
<file path=[Content_Types].xml><?xml version="1.0" encoding="utf-8"?>
<Types xmlns="http://schemas.openxmlformats.org/package/2006/content-types">
  <Default Extension="bin" ContentType="application/vnd.ms-word.attachedToolbars"/>
  <Default Extension="png" ContentType="image/png"/>
  <Default Extension="emf" ContentType="image/x-emf"/>
  <Default Extension="wmf" ContentType="image/x-wmf"/>
  <Default Extension="rels" ContentType="application/vnd.openxmlformats-package.relationships+xml"/>
  <Default Extension="xml" ContentType="application/xml"/>
  <Default Extension="vsdx" ContentType="application/vnd.ms-visio.drawing"/>
  <Default Extension="gif" ContentType="image/gif"/>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comments.xml" ContentType="application/vnd.openxmlformats-officedocument.wordprocessingml.comments+xml"/>
  <Override PartName="/word/commentsExtended.xml" ContentType="application/vnd.openxmlformats-officedocument.wordprocessingml.commentsExtended+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53892831" w14:textId="4FF88C66" w:rsidR="00BE553B" w:rsidRPr="00BE553B" w:rsidRDefault="00BE553B" w:rsidP="00BE553B">
      <w:pPr>
        <w:tabs>
          <w:tab w:val="center" w:pos="4536"/>
          <w:tab w:val="right" w:pos="8280"/>
          <w:tab w:val="right" w:pos="9639"/>
        </w:tabs>
        <w:ind w:right="2"/>
        <w:rPr>
          <w:rFonts w:ascii="Arial" w:hAnsi="Arial" w:cs="Arial"/>
          <w:b/>
          <w:bCs/>
          <w:sz w:val="21"/>
        </w:rPr>
      </w:pPr>
      <w:bookmarkStart w:id="0" w:name="_Hlk31962355"/>
      <w:bookmarkStart w:id="1" w:name="OLE_LINK19"/>
      <w:bookmarkStart w:id="2" w:name="_Toc383764588"/>
      <w:bookmarkStart w:id="3" w:name="historyclause"/>
      <w:r w:rsidRPr="00BE553B">
        <w:rPr>
          <w:rFonts w:ascii="Arial" w:hAnsi="Arial" w:cs="Arial"/>
          <w:b/>
          <w:bCs/>
          <w:sz w:val="21"/>
        </w:rPr>
        <w:t>3GPP TSG RAN WG1 Meeting #101-e</w:t>
      </w:r>
      <w:r>
        <w:rPr>
          <w:rFonts w:ascii="Arial" w:hAnsi="Arial" w:cs="Arial"/>
          <w:b/>
          <w:bCs/>
          <w:sz w:val="21"/>
        </w:rPr>
        <w:t xml:space="preserve">                                                                                               </w:t>
      </w:r>
      <w:ins w:id="4" w:author="Xueming Pan" w:date="2020-05-22T09:39:00Z">
        <w:r w:rsidR="002E7738">
          <w:rPr>
            <w:rFonts w:ascii="Arial" w:hAnsi="Arial" w:cs="Arial"/>
            <w:b/>
            <w:bCs/>
            <w:sz w:val="21"/>
          </w:rPr>
          <w:tab/>
        </w:r>
      </w:ins>
      <w:r w:rsidRPr="00BE553B">
        <w:rPr>
          <w:rFonts w:ascii="Arial" w:hAnsi="Arial" w:cs="Arial"/>
          <w:b/>
          <w:bCs/>
          <w:sz w:val="21"/>
        </w:rPr>
        <w:t>R1-200</w:t>
      </w:r>
      <w:r w:rsidR="00487AC7">
        <w:rPr>
          <w:rFonts w:ascii="Arial" w:hAnsi="Arial" w:cs="Arial"/>
          <w:b/>
          <w:bCs/>
          <w:sz w:val="21"/>
        </w:rPr>
        <w:t>4278(Revision of R1-2003394)</w:t>
      </w:r>
    </w:p>
    <w:p w14:paraId="642FF612" w14:textId="4FD7B78B" w:rsidR="00982184" w:rsidRPr="00BE553B" w:rsidRDefault="00BE553B" w:rsidP="00BE553B">
      <w:pPr>
        <w:pStyle w:val="af"/>
        <w:rPr>
          <w:rFonts w:cs="Arial"/>
          <w:bCs/>
        </w:rPr>
      </w:pPr>
      <w:proofErr w:type="gramStart"/>
      <w:r w:rsidRPr="00BE553B">
        <w:rPr>
          <w:rFonts w:eastAsia="MS Mincho" w:cs="Arial"/>
          <w:bCs/>
          <w:sz w:val="21"/>
          <w:szCs w:val="24"/>
          <w:lang w:eastAsia="ja-JP"/>
        </w:rPr>
        <w:t>e-Meeting</w:t>
      </w:r>
      <w:proofErr w:type="gramEnd"/>
      <w:r w:rsidRPr="00BE553B">
        <w:rPr>
          <w:rFonts w:eastAsia="MS Mincho" w:cs="Arial"/>
          <w:bCs/>
          <w:sz w:val="21"/>
          <w:szCs w:val="24"/>
          <w:lang w:eastAsia="ja-JP"/>
        </w:rPr>
        <w:t>, May 25</w:t>
      </w:r>
      <w:r w:rsidRPr="00BE553B">
        <w:rPr>
          <w:rFonts w:eastAsia="MS Mincho" w:cs="Arial"/>
          <w:bCs/>
          <w:sz w:val="21"/>
          <w:szCs w:val="24"/>
          <w:vertAlign w:val="superscript"/>
          <w:lang w:eastAsia="ja-JP"/>
        </w:rPr>
        <w:t>th</w:t>
      </w:r>
      <w:r w:rsidRPr="00BE553B">
        <w:rPr>
          <w:rFonts w:eastAsia="MS Mincho" w:cs="Arial"/>
          <w:bCs/>
          <w:sz w:val="21"/>
          <w:szCs w:val="24"/>
          <w:lang w:eastAsia="ja-JP"/>
        </w:rPr>
        <w:t xml:space="preserve"> – June 5</w:t>
      </w:r>
      <w:r w:rsidRPr="00BE553B">
        <w:rPr>
          <w:rFonts w:eastAsia="MS Mincho" w:cs="Arial"/>
          <w:bCs/>
          <w:sz w:val="21"/>
          <w:szCs w:val="24"/>
          <w:vertAlign w:val="superscript"/>
          <w:lang w:eastAsia="ja-JP"/>
        </w:rPr>
        <w:t>th</w:t>
      </w:r>
      <w:r w:rsidRPr="00BE553B">
        <w:rPr>
          <w:rFonts w:eastAsia="MS Mincho" w:cs="Arial"/>
          <w:bCs/>
          <w:sz w:val="21"/>
          <w:szCs w:val="24"/>
          <w:lang w:eastAsia="ja-JP"/>
        </w:rPr>
        <w:t>, 2020</w:t>
      </w:r>
    </w:p>
    <w:bookmarkEnd w:id="0"/>
    <w:p w14:paraId="79934BA6" w14:textId="4F5E0189" w:rsidR="00CD3672" w:rsidRPr="00982184" w:rsidRDefault="00CD3672" w:rsidP="00982184">
      <w:pPr>
        <w:pStyle w:val="af"/>
        <w:tabs>
          <w:tab w:val="left" w:pos="1800"/>
        </w:tabs>
        <w:rPr>
          <w:rFonts w:eastAsia="MS Mincho" w:cs="Arial"/>
          <w:sz w:val="22"/>
          <w:szCs w:val="22"/>
        </w:rPr>
      </w:pPr>
    </w:p>
    <w:bookmarkEnd w:id="1"/>
    <w:p w14:paraId="0394EAD5" w14:textId="77B4F6B3" w:rsidR="00382C40" w:rsidRDefault="00CB220D">
      <w:pPr>
        <w:pStyle w:val="af"/>
        <w:tabs>
          <w:tab w:val="left" w:pos="1800"/>
        </w:tabs>
        <w:ind w:left="1800" w:hanging="1800"/>
        <w:rPr>
          <w:rFonts w:eastAsia="宋体"/>
          <w:sz w:val="22"/>
          <w:szCs w:val="22"/>
          <w:lang w:val="en-US" w:eastAsia="zh-CN"/>
        </w:rPr>
      </w:pPr>
      <w:r>
        <w:rPr>
          <w:rFonts w:cs="Arial"/>
          <w:sz w:val="22"/>
          <w:szCs w:val="22"/>
        </w:rPr>
        <w:t>Source:</w:t>
      </w:r>
      <w:r>
        <w:rPr>
          <w:rFonts w:cs="Arial"/>
          <w:sz w:val="22"/>
          <w:szCs w:val="22"/>
        </w:rPr>
        <w:tab/>
      </w:r>
      <w:r w:rsidR="00BE553B">
        <w:rPr>
          <w:rFonts w:cs="Arial"/>
          <w:sz w:val="22"/>
          <w:szCs w:val="22"/>
        </w:rPr>
        <w:t>Moderator (</w:t>
      </w:r>
      <w:r>
        <w:rPr>
          <w:rFonts w:eastAsia="宋体" w:hint="eastAsia"/>
          <w:sz w:val="22"/>
          <w:szCs w:val="22"/>
          <w:lang w:val="en-US" w:eastAsia="zh-CN"/>
        </w:rPr>
        <w:t>vivo</w:t>
      </w:r>
      <w:r w:rsidR="00BE553B">
        <w:rPr>
          <w:rFonts w:eastAsia="宋体"/>
          <w:sz w:val="22"/>
          <w:szCs w:val="22"/>
          <w:lang w:val="en-US" w:eastAsia="zh-CN"/>
        </w:rPr>
        <w:t>)</w:t>
      </w:r>
    </w:p>
    <w:p w14:paraId="0301A9DA" w14:textId="6031A906" w:rsidR="00382C40" w:rsidRDefault="00CB220D">
      <w:pPr>
        <w:pStyle w:val="af"/>
        <w:snapToGrid w:val="0"/>
        <w:ind w:left="1800" w:hanging="1800"/>
        <w:jc w:val="both"/>
        <w:rPr>
          <w:rFonts w:eastAsia="宋体"/>
          <w:sz w:val="22"/>
          <w:szCs w:val="22"/>
          <w:lang w:val="en-US" w:eastAsia="zh-CN"/>
        </w:rPr>
      </w:pPr>
      <w:r>
        <w:rPr>
          <w:rFonts w:eastAsia="MS Gothic"/>
          <w:sz w:val="22"/>
          <w:szCs w:val="22"/>
        </w:rPr>
        <w:t>Title:</w:t>
      </w:r>
      <w:r>
        <w:rPr>
          <w:rFonts w:eastAsia="MS Gothic"/>
          <w:sz w:val="22"/>
          <w:szCs w:val="22"/>
        </w:rPr>
        <w:tab/>
      </w:r>
      <w:r w:rsidR="00BE553B" w:rsidRPr="00BE553B">
        <w:rPr>
          <w:rFonts w:eastAsia="宋体"/>
          <w:sz w:val="22"/>
          <w:szCs w:val="22"/>
          <w:lang w:val="en-US" w:eastAsia="zh-CN"/>
        </w:rPr>
        <w:t>Summary</w:t>
      </w:r>
      <w:r w:rsidR="00487AC7">
        <w:rPr>
          <w:rFonts w:eastAsia="宋体"/>
          <w:sz w:val="22"/>
          <w:szCs w:val="22"/>
          <w:lang w:val="en-US" w:eastAsia="zh-CN"/>
        </w:rPr>
        <w:t>#2</w:t>
      </w:r>
      <w:r w:rsidR="00BE553B" w:rsidRPr="00BE553B">
        <w:rPr>
          <w:rFonts w:eastAsia="宋体"/>
          <w:sz w:val="22"/>
          <w:szCs w:val="22"/>
          <w:lang w:val="en-US" w:eastAsia="zh-CN"/>
        </w:rPr>
        <w:t xml:space="preserve"> of UL inter UE </w:t>
      </w:r>
      <w:proofErr w:type="spellStart"/>
      <w:proofErr w:type="gramStart"/>
      <w:r w:rsidR="00BE553B" w:rsidRPr="00BE553B">
        <w:rPr>
          <w:rFonts w:eastAsia="宋体"/>
          <w:sz w:val="22"/>
          <w:szCs w:val="22"/>
          <w:lang w:val="en-US" w:eastAsia="zh-CN"/>
        </w:rPr>
        <w:t>Tx</w:t>
      </w:r>
      <w:proofErr w:type="spellEnd"/>
      <w:proofErr w:type="gramEnd"/>
      <w:r w:rsidR="00BE553B" w:rsidRPr="00BE553B">
        <w:rPr>
          <w:rFonts w:eastAsia="宋体"/>
          <w:sz w:val="22"/>
          <w:szCs w:val="22"/>
          <w:lang w:val="en-US" w:eastAsia="zh-CN"/>
        </w:rPr>
        <w:t xml:space="preserve"> prioritization</w:t>
      </w:r>
    </w:p>
    <w:p w14:paraId="71DDB3B5" w14:textId="07ABE7AF" w:rsidR="00382C40" w:rsidRPr="00CD3672" w:rsidRDefault="00CB220D">
      <w:pPr>
        <w:pStyle w:val="af"/>
        <w:tabs>
          <w:tab w:val="left" w:pos="1800"/>
        </w:tabs>
        <w:snapToGrid w:val="0"/>
        <w:ind w:left="1800" w:hanging="1800"/>
        <w:rPr>
          <w:rFonts w:eastAsiaTheme="minorEastAsia"/>
          <w:sz w:val="22"/>
          <w:szCs w:val="22"/>
          <w:lang w:val="en-US" w:eastAsia="zh-CN"/>
        </w:rPr>
      </w:pPr>
      <w:r>
        <w:rPr>
          <w:rFonts w:eastAsia="MS Gothic"/>
          <w:sz w:val="22"/>
          <w:szCs w:val="22"/>
        </w:rPr>
        <w:t>Agenda Item:</w:t>
      </w:r>
      <w:bookmarkStart w:id="5" w:name="Source"/>
      <w:bookmarkEnd w:id="5"/>
      <w:r>
        <w:rPr>
          <w:rFonts w:eastAsia="MS Gothic"/>
          <w:sz w:val="22"/>
          <w:szCs w:val="22"/>
        </w:rPr>
        <w:tab/>
        <w:t>7.2.</w:t>
      </w:r>
      <w:r w:rsidR="00CD3672">
        <w:rPr>
          <w:rFonts w:eastAsiaTheme="minorEastAsia" w:hint="eastAsia"/>
          <w:sz w:val="22"/>
          <w:szCs w:val="22"/>
          <w:lang w:eastAsia="zh-CN"/>
        </w:rPr>
        <w:t>5.5</w:t>
      </w:r>
    </w:p>
    <w:p w14:paraId="61442AB4" w14:textId="77777777" w:rsidR="00382C40" w:rsidRDefault="00CB220D">
      <w:pPr>
        <w:pStyle w:val="af"/>
        <w:tabs>
          <w:tab w:val="left" w:pos="1800"/>
        </w:tabs>
        <w:rPr>
          <w:rFonts w:eastAsia="宋体" w:cs="Arial"/>
          <w:sz w:val="22"/>
          <w:szCs w:val="22"/>
          <w:lang w:val="en-US" w:eastAsia="zh-CN"/>
        </w:rPr>
      </w:pPr>
      <w:r>
        <w:rPr>
          <w:rFonts w:cs="Arial"/>
          <w:sz w:val="22"/>
          <w:szCs w:val="22"/>
        </w:rPr>
        <w:t>Document for:</w:t>
      </w:r>
      <w:r>
        <w:rPr>
          <w:rFonts w:cs="Arial"/>
          <w:sz w:val="22"/>
          <w:szCs w:val="22"/>
        </w:rPr>
        <w:tab/>
      </w:r>
      <w:bookmarkStart w:id="6" w:name="DocumentFor"/>
      <w:bookmarkEnd w:id="6"/>
      <w:r>
        <w:rPr>
          <w:rFonts w:cs="Arial"/>
          <w:sz w:val="22"/>
          <w:szCs w:val="22"/>
        </w:rPr>
        <w:t>Discussion</w:t>
      </w:r>
      <w:r>
        <w:rPr>
          <w:rFonts w:eastAsia="宋体" w:cs="Arial"/>
          <w:sz w:val="22"/>
          <w:szCs w:val="22"/>
          <w:lang w:val="en-US" w:eastAsia="zh-CN"/>
        </w:rPr>
        <w:t xml:space="preserve"> and Decision</w:t>
      </w:r>
    </w:p>
    <w:p w14:paraId="0F272737" w14:textId="77777777" w:rsidR="00382C40" w:rsidRDefault="00CB220D">
      <w:pPr>
        <w:pStyle w:val="1"/>
        <w:numPr>
          <w:ilvl w:val="0"/>
          <w:numId w:val="13"/>
        </w:numPr>
        <w:pBdr>
          <w:top w:val="single" w:sz="12" w:space="2" w:color="auto"/>
        </w:pBdr>
        <w:rPr>
          <w:lang w:eastAsia="zh-TW"/>
        </w:rPr>
      </w:pPr>
      <w:r>
        <w:rPr>
          <w:rFonts w:eastAsia="宋体" w:hint="eastAsia"/>
          <w:lang w:eastAsia="zh-CN"/>
        </w:rPr>
        <w:t>Introduction</w:t>
      </w:r>
    </w:p>
    <w:p w14:paraId="5793DC53" w14:textId="6F76240F" w:rsidR="00394D5E" w:rsidRPr="00CD3672" w:rsidRDefault="00CB220D" w:rsidP="00CD3672">
      <w:pPr>
        <w:rPr>
          <w:rFonts w:eastAsia="宋体"/>
          <w:lang w:eastAsia="zh-CN"/>
        </w:rPr>
      </w:pPr>
      <w:r>
        <w:rPr>
          <w:rFonts w:eastAsia="宋体" w:hint="eastAsia"/>
          <w:lang w:eastAsia="zh-CN"/>
        </w:rPr>
        <w:t>The document provides a summary for discussion based on the contribution submitted to agenda item 7.2.</w:t>
      </w:r>
      <w:r w:rsidR="00CD3672">
        <w:rPr>
          <w:rFonts w:eastAsia="宋体" w:hint="eastAsia"/>
          <w:lang w:eastAsia="zh-CN"/>
        </w:rPr>
        <w:t>5</w:t>
      </w:r>
      <w:r>
        <w:rPr>
          <w:rFonts w:eastAsia="宋体" w:hint="eastAsia"/>
          <w:lang w:eastAsia="zh-CN"/>
        </w:rPr>
        <w:t>.</w:t>
      </w:r>
      <w:bookmarkStart w:id="7" w:name="_Toc529013720"/>
      <w:r>
        <w:rPr>
          <w:rFonts w:eastAsia="宋体" w:hint="eastAsia"/>
          <w:lang w:eastAsia="zh-CN"/>
        </w:rPr>
        <w:t>5-</w:t>
      </w:r>
      <w:r>
        <w:t xml:space="preserve">UL inter UE </w:t>
      </w:r>
      <w:proofErr w:type="spellStart"/>
      <w:proofErr w:type="gramStart"/>
      <w:r>
        <w:t>Tx</w:t>
      </w:r>
      <w:proofErr w:type="spellEnd"/>
      <w:proofErr w:type="gramEnd"/>
      <w:r>
        <w:t xml:space="preserve"> prioritization/multiplexing</w:t>
      </w:r>
      <w:bookmarkEnd w:id="7"/>
      <w:r>
        <w:rPr>
          <w:rFonts w:eastAsia="宋体" w:hint="eastAsia"/>
          <w:lang w:eastAsia="zh-CN"/>
        </w:rPr>
        <w:t xml:space="preserve">. </w:t>
      </w:r>
      <w:r>
        <w:rPr>
          <w:rFonts w:eastAsia="宋体" w:hint="eastAsia"/>
          <w:bCs/>
          <w:iCs/>
          <w:lang w:eastAsia="zh-CN"/>
        </w:rPr>
        <w:t xml:space="preserve"> </w:t>
      </w:r>
    </w:p>
    <w:bookmarkEnd w:id="2"/>
    <w:bookmarkEnd w:id="3"/>
    <w:p w14:paraId="1CE4FA61" w14:textId="5793338C" w:rsidR="00477BB2" w:rsidRDefault="00D25E52" w:rsidP="00D3615C">
      <w:pPr>
        <w:pStyle w:val="1"/>
        <w:rPr>
          <w:rFonts w:eastAsia="宋体"/>
          <w:lang w:eastAsia="zh-CN"/>
        </w:rPr>
      </w:pPr>
      <w:r>
        <w:rPr>
          <w:rFonts w:eastAsia="宋体"/>
          <w:lang w:eastAsia="zh-CN"/>
        </w:rPr>
        <w:t>E</w:t>
      </w:r>
      <w:r>
        <w:rPr>
          <w:rFonts w:eastAsia="宋体" w:hint="eastAsia"/>
          <w:lang w:eastAsia="zh-CN"/>
        </w:rPr>
        <w:t>mail discussion list for RAN1#10</w:t>
      </w:r>
      <w:r w:rsidR="00091F81">
        <w:rPr>
          <w:rFonts w:eastAsia="宋体"/>
          <w:lang w:eastAsia="zh-CN"/>
        </w:rPr>
        <w:t>1</w:t>
      </w:r>
      <w:r>
        <w:rPr>
          <w:rFonts w:eastAsia="宋体" w:hint="eastAsia"/>
          <w:lang w:eastAsia="zh-CN"/>
        </w:rPr>
        <w:t>-e</w:t>
      </w:r>
    </w:p>
    <w:p w14:paraId="2B9D384E" w14:textId="081FED46" w:rsidR="000C54EA" w:rsidRDefault="00487AC7" w:rsidP="00477BB2">
      <w:pPr>
        <w:rPr>
          <w:rFonts w:eastAsiaTheme="minorEastAsia"/>
          <w:lang w:val="en-US" w:eastAsia="zh-CN"/>
        </w:rPr>
      </w:pPr>
      <w:r>
        <w:rPr>
          <w:rFonts w:eastAsiaTheme="minorEastAsia" w:hint="eastAsia"/>
          <w:lang w:val="en-US" w:eastAsia="zh-CN"/>
        </w:rPr>
        <w:t>A</w:t>
      </w:r>
      <w:r>
        <w:rPr>
          <w:rFonts w:eastAsiaTheme="minorEastAsia"/>
          <w:lang w:val="en-US" w:eastAsia="zh-CN"/>
        </w:rPr>
        <w:t xml:space="preserve">s the outcome of email discussion </w:t>
      </w:r>
      <w:r w:rsidRPr="00487AC7">
        <w:rPr>
          <w:rFonts w:eastAsiaTheme="minorEastAsia"/>
          <w:lang w:val="en-US" w:eastAsia="zh-CN"/>
        </w:rPr>
        <w:t>[101-e-Prep-NR-eURLLC-interUE]</w:t>
      </w:r>
      <w:r w:rsidR="00DD3CDD">
        <w:rPr>
          <w:rFonts w:eastAsiaTheme="minorEastAsia"/>
          <w:lang w:val="en-US" w:eastAsia="zh-CN"/>
        </w:rPr>
        <w:t xml:space="preserve">, the email discussion threads for RAN1#101-e are agreed as following </w:t>
      </w:r>
    </w:p>
    <w:tbl>
      <w:tblPr>
        <w:tblStyle w:val="afc"/>
        <w:tblW w:w="0" w:type="auto"/>
        <w:tblLook w:val="04A0" w:firstRow="1" w:lastRow="0" w:firstColumn="1" w:lastColumn="0" w:noHBand="0" w:noVBand="1"/>
      </w:tblPr>
      <w:tblGrid>
        <w:gridCol w:w="15390"/>
      </w:tblGrid>
      <w:tr w:rsidR="00325D46" w14:paraId="6A90DD87" w14:textId="77777777" w:rsidTr="00325D46">
        <w:tc>
          <w:tcPr>
            <w:tcW w:w="15390" w:type="dxa"/>
          </w:tcPr>
          <w:p w14:paraId="528F6560" w14:textId="77777777" w:rsidR="00325D46" w:rsidRPr="00325D46" w:rsidRDefault="00325D46" w:rsidP="00325D46">
            <w:r w:rsidRPr="00325D46">
              <w:t>[101-e-NR-L1enh-URLLC-InterUE-01] Issue#1 in R1-2003394 by 5/29 and corresponding TP (if any) by 6/5 – Xueming (vivo)</w:t>
            </w:r>
          </w:p>
          <w:p w14:paraId="6230EBD7" w14:textId="77777777" w:rsidR="00325D46" w:rsidRPr="00325D46" w:rsidRDefault="00325D46" w:rsidP="00325D46">
            <w:pPr>
              <w:numPr>
                <w:ilvl w:val="0"/>
                <w:numId w:val="75"/>
              </w:numPr>
              <w:spacing w:after="0" w:line="240" w:lineRule="auto"/>
              <w:rPr>
                <w:lang w:eastAsia="x-none"/>
              </w:rPr>
            </w:pPr>
            <w:r w:rsidRPr="00325D46">
              <w:rPr>
                <w:lang w:eastAsia="x-none"/>
              </w:rPr>
              <w:t>Including the processing order of UL cancellation by TDD configuration/SFI and other UL multiplexing/cancellation.</w:t>
            </w:r>
          </w:p>
          <w:p w14:paraId="09D47A64" w14:textId="77777777" w:rsidR="00325D46" w:rsidRPr="00325D46" w:rsidRDefault="00325D46" w:rsidP="00325D46">
            <w:pPr>
              <w:rPr>
                <w:lang w:eastAsia="x-none"/>
              </w:rPr>
            </w:pPr>
          </w:p>
          <w:p w14:paraId="3767F54B" w14:textId="77777777" w:rsidR="00325D46" w:rsidRPr="00325D46" w:rsidRDefault="00325D46" w:rsidP="00325D46">
            <w:pPr>
              <w:rPr>
                <w:lang w:eastAsia="x-none"/>
              </w:rPr>
            </w:pPr>
            <w:r w:rsidRPr="00325D46">
              <w:t>[101-e-NR-L1enh-URLLC-InterUE-02] Issue#2, Issue #4, Issue #6 in R1-2003394 and a possible conclusion by 5/29 and corresponding TP (if any) by 6/5 – Xueming (vivo)</w:t>
            </w:r>
          </w:p>
          <w:p w14:paraId="2A3A031B" w14:textId="77777777" w:rsidR="00325D46" w:rsidRPr="00325D46" w:rsidRDefault="00325D46" w:rsidP="00325D46">
            <w:pPr>
              <w:numPr>
                <w:ilvl w:val="0"/>
                <w:numId w:val="75"/>
              </w:numPr>
              <w:spacing w:after="0" w:line="240" w:lineRule="auto"/>
              <w:rPr>
                <w:lang w:eastAsia="x-none"/>
              </w:rPr>
            </w:pPr>
            <w:r w:rsidRPr="00325D46">
              <w:rPr>
                <w:lang w:eastAsia="x-none"/>
              </w:rPr>
              <w:t>Note: issue#4 includes the following</w:t>
            </w:r>
          </w:p>
          <w:p w14:paraId="0E95F9E1" w14:textId="77777777" w:rsidR="00325D46" w:rsidRPr="00325D46" w:rsidRDefault="00325D46" w:rsidP="00325D46">
            <w:pPr>
              <w:numPr>
                <w:ilvl w:val="1"/>
                <w:numId w:val="76"/>
              </w:numPr>
              <w:spacing w:after="0" w:line="240" w:lineRule="auto"/>
              <w:rPr>
                <w:lang w:eastAsia="x-none"/>
              </w:rPr>
            </w:pPr>
            <w:r w:rsidRPr="00325D46">
              <w:rPr>
                <w:lang w:eastAsia="x-none"/>
              </w:rPr>
              <w:t>Whether and how to clarify that data-data collision procedure is not affected by UL CI (limited to CG-DG collision case with Rel-15 timeline and potential Rel-16 timeline, if agreed in AI7.2.5.7)</w:t>
            </w:r>
          </w:p>
          <w:p w14:paraId="2A9FE2C3" w14:textId="77777777" w:rsidR="00325D46" w:rsidRPr="00325D46" w:rsidRDefault="00325D46" w:rsidP="00325D46">
            <w:pPr>
              <w:numPr>
                <w:ilvl w:val="1"/>
                <w:numId w:val="76"/>
              </w:numPr>
              <w:spacing w:after="0" w:line="240" w:lineRule="auto"/>
              <w:rPr>
                <w:lang w:eastAsia="x-none"/>
              </w:rPr>
            </w:pPr>
            <w:r w:rsidRPr="00325D46">
              <w:rPr>
                <w:lang w:eastAsia="x-none"/>
              </w:rPr>
              <w:t>Text proposal to clarify that for PUSCH repetition type B, the cancellation is applied on each actual repetition</w:t>
            </w:r>
          </w:p>
          <w:p w14:paraId="52CB2B41" w14:textId="77777777" w:rsidR="00325D46" w:rsidRPr="00325D46" w:rsidRDefault="00325D46" w:rsidP="00325D46">
            <w:pPr>
              <w:numPr>
                <w:ilvl w:val="0"/>
                <w:numId w:val="75"/>
              </w:numPr>
              <w:spacing w:after="0" w:line="240" w:lineRule="auto"/>
              <w:rPr>
                <w:lang w:eastAsia="x-none"/>
              </w:rPr>
            </w:pPr>
            <w:r w:rsidRPr="00325D46">
              <w:rPr>
                <w:lang w:eastAsia="x-none"/>
              </w:rPr>
              <w:t>Possible Conclusion</w:t>
            </w:r>
          </w:p>
          <w:p w14:paraId="57474357" w14:textId="77777777" w:rsidR="00325D46" w:rsidRPr="00325D46" w:rsidRDefault="00325D46" w:rsidP="00325D46">
            <w:pPr>
              <w:numPr>
                <w:ilvl w:val="1"/>
                <w:numId w:val="76"/>
              </w:numPr>
              <w:spacing w:after="0" w:line="240" w:lineRule="auto"/>
              <w:rPr>
                <w:rFonts w:ascii="Arial" w:hAnsi="Arial" w:cs="Arial"/>
                <w:lang w:eastAsia="zh-CN"/>
              </w:rPr>
            </w:pPr>
            <w:r w:rsidRPr="00325D46">
              <w:rPr>
                <w:lang w:eastAsia="x-none"/>
              </w:rPr>
              <w:t>The 1st editor’s note in section 11.2A of endorsed 38.213CR (R1-2003176) is removed</w:t>
            </w:r>
          </w:p>
          <w:p w14:paraId="63EF3B91" w14:textId="77777777" w:rsidR="00325D46" w:rsidRPr="00325D46" w:rsidRDefault="00325D46" w:rsidP="00325D46">
            <w:pPr>
              <w:rPr>
                <w:rFonts w:ascii="Arial" w:eastAsia="等线" w:hAnsi="Arial" w:cs="Arial"/>
                <w:color w:val="1F497D"/>
                <w:lang w:eastAsia="zh-CN"/>
              </w:rPr>
            </w:pPr>
          </w:p>
          <w:p w14:paraId="13742A8B" w14:textId="73EA579A" w:rsidR="00325D46" w:rsidRPr="00DD3CDD" w:rsidRDefault="00325D46" w:rsidP="00477BB2">
            <w:pPr>
              <w:rPr>
                <w:rFonts w:ascii="Arial" w:eastAsia="等线" w:hAnsi="Arial" w:cs="Arial"/>
                <w:color w:val="1F497D"/>
                <w:lang w:eastAsia="zh-CN"/>
              </w:rPr>
            </w:pPr>
            <w:r w:rsidRPr="00325D46">
              <w:t>[101-e-NR-L1enh-URLLC-InterUE-03] Issue#7, Issue #8, Issue #10 in R1-2003394 by 5/29 and corresponding TP (if any) by 6/5 – Xueming (vivo)</w:t>
            </w:r>
          </w:p>
        </w:tc>
      </w:tr>
    </w:tbl>
    <w:p w14:paraId="47853D6A" w14:textId="77777777" w:rsidR="00DD6801" w:rsidRDefault="00DD6801" w:rsidP="00477BB2">
      <w:pPr>
        <w:rPr>
          <w:rFonts w:eastAsiaTheme="minorEastAsia"/>
          <w:lang w:val="en-US" w:eastAsia="zh-CN"/>
        </w:rPr>
      </w:pPr>
    </w:p>
    <w:p w14:paraId="67D99593" w14:textId="3459E58F" w:rsidR="00DD3CDD" w:rsidRDefault="00DD3CDD" w:rsidP="00477BB2">
      <w:pPr>
        <w:rPr>
          <w:rFonts w:eastAsiaTheme="minorEastAsia"/>
          <w:lang w:val="en-US" w:eastAsia="zh-CN"/>
        </w:rPr>
      </w:pPr>
      <w:r>
        <w:rPr>
          <w:rFonts w:eastAsiaTheme="minorEastAsia" w:hint="eastAsia"/>
          <w:lang w:eastAsia="zh-CN"/>
        </w:rPr>
        <w:t>D</w:t>
      </w:r>
      <w:r>
        <w:rPr>
          <w:rFonts w:eastAsiaTheme="minorEastAsia"/>
          <w:lang w:eastAsia="zh-CN"/>
        </w:rPr>
        <w:t xml:space="preserve">uring the discussion in </w:t>
      </w:r>
      <w:r w:rsidRPr="00487AC7">
        <w:rPr>
          <w:rFonts w:eastAsiaTheme="minorEastAsia"/>
          <w:lang w:val="en-US" w:eastAsia="zh-CN"/>
        </w:rPr>
        <w:t>[101-e-Prep-NR-eURLLC-interUE]</w:t>
      </w:r>
      <w:r>
        <w:rPr>
          <w:rFonts w:eastAsiaTheme="minorEastAsia"/>
          <w:lang w:val="en-US" w:eastAsia="zh-CN"/>
        </w:rPr>
        <w:t>, issue#1 was selected for email discussion due to common interest</w:t>
      </w:r>
      <w:r w:rsidR="002E3FF1">
        <w:rPr>
          <w:rFonts w:eastAsiaTheme="minorEastAsia"/>
          <w:lang w:val="en-US" w:eastAsia="zh-CN"/>
        </w:rPr>
        <w:t xml:space="preserve"> and during the discussion point#5 and #6 were added to issue#1.</w:t>
      </w:r>
    </w:p>
    <w:p w14:paraId="4BDE475C" w14:textId="399FD7B0" w:rsidR="00DD3CDD" w:rsidRDefault="00DD3CDD" w:rsidP="00477BB2">
      <w:pPr>
        <w:rPr>
          <w:rFonts w:eastAsiaTheme="minorEastAsia"/>
          <w:lang w:eastAsia="zh-CN"/>
        </w:rPr>
      </w:pPr>
      <w:r>
        <w:rPr>
          <w:rFonts w:eastAsiaTheme="minorEastAsia"/>
          <w:lang w:val="en-US" w:eastAsia="zh-CN"/>
        </w:rPr>
        <w:lastRenderedPageBreak/>
        <w:t>Among the other issues, issue#</w:t>
      </w:r>
      <w:r w:rsidR="002E3FF1">
        <w:rPr>
          <w:rFonts w:eastAsiaTheme="minorEastAsia"/>
          <w:lang w:val="en-US" w:eastAsia="zh-CN"/>
        </w:rPr>
        <w:t>2,#4,#6,#7,#8,#10 were selected due to higher interest and issue#3,#5,#9 were dropped.</w:t>
      </w:r>
      <w:r w:rsidR="00DD6801">
        <w:rPr>
          <w:rFonts w:eastAsiaTheme="minorEastAsia"/>
          <w:lang w:val="en-US" w:eastAsia="zh-CN"/>
        </w:rPr>
        <w:t xml:space="preserve"> A conclusion was reached for issue#11 in </w:t>
      </w:r>
      <w:r w:rsidR="00DD6801" w:rsidRPr="00487AC7">
        <w:rPr>
          <w:rFonts w:eastAsiaTheme="minorEastAsia"/>
          <w:lang w:val="en-US" w:eastAsia="zh-CN"/>
        </w:rPr>
        <w:t>[101-e-Prep-NR-eURLLC-interUE]</w:t>
      </w:r>
      <w:r w:rsidR="00DD6801">
        <w:rPr>
          <w:rFonts w:eastAsiaTheme="minorEastAsia"/>
          <w:lang w:val="en-US" w:eastAsia="zh-CN"/>
        </w:rPr>
        <w:t xml:space="preserve"> but will be formally approved during RAN#101-e in </w:t>
      </w:r>
      <w:r w:rsidR="00DD6801" w:rsidRPr="00325D46">
        <w:t>[101-e-NR-L1enh-URLLC-InterUE-02]</w:t>
      </w:r>
      <w:r w:rsidR="00DD6801">
        <w:t>.</w:t>
      </w:r>
    </w:p>
    <w:tbl>
      <w:tblPr>
        <w:tblW w:w="5000" w:type="pct"/>
        <w:tblCellMar>
          <w:left w:w="0" w:type="dxa"/>
          <w:right w:w="0" w:type="dxa"/>
        </w:tblCellMar>
        <w:tblLook w:val="04A0" w:firstRow="1" w:lastRow="0" w:firstColumn="1" w:lastColumn="0" w:noHBand="0" w:noVBand="1"/>
      </w:tblPr>
      <w:tblGrid>
        <w:gridCol w:w="1407"/>
        <w:gridCol w:w="1406"/>
        <w:gridCol w:w="1856"/>
        <w:gridCol w:w="1647"/>
        <w:gridCol w:w="1406"/>
        <w:gridCol w:w="1406"/>
        <w:gridCol w:w="1481"/>
        <w:gridCol w:w="2307"/>
        <w:gridCol w:w="1332"/>
        <w:gridCol w:w="1132"/>
      </w:tblGrid>
      <w:tr w:rsidR="00140AE5" w14:paraId="11AB39A2" w14:textId="77777777" w:rsidTr="00080018">
        <w:tc>
          <w:tcPr>
            <w:tcW w:w="45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56CD099" w14:textId="77777777" w:rsidR="00140AE5" w:rsidRDefault="00140AE5" w:rsidP="0098021F">
            <w:pPr>
              <w:spacing w:before="100" w:beforeAutospacing="1" w:after="160" w:line="252" w:lineRule="auto"/>
              <w:rPr>
                <w:rFonts w:eastAsia="宋体"/>
                <w:lang w:eastAsia="zh-CN"/>
              </w:rPr>
            </w:pPr>
            <w:r>
              <w:rPr>
                <w:rFonts w:hint="eastAsia"/>
              </w:rPr>
              <w:t>Company</w:t>
            </w:r>
          </w:p>
        </w:tc>
        <w:tc>
          <w:tcPr>
            <w:tcW w:w="45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A8B77F1" w14:textId="77777777" w:rsidR="00140AE5" w:rsidRDefault="00140AE5" w:rsidP="0098021F">
            <w:pPr>
              <w:spacing w:before="100" w:beforeAutospacing="1" w:after="160" w:line="252" w:lineRule="auto"/>
            </w:pPr>
            <w:r>
              <w:rPr>
                <w:rFonts w:hint="eastAsia"/>
              </w:rPr>
              <w:t>Issue 2</w:t>
            </w:r>
          </w:p>
        </w:tc>
        <w:tc>
          <w:tcPr>
            <w:tcW w:w="603"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38523C7" w14:textId="77777777" w:rsidR="00140AE5" w:rsidRDefault="00140AE5" w:rsidP="0098021F">
            <w:pPr>
              <w:spacing w:before="100" w:beforeAutospacing="1" w:after="160" w:line="252" w:lineRule="auto"/>
            </w:pPr>
            <w:r>
              <w:rPr>
                <w:rFonts w:hint="eastAsia"/>
              </w:rPr>
              <w:t>Issue 3</w:t>
            </w:r>
          </w:p>
        </w:tc>
        <w:tc>
          <w:tcPr>
            <w:tcW w:w="535"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5BA7138" w14:textId="77777777" w:rsidR="00140AE5" w:rsidRDefault="00140AE5" w:rsidP="0098021F">
            <w:pPr>
              <w:spacing w:before="100" w:beforeAutospacing="1" w:after="160" w:line="252" w:lineRule="auto"/>
            </w:pPr>
            <w:r>
              <w:rPr>
                <w:rFonts w:hint="eastAsia"/>
              </w:rPr>
              <w:t>Issue 4</w:t>
            </w:r>
          </w:p>
        </w:tc>
        <w:tc>
          <w:tcPr>
            <w:tcW w:w="45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C9648C8" w14:textId="77777777" w:rsidR="00140AE5" w:rsidRDefault="00140AE5" w:rsidP="0098021F">
            <w:pPr>
              <w:spacing w:before="100" w:beforeAutospacing="1" w:after="160" w:line="252" w:lineRule="auto"/>
            </w:pPr>
            <w:r>
              <w:rPr>
                <w:rFonts w:hint="eastAsia"/>
              </w:rPr>
              <w:t>Issue 5</w:t>
            </w:r>
          </w:p>
        </w:tc>
        <w:tc>
          <w:tcPr>
            <w:tcW w:w="45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C731FE2" w14:textId="77777777" w:rsidR="00140AE5" w:rsidRDefault="00140AE5" w:rsidP="0098021F">
            <w:pPr>
              <w:spacing w:before="100" w:beforeAutospacing="1" w:after="160" w:line="252" w:lineRule="auto"/>
            </w:pPr>
            <w:r>
              <w:rPr>
                <w:rFonts w:hint="eastAsia"/>
              </w:rPr>
              <w:t>Issue 6</w:t>
            </w:r>
          </w:p>
        </w:tc>
        <w:tc>
          <w:tcPr>
            <w:tcW w:w="481"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79B0B6D" w14:textId="77777777" w:rsidR="00140AE5" w:rsidRDefault="00140AE5">
            <w:pPr>
              <w:spacing w:before="100" w:beforeAutospacing="1" w:after="160" w:line="252" w:lineRule="auto"/>
            </w:pPr>
            <w:r>
              <w:rPr>
                <w:rFonts w:hint="eastAsia"/>
              </w:rPr>
              <w:t>Issue 7</w:t>
            </w:r>
          </w:p>
        </w:tc>
        <w:tc>
          <w:tcPr>
            <w:tcW w:w="7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21224C6" w14:textId="77777777" w:rsidR="00140AE5" w:rsidRDefault="00140AE5">
            <w:pPr>
              <w:spacing w:before="100" w:beforeAutospacing="1" w:after="160" w:line="252" w:lineRule="auto"/>
            </w:pPr>
            <w:r>
              <w:rPr>
                <w:rFonts w:hint="eastAsia"/>
              </w:rPr>
              <w:t>Issue 8</w:t>
            </w:r>
          </w:p>
        </w:tc>
        <w:tc>
          <w:tcPr>
            <w:tcW w:w="433"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D19810B" w14:textId="77777777" w:rsidR="00140AE5" w:rsidRDefault="00140AE5">
            <w:pPr>
              <w:spacing w:before="100" w:beforeAutospacing="1" w:after="160" w:line="252" w:lineRule="auto"/>
            </w:pPr>
            <w:r>
              <w:rPr>
                <w:rFonts w:hint="eastAsia"/>
              </w:rPr>
              <w:t>Issue 9</w:t>
            </w:r>
          </w:p>
        </w:tc>
        <w:tc>
          <w:tcPr>
            <w:tcW w:w="36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67856EA" w14:textId="77777777" w:rsidR="00140AE5" w:rsidRDefault="00140AE5">
            <w:pPr>
              <w:spacing w:before="100" w:beforeAutospacing="1" w:after="160" w:line="252" w:lineRule="auto"/>
            </w:pPr>
            <w:r>
              <w:rPr>
                <w:rFonts w:hint="eastAsia"/>
              </w:rPr>
              <w:t>Issue 10</w:t>
            </w:r>
          </w:p>
        </w:tc>
      </w:tr>
      <w:tr w:rsidR="00140AE5" w14:paraId="47898EC4" w14:textId="77777777" w:rsidTr="00080018">
        <w:tc>
          <w:tcPr>
            <w:tcW w:w="457"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0CEC188" w14:textId="77777777" w:rsidR="00140AE5" w:rsidRDefault="00140AE5" w:rsidP="0098021F">
            <w:pPr>
              <w:spacing w:before="100" w:beforeAutospacing="1" w:after="160" w:line="252" w:lineRule="auto"/>
            </w:pPr>
            <w:r>
              <w:rPr>
                <w:rFonts w:hint="eastAsia"/>
              </w:rPr>
              <w:t>Nokia, NSB</w:t>
            </w:r>
          </w:p>
        </w:tc>
        <w:tc>
          <w:tcPr>
            <w:tcW w:w="457" w:type="pct"/>
            <w:tcBorders>
              <w:top w:val="nil"/>
              <w:left w:val="nil"/>
              <w:bottom w:val="single" w:sz="8" w:space="0" w:color="auto"/>
              <w:right w:val="single" w:sz="8" w:space="0" w:color="auto"/>
            </w:tcBorders>
            <w:tcMar>
              <w:top w:w="0" w:type="dxa"/>
              <w:left w:w="108" w:type="dxa"/>
              <w:bottom w:w="0" w:type="dxa"/>
              <w:right w:w="108" w:type="dxa"/>
            </w:tcMar>
            <w:hideMark/>
          </w:tcPr>
          <w:p w14:paraId="46E37BC3" w14:textId="77777777" w:rsidR="00140AE5" w:rsidRPr="0087287F" w:rsidRDefault="00140AE5" w:rsidP="0098021F">
            <w:pPr>
              <w:spacing w:before="100" w:beforeAutospacing="1" w:after="160" w:line="252" w:lineRule="auto"/>
              <w:rPr>
                <w:sz w:val="18"/>
                <w:szCs w:val="18"/>
              </w:rPr>
            </w:pPr>
            <w:r w:rsidRPr="0087287F">
              <w:rPr>
                <w:rStyle w:val="af5"/>
                <w:rFonts w:eastAsia="MS PGothic"/>
                <w:sz w:val="18"/>
                <w:szCs w:val="18"/>
              </w:rPr>
              <w:t>High</w:t>
            </w:r>
            <w:r w:rsidRPr="0087287F">
              <w:rPr>
                <w:sz w:val="18"/>
                <w:szCs w:val="18"/>
              </w:rPr>
              <w:br/>
              <w:t>would be good to support</w:t>
            </w:r>
          </w:p>
        </w:tc>
        <w:tc>
          <w:tcPr>
            <w:tcW w:w="603" w:type="pct"/>
            <w:tcBorders>
              <w:top w:val="nil"/>
              <w:left w:val="nil"/>
              <w:bottom w:val="single" w:sz="8" w:space="0" w:color="auto"/>
              <w:right w:val="single" w:sz="8" w:space="0" w:color="auto"/>
            </w:tcBorders>
            <w:tcMar>
              <w:top w:w="0" w:type="dxa"/>
              <w:left w:w="108" w:type="dxa"/>
              <w:bottom w:w="0" w:type="dxa"/>
              <w:right w:w="108" w:type="dxa"/>
            </w:tcMar>
            <w:hideMark/>
          </w:tcPr>
          <w:p w14:paraId="200FBD56" w14:textId="77777777" w:rsidR="00140AE5" w:rsidRPr="0087287F" w:rsidRDefault="00140AE5" w:rsidP="0098021F">
            <w:pPr>
              <w:spacing w:before="100" w:beforeAutospacing="1" w:after="160" w:line="252" w:lineRule="auto"/>
              <w:rPr>
                <w:sz w:val="18"/>
                <w:szCs w:val="18"/>
              </w:rPr>
            </w:pPr>
            <w:r w:rsidRPr="0087287F">
              <w:rPr>
                <w:sz w:val="18"/>
                <w:szCs w:val="18"/>
              </w:rPr>
              <w:t>Low</w:t>
            </w:r>
            <w:r w:rsidRPr="0087287F">
              <w:rPr>
                <w:sz w:val="18"/>
                <w:szCs w:val="18"/>
              </w:rPr>
              <w:br/>
              <w:t>no need for optimization</w:t>
            </w:r>
          </w:p>
        </w:tc>
        <w:tc>
          <w:tcPr>
            <w:tcW w:w="535" w:type="pct"/>
            <w:tcBorders>
              <w:top w:val="nil"/>
              <w:left w:val="nil"/>
              <w:bottom w:val="single" w:sz="8" w:space="0" w:color="auto"/>
              <w:right w:val="single" w:sz="8" w:space="0" w:color="auto"/>
            </w:tcBorders>
            <w:tcMar>
              <w:top w:w="0" w:type="dxa"/>
              <w:left w:w="108" w:type="dxa"/>
              <w:bottom w:w="0" w:type="dxa"/>
              <w:right w:w="108" w:type="dxa"/>
            </w:tcMar>
            <w:hideMark/>
          </w:tcPr>
          <w:p w14:paraId="16DF4963" w14:textId="77777777" w:rsidR="00140AE5" w:rsidRPr="0087287F" w:rsidRDefault="00140AE5" w:rsidP="0098021F">
            <w:pPr>
              <w:spacing w:before="100" w:beforeAutospacing="1" w:after="160" w:line="252" w:lineRule="auto"/>
              <w:rPr>
                <w:sz w:val="18"/>
                <w:szCs w:val="18"/>
              </w:rPr>
            </w:pPr>
            <w:r w:rsidRPr="0087287F">
              <w:rPr>
                <w:rStyle w:val="af5"/>
                <w:rFonts w:eastAsia="MS PGothic"/>
                <w:sz w:val="18"/>
                <w:szCs w:val="18"/>
              </w:rPr>
              <w:t>High</w:t>
            </w:r>
            <w:r w:rsidRPr="0087287F">
              <w:rPr>
                <w:sz w:val="18"/>
                <w:szCs w:val="18"/>
              </w:rPr>
              <w:br/>
              <w:t>good to capture and should not be controversial</w:t>
            </w:r>
          </w:p>
        </w:tc>
        <w:tc>
          <w:tcPr>
            <w:tcW w:w="457" w:type="pct"/>
            <w:tcBorders>
              <w:top w:val="nil"/>
              <w:left w:val="nil"/>
              <w:bottom w:val="single" w:sz="8" w:space="0" w:color="auto"/>
              <w:right w:val="single" w:sz="8" w:space="0" w:color="auto"/>
            </w:tcBorders>
            <w:tcMar>
              <w:top w:w="0" w:type="dxa"/>
              <w:left w:w="108" w:type="dxa"/>
              <w:bottom w:w="0" w:type="dxa"/>
              <w:right w:w="108" w:type="dxa"/>
            </w:tcMar>
            <w:hideMark/>
          </w:tcPr>
          <w:p w14:paraId="0F0F16D6" w14:textId="77777777" w:rsidR="00140AE5" w:rsidRPr="0087287F" w:rsidRDefault="00140AE5" w:rsidP="0098021F">
            <w:pPr>
              <w:spacing w:before="100" w:beforeAutospacing="1" w:after="160" w:line="252" w:lineRule="auto"/>
              <w:rPr>
                <w:sz w:val="18"/>
                <w:szCs w:val="18"/>
              </w:rPr>
            </w:pPr>
            <w:r w:rsidRPr="0087287F">
              <w:rPr>
                <w:sz w:val="18"/>
                <w:szCs w:val="18"/>
              </w:rPr>
              <w:t>Low</w:t>
            </w:r>
            <w:r w:rsidRPr="0087287F">
              <w:rPr>
                <w:sz w:val="18"/>
                <w:szCs w:val="18"/>
              </w:rPr>
              <w:br/>
              <w:t>no need identified and already getting one RRC parameter was hard, so we prefer to not open this again</w:t>
            </w:r>
          </w:p>
        </w:tc>
        <w:tc>
          <w:tcPr>
            <w:tcW w:w="457" w:type="pct"/>
            <w:tcBorders>
              <w:top w:val="nil"/>
              <w:left w:val="nil"/>
              <w:bottom w:val="single" w:sz="8" w:space="0" w:color="auto"/>
              <w:right w:val="single" w:sz="8" w:space="0" w:color="auto"/>
            </w:tcBorders>
            <w:tcMar>
              <w:top w:w="0" w:type="dxa"/>
              <w:left w:w="108" w:type="dxa"/>
              <w:bottom w:w="0" w:type="dxa"/>
              <w:right w:w="108" w:type="dxa"/>
            </w:tcMar>
            <w:hideMark/>
          </w:tcPr>
          <w:p w14:paraId="50EBC83D" w14:textId="77777777" w:rsidR="00140AE5" w:rsidRPr="0087287F" w:rsidRDefault="00140AE5" w:rsidP="0098021F">
            <w:pPr>
              <w:spacing w:before="100" w:beforeAutospacing="1" w:after="160" w:line="252" w:lineRule="auto"/>
              <w:rPr>
                <w:sz w:val="18"/>
                <w:szCs w:val="18"/>
              </w:rPr>
            </w:pPr>
            <w:r w:rsidRPr="0087287F">
              <w:rPr>
                <w:rStyle w:val="af5"/>
                <w:rFonts w:eastAsia="MS PGothic"/>
                <w:sz w:val="18"/>
                <w:szCs w:val="18"/>
              </w:rPr>
              <w:t>High</w:t>
            </w:r>
            <w:r w:rsidRPr="0087287F">
              <w:rPr>
                <w:sz w:val="18"/>
                <w:szCs w:val="18"/>
              </w:rPr>
              <w:br/>
              <w:t xml:space="preserve">Somehow aligned also with intra-UE cancelation </w:t>
            </w:r>
            <w:proofErr w:type="spellStart"/>
            <w:r w:rsidRPr="0087287F">
              <w:rPr>
                <w:sz w:val="18"/>
                <w:szCs w:val="18"/>
              </w:rPr>
              <w:t>behavior</w:t>
            </w:r>
            <w:proofErr w:type="spellEnd"/>
          </w:p>
        </w:tc>
        <w:tc>
          <w:tcPr>
            <w:tcW w:w="481" w:type="pct"/>
            <w:tcBorders>
              <w:top w:val="nil"/>
              <w:left w:val="nil"/>
              <w:bottom w:val="single" w:sz="8" w:space="0" w:color="auto"/>
              <w:right w:val="single" w:sz="8" w:space="0" w:color="auto"/>
            </w:tcBorders>
            <w:tcMar>
              <w:top w:w="0" w:type="dxa"/>
              <w:left w:w="108" w:type="dxa"/>
              <w:bottom w:w="0" w:type="dxa"/>
              <w:right w:w="108" w:type="dxa"/>
            </w:tcMar>
            <w:hideMark/>
          </w:tcPr>
          <w:p w14:paraId="006DA45B" w14:textId="77777777" w:rsidR="00140AE5" w:rsidRPr="0087287F" w:rsidRDefault="00140AE5" w:rsidP="0098021F">
            <w:pPr>
              <w:spacing w:before="100" w:beforeAutospacing="1" w:after="160" w:line="252" w:lineRule="auto"/>
              <w:rPr>
                <w:sz w:val="18"/>
                <w:szCs w:val="18"/>
              </w:rPr>
            </w:pPr>
            <w:r w:rsidRPr="0087287F">
              <w:rPr>
                <w:rStyle w:val="af5"/>
                <w:rFonts w:eastAsia="MS PGothic"/>
                <w:sz w:val="18"/>
                <w:szCs w:val="18"/>
              </w:rPr>
              <w:t>High</w:t>
            </w:r>
            <w:r w:rsidRPr="0087287F">
              <w:rPr>
                <w:sz w:val="18"/>
                <w:szCs w:val="18"/>
              </w:rPr>
              <w:br/>
              <w:t>simple change, should be relatively easy to get some consensus</w:t>
            </w:r>
          </w:p>
        </w:tc>
        <w:tc>
          <w:tcPr>
            <w:tcW w:w="750" w:type="pct"/>
            <w:tcBorders>
              <w:top w:val="nil"/>
              <w:left w:val="nil"/>
              <w:bottom w:val="single" w:sz="8" w:space="0" w:color="auto"/>
              <w:right w:val="single" w:sz="8" w:space="0" w:color="auto"/>
            </w:tcBorders>
            <w:tcMar>
              <w:top w:w="0" w:type="dxa"/>
              <w:left w:w="108" w:type="dxa"/>
              <w:bottom w:w="0" w:type="dxa"/>
              <w:right w:w="108" w:type="dxa"/>
            </w:tcMar>
            <w:hideMark/>
          </w:tcPr>
          <w:p w14:paraId="0946E285" w14:textId="77777777" w:rsidR="00140AE5" w:rsidRPr="0087287F" w:rsidRDefault="00140AE5" w:rsidP="0098021F">
            <w:pPr>
              <w:spacing w:before="100" w:beforeAutospacing="1" w:after="160" w:line="252" w:lineRule="auto"/>
              <w:rPr>
                <w:sz w:val="18"/>
                <w:szCs w:val="18"/>
              </w:rPr>
            </w:pPr>
            <w:r w:rsidRPr="0087287F">
              <w:rPr>
                <w:rStyle w:val="af5"/>
                <w:rFonts w:eastAsia="MS PGothic"/>
                <w:sz w:val="18"/>
                <w:szCs w:val="18"/>
              </w:rPr>
              <w:t>High</w:t>
            </w:r>
            <w:r w:rsidRPr="0087287F">
              <w:rPr>
                <w:sz w:val="18"/>
                <w:szCs w:val="18"/>
              </w:rPr>
              <w:br/>
              <w:t>to complete the discussion on this issue finally</w:t>
            </w:r>
            <w:r w:rsidRPr="0087287F">
              <w:rPr>
                <w:rFonts w:hint="eastAsia"/>
                <w:sz w:val="18"/>
                <w:szCs w:val="18"/>
              </w:rPr>
              <w:t>…</w:t>
            </w:r>
          </w:p>
        </w:tc>
        <w:tc>
          <w:tcPr>
            <w:tcW w:w="433" w:type="pct"/>
            <w:tcBorders>
              <w:top w:val="nil"/>
              <w:left w:val="nil"/>
              <w:bottom w:val="single" w:sz="8" w:space="0" w:color="auto"/>
              <w:right w:val="single" w:sz="8" w:space="0" w:color="auto"/>
            </w:tcBorders>
            <w:tcMar>
              <w:top w:w="0" w:type="dxa"/>
              <w:left w:w="108" w:type="dxa"/>
              <w:bottom w:w="0" w:type="dxa"/>
              <w:right w:w="108" w:type="dxa"/>
            </w:tcMar>
            <w:hideMark/>
          </w:tcPr>
          <w:p w14:paraId="7F6CC947" w14:textId="77777777" w:rsidR="00140AE5" w:rsidRPr="0087287F" w:rsidRDefault="00140AE5">
            <w:pPr>
              <w:spacing w:before="100" w:beforeAutospacing="1" w:after="160" w:line="252" w:lineRule="auto"/>
              <w:rPr>
                <w:sz w:val="18"/>
                <w:szCs w:val="18"/>
              </w:rPr>
            </w:pPr>
            <w:r w:rsidRPr="0087287F">
              <w:rPr>
                <w:sz w:val="18"/>
                <w:szCs w:val="18"/>
              </w:rPr>
              <w:t>Low</w:t>
            </w:r>
            <w:r w:rsidRPr="0087287F">
              <w:rPr>
                <w:sz w:val="18"/>
                <w:szCs w:val="18"/>
              </w:rPr>
              <w:br/>
              <w:t>No need as identified by FL</w:t>
            </w:r>
          </w:p>
        </w:tc>
        <w:tc>
          <w:tcPr>
            <w:tcW w:w="368" w:type="pct"/>
            <w:tcBorders>
              <w:top w:val="nil"/>
              <w:left w:val="nil"/>
              <w:bottom w:val="single" w:sz="8" w:space="0" w:color="auto"/>
              <w:right w:val="single" w:sz="8" w:space="0" w:color="auto"/>
            </w:tcBorders>
            <w:tcMar>
              <w:top w:w="0" w:type="dxa"/>
              <w:left w:w="108" w:type="dxa"/>
              <w:bottom w:w="0" w:type="dxa"/>
              <w:right w:w="108" w:type="dxa"/>
            </w:tcMar>
            <w:hideMark/>
          </w:tcPr>
          <w:p w14:paraId="0B72A0A5" w14:textId="77777777" w:rsidR="00140AE5" w:rsidRPr="0087287F" w:rsidRDefault="00140AE5">
            <w:pPr>
              <w:spacing w:before="100" w:beforeAutospacing="1" w:after="160" w:line="252" w:lineRule="auto"/>
              <w:rPr>
                <w:sz w:val="18"/>
                <w:szCs w:val="18"/>
              </w:rPr>
            </w:pPr>
            <w:r w:rsidRPr="0087287F">
              <w:rPr>
                <w:rStyle w:val="af5"/>
                <w:rFonts w:eastAsia="MS PGothic"/>
                <w:sz w:val="18"/>
                <w:szCs w:val="18"/>
              </w:rPr>
              <w:t>High</w:t>
            </w:r>
            <w:r w:rsidRPr="0087287F">
              <w:rPr>
                <w:sz w:val="18"/>
                <w:szCs w:val="18"/>
              </w:rPr>
              <w:br/>
              <w:t>Agree with FL assessment, should be easily agreeable</w:t>
            </w:r>
          </w:p>
        </w:tc>
      </w:tr>
      <w:tr w:rsidR="00140AE5" w14:paraId="5C844721" w14:textId="77777777" w:rsidTr="00080018">
        <w:tc>
          <w:tcPr>
            <w:tcW w:w="457"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336D138" w14:textId="77777777" w:rsidR="00140AE5" w:rsidRDefault="00140AE5" w:rsidP="0098021F">
            <w:pPr>
              <w:spacing w:before="100" w:beforeAutospacing="1" w:after="160" w:line="252" w:lineRule="auto"/>
            </w:pPr>
            <w:r>
              <w:rPr>
                <w:rFonts w:hint="eastAsia"/>
              </w:rPr>
              <w:t>Sony</w:t>
            </w:r>
          </w:p>
        </w:tc>
        <w:tc>
          <w:tcPr>
            <w:tcW w:w="457" w:type="pct"/>
            <w:tcBorders>
              <w:top w:val="nil"/>
              <w:left w:val="nil"/>
              <w:bottom w:val="single" w:sz="8" w:space="0" w:color="auto"/>
              <w:right w:val="single" w:sz="8" w:space="0" w:color="auto"/>
            </w:tcBorders>
            <w:tcMar>
              <w:top w:w="0" w:type="dxa"/>
              <w:left w:w="108" w:type="dxa"/>
              <w:bottom w:w="0" w:type="dxa"/>
              <w:right w:w="108" w:type="dxa"/>
            </w:tcMar>
            <w:hideMark/>
          </w:tcPr>
          <w:p w14:paraId="4B298E39" w14:textId="77777777" w:rsidR="00140AE5" w:rsidRDefault="00140AE5" w:rsidP="0087287F">
            <w:pPr>
              <w:spacing w:before="100" w:beforeAutospacing="1" w:after="160" w:line="240" w:lineRule="auto"/>
              <w:rPr>
                <w:sz w:val="18"/>
                <w:szCs w:val="18"/>
              </w:rPr>
            </w:pPr>
            <w:r w:rsidRPr="0087287F">
              <w:rPr>
                <w:sz w:val="18"/>
                <w:szCs w:val="18"/>
              </w:rPr>
              <w:t>High.</w:t>
            </w:r>
          </w:p>
          <w:p w14:paraId="00E73A59" w14:textId="1441F754" w:rsidR="00140AE5" w:rsidRPr="0087287F" w:rsidRDefault="00140AE5" w:rsidP="0087287F">
            <w:pPr>
              <w:spacing w:before="100" w:beforeAutospacing="1" w:after="160" w:line="240" w:lineRule="auto"/>
              <w:rPr>
                <w:sz w:val="18"/>
                <w:szCs w:val="18"/>
              </w:rPr>
            </w:pPr>
            <w:r w:rsidRPr="0087287F">
              <w:rPr>
                <w:sz w:val="18"/>
                <w:szCs w:val="18"/>
              </w:rPr>
              <w:t>Should be straight forward to support.</w:t>
            </w:r>
          </w:p>
        </w:tc>
        <w:tc>
          <w:tcPr>
            <w:tcW w:w="603" w:type="pct"/>
            <w:tcBorders>
              <w:top w:val="nil"/>
              <w:left w:val="nil"/>
              <w:bottom w:val="single" w:sz="8" w:space="0" w:color="auto"/>
              <w:right w:val="single" w:sz="8" w:space="0" w:color="auto"/>
            </w:tcBorders>
            <w:tcMar>
              <w:top w:w="0" w:type="dxa"/>
              <w:left w:w="108" w:type="dxa"/>
              <w:bottom w:w="0" w:type="dxa"/>
              <w:right w:w="108" w:type="dxa"/>
            </w:tcMar>
            <w:hideMark/>
          </w:tcPr>
          <w:p w14:paraId="41B60BB3" w14:textId="77777777" w:rsidR="00140AE5" w:rsidRPr="0087287F" w:rsidRDefault="00140AE5" w:rsidP="0098021F">
            <w:pPr>
              <w:spacing w:before="100" w:beforeAutospacing="1" w:after="160" w:line="252" w:lineRule="auto"/>
              <w:rPr>
                <w:sz w:val="18"/>
                <w:szCs w:val="18"/>
              </w:rPr>
            </w:pPr>
            <w:r w:rsidRPr="0087287F">
              <w:rPr>
                <w:sz w:val="18"/>
                <w:szCs w:val="18"/>
              </w:rPr>
              <w:t>High</w:t>
            </w:r>
          </w:p>
          <w:p w14:paraId="7FEBA1AC" w14:textId="77777777" w:rsidR="00140AE5" w:rsidRPr="0087287F" w:rsidRDefault="00140AE5" w:rsidP="0098021F">
            <w:pPr>
              <w:spacing w:before="100" w:beforeAutospacing="1" w:after="160" w:line="252" w:lineRule="auto"/>
              <w:rPr>
                <w:sz w:val="18"/>
                <w:szCs w:val="18"/>
              </w:rPr>
            </w:pPr>
            <w:r w:rsidRPr="0087287F">
              <w:rPr>
                <w:sz w:val="18"/>
                <w:szCs w:val="18"/>
              </w:rPr>
              <w:t>This seems easy enough to support based on ZTE’s TP.</w:t>
            </w:r>
          </w:p>
        </w:tc>
        <w:tc>
          <w:tcPr>
            <w:tcW w:w="535" w:type="pct"/>
            <w:tcBorders>
              <w:top w:val="nil"/>
              <w:left w:val="nil"/>
              <w:bottom w:val="single" w:sz="8" w:space="0" w:color="auto"/>
              <w:right w:val="single" w:sz="8" w:space="0" w:color="auto"/>
            </w:tcBorders>
            <w:tcMar>
              <w:top w:w="0" w:type="dxa"/>
              <w:left w:w="108" w:type="dxa"/>
              <w:bottom w:w="0" w:type="dxa"/>
              <w:right w:w="108" w:type="dxa"/>
            </w:tcMar>
            <w:hideMark/>
          </w:tcPr>
          <w:p w14:paraId="0DA65260" w14:textId="77777777" w:rsidR="00140AE5" w:rsidRPr="0087287F" w:rsidRDefault="00140AE5" w:rsidP="0098021F">
            <w:pPr>
              <w:spacing w:before="100" w:beforeAutospacing="1" w:after="160" w:line="252" w:lineRule="auto"/>
              <w:rPr>
                <w:sz w:val="18"/>
                <w:szCs w:val="18"/>
              </w:rPr>
            </w:pPr>
            <w:r w:rsidRPr="0087287F">
              <w:rPr>
                <w:sz w:val="18"/>
                <w:szCs w:val="18"/>
              </w:rPr>
              <w:t>High</w:t>
            </w:r>
          </w:p>
        </w:tc>
        <w:tc>
          <w:tcPr>
            <w:tcW w:w="457" w:type="pct"/>
            <w:tcBorders>
              <w:top w:val="nil"/>
              <w:left w:val="nil"/>
              <w:bottom w:val="single" w:sz="8" w:space="0" w:color="auto"/>
              <w:right w:val="single" w:sz="8" w:space="0" w:color="auto"/>
            </w:tcBorders>
            <w:tcMar>
              <w:top w:w="0" w:type="dxa"/>
              <w:left w:w="108" w:type="dxa"/>
              <w:bottom w:w="0" w:type="dxa"/>
              <w:right w:w="108" w:type="dxa"/>
            </w:tcMar>
            <w:hideMark/>
          </w:tcPr>
          <w:p w14:paraId="5691505A" w14:textId="77777777" w:rsidR="00140AE5" w:rsidRDefault="00140AE5" w:rsidP="0098021F">
            <w:pPr>
              <w:spacing w:before="100" w:beforeAutospacing="1" w:after="160" w:line="252" w:lineRule="auto"/>
              <w:rPr>
                <w:sz w:val="18"/>
                <w:szCs w:val="18"/>
              </w:rPr>
            </w:pPr>
            <w:r w:rsidRPr="0087287F">
              <w:rPr>
                <w:sz w:val="18"/>
                <w:szCs w:val="18"/>
              </w:rPr>
              <w:t>Low</w:t>
            </w:r>
          </w:p>
          <w:p w14:paraId="2B949481" w14:textId="1FC47A2B" w:rsidR="00140AE5" w:rsidRPr="0087287F" w:rsidRDefault="00140AE5" w:rsidP="0098021F">
            <w:pPr>
              <w:spacing w:before="100" w:beforeAutospacing="1" w:after="160" w:line="252" w:lineRule="auto"/>
              <w:rPr>
                <w:sz w:val="18"/>
                <w:szCs w:val="18"/>
              </w:rPr>
            </w:pPr>
            <w:r w:rsidRPr="0087287F">
              <w:rPr>
                <w:sz w:val="18"/>
                <w:szCs w:val="18"/>
              </w:rPr>
              <w:t>Involves RRC configuration. Also is this for each CG or all CGs.</w:t>
            </w:r>
          </w:p>
        </w:tc>
        <w:tc>
          <w:tcPr>
            <w:tcW w:w="457" w:type="pct"/>
            <w:tcBorders>
              <w:top w:val="nil"/>
              <w:left w:val="nil"/>
              <w:bottom w:val="single" w:sz="8" w:space="0" w:color="auto"/>
              <w:right w:val="single" w:sz="8" w:space="0" w:color="auto"/>
            </w:tcBorders>
            <w:tcMar>
              <w:top w:w="0" w:type="dxa"/>
              <w:left w:w="108" w:type="dxa"/>
              <w:bottom w:w="0" w:type="dxa"/>
              <w:right w:w="108" w:type="dxa"/>
            </w:tcMar>
            <w:hideMark/>
          </w:tcPr>
          <w:p w14:paraId="7E11DFAB" w14:textId="77777777" w:rsidR="00140AE5" w:rsidRPr="0087287F" w:rsidRDefault="00140AE5" w:rsidP="0098021F">
            <w:pPr>
              <w:spacing w:before="100" w:beforeAutospacing="1" w:after="160" w:line="252" w:lineRule="auto"/>
              <w:rPr>
                <w:sz w:val="18"/>
                <w:szCs w:val="18"/>
              </w:rPr>
            </w:pPr>
            <w:r w:rsidRPr="0087287F">
              <w:rPr>
                <w:sz w:val="18"/>
                <w:szCs w:val="18"/>
              </w:rPr>
              <w:t>Low</w:t>
            </w:r>
          </w:p>
          <w:p w14:paraId="0EBE95EA" w14:textId="77777777" w:rsidR="00140AE5" w:rsidRPr="0087287F" w:rsidRDefault="00140AE5" w:rsidP="0098021F">
            <w:pPr>
              <w:spacing w:before="100" w:beforeAutospacing="1" w:after="160" w:line="252" w:lineRule="auto"/>
              <w:rPr>
                <w:sz w:val="18"/>
                <w:szCs w:val="18"/>
              </w:rPr>
            </w:pPr>
            <w:r w:rsidRPr="0087287F">
              <w:rPr>
                <w:sz w:val="18"/>
                <w:szCs w:val="18"/>
              </w:rPr>
              <w:t>Doesn’t the UE cancels the entire PUSCH and so it should by definition cancel before the first indicated symbol.</w:t>
            </w:r>
          </w:p>
        </w:tc>
        <w:tc>
          <w:tcPr>
            <w:tcW w:w="481" w:type="pct"/>
            <w:tcBorders>
              <w:top w:val="nil"/>
              <w:left w:val="nil"/>
              <w:bottom w:val="single" w:sz="8" w:space="0" w:color="auto"/>
              <w:right w:val="single" w:sz="8" w:space="0" w:color="auto"/>
            </w:tcBorders>
            <w:tcMar>
              <w:top w:w="0" w:type="dxa"/>
              <w:left w:w="108" w:type="dxa"/>
              <w:bottom w:w="0" w:type="dxa"/>
              <w:right w:w="108" w:type="dxa"/>
            </w:tcMar>
            <w:hideMark/>
          </w:tcPr>
          <w:p w14:paraId="4089EFF9" w14:textId="77777777" w:rsidR="00140AE5" w:rsidRPr="0087287F" w:rsidRDefault="00140AE5">
            <w:pPr>
              <w:spacing w:before="100" w:beforeAutospacing="1" w:after="160" w:line="252" w:lineRule="auto"/>
              <w:rPr>
                <w:sz w:val="18"/>
                <w:szCs w:val="18"/>
              </w:rPr>
            </w:pPr>
            <w:r w:rsidRPr="0087287F">
              <w:rPr>
                <w:sz w:val="18"/>
                <w:szCs w:val="18"/>
              </w:rPr>
              <w:t>High</w:t>
            </w:r>
          </w:p>
        </w:tc>
        <w:tc>
          <w:tcPr>
            <w:tcW w:w="750" w:type="pct"/>
            <w:tcBorders>
              <w:top w:val="nil"/>
              <w:left w:val="nil"/>
              <w:bottom w:val="single" w:sz="8" w:space="0" w:color="auto"/>
              <w:right w:val="single" w:sz="8" w:space="0" w:color="auto"/>
            </w:tcBorders>
            <w:tcMar>
              <w:top w:w="0" w:type="dxa"/>
              <w:left w:w="108" w:type="dxa"/>
              <w:bottom w:w="0" w:type="dxa"/>
              <w:right w:w="108" w:type="dxa"/>
            </w:tcMar>
            <w:hideMark/>
          </w:tcPr>
          <w:p w14:paraId="06C8059E" w14:textId="77777777" w:rsidR="00140AE5" w:rsidRPr="0087287F" w:rsidRDefault="00140AE5">
            <w:pPr>
              <w:spacing w:before="100" w:beforeAutospacing="1" w:after="160" w:line="252" w:lineRule="auto"/>
              <w:rPr>
                <w:sz w:val="18"/>
                <w:szCs w:val="18"/>
              </w:rPr>
            </w:pPr>
            <w:r w:rsidRPr="0087287F">
              <w:rPr>
                <w:sz w:val="18"/>
                <w:szCs w:val="18"/>
              </w:rPr>
              <w:t>High</w:t>
            </w:r>
          </w:p>
        </w:tc>
        <w:tc>
          <w:tcPr>
            <w:tcW w:w="433" w:type="pct"/>
            <w:tcBorders>
              <w:top w:val="nil"/>
              <w:left w:val="nil"/>
              <w:bottom w:val="single" w:sz="8" w:space="0" w:color="auto"/>
              <w:right w:val="single" w:sz="8" w:space="0" w:color="auto"/>
            </w:tcBorders>
            <w:tcMar>
              <w:top w:w="0" w:type="dxa"/>
              <w:left w:w="108" w:type="dxa"/>
              <w:bottom w:w="0" w:type="dxa"/>
              <w:right w:w="108" w:type="dxa"/>
            </w:tcMar>
            <w:hideMark/>
          </w:tcPr>
          <w:p w14:paraId="428C2FED" w14:textId="77777777" w:rsidR="00140AE5" w:rsidRPr="0087287F" w:rsidRDefault="00140AE5">
            <w:pPr>
              <w:spacing w:before="100" w:beforeAutospacing="1" w:after="160" w:line="252" w:lineRule="auto"/>
              <w:rPr>
                <w:sz w:val="18"/>
                <w:szCs w:val="18"/>
              </w:rPr>
            </w:pPr>
            <w:r w:rsidRPr="0087287F">
              <w:rPr>
                <w:sz w:val="18"/>
                <w:szCs w:val="18"/>
              </w:rPr>
              <w:t>Low</w:t>
            </w:r>
          </w:p>
          <w:p w14:paraId="1717736A" w14:textId="77777777" w:rsidR="00140AE5" w:rsidRPr="0087287F" w:rsidRDefault="00140AE5">
            <w:pPr>
              <w:spacing w:before="100" w:beforeAutospacing="1" w:after="160" w:line="252" w:lineRule="auto"/>
              <w:rPr>
                <w:sz w:val="18"/>
                <w:szCs w:val="18"/>
              </w:rPr>
            </w:pPr>
            <w:r w:rsidRPr="0087287F">
              <w:rPr>
                <w:sz w:val="18"/>
                <w:szCs w:val="18"/>
              </w:rPr>
              <w:t> </w:t>
            </w:r>
          </w:p>
        </w:tc>
        <w:tc>
          <w:tcPr>
            <w:tcW w:w="368" w:type="pct"/>
            <w:tcBorders>
              <w:top w:val="nil"/>
              <w:left w:val="nil"/>
              <w:bottom w:val="single" w:sz="8" w:space="0" w:color="auto"/>
              <w:right w:val="single" w:sz="8" w:space="0" w:color="auto"/>
            </w:tcBorders>
            <w:tcMar>
              <w:top w:w="0" w:type="dxa"/>
              <w:left w:w="108" w:type="dxa"/>
              <w:bottom w:w="0" w:type="dxa"/>
              <w:right w:w="108" w:type="dxa"/>
            </w:tcMar>
            <w:hideMark/>
          </w:tcPr>
          <w:p w14:paraId="79B35497" w14:textId="77777777" w:rsidR="00140AE5" w:rsidRPr="0087287F" w:rsidRDefault="00140AE5">
            <w:pPr>
              <w:spacing w:before="100" w:beforeAutospacing="1" w:after="160" w:line="252" w:lineRule="auto"/>
              <w:rPr>
                <w:sz w:val="18"/>
                <w:szCs w:val="18"/>
              </w:rPr>
            </w:pPr>
            <w:r w:rsidRPr="0087287F">
              <w:rPr>
                <w:sz w:val="18"/>
                <w:szCs w:val="18"/>
              </w:rPr>
              <w:t>High</w:t>
            </w:r>
          </w:p>
          <w:p w14:paraId="6FC10FB3" w14:textId="77777777" w:rsidR="00140AE5" w:rsidRPr="0087287F" w:rsidRDefault="00140AE5">
            <w:pPr>
              <w:spacing w:before="100" w:beforeAutospacing="1" w:after="160" w:line="252" w:lineRule="auto"/>
              <w:rPr>
                <w:sz w:val="18"/>
                <w:szCs w:val="18"/>
              </w:rPr>
            </w:pPr>
            <w:r w:rsidRPr="0087287F">
              <w:rPr>
                <w:sz w:val="18"/>
                <w:szCs w:val="18"/>
              </w:rPr>
              <w:t>Easy enough to fix and provide clarification.</w:t>
            </w:r>
          </w:p>
        </w:tc>
      </w:tr>
      <w:tr w:rsidR="00140AE5" w14:paraId="2B4049C7" w14:textId="77777777" w:rsidTr="00080018">
        <w:tc>
          <w:tcPr>
            <w:tcW w:w="457"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59A995A1" w14:textId="77777777" w:rsidR="00140AE5" w:rsidRDefault="00140AE5" w:rsidP="0098021F">
            <w:pPr>
              <w:spacing w:before="100" w:beforeAutospacing="1" w:after="160" w:line="252" w:lineRule="auto"/>
            </w:pPr>
            <w:r>
              <w:rPr>
                <w:rFonts w:ascii="Calibri" w:hAnsi="Calibri" w:cs="Calibri"/>
                <w:sz w:val="22"/>
                <w:szCs w:val="22"/>
              </w:rPr>
              <w:t>Samsung</w:t>
            </w:r>
          </w:p>
        </w:tc>
        <w:tc>
          <w:tcPr>
            <w:tcW w:w="457" w:type="pct"/>
            <w:tcBorders>
              <w:top w:val="nil"/>
              <w:left w:val="nil"/>
              <w:bottom w:val="single" w:sz="8" w:space="0" w:color="auto"/>
              <w:right w:val="single" w:sz="8" w:space="0" w:color="auto"/>
            </w:tcBorders>
            <w:tcMar>
              <w:top w:w="0" w:type="dxa"/>
              <w:left w:w="108" w:type="dxa"/>
              <w:bottom w:w="0" w:type="dxa"/>
              <w:right w:w="108" w:type="dxa"/>
            </w:tcMar>
            <w:hideMark/>
          </w:tcPr>
          <w:p w14:paraId="183BD780" w14:textId="77777777" w:rsidR="00140AE5" w:rsidRDefault="00140AE5" w:rsidP="0098021F">
            <w:pPr>
              <w:spacing w:before="100" w:beforeAutospacing="1" w:after="160" w:line="252" w:lineRule="auto"/>
              <w:rPr>
                <w:sz w:val="18"/>
                <w:szCs w:val="18"/>
              </w:rPr>
            </w:pPr>
            <w:r w:rsidRPr="0087287F">
              <w:rPr>
                <w:sz w:val="18"/>
                <w:szCs w:val="18"/>
              </w:rPr>
              <w:t>Low</w:t>
            </w:r>
          </w:p>
          <w:p w14:paraId="381BDF14" w14:textId="4AC7079D" w:rsidR="00140AE5" w:rsidRPr="0087287F" w:rsidRDefault="00140AE5" w:rsidP="0098021F">
            <w:pPr>
              <w:spacing w:before="100" w:beforeAutospacing="1" w:after="160" w:line="252" w:lineRule="auto"/>
              <w:rPr>
                <w:sz w:val="18"/>
                <w:szCs w:val="18"/>
              </w:rPr>
            </w:pPr>
            <w:r w:rsidRPr="0087287F">
              <w:rPr>
                <w:sz w:val="18"/>
                <w:szCs w:val="18"/>
              </w:rPr>
              <w:t>No need to support</w:t>
            </w:r>
          </w:p>
        </w:tc>
        <w:tc>
          <w:tcPr>
            <w:tcW w:w="603" w:type="pct"/>
            <w:tcBorders>
              <w:top w:val="nil"/>
              <w:left w:val="nil"/>
              <w:bottom w:val="single" w:sz="8" w:space="0" w:color="auto"/>
              <w:right w:val="single" w:sz="8" w:space="0" w:color="auto"/>
            </w:tcBorders>
            <w:tcMar>
              <w:top w:w="0" w:type="dxa"/>
              <w:left w:w="108" w:type="dxa"/>
              <w:bottom w:w="0" w:type="dxa"/>
              <w:right w:w="108" w:type="dxa"/>
            </w:tcMar>
            <w:hideMark/>
          </w:tcPr>
          <w:p w14:paraId="2049CA80" w14:textId="77777777" w:rsidR="00140AE5" w:rsidRPr="0087287F" w:rsidRDefault="00140AE5" w:rsidP="0098021F">
            <w:pPr>
              <w:spacing w:before="100" w:beforeAutospacing="1" w:after="160" w:line="252" w:lineRule="auto"/>
              <w:rPr>
                <w:sz w:val="18"/>
                <w:szCs w:val="18"/>
              </w:rPr>
            </w:pPr>
            <w:r w:rsidRPr="0087287F">
              <w:rPr>
                <w:sz w:val="18"/>
                <w:szCs w:val="18"/>
              </w:rPr>
              <w:t>Low</w:t>
            </w:r>
          </w:p>
          <w:p w14:paraId="49EA47DF" w14:textId="77777777" w:rsidR="00140AE5" w:rsidRPr="0087287F" w:rsidRDefault="00140AE5" w:rsidP="0098021F">
            <w:pPr>
              <w:spacing w:before="100" w:beforeAutospacing="1" w:after="160" w:line="252" w:lineRule="auto"/>
              <w:rPr>
                <w:sz w:val="18"/>
                <w:szCs w:val="18"/>
              </w:rPr>
            </w:pPr>
            <w:r w:rsidRPr="0087287F">
              <w:rPr>
                <w:sz w:val="18"/>
                <w:szCs w:val="18"/>
              </w:rPr>
              <w:t>Non-essential correction</w:t>
            </w:r>
          </w:p>
        </w:tc>
        <w:tc>
          <w:tcPr>
            <w:tcW w:w="535" w:type="pct"/>
            <w:tcBorders>
              <w:top w:val="nil"/>
              <w:left w:val="nil"/>
              <w:bottom w:val="single" w:sz="8" w:space="0" w:color="auto"/>
              <w:right w:val="single" w:sz="8" w:space="0" w:color="auto"/>
            </w:tcBorders>
            <w:tcMar>
              <w:top w:w="0" w:type="dxa"/>
              <w:left w:w="108" w:type="dxa"/>
              <w:bottom w:w="0" w:type="dxa"/>
              <w:right w:w="108" w:type="dxa"/>
            </w:tcMar>
            <w:hideMark/>
          </w:tcPr>
          <w:p w14:paraId="3BD418C5" w14:textId="77777777" w:rsidR="00140AE5" w:rsidRPr="0087287F" w:rsidRDefault="00140AE5" w:rsidP="0098021F">
            <w:pPr>
              <w:spacing w:before="100" w:beforeAutospacing="1" w:after="160" w:line="252" w:lineRule="auto"/>
              <w:rPr>
                <w:sz w:val="18"/>
                <w:szCs w:val="18"/>
              </w:rPr>
            </w:pPr>
            <w:r w:rsidRPr="0087287F">
              <w:rPr>
                <w:sz w:val="18"/>
                <w:szCs w:val="18"/>
              </w:rPr>
              <w:t>High</w:t>
            </w:r>
          </w:p>
          <w:p w14:paraId="52C7007A" w14:textId="77777777" w:rsidR="00140AE5" w:rsidRPr="0087287F" w:rsidRDefault="00140AE5" w:rsidP="0098021F">
            <w:pPr>
              <w:spacing w:before="100" w:beforeAutospacing="1" w:after="160" w:line="252" w:lineRule="auto"/>
              <w:rPr>
                <w:sz w:val="18"/>
                <w:szCs w:val="18"/>
              </w:rPr>
            </w:pPr>
            <w:r w:rsidRPr="0087287F">
              <w:rPr>
                <w:sz w:val="18"/>
                <w:szCs w:val="18"/>
              </w:rPr>
              <w:t>Trivial to conclude</w:t>
            </w:r>
          </w:p>
        </w:tc>
        <w:tc>
          <w:tcPr>
            <w:tcW w:w="457" w:type="pct"/>
            <w:tcBorders>
              <w:top w:val="nil"/>
              <w:left w:val="nil"/>
              <w:bottom w:val="single" w:sz="8" w:space="0" w:color="auto"/>
              <w:right w:val="single" w:sz="8" w:space="0" w:color="auto"/>
            </w:tcBorders>
            <w:tcMar>
              <w:top w:w="0" w:type="dxa"/>
              <w:left w:w="108" w:type="dxa"/>
              <w:bottom w:w="0" w:type="dxa"/>
              <w:right w:w="108" w:type="dxa"/>
            </w:tcMar>
            <w:hideMark/>
          </w:tcPr>
          <w:p w14:paraId="376A2A07" w14:textId="77777777" w:rsidR="00140AE5" w:rsidRPr="0087287F" w:rsidRDefault="00140AE5" w:rsidP="0098021F">
            <w:pPr>
              <w:spacing w:before="100" w:beforeAutospacing="1" w:after="160" w:line="252" w:lineRule="auto"/>
              <w:rPr>
                <w:sz w:val="18"/>
                <w:szCs w:val="18"/>
              </w:rPr>
            </w:pPr>
            <w:r w:rsidRPr="0087287F">
              <w:rPr>
                <w:sz w:val="18"/>
                <w:szCs w:val="18"/>
              </w:rPr>
              <w:t>Low</w:t>
            </w:r>
          </w:p>
          <w:p w14:paraId="7EDB22FC" w14:textId="77777777" w:rsidR="00140AE5" w:rsidRPr="0087287F" w:rsidRDefault="00140AE5" w:rsidP="0098021F">
            <w:pPr>
              <w:spacing w:before="100" w:beforeAutospacing="1" w:after="160" w:line="252" w:lineRule="auto"/>
              <w:rPr>
                <w:sz w:val="18"/>
                <w:szCs w:val="18"/>
              </w:rPr>
            </w:pPr>
            <w:r w:rsidRPr="0087287F">
              <w:rPr>
                <w:sz w:val="18"/>
                <w:szCs w:val="18"/>
              </w:rPr>
              <w:t>No need, no use case. Non-essential, no need for new RRC</w:t>
            </w:r>
          </w:p>
        </w:tc>
        <w:tc>
          <w:tcPr>
            <w:tcW w:w="457" w:type="pct"/>
            <w:tcBorders>
              <w:top w:val="nil"/>
              <w:left w:val="nil"/>
              <w:bottom w:val="single" w:sz="8" w:space="0" w:color="auto"/>
              <w:right w:val="single" w:sz="8" w:space="0" w:color="auto"/>
            </w:tcBorders>
            <w:tcMar>
              <w:top w:w="0" w:type="dxa"/>
              <w:left w:w="108" w:type="dxa"/>
              <w:bottom w:w="0" w:type="dxa"/>
              <w:right w:w="108" w:type="dxa"/>
            </w:tcMar>
            <w:hideMark/>
          </w:tcPr>
          <w:p w14:paraId="37DA1296" w14:textId="77777777" w:rsidR="00140AE5" w:rsidRPr="0087287F" w:rsidRDefault="00140AE5" w:rsidP="0098021F">
            <w:pPr>
              <w:spacing w:before="100" w:beforeAutospacing="1" w:after="160" w:line="252" w:lineRule="auto"/>
              <w:rPr>
                <w:sz w:val="18"/>
                <w:szCs w:val="18"/>
              </w:rPr>
            </w:pPr>
            <w:r w:rsidRPr="0087287F">
              <w:rPr>
                <w:sz w:val="18"/>
                <w:szCs w:val="18"/>
              </w:rPr>
              <w:t>High</w:t>
            </w:r>
          </w:p>
          <w:p w14:paraId="4407D3D7" w14:textId="77777777" w:rsidR="00140AE5" w:rsidRPr="0087287F" w:rsidRDefault="00140AE5" w:rsidP="0098021F">
            <w:pPr>
              <w:spacing w:before="100" w:beforeAutospacing="1" w:after="160" w:line="252" w:lineRule="auto"/>
              <w:rPr>
                <w:sz w:val="18"/>
                <w:szCs w:val="18"/>
              </w:rPr>
            </w:pPr>
            <w:r w:rsidRPr="0087287F">
              <w:rPr>
                <w:sz w:val="18"/>
                <w:szCs w:val="18"/>
              </w:rPr>
              <w:t>Will be good to clarify</w:t>
            </w:r>
          </w:p>
        </w:tc>
        <w:tc>
          <w:tcPr>
            <w:tcW w:w="481" w:type="pct"/>
            <w:tcBorders>
              <w:top w:val="nil"/>
              <w:left w:val="nil"/>
              <w:bottom w:val="single" w:sz="8" w:space="0" w:color="auto"/>
              <w:right w:val="single" w:sz="8" w:space="0" w:color="auto"/>
            </w:tcBorders>
            <w:tcMar>
              <w:top w:w="0" w:type="dxa"/>
              <w:left w:w="108" w:type="dxa"/>
              <w:bottom w:w="0" w:type="dxa"/>
              <w:right w:w="108" w:type="dxa"/>
            </w:tcMar>
            <w:hideMark/>
          </w:tcPr>
          <w:p w14:paraId="7B56C6A7" w14:textId="77777777" w:rsidR="00140AE5" w:rsidRPr="0087287F" w:rsidRDefault="00140AE5" w:rsidP="0098021F">
            <w:pPr>
              <w:spacing w:before="100" w:beforeAutospacing="1" w:after="160" w:line="252" w:lineRule="auto"/>
              <w:rPr>
                <w:sz w:val="18"/>
                <w:szCs w:val="18"/>
              </w:rPr>
            </w:pPr>
            <w:r w:rsidRPr="0087287F">
              <w:rPr>
                <w:sz w:val="18"/>
                <w:szCs w:val="18"/>
              </w:rPr>
              <w:t>High</w:t>
            </w:r>
          </w:p>
          <w:p w14:paraId="4B0FF5EB" w14:textId="77777777" w:rsidR="00140AE5" w:rsidRPr="0087287F" w:rsidRDefault="00140AE5" w:rsidP="0098021F">
            <w:pPr>
              <w:spacing w:before="100" w:beforeAutospacing="1" w:after="160" w:line="252" w:lineRule="auto"/>
              <w:rPr>
                <w:sz w:val="18"/>
                <w:szCs w:val="18"/>
              </w:rPr>
            </w:pPr>
            <w:r w:rsidRPr="0087287F">
              <w:rPr>
                <w:sz w:val="18"/>
                <w:szCs w:val="18"/>
              </w:rPr>
              <w:t>Trivial to conclude</w:t>
            </w:r>
          </w:p>
        </w:tc>
        <w:tc>
          <w:tcPr>
            <w:tcW w:w="750" w:type="pct"/>
            <w:tcBorders>
              <w:top w:val="nil"/>
              <w:left w:val="nil"/>
              <w:bottom w:val="single" w:sz="8" w:space="0" w:color="auto"/>
              <w:right w:val="single" w:sz="8" w:space="0" w:color="auto"/>
            </w:tcBorders>
            <w:tcMar>
              <w:top w:w="0" w:type="dxa"/>
              <w:left w:w="108" w:type="dxa"/>
              <w:bottom w:w="0" w:type="dxa"/>
              <w:right w:w="108" w:type="dxa"/>
            </w:tcMar>
            <w:hideMark/>
          </w:tcPr>
          <w:p w14:paraId="3E5A1EF3" w14:textId="77777777" w:rsidR="00140AE5" w:rsidRPr="0087287F" w:rsidRDefault="00140AE5" w:rsidP="008400CC">
            <w:pPr>
              <w:spacing w:before="100" w:beforeAutospacing="1" w:after="160" w:line="252" w:lineRule="auto"/>
              <w:rPr>
                <w:sz w:val="18"/>
                <w:szCs w:val="18"/>
              </w:rPr>
            </w:pPr>
            <w:r w:rsidRPr="0087287F">
              <w:rPr>
                <w:sz w:val="18"/>
                <w:szCs w:val="18"/>
              </w:rPr>
              <w:t>Low</w:t>
            </w:r>
          </w:p>
          <w:p w14:paraId="22621D4E" w14:textId="77777777" w:rsidR="00140AE5" w:rsidRPr="0087287F" w:rsidRDefault="00140AE5" w:rsidP="008400CC">
            <w:pPr>
              <w:spacing w:before="100" w:beforeAutospacing="1" w:after="160" w:line="252" w:lineRule="auto"/>
              <w:rPr>
                <w:sz w:val="18"/>
                <w:szCs w:val="18"/>
              </w:rPr>
            </w:pPr>
            <w:r w:rsidRPr="0087287F">
              <w:rPr>
                <w:sz w:val="18"/>
                <w:szCs w:val="18"/>
              </w:rPr>
              <w:t>Non-essential correction. Questionable/ unclear benefit.</w:t>
            </w:r>
          </w:p>
        </w:tc>
        <w:tc>
          <w:tcPr>
            <w:tcW w:w="433" w:type="pct"/>
            <w:tcBorders>
              <w:top w:val="nil"/>
              <w:left w:val="nil"/>
              <w:bottom w:val="single" w:sz="8" w:space="0" w:color="auto"/>
              <w:right w:val="single" w:sz="8" w:space="0" w:color="auto"/>
            </w:tcBorders>
            <w:tcMar>
              <w:top w:w="0" w:type="dxa"/>
              <w:left w:w="108" w:type="dxa"/>
              <w:bottom w:w="0" w:type="dxa"/>
              <w:right w:w="108" w:type="dxa"/>
            </w:tcMar>
            <w:hideMark/>
          </w:tcPr>
          <w:p w14:paraId="290B08B0" w14:textId="77777777" w:rsidR="00140AE5" w:rsidRPr="0087287F" w:rsidRDefault="00140AE5" w:rsidP="008400CC">
            <w:pPr>
              <w:spacing w:before="100" w:beforeAutospacing="1" w:after="160" w:line="252" w:lineRule="auto"/>
              <w:rPr>
                <w:sz w:val="18"/>
                <w:szCs w:val="18"/>
              </w:rPr>
            </w:pPr>
            <w:r w:rsidRPr="0087287F">
              <w:rPr>
                <w:sz w:val="18"/>
                <w:szCs w:val="18"/>
              </w:rPr>
              <w:t>Low</w:t>
            </w:r>
          </w:p>
          <w:p w14:paraId="27590920" w14:textId="77777777" w:rsidR="00140AE5" w:rsidRPr="0087287F" w:rsidRDefault="00140AE5" w:rsidP="008400CC">
            <w:pPr>
              <w:spacing w:before="100" w:beforeAutospacing="1" w:after="160" w:line="252" w:lineRule="auto"/>
              <w:rPr>
                <w:sz w:val="18"/>
                <w:szCs w:val="18"/>
              </w:rPr>
            </w:pPr>
            <w:r w:rsidRPr="0087287F">
              <w:rPr>
                <w:sz w:val="18"/>
                <w:szCs w:val="18"/>
              </w:rPr>
              <w:t>No need.</w:t>
            </w:r>
          </w:p>
        </w:tc>
        <w:tc>
          <w:tcPr>
            <w:tcW w:w="368" w:type="pct"/>
            <w:tcBorders>
              <w:top w:val="nil"/>
              <w:left w:val="nil"/>
              <w:bottom w:val="single" w:sz="8" w:space="0" w:color="auto"/>
              <w:right w:val="single" w:sz="8" w:space="0" w:color="auto"/>
            </w:tcBorders>
            <w:tcMar>
              <w:top w:w="0" w:type="dxa"/>
              <w:left w:w="108" w:type="dxa"/>
              <w:bottom w:w="0" w:type="dxa"/>
              <w:right w:w="108" w:type="dxa"/>
            </w:tcMar>
            <w:hideMark/>
          </w:tcPr>
          <w:p w14:paraId="1DBFEB84" w14:textId="77777777" w:rsidR="00140AE5" w:rsidRPr="0087287F" w:rsidRDefault="00140AE5">
            <w:pPr>
              <w:spacing w:before="100" w:beforeAutospacing="1" w:after="160" w:line="252" w:lineRule="auto"/>
              <w:rPr>
                <w:sz w:val="18"/>
                <w:szCs w:val="18"/>
              </w:rPr>
            </w:pPr>
            <w:r w:rsidRPr="0087287F">
              <w:rPr>
                <w:sz w:val="18"/>
                <w:szCs w:val="18"/>
              </w:rPr>
              <w:t>High</w:t>
            </w:r>
          </w:p>
          <w:p w14:paraId="66BAE717" w14:textId="77777777" w:rsidR="00140AE5" w:rsidRPr="0087287F" w:rsidRDefault="00140AE5">
            <w:pPr>
              <w:spacing w:before="100" w:beforeAutospacing="1" w:after="160" w:line="252" w:lineRule="auto"/>
              <w:rPr>
                <w:sz w:val="18"/>
                <w:szCs w:val="18"/>
              </w:rPr>
            </w:pPr>
            <w:r w:rsidRPr="0087287F">
              <w:rPr>
                <w:sz w:val="18"/>
                <w:szCs w:val="18"/>
              </w:rPr>
              <w:t>Trivial to conclude</w:t>
            </w:r>
          </w:p>
        </w:tc>
      </w:tr>
      <w:tr w:rsidR="00140AE5" w14:paraId="120C0A34" w14:textId="77777777" w:rsidTr="00080018">
        <w:tc>
          <w:tcPr>
            <w:tcW w:w="457"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5C5B2AC3" w14:textId="77777777" w:rsidR="00140AE5" w:rsidRDefault="00140AE5" w:rsidP="0098021F">
            <w:pPr>
              <w:spacing w:before="100" w:beforeAutospacing="1" w:after="160" w:line="252" w:lineRule="auto"/>
            </w:pPr>
            <w:r>
              <w:rPr>
                <w:rFonts w:hint="eastAsia"/>
              </w:rPr>
              <w:t>ZTE </w:t>
            </w:r>
          </w:p>
        </w:tc>
        <w:tc>
          <w:tcPr>
            <w:tcW w:w="457" w:type="pct"/>
            <w:tcBorders>
              <w:top w:val="nil"/>
              <w:left w:val="nil"/>
              <w:bottom w:val="single" w:sz="8" w:space="0" w:color="auto"/>
              <w:right w:val="single" w:sz="8" w:space="0" w:color="auto"/>
            </w:tcBorders>
            <w:tcMar>
              <w:top w:w="0" w:type="dxa"/>
              <w:left w:w="108" w:type="dxa"/>
              <w:bottom w:w="0" w:type="dxa"/>
              <w:right w:w="108" w:type="dxa"/>
            </w:tcMar>
            <w:hideMark/>
          </w:tcPr>
          <w:p w14:paraId="30846204" w14:textId="77777777" w:rsidR="00140AE5" w:rsidRPr="0087287F" w:rsidRDefault="00140AE5" w:rsidP="0098021F">
            <w:pPr>
              <w:spacing w:before="100" w:beforeAutospacing="1" w:after="160" w:line="252" w:lineRule="auto"/>
              <w:rPr>
                <w:sz w:val="18"/>
                <w:szCs w:val="18"/>
              </w:rPr>
            </w:pPr>
            <w:r w:rsidRPr="0087287F">
              <w:rPr>
                <w:rFonts w:hint="eastAsia"/>
                <w:sz w:val="18"/>
                <w:szCs w:val="18"/>
              </w:rPr>
              <w:t> </w:t>
            </w:r>
            <w:r w:rsidRPr="0087287F">
              <w:rPr>
                <w:sz w:val="18"/>
                <w:szCs w:val="18"/>
                <w:shd w:val="clear" w:color="auto" w:fill="FFFFFF"/>
              </w:rPr>
              <w:t>Low</w:t>
            </w:r>
          </w:p>
          <w:p w14:paraId="61B111DC" w14:textId="77777777" w:rsidR="00140AE5" w:rsidRPr="0087287F" w:rsidRDefault="00140AE5" w:rsidP="0098021F">
            <w:pPr>
              <w:pStyle w:val="af4"/>
              <w:shd w:val="clear" w:color="auto" w:fill="FFFFFF"/>
              <w:spacing w:after="165" w:afterAutospacing="0" w:line="378" w:lineRule="atLeast"/>
              <w:rPr>
                <w:sz w:val="18"/>
                <w:szCs w:val="18"/>
              </w:rPr>
            </w:pPr>
            <w:r w:rsidRPr="0087287F">
              <w:rPr>
                <w:sz w:val="18"/>
                <w:szCs w:val="18"/>
              </w:rPr>
              <w:t>No need to support</w:t>
            </w:r>
          </w:p>
        </w:tc>
        <w:tc>
          <w:tcPr>
            <w:tcW w:w="603" w:type="pct"/>
            <w:tcBorders>
              <w:top w:val="nil"/>
              <w:left w:val="nil"/>
              <w:bottom w:val="single" w:sz="8" w:space="0" w:color="auto"/>
              <w:right w:val="single" w:sz="8" w:space="0" w:color="auto"/>
            </w:tcBorders>
            <w:tcMar>
              <w:top w:w="0" w:type="dxa"/>
              <w:left w:w="108" w:type="dxa"/>
              <w:bottom w:w="0" w:type="dxa"/>
              <w:right w:w="108" w:type="dxa"/>
            </w:tcMar>
            <w:hideMark/>
          </w:tcPr>
          <w:p w14:paraId="61072007" w14:textId="77777777" w:rsidR="00140AE5" w:rsidRPr="0087287F" w:rsidRDefault="00140AE5" w:rsidP="0098021F">
            <w:pPr>
              <w:spacing w:before="100" w:beforeAutospacing="1" w:after="160" w:line="252" w:lineRule="auto"/>
              <w:rPr>
                <w:sz w:val="18"/>
                <w:szCs w:val="18"/>
              </w:rPr>
            </w:pPr>
            <w:r w:rsidRPr="0087287F">
              <w:rPr>
                <w:sz w:val="18"/>
                <w:szCs w:val="18"/>
                <w:shd w:val="clear" w:color="auto" w:fill="FFFFFF"/>
              </w:rPr>
              <w:t>High</w:t>
            </w:r>
          </w:p>
          <w:p w14:paraId="69649717" w14:textId="77777777" w:rsidR="00140AE5" w:rsidRPr="0087287F" w:rsidRDefault="00140AE5" w:rsidP="0098021F">
            <w:pPr>
              <w:pStyle w:val="af4"/>
              <w:shd w:val="clear" w:color="auto" w:fill="FFFFFF"/>
              <w:spacing w:after="165" w:afterAutospacing="0" w:line="378" w:lineRule="atLeast"/>
              <w:rPr>
                <w:sz w:val="18"/>
                <w:szCs w:val="18"/>
              </w:rPr>
            </w:pPr>
            <w:r w:rsidRPr="0087287F">
              <w:rPr>
                <w:sz w:val="18"/>
                <w:szCs w:val="18"/>
              </w:rPr>
              <w:t>Improve the efficiency of UL CI with simple standardization effort</w:t>
            </w:r>
          </w:p>
        </w:tc>
        <w:tc>
          <w:tcPr>
            <w:tcW w:w="535" w:type="pct"/>
            <w:tcBorders>
              <w:top w:val="nil"/>
              <w:left w:val="nil"/>
              <w:bottom w:val="single" w:sz="8" w:space="0" w:color="auto"/>
              <w:right w:val="single" w:sz="8" w:space="0" w:color="auto"/>
            </w:tcBorders>
            <w:tcMar>
              <w:top w:w="0" w:type="dxa"/>
              <w:left w:w="108" w:type="dxa"/>
              <w:bottom w:w="0" w:type="dxa"/>
              <w:right w:w="108" w:type="dxa"/>
            </w:tcMar>
            <w:hideMark/>
          </w:tcPr>
          <w:p w14:paraId="5305326F" w14:textId="77777777" w:rsidR="00140AE5" w:rsidRPr="0087287F" w:rsidRDefault="00140AE5" w:rsidP="0098021F">
            <w:pPr>
              <w:spacing w:before="100" w:beforeAutospacing="1" w:after="160" w:line="252" w:lineRule="auto"/>
              <w:rPr>
                <w:sz w:val="18"/>
                <w:szCs w:val="18"/>
              </w:rPr>
            </w:pPr>
            <w:r w:rsidRPr="0087287F">
              <w:rPr>
                <w:rFonts w:hint="eastAsia"/>
                <w:sz w:val="18"/>
                <w:szCs w:val="18"/>
              </w:rPr>
              <w:t> </w:t>
            </w:r>
            <w:r w:rsidRPr="0087287F">
              <w:rPr>
                <w:sz w:val="18"/>
                <w:szCs w:val="18"/>
                <w:shd w:val="clear" w:color="auto" w:fill="FFFFFF"/>
              </w:rPr>
              <w:t>High</w:t>
            </w:r>
          </w:p>
        </w:tc>
        <w:tc>
          <w:tcPr>
            <w:tcW w:w="457" w:type="pct"/>
            <w:tcBorders>
              <w:top w:val="nil"/>
              <w:left w:val="nil"/>
              <w:bottom w:val="single" w:sz="8" w:space="0" w:color="auto"/>
              <w:right w:val="single" w:sz="8" w:space="0" w:color="auto"/>
            </w:tcBorders>
            <w:tcMar>
              <w:top w:w="0" w:type="dxa"/>
              <w:left w:w="108" w:type="dxa"/>
              <w:bottom w:w="0" w:type="dxa"/>
              <w:right w:w="108" w:type="dxa"/>
            </w:tcMar>
            <w:hideMark/>
          </w:tcPr>
          <w:p w14:paraId="096CA771" w14:textId="77777777" w:rsidR="00140AE5" w:rsidRPr="0087287F" w:rsidRDefault="00140AE5" w:rsidP="0098021F">
            <w:pPr>
              <w:spacing w:before="100" w:beforeAutospacing="1" w:after="160" w:line="252" w:lineRule="auto"/>
              <w:rPr>
                <w:sz w:val="18"/>
                <w:szCs w:val="18"/>
              </w:rPr>
            </w:pPr>
            <w:r w:rsidRPr="0087287F">
              <w:rPr>
                <w:sz w:val="18"/>
                <w:szCs w:val="18"/>
                <w:shd w:val="clear" w:color="auto" w:fill="FFFFFF"/>
              </w:rPr>
              <w:t>Low</w:t>
            </w:r>
          </w:p>
          <w:p w14:paraId="286048BC" w14:textId="77777777" w:rsidR="00140AE5" w:rsidRPr="0087287F" w:rsidRDefault="00140AE5" w:rsidP="0098021F">
            <w:pPr>
              <w:pStyle w:val="af4"/>
              <w:shd w:val="clear" w:color="auto" w:fill="FFFFFF"/>
              <w:spacing w:after="165" w:afterAutospacing="0" w:line="378" w:lineRule="atLeast"/>
              <w:rPr>
                <w:sz w:val="18"/>
                <w:szCs w:val="18"/>
              </w:rPr>
            </w:pPr>
            <w:r w:rsidRPr="0087287F">
              <w:rPr>
                <w:sz w:val="18"/>
                <w:szCs w:val="18"/>
              </w:rPr>
              <w:t>No essential and no need for a new RRC parameter</w:t>
            </w:r>
          </w:p>
        </w:tc>
        <w:tc>
          <w:tcPr>
            <w:tcW w:w="457" w:type="pct"/>
            <w:tcBorders>
              <w:top w:val="nil"/>
              <w:left w:val="nil"/>
              <w:bottom w:val="single" w:sz="8" w:space="0" w:color="auto"/>
              <w:right w:val="single" w:sz="8" w:space="0" w:color="auto"/>
            </w:tcBorders>
            <w:tcMar>
              <w:top w:w="0" w:type="dxa"/>
              <w:left w:w="108" w:type="dxa"/>
              <w:bottom w:w="0" w:type="dxa"/>
              <w:right w:w="108" w:type="dxa"/>
            </w:tcMar>
            <w:hideMark/>
          </w:tcPr>
          <w:p w14:paraId="10D30DFF" w14:textId="77777777" w:rsidR="00140AE5" w:rsidRPr="0087287F" w:rsidRDefault="00140AE5" w:rsidP="0098021F">
            <w:pPr>
              <w:spacing w:before="100" w:beforeAutospacing="1" w:after="160" w:line="252" w:lineRule="auto"/>
              <w:rPr>
                <w:sz w:val="18"/>
                <w:szCs w:val="18"/>
              </w:rPr>
            </w:pPr>
            <w:r w:rsidRPr="0087287F">
              <w:rPr>
                <w:rFonts w:hint="eastAsia"/>
                <w:sz w:val="18"/>
                <w:szCs w:val="18"/>
              </w:rPr>
              <w:t> </w:t>
            </w:r>
            <w:r w:rsidRPr="0087287F">
              <w:rPr>
                <w:sz w:val="18"/>
                <w:szCs w:val="18"/>
                <w:shd w:val="clear" w:color="auto" w:fill="FFFFFF"/>
              </w:rPr>
              <w:t>Low</w:t>
            </w:r>
          </w:p>
          <w:p w14:paraId="0BCC9DDF" w14:textId="77777777" w:rsidR="00140AE5" w:rsidRPr="0087287F" w:rsidRDefault="00140AE5" w:rsidP="0098021F">
            <w:pPr>
              <w:pStyle w:val="af4"/>
              <w:shd w:val="clear" w:color="auto" w:fill="FFFFFF"/>
              <w:spacing w:after="165" w:afterAutospacing="0" w:line="378" w:lineRule="atLeast"/>
              <w:rPr>
                <w:sz w:val="18"/>
                <w:szCs w:val="18"/>
              </w:rPr>
            </w:pPr>
            <w:r w:rsidRPr="0087287F">
              <w:rPr>
                <w:sz w:val="18"/>
                <w:szCs w:val="18"/>
              </w:rPr>
              <w:t xml:space="preserve">Current description is reasonable, i.e., it is better for </w:t>
            </w:r>
            <w:proofErr w:type="spellStart"/>
            <w:r w:rsidRPr="0087287F">
              <w:rPr>
                <w:sz w:val="18"/>
                <w:szCs w:val="18"/>
              </w:rPr>
              <w:t>gNB</w:t>
            </w:r>
            <w:proofErr w:type="spellEnd"/>
            <w:r w:rsidRPr="0087287F">
              <w:rPr>
                <w:sz w:val="18"/>
                <w:szCs w:val="18"/>
              </w:rPr>
              <w:t xml:space="preserve"> to know which is the </w:t>
            </w:r>
            <w:r w:rsidRPr="0087287F">
              <w:rPr>
                <w:sz w:val="18"/>
                <w:szCs w:val="18"/>
              </w:rPr>
              <w:lastRenderedPageBreak/>
              <w:t>valid part of canceled transmission</w:t>
            </w:r>
          </w:p>
        </w:tc>
        <w:tc>
          <w:tcPr>
            <w:tcW w:w="481" w:type="pct"/>
            <w:tcBorders>
              <w:top w:val="nil"/>
              <w:left w:val="nil"/>
              <w:bottom w:val="single" w:sz="8" w:space="0" w:color="auto"/>
              <w:right w:val="single" w:sz="8" w:space="0" w:color="auto"/>
            </w:tcBorders>
            <w:tcMar>
              <w:top w:w="0" w:type="dxa"/>
              <w:left w:w="108" w:type="dxa"/>
              <w:bottom w:w="0" w:type="dxa"/>
              <w:right w:w="108" w:type="dxa"/>
            </w:tcMar>
            <w:hideMark/>
          </w:tcPr>
          <w:p w14:paraId="43D12A43" w14:textId="77777777" w:rsidR="00140AE5" w:rsidRPr="0087287F" w:rsidRDefault="00140AE5" w:rsidP="0098021F">
            <w:pPr>
              <w:spacing w:before="100" w:beforeAutospacing="1" w:after="160" w:line="252" w:lineRule="auto"/>
              <w:rPr>
                <w:sz w:val="18"/>
                <w:szCs w:val="18"/>
              </w:rPr>
            </w:pPr>
            <w:r w:rsidRPr="0087287F">
              <w:rPr>
                <w:sz w:val="18"/>
                <w:szCs w:val="18"/>
                <w:shd w:val="clear" w:color="auto" w:fill="FFFFFF"/>
              </w:rPr>
              <w:lastRenderedPageBreak/>
              <w:t>High</w:t>
            </w:r>
          </w:p>
          <w:p w14:paraId="4A4F134C" w14:textId="77777777" w:rsidR="00140AE5" w:rsidRPr="0087287F" w:rsidRDefault="00140AE5" w:rsidP="0098021F">
            <w:pPr>
              <w:pStyle w:val="af4"/>
              <w:shd w:val="clear" w:color="auto" w:fill="FFFFFF"/>
              <w:spacing w:after="165" w:afterAutospacing="0" w:line="378" w:lineRule="atLeast"/>
              <w:rPr>
                <w:sz w:val="18"/>
                <w:szCs w:val="18"/>
              </w:rPr>
            </w:pPr>
            <w:r w:rsidRPr="0087287F">
              <w:rPr>
                <w:sz w:val="18"/>
                <w:szCs w:val="18"/>
              </w:rPr>
              <w:t>Essential correction</w:t>
            </w:r>
          </w:p>
        </w:tc>
        <w:tc>
          <w:tcPr>
            <w:tcW w:w="750" w:type="pct"/>
            <w:tcBorders>
              <w:top w:val="nil"/>
              <w:left w:val="nil"/>
              <w:bottom w:val="single" w:sz="8" w:space="0" w:color="auto"/>
              <w:right w:val="single" w:sz="8" w:space="0" w:color="auto"/>
            </w:tcBorders>
            <w:tcMar>
              <w:top w:w="0" w:type="dxa"/>
              <w:left w:w="108" w:type="dxa"/>
              <w:bottom w:w="0" w:type="dxa"/>
              <w:right w:w="108" w:type="dxa"/>
            </w:tcMar>
            <w:hideMark/>
          </w:tcPr>
          <w:p w14:paraId="56A424F9" w14:textId="77777777" w:rsidR="00140AE5" w:rsidRPr="0087287F" w:rsidRDefault="00140AE5" w:rsidP="0098021F">
            <w:pPr>
              <w:spacing w:before="100" w:beforeAutospacing="1" w:after="160" w:line="252" w:lineRule="auto"/>
              <w:rPr>
                <w:sz w:val="18"/>
                <w:szCs w:val="18"/>
              </w:rPr>
            </w:pPr>
            <w:r w:rsidRPr="0087287F">
              <w:rPr>
                <w:sz w:val="18"/>
                <w:szCs w:val="18"/>
                <w:shd w:val="clear" w:color="auto" w:fill="FFFFFF"/>
              </w:rPr>
              <w:t>High</w:t>
            </w:r>
          </w:p>
          <w:p w14:paraId="722B408B" w14:textId="77777777" w:rsidR="00140AE5" w:rsidRPr="0087287F" w:rsidRDefault="00140AE5" w:rsidP="008400CC">
            <w:pPr>
              <w:pStyle w:val="af4"/>
              <w:shd w:val="clear" w:color="auto" w:fill="FFFFFF"/>
              <w:spacing w:after="165" w:afterAutospacing="0" w:line="378" w:lineRule="atLeast"/>
              <w:rPr>
                <w:sz w:val="18"/>
                <w:szCs w:val="18"/>
              </w:rPr>
            </w:pPr>
            <w:r w:rsidRPr="0087287F">
              <w:rPr>
                <w:sz w:val="18"/>
                <w:szCs w:val="18"/>
              </w:rPr>
              <w:t>Essential correction</w:t>
            </w:r>
          </w:p>
        </w:tc>
        <w:tc>
          <w:tcPr>
            <w:tcW w:w="433" w:type="pct"/>
            <w:tcBorders>
              <w:top w:val="nil"/>
              <w:left w:val="nil"/>
              <w:bottom w:val="single" w:sz="8" w:space="0" w:color="auto"/>
              <w:right w:val="single" w:sz="8" w:space="0" w:color="auto"/>
            </w:tcBorders>
            <w:tcMar>
              <w:top w:w="0" w:type="dxa"/>
              <w:left w:w="108" w:type="dxa"/>
              <w:bottom w:w="0" w:type="dxa"/>
              <w:right w:w="108" w:type="dxa"/>
            </w:tcMar>
            <w:hideMark/>
          </w:tcPr>
          <w:p w14:paraId="0057F768" w14:textId="77777777" w:rsidR="00140AE5" w:rsidRPr="0087287F" w:rsidRDefault="00140AE5" w:rsidP="008400CC">
            <w:pPr>
              <w:spacing w:before="100" w:beforeAutospacing="1" w:after="160" w:line="252" w:lineRule="auto"/>
              <w:rPr>
                <w:sz w:val="18"/>
                <w:szCs w:val="18"/>
              </w:rPr>
            </w:pPr>
            <w:r w:rsidRPr="0087287F">
              <w:rPr>
                <w:rFonts w:hint="eastAsia"/>
                <w:sz w:val="18"/>
                <w:szCs w:val="18"/>
              </w:rPr>
              <w:t> </w:t>
            </w:r>
            <w:r w:rsidRPr="0087287F">
              <w:rPr>
                <w:sz w:val="18"/>
                <w:szCs w:val="18"/>
                <w:shd w:val="clear" w:color="auto" w:fill="FFFFFF"/>
              </w:rPr>
              <w:t>Low</w:t>
            </w:r>
          </w:p>
        </w:tc>
        <w:tc>
          <w:tcPr>
            <w:tcW w:w="368" w:type="pct"/>
            <w:tcBorders>
              <w:top w:val="nil"/>
              <w:left w:val="nil"/>
              <w:bottom w:val="single" w:sz="8" w:space="0" w:color="auto"/>
              <w:right w:val="single" w:sz="8" w:space="0" w:color="auto"/>
            </w:tcBorders>
            <w:tcMar>
              <w:top w:w="0" w:type="dxa"/>
              <w:left w:w="108" w:type="dxa"/>
              <w:bottom w:w="0" w:type="dxa"/>
              <w:right w:w="108" w:type="dxa"/>
            </w:tcMar>
            <w:hideMark/>
          </w:tcPr>
          <w:p w14:paraId="49BAFB44" w14:textId="77777777" w:rsidR="00140AE5" w:rsidRPr="0087287F" w:rsidRDefault="00140AE5">
            <w:pPr>
              <w:spacing w:before="100" w:beforeAutospacing="1" w:after="160" w:line="252" w:lineRule="auto"/>
              <w:rPr>
                <w:sz w:val="18"/>
                <w:szCs w:val="18"/>
              </w:rPr>
            </w:pPr>
            <w:r w:rsidRPr="0087287F">
              <w:rPr>
                <w:sz w:val="18"/>
                <w:szCs w:val="18"/>
                <w:shd w:val="clear" w:color="auto" w:fill="FFFFFF"/>
              </w:rPr>
              <w:t>High</w:t>
            </w:r>
          </w:p>
          <w:p w14:paraId="2546392C" w14:textId="77777777" w:rsidR="00140AE5" w:rsidRPr="0087287F" w:rsidRDefault="00140AE5">
            <w:pPr>
              <w:pStyle w:val="af4"/>
              <w:shd w:val="clear" w:color="auto" w:fill="FFFFFF"/>
              <w:spacing w:after="165" w:afterAutospacing="0" w:line="360" w:lineRule="atLeast"/>
              <w:rPr>
                <w:sz w:val="18"/>
                <w:szCs w:val="18"/>
              </w:rPr>
            </w:pPr>
            <w:r w:rsidRPr="0087287F">
              <w:rPr>
                <w:sz w:val="18"/>
                <w:szCs w:val="18"/>
              </w:rPr>
              <w:t>Essential correction</w:t>
            </w:r>
          </w:p>
        </w:tc>
      </w:tr>
      <w:tr w:rsidR="00140AE5" w14:paraId="424BBA64" w14:textId="77777777" w:rsidTr="00080018">
        <w:tc>
          <w:tcPr>
            <w:tcW w:w="457"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2F02FB9" w14:textId="77777777" w:rsidR="00140AE5" w:rsidRDefault="00140AE5" w:rsidP="0098021F">
            <w:pPr>
              <w:spacing w:before="100" w:beforeAutospacing="1" w:after="160" w:line="252" w:lineRule="auto"/>
            </w:pPr>
            <w:r>
              <w:rPr>
                <w:rFonts w:ascii="Calibri" w:hAnsi="Calibri" w:cs="Calibri"/>
                <w:sz w:val="22"/>
                <w:szCs w:val="22"/>
              </w:rPr>
              <w:t>DOCOMO</w:t>
            </w:r>
          </w:p>
        </w:tc>
        <w:tc>
          <w:tcPr>
            <w:tcW w:w="457" w:type="pct"/>
            <w:tcBorders>
              <w:top w:val="nil"/>
              <w:left w:val="nil"/>
              <w:bottom w:val="single" w:sz="8" w:space="0" w:color="auto"/>
              <w:right w:val="single" w:sz="8" w:space="0" w:color="auto"/>
            </w:tcBorders>
            <w:tcMar>
              <w:top w:w="0" w:type="dxa"/>
              <w:left w:w="108" w:type="dxa"/>
              <w:bottom w:w="0" w:type="dxa"/>
              <w:right w:w="108" w:type="dxa"/>
            </w:tcMar>
            <w:hideMark/>
          </w:tcPr>
          <w:p w14:paraId="0363CD50" w14:textId="77777777" w:rsidR="00140AE5" w:rsidRPr="0087287F" w:rsidRDefault="00140AE5" w:rsidP="0098021F">
            <w:pPr>
              <w:spacing w:before="100" w:beforeAutospacing="1" w:after="100" w:afterAutospacing="1"/>
              <w:rPr>
                <w:sz w:val="18"/>
                <w:szCs w:val="18"/>
              </w:rPr>
            </w:pPr>
            <w:r w:rsidRPr="0087287F">
              <w:rPr>
                <w:sz w:val="18"/>
                <w:szCs w:val="18"/>
              </w:rPr>
              <w:t>High</w:t>
            </w:r>
          </w:p>
          <w:p w14:paraId="26C82857" w14:textId="77777777" w:rsidR="00140AE5" w:rsidRPr="0087287F" w:rsidRDefault="00140AE5" w:rsidP="0098021F">
            <w:pPr>
              <w:spacing w:before="100" w:beforeAutospacing="1" w:after="100" w:afterAutospacing="1"/>
              <w:rPr>
                <w:sz w:val="18"/>
                <w:szCs w:val="18"/>
              </w:rPr>
            </w:pPr>
            <w:r w:rsidRPr="0087287F">
              <w:rPr>
                <w:sz w:val="18"/>
                <w:szCs w:val="18"/>
              </w:rPr>
              <w:t>Should be straight forward to support</w:t>
            </w:r>
            <w:r w:rsidRPr="0087287F">
              <w:rPr>
                <w:rFonts w:hint="eastAsia"/>
                <w:sz w:val="18"/>
                <w:szCs w:val="18"/>
              </w:rPr>
              <w:t> </w:t>
            </w:r>
            <w:r w:rsidRPr="0087287F">
              <w:rPr>
                <w:sz w:val="18"/>
                <w:szCs w:val="18"/>
              </w:rPr>
              <w:t xml:space="preserve"> </w:t>
            </w:r>
            <w:r w:rsidRPr="0087287F">
              <w:rPr>
                <w:rFonts w:hint="eastAsia"/>
                <w:sz w:val="18"/>
                <w:szCs w:val="18"/>
              </w:rPr>
              <w:t>  </w:t>
            </w:r>
          </w:p>
        </w:tc>
        <w:tc>
          <w:tcPr>
            <w:tcW w:w="603" w:type="pct"/>
            <w:tcBorders>
              <w:top w:val="nil"/>
              <w:left w:val="nil"/>
              <w:bottom w:val="single" w:sz="8" w:space="0" w:color="auto"/>
              <w:right w:val="single" w:sz="8" w:space="0" w:color="auto"/>
            </w:tcBorders>
            <w:tcMar>
              <w:top w:w="0" w:type="dxa"/>
              <w:left w:w="108" w:type="dxa"/>
              <w:bottom w:w="0" w:type="dxa"/>
              <w:right w:w="108" w:type="dxa"/>
            </w:tcMar>
            <w:hideMark/>
          </w:tcPr>
          <w:p w14:paraId="67C066DF" w14:textId="77777777" w:rsidR="00140AE5" w:rsidRPr="0087287F" w:rsidRDefault="00140AE5" w:rsidP="0098021F">
            <w:pPr>
              <w:spacing w:before="100" w:beforeAutospacing="1" w:after="160" w:line="252" w:lineRule="auto"/>
              <w:rPr>
                <w:sz w:val="18"/>
                <w:szCs w:val="18"/>
              </w:rPr>
            </w:pPr>
            <w:r w:rsidRPr="0087287F">
              <w:rPr>
                <w:sz w:val="18"/>
                <w:szCs w:val="18"/>
              </w:rPr>
              <w:t>Low</w:t>
            </w:r>
          </w:p>
          <w:p w14:paraId="5B376DF9" w14:textId="77777777" w:rsidR="00140AE5" w:rsidRPr="0087287F" w:rsidRDefault="00140AE5" w:rsidP="0098021F">
            <w:pPr>
              <w:spacing w:before="100" w:beforeAutospacing="1" w:after="160" w:line="252" w:lineRule="auto"/>
              <w:rPr>
                <w:sz w:val="18"/>
                <w:szCs w:val="18"/>
              </w:rPr>
            </w:pPr>
            <w:r w:rsidRPr="0087287F">
              <w:rPr>
                <w:sz w:val="18"/>
                <w:szCs w:val="18"/>
              </w:rPr>
              <w:t>Optimization</w:t>
            </w:r>
            <w:r w:rsidRPr="0087287F">
              <w:rPr>
                <w:rFonts w:hint="eastAsia"/>
                <w:sz w:val="18"/>
                <w:szCs w:val="18"/>
              </w:rPr>
              <w:t> </w:t>
            </w:r>
            <w:r w:rsidRPr="0087287F">
              <w:rPr>
                <w:sz w:val="18"/>
                <w:szCs w:val="18"/>
              </w:rPr>
              <w:t xml:space="preserve"> </w:t>
            </w:r>
            <w:r w:rsidRPr="0087287F">
              <w:rPr>
                <w:rFonts w:hint="eastAsia"/>
                <w:sz w:val="18"/>
                <w:szCs w:val="18"/>
              </w:rPr>
              <w:t>  </w:t>
            </w:r>
          </w:p>
        </w:tc>
        <w:tc>
          <w:tcPr>
            <w:tcW w:w="535" w:type="pct"/>
            <w:tcBorders>
              <w:top w:val="nil"/>
              <w:left w:val="nil"/>
              <w:bottom w:val="single" w:sz="8" w:space="0" w:color="auto"/>
              <w:right w:val="single" w:sz="8" w:space="0" w:color="auto"/>
            </w:tcBorders>
            <w:tcMar>
              <w:top w:w="0" w:type="dxa"/>
              <w:left w:w="108" w:type="dxa"/>
              <w:bottom w:w="0" w:type="dxa"/>
              <w:right w:w="108" w:type="dxa"/>
            </w:tcMar>
            <w:hideMark/>
          </w:tcPr>
          <w:p w14:paraId="7882D80C" w14:textId="77777777" w:rsidR="00140AE5" w:rsidRPr="0087287F" w:rsidRDefault="00140AE5" w:rsidP="0098021F">
            <w:pPr>
              <w:spacing w:before="100" w:beforeAutospacing="1" w:after="160" w:line="252" w:lineRule="auto"/>
              <w:rPr>
                <w:sz w:val="18"/>
                <w:szCs w:val="18"/>
              </w:rPr>
            </w:pPr>
            <w:r w:rsidRPr="0087287F">
              <w:rPr>
                <w:rFonts w:hint="eastAsia"/>
                <w:sz w:val="18"/>
                <w:szCs w:val="18"/>
              </w:rPr>
              <w:t> </w:t>
            </w:r>
            <w:r w:rsidRPr="0087287F">
              <w:rPr>
                <w:sz w:val="18"/>
                <w:szCs w:val="18"/>
              </w:rPr>
              <w:t>High</w:t>
            </w:r>
          </w:p>
          <w:p w14:paraId="4EA74875" w14:textId="77777777" w:rsidR="00140AE5" w:rsidRPr="0087287F" w:rsidRDefault="00140AE5" w:rsidP="0098021F">
            <w:pPr>
              <w:spacing w:before="100" w:beforeAutospacing="1" w:after="100" w:afterAutospacing="1"/>
              <w:rPr>
                <w:sz w:val="18"/>
                <w:szCs w:val="18"/>
              </w:rPr>
            </w:pPr>
            <w:r w:rsidRPr="0087287F">
              <w:rPr>
                <w:sz w:val="18"/>
                <w:szCs w:val="18"/>
              </w:rPr>
              <w:t>Not controversial</w:t>
            </w:r>
          </w:p>
        </w:tc>
        <w:tc>
          <w:tcPr>
            <w:tcW w:w="457" w:type="pct"/>
            <w:tcBorders>
              <w:top w:val="nil"/>
              <w:left w:val="nil"/>
              <w:bottom w:val="single" w:sz="8" w:space="0" w:color="auto"/>
              <w:right w:val="single" w:sz="8" w:space="0" w:color="auto"/>
            </w:tcBorders>
            <w:tcMar>
              <w:top w:w="0" w:type="dxa"/>
              <w:left w:w="108" w:type="dxa"/>
              <w:bottom w:w="0" w:type="dxa"/>
              <w:right w:w="108" w:type="dxa"/>
            </w:tcMar>
            <w:hideMark/>
          </w:tcPr>
          <w:p w14:paraId="02939357" w14:textId="77777777" w:rsidR="00140AE5" w:rsidRPr="0087287F" w:rsidRDefault="00140AE5" w:rsidP="0098021F">
            <w:pPr>
              <w:spacing w:before="100" w:beforeAutospacing="1" w:after="160" w:line="252" w:lineRule="auto"/>
              <w:rPr>
                <w:sz w:val="18"/>
                <w:szCs w:val="18"/>
              </w:rPr>
            </w:pPr>
            <w:r w:rsidRPr="0087287F">
              <w:rPr>
                <w:rFonts w:hint="eastAsia"/>
                <w:sz w:val="18"/>
                <w:szCs w:val="18"/>
              </w:rPr>
              <w:t> </w:t>
            </w:r>
            <w:r w:rsidRPr="0087287F">
              <w:rPr>
                <w:sz w:val="18"/>
                <w:szCs w:val="18"/>
              </w:rPr>
              <w:t>Low</w:t>
            </w:r>
          </w:p>
          <w:p w14:paraId="7288141E" w14:textId="77777777" w:rsidR="00140AE5" w:rsidRPr="0087287F" w:rsidRDefault="00140AE5" w:rsidP="0098021F">
            <w:pPr>
              <w:spacing w:before="100" w:beforeAutospacing="1" w:after="100" w:afterAutospacing="1"/>
              <w:rPr>
                <w:sz w:val="18"/>
                <w:szCs w:val="18"/>
              </w:rPr>
            </w:pPr>
            <w:r w:rsidRPr="0087287F">
              <w:rPr>
                <w:sz w:val="18"/>
                <w:szCs w:val="18"/>
              </w:rPr>
              <w:t>No need to discuss</w:t>
            </w:r>
          </w:p>
        </w:tc>
        <w:tc>
          <w:tcPr>
            <w:tcW w:w="457" w:type="pct"/>
            <w:tcBorders>
              <w:top w:val="nil"/>
              <w:left w:val="nil"/>
              <w:bottom w:val="single" w:sz="8" w:space="0" w:color="auto"/>
              <w:right w:val="single" w:sz="8" w:space="0" w:color="auto"/>
            </w:tcBorders>
            <w:tcMar>
              <w:top w:w="0" w:type="dxa"/>
              <w:left w:w="108" w:type="dxa"/>
              <w:bottom w:w="0" w:type="dxa"/>
              <w:right w:w="108" w:type="dxa"/>
            </w:tcMar>
            <w:hideMark/>
          </w:tcPr>
          <w:p w14:paraId="6978C6D9" w14:textId="77777777" w:rsidR="00140AE5" w:rsidRPr="0087287F" w:rsidRDefault="00140AE5" w:rsidP="0098021F">
            <w:pPr>
              <w:spacing w:before="100" w:beforeAutospacing="1" w:after="160" w:line="252" w:lineRule="auto"/>
              <w:rPr>
                <w:sz w:val="18"/>
                <w:szCs w:val="18"/>
              </w:rPr>
            </w:pPr>
            <w:r w:rsidRPr="0087287F">
              <w:rPr>
                <w:sz w:val="18"/>
                <w:szCs w:val="18"/>
              </w:rPr>
              <w:t>High</w:t>
            </w:r>
            <w:r w:rsidRPr="0087287F">
              <w:rPr>
                <w:rFonts w:hint="eastAsia"/>
                <w:sz w:val="18"/>
                <w:szCs w:val="18"/>
              </w:rPr>
              <w:t> </w:t>
            </w:r>
          </w:p>
        </w:tc>
        <w:tc>
          <w:tcPr>
            <w:tcW w:w="481" w:type="pct"/>
            <w:tcBorders>
              <w:top w:val="nil"/>
              <w:left w:val="nil"/>
              <w:bottom w:val="single" w:sz="8" w:space="0" w:color="auto"/>
              <w:right w:val="single" w:sz="8" w:space="0" w:color="auto"/>
            </w:tcBorders>
            <w:tcMar>
              <w:top w:w="0" w:type="dxa"/>
              <w:left w:w="108" w:type="dxa"/>
              <w:bottom w:w="0" w:type="dxa"/>
              <w:right w:w="108" w:type="dxa"/>
            </w:tcMar>
            <w:hideMark/>
          </w:tcPr>
          <w:p w14:paraId="59715EA7" w14:textId="77777777" w:rsidR="00140AE5" w:rsidRPr="0087287F" w:rsidRDefault="00140AE5" w:rsidP="0098021F">
            <w:pPr>
              <w:spacing w:before="100" w:beforeAutospacing="1" w:after="160" w:line="252" w:lineRule="auto"/>
              <w:rPr>
                <w:sz w:val="18"/>
                <w:szCs w:val="18"/>
              </w:rPr>
            </w:pPr>
            <w:r w:rsidRPr="0087287F">
              <w:rPr>
                <w:sz w:val="18"/>
                <w:szCs w:val="18"/>
              </w:rPr>
              <w:t>High</w:t>
            </w:r>
            <w:r w:rsidRPr="0087287F">
              <w:rPr>
                <w:rFonts w:hint="eastAsia"/>
                <w:sz w:val="18"/>
                <w:szCs w:val="18"/>
              </w:rPr>
              <w:t> </w:t>
            </w:r>
          </w:p>
        </w:tc>
        <w:tc>
          <w:tcPr>
            <w:tcW w:w="750" w:type="pct"/>
            <w:tcBorders>
              <w:top w:val="nil"/>
              <w:left w:val="nil"/>
              <w:bottom w:val="single" w:sz="8" w:space="0" w:color="auto"/>
              <w:right w:val="single" w:sz="8" w:space="0" w:color="auto"/>
            </w:tcBorders>
            <w:tcMar>
              <w:top w:w="0" w:type="dxa"/>
              <w:left w:w="108" w:type="dxa"/>
              <w:bottom w:w="0" w:type="dxa"/>
              <w:right w:w="108" w:type="dxa"/>
            </w:tcMar>
            <w:hideMark/>
          </w:tcPr>
          <w:p w14:paraId="6D49151E" w14:textId="77777777" w:rsidR="00140AE5" w:rsidRPr="0087287F" w:rsidRDefault="00140AE5" w:rsidP="0098021F">
            <w:pPr>
              <w:spacing w:before="100" w:beforeAutospacing="1" w:after="160" w:line="252" w:lineRule="auto"/>
              <w:rPr>
                <w:sz w:val="18"/>
                <w:szCs w:val="18"/>
              </w:rPr>
            </w:pPr>
            <w:r w:rsidRPr="0087287F">
              <w:rPr>
                <w:rFonts w:hint="eastAsia"/>
                <w:sz w:val="18"/>
                <w:szCs w:val="18"/>
              </w:rPr>
              <w:t> </w:t>
            </w:r>
            <w:r w:rsidRPr="0087287F">
              <w:rPr>
                <w:sz w:val="18"/>
                <w:szCs w:val="18"/>
              </w:rPr>
              <w:t>High</w:t>
            </w:r>
          </w:p>
        </w:tc>
        <w:tc>
          <w:tcPr>
            <w:tcW w:w="433" w:type="pct"/>
            <w:tcBorders>
              <w:top w:val="nil"/>
              <w:left w:val="nil"/>
              <w:bottom w:val="single" w:sz="8" w:space="0" w:color="auto"/>
              <w:right w:val="single" w:sz="8" w:space="0" w:color="auto"/>
            </w:tcBorders>
            <w:tcMar>
              <w:top w:w="0" w:type="dxa"/>
              <w:left w:w="108" w:type="dxa"/>
              <w:bottom w:w="0" w:type="dxa"/>
              <w:right w:w="108" w:type="dxa"/>
            </w:tcMar>
            <w:hideMark/>
          </w:tcPr>
          <w:p w14:paraId="27BC01AF" w14:textId="77777777" w:rsidR="00140AE5" w:rsidRPr="0087287F" w:rsidRDefault="00140AE5" w:rsidP="0098021F">
            <w:pPr>
              <w:spacing w:before="100" w:beforeAutospacing="1" w:after="160" w:line="252" w:lineRule="auto"/>
              <w:rPr>
                <w:sz w:val="18"/>
                <w:szCs w:val="18"/>
              </w:rPr>
            </w:pPr>
            <w:r w:rsidRPr="0087287F">
              <w:rPr>
                <w:rFonts w:hint="eastAsia"/>
                <w:sz w:val="18"/>
                <w:szCs w:val="18"/>
              </w:rPr>
              <w:t> </w:t>
            </w:r>
            <w:r w:rsidRPr="0087287F">
              <w:rPr>
                <w:sz w:val="18"/>
                <w:szCs w:val="18"/>
              </w:rPr>
              <w:t> Low</w:t>
            </w:r>
          </w:p>
          <w:p w14:paraId="72994BB2" w14:textId="77777777" w:rsidR="00140AE5" w:rsidRPr="0087287F" w:rsidRDefault="00140AE5" w:rsidP="008400CC">
            <w:pPr>
              <w:spacing w:before="100" w:beforeAutospacing="1" w:after="100" w:afterAutospacing="1"/>
              <w:rPr>
                <w:sz w:val="18"/>
                <w:szCs w:val="18"/>
              </w:rPr>
            </w:pPr>
            <w:r w:rsidRPr="0087287F">
              <w:rPr>
                <w:sz w:val="18"/>
                <w:szCs w:val="18"/>
              </w:rPr>
              <w:t>No need to discuss</w:t>
            </w:r>
          </w:p>
        </w:tc>
        <w:tc>
          <w:tcPr>
            <w:tcW w:w="368" w:type="pct"/>
            <w:tcBorders>
              <w:top w:val="nil"/>
              <w:left w:val="nil"/>
              <w:bottom w:val="single" w:sz="8" w:space="0" w:color="auto"/>
              <w:right w:val="single" w:sz="8" w:space="0" w:color="auto"/>
            </w:tcBorders>
            <w:tcMar>
              <w:top w:w="0" w:type="dxa"/>
              <w:left w:w="108" w:type="dxa"/>
              <w:bottom w:w="0" w:type="dxa"/>
              <w:right w:w="108" w:type="dxa"/>
            </w:tcMar>
            <w:hideMark/>
          </w:tcPr>
          <w:p w14:paraId="7DF9E38C" w14:textId="13CFDFA6" w:rsidR="00140AE5" w:rsidRPr="0087287F" w:rsidRDefault="00140AE5">
            <w:pPr>
              <w:spacing w:before="100" w:beforeAutospacing="1" w:after="160" w:line="252" w:lineRule="auto"/>
              <w:rPr>
                <w:sz w:val="18"/>
                <w:szCs w:val="18"/>
              </w:rPr>
            </w:pPr>
            <w:r w:rsidRPr="0087287F">
              <w:rPr>
                <w:rFonts w:hint="eastAsia"/>
                <w:sz w:val="18"/>
                <w:szCs w:val="18"/>
              </w:rPr>
              <w:t> </w:t>
            </w:r>
            <w:r w:rsidRPr="0087287F">
              <w:rPr>
                <w:sz w:val="18"/>
                <w:szCs w:val="18"/>
              </w:rPr>
              <w:t>High</w:t>
            </w:r>
          </w:p>
          <w:p w14:paraId="769B63AC" w14:textId="77777777" w:rsidR="00140AE5" w:rsidRPr="0087287F" w:rsidRDefault="00140AE5">
            <w:pPr>
              <w:spacing w:before="100" w:beforeAutospacing="1" w:after="100" w:afterAutospacing="1"/>
              <w:rPr>
                <w:sz w:val="18"/>
                <w:szCs w:val="18"/>
              </w:rPr>
            </w:pPr>
            <w:r w:rsidRPr="0087287F">
              <w:rPr>
                <w:sz w:val="18"/>
                <w:szCs w:val="18"/>
              </w:rPr>
              <w:t>Essential and easily agreeable</w:t>
            </w:r>
          </w:p>
        </w:tc>
      </w:tr>
      <w:tr w:rsidR="00140AE5" w14:paraId="2DA4494A" w14:textId="77777777" w:rsidTr="00080018">
        <w:tc>
          <w:tcPr>
            <w:tcW w:w="457"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E3A605F" w14:textId="77777777" w:rsidR="00140AE5" w:rsidRDefault="00140AE5" w:rsidP="0098021F">
            <w:pPr>
              <w:spacing w:before="100" w:beforeAutospacing="1" w:after="160" w:line="252" w:lineRule="auto"/>
            </w:pPr>
            <w:r>
              <w:rPr>
                <w:rFonts w:ascii="Calibri" w:hAnsi="Calibri" w:cs="Calibri"/>
                <w:sz w:val="22"/>
                <w:szCs w:val="22"/>
              </w:rPr>
              <w:t>Panasonic</w:t>
            </w:r>
          </w:p>
        </w:tc>
        <w:tc>
          <w:tcPr>
            <w:tcW w:w="457" w:type="pct"/>
            <w:tcBorders>
              <w:top w:val="nil"/>
              <w:left w:val="nil"/>
              <w:bottom w:val="single" w:sz="8" w:space="0" w:color="auto"/>
              <w:right w:val="single" w:sz="8" w:space="0" w:color="auto"/>
            </w:tcBorders>
            <w:tcMar>
              <w:top w:w="0" w:type="dxa"/>
              <w:left w:w="108" w:type="dxa"/>
              <w:bottom w:w="0" w:type="dxa"/>
              <w:right w:w="108" w:type="dxa"/>
            </w:tcMar>
            <w:hideMark/>
          </w:tcPr>
          <w:p w14:paraId="509018BE" w14:textId="77777777" w:rsidR="00140AE5" w:rsidRPr="0087287F" w:rsidRDefault="00140AE5" w:rsidP="0098021F">
            <w:pPr>
              <w:spacing w:before="100" w:beforeAutospacing="1" w:after="160" w:line="252" w:lineRule="auto"/>
              <w:rPr>
                <w:sz w:val="18"/>
                <w:szCs w:val="18"/>
              </w:rPr>
            </w:pPr>
            <w:r w:rsidRPr="0087287F">
              <w:rPr>
                <w:sz w:val="18"/>
                <w:szCs w:val="18"/>
              </w:rPr>
              <w:t>High</w:t>
            </w:r>
          </w:p>
          <w:p w14:paraId="43121128" w14:textId="77777777" w:rsidR="00140AE5" w:rsidRPr="0087287F" w:rsidRDefault="00140AE5" w:rsidP="0098021F">
            <w:pPr>
              <w:spacing w:before="100" w:beforeAutospacing="1" w:after="160" w:line="252" w:lineRule="auto"/>
              <w:rPr>
                <w:sz w:val="18"/>
                <w:szCs w:val="18"/>
              </w:rPr>
            </w:pPr>
            <w:r w:rsidRPr="0087287F">
              <w:rPr>
                <w:sz w:val="18"/>
                <w:szCs w:val="18"/>
              </w:rPr>
              <w:t>Good to conclude whether to support it or not.</w:t>
            </w:r>
          </w:p>
        </w:tc>
        <w:tc>
          <w:tcPr>
            <w:tcW w:w="603" w:type="pct"/>
            <w:tcBorders>
              <w:top w:val="nil"/>
              <w:left w:val="nil"/>
              <w:bottom w:val="single" w:sz="8" w:space="0" w:color="auto"/>
              <w:right w:val="single" w:sz="8" w:space="0" w:color="auto"/>
            </w:tcBorders>
            <w:tcMar>
              <w:top w:w="0" w:type="dxa"/>
              <w:left w:w="108" w:type="dxa"/>
              <w:bottom w:w="0" w:type="dxa"/>
              <w:right w:w="108" w:type="dxa"/>
            </w:tcMar>
            <w:hideMark/>
          </w:tcPr>
          <w:p w14:paraId="27290718" w14:textId="77777777" w:rsidR="00140AE5" w:rsidRPr="0087287F" w:rsidRDefault="00140AE5" w:rsidP="0098021F">
            <w:pPr>
              <w:spacing w:before="100" w:beforeAutospacing="1" w:after="160" w:line="252" w:lineRule="auto"/>
              <w:rPr>
                <w:sz w:val="18"/>
                <w:szCs w:val="18"/>
              </w:rPr>
            </w:pPr>
            <w:r w:rsidRPr="0087287F">
              <w:rPr>
                <w:sz w:val="18"/>
                <w:szCs w:val="18"/>
              </w:rPr>
              <w:t>Low</w:t>
            </w:r>
          </w:p>
          <w:p w14:paraId="6C01FC35" w14:textId="77777777" w:rsidR="00140AE5" w:rsidRPr="0087287F" w:rsidRDefault="00140AE5" w:rsidP="0098021F">
            <w:pPr>
              <w:spacing w:before="100" w:beforeAutospacing="1" w:after="160" w:line="252" w:lineRule="auto"/>
              <w:rPr>
                <w:sz w:val="18"/>
                <w:szCs w:val="18"/>
              </w:rPr>
            </w:pPr>
            <w:r w:rsidRPr="0087287F">
              <w:rPr>
                <w:sz w:val="18"/>
                <w:szCs w:val="18"/>
              </w:rPr>
              <w:t>It is optimization issue.</w:t>
            </w:r>
          </w:p>
        </w:tc>
        <w:tc>
          <w:tcPr>
            <w:tcW w:w="535" w:type="pct"/>
            <w:tcBorders>
              <w:top w:val="nil"/>
              <w:left w:val="nil"/>
              <w:bottom w:val="single" w:sz="8" w:space="0" w:color="auto"/>
              <w:right w:val="single" w:sz="8" w:space="0" w:color="auto"/>
            </w:tcBorders>
            <w:tcMar>
              <w:top w:w="0" w:type="dxa"/>
              <w:left w:w="108" w:type="dxa"/>
              <w:bottom w:w="0" w:type="dxa"/>
              <w:right w:w="108" w:type="dxa"/>
            </w:tcMar>
            <w:hideMark/>
          </w:tcPr>
          <w:p w14:paraId="23356AF3" w14:textId="77777777" w:rsidR="00140AE5" w:rsidRPr="0087287F" w:rsidRDefault="00140AE5" w:rsidP="0098021F">
            <w:pPr>
              <w:spacing w:before="100" w:beforeAutospacing="1" w:after="160" w:line="252" w:lineRule="auto"/>
              <w:rPr>
                <w:sz w:val="18"/>
                <w:szCs w:val="18"/>
              </w:rPr>
            </w:pPr>
            <w:r w:rsidRPr="0087287F">
              <w:rPr>
                <w:sz w:val="18"/>
                <w:szCs w:val="18"/>
              </w:rPr>
              <w:t>High</w:t>
            </w:r>
          </w:p>
          <w:p w14:paraId="5354C31E" w14:textId="77777777" w:rsidR="00140AE5" w:rsidRPr="0087287F" w:rsidRDefault="00140AE5" w:rsidP="0098021F">
            <w:pPr>
              <w:spacing w:before="100" w:beforeAutospacing="1" w:after="160" w:line="252" w:lineRule="auto"/>
              <w:rPr>
                <w:sz w:val="18"/>
                <w:szCs w:val="18"/>
              </w:rPr>
            </w:pPr>
            <w:r w:rsidRPr="0087287F">
              <w:rPr>
                <w:sz w:val="18"/>
                <w:szCs w:val="18"/>
              </w:rPr>
              <w:t>Agree to the proposed TP.</w:t>
            </w:r>
          </w:p>
        </w:tc>
        <w:tc>
          <w:tcPr>
            <w:tcW w:w="457" w:type="pct"/>
            <w:tcBorders>
              <w:top w:val="nil"/>
              <w:left w:val="nil"/>
              <w:bottom w:val="single" w:sz="8" w:space="0" w:color="auto"/>
              <w:right w:val="single" w:sz="8" w:space="0" w:color="auto"/>
            </w:tcBorders>
            <w:tcMar>
              <w:top w:w="0" w:type="dxa"/>
              <w:left w:w="108" w:type="dxa"/>
              <w:bottom w:w="0" w:type="dxa"/>
              <w:right w:w="108" w:type="dxa"/>
            </w:tcMar>
            <w:hideMark/>
          </w:tcPr>
          <w:p w14:paraId="75CE43BE" w14:textId="77777777" w:rsidR="00140AE5" w:rsidRPr="0087287F" w:rsidRDefault="00140AE5" w:rsidP="0098021F">
            <w:pPr>
              <w:spacing w:before="100" w:beforeAutospacing="1" w:after="160" w:line="252" w:lineRule="auto"/>
              <w:rPr>
                <w:sz w:val="18"/>
                <w:szCs w:val="18"/>
              </w:rPr>
            </w:pPr>
            <w:r w:rsidRPr="0087287F">
              <w:rPr>
                <w:sz w:val="18"/>
                <w:szCs w:val="18"/>
              </w:rPr>
              <w:t>Low</w:t>
            </w:r>
          </w:p>
          <w:p w14:paraId="0509B4CE" w14:textId="77777777" w:rsidR="00140AE5" w:rsidRPr="0087287F" w:rsidRDefault="00140AE5" w:rsidP="0098021F">
            <w:pPr>
              <w:spacing w:before="100" w:beforeAutospacing="1" w:after="160" w:line="252" w:lineRule="auto"/>
              <w:rPr>
                <w:sz w:val="18"/>
                <w:szCs w:val="18"/>
              </w:rPr>
            </w:pPr>
            <w:r w:rsidRPr="0087287F">
              <w:rPr>
                <w:sz w:val="18"/>
                <w:szCs w:val="18"/>
              </w:rPr>
              <w:t>It would not be essential for introducing new RRC. </w:t>
            </w:r>
          </w:p>
        </w:tc>
        <w:tc>
          <w:tcPr>
            <w:tcW w:w="457" w:type="pct"/>
            <w:tcBorders>
              <w:top w:val="nil"/>
              <w:left w:val="nil"/>
              <w:bottom w:val="single" w:sz="8" w:space="0" w:color="auto"/>
              <w:right w:val="single" w:sz="8" w:space="0" w:color="auto"/>
            </w:tcBorders>
            <w:tcMar>
              <w:top w:w="0" w:type="dxa"/>
              <w:left w:w="108" w:type="dxa"/>
              <w:bottom w:w="0" w:type="dxa"/>
              <w:right w:w="108" w:type="dxa"/>
            </w:tcMar>
            <w:hideMark/>
          </w:tcPr>
          <w:p w14:paraId="606A0226" w14:textId="77777777" w:rsidR="00140AE5" w:rsidRPr="0087287F" w:rsidRDefault="00140AE5" w:rsidP="0098021F">
            <w:pPr>
              <w:spacing w:before="100" w:beforeAutospacing="1" w:after="160" w:line="252" w:lineRule="auto"/>
              <w:rPr>
                <w:sz w:val="18"/>
                <w:szCs w:val="18"/>
              </w:rPr>
            </w:pPr>
            <w:r w:rsidRPr="0087287F">
              <w:rPr>
                <w:sz w:val="18"/>
                <w:szCs w:val="18"/>
              </w:rPr>
              <w:t>High</w:t>
            </w:r>
          </w:p>
          <w:p w14:paraId="5DE1584D" w14:textId="77777777" w:rsidR="00140AE5" w:rsidRPr="0087287F" w:rsidRDefault="00140AE5" w:rsidP="0098021F">
            <w:pPr>
              <w:spacing w:before="100" w:beforeAutospacing="1" w:after="160" w:line="252" w:lineRule="auto"/>
              <w:rPr>
                <w:sz w:val="18"/>
                <w:szCs w:val="18"/>
              </w:rPr>
            </w:pPr>
            <w:r w:rsidRPr="0087287F">
              <w:rPr>
                <w:sz w:val="18"/>
                <w:szCs w:val="18"/>
              </w:rPr>
              <w:t>It seems essential clarification. </w:t>
            </w:r>
          </w:p>
        </w:tc>
        <w:tc>
          <w:tcPr>
            <w:tcW w:w="481" w:type="pct"/>
            <w:tcBorders>
              <w:top w:val="nil"/>
              <w:left w:val="nil"/>
              <w:bottom w:val="single" w:sz="8" w:space="0" w:color="auto"/>
              <w:right w:val="single" w:sz="8" w:space="0" w:color="auto"/>
            </w:tcBorders>
            <w:tcMar>
              <w:top w:w="0" w:type="dxa"/>
              <w:left w:w="108" w:type="dxa"/>
              <w:bottom w:w="0" w:type="dxa"/>
              <w:right w:w="108" w:type="dxa"/>
            </w:tcMar>
            <w:hideMark/>
          </w:tcPr>
          <w:p w14:paraId="29055C6A" w14:textId="77777777" w:rsidR="00140AE5" w:rsidRPr="0087287F" w:rsidRDefault="00140AE5" w:rsidP="0098021F">
            <w:pPr>
              <w:spacing w:before="100" w:beforeAutospacing="1" w:after="160" w:line="252" w:lineRule="auto"/>
              <w:rPr>
                <w:sz w:val="18"/>
                <w:szCs w:val="18"/>
              </w:rPr>
            </w:pPr>
            <w:r w:rsidRPr="0087287F">
              <w:rPr>
                <w:sz w:val="18"/>
                <w:szCs w:val="18"/>
              </w:rPr>
              <w:t>High</w:t>
            </w:r>
          </w:p>
          <w:p w14:paraId="4DB70B33" w14:textId="77777777" w:rsidR="00140AE5" w:rsidRPr="0087287F" w:rsidRDefault="00140AE5" w:rsidP="0098021F">
            <w:pPr>
              <w:spacing w:before="100" w:beforeAutospacing="1" w:after="160" w:line="252" w:lineRule="auto"/>
              <w:rPr>
                <w:sz w:val="18"/>
                <w:szCs w:val="18"/>
              </w:rPr>
            </w:pPr>
            <w:r w:rsidRPr="0087287F">
              <w:rPr>
                <w:sz w:val="18"/>
                <w:szCs w:val="18"/>
              </w:rPr>
              <w:t>Agree to the proposed TP. </w:t>
            </w:r>
          </w:p>
        </w:tc>
        <w:tc>
          <w:tcPr>
            <w:tcW w:w="750" w:type="pct"/>
            <w:tcBorders>
              <w:top w:val="nil"/>
              <w:left w:val="nil"/>
              <w:bottom w:val="single" w:sz="8" w:space="0" w:color="auto"/>
              <w:right w:val="single" w:sz="8" w:space="0" w:color="auto"/>
            </w:tcBorders>
            <w:tcMar>
              <w:top w:w="0" w:type="dxa"/>
              <w:left w:w="108" w:type="dxa"/>
              <w:bottom w:w="0" w:type="dxa"/>
              <w:right w:w="108" w:type="dxa"/>
            </w:tcMar>
            <w:hideMark/>
          </w:tcPr>
          <w:p w14:paraId="02358251" w14:textId="77777777" w:rsidR="00140AE5" w:rsidRPr="0087287F" w:rsidRDefault="00140AE5" w:rsidP="008400CC">
            <w:pPr>
              <w:spacing w:before="100" w:beforeAutospacing="1" w:after="160" w:line="252" w:lineRule="auto"/>
              <w:rPr>
                <w:sz w:val="18"/>
                <w:szCs w:val="18"/>
              </w:rPr>
            </w:pPr>
            <w:r w:rsidRPr="0087287F">
              <w:rPr>
                <w:sz w:val="18"/>
                <w:szCs w:val="18"/>
              </w:rPr>
              <w:t> </w:t>
            </w:r>
          </w:p>
        </w:tc>
        <w:tc>
          <w:tcPr>
            <w:tcW w:w="433" w:type="pct"/>
            <w:tcBorders>
              <w:top w:val="nil"/>
              <w:left w:val="nil"/>
              <w:bottom w:val="single" w:sz="8" w:space="0" w:color="auto"/>
              <w:right w:val="single" w:sz="8" w:space="0" w:color="auto"/>
            </w:tcBorders>
            <w:tcMar>
              <w:top w:w="0" w:type="dxa"/>
              <w:left w:w="108" w:type="dxa"/>
              <w:bottom w:w="0" w:type="dxa"/>
              <w:right w:w="108" w:type="dxa"/>
            </w:tcMar>
            <w:hideMark/>
          </w:tcPr>
          <w:p w14:paraId="59D50849" w14:textId="77777777" w:rsidR="00140AE5" w:rsidRPr="0087287F" w:rsidRDefault="00140AE5" w:rsidP="008400CC">
            <w:pPr>
              <w:spacing w:before="100" w:beforeAutospacing="1" w:after="160" w:line="252" w:lineRule="auto"/>
              <w:rPr>
                <w:sz w:val="18"/>
                <w:szCs w:val="18"/>
              </w:rPr>
            </w:pPr>
            <w:r w:rsidRPr="0087287F">
              <w:rPr>
                <w:sz w:val="18"/>
                <w:szCs w:val="18"/>
              </w:rPr>
              <w:t>Low</w:t>
            </w:r>
          </w:p>
          <w:p w14:paraId="5CABAE77" w14:textId="77777777" w:rsidR="00140AE5" w:rsidRPr="0087287F" w:rsidRDefault="00140AE5" w:rsidP="008400CC">
            <w:pPr>
              <w:spacing w:before="100" w:beforeAutospacing="1" w:after="160" w:line="252" w:lineRule="auto"/>
              <w:rPr>
                <w:sz w:val="18"/>
                <w:szCs w:val="18"/>
              </w:rPr>
            </w:pPr>
            <w:r w:rsidRPr="0087287F">
              <w:rPr>
                <w:sz w:val="18"/>
                <w:szCs w:val="18"/>
              </w:rPr>
              <w:t>Agree with FL suggestion. </w:t>
            </w:r>
          </w:p>
        </w:tc>
        <w:tc>
          <w:tcPr>
            <w:tcW w:w="368" w:type="pct"/>
            <w:tcBorders>
              <w:top w:val="nil"/>
              <w:left w:val="nil"/>
              <w:bottom w:val="single" w:sz="8" w:space="0" w:color="auto"/>
              <w:right w:val="single" w:sz="8" w:space="0" w:color="auto"/>
            </w:tcBorders>
            <w:tcMar>
              <w:top w:w="0" w:type="dxa"/>
              <w:left w:w="108" w:type="dxa"/>
              <w:bottom w:w="0" w:type="dxa"/>
              <w:right w:w="108" w:type="dxa"/>
            </w:tcMar>
            <w:hideMark/>
          </w:tcPr>
          <w:p w14:paraId="4150E2D2" w14:textId="77777777" w:rsidR="00140AE5" w:rsidRPr="0087287F" w:rsidRDefault="00140AE5">
            <w:pPr>
              <w:spacing w:before="100" w:beforeAutospacing="1" w:after="160" w:line="252" w:lineRule="auto"/>
              <w:rPr>
                <w:sz w:val="18"/>
                <w:szCs w:val="18"/>
              </w:rPr>
            </w:pPr>
            <w:r w:rsidRPr="0087287F">
              <w:rPr>
                <w:sz w:val="18"/>
                <w:szCs w:val="18"/>
              </w:rPr>
              <w:t>High</w:t>
            </w:r>
          </w:p>
          <w:p w14:paraId="571A7917" w14:textId="77777777" w:rsidR="00140AE5" w:rsidRPr="0087287F" w:rsidRDefault="00140AE5">
            <w:pPr>
              <w:spacing w:before="100" w:beforeAutospacing="1" w:after="160" w:line="252" w:lineRule="auto"/>
              <w:rPr>
                <w:sz w:val="18"/>
                <w:szCs w:val="18"/>
              </w:rPr>
            </w:pPr>
            <w:r w:rsidRPr="0087287F">
              <w:rPr>
                <w:sz w:val="18"/>
                <w:szCs w:val="18"/>
              </w:rPr>
              <w:t>Agree to the proposed TP.</w:t>
            </w:r>
          </w:p>
        </w:tc>
      </w:tr>
      <w:tr w:rsidR="00140AE5" w14:paraId="487AFF6C" w14:textId="77777777" w:rsidTr="00080018">
        <w:tc>
          <w:tcPr>
            <w:tcW w:w="457"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129C5EDF" w14:textId="77777777" w:rsidR="00140AE5" w:rsidRDefault="00140AE5" w:rsidP="0098021F">
            <w:pPr>
              <w:spacing w:before="100" w:beforeAutospacing="1" w:after="100" w:afterAutospacing="1"/>
            </w:pPr>
            <w:r>
              <w:rPr>
                <w:rFonts w:ascii="Calibri" w:hAnsi="Calibri" w:cs="Calibri"/>
                <w:sz w:val="21"/>
                <w:szCs w:val="21"/>
              </w:rPr>
              <w:t> </w:t>
            </w:r>
            <w:proofErr w:type="spellStart"/>
            <w:r>
              <w:rPr>
                <w:rFonts w:ascii="Calibri" w:hAnsi="Calibri" w:cs="Calibri"/>
                <w:sz w:val="21"/>
                <w:szCs w:val="21"/>
              </w:rPr>
              <w:t>Spreadtrum</w:t>
            </w:r>
            <w:proofErr w:type="spellEnd"/>
          </w:p>
        </w:tc>
        <w:tc>
          <w:tcPr>
            <w:tcW w:w="457" w:type="pct"/>
            <w:tcBorders>
              <w:top w:val="nil"/>
              <w:left w:val="nil"/>
              <w:bottom w:val="single" w:sz="8" w:space="0" w:color="auto"/>
              <w:right w:val="single" w:sz="8" w:space="0" w:color="auto"/>
            </w:tcBorders>
            <w:tcMar>
              <w:top w:w="0" w:type="dxa"/>
              <w:left w:w="108" w:type="dxa"/>
              <w:bottom w:w="0" w:type="dxa"/>
              <w:right w:w="108" w:type="dxa"/>
            </w:tcMar>
            <w:hideMark/>
          </w:tcPr>
          <w:p w14:paraId="13F05354" w14:textId="77777777" w:rsidR="00140AE5" w:rsidRPr="0087287F" w:rsidRDefault="00140AE5" w:rsidP="0098021F">
            <w:pPr>
              <w:spacing w:before="100" w:beforeAutospacing="1" w:after="100" w:afterAutospacing="1"/>
              <w:rPr>
                <w:sz w:val="18"/>
                <w:szCs w:val="18"/>
              </w:rPr>
            </w:pPr>
            <w:r w:rsidRPr="0087287F">
              <w:rPr>
                <w:sz w:val="18"/>
                <w:szCs w:val="18"/>
              </w:rPr>
              <w:t> High</w:t>
            </w:r>
          </w:p>
          <w:p w14:paraId="05B9677B" w14:textId="77777777" w:rsidR="00140AE5" w:rsidRPr="0087287F" w:rsidRDefault="00140AE5" w:rsidP="0098021F">
            <w:pPr>
              <w:spacing w:before="100" w:beforeAutospacing="1" w:after="100" w:afterAutospacing="1"/>
              <w:rPr>
                <w:sz w:val="18"/>
                <w:szCs w:val="18"/>
              </w:rPr>
            </w:pPr>
            <w:r w:rsidRPr="0087287F">
              <w:rPr>
                <w:sz w:val="18"/>
                <w:szCs w:val="18"/>
              </w:rPr>
              <w:t>We need a conclusion for this issue.</w:t>
            </w:r>
          </w:p>
        </w:tc>
        <w:tc>
          <w:tcPr>
            <w:tcW w:w="603" w:type="pct"/>
            <w:tcBorders>
              <w:top w:val="nil"/>
              <w:left w:val="nil"/>
              <w:bottom w:val="single" w:sz="8" w:space="0" w:color="auto"/>
              <w:right w:val="single" w:sz="8" w:space="0" w:color="auto"/>
            </w:tcBorders>
            <w:tcMar>
              <w:top w:w="0" w:type="dxa"/>
              <w:left w:w="108" w:type="dxa"/>
              <w:bottom w:w="0" w:type="dxa"/>
              <w:right w:w="108" w:type="dxa"/>
            </w:tcMar>
            <w:hideMark/>
          </w:tcPr>
          <w:p w14:paraId="34C3825F" w14:textId="77777777" w:rsidR="00140AE5" w:rsidRPr="0087287F" w:rsidRDefault="00140AE5" w:rsidP="0098021F">
            <w:pPr>
              <w:spacing w:before="100" w:beforeAutospacing="1" w:after="100" w:afterAutospacing="1"/>
              <w:rPr>
                <w:sz w:val="18"/>
                <w:szCs w:val="18"/>
              </w:rPr>
            </w:pPr>
            <w:r w:rsidRPr="0087287F">
              <w:rPr>
                <w:sz w:val="18"/>
                <w:szCs w:val="18"/>
              </w:rPr>
              <w:t> Low</w:t>
            </w:r>
          </w:p>
          <w:p w14:paraId="4B6D4230" w14:textId="77777777" w:rsidR="00140AE5" w:rsidRPr="0087287F" w:rsidRDefault="00140AE5" w:rsidP="0098021F">
            <w:pPr>
              <w:spacing w:before="100" w:beforeAutospacing="1" w:after="100" w:afterAutospacing="1"/>
              <w:rPr>
                <w:sz w:val="18"/>
                <w:szCs w:val="18"/>
              </w:rPr>
            </w:pPr>
            <w:r w:rsidRPr="0087287F">
              <w:rPr>
                <w:sz w:val="18"/>
                <w:szCs w:val="18"/>
              </w:rPr>
              <w:t>Optimization</w:t>
            </w:r>
          </w:p>
        </w:tc>
        <w:tc>
          <w:tcPr>
            <w:tcW w:w="535" w:type="pct"/>
            <w:tcBorders>
              <w:top w:val="nil"/>
              <w:left w:val="nil"/>
              <w:bottom w:val="single" w:sz="8" w:space="0" w:color="auto"/>
              <w:right w:val="single" w:sz="8" w:space="0" w:color="auto"/>
            </w:tcBorders>
            <w:tcMar>
              <w:top w:w="0" w:type="dxa"/>
              <w:left w:w="108" w:type="dxa"/>
              <w:bottom w:w="0" w:type="dxa"/>
              <w:right w:w="108" w:type="dxa"/>
            </w:tcMar>
            <w:hideMark/>
          </w:tcPr>
          <w:p w14:paraId="399116CF" w14:textId="77777777" w:rsidR="00140AE5" w:rsidRPr="0087287F" w:rsidRDefault="00140AE5" w:rsidP="0098021F">
            <w:pPr>
              <w:spacing w:before="100" w:beforeAutospacing="1" w:after="100" w:afterAutospacing="1"/>
              <w:rPr>
                <w:sz w:val="18"/>
                <w:szCs w:val="18"/>
              </w:rPr>
            </w:pPr>
            <w:r w:rsidRPr="0087287F">
              <w:rPr>
                <w:sz w:val="18"/>
                <w:szCs w:val="18"/>
              </w:rPr>
              <w:t> High</w:t>
            </w:r>
          </w:p>
        </w:tc>
        <w:tc>
          <w:tcPr>
            <w:tcW w:w="457" w:type="pct"/>
            <w:tcBorders>
              <w:top w:val="nil"/>
              <w:left w:val="nil"/>
              <w:bottom w:val="single" w:sz="8" w:space="0" w:color="auto"/>
              <w:right w:val="single" w:sz="8" w:space="0" w:color="auto"/>
            </w:tcBorders>
            <w:tcMar>
              <w:top w:w="0" w:type="dxa"/>
              <w:left w:w="108" w:type="dxa"/>
              <w:bottom w:w="0" w:type="dxa"/>
              <w:right w:w="108" w:type="dxa"/>
            </w:tcMar>
            <w:hideMark/>
          </w:tcPr>
          <w:p w14:paraId="0E24E835" w14:textId="77777777" w:rsidR="00140AE5" w:rsidRPr="0087287F" w:rsidRDefault="00140AE5" w:rsidP="0098021F">
            <w:pPr>
              <w:spacing w:before="100" w:beforeAutospacing="1" w:after="100" w:afterAutospacing="1"/>
              <w:rPr>
                <w:sz w:val="18"/>
                <w:szCs w:val="18"/>
              </w:rPr>
            </w:pPr>
            <w:r w:rsidRPr="0087287F">
              <w:rPr>
                <w:sz w:val="18"/>
                <w:szCs w:val="18"/>
              </w:rPr>
              <w:t> Low</w:t>
            </w:r>
          </w:p>
          <w:p w14:paraId="38ECE709" w14:textId="77777777" w:rsidR="00140AE5" w:rsidRPr="0087287F" w:rsidRDefault="00140AE5" w:rsidP="008400CC">
            <w:pPr>
              <w:spacing w:before="100" w:beforeAutospacing="1" w:after="100" w:afterAutospacing="1"/>
              <w:rPr>
                <w:sz w:val="18"/>
                <w:szCs w:val="18"/>
              </w:rPr>
            </w:pPr>
            <w:r w:rsidRPr="0087287F">
              <w:rPr>
                <w:sz w:val="18"/>
                <w:szCs w:val="18"/>
              </w:rPr>
              <w:t>Optimization</w:t>
            </w:r>
          </w:p>
        </w:tc>
        <w:tc>
          <w:tcPr>
            <w:tcW w:w="457" w:type="pct"/>
            <w:tcBorders>
              <w:top w:val="nil"/>
              <w:left w:val="nil"/>
              <w:bottom w:val="single" w:sz="8" w:space="0" w:color="auto"/>
              <w:right w:val="single" w:sz="8" w:space="0" w:color="auto"/>
            </w:tcBorders>
            <w:tcMar>
              <w:top w:w="0" w:type="dxa"/>
              <w:left w:w="108" w:type="dxa"/>
              <w:bottom w:w="0" w:type="dxa"/>
              <w:right w:w="108" w:type="dxa"/>
            </w:tcMar>
            <w:hideMark/>
          </w:tcPr>
          <w:p w14:paraId="73681D6E" w14:textId="77777777" w:rsidR="00140AE5" w:rsidRPr="0087287F" w:rsidRDefault="00140AE5" w:rsidP="008400CC">
            <w:pPr>
              <w:spacing w:before="100" w:beforeAutospacing="1" w:after="100" w:afterAutospacing="1"/>
              <w:rPr>
                <w:sz w:val="18"/>
                <w:szCs w:val="18"/>
              </w:rPr>
            </w:pPr>
            <w:r w:rsidRPr="0087287F">
              <w:rPr>
                <w:sz w:val="18"/>
                <w:szCs w:val="18"/>
              </w:rPr>
              <w:t> High</w:t>
            </w:r>
          </w:p>
          <w:p w14:paraId="7C3E0B01" w14:textId="77777777" w:rsidR="00140AE5" w:rsidRPr="0087287F" w:rsidRDefault="00140AE5" w:rsidP="008400CC">
            <w:pPr>
              <w:spacing w:before="100" w:beforeAutospacing="1" w:after="100" w:afterAutospacing="1"/>
              <w:rPr>
                <w:sz w:val="18"/>
                <w:szCs w:val="18"/>
              </w:rPr>
            </w:pPr>
            <w:r w:rsidRPr="0087287F">
              <w:rPr>
                <w:sz w:val="18"/>
                <w:szCs w:val="18"/>
              </w:rPr>
              <w:t>Good to clarify.</w:t>
            </w:r>
          </w:p>
        </w:tc>
        <w:tc>
          <w:tcPr>
            <w:tcW w:w="481" w:type="pct"/>
            <w:tcBorders>
              <w:top w:val="nil"/>
              <w:left w:val="nil"/>
              <w:bottom w:val="single" w:sz="8" w:space="0" w:color="auto"/>
              <w:right w:val="single" w:sz="8" w:space="0" w:color="auto"/>
            </w:tcBorders>
            <w:tcMar>
              <w:top w:w="0" w:type="dxa"/>
              <w:left w:w="108" w:type="dxa"/>
              <w:bottom w:w="0" w:type="dxa"/>
              <w:right w:w="108" w:type="dxa"/>
            </w:tcMar>
            <w:hideMark/>
          </w:tcPr>
          <w:p w14:paraId="733923EA" w14:textId="77777777" w:rsidR="00140AE5" w:rsidRPr="0087287F" w:rsidRDefault="00140AE5" w:rsidP="008400CC">
            <w:pPr>
              <w:spacing w:before="100" w:beforeAutospacing="1" w:after="100" w:afterAutospacing="1"/>
              <w:rPr>
                <w:sz w:val="18"/>
                <w:szCs w:val="18"/>
              </w:rPr>
            </w:pPr>
            <w:r w:rsidRPr="0087287F">
              <w:rPr>
                <w:sz w:val="18"/>
                <w:szCs w:val="18"/>
              </w:rPr>
              <w:t> High</w:t>
            </w:r>
          </w:p>
        </w:tc>
        <w:tc>
          <w:tcPr>
            <w:tcW w:w="750" w:type="pct"/>
            <w:tcBorders>
              <w:top w:val="nil"/>
              <w:left w:val="nil"/>
              <w:bottom w:val="single" w:sz="8" w:space="0" w:color="auto"/>
              <w:right w:val="single" w:sz="8" w:space="0" w:color="auto"/>
            </w:tcBorders>
            <w:tcMar>
              <w:top w:w="0" w:type="dxa"/>
              <w:left w:w="108" w:type="dxa"/>
              <w:bottom w:w="0" w:type="dxa"/>
              <w:right w:w="108" w:type="dxa"/>
            </w:tcMar>
            <w:hideMark/>
          </w:tcPr>
          <w:p w14:paraId="7223C044" w14:textId="77777777" w:rsidR="00140AE5" w:rsidRPr="0087287F" w:rsidRDefault="00140AE5" w:rsidP="008400CC">
            <w:pPr>
              <w:spacing w:before="100" w:beforeAutospacing="1" w:after="100" w:afterAutospacing="1"/>
              <w:rPr>
                <w:sz w:val="18"/>
                <w:szCs w:val="18"/>
              </w:rPr>
            </w:pPr>
            <w:r w:rsidRPr="0087287F">
              <w:rPr>
                <w:sz w:val="18"/>
                <w:szCs w:val="18"/>
              </w:rPr>
              <w:t> High</w:t>
            </w:r>
          </w:p>
          <w:p w14:paraId="6093DF12" w14:textId="77777777" w:rsidR="00140AE5" w:rsidRPr="0087287F" w:rsidRDefault="00140AE5" w:rsidP="008400CC">
            <w:pPr>
              <w:spacing w:before="100" w:beforeAutospacing="1" w:after="100" w:afterAutospacing="1"/>
              <w:rPr>
                <w:sz w:val="18"/>
                <w:szCs w:val="18"/>
              </w:rPr>
            </w:pPr>
            <w:r w:rsidRPr="0087287F">
              <w:rPr>
                <w:sz w:val="18"/>
                <w:szCs w:val="18"/>
              </w:rPr>
              <w:t>It seems essential clarification. </w:t>
            </w:r>
          </w:p>
        </w:tc>
        <w:tc>
          <w:tcPr>
            <w:tcW w:w="433" w:type="pct"/>
            <w:tcBorders>
              <w:top w:val="nil"/>
              <w:left w:val="nil"/>
              <w:bottom w:val="single" w:sz="8" w:space="0" w:color="auto"/>
              <w:right w:val="single" w:sz="8" w:space="0" w:color="auto"/>
            </w:tcBorders>
            <w:tcMar>
              <w:top w:w="0" w:type="dxa"/>
              <w:left w:w="108" w:type="dxa"/>
              <w:bottom w:w="0" w:type="dxa"/>
              <w:right w:w="108" w:type="dxa"/>
            </w:tcMar>
            <w:hideMark/>
          </w:tcPr>
          <w:p w14:paraId="23E1A4CF" w14:textId="77777777" w:rsidR="00140AE5" w:rsidRPr="0087287F" w:rsidRDefault="00140AE5" w:rsidP="008400CC">
            <w:pPr>
              <w:spacing w:before="100" w:beforeAutospacing="1" w:after="100" w:afterAutospacing="1"/>
              <w:rPr>
                <w:sz w:val="18"/>
                <w:szCs w:val="18"/>
              </w:rPr>
            </w:pPr>
            <w:r w:rsidRPr="0087287F">
              <w:rPr>
                <w:sz w:val="18"/>
                <w:szCs w:val="18"/>
              </w:rPr>
              <w:t> Low</w:t>
            </w:r>
          </w:p>
          <w:p w14:paraId="227C68ED" w14:textId="77777777" w:rsidR="00140AE5" w:rsidRPr="0087287F" w:rsidRDefault="00140AE5" w:rsidP="008400CC">
            <w:pPr>
              <w:spacing w:before="100" w:beforeAutospacing="1" w:after="100" w:afterAutospacing="1"/>
              <w:rPr>
                <w:sz w:val="18"/>
                <w:szCs w:val="18"/>
              </w:rPr>
            </w:pPr>
            <w:r w:rsidRPr="0087287F">
              <w:rPr>
                <w:sz w:val="18"/>
                <w:szCs w:val="18"/>
              </w:rPr>
              <w:t>No need to discuss.</w:t>
            </w:r>
          </w:p>
        </w:tc>
        <w:tc>
          <w:tcPr>
            <w:tcW w:w="368" w:type="pct"/>
            <w:tcBorders>
              <w:top w:val="nil"/>
              <w:left w:val="nil"/>
              <w:bottom w:val="single" w:sz="8" w:space="0" w:color="auto"/>
              <w:right w:val="single" w:sz="8" w:space="0" w:color="auto"/>
            </w:tcBorders>
            <w:tcMar>
              <w:top w:w="0" w:type="dxa"/>
              <w:left w:w="108" w:type="dxa"/>
              <w:bottom w:w="0" w:type="dxa"/>
              <w:right w:w="108" w:type="dxa"/>
            </w:tcMar>
            <w:hideMark/>
          </w:tcPr>
          <w:p w14:paraId="19D209C4" w14:textId="77777777" w:rsidR="00140AE5" w:rsidRPr="0087287F" w:rsidRDefault="00140AE5">
            <w:pPr>
              <w:spacing w:before="100" w:beforeAutospacing="1" w:after="100" w:afterAutospacing="1"/>
              <w:rPr>
                <w:sz w:val="18"/>
                <w:szCs w:val="18"/>
              </w:rPr>
            </w:pPr>
            <w:r w:rsidRPr="0087287F">
              <w:rPr>
                <w:sz w:val="18"/>
                <w:szCs w:val="18"/>
              </w:rPr>
              <w:t> High</w:t>
            </w:r>
          </w:p>
          <w:p w14:paraId="29CD6A7D" w14:textId="77777777" w:rsidR="00140AE5" w:rsidRPr="0087287F" w:rsidRDefault="00140AE5">
            <w:pPr>
              <w:spacing w:before="100" w:beforeAutospacing="1" w:after="100" w:afterAutospacing="1"/>
              <w:rPr>
                <w:sz w:val="18"/>
                <w:szCs w:val="18"/>
              </w:rPr>
            </w:pPr>
            <w:r w:rsidRPr="0087287F">
              <w:rPr>
                <w:sz w:val="18"/>
                <w:szCs w:val="18"/>
              </w:rPr>
              <w:t xml:space="preserve">It is an essential correction. </w:t>
            </w:r>
          </w:p>
        </w:tc>
      </w:tr>
      <w:tr w:rsidR="00140AE5" w14:paraId="38373CCF" w14:textId="77777777" w:rsidTr="00080018">
        <w:tc>
          <w:tcPr>
            <w:tcW w:w="457"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1A5AD0C" w14:textId="77777777" w:rsidR="00140AE5" w:rsidRDefault="00140AE5" w:rsidP="0098021F">
            <w:pPr>
              <w:spacing w:before="100" w:beforeAutospacing="1" w:after="160" w:line="252" w:lineRule="auto"/>
            </w:pPr>
            <w:r>
              <w:rPr>
                <w:rFonts w:hint="eastAsia"/>
                <w:color w:val="7030A0"/>
              </w:rPr>
              <w:t> Qualcomm</w:t>
            </w:r>
          </w:p>
        </w:tc>
        <w:tc>
          <w:tcPr>
            <w:tcW w:w="457" w:type="pct"/>
            <w:tcBorders>
              <w:top w:val="nil"/>
              <w:left w:val="nil"/>
              <w:bottom w:val="single" w:sz="8" w:space="0" w:color="auto"/>
              <w:right w:val="single" w:sz="8" w:space="0" w:color="auto"/>
            </w:tcBorders>
            <w:tcMar>
              <w:top w:w="0" w:type="dxa"/>
              <w:left w:w="108" w:type="dxa"/>
              <w:bottom w:w="0" w:type="dxa"/>
              <w:right w:w="108" w:type="dxa"/>
            </w:tcMar>
            <w:hideMark/>
          </w:tcPr>
          <w:p w14:paraId="3BEC84E5" w14:textId="77777777" w:rsidR="00140AE5" w:rsidRPr="0087287F" w:rsidRDefault="00140AE5" w:rsidP="0098021F">
            <w:pPr>
              <w:spacing w:before="100" w:beforeAutospacing="1" w:after="160" w:line="252" w:lineRule="auto"/>
              <w:rPr>
                <w:sz w:val="18"/>
                <w:szCs w:val="18"/>
              </w:rPr>
            </w:pPr>
            <w:r w:rsidRPr="0087287F">
              <w:rPr>
                <w:color w:val="7030A0"/>
                <w:sz w:val="18"/>
                <w:szCs w:val="18"/>
              </w:rPr>
              <w:t xml:space="preserve">Low. </w:t>
            </w:r>
          </w:p>
        </w:tc>
        <w:tc>
          <w:tcPr>
            <w:tcW w:w="603" w:type="pct"/>
            <w:tcBorders>
              <w:top w:val="nil"/>
              <w:left w:val="nil"/>
              <w:bottom w:val="single" w:sz="8" w:space="0" w:color="auto"/>
              <w:right w:val="single" w:sz="8" w:space="0" w:color="auto"/>
            </w:tcBorders>
            <w:tcMar>
              <w:top w:w="0" w:type="dxa"/>
              <w:left w:w="108" w:type="dxa"/>
              <w:bottom w:w="0" w:type="dxa"/>
              <w:right w:w="108" w:type="dxa"/>
            </w:tcMar>
            <w:hideMark/>
          </w:tcPr>
          <w:p w14:paraId="7BB30F5E" w14:textId="77777777" w:rsidR="00140AE5" w:rsidRPr="0087287F" w:rsidRDefault="00140AE5" w:rsidP="0098021F">
            <w:pPr>
              <w:spacing w:before="100" w:beforeAutospacing="1" w:after="160" w:line="252" w:lineRule="auto"/>
              <w:rPr>
                <w:sz w:val="18"/>
                <w:szCs w:val="18"/>
              </w:rPr>
            </w:pPr>
            <w:r w:rsidRPr="0087287F">
              <w:rPr>
                <w:rFonts w:hint="eastAsia"/>
                <w:color w:val="7030A0"/>
                <w:sz w:val="18"/>
                <w:szCs w:val="18"/>
              </w:rPr>
              <w:t> </w:t>
            </w:r>
            <w:r w:rsidRPr="0087287F">
              <w:rPr>
                <w:color w:val="7030A0"/>
                <w:sz w:val="18"/>
                <w:szCs w:val="18"/>
              </w:rPr>
              <w:t>High and easy to fix</w:t>
            </w:r>
          </w:p>
        </w:tc>
        <w:tc>
          <w:tcPr>
            <w:tcW w:w="535" w:type="pct"/>
            <w:tcBorders>
              <w:top w:val="nil"/>
              <w:left w:val="nil"/>
              <w:bottom w:val="single" w:sz="8" w:space="0" w:color="auto"/>
              <w:right w:val="single" w:sz="8" w:space="0" w:color="auto"/>
            </w:tcBorders>
            <w:tcMar>
              <w:top w:w="0" w:type="dxa"/>
              <w:left w:w="108" w:type="dxa"/>
              <w:bottom w:w="0" w:type="dxa"/>
              <w:right w:w="108" w:type="dxa"/>
            </w:tcMar>
            <w:hideMark/>
          </w:tcPr>
          <w:p w14:paraId="1F61829C" w14:textId="77777777" w:rsidR="00140AE5" w:rsidRPr="0087287F" w:rsidRDefault="00140AE5" w:rsidP="0098021F">
            <w:pPr>
              <w:spacing w:before="100" w:beforeAutospacing="1" w:after="160" w:line="252" w:lineRule="auto"/>
              <w:rPr>
                <w:sz w:val="18"/>
                <w:szCs w:val="18"/>
              </w:rPr>
            </w:pPr>
            <w:r w:rsidRPr="0087287F">
              <w:rPr>
                <w:color w:val="7030A0"/>
                <w:sz w:val="18"/>
                <w:szCs w:val="18"/>
              </w:rPr>
              <w:t xml:space="preserve">No need to discuss as the timeline for CG-DG collision handling is clear from Rel. 15. No change is needed. There is no agreement on changing the timeline. </w:t>
            </w:r>
          </w:p>
        </w:tc>
        <w:tc>
          <w:tcPr>
            <w:tcW w:w="457" w:type="pct"/>
            <w:tcBorders>
              <w:top w:val="nil"/>
              <w:left w:val="nil"/>
              <w:bottom w:val="single" w:sz="8" w:space="0" w:color="auto"/>
              <w:right w:val="single" w:sz="8" w:space="0" w:color="auto"/>
            </w:tcBorders>
            <w:tcMar>
              <w:top w:w="0" w:type="dxa"/>
              <w:left w:w="108" w:type="dxa"/>
              <w:bottom w:w="0" w:type="dxa"/>
              <w:right w:w="108" w:type="dxa"/>
            </w:tcMar>
            <w:hideMark/>
          </w:tcPr>
          <w:p w14:paraId="7ADC5F14" w14:textId="77777777" w:rsidR="00140AE5" w:rsidRPr="0087287F" w:rsidRDefault="00140AE5" w:rsidP="0098021F">
            <w:pPr>
              <w:spacing w:before="100" w:beforeAutospacing="1" w:after="160" w:line="252" w:lineRule="auto"/>
              <w:rPr>
                <w:sz w:val="18"/>
                <w:szCs w:val="18"/>
              </w:rPr>
            </w:pPr>
            <w:r w:rsidRPr="0087287F">
              <w:rPr>
                <w:rFonts w:hint="eastAsia"/>
                <w:color w:val="7030A0"/>
                <w:sz w:val="18"/>
                <w:szCs w:val="18"/>
              </w:rPr>
              <w:t> </w:t>
            </w:r>
            <w:r w:rsidRPr="0087287F">
              <w:rPr>
                <w:color w:val="7030A0"/>
                <w:sz w:val="18"/>
                <w:szCs w:val="18"/>
              </w:rPr>
              <w:t>Low. No need for optimization.</w:t>
            </w:r>
          </w:p>
        </w:tc>
        <w:tc>
          <w:tcPr>
            <w:tcW w:w="457" w:type="pct"/>
            <w:tcBorders>
              <w:top w:val="nil"/>
              <w:left w:val="nil"/>
              <w:bottom w:val="single" w:sz="8" w:space="0" w:color="auto"/>
              <w:right w:val="single" w:sz="8" w:space="0" w:color="auto"/>
            </w:tcBorders>
            <w:tcMar>
              <w:top w:w="0" w:type="dxa"/>
              <w:left w:w="108" w:type="dxa"/>
              <w:bottom w:w="0" w:type="dxa"/>
              <w:right w:w="108" w:type="dxa"/>
            </w:tcMar>
            <w:hideMark/>
          </w:tcPr>
          <w:p w14:paraId="73387C3F" w14:textId="77777777" w:rsidR="00140AE5" w:rsidRPr="0087287F" w:rsidRDefault="00140AE5" w:rsidP="0098021F">
            <w:pPr>
              <w:spacing w:before="100" w:beforeAutospacing="1" w:after="160" w:line="252" w:lineRule="auto"/>
              <w:rPr>
                <w:sz w:val="18"/>
                <w:szCs w:val="18"/>
              </w:rPr>
            </w:pPr>
            <w:r w:rsidRPr="0087287F">
              <w:rPr>
                <w:rFonts w:hint="eastAsia"/>
                <w:color w:val="7030A0"/>
                <w:sz w:val="18"/>
                <w:szCs w:val="18"/>
              </w:rPr>
              <w:t> </w:t>
            </w:r>
            <w:r w:rsidRPr="0087287F">
              <w:rPr>
                <w:color w:val="7030A0"/>
                <w:sz w:val="18"/>
                <w:szCs w:val="18"/>
              </w:rPr>
              <w:t xml:space="preserve">High. </w:t>
            </w:r>
          </w:p>
        </w:tc>
        <w:tc>
          <w:tcPr>
            <w:tcW w:w="481" w:type="pct"/>
            <w:tcBorders>
              <w:top w:val="nil"/>
              <w:left w:val="nil"/>
              <w:bottom w:val="single" w:sz="8" w:space="0" w:color="auto"/>
              <w:right w:val="single" w:sz="8" w:space="0" w:color="auto"/>
            </w:tcBorders>
            <w:tcMar>
              <w:top w:w="0" w:type="dxa"/>
              <w:left w:w="108" w:type="dxa"/>
              <w:bottom w:w="0" w:type="dxa"/>
              <w:right w:w="108" w:type="dxa"/>
            </w:tcMar>
            <w:hideMark/>
          </w:tcPr>
          <w:p w14:paraId="59037200" w14:textId="77777777" w:rsidR="00140AE5" w:rsidRPr="0087287F" w:rsidRDefault="00140AE5">
            <w:pPr>
              <w:spacing w:before="100" w:beforeAutospacing="1" w:after="160" w:line="252" w:lineRule="auto"/>
              <w:rPr>
                <w:sz w:val="18"/>
                <w:szCs w:val="18"/>
              </w:rPr>
            </w:pPr>
            <w:r w:rsidRPr="0087287F">
              <w:rPr>
                <w:color w:val="7030A0"/>
                <w:sz w:val="18"/>
                <w:szCs w:val="18"/>
              </w:rPr>
              <w:t xml:space="preserve">Low. No need for any change. </w:t>
            </w:r>
            <w:proofErr w:type="spellStart"/>
            <w:proofErr w:type="gramStart"/>
            <w:r w:rsidRPr="0087287F">
              <w:rPr>
                <w:color w:val="7030A0"/>
                <w:sz w:val="18"/>
                <w:szCs w:val="18"/>
              </w:rPr>
              <w:t>gNB</w:t>
            </w:r>
            <w:proofErr w:type="spellEnd"/>
            <w:proofErr w:type="gramEnd"/>
            <w:r w:rsidRPr="0087287F">
              <w:rPr>
                <w:color w:val="7030A0"/>
                <w:sz w:val="18"/>
                <w:szCs w:val="18"/>
              </w:rPr>
              <w:t xml:space="preserve"> can solve the issue by properly configuring the first set. </w:t>
            </w:r>
          </w:p>
        </w:tc>
        <w:tc>
          <w:tcPr>
            <w:tcW w:w="750" w:type="pct"/>
            <w:tcBorders>
              <w:top w:val="nil"/>
              <w:left w:val="nil"/>
              <w:bottom w:val="single" w:sz="8" w:space="0" w:color="auto"/>
              <w:right w:val="single" w:sz="8" w:space="0" w:color="auto"/>
            </w:tcBorders>
            <w:tcMar>
              <w:top w:w="0" w:type="dxa"/>
              <w:left w:w="108" w:type="dxa"/>
              <w:bottom w:w="0" w:type="dxa"/>
              <w:right w:w="108" w:type="dxa"/>
            </w:tcMar>
            <w:hideMark/>
          </w:tcPr>
          <w:p w14:paraId="7439403D" w14:textId="77777777" w:rsidR="00140AE5" w:rsidRPr="0087287F" w:rsidRDefault="00140AE5">
            <w:pPr>
              <w:spacing w:before="100" w:beforeAutospacing="1" w:after="160" w:line="252" w:lineRule="auto"/>
              <w:rPr>
                <w:sz w:val="18"/>
                <w:szCs w:val="18"/>
              </w:rPr>
            </w:pPr>
            <w:r w:rsidRPr="0087287F">
              <w:rPr>
                <w:rFonts w:hint="eastAsia"/>
                <w:color w:val="7030A0"/>
                <w:sz w:val="18"/>
                <w:szCs w:val="18"/>
              </w:rPr>
              <w:t> </w:t>
            </w:r>
            <w:r w:rsidRPr="0087287F">
              <w:rPr>
                <w:color w:val="7030A0"/>
                <w:sz w:val="18"/>
                <w:szCs w:val="18"/>
              </w:rPr>
              <w:t>High.</w:t>
            </w:r>
          </w:p>
        </w:tc>
        <w:tc>
          <w:tcPr>
            <w:tcW w:w="433" w:type="pct"/>
            <w:tcBorders>
              <w:top w:val="nil"/>
              <w:left w:val="nil"/>
              <w:bottom w:val="single" w:sz="8" w:space="0" w:color="auto"/>
              <w:right w:val="single" w:sz="8" w:space="0" w:color="auto"/>
            </w:tcBorders>
            <w:tcMar>
              <w:top w:w="0" w:type="dxa"/>
              <w:left w:w="108" w:type="dxa"/>
              <w:bottom w:w="0" w:type="dxa"/>
              <w:right w:w="108" w:type="dxa"/>
            </w:tcMar>
            <w:hideMark/>
          </w:tcPr>
          <w:p w14:paraId="536266FC" w14:textId="77777777" w:rsidR="00140AE5" w:rsidRPr="0087287F" w:rsidRDefault="00140AE5">
            <w:pPr>
              <w:spacing w:before="100" w:beforeAutospacing="1" w:after="160" w:line="252" w:lineRule="auto"/>
              <w:rPr>
                <w:sz w:val="18"/>
                <w:szCs w:val="18"/>
              </w:rPr>
            </w:pPr>
            <w:r w:rsidRPr="0087287F">
              <w:rPr>
                <w:color w:val="7030A0"/>
                <w:sz w:val="18"/>
                <w:szCs w:val="18"/>
              </w:rPr>
              <w:t>Low. Agree with the FL assessment.</w:t>
            </w:r>
          </w:p>
        </w:tc>
        <w:tc>
          <w:tcPr>
            <w:tcW w:w="368" w:type="pct"/>
            <w:tcBorders>
              <w:top w:val="nil"/>
              <w:left w:val="nil"/>
              <w:bottom w:val="single" w:sz="8" w:space="0" w:color="auto"/>
              <w:right w:val="single" w:sz="8" w:space="0" w:color="auto"/>
            </w:tcBorders>
            <w:tcMar>
              <w:top w:w="0" w:type="dxa"/>
              <w:left w:w="108" w:type="dxa"/>
              <w:bottom w:w="0" w:type="dxa"/>
              <w:right w:w="108" w:type="dxa"/>
            </w:tcMar>
            <w:hideMark/>
          </w:tcPr>
          <w:p w14:paraId="0115B116" w14:textId="77777777" w:rsidR="00140AE5" w:rsidRPr="0087287F" w:rsidRDefault="00140AE5">
            <w:pPr>
              <w:spacing w:before="100" w:beforeAutospacing="1" w:after="160" w:line="252" w:lineRule="auto"/>
              <w:rPr>
                <w:sz w:val="18"/>
                <w:szCs w:val="18"/>
              </w:rPr>
            </w:pPr>
            <w:r w:rsidRPr="0087287F">
              <w:rPr>
                <w:rFonts w:hint="eastAsia"/>
                <w:color w:val="7030A0"/>
                <w:sz w:val="18"/>
                <w:szCs w:val="18"/>
              </w:rPr>
              <w:t> </w:t>
            </w:r>
            <w:r w:rsidRPr="0087287F">
              <w:rPr>
                <w:color w:val="7030A0"/>
                <w:sz w:val="18"/>
                <w:szCs w:val="18"/>
              </w:rPr>
              <w:t>High</w:t>
            </w:r>
          </w:p>
        </w:tc>
      </w:tr>
      <w:tr w:rsidR="00140AE5" w14:paraId="7BFCF8A6" w14:textId="77777777" w:rsidTr="00080018">
        <w:tc>
          <w:tcPr>
            <w:tcW w:w="457"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A24A44C" w14:textId="77777777" w:rsidR="00140AE5" w:rsidRDefault="00140AE5" w:rsidP="0098021F">
            <w:pPr>
              <w:spacing w:before="100" w:beforeAutospacing="1" w:after="160" w:line="252" w:lineRule="auto"/>
            </w:pPr>
            <w:r>
              <w:rPr>
                <w:rFonts w:ascii="Calibri" w:hAnsi="Calibri" w:cs="Calibri"/>
                <w:sz w:val="21"/>
                <w:szCs w:val="21"/>
              </w:rPr>
              <w:t> HW/</w:t>
            </w:r>
            <w:proofErr w:type="spellStart"/>
            <w:r>
              <w:rPr>
                <w:rFonts w:ascii="Calibri" w:hAnsi="Calibri" w:cs="Calibri"/>
                <w:sz w:val="21"/>
                <w:szCs w:val="21"/>
              </w:rPr>
              <w:t>HiSi</w:t>
            </w:r>
            <w:proofErr w:type="spellEnd"/>
          </w:p>
        </w:tc>
        <w:tc>
          <w:tcPr>
            <w:tcW w:w="457" w:type="pct"/>
            <w:tcBorders>
              <w:top w:val="nil"/>
              <w:left w:val="nil"/>
              <w:bottom w:val="single" w:sz="8" w:space="0" w:color="auto"/>
              <w:right w:val="single" w:sz="8" w:space="0" w:color="auto"/>
            </w:tcBorders>
            <w:tcMar>
              <w:top w:w="0" w:type="dxa"/>
              <w:left w:w="108" w:type="dxa"/>
              <w:bottom w:w="0" w:type="dxa"/>
              <w:right w:w="108" w:type="dxa"/>
            </w:tcMar>
            <w:hideMark/>
          </w:tcPr>
          <w:p w14:paraId="2ABFC769" w14:textId="77777777" w:rsidR="00140AE5" w:rsidRPr="0087287F" w:rsidRDefault="00140AE5" w:rsidP="0098021F">
            <w:pPr>
              <w:spacing w:before="100" w:beforeAutospacing="1" w:after="160" w:line="252" w:lineRule="auto"/>
              <w:rPr>
                <w:sz w:val="18"/>
                <w:szCs w:val="18"/>
              </w:rPr>
            </w:pPr>
            <w:r w:rsidRPr="0087287F">
              <w:rPr>
                <w:sz w:val="18"/>
                <w:szCs w:val="18"/>
              </w:rPr>
              <w:t>Low</w:t>
            </w:r>
          </w:p>
          <w:p w14:paraId="1A51CBC8" w14:textId="77777777" w:rsidR="00140AE5" w:rsidRPr="0087287F" w:rsidRDefault="00140AE5" w:rsidP="0098021F">
            <w:pPr>
              <w:spacing w:before="100" w:beforeAutospacing="1" w:after="160" w:line="252" w:lineRule="auto"/>
              <w:rPr>
                <w:sz w:val="18"/>
                <w:szCs w:val="18"/>
              </w:rPr>
            </w:pPr>
            <w:r w:rsidRPr="0087287F">
              <w:rPr>
                <w:sz w:val="18"/>
                <w:szCs w:val="18"/>
              </w:rPr>
              <w:t>No need for UL CI in FR2.</w:t>
            </w:r>
          </w:p>
        </w:tc>
        <w:tc>
          <w:tcPr>
            <w:tcW w:w="603" w:type="pct"/>
            <w:tcBorders>
              <w:top w:val="nil"/>
              <w:left w:val="nil"/>
              <w:bottom w:val="single" w:sz="8" w:space="0" w:color="auto"/>
              <w:right w:val="single" w:sz="8" w:space="0" w:color="auto"/>
            </w:tcBorders>
            <w:tcMar>
              <w:top w:w="0" w:type="dxa"/>
              <w:left w:w="108" w:type="dxa"/>
              <w:bottom w:w="0" w:type="dxa"/>
              <w:right w:w="108" w:type="dxa"/>
            </w:tcMar>
            <w:hideMark/>
          </w:tcPr>
          <w:p w14:paraId="4F0379D1" w14:textId="77777777" w:rsidR="00140AE5" w:rsidRPr="0087287F" w:rsidRDefault="00140AE5" w:rsidP="0098021F">
            <w:pPr>
              <w:spacing w:before="100" w:beforeAutospacing="1" w:after="160" w:line="252" w:lineRule="auto"/>
              <w:rPr>
                <w:sz w:val="18"/>
                <w:szCs w:val="18"/>
              </w:rPr>
            </w:pPr>
            <w:r w:rsidRPr="0087287F">
              <w:rPr>
                <w:sz w:val="18"/>
                <w:szCs w:val="18"/>
              </w:rPr>
              <w:t>High</w:t>
            </w:r>
          </w:p>
          <w:p w14:paraId="53652FAD" w14:textId="77777777" w:rsidR="00140AE5" w:rsidRPr="0087287F" w:rsidRDefault="00140AE5" w:rsidP="0098021F">
            <w:pPr>
              <w:spacing w:before="100" w:beforeAutospacing="1" w:after="160" w:line="252" w:lineRule="auto"/>
              <w:rPr>
                <w:sz w:val="18"/>
                <w:szCs w:val="18"/>
              </w:rPr>
            </w:pPr>
            <w:r w:rsidRPr="0087287F">
              <w:rPr>
                <w:sz w:val="18"/>
                <w:szCs w:val="18"/>
              </w:rPr>
              <w:t xml:space="preserve">Important for support of UL CI in TDD. Otherwise </w:t>
            </w:r>
            <w:proofErr w:type="spellStart"/>
            <w:r w:rsidRPr="0087287F">
              <w:rPr>
                <w:sz w:val="18"/>
                <w:szCs w:val="18"/>
              </w:rPr>
              <w:t>eMBB</w:t>
            </w:r>
            <w:proofErr w:type="spellEnd"/>
            <w:r w:rsidRPr="0087287F">
              <w:rPr>
                <w:sz w:val="18"/>
                <w:szCs w:val="18"/>
              </w:rPr>
              <w:t xml:space="preserve"> performance could suffer significantly.</w:t>
            </w:r>
          </w:p>
        </w:tc>
        <w:tc>
          <w:tcPr>
            <w:tcW w:w="535" w:type="pct"/>
            <w:tcBorders>
              <w:top w:val="nil"/>
              <w:left w:val="nil"/>
              <w:bottom w:val="single" w:sz="8" w:space="0" w:color="auto"/>
              <w:right w:val="single" w:sz="8" w:space="0" w:color="auto"/>
            </w:tcBorders>
            <w:tcMar>
              <w:top w:w="0" w:type="dxa"/>
              <w:left w:w="108" w:type="dxa"/>
              <w:bottom w:w="0" w:type="dxa"/>
              <w:right w:w="108" w:type="dxa"/>
            </w:tcMar>
            <w:hideMark/>
          </w:tcPr>
          <w:p w14:paraId="6BE2D723" w14:textId="77777777" w:rsidR="00140AE5" w:rsidRPr="0087287F" w:rsidRDefault="00140AE5" w:rsidP="0098021F">
            <w:pPr>
              <w:spacing w:before="100" w:beforeAutospacing="1" w:after="160" w:line="252" w:lineRule="auto"/>
              <w:rPr>
                <w:sz w:val="18"/>
                <w:szCs w:val="18"/>
              </w:rPr>
            </w:pPr>
            <w:r w:rsidRPr="0087287F">
              <w:rPr>
                <w:sz w:val="18"/>
                <w:szCs w:val="18"/>
              </w:rPr>
              <w:t>Medium.</w:t>
            </w:r>
          </w:p>
          <w:p w14:paraId="78644B01" w14:textId="77777777" w:rsidR="00140AE5" w:rsidRPr="0087287F" w:rsidRDefault="00140AE5" w:rsidP="0098021F">
            <w:pPr>
              <w:spacing w:before="100" w:beforeAutospacing="1" w:after="160" w:line="252" w:lineRule="auto"/>
              <w:rPr>
                <w:sz w:val="18"/>
                <w:szCs w:val="18"/>
              </w:rPr>
            </w:pPr>
            <w:r w:rsidRPr="0087287F">
              <w:rPr>
                <w:sz w:val="18"/>
                <w:szCs w:val="18"/>
              </w:rPr>
              <w:t xml:space="preserve">Should be included but is straight forward. </w:t>
            </w:r>
          </w:p>
        </w:tc>
        <w:tc>
          <w:tcPr>
            <w:tcW w:w="457" w:type="pct"/>
            <w:tcBorders>
              <w:top w:val="nil"/>
              <w:left w:val="nil"/>
              <w:bottom w:val="single" w:sz="8" w:space="0" w:color="auto"/>
              <w:right w:val="single" w:sz="8" w:space="0" w:color="auto"/>
            </w:tcBorders>
            <w:tcMar>
              <w:top w:w="0" w:type="dxa"/>
              <w:left w:w="108" w:type="dxa"/>
              <w:bottom w:w="0" w:type="dxa"/>
              <w:right w:w="108" w:type="dxa"/>
            </w:tcMar>
            <w:hideMark/>
          </w:tcPr>
          <w:p w14:paraId="3A9E57C8" w14:textId="77777777" w:rsidR="00140AE5" w:rsidRPr="0087287F" w:rsidRDefault="00140AE5" w:rsidP="008400CC">
            <w:pPr>
              <w:spacing w:before="100" w:beforeAutospacing="1" w:after="160" w:line="252" w:lineRule="auto"/>
              <w:rPr>
                <w:sz w:val="18"/>
                <w:szCs w:val="18"/>
              </w:rPr>
            </w:pPr>
            <w:r w:rsidRPr="0087287F">
              <w:rPr>
                <w:sz w:val="18"/>
                <w:szCs w:val="18"/>
              </w:rPr>
              <w:t>Low</w:t>
            </w:r>
          </w:p>
          <w:p w14:paraId="679A5537" w14:textId="77777777" w:rsidR="00140AE5" w:rsidRPr="0087287F" w:rsidRDefault="00140AE5" w:rsidP="008400CC">
            <w:pPr>
              <w:spacing w:before="100" w:beforeAutospacing="1" w:after="160" w:line="252" w:lineRule="auto"/>
              <w:rPr>
                <w:sz w:val="18"/>
                <w:szCs w:val="18"/>
              </w:rPr>
            </w:pPr>
            <w:r w:rsidRPr="0087287F">
              <w:rPr>
                <w:sz w:val="18"/>
                <w:szCs w:val="18"/>
              </w:rPr>
              <w:t>Agree with Nokia on the reason.</w:t>
            </w:r>
          </w:p>
        </w:tc>
        <w:tc>
          <w:tcPr>
            <w:tcW w:w="457" w:type="pct"/>
            <w:tcBorders>
              <w:top w:val="nil"/>
              <w:left w:val="nil"/>
              <w:bottom w:val="single" w:sz="8" w:space="0" w:color="auto"/>
              <w:right w:val="single" w:sz="8" w:space="0" w:color="auto"/>
            </w:tcBorders>
            <w:tcMar>
              <w:top w:w="0" w:type="dxa"/>
              <w:left w:w="108" w:type="dxa"/>
              <w:bottom w:w="0" w:type="dxa"/>
              <w:right w:w="108" w:type="dxa"/>
            </w:tcMar>
            <w:hideMark/>
          </w:tcPr>
          <w:p w14:paraId="26C41CB6" w14:textId="77777777" w:rsidR="00140AE5" w:rsidRPr="0087287F" w:rsidRDefault="00140AE5" w:rsidP="008400CC">
            <w:pPr>
              <w:spacing w:before="100" w:beforeAutospacing="1" w:after="160" w:line="252" w:lineRule="auto"/>
              <w:rPr>
                <w:sz w:val="18"/>
                <w:szCs w:val="18"/>
              </w:rPr>
            </w:pPr>
            <w:r w:rsidRPr="0087287F">
              <w:rPr>
                <w:sz w:val="18"/>
                <w:szCs w:val="18"/>
              </w:rPr>
              <w:t>Low</w:t>
            </w:r>
          </w:p>
          <w:p w14:paraId="4C8E4403" w14:textId="77777777" w:rsidR="00140AE5" w:rsidRPr="0087287F" w:rsidRDefault="00140AE5" w:rsidP="008400CC">
            <w:pPr>
              <w:spacing w:before="100" w:beforeAutospacing="1" w:after="160" w:line="252" w:lineRule="auto"/>
              <w:rPr>
                <w:sz w:val="18"/>
                <w:szCs w:val="18"/>
              </w:rPr>
            </w:pPr>
            <w:r w:rsidRPr="0087287F">
              <w:rPr>
                <w:sz w:val="18"/>
                <w:szCs w:val="18"/>
              </w:rPr>
              <w:t xml:space="preserve">This should not be left to implementation and is different from the intra-UE case. How about when the UE is configured with </w:t>
            </w:r>
            <w:r w:rsidRPr="0087287F">
              <w:rPr>
                <w:sz w:val="18"/>
                <w:szCs w:val="18"/>
              </w:rPr>
              <w:lastRenderedPageBreak/>
              <w:t xml:space="preserve">CBGs? The </w:t>
            </w:r>
            <w:proofErr w:type="spellStart"/>
            <w:r w:rsidRPr="0087287F">
              <w:rPr>
                <w:sz w:val="18"/>
                <w:szCs w:val="18"/>
              </w:rPr>
              <w:t>gNB</w:t>
            </w:r>
            <w:proofErr w:type="spellEnd"/>
            <w:r w:rsidRPr="0087287F">
              <w:rPr>
                <w:sz w:val="18"/>
                <w:szCs w:val="18"/>
              </w:rPr>
              <w:t xml:space="preserve"> might want the UE to transmit earlier CBGs?</w:t>
            </w:r>
          </w:p>
        </w:tc>
        <w:tc>
          <w:tcPr>
            <w:tcW w:w="481" w:type="pct"/>
            <w:tcBorders>
              <w:top w:val="nil"/>
              <w:left w:val="nil"/>
              <w:bottom w:val="single" w:sz="8" w:space="0" w:color="auto"/>
              <w:right w:val="single" w:sz="8" w:space="0" w:color="auto"/>
            </w:tcBorders>
            <w:tcMar>
              <w:top w:w="0" w:type="dxa"/>
              <w:left w:w="108" w:type="dxa"/>
              <w:bottom w:w="0" w:type="dxa"/>
              <w:right w:w="108" w:type="dxa"/>
            </w:tcMar>
            <w:hideMark/>
          </w:tcPr>
          <w:p w14:paraId="08D41563" w14:textId="77777777" w:rsidR="00140AE5" w:rsidRPr="0087287F" w:rsidRDefault="00140AE5" w:rsidP="008400CC">
            <w:pPr>
              <w:spacing w:before="100" w:beforeAutospacing="1" w:after="160" w:line="252" w:lineRule="auto"/>
              <w:rPr>
                <w:sz w:val="18"/>
                <w:szCs w:val="18"/>
              </w:rPr>
            </w:pPr>
            <w:r w:rsidRPr="0087287F">
              <w:rPr>
                <w:sz w:val="18"/>
                <w:szCs w:val="18"/>
              </w:rPr>
              <w:lastRenderedPageBreak/>
              <w:t>Medium</w:t>
            </w:r>
          </w:p>
          <w:p w14:paraId="4B4538D4" w14:textId="77777777" w:rsidR="00140AE5" w:rsidRPr="0087287F" w:rsidRDefault="00140AE5" w:rsidP="008400CC">
            <w:pPr>
              <w:spacing w:before="100" w:beforeAutospacing="1" w:after="160" w:line="252" w:lineRule="auto"/>
              <w:rPr>
                <w:sz w:val="18"/>
                <w:szCs w:val="18"/>
              </w:rPr>
            </w:pPr>
            <w:r w:rsidRPr="0087287F">
              <w:rPr>
                <w:sz w:val="18"/>
                <w:szCs w:val="18"/>
              </w:rPr>
              <w:t>Should be included. A simple change and should be straight forward.</w:t>
            </w:r>
          </w:p>
        </w:tc>
        <w:tc>
          <w:tcPr>
            <w:tcW w:w="750" w:type="pct"/>
            <w:tcBorders>
              <w:top w:val="nil"/>
              <w:left w:val="nil"/>
              <w:bottom w:val="single" w:sz="8" w:space="0" w:color="auto"/>
              <w:right w:val="single" w:sz="8" w:space="0" w:color="auto"/>
            </w:tcBorders>
            <w:tcMar>
              <w:top w:w="0" w:type="dxa"/>
              <w:left w:w="108" w:type="dxa"/>
              <w:bottom w:w="0" w:type="dxa"/>
              <w:right w:w="108" w:type="dxa"/>
            </w:tcMar>
            <w:hideMark/>
          </w:tcPr>
          <w:p w14:paraId="39A1E9E5" w14:textId="77777777" w:rsidR="00140AE5" w:rsidRPr="0087287F" w:rsidRDefault="00140AE5" w:rsidP="008400CC">
            <w:pPr>
              <w:spacing w:before="100" w:beforeAutospacing="1" w:after="160" w:line="252" w:lineRule="auto"/>
              <w:rPr>
                <w:sz w:val="18"/>
                <w:szCs w:val="18"/>
              </w:rPr>
            </w:pPr>
            <w:r w:rsidRPr="0087287F">
              <w:rPr>
                <w:sz w:val="18"/>
                <w:szCs w:val="18"/>
              </w:rPr>
              <w:t>High</w:t>
            </w:r>
          </w:p>
          <w:p w14:paraId="1396B79B" w14:textId="77777777" w:rsidR="00140AE5" w:rsidRPr="0087287F" w:rsidRDefault="00140AE5" w:rsidP="008400CC">
            <w:pPr>
              <w:spacing w:before="100" w:beforeAutospacing="1" w:after="160" w:line="252" w:lineRule="auto"/>
              <w:rPr>
                <w:sz w:val="18"/>
                <w:szCs w:val="18"/>
              </w:rPr>
            </w:pPr>
            <w:r w:rsidRPr="0087287F">
              <w:rPr>
                <w:sz w:val="18"/>
                <w:szCs w:val="18"/>
              </w:rPr>
              <w:t>This has been discussed before and it should be a rather quick fix,</w:t>
            </w:r>
          </w:p>
        </w:tc>
        <w:tc>
          <w:tcPr>
            <w:tcW w:w="433" w:type="pct"/>
            <w:tcBorders>
              <w:top w:val="nil"/>
              <w:left w:val="nil"/>
              <w:bottom w:val="single" w:sz="8" w:space="0" w:color="auto"/>
              <w:right w:val="single" w:sz="8" w:space="0" w:color="auto"/>
            </w:tcBorders>
            <w:tcMar>
              <w:top w:w="0" w:type="dxa"/>
              <w:left w:w="108" w:type="dxa"/>
              <w:bottom w:w="0" w:type="dxa"/>
              <w:right w:w="108" w:type="dxa"/>
            </w:tcMar>
            <w:hideMark/>
          </w:tcPr>
          <w:p w14:paraId="180E7EBE" w14:textId="77777777" w:rsidR="00140AE5" w:rsidRPr="0087287F" w:rsidRDefault="00140AE5">
            <w:pPr>
              <w:spacing w:before="100" w:beforeAutospacing="1" w:after="160" w:line="252" w:lineRule="auto"/>
              <w:rPr>
                <w:sz w:val="18"/>
                <w:szCs w:val="18"/>
              </w:rPr>
            </w:pPr>
            <w:r w:rsidRPr="0087287F">
              <w:rPr>
                <w:sz w:val="18"/>
                <w:szCs w:val="18"/>
              </w:rPr>
              <w:t>Low</w:t>
            </w:r>
          </w:p>
          <w:p w14:paraId="7F20F2CC" w14:textId="77777777" w:rsidR="00140AE5" w:rsidRPr="0087287F" w:rsidRDefault="00140AE5">
            <w:pPr>
              <w:spacing w:before="100" w:beforeAutospacing="1" w:after="160" w:line="252" w:lineRule="auto"/>
              <w:rPr>
                <w:sz w:val="18"/>
                <w:szCs w:val="18"/>
              </w:rPr>
            </w:pPr>
            <w:r w:rsidRPr="0087287F">
              <w:rPr>
                <w:sz w:val="18"/>
                <w:szCs w:val="18"/>
              </w:rPr>
              <w:t>Support the same view as the FL</w:t>
            </w:r>
          </w:p>
        </w:tc>
        <w:tc>
          <w:tcPr>
            <w:tcW w:w="368" w:type="pct"/>
            <w:tcBorders>
              <w:top w:val="nil"/>
              <w:left w:val="nil"/>
              <w:bottom w:val="single" w:sz="8" w:space="0" w:color="auto"/>
              <w:right w:val="single" w:sz="8" w:space="0" w:color="auto"/>
            </w:tcBorders>
            <w:tcMar>
              <w:top w:w="0" w:type="dxa"/>
              <w:left w:w="108" w:type="dxa"/>
              <w:bottom w:w="0" w:type="dxa"/>
              <w:right w:w="108" w:type="dxa"/>
            </w:tcMar>
            <w:hideMark/>
          </w:tcPr>
          <w:p w14:paraId="2E0F69A8" w14:textId="77777777" w:rsidR="00140AE5" w:rsidRPr="0087287F" w:rsidRDefault="00140AE5">
            <w:pPr>
              <w:spacing w:before="100" w:beforeAutospacing="1" w:after="160" w:line="252" w:lineRule="auto"/>
              <w:rPr>
                <w:sz w:val="18"/>
                <w:szCs w:val="18"/>
              </w:rPr>
            </w:pPr>
            <w:r w:rsidRPr="0087287F">
              <w:rPr>
                <w:sz w:val="18"/>
                <w:szCs w:val="18"/>
              </w:rPr>
              <w:t>High</w:t>
            </w:r>
          </w:p>
          <w:p w14:paraId="20551B17" w14:textId="77777777" w:rsidR="00140AE5" w:rsidRPr="0087287F" w:rsidRDefault="00140AE5">
            <w:pPr>
              <w:spacing w:before="100" w:beforeAutospacing="1" w:after="160" w:line="252" w:lineRule="auto"/>
              <w:rPr>
                <w:sz w:val="18"/>
                <w:szCs w:val="18"/>
              </w:rPr>
            </w:pPr>
            <w:r w:rsidRPr="0087287F">
              <w:rPr>
                <w:sz w:val="18"/>
                <w:szCs w:val="18"/>
              </w:rPr>
              <w:t>Agree with FL</w:t>
            </w:r>
          </w:p>
        </w:tc>
      </w:tr>
      <w:tr w:rsidR="00140AE5" w14:paraId="14B811C1" w14:textId="77777777" w:rsidTr="00080018">
        <w:tc>
          <w:tcPr>
            <w:tcW w:w="457"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2DBFA75" w14:textId="77777777" w:rsidR="00140AE5" w:rsidRDefault="00140AE5" w:rsidP="0098021F">
            <w:pPr>
              <w:spacing w:before="100" w:beforeAutospacing="1" w:after="100" w:afterAutospacing="1"/>
            </w:pPr>
            <w:r>
              <w:rPr>
                <w:rFonts w:hint="eastAsia"/>
              </w:rPr>
              <w:t> </w:t>
            </w:r>
            <w:r>
              <w:rPr>
                <w:rFonts w:ascii="Calibri" w:hAnsi="Calibri" w:cs="Calibri"/>
                <w:sz w:val="22"/>
                <w:szCs w:val="22"/>
              </w:rPr>
              <w:t>vivo</w:t>
            </w:r>
          </w:p>
        </w:tc>
        <w:tc>
          <w:tcPr>
            <w:tcW w:w="457" w:type="pct"/>
            <w:tcBorders>
              <w:top w:val="nil"/>
              <w:left w:val="nil"/>
              <w:bottom w:val="single" w:sz="8" w:space="0" w:color="auto"/>
              <w:right w:val="single" w:sz="8" w:space="0" w:color="auto"/>
            </w:tcBorders>
            <w:tcMar>
              <w:top w:w="0" w:type="dxa"/>
              <w:left w:w="108" w:type="dxa"/>
              <w:bottom w:w="0" w:type="dxa"/>
              <w:right w:w="108" w:type="dxa"/>
            </w:tcMar>
            <w:hideMark/>
          </w:tcPr>
          <w:p w14:paraId="3C24219D" w14:textId="77777777" w:rsidR="00140AE5" w:rsidRPr="0087287F" w:rsidRDefault="00140AE5" w:rsidP="0098021F">
            <w:pPr>
              <w:spacing w:before="100" w:beforeAutospacing="1" w:after="160" w:line="252" w:lineRule="auto"/>
              <w:rPr>
                <w:sz w:val="18"/>
                <w:szCs w:val="18"/>
              </w:rPr>
            </w:pPr>
            <w:r w:rsidRPr="0087287F">
              <w:rPr>
                <w:sz w:val="18"/>
                <w:szCs w:val="18"/>
              </w:rPr>
              <w:t> High</w:t>
            </w:r>
          </w:p>
          <w:p w14:paraId="512A45F9" w14:textId="77777777" w:rsidR="00140AE5" w:rsidRPr="0087287F" w:rsidRDefault="00140AE5" w:rsidP="0098021F">
            <w:pPr>
              <w:spacing w:before="100" w:beforeAutospacing="1" w:after="160" w:line="252" w:lineRule="auto"/>
              <w:rPr>
                <w:sz w:val="18"/>
                <w:szCs w:val="18"/>
              </w:rPr>
            </w:pPr>
            <w:r w:rsidRPr="0087287F">
              <w:rPr>
                <w:sz w:val="18"/>
                <w:szCs w:val="18"/>
              </w:rPr>
              <w:t>It is not preferable to restrict the frequency band for the feature</w:t>
            </w:r>
          </w:p>
        </w:tc>
        <w:tc>
          <w:tcPr>
            <w:tcW w:w="603" w:type="pct"/>
            <w:tcBorders>
              <w:top w:val="nil"/>
              <w:left w:val="nil"/>
              <w:bottom w:val="single" w:sz="8" w:space="0" w:color="auto"/>
              <w:right w:val="single" w:sz="8" w:space="0" w:color="auto"/>
            </w:tcBorders>
            <w:tcMar>
              <w:top w:w="0" w:type="dxa"/>
              <w:left w:w="108" w:type="dxa"/>
              <w:bottom w:w="0" w:type="dxa"/>
              <w:right w:w="108" w:type="dxa"/>
            </w:tcMar>
            <w:hideMark/>
          </w:tcPr>
          <w:p w14:paraId="5DCB354D" w14:textId="77777777" w:rsidR="00140AE5" w:rsidRPr="0087287F" w:rsidRDefault="00140AE5" w:rsidP="0098021F">
            <w:pPr>
              <w:spacing w:before="100" w:beforeAutospacing="1" w:after="160" w:line="252" w:lineRule="auto"/>
              <w:rPr>
                <w:sz w:val="18"/>
                <w:szCs w:val="18"/>
              </w:rPr>
            </w:pPr>
            <w:r w:rsidRPr="0087287F">
              <w:rPr>
                <w:sz w:val="18"/>
                <w:szCs w:val="18"/>
              </w:rPr>
              <w:t> Low</w:t>
            </w:r>
            <w:r w:rsidRPr="0087287F">
              <w:rPr>
                <w:sz w:val="18"/>
                <w:szCs w:val="18"/>
              </w:rPr>
              <w:br/>
              <w:t>no need for optimization</w:t>
            </w:r>
          </w:p>
        </w:tc>
        <w:tc>
          <w:tcPr>
            <w:tcW w:w="535" w:type="pct"/>
            <w:tcBorders>
              <w:top w:val="nil"/>
              <w:left w:val="nil"/>
              <w:bottom w:val="single" w:sz="8" w:space="0" w:color="auto"/>
              <w:right w:val="single" w:sz="8" w:space="0" w:color="auto"/>
            </w:tcBorders>
            <w:tcMar>
              <w:top w:w="0" w:type="dxa"/>
              <w:left w:w="108" w:type="dxa"/>
              <w:bottom w:w="0" w:type="dxa"/>
              <w:right w:w="108" w:type="dxa"/>
            </w:tcMar>
            <w:hideMark/>
          </w:tcPr>
          <w:p w14:paraId="57C8AEA0" w14:textId="77777777" w:rsidR="00140AE5" w:rsidRPr="0087287F" w:rsidRDefault="00140AE5" w:rsidP="0098021F">
            <w:pPr>
              <w:spacing w:before="100" w:beforeAutospacing="1" w:after="160" w:line="252" w:lineRule="auto"/>
              <w:rPr>
                <w:sz w:val="18"/>
                <w:szCs w:val="18"/>
              </w:rPr>
            </w:pPr>
            <w:r w:rsidRPr="0087287F">
              <w:rPr>
                <w:sz w:val="18"/>
                <w:szCs w:val="18"/>
              </w:rPr>
              <w:t> High</w:t>
            </w:r>
          </w:p>
          <w:p w14:paraId="48E0204B" w14:textId="77777777" w:rsidR="00140AE5" w:rsidRPr="0087287F" w:rsidRDefault="00140AE5" w:rsidP="0098021F">
            <w:pPr>
              <w:spacing w:before="100" w:beforeAutospacing="1" w:after="160" w:line="252" w:lineRule="auto"/>
              <w:rPr>
                <w:sz w:val="18"/>
                <w:szCs w:val="18"/>
              </w:rPr>
            </w:pPr>
            <w:r w:rsidRPr="0087287F">
              <w:rPr>
                <w:sz w:val="18"/>
                <w:szCs w:val="18"/>
              </w:rPr>
              <w:t>It should be clarified that intra-UE handling of data-data collision is not affected by UL CI</w:t>
            </w:r>
          </w:p>
        </w:tc>
        <w:tc>
          <w:tcPr>
            <w:tcW w:w="457" w:type="pct"/>
            <w:tcBorders>
              <w:top w:val="nil"/>
              <w:left w:val="nil"/>
              <w:bottom w:val="single" w:sz="8" w:space="0" w:color="auto"/>
              <w:right w:val="single" w:sz="8" w:space="0" w:color="auto"/>
            </w:tcBorders>
            <w:tcMar>
              <w:top w:w="0" w:type="dxa"/>
              <w:left w:w="108" w:type="dxa"/>
              <w:bottom w:w="0" w:type="dxa"/>
              <w:right w:w="108" w:type="dxa"/>
            </w:tcMar>
            <w:hideMark/>
          </w:tcPr>
          <w:p w14:paraId="5943B3DD" w14:textId="77777777" w:rsidR="00140AE5" w:rsidRPr="0087287F" w:rsidRDefault="00140AE5" w:rsidP="0098021F">
            <w:pPr>
              <w:spacing w:before="100" w:beforeAutospacing="1" w:after="160" w:line="252" w:lineRule="auto"/>
              <w:rPr>
                <w:sz w:val="18"/>
                <w:szCs w:val="18"/>
              </w:rPr>
            </w:pPr>
            <w:r w:rsidRPr="0087287F">
              <w:rPr>
                <w:sz w:val="18"/>
                <w:szCs w:val="18"/>
              </w:rPr>
              <w:t> Low</w:t>
            </w:r>
          </w:p>
          <w:p w14:paraId="1557FE3A" w14:textId="77777777" w:rsidR="00140AE5" w:rsidRPr="0087287F" w:rsidRDefault="00140AE5" w:rsidP="008400CC">
            <w:pPr>
              <w:spacing w:before="100" w:beforeAutospacing="1" w:after="160" w:line="252" w:lineRule="auto"/>
              <w:rPr>
                <w:sz w:val="18"/>
                <w:szCs w:val="18"/>
              </w:rPr>
            </w:pPr>
            <w:r w:rsidRPr="0087287F">
              <w:rPr>
                <w:sz w:val="18"/>
                <w:szCs w:val="18"/>
              </w:rPr>
              <w:t>No need</w:t>
            </w:r>
          </w:p>
        </w:tc>
        <w:tc>
          <w:tcPr>
            <w:tcW w:w="457" w:type="pct"/>
            <w:tcBorders>
              <w:top w:val="nil"/>
              <w:left w:val="nil"/>
              <w:bottom w:val="single" w:sz="8" w:space="0" w:color="auto"/>
              <w:right w:val="single" w:sz="8" w:space="0" w:color="auto"/>
            </w:tcBorders>
            <w:tcMar>
              <w:top w:w="0" w:type="dxa"/>
              <w:left w:w="108" w:type="dxa"/>
              <w:bottom w:w="0" w:type="dxa"/>
              <w:right w:w="108" w:type="dxa"/>
            </w:tcMar>
            <w:hideMark/>
          </w:tcPr>
          <w:p w14:paraId="6BC0C1D9" w14:textId="77777777" w:rsidR="00140AE5" w:rsidRPr="0087287F" w:rsidRDefault="00140AE5" w:rsidP="008400CC">
            <w:pPr>
              <w:spacing w:before="100" w:beforeAutospacing="1" w:after="160" w:line="252" w:lineRule="auto"/>
              <w:rPr>
                <w:sz w:val="18"/>
                <w:szCs w:val="18"/>
              </w:rPr>
            </w:pPr>
            <w:r w:rsidRPr="0087287F">
              <w:rPr>
                <w:sz w:val="18"/>
                <w:szCs w:val="18"/>
              </w:rPr>
              <w:t> High</w:t>
            </w:r>
          </w:p>
          <w:p w14:paraId="5CD9864F" w14:textId="77777777" w:rsidR="00140AE5" w:rsidRPr="0087287F" w:rsidRDefault="00140AE5" w:rsidP="008400CC">
            <w:pPr>
              <w:spacing w:before="100" w:beforeAutospacing="1" w:after="160" w:line="252" w:lineRule="auto"/>
              <w:rPr>
                <w:sz w:val="18"/>
                <w:szCs w:val="18"/>
              </w:rPr>
            </w:pPr>
            <w:r w:rsidRPr="0087287F">
              <w:rPr>
                <w:sz w:val="18"/>
                <w:szCs w:val="18"/>
              </w:rPr>
              <w:t>Will be good to clarify</w:t>
            </w:r>
          </w:p>
        </w:tc>
        <w:tc>
          <w:tcPr>
            <w:tcW w:w="481" w:type="pct"/>
            <w:tcBorders>
              <w:top w:val="nil"/>
              <w:left w:val="nil"/>
              <w:bottom w:val="single" w:sz="8" w:space="0" w:color="auto"/>
              <w:right w:val="single" w:sz="8" w:space="0" w:color="auto"/>
            </w:tcBorders>
            <w:tcMar>
              <w:top w:w="0" w:type="dxa"/>
              <w:left w:w="108" w:type="dxa"/>
              <w:bottom w:w="0" w:type="dxa"/>
              <w:right w:w="108" w:type="dxa"/>
            </w:tcMar>
            <w:hideMark/>
          </w:tcPr>
          <w:p w14:paraId="200274DF" w14:textId="77777777" w:rsidR="00140AE5" w:rsidRPr="0087287F" w:rsidRDefault="00140AE5" w:rsidP="008400CC">
            <w:pPr>
              <w:spacing w:before="100" w:beforeAutospacing="1" w:after="160" w:line="252" w:lineRule="auto"/>
              <w:rPr>
                <w:sz w:val="18"/>
                <w:szCs w:val="18"/>
              </w:rPr>
            </w:pPr>
            <w:r w:rsidRPr="0087287F">
              <w:rPr>
                <w:sz w:val="18"/>
                <w:szCs w:val="18"/>
              </w:rPr>
              <w:t> High</w:t>
            </w:r>
          </w:p>
          <w:p w14:paraId="194A3F45" w14:textId="77777777" w:rsidR="00140AE5" w:rsidRPr="0087287F" w:rsidRDefault="00140AE5" w:rsidP="008400CC">
            <w:pPr>
              <w:spacing w:before="100" w:beforeAutospacing="1" w:after="160" w:line="252" w:lineRule="auto"/>
              <w:rPr>
                <w:sz w:val="18"/>
                <w:szCs w:val="18"/>
              </w:rPr>
            </w:pPr>
            <w:r w:rsidRPr="0087287F">
              <w:rPr>
                <w:sz w:val="18"/>
                <w:szCs w:val="18"/>
              </w:rPr>
              <w:t>Good to clarify</w:t>
            </w:r>
          </w:p>
        </w:tc>
        <w:tc>
          <w:tcPr>
            <w:tcW w:w="750" w:type="pct"/>
            <w:tcBorders>
              <w:top w:val="nil"/>
              <w:left w:val="nil"/>
              <w:bottom w:val="single" w:sz="8" w:space="0" w:color="auto"/>
              <w:right w:val="single" w:sz="8" w:space="0" w:color="auto"/>
            </w:tcBorders>
            <w:tcMar>
              <w:top w:w="0" w:type="dxa"/>
              <w:left w:w="108" w:type="dxa"/>
              <w:bottom w:w="0" w:type="dxa"/>
              <w:right w:w="108" w:type="dxa"/>
            </w:tcMar>
            <w:hideMark/>
          </w:tcPr>
          <w:p w14:paraId="5069ECA4" w14:textId="77777777" w:rsidR="00140AE5" w:rsidRPr="0087287F" w:rsidRDefault="00140AE5" w:rsidP="008400CC">
            <w:pPr>
              <w:spacing w:before="100" w:beforeAutospacing="1" w:after="160" w:line="252" w:lineRule="auto"/>
              <w:rPr>
                <w:sz w:val="18"/>
                <w:szCs w:val="18"/>
              </w:rPr>
            </w:pPr>
            <w:r w:rsidRPr="0087287F">
              <w:rPr>
                <w:rFonts w:hint="eastAsia"/>
                <w:sz w:val="18"/>
                <w:szCs w:val="18"/>
              </w:rPr>
              <w:t> </w:t>
            </w:r>
            <w:r w:rsidRPr="0087287F">
              <w:rPr>
                <w:sz w:val="18"/>
                <w:szCs w:val="18"/>
              </w:rPr>
              <w:t>High</w:t>
            </w:r>
          </w:p>
        </w:tc>
        <w:tc>
          <w:tcPr>
            <w:tcW w:w="433" w:type="pct"/>
            <w:tcBorders>
              <w:top w:val="nil"/>
              <w:left w:val="nil"/>
              <w:bottom w:val="single" w:sz="8" w:space="0" w:color="auto"/>
              <w:right w:val="single" w:sz="8" w:space="0" w:color="auto"/>
            </w:tcBorders>
            <w:tcMar>
              <w:top w:w="0" w:type="dxa"/>
              <w:left w:w="108" w:type="dxa"/>
              <w:bottom w:w="0" w:type="dxa"/>
              <w:right w:w="108" w:type="dxa"/>
            </w:tcMar>
            <w:hideMark/>
          </w:tcPr>
          <w:p w14:paraId="0AA840B9" w14:textId="77777777" w:rsidR="00140AE5" w:rsidRPr="0087287F" w:rsidRDefault="00140AE5" w:rsidP="008400CC">
            <w:pPr>
              <w:spacing w:before="100" w:beforeAutospacing="1" w:after="160" w:line="252" w:lineRule="auto"/>
              <w:rPr>
                <w:sz w:val="18"/>
                <w:szCs w:val="18"/>
              </w:rPr>
            </w:pPr>
            <w:r w:rsidRPr="0087287F">
              <w:rPr>
                <w:rFonts w:hint="eastAsia"/>
                <w:sz w:val="18"/>
                <w:szCs w:val="18"/>
              </w:rPr>
              <w:t> </w:t>
            </w:r>
            <w:r w:rsidRPr="0087287F">
              <w:rPr>
                <w:sz w:val="18"/>
                <w:szCs w:val="18"/>
              </w:rPr>
              <w:t> Low</w:t>
            </w:r>
          </w:p>
          <w:p w14:paraId="73C7B752" w14:textId="77777777" w:rsidR="00140AE5" w:rsidRPr="0087287F" w:rsidRDefault="00140AE5" w:rsidP="008400CC">
            <w:pPr>
              <w:spacing w:before="100" w:beforeAutospacing="1" w:after="160" w:line="252" w:lineRule="auto"/>
              <w:rPr>
                <w:sz w:val="18"/>
                <w:szCs w:val="18"/>
              </w:rPr>
            </w:pPr>
            <w:r w:rsidRPr="0087287F">
              <w:rPr>
                <w:sz w:val="18"/>
                <w:szCs w:val="18"/>
              </w:rPr>
              <w:t>No need</w:t>
            </w:r>
          </w:p>
        </w:tc>
        <w:tc>
          <w:tcPr>
            <w:tcW w:w="368" w:type="pct"/>
            <w:tcBorders>
              <w:top w:val="nil"/>
              <w:left w:val="nil"/>
              <w:bottom w:val="single" w:sz="8" w:space="0" w:color="auto"/>
              <w:right w:val="single" w:sz="8" w:space="0" w:color="auto"/>
            </w:tcBorders>
            <w:tcMar>
              <w:top w:w="0" w:type="dxa"/>
              <w:left w:w="108" w:type="dxa"/>
              <w:bottom w:w="0" w:type="dxa"/>
              <w:right w:w="108" w:type="dxa"/>
            </w:tcMar>
            <w:hideMark/>
          </w:tcPr>
          <w:p w14:paraId="4FD0B4E2" w14:textId="77777777" w:rsidR="00140AE5" w:rsidRPr="0087287F" w:rsidRDefault="00140AE5">
            <w:pPr>
              <w:spacing w:before="100" w:beforeAutospacing="1" w:after="160" w:line="252" w:lineRule="auto"/>
              <w:rPr>
                <w:sz w:val="18"/>
                <w:szCs w:val="18"/>
              </w:rPr>
            </w:pPr>
            <w:r w:rsidRPr="0087287F">
              <w:rPr>
                <w:rFonts w:hint="eastAsia"/>
                <w:sz w:val="18"/>
                <w:szCs w:val="18"/>
              </w:rPr>
              <w:t> </w:t>
            </w:r>
            <w:r w:rsidRPr="0087287F">
              <w:rPr>
                <w:color w:val="1F497D"/>
                <w:sz w:val="18"/>
                <w:szCs w:val="18"/>
              </w:rPr>
              <w:t>High</w:t>
            </w:r>
          </w:p>
        </w:tc>
      </w:tr>
      <w:tr w:rsidR="00140AE5" w14:paraId="27B40FC2" w14:textId="77777777" w:rsidTr="00080018">
        <w:tc>
          <w:tcPr>
            <w:tcW w:w="457"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48DCFCF" w14:textId="77777777" w:rsidR="00140AE5" w:rsidRDefault="00140AE5" w:rsidP="0098021F">
            <w:pPr>
              <w:spacing w:before="100" w:beforeAutospacing="1" w:after="160" w:line="252" w:lineRule="auto"/>
            </w:pPr>
            <w:r>
              <w:rPr>
                <w:rFonts w:hint="eastAsia"/>
                <w:color w:val="1F497D"/>
              </w:rPr>
              <w:t>CATT</w:t>
            </w:r>
          </w:p>
        </w:tc>
        <w:tc>
          <w:tcPr>
            <w:tcW w:w="457" w:type="pct"/>
            <w:tcBorders>
              <w:top w:val="nil"/>
              <w:left w:val="nil"/>
              <w:bottom w:val="single" w:sz="8" w:space="0" w:color="auto"/>
              <w:right w:val="single" w:sz="8" w:space="0" w:color="auto"/>
            </w:tcBorders>
            <w:tcMar>
              <w:top w:w="0" w:type="dxa"/>
              <w:left w:w="108" w:type="dxa"/>
              <w:bottom w:w="0" w:type="dxa"/>
              <w:right w:w="108" w:type="dxa"/>
            </w:tcMar>
            <w:hideMark/>
          </w:tcPr>
          <w:p w14:paraId="7F6A28F6" w14:textId="77777777" w:rsidR="00140AE5" w:rsidRPr="0087287F" w:rsidRDefault="00140AE5" w:rsidP="0098021F">
            <w:pPr>
              <w:spacing w:before="100" w:beforeAutospacing="1" w:after="160" w:line="252" w:lineRule="auto"/>
              <w:rPr>
                <w:sz w:val="18"/>
                <w:szCs w:val="18"/>
              </w:rPr>
            </w:pPr>
            <w:r w:rsidRPr="0087287F">
              <w:rPr>
                <w:color w:val="1F497D"/>
                <w:sz w:val="18"/>
                <w:szCs w:val="18"/>
              </w:rPr>
              <w:t>Low</w:t>
            </w:r>
          </w:p>
        </w:tc>
        <w:tc>
          <w:tcPr>
            <w:tcW w:w="603" w:type="pct"/>
            <w:tcBorders>
              <w:top w:val="nil"/>
              <w:left w:val="nil"/>
              <w:bottom w:val="single" w:sz="8" w:space="0" w:color="auto"/>
              <w:right w:val="single" w:sz="8" w:space="0" w:color="auto"/>
            </w:tcBorders>
            <w:tcMar>
              <w:top w:w="0" w:type="dxa"/>
              <w:left w:w="108" w:type="dxa"/>
              <w:bottom w:w="0" w:type="dxa"/>
              <w:right w:w="108" w:type="dxa"/>
            </w:tcMar>
            <w:hideMark/>
          </w:tcPr>
          <w:p w14:paraId="26B273CF" w14:textId="77777777" w:rsidR="00140AE5" w:rsidRPr="0087287F" w:rsidRDefault="00140AE5" w:rsidP="0098021F">
            <w:pPr>
              <w:spacing w:before="100" w:beforeAutospacing="1" w:after="160" w:line="252" w:lineRule="auto"/>
              <w:rPr>
                <w:sz w:val="18"/>
                <w:szCs w:val="18"/>
              </w:rPr>
            </w:pPr>
            <w:r w:rsidRPr="0087287F">
              <w:rPr>
                <w:color w:val="1F497D"/>
                <w:sz w:val="18"/>
                <w:szCs w:val="18"/>
              </w:rPr>
              <w:t>Low. It is an optimization and we believe it can be handled by proper configuration</w:t>
            </w:r>
          </w:p>
        </w:tc>
        <w:tc>
          <w:tcPr>
            <w:tcW w:w="535" w:type="pct"/>
            <w:tcBorders>
              <w:top w:val="nil"/>
              <w:left w:val="nil"/>
              <w:bottom w:val="single" w:sz="8" w:space="0" w:color="auto"/>
              <w:right w:val="single" w:sz="8" w:space="0" w:color="auto"/>
            </w:tcBorders>
            <w:tcMar>
              <w:top w:w="0" w:type="dxa"/>
              <w:left w:w="108" w:type="dxa"/>
              <w:bottom w:w="0" w:type="dxa"/>
              <w:right w:w="108" w:type="dxa"/>
            </w:tcMar>
            <w:hideMark/>
          </w:tcPr>
          <w:p w14:paraId="27118B37" w14:textId="77777777" w:rsidR="00140AE5" w:rsidRPr="0087287F" w:rsidRDefault="00140AE5" w:rsidP="0098021F">
            <w:pPr>
              <w:spacing w:before="100" w:beforeAutospacing="1" w:after="160" w:line="252" w:lineRule="auto"/>
              <w:rPr>
                <w:sz w:val="18"/>
                <w:szCs w:val="18"/>
              </w:rPr>
            </w:pPr>
            <w:r w:rsidRPr="0087287F">
              <w:rPr>
                <w:color w:val="1F497D"/>
                <w:sz w:val="18"/>
                <w:szCs w:val="18"/>
              </w:rPr>
              <w:t>High. It</w:t>
            </w:r>
            <w:r w:rsidRPr="0087287F">
              <w:rPr>
                <w:rFonts w:hint="eastAsia"/>
                <w:color w:val="1F497D"/>
                <w:sz w:val="18"/>
                <w:szCs w:val="18"/>
              </w:rPr>
              <w:t>’</w:t>
            </w:r>
            <w:r w:rsidRPr="0087287F">
              <w:rPr>
                <w:color w:val="1F497D"/>
                <w:sz w:val="18"/>
                <w:szCs w:val="18"/>
              </w:rPr>
              <w:t>s better to clearly capture it to make the spec complete.</w:t>
            </w:r>
          </w:p>
        </w:tc>
        <w:tc>
          <w:tcPr>
            <w:tcW w:w="457" w:type="pct"/>
            <w:tcBorders>
              <w:top w:val="nil"/>
              <w:left w:val="nil"/>
              <w:bottom w:val="single" w:sz="8" w:space="0" w:color="auto"/>
              <w:right w:val="single" w:sz="8" w:space="0" w:color="auto"/>
            </w:tcBorders>
            <w:tcMar>
              <w:top w:w="0" w:type="dxa"/>
              <w:left w:w="108" w:type="dxa"/>
              <w:bottom w:w="0" w:type="dxa"/>
              <w:right w:w="108" w:type="dxa"/>
            </w:tcMar>
            <w:hideMark/>
          </w:tcPr>
          <w:p w14:paraId="67168D9A" w14:textId="77777777" w:rsidR="00140AE5" w:rsidRPr="0087287F" w:rsidRDefault="00140AE5" w:rsidP="0098021F">
            <w:pPr>
              <w:spacing w:before="100" w:beforeAutospacing="1" w:after="160" w:line="252" w:lineRule="auto"/>
              <w:rPr>
                <w:sz w:val="18"/>
                <w:szCs w:val="18"/>
              </w:rPr>
            </w:pPr>
            <w:r w:rsidRPr="0087287F">
              <w:rPr>
                <w:color w:val="1F497D"/>
                <w:sz w:val="18"/>
                <w:szCs w:val="18"/>
              </w:rPr>
              <w:t>Low. No need</w:t>
            </w:r>
          </w:p>
        </w:tc>
        <w:tc>
          <w:tcPr>
            <w:tcW w:w="457" w:type="pct"/>
            <w:tcBorders>
              <w:top w:val="nil"/>
              <w:left w:val="nil"/>
              <w:bottom w:val="single" w:sz="8" w:space="0" w:color="auto"/>
              <w:right w:val="single" w:sz="8" w:space="0" w:color="auto"/>
            </w:tcBorders>
            <w:tcMar>
              <w:top w:w="0" w:type="dxa"/>
              <w:left w:w="108" w:type="dxa"/>
              <w:bottom w:w="0" w:type="dxa"/>
              <w:right w:w="108" w:type="dxa"/>
            </w:tcMar>
            <w:hideMark/>
          </w:tcPr>
          <w:p w14:paraId="674337DE" w14:textId="77777777" w:rsidR="00140AE5" w:rsidRPr="0087287F" w:rsidRDefault="00140AE5" w:rsidP="0098021F">
            <w:pPr>
              <w:spacing w:before="100" w:beforeAutospacing="1" w:after="160" w:line="252" w:lineRule="auto"/>
              <w:rPr>
                <w:sz w:val="18"/>
                <w:szCs w:val="18"/>
              </w:rPr>
            </w:pPr>
            <w:r w:rsidRPr="0087287F">
              <w:rPr>
                <w:color w:val="1F497D"/>
                <w:sz w:val="18"/>
                <w:szCs w:val="18"/>
              </w:rPr>
              <w:t>High. Better to clarify.</w:t>
            </w:r>
          </w:p>
        </w:tc>
        <w:tc>
          <w:tcPr>
            <w:tcW w:w="481" w:type="pct"/>
            <w:tcBorders>
              <w:top w:val="nil"/>
              <w:left w:val="nil"/>
              <w:bottom w:val="single" w:sz="8" w:space="0" w:color="auto"/>
              <w:right w:val="single" w:sz="8" w:space="0" w:color="auto"/>
            </w:tcBorders>
            <w:tcMar>
              <w:top w:w="0" w:type="dxa"/>
              <w:left w:w="108" w:type="dxa"/>
              <w:bottom w:w="0" w:type="dxa"/>
              <w:right w:w="108" w:type="dxa"/>
            </w:tcMar>
            <w:hideMark/>
          </w:tcPr>
          <w:p w14:paraId="18C32135" w14:textId="77777777" w:rsidR="00140AE5" w:rsidRPr="0087287F" w:rsidRDefault="00140AE5">
            <w:pPr>
              <w:spacing w:before="100" w:beforeAutospacing="1" w:after="160" w:line="252" w:lineRule="auto"/>
              <w:rPr>
                <w:sz w:val="18"/>
                <w:szCs w:val="18"/>
              </w:rPr>
            </w:pPr>
            <w:r w:rsidRPr="0087287F">
              <w:rPr>
                <w:color w:val="1F497D"/>
                <w:sz w:val="18"/>
                <w:szCs w:val="18"/>
              </w:rPr>
              <w:t>High. To fixed the hole in the current spec.</w:t>
            </w:r>
          </w:p>
        </w:tc>
        <w:tc>
          <w:tcPr>
            <w:tcW w:w="750" w:type="pct"/>
            <w:tcBorders>
              <w:top w:val="nil"/>
              <w:left w:val="nil"/>
              <w:bottom w:val="single" w:sz="8" w:space="0" w:color="auto"/>
              <w:right w:val="single" w:sz="8" w:space="0" w:color="auto"/>
            </w:tcBorders>
            <w:tcMar>
              <w:top w:w="0" w:type="dxa"/>
              <w:left w:w="108" w:type="dxa"/>
              <w:bottom w:w="0" w:type="dxa"/>
              <w:right w:w="108" w:type="dxa"/>
            </w:tcMar>
            <w:hideMark/>
          </w:tcPr>
          <w:p w14:paraId="10DDB4C4" w14:textId="77777777" w:rsidR="00140AE5" w:rsidRPr="0087287F" w:rsidRDefault="00140AE5">
            <w:pPr>
              <w:spacing w:before="100" w:beforeAutospacing="1" w:after="160" w:line="252" w:lineRule="auto"/>
              <w:rPr>
                <w:sz w:val="18"/>
                <w:szCs w:val="18"/>
              </w:rPr>
            </w:pPr>
            <w:r w:rsidRPr="0087287F">
              <w:rPr>
                <w:color w:val="1F497D"/>
                <w:sz w:val="18"/>
                <w:szCs w:val="18"/>
              </w:rPr>
              <w:t>High. It should be an easy one and should be fixed to complete the UL CI feature.</w:t>
            </w:r>
          </w:p>
        </w:tc>
        <w:tc>
          <w:tcPr>
            <w:tcW w:w="433" w:type="pct"/>
            <w:tcBorders>
              <w:top w:val="nil"/>
              <w:left w:val="nil"/>
              <w:bottom w:val="single" w:sz="8" w:space="0" w:color="auto"/>
              <w:right w:val="single" w:sz="8" w:space="0" w:color="auto"/>
            </w:tcBorders>
            <w:tcMar>
              <w:top w:w="0" w:type="dxa"/>
              <w:left w:w="108" w:type="dxa"/>
              <w:bottom w:w="0" w:type="dxa"/>
              <w:right w:w="108" w:type="dxa"/>
            </w:tcMar>
            <w:hideMark/>
          </w:tcPr>
          <w:p w14:paraId="246C73C2" w14:textId="77777777" w:rsidR="00140AE5" w:rsidRPr="0087287F" w:rsidRDefault="00140AE5">
            <w:pPr>
              <w:spacing w:before="100" w:beforeAutospacing="1" w:after="160" w:line="252" w:lineRule="auto"/>
              <w:rPr>
                <w:sz w:val="18"/>
                <w:szCs w:val="18"/>
              </w:rPr>
            </w:pPr>
            <w:r w:rsidRPr="0087287F">
              <w:rPr>
                <w:color w:val="1F497D"/>
                <w:sz w:val="18"/>
                <w:szCs w:val="18"/>
              </w:rPr>
              <w:t>Low</w:t>
            </w:r>
          </w:p>
        </w:tc>
        <w:tc>
          <w:tcPr>
            <w:tcW w:w="368" w:type="pct"/>
            <w:tcBorders>
              <w:top w:val="nil"/>
              <w:left w:val="nil"/>
              <w:bottom w:val="single" w:sz="8" w:space="0" w:color="auto"/>
              <w:right w:val="single" w:sz="8" w:space="0" w:color="auto"/>
            </w:tcBorders>
            <w:tcMar>
              <w:top w:w="0" w:type="dxa"/>
              <w:left w:w="108" w:type="dxa"/>
              <w:bottom w:w="0" w:type="dxa"/>
              <w:right w:w="108" w:type="dxa"/>
            </w:tcMar>
            <w:hideMark/>
          </w:tcPr>
          <w:p w14:paraId="6FA1A7ED" w14:textId="77777777" w:rsidR="00140AE5" w:rsidRPr="0087287F" w:rsidRDefault="00140AE5">
            <w:pPr>
              <w:spacing w:before="100" w:beforeAutospacing="1" w:after="160" w:line="252" w:lineRule="auto"/>
              <w:rPr>
                <w:sz w:val="18"/>
                <w:szCs w:val="18"/>
              </w:rPr>
            </w:pPr>
            <w:r w:rsidRPr="0087287F">
              <w:rPr>
                <w:color w:val="1F497D"/>
                <w:sz w:val="18"/>
                <w:szCs w:val="18"/>
              </w:rPr>
              <w:t>High</w:t>
            </w:r>
          </w:p>
        </w:tc>
      </w:tr>
      <w:tr w:rsidR="00140AE5" w14:paraId="481C1724" w14:textId="77777777" w:rsidTr="00080018">
        <w:tc>
          <w:tcPr>
            <w:tcW w:w="457"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1CD453E" w14:textId="77777777" w:rsidR="00140AE5" w:rsidRDefault="00140AE5" w:rsidP="0098021F">
            <w:pPr>
              <w:spacing w:before="100" w:beforeAutospacing="1" w:after="160" w:line="252" w:lineRule="auto"/>
            </w:pPr>
            <w:r>
              <w:rPr>
                <w:rFonts w:ascii="Calibri" w:hAnsi="Calibri" w:cs="Calibri"/>
                <w:sz w:val="22"/>
                <w:szCs w:val="22"/>
              </w:rPr>
              <w:t>LG</w:t>
            </w:r>
          </w:p>
        </w:tc>
        <w:tc>
          <w:tcPr>
            <w:tcW w:w="457" w:type="pct"/>
            <w:tcBorders>
              <w:top w:val="nil"/>
              <w:left w:val="nil"/>
              <w:bottom w:val="single" w:sz="8" w:space="0" w:color="auto"/>
              <w:right w:val="single" w:sz="8" w:space="0" w:color="auto"/>
            </w:tcBorders>
            <w:tcMar>
              <w:top w:w="0" w:type="dxa"/>
              <w:left w:w="108" w:type="dxa"/>
              <w:bottom w:w="0" w:type="dxa"/>
              <w:right w:w="108" w:type="dxa"/>
            </w:tcMar>
            <w:hideMark/>
          </w:tcPr>
          <w:p w14:paraId="7AE6251A" w14:textId="77777777" w:rsidR="00140AE5" w:rsidRPr="0087287F" w:rsidRDefault="00140AE5" w:rsidP="0098021F">
            <w:pPr>
              <w:spacing w:before="100" w:beforeAutospacing="1" w:after="160" w:line="252" w:lineRule="atLeast"/>
              <w:rPr>
                <w:sz w:val="18"/>
                <w:szCs w:val="18"/>
              </w:rPr>
            </w:pPr>
            <w:r w:rsidRPr="0087287F">
              <w:rPr>
                <w:color w:val="1F497D"/>
                <w:sz w:val="18"/>
                <w:szCs w:val="18"/>
              </w:rPr>
              <w:t>Low</w:t>
            </w:r>
          </w:p>
          <w:p w14:paraId="6A2A3E85" w14:textId="77777777" w:rsidR="00140AE5" w:rsidRPr="0087287F" w:rsidRDefault="00140AE5" w:rsidP="0098021F">
            <w:pPr>
              <w:spacing w:before="100" w:beforeAutospacing="1" w:after="160" w:line="252" w:lineRule="atLeast"/>
              <w:rPr>
                <w:sz w:val="18"/>
                <w:szCs w:val="18"/>
              </w:rPr>
            </w:pPr>
            <w:r w:rsidRPr="0087287F">
              <w:rPr>
                <w:rFonts w:eastAsia="¹d1Ç40  ¬e0µ15"/>
                <w:color w:val="1F497D"/>
                <w:sz w:val="18"/>
                <w:szCs w:val="18"/>
              </w:rPr>
              <w:t>There seems no practical use case</w:t>
            </w:r>
          </w:p>
        </w:tc>
        <w:tc>
          <w:tcPr>
            <w:tcW w:w="603" w:type="pct"/>
            <w:tcBorders>
              <w:top w:val="nil"/>
              <w:left w:val="nil"/>
              <w:bottom w:val="single" w:sz="8" w:space="0" w:color="auto"/>
              <w:right w:val="single" w:sz="8" w:space="0" w:color="auto"/>
            </w:tcBorders>
            <w:tcMar>
              <w:top w:w="0" w:type="dxa"/>
              <w:left w:w="108" w:type="dxa"/>
              <w:bottom w:w="0" w:type="dxa"/>
              <w:right w:w="108" w:type="dxa"/>
            </w:tcMar>
            <w:hideMark/>
          </w:tcPr>
          <w:p w14:paraId="71AD59B1" w14:textId="77777777" w:rsidR="00140AE5" w:rsidRPr="0087287F" w:rsidRDefault="00140AE5" w:rsidP="0098021F">
            <w:pPr>
              <w:spacing w:before="100" w:beforeAutospacing="1" w:after="160" w:line="252" w:lineRule="atLeast"/>
              <w:rPr>
                <w:sz w:val="18"/>
                <w:szCs w:val="18"/>
              </w:rPr>
            </w:pPr>
            <w:r w:rsidRPr="0087287F">
              <w:rPr>
                <w:color w:val="1F497D"/>
                <w:sz w:val="18"/>
                <w:szCs w:val="18"/>
              </w:rPr>
              <w:t>Low</w:t>
            </w:r>
          </w:p>
          <w:p w14:paraId="2256D24A" w14:textId="77777777" w:rsidR="00140AE5" w:rsidRPr="0087287F" w:rsidRDefault="00140AE5" w:rsidP="0098021F">
            <w:pPr>
              <w:spacing w:before="100" w:beforeAutospacing="1" w:after="160" w:line="252" w:lineRule="atLeast"/>
              <w:rPr>
                <w:sz w:val="18"/>
                <w:szCs w:val="18"/>
              </w:rPr>
            </w:pPr>
            <w:r w:rsidRPr="0087287F">
              <w:rPr>
                <w:color w:val="1F497D"/>
                <w:sz w:val="18"/>
                <w:szCs w:val="18"/>
              </w:rPr>
              <w:t>Optimization</w:t>
            </w:r>
          </w:p>
        </w:tc>
        <w:tc>
          <w:tcPr>
            <w:tcW w:w="535" w:type="pct"/>
            <w:tcBorders>
              <w:top w:val="nil"/>
              <w:left w:val="nil"/>
              <w:bottom w:val="single" w:sz="8" w:space="0" w:color="auto"/>
              <w:right w:val="single" w:sz="8" w:space="0" w:color="auto"/>
            </w:tcBorders>
            <w:tcMar>
              <w:top w:w="0" w:type="dxa"/>
              <w:left w:w="108" w:type="dxa"/>
              <w:bottom w:w="0" w:type="dxa"/>
              <w:right w:w="108" w:type="dxa"/>
            </w:tcMar>
            <w:hideMark/>
          </w:tcPr>
          <w:p w14:paraId="77CE2570" w14:textId="77777777" w:rsidR="00140AE5" w:rsidRPr="0087287F" w:rsidRDefault="00140AE5" w:rsidP="0098021F">
            <w:pPr>
              <w:spacing w:before="100" w:beforeAutospacing="1" w:after="160" w:line="252" w:lineRule="atLeast"/>
              <w:rPr>
                <w:sz w:val="18"/>
                <w:szCs w:val="18"/>
              </w:rPr>
            </w:pPr>
            <w:r w:rsidRPr="0087287F">
              <w:rPr>
                <w:sz w:val="18"/>
                <w:szCs w:val="18"/>
              </w:rPr>
              <w:t>High</w:t>
            </w:r>
          </w:p>
          <w:p w14:paraId="3A7F419C" w14:textId="77777777" w:rsidR="00140AE5" w:rsidRPr="0087287F" w:rsidRDefault="00140AE5" w:rsidP="008400CC">
            <w:pPr>
              <w:spacing w:before="100" w:beforeAutospacing="1" w:after="160" w:line="252" w:lineRule="atLeast"/>
              <w:rPr>
                <w:sz w:val="18"/>
                <w:szCs w:val="18"/>
              </w:rPr>
            </w:pPr>
            <w:r w:rsidRPr="0087287F">
              <w:rPr>
                <w:rFonts w:eastAsia="¹d1Ç40  ¬e0µ15"/>
                <w:sz w:val="18"/>
                <w:szCs w:val="18"/>
              </w:rPr>
              <w:t>Need to be conclude.</w:t>
            </w:r>
          </w:p>
        </w:tc>
        <w:tc>
          <w:tcPr>
            <w:tcW w:w="457" w:type="pct"/>
            <w:tcBorders>
              <w:top w:val="nil"/>
              <w:left w:val="nil"/>
              <w:bottom w:val="single" w:sz="8" w:space="0" w:color="auto"/>
              <w:right w:val="single" w:sz="8" w:space="0" w:color="auto"/>
            </w:tcBorders>
            <w:tcMar>
              <w:top w:w="0" w:type="dxa"/>
              <w:left w:w="108" w:type="dxa"/>
              <w:bottom w:w="0" w:type="dxa"/>
              <w:right w:w="108" w:type="dxa"/>
            </w:tcMar>
            <w:hideMark/>
          </w:tcPr>
          <w:p w14:paraId="3F04C454" w14:textId="77777777" w:rsidR="00140AE5" w:rsidRPr="0087287F" w:rsidRDefault="00140AE5">
            <w:pPr>
              <w:spacing w:before="100" w:beforeAutospacing="1" w:after="160" w:line="252" w:lineRule="atLeast"/>
              <w:rPr>
                <w:sz w:val="18"/>
                <w:szCs w:val="18"/>
              </w:rPr>
            </w:pPr>
            <w:r w:rsidRPr="0087287F">
              <w:rPr>
                <w:sz w:val="18"/>
                <w:szCs w:val="18"/>
              </w:rPr>
              <w:t>Low</w:t>
            </w:r>
          </w:p>
          <w:p w14:paraId="34ECAF5F" w14:textId="77777777" w:rsidR="00140AE5" w:rsidRPr="0087287F" w:rsidRDefault="00140AE5">
            <w:pPr>
              <w:spacing w:before="100" w:beforeAutospacing="1" w:after="160" w:line="252" w:lineRule="atLeast"/>
              <w:rPr>
                <w:sz w:val="18"/>
                <w:szCs w:val="18"/>
              </w:rPr>
            </w:pPr>
            <w:r w:rsidRPr="0087287F">
              <w:rPr>
                <w:rFonts w:eastAsia="¹d1Ç40  ¬e0µ15"/>
                <w:sz w:val="18"/>
                <w:szCs w:val="18"/>
              </w:rPr>
              <w:t>No need to handle same priority differently.</w:t>
            </w:r>
          </w:p>
        </w:tc>
        <w:tc>
          <w:tcPr>
            <w:tcW w:w="457" w:type="pct"/>
            <w:tcBorders>
              <w:top w:val="nil"/>
              <w:left w:val="nil"/>
              <w:bottom w:val="single" w:sz="8" w:space="0" w:color="auto"/>
              <w:right w:val="single" w:sz="8" w:space="0" w:color="auto"/>
            </w:tcBorders>
            <w:tcMar>
              <w:top w:w="0" w:type="dxa"/>
              <w:left w:w="108" w:type="dxa"/>
              <w:bottom w:w="0" w:type="dxa"/>
              <w:right w:w="108" w:type="dxa"/>
            </w:tcMar>
            <w:hideMark/>
          </w:tcPr>
          <w:p w14:paraId="771095B7" w14:textId="77777777" w:rsidR="00140AE5" w:rsidRPr="0087287F" w:rsidRDefault="00140AE5">
            <w:pPr>
              <w:spacing w:before="100" w:beforeAutospacing="1" w:after="160" w:line="252" w:lineRule="atLeast"/>
              <w:rPr>
                <w:sz w:val="18"/>
                <w:szCs w:val="18"/>
              </w:rPr>
            </w:pPr>
            <w:r w:rsidRPr="0087287F">
              <w:rPr>
                <w:sz w:val="18"/>
                <w:szCs w:val="18"/>
              </w:rPr>
              <w:t>High </w:t>
            </w:r>
          </w:p>
          <w:p w14:paraId="524C9540" w14:textId="77777777" w:rsidR="00140AE5" w:rsidRPr="0087287F" w:rsidRDefault="00140AE5">
            <w:pPr>
              <w:spacing w:before="100" w:beforeAutospacing="1" w:after="160" w:line="252" w:lineRule="atLeast"/>
              <w:rPr>
                <w:sz w:val="18"/>
                <w:szCs w:val="18"/>
              </w:rPr>
            </w:pPr>
            <w:r w:rsidRPr="0087287F">
              <w:rPr>
                <w:rFonts w:eastAsia="¹d1Ç40  ¬e0µ15"/>
                <w:sz w:val="18"/>
                <w:szCs w:val="18"/>
              </w:rPr>
              <w:t xml:space="preserve">Agree with </w:t>
            </w:r>
            <w:proofErr w:type="spellStart"/>
            <w:r w:rsidRPr="0087287F">
              <w:rPr>
                <w:rFonts w:eastAsia="¹d1Ç40  ¬e0µ15"/>
                <w:sz w:val="18"/>
                <w:szCs w:val="18"/>
              </w:rPr>
              <w:t>Nokiae</w:t>
            </w:r>
            <w:proofErr w:type="spellEnd"/>
            <w:r w:rsidRPr="0087287F">
              <w:rPr>
                <w:rFonts w:eastAsia="¹d1Ç40  ¬e0µ15"/>
                <w:sz w:val="18"/>
                <w:szCs w:val="18"/>
              </w:rPr>
              <w:t xml:space="preserve"> same priority differently. fixed to complete </w:t>
            </w:r>
          </w:p>
        </w:tc>
        <w:tc>
          <w:tcPr>
            <w:tcW w:w="481" w:type="pct"/>
            <w:tcBorders>
              <w:top w:val="nil"/>
              <w:left w:val="nil"/>
              <w:bottom w:val="single" w:sz="8" w:space="0" w:color="auto"/>
              <w:right w:val="single" w:sz="8" w:space="0" w:color="auto"/>
            </w:tcBorders>
            <w:tcMar>
              <w:top w:w="0" w:type="dxa"/>
              <w:left w:w="108" w:type="dxa"/>
              <w:bottom w:w="0" w:type="dxa"/>
              <w:right w:w="108" w:type="dxa"/>
            </w:tcMar>
            <w:hideMark/>
          </w:tcPr>
          <w:p w14:paraId="5F06972F" w14:textId="77777777" w:rsidR="00140AE5" w:rsidRPr="0087287F" w:rsidRDefault="00140AE5">
            <w:pPr>
              <w:spacing w:before="100" w:beforeAutospacing="1" w:after="160" w:line="252" w:lineRule="atLeast"/>
              <w:rPr>
                <w:sz w:val="18"/>
                <w:szCs w:val="18"/>
              </w:rPr>
            </w:pPr>
            <w:r w:rsidRPr="0087287F">
              <w:rPr>
                <w:sz w:val="18"/>
                <w:szCs w:val="18"/>
              </w:rPr>
              <w:t>High</w:t>
            </w:r>
          </w:p>
          <w:p w14:paraId="1AE2C53C" w14:textId="77777777" w:rsidR="00140AE5" w:rsidRPr="0087287F" w:rsidRDefault="00140AE5">
            <w:pPr>
              <w:spacing w:before="100" w:beforeAutospacing="1" w:after="160" w:line="252" w:lineRule="atLeast"/>
              <w:rPr>
                <w:sz w:val="18"/>
                <w:szCs w:val="18"/>
              </w:rPr>
            </w:pPr>
            <w:r w:rsidRPr="0087287F">
              <w:rPr>
                <w:rFonts w:eastAsia="¹d1Ç40  ¬e0µ15"/>
                <w:sz w:val="18"/>
                <w:szCs w:val="18"/>
              </w:rPr>
              <w:t xml:space="preserve">Simple and necessary </w:t>
            </w:r>
            <w:proofErr w:type="gramStart"/>
            <w:r w:rsidRPr="0087287F">
              <w:rPr>
                <w:rFonts w:eastAsia="¹d1Ç40  ¬e0µ15"/>
                <w:sz w:val="18"/>
                <w:szCs w:val="18"/>
              </w:rPr>
              <w:t>correction .</w:t>
            </w:r>
            <w:proofErr w:type="gramEnd"/>
          </w:p>
        </w:tc>
        <w:tc>
          <w:tcPr>
            <w:tcW w:w="750" w:type="pct"/>
            <w:tcBorders>
              <w:top w:val="nil"/>
              <w:left w:val="nil"/>
              <w:bottom w:val="single" w:sz="8" w:space="0" w:color="auto"/>
              <w:right w:val="single" w:sz="8" w:space="0" w:color="auto"/>
            </w:tcBorders>
            <w:tcMar>
              <w:top w:w="0" w:type="dxa"/>
              <w:left w:w="108" w:type="dxa"/>
              <w:bottom w:w="0" w:type="dxa"/>
              <w:right w:w="108" w:type="dxa"/>
            </w:tcMar>
            <w:hideMark/>
          </w:tcPr>
          <w:p w14:paraId="08B55C80" w14:textId="77777777" w:rsidR="00140AE5" w:rsidRPr="0087287F" w:rsidRDefault="00140AE5">
            <w:pPr>
              <w:spacing w:before="100" w:beforeAutospacing="1" w:after="160" w:line="252" w:lineRule="atLeast"/>
              <w:rPr>
                <w:sz w:val="18"/>
                <w:szCs w:val="18"/>
              </w:rPr>
            </w:pPr>
            <w:r w:rsidRPr="0087287F">
              <w:rPr>
                <w:sz w:val="18"/>
                <w:szCs w:val="18"/>
              </w:rPr>
              <w:t>High </w:t>
            </w:r>
          </w:p>
          <w:p w14:paraId="30AA5BD7" w14:textId="77777777" w:rsidR="00140AE5" w:rsidRPr="0087287F" w:rsidRDefault="00140AE5">
            <w:pPr>
              <w:spacing w:before="100" w:beforeAutospacing="1" w:after="160" w:line="252" w:lineRule="atLeast"/>
              <w:rPr>
                <w:sz w:val="18"/>
                <w:szCs w:val="18"/>
              </w:rPr>
            </w:pPr>
            <w:r w:rsidRPr="0087287F">
              <w:rPr>
                <w:rFonts w:eastAsia="¹d1Ç40  ¬e0µ15"/>
                <w:sz w:val="18"/>
                <w:szCs w:val="18"/>
              </w:rPr>
              <w:t xml:space="preserve">Fine to discuss. Current TP are to use </w:t>
            </w:r>
            <w:proofErr w:type="spellStart"/>
            <w:r w:rsidRPr="0087287F">
              <w:rPr>
                <w:rFonts w:eastAsia="¹d1Ç40  ¬e0µ15"/>
                <w:sz w:val="18"/>
                <w:szCs w:val="18"/>
              </w:rPr>
              <w:t>FrequencyInfoUL</w:t>
            </w:r>
            <w:proofErr w:type="spellEnd"/>
            <w:r w:rsidRPr="0087287F">
              <w:rPr>
                <w:rFonts w:eastAsia="¹d1Ç40  ¬e0µ15"/>
                <w:sz w:val="18"/>
                <w:szCs w:val="18"/>
              </w:rPr>
              <w:t xml:space="preserve"> within </w:t>
            </w:r>
            <w:proofErr w:type="spellStart"/>
            <w:r w:rsidRPr="0087287F">
              <w:rPr>
                <w:rFonts w:eastAsia="¹d1Ç40  ¬e0µ15"/>
                <w:sz w:val="18"/>
                <w:szCs w:val="18"/>
              </w:rPr>
              <w:t>ServingCellConfigCommon</w:t>
            </w:r>
            <w:proofErr w:type="spellEnd"/>
            <w:r w:rsidRPr="0087287F">
              <w:rPr>
                <w:rFonts w:eastAsia="¹d1Ç40  ¬e0µ15"/>
                <w:sz w:val="18"/>
                <w:szCs w:val="18"/>
              </w:rPr>
              <w:t xml:space="preserve">, or </w:t>
            </w:r>
            <w:proofErr w:type="spellStart"/>
            <w:r w:rsidRPr="0087287F">
              <w:rPr>
                <w:rFonts w:eastAsia="¹d1Ç40  ¬e0µ15"/>
                <w:sz w:val="18"/>
                <w:szCs w:val="18"/>
              </w:rPr>
              <w:t>FrequencyInfoUL</w:t>
            </w:r>
            <w:proofErr w:type="spellEnd"/>
            <w:r w:rsidRPr="0087287F">
              <w:rPr>
                <w:rFonts w:eastAsia="¹d1Ç40  ¬e0µ15"/>
                <w:sz w:val="18"/>
                <w:szCs w:val="18"/>
              </w:rPr>
              <w:t xml:space="preserve">-SIB within </w:t>
            </w:r>
            <w:proofErr w:type="spellStart"/>
            <w:r w:rsidRPr="0087287F">
              <w:rPr>
                <w:rFonts w:eastAsia="¹d1Ç40  ¬e0µ15"/>
                <w:sz w:val="18"/>
                <w:szCs w:val="18"/>
              </w:rPr>
              <w:t>ServingCellConfigCommon</w:t>
            </w:r>
            <w:proofErr w:type="spellEnd"/>
            <w:r w:rsidRPr="0087287F">
              <w:rPr>
                <w:rFonts w:eastAsia="¹d1Ç40  ¬e0µ15"/>
                <w:sz w:val="18"/>
                <w:szCs w:val="18"/>
              </w:rPr>
              <w:t>-SIB.</w:t>
            </w:r>
          </w:p>
          <w:p w14:paraId="12920992" w14:textId="77777777" w:rsidR="00140AE5" w:rsidRPr="0087287F" w:rsidRDefault="00140AE5">
            <w:pPr>
              <w:spacing w:before="100" w:beforeAutospacing="1" w:after="160" w:line="252" w:lineRule="atLeast"/>
              <w:rPr>
                <w:sz w:val="18"/>
                <w:szCs w:val="18"/>
              </w:rPr>
            </w:pPr>
            <w:r w:rsidRPr="0087287F">
              <w:rPr>
                <w:rFonts w:eastAsia="¹d1Ç40  ¬e0µ15"/>
                <w:sz w:val="18"/>
                <w:szCs w:val="18"/>
              </w:rPr>
              <w:t xml:space="preserve">For SIB only, there may be no issue. If we consider </w:t>
            </w:r>
            <w:proofErr w:type="spellStart"/>
            <w:r w:rsidRPr="0087287F">
              <w:rPr>
                <w:rFonts w:eastAsia="¹d1Ç40  ¬e0µ15"/>
                <w:sz w:val="18"/>
                <w:szCs w:val="18"/>
              </w:rPr>
              <w:t>ServingCellConfigCommon</w:t>
            </w:r>
            <w:proofErr w:type="spellEnd"/>
            <w:r w:rsidRPr="0087287F">
              <w:rPr>
                <w:rFonts w:eastAsia="¹d1Ç40  ¬e0µ15"/>
                <w:sz w:val="18"/>
                <w:szCs w:val="18"/>
              </w:rPr>
              <w:t>, it would be necessary to clarify the case of cross-carrier indication of UL CI.</w:t>
            </w:r>
          </w:p>
        </w:tc>
        <w:tc>
          <w:tcPr>
            <w:tcW w:w="433" w:type="pct"/>
            <w:tcBorders>
              <w:top w:val="nil"/>
              <w:left w:val="nil"/>
              <w:bottom w:val="single" w:sz="8" w:space="0" w:color="auto"/>
              <w:right w:val="single" w:sz="8" w:space="0" w:color="auto"/>
            </w:tcBorders>
            <w:tcMar>
              <w:top w:w="0" w:type="dxa"/>
              <w:left w:w="108" w:type="dxa"/>
              <w:bottom w:w="0" w:type="dxa"/>
              <w:right w:w="108" w:type="dxa"/>
            </w:tcMar>
            <w:hideMark/>
          </w:tcPr>
          <w:p w14:paraId="0785DDF0" w14:textId="77777777" w:rsidR="00140AE5" w:rsidRPr="0087287F" w:rsidRDefault="00140AE5">
            <w:pPr>
              <w:spacing w:before="100" w:beforeAutospacing="1" w:after="160" w:line="252" w:lineRule="atLeast"/>
              <w:rPr>
                <w:sz w:val="18"/>
                <w:szCs w:val="18"/>
              </w:rPr>
            </w:pPr>
            <w:r w:rsidRPr="0087287F">
              <w:rPr>
                <w:sz w:val="18"/>
                <w:szCs w:val="18"/>
              </w:rPr>
              <w:t>Low</w:t>
            </w:r>
          </w:p>
          <w:p w14:paraId="35A006FF" w14:textId="77777777" w:rsidR="00140AE5" w:rsidRPr="0087287F" w:rsidRDefault="00140AE5">
            <w:pPr>
              <w:spacing w:before="100" w:beforeAutospacing="1" w:after="160" w:line="252" w:lineRule="atLeast"/>
              <w:rPr>
                <w:sz w:val="18"/>
                <w:szCs w:val="18"/>
              </w:rPr>
            </w:pPr>
            <w:r w:rsidRPr="0087287F">
              <w:rPr>
                <w:rFonts w:eastAsia="¹d1Ç40  ¬e0µ15"/>
                <w:sz w:val="18"/>
                <w:szCs w:val="18"/>
              </w:rPr>
              <w:t xml:space="preserve">If TO which UE able to start is cancelled, UE cannot start. </w:t>
            </w:r>
            <w:proofErr w:type="gramStart"/>
            <w:r w:rsidRPr="0087287F">
              <w:rPr>
                <w:rFonts w:eastAsia="¹d1Ç40  ¬e0µ15"/>
                <w:sz w:val="18"/>
                <w:szCs w:val="18"/>
              </w:rPr>
              <w:t>we</w:t>
            </w:r>
            <w:proofErr w:type="gramEnd"/>
            <w:r w:rsidRPr="0087287F">
              <w:rPr>
                <w:rFonts w:eastAsia="¹d1Ç40  ¬e0µ15"/>
                <w:sz w:val="18"/>
                <w:szCs w:val="18"/>
              </w:rPr>
              <w:t xml:space="preserve"> are fine not to change anything.</w:t>
            </w:r>
          </w:p>
        </w:tc>
        <w:tc>
          <w:tcPr>
            <w:tcW w:w="368" w:type="pct"/>
            <w:tcBorders>
              <w:top w:val="nil"/>
              <w:left w:val="nil"/>
              <w:bottom w:val="single" w:sz="8" w:space="0" w:color="auto"/>
              <w:right w:val="single" w:sz="8" w:space="0" w:color="auto"/>
            </w:tcBorders>
            <w:tcMar>
              <w:top w:w="0" w:type="dxa"/>
              <w:left w:w="108" w:type="dxa"/>
              <w:bottom w:w="0" w:type="dxa"/>
              <w:right w:w="108" w:type="dxa"/>
            </w:tcMar>
            <w:hideMark/>
          </w:tcPr>
          <w:p w14:paraId="57393110" w14:textId="77777777" w:rsidR="00140AE5" w:rsidRPr="0087287F" w:rsidRDefault="00140AE5">
            <w:pPr>
              <w:spacing w:before="100" w:beforeAutospacing="1" w:after="160" w:line="252" w:lineRule="auto"/>
              <w:rPr>
                <w:sz w:val="18"/>
                <w:szCs w:val="18"/>
              </w:rPr>
            </w:pPr>
            <w:r w:rsidRPr="0087287F">
              <w:rPr>
                <w:sz w:val="18"/>
                <w:szCs w:val="18"/>
              </w:rPr>
              <w:t>High</w:t>
            </w:r>
          </w:p>
        </w:tc>
      </w:tr>
      <w:tr w:rsidR="00140AE5" w14:paraId="78F96B3B" w14:textId="77777777" w:rsidTr="00080018">
        <w:tc>
          <w:tcPr>
            <w:tcW w:w="457"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8B0A23B" w14:textId="77777777" w:rsidR="00140AE5" w:rsidRDefault="00140AE5" w:rsidP="0098021F">
            <w:pPr>
              <w:spacing w:before="100" w:beforeAutospacing="1" w:after="160" w:line="252" w:lineRule="auto"/>
            </w:pPr>
            <w:r>
              <w:rPr>
                <w:rFonts w:ascii="Calibri" w:hAnsi="Calibri" w:cs="Calibri"/>
                <w:sz w:val="22"/>
                <w:szCs w:val="22"/>
              </w:rPr>
              <w:t> Apple</w:t>
            </w:r>
          </w:p>
        </w:tc>
        <w:tc>
          <w:tcPr>
            <w:tcW w:w="457" w:type="pct"/>
            <w:tcBorders>
              <w:top w:val="nil"/>
              <w:left w:val="nil"/>
              <w:bottom w:val="single" w:sz="8" w:space="0" w:color="auto"/>
              <w:right w:val="single" w:sz="8" w:space="0" w:color="auto"/>
            </w:tcBorders>
            <w:tcMar>
              <w:top w:w="0" w:type="dxa"/>
              <w:left w:w="108" w:type="dxa"/>
              <w:bottom w:w="0" w:type="dxa"/>
              <w:right w:w="108" w:type="dxa"/>
            </w:tcMar>
            <w:hideMark/>
          </w:tcPr>
          <w:p w14:paraId="2B4CAFB0" w14:textId="77777777" w:rsidR="00140AE5" w:rsidRPr="0087287F" w:rsidRDefault="00140AE5" w:rsidP="0098021F">
            <w:pPr>
              <w:spacing w:before="100" w:beforeAutospacing="1" w:after="160" w:line="252" w:lineRule="auto"/>
              <w:rPr>
                <w:sz w:val="18"/>
                <w:szCs w:val="18"/>
              </w:rPr>
            </w:pPr>
            <w:r w:rsidRPr="0087287F">
              <w:rPr>
                <w:sz w:val="18"/>
                <w:szCs w:val="18"/>
              </w:rPr>
              <w:t> Low</w:t>
            </w:r>
          </w:p>
          <w:p w14:paraId="37FCCF53" w14:textId="77777777" w:rsidR="00140AE5" w:rsidRPr="0087287F" w:rsidRDefault="00140AE5" w:rsidP="0098021F">
            <w:pPr>
              <w:spacing w:before="100" w:beforeAutospacing="1" w:after="160" w:line="252" w:lineRule="auto"/>
              <w:rPr>
                <w:sz w:val="18"/>
                <w:szCs w:val="18"/>
              </w:rPr>
            </w:pPr>
            <w:r w:rsidRPr="0087287F">
              <w:rPr>
                <w:sz w:val="18"/>
                <w:szCs w:val="18"/>
              </w:rPr>
              <w:t>No need to support in FR2</w:t>
            </w:r>
          </w:p>
        </w:tc>
        <w:tc>
          <w:tcPr>
            <w:tcW w:w="603" w:type="pct"/>
            <w:tcBorders>
              <w:top w:val="nil"/>
              <w:left w:val="nil"/>
              <w:bottom w:val="single" w:sz="8" w:space="0" w:color="auto"/>
              <w:right w:val="single" w:sz="8" w:space="0" w:color="auto"/>
            </w:tcBorders>
            <w:tcMar>
              <w:top w:w="0" w:type="dxa"/>
              <w:left w:w="108" w:type="dxa"/>
              <w:bottom w:w="0" w:type="dxa"/>
              <w:right w:w="108" w:type="dxa"/>
            </w:tcMar>
            <w:hideMark/>
          </w:tcPr>
          <w:p w14:paraId="78AA7B91" w14:textId="77777777" w:rsidR="00140AE5" w:rsidRPr="0087287F" w:rsidRDefault="00140AE5" w:rsidP="0098021F">
            <w:pPr>
              <w:spacing w:before="100" w:beforeAutospacing="1" w:after="160" w:line="252" w:lineRule="auto"/>
              <w:rPr>
                <w:sz w:val="18"/>
                <w:szCs w:val="18"/>
              </w:rPr>
            </w:pPr>
            <w:r w:rsidRPr="0087287F">
              <w:rPr>
                <w:sz w:val="18"/>
                <w:szCs w:val="18"/>
              </w:rPr>
              <w:t>Low</w:t>
            </w:r>
          </w:p>
          <w:p w14:paraId="3F535067" w14:textId="77777777" w:rsidR="00140AE5" w:rsidRPr="0087287F" w:rsidRDefault="00140AE5" w:rsidP="0098021F">
            <w:pPr>
              <w:spacing w:before="100" w:beforeAutospacing="1" w:after="160" w:line="252" w:lineRule="auto"/>
              <w:rPr>
                <w:sz w:val="18"/>
                <w:szCs w:val="18"/>
              </w:rPr>
            </w:pPr>
            <w:r w:rsidRPr="0087287F">
              <w:rPr>
                <w:sz w:val="18"/>
                <w:szCs w:val="18"/>
              </w:rPr>
              <w:t>No need for optimization </w:t>
            </w:r>
          </w:p>
        </w:tc>
        <w:tc>
          <w:tcPr>
            <w:tcW w:w="535" w:type="pct"/>
            <w:tcBorders>
              <w:top w:val="nil"/>
              <w:left w:val="nil"/>
              <w:bottom w:val="single" w:sz="8" w:space="0" w:color="auto"/>
              <w:right w:val="single" w:sz="8" w:space="0" w:color="auto"/>
            </w:tcBorders>
            <w:tcMar>
              <w:top w:w="0" w:type="dxa"/>
              <w:left w:w="108" w:type="dxa"/>
              <w:bottom w:w="0" w:type="dxa"/>
              <w:right w:w="108" w:type="dxa"/>
            </w:tcMar>
            <w:hideMark/>
          </w:tcPr>
          <w:p w14:paraId="7A405A74" w14:textId="77777777" w:rsidR="00140AE5" w:rsidRPr="0087287F" w:rsidRDefault="00140AE5" w:rsidP="0098021F">
            <w:pPr>
              <w:spacing w:before="100" w:beforeAutospacing="1" w:after="160" w:line="252" w:lineRule="auto"/>
              <w:rPr>
                <w:sz w:val="18"/>
                <w:szCs w:val="18"/>
              </w:rPr>
            </w:pPr>
            <w:r w:rsidRPr="0087287F">
              <w:rPr>
                <w:sz w:val="18"/>
                <w:szCs w:val="18"/>
              </w:rPr>
              <w:t> Medium</w:t>
            </w:r>
          </w:p>
          <w:p w14:paraId="11DB0895" w14:textId="77777777" w:rsidR="00140AE5" w:rsidRPr="0087287F" w:rsidRDefault="00140AE5" w:rsidP="008400CC">
            <w:pPr>
              <w:spacing w:before="100" w:beforeAutospacing="1" w:after="160" w:line="252" w:lineRule="auto"/>
              <w:rPr>
                <w:sz w:val="18"/>
                <w:szCs w:val="18"/>
              </w:rPr>
            </w:pPr>
            <w:r w:rsidRPr="0087287F">
              <w:rPr>
                <w:sz w:val="18"/>
                <w:szCs w:val="18"/>
              </w:rPr>
              <w:t xml:space="preserve">It seems to make sense to include PUSCH in the sentence, but it </w:t>
            </w:r>
            <w:r w:rsidRPr="0087287F">
              <w:rPr>
                <w:sz w:val="18"/>
                <w:szCs w:val="18"/>
              </w:rPr>
              <w:lastRenderedPageBreak/>
              <w:t>should not have anything to do with PUSCH-PUSCH collision. That is, the TP is not directly connected to the agreement in our view.</w:t>
            </w:r>
          </w:p>
          <w:p w14:paraId="1AE4FA19" w14:textId="77777777" w:rsidR="00140AE5" w:rsidRPr="0087287F" w:rsidRDefault="00140AE5" w:rsidP="008400CC">
            <w:pPr>
              <w:spacing w:before="100" w:beforeAutospacing="1" w:after="160" w:line="252" w:lineRule="auto"/>
              <w:rPr>
                <w:sz w:val="18"/>
                <w:szCs w:val="18"/>
              </w:rPr>
            </w:pPr>
            <w:r w:rsidRPr="0087287F">
              <w:rPr>
                <w:sz w:val="18"/>
                <w:szCs w:val="18"/>
              </w:rPr>
              <w:t>In addition, should we clarify a repetition is an actual repetition for PUSCH repetition Type B?</w:t>
            </w:r>
          </w:p>
        </w:tc>
        <w:tc>
          <w:tcPr>
            <w:tcW w:w="457" w:type="pct"/>
            <w:tcBorders>
              <w:top w:val="nil"/>
              <w:left w:val="nil"/>
              <w:bottom w:val="single" w:sz="8" w:space="0" w:color="auto"/>
              <w:right w:val="single" w:sz="8" w:space="0" w:color="auto"/>
            </w:tcBorders>
            <w:tcMar>
              <w:top w:w="0" w:type="dxa"/>
              <w:left w:w="108" w:type="dxa"/>
              <w:bottom w:w="0" w:type="dxa"/>
              <w:right w:w="108" w:type="dxa"/>
            </w:tcMar>
            <w:hideMark/>
          </w:tcPr>
          <w:p w14:paraId="5D5B4CE0" w14:textId="77777777" w:rsidR="00140AE5" w:rsidRPr="0087287F" w:rsidRDefault="00140AE5" w:rsidP="008400CC">
            <w:pPr>
              <w:spacing w:before="100" w:beforeAutospacing="1" w:after="160" w:line="252" w:lineRule="auto"/>
              <w:rPr>
                <w:sz w:val="18"/>
                <w:szCs w:val="18"/>
              </w:rPr>
            </w:pPr>
            <w:r w:rsidRPr="0087287F">
              <w:rPr>
                <w:sz w:val="18"/>
                <w:szCs w:val="18"/>
              </w:rPr>
              <w:lastRenderedPageBreak/>
              <w:t> Low</w:t>
            </w:r>
          </w:p>
          <w:p w14:paraId="12A10545" w14:textId="77777777" w:rsidR="00140AE5" w:rsidRPr="0087287F" w:rsidRDefault="00140AE5" w:rsidP="008400CC">
            <w:pPr>
              <w:spacing w:before="100" w:beforeAutospacing="1" w:after="160" w:line="252" w:lineRule="auto"/>
              <w:rPr>
                <w:sz w:val="18"/>
                <w:szCs w:val="18"/>
              </w:rPr>
            </w:pPr>
            <w:r w:rsidRPr="0087287F">
              <w:rPr>
                <w:sz w:val="18"/>
                <w:szCs w:val="18"/>
              </w:rPr>
              <w:t xml:space="preserve">No need (especially this requires more </w:t>
            </w:r>
            <w:r w:rsidRPr="0087287F">
              <w:rPr>
                <w:sz w:val="18"/>
                <w:szCs w:val="18"/>
              </w:rPr>
              <w:lastRenderedPageBreak/>
              <w:t>RRC parameters)</w:t>
            </w:r>
          </w:p>
        </w:tc>
        <w:tc>
          <w:tcPr>
            <w:tcW w:w="457" w:type="pct"/>
            <w:tcBorders>
              <w:top w:val="nil"/>
              <w:left w:val="nil"/>
              <w:bottom w:val="single" w:sz="8" w:space="0" w:color="auto"/>
              <w:right w:val="single" w:sz="8" w:space="0" w:color="auto"/>
            </w:tcBorders>
            <w:tcMar>
              <w:top w:w="0" w:type="dxa"/>
              <w:left w:w="108" w:type="dxa"/>
              <w:bottom w:w="0" w:type="dxa"/>
              <w:right w:w="108" w:type="dxa"/>
            </w:tcMar>
            <w:hideMark/>
          </w:tcPr>
          <w:p w14:paraId="4653DE04" w14:textId="77777777" w:rsidR="00140AE5" w:rsidRPr="0087287F" w:rsidRDefault="00140AE5" w:rsidP="008400CC">
            <w:pPr>
              <w:spacing w:before="100" w:beforeAutospacing="1" w:after="160" w:line="252" w:lineRule="auto"/>
              <w:rPr>
                <w:sz w:val="18"/>
                <w:szCs w:val="18"/>
              </w:rPr>
            </w:pPr>
            <w:r w:rsidRPr="0087287F">
              <w:rPr>
                <w:sz w:val="18"/>
                <w:szCs w:val="18"/>
              </w:rPr>
              <w:lastRenderedPageBreak/>
              <w:t>High</w:t>
            </w:r>
          </w:p>
          <w:p w14:paraId="1A7910E7" w14:textId="77777777" w:rsidR="00140AE5" w:rsidRPr="0087287F" w:rsidRDefault="00140AE5" w:rsidP="008400CC">
            <w:pPr>
              <w:spacing w:before="100" w:beforeAutospacing="1" w:after="160" w:line="252" w:lineRule="auto"/>
              <w:rPr>
                <w:sz w:val="18"/>
                <w:szCs w:val="18"/>
              </w:rPr>
            </w:pPr>
            <w:r w:rsidRPr="0087287F">
              <w:rPr>
                <w:sz w:val="18"/>
                <w:szCs w:val="18"/>
              </w:rPr>
              <w:t xml:space="preserve">Should clarify, similar to the </w:t>
            </w:r>
            <w:r w:rsidRPr="0087287F">
              <w:rPr>
                <w:sz w:val="18"/>
                <w:szCs w:val="18"/>
              </w:rPr>
              <w:lastRenderedPageBreak/>
              <w:t>discussion in UCI AI </w:t>
            </w:r>
          </w:p>
        </w:tc>
        <w:tc>
          <w:tcPr>
            <w:tcW w:w="481" w:type="pct"/>
            <w:tcBorders>
              <w:top w:val="nil"/>
              <w:left w:val="nil"/>
              <w:bottom w:val="single" w:sz="8" w:space="0" w:color="auto"/>
              <w:right w:val="single" w:sz="8" w:space="0" w:color="auto"/>
            </w:tcBorders>
            <w:tcMar>
              <w:top w:w="0" w:type="dxa"/>
              <w:left w:w="108" w:type="dxa"/>
              <w:bottom w:w="0" w:type="dxa"/>
              <w:right w:w="108" w:type="dxa"/>
            </w:tcMar>
            <w:hideMark/>
          </w:tcPr>
          <w:p w14:paraId="318A3267" w14:textId="77777777" w:rsidR="00140AE5" w:rsidRPr="0087287F" w:rsidRDefault="00140AE5" w:rsidP="008400CC">
            <w:pPr>
              <w:spacing w:before="100" w:beforeAutospacing="1" w:after="160" w:line="252" w:lineRule="auto"/>
              <w:rPr>
                <w:sz w:val="18"/>
                <w:szCs w:val="18"/>
              </w:rPr>
            </w:pPr>
            <w:r w:rsidRPr="0087287F">
              <w:rPr>
                <w:sz w:val="18"/>
                <w:szCs w:val="18"/>
              </w:rPr>
              <w:lastRenderedPageBreak/>
              <w:t> High</w:t>
            </w:r>
          </w:p>
          <w:p w14:paraId="1DBC7402" w14:textId="77777777" w:rsidR="00140AE5" w:rsidRPr="0087287F" w:rsidRDefault="00140AE5" w:rsidP="008400CC">
            <w:pPr>
              <w:spacing w:before="100" w:beforeAutospacing="1" w:after="160" w:line="252" w:lineRule="auto"/>
              <w:rPr>
                <w:sz w:val="18"/>
                <w:szCs w:val="18"/>
              </w:rPr>
            </w:pPr>
            <w:r w:rsidRPr="0087287F">
              <w:rPr>
                <w:sz w:val="18"/>
                <w:szCs w:val="18"/>
              </w:rPr>
              <w:t>Should fix it.</w:t>
            </w:r>
          </w:p>
        </w:tc>
        <w:tc>
          <w:tcPr>
            <w:tcW w:w="750" w:type="pct"/>
            <w:tcBorders>
              <w:top w:val="nil"/>
              <w:left w:val="nil"/>
              <w:bottom w:val="single" w:sz="8" w:space="0" w:color="auto"/>
              <w:right w:val="single" w:sz="8" w:space="0" w:color="auto"/>
            </w:tcBorders>
            <w:tcMar>
              <w:top w:w="0" w:type="dxa"/>
              <w:left w:w="108" w:type="dxa"/>
              <w:bottom w:w="0" w:type="dxa"/>
              <w:right w:w="108" w:type="dxa"/>
            </w:tcMar>
            <w:hideMark/>
          </w:tcPr>
          <w:p w14:paraId="61BB3B5A" w14:textId="77777777" w:rsidR="00140AE5" w:rsidRPr="0087287F" w:rsidRDefault="00140AE5">
            <w:pPr>
              <w:spacing w:before="100" w:beforeAutospacing="1" w:after="160" w:line="252" w:lineRule="auto"/>
              <w:rPr>
                <w:sz w:val="18"/>
                <w:szCs w:val="18"/>
              </w:rPr>
            </w:pPr>
            <w:r w:rsidRPr="0087287F">
              <w:rPr>
                <w:sz w:val="18"/>
                <w:szCs w:val="18"/>
              </w:rPr>
              <w:t> High</w:t>
            </w:r>
          </w:p>
        </w:tc>
        <w:tc>
          <w:tcPr>
            <w:tcW w:w="433" w:type="pct"/>
            <w:tcBorders>
              <w:top w:val="nil"/>
              <w:left w:val="nil"/>
              <w:bottom w:val="single" w:sz="8" w:space="0" w:color="auto"/>
              <w:right w:val="single" w:sz="8" w:space="0" w:color="auto"/>
            </w:tcBorders>
            <w:tcMar>
              <w:top w:w="0" w:type="dxa"/>
              <w:left w:w="108" w:type="dxa"/>
              <w:bottom w:w="0" w:type="dxa"/>
              <w:right w:w="108" w:type="dxa"/>
            </w:tcMar>
            <w:hideMark/>
          </w:tcPr>
          <w:p w14:paraId="66E0E899" w14:textId="77777777" w:rsidR="00140AE5" w:rsidRPr="0087287F" w:rsidRDefault="00140AE5">
            <w:pPr>
              <w:spacing w:before="100" w:beforeAutospacing="1" w:after="160" w:line="252" w:lineRule="auto"/>
              <w:rPr>
                <w:sz w:val="18"/>
                <w:szCs w:val="18"/>
              </w:rPr>
            </w:pPr>
            <w:r w:rsidRPr="0087287F">
              <w:rPr>
                <w:sz w:val="18"/>
                <w:szCs w:val="18"/>
              </w:rPr>
              <w:t> Low</w:t>
            </w:r>
          </w:p>
          <w:p w14:paraId="5D482DEA" w14:textId="77777777" w:rsidR="00140AE5" w:rsidRPr="0087287F" w:rsidRDefault="00140AE5">
            <w:pPr>
              <w:spacing w:before="100" w:beforeAutospacing="1" w:after="160" w:line="252" w:lineRule="auto"/>
              <w:rPr>
                <w:sz w:val="18"/>
                <w:szCs w:val="18"/>
              </w:rPr>
            </w:pPr>
            <w:r w:rsidRPr="0087287F">
              <w:rPr>
                <w:sz w:val="18"/>
                <w:szCs w:val="18"/>
              </w:rPr>
              <w:t>Agree with FL’s comments</w:t>
            </w:r>
          </w:p>
        </w:tc>
        <w:tc>
          <w:tcPr>
            <w:tcW w:w="368" w:type="pct"/>
            <w:tcBorders>
              <w:top w:val="nil"/>
              <w:left w:val="nil"/>
              <w:bottom w:val="single" w:sz="8" w:space="0" w:color="auto"/>
              <w:right w:val="single" w:sz="8" w:space="0" w:color="auto"/>
            </w:tcBorders>
            <w:tcMar>
              <w:top w:w="0" w:type="dxa"/>
              <w:left w:w="108" w:type="dxa"/>
              <w:bottom w:w="0" w:type="dxa"/>
              <w:right w:w="108" w:type="dxa"/>
            </w:tcMar>
            <w:hideMark/>
          </w:tcPr>
          <w:p w14:paraId="35165F46" w14:textId="77777777" w:rsidR="00140AE5" w:rsidRPr="0087287F" w:rsidRDefault="00140AE5">
            <w:pPr>
              <w:spacing w:before="100" w:beforeAutospacing="1" w:after="160" w:line="252" w:lineRule="auto"/>
              <w:rPr>
                <w:sz w:val="18"/>
                <w:szCs w:val="18"/>
              </w:rPr>
            </w:pPr>
            <w:r w:rsidRPr="0087287F">
              <w:rPr>
                <w:sz w:val="18"/>
                <w:szCs w:val="18"/>
              </w:rPr>
              <w:t> High</w:t>
            </w:r>
          </w:p>
          <w:p w14:paraId="3651BE2C" w14:textId="77777777" w:rsidR="00140AE5" w:rsidRPr="0087287F" w:rsidRDefault="00140AE5">
            <w:pPr>
              <w:spacing w:before="100" w:beforeAutospacing="1" w:after="160" w:line="252" w:lineRule="auto"/>
              <w:rPr>
                <w:sz w:val="18"/>
                <w:szCs w:val="18"/>
              </w:rPr>
            </w:pPr>
            <w:r w:rsidRPr="0087287F">
              <w:rPr>
                <w:sz w:val="18"/>
                <w:szCs w:val="18"/>
              </w:rPr>
              <w:t>Should fix it.</w:t>
            </w:r>
          </w:p>
        </w:tc>
      </w:tr>
      <w:tr w:rsidR="00140AE5" w14:paraId="3BD1CF8E" w14:textId="77777777" w:rsidTr="00080018">
        <w:tc>
          <w:tcPr>
            <w:tcW w:w="457"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1393C10E" w14:textId="77777777" w:rsidR="00140AE5" w:rsidRDefault="00140AE5" w:rsidP="0098021F">
            <w:pPr>
              <w:spacing w:before="100" w:beforeAutospacing="1" w:after="160" w:line="252" w:lineRule="auto"/>
            </w:pPr>
            <w:r>
              <w:rPr>
                <w:rFonts w:ascii="Calibri" w:hAnsi="Calibri" w:cs="Calibri"/>
                <w:sz w:val="22"/>
                <w:szCs w:val="22"/>
              </w:rPr>
              <w:t> </w:t>
            </w:r>
            <w:r>
              <w:rPr>
                <w:rFonts w:ascii="Calibri" w:hAnsi="Calibri" w:cs="Calibri"/>
                <w:color w:val="00B050"/>
                <w:sz w:val="22"/>
                <w:szCs w:val="22"/>
              </w:rPr>
              <w:t>Motorola Mobility, Lenovo</w:t>
            </w:r>
          </w:p>
        </w:tc>
        <w:tc>
          <w:tcPr>
            <w:tcW w:w="457" w:type="pct"/>
            <w:tcBorders>
              <w:top w:val="nil"/>
              <w:left w:val="nil"/>
              <w:bottom w:val="single" w:sz="8" w:space="0" w:color="auto"/>
              <w:right w:val="single" w:sz="8" w:space="0" w:color="auto"/>
            </w:tcBorders>
            <w:tcMar>
              <w:top w:w="0" w:type="dxa"/>
              <w:left w:w="108" w:type="dxa"/>
              <w:bottom w:w="0" w:type="dxa"/>
              <w:right w:w="108" w:type="dxa"/>
            </w:tcMar>
            <w:hideMark/>
          </w:tcPr>
          <w:p w14:paraId="2661EB10" w14:textId="77777777" w:rsidR="00140AE5" w:rsidRPr="0087287F" w:rsidRDefault="00140AE5" w:rsidP="0098021F">
            <w:pPr>
              <w:spacing w:before="100" w:beforeAutospacing="1" w:after="160" w:line="252" w:lineRule="auto"/>
              <w:rPr>
                <w:sz w:val="18"/>
                <w:szCs w:val="18"/>
              </w:rPr>
            </w:pPr>
            <w:r w:rsidRPr="0087287F">
              <w:rPr>
                <w:color w:val="00B050"/>
                <w:sz w:val="18"/>
                <w:szCs w:val="18"/>
              </w:rPr>
              <w:t> Low:</w:t>
            </w:r>
          </w:p>
          <w:p w14:paraId="15838867" w14:textId="77777777" w:rsidR="00140AE5" w:rsidRPr="0087287F" w:rsidRDefault="00140AE5" w:rsidP="0098021F">
            <w:pPr>
              <w:spacing w:before="100" w:beforeAutospacing="1" w:after="160" w:line="252" w:lineRule="auto"/>
              <w:rPr>
                <w:sz w:val="18"/>
                <w:szCs w:val="18"/>
              </w:rPr>
            </w:pPr>
            <w:r w:rsidRPr="0087287F">
              <w:rPr>
                <w:color w:val="00B050"/>
                <w:sz w:val="18"/>
                <w:szCs w:val="18"/>
              </w:rPr>
              <w:t>No need to support in FR2</w:t>
            </w:r>
          </w:p>
        </w:tc>
        <w:tc>
          <w:tcPr>
            <w:tcW w:w="603" w:type="pct"/>
            <w:tcBorders>
              <w:top w:val="nil"/>
              <w:left w:val="nil"/>
              <w:bottom w:val="single" w:sz="8" w:space="0" w:color="auto"/>
              <w:right w:val="single" w:sz="8" w:space="0" w:color="auto"/>
            </w:tcBorders>
            <w:tcMar>
              <w:top w:w="0" w:type="dxa"/>
              <w:left w:w="108" w:type="dxa"/>
              <w:bottom w:w="0" w:type="dxa"/>
              <w:right w:w="108" w:type="dxa"/>
            </w:tcMar>
            <w:hideMark/>
          </w:tcPr>
          <w:p w14:paraId="721484BF" w14:textId="77777777" w:rsidR="00140AE5" w:rsidRPr="0087287F" w:rsidRDefault="00140AE5" w:rsidP="0098021F">
            <w:pPr>
              <w:spacing w:before="100" w:beforeAutospacing="1" w:after="160" w:line="252" w:lineRule="auto"/>
              <w:rPr>
                <w:sz w:val="18"/>
                <w:szCs w:val="18"/>
              </w:rPr>
            </w:pPr>
            <w:r w:rsidRPr="0087287F">
              <w:rPr>
                <w:color w:val="00B050"/>
                <w:sz w:val="18"/>
                <w:szCs w:val="18"/>
              </w:rPr>
              <w:t> Low: optimization</w:t>
            </w:r>
          </w:p>
        </w:tc>
        <w:tc>
          <w:tcPr>
            <w:tcW w:w="535" w:type="pct"/>
            <w:tcBorders>
              <w:top w:val="nil"/>
              <w:left w:val="nil"/>
              <w:bottom w:val="single" w:sz="8" w:space="0" w:color="auto"/>
              <w:right w:val="single" w:sz="8" w:space="0" w:color="auto"/>
            </w:tcBorders>
            <w:tcMar>
              <w:top w:w="0" w:type="dxa"/>
              <w:left w:w="108" w:type="dxa"/>
              <w:bottom w:w="0" w:type="dxa"/>
              <w:right w:w="108" w:type="dxa"/>
            </w:tcMar>
            <w:hideMark/>
          </w:tcPr>
          <w:p w14:paraId="18358F79" w14:textId="77777777" w:rsidR="00140AE5" w:rsidRPr="0087287F" w:rsidRDefault="00140AE5" w:rsidP="0098021F">
            <w:pPr>
              <w:spacing w:before="100" w:beforeAutospacing="1" w:after="160" w:line="252" w:lineRule="auto"/>
              <w:rPr>
                <w:sz w:val="18"/>
                <w:szCs w:val="18"/>
              </w:rPr>
            </w:pPr>
            <w:r w:rsidRPr="0087287F">
              <w:rPr>
                <w:color w:val="00B050"/>
                <w:sz w:val="18"/>
                <w:szCs w:val="18"/>
              </w:rPr>
              <w:t> Good to discuss:</w:t>
            </w:r>
          </w:p>
          <w:p w14:paraId="59CDC0A4" w14:textId="77777777" w:rsidR="00140AE5" w:rsidRPr="0087287F" w:rsidRDefault="00140AE5" w:rsidP="0098021F">
            <w:pPr>
              <w:spacing w:before="100" w:beforeAutospacing="1" w:after="160" w:line="252" w:lineRule="auto"/>
              <w:rPr>
                <w:sz w:val="18"/>
                <w:szCs w:val="18"/>
              </w:rPr>
            </w:pPr>
            <w:r w:rsidRPr="0087287F">
              <w:rPr>
                <w:color w:val="00B050"/>
                <w:sz w:val="18"/>
                <w:szCs w:val="18"/>
              </w:rPr>
              <w:t>In our view, may be better to simplify the spec text in section 11.2A and remove “, as determined in Clauses 9 and 9.2.5 or in Clause 6.1 in [6, TS 38.214],</w:t>
            </w:r>
            <w:proofErr w:type="gramStart"/>
            <w:r w:rsidRPr="0087287F">
              <w:rPr>
                <w:color w:val="00B050"/>
                <w:sz w:val="18"/>
                <w:szCs w:val="18"/>
              </w:rPr>
              <w:t>”.</w:t>
            </w:r>
            <w:proofErr w:type="gramEnd"/>
            <w:r w:rsidRPr="0087287F">
              <w:rPr>
                <w:color w:val="00B050"/>
                <w:sz w:val="18"/>
                <w:szCs w:val="18"/>
              </w:rPr>
              <w:t xml:space="preserve"> The respective UE </w:t>
            </w:r>
            <w:proofErr w:type="spellStart"/>
            <w:r w:rsidRPr="0087287F">
              <w:rPr>
                <w:color w:val="00B050"/>
                <w:sz w:val="18"/>
                <w:szCs w:val="18"/>
              </w:rPr>
              <w:t>behavior</w:t>
            </w:r>
            <w:proofErr w:type="spellEnd"/>
            <w:r w:rsidRPr="0087287F">
              <w:rPr>
                <w:color w:val="00B050"/>
                <w:sz w:val="18"/>
                <w:szCs w:val="18"/>
              </w:rPr>
              <w:t xml:space="preserve"> for determining PUSCH</w:t>
            </w:r>
            <w:proofErr w:type="gramStart"/>
            <w:r w:rsidRPr="0087287F">
              <w:rPr>
                <w:color w:val="00B050"/>
                <w:sz w:val="18"/>
                <w:szCs w:val="18"/>
              </w:rPr>
              <w:t>  repetitions</w:t>
            </w:r>
            <w:proofErr w:type="gramEnd"/>
            <w:r w:rsidRPr="0087287F">
              <w:rPr>
                <w:color w:val="00B050"/>
                <w:sz w:val="18"/>
                <w:szCs w:val="18"/>
              </w:rPr>
              <w:t xml:space="preserve"> is/should be provided in respective clauses.</w:t>
            </w:r>
          </w:p>
        </w:tc>
        <w:tc>
          <w:tcPr>
            <w:tcW w:w="457" w:type="pct"/>
            <w:tcBorders>
              <w:top w:val="nil"/>
              <w:left w:val="nil"/>
              <w:bottom w:val="single" w:sz="8" w:space="0" w:color="auto"/>
              <w:right w:val="single" w:sz="8" w:space="0" w:color="auto"/>
            </w:tcBorders>
            <w:tcMar>
              <w:top w:w="0" w:type="dxa"/>
              <w:left w:w="108" w:type="dxa"/>
              <w:bottom w:w="0" w:type="dxa"/>
              <w:right w:w="108" w:type="dxa"/>
            </w:tcMar>
            <w:hideMark/>
          </w:tcPr>
          <w:p w14:paraId="45642972" w14:textId="77777777" w:rsidR="00140AE5" w:rsidRPr="0087287F" w:rsidRDefault="00140AE5" w:rsidP="008400CC">
            <w:pPr>
              <w:spacing w:before="100" w:beforeAutospacing="1" w:after="160" w:line="252" w:lineRule="auto"/>
              <w:rPr>
                <w:sz w:val="18"/>
                <w:szCs w:val="18"/>
              </w:rPr>
            </w:pPr>
            <w:r w:rsidRPr="0087287F">
              <w:rPr>
                <w:color w:val="00B050"/>
                <w:sz w:val="18"/>
                <w:szCs w:val="18"/>
              </w:rPr>
              <w:t> Low:</w:t>
            </w:r>
          </w:p>
          <w:p w14:paraId="2E96DA66" w14:textId="77777777" w:rsidR="00140AE5" w:rsidRPr="0087287F" w:rsidRDefault="00140AE5" w:rsidP="008400CC">
            <w:pPr>
              <w:spacing w:before="100" w:beforeAutospacing="1" w:after="160" w:line="252" w:lineRule="auto"/>
              <w:rPr>
                <w:sz w:val="18"/>
                <w:szCs w:val="18"/>
              </w:rPr>
            </w:pPr>
            <w:r w:rsidRPr="0087287F">
              <w:rPr>
                <w:color w:val="00B050"/>
                <w:sz w:val="18"/>
                <w:szCs w:val="18"/>
              </w:rPr>
              <w:t>no need to add new RRC parameters</w:t>
            </w:r>
          </w:p>
        </w:tc>
        <w:tc>
          <w:tcPr>
            <w:tcW w:w="457" w:type="pct"/>
            <w:tcBorders>
              <w:top w:val="nil"/>
              <w:left w:val="nil"/>
              <w:bottom w:val="single" w:sz="8" w:space="0" w:color="auto"/>
              <w:right w:val="single" w:sz="8" w:space="0" w:color="auto"/>
            </w:tcBorders>
            <w:tcMar>
              <w:top w:w="0" w:type="dxa"/>
              <w:left w:w="108" w:type="dxa"/>
              <w:bottom w:w="0" w:type="dxa"/>
              <w:right w:w="108" w:type="dxa"/>
            </w:tcMar>
            <w:hideMark/>
          </w:tcPr>
          <w:p w14:paraId="6C4548AE" w14:textId="77777777" w:rsidR="00140AE5" w:rsidRPr="0087287F" w:rsidRDefault="00140AE5" w:rsidP="008400CC">
            <w:pPr>
              <w:spacing w:before="100" w:beforeAutospacing="1" w:after="160" w:line="252" w:lineRule="auto"/>
              <w:rPr>
                <w:sz w:val="18"/>
                <w:szCs w:val="18"/>
              </w:rPr>
            </w:pPr>
            <w:r w:rsidRPr="0087287F">
              <w:rPr>
                <w:color w:val="00B050"/>
                <w:sz w:val="18"/>
                <w:szCs w:val="18"/>
              </w:rPr>
              <w:t> High</w:t>
            </w:r>
          </w:p>
          <w:p w14:paraId="39021BF2" w14:textId="77777777" w:rsidR="00140AE5" w:rsidRPr="0087287F" w:rsidRDefault="00140AE5" w:rsidP="008400CC">
            <w:pPr>
              <w:spacing w:before="100" w:beforeAutospacing="1" w:after="160" w:line="252" w:lineRule="auto"/>
              <w:rPr>
                <w:sz w:val="18"/>
                <w:szCs w:val="18"/>
              </w:rPr>
            </w:pPr>
            <w:r w:rsidRPr="0087287F">
              <w:rPr>
                <w:color w:val="00B050"/>
                <w:sz w:val="18"/>
                <w:szCs w:val="18"/>
              </w:rPr>
              <w:t>We agree with the proposal. Good to discuss if any spec change is needed.</w:t>
            </w:r>
          </w:p>
        </w:tc>
        <w:tc>
          <w:tcPr>
            <w:tcW w:w="481" w:type="pct"/>
            <w:tcBorders>
              <w:top w:val="nil"/>
              <w:left w:val="nil"/>
              <w:bottom w:val="single" w:sz="8" w:space="0" w:color="auto"/>
              <w:right w:val="single" w:sz="8" w:space="0" w:color="auto"/>
            </w:tcBorders>
            <w:tcMar>
              <w:top w:w="0" w:type="dxa"/>
              <w:left w:w="108" w:type="dxa"/>
              <w:bottom w:w="0" w:type="dxa"/>
              <w:right w:w="108" w:type="dxa"/>
            </w:tcMar>
            <w:hideMark/>
          </w:tcPr>
          <w:p w14:paraId="20F6D993" w14:textId="77777777" w:rsidR="00140AE5" w:rsidRPr="0087287F" w:rsidRDefault="00140AE5" w:rsidP="008400CC">
            <w:pPr>
              <w:spacing w:before="100" w:beforeAutospacing="1" w:after="160" w:line="252" w:lineRule="auto"/>
              <w:rPr>
                <w:sz w:val="18"/>
                <w:szCs w:val="18"/>
              </w:rPr>
            </w:pPr>
            <w:r w:rsidRPr="0087287F">
              <w:rPr>
                <w:color w:val="00B050"/>
                <w:sz w:val="18"/>
                <w:szCs w:val="18"/>
              </w:rPr>
              <w:t>High</w:t>
            </w:r>
          </w:p>
          <w:p w14:paraId="39059AE5" w14:textId="77777777" w:rsidR="00140AE5" w:rsidRPr="0087287F" w:rsidRDefault="00140AE5" w:rsidP="008400CC">
            <w:pPr>
              <w:spacing w:before="100" w:beforeAutospacing="1" w:after="160" w:line="252" w:lineRule="auto"/>
              <w:rPr>
                <w:sz w:val="18"/>
                <w:szCs w:val="18"/>
              </w:rPr>
            </w:pPr>
            <w:r w:rsidRPr="0087287F">
              <w:rPr>
                <w:color w:val="00B050"/>
                <w:sz w:val="18"/>
                <w:szCs w:val="18"/>
              </w:rPr>
              <w:t>This is for the case that only one of the DCI formats 0-1 and 0-2 has SRI field configured.</w:t>
            </w:r>
          </w:p>
        </w:tc>
        <w:tc>
          <w:tcPr>
            <w:tcW w:w="750" w:type="pct"/>
            <w:tcBorders>
              <w:top w:val="nil"/>
              <w:left w:val="nil"/>
              <w:bottom w:val="single" w:sz="8" w:space="0" w:color="auto"/>
              <w:right w:val="single" w:sz="8" w:space="0" w:color="auto"/>
            </w:tcBorders>
            <w:tcMar>
              <w:top w:w="0" w:type="dxa"/>
              <w:left w:w="108" w:type="dxa"/>
              <w:bottom w:w="0" w:type="dxa"/>
              <w:right w:w="108" w:type="dxa"/>
            </w:tcMar>
            <w:hideMark/>
          </w:tcPr>
          <w:p w14:paraId="27140967" w14:textId="77777777" w:rsidR="00140AE5" w:rsidRPr="0087287F" w:rsidRDefault="00140AE5">
            <w:pPr>
              <w:spacing w:before="100" w:beforeAutospacing="1" w:after="160" w:line="252" w:lineRule="auto"/>
              <w:rPr>
                <w:sz w:val="18"/>
                <w:szCs w:val="18"/>
              </w:rPr>
            </w:pPr>
            <w:r w:rsidRPr="0087287F">
              <w:rPr>
                <w:color w:val="00B050"/>
                <w:sz w:val="18"/>
                <w:szCs w:val="18"/>
              </w:rPr>
              <w:t>High</w:t>
            </w:r>
          </w:p>
        </w:tc>
        <w:tc>
          <w:tcPr>
            <w:tcW w:w="433" w:type="pct"/>
            <w:tcBorders>
              <w:top w:val="nil"/>
              <w:left w:val="nil"/>
              <w:bottom w:val="single" w:sz="8" w:space="0" w:color="auto"/>
              <w:right w:val="single" w:sz="8" w:space="0" w:color="auto"/>
            </w:tcBorders>
            <w:tcMar>
              <w:top w:w="0" w:type="dxa"/>
              <w:left w:w="108" w:type="dxa"/>
              <w:bottom w:w="0" w:type="dxa"/>
              <w:right w:w="108" w:type="dxa"/>
            </w:tcMar>
            <w:hideMark/>
          </w:tcPr>
          <w:p w14:paraId="46B96F76" w14:textId="77777777" w:rsidR="00140AE5" w:rsidRPr="0087287F" w:rsidRDefault="00140AE5">
            <w:pPr>
              <w:spacing w:before="100" w:beforeAutospacing="1" w:after="160" w:line="252" w:lineRule="auto"/>
              <w:rPr>
                <w:sz w:val="18"/>
                <w:szCs w:val="18"/>
              </w:rPr>
            </w:pPr>
            <w:r w:rsidRPr="0087287F">
              <w:rPr>
                <w:sz w:val="18"/>
                <w:szCs w:val="18"/>
              </w:rPr>
              <w:t> </w:t>
            </w:r>
            <w:r w:rsidRPr="0087287F">
              <w:rPr>
                <w:color w:val="00B050"/>
                <w:sz w:val="18"/>
                <w:szCs w:val="18"/>
              </w:rPr>
              <w:t>Good to clarify/have a common understanding</w:t>
            </w:r>
          </w:p>
        </w:tc>
        <w:tc>
          <w:tcPr>
            <w:tcW w:w="368" w:type="pct"/>
            <w:tcBorders>
              <w:top w:val="nil"/>
              <w:left w:val="nil"/>
              <w:bottom w:val="single" w:sz="8" w:space="0" w:color="auto"/>
              <w:right w:val="single" w:sz="8" w:space="0" w:color="auto"/>
            </w:tcBorders>
            <w:tcMar>
              <w:top w:w="0" w:type="dxa"/>
              <w:left w:w="108" w:type="dxa"/>
              <w:bottom w:w="0" w:type="dxa"/>
              <w:right w:w="108" w:type="dxa"/>
            </w:tcMar>
            <w:hideMark/>
          </w:tcPr>
          <w:p w14:paraId="52F5E0CD" w14:textId="77777777" w:rsidR="00140AE5" w:rsidRPr="0087287F" w:rsidRDefault="00140AE5">
            <w:pPr>
              <w:spacing w:before="100" w:beforeAutospacing="1" w:after="160" w:line="252" w:lineRule="auto"/>
              <w:rPr>
                <w:sz w:val="18"/>
                <w:szCs w:val="18"/>
              </w:rPr>
            </w:pPr>
            <w:r w:rsidRPr="0087287F">
              <w:rPr>
                <w:sz w:val="18"/>
                <w:szCs w:val="18"/>
              </w:rPr>
              <w:t> </w:t>
            </w:r>
            <w:r w:rsidRPr="0087287F">
              <w:rPr>
                <w:color w:val="00B050"/>
                <w:sz w:val="18"/>
                <w:szCs w:val="18"/>
              </w:rPr>
              <w:t>High:</w:t>
            </w:r>
          </w:p>
          <w:p w14:paraId="3DBDF7A2" w14:textId="77777777" w:rsidR="00140AE5" w:rsidRPr="0087287F" w:rsidRDefault="00140AE5">
            <w:pPr>
              <w:spacing w:before="100" w:beforeAutospacing="1" w:after="160" w:line="252" w:lineRule="auto"/>
              <w:rPr>
                <w:sz w:val="18"/>
                <w:szCs w:val="18"/>
              </w:rPr>
            </w:pPr>
            <w:r w:rsidRPr="0087287F">
              <w:rPr>
                <w:color w:val="00B050"/>
                <w:sz w:val="18"/>
                <w:szCs w:val="18"/>
              </w:rPr>
              <w:t>should be added</w:t>
            </w:r>
          </w:p>
        </w:tc>
      </w:tr>
      <w:tr w:rsidR="00140AE5" w14:paraId="62E3B7D9" w14:textId="77777777" w:rsidTr="00080018">
        <w:tc>
          <w:tcPr>
            <w:tcW w:w="457"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B143BEC" w14:textId="77777777" w:rsidR="00140AE5" w:rsidRDefault="00140AE5" w:rsidP="0098021F">
            <w:pPr>
              <w:spacing w:before="100" w:beforeAutospacing="1" w:after="160" w:line="252" w:lineRule="auto"/>
            </w:pPr>
            <w:r>
              <w:rPr>
                <w:rFonts w:ascii="Calibri" w:hAnsi="Calibri" w:cs="Calibri"/>
                <w:sz w:val="22"/>
                <w:szCs w:val="22"/>
              </w:rPr>
              <w:t> Intel</w:t>
            </w:r>
          </w:p>
        </w:tc>
        <w:tc>
          <w:tcPr>
            <w:tcW w:w="457" w:type="pct"/>
            <w:tcBorders>
              <w:top w:val="nil"/>
              <w:left w:val="nil"/>
              <w:bottom w:val="single" w:sz="8" w:space="0" w:color="auto"/>
              <w:right w:val="single" w:sz="8" w:space="0" w:color="auto"/>
            </w:tcBorders>
            <w:tcMar>
              <w:top w:w="0" w:type="dxa"/>
              <w:left w:w="108" w:type="dxa"/>
              <w:bottom w:w="0" w:type="dxa"/>
              <w:right w:w="108" w:type="dxa"/>
            </w:tcMar>
            <w:hideMark/>
          </w:tcPr>
          <w:p w14:paraId="524BB58F" w14:textId="77777777" w:rsidR="00140AE5" w:rsidRPr="0087287F" w:rsidRDefault="00140AE5" w:rsidP="0098021F">
            <w:pPr>
              <w:spacing w:before="100" w:beforeAutospacing="1" w:after="160" w:line="252" w:lineRule="auto"/>
              <w:rPr>
                <w:sz w:val="18"/>
                <w:szCs w:val="18"/>
              </w:rPr>
            </w:pPr>
            <w:r w:rsidRPr="0087287F">
              <w:rPr>
                <w:sz w:val="18"/>
                <w:szCs w:val="18"/>
              </w:rPr>
              <w:t> Low</w:t>
            </w:r>
          </w:p>
          <w:p w14:paraId="3D810D49" w14:textId="77777777" w:rsidR="00140AE5" w:rsidRPr="0087287F" w:rsidRDefault="00140AE5" w:rsidP="0098021F">
            <w:pPr>
              <w:spacing w:before="100" w:beforeAutospacing="1" w:after="160" w:line="252" w:lineRule="auto"/>
              <w:rPr>
                <w:sz w:val="18"/>
                <w:szCs w:val="18"/>
              </w:rPr>
            </w:pPr>
            <w:r w:rsidRPr="0087287F">
              <w:rPr>
                <w:sz w:val="18"/>
                <w:szCs w:val="18"/>
              </w:rPr>
              <w:t>(use case is questionable)</w:t>
            </w:r>
          </w:p>
        </w:tc>
        <w:tc>
          <w:tcPr>
            <w:tcW w:w="603" w:type="pct"/>
            <w:tcBorders>
              <w:top w:val="nil"/>
              <w:left w:val="nil"/>
              <w:bottom w:val="single" w:sz="8" w:space="0" w:color="auto"/>
              <w:right w:val="single" w:sz="8" w:space="0" w:color="auto"/>
            </w:tcBorders>
            <w:tcMar>
              <w:top w:w="0" w:type="dxa"/>
              <w:left w:w="108" w:type="dxa"/>
              <w:bottom w:w="0" w:type="dxa"/>
              <w:right w:w="108" w:type="dxa"/>
            </w:tcMar>
            <w:hideMark/>
          </w:tcPr>
          <w:p w14:paraId="1AE7774C" w14:textId="77777777" w:rsidR="00140AE5" w:rsidRPr="0087287F" w:rsidRDefault="00140AE5" w:rsidP="0098021F">
            <w:pPr>
              <w:spacing w:before="100" w:beforeAutospacing="1" w:after="160" w:line="252" w:lineRule="auto"/>
              <w:rPr>
                <w:sz w:val="18"/>
                <w:szCs w:val="18"/>
              </w:rPr>
            </w:pPr>
            <w:r w:rsidRPr="0087287F">
              <w:rPr>
                <w:sz w:val="18"/>
                <w:szCs w:val="18"/>
              </w:rPr>
              <w:t> Low</w:t>
            </w:r>
          </w:p>
          <w:p w14:paraId="3CD866EA" w14:textId="77777777" w:rsidR="00140AE5" w:rsidRPr="0087287F" w:rsidRDefault="00140AE5" w:rsidP="0098021F">
            <w:pPr>
              <w:spacing w:before="100" w:beforeAutospacing="1" w:after="160" w:line="252" w:lineRule="auto"/>
              <w:rPr>
                <w:sz w:val="18"/>
                <w:szCs w:val="18"/>
              </w:rPr>
            </w:pPr>
            <w:r w:rsidRPr="0087287F">
              <w:rPr>
                <w:sz w:val="18"/>
                <w:szCs w:val="18"/>
              </w:rPr>
              <w:t>(non-essential/optimization)</w:t>
            </w:r>
          </w:p>
        </w:tc>
        <w:tc>
          <w:tcPr>
            <w:tcW w:w="535" w:type="pct"/>
            <w:tcBorders>
              <w:top w:val="nil"/>
              <w:left w:val="nil"/>
              <w:bottom w:val="single" w:sz="8" w:space="0" w:color="auto"/>
              <w:right w:val="single" w:sz="8" w:space="0" w:color="auto"/>
            </w:tcBorders>
            <w:tcMar>
              <w:top w:w="0" w:type="dxa"/>
              <w:left w:w="108" w:type="dxa"/>
              <w:bottom w:w="0" w:type="dxa"/>
              <w:right w:w="108" w:type="dxa"/>
            </w:tcMar>
            <w:hideMark/>
          </w:tcPr>
          <w:p w14:paraId="54F103B6" w14:textId="77777777" w:rsidR="00140AE5" w:rsidRPr="0087287F" w:rsidRDefault="00140AE5" w:rsidP="0098021F">
            <w:pPr>
              <w:spacing w:before="100" w:beforeAutospacing="1" w:after="160" w:line="252" w:lineRule="auto"/>
              <w:rPr>
                <w:sz w:val="18"/>
                <w:szCs w:val="18"/>
              </w:rPr>
            </w:pPr>
            <w:r w:rsidRPr="0087287F">
              <w:rPr>
                <w:sz w:val="18"/>
                <w:szCs w:val="18"/>
              </w:rPr>
              <w:t> High</w:t>
            </w:r>
          </w:p>
          <w:p w14:paraId="3D283BC1" w14:textId="77777777" w:rsidR="00140AE5" w:rsidRPr="0087287F" w:rsidRDefault="00140AE5" w:rsidP="008400CC">
            <w:pPr>
              <w:spacing w:before="100" w:beforeAutospacing="1" w:after="160" w:line="252" w:lineRule="auto"/>
              <w:rPr>
                <w:sz w:val="18"/>
                <w:szCs w:val="18"/>
              </w:rPr>
            </w:pPr>
            <w:r w:rsidRPr="0087287F">
              <w:rPr>
                <w:sz w:val="18"/>
                <w:szCs w:val="18"/>
              </w:rPr>
              <w:t>(should be straightforward to conclude)</w:t>
            </w:r>
          </w:p>
        </w:tc>
        <w:tc>
          <w:tcPr>
            <w:tcW w:w="457" w:type="pct"/>
            <w:tcBorders>
              <w:top w:val="nil"/>
              <w:left w:val="nil"/>
              <w:bottom w:val="single" w:sz="8" w:space="0" w:color="auto"/>
              <w:right w:val="single" w:sz="8" w:space="0" w:color="auto"/>
            </w:tcBorders>
            <w:tcMar>
              <w:top w:w="0" w:type="dxa"/>
              <w:left w:w="108" w:type="dxa"/>
              <w:bottom w:w="0" w:type="dxa"/>
              <w:right w:w="108" w:type="dxa"/>
            </w:tcMar>
            <w:hideMark/>
          </w:tcPr>
          <w:p w14:paraId="4B891E66" w14:textId="77777777" w:rsidR="00140AE5" w:rsidRPr="0087287F" w:rsidRDefault="00140AE5" w:rsidP="008400CC">
            <w:pPr>
              <w:spacing w:before="100" w:beforeAutospacing="1" w:after="160" w:line="252" w:lineRule="auto"/>
              <w:rPr>
                <w:sz w:val="18"/>
                <w:szCs w:val="18"/>
              </w:rPr>
            </w:pPr>
            <w:r w:rsidRPr="0087287F">
              <w:rPr>
                <w:sz w:val="18"/>
                <w:szCs w:val="18"/>
              </w:rPr>
              <w:t> Low</w:t>
            </w:r>
          </w:p>
          <w:p w14:paraId="66600D3D" w14:textId="77777777" w:rsidR="00140AE5" w:rsidRPr="0087287F" w:rsidRDefault="00140AE5" w:rsidP="008400CC">
            <w:pPr>
              <w:spacing w:before="100" w:beforeAutospacing="1" w:after="160" w:line="252" w:lineRule="auto"/>
              <w:rPr>
                <w:sz w:val="18"/>
                <w:szCs w:val="18"/>
              </w:rPr>
            </w:pPr>
            <w:r w:rsidRPr="0087287F">
              <w:rPr>
                <w:sz w:val="18"/>
                <w:szCs w:val="18"/>
              </w:rPr>
              <w:t>(non-essential, need new RRC parameter)</w:t>
            </w:r>
          </w:p>
        </w:tc>
        <w:tc>
          <w:tcPr>
            <w:tcW w:w="457" w:type="pct"/>
            <w:tcBorders>
              <w:top w:val="nil"/>
              <w:left w:val="nil"/>
              <w:bottom w:val="single" w:sz="8" w:space="0" w:color="auto"/>
              <w:right w:val="single" w:sz="8" w:space="0" w:color="auto"/>
            </w:tcBorders>
            <w:tcMar>
              <w:top w:w="0" w:type="dxa"/>
              <w:left w:w="108" w:type="dxa"/>
              <w:bottom w:w="0" w:type="dxa"/>
              <w:right w:w="108" w:type="dxa"/>
            </w:tcMar>
            <w:hideMark/>
          </w:tcPr>
          <w:p w14:paraId="0DE8C35E" w14:textId="77777777" w:rsidR="00140AE5" w:rsidRPr="0087287F" w:rsidRDefault="00140AE5" w:rsidP="008400CC">
            <w:pPr>
              <w:spacing w:before="100" w:beforeAutospacing="1" w:after="160" w:line="252" w:lineRule="auto"/>
              <w:rPr>
                <w:sz w:val="18"/>
                <w:szCs w:val="18"/>
              </w:rPr>
            </w:pPr>
            <w:r w:rsidRPr="0087287F">
              <w:rPr>
                <w:sz w:val="18"/>
                <w:szCs w:val="18"/>
              </w:rPr>
              <w:t> Low</w:t>
            </w:r>
          </w:p>
          <w:p w14:paraId="359B9756" w14:textId="77777777" w:rsidR="00140AE5" w:rsidRPr="0087287F" w:rsidRDefault="00140AE5" w:rsidP="008400CC">
            <w:pPr>
              <w:spacing w:before="100" w:beforeAutospacing="1" w:after="160" w:line="252" w:lineRule="auto"/>
              <w:rPr>
                <w:sz w:val="18"/>
                <w:szCs w:val="18"/>
              </w:rPr>
            </w:pPr>
            <w:r w:rsidRPr="0087287F">
              <w:rPr>
                <w:sz w:val="18"/>
                <w:szCs w:val="18"/>
              </w:rPr>
              <w:t xml:space="preserve">(For UL CI, in contrast to intra-UE cases, cancelation time is rather tight. Hence, the probability that UE could know where to cancel sufficiently </w:t>
            </w:r>
            <w:r w:rsidRPr="0087287F">
              <w:rPr>
                <w:sz w:val="18"/>
                <w:szCs w:val="18"/>
              </w:rPr>
              <w:lastRenderedPageBreak/>
              <w:t>ahead of time would be quite low in practice. So, use case for the relaxation seems somewhat questionable.)</w:t>
            </w:r>
          </w:p>
        </w:tc>
        <w:tc>
          <w:tcPr>
            <w:tcW w:w="481" w:type="pct"/>
            <w:tcBorders>
              <w:top w:val="nil"/>
              <w:left w:val="nil"/>
              <w:bottom w:val="single" w:sz="8" w:space="0" w:color="auto"/>
              <w:right w:val="single" w:sz="8" w:space="0" w:color="auto"/>
            </w:tcBorders>
            <w:tcMar>
              <w:top w:w="0" w:type="dxa"/>
              <w:left w:w="108" w:type="dxa"/>
              <w:bottom w:w="0" w:type="dxa"/>
              <w:right w:w="108" w:type="dxa"/>
            </w:tcMar>
            <w:hideMark/>
          </w:tcPr>
          <w:p w14:paraId="2D097BD6" w14:textId="77777777" w:rsidR="00140AE5" w:rsidRPr="0087287F" w:rsidRDefault="00140AE5" w:rsidP="008400CC">
            <w:pPr>
              <w:spacing w:before="100" w:beforeAutospacing="1" w:after="160" w:line="252" w:lineRule="auto"/>
              <w:rPr>
                <w:sz w:val="18"/>
                <w:szCs w:val="18"/>
              </w:rPr>
            </w:pPr>
            <w:r w:rsidRPr="0087287F">
              <w:rPr>
                <w:sz w:val="18"/>
                <w:szCs w:val="18"/>
              </w:rPr>
              <w:lastRenderedPageBreak/>
              <w:t> High</w:t>
            </w:r>
          </w:p>
          <w:p w14:paraId="5FE0800E" w14:textId="77777777" w:rsidR="00140AE5" w:rsidRPr="0087287F" w:rsidRDefault="00140AE5">
            <w:pPr>
              <w:spacing w:before="100" w:beforeAutospacing="1" w:after="160" w:line="252" w:lineRule="auto"/>
              <w:rPr>
                <w:sz w:val="18"/>
                <w:szCs w:val="18"/>
              </w:rPr>
            </w:pPr>
            <w:r w:rsidRPr="0087287F">
              <w:rPr>
                <w:sz w:val="18"/>
                <w:szCs w:val="18"/>
              </w:rPr>
              <w:t>(seems simple to conclude)</w:t>
            </w:r>
          </w:p>
        </w:tc>
        <w:tc>
          <w:tcPr>
            <w:tcW w:w="750" w:type="pct"/>
            <w:tcBorders>
              <w:top w:val="nil"/>
              <w:left w:val="nil"/>
              <w:bottom w:val="single" w:sz="8" w:space="0" w:color="auto"/>
              <w:right w:val="single" w:sz="8" w:space="0" w:color="auto"/>
            </w:tcBorders>
            <w:tcMar>
              <w:top w:w="0" w:type="dxa"/>
              <w:left w:w="108" w:type="dxa"/>
              <w:bottom w:w="0" w:type="dxa"/>
              <w:right w:w="108" w:type="dxa"/>
            </w:tcMar>
            <w:hideMark/>
          </w:tcPr>
          <w:p w14:paraId="429D8595" w14:textId="77777777" w:rsidR="00140AE5" w:rsidRPr="0087287F" w:rsidRDefault="00140AE5">
            <w:pPr>
              <w:spacing w:before="100" w:beforeAutospacing="1" w:after="160" w:line="252" w:lineRule="auto"/>
              <w:rPr>
                <w:sz w:val="18"/>
                <w:szCs w:val="18"/>
              </w:rPr>
            </w:pPr>
            <w:r w:rsidRPr="0087287F">
              <w:rPr>
                <w:sz w:val="18"/>
                <w:szCs w:val="18"/>
              </w:rPr>
              <w:t> High</w:t>
            </w:r>
          </w:p>
          <w:p w14:paraId="301A7F92" w14:textId="77777777" w:rsidR="00140AE5" w:rsidRPr="0087287F" w:rsidRDefault="00140AE5">
            <w:pPr>
              <w:spacing w:before="100" w:beforeAutospacing="1" w:after="160" w:line="252" w:lineRule="auto"/>
              <w:rPr>
                <w:sz w:val="18"/>
                <w:szCs w:val="18"/>
              </w:rPr>
            </w:pPr>
            <w:r w:rsidRPr="0087287F">
              <w:rPr>
                <w:sz w:val="18"/>
                <w:szCs w:val="18"/>
              </w:rPr>
              <w:t xml:space="preserve">(essential correction </w:t>
            </w:r>
            <w:r w:rsidRPr="0087287F">
              <w:rPr>
                <w:sz w:val="18"/>
                <w:szCs w:val="18"/>
              </w:rPr>
              <w:br/>
              <w:t>to avoid ambiguity)</w:t>
            </w:r>
          </w:p>
        </w:tc>
        <w:tc>
          <w:tcPr>
            <w:tcW w:w="433" w:type="pct"/>
            <w:tcBorders>
              <w:top w:val="nil"/>
              <w:left w:val="nil"/>
              <w:bottom w:val="single" w:sz="8" w:space="0" w:color="auto"/>
              <w:right w:val="single" w:sz="8" w:space="0" w:color="auto"/>
            </w:tcBorders>
            <w:tcMar>
              <w:top w:w="0" w:type="dxa"/>
              <w:left w:w="108" w:type="dxa"/>
              <w:bottom w:w="0" w:type="dxa"/>
              <w:right w:w="108" w:type="dxa"/>
            </w:tcMar>
            <w:hideMark/>
          </w:tcPr>
          <w:p w14:paraId="039CC0BC" w14:textId="77777777" w:rsidR="00140AE5" w:rsidRPr="0087287F" w:rsidRDefault="00140AE5">
            <w:pPr>
              <w:spacing w:before="100" w:beforeAutospacing="1" w:after="160" w:line="252" w:lineRule="auto"/>
              <w:rPr>
                <w:sz w:val="18"/>
                <w:szCs w:val="18"/>
              </w:rPr>
            </w:pPr>
            <w:r w:rsidRPr="0087287F">
              <w:rPr>
                <w:sz w:val="18"/>
                <w:szCs w:val="18"/>
              </w:rPr>
              <w:t> Low</w:t>
            </w:r>
          </w:p>
          <w:p w14:paraId="2F9AA4B8" w14:textId="77777777" w:rsidR="00140AE5" w:rsidRPr="0087287F" w:rsidRDefault="00140AE5">
            <w:pPr>
              <w:spacing w:before="100" w:beforeAutospacing="1" w:after="160" w:line="252" w:lineRule="auto"/>
              <w:rPr>
                <w:sz w:val="18"/>
                <w:szCs w:val="18"/>
              </w:rPr>
            </w:pPr>
            <w:r w:rsidRPr="0087287F">
              <w:rPr>
                <w:sz w:val="18"/>
                <w:szCs w:val="18"/>
              </w:rPr>
              <w:t>(agree with FL comment)</w:t>
            </w:r>
          </w:p>
        </w:tc>
        <w:tc>
          <w:tcPr>
            <w:tcW w:w="368" w:type="pct"/>
            <w:tcBorders>
              <w:top w:val="nil"/>
              <w:left w:val="nil"/>
              <w:bottom w:val="single" w:sz="8" w:space="0" w:color="auto"/>
              <w:right w:val="single" w:sz="8" w:space="0" w:color="auto"/>
            </w:tcBorders>
            <w:tcMar>
              <w:top w:w="0" w:type="dxa"/>
              <w:left w:w="108" w:type="dxa"/>
              <w:bottom w:w="0" w:type="dxa"/>
              <w:right w:w="108" w:type="dxa"/>
            </w:tcMar>
            <w:hideMark/>
          </w:tcPr>
          <w:p w14:paraId="5AADF811" w14:textId="77777777" w:rsidR="00140AE5" w:rsidRPr="0087287F" w:rsidRDefault="00140AE5">
            <w:pPr>
              <w:spacing w:before="100" w:beforeAutospacing="1" w:after="160" w:line="252" w:lineRule="auto"/>
              <w:rPr>
                <w:sz w:val="18"/>
                <w:szCs w:val="18"/>
              </w:rPr>
            </w:pPr>
            <w:r w:rsidRPr="0087287F">
              <w:rPr>
                <w:sz w:val="18"/>
                <w:szCs w:val="18"/>
              </w:rPr>
              <w:t> High</w:t>
            </w:r>
          </w:p>
          <w:p w14:paraId="5F127A1E" w14:textId="77777777" w:rsidR="00140AE5" w:rsidRPr="0087287F" w:rsidRDefault="00140AE5">
            <w:pPr>
              <w:spacing w:before="100" w:beforeAutospacing="1" w:after="160" w:line="252" w:lineRule="auto"/>
              <w:rPr>
                <w:sz w:val="18"/>
                <w:szCs w:val="18"/>
              </w:rPr>
            </w:pPr>
            <w:r w:rsidRPr="0087287F">
              <w:rPr>
                <w:sz w:val="18"/>
                <w:szCs w:val="18"/>
              </w:rPr>
              <w:t>(seems easy to fix)</w:t>
            </w:r>
          </w:p>
        </w:tc>
      </w:tr>
      <w:tr w:rsidR="00140AE5" w14:paraId="5B99C9F2" w14:textId="77777777" w:rsidTr="00080018">
        <w:tc>
          <w:tcPr>
            <w:tcW w:w="457"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5510EFB3" w14:textId="77777777" w:rsidR="00140AE5" w:rsidRDefault="00140AE5" w:rsidP="0098021F">
            <w:pPr>
              <w:spacing w:before="100" w:beforeAutospacing="1" w:after="160" w:line="252" w:lineRule="auto"/>
            </w:pPr>
            <w:r>
              <w:rPr>
                <w:rFonts w:ascii="Calibri" w:hAnsi="Calibri" w:cs="Calibri"/>
                <w:sz w:val="22"/>
                <w:szCs w:val="22"/>
              </w:rPr>
              <w:t>OPPO</w:t>
            </w:r>
          </w:p>
        </w:tc>
        <w:tc>
          <w:tcPr>
            <w:tcW w:w="457" w:type="pct"/>
            <w:tcBorders>
              <w:top w:val="nil"/>
              <w:left w:val="nil"/>
              <w:bottom w:val="single" w:sz="8" w:space="0" w:color="auto"/>
              <w:right w:val="single" w:sz="8" w:space="0" w:color="auto"/>
            </w:tcBorders>
            <w:tcMar>
              <w:top w:w="0" w:type="dxa"/>
              <w:left w:w="108" w:type="dxa"/>
              <w:bottom w:w="0" w:type="dxa"/>
              <w:right w:w="108" w:type="dxa"/>
            </w:tcMar>
            <w:hideMark/>
          </w:tcPr>
          <w:p w14:paraId="05C88723" w14:textId="77777777" w:rsidR="00140AE5" w:rsidRPr="0087287F" w:rsidRDefault="00140AE5" w:rsidP="0098021F">
            <w:pPr>
              <w:spacing w:before="100" w:beforeAutospacing="1" w:after="160" w:line="252" w:lineRule="auto"/>
              <w:rPr>
                <w:sz w:val="18"/>
                <w:szCs w:val="18"/>
              </w:rPr>
            </w:pPr>
            <w:r w:rsidRPr="0087287F">
              <w:rPr>
                <w:sz w:val="18"/>
                <w:szCs w:val="18"/>
              </w:rPr>
              <w:t>High</w:t>
            </w:r>
          </w:p>
          <w:p w14:paraId="78F50CC6" w14:textId="77777777" w:rsidR="00140AE5" w:rsidRPr="0087287F" w:rsidRDefault="00140AE5" w:rsidP="0098021F">
            <w:pPr>
              <w:spacing w:before="100" w:beforeAutospacing="1" w:after="160" w:line="252" w:lineRule="auto"/>
              <w:rPr>
                <w:sz w:val="18"/>
                <w:szCs w:val="18"/>
              </w:rPr>
            </w:pPr>
            <w:r w:rsidRPr="0087287F">
              <w:rPr>
                <w:sz w:val="18"/>
                <w:szCs w:val="18"/>
              </w:rPr>
              <w:t>Straightforward to support</w:t>
            </w:r>
          </w:p>
        </w:tc>
        <w:tc>
          <w:tcPr>
            <w:tcW w:w="603" w:type="pct"/>
            <w:tcBorders>
              <w:top w:val="nil"/>
              <w:left w:val="nil"/>
              <w:bottom w:val="single" w:sz="8" w:space="0" w:color="auto"/>
              <w:right w:val="single" w:sz="8" w:space="0" w:color="auto"/>
            </w:tcBorders>
            <w:tcMar>
              <w:top w:w="0" w:type="dxa"/>
              <w:left w:w="108" w:type="dxa"/>
              <w:bottom w:w="0" w:type="dxa"/>
              <w:right w:w="108" w:type="dxa"/>
            </w:tcMar>
            <w:hideMark/>
          </w:tcPr>
          <w:p w14:paraId="6BF7F792" w14:textId="77777777" w:rsidR="00140AE5" w:rsidRPr="0087287F" w:rsidRDefault="00140AE5" w:rsidP="0098021F">
            <w:pPr>
              <w:spacing w:before="100" w:beforeAutospacing="1" w:after="160" w:line="252" w:lineRule="auto"/>
              <w:rPr>
                <w:sz w:val="18"/>
                <w:szCs w:val="18"/>
              </w:rPr>
            </w:pPr>
            <w:r w:rsidRPr="0087287F">
              <w:rPr>
                <w:sz w:val="18"/>
                <w:szCs w:val="18"/>
              </w:rPr>
              <w:t> Low</w:t>
            </w:r>
          </w:p>
          <w:p w14:paraId="22E18EC2" w14:textId="77777777" w:rsidR="00140AE5" w:rsidRPr="0087287F" w:rsidRDefault="00140AE5" w:rsidP="0098021F">
            <w:pPr>
              <w:spacing w:before="100" w:beforeAutospacing="1" w:after="160" w:line="252" w:lineRule="auto"/>
              <w:rPr>
                <w:sz w:val="18"/>
                <w:szCs w:val="18"/>
              </w:rPr>
            </w:pPr>
            <w:r w:rsidRPr="0087287F">
              <w:rPr>
                <w:sz w:val="18"/>
                <w:szCs w:val="18"/>
              </w:rPr>
              <w:t>No need for optimization</w:t>
            </w:r>
          </w:p>
        </w:tc>
        <w:tc>
          <w:tcPr>
            <w:tcW w:w="535" w:type="pct"/>
            <w:tcBorders>
              <w:top w:val="nil"/>
              <w:left w:val="nil"/>
              <w:bottom w:val="single" w:sz="8" w:space="0" w:color="auto"/>
              <w:right w:val="single" w:sz="8" w:space="0" w:color="auto"/>
            </w:tcBorders>
            <w:tcMar>
              <w:top w:w="0" w:type="dxa"/>
              <w:left w:w="108" w:type="dxa"/>
              <w:bottom w:w="0" w:type="dxa"/>
              <w:right w:w="108" w:type="dxa"/>
            </w:tcMar>
            <w:hideMark/>
          </w:tcPr>
          <w:p w14:paraId="422E5F8D" w14:textId="77777777" w:rsidR="00140AE5" w:rsidRPr="0087287F" w:rsidRDefault="00140AE5" w:rsidP="0098021F">
            <w:pPr>
              <w:spacing w:before="100" w:beforeAutospacing="1" w:after="160" w:line="252" w:lineRule="auto"/>
              <w:rPr>
                <w:sz w:val="18"/>
                <w:szCs w:val="18"/>
              </w:rPr>
            </w:pPr>
            <w:r w:rsidRPr="0087287F">
              <w:rPr>
                <w:sz w:val="18"/>
                <w:szCs w:val="18"/>
              </w:rPr>
              <w:t> High</w:t>
            </w:r>
          </w:p>
          <w:p w14:paraId="08146B1C" w14:textId="77777777" w:rsidR="00140AE5" w:rsidRPr="0087287F" w:rsidRDefault="00140AE5" w:rsidP="0098021F">
            <w:pPr>
              <w:spacing w:before="100" w:beforeAutospacing="1" w:after="160" w:line="252" w:lineRule="auto"/>
              <w:rPr>
                <w:sz w:val="18"/>
                <w:szCs w:val="18"/>
              </w:rPr>
            </w:pPr>
            <w:r w:rsidRPr="0087287F">
              <w:rPr>
                <w:sz w:val="18"/>
                <w:szCs w:val="18"/>
              </w:rPr>
              <w:t>Should be captured based agreement</w:t>
            </w:r>
          </w:p>
        </w:tc>
        <w:tc>
          <w:tcPr>
            <w:tcW w:w="457" w:type="pct"/>
            <w:tcBorders>
              <w:top w:val="nil"/>
              <w:left w:val="nil"/>
              <w:bottom w:val="single" w:sz="8" w:space="0" w:color="auto"/>
              <w:right w:val="single" w:sz="8" w:space="0" w:color="auto"/>
            </w:tcBorders>
            <w:tcMar>
              <w:top w:w="0" w:type="dxa"/>
              <w:left w:w="108" w:type="dxa"/>
              <w:bottom w:w="0" w:type="dxa"/>
              <w:right w:w="108" w:type="dxa"/>
            </w:tcMar>
            <w:hideMark/>
          </w:tcPr>
          <w:p w14:paraId="125DBE35" w14:textId="77777777" w:rsidR="00140AE5" w:rsidRPr="0087287F" w:rsidRDefault="00140AE5" w:rsidP="0098021F">
            <w:pPr>
              <w:spacing w:before="100" w:beforeAutospacing="1" w:after="160" w:line="252" w:lineRule="auto"/>
              <w:rPr>
                <w:sz w:val="18"/>
                <w:szCs w:val="18"/>
              </w:rPr>
            </w:pPr>
            <w:r w:rsidRPr="0087287F">
              <w:rPr>
                <w:sz w:val="18"/>
                <w:szCs w:val="18"/>
              </w:rPr>
              <w:t>High</w:t>
            </w:r>
          </w:p>
          <w:p w14:paraId="3156B11A" w14:textId="77777777" w:rsidR="00140AE5" w:rsidRPr="0087287F" w:rsidRDefault="00140AE5" w:rsidP="008400CC">
            <w:pPr>
              <w:spacing w:before="100" w:beforeAutospacing="1" w:after="160" w:line="252" w:lineRule="auto"/>
              <w:rPr>
                <w:sz w:val="18"/>
                <w:szCs w:val="18"/>
              </w:rPr>
            </w:pPr>
            <w:r w:rsidRPr="0087287F">
              <w:rPr>
                <w:sz w:val="18"/>
                <w:szCs w:val="18"/>
              </w:rPr>
              <w:t xml:space="preserve">1) RRC parameter details are discussing in </w:t>
            </w:r>
            <w:proofErr w:type="gramStart"/>
            <w:r w:rsidRPr="0087287F">
              <w:rPr>
                <w:sz w:val="18"/>
                <w:szCs w:val="18"/>
              </w:rPr>
              <w:t>RAN2 ,</w:t>
            </w:r>
            <w:proofErr w:type="gramEnd"/>
            <w:r w:rsidRPr="0087287F">
              <w:rPr>
                <w:sz w:val="18"/>
                <w:szCs w:val="18"/>
              </w:rPr>
              <w:t xml:space="preserve"> which needs more information.</w:t>
            </w:r>
          </w:p>
          <w:p w14:paraId="65D4EE9C" w14:textId="77777777" w:rsidR="00140AE5" w:rsidRPr="0087287F" w:rsidRDefault="00140AE5" w:rsidP="008400CC">
            <w:pPr>
              <w:spacing w:before="100" w:beforeAutospacing="1" w:after="160" w:line="252" w:lineRule="auto"/>
              <w:rPr>
                <w:sz w:val="18"/>
                <w:szCs w:val="18"/>
              </w:rPr>
            </w:pPr>
            <w:r w:rsidRPr="0087287F">
              <w:rPr>
                <w:sz w:val="18"/>
                <w:szCs w:val="18"/>
              </w:rPr>
              <w:t>2) For CG-PUSCH, inter-UE interference still exists if priority based cancellation is configured.</w:t>
            </w:r>
          </w:p>
        </w:tc>
        <w:tc>
          <w:tcPr>
            <w:tcW w:w="457" w:type="pct"/>
            <w:tcBorders>
              <w:top w:val="nil"/>
              <w:left w:val="nil"/>
              <w:bottom w:val="single" w:sz="8" w:space="0" w:color="auto"/>
              <w:right w:val="single" w:sz="8" w:space="0" w:color="auto"/>
            </w:tcBorders>
            <w:tcMar>
              <w:top w:w="0" w:type="dxa"/>
              <w:left w:w="108" w:type="dxa"/>
              <w:bottom w:w="0" w:type="dxa"/>
              <w:right w:w="108" w:type="dxa"/>
            </w:tcMar>
            <w:hideMark/>
          </w:tcPr>
          <w:p w14:paraId="34D2D168" w14:textId="77777777" w:rsidR="00140AE5" w:rsidRPr="0087287F" w:rsidRDefault="00140AE5" w:rsidP="008400CC">
            <w:pPr>
              <w:spacing w:before="100" w:beforeAutospacing="1" w:after="160" w:line="252" w:lineRule="auto"/>
              <w:rPr>
                <w:sz w:val="18"/>
                <w:szCs w:val="18"/>
              </w:rPr>
            </w:pPr>
            <w:r w:rsidRPr="0087287F">
              <w:rPr>
                <w:sz w:val="18"/>
                <w:szCs w:val="18"/>
              </w:rPr>
              <w:t> Low</w:t>
            </w:r>
          </w:p>
          <w:p w14:paraId="16B84A7E" w14:textId="77777777" w:rsidR="00140AE5" w:rsidRPr="0087287F" w:rsidRDefault="00140AE5" w:rsidP="008400CC">
            <w:pPr>
              <w:spacing w:before="100" w:beforeAutospacing="1" w:after="160" w:line="252" w:lineRule="auto"/>
              <w:rPr>
                <w:sz w:val="18"/>
                <w:szCs w:val="18"/>
              </w:rPr>
            </w:pPr>
            <w:r w:rsidRPr="0087287F">
              <w:rPr>
                <w:sz w:val="18"/>
                <w:szCs w:val="18"/>
              </w:rPr>
              <w:t>No need for optimization</w:t>
            </w:r>
          </w:p>
        </w:tc>
        <w:tc>
          <w:tcPr>
            <w:tcW w:w="481" w:type="pct"/>
            <w:tcBorders>
              <w:top w:val="nil"/>
              <w:left w:val="nil"/>
              <w:bottom w:val="single" w:sz="8" w:space="0" w:color="auto"/>
              <w:right w:val="single" w:sz="8" w:space="0" w:color="auto"/>
            </w:tcBorders>
            <w:tcMar>
              <w:top w:w="0" w:type="dxa"/>
              <w:left w:w="108" w:type="dxa"/>
              <w:bottom w:w="0" w:type="dxa"/>
              <w:right w:w="108" w:type="dxa"/>
            </w:tcMar>
            <w:hideMark/>
          </w:tcPr>
          <w:p w14:paraId="370E70BB" w14:textId="77777777" w:rsidR="00140AE5" w:rsidRPr="0087287F" w:rsidRDefault="00140AE5" w:rsidP="008400CC">
            <w:pPr>
              <w:spacing w:before="100" w:beforeAutospacing="1" w:after="160" w:line="252" w:lineRule="auto"/>
              <w:rPr>
                <w:sz w:val="18"/>
                <w:szCs w:val="18"/>
              </w:rPr>
            </w:pPr>
            <w:r w:rsidRPr="0087287F">
              <w:rPr>
                <w:sz w:val="18"/>
                <w:szCs w:val="18"/>
              </w:rPr>
              <w:t> High</w:t>
            </w:r>
          </w:p>
          <w:p w14:paraId="40078F2C" w14:textId="77777777" w:rsidR="00140AE5" w:rsidRPr="0087287F" w:rsidRDefault="00140AE5" w:rsidP="008400CC">
            <w:pPr>
              <w:spacing w:before="100" w:beforeAutospacing="1" w:after="160" w:line="252" w:lineRule="auto"/>
              <w:rPr>
                <w:sz w:val="18"/>
                <w:szCs w:val="18"/>
              </w:rPr>
            </w:pPr>
            <w:r w:rsidRPr="0087287F">
              <w:rPr>
                <w:sz w:val="18"/>
                <w:szCs w:val="18"/>
              </w:rPr>
              <w:t>Simple and essential correction</w:t>
            </w:r>
          </w:p>
        </w:tc>
        <w:tc>
          <w:tcPr>
            <w:tcW w:w="750" w:type="pct"/>
            <w:tcBorders>
              <w:top w:val="nil"/>
              <w:left w:val="nil"/>
              <w:bottom w:val="single" w:sz="8" w:space="0" w:color="auto"/>
              <w:right w:val="single" w:sz="8" w:space="0" w:color="auto"/>
            </w:tcBorders>
            <w:tcMar>
              <w:top w:w="0" w:type="dxa"/>
              <w:left w:w="108" w:type="dxa"/>
              <w:bottom w:w="0" w:type="dxa"/>
              <w:right w:w="108" w:type="dxa"/>
            </w:tcMar>
            <w:hideMark/>
          </w:tcPr>
          <w:p w14:paraId="7D0C71A2" w14:textId="77777777" w:rsidR="00140AE5" w:rsidRPr="0087287F" w:rsidRDefault="00140AE5" w:rsidP="008400CC">
            <w:pPr>
              <w:spacing w:before="100" w:beforeAutospacing="1" w:after="160" w:line="252" w:lineRule="auto"/>
              <w:rPr>
                <w:sz w:val="18"/>
                <w:szCs w:val="18"/>
              </w:rPr>
            </w:pPr>
            <w:r w:rsidRPr="0087287F">
              <w:rPr>
                <w:sz w:val="18"/>
                <w:szCs w:val="18"/>
              </w:rPr>
              <w:t> High</w:t>
            </w:r>
          </w:p>
          <w:p w14:paraId="61704E35" w14:textId="77777777" w:rsidR="00140AE5" w:rsidRPr="0087287F" w:rsidRDefault="00140AE5">
            <w:pPr>
              <w:spacing w:before="100" w:beforeAutospacing="1" w:after="240" w:line="252" w:lineRule="auto"/>
              <w:rPr>
                <w:sz w:val="18"/>
                <w:szCs w:val="18"/>
              </w:rPr>
            </w:pPr>
            <w:r w:rsidRPr="0087287F">
              <w:rPr>
                <w:sz w:val="18"/>
                <w:szCs w:val="18"/>
              </w:rPr>
              <w:t>Essential correction</w:t>
            </w:r>
          </w:p>
        </w:tc>
        <w:tc>
          <w:tcPr>
            <w:tcW w:w="433" w:type="pct"/>
            <w:tcBorders>
              <w:top w:val="nil"/>
              <w:left w:val="nil"/>
              <w:bottom w:val="single" w:sz="8" w:space="0" w:color="auto"/>
              <w:right w:val="single" w:sz="8" w:space="0" w:color="auto"/>
            </w:tcBorders>
            <w:tcMar>
              <w:top w:w="0" w:type="dxa"/>
              <w:left w:w="108" w:type="dxa"/>
              <w:bottom w:w="0" w:type="dxa"/>
              <w:right w:w="108" w:type="dxa"/>
            </w:tcMar>
            <w:hideMark/>
          </w:tcPr>
          <w:p w14:paraId="2C7538EC" w14:textId="77777777" w:rsidR="00140AE5" w:rsidRPr="0087287F" w:rsidRDefault="00140AE5">
            <w:pPr>
              <w:spacing w:before="100" w:beforeAutospacing="1" w:after="160" w:line="252" w:lineRule="auto"/>
              <w:rPr>
                <w:sz w:val="18"/>
                <w:szCs w:val="18"/>
              </w:rPr>
            </w:pPr>
            <w:r w:rsidRPr="0087287F">
              <w:rPr>
                <w:sz w:val="18"/>
                <w:szCs w:val="18"/>
              </w:rPr>
              <w:t>Low</w:t>
            </w:r>
          </w:p>
        </w:tc>
        <w:tc>
          <w:tcPr>
            <w:tcW w:w="368" w:type="pct"/>
            <w:tcBorders>
              <w:top w:val="nil"/>
              <w:left w:val="nil"/>
              <w:bottom w:val="single" w:sz="8" w:space="0" w:color="auto"/>
              <w:right w:val="single" w:sz="8" w:space="0" w:color="auto"/>
            </w:tcBorders>
            <w:tcMar>
              <w:top w:w="0" w:type="dxa"/>
              <w:left w:w="108" w:type="dxa"/>
              <w:bottom w:w="0" w:type="dxa"/>
              <w:right w:w="108" w:type="dxa"/>
            </w:tcMar>
            <w:hideMark/>
          </w:tcPr>
          <w:p w14:paraId="28157E44" w14:textId="77777777" w:rsidR="00140AE5" w:rsidRPr="0087287F" w:rsidRDefault="00140AE5">
            <w:pPr>
              <w:spacing w:before="100" w:beforeAutospacing="1" w:after="160" w:line="252" w:lineRule="auto"/>
              <w:rPr>
                <w:sz w:val="18"/>
                <w:szCs w:val="18"/>
              </w:rPr>
            </w:pPr>
            <w:r w:rsidRPr="0087287F">
              <w:rPr>
                <w:sz w:val="18"/>
                <w:szCs w:val="18"/>
              </w:rPr>
              <w:t> High</w:t>
            </w:r>
          </w:p>
        </w:tc>
      </w:tr>
      <w:tr w:rsidR="00140AE5" w14:paraId="2F2104FC" w14:textId="77777777" w:rsidTr="00080018">
        <w:tc>
          <w:tcPr>
            <w:tcW w:w="457"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5E5418D" w14:textId="77777777" w:rsidR="00140AE5" w:rsidRDefault="00140AE5" w:rsidP="0098021F">
            <w:pPr>
              <w:spacing w:before="100" w:beforeAutospacing="1" w:after="160" w:line="252" w:lineRule="auto"/>
            </w:pPr>
            <w:r>
              <w:rPr>
                <w:rFonts w:ascii="Calibri" w:hAnsi="Calibri" w:cs="Calibri"/>
                <w:sz w:val="22"/>
                <w:szCs w:val="22"/>
              </w:rPr>
              <w:t>WILUS</w:t>
            </w:r>
          </w:p>
        </w:tc>
        <w:tc>
          <w:tcPr>
            <w:tcW w:w="457" w:type="pct"/>
            <w:tcBorders>
              <w:top w:val="nil"/>
              <w:left w:val="nil"/>
              <w:bottom w:val="single" w:sz="8" w:space="0" w:color="auto"/>
              <w:right w:val="single" w:sz="8" w:space="0" w:color="auto"/>
            </w:tcBorders>
            <w:tcMar>
              <w:top w:w="0" w:type="dxa"/>
              <w:left w:w="108" w:type="dxa"/>
              <w:bottom w:w="0" w:type="dxa"/>
              <w:right w:w="108" w:type="dxa"/>
            </w:tcMar>
            <w:hideMark/>
          </w:tcPr>
          <w:p w14:paraId="371082A2" w14:textId="77777777" w:rsidR="00140AE5" w:rsidRPr="0087287F" w:rsidRDefault="00140AE5" w:rsidP="0098021F">
            <w:pPr>
              <w:spacing w:before="100" w:beforeAutospacing="1" w:after="160" w:line="252" w:lineRule="auto"/>
              <w:rPr>
                <w:sz w:val="18"/>
                <w:szCs w:val="18"/>
              </w:rPr>
            </w:pPr>
            <w:r w:rsidRPr="0087287F">
              <w:rPr>
                <w:sz w:val="18"/>
                <w:szCs w:val="18"/>
              </w:rPr>
              <w:t>Low</w:t>
            </w:r>
          </w:p>
          <w:p w14:paraId="0F70547A" w14:textId="77777777" w:rsidR="00140AE5" w:rsidRPr="0087287F" w:rsidRDefault="00140AE5" w:rsidP="0098021F">
            <w:pPr>
              <w:spacing w:before="100" w:beforeAutospacing="1" w:after="160" w:line="252" w:lineRule="auto"/>
              <w:rPr>
                <w:sz w:val="18"/>
                <w:szCs w:val="18"/>
              </w:rPr>
            </w:pPr>
            <w:r w:rsidRPr="0087287F">
              <w:rPr>
                <w:sz w:val="18"/>
                <w:szCs w:val="18"/>
              </w:rPr>
              <w:t>No solid use case in FR2</w:t>
            </w:r>
          </w:p>
        </w:tc>
        <w:tc>
          <w:tcPr>
            <w:tcW w:w="603" w:type="pct"/>
            <w:tcBorders>
              <w:top w:val="nil"/>
              <w:left w:val="nil"/>
              <w:bottom w:val="single" w:sz="8" w:space="0" w:color="auto"/>
              <w:right w:val="single" w:sz="8" w:space="0" w:color="auto"/>
            </w:tcBorders>
            <w:tcMar>
              <w:top w:w="0" w:type="dxa"/>
              <w:left w:w="108" w:type="dxa"/>
              <w:bottom w:w="0" w:type="dxa"/>
              <w:right w:w="108" w:type="dxa"/>
            </w:tcMar>
            <w:hideMark/>
          </w:tcPr>
          <w:p w14:paraId="636574B4" w14:textId="77777777" w:rsidR="00140AE5" w:rsidRPr="0087287F" w:rsidRDefault="00140AE5" w:rsidP="0098021F">
            <w:pPr>
              <w:spacing w:before="100" w:beforeAutospacing="1" w:after="160" w:line="252" w:lineRule="auto"/>
              <w:rPr>
                <w:sz w:val="18"/>
                <w:szCs w:val="18"/>
              </w:rPr>
            </w:pPr>
            <w:r w:rsidRPr="0087287F">
              <w:rPr>
                <w:sz w:val="18"/>
                <w:szCs w:val="18"/>
              </w:rPr>
              <w:t>Low</w:t>
            </w:r>
          </w:p>
          <w:p w14:paraId="463B19EC" w14:textId="77777777" w:rsidR="00140AE5" w:rsidRPr="0087287F" w:rsidRDefault="00140AE5" w:rsidP="0098021F">
            <w:pPr>
              <w:spacing w:before="100" w:beforeAutospacing="1" w:after="160" w:line="252" w:lineRule="auto"/>
              <w:rPr>
                <w:sz w:val="18"/>
                <w:szCs w:val="18"/>
              </w:rPr>
            </w:pPr>
            <w:r w:rsidRPr="0087287F">
              <w:rPr>
                <w:sz w:val="18"/>
                <w:szCs w:val="18"/>
              </w:rPr>
              <w:t>Optimization</w:t>
            </w:r>
          </w:p>
        </w:tc>
        <w:tc>
          <w:tcPr>
            <w:tcW w:w="535" w:type="pct"/>
            <w:tcBorders>
              <w:top w:val="nil"/>
              <w:left w:val="nil"/>
              <w:bottom w:val="single" w:sz="8" w:space="0" w:color="auto"/>
              <w:right w:val="single" w:sz="8" w:space="0" w:color="auto"/>
            </w:tcBorders>
            <w:tcMar>
              <w:top w:w="0" w:type="dxa"/>
              <w:left w:w="108" w:type="dxa"/>
              <w:bottom w:w="0" w:type="dxa"/>
              <w:right w:w="108" w:type="dxa"/>
            </w:tcMar>
            <w:hideMark/>
          </w:tcPr>
          <w:p w14:paraId="645E483A" w14:textId="77777777" w:rsidR="00140AE5" w:rsidRPr="0087287F" w:rsidRDefault="00140AE5" w:rsidP="0098021F">
            <w:pPr>
              <w:spacing w:before="100" w:beforeAutospacing="1" w:after="160" w:line="252" w:lineRule="auto"/>
              <w:rPr>
                <w:sz w:val="18"/>
                <w:szCs w:val="18"/>
              </w:rPr>
            </w:pPr>
            <w:r w:rsidRPr="0087287F">
              <w:rPr>
                <w:sz w:val="18"/>
                <w:szCs w:val="18"/>
              </w:rPr>
              <w:t>High</w:t>
            </w:r>
          </w:p>
          <w:p w14:paraId="1005BC94" w14:textId="77777777" w:rsidR="00140AE5" w:rsidRPr="0087287F" w:rsidRDefault="00140AE5" w:rsidP="008400CC">
            <w:pPr>
              <w:spacing w:before="100" w:beforeAutospacing="1" w:after="160" w:line="252" w:lineRule="auto"/>
              <w:rPr>
                <w:sz w:val="18"/>
                <w:szCs w:val="18"/>
              </w:rPr>
            </w:pPr>
            <w:r w:rsidRPr="0087287F">
              <w:rPr>
                <w:sz w:val="18"/>
                <w:szCs w:val="18"/>
              </w:rPr>
              <w:t>Straightforward to capture agreements</w:t>
            </w:r>
          </w:p>
        </w:tc>
        <w:tc>
          <w:tcPr>
            <w:tcW w:w="457" w:type="pct"/>
            <w:tcBorders>
              <w:top w:val="nil"/>
              <w:left w:val="nil"/>
              <w:bottom w:val="single" w:sz="8" w:space="0" w:color="auto"/>
              <w:right w:val="single" w:sz="8" w:space="0" w:color="auto"/>
            </w:tcBorders>
            <w:tcMar>
              <w:top w:w="0" w:type="dxa"/>
              <w:left w:w="108" w:type="dxa"/>
              <w:bottom w:w="0" w:type="dxa"/>
              <w:right w:w="108" w:type="dxa"/>
            </w:tcMar>
            <w:hideMark/>
          </w:tcPr>
          <w:p w14:paraId="472035A2" w14:textId="77777777" w:rsidR="00140AE5" w:rsidRPr="0087287F" w:rsidRDefault="00140AE5" w:rsidP="008400CC">
            <w:pPr>
              <w:spacing w:before="100" w:beforeAutospacing="1" w:after="160" w:line="252" w:lineRule="auto"/>
              <w:rPr>
                <w:sz w:val="18"/>
                <w:szCs w:val="18"/>
              </w:rPr>
            </w:pPr>
            <w:r w:rsidRPr="0087287F">
              <w:rPr>
                <w:sz w:val="18"/>
                <w:szCs w:val="18"/>
              </w:rPr>
              <w:t>Low</w:t>
            </w:r>
          </w:p>
          <w:p w14:paraId="39B666B6" w14:textId="77777777" w:rsidR="00140AE5" w:rsidRPr="0087287F" w:rsidRDefault="00140AE5" w:rsidP="008400CC">
            <w:pPr>
              <w:spacing w:before="100" w:beforeAutospacing="1" w:after="160" w:line="252" w:lineRule="auto"/>
              <w:rPr>
                <w:sz w:val="18"/>
                <w:szCs w:val="18"/>
              </w:rPr>
            </w:pPr>
            <w:r w:rsidRPr="0087287F">
              <w:rPr>
                <w:sz w:val="18"/>
                <w:szCs w:val="18"/>
              </w:rPr>
              <w:t>Need to add new RRC parameters</w:t>
            </w:r>
          </w:p>
        </w:tc>
        <w:tc>
          <w:tcPr>
            <w:tcW w:w="457" w:type="pct"/>
            <w:tcBorders>
              <w:top w:val="nil"/>
              <w:left w:val="nil"/>
              <w:bottom w:val="single" w:sz="8" w:space="0" w:color="auto"/>
              <w:right w:val="single" w:sz="8" w:space="0" w:color="auto"/>
            </w:tcBorders>
            <w:tcMar>
              <w:top w:w="0" w:type="dxa"/>
              <w:left w:w="108" w:type="dxa"/>
              <w:bottom w:w="0" w:type="dxa"/>
              <w:right w:w="108" w:type="dxa"/>
            </w:tcMar>
            <w:hideMark/>
          </w:tcPr>
          <w:p w14:paraId="258F2C4F" w14:textId="77777777" w:rsidR="00140AE5" w:rsidRPr="0087287F" w:rsidRDefault="00140AE5" w:rsidP="008400CC">
            <w:pPr>
              <w:spacing w:before="100" w:beforeAutospacing="1" w:after="160" w:line="252" w:lineRule="auto"/>
              <w:rPr>
                <w:sz w:val="18"/>
                <w:szCs w:val="18"/>
              </w:rPr>
            </w:pPr>
            <w:r w:rsidRPr="0087287F">
              <w:rPr>
                <w:sz w:val="18"/>
                <w:szCs w:val="18"/>
              </w:rPr>
              <w:t>High</w:t>
            </w:r>
          </w:p>
          <w:p w14:paraId="00A3A486" w14:textId="77777777" w:rsidR="00140AE5" w:rsidRPr="0087287F" w:rsidRDefault="00140AE5">
            <w:pPr>
              <w:spacing w:before="100" w:beforeAutospacing="1" w:after="160" w:line="252" w:lineRule="auto"/>
              <w:rPr>
                <w:sz w:val="18"/>
                <w:szCs w:val="18"/>
              </w:rPr>
            </w:pPr>
            <w:r w:rsidRPr="0087287F">
              <w:rPr>
                <w:sz w:val="18"/>
                <w:szCs w:val="18"/>
              </w:rPr>
              <w:t>Good to clarify it</w:t>
            </w:r>
          </w:p>
        </w:tc>
        <w:tc>
          <w:tcPr>
            <w:tcW w:w="481" w:type="pct"/>
            <w:tcBorders>
              <w:top w:val="nil"/>
              <w:left w:val="nil"/>
              <w:bottom w:val="single" w:sz="8" w:space="0" w:color="auto"/>
              <w:right w:val="single" w:sz="8" w:space="0" w:color="auto"/>
            </w:tcBorders>
            <w:tcMar>
              <w:top w:w="0" w:type="dxa"/>
              <w:left w:w="108" w:type="dxa"/>
              <w:bottom w:w="0" w:type="dxa"/>
              <w:right w:w="108" w:type="dxa"/>
            </w:tcMar>
            <w:hideMark/>
          </w:tcPr>
          <w:p w14:paraId="20EB69A5" w14:textId="77777777" w:rsidR="00140AE5" w:rsidRPr="0087287F" w:rsidRDefault="00140AE5">
            <w:pPr>
              <w:spacing w:before="100" w:beforeAutospacing="1" w:after="160" w:line="252" w:lineRule="auto"/>
              <w:rPr>
                <w:sz w:val="18"/>
                <w:szCs w:val="18"/>
              </w:rPr>
            </w:pPr>
            <w:r w:rsidRPr="0087287F">
              <w:rPr>
                <w:sz w:val="18"/>
                <w:szCs w:val="18"/>
              </w:rPr>
              <w:t>High</w:t>
            </w:r>
          </w:p>
          <w:p w14:paraId="0240A4EE" w14:textId="77777777" w:rsidR="00140AE5" w:rsidRPr="0087287F" w:rsidRDefault="00140AE5">
            <w:pPr>
              <w:spacing w:before="100" w:beforeAutospacing="1" w:after="160" w:line="252" w:lineRule="auto"/>
              <w:rPr>
                <w:sz w:val="18"/>
                <w:szCs w:val="18"/>
              </w:rPr>
            </w:pPr>
            <w:r w:rsidRPr="0087287F">
              <w:rPr>
                <w:sz w:val="18"/>
                <w:szCs w:val="18"/>
              </w:rPr>
              <w:t>Need to fix it</w:t>
            </w:r>
          </w:p>
        </w:tc>
        <w:tc>
          <w:tcPr>
            <w:tcW w:w="750" w:type="pct"/>
            <w:tcBorders>
              <w:top w:val="nil"/>
              <w:left w:val="nil"/>
              <w:bottom w:val="single" w:sz="8" w:space="0" w:color="auto"/>
              <w:right w:val="single" w:sz="8" w:space="0" w:color="auto"/>
            </w:tcBorders>
            <w:tcMar>
              <w:top w:w="0" w:type="dxa"/>
              <w:left w:w="108" w:type="dxa"/>
              <w:bottom w:w="0" w:type="dxa"/>
              <w:right w:w="108" w:type="dxa"/>
            </w:tcMar>
            <w:hideMark/>
          </w:tcPr>
          <w:p w14:paraId="0503F01B" w14:textId="77777777" w:rsidR="00140AE5" w:rsidRPr="0087287F" w:rsidRDefault="00140AE5">
            <w:pPr>
              <w:spacing w:before="100" w:beforeAutospacing="1" w:after="160" w:line="252" w:lineRule="auto"/>
              <w:rPr>
                <w:sz w:val="18"/>
                <w:szCs w:val="18"/>
              </w:rPr>
            </w:pPr>
            <w:r w:rsidRPr="0087287F">
              <w:rPr>
                <w:sz w:val="18"/>
                <w:szCs w:val="18"/>
              </w:rPr>
              <w:t>High</w:t>
            </w:r>
          </w:p>
          <w:p w14:paraId="031EE909" w14:textId="77777777" w:rsidR="00140AE5" w:rsidRPr="0087287F" w:rsidRDefault="00140AE5">
            <w:pPr>
              <w:spacing w:before="100" w:beforeAutospacing="1" w:after="160" w:line="252" w:lineRule="auto"/>
              <w:rPr>
                <w:sz w:val="18"/>
                <w:szCs w:val="18"/>
              </w:rPr>
            </w:pPr>
            <w:r w:rsidRPr="0087287F">
              <w:rPr>
                <w:sz w:val="18"/>
                <w:szCs w:val="18"/>
              </w:rPr>
              <w:t>Need to fix it</w:t>
            </w:r>
          </w:p>
        </w:tc>
        <w:tc>
          <w:tcPr>
            <w:tcW w:w="433" w:type="pct"/>
            <w:tcBorders>
              <w:top w:val="nil"/>
              <w:left w:val="nil"/>
              <w:bottom w:val="single" w:sz="8" w:space="0" w:color="auto"/>
              <w:right w:val="single" w:sz="8" w:space="0" w:color="auto"/>
            </w:tcBorders>
            <w:tcMar>
              <w:top w:w="0" w:type="dxa"/>
              <w:left w:w="108" w:type="dxa"/>
              <w:bottom w:w="0" w:type="dxa"/>
              <w:right w:w="108" w:type="dxa"/>
            </w:tcMar>
            <w:hideMark/>
          </w:tcPr>
          <w:p w14:paraId="53DEA6FC" w14:textId="77777777" w:rsidR="00140AE5" w:rsidRPr="0087287F" w:rsidRDefault="00140AE5">
            <w:pPr>
              <w:spacing w:before="100" w:beforeAutospacing="1" w:after="160" w:line="252" w:lineRule="auto"/>
              <w:rPr>
                <w:sz w:val="18"/>
                <w:szCs w:val="18"/>
              </w:rPr>
            </w:pPr>
            <w:r w:rsidRPr="0087287F">
              <w:rPr>
                <w:sz w:val="18"/>
                <w:szCs w:val="18"/>
              </w:rPr>
              <w:t>Low</w:t>
            </w:r>
          </w:p>
          <w:p w14:paraId="1FB8E4A3" w14:textId="77777777" w:rsidR="00140AE5" w:rsidRPr="0087287F" w:rsidRDefault="00140AE5">
            <w:pPr>
              <w:spacing w:before="100" w:beforeAutospacing="1" w:after="160" w:line="252" w:lineRule="auto"/>
              <w:rPr>
                <w:sz w:val="18"/>
                <w:szCs w:val="18"/>
              </w:rPr>
            </w:pPr>
            <w:r w:rsidRPr="0087287F">
              <w:rPr>
                <w:sz w:val="18"/>
                <w:szCs w:val="18"/>
              </w:rPr>
              <w:t>Agree with FL’s comments</w:t>
            </w:r>
          </w:p>
        </w:tc>
        <w:tc>
          <w:tcPr>
            <w:tcW w:w="368" w:type="pct"/>
            <w:tcBorders>
              <w:top w:val="nil"/>
              <w:left w:val="nil"/>
              <w:bottom w:val="single" w:sz="8" w:space="0" w:color="auto"/>
              <w:right w:val="single" w:sz="8" w:space="0" w:color="auto"/>
            </w:tcBorders>
            <w:tcMar>
              <w:top w:w="0" w:type="dxa"/>
              <w:left w:w="108" w:type="dxa"/>
              <w:bottom w:w="0" w:type="dxa"/>
              <w:right w:w="108" w:type="dxa"/>
            </w:tcMar>
            <w:hideMark/>
          </w:tcPr>
          <w:p w14:paraId="13280D45" w14:textId="77777777" w:rsidR="00140AE5" w:rsidRPr="0087287F" w:rsidRDefault="00140AE5">
            <w:pPr>
              <w:spacing w:before="100" w:beforeAutospacing="1" w:after="160" w:line="252" w:lineRule="auto"/>
              <w:rPr>
                <w:sz w:val="18"/>
                <w:szCs w:val="18"/>
              </w:rPr>
            </w:pPr>
            <w:r w:rsidRPr="0087287F">
              <w:rPr>
                <w:sz w:val="18"/>
                <w:szCs w:val="18"/>
              </w:rPr>
              <w:t>High</w:t>
            </w:r>
          </w:p>
          <w:p w14:paraId="0291D18F" w14:textId="77777777" w:rsidR="00140AE5" w:rsidRPr="0087287F" w:rsidRDefault="00140AE5">
            <w:pPr>
              <w:spacing w:before="100" w:beforeAutospacing="1" w:after="160" w:line="252" w:lineRule="auto"/>
              <w:rPr>
                <w:sz w:val="18"/>
                <w:szCs w:val="18"/>
              </w:rPr>
            </w:pPr>
            <w:r w:rsidRPr="0087287F">
              <w:rPr>
                <w:sz w:val="18"/>
                <w:szCs w:val="18"/>
              </w:rPr>
              <w:t>Need to fix it</w:t>
            </w:r>
          </w:p>
        </w:tc>
      </w:tr>
      <w:tr w:rsidR="00080018" w14:paraId="2F22252C" w14:textId="77777777" w:rsidTr="00080018">
        <w:tc>
          <w:tcPr>
            <w:tcW w:w="457" w:type="pct"/>
            <w:tcBorders>
              <w:top w:val="nil"/>
              <w:left w:val="single" w:sz="8" w:space="0" w:color="auto"/>
              <w:bottom w:val="single" w:sz="8" w:space="0" w:color="auto"/>
              <w:right w:val="single" w:sz="8" w:space="0" w:color="auto"/>
            </w:tcBorders>
            <w:tcMar>
              <w:top w:w="0" w:type="dxa"/>
              <w:left w:w="108" w:type="dxa"/>
              <w:bottom w:w="0" w:type="dxa"/>
              <w:right w:w="108" w:type="dxa"/>
            </w:tcMar>
          </w:tcPr>
          <w:p w14:paraId="5A650CC3" w14:textId="2D195C3E" w:rsidR="00080018" w:rsidRPr="00CD41E8" w:rsidRDefault="00080018" w:rsidP="00080018">
            <w:pPr>
              <w:spacing w:before="100" w:beforeAutospacing="1" w:after="160" w:line="252" w:lineRule="auto"/>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t>E</w:t>
            </w:r>
            <w:r>
              <w:rPr>
                <w:rFonts w:ascii="Calibri" w:eastAsiaTheme="minorEastAsia" w:hAnsi="Calibri" w:cs="Calibri"/>
                <w:sz w:val="22"/>
                <w:szCs w:val="22"/>
                <w:lang w:eastAsia="zh-CN"/>
              </w:rPr>
              <w:t>ricsson</w:t>
            </w:r>
          </w:p>
        </w:tc>
        <w:tc>
          <w:tcPr>
            <w:tcW w:w="457" w:type="pct"/>
            <w:tcBorders>
              <w:top w:val="nil"/>
              <w:left w:val="nil"/>
              <w:bottom w:val="single" w:sz="8" w:space="0" w:color="auto"/>
              <w:right w:val="single" w:sz="8" w:space="0" w:color="auto"/>
            </w:tcBorders>
            <w:tcMar>
              <w:top w:w="0" w:type="dxa"/>
              <w:left w:w="108" w:type="dxa"/>
              <w:bottom w:w="0" w:type="dxa"/>
              <w:right w:w="108" w:type="dxa"/>
            </w:tcMar>
          </w:tcPr>
          <w:p w14:paraId="213B369E" w14:textId="77777777" w:rsidR="00080018" w:rsidRDefault="00080018" w:rsidP="00080018">
            <w:pPr>
              <w:spacing w:after="160" w:line="252" w:lineRule="atLeast"/>
              <w:rPr>
                <w:rFonts w:ascii="MS PGothic" w:eastAsia="MS PGothic" w:hAnsi="MS PGothic"/>
                <w:color w:val="000000"/>
                <w:lang w:eastAsia="zh-CN"/>
              </w:rPr>
            </w:pPr>
            <w:r>
              <w:rPr>
                <w:rFonts w:ascii="MS PGothic" w:eastAsia="MS PGothic" w:hAnsi="MS PGothic" w:hint="eastAsia"/>
                <w:color w:val="000000"/>
              </w:rPr>
              <w:t>High,</w:t>
            </w:r>
          </w:p>
          <w:p w14:paraId="71A77CEA" w14:textId="77AB06BD" w:rsidR="00080018" w:rsidRPr="0087287F" w:rsidRDefault="00080018" w:rsidP="00080018">
            <w:pPr>
              <w:spacing w:before="100" w:beforeAutospacing="1" w:after="160" w:line="252" w:lineRule="auto"/>
              <w:rPr>
                <w:sz w:val="18"/>
                <w:szCs w:val="18"/>
              </w:rPr>
            </w:pPr>
            <w:r>
              <w:rPr>
                <w:rFonts w:hint="eastAsia"/>
                <w:color w:val="000000"/>
              </w:rPr>
              <w:t>It impacts UE feature discussion</w:t>
            </w:r>
          </w:p>
        </w:tc>
        <w:tc>
          <w:tcPr>
            <w:tcW w:w="603" w:type="pct"/>
            <w:tcBorders>
              <w:top w:val="nil"/>
              <w:left w:val="nil"/>
              <w:bottom w:val="single" w:sz="8" w:space="0" w:color="auto"/>
              <w:right w:val="single" w:sz="8" w:space="0" w:color="auto"/>
            </w:tcBorders>
            <w:tcMar>
              <w:top w:w="0" w:type="dxa"/>
              <w:left w:w="108" w:type="dxa"/>
              <w:bottom w:w="0" w:type="dxa"/>
              <w:right w:w="108" w:type="dxa"/>
            </w:tcMar>
          </w:tcPr>
          <w:p w14:paraId="41700250" w14:textId="772E7B77" w:rsidR="00080018" w:rsidRPr="0087287F" w:rsidRDefault="00080018" w:rsidP="00080018">
            <w:pPr>
              <w:spacing w:before="100" w:beforeAutospacing="1" w:after="160" w:line="252" w:lineRule="auto"/>
              <w:rPr>
                <w:sz w:val="18"/>
                <w:szCs w:val="18"/>
              </w:rPr>
            </w:pPr>
            <w:r>
              <w:rPr>
                <w:rFonts w:ascii="Calibri" w:hAnsi="Calibri" w:cs="Calibri"/>
                <w:sz w:val="22"/>
                <w:szCs w:val="22"/>
                <w:lang w:val="sv-SE"/>
              </w:rPr>
              <w:t>Low</w:t>
            </w:r>
          </w:p>
        </w:tc>
        <w:tc>
          <w:tcPr>
            <w:tcW w:w="535" w:type="pct"/>
            <w:tcBorders>
              <w:top w:val="nil"/>
              <w:left w:val="nil"/>
              <w:bottom w:val="single" w:sz="8" w:space="0" w:color="auto"/>
              <w:right w:val="single" w:sz="8" w:space="0" w:color="auto"/>
            </w:tcBorders>
            <w:tcMar>
              <w:top w:w="0" w:type="dxa"/>
              <w:left w:w="108" w:type="dxa"/>
              <w:bottom w:w="0" w:type="dxa"/>
              <w:right w:w="108" w:type="dxa"/>
            </w:tcMar>
          </w:tcPr>
          <w:p w14:paraId="4D437958" w14:textId="77777777" w:rsidR="00080018" w:rsidRDefault="00080018" w:rsidP="00080018">
            <w:pPr>
              <w:spacing w:before="100" w:beforeAutospacing="1" w:after="160" w:line="252" w:lineRule="auto"/>
              <w:rPr>
                <w:rFonts w:ascii="Calibri" w:hAnsi="Calibri" w:cs="Calibri"/>
                <w:sz w:val="22"/>
                <w:szCs w:val="22"/>
                <w:lang w:val="en-US"/>
              </w:rPr>
            </w:pPr>
            <w:r>
              <w:rPr>
                <w:rFonts w:ascii="Calibri" w:hAnsi="Calibri" w:cs="Calibri"/>
                <w:sz w:val="22"/>
                <w:szCs w:val="22"/>
              </w:rPr>
              <w:t>High</w:t>
            </w:r>
          </w:p>
          <w:p w14:paraId="011580B9" w14:textId="3092FB36" w:rsidR="00080018" w:rsidRPr="0087287F" w:rsidRDefault="00080018" w:rsidP="00080018">
            <w:pPr>
              <w:spacing w:before="100" w:beforeAutospacing="1" w:after="160" w:line="252" w:lineRule="auto"/>
              <w:rPr>
                <w:sz w:val="18"/>
                <w:szCs w:val="18"/>
              </w:rPr>
            </w:pPr>
            <w:r>
              <w:rPr>
                <w:rFonts w:ascii="Calibri" w:hAnsi="Calibri" w:cs="Calibri"/>
                <w:sz w:val="22"/>
                <w:szCs w:val="22"/>
              </w:rPr>
              <w:t>Seems like an easy fix</w:t>
            </w:r>
          </w:p>
        </w:tc>
        <w:tc>
          <w:tcPr>
            <w:tcW w:w="457" w:type="pct"/>
            <w:tcBorders>
              <w:top w:val="nil"/>
              <w:left w:val="nil"/>
              <w:bottom w:val="single" w:sz="8" w:space="0" w:color="auto"/>
              <w:right w:val="single" w:sz="8" w:space="0" w:color="auto"/>
            </w:tcBorders>
            <w:tcMar>
              <w:top w:w="0" w:type="dxa"/>
              <w:left w:w="108" w:type="dxa"/>
              <w:bottom w:w="0" w:type="dxa"/>
              <w:right w:w="108" w:type="dxa"/>
            </w:tcMar>
          </w:tcPr>
          <w:p w14:paraId="11BC2315" w14:textId="77777777" w:rsidR="00080018" w:rsidRDefault="00080018" w:rsidP="00080018">
            <w:pPr>
              <w:spacing w:before="100" w:beforeAutospacing="1" w:after="160" w:line="252" w:lineRule="auto"/>
              <w:rPr>
                <w:rFonts w:ascii="Calibri" w:hAnsi="Calibri" w:cs="Calibri"/>
                <w:sz w:val="22"/>
                <w:szCs w:val="22"/>
                <w:lang w:val="sv-SE"/>
              </w:rPr>
            </w:pPr>
            <w:r>
              <w:rPr>
                <w:rFonts w:ascii="Calibri" w:hAnsi="Calibri" w:cs="Calibri"/>
                <w:sz w:val="22"/>
                <w:szCs w:val="22"/>
                <w:lang w:val="sv-SE"/>
              </w:rPr>
              <w:t>Low</w:t>
            </w:r>
          </w:p>
          <w:p w14:paraId="30F7DB87" w14:textId="799A95A5" w:rsidR="00080018" w:rsidRPr="0087287F" w:rsidRDefault="00080018" w:rsidP="00080018">
            <w:pPr>
              <w:spacing w:before="100" w:beforeAutospacing="1" w:after="160" w:line="252" w:lineRule="auto"/>
              <w:rPr>
                <w:sz w:val="18"/>
                <w:szCs w:val="18"/>
              </w:rPr>
            </w:pPr>
            <w:r>
              <w:rPr>
                <w:rFonts w:ascii="Calibri" w:hAnsi="Calibri" w:cs="Calibri"/>
                <w:sz w:val="22"/>
                <w:szCs w:val="22"/>
              </w:rPr>
              <w:t xml:space="preserve">We </w:t>
            </w:r>
            <w:proofErr w:type="spellStart"/>
            <w:r>
              <w:rPr>
                <w:rFonts w:ascii="Calibri" w:hAnsi="Calibri" w:cs="Calibri"/>
                <w:sz w:val="22"/>
                <w:szCs w:val="22"/>
              </w:rPr>
              <w:t>dont</w:t>
            </w:r>
            <w:proofErr w:type="spellEnd"/>
            <w:r>
              <w:rPr>
                <w:rFonts w:ascii="Calibri" w:hAnsi="Calibri" w:cs="Calibri"/>
                <w:sz w:val="22"/>
                <w:szCs w:val="22"/>
              </w:rPr>
              <w:t xml:space="preserve"> think we need to have this</w:t>
            </w:r>
          </w:p>
        </w:tc>
        <w:tc>
          <w:tcPr>
            <w:tcW w:w="457" w:type="pct"/>
            <w:tcBorders>
              <w:top w:val="nil"/>
              <w:left w:val="nil"/>
              <w:bottom w:val="single" w:sz="8" w:space="0" w:color="auto"/>
              <w:right w:val="single" w:sz="8" w:space="0" w:color="auto"/>
            </w:tcBorders>
            <w:tcMar>
              <w:top w:w="0" w:type="dxa"/>
              <w:left w:w="108" w:type="dxa"/>
              <w:bottom w:w="0" w:type="dxa"/>
              <w:right w:w="108" w:type="dxa"/>
            </w:tcMar>
          </w:tcPr>
          <w:p w14:paraId="3A6BE3E9" w14:textId="77777777" w:rsidR="00080018" w:rsidRDefault="00080018" w:rsidP="00080018">
            <w:pPr>
              <w:spacing w:before="100" w:beforeAutospacing="1" w:after="160" w:line="252" w:lineRule="auto"/>
              <w:rPr>
                <w:rFonts w:ascii="Calibri" w:hAnsi="Calibri" w:cs="Calibri"/>
                <w:sz w:val="22"/>
                <w:szCs w:val="22"/>
                <w:lang w:val="sv-SE"/>
              </w:rPr>
            </w:pPr>
            <w:r>
              <w:rPr>
                <w:rFonts w:ascii="Calibri" w:hAnsi="Calibri" w:cs="Calibri"/>
                <w:sz w:val="22"/>
                <w:szCs w:val="22"/>
                <w:lang w:val="sv-SE"/>
              </w:rPr>
              <w:t>High</w:t>
            </w:r>
          </w:p>
          <w:p w14:paraId="2FAD84DD" w14:textId="58133CFB" w:rsidR="00080018" w:rsidRPr="0087287F" w:rsidRDefault="00080018" w:rsidP="00080018">
            <w:pPr>
              <w:spacing w:before="100" w:beforeAutospacing="1" w:after="160" w:line="252" w:lineRule="auto"/>
              <w:rPr>
                <w:sz w:val="18"/>
                <w:szCs w:val="18"/>
              </w:rPr>
            </w:pPr>
            <w:r>
              <w:rPr>
                <w:rFonts w:ascii="Calibri" w:hAnsi="Calibri" w:cs="Calibri"/>
                <w:sz w:val="22"/>
                <w:szCs w:val="22"/>
              </w:rPr>
              <w:t>Agree that this is an issue</w:t>
            </w:r>
          </w:p>
        </w:tc>
        <w:tc>
          <w:tcPr>
            <w:tcW w:w="481" w:type="pct"/>
            <w:tcBorders>
              <w:top w:val="nil"/>
              <w:left w:val="nil"/>
              <w:bottom w:val="single" w:sz="8" w:space="0" w:color="auto"/>
              <w:right w:val="single" w:sz="8" w:space="0" w:color="auto"/>
            </w:tcBorders>
            <w:tcMar>
              <w:top w:w="0" w:type="dxa"/>
              <w:left w:w="108" w:type="dxa"/>
              <w:bottom w:w="0" w:type="dxa"/>
              <w:right w:w="108" w:type="dxa"/>
            </w:tcMar>
          </w:tcPr>
          <w:p w14:paraId="2ECEE7D1" w14:textId="75175321" w:rsidR="00080018" w:rsidRPr="0087287F" w:rsidRDefault="00080018" w:rsidP="00080018">
            <w:pPr>
              <w:spacing w:before="100" w:beforeAutospacing="1" w:after="160" w:line="252" w:lineRule="auto"/>
              <w:rPr>
                <w:sz w:val="18"/>
                <w:szCs w:val="18"/>
              </w:rPr>
            </w:pPr>
            <w:r>
              <w:rPr>
                <w:rFonts w:ascii="Calibri" w:hAnsi="Calibri" w:cs="Calibri"/>
                <w:sz w:val="22"/>
                <w:szCs w:val="22"/>
                <w:lang w:val="sv-SE"/>
              </w:rPr>
              <w:t>Low</w:t>
            </w:r>
          </w:p>
        </w:tc>
        <w:tc>
          <w:tcPr>
            <w:tcW w:w="750" w:type="pct"/>
            <w:tcBorders>
              <w:top w:val="nil"/>
              <w:left w:val="nil"/>
              <w:bottom w:val="single" w:sz="8" w:space="0" w:color="auto"/>
              <w:right w:val="single" w:sz="8" w:space="0" w:color="auto"/>
            </w:tcBorders>
            <w:tcMar>
              <w:top w:w="0" w:type="dxa"/>
              <w:left w:w="108" w:type="dxa"/>
              <w:bottom w:w="0" w:type="dxa"/>
              <w:right w:w="108" w:type="dxa"/>
            </w:tcMar>
          </w:tcPr>
          <w:p w14:paraId="1ADD130D" w14:textId="77777777" w:rsidR="00080018" w:rsidRDefault="00080018" w:rsidP="00080018">
            <w:pPr>
              <w:spacing w:before="100" w:beforeAutospacing="1" w:after="160" w:line="252" w:lineRule="auto"/>
              <w:rPr>
                <w:rFonts w:ascii="Calibri" w:hAnsi="Calibri" w:cs="Calibri"/>
                <w:sz w:val="22"/>
                <w:szCs w:val="22"/>
                <w:lang w:val="sv-SE"/>
              </w:rPr>
            </w:pPr>
            <w:r>
              <w:rPr>
                <w:rFonts w:ascii="Calibri" w:hAnsi="Calibri" w:cs="Calibri"/>
                <w:sz w:val="22"/>
                <w:szCs w:val="22"/>
                <w:lang w:val="sv-SE"/>
              </w:rPr>
              <w:t>Low</w:t>
            </w:r>
          </w:p>
          <w:p w14:paraId="52A010BB" w14:textId="2E308927" w:rsidR="00080018" w:rsidRPr="0087287F" w:rsidRDefault="00080018" w:rsidP="00080018">
            <w:pPr>
              <w:spacing w:before="100" w:beforeAutospacing="1" w:after="160" w:line="252" w:lineRule="auto"/>
              <w:rPr>
                <w:sz w:val="18"/>
                <w:szCs w:val="18"/>
              </w:rPr>
            </w:pPr>
            <w:r>
              <w:rPr>
                <w:rFonts w:ascii="Calibri" w:hAnsi="Calibri" w:cs="Calibri"/>
                <w:sz w:val="22"/>
                <w:szCs w:val="22"/>
                <w:lang w:val="sv-SE"/>
              </w:rPr>
              <w:t>Non essential</w:t>
            </w:r>
          </w:p>
        </w:tc>
        <w:tc>
          <w:tcPr>
            <w:tcW w:w="433" w:type="pct"/>
            <w:tcBorders>
              <w:top w:val="nil"/>
              <w:left w:val="nil"/>
              <w:bottom w:val="single" w:sz="8" w:space="0" w:color="auto"/>
              <w:right w:val="single" w:sz="8" w:space="0" w:color="auto"/>
            </w:tcBorders>
            <w:tcMar>
              <w:top w:w="0" w:type="dxa"/>
              <w:left w:w="108" w:type="dxa"/>
              <w:bottom w:w="0" w:type="dxa"/>
              <w:right w:w="108" w:type="dxa"/>
            </w:tcMar>
          </w:tcPr>
          <w:p w14:paraId="61AEC949" w14:textId="170A7630" w:rsidR="00080018" w:rsidRPr="0087287F" w:rsidRDefault="00080018" w:rsidP="00080018">
            <w:pPr>
              <w:spacing w:before="100" w:beforeAutospacing="1" w:after="160" w:line="252" w:lineRule="auto"/>
              <w:rPr>
                <w:sz w:val="18"/>
                <w:szCs w:val="18"/>
              </w:rPr>
            </w:pPr>
            <w:r>
              <w:rPr>
                <w:rFonts w:ascii="Calibri" w:hAnsi="Calibri" w:cs="Calibri"/>
                <w:sz w:val="22"/>
                <w:szCs w:val="22"/>
                <w:lang w:val="sv-SE"/>
              </w:rPr>
              <w:t>Low</w:t>
            </w:r>
          </w:p>
        </w:tc>
        <w:tc>
          <w:tcPr>
            <w:tcW w:w="368" w:type="pct"/>
            <w:tcBorders>
              <w:top w:val="nil"/>
              <w:left w:val="nil"/>
              <w:bottom w:val="single" w:sz="8" w:space="0" w:color="auto"/>
              <w:right w:val="single" w:sz="8" w:space="0" w:color="auto"/>
            </w:tcBorders>
            <w:tcMar>
              <w:top w:w="0" w:type="dxa"/>
              <w:left w:w="108" w:type="dxa"/>
              <w:bottom w:w="0" w:type="dxa"/>
              <w:right w:w="108" w:type="dxa"/>
            </w:tcMar>
          </w:tcPr>
          <w:p w14:paraId="096CD488" w14:textId="0764BAD3" w:rsidR="00080018" w:rsidRPr="0087287F" w:rsidRDefault="00080018" w:rsidP="00080018">
            <w:pPr>
              <w:spacing w:before="100" w:beforeAutospacing="1" w:after="160" w:line="252" w:lineRule="auto"/>
              <w:rPr>
                <w:sz w:val="18"/>
                <w:szCs w:val="18"/>
              </w:rPr>
            </w:pPr>
            <w:r>
              <w:rPr>
                <w:rFonts w:ascii="Calibri" w:hAnsi="Calibri" w:cs="Calibri"/>
                <w:sz w:val="22"/>
                <w:szCs w:val="22"/>
                <w:lang w:val="sv-SE"/>
              </w:rPr>
              <w:t>High</w:t>
            </w:r>
          </w:p>
        </w:tc>
      </w:tr>
      <w:tr w:rsidR="00140AE5" w14:paraId="54275FDE" w14:textId="77777777" w:rsidTr="00080018">
        <w:tc>
          <w:tcPr>
            <w:tcW w:w="45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7526FF7" w14:textId="7F18012D" w:rsidR="00140AE5" w:rsidRPr="0087287F" w:rsidRDefault="00831358" w:rsidP="00140AE5">
            <w:pPr>
              <w:spacing w:before="100" w:beforeAutospacing="1" w:after="160" w:line="252" w:lineRule="auto"/>
              <w:rPr>
                <w:rFonts w:ascii="Calibri" w:eastAsiaTheme="minorEastAsia" w:hAnsi="Calibri" w:cs="Calibri"/>
                <w:sz w:val="22"/>
                <w:szCs w:val="22"/>
                <w:lang w:eastAsia="zh-CN"/>
              </w:rPr>
            </w:pPr>
            <w:r>
              <w:rPr>
                <w:rFonts w:ascii="Calibri" w:eastAsiaTheme="minorEastAsia" w:hAnsi="Calibri" w:cs="Calibri"/>
                <w:sz w:val="22"/>
                <w:szCs w:val="22"/>
                <w:lang w:eastAsia="zh-CN"/>
              </w:rPr>
              <w:t>Summary</w:t>
            </w:r>
          </w:p>
        </w:tc>
        <w:tc>
          <w:tcPr>
            <w:tcW w:w="45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FDE2FB" w14:textId="6E180445" w:rsidR="00140AE5" w:rsidRPr="0087287F" w:rsidRDefault="00080018" w:rsidP="00140AE5">
            <w:pPr>
              <w:spacing w:before="100" w:beforeAutospacing="1" w:after="160" w:line="252" w:lineRule="auto"/>
              <w:rPr>
                <w:rFonts w:ascii="Calibri" w:eastAsiaTheme="minorEastAsia" w:hAnsi="Calibri" w:cs="Calibri"/>
                <w:sz w:val="22"/>
                <w:szCs w:val="22"/>
                <w:highlight w:val="yellow"/>
                <w:lang w:eastAsia="zh-CN"/>
              </w:rPr>
            </w:pPr>
            <w:r>
              <w:rPr>
                <w:rFonts w:ascii="Calibri" w:eastAsiaTheme="minorEastAsia" w:hAnsi="Calibri" w:cs="Calibri"/>
                <w:sz w:val="22"/>
                <w:szCs w:val="22"/>
                <w:highlight w:val="yellow"/>
                <w:lang w:eastAsia="zh-CN"/>
              </w:rPr>
              <w:t>High: 8</w:t>
            </w:r>
          </w:p>
          <w:p w14:paraId="409E3A03" w14:textId="4BF6E4AF" w:rsidR="003757E9" w:rsidRPr="0087287F" w:rsidRDefault="003757E9" w:rsidP="00140AE5">
            <w:pPr>
              <w:spacing w:before="100" w:beforeAutospacing="1" w:after="160" w:line="252" w:lineRule="auto"/>
              <w:rPr>
                <w:rFonts w:ascii="Calibri" w:eastAsiaTheme="minorEastAsia" w:hAnsi="Calibri" w:cs="Calibri"/>
                <w:sz w:val="22"/>
                <w:szCs w:val="22"/>
                <w:lang w:eastAsia="zh-CN"/>
              </w:rPr>
            </w:pPr>
            <w:r w:rsidRPr="0087287F">
              <w:rPr>
                <w:rFonts w:ascii="Calibri" w:eastAsiaTheme="minorEastAsia" w:hAnsi="Calibri" w:cs="Calibri"/>
                <w:sz w:val="22"/>
                <w:szCs w:val="22"/>
                <w:highlight w:val="yellow"/>
                <w:lang w:eastAsia="zh-CN"/>
              </w:rPr>
              <w:t>Low: 10</w:t>
            </w:r>
          </w:p>
        </w:tc>
        <w:tc>
          <w:tcPr>
            <w:tcW w:w="60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E1F73A" w14:textId="77777777" w:rsidR="00140AE5" w:rsidRDefault="003757E9" w:rsidP="00140AE5">
            <w:pPr>
              <w:spacing w:before="100" w:beforeAutospacing="1" w:after="160" w:line="252" w:lineRule="auto"/>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t>H</w:t>
            </w:r>
            <w:r>
              <w:rPr>
                <w:rFonts w:ascii="Calibri" w:eastAsiaTheme="minorEastAsia" w:hAnsi="Calibri" w:cs="Calibri"/>
                <w:sz w:val="22"/>
                <w:szCs w:val="22"/>
                <w:lang w:eastAsia="zh-CN"/>
              </w:rPr>
              <w:t>igh: 4</w:t>
            </w:r>
          </w:p>
          <w:p w14:paraId="1124526B" w14:textId="0EB0115C" w:rsidR="003757E9" w:rsidRPr="0087287F" w:rsidRDefault="003757E9" w:rsidP="00140AE5">
            <w:pPr>
              <w:spacing w:before="100" w:beforeAutospacing="1" w:after="160" w:line="252" w:lineRule="auto"/>
              <w:rPr>
                <w:rFonts w:ascii="Calibri" w:eastAsiaTheme="minorEastAsia" w:hAnsi="Calibri" w:cs="Calibri"/>
                <w:sz w:val="22"/>
                <w:szCs w:val="22"/>
                <w:lang w:eastAsia="zh-CN"/>
              </w:rPr>
            </w:pPr>
            <w:r>
              <w:rPr>
                <w:rFonts w:ascii="Calibri" w:eastAsiaTheme="minorEastAsia" w:hAnsi="Calibri" w:cs="Calibri"/>
                <w:sz w:val="22"/>
                <w:szCs w:val="22"/>
                <w:lang w:eastAsia="zh-CN"/>
              </w:rPr>
              <w:t>Low: 1</w:t>
            </w:r>
            <w:r w:rsidR="00080018">
              <w:rPr>
                <w:rFonts w:ascii="Calibri" w:eastAsiaTheme="minorEastAsia" w:hAnsi="Calibri" w:cs="Calibri"/>
                <w:sz w:val="22"/>
                <w:szCs w:val="22"/>
                <w:lang w:eastAsia="zh-CN"/>
              </w:rPr>
              <w:t>4</w:t>
            </w:r>
          </w:p>
        </w:tc>
        <w:tc>
          <w:tcPr>
            <w:tcW w:w="53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968FF8C" w14:textId="6A3C66D9" w:rsidR="00140AE5" w:rsidRPr="0087287F" w:rsidRDefault="00080018" w:rsidP="00140AE5">
            <w:pPr>
              <w:spacing w:before="100" w:beforeAutospacing="1" w:after="160" w:line="252" w:lineRule="auto"/>
              <w:rPr>
                <w:rFonts w:ascii="Calibri" w:eastAsiaTheme="minorEastAsia" w:hAnsi="Calibri" w:cs="Calibri"/>
                <w:sz w:val="22"/>
                <w:szCs w:val="22"/>
                <w:highlight w:val="yellow"/>
                <w:lang w:eastAsia="zh-CN"/>
              </w:rPr>
            </w:pPr>
            <w:r>
              <w:rPr>
                <w:rFonts w:ascii="Calibri" w:eastAsiaTheme="minorEastAsia" w:hAnsi="Calibri" w:cs="Calibri"/>
                <w:sz w:val="22"/>
                <w:szCs w:val="22"/>
                <w:highlight w:val="yellow"/>
                <w:lang w:eastAsia="zh-CN"/>
              </w:rPr>
              <w:t>High: 15</w:t>
            </w:r>
          </w:p>
          <w:p w14:paraId="397A97BB" w14:textId="6C2698E4" w:rsidR="000D786A" w:rsidRPr="0087287F" w:rsidRDefault="000D786A" w:rsidP="00140AE5">
            <w:pPr>
              <w:spacing w:before="100" w:beforeAutospacing="1" w:after="160" w:line="252" w:lineRule="auto"/>
              <w:rPr>
                <w:rFonts w:ascii="Calibri" w:eastAsiaTheme="minorEastAsia" w:hAnsi="Calibri" w:cs="Calibri"/>
                <w:sz w:val="22"/>
                <w:szCs w:val="22"/>
                <w:lang w:eastAsia="zh-CN"/>
              </w:rPr>
            </w:pPr>
            <w:r w:rsidRPr="0087287F">
              <w:rPr>
                <w:rFonts w:ascii="Calibri" w:eastAsiaTheme="minorEastAsia" w:hAnsi="Calibri" w:cs="Calibri"/>
                <w:sz w:val="22"/>
                <w:szCs w:val="22"/>
                <w:highlight w:val="yellow"/>
                <w:lang w:eastAsia="zh-CN"/>
              </w:rPr>
              <w:t>Low/Medium: 3</w:t>
            </w:r>
          </w:p>
        </w:tc>
        <w:tc>
          <w:tcPr>
            <w:tcW w:w="45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AF0E9F" w14:textId="77777777" w:rsidR="00140AE5" w:rsidRDefault="00953B24" w:rsidP="00140AE5">
            <w:pPr>
              <w:spacing w:before="100" w:beforeAutospacing="1" w:after="160" w:line="252" w:lineRule="auto"/>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t>H</w:t>
            </w:r>
            <w:r>
              <w:rPr>
                <w:rFonts w:ascii="Calibri" w:eastAsiaTheme="minorEastAsia" w:hAnsi="Calibri" w:cs="Calibri"/>
                <w:sz w:val="22"/>
                <w:szCs w:val="22"/>
                <w:lang w:eastAsia="zh-CN"/>
              </w:rPr>
              <w:t>igh: 1</w:t>
            </w:r>
          </w:p>
          <w:p w14:paraId="2F1BB800" w14:textId="572C50A6" w:rsidR="00953B24" w:rsidRPr="0087287F" w:rsidRDefault="00953B24" w:rsidP="00140AE5">
            <w:pPr>
              <w:spacing w:before="100" w:beforeAutospacing="1" w:after="160" w:line="252" w:lineRule="auto"/>
              <w:rPr>
                <w:rFonts w:ascii="Calibri" w:eastAsiaTheme="minorEastAsia" w:hAnsi="Calibri" w:cs="Calibri"/>
                <w:sz w:val="22"/>
                <w:szCs w:val="22"/>
                <w:lang w:eastAsia="zh-CN"/>
              </w:rPr>
            </w:pPr>
            <w:r>
              <w:rPr>
                <w:rFonts w:ascii="Calibri" w:eastAsiaTheme="minorEastAsia" w:hAnsi="Calibri" w:cs="Calibri"/>
                <w:sz w:val="22"/>
                <w:szCs w:val="22"/>
                <w:lang w:eastAsia="zh-CN"/>
              </w:rPr>
              <w:t>Low: 1</w:t>
            </w:r>
            <w:r w:rsidR="00080018">
              <w:rPr>
                <w:rFonts w:ascii="Calibri" w:eastAsiaTheme="minorEastAsia" w:hAnsi="Calibri" w:cs="Calibri"/>
                <w:sz w:val="22"/>
                <w:szCs w:val="22"/>
                <w:lang w:eastAsia="zh-CN"/>
              </w:rPr>
              <w:t>7</w:t>
            </w:r>
          </w:p>
        </w:tc>
        <w:tc>
          <w:tcPr>
            <w:tcW w:w="45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5B761F" w14:textId="69BF61BC" w:rsidR="00140AE5" w:rsidRPr="0087287F" w:rsidRDefault="00080018" w:rsidP="00140AE5">
            <w:pPr>
              <w:spacing w:before="100" w:beforeAutospacing="1" w:after="160" w:line="252" w:lineRule="auto"/>
              <w:rPr>
                <w:rFonts w:ascii="Calibri" w:eastAsiaTheme="minorEastAsia" w:hAnsi="Calibri" w:cs="Calibri"/>
                <w:sz w:val="22"/>
                <w:szCs w:val="22"/>
                <w:highlight w:val="yellow"/>
                <w:lang w:eastAsia="zh-CN"/>
              </w:rPr>
            </w:pPr>
            <w:r>
              <w:rPr>
                <w:rFonts w:ascii="Calibri" w:eastAsiaTheme="minorEastAsia" w:hAnsi="Calibri" w:cs="Calibri"/>
                <w:sz w:val="22"/>
                <w:szCs w:val="22"/>
                <w:highlight w:val="yellow"/>
                <w:lang w:eastAsia="zh-CN"/>
              </w:rPr>
              <w:t>High: 13</w:t>
            </w:r>
          </w:p>
          <w:p w14:paraId="556EB463" w14:textId="3147CD22" w:rsidR="00831358" w:rsidRPr="0087287F" w:rsidRDefault="00831358" w:rsidP="00140AE5">
            <w:pPr>
              <w:spacing w:before="100" w:beforeAutospacing="1" w:after="160" w:line="252" w:lineRule="auto"/>
              <w:rPr>
                <w:rFonts w:ascii="Calibri" w:eastAsiaTheme="minorEastAsia" w:hAnsi="Calibri" w:cs="Calibri"/>
                <w:sz w:val="22"/>
                <w:szCs w:val="22"/>
                <w:lang w:eastAsia="zh-CN"/>
              </w:rPr>
            </w:pPr>
            <w:r w:rsidRPr="0087287F">
              <w:rPr>
                <w:rFonts w:ascii="Calibri" w:eastAsiaTheme="minorEastAsia" w:hAnsi="Calibri" w:cs="Calibri"/>
                <w:sz w:val="22"/>
                <w:szCs w:val="22"/>
                <w:highlight w:val="yellow"/>
                <w:lang w:eastAsia="zh-CN"/>
              </w:rPr>
              <w:t>Low: 5</w:t>
            </w:r>
          </w:p>
        </w:tc>
        <w:tc>
          <w:tcPr>
            <w:tcW w:w="48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964D06" w14:textId="45ECDEB7" w:rsidR="00140AE5" w:rsidRPr="0087287F" w:rsidRDefault="00080018" w:rsidP="00140AE5">
            <w:pPr>
              <w:spacing w:before="100" w:beforeAutospacing="1" w:after="160" w:line="252" w:lineRule="auto"/>
              <w:rPr>
                <w:rFonts w:ascii="Calibri" w:eastAsiaTheme="minorEastAsia" w:hAnsi="Calibri" w:cs="Calibri"/>
                <w:sz w:val="22"/>
                <w:szCs w:val="22"/>
                <w:highlight w:val="yellow"/>
                <w:lang w:eastAsia="zh-CN"/>
              </w:rPr>
            </w:pPr>
            <w:r>
              <w:rPr>
                <w:rFonts w:ascii="Calibri" w:eastAsiaTheme="minorEastAsia" w:hAnsi="Calibri" w:cs="Calibri"/>
                <w:sz w:val="22"/>
                <w:szCs w:val="22"/>
                <w:highlight w:val="yellow"/>
                <w:lang w:eastAsia="zh-CN"/>
              </w:rPr>
              <w:t>High: 15</w:t>
            </w:r>
          </w:p>
          <w:p w14:paraId="130B1262" w14:textId="5C5DB331" w:rsidR="00830B75" w:rsidRPr="0087287F" w:rsidRDefault="00830B75" w:rsidP="00140AE5">
            <w:pPr>
              <w:spacing w:before="100" w:beforeAutospacing="1" w:after="160" w:line="252" w:lineRule="auto"/>
              <w:rPr>
                <w:rFonts w:ascii="Calibri" w:eastAsiaTheme="minorEastAsia" w:hAnsi="Calibri" w:cs="Calibri"/>
                <w:sz w:val="22"/>
                <w:szCs w:val="22"/>
                <w:lang w:eastAsia="zh-CN"/>
              </w:rPr>
            </w:pPr>
            <w:r w:rsidRPr="0087287F">
              <w:rPr>
                <w:rFonts w:ascii="Calibri" w:eastAsiaTheme="minorEastAsia" w:hAnsi="Calibri" w:cs="Calibri"/>
                <w:sz w:val="22"/>
                <w:szCs w:val="22"/>
                <w:highlight w:val="yellow"/>
                <w:lang w:eastAsia="zh-CN"/>
              </w:rPr>
              <w:t xml:space="preserve">Low/Medium: </w:t>
            </w:r>
            <w:r w:rsidR="00080018">
              <w:rPr>
                <w:rFonts w:ascii="Calibri" w:eastAsiaTheme="minorEastAsia" w:hAnsi="Calibri" w:cs="Calibri"/>
                <w:sz w:val="22"/>
                <w:szCs w:val="22"/>
                <w:lang w:eastAsia="zh-CN"/>
              </w:rPr>
              <w:t>3</w:t>
            </w:r>
          </w:p>
        </w:tc>
        <w:tc>
          <w:tcPr>
            <w:tcW w:w="75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22B126" w14:textId="77777777" w:rsidR="00140AE5" w:rsidRPr="0087287F" w:rsidRDefault="00830B75" w:rsidP="00140AE5">
            <w:pPr>
              <w:spacing w:before="100" w:beforeAutospacing="1" w:after="160" w:line="252" w:lineRule="auto"/>
              <w:rPr>
                <w:rFonts w:ascii="Calibri" w:eastAsiaTheme="minorEastAsia" w:hAnsi="Calibri" w:cs="Calibri"/>
                <w:sz w:val="22"/>
                <w:szCs w:val="22"/>
                <w:highlight w:val="yellow"/>
                <w:lang w:eastAsia="zh-CN"/>
              </w:rPr>
            </w:pPr>
            <w:r w:rsidRPr="0087287F">
              <w:rPr>
                <w:rFonts w:ascii="Calibri" w:eastAsiaTheme="minorEastAsia" w:hAnsi="Calibri" w:cs="Calibri"/>
                <w:sz w:val="22"/>
                <w:szCs w:val="22"/>
                <w:highlight w:val="yellow"/>
                <w:lang w:eastAsia="zh-CN"/>
              </w:rPr>
              <w:t>High: 15</w:t>
            </w:r>
          </w:p>
          <w:p w14:paraId="2ACCF9F7" w14:textId="6C7F6EEB" w:rsidR="00830B75" w:rsidRPr="0087287F" w:rsidRDefault="00830B75" w:rsidP="00140AE5">
            <w:pPr>
              <w:spacing w:before="100" w:beforeAutospacing="1" w:after="160" w:line="252" w:lineRule="auto"/>
              <w:rPr>
                <w:rFonts w:ascii="Calibri" w:eastAsiaTheme="minorEastAsia" w:hAnsi="Calibri" w:cs="Calibri"/>
                <w:sz w:val="22"/>
                <w:szCs w:val="22"/>
                <w:lang w:eastAsia="zh-CN"/>
              </w:rPr>
            </w:pPr>
            <w:r w:rsidRPr="0087287F">
              <w:rPr>
                <w:rFonts w:ascii="Calibri" w:eastAsiaTheme="minorEastAsia" w:hAnsi="Calibri" w:cs="Calibri"/>
                <w:sz w:val="22"/>
                <w:szCs w:val="22"/>
                <w:highlight w:val="yellow"/>
                <w:lang w:eastAsia="zh-CN"/>
              </w:rPr>
              <w:t xml:space="preserve">Low: </w:t>
            </w:r>
            <w:r w:rsidR="00F76D43">
              <w:rPr>
                <w:rFonts w:ascii="Calibri" w:eastAsiaTheme="minorEastAsia" w:hAnsi="Calibri" w:cs="Calibri"/>
                <w:sz w:val="22"/>
                <w:szCs w:val="22"/>
                <w:lang w:eastAsia="zh-CN"/>
              </w:rPr>
              <w:t>2</w:t>
            </w:r>
          </w:p>
        </w:tc>
        <w:tc>
          <w:tcPr>
            <w:tcW w:w="43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1F7EFD" w14:textId="77777777" w:rsidR="00140AE5" w:rsidRDefault="00830B75" w:rsidP="00140AE5">
            <w:pPr>
              <w:spacing w:before="100" w:beforeAutospacing="1" w:after="160" w:line="252" w:lineRule="auto"/>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t>H</w:t>
            </w:r>
            <w:r>
              <w:rPr>
                <w:rFonts w:ascii="Calibri" w:eastAsiaTheme="minorEastAsia" w:hAnsi="Calibri" w:cs="Calibri"/>
                <w:sz w:val="22"/>
                <w:szCs w:val="22"/>
                <w:lang w:eastAsia="zh-CN"/>
              </w:rPr>
              <w:t>igh: 1</w:t>
            </w:r>
          </w:p>
          <w:p w14:paraId="149E53B2" w14:textId="7922BD02" w:rsidR="00830B75" w:rsidRPr="0087287F" w:rsidRDefault="00830B75" w:rsidP="00140AE5">
            <w:pPr>
              <w:spacing w:before="100" w:beforeAutospacing="1" w:after="160" w:line="252" w:lineRule="auto"/>
              <w:rPr>
                <w:rFonts w:ascii="Calibri" w:eastAsiaTheme="minorEastAsia" w:hAnsi="Calibri" w:cs="Calibri"/>
                <w:sz w:val="22"/>
                <w:szCs w:val="22"/>
                <w:lang w:eastAsia="zh-CN"/>
              </w:rPr>
            </w:pPr>
            <w:r>
              <w:rPr>
                <w:rFonts w:ascii="Calibri" w:eastAsiaTheme="minorEastAsia" w:hAnsi="Calibri" w:cs="Calibri"/>
                <w:sz w:val="22"/>
                <w:szCs w:val="22"/>
                <w:lang w:eastAsia="zh-CN"/>
              </w:rPr>
              <w:t>Low: 1</w:t>
            </w:r>
            <w:r w:rsidR="00F76D43">
              <w:rPr>
                <w:rFonts w:ascii="Calibri" w:eastAsiaTheme="minorEastAsia" w:hAnsi="Calibri" w:cs="Calibri"/>
                <w:sz w:val="22"/>
                <w:szCs w:val="22"/>
                <w:lang w:eastAsia="zh-CN"/>
              </w:rPr>
              <w:t>7</w:t>
            </w:r>
          </w:p>
        </w:tc>
        <w:tc>
          <w:tcPr>
            <w:tcW w:w="36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5A0A49" w14:textId="4C7D97AD" w:rsidR="00140AE5" w:rsidRPr="0087287F" w:rsidRDefault="00F76D43">
            <w:pPr>
              <w:spacing w:before="100" w:beforeAutospacing="1" w:after="160" w:line="252" w:lineRule="auto"/>
              <w:rPr>
                <w:rFonts w:ascii="Calibri" w:eastAsiaTheme="minorEastAsia" w:hAnsi="Calibri" w:cs="Calibri"/>
                <w:sz w:val="22"/>
                <w:szCs w:val="22"/>
                <w:highlight w:val="yellow"/>
                <w:lang w:eastAsia="zh-CN"/>
              </w:rPr>
            </w:pPr>
            <w:r>
              <w:rPr>
                <w:rFonts w:ascii="Calibri" w:eastAsiaTheme="minorEastAsia" w:hAnsi="Calibri" w:cs="Calibri"/>
                <w:sz w:val="22"/>
                <w:szCs w:val="22"/>
                <w:highlight w:val="yellow"/>
                <w:lang w:eastAsia="zh-CN"/>
              </w:rPr>
              <w:t>High: 18</w:t>
            </w:r>
          </w:p>
          <w:p w14:paraId="18FD9AC6" w14:textId="6A65538B" w:rsidR="00830B75" w:rsidRPr="0087287F" w:rsidRDefault="00830B75">
            <w:pPr>
              <w:spacing w:before="100" w:beforeAutospacing="1" w:after="160" w:line="252" w:lineRule="auto"/>
              <w:rPr>
                <w:rFonts w:ascii="Calibri" w:eastAsiaTheme="minorEastAsia" w:hAnsi="Calibri" w:cs="Calibri"/>
                <w:sz w:val="22"/>
                <w:szCs w:val="22"/>
                <w:lang w:eastAsia="zh-CN"/>
              </w:rPr>
            </w:pPr>
            <w:r w:rsidRPr="0087287F">
              <w:rPr>
                <w:rFonts w:ascii="Calibri" w:eastAsiaTheme="minorEastAsia" w:hAnsi="Calibri" w:cs="Calibri"/>
                <w:sz w:val="22"/>
                <w:szCs w:val="22"/>
                <w:highlight w:val="yellow"/>
                <w:lang w:eastAsia="zh-CN"/>
              </w:rPr>
              <w:t>Low: 0</w:t>
            </w:r>
          </w:p>
        </w:tc>
      </w:tr>
    </w:tbl>
    <w:p w14:paraId="64632738" w14:textId="24A96964" w:rsidR="00140AE5" w:rsidRPr="00DD6801" w:rsidRDefault="00140AE5" w:rsidP="00DD6801">
      <w:pPr>
        <w:spacing w:before="100" w:beforeAutospacing="1" w:after="100" w:afterAutospacing="1"/>
      </w:pPr>
      <w:r>
        <w:rPr>
          <w:rFonts w:ascii="Calibri" w:hAnsi="Calibri" w:cs="Calibri"/>
          <w:sz w:val="22"/>
          <w:szCs w:val="22"/>
        </w:rPr>
        <w:lastRenderedPageBreak/>
        <w:t> </w:t>
      </w:r>
      <w:r>
        <w:rPr>
          <w:rFonts w:eastAsiaTheme="minorEastAsia"/>
          <w:lang w:val="en-US" w:eastAsia="zh-CN"/>
        </w:rPr>
        <w:br w:type="page"/>
      </w:r>
    </w:p>
    <w:p w14:paraId="50026978" w14:textId="77777777" w:rsidR="00140AE5" w:rsidRDefault="00140AE5" w:rsidP="00477BB2">
      <w:pPr>
        <w:rPr>
          <w:rFonts w:eastAsiaTheme="minorEastAsia"/>
          <w:lang w:val="en-US" w:eastAsia="zh-CN"/>
        </w:rPr>
        <w:sectPr w:rsidR="00140AE5" w:rsidSect="0087287F">
          <w:footerReference w:type="default" r:id="rId10"/>
          <w:footnotePr>
            <w:numRestart w:val="eachSect"/>
          </w:footnotePr>
          <w:pgSz w:w="16840" w:h="11907" w:orient="landscape"/>
          <w:pgMar w:top="720" w:right="720" w:bottom="720" w:left="720" w:header="851" w:footer="340" w:gutter="0"/>
          <w:cols w:space="720"/>
          <w:formProt w:val="0"/>
          <w:docGrid w:linePitch="272"/>
        </w:sectPr>
      </w:pPr>
    </w:p>
    <w:p w14:paraId="3B4757D8" w14:textId="6FC0BC3D" w:rsidR="00140AE5" w:rsidRPr="00B756A7" w:rsidRDefault="00140AE5" w:rsidP="00477BB2">
      <w:pPr>
        <w:rPr>
          <w:rFonts w:eastAsiaTheme="minorEastAsia"/>
          <w:lang w:val="en-US" w:eastAsia="zh-CN"/>
        </w:rPr>
      </w:pPr>
    </w:p>
    <w:p w14:paraId="4F63F3EF" w14:textId="1D0BAF12" w:rsidR="00382C40" w:rsidRPr="00D3615C" w:rsidRDefault="00477BB2" w:rsidP="00D3615C">
      <w:pPr>
        <w:pStyle w:val="1"/>
        <w:rPr>
          <w:rFonts w:eastAsia="宋体"/>
          <w:lang w:eastAsia="zh-CN"/>
        </w:rPr>
      </w:pPr>
      <w:r w:rsidRPr="00D3615C">
        <w:rPr>
          <w:rFonts w:eastAsia="宋体" w:hint="eastAsia"/>
          <w:lang w:eastAsia="zh-CN"/>
        </w:rPr>
        <w:t>Discussions</w:t>
      </w:r>
    </w:p>
    <w:p w14:paraId="3339D9F3" w14:textId="4BD1D8CA" w:rsidR="0018232E" w:rsidRPr="00724B4B" w:rsidRDefault="0018232E" w:rsidP="00AA0AED">
      <w:pPr>
        <w:pStyle w:val="2"/>
        <w:numPr>
          <w:ilvl w:val="0"/>
          <w:numId w:val="0"/>
        </w:numPr>
        <w:ind w:left="576" w:hanging="576"/>
        <w:rPr>
          <w:rFonts w:ascii="Times New Roman" w:eastAsia="宋体" w:hAnsi="Times New Roman"/>
          <w:b/>
          <w:sz w:val="22"/>
          <w:u w:val="single"/>
          <w:lang w:eastAsia="zh-CN"/>
        </w:rPr>
      </w:pPr>
      <w:r w:rsidRPr="00724B4B">
        <w:rPr>
          <w:rFonts w:ascii="Times New Roman" w:eastAsia="宋体" w:hAnsi="Times New Roman"/>
          <w:b/>
          <w:sz w:val="22"/>
          <w:u w:val="single"/>
          <w:lang w:eastAsia="zh-CN"/>
        </w:rPr>
        <w:t xml:space="preserve">Issue </w:t>
      </w:r>
      <w:r w:rsidR="00B42A9E" w:rsidRPr="00724B4B">
        <w:rPr>
          <w:rFonts w:ascii="Times New Roman" w:eastAsia="宋体" w:hAnsi="Times New Roman"/>
          <w:b/>
          <w:sz w:val="22"/>
          <w:u w:val="single"/>
          <w:lang w:eastAsia="zh-CN"/>
        </w:rPr>
        <w:t>1</w:t>
      </w:r>
      <w:r w:rsidR="00C317DA" w:rsidRPr="00724B4B">
        <w:rPr>
          <w:rFonts w:ascii="Times New Roman" w:eastAsia="宋体" w:hAnsi="Times New Roman"/>
          <w:b/>
          <w:sz w:val="22"/>
          <w:u w:val="single"/>
          <w:lang w:eastAsia="zh-CN"/>
        </w:rPr>
        <w:t xml:space="preserve">: </w:t>
      </w:r>
      <w:r w:rsidR="00F23DE2" w:rsidRPr="00724B4B">
        <w:rPr>
          <w:rFonts w:ascii="Times New Roman" w:eastAsia="宋体" w:hAnsi="Times New Roman"/>
          <w:b/>
          <w:sz w:val="22"/>
          <w:u w:val="single"/>
          <w:lang w:eastAsia="zh-CN"/>
        </w:rPr>
        <w:t>Handling of UL grant no earlier than UL CI</w:t>
      </w:r>
      <w:r w:rsidR="00E80D9E" w:rsidRPr="00724B4B">
        <w:rPr>
          <w:rFonts w:ascii="Times New Roman" w:eastAsia="宋体" w:hAnsi="Times New Roman"/>
          <w:b/>
          <w:sz w:val="22"/>
          <w:u w:val="single"/>
          <w:lang w:eastAsia="zh-CN"/>
        </w:rPr>
        <w:t>, and whether another UL transmission can be scheduled on the cancelled symbols</w:t>
      </w:r>
      <w:r w:rsidR="00170CA5" w:rsidRPr="00724B4B">
        <w:rPr>
          <w:rFonts w:ascii="Times New Roman" w:eastAsia="宋体" w:hAnsi="Times New Roman"/>
          <w:b/>
          <w:sz w:val="22"/>
          <w:u w:val="single"/>
          <w:lang w:eastAsia="zh-CN"/>
        </w:rPr>
        <w:t xml:space="preserve"> [1][2][4][5][6][7][8][9]</w:t>
      </w:r>
      <w:r w:rsidR="00724B4B" w:rsidRPr="00724B4B">
        <w:rPr>
          <w:rFonts w:ascii="Times New Roman" w:eastAsia="宋体" w:hAnsi="Times New Roman"/>
          <w:b/>
          <w:sz w:val="22"/>
          <w:u w:val="single"/>
          <w:lang w:eastAsia="zh-CN"/>
        </w:rPr>
        <w:t>[10]</w:t>
      </w:r>
      <w:r w:rsidR="00170CA5" w:rsidRPr="00724B4B">
        <w:rPr>
          <w:rFonts w:ascii="Times New Roman" w:eastAsia="宋体" w:hAnsi="Times New Roman"/>
          <w:b/>
          <w:sz w:val="22"/>
          <w:u w:val="single"/>
          <w:lang w:eastAsia="zh-CN"/>
        </w:rPr>
        <w:t>[11][12][13]</w:t>
      </w:r>
      <w:r w:rsidR="00724B4B" w:rsidRPr="00724B4B">
        <w:rPr>
          <w:rFonts w:ascii="Times New Roman" w:eastAsia="宋体" w:hAnsi="Times New Roman"/>
          <w:b/>
          <w:sz w:val="22"/>
          <w:u w:val="single"/>
          <w:lang w:eastAsia="zh-CN"/>
        </w:rPr>
        <w:t>[14]</w:t>
      </w:r>
      <w:r w:rsidR="00170CA5" w:rsidRPr="00724B4B">
        <w:rPr>
          <w:rFonts w:ascii="Times New Roman" w:eastAsia="宋体" w:hAnsi="Times New Roman"/>
          <w:b/>
          <w:sz w:val="22"/>
          <w:u w:val="single"/>
          <w:lang w:eastAsia="zh-CN"/>
        </w:rPr>
        <w:t>[15][16][17]</w:t>
      </w:r>
      <w:r w:rsidR="00724B4B" w:rsidRPr="00724B4B">
        <w:rPr>
          <w:rFonts w:ascii="Times New Roman" w:eastAsia="宋体" w:hAnsi="Times New Roman"/>
          <w:b/>
          <w:sz w:val="22"/>
          <w:u w:val="single"/>
          <w:lang w:eastAsia="zh-CN"/>
        </w:rPr>
        <w:t>[18][19][20]</w:t>
      </w:r>
    </w:p>
    <w:p w14:paraId="01AD6072" w14:textId="519A0589" w:rsidR="00502CDB" w:rsidRDefault="00502CDB" w:rsidP="0018232E">
      <w:pPr>
        <w:rPr>
          <w:rFonts w:eastAsiaTheme="minorEastAsia"/>
          <w:lang w:eastAsia="zh-CN"/>
        </w:rPr>
      </w:pPr>
      <w:r>
        <w:rPr>
          <w:rFonts w:eastAsiaTheme="minorEastAsia"/>
          <w:lang w:eastAsia="zh-CN"/>
        </w:rPr>
        <w:t>There are following discussion points</w:t>
      </w:r>
    </w:p>
    <w:p w14:paraId="1EF6F37D" w14:textId="584042C2" w:rsidR="004230C5" w:rsidRDefault="00502CDB" w:rsidP="0018232E">
      <w:pPr>
        <w:rPr>
          <w:rFonts w:eastAsiaTheme="minorEastAsia"/>
          <w:lang w:eastAsia="zh-CN"/>
        </w:rPr>
      </w:pPr>
      <w:r w:rsidRPr="00912779">
        <w:rPr>
          <w:rFonts w:eastAsiaTheme="minorEastAsia"/>
          <w:b/>
          <w:sz w:val="21"/>
          <w:u w:val="single"/>
          <w:lang w:eastAsia="zh-CN"/>
        </w:rPr>
        <w:t>Discussion point #1:</w:t>
      </w:r>
      <w:r>
        <w:rPr>
          <w:rFonts w:eastAsiaTheme="minorEastAsia"/>
          <w:lang w:eastAsia="zh-CN"/>
        </w:rPr>
        <w:t xml:space="preserve"> </w:t>
      </w:r>
      <w:r w:rsidR="004230C5">
        <w:rPr>
          <w:rFonts w:eastAsiaTheme="minorEastAsia"/>
          <w:lang w:eastAsia="zh-CN"/>
        </w:rPr>
        <w:t xml:space="preserve">UL CI is applicable to UL grant sent </w:t>
      </w:r>
      <w:r w:rsidR="004230C5" w:rsidRPr="003C7C00">
        <w:rPr>
          <w:rFonts w:eastAsiaTheme="minorEastAsia"/>
          <w:b/>
          <w:lang w:eastAsia="zh-CN"/>
        </w:rPr>
        <w:t>earlier than</w:t>
      </w:r>
      <w:r w:rsidR="004230C5">
        <w:rPr>
          <w:rFonts w:eastAsiaTheme="minorEastAsia"/>
          <w:lang w:eastAsia="zh-CN"/>
        </w:rPr>
        <w:t xml:space="preserve"> the UL CI</w:t>
      </w:r>
    </w:p>
    <w:p w14:paraId="344DF53A" w14:textId="2761CA26" w:rsidR="004230C5" w:rsidRDefault="004230C5" w:rsidP="0018232E">
      <w:pPr>
        <w:rPr>
          <w:rFonts w:eastAsiaTheme="minorEastAsia"/>
          <w:lang w:eastAsia="zh-CN"/>
        </w:rPr>
      </w:pPr>
      <w:r>
        <w:rPr>
          <w:rFonts w:eastAsiaTheme="minorEastAsia"/>
          <w:lang w:eastAsia="zh-CN"/>
        </w:rPr>
        <w:t>There seems to be a general consensus on this aspect</w:t>
      </w:r>
      <w:r w:rsidR="00FE6384">
        <w:rPr>
          <w:rFonts w:eastAsiaTheme="minorEastAsia"/>
          <w:lang w:eastAsia="zh-CN"/>
        </w:rPr>
        <w:t>, a slight difference is whether UL CI is applicable to an overlapping UL grant</w:t>
      </w:r>
    </w:p>
    <w:p w14:paraId="76E7A295" w14:textId="1BA50A6C" w:rsidR="004230C5" w:rsidRPr="004230C5" w:rsidRDefault="004230C5" w:rsidP="00B164B7">
      <w:pPr>
        <w:pStyle w:val="aff0"/>
        <w:numPr>
          <w:ilvl w:val="0"/>
          <w:numId w:val="71"/>
        </w:numPr>
        <w:rPr>
          <w:rFonts w:eastAsiaTheme="minorEastAsia"/>
          <w:lang w:eastAsia="zh-CN"/>
        </w:rPr>
      </w:pPr>
      <w:r w:rsidRPr="004230C5">
        <w:rPr>
          <w:rFonts w:eastAsiaTheme="minorEastAsia"/>
          <w:lang w:eastAsia="zh-CN"/>
        </w:rPr>
        <w:t xml:space="preserve">Alt 1: A DCI format 2_4 is </w:t>
      </w:r>
      <w:r w:rsidR="00FE6384">
        <w:rPr>
          <w:rFonts w:eastAsiaTheme="minorEastAsia"/>
          <w:lang w:eastAsia="zh-CN"/>
        </w:rPr>
        <w:t xml:space="preserve">only </w:t>
      </w:r>
      <w:r w:rsidRPr="004230C5">
        <w:rPr>
          <w:rFonts w:eastAsiaTheme="minorEastAsia"/>
          <w:lang w:eastAsia="zh-CN"/>
        </w:rPr>
        <w:t xml:space="preserve">applicable to an uplink grant scheduling PUSCH/SRS if the ending symbol of the PDCCH carrying the UL grant is earlier than the </w:t>
      </w:r>
      <w:r w:rsidRPr="004230C5">
        <w:rPr>
          <w:rFonts w:eastAsiaTheme="minorEastAsia"/>
          <w:b/>
          <w:lang w:eastAsia="zh-CN"/>
        </w:rPr>
        <w:t>first</w:t>
      </w:r>
      <w:r w:rsidRPr="004230C5">
        <w:rPr>
          <w:rFonts w:eastAsiaTheme="minorEastAsia"/>
          <w:lang w:eastAsia="zh-CN"/>
        </w:rPr>
        <w:t xml:space="preserve"> symbol of the PDCCH carrying DCI format 2_4.</w:t>
      </w:r>
      <w:r w:rsidR="00FE6384">
        <w:rPr>
          <w:rFonts w:eastAsiaTheme="minorEastAsia"/>
          <w:lang w:eastAsia="zh-CN"/>
        </w:rPr>
        <w:t xml:space="preserve"> (i.e. UL CI is not applicable to an overlapping UL grant) [2][4][5][6][7]</w:t>
      </w:r>
      <w:r w:rsidR="007A0C1C">
        <w:rPr>
          <w:rFonts w:eastAsiaTheme="minorEastAsia"/>
          <w:lang w:eastAsia="zh-CN"/>
        </w:rPr>
        <w:t>[9]</w:t>
      </w:r>
      <w:r w:rsidR="00FE6384">
        <w:rPr>
          <w:rFonts w:eastAsiaTheme="minorEastAsia"/>
          <w:lang w:eastAsia="zh-CN"/>
        </w:rPr>
        <w:t>[12][15][16][17]</w:t>
      </w:r>
    </w:p>
    <w:p w14:paraId="5C910080" w14:textId="5123EC99" w:rsidR="004230C5" w:rsidRPr="004230C5" w:rsidRDefault="004230C5" w:rsidP="00B164B7">
      <w:pPr>
        <w:pStyle w:val="aff0"/>
        <w:numPr>
          <w:ilvl w:val="0"/>
          <w:numId w:val="71"/>
        </w:numPr>
        <w:rPr>
          <w:rFonts w:eastAsiaTheme="minorEastAsia"/>
          <w:lang w:eastAsia="zh-CN"/>
        </w:rPr>
      </w:pPr>
      <w:r>
        <w:rPr>
          <w:rFonts w:eastAsiaTheme="minorEastAsia"/>
          <w:lang w:eastAsia="zh-CN"/>
        </w:rPr>
        <w:t xml:space="preserve">Alt 2: </w:t>
      </w:r>
      <w:r w:rsidRPr="004230C5">
        <w:rPr>
          <w:rFonts w:eastAsiaTheme="minorEastAsia"/>
          <w:lang w:eastAsia="zh-CN"/>
        </w:rPr>
        <w:t xml:space="preserve">A DCI format 2_4 is </w:t>
      </w:r>
      <w:r w:rsidR="00FE6384">
        <w:rPr>
          <w:rFonts w:eastAsiaTheme="minorEastAsia"/>
          <w:lang w:eastAsia="zh-CN"/>
        </w:rPr>
        <w:t xml:space="preserve">only </w:t>
      </w:r>
      <w:r w:rsidRPr="004230C5">
        <w:rPr>
          <w:rFonts w:eastAsiaTheme="minorEastAsia"/>
          <w:lang w:eastAsia="zh-CN"/>
        </w:rPr>
        <w:t xml:space="preserve">applicable to an uplink grant scheduling PUSCH/SRS if the ending symbol of the PDCCH carrying the UL grant is earlier than the </w:t>
      </w:r>
      <w:r>
        <w:rPr>
          <w:rFonts w:eastAsiaTheme="minorEastAsia"/>
          <w:b/>
          <w:lang w:eastAsia="zh-CN"/>
        </w:rPr>
        <w:t>last</w:t>
      </w:r>
      <w:r w:rsidRPr="004230C5">
        <w:rPr>
          <w:rFonts w:eastAsiaTheme="minorEastAsia"/>
          <w:lang w:eastAsia="zh-CN"/>
        </w:rPr>
        <w:t xml:space="preserve"> symbol of the PDCCH carrying DCI format 2_4.</w:t>
      </w:r>
      <w:r w:rsidR="00FE6384">
        <w:rPr>
          <w:rFonts w:eastAsiaTheme="minorEastAsia"/>
          <w:lang w:eastAsia="zh-CN"/>
        </w:rPr>
        <w:t xml:space="preserve"> (i.e. UL CI is applicable to an overlapping UL grant) [11]</w:t>
      </w:r>
    </w:p>
    <w:p w14:paraId="505CB015" w14:textId="77777777" w:rsidR="004230C5" w:rsidRDefault="004230C5" w:rsidP="0018232E">
      <w:pPr>
        <w:rPr>
          <w:rFonts w:eastAsiaTheme="minorEastAsia"/>
          <w:lang w:eastAsia="zh-CN"/>
        </w:rPr>
      </w:pPr>
    </w:p>
    <w:p w14:paraId="36EEBC92" w14:textId="0EDBF35E" w:rsidR="004230C5" w:rsidRPr="004230C5" w:rsidRDefault="00912779" w:rsidP="0018232E">
      <w:pPr>
        <w:rPr>
          <w:rFonts w:eastAsiaTheme="minorEastAsia"/>
          <w:lang w:eastAsia="zh-CN"/>
        </w:rPr>
      </w:pPr>
      <w:r>
        <w:rPr>
          <w:rFonts w:eastAsiaTheme="minorEastAsia" w:hint="eastAsia"/>
          <w:lang w:eastAsia="zh-CN"/>
        </w:rPr>
        <w:t>F</w:t>
      </w:r>
      <w:r>
        <w:rPr>
          <w:rFonts w:eastAsiaTheme="minorEastAsia"/>
          <w:lang w:eastAsia="zh-CN"/>
        </w:rPr>
        <w:t xml:space="preserve">or the applicability of UL CI to the UL grant sent </w:t>
      </w:r>
      <w:r w:rsidRPr="003C7C00">
        <w:rPr>
          <w:rFonts w:eastAsiaTheme="minorEastAsia"/>
          <w:b/>
          <w:lang w:eastAsia="zh-CN"/>
        </w:rPr>
        <w:t>no earlier than</w:t>
      </w:r>
      <w:r>
        <w:rPr>
          <w:rFonts w:eastAsiaTheme="minorEastAsia"/>
          <w:lang w:eastAsia="zh-CN"/>
        </w:rPr>
        <w:t xml:space="preserve"> the UL CI, following cases are to be discussed: </w:t>
      </w:r>
    </w:p>
    <w:p w14:paraId="00DA8496" w14:textId="73DBE852" w:rsidR="00BA125A" w:rsidRDefault="00BA125A" w:rsidP="0018232E">
      <w:pPr>
        <w:rPr>
          <w:rFonts w:eastAsiaTheme="minorEastAsia"/>
          <w:lang w:eastAsia="zh-CN"/>
        </w:rPr>
      </w:pPr>
      <w:r>
        <w:rPr>
          <w:rFonts w:eastAsiaTheme="minorEastAsia"/>
          <w:lang w:eastAsia="zh-CN"/>
        </w:rPr>
        <w:t xml:space="preserve">Case 1:  </w:t>
      </w:r>
    </w:p>
    <w:p w14:paraId="6FE36D6A" w14:textId="2EF3AA29" w:rsidR="00BA125A" w:rsidRDefault="00BA125A" w:rsidP="002A6E13">
      <w:pPr>
        <w:jc w:val="center"/>
      </w:pPr>
      <w:r>
        <w:object w:dxaOrig="12175" w:dyaOrig="4441" w14:anchorId="02E96B8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30pt;height:120pt" o:ole="">
            <v:imagedata r:id="rId11" o:title=""/>
          </v:shape>
          <o:OLEObject Type="Embed" ProgID="Visio.Drawing.15" ShapeID="_x0000_i1025" DrawAspect="Content" ObjectID="_1651839582" r:id="rId12"/>
        </w:object>
      </w:r>
    </w:p>
    <w:p w14:paraId="5135E268" w14:textId="6BE12253" w:rsidR="00BA125A" w:rsidRPr="00BA125A" w:rsidRDefault="004230C5" w:rsidP="00BA125A">
      <w:pPr>
        <w:rPr>
          <w:rFonts w:eastAsiaTheme="minorEastAsia"/>
          <w:lang w:eastAsia="zh-CN"/>
        </w:rPr>
      </w:pPr>
      <w:r w:rsidRPr="00912779">
        <w:rPr>
          <w:rFonts w:eastAsiaTheme="minorEastAsia"/>
          <w:b/>
          <w:sz w:val="21"/>
          <w:u w:val="single"/>
          <w:lang w:eastAsia="zh-CN"/>
        </w:rPr>
        <w:t>Discussion point #</w:t>
      </w:r>
      <w:r>
        <w:rPr>
          <w:rFonts w:eastAsiaTheme="minorEastAsia"/>
          <w:b/>
          <w:sz w:val="21"/>
          <w:u w:val="single"/>
          <w:lang w:eastAsia="zh-CN"/>
        </w:rPr>
        <w:t>2</w:t>
      </w:r>
      <w:r w:rsidR="00BA125A">
        <w:rPr>
          <w:rFonts w:eastAsiaTheme="minorEastAsia"/>
          <w:lang w:eastAsia="zh-CN"/>
        </w:rPr>
        <w:t xml:space="preserve">: </w:t>
      </w:r>
      <w:r w:rsidR="00BA125A" w:rsidRPr="00BA125A">
        <w:rPr>
          <w:rFonts w:eastAsiaTheme="minorEastAsia"/>
          <w:lang w:eastAsia="zh-CN"/>
        </w:rPr>
        <w:t xml:space="preserve">If UE does not cancel </w:t>
      </w:r>
      <w:r w:rsidR="00C77EE1">
        <w:rPr>
          <w:rFonts w:eastAsiaTheme="minorEastAsia"/>
          <w:lang w:eastAsia="zh-CN"/>
        </w:rPr>
        <w:t>a DG-PUSCH</w:t>
      </w:r>
      <w:r w:rsidR="00BA125A">
        <w:rPr>
          <w:rFonts w:eastAsiaTheme="minorEastAsia"/>
          <w:lang w:eastAsia="zh-CN"/>
        </w:rPr>
        <w:t xml:space="preserve"> based on the detected UL CI</w:t>
      </w:r>
      <w:r w:rsidR="00BA125A" w:rsidRPr="00BA125A">
        <w:rPr>
          <w:rFonts w:eastAsiaTheme="minorEastAsia"/>
          <w:lang w:eastAsia="zh-CN"/>
        </w:rPr>
        <w:t xml:space="preserve">, whether </w:t>
      </w:r>
      <w:r w:rsidR="00C77EE1">
        <w:rPr>
          <w:rFonts w:eastAsiaTheme="minorEastAsia"/>
          <w:lang w:eastAsia="zh-CN"/>
        </w:rPr>
        <w:t>another DG-PUSCH</w:t>
      </w:r>
      <w:r w:rsidR="00BA125A" w:rsidRPr="00BA125A">
        <w:rPr>
          <w:rFonts w:eastAsiaTheme="minorEastAsia"/>
          <w:lang w:eastAsia="zh-CN"/>
        </w:rPr>
        <w:t xml:space="preserve"> can be scheduled</w:t>
      </w:r>
      <w:r w:rsidR="00510C62">
        <w:rPr>
          <w:rFonts w:eastAsiaTheme="minorEastAsia"/>
          <w:lang w:eastAsia="zh-CN"/>
        </w:rPr>
        <w:t xml:space="preserve"> </w:t>
      </w:r>
      <w:r w:rsidR="00BA125A" w:rsidRPr="00BA125A">
        <w:rPr>
          <w:rFonts w:eastAsiaTheme="minorEastAsia"/>
          <w:lang w:eastAsia="zh-CN"/>
        </w:rPr>
        <w:t>on the resource indicated by UL CI</w:t>
      </w:r>
      <w:r w:rsidR="00BA125A">
        <w:rPr>
          <w:rFonts w:eastAsiaTheme="minorEastAsia"/>
          <w:lang w:eastAsia="zh-CN"/>
        </w:rPr>
        <w:t xml:space="preserve"> </w:t>
      </w:r>
      <w:r w:rsidR="00510C62">
        <w:rPr>
          <w:rFonts w:eastAsiaTheme="minorEastAsia"/>
          <w:lang w:eastAsia="zh-CN"/>
        </w:rPr>
        <w:t>if the 2</w:t>
      </w:r>
      <w:r w:rsidR="00510C62" w:rsidRPr="00510C62">
        <w:rPr>
          <w:rFonts w:eastAsiaTheme="minorEastAsia"/>
          <w:vertAlign w:val="superscript"/>
          <w:lang w:eastAsia="zh-CN"/>
        </w:rPr>
        <w:t>nd</w:t>
      </w:r>
      <w:r w:rsidR="00510C62">
        <w:rPr>
          <w:rFonts w:eastAsiaTheme="minorEastAsia"/>
          <w:lang w:eastAsia="zh-CN"/>
        </w:rPr>
        <w:t xml:space="preserve"> UL grant is received </w:t>
      </w:r>
      <w:r w:rsidR="00510C62" w:rsidRPr="00510C62">
        <w:rPr>
          <w:rFonts w:eastAsiaTheme="minorEastAsia"/>
          <w:b/>
          <w:lang w:eastAsia="zh-CN"/>
        </w:rPr>
        <w:t>no earlier</w:t>
      </w:r>
      <w:r w:rsidR="00510C62">
        <w:rPr>
          <w:rFonts w:eastAsiaTheme="minorEastAsia"/>
          <w:lang w:eastAsia="zh-CN"/>
        </w:rPr>
        <w:t xml:space="preserve"> than the UL CI </w:t>
      </w:r>
      <w:r w:rsidR="00BA125A" w:rsidRPr="00BA125A">
        <w:rPr>
          <w:rFonts w:eastAsiaTheme="minorEastAsia"/>
          <w:lang w:eastAsia="zh-CN"/>
        </w:rPr>
        <w:t>(i.e. Case 1)</w:t>
      </w:r>
    </w:p>
    <w:p w14:paraId="544C9F41" w14:textId="1A57A1CE" w:rsidR="00BA125A" w:rsidRDefault="00BA125A" w:rsidP="00B164B7">
      <w:pPr>
        <w:pStyle w:val="aff0"/>
        <w:numPr>
          <w:ilvl w:val="1"/>
          <w:numId w:val="70"/>
        </w:numPr>
        <w:rPr>
          <w:rFonts w:eastAsiaTheme="minorEastAsia"/>
          <w:lang w:eastAsia="zh-CN"/>
        </w:rPr>
      </w:pPr>
      <w:r>
        <w:rPr>
          <w:rFonts w:eastAsiaTheme="minorEastAsia"/>
          <w:lang w:eastAsia="zh-CN"/>
        </w:rPr>
        <w:t>Yes</w:t>
      </w:r>
      <w:r w:rsidR="00510C62">
        <w:rPr>
          <w:rFonts w:eastAsiaTheme="minorEastAsia"/>
          <w:lang w:eastAsia="zh-CN"/>
        </w:rPr>
        <w:t>: [1][2]</w:t>
      </w:r>
      <w:r w:rsidR="007A0C1C">
        <w:rPr>
          <w:rFonts w:eastAsiaTheme="minorEastAsia"/>
          <w:lang w:eastAsia="zh-CN"/>
        </w:rPr>
        <w:t>[5][7]</w:t>
      </w:r>
      <w:r w:rsidR="005A1AE8">
        <w:rPr>
          <w:rFonts w:eastAsiaTheme="minorEastAsia" w:hint="eastAsia"/>
          <w:lang w:eastAsia="zh-CN"/>
        </w:rPr>
        <w:t>[</w:t>
      </w:r>
      <w:r w:rsidR="005A1AE8">
        <w:rPr>
          <w:rFonts w:eastAsiaTheme="minorEastAsia"/>
          <w:lang w:eastAsia="zh-CN"/>
        </w:rPr>
        <w:t>10]</w:t>
      </w:r>
      <w:r w:rsidR="00F272E3">
        <w:rPr>
          <w:rFonts w:eastAsiaTheme="minorEastAsia"/>
          <w:lang w:eastAsia="zh-CN"/>
        </w:rPr>
        <w:t>[11]</w:t>
      </w:r>
      <w:r w:rsidR="007A0C1C">
        <w:rPr>
          <w:rFonts w:eastAsiaTheme="minorEastAsia"/>
          <w:lang w:eastAsia="zh-CN"/>
        </w:rPr>
        <w:t>[12][15][16][17]</w:t>
      </w:r>
    </w:p>
    <w:p w14:paraId="28557964" w14:textId="5D91EE09" w:rsidR="007A0C1C" w:rsidRPr="007A0C1C" w:rsidRDefault="007A0C1C" w:rsidP="00B164B7">
      <w:pPr>
        <w:pStyle w:val="aff0"/>
        <w:numPr>
          <w:ilvl w:val="1"/>
          <w:numId w:val="70"/>
        </w:numPr>
        <w:rPr>
          <w:rFonts w:eastAsiaTheme="minorEastAsia"/>
          <w:lang w:eastAsia="zh-CN"/>
        </w:rPr>
      </w:pPr>
      <w:r>
        <w:rPr>
          <w:rFonts w:eastAsiaTheme="minorEastAsia"/>
          <w:lang w:eastAsia="zh-CN"/>
        </w:rPr>
        <w:t xml:space="preserve">No: </w:t>
      </w:r>
      <w:r w:rsidR="00F81848">
        <w:rPr>
          <w:rFonts w:eastAsiaTheme="minorEastAsia"/>
          <w:lang w:eastAsia="zh-CN"/>
        </w:rPr>
        <w:t>[4]</w:t>
      </w:r>
      <w:r w:rsidR="005A1AE8" w:rsidDel="005A1AE8">
        <w:rPr>
          <w:rFonts w:eastAsiaTheme="minorEastAsia"/>
          <w:lang w:eastAsia="zh-CN"/>
        </w:rPr>
        <w:t xml:space="preserve"> </w:t>
      </w:r>
      <w:r w:rsidR="0013006E">
        <w:rPr>
          <w:rFonts w:eastAsiaTheme="minorEastAsia"/>
          <w:lang w:eastAsia="zh-CN"/>
        </w:rPr>
        <w:t>[20]</w:t>
      </w:r>
    </w:p>
    <w:p w14:paraId="566C8F98" w14:textId="56035012" w:rsidR="00BA125A" w:rsidRDefault="0098021F" w:rsidP="00DD6801">
      <w:pPr>
        <w:pStyle w:val="aff0"/>
        <w:numPr>
          <w:ilvl w:val="0"/>
          <w:numId w:val="73"/>
        </w:numPr>
        <w:rPr>
          <w:lang w:eastAsia="zh-CN"/>
        </w:rPr>
      </w:pPr>
      <w:r>
        <w:rPr>
          <w:lang w:eastAsia="zh-CN"/>
        </w:rPr>
        <w:t xml:space="preserve">FL </w:t>
      </w:r>
      <w:r w:rsidR="007A0C1C">
        <w:rPr>
          <w:rFonts w:hint="eastAsia"/>
          <w:lang w:eastAsia="zh-CN"/>
        </w:rPr>
        <w:t>P</w:t>
      </w:r>
      <w:r w:rsidR="007A0C1C">
        <w:rPr>
          <w:lang w:eastAsia="zh-CN"/>
        </w:rPr>
        <w:t xml:space="preserve">roposal: </w:t>
      </w:r>
    </w:p>
    <w:p w14:paraId="3DD4D0C9" w14:textId="55AB8C2D" w:rsidR="0098021F" w:rsidRDefault="0098021F" w:rsidP="00B164B7">
      <w:pPr>
        <w:pStyle w:val="aff0"/>
        <w:numPr>
          <w:ilvl w:val="0"/>
          <w:numId w:val="71"/>
        </w:numPr>
        <w:rPr>
          <w:rFonts w:eastAsiaTheme="minorEastAsia"/>
          <w:lang w:eastAsia="zh-CN"/>
        </w:rPr>
      </w:pPr>
      <w:r>
        <w:rPr>
          <w:rFonts w:eastAsiaTheme="minorEastAsia" w:hint="eastAsia"/>
          <w:lang w:eastAsia="zh-CN"/>
        </w:rPr>
        <w:t>T</w:t>
      </w:r>
      <w:r>
        <w:rPr>
          <w:rFonts w:eastAsiaTheme="minorEastAsia"/>
          <w:lang w:eastAsia="zh-CN"/>
        </w:rPr>
        <w:t>o consider the following alternatives</w:t>
      </w:r>
    </w:p>
    <w:p w14:paraId="78801F43" w14:textId="05E533B8" w:rsidR="007A0C1C" w:rsidRDefault="007A0C1C" w:rsidP="0098021F">
      <w:pPr>
        <w:pStyle w:val="aff0"/>
        <w:numPr>
          <w:ilvl w:val="1"/>
          <w:numId w:val="71"/>
        </w:numPr>
        <w:rPr>
          <w:rFonts w:eastAsiaTheme="minorEastAsia"/>
          <w:lang w:eastAsia="zh-CN"/>
        </w:rPr>
      </w:pPr>
      <w:r>
        <w:rPr>
          <w:rFonts w:eastAsiaTheme="minorEastAsia"/>
          <w:lang w:eastAsia="zh-CN"/>
        </w:rPr>
        <w:t xml:space="preserve">Alt1: </w:t>
      </w:r>
      <w:r w:rsidRPr="007A0C1C">
        <w:rPr>
          <w:rFonts w:eastAsiaTheme="minorEastAsia"/>
          <w:lang w:eastAsia="zh-CN"/>
        </w:rPr>
        <w:t>If the UE does not cancel a transmission in resources indicated by DCI format 2_4, the UE can receive an</w:t>
      </w:r>
      <w:r w:rsidRPr="007A0C1C">
        <w:rPr>
          <w:rFonts w:eastAsiaTheme="minorEastAsia" w:hint="eastAsia"/>
          <w:lang w:eastAsia="zh-CN"/>
        </w:rPr>
        <w:t xml:space="preserve"> </w:t>
      </w:r>
      <w:r w:rsidRPr="007A0C1C">
        <w:rPr>
          <w:rFonts w:eastAsiaTheme="minorEastAsia"/>
          <w:lang w:eastAsia="zh-CN"/>
        </w:rPr>
        <w:t>UL grant</w:t>
      </w:r>
      <w:r w:rsidRPr="007A0C1C">
        <w:rPr>
          <w:rFonts w:eastAsiaTheme="minorEastAsia" w:hint="eastAsia"/>
          <w:lang w:eastAsia="zh-CN"/>
        </w:rPr>
        <w:t xml:space="preserve"> </w:t>
      </w:r>
      <w:r w:rsidRPr="007A0C1C">
        <w:rPr>
          <w:rFonts w:eastAsiaTheme="minorEastAsia"/>
          <w:lang w:eastAsia="zh-CN"/>
        </w:rPr>
        <w:t>scheduling a transmission in any resources and transmit accordingly,</w:t>
      </w:r>
      <w:r w:rsidRPr="007A0C1C">
        <w:rPr>
          <w:rFonts w:eastAsiaTheme="minorEastAsia" w:hint="eastAsia"/>
          <w:lang w:eastAsia="zh-CN"/>
        </w:rPr>
        <w:t xml:space="preserve"> </w:t>
      </w:r>
      <w:r w:rsidRPr="007A0C1C">
        <w:rPr>
          <w:rFonts w:eastAsiaTheme="minorEastAsia"/>
          <w:lang w:eastAsia="zh-CN"/>
        </w:rPr>
        <w:t xml:space="preserve">if the ending symbol the PDCCH carrying UL grant is no earlier than the </w:t>
      </w:r>
      <w:r w:rsidRPr="007A0C1C">
        <w:rPr>
          <w:rFonts w:eastAsiaTheme="minorEastAsia"/>
          <w:b/>
          <w:lang w:eastAsia="zh-CN"/>
        </w:rPr>
        <w:t>first</w:t>
      </w:r>
      <w:r w:rsidRPr="007A0C1C">
        <w:rPr>
          <w:rFonts w:eastAsiaTheme="minorEastAsia"/>
          <w:lang w:eastAsia="zh-CN"/>
        </w:rPr>
        <w:t xml:space="preserve"> symbol of the PDCCH carrying DCI format 2_4.</w:t>
      </w:r>
    </w:p>
    <w:p w14:paraId="0207ED33" w14:textId="69CBDD30" w:rsidR="007A0C1C" w:rsidRDefault="007A0C1C" w:rsidP="0098021F">
      <w:pPr>
        <w:pStyle w:val="aff0"/>
        <w:numPr>
          <w:ilvl w:val="1"/>
          <w:numId w:val="71"/>
        </w:numPr>
        <w:rPr>
          <w:rFonts w:eastAsiaTheme="minorEastAsia"/>
          <w:lang w:eastAsia="zh-CN"/>
        </w:rPr>
      </w:pPr>
      <w:r>
        <w:rPr>
          <w:rFonts w:eastAsiaTheme="minorEastAsia"/>
          <w:lang w:eastAsia="zh-CN"/>
        </w:rPr>
        <w:t xml:space="preserve">Alt 2: </w:t>
      </w:r>
      <w:r w:rsidRPr="007A0C1C">
        <w:rPr>
          <w:rFonts w:eastAsiaTheme="minorEastAsia"/>
          <w:lang w:eastAsia="zh-CN"/>
        </w:rPr>
        <w:t>If the UE does not cancel a transmission in resources indicated by DCI format 2_4, the UE can receive an</w:t>
      </w:r>
      <w:r w:rsidRPr="007A0C1C">
        <w:rPr>
          <w:rFonts w:eastAsiaTheme="minorEastAsia" w:hint="eastAsia"/>
          <w:lang w:eastAsia="zh-CN"/>
        </w:rPr>
        <w:t xml:space="preserve"> </w:t>
      </w:r>
      <w:r w:rsidRPr="007A0C1C">
        <w:rPr>
          <w:rFonts w:eastAsiaTheme="minorEastAsia"/>
          <w:lang w:eastAsia="zh-CN"/>
        </w:rPr>
        <w:t>UL grant</w:t>
      </w:r>
      <w:r w:rsidRPr="007A0C1C">
        <w:rPr>
          <w:rFonts w:eastAsiaTheme="minorEastAsia" w:hint="eastAsia"/>
          <w:lang w:eastAsia="zh-CN"/>
        </w:rPr>
        <w:t xml:space="preserve"> </w:t>
      </w:r>
      <w:r w:rsidRPr="007A0C1C">
        <w:rPr>
          <w:rFonts w:eastAsiaTheme="minorEastAsia"/>
          <w:lang w:eastAsia="zh-CN"/>
        </w:rPr>
        <w:t>scheduling a transmission in any resources and transmit accordingly,</w:t>
      </w:r>
      <w:r w:rsidRPr="007A0C1C">
        <w:rPr>
          <w:rFonts w:eastAsiaTheme="minorEastAsia" w:hint="eastAsia"/>
          <w:lang w:eastAsia="zh-CN"/>
        </w:rPr>
        <w:t xml:space="preserve"> </w:t>
      </w:r>
      <w:r w:rsidRPr="007A0C1C">
        <w:rPr>
          <w:rFonts w:eastAsiaTheme="minorEastAsia"/>
          <w:lang w:eastAsia="zh-CN"/>
        </w:rPr>
        <w:t xml:space="preserve">if the ending symbol the PDCCH carrying UL grant is no earlier than the </w:t>
      </w:r>
      <w:r>
        <w:rPr>
          <w:rFonts w:eastAsiaTheme="minorEastAsia"/>
          <w:b/>
          <w:lang w:eastAsia="zh-CN"/>
        </w:rPr>
        <w:t>last</w:t>
      </w:r>
      <w:r w:rsidRPr="007A0C1C">
        <w:rPr>
          <w:rFonts w:eastAsiaTheme="minorEastAsia"/>
          <w:lang w:eastAsia="zh-CN"/>
        </w:rPr>
        <w:t xml:space="preserve"> symbol of the PDCCH carrying DCI format 2_4.</w:t>
      </w:r>
    </w:p>
    <w:p w14:paraId="312D77B6" w14:textId="696B52E5" w:rsidR="0098021F" w:rsidRDefault="0098021F" w:rsidP="0098021F">
      <w:pPr>
        <w:pStyle w:val="aff0"/>
        <w:numPr>
          <w:ilvl w:val="0"/>
          <w:numId w:val="71"/>
        </w:numPr>
        <w:rPr>
          <w:rFonts w:eastAsiaTheme="minorEastAsia"/>
          <w:lang w:eastAsia="zh-CN"/>
        </w:rPr>
      </w:pPr>
      <w:r>
        <w:rPr>
          <w:rFonts w:eastAsiaTheme="minorEastAsia" w:hint="eastAsia"/>
          <w:lang w:eastAsia="zh-CN"/>
        </w:rPr>
        <w:t>To d</w:t>
      </w:r>
      <w:r>
        <w:rPr>
          <w:rFonts w:eastAsiaTheme="minorEastAsia"/>
          <w:lang w:eastAsia="zh-CN"/>
        </w:rPr>
        <w:t xml:space="preserve">iscuss if the above only applies to UE behaviour </w:t>
      </w:r>
      <w:r w:rsidR="008400CC">
        <w:rPr>
          <w:rFonts w:eastAsiaTheme="minorEastAsia"/>
          <w:lang w:eastAsia="zh-CN"/>
        </w:rPr>
        <w:t>#2 or both</w:t>
      </w:r>
      <w:r w:rsidR="00DD6801">
        <w:rPr>
          <w:rFonts w:eastAsiaTheme="minorEastAsia"/>
          <w:lang w:eastAsia="zh-CN"/>
        </w:rPr>
        <w:t xml:space="preserve"> behaviour #1 and #2</w:t>
      </w:r>
    </w:p>
    <w:p w14:paraId="7C9B83CE" w14:textId="30F8A5F1" w:rsidR="008400CC" w:rsidRPr="007A0C1C" w:rsidRDefault="008400CC" w:rsidP="008400CC">
      <w:pPr>
        <w:pStyle w:val="aff0"/>
        <w:numPr>
          <w:ilvl w:val="1"/>
          <w:numId w:val="71"/>
        </w:numPr>
        <w:rPr>
          <w:rFonts w:eastAsiaTheme="minorEastAsia"/>
          <w:lang w:eastAsia="zh-CN"/>
        </w:rPr>
      </w:pPr>
      <w:r>
        <w:rPr>
          <w:rFonts w:eastAsiaTheme="minorEastAsia"/>
          <w:lang w:eastAsia="zh-CN"/>
        </w:rPr>
        <w:t>Note: UE behaviour#1 – UL CI only applicable to low priority transmissions, UE behaviour#2- UL CI applicable irrespective of transmission priority</w:t>
      </w:r>
    </w:p>
    <w:p w14:paraId="2844F538" w14:textId="77777777" w:rsidR="007A0C1C" w:rsidRPr="007A0C1C" w:rsidRDefault="007A0C1C" w:rsidP="0018232E">
      <w:pPr>
        <w:rPr>
          <w:rFonts w:eastAsiaTheme="minorEastAsia"/>
          <w:lang w:val="en-US" w:eastAsia="zh-CN"/>
        </w:rPr>
      </w:pPr>
    </w:p>
    <w:p w14:paraId="634E1718" w14:textId="77777777" w:rsidR="007F6B1C" w:rsidRDefault="007F6B1C" w:rsidP="0018232E">
      <w:pPr>
        <w:rPr>
          <w:rFonts w:eastAsiaTheme="minorEastAsia"/>
          <w:lang w:eastAsia="zh-CN"/>
        </w:rPr>
      </w:pPr>
    </w:p>
    <w:p w14:paraId="06D313AD" w14:textId="3EADBD22" w:rsidR="00BA125A" w:rsidRDefault="00BA125A" w:rsidP="0018232E">
      <w:pPr>
        <w:rPr>
          <w:rFonts w:eastAsiaTheme="minorEastAsia"/>
          <w:lang w:eastAsia="zh-CN"/>
        </w:rPr>
      </w:pPr>
      <w:r>
        <w:rPr>
          <w:rFonts w:eastAsiaTheme="minorEastAsia"/>
          <w:lang w:eastAsia="zh-CN"/>
        </w:rPr>
        <w:lastRenderedPageBreak/>
        <w:t>Case 2:</w:t>
      </w:r>
    </w:p>
    <w:p w14:paraId="6CA2E846" w14:textId="508FAA2C" w:rsidR="00BA125A" w:rsidRDefault="00BA125A" w:rsidP="00A23ED2">
      <w:pPr>
        <w:jc w:val="center"/>
      </w:pPr>
      <w:r>
        <w:object w:dxaOrig="12175" w:dyaOrig="4441" w14:anchorId="40B5C050">
          <v:shape id="_x0000_i1026" type="#_x0000_t75" style="width:330pt;height:120pt" o:ole="">
            <v:imagedata r:id="rId13" o:title=""/>
          </v:shape>
          <o:OLEObject Type="Embed" ProgID="Visio.Drawing.15" ShapeID="_x0000_i1026" DrawAspect="Content" ObjectID="_1651839583" r:id="rId14"/>
        </w:object>
      </w:r>
    </w:p>
    <w:p w14:paraId="4D424EE0" w14:textId="1532FE1C" w:rsidR="00BA125A" w:rsidRDefault="00BA125A" w:rsidP="0018232E">
      <w:r>
        <w:t xml:space="preserve">Case 3: </w:t>
      </w:r>
    </w:p>
    <w:p w14:paraId="2040F9D1" w14:textId="498ED01F" w:rsidR="00BA125A" w:rsidRDefault="00BA125A" w:rsidP="00A23ED2">
      <w:pPr>
        <w:jc w:val="center"/>
      </w:pPr>
      <w:r>
        <w:object w:dxaOrig="12175" w:dyaOrig="4441" w14:anchorId="77BC98BF">
          <v:shape id="_x0000_i1027" type="#_x0000_t75" style="width:330pt;height:120pt" o:ole="">
            <v:imagedata r:id="rId15" o:title=""/>
          </v:shape>
          <o:OLEObject Type="Embed" ProgID="Visio.Drawing.15" ShapeID="_x0000_i1027" DrawAspect="Content" ObjectID="_1651839584" r:id="rId16"/>
        </w:object>
      </w:r>
    </w:p>
    <w:p w14:paraId="6DD7E412" w14:textId="7C3873A5" w:rsidR="00510C62" w:rsidRPr="004230C5" w:rsidRDefault="004230C5" w:rsidP="004230C5">
      <w:pPr>
        <w:rPr>
          <w:rFonts w:eastAsiaTheme="minorEastAsia"/>
          <w:lang w:eastAsia="zh-CN"/>
        </w:rPr>
      </w:pPr>
      <w:r w:rsidRPr="004230C5">
        <w:rPr>
          <w:rFonts w:eastAsiaTheme="minorEastAsia"/>
          <w:b/>
          <w:sz w:val="21"/>
          <w:u w:val="single"/>
          <w:lang w:eastAsia="zh-CN"/>
        </w:rPr>
        <w:t>Discussion point #</w:t>
      </w:r>
      <w:r>
        <w:rPr>
          <w:rFonts w:eastAsiaTheme="minorEastAsia"/>
          <w:b/>
          <w:sz w:val="21"/>
          <w:u w:val="single"/>
          <w:lang w:eastAsia="zh-CN"/>
        </w:rPr>
        <w:t xml:space="preserve">3: </w:t>
      </w:r>
      <w:r w:rsidR="00C77EE1" w:rsidRPr="004230C5">
        <w:rPr>
          <w:rFonts w:eastAsiaTheme="minorEastAsia"/>
          <w:lang w:eastAsia="zh-CN"/>
        </w:rPr>
        <w:t>If UE has to cancel a DG-PUSCH</w:t>
      </w:r>
      <w:r w:rsidR="002127F3">
        <w:rPr>
          <w:rFonts w:eastAsiaTheme="minorEastAsia"/>
          <w:lang w:eastAsia="zh-CN"/>
        </w:rPr>
        <w:t>1</w:t>
      </w:r>
      <w:r w:rsidR="00C77EE1" w:rsidRPr="004230C5">
        <w:rPr>
          <w:rFonts w:eastAsiaTheme="minorEastAsia"/>
          <w:lang w:eastAsia="zh-CN"/>
        </w:rPr>
        <w:t xml:space="preserve"> based on the detected UL CI, w</w:t>
      </w:r>
      <w:r w:rsidR="00510C62" w:rsidRPr="004230C5">
        <w:rPr>
          <w:rFonts w:eastAsiaTheme="minorEastAsia"/>
          <w:lang w:eastAsia="zh-CN"/>
        </w:rPr>
        <w:t xml:space="preserve">hether another </w:t>
      </w:r>
      <w:r w:rsidR="00C77EE1" w:rsidRPr="004230C5">
        <w:rPr>
          <w:rFonts w:eastAsiaTheme="minorEastAsia"/>
          <w:lang w:eastAsia="zh-CN"/>
        </w:rPr>
        <w:t>DG-PUSCH</w:t>
      </w:r>
      <w:r w:rsidR="00510C62" w:rsidRPr="004230C5">
        <w:rPr>
          <w:rFonts w:eastAsiaTheme="minorEastAsia"/>
          <w:lang w:eastAsia="zh-CN"/>
        </w:rPr>
        <w:t xml:space="preserve"> can be scheduled on cancelled symbols </w:t>
      </w:r>
      <w:r w:rsidR="00C77EE1" w:rsidRPr="004230C5">
        <w:rPr>
          <w:rFonts w:eastAsiaTheme="minorEastAsia"/>
          <w:lang w:eastAsia="zh-CN"/>
        </w:rPr>
        <w:t>of DG-PUSCH1, if the 2</w:t>
      </w:r>
      <w:r w:rsidR="00C77EE1" w:rsidRPr="004230C5">
        <w:rPr>
          <w:rFonts w:eastAsiaTheme="minorEastAsia"/>
          <w:vertAlign w:val="superscript"/>
          <w:lang w:eastAsia="zh-CN"/>
        </w:rPr>
        <w:t>nd</w:t>
      </w:r>
      <w:r w:rsidR="00C77EE1" w:rsidRPr="004230C5">
        <w:rPr>
          <w:rFonts w:eastAsiaTheme="minorEastAsia"/>
          <w:lang w:eastAsia="zh-CN"/>
        </w:rPr>
        <w:t xml:space="preserve"> UL grant is received </w:t>
      </w:r>
      <w:r w:rsidR="00C77EE1" w:rsidRPr="004230C5">
        <w:rPr>
          <w:rFonts w:eastAsiaTheme="minorEastAsia"/>
          <w:b/>
          <w:lang w:eastAsia="zh-CN"/>
        </w:rPr>
        <w:t>no earlier</w:t>
      </w:r>
      <w:r w:rsidR="00C77EE1" w:rsidRPr="004230C5">
        <w:rPr>
          <w:rFonts w:eastAsiaTheme="minorEastAsia"/>
          <w:lang w:eastAsia="zh-CN"/>
        </w:rPr>
        <w:t xml:space="preserve"> than the UL CI? The cancelled symbol may (case 3) or may not (case 2) within the resource indicated by the UL CI</w:t>
      </w:r>
    </w:p>
    <w:p w14:paraId="6B209613" w14:textId="527EC226" w:rsidR="000E496C" w:rsidRDefault="00510C62" w:rsidP="00B164B7">
      <w:pPr>
        <w:pStyle w:val="aff0"/>
        <w:numPr>
          <w:ilvl w:val="1"/>
          <w:numId w:val="70"/>
        </w:numPr>
        <w:rPr>
          <w:rFonts w:eastAsiaTheme="minorEastAsia"/>
          <w:lang w:eastAsia="zh-CN"/>
        </w:rPr>
      </w:pPr>
      <w:r>
        <w:rPr>
          <w:rFonts w:eastAsiaTheme="minorEastAsia" w:hint="eastAsia"/>
          <w:lang w:eastAsia="zh-CN"/>
        </w:rPr>
        <w:t>Y</w:t>
      </w:r>
      <w:r>
        <w:rPr>
          <w:rFonts w:eastAsiaTheme="minorEastAsia"/>
          <w:lang w:eastAsia="zh-CN"/>
        </w:rPr>
        <w:t>es</w:t>
      </w:r>
      <w:r w:rsidR="000E496C">
        <w:rPr>
          <w:rFonts w:eastAsiaTheme="minorEastAsia"/>
          <w:lang w:eastAsia="zh-CN"/>
        </w:rPr>
        <w:t xml:space="preserve"> under some condition</w:t>
      </w:r>
    </w:p>
    <w:p w14:paraId="5E4B64C4" w14:textId="61ED545D" w:rsidR="000E496C" w:rsidRDefault="000E496C" w:rsidP="00B164B7">
      <w:pPr>
        <w:pStyle w:val="aff0"/>
        <w:numPr>
          <w:ilvl w:val="2"/>
          <w:numId w:val="70"/>
        </w:numPr>
        <w:rPr>
          <w:rFonts w:eastAsiaTheme="minorEastAsia"/>
          <w:lang w:eastAsia="zh-CN"/>
        </w:rPr>
      </w:pPr>
      <w:r>
        <w:rPr>
          <w:rFonts w:eastAsiaTheme="minorEastAsia"/>
          <w:lang w:eastAsia="zh-CN"/>
        </w:rPr>
        <w:t xml:space="preserve">Condition 2 [7]: </w:t>
      </w:r>
      <w:r w:rsidRPr="000E496C">
        <w:rPr>
          <w:rFonts w:eastAsiaTheme="minorEastAsia"/>
          <w:lang w:eastAsia="zh-CN"/>
        </w:rPr>
        <w:t>T</w:t>
      </w:r>
      <w:r w:rsidRPr="000E496C">
        <w:rPr>
          <w:rFonts w:eastAsiaTheme="minorEastAsia" w:hint="eastAsia"/>
          <w:lang w:eastAsia="zh-CN"/>
        </w:rPr>
        <w:t xml:space="preserve">he offset between the end of PDCCH carrying </w:t>
      </w:r>
      <w:r w:rsidRPr="000E496C">
        <w:rPr>
          <w:rFonts w:eastAsiaTheme="minorEastAsia"/>
          <w:lang w:eastAsia="zh-CN"/>
        </w:rPr>
        <w:t>UL grant</w:t>
      </w:r>
      <w:r w:rsidRPr="000E496C">
        <w:rPr>
          <w:rFonts w:eastAsiaTheme="minorEastAsia" w:hint="eastAsia"/>
          <w:lang w:eastAsia="zh-CN"/>
        </w:rPr>
        <w:t xml:space="preserve"> and the start of its scheduling transmission is no less than </w:t>
      </w:r>
      <w:r w:rsidRPr="000E496C">
        <w:rPr>
          <w:rFonts w:eastAsiaTheme="minorEastAsia"/>
          <w:lang w:eastAsia="zh-CN"/>
        </w:rPr>
        <w:t>Tproc,2 +d1</w:t>
      </w:r>
      <w:r w:rsidRPr="000E496C">
        <w:rPr>
          <w:rFonts w:eastAsiaTheme="minorEastAsia" w:hint="eastAsia"/>
          <w:lang w:eastAsia="zh-CN"/>
        </w:rPr>
        <w:t xml:space="preserve">, </w:t>
      </w:r>
      <w:r w:rsidRPr="000E496C">
        <w:rPr>
          <w:rFonts w:eastAsiaTheme="minorEastAsia"/>
          <w:lang w:eastAsia="zh-CN"/>
        </w:rPr>
        <w:t xml:space="preserve">where Tproc,2 is </w:t>
      </w:r>
      <w:r w:rsidRPr="000E496C">
        <w:rPr>
          <w:rFonts w:eastAsiaTheme="minorEastAsia" w:hint="eastAsia"/>
          <w:lang w:eastAsia="zh-CN"/>
        </w:rPr>
        <w:t>determined by</w:t>
      </w:r>
      <w:r w:rsidRPr="000E496C">
        <w:rPr>
          <w:rFonts w:eastAsiaTheme="minorEastAsia"/>
          <w:lang w:eastAsia="zh-CN"/>
        </w:rPr>
        <w:t xml:space="preserve"> UE processing time capability for the carrier, and d1 is the time duration corresponding to 0,1,2 symbols reported by UE capability.</w:t>
      </w:r>
    </w:p>
    <w:p w14:paraId="4671C95E" w14:textId="30F7F26E" w:rsidR="000E496C" w:rsidRDefault="000E496C" w:rsidP="00B164B7">
      <w:pPr>
        <w:pStyle w:val="aff0"/>
        <w:numPr>
          <w:ilvl w:val="2"/>
          <w:numId w:val="70"/>
        </w:numPr>
        <w:rPr>
          <w:rFonts w:eastAsiaTheme="minorEastAsia"/>
          <w:lang w:eastAsia="zh-CN"/>
        </w:rPr>
      </w:pPr>
      <w:r>
        <w:rPr>
          <w:rFonts w:eastAsiaTheme="minorEastAsia"/>
          <w:lang w:eastAsia="zh-CN"/>
        </w:rPr>
        <w:t>Condition 3 [19]: If DG-PUSCH2 is of high priority</w:t>
      </w:r>
    </w:p>
    <w:p w14:paraId="664F7543" w14:textId="2EAE2259" w:rsidR="00D147BA" w:rsidRDefault="00D147BA" w:rsidP="00B164B7">
      <w:pPr>
        <w:pStyle w:val="aff0"/>
        <w:numPr>
          <w:ilvl w:val="2"/>
          <w:numId w:val="70"/>
        </w:numPr>
        <w:rPr>
          <w:rFonts w:eastAsiaTheme="minorEastAsia"/>
          <w:lang w:eastAsia="zh-CN"/>
        </w:rPr>
      </w:pPr>
      <w:r>
        <w:rPr>
          <w:rFonts w:eastAsiaTheme="minorEastAsia"/>
          <w:lang w:eastAsia="zh-CN"/>
        </w:rPr>
        <w:t>Condition 4 [11]: if the gap between the 2</w:t>
      </w:r>
      <w:r w:rsidRPr="00D147BA">
        <w:rPr>
          <w:rFonts w:eastAsiaTheme="minorEastAsia"/>
          <w:lang w:eastAsia="zh-CN"/>
        </w:rPr>
        <w:t>nd</w:t>
      </w:r>
      <w:r>
        <w:rPr>
          <w:rFonts w:eastAsiaTheme="minorEastAsia"/>
          <w:lang w:eastAsia="zh-CN"/>
        </w:rPr>
        <w:t xml:space="preserve"> UL grant and the DG-PUSCH2 is at least</w:t>
      </w:r>
      <w:r w:rsidRPr="00D147BA">
        <w:rPr>
          <w:rFonts w:eastAsiaTheme="minorEastAsia"/>
          <w:lang w:eastAsia="zh-CN"/>
        </w:rPr>
        <w:t xml:space="preserve"> </w:t>
      </w:r>
      <m:oMath>
        <m:r>
          <m:rPr>
            <m:sty m:val="bi"/>
          </m:rPr>
          <w:rPr>
            <w:rFonts w:ascii="Cambria Math" w:eastAsiaTheme="minorEastAsia" w:hAnsi="Cambria Math"/>
            <w:lang w:eastAsia="zh-CN"/>
          </w:rPr>
          <m:t>max</m:t>
        </m:r>
        <m:d>
          <m:dPr>
            <m:ctrlPr>
              <w:rPr>
                <w:rFonts w:ascii="Cambria Math" w:eastAsiaTheme="minorEastAsia" w:hAnsi="Cambria Math"/>
                <w:lang w:eastAsia="zh-CN"/>
              </w:rPr>
            </m:ctrlPr>
          </m:dPr>
          <m:e>
            <m:sSub>
              <m:sSubPr>
                <m:ctrlPr>
                  <w:rPr>
                    <w:rFonts w:ascii="Cambria Math" w:eastAsiaTheme="minorEastAsia" w:hAnsi="Cambria Math"/>
                    <w:lang w:eastAsia="zh-CN"/>
                  </w:rPr>
                </m:ctrlPr>
              </m:sSubPr>
              <m:e>
                <m:r>
                  <m:rPr>
                    <m:sty m:val="bi"/>
                  </m:rPr>
                  <w:rPr>
                    <w:rFonts w:ascii="Cambria Math" w:eastAsiaTheme="minorEastAsia" w:hAnsi="Cambria Math"/>
                    <w:lang w:eastAsia="zh-CN"/>
                  </w:rPr>
                  <m:t>T</m:t>
                </m:r>
              </m:e>
              <m:sub>
                <m:r>
                  <m:rPr>
                    <m:nor/>
                  </m:rPr>
                  <w:rPr>
                    <w:rFonts w:eastAsiaTheme="minorEastAsia"/>
                    <w:lang w:eastAsia="zh-CN"/>
                  </w:rPr>
                  <m:t>proc,2</m:t>
                </m:r>
              </m:sub>
            </m:sSub>
            <m:r>
              <m:rPr>
                <m:sty m:val="p"/>
              </m:rPr>
              <w:rPr>
                <w:rFonts w:ascii="Cambria Math" w:eastAsiaTheme="minorEastAsia" w:hAnsi="Cambria Math"/>
                <w:lang w:eastAsia="zh-CN"/>
              </w:rPr>
              <m:t>,</m:t>
            </m:r>
            <m:sSub>
              <m:sSubPr>
                <m:ctrlPr>
                  <w:rPr>
                    <w:rFonts w:ascii="Cambria Math" w:eastAsiaTheme="minorEastAsia" w:hAnsi="Cambria Math"/>
                    <w:lang w:eastAsia="zh-CN"/>
                  </w:rPr>
                </m:ctrlPr>
              </m:sSubPr>
              <m:e>
                <m:r>
                  <m:rPr>
                    <m:sty m:val="bi"/>
                  </m:rPr>
                  <w:rPr>
                    <w:rFonts w:ascii="Cambria Math" w:eastAsiaTheme="minorEastAsia" w:hAnsi="Cambria Math"/>
                    <w:lang w:eastAsia="zh-CN"/>
                  </w:rPr>
                  <m:t>T</m:t>
                </m:r>
                <m:r>
                  <m:rPr>
                    <m:sty m:val="p"/>
                  </m:rPr>
                  <w:rPr>
                    <w:rFonts w:ascii="Cambria Math" w:eastAsiaTheme="minorEastAsia" w:hAnsi="Cambria Math"/>
                    <w:lang w:eastAsia="zh-CN"/>
                  </w:rPr>
                  <m:t>'</m:t>
                </m:r>
              </m:e>
              <m:sub>
                <m:r>
                  <m:rPr>
                    <m:nor/>
                  </m:rPr>
                  <w:rPr>
                    <w:rFonts w:eastAsiaTheme="minorEastAsia"/>
                    <w:lang w:eastAsia="zh-CN"/>
                  </w:rPr>
                  <m:t>proc,2</m:t>
                </m:r>
              </m:sub>
            </m:sSub>
            <m:r>
              <m:rPr>
                <m:sty m:val="p"/>
              </m:rPr>
              <w:rPr>
                <w:rFonts w:ascii="Cambria Math" w:eastAsiaTheme="minorEastAsia" w:hAnsi="Cambria Math"/>
                <w:lang w:eastAsia="zh-CN"/>
              </w:rPr>
              <m:t>+</m:t>
            </m:r>
            <m:sSub>
              <m:sSubPr>
                <m:ctrlPr>
                  <w:rPr>
                    <w:rFonts w:ascii="Cambria Math" w:eastAsiaTheme="minorEastAsia" w:hAnsi="Cambria Math"/>
                    <w:lang w:eastAsia="zh-CN"/>
                  </w:rPr>
                </m:ctrlPr>
              </m:sSubPr>
              <m:e>
                <m:r>
                  <m:rPr>
                    <m:sty m:val="bi"/>
                  </m:rPr>
                  <w:rPr>
                    <w:rFonts w:ascii="Cambria Math" w:eastAsiaTheme="minorEastAsia" w:hAnsi="Cambria Math"/>
                    <w:lang w:eastAsia="zh-CN"/>
                  </w:rPr>
                  <m:t>T</m:t>
                </m:r>
              </m:e>
              <m:sub>
                <m:r>
                  <m:rPr>
                    <m:nor/>
                  </m:rPr>
                  <w:rPr>
                    <w:rFonts w:eastAsiaTheme="minorEastAsia"/>
                    <w:lang w:eastAsia="zh-CN"/>
                  </w:rPr>
                  <m:t>proc,2</m:t>
                </m:r>
              </m:sub>
            </m:sSub>
            <m:r>
              <m:rPr>
                <m:sty m:val="p"/>
              </m:rPr>
              <w:rPr>
                <w:rFonts w:ascii="Cambria Math" w:eastAsiaTheme="minorEastAsia" w:hAnsi="Cambria Math"/>
                <w:lang w:eastAsia="zh-CN"/>
              </w:rPr>
              <m:t>-</m:t>
            </m:r>
            <m:sSub>
              <m:sSubPr>
                <m:ctrlPr>
                  <w:rPr>
                    <w:rFonts w:ascii="Cambria Math" w:eastAsiaTheme="minorEastAsia" w:hAnsi="Cambria Math"/>
                    <w:lang w:eastAsia="zh-CN"/>
                  </w:rPr>
                </m:ctrlPr>
              </m:sSubPr>
              <m:e>
                <m:r>
                  <m:rPr>
                    <m:sty m:val="bi"/>
                  </m:rPr>
                  <w:rPr>
                    <w:rFonts w:ascii="Cambria Math" w:eastAsiaTheme="minorEastAsia" w:hAnsi="Cambria Math"/>
                    <w:lang w:eastAsia="zh-CN"/>
                  </w:rPr>
                  <m:t>T</m:t>
                </m:r>
              </m:e>
              <m:sub>
                <m:r>
                  <m:rPr>
                    <m:nor/>
                  </m:rPr>
                  <w:rPr>
                    <w:rFonts w:eastAsiaTheme="minorEastAsia"/>
                    <w:lang w:eastAsia="zh-CN"/>
                  </w:rPr>
                  <m:t>delta</m:t>
                </m:r>
              </m:sub>
            </m:sSub>
          </m:e>
        </m:d>
      </m:oMath>
      <w:r w:rsidRPr="00D147BA">
        <w:rPr>
          <w:rFonts w:eastAsiaTheme="minorEastAsia"/>
          <w:lang w:eastAsia="zh-CN"/>
        </w:rPr>
        <w:t xml:space="preserve"> </w:t>
      </w:r>
      <w:r>
        <w:rPr>
          <w:rFonts w:eastAsiaTheme="minorEastAsia"/>
          <w:lang w:eastAsia="zh-CN"/>
        </w:rPr>
        <w:t xml:space="preserve">and </w:t>
      </w:r>
      <m:oMath>
        <m:sSub>
          <m:sSubPr>
            <m:ctrlPr>
              <w:rPr>
                <w:rFonts w:ascii="Cambria Math" w:eastAsiaTheme="minorEastAsia" w:hAnsi="Cambria Math"/>
                <w:lang w:eastAsia="zh-CN"/>
              </w:rPr>
            </m:ctrlPr>
          </m:sSubPr>
          <m:e>
            <m:r>
              <m:rPr>
                <m:sty m:val="bi"/>
              </m:rPr>
              <w:rPr>
                <w:rFonts w:ascii="Cambria Math" w:eastAsiaTheme="minorEastAsia" w:hAnsi="Cambria Math"/>
                <w:lang w:eastAsia="zh-CN"/>
              </w:rPr>
              <m:t>T</m:t>
            </m:r>
          </m:e>
          <m:sub>
            <m:r>
              <m:rPr>
                <m:nor/>
              </m:rPr>
              <w:rPr>
                <w:rFonts w:eastAsiaTheme="minorEastAsia"/>
                <w:lang w:eastAsia="zh-CN"/>
              </w:rPr>
              <m:t>delta</m:t>
            </m:r>
          </m:sub>
        </m:sSub>
      </m:oMath>
      <w:r w:rsidRPr="00D147BA">
        <w:rPr>
          <w:rFonts w:eastAsiaTheme="minorEastAsia"/>
          <w:lang w:eastAsia="zh-CN"/>
        </w:rPr>
        <w:t xml:space="preserve"> is </w:t>
      </w:r>
      <w:r>
        <w:rPr>
          <w:rFonts w:eastAsiaTheme="minorEastAsia"/>
          <w:lang w:eastAsia="zh-CN"/>
        </w:rPr>
        <w:t>the gap between the ending symbol of the UL CI and the ending symbol of the 2</w:t>
      </w:r>
      <w:r w:rsidRPr="00D147BA">
        <w:rPr>
          <w:rFonts w:eastAsiaTheme="minorEastAsia"/>
          <w:vertAlign w:val="superscript"/>
          <w:lang w:eastAsia="zh-CN"/>
        </w:rPr>
        <w:t>nd</w:t>
      </w:r>
      <w:r>
        <w:rPr>
          <w:rFonts w:eastAsiaTheme="minorEastAsia"/>
          <w:lang w:eastAsia="zh-CN"/>
        </w:rPr>
        <w:t xml:space="preserve"> UL grant</w:t>
      </w:r>
    </w:p>
    <w:p w14:paraId="2F3D075C" w14:textId="6A25AB7C" w:rsidR="009648E1" w:rsidRDefault="009648E1" w:rsidP="009648E1">
      <w:pPr>
        <w:pStyle w:val="aff0"/>
        <w:numPr>
          <w:ilvl w:val="3"/>
          <w:numId w:val="70"/>
        </w:numPr>
        <w:rPr>
          <w:rFonts w:eastAsiaTheme="minorEastAsia"/>
          <w:lang w:eastAsia="zh-CN"/>
        </w:rPr>
      </w:pPr>
      <w:r>
        <w:rPr>
          <w:rFonts w:eastAsiaTheme="minorEastAsia"/>
          <w:lang w:eastAsia="zh-CN"/>
        </w:rPr>
        <w:t>Similar to condition #1</w:t>
      </w:r>
    </w:p>
    <w:p w14:paraId="4D59F176" w14:textId="25F6A74D" w:rsidR="002127F3" w:rsidRPr="00D147BA" w:rsidRDefault="002127F3" w:rsidP="00B164B7">
      <w:pPr>
        <w:pStyle w:val="aff0"/>
        <w:numPr>
          <w:ilvl w:val="2"/>
          <w:numId w:val="70"/>
        </w:numPr>
        <w:rPr>
          <w:rFonts w:eastAsiaTheme="minorEastAsia"/>
          <w:lang w:eastAsia="zh-CN"/>
        </w:rPr>
      </w:pPr>
      <w:r>
        <w:rPr>
          <w:rFonts w:eastAsiaTheme="minorEastAsia"/>
          <w:lang w:eastAsia="zh-CN"/>
        </w:rPr>
        <w:t>Condition 6 [9][10][19]: if DG-PUSCH2 does not include resource indicated by the UL CI (i.e. case 2)</w:t>
      </w:r>
    </w:p>
    <w:p w14:paraId="7D8A2D88" w14:textId="7B19590A" w:rsidR="00510C62" w:rsidRDefault="00510C62" w:rsidP="00B164B7">
      <w:pPr>
        <w:pStyle w:val="aff0"/>
        <w:numPr>
          <w:ilvl w:val="1"/>
          <w:numId w:val="70"/>
        </w:numPr>
        <w:rPr>
          <w:rFonts w:eastAsiaTheme="minorEastAsia"/>
          <w:lang w:eastAsia="zh-CN"/>
        </w:rPr>
      </w:pPr>
      <w:r>
        <w:rPr>
          <w:rFonts w:eastAsiaTheme="minorEastAsia"/>
          <w:lang w:eastAsia="zh-CN"/>
        </w:rPr>
        <w:t xml:space="preserve">No: </w:t>
      </w:r>
      <w:r w:rsidR="00B42BF0">
        <w:rPr>
          <w:rFonts w:eastAsiaTheme="minorEastAsia"/>
          <w:lang w:eastAsia="zh-CN"/>
        </w:rPr>
        <w:t>[1]</w:t>
      </w:r>
      <w:r w:rsidR="00243F6D">
        <w:rPr>
          <w:rFonts w:eastAsiaTheme="minorEastAsia"/>
          <w:lang w:eastAsia="zh-CN"/>
        </w:rPr>
        <w:t>[2]</w:t>
      </w:r>
      <w:r>
        <w:rPr>
          <w:rFonts w:eastAsiaTheme="minorEastAsia"/>
          <w:lang w:eastAsia="zh-CN"/>
        </w:rPr>
        <w:t>[4]</w:t>
      </w:r>
      <w:r w:rsidRPr="006C51E8">
        <w:rPr>
          <w:rFonts w:eastAsiaTheme="minorEastAsia"/>
          <w:lang w:eastAsia="zh-CN"/>
        </w:rPr>
        <w:t xml:space="preserve"> </w:t>
      </w:r>
      <w:r w:rsidR="007F6B1C">
        <w:rPr>
          <w:rFonts w:eastAsiaTheme="minorEastAsia"/>
          <w:lang w:eastAsia="zh-CN"/>
        </w:rPr>
        <w:t>[5]</w:t>
      </w:r>
      <w:r w:rsidR="000E496C">
        <w:rPr>
          <w:rFonts w:eastAsiaTheme="minorEastAsia"/>
          <w:lang w:eastAsia="zh-CN"/>
        </w:rPr>
        <w:t>[6][8]</w:t>
      </w:r>
      <w:r w:rsidR="007B2BF0" w:rsidRPr="007B2BF0">
        <w:rPr>
          <w:rFonts w:eastAsiaTheme="minorEastAsia"/>
          <w:lang w:eastAsia="zh-CN"/>
        </w:rPr>
        <w:t xml:space="preserve"> </w:t>
      </w:r>
      <w:r w:rsidR="007B2BF0">
        <w:rPr>
          <w:rFonts w:eastAsiaTheme="minorEastAsia"/>
          <w:lang w:eastAsia="zh-CN"/>
        </w:rPr>
        <w:t>[11]</w:t>
      </w:r>
      <w:r w:rsidR="007F6B1C">
        <w:rPr>
          <w:rFonts w:eastAsiaTheme="minorEastAsia"/>
          <w:lang w:eastAsia="zh-CN"/>
        </w:rPr>
        <w:t>[12]</w:t>
      </w:r>
      <w:r w:rsidR="000E496C">
        <w:rPr>
          <w:rFonts w:eastAsiaTheme="minorEastAsia"/>
          <w:lang w:eastAsia="zh-CN"/>
        </w:rPr>
        <w:t>[13][14]</w:t>
      </w:r>
      <w:r w:rsidR="007F6B1C">
        <w:rPr>
          <w:rFonts w:eastAsiaTheme="minorEastAsia"/>
          <w:lang w:eastAsia="zh-CN"/>
        </w:rPr>
        <w:t>[15][16][17]</w:t>
      </w:r>
      <w:r w:rsidR="000E496C">
        <w:rPr>
          <w:rFonts w:eastAsiaTheme="minorEastAsia"/>
          <w:lang w:eastAsia="zh-CN"/>
        </w:rPr>
        <w:t>[18]</w:t>
      </w:r>
      <w:r w:rsidR="0013006E">
        <w:rPr>
          <w:rFonts w:eastAsiaTheme="minorEastAsia"/>
          <w:lang w:eastAsia="zh-CN"/>
        </w:rPr>
        <w:t>[20]</w:t>
      </w:r>
    </w:p>
    <w:p w14:paraId="68E78339" w14:textId="1C45345D" w:rsidR="00510C62" w:rsidRDefault="008400CC" w:rsidP="00DD6801">
      <w:pPr>
        <w:pStyle w:val="aff0"/>
        <w:numPr>
          <w:ilvl w:val="0"/>
          <w:numId w:val="73"/>
        </w:numPr>
        <w:rPr>
          <w:rFonts w:eastAsiaTheme="minorEastAsia"/>
          <w:lang w:eastAsia="zh-CN"/>
        </w:rPr>
      </w:pPr>
      <w:r w:rsidRPr="00DD6801">
        <w:rPr>
          <w:rFonts w:eastAsiaTheme="minorEastAsia"/>
          <w:lang w:eastAsia="zh-CN"/>
        </w:rPr>
        <w:t>FL proposal:</w:t>
      </w:r>
    </w:p>
    <w:p w14:paraId="43CDA3D8" w14:textId="77777777" w:rsidR="008400CC" w:rsidRDefault="008400CC" w:rsidP="00DD6801">
      <w:pPr>
        <w:pStyle w:val="aff0"/>
        <w:numPr>
          <w:ilvl w:val="0"/>
          <w:numId w:val="71"/>
        </w:numPr>
        <w:rPr>
          <w:rFonts w:eastAsiaTheme="minorEastAsia"/>
          <w:lang w:eastAsia="zh-CN"/>
        </w:rPr>
      </w:pPr>
      <w:r w:rsidRPr="004230C5">
        <w:rPr>
          <w:rFonts w:eastAsiaTheme="minorEastAsia"/>
          <w:lang w:eastAsia="zh-CN"/>
        </w:rPr>
        <w:t>If UE has to cancel a DG-PUSCH</w:t>
      </w:r>
      <w:r>
        <w:rPr>
          <w:rFonts w:eastAsiaTheme="minorEastAsia"/>
          <w:lang w:eastAsia="zh-CN"/>
        </w:rPr>
        <w:t>1</w:t>
      </w:r>
      <w:r w:rsidRPr="004230C5">
        <w:rPr>
          <w:rFonts w:eastAsiaTheme="minorEastAsia"/>
          <w:lang w:eastAsia="zh-CN"/>
        </w:rPr>
        <w:t xml:space="preserve"> based on the detected UL CI, another DG-PUSCH</w:t>
      </w:r>
      <w:r>
        <w:rPr>
          <w:rFonts w:eastAsiaTheme="minorEastAsia"/>
          <w:lang w:eastAsia="zh-CN"/>
        </w:rPr>
        <w:t>2</w:t>
      </w:r>
      <w:r w:rsidRPr="004230C5">
        <w:rPr>
          <w:rFonts w:eastAsiaTheme="minorEastAsia"/>
          <w:lang w:eastAsia="zh-CN"/>
        </w:rPr>
        <w:t xml:space="preserve"> can</w:t>
      </w:r>
      <w:r>
        <w:rPr>
          <w:rFonts w:eastAsiaTheme="minorEastAsia"/>
          <w:lang w:eastAsia="zh-CN"/>
        </w:rPr>
        <w:t xml:space="preserve"> </w:t>
      </w:r>
      <w:r w:rsidRPr="00DD6801">
        <w:rPr>
          <w:rFonts w:eastAsiaTheme="minorEastAsia"/>
          <w:b/>
          <w:lang w:eastAsia="zh-CN"/>
        </w:rPr>
        <w:t>NOT</w:t>
      </w:r>
      <w:r w:rsidRPr="004230C5">
        <w:rPr>
          <w:rFonts w:eastAsiaTheme="minorEastAsia"/>
          <w:lang w:eastAsia="zh-CN"/>
        </w:rPr>
        <w:t xml:space="preserve"> be scheduled on cancelled symbols of DG-PUSCH1, </w:t>
      </w:r>
      <w:r>
        <w:rPr>
          <w:rFonts w:eastAsiaTheme="minorEastAsia"/>
          <w:lang w:eastAsia="zh-CN"/>
        </w:rPr>
        <w:t>[</w:t>
      </w:r>
      <w:r w:rsidRPr="004230C5">
        <w:rPr>
          <w:rFonts w:eastAsiaTheme="minorEastAsia"/>
          <w:lang w:eastAsia="zh-CN"/>
        </w:rPr>
        <w:t>if the 2</w:t>
      </w:r>
      <w:r w:rsidRPr="004230C5">
        <w:rPr>
          <w:rFonts w:eastAsiaTheme="minorEastAsia"/>
          <w:vertAlign w:val="superscript"/>
          <w:lang w:eastAsia="zh-CN"/>
        </w:rPr>
        <w:t>nd</w:t>
      </w:r>
      <w:r w:rsidRPr="004230C5">
        <w:rPr>
          <w:rFonts w:eastAsiaTheme="minorEastAsia"/>
          <w:lang w:eastAsia="zh-CN"/>
        </w:rPr>
        <w:t xml:space="preserve"> UL grant is received </w:t>
      </w:r>
      <w:r w:rsidRPr="004230C5">
        <w:rPr>
          <w:rFonts w:eastAsiaTheme="minorEastAsia"/>
          <w:b/>
          <w:lang w:eastAsia="zh-CN"/>
        </w:rPr>
        <w:t>no earlier</w:t>
      </w:r>
      <w:r w:rsidRPr="004230C5">
        <w:rPr>
          <w:rFonts w:eastAsiaTheme="minorEastAsia"/>
          <w:lang w:eastAsia="zh-CN"/>
        </w:rPr>
        <w:t xml:space="preserve"> than the UL CI</w:t>
      </w:r>
      <w:r>
        <w:rPr>
          <w:rFonts w:eastAsiaTheme="minorEastAsia"/>
          <w:lang w:eastAsia="zh-CN"/>
        </w:rPr>
        <w:t xml:space="preserve">] </w:t>
      </w:r>
    </w:p>
    <w:p w14:paraId="5B35F212" w14:textId="3A05AB5D" w:rsidR="008400CC" w:rsidRPr="00DD6801" w:rsidRDefault="008400CC" w:rsidP="00DD6801">
      <w:pPr>
        <w:pStyle w:val="aff0"/>
        <w:numPr>
          <w:ilvl w:val="1"/>
          <w:numId w:val="71"/>
        </w:numPr>
        <w:rPr>
          <w:rFonts w:eastAsiaTheme="minorEastAsia"/>
          <w:lang w:eastAsia="zh-CN"/>
        </w:rPr>
      </w:pPr>
      <w:r w:rsidRPr="004230C5">
        <w:rPr>
          <w:rFonts w:eastAsiaTheme="minorEastAsia"/>
          <w:lang w:eastAsia="zh-CN"/>
        </w:rPr>
        <w:t>The cancelled symbol</w:t>
      </w:r>
      <w:r>
        <w:rPr>
          <w:rFonts w:eastAsiaTheme="minorEastAsia"/>
          <w:lang w:eastAsia="zh-CN"/>
        </w:rPr>
        <w:t>s</w:t>
      </w:r>
      <w:r w:rsidRPr="004230C5">
        <w:rPr>
          <w:rFonts w:eastAsiaTheme="minorEastAsia"/>
          <w:lang w:eastAsia="zh-CN"/>
        </w:rPr>
        <w:t xml:space="preserve"> </w:t>
      </w:r>
      <w:r>
        <w:rPr>
          <w:rFonts w:eastAsiaTheme="minorEastAsia"/>
          <w:lang w:eastAsia="zh-CN"/>
        </w:rPr>
        <w:t>of DG-PUSCH1 include</w:t>
      </w:r>
      <w:r w:rsidRPr="004230C5">
        <w:rPr>
          <w:rFonts w:eastAsiaTheme="minorEastAsia"/>
          <w:lang w:eastAsia="zh-CN"/>
        </w:rPr>
        <w:t xml:space="preserve"> </w:t>
      </w:r>
      <w:r>
        <w:rPr>
          <w:rFonts w:eastAsiaTheme="minorEastAsia"/>
          <w:lang w:eastAsia="zh-CN"/>
        </w:rPr>
        <w:t xml:space="preserve"> the symbols </w:t>
      </w:r>
      <w:r w:rsidRPr="004230C5">
        <w:rPr>
          <w:rFonts w:eastAsiaTheme="minorEastAsia"/>
          <w:lang w:eastAsia="zh-CN"/>
        </w:rPr>
        <w:t>within</w:t>
      </w:r>
      <w:r>
        <w:rPr>
          <w:rFonts w:eastAsiaTheme="minorEastAsia"/>
          <w:lang w:eastAsia="zh-CN"/>
        </w:rPr>
        <w:t xml:space="preserve"> and outside</w:t>
      </w:r>
      <w:r w:rsidRPr="004230C5">
        <w:rPr>
          <w:rFonts w:eastAsiaTheme="minorEastAsia"/>
          <w:lang w:eastAsia="zh-CN"/>
        </w:rPr>
        <w:t xml:space="preserve"> the resource indicated by the UL CI</w:t>
      </w:r>
    </w:p>
    <w:p w14:paraId="14A20584" w14:textId="77777777" w:rsidR="00510C62" w:rsidRDefault="00510C62" w:rsidP="0018232E"/>
    <w:p w14:paraId="0EF9B42D" w14:textId="4043608D" w:rsidR="00BA125A" w:rsidRDefault="00BA125A" w:rsidP="0018232E">
      <w:pPr>
        <w:rPr>
          <w:rFonts w:eastAsiaTheme="minorEastAsia"/>
          <w:lang w:eastAsia="zh-CN"/>
        </w:rPr>
      </w:pPr>
      <w:r>
        <w:t>Case 4:</w:t>
      </w:r>
    </w:p>
    <w:p w14:paraId="357B11F0" w14:textId="144A8C26" w:rsidR="006C51E8" w:rsidRDefault="00BA125A" w:rsidP="006151F7">
      <w:pPr>
        <w:jc w:val="center"/>
        <w:rPr>
          <w:rFonts w:eastAsiaTheme="minorEastAsia"/>
          <w:lang w:eastAsia="zh-CN"/>
        </w:rPr>
      </w:pPr>
      <w:r>
        <w:object w:dxaOrig="12175" w:dyaOrig="4441" w14:anchorId="2ADC5E10">
          <v:shape id="_x0000_i1028" type="#_x0000_t75" style="width:329.4pt;height:120.3pt" o:ole="">
            <v:imagedata r:id="rId17" o:title=""/>
          </v:shape>
          <o:OLEObject Type="Embed" ProgID="Visio.Drawing.15" ShapeID="_x0000_i1028" DrawAspect="Content" ObjectID="_1651839585" r:id="rId18"/>
        </w:object>
      </w:r>
    </w:p>
    <w:p w14:paraId="3752D936" w14:textId="77777777" w:rsidR="002127F3" w:rsidRDefault="002127F3" w:rsidP="002127F3">
      <w:pPr>
        <w:rPr>
          <w:rFonts w:eastAsiaTheme="minorEastAsia"/>
          <w:lang w:eastAsia="zh-CN"/>
        </w:rPr>
      </w:pPr>
      <w:r w:rsidRPr="004230C5">
        <w:rPr>
          <w:rFonts w:eastAsiaTheme="minorEastAsia"/>
          <w:b/>
          <w:sz w:val="21"/>
          <w:u w:val="single"/>
          <w:lang w:eastAsia="zh-CN"/>
        </w:rPr>
        <w:t>Discussion point #</w:t>
      </w:r>
      <w:r>
        <w:rPr>
          <w:rFonts w:eastAsiaTheme="minorEastAsia"/>
          <w:b/>
          <w:sz w:val="21"/>
          <w:u w:val="single"/>
          <w:lang w:eastAsia="zh-CN"/>
        </w:rPr>
        <w:t xml:space="preserve">4: </w:t>
      </w:r>
      <w:r w:rsidRPr="004230C5">
        <w:rPr>
          <w:rFonts w:eastAsiaTheme="minorEastAsia"/>
          <w:lang w:eastAsia="zh-CN"/>
        </w:rPr>
        <w:t>If UE has to cancel a DG-PUSCH</w:t>
      </w:r>
      <w:r>
        <w:rPr>
          <w:rFonts w:eastAsiaTheme="minorEastAsia"/>
          <w:lang w:eastAsia="zh-CN"/>
        </w:rPr>
        <w:t>1</w:t>
      </w:r>
      <w:r w:rsidRPr="004230C5">
        <w:rPr>
          <w:rFonts w:eastAsiaTheme="minorEastAsia"/>
          <w:lang w:eastAsia="zh-CN"/>
        </w:rPr>
        <w:t xml:space="preserve"> based on the detected UL CI, whether another DG-PUSCH can be scheduled on </w:t>
      </w:r>
      <w:r>
        <w:rPr>
          <w:rFonts w:eastAsiaTheme="minorEastAsia"/>
          <w:lang w:eastAsia="zh-CN"/>
        </w:rPr>
        <w:t>the resource indicated by the UL CI but not overlapping with cancelled symbol of DG-PUSCH1</w:t>
      </w:r>
      <w:r w:rsidRPr="004230C5">
        <w:rPr>
          <w:rFonts w:eastAsiaTheme="minorEastAsia"/>
          <w:lang w:eastAsia="zh-CN"/>
        </w:rPr>
        <w:t>, if the 2</w:t>
      </w:r>
      <w:r w:rsidRPr="004230C5">
        <w:rPr>
          <w:rFonts w:eastAsiaTheme="minorEastAsia"/>
          <w:vertAlign w:val="superscript"/>
          <w:lang w:eastAsia="zh-CN"/>
        </w:rPr>
        <w:t>nd</w:t>
      </w:r>
      <w:r w:rsidRPr="004230C5">
        <w:rPr>
          <w:rFonts w:eastAsiaTheme="minorEastAsia"/>
          <w:lang w:eastAsia="zh-CN"/>
        </w:rPr>
        <w:t xml:space="preserve"> UL grant is received </w:t>
      </w:r>
      <w:r w:rsidRPr="004230C5">
        <w:rPr>
          <w:rFonts w:eastAsiaTheme="minorEastAsia"/>
          <w:b/>
          <w:lang w:eastAsia="zh-CN"/>
        </w:rPr>
        <w:t>no earlier</w:t>
      </w:r>
      <w:r w:rsidRPr="004230C5">
        <w:rPr>
          <w:rFonts w:eastAsiaTheme="minorEastAsia"/>
          <w:lang w:eastAsia="zh-CN"/>
        </w:rPr>
        <w:t xml:space="preserve"> than the UL CI? </w:t>
      </w:r>
    </w:p>
    <w:p w14:paraId="1CB97AB4" w14:textId="34EB4A33" w:rsidR="002127F3" w:rsidRDefault="002127F3" w:rsidP="00B164B7">
      <w:pPr>
        <w:pStyle w:val="aff0"/>
        <w:numPr>
          <w:ilvl w:val="1"/>
          <w:numId w:val="70"/>
        </w:numPr>
        <w:rPr>
          <w:rFonts w:eastAsiaTheme="minorEastAsia"/>
          <w:lang w:eastAsia="zh-CN"/>
        </w:rPr>
      </w:pPr>
      <w:r>
        <w:rPr>
          <w:rFonts w:eastAsiaTheme="minorEastAsia" w:hint="eastAsia"/>
          <w:lang w:eastAsia="zh-CN"/>
        </w:rPr>
        <w:t>Y</w:t>
      </w:r>
      <w:r>
        <w:rPr>
          <w:rFonts w:eastAsiaTheme="minorEastAsia"/>
          <w:lang w:eastAsia="zh-CN"/>
        </w:rPr>
        <w:t>es under some conditions</w:t>
      </w:r>
    </w:p>
    <w:p w14:paraId="3836C0A7" w14:textId="1F0EC1A0" w:rsidR="002127F3" w:rsidRDefault="002127F3" w:rsidP="00B164B7">
      <w:pPr>
        <w:pStyle w:val="aff0"/>
        <w:numPr>
          <w:ilvl w:val="2"/>
          <w:numId w:val="70"/>
        </w:numPr>
        <w:rPr>
          <w:rFonts w:eastAsiaTheme="minorEastAsia"/>
          <w:lang w:eastAsia="zh-CN"/>
        </w:rPr>
      </w:pPr>
      <w:r>
        <w:rPr>
          <w:rFonts w:eastAsiaTheme="minorEastAsia"/>
          <w:lang w:eastAsia="zh-CN"/>
        </w:rPr>
        <w:t xml:space="preserve">Condition 1 [1]: if the start of DG-PUSCH2 is </w:t>
      </w:r>
      <w:r w:rsidRPr="00202D64">
        <w:rPr>
          <w:rFonts w:hint="eastAsia"/>
          <w:iCs/>
          <w:lang w:val="en-US" w:eastAsia="zh-CN"/>
        </w:rPr>
        <w:t>2*T</w:t>
      </w:r>
      <w:r w:rsidRPr="00202D64">
        <w:rPr>
          <w:rFonts w:hint="eastAsia"/>
          <w:iCs/>
          <w:vertAlign w:val="subscript"/>
          <w:lang w:val="en-US" w:eastAsia="zh-CN"/>
        </w:rPr>
        <w:t>proc,2</w:t>
      </w:r>
      <w:r>
        <w:rPr>
          <w:iCs/>
          <w:lang w:val="en-US" w:eastAsia="zh-CN"/>
        </w:rPr>
        <w:t xml:space="preserve"> after the end of the UL CI</w:t>
      </w:r>
    </w:p>
    <w:p w14:paraId="02D03EB7" w14:textId="0A029B2C" w:rsidR="002057C6" w:rsidRDefault="002057C6" w:rsidP="00B164B7">
      <w:pPr>
        <w:pStyle w:val="aff0"/>
        <w:numPr>
          <w:ilvl w:val="2"/>
          <w:numId w:val="70"/>
        </w:numPr>
        <w:rPr>
          <w:rFonts w:eastAsiaTheme="minorEastAsia"/>
          <w:lang w:eastAsia="zh-CN"/>
        </w:rPr>
      </w:pPr>
      <w:r>
        <w:rPr>
          <w:rFonts w:eastAsiaTheme="minorEastAsia"/>
          <w:lang w:eastAsia="zh-CN"/>
        </w:rPr>
        <w:t xml:space="preserve">Condition 2 [7]: </w:t>
      </w:r>
      <w:r w:rsidRPr="000E496C">
        <w:rPr>
          <w:rFonts w:eastAsiaTheme="minorEastAsia"/>
          <w:lang w:eastAsia="zh-CN"/>
        </w:rPr>
        <w:t>T</w:t>
      </w:r>
      <w:r w:rsidRPr="000E496C">
        <w:rPr>
          <w:rFonts w:eastAsiaTheme="minorEastAsia" w:hint="eastAsia"/>
          <w:lang w:eastAsia="zh-CN"/>
        </w:rPr>
        <w:t xml:space="preserve">he offset between the end of PDCCH carrying </w:t>
      </w:r>
      <w:r w:rsidRPr="000E496C">
        <w:rPr>
          <w:rFonts w:eastAsiaTheme="minorEastAsia"/>
          <w:lang w:eastAsia="zh-CN"/>
        </w:rPr>
        <w:t>UL grant</w:t>
      </w:r>
      <w:r w:rsidRPr="000E496C">
        <w:rPr>
          <w:rFonts w:eastAsiaTheme="minorEastAsia" w:hint="eastAsia"/>
          <w:lang w:eastAsia="zh-CN"/>
        </w:rPr>
        <w:t xml:space="preserve"> and the start of its scheduling transmission is no less than </w:t>
      </w:r>
      <w:r w:rsidRPr="000E496C">
        <w:rPr>
          <w:rFonts w:eastAsiaTheme="minorEastAsia"/>
          <w:lang w:eastAsia="zh-CN"/>
        </w:rPr>
        <w:t>Tproc,2 +d1</w:t>
      </w:r>
      <w:r w:rsidRPr="000E496C">
        <w:rPr>
          <w:rFonts w:eastAsiaTheme="minorEastAsia" w:hint="eastAsia"/>
          <w:lang w:eastAsia="zh-CN"/>
        </w:rPr>
        <w:t xml:space="preserve">, </w:t>
      </w:r>
      <w:r w:rsidRPr="000E496C">
        <w:rPr>
          <w:rFonts w:eastAsiaTheme="minorEastAsia"/>
          <w:lang w:eastAsia="zh-CN"/>
        </w:rPr>
        <w:t xml:space="preserve">where Tproc,2 is </w:t>
      </w:r>
      <w:r w:rsidRPr="000E496C">
        <w:rPr>
          <w:rFonts w:eastAsiaTheme="minorEastAsia" w:hint="eastAsia"/>
          <w:lang w:eastAsia="zh-CN"/>
        </w:rPr>
        <w:t>determined by</w:t>
      </w:r>
      <w:r w:rsidRPr="000E496C">
        <w:rPr>
          <w:rFonts w:eastAsiaTheme="minorEastAsia"/>
          <w:lang w:eastAsia="zh-CN"/>
        </w:rPr>
        <w:t xml:space="preserve"> UE processing time capability for the carrier, and d1 is the time duration corresponding to 0,1,2 symbols reported by UE capability.</w:t>
      </w:r>
    </w:p>
    <w:p w14:paraId="1EB81D09" w14:textId="183EB285" w:rsidR="000210CE" w:rsidRDefault="000210CE" w:rsidP="00B164B7">
      <w:pPr>
        <w:pStyle w:val="aff0"/>
        <w:numPr>
          <w:ilvl w:val="2"/>
          <w:numId w:val="70"/>
        </w:numPr>
        <w:rPr>
          <w:rFonts w:eastAsiaTheme="minorEastAsia"/>
          <w:lang w:eastAsia="zh-CN"/>
        </w:rPr>
      </w:pPr>
      <w:r>
        <w:rPr>
          <w:rFonts w:eastAsiaTheme="minorEastAsia"/>
          <w:lang w:eastAsia="zh-CN"/>
        </w:rPr>
        <w:t>Condition 3 [19]: If DG-PUSCH2 is of high priority</w:t>
      </w:r>
    </w:p>
    <w:p w14:paraId="0A4F7654" w14:textId="77777777" w:rsidR="000210CE" w:rsidRDefault="000210CE" w:rsidP="00B164B7">
      <w:pPr>
        <w:pStyle w:val="aff0"/>
        <w:numPr>
          <w:ilvl w:val="2"/>
          <w:numId w:val="70"/>
        </w:numPr>
        <w:rPr>
          <w:rFonts w:eastAsiaTheme="minorEastAsia"/>
          <w:lang w:eastAsia="zh-CN"/>
        </w:rPr>
      </w:pPr>
      <w:r>
        <w:rPr>
          <w:rFonts w:eastAsiaTheme="minorEastAsia"/>
          <w:lang w:eastAsia="zh-CN"/>
        </w:rPr>
        <w:t>Condition 4 [11]: if the gap between the 2</w:t>
      </w:r>
      <w:r w:rsidRPr="00D147BA">
        <w:rPr>
          <w:rFonts w:eastAsiaTheme="minorEastAsia"/>
          <w:lang w:eastAsia="zh-CN"/>
        </w:rPr>
        <w:t>nd</w:t>
      </w:r>
      <w:r>
        <w:rPr>
          <w:rFonts w:eastAsiaTheme="minorEastAsia"/>
          <w:lang w:eastAsia="zh-CN"/>
        </w:rPr>
        <w:t xml:space="preserve"> UL grant and the DG-PUSCH2 is at least</w:t>
      </w:r>
      <w:r w:rsidRPr="00D147BA">
        <w:rPr>
          <w:rFonts w:eastAsiaTheme="minorEastAsia"/>
          <w:lang w:eastAsia="zh-CN"/>
        </w:rPr>
        <w:t xml:space="preserve"> </w:t>
      </w:r>
      <m:oMath>
        <m:r>
          <m:rPr>
            <m:sty m:val="bi"/>
          </m:rPr>
          <w:rPr>
            <w:rFonts w:ascii="Cambria Math" w:eastAsiaTheme="minorEastAsia" w:hAnsi="Cambria Math"/>
            <w:lang w:eastAsia="zh-CN"/>
          </w:rPr>
          <m:t>max</m:t>
        </m:r>
        <m:d>
          <m:dPr>
            <m:ctrlPr>
              <w:rPr>
                <w:rFonts w:ascii="Cambria Math" w:eastAsiaTheme="minorEastAsia" w:hAnsi="Cambria Math"/>
                <w:lang w:eastAsia="zh-CN"/>
              </w:rPr>
            </m:ctrlPr>
          </m:dPr>
          <m:e>
            <m:sSub>
              <m:sSubPr>
                <m:ctrlPr>
                  <w:rPr>
                    <w:rFonts w:ascii="Cambria Math" w:eastAsiaTheme="minorEastAsia" w:hAnsi="Cambria Math"/>
                    <w:lang w:eastAsia="zh-CN"/>
                  </w:rPr>
                </m:ctrlPr>
              </m:sSubPr>
              <m:e>
                <m:r>
                  <m:rPr>
                    <m:sty m:val="bi"/>
                  </m:rPr>
                  <w:rPr>
                    <w:rFonts w:ascii="Cambria Math" w:eastAsiaTheme="minorEastAsia" w:hAnsi="Cambria Math"/>
                    <w:lang w:eastAsia="zh-CN"/>
                  </w:rPr>
                  <m:t>T</m:t>
                </m:r>
              </m:e>
              <m:sub>
                <m:r>
                  <m:rPr>
                    <m:nor/>
                  </m:rPr>
                  <w:rPr>
                    <w:rFonts w:eastAsiaTheme="minorEastAsia"/>
                    <w:lang w:eastAsia="zh-CN"/>
                  </w:rPr>
                  <m:t>proc,2</m:t>
                </m:r>
              </m:sub>
            </m:sSub>
            <m:r>
              <m:rPr>
                <m:sty m:val="p"/>
              </m:rPr>
              <w:rPr>
                <w:rFonts w:ascii="Cambria Math" w:eastAsiaTheme="minorEastAsia" w:hAnsi="Cambria Math"/>
                <w:lang w:eastAsia="zh-CN"/>
              </w:rPr>
              <m:t>,</m:t>
            </m:r>
            <m:sSub>
              <m:sSubPr>
                <m:ctrlPr>
                  <w:rPr>
                    <w:rFonts w:ascii="Cambria Math" w:eastAsiaTheme="minorEastAsia" w:hAnsi="Cambria Math"/>
                    <w:lang w:eastAsia="zh-CN"/>
                  </w:rPr>
                </m:ctrlPr>
              </m:sSubPr>
              <m:e>
                <m:r>
                  <m:rPr>
                    <m:sty m:val="bi"/>
                  </m:rPr>
                  <w:rPr>
                    <w:rFonts w:ascii="Cambria Math" w:eastAsiaTheme="minorEastAsia" w:hAnsi="Cambria Math"/>
                    <w:lang w:eastAsia="zh-CN"/>
                  </w:rPr>
                  <m:t>T</m:t>
                </m:r>
                <m:r>
                  <m:rPr>
                    <m:sty m:val="p"/>
                  </m:rPr>
                  <w:rPr>
                    <w:rFonts w:ascii="Cambria Math" w:eastAsiaTheme="minorEastAsia" w:hAnsi="Cambria Math"/>
                    <w:lang w:eastAsia="zh-CN"/>
                  </w:rPr>
                  <m:t>'</m:t>
                </m:r>
              </m:e>
              <m:sub>
                <m:r>
                  <m:rPr>
                    <m:nor/>
                  </m:rPr>
                  <w:rPr>
                    <w:rFonts w:eastAsiaTheme="minorEastAsia"/>
                    <w:lang w:eastAsia="zh-CN"/>
                  </w:rPr>
                  <m:t>proc,2</m:t>
                </m:r>
              </m:sub>
            </m:sSub>
            <m:r>
              <m:rPr>
                <m:sty m:val="p"/>
              </m:rPr>
              <w:rPr>
                <w:rFonts w:ascii="Cambria Math" w:eastAsiaTheme="minorEastAsia" w:hAnsi="Cambria Math"/>
                <w:lang w:eastAsia="zh-CN"/>
              </w:rPr>
              <m:t>+</m:t>
            </m:r>
            <m:sSub>
              <m:sSubPr>
                <m:ctrlPr>
                  <w:rPr>
                    <w:rFonts w:ascii="Cambria Math" w:eastAsiaTheme="minorEastAsia" w:hAnsi="Cambria Math"/>
                    <w:lang w:eastAsia="zh-CN"/>
                  </w:rPr>
                </m:ctrlPr>
              </m:sSubPr>
              <m:e>
                <m:r>
                  <m:rPr>
                    <m:sty m:val="bi"/>
                  </m:rPr>
                  <w:rPr>
                    <w:rFonts w:ascii="Cambria Math" w:eastAsiaTheme="minorEastAsia" w:hAnsi="Cambria Math"/>
                    <w:lang w:eastAsia="zh-CN"/>
                  </w:rPr>
                  <m:t>T</m:t>
                </m:r>
              </m:e>
              <m:sub>
                <m:r>
                  <m:rPr>
                    <m:nor/>
                  </m:rPr>
                  <w:rPr>
                    <w:rFonts w:eastAsiaTheme="minorEastAsia"/>
                    <w:lang w:eastAsia="zh-CN"/>
                  </w:rPr>
                  <m:t>proc,2</m:t>
                </m:r>
              </m:sub>
            </m:sSub>
            <m:r>
              <m:rPr>
                <m:sty m:val="p"/>
              </m:rPr>
              <w:rPr>
                <w:rFonts w:ascii="Cambria Math" w:eastAsiaTheme="minorEastAsia" w:hAnsi="Cambria Math"/>
                <w:lang w:eastAsia="zh-CN"/>
              </w:rPr>
              <m:t>-</m:t>
            </m:r>
            <m:sSub>
              <m:sSubPr>
                <m:ctrlPr>
                  <w:rPr>
                    <w:rFonts w:ascii="Cambria Math" w:eastAsiaTheme="minorEastAsia" w:hAnsi="Cambria Math"/>
                    <w:lang w:eastAsia="zh-CN"/>
                  </w:rPr>
                </m:ctrlPr>
              </m:sSubPr>
              <m:e>
                <m:r>
                  <m:rPr>
                    <m:sty m:val="bi"/>
                  </m:rPr>
                  <w:rPr>
                    <w:rFonts w:ascii="Cambria Math" w:eastAsiaTheme="minorEastAsia" w:hAnsi="Cambria Math"/>
                    <w:lang w:eastAsia="zh-CN"/>
                  </w:rPr>
                  <m:t>T</m:t>
                </m:r>
              </m:e>
              <m:sub>
                <m:r>
                  <m:rPr>
                    <m:nor/>
                  </m:rPr>
                  <w:rPr>
                    <w:rFonts w:eastAsiaTheme="minorEastAsia"/>
                    <w:lang w:eastAsia="zh-CN"/>
                  </w:rPr>
                  <m:t>delta</m:t>
                </m:r>
              </m:sub>
            </m:sSub>
          </m:e>
        </m:d>
      </m:oMath>
      <w:r w:rsidRPr="00D147BA">
        <w:rPr>
          <w:rFonts w:eastAsiaTheme="minorEastAsia"/>
          <w:lang w:eastAsia="zh-CN"/>
        </w:rPr>
        <w:t xml:space="preserve"> </w:t>
      </w:r>
      <w:r>
        <w:rPr>
          <w:rFonts w:eastAsiaTheme="minorEastAsia"/>
          <w:lang w:eastAsia="zh-CN"/>
        </w:rPr>
        <w:t xml:space="preserve">and </w:t>
      </w:r>
      <m:oMath>
        <m:sSub>
          <m:sSubPr>
            <m:ctrlPr>
              <w:rPr>
                <w:rFonts w:ascii="Cambria Math" w:eastAsiaTheme="minorEastAsia" w:hAnsi="Cambria Math"/>
                <w:lang w:eastAsia="zh-CN"/>
              </w:rPr>
            </m:ctrlPr>
          </m:sSubPr>
          <m:e>
            <m:r>
              <m:rPr>
                <m:sty m:val="bi"/>
              </m:rPr>
              <w:rPr>
                <w:rFonts w:ascii="Cambria Math" w:eastAsiaTheme="minorEastAsia" w:hAnsi="Cambria Math"/>
                <w:lang w:eastAsia="zh-CN"/>
              </w:rPr>
              <m:t>T</m:t>
            </m:r>
          </m:e>
          <m:sub>
            <m:r>
              <m:rPr>
                <m:nor/>
              </m:rPr>
              <w:rPr>
                <w:rFonts w:eastAsiaTheme="minorEastAsia"/>
                <w:lang w:eastAsia="zh-CN"/>
              </w:rPr>
              <m:t>delta</m:t>
            </m:r>
          </m:sub>
        </m:sSub>
      </m:oMath>
      <w:r w:rsidRPr="00D147BA">
        <w:rPr>
          <w:rFonts w:eastAsiaTheme="minorEastAsia"/>
          <w:lang w:eastAsia="zh-CN"/>
        </w:rPr>
        <w:t xml:space="preserve"> is </w:t>
      </w:r>
      <w:r>
        <w:rPr>
          <w:rFonts w:eastAsiaTheme="minorEastAsia"/>
          <w:lang w:eastAsia="zh-CN"/>
        </w:rPr>
        <w:t>the gap between the ending symbol of the UL CI and the ending symbol of the 2</w:t>
      </w:r>
      <w:r w:rsidRPr="00D147BA">
        <w:rPr>
          <w:rFonts w:eastAsiaTheme="minorEastAsia"/>
          <w:vertAlign w:val="superscript"/>
          <w:lang w:eastAsia="zh-CN"/>
        </w:rPr>
        <w:t>nd</w:t>
      </w:r>
      <w:r>
        <w:rPr>
          <w:rFonts w:eastAsiaTheme="minorEastAsia"/>
          <w:lang w:eastAsia="zh-CN"/>
        </w:rPr>
        <w:t xml:space="preserve"> UL grant</w:t>
      </w:r>
    </w:p>
    <w:p w14:paraId="4230A9D6" w14:textId="6EC4BCD6" w:rsidR="009648E1" w:rsidRDefault="009648E1" w:rsidP="009648E1">
      <w:pPr>
        <w:pStyle w:val="aff0"/>
        <w:numPr>
          <w:ilvl w:val="3"/>
          <w:numId w:val="70"/>
        </w:numPr>
        <w:rPr>
          <w:rFonts w:eastAsiaTheme="minorEastAsia"/>
          <w:lang w:eastAsia="zh-CN"/>
        </w:rPr>
      </w:pPr>
      <w:r>
        <w:rPr>
          <w:rFonts w:eastAsiaTheme="minorEastAsia"/>
          <w:lang w:eastAsia="zh-CN"/>
        </w:rPr>
        <w:t xml:space="preserve">Similar to condition#1 </w:t>
      </w:r>
    </w:p>
    <w:p w14:paraId="0748AE32" w14:textId="405542F0" w:rsidR="000210CE" w:rsidRPr="000210CE" w:rsidRDefault="000210CE" w:rsidP="00B164B7">
      <w:pPr>
        <w:pStyle w:val="aff0"/>
        <w:numPr>
          <w:ilvl w:val="2"/>
          <w:numId w:val="70"/>
        </w:numPr>
        <w:rPr>
          <w:rFonts w:eastAsiaTheme="minorEastAsia"/>
          <w:lang w:eastAsia="zh-CN"/>
        </w:rPr>
      </w:pPr>
      <w:r>
        <w:rPr>
          <w:rFonts w:eastAsiaTheme="minorEastAsia"/>
          <w:lang w:eastAsia="zh-CN"/>
        </w:rPr>
        <w:t>Condition 5 [15]: if the 2</w:t>
      </w:r>
      <w:r>
        <w:rPr>
          <w:rFonts w:eastAsiaTheme="minorEastAsia"/>
          <w:vertAlign w:val="superscript"/>
          <w:lang w:eastAsia="zh-CN"/>
        </w:rPr>
        <w:t xml:space="preserve">nd </w:t>
      </w:r>
      <w:r>
        <w:rPr>
          <w:rFonts w:eastAsiaTheme="minorEastAsia"/>
          <w:lang w:eastAsia="zh-CN"/>
        </w:rPr>
        <w:t>UL grant is at least X=1 slot after the ending symbol of UL CI, and the DG-PUSCH2 does not overlap with the cancelled symbols of DG-PUSCH1</w:t>
      </w:r>
    </w:p>
    <w:p w14:paraId="418A51C1" w14:textId="54A8D368" w:rsidR="002127F3" w:rsidRDefault="002127F3" w:rsidP="00B164B7">
      <w:pPr>
        <w:pStyle w:val="aff0"/>
        <w:numPr>
          <w:ilvl w:val="1"/>
          <w:numId w:val="70"/>
        </w:numPr>
        <w:rPr>
          <w:rFonts w:eastAsiaTheme="minorEastAsia"/>
          <w:lang w:eastAsia="zh-CN"/>
        </w:rPr>
      </w:pPr>
      <w:r>
        <w:rPr>
          <w:rFonts w:eastAsiaTheme="minorEastAsia" w:hint="eastAsia"/>
          <w:lang w:eastAsia="zh-CN"/>
        </w:rPr>
        <w:t>Y</w:t>
      </w:r>
      <w:r>
        <w:rPr>
          <w:rFonts w:eastAsiaTheme="minorEastAsia"/>
          <w:lang w:eastAsia="zh-CN"/>
        </w:rPr>
        <w:t>es without condition</w:t>
      </w:r>
    </w:p>
    <w:p w14:paraId="6BC32215" w14:textId="701274CE" w:rsidR="002127F3" w:rsidRDefault="002127F3" w:rsidP="00B164B7">
      <w:pPr>
        <w:pStyle w:val="aff0"/>
        <w:numPr>
          <w:ilvl w:val="2"/>
          <w:numId w:val="70"/>
        </w:numPr>
        <w:rPr>
          <w:rFonts w:eastAsiaTheme="minorEastAsia"/>
          <w:lang w:eastAsia="zh-CN"/>
        </w:rPr>
      </w:pPr>
      <w:r>
        <w:rPr>
          <w:rFonts w:eastAsiaTheme="minorEastAsia"/>
          <w:lang w:eastAsia="zh-CN"/>
        </w:rPr>
        <w:t>[2][6]</w:t>
      </w:r>
      <w:r w:rsidR="005A1AE8">
        <w:rPr>
          <w:rFonts w:eastAsiaTheme="minorEastAsia"/>
          <w:lang w:eastAsia="zh-CN"/>
        </w:rPr>
        <w:t>[10]</w:t>
      </w:r>
    </w:p>
    <w:p w14:paraId="4D6BFD64" w14:textId="40C0A1A6" w:rsidR="006C51E8" w:rsidRDefault="005A3518" w:rsidP="00B164B7">
      <w:pPr>
        <w:pStyle w:val="aff0"/>
        <w:numPr>
          <w:ilvl w:val="1"/>
          <w:numId w:val="70"/>
        </w:numPr>
        <w:rPr>
          <w:rFonts w:eastAsiaTheme="minorEastAsia"/>
          <w:lang w:eastAsia="zh-CN"/>
        </w:rPr>
      </w:pPr>
      <w:r>
        <w:rPr>
          <w:rFonts w:eastAsiaTheme="minorEastAsia" w:hint="eastAsia"/>
          <w:lang w:eastAsia="zh-CN"/>
        </w:rPr>
        <w:t>N</w:t>
      </w:r>
      <w:r>
        <w:rPr>
          <w:rFonts w:eastAsiaTheme="minorEastAsia"/>
          <w:lang w:eastAsia="zh-CN"/>
        </w:rPr>
        <w:t xml:space="preserve">o: </w:t>
      </w:r>
      <w:r w:rsidR="002127F3">
        <w:rPr>
          <w:rFonts w:eastAsiaTheme="minorEastAsia"/>
          <w:lang w:eastAsia="zh-CN"/>
        </w:rPr>
        <w:t>[5]</w:t>
      </w:r>
      <w:r>
        <w:rPr>
          <w:rFonts w:eastAsiaTheme="minorEastAsia"/>
          <w:lang w:eastAsia="zh-CN"/>
        </w:rPr>
        <w:t>[12][13]</w:t>
      </w:r>
      <w:r w:rsidR="000210CE">
        <w:rPr>
          <w:rFonts w:eastAsiaTheme="minorEastAsia"/>
          <w:lang w:eastAsia="zh-CN"/>
        </w:rPr>
        <w:t>[14]</w:t>
      </w:r>
      <w:r w:rsidR="002127F3">
        <w:rPr>
          <w:rFonts w:eastAsiaTheme="minorEastAsia"/>
          <w:lang w:eastAsia="zh-CN"/>
        </w:rPr>
        <w:t>[15][17]</w:t>
      </w:r>
      <w:r w:rsidR="00F56B29">
        <w:rPr>
          <w:rFonts w:eastAsiaTheme="minorEastAsia"/>
          <w:lang w:eastAsia="zh-CN"/>
        </w:rPr>
        <w:t>[20]</w:t>
      </w:r>
    </w:p>
    <w:p w14:paraId="1CC49237" w14:textId="77777777" w:rsidR="00A15A53" w:rsidRPr="00DD6801" w:rsidRDefault="00A15A53" w:rsidP="00DD6801">
      <w:pPr>
        <w:rPr>
          <w:rFonts w:eastAsiaTheme="minorEastAsia"/>
          <w:lang w:eastAsia="zh-CN"/>
        </w:rPr>
      </w:pPr>
    </w:p>
    <w:p w14:paraId="5A8E3643" w14:textId="5F9A5ED9" w:rsidR="00A15A53" w:rsidRDefault="00A15A53" w:rsidP="00DD6801">
      <w:pPr>
        <w:pStyle w:val="aff0"/>
        <w:numPr>
          <w:ilvl w:val="0"/>
          <w:numId w:val="73"/>
        </w:numPr>
        <w:rPr>
          <w:rFonts w:eastAsiaTheme="minorEastAsia"/>
          <w:lang w:eastAsia="zh-CN"/>
        </w:rPr>
      </w:pPr>
      <w:r w:rsidRPr="00DD6801">
        <w:rPr>
          <w:rFonts w:eastAsiaTheme="minorEastAsia"/>
          <w:lang w:eastAsia="zh-CN"/>
        </w:rPr>
        <w:t>FL proposal:</w:t>
      </w:r>
    </w:p>
    <w:p w14:paraId="4221B5C3" w14:textId="77777777" w:rsidR="00FB7B47" w:rsidRDefault="00FB7B47" w:rsidP="00DD6801">
      <w:pPr>
        <w:pStyle w:val="aff0"/>
        <w:numPr>
          <w:ilvl w:val="0"/>
          <w:numId w:val="71"/>
        </w:numPr>
        <w:rPr>
          <w:rFonts w:eastAsiaTheme="minorEastAsia"/>
          <w:lang w:eastAsia="zh-CN"/>
        </w:rPr>
      </w:pPr>
      <w:r>
        <w:rPr>
          <w:rFonts w:eastAsiaTheme="minorEastAsia" w:hint="eastAsia"/>
          <w:lang w:eastAsia="zh-CN"/>
        </w:rPr>
        <w:t>T</w:t>
      </w:r>
      <w:r>
        <w:rPr>
          <w:rFonts w:eastAsiaTheme="minorEastAsia"/>
          <w:lang w:eastAsia="zh-CN"/>
        </w:rPr>
        <w:t>o decide one between the following</w:t>
      </w:r>
    </w:p>
    <w:p w14:paraId="2B2CD5A2" w14:textId="2B478DCE" w:rsidR="00FB7B47" w:rsidRDefault="00FB7B47" w:rsidP="00DD6801">
      <w:pPr>
        <w:pStyle w:val="aff0"/>
        <w:numPr>
          <w:ilvl w:val="1"/>
          <w:numId w:val="71"/>
        </w:numPr>
        <w:rPr>
          <w:rFonts w:eastAsiaTheme="minorEastAsia"/>
          <w:lang w:eastAsia="zh-CN"/>
        </w:rPr>
      </w:pPr>
      <w:r w:rsidRPr="00DD6801">
        <w:rPr>
          <w:rFonts w:eastAsiaTheme="minorEastAsia"/>
          <w:lang w:eastAsia="zh-CN"/>
        </w:rPr>
        <w:t>Alt 1: If UE has to cancel a DG-PUSCH1 based on the detected UL CI, another DG-PUSCH</w:t>
      </w:r>
      <w:r>
        <w:rPr>
          <w:rFonts w:eastAsiaTheme="minorEastAsia"/>
          <w:lang w:eastAsia="zh-CN"/>
        </w:rPr>
        <w:t>2</w:t>
      </w:r>
      <w:r w:rsidRPr="00DD6801">
        <w:rPr>
          <w:rFonts w:eastAsiaTheme="minorEastAsia"/>
          <w:lang w:eastAsia="zh-CN"/>
        </w:rPr>
        <w:t xml:space="preserve"> </w:t>
      </w:r>
      <w:r w:rsidRPr="00DD6801">
        <w:rPr>
          <w:rFonts w:eastAsiaTheme="minorEastAsia"/>
          <w:b/>
          <w:lang w:eastAsia="zh-CN"/>
        </w:rPr>
        <w:t>CAN</w:t>
      </w:r>
      <w:r w:rsidRPr="00DD6801">
        <w:rPr>
          <w:rFonts w:eastAsiaTheme="minorEastAsia"/>
          <w:lang w:eastAsia="zh-CN"/>
        </w:rPr>
        <w:t xml:space="preserve"> be scheduled on the resource indicated by the UL CI but not overlapping with cancelled symbol of DG-PUSCH1, if the 2</w:t>
      </w:r>
      <w:r w:rsidRPr="00DD6801">
        <w:rPr>
          <w:rFonts w:eastAsiaTheme="minorEastAsia"/>
          <w:vertAlign w:val="superscript"/>
          <w:lang w:eastAsia="zh-CN"/>
        </w:rPr>
        <w:t>nd</w:t>
      </w:r>
      <w:r w:rsidRPr="00DD6801">
        <w:rPr>
          <w:rFonts w:eastAsiaTheme="minorEastAsia"/>
          <w:lang w:eastAsia="zh-CN"/>
        </w:rPr>
        <w:t xml:space="preserve"> UL grant is received </w:t>
      </w:r>
      <w:r w:rsidRPr="00DD6801">
        <w:rPr>
          <w:rFonts w:eastAsiaTheme="minorEastAsia"/>
          <w:b/>
          <w:lang w:eastAsia="zh-CN"/>
        </w:rPr>
        <w:t>no earlier</w:t>
      </w:r>
      <w:r>
        <w:rPr>
          <w:rFonts w:eastAsiaTheme="minorEastAsia"/>
          <w:lang w:eastAsia="zh-CN"/>
        </w:rPr>
        <w:t xml:space="preserve"> than the UL CI and if a specified condition is satisfied</w:t>
      </w:r>
    </w:p>
    <w:p w14:paraId="390AC6B1" w14:textId="0AE2E9C2" w:rsidR="00FB7B47" w:rsidRPr="00DD6801" w:rsidRDefault="00FB7B47" w:rsidP="00DD6801">
      <w:pPr>
        <w:pStyle w:val="aff0"/>
        <w:numPr>
          <w:ilvl w:val="2"/>
          <w:numId w:val="71"/>
        </w:numPr>
        <w:rPr>
          <w:rFonts w:eastAsiaTheme="minorEastAsia"/>
          <w:lang w:eastAsia="zh-CN"/>
        </w:rPr>
      </w:pPr>
      <w:r>
        <w:rPr>
          <w:rFonts w:eastAsiaTheme="minorEastAsia"/>
          <w:lang w:eastAsia="zh-CN"/>
        </w:rPr>
        <w:t xml:space="preserve">Condition to be </w:t>
      </w:r>
      <w:r w:rsidR="00AA6005">
        <w:rPr>
          <w:rFonts w:eastAsiaTheme="minorEastAsia"/>
          <w:lang w:eastAsia="zh-CN"/>
        </w:rPr>
        <w:t>decided</w:t>
      </w:r>
    </w:p>
    <w:p w14:paraId="2B819EE8" w14:textId="6DB5C21E" w:rsidR="00FB7B47" w:rsidRPr="00DD6801" w:rsidRDefault="00FB7B47" w:rsidP="00DD6801">
      <w:pPr>
        <w:pStyle w:val="aff0"/>
        <w:numPr>
          <w:ilvl w:val="1"/>
          <w:numId w:val="71"/>
        </w:numPr>
        <w:rPr>
          <w:rFonts w:eastAsiaTheme="minorEastAsia"/>
          <w:lang w:eastAsia="zh-CN"/>
        </w:rPr>
      </w:pPr>
      <w:r w:rsidRPr="00546FA3">
        <w:rPr>
          <w:rFonts w:eastAsiaTheme="minorEastAsia"/>
          <w:lang w:eastAsia="zh-CN"/>
        </w:rPr>
        <w:t xml:space="preserve">Alt </w:t>
      </w:r>
      <w:r>
        <w:rPr>
          <w:rFonts w:eastAsiaTheme="minorEastAsia"/>
          <w:lang w:eastAsia="zh-CN"/>
        </w:rPr>
        <w:t>2</w:t>
      </w:r>
      <w:r w:rsidRPr="00546FA3">
        <w:rPr>
          <w:rFonts w:eastAsiaTheme="minorEastAsia"/>
          <w:lang w:eastAsia="zh-CN"/>
        </w:rPr>
        <w:t>: If UE has to cancel a DG-PUSCH1 based on the detected UL CI, another DG-PUSCH</w:t>
      </w:r>
      <w:r>
        <w:rPr>
          <w:rFonts w:eastAsiaTheme="minorEastAsia"/>
          <w:lang w:eastAsia="zh-CN"/>
        </w:rPr>
        <w:t>2</w:t>
      </w:r>
      <w:r w:rsidRPr="00546FA3">
        <w:rPr>
          <w:rFonts w:eastAsiaTheme="minorEastAsia"/>
          <w:lang w:eastAsia="zh-CN"/>
        </w:rPr>
        <w:t xml:space="preserve"> </w:t>
      </w:r>
      <w:r w:rsidRPr="00546FA3">
        <w:rPr>
          <w:rFonts w:eastAsiaTheme="minorEastAsia"/>
          <w:b/>
          <w:lang w:eastAsia="zh-CN"/>
        </w:rPr>
        <w:t>CAN</w:t>
      </w:r>
      <w:r>
        <w:rPr>
          <w:rFonts w:eastAsiaTheme="minorEastAsia"/>
          <w:b/>
          <w:lang w:eastAsia="zh-CN"/>
        </w:rPr>
        <w:t>NOT</w:t>
      </w:r>
      <w:r w:rsidRPr="00546FA3">
        <w:rPr>
          <w:rFonts w:eastAsiaTheme="minorEastAsia"/>
          <w:lang w:eastAsia="zh-CN"/>
        </w:rPr>
        <w:t xml:space="preserve"> be scheduled on the resource indicated by the UL CI but not overlapping with cancelled symbol of DG-PUSCH1, </w:t>
      </w:r>
      <w:r>
        <w:rPr>
          <w:rFonts w:eastAsiaTheme="minorEastAsia"/>
          <w:lang w:eastAsia="zh-CN"/>
        </w:rPr>
        <w:t>[</w:t>
      </w:r>
      <w:r w:rsidRPr="00546FA3">
        <w:rPr>
          <w:rFonts w:eastAsiaTheme="minorEastAsia"/>
          <w:lang w:eastAsia="zh-CN"/>
        </w:rPr>
        <w:t>if the 2</w:t>
      </w:r>
      <w:r w:rsidRPr="00546FA3">
        <w:rPr>
          <w:rFonts w:eastAsiaTheme="minorEastAsia"/>
          <w:vertAlign w:val="superscript"/>
          <w:lang w:eastAsia="zh-CN"/>
        </w:rPr>
        <w:t>nd</w:t>
      </w:r>
      <w:r w:rsidRPr="00546FA3">
        <w:rPr>
          <w:rFonts w:eastAsiaTheme="minorEastAsia"/>
          <w:lang w:eastAsia="zh-CN"/>
        </w:rPr>
        <w:t xml:space="preserve"> UL grant is received </w:t>
      </w:r>
      <w:r w:rsidRPr="00546FA3">
        <w:rPr>
          <w:rFonts w:eastAsiaTheme="minorEastAsia"/>
          <w:b/>
          <w:lang w:eastAsia="zh-CN"/>
        </w:rPr>
        <w:t>no earlier</w:t>
      </w:r>
      <w:r w:rsidRPr="00546FA3">
        <w:rPr>
          <w:rFonts w:eastAsiaTheme="minorEastAsia"/>
          <w:lang w:eastAsia="zh-CN"/>
        </w:rPr>
        <w:t xml:space="preserve"> than the UL CI</w:t>
      </w:r>
      <w:r>
        <w:rPr>
          <w:rFonts w:eastAsiaTheme="minorEastAsia"/>
          <w:lang w:eastAsia="zh-CN"/>
        </w:rPr>
        <w:t>]</w:t>
      </w:r>
    </w:p>
    <w:p w14:paraId="2CDF08A9" w14:textId="77777777" w:rsidR="00FB7B47" w:rsidRDefault="00FB7B47" w:rsidP="00FB7B47">
      <w:pPr>
        <w:pStyle w:val="aff0"/>
        <w:numPr>
          <w:ilvl w:val="0"/>
          <w:numId w:val="71"/>
        </w:numPr>
        <w:rPr>
          <w:rFonts w:eastAsiaTheme="minorEastAsia"/>
          <w:lang w:eastAsia="zh-CN"/>
        </w:rPr>
      </w:pPr>
      <w:r>
        <w:rPr>
          <w:rFonts w:eastAsiaTheme="minorEastAsia" w:hint="eastAsia"/>
          <w:lang w:eastAsia="zh-CN"/>
        </w:rPr>
        <w:t>To d</w:t>
      </w:r>
      <w:r>
        <w:rPr>
          <w:rFonts w:eastAsiaTheme="minorEastAsia"/>
          <w:lang w:eastAsia="zh-CN"/>
        </w:rPr>
        <w:t>iscuss if the above only applies to UE behaviour #2 or UE behaviour#1 (HP PUSCH) or both</w:t>
      </w:r>
    </w:p>
    <w:p w14:paraId="106DACE3" w14:textId="30250A49" w:rsidR="00A15A53" w:rsidRPr="00CF1ED5" w:rsidRDefault="00FB7B47" w:rsidP="00DD6801">
      <w:pPr>
        <w:pStyle w:val="aff0"/>
        <w:numPr>
          <w:ilvl w:val="1"/>
          <w:numId w:val="71"/>
        </w:numPr>
        <w:rPr>
          <w:rFonts w:eastAsiaTheme="minorEastAsia"/>
          <w:lang w:eastAsia="zh-CN"/>
        </w:rPr>
      </w:pPr>
      <w:r>
        <w:rPr>
          <w:rFonts w:eastAsiaTheme="minorEastAsia"/>
          <w:lang w:eastAsia="zh-CN"/>
        </w:rPr>
        <w:t>Note: UE behaviour#1 – UL CI only applicable to low priority transmissions, UE behaviour#2- UL CI applicable irrespective of transmission priority</w:t>
      </w:r>
    </w:p>
    <w:p w14:paraId="4058AD90" w14:textId="33976D35" w:rsidR="00BB580F" w:rsidRDefault="00AA6005" w:rsidP="00026AC4">
      <w:pPr>
        <w:rPr>
          <w:rFonts w:eastAsiaTheme="minorEastAsia"/>
          <w:lang w:eastAsia="zh-CN"/>
        </w:rPr>
      </w:pPr>
      <w:r w:rsidRPr="004230C5">
        <w:rPr>
          <w:rFonts w:eastAsiaTheme="minorEastAsia"/>
          <w:b/>
          <w:sz w:val="21"/>
          <w:u w:val="single"/>
          <w:lang w:eastAsia="zh-CN"/>
        </w:rPr>
        <w:t>Discussion point #</w:t>
      </w:r>
      <w:r>
        <w:rPr>
          <w:rFonts w:eastAsiaTheme="minorEastAsia"/>
          <w:b/>
          <w:sz w:val="21"/>
          <w:u w:val="single"/>
          <w:lang w:eastAsia="zh-CN"/>
        </w:rPr>
        <w:t>5:</w:t>
      </w:r>
      <w:r w:rsidRPr="00AA6005">
        <w:rPr>
          <w:rFonts w:ascii="Calibri" w:hAnsi="Calibri" w:cs="Calibri"/>
          <w:i/>
          <w:iCs/>
          <w:sz w:val="22"/>
          <w:szCs w:val="22"/>
        </w:rPr>
        <w:t xml:space="preserve"> </w:t>
      </w:r>
      <w:r w:rsidR="00963134">
        <w:rPr>
          <w:rFonts w:eastAsiaTheme="minorEastAsia"/>
          <w:lang w:eastAsia="zh-CN"/>
        </w:rPr>
        <w:t xml:space="preserve">From a UE </w:t>
      </w:r>
      <w:r w:rsidR="00902F99">
        <w:rPr>
          <w:rFonts w:eastAsiaTheme="minorEastAsia"/>
          <w:lang w:eastAsia="zh-CN"/>
        </w:rPr>
        <w:t>configured with behaviour#2</w:t>
      </w:r>
      <w:r w:rsidR="00963134">
        <w:rPr>
          <w:rFonts w:eastAsiaTheme="minorEastAsia"/>
          <w:lang w:eastAsia="zh-CN"/>
        </w:rPr>
        <w:t>, i</w:t>
      </w:r>
      <w:r>
        <w:rPr>
          <w:rFonts w:eastAsiaTheme="minorEastAsia"/>
          <w:lang w:eastAsia="zh-CN"/>
        </w:rPr>
        <w:t xml:space="preserve">f </w:t>
      </w:r>
      <w:r w:rsidRPr="00DD6801">
        <w:rPr>
          <w:rFonts w:eastAsiaTheme="minorEastAsia"/>
          <w:lang w:eastAsia="zh-CN"/>
        </w:rPr>
        <w:t>a PUCCH/SRS is cancelled by a</w:t>
      </w:r>
      <w:r>
        <w:rPr>
          <w:rFonts w:eastAsiaTheme="minorEastAsia"/>
          <w:lang w:eastAsia="zh-CN"/>
        </w:rPr>
        <w:t xml:space="preserve">nother </w:t>
      </w:r>
      <w:r w:rsidRPr="00DD6801">
        <w:rPr>
          <w:rFonts w:eastAsiaTheme="minorEastAsia"/>
          <w:lang w:eastAsia="zh-CN"/>
        </w:rPr>
        <w:t xml:space="preserve">PUSCH of </w:t>
      </w:r>
      <w:r>
        <w:rPr>
          <w:rFonts w:eastAsiaTheme="minorEastAsia"/>
          <w:lang w:eastAsia="zh-CN"/>
        </w:rPr>
        <w:t>higher priority</w:t>
      </w:r>
      <w:r w:rsidRPr="00DD6801">
        <w:rPr>
          <w:rFonts w:eastAsiaTheme="minorEastAsia"/>
          <w:lang w:eastAsia="zh-CN"/>
        </w:rPr>
        <w:t xml:space="preserve">, </w:t>
      </w:r>
      <w:r w:rsidR="005E1B30">
        <w:rPr>
          <w:rFonts w:eastAsiaTheme="minorEastAsia"/>
          <w:lang w:eastAsia="zh-CN"/>
        </w:rPr>
        <w:t xml:space="preserve">can the prioritized PUSCH be cancelled by UL CI? </w:t>
      </w:r>
    </w:p>
    <w:p w14:paraId="29AD5387" w14:textId="4C9D4A94" w:rsidR="00642867" w:rsidRPr="00DD6801" w:rsidRDefault="00642867" w:rsidP="00026AC4">
      <w:pPr>
        <w:rPr>
          <w:rFonts w:eastAsiaTheme="minorEastAsia"/>
          <w:b/>
          <w:sz w:val="21"/>
          <w:u w:val="single"/>
          <w:lang w:eastAsia="zh-CN"/>
        </w:rPr>
      </w:pPr>
      <w:r>
        <w:rPr>
          <w:rFonts w:eastAsiaTheme="minorEastAsia"/>
          <w:lang w:eastAsia="zh-CN"/>
        </w:rPr>
        <w:t>Case 5:</w:t>
      </w:r>
    </w:p>
    <w:p w14:paraId="182E3889" w14:textId="77926B86" w:rsidR="00642867" w:rsidRDefault="00963134" w:rsidP="00DD6801">
      <w:pPr>
        <w:jc w:val="center"/>
      </w:pPr>
      <w:r>
        <w:object w:dxaOrig="12175" w:dyaOrig="4441" w14:anchorId="2507461B">
          <v:shape id="_x0000_i1029" type="#_x0000_t75" style="width:330pt;height:120pt" o:ole="">
            <v:imagedata r:id="rId19" o:title=""/>
          </v:shape>
          <o:OLEObject Type="Embed" ProgID="Visio.Drawing.15" ShapeID="_x0000_i1029" DrawAspect="Content" ObjectID="_1651839586" r:id="rId20"/>
        </w:object>
      </w:r>
    </w:p>
    <w:p w14:paraId="76DB4881" w14:textId="21647589" w:rsidR="00642867" w:rsidRDefault="00642867" w:rsidP="00DD6801">
      <w:pPr>
        <w:pStyle w:val="aff0"/>
        <w:numPr>
          <w:ilvl w:val="0"/>
          <w:numId w:val="73"/>
        </w:numPr>
        <w:rPr>
          <w:rFonts w:eastAsiaTheme="minorEastAsia"/>
          <w:lang w:eastAsia="zh-CN"/>
        </w:rPr>
      </w:pPr>
      <w:r>
        <w:rPr>
          <w:rFonts w:eastAsiaTheme="minorEastAsia"/>
          <w:lang w:eastAsia="zh-CN"/>
        </w:rPr>
        <w:t>To be discussed during RAN1#101-e</w:t>
      </w:r>
    </w:p>
    <w:p w14:paraId="44621937" w14:textId="77777777" w:rsidR="000F2B78" w:rsidRDefault="000F2B78" w:rsidP="000F2B78">
      <w:pPr>
        <w:rPr>
          <w:rFonts w:eastAsiaTheme="minorEastAsia"/>
          <w:lang w:eastAsia="zh-CN"/>
        </w:rPr>
      </w:pPr>
    </w:p>
    <w:p w14:paraId="3A85489C" w14:textId="6C99A354" w:rsidR="000F2B78" w:rsidRPr="000F2B78" w:rsidRDefault="000F2B78" w:rsidP="000F2B78">
      <w:pPr>
        <w:rPr>
          <w:rFonts w:eastAsiaTheme="minorEastAsia"/>
          <w:lang w:eastAsia="zh-CN"/>
        </w:rPr>
      </w:pPr>
      <w:r w:rsidRPr="000F2B78">
        <w:rPr>
          <w:rFonts w:eastAsiaTheme="minorEastAsia"/>
          <w:b/>
          <w:sz w:val="21"/>
          <w:u w:val="single"/>
          <w:lang w:eastAsia="zh-CN"/>
        </w:rPr>
        <w:t>Discussion point#6</w:t>
      </w:r>
      <w:r>
        <w:rPr>
          <w:rFonts w:eastAsiaTheme="minorEastAsia"/>
          <w:lang w:eastAsia="zh-CN"/>
        </w:rPr>
        <w:t xml:space="preserve"> </w:t>
      </w:r>
      <w:r w:rsidRPr="000F2B78">
        <w:rPr>
          <w:rFonts w:eastAsiaTheme="minorEastAsia"/>
          <w:lang w:eastAsia="zh-CN"/>
        </w:rPr>
        <w:t xml:space="preserve">processing order of UL cancellation by TDD configuration/SFI and other UL multiplexing/cancellation. </w:t>
      </w:r>
    </w:p>
    <w:p w14:paraId="263F6330" w14:textId="3A9B294F" w:rsidR="000F2B78" w:rsidRDefault="000F2B78" w:rsidP="000F2B78">
      <w:pPr>
        <w:rPr>
          <w:rFonts w:eastAsiaTheme="minorEastAsia"/>
          <w:lang w:eastAsia="zh-CN"/>
        </w:rPr>
      </w:pPr>
      <w:r>
        <w:rPr>
          <w:rFonts w:eastAsiaTheme="minorEastAsia"/>
          <w:lang w:eastAsia="zh-CN"/>
        </w:rPr>
        <w:t xml:space="preserve">This issue was raised by [22] under UCI agenda item, but offloaded to inter-UE mux agenda item. The proponent would like to clarify the UE processing order of UL cancellation due to dynamic SFI/semi-static TDD configuration, and the intra-UE multiplexing/prioritization. </w:t>
      </w:r>
      <w:r w:rsidR="00E50138">
        <w:rPr>
          <w:rFonts w:eastAsiaTheme="minorEastAsia"/>
          <w:lang w:eastAsia="zh-CN"/>
        </w:rPr>
        <w:t>Some discussion of the issue is also provided in R1-2002060</w:t>
      </w:r>
    </w:p>
    <w:p w14:paraId="6D3A759E" w14:textId="046D189C" w:rsidR="000F2B78" w:rsidRDefault="000F2B78" w:rsidP="000F2B78">
      <w:pPr>
        <w:rPr>
          <w:rFonts w:eastAsiaTheme="minorEastAsia"/>
          <w:lang w:eastAsia="zh-CN"/>
        </w:rPr>
      </w:pPr>
      <w:r>
        <w:rPr>
          <w:rFonts w:eastAsiaTheme="minorEastAsia"/>
          <w:lang w:eastAsia="zh-CN"/>
        </w:rPr>
        <w:t xml:space="preserve">Note that in RAN1#100bis-e, we concluded the UE processing order between UL CI and intra-UE multiplexing/prioritization, with following agreement, which means the UL CI will be applied after intra-UE multiplexing/prioritization. </w:t>
      </w:r>
    </w:p>
    <w:p w14:paraId="0968F676" w14:textId="77777777" w:rsidR="00E50138" w:rsidRPr="00C46EA5" w:rsidRDefault="00E50138" w:rsidP="00E50138">
      <w:r w:rsidRPr="00C46EA5">
        <w:rPr>
          <w:highlight w:val="green"/>
        </w:rPr>
        <w:t>Agreements:</w:t>
      </w:r>
    </w:p>
    <w:p w14:paraId="1AC3CAC3" w14:textId="77777777" w:rsidR="00E50138" w:rsidRDefault="00E50138" w:rsidP="00E50138">
      <w:pPr>
        <w:pStyle w:val="aff0"/>
        <w:ind w:left="1220" w:hanging="420"/>
        <w:rPr>
          <w:rFonts w:eastAsia="宋体"/>
        </w:rPr>
      </w:pPr>
      <w:r>
        <w:rPr>
          <w:rFonts w:ascii="Wingdings" w:eastAsia="宋体" w:hAnsi="Wingdings"/>
        </w:rPr>
        <w:t></w:t>
      </w:r>
      <w:proofErr w:type="gramStart"/>
      <w:r>
        <w:rPr>
          <w:rFonts w:eastAsia="宋体"/>
          <w:sz w:val="14"/>
          <w:szCs w:val="14"/>
        </w:rPr>
        <w:t xml:space="preserve">  </w:t>
      </w:r>
      <w:r>
        <w:rPr>
          <w:rFonts w:eastAsia="宋体"/>
        </w:rPr>
        <w:t>UE</w:t>
      </w:r>
      <w:proofErr w:type="gramEnd"/>
      <w:r>
        <w:rPr>
          <w:rFonts w:eastAsia="宋体"/>
        </w:rPr>
        <w:t xml:space="preserve"> </w:t>
      </w:r>
      <w:proofErr w:type="spellStart"/>
      <w:r>
        <w:rPr>
          <w:rFonts w:eastAsia="宋体"/>
        </w:rPr>
        <w:t>behavior</w:t>
      </w:r>
      <w:proofErr w:type="spellEnd"/>
      <w:r>
        <w:rPr>
          <w:rFonts w:eastAsia="宋体"/>
        </w:rPr>
        <w:t xml:space="preserve"> of handling intra-UE prioritization/multiplexing for overlapping UL transmissions is not affected by UL CI. </w:t>
      </w:r>
    </w:p>
    <w:p w14:paraId="05D0B0EC" w14:textId="5D8ACE21" w:rsidR="00E50138" w:rsidRDefault="00E50138" w:rsidP="00810BFE">
      <w:pPr>
        <w:rPr>
          <w:rFonts w:eastAsiaTheme="minorEastAsia"/>
          <w:lang w:eastAsia="zh-CN"/>
        </w:rPr>
      </w:pPr>
      <w:r>
        <w:rPr>
          <w:rFonts w:eastAsiaTheme="minorEastAsia"/>
          <w:lang w:eastAsia="zh-CN"/>
        </w:rPr>
        <w:t>Therefore it seems natural to extend the agreement to the dynamic SFI case, which means the UL cancellation due to dynamic SFI will be applied after intra-UE multiplexing/prioritization. Therefore suggest to consider the following proposed conclusion</w:t>
      </w:r>
    </w:p>
    <w:p w14:paraId="089739D5" w14:textId="27E5B34A" w:rsidR="00E50138" w:rsidRDefault="00E50138" w:rsidP="00E50138">
      <w:pPr>
        <w:pStyle w:val="aff0"/>
        <w:numPr>
          <w:ilvl w:val="0"/>
          <w:numId w:val="73"/>
        </w:numPr>
        <w:rPr>
          <w:rFonts w:eastAsiaTheme="minorEastAsia"/>
          <w:lang w:eastAsia="zh-CN"/>
        </w:rPr>
      </w:pPr>
      <w:r w:rsidRPr="00E50138">
        <w:rPr>
          <w:rFonts w:eastAsiaTheme="minorEastAsia"/>
          <w:lang w:eastAsia="zh-CN"/>
        </w:rPr>
        <w:t>Propose conclusion:</w:t>
      </w:r>
    </w:p>
    <w:p w14:paraId="6B31AC86" w14:textId="75A2AA8F" w:rsidR="00E50138" w:rsidRDefault="00E50138" w:rsidP="00E50138">
      <w:pPr>
        <w:pStyle w:val="aff0"/>
        <w:numPr>
          <w:ilvl w:val="0"/>
          <w:numId w:val="79"/>
        </w:numPr>
        <w:rPr>
          <w:rFonts w:eastAsia="宋体"/>
        </w:rPr>
      </w:pPr>
      <w:r>
        <w:rPr>
          <w:rFonts w:eastAsia="宋体"/>
        </w:rPr>
        <w:t>UE behaviour of handling intra-UE prioritization/multiplexing for overlapping UL transmissions on semi-static flexible symbols is not affected by UL cancellation due to dynamic SFI or DL grant</w:t>
      </w:r>
    </w:p>
    <w:p w14:paraId="249EB896" w14:textId="452715FF" w:rsidR="00E50138" w:rsidRDefault="00E50138" w:rsidP="00E50138">
      <w:pPr>
        <w:rPr>
          <w:rFonts w:eastAsia="宋体"/>
          <w:lang w:eastAsia="zh-CN"/>
        </w:rPr>
      </w:pPr>
      <w:r>
        <w:rPr>
          <w:rFonts w:eastAsia="宋体"/>
          <w:lang w:eastAsia="zh-CN"/>
        </w:rPr>
        <w:t>As discussed in R1-2002060, a semi-static UL transmission</w:t>
      </w:r>
      <w:r w:rsidR="00810BFE">
        <w:rPr>
          <w:rFonts w:eastAsia="宋体"/>
          <w:lang w:eastAsia="zh-CN"/>
        </w:rPr>
        <w:t xml:space="preserve"> (or PUSCH repetition)</w:t>
      </w:r>
      <w:r>
        <w:rPr>
          <w:rFonts w:eastAsia="宋体"/>
          <w:lang w:eastAsia="zh-CN"/>
        </w:rPr>
        <w:t xml:space="preserve"> can be configured to be </w:t>
      </w:r>
      <w:r w:rsidR="00810BFE">
        <w:rPr>
          <w:rFonts w:eastAsia="宋体"/>
          <w:lang w:eastAsia="zh-CN"/>
        </w:rPr>
        <w:t>collided</w:t>
      </w:r>
      <w:r>
        <w:rPr>
          <w:rFonts w:eastAsia="宋体"/>
          <w:lang w:eastAsia="zh-CN"/>
        </w:rPr>
        <w:t xml:space="preserve"> with DL symbols </w:t>
      </w:r>
      <w:r w:rsidR="00810BFE">
        <w:rPr>
          <w:rFonts w:eastAsia="宋体"/>
          <w:lang w:eastAsia="zh-CN"/>
        </w:rPr>
        <w:t>configured by semi-static TDD configuration, or SSB symbols and in such cases the semi-static UL transmission (or PUSCH repetition) is cancelled. It is proposed to clarify whether such cancellation due to semi-static DL symbols is processed before or after intra-UE prioritization/multiplexing. Suggest to consider the following alternatives</w:t>
      </w:r>
    </w:p>
    <w:p w14:paraId="7F6F12EB" w14:textId="46F083B1" w:rsidR="00810BFE" w:rsidRDefault="00810BFE" w:rsidP="00810BFE">
      <w:pPr>
        <w:pStyle w:val="aff0"/>
        <w:numPr>
          <w:ilvl w:val="0"/>
          <w:numId w:val="79"/>
        </w:numPr>
        <w:rPr>
          <w:rFonts w:eastAsia="宋体"/>
          <w:lang w:eastAsia="zh-CN"/>
        </w:rPr>
      </w:pPr>
      <w:r>
        <w:rPr>
          <w:rFonts w:eastAsia="宋体" w:hint="eastAsia"/>
          <w:lang w:eastAsia="zh-CN"/>
        </w:rPr>
        <w:t>A</w:t>
      </w:r>
      <w:r>
        <w:rPr>
          <w:rFonts w:eastAsia="宋体"/>
          <w:lang w:eastAsia="zh-CN"/>
        </w:rPr>
        <w:t xml:space="preserve">lt 1: UL cancellation due to collision with DL symbols configured by semi-static TDD configuration, or SSB symbols is processed </w:t>
      </w:r>
      <w:r w:rsidRPr="00810BFE">
        <w:rPr>
          <w:rFonts w:eastAsia="宋体"/>
          <w:b/>
          <w:lang w:eastAsia="zh-CN"/>
        </w:rPr>
        <w:t>before</w:t>
      </w:r>
      <w:r>
        <w:rPr>
          <w:rFonts w:eastAsia="宋体"/>
          <w:lang w:eastAsia="zh-CN"/>
        </w:rPr>
        <w:t xml:space="preserve"> the intra-UE prioritization/multiplexing</w:t>
      </w:r>
    </w:p>
    <w:p w14:paraId="532E8611" w14:textId="0FF407FA" w:rsidR="00810BFE" w:rsidRPr="00810BFE" w:rsidRDefault="00810BFE" w:rsidP="00810BFE">
      <w:pPr>
        <w:pStyle w:val="aff0"/>
        <w:numPr>
          <w:ilvl w:val="0"/>
          <w:numId w:val="79"/>
        </w:numPr>
        <w:rPr>
          <w:rFonts w:eastAsia="宋体"/>
          <w:lang w:eastAsia="zh-CN"/>
        </w:rPr>
      </w:pPr>
      <w:r>
        <w:rPr>
          <w:rFonts w:eastAsia="宋体"/>
          <w:lang w:eastAsia="zh-CN"/>
        </w:rPr>
        <w:t xml:space="preserve">Alt 2: UL cancellation due to collision with DL symbols configured by semi-static TDD configuration, or SSB symbols is processed </w:t>
      </w:r>
      <w:r w:rsidRPr="00810BFE">
        <w:rPr>
          <w:rFonts w:eastAsia="宋体"/>
          <w:b/>
          <w:lang w:eastAsia="zh-CN"/>
        </w:rPr>
        <w:t>after</w:t>
      </w:r>
      <w:r>
        <w:rPr>
          <w:rFonts w:eastAsia="宋体"/>
          <w:lang w:eastAsia="zh-CN"/>
        </w:rPr>
        <w:t xml:space="preserve"> the intra-UE prioritization/multiplexing</w:t>
      </w:r>
    </w:p>
    <w:p w14:paraId="32CA1CC8" w14:textId="77777777" w:rsidR="00CA7091" w:rsidRDefault="00CA7091" w:rsidP="00810BFE">
      <w:pPr>
        <w:rPr>
          <w:lang w:eastAsia="zh-CN"/>
        </w:rPr>
      </w:pPr>
    </w:p>
    <w:p w14:paraId="1ECFCCAA" w14:textId="12622329" w:rsidR="00724B4B" w:rsidRPr="00724B4B" w:rsidRDefault="00724B4B" w:rsidP="00724B4B">
      <w:pPr>
        <w:pStyle w:val="2"/>
        <w:numPr>
          <w:ilvl w:val="0"/>
          <w:numId w:val="0"/>
        </w:numPr>
        <w:ind w:left="576" w:hanging="576"/>
        <w:rPr>
          <w:rFonts w:ascii="Times New Roman" w:eastAsia="宋体" w:hAnsi="Times New Roman"/>
          <w:b/>
          <w:sz w:val="22"/>
          <w:u w:val="single"/>
          <w:lang w:eastAsia="zh-CN"/>
        </w:rPr>
      </w:pPr>
      <w:r>
        <w:rPr>
          <w:rFonts w:ascii="Times New Roman" w:eastAsia="宋体" w:hAnsi="Times New Roman" w:hint="eastAsia"/>
          <w:b/>
          <w:sz w:val="22"/>
          <w:u w:val="single"/>
          <w:lang w:eastAsia="zh-CN"/>
        </w:rPr>
        <w:t>I</w:t>
      </w:r>
      <w:r>
        <w:rPr>
          <w:rFonts w:ascii="Times New Roman" w:eastAsia="宋体" w:hAnsi="Times New Roman"/>
          <w:b/>
          <w:sz w:val="22"/>
          <w:u w:val="single"/>
          <w:lang w:eastAsia="zh-CN"/>
        </w:rPr>
        <w:t>ssue 2</w:t>
      </w:r>
      <w:r w:rsidRPr="00724B4B">
        <w:rPr>
          <w:rFonts w:ascii="Times New Roman" w:eastAsia="宋体" w:hAnsi="Times New Roman"/>
          <w:b/>
          <w:sz w:val="22"/>
          <w:u w:val="single"/>
          <w:lang w:eastAsia="zh-CN"/>
        </w:rPr>
        <w:t>: Support of UL CI in the scenarios where processing capability #2 is not defined. [2[5</w:t>
      </w:r>
      <w:proofErr w:type="gramStart"/>
      <w:r w:rsidRPr="00724B4B">
        <w:rPr>
          <w:rFonts w:ascii="Times New Roman" w:eastAsia="宋体" w:hAnsi="Times New Roman"/>
          <w:b/>
          <w:sz w:val="22"/>
          <w:u w:val="single"/>
          <w:lang w:eastAsia="zh-CN"/>
        </w:rPr>
        <w:t>][</w:t>
      </w:r>
      <w:proofErr w:type="gramEnd"/>
      <w:r w:rsidRPr="00724B4B">
        <w:rPr>
          <w:rFonts w:ascii="Times New Roman" w:eastAsia="宋体" w:hAnsi="Times New Roman"/>
          <w:b/>
          <w:sz w:val="22"/>
          <w:u w:val="single"/>
          <w:lang w:eastAsia="zh-CN"/>
        </w:rPr>
        <w:t>9][19]</w:t>
      </w:r>
    </w:p>
    <w:p w14:paraId="24EB6496" w14:textId="77777777" w:rsidR="00724B4B" w:rsidRPr="002F301E" w:rsidRDefault="00724B4B" w:rsidP="00724B4B">
      <w:pPr>
        <w:rPr>
          <w:rFonts w:eastAsiaTheme="minorEastAsia"/>
          <w:lang w:eastAsia="zh-CN"/>
        </w:rPr>
      </w:pPr>
      <w:r>
        <w:rPr>
          <w:rFonts w:eastAsiaTheme="minorEastAsia"/>
          <w:lang w:eastAsia="zh-CN"/>
        </w:rPr>
        <w:t>[2][9][19] proposed</w:t>
      </w:r>
      <w:r>
        <w:rPr>
          <w:rFonts w:eastAsiaTheme="minorEastAsia" w:hint="eastAsia"/>
          <w:lang w:eastAsia="zh-CN"/>
        </w:rPr>
        <w:t xml:space="preserve"> that whenever UE processing capability 2 is not defined</w:t>
      </w:r>
      <w:r>
        <w:rPr>
          <w:rFonts w:eastAsiaTheme="minorEastAsia"/>
          <w:lang w:eastAsia="zh-CN"/>
        </w:rPr>
        <w:t xml:space="preserve"> (for the frequency range, or SCS)</w:t>
      </w:r>
      <w:r>
        <w:rPr>
          <w:rFonts w:eastAsiaTheme="minorEastAsia" w:hint="eastAsia"/>
          <w:lang w:eastAsia="zh-CN"/>
        </w:rPr>
        <w:t xml:space="preserve">, use UE processing capability 1 to derive the UL CI processing time. </w:t>
      </w:r>
      <w:r>
        <w:rPr>
          <w:rFonts w:eastAsiaTheme="minorEastAsia"/>
          <w:lang w:eastAsia="zh-CN"/>
        </w:rPr>
        <w:t xml:space="preserve">Following TP is provided </w:t>
      </w:r>
    </w:p>
    <w:p w14:paraId="757E90C3" w14:textId="77777777" w:rsidR="00724B4B" w:rsidRDefault="00724B4B" w:rsidP="00724B4B">
      <w:pPr>
        <w:pStyle w:val="aa"/>
        <w:pBdr>
          <w:top w:val="single" w:sz="4" w:space="1" w:color="auto"/>
          <w:left w:val="single" w:sz="4" w:space="4" w:color="auto"/>
          <w:bottom w:val="single" w:sz="4" w:space="1" w:color="auto"/>
          <w:right w:val="single" w:sz="4" w:space="4" w:color="auto"/>
        </w:pBdr>
        <w:rPr>
          <w:rFonts w:eastAsia="MS Mincho"/>
        </w:rPr>
      </w:pPr>
      <w:r w:rsidRPr="00A55C06">
        <w:rPr>
          <w:rFonts w:cs="Arial"/>
        </w:rPr>
        <w:t>TP for section 11.2A of TS38.213</w:t>
      </w:r>
    </w:p>
    <w:p w14:paraId="13848F3A" w14:textId="77777777" w:rsidR="00724B4B" w:rsidRDefault="00724B4B" w:rsidP="00724B4B">
      <w:pPr>
        <w:pStyle w:val="aa"/>
        <w:pBdr>
          <w:top w:val="single" w:sz="4" w:space="1" w:color="auto"/>
          <w:left w:val="single" w:sz="4" w:space="4" w:color="auto"/>
          <w:bottom w:val="single" w:sz="4" w:space="1" w:color="auto"/>
          <w:right w:val="single" w:sz="4" w:space="4" w:color="auto"/>
        </w:pBdr>
        <w:rPr>
          <w:color w:val="000000"/>
        </w:rPr>
      </w:pPr>
      <w:r>
        <w:rPr>
          <w:color w:val="000000"/>
        </w:rPr>
        <w:t>----------------------------</w:t>
      </w:r>
      <w:r w:rsidRPr="001C49F7">
        <w:rPr>
          <w:color w:val="000000"/>
        </w:rPr>
        <w:t>----</w:t>
      </w:r>
      <w:r>
        <w:rPr>
          <w:color w:val="000000"/>
        </w:rPr>
        <w:t xml:space="preserve">---------- Start of proposed </w:t>
      </w:r>
      <w:r w:rsidRPr="003A20D6">
        <w:rPr>
          <w:color w:val="000000"/>
        </w:rPr>
        <w:t>change</w:t>
      </w:r>
      <w:r>
        <w:rPr>
          <w:color w:val="000000"/>
        </w:rPr>
        <w:t xml:space="preserve"> </w:t>
      </w:r>
      <w:r>
        <w:rPr>
          <w:color w:val="000000"/>
          <w:lang w:val="sv-SE"/>
        </w:rPr>
        <w:t>-------</w:t>
      </w:r>
      <w:r>
        <w:rPr>
          <w:color w:val="000000"/>
        </w:rPr>
        <w:t>-----------------------------------</w:t>
      </w:r>
    </w:p>
    <w:p w14:paraId="5F776209" w14:textId="77777777" w:rsidR="00724B4B" w:rsidRPr="00100E40" w:rsidRDefault="00724B4B" w:rsidP="00724B4B">
      <w:pPr>
        <w:pStyle w:val="aa"/>
        <w:pBdr>
          <w:top w:val="single" w:sz="4" w:space="1" w:color="auto"/>
          <w:left w:val="single" w:sz="4" w:space="4" w:color="auto"/>
          <w:bottom w:val="single" w:sz="4" w:space="1" w:color="auto"/>
          <w:right w:val="single" w:sz="4" w:space="4" w:color="auto"/>
        </w:pBdr>
        <w:rPr>
          <w:rFonts w:eastAsia="Times New Roman"/>
        </w:rPr>
      </w:pPr>
      <w:r w:rsidRPr="004D1067">
        <w:rPr>
          <w:rFonts w:eastAsia="MS Mincho"/>
        </w:rPr>
        <w:t xml:space="preserve">An indication by a DCI format 2_4 for a serving cell is applicable to a PUSCH transmission or a SRS transmission on the serving cell. For the serving cell, the UE determines the first symbol of the </w:t>
      </w:r>
      <m:oMath>
        <m:sSub>
          <m:sSubPr>
            <m:ctrlPr>
              <w:rPr>
                <w:rFonts w:ascii="Cambria Math" w:hAnsi="Cambria Math"/>
                <w:i/>
              </w:rPr>
            </m:ctrlPr>
          </m:sSubPr>
          <m:e>
            <m:r>
              <w:rPr>
                <w:rFonts w:ascii="Cambria Math" w:hAnsi="Cambria Math"/>
              </w:rPr>
              <m:t>T</m:t>
            </m:r>
          </m:e>
          <m:sub>
            <m:r>
              <m:rPr>
                <m:nor/>
              </m:rPr>
              <m:t>CI</m:t>
            </m:r>
            <m:ctrlPr>
              <w:rPr>
                <w:rFonts w:ascii="Cambria Math" w:hAnsi="Cambria Math"/>
              </w:rPr>
            </m:ctrlPr>
          </m:sub>
        </m:sSub>
      </m:oMath>
      <w:r w:rsidRPr="004D1067">
        <w:rPr>
          <w:rFonts w:eastAsia="MS Mincho"/>
        </w:rPr>
        <w:t xml:space="preserve"> symbols </w:t>
      </w:r>
      <w:r w:rsidRPr="004D1067">
        <w:t xml:space="preserve">to be the first symbol that is after </w:t>
      </w:r>
      <m:oMath>
        <m:sSub>
          <m:sSubPr>
            <m:ctrlPr>
              <w:rPr>
                <w:rFonts w:ascii="Cambria Math" w:hAnsi="Cambria Math"/>
                <w:i/>
              </w:rPr>
            </m:ctrlPr>
          </m:sSubPr>
          <m:e>
            <m:r>
              <w:rPr>
                <w:rFonts w:ascii="Cambria Math" w:hAnsi="Cambria Math"/>
              </w:rPr>
              <m:t>T</m:t>
            </m:r>
          </m:e>
          <m:sub>
            <m:r>
              <m:rPr>
                <m:nor/>
              </m:rPr>
              <m:t>proc,2</m:t>
            </m:r>
            <m:ctrlPr>
              <w:rPr>
                <w:rFonts w:ascii="Cambria Math" w:hAnsi="Cambria Math"/>
              </w:rPr>
            </m:ctrlPr>
          </m:sub>
        </m:sSub>
        <m:r>
          <w:rPr>
            <w:rFonts w:ascii="Cambria Math" w:hAnsi="Cambria Math"/>
          </w:rPr>
          <m:t>+d</m:t>
        </m:r>
      </m:oMath>
      <w:r w:rsidRPr="004D1067">
        <w:t xml:space="preserve"> from the end of a PDCCH reception where the UE detects the DCI format 2_4, where </w:t>
      </w:r>
      <m:oMath>
        <m:r>
          <w:rPr>
            <w:rFonts w:ascii="Cambria Math" w:hAnsi="Cambria Math"/>
          </w:rPr>
          <m:t>d</m:t>
        </m:r>
      </m:oMath>
      <w:r w:rsidRPr="004D1067">
        <w:t xml:space="preserve"> is provided by </w:t>
      </w:r>
      <w:r w:rsidRPr="002F301E">
        <w:rPr>
          <w:i/>
        </w:rPr>
        <w:t>XXX</w:t>
      </w:r>
      <w:r w:rsidRPr="004D1067">
        <w:t xml:space="preserve">. </w:t>
      </w:r>
      <m:oMath>
        <m:sSub>
          <m:sSubPr>
            <m:ctrlPr>
              <w:rPr>
                <w:rFonts w:ascii="Cambria Math" w:hAnsi="Cambria Math"/>
                <w:i/>
              </w:rPr>
            </m:ctrlPr>
          </m:sSubPr>
          <m:e>
            <m:r>
              <w:rPr>
                <w:rFonts w:ascii="Cambria Math" w:hAnsi="Cambria Math"/>
              </w:rPr>
              <m:t>T</m:t>
            </m:r>
          </m:e>
          <m:sub>
            <m:r>
              <m:rPr>
                <m:nor/>
              </m:rPr>
              <m:t>proc,2</m:t>
            </m:r>
            <m:ctrlPr>
              <w:rPr>
                <w:rFonts w:ascii="Cambria Math" w:hAnsi="Cambria Math"/>
              </w:rPr>
            </m:ctrlPr>
          </m:sub>
        </m:sSub>
      </m:oMath>
      <w:r w:rsidRPr="004D1067">
        <w:t xml:space="preserve"> </w:t>
      </w:r>
      <w:proofErr w:type="gramStart"/>
      <w:r w:rsidRPr="004D1067">
        <w:t>corresponds</w:t>
      </w:r>
      <w:proofErr w:type="gramEnd"/>
      <w:r w:rsidRPr="004D1067">
        <w:t xml:space="preserve"> to the PUSCH processing capability 2 </w:t>
      </w:r>
      <w:r w:rsidRPr="004D1067">
        <w:rPr>
          <w:rFonts w:eastAsia="等线"/>
          <w:lang w:val="x-none"/>
        </w:rPr>
        <w:t xml:space="preserve">[6, TS 38.214] assuming </w:t>
      </w:r>
      <m:oMath>
        <m:sSub>
          <m:sSubPr>
            <m:ctrlPr>
              <w:rPr>
                <w:rFonts w:ascii="Cambria Math" w:hAnsi="Cambria Math"/>
                <w:i/>
              </w:rPr>
            </m:ctrlPr>
          </m:sSubPr>
          <m:e>
            <m:r>
              <w:rPr>
                <w:rFonts w:ascii="Cambria Math" w:hAnsi="Cambria Math"/>
              </w:rPr>
              <m:t>d</m:t>
            </m:r>
          </m:e>
          <m:sub>
            <m:r>
              <m:rPr>
                <m:nor/>
              </m:rPr>
              <m:t>2,1</m:t>
            </m:r>
            <m:ctrlPr>
              <w:rPr>
                <w:rFonts w:ascii="Cambria Math" w:hAnsi="Cambria Math"/>
              </w:rPr>
            </m:ctrlPr>
          </m:sub>
        </m:sSub>
        <m:r>
          <w:rPr>
            <w:rFonts w:ascii="Cambria Math" w:hAnsi="Cambria Math"/>
          </w:rPr>
          <m:t>=0</m:t>
        </m:r>
      </m:oMath>
      <w:r w:rsidRPr="004D1067">
        <w:rPr>
          <w:rFonts w:eastAsia="等线"/>
          <w:lang w:val="x-none"/>
        </w:rPr>
        <w:t xml:space="preserve"> </w:t>
      </w:r>
      <w:r w:rsidRPr="004D1067">
        <w:rPr>
          <w:rFonts w:eastAsia="等线"/>
        </w:rPr>
        <w:t xml:space="preserve">with </w:t>
      </w:r>
      <m:oMath>
        <m:r>
          <w:rPr>
            <w:rFonts w:ascii="Cambria Math" w:hAnsi="Cambria Math"/>
          </w:rPr>
          <m:t>μ</m:t>
        </m:r>
      </m:oMath>
      <w:r w:rsidRPr="004D1067">
        <w:rPr>
          <w:rFonts w:eastAsia="等线"/>
          <w:lang w:val="x-none"/>
        </w:rPr>
        <w:t xml:space="preserve"> </w:t>
      </w:r>
      <w:r w:rsidRPr="004D1067">
        <w:rPr>
          <w:rFonts w:eastAsia="等线"/>
        </w:rPr>
        <w:t>being</w:t>
      </w:r>
      <w:r w:rsidRPr="004D1067">
        <w:rPr>
          <w:rFonts w:eastAsia="等线"/>
          <w:lang w:val="x-none"/>
        </w:rPr>
        <w:t xml:space="preserve"> the smallest SCS configuration </w:t>
      </w:r>
      <w:r w:rsidRPr="004D1067">
        <w:rPr>
          <w:lang w:val="x-none"/>
        </w:rPr>
        <w:t>between</w:t>
      </w:r>
      <w:r w:rsidRPr="004D1067">
        <w:rPr>
          <w:rFonts w:eastAsia="等线"/>
          <w:lang w:val="x-none"/>
        </w:rPr>
        <w:t xml:space="preserve"> the SCS configuration</w:t>
      </w:r>
      <w:r w:rsidRPr="004D1067">
        <w:rPr>
          <w:rFonts w:eastAsia="等线"/>
        </w:rPr>
        <w:t>s</w:t>
      </w:r>
      <w:r w:rsidRPr="004D1067">
        <w:rPr>
          <w:rFonts w:eastAsia="等线"/>
          <w:lang w:val="x-none"/>
        </w:rPr>
        <w:t xml:space="preserve"> of the PDCCH</w:t>
      </w:r>
      <w:r w:rsidRPr="004D1067">
        <w:rPr>
          <w:lang w:val="x-none"/>
        </w:rPr>
        <w:t xml:space="preserve"> and</w:t>
      </w:r>
      <w:r w:rsidRPr="004D1067">
        <w:rPr>
          <w:rFonts w:eastAsia="等线"/>
          <w:lang w:val="x-none"/>
        </w:rPr>
        <w:t xml:space="preserve"> of </w:t>
      </w:r>
      <w:r w:rsidRPr="004D1067">
        <w:rPr>
          <w:rFonts w:eastAsia="等线"/>
        </w:rPr>
        <w:t>a</w:t>
      </w:r>
      <w:r w:rsidRPr="004D1067">
        <w:rPr>
          <w:rFonts w:eastAsia="等线"/>
          <w:lang w:val="x-none"/>
        </w:rPr>
        <w:t xml:space="preserve"> </w:t>
      </w:r>
      <w:r w:rsidRPr="004D1067">
        <w:rPr>
          <w:rFonts w:eastAsia="等线"/>
        </w:rPr>
        <w:t xml:space="preserve">PUSCH transmission or of an </w:t>
      </w:r>
      <w:r w:rsidRPr="004D1067">
        <w:rPr>
          <w:lang w:val="x-none"/>
        </w:rPr>
        <w:t>SRS</w:t>
      </w:r>
      <w:r w:rsidRPr="004D1067">
        <w:rPr>
          <w:rFonts w:eastAsia="等线"/>
          <w:lang w:val="x-none"/>
        </w:rPr>
        <w:t xml:space="preserve"> </w:t>
      </w:r>
      <w:r w:rsidRPr="004D1067">
        <w:rPr>
          <w:rFonts w:eastAsia="等线"/>
        </w:rPr>
        <w:t xml:space="preserve">transmission on the serving cell. </w:t>
      </w:r>
      <w:r w:rsidRPr="004D1067">
        <w:rPr>
          <w:rFonts w:eastAsia="Times New Roman"/>
          <w:color w:val="FF0000"/>
        </w:rPr>
        <w:t xml:space="preserve">Processing capability 1 should be used if processing capability 2 is not defined for a pair of Frequency Range and SCS in </w:t>
      </w:r>
      <w:r w:rsidRPr="004D1067">
        <w:rPr>
          <w:rFonts w:eastAsia="等线"/>
          <w:color w:val="FF0000"/>
          <w:lang w:val="x-none"/>
        </w:rPr>
        <w:t>[6, TS 38.214]</w:t>
      </w:r>
      <w:r w:rsidRPr="004D1067">
        <w:rPr>
          <w:rFonts w:eastAsia="Times New Roman"/>
          <w:color w:val="FF0000"/>
        </w:rPr>
        <w:t xml:space="preserve">. </w:t>
      </w:r>
      <w:r w:rsidRPr="004D1067">
        <w:rPr>
          <w:rFonts w:eastAsia="等线"/>
        </w:rPr>
        <w:t xml:space="preserve">The UE </w:t>
      </w:r>
      <w:r w:rsidRPr="004D1067">
        <w:t xml:space="preserve">does not </w:t>
      </w:r>
      <w:r w:rsidRPr="004D1067">
        <w:lastRenderedPageBreak/>
        <w:t xml:space="preserve">expect to cancel the PUSCH transmission or the SRS transmission before a corresponding symbol that is </w:t>
      </w:r>
      <m:oMath>
        <m:sSub>
          <m:sSubPr>
            <m:ctrlPr>
              <w:rPr>
                <w:rFonts w:ascii="Cambria Math" w:hAnsi="Cambria Math"/>
                <w:i/>
              </w:rPr>
            </m:ctrlPr>
          </m:sSubPr>
          <m:e>
            <m:r>
              <w:rPr>
                <w:rFonts w:ascii="Cambria Math" w:hAnsi="Cambria Math"/>
              </w:rPr>
              <m:t>T</m:t>
            </m:r>
          </m:e>
          <m:sub>
            <m:r>
              <m:rPr>
                <m:nor/>
              </m:rPr>
              <m:t>proc</m:t>
            </m:r>
            <w:proofErr w:type="gramStart"/>
            <m:r>
              <m:rPr>
                <m:nor/>
              </m:rPr>
              <m:t>,2</m:t>
            </m:r>
            <w:proofErr w:type="gramEnd"/>
            <m:ctrlPr>
              <w:rPr>
                <w:rFonts w:ascii="Cambria Math" w:hAnsi="Cambria Math"/>
              </w:rPr>
            </m:ctrlPr>
          </m:sub>
        </m:sSub>
      </m:oMath>
      <w:r w:rsidRPr="00100E40">
        <w:t xml:space="preserve"> after a last symbol of a CORESET where the UE detects the DCI format 2_4.</w:t>
      </w:r>
    </w:p>
    <w:p w14:paraId="01F8D56E" w14:textId="77777777" w:rsidR="00724B4B" w:rsidRPr="003A20D6" w:rsidRDefault="00724B4B" w:rsidP="00724B4B">
      <w:pPr>
        <w:pStyle w:val="aa"/>
        <w:pBdr>
          <w:top w:val="single" w:sz="4" w:space="1" w:color="auto"/>
          <w:left w:val="single" w:sz="4" w:space="4" w:color="auto"/>
          <w:bottom w:val="single" w:sz="4" w:space="1" w:color="auto"/>
          <w:right w:val="single" w:sz="4" w:space="4" w:color="auto"/>
        </w:pBdr>
        <w:rPr>
          <w:color w:val="000000"/>
        </w:rPr>
      </w:pPr>
      <w:r>
        <w:rPr>
          <w:color w:val="000000"/>
        </w:rPr>
        <w:t>----------------------------</w:t>
      </w:r>
      <w:r w:rsidRPr="001C49F7">
        <w:rPr>
          <w:color w:val="000000"/>
        </w:rPr>
        <w:t>--</w:t>
      </w:r>
      <w:r>
        <w:rPr>
          <w:color w:val="000000"/>
        </w:rPr>
        <w:t>-----</w:t>
      </w:r>
      <w:r w:rsidRPr="001C49F7">
        <w:rPr>
          <w:color w:val="000000"/>
        </w:rPr>
        <w:t>--</w:t>
      </w:r>
      <w:r>
        <w:rPr>
          <w:color w:val="000000"/>
        </w:rPr>
        <w:t xml:space="preserve">------ </w:t>
      </w:r>
      <w:proofErr w:type="gramStart"/>
      <w:r w:rsidRPr="003A20D6">
        <w:rPr>
          <w:color w:val="000000"/>
        </w:rPr>
        <w:t>en</w:t>
      </w:r>
      <w:r>
        <w:rPr>
          <w:color w:val="000000"/>
        </w:rPr>
        <w:t>d</w:t>
      </w:r>
      <w:proofErr w:type="gramEnd"/>
      <w:r>
        <w:rPr>
          <w:color w:val="000000"/>
        </w:rPr>
        <w:t xml:space="preserve"> of proposed </w:t>
      </w:r>
      <w:r w:rsidRPr="003A20D6">
        <w:rPr>
          <w:color w:val="000000"/>
        </w:rPr>
        <w:t>c</w:t>
      </w:r>
      <w:r>
        <w:rPr>
          <w:color w:val="000000"/>
        </w:rPr>
        <w:t>hange</w:t>
      </w:r>
      <w:r w:rsidRPr="00713390">
        <w:rPr>
          <w:color w:val="000000"/>
        </w:rPr>
        <w:t xml:space="preserve"> </w:t>
      </w:r>
      <w:r>
        <w:rPr>
          <w:color w:val="000000"/>
        </w:rPr>
        <w:t>  ------------------</w:t>
      </w:r>
      <w:r w:rsidRPr="00713390">
        <w:rPr>
          <w:color w:val="000000"/>
        </w:rPr>
        <w:t>----</w:t>
      </w:r>
      <w:r>
        <w:rPr>
          <w:color w:val="000000"/>
        </w:rPr>
        <w:t>--------------------</w:t>
      </w:r>
    </w:p>
    <w:p w14:paraId="42208E7D" w14:textId="77777777" w:rsidR="00724B4B" w:rsidRPr="007E5495" w:rsidRDefault="00724B4B" w:rsidP="00724B4B">
      <w:pPr>
        <w:rPr>
          <w:rFonts w:eastAsiaTheme="minorEastAsia"/>
          <w:lang w:eastAsia="zh-CN"/>
        </w:rPr>
      </w:pPr>
      <w:r w:rsidRPr="007E5495">
        <w:rPr>
          <w:rFonts w:eastAsiaTheme="minorEastAsia" w:hint="eastAsia"/>
          <w:lang w:eastAsia="zh-CN"/>
        </w:rPr>
        <w:t>[</w:t>
      </w:r>
      <w:r w:rsidRPr="007E5495">
        <w:rPr>
          <w:rFonts w:eastAsiaTheme="minorEastAsia"/>
          <w:lang w:eastAsia="zh-CN"/>
        </w:rPr>
        <w:t xml:space="preserve">5] </w:t>
      </w:r>
      <w:proofErr w:type="gramStart"/>
      <w:r>
        <w:rPr>
          <w:rFonts w:eastAsiaTheme="minorEastAsia"/>
          <w:lang w:eastAsia="zh-CN"/>
        </w:rPr>
        <w:t>proposed</w:t>
      </w:r>
      <w:proofErr w:type="gramEnd"/>
      <w:r>
        <w:rPr>
          <w:rFonts w:eastAsiaTheme="minorEastAsia"/>
          <w:lang w:eastAsia="zh-CN"/>
        </w:rPr>
        <w:t xml:space="preserve"> </w:t>
      </w:r>
      <w:r w:rsidRPr="007E5495">
        <w:rPr>
          <w:rFonts w:eastAsiaTheme="minorEastAsia"/>
          <w:lang w:eastAsia="zh-CN"/>
        </w:rPr>
        <w:t>that there is no need to support of UL CI in the scenarios where processing capability #2 is not defined.</w:t>
      </w:r>
    </w:p>
    <w:p w14:paraId="20D4F046" w14:textId="77777777" w:rsidR="00C55F1F" w:rsidRDefault="00C55F1F" w:rsidP="00C55F1F">
      <w:pPr>
        <w:rPr>
          <w:rFonts w:eastAsia="宋体"/>
          <w:b/>
          <w:sz w:val="22"/>
          <w:u w:val="single"/>
          <w:lang w:eastAsia="zh-CN"/>
        </w:rPr>
      </w:pPr>
    </w:p>
    <w:p w14:paraId="1EC29D77" w14:textId="0ECA6696" w:rsidR="00724B4B" w:rsidRPr="00724B4B" w:rsidRDefault="00724B4B" w:rsidP="00724B4B">
      <w:pPr>
        <w:pStyle w:val="2"/>
        <w:numPr>
          <w:ilvl w:val="0"/>
          <w:numId w:val="0"/>
        </w:numPr>
        <w:ind w:left="576" w:hanging="576"/>
        <w:rPr>
          <w:rFonts w:ascii="Times New Roman" w:eastAsia="宋体" w:hAnsi="Times New Roman"/>
          <w:b/>
          <w:sz w:val="22"/>
          <w:u w:val="single"/>
          <w:lang w:eastAsia="zh-CN"/>
        </w:rPr>
      </w:pPr>
      <w:r w:rsidRPr="00724B4B">
        <w:rPr>
          <w:rFonts w:ascii="Times New Roman" w:eastAsia="宋体" w:hAnsi="Times New Roman" w:hint="eastAsia"/>
          <w:b/>
          <w:sz w:val="22"/>
          <w:u w:val="single"/>
          <w:lang w:eastAsia="zh-CN"/>
        </w:rPr>
        <w:t xml:space="preserve">Issue </w:t>
      </w:r>
      <w:r w:rsidRPr="00724B4B">
        <w:rPr>
          <w:rFonts w:ascii="Times New Roman" w:eastAsia="宋体" w:hAnsi="Times New Roman"/>
          <w:b/>
          <w:sz w:val="22"/>
          <w:u w:val="single"/>
          <w:lang w:eastAsia="zh-CN"/>
        </w:rPr>
        <w:t>3</w:t>
      </w:r>
      <w:r w:rsidRPr="00724B4B">
        <w:rPr>
          <w:rFonts w:ascii="Times New Roman" w:eastAsia="宋体" w:hAnsi="Times New Roman" w:hint="eastAsia"/>
          <w:b/>
          <w:sz w:val="22"/>
          <w:u w:val="single"/>
          <w:lang w:eastAsia="zh-CN"/>
        </w:rPr>
        <w:t xml:space="preserve">: </w:t>
      </w:r>
      <w:r w:rsidR="00C55F1F">
        <w:rPr>
          <w:rFonts w:ascii="Times New Roman" w:eastAsia="宋体" w:hAnsi="Times New Roman"/>
          <w:b/>
          <w:sz w:val="22"/>
          <w:u w:val="single"/>
          <w:lang w:eastAsia="zh-CN"/>
        </w:rPr>
        <w:t>Bitmap re-arrangement</w:t>
      </w:r>
      <w:r w:rsidRPr="00724B4B">
        <w:rPr>
          <w:rFonts w:ascii="Times New Roman" w:eastAsia="宋体" w:hAnsi="Times New Roman" w:hint="eastAsia"/>
          <w:b/>
          <w:sz w:val="22"/>
          <w:u w:val="single"/>
          <w:lang w:eastAsia="zh-CN"/>
        </w:rPr>
        <w:t xml:space="preserve"> due to excluding of DL and SSB symbols from reference time region</w:t>
      </w:r>
      <w:r w:rsidRPr="00724B4B">
        <w:rPr>
          <w:rFonts w:ascii="Times New Roman" w:eastAsia="宋体" w:hAnsi="Times New Roman"/>
          <w:b/>
          <w:sz w:val="22"/>
          <w:u w:val="single"/>
          <w:lang w:eastAsia="zh-CN"/>
        </w:rPr>
        <w:t xml:space="preserve"> [1</w:t>
      </w:r>
      <w:proofErr w:type="gramStart"/>
      <w:r w:rsidRPr="00724B4B">
        <w:rPr>
          <w:rFonts w:ascii="Times New Roman" w:eastAsia="宋体" w:hAnsi="Times New Roman"/>
          <w:b/>
          <w:sz w:val="22"/>
          <w:u w:val="single"/>
          <w:lang w:eastAsia="zh-CN"/>
        </w:rPr>
        <w:t>][</w:t>
      </w:r>
      <w:proofErr w:type="gramEnd"/>
      <w:r w:rsidRPr="00724B4B">
        <w:rPr>
          <w:rFonts w:ascii="Times New Roman" w:eastAsia="宋体" w:hAnsi="Times New Roman"/>
          <w:b/>
          <w:sz w:val="22"/>
          <w:u w:val="single"/>
          <w:lang w:eastAsia="zh-CN"/>
        </w:rPr>
        <w:t>5][20]</w:t>
      </w:r>
    </w:p>
    <w:p w14:paraId="2B1F92C2" w14:textId="77777777" w:rsidR="00724B4B" w:rsidRDefault="00724B4B" w:rsidP="00724B4B">
      <w:pPr>
        <w:rPr>
          <w:rFonts w:eastAsiaTheme="minorEastAsia"/>
          <w:lang w:val="en-US" w:eastAsia="zh-CN"/>
        </w:rPr>
      </w:pPr>
      <w:r>
        <w:rPr>
          <w:rFonts w:eastAsiaTheme="minorEastAsia" w:hint="eastAsia"/>
          <w:lang w:val="en-US" w:eastAsia="zh-CN"/>
        </w:rPr>
        <w:t>[</w:t>
      </w:r>
      <w:r>
        <w:rPr>
          <w:rFonts w:eastAsiaTheme="minorEastAsia"/>
          <w:lang w:val="en-US" w:eastAsia="zh-CN"/>
        </w:rPr>
        <w:t xml:space="preserve">1] </w:t>
      </w:r>
      <w:proofErr w:type="gramStart"/>
      <w:r>
        <w:rPr>
          <w:rFonts w:eastAsiaTheme="minorEastAsia"/>
          <w:lang w:val="en-US" w:eastAsia="zh-CN"/>
        </w:rPr>
        <w:t>discussed</w:t>
      </w:r>
      <w:proofErr w:type="gramEnd"/>
      <w:r>
        <w:rPr>
          <w:rFonts w:eastAsiaTheme="minorEastAsia"/>
          <w:lang w:val="en-US" w:eastAsia="zh-CN"/>
        </w:rPr>
        <w:t xml:space="preserve"> the DCI bit waste issue </w:t>
      </w:r>
      <w:r w:rsidRPr="00DA0FDA">
        <w:rPr>
          <w:rFonts w:eastAsiaTheme="minorEastAsia"/>
          <w:lang w:val="en-US" w:eastAsia="zh-CN"/>
        </w:rPr>
        <w:t>when</w:t>
      </w:r>
      <w:r w:rsidRPr="00DA0FDA">
        <w:rPr>
          <w:rFonts w:eastAsiaTheme="minorEastAsia" w:hint="eastAsia"/>
          <w:lang w:val="en-US" w:eastAsia="zh-CN"/>
        </w:rPr>
        <w:t xml:space="preserve"> the number of partitions configured by </w:t>
      </w:r>
      <w:bookmarkStart w:id="8" w:name="OLE_LINK25"/>
      <w:proofErr w:type="spellStart"/>
      <w:r w:rsidRPr="00DA0FDA">
        <w:rPr>
          <w:rFonts w:eastAsiaTheme="minorEastAsia"/>
          <w:lang w:val="en-US" w:eastAsia="zh-CN"/>
        </w:rPr>
        <w:t>timeGranularityforCI</w:t>
      </w:r>
      <w:proofErr w:type="spellEnd"/>
      <w:r w:rsidRPr="00DA0FDA">
        <w:rPr>
          <w:rFonts w:eastAsiaTheme="minorEastAsia" w:hint="eastAsia"/>
          <w:lang w:val="en-US" w:eastAsia="zh-CN"/>
        </w:rPr>
        <w:t xml:space="preserve"> </w:t>
      </w:r>
      <w:bookmarkEnd w:id="8"/>
      <w:r w:rsidRPr="00DA0FDA">
        <w:rPr>
          <w:rFonts w:eastAsiaTheme="minorEastAsia" w:hint="eastAsia"/>
          <w:lang w:val="en-US" w:eastAsia="zh-CN"/>
        </w:rPr>
        <w:t xml:space="preserve">is larger than the number of remaining symbols after excluding DL and SSB symbols from </w:t>
      </w:r>
      <w:r>
        <w:rPr>
          <w:rFonts w:eastAsiaTheme="minorEastAsia"/>
          <w:lang w:val="en-US" w:eastAsia="zh-CN"/>
        </w:rPr>
        <w:t>the time region for UL CI, and proposed the following</w:t>
      </w:r>
    </w:p>
    <w:p w14:paraId="754DDC9D" w14:textId="77777777" w:rsidR="00724B4B" w:rsidRPr="00C55F1F" w:rsidRDefault="00724B4B" w:rsidP="00724B4B">
      <w:pPr>
        <w:rPr>
          <w:rFonts w:eastAsiaTheme="minorEastAsia"/>
          <w:lang w:val="en-US" w:eastAsia="zh-CN"/>
        </w:rPr>
      </w:pPr>
      <w:r w:rsidRPr="00C55F1F">
        <w:rPr>
          <w:iCs/>
          <w:lang w:val="en-US" w:eastAsia="zh-CN"/>
        </w:rPr>
        <w:t xml:space="preserve">Proposal: </w:t>
      </w:r>
      <w:r w:rsidRPr="00C55F1F">
        <w:rPr>
          <w:rFonts w:hint="eastAsia"/>
          <w:iCs/>
          <w:lang w:val="en-US" w:eastAsia="zh-CN"/>
        </w:rPr>
        <w:t xml:space="preserve">NR should support to take the minimum </w:t>
      </w:r>
      <w:r w:rsidRPr="00C55F1F">
        <w:rPr>
          <w:iCs/>
          <w:lang w:val="en-US" w:eastAsia="zh-CN"/>
        </w:rPr>
        <w:t>value between</w:t>
      </w:r>
      <w:r w:rsidRPr="00C55F1F">
        <w:rPr>
          <w:rFonts w:hint="eastAsia"/>
          <w:iCs/>
          <w:lang w:val="en-US" w:eastAsia="zh-CN"/>
        </w:rPr>
        <w:t xml:space="preserve"> the number of partitions configured by </w:t>
      </w:r>
      <w:proofErr w:type="spellStart"/>
      <w:r w:rsidRPr="00C55F1F">
        <w:rPr>
          <w:iCs/>
          <w:lang w:eastAsia="zh-CN"/>
        </w:rPr>
        <w:t>timeGranularityforCI</w:t>
      </w:r>
      <w:proofErr w:type="spellEnd"/>
      <w:r w:rsidRPr="00C55F1F">
        <w:rPr>
          <w:rFonts w:hint="eastAsia"/>
          <w:iCs/>
          <w:lang w:val="en-US" w:eastAsia="zh-CN"/>
        </w:rPr>
        <w:t xml:space="preserve"> and the number of remaining symbols after excluding DL and SSB symbols from the time region for UL CI as the actual number of partitions.</w:t>
      </w:r>
    </w:p>
    <w:p w14:paraId="47155F75" w14:textId="77777777" w:rsidR="00724B4B" w:rsidRDefault="00724B4B" w:rsidP="00724B4B">
      <w:pPr>
        <w:rPr>
          <w:b/>
          <w:bCs/>
        </w:rPr>
      </w:pPr>
      <w:r>
        <w:rPr>
          <w:b/>
          <w:bCs/>
        </w:rPr>
        <w:t>-------------------</w:t>
      </w:r>
      <w:r>
        <w:rPr>
          <w:rFonts w:hint="eastAsia"/>
          <w:b/>
          <w:bCs/>
          <w:lang w:val="en-US" w:eastAsia="zh-CN"/>
        </w:rPr>
        <w:t>----------</w:t>
      </w:r>
      <w:r>
        <w:rPr>
          <w:b/>
          <w:bCs/>
        </w:rPr>
        <w:t>--</w:t>
      </w:r>
      <w:r>
        <w:rPr>
          <w:rFonts w:hint="eastAsia"/>
          <w:b/>
          <w:bCs/>
          <w:lang w:val="en-US" w:eastAsia="zh-CN"/>
        </w:rPr>
        <w:t>--</w:t>
      </w:r>
      <w:r>
        <w:rPr>
          <w:b/>
          <w:bCs/>
          <w:lang w:val="en-US" w:eastAsia="zh-CN"/>
        </w:rPr>
        <w:t>-----</w:t>
      </w:r>
      <w:r>
        <w:rPr>
          <w:b/>
          <w:bCs/>
        </w:rPr>
        <w:t>------Text Proposal</w:t>
      </w:r>
      <w:r>
        <w:rPr>
          <w:rFonts w:hint="eastAsia"/>
          <w:b/>
          <w:bCs/>
          <w:lang w:val="en-US" w:eastAsia="zh-CN"/>
        </w:rPr>
        <w:t xml:space="preserve"> </w:t>
      </w:r>
      <w:r>
        <w:rPr>
          <w:b/>
          <w:bCs/>
        </w:rPr>
        <w:t>for</w:t>
      </w:r>
      <w:r>
        <w:rPr>
          <w:b/>
          <w:bCs/>
          <w:lang w:val="en-US" w:eastAsia="zh-CN"/>
        </w:rPr>
        <w:t xml:space="preserve"> Section 1</w:t>
      </w:r>
      <w:r>
        <w:rPr>
          <w:rFonts w:hint="eastAsia"/>
          <w:b/>
          <w:bCs/>
          <w:lang w:val="en-US" w:eastAsia="zh-CN"/>
        </w:rPr>
        <w:t>1.2A</w:t>
      </w:r>
      <w:r>
        <w:rPr>
          <w:b/>
          <w:bCs/>
          <w:lang w:val="en-US" w:eastAsia="zh-CN"/>
        </w:rPr>
        <w:t xml:space="preserve"> in </w:t>
      </w:r>
      <w:proofErr w:type="gramStart"/>
      <w:r>
        <w:rPr>
          <w:b/>
          <w:bCs/>
          <w:lang w:val="en-US" w:eastAsia="zh-CN"/>
        </w:rPr>
        <w:t>TS</w:t>
      </w:r>
      <w:r>
        <w:rPr>
          <w:b/>
          <w:bCs/>
        </w:rPr>
        <w:t>38.21</w:t>
      </w:r>
      <w:r>
        <w:rPr>
          <w:b/>
          <w:bCs/>
          <w:lang w:val="en-US" w:eastAsia="zh-CN"/>
        </w:rPr>
        <w:t>3</w:t>
      </w:r>
      <w:r>
        <w:rPr>
          <w:b/>
          <w:bCs/>
          <w:vertAlign w:val="superscript"/>
          <w:lang w:val="en-US" w:eastAsia="zh-CN"/>
        </w:rPr>
        <w:t>[</w:t>
      </w:r>
      <w:proofErr w:type="gramEnd"/>
      <w:r>
        <w:rPr>
          <w:rFonts w:hint="eastAsia"/>
          <w:b/>
          <w:bCs/>
          <w:vertAlign w:val="superscript"/>
          <w:lang w:val="en-US" w:eastAsia="zh-CN"/>
        </w:rPr>
        <w:t>3</w:t>
      </w:r>
      <w:r>
        <w:rPr>
          <w:b/>
          <w:bCs/>
          <w:vertAlign w:val="superscript"/>
          <w:lang w:val="en-US" w:eastAsia="zh-CN"/>
        </w:rPr>
        <w:t>]</w:t>
      </w:r>
      <w:r>
        <w:rPr>
          <w:b/>
          <w:bCs/>
        </w:rPr>
        <w:t>---------</w:t>
      </w:r>
      <w:r>
        <w:rPr>
          <w:b/>
          <w:bCs/>
          <w:lang w:val="en-US" w:eastAsia="zh-CN"/>
        </w:rPr>
        <w:t>-</w:t>
      </w:r>
      <w:r>
        <w:rPr>
          <w:b/>
          <w:bCs/>
        </w:rPr>
        <w:t>-----</w:t>
      </w:r>
      <w:r>
        <w:rPr>
          <w:rFonts w:hint="eastAsia"/>
          <w:b/>
          <w:bCs/>
          <w:lang w:val="en-US" w:eastAsia="zh-CN"/>
        </w:rPr>
        <w:t>----------</w:t>
      </w:r>
      <w:r>
        <w:rPr>
          <w:b/>
          <w:bCs/>
          <w:lang w:val="en-US" w:eastAsia="zh-CN"/>
        </w:rPr>
        <w:t>---</w:t>
      </w:r>
      <w:r>
        <w:rPr>
          <w:b/>
          <w:bCs/>
        </w:rPr>
        <w:t>----</w:t>
      </w:r>
      <w:r>
        <w:rPr>
          <w:b/>
          <w:bCs/>
          <w:lang w:val="en-US" w:eastAsia="zh-CN"/>
        </w:rPr>
        <w:t>-</w:t>
      </w:r>
    </w:p>
    <w:tbl>
      <w:tblPr>
        <w:tblW w:w="9433" w:type="dxa"/>
        <w:tblInd w:w="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433"/>
      </w:tblGrid>
      <w:tr w:rsidR="00724B4B" w14:paraId="0E9C2D7B" w14:textId="77777777" w:rsidTr="00724B4B">
        <w:tc>
          <w:tcPr>
            <w:tcW w:w="9433" w:type="dxa"/>
          </w:tcPr>
          <w:p w14:paraId="19FBDF0D" w14:textId="77777777" w:rsidR="00724B4B" w:rsidRDefault="00724B4B" w:rsidP="00724B4B">
            <w:pPr>
              <w:spacing w:beforeLines="50" w:before="120" w:afterLines="50" w:after="120"/>
              <w:rPr>
                <w:b/>
                <w:bCs/>
                <w:sz w:val="32"/>
                <w:szCs w:val="32"/>
                <w:lang w:val="en-US" w:eastAsia="zh-CN"/>
              </w:rPr>
            </w:pPr>
            <w:r>
              <w:rPr>
                <w:b/>
                <w:bCs/>
                <w:sz w:val="32"/>
                <w:szCs w:val="32"/>
                <w:lang w:val="en-US" w:eastAsia="zh-CN"/>
              </w:rPr>
              <w:t>11.2A</w:t>
            </w:r>
            <w:r>
              <w:rPr>
                <w:b/>
                <w:bCs/>
                <w:sz w:val="32"/>
                <w:szCs w:val="32"/>
                <w:lang w:val="en-US" w:eastAsia="zh-CN"/>
              </w:rPr>
              <w:tab/>
            </w:r>
            <w:r>
              <w:rPr>
                <w:rFonts w:hint="eastAsia"/>
                <w:b/>
                <w:bCs/>
                <w:sz w:val="32"/>
                <w:szCs w:val="32"/>
                <w:lang w:val="en-US" w:eastAsia="zh-CN"/>
              </w:rPr>
              <w:t xml:space="preserve"> </w:t>
            </w:r>
            <w:r>
              <w:rPr>
                <w:b/>
                <w:bCs/>
                <w:sz w:val="32"/>
                <w:szCs w:val="32"/>
                <w:lang w:val="en-US" w:eastAsia="zh-CN"/>
              </w:rPr>
              <w:t>Cancellation indication</w:t>
            </w:r>
          </w:p>
          <w:p w14:paraId="6EA8BD80" w14:textId="77777777" w:rsidR="00724B4B" w:rsidRDefault="00724B4B" w:rsidP="00724B4B">
            <w:pPr>
              <w:rPr>
                <w:rFonts w:eastAsia="MS Mincho"/>
              </w:rPr>
            </w:pPr>
            <w:r>
              <w:rPr>
                <w:rFonts w:ascii="New York" w:hAnsi="New York"/>
                <w:color w:val="FF0000"/>
              </w:rPr>
              <w:t>&lt;---------------------------Other parts are omitted</w:t>
            </w:r>
            <w:r>
              <w:rPr>
                <w:rFonts w:ascii="New York" w:hAnsi="New York" w:hint="eastAsia"/>
                <w:color w:val="FF0000"/>
                <w:lang w:val="en-US" w:eastAsia="zh-CN"/>
              </w:rPr>
              <w:t xml:space="preserve"> </w:t>
            </w:r>
            <w:r>
              <w:rPr>
                <w:rFonts w:ascii="New York" w:hAnsi="New York"/>
                <w:color w:val="FF0000"/>
              </w:rPr>
              <w:t>-------------------------------&gt;</w:t>
            </w:r>
          </w:p>
          <w:p w14:paraId="5A7AD827" w14:textId="77777777" w:rsidR="00724B4B" w:rsidRDefault="00724B4B" w:rsidP="00724B4B">
            <w:pPr>
              <w:rPr>
                <w:rFonts w:eastAsia="MS Mincho"/>
              </w:rPr>
            </w:pPr>
            <w:r>
              <w:rPr>
                <w:rFonts w:eastAsia="MS Mincho"/>
              </w:rPr>
              <w:t xml:space="preserve">For a serving cell having an associated field in a DCI format 2_4, for the field denote by </w:t>
            </w:r>
          </w:p>
          <w:p w14:paraId="35C3255D" w14:textId="77777777" w:rsidR="00724B4B" w:rsidRDefault="00724B4B" w:rsidP="00724B4B">
            <w:pPr>
              <w:pStyle w:val="B10"/>
            </w:pPr>
            <w:r>
              <w:t>-</w:t>
            </w:r>
            <w:r>
              <w:tab/>
            </w:r>
            <w:r>
              <w:rPr>
                <w:rFonts w:ascii="Cambria Math" w:hAnsi="Cambria Math"/>
                <w:position w:val="-10"/>
              </w:rPr>
              <w:object w:dxaOrig="346" w:dyaOrig="300" w14:anchorId="3B0D16C1">
                <v:shape id="_x0000_i1030" type="#_x0000_t75" style="width:17.4pt;height:15pt" o:ole="">
                  <v:imagedata r:id="rId21" o:title=""/>
                </v:shape>
                <o:OLEObject Type="Embed" ProgID="Equation.3" ShapeID="_x0000_i1030" DrawAspect="Content" ObjectID="_1651839587" r:id="rId22"/>
              </w:object>
            </w:r>
            <w:r>
              <w:t xml:space="preserve"> a number of bits provided by </w:t>
            </w:r>
            <w:r>
              <w:rPr>
                <w:i/>
              </w:rPr>
              <w:t>CI-</w:t>
            </w:r>
            <w:proofErr w:type="spellStart"/>
            <w:r>
              <w:rPr>
                <w:i/>
              </w:rPr>
              <w:t>PayloadSize</w:t>
            </w:r>
            <w:proofErr w:type="spellEnd"/>
          </w:p>
          <w:p w14:paraId="1A7D286B" w14:textId="77777777" w:rsidR="00724B4B" w:rsidRDefault="00724B4B" w:rsidP="00724B4B">
            <w:pPr>
              <w:pStyle w:val="B10"/>
              <w:rPr>
                <w:iCs/>
              </w:rPr>
            </w:pPr>
            <w:r>
              <w:t>-</w:t>
            </w:r>
            <w:r>
              <w:tab/>
            </w:r>
            <w:r>
              <w:rPr>
                <w:rFonts w:ascii="Cambria Math" w:hAnsi="Cambria Math"/>
                <w:position w:val="-10"/>
              </w:rPr>
              <w:object w:dxaOrig="346" w:dyaOrig="300" w14:anchorId="002ECE85">
                <v:shape id="_x0000_i1031" type="#_x0000_t75" style="width:17.4pt;height:15pt" o:ole="">
                  <v:imagedata r:id="rId23" o:title=""/>
                </v:shape>
                <o:OLEObject Type="Embed" ProgID="Equation.3" ShapeID="_x0000_i1031" DrawAspect="Content" ObjectID="_1651839588" r:id="rId24"/>
              </w:object>
            </w:r>
            <w:r>
              <w:t xml:space="preserve"> a number of PRBs provided by </w:t>
            </w:r>
            <w:proofErr w:type="spellStart"/>
            <w:r>
              <w:rPr>
                <w:i/>
                <w:iCs/>
                <w:lang w:eastAsia="zh-CN"/>
              </w:rPr>
              <w:t>frequencyRegionforCI</w:t>
            </w:r>
            <w:proofErr w:type="spellEnd"/>
            <w:r>
              <w:rPr>
                <w:lang w:eastAsia="zh-CN"/>
              </w:rPr>
              <w:t xml:space="preserve"> in </w:t>
            </w:r>
            <w:proofErr w:type="spellStart"/>
            <w:r>
              <w:rPr>
                <w:i/>
              </w:rPr>
              <w:t>timeFrequencyRegion</w:t>
            </w:r>
            <w:proofErr w:type="spellEnd"/>
          </w:p>
          <w:p w14:paraId="4E845D39" w14:textId="77777777" w:rsidR="00724B4B" w:rsidRDefault="00724B4B" w:rsidP="00724B4B">
            <w:pPr>
              <w:pStyle w:val="B10"/>
              <w:rPr>
                <w:lang w:val="en-US" w:eastAsia="zh-CN"/>
              </w:rPr>
            </w:pPr>
            <w:r>
              <w:t>-</w:t>
            </w:r>
            <w:r>
              <w:tab/>
            </w:r>
            <w:r>
              <w:rPr>
                <w:rFonts w:ascii="Cambria Math" w:hAnsi="Cambria Math"/>
                <w:position w:val="-10"/>
              </w:rPr>
              <w:object w:dxaOrig="300" w:dyaOrig="300" w14:anchorId="1EB58714">
                <v:shape id="_x0000_i1032" type="#_x0000_t75" style="width:15pt;height:15pt" o:ole="">
                  <v:imagedata r:id="rId25" o:title=""/>
                </v:shape>
                <o:OLEObject Type="Embed" ProgID="Equation.3" ShapeID="_x0000_i1032" DrawAspect="Content" ObjectID="_1651839589" r:id="rId26"/>
              </w:object>
            </w:r>
            <w:r>
              <w:t xml:space="preserve"> a number of symbols, excluding symbols for reception of SS/PBCH blocks and DL symbols indicated by </w:t>
            </w:r>
            <w:proofErr w:type="spellStart"/>
            <w:r>
              <w:rPr>
                <w:i/>
                <w:lang w:eastAsia="zh-CN"/>
              </w:rPr>
              <w:t>tdd</w:t>
            </w:r>
            <w:proofErr w:type="spellEnd"/>
            <w:r>
              <w:rPr>
                <w:i/>
                <w:lang w:eastAsia="zh-CN"/>
              </w:rPr>
              <w:t>-UL-DL-</w:t>
            </w:r>
            <w:proofErr w:type="spellStart"/>
            <w:r>
              <w:rPr>
                <w:i/>
                <w:lang w:eastAsia="zh-CN"/>
              </w:rPr>
              <w:t>ConfigurationCommon</w:t>
            </w:r>
            <w:proofErr w:type="spellEnd"/>
            <w:r>
              <w:rPr>
                <w:lang w:eastAsia="zh-CN"/>
              </w:rPr>
              <w:t>,</w:t>
            </w:r>
            <w:r>
              <w:rPr>
                <w:lang w:val="en-US" w:eastAsia="zh-CN"/>
              </w:rPr>
              <w:t xml:space="preserve"> from a number of symbols that</w:t>
            </w:r>
          </w:p>
          <w:p w14:paraId="46F93111" w14:textId="77777777" w:rsidR="00724B4B" w:rsidRDefault="00724B4B" w:rsidP="00724B4B">
            <w:pPr>
              <w:pStyle w:val="B10"/>
              <w:ind w:left="852"/>
              <w:rPr>
                <w:color w:val="FF0000"/>
                <w:u w:val="single"/>
                <w:lang w:val="en-US" w:eastAsia="ko-KR"/>
              </w:rPr>
            </w:pPr>
            <w:r>
              <w:t>-</w:t>
            </w:r>
            <w:r>
              <w:tab/>
            </w:r>
            <w:r>
              <w:rPr>
                <w:lang w:val="en-US"/>
              </w:rPr>
              <w:t xml:space="preserve">is </w:t>
            </w:r>
            <w:r>
              <w:t xml:space="preserve">provided by </w:t>
            </w:r>
            <w:proofErr w:type="spellStart"/>
            <w:r>
              <w:rPr>
                <w:i/>
                <w:iCs/>
                <w:lang w:eastAsia="zh-CN"/>
              </w:rPr>
              <w:t>timeDurationforCI</w:t>
            </w:r>
            <w:proofErr w:type="spellEnd"/>
            <w:r>
              <w:rPr>
                <w:lang w:eastAsia="zh-CN"/>
              </w:rPr>
              <w:t xml:space="preserve"> in </w:t>
            </w:r>
            <w:proofErr w:type="spellStart"/>
            <w:r>
              <w:rPr>
                <w:i/>
              </w:rPr>
              <w:t>timeFrequencyRegion</w:t>
            </w:r>
            <w:proofErr w:type="spellEnd"/>
            <w:r>
              <w:rPr>
                <w:iCs/>
                <w:lang w:val="en-US"/>
              </w:rPr>
              <w:t xml:space="preserve">, </w:t>
            </w:r>
            <w:r>
              <w:rPr>
                <w:lang w:eastAsia="ko-KR"/>
              </w:rPr>
              <w:t xml:space="preserve">if the </w:t>
            </w:r>
            <w:r>
              <w:rPr>
                <w:lang w:val="en-US" w:eastAsia="ko-KR"/>
              </w:rPr>
              <w:t>PDCCH</w:t>
            </w:r>
            <w:r>
              <w:rPr>
                <w:lang w:eastAsia="ko-KR"/>
              </w:rPr>
              <w:t xml:space="preserve"> monitoring periodicity</w:t>
            </w:r>
            <w:r>
              <w:rPr>
                <w:lang w:val="en-US" w:eastAsia="ko-KR"/>
              </w:rPr>
              <w:t xml:space="preserve"> for the search space set with the DCI format 2_4 </w:t>
            </w:r>
            <w:r>
              <w:rPr>
                <w:lang w:eastAsia="ko-KR"/>
              </w:rPr>
              <w:t xml:space="preserve">is </w:t>
            </w:r>
            <w:r>
              <w:rPr>
                <w:lang w:val="en-US" w:eastAsia="ko-KR"/>
              </w:rPr>
              <w:t>one</w:t>
            </w:r>
            <w:r>
              <w:rPr>
                <w:lang w:eastAsia="ko-KR"/>
              </w:rPr>
              <w:t xml:space="preserve"> slot </w:t>
            </w:r>
            <w:r>
              <w:rPr>
                <w:lang w:val="en-US" w:eastAsia="ko-KR"/>
              </w:rPr>
              <w:t>and there are</w:t>
            </w:r>
            <w:r>
              <w:rPr>
                <w:lang w:eastAsia="ko-KR"/>
              </w:rPr>
              <w:t xml:space="preserve"> more than one </w:t>
            </w:r>
            <w:r>
              <w:rPr>
                <w:lang w:val="en-US" w:eastAsia="ko-KR"/>
              </w:rPr>
              <w:t xml:space="preserve">PDCCH </w:t>
            </w:r>
            <w:r>
              <w:rPr>
                <w:lang w:eastAsia="ko-KR"/>
              </w:rPr>
              <w:t>monitoring occasions</w:t>
            </w:r>
            <w:r>
              <w:rPr>
                <w:lang w:val="en-US" w:eastAsia="ko-KR"/>
              </w:rPr>
              <w:t xml:space="preserve"> in a slot, or</w:t>
            </w:r>
          </w:p>
          <w:p w14:paraId="60DC3F74" w14:textId="77777777" w:rsidR="00724B4B" w:rsidRDefault="00724B4B" w:rsidP="00724B4B">
            <w:pPr>
              <w:pStyle w:val="B10"/>
              <w:ind w:left="852"/>
              <w:rPr>
                <w:color w:val="FF0000"/>
                <w:u w:val="single"/>
                <w:lang w:val="en-US" w:eastAsia="ko-KR"/>
              </w:rPr>
            </w:pPr>
            <w:r>
              <w:t>-</w:t>
            </w:r>
            <w:r>
              <w:tab/>
            </w:r>
            <w:r>
              <w:rPr>
                <w:lang w:val="en-US"/>
              </w:rPr>
              <w:t>is equal</w:t>
            </w:r>
            <w:r>
              <w:t xml:space="preserve"> </w:t>
            </w:r>
            <w:r>
              <w:rPr>
                <w:lang w:val="en-US"/>
              </w:rPr>
              <w:t>to the PDCCH monitoring periodicity, otherwise.</w:t>
            </w:r>
          </w:p>
          <w:p w14:paraId="7C7B1CA7" w14:textId="77777777" w:rsidR="00724B4B" w:rsidRDefault="00724B4B" w:rsidP="00724B4B">
            <w:pPr>
              <w:pStyle w:val="B10"/>
              <w:rPr>
                <w:i/>
              </w:rPr>
            </w:pPr>
            <w:r>
              <w:t>-</w:t>
            </w:r>
            <w:r>
              <w:tab/>
            </w:r>
            <w:r>
              <w:rPr>
                <w:rFonts w:ascii="Cambria Math" w:hAnsi="Cambria Math"/>
                <w:position w:val="-10"/>
              </w:rPr>
              <w:object w:dxaOrig="346" w:dyaOrig="300" w14:anchorId="350BDE0A">
                <v:shape id="_x0000_i1033" type="#_x0000_t75" style="width:17.4pt;height:15pt" o:ole="">
                  <v:imagedata r:id="rId27" o:title=""/>
                </v:shape>
                <o:OLEObject Type="Embed" ProgID="Equation.3" ShapeID="_x0000_i1033" DrawAspect="Content" ObjectID="_1651839590" r:id="rId28"/>
              </w:object>
            </w:r>
            <w:r>
              <w:t xml:space="preserve"> a number of partitions for the </w:t>
            </w:r>
            <w:r>
              <w:rPr>
                <w:rFonts w:ascii="Cambria Math" w:hAnsi="Cambria Math"/>
                <w:position w:val="-10"/>
              </w:rPr>
              <w:object w:dxaOrig="300" w:dyaOrig="300" w14:anchorId="2351EA58">
                <v:shape id="_x0000_i1034" type="#_x0000_t75" style="width:15pt;height:15pt" o:ole="">
                  <v:imagedata r:id="rId25" o:title=""/>
                </v:shape>
                <o:OLEObject Type="Embed" ProgID="Equation.3" ShapeID="_x0000_i1034" DrawAspect="Content" ObjectID="_1651839591" r:id="rId29"/>
              </w:object>
            </w:r>
            <w:r>
              <w:t xml:space="preserve"> symbols provided by </w:t>
            </w:r>
            <w:proofErr w:type="spellStart"/>
            <w:r>
              <w:rPr>
                <w:i/>
                <w:iCs/>
                <w:lang w:eastAsia="zh-CN"/>
              </w:rPr>
              <w:t>timeGranularityforCI</w:t>
            </w:r>
            <w:proofErr w:type="spellEnd"/>
            <w:r>
              <w:rPr>
                <w:lang w:eastAsia="zh-CN"/>
              </w:rPr>
              <w:t xml:space="preserve"> in </w:t>
            </w:r>
            <w:proofErr w:type="spellStart"/>
            <w:r>
              <w:rPr>
                <w:i/>
              </w:rPr>
              <w:t>timeFrequencyRegion</w:t>
            </w:r>
            <w:proofErr w:type="spellEnd"/>
          </w:p>
          <w:p w14:paraId="1A0738DE" w14:textId="77777777" w:rsidR="00724B4B" w:rsidRDefault="00724B4B" w:rsidP="00724B4B">
            <w:pPr>
              <w:pStyle w:val="B10"/>
              <w:rPr>
                <w:ins w:id="9" w:author="ZTE" w:date="2020-02-12T17:42:00Z"/>
                <w:i/>
                <w:color w:val="000000" w:themeColor="text1"/>
                <w:lang w:val="en-US"/>
              </w:rPr>
            </w:pPr>
            <w:ins w:id="10" w:author="ZTE" w:date="2020-02-12T17:42:00Z">
              <w:r>
                <w:rPr>
                  <w:color w:val="000000" w:themeColor="text1"/>
                </w:rPr>
                <w:t>-</w:t>
              </w:r>
              <w:r>
                <w:rPr>
                  <w:color w:val="000000" w:themeColor="text1"/>
                </w:rPr>
                <w:tab/>
              </w:r>
            </w:ins>
            <w:ins w:id="11" w:author="ZTE" w:date="2020-02-12T17:42:00Z">
              <w:r>
                <w:rPr>
                  <w:rFonts w:hint="eastAsia"/>
                  <w:i/>
                  <w:iCs/>
                  <w:color w:val="000000" w:themeColor="text1"/>
                  <w:position w:val="-10"/>
                  <w:lang w:val="en-US" w:eastAsia="zh-CN"/>
                </w:rPr>
                <w:object w:dxaOrig="415" w:dyaOrig="311" w14:anchorId="1897FB1A">
                  <v:shape id="_x0000_i1035" type="#_x0000_t75" style="width:20.7pt;height:15.6pt" o:ole="">
                    <v:imagedata r:id="rId30" o:title=""/>
                  </v:shape>
                  <o:OLEObject Type="Embed" ProgID="Equation.3" ShapeID="_x0000_i1035" DrawAspect="Content" ObjectID="_1651839592" r:id="rId31"/>
                </w:object>
              </w:r>
            </w:ins>
            <w:ins w:id="12" w:author="ZTE" w:date="2020-02-12T17:42:00Z">
              <w:r>
                <w:rPr>
                  <w:rFonts w:hint="eastAsia"/>
                  <w:color w:val="000000" w:themeColor="text1"/>
                  <w:lang w:val="en-US" w:eastAsia="zh-CN"/>
                </w:rPr>
                <w:t xml:space="preserve"> min {</w:t>
              </w:r>
            </w:ins>
            <w:ins w:id="13" w:author="ZTE" w:date="2020-02-12T17:42:00Z">
              <w:r>
                <w:rPr>
                  <w:rFonts w:ascii="Cambria Math" w:hAnsi="Cambria Math"/>
                  <w:position w:val="-10"/>
                </w:rPr>
                <w:object w:dxaOrig="300" w:dyaOrig="300" w14:anchorId="1988D2B7">
                  <v:shape id="_x0000_i1036" type="#_x0000_t75" style="width:15pt;height:15pt" o:ole="">
                    <v:imagedata r:id="rId32" o:title=""/>
                  </v:shape>
                  <o:OLEObject Type="Embed" ProgID="Equation.3" ShapeID="_x0000_i1036" DrawAspect="Content" ObjectID="_1651839593" r:id="rId33"/>
                </w:object>
              </w:r>
            </w:ins>
            <w:ins w:id="14" w:author="ZTE" w:date="2020-02-12T17:42:00Z">
              <w:r>
                <w:rPr>
                  <w:rFonts w:ascii="Cambria Math" w:hAnsi="Cambria Math" w:cs="Calibri" w:hint="eastAsia"/>
                  <w:i/>
                  <w:color w:val="000000" w:themeColor="text1"/>
                  <w:sz w:val="21"/>
                  <w:szCs w:val="21"/>
                  <w:lang w:val="en-US" w:eastAsia="zh-CN"/>
                </w:rPr>
                <w:t xml:space="preserve">, </w:t>
              </w:r>
            </w:ins>
            <w:ins w:id="15" w:author="ZTE" w:date="2020-02-12T17:42:00Z">
              <w:r>
                <w:rPr>
                  <w:rFonts w:ascii="Cambria Math" w:hAnsi="Cambria Math"/>
                  <w:position w:val="-10"/>
                </w:rPr>
                <w:object w:dxaOrig="346" w:dyaOrig="300" w14:anchorId="310867C9">
                  <v:shape id="_x0000_i1037" type="#_x0000_t75" style="width:17.4pt;height:15pt" o:ole="">
                    <v:imagedata r:id="rId27" o:title=""/>
                  </v:shape>
                  <o:OLEObject Type="Embed" ProgID="Equation.3" ShapeID="_x0000_i1037" DrawAspect="Content" ObjectID="_1651839594" r:id="rId34"/>
                </w:object>
              </w:r>
            </w:ins>
            <w:ins w:id="16" w:author="ZTE" w:date="2020-02-12T17:42:00Z">
              <w:r>
                <w:rPr>
                  <w:rFonts w:hint="eastAsia"/>
                  <w:color w:val="000000" w:themeColor="text1"/>
                  <w:lang w:val="en-US" w:eastAsia="zh-CN"/>
                </w:rPr>
                <w:t>}</w:t>
              </w:r>
            </w:ins>
          </w:p>
          <w:p w14:paraId="221D5C6A" w14:textId="77777777" w:rsidR="00724B4B" w:rsidRDefault="00724B4B" w:rsidP="00724B4B">
            <w:pPr>
              <w:rPr>
                <w:color w:val="000000" w:themeColor="text1"/>
                <w:lang w:eastAsia="ko-KR"/>
              </w:rPr>
            </w:pPr>
            <w:ins w:id="17" w:author="ZTE" w:date="2020-05-12T15:40:00Z">
              <w:r>
                <w:rPr>
                  <w:rFonts w:hint="eastAsia"/>
                  <w:i/>
                  <w:iCs/>
                  <w:color w:val="000000" w:themeColor="text1"/>
                  <w:position w:val="-10"/>
                  <w:lang w:val="en-US" w:eastAsia="zh-CN"/>
                </w:rPr>
                <w:object w:dxaOrig="415" w:dyaOrig="311" w14:anchorId="2A82516E">
                  <v:shape id="_x0000_i1038" type="#_x0000_t75" style="width:20.7pt;height:15.6pt" o:ole="">
                    <v:imagedata r:id="rId35" o:title=""/>
                  </v:shape>
                  <o:OLEObject Type="Embed" ProgID="Equation.3" ShapeID="_x0000_i1038" DrawAspect="Content" ObjectID="_1651839595" r:id="rId36"/>
                </w:object>
              </w:r>
            </w:ins>
            <w:del w:id="18" w:author="ZTE" w:date="2020-05-12T15:40:00Z">
              <w:r>
                <w:rPr>
                  <w:rFonts w:ascii="Cambria Math" w:hAnsi="Cambria Math"/>
                  <w:position w:val="-10"/>
                </w:rPr>
                <w:object w:dxaOrig="346" w:dyaOrig="300" w14:anchorId="647AA068">
                  <v:shape id="_x0000_i1039" type="#_x0000_t75" style="width:17.4pt;height:15pt" o:ole="">
                    <v:imagedata r:id="rId37" o:title=""/>
                  </v:shape>
                  <o:OLEObject Type="Embed" ProgID="Equation.3" ShapeID="_x0000_i1039" DrawAspect="Content" ObjectID="_1651839596" r:id="rId38"/>
                </w:object>
              </w:r>
            </w:del>
            <w:r>
              <w:rPr>
                <w:color w:val="000000" w:themeColor="text1"/>
              </w:rPr>
              <w:t xml:space="preserve"> sets of bits from the</w:t>
            </w:r>
            <w:r>
              <w:t xml:space="preserve"> MSB of the</w:t>
            </w:r>
            <w:r>
              <w:rPr>
                <w:color w:val="000000" w:themeColor="text1"/>
              </w:rPr>
              <w:t xml:space="preserve"> </w:t>
            </w:r>
            <w:r>
              <w:rPr>
                <w:color w:val="000000" w:themeColor="text1"/>
              </w:rPr>
              <w:fldChar w:fldCharType="begin"/>
            </w:r>
            <w:r>
              <w:rPr>
                <w:color w:val="000000" w:themeColor="text1"/>
              </w:rPr>
              <w:instrText xml:space="preserve"> QUOTE </w:instrText>
            </w:r>
            <m:oMath>
              <m:sSub>
                <m:sSubPr>
                  <m:ctrlPr>
                    <w:rPr>
                      <w:rFonts w:ascii="Cambria Math" w:hAnsi="Cambria Math"/>
                      <w:i/>
                    </w:rPr>
                  </m:ctrlPr>
                </m:sSubPr>
                <m:e>
                  <m:r>
                    <m:rPr>
                      <m:sty m:val="p"/>
                    </m:rPr>
                    <w:rPr>
                      <w:rFonts w:ascii="Cambria Math"/>
                    </w:rPr>
                    <m:t>N</m:t>
                  </m:r>
                </m:e>
                <m:sub>
                  <m:r>
                    <m:rPr>
                      <m:nor/>
                    </m:rPr>
                    <w:rPr>
                      <w:rFonts w:ascii="Cambria Math"/>
                    </w:rPr>
                    <m:t>CI</m:t>
                  </m:r>
                  <m:ctrlPr>
                    <w:rPr>
                      <w:rFonts w:ascii="Cambria Math" w:hAnsi="Cambria Math"/>
                    </w:rPr>
                  </m:ctrlPr>
                </m:sub>
              </m:sSub>
            </m:oMath>
            <w:r>
              <w:rPr>
                <w:color w:val="000000" w:themeColor="text1"/>
              </w:rPr>
              <w:instrText xml:space="preserve"> </w:instrText>
            </w:r>
            <w:r>
              <w:rPr>
                <w:color w:val="000000" w:themeColor="text1"/>
              </w:rPr>
              <w:fldChar w:fldCharType="separate"/>
            </w:r>
            <w:r>
              <w:rPr>
                <w:rFonts w:ascii="Cambria Math" w:hAnsi="Cambria Math"/>
                <w:position w:val="-10"/>
              </w:rPr>
              <w:object w:dxaOrig="346" w:dyaOrig="300" w14:anchorId="4F689F81">
                <v:shape id="_x0000_i1040" type="#_x0000_t75" style="width:17.4pt;height:15pt" o:ole="">
                  <v:imagedata r:id="rId21" o:title=""/>
                </v:shape>
                <o:OLEObject Type="Embed" ProgID="Equation.3" ShapeID="_x0000_i1040" DrawAspect="Content" ObjectID="_1651839597" r:id="rId39"/>
              </w:object>
            </w:r>
            <w:r>
              <w:rPr>
                <w:color w:val="000000" w:themeColor="text1"/>
              </w:rPr>
              <w:fldChar w:fldCharType="end"/>
            </w:r>
            <w:r>
              <w:rPr>
                <w:color w:val="000000" w:themeColor="text1"/>
              </w:rPr>
              <w:t xml:space="preserve"> bits have a one-to-one mapping with </w:t>
            </w:r>
            <w:r>
              <w:rPr>
                <w:color w:val="000000" w:themeColor="text1"/>
              </w:rPr>
              <w:fldChar w:fldCharType="begin"/>
            </w:r>
            <w:r>
              <w:rPr>
                <w:color w:val="000000" w:themeColor="text1"/>
              </w:rPr>
              <w:instrText xml:space="preserve"> QUOTE </w:instrText>
            </w:r>
            <m:oMath>
              <m:sSub>
                <m:sSubPr>
                  <m:ctrlPr>
                    <w:rPr>
                      <w:rFonts w:ascii="Cambria Math" w:hAnsi="Cambria Math"/>
                      <w:i/>
                    </w:rPr>
                  </m:ctrlPr>
                </m:sSubPr>
                <m:e>
                  <m:r>
                    <m:rPr>
                      <m:sty m:val="p"/>
                    </m:rPr>
                    <w:rPr>
                      <w:rFonts w:ascii="Cambria Math"/>
                    </w:rPr>
                    <m:t>G</m:t>
                  </m:r>
                </m:e>
                <m:sub>
                  <m:r>
                    <m:rPr>
                      <m:nor/>
                    </m:rPr>
                    <w:rPr>
                      <w:rFonts w:ascii="Cambria Math"/>
                    </w:rPr>
                    <m:t>CI</m:t>
                  </m:r>
                  <m:ctrlPr>
                    <w:rPr>
                      <w:rFonts w:ascii="Cambria Math" w:hAnsi="Cambria Math"/>
                    </w:rPr>
                  </m:ctrlPr>
                </m:sub>
              </m:sSub>
            </m:oMath>
            <w:r>
              <w:rPr>
                <w:color w:val="000000" w:themeColor="text1"/>
              </w:rPr>
              <w:instrText xml:space="preserve"> </w:instrText>
            </w:r>
            <w:r>
              <w:rPr>
                <w:color w:val="000000" w:themeColor="text1"/>
              </w:rPr>
              <w:fldChar w:fldCharType="end"/>
            </w:r>
            <w:ins w:id="19" w:author="ZTE" w:date="2020-05-12T15:40:00Z">
              <w:r>
                <w:rPr>
                  <w:rFonts w:hint="eastAsia"/>
                  <w:i/>
                  <w:iCs/>
                  <w:color w:val="000000" w:themeColor="text1"/>
                  <w:position w:val="-10"/>
                  <w:lang w:val="en-US" w:eastAsia="zh-CN"/>
                </w:rPr>
                <w:object w:dxaOrig="415" w:dyaOrig="311" w14:anchorId="7BBBFD03">
                  <v:shape id="_x0000_i1041" type="#_x0000_t75" style="width:20.7pt;height:15.6pt" o:ole="">
                    <v:imagedata r:id="rId40" o:title=""/>
                  </v:shape>
                  <o:OLEObject Type="Embed" ProgID="Equation.3" ShapeID="_x0000_i1041" DrawAspect="Content" ObjectID="_1651839598" r:id="rId41"/>
                </w:object>
              </w:r>
            </w:ins>
            <w:del w:id="20" w:author="ZTE" w:date="2020-05-12T15:40:00Z">
              <w:r>
                <w:rPr>
                  <w:rFonts w:ascii="Cambria Math" w:hAnsi="Cambria Math"/>
                  <w:position w:val="-10"/>
                </w:rPr>
                <w:object w:dxaOrig="346" w:dyaOrig="300" w14:anchorId="75E66488">
                  <v:shape id="_x0000_i1042" type="#_x0000_t75" style="width:17.4pt;height:15pt" o:ole="">
                    <v:imagedata r:id="rId27" o:title=""/>
                  </v:shape>
                  <o:OLEObject Type="Embed" ProgID="Equation.3" ShapeID="_x0000_i1042" DrawAspect="Content" ObjectID="_1651839599" r:id="rId42"/>
                </w:object>
              </w:r>
            </w:del>
            <w:r>
              <w:rPr>
                <w:color w:val="000000" w:themeColor="text1"/>
              </w:rPr>
              <w:t xml:space="preserve"> groups of symbols where each of the first </w:t>
            </w:r>
            <w:r>
              <w:rPr>
                <w:color w:val="000000" w:themeColor="text1"/>
              </w:rPr>
              <w:fldChar w:fldCharType="begin"/>
            </w:r>
            <w:r>
              <w:rPr>
                <w:color w:val="000000" w:themeColor="text1"/>
              </w:rPr>
              <w:instrText xml:space="preserve"> QUOTE </w:instrText>
            </w:r>
            <w:r w:rsidR="00291213">
              <w:rPr>
                <w:color w:val="000000" w:themeColor="text1"/>
                <w:position w:val="-11"/>
              </w:rPr>
              <w:pict w14:anchorId="22ABACC5">
                <v:shape id="_x0000_i1043" type="#_x0000_t75" style="width:104.4pt;height: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10&quot;/&gt;&lt;w:doNotEmbedSystemFonts/&gt;&lt;w:stylePaneFormatFilter w:val=&quot;3F01&quot;/&gt;&lt;w:defaultTabStop w:val=&quot;200&quot;/&gt;&lt;w:characterSpacingControl w:val=&quot;DontCompress&quot;/&gt;&lt;w:webPageEncoding w:val=&quot;x-cp20936&quot;/&gt;&lt;w:optimizeForBrowser/&gt;&lt;w:allowPNG/&gt;&lt;w:pixelsPerInch w:val=&quot;144&quot;/&gt;&lt;w:validateAgainstSchema/&gt;&lt;w:saveInvalidXML w:val=&quot;off&quot;/&gt;&lt;w:ignoreMixedContent w:val=&quot;off&quot;/&gt;&lt;w:alwaysShowPlaceholderText w:val=&quot;off&quot;/&gt;&lt;w:compat&gt;&lt;w:doNotExpandShiftReturn/&gt;&lt;w:breakWrappedTables/&gt;&lt;w:snapToGridInCell/&gt;&lt;w:dontGrowAutofit/&gt;&lt;w:useFELayout/&gt;&lt;/w:compat&gt;&lt;wsp:rsids&gt;&lt;wsp:rsidRoot wsp:val=&quot;00085538&quot;/&gt;&lt;wsp:rsid wsp:val=&quot;0000024E&quot;/&gt;&lt;wsp:rsid wsp:val=&quot;00000578&quot;/&gt;&lt;wsp:rsid wsp:val=&quot;000005F3&quot;/&gt;&lt;wsp:rsid wsp:val=&quot;00000650&quot;/&gt;&lt;wsp:rsid wsp:val=&quot;00000673&quot;/&gt;&lt;wsp:rsid wsp:val=&quot;000006A4&quot;/&gt;&lt;wsp:rsid wsp:val=&quot;00000B79&quot;/&gt;&lt;wsp:rsid wsp:val=&quot;00000F10&quot;/&gt;&lt;wsp:rsid wsp:val=&quot;000013B6&quot;/&gt;&lt;wsp:rsid wsp:val=&quot;0000143A&quot;/&gt;&lt;wsp:rsid wsp:val=&quot;00001B6B&quot;/&gt;&lt;wsp:rsid wsp:val=&quot;00002232&quot;/&gt;&lt;wsp:rsid wsp:val=&quot;0000233C&quot;/&gt;&lt;wsp:rsid wsp:val=&quot;00002AC2&quot;/&gt;&lt;wsp:rsid wsp:val=&quot;00002CAB&quot;/&gt;&lt;wsp:rsid wsp:val=&quot;00002E53&quot;/&gt;&lt;wsp:rsid wsp:val=&quot;00002E58&quot;/&gt;&lt;wsp:rsid wsp:val=&quot;00003174&quot;/&gt;&lt;wsp:rsid wsp:val=&quot;00003258&quot;/&gt;&lt;wsp:rsid wsp:val=&quot;000038E9&quot;/&gt;&lt;wsp:rsid wsp:val=&quot;00003DEC&quot;/&gt;&lt;wsp:rsid wsp:val=&quot;00004ADA&quot;/&gt;&lt;wsp:rsid wsp:val=&quot;00004C91&quot;/&gt;&lt;wsp:rsid wsp:val=&quot;00004CAD&quot;/&gt;&lt;wsp:rsid wsp:val=&quot;00004CD6&quot;/&gt;&lt;wsp:rsid wsp:val=&quot;00004D4A&quot;/&gt;&lt;wsp:rsid wsp:val=&quot;00005299&quot;/&gt;&lt;wsp:rsid wsp:val=&quot;000053D7&quot;/&gt;&lt;wsp:rsid wsp:val=&quot;0000552C&quot;/&gt;&lt;wsp:rsid wsp:val=&quot;00005960&quot;/&gt;&lt;wsp:rsid wsp:val=&quot;00005ECA&quot;/&gt;&lt;wsp:rsid wsp:val=&quot;00006751&quot;/&gt;&lt;wsp:rsid wsp:val=&quot;00006AAE&quot;/&gt;&lt;wsp:rsid wsp:val=&quot;00006ADB&quot;/&gt;&lt;wsp:rsid wsp:val=&quot;00006DBA&quot;/&gt;&lt;wsp:rsid wsp:val=&quot;00006F4F&quot;/&gt;&lt;wsp:rsid wsp:val=&quot;00007695&quot;/&gt;&lt;wsp:rsid wsp:val=&quot;00007EC7&quot;/&gt;&lt;wsp:rsid wsp:val=&quot;0001019D&quot;/&gt;&lt;wsp:rsid wsp:val=&quot;00010357&quot;/&gt;&lt;wsp:rsid wsp:val=&quot;00010450&quot;/&gt;&lt;wsp:rsid wsp:val=&quot;00010AD0&quot;/&gt;&lt;wsp:rsid wsp:val=&quot;00010F96&quot;/&gt;&lt;wsp:rsid wsp:val=&quot;00011255&quot;/&gt;&lt;wsp:rsid wsp:val=&quot;00011A3D&quot;/&gt;&lt;wsp:rsid wsp:val=&quot;00011DE0&quot;/&gt;&lt;wsp:rsid wsp:val=&quot;00012153&quot;/&gt;&lt;wsp:rsid wsp:val=&quot;0001222B&quot;/&gt;&lt;wsp:rsid wsp:val=&quot;00012883&quot;/&gt;&lt;wsp:rsid wsp:val=&quot;00012893&quot;/&gt;&lt;wsp:rsid wsp:val=&quot;000132F9&quot;/&gt;&lt;wsp:rsid wsp:val=&quot;0001359E&quot;/&gt;&lt;wsp:rsid wsp:val=&quot;000137F3&quot;/&gt;&lt;wsp:rsid wsp:val=&quot;0001384E&quot;/&gt;&lt;wsp:rsid wsp:val=&quot;00013A23&quot;/&gt;&lt;wsp:rsid wsp:val=&quot;00013CD9&quot;/&gt;&lt;wsp:rsid wsp:val=&quot;000141A3&quot;/&gt;&lt;wsp:rsid wsp:val=&quot;00014608&quot;/&gt;&lt;wsp:rsid wsp:val=&quot;000146A9&quot;/&gt;&lt;wsp:rsid wsp:val=&quot;00014D5E&quot;/&gt;&lt;wsp:rsid wsp:val=&quot;00015182&quot;/&gt;&lt;wsp:rsid wsp:val=&quot;0001533E&quot;/&gt;&lt;wsp:rsid wsp:val=&quot;0001556E&quot;/&gt;&lt;wsp:rsid wsp:val=&quot;0001559E&quot;/&gt;&lt;wsp:rsid wsp:val=&quot;000158D5&quot;/&gt;&lt;wsp:rsid wsp:val=&quot;000159AD&quot;/&gt;&lt;wsp:rsid wsp:val=&quot;00015E9C&quot;/&gt;&lt;wsp:rsid wsp:val=&quot;00016074&quot;/&gt;&lt;wsp:rsid wsp:val=&quot;000161F8&quot;/&gt;&lt;wsp:rsid wsp:val=&quot;00016AD7&quot;/&gt;&lt;wsp:rsid wsp:val=&quot;00016B2E&quot;/&gt;&lt;wsp:rsid wsp:val=&quot;00016B31&quot;/&gt;&lt;wsp:rsid wsp:val=&quot;00016C21&quot;/&gt;&lt;wsp:rsid wsp:val=&quot;00017B42&quot;/&gt;&lt;wsp:rsid wsp:val=&quot;00017D4E&quot;/&gt;&lt;wsp:rsid wsp:val=&quot;00020142&quot;/&gt;&lt;wsp:rsid wsp:val=&quot;00020153&quot;/&gt;&lt;wsp:rsid wsp:val=&quot;00020425&quot;/&gt;&lt;wsp:rsid wsp:val=&quot;00020A08&quot;/&gt;&lt;wsp:rsid wsp:val=&quot;00020EC1&quot;/&gt;&lt;wsp:rsid wsp:val=&quot;0002110F&quot;/&gt;&lt;wsp:rsid wsp:val=&quot;00021443&quot;/&gt;&lt;wsp:rsid wsp:val=&quot;000216D8&quot;/&gt;&lt;wsp:rsid wsp:val=&quot;000218FA&quot;/&gt;&lt;wsp:rsid wsp:val=&quot;00021B7C&quot;/&gt;&lt;wsp:rsid wsp:val=&quot;000225E0&quot;/&gt;&lt;wsp:rsid wsp:val=&quot;00022B42&quot;/&gt;&lt;wsp:rsid wsp:val=&quot;00022D81&quot;/&gt;&lt;wsp:rsid wsp:val=&quot;000237BD&quot;/&gt;&lt;wsp:rsid wsp:val=&quot;00023805&quot;/&gt;&lt;wsp:rsid wsp:val=&quot;00023E27&quot;/&gt;&lt;wsp:rsid wsp:val=&quot;000245D1&quot;/&gt;&lt;wsp:rsid wsp:val=&quot;00024A73&quot;/&gt;&lt;wsp:rsid wsp:val=&quot;00024C73&quot;/&gt;&lt;wsp:rsid wsp:val=&quot;00024CCB&quot;/&gt;&lt;wsp:rsid wsp:val=&quot;00024D94&quot;/&gt;&lt;wsp:rsid wsp:val=&quot;00024F6F&quot;/&gt;&lt;wsp:rsid wsp:val=&quot;00024FE8&quot;/&gt;&lt;wsp:rsid wsp:val=&quot;00025318&quot;/&gt;&lt;wsp:rsid wsp:val=&quot;00025A8B&quot;/&gt;&lt;wsp:rsid wsp:val=&quot;00025BAF&quot;/&gt;&lt;wsp:rsid wsp:val=&quot;00025CC8&quot;/&gt;&lt;wsp:rsid wsp:val=&quot;00025D84&quot;/&gt;&lt;wsp:rsid wsp:val=&quot;00025EC9&quot;/&gt;&lt;wsp:rsid wsp:val=&quot;00025EF3&quot;/&gt;&lt;wsp:rsid wsp:val=&quot;0002605D&quot;/&gt;&lt;wsp:rsid wsp:val=&quot;000260D9&quot;/&gt;&lt;wsp:rsid wsp:val=&quot;00026376&quot;/&gt;&lt;wsp:rsid wsp:val=&quot;000263E0&quot;/&gt;&lt;wsp:rsid wsp:val=&quot;00026A4C&quot;/&gt;&lt;wsp:rsid wsp:val=&quot;00026C21&quot;/&gt;&lt;wsp:rsid wsp:val=&quot;00026CF8&quot;/&gt;&lt;wsp:rsid wsp:val=&quot;00026DA0&quot;/&gt;&lt;wsp:rsid wsp:val=&quot;00027549&quot;/&gt;&lt;wsp:rsid wsp:val=&quot;0002790C&quot;/&gt;&lt;wsp:rsid wsp:val=&quot;000279F0&quot;/&gt;&lt;wsp:rsid wsp:val=&quot;00027E72&quot;/&gt;&lt;wsp:rsid wsp:val=&quot;0003003A&quot;/&gt;&lt;wsp:rsid wsp:val=&quot;00030375&quot;/&gt;&lt;wsp:rsid wsp:val=&quot;00030979&quot;/&gt;&lt;wsp:rsid wsp:val=&quot;00030D97&quot;/&gt;&lt;wsp:rsid wsp:val=&quot;0003116E&quot;/&gt;&lt;wsp:rsid wsp:val=&quot;00031587&quot;/&gt;&lt;wsp:rsid wsp:val=&quot;000315D7&quot;/&gt;&lt;wsp:rsid wsp:val=&quot;000318F7&quot;/&gt;&lt;wsp:rsid wsp:val=&quot;00031945&quot;/&gt;&lt;wsp:rsid wsp:val=&quot;00031C54&quot;/&gt;&lt;wsp:rsid wsp:val=&quot;000321BC&quot;/&gt;&lt;wsp:rsid wsp:val=&quot;00032BA0&quot;/&gt;&lt;wsp:rsid wsp:val=&quot;00032C2F&quot;/&gt;&lt;wsp:rsid wsp:val=&quot;00032D79&quot;/&gt;&lt;wsp:rsid wsp:val=&quot;00033501&quot;/&gt;&lt;wsp:rsid wsp:val=&quot;00033550&quot;/&gt;&lt;wsp:rsid wsp:val=&quot;000335BC&quot;/&gt;&lt;wsp:rsid wsp:val=&quot;000339DF&quot;/&gt;&lt;wsp:rsid wsp:val=&quot;00033A56&quot;/&gt;&lt;wsp:rsid wsp:val=&quot;00033D73&quot;/&gt;&lt;wsp:rsid wsp:val=&quot;00033F90&quot;/&gt;&lt;wsp:rsid wsp:val=&quot;0003428C&quot;/&gt;&lt;wsp:rsid wsp:val=&quot;00034560&quot;/&gt;&lt;wsp:rsid wsp:val=&quot;00034568&quot;/&gt;&lt;wsp:rsid wsp:val=&quot;00034706&quot;/&gt;&lt;wsp:rsid wsp:val=&quot;00034A9C&quot;/&gt;&lt;wsp:rsid wsp:val=&quot;000350C8&quot;/&gt;&lt;wsp:rsid wsp:val=&quot;000351DE&quot;/&gt;&lt;wsp:rsid wsp:val=&quot;0003584D&quot;/&gt;&lt;wsp:rsid wsp:val=&quot;000361F3&quot;/&gt;&lt;wsp:rsid wsp:val=&quot;000363C0&quot;/&gt;&lt;wsp:rsid wsp:val=&quot;000364F6&quot;/&gt;&lt;wsp:rsid wsp:val=&quot;00036A3C&quot;/&gt;&lt;wsp:rsid wsp:val=&quot;00036CEE&quot;/&gt;&lt;wsp:rsid wsp:val=&quot;0003717A&quot;/&gt;&lt;wsp:rsid wsp:val=&quot;00037390&quot;/&gt;&lt;wsp:rsid wsp:val=&quot;000374AC&quot;/&gt;&lt;wsp:rsid wsp:val=&quot;000377C6&quot;/&gt;&lt;wsp:rsid wsp:val=&quot;000379D0&quot;/&gt;&lt;wsp:rsid wsp:val=&quot;00037B36&quot;/&gt;&lt;wsp:rsid wsp:val=&quot;00037B68&quot;/&gt;&lt;wsp:rsid wsp:val=&quot;00037BE2&quot;/&gt;&lt;wsp:rsid wsp:val=&quot;0004073A&quot;/&gt;&lt;wsp:rsid wsp:val=&quot;00040EF5&quot;/&gt;&lt;wsp:rsid wsp:val=&quot;00040F00&quot;/&gt;&lt;wsp:rsid wsp:val=&quot;0004183B&quot;/&gt;&lt;wsp:rsid wsp:val=&quot;00041E06&quot;/&gt;&lt;wsp:rsid wsp:val=&quot;000425E4&quot;/&gt;&lt;wsp:rsid wsp:val=&quot;00042A3A&quot;/&gt;&lt;wsp:rsid wsp:val=&quot;00042AA7&quot;/&gt;&lt;wsp:rsid wsp:val=&quot;00042E82&quot;/&gt;&lt;wsp:rsid wsp:val=&quot;00043032&quot;/&gt;&lt;wsp:rsid wsp:val=&quot;00043B51&quot;/&gt;&lt;wsp:rsid wsp:val=&quot;00044A45&quot;/&gt;&lt;wsp:rsid wsp:val=&quot;00044A67&quot;/&gt;&lt;wsp:rsid wsp:val=&quot;00044AB2&quot;/&gt;&lt;wsp:rsid wsp:val=&quot;000451CD&quot;/&gt;&lt;wsp:rsid wsp:val=&quot;00045217&quot;/&gt;&lt;wsp:rsid wsp:val=&quot;0004539B&quot;/&gt;&lt;wsp:rsid wsp:val=&quot;000456C6&quot;/&gt;&lt;wsp:rsid wsp:val=&quot;00045CC4&quot;/&gt;&lt;wsp:rsid wsp:val=&quot;00046155&quot;/&gt;&lt;wsp:rsid wsp:val=&quot;00046173&quot;/&gt;&lt;wsp:rsid wsp:val=&quot;00046220&quot;/&gt;&lt;wsp:rsid wsp:val=&quot;00046E7D&quot;/&gt;&lt;wsp:rsid wsp:val=&quot;0004708B&quot;/&gt;&lt;wsp:rsid wsp:val=&quot;00047387&quot;/&gt;&lt;wsp:rsid wsp:val=&quot;00047AF2&quot;/&gt;&lt;wsp:rsid wsp:val=&quot;00047D5F&quot;/&gt;&lt;wsp:rsid wsp:val=&quot;00047EE5&quot;/&gt;&lt;wsp:rsid wsp:val=&quot;00050459&quot;/&gt;&lt;wsp:rsid wsp:val=&quot;00050B69&quot;/&gt;&lt;wsp:rsid wsp:val=&quot;0005146D&quot;/&gt;&lt;wsp:rsid wsp:val=&quot;00051AB8&quot;/&gt;&lt;wsp:rsid wsp:val=&quot;00051FBF&quot;/&gt;&lt;wsp:rsid wsp:val=&quot;000520E2&quot;/&gt;&lt;wsp:rsid wsp:val=&quot;00052211&quot;/&gt;&lt;wsp:rsid wsp:val=&quot;0005269B&quot;/&gt;&lt;wsp:rsid wsp:val=&quot;000527EF&quot;/&gt;&lt;wsp:rsid wsp:val=&quot;0005285F&quot;/&gt;&lt;wsp:rsid wsp:val=&quot;00052B3D&quot;/&gt;&lt;wsp:rsid wsp:val=&quot;00052C6E&quot;/&gt;&lt;wsp:rsid wsp:val=&quot;00052D64&quot;/&gt;&lt;wsp:rsid wsp:val=&quot;00052D8D&quot;/&gt;&lt;wsp:rsid wsp:val=&quot;00052DF9&quot;/&gt;&lt;wsp:rsid wsp:val=&quot;00052EDF&quot;/&gt;&lt;wsp:rsid wsp:val=&quot;00053769&quot;/&gt;&lt;wsp:rsid wsp:val=&quot;0005387A&quot;/&gt;&lt;wsp:rsid wsp:val=&quot;00053C82&quot;/&gt;&lt;wsp:rsid wsp:val=&quot;0005456A&quot;/&gt;&lt;wsp:rsid wsp:val=&quot;000547FF&quot;/&gt;&lt;wsp:rsid wsp:val=&quot;00054E4B&quot;/&gt;&lt;wsp:rsid wsp:val=&quot;00054FA3&quot;/&gt;&lt;wsp:rsid wsp:val=&quot;000554D6&quot;/&gt;&lt;wsp:rsid wsp:val=&quot;0005556F&quot;/&gt;&lt;wsp:rsid wsp:val=&quot;000555B6&quot;/&gt;&lt;wsp:rsid wsp:val=&quot;00055B02&quot;/&gt;&lt;wsp:rsid wsp:val=&quot;00055B52&quot;/&gt;&lt;wsp:rsid wsp:val=&quot;00055CFD&quot;/&gt;&lt;wsp:rsid wsp:val=&quot;00055D56&quot;/&gt;&lt;wsp:rsid wsp:val=&quot;00055FD9&quot;/&gt;&lt;wsp:rsid wsp:val=&quot;00056115&quot;/&gt;&lt;wsp:rsid wsp:val=&quot;000561F5&quot;/&gt;&lt;wsp:rsid wsp:val=&quot;000567AE&quot;/&gt;&lt;wsp:rsid wsp:val=&quot;00056C09&quot;/&gt;&lt;wsp:rsid wsp:val=&quot;00056CBE&quot;/&gt;&lt;wsp:rsid wsp:val=&quot;00056ECD&quot;/&gt;&lt;wsp:rsid wsp:val=&quot;00057050&quot;/&gt;&lt;wsp:rsid wsp:val=&quot;000573B1&quot;/&gt;&lt;wsp:rsid wsp:val=&quot;00057C3E&quot;/&gt;&lt;wsp:rsid wsp:val=&quot;00057E4E&quot;/&gt;&lt;wsp:rsid wsp:val=&quot;00057F16&quot;/&gt;&lt;wsp:rsid wsp:val=&quot;000603C5&quot;/&gt;&lt;wsp:rsid wsp:val=&quot;00060A28&quot;/&gt;&lt;wsp:rsid wsp:val=&quot;00060EF0&quot;/&gt;&lt;wsp:rsid wsp:val=&quot;00061914&quot;/&gt;&lt;wsp:rsid wsp:val=&quot;0006210E&quot;/&gt;&lt;wsp:rsid wsp:val=&quot;0006229F&quot;/&gt;&lt;wsp:rsid wsp:val=&quot;00062535&quot;/&gt;&lt;wsp:rsid wsp:val=&quot;000627D3&quot;/&gt;&lt;wsp:rsid wsp:val=&quot;00062D65&quot;/&gt;&lt;wsp:rsid wsp:val=&quot;00062FB1&quot;/&gt;&lt;wsp:rsid wsp:val=&quot;0006304A&quot;/&gt;&lt;wsp:rsid wsp:val=&quot;000632DA&quot;/&gt;&lt;wsp:rsid wsp:val=&quot;00063AA9&quot;/&gt;&lt;wsp:rsid wsp:val=&quot;00063B95&quot;/&gt;&lt;wsp:rsid wsp:val=&quot;00063C8E&quot;/&gt;&lt;wsp:rsid wsp:val=&quot;00063C92&quot;/&gt;&lt;wsp:rsid wsp:val=&quot;00063CEA&quot;/&gt;&lt;wsp:rsid wsp:val=&quot;00063E7B&quot;/&gt;&lt;wsp:rsid wsp:val=&quot;000642E9&quot;/&gt;&lt;wsp:rsid wsp:val=&quot;000644B3&quot;/&gt;&lt;wsp:rsid wsp:val=&quot;00064C67&quot;/&gt;&lt;wsp:rsid wsp:val=&quot;00064D07&quot;/&gt;&lt;wsp:rsid wsp:val=&quot;00065561&quot;/&gt;&lt;wsp:rsid wsp:val=&quot;0006561C&quot;/&gt;&lt;wsp:rsid wsp:val=&quot;00065645&quot;/&gt;&lt;wsp:rsid wsp:val=&quot;000656B1&quot;/&gt;&lt;wsp:rsid wsp:val=&quot;00065D1B&quot;/&gt;&lt;wsp:rsid wsp:val=&quot;00065FBD&quot;/&gt;&lt;wsp:rsid wsp:val=&quot;00066090&quot;/&gt;&lt;wsp:rsid wsp:val=&quot;0006638A&quot;/&gt;&lt;wsp:rsid wsp:val=&quot;00066465&quot;/&gt;&lt;wsp:rsid wsp:val=&quot;00066EE6&quot;/&gt;&lt;wsp:rsid wsp:val=&quot;00066EFD&quot;/&gt;&lt;wsp:rsid wsp:val=&quot;00067137&quot;/&gt;&lt;wsp:rsid wsp:val=&quot;0006746D&quot;/&gt;&lt;wsp:rsid wsp:val=&quot;0006751A&quot;/&gt;&lt;wsp:rsid wsp:val=&quot;00067820&quot;/&gt;&lt;wsp:rsid wsp:val=&quot;00067B4E&quot;/&gt;&lt;wsp:rsid wsp:val=&quot;00067D45&quot;/&gt;&lt;wsp:rsid wsp:val=&quot;000703A5&quot;/&gt;&lt;wsp:rsid wsp:val=&quot;00070B9D&quot;/&gt;&lt;wsp:rsid wsp:val=&quot;0007105C&quot;/&gt;&lt;wsp:rsid wsp:val=&quot;00071B2E&quot;/&gt;&lt;wsp:rsid wsp:val=&quot;00071BC7&quot;/&gt;&lt;wsp:rsid wsp:val=&quot;000720E1&quot;/&gt;&lt;wsp:rsid wsp:val=&quot;0007239C&quot;/&gt;&lt;wsp:rsid wsp:val=&quot;0007294B&quot;/&gt;&lt;wsp:rsid wsp:val=&quot;00072D70&quot;/&gt;&lt;wsp:rsid wsp:val=&quot;00073220&quot;/&gt;&lt;wsp:rsid wsp:val=&quot;00073B77&quot;/&gt;&lt;wsp:rsid wsp:val=&quot;00073BDB&quot;/&gt;&lt;wsp:rsid wsp:val=&quot;00074033&quot;/&gt;&lt;wsp:rsid wsp:val=&quot;000740A1&quot;/&gt;&lt;wsp:rsid wsp:val=&quot;000748E5&quot;/&gt;&lt;wsp:rsid wsp:val=&quot;0007497A&quot;/&gt;&lt;wsp:rsid wsp:val=&quot;00074C4E&quot;/&gt;&lt;wsp:rsid wsp:val=&quot;00074E39&quot;/&gt;&lt;wsp:rsid wsp:val=&quot;00075A19&quot;/&gt;&lt;wsp:rsid wsp:val=&quot;00076E27&quot;/&gt;&lt;wsp:rsid wsp:val=&quot;000770DD&quot;/&gt;&lt;wsp:rsid wsp:val=&quot;00077580&quot;/&gt;&lt;wsp:rsid wsp:val=&quot;000778B0&quot;/&gt;&lt;wsp:rsid wsp:val=&quot;00077BBC&quot;/&gt;&lt;wsp:rsid wsp:val=&quot;00077C64&quot;/&gt;&lt;wsp:rsid wsp:val=&quot;00077E44&quot;/&gt;&lt;wsp:rsid wsp:val=&quot;00077EAE&quot;/&gt;&lt;wsp:rsid wsp:val=&quot;000807DA&quot;/&gt;&lt;wsp:rsid wsp:val=&quot;00080D9C&quot;/&gt;&lt;wsp:rsid wsp:val=&quot;000814DA&quot;/&gt;&lt;wsp:rsid wsp:val=&quot;00081633&quot;/&gt;&lt;wsp:rsid wsp:val=&quot;00081A62&quot;/&gt;&lt;wsp:rsid wsp:val=&quot;0008225F&quot;/&gt;&lt;wsp:rsid wsp:val=&quot;0008267F&quot;/&gt;&lt;wsp:rsid wsp:val=&quot;00082770&quot;/&gt;&lt;wsp:rsid wsp:val=&quot;00083055&quot;/&gt;&lt;wsp:rsid wsp:val=&quot;000830C1&quot;/&gt;&lt;wsp:rsid wsp:val=&quot;0008323D&quot;/&gt;&lt;wsp:rsid wsp:val=&quot;000832AB&quot;/&gt;&lt;wsp:rsid wsp:val=&quot;00083466&quot;/&gt;&lt;wsp:rsid wsp:val=&quot;00083862&quot;/&gt;&lt;wsp:rsid wsp:val=&quot;00083968&quot;/&gt;&lt;wsp:rsid wsp:val=&quot;000839FC&quot;/&gt;&lt;wsp:rsid wsp:val=&quot;000843EC&quot;/&gt;&lt;wsp:rsid wsp:val=&quot;00084496&quot;/&gt;&lt;wsp:rsid wsp:val=&quot;000849C4&quot;/&gt;&lt;wsp:rsid wsp:val=&quot;00084F39&quot;/&gt;&lt;wsp:rsid wsp:val=&quot;000852E9&quot;/&gt;&lt;wsp:rsid wsp:val=&quot;00085538&quot;/&gt;&lt;wsp:rsid wsp:val=&quot;00085A45&quot;/&gt;&lt;wsp:rsid wsp:val=&quot;00085D7F&quot;/&gt;&lt;wsp:rsid wsp:val=&quot;00085F75&quot;/&gt;&lt;wsp:rsid wsp:val=&quot;00086065&quot;/&gt;&lt;wsp:rsid wsp:val=&quot;000860DA&quot;/&gt;&lt;wsp:rsid wsp:val=&quot;0008679B&quot;/&gt;&lt;wsp:rsid wsp:val=&quot;0008685B&quot;/&gt;&lt;wsp:rsid wsp:val=&quot;00086892&quot;/&gt;&lt;wsp:rsid wsp:val=&quot;00086DA3&quot;/&gt;&lt;wsp:rsid wsp:val=&quot;000871C8&quot;/&gt;&lt;wsp:rsid wsp:val=&quot;00087553&quot;/&gt;&lt;wsp:rsid wsp:val=&quot;000879FD&quot;/&gt;&lt;wsp:rsid wsp:val=&quot;00087A68&quot;/&gt;&lt;wsp:rsid wsp:val=&quot;00087C73&quot;/&gt;&lt;wsp:rsid wsp:val=&quot;00087D64&quot;/&gt;&lt;wsp:rsid wsp:val=&quot;00087F9A&quot;/&gt;&lt;wsp:rsid wsp:val=&quot;00090268&quot;/&gt;&lt;wsp:rsid wsp:val=&quot;00090789&quot;/&gt;&lt;wsp:rsid wsp:val=&quot;00090BF1&quot;/&gt;&lt;wsp:rsid wsp:val=&quot;00090D80&quot;/&gt;&lt;wsp:rsid wsp:val=&quot;0009113C&quot;/&gt;&lt;wsp:rsid wsp:val=&quot;00091396&quot;/&gt;&lt;wsp:rsid wsp:val=&quot;0009163E&quot;/&gt;&lt;wsp:rsid wsp:val=&quot;0009192E&quot;/&gt;&lt;wsp:rsid wsp:val=&quot;00091DAC&quot;/&gt;&lt;wsp:rsid wsp:val=&quot;00092597&quot;/&gt;&lt;wsp:rsid wsp:val=&quot;00092877&quot;/&gt;&lt;wsp:rsid wsp:val=&quot;000928B2&quot;/&gt;&lt;wsp:rsid wsp:val=&quot;00092B21&quot;/&gt;&lt;wsp:rsid wsp:val=&quot;00092F8C&quot;/&gt;&lt;wsp:rsid wsp:val=&quot;000930C2&quot;/&gt;&lt;wsp:rsid wsp:val=&quot;000931B9&quot;/&gt;&lt;wsp:rsid wsp:val=&quot;0009328E&quot;/&gt;&lt;wsp:rsid wsp:val=&quot;000937E6&quot;/&gt;&lt;wsp:rsid wsp:val=&quot;00093A14&quot;/&gt;&lt;wsp:rsid wsp:val=&quot;00094009&quot;/&gt;&lt;wsp:rsid wsp:val=&quot;00094010&quot;/&gt;&lt;wsp:rsid wsp:val=&quot;00094071&quot;/&gt;&lt;wsp:rsid wsp:val=&quot;000943E6&quot;/&gt;&lt;wsp:rsid wsp:val=&quot;00094667&quot;/&gt;&lt;wsp:rsid wsp:val=&quot;00094801&quot;/&gt;&lt;wsp:rsid wsp:val=&quot;000948F7&quot;/&gt;&lt;wsp:rsid wsp:val=&quot;00094D98&quot;/&gt;&lt;wsp:rsid wsp:val=&quot;000953F9&quot;/&gt;&lt;wsp:rsid wsp:val=&quot;00095656&quot;/&gt;&lt;wsp:rsid wsp:val=&quot;00095958&quot;/&gt;&lt;wsp:rsid wsp:val=&quot;00095B69&quot;/&gt;&lt;wsp:rsid wsp:val=&quot;00095D9D&quot;/&gt;&lt;wsp:rsid wsp:val=&quot;0009659E&quot;/&gt;&lt;wsp:rsid wsp:val=&quot;000965F7&quot;/&gt;&lt;wsp:rsid wsp:val=&quot;0009666B&quot;/&gt;&lt;wsp:rsid wsp:val=&quot;000966C6&quot;/&gt;&lt;wsp:rsid wsp:val=&quot;00096B55&quot;/&gt;&lt;wsp:rsid wsp:val=&quot;00096BAB&quot;/&gt;&lt;wsp:rsid wsp:val=&quot;00096C8C&quot;/&gt;&lt;wsp:rsid wsp:val=&quot;000973FF&quot;/&gt;&lt;wsp:rsid wsp:val=&quot;00097623&quot;/&gt;&lt;wsp:rsid wsp:val=&quot;000977DA&quot;/&gt;&lt;wsp:rsid wsp:val=&quot;00097864&quot;/&gt;&lt;wsp:rsid wsp:val=&quot;000979DE&quot;/&gt;&lt;wsp:rsid wsp:val=&quot;00097B72&quot;/&gt;&lt;wsp:rsid wsp:val=&quot;000A04B4&quot;/&gt;&lt;wsp:rsid wsp:val=&quot;000A0532&quot;/&gt;&lt;wsp:rsid wsp:val=&quot;000A075A&quot;/&gt;&lt;wsp:rsid wsp:val=&quot;000A0C0E&quot;/&gt;&lt;wsp:rsid wsp:val=&quot;000A0D74&quot;/&gt;&lt;wsp:rsid wsp:val=&quot;000A12D2&quot;/&gt;&lt;wsp:rsid wsp:val=&quot;000A1673&quot;/&gt;&lt;wsp:rsid wsp:val=&quot;000A1A14&quot;/&gt;&lt;wsp:rsid wsp:val=&quot;000A1B4B&quot;/&gt;&lt;wsp:rsid wsp:val=&quot;000A1B71&quot;/&gt;&lt;wsp:rsid wsp:val=&quot;000A23FC&quot;/&gt;&lt;wsp:rsid wsp:val=&quot;000A2423&quot;/&gt;&lt;wsp:rsid wsp:val=&quot;000A3280&quot;/&gt;&lt;wsp:rsid wsp:val=&quot;000A3643&quot;/&gt;&lt;wsp:rsid wsp:val=&quot;000A3BDF&quot;/&gt;&lt;wsp:rsid wsp:val=&quot;000A3E2A&quot;/&gt;&lt;wsp:rsid wsp:val=&quot;000A3F47&quot;/&gt;&lt;wsp:rsid wsp:val=&quot;000A3FB0&quot;/&gt;&lt;wsp:rsid wsp:val=&quot;000A4702&quot;/&gt;&lt;wsp:rsid wsp:val=&quot;000A4EF4&quot;/&gt;&lt;wsp:rsid wsp:val=&quot;000A5AFC&quot;/&gt;&lt;wsp:rsid wsp:val=&quot;000A5B65&quot;/&gt;&lt;wsp:rsid wsp:val=&quot;000A67AC&quot;/&gt;&lt;wsp:rsid wsp:val=&quot;000A6C4E&quot;/&gt;&lt;wsp:rsid wsp:val=&quot;000A6DF8&quot;/&gt;&lt;wsp:rsid wsp:val=&quot;000A6F50&quot;/&gt;&lt;wsp:rsid wsp:val=&quot;000A73C6&quot;/&gt;&lt;wsp:rsid wsp:val=&quot;000A74E7&quot;/&gt;&lt;wsp:rsid wsp:val=&quot;000A7720&quot;/&gt;&lt;wsp:rsid wsp:val=&quot;000A782D&quot;/&gt;&lt;wsp:rsid wsp:val=&quot;000A79E7&quot;/&gt;&lt;wsp:rsid wsp:val=&quot;000A7C6D&quot;/&gt;&lt;wsp:rsid wsp:val=&quot;000B0095&quot;/&gt;&lt;wsp:rsid wsp:val=&quot;000B0365&quot;/&gt;&lt;wsp:rsid wsp:val=&quot;000B03B1&quot;/&gt;&lt;wsp:rsid wsp:val=&quot;000B07B4&quot;/&gt;&lt;wsp:rsid wsp:val=&quot;000B095D&quot;/&gt;&lt;wsp:rsid wsp:val=&quot;000B0AE4&quot;/&gt;&lt;wsp:rsid wsp:val=&quot;000B0EFD&quot;/&gt;&lt;wsp:rsid wsp:val=&quot;000B1139&quot;/&gt;&lt;wsp:rsid wsp:val=&quot;000B132F&quot;/&gt;&lt;wsp:rsid wsp:val=&quot;000B1956&quot;/&gt;&lt;wsp:rsid wsp:val=&quot;000B19D0&quot;/&gt;&lt;wsp:rsid wsp:val=&quot;000B1AB9&quot;/&gt;&lt;wsp:rsid wsp:val=&quot;000B1C95&quot;/&gt;&lt;wsp:rsid wsp:val=&quot;000B1DD5&quot;/&gt;&lt;wsp:rsid wsp:val=&quot;000B21FD&quot;/&gt;&lt;wsp:rsid wsp:val=&quot;000B2434&quot;/&gt;&lt;wsp:rsid wsp:val=&quot;000B2CFE&quot;/&gt;&lt;wsp:rsid wsp:val=&quot;000B315B&quot;/&gt;&lt;wsp:rsid wsp:val=&quot;000B3907&quot;/&gt;&lt;wsp:rsid wsp:val=&quot;000B3D3B&quot;/&gt;&lt;wsp:rsid wsp:val=&quot;000B3DA2&quot;/&gt;&lt;wsp:rsid wsp:val=&quot;000B43FC&quot;/&gt;&lt;wsp:rsid wsp:val=&quot;000B4547&quot;/&gt;&lt;wsp:rsid wsp:val=&quot;000B4A3A&quot;/&gt;&lt;wsp:rsid wsp:val=&quot;000B4AEB&quot;/&gt;&lt;wsp:rsid wsp:val=&quot;000B4D4C&quot;/&gt;&lt;wsp:rsid wsp:val=&quot;000B518A&quot;/&gt;&lt;wsp:rsid wsp:val=&quot;000B53C1&quot;/&gt;&lt;wsp:rsid wsp:val=&quot;000B5851&quot;/&gt;&lt;wsp:rsid wsp:val=&quot;000B5907&quot;/&gt;&lt;wsp:rsid wsp:val=&quot;000B5931&quot;/&gt;&lt;wsp:rsid wsp:val=&quot;000B5CBD&quot;/&gt;&lt;wsp:rsid wsp:val=&quot;000B60E7&quot;/&gt;&lt;wsp:rsid wsp:val=&quot;000B6114&quot;/&gt;&lt;wsp:rsid wsp:val=&quot;000B635D&quot;/&gt;&lt;wsp:rsid wsp:val=&quot;000B6A81&quot;/&gt;&lt;wsp:rsid wsp:val=&quot;000B6DFB&quot;/&gt;&lt;wsp:rsid wsp:val=&quot;000B6E23&quot;/&gt;&lt;wsp:rsid wsp:val=&quot;000B740B&quot;/&gt;&lt;wsp:rsid wsp:val=&quot;000B764C&quot;/&gt;&lt;wsp:rsid wsp:val=&quot;000B7B62&quot;/&gt;&lt;wsp:rsid wsp:val=&quot;000B7C77&quot;/&gt;&lt;wsp:rsid wsp:val=&quot;000B7DF6&quot;/&gt;&lt;wsp:rsid wsp:val=&quot;000B7F9D&quot;/&gt;&lt;wsp:rsid wsp:val=&quot;000C0ABC&quot;/&gt;&lt;wsp:rsid wsp:val=&quot;000C0B6F&quot;/&gt;&lt;wsp:rsid wsp:val=&quot;000C0CE9&quot;/&gt;&lt;wsp:rsid wsp:val=&quot;000C0D4F&quot;/&gt;&lt;wsp:rsid wsp:val=&quot;000C0D60&quot;/&gt;&lt;wsp:rsid wsp:val=&quot;000C20A7&quot;/&gt;&lt;wsp:rsid wsp:val=&quot;000C2290&quot;/&gt;&lt;wsp:rsid wsp:val=&quot;000C235D&quot;/&gt;&lt;wsp:rsid wsp:val=&quot;000C241F&quot;/&gt;&lt;wsp:rsid wsp:val=&quot;000C253F&quot;/&gt;&lt;wsp:rsid wsp:val=&quot;000C25DF&quot;/&gt;&lt;wsp:rsid wsp:val=&quot;000C2880&quot;/&gt;&lt;wsp:rsid wsp:val=&quot;000C29B2&quot;/&gt;&lt;wsp:rsid wsp:val=&quot;000C2B93&quot;/&gt;&lt;wsp:rsid wsp:val=&quot;000C2EE2&quot;/&gt;&lt;wsp:rsid wsp:val=&quot;000C390E&quot;/&gt;&lt;wsp:rsid wsp:val=&quot;000C3ECB&quot;/&gt;&lt;wsp:rsid wsp:val=&quot;000C3EF9&quot;/&gt;&lt;wsp:rsid wsp:val=&quot;000C404E&quot;/&gt;&lt;wsp:rsid wsp:val=&quot;000C4966&quot;/&gt;&lt;wsp:rsid wsp:val=&quot;000C529F&quot;/&gt;&lt;wsp:rsid wsp:val=&quot;000C5326&quot;/&gt;&lt;wsp:rsid wsp:val=&quot;000C57BE&quot;/&gt;&lt;wsp:rsid wsp:val=&quot;000C598F&quot;/&gt;&lt;wsp:rsid wsp:val=&quot;000C5FC3&quot;/&gt;&lt;wsp:rsid wsp:val=&quot;000C6AE0&quot;/&gt;&lt;wsp:rsid wsp:val=&quot;000C6AFD&quot;/&gt;&lt;wsp:rsid wsp:val=&quot;000C6C55&quot;/&gt;&lt;wsp:rsid wsp:val=&quot;000C6D71&quot;/&gt;&lt;wsp:rsid wsp:val=&quot;000C7053&quot;/&gt;&lt;wsp:rsid wsp:val=&quot;000C73C6&quot;/&gt;&lt;wsp:rsid wsp:val=&quot;000C7EF9&quot;/&gt;&lt;wsp:rsid wsp:val=&quot;000D01F8&quot;/&gt;&lt;wsp:rsid wsp:val=&quot;000D0440&quot;/&gt;&lt;wsp:rsid wsp:val=&quot;000D0513&quot;/&gt;&lt;wsp:rsid wsp:val=&quot;000D08C6&quot;/&gt;&lt;wsp:rsid wsp:val=&quot;000D11F6&quot;/&gt;&lt;wsp:rsid wsp:val=&quot;000D1BA5&quot;/&gt;&lt;wsp:rsid wsp:val=&quot;000D1D31&quot;/&gt;&lt;wsp:rsid wsp:val=&quot;000D28E4&quot;/&gt;&lt;wsp:rsid wsp:val=&quot;000D2EE7&quot;/&gt;&lt;wsp:rsid wsp:val=&quot;000D3146&quot;/&gt;&lt;wsp:rsid wsp:val=&quot;000D3E6E&quot;/&gt;&lt;wsp:rsid wsp:val=&quot;000D4287&quot;/&gt;&lt;wsp:rsid wsp:val=&quot;000D48B8&quot;/&gt;&lt;wsp:rsid wsp:val=&quot;000D4EDA&quot;/&gt;&lt;wsp:rsid wsp:val=&quot;000D5115&quot;/&gt;&lt;wsp:rsid wsp:val=&quot;000D51F0&quot;/&gt;&lt;wsp:rsid wsp:val=&quot;000D571E&quot;/&gt;&lt;wsp:rsid wsp:val=&quot;000D5B0D&quot;/&gt;&lt;wsp:rsid wsp:val=&quot;000D5CCB&quot;/&gt;&lt;wsp:rsid wsp:val=&quot;000D6512&quot;/&gt;&lt;wsp:rsid wsp:val=&quot;000D66BC&quot;/&gt;&lt;wsp:rsid wsp:val=&quot;000D67D2&quot;/&gt;&lt;wsp:rsid wsp:val=&quot;000D6AFC&quot;/&gt;&lt;wsp:rsid wsp:val=&quot;000D6B72&quot;/&gt;&lt;wsp:rsid wsp:val=&quot;000D6DA5&quot;/&gt;&lt;wsp:rsid wsp:val=&quot;000D6E4A&quot;/&gt;&lt;wsp:rsid wsp:val=&quot;000D6FCF&quot;/&gt;&lt;wsp:rsid wsp:val=&quot;000D7464&quot;/&gt;&lt;wsp:rsid wsp:val=&quot;000D748B&quot;/&gt;&lt;wsp:rsid wsp:val=&quot;000D78E1&quot;/&gt;&lt;wsp:rsid wsp:val=&quot;000D7917&quot;/&gt;&lt;wsp:rsid wsp:val=&quot;000D7A0D&quot;/&gt;&lt;wsp:rsid wsp:val=&quot;000E018F&quot;/&gt;&lt;wsp:rsid wsp:val=&quot;000E0837&quot;/&gt;&lt;wsp:rsid wsp:val=&quot;000E0A85&quot;/&gt;&lt;wsp:rsid wsp:val=&quot;000E1769&quot;/&gt;&lt;wsp:rsid wsp:val=&quot;000E1A22&quot;/&gt;&lt;wsp:rsid wsp:val=&quot;000E1D0C&quot;/&gt;&lt;wsp:rsid wsp:val=&quot;000E1FD5&quot;/&gt;&lt;wsp:rsid wsp:val=&quot;000E26E0&quot;/&gt;&lt;wsp:rsid wsp:val=&quot;000E2729&quot;/&gt;&lt;wsp:rsid wsp:val=&quot;000E2973&quot;/&gt;&lt;wsp:rsid wsp:val=&quot;000E2C69&quot;/&gt;&lt;wsp:rsid wsp:val=&quot;000E3288&quot;/&gt;&lt;wsp:rsid wsp:val=&quot;000E32F5&quot;/&gt;&lt;wsp:rsid wsp:val=&quot;000E36FE&quot;/&gt;&lt;wsp:rsid wsp:val=&quot;000E3A81&quot;/&gt;&lt;wsp:rsid wsp:val=&quot;000E3D01&quot;/&gt;&lt;wsp:rsid wsp:val=&quot;000E3DE8&quot;/&gt;&lt;wsp:rsid wsp:val=&quot;000E41EB&quot;/&gt;&lt;wsp:rsid wsp:val=&quot;000E451F&quot;/&gt;&lt;wsp:rsid wsp:val=&quot;000E4640&quot;/&gt;&lt;wsp:rsid wsp:val=&quot;000E4A7F&quot;/&gt;&lt;wsp:rsid wsp:val=&quot;000E506B&quot;/&gt;&lt;wsp:rsid wsp:val=&quot;000E5552&quot;/&gt;&lt;wsp:rsid wsp:val=&quot;000E6009&quot;/&gt;&lt;wsp:rsid wsp:val=&quot;000E6202&quot;/&gt;&lt;wsp:rsid wsp:val=&quot;000E63C1&quot;/&gt;&lt;wsp:rsid wsp:val=&quot;000E69B4&quot;/&gt;&lt;wsp:rsid wsp:val=&quot;000E701E&quot;/&gt;&lt;wsp:rsid wsp:val=&quot;000E723B&quot;/&gt;&lt;wsp:rsid wsp:val=&quot;000E7BD2&quot;/&gt;&lt;wsp:rsid wsp:val=&quot;000F03F3&quot;/&gt;&lt;wsp:rsid wsp:val=&quot;000F0683&quot;/&gt;&lt;wsp:rsid wsp:val=&quot;000F0C4B&quot;/&gt;&lt;wsp:rsid wsp:val=&quot;000F12BD&quot;/&gt;&lt;wsp:rsid wsp:val=&quot;000F170B&quot;/&gt;&lt;wsp:rsid wsp:val=&quot;000F187C&quot;/&gt;&lt;wsp:rsid wsp:val=&quot;000F1C2F&quot;/&gt;&lt;wsp:rsid wsp:val=&quot;000F238F&quot;/&gt;&lt;wsp:rsid wsp:val=&quot;000F24D2&quot;/&gt;&lt;wsp:rsid wsp:val=&quot;000F2863&quot;/&gt;&lt;wsp:rsid wsp:val=&quot;000F3190&quot;/&gt;&lt;wsp:rsid wsp:val=&quot;000F31F2&quot;/&gt;&lt;wsp:rsid wsp:val=&quot;000F3981&quot;/&gt;&lt;wsp:rsid wsp:val=&quot;000F3AA8&quot;/&gt;&lt;wsp:rsid wsp:val=&quot;000F3ED7&quot;/&gt;&lt;wsp:rsid wsp:val=&quot;000F3EDC&quot;/&gt;&lt;wsp:rsid wsp:val=&quot;000F42FA&quot;/&gt;&lt;wsp:rsid wsp:val=&quot;000F479C&quot;/&gt;&lt;wsp:rsid wsp:val=&quot;000F4A0B&quot;/&gt;&lt;wsp:rsid wsp:val=&quot;000F4E09&quot;/&gt;&lt;wsp:rsid wsp:val=&quot;000F4F4B&quot;/&gt;&lt;wsp:rsid wsp:val=&quot;000F5262&quot;/&gt;&lt;wsp:rsid wsp:val=&quot;000F5A32&quot;/&gt;&lt;wsp:rsid wsp:val=&quot;000F63F9&quot;/&gt;&lt;wsp:rsid wsp:val=&quot;000F645C&quot;/&gt;&lt;wsp:rsid wsp:val=&quot;000F646E&quot;/&gt;&lt;wsp:rsid wsp:val=&quot;000F68F7&quot;/&gt;&lt;wsp:rsid wsp:val=&quot;000F6CE7&quot;/&gt;&lt;wsp:rsid wsp:val=&quot;000F6DE2&quot;/&gt;&lt;wsp:rsid wsp:val=&quot;000F6E24&quot;/&gt;&lt;wsp:rsid wsp:val=&quot;000F757E&quot;/&gt;&lt;wsp:rsid wsp:val=&quot;000F76AD&quot;/&gt;&lt;wsp:rsid wsp:val=&quot;000F7851&quot;/&gt;&lt;wsp:rsid wsp:val=&quot;000F7D95&quot;/&gt;&lt;wsp:rsid wsp:val=&quot;000F7EB2&quot;/&gt;&lt;wsp:rsid wsp:val=&quot;001001E7&quot;/&gt;&lt;wsp:rsid wsp:val=&quot;00100395&quot;/&gt;&lt;wsp:rsid wsp:val=&quot;00100425&quot;/&gt;&lt;wsp:rsid wsp:val=&quot;001005BB&quot;/&gt;&lt;wsp:rsid wsp:val=&quot;0010061D&quot;/&gt;&lt;wsp:rsid wsp:val=&quot;001006AE&quot;/&gt;&lt;wsp:rsid wsp:val=&quot;00100807&quot;/&gt;&lt;wsp:rsid wsp:val=&quot;00100A87&quot;/&gt;&lt;wsp:rsid wsp:val=&quot;00100DB0&quot;/&gt;&lt;wsp:rsid wsp:val=&quot;00101033&quot;/&gt;&lt;wsp:rsid wsp:val=&quot;0010107C&quot;/&gt;&lt;wsp:rsid wsp:val=&quot;001012CE&quot;/&gt;&lt;wsp:rsid wsp:val=&quot;0010131F&quot;/&gt;&lt;wsp:rsid wsp:val=&quot;00101987&quot;/&gt;&lt;wsp:rsid wsp:val=&quot;00101C13&quot;/&gt;&lt;wsp:rsid wsp:val=&quot;00101C22&quot;/&gt;&lt;wsp:rsid wsp:val=&quot;00101DE8&quot;/&gt;&lt;wsp:rsid wsp:val=&quot;0010285C&quot;/&gt;&lt;wsp:rsid wsp:val=&quot;001028A5&quot;/&gt;&lt;wsp:rsid wsp:val=&quot;00102B4B&quot;/&gt;&lt;wsp:rsid wsp:val=&quot;00102B70&quot;/&gt;&lt;wsp:rsid wsp:val=&quot;00102BC4&quot;/&gt;&lt;wsp:rsid wsp:val=&quot;00102DF3&quot;/&gt;&lt;wsp:rsid wsp:val=&quot;0010313D&quot;/&gt;&lt;wsp:rsid wsp:val=&quot;00103162&quot;/&gt;&lt;wsp:rsid wsp:val=&quot;001035E1&quot;/&gt;&lt;wsp:rsid wsp:val=&quot;00104B9A&quot;/&gt;&lt;wsp:rsid wsp:val=&quot;00104D68&quot;/&gt;&lt;wsp:rsid wsp:val=&quot;001053AB&quot;/&gt;&lt;wsp:rsid wsp:val=&quot;001059AD&quot;/&gt;&lt;wsp:rsid wsp:val=&quot;00105ED4&quot;/&gt;&lt;wsp:rsid wsp:val=&quot;00106311&quot;/&gt;&lt;wsp:rsid wsp:val=&quot;001064A3&quot;/&gt;&lt;wsp:rsid wsp:val=&quot;00106507&quot;/&gt;&lt;wsp:rsid wsp:val=&quot;001065DF&quot;/&gt;&lt;wsp:rsid wsp:val=&quot;00106640&quot;/&gt;&lt;wsp:rsid wsp:val=&quot;00106D97&quot;/&gt;&lt;wsp:rsid wsp:val=&quot;00106DEF&quot;/&gt;&lt;wsp:rsid wsp:val=&quot;0010740F&quot;/&gt;&lt;wsp:rsid wsp:val=&quot;00107533&quot;/&gt;&lt;wsp:rsid wsp:val=&quot;00107903&quot;/&gt;&lt;wsp:rsid wsp:val=&quot;001105EB&quot;/&gt;&lt;wsp:rsid wsp:val=&quot;00110683&quot;/&gt;&lt;wsp:rsid wsp:val=&quot;00110855&quot;/&gt;&lt;wsp:rsid wsp:val=&quot;001108E8&quot;/&gt;&lt;wsp:rsid wsp:val=&quot;00110A45&quot;/&gt;&lt;wsp:rsid wsp:val=&quot;00110BD3&quot;/&gt;&lt;wsp:rsid wsp:val=&quot;00110DE7&quot;/&gt;&lt;wsp:rsid wsp:val=&quot;00110DFA&quot;/&gt;&lt;wsp:rsid wsp:val=&quot;001119DD&quot;/&gt;&lt;wsp:rsid wsp:val=&quot;00111D32&quot;/&gt;&lt;wsp:rsid wsp:val=&quot;00111D40&quot;/&gt;&lt;wsp:rsid wsp:val=&quot;00112199&quot;/&gt;&lt;wsp:rsid wsp:val=&quot;00112218&quot;/&gt;&lt;wsp:rsid wsp:val=&quot;001128AA&quot;/&gt;&lt;wsp:rsid wsp:val=&quot;0011299E&quot;/&gt;&lt;wsp:rsid wsp:val=&quot;001129CC&quot;/&gt;&lt;wsp:rsid wsp:val=&quot;00112A6D&quot;/&gt;&lt;wsp:rsid wsp:val=&quot;00112B5E&quot;/&gt;&lt;wsp:rsid wsp:val=&quot;00112C74&quot;/&gt;&lt;wsp:rsid wsp:val=&quot;00112DA4&quot;/&gt;&lt;wsp:rsid wsp:val=&quot;0011327D&quot;/&gt;&lt;wsp:rsid wsp:val=&quot;00113466&quot;/&gt;&lt;wsp:rsid wsp:val=&quot;00113716&quot;/&gt;&lt;wsp:rsid wsp:val=&quot;00113A42&quot;/&gt;&lt;wsp:rsid wsp:val=&quot;0011426E&quot;/&gt;&lt;wsp:rsid wsp:val=&quot;00114497&quot;/&gt;&lt;wsp:rsid wsp:val=&quot;00114523&quot;/&gt;&lt;wsp:rsid wsp:val=&quot;00114983&quot;/&gt;&lt;wsp:rsid wsp:val=&quot;00114A1E&quot;/&gt;&lt;wsp:rsid wsp:val=&quot;0011503A&quot;/&gt;&lt;wsp:rsid wsp:val=&quot;00115186&quot;/&gt;&lt;wsp:rsid wsp:val=&quot;00115232&quot;/&gt;&lt;wsp:rsid wsp:val=&quot;001154C7&quot;/&gt;&lt;wsp:rsid wsp:val=&quot;00115F21&quot;/&gt;&lt;wsp:rsid wsp:val=&quot;0011629D&quot;/&gt;&lt;wsp:rsid wsp:val=&quot;001162D1&quot;/&gt;&lt;wsp:rsid wsp:val=&quot;00116578&quot;/&gt;&lt;wsp:rsid wsp:val=&quot;00116B1E&quot;/&gt;&lt;wsp:rsid wsp:val=&quot;00116B45&quot;/&gt;&lt;wsp:rsid wsp:val=&quot;00117127&quot;/&gt;&lt;wsp:rsid wsp:val=&quot;00117281&quot;/&gt;&lt;wsp:rsid wsp:val=&quot;001176E4&quot;/&gt;&lt;wsp:rsid wsp:val=&quot;00117E8F&quot;/&gt;&lt;wsp:rsid wsp:val=&quot;001205DB&quot;/&gt;&lt;wsp:rsid wsp:val=&quot;00120880&quot;/&gt;&lt;wsp:rsid wsp:val=&quot;00121411&quot;/&gt;&lt;wsp:rsid wsp:val=&quot;001216C5&quot;/&gt;&lt;wsp:rsid wsp:val=&quot;00121754&quot;/&gt;&lt;wsp:rsid wsp:val=&quot;00121774&quot;/&gt;&lt;wsp:rsid wsp:val=&quot;001217DC&quot;/&gt;&lt;wsp:rsid wsp:val=&quot;0012191D&quot;/&gt;&lt;wsp:rsid wsp:val=&quot;001219B3&quot;/&gt;&lt;wsp:rsid wsp:val=&quot;001221C2&quot;/&gt;&lt;wsp:rsid wsp:val=&quot;001222DB&quot;/&gt;&lt;wsp:rsid wsp:val=&quot;00122814&quot;/&gt;&lt;wsp:rsid wsp:val=&quot;0012313B&quot;/&gt;&lt;wsp:rsid wsp:val=&quot;001232F1&quot;/&gt;&lt;wsp:rsid wsp:val=&quot;00123F1A&quot;/&gt;&lt;wsp:rsid wsp:val=&quot;001240E8&quot;/&gt;&lt;wsp:rsid wsp:val=&quot;00124701&quot;/&gt;&lt;wsp:rsid wsp:val=&quot;00124719&quot;/&gt;&lt;wsp:rsid wsp:val=&quot;00124A72&quot;/&gt;&lt;wsp:rsid wsp:val=&quot;00125349&quot;/&gt;&lt;wsp:rsid wsp:val=&quot;00125CF1&quot;/&gt;&lt;wsp:rsid wsp:val=&quot;00126047&quot;/&gt;&lt;wsp:rsid wsp:val=&quot;001261C0&quot;/&gt;&lt;wsp:rsid wsp:val=&quot;001262D8&quot;/&gt;&lt;wsp:rsid wsp:val=&quot;001265CC&quot;/&gt;&lt;wsp:rsid wsp:val=&quot;00126631&quot;/&gt;&lt;wsp:rsid wsp:val=&quot;001268DD&quot;/&gt;&lt;wsp:rsid wsp:val=&quot;00126AE5&quot;/&gt;&lt;wsp:rsid wsp:val=&quot;00126B37&quot;/&gt;&lt;wsp:rsid wsp:val=&quot;00126B8B&quot;/&gt;&lt;wsp:rsid wsp:val=&quot;00126B9B&quot;/&gt;&lt;wsp:rsid wsp:val=&quot;00126C20&quot;/&gt;&lt;wsp:rsid wsp:val=&quot;00126ED2&quot;/&gt;&lt;wsp:rsid wsp:val=&quot;001272AF&quot;/&gt;&lt;wsp:rsid wsp:val=&quot;00127399&quot;/&gt;&lt;wsp:rsid wsp:val=&quot;001276AF&quot;/&gt;&lt;wsp:rsid wsp:val=&quot;001279FB&quot;/&gt;&lt;wsp:rsid wsp:val=&quot;00127D68&quot;/&gt;&lt;wsp:rsid wsp:val=&quot;00130439&quot;/&gt;&lt;wsp:rsid wsp:val=&quot;00130467&quot;/&gt;&lt;wsp:rsid wsp:val=&quot;00130500&quot;/&gt;&lt;wsp:rsid wsp:val=&quot;0013051C&quot;/&gt;&lt;wsp:rsid wsp:val=&quot;0013074D&quot;/&gt;&lt;wsp:rsid wsp:val=&quot;0013092B&quot;/&gt;&lt;wsp:rsid wsp:val=&quot;00130CF3&quot;/&gt;&lt;wsp:rsid wsp:val=&quot;00130D99&quot;/&gt;&lt;wsp:rsid wsp:val=&quot;00131220&quot;/&gt;&lt;wsp:rsid wsp:val=&quot;00131592&quot;/&gt;&lt;wsp:rsid wsp:val=&quot;001315C5&quot;/&gt;&lt;wsp:rsid wsp:val=&quot;001315ED&quot;/&gt;&lt;wsp:rsid wsp:val=&quot;00131F05&quot;/&gt;&lt;wsp:rsid wsp:val=&quot;00131F80&quot;/&gt;&lt;wsp:rsid wsp:val=&quot;00132569&quot;/&gt;&lt;wsp:rsid wsp:val=&quot;00132659&quot;/&gt;&lt;wsp:rsid wsp:val=&quot;00132679&quot;/&gt;&lt;wsp:rsid wsp:val=&quot;0013272D&quot;/&gt;&lt;wsp:rsid wsp:val=&quot;001329BF&quot;/&gt;&lt;wsp:rsid wsp:val=&quot;0013300D&quot;/&gt;&lt;wsp:rsid wsp:val=&quot;001341FB&quot;/&gt;&lt;wsp:rsid wsp:val=&quot;00134650&quot;/&gt;&lt;wsp:rsid wsp:val=&quot;00134BA6&quot;/&gt;&lt;wsp:rsid wsp:val=&quot;00135398&quot;/&gt;&lt;wsp:rsid wsp:val=&quot;001353B7&quot;/&gt;&lt;wsp:rsid wsp:val=&quot;001355F1&quot;/&gt;&lt;wsp:rsid wsp:val=&quot;001356D1&quot;/&gt;&lt;wsp:rsid wsp:val=&quot;001359AC&quot;/&gt;&lt;wsp:rsid wsp:val=&quot;00135B4C&quot;/&gt;&lt;wsp:rsid wsp:val=&quot;00135BB8&quot;/&gt;&lt;wsp:rsid wsp:val=&quot;00135DBE&quot;/&gt;&lt;wsp:rsid wsp:val=&quot;00135E73&quot;/&gt;&lt;wsp:rsid wsp:val=&quot;00135E74&quot;/&gt;&lt;wsp:rsid wsp:val=&quot;00135ED7&quot;/&gt;&lt;wsp:rsid wsp:val=&quot;001368A5&quot;/&gt;&lt;wsp:rsid wsp:val=&quot;00136A8B&quot;/&gt;&lt;wsp:rsid wsp:val=&quot;00136D8A&quot;/&gt;&lt;wsp:rsid wsp:val=&quot;00137AB5&quot;/&gt;&lt;wsp:rsid wsp:val=&quot;00140109&quot;/&gt;&lt;wsp:rsid wsp:val=&quot;0014042B&quot;/&gt;&lt;wsp:rsid wsp:val=&quot;00140E28&quot;/&gt;&lt;wsp:rsid wsp:val=&quot;00141815&quot;/&gt;&lt;wsp:rsid wsp:val=&quot;0014189A&quot;/&gt;&lt;wsp:rsid wsp:val=&quot;00142347&quot;/&gt;&lt;wsp:rsid wsp:val=&quot;00142368&quot;/&gt;&lt;wsp:rsid wsp:val=&quot;001425E3&quot;/&gt;&lt;wsp:rsid wsp:val=&quot;0014267D&quot;/&gt;&lt;wsp:rsid wsp:val=&quot;001426C2&quot;/&gt;&lt;wsp:rsid wsp:val=&quot;00142DAE&quot;/&gt;&lt;wsp:rsid wsp:val=&quot;001431DE&quot;/&gt;&lt;wsp:rsid wsp:val=&quot;00143376&quot;/&gt;&lt;wsp:rsid wsp:val=&quot;00143412&quot;/&gt;&lt;wsp:rsid wsp:val=&quot;001439F7&quot;/&gt;&lt;wsp:rsid wsp:val=&quot;0014424C&quot;/&gt;&lt;wsp:rsid wsp:val=&quot;00144294&quot;/&gt;&lt;wsp:rsid wsp:val=&quot;00144588&quot;/&gt;&lt;wsp:rsid wsp:val=&quot;00144610&quot;/&gt;&lt;wsp:rsid wsp:val=&quot;00145370&quot;/&gt;&lt;wsp:rsid wsp:val=&quot;00145838&quot;/&gt;&lt;wsp:rsid wsp:val=&quot;00145850&quot;/&gt;&lt;wsp:rsid wsp:val=&quot;0014593F&quot;/&gt;&lt;wsp:rsid wsp:val=&quot;001459F2&quot;/&gt;&lt;wsp:rsid wsp:val=&quot;00145C30&quot;/&gt;&lt;wsp:rsid wsp:val=&quot;00145CF4&quot;/&gt;&lt;wsp:rsid wsp:val=&quot;0014600B&quot;/&gt;&lt;wsp:rsid wsp:val=&quot;001460B8&quot;/&gt;&lt;wsp:rsid wsp:val=&quot;00146358&quot;/&gt;&lt;wsp:rsid wsp:val=&quot;001466EE&quot;/&gt;&lt;wsp:rsid wsp:val=&quot;0014680E&quot;/&gt;&lt;wsp:rsid wsp:val=&quot;00146AB1&quot;/&gt;&lt;wsp:rsid wsp:val=&quot;00146F80&quot;/&gt;&lt;wsp:rsid wsp:val=&quot;001479E3&quot;/&gt;&lt;wsp:rsid wsp:val=&quot;00147A6A&quot;/&gt;&lt;wsp:rsid wsp:val=&quot;00147F46&quot;/&gt;&lt;wsp:rsid wsp:val=&quot;0015017E&quot;/&gt;&lt;wsp:rsid wsp:val=&quot;0015022C&quot;/&gt;&lt;wsp:rsid wsp:val=&quot;0015095C&quot;/&gt;&lt;wsp:rsid wsp:val=&quot;00150D37&quot;/&gt;&lt;wsp:rsid wsp:val=&quot;00150D7D&quot;/&gt;&lt;wsp:rsid wsp:val=&quot;00151755&quot;/&gt;&lt;wsp:rsid wsp:val=&quot;00151C2D&quot;/&gt;&lt;wsp:rsid wsp:val=&quot;00151C8A&quot;/&gt;&lt;wsp:rsid wsp:val=&quot;00151E6D&quot;/&gt;&lt;wsp:rsid wsp:val=&quot;0015203F&quot;/&gt;&lt;wsp:rsid wsp:val=&quot;001523AB&quot;/&gt;&lt;wsp:rsid wsp:val=&quot;00153115&quot;/&gt;&lt;wsp:rsid wsp:val=&quot;001533B9&quot;/&gt;&lt;wsp:rsid wsp:val=&quot;001536E6&quot;/&gt;&lt;wsp:rsid wsp:val=&quot;001538CD&quot;/&gt;&lt;wsp:rsid wsp:val=&quot;00153999&quot;/&gt;&lt;wsp:rsid wsp:val=&quot;00153ACD&quot;/&gt;&lt;wsp:rsid wsp:val=&quot;0015454F&quot;/&gt;&lt;wsp:rsid wsp:val=&quot;00154637&quot;/&gt;&lt;wsp:rsid wsp:val=&quot;001546A9&quot;/&gt;&lt;wsp:rsid wsp:val=&quot;0015491C&quot;/&gt;&lt;wsp:rsid wsp:val=&quot;00154ACD&quot;/&gt;&lt;wsp:rsid wsp:val=&quot;0015572D&quot;/&gt;&lt;wsp:rsid wsp:val=&quot;0015584A&quot;/&gt;&lt;wsp:rsid wsp:val=&quot;00155A38&quot;/&gt;&lt;wsp:rsid wsp:val=&quot;00155C03&quot;/&gt;&lt;wsp:rsid wsp:val=&quot;00155CF6&quot;/&gt;&lt;wsp:rsid wsp:val=&quot;00156253&quot;/&gt;&lt;wsp:rsid wsp:val=&quot;00156478&quot;/&gt;&lt;wsp:rsid wsp:val=&quot;0015737A&quot;/&gt;&lt;wsp:rsid wsp:val=&quot;001575EC&quot;/&gt;&lt;wsp:rsid wsp:val=&quot;00157820&quot;/&gt;&lt;wsp:rsid wsp:val=&quot;001579EC&quot;/&gt;&lt;wsp:rsid wsp:val=&quot;0016001A&quot;/&gt;&lt;wsp:rsid wsp:val=&quot;00160212&quot;/&gt;&lt;wsp:rsid wsp:val=&quot;00160306&quot;/&gt;&lt;wsp:rsid wsp:val=&quot;0016039E&quot;/&gt;&lt;wsp:rsid wsp:val=&quot;0016060B&quot;/&gt;&lt;wsp:rsid wsp:val=&quot;0016070F&quot;/&gt;&lt;wsp:rsid wsp:val=&quot;00160DE9&quot;/&gt;&lt;wsp:rsid wsp:val=&quot;0016181E&quot;/&gt;&lt;wsp:rsid wsp:val=&quot;00162A56&quot;/&gt;&lt;wsp:rsid wsp:val=&quot;001631D7&quot;/&gt;&lt;wsp:rsid wsp:val=&quot;0016355E&quot;/&gt;&lt;wsp:rsid wsp:val=&quot;00163B33&quot;/&gt;&lt;wsp:rsid wsp:val=&quot;00163E5E&quot;/&gt;&lt;wsp:rsid wsp:val=&quot;00163F15&quot;/&gt;&lt;wsp:rsid wsp:val=&quot;00164219&quot;/&gt;&lt;wsp:rsid wsp:val=&quot;0016470C&quot;/&gt;&lt;wsp:rsid wsp:val=&quot;00164AAC&quot;/&gt;&lt;wsp:rsid wsp:val=&quot;001652AE&quot;/&gt;&lt;wsp:rsid wsp:val=&quot;00165409&quot;/&gt;&lt;wsp:rsid wsp:val=&quot;00165C61&quot;/&gt;&lt;wsp:rsid wsp:val=&quot;00165F76&quot;/&gt;&lt;wsp:rsid wsp:val=&quot;0016606F&quot;/&gt;&lt;wsp:rsid wsp:val=&quot;0016630D&quot;/&gt;&lt;wsp:rsid wsp:val=&quot;00166751&quot;/&gt;&lt;wsp:rsid wsp:val=&quot;0016691A&quot;/&gt;&lt;wsp:rsid wsp:val=&quot;00166A90&quot;/&gt;&lt;wsp:rsid wsp:val=&quot;001670C3&quot;/&gt;&lt;wsp:rsid wsp:val=&quot;001672AF&quot;/&gt;&lt;wsp:rsid wsp:val=&quot;001672C3&quot;/&gt;&lt;wsp:rsid wsp:val=&quot;00167BA9&quot;/&gt;&lt;wsp:rsid wsp:val=&quot;00167E53&quot;/&gt;&lt;wsp:rsid wsp:val=&quot;0017008C&quot;/&gt;&lt;wsp:rsid wsp:val=&quot;00170168&quot;/&gt;&lt;wsp:rsid wsp:val=&quot;00170211&quot;/&gt;&lt;wsp:rsid wsp:val=&quot;001702A2&quot;/&gt;&lt;wsp:rsid wsp:val=&quot;00170388&quot;/&gt;&lt;wsp:rsid wsp:val=&quot;001706D3&quot;/&gt;&lt;wsp:rsid wsp:val=&quot;00170A81&quot;/&gt;&lt;wsp:rsid wsp:val=&quot;00170BFF&quot;/&gt;&lt;wsp:rsid wsp:val=&quot;00170DA3&quot;/&gt;&lt;wsp:rsid wsp:val=&quot;00170E88&quot;/&gt;&lt;wsp:rsid wsp:val=&quot;001710CE&quot;/&gt;&lt;wsp:rsid wsp:val=&quot;00171121&quot;/&gt;&lt;wsp:rsid wsp:val=&quot;00171201&quot;/&gt;&lt;wsp:rsid wsp:val=&quot;00171AA3&quot;/&gt;&lt;wsp:rsid wsp:val=&quot;001729DF&quot;/&gt;&lt;wsp:rsid wsp:val=&quot;00172B79&quot;/&gt;&lt;wsp:rsid wsp:val=&quot;00172DF5&quot;/&gt;&lt;wsp:rsid wsp:val=&quot;001736B0&quot;/&gt;&lt;wsp:rsid wsp:val=&quot;0017392D&quot;/&gt;&lt;wsp:rsid wsp:val=&quot;00173944&quot;/&gt;&lt;wsp:rsid wsp:val=&quot;00173B29&quot;/&gt;&lt;wsp:rsid wsp:val=&quot;00173C7F&quot;/&gt;&lt;wsp:rsid wsp:val=&quot;00173FD9&quot;/&gt;&lt;wsp:rsid wsp:val=&quot;001741A5&quot;/&gt;&lt;wsp:rsid wsp:val=&quot;0017434C&quot;/&gt;&lt;wsp:rsid wsp:val=&quot;00174399&quot;/&gt;&lt;wsp:rsid wsp:val=&quot;0017492A&quot;/&gt;&lt;wsp:rsid wsp:val=&quot;001749CC&quot;/&gt;&lt;wsp:rsid wsp:val=&quot;00174AA8&quot;/&gt;&lt;wsp:rsid wsp:val=&quot;00174B42&quot;/&gt;&lt;wsp:rsid wsp:val=&quot;00174BF8&quot;/&gt;&lt;wsp:rsid wsp:val=&quot;00175020&quot;/&gt;&lt;wsp:rsid wsp:val=&quot;0017533D&quot;/&gt;&lt;wsp:rsid wsp:val=&quot;0017542F&quot;/&gt;&lt;wsp:rsid wsp:val=&quot;00175768&quot;/&gt;&lt;wsp:rsid wsp:val=&quot;0017591B&quot;/&gt;&lt;wsp:rsid wsp:val=&quot;001759AB&quot;/&gt;&lt;wsp:rsid wsp:val=&quot;00175A76&quot;/&gt;&lt;wsp:rsid wsp:val=&quot;00175A96&quot;/&gt;&lt;wsp:rsid wsp:val=&quot;0017616E&quot;/&gt;&lt;wsp:rsid wsp:val=&quot;001766C4&quot;/&gt;&lt;wsp:rsid wsp:val=&quot;00176A15&quot;/&gt;&lt;wsp:rsid wsp:val=&quot;0017706B&quot;/&gt;&lt;wsp:rsid wsp:val=&quot;00177259&quot;/&gt;&lt;wsp:rsid wsp:val=&quot;00177CA1&quot;/&gt;&lt;wsp:rsid wsp:val=&quot;00177DC5&quot;/&gt;&lt;wsp:rsid wsp:val=&quot;00180528&quot;/&gt;&lt;wsp:rsid wsp:val=&quot;0018067B&quot;/&gt;&lt;wsp:rsid wsp:val=&quot;00180956&quot;/&gt;&lt;wsp:rsid wsp:val=&quot;00180D3D&quot;/&gt;&lt;wsp:rsid wsp:val=&quot;0018130F&quot;/&gt;&lt;wsp:rsid wsp:val=&quot;0018146A&quot;/&gt;&lt;wsp:rsid wsp:val=&quot;00181626&quot;/&gt;&lt;wsp:rsid wsp:val=&quot;00181939&quot;/&gt;&lt;wsp:rsid wsp:val=&quot;001819F3&quot;/&gt;&lt;wsp:rsid wsp:val=&quot;00181BFB&quot;/&gt;&lt;wsp:rsid wsp:val=&quot;00182202&quot;/&gt;&lt;wsp:rsid wsp:val=&quot;0018270C&quot;/&gt;&lt;wsp:rsid wsp:val=&quot;0018294B&quot;/&gt;&lt;wsp:rsid wsp:val=&quot;00182A66&quot;/&gt;&lt;wsp:rsid wsp:val=&quot;00182B85&quot;/&gt;&lt;wsp:rsid wsp:val=&quot;00182D7E&quot;/&gt;&lt;wsp:rsid wsp:val=&quot;00182F73&quot;/&gt;&lt;wsp:rsid wsp:val=&quot;00182F85&quot;/&gt;&lt;wsp:rsid wsp:val=&quot;00182FF3&quot;/&gt;&lt;wsp:rsid wsp:val=&quot;001831C7&quot;/&gt;&lt;wsp:rsid wsp:val=&quot;001831E5&quot;/&gt;&lt;wsp:rsid wsp:val=&quot;00183558&quot;/&gt;&lt;wsp:rsid wsp:val=&quot;00183A1F&quot;/&gt;&lt;wsp:rsid wsp:val=&quot;0018443C&quot;/&gt;&lt;wsp:rsid wsp:val=&quot;00184BA9&quot;/&gt;&lt;wsp:rsid wsp:val=&quot;00184D44&quot;/&gt;&lt;wsp:rsid wsp:val=&quot;00185049&quot;/&gt;&lt;wsp:rsid wsp:val=&quot;00185151&quot;/&gt;&lt;wsp:rsid wsp:val=&quot;0018515B&quot;/&gt;&lt;wsp:rsid wsp:val=&quot;001855DD&quot;/&gt;&lt;wsp:rsid wsp:val=&quot;001857DA&quot;/&gt;&lt;wsp:rsid wsp:val=&quot;00185867&quot;/&gt;&lt;wsp:rsid wsp:val=&quot;00185909&quot;/&gt;&lt;wsp:rsid wsp:val=&quot;00185938&quot;/&gt;&lt;wsp:rsid wsp:val=&quot;00185F05&quot;/&gt;&lt;wsp:rsid wsp:val=&quot;00185F9F&quot;/&gt;&lt;wsp:rsid wsp:val=&quot;00186799&quot;/&gt;&lt;wsp:rsid wsp:val=&quot;00186B67&quot;/&gt;&lt;wsp:rsid wsp:val=&quot;00186CC2&quot;/&gt;&lt;wsp:rsid wsp:val=&quot;00187331&quot;/&gt;&lt;wsp:rsid wsp:val=&quot;001878FE&quot;/&gt;&lt;wsp:rsid wsp:val=&quot;00187A29&quot;/&gt;&lt;wsp:rsid wsp:val=&quot;00187E71&quot;/&gt;&lt;wsp:rsid wsp:val=&quot;00187F94&quot;/&gt;&lt;wsp:rsid wsp:val=&quot;0019006D&quot;/&gt;&lt;wsp:rsid wsp:val=&quot;00190864&quot;/&gt;&lt;wsp:rsid wsp:val=&quot;00190A53&quot;/&gt;&lt;wsp:rsid wsp:val=&quot;00190A72&quot;/&gt;&lt;wsp:rsid wsp:val=&quot;00190B83&quot;/&gt;&lt;wsp:rsid wsp:val=&quot;00190D9B&quot;/&gt;&lt;wsp:rsid wsp:val=&quot;00190EDD&quot;/&gt;&lt;wsp:rsid wsp:val=&quot;00191649&quot;/&gt;&lt;wsp:rsid wsp:val=&quot;00191C1D&quot;/&gt;&lt;wsp:rsid wsp:val=&quot;00191EE4&quot;/&gt;&lt;wsp:rsid wsp:val=&quot;00191F35&quot;/&gt;&lt;wsp:rsid wsp:val=&quot;00192870&quot;/&gt;&lt;wsp:rsid wsp:val=&quot;00192939&quot;/&gt;&lt;wsp:rsid wsp:val=&quot;0019294D&quot;/&gt;&lt;wsp:rsid wsp:val=&quot;00192973&quot;/&gt;&lt;wsp:rsid wsp:val=&quot;00192D48&quot;/&gt;&lt;wsp:rsid wsp:val=&quot;00193352&quot;/&gt;&lt;wsp:rsid wsp:val=&quot;0019337A&quot;/&gt;&lt;wsp:rsid wsp:val=&quot;00193512&quot;/&gt;&lt;wsp:rsid wsp:val=&quot;0019383C&quot;/&gt;&lt;wsp:rsid wsp:val=&quot;00193896&quot;/&gt;&lt;wsp:rsid wsp:val=&quot;00193F68&quot;/&gt;&lt;wsp:rsid wsp:val=&quot;001940BD&quot;/&gt;&lt;wsp:rsid wsp:val=&quot;001943C9&quot;/&gt;&lt;wsp:rsid wsp:val=&quot;001944A1&quot;/&gt;&lt;wsp:rsid wsp:val=&quot;001945FA&quot;/&gt;&lt;wsp:rsid wsp:val=&quot;00194835&quot;/&gt;&lt;wsp:rsid wsp:val=&quot;00194E5A&quot;/&gt;&lt;wsp:rsid wsp:val=&quot;00194F05&quot;/&gt;&lt;wsp:rsid wsp:val=&quot;00194FE3&quot;/&gt;&lt;wsp:rsid wsp:val=&quot;00195320&quot;/&gt;&lt;wsp:rsid wsp:val=&quot;00195381&quot;/&gt;&lt;wsp:rsid wsp:val=&quot;00195550&quot;/&gt;&lt;wsp:rsid wsp:val=&quot;00195705&quot;/&gt;&lt;wsp:rsid wsp:val=&quot;001957B5&quot;/&gt;&lt;wsp:rsid wsp:val=&quot;00195DE4&quot;/&gt;&lt;wsp:rsid wsp:val=&quot;00196252&quot;/&gt;&lt;wsp:rsid wsp:val=&quot;00196C43&quot;/&gt;&lt;wsp:rsid wsp:val=&quot;00196DC2&quot;/&gt;&lt;wsp:rsid wsp:val=&quot;001978CD&quot;/&gt;&lt;wsp:rsid wsp:val=&quot;00197D75&quot;/&gt;&lt;wsp:rsid wsp:val=&quot;001A012E&quot;/&gt;&lt;wsp:rsid wsp:val=&quot;001A028B&quot;/&gt;&lt;wsp:rsid wsp:val=&quot;001A0617&quot;/&gt;&lt;wsp:rsid wsp:val=&quot;001A0758&quot;/&gt;&lt;wsp:rsid wsp:val=&quot;001A0A82&quot;/&gt;&lt;wsp:rsid wsp:val=&quot;001A12CA&quot;/&gt;&lt;wsp:rsid wsp:val=&quot;001A151B&quot;/&gt;&lt;wsp:rsid wsp:val=&quot;001A1588&quot;/&gt;&lt;wsp:rsid wsp:val=&quot;001A1801&quot;/&gt;&lt;wsp:rsid wsp:val=&quot;001A1BB9&quot;/&gt;&lt;wsp:rsid wsp:val=&quot;001A1CEA&quot;/&gt;&lt;wsp:rsid wsp:val=&quot;001A2830&quot;/&gt;&lt;wsp:rsid wsp:val=&quot;001A29E6&quot;/&gt;&lt;wsp:rsid wsp:val=&quot;001A2C39&quot;/&gt;&lt;wsp:rsid wsp:val=&quot;001A3361&quot;/&gt;&lt;wsp:rsid wsp:val=&quot;001A3575&quot;/&gt;&lt;wsp:rsid wsp:val=&quot;001A429F&quot;/&gt;&lt;wsp:rsid wsp:val=&quot;001A5125&quot;/&gt;&lt;wsp:rsid wsp:val=&quot;001A53AB&quot;/&gt;&lt;wsp:rsid wsp:val=&quot;001A55A3&quot;/&gt;&lt;wsp:rsid wsp:val=&quot;001A6752&quot;/&gt;&lt;wsp:rsid wsp:val=&quot;001A6A55&quot;/&gt;&lt;wsp:rsid wsp:val=&quot;001A6DBE&quot;/&gt;&lt;wsp:rsid wsp:val=&quot;001A74B8&quot;/&gt;&lt;wsp:rsid wsp:val=&quot;001A772D&quot;/&gt;&lt;wsp:rsid wsp:val=&quot;001A7B1E&quot;/&gt;&lt;wsp:rsid wsp:val=&quot;001A7B3D&quot;/&gt;&lt;wsp:rsid wsp:val=&quot;001A7B7B&quot;/&gt;&lt;wsp:rsid wsp:val=&quot;001B085D&quot;/&gt;&lt;wsp:rsid wsp:val=&quot;001B0A6E&quot;/&gt;&lt;wsp:rsid wsp:val=&quot;001B101B&quot;/&gt;&lt;wsp:rsid wsp:val=&quot;001B116E&quot;/&gt;&lt;wsp:rsid wsp:val=&quot;001B1462&quot;/&gt;&lt;wsp:rsid wsp:val=&quot;001B15F9&quot;/&gt;&lt;wsp:rsid wsp:val=&quot;001B1614&quot;/&gt;&lt;wsp:rsid wsp:val=&quot;001B1AF6&quot;/&gt;&lt;wsp:rsid wsp:val=&quot;001B1BCF&quot;/&gt;&lt;wsp:rsid wsp:val=&quot;001B1DE5&quot;/&gt;&lt;wsp:rsid wsp:val=&quot;001B23AB&quot;/&gt;&lt;wsp:rsid wsp:val=&quot;001B2459&quot;/&gt;&lt;wsp:rsid wsp:val=&quot;001B25DF&quot;/&gt;&lt;wsp:rsid wsp:val=&quot;001B2966&quot;/&gt;&lt;wsp:rsid wsp:val=&quot;001B3721&quot;/&gt;&lt;wsp:rsid wsp:val=&quot;001B39B9&quot;/&gt;&lt;wsp:rsid wsp:val=&quot;001B3ACE&quot;/&gt;&lt;wsp:rsid wsp:val=&quot;001B4814&quot;/&gt;&lt;wsp:rsid wsp:val=&quot;001B4884&quot;/&gt;&lt;wsp:rsid wsp:val=&quot;001B49A4&quot;/&gt;&lt;wsp:rsid wsp:val=&quot;001B4A66&quot;/&gt;&lt;wsp:rsid wsp:val=&quot;001B4C22&quot;/&gt;&lt;wsp:rsid wsp:val=&quot;001B4D38&quot;/&gt;&lt;wsp:rsid wsp:val=&quot;001B54A3&quot;/&gt;&lt;wsp:rsid wsp:val=&quot;001B55AC&quot;/&gt;&lt;wsp:rsid wsp:val=&quot;001B57EC&quot;/&gt;&lt;wsp:rsid wsp:val=&quot;001B5858&quot;/&gt;&lt;wsp:rsid wsp:val=&quot;001B5978&quot;/&gt;&lt;wsp:rsid wsp:val=&quot;001B5EC6&quot;/&gt;&lt;wsp:rsid wsp:val=&quot;001B5F6F&quot;/&gt;&lt;wsp:rsid wsp:val=&quot;001B62E9&quot;/&gt;&lt;wsp:rsid wsp:val=&quot;001B6794&quot;/&gt;&lt;wsp:rsid wsp:val=&quot;001B6A3F&quot;/&gt;&lt;wsp:rsid wsp:val=&quot;001B6C9C&quot;/&gt;&lt;wsp:rsid wsp:val=&quot;001B6CCB&quot;/&gt;&lt;wsp:rsid wsp:val=&quot;001B6FBC&quot;/&gt;&lt;wsp:rsid wsp:val=&quot;001B738C&quot;/&gt;&lt;wsp:rsid wsp:val=&quot;001B74EF&quot;/&gt;&lt;wsp:rsid wsp:val=&quot;001B7525&quot;/&gt;&lt;wsp:rsid wsp:val=&quot;001B7C8F&quot;/&gt;&lt;wsp:rsid wsp:val=&quot;001C028B&quot;/&gt;&lt;wsp:rsid wsp:val=&quot;001C04B1&quot;/&gt;&lt;wsp:rsid wsp:val=&quot;001C0930&quot;/&gt;&lt;wsp:rsid wsp:val=&quot;001C1034&quot;/&gt;&lt;wsp:rsid wsp:val=&quot;001C16B7&quot;/&gt;&lt;wsp:rsid wsp:val=&quot;001C16F9&quot;/&gt;&lt;wsp:rsid wsp:val=&quot;001C2C4F&quot;/&gt;&lt;wsp:rsid wsp:val=&quot;001C2C96&quot;/&gt;&lt;wsp:rsid wsp:val=&quot;001C3341&quot;/&gt;&lt;wsp:rsid wsp:val=&quot;001C3DEB&quot;/&gt;&lt;wsp:rsid wsp:val=&quot;001C3FC1&quot;/&gt;&lt;wsp:rsid wsp:val=&quot;001C4547&quot;/&gt;&lt;wsp:rsid wsp:val=&quot;001C534E&quot;/&gt;&lt;wsp:rsid wsp:val=&quot;001C54C3&quot;/&gt;&lt;wsp:rsid wsp:val=&quot;001C60EE&quot;/&gt;&lt;wsp:rsid wsp:val=&quot;001C7D93&quot;/&gt;&lt;wsp:rsid wsp:val=&quot;001C7F02&quot;/&gt;&lt;wsp:rsid wsp:val=&quot;001D000E&quot;/&gt;&lt;wsp:rsid wsp:val=&quot;001D03FE&quot;/&gt;&lt;wsp:rsid wsp:val=&quot;001D0526&quot;/&gt;&lt;wsp:rsid wsp:val=&quot;001D05D2&quot;/&gt;&lt;wsp:rsid wsp:val=&quot;001D05FB&quot;/&gt;&lt;wsp:rsid wsp:val=&quot;001D0DB1&quot;/&gt;&lt;wsp:rsid wsp:val=&quot;001D1469&quot;/&gt;&lt;wsp:rsid wsp:val=&quot;001D18C1&quot;/&gt;&lt;wsp:rsid wsp:val=&quot;001D1A56&quot;/&gt;&lt;wsp:rsid wsp:val=&quot;001D1DCE&quot;/&gt;&lt;wsp:rsid wsp:val=&quot;001D2207&quot;/&gt;&lt;wsp:rsid wsp:val=&quot;001D245E&quot;/&gt;&lt;wsp:rsid wsp:val=&quot;001D26FA&quot;/&gt;&lt;wsp:rsid wsp:val=&quot;001D282C&quot;/&gt;&lt;wsp:rsid wsp:val=&quot;001D28E5&quot;/&gt;&lt;wsp:rsid wsp:val=&quot;001D2A58&quot;/&gt;&lt;wsp:rsid wsp:val=&quot;001D2F78&quot;/&gt;&lt;wsp:rsid wsp:val=&quot;001D3067&quot;/&gt;&lt;wsp:rsid wsp:val=&quot;001D3839&quot;/&gt;&lt;wsp:rsid wsp:val=&quot;001D38A1&quot;/&gt;&lt;wsp:rsid wsp:val=&quot;001D3BB9&quot;/&gt;&lt;wsp:rsid wsp:val=&quot;001D3CC9&quot;/&gt;&lt;wsp:rsid wsp:val=&quot;001D3EAA&quot;/&gt;&lt;wsp:rsid wsp:val=&quot;001D3FB0&quot;/&gt;&lt;wsp:rsid wsp:val=&quot;001D4052&quot;/&gt;&lt;wsp:rsid wsp:val=&quot;001D4214&quot;/&gt;&lt;wsp:rsid wsp:val=&quot;001D43F4&quot;/&gt;&lt;wsp:rsid wsp:val=&quot;001D4431&quot;/&gt;&lt;wsp:rsid wsp:val=&quot;001D5032&quot;/&gt;&lt;wsp:rsid wsp:val=&quot;001D575A&quot;/&gt;&lt;wsp:rsid wsp:val=&quot;001D59EE&quot;/&gt;&lt;wsp:rsid wsp:val=&quot;001D615A&quot;/&gt;&lt;wsp:rsid wsp:val=&quot;001D62EA&quot;/&gt;&lt;wsp:rsid wsp:val=&quot;001D6644&quot;/&gt;&lt;wsp:rsid wsp:val=&quot;001D687A&quot;/&gt;&lt;wsp:rsid wsp:val=&quot;001D68F0&quot;/&gt;&lt;wsp:rsid wsp:val=&quot;001D6970&quot;/&gt;&lt;wsp:rsid wsp:val=&quot;001D7AB5&quot;/&gt;&lt;wsp:rsid wsp:val=&quot;001D7E99&quot;/&gt;&lt;wsp:rsid wsp:val=&quot;001E051F&quot;/&gt;&lt;wsp:rsid wsp:val=&quot;001E0932&quot;/&gt;&lt;wsp:rsid wsp:val=&quot;001E1188&quot;/&gt;&lt;wsp:rsid wsp:val=&quot;001E19A9&quot;/&gt;&lt;wsp:rsid wsp:val=&quot;001E1B91&quot;/&gt;&lt;wsp:rsid wsp:val=&quot;001E1FB7&quot;/&gt;&lt;wsp:rsid wsp:val=&quot;001E2393&quot;/&gt;&lt;wsp:rsid wsp:val=&quot;001E272D&quot;/&gt;&lt;wsp:rsid wsp:val=&quot;001E31CB&quot;/&gt;&lt;wsp:rsid wsp:val=&quot;001E3661&quot;/&gt;&lt;wsp:rsid wsp:val=&quot;001E409D&quot;/&gt;&lt;wsp:rsid wsp:val=&quot;001E413F&quot;/&gt;&lt;wsp:rsid wsp:val=&quot;001E4329&quot;/&gt;&lt;wsp:rsid wsp:val=&quot;001E44B6&quot;/&gt;&lt;wsp:rsid wsp:val=&quot;001E4538&quot;/&gt;&lt;wsp:rsid wsp:val=&quot;001E46D7&quot;/&gt;&lt;wsp:rsid wsp:val=&quot;001E4C62&quot;/&gt;&lt;wsp:rsid wsp:val=&quot;001E4FE3&quot;/&gt;&lt;wsp:rsid wsp:val=&quot;001E516F&quot;/&gt;&lt;wsp:rsid wsp:val=&quot;001E52AF&quot;/&gt;&lt;wsp:rsid wsp:val=&quot;001E582F&quot;/&gt;&lt;wsp:rsid wsp:val=&quot;001E58AF&quot;/&gt;&lt;wsp:rsid wsp:val=&quot;001E5A5B&quot;/&gt;&lt;wsp:rsid wsp:val=&quot;001E5A6A&quot;/&gt;&lt;wsp:rsid wsp:val=&quot;001E63D6&quot;/&gt;&lt;wsp:rsid wsp:val=&quot;001E68AD&quot;/&gt;&lt;wsp:rsid wsp:val=&quot;001E6AA0&quot;/&gt;&lt;wsp:rsid wsp:val=&quot;001E6B47&quot;/&gt;&lt;wsp:rsid wsp:val=&quot;001E6FF5&quot;/&gt;&lt;wsp:rsid wsp:val=&quot;001E76DF&quot;/&gt;&lt;wsp:rsid wsp:val=&quot;001E7F79&quot;/&gt;&lt;wsp:rsid wsp:val=&quot;001F0617&quot;/&gt;&lt;wsp:rsid wsp:val=&quot;001F0925&quot;/&gt;&lt;wsp:rsid wsp:val=&quot;001F0A1A&quot;/&gt;&lt;wsp:rsid wsp:val=&quot;001F0C47&quot;/&gt;&lt;wsp:rsid wsp:val=&quot;001F0EBE&quot;/&gt;&lt;wsp:rsid wsp:val=&quot;001F0FBD&quot;/&gt;&lt;wsp:rsid wsp:val=&quot;001F0FCE&quot;/&gt;&lt;wsp:rsid wsp:val=&quot;001F1520&quot;/&gt;&lt;wsp:rsid wsp:val=&quot;001F2188&quot;/&gt;&lt;wsp:rsid wsp:val=&quot;001F2659&quot;/&gt;&lt;wsp:rsid wsp:val=&quot;001F26B5&quot;/&gt;&lt;wsp:rsid wsp:val=&quot;001F349F&quot;/&gt;&lt;wsp:rsid wsp:val=&quot;001F34E0&quot;/&gt;&lt;wsp:rsid wsp:val=&quot;001F3E7F&quot;/&gt;&lt;wsp:rsid wsp:val=&quot;001F417A&quot;/&gt;&lt;wsp:rsid wsp:val=&quot;001F4F95&quot;/&gt;&lt;wsp:rsid wsp:val=&quot;001F5079&quot;/&gt;&lt;wsp:rsid wsp:val=&quot;001F51F3&quot;/&gt;&lt;wsp:rsid wsp:val=&quot;001F53E6&quot;/&gt;&lt;wsp:rsid wsp:val=&quot;001F5576&quot;/&gt;&lt;wsp:rsid wsp:val=&quot;001F57FA&quot;/&gt;&lt;wsp:rsid wsp:val=&quot;001F60A2&quot;/&gt;&lt;wsp:rsid wsp:val=&quot;001F6AC1&quot;/&gt;&lt;wsp:rsid wsp:val=&quot;001F6C50&quot;/&gt;&lt;wsp:rsid wsp:val=&quot;001F7A12&quot;/&gt;&lt;wsp:rsid wsp:val=&quot;001F7D56&quot;/&gt;&lt;wsp:rsid wsp:val=&quot;001F7FE2&quot;/&gt;&lt;wsp:rsid wsp:val=&quot;0020006D&quot;/&gt;&lt;wsp:rsid wsp:val=&quot;0020084F&quot;/&gt;&lt;wsp:rsid wsp:val=&quot;002008B6&quot;/&gt;&lt;wsp:rsid wsp:val=&quot;002009EA&quot;/&gt;&lt;wsp:rsid wsp:val=&quot;00200FD2&quot;/&gt;&lt;wsp:rsid wsp:val=&quot;00201E5A&quot;/&gt;&lt;wsp:rsid wsp:val=&quot;00202125&quot;/&gt;&lt;wsp:rsid wsp:val=&quot;002022E2&quot;/&gt;&lt;wsp:rsid wsp:val=&quot;0020232D&quot;/&gt;&lt;wsp:rsid wsp:val=&quot;0020258E&quot;/&gt;&lt;wsp:rsid wsp:val=&quot;0020298B&quot;/&gt;&lt;wsp:rsid wsp:val=&quot;00202D04&quot;/&gt;&lt;wsp:rsid wsp:val=&quot;002031DE&quot;/&gt;&lt;wsp:rsid wsp:val=&quot;0020329F&quot;/&gt;&lt;wsp:rsid wsp:val=&quot;00203741&quot;/&gt;&lt;wsp:rsid wsp:val=&quot;00203CA4&quot;/&gt;&lt;wsp:rsid wsp:val=&quot;002041EA&quot;/&gt;&lt;wsp:rsid wsp:val=&quot;00204364&quot;/&gt;&lt;wsp:rsid wsp:val=&quot;0020437A&quot;/&gt;&lt;wsp:rsid wsp:val=&quot;00204B24&quot;/&gt;&lt;wsp:rsid wsp:val=&quot;00204D04&quot;/&gt;&lt;wsp:rsid wsp:val=&quot;002051E0&quot;/&gt;&lt;wsp:rsid wsp:val=&quot;0020532B&quot;/&gt;&lt;wsp:rsid wsp:val=&quot;00205A21&quot;/&gt;&lt;wsp:rsid wsp:val=&quot;00205B39&quot;/&gt;&lt;wsp:rsid wsp:val=&quot;00205B7B&quot;/&gt;&lt;wsp:rsid wsp:val=&quot;00205D6A&quot;/&gt;&lt;wsp:rsid wsp:val=&quot;00205E7A&quot;/&gt;&lt;wsp:rsid wsp:val=&quot;00205FFF&quot;/&gt;&lt;wsp:rsid wsp:val=&quot;0020652D&quot;/&gt;&lt;wsp:rsid wsp:val=&quot;0020654A&quot;/&gt;&lt;wsp:rsid wsp:val=&quot;00206657&quot;/&gt;&lt;wsp:rsid wsp:val=&quot;0020668C&quot;/&gt;&lt;wsp:rsid wsp:val=&quot;00206714&quot;/&gt;&lt;wsp:rsid wsp:val=&quot;002069CB&quot;/&gt;&lt;wsp:rsid wsp:val=&quot;00206CE8&quot;/&gt;&lt;wsp:rsid wsp:val=&quot;00206E43&quot;/&gt;&lt;wsp:rsid wsp:val=&quot;00206E5C&quot;/&gt;&lt;wsp:rsid wsp:val=&quot;00206F81&quot;/&gt;&lt;wsp:rsid wsp:val=&quot;00207316&quot;/&gt;&lt;wsp:rsid wsp:val=&quot;0020738A&quot;/&gt;&lt;wsp:rsid wsp:val=&quot;002073DB&quot;/&gt;&lt;wsp:rsid wsp:val=&quot;00207551&quot;/&gt;&lt;wsp:rsid wsp:val=&quot;00207616&quot;/&gt;&lt;wsp:rsid wsp:val=&quot;00207B8A&quot;/&gt;&lt;wsp:rsid wsp:val=&quot;00207D9F&quot;/&gt;&lt;wsp:rsid wsp:val=&quot;00211422&quot;/&gt;&lt;wsp:rsid wsp:val=&quot;002114EA&quot;/&gt;&lt;wsp:rsid wsp:val=&quot;00211710&quot;/&gt;&lt;wsp:rsid wsp:val=&quot;0021172C&quot;/&gt;&lt;wsp:rsid wsp:val=&quot;0021173B&quot;/&gt;&lt;wsp:rsid wsp:val=&quot;00211DCC&quot;/&gt;&lt;wsp:rsid wsp:val=&quot;00211E88&quot;/&gt;&lt;wsp:rsid wsp:val=&quot;00212007&quot;/&gt;&lt;wsp:rsid wsp:val=&quot;00212326&quot;/&gt;&lt;wsp:rsid wsp:val=&quot;0021234C&quot;/&gt;&lt;wsp:rsid wsp:val=&quot;0021275F&quot;/&gt;&lt;wsp:rsid wsp:val=&quot;002127F6&quot;/&gt;&lt;wsp:rsid wsp:val=&quot;00212833&quot;/&gt;&lt;wsp:rsid wsp:val=&quot;00212A1E&quot;/&gt;&lt;wsp:rsid wsp:val=&quot;00212B54&quot;/&gt;&lt;wsp:rsid wsp:val=&quot;00212D3D&quot;/&gt;&lt;wsp:rsid wsp:val=&quot;00212F4E&quot;/&gt;&lt;wsp:rsid wsp:val=&quot;00213152&quot;/&gt;&lt;wsp:rsid wsp:val=&quot;00213439&quot;/&gt;&lt;wsp:rsid wsp:val=&quot;00213888&quot;/&gt;&lt;wsp:rsid wsp:val=&quot;00213C7C&quot;/&gt;&lt;wsp:rsid wsp:val=&quot;00213E5A&quot;/&gt;&lt;wsp:rsid wsp:val=&quot;0021403B&quot;/&gt;&lt;wsp:rsid wsp:val=&quot;0021433F&quot;/&gt;&lt;wsp:rsid wsp:val=&quot;00214DA8&quot;/&gt;&lt;wsp:rsid wsp:val=&quot;00214DF0&quot;/&gt;&lt;wsp:rsid wsp:val=&quot;00215769&quot;/&gt;&lt;wsp:rsid wsp:val=&quot;002157B1&quot;/&gt;&lt;wsp:rsid wsp:val=&quot;00215991&quot;/&gt;&lt;wsp:rsid wsp:val=&quot;00215FA8&quot;/&gt;&lt;wsp:rsid wsp:val=&quot;00216122&quot;/&gt;&lt;wsp:rsid wsp:val=&quot;00216772&quot;/&gt;&lt;wsp:rsid wsp:val=&quot;00216B41&quot;/&gt;&lt;wsp:rsid wsp:val=&quot;00216F9E&quot;/&gt;&lt;wsp:rsid wsp:val=&quot;002173B6&quot;/&gt;&lt;wsp:rsid wsp:val=&quot;00217651&quot;/&gt;&lt;wsp:rsid wsp:val=&quot;00217F5D&quot;/&gt;&lt;wsp:rsid wsp:val=&quot;00220053&quot;/&gt;&lt;wsp:rsid wsp:val=&quot;002202F8&quot;/&gt;&lt;wsp:rsid wsp:val=&quot;00220410&quot;/&gt;&lt;wsp:rsid wsp:val=&quot;0022060F&quot;/&gt;&lt;wsp:rsid wsp:val=&quot;002209FB&quot;/&gt;&lt;wsp:rsid wsp:val=&quot;00220B3A&quot;/&gt;&lt;wsp:rsid wsp:val=&quot;00221023&quot;/&gt;&lt;wsp:rsid wsp:val=&quot;00221318&quot;/&gt;&lt;wsp:rsid wsp:val=&quot;00221460&quot;/&gt;&lt;wsp:rsid wsp:val=&quot;0022156E&quot;/&gt;&lt;wsp:rsid wsp:val=&quot;00222A2A&quot;/&gt;&lt;wsp:rsid wsp:val=&quot;00222AD2&quot;/&gt;&lt;wsp:rsid wsp:val=&quot;0022349E&quot;/&gt;&lt;wsp:rsid wsp:val=&quot;00223A34&quot;/&gt;&lt;wsp:rsid wsp:val=&quot;0022411A&quot;/&gt;&lt;wsp:rsid wsp:val=&quot;0022487C&quot;/&gt;&lt;wsp:rsid wsp:val=&quot;00224E8C&quot;/&gt;&lt;wsp:rsid wsp:val=&quot;00225098&quot;/&gt;&lt;wsp:rsid wsp:val=&quot;002257EB&quot;/&gt;&lt;wsp:rsid wsp:val=&quot;00225AE7&quot;/&gt;&lt;wsp:rsid wsp:val=&quot;00225E97&quot;/&gt;&lt;wsp:rsid wsp:val=&quot;002271EC&quot;/&gt;&lt;wsp:rsid wsp:val=&quot;00227C41&quot;/&gt;&lt;wsp:rsid wsp:val=&quot;00227F54&quot;/&gt;&lt;wsp:rsid wsp:val=&quot;0023016B&quot;/&gt;&lt;wsp:rsid wsp:val=&quot;002304E3&quot;/&gt;&lt;wsp:rsid wsp:val=&quot;00230D24&quot;/&gt;&lt;wsp:rsid wsp:val=&quot;002316C7&quot;/&gt;&lt;wsp:rsid wsp:val=&quot;00231EEA&quot;/&gt;&lt;wsp:rsid wsp:val=&quot;00232294&quot;/&gt;&lt;wsp:rsid wsp:val=&quot;00232B94&quot;/&gt;&lt;wsp:rsid wsp:val=&quot;00233024&quot;/&gt;&lt;wsp:rsid wsp:val=&quot;00233473&quot;/&gt;&lt;wsp:rsid wsp:val=&quot;002335FF&quot;/&gt;&lt;wsp:rsid wsp:val=&quot;002336F0&quot;/&gt;&lt;wsp:rsid wsp:val=&quot;0023458D&quot;/&gt;&lt;wsp:rsid wsp:val=&quot;00234855&quot;/&gt;&lt;wsp:rsid wsp:val=&quot;00234D16&quot;/&gt;&lt;wsp:rsid wsp:val=&quot;00234E25&quot;/&gt;&lt;wsp:rsid wsp:val=&quot;00235165&quot;/&gt;&lt;wsp:rsid wsp:val=&quot;002353B7&quot;/&gt;&lt;wsp:rsid wsp:val=&quot;0023593B&quot;/&gt;&lt;wsp:rsid wsp:val=&quot;002359F8&quot;/&gt;&lt;wsp:rsid wsp:val=&quot;002362E6&quot;/&gt;&lt;wsp:rsid wsp:val=&quot;002362EB&quot;/&gt;&lt;wsp:rsid wsp:val=&quot;0023634F&quot;/&gt;&lt;wsp:rsid wsp:val=&quot;00236484&quot;/&gt;&lt;wsp:rsid wsp:val=&quot;00236751&quot;/&gt;&lt;wsp:rsid wsp:val=&quot;002370B1&quot;/&gt;&lt;wsp:rsid wsp:val=&quot;00237135&quot;/&gt;&lt;wsp:rsid wsp:val=&quot;00237C07&quot;/&gt;&lt;wsp:rsid wsp:val=&quot;00240349&quot;/&gt;&lt;wsp:rsid wsp:val=&quot;002407DF&quot;/&gt;&lt;wsp:rsid wsp:val=&quot;00240990&quot;/&gt;&lt;wsp:rsid wsp:val=&quot;00240F53&quot;/&gt;&lt;wsp:rsid wsp:val=&quot;00241289&quot;/&gt;&lt;wsp:rsid wsp:val=&quot;00241C69&quot;/&gt;&lt;wsp:rsid wsp:val=&quot;00241F8D&quot;/&gt;&lt;wsp:rsid wsp:val=&quot;002420B1&quot;/&gt;&lt;wsp:rsid wsp:val=&quot;00242165&quot;/&gt;&lt;wsp:rsid wsp:val=&quot;00242396&quot;/&gt;&lt;wsp:rsid wsp:val=&quot;0024297D&quot;/&gt;&lt;wsp:rsid wsp:val=&quot;002429BB&quot;/&gt;&lt;wsp:rsid wsp:val=&quot;00242F62&quot;/&gt;&lt;wsp:rsid wsp:val=&quot;00243247&quot;/&gt;&lt;wsp:rsid wsp:val=&quot;002432AC&quot;/&gt;&lt;wsp:rsid wsp:val=&quot;002434BE&quot;/&gt;&lt;wsp:rsid wsp:val=&quot;002435D6&quot;/&gt;&lt;wsp:rsid wsp:val=&quot;00243718&quot;/&gt;&lt;wsp:rsid wsp:val=&quot;002437E8&quot;/&gt;&lt;wsp:rsid wsp:val=&quot;00243F2F&quot;/&gt;&lt;wsp:rsid wsp:val=&quot;002446DF&quot;/&gt;&lt;wsp:rsid wsp:val=&quot;002448F0&quot;/&gt;&lt;wsp:rsid wsp:val=&quot;002454F4&quot;/&gt;&lt;wsp:rsid wsp:val=&quot;00245763&quot;/&gt;&lt;wsp:rsid wsp:val=&quot;00245F76&quot;/&gt;&lt;wsp:rsid wsp:val=&quot;002466AE&quot;/&gt;&lt;wsp:rsid wsp:val=&quot;00246AD1&quot;/&gt;&lt;wsp:rsid wsp:val=&quot;00247F52&quot;/&gt;&lt;wsp:rsid wsp:val=&quot;00250572&quot;/&gt;&lt;wsp:rsid wsp:val=&quot;002509DD&quot;/&gt;&lt;wsp:rsid wsp:val=&quot;00250F62&quot;/&gt;&lt;wsp:rsid wsp:val=&quot;00251089&quot;/&gt;&lt;wsp:rsid wsp:val=&quot;0025150E&quot;/&gt;&lt;wsp:rsid wsp:val=&quot;00251510&quot;/&gt;&lt;wsp:rsid wsp:val=&quot;00251C60&quot;/&gt;&lt;wsp:rsid wsp:val=&quot;00251CA8&quot;/&gt;&lt;wsp:rsid wsp:val=&quot;002525FA&quot;/&gt;&lt;wsp:rsid wsp:val=&quot;002526B9&quot;/&gt;&lt;wsp:rsid wsp:val=&quot;00252BD8&quot;/&gt;&lt;wsp:rsid wsp:val=&quot;00252D4F&quot;/&gt;&lt;wsp:rsid wsp:val=&quot;00252E3E&quot;/&gt;&lt;wsp:rsid wsp:val=&quot;00252FD7&quot;/&gt;&lt;wsp:rsid wsp:val=&quot;00253B15&quot;/&gt;&lt;wsp:rsid wsp:val=&quot;00253F60&quot;/&gt;&lt;wsp:rsid wsp:val=&quot;00254694&quot;/&gt;&lt;wsp:rsid wsp:val=&quot;00254BF2&quot;/&gt;&lt;wsp:rsid wsp:val=&quot;002553E6&quot;/&gt;&lt;wsp:rsid wsp:val=&quot;0025542F&quot;/&gt;&lt;wsp:rsid wsp:val=&quot;0025557A&quot;/&gt;&lt;wsp:rsid wsp:val=&quot;00255963&quot;/&gt;&lt;wsp:rsid wsp:val=&quot;00255B30&quot;/&gt;&lt;wsp:rsid wsp:val=&quot;00255E50&quot;/&gt;&lt;wsp:rsid wsp:val=&quot;002562F8&quot;/&gt;&lt;wsp:rsid wsp:val=&quot;002563A5&quot;/&gt;&lt;wsp:rsid wsp:val=&quot;0025659B&quot;/&gt;&lt;wsp:rsid wsp:val=&quot;002567B9&quot;/&gt;&lt;wsp:rsid wsp:val=&quot;00256A95&quot;/&gt;&lt;wsp:rsid wsp:val=&quot;00256D73&quot;/&gt;&lt;wsp:rsid wsp:val=&quot;00257C4C&quot;/&gt;&lt;wsp:rsid wsp:val=&quot;00257ECA&quot;/&gt;&lt;wsp:rsid wsp:val=&quot;00257FA0&quot;/&gt;&lt;wsp:rsid wsp:val=&quot;00257FE2&quot;/&gt;&lt;wsp:rsid wsp:val=&quot;0026006E&quot;/&gt;&lt;wsp:rsid wsp:val=&quot;00260837&quot;/&gt;&lt;wsp:rsid wsp:val=&quot;0026098D&quot;/&gt;&lt;wsp:rsid wsp:val=&quot;002609B4&quot;/&gt;&lt;wsp:rsid wsp:val=&quot;00260AF1&quot;/&gt;&lt;wsp:rsid wsp:val=&quot;00260E04&quot;/&gt;&lt;wsp:rsid wsp:val=&quot;00261004&quot;/&gt;&lt;wsp:rsid wsp:val=&quot;002613A9&quot;/&gt;&lt;wsp:rsid wsp:val=&quot;002614CD&quot;/&gt;&lt;wsp:rsid wsp:val=&quot;00261557&quot;/&gt;&lt;wsp:rsid wsp:val=&quot;00261689&quot;/&gt;&lt;wsp:rsid wsp:val=&quot;00261A88&quot;/&gt;&lt;wsp:rsid wsp:val=&quot;00261D95&quot;/&gt;&lt;wsp:rsid wsp:val=&quot;0026210F&quot;/&gt;&lt;wsp:rsid wsp:val=&quot;0026216E&quot;/&gt;&lt;wsp:rsid wsp:val=&quot;0026231B&quot;/&gt;&lt;wsp:rsid wsp:val=&quot;00262E3E&quot;/&gt;&lt;wsp:rsid wsp:val=&quot;00262FEA&quot;/&gt;&lt;wsp:rsid wsp:val=&quot;0026342F&quot;/&gt;&lt;wsp:rsid wsp:val=&quot;0026358C&quot;/&gt;&lt;wsp:rsid wsp:val=&quot;00263833&quot;/&gt;&lt;wsp:rsid wsp:val=&quot;00263879&quot;/&gt;&lt;wsp:rsid wsp:val=&quot;0026394C&quot;/&gt;&lt;wsp:rsid wsp:val=&quot;002639A7&quot;/&gt;&lt;wsp:rsid wsp:val=&quot;00263C18&quot;/&gt;&lt;wsp:rsid wsp:val=&quot;00263C1A&quot;/&gt;&lt;wsp:rsid wsp:val=&quot;00263CDF&quot;/&gt;&lt;wsp:rsid wsp:val=&quot;00264042&quot;/&gt;&lt;wsp:rsid wsp:val=&quot;002641CC&quot;/&gt;&lt;wsp:rsid wsp:val=&quot;00264982&quot;/&gt;&lt;wsp:rsid wsp:val=&quot;002653BD&quot;/&gt;&lt;wsp:rsid wsp:val=&quot;00266462&quot;/&gt;&lt;wsp:rsid wsp:val=&quot;00266600&quot;/&gt;&lt;wsp:rsid wsp:val=&quot;00266A12&quot;/&gt;&lt;wsp:rsid wsp:val=&quot;002671D0&quot;/&gt;&lt;wsp:rsid wsp:val=&quot;00267622&quot;/&gt;&lt;wsp:rsid wsp:val=&quot;002678F8&quot;/&gt;&lt;wsp:rsid wsp:val=&quot;00267D6D&quot;/&gt;&lt;wsp:rsid wsp:val=&quot;00267E53&quot;/&gt;&lt;wsp:rsid wsp:val=&quot;00267E65&quot;/&gt;&lt;wsp:rsid wsp:val=&quot;00267E86&quot;/&gt;&lt;wsp:rsid wsp:val=&quot;00267FF0&quot;/&gt;&lt;wsp:rsid wsp:val=&quot;00270198&quot;/&gt;&lt;wsp:rsid wsp:val=&quot;00270456&quot;/&gt;&lt;wsp:rsid wsp:val=&quot;00270820&quot;/&gt;&lt;wsp:rsid wsp:val=&quot;00271236&quot;/&gt;&lt;wsp:rsid wsp:val=&quot;002713CC&quot;/&gt;&lt;wsp:rsid wsp:val=&quot;00271831&quot;/&gt;&lt;wsp:rsid wsp:val=&quot;00271C16&quot;/&gt;&lt;wsp:rsid wsp:val=&quot;00271FA8&quot;/&gt;&lt;wsp:rsid wsp:val=&quot;002721E4&quot;/&gt;&lt;wsp:rsid wsp:val=&quot;0027245B&quot;/&gt;&lt;wsp:rsid wsp:val=&quot;002726BC&quot;/&gt;&lt;wsp:rsid wsp:val=&quot;00272D6F&quot;/&gt;&lt;wsp:rsid wsp:val=&quot;00272E12&quot;/&gt;&lt;wsp:rsid wsp:val=&quot;00273027&quot;/&gt;&lt;wsp:rsid wsp:val=&quot;00273777&quot;/&gt;&lt;wsp:rsid wsp:val=&quot;002737AE&quot;/&gt;&lt;wsp:rsid wsp:val=&quot;00273840&quot;/&gt;&lt;wsp:rsid wsp:val=&quot;00273D02&quot;/&gt;&lt;wsp:rsid wsp:val=&quot;00273FED&quot;/&gt;&lt;wsp:rsid wsp:val=&quot;0027405A&quot;/&gt;&lt;wsp:rsid wsp:val=&quot;002744B4&quot;/&gt;&lt;wsp:rsid wsp:val=&quot;002746BC&quot;/&gt;&lt;wsp:rsid wsp:val=&quot;002748B1&quot;/&gt;&lt;wsp:rsid wsp:val=&quot;002748FE&quot;/&gt;&lt;wsp:rsid wsp:val=&quot;00274A7C&quot;/&gt;&lt;wsp:rsid wsp:val=&quot;00274D16&quot;/&gt;&lt;wsp:rsid wsp:val=&quot;00274F2A&quot;/&gt;&lt;wsp:rsid wsp:val=&quot;00274F6F&quot;/&gt;&lt;wsp:rsid wsp:val=&quot;00274FFE&quot;/&gt;&lt;wsp:rsid wsp:val=&quot;002751F2&quot;/&gt;&lt;wsp:rsid wsp:val=&quot;0027549D&quot;/&gt;&lt;wsp:rsid wsp:val=&quot;002757BD&quot;/&gt;&lt;wsp:rsid wsp:val=&quot;00275B37&quot;/&gt;&lt;wsp:rsid wsp:val=&quot;00275EFB&quot;/&gt;&lt;wsp:rsid wsp:val=&quot;0027605F&quot;/&gt;&lt;wsp:rsid wsp:val=&quot;00276773&quot;/&gt;&lt;wsp:rsid wsp:val=&quot;00276A2B&quot;/&gt;&lt;wsp:rsid wsp:val=&quot;0027715E&quot;/&gt;&lt;wsp:rsid wsp:val=&quot;0027756F&quot;/&gt;&lt;wsp:rsid wsp:val=&quot;00277C8E&quot;/&gt;&lt;wsp:rsid wsp:val=&quot;00277DE8&quot;/&gt;&lt;wsp:rsid wsp:val=&quot;00280688&quot;/&gt;&lt;wsp:rsid wsp:val=&quot;002806B3&quot;/&gt;&lt;wsp:rsid wsp:val=&quot;002811D1&quot;/&gt;&lt;wsp:rsid wsp:val=&quot;0028137A&quot;/&gt;&lt;wsp:rsid wsp:val=&quot;002814E5&quot;/&gt;&lt;wsp:rsid wsp:val=&quot;00281860&quot;/&gt;&lt;wsp:rsid wsp:val=&quot;00282746&quot;/&gt;&lt;wsp:rsid wsp:val=&quot;002827F6&quot;/&gt;&lt;wsp:rsid wsp:val=&quot;002827F7&quot;/&gt;&lt;wsp:rsid wsp:val=&quot;00282AEF&quot;/&gt;&lt;wsp:rsid wsp:val=&quot;00282C0B&quot;/&gt;&lt;wsp:rsid wsp:val=&quot;00283A82&quot;/&gt;&lt;wsp:rsid wsp:val=&quot;002843D6&quot;/&gt;&lt;wsp:rsid wsp:val=&quot;002846CF&quot;/&gt;&lt;wsp:rsid wsp:val=&quot;0028498A&quot;/&gt;&lt;wsp:rsid wsp:val=&quot;002849F9&quot;/&gt;&lt;wsp:rsid wsp:val=&quot;00284DB7&quot;/&gt;&lt;wsp:rsid wsp:val=&quot;0028508B&quot;/&gt;&lt;wsp:rsid wsp:val=&quot;00285798&quot;/&gt;&lt;wsp:rsid wsp:val=&quot;002859FF&quot;/&gt;&lt;wsp:rsid wsp:val=&quot;002862C7&quot;/&gt;&lt;wsp:rsid wsp:val=&quot;00286393&quot;/&gt;&lt;wsp:rsid wsp:val=&quot;00286602&quot;/&gt;&lt;wsp:rsid wsp:val=&quot;0028674B&quot;/&gt;&lt;wsp:rsid wsp:val=&quot;002867CA&quot;/&gt;&lt;wsp:rsid wsp:val=&quot;00286859&quot;/&gt;&lt;wsp:rsid wsp:val=&quot;00286C4D&quot;/&gt;&lt;wsp:rsid wsp:val=&quot;002872D8&quot;/&gt;&lt;wsp:rsid wsp:val=&quot;0028763B&quot;/&gt;&lt;wsp:rsid wsp:val=&quot;002876F7&quot;/&gt;&lt;wsp:rsid wsp:val=&quot;002877D4&quot;/&gt;&lt;wsp:rsid wsp:val=&quot;002878C5&quot;/&gt;&lt;wsp:rsid wsp:val=&quot;00287DCD&quot;/&gt;&lt;wsp:rsid wsp:val=&quot;0029038B&quot;/&gt;&lt;wsp:rsid wsp:val=&quot;00290930&quot;/&gt;&lt;wsp:rsid wsp:val=&quot;00290B2A&quot;/&gt;&lt;wsp:rsid wsp:val=&quot;00290E8C&quot;/&gt;&lt;wsp:rsid wsp:val=&quot;00291030&quot;/&gt;&lt;wsp:rsid wsp:val=&quot;00291720&quot;/&gt;&lt;wsp:rsid wsp:val=&quot;00291770&quot;/&gt;&lt;wsp:rsid wsp:val=&quot;00291C69&quot;/&gt;&lt;wsp:rsid wsp:val=&quot;0029274D&quot;/&gt;&lt;wsp:rsid wsp:val=&quot;00292AE5&quot;/&gt;&lt;wsp:rsid wsp:val=&quot;00292D4C&quot;/&gt;&lt;wsp:rsid wsp:val=&quot;00292E73&quot;/&gt;&lt;wsp:rsid wsp:val=&quot;00292EB2&quot;/&gt;&lt;wsp:rsid wsp:val=&quot;00293595&quot;/&gt;&lt;wsp:rsid wsp:val=&quot;00293DB1&quot;/&gt;&lt;wsp:rsid wsp:val=&quot;0029401F&quot;/&gt;&lt;wsp:rsid wsp:val=&quot;002944E5&quot;/&gt;&lt;wsp:rsid wsp:val=&quot;00294611&quot;/&gt;&lt;wsp:rsid wsp:val=&quot;0029470C&quot;/&gt;&lt;wsp:rsid wsp:val=&quot;00294726&quot;/&gt;&lt;wsp:rsid wsp:val=&quot;00294A73&quot;/&gt;&lt;wsp:rsid wsp:val=&quot;00294AA3&quot;/&gt;&lt;wsp:rsid wsp:val=&quot;00294C45&quot;/&gt;&lt;wsp:rsid wsp:val=&quot;00295038&quot;/&gt;&lt;wsp:rsid wsp:val=&quot;00295874&quot;/&gt;&lt;wsp:rsid wsp:val=&quot;00295DFD&quot;/&gt;&lt;wsp:rsid wsp:val=&quot;0029606B&quot;/&gt;&lt;wsp:rsid wsp:val=&quot;00296079&quot;/&gt;&lt;wsp:rsid wsp:val=&quot;00296152&quot;/&gt;&lt;wsp:rsid wsp:val=&quot;00296815&quot;/&gt;&lt;wsp:rsid wsp:val=&quot;0029681C&quot;/&gt;&lt;wsp:rsid wsp:val=&quot;0029699D&quot;/&gt;&lt;wsp:rsid wsp:val=&quot;00296BA7&quot;/&gt;&lt;wsp:rsid wsp:val=&quot;002971C7&quot;/&gt;&lt;wsp:rsid wsp:val=&quot;0029780A&quot;/&gt;&lt;wsp:rsid wsp:val=&quot;00297A5F&quot;/&gt;&lt;wsp:rsid wsp:val=&quot;002A04A3&quot;/&gt;&lt;wsp:rsid wsp:val=&quot;002A0E4F&quot;/&gt;&lt;wsp:rsid wsp:val=&quot;002A119D&quot;/&gt;&lt;wsp:rsid wsp:val=&quot;002A1368&quot;/&gt;&lt;wsp:rsid wsp:val=&quot;002A15B6&quot;/&gt;&lt;wsp:rsid wsp:val=&quot;002A1874&quot;/&gt;&lt;wsp:rsid wsp:val=&quot;002A1D93&quot;/&gt;&lt;wsp:rsid wsp:val=&quot;002A222D&quot;/&gt;&lt;wsp:rsid wsp:val=&quot;002A250F&quot;/&gt;&lt;wsp:rsid wsp:val=&quot;002A2690&quot;/&gt;&lt;wsp:rsid wsp:val=&quot;002A26AE&quot;/&gt;&lt;wsp:rsid wsp:val=&quot;002A2816&quot;/&gt;&lt;wsp:rsid wsp:val=&quot;002A2A26&quot;/&gt;&lt;wsp:rsid wsp:val=&quot;002A2AE2&quot;/&gt;&lt;wsp:rsid wsp:val=&quot;002A36CB&quot;/&gt;&lt;wsp:rsid wsp:val=&quot;002A3A26&quot;/&gt;&lt;wsp:rsid wsp:val=&quot;002A3C60&quot;/&gt;&lt;wsp:rsid wsp:val=&quot;002A3CBB&quot;/&gt;&lt;wsp:rsid wsp:val=&quot;002A3CBC&quot;/&gt;&lt;wsp:rsid wsp:val=&quot;002A3E95&quot;/&gt;&lt;wsp:rsid wsp:val=&quot;002A3F37&quot;/&gt;&lt;wsp:rsid wsp:val=&quot;002A43FA&quot;/&gt;&lt;wsp:rsid wsp:val=&quot;002A54B2&quot;/&gt;&lt;wsp:rsid wsp:val=&quot;002A55A7&quot;/&gt;&lt;wsp:rsid wsp:val=&quot;002A5961&quot;/&gt;&lt;wsp:rsid wsp:val=&quot;002A59C3&quot;/&gt;&lt;wsp:rsid wsp:val=&quot;002A5D16&quot;/&gt;&lt;wsp:rsid wsp:val=&quot;002A5DD9&quot;/&gt;&lt;wsp:rsid wsp:val=&quot;002A6335&quot;/&gt;&lt;wsp:rsid wsp:val=&quot;002A637F&quot;/&gt;&lt;wsp:rsid wsp:val=&quot;002A6A41&quot;/&gt;&lt;wsp:rsid wsp:val=&quot;002A6AAE&quot;/&gt;&lt;wsp:rsid wsp:val=&quot;002A6B7B&quot;/&gt;&lt;wsp:rsid wsp:val=&quot;002A70CA&quot;/&gt;&lt;wsp:rsid wsp:val=&quot;002A72C5&quot;/&gt;&lt;wsp:rsid wsp:val=&quot;002A788D&quot;/&gt;&lt;wsp:rsid wsp:val=&quot;002A797F&quot;/&gt;&lt;wsp:rsid wsp:val=&quot;002A7ADC&quot;/&gt;&lt;wsp:rsid wsp:val=&quot;002A7DDC&quot;/&gt;&lt;wsp:rsid wsp:val=&quot;002B06A7&quot;/&gt;&lt;wsp:rsid wsp:val=&quot;002B0980&quot;/&gt;&lt;wsp:rsid wsp:val=&quot;002B0B53&quot;/&gt;&lt;wsp:rsid wsp:val=&quot;002B0C12&quot;/&gt;&lt;wsp:rsid wsp:val=&quot;002B0F19&quot;/&gt;&lt;wsp:rsid wsp:val=&quot;002B1867&quot;/&gt;&lt;wsp:rsid wsp:val=&quot;002B2AA3&quot;/&gt;&lt;wsp:rsid wsp:val=&quot;002B2D70&quot;/&gt;&lt;wsp:rsid wsp:val=&quot;002B41F5&quot;/&gt;&lt;wsp:rsid wsp:val=&quot;002B42EC&quot;/&gt;&lt;wsp:rsid wsp:val=&quot;002B4572&quot;/&gt;&lt;wsp:rsid wsp:val=&quot;002B4991&quot;/&gt;&lt;wsp:rsid wsp:val=&quot;002B4FA4&quot;/&gt;&lt;wsp:rsid wsp:val=&quot;002B5296&quot;/&gt;&lt;wsp:rsid wsp:val=&quot;002B52D1&quot;/&gt;&lt;wsp:rsid wsp:val=&quot;002B5852&quot;/&gt;&lt;wsp:rsid wsp:val=&quot;002B60BA&quot;/&gt;&lt;wsp:rsid wsp:val=&quot;002B620B&quot;/&gt;&lt;wsp:rsid wsp:val=&quot;002B6318&quot;/&gt;&lt;wsp:rsid wsp:val=&quot;002B7EE7&quot;/&gt;&lt;wsp:rsid wsp:val=&quot;002C07F5&quot;/&gt;&lt;wsp:rsid wsp:val=&quot;002C0A82&quot;/&gt;&lt;wsp:rsid wsp:val=&quot;002C0C3A&quot;/&gt;&lt;wsp:rsid wsp:val=&quot;002C10AE&quot;/&gt;&lt;wsp:rsid wsp:val=&quot;002C1355&quot;/&gt;&lt;wsp:rsid wsp:val=&quot;002C1581&quot;/&gt;&lt;wsp:rsid wsp:val=&quot;002C1F74&quot;/&gt;&lt;wsp:rsid wsp:val=&quot;002C2127&quot;/&gt;&lt;wsp:rsid wsp:val=&quot;002C2778&quot;/&gt;&lt;wsp:rsid wsp:val=&quot;002C285A&quot;/&gt;&lt;wsp:rsid wsp:val=&quot;002C2BEB&quot;/&gt;&lt;wsp:rsid wsp:val=&quot;002C3325&quot;/&gt;&lt;wsp:rsid wsp:val=&quot;002C3634&quot;/&gt;&lt;wsp:rsid wsp:val=&quot;002C388A&quot;/&gt;&lt;wsp:rsid wsp:val=&quot;002C4093&quot;/&gt;&lt;wsp:rsid wsp:val=&quot;002C41D5&quot;/&gt;&lt;wsp:rsid wsp:val=&quot;002C4577&quot;/&gt;&lt;wsp:rsid wsp:val=&quot;002C468F&quot;/&gt;&lt;wsp:rsid wsp:val=&quot;002C4B0C&quot;/&gt;&lt;wsp:rsid wsp:val=&quot;002C4E3D&quot;/&gt;&lt;wsp:rsid wsp:val=&quot;002C4F2A&quot;/&gt;&lt;wsp:rsid wsp:val=&quot;002C51A2&quot;/&gt;&lt;wsp:rsid wsp:val=&quot;002C53F1&quot;/&gt;&lt;wsp:rsid wsp:val=&quot;002C5F3E&quot;/&gt;&lt;wsp:rsid wsp:val=&quot;002C63F4&quot;/&gt;&lt;wsp:rsid wsp:val=&quot;002C6473&quot;/&gt;&lt;wsp:rsid wsp:val=&quot;002C676D&quot;/&gt;&lt;wsp:rsid wsp:val=&quot;002C686E&quot;/&gt;&lt;wsp:rsid wsp:val=&quot;002C6A6F&quot;/&gt;&lt;wsp:rsid wsp:val=&quot;002C6A86&quot;/&gt;&lt;wsp:rsid wsp:val=&quot;002C6C46&quot;/&gt;&lt;wsp:rsid wsp:val=&quot;002C6D32&quot;/&gt;&lt;wsp:rsid wsp:val=&quot;002C6D5E&quot;/&gt;&lt;wsp:rsid wsp:val=&quot;002C6DDC&quot;/&gt;&lt;wsp:rsid wsp:val=&quot;002C6E3E&quot;/&gt;&lt;wsp:rsid wsp:val=&quot;002C7107&quot;/&gt;&lt;wsp:rsid wsp:val=&quot;002C76FF&quot;/&gt;&lt;wsp:rsid wsp:val=&quot;002C7CD6&quot;/&gt;&lt;wsp:rsid wsp:val=&quot;002C7E03&quot;/&gt;&lt;wsp:rsid wsp:val=&quot;002C7FB9&quot;/&gt;&lt;wsp:rsid wsp:val=&quot;002D00F7&quot;/&gt;&lt;wsp:rsid wsp:val=&quot;002D023F&quot;/&gt;&lt;wsp:rsid wsp:val=&quot;002D0495&quot;/&gt;&lt;wsp:rsid wsp:val=&quot;002D0A69&quot;/&gt;&lt;wsp:rsid wsp:val=&quot;002D0BEF&quot;/&gt;&lt;wsp:rsid wsp:val=&quot;002D0DCC&quot;/&gt;&lt;wsp:rsid wsp:val=&quot;002D11F4&quot;/&gt;&lt;wsp:rsid wsp:val=&quot;002D12EA&quot;/&gt;&lt;wsp:rsid wsp:val=&quot;002D19E5&quot;/&gt;&lt;wsp:rsid wsp:val=&quot;002D1AAF&quot;/&gt;&lt;wsp:rsid wsp:val=&quot;002D1B8B&quot;/&gt;&lt;wsp:rsid wsp:val=&quot;002D1D03&quot;/&gt;&lt;wsp:rsid wsp:val=&quot;002D1E4E&quot;/&gt;&lt;wsp:rsid wsp:val=&quot;002D26B8&quot;/&gt;&lt;wsp:rsid wsp:val=&quot;002D2E92&quot;/&gt;&lt;wsp:rsid wsp:val=&quot;002D35D8&quot;/&gt;&lt;wsp:rsid wsp:val=&quot;002D3BCD&quot;/&gt;&lt;wsp:rsid wsp:val=&quot;002D3FC7&quot;/&gt;&lt;wsp:rsid wsp:val=&quot;002D423B&quot;/&gt;&lt;wsp:rsid wsp:val=&quot;002D4552&quot;/&gt;&lt;wsp:rsid wsp:val=&quot;002D4858&quot;/&gt;&lt;wsp:rsid wsp:val=&quot;002D4DCB&quot;/&gt;&lt;wsp:rsid wsp:val=&quot;002D514F&quot;/&gt;&lt;wsp:rsid wsp:val=&quot;002D5203&quot;/&gt;&lt;wsp:rsid wsp:val=&quot;002D5247&quot;/&gt;&lt;wsp:rsid wsp:val=&quot;002D52A3&quot;/&gt;&lt;wsp:rsid wsp:val=&quot;002D5354&quot;/&gt;&lt;wsp:rsid wsp:val=&quot;002D53E6&quot;/&gt;&lt;wsp:rsid wsp:val=&quot;002D560C&quot;/&gt;&lt;wsp:rsid wsp:val=&quot;002D56E7&quot;/&gt;&lt;wsp:rsid wsp:val=&quot;002D5CCC&quot;/&gt;&lt;wsp:rsid wsp:val=&quot;002D5FA4&quot;/&gt;&lt;wsp:rsid wsp:val=&quot;002D6026&quot;/&gt;&lt;wsp:rsid wsp:val=&quot;002D6416&quot;/&gt;&lt;wsp:rsid wsp:val=&quot;002D64F9&quot;/&gt;&lt;wsp:rsid wsp:val=&quot;002D653C&quot;/&gt;&lt;wsp:rsid wsp:val=&quot;002D6ABF&quot;/&gt;&lt;wsp:rsid wsp:val=&quot;002D6B6F&quot;/&gt;&lt;wsp:rsid wsp:val=&quot;002D71CE&quot;/&gt;&lt;wsp:rsid wsp:val=&quot;002D73A6&quot;/&gt;&lt;wsp:rsid wsp:val=&quot;002D73BB&quot;/&gt;&lt;wsp:rsid wsp:val=&quot;002D7FDF&quot;/&gt;&lt;wsp:rsid wsp:val=&quot;002E0113&quot;/&gt;&lt;wsp:rsid wsp:val=&quot;002E0491&quot;/&gt;&lt;wsp:rsid wsp:val=&quot;002E12C0&quot;/&gt;&lt;wsp:rsid wsp:val=&quot;002E132D&quot;/&gt;&lt;wsp:rsid wsp:val=&quot;002E159A&quot;/&gt;&lt;wsp:rsid wsp:val=&quot;002E1B57&quot;/&gt;&lt;wsp:rsid wsp:val=&quot;002E1BD6&quot;/&gt;&lt;wsp:rsid wsp:val=&quot;002E2013&quot;/&gt;&lt;wsp:rsid wsp:val=&quot;002E2606&quot;/&gt;&lt;wsp:rsid wsp:val=&quot;002E26A5&quot;/&gt;&lt;wsp:rsid wsp:val=&quot;002E2895&quot;/&gt;&lt;wsp:rsid wsp:val=&quot;002E2CAD&quot;/&gt;&lt;wsp:rsid wsp:val=&quot;002E2DAB&quot;/&gt;&lt;wsp:rsid wsp:val=&quot;002E33BC&quot;/&gt;&lt;wsp:rsid wsp:val=&quot;002E37C1&quot;/&gt;&lt;wsp:rsid wsp:val=&quot;002E3A95&quot;/&gt;&lt;wsp:rsid wsp:val=&quot;002E3B4A&quot;/&gt;&lt;wsp:rsid wsp:val=&quot;002E3C8D&quot;/&gt;&lt;wsp:rsid wsp:val=&quot;002E3E73&quot;/&gt;&lt;wsp:rsid wsp:val=&quot;002E3F5B&quot;/&gt;&lt;wsp:rsid wsp:val=&quot;002E43CB&quot;/&gt;&lt;wsp:rsid wsp:val=&quot;002E43D8&quot;/&gt;&lt;wsp:rsid wsp:val=&quot;002E443E&quot;/&gt;&lt;wsp:rsid wsp:val=&quot;002E4784&quot;/&gt;&lt;wsp:rsid wsp:val=&quot;002E4792&quot;/&gt;&lt;wsp:rsid wsp:val=&quot;002E4887&quot;/&gt;&lt;wsp:rsid wsp:val=&quot;002E4988&quot;/&gt;&lt;wsp:rsid wsp:val=&quot;002E4DB6&quot;/&gt;&lt;wsp:rsid wsp:val=&quot;002E5197&quot;/&gt;&lt;wsp:rsid wsp:val=&quot;002E53C5&quot;/&gt;&lt;wsp:rsid wsp:val=&quot;002E5780&quot;/&gt;&lt;wsp:rsid wsp:val=&quot;002E5D69&quot;/&gt;&lt;wsp:rsid wsp:val=&quot;002E61ED&quot;/&gt;&lt;wsp:rsid wsp:val=&quot;002E638A&quot;/&gt;&lt;wsp:rsid wsp:val=&quot;002E672E&quot;/&gt;&lt;wsp:rsid wsp:val=&quot;002E69E4&quot;/&gt;&lt;wsp:rsid wsp:val=&quot;002E6C46&quot;/&gt;&lt;wsp:rsid wsp:val=&quot;002E6E2D&quot;/&gt;&lt;wsp:rsid wsp:val=&quot;002E72A8&quot;/&gt;&lt;wsp:rsid wsp:val=&quot;002E75BB&quot;/&gt;&lt;wsp:rsid wsp:val=&quot;002E77A4&quot;/&gt;&lt;wsp:rsid wsp:val=&quot;002E7A4A&quot;/&gt;&lt;wsp:rsid wsp:val=&quot;002E7B28&quot;/&gt;&lt;wsp:rsid wsp:val=&quot;002E7F7E&quot;/&gt;&lt;wsp:rsid wsp:val=&quot;002F0063&quot;/&gt;&lt;wsp:rsid wsp:val=&quot;002F00F2&quot;/&gt;&lt;wsp:rsid wsp:val=&quot;002F0DBE&quot;/&gt;&lt;wsp:rsid wsp:val=&quot;002F12D5&quot;/&gt;&lt;wsp:rsid wsp:val=&quot;002F1E2C&quot;/&gt;&lt;wsp:rsid wsp:val=&quot;002F1F2F&quot;/&gt;&lt;wsp:rsid wsp:val=&quot;002F1F76&quot;/&gt;&lt;wsp:rsid wsp:val=&quot;002F22EC&quot;/&gt;&lt;wsp:rsid wsp:val=&quot;002F2318&quot;/&gt;&lt;wsp:rsid wsp:val=&quot;002F2578&quot;/&gt;&lt;wsp:rsid wsp:val=&quot;002F2A8C&quot;/&gt;&lt;wsp:rsid wsp:val=&quot;002F2FFA&quot;/&gt;&lt;wsp:rsid wsp:val=&quot;002F3449&quot;/&gt;&lt;wsp:rsid wsp:val=&quot;002F3F1F&quot;/&gt;&lt;wsp:rsid wsp:val=&quot;002F492F&quot;/&gt;&lt;wsp:rsid wsp:val=&quot;002F4BC2&quot;/&gt;&lt;wsp:rsid wsp:val=&quot;002F4C20&quot;/&gt;&lt;wsp:rsid wsp:val=&quot;002F4C6B&quot;/&gt;&lt;wsp:rsid wsp:val=&quot;002F5021&quot;/&gt;&lt;wsp:rsid wsp:val=&quot;002F5086&quot;/&gt;&lt;wsp:rsid wsp:val=&quot;002F513A&quot;/&gt;&lt;wsp:rsid wsp:val=&quot;002F51A9&quot;/&gt;&lt;wsp:rsid wsp:val=&quot;002F5B13&quot;/&gt;&lt;wsp:rsid wsp:val=&quot;002F6581&quot;/&gt;&lt;wsp:rsid wsp:val=&quot;002F71D1&quot;/&gt;&lt;wsp:rsid wsp:val=&quot;002F759B&quot;/&gt;&lt;wsp:rsid wsp:val=&quot;002F7913&quot;/&gt;&lt;wsp:rsid wsp:val=&quot;003004CC&quot;/&gt;&lt;wsp:rsid wsp:val=&quot;003005F1&quot;/&gt;&lt;wsp:rsid wsp:val=&quot;003009F7&quot;/&gt;&lt;wsp:rsid wsp:val=&quot;00300BB0&quot;/&gt;&lt;wsp:rsid wsp:val=&quot;0030115D&quot;/&gt;&lt;wsp:rsid wsp:val=&quot;003015AA&quot;/&gt;&lt;wsp:rsid wsp:val=&quot;003018F5&quot;/&gt;&lt;wsp:rsid wsp:val=&quot;00301BC8&quot;/&gt;&lt;wsp:rsid wsp:val=&quot;003021FC&quot;/&gt;&lt;wsp:rsid wsp:val=&quot;0030236E&quot;/&gt;&lt;wsp:rsid wsp:val=&quot;003024AF&quot;/&gt;&lt;wsp:rsid wsp:val=&quot;003025D2&quot;/&gt;&lt;wsp:rsid wsp:val=&quot;0030270A&quot;/&gt;&lt;wsp:rsid wsp:val=&quot;003027EB&quot;/&gt;&lt;wsp:rsid wsp:val=&quot;00303540&quot;/&gt;&lt;wsp:rsid wsp:val=&quot;00303781&quot;/&gt;&lt;wsp:rsid wsp:val=&quot;00303C8B&quot;/&gt;&lt;wsp:rsid wsp:val=&quot;0030449F&quot;/&gt;&lt;wsp:rsid wsp:val=&quot;0030450F&quot;/&gt;&lt;wsp:rsid wsp:val=&quot;00304E67&quot;/&gt;&lt;wsp:rsid wsp:val=&quot;003050B7&quot;/&gt;&lt;wsp:rsid wsp:val=&quot;003056E7&quot;/&gt;&lt;wsp:rsid wsp:val=&quot;00305806&quot;/&gt;&lt;wsp:rsid wsp:val=&quot;003058F2&quot;/&gt;&lt;wsp:rsid wsp:val=&quot;00306456&quot;/&gt;&lt;wsp:rsid wsp:val=&quot;00306E08&quot;/&gt;&lt;wsp:rsid wsp:val=&quot;00307D74&quot;/&gt;&lt;wsp:rsid wsp:val=&quot;0031043B&quot;/&gt;&lt;wsp:rsid wsp:val=&quot;0031071B&quot;/&gt;&lt;wsp:rsid wsp:val=&quot;00310E93&quot;/&gt;&lt;wsp:rsid wsp:val=&quot;003113A4&quot;/&gt;&lt;wsp:rsid wsp:val=&quot;00311654&quot;/&gt;&lt;wsp:rsid wsp:val=&quot;003119AB&quot;/&gt;&lt;wsp:rsid wsp:val=&quot;003119FE&quot;/&gt;&lt;wsp:rsid wsp:val=&quot;00311CC6&quot;/&gt;&lt;wsp:rsid wsp:val=&quot;00311F05&quot;/&gt;&lt;wsp:rsid wsp:val=&quot;00312020&quot;/&gt;&lt;wsp:rsid wsp:val=&quot;003120D4&quot;/&gt;&lt;wsp:rsid wsp:val=&quot;00312471&quot;/&gt;&lt;wsp:rsid wsp:val=&quot;00312748&quot;/&gt;&lt;wsp:rsid wsp:val=&quot;0031278B&quot;/&gt;&lt;wsp:rsid wsp:val=&quot;003128E1&quot;/&gt;&lt;wsp:rsid wsp:val=&quot;00312FE6&quot;/&gt;&lt;wsp:rsid wsp:val=&quot;0031310B&quot;/&gt;&lt;wsp:rsid wsp:val=&quot;0031347B&quot;/&gt;&lt;wsp:rsid wsp:val=&quot;003134BE&quot;/&gt;&lt;wsp:rsid wsp:val=&quot;003135FE&quot;/&gt;&lt;wsp:rsid wsp:val=&quot;00313E0D&quot;/&gt;&lt;wsp:rsid wsp:val=&quot;00313F54&quot;/&gt;&lt;wsp:rsid wsp:val=&quot;003141AF&quot;/&gt;&lt;wsp:rsid wsp:val=&quot;003145A1&quot;/&gt;&lt;wsp:rsid wsp:val=&quot;003147A8&quot;/&gt;&lt;wsp:rsid wsp:val=&quot;003148E8&quot;/&gt;&lt;wsp:rsid wsp:val=&quot;00314BFE&quot;/&gt;&lt;wsp:rsid wsp:val=&quot;00314C76&quot;/&gt;&lt;wsp:rsid wsp:val=&quot;00314E34&quot;/&gt;&lt;wsp:rsid wsp:val=&quot;00314FBE&quot;/&gt;&lt;wsp:rsid wsp:val=&quot;00315BF8&quot;/&gt;&lt;wsp:rsid wsp:val=&quot;00315D00&quot;/&gt;&lt;wsp:rsid wsp:val=&quot;00315D8F&quot;/&gt;&lt;wsp:rsid wsp:val=&quot;00316197&quot;/&gt;&lt;wsp:rsid wsp:val=&quot;00316449&quot;/&gt;&lt;wsp:rsid wsp:val=&quot;00316522&quot;/&gt;&lt;wsp:rsid wsp:val=&quot;00316759&quot;/&gt;&lt;wsp:rsid wsp:val=&quot;003169E1&quot;/&gt;&lt;wsp:rsid wsp:val=&quot;00316A84&quot;/&gt;&lt;wsp:rsid wsp:val=&quot;00316BEE&quot;/&gt;&lt;wsp:rsid wsp:val=&quot;00316D41&quot;/&gt;&lt;wsp:rsid wsp:val=&quot;00316EC9&quot;/&gt;&lt;wsp:rsid wsp:val=&quot;003171CB&quot;/&gt;&lt;wsp:rsid wsp:val=&quot;0031795C&quot;/&gt;&lt;wsp:rsid wsp:val=&quot;00317A66&quot;/&gt;&lt;wsp:rsid wsp:val=&quot;00317AE9&quot;/&gt;&lt;wsp:rsid wsp:val=&quot;00317B06&quot;/&gt;&lt;wsp:rsid wsp:val=&quot;00317EE2&quot;/&gt;&lt;wsp:rsid wsp:val=&quot;00320043&quot;/&gt;&lt;wsp:rsid wsp:val=&quot;00320242&quot;/&gt;&lt;wsp:rsid wsp:val=&quot;003205EC&quot;/&gt;&lt;wsp:rsid wsp:val=&quot;003206AF&quot;/&gt;&lt;wsp:rsid wsp:val=&quot;00320745&quot;/&gt;&lt;wsp:rsid wsp:val=&quot;0032085C&quot;/&gt;&lt;wsp:rsid wsp:val=&quot;003208B2&quot;/&gt;&lt;wsp:rsid wsp:val=&quot;00320911&quot;/&gt;&lt;wsp:rsid wsp:val=&quot;00320A55&quot;/&gt;&lt;wsp:rsid wsp:val=&quot;00320B47&quot;/&gt;&lt;wsp:rsid wsp:val=&quot;00321109&quot;/&gt;&lt;wsp:rsid wsp:val=&quot;003213CE&quot;/&gt;&lt;wsp:rsid wsp:val=&quot;00321882&quot;/&gt;&lt;wsp:rsid wsp:val=&quot;00321A70&quot;/&gt;&lt;wsp:rsid wsp:val=&quot;00321D77&quot;/&gt;&lt;wsp:rsid wsp:val=&quot;003226A6&quot;/&gt;&lt;wsp:rsid wsp:val=&quot;00322817&quot;/&gt;&lt;wsp:rsid wsp:val=&quot;00322872&quot;/&gt;&lt;wsp:rsid wsp:val=&quot;0032293D&quot;/&gt;&lt;wsp:rsid wsp:val=&quot;0032303E&quot;/&gt;&lt;wsp:rsid wsp:val=&quot;00323548&quot;/&gt;&lt;wsp:rsid wsp:val=&quot;003236CC&quot;/&gt;&lt;wsp:rsid wsp:val=&quot;00323A81&quot;/&gt;&lt;wsp:rsid wsp:val=&quot;00323C88&quot;/&gt;&lt;wsp:rsid wsp:val=&quot;00323FC2&quot;/&gt;&lt;wsp:rsid wsp:val=&quot;003242E5&quot;/&gt;&lt;wsp:rsid wsp:val=&quot;00324DA0&quot;/&gt;&lt;wsp:rsid wsp:val=&quot;00325044&quot;/&gt;&lt;wsp:rsid wsp:val=&quot;0032507E&quot;/&gt;&lt;wsp:rsid wsp:val=&quot;0032554D&quot;/&gt;&lt;wsp:rsid wsp:val=&quot;00325558&quot;/&gt;&lt;wsp:rsid wsp:val=&quot;00325B68&quot;/&gt;&lt;wsp:rsid wsp:val=&quot;00325DA2&quot;/&gt;&lt;wsp:rsid wsp:val=&quot;00325DC6&quot;/&gt;&lt;wsp:rsid wsp:val=&quot;00325E8C&quot;/&gt;&lt;wsp:rsid wsp:val=&quot;00325FF4&quot;/&gt;&lt;wsp:rsid wsp:val=&quot;00326637&quot;/&gt;&lt;wsp:rsid wsp:val=&quot;00326CF5&quot;/&gt;&lt;wsp:rsid wsp:val=&quot;00326EAB&quot;/&gt;&lt;wsp:rsid wsp:val=&quot;00326F38&quot;/&gt;&lt;wsp:rsid wsp:val=&quot;00326F4E&quot;/&gt;&lt;wsp:rsid wsp:val=&quot;0032719E&quot;/&gt;&lt;wsp:rsid wsp:val=&quot;00327ABB&quot;/&gt;&lt;wsp:rsid wsp:val=&quot;0033004E&quot;/&gt;&lt;wsp:rsid wsp:val=&quot;003300B5&quot;/&gt;&lt;wsp:rsid wsp:val=&quot;003300E4&quot;/&gt;&lt;wsp:rsid wsp:val=&quot;0033013C&quot;/&gt;&lt;wsp:rsid wsp:val=&quot;0033016A&quot;/&gt;&lt;wsp:rsid wsp:val=&quot;00330295&quot;/&gt;&lt;wsp:rsid wsp:val=&quot;003303CE&quot;/&gt;&lt;wsp:rsid wsp:val=&quot;003303E1&quot;/&gt;&lt;wsp:rsid wsp:val=&quot;00330A0F&quot;/&gt;&lt;wsp:rsid wsp:val=&quot;00330A29&quot;/&gt;&lt;wsp:rsid wsp:val=&quot;00330DB3&quot;/&gt;&lt;wsp:rsid wsp:val=&quot;0033146E&quot;/&gt;&lt;wsp:rsid wsp:val=&quot;003315D3&quot;/&gt;&lt;wsp:rsid wsp:val=&quot;00331826&quot;/&gt;&lt;wsp:rsid wsp:val=&quot;00331AE9&quot;/&gt;&lt;wsp:rsid wsp:val=&quot;00331C04&quot;/&gt;&lt;wsp:rsid wsp:val=&quot;00332206&quot;/&gt;&lt;wsp:rsid wsp:val=&quot;003324E2&quot;/&gt;&lt;wsp:rsid wsp:val=&quot;00332791&quot;/&gt;&lt;wsp:rsid wsp:val=&quot;0033288C&quot;/&gt;&lt;wsp:rsid wsp:val=&quot;003328A3&quot;/&gt;&lt;wsp:rsid wsp:val=&quot;00332C53&quot;/&gt;&lt;wsp:rsid wsp:val=&quot;0033308A&quot;/&gt;&lt;wsp:rsid wsp:val=&quot;00333448&quot;/&gt;&lt;wsp:rsid wsp:val=&quot;003339A0&quot;/&gt;&lt;wsp:rsid wsp:val=&quot;00333F1D&quot;/&gt;&lt;wsp:rsid wsp:val=&quot;003341C0&quot;/&gt;&lt;wsp:rsid wsp:val=&quot;0033455F&quot;/&gt;&lt;wsp:rsid wsp:val=&quot;003349A4&quot;/&gt;&lt;wsp:rsid wsp:val=&quot;00334CB7&quot;/&gt;&lt;wsp:rsid wsp:val=&quot;00334CC5&quot;/&gt;&lt;wsp:rsid wsp:val=&quot;00335738&quot;/&gt;&lt;wsp:rsid wsp:val=&quot;00335AA4&quot;/&gt;&lt;wsp:rsid wsp:val=&quot;00335C90&quot;/&gt;&lt;wsp:rsid wsp:val=&quot;003363B9&quot;/&gt;&lt;wsp:rsid wsp:val=&quot;00336806&quot;/&gt;&lt;wsp:rsid wsp:val=&quot;00336A2D&quot;/&gt;&lt;wsp:rsid wsp:val=&quot;003371CF&quot;/&gt;&lt;wsp:rsid wsp:val=&quot;0033731A&quot;/&gt;&lt;wsp:rsid wsp:val=&quot;0033745D&quot;/&gt;&lt;wsp:rsid wsp:val=&quot;00337B77&quot;/&gt;&lt;wsp:rsid wsp:val=&quot;003402BA&quot;/&gt;&lt;wsp:rsid wsp:val=&quot;00340320&quot;/&gt;&lt;wsp:rsid wsp:val=&quot;00340499&quot;/&gt;&lt;wsp:rsid wsp:val=&quot;0034178A&quot;/&gt;&lt;wsp:rsid wsp:val=&quot;003417F8&quot;/&gt;&lt;wsp:rsid wsp:val=&quot;0034193E&quot;/&gt;&lt;wsp:rsid wsp:val=&quot;00341D86&quot;/&gt;&lt;wsp:rsid wsp:val=&quot;0034223E&quot;/&gt;&lt;wsp:rsid wsp:val=&quot;003429BE&quot;/&gt;&lt;wsp:rsid wsp:val=&quot;00342EED&quot;/&gt;&lt;wsp:rsid wsp:val=&quot;00343A90&quot;/&gt;&lt;wsp:rsid wsp:val=&quot;00343AA7&quot;/&gt;&lt;wsp:rsid wsp:val=&quot;0034429E&quot;/&gt;&lt;wsp:rsid wsp:val=&quot;003442AC&quot;/&gt;&lt;wsp:rsid wsp:val=&quot;00344381&quot;/&gt;&lt;wsp:rsid wsp:val=&quot;003449EA&quot;/&gt;&lt;wsp:rsid wsp:val=&quot;00344FD5&quot;/&gt;&lt;wsp:rsid wsp:val=&quot;00345941&quot;/&gt;&lt;wsp:rsid wsp:val=&quot;003459F1&quot;/&gt;&lt;wsp:rsid wsp:val=&quot;00345B2B&quot;/&gt;&lt;wsp:rsid wsp:val=&quot;00345C75&quot;/&gt;&lt;wsp:rsid wsp:val=&quot;00345EB5&quot;/&gt;&lt;wsp:rsid wsp:val=&quot;00345EDD&quot;/&gt;&lt;wsp:rsid wsp:val=&quot;00345F9A&quot;/&gt;&lt;wsp:rsid wsp:val=&quot;003462CA&quot;/&gt;&lt;wsp:rsid wsp:val=&quot;0034680B&quot;/&gt;&lt;wsp:rsid wsp:val=&quot;003469BF&quot;/&gt;&lt;wsp:rsid wsp:val=&quot;00346AC8&quot;/&gt;&lt;wsp:rsid wsp:val=&quot;00346BEF&quot;/&gt;&lt;wsp:rsid wsp:val=&quot;00347098&quot;/&gt;&lt;wsp:rsid wsp:val=&quot;003473AD&quot;/&gt;&lt;wsp:rsid wsp:val=&quot;00347A9A&quot;/&gt;&lt;wsp:rsid wsp:val=&quot;00347BFB&quot;/&gt;&lt;wsp:rsid wsp:val=&quot;00347DED&quot;/&gt;&lt;wsp:rsid wsp:val=&quot;003501C0&quot;/&gt;&lt;wsp:rsid wsp:val=&quot;00350648&quot;/&gt;&lt;wsp:rsid wsp:val=&quot;003507E7&quot;/&gt;&lt;wsp:rsid wsp:val=&quot;00350860&quot;/&gt;&lt;wsp:rsid wsp:val=&quot;00350C07&quot;/&gt;&lt;wsp:rsid wsp:val=&quot;00351088&quot;/&gt;&lt;wsp:rsid wsp:val=&quot;00351603&quot;/&gt;&lt;wsp:rsid wsp:val=&quot;00351C6B&quot;/&gt;&lt;wsp:rsid wsp:val=&quot;00352265&quot;/&gt;&lt;wsp:rsid wsp:val=&quot;0035244A&quot;/&gt;&lt;wsp:rsid wsp:val=&quot;003524E5&quot;/&gt;&lt;wsp:rsid wsp:val=&quot;00352624&quot;/&gt;&lt;wsp:rsid wsp:val=&quot;003526D8&quot;/&gt;&lt;wsp:rsid wsp:val=&quot;00352D9A&quot;/&gt;&lt;wsp:rsid wsp:val=&quot;00352DAE&quot;/&gt;&lt;wsp:rsid wsp:val=&quot;00353012&quot;/&gt;&lt;wsp:rsid wsp:val=&quot;00353389&quot;/&gt;&lt;wsp:rsid wsp:val=&quot;00353599&quot;/&gt;&lt;wsp:rsid wsp:val=&quot;00353A8E&quot;/&gt;&lt;wsp:rsid wsp:val=&quot;00353AB3&quot;/&gt;&lt;wsp:rsid wsp:val=&quot;00353B83&quot;/&gt;&lt;wsp:rsid wsp:val=&quot;003542A4&quot;/&gt;&lt;wsp:rsid wsp:val=&quot;00354375&quot;/&gt;&lt;wsp:rsid wsp:val=&quot;00354916&quot;/&gt;&lt;wsp:rsid wsp:val=&quot;00354FDB&quot;/&gt;&lt;wsp:rsid wsp:val=&quot;0035537A&quot;/&gt;&lt;wsp:rsid wsp:val=&quot;0035589D&quot;/&gt;&lt;wsp:rsid wsp:val=&quot;00355BDB&quot;/&gt;&lt;wsp:rsid wsp:val=&quot;0035612A&quot;/&gt;&lt;wsp:rsid wsp:val=&quot;003564FA&quot;/&gt;&lt;wsp:rsid wsp:val=&quot;0035688B&quot;/&gt;&lt;wsp:rsid wsp:val=&quot;003600AC&quot;/&gt;&lt;wsp:rsid wsp:val=&quot;003602E9&quot;/&gt;&lt;wsp:rsid wsp:val=&quot;003603F9&quot;/&gt;&lt;wsp:rsid wsp:val=&quot;003604FD&quot;/&gt;&lt;wsp:rsid wsp:val=&quot;00360E12&quot;/&gt;&lt;wsp:rsid wsp:val=&quot;00361191&quot;/&gt;&lt;wsp:rsid wsp:val=&quot;003613FE&quot;/&gt;&lt;wsp:rsid wsp:val=&quot;003614A9&quot;/&gt;&lt;wsp:rsid wsp:val=&quot;003616A3&quot;/&gt;&lt;wsp:rsid wsp:val=&quot;00361886&quot;/&gt;&lt;wsp:rsid wsp:val=&quot;003619C1&quot;/&gt;&lt;wsp:rsid wsp:val=&quot;00361A2B&quot;/&gt;&lt;wsp:rsid wsp:val=&quot;00361C95&quot;/&gt;&lt;wsp:rsid wsp:val=&quot;0036236F&quot;/&gt;&lt;wsp:rsid wsp:val=&quot;00362758&quot;/&gt;&lt;wsp:rsid wsp:val=&quot;00362D18&quot;/&gt;&lt;wsp:rsid wsp:val=&quot;00362D3A&quot;/&gt;&lt;wsp:rsid wsp:val=&quot;00362D82&quot;/&gt;&lt;wsp:rsid wsp:val=&quot;00363553&quot;/&gt;&lt;wsp:rsid wsp:val=&quot;00363A79&quot;/&gt;&lt;wsp:rsid wsp:val=&quot;00363AA4&quot;/&gt;&lt;wsp:rsid wsp:val=&quot;00363B5A&quot;/&gt;&lt;wsp:rsid wsp:val=&quot;00363B61&quot;/&gt;&lt;wsp:rsid wsp:val=&quot;00363F02&quot;/&gt;&lt;wsp:rsid wsp:val=&quot;00364368&quot;/&gt;&lt;wsp:rsid wsp:val=&quot;00364623&quot;/&gt;&lt;wsp:rsid wsp:val=&quot;003646E3&quot;/&gt;&lt;wsp:rsid wsp:val=&quot;003647D3&quot;/&gt;&lt;wsp:rsid wsp:val=&quot;003649B4&quot;/&gt;&lt;wsp:rsid wsp:val=&quot;00364E65&quot;/&gt;&lt;wsp:rsid wsp:val=&quot;00365434&quot;/&gt;&lt;wsp:rsid wsp:val=&quot;0036599C&quot;/&gt;&lt;wsp:rsid wsp:val=&quot;00365BBB&quot;/&gt;&lt;wsp:rsid wsp:val=&quot;00365DCD&quot;/&gt;&lt;wsp:rsid wsp:val=&quot;00365FE2&quot;/&gt;&lt;wsp:rsid wsp:val=&quot;00366279&quot;/&gt;&lt;wsp:rsid wsp:val=&quot;00366408&quot;/&gt;&lt;wsp:rsid wsp:val=&quot;00366AE4&quot;/&gt;&lt;wsp:rsid wsp:val=&quot;00366DD7&quot;/&gt;&lt;wsp:rsid wsp:val=&quot;00367131&quot;/&gt;&lt;wsp:rsid wsp:val=&quot;00367263&quot;/&gt;&lt;wsp:rsid wsp:val=&quot;0036730B&quot;/&gt;&lt;wsp:rsid wsp:val=&quot;003674A1&quot;/&gt;&lt;wsp:rsid wsp:val=&quot;00367AAB&quot;/&gt;&lt;wsp:rsid wsp:val=&quot;00367B51&quot;/&gt;&lt;wsp:rsid wsp:val=&quot;00367C00&quot;/&gt;&lt;wsp:rsid wsp:val=&quot;0037035B&quot;/&gt;&lt;wsp:rsid wsp:val=&quot;0037038F&quot;/&gt;&lt;wsp:rsid wsp:val=&quot;00370424&quot;/&gt;&lt;wsp:rsid wsp:val=&quot;00370436&quot;/&gt;&lt;wsp:rsid wsp:val=&quot;00370942&quot;/&gt;&lt;wsp:rsid wsp:val=&quot;00370A1B&quot;/&gt;&lt;wsp:rsid wsp:val=&quot;00371271&quot;/&gt;&lt;wsp:rsid wsp:val=&quot;00371CFE&quot;/&gt;&lt;wsp:rsid wsp:val=&quot;00371D5A&quot;/&gt;&lt;wsp:rsid wsp:val=&quot;003727D7&quot;/&gt;&lt;wsp:rsid wsp:val=&quot;00374159&quot;/&gt;&lt;wsp:rsid wsp:val=&quot;0037469E&quot;/&gt;&lt;wsp:rsid wsp:val=&quot;00374987&quot;/&gt;&lt;wsp:rsid wsp:val=&quot;00374B13&quot;/&gt;&lt;wsp:rsid wsp:val=&quot;003755AB&quot;/&gt;&lt;wsp:rsid wsp:val=&quot;003756AD&quot;/&gt;&lt;wsp:rsid wsp:val=&quot;00375935&quot;/&gt;&lt;wsp:rsid wsp:val=&quot;00375C05&quot;/&gt;&lt;wsp:rsid wsp:val=&quot;00375F46&quot;/&gt;&lt;wsp:rsid wsp:val=&quot;00376570&quot;/&gt;&lt;wsp:rsid wsp:val=&quot;003769E6&quot;/&gt;&lt;wsp:rsid wsp:val=&quot;00376CA2&quot;/&gt;&lt;wsp:rsid wsp:val=&quot;00377037&quot;/&gt;&lt;wsp:rsid wsp:val=&quot;00377356&quot;/&gt;&lt;wsp:rsid wsp:val=&quot;00377924&quot;/&gt;&lt;wsp:rsid wsp:val=&quot;00377947&quot;/&gt;&lt;wsp:rsid wsp:val=&quot;00377A57&quot;/&gt;&lt;wsp:rsid wsp:val=&quot;00377D0C&quot;/&gt;&lt;wsp:rsid wsp:val=&quot;003801C0&quot;/&gt;&lt;wsp:rsid wsp:val=&quot;00380260&quot;/&gt;&lt;wsp:rsid wsp:val=&quot;0038059A&quot;/&gt;&lt;wsp:rsid wsp:val=&quot;00380825&quot;/&gt;&lt;wsp:rsid wsp:val=&quot;00380A27&quot;/&gt;&lt;wsp:rsid wsp:val=&quot;00380A7E&quot;/&gt;&lt;wsp:rsid wsp:val=&quot;00380B3B&quot;/&gt;&lt;wsp:rsid wsp:val=&quot;0038103A&quot;/&gt;&lt;wsp:rsid wsp:val=&quot;003815E6&quot;/&gt;&lt;wsp:rsid wsp:val=&quot;00381CCF&quot;/&gt;&lt;wsp:rsid wsp:val=&quot;00381E76&quot;/&gt;&lt;wsp:rsid wsp:val=&quot;00382083&quot;/&gt;&lt;wsp:rsid wsp:val=&quot;003820B7&quot;/&gt;&lt;wsp:rsid wsp:val=&quot;0038221D&quot;/&gt;&lt;wsp:rsid wsp:val=&quot;00382455&quot;/&gt;&lt;wsp:rsid wsp:val=&quot;00382686&quot;/&gt;&lt;wsp:rsid wsp:val=&quot;003827AF&quot;/&gt;&lt;wsp:rsid wsp:val=&quot;00383229&quot;/&gt;&lt;wsp:rsid wsp:val=&quot;003832D4&quot;/&gt;&lt;wsp:rsid wsp:val=&quot;00383375&quot;/&gt;&lt;wsp:rsid wsp:val=&quot;00383502&quot;/&gt;&lt;wsp:rsid wsp:val=&quot;003835C0&quot;/&gt;&lt;wsp:rsid wsp:val=&quot;00383839&quot;/&gt;&lt;wsp:rsid wsp:val=&quot;0038388A&quot;/&gt;&lt;wsp:rsid wsp:val=&quot;00383CB5&quot;/&gt;&lt;wsp:rsid wsp:val=&quot;00383D30&quot;/&gt;&lt;wsp:rsid wsp:val=&quot;00383D6F&quot;/&gt;&lt;wsp:rsid wsp:val=&quot;00383DE2&quot;/&gt;&lt;wsp:rsid wsp:val=&quot;00383E3F&quot;/&gt;&lt;wsp:rsid wsp:val=&quot;00383EBB&quot;/&gt;&lt;wsp:rsid wsp:val=&quot;00383ECA&quot;/&gt;&lt;wsp:rsid wsp:val=&quot;00384677&quot;/&gt;&lt;wsp:rsid wsp:val=&quot;003847BE&quot;/&gt;&lt;wsp:rsid wsp:val=&quot;0038526F&quot;/&gt;&lt;wsp:rsid wsp:val=&quot;00385907&quot;/&gt;&lt;wsp:rsid wsp:val=&quot;003859D4&quot;/&gt;&lt;wsp:rsid wsp:val=&quot;00385B14&quot;/&gt;&lt;wsp:rsid wsp:val=&quot;00385B2E&quot;/&gt;&lt;wsp:rsid wsp:val=&quot;003861E3&quot;/&gt;&lt;wsp:rsid wsp:val=&quot;00386491&quot;/&gt;&lt;wsp:rsid wsp:val=&quot;003864AA&quot;/&gt;&lt;wsp:rsid wsp:val=&quot;003864DF&quot;/&gt;&lt;wsp:rsid wsp:val=&quot;00386A6E&quot;/&gt;&lt;wsp:rsid wsp:val=&quot;0038713E&quot;/&gt;&lt;wsp:rsid wsp:val=&quot;00387380&quot;/&gt;&lt;wsp:rsid wsp:val=&quot;003874AF&quot;/&gt;&lt;wsp:rsid wsp:val=&quot;0038765D&quot;/&gt;&lt;wsp:rsid wsp:val=&quot;00387772&quot;/&gt;&lt;wsp:rsid wsp:val=&quot;00387F0D&quot;/&gt;&lt;wsp:rsid wsp:val=&quot;0039020E&quot;/&gt;&lt;wsp:rsid wsp:val=&quot;003904BF&quot;/&gt;&lt;wsp:rsid wsp:val=&quot;00390EE7&quot;/&gt;&lt;wsp:rsid wsp:val=&quot;00390FF8&quot;/&gt;&lt;wsp:rsid wsp:val=&quot;003913AB&quot;/&gt;&lt;wsp:rsid wsp:val=&quot;00391564&quot;/&gt;&lt;wsp:rsid wsp:val=&quot;003918C9&quot;/&gt;&lt;wsp:rsid wsp:val=&quot;00392A4F&quot;/&gt;&lt;wsp:rsid wsp:val=&quot;00392B34&quot;/&gt;&lt;wsp:rsid wsp:val=&quot;00392B4F&quot;/&gt;&lt;wsp:rsid wsp:val=&quot;00392BA0&quot;/&gt;&lt;wsp:rsid wsp:val=&quot;00392C85&quot;/&gt;&lt;wsp:rsid wsp:val=&quot;003930AE&quot;/&gt;&lt;wsp:rsid wsp:val=&quot;00393535&quot;/&gt;&lt;wsp:rsid wsp:val=&quot;00393581&quot;/&gt;&lt;wsp:rsid wsp:val=&quot;00393A33&quot;/&gt;&lt;wsp:rsid wsp:val=&quot;00393F07&quot;/&gt;&lt;wsp:rsid wsp:val=&quot;00394802&quot;/&gt;&lt;wsp:rsid wsp:val=&quot;00394A4D&quot;/&gt;&lt;wsp:rsid wsp:val=&quot;00394D5A&quot;/&gt;&lt;wsp:rsid wsp:val=&quot;00394DA1&quot;/&gt;&lt;wsp:rsid wsp:val=&quot;00394E24&quot;/&gt;&lt;wsp:rsid wsp:val=&quot;00395181&quot;/&gt;&lt;wsp:rsid wsp:val=&quot;00395215&quot;/&gt;&lt;wsp:rsid wsp:val=&quot;00395359&quot;/&gt;&lt;wsp:rsid wsp:val=&quot;0039562A&quot;/&gt;&lt;wsp:rsid wsp:val=&quot;003959A2&quot;/&gt;&lt;wsp:rsid wsp:val=&quot;003959DA&quot;/&gt;&lt;wsp:rsid wsp:val=&quot;00395CC6&quot;/&gt;&lt;wsp:rsid wsp:val=&quot;0039636E&quot;/&gt;&lt;wsp:rsid wsp:val=&quot;00396669&quot;/&gt;&lt;wsp:rsid wsp:val=&quot;0039689D&quot;/&gt;&lt;wsp:rsid wsp:val=&quot;00396A14&quot;/&gt;&lt;wsp:rsid wsp:val=&quot;00396C54&quot;/&gt;&lt;wsp:rsid wsp:val=&quot;003971B6&quot;/&gt;&lt;wsp:rsid wsp:val=&quot;003978C7&quot;/&gt;&lt;wsp:rsid wsp:val=&quot;00397CC0&quot;/&gt;&lt;wsp:rsid wsp:val=&quot;003A0233&quot;/&gt;&lt;wsp:rsid wsp:val=&quot;003A0A40&quot;/&gt;&lt;wsp:rsid wsp:val=&quot;003A0A90&quot;/&gt;&lt;wsp:rsid wsp:val=&quot;003A11A1&quot;/&gt;&lt;wsp:rsid wsp:val=&quot;003A1335&quot;/&gt;&lt;wsp:rsid wsp:val=&quot;003A136C&quot;/&gt;&lt;wsp:rsid wsp:val=&quot;003A1EB8&quot;/&gt;&lt;wsp:rsid wsp:val=&quot;003A2231&quot;/&gt;&lt;wsp:rsid wsp:val=&quot;003A2A74&quot;/&gt;&lt;wsp:rsid wsp:val=&quot;003A2F8C&quot;/&gt;&lt;wsp:rsid wsp:val=&quot;003A302A&quot;/&gt;&lt;wsp:rsid wsp:val=&quot;003A3266&quot;/&gt;&lt;wsp:rsid wsp:val=&quot;003A39DE&quot;/&gt;&lt;wsp:rsid wsp:val=&quot;003A3AF1&quot;/&gt;&lt;wsp:rsid wsp:val=&quot;003A3D54&quot;/&gt;&lt;wsp:rsid wsp:val=&quot;003A3DDF&quot;/&gt;&lt;wsp:rsid wsp:val=&quot;003A3E3B&quot;/&gt;&lt;wsp:rsid wsp:val=&quot;003A4033&quot;/&gt;&lt;wsp:rsid wsp:val=&quot;003A4053&quot;/&gt;&lt;wsp:rsid wsp:val=&quot;003A44E1&quot;/&gt;&lt;wsp:rsid wsp:val=&quot;003A47D3&quot;/&gt;&lt;wsp:rsid wsp:val=&quot;003A49DF&quot;/&gt;&lt;wsp:rsid wsp:val=&quot;003A4B69&quot;/&gt;&lt;wsp:rsid wsp:val=&quot;003A4F6A&quot;/&gt;&lt;wsp:rsid wsp:val=&quot;003A510C&quot;/&gt;&lt;wsp:rsid wsp:val=&quot;003A516B&quot;/&gt;&lt;wsp:rsid wsp:val=&quot;003A51CA&quot;/&gt;&lt;wsp:rsid wsp:val=&quot;003A5AD8&quot;/&gt;&lt;wsp:rsid wsp:val=&quot;003A64FA&quot;/&gt;&lt;wsp:rsid wsp:val=&quot;003A66B3&quot;/&gt;&lt;wsp:rsid wsp:val=&quot;003A6A8F&quot;/&gt;&lt;wsp:rsid wsp:val=&quot;003A7035&quot;/&gt;&lt;wsp:rsid wsp:val=&quot;003A7039&quot;/&gt;&lt;wsp:rsid wsp:val=&quot;003A781B&quot;/&gt;&lt;wsp:rsid wsp:val=&quot;003A7B88&quot;/&gt;&lt;wsp:rsid wsp:val=&quot;003A7CF3&quot;/&gt;&lt;wsp:rsid wsp:val=&quot;003B0315&quot;/&gt;&lt;wsp:rsid wsp:val=&quot;003B038A&quot;/&gt;&lt;wsp:rsid wsp:val=&quot;003B059B&quot;/&gt;&lt;wsp:rsid wsp:val=&quot;003B1657&quot;/&gt;&lt;wsp:rsid wsp:val=&quot;003B1672&quot;/&gt;&lt;wsp:rsid wsp:val=&quot;003B1863&quot;/&gt;&lt;wsp:rsid wsp:val=&quot;003B1EC1&quot;/&gt;&lt;wsp:rsid wsp:val=&quot;003B230B&quot;/&gt;&lt;wsp:rsid wsp:val=&quot;003B2427&quot;/&gt;&lt;wsp:rsid wsp:val=&quot;003B27FC&quot;/&gt;&lt;wsp:rsid wsp:val=&quot;003B2886&quot;/&gt;&lt;wsp:rsid wsp:val=&quot;003B2BD7&quot;/&gt;&lt;wsp:rsid wsp:val=&quot;003B2CB5&quot;/&gt;&lt;wsp:rsid wsp:val=&quot;003B31F0&quot;/&gt;&lt;wsp:rsid wsp:val=&quot;003B3769&quot;/&gt;&lt;wsp:rsid wsp:val=&quot;003B3963&quot;/&gt;&lt;wsp:rsid wsp:val=&quot;003B3BDF&quot;/&gt;&lt;wsp:rsid wsp:val=&quot;003B3DDE&quot;/&gt;&lt;wsp:rsid wsp:val=&quot;003B4969&quot;/&gt;&lt;wsp:rsid wsp:val=&quot;003B4B10&quot;/&gt;&lt;wsp:rsid wsp:val=&quot;003B4F08&quot;/&gt;&lt;wsp:rsid wsp:val=&quot;003B5290&quot;/&gt;&lt;wsp:rsid wsp:val=&quot;003B546E&quot;/&gt;&lt;wsp:rsid wsp:val=&quot;003B55D0&quot;/&gt;&lt;wsp:rsid wsp:val=&quot;003B5964&quot;/&gt;&lt;wsp:rsid wsp:val=&quot;003B5E51&quot;/&gt;&lt;wsp:rsid wsp:val=&quot;003B6086&quot;/&gt;&lt;wsp:rsid wsp:val=&quot;003B62B3&quot;/&gt;&lt;wsp:rsid wsp:val=&quot;003B64C4&quot;/&gt;&lt;wsp:rsid wsp:val=&quot;003B6A55&quot;/&gt;&lt;wsp:rsid wsp:val=&quot;003B6A6A&quot;/&gt;&lt;wsp:rsid wsp:val=&quot;003B6FAD&quot;/&gt;&lt;wsp:rsid wsp:val=&quot;003B7120&quot;/&gt;&lt;wsp:rsid wsp:val=&quot;003B74CD&quot;/&gt;&lt;wsp:rsid wsp:val=&quot;003B78F5&quot;/&gt;&lt;wsp:rsid wsp:val=&quot;003B7D87&quot;/&gt;&lt;wsp:rsid wsp:val=&quot;003C0306&quot;/&gt;&lt;wsp:rsid wsp:val=&quot;003C0A49&quot;/&gt;&lt;wsp:rsid wsp:val=&quot;003C0E3D&quot;/&gt;&lt;wsp:rsid wsp:val=&quot;003C1071&quot;/&gt;&lt;wsp:rsid wsp:val=&quot;003C1228&quot;/&gt;&lt;wsp:rsid wsp:val=&quot;003C1C77&quot;/&gt;&lt;wsp:rsid wsp:val=&quot;003C1FC7&quot;/&gt;&lt;wsp:rsid wsp:val=&quot;003C231D&quot;/&gt;&lt;wsp:rsid wsp:val=&quot;003C23A0&quot;/&gt;&lt;wsp:rsid wsp:val=&quot;003C2AC7&quot;/&gt;&lt;wsp:rsid wsp:val=&quot;003C2D74&quot;/&gt;&lt;wsp:rsid wsp:val=&quot;003C2E58&quot;/&gt;&lt;wsp:rsid wsp:val=&quot;003C3249&quot;/&gt;&lt;wsp:rsid wsp:val=&quot;003C326C&quot;/&gt;&lt;wsp:rsid wsp:val=&quot;003C366C&quot;/&gt;&lt;wsp:rsid wsp:val=&quot;003C3BB8&quot;/&gt;&lt;wsp:rsid wsp:val=&quot;003C3E54&quot;/&gt;&lt;wsp:rsid wsp:val=&quot;003C409D&quot;/&gt;&lt;wsp:rsid wsp:val=&quot;003C4EAC&quot;/&gt;&lt;wsp:rsid wsp:val=&quot;003C4FC1&quot;/&gt;&lt;wsp:rsid wsp:val=&quot;003C53B4&quot;/&gt;&lt;wsp:rsid wsp:val=&quot;003C568C&quot;/&gt;&lt;wsp:rsid wsp:val=&quot;003C5FF6&quot;/&gt;&lt;wsp:rsid wsp:val=&quot;003C63C7&quot;/&gt;&lt;wsp:rsid wsp:val=&quot;003C6476&quot;/&gt;&lt;wsp:rsid wsp:val=&quot;003C6742&quot;/&gt;&lt;wsp:rsid wsp:val=&quot;003C6A32&quot;/&gt;&lt;wsp:rsid wsp:val=&quot;003C6CC4&quot;/&gt;&lt;wsp:rsid wsp:val=&quot;003C6D5B&quot;/&gt;&lt;wsp:rsid wsp:val=&quot;003C70B2&quot;/&gt;&lt;wsp:rsid wsp:val=&quot;003C71E2&quot;/&gt;&lt;wsp:rsid wsp:val=&quot;003C7241&quot;/&gt;&lt;wsp:rsid wsp:val=&quot;003C75E9&quot;/&gt;&lt;wsp:rsid wsp:val=&quot;003C764F&quot;/&gt;&lt;wsp:rsid wsp:val=&quot;003C76D2&quot;/&gt;&lt;wsp:rsid wsp:val=&quot;003C7D49&quot;/&gt;&lt;wsp:rsid wsp:val=&quot;003D03C7&quot;/&gt;&lt;wsp:rsid wsp:val=&quot;003D07C2&quot;/&gt;&lt;wsp:rsid wsp:val=&quot;003D0856&quot;/&gt;&lt;wsp:rsid wsp:val=&quot;003D0AAF&quot;/&gt;&lt;wsp:rsid wsp:val=&quot;003D0C73&quot;/&gt;&lt;wsp:rsid wsp:val=&quot;003D115E&quot;/&gt;&lt;wsp:rsid wsp:val=&quot;003D121F&quot;/&gt;&lt;wsp:rsid wsp:val=&quot;003D1D6B&quot;/&gt;&lt;wsp:rsid wsp:val=&quot;003D1F98&quot;/&gt;&lt;wsp:rsid wsp:val=&quot;003D2248&quot;/&gt;&lt;wsp:rsid wsp:val=&quot;003D22C3&quot;/&gt;&lt;wsp:rsid wsp:val=&quot;003D2548&quot;/&gt;&lt;wsp:rsid wsp:val=&quot;003D2664&quot;/&gt;&lt;wsp:rsid wsp:val=&quot;003D2669&quot;/&gt;&lt;wsp:rsid wsp:val=&quot;003D2B12&quot;/&gt;&lt;wsp:rsid wsp:val=&quot;003D3614&quot;/&gt;&lt;wsp:rsid wsp:val=&quot;003D37F3&quot;/&gt;&lt;wsp:rsid wsp:val=&quot;003D38F0&quot;/&gt;&lt;wsp:rsid wsp:val=&quot;003D3AB3&quot;/&gt;&lt;wsp:rsid wsp:val=&quot;003D3F67&quot;/&gt;&lt;wsp:rsid wsp:val=&quot;003D3FAA&quot;/&gt;&lt;wsp:rsid wsp:val=&quot;003D4284&quot;/&gt;&lt;wsp:rsid wsp:val=&quot;003D4770&quot;/&gt;&lt;wsp:rsid wsp:val=&quot;003D4B95&quot;/&gt;&lt;wsp:rsid wsp:val=&quot;003D4DF3&quot;/&gt;&lt;wsp:rsid wsp:val=&quot;003D5221&quot;/&gt;&lt;wsp:rsid wsp:val=&quot;003D53A6&quot;/&gt;&lt;wsp:rsid wsp:val=&quot;003D566A&quot;/&gt;&lt;wsp:rsid wsp:val=&quot;003D6ACE&quot;/&gt;&lt;wsp:rsid wsp:val=&quot;003D6BF6&quot;/&gt;&lt;wsp:rsid wsp:val=&quot;003D6D04&quot;/&gt;&lt;wsp:rsid wsp:val=&quot;003D6EE7&quot;/&gt;&lt;wsp:rsid wsp:val=&quot;003D741F&quot;/&gt;&lt;wsp:rsid wsp:val=&quot;003D778A&quot;/&gt;&lt;wsp:rsid wsp:val=&quot;003D7A53&quot;/&gt;&lt;wsp:rsid wsp:val=&quot;003D7CB8&quot;/&gt;&lt;wsp:rsid wsp:val=&quot;003E00F0&quot;/&gt;&lt;wsp:rsid wsp:val=&quot;003E01D1&quot;/&gt;&lt;wsp:rsid wsp:val=&quot;003E0301&quot;/&gt;&lt;wsp:rsid wsp:val=&quot;003E0518&quot;/&gt;&lt;wsp:rsid wsp:val=&quot;003E0852&quot;/&gt;&lt;wsp:rsid wsp:val=&quot;003E095A&quot;/&gt;&lt;wsp:rsid wsp:val=&quot;003E09EE&quot;/&gt;&lt;wsp:rsid wsp:val=&quot;003E0BC0&quot;/&gt;&lt;wsp:rsid wsp:val=&quot;003E0C8B&quot;/&gt;&lt;wsp:rsid wsp:val=&quot;003E15E3&quot;/&gt;&lt;wsp:rsid wsp:val=&quot;003E1CB9&quot;/&gt;&lt;wsp:rsid wsp:val=&quot;003E1D6D&quot;/&gt;&lt;wsp:rsid wsp:val=&quot;003E21E6&quot;/&gt;&lt;wsp:rsid wsp:val=&quot;003E25E9&quot;/&gt;&lt;wsp:rsid wsp:val=&quot;003E2C0A&quot;/&gt;&lt;wsp:rsid wsp:val=&quot;003E2F3A&quot;/&gt;&lt;wsp:rsid wsp:val=&quot;003E3591&quot;/&gt;&lt;wsp:rsid wsp:val=&quot;003E3810&quot;/&gt;&lt;wsp:rsid wsp:val=&quot;003E3CCC&quot;/&gt;&lt;wsp:rsid wsp:val=&quot;003E3F88&quot;/&gt;&lt;wsp:rsid wsp:val=&quot;003E404A&quot;/&gt;&lt;wsp:rsid wsp:val=&quot;003E429E&quot;/&gt;&lt;wsp:rsid wsp:val=&quot;003E4325&quot;/&gt;&lt;wsp:rsid wsp:val=&quot;003E4952&quot;/&gt;&lt;wsp:rsid wsp:val=&quot;003E4967&quot;/&gt;&lt;wsp:rsid wsp:val=&quot;003E4D91&quot;/&gt;&lt;wsp:rsid wsp:val=&quot;003E51F7&quot;/&gt;&lt;wsp:rsid wsp:val=&quot;003E53ED&quot;/&gt;&lt;wsp:rsid wsp:val=&quot;003E5585&quot;/&gt;&lt;wsp:rsid wsp:val=&quot;003E5CAC&quot;/&gt;&lt;wsp:rsid wsp:val=&quot;003E5CF4&quot;/&gt;&lt;wsp:rsid wsp:val=&quot;003E6061&quot;/&gt;&lt;wsp:rsid wsp:val=&quot;003E666F&quot;/&gt;&lt;wsp:rsid wsp:val=&quot;003E6DC4&quot;/&gt;&lt;wsp:rsid wsp:val=&quot;003E7110&quot;/&gt;&lt;wsp:rsid wsp:val=&quot;003F03D9&quot;/&gt;&lt;wsp:rsid wsp:val=&quot;003F059F&quot;/&gt;&lt;wsp:rsid wsp:val=&quot;003F05D7&quot;/&gt;&lt;wsp:rsid wsp:val=&quot;003F0ADE&quot;/&gt;&lt;wsp:rsid wsp:val=&quot;003F0DFE&quot;/&gt;&lt;wsp:rsid wsp:val=&quot;003F0EF9&quot;/&gt;&lt;wsp:rsid wsp:val=&quot;003F0F57&quot;/&gt;&lt;wsp:rsid wsp:val=&quot;003F0F8E&quot;/&gt;&lt;wsp:rsid wsp:val=&quot;003F1228&quot;/&gt;&lt;wsp:rsid wsp:val=&quot;003F18CE&quot;/&gt;&lt;wsp:rsid wsp:val=&quot;003F1A5B&quot;/&gt;&lt;wsp:rsid wsp:val=&quot;003F1AEA&quot;/&gt;&lt;wsp:rsid wsp:val=&quot;003F1D0D&quot;/&gt;&lt;wsp:rsid wsp:val=&quot;003F2587&quot;/&gt;&lt;wsp:rsid wsp:val=&quot;003F2A44&quot;/&gt;&lt;wsp:rsid wsp:val=&quot;003F2AA4&quot;/&gt;&lt;wsp:rsid wsp:val=&quot;003F2B54&quot;/&gt;&lt;wsp:rsid wsp:val=&quot;003F2B6B&quot;/&gt;&lt;wsp:rsid wsp:val=&quot;003F2C37&quot;/&gt;&lt;wsp:rsid wsp:val=&quot;003F2EEB&quot;/&gt;&lt;wsp:rsid wsp:val=&quot;003F3233&quot;/&gt;&lt;wsp:rsid wsp:val=&quot;003F33D7&quot;/&gt;&lt;wsp:rsid wsp:val=&quot;003F386E&quot;/&gt;&lt;wsp:rsid wsp:val=&quot;003F3E4E&quot;/&gt;&lt;wsp:rsid wsp:val=&quot;003F40E2&quot;/&gt;&lt;wsp:rsid wsp:val=&quot;003F46EA&quot;/&gt;&lt;wsp:rsid wsp:val=&quot;003F4825&quot;/&gt;&lt;wsp:rsid wsp:val=&quot;003F4BEE&quot;/&gt;&lt;wsp:rsid wsp:val=&quot;003F4DAC&quot;/&gt;&lt;wsp:rsid wsp:val=&quot;003F4EC1&quot;/&gt;&lt;wsp:rsid wsp:val=&quot;003F5420&quot;/&gt;&lt;wsp:rsid wsp:val=&quot;003F546B&quot;/&gt;&lt;wsp:rsid wsp:val=&quot;003F5819&quot;/&gt;&lt;wsp:rsid wsp:val=&quot;003F5845&quot;/&gt;&lt;wsp:rsid wsp:val=&quot;003F5BC7&quot;/&gt;&lt;wsp:rsid wsp:val=&quot;003F5C2B&quot;/&gt;&lt;wsp:rsid wsp:val=&quot;003F5E22&quot;/&gt;&lt;wsp:rsid wsp:val=&quot;003F6576&quot;/&gt;&lt;wsp:rsid wsp:val=&quot;003F6A1F&quot;/&gt;&lt;wsp:rsid wsp:val=&quot;003F6F44&quot;/&gt;&lt;wsp:rsid wsp:val=&quot;003F7319&quot;/&gt;&lt;wsp:rsid wsp:val=&quot;003F732D&quot;/&gt;&lt;wsp:rsid wsp:val=&quot;003F752D&quot;/&gt;&lt;wsp:rsid wsp:val=&quot;003F7A54&quot;/&gt;&lt;wsp:rsid wsp:val=&quot;003F7E50&quot;/&gt;&lt;wsp:rsid wsp:val=&quot;00400492&quot;/&gt;&lt;wsp:rsid wsp:val=&quot;0040081B&quot;/&gt;&lt;wsp:rsid wsp:val=&quot;004008B7&quot;/&gt;&lt;wsp:rsid wsp:val=&quot;00401266&quot;/&gt;&lt;wsp:rsid wsp:val=&quot;00401393&quot;/&gt;&lt;wsp:rsid wsp:val=&quot;004017F5&quot;/&gt;&lt;wsp:rsid wsp:val=&quot;0040185B&quot;/&gt;&lt;wsp:rsid wsp:val=&quot;00401C4C&quot;/&gt;&lt;wsp:rsid wsp:val=&quot;00402BB1&quot;/&gt;&lt;wsp:rsid wsp:val=&quot;00402CCF&quot;/&gt;&lt;wsp:rsid wsp:val=&quot;0040321A&quot;/&gt;&lt;wsp:rsid wsp:val=&quot;0040334B&quot;/&gt;&lt;wsp:rsid wsp:val=&quot;00403891&quot;/&gt;&lt;wsp:rsid wsp:val=&quot;004039B7&quot;/&gt;&lt;wsp:rsid wsp:val=&quot;004040AF&quot;/&gt;&lt;wsp:rsid wsp:val=&quot;004042EB&quot;/&gt;&lt;wsp:rsid wsp:val=&quot;00404CC1&quot;/&gt;&lt;wsp:rsid wsp:val=&quot;0040505F&quot;/&gt;&lt;wsp:rsid wsp:val=&quot;00405257&quot;/&gt;&lt;wsp:rsid wsp:val=&quot;004054AC&quot;/&gt;&lt;wsp:rsid wsp:val=&quot;0040621C&quot;/&gt;&lt;wsp:rsid wsp:val=&quot;0040673C&quot;/&gt;&lt;wsp:rsid wsp:val=&quot;00406795&quot;/&gt;&lt;wsp:rsid wsp:val=&quot;004068CA&quot;/&gt;&lt;wsp:rsid wsp:val=&quot;004072A5&quot;/&gt;&lt;wsp:rsid wsp:val=&quot;0040759B&quot;/&gt;&lt;wsp:rsid wsp:val=&quot;004078FD&quot;/&gt;&lt;wsp:rsid wsp:val=&quot;00410758&quot;/&gt;&lt;wsp:rsid wsp:val=&quot;004109CD&quot;/&gt;&lt;wsp:rsid wsp:val=&quot;00410A70&quot;/&gt;&lt;wsp:rsid wsp:val=&quot;00410CAD&quot;/&gt;&lt;wsp:rsid wsp:val=&quot;004112A6&quot;/&gt;&lt;wsp:rsid wsp:val=&quot;00411A4B&quot;/&gt;&lt;wsp:rsid wsp:val=&quot;00411C4A&quot;/&gt;&lt;wsp:rsid wsp:val=&quot;00412000&quot;/&gt;&lt;wsp:rsid wsp:val=&quot;00412917&quot;/&gt;&lt;wsp:rsid wsp:val=&quot;00412AF3&quot;/&gt;&lt;wsp:rsid wsp:val=&quot;00413041&quot;/&gt;&lt;wsp:rsid wsp:val=&quot;00413239&quot;/&gt;&lt;wsp:rsid wsp:val=&quot;00413338&quot;/&gt;&lt;wsp:rsid wsp:val=&quot;0041366A&quot;/&gt;&lt;wsp:rsid wsp:val=&quot;004136B3&quot;/&gt;&lt;wsp:rsid wsp:val=&quot;004137EC&quot;/&gt;&lt;wsp:rsid wsp:val=&quot;0041398B&quot;/&gt;&lt;wsp:rsid wsp:val=&quot;00413C4A&quot;/&gt;&lt;wsp:rsid wsp:val=&quot;00413CB3&quot;/&gt;&lt;wsp:rsid wsp:val=&quot;00413CE5&quot;/&gt;&lt;wsp:rsid wsp:val=&quot;0041431A&quot;/&gt;&lt;wsp:rsid wsp:val=&quot;004146C0&quot;/&gt;&lt;wsp:rsid wsp:val=&quot;00414969&quot;/&gt;&lt;wsp:rsid wsp:val=&quot;00414A0E&quot;/&gt;&lt;wsp:rsid wsp:val=&quot;00415044&quot;/&gt;&lt;wsp:rsid wsp:val=&quot;0041578D&quot;/&gt;&lt;wsp:rsid wsp:val=&quot;004157B6&quot;/&gt;&lt;wsp:rsid wsp:val=&quot;004158C9&quot;/&gt;&lt;wsp:rsid wsp:val=&quot;00415962&quot;/&gt;&lt;wsp:rsid wsp:val=&quot;00415BD0&quot;/&gt;&lt;wsp:rsid wsp:val=&quot;00415CF8&quot;/&gt;&lt;wsp:rsid wsp:val=&quot;00415EA8&quot;/&gt;&lt;wsp:rsid wsp:val=&quot;00415EF9&quot;/&gt;&lt;wsp:rsid wsp:val=&quot;004165C3&quot;/&gt;&lt;wsp:rsid wsp:val=&quot;00417002&quot;/&gt;&lt;wsp:rsid wsp:val=&quot;004177C0&quot;/&gt;&lt;wsp:rsid wsp:val=&quot;00417AA4&quot;/&gt;&lt;wsp:rsid wsp:val=&quot;00417C95&quot;/&gt;&lt;wsp:rsid wsp:val=&quot;00417D12&quot;/&gt;&lt;wsp:rsid wsp:val=&quot;00417D8B&quot;/&gt;&lt;wsp:rsid wsp:val=&quot;00417E6A&quot;/&gt;&lt;wsp:rsid wsp:val=&quot;00417F78&quot;/&gt;&lt;wsp:rsid wsp:val=&quot;00417F9E&quot;/&gt;&lt;wsp:rsid wsp:val=&quot;004201D3&quot;/&gt;&lt;wsp:rsid wsp:val=&quot;004201FB&quot;/&gt;&lt;wsp:rsid wsp:val=&quot;00420833&quot;/&gt;&lt;wsp:rsid wsp:val=&quot;00420E88&quot;/&gt;&lt;wsp:rsid wsp:val=&quot;00420F34&quot;/&gt;&lt;wsp:rsid wsp:val=&quot;0042157D&quot;/&gt;&lt;wsp:rsid wsp:val=&quot;00421B1B&quot;/&gt;&lt;wsp:rsid wsp:val=&quot;0042256A&quot;/&gt;&lt;wsp:rsid wsp:val=&quot;00422AEB&quot;/&gt;&lt;wsp:rsid wsp:val=&quot;00422DC6&quot;/&gt;&lt;wsp:rsid wsp:val=&quot;00422FFE&quot;/&gt;&lt;wsp:rsid wsp:val=&quot;0042322C&quot;/&gt;&lt;wsp:rsid wsp:val=&quot;00423A5E&quot;/&gt;&lt;wsp:rsid wsp:val=&quot;00423BB3&quot;/&gt;&lt;wsp:rsid wsp:val=&quot;00424395&quot;/&gt;&lt;wsp:rsid wsp:val=&quot;00424421&quot;/&gt;&lt;wsp:rsid wsp:val=&quot;0042462A&quot;/&gt;&lt;wsp:rsid wsp:val=&quot;00424FFF&quot;/&gt;&lt;wsp:rsid wsp:val=&quot;0042543F&quot;/&gt;&lt;wsp:rsid wsp:val=&quot;0042556A&quot;/&gt;&lt;wsp:rsid wsp:val=&quot;0042599D&quot;/&gt;&lt;wsp:rsid wsp:val=&quot;00425B32&quot;/&gt;&lt;wsp:rsid wsp:val=&quot;00425C6F&quot;/&gt;&lt;wsp:rsid wsp:val=&quot;00426149&quot;/&gt;&lt;wsp:rsid wsp:val=&quot;00426581&quot;/&gt;&lt;wsp:rsid wsp:val=&quot;004266A7&quot;/&gt;&lt;wsp:rsid wsp:val=&quot;004266D2&quot;/&gt;&lt;wsp:rsid wsp:val=&quot;0042682B&quot;/&gt;&lt;wsp:rsid wsp:val=&quot;00426CC0&quot;/&gt;&lt;wsp:rsid wsp:val=&quot;0042741A&quot;/&gt;&lt;wsp:rsid wsp:val=&quot;004274FB&quot;/&gt;&lt;wsp:rsid wsp:val=&quot;00427625&quot;/&gt;&lt;wsp:rsid wsp:val=&quot;00427DE6&quot;/&gt;&lt;wsp:rsid wsp:val=&quot;00427E6E&quot;/&gt;&lt;wsp:rsid wsp:val=&quot;004302AA&quot;/&gt;&lt;wsp:rsid wsp:val=&quot;0043148F&quot;/&gt;&lt;wsp:rsid wsp:val=&quot;004315B2&quot;/&gt;&lt;wsp:rsid wsp:val=&quot;0043180A&quot;/&gt;&lt;wsp:rsid wsp:val=&quot;00431C9D&quot;/&gt;&lt;wsp:rsid wsp:val=&quot;00431CF5&quot;/&gt;&lt;wsp:rsid wsp:val=&quot;00431D24&quot;/&gt;&lt;wsp:rsid wsp:val=&quot;00431E4C&quot;/&gt;&lt;wsp:rsid wsp:val=&quot;00431FAB&quot;/&gt;&lt;wsp:rsid wsp:val=&quot;004321BC&quot;/&gt;&lt;wsp:rsid wsp:val=&quot;00432258&quot;/&gt;&lt;wsp:rsid wsp:val=&quot;00432280&quot;/&gt;&lt;wsp:rsid wsp:val=&quot;00432408&quot;/&gt;&lt;wsp:rsid wsp:val=&quot;00432B71&quot;/&gt;&lt;wsp:rsid wsp:val=&quot;00432D65&quot;/&gt;&lt;wsp:rsid wsp:val=&quot;0043302B&quot;/&gt;&lt;wsp:rsid wsp:val=&quot;00433249&quot;/&gt;&lt;wsp:rsid wsp:val=&quot;0043328D&quot;/&gt;&lt;wsp:rsid wsp:val=&quot;0043333D&quot;/&gt;&lt;wsp:rsid wsp:val=&quot;00433482&quot;/&gt;&lt;wsp:rsid wsp:val=&quot;00433486&quot;/&gt;&lt;wsp:rsid wsp:val=&quot;004334A4&quot;/&gt;&lt;wsp:rsid wsp:val=&quot;00433522&quot;/&gt;&lt;wsp:rsid wsp:val=&quot;00433965&quot;/&gt;&lt;wsp:rsid wsp:val=&quot;00433E05&quot;/&gt;&lt;wsp:rsid wsp:val=&quot;00433F24&quot;/&gt;&lt;wsp:rsid wsp:val=&quot;004341A7&quot;/&gt;&lt;wsp:rsid wsp:val=&quot;004341F3&quot;/&gt;&lt;wsp:rsid wsp:val=&quot;00434246&quot;/&gt;&lt;wsp:rsid wsp:val=&quot;00434B85&quot;/&gt;&lt;wsp:rsid wsp:val=&quot;00434CCD&quot;/&gt;&lt;wsp:rsid wsp:val=&quot;00435A07&quot;/&gt;&lt;wsp:rsid wsp:val=&quot;00435CF3&quot;/&gt;&lt;wsp:rsid wsp:val=&quot;004368D9&quot;/&gt;&lt;wsp:rsid wsp:val=&quot;00436977&quot;/&gt;&lt;wsp:rsid wsp:val=&quot;00436EDB&quot;/&gt;&lt;wsp:rsid wsp:val=&quot;00436F3A&quot;/&gt;&lt;wsp:rsid wsp:val=&quot;00437283&quot;/&gt;&lt;wsp:rsid wsp:val=&quot;00437B57&quot;/&gt;&lt;wsp:rsid wsp:val=&quot;00437B7B&quot;/&gt;&lt;wsp:rsid wsp:val=&quot;00437C71&quot;/&gt;&lt;wsp:rsid wsp:val=&quot;00437C9D&quot;/&gt;&lt;wsp:rsid wsp:val=&quot;00437FA6&quot;/&gt;&lt;wsp:rsid wsp:val=&quot;0044058A&quot;/&gt;&lt;wsp:rsid wsp:val=&quot;00440827&quot;/&gt;&lt;wsp:rsid wsp:val=&quot;00440ADD&quot;/&gt;&lt;wsp:rsid wsp:val=&quot;00440B66&quot;/&gt;&lt;wsp:rsid wsp:val=&quot;00440F9E&quot;/&gt;&lt;wsp:rsid wsp:val=&quot;00441016&quot;/&gt;&lt;wsp:rsid wsp:val=&quot;00441D8D&quot;/&gt;&lt;wsp:rsid wsp:val=&quot;0044205D&quot;/&gt;&lt;wsp:rsid wsp:val=&quot;004421B3&quot;/&gt;&lt;wsp:rsid wsp:val=&quot;00442675&quot;/&gt;&lt;wsp:rsid wsp:val=&quot;004428F6&quot;/&gt;&lt;wsp:rsid wsp:val=&quot;00442EE3&quot;/&gt;&lt;wsp:rsid wsp:val=&quot;00443028&quot;/&gt;&lt;wsp:rsid wsp:val=&quot;004430A9&quot;/&gt;&lt;wsp:rsid wsp:val=&quot;004434F7&quot;/&gt;&lt;wsp:rsid wsp:val=&quot;00443558&quot;/&gt;&lt;wsp:rsid wsp:val=&quot;00443792&quot;/&gt;&lt;wsp:rsid wsp:val=&quot;00443DAE&quot;/&gt;&lt;wsp:rsid wsp:val=&quot;004444DE&quot;/&gt;&lt;wsp:rsid wsp:val=&quot;00444594&quot;/&gt;&lt;wsp:rsid wsp:val=&quot;004449DC&quot;/&gt;&lt;wsp:rsid wsp:val=&quot;00444B54&quot;/&gt;&lt;wsp:rsid wsp:val=&quot;00444CB0&quot;/&gt;&lt;wsp:rsid wsp:val=&quot;00445007&quot;/&gt;&lt;wsp:rsid wsp:val=&quot;00445118&quot;/&gt;&lt;wsp:rsid wsp:val=&quot;00445310&quot;/&gt;&lt;wsp:rsid wsp:val=&quot;00445758&quot;/&gt;&lt;wsp:rsid wsp:val=&quot;004457AD&quot;/&gt;&lt;wsp:rsid wsp:val=&quot;00445992&quot;/&gt;&lt;wsp:rsid wsp:val=&quot;00445C9C&quot;/&gt;&lt;wsp:rsid wsp:val=&quot;00445D64&quot;/&gt;&lt;wsp:rsid wsp:val=&quot;00446970&quot;/&gt;&lt;wsp:rsid wsp:val=&quot;00446ADC&quot;/&gt;&lt;wsp:rsid wsp:val=&quot;00446CEA&quot;/&gt;&lt;wsp:rsid wsp:val=&quot;00446E79&quot;/&gt;&lt;wsp:rsid wsp:val=&quot;00446F42&quot;/&gt;&lt;wsp:rsid wsp:val=&quot;00446F88&quot;/&gt;&lt;wsp:rsid wsp:val=&quot;0044749F&quot;/&gt;&lt;wsp:rsid wsp:val=&quot;00447762&quot;/&gt;&lt;wsp:rsid wsp:val=&quot;00447CF9&quot;/&gt;&lt;wsp:rsid wsp:val=&quot;004501A0&quot;/&gt;&lt;wsp:rsid wsp:val=&quot;0045037F&quot;/&gt;&lt;wsp:rsid wsp:val=&quot;00450386&quot;/&gt;&lt;wsp:rsid wsp:val=&quot;00451591&quot;/&gt;&lt;wsp:rsid wsp:val=&quot;004518C7&quot;/&gt;&lt;wsp:rsid wsp:val=&quot;004518CD&quot;/&gt;&lt;wsp:rsid wsp:val=&quot;00451A6C&quot;/&gt;&lt;wsp:rsid wsp:val=&quot;00451BAE&quot;/&gt;&lt;wsp:rsid wsp:val=&quot;00452AA5&quot;/&gt;&lt;wsp:rsid wsp:val=&quot;00452AF8&quot;/&gt;&lt;wsp:rsid wsp:val=&quot;00452B74&quot;/&gt;&lt;wsp:rsid wsp:val=&quot;004532E6&quot;/&gt;&lt;wsp:rsid wsp:val=&quot;00453425&quot;/&gt;&lt;wsp:rsid wsp:val=&quot;0045369C&quot;/&gt;&lt;wsp:rsid wsp:val=&quot;00453AF2&quot;/&gt;&lt;wsp:rsid wsp:val=&quot;00453F8D&quot;/&gt;&lt;wsp:rsid wsp:val=&quot;00454176&quot;/&gt;&lt;wsp:rsid wsp:val=&quot;0045425A&quot;/&gt;&lt;wsp:rsid wsp:val=&quot;004543EF&quot;/&gt;&lt;wsp:rsid wsp:val=&quot;00454CF8&quot;/&gt;&lt;wsp:rsid wsp:val=&quot;00454D15&quot;/&gt;&lt;wsp:rsid wsp:val=&quot;00455021&quot;/&gt;&lt;wsp:rsid wsp:val=&quot;00455332&quot;/&gt;&lt;wsp:rsid wsp:val=&quot;004554C3&quot;/&gt;&lt;wsp:rsid wsp:val=&quot;004555AE&quot;/&gt;&lt;wsp:rsid wsp:val=&quot;004556CC&quot;/&gt;&lt;wsp:rsid wsp:val=&quot;00455776&quot;/&gt;&lt;wsp:rsid wsp:val=&quot;00455DA4&quot;/&gt;&lt;wsp:rsid wsp:val=&quot;00455F21&quot;/&gt;&lt;wsp:rsid wsp:val=&quot;0045621B&quot;/&gt;&lt;wsp:rsid wsp:val=&quot;00456B13&quot;/&gt;&lt;wsp:rsid wsp:val=&quot;00456DA3&quot;/&gt;&lt;wsp:rsid wsp:val=&quot;0045776E&quot;/&gt;&lt;wsp:rsid wsp:val=&quot;00457D02&quot;/&gt;&lt;wsp:rsid wsp:val=&quot;00457E34&quot;/&gt;&lt;wsp:rsid wsp:val=&quot;00457EE9&quot;/&gt;&lt;wsp:rsid wsp:val=&quot;00457F23&quot;/&gt;&lt;wsp:rsid wsp:val=&quot;004603AA&quot;/&gt;&lt;wsp:rsid wsp:val=&quot;0046104A&quot;/&gt;&lt;wsp:rsid wsp:val=&quot;004612D9&quot;/&gt;&lt;wsp:rsid wsp:val=&quot;00461492&quot;/&gt;&lt;wsp:rsid wsp:val=&quot;004615E0&quot;/&gt;&lt;wsp:rsid wsp:val=&quot;00462373&quot;/&gt;&lt;wsp:rsid wsp:val=&quot;004625C8&quot;/&gt;&lt;wsp:rsid wsp:val=&quot;00462E1E&quot;/&gt;&lt;wsp:rsid wsp:val=&quot;00462E5D&quot;/&gt;&lt;wsp:rsid wsp:val=&quot;004631DE&quot;/&gt;&lt;wsp:rsid wsp:val=&quot;0046343C&quot;/&gt;&lt;wsp:rsid wsp:val=&quot;004635AE&quot;/&gt;&lt;wsp:rsid wsp:val=&quot;0046383A&quot;/&gt;&lt;wsp:rsid wsp:val=&quot;0046392C&quot;/&gt;&lt;wsp:rsid wsp:val=&quot;004639FC&quot;/&gt;&lt;wsp:rsid wsp:val=&quot;00463F28&quot;/&gt;&lt;wsp:rsid wsp:val=&quot;00464621&quot;/&gt;&lt;wsp:rsid wsp:val=&quot;00464C88&quot;/&gt;&lt;wsp:rsid wsp:val=&quot;00464DA6&quot;/&gt;&lt;wsp:rsid wsp:val=&quot;00464F21&quot;/&gt;&lt;wsp:rsid wsp:val=&quot;004656F7&quot;/&gt;&lt;wsp:rsid wsp:val=&quot;00465722&quot;/&gt;&lt;wsp:rsid wsp:val=&quot;00465A5A&quot;/&gt;&lt;wsp:rsid wsp:val=&quot;00465D06&quot;/&gt;&lt;wsp:rsid wsp:val=&quot;00466732&quot;/&gt;&lt;wsp:rsid wsp:val=&quot;00466AC1&quot;/&gt;&lt;wsp:rsid wsp:val=&quot;00467313&quot;/&gt;&lt;wsp:rsid wsp:val=&quot;0046739A&quot;/&gt;&lt;wsp:rsid wsp:val=&quot;004674C2&quot;/&gt;&lt;wsp:rsid wsp:val=&quot;004679D1&quot;/&gt;&lt;wsp:rsid wsp:val=&quot;00467F4F&quot;/&gt;&lt;wsp:rsid wsp:val=&quot;00470735&quot;/&gt;&lt;wsp:rsid wsp:val=&quot;00470772&quot;/&gt;&lt;wsp:rsid wsp:val=&quot;004708C3&quot;/&gt;&lt;wsp:rsid wsp:val=&quot;00470941&quot;/&gt;&lt;wsp:rsid wsp:val=&quot;00470A46&quot;/&gt;&lt;wsp:rsid wsp:val=&quot;00470EF0&quot;/&gt;&lt;wsp:rsid wsp:val=&quot;004714D3&quot;/&gt;&lt;wsp:rsid wsp:val=&quot;004715B3&quot;/&gt;&lt;wsp:rsid wsp:val=&quot;0047173F&quot;/&gt;&lt;wsp:rsid wsp:val=&quot;00471ED4&quot;/&gt;&lt;wsp:rsid wsp:val=&quot;00472079&quot;/&gt;&lt;wsp:rsid wsp:val=&quot;004722C0&quot;/&gt;&lt;wsp:rsid wsp:val=&quot;00472659&quot;/&gt;&lt;wsp:rsid wsp:val=&quot;00472942&quot;/&gt;&lt;wsp:rsid wsp:val=&quot;00472BEE&quot;/&gt;&lt;wsp:rsid wsp:val=&quot;00472D54&quot;/&gt;&lt;wsp:rsid wsp:val=&quot;004734D1&quot;/&gt;&lt;wsp:rsid wsp:val=&quot;00473527&quot;/&gt;&lt;wsp:rsid wsp:val=&quot;00473550&quot;/&gt;&lt;wsp:rsid wsp:val=&quot;004735CE&quot;/&gt;&lt;wsp:rsid wsp:val=&quot;004736AE&quot;/&gt;&lt;wsp:rsid wsp:val=&quot;00473885&quot;/&gt;&lt;wsp:rsid wsp:val=&quot;0047395F&quot;/&gt;&lt;wsp:rsid wsp:val=&quot;00473C32&quot;/&gt;&lt;wsp:rsid wsp:val=&quot;00473CA6&quot;/&gt;&lt;wsp:rsid wsp:val=&quot;00473D8C&quot;/&gt;&lt;wsp:rsid wsp:val=&quot;004740B0&quot;/&gt;&lt;wsp:rsid wsp:val=&quot;004740E4&quot;/&gt;&lt;wsp:rsid wsp:val=&quot;00474170&quot;/&gt;&lt;wsp:rsid wsp:val=&quot;004744BA&quot;/&gt;&lt;wsp:rsid wsp:val=&quot;00474B08&quot;/&gt;&lt;wsp:rsid wsp:val=&quot;004751E7&quot;/&gt;&lt;wsp:rsid wsp:val=&quot;00475297&quot;/&gt;&lt;wsp:rsid wsp:val=&quot;004753DF&quot;/&gt;&lt;wsp:rsid wsp:val=&quot;004755C9&quot;/&gt;&lt;wsp:rsid wsp:val=&quot;004755E1&quot;/&gt;&lt;wsp:rsid wsp:val=&quot;00475D92&quot;/&gt;&lt;wsp:rsid wsp:val=&quot;00476138&quot;/&gt;&lt;wsp:rsid wsp:val=&quot;0047617D&quot;/&gt;&lt;wsp:rsid wsp:val=&quot;0047618D&quot;/&gt;&lt;wsp:rsid wsp:val=&quot;00476947&quot;/&gt;&lt;wsp:rsid wsp:val=&quot;00476BED&quot;/&gt;&lt;wsp:rsid wsp:val=&quot;00477B1F&quot;/&gt;&lt;wsp:rsid wsp:val=&quot;00477B3D&quot;/&gt;&lt;wsp:rsid wsp:val=&quot;00477C8D&quot;/&gt;&lt;wsp:rsid wsp:val=&quot;00477D88&quot;/&gt;&lt;wsp:rsid wsp:val=&quot;00477E8F&quot;/&gt;&lt;wsp:rsid wsp:val=&quot;00477E95&quot;/&gt;&lt;wsp:rsid wsp:val=&quot;0048007C&quot;/&gt;&lt;wsp:rsid wsp:val=&quot;004806D3&quot;/&gt;&lt;wsp:rsid wsp:val=&quot;00480C94&quot;/&gt;&lt;wsp:rsid wsp:val=&quot;00480F7F&quot;/&gt;&lt;wsp:rsid wsp:val=&quot;00480FCA&quot;/&gt;&lt;wsp:rsid wsp:val=&quot;00481458&quot;/&gt;&lt;wsp:rsid wsp:val=&quot;00481609&quot;/&gt;&lt;wsp:rsid wsp:val=&quot;00481C34&quot;/&gt;&lt;wsp:rsid wsp:val=&quot;00481D67&quot;/&gt;&lt;wsp:rsid wsp:val=&quot;00481F3B&quot;/&gt;&lt;wsp:rsid wsp:val=&quot;00481FDD&quot;/&gt;&lt;wsp:rsid wsp:val=&quot;004821D0&quot;/&gt;&lt;wsp:rsid wsp:val=&quot;004823BE&quot;/&gt;&lt;wsp:rsid wsp:val=&quot;00482542&quot;/&gt;&lt;wsp:rsid wsp:val=&quot;004825AE&quot;/&gt;&lt;wsp:rsid wsp:val=&quot;004825B6&quot;/&gt;&lt;wsp:rsid wsp:val=&quot;004827C2&quot;/&gt;&lt;wsp:rsid wsp:val=&quot;004828B1&quot;/&gt;&lt;wsp:rsid wsp:val=&quot;00482B3C&quot;/&gt;&lt;wsp:rsid wsp:val=&quot;00482BFD&quot;/&gt;&lt;wsp:rsid wsp:val=&quot;00482C48&quot;/&gt;&lt;wsp:rsid wsp:val=&quot;00482E13&quot;/&gt;&lt;wsp:rsid wsp:val=&quot;0048306C&quot;/&gt;&lt;wsp:rsid wsp:val=&quot;00484126&quot;/&gt;&lt;wsp:rsid wsp:val=&quot;00484181&quot;/&gt;&lt;wsp:rsid wsp:val=&quot;00484476&quot;/&gt;&lt;wsp:rsid wsp:val=&quot;00484920&quot;/&gt;&lt;wsp:rsid wsp:val=&quot;00484E6E&quot;/&gt;&lt;wsp:rsid wsp:val=&quot;00485357&quot;/&gt;&lt;wsp:rsid wsp:val=&quot;0048544C&quot;/&gt;&lt;wsp:rsid wsp:val=&quot;00485D2C&quot;/&gt;&lt;wsp:rsid wsp:val=&quot;00485E3F&quot;/&gt;&lt;wsp:rsid wsp:val=&quot;00486679&quot;/&gt;&lt;wsp:rsid wsp:val=&quot;0048678A&quot;/&gt;&lt;wsp:rsid wsp:val=&quot;00486CF2&quot;/&gt;&lt;wsp:rsid wsp:val=&quot;0048728B&quot;/&gt;&lt;wsp:rsid wsp:val=&quot;004874B9&quot;/&gt;&lt;wsp:rsid wsp:val=&quot;0048794C&quot;/&gt;&lt;wsp:rsid wsp:val=&quot;00487BC6&quot;/&gt;&lt;wsp:rsid wsp:val=&quot;00487D85&quot;/&gt;&lt;wsp:rsid wsp:val=&quot;0049034C&quot;/&gt;&lt;wsp:rsid wsp:val=&quot;00490393&quot;/&gt;&lt;wsp:rsid wsp:val=&quot;00490765&quot;/&gt;&lt;wsp:rsid wsp:val=&quot;00490E45&quot;/&gt;&lt;wsp:rsid wsp:val=&quot;00491066&quot;/&gt;&lt;wsp:rsid wsp:val=&quot;0049123E&quot;/&gt;&lt;wsp:rsid wsp:val=&quot;0049130F&quot;/&gt;&lt;wsp:rsid wsp:val=&quot;00491446&quot;/&gt;&lt;wsp:rsid wsp:val=&quot;004914C1&quot;/&gt;&lt;wsp:rsid wsp:val=&quot;00491C14&quot;/&gt;&lt;wsp:rsid wsp:val=&quot;004921B0&quot;/&gt;&lt;wsp:rsid wsp:val=&quot;004922B0&quot;/&gt;&lt;wsp:rsid wsp:val=&quot;00492787&quot;/&gt;&lt;wsp:rsid wsp:val=&quot;004929D1&quot;/&gt;&lt;wsp:rsid wsp:val=&quot;00492F12&quot;/&gt;&lt;wsp:rsid wsp:val=&quot;00493BB7&quot;/&gt;&lt;wsp:rsid wsp:val=&quot;00493C7B&quot;/&gt;&lt;wsp:rsid wsp:val=&quot;00493DF9&quot;/&gt;&lt;wsp:rsid wsp:val=&quot;00493E0C&quot;/&gt;&lt;wsp:rsid wsp:val=&quot;0049441C&quot;/&gt;&lt;wsp:rsid wsp:val=&quot;004944B3&quot;/&gt;&lt;wsp:rsid wsp:val=&quot;004946A9&quot;/&gt;&lt;wsp:rsid wsp:val=&quot;0049494D&quot;/&gt;&lt;wsp:rsid wsp:val=&quot;004950E4&quot;/&gt;&lt;wsp:rsid wsp:val=&quot;00495361&quot;/&gt;&lt;wsp:rsid wsp:val=&quot;00495408&quot;/&gt;&lt;wsp:rsid wsp:val=&quot;00495644&quot;/&gt;&lt;wsp:rsid wsp:val=&quot;00495EE3&quot;/&gt;&lt;wsp:rsid wsp:val=&quot;00495EF9&quot;/&gt;&lt;wsp:rsid wsp:val=&quot;00495F5D&quot;/&gt;&lt;wsp:rsid wsp:val=&quot;0049639D&quot;/&gt;&lt;wsp:rsid wsp:val=&quot;0049664F&quot;/&gt;&lt;wsp:rsid wsp:val=&quot;00496977&quot;/&gt;&lt;wsp:rsid wsp:val=&quot;00496AEB&quot;/&gt;&lt;wsp:rsid wsp:val=&quot;00496EE8&quot;/&gt;&lt;wsp:rsid wsp:val=&quot;0049721C&quot;/&gt;&lt;wsp:rsid wsp:val=&quot;00497445&quot;/&gt;&lt;wsp:rsid wsp:val=&quot;00497D45&quot;/&gt;&lt;wsp:rsid wsp:val=&quot;004A01A2&quot;/&gt;&lt;wsp:rsid wsp:val=&quot;004A0361&quot;/&gt;&lt;wsp:rsid wsp:val=&quot;004A05B8&quot;/&gt;&lt;wsp:rsid wsp:val=&quot;004A0774&quot;/&gt;&lt;wsp:rsid wsp:val=&quot;004A07F5&quot;/&gt;&lt;wsp:rsid wsp:val=&quot;004A09B5&quot;/&gt;&lt;wsp:rsid wsp:val=&quot;004A0A2C&quot;/&gt;&lt;wsp:rsid wsp:val=&quot;004A117B&quot;/&gt;&lt;wsp:rsid wsp:val=&quot;004A199E&quot;/&gt;&lt;wsp:rsid wsp:val=&quot;004A251E&quot;/&gt;&lt;wsp:rsid wsp:val=&quot;004A2B03&quot;/&gt;&lt;wsp:rsid wsp:val=&quot;004A31C8&quot;/&gt;&lt;wsp:rsid wsp:val=&quot;004A32EE&quot;/&gt;&lt;wsp:rsid wsp:val=&quot;004A3335&quot;/&gt;&lt;wsp:rsid wsp:val=&quot;004A37B3&quot;/&gt;&lt;wsp:rsid wsp:val=&quot;004A39AE&quot;/&gt;&lt;wsp:rsid wsp:val=&quot;004A3A54&quot;/&gt;&lt;wsp:rsid wsp:val=&quot;004A3E2E&quot;/&gt;&lt;wsp:rsid wsp:val=&quot;004A480D&quot;/&gt;&lt;wsp:rsid wsp:val=&quot;004A4C4A&quot;/&gt;&lt;wsp:rsid wsp:val=&quot;004A4FE2&quot;/&gt;&lt;wsp:rsid wsp:val=&quot;004A50DF&quot;/&gt;&lt;wsp:rsid wsp:val=&quot;004A5170&quot;/&gt;&lt;wsp:rsid wsp:val=&quot;004A5256&quot;/&gt;&lt;wsp:rsid wsp:val=&quot;004A5444&quot;/&gt;&lt;wsp:rsid wsp:val=&quot;004A557B&quot;/&gt;&lt;wsp:rsid wsp:val=&quot;004A5716&quot;/&gt;&lt;wsp:rsid wsp:val=&quot;004A5A6C&quot;/&gt;&lt;wsp:rsid wsp:val=&quot;004A5B67&quot;/&gt;&lt;wsp:rsid wsp:val=&quot;004A5E17&quot;/&gt;&lt;wsp:rsid wsp:val=&quot;004A619C&quot;/&gt;&lt;wsp:rsid wsp:val=&quot;004A68A8&quot;/&gt;&lt;wsp:rsid wsp:val=&quot;004A6941&quot;/&gt;&lt;wsp:rsid wsp:val=&quot;004A6CB9&quot;/&gt;&lt;wsp:rsid wsp:val=&quot;004A6E1E&quot;/&gt;&lt;wsp:rsid wsp:val=&quot;004A73F7&quot;/&gt;&lt;wsp:rsid wsp:val=&quot;004A78C9&quot;/&gt;&lt;wsp:rsid wsp:val=&quot;004B002C&quot;/&gt;&lt;wsp:rsid wsp:val=&quot;004B0250&quot;/&gt;&lt;wsp:rsid wsp:val=&quot;004B0755&quot;/&gt;&lt;wsp:rsid wsp:val=&quot;004B11D1&quot;/&gt;&lt;wsp:rsid wsp:val=&quot;004B151A&quot;/&gt;&lt;wsp:rsid wsp:val=&quot;004B1520&quot;/&gt;&lt;wsp:rsid wsp:val=&quot;004B1686&quot;/&gt;&lt;wsp:rsid wsp:val=&quot;004B1BE9&quot;/&gt;&lt;wsp:rsid wsp:val=&quot;004B1C0B&quot;/&gt;&lt;wsp:rsid wsp:val=&quot;004B281A&quot;/&gt;&lt;wsp:rsid wsp:val=&quot;004B29CC&quot;/&gt;&lt;wsp:rsid wsp:val=&quot;004B2B88&quot;/&gt;&lt;wsp:rsid wsp:val=&quot;004B333A&quot;/&gt;&lt;wsp:rsid wsp:val=&quot;004B3879&quot;/&gt;&lt;wsp:rsid wsp:val=&quot;004B3A6B&quot;/&gt;&lt;wsp:rsid wsp:val=&quot;004B3AF2&quot;/&gt;&lt;wsp:rsid wsp:val=&quot;004B3FC7&quot;/&gt;&lt;wsp:rsid wsp:val=&quot;004B4046&quot;/&gt;&lt;wsp:rsid wsp:val=&quot;004B407A&quot;/&gt;&lt;wsp:rsid wsp:val=&quot;004B40CF&quot;/&gt;&lt;wsp:rsid wsp:val=&quot;004B411A&quot;/&gt;&lt;wsp:rsid wsp:val=&quot;004B42A9&quot;/&gt;&lt;wsp:rsid wsp:val=&quot;004B4A31&quot;/&gt;&lt;wsp:rsid wsp:val=&quot;004B4C61&quot;/&gt;&lt;wsp:rsid wsp:val=&quot;004B544C&quot;/&gt;&lt;wsp:rsid wsp:val=&quot;004B5513&quot;/&gt;&lt;wsp:rsid wsp:val=&quot;004B5C14&quot;/&gt;&lt;wsp:rsid wsp:val=&quot;004B5D63&quot;/&gt;&lt;wsp:rsid wsp:val=&quot;004B5D6C&quot;/&gt;&lt;wsp:rsid wsp:val=&quot;004B6110&quot;/&gt;&lt;wsp:rsid wsp:val=&quot;004B6184&quot;/&gt;&lt;wsp:rsid wsp:val=&quot;004B626A&quot;/&gt;&lt;wsp:rsid wsp:val=&quot;004B63D1&quot;/&gt;&lt;wsp:rsid wsp:val=&quot;004B647D&quot;/&gt;&lt;wsp:rsid wsp:val=&quot;004B67AB&quot;/&gt;&lt;wsp:rsid wsp:val=&quot;004B6B88&quot;/&gt;&lt;wsp:rsid wsp:val=&quot;004B7247&quot;/&gt;&lt;wsp:rsid wsp:val=&quot;004B72F1&quot;/&gt;&lt;wsp:rsid wsp:val=&quot;004B7382&quot;/&gt;&lt;wsp:rsid wsp:val=&quot;004B78FE&quot;/&gt;&lt;wsp:rsid wsp:val=&quot;004B7923&quot;/&gt;&lt;wsp:rsid wsp:val=&quot;004C003B&quot;/&gt;&lt;wsp:rsid wsp:val=&quot;004C08E0&quot;/&gt;&lt;wsp:rsid wsp:val=&quot;004C0A23&quot;/&gt;&lt;wsp:rsid wsp:val=&quot;004C0F42&quot;/&gt;&lt;wsp:rsid wsp:val=&quot;004C12BD&quot;/&gt;&lt;wsp:rsid wsp:val=&quot;004C166D&quot;/&gt;&lt;wsp:rsid wsp:val=&quot;004C16BF&quot;/&gt;&lt;wsp:rsid wsp:val=&quot;004C1C75&quot;/&gt;&lt;wsp:rsid wsp:val=&quot;004C20B6&quot;/&gt;&lt;wsp:rsid wsp:val=&quot;004C2340&quot;/&gt;&lt;wsp:rsid wsp:val=&quot;004C2CE0&quot;/&gt;&lt;wsp:rsid wsp:val=&quot;004C34FF&quot;/&gt;&lt;wsp:rsid wsp:val=&quot;004C35C5&quot;/&gt;&lt;wsp:rsid wsp:val=&quot;004C366C&quot;/&gt;&lt;wsp:rsid wsp:val=&quot;004C456A&quot;/&gt;&lt;wsp:rsid wsp:val=&quot;004C492C&quot;/&gt;&lt;wsp:rsid wsp:val=&quot;004C4C4A&quot;/&gt;&lt;wsp:rsid wsp:val=&quot;004C5132&quot;/&gt;&lt;wsp:rsid wsp:val=&quot;004C5278&quot;/&gt;&lt;wsp:rsid wsp:val=&quot;004C53EC&quot;/&gt;&lt;wsp:rsid wsp:val=&quot;004C5796&quot;/&gt;&lt;wsp:rsid wsp:val=&quot;004C595B&quot;/&gt;&lt;wsp:rsid wsp:val=&quot;004C5977&quot;/&gt;&lt;wsp:rsid wsp:val=&quot;004C5B74&quot;/&gt;&lt;wsp:rsid wsp:val=&quot;004C5FE4&quot;/&gt;&lt;wsp:rsid wsp:val=&quot;004C6479&quot;/&gt;&lt;wsp:rsid wsp:val=&quot;004C6540&quot;/&gt;&lt;wsp:rsid wsp:val=&quot;004C65B7&quot;/&gt;&lt;wsp:rsid wsp:val=&quot;004C6BB9&quot;/&gt;&lt;wsp:rsid wsp:val=&quot;004C6D87&quot;/&gt;&lt;wsp:rsid wsp:val=&quot;004C7AA8&quot;/&gt;&lt;wsp:rsid wsp:val=&quot;004D014D&quot;/&gt;&lt;wsp:rsid wsp:val=&quot;004D0A88&quot;/&gt;&lt;wsp:rsid wsp:val=&quot;004D0C5E&quot;/&gt;&lt;wsp:rsid wsp:val=&quot;004D128F&quot;/&gt;&lt;wsp:rsid wsp:val=&quot;004D1315&quot;/&gt;&lt;wsp:rsid wsp:val=&quot;004D13F9&quot;/&gt;&lt;wsp:rsid wsp:val=&quot;004D14F4&quot;/&gt;&lt;wsp:rsid wsp:val=&quot;004D1943&quot;/&gt;&lt;wsp:rsid wsp:val=&quot;004D1B39&quot;/&gt;&lt;wsp:rsid wsp:val=&quot;004D2054&quot;/&gt;&lt;wsp:rsid wsp:val=&quot;004D23AA&quot;/&gt;&lt;wsp:rsid wsp:val=&quot;004D248B&quot;/&gt;&lt;wsp:rsid wsp:val=&quot;004D257E&quot;/&gt;&lt;wsp:rsid wsp:val=&quot;004D25B9&quot;/&gt;&lt;wsp:rsid wsp:val=&quot;004D2785&quot;/&gt;&lt;wsp:rsid wsp:val=&quot;004D2844&quot;/&gt;&lt;wsp:rsid wsp:val=&quot;004D2B7F&quot;/&gt;&lt;wsp:rsid wsp:val=&quot;004D2BFD&quot;/&gt;&lt;wsp:rsid wsp:val=&quot;004D2DB5&quot;/&gt;&lt;wsp:rsid wsp:val=&quot;004D3311&quot;/&gt;&lt;wsp:rsid wsp:val=&quot;004D4151&quot;/&gt;&lt;wsp:rsid wsp:val=&quot;004D4EDC&quot;/&gt;&lt;wsp:rsid wsp:val=&quot;004D5444&quot;/&gt;&lt;wsp:rsid wsp:val=&quot;004D5FC6&quot;/&gt;&lt;wsp:rsid wsp:val=&quot;004D62C4&quot;/&gt;&lt;wsp:rsid wsp:val=&quot;004D6C88&quot;/&gt;&lt;wsp:rsid wsp:val=&quot;004D6D47&quot;/&gt;&lt;wsp:rsid wsp:val=&quot;004D6F84&quot;/&gt;&lt;wsp:rsid wsp:val=&quot;004D773A&quot;/&gt;&lt;wsp:rsid wsp:val=&quot;004D7E9E&quot;/&gt;&lt;wsp:rsid wsp:val=&quot;004E02A2&quot;/&gt;&lt;wsp:rsid wsp:val=&quot;004E06FB&quot;/&gt;&lt;wsp:rsid wsp:val=&quot;004E090E&quot;/&gt;&lt;wsp:rsid wsp:val=&quot;004E0E99&quot;/&gt;&lt;wsp:rsid wsp:val=&quot;004E1198&quot;/&gt;&lt;wsp:rsid wsp:val=&quot;004E13E6&quot;/&gt;&lt;wsp:rsid wsp:val=&quot;004E1466&quot;/&gt;&lt;wsp:rsid wsp:val=&quot;004E1CB7&quot;/&gt;&lt;wsp:rsid wsp:val=&quot;004E1D33&quot;/&gt;&lt;wsp:rsid wsp:val=&quot;004E1E7A&quot;/&gt;&lt;wsp:rsid wsp:val=&quot;004E22EE&quot;/&gt;&lt;wsp:rsid wsp:val=&quot;004E22F5&quot;/&gt;&lt;wsp:rsid wsp:val=&quot;004E251B&quot;/&gt;&lt;wsp:rsid wsp:val=&quot;004E2544&quot;/&gt;&lt;wsp:rsid wsp:val=&quot;004E2736&quot;/&gt;&lt;wsp:rsid wsp:val=&quot;004E2963&quot;/&gt;&lt;wsp:rsid wsp:val=&quot;004E334F&quot;/&gt;&lt;wsp:rsid wsp:val=&quot;004E3383&quot;/&gt;&lt;wsp:rsid wsp:val=&quot;004E35C8&quot;/&gt;&lt;wsp:rsid wsp:val=&quot;004E3827&quot;/&gt;&lt;wsp:rsid wsp:val=&quot;004E3EA9&quot;/&gt;&lt;wsp:rsid wsp:val=&quot;004E456C&quot;/&gt;&lt;wsp:rsid wsp:val=&quot;004E496C&quot;/&gt;&lt;wsp:rsid wsp:val=&quot;004E4B3E&quot;/&gt;&lt;wsp:rsid wsp:val=&quot;004E4F4E&quot;/&gt;&lt;wsp:rsid wsp:val=&quot;004E5250&quot;/&gt;&lt;wsp:rsid wsp:val=&quot;004E5514&quot;/&gt;&lt;wsp:rsid wsp:val=&quot;004E6234&quot;/&gt;&lt;wsp:rsid wsp:val=&quot;004E64B2&quot;/&gt;&lt;wsp:rsid wsp:val=&quot;004E651C&quot;/&gt;&lt;wsp:rsid wsp:val=&quot;004E6751&quot;/&gt;&lt;wsp:rsid wsp:val=&quot;004E67C2&quot;/&gt;&lt;wsp:rsid wsp:val=&quot;004E6C59&quot;/&gt;&lt;wsp:rsid wsp:val=&quot;004E71EB&quot;/&gt;&lt;wsp:rsid wsp:val=&quot;004E7738&quot;/&gt;&lt;wsp:rsid wsp:val=&quot;004E79B2&quot;/&gt;&lt;wsp:rsid wsp:val=&quot;004E7CE9&quot;/&gt;&lt;wsp:rsid wsp:val=&quot;004E7D7A&quot;/&gt;&lt;wsp:rsid wsp:val=&quot;004F0035&quot;/&gt;&lt;wsp:rsid wsp:val=&quot;004F0364&quot;/&gt;&lt;wsp:rsid wsp:val=&quot;004F0551&quot;/&gt;&lt;wsp:rsid wsp:val=&quot;004F0589&quot;/&gt;&lt;wsp:rsid wsp:val=&quot;004F0A09&quot;/&gt;&lt;wsp:rsid wsp:val=&quot;004F0DFF&quot;/&gt;&lt;wsp:rsid wsp:val=&quot;004F0F7C&quot;/&gt;&lt;wsp:rsid wsp:val=&quot;004F10A6&quot;/&gt;&lt;wsp:rsid wsp:val=&quot;004F160C&quot;/&gt;&lt;wsp:rsid wsp:val=&quot;004F1A0C&quot;/&gt;&lt;wsp:rsid wsp:val=&quot;004F1C5C&quot;/&gt;&lt;wsp:rsid wsp:val=&quot;004F239E&quot;/&gt;&lt;wsp:rsid wsp:val=&quot;004F24A8&quot;/&gt;&lt;wsp:rsid wsp:val=&quot;004F2B28&quot;/&gt;&lt;wsp:rsid wsp:val=&quot;004F2DC0&quot;/&gt;&lt;wsp:rsid wsp:val=&quot;004F3897&quot;/&gt;&lt;wsp:rsid wsp:val=&quot;004F3D0E&quot;/&gt;&lt;wsp:rsid wsp:val=&quot;004F40E9&quot;/&gt;&lt;wsp:rsid wsp:val=&quot;004F41D1&quot;/&gt;&lt;wsp:rsid wsp:val=&quot;004F461D&quot;/&gt;&lt;wsp:rsid wsp:val=&quot;004F4866&quot;/&gt;&lt;wsp:rsid wsp:val=&quot;004F498A&quot;/&gt;&lt;wsp:rsid wsp:val=&quot;004F4DC2&quot;/&gt;&lt;wsp:rsid wsp:val=&quot;004F4DC4&quot;/&gt;&lt;wsp:rsid wsp:val=&quot;004F522C&quot;/&gt;&lt;wsp:rsid wsp:val=&quot;004F5547&quot;/&gt;&lt;wsp:rsid wsp:val=&quot;004F5772&quot;/&gt;&lt;wsp:rsid wsp:val=&quot;004F5E3A&quot;/&gt;&lt;wsp:rsid wsp:val=&quot;004F6223&quot;/&gt;&lt;wsp:rsid wsp:val=&quot;004F693E&quot;/&gt;&lt;wsp:rsid wsp:val=&quot;004F6B55&quot;/&gt;&lt;wsp:rsid wsp:val=&quot;004F6CF6&quot;/&gt;&lt;wsp:rsid wsp:val=&quot;004F6F5D&quot;/&gt;&lt;wsp:rsid wsp:val=&quot;00500038&quot;/&gt;&lt;wsp:rsid wsp:val=&quot;00500058&quot;/&gt;&lt;wsp:rsid wsp:val=&quot;00500AFB&quot;/&gt;&lt;wsp:rsid wsp:val=&quot;00500C89&quot;/&gt;&lt;wsp:rsid wsp:val=&quot;00500D4C&quot;/&gt;&lt;wsp:rsid wsp:val=&quot;0050118A&quot;/&gt;&lt;wsp:rsid wsp:val=&quot;005011E3&quot;/&gt;&lt;wsp:rsid wsp:val=&quot;00501477&quot;/&gt;&lt;wsp:rsid wsp:val=&quot;0050182A&quot;/&gt;&lt;wsp:rsid wsp:val=&quot;00501C6B&quot;/&gt;&lt;wsp:rsid wsp:val=&quot;00502153&quot;/&gt;&lt;wsp:rsid wsp:val=&quot;005021BB&quot;/&gt;&lt;wsp:rsid wsp:val=&quot;00502409&quot;/&gt;&lt;wsp:rsid wsp:val=&quot;005028F2&quot;/&gt;&lt;wsp:rsid wsp:val=&quot;00502D3A&quot;/&gt;&lt;wsp:rsid wsp:val=&quot;00503BAF&quot;/&gt;&lt;wsp:rsid wsp:val=&quot;0050412A&quot;/&gt;&lt;wsp:rsid wsp:val=&quot;0050423D&quot;/&gt;&lt;wsp:rsid wsp:val=&quot;005044E4&quot;/&gt;&lt;wsp:rsid wsp:val=&quot;0050456E&quot;/&gt;&lt;wsp:rsid wsp:val=&quot;00504605&quot;/&gt;&lt;wsp:rsid wsp:val=&quot;005046D9&quot;/&gt;&lt;wsp:rsid wsp:val=&quot;00504802&quot;/&gt;&lt;wsp:rsid wsp:val=&quot;005049DC&quot;/&gt;&lt;wsp:rsid wsp:val=&quot;0050523A&quot;/&gt;&lt;wsp:rsid wsp:val=&quot;0050603E&quot;/&gt;&lt;wsp:rsid wsp:val=&quot;0050604B&quot;/&gt;&lt;wsp:rsid wsp:val=&quot;005061B1&quot;/&gt;&lt;wsp:rsid wsp:val=&quot;005068EF&quot;/&gt;&lt;wsp:rsid wsp:val=&quot;00506A09&quot;/&gt;&lt;wsp:rsid wsp:val=&quot;00506F77&quot;/&gt;&lt;wsp:rsid wsp:val=&quot;005073FA&quot;/&gt;&lt;wsp:rsid wsp:val=&quot;00507B1B&quot;/&gt;&lt;wsp:rsid wsp:val=&quot;00507F19&quot;/&gt;&lt;wsp:rsid wsp:val=&quot;00510278&quot;/&gt;&lt;wsp:rsid wsp:val=&quot;00510448&quot;/&gt;&lt;wsp:rsid wsp:val=&quot;00510A7B&quot;/&gt;&lt;wsp:rsid wsp:val=&quot;00510B9D&quot;/&gt;&lt;wsp:rsid wsp:val=&quot;00510DF1&quot;/&gt;&lt;wsp:rsid wsp:val=&quot;00510EDD&quot;/&gt;&lt;wsp:rsid wsp:val=&quot;00510FFD&quot;/&gt;&lt;wsp:rsid wsp:val=&quot;005113DE&quot;/&gt;&lt;wsp:rsid wsp:val=&quot;00511465&quot;/&gt;&lt;wsp:rsid wsp:val=&quot;00511B4C&quot;/&gt;&lt;wsp:rsid wsp:val=&quot;00511C17&quot;/&gt;&lt;wsp:rsid wsp:val=&quot;00511C2F&quot;/&gt;&lt;wsp:rsid wsp:val=&quot;00511D39&quot;/&gt;&lt;wsp:rsid wsp:val=&quot;00511DED&quot;/&gt;&lt;wsp:rsid wsp:val=&quot;005120CB&quot;/&gt;&lt;wsp:rsid wsp:val=&quot;00512167&quot;/&gt;&lt;wsp:rsid wsp:val=&quot;00512293&quot;/&gt;&lt;wsp:rsid wsp:val=&quot;005124EC&quot;/&gt;&lt;wsp:rsid wsp:val=&quot;00512833&quot;/&gt;&lt;wsp:rsid wsp:val=&quot;005129BE&quot;/&gt;&lt;wsp:rsid wsp:val=&quot;00513395&quot;/&gt;&lt;wsp:rsid wsp:val=&quot;00513427&quot;/&gt;&lt;wsp:rsid wsp:val=&quot;005136F1&quot;/&gt;&lt;wsp:rsid wsp:val=&quot;0051405A&quot;/&gt;&lt;wsp:rsid wsp:val=&quot;00514154&quot;/&gt;&lt;wsp:rsid wsp:val=&quot;00514313&quot;/&gt;&lt;wsp:rsid wsp:val=&quot;0051447D&quot;/&gt;&lt;wsp:rsid wsp:val=&quot;00514561&quot;/&gt;&lt;wsp:rsid wsp:val=&quot;00514D92&quot;/&gt;&lt;wsp:rsid wsp:val=&quot;00515D61&quot;/&gt;&lt;wsp:rsid wsp:val=&quot;00515DD4&quot;/&gt;&lt;wsp:rsid wsp:val=&quot;00515E46&quot;/&gt;&lt;wsp:rsid wsp:val=&quot;0051604E&quot;/&gt;&lt;wsp:rsid wsp:val=&quot;0051640E&quot;/&gt;&lt;wsp:rsid wsp:val=&quot;005164D2&quot;/&gt;&lt;wsp:rsid wsp:val=&quot;00516556&quot;/&gt;&lt;wsp:rsid wsp:val=&quot;005167FE&quot;/&gt;&lt;wsp:rsid wsp:val=&quot;00516E09&quot;/&gt;&lt;wsp:rsid wsp:val=&quot;00516E40&quot;/&gt;&lt;wsp:rsid wsp:val=&quot;00517652&quot;/&gt;&lt;wsp:rsid wsp:val=&quot;00517C9D&quot;/&gt;&lt;wsp:rsid wsp:val=&quot;00517EB3&quot;/&gt;&lt;wsp:rsid wsp:val=&quot;00517F5B&quot;/&gt;&lt;wsp:rsid wsp:val=&quot;00520182&quot;/&gt;&lt;wsp:rsid wsp:val=&quot;00520983&quot;/&gt;&lt;wsp:rsid wsp:val=&quot;00520DD7&quot;/&gt;&lt;wsp:rsid wsp:val=&quot;005215AC&quot;/&gt;&lt;wsp:rsid wsp:val=&quot;0052177B&quot;/&gt;&lt;wsp:rsid wsp:val=&quot;005217CF&quot;/&gt;&lt;wsp:rsid wsp:val=&quot;0052194A&quot;/&gt;&lt;wsp:rsid wsp:val=&quot;0052208A&quot;/&gt;&lt;wsp:rsid wsp:val=&quot;0052229E&quot;/&gt;&lt;wsp:rsid wsp:val=&quot;00522754&quot;/&gt;&lt;wsp:rsid wsp:val=&quot;00522839&quot;/&gt;&lt;wsp:rsid wsp:val=&quot;00522E08&quot;/&gt;&lt;wsp:rsid wsp:val=&quot;00523019&quot;/&gt;&lt;wsp:rsid wsp:val=&quot;005236E3&quot;/&gt;&lt;wsp:rsid wsp:val=&quot;00523860&quot;/&gt;&lt;wsp:rsid wsp:val=&quot;0052396C&quot;/&gt;&lt;wsp:rsid wsp:val=&quot;00523A8A&quot;/&gt;&lt;wsp:rsid wsp:val=&quot;005244CF&quot;/&gt;&lt;wsp:rsid wsp:val=&quot;00524690&quot;/&gt;&lt;wsp:rsid wsp:val=&quot;0052472B&quot;/&gt;&lt;wsp:rsid wsp:val=&quot;005248BE&quot;/&gt;&lt;wsp:rsid wsp:val=&quot;005249F9&quot;/&gt;&lt;wsp:rsid wsp:val=&quot;00524A8A&quot;/&gt;&lt;wsp:rsid wsp:val=&quot;00524C0E&quot;/&gt;&lt;wsp:rsid wsp:val=&quot;00524DC9&quot;/&gt;&lt;wsp:rsid wsp:val=&quot;005254DE&quot;/&gt;&lt;wsp:rsid wsp:val=&quot;0052595D&quot;/&gt;&lt;wsp:rsid wsp:val=&quot;0052605D&quot;/&gt;&lt;wsp:rsid wsp:val=&quot;00526238&quot;/&gt;&lt;wsp:rsid wsp:val=&quot;005265F6&quot;/&gt;&lt;wsp:rsid wsp:val=&quot;00526D61&quot;/&gt;&lt;wsp:rsid wsp:val=&quot;0052733B&quot;/&gt;&lt;wsp:rsid wsp:val=&quot;005277B0&quot;/&gt;&lt;wsp:rsid wsp:val=&quot;00527B8A&quot;/&gt;&lt;wsp:rsid wsp:val=&quot;0053036B&quot;/&gt;&lt;wsp:rsid wsp:val=&quot;00530468&quot;/&gt;&lt;wsp:rsid wsp:val=&quot;0053063D&quot;/&gt;&lt;wsp:rsid wsp:val=&quot;00530A0C&quot;/&gt;&lt;wsp:rsid wsp:val=&quot;00530DD5&quot;/&gt;&lt;wsp:rsid wsp:val=&quot;00531304&quot;/&gt;&lt;wsp:rsid wsp:val=&quot;00532810&quot;/&gt;&lt;wsp:rsid wsp:val=&quot;00532A25&quot;/&gt;&lt;wsp:rsid wsp:val=&quot;00533007&quot;/&gt;&lt;wsp:rsid wsp:val=&quot;0053301E&quot;/&gt;&lt;wsp:rsid wsp:val=&quot;0053306F&quot;/&gt;&lt;wsp:rsid wsp:val=&quot;00533A1D&quot;/&gt;&lt;wsp:rsid wsp:val=&quot;00533C2D&quot;/&gt;&lt;wsp:rsid wsp:val=&quot;00533F8D&quot;/&gt;&lt;wsp:rsid wsp:val=&quot;00534386&quot;/&gt;&lt;wsp:rsid wsp:val=&quot;005347E8&quot;/&gt;&lt;wsp:rsid wsp:val=&quot;00534DE7&quot;/&gt;&lt;wsp:rsid wsp:val=&quot;00534F12&quot;/&gt;&lt;wsp:rsid wsp:val=&quot;00535449&quot;/&gt;&lt;wsp:rsid wsp:val=&quot;0053564B&quot;/&gt;&lt;wsp:rsid wsp:val=&quot;00535777&quot;/&gt;&lt;wsp:rsid wsp:val=&quot;0053583F&quot;/&gt;&lt;wsp:rsid wsp:val=&quot;005358BC&quot;/&gt;&lt;wsp:rsid wsp:val=&quot;00535C10&quot;/&gt;&lt;wsp:rsid wsp:val=&quot;005362A0&quot;/&gt;&lt;wsp:rsid wsp:val=&quot;005372D7&quot;/&gt;&lt;wsp:rsid wsp:val=&quot;005374AB&quot;/&gt;&lt;wsp:rsid wsp:val=&quot;00540354&quot;/&gt;&lt;wsp:rsid wsp:val=&quot;0054060E&quot;/&gt;&lt;wsp:rsid wsp:val=&quot;00540D35&quot;/&gt;&lt;wsp:rsid wsp:val=&quot;00541025&quot;/&gt;&lt;wsp:rsid wsp:val=&quot;005415F2&quot;/&gt;&lt;wsp:rsid wsp:val=&quot;0054184E&quot;/&gt;&lt;wsp:rsid wsp:val=&quot;00541A5B&quot;/&gt;&lt;wsp:rsid wsp:val=&quot;00541F55&quot;/&gt;&lt;wsp:rsid wsp:val=&quot;0054227A&quot;/&gt;&lt;wsp:rsid wsp:val=&quot;005427AD&quot;/&gt;&lt;wsp:rsid wsp:val=&quot;0054293A&quot;/&gt;&lt;wsp:rsid wsp:val=&quot;00542AD5&quot;/&gt;&lt;wsp:rsid wsp:val=&quot;00542E17&quot;/&gt;&lt;wsp:rsid wsp:val=&quot;00543947&quot;/&gt;&lt;wsp:rsid wsp:val=&quot;0054394B&quot;/&gt;&lt;wsp:rsid wsp:val=&quot;00543978&quot;/&gt;&lt;wsp:rsid wsp:val=&quot;005440CE&quot;/&gt;&lt;wsp:rsid wsp:val=&quot;005444B9&quot;/&gt;&lt;wsp:rsid wsp:val=&quot;005446D0&quot;/&gt;&lt;wsp:rsid wsp:val=&quot;00544AF5&quot;/&gt;&lt;wsp:rsid wsp:val=&quot;00544CBD&quot;/&gt;&lt;wsp:rsid wsp:val=&quot;0054500C&quot;/&gt;&lt;wsp:rsid wsp:val=&quot;00545577&quot;/&gt;&lt;wsp:rsid wsp:val=&quot;00545D19&quot;/&gt;&lt;wsp:rsid wsp:val=&quot;005464D6&quot;/&gt;&lt;wsp:rsid wsp:val=&quot;00546659&quot;/&gt;&lt;wsp:rsid wsp:val=&quot;00546936&quot;/&gt;&lt;wsp:rsid wsp:val=&quot;00546D2E&quot;/&gt;&lt;wsp:rsid wsp:val=&quot;00546FBC&quot;/&gt;&lt;wsp:rsid wsp:val=&quot;00547951&quot;/&gt;&lt;wsp:rsid wsp:val=&quot;00547BA6&quot;/&gt;&lt;wsp:rsid wsp:val=&quot;005501D7&quot;/&gt;&lt;wsp:rsid wsp:val=&quot;00550472&quot;/&gt;&lt;wsp:rsid wsp:val=&quot;005509D9&quot;/&gt;&lt;wsp:rsid wsp:val=&quot;00550BCF&quot;/&gt;&lt;wsp:rsid wsp:val=&quot;00550EFD&quot;/&gt;&lt;wsp:rsid wsp:val=&quot;00551144&quot;/&gt;&lt;wsp:rsid wsp:val=&quot;00551277&quot;/&gt;&lt;wsp:rsid wsp:val=&quot;00551287&quot;/&gt;&lt;wsp:rsid wsp:val=&quot;00551512&quot;/&gt;&lt;wsp:rsid wsp:val=&quot;00551590&quot;/&gt;&lt;wsp:rsid wsp:val=&quot;00551AFB&quot;/&gt;&lt;wsp:rsid wsp:val=&quot;0055220D&quot;/&gt;&lt;wsp:rsid wsp:val=&quot;00552438&quot;/&gt;&lt;wsp:rsid wsp:val=&quot;00552AF4&quot;/&gt;&lt;wsp:rsid wsp:val=&quot;00552B34&quot;/&gt;&lt;wsp:rsid wsp:val=&quot;00552BA0&quot;/&gt;&lt;wsp:rsid wsp:val=&quot;00552C31&quot;/&gt;&lt;wsp:rsid wsp:val=&quot;00553138&quot;/&gt;&lt;wsp:rsid wsp:val=&quot;005532A8&quot;/&gt;&lt;wsp:rsid wsp:val=&quot;005539CB&quot;/&gt;&lt;wsp:rsid wsp:val=&quot;00553DFD&quot;/&gt;&lt;wsp:rsid wsp:val=&quot;00553E7E&quot;/&gt;&lt;wsp:rsid wsp:val=&quot;0055414E&quot;/&gt;&lt;wsp:rsid wsp:val=&quot;00554352&quot;/&gt;&lt;wsp:rsid wsp:val=&quot;00554433&quot;/&gt;&lt;wsp:rsid wsp:val=&quot;0055449E&quot;/&gt;&lt;wsp:rsid wsp:val=&quot;00555227&quot;/&gt;&lt;wsp:rsid wsp:val=&quot;0055523A&quot;/&gt;&lt;wsp:rsid wsp:val=&quot;005552B7&quot;/&gt;&lt;wsp:rsid wsp:val=&quot;005557B8&quot;/&gt;&lt;wsp:rsid wsp:val=&quot;00555A57&quot;/&gt;&lt;wsp:rsid wsp:val=&quot;00555DBC&quot;/&gt;&lt;wsp:rsid wsp:val=&quot;00556357&quot;/&gt;&lt;wsp:rsid wsp:val=&quot;00556861&quot;/&gt;&lt;wsp:rsid wsp:val=&quot;0055698D&quot;/&gt;&lt;wsp:rsid wsp:val=&quot;00556AC1&quot;/&gt;&lt;wsp:rsid wsp:val=&quot;00556B44&quot;/&gt;&lt;wsp:rsid wsp:val=&quot;00556DF1&quot;/&gt;&lt;wsp:rsid wsp:val=&quot;0055709D&quot;/&gt;&lt;wsp:rsid wsp:val=&quot;005571DB&quot;/&gt;&lt;wsp:rsid wsp:val=&quot;00557654&quot;/&gt;&lt;wsp:rsid wsp:val=&quot;00557837&quot;/&gt;&lt;wsp:rsid wsp:val=&quot;005600DA&quot;/&gt;&lt;wsp:rsid wsp:val=&quot;005603D4&quot;/&gt;&lt;wsp:rsid wsp:val=&quot;005608B0&quot;/&gt;&lt;wsp:rsid wsp:val=&quot;0056092C&quot;/&gt;&lt;wsp:rsid wsp:val=&quot;0056095A&quot;/&gt;&lt;wsp:rsid wsp:val=&quot;00560E1C&quot;/&gt;&lt;wsp:rsid wsp:val=&quot;00561306&quot;/&gt;&lt;wsp:rsid wsp:val=&quot;0056135F&quot;/&gt;&lt;wsp:rsid wsp:val=&quot;00561478&quot;/&gt;&lt;wsp:rsid wsp:val=&quot;0056184C&quot;/&gt;&lt;wsp:rsid wsp:val=&quot;00561885&quot;/&gt;&lt;wsp:rsid wsp:val=&quot;00561BF5&quot;/&gt;&lt;wsp:rsid wsp:val=&quot;005625FF&quot;/&gt;&lt;wsp:rsid wsp:val=&quot;0056310E&quot;/&gt;&lt;wsp:rsid wsp:val=&quot;00563178&quot;/&gt;&lt;wsp:rsid wsp:val=&quot;00563D91&quot;/&gt;&lt;wsp:rsid wsp:val=&quot;00563DBA&quot;/&gt;&lt;wsp:rsid wsp:val=&quot;00564C8F&quot;/&gt;&lt;wsp:rsid wsp:val=&quot;00565B2E&quot;/&gt;&lt;wsp:rsid wsp:val=&quot;005660F4&quot;/&gt;&lt;wsp:rsid wsp:val=&quot;00566302&quot;/&gt;&lt;wsp:rsid wsp:val=&quot;005666AC&quot;/&gt;&lt;wsp:rsid wsp:val=&quot;00566C1B&quot;/&gt;&lt;wsp:rsid wsp:val=&quot;00566E6D&quot;/&gt;&lt;wsp:rsid wsp:val=&quot;00566EB5&quot;/&gt;&lt;wsp:rsid wsp:val=&quot;00566EF6&quot;/&gt;&lt;wsp:rsid wsp:val=&quot;00566FFC&quot;/&gt;&lt;wsp:rsid wsp:val=&quot;00567BA3&quot;/&gt;&lt;wsp:rsid wsp:val=&quot;00567F47&quot;/&gt;&lt;wsp:rsid wsp:val=&quot;00570360&quot;/&gt;&lt;wsp:rsid wsp:val=&quot;005704BD&quot;/&gt;&lt;wsp:rsid wsp:val=&quot;00570737&quot;/&gt;&lt;wsp:rsid wsp:val=&quot;00570E32&quot;/&gt;&lt;wsp:rsid wsp:val=&quot;005717B7&quot;/&gt;&lt;wsp:rsid wsp:val=&quot;00571967&quot;/&gt;&lt;wsp:rsid wsp:val=&quot;00571D6A&quot;/&gt;&lt;wsp:rsid wsp:val=&quot;005725AB&quot;/&gt;&lt;wsp:rsid wsp:val=&quot;00572E46&quot;/&gt;&lt;wsp:rsid wsp:val=&quot;00573023&quot;/&gt;&lt;wsp:rsid wsp:val=&quot;00573041&quot;/&gt;&lt;wsp:rsid wsp:val=&quot;00573964&quot;/&gt;&lt;wsp:rsid wsp:val=&quot;00573FC4&quot;/&gt;&lt;wsp:rsid wsp:val=&quot;0057467B&quot;/&gt;&lt;wsp:rsid wsp:val=&quot;00574F88&quot;/&gt;&lt;wsp:rsid wsp:val=&quot;00574F9D&quot;/&gt;&lt;wsp:rsid wsp:val=&quot;0057540D&quot;/&gt;&lt;wsp:rsid wsp:val=&quot;005755A1&quot;/&gt;&lt;wsp:rsid wsp:val=&quot;00575992&quot;/&gt;&lt;wsp:rsid wsp:val=&quot;00575A7F&quot;/&gt;&lt;wsp:rsid wsp:val=&quot;00575AFF&quot;/&gt;&lt;wsp:rsid wsp:val=&quot;00575CE5&quot;/&gt;&lt;wsp:rsid wsp:val=&quot;00575D92&quot;/&gt;&lt;wsp:rsid wsp:val=&quot;00575FC9&quot;/&gt;&lt;wsp:rsid wsp:val=&quot;00576055&quot;/&gt;&lt;wsp:rsid wsp:val=&quot;00576822&quot;/&gt;&lt;wsp:rsid wsp:val=&quot;005768AC&quot;/&gt;&lt;wsp:rsid wsp:val=&quot;005768AD&quot;/&gt;&lt;wsp:rsid wsp:val=&quot;00576FA5&quot;/&gt;&lt;wsp:rsid wsp:val=&quot;00577095&quot;/&gt;&lt;wsp:rsid wsp:val=&quot;005771E7&quot;/&gt;&lt;wsp:rsid wsp:val=&quot;005773DA&quot;/&gt;&lt;wsp:rsid wsp:val=&quot;005779BF&quot;/&gt;&lt;wsp:rsid wsp:val=&quot;00577C4F&quot;/&gt;&lt;wsp:rsid wsp:val=&quot;0058003C&quot;/&gt;&lt;wsp:rsid wsp:val=&quot;0058011E&quot;/&gt;&lt;wsp:rsid wsp:val=&quot;00580147&quot;/&gt;&lt;wsp:rsid wsp:val=&quot;005803FD&quot;/&gt;&lt;wsp:rsid wsp:val=&quot;00580420&quot;/&gt;&lt;wsp:rsid wsp:val=&quot;00581814&quot;/&gt;&lt;wsp:rsid wsp:val=&quot;00582B5E&quot;/&gt;&lt;wsp:rsid wsp:val=&quot;00582DD1&quot;/&gt;&lt;wsp:rsid wsp:val=&quot;00583160&quot;/&gt;&lt;wsp:rsid wsp:val=&quot;005835E3&quot;/&gt;&lt;wsp:rsid wsp:val=&quot;005836A0&quot;/&gt;&lt;wsp:rsid wsp:val=&quot;00583962&quot;/&gt;&lt;wsp:rsid wsp:val=&quot;005845C4&quot;/&gt;&lt;wsp:rsid wsp:val=&quot;0058470A&quot;/&gt;&lt;wsp:rsid wsp:val=&quot;00584963&quot;/&gt;&lt;wsp:rsid wsp:val=&quot;00584F24&quot;/&gt;&lt;wsp:rsid wsp:val=&quot;00584FF2&quot;/&gt;&lt;wsp:rsid wsp:val=&quot;005858F8&quot;/&gt;&lt;wsp:rsid wsp:val=&quot;005859F6&quot;/&gt;&lt;wsp:rsid wsp:val=&quot;005868B1&quot;/&gt;&lt;wsp:rsid wsp:val=&quot;00586B47&quot;/&gt;&lt;wsp:rsid wsp:val=&quot;00586BBB&quot;/&gt;&lt;wsp:rsid wsp:val=&quot;005877E8&quot;/&gt;&lt;wsp:rsid wsp:val=&quot;00587871&quot;/&gt;&lt;wsp:rsid wsp:val=&quot;00587B7C&quot;/&gt;&lt;wsp:rsid wsp:val=&quot;00590232&quot;/&gt;&lt;wsp:rsid wsp:val=&quot;00590C38&quot;/&gt;&lt;wsp:rsid wsp:val=&quot;00590D42&quot;/&gt;&lt;wsp:rsid wsp:val=&quot;00590F11&quot;/&gt;&lt;wsp:rsid wsp:val=&quot;005914B7&quot;/&gt;&lt;wsp:rsid wsp:val=&quot;00591985&quot;/&gt;&lt;wsp:rsid wsp:val=&quot;005919D4&quot;/&gt;&lt;wsp:rsid wsp:val=&quot;00591AB1&quot;/&gt;&lt;wsp:rsid wsp:val=&quot;00591BD8&quot;/&gt;&lt;wsp:rsid wsp:val=&quot;00591CE2&quot;/&gt;&lt;wsp:rsid wsp:val=&quot;00591D0F&quot;/&gt;&lt;wsp:rsid wsp:val=&quot;00591D9E&quot;/&gt;&lt;wsp:rsid wsp:val=&quot;005922EF&quot;/&gt;&lt;wsp:rsid wsp:val=&quot;005926CC&quot;/&gt;&lt;wsp:rsid wsp:val=&quot;00592DCB&quot;/&gt;&lt;wsp:rsid wsp:val=&quot;005934BB&quot;/&gt;&lt;wsp:rsid wsp:val=&quot;00593697&quot;/&gt;&lt;wsp:rsid wsp:val=&quot;00593835&quot;/&gt;&lt;wsp:rsid wsp:val=&quot;00593A36&quot;/&gt;&lt;wsp:rsid wsp:val=&quot;00593C4C&quot;/&gt;&lt;wsp:rsid wsp:val=&quot;00593FC0&quot;/&gt;&lt;wsp:rsid wsp:val=&quot;00594504&quot;/&gt;&lt;wsp:rsid wsp:val=&quot;0059466C&quot;/&gt;&lt;wsp:rsid wsp:val=&quot;00594C8E&quot;/&gt;&lt;wsp:rsid wsp:val=&quot;00594FBF&quot;/&gt;&lt;wsp:rsid wsp:val=&quot;00595116&quot;/&gt;&lt;wsp:rsid wsp:val=&quot;00595144&quot;/&gt;&lt;wsp:rsid wsp:val=&quot;00595197&quot;/&gt;&lt;wsp:rsid wsp:val=&quot;0059519F&quot;/&gt;&lt;wsp:rsid wsp:val=&quot;005954A3&quot;/&gt;&lt;wsp:rsid wsp:val=&quot;0059586F&quot;/&gt;&lt;wsp:rsid wsp:val=&quot;005958C6&quot;/&gt;&lt;wsp:rsid wsp:val=&quot;00595F1C&quot;/&gt;&lt;wsp:rsid wsp:val=&quot;00596097&quot;/&gt;&lt;wsp:rsid wsp:val=&quot;005961E2&quot;/&gt;&lt;wsp:rsid wsp:val=&quot;00596757&quot;/&gt;&lt;wsp:rsid wsp:val=&quot;00596A58&quot;/&gt;&lt;wsp:rsid wsp:val=&quot;00596BCC&quot;/&gt;&lt;wsp:rsid wsp:val=&quot;00596BF7&quot;/&gt;&lt;wsp:rsid wsp:val=&quot;005971B2&quot;/&gt;&lt;wsp:rsid wsp:val=&quot;00597644&quot;/&gt;&lt;wsp:rsid wsp:val=&quot;0059772E&quot;/&gt;&lt;wsp:rsid wsp:val=&quot;00597821&quot;/&gt;&lt;wsp:rsid wsp:val=&quot;00597AB7&quot;/&gt;&lt;wsp:rsid wsp:val=&quot;00597B70&quot;/&gt;&lt;wsp:rsid wsp:val=&quot;00597D68&quot;/&gt;&lt;wsp:rsid wsp:val=&quot;005A00E7&quot;/&gt;&lt;wsp:rsid wsp:val=&quot;005A0691&quot;/&gt;&lt;wsp:rsid wsp:val=&quot;005A0A87&quot;/&gt;&lt;wsp:rsid wsp:val=&quot;005A0CCC&quot;/&gt;&lt;wsp:rsid wsp:val=&quot;005A0E9B&quot;/&gt;&lt;wsp:rsid wsp:val=&quot;005A1007&quot;/&gt;&lt;wsp:rsid wsp:val=&quot;005A104C&quot;/&gt;&lt;wsp:rsid wsp:val=&quot;005A105A&quot;/&gt;&lt;wsp:rsid wsp:val=&quot;005A160B&quot;/&gt;&lt;wsp:rsid wsp:val=&quot;005A16B8&quot;/&gt;&lt;wsp:rsid wsp:val=&quot;005A1F20&quot;/&gt;&lt;wsp:rsid wsp:val=&quot;005A216E&quot;/&gt;&lt;wsp:rsid wsp:val=&quot;005A260F&quot;/&gt;&lt;wsp:rsid wsp:val=&quot;005A266C&quot;/&gt;&lt;wsp:rsid wsp:val=&quot;005A2798&quot;/&gt;&lt;wsp:rsid wsp:val=&quot;005A2BF2&quot;/&gt;&lt;wsp:rsid wsp:val=&quot;005A2E43&quot;/&gt;&lt;wsp:rsid wsp:val=&quot;005A3BF5&quot;/&gt;&lt;wsp:rsid wsp:val=&quot;005A3C94&quot;/&gt;&lt;wsp:rsid wsp:val=&quot;005A3DBF&quot;/&gt;&lt;wsp:rsid wsp:val=&quot;005A3DD6&quot;/&gt;&lt;wsp:rsid wsp:val=&quot;005A3F24&quot;/&gt;&lt;wsp:rsid wsp:val=&quot;005A4143&quot;/&gt;&lt;wsp:rsid wsp:val=&quot;005A490A&quot;/&gt;&lt;wsp:rsid wsp:val=&quot;005A4AA6&quot;/&gt;&lt;wsp:rsid wsp:val=&quot;005A4CD0&quot;/&gt;&lt;wsp:rsid wsp:val=&quot;005A541F&quot;/&gt;&lt;wsp:rsid wsp:val=&quot;005A5619&quot;/&gt;&lt;wsp:rsid wsp:val=&quot;005A58BC&quot;/&gt;&lt;wsp:rsid wsp:val=&quot;005A5D51&quot;/&gt;&lt;wsp:rsid wsp:val=&quot;005A632C&quot;/&gt;&lt;wsp:rsid wsp:val=&quot;005A6703&quot;/&gt;&lt;wsp:rsid wsp:val=&quot;005A6DF4&quot;/&gt;&lt;wsp:rsid wsp:val=&quot;005A7456&quot;/&gt;&lt;wsp:rsid wsp:val=&quot;005A7E02&quot;/&gt;&lt;wsp:rsid wsp:val=&quot;005A7EFB&quot;/&gt;&lt;wsp:rsid wsp:val=&quot;005B04B3&quot;/&gt;&lt;wsp:rsid wsp:val=&quot;005B04CB&quot;/&gt;&lt;wsp:rsid wsp:val=&quot;005B053A&quot;/&gt;&lt;wsp:rsid wsp:val=&quot;005B055D&quot;/&gt;&lt;wsp:rsid wsp:val=&quot;005B08BC&quot;/&gt;&lt;wsp:rsid wsp:val=&quot;005B0A04&quot;/&gt;&lt;wsp:rsid wsp:val=&quot;005B0DDF&quot;/&gt;&lt;wsp:rsid wsp:val=&quot;005B150C&quot;/&gt;&lt;wsp:rsid wsp:val=&quot;005B16FE&quot;/&gt;&lt;wsp:rsid wsp:val=&quot;005B1728&quot;/&gt;&lt;wsp:rsid wsp:val=&quot;005B193B&quot;/&gt;&lt;wsp:rsid wsp:val=&quot;005B1943&quot;/&gt;&lt;wsp:rsid wsp:val=&quot;005B19E3&quot;/&gt;&lt;wsp:rsid wsp:val=&quot;005B1A1D&quot;/&gt;&lt;wsp:rsid wsp:val=&quot;005B1F01&quot;/&gt;&lt;wsp:rsid wsp:val=&quot;005B2BAA&quot;/&gt;&lt;wsp:rsid wsp:val=&quot;005B2FB3&quot;/&gt;&lt;wsp:rsid wsp:val=&quot;005B3FD4&quot;/&gt;&lt;wsp:rsid wsp:val=&quot;005B4049&quot;/&gt;&lt;wsp:rsid wsp:val=&quot;005B40BD&quot;/&gt;&lt;wsp:rsid wsp:val=&quot;005B48EA&quot;/&gt;&lt;wsp:rsid wsp:val=&quot;005B4942&quot;/&gt;&lt;wsp:rsid wsp:val=&quot;005B494A&quot;/&gt;&lt;wsp:rsid wsp:val=&quot;005B4CF3&quot;/&gt;&lt;wsp:rsid wsp:val=&quot;005B4D26&quot;/&gt;&lt;wsp:rsid wsp:val=&quot;005B4EE9&quot;/&gt;&lt;wsp:rsid wsp:val=&quot;005B52AF&quot;/&gt;&lt;wsp:rsid wsp:val=&quot;005B54E4&quot;/&gt;&lt;wsp:rsid wsp:val=&quot;005B5683&quot;/&gt;&lt;wsp:rsid wsp:val=&quot;005B57E4&quot;/&gt;&lt;wsp:rsid wsp:val=&quot;005B58DF&quot;/&gt;&lt;wsp:rsid wsp:val=&quot;005B60AC&quot;/&gt;&lt;wsp:rsid wsp:val=&quot;005B635A&quot;/&gt;&lt;wsp:rsid wsp:val=&quot;005B6627&quot;/&gt;&lt;wsp:rsid wsp:val=&quot;005B6888&quot;/&gt;&lt;wsp:rsid wsp:val=&quot;005B68F9&quot;/&gt;&lt;wsp:rsid wsp:val=&quot;005B6A2D&quot;/&gt;&lt;wsp:rsid wsp:val=&quot;005B7248&quot;/&gt;&lt;wsp:rsid wsp:val=&quot;005B7318&quot;/&gt;&lt;wsp:rsid wsp:val=&quot;005B76B6&quot;/&gt;&lt;wsp:rsid wsp:val=&quot;005B771A&quot;/&gt;&lt;wsp:rsid wsp:val=&quot;005C077B&quot;/&gt;&lt;wsp:rsid wsp:val=&quot;005C09B9&quot;/&gt;&lt;wsp:rsid wsp:val=&quot;005C0A07&quot;/&gt;&lt;wsp:rsid wsp:val=&quot;005C0BA7&quot;/&gt;&lt;wsp:rsid wsp:val=&quot;005C13CF&quot;/&gt;&lt;wsp:rsid wsp:val=&quot;005C1765&quot;/&gt;&lt;wsp:rsid wsp:val=&quot;005C1B4A&quot;/&gt;&lt;wsp:rsid wsp:val=&quot;005C1C2D&quot;/&gt;&lt;wsp:rsid wsp:val=&quot;005C1DC4&quot;/&gt;&lt;wsp:rsid wsp:val=&quot;005C20D3&quot;/&gt;&lt;wsp:rsid wsp:val=&quot;005C21DD&quot;/&gt;&lt;wsp:rsid wsp:val=&quot;005C23AA&quot;/&gt;&lt;wsp:rsid wsp:val=&quot;005C24D7&quot;/&gt;&lt;wsp:rsid wsp:val=&quot;005C2CA6&quot;/&gt;&lt;wsp:rsid wsp:val=&quot;005C2D44&quot;/&gt;&lt;wsp:rsid wsp:val=&quot;005C2DCF&quot;/&gt;&lt;wsp:rsid wsp:val=&quot;005C36A8&quot;/&gt;&lt;wsp:rsid wsp:val=&quot;005C3779&quot;/&gt;&lt;wsp:rsid wsp:val=&quot;005C379D&quot;/&gt;&lt;wsp:rsid wsp:val=&quot;005C37ED&quot;/&gt;&lt;wsp:rsid wsp:val=&quot;005C3867&quot;/&gt;&lt;wsp:rsid wsp:val=&quot;005C3A2B&quot;/&gt;&lt;wsp:rsid wsp:val=&quot;005C3BC3&quot;/&gt;&lt;wsp:rsid wsp:val=&quot;005C4031&quot;/&gt;&lt;wsp:rsid wsp:val=&quot;005C4393&quot;/&gt;&lt;wsp:rsid wsp:val=&quot;005C4BBD&quot;/&gt;&lt;wsp:rsid wsp:val=&quot;005C4C01&quot;/&gt;&lt;wsp:rsid wsp:val=&quot;005C5801&quot;/&gt;&lt;wsp:rsid wsp:val=&quot;005C5A0A&quot;/&gt;&lt;wsp:rsid wsp:val=&quot;005C5F70&quot;/&gt;&lt;wsp:rsid wsp:val=&quot;005C61C4&quot;/&gt;&lt;wsp:rsid wsp:val=&quot;005C6867&quot;/&gt;&lt;wsp:rsid wsp:val=&quot;005C6877&quot;/&gt;&lt;wsp:rsid wsp:val=&quot;005C715E&quot;/&gt;&lt;wsp:rsid wsp:val=&quot;005C747B&quot;/&gt;&lt;wsp:rsid wsp:val=&quot;005C7773&quot;/&gt;&lt;wsp:rsid wsp:val=&quot;005C78EC&quot;/&gt;&lt;wsp:rsid wsp:val=&quot;005C78FE&quot;/&gt;&lt;wsp:rsid wsp:val=&quot;005C7B7F&quot;/&gt;&lt;wsp:rsid wsp:val=&quot;005C7C86&quot;/&gt;&lt;wsp:rsid wsp:val=&quot;005C7D17&quot;/&gt;&lt;wsp:rsid wsp:val=&quot;005C7D57&quot;/&gt;&lt;wsp:rsid wsp:val=&quot;005C7FA1&quot;/&gt;&lt;wsp:rsid wsp:val=&quot;005D016D&quot;/&gt;&lt;wsp:rsid wsp:val=&quot;005D02B4&quot;/&gt;&lt;wsp:rsid wsp:val=&quot;005D03F4&quot;/&gt;&lt;wsp:rsid wsp:val=&quot;005D04FC&quot;/&gt;&lt;wsp:rsid wsp:val=&quot;005D1468&quot;/&gt;&lt;wsp:rsid wsp:val=&quot;005D14A6&quot;/&gt;&lt;wsp:rsid wsp:val=&quot;005D1EFF&quot;/&gt;&lt;wsp:rsid wsp:val=&quot;005D2053&quot;/&gt;&lt;wsp:rsid wsp:val=&quot;005D2266&quot;/&gt;&lt;wsp:rsid wsp:val=&quot;005D25B4&quot;/&gt;&lt;wsp:rsid wsp:val=&quot;005D28F4&quot;/&gt;&lt;wsp:rsid wsp:val=&quot;005D2A89&quot;/&gt;&lt;wsp:rsid wsp:val=&quot;005D2D69&quot;/&gt;&lt;wsp:rsid wsp:val=&quot;005D2E65&quot;/&gt;&lt;wsp:rsid wsp:val=&quot;005D3590&quot;/&gt;&lt;wsp:rsid wsp:val=&quot;005D35CF&quot;/&gt;&lt;wsp:rsid wsp:val=&quot;005D3DAA&quot;/&gt;&lt;wsp:rsid wsp:val=&quot;005D4053&quot;/&gt;&lt;wsp:rsid wsp:val=&quot;005D4151&quot;/&gt;&lt;wsp:rsid wsp:val=&quot;005D41A1&quot;/&gt;&lt;wsp:rsid wsp:val=&quot;005D4315&quot;/&gt;&lt;wsp:rsid wsp:val=&quot;005D4557&quot;/&gt;&lt;wsp:rsid wsp:val=&quot;005D4D58&quot;/&gt;&lt;wsp:rsid wsp:val=&quot;005D4EED&quot;/&gt;&lt;wsp:rsid wsp:val=&quot;005D5912&quot;/&gt;&lt;wsp:rsid wsp:val=&quot;005D59F0&quot;/&gt;&lt;wsp:rsid wsp:val=&quot;005D5E03&quot;/&gt;&lt;wsp:rsid wsp:val=&quot;005D629D&quot;/&gt;&lt;wsp:rsid wsp:val=&quot;005D62C7&quot;/&gt;&lt;wsp:rsid wsp:val=&quot;005D62EC&quot;/&gt;&lt;wsp:rsid wsp:val=&quot;005D656A&quot;/&gt;&lt;wsp:rsid wsp:val=&quot;005D72FA&quot;/&gt;&lt;wsp:rsid wsp:val=&quot;005D7824&quot;/&gt;&lt;wsp:rsid wsp:val=&quot;005D7B39&quot;/&gt;&lt;wsp:rsid wsp:val=&quot;005D7CFB&quot;/&gt;&lt;wsp:rsid wsp:val=&quot;005D7D34&quot;/&gt;&lt;wsp:rsid wsp:val=&quot;005D7D83&quot;/&gt;&lt;wsp:rsid wsp:val=&quot;005D7E7E&quot;/&gt;&lt;wsp:rsid wsp:val=&quot;005E0026&quot;/&gt;&lt;wsp:rsid wsp:val=&quot;005E0165&quot;/&gt;&lt;wsp:rsid wsp:val=&quot;005E0918&quot;/&gt;&lt;wsp:rsid wsp:val=&quot;005E1022&quot;/&gt;&lt;wsp:rsid wsp:val=&quot;005E10EB&quot;/&gt;&lt;wsp:rsid wsp:val=&quot;005E1161&quot;/&gt;&lt;wsp:rsid wsp:val=&quot;005E1535&quot;/&gt;&lt;wsp:rsid wsp:val=&quot;005E1CE7&quot;/&gt;&lt;wsp:rsid wsp:val=&quot;005E1FE3&quot;/&gt;&lt;wsp:rsid wsp:val=&quot;005E20B3&quot;/&gt;&lt;wsp:rsid wsp:val=&quot;005E2743&quot;/&gt;&lt;wsp:rsid wsp:val=&quot;005E27C4&quot;/&gt;&lt;wsp:rsid wsp:val=&quot;005E2E2E&quot;/&gt;&lt;wsp:rsid wsp:val=&quot;005E35F9&quot;/&gt;&lt;wsp:rsid wsp:val=&quot;005E3899&quot;/&gt;&lt;wsp:rsid wsp:val=&quot;005E5503&quot;/&gt;&lt;wsp:rsid wsp:val=&quot;005E5539&quot;/&gt;&lt;wsp:rsid wsp:val=&quot;005E5621&quot;/&gt;&lt;wsp:rsid wsp:val=&quot;005E5B79&quot;/&gt;&lt;wsp:rsid wsp:val=&quot;005E5C95&quot;/&gt;&lt;wsp:rsid wsp:val=&quot;005E5DAA&quot;/&gt;&lt;wsp:rsid wsp:val=&quot;005E5FCC&quot;/&gt;&lt;wsp:rsid wsp:val=&quot;005E641C&quot;/&gt;&lt;wsp:rsid wsp:val=&quot;005E648D&quot;/&gt;&lt;wsp:rsid wsp:val=&quot;005E7023&quot;/&gt;&lt;wsp:rsid wsp:val=&quot;005E704E&quot;/&gt;&lt;wsp:rsid wsp:val=&quot;005E74B8&quot;/&gt;&lt;wsp:rsid wsp:val=&quot;005E7865&quot;/&gt;&lt;wsp:rsid wsp:val=&quot;005E7E71&quot;/&gt;&lt;wsp:rsid wsp:val=&quot;005E7E7A&quot;/&gt;&lt;wsp:rsid wsp:val=&quot;005E7E98&quot;/&gt;&lt;wsp:rsid wsp:val=&quot;005F02D5&quot;/&gt;&lt;wsp:rsid wsp:val=&quot;005F08C1&quot;/&gt;&lt;wsp:rsid wsp:val=&quot;005F08D8&quot;/&gt;&lt;wsp:rsid wsp:val=&quot;005F0DA3&quot;/&gt;&lt;wsp:rsid wsp:val=&quot;005F1268&quot;/&gt;&lt;wsp:rsid wsp:val=&quot;005F1860&quot;/&gt;&lt;wsp:rsid wsp:val=&quot;005F1869&quot;/&gt;&lt;wsp:rsid wsp:val=&quot;005F1BE9&quot;/&gt;&lt;wsp:rsid wsp:val=&quot;005F1DE7&quot;/&gt;&lt;wsp:rsid wsp:val=&quot;005F253E&quot;/&gt;&lt;wsp:rsid wsp:val=&quot;005F2ACF&quot;/&gt;&lt;wsp:rsid wsp:val=&quot;005F2AFE&quot;/&gt;&lt;wsp:rsid wsp:val=&quot;005F3072&quot;/&gt;&lt;wsp:rsid wsp:val=&quot;005F3D0A&quot;/&gt;&lt;wsp:rsid wsp:val=&quot;005F40C1&quot;/&gt;&lt;wsp:rsid wsp:val=&quot;005F4A4F&quot;/&gt;&lt;wsp:rsid wsp:val=&quot;005F4C7C&quot;/&gt;&lt;wsp:rsid wsp:val=&quot;005F51AC&quot;/&gt;&lt;wsp:rsid wsp:val=&quot;005F5311&quot;/&gt;&lt;wsp:rsid wsp:val=&quot;005F5499&quot;/&gt;&lt;wsp:rsid wsp:val=&quot;005F5612&quot;/&gt;&lt;wsp:rsid wsp:val=&quot;005F56FE&quot;/&gt;&lt;wsp:rsid wsp:val=&quot;005F57F3&quot;/&gt;&lt;wsp:rsid wsp:val=&quot;005F5FCE&quot;/&gt;&lt;wsp:rsid wsp:val=&quot;005F64A6&quot;/&gt;&lt;wsp:rsid wsp:val=&quot;005F6577&quot;/&gt;&lt;wsp:rsid wsp:val=&quot;005F7399&quot;/&gt;&lt;wsp:rsid wsp:val=&quot;005F74E3&quot;/&gt;&lt;wsp:rsid wsp:val=&quot;005F791A&quot;/&gt;&lt;wsp:rsid wsp:val=&quot;005F7C66&quot;/&gt;&lt;wsp:rsid wsp:val=&quot;006001FB&quot;/&gt;&lt;wsp:rsid wsp:val=&quot;006002EE&quot;/&gt;&lt;wsp:rsid wsp:val=&quot;0060064C&quot;/&gt;&lt;wsp:rsid wsp:val=&quot;00600B01&quot;/&gt;&lt;wsp:rsid wsp:val=&quot;00600C73&quot;/&gt;&lt;wsp:rsid wsp:val=&quot;0060138B&quot;/&gt;&lt;wsp:rsid wsp:val=&quot;00601825&quot;/&gt;&lt;wsp:rsid wsp:val=&quot;00601CD4&quot;/&gt;&lt;wsp:rsid wsp:val=&quot;006020F3&quot;/&gt;&lt;wsp:rsid wsp:val=&quot;00602345&quot;/&gt;&lt;wsp:rsid wsp:val=&quot;00602912&quot;/&gt;&lt;wsp:rsid wsp:val=&quot;00602CF0&quot;/&gt;&lt;wsp:rsid wsp:val=&quot;00602FD4&quot;/&gt;&lt;wsp:rsid wsp:val=&quot;006035C4&quot;/&gt;&lt;wsp:rsid wsp:val=&quot;006043B7&quot;/&gt;&lt;wsp:rsid wsp:val=&quot;00604562&quot;/&gt;&lt;wsp:rsid wsp:val=&quot;00604DCD&quot;/&gt;&lt;wsp:rsid wsp:val=&quot;00605135&quot;/&gt;&lt;wsp:rsid wsp:val=&quot;006054BA&quot;/&gt;&lt;wsp:rsid wsp:val=&quot;00605B72&quot;/&gt;&lt;wsp:rsid wsp:val=&quot;00605BDD&quot;/&gt;&lt;wsp:rsid wsp:val=&quot;006066C3&quot;/&gt;&lt;wsp:rsid wsp:val=&quot;00606962&quot;/&gt;&lt;wsp:rsid wsp:val=&quot;00606993&quot;/&gt;&lt;wsp:rsid wsp:val=&quot;00606CAC&quot;/&gt;&lt;wsp:rsid wsp:val=&quot;00606CB7&quot;/&gt;&lt;wsp:rsid wsp:val=&quot;00606F00&quot;/&gt;&lt;wsp:rsid wsp:val=&quot;006072B9&quot;/&gt;&lt;wsp:rsid wsp:val=&quot;00607536&quot;/&gt;&lt;wsp:rsid wsp:val=&quot;00607D93&quot;/&gt;&lt;wsp:rsid wsp:val=&quot;0061029F&quot;/&gt;&lt;wsp:rsid wsp:val=&quot;006103A0&quot;/&gt;&lt;wsp:rsid wsp:val=&quot;006103E4&quot;/&gt;&lt;wsp:rsid wsp:val=&quot;0061052C&quot;/&gt;&lt;wsp:rsid wsp:val=&quot;0061063E&quot;/&gt;&lt;wsp:rsid wsp:val=&quot;00610640&quot;/&gt;&lt;wsp:rsid wsp:val=&quot;00610851&quot;/&gt;&lt;wsp:rsid wsp:val=&quot;00610973&quot;/&gt;&lt;wsp:rsid wsp:val=&quot;00610E22&quot;/&gt;&lt;wsp:rsid wsp:val=&quot;00610FAB&quot;/&gt;&lt;wsp:rsid wsp:val=&quot;00611648&quot;/&gt;&lt;wsp:rsid wsp:val=&quot;00611C9E&quot;/&gt;&lt;wsp:rsid wsp:val=&quot;00611D14&quot;/&gt;&lt;wsp:rsid wsp:val=&quot;00611EB5&quot;/&gt;&lt;wsp:rsid wsp:val=&quot;006122BA&quot;/&gt;&lt;wsp:rsid wsp:val=&quot;0061273D&quot;/&gt;&lt;wsp:rsid wsp:val=&quot;0061273F&quot;/&gt;&lt;wsp:rsid wsp:val=&quot;00612761&quot;/&gt;&lt;wsp:rsid wsp:val=&quot;006147CE&quot;/&gt;&lt;wsp:rsid wsp:val=&quot;006149C9&quot;/&gt;&lt;wsp:rsid wsp:val=&quot;00614DF2&quot;/&gt;&lt;wsp:rsid wsp:val=&quot;006153CA&quot;/&gt;&lt;wsp:rsid wsp:val=&quot;0061592C&quot;/&gt;&lt;wsp:rsid wsp:val=&quot;00615AF7&quot;/&gt;&lt;wsp:rsid wsp:val=&quot;00615C09&quot;/&gt;&lt;wsp:rsid wsp:val=&quot;006163F4&quot;/&gt;&lt;wsp:rsid wsp:val=&quot;0061678C&quot;/&gt;&lt;wsp:rsid wsp:val=&quot;006179B8&quot;/&gt;&lt;wsp:rsid wsp:val=&quot;00617D36&quot;/&gt;&lt;wsp:rsid wsp:val=&quot;00617FE3&quot;/&gt;&lt;wsp:rsid wsp:val=&quot;00620983&quot;/&gt;&lt;wsp:rsid wsp:val=&quot;00620E85&quot;/&gt;&lt;wsp:rsid wsp:val=&quot;0062134B&quot;/&gt;&lt;wsp:rsid wsp:val=&quot;00621B76&quot;/&gt;&lt;wsp:rsid wsp:val=&quot;00621DD2&quot;/&gt;&lt;wsp:rsid wsp:val=&quot;00621E09&quot;/&gt;&lt;wsp:rsid wsp:val=&quot;006220CA&quot;/&gt;&lt;wsp:rsid wsp:val=&quot;0062216E&quot;/&gt;&lt;wsp:rsid wsp:val=&quot;0062249B&quot;/&gt;&lt;wsp:rsid wsp:val=&quot;00622A3F&quot;/&gt;&lt;wsp:rsid wsp:val=&quot;00622D54&quot;/&gt;&lt;wsp:rsid wsp:val=&quot;00622DB9&quot;/&gt;&lt;wsp:rsid wsp:val=&quot;00623167&quot;/&gt;&lt;wsp:rsid wsp:val=&quot;0062351B&quot;/&gt;&lt;wsp:rsid wsp:val=&quot;00623A73&quot;/&gt;&lt;wsp:rsid wsp:val=&quot;00624068&quot;/&gt;&lt;wsp:rsid wsp:val=&quot;006247F0&quot;/&gt;&lt;wsp:rsid wsp:val=&quot;00624840&quot;/&gt;&lt;wsp:rsid wsp:val=&quot;00624BBC&quot;/&gt;&lt;wsp:rsid wsp:val=&quot;00624E24&quot;/&gt;&lt;wsp:rsid wsp:val=&quot;006250CB&quot;/&gt;&lt;wsp:rsid wsp:val=&quot;00625279&quot;/&gt;&lt;wsp:rsid wsp:val=&quot;006255E6&quot;/&gt;&lt;wsp:rsid wsp:val=&quot;00625763&quot;/&gt;&lt;wsp:rsid wsp:val=&quot;00625C2F&quot;/&gt;&lt;wsp:rsid wsp:val=&quot;00625DD2&quot;/&gt;&lt;wsp:rsid wsp:val=&quot;00626023&quot;/&gt;&lt;wsp:rsid wsp:val=&quot;006260B6&quot;/&gt;&lt;wsp:rsid wsp:val=&quot;00626123&quot;/&gt;&lt;wsp:rsid wsp:val=&quot;00626403&quot;/&gt;&lt;wsp:rsid wsp:val=&quot;0062648D&quot;/&gt;&lt;wsp:rsid wsp:val=&quot;00626557&quot;/&gt;&lt;wsp:rsid wsp:val=&quot;0062667B&quot;/&gt;&lt;wsp:rsid wsp:val=&quot;0062680E&quot;/&gt;&lt;wsp:rsid wsp:val=&quot;00626BBE&quot;/&gt;&lt;wsp:rsid wsp:val=&quot;00626F80&quot;/&gt;&lt;wsp:rsid wsp:val=&quot;0062706C&quot;/&gt;&lt;wsp:rsid wsp:val=&quot;006270F1&quot;/&gt;&lt;wsp:rsid wsp:val=&quot;006272B9&quot;/&gt;&lt;wsp:rsid wsp:val=&quot;0062737D&quot;/&gt;&lt;wsp:rsid wsp:val=&quot;00627620&quot;/&gt;&lt;wsp:rsid wsp:val=&quot;00627659&quot;/&gt;&lt;wsp:rsid wsp:val=&quot;00627750&quot;/&gt;&lt;wsp:rsid wsp:val=&quot;0063037D&quot;/&gt;&lt;wsp:rsid wsp:val=&quot;006303CE&quot;/&gt;&lt;wsp:rsid wsp:val=&quot;00630489&quot;/&gt;&lt;wsp:rsid wsp:val=&quot;006305E7&quot;/&gt;&lt;wsp:rsid wsp:val=&quot;00630E9E&quot;/&gt;&lt;wsp:rsid wsp:val=&quot;00631122&quot;/&gt;&lt;wsp:rsid wsp:val=&quot;0063114E&quot;/&gt;&lt;wsp:rsid wsp:val=&quot;00631DD9&quot;/&gt;&lt;wsp:rsid wsp:val=&quot;0063289D&quot;/&gt;&lt;wsp:rsid wsp:val=&quot;00632B40&quot;/&gt;&lt;wsp:rsid wsp:val=&quot;00632D3F&quot;/&gt;&lt;wsp:rsid wsp:val=&quot;00633068&quot;/&gt;&lt;wsp:rsid wsp:val=&quot;00633512&quot;/&gt;&lt;wsp:rsid wsp:val=&quot;0063355D&quot;/&gt;&lt;wsp:rsid wsp:val=&quot;006336C0&quot;/&gt;&lt;wsp:rsid wsp:val=&quot;0063391D&quot;/&gt;&lt;wsp:rsid wsp:val=&quot;00633B4C&quot;/&gt;&lt;wsp:rsid wsp:val=&quot;0063413A&quot;/&gt;&lt;wsp:rsid wsp:val=&quot;006343FA&quot;/&gt;&lt;wsp:rsid wsp:val=&quot;006346EC&quot;/&gt;&lt;wsp:rsid wsp:val=&quot;00634707&quot;/&gt;&lt;wsp:rsid wsp:val=&quot;00634955&quot;/&gt;&lt;wsp:rsid wsp:val=&quot;00634B25&quot;/&gt;&lt;wsp:rsid wsp:val=&quot;00634B2A&quot;/&gt;&lt;wsp:rsid wsp:val=&quot;00634BA6&quot;/&gt;&lt;wsp:rsid wsp:val=&quot;00634F9B&quot;/&gt;&lt;wsp:rsid wsp:val=&quot;00635777&quot;/&gt;&lt;wsp:rsid wsp:val=&quot;006357B2&quot;/&gt;&lt;wsp:rsid wsp:val=&quot;00635DC3&quot;/&gt;&lt;wsp:rsid wsp:val=&quot;0063601B&quot;/&gt;&lt;wsp:rsid wsp:val=&quot;006364A7&quot;/&gt;&lt;wsp:rsid wsp:val=&quot;0063667B&quot;/&gt;&lt;wsp:rsid wsp:val=&quot;00636BA1&quot;/&gt;&lt;wsp:rsid wsp:val=&quot;0063718C&quot;/&gt;&lt;wsp:rsid wsp:val=&quot;00637B2D&quot;/&gt;&lt;wsp:rsid wsp:val=&quot;00637F67&quot;/&gt;&lt;wsp:rsid wsp:val=&quot;00637F6F&quot;/&gt;&lt;wsp:rsid wsp:val=&quot;006400C3&quot;/&gt;&lt;wsp:rsid wsp:val=&quot;0064019D&quot;/&gt;&lt;wsp:rsid wsp:val=&quot;00640483&quot;/&gt;&lt;wsp:rsid wsp:val=&quot;00640DE4&quot;/&gt;&lt;wsp:rsid wsp:val=&quot;00640E4A&quot;/&gt;&lt;wsp:rsid wsp:val=&quot;00641209&quot;/&gt;&lt;wsp:rsid wsp:val=&quot;0064146C&quot;/&gt;&lt;wsp:rsid wsp:val=&quot;006415A1&quot;/&gt;&lt;wsp:rsid wsp:val=&quot;00641760&quot;/&gt;&lt;wsp:rsid wsp:val=&quot;006419B5&quot;/&gt;&lt;wsp:rsid wsp:val=&quot;00641CF6&quot;/&gt;&lt;wsp:rsid wsp:val=&quot;006420CD&quot;/&gt;&lt;wsp:rsid wsp:val=&quot;006421A3&quot;/&gt;&lt;wsp:rsid wsp:val=&quot;0064259E&quot;/&gt;&lt;wsp:rsid wsp:val=&quot;006428EB&quot;/&gt;&lt;wsp:rsid wsp:val=&quot;00642908&quot;/&gt;&lt;wsp:rsid wsp:val=&quot;00642916&quot;/&gt;&lt;wsp:rsid wsp:val=&quot;00642A6C&quot;/&gt;&lt;wsp:rsid wsp:val=&quot;00642E9E&quot;/&gt;&lt;wsp:rsid wsp:val=&quot;0064373D&quot;/&gt;&lt;wsp:rsid wsp:val=&quot;00643CA5&quot;/&gt;&lt;wsp:rsid wsp:val=&quot;00643DB1&quot;/&gt;&lt;wsp:rsid wsp:val=&quot;006447D3&quot;/&gt;&lt;wsp:rsid wsp:val=&quot;00644B69&quot;/&gt;&lt;wsp:rsid wsp:val=&quot;00645305&quot;/&gt;&lt;wsp:rsid wsp:val=&quot;0064535B&quot;/&gt;&lt;wsp:rsid wsp:val=&quot;00645563&quot;/&gt;&lt;wsp:rsid wsp:val=&quot;00645745&quot;/&gt;&lt;wsp:rsid wsp:val=&quot;00645798&quot;/&gt;&lt;wsp:rsid wsp:val=&quot;00645AC0&quot;/&gt;&lt;wsp:rsid wsp:val=&quot;00646057&quot;/&gt;&lt;wsp:rsid wsp:val=&quot;006464A6&quot;/&gt;&lt;wsp:rsid wsp:val=&quot;006465B6&quot;/&gt;&lt;wsp:rsid wsp:val=&quot;00646632&quot;/&gt;&lt;wsp:rsid wsp:val=&quot;00646A05&quot;/&gt;&lt;wsp:rsid wsp:val=&quot;00646BC1&quot;/&gt;&lt;wsp:rsid wsp:val=&quot;00646C61&quot;/&gt;&lt;wsp:rsid wsp:val=&quot;00646C8C&quot;/&gt;&lt;wsp:rsid wsp:val=&quot;006471AA&quot;/&gt;&lt;wsp:rsid wsp:val=&quot;006471CB&quot;/&gt;&lt;wsp:rsid wsp:val=&quot;006472B7&quot;/&gt;&lt;wsp:rsid wsp:val=&quot;006472C8&quot;/&gt;&lt;wsp:rsid wsp:val=&quot;00647B1A&quot;/&gt;&lt;wsp:rsid wsp:val=&quot;00647E65&quot;/&gt;&lt;wsp:rsid wsp:val=&quot;006502B1&quot;/&gt;&lt;wsp:rsid wsp:val=&quot;00650330&quot;/&gt;&lt;wsp:rsid wsp:val=&quot;00650414&quot;/&gt;&lt;wsp:rsid wsp:val=&quot;0065051B&quot;/&gt;&lt;wsp:rsid wsp:val=&quot;00650539&quot;/&gt;&lt;wsp:rsid wsp:val=&quot;00650559&quot;/&gt;&lt;wsp:rsid wsp:val=&quot;00650859&quot;/&gt;&lt;wsp:rsid wsp:val=&quot;006508E4&quot;/&gt;&lt;wsp:rsid wsp:val=&quot;00650A69&quot;/&gt;&lt;wsp:rsid wsp:val=&quot;00651BA6&quot;/&gt;&lt;wsp:rsid wsp:val=&quot;00651D87&quot;/&gt;&lt;wsp:rsid wsp:val=&quot;00651F62&quot;/&gt;&lt;wsp:rsid wsp:val=&quot;00652083&quot;/&gt;&lt;wsp:rsid wsp:val=&quot;006521BF&quot;/&gt;&lt;wsp:rsid wsp:val=&quot;006523F0&quot;/&gt;&lt;wsp:rsid wsp:val=&quot;00652B01&quot;/&gt;&lt;wsp:rsid wsp:val=&quot;006538C3&quot;/&gt;&lt;wsp:rsid wsp:val=&quot;006540E0&quot;/&gt;&lt;wsp:rsid wsp:val=&quot;0065451B&quot;/&gt;&lt;wsp:rsid wsp:val=&quot;00654957&quot;/&gt;&lt;wsp:rsid wsp:val=&quot;00654972&quot;/&gt;&lt;wsp:rsid wsp:val=&quot;00654A9A&quot;/&gt;&lt;wsp:rsid wsp:val=&quot;00654D0E&quot;/&gt;&lt;wsp:rsid wsp:val=&quot;006550FD&quot;/&gt;&lt;wsp:rsid wsp:val=&quot;0065564C&quot;/&gt;&lt;wsp:rsid wsp:val=&quot;00655841&quot;/&gt;&lt;wsp:rsid wsp:val=&quot;00655A44&quot;/&gt;&lt;wsp:rsid wsp:val=&quot;00655B6D&quot;/&gt;&lt;wsp:rsid wsp:val=&quot;00655B82&quot;/&gt;&lt;wsp:rsid wsp:val=&quot;00655BEE&quot;/&gt;&lt;wsp:rsid wsp:val=&quot;00655C4D&quot;/&gt;&lt;wsp:rsid wsp:val=&quot;00656530&quot;/&gt;&lt;wsp:rsid wsp:val=&quot;00656783&quot;/&gt;&lt;wsp:rsid wsp:val=&quot;006569B1&quot;/&gt;&lt;wsp:rsid wsp:val=&quot;0065728B&quot;/&gt;&lt;wsp:rsid wsp:val=&quot;00657336&quot;/&gt;&lt;wsp:rsid wsp:val=&quot;0065737D&quot;/&gt;&lt;wsp:rsid wsp:val=&quot;00657776&quot;/&gt;&lt;wsp:rsid wsp:val=&quot;0065785E&quot;/&gt;&lt;wsp:rsid wsp:val=&quot;00657E13&quot;/&gt;&lt;wsp:rsid wsp:val=&quot;006602EF&quot;/&gt;&lt;wsp:rsid wsp:val=&quot;00660314&quot;/&gt;&lt;wsp:rsid wsp:val=&quot;00660717&quot;/&gt;&lt;wsp:rsid wsp:val=&quot;00660B71&quot;/&gt;&lt;wsp:rsid wsp:val=&quot;00660CC0&quot;/&gt;&lt;wsp:rsid wsp:val=&quot;00661957&quot;/&gt;&lt;wsp:rsid wsp:val=&quot;006619D9&quot;/&gt;&lt;wsp:rsid wsp:val=&quot;00661E4D&quot;/&gt;&lt;wsp:rsid wsp:val=&quot;0066204B&quot;/&gt;&lt;wsp:rsid wsp:val=&quot;0066227E&quot;/&gt;&lt;wsp:rsid wsp:val=&quot;006622EF&quot;/&gt;&lt;wsp:rsid wsp:val=&quot;00662854&quot;/&gt;&lt;wsp:rsid wsp:val=&quot;0066311D&quot;/&gt;&lt;wsp:rsid wsp:val=&quot;00663723&quot;/&gt;&lt;wsp:rsid wsp:val=&quot;006638C0&quot;/&gt;&lt;wsp:rsid wsp:val=&quot;00663A81&quot;/&gt;&lt;wsp:rsid wsp:val=&quot;00663B30&quot;/&gt;&lt;wsp:rsid wsp:val=&quot;00663D0A&quot;/&gt;&lt;wsp:rsid wsp:val=&quot;00663DA7&quot;/&gt;&lt;wsp:rsid wsp:val=&quot;00663EDE&quot;/&gt;&lt;wsp:rsid wsp:val=&quot;0066410C&quot;/&gt;&lt;wsp:rsid wsp:val=&quot;006641C3&quot;/&gt;&lt;wsp:rsid wsp:val=&quot;00664514&quot;/&gt;&lt;wsp:rsid wsp:val=&quot;006647D5&quot;/&gt;&lt;wsp:rsid wsp:val=&quot;0066482C&quot;/&gt;&lt;wsp:rsid wsp:val=&quot;00664AE0&quot;/&gt;&lt;wsp:rsid wsp:val=&quot;006652C9&quot;/&gt;&lt;wsp:rsid wsp:val=&quot;00665320&quot;/&gt;&lt;wsp:rsid wsp:val=&quot;00665A8E&quot;/&gt;&lt;wsp:rsid wsp:val=&quot;00665EBF&quot;/&gt;&lt;wsp:rsid wsp:val=&quot;00665FCC&quot;/&gt;&lt;wsp:rsid wsp:val=&quot;00666054&quot;/&gt;&lt;wsp:rsid wsp:val=&quot;006666AF&quot;/&gt;&lt;wsp:rsid wsp:val=&quot;0066677C&quot;/&gt;&lt;wsp:rsid wsp:val=&quot;00667284&quot;/&gt;&lt;wsp:rsid wsp:val=&quot;006676CF&quot;/&gt;&lt;wsp:rsid wsp:val=&quot;00667A2A&quot;/&gt;&lt;wsp:rsid wsp:val=&quot;00667D0B&quot;/&gt;&lt;wsp:rsid wsp:val=&quot;0067050D&quot;/&gt;&lt;wsp:rsid wsp:val=&quot;006707A4&quot;/&gt;&lt;wsp:rsid wsp:val=&quot;00670A44&quot;/&gt;&lt;wsp:rsid wsp:val=&quot;00670A65&quot;/&gt;&lt;wsp:rsid wsp:val=&quot;00671771&quot;/&gt;&lt;wsp:rsid wsp:val=&quot;00671CB9&quot;/&gt;&lt;wsp:rsid wsp:val=&quot;00671D5B&quot;/&gt;&lt;wsp:rsid wsp:val=&quot;00672457&quot;/&gt;&lt;wsp:rsid wsp:val=&quot;00673406&quot;/&gt;&lt;wsp:rsid wsp:val=&quot;006734A7&quot;/&gt;&lt;wsp:rsid wsp:val=&quot;0067362D&quot;/&gt;&lt;wsp:rsid wsp:val=&quot;00673BCE&quot;/&gt;&lt;wsp:rsid wsp:val=&quot;0067465A&quot;/&gt;&lt;wsp:rsid wsp:val=&quot;00674725&quot;/&gt;&lt;wsp:rsid wsp:val=&quot;00674AD8&quot;/&gt;&lt;wsp:rsid wsp:val=&quot;0067532D&quot;/&gt;&lt;wsp:rsid wsp:val=&quot;00675390&quot;/&gt;&lt;wsp:rsid wsp:val=&quot;00675522&quot;/&gt;&lt;wsp:rsid wsp:val=&quot;006757AA&quot;/&gt;&lt;wsp:rsid wsp:val=&quot;00675967&quot;/&gt;&lt;wsp:rsid wsp:val=&quot;006759A7&quot;/&gt;&lt;wsp:rsid wsp:val=&quot;00675C93&quot;/&gt;&lt;wsp:rsid wsp:val=&quot;00675E89&quot;/&gt;&lt;wsp:rsid wsp:val=&quot;006766B0&quot;/&gt;&lt;wsp:rsid wsp:val=&quot;00676B5E&quot;/&gt;&lt;wsp:rsid wsp:val=&quot;00676D63&quot;/&gt;&lt;wsp:rsid wsp:val=&quot;00677237&quot;/&gt;&lt;wsp:rsid wsp:val=&quot;006774E9&quot;/&gt;&lt;wsp:rsid wsp:val=&quot;0067773B&quot;/&gt;&lt;wsp:rsid wsp:val=&quot;00677D6B&quot;/&gt;&lt;wsp:rsid wsp:val=&quot;00677EA6&quot;/&gt;&lt;wsp:rsid wsp:val=&quot;00677FDC&quot;/&gt;&lt;wsp:rsid wsp:val=&quot;00680B22&quot;/&gt;&lt;wsp:rsid wsp:val=&quot;00680E1C&quot;/&gt;&lt;wsp:rsid wsp:val=&quot;00681055&quot;/&gt;&lt;wsp:rsid wsp:val=&quot;00681547&quot;/&gt;&lt;wsp:rsid wsp:val=&quot;00681A07&quot;/&gt;&lt;wsp:rsid wsp:val=&quot;006824B6&quot;/&gt;&lt;wsp:rsid wsp:val=&quot;006824B8&quot;/&gt;&lt;wsp:rsid wsp:val=&quot;0068255C&quot;/&gt;&lt;wsp:rsid wsp:val=&quot;00682759&quot;/&gt;&lt;wsp:rsid wsp:val=&quot;00682FC7&quot;/&gt;&lt;wsp:rsid wsp:val=&quot;00683297&quot;/&gt;&lt;wsp:rsid wsp:val=&quot;00683603&quot;/&gt;&lt;wsp:rsid wsp:val=&quot;0068391A&quot;/&gt;&lt;wsp:rsid wsp:val=&quot;00683DC6&quot;/&gt;&lt;wsp:rsid wsp:val=&quot;006848D9&quot;/&gt;&lt;wsp:rsid wsp:val=&quot;00684EE2&quot;/&gt;&lt;wsp:rsid wsp:val=&quot;00684FDF&quot;/&gt;&lt;wsp:rsid wsp:val=&quot;0068556F&quot;/&gt;&lt;wsp:rsid wsp:val=&quot;006856A5&quot;/&gt;&lt;wsp:rsid wsp:val=&quot;00685877&quot;/&gt;&lt;wsp:rsid wsp:val=&quot;00686205&quot;/&gt;&lt;wsp:rsid wsp:val=&quot;00686782&quot;/&gt;&lt;wsp:rsid wsp:val=&quot;00686B85&quot;/&gt;&lt;wsp:rsid wsp:val=&quot;00686CE2&quot;/&gt;&lt;wsp:rsid wsp:val=&quot;00686E19&quot;/&gt;&lt;wsp:rsid wsp:val=&quot;00686E22&quot;/&gt;&lt;wsp:rsid wsp:val=&quot;00687031&quot;/&gt;&lt;wsp:rsid wsp:val=&quot;00687349&quot;/&gt;&lt;wsp:rsid wsp:val=&quot;00687658&quot;/&gt;&lt;wsp:rsid wsp:val=&quot;0068767E&quot;/&gt;&lt;wsp:rsid wsp:val=&quot;0069043C&quot;/&gt;&lt;wsp:rsid wsp:val=&quot;00690488&quot;/&gt;&lt;wsp:rsid wsp:val=&quot;0069058B&quot;/&gt;&lt;wsp:rsid wsp:val=&quot;006906EE&quot;/&gt;&lt;wsp:rsid wsp:val=&quot;006908AB&quot;/&gt;&lt;wsp:rsid wsp:val=&quot;00690906&quot;/&gt;&lt;wsp:rsid wsp:val=&quot;00690F8C&quot;/&gt;&lt;wsp:rsid wsp:val=&quot;00691080&quot;/&gt;&lt;wsp:rsid wsp:val=&quot;006918D3&quot;/&gt;&lt;wsp:rsid wsp:val=&quot;00691A26&quot;/&gt;&lt;wsp:rsid wsp:val=&quot;00692025&quot;/&gt;&lt;wsp:rsid wsp:val=&quot;00692273&quot;/&gt;&lt;wsp:rsid wsp:val=&quot;00692350&quot;/&gt;&lt;wsp:rsid wsp:val=&quot;00692391&quot;/&gt;&lt;wsp:rsid wsp:val=&quot;006925FB&quot;/&gt;&lt;wsp:rsid wsp:val=&quot;0069261E&quot;/&gt;&lt;wsp:rsid wsp:val=&quot;00693023&quot;/&gt;&lt;wsp:rsid wsp:val=&quot;006932FE&quot;/&gt;&lt;wsp:rsid wsp:val=&quot;00693A6F&quot;/&gt;&lt;wsp:rsid wsp:val=&quot;00693AD3&quot;/&gt;&lt;wsp:rsid wsp:val=&quot;0069403C&quot;/&gt;&lt;wsp:rsid wsp:val=&quot;006940E5&quot;/&gt;&lt;wsp:rsid wsp:val=&quot;0069432B&quot;/&gt;&lt;wsp:rsid wsp:val=&quot;00694554&quot;/&gt;&lt;wsp:rsid wsp:val=&quot;00694616&quot;/&gt;&lt;wsp:rsid wsp:val=&quot;006947F0&quot;/&gt;&lt;wsp:rsid wsp:val=&quot;00694AED&quot;/&gt;&lt;wsp:rsid wsp:val=&quot;00694B69&quot;/&gt;&lt;wsp:rsid wsp:val=&quot;00695391&quot;/&gt;&lt;wsp:rsid wsp:val=&quot;00695A9D&quot;/&gt;&lt;wsp:rsid wsp:val=&quot;00695B72&quot;/&gt;&lt;wsp:rsid wsp:val=&quot;00696477&quot;/&gt;&lt;wsp:rsid wsp:val=&quot;006966F6&quot;/&gt;&lt;wsp:rsid wsp:val=&quot;00696839&quot;/&gt;&lt;wsp:rsid wsp:val=&quot;006968B6&quot;/&gt;&lt;wsp:rsid wsp:val=&quot;00696ACC&quot;/&gt;&lt;wsp:rsid wsp:val=&quot;00697076&quot;/&gt;&lt;wsp:rsid wsp:val=&quot;0069754D&quot;/&gt;&lt;wsp:rsid wsp:val=&quot;006A0A05&quot;/&gt;&lt;wsp:rsid wsp:val=&quot;006A0A37&quot;/&gt;&lt;wsp:rsid wsp:val=&quot;006A0A42&quot;/&gt;&lt;wsp:rsid wsp:val=&quot;006A0BA4&quot;/&gt;&lt;wsp:rsid wsp:val=&quot;006A0E10&quot;/&gt;&lt;wsp:rsid wsp:val=&quot;006A1183&quot;/&gt;&lt;wsp:rsid wsp:val=&quot;006A14E9&quot;/&gt;&lt;wsp:rsid wsp:val=&quot;006A180A&quot;/&gt;&lt;wsp:rsid wsp:val=&quot;006A2152&quot;/&gt;&lt;wsp:rsid wsp:val=&quot;006A2312&quot;/&gt;&lt;wsp:rsid wsp:val=&quot;006A2AB4&quot;/&gt;&lt;wsp:rsid wsp:val=&quot;006A2CD5&quot;/&gt;&lt;wsp:rsid wsp:val=&quot;006A3129&quot;/&gt;&lt;wsp:rsid wsp:val=&quot;006A3977&quot;/&gt;&lt;wsp:rsid wsp:val=&quot;006A3AF5&quot;/&gt;&lt;wsp:rsid wsp:val=&quot;006A3DE4&quot;/&gt;&lt;wsp:rsid wsp:val=&quot;006A44A3&quot;/&gt;&lt;wsp:rsid wsp:val=&quot;006A45B1&quot;/&gt;&lt;wsp:rsid wsp:val=&quot;006A4962&quot;/&gt;&lt;wsp:rsid wsp:val=&quot;006A4A4B&quot;/&gt;&lt;wsp:rsid wsp:val=&quot;006A503A&quot;/&gt;&lt;wsp:rsid wsp:val=&quot;006A5397&quot;/&gt;&lt;wsp:rsid wsp:val=&quot;006A5589&quot;/&gt;&lt;wsp:rsid wsp:val=&quot;006A58BC&quot;/&gt;&lt;wsp:rsid wsp:val=&quot;006A5992&quot;/&gt;&lt;wsp:rsid wsp:val=&quot;006A616C&quot;/&gt;&lt;wsp:rsid wsp:val=&quot;006A6237&quot;/&gt;&lt;wsp:rsid wsp:val=&quot;006A6508&quot;/&gt;&lt;wsp:rsid wsp:val=&quot;006A66D2&quot;/&gt;&lt;wsp:rsid wsp:val=&quot;006A6774&quot;/&gt;&lt;wsp:rsid wsp:val=&quot;006A6C5E&quot;/&gt;&lt;wsp:rsid wsp:val=&quot;006A74C1&quot;/&gt;&lt;wsp:rsid wsp:val=&quot;006A7764&quot;/&gt;&lt;wsp:rsid wsp:val=&quot;006A78FC&quot;/&gt;&lt;wsp:rsid wsp:val=&quot;006A79CF&quot;/&gt;&lt;wsp:rsid wsp:val=&quot;006A7B48&quot;/&gt;&lt;wsp:rsid wsp:val=&quot;006A7BDE&quot;/&gt;&lt;wsp:rsid wsp:val=&quot;006A7CD5&quot;/&gt;&lt;wsp:rsid wsp:val=&quot;006A7DAF&quot;/&gt;&lt;wsp:rsid wsp:val=&quot;006A7EB3&quot;/&gt;&lt;wsp:rsid wsp:val=&quot;006A7FC7&quot;/&gt;&lt;wsp:rsid wsp:val=&quot;006B005C&quot;/&gt;&lt;wsp:rsid wsp:val=&quot;006B0913&quot;/&gt;&lt;wsp:rsid wsp:val=&quot;006B09F8&quot;/&gt;&lt;wsp:rsid wsp:val=&quot;006B0C70&quot;/&gt;&lt;wsp:rsid wsp:val=&quot;006B0F8F&quot;/&gt;&lt;wsp:rsid wsp:val=&quot;006B111C&quot;/&gt;&lt;wsp:rsid wsp:val=&quot;006B164F&quot;/&gt;&lt;wsp:rsid wsp:val=&quot;006B1B14&quot;/&gt;&lt;wsp:rsid wsp:val=&quot;006B20A2&quot;/&gt;&lt;wsp:rsid wsp:val=&quot;006B28BC&quot;/&gt;&lt;wsp:rsid wsp:val=&quot;006B28E2&quot;/&gt;&lt;wsp:rsid wsp:val=&quot;006B2945&quot;/&gt;&lt;wsp:rsid wsp:val=&quot;006B2AD3&quot;/&gt;&lt;wsp:rsid wsp:val=&quot;006B3491&quot;/&gt;&lt;wsp:rsid wsp:val=&quot;006B4081&quot;/&gt;&lt;wsp:rsid wsp:val=&quot;006B415F&quot;/&gt;&lt;wsp:rsid wsp:val=&quot;006B44F8&quot;/&gt;&lt;wsp:rsid wsp:val=&quot;006B4B68&quot;/&gt;&lt;wsp:rsid wsp:val=&quot;006B4E90&quot;/&gt;&lt;wsp:rsid wsp:val=&quot;006B5315&quot;/&gt;&lt;wsp:rsid wsp:val=&quot;006B56A7&quot;/&gt;&lt;wsp:rsid wsp:val=&quot;006B5935&quot;/&gt;&lt;wsp:rsid wsp:val=&quot;006B5CBE&quot;/&gt;&lt;wsp:rsid wsp:val=&quot;006B5E0D&quot;/&gt;&lt;wsp:rsid wsp:val=&quot;006B6626&quot;/&gt;&lt;wsp:rsid wsp:val=&quot;006B68FF&quot;/&gt;&lt;wsp:rsid wsp:val=&quot;006B6C01&quot;/&gt;&lt;wsp:rsid wsp:val=&quot;006B6D1E&quot;/&gt;&lt;wsp:rsid wsp:val=&quot;006B7376&quot;/&gt;&lt;wsp:rsid wsp:val=&quot;006B749A&quot;/&gt;&lt;wsp:rsid wsp:val=&quot;006B79E8&quot;/&gt;&lt;wsp:rsid wsp:val=&quot;006C0798&quot;/&gt;&lt;wsp:rsid wsp:val=&quot;006C1169&quot;/&gt;&lt;wsp:rsid wsp:val=&quot;006C12C0&quot;/&gt;&lt;wsp:rsid wsp:val=&quot;006C14FF&quot;/&gt;&lt;wsp:rsid wsp:val=&quot;006C1527&quot;/&gt;&lt;wsp:rsid wsp:val=&quot;006C15A2&quot;/&gt;&lt;wsp:rsid wsp:val=&quot;006C23A3&quot;/&gt;&lt;wsp:rsid wsp:val=&quot;006C250A&quot;/&gt;&lt;wsp:rsid wsp:val=&quot;006C2DB1&quot;/&gt;&lt;wsp:rsid wsp:val=&quot;006C373F&quot;/&gt;&lt;wsp:rsid wsp:val=&quot;006C3961&quot;/&gt;&lt;wsp:rsid wsp:val=&quot;006C415F&quot;/&gt;&lt;wsp:rsid wsp:val=&quot;006C4533&quot;/&gt;&lt;wsp:rsid wsp:val=&quot;006C46E1&quot;/&gt;&lt;wsp:rsid wsp:val=&quot;006C4F84&quot;/&gt;&lt;wsp:rsid wsp:val=&quot;006C50F5&quot;/&gt;&lt;wsp:rsid wsp:val=&quot;006C53DA&quot;/&gt;&lt;wsp:rsid wsp:val=&quot;006C5705&quot;/&gt;&lt;wsp:rsid wsp:val=&quot;006C6297&quot;/&gt;&lt;wsp:rsid wsp:val=&quot;006C6697&quot;/&gt;&lt;wsp:rsid wsp:val=&quot;006C66DF&quot;/&gt;&lt;wsp:rsid wsp:val=&quot;006C6798&quot;/&gt;&lt;wsp:rsid wsp:val=&quot;006C6873&quot;/&gt;&lt;wsp:rsid wsp:val=&quot;006C6F2A&quot;/&gt;&lt;wsp:rsid wsp:val=&quot;006C71AC&quot;/&gt;&lt;wsp:rsid wsp:val=&quot;006C7B33&quot;/&gt;&lt;wsp:rsid wsp:val=&quot;006D0356&quot;/&gt;&lt;wsp:rsid wsp:val=&quot;006D0440&quot;/&gt;&lt;wsp:rsid wsp:val=&quot;006D0769&quot;/&gt;&lt;wsp:rsid wsp:val=&quot;006D08E0&quot;/&gt;&lt;wsp:rsid wsp:val=&quot;006D096D&quot;/&gt;&lt;wsp:rsid wsp:val=&quot;006D0F79&quot;/&gt;&lt;wsp:rsid wsp:val=&quot;006D1125&quot;/&gt;&lt;wsp:rsid wsp:val=&quot;006D1466&quot;/&gt;&lt;wsp:rsid wsp:val=&quot;006D1854&quot;/&gt;&lt;wsp:rsid wsp:val=&quot;006D1E72&quot;/&gt;&lt;wsp:rsid wsp:val=&quot;006D21BE&quot;/&gt;&lt;wsp:rsid wsp:val=&quot;006D2284&quot;/&gt;&lt;wsp:rsid wsp:val=&quot;006D22C2&quot;/&gt;&lt;wsp:rsid wsp:val=&quot;006D2CD3&quot;/&gt;&lt;wsp:rsid wsp:val=&quot;006D3337&quot;/&gt;&lt;wsp:rsid wsp:val=&quot;006D33A8&quot;/&gt;&lt;wsp:rsid wsp:val=&quot;006D34EE&quot;/&gt;&lt;wsp:rsid wsp:val=&quot;006D37A1&quot;/&gt;&lt;wsp:rsid wsp:val=&quot;006D477B&quot;/&gt;&lt;wsp:rsid wsp:val=&quot;006D5059&quot;/&gt;&lt;wsp:rsid wsp:val=&quot;006D5114&quot;/&gt;&lt;wsp:rsid wsp:val=&quot;006D574C&quot;/&gt;&lt;wsp:rsid wsp:val=&quot;006D579B&quot;/&gt;&lt;wsp:rsid wsp:val=&quot;006D587E&quot;/&gt;&lt;wsp:rsid wsp:val=&quot;006D58F1&quot;/&gt;&lt;wsp:rsid wsp:val=&quot;006D5CBC&quot;/&gt;&lt;wsp:rsid wsp:val=&quot;006D5E10&quot;/&gt;&lt;wsp:rsid wsp:val=&quot;006D60A7&quot;/&gt;&lt;wsp:rsid wsp:val=&quot;006D6449&quot;/&gt;&lt;wsp:rsid wsp:val=&quot;006D66D2&quot;/&gt;&lt;wsp:rsid wsp:val=&quot;006D6954&quot;/&gt;&lt;wsp:rsid wsp:val=&quot;006D6AA1&quot;/&gt;&lt;wsp:rsid wsp:val=&quot;006D73E5&quot;/&gt;&lt;wsp:rsid wsp:val=&quot;006D7AAE&quot;/&gt;&lt;wsp:rsid wsp:val=&quot;006D7DCE&quot;/&gt;&lt;wsp:rsid wsp:val=&quot;006E009A&quot;/&gt;&lt;wsp:rsid wsp:val=&quot;006E0389&quot;/&gt;&lt;wsp:rsid wsp:val=&quot;006E08A6&quot;/&gt;&lt;wsp:rsid wsp:val=&quot;006E0C09&quot;/&gt;&lt;wsp:rsid wsp:val=&quot;006E104A&quot;/&gt;&lt;wsp:rsid wsp:val=&quot;006E105D&quot;/&gt;&lt;wsp:rsid wsp:val=&quot;006E144F&quot;/&gt;&lt;wsp:rsid wsp:val=&quot;006E165D&quot;/&gt;&lt;wsp:rsid wsp:val=&quot;006E186A&quot;/&gt;&lt;wsp:rsid wsp:val=&quot;006E1F8A&quot;/&gt;&lt;wsp:rsid wsp:val=&quot;006E22A1&quot;/&gt;&lt;wsp:rsid wsp:val=&quot;006E26DD&quot;/&gt;&lt;wsp:rsid wsp:val=&quot;006E26F9&quot;/&gt;&lt;wsp:rsid wsp:val=&quot;006E27A8&quot;/&gt;&lt;wsp:rsid wsp:val=&quot;006E27CF&quot;/&gt;&lt;wsp:rsid wsp:val=&quot;006E284E&quot;/&gt;&lt;wsp:rsid wsp:val=&quot;006E2896&quot;/&gt;&lt;wsp:rsid wsp:val=&quot;006E28FC&quot;/&gt;&lt;wsp:rsid wsp:val=&quot;006E2A1A&quot;/&gt;&lt;wsp:rsid wsp:val=&quot;006E2AB1&quot;/&gt;&lt;wsp:rsid wsp:val=&quot;006E2E19&quot;/&gt;&lt;wsp:rsid wsp:val=&quot;006E2E3B&quot;/&gt;&lt;wsp:rsid wsp:val=&quot;006E3438&quot;/&gt;&lt;wsp:rsid wsp:val=&quot;006E39EB&quot;/&gt;&lt;wsp:rsid wsp:val=&quot;006E3F2D&quot;/&gt;&lt;wsp:rsid wsp:val=&quot;006E43EB&quot;/&gt;&lt;wsp:rsid wsp:val=&quot;006E4E95&quot;/&gt;&lt;wsp:rsid wsp:val=&quot;006E5313&quot;/&gt;&lt;wsp:rsid wsp:val=&quot;006E5E1C&quot;/&gt;&lt;wsp:rsid wsp:val=&quot;006E7399&quot;/&gt;&lt;wsp:rsid wsp:val=&quot;006E78F4&quot;/&gt;&lt;wsp:rsid wsp:val=&quot;006E7CC8&quot;/&gt;&lt;wsp:rsid wsp:val=&quot;006E7CD0&quot;/&gt;&lt;wsp:rsid wsp:val=&quot;006E7E42&quot;/&gt;&lt;wsp:rsid wsp:val=&quot;006F0070&quot;/&gt;&lt;wsp:rsid wsp:val=&quot;006F02E5&quot;/&gt;&lt;wsp:rsid wsp:val=&quot;006F0689&quot;/&gt;&lt;wsp:rsid wsp:val=&quot;006F070F&quot;/&gt;&lt;wsp:rsid wsp:val=&quot;006F0817&quot;/&gt;&lt;wsp:rsid wsp:val=&quot;006F0916&quot;/&gt;&lt;wsp:rsid wsp:val=&quot;006F0D58&quot;/&gt;&lt;wsp:rsid wsp:val=&quot;006F16BD&quot;/&gt;&lt;wsp:rsid wsp:val=&quot;006F1B73&quot;/&gt;&lt;wsp:rsid wsp:val=&quot;006F22A9&quot;/&gt;&lt;wsp:rsid wsp:val=&quot;006F29F6&quot;/&gt;&lt;wsp:rsid wsp:val=&quot;006F2D75&quot;/&gt;&lt;wsp:rsid wsp:val=&quot;006F2F42&quot;/&gt;&lt;wsp:rsid wsp:val=&quot;006F3B62&quot;/&gt;&lt;wsp:rsid wsp:val=&quot;006F3F49&quot;/&gt;&lt;wsp:rsid wsp:val=&quot;006F401E&quot;/&gt;&lt;wsp:rsid wsp:val=&quot;006F45D9&quot;/&gt;&lt;wsp:rsid wsp:val=&quot;006F4AD9&quot;/&gt;&lt;wsp:rsid wsp:val=&quot;006F5296&quot;/&gt;&lt;wsp:rsid wsp:val=&quot;006F53F3&quot;/&gt;&lt;wsp:rsid wsp:val=&quot;006F54D8&quot;/&gt;&lt;wsp:rsid wsp:val=&quot;006F5858&quot;/&gt;&lt;wsp:rsid wsp:val=&quot;006F5C3C&quot;/&gt;&lt;wsp:rsid wsp:val=&quot;006F613F&quot;/&gt;&lt;wsp:rsid wsp:val=&quot;006F6328&quot;/&gt;&lt;wsp:rsid wsp:val=&quot;006F6637&quot;/&gt;&lt;wsp:rsid wsp:val=&quot;006F6685&quot;/&gt;&lt;wsp:rsid wsp:val=&quot;006F6878&quot;/&gt;&lt;wsp:rsid wsp:val=&quot;006F6CF1&quot;/&gt;&lt;wsp:rsid wsp:val=&quot;006F7211&quot;/&gt;&lt;wsp:rsid wsp:val=&quot;006F758C&quot;/&gt;&lt;wsp:rsid wsp:val=&quot;006F7915&quot;/&gt;&lt;wsp:rsid wsp:val=&quot;006F7DD8&quot;/&gt;&lt;wsp:rsid wsp:val=&quot;006F7F4E&quot;/&gt;&lt;wsp:rsid wsp:val=&quot;0070015B&quot;/&gt;&lt;wsp:rsid wsp:val=&quot;0070022B&quot;/&gt;&lt;wsp:rsid wsp:val=&quot;007005CA&quot;/&gt;&lt;wsp:rsid wsp:val=&quot;00700A7A&quot;/&gt;&lt;wsp:rsid wsp:val=&quot;00700C77&quot;/&gt;&lt;wsp:rsid wsp:val=&quot;00701CE1&quot;/&gt;&lt;wsp:rsid wsp:val=&quot;00701CFF&quot;/&gt;&lt;wsp:rsid wsp:val=&quot;00701D06&quot;/&gt;&lt;wsp:rsid wsp:val=&quot;00701D49&quot;/&gt;&lt;wsp:rsid wsp:val=&quot;007020D1&quot;/&gt;&lt;wsp:rsid wsp:val=&quot;00702347&quot;/&gt;&lt;wsp:rsid wsp:val=&quot;00702700&quot;/&gt;&lt;wsp:rsid wsp:val=&quot;00702A11&quot;/&gt;&lt;wsp:rsid wsp:val=&quot;00702A3C&quot;/&gt;&lt;wsp:rsid wsp:val=&quot;00702BE2&quot;/&gt;&lt;wsp:rsid wsp:val=&quot;007036AA&quot;/&gt;&lt;wsp:rsid wsp:val=&quot;00703926&quot;/&gt;&lt;wsp:rsid wsp:val=&quot;00703C5B&quot;/&gt;&lt;wsp:rsid wsp:val=&quot;00703D71&quot;/&gt;&lt;wsp:rsid wsp:val=&quot;00703F04&quot;/&gt;&lt;wsp:rsid wsp:val=&quot;00704821&quot;/&gt;&lt;wsp:rsid wsp:val=&quot;00704952&quot;/&gt;&lt;wsp:rsid wsp:val=&quot;00704B35&quot;/&gt;&lt;wsp:rsid wsp:val=&quot;007050AF&quot;/&gt;&lt;wsp:rsid wsp:val=&quot;007051F2&quot;/&gt;&lt;wsp:rsid wsp:val=&quot;00705B27&quot;/&gt;&lt;wsp:rsid wsp:val=&quot;00705EA0&quot;/&gt;&lt;wsp:rsid wsp:val=&quot;00705EAF&quot;/&gt;&lt;wsp:rsid wsp:val=&quot;00706556&quot;/&gt;&lt;wsp:rsid wsp:val=&quot;00706750&quot;/&gt;&lt;wsp:rsid wsp:val=&quot;00706805&quot;/&gt;&lt;wsp:rsid wsp:val=&quot;00706A2E&quot;/&gt;&lt;wsp:rsid wsp:val=&quot;0070731E&quot;/&gt;&lt;wsp:rsid wsp:val=&quot;007073DB&quot;/&gt;&lt;wsp:rsid wsp:val=&quot;0070747C&quot;/&gt;&lt;wsp:rsid wsp:val=&quot;007077F9&quot;/&gt;&lt;wsp:rsid wsp:val=&quot;00707F9A&quot;/&gt;&lt;wsp:rsid wsp:val=&quot;007102A4&quot;/&gt;&lt;wsp:rsid wsp:val=&quot;00710809&quot;/&gt;&lt;wsp:rsid wsp:val=&quot;00710883&quot;/&gt;&lt;wsp:rsid wsp:val=&quot;007108AE&quot;/&gt;&lt;wsp:rsid wsp:val=&quot;00710CB8&quot;/&gt;&lt;wsp:rsid wsp:val=&quot;00710D60&quot;/&gt;&lt;wsp:rsid wsp:val=&quot;007110E1&quot;/&gt;&lt;wsp:rsid wsp:val=&quot;00711103&quot;/&gt;&lt;wsp:rsid wsp:val=&quot;00711F0A&quot;/&gt;&lt;wsp:rsid wsp:val=&quot;007124D5&quot;/&gt;&lt;wsp:rsid wsp:val=&quot;00712A34&quot;/&gt;&lt;wsp:rsid wsp:val=&quot;00712CFF&quot;/&gt;&lt;wsp:rsid wsp:val=&quot;00712FC4&quot;/&gt;&lt;wsp:rsid wsp:val=&quot;00713071&quot;/&gt;&lt;wsp:rsid wsp:val=&quot;0071320A&quot;/&gt;&lt;wsp:rsid wsp:val=&quot;00713557&quot;/&gt;&lt;wsp:rsid wsp:val=&quot;0071374D&quot;/&gt;&lt;wsp:rsid wsp:val=&quot;00713BBA&quot;/&gt;&lt;wsp:rsid wsp:val=&quot;00714326&quot;/&gt;&lt;wsp:rsid wsp:val=&quot;00714666&quot;/&gt;&lt;wsp:rsid wsp:val=&quot;00714668&quot;/&gt;&lt;wsp:rsid wsp:val=&quot;00714805&quot;/&gt;&lt;wsp:rsid wsp:val=&quot;007149E2&quot;/&gt;&lt;wsp:rsid wsp:val=&quot;00714CEE&quot;/&gt;&lt;wsp:rsid wsp:val=&quot;00714D60&quot;/&gt;&lt;wsp:rsid wsp:val=&quot;00714F4D&quot;/&gt;&lt;wsp:rsid wsp:val=&quot;00715272&quot;/&gt;&lt;wsp:rsid wsp:val=&quot;007154EA&quot;/&gt;&lt;wsp:rsid wsp:val=&quot;00715829&quot;/&gt;&lt;wsp:rsid wsp:val=&quot;00715C97&quot;/&gt;&lt;wsp:rsid wsp:val=&quot;00715D40&quot;/&gt;&lt;wsp:rsid wsp:val=&quot;00715F25&quot;/&gt;&lt;wsp:rsid wsp:val=&quot;0071622C&quot;/&gt;&lt;wsp:rsid wsp:val=&quot;00716400&quot;/&gt;&lt;wsp:rsid wsp:val=&quot;007165F6&quot;/&gt;&lt;wsp:rsid wsp:val=&quot;00716817&quot;/&gt;&lt;wsp:rsid wsp:val=&quot;0071699A&quot;/&gt;&lt;wsp:rsid wsp:val=&quot;00716B54&quot;/&gt;&lt;wsp:rsid wsp:val=&quot;00716C3C&quot;/&gt;&lt;wsp:rsid wsp:val=&quot;00716CE0&quot;/&gt;&lt;wsp:rsid wsp:val=&quot;00716D56&quot;/&gt;&lt;wsp:rsid wsp:val=&quot;007170F9&quot;/&gt;&lt;wsp:rsid wsp:val=&quot;00717109&quot;/&gt;&lt;wsp:rsid wsp:val=&quot;007178A4&quot;/&gt;&lt;wsp:rsid wsp:val=&quot;00717F44&quot;/&gt;&lt;wsp:rsid wsp:val=&quot;0072032C&quot;/&gt;&lt;wsp:rsid wsp:val=&quot;007203B1&quot;/&gt;&lt;wsp:rsid wsp:val=&quot;00720FE1&quot;/&gt;&lt;wsp:rsid wsp:val=&quot;007211E1&quot;/&gt;&lt;wsp:rsid wsp:val=&quot;007215A4&quot;/&gt;&lt;wsp:rsid wsp:val=&quot;00721A65&quot;/&gt;&lt;wsp:rsid wsp:val=&quot;00721B08&quot;/&gt;&lt;wsp:rsid wsp:val=&quot;00722138&quot;/&gt;&lt;wsp:rsid wsp:val=&quot;0072272A&quot;/&gt;&lt;wsp:rsid wsp:val=&quot;00722758&quot;/&gt;&lt;wsp:rsid wsp:val=&quot;00722837&quot;/&gt;&lt;wsp:rsid wsp:val=&quot;007228F7&quot;/&gt;&lt;wsp:rsid wsp:val=&quot;00722BB1&quot;/&gt;&lt;wsp:rsid wsp:val=&quot;00722C37&quot;/&gt;&lt;wsp:rsid wsp:val=&quot;00722C4F&quot;/&gt;&lt;wsp:rsid wsp:val=&quot;00722D56&quot;/&gt;&lt;wsp:rsid wsp:val=&quot;00722D71&quot;/&gt;&lt;wsp:rsid wsp:val=&quot;00722E19&quot;/&gt;&lt;wsp:rsid wsp:val=&quot;00722EB1&quot;/&gt;&lt;wsp:rsid wsp:val=&quot;00722FAD&quot;/&gt;&lt;wsp:rsid wsp:val=&quot;0072337E&quot;/&gt;&lt;wsp:rsid wsp:val=&quot;00723404&quot;/&gt;&lt;wsp:rsid wsp:val=&quot;007237A5&quot;/&gt;&lt;wsp:rsid wsp:val=&quot;00723CE7&quot;/&gt;&lt;wsp:rsid wsp:val=&quot;00723E78&quot;/&gt;&lt;wsp:rsid wsp:val=&quot;007249D5&quot;/&gt;&lt;wsp:rsid wsp:val=&quot;00724B78&quot;/&gt;&lt;wsp:rsid wsp:val=&quot;00724D5C&quot;/&gt;&lt;wsp:rsid wsp:val=&quot;007250BB&quot;/&gt;&lt;wsp:rsid wsp:val=&quot;00725169&quot;/&gt;&lt;wsp:rsid wsp:val=&quot;00725AE0&quot;/&gt;&lt;wsp:rsid wsp:val=&quot;00725DE6&quot;/&gt;&lt;wsp:rsid wsp:val=&quot;007260AF&quot;/&gt;&lt;wsp:rsid wsp:val=&quot;007262D8&quot;/&gt;&lt;wsp:rsid wsp:val=&quot;007263F4&quot;/&gt;&lt;wsp:rsid wsp:val=&quot;00726EC8&quot;/&gt;&lt;wsp:rsid wsp:val=&quot;007273F9&quot;/&gt;&lt;wsp:rsid wsp:val=&quot;0072740E&quot;/&gt;&lt;wsp:rsid wsp:val=&quot;0072773D&quot;/&gt;&lt;wsp:rsid wsp:val=&quot;00727804&quot;/&gt;&lt;wsp:rsid wsp:val=&quot;00727988&quot;/&gt;&lt;wsp:rsid wsp:val=&quot;00727DC2&quot;/&gt;&lt;wsp:rsid wsp:val=&quot;00727F35&quot;/&gt;&lt;wsp:rsid wsp:val=&quot;00727F6B&quot;/&gt;&lt;wsp:rsid wsp:val=&quot;007300C9&quot;/&gt;&lt;wsp:rsid wsp:val=&quot;00730188&quot;/&gt;&lt;wsp:rsid wsp:val=&quot;0073023D&quot;/&gt;&lt;wsp:rsid wsp:val=&quot;00730366&quot;/&gt;&lt;wsp:rsid wsp:val=&quot;0073092A&quot;/&gt;&lt;wsp:rsid wsp:val=&quot;00730BA2&quot;/&gt;&lt;wsp:rsid wsp:val=&quot;007310A7&quot;/&gt;&lt;wsp:rsid wsp:val=&quot;00731233&quot;/&gt;&lt;wsp:rsid wsp:val=&quot;00731EBC&quot;/&gt;&lt;wsp:rsid wsp:val=&quot;007322B2&quot;/&gt;&lt;wsp:rsid wsp:val=&quot;007325FB&quot;/&gt;&lt;wsp:rsid wsp:val=&quot;007329E1&quot;/&gt;&lt;wsp:rsid wsp:val=&quot;00732AC4&quot;/&gt;&lt;wsp:rsid wsp:val=&quot;00732C75&quot;/&gt;&lt;wsp:rsid wsp:val=&quot;00733234&quot;/&gt;&lt;wsp:rsid wsp:val=&quot;00733318&quot;/&gt;&lt;wsp:rsid wsp:val=&quot;0073348D&quot;/&gt;&lt;wsp:rsid wsp:val=&quot;00733535&quot;/&gt;&lt;wsp:rsid wsp:val=&quot;0073354A&quot;/&gt;&lt;wsp:rsid wsp:val=&quot;00733757&quot;/&gt;&lt;wsp:rsid wsp:val=&quot;007337E6&quot;/&gt;&lt;wsp:rsid wsp:val=&quot;00733B3B&quot;/&gt;&lt;wsp:rsid wsp:val=&quot;00733B93&quot;/&gt;&lt;wsp:rsid wsp:val=&quot;00734034&quot;/&gt;&lt;wsp:rsid wsp:val=&quot;007346D1&quot;/&gt;&lt;wsp:rsid wsp:val=&quot;007346DF&quot;/&gt;&lt;wsp:rsid wsp:val=&quot;007346F2&quot;/&gt;&lt;wsp:rsid wsp:val=&quot;0073483F&quot;/&gt;&lt;wsp:rsid wsp:val=&quot;00734F58&quot;/&gt;&lt;wsp:rsid wsp:val=&quot;007351B4&quot;/&gt;&lt;wsp:rsid wsp:val=&quot;00735628&quot;/&gt;&lt;wsp:rsid wsp:val=&quot;00735869&quot;/&gt;&lt;wsp:rsid wsp:val=&quot;00735F91&quot;/&gt;&lt;wsp:rsid wsp:val=&quot;00736144&quot;/&gt;&lt;wsp:rsid wsp:val=&quot;007364C0&quot;/&gt;&lt;wsp:rsid wsp:val=&quot;007367FA&quot;/&gt;&lt;wsp:rsid wsp:val=&quot;00736A27&quot;/&gt;&lt;wsp:rsid wsp:val=&quot;00736B06&quot;/&gt;&lt;wsp:rsid wsp:val=&quot;00736FB3&quot;/&gt;&lt;wsp:rsid wsp:val=&quot;00737605&quot;/&gt;&lt;wsp:rsid wsp:val=&quot;007377D6&quot;/&gt;&lt;wsp:rsid wsp:val=&quot;00737943&quot;/&gt;&lt;wsp:rsid wsp:val=&quot;00737A2B&quot;/&gt;&lt;wsp:rsid wsp:val=&quot;00737A2F&quot;/&gt;&lt;wsp:rsid wsp:val=&quot;007403BF&quot;/&gt;&lt;wsp:rsid wsp:val=&quot;00740652&quot;/&gt;&lt;wsp:rsid wsp:val=&quot;007409CD&quot;/&gt;&lt;wsp:rsid wsp:val=&quot;00740D39&quot;/&gt;&lt;wsp:rsid wsp:val=&quot;00740F2C&quot;/&gt;&lt;wsp:rsid wsp:val=&quot;007415EC&quot;/&gt;&lt;wsp:rsid wsp:val=&quot;0074171E&quot;/&gt;&lt;wsp:rsid wsp:val=&quot;00741732&quot;/&gt;&lt;wsp:rsid wsp:val=&quot;007422B2&quot;/&gt;&lt;wsp:rsid wsp:val=&quot;007422EF&quot;/&gt;&lt;wsp:rsid wsp:val=&quot;00742714&quot;/&gt;&lt;wsp:rsid wsp:val=&quot;00742813&quot;/&gt;&lt;wsp:rsid wsp:val=&quot;00742AC6&quot;/&gt;&lt;wsp:rsid wsp:val=&quot;00742BE2&quot;/&gt;&lt;wsp:rsid wsp:val=&quot;00742C00&quot;/&gt;&lt;wsp:rsid wsp:val=&quot;00742E64&quot;/&gt;&lt;wsp:rsid wsp:val=&quot;00742F5D&quot;/&gt;&lt;wsp:rsid wsp:val=&quot;007430B5&quot;/&gt;&lt;wsp:rsid wsp:val=&quot;00743864&quot;/&gt;&lt;wsp:rsid wsp:val=&quot;00743BE1&quot;/&gt;&lt;wsp:rsid wsp:val=&quot;00743C9E&quot;/&gt;&lt;wsp:rsid wsp:val=&quot;00744740&quot;/&gt;&lt;wsp:rsid wsp:val=&quot;00744B68&quot;/&gt;&lt;wsp:rsid wsp:val=&quot;00744D89&quot;/&gt;&lt;wsp:rsid wsp:val=&quot;00745353&quot;/&gt;&lt;wsp:rsid wsp:val=&quot;007453FF&quot;/&gt;&lt;wsp:rsid wsp:val=&quot;0074554C&quot;/&gt;&lt;wsp:rsid wsp:val=&quot;0074557E&quot;/&gt;&lt;wsp:rsid wsp:val=&quot;007457CB&quot;/&gt;&lt;wsp:rsid wsp:val=&quot;007458FF&quot;/&gt;&lt;wsp:rsid wsp:val=&quot;00745A93&quot;/&gt;&lt;wsp:rsid wsp:val=&quot;00745EE9&quot;/&gt;&lt;wsp:rsid wsp:val=&quot;0074667F&quot;/&gt;&lt;wsp:rsid wsp:val=&quot;0074675C&quot;/&gt;&lt;wsp:rsid wsp:val=&quot;00746799&quot;/&gt;&lt;wsp:rsid wsp:val=&quot;00746CFF&quot;/&gt;&lt;wsp:rsid wsp:val=&quot;007472AF&quot;/&gt;&lt;wsp:rsid wsp:val=&quot;007473A1&quot;/&gt;&lt;wsp:rsid wsp:val=&quot;00747640&quot;/&gt;&lt;wsp:rsid wsp:val=&quot;007477E0&quot;/&gt;&lt;wsp:rsid wsp:val=&quot;00747ED2&quot;/&gt;&lt;wsp:rsid wsp:val=&quot;00747FA7&quot;/&gt;&lt;wsp:rsid wsp:val=&quot;0075001F&quot;/&gt;&lt;wsp:rsid wsp:val=&quot;00750061&quot;/&gt;&lt;wsp:rsid wsp:val=&quot;007501BF&quot;/&gt;&lt;wsp:rsid wsp:val=&quot;007502BB&quot;/&gt;&lt;wsp:rsid wsp:val=&quot;0075040D&quot;/&gt;&lt;wsp:rsid wsp:val=&quot;007507CA&quot;/&gt;&lt;wsp:rsid wsp:val=&quot;0075100B&quot;/&gt;&lt;wsp:rsid wsp:val=&quot;007513B3&quot;/&gt;&lt;wsp:rsid wsp:val=&quot;00751462&quot;/&gt;&lt;wsp:rsid wsp:val=&quot;00751AF3&quot;/&gt;&lt;wsp:rsid wsp:val=&quot;0075230D&quot;/&gt;&lt;wsp:rsid wsp:val=&quot;00752345&quot;/&gt;&lt;wsp:rsid wsp:val=&quot;00752E9A&quot;/&gt;&lt;wsp:rsid wsp:val=&quot;00752FBF&quot;/&gt;&lt;wsp:rsid wsp:val=&quot;00753120&quot;/&gt;&lt;wsp:rsid wsp:val=&quot;00753297&quot;/&gt;&lt;wsp:rsid wsp:val=&quot;00754154&quot;/&gt;&lt;wsp:rsid wsp:val=&quot;00754785&quot;/&gt;&lt;wsp:rsid wsp:val=&quot;0075478E&quot;/&gt;&lt;wsp:rsid wsp:val=&quot;00754FA3&quot;/&gt;&lt;wsp:rsid wsp:val=&quot;00755A20&quot;/&gt;&lt;wsp:rsid wsp:val=&quot;00756158&quot;/&gt;&lt;wsp:rsid wsp:val=&quot;007561BD&quot;/&gt;&lt;wsp:rsid wsp:val=&quot;007561D7&quot;/&gt;&lt;wsp:rsid wsp:val=&quot;007561DE&quot;/&gt;&lt;wsp:rsid wsp:val=&quot;00756E08&quot;/&gt;&lt;wsp:rsid wsp:val=&quot;00756EAF&quot;/&gt;&lt;wsp:rsid wsp:val=&quot;00756F50&quot;/&gt;&lt;wsp:rsid wsp:val=&quot;007575F0&quot;/&gt;&lt;wsp:rsid wsp:val=&quot;0075781E&quot;/&gt;&lt;wsp:rsid wsp:val=&quot;00757934&quot;/&gt;&lt;wsp:rsid wsp:val=&quot;00757A7D&quot;/&gt;&lt;wsp:rsid wsp:val=&quot;00757BAF&quot;/&gt;&lt;wsp:rsid wsp:val=&quot;00757F77&quot;/&gt;&lt;wsp:rsid wsp:val=&quot;00760618&quot;/&gt;&lt;wsp:rsid wsp:val=&quot;0076071D&quot;/&gt;&lt;wsp:rsid wsp:val=&quot;00760752&quot;/&gt;&lt;wsp:rsid wsp:val=&quot;007608FD&quot;/&gt;&lt;wsp:rsid wsp:val=&quot;00760B16&quot;/&gt;&lt;wsp:rsid wsp:val=&quot;00760B6D&quot;/&gt;&lt;wsp:rsid wsp:val=&quot;00760C00&quot;/&gt;&lt;wsp:rsid wsp:val=&quot;00760C1B&quot;/&gt;&lt;wsp:rsid wsp:val=&quot;00760C8F&quot;/&gt;&lt;wsp:rsid wsp:val=&quot;00760CF1&quot;/&gt;&lt;wsp:rsid wsp:val=&quot;00760E92&quot;/&gt;&lt;wsp:rsid wsp:val=&quot;0076150E&quot;/&gt;&lt;wsp:rsid wsp:val=&quot;0076157C&quot;/&gt;&lt;wsp:rsid wsp:val=&quot;0076169F&quot;/&gt;&lt;wsp:rsid wsp:val=&quot;007619D4&quot;/&gt;&lt;wsp:rsid wsp:val=&quot;00761BF8&quot;/&gt;&lt;wsp:rsid wsp:val=&quot;00761F89&quot;/&gt;&lt;wsp:rsid wsp:val=&quot;007620A3&quot;/&gt;&lt;wsp:rsid wsp:val=&quot;00762978&quot;/&gt;&lt;wsp:rsid wsp:val=&quot;00762B4B&quot;/&gt;&lt;wsp:rsid wsp:val=&quot;007636A3&quot;/&gt;&lt;wsp:rsid wsp:val=&quot;00763794&quot;/&gt;&lt;wsp:rsid wsp:val=&quot;007639CF&quot;/&gt;&lt;wsp:rsid wsp:val=&quot;00763BCC&quot;/&gt;&lt;wsp:rsid wsp:val=&quot;00763BCD&quot;/&gt;&lt;wsp:rsid wsp:val=&quot;007644AE&quot;/&gt;&lt;wsp:rsid wsp:val=&quot;007644C0&quot;/&gt;&lt;wsp:rsid wsp:val=&quot;00764768&quot;/&gt;&lt;wsp:rsid wsp:val=&quot;0076487E&quot;/&gt;&lt;wsp:rsid wsp:val=&quot;0076498B&quot;/&gt;&lt;wsp:rsid wsp:val=&quot;00764C59&quot;/&gt;&lt;wsp:rsid wsp:val=&quot;00764F03&quot;/&gt;&lt;wsp:rsid wsp:val=&quot;007653D9&quot;/&gt;&lt;wsp:rsid wsp:val=&quot;007656B4&quot;/&gt;&lt;wsp:rsid wsp:val=&quot;0076589E&quot;/&gt;&lt;wsp:rsid wsp:val=&quot;007659BB&quot;/&gt;&lt;wsp:rsid wsp:val=&quot;00765C59&quot;/&gt;&lt;wsp:rsid wsp:val=&quot;00765D06&quot;/&gt;&lt;wsp:rsid wsp:val=&quot;00765E72&quot;/&gt;&lt;wsp:rsid wsp:val=&quot;00765F12&quot;/&gt;&lt;wsp:rsid wsp:val=&quot;00766BE0&quot;/&gt;&lt;wsp:rsid wsp:val=&quot;00766DD0&quot;/&gt;&lt;wsp:rsid wsp:val=&quot;0076746A&quot;/&gt;&lt;wsp:rsid wsp:val=&quot;00767567&quot;/&gt;&lt;wsp:rsid wsp:val=&quot;0076761A&quot;/&gt;&lt;wsp:rsid wsp:val=&quot;00767AAB&quot;/&gt;&lt;wsp:rsid wsp:val=&quot;00767DF3&quot;/&gt;&lt;wsp:rsid wsp:val=&quot;0077048B&quot;/&gt;&lt;wsp:rsid wsp:val=&quot;00770ED9&quot;/&gt;&lt;wsp:rsid wsp:val=&quot;00771237&quot;/&gt;&lt;wsp:rsid wsp:val=&quot;007712BE&quot;/&gt;&lt;wsp:rsid wsp:val=&quot;007714FD&quot;/&gt;&lt;wsp:rsid wsp:val=&quot;0077165B&quot;/&gt;&lt;wsp:rsid wsp:val=&quot;0077184B&quot;/&gt;&lt;wsp:rsid wsp:val=&quot;0077190A&quot;/&gt;&lt;wsp:rsid wsp:val=&quot;0077265B&quot;/&gt;&lt;wsp:rsid wsp:val=&quot;00773405&quot;/&gt;&lt;wsp:rsid wsp:val=&quot;0077345E&quot;/&gt;&lt;wsp:rsid wsp:val=&quot;00773982&quot;/&gt;&lt;wsp:rsid wsp:val=&quot;00773E34&quot;/&gt;&lt;wsp:rsid wsp:val=&quot;00774257&quot;/&gt;&lt;wsp:rsid wsp:val=&quot;0077449D&quot;/&gt;&lt;wsp:rsid wsp:val=&quot;007744F2&quot;/&gt;&lt;wsp:rsid wsp:val=&quot;00774635&quot;/&gt;&lt;wsp:rsid wsp:val=&quot;007746F7&quot;/&gt;&lt;wsp:rsid wsp:val=&quot;00774A37&quot;/&gt;&lt;wsp:rsid wsp:val=&quot;00774B7B&quot;/&gt;&lt;wsp:rsid wsp:val=&quot;00774D7A&quot;/&gt;&lt;wsp:rsid wsp:val=&quot;00775220&quot;/&gt;&lt;wsp:rsid wsp:val=&quot;007752C9&quot;/&gt;&lt;wsp:rsid wsp:val=&quot;0077575F&quot;/&gt;&lt;wsp:rsid wsp:val=&quot;00775986&quot;/&gt;&lt;wsp:rsid wsp:val=&quot;00775E0B&quot;/&gt;&lt;wsp:rsid wsp:val=&quot;00776349&quot;/&gt;&lt;wsp:rsid wsp:val=&quot;00776957&quot;/&gt;&lt;wsp:rsid wsp:val=&quot;00777701&quot;/&gt;&lt;wsp:rsid wsp:val=&quot;00777ABA&quot;/&gt;&lt;wsp:rsid wsp:val=&quot;00777ECD&quot;/&gt;&lt;wsp:rsid wsp:val=&quot;007800EA&quot;/&gt;&lt;wsp:rsid wsp:val=&quot;00780606&quot;/&gt;&lt;wsp:rsid wsp:val=&quot;00780962&quot;/&gt;&lt;wsp:rsid wsp:val=&quot;007809F7&quot;/&gt;&lt;wsp:rsid wsp:val=&quot;00780A0E&quot;/&gt;&lt;wsp:rsid wsp:val=&quot;00780A3F&quot;/&gt;&lt;wsp:rsid wsp:val=&quot;00780CF0&quot;/&gt;&lt;wsp:rsid wsp:val=&quot;007812E0&quot;/&gt;&lt;wsp:rsid wsp:val=&quot;00781610&quot;/&gt;&lt;wsp:rsid wsp:val=&quot;00781CE2&quot;/&gt;&lt;wsp:rsid wsp:val=&quot;0078221B&quot;/&gt;&lt;wsp:rsid wsp:val=&quot;007828B9&quot;/&gt;&lt;wsp:rsid wsp:val=&quot;007829AB&quot;/&gt;&lt;wsp:rsid wsp:val=&quot;00782F0F&quot;/&gt;&lt;wsp:rsid wsp:val=&quot;007831F9&quot;/&gt;&lt;wsp:rsid wsp:val=&quot;00783399&quot;/&gt;&lt;wsp:rsid wsp:val=&quot;007833B0&quot;/&gt;&lt;wsp:rsid wsp:val=&quot;00783AF6&quot;/&gt;&lt;wsp:rsid wsp:val=&quot;00783B65&quot;/&gt;&lt;wsp:rsid wsp:val=&quot;00783E5A&quot;/&gt;&lt;wsp:rsid wsp:val=&quot;007844F4&quot;/&gt;&lt;wsp:rsid wsp:val=&quot;00784915&quot;/&gt;&lt;wsp:rsid wsp:val=&quot;00784DEB&quot;/&gt;&lt;wsp:rsid wsp:val=&quot;0078519F&quot;/&gt;&lt;wsp:rsid wsp:val=&quot;0078523F&quot;/&gt;&lt;wsp:rsid wsp:val=&quot;007854B0&quot;/&gt;&lt;wsp:rsid wsp:val=&quot;00785C8B&quot;/&gt;&lt;wsp:rsid wsp:val=&quot;00786037&quot;/&gt;&lt;wsp:rsid wsp:val=&quot;00786773&quot;/&gt;&lt;wsp:rsid wsp:val=&quot;00786808&quot;/&gt;&lt;wsp:rsid wsp:val=&quot;00786CE2&quot;/&gt;&lt;wsp:rsid wsp:val=&quot;00787437&quot;/&gt;&lt;wsp:rsid wsp:val=&quot;0078783C&quot;/&gt;&lt;wsp:rsid wsp:val=&quot;00787B07&quot;/&gt;&lt;wsp:rsid wsp:val=&quot;00787BD6&quot;/&gt;&lt;wsp:rsid wsp:val=&quot;00787EA6&quot;/&gt;&lt;wsp:rsid wsp:val=&quot;00790391&quot;/&gt;&lt;wsp:rsid wsp:val=&quot;00790565&quot;/&gt;&lt;wsp:rsid wsp:val=&quot;0079089E&quot;/&gt;&lt;wsp:rsid wsp:val=&quot;00790AD0&quot;/&gt;&lt;wsp:rsid wsp:val=&quot;007913BF&quot;/&gt;&lt;wsp:rsid wsp:val=&quot;007916BF&quot;/&gt;&lt;wsp:rsid wsp:val=&quot;00791902&quot;/&gt;&lt;wsp:rsid wsp:val=&quot;00791F08&quot;/&gt;&lt;wsp:rsid wsp:val=&quot;00792671&quot;/&gt;&lt;wsp:rsid wsp:val=&quot;007927FD&quot;/&gt;&lt;wsp:rsid wsp:val=&quot;0079298D&quot;/&gt;&lt;wsp:rsid wsp:val=&quot;00792A68&quot;/&gt;&lt;wsp:rsid wsp:val=&quot;00792C89&quot;/&gt;&lt;wsp:rsid wsp:val=&quot;00792F0A&quot;/&gt;&lt;wsp:rsid wsp:val=&quot;00792F4B&quot;/&gt;&lt;wsp:rsid wsp:val=&quot;007930DB&quot;/&gt;&lt;wsp:rsid wsp:val=&quot;00793157&quot;/&gt;&lt;wsp:rsid wsp:val=&quot;007935ED&quot;/&gt;&lt;wsp:rsid wsp:val=&quot;0079393F&quot;/&gt;&lt;wsp:rsid wsp:val=&quot;007943A3&quot;/&gt;&lt;wsp:rsid wsp:val=&quot;0079493F&quot;/&gt;&lt;wsp:rsid wsp:val=&quot;00794B12&quot;/&gt;&lt;wsp:rsid wsp:val=&quot;00794CB3&quot;/&gt;&lt;wsp:rsid wsp:val=&quot;00794E70&quot;/&gt;&lt;wsp:rsid wsp:val=&quot;00795146&quot;/&gt;&lt;wsp:rsid wsp:val=&quot;00795C97&quot;/&gt;&lt;wsp:rsid wsp:val=&quot;00795EB4&quot;/&gt;&lt;wsp:rsid wsp:val=&quot;00796051&quot;/&gt;&lt;wsp:rsid wsp:val=&quot;007962D0&quot;/&gt;&lt;wsp:rsid wsp:val=&quot;007963E3&quot;/&gt;&lt;wsp:rsid wsp:val=&quot;00796BEE&quot;/&gt;&lt;wsp:rsid wsp:val=&quot;00796D60&quot;/&gt;&lt;wsp:rsid wsp:val=&quot;00796F39&quot;/&gt;&lt;wsp:rsid wsp:val=&quot;00797039&quot;/&gt;&lt;wsp:rsid wsp:val=&quot;00797054&quot;/&gt;&lt;wsp:rsid wsp:val=&quot;007975EE&quot;/&gt;&lt;wsp:rsid wsp:val=&quot;00797BF5&quot;/&gt;&lt;wsp:rsid wsp:val=&quot;007A0072&quot;/&gt;&lt;wsp:rsid wsp:val=&quot;007A00BF&quot;/&gt;&lt;wsp:rsid wsp:val=&quot;007A0607&quot;/&gt;&lt;wsp:rsid wsp:val=&quot;007A08D8&quot;/&gt;&lt;wsp:rsid wsp:val=&quot;007A0F66&quot;/&gt;&lt;wsp:rsid wsp:val=&quot;007A1135&quot;/&gt;&lt;wsp:rsid wsp:val=&quot;007A1224&quot;/&gt;&lt;wsp:rsid wsp:val=&quot;007A12D4&quot;/&gt;&lt;wsp:rsid wsp:val=&quot;007A1326&quot;/&gt;&lt;wsp:rsid wsp:val=&quot;007A17F6&quot;/&gt;&lt;wsp:rsid wsp:val=&quot;007A17FC&quot;/&gt;&lt;wsp:rsid wsp:val=&quot;007A1812&quot;/&gt;&lt;wsp:rsid wsp:val=&quot;007A1D52&quot;/&gt;&lt;wsp:rsid wsp:val=&quot;007A207E&quot;/&gt;&lt;wsp:rsid wsp:val=&quot;007A20DD&quot;/&gt;&lt;wsp:rsid wsp:val=&quot;007A22DA&quot;/&gt;&lt;wsp:rsid wsp:val=&quot;007A28F5&quot;/&gt;&lt;wsp:rsid wsp:val=&quot;007A3223&quot;/&gt;&lt;wsp:rsid wsp:val=&quot;007A3511&quot;/&gt;&lt;wsp:rsid wsp:val=&quot;007A353E&quot;/&gt;&lt;wsp:rsid wsp:val=&quot;007A35EE&quot;/&gt;&lt;wsp:rsid wsp:val=&quot;007A3EDF&quot;/&gt;&lt;wsp:rsid wsp:val=&quot;007A3EEB&quot;/&gt;&lt;wsp:rsid wsp:val=&quot;007A4047&quot;/&gt;&lt;wsp:rsid wsp:val=&quot;007A4503&quot;/&gt;&lt;wsp:rsid wsp:val=&quot;007A46BF&quot;/&gt;&lt;wsp:rsid wsp:val=&quot;007A4845&quot;/&gt;&lt;wsp:rsid wsp:val=&quot;007A489E&quot;/&gt;&lt;wsp:rsid wsp:val=&quot;007A4A53&quot;/&gt;&lt;wsp:rsid wsp:val=&quot;007A4D7D&quot;/&gt;&lt;wsp:rsid wsp:val=&quot;007A50AA&quot;/&gt;&lt;wsp:rsid wsp:val=&quot;007A5255&quot;/&gt;&lt;wsp:rsid wsp:val=&quot;007A6B06&quot;/&gt;&lt;wsp:rsid wsp:val=&quot;007A7184&quot;/&gt;&lt;wsp:rsid wsp:val=&quot;007A74A5&quot;/&gt;&lt;wsp:rsid wsp:val=&quot;007A78E6&quot;/&gt;&lt;wsp:rsid wsp:val=&quot;007A793F&quot;/&gt;&lt;wsp:rsid wsp:val=&quot;007A7E47&quot;/&gt;&lt;wsp:rsid wsp:val=&quot;007A7FC5&quot;/&gt;&lt;wsp:rsid wsp:val=&quot;007B00EF&quot;/&gt;&lt;wsp:rsid wsp:val=&quot;007B01C1&quot;/&gt;&lt;wsp:rsid wsp:val=&quot;007B073F&quot;/&gt;&lt;wsp:rsid wsp:val=&quot;007B078C&quot;/&gt;&lt;wsp:rsid wsp:val=&quot;007B08A3&quot;/&gt;&lt;wsp:rsid wsp:val=&quot;007B0F24&quot;/&gt;&lt;wsp:rsid wsp:val=&quot;007B0F8E&quot;/&gt;&lt;wsp:rsid wsp:val=&quot;007B0FD5&quot;/&gt;&lt;wsp:rsid wsp:val=&quot;007B12C8&quot;/&gt;&lt;wsp:rsid wsp:val=&quot;007B1375&quot;/&gt;&lt;wsp:rsid wsp:val=&quot;007B1400&quot;/&gt;&lt;wsp:rsid wsp:val=&quot;007B1925&quot;/&gt;&lt;wsp:rsid wsp:val=&quot;007B1CB1&quot;/&gt;&lt;wsp:rsid wsp:val=&quot;007B1D9F&quot;/&gt;&lt;wsp:rsid wsp:val=&quot;007B2110&quot;/&gt;&lt;wsp:rsid wsp:val=&quot;007B2468&quot;/&gt;&lt;wsp:rsid wsp:val=&quot;007B2AA3&quot;/&gt;&lt;wsp:rsid wsp:val=&quot;007B2F6E&quot;/&gt;&lt;wsp:rsid wsp:val=&quot;007B353B&quot;/&gt;&lt;wsp:rsid wsp:val=&quot;007B3A56&quot;/&gt;&lt;wsp:rsid wsp:val=&quot;007B3D1D&quot;/&gt;&lt;wsp:rsid wsp:val=&quot;007B3D69&quot;/&gt;&lt;wsp:rsid wsp:val=&quot;007B40FC&quot;/&gt;&lt;wsp:rsid wsp:val=&quot;007B44DC&quot;/&gt;&lt;wsp:rsid wsp:val=&quot;007B47BF&quot;/&gt;&lt;wsp:rsid wsp:val=&quot;007B4A52&quot;/&gt;&lt;wsp:rsid wsp:val=&quot;007B585B&quot;/&gt;&lt;wsp:rsid wsp:val=&quot;007B5CEF&quot;/&gt;&lt;wsp:rsid wsp:val=&quot;007B6132&quot;/&gt;&lt;wsp:rsid wsp:val=&quot;007B62B3&quot;/&gt;&lt;wsp:rsid wsp:val=&quot;007B669F&quot;/&gt;&lt;wsp:rsid wsp:val=&quot;007B6926&quot;/&gt;&lt;wsp:rsid wsp:val=&quot;007B6B24&quot;/&gt;&lt;wsp:rsid wsp:val=&quot;007B6BDB&quot;/&gt;&lt;wsp:rsid wsp:val=&quot;007B7083&quot;/&gt;&lt;wsp:rsid wsp:val=&quot;007B7654&quot;/&gt;&lt;wsp:rsid wsp:val=&quot;007B7926&quot;/&gt;&lt;wsp:rsid wsp:val=&quot;007B7F00&quot;/&gt;&lt;wsp:rsid wsp:val=&quot;007C02F1&quot;/&gt;&lt;wsp:rsid wsp:val=&quot;007C0B40&quot;/&gt;&lt;wsp:rsid wsp:val=&quot;007C0B83&quot;/&gt;&lt;wsp:rsid wsp:val=&quot;007C0BF7&quot;/&gt;&lt;wsp:rsid wsp:val=&quot;007C0D83&quot;/&gt;&lt;wsp:rsid wsp:val=&quot;007C104E&quot;/&gt;&lt;wsp:rsid wsp:val=&quot;007C12CD&quot;/&gt;&lt;wsp:rsid wsp:val=&quot;007C1335&quot;/&gt;&lt;wsp:rsid wsp:val=&quot;007C1770&quot;/&gt;&lt;wsp:rsid wsp:val=&quot;007C1982&quot;/&gt;&lt;wsp:rsid wsp:val=&quot;007C1AE4&quot;/&gt;&lt;wsp:rsid wsp:val=&quot;007C1D21&quot;/&gt;&lt;wsp:rsid wsp:val=&quot;007C20C5&quot;/&gt;&lt;wsp:rsid wsp:val=&quot;007C2827&quot;/&gt;&lt;wsp:rsid wsp:val=&quot;007C2A0E&quot;/&gt;&lt;wsp:rsid wsp:val=&quot;007C2D29&quot;/&gt;&lt;wsp:rsid wsp:val=&quot;007C3DD0&quot;/&gt;&lt;wsp:rsid wsp:val=&quot;007C3F0F&quot;/&gt;&lt;wsp:rsid wsp:val=&quot;007C3F79&quot;/&gt;&lt;wsp:rsid wsp:val=&quot;007C4104&quot;/&gt;&lt;wsp:rsid wsp:val=&quot;007C4566&quot;/&gt;&lt;wsp:rsid wsp:val=&quot;007C481D&quot;/&gt;&lt;wsp:rsid wsp:val=&quot;007C4CEF&quot;/&gt;&lt;wsp:rsid wsp:val=&quot;007C555B&quot;/&gt;&lt;wsp:rsid wsp:val=&quot;007C5A55&quot;/&gt;&lt;wsp:rsid wsp:val=&quot;007C5E70&quot;/&gt;&lt;wsp:rsid wsp:val=&quot;007C6256&quot;/&gt;&lt;wsp:rsid wsp:val=&quot;007C6291&quot;/&gt;&lt;wsp:rsid wsp:val=&quot;007C62CE&quot;/&gt;&lt;wsp:rsid wsp:val=&quot;007C63A7&quot;/&gt;&lt;wsp:rsid wsp:val=&quot;007C672C&quot;/&gt;&lt;wsp:rsid wsp:val=&quot;007C699D&quot;/&gt;&lt;wsp:rsid wsp:val=&quot;007C69EB&quot;/&gt;&lt;wsp:rsid wsp:val=&quot;007C6EAA&quot;/&gt;&lt;wsp:rsid wsp:val=&quot;007C6FF3&quot;/&gt;&lt;wsp:rsid wsp:val=&quot;007C706B&quot;/&gt;&lt;wsp:rsid wsp:val=&quot;007C7213&quot;/&gt;&lt;wsp:rsid wsp:val=&quot;007C7360&quot;/&gt;&lt;wsp:rsid wsp:val=&quot;007C799A&quot;/&gt;&lt;wsp:rsid wsp:val=&quot;007C7E0A&quot;/&gt;&lt;wsp:rsid wsp:val=&quot;007C7ECB&quot;/&gt;&lt;wsp:rsid wsp:val=&quot;007C7FA9&quot;/&gt;&lt;wsp:rsid wsp:val=&quot;007D0046&quot;/&gt;&lt;wsp:rsid wsp:val=&quot;007D00D8&quot;/&gt;&lt;wsp:rsid wsp:val=&quot;007D0227&quot;/&gt;&lt;wsp:rsid wsp:val=&quot;007D02CE&quot;/&gt;&lt;wsp:rsid wsp:val=&quot;007D0430&quot;/&gt;&lt;wsp:rsid wsp:val=&quot;007D0E88&quot;/&gt;&lt;wsp:rsid wsp:val=&quot;007D145A&quot;/&gt;&lt;wsp:rsid wsp:val=&quot;007D1937&quot;/&gt;&lt;wsp:rsid wsp:val=&quot;007D19D6&quot;/&gt;&lt;wsp:rsid wsp:val=&quot;007D20E9&quot;/&gt;&lt;wsp:rsid wsp:val=&quot;007D2128&quot;/&gt;&lt;wsp:rsid wsp:val=&quot;007D2401&quot;/&gt;&lt;wsp:rsid wsp:val=&quot;007D2843&quot;/&gt;&lt;wsp:rsid wsp:val=&quot;007D2BC1&quot;/&gt;&lt;wsp:rsid wsp:val=&quot;007D2E24&quot;/&gt;&lt;wsp:rsid wsp:val=&quot;007D2F81&quot;/&gt;&lt;wsp:rsid wsp:val=&quot;007D3593&quot;/&gt;&lt;wsp:rsid wsp:val=&quot;007D3644&quot;/&gt;&lt;wsp:rsid wsp:val=&quot;007D39C8&quot;/&gt;&lt;wsp:rsid wsp:val=&quot;007D3B0E&quot;/&gt;&lt;wsp:rsid wsp:val=&quot;007D3BC4&quot;/&gt;&lt;wsp:rsid wsp:val=&quot;007D3BEC&quot;/&gt;&lt;wsp:rsid wsp:val=&quot;007D3D95&quot;/&gt;&lt;wsp:rsid wsp:val=&quot;007D49B1&quot;/&gt;&lt;wsp:rsid wsp:val=&quot;007D5220&quot;/&gt;&lt;wsp:rsid wsp:val=&quot;007D5462&quot;/&gt;&lt;wsp:rsid wsp:val=&quot;007D5501&quot;/&gt;&lt;wsp:rsid wsp:val=&quot;007D5F6A&quot;/&gt;&lt;wsp:rsid wsp:val=&quot;007D6BE8&quot;/&gt;&lt;wsp:rsid wsp:val=&quot;007D70B9&quot;/&gt;&lt;wsp:rsid wsp:val=&quot;007D71FE&quot;/&gt;&lt;wsp:rsid wsp:val=&quot;007D7241&quot;/&gt;&lt;wsp:rsid wsp:val=&quot;007D75CB&quot;/&gt;&lt;wsp:rsid wsp:val=&quot;007D7A3F&quot;/&gt;&lt;wsp:rsid wsp:val=&quot;007D7BB3&quot;/&gt;&lt;wsp:rsid wsp:val=&quot;007E09E3&quot;/&gt;&lt;wsp:rsid wsp:val=&quot;007E0AF1&quot;/&gt;&lt;wsp:rsid wsp:val=&quot;007E0B5C&quot;/&gt;&lt;wsp:rsid wsp:val=&quot;007E0D8E&quot;/&gt;&lt;wsp:rsid wsp:val=&quot;007E1F53&quot;/&gt;&lt;wsp:rsid wsp:val=&quot;007E216E&quot;/&gt;&lt;wsp:rsid wsp:val=&quot;007E243D&quot;/&gt;&lt;wsp:rsid wsp:val=&quot;007E2D10&quot;/&gt;&lt;wsp:rsid wsp:val=&quot;007E30C0&quot;/&gt;&lt;wsp:rsid wsp:val=&quot;007E31AB&quot;/&gt;&lt;wsp:rsid wsp:val=&quot;007E32F1&quot;/&gt;&lt;wsp:rsid wsp:val=&quot;007E33C6&quot;/&gt;&lt;wsp:rsid wsp:val=&quot;007E35FE&quot;/&gt;&lt;wsp:rsid wsp:val=&quot;007E3719&quot;/&gt;&lt;wsp:rsid wsp:val=&quot;007E3D79&quot;/&gt;&lt;wsp:rsid wsp:val=&quot;007E3E14&quot;/&gt;&lt;wsp:rsid wsp:val=&quot;007E4459&quot;/&gt;&lt;wsp:rsid wsp:val=&quot;007E45AB&quot;/&gt;&lt;wsp:rsid wsp:val=&quot;007E4A08&quot;/&gt;&lt;wsp:rsid wsp:val=&quot;007E4CC0&quot;/&gt;&lt;wsp:rsid wsp:val=&quot;007E505C&quot;/&gt;&lt;wsp:rsid wsp:val=&quot;007E5679&quot;/&gt;&lt;wsp:rsid wsp:val=&quot;007E5740&quot;/&gt;&lt;wsp:rsid wsp:val=&quot;007E57C9&quot;/&gt;&lt;wsp:rsid wsp:val=&quot;007E5DB0&quot;/&gt;&lt;wsp:rsid wsp:val=&quot;007E63B4&quot;/&gt;&lt;wsp:rsid wsp:val=&quot;007E6475&quot;/&gt;&lt;wsp:rsid wsp:val=&quot;007E6573&quot;/&gt;&lt;wsp:rsid wsp:val=&quot;007E6C55&quot;/&gt;&lt;wsp:rsid wsp:val=&quot;007E6E11&quot;/&gt;&lt;wsp:rsid wsp:val=&quot;007E6FC9&quot;/&gt;&lt;wsp:rsid wsp:val=&quot;007E70FB&quot;/&gt;&lt;wsp:rsid wsp:val=&quot;007E7652&quot;/&gt;&lt;wsp:rsid wsp:val=&quot;007E771C&quot;/&gt;&lt;wsp:rsid wsp:val=&quot;007F023C&quot;/&gt;&lt;wsp:rsid wsp:val=&quot;007F04B3&quot;/&gt;&lt;wsp:rsid wsp:val=&quot;007F0759&quot;/&gt;&lt;wsp:rsid wsp:val=&quot;007F07A8&quot;/&gt;&lt;wsp:rsid wsp:val=&quot;007F0948&quot;/&gt;&lt;wsp:rsid wsp:val=&quot;007F09F6&quot;/&gt;&lt;wsp:rsid wsp:val=&quot;007F0F2C&quot;/&gt;&lt;wsp:rsid wsp:val=&quot;007F12D6&quot;/&gt;&lt;wsp:rsid wsp:val=&quot;007F1828&quot;/&gt;&lt;wsp:rsid wsp:val=&quot;007F19E5&quot;/&gt;&lt;wsp:rsid wsp:val=&quot;007F1B1E&quot;/&gt;&lt;wsp:rsid wsp:val=&quot;007F1B6F&quot;/&gt;&lt;wsp:rsid wsp:val=&quot;007F1F35&quot;/&gt;&lt;wsp:rsid wsp:val=&quot;007F1FAC&quot;/&gt;&lt;wsp:rsid wsp:val=&quot;007F2011&quot;/&gt;&lt;wsp:rsid wsp:val=&quot;007F214E&quot;/&gt;&lt;wsp:rsid wsp:val=&quot;007F21C4&quot;/&gt;&lt;wsp:rsid wsp:val=&quot;007F21F6&quot;/&gt;&lt;wsp:rsid wsp:val=&quot;007F23CE&quot;/&gt;&lt;wsp:rsid wsp:val=&quot;007F247E&quot;/&gt;&lt;wsp:rsid wsp:val=&quot;007F26D2&quot;/&gt;&lt;wsp:rsid wsp:val=&quot;007F2734&quot;/&gt;&lt;wsp:rsid wsp:val=&quot;007F2AE2&quot;/&gt;&lt;wsp:rsid wsp:val=&quot;007F2C3F&quot;/&gt;&lt;wsp:rsid wsp:val=&quot;007F2C86&quot;/&gt;&lt;wsp:rsid wsp:val=&quot;007F319F&quot;/&gt;&lt;wsp:rsid wsp:val=&quot;007F3469&quot;/&gt;&lt;wsp:rsid wsp:val=&quot;007F3570&quot;/&gt;&lt;wsp:rsid wsp:val=&quot;007F3928&quot;/&gt;&lt;wsp:rsid wsp:val=&quot;007F3B5A&quot;/&gt;&lt;wsp:rsid wsp:val=&quot;007F3ED6&quot;/&gt;&lt;wsp:rsid wsp:val=&quot;007F40B5&quot;/&gt;&lt;wsp:rsid wsp:val=&quot;007F4194&quot;/&gt;&lt;wsp:rsid wsp:val=&quot;007F4448&quot;/&gt;&lt;wsp:rsid wsp:val=&quot;007F4657&quot;/&gt;&lt;wsp:rsid wsp:val=&quot;007F508C&quot;/&gt;&lt;wsp:rsid wsp:val=&quot;007F538C&quot;/&gt;&lt;wsp:rsid wsp:val=&quot;007F565B&quot;/&gt;&lt;wsp:rsid wsp:val=&quot;007F56E8&quot;/&gt;&lt;wsp:rsid wsp:val=&quot;007F57DF&quot;/&gt;&lt;wsp:rsid wsp:val=&quot;007F5830&quot;/&gt;&lt;wsp:rsid wsp:val=&quot;007F5B61&quot;/&gt;&lt;wsp:rsid wsp:val=&quot;007F5FAD&quot;/&gt;&lt;wsp:rsid wsp:val=&quot;007F64C2&quot;/&gt;&lt;wsp:rsid wsp:val=&quot;007F6551&quot;/&gt;&lt;wsp:rsid wsp:val=&quot;007F74CF&quot;/&gt;&lt;wsp:rsid wsp:val=&quot;007F76EB&quot;/&gt;&lt;wsp:rsid wsp:val=&quot;007F78B9&quot;/&gt;&lt;wsp:rsid wsp:val=&quot;007F791A&quot;/&gt;&lt;wsp:rsid wsp:val=&quot;00800400&quot;/&gt;&lt;wsp:rsid wsp:val=&quot;00800D97&quot;/&gt;&lt;wsp:rsid wsp:val=&quot;00800E13&quot;/&gt;&lt;wsp:rsid wsp:val=&quot;008012B8&quot;/&gt;&lt;wsp:rsid wsp:val=&quot;008014B6&quot;/&gt;&lt;wsp:rsid wsp:val=&quot;00801707&quot;/&gt;&lt;wsp:rsid wsp:val=&quot;00801B3A&quot;/&gt;&lt;wsp:rsid wsp:val=&quot;00802117&quot;/&gt;&lt;wsp:rsid wsp:val=&quot;00802637&quot;/&gt;&lt;wsp:rsid wsp:val=&quot;0080295C&quot;/&gt;&lt;wsp:rsid wsp:val=&quot;00802A1C&quot;/&gt;&lt;wsp:rsid wsp:val=&quot;00802AF0&quot;/&gt;&lt;wsp:rsid wsp:val=&quot;00802B39&quot;/&gt;&lt;wsp:rsid wsp:val=&quot;00802B51&quot;/&gt;&lt;wsp:rsid wsp:val=&quot;00802BD3&quot;/&gt;&lt;wsp:rsid wsp:val=&quot;00802C0E&quot;/&gt;&lt;wsp:rsid wsp:val=&quot;00802DB1&quot;/&gt;&lt;wsp:rsid wsp:val=&quot;00803454&quot;/&gt;&lt;wsp:rsid wsp:val=&quot;00803A7D&quot;/&gt;&lt;wsp:rsid wsp:val=&quot;00803E84&quot;/&gt;&lt;wsp:rsid wsp:val=&quot;00804907&quot;/&gt;&lt;wsp:rsid wsp:val=&quot;00804E04&quot;/&gt;&lt;wsp:rsid wsp:val=&quot;00805AED&quot;/&gt;&lt;wsp:rsid wsp:val=&quot;00805C1A&quot;/&gt;&lt;wsp:rsid wsp:val=&quot;00806396&quot;/&gt;&lt;wsp:rsid wsp:val=&quot;00806524&quot;/&gt;&lt;wsp:rsid wsp:val=&quot;00806B0D&quot;/&gt;&lt;wsp:rsid wsp:val=&quot;008071D9&quot;/&gt;&lt;wsp:rsid wsp:val=&quot;0080733D&quot;/&gt;&lt;wsp:rsid wsp:val=&quot;00807A45&quot;/&gt;&lt;wsp:rsid wsp:val=&quot;0081035C&quot;/&gt;&lt;wsp:rsid wsp:val=&quot;008105DC&quot;/&gt;&lt;wsp:rsid wsp:val=&quot;00810B56&quot;/&gt;&lt;wsp:rsid wsp:val=&quot;00810C5A&quot;/&gt;&lt;wsp:rsid wsp:val=&quot;00810DFF&quot;/&gt;&lt;wsp:rsid wsp:val=&quot;00810F02&quot;/&gt;&lt;wsp:rsid wsp:val=&quot;008118A1&quot;/&gt;&lt;wsp:rsid wsp:val=&quot;0081195E&quot;/&gt;&lt;wsp:rsid wsp:val=&quot;00811D4A&quot;/&gt;&lt;wsp:rsid wsp:val=&quot;00811D6F&quot;/&gt;&lt;wsp:rsid wsp:val=&quot;008121FC&quot;/&gt;&lt;wsp:rsid wsp:val=&quot;0081277C&quot;/&gt;&lt;wsp:rsid wsp:val=&quot;00812CB2&quot;/&gt;&lt;wsp:rsid wsp:val=&quot;0081306E&quot;/&gt;&lt;wsp:rsid wsp:val=&quot;00813671&quot;/&gt;&lt;wsp:rsid wsp:val=&quot;0081370C&quot;/&gt;&lt;wsp:rsid wsp:val=&quot;00813845&quot;/&gt;&lt;wsp:rsid wsp:val=&quot;0081390F&quot;/&gt;&lt;wsp:rsid wsp:val=&quot;0081395F&quot;/&gt;&lt;wsp:rsid wsp:val=&quot;00813A5B&quot;/&gt;&lt;wsp:rsid wsp:val=&quot;00813C62&quot;/&gt;&lt;wsp:rsid wsp:val=&quot;00813CC1&quot;/&gt;&lt;wsp:rsid wsp:val=&quot;008143BC&quot;/&gt;&lt;wsp:rsid wsp:val=&quot;008143CB&quot;/&gt;&lt;wsp:rsid wsp:val=&quot;00815089&quot;/&gt;&lt;wsp:rsid wsp:val=&quot;0081546B&quot;/&gt;&lt;wsp:rsid wsp:val=&quot;00815495&quot;/&gt;&lt;wsp:rsid wsp:val=&quot;008154F0&quot;/&gt;&lt;wsp:rsid wsp:val=&quot;0081559C&quot;/&gt;&lt;wsp:rsid wsp:val=&quot;008156FF&quot;/&gt;&lt;wsp:rsid wsp:val=&quot;00815CBF&quot;/&gt;&lt;wsp:rsid wsp:val=&quot;00815CE4&quot;/&gt;&lt;wsp:rsid wsp:val=&quot;008160DA&quot;/&gt;&lt;wsp:rsid wsp:val=&quot;0081629C&quot;/&gt;&lt;wsp:rsid wsp:val=&quot;00816A6D&quot;/&gt;&lt;wsp:rsid wsp:val=&quot;00816D83&quot;/&gt;&lt;wsp:rsid wsp:val=&quot;0081705B&quot;/&gt;&lt;wsp:rsid wsp:val=&quot;008173CC&quot;/&gt;&lt;wsp:rsid wsp:val=&quot;008176F8&quot;/&gt;&lt;wsp:rsid wsp:val=&quot;00817CE1&quot;/&gt;&lt;wsp:rsid wsp:val=&quot;00820139&quot;/&gt;&lt;wsp:rsid wsp:val=&quot;00820584&quot;/&gt;&lt;wsp:rsid wsp:val=&quot;0082065E&quot;/&gt;&lt;wsp:rsid wsp:val=&quot;0082070E&quot;/&gt;&lt;wsp:rsid wsp:val=&quot;00820721&quot;/&gt;&lt;wsp:rsid wsp:val=&quot;00820B2C&quot;/&gt;&lt;wsp:rsid wsp:val=&quot;00820CAF&quot;/&gt;&lt;wsp:rsid wsp:val=&quot;00821222&quot;/&gt;&lt;wsp:rsid wsp:val=&quot;008213DF&quot;/&gt;&lt;wsp:rsid wsp:val=&quot;00821669&quot;/&gt;&lt;wsp:rsid wsp:val=&quot;0082169D&quot;/&gt;&lt;wsp:rsid wsp:val=&quot;00821AD5&quot;/&gt;&lt;wsp:rsid wsp:val=&quot;00821CAE&quot;/&gt;&lt;wsp:rsid wsp:val=&quot;00821E23&quot;/&gt;&lt;wsp:rsid wsp:val=&quot;0082275A&quot;/&gt;&lt;wsp:rsid wsp:val=&quot;00822AC3&quot;/&gt;&lt;wsp:rsid wsp:val=&quot;00823477&quot;/&gt;&lt;wsp:rsid wsp:val=&quot;008237ED&quot;/&gt;&lt;wsp:rsid wsp:val=&quot;00823B63&quot;/&gt;&lt;wsp:rsid wsp:val=&quot;00823C52&quot;/&gt;&lt;wsp:rsid wsp:val=&quot;00823E80&quot;/&gt;&lt;wsp:rsid wsp:val=&quot;00824182&quot;/&gt;&lt;wsp:rsid wsp:val=&quot;00824692&quot;/&gt;&lt;wsp:rsid wsp:val=&quot;00824CB8&quot;/&gt;&lt;wsp:rsid wsp:val=&quot;00825EBE&quot;/&gt;&lt;wsp:rsid wsp:val=&quot;00825ECD&quot;/&gt;&lt;wsp:rsid wsp:val=&quot;00826050&quot;/&gt;&lt;wsp:rsid wsp:val=&quot;008264BE&quot;/&gt;&lt;wsp:rsid wsp:val=&quot;008265D6&quot;/&gt;&lt;wsp:rsid wsp:val=&quot;00826672&quot;/&gt;&lt;wsp:rsid wsp:val=&quot;008273C7&quot;/&gt;&lt;wsp:rsid wsp:val=&quot;0082783D&quot;/&gt;&lt;wsp:rsid wsp:val=&quot;00827AC8&quot;/&gt;&lt;wsp:rsid wsp:val=&quot;00827BAB&quot;/&gt;&lt;wsp:rsid wsp:val=&quot;00827C03&quot;/&gt;&lt;wsp:rsid wsp:val=&quot;00827F5E&quot;/&gt;&lt;wsp:rsid wsp:val=&quot;008300ED&quot;/&gt;&lt;wsp:rsid wsp:val=&quot;008300F6&quot;/&gt;&lt;wsp:rsid wsp:val=&quot;00830867&quot;/&gt;&lt;wsp:rsid wsp:val=&quot;00830CF1&quot;/&gt;&lt;wsp:rsid wsp:val=&quot;00830E67&quot;/&gt;&lt;wsp:rsid wsp:val=&quot;00830F76&quot;/&gt;&lt;wsp:rsid wsp:val=&quot;00831456&quot;/&gt;&lt;wsp:rsid wsp:val=&quot;00832598&quot;/&gt;&lt;wsp:rsid wsp:val=&quot;00832782&quot;/&gt;&lt;wsp:rsid wsp:val=&quot;00832EAD&quot;/&gt;&lt;wsp:rsid wsp:val=&quot;0083310C&quot;/&gt;&lt;wsp:rsid wsp:val=&quot;008336E7&quot;/&gt;&lt;wsp:rsid wsp:val=&quot;00833921&quot;/&gt;&lt;wsp:rsid wsp:val=&quot;00833951&quot;/&gt;&lt;wsp:rsid wsp:val=&quot;00833BF2&quot;/&gt;&lt;wsp:rsid wsp:val=&quot;00833E45&quot;/&gt;&lt;wsp:rsid wsp:val=&quot;00833F69&quot;/&gt;&lt;wsp:rsid wsp:val=&quot;008340A8&quot;/&gt;&lt;wsp:rsid wsp:val=&quot;0083410C&quot;/&gt;&lt;wsp:rsid wsp:val=&quot;0083439F&quot;/&gt;&lt;wsp:rsid wsp:val=&quot;00834487&quot;/&gt;&lt;wsp:rsid wsp:val=&quot;008347DB&quot;/&gt;&lt;wsp:rsid wsp:val=&quot;0083494F&quot;/&gt;&lt;wsp:rsid wsp:val=&quot;00835BE8&quot;/&gt;&lt;wsp:rsid wsp:val=&quot;00835C3D&quot;/&gt;&lt;wsp:rsid wsp:val=&quot;0083643B&quot;/&gt;&lt;wsp:rsid wsp:val=&quot;008364CC&quot;/&gt;&lt;wsp:rsid wsp:val=&quot;008366FF&quot;/&gt;&lt;wsp:rsid wsp:val=&quot;008367C8&quot;/&gt;&lt;wsp:rsid wsp:val=&quot;00836B1D&quot;/&gt;&lt;wsp:rsid wsp:val=&quot;00836C91&quot;/&gt;&lt;wsp:rsid wsp:val=&quot;008373FE&quot;/&gt;&lt;wsp:rsid wsp:val=&quot;008376E0&quot;/&gt;&lt;wsp:rsid wsp:val=&quot;00837986&quot;/&gt;&lt;wsp:rsid wsp:val=&quot;008379DF&quot;/&gt;&lt;wsp:rsid wsp:val=&quot;00837ACA&quot;/&gt;&lt;wsp:rsid wsp:val=&quot;00837C53&quot;/&gt;&lt;wsp:rsid wsp:val=&quot;00837CED&quot;/&gt;&lt;wsp:rsid wsp:val=&quot;00837F1B&quot;/&gt;&lt;wsp:rsid wsp:val=&quot;0084020C&quot;/&gt;&lt;wsp:rsid wsp:val=&quot;00840600&quot;/&gt;&lt;wsp:rsid wsp:val=&quot;008406F5&quot;/&gt;&lt;wsp:rsid wsp:val=&quot;0084076E&quot;/&gt;&lt;wsp:rsid wsp:val=&quot;0084084A&quot;/&gt;&lt;wsp:rsid wsp:val=&quot;00841030&quot;/&gt;&lt;wsp:rsid wsp:val=&quot;008412E1&quot;/&gt;&lt;wsp:rsid wsp:val=&quot;008420D1&quot;/&gt;&lt;wsp:rsid wsp:val=&quot;0084221A&quot;/&gt;&lt;wsp:rsid wsp:val=&quot;00842384&quot;/&gt;&lt;wsp:rsid wsp:val=&quot;00842DBF&quot;/&gt;&lt;wsp:rsid wsp:val=&quot;00842ED2&quot;/&gt;&lt;wsp:rsid wsp:val=&quot;00843F18&quot;/&gt;&lt;wsp:rsid wsp:val=&quot;00844057&quot;/&gt;&lt;wsp:rsid wsp:val=&quot;00844420&quot;/&gt;&lt;wsp:rsid wsp:val=&quot;00844618&quot;/&gt;&lt;wsp:rsid wsp:val=&quot;0084468B&quot;/&gt;&lt;wsp:rsid wsp:val=&quot;0084489B&quot;/&gt;&lt;wsp:rsid wsp:val=&quot;008449EA&quot;/&gt;&lt;wsp:rsid wsp:val=&quot;00844D39&quot;/&gt;&lt;wsp:rsid wsp:val=&quot;0084566D&quot;/&gt;&lt;wsp:rsid wsp:val=&quot;008456DE&quot;/&gt;&lt;wsp:rsid wsp:val=&quot;00845880&quot;/&gt;&lt;wsp:rsid wsp:val=&quot;00845979&quot;/&gt;&lt;wsp:rsid wsp:val=&quot;00845A71&quot;/&gt;&lt;wsp:rsid wsp:val=&quot;0084633D&quot;/&gt;&lt;wsp:rsid wsp:val=&quot;00846822&quot;/&gt;&lt;wsp:rsid wsp:val=&quot;008469C9&quot;/&gt;&lt;wsp:rsid wsp:val=&quot;008470C1&quot;/&gt;&lt;wsp:rsid wsp:val=&quot;008470EC&quot;/&gt;&lt;wsp:rsid wsp:val=&quot;00847615&quot;/&gt;&lt;wsp:rsid wsp:val=&quot;008477F4&quot;/&gt;&lt;wsp:rsid wsp:val=&quot;00847864&quot;/&gt;&lt;wsp:rsid wsp:val=&quot;00850232&quot;/&gt;&lt;wsp:rsid wsp:val=&quot;0085026F&quot;/&gt;&lt;wsp:rsid wsp:val=&quot;00850499&quot;/&gt;&lt;wsp:rsid wsp:val=&quot;00850842&quot;/&gt;&lt;wsp:rsid wsp:val=&quot;008509A1&quot;/&gt;&lt;wsp:rsid wsp:val=&quot;008509B5&quot;/&gt;&lt;wsp:rsid wsp:val=&quot;00851035&quot;/&gt;&lt;wsp:rsid wsp:val=&quot;008510B1&quot;/&gt;&lt;wsp:rsid wsp:val=&quot;00851271&quot;/&gt;&lt;wsp:rsid wsp:val=&quot;008515F7&quot;/&gt;&lt;wsp:rsid wsp:val=&quot;00851664&quot;/&gt;&lt;wsp:rsid wsp:val=&quot;008517FB&quot;/&gt;&lt;wsp:rsid wsp:val=&quot;00851CB8&quot;/&gt;&lt;wsp:rsid wsp:val=&quot;00851E7B&quot;/&gt;&lt;wsp:rsid wsp:val=&quot;0085206D&quot;/&gt;&lt;wsp:rsid wsp:val=&quot;0085270C&quot;/&gt;&lt;wsp:rsid wsp:val=&quot;0085277C&quot;/&gt;&lt;wsp:rsid wsp:val=&quot;00852803&quot;/&gt;&lt;wsp:rsid wsp:val=&quot;00852CEB&quot;/&gt;&lt;wsp:rsid wsp:val=&quot;00853FB6&quot;/&gt;&lt;wsp:rsid wsp:val=&quot;0085416C&quot;/&gt;&lt;wsp:rsid wsp:val=&quot;0085436B&quot;/&gt;&lt;wsp:rsid wsp:val=&quot;00854479&quot;/&gt;&lt;wsp:rsid wsp:val=&quot;008546D5&quot;/&gt;&lt;wsp:rsid wsp:val=&quot;00854DFC&quot;/&gt;&lt;wsp:rsid wsp:val=&quot;008551ED&quot;/&gt;&lt;wsp:rsid wsp:val=&quot;008556D8&quot;/&gt;&lt;wsp:rsid wsp:val=&quot;008557C5&quot;/&gt;&lt;wsp:rsid wsp:val=&quot;00855869&quot;/&gt;&lt;wsp:rsid wsp:val=&quot;00855E69&quot;/&gt;&lt;wsp:rsid wsp:val=&quot;00855E92&quot;/&gt;&lt;wsp:rsid wsp:val=&quot;00855FAA&quot;/&gt;&lt;wsp:rsid wsp:val=&quot;00856809&quot;/&gt;&lt;wsp:rsid wsp:val=&quot;008569DC&quot;/&gt;&lt;wsp:rsid wsp:val=&quot;00856CBA&quot;/&gt;&lt;wsp:rsid wsp:val=&quot;008570B1&quot;/&gt;&lt;wsp:rsid wsp:val=&quot;0085727F&quot;/&gt;&lt;wsp:rsid wsp:val=&quot;00857378&quot;/&gt;&lt;wsp:rsid wsp:val=&quot;008575B3&quot;/&gt;&lt;wsp:rsid wsp:val=&quot;008576D6&quot;/&gt;&lt;wsp:rsid wsp:val=&quot;008577C0&quot;/&gt;&lt;wsp:rsid wsp:val=&quot;008579EC&quot;/&gt;&lt;wsp:rsid wsp:val=&quot;00857D38&quot;/&gt;&lt;wsp:rsid wsp:val=&quot;00857F16&quot;/&gt;&lt;wsp:rsid wsp:val=&quot;008601AC&quot;/&gt;&lt;wsp:rsid wsp:val=&quot;00860376&quot;/&gt;&lt;wsp:rsid wsp:val=&quot;008607B9&quot;/&gt;&lt;wsp:rsid wsp:val=&quot;00860DDE&quot;/&gt;&lt;wsp:rsid wsp:val=&quot;00860F57&quot;/&gt;&lt;wsp:rsid wsp:val=&quot;00861566&quot;/&gt;&lt;wsp:rsid wsp:val=&quot;00861650&quot;/&gt;&lt;wsp:rsid wsp:val=&quot;00861655&quot;/&gt;&lt;wsp:rsid wsp:val=&quot;00861659&quot;/&gt;&lt;wsp:rsid wsp:val=&quot;00861798&quot;/&gt;&lt;wsp:rsid wsp:val=&quot;00861944&quot;/&gt;&lt;wsp:rsid wsp:val=&quot;00861B25&quot;/&gt;&lt;wsp:rsid wsp:val=&quot;00861B36&quot;/&gt;&lt;wsp:rsid wsp:val=&quot;008620C5&quot;/&gt;&lt;wsp:rsid wsp:val=&quot;00862482&quot;/&gt;&lt;wsp:rsid wsp:val=&quot;0086259D&quot;/&gt;&lt;wsp:rsid wsp:val=&quot;00862711&quot;/&gt;&lt;wsp:rsid wsp:val=&quot;008627BA&quot;/&gt;&lt;wsp:rsid wsp:val=&quot;00862D73&quot;/&gt;&lt;wsp:rsid wsp:val=&quot;00862FB4&quot;/&gt;&lt;wsp:rsid wsp:val=&quot;008631F1&quot;/&gt;&lt;wsp:rsid wsp:val=&quot;00863667&quot;/&gt;&lt;wsp:rsid wsp:val=&quot;00863CBD&quot;/&gt;&lt;wsp:rsid wsp:val=&quot;00863EDD&quot;/&gt;&lt;wsp:rsid wsp:val=&quot;00863F0F&quot;/&gt;&lt;wsp:rsid wsp:val=&quot;0086417B&quot;/&gt;&lt;wsp:rsid wsp:val=&quot;008646EE&quot;/&gt;&lt;wsp:rsid wsp:val=&quot;00864814&quot;/&gt;&lt;wsp:rsid wsp:val=&quot;00864A52&quot;/&gt;&lt;wsp:rsid wsp:val=&quot;00864AFF&quot;/&gt;&lt;wsp:rsid wsp:val=&quot;00864C18&quot;/&gt;&lt;wsp:rsid wsp:val=&quot;00864CC5&quot;/&gt;&lt;wsp:rsid wsp:val=&quot;00864ED6&quot;/&gt;&lt;wsp:rsid wsp:val=&quot;00865296&quot;/&gt;&lt;wsp:rsid wsp:val=&quot;008652D1&quot;/&gt;&lt;wsp:rsid wsp:val=&quot;0086547D&quot;/&gt;&lt;wsp:rsid wsp:val=&quot;00865521&quot;/&gt;&lt;wsp:rsid wsp:val=&quot;00866098&quot;/&gt;&lt;wsp:rsid wsp:val=&quot;00866916&quot;/&gt;&lt;wsp:rsid wsp:val=&quot;00866B79&quot;/&gt;&lt;wsp:rsid wsp:val=&quot;00866B8E&quot;/&gt;&lt;wsp:rsid wsp:val=&quot;00867246&quot;/&gt;&lt;wsp:rsid wsp:val=&quot;00867390&quot;/&gt;&lt;wsp:rsid wsp:val=&quot;0087027B&quot;/&gt;&lt;wsp:rsid wsp:val=&quot;0087099F&quot;/&gt;&lt;wsp:rsid wsp:val=&quot;00870F34&quot;/&gt;&lt;wsp:rsid wsp:val=&quot;00871F2C&quot;/&gt;&lt;wsp:rsid wsp:val=&quot;00872248&quot;/&gt;&lt;wsp:rsid wsp:val=&quot;00872880&quot;/&gt;&lt;wsp:rsid wsp:val=&quot;00872B87&quot;/&gt;&lt;wsp:rsid wsp:val=&quot;00872E86&quot;/&gt;&lt;wsp:rsid wsp:val=&quot;00872EE4&quot;/&gt;&lt;wsp:rsid wsp:val=&quot;008730FF&quot;/&gt;&lt;wsp:rsid wsp:val=&quot;008731FE&quot;/&gt;&lt;wsp:rsid wsp:val=&quot;00873B6F&quot;/&gt;&lt;wsp:rsid wsp:val=&quot;00874173&quot;/&gt;&lt;wsp:rsid wsp:val=&quot;00874194&quot;/&gt;&lt;wsp:rsid wsp:val=&quot;00874BF8&quot;/&gt;&lt;wsp:rsid wsp:val=&quot;00875387&quot;/&gt;&lt;wsp:rsid wsp:val=&quot;00875395&quot;/&gt;&lt;wsp:rsid wsp:val=&quot;008754E7&quot;/&gt;&lt;wsp:rsid wsp:val=&quot;008758A2&quot;/&gt;&lt;wsp:rsid wsp:val=&quot;00875903&quot;/&gt;&lt;wsp:rsid wsp:val=&quot;00875E29&quot;/&gt;&lt;wsp:rsid wsp:val=&quot;00875F01&quot;/&gt;&lt;wsp:rsid wsp:val=&quot;0087619D&quot;/&gt;&lt;wsp:rsid wsp:val=&quot;00876479&quot;/&gt;&lt;wsp:rsid wsp:val=&quot;008764E3&quot;/&gt;&lt;wsp:rsid wsp:val=&quot;00877171&quot;/&gt;&lt;wsp:rsid wsp:val=&quot;00877415&quot;/&gt;&lt;wsp:rsid wsp:val=&quot;00877562&quot;/&gt;&lt;wsp:rsid wsp:val=&quot;0087761F&quot;/&gt;&lt;wsp:rsid wsp:val=&quot;008777A4&quot;/&gt;&lt;wsp:rsid wsp:val=&quot;008778F7&quot;/&gt;&lt;wsp:rsid wsp:val=&quot;00877DED&quot;/&gt;&lt;wsp:rsid wsp:val=&quot;00877EC8&quot;/&gt;&lt;wsp:rsid wsp:val=&quot;00880477&quot;/&gt;&lt;wsp:rsid wsp:val=&quot;00880993&quot;/&gt;&lt;wsp:rsid wsp:val=&quot;00880FEB&quot;/&gt;&lt;wsp:rsid wsp:val=&quot;008814C5&quot;/&gt;&lt;wsp:rsid wsp:val=&quot;00881CA7&quot;/&gt;&lt;wsp:rsid wsp:val=&quot;008821FB&quot;/&gt;&lt;wsp:rsid wsp:val=&quot;0088259A&quot;/&gt;&lt;wsp:rsid wsp:val=&quot;00882B4A&quot;/&gt;&lt;wsp:rsid wsp:val=&quot;00882F90&quot;/&gt;&lt;wsp:rsid wsp:val=&quot;00882FB2&quot;/&gt;&lt;wsp:rsid wsp:val=&quot;00883362&quot;/&gt;&lt;wsp:rsid wsp:val=&quot;00883526&quot;/&gt;&lt;wsp:rsid wsp:val=&quot;00884015&quot;/&gt;&lt;wsp:rsid wsp:val=&quot;008841DF&quot;/&gt;&lt;wsp:rsid wsp:val=&quot;008842EA&quot;/&gt;&lt;wsp:rsid wsp:val=&quot;00884A55&quot;/&gt;&lt;wsp:rsid wsp:val=&quot;00884DF3&quot;/&gt;&lt;wsp:rsid wsp:val=&quot;00885566&quot;/&gt;&lt;wsp:rsid wsp:val=&quot;00885745&quot;/&gt;&lt;wsp:rsid wsp:val=&quot;008861DE&quot;/&gt;&lt;wsp:rsid wsp:val=&quot;00886304&quot;/&gt;&lt;wsp:rsid wsp:val=&quot;0088665C&quot;/&gt;&lt;wsp:rsid wsp:val=&quot;00886685&quot;/&gt;&lt;wsp:rsid wsp:val=&quot;00886AF1&quot;/&gt;&lt;wsp:rsid wsp:val=&quot;00886B2F&quot;/&gt;&lt;wsp:rsid wsp:val=&quot;00887304&quot;/&gt;&lt;wsp:rsid wsp:val=&quot;008873BB&quot;/&gt;&lt;wsp:rsid wsp:val=&quot;00887AF3&quot;/&gt;&lt;wsp:rsid wsp:val=&quot;00887DC8&quot;/&gt;&lt;wsp:rsid wsp:val=&quot;00887DDA&quot;/&gt;&lt;wsp:rsid wsp:val=&quot;0089004C&quot;/&gt;&lt;wsp:rsid wsp:val=&quot;0089009A&quot;/&gt;&lt;wsp:rsid wsp:val=&quot;008900F1&quot;/&gt;&lt;wsp:rsid wsp:val=&quot;0089046F&quot;/&gt;&lt;wsp:rsid wsp:val=&quot;00890688&quot;/&gt;&lt;wsp:rsid wsp:val=&quot;00890766&quot;/&gt;&lt;wsp:rsid wsp:val=&quot;008907E5&quot;/&gt;&lt;wsp:rsid wsp:val=&quot;00890FF7&quot;/&gt;&lt;wsp:rsid wsp:val=&quot;00891069&quot;/&gt;&lt;wsp:rsid wsp:val=&quot;00891090&quot;/&gt;&lt;wsp:rsid wsp:val=&quot;00891208&quot;/&gt;&lt;wsp:rsid wsp:val=&quot;008914FB&quot;/&gt;&lt;wsp:rsid wsp:val=&quot;0089157C&quot;/&gt;&lt;wsp:rsid wsp:val=&quot;0089174B&quot;/&gt;&lt;wsp:rsid wsp:val=&quot;008918F1&quot;/&gt;&lt;wsp:rsid wsp:val=&quot;008921BB&quot;/&gt;&lt;wsp:rsid wsp:val=&quot;00892C4D&quot;/&gt;&lt;wsp:rsid wsp:val=&quot;00892FA7&quot;/&gt;&lt;wsp:rsid wsp:val=&quot;008930F8&quot;/&gt;&lt;wsp:rsid wsp:val=&quot;00893213&quot;/&gt;&lt;wsp:rsid wsp:val=&quot;00893484&quot;/&gt;&lt;wsp:rsid wsp:val=&quot;00893DE4&quot;/&gt;&lt;wsp:rsid wsp:val=&quot;0089483C&quot;/&gt;&lt;wsp:rsid wsp:val=&quot;00894999&quot;/&gt;&lt;wsp:rsid wsp:val=&quot;00894E21&quot;/&gt;&lt;wsp:rsid wsp:val=&quot;0089510D&quot;/&gt;&lt;wsp:rsid wsp:val=&quot;00895188&quot;/&gt;&lt;wsp:rsid wsp:val=&quot;00895190&quot;/&gt;&lt;wsp:rsid wsp:val=&quot;00895790&quot;/&gt;&lt;wsp:rsid wsp:val=&quot;00895858&quot;/&gt;&lt;wsp:rsid wsp:val=&quot;00895E63&quot;/&gt;&lt;wsp:rsid wsp:val=&quot;00896069&quot;/&gt;&lt;wsp:rsid wsp:val=&quot;00896189&quot;/&gt;&lt;wsp:rsid wsp:val=&quot;008968B0&quot;/&gt;&lt;wsp:rsid wsp:val=&quot;00896A69&quot;/&gt;&lt;wsp:rsid wsp:val=&quot;00896CA8&quot;/&gt;&lt;wsp:rsid wsp:val=&quot;00896F9C&quot;/&gt;&lt;wsp:rsid wsp:val=&quot;00896FA9&quot;/&gt;&lt;wsp:rsid wsp:val=&quot;00897522&quot;/&gt;&lt;wsp:rsid wsp:val=&quot;00897671&quot;/&gt;&lt;wsp:rsid wsp:val=&quot;00897B02&quot;/&gt;&lt;wsp:rsid wsp:val=&quot;00897FE4&quot;/&gt;&lt;wsp:rsid wsp:val=&quot;008A04AA&quot;/&gt;&lt;wsp:rsid wsp:val=&quot;008A1205&quot;/&gt;&lt;wsp:rsid wsp:val=&quot;008A1338&quot;/&gt;&lt;wsp:rsid wsp:val=&quot;008A145D&quot;/&gt;&lt;wsp:rsid wsp:val=&quot;008A15DE&quot;/&gt;&lt;wsp:rsid wsp:val=&quot;008A161D&quot;/&gt;&lt;wsp:rsid wsp:val=&quot;008A169E&quot;/&gt;&lt;wsp:rsid wsp:val=&quot;008A1C25&quot;/&gt;&lt;wsp:rsid wsp:val=&quot;008A1C4C&quot;/&gt;&lt;wsp:rsid wsp:val=&quot;008A1C5E&quot;/&gt;&lt;wsp:rsid wsp:val=&quot;008A1FCB&quot;/&gt;&lt;wsp:rsid wsp:val=&quot;008A227F&quot;/&gt;&lt;wsp:rsid wsp:val=&quot;008A3592&quot;/&gt;&lt;wsp:rsid wsp:val=&quot;008A35F3&quot;/&gt;&lt;wsp:rsid wsp:val=&quot;008A3619&quot;/&gt;&lt;wsp:rsid wsp:val=&quot;008A3B2A&quot;/&gt;&lt;wsp:rsid wsp:val=&quot;008A3B82&quot;/&gt;&lt;wsp:rsid wsp:val=&quot;008A3C4B&quot;/&gt;&lt;wsp:rsid wsp:val=&quot;008A3EC5&quot;/&gt;&lt;wsp:rsid wsp:val=&quot;008A3EE1&quot;/&gt;&lt;wsp:rsid wsp:val=&quot;008A42DB&quot;/&gt;&lt;wsp:rsid wsp:val=&quot;008A43B4&quot;/&gt;&lt;wsp:rsid wsp:val=&quot;008A4408&quot;/&gt;&lt;wsp:rsid wsp:val=&quot;008A45A2&quot;/&gt;&lt;wsp:rsid wsp:val=&quot;008A5550&quot;/&gt;&lt;wsp:rsid wsp:val=&quot;008A5A2D&quot;/&gt;&lt;wsp:rsid wsp:val=&quot;008A5B35&quot;/&gt;&lt;wsp:rsid wsp:val=&quot;008A5BB3&quot;/&gt;&lt;wsp:rsid wsp:val=&quot;008A64EF&quot;/&gt;&lt;wsp:rsid wsp:val=&quot;008A6625&quot;/&gt;&lt;wsp:rsid wsp:val=&quot;008A696B&quot;/&gt;&lt;wsp:rsid wsp:val=&quot;008A6A2C&quot;/&gt;&lt;wsp:rsid wsp:val=&quot;008A6CA5&quot;/&gt;&lt;wsp:rsid wsp:val=&quot;008A6DF3&quot;/&gt;&lt;wsp:rsid wsp:val=&quot;008A7152&quot;/&gt;&lt;wsp:rsid wsp:val=&quot;008A71C7&quot;/&gt;&lt;wsp:rsid wsp:val=&quot;008A75D1&quot;/&gt;&lt;wsp:rsid wsp:val=&quot;008A794A&quot;/&gt;&lt;wsp:rsid wsp:val=&quot;008A79CF&quot;/&gt;&lt;wsp:rsid wsp:val=&quot;008A7DE1&quot;/&gt;&lt;wsp:rsid wsp:val=&quot;008B0552&quot;/&gt;&lt;wsp:rsid wsp:val=&quot;008B0939&quot;/&gt;&lt;wsp:rsid wsp:val=&quot;008B0F1A&quot;/&gt;&lt;wsp:rsid wsp:val=&quot;008B1153&quot;/&gt;&lt;wsp:rsid wsp:val=&quot;008B13B2&quot;/&gt;&lt;wsp:rsid wsp:val=&quot;008B15D3&quot;/&gt;&lt;wsp:rsid wsp:val=&quot;008B1BB5&quot;/&gt;&lt;wsp:rsid wsp:val=&quot;008B246F&quot;/&gt;&lt;wsp:rsid wsp:val=&quot;008B259A&quot;/&gt;&lt;wsp:rsid wsp:val=&quot;008B2E99&quot;/&gt;&lt;wsp:rsid wsp:val=&quot;008B30F8&quot;/&gt;&lt;wsp:rsid wsp:val=&quot;008B3298&quot;/&gt;&lt;wsp:rsid wsp:val=&quot;008B32AB&quot;/&gt;&lt;wsp:rsid wsp:val=&quot;008B33EA&quot;/&gt;&lt;wsp:rsid wsp:val=&quot;008B36B1&quot;/&gt;&lt;wsp:rsid wsp:val=&quot;008B375F&quot;/&gt;&lt;wsp:rsid wsp:val=&quot;008B3B28&quot;/&gt;&lt;wsp:rsid wsp:val=&quot;008B3E15&quot;/&gt;&lt;wsp:rsid wsp:val=&quot;008B3F5C&quot;/&gt;&lt;wsp:rsid wsp:val=&quot;008B452E&quot;/&gt;&lt;wsp:rsid wsp:val=&quot;008B47A6&quot;/&gt;&lt;wsp:rsid wsp:val=&quot;008B4D46&quot;/&gt;&lt;wsp:rsid wsp:val=&quot;008B4F38&quot;/&gt;&lt;wsp:rsid wsp:val=&quot;008B50CC&quot;/&gt;&lt;wsp:rsid wsp:val=&quot;008B5265&quot;/&gt;&lt;wsp:rsid wsp:val=&quot;008B55B9&quot;/&gt;&lt;wsp:rsid wsp:val=&quot;008B55E7&quot;/&gt;&lt;wsp:rsid wsp:val=&quot;008B5665&quot;/&gt;&lt;wsp:rsid wsp:val=&quot;008B5877&quot;/&gt;&lt;wsp:rsid wsp:val=&quot;008B5CA0&quot;/&gt;&lt;wsp:rsid wsp:val=&quot;008B6DBD&quot;/&gt;&lt;wsp:rsid wsp:val=&quot;008B7317&quot;/&gt;&lt;wsp:rsid wsp:val=&quot;008B7A20&quot;/&gt;&lt;wsp:rsid wsp:val=&quot;008B7BB5&quot;/&gt;&lt;wsp:rsid wsp:val=&quot;008B7BFE&quot;/&gt;&lt;wsp:rsid wsp:val=&quot;008B7DA6&quot;/&gt;&lt;wsp:rsid wsp:val=&quot;008B7F05&quot;/&gt;&lt;wsp:rsid wsp:val=&quot;008C0376&quot;/&gt;&lt;wsp:rsid wsp:val=&quot;008C0517&quot;/&gt;&lt;wsp:rsid wsp:val=&quot;008C0615&quot;/&gt;&lt;wsp:rsid wsp:val=&quot;008C10E6&quot;/&gt;&lt;wsp:rsid wsp:val=&quot;008C1211&quot;/&gt;&lt;wsp:rsid wsp:val=&quot;008C1229&quot;/&gt;&lt;wsp:rsid wsp:val=&quot;008C14B2&quot;/&gt;&lt;wsp:rsid wsp:val=&quot;008C1781&quot;/&gt;&lt;wsp:rsid wsp:val=&quot;008C1888&quot;/&gt;&lt;wsp:rsid wsp:val=&quot;008C18E3&quot;/&gt;&lt;wsp:rsid wsp:val=&quot;008C1A7A&quot;/&gt;&lt;wsp:rsid wsp:val=&quot;008C1D1C&quot;/&gt;&lt;wsp:rsid wsp:val=&quot;008C1E3A&quot;/&gt;&lt;wsp:rsid wsp:val=&quot;008C2121&quot;/&gt;&lt;wsp:rsid wsp:val=&quot;008C22B1&quot;/&gt;&lt;wsp:rsid wsp:val=&quot;008C2381&quot;/&gt;&lt;wsp:rsid wsp:val=&quot;008C2682&quot;/&gt;&lt;wsp:rsid wsp:val=&quot;008C3221&quot;/&gt;&lt;wsp:rsid wsp:val=&quot;008C329A&quot;/&gt;&lt;wsp:rsid wsp:val=&quot;008C398B&quot;/&gt;&lt;wsp:rsid wsp:val=&quot;008C3A19&quot;/&gt;&lt;wsp:rsid wsp:val=&quot;008C445B&quot;/&gt;&lt;wsp:rsid wsp:val=&quot;008C4939&quot;/&gt;&lt;wsp:rsid wsp:val=&quot;008C4952&quot;/&gt;&lt;wsp:rsid wsp:val=&quot;008C4DC4&quot;/&gt;&lt;wsp:rsid wsp:val=&quot;008C5103&quot;/&gt;&lt;wsp:rsid wsp:val=&quot;008C5288&quot;/&gt;&lt;wsp:rsid wsp:val=&quot;008C5644&quot;/&gt;&lt;wsp:rsid wsp:val=&quot;008C583C&quot;/&gt;&lt;wsp:rsid wsp:val=&quot;008C5E89&quot;/&gt;&lt;wsp:rsid wsp:val=&quot;008C6707&quot;/&gt;&lt;wsp:rsid wsp:val=&quot;008C681C&quot;/&gt;&lt;wsp:rsid wsp:val=&quot;008C6CA7&quot;/&gt;&lt;wsp:rsid wsp:val=&quot;008C6CDE&quot;/&gt;&lt;wsp:rsid wsp:val=&quot;008C6DA2&quot;/&gt;&lt;wsp:rsid wsp:val=&quot;008C727B&quot;/&gt;&lt;wsp:rsid wsp:val=&quot;008C7385&quot;/&gt;&lt;wsp:rsid wsp:val=&quot;008C79F0&quot;/&gt;&lt;wsp:rsid wsp:val=&quot;008C7ED0&quot;/&gt;&lt;wsp:rsid wsp:val=&quot;008C7FAE&quot;/&gt;&lt;wsp:rsid wsp:val=&quot;008D02C2&quot;/&gt;&lt;wsp:rsid wsp:val=&quot;008D13C8&quot;/&gt;&lt;wsp:rsid wsp:val=&quot;008D14D0&quot;/&gt;&lt;wsp:rsid wsp:val=&quot;008D14DA&quot;/&gt;&lt;wsp:rsid wsp:val=&quot;008D208B&quot;/&gt;&lt;wsp:rsid wsp:val=&quot;008D2494&quot;/&gt;&lt;wsp:rsid wsp:val=&quot;008D24AA&quot;/&gt;&lt;wsp:rsid wsp:val=&quot;008D2736&quot;/&gt;&lt;wsp:rsid wsp:val=&quot;008D2B9A&quot;/&gt;&lt;wsp:rsid wsp:val=&quot;008D2C78&quot;/&gt;&lt;wsp:rsid wsp:val=&quot;008D2CB4&quot;/&gt;&lt;wsp:rsid wsp:val=&quot;008D3A76&quot;/&gt;&lt;wsp:rsid wsp:val=&quot;008D3D7C&quot;/&gt;&lt;wsp:rsid wsp:val=&quot;008D3D7E&quot;/&gt;&lt;wsp:rsid wsp:val=&quot;008D5248&quot;/&gt;&lt;wsp:rsid wsp:val=&quot;008D563E&quot;/&gt;&lt;wsp:rsid wsp:val=&quot;008D56B2&quot;/&gt;&lt;wsp:rsid wsp:val=&quot;008D5A3C&quot;/&gt;&lt;wsp:rsid wsp:val=&quot;008D5AB6&quot;/&gt;&lt;wsp:rsid wsp:val=&quot;008D5E4D&quot;/&gt;&lt;wsp:rsid wsp:val=&quot;008D5F98&quot;/&gt;&lt;wsp:rsid wsp:val=&quot;008D621A&quot;/&gt;&lt;wsp:rsid wsp:val=&quot;008D6AEA&quot;/&gt;&lt;wsp:rsid wsp:val=&quot;008D6E7B&quot;/&gt;&lt;wsp:rsid wsp:val=&quot;008D719A&quot;/&gt;&lt;wsp:rsid wsp:val=&quot;008D75A7&quot;/&gt;&lt;wsp:rsid wsp:val=&quot;008D7647&quot;/&gt;&lt;wsp:rsid wsp:val=&quot;008D76A1&quot;/&gt;&lt;wsp:rsid wsp:val=&quot;008D796D&quot;/&gt;&lt;wsp:rsid wsp:val=&quot;008D7A58&quot;/&gt;&lt;wsp:rsid wsp:val=&quot;008D7A7C&quot;/&gt;&lt;wsp:rsid wsp:val=&quot;008D7EAA&quot;/&gt;&lt;wsp:rsid wsp:val=&quot;008E04A5&quot;/&gt;&lt;wsp:rsid wsp:val=&quot;008E0643&quot;/&gt;&lt;wsp:rsid wsp:val=&quot;008E0A05&quot;/&gt;&lt;wsp:rsid wsp:val=&quot;008E0ED4&quot;/&gt;&lt;wsp:rsid wsp:val=&quot;008E0EFD&quot;/&gt;&lt;wsp:rsid wsp:val=&quot;008E12AE&quot;/&gt;&lt;wsp:rsid wsp:val=&quot;008E1479&quot;/&gt;&lt;wsp:rsid wsp:val=&quot;008E15CD&quot;/&gt;&lt;wsp:rsid wsp:val=&quot;008E1793&quot;/&gt;&lt;wsp:rsid wsp:val=&quot;008E18BD&quot;/&gt;&lt;wsp:rsid wsp:val=&quot;008E1A2F&quot;/&gt;&lt;wsp:rsid wsp:val=&quot;008E1C57&quot;/&gt;&lt;wsp:rsid wsp:val=&quot;008E1CF1&quot;/&gt;&lt;wsp:rsid wsp:val=&quot;008E1DDC&quot;/&gt;&lt;wsp:rsid wsp:val=&quot;008E257B&quot;/&gt;&lt;wsp:rsid wsp:val=&quot;008E2BF1&quot;/&gt;&lt;wsp:rsid wsp:val=&quot;008E2E34&quot;/&gt;&lt;wsp:rsid wsp:val=&quot;008E31ED&quot;/&gt;&lt;wsp:rsid wsp:val=&quot;008E35EA&quot;/&gt;&lt;wsp:rsid wsp:val=&quot;008E3727&quot;/&gt;&lt;wsp:rsid wsp:val=&quot;008E3C60&quot;/&gt;&lt;wsp:rsid wsp:val=&quot;008E3D5E&quot;/&gt;&lt;wsp:rsid wsp:val=&quot;008E4200&quot;/&gt;&lt;wsp:rsid wsp:val=&quot;008E422E&quot;/&gt;&lt;wsp:rsid wsp:val=&quot;008E466C&quot;/&gt;&lt;wsp:rsid wsp:val=&quot;008E4AC3&quot;/&gt;&lt;wsp:rsid wsp:val=&quot;008E4B03&quot;/&gt;&lt;wsp:rsid wsp:val=&quot;008E4C91&quot;/&gt;&lt;wsp:rsid wsp:val=&quot;008E4DCC&quot;/&gt;&lt;wsp:rsid wsp:val=&quot;008E5550&quot;/&gt;&lt;wsp:rsid wsp:val=&quot;008E57AA&quot;/&gt;&lt;wsp:rsid wsp:val=&quot;008E5A4E&quot;/&gt;&lt;wsp:rsid wsp:val=&quot;008E5B96&quot;/&gt;&lt;wsp:rsid wsp:val=&quot;008E5D89&quot;/&gt;&lt;wsp:rsid wsp:val=&quot;008E6534&quot;/&gt;&lt;wsp:rsid wsp:val=&quot;008E6801&quot;/&gt;&lt;wsp:rsid wsp:val=&quot;008E6A46&quot;/&gt;&lt;wsp:rsid wsp:val=&quot;008E6B6E&quot;/&gt;&lt;wsp:rsid wsp:val=&quot;008E6B92&quot;/&gt;&lt;wsp:rsid wsp:val=&quot;008E74AF&quot;/&gt;&lt;wsp:rsid wsp:val=&quot;008E799E&quot;/&gt;&lt;wsp:rsid wsp:val=&quot;008E7C80&quot;/&gt;&lt;wsp:rsid wsp:val=&quot;008F01AB&quot;/&gt;&lt;wsp:rsid wsp:val=&quot;008F039A&quot;/&gt;&lt;wsp:rsid wsp:val=&quot;008F06BC&quot;/&gt;&lt;wsp:rsid wsp:val=&quot;008F0AAE&quot;/&gt;&lt;wsp:rsid wsp:val=&quot;008F0B71&quot;/&gt;&lt;wsp:rsid wsp:val=&quot;008F0F3E&quot;/&gt;&lt;wsp:rsid wsp:val=&quot;008F13B4&quot;/&gt;&lt;wsp:rsid wsp:val=&quot;008F15F0&quot;/&gt;&lt;wsp:rsid wsp:val=&quot;008F16F2&quot;/&gt;&lt;wsp:rsid wsp:val=&quot;008F178C&quot;/&gt;&lt;wsp:rsid wsp:val=&quot;008F1909&quot;/&gt;&lt;wsp:rsid wsp:val=&quot;008F1D75&quot;/&gt;&lt;wsp:rsid wsp:val=&quot;008F2217&quot;/&gt;&lt;wsp:rsid wsp:val=&quot;008F2440&quot;/&gt;&lt;wsp:rsid wsp:val=&quot;008F261F&quot;/&gt;&lt;wsp:rsid wsp:val=&quot;008F2785&quot;/&gt;&lt;wsp:rsid wsp:val=&quot;008F297E&quot;/&gt;&lt;wsp:rsid wsp:val=&quot;008F2A0C&quot;/&gt;&lt;wsp:rsid wsp:val=&quot;008F2F85&quot;/&gt;&lt;wsp:rsid wsp:val=&quot;008F3738&quot;/&gt;&lt;wsp:rsid wsp:val=&quot;008F3E4D&quot;/&gt;&lt;wsp:rsid wsp:val=&quot;008F3E7E&quot;/&gt;&lt;wsp:rsid wsp:val=&quot;008F4315&quot;/&gt;&lt;wsp:rsid wsp:val=&quot;008F433F&quot;/&gt;&lt;wsp:rsid wsp:val=&quot;008F464D&quot;/&gt;&lt;wsp:rsid wsp:val=&quot;008F48BB&quot;/&gt;&lt;wsp:rsid wsp:val=&quot;008F4ABF&quot;/&gt;&lt;wsp:rsid wsp:val=&quot;008F4BDF&quot;/&gt;&lt;wsp:rsid wsp:val=&quot;008F4E14&quot;/&gt;&lt;wsp:rsid wsp:val=&quot;008F4EF9&quot;/&gt;&lt;wsp:rsid wsp:val=&quot;008F5083&quot;/&gt;&lt;wsp:rsid wsp:val=&quot;008F5427&quot;/&gt;&lt;wsp:rsid wsp:val=&quot;008F54F9&quot;/&gt;&lt;wsp:rsid wsp:val=&quot;008F5B00&quot;/&gt;&lt;wsp:rsid wsp:val=&quot;008F5BF4&quot;/&gt;&lt;wsp:rsid wsp:val=&quot;008F5CA1&quot;/&gt;&lt;wsp:rsid wsp:val=&quot;008F5E92&quot;/&gt;&lt;wsp:rsid wsp:val=&quot;008F6504&quot;/&gt;&lt;wsp:rsid wsp:val=&quot;008F67F6&quot;/&gt;&lt;wsp:rsid wsp:val=&quot;008F6A25&quot;/&gt;&lt;wsp:rsid wsp:val=&quot;008F6EFC&quot;/&gt;&lt;wsp:rsid wsp:val=&quot;008F7386&quot;/&gt;&lt;wsp:rsid wsp:val=&quot;008F76C6&quot;/&gt;&lt;wsp:rsid wsp:val=&quot;008F780A&quot;/&gt;&lt;wsp:rsid wsp:val=&quot;009001BF&quot;/&gt;&lt;wsp:rsid wsp:val=&quot;00900641&quot;/&gt;&lt;wsp:rsid wsp:val=&quot;00900AC2&quot;/&gt;&lt;wsp:rsid wsp:val=&quot;00900B91&quot;/&gt;&lt;wsp:rsid wsp:val=&quot;00900BAE&quot;/&gt;&lt;wsp:rsid wsp:val=&quot;00900CC1&quot;/&gt;&lt;wsp:rsid wsp:val=&quot;00900CF1&quot;/&gt;&lt;wsp:rsid wsp:val=&quot;00900E82&quot;/&gt;&lt;wsp:rsid wsp:val=&quot;00901273&quot;/&gt;&lt;wsp:rsid wsp:val=&quot;0090134D&quot;/&gt;&lt;wsp:rsid wsp:val=&quot;009013BF&quot;/&gt;&lt;wsp:rsid wsp:val=&quot;009014C3&quot;/&gt;&lt;wsp:rsid wsp:val=&quot;00901640&quot;/&gt;&lt;wsp:rsid wsp:val=&quot;009017ED&quot;/&gt;&lt;wsp:rsid wsp:val=&quot;00902076&quot;/&gt;&lt;wsp:rsid wsp:val=&quot;009022AD&quot;/&gt;&lt;wsp:rsid wsp:val=&quot;0090296B&quot;/&gt;&lt;wsp:rsid wsp:val=&quot;00902ECB&quot;/&gt;&lt;wsp:rsid wsp:val=&quot;009032E9&quot;/&gt;&lt;wsp:rsid wsp:val=&quot;00903A03&quot;/&gt;&lt;wsp:rsid wsp:val=&quot;00903BE9&quot;/&gt;&lt;wsp:rsid wsp:val=&quot;00903C3D&quot;/&gt;&lt;wsp:rsid wsp:val=&quot;0090416E&quot;/&gt;&lt;wsp:rsid wsp:val=&quot;00904611&quot;/&gt;&lt;wsp:rsid wsp:val=&quot;00904720&quot;/&gt;&lt;wsp:rsid wsp:val=&quot;00904814&quot;/&gt;&lt;wsp:rsid wsp:val=&quot;009048D7&quot;/&gt;&lt;wsp:rsid wsp:val=&quot;00904F35&quot;/&gt;&lt;wsp:rsid wsp:val=&quot;0090553F&quot;/&gt;&lt;wsp:rsid wsp:val=&quot;0090599B&quot;/&gt;&lt;wsp:rsid wsp:val=&quot;00905C04&quot;/&gt;&lt;wsp:rsid wsp:val=&quot;00905D46&quot;/&gt;&lt;wsp:rsid wsp:val=&quot;00905FC9&quot;/&gt;&lt;wsp:rsid wsp:val=&quot;00905FD6&quot;/&gt;&lt;wsp:rsid wsp:val=&quot;00906576&quot;/&gt;&lt;wsp:rsid wsp:val=&quot;0090657B&quot;/&gt;&lt;wsp:rsid wsp:val=&quot;009068B3&quot;/&gt;&lt;wsp:rsid wsp:val=&quot;00906BBC&quot;/&gt;&lt;wsp:rsid wsp:val=&quot;00906F20&quot;/&gt;&lt;wsp:rsid wsp:val=&quot;00906F64&quot;/&gt;&lt;wsp:rsid wsp:val=&quot;0090727E&quot;/&gt;&lt;wsp:rsid wsp:val=&quot;0090736D&quot;/&gt;&lt;wsp:rsid wsp:val=&quot;009073A3&quot;/&gt;&lt;wsp:rsid wsp:val=&quot;0090759B&quot;/&gt;&lt;wsp:rsid wsp:val=&quot;00907D65&quot;/&gt;&lt;wsp:rsid wsp:val=&quot;0091023A&quot;/&gt;&lt;wsp:rsid wsp:val=&quot;009102AE&quot;/&gt;&lt;wsp:rsid wsp:val=&quot;00910558&quot;/&gt;&lt;wsp:rsid wsp:val=&quot;0091082D&quot;/&gt;&lt;wsp:rsid wsp:val=&quot;00910D16&quot;/&gt;&lt;wsp:rsid wsp:val=&quot;00911081&quot;/&gt;&lt;wsp:rsid wsp:val=&quot;00911090&quot;/&gt;&lt;wsp:rsid wsp:val=&quot;00911FA2&quot;/&gt;&lt;wsp:rsid wsp:val=&quot;009121B7&quot;/&gt;&lt;wsp:rsid wsp:val=&quot;0091240A&quot;/&gt;&lt;wsp:rsid wsp:val=&quot;009127FF&quot;/&gt;&lt;wsp:rsid wsp:val=&quot;0091280C&quot;/&gt;&lt;wsp:rsid wsp:val=&quot;00912958&quot;/&gt;&lt;wsp:rsid wsp:val=&quot;00912C49&quot;/&gt;&lt;wsp:rsid wsp:val=&quot;00912D06&quot;/&gt;&lt;wsp:rsid wsp:val=&quot;00913C9A&quot;/&gt;&lt;wsp:rsid wsp:val=&quot;00913E0D&quot;/&gt;&lt;wsp:rsid wsp:val=&quot;0091403F&quot;/&gt;&lt;wsp:rsid wsp:val=&quot;00914981&quot;/&gt;&lt;wsp:rsid wsp:val=&quot;00914988&quot;/&gt;&lt;wsp:rsid wsp:val=&quot;00914C64&quot;/&gt;&lt;wsp:rsid wsp:val=&quot;009150DD&quot;/&gt;&lt;wsp:rsid wsp:val=&quot;00915D74&quot;/&gt;&lt;wsp:rsid wsp:val=&quot;009162FF&quot;/&gt;&lt;wsp:rsid wsp:val=&quot;0091633D&quot;/&gt;&lt;wsp:rsid wsp:val=&quot;009169B2&quot;/&gt;&lt;wsp:rsid wsp:val=&quot;00916DE3&quot;/&gt;&lt;wsp:rsid wsp:val=&quot;00916F7F&quot;/&gt;&lt;wsp:rsid wsp:val=&quot;00917331&quot;/&gt;&lt;wsp:rsid wsp:val=&quot;009178E1&quot;/&gt;&lt;wsp:rsid wsp:val=&quot;00917A89&quot;/&gt;&lt;wsp:rsid wsp:val=&quot;00917C0D&quot;/&gt;&lt;wsp:rsid wsp:val=&quot;00917C38&quot;/&gt;&lt;wsp:rsid wsp:val=&quot;00917D92&quot;/&gt;&lt;wsp:rsid wsp:val=&quot;009204E6&quot;/&gt;&lt;wsp:rsid wsp:val=&quot;0092078B&quot;/&gt;&lt;wsp:rsid wsp:val=&quot;00920A4F&quot;/&gt;&lt;wsp:rsid wsp:val=&quot;00920FA9&quot;/&gt;&lt;wsp:rsid wsp:val=&quot;0092158A&quot;/&gt;&lt;wsp:rsid wsp:val=&quot;009218CE&quot;/&gt;&lt;wsp:rsid wsp:val=&quot;00921BD2&quot;/&gt;&lt;wsp:rsid wsp:val=&quot;00921C05&quot;/&gt;&lt;wsp:rsid wsp:val=&quot;00921C2A&quot;/&gt;&lt;wsp:rsid wsp:val=&quot;00921DFE&quot;/&gt;&lt;wsp:rsid wsp:val=&quot;00922742&quot;/&gt;&lt;wsp:rsid wsp:val=&quot;00922A68&quot;/&gt;&lt;wsp:rsid wsp:val=&quot;00922A7B&quot;/&gt;&lt;wsp:rsid wsp:val=&quot;00922F63&quot;/&gt;&lt;wsp:rsid wsp:val=&quot;00923376&quot;/&gt;&lt;wsp:rsid wsp:val=&quot;0092343D&quot;/&gt;&lt;wsp:rsid wsp:val=&quot;009235F1&quot;/&gt;&lt;wsp:rsid wsp:val=&quot;00923962&quot;/&gt;&lt;wsp:rsid wsp:val=&quot;00923B4C&quot;/&gt;&lt;wsp:rsid wsp:val=&quot;00923BED&quot;/&gt;&lt;wsp:rsid wsp:val=&quot;00923CDC&quot;/&gt;&lt;wsp:rsid wsp:val=&quot;0092442D&quot;/&gt;&lt;wsp:rsid wsp:val=&quot;00924B45&quot;/&gt;&lt;wsp:rsid wsp:val=&quot;0092511D&quot;/&gt;&lt;wsp:rsid wsp:val=&quot;00925120&quot;/&gt;&lt;wsp:rsid wsp:val=&quot;00925703&quot;/&gt;&lt;wsp:rsid wsp:val=&quot;00925BC5&quot;/&gt;&lt;wsp:rsid wsp:val=&quot;00925D9E&quot;/&gt;&lt;wsp:rsid wsp:val=&quot;00925EEE&quot;/&gt;&lt;wsp:rsid wsp:val=&quot;00926416&quot;/&gt;&lt;wsp:rsid wsp:val=&quot;0092643E&quot;/&gt;&lt;wsp:rsid wsp:val=&quot;0092685C&quot;/&gt;&lt;wsp:rsid wsp:val=&quot;00926ABF&quot;/&gt;&lt;wsp:rsid wsp:val=&quot;00927443&quot;/&gt;&lt;wsp:rsid wsp:val=&quot;009274DA&quot;/&gt;&lt;wsp:rsid wsp:val=&quot;0092751B&quot;/&gt;&lt;wsp:rsid wsp:val=&quot;00927983&quot;/&gt;&lt;wsp:rsid wsp:val=&quot;00927A59&quot;/&gt;&lt;wsp:rsid wsp:val=&quot;00927D1F&quot;/&gt;&lt;wsp:rsid wsp:val=&quot;009303FA&quot;/&gt;&lt;wsp:rsid wsp:val=&quot;00930402&quot;/&gt;&lt;wsp:rsid wsp:val=&quot;00930518&quot;/&gt;&lt;wsp:rsid wsp:val=&quot;009305EE&quot;/&gt;&lt;wsp:rsid wsp:val=&quot;009308BE&quot;/&gt;&lt;wsp:rsid wsp:val=&quot;00930C27&quot;/&gt;&lt;wsp:rsid wsp:val=&quot;00930D0B&quot;/&gt;&lt;wsp:rsid wsp:val=&quot;00931000&quot;/&gt;&lt;wsp:rsid wsp:val=&quot;009315AC&quot;/&gt;&lt;wsp:rsid wsp:val=&quot;00931602&quot;/&gt;&lt;wsp:rsid wsp:val=&quot;00931942&quot;/&gt;&lt;wsp:rsid wsp:val=&quot;00931A5A&quot;/&gt;&lt;wsp:rsid wsp:val=&quot;00931B45&quot;/&gt;&lt;wsp:rsid wsp:val=&quot;00931F92&quot;/&gt;&lt;wsp:rsid wsp:val=&quot;00932431&quot;/&gt;&lt;wsp:rsid wsp:val=&quot;009324B9&quot;/&gt;&lt;wsp:rsid wsp:val=&quot;0093264F&quot;/&gt;&lt;wsp:rsid wsp:val=&quot;0093270B&quot;/&gt;&lt;wsp:rsid wsp:val=&quot;00932955&quot;/&gt;&lt;wsp:rsid wsp:val=&quot;009331BA&quot;/&gt;&lt;wsp:rsid wsp:val=&quot;0093329E&quot;/&gt;&lt;wsp:rsid wsp:val=&quot;00933DF3&quot;/&gt;&lt;wsp:rsid wsp:val=&quot;00933FD4&quot;/&gt;&lt;wsp:rsid wsp:val=&quot;00934020&quot;/&gt;&lt;wsp:rsid wsp:val=&quot;009340BF&quot;/&gt;&lt;wsp:rsid wsp:val=&quot;00934449&quot;/&gt;&lt;wsp:rsid wsp:val=&quot;00934DC4&quot;/&gt;&lt;wsp:rsid wsp:val=&quot;009350A7&quot;/&gt;&lt;wsp:rsid wsp:val=&quot;0093578E&quot;/&gt;&lt;wsp:rsid wsp:val=&quot;00935CF6&quot;/&gt;&lt;wsp:rsid wsp:val=&quot;00936408&quot;/&gt;&lt;wsp:rsid wsp:val=&quot;009364D3&quot;/&gt;&lt;wsp:rsid wsp:val=&quot;00936C76&quot;/&gt;&lt;wsp:rsid wsp:val=&quot;00936C94&quot;/&gt;&lt;wsp:rsid wsp:val=&quot;00936EB6&quot;/&gt;&lt;wsp:rsid wsp:val=&quot;00937116&quot;/&gt;&lt;wsp:rsid wsp:val=&quot;00937A7D&quot;/&gt;&lt;wsp:rsid wsp:val=&quot;00937C16&quot;/&gt;&lt;wsp:rsid wsp:val=&quot;00937DD5&quot;/&gt;&lt;wsp:rsid wsp:val=&quot;009404A4&quot;/&gt;&lt;wsp:rsid wsp:val=&quot;00940ED4&quot;/&gt;&lt;wsp:rsid wsp:val=&quot;00940FC3&quot;/&gt;&lt;wsp:rsid wsp:val=&quot;00941026&quot;/&gt;&lt;wsp:rsid wsp:val=&quot;009411F8&quot;/&gt;&lt;wsp:rsid wsp:val=&quot;009413C6&quot;/&gt;&lt;wsp:rsid wsp:val=&quot;00942305&quot;/&gt;&lt;wsp:rsid wsp:val=&quot;009429F4&quot;/&gt;&lt;wsp:rsid wsp:val=&quot;00943242&quot;/&gt;&lt;wsp:rsid wsp:val=&quot;00943295&quot;/&gt;&lt;wsp:rsid wsp:val=&quot;00943529&quot;/&gt;&lt;wsp:rsid wsp:val=&quot;00943678&quot;/&gt;&lt;wsp:rsid wsp:val=&quot;0094385A&quot;/&gt;&lt;wsp:rsid wsp:val=&quot;00943953&quot;/&gt;&lt;wsp:rsid wsp:val=&quot;00943C99&quot;/&gt;&lt;wsp:rsid wsp:val=&quot;00943C9C&quot;/&gt;&lt;wsp:rsid wsp:val=&quot;00943E3B&quot;/&gt;&lt;wsp:rsid wsp:val=&quot;00943FA2&quot;/&gt;&lt;wsp:rsid wsp:val=&quot;009442A9&quot;/&gt;&lt;wsp:rsid wsp:val=&quot;00944717&quot;/&gt;&lt;wsp:rsid wsp:val=&quot;00944829&quot;/&gt;&lt;wsp:rsid wsp:val=&quot;00944C9D&quot;/&gt;&lt;wsp:rsid wsp:val=&quot;00945241&quot;/&gt;&lt;wsp:rsid wsp:val=&quot;009456BF&quot;/&gt;&lt;wsp:rsid wsp:val=&quot;00945E18&quot;/&gt;&lt;wsp:rsid wsp:val=&quot;00945F24&quot;/&gt;&lt;wsp:rsid wsp:val=&quot;0094603F&quot;/&gt;&lt;wsp:rsid wsp:val=&quot;0094665D&quot;/&gt;&lt;wsp:rsid wsp:val=&quot;009466A0&quot;/&gt;&lt;wsp:rsid wsp:val=&quot;009469E4&quot;/&gt;&lt;wsp:rsid wsp:val=&quot;00947126&quot;/&gt;&lt;wsp:rsid wsp:val=&quot;00947B65&quot;/&gt;&lt;wsp:rsid wsp:val=&quot;00947B7A&quot;/&gt;&lt;wsp:rsid wsp:val=&quot;00950110&quot;/&gt;&lt;wsp:rsid wsp:val=&quot;00950227&quot;/&gt;&lt;wsp:rsid wsp:val=&quot;009503A5&quot;/&gt;&lt;wsp:rsid wsp:val=&quot;009503D1&quot;/&gt;&lt;wsp:rsid wsp:val=&quot;00950584&quot;/&gt;&lt;wsp:rsid wsp:val=&quot;00950779&quot;/&gt;&lt;wsp:rsid wsp:val=&quot;0095091F&quot;/&gt;&lt;wsp:rsid wsp:val=&quot;00950CA3&quot;/&gt;&lt;wsp:rsid wsp:val=&quot;00951219&quot;/&gt;&lt;wsp:rsid wsp:val=&quot;00951454&quot;/&gt;&lt;wsp:rsid wsp:val=&quot;009514A9&quot;/&gt;&lt;wsp:rsid wsp:val=&quot;009519F3&quot;/&gt;&lt;wsp:rsid wsp:val=&quot;00951ADB&quot;/&gt;&lt;wsp:rsid wsp:val=&quot;00951CF9&quot;/&gt;&lt;wsp:rsid wsp:val=&quot;00951DEB&quot;/&gt;&lt;wsp:rsid wsp:val=&quot;00951F71&quot;/&gt;&lt;wsp:rsid wsp:val=&quot;00951F88&quot;/&gt;&lt;wsp:rsid wsp:val=&quot;00952114&quot;/&gt;&lt;wsp:rsid wsp:val=&quot;00952160&quot;/&gt;&lt;wsp:rsid wsp:val=&quot;00952338&quot;/&gt;&lt;wsp:rsid wsp:val=&quot;0095241E&quot;/&gt;&lt;wsp:rsid wsp:val=&quot;009527EC&quot;/&gt;&lt;wsp:rsid wsp:val=&quot;00952B09&quot;/&gt;&lt;wsp:rsid wsp:val=&quot;009536B5&quot;/&gt;&lt;wsp:rsid wsp:val=&quot;009539B4&quot;/&gt;&lt;wsp:rsid wsp:val=&quot;00953AFE&quot;/&gt;&lt;wsp:rsid wsp:val=&quot;00954095&quot;/&gt;&lt;wsp:rsid wsp:val=&quot;0095419D&quot;/&gt;&lt;wsp:rsid wsp:val=&quot;0095456C&quot;/&gt;&lt;wsp:rsid wsp:val=&quot;009545A2&quot;/&gt;&lt;wsp:rsid wsp:val=&quot;00954BDF&quot;/&gt;&lt;wsp:rsid wsp:val=&quot;00954C9C&quot;/&gt;&lt;wsp:rsid wsp:val=&quot;00954EB1&quot;/&gt;&lt;wsp:rsid wsp:val=&quot;00954F49&quot;/&gt;&lt;wsp:rsid wsp:val=&quot;00955649&quot;/&gt;&lt;wsp:rsid wsp:val=&quot;00955C6B&quot;/&gt;&lt;wsp:rsid wsp:val=&quot;00955E6F&quot;/&gt;&lt;wsp:rsid wsp:val=&quot;0095655F&quot;/&gt;&lt;wsp:rsid wsp:val=&quot;00956A00&quot;/&gt;&lt;wsp:rsid wsp:val=&quot;00957021&quot;/&gt;&lt;wsp:rsid wsp:val=&quot;00957788&quot;/&gt;&lt;wsp:rsid wsp:val=&quot;009600CD&quot;/&gt;&lt;wsp:rsid wsp:val=&quot;009608B4&quot;/&gt;&lt;wsp:rsid wsp:val=&quot;00960A83&quot;/&gt;&lt;wsp:rsid wsp:val=&quot;00961955&quot;/&gt;&lt;wsp:rsid wsp:val=&quot;00961A22&quot;/&gt;&lt;wsp:rsid wsp:val=&quot;00962549&quot;/&gt;&lt;wsp:rsid wsp:val=&quot;00962565&quot;/&gt;&lt;wsp:rsid wsp:val=&quot;009625F8&quot;/&gt;&lt;wsp:rsid wsp:val=&quot;00962B74&quot;/&gt;&lt;wsp:rsid wsp:val=&quot;00962BB1&quot;/&gt;&lt;wsp:rsid wsp:val=&quot;00962D4C&quot;/&gt;&lt;wsp:rsid wsp:val=&quot;009631F0&quot;/&gt;&lt;wsp:rsid wsp:val=&quot;00963234&quot;/&gt;&lt;wsp:rsid wsp:val=&quot;0096347A&quot;/&gt;&lt;wsp:rsid wsp:val=&quot;00963757&quot;/&gt;&lt;wsp:rsid wsp:val=&quot;00963928&quot;/&gt;&lt;wsp:rsid wsp:val=&quot;00963950&quot;/&gt;&lt;wsp:rsid wsp:val=&quot;00963BC9&quot;/&gt;&lt;wsp:rsid wsp:val=&quot;00963CF5&quot;/&gt;&lt;wsp:rsid wsp:val=&quot;00963DE5&quot;/&gt;&lt;wsp:rsid wsp:val=&quot;009641DD&quot;/&gt;&lt;wsp:rsid wsp:val=&quot;00964DEB&quot;/&gt;&lt;wsp:rsid wsp:val=&quot;009651B1&quot;/&gt;&lt;wsp:rsid wsp:val=&quot;00965463&quot;/&gt;&lt;wsp:rsid wsp:val=&quot;009657BA&quot;/&gt;&lt;wsp:rsid wsp:val=&quot;00965A05&quot;/&gt;&lt;wsp:rsid wsp:val=&quot;00965B1D&quot;/&gt;&lt;wsp:rsid wsp:val=&quot;00966044&quot;/&gt;&lt;wsp:rsid wsp:val=&quot;00966114&quot;/&gt;&lt;wsp:rsid wsp:val=&quot;0096635E&quot;/&gt;&lt;wsp:rsid wsp:val=&quot;009663B9&quot;/&gt;&lt;wsp:rsid wsp:val=&quot;009666D1&quot;/&gt;&lt;wsp:rsid wsp:val=&quot;00966A6F&quot;/&gt;&lt;wsp:rsid wsp:val=&quot;00966A89&quot;/&gt;&lt;wsp:rsid wsp:val=&quot;009671FC&quot;/&gt;&lt;wsp:rsid wsp:val=&quot;009674AB&quot;/&gt;&lt;wsp:rsid wsp:val=&quot;0096797E&quot;/&gt;&lt;wsp:rsid wsp:val=&quot;009700C1&quot;/&gt;&lt;wsp:rsid wsp:val=&quot;009700C5&quot;/&gt;&lt;wsp:rsid wsp:val=&quot;00970599&quot;/&gt;&lt;wsp:rsid wsp:val=&quot;00970ED3&quot;/&gt;&lt;wsp:rsid wsp:val=&quot;009715BD&quot;/&gt;&lt;wsp:rsid wsp:val=&quot;0097165A&quot;/&gt;&lt;wsp:rsid wsp:val=&quot;00971FED&quot;/&gt;&lt;wsp:rsid wsp:val=&quot;00972055&quot;/&gt;&lt;wsp:rsid wsp:val=&quot;0097253A&quot;/&gt;&lt;wsp:rsid wsp:val=&quot;00972540&quot;/&gt;&lt;wsp:rsid wsp:val=&quot;00972659&quot;/&gt;&lt;wsp:rsid wsp:val=&quot;00972CBA&quot;/&gt;&lt;wsp:rsid wsp:val=&quot;00972FA7&quot;/&gt;&lt;wsp:rsid wsp:val=&quot;009732E5&quot;/&gt;&lt;wsp:rsid wsp:val=&quot;00974429&quot;/&gt;&lt;wsp:rsid wsp:val=&quot;009748F6&quot;/&gt;&lt;wsp:rsid wsp:val=&quot;00975028&quot;/&gt;&lt;wsp:rsid wsp:val=&quot;00975D38&quot;/&gt;&lt;wsp:rsid wsp:val=&quot;00975E21&quot;/&gt;&lt;wsp:rsid wsp:val=&quot;00976058&quot;/&gt;&lt;wsp:rsid wsp:val=&quot;00976903&quot;/&gt;&lt;wsp:rsid wsp:val=&quot;00976D19&quot;/&gt;&lt;wsp:rsid wsp:val=&quot;00976FF4&quot;/&gt;&lt;wsp:rsid wsp:val=&quot;00977169&quot;/&gt;&lt;wsp:rsid wsp:val=&quot;009772B2&quot;/&gt;&lt;wsp:rsid wsp:val=&quot;009775E1&quot;/&gt;&lt;wsp:rsid wsp:val=&quot;009779FF&quot;/&gt;&lt;wsp:rsid wsp:val=&quot;00977F29&quot;/&gt;&lt;wsp:rsid wsp:val=&quot;00977F54&quot;/&gt;&lt;wsp:rsid wsp:val=&quot;0098080D&quot;/&gt;&lt;wsp:rsid wsp:val=&quot;009808F3&quot;/&gt;&lt;wsp:rsid wsp:val=&quot;0098091A&quot;/&gt;&lt;wsp:rsid wsp:val=&quot;00980C71&quot;/&gt;&lt;wsp:rsid wsp:val=&quot;009811BB&quot;/&gt;&lt;wsp:rsid wsp:val=&quot;009812A9&quot;/&gt;&lt;wsp:rsid wsp:val=&quot;009814A9&quot;/&gt;&lt;wsp:rsid wsp:val=&quot;009815BB&quot;/&gt;&lt;wsp:rsid wsp:val=&quot;00981DA6&quot;/&gt;&lt;wsp:rsid wsp:val=&quot;00982555&quot;/&gt;&lt;wsp:rsid wsp:val=&quot;009826C4&quot;/&gt;&lt;wsp:rsid wsp:val=&quot;00982FF9&quot;/&gt;&lt;wsp:rsid wsp:val=&quot;009830A3&quot;/&gt;&lt;wsp:rsid wsp:val=&quot;009834A3&quot;/&gt;&lt;wsp:rsid wsp:val=&quot;009834D6&quot;/&gt;&lt;wsp:rsid wsp:val=&quot;009835B8&quot;/&gt;&lt;wsp:rsid wsp:val=&quot;009835E1&quot;/&gt;&lt;wsp:rsid wsp:val=&quot;00983F83&quot;/&gt;&lt;wsp:rsid wsp:val=&quot;009841BC&quot;/&gt;&lt;wsp:rsid wsp:val=&quot;009842F8&quot;/&gt;&lt;wsp:rsid wsp:val=&quot;00984A37&quot;/&gt;&lt;wsp:rsid wsp:val=&quot;00984B2D&quot;/&gt;&lt;wsp:rsid wsp:val=&quot;00984C6A&quot;/&gt;&lt;wsp:rsid wsp:val=&quot;009855EF&quot;/&gt;&lt;wsp:rsid wsp:val=&quot;0098561C&quot;/&gt;&lt;wsp:rsid wsp:val=&quot;009859C5&quot;/&gt;&lt;wsp:rsid wsp:val=&quot;00985AF0&quot;/&gt;&lt;wsp:rsid wsp:val=&quot;00985B16&quot;/&gt;&lt;wsp:rsid wsp:val=&quot;00986609&quot;/&gt;&lt;wsp:rsid wsp:val=&quot;0098663F&quot;/&gt;&lt;wsp:rsid wsp:val=&quot;009872E3&quot;/&gt;&lt;wsp:rsid wsp:val=&quot;0098763B&quot;/&gt;&lt;wsp:rsid wsp:val=&quot;0098788D&quot;/&gt;&lt;wsp:rsid wsp:val=&quot;00987A8C&quot;/&gt;&lt;wsp:rsid wsp:val=&quot;00987B49&quot;/&gt;&lt;wsp:rsid wsp:val=&quot;00987DE1&quot;/&gt;&lt;wsp:rsid wsp:val=&quot;00987E98&quot;/&gt;&lt;wsp:rsid wsp:val=&quot;009902B7&quot;/&gt;&lt;wsp:rsid wsp:val=&quot;00990515&quot;/&gt;&lt;wsp:rsid wsp:val=&quot;0099079B&quot;/&gt;&lt;wsp:rsid wsp:val=&quot;009908B7&quot;/&gt;&lt;wsp:rsid wsp:val=&quot;009908CD&quot;/&gt;&lt;wsp:rsid wsp:val=&quot;00990909&quot;/&gt;&lt;wsp:rsid wsp:val=&quot;00990C7D&quot;/&gt;&lt;wsp:rsid wsp:val=&quot;00990CEA&quot;/&gt;&lt;wsp:rsid wsp:val=&quot;00990F72&quot;/&gt;&lt;wsp:rsid wsp:val=&quot;00991062&quot;/&gt;&lt;wsp:rsid wsp:val=&quot;0099125B&quot;/&gt;&lt;wsp:rsid wsp:val=&quot;0099197C&quot;/&gt;&lt;wsp:rsid wsp:val=&quot;00991BBA&quot;/&gt;&lt;wsp:rsid wsp:val=&quot;00991CDF&quot;/&gt;&lt;wsp:rsid wsp:val=&quot;00991D62&quot;/&gt;&lt;wsp:rsid wsp:val=&quot;00991F0C&quot;/&gt;&lt;wsp:rsid wsp:val=&quot;009927B9&quot;/&gt;&lt;wsp:rsid wsp:val=&quot;00993BFF&quot;/&gt;&lt;wsp:rsid wsp:val=&quot;00993E44&quot;/&gt;&lt;wsp:rsid wsp:val=&quot;0099404D&quot;/&gt;&lt;wsp:rsid wsp:val=&quot;009942FA&quot;/&gt;&lt;wsp:rsid wsp:val=&quot;00994AC7&quot;/&gt;&lt;wsp:rsid wsp:val=&quot;00994E62&quot;/&gt;&lt;wsp:rsid wsp:val=&quot;00995154&quot;/&gt;&lt;wsp:rsid wsp:val=&quot;009951DD&quot;/&gt;&lt;wsp:rsid wsp:val=&quot;00995346&quot;/&gt;&lt;wsp:rsid wsp:val=&quot;00995398&quot;/&gt;&lt;wsp:rsid wsp:val=&quot;0099582A&quot;/&gt;&lt;wsp:rsid wsp:val=&quot;00995D0A&quot;/&gt;&lt;wsp:rsid wsp:val=&quot;00996C70&quot;/&gt;&lt;wsp:rsid wsp:val=&quot;00996EB8&quot;/&gt;&lt;wsp:rsid wsp:val=&quot;00997048&quot;/&gt;&lt;wsp:rsid wsp:val=&quot;0099799E&quot;/&gt;&lt;wsp:rsid wsp:val=&quot;00997A9A&quot;/&gt;&lt;wsp:rsid wsp:val=&quot;00997BEF&quot;/&gt;&lt;wsp:rsid wsp:val=&quot;00997CB7&quot;/&gt;&lt;wsp:rsid wsp:val=&quot;00997FC9&quot;/&gt;&lt;wsp:rsid wsp:val=&quot;009A02C9&quot;/&gt;&lt;wsp:rsid wsp:val=&quot;009A03E2&quot;/&gt;&lt;wsp:rsid wsp:val=&quot;009A04B6&quot;/&gt;&lt;wsp:rsid wsp:val=&quot;009A053E&quot;/&gt;&lt;wsp:rsid wsp:val=&quot;009A0AF2&quot;/&gt;&lt;wsp:rsid wsp:val=&quot;009A0B7D&quot;/&gt;&lt;wsp:rsid wsp:val=&quot;009A0D17&quot;/&gt;&lt;wsp:rsid wsp:val=&quot;009A0FF8&quot;/&gt;&lt;wsp:rsid wsp:val=&quot;009A1492&quot;/&gt;&lt;wsp:rsid wsp:val=&quot;009A14CE&quot;/&gt;&lt;wsp:rsid wsp:val=&quot;009A1844&quot;/&gt;&lt;wsp:rsid wsp:val=&quot;009A1DBB&quot;/&gt;&lt;wsp:rsid wsp:val=&quot;009A2334&quot;/&gt;&lt;wsp:rsid wsp:val=&quot;009A25FE&quot;/&gt;&lt;wsp:rsid wsp:val=&quot;009A294F&quot;/&gt;&lt;wsp:rsid wsp:val=&quot;009A2B22&quot;/&gt;&lt;wsp:rsid wsp:val=&quot;009A2C56&quot;/&gt;&lt;wsp:rsid wsp:val=&quot;009A2DD6&quot;/&gt;&lt;wsp:rsid wsp:val=&quot;009A3003&quot;/&gt;&lt;wsp:rsid wsp:val=&quot;009A32CA&quot;/&gt;&lt;wsp:rsid wsp:val=&quot;009A380A&quot;/&gt;&lt;wsp:rsid wsp:val=&quot;009A3811&quot;/&gt;&lt;wsp:rsid wsp:val=&quot;009A4111&quot;/&gt;&lt;wsp:rsid wsp:val=&quot;009A41D8&quot;/&gt;&lt;wsp:rsid wsp:val=&quot;009A4517&quot;/&gt;&lt;wsp:rsid wsp:val=&quot;009A451C&quot;/&gt;&lt;wsp:rsid wsp:val=&quot;009A473C&quot;/&gt;&lt;wsp:rsid wsp:val=&quot;009A47CA&quot;/&gt;&lt;wsp:rsid wsp:val=&quot;009A4893&quot;/&gt;&lt;wsp:rsid wsp:val=&quot;009A48F8&quot;/&gt;&lt;wsp:rsid wsp:val=&quot;009A4962&quot;/&gt;&lt;wsp:rsid wsp:val=&quot;009A529A&quot;/&gt;&lt;wsp:rsid wsp:val=&quot;009A5850&quot;/&gt;&lt;wsp:rsid wsp:val=&quot;009A5A7B&quot;/&gt;&lt;wsp:rsid wsp:val=&quot;009A5C1E&quot;/&gt;&lt;wsp:rsid wsp:val=&quot;009A5D2A&quot;/&gt;&lt;wsp:rsid wsp:val=&quot;009A6033&quot;/&gt;&lt;wsp:rsid wsp:val=&quot;009A6407&quot;/&gt;&lt;wsp:rsid wsp:val=&quot;009A6484&quot;/&gt;&lt;wsp:rsid wsp:val=&quot;009A66A9&quot;/&gt;&lt;wsp:rsid wsp:val=&quot;009A66C8&quot;/&gt;&lt;wsp:rsid wsp:val=&quot;009A6713&quot;/&gt;&lt;wsp:rsid wsp:val=&quot;009A6B89&quot;/&gt;&lt;wsp:rsid wsp:val=&quot;009A6C0C&quot;/&gt;&lt;wsp:rsid wsp:val=&quot;009A6CFE&quot;/&gt;&lt;wsp:rsid wsp:val=&quot;009A7451&quot;/&gt;&lt;wsp:rsid wsp:val=&quot;009A752B&quot;/&gt;&lt;wsp:rsid wsp:val=&quot;009A7660&quot;/&gt;&lt;wsp:rsid wsp:val=&quot;009A78C1&quot;/&gt;&lt;wsp:rsid wsp:val=&quot;009A7E2F&quot;/&gt;&lt;wsp:rsid wsp:val=&quot;009A7F7B&quot;/&gt;&lt;wsp:rsid wsp:val=&quot;009A7F94&quot;/&gt;&lt;wsp:rsid wsp:val=&quot;009B03B0&quot;/&gt;&lt;wsp:rsid wsp:val=&quot;009B03B8&quot;/&gt;&lt;wsp:rsid wsp:val=&quot;009B0C14&quot;/&gt;&lt;wsp:rsid wsp:val=&quot;009B0D96&quot;/&gt;&lt;wsp:rsid wsp:val=&quot;009B0EEA&quot;/&gt;&lt;wsp:rsid wsp:val=&quot;009B1640&quot;/&gt;&lt;wsp:rsid wsp:val=&quot;009B1784&quot;/&gt;&lt;wsp:rsid wsp:val=&quot;009B17A4&quot;/&gt;&lt;wsp:rsid wsp:val=&quot;009B18B7&quot;/&gt;&lt;wsp:rsid wsp:val=&quot;009B204B&quot;/&gt;&lt;wsp:rsid wsp:val=&quot;009B259A&quot;/&gt;&lt;wsp:rsid wsp:val=&quot;009B283C&quot;/&gt;&lt;wsp:rsid wsp:val=&quot;009B2FE3&quot;/&gt;&lt;wsp:rsid wsp:val=&quot;009B3491&quot;/&gt;&lt;wsp:rsid wsp:val=&quot;009B361F&quot;/&gt;&lt;wsp:rsid wsp:val=&quot;009B393E&quot;/&gt;&lt;wsp:rsid wsp:val=&quot;009B3BB4&quot;/&gt;&lt;wsp:rsid wsp:val=&quot;009B4FCC&quot;/&gt;&lt;wsp:rsid wsp:val=&quot;009B4FEA&quot;/&gt;&lt;wsp:rsid wsp:val=&quot;009B50DE&quot;/&gt;&lt;wsp:rsid wsp:val=&quot;009B6600&quot;/&gt;&lt;wsp:rsid wsp:val=&quot;009B6BA0&quot;/&gt;&lt;wsp:rsid wsp:val=&quot;009B6CD2&quot;/&gt;&lt;wsp:rsid wsp:val=&quot;009B6FB1&quot;/&gt;&lt;wsp:rsid wsp:val=&quot;009B7337&quot;/&gt;&lt;wsp:rsid wsp:val=&quot;009B7BDD&quot;/&gt;&lt;wsp:rsid wsp:val=&quot;009C0107&quot;/&gt;&lt;wsp:rsid wsp:val=&quot;009C053E&quot;/&gt;&lt;wsp:rsid wsp:val=&quot;009C07F0&quot;/&gt;&lt;wsp:rsid wsp:val=&quot;009C0895&quot;/&gt;&lt;wsp:rsid wsp:val=&quot;009C096B&quot;/&gt;&lt;wsp:rsid wsp:val=&quot;009C0977&quot;/&gt;&lt;wsp:rsid wsp:val=&quot;009C0BDB&quot;/&gt;&lt;wsp:rsid wsp:val=&quot;009C0E81&quot;/&gt;&lt;wsp:rsid wsp:val=&quot;009C171B&quot;/&gt;&lt;wsp:rsid wsp:val=&quot;009C1F60&quot;/&gt;&lt;wsp:rsid wsp:val=&quot;009C2764&quot;/&gt;&lt;wsp:rsid wsp:val=&quot;009C2E0C&quot;/&gt;&lt;wsp:rsid wsp:val=&quot;009C36B8&quot;/&gt;&lt;wsp:rsid wsp:val=&quot;009C3B22&quot;/&gt;&lt;wsp:rsid wsp:val=&quot;009C3CBE&quot;/&gt;&lt;wsp:rsid wsp:val=&quot;009C4170&quot;/&gt;&lt;wsp:rsid wsp:val=&quot;009C4187&quot;/&gt;&lt;wsp:rsid wsp:val=&quot;009C43E9&quot;/&gt;&lt;wsp:rsid wsp:val=&quot;009C44E2&quot;/&gt;&lt;wsp:rsid wsp:val=&quot;009C46A1&quot;/&gt;&lt;wsp:rsid wsp:val=&quot;009C5053&quot;/&gt;&lt;wsp:rsid wsp:val=&quot;009C5129&quot;/&gt;&lt;wsp:rsid wsp:val=&quot;009C51C7&quot;/&gt;&lt;wsp:rsid wsp:val=&quot;009C52E5&quot;/&gt;&lt;wsp:rsid wsp:val=&quot;009C5BE5&quot;/&gt;&lt;wsp:rsid wsp:val=&quot;009C5D71&quot;/&gt;&lt;wsp:rsid wsp:val=&quot;009C6070&quot;/&gt;&lt;wsp:rsid wsp:val=&quot;009C63C6&quot;/&gt;&lt;wsp:rsid wsp:val=&quot;009C6738&quot;/&gt;&lt;wsp:rsid wsp:val=&quot;009C6850&quot;/&gt;&lt;wsp:rsid wsp:val=&quot;009C6B32&quot;/&gt;&lt;wsp:rsid wsp:val=&quot;009C6E5E&quot;/&gt;&lt;wsp:rsid wsp:val=&quot;009C71FF&quot;/&gt;&lt;wsp:rsid wsp:val=&quot;009C77D1&quot;/&gt;&lt;wsp:rsid wsp:val=&quot;009C7A9C&quot;/&gt;&lt;wsp:rsid wsp:val=&quot;009D0295&quot;/&gt;&lt;wsp:rsid wsp:val=&quot;009D0597&quot;/&gt;&lt;wsp:rsid wsp:val=&quot;009D098D&quot;/&gt;&lt;wsp:rsid wsp:val=&quot;009D123D&quot;/&gt;&lt;wsp:rsid wsp:val=&quot;009D1A4F&quot;/&gt;&lt;wsp:rsid wsp:val=&quot;009D1DDE&quot;/&gt;&lt;wsp:rsid wsp:val=&quot;009D2245&quot;/&gt;&lt;wsp:rsid wsp:val=&quot;009D27A5&quot;/&gt;&lt;wsp:rsid wsp:val=&quot;009D307D&quot;/&gt;&lt;wsp:rsid wsp:val=&quot;009D3103&quot;/&gt;&lt;wsp:rsid wsp:val=&quot;009D3157&quot;/&gt;&lt;wsp:rsid wsp:val=&quot;009D33C9&quot;/&gt;&lt;wsp:rsid wsp:val=&quot;009D349D&quot;/&gt;&lt;wsp:rsid wsp:val=&quot;009D36AF&quot;/&gt;&lt;wsp:rsid wsp:val=&quot;009D38F6&quot;/&gt;&lt;wsp:rsid wsp:val=&quot;009D3F5A&quot;/&gt;&lt;wsp:rsid wsp:val=&quot;009D46B0&quot;/&gt;&lt;wsp:rsid wsp:val=&quot;009D4A61&quot;/&gt;&lt;wsp:rsid wsp:val=&quot;009D4C06&quot;/&gt;&lt;wsp:rsid wsp:val=&quot;009D4E0E&quot;/&gt;&lt;wsp:rsid wsp:val=&quot;009D520B&quot;/&gt;&lt;wsp:rsid wsp:val=&quot;009D544A&quot;/&gt;&lt;wsp:rsid wsp:val=&quot;009D5470&quot;/&gt;&lt;wsp:rsid wsp:val=&quot;009D5706&quot;/&gt;&lt;wsp:rsid wsp:val=&quot;009D5950&quot;/&gt;&lt;wsp:rsid wsp:val=&quot;009D5AD3&quot;/&gt;&lt;wsp:rsid wsp:val=&quot;009D617D&quot;/&gt;&lt;wsp:rsid wsp:val=&quot;009D67B9&quot;/&gt;&lt;wsp:rsid wsp:val=&quot;009D6ABC&quot;/&gt;&lt;wsp:rsid wsp:val=&quot;009D6F96&quot;/&gt;&lt;wsp:rsid wsp:val=&quot;009D732A&quot;/&gt;&lt;wsp:rsid wsp:val=&quot;009D73CD&quot;/&gt;&lt;wsp:rsid wsp:val=&quot;009D73F2&quot;/&gt;&lt;wsp:rsid wsp:val=&quot;009D782B&quot;/&gt;&lt;wsp:rsid wsp:val=&quot;009D7996&quot;/&gt;&lt;wsp:rsid wsp:val=&quot;009D7B99&quot;/&gt;&lt;wsp:rsid wsp:val=&quot;009D7C40&quot;/&gt;&lt;wsp:rsid wsp:val=&quot;009D7CB8&quot;/&gt;&lt;wsp:rsid wsp:val=&quot;009D7F1D&quot;/&gt;&lt;wsp:rsid wsp:val=&quot;009D7FD4&quot;/&gt;&lt;wsp:rsid wsp:val=&quot;009E00E4&quot;/&gt;&lt;wsp:rsid wsp:val=&quot;009E02F0&quot;/&gt;&lt;wsp:rsid wsp:val=&quot;009E036E&quot;/&gt;&lt;wsp:rsid wsp:val=&quot;009E0485&quot;/&gt;&lt;wsp:rsid wsp:val=&quot;009E0547&quot;/&gt;&lt;wsp:rsid wsp:val=&quot;009E0647&quot;/&gt;&lt;wsp:rsid wsp:val=&quot;009E089C&quot;/&gt;&lt;wsp:rsid wsp:val=&quot;009E0BF9&quot;/&gt;&lt;wsp:rsid wsp:val=&quot;009E0F24&quot;/&gt;&lt;wsp:rsid wsp:val=&quot;009E1184&quot;/&gt;&lt;wsp:rsid wsp:val=&quot;009E126B&quot;/&gt;&lt;wsp:rsid wsp:val=&quot;009E1870&quot;/&gt;&lt;wsp:rsid wsp:val=&quot;009E2226&quot;/&gt;&lt;wsp:rsid wsp:val=&quot;009E2333&quot;/&gt;&lt;wsp:rsid wsp:val=&quot;009E2492&quot;/&gt;&lt;wsp:rsid wsp:val=&quot;009E2563&quot;/&gt;&lt;wsp:rsid wsp:val=&quot;009E2993&quot;/&gt;&lt;wsp:rsid wsp:val=&quot;009E3217&quot;/&gt;&lt;wsp:rsid wsp:val=&quot;009E3639&quot;/&gt;&lt;wsp:rsid wsp:val=&quot;009E376E&quot;/&gt;&lt;wsp:rsid wsp:val=&quot;009E3BB4&quot;/&gt;&lt;wsp:rsid wsp:val=&quot;009E3FDE&quot;/&gt;&lt;wsp:rsid wsp:val=&quot;009E4457&quot;/&gt;&lt;wsp:rsid wsp:val=&quot;009E4C50&quot;/&gt;&lt;wsp:rsid wsp:val=&quot;009E548D&quot;/&gt;&lt;wsp:rsid wsp:val=&quot;009E5B58&quot;/&gt;&lt;wsp:rsid wsp:val=&quot;009E5C94&quot;/&gt;&lt;wsp:rsid wsp:val=&quot;009E5E05&quot;/&gt;&lt;wsp:rsid wsp:val=&quot;009E60F4&quot;/&gt;&lt;wsp:rsid wsp:val=&quot;009E63EC&quot;/&gt;&lt;wsp:rsid wsp:val=&quot;009E67D9&quot;/&gt;&lt;wsp:rsid wsp:val=&quot;009E7A9F&quot;/&gt;&lt;wsp:rsid wsp:val=&quot;009E7B40&quot;/&gt;&lt;wsp:rsid wsp:val=&quot;009F02AA&quot;/&gt;&lt;wsp:rsid wsp:val=&quot;009F0964&quot;/&gt;&lt;wsp:rsid wsp:val=&quot;009F0DB1&quot;/&gt;&lt;wsp:rsid wsp:val=&quot;009F17D5&quot;/&gt;&lt;wsp:rsid wsp:val=&quot;009F1A5B&quot;/&gt;&lt;wsp:rsid wsp:val=&quot;009F27DB&quot;/&gt;&lt;wsp:rsid wsp:val=&quot;009F2CC5&quot;/&gt;&lt;wsp:rsid wsp:val=&quot;009F2DC0&quot;/&gt;&lt;wsp:rsid wsp:val=&quot;009F2E2E&quot;/&gt;&lt;wsp:rsid wsp:val=&quot;009F2E90&quot;/&gt;&lt;wsp:rsid wsp:val=&quot;009F30B8&quot;/&gt;&lt;wsp:rsid wsp:val=&quot;009F327E&quot;/&gt;&lt;wsp:rsid wsp:val=&quot;009F330D&quot;/&gt;&lt;wsp:rsid wsp:val=&quot;009F33BC&quot;/&gt;&lt;wsp:rsid wsp:val=&quot;009F35FA&quot;/&gt;&lt;wsp:rsid wsp:val=&quot;009F3610&quot;/&gt;&lt;wsp:rsid wsp:val=&quot;009F365B&quot;/&gt;&lt;wsp:rsid wsp:val=&quot;009F367F&quot;/&gt;&lt;wsp:rsid wsp:val=&quot;009F3761&quot;/&gt;&lt;wsp:rsid wsp:val=&quot;009F3BFB&quot;/&gt;&lt;wsp:rsid wsp:val=&quot;009F3D32&quot;/&gt;&lt;wsp:rsid wsp:val=&quot;009F3E78&quot;/&gt;&lt;wsp:rsid wsp:val=&quot;009F4051&quot;/&gt;&lt;wsp:rsid wsp:val=&quot;009F40DC&quot;/&gt;&lt;wsp:rsid wsp:val=&quot;009F411D&quot;/&gt;&lt;wsp:rsid wsp:val=&quot;009F47C7&quot;/&gt;&lt;wsp:rsid wsp:val=&quot;009F4822&quot;/&gt;&lt;wsp:rsid wsp:val=&quot;009F5428&quot;/&gt;&lt;wsp:rsid wsp:val=&quot;009F5906&quot;/&gt;&lt;wsp:rsid wsp:val=&quot;009F667F&quot;/&gt;&lt;wsp:rsid wsp:val=&quot;009F6884&quot;/&gt;&lt;wsp:rsid wsp:val=&quot;009F6E61&quot;/&gt;&lt;wsp:rsid wsp:val=&quot;009F6FF4&quot;/&gt;&lt;wsp:rsid wsp:val=&quot;009F7472&quot;/&gt;&lt;wsp:rsid wsp:val=&quot;009F773B&quot;/&gt;&lt;wsp:rsid wsp:val=&quot;009F77F0&quot;/&gt;&lt;wsp:rsid wsp:val=&quot;009F77FA&quot;/&gt;&lt;wsp:rsid wsp:val=&quot;009F797E&quot;/&gt;&lt;wsp:rsid wsp:val=&quot;009F7B44&quot;/&gt;&lt;wsp:rsid wsp:val=&quot;009F7E40&quot;/&gt;&lt;wsp:rsid wsp:val=&quot;009F7E63&quot;/&gt;&lt;wsp:rsid wsp:val=&quot;00A0010E&quot;/&gt;&lt;wsp:rsid wsp:val=&quot;00A001C1&quot;/&gt;&lt;wsp:rsid wsp:val=&quot;00A002B5&quot;/&gt;&lt;wsp:rsid wsp:val=&quot;00A004E2&quot;/&gt;&lt;wsp:rsid wsp:val=&quot;00A006E6&quot;/&gt;&lt;wsp:rsid wsp:val=&quot;00A00948&quot;/&gt;&lt;wsp:rsid wsp:val=&quot;00A01260&quot;/&gt;&lt;wsp:rsid wsp:val=&quot;00A013C0&quot;/&gt;&lt;wsp:rsid wsp:val=&quot;00A01498&quot;/&gt;&lt;wsp:rsid wsp:val=&quot;00A0156B&quot;/&gt;&lt;wsp:rsid wsp:val=&quot;00A01B6B&quot;/&gt;&lt;wsp:rsid wsp:val=&quot;00A01C81&quot;/&gt;&lt;wsp:rsid wsp:val=&quot;00A01E31&quot;/&gt;&lt;wsp:rsid wsp:val=&quot;00A01EC7&quot;/&gt;&lt;wsp:rsid wsp:val=&quot;00A0201E&quot;/&gt;&lt;wsp:rsid wsp:val=&quot;00A02129&quot;/&gt;&lt;wsp:rsid wsp:val=&quot;00A026A3&quot;/&gt;&lt;wsp:rsid wsp:val=&quot;00A026B8&quot;/&gt;&lt;wsp:rsid wsp:val=&quot;00A0277C&quot;/&gt;&lt;wsp:rsid wsp:val=&quot;00A0297E&quot;/&gt;&lt;wsp:rsid wsp:val=&quot;00A02DB6&quot;/&gt;&lt;wsp:rsid wsp:val=&quot;00A0332C&quot;/&gt;&lt;wsp:rsid wsp:val=&quot;00A03529&quot;/&gt;&lt;wsp:rsid wsp:val=&quot;00A03905&quot;/&gt;&lt;wsp:rsid wsp:val=&quot;00A03E98&quot;/&gt;&lt;wsp:rsid wsp:val=&quot;00A0414F&quot;/&gt;&lt;wsp:rsid wsp:val=&quot;00A04347&quot;/&gt;&lt;wsp:rsid wsp:val=&quot;00A04391&quot;/&gt;&lt;wsp:rsid wsp:val=&quot;00A047BE&quot;/&gt;&lt;wsp:rsid wsp:val=&quot;00A04E63&quot;/&gt;&lt;wsp:rsid wsp:val=&quot;00A050C9&quot;/&gt;&lt;wsp:rsid wsp:val=&quot;00A05266&quot;/&gt;&lt;wsp:rsid wsp:val=&quot;00A05608&quot;/&gt;&lt;wsp:rsid wsp:val=&quot;00A05FC5&quot;/&gt;&lt;wsp:rsid wsp:val=&quot;00A06069&quot;/&gt;&lt;wsp:rsid wsp:val=&quot;00A0606A&quot;/&gt;&lt;wsp:rsid wsp:val=&quot;00A0623A&quot;/&gt;&lt;wsp:rsid wsp:val=&quot;00A06378&quot;/&gt;&lt;wsp:rsid wsp:val=&quot;00A074F7&quot;/&gt;&lt;wsp:rsid wsp:val=&quot;00A07611&quot;/&gt;&lt;wsp:rsid wsp:val=&quot;00A0796E&quot;/&gt;&lt;wsp:rsid wsp:val=&quot;00A07B4F&quot;/&gt;&lt;wsp:rsid wsp:val=&quot;00A10758&quot;/&gt;&lt;wsp:rsid wsp:val=&quot;00A10A37&quot;/&gt;&lt;wsp:rsid wsp:val=&quot;00A10AF5&quot;/&gt;&lt;wsp:rsid wsp:val=&quot;00A10F5C&quot;/&gt;&lt;wsp:rsid wsp:val=&quot;00A11317&quot;/&gt;&lt;wsp:rsid wsp:val=&quot;00A11396&quot;/&gt;&lt;wsp:rsid wsp:val=&quot;00A113B9&quot;/&gt;&lt;wsp:rsid wsp:val=&quot;00A11668&quot;/&gt;&lt;wsp:rsid wsp:val=&quot;00A11E7C&quot;/&gt;&lt;wsp:rsid wsp:val=&quot;00A120DF&quot;/&gt;&lt;wsp:rsid wsp:val=&quot;00A1269E&quot;/&gt;&lt;wsp:rsid wsp:val=&quot;00A126B4&quot;/&gt;&lt;wsp:rsid wsp:val=&quot;00A1277C&quot;/&gt;&lt;wsp:rsid wsp:val=&quot;00A129CC&quot;/&gt;&lt;wsp:rsid wsp:val=&quot;00A12D77&quot;/&gt;&lt;wsp:rsid wsp:val=&quot;00A12DE7&quot;/&gt;&lt;wsp:rsid wsp:val=&quot;00A12E35&quot;/&gt;&lt;wsp:rsid wsp:val=&quot;00A13330&quot;/&gt;&lt;wsp:rsid wsp:val=&quot;00A1456E&quot;/&gt;&lt;wsp:rsid wsp:val=&quot;00A145BD&quot;/&gt;&lt;wsp:rsid wsp:val=&quot;00A149C1&quot;/&gt;&lt;wsp:rsid wsp:val=&quot;00A14A1B&quot;/&gt;&lt;wsp:rsid wsp:val=&quot;00A14C8B&quot;/&gt;&lt;wsp:rsid wsp:val=&quot;00A14C9F&quot;/&gt;&lt;wsp:rsid wsp:val=&quot;00A1507E&quot;/&gt;&lt;wsp:rsid wsp:val=&quot;00A15263&quot;/&gt;&lt;wsp:rsid wsp:val=&quot;00A15452&quot;/&gt;&lt;wsp:rsid wsp:val=&quot;00A155D9&quot;/&gt;&lt;wsp:rsid wsp:val=&quot;00A1576F&quot;/&gt;&lt;wsp:rsid wsp:val=&quot;00A158D0&quot;/&gt;&lt;wsp:rsid wsp:val=&quot;00A1596E&quot;/&gt;&lt;wsp:rsid wsp:val=&quot;00A15A48&quot;/&gt;&lt;wsp:rsid wsp:val=&quot;00A16028&quot;/&gt;&lt;wsp:rsid wsp:val=&quot;00A16189&quot;/&gt;&lt;wsp:rsid wsp:val=&quot;00A16338&quot;/&gt;&lt;wsp:rsid wsp:val=&quot;00A16419&quot;/&gt;&lt;wsp:rsid wsp:val=&quot;00A164A0&quot;/&gt;&lt;wsp:rsid wsp:val=&quot;00A16765&quot;/&gt;&lt;wsp:rsid wsp:val=&quot;00A16A3C&quot;/&gt;&lt;wsp:rsid wsp:val=&quot;00A16A53&quot;/&gt;&lt;wsp:rsid wsp:val=&quot;00A16AF0&quot;/&gt;&lt;wsp:rsid wsp:val=&quot;00A16B84&quot;/&gt;&lt;wsp:rsid wsp:val=&quot;00A16D71&quot;/&gt;&lt;wsp:rsid wsp:val=&quot;00A172BB&quot;/&gt;&lt;wsp:rsid wsp:val=&quot;00A17F9B&quot;/&gt;&lt;wsp:rsid wsp:val=&quot;00A17FEC&quot;/&gt;&lt;wsp:rsid wsp:val=&quot;00A20447&quot;/&gt;&lt;wsp:rsid wsp:val=&quot;00A20B98&quot;/&gt;&lt;wsp:rsid wsp:val=&quot;00A2124D&quot;/&gt;&lt;wsp:rsid wsp:val=&quot;00A2132A&quot;/&gt;&lt;wsp:rsid wsp:val=&quot;00A2143D&quot;/&gt;&lt;wsp:rsid wsp:val=&quot;00A21787&quot;/&gt;&lt;wsp:rsid wsp:val=&quot;00A21BB9&quot;/&gt;&lt;wsp:rsid wsp:val=&quot;00A21CB1&quot;/&gt;&lt;wsp:rsid wsp:val=&quot;00A22431&quot;/&gt;&lt;wsp:rsid wsp:val=&quot;00A22596&quot;/&gt;&lt;wsp:rsid wsp:val=&quot;00A227AB&quot;/&gt;&lt;wsp:rsid wsp:val=&quot;00A22C09&quot;/&gt;&lt;wsp:rsid wsp:val=&quot;00A22C69&quot;/&gt;&lt;wsp:rsid wsp:val=&quot;00A22E57&quot;/&gt;&lt;wsp:rsid wsp:val=&quot;00A22F4A&quot;/&gt;&lt;wsp:rsid wsp:val=&quot;00A2360D&quot;/&gt;&lt;wsp:rsid wsp:val=&quot;00A236D4&quot;/&gt;&lt;wsp:rsid wsp:val=&quot;00A23A30&quot;/&gt;&lt;wsp:rsid wsp:val=&quot;00A23BD9&quot;/&gt;&lt;wsp:rsid wsp:val=&quot;00A23C4A&quot;/&gt;&lt;wsp:rsid wsp:val=&quot;00A23E43&quot;/&gt;&lt;wsp:rsid wsp:val=&quot;00A23E51&quot;/&gt;&lt;wsp:rsid wsp:val=&quot;00A23EF6&quot;/&gt;&lt;wsp:rsid wsp:val=&quot;00A246CE&quot;/&gt;&lt;wsp:rsid wsp:val=&quot;00A24B5E&quot;/&gt;&lt;wsp:rsid wsp:val=&quot;00A24CF8&quot;/&gt;&lt;wsp:rsid wsp:val=&quot;00A24F4C&quot;/&gt;&lt;wsp:rsid wsp:val=&quot;00A25309&quot;/&gt;&lt;wsp:rsid wsp:val=&quot;00A2533B&quot;/&gt;&lt;wsp:rsid wsp:val=&quot;00A254DF&quot;/&gt;&lt;wsp:rsid wsp:val=&quot;00A2576D&quot;/&gt;&lt;wsp:rsid wsp:val=&quot;00A25941&quot;/&gt;&lt;wsp:rsid wsp:val=&quot;00A25998&quot;/&gt;&lt;wsp:rsid wsp:val=&quot;00A25BF7&quot;/&gt;&lt;wsp:rsid wsp:val=&quot;00A25FA0&quot;/&gt;&lt;wsp:rsid wsp:val=&quot;00A261A4&quot;/&gt;&lt;wsp:rsid wsp:val=&quot;00A2637F&quot;/&gt;&lt;wsp:rsid wsp:val=&quot;00A2697C&quot;/&gt;&lt;wsp:rsid wsp:val=&quot;00A27253&quot;/&gt;&lt;wsp:rsid wsp:val=&quot;00A27544&quot;/&gt;&lt;wsp:rsid wsp:val=&quot;00A27558&quot;/&gt;&lt;wsp:rsid wsp:val=&quot;00A27DD7&quot;/&gt;&lt;wsp:rsid wsp:val=&quot;00A27F93&quot;/&gt;&lt;wsp:rsid wsp:val=&quot;00A3026F&quot;/&gt;&lt;wsp:rsid wsp:val=&quot;00A303C0&quot;/&gt;&lt;wsp:rsid wsp:val=&quot;00A30809&quot;/&gt;&lt;wsp:rsid wsp:val=&quot;00A3084F&quot;/&gt;&lt;wsp:rsid wsp:val=&quot;00A30DEE&quot;/&gt;&lt;wsp:rsid wsp:val=&quot;00A30F84&quot;/&gt;&lt;wsp:rsid wsp:val=&quot;00A31263&quot;/&gt;&lt;wsp:rsid wsp:val=&quot;00A31363&quot;/&gt;&lt;wsp:rsid wsp:val=&quot;00A322C5&quot;/&gt;&lt;wsp:rsid wsp:val=&quot;00A32478&quot;/&gt;&lt;wsp:rsid wsp:val=&quot;00A32B0B&quot;/&gt;&lt;wsp:rsid wsp:val=&quot;00A32E50&quot;/&gt;&lt;wsp:rsid wsp:val=&quot;00A32F4B&quot;/&gt;&lt;wsp:rsid wsp:val=&quot;00A3318F&quot;/&gt;&lt;wsp:rsid wsp:val=&quot;00A331A1&quot;/&gt;&lt;wsp:rsid wsp:val=&quot;00A33260&quot;/&gt;&lt;wsp:rsid wsp:val=&quot;00A33269&quot;/&gt;&lt;wsp:rsid wsp:val=&quot;00A339BE&quot;/&gt;&lt;wsp:rsid wsp:val=&quot;00A33B72&quot;/&gt;&lt;wsp:rsid wsp:val=&quot;00A33B83&quot;/&gt;&lt;wsp:rsid wsp:val=&quot;00A33C9E&quot;/&gt;&lt;wsp:rsid wsp:val=&quot;00A347E6&quot;/&gt;&lt;wsp:rsid wsp:val=&quot;00A349A8&quot;/&gt;&lt;wsp:rsid wsp:val=&quot;00A34C83&quot;/&gt;&lt;wsp:rsid wsp:val=&quot;00A34CDC&quot;/&gt;&lt;wsp:rsid wsp:val=&quot;00A34DDD&quot;/&gt;&lt;wsp:rsid wsp:val=&quot;00A3527A&quot;/&gt;&lt;wsp:rsid wsp:val=&quot;00A3530E&quot;/&gt;&lt;wsp:rsid wsp:val=&quot;00A35504&quot;/&gt;&lt;wsp:rsid wsp:val=&quot;00A357B2&quot;/&gt;&lt;wsp:rsid wsp:val=&quot;00A360E1&quot;/&gt;&lt;wsp:rsid wsp:val=&quot;00A36180&quot;/&gt;&lt;wsp:rsid wsp:val=&quot;00A363A0&quot;/&gt;&lt;wsp:rsid wsp:val=&quot;00A363B6&quot;/&gt;&lt;wsp:rsid wsp:val=&quot;00A3658A&quot;/&gt;&lt;wsp:rsid wsp:val=&quot;00A36663&quot;/&gt;&lt;wsp:rsid wsp:val=&quot;00A36992&quot;/&gt;&lt;wsp:rsid wsp:val=&quot;00A36B2A&quot;/&gt;&lt;wsp:rsid wsp:val=&quot;00A36F2F&quot;/&gt;&lt;wsp:rsid wsp:val=&quot;00A3725B&quot;/&gt;&lt;wsp:rsid wsp:val=&quot;00A37545&quot;/&gt;&lt;wsp:rsid wsp:val=&quot;00A37899&quot;/&gt;&lt;wsp:rsid wsp:val=&quot;00A37A4F&quot;/&gt;&lt;wsp:rsid wsp:val=&quot;00A37D87&quot;/&gt;&lt;wsp:rsid wsp:val=&quot;00A37FA5&quot;/&gt;&lt;wsp:rsid wsp:val=&quot;00A40652&quot;/&gt;&lt;wsp:rsid wsp:val=&quot;00A40962&quot;/&gt;&lt;wsp:rsid wsp:val=&quot;00A40A0C&quot;/&gt;&lt;wsp:rsid wsp:val=&quot;00A40B4D&quot;/&gt;&lt;wsp:rsid wsp:val=&quot;00A40EDB&quot;/&gt;&lt;wsp:rsid wsp:val=&quot;00A410BC&quot;/&gt;&lt;wsp:rsid wsp:val=&quot;00A415C5&quot;/&gt;&lt;wsp:rsid wsp:val=&quot;00A416C4&quot;/&gt;&lt;wsp:rsid wsp:val=&quot;00A418DB&quot;/&gt;&lt;wsp:rsid wsp:val=&quot;00A41FFB&quot;/&gt;&lt;wsp:rsid wsp:val=&quot;00A42139&quot;/&gt;&lt;wsp:rsid wsp:val=&quot;00A4214D&quot;/&gt;&lt;wsp:rsid wsp:val=&quot;00A42AA4&quot;/&gt;&lt;wsp:rsid wsp:val=&quot;00A42B73&quot;/&gt;&lt;wsp:rsid wsp:val=&quot;00A42C1D&quot;/&gt;&lt;wsp:rsid wsp:val=&quot;00A43271&quot;/&gt;&lt;wsp:rsid wsp:val=&quot;00A43336&quot;/&gt;&lt;wsp:rsid wsp:val=&quot;00A4347F&quot;/&gt;&lt;wsp:rsid wsp:val=&quot;00A434A1&quot;/&gt;&lt;wsp:rsid wsp:val=&quot;00A43545&quot;/&gt;&lt;wsp:rsid wsp:val=&quot;00A43ADD&quot;/&gt;&lt;wsp:rsid wsp:val=&quot;00A43F38&quot;/&gt;&lt;wsp:rsid wsp:val=&quot;00A44505&quot;/&gt;&lt;wsp:rsid wsp:val=&quot;00A448DC&quot;/&gt;&lt;wsp:rsid wsp:val=&quot;00A44910&quot;/&gt;&lt;wsp:rsid wsp:val=&quot;00A44954&quot;/&gt;&lt;wsp:rsid wsp:val=&quot;00A44BA9&quot;/&gt;&lt;wsp:rsid wsp:val=&quot;00A44DE1&quot;/&gt;&lt;wsp:rsid wsp:val=&quot;00A450AC&quot;/&gt;&lt;wsp:rsid wsp:val=&quot;00A452A7&quot;/&gt;&lt;wsp:rsid wsp:val=&quot;00A4533A&quot;/&gt;&lt;wsp:rsid wsp:val=&quot;00A456A3&quot;/&gt;&lt;wsp:rsid wsp:val=&quot;00A45F05&quot;/&gt;&lt;wsp:rsid wsp:val=&quot;00A461A3&quot;/&gt;&lt;wsp:rsid wsp:val=&quot;00A467E8&quot;/&gt;&lt;wsp:rsid wsp:val=&quot;00A46AAF&quot;/&gt;&lt;wsp:rsid wsp:val=&quot;00A471EC&quot;/&gt;&lt;wsp:rsid wsp:val=&quot;00A472FE&quot;/&gt;&lt;wsp:rsid wsp:val=&quot;00A47A63&quot;/&gt;&lt;wsp:rsid wsp:val=&quot;00A47AB7&quot;/&gt;&lt;wsp:rsid wsp:val=&quot;00A47B1E&quot;/&gt;&lt;wsp:rsid wsp:val=&quot;00A47D4C&quot;/&gt;&lt;wsp:rsid wsp:val=&quot;00A47F2D&quot;/&gt;&lt;wsp:rsid wsp:val=&quot;00A5022D&quot;/&gt;&lt;wsp:rsid wsp:val=&quot;00A50402&quot;/&gt;&lt;wsp:rsid wsp:val=&quot;00A50EC1&quot;/&gt;&lt;wsp:rsid wsp:val=&quot;00A5137A&quot;/&gt;&lt;wsp:rsid wsp:val=&quot;00A51A13&quot;/&gt;&lt;wsp:rsid wsp:val=&quot;00A51A4A&quot;/&gt;&lt;wsp:rsid wsp:val=&quot;00A51C23&quot;/&gt;&lt;wsp:rsid wsp:val=&quot;00A53060&quot;/&gt;&lt;wsp:rsid wsp:val=&quot;00A53279&quot;/&gt;&lt;wsp:rsid wsp:val=&quot;00A5327B&quot;/&gt;&lt;wsp:rsid wsp:val=&quot;00A532DE&quot;/&gt;&lt;wsp:rsid wsp:val=&quot;00A532F6&quot;/&gt;&lt;wsp:rsid wsp:val=&quot;00A533DA&quot;/&gt;&lt;wsp:rsid wsp:val=&quot;00A53650&quot;/&gt;&lt;wsp:rsid wsp:val=&quot;00A53760&quot;/&gt;&lt;wsp:rsid wsp:val=&quot;00A53E1C&quot;/&gt;&lt;wsp:rsid wsp:val=&quot;00A54335&quot;/&gt;&lt;wsp:rsid wsp:val=&quot;00A54716&quot;/&gt;&lt;wsp:rsid wsp:val=&quot;00A54813&quot;/&gt;&lt;wsp:rsid wsp:val=&quot;00A54A7D&quot;/&gt;&lt;wsp:rsid wsp:val=&quot;00A550EE&quot;/&gt;&lt;wsp:rsid wsp:val=&quot;00A55196&quot;/&gt;&lt;wsp:rsid wsp:val=&quot;00A555F4&quot;/&gt;&lt;wsp:rsid wsp:val=&quot;00A55B27&quot;/&gt;&lt;wsp:rsid wsp:val=&quot;00A55C27&quot;/&gt;&lt;wsp:rsid wsp:val=&quot;00A56308&quot;/&gt;&lt;wsp:rsid wsp:val=&quot;00A5634A&quot;/&gt;&lt;wsp:rsid wsp:val=&quot;00A567CC&quot;/&gt;&lt;wsp:rsid wsp:val=&quot;00A56C2C&quot;/&gt;&lt;wsp:rsid wsp:val=&quot;00A56E63&quot;/&gt;&lt;wsp:rsid wsp:val=&quot;00A576E3&quot;/&gt;&lt;wsp:rsid wsp:val=&quot;00A5786F&quot;/&gt;&lt;wsp:rsid wsp:val=&quot;00A57984&quot;/&gt;&lt;wsp:rsid wsp:val=&quot;00A579C6&quot;/&gt;&lt;wsp:rsid wsp:val=&quot;00A57A17&quot;/&gt;&lt;wsp:rsid wsp:val=&quot;00A57A49&quot;/&gt;&lt;wsp:rsid wsp:val=&quot;00A57AFE&quot;/&gt;&lt;wsp:rsid wsp:val=&quot;00A57ECB&quot;/&gt;&lt;wsp:rsid wsp:val=&quot;00A60111&quot;/&gt;&lt;wsp:rsid wsp:val=&quot;00A6059B&quot;/&gt;&lt;wsp:rsid wsp:val=&quot;00A60FFC&quot;/&gt;&lt;wsp:rsid wsp:val=&quot;00A610EE&quot;/&gt;&lt;wsp:rsid wsp:val=&quot;00A61415&quot;/&gt;&lt;wsp:rsid wsp:val=&quot;00A6162C&quot;/&gt;&lt;wsp:rsid wsp:val=&quot;00A6182A&quot;/&gt;&lt;wsp:rsid wsp:val=&quot;00A618A2&quot;/&gt;&lt;wsp:rsid wsp:val=&quot;00A61BE5&quot;/&gt;&lt;wsp:rsid wsp:val=&quot;00A61FC2&quot;/&gt;&lt;wsp:rsid wsp:val=&quot;00A62015&quot;/&gt;&lt;wsp:rsid wsp:val=&quot;00A62849&quot;/&gt;&lt;wsp:rsid wsp:val=&quot;00A62BFD&quot;/&gt;&lt;wsp:rsid wsp:val=&quot;00A6312B&quot;/&gt;&lt;wsp:rsid wsp:val=&quot;00A632A6&quot;/&gt;&lt;wsp:rsid wsp:val=&quot;00A63623&quot;/&gt;&lt;wsp:rsid wsp:val=&quot;00A63C4F&quot;/&gt;&lt;wsp:rsid wsp:val=&quot;00A63FF0&quot;/&gt;&lt;wsp:rsid wsp:val=&quot;00A649AF&quot;/&gt;&lt;wsp:rsid wsp:val=&quot;00A64AA9&quot;/&gt;&lt;wsp:rsid wsp:val=&quot;00A64EB0&quot;/&gt;&lt;wsp:rsid wsp:val=&quot;00A65311&quot;/&gt;&lt;wsp:rsid wsp:val=&quot;00A655EB&quot;/&gt;&lt;wsp:rsid wsp:val=&quot;00A658E6&quot;/&gt;&lt;wsp:rsid wsp:val=&quot;00A65F2C&quot;/&gt;&lt;wsp:rsid wsp:val=&quot;00A66082&quot;/&gt;&lt;wsp:rsid wsp:val=&quot;00A66140&quot;/&gt;&lt;wsp:rsid wsp:val=&quot;00A66359&quot;/&gt;&lt;wsp:rsid wsp:val=&quot;00A66385&quot;/&gt;&lt;wsp:rsid wsp:val=&quot;00A666C7&quot;/&gt;&lt;wsp:rsid wsp:val=&quot;00A66823&quot;/&gt;&lt;wsp:rsid wsp:val=&quot;00A66964&quot;/&gt;&lt;wsp:rsid wsp:val=&quot;00A66B1D&quot;/&gt;&lt;wsp:rsid wsp:val=&quot;00A66C10&quot;/&gt;&lt;wsp:rsid wsp:val=&quot;00A66CB9&quot;/&gt;&lt;wsp:rsid wsp:val=&quot;00A66D3F&quot;/&gt;&lt;wsp:rsid wsp:val=&quot;00A66D7B&quot;/&gt;&lt;wsp:rsid wsp:val=&quot;00A6737B&quot;/&gt;&lt;wsp:rsid wsp:val=&quot;00A67422&quot;/&gt;&lt;wsp:rsid wsp:val=&quot;00A676CF&quot;/&gt;&lt;wsp:rsid wsp:val=&quot;00A67720&quot;/&gt;&lt;wsp:rsid wsp:val=&quot;00A677DB&quot;/&gt;&lt;wsp:rsid wsp:val=&quot;00A67975&quot;/&gt;&lt;wsp:rsid wsp:val=&quot;00A67A20&quot;/&gt;&lt;wsp:rsid wsp:val=&quot;00A67C25&quot;/&gt;&lt;wsp:rsid wsp:val=&quot;00A70050&quot;/&gt;&lt;wsp:rsid wsp:val=&quot;00A703C4&quot;/&gt;&lt;wsp:rsid wsp:val=&quot;00A704B9&quot;/&gt;&lt;wsp:rsid wsp:val=&quot;00A70B94&quot;/&gt;&lt;wsp:rsid wsp:val=&quot;00A710AA&quot;/&gt;&lt;wsp:rsid wsp:val=&quot;00A712FC&quot;/&gt;&lt;wsp:rsid wsp:val=&quot;00A716EC&quot;/&gt;&lt;wsp:rsid wsp:val=&quot;00A71A0D&quot;/&gt;&lt;wsp:rsid wsp:val=&quot;00A724FB&quot;/&gt;&lt;wsp:rsid wsp:val=&quot;00A72A8F&quot;/&gt;&lt;wsp:rsid wsp:val=&quot;00A72ABF&quot;/&gt;&lt;wsp:rsid wsp:val=&quot;00A72ADE&quot;/&gt;&lt;wsp:rsid wsp:val=&quot;00A73085&quot;/&gt;&lt;wsp:rsid wsp:val=&quot;00A73316&quot;/&gt;&lt;wsp:rsid wsp:val=&quot;00A73AF8&quot;/&gt;&lt;wsp:rsid wsp:val=&quot;00A7402F&quot;/&gt;&lt;wsp:rsid wsp:val=&quot;00A7437C&quot;/&gt;&lt;wsp:rsid wsp:val=&quot;00A75176&quot;/&gt;&lt;wsp:rsid wsp:val=&quot;00A7524F&quot;/&gt;&lt;wsp:rsid wsp:val=&quot;00A7543D&quot;/&gt;&lt;wsp:rsid wsp:val=&quot;00A7573C&quot;/&gt;&lt;wsp:rsid wsp:val=&quot;00A7607D&quot;/&gt;&lt;wsp:rsid wsp:val=&quot;00A76496&quot;/&gt;&lt;wsp:rsid wsp:val=&quot;00A768DD&quot;/&gt;&lt;wsp:rsid wsp:val=&quot;00A76B88&quot;/&gt;&lt;wsp:rsid wsp:val=&quot;00A76C08&quot;/&gt;&lt;wsp:rsid wsp:val=&quot;00A76C26&quot;/&gt;&lt;wsp:rsid wsp:val=&quot;00A76D64&quot;/&gt;&lt;wsp:rsid wsp:val=&quot;00A77241&quot;/&gt;&lt;wsp:rsid wsp:val=&quot;00A7751E&quot;/&gt;&lt;wsp:rsid wsp:val=&quot;00A778D5&quot;/&gt;&lt;wsp:rsid wsp:val=&quot;00A77B2B&quot;/&gt;&lt;wsp:rsid wsp:val=&quot;00A77FDD&quot;/&gt;&lt;wsp:rsid wsp:val=&quot;00A80538&quot;/&gt;&lt;wsp:rsid wsp:val=&quot;00A80568&quot;/&gt;&lt;wsp:rsid wsp:val=&quot;00A80745&quot;/&gt;&lt;wsp:rsid wsp:val=&quot;00A80A59&quot;/&gt;&lt;wsp:rsid wsp:val=&quot;00A81237&quot;/&gt;&lt;wsp:rsid wsp:val=&quot;00A81512&quot;/&gt;&lt;wsp:rsid wsp:val=&quot;00A816D3&quot;/&gt;&lt;wsp:rsid wsp:val=&quot;00A81F30&quot;/&gt;&lt;wsp:rsid wsp:val=&quot;00A8209F&quot;/&gt;&lt;wsp:rsid wsp:val=&quot;00A821A0&quot;/&gt;&lt;wsp:rsid wsp:val=&quot;00A8232B&quot;/&gt;&lt;wsp:rsid wsp:val=&quot;00A824AA&quot;/&gt;&lt;wsp:rsid wsp:val=&quot;00A826E3&quot;/&gt;&lt;wsp:rsid wsp:val=&quot;00A82799&quot;/&gt;&lt;wsp:rsid wsp:val=&quot;00A82A49&quot;/&gt;&lt;wsp:rsid wsp:val=&quot;00A8316E&quot;/&gt;&lt;wsp:rsid wsp:val=&quot;00A832B2&quot;/&gt;&lt;wsp:rsid wsp:val=&quot;00A834D5&quot;/&gt;&lt;wsp:rsid wsp:val=&quot;00A83747&quot;/&gt;&lt;wsp:rsid wsp:val=&quot;00A8391A&quot;/&gt;&lt;wsp:rsid wsp:val=&quot;00A839A1&quot;/&gt;&lt;wsp:rsid wsp:val=&quot;00A83B03&quot;/&gt;&lt;wsp:rsid wsp:val=&quot;00A83C4B&quot;/&gt;&lt;wsp:rsid wsp:val=&quot;00A84400&quot;/&gt;&lt;wsp:rsid wsp:val=&quot;00A8471A&quot;/&gt;&lt;wsp:rsid wsp:val=&quot;00A8492D&quot;/&gt;&lt;wsp:rsid wsp:val=&quot;00A84B04&quot;/&gt;&lt;wsp:rsid wsp:val=&quot;00A85836&quot;/&gt;&lt;wsp:rsid wsp:val=&quot;00A8591A&quot;/&gt;&lt;wsp:rsid wsp:val=&quot;00A85ECC&quot;/&gt;&lt;wsp:rsid wsp:val=&quot;00A8633D&quot;/&gt;&lt;wsp:rsid wsp:val=&quot;00A86386&quot;/&gt;&lt;wsp:rsid wsp:val=&quot;00A863D9&quot;/&gt;&lt;wsp:rsid wsp:val=&quot;00A86572&quot;/&gt;&lt;wsp:rsid wsp:val=&quot;00A86A66&quot;/&gt;&lt;wsp:rsid wsp:val=&quot;00A87032&quot;/&gt;&lt;wsp:rsid wsp:val=&quot;00A870BF&quot;/&gt;&lt;wsp:rsid wsp:val=&quot;00A870E8&quot;/&gt;&lt;wsp:rsid wsp:val=&quot;00A87199&quot;/&gt;&lt;wsp:rsid wsp:val=&quot;00A87BAF&quot;/&gt;&lt;wsp:rsid wsp:val=&quot;00A904D1&quot;/&gt;&lt;wsp:rsid wsp:val=&quot;00A906B6&quot;/&gt;&lt;wsp:rsid wsp:val=&quot;00A9094F&quot;/&gt;&lt;wsp:rsid wsp:val=&quot;00A90C26&quot;/&gt;&lt;wsp:rsid wsp:val=&quot;00A91035&quot;/&gt;&lt;wsp:rsid wsp:val=&quot;00A9184D&quot;/&gt;&lt;wsp:rsid wsp:val=&quot;00A91C07&quot;/&gt;&lt;wsp:rsid wsp:val=&quot;00A91C79&quot;/&gt;&lt;wsp:rsid wsp:val=&quot;00A921B1&quot;/&gt;&lt;wsp:rsid wsp:val=&quot;00A9228C&quot;/&gt;&lt;wsp:rsid wsp:val=&quot;00A92309&quot;/&gt;&lt;wsp:rsid wsp:val=&quot;00A92568&quot;/&gt;&lt;wsp:rsid wsp:val=&quot;00A92CC1&quot;/&gt;&lt;wsp:rsid wsp:val=&quot;00A92DD7&quot;/&gt;&lt;wsp:rsid wsp:val=&quot;00A931DD&quot;/&gt;&lt;wsp:rsid wsp:val=&quot;00A934EC&quot;/&gt;&lt;wsp:rsid wsp:val=&quot;00A9390E&quot;/&gt;&lt;wsp:rsid wsp:val=&quot;00A9393D&quot;/&gt;&lt;wsp:rsid wsp:val=&quot;00A9401E&quot;/&gt;&lt;wsp:rsid wsp:val=&quot;00A943A8&quot;/&gt;&lt;wsp:rsid wsp:val=&quot;00A9465A&quot;/&gt;&lt;wsp:rsid wsp:val=&quot;00A94BF5&quot;/&gt;&lt;wsp:rsid wsp:val=&quot;00A94DDA&quot;/&gt;&lt;wsp:rsid wsp:val=&quot;00A94E1E&quot;/&gt;&lt;wsp:rsid wsp:val=&quot;00A94EC1&quot;/&gt;&lt;wsp:rsid wsp:val=&quot;00A94EED&quot;/&gt;&lt;wsp:rsid wsp:val=&quot;00A951B2&quot;/&gt;&lt;wsp:rsid wsp:val=&quot;00A9525D&quot;/&gt;&lt;wsp:rsid wsp:val=&quot;00A95306&quot;/&gt;&lt;wsp:rsid wsp:val=&quot;00A95C57&quot;/&gt;&lt;wsp:rsid wsp:val=&quot;00A95CDF&quot;/&gt;&lt;wsp:rsid wsp:val=&quot;00A95DA1&quot;/&gt;&lt;wsp:rsid wsp:val=&quot;00A95E51&quot;/&gt;&lt;wsp:rsid wsp:val=&quot;00A95EB4&quot;/&gt;&lt;wsp:rsid wsp:val=&quot;00A95F47&quot;/&gt;&lt;wsp:rsid wsp:val=&quot;00A96250&quot;/&gt;&lt;wsp:rsid wsp:val=&quot;00A963E8&quot;/&gt;&lt;wsp:rsid wsp:val=&quot;00A9694A&quot;/&gt;&lt;wsp:rsid wsp:val=&quot;00A96DAB&quot;/&gt;&lt;wsp:rsid wsp:val=&quot;00A9711D&quot;/&gt;&lt;wsp:rsid wsp:val=&quot;00A971C4&quot;/&gt;&lt;wsp:rsid wsp:val=&quot;00A974CA&quot;/&gt;&lt;wsp:rsid wsp:val=&quot;00A97593&quot;/&gt;&lt;wsp:rsid wsp:val=&quot;00A97596&quot;/&gt;&lt;wsp:rsid wsp:val=&quot;00A97A6A&quot;/&gt;&lt;wsp:rsid wsp:val=&quot;00A97B38&quot;/&gt;&lt;wsp:rsid wsp:val=&quot;00A97CE8&quot;/&gt;&lt;wsp:rsid wsp:val=&quot;00AA0899&quot;/&gt;&lt;wsp:rsid wsp:val=&quot;00AA0907&quot;/&gt;&lt;wsp:rsid wsp:val=&quot;00AA0C24&quot;/&gt;&lt;wsp:rsid wsp:val=&quot;00AA0F25&quot;/&gt;&lt;wsp:rsid wsp:val=&quot;00AA1AF9&quot;/&gt;&lt;wsp:rsid wsp:val=&quot;00AA200F&quot;/&gt;&lt;wsp:rsid wsp:val=&quot;00AA21F6&quot;/&gt;&lt;wsp:rsid wsp:val=&quot;00AA279C&quot;/&gt;&lt;wsp:rsid wsp:val=&quot;00AA3ACB&quot;/&gt;&lt;wsp:rsid wsp:val=&quot;00AA440A&quot;/&gt;&lt;wsp:rsid wsp:val=&quot;00AA443D&quot;/&gt;&lt;wsp:rsid wsp:val=&quot;00AA4515&quot;/&gt;&lt;wsp:rsid wsp:val=&quot;00AA4666&quot;/&gt;&lt;wsp:rsid wsp:val=&quot;00AA4CE1&quot;/&gt;&lt;wsp:rsid wsp:val=&quot;00AA4D3E&quot;/&gt;&lt;wsp:rsid wsp:val=&quot;00AA4F10&quot;/&gt;&lt;wsp:rsid wsp:val=&quot;00AA55BC&quot;/&gt;&lt;wsp:rsid wsp:val=&quot;00AA6089&quot;/&gt;&lt;wsp:rsid wsp:val=&quot;00AA6335&quot;/&gt;&lt;wsp:rsid wsp:val=&quot;00AA68E7&quot;/&gt;&lt;wsp:rsid wsp:val=&quot;00AA6AB8&quot;/&gt;&lt;wsp:rsid wsp:val=&quot;00AA6C45&quot;/&gt;&lt;wsp:rsid wsp:val=&quot;00AA6F51&quot;/&gt;&lt;wsp:rsid wsp:val=&quot;00AA73BB&quot;/&gt;&lt;wsp:rsid wsp:val=&quot;00AA75E6&quot;/&gt;&lt;wsp:rsid wsp:val=&quot;00AA7773&quot;/&gt;&lt;wsp:rsid wsp:val=&quot;00AA79B5&quot;/&gt;&lt;wsp:rsid wsp:val=&quot;00AA79F8&quot;/&gt;&lt;wsp:rsid wsp:val=&quot;00AB014C&quot;/&gt;&lt;wsp:rsid wsp:val=&quot;00AB098C&quot;/&gt;&lt;wsp:rsid wsp:val=&quot;00AB0F0C&quot;/&gt;&lt;wsp:rsid wsp:val=&quot;00AB147F&quot;/&gt;&lt;wsp:rsid wsp:val=&quot;00AB1526&quot;/&gt;&lt;wsp:rsid wsp:val=&quot;00AB19F0&quot;/&gt;&lt;wsp:rsid wsp:val=&quot;00AB19FE&quot;/&gt;&lt;wsp:rsid wsp:val=&quot;00AB1A42&quot;/&gt;&lt;wsp:rsid wsp:val=&quot;00AB247D&quot;/&gt;&lt;wsp:rsid wsp:val=&quot;00AB2FA0&quot;/&gt;&lt;wsp:rsid wsp:val=&quot;00AB325B&quot;/&gt;&lt;wsp:rsid wsp:val=&quot;00AB35E2&quot;/&gt;&lt;wsp:rsid wsp:val=&quot;00AB37D3&quot;/&gt;&lt;wsp:rsid wsp:val=&quot;00AB3AFB&quot;/&gt;&lt;wsp:rsid wsp:val=&quot;00AB3F79&quot;/&gt;&lt;wsp:rsid wsp:val=&quot;00AB40E6&quot;/&gt;&lt;wsp:rsid wsp:val=&quot;00AB4492&quot;/&gt;&lt;wsp:rsid wsp:val=&quot;00AB5884&quot;/&gt;&lt;wsp:rsid wsp:val=&quot;00AB5CB7&quot;/&gt;&lt;wsp:rsid wsp:val=&quot;00AB64B8&quot;/&gt;&lt;wsp:rsid wsp:val=&quot;00AB6623&quot;/&gt;&lt;wsp:rsid wsp:val=&quot;00AB6762&quot;/&gt;&lt;wsp:rsid wsp:val=&quot;00AB6B09&quot;/&gt;&lt;wsp:rsid wsp:val=&quot;00AB7195&quot;/&gt;&lt;wsp:rsid wsp:val=&quot;00AB7854&quot;/&gt;&lt;wsp:rsid wsp:val=&quot;00AB7A3D&quot;/&gt;&lt;wsp:rsid wsp:val=&quot;00AB7F84&quot;/&gt;&lt;wsp:rsid wsp:val=&quot;00AC002A&quot;/&gt;&lt;wsp:rsid wsp:val=&quot;00AC0959&quot;/&gt;&lt;wsp:rsid wsp:val=&quot;00AC0AED&quot;/&gt;&lt;wsp:rsid wsp:val=&quot;00AC0D2C&quot;/&gt;&lt;wsp:rsid wsp:val=&quot;00AC0FCF&quot;/&gt;&lt;wsp:rsid wsp:val=&quot;00AC100A&quot;/&gt;&lt;wsp:rsid wsp:val=&quot;00AC143D&quot;/&gt;&lt;wsp:rsid wsp:val=&quot;00AC156A&quot;/&gt;&lt;wsp:rsid wsp:val=&quot;00AC1824&quot;/&gt;&lt;wsp:rsid wsp:val=&quot;00AC1C91&quot;/&gt;&lt;wsp:rsid wsp:val=&quot;00AC210A&quot;/&gt;&lt;wsp:rsid wsp:val=&quot;00AC260A&quot;/&gt;&lt;wsp:rsid wsp:val=&quot;00AC2AF1&quot;/&gt;&lt;wsp:rsid wsp:val=&quot;00AC2C4B&quot;/&gt;&lt;wsp:rsid wsp:val=&quot;00AC2D82&quot;/&gt;&lt;wsp:rsid wsp:val=&quot;00AC3001&quot;/&gt;&lt;wsp:rsid wsp:val=&quot;00AC3308&quot;/&gt;&lt;wsp:rsid wsp:val=&quot;00AC34EB&quot;/&gt;&lt;wsp:rsid wsp:val=&quot;00AC372C&quot;/&gt;&lt;wsp:rsid wsp:val=&quot;00AC3804&quot;/&gt;&lt;wsp:rsid wsp:val=&quot;00AC38DC&quot;/&gt;&lt;wsp:rsid wsp:val=&quot;00AC3C66&quot;/&gt;&lt;wsp:rsid wsp:val=&quot;00AC3DC8&quot;/&gt;&lt;wsp:rsid wsp:val=&quot;00AC412E&quot;/&gt;&lt;wsp:rsid wsp:val=&quot;00AC438A&quot;/&gt;&lt;wsp:rsid wsp:val=&quot;00AC4652&quot;/&gt;&lt;wsp:rsid wsp:val=&quot;00AC4D3D&quot;/&gt;&lt;wsp:rsid wsp:val=&quot;00AC558A&quot;/&gt;&lt;wsp:rsid wsp:val=&quot;00AC5812&quot;/&gt;&lt;wsp:rsid wsp:val=&quot;00AC58F8&quot;/&gt;&lt;wsp:rsid wsp:val=&quot;00AC594D&quot;/&gt;&lt;wsp:rsid wsp:val=&quot;00AC5996&quot;/&gt;&lt;wsp:rsid wsp:val=&quot;00AC5ED1&quot;/&gt;&lt;wsp:rsid wsp:val=&quot;00AC6214&quot;/&gt;&lt;wsp:rsid wsp:val=&quot;00AC6A90&quot;/&gt;&lt;wsp:rsid wsp:val=&quot;00AC6E80&quot;/&gt;&lt;wsp:rsid wsp:val=&quot;00AC758A&quot;/&gt;&lt;wsp:rsid wsp:val=&quot;00AC7D84&quot;/&gt;&lt;wsp:rsid wsp:val=&quot;00AC7DFD&quot;/&gt;&lt;wsp:rsid wsp:val=&quot;00AC7F09&quot;/&gt;&lt;wsp:rsid wsp:val=&quot;00AD0008&quot;/&gt;&lt;wsp:rsid wsp:val=&quot;00AD08B4&quot;/&gt;&lt;wsp:rsid wsp:val=&quot;00AD113C&quot;/&gt;&lt;wsp:rsid wsp:val=&quot;00AD1B9A&quot;/&gt;&lt;wsp:rsid wsp:val=&quot;00AD1D52&quot;/&gt;&lt;wsp:rsid wsp:val=&quot;00AD1F18&quot;/&gt;&lt;wsp:rsid wsp:val=&quot;00AD204E&quot;/&gt;&lt;wsp:rsid wsp:val=&quot;00AD21F4&quot;/&gt;&lt;wsp:rsid wsp:val=&quot;00AD22B6&quot;/&gt;&lt;wsp:rsid wsp:val=&quot;00AD2372&quot;/&gt;&lt;wsp:rsid wsp:val=&quot;00AD2417&quot;/&gt;&lt;wsp:rsid wsp:val=&quot;00AD24AD&quot;/&gt;&lt;wsp:rsid wsp:val=&quot;00AD2B13&quot;/&gt;&lt;wsp:rsid wsp:val=&quot;00AD2D03&quot;/&gt;&lt;wsp:rsid wsp:val=&quot;00AD2FD5&quot;/&gt;&lt;wsp:rsid wsp:val=&quot;00AD365F&quot;/&gt;&lt;wsp:rsid wsp:val=&quot;00AD396C&quot;/&gt;&lt;wsp:rsid wsp:val=&quot;00AD3BDE&quot;/&gt;&lt;wsp:rsid wsp:val=&quot;00AD3DAD&quot;/&gt;&lt;wsp:rsid wsp:val=&quot;00AD3E80&quot;/&gt;&lt;wsp:rsid wsp:val=&quot;00AD432B&quot;/&gt;&lt;wsp:rsid wsp:val=&quot;00AD436B&quot;/&gt;&lt;wsp:rsid wsp:val=&quot;00AD439D&quot;/&gt;&lt;wsp:rsid wsp:val=&quot;00AD44E0&quot;/&gt;&lt;wsp:rsid wsp:val=&quot;00AD4823&quot;/&gt;&lt;wsp:rsid wsp:val=&quot;00AD4AC8&quot;/&gt;&lt;wsp:rsid wsp:val=&quot;00AD4C98&quot;/&gt;&lt;wsp:rsid wsp:val=&quot;00AD4D73&quot;/&gt;&lt;wsp:rsid wsp:val=&quot;00AD54F5&quot;/&gt;&lt;wsp:rsid wsp:val=&quot;00AD5572&quot;/&gt;&lt;wsp:rsid wsp:val=&quot;00AD5590&quot;/&gt;&lt;wsp:rsid wsp:val=&quot;00AD58A4&quot;/&gt;&lt;wsp:rsid wsp:val=&quot;00AD5BAD&quot;/&gt;&lt;wsp:rsid wsp:val=&quot;00AD5C0D&quot;/&gt;&lt;wsp:rsid wsp:val=&quot;00AD5EC6&quot;/&gt;&lt;wsp:rsid wsp:val=&quot;00AD620D&quot;/&gt;&lt;wsp:rsid wsp:val=&quot;00AD6821&quot;/&gt;&lt;wsp:rsid wsp:val=&quot;00AD6B5B&quot;/&gt;&lt;wsp:rsid wsp:val=&quot;00AD6FC9&quot;/&gt;&lt;wsp:rsid wsp:val=&quot;00AD71DB&quot;/&gt;&lt;wsp:rsid wsp:val=&quot;00AD72D7&quot;/&gt;&lt;wsp:rsid wsp:val=&quot;00AD7465&quot;/&gt;&lt;wsp:rsid wsp:val=&quot;00AD7910&quot;/&gt;&lt;wsp:rsid wsp:val=&quot;00AE09CD&quot;/&gt;&lt;wsp:rsid wsp:val=&quot;00AE0DDE&quot;/&gt;&lt;wsp:rsid wsp:val=&quot;00AE107E&quot;/&gt;&lt;wsp:rsid wsp:val=&quot;00AE1475&quot;/&gt;&lt;wsp:rsid wsp:val=&quot;00AE192C&quot;/&gt;&lt;wsp:rsid wsp:val=&quot;00AE1A30&quot;/&gt;&lt;wsp:rsid wsp:val=&quot;00AE1AD4&quot;/&gt;&lt;wsp:rsid wsp:val=&quot;00AE1C78&quot;/&gt;&lt;wsp:rsid wsp:val=&quot;00AE1ED5&quot;/&gt;&lt;wsp:rsid wsp:val=&quot;00AE2074&quot;/&gt;&lt;wsp:rsid wsp:val=&quot;00AE2169&quot;/&gt;&lt;wsp:rsid wsp:val=&quot;00AE245E&quot;/&gt;&lt;wsp:rsid wsp:val=&quot;00AE27D9&quot;/&gt;&lt;wsp:rsid wsp:val=&quot;00AE2888&quot;/&gt;&lt;wsp:rsid wsp:val=&quot;00AE2928&quot;/&gt;&lt;wsp:rsid wsp:val=&quot;00AE296D&quot;/&gt;&lt;wsp:rsid wsp:val=&quot;00AE2ADC&quot;/&gt;&lt;wsp:rsid wsp:val=&quot;00AE2E03&quot;/&gt;&lt;wsp:rsid wsp:val=&quot;00AE2FFD&quot;/&gt;&lt;wsp:rsid wsp:val=&quot;00AE3126&quot;/&gt;&lt;wsp:rsid wsp:val=&quot;00AE3233&quot;/&gt;&lt;wsp:rsid wsp:val=&quot;00AE3265&quot;/&gt;&lt;wsp:rsid wsp:val=&quot;00AE372A&quot;/&gt;&lt;wsp:rsid wsp:val=&quot;00AE3E73&quot;/&gt;&lt;wsp:rsid wsp:val=&quot;00AE3F15&quot;/&gt;&lt;wsp:rsid wsp:val=&quot;00AE40A7&quot;/&gt;&lt;wsp:rsid wsp:val=&quot;00AE43C6&quot;/&gt;&lt;wsp:rsid wsp:val=&quot;00AE45CD&quot;/&gt;&lt;wsp:rsid wsp:val=&quot;00AE4997&quot;/&gt;&lt;wsp:rsid wsp:val=&quot;00AE502B&quot;/&gt;&lt;wsp:rsid wsp:val=&quot;00AE51EA&quot;/&gt;&lt;wsp:rsid wsp:val=&quot;00AE530A&quot;/&gt;&lt;wsp:rsid wsp:val=&quot;00AE5B47&quot;/&gt;&lt;wsp:rsid wsp:val=&quot;00AE5DED&quot;/&gt;&lt;wsp:rsid wsp:val=&quot;00AE5ED0&quot;/&gt;&lt;wsp:rsid wsp:val=&quot;00AE5FE3&quot;/&gt;&lt;wsp:rsid wsp:val=&quot;00AE60B0&quot;/&gt;&lt;wsp:rsid wsp:val=&quot;00AE6416&quot;/&gt;&lt;wsp:rsid wsp:val=&quot;00AE687D&quot;/&gt;&lt;wsp:rsid wsp:val=&quot;00AE6D87&quot;/&gt;&lt;wsp:rsid wsp:val=&quot;00AE6EC5&quot;/&gt;&lt;wsp:rsid wsp:val=&quot;00AE6F4D&quot;/&gt;&lt;wsp:rsid wsp:val=&quot;00AE709C&quot;/&gt;&lt;wsp:rsid wsp:val=&quot;00AE7542&quot;/&gt;&lt;wsp:rsid wsp:val=&quot;00AE76CB&quot;/&gt;&lt;wsp:rsid wsp:val=&quot;00AE7B4E&quot;/&gt;&lt;wsp:rsid wsp:val=&quot;00AF0777&quot;/&gt;&lt;wsp:rsid wsp:val=&quot;00AF089B&quot;/&gt;&lt;wsp:rsid wsp:val=&quot;00AF1360&quot;/&gt;&lt;wsp:rsid wsp:val=&quot;00AF1958&quot;/&gt;&lt;wsp:rsid wsp:val=&quot;00AF1DDD&quot;/&gt;&lt;wsp:rsid wsp:val=&quot;00AF2860&quot;/&gt;&lt;wsp:rsid wsp:val=&quot;00AF313B&quot;/&gt;&lt;wsp:rsid wsp:val=&quot;00AF32C5&quot;/&gt;&lt;wsp:rsid wsp:val=&quot;00AF3709&quot;/&gt;&lt;wsp:rsid wsp:val=&quot;00AF38FE&quot;/&gt;&lt;wsp:rsid wsp:val=&quot;00AF39A6&quot;/&gt;&lt;wsp:rsid wsp:val=&quot;00AF3B7E&quot;/&gt;&lt;wsp:rsid wsp:val=&quot;00AF3BFF&quot;/&gt;&lt;wsp:rsid wsp:val=&quot;00AF3E58&quot;/&gt;&lt;wsp:rsid wsp:val=&quot;00AF453C&quot;/&gt;&lt;wsp:rsid wsp:val=&quot;00AF4D09&quot;/&gt;&lt;wsp:rsid wsp:val=&quot;00AF4D61&quot;/&gt;&lt;wsp:rsid wsp:val=&quot;00AF5447&quot;/&gt;&lt;wsp:rsid wsp:val=&quot;00AF549C&quot;/&gt;&lt;wsp:rsid wsp:val=&quot;00AF56A4&quot;/&gt;&lt;wsp:rsid wsp:val=&quot;00AF5C73&quot;/&gt;&lt;wsp:rsid wsp:val=&quot;00AF5F39&quot;/&gt;&lt;wsp:rsid wsp:val=&quot;00AF6169&quot;/&gt;&lt;wsp:rsid wsp:val=&quot;00AF6645&quot;/&gt;&lt;wsp:rsid wsp:val=&quot;00AF680D&quot;/&gt;&lt;wsp:rsid wsp:val=&quot;00AF6BBF&quot;/&gt;&lt;wsp:rsid wsp:val=&quot;00AF6C0D&quot;/&gt;&lt;wsp:rsid wsp:val=&quot;00AF6D88&quot;/&gt;&lt;wsp:rsid wsp:val=&quot;00AF7469&quot;/&gt;&lt;wsp:rsid wsp:val=&quot;00AF7477&quot;/&gt;&lt;wsp:rsid wsp:val=&quot;00AF7701&quot;/&gt;&lt;wsp:rsid wsp:val=&quot;00AF77BB&quot;/&gt;&lt;wsp:rsid wsp:val=&quot;00B00058&quot;/&gt;&lt;wsp:rsid wsp:val=&quot;00B00073&quot;/&gt;&lt;wsp:rsid wsp:val=&quot;00B0009D&quot;/&gt;&lt;wsp:rsid wsp:val=&quot;00B00B45&quot;/&gt;&lt;wsp:rsid wsp:val=&quot;00B00DAF&quot;/&gt;&lt;wsp:rsid wsp:val=&quot;00B00E53&quot;/&gt;&lt;wsp:rsid wsp:val=&quot;00B01917&quot;/&gt;&lt;wsp:rsid wsp:val=&quot;00B01DBD&quot;/&gt;&lt;wsp:rsid wsp:val=&quot;00B01EB5&quot;/&gt;&lt;wsp:rsid wsp:val=&quot;00B0221E&quot;/&gt;&lt;wsp:rsid wsp:val=&quot;00B02454&quot;/&gt;&lt;wsp:rsid wsp:val=&quot;00B0263A&quot;/&gt;&lt;wsp:rsid wsp:val=&quot;00B026D7&quot;/&gt;&lt;wsp:rsid wsp:val=&quot;00B0291B&quot;/&gt;&lt;wsp:rsid wsp:val=&quot;00B03B51&quot;/&gt;&lt;wsp:rsid wsp:val=&quot;00B0405A&quot;/&gt;&lt;wsp:rsid wsp:val=&quot;00B04842&quot;/&gt;&lt;wsp:rsid wsp:val=&quot;00B05264&quot;/&gt;&lt;wsp:rsid wsp:val=&quot;00B054BB&quot;/&gt;&lt;wsp:rsid wsp:val=&quot;00B05546&quot;/&gt;&lt;wsp:rsid wsp:val=&quot;00B05615&quot;/&gt;&lt;wsp:rsid wsp:val=&quot;00B060DC&quot;/&gt;&lt;wsp:rsid wsp:val=&quot;00B0610D&quot;/&gt;&lt;wsp:rsid wsp:val=&quot;00B061E3&quot;/&gt;&lt;wsp:rsid wsp:val=&quot;00B06705&quot;/&gt;&lt;wsp:rsid wsp:val=&quot;00B067A9&quot;/&gt;&lt;wsp:rsid wsp:val=&quot;00B06AAD&quot;/&gt;&lt;wsp:rsid wsp:val=&quot;00B06EA8&quot;/&gt;&lt;wsp:rsid wsp:val=&quot;00B07445&quot;/&gt;&lt;wsp:rsid wsp:val=&quot;00B0796D&quot;/&gt;&lt;wsp:rsid wsp:val=&quot;00B10185&quot;/&gt;&lt;wsp:rsid wsp:val=&quot;00B1022B&quot;/&gt;&lt;wsp:rsid wsp:val=&quot;00B103FE&quot;/&gt;&lt;wsp:rsid wsp:val=&quot;00B10956&quot;/&gt;&lt;wsp:rsid wsp:val=&quot;00B10CC7&quot;/&gt;&lt;wsp:rsid wsp:val=&quot;00B10EC8&quot;/&gt;&lt;wsp:rsid wsp:val=&quot;00B1171E&quot;/&gt;&lt;wsp:rsid wsp:val=&quot;00B12365&quot;/&gt;&lt;wsp:rsid wsp:val=&quot;00B12AB6&quot;/&gt;&lt;wsp:rsid wsp:val=&quot;00B130AE&quot;/&gt;&lt;wsp:rsid wsp:val=&quot;00B13967&quot;/&gt;&lt;wsp:rsid wsp:val=&quot;00B13B19&quot;/&gt;&lt;wsp:rsid wsp:val=&quot;00B13BC9&quot;/&gt;&lt;wsp:rsid wsp:val=&quot;00B13FAD&quot;/&gt;&lt;wsp:rsid wsp:val=&quot;00B1407D&quot;/&gt;&lt;wsp:rsid wsp:val=&quot;00B149B5&quot;/&gt;&lt;wsp:rsid wsp:val=&quot;00B14A3D&quot;/&gt;&lt;wsp:rsid wsp:val=&quot;00B14B79&quot;/&gt;&lt;wsp:rsid wsp:val=&quot;00B1523F&quot;/&gt;&lt;wsp:rsid wsp:val=&quot;00B15664&quot;/&gt;&lt;wsp:rsid wsp:val=&quot;00B15C11&quot;/&gt;&lt;wsp:rsid wsp:val=&quot;00B16478&quot;/&gt;&lt;wsp:rsid wsp:val=&quot;00B165B9&quot;/&gt;&lt;wsp:rsid wsp:val=&quot;00B16A0C&quot;/&gt;&lt;wsp:rsid wsp:val=&quot;00B16A4C&quot;/&gt;&lt;wsp:rsid wsp:val=&quot;00B16AED&quot;/&gt;&lt;wsp:rsid wsp:val=&quot;00B16AFC&quot;/&gt;&lt;wsp:rsid wsp:val=&quot;00B16AFF&quot;/&gt;&lt;wsp:rsid wsp:val=&quot;00B16DB4&quot;/&gt;&lt;wsp:rsid wsp:val=&quot;00B16FF6&quot;/&gt;&lt;wsp:rsid wsp:val=&quot;00B17332&quot;/&gt;&lt;wsp:rsid wsp:val=&quot;00B177CE&quot;/&gt;&lt;wsp:rsid wsp:val=&quot;00B2007D&quot;/&gt;&lt;wsp:rsid wsp:val=&quot;00B205D2&quot;/&gt;&lt;wsp:rsid wsp:val=&quot;00B21171&quot;/&gt;&lt;wsp:rsid wsp:val=&quot;00B21228&quot;/&gt;&lt;wsp:rsid wsp:val=&quot;00B21DFF&quot;/&gt;&lt;wsp:rsid wsp:val=&quot;00B21E53&quot;/&gt;&lt;wsp:rsid wsp:val=&quot;00B21FCC&quot;/&gt;&lt;wsp:rsid wsp:val=&quot;00B22239&quot;/&gt;&lt;wsp:rsid wsp:val=&quot;00B22241&quot;/&gt;&lt;wsp:rsid wsp:val=&quot;00B2241B&quot;/&gt;&lt;wsp:rsid wsp:val=&quot;00B22EC1&quot;/&gt;&lt;wsp:rsid wsp:val=&quot;00B230BB&quot;/&gt;&lt;wsp:rsid wsp:val=&quot;00B23E92&quot;/&gt;&lt;wsp:rsid wsp:val=&quot;00B240A7&quot;/&gt;&lt;wsp:rsid wsp:val=&quot;00B24602&quot;/&gt;&lt;wsp:rsid wsp:val=&quot;00B247FF&quot;/&gt;&lt;wsp:rsid wsp:val=&quot;00B24923&quot;/&gt;&lt;wsp:rsid wsp:val=&quot;00B24A02&quot;/&gt;&lt;wsp:rsid wsp:val=&quot;00B24A7D&quot;/&gt;&lt;wsp:rsid wsp:val=&quot;00B24BF5&quot;/&gt;&lt;wsp:rsid wsp:val=&quot;00B25082&quot;/&gt;&lt;wsp:rsid wsp:val=&quot;00B253A6&quot;/&gt;&lt;wsp:rsid wsp:val=&quot;00B253E6&quot;/&gt;&lt;wsp:rsid wsp:val=&quot;00B2566C&quot;/&gt;&lt;wsp:rsid wsp:val=&quot;00B259E6&quot;/&gt;&lt;wsp:rsid wsp:val=&quot;00B25D28&quot;/&gt;&lt;wsp:rsid wsp:val=&quot;00B25E82&quot;/&gt;&lt;wsp:rsid wsp:val=&quot;00B25FDE&quot;/&gt;&lt;wsp:rsid wsp:val=&quot;00B26A66&quot;/&gt;&lt;wsp:rsid wsp:val=&quot;00B26B28&quot;/&gt;&lt;wsp:rsid wsp:val=&quot;00B26C9F&quot;/&gt;&lt;wsp:rsid wsp:val=&quot;00B26FBE&quot;/&gt;&lt;wsp:rsid wsp:val=&quot;00B26FD4&quot;/&gt;&lt;wsp:rsid wsp:val=&quot;00B271D5&quot;/&gt;&lt;wsp:rsid wsp:val=&quot;00B27342&quot;/&gt;&lt;wsp:rsid wsp:val=&quot;00B277BB&quot;/&gt;&lt;wsp:rsid wsp:val=&quot;00B27F3B&quot;/&gt;&lt;wsp:rsid wsp:val=&quot;00B300F1&quot;/&gt;&lt;wsp:rsid wsp:val=&quot;00B30C0C&quot;/&gt;&lt;wsp:rsid wsp:val=&quot;00B30E6D&quot;/&gt;&lt;wsp:rsid wsp:val=&quot;00B30EC4&quot;/&gt;&lt;wsp:rsid wsp:val=&quot;00B3121E&quot;/&gt;&lt;wsp:rsid wsp:val=&quot;00B315CD&quot;/&gt;&lt;wsp:rsid wsp:val=&quot;00B3197E&quot;/&gt;&lt;wsp:rsid wsp:val=&quot;00B31B47&quot;/&gt;&lt;wsp:rsid wsp:val=&quot;00B31CE6&quot;/&gt;&lt;wsp:rsid wsp:val=&quot;00B320CA&quot;/&gt;&lt;wsp:rsid wsp:val=&quot;00B32A71&quot;/&gt;&lt;wsp:rsid wsp:val=&quot;00B32ADD&quot;/&gt;&lt;wsp:rsid wsp:val=&quot;00B32B08&quot;/&gt;&lt;wsp:rsid wsp:val=&quot;00B32B12&quot;/&gt;&lt;wsp:rsid wsp:val=&quot;00B32CBB&quot;/&gt;&lt;wsp:rsid wsp:val=&quot;00B32E11&quot;/&gt;&lt;wsp:rsid wsp:val=&quot;00B331B1&quot;/&gt;&lt;wsp:rsid wsp:val=&quot;00B338A5&quot;/&gt;&lt;wsp:rsid wsp:val=&quot;00B34147&quot;/&gt;&lt;wsp:rsid wsp:val=&quot;00B344C7&quot;/&gt;&lt;wsp:rsid wsp:val=&quot;00B34F7C&quot;/&gt;&lt;wsp:rsid wsp:val=&quot;00B351D6&quot;/&gt;&lt;wsp:rsid wsp:val=&quot;00B35454&quot;/&gt;&lt;wsp:rsid wsp:val=&quot;00B35D4B&quot;/&gt;&lt;wsp:rsid wsp:val=&quot;00B3615F&quot;/&gt;&lt;wsp:rsid wsp:val=&quot;00B36594&quot;/&gt;&lt;wsp:rsid wsp:val=&quot;00B367BF&quot;/&gt;&lt;wsp:rsid wsp:val=&quot;00B373A1&quot;/&gt;&lt;wsp:rsid wsp:val=&quot;00B3745A&quot;/&gt;&lt;wsp:rsid wsp:val=&quot;00B37ACC&quot;/&gt;&lt;wsp:rsid wsp:val=&quot;00B37B3A&quot;/&gt;&lt;wsp:rsid wsp:val=&quot;00B37B6C&quot;/&gt;&lt;wsp:rsid wsp:val=&quot;00B400D0&quot;/&gt;&lt;wsp:rsid wsp:val=&quot;00B401F1&quot;/&gt;&lt;wsp:rsid wsp:val=&quot;00B40283&quot;/&gt;&lt;wsp:rsid wsp:val=&quot;00B40623&quot;/&gt;&lt;wsp:rsid wsp:val=&quot;00B406C4&quot;/&gt;&lt;wsp:rsid wsp:val=&quot;00B409BC&quot;/&gt;&lt;wsp:rsid wsp:val=&quot;00B40C29&quot;/&gt;&lt;wsp:rsid wsp:val=&quot;00B40C3D&quot;/&gt;&lt;wsp:rsid wsp:val=&quot;00B40EA0&quot;/&gt;&lt;wsp:rsid wsp:val=&quot;00B41075&quot;/&gt;&lt;wsp:rsid wsp:val=&quot;00B415B7&quot;/&gt;&lt;wsp:rsid wsp:val=&quot;00B41A60&quot;/&gt;&lt;wsp:rsid wsp:val=&quot;00B41DBE&quot;/&gt;&lt;wsp:rsid wsp:val=&quot;00B4240F&quot;/&gt;&lt;wsp:rsid wsp:val=&quot;00B4269A&quot;/&gt;&lt;wsp:rsid wsp:val=&quot;00B42B12&quot;/&gt;&lt;wsp:rsid wsp:val=&quot;00B42B56&quot;/&gt;&lt;wsp:rsid wsp:val=&quot;00B42BA8&quot;/&gt;&lt;wsp:rsid wsp:val=&quot;00B42F22&quot;/&gt;&lt;wsp:rsid wsp:val=&quot;00B432ED&quot;/&gt;&lt;wsp:rsid wsp:val=&quot;00B43355&quot;/&gt;&lt;wsp:rsid wsp:val=&quot;00B43363&quot;/&gt;&lt;wsp:rsid wsp:val=&quot;00B43563&quot;/&gt;&lt;wsp:rsid wsp:val=&quot;00B43712&quot;/&gt;&lt;wsp:rsid wsp:val=&quot;00B43822&quot;/&gt;&lt;wsp:rsid wsp:val=&quot;00B439D1&quot;/&gt;&lt;wsp:rsid wsp:val=&quot;00B43C0D&quot;/&gt;&lt;wsp:rsid wsp:val=&quot;00B442B1&quot;/&gt;&lt;wsp:rsid wsp:val=&quot;00B443E8&quot;/&gt;&lt;wsp:rsid wsp:val=&quot;00B44532&quot;/&gt;&lt;wsp:rsid wsp:val=&quot;00B44C80&quot;/&gt;&lt;wsp:rsid wsp:val=&quot;00B44D2B&quot;/&gt;&lt;wsp:rsid wsp:val=&quot;00B453D3&quot;/&gt;&lt;wsp:rsid wsp:val=&quot;00B4561C&quot;/&gt;&lt;wsp:rsid wsp:val=&quot;00B45629&quot;/&gt;&lt;wsp:rsid wsp:val=&quot;00B459A5&quot;/&gt;&lt;wsp:rsid wsp:val=&quot;00B45B7A&quot;/&gt;&lt;wsp:rsid wsp:val=&quot;00B45D51&quot;/&gt;&lt;wsp:rsid wsp:val=&quot;00B45E8D&quot;/&gt;&lt;wsp:rsid wsp:val=&quot;00B46017&quot;/&gt;&lt;wsp:rsid wsp:val=&quot;00B46128&quot;/&gt;&lt;wsp:rsid wsp:val=&quot;00B4687D&quot;/&gt;&lt;wsp:rsid wsp:val=&quot;00B46A64&quot;/&gt;&lt;wsp:rsid wsp:val=&quot;00B46DC1&quot;/&gt;&lt;wsp:rsid wsp:val=&quot;00B46F75&quot;/&gt;&lt;wsp:rsid wsp:val=&quot;00B470A8&quot;/&gt;&lt;wsp:rsid wsp:val=&quot;00B47184&quot;/&gt;&lt;wsp:rsid wsp:val=&quot;00B4746B&quot;/&gt;&lt;wsp:rsid wsp:val=&quot;00B47610&quot;/&gt;&lt;wsp:rsid wsp:val=&quot;00B476E9&quot;/&gt;&lt;wsp:rsid wsp:val=&quot;00B47715&quot;/&gt;&lt;wsp:rsid wsp:val=&quot;00B47AD4&quot;/&gt;&lt;wsp:rsid wsp:val=&quot;00B47C1B&quot;/&gt;&lt;wsp:rsid wsp:val=&quot;00B47C58&quot;/&gt;&lt;wsp:rsid wsp:val=&quot;00B47DAE&quot;/&gt;&lt;wsp:rsid wsp:val=&quot;00B500A8&quot;/&gt;&lt;wsp:rsid wsp:val=&quot;00B503B0&quot;/&gt;&lt;wsp:rsid wsp:val=&quot;00B50CED&quot;/&gt;&lt;wsp:rsid wsp:val=&quot;00B50F85&quot;/&gt;&lt;wsp:rsid wsp:val=&quot;00B512A3&quot;/&gt;&lt;wsp:rsid wsp:val=&quot;00B51408&quot;/&gt;&lt;wsp:rsid wsp:val=&quot;00B5141A&quot;/&gt;&lt;wsp:rsid wsp:val=&quot;00B51997&quot;/&gt;&lt;wsp:rsid wsp:val=&quot;00B52476&quot;/&gt;&lt;wsp:rsid wsp:val=&quot;00B52EEC&quot;/&gt;&lt;wsp:rsid wsp:val=&quot;00B52F14&quot;/&gt;&lt;wsp:rsid wsp:val=&quot;00B5329C&quot;/&gt;&lt;wsp:rsid wsp:val=&quot;00B53890&quot;/&gt;&lt;wsp:rsid wsp:val=&quot;00B53A45&quot;/&gt;&lt;wsp:rsid wsp:val=&quot;00B53AE0&quot;/&gt;&lt;wsp:rsid wsp:val=&quot;00B54079&quot;/&gt;&lt;wsp:rsid wsp:val=&quot;00B54400&quot;/&gt;&lt;wsp:rsid wsp:val=&quot;00B54D52&quot;/&gt;&lt;wsp:rsid wsp:val=&quot;00B54D55&quot;/&gt;&lt;wsp:rsid wsp:val=&quot;00B5514F&quot;/&gt;&lt;wsp:rsid wsp:val=&quot;00B55387&quot;/&gt;&lt;wsp:rsid wsp:val=&quot;00B553D2&quot;/&gt;&lt;wsp:rsid wsp:val=&quot;00B55553&quot;/&gt;&lt;wsp:rsid wsp:val=&quot;00B556B6&quot;/&gt;&lt;wsp:rsid wsp:val=&quot;00B557C4&quot;/&gt;&lt;wsp:rsid wsp:val=&quot;00B557EE&quot;/&gt;&lt;wsp:rsid wsp:val=&quot;00B56015&quot;/&gt;&lt;wsp:rsid wsp:val=&quot;00B5655A&quot;/&gt;&lt;wsp:rsid wsp:val=&quot;00B56893&quot;/&gt;&lt;wsp:rsid wsp:val=&quot;00B56B0C&quot;/&gt;&lt;wsp:rsid wsp:val=&quot;00B5717C&quot;/&gt;&lt;wsp:rsid wsp:val=&quot;00B571DF&quot;/&gt;&lt;wsp:rsid wsp:val=&quot;00B573AB&quot;/&gt;&lt;wsp:rsid wsp:val=&quot;00B57760&quot;/&gt;&lt;wsp:rsid wsp:val=&quot;00B57808&quot;/&gt;&lt;wsp:rsid wsp:val=&quot;00B5791B&quot;/&gt;&lt;wsp:rsid wsp:val=&quot;00B57A63&quot;/&gt;&lt;wsp:rsid wsp:val=&quot;00B57D14&quot;/&gt;&lt;wsp:rsid wsp:val=&quot;00B57DB6&quot;/&gt;&lt;wsp:rsid wsp:val=&quot;00B601A0&quot;/&gt;&lt;wsp:rsid wsp:val=&quot;00B607E1&quot;/&gt;&lt;wsp:rsid wsp:val=&quot;00B60808&quot;/&gt;&lt;wsp:rsid wsp:val=&quot;00B6098A&quot;/&gt;&lt;wsp:rsid wsp:val=&quot;00B60B64&quot;/&gt;&lt;wsp:rsid wsp:val=&quot;00B61361&quot;/&gt;&lt;wsp:rsid wsp:val=&quot;00B61514&quot;/&gt;&lt;wsp:rsid wsp:val=&quot;00B61D05&quot;/&gt;&lt;wsp:rsid wsp:val=&quot;00B61EAF&quot;/&gt;&lt;wsp:rsid wsp:val=&quot;00B61F8C&quot;/&gt;&lt;wsp:rsid wsp:val=&quot;00B61FE4&quot;/&gt;&lt;wsp:rsid wsp:val=&quot;00B62A05&quot;/&gt;&lt;wsp:rsid wsp:val=&quot;00B62D0E&quot;/&gt;&lt;wsp:rsid wsp:val=&quot;00B62E6B&quot;/&gt;&lt;wsp:rsid wsp:val=&quot;00B63644&quot;/&gt;&lt;wsp:rsid wsp:val=&quot;00B64161&quot;/&gt;&lt;wsp:rsid wsp:val=&quot;00B644D4&quot;/&gt;&lt;wsp:rsid wsp:val=&quot;00B64848&quot;/&gt;&lt;wsp:rsid wsp:val=&quot;00B64D1E&quot;/&gt;&lt;wsp:rsid wsp:val=&quot;00B654B0&quot;/&gt;&lt;wsp:rsid wsp:val=&quot;00B656D6&quot;/&gt;&lt;wsp:rsid wsp:val=&quot;00B65997&quot;/&gt;&lt;wsp:rsid wsp:val=&quot;00B65A13&quot;/&gt;&lt;wsp:rsid wsp:val=&quot;00B65BAE&quot;/&gt;&lt;wsp:rsid wsp:val=&quot;00B65F28&quot;/&gt;&lt;wsp:rsid wsp:val=&quot;00B661F0&quot;/&gt;&lt;wsp:rsid wsp:val=&quot;00B66B98&quot;/&gt;&lt;wsp:rsid wsp:val=&quot;00B66C2C&quot;/&gt;&lt;wsp:rsid wsp:val=&quot;00B66CAC&quot;/&gt;&lt;wsp:rsid wsp:val=&quot;00B67192&quot;/&gt;&lt;wsp:rsid wsp:val=&quot;00B671A9&quot;/&gt;&lt;wsp:rsid wsp:val=&quot;00B672CF&quot;/&gt;&lt;wsp:rsid wsp:val=&quot;00B67309&quot;/&gt;&lt;wsp:rsid wsp:val=&quot;00B6779A&quot;/&gt;&lt;wsp:rsid wsp:val=&quot;00B6792E&quot;/&gt;&lt;wsp:rsid wsp:val=&quot;00B67C65&quot;/&gt;&lt;wsp:rsid wsp:val=&quot;00B70081&quot;/&gt;&lt;wsp:rsid wsp:val=&quot;00B702C8&quot;/&gt;&lt;wsp:rsid wsp:val=&quot;00B7032F&quot;/&gt;&lt;wsp:rsid wsp:val=&quot;00B707DD&quot;/&gt;&lt;wsp:rsid wsp:val=&quot;00B70E77&quot;/&gt;&lt;wsp:rsid wsp:val=&quot;00B70ED0&quot;/&gt;&lt;wsp:rsid wsp:val=&quot;00B711D5&quot;/&gt;&lt;wsp:rsid wsp:val=&quot;00B7184B&quot;/&gt;&lt;wsp:rsid wsp:val=&quot;00B71A75&quot;/&gt;&lt;wsp:rsid wsp:val=&quot;00B71C38&quot;/&gt;&lt;wsp:rsid wsp:val=&quot;00B722F4&quot;/&gt;&lt;wsp:rsid wsp:val=&quot;00B72401&quot;/&gt;&lt;wsp:rsid wsp:val=&quot;00B724C5&quot;/&gt;&lt;wsp:rsid wsp:val=&quot;00B724DC&quot;/&gt;&lt;wsp:rsid wsp:val=&quot;00B727F9&quot;/&gt;&lt;wsp:rsid wsp:val=&quot;00B729E7&quot;/&gt;&lt;wsp:rsid wsp:val=&quot;00B73095&quot;/&gt;&lt;wsp:rsid wsp:val=&quot;00B733E5&quot;/&gt;&lt;wsp:rsid wsp:val=&quot;00B7378F&quot;/&gt;&lt;wsp:rsid wsp:val=&quot;00B73AB1&quot;/&gt;&lt;wsp:rsid wsp:val=&quot;00B73B33&quot;/&gt;&lt;wsp:rsid wsp:val=&quot;00B73B92&quot;/&gt;&lt;wsp:rsid wsp:val=&quot;00B741C0&quot;/&gt;&lt;wsp:rsid wsp:val=&quot;00B7428D&quot;/&gt;&lt;wsp:rsid wsp:val=&quot;00B7470D&quot;/&gt;&lt;wsp:rsid wsp:val=&quot;00B7499C&quot;/&gt;&lt;wsp:rsid wsp:val=&quot;00B74A97&quot;/&gt;&lt;wsp:rsid wsp:val=&quot;00B74B02&quot;/&gt;&lt;wsp:rsid wsp:val=&quot;00B74CE1&quot;/&gt;&lt;wsp:rsid wsp:val=&quot;00B75362&quot;/&gt;&lt;wsp:rsid wsp:val=&quot;00B754F4&quot;/&gt;&lt;wsp:rsid wsp:val=&quot;00B7558C&quot;/&gt;&lt;wsp:rsid wsp:val=&quot;00B7583E&quot;/&gt;&lt;wsp:rsid wsp:val=&quot;00B7590C&quot;/&gt;&lt;wsp:rsid wsp:val=&quot;00B75A7C&quot;/&gt;&lt;wsp:rsid wsp:val=&quot;00B75CA2&quot;/&gt;&lt;wsp:rsid wsp:val=&quot;00B75EC8&quot;/&gt;&lt;wsp:rsid wsp:val=&quot;00B764D1&quot;/&gt;&lt;wsp:rsid wsp:val=&quot;00B76E43&quot;/&gt;&lt;wsp:rsid wsp:val=&quot;00B76F47&quot;/&gt;&lt;wsp:rsid wsp:val=&quot;00B77100&quot;/&gt;&lt;wsp:rsid wsp:val=&quot;00B772D2&quot;/&gt;&lt;wsp:rsid wsp:val=&quot;00B773C7&quot;/&gt;&lt;wsp:rsid wsp:val=&quot;00B7763B&quot;/&gt;&lt;wsp:rsid wsp:val=&quot;00B77ED7&quot;/&gt;&lt;wsp:rsid wsp:val=&quot;00B77F58&quot;/&gt;&lt;wsp:rsid wsp:val=&quot;00B80228&quot;/&gt;&lt;wsp:rsid wsp:val=&quot;00B80E64&quot;/&gt;&lt;wsp:rsid wsp:val=&quot;00B80EDD&quot;/&gt;&lt;wsp:rsid wsp:val=&quot;00B80EF9&quot;/&gt;&lt;wsp:rsid wsp:val=&quot;00B80F70&quot;/&gt;&lt;wsp:rsid wsp:val=&quot;00B80FEB&quot;/&gt;&lt;wsp:rsid wsp:val=&quot;00B8108C&quot;/&gt;&lt;wsp:rsid wsp:val=&quot;00B811F7&quot;/&gt;&lt;wsp:rsid wsp:val=&quot;00B8129D&quot;/&gt;&lt;wsp:rsid wsp:val=&quot;00B8142F&quot;/&gt;&lt;wsp:rsid wsp:val=&quot;00B8160A&quot;/&gt;&lt;wsp:rsid wsp:val=&quot;00B817CC&quot;/&gt;&lt;wsp:rsid wsp:val=&quot;00B81963&quot;/&gt;&lt;wsp:rsid wsp:val=&quot;00B819EE&quot;/&gt;&lt;wsp:rsid wsp:val=&quot;00B81BD9&quot;/&gt;&lt;wsp:rsid wsp:val=&quot;00B81CB2&quot;/&gt;&lt;wsp:rsid wsp:val=&quot;00B81CCD&quot;/&gt;&lt;wsp:rsid wsp:val=&quot;00B81D03&quot;/&gt;&lt;wsp:rsid wsp:val=&quot;00B81FF5&quot;/&gt;&lt;wsp:rsid wsp:val=&quot;00B8243A&quot;/&gt;&lt;wsp:rsid wsp:val=&quot;00B8289C&quot;/&gt;&lt;wsp:rsid wsp:val=&quot;00B82BFB&quot;/&gt;&lt;wsp:rsid wsp:val=&quot;00B82E0C&quot;/&gt;&lt;wsp:rsid wsp:val=&quot;00B82E87&quot;/&gt;&lt;wsp:rsid wsp:val=&quot;00B83723&quot;/&gt;&lt;wsp:rsid wsp:val=&quot;00B83E66&quot;/&gt;&lt;wsp:rsid wsp:val=&quot;00B8436E&quot;/&gt;&lt;wsp:rsid wsp:val=&quot;00B84A1F&quot;/&gt;&lt;wsp:rsid wsp:val=&quot;00B84A2D&quot;/&gt;&lt;wsp:rsid wsp:val=&quot;00B84AB0&quot;/&gt;&lt;wsp:rsid wsp:val=&quot;00B84B89&quot;/&gt;&lt;wsp:rsid wsp:val=&quot;00B84C69&quot;/&gt;&lt;wsp:rsid wsp:val=&quot;00B8506A&quot;/&gt;&lt;wsp:rsid wsp:val=&quot;00B853F6&quot;/&gt;&lt;wsp:rsid wsp:val=&quot;00B85547&quot;/&gt;&lt;wsp:rsid wsp:val=&quot;00B85FB8&quot;/&gt;&lt;wsp:rsid wsp:val=&quot;00B86559&quot;/&gt;&lt;wsp:rsid wsp:val=&quot;00B86745&quot;/&gt;&lt;wsp:rsid wsp:val=&quot;00B8680E&quot;/&gt;&lt;wsp:rsid wsp:val=&quot;00B8685C&quot;/&gt;&lt;wsp:rsid wsp:val=&quot;00B86AD9&quot;/&gt;&lt;wsp:rsid wsp:val=&quot;00B86D95&quot;/&gt;&lt;wsp:rsid wsp:val=&quot;00B86E33&quot;/&gt;&lt;wsp:rsid wsp:val=&quot;00B8720A&quot;/&gt;&lt;wsp:rsid wsp:val=&quot;00B87C4C&quot;/&gt;&lt;wsp:rsid wsp:val=&quot;00B87CC0&quot;/&gt;&lt;wsp:rsid wsp:val=&quot;00B87E7E&quot;/&gt;&lt;wsp:rsid wsp:val=&quot;00B90174&quot;/&gt;&lt;wsp:rsid wsp:val=&quot;00B9037F&quot;/&gt;&lt;wsp:rsid wsp:val=&quot;00B90431&quot;/&gt;&lt;wsp:rsid wsp:val=&quot;00B90727&quot;/&gt;&lt;wsp:rsid wsp:val=&quot;00B907E8&quot;/&gt;&lt;wsp:rsid wsp:val=&quot;00B90A83&quot;/&gt;&lt;wsp:rsid wsp:val=&quot;00B90D7C&quot;/&gt;&lt;wsp:rsid wsp:val=&quot;00B912E2&quot;/&gt;&lt;wsp:rsid wsp:val=&quot;00B9137A&quot;/&gt;&lt;wsp:rsid wsp:val=&quot;00B9169F&quot;/&gt;&lt;wsp:rsid wsp:val=&quot;00B91706&quot;/&gt;&lt;wsp:rsid wsp:val=&quot;00B91BDF&quot;/&gt;&lt;wsp:rsid wsp:val=&quot;00B91CE7&quot;/&gt;&lt;wsp:rsid wsp:val=&quot;00B91DA5&quot;/&gt;&lt;wsp:rsid wsp:val=&quot;00B924D0&quot;/&gt;&lt;wsp:rsid wsp:val=&quot;00B926FA&quot;/&gt;&lt;wsp:rsid wsp:val=&quot;00B92FDE&quot;/&gt;&lt;wsp:rsid wsp:val=&quot;00B93390&quot;/&gt;&lt;wsp:rsid wsp:val=&quot;00B945EC&quot;/&gt;&lt;wsp:rsid wsp:val=&quot;00B949F7&quot;/&gt;&lt;wsp:rsid wsp:val=&quot;00B94C77&quot;/&gt;&lt;wsp:rsid wsp:val=&quot;00B94D8D&quot;/&gt;&lt;wsp:rsid wsp:val=&quot;00B94E2E&quot;/&gt;&lt;wsp:rsid wsp:val=&quot;00B9517A&quot;/&gt;&lt;wsp:rsid wsp:val=&quot;00B95348&quot;/&gt;&lt;wsp:rsid wsp:val=&quot;00B95872&quot;/&gt;&lt;wsp:rsid wsp:val=&quot;00B95AC8&quot;/&gt;&lt;wsp:rsid wsp:val=&quot;00B95E16&quot;/&gt;&lt;wsp:rsid wsp:val=&quot;00B96552&quot;/&gt;&lt;wsp:rsid wsp:val=&quot;00B96AAF&quot;/&gt;&lt;wsp:rsid wsp:val=&quot;00B96B57&quot;/&gt;&lt;wsp:rsid wsp:val=&quot;00B96D01&quot;/&gt;&lt;wsp:rsid wsp:val=&quot;00B9735E&quot;/&gt;&lt;wsp:rsid wsp:val=&quot;00B97601&quot;/&gt;&lt;wsp:rsid wsp:val=&quot;00B978B2&quot;/&gt;&lt;wsp:rsid wsp:val=&quot;00B97A9E&quot;/&gt;&lt;wsp:rsid wsp:val=&quot;00B97B62&quot;/&gt;&lt;wsp:rsid wsp:val=&quot;00B97B90&quot;/&gt;&lt;wsp:rsid wsp:val=&quot;00B97FE9&quot;/&gt;&lt;wsp:rsid wsp:val=&quot;00BA06A4&quot;/&gt;&lt;wsp:rsid wsp:val=&quot;00BA0F7F&quot;/&gt;&lt;wsp:rsid wsp:val=&quot;00BA0FE4&quot;/&gt;&lt;wsp:rsid wsp:val=&quot;00BA14CE&quot;/&gt;&lt;wsp:rsid wsp:val=&quot;00BA1710&quot;/&gt;&lt;wsp:rsid wsp:val=&quot;00BA1751&quot;/&gt;&lt;wsp:rsid wsp:val=&quot;00BA1E60&quot;/&gt;&lt;wsp:rsid wsp:val=&quot;00BA262F&quot;/&gt;&lt;wsp:rsid wsp:val=&quot;00BA279B&quot;/&gt;&lt;wsp:rsid wsp:val=&quot;00BA2BA0&quot;/&gt;&lt;wsp:rsid wsp:val=&quot;00BA2F6A&quot;/&gt;&lt;wsp:rsid wsp:val=&quot;00BA2F76&quot;/&gt;&lt;wsp:rsid wsp:val=&quot;00BA3146&quot;/&gt;&lt;wsp:rsid wsp:val=&quot;00BA3323&quot;/&gt;&lt;wsp:rsid wsp:val=&quot;00BA3760&quot;/&gt;&lt;wsp:rsid wsp:val=&quot;00BA37E8&quot;/&gt;&lt;wsp:rsid wsp:val=&quot;00BA4008&quot;/&gt;&lt;wsp:rsid wsp:val=&quot;00BA47CC&quot;/&gt;&lt;wsp:rsid wsp:val=&quot;00BA4830&quot;/&gt;&lt;wsp:rsid wsp:val=&quot;00BA48F4&quot;/&gt;&lt;wsp:rsid wsp:val=&quot;00BA4C15&quot;/&gt;&lt;wsp:rsid wsp:val=&quot;00BA4ED0&quot;/&gt;&lt;wsp:rsid wsp:val=&quot;00BA50D5&quot;/&gt;&lt;wsp:rsid wsp:val=&quot;00BA51FE&quot;/&gt;&lt;wsp:rsid wsp:val=&quot;00BA583F&quot;/&gt;&lt;wsp:rsid wsp:val=&quot;00BA5AEE&quot;/&gt;&lt;wsp:rsid wsp:val=&quot;00BA5CC0&quot;/&gt;&lt;wsp:rsid wsp:val=&quot;00BA5FC0&quot;/&gt;&lt;wsp:rsid wsp:val=&quot;00BA65DB&quot;/&gt;&lt;wsp:rsid wsp:val=&quot;00BA6B79&quot;/&gt;&lt;wsp:rsid wsp:val=&quot;00BA7061&quot;/&gt;&lt;wsp:rsid wsp:val=&quot;00BA7D58&quot;/&gt;&lt;wsp:rsid wsp:val=&quot;00BA7F9E&quot;/&gt;&lt;wsp:rsid wsp:val=&quot;00BB0218&quot;/&gt;&lt;wsp:rsid wsp:val=&quot;00BB047E&quot;/&gt;&lt;wsp:rsid wsp:val=&quot;00BB04F6&quot;/&gt;&lt;wsp:rsid wsp:val=&quot;00BB0579&quot;/&gt;&lt;wsp:rsid wsp:val=&quot;00BB05F2&quot;/&gt;&lt;wsp:rsid wsp:val=&quot;00BB0A1E&quot;/&gt;&lt;wsp:rsid wsp:val=&quot;00BB0A90&quot;/&gt;&lt;wsp:rsid wsp:val=&quot;00BB0CB9&quot;/&gt;&lt;wsp:rsid wsp:val=&quot;00BB150E&quot;/&gt;&lt;wsp:rsid wsp:val=&quot;00BB1548&quot;/&gt;&lt;wsp:rsid wsp:val=&quot;00BB1597&quot;/&gt;&lt;wsp:rsid wsp:val=&quot;00BB1666&quot;/&gt;&lt;wsp:rsid wsp:val=&quot;00BB1692&quot;/&gt;&lt;wsp:rsid wsp:val=&quot;00BB186F&quot;/&gt;&lt;wsp:rsid wsp:val=&quot;00BB18BE&quot;/&gt;&lt;wsp:rsid wsp:val=&quot;00BB1B13&quot;/&gt;&lt;wsp:rsid wsp:val=&quot;00BB1D6B&quot;/&gt;&lt;wsp:rsid wsp:val=&quot;00BB22FF&quot;/&gt;&lt;wsp:rsid wsp:val=&quot;00BB2504&quot;/&gt;&lt;wsp:rsid wsp:val=&quot;00BB2602&quot;/&gt;&lt;wsp:rsid wsp:val=&quot;00BB272F&quot;/&gt;&lt;wsp:rsid wsp:val=&quot;00BB2D40&quot;/&gt;&lt;wsp:rsid wsp:val=&quot;00BB2F47&quot;/&gt;&lt;wsp:rsid wsp:val=&quot;00BB30EE&quot;/&gt;&lt;wsp:rsid wsp:val=&quot;00BB39D0&quot;/&gt;&lt;wsp:rsid wsp:val=&quot;00BB3E06&quot;/&gt;&lt;wsp:rsid wsp:val=&quot;00BB41A5&quot;/&gt;&lt;wsp:rsid wsp:val=&quot;00BB5037&quot;/&gt;&lt;wsp:rsid wsp:val=&quot;00BB50DB&quot;/&gt;&lt;wsp:rsid wsp:val=&quot;00BB56F3&quot;/&gt;&lt;wsp:rsid wsp:val=&quot;00BB5857&quot;/&gt;&lt;wsp:rsid wsp:val=&quot;00BB5B8E&quot;/&gt;&lt;wsp:rsid wsp:val=&quot;00BB5FDB&quot;/&gt;&lt;wsp:rsid wsp:val=&quot;00BB662E&quot;/&gt;&lt;wsp:rsid wsp:val=&quot;00BB669D&quot;/&gt;&lt;wsp:rsid wsp:val=&quot;00BB7BEB&quot;/&gt;&lt;wsp:rsid wsp:val=&quot;00BC0102&quot;/&gt;&lt;wsp:rsid wsp:val=&quot;00BC01BA&quot;/&gt;&lt;wsp:rsid wsp:val=&quot;00BC0931&quot;/&gt;&lt;wsp:rsid wsp:val=&quot;00BC0C4B&quot;/&gt;&lt;wsp:rsid wsp:val=&quot;00BC10B7&quot;/&gt;&lt;wsp:rsid wsp:val=&quot;00BC167B&quot;/&gt;&lt;wsp:rsid wsp:val=&quot;00BC1942&quot;/&gt;&lt;wsp:rsid wsp:val=&quot;00BC1B26&quot;/&gt;&lt;wsp:rsid wsp:val=&quot;00BC2543&quot;/&gt;&lt;wsp:rsid wsp:val=&quot;00BC2588&quot;/&gt;&lt;wsp:rsid wsp:val=&quot;00BC2DEF&quot;/&gt;&lt;wsp:rsid wsp:val=&quot;00BC2E6E&quot;/&gt;&lt;wsp:rsid wsp:val=&quot;00BC2FB3&quot;/&gt;&lt;wsp:rsid wsp:val=&quot;00BC3329&quot;/&gt;&lt;wsp:rsid wsp:val=&quot;00BC33FD&quot;/&gt;&lt;wsp:rsid wsp:val=&quot;00BC3573&quot;/&gt;&lt;wsp:rsid wsp:val=&quot;00BC36EB&quot;/&gt;&lt;wsp:rsid wsp:val=&quot;00BC3847&quot;/&gt;&lt;wsp:rsid wsp:val=&quot;00BC391C&quot;/&gt;&lt;wsp:rsid wsp:val=&quot;00BC3CE5&quot;/&gt;&lt;wsp:rsid wsp:val=&quot;00BC4005&quot;/&gt;&lt;wsp:rsid wsp:val=&quot;00BC456A&quot;/&gt;&lt;wsp:rsid wsp:val=&quot;00BC52F5&quot;/&gt;&lt;wsp:rsid wsp:val=&quot;00BC5818&quot;/&gt;&lt;wsp:rsid wsp:val=&quot;00BC5A0A&quot;/&gt;&lt;wsp:rsid wsp:val=&quot;00BC5C1E&quot;/&gt;&lt;wsp:rsid wsp:val=&quot;00BC6142&quot;/&gt;&lt;wsp:rsid wsp:val=&quot;00BC69A5&quot;/&gt;&lt;wsp:rsid wsp:val=&quot;00BC6A32&quot;/&gt;&lt;wsp:rsid wsp:val=&quot;00BC6B59&quot;/&gt;&lt;wsp:rsid wsp:val=&quot;00BC7553&quot;/&gt;&lt;wsp:rsid wsp:val=&quot;00BC77A2&quot;/&gt;&lt;wsp:rsid wsp:val=&quot;00BC7B4A&quot;/&gt;&lt;wsp:rsid wsp:val=&quot;00BD0026&quot;/&gt;&lt;wsp:rsid wsp:val=&quot;00BD050E&quot;/&gt;&lt;wsp:rsid wsp:val=&quot;00BD0A65&quot;/&gt;&lt;wsp:rsid wsp:val=&quot;00BD1968&quot;/&gt;&lt;wsp:rsid wsp:val=&quot;00BD1A6A&quot;/&gt;&lt;wsp:rsid wsp:val=&quot;00BD1ACF&quot;/&gt;&lt;wsp:rsid wsp:val=&quot;00BD1F0F&quot;/&gt;&lt;wsp:rsid wsp:val=&quot;00BD2187&quot;/&gt;&lt;wsp:rsid wsp:val=&quot;00BD22D7&quot;/&gt;&lt;wsp:rsid wsp:val=&quot;00BD2668&quot;/&gt;&lt;wsp:rsid wsp:val=&quot;00BD3406&quot;/&gt;&lt;wsp:rsid wsp:val=&quot;00BD3EE0&quot;/&gt;&lt;wsp:rsid wsp:val=&quot;00BD4117&quot;/&gt;&lt;wsp:rsid wsp:val=&quot;00BD4592&quot;/&gt;&lt;wsp:rsid wsp:val=&quot;00BD48DA&quot;/&gt;&lt;wsp:rsid wsp:val=&quot;00BD498E&quot;/&gt;&lt;wsp:rsid wsp:val=&quot;00BD4DC1&quot;/&gt;&lt;wsp:rsid wsp:val=&quot;00BD506D&quot;/&gt;&lt;wsp:rsid wsp:val=&quot;00BD5178&quot;/&gt;&lt;wsp:rsid wsp:val=&quot;00BD5328&quot;/&gt;&lt;wsp:rsid wsp:val=&quot;00BD547E&quot;/&gt;&lt;wsp:rsid wsp:val=&quot;00BD5626&quot;/&gt;&lt;wsp:rsid wsp:val=&quot;00BD6312&quot;/&gt;&lt;wsp:rsid wsp:val=&quot;00BD63BE&quot;/&gt;&lt;wsp:rsid wsp:val=&quot;00BD6808&quot;/&gt;&lt;wsp:rsid wsp:val=&quot;00BD699E&quot;/&gt;&lt;wsp:rsid wsp:val=&quot;00BD7122&quot;/&gt;&lt;wsp:rsid wsp:val=&quot;00BD7869&quot;/&gt;&lt;wsp:rsid wsp:val=&quot;00BD7CA6&quot;/&gt;&lt;wsp:rsid wsp:val=&quot;00BD7F9B&quot;/&gt;&lt;wsp:rsid wsp:val=&quot;00BE0067&quot;/&gt;&lt;wsp:rsid wsp:val=&quot;00BE00DC&quot;/&gt;&lt;wsp:rsid wsp:val=&quot;00BE0430&quot;/&gt;&lt;wsp:rsid wsp:val=&quot;00BE0438&quot;/&gt;&lt;wsp:rsid wsp:val=&quot;00BE088D&quot;/&gt;&lt;wsp:rsid wsp:val=&quot;00BE0DFE&quot;/&gt;&lt;wsp:rsid wsp:val=&quot;00BE153B&quot;/&gt;&lt;wsp:rsid wsp:val=&quot;00BE165F&quot;/&gt;&lt;wsp:rsid wsp:val=&quot;00BE17F3&quot;/&gt;&lt;wsp:rsid wsp:val=&quot;00BE2060&quot;/&gt;&lt;wsp:rsid wsp:val=&quot;00BE2588&quot;/&gt;&lt;wsp:rsid wsp:val=&quot;00BE261A&quot;/&gt;&lt;wsp:rsid wsp:val=&quot;00BE26F8&quot;/&gt;&lt;wsp:rsid wsp:val=&quot;00BE2E05&quot;/&gt;&lt;wsp:rsid wsp:val=&quot;00BE2E69&quot;/&gt;&lt;wsp:rsid wsp:val=&quot;00BE2EF1&quot;/&gt;&lt;wsp:rsid wsp:val=&quot;00BE32E9&quot;/&gt;&lt;wsp:rsid wsp:val=&quot;00BE33E6&quot;/&gt;&lt;wsp:rsid wsp:val=&quot;00BE343C&quot;/&gt;&lt;wsp:rsid wsp:val=&quot;00BE3513&quot;/&gt;&lt;wsp:rsid wsp:val=&quot;00BE355B&quot;/&gt;&lt;wsp:rsid wsp:val=&quot;00BE35C1&quot;/&gt;&lt;wsp:rsid wsp:val=&quot;00BE371A&quot;/&gt;&lt;wsp:rsid wsp:val=&quot;00BE3CF8&quot;/&gt;&lt;wsp:rsid wsp:val=&quot;00BE3EEE&quot;/&gt;&lt;wsp:rsid wsp:val=&quot;00BE4649&quot;/&gt;&lt;wsp:rsid wsp:val=&quot;00BE51BA&quot;/&gt;&lt;wsp:rsid wsp:val=&quot;00BE5397&quot;/&gt;&lt;wsp:rsid wsp:val=&quot;00BE5E0D&quot;/&gt;&lt;wsp:rsid wsp:val=&quot;00BE5FAD&quot;/&gt;&lt;wsp:rsid wsp:val=&quot;00BE6ABC&quot;/&gt;&lt;wsp:rsid wsp:val=&quot;00BE6B9B&quot;/&gt;&lt;wsp:rsid wsp:val=&quot;00BE6DE2&quot;/&gt;&lt;wsp:rsid wsp:val=&quot;00BE74C0&quot;/&gt;&lt;wsp:rsid wsp:val=&quot;00BE7BAA&quot;/&gt;&lt;wsp:rsid wsp:val=&quot;00BE7E3E&quot;/&gt;&lt;wsp:rsid wsp:val=&quot;00BE7FB7&quot;/&gt;&lt;wsp:rsid wsp:val=&quot;00BF006D&quot;/&gt;&lt;wsp:rsid wsp:val=&quot;00BF009B&quot;/&gt;&lt;wsp:rsid wsp:val=&quot;00BF04DB&quot;/&gt;&lt;wsp:rsid wsp:val=&quot;00BF0536&quot;/&gt;&lt;wsp:rsid wsp:val=&quot;00BF0621&quot;/&gt;&lt;wsp:rsid wsp:val=&quot;00BF0760&quot;/&gt;&lt;wsp:rsid wsp:val=&quot;00BF0B88&quot;/&gt;&lt;wsp:rsid wsp:val=&quot;00BF0CFF&quot;/&gt;&lt;wsp:rsid wsp:val=&quot;00BF0FA2&quot;/&gt;&lt;wsp:rsid wsp:val=&quot;00BF109F&quot;/&gt;&lt;wsp:rsid wsp:val=&quot;00BF1179&quot;/&gt;&lt;wsp:rsid wsp:val=&quot;00BF1295&quot;/&gt;&lt;wsp:rsid wsp:val=&quot;00BF1B18&quot;/&gt;&lt;wsp:rsid wsp:val=&quot;00BF1F20&quot;/&gt;&lt;wsp:rsid wsp:val=&quot;00BF27CC&quot;/&gt;&lt;wsp:rsid wsp:val=&quot;00BF2932&quot;/&gt;&lt;wsp:rsid wsp:val=&quot;00BF299D&quot;/&gt;&lt;wsp:rsid wsp:val=&quot;00BF3072&quot;/&gt;&lt;wsp:rsid wsp:val=&quot;00BF30BC&quot;/&gt;&lt;wsp:rsid wsp:val=&quot;00BF3519&quot;/&gt;&lt;wsp:rsid wsp:val=&quot;00BF355D&quot;/&gt;&lt;wsp:rsid wsp:val=&quot;00BF3623&quot;/&gt;&lt;wsp:rsid wsp:val=&quot;00BF38AE&quot;/&gt;&lt;wsp:rsid wsp:val=&quot;00BF3DE5&quot;/&gt;&lt;wsp:rsid wsp:val=&quot;00BF3E9C&quot;/&gt;&lt;wsp:rsid wsp:val=&quot;00BF44D8&quot;/&gt;&lt;wsp:rsid wsp:val=&quot;00BF4B30&quot;/&gt;&lt;wsp:rsid wsp:val=&quot;00BF4F7D&quot;/&gt;&lt;wsp:rsid wsp:val=&quot;00BF507F&quot;/&gt;&lt;wsp:rsid wsp:val=&quot;00BF5197&quot;/&gt;&lt;wsp:rsid wsp:val=&quot;00BF533C&quot;/&gt;&lt;wsp:rsid wsp:val=&quot;00BF53B3&quot;/&gt;&lt;wsp:rsid wsp:val=&quot;00BF5611&quot;/&gt;&lt;wsp:rsid wsp:val=&quot;00BF5D32&quot;/&gt;&lt;wsp:rsid wsp:val=&quot;00BF60BB&quot;/&gt;&lt;wsp:rsid wsp:val=&quot;00BF6E0C&quot;/&gt;&lt;wsp:rsid wsp:val=&quot;00BF6F3A&quot;/&gt;&lt;wsp:rsid wsp:val=&quot;00BF6FB6&quot;/&gt;&lt;wsp:rsid wsp:val=&quot;00BF7444&quot;/&gt;&lt;wsp:rsid wsp:val=&quot;00BF7684&quot;/&gt;&lt;wsp:rsid wsp:val=&quot;00BF76BB&quot;/&gt;&lt;wsp:rsid wsp:val=&quot;00BF76C3&quot;/&gt;&lt;wsp:rsid wsp:val=&quot;00BF7B0F&quot;/&gt;&lt;wsp:rsid wsp:val=&quot;00C003DA&quot;/&gt;&lt;wsp:rsid wsp:val=&quot;00C004F2&quot;/&gt;&lt;wsp:rsid wsp:val=&quot;00C00BC1&quot;/&gt;&lt;wsp:rsid wsp:val=&quot;00C00F3C&quot;/&gt;&lt;wsp:rsid wsp:val=&quot;00C01233&quot;/&gt;&lt;wsp:rsid wsp:val=&quot;00C01757&quot;/&gt;&lt;wsp:rsid wsp:val=&quot;00C01BA8&quot;/&gt;&lt;wsp:rsid wsp:val=&quot;00C01DD2&quot;/&gt;&lt;wsp:rsid wsp:val=&quot;00C01F49&quot;/&gt;&lt;wsp:rsid wsp:val=&quot;00C01F8E&quot;/&gt;&lt;wsp:rsid wsp:val=&quot;00C02D38&quot;/&gt;&lt;wsp:rsid wsp:val=&quot;00C032EF&quot;/&gt;&lt;wsp:rsid wsp:val=&quot;00C03751&quot;/&gt;&lt;wsp:rsid wsp:val=&quot;00C0399C&quot;/&gt;&lt;wsp:rsid wsp:val=&quot;00C03BB2&quot;/&gt;&lt;wsp:rsid wsp:val=&quot;00C03F26&quot;/&gt;&lt;wsp:rsid wsp:val=&quot;00C0430A&quot;/&gt;&lt;wsp:rsid wsp:val=&quot;00C049B1&quot;/&gt;&lt;wsp:rsid wsp:val=&quot;00C04A35&quot;/&gt;&lt;wsp:rsid wsp:val=&quot;00C04D26&quot;/&gt;&lt;wsp:rsid wsp:val=&quot;00C04E49&quot;/&gt;&lt;wsp:rsid wsp:val=&quot;00C0546D&quot;/&gt;&lt;wsp:rsid wsp:val=&quot;00C057AE&quot;/&gt;&lt;wsp:rsid wsp:val=&quot;00C058F9&quot;/&gt;&lt;wsp:rsid wsp:val=&quot;00C05F10&quot;/&gt;&lt;wsp:rsid wsp:val=&quot;00C05F4C&quot;/&gt;&lt;wsp:rsid wsp:val=&quot;00C06109&quot;/&gt;&lt;wsp:rsid wsp:val=&quot;00C06366&quot;/&gt;&lt;wsp:rsid wsp:val=&quot;00C06A71&quot;/&gt;&lt;wsp:rsid wsp:val=&quot;00C06B1E&quot;/&gt;&lt;wsp:rsid wsp:val=&quot;00C06E55&quot;/&gt;&lt;wsp:rsid wsp:val=&quot;00C0715B&quot;/&gt;&lt;wsp:rsid wsp:val=&quot;00C073BB&quot;/&gt;&lt;wsp:rsid wsp:val=&quot;00C073D2&quot;/&gt;&lt;wsp:rsid wsp:val=&quot;00C075DA&quot;/&gt;&lt;wsp:rsid wsp:val=&quot;00C07ABA&quot;/&gt;&lt;wsp:rsid wsp:val=&quot;00C07C31&quot;/&gt;&lt;wsp:rsid wsp:val=&quot;00C07FBE&quot;/&gt;&lt;wsp:rsid wsp:val=&quot;00C07FF2&quot;/&gt;&lt;wsp:rsid wsp:val=&quot;00C1030C&quot;/&gt;&lt;wsp:rsid wsp:val=&quot;00C1064D&quot;/&gt;&lt;wsp:rsid wsp:val=&quot;00C10A01&quot;/&gt;&lt;wsp:rsid wsp:val=&quot;00C10CF9&quot;/&gt;&lt;wsp:rsid wsp:val=&quot;00C1164B&quot;/&gt;&lt;wsp:rsid wsp:val=&quot;00C116F2&quot;/&gt;&lt;wsp:rsid wsp:val=&quot;00C11BBE&quot;/&gt;&lt;wsp:rsid wsp:val=&quot;00C11BC6&quot;/&gt;&lt;wsp:rsid wsp:val=&quot;00C12975&quot;/&gt;&lt;wsp:rsid wsp:val=&quot;00C129C2&quot;/&gt;&lt;wsp:rsid wsp:val=&quot;00C12D15&quot;/&gt;&lt;wsp:rsid wsp:val=&quot;00C12E7B&quot;/&gt;&lt;wsp:rsid wsp:val=&quot;00C12F7A&quot;/&gt;&lt;wsp:rsid wsp:val=&quot;00C13033&quot;/&gt;&lt;wsp:rsid wsp:val=&quot;00C13134&quot;/&gt;&lt;wsp:rsid wsp:val=&quot;00C133B9&quot;/&gt;&lt;wsp:rsid wsp:val=&quot;00C13559&quot;/&gt;&lt;wsp:rsid wsp:val=&quot;00C13977&quot;/&gt;&lt;wsp:rsid wsp:val=&quot;00C141D6&quot;/&gt;&lt;wsp:rsid wsp:val=&quot;00C14684&quot;/&gt;&lt;wsp:rsid wsp:val=&quot;00C148B0&quot;/&gt;&lt;wsp:rsid wsp:val=&quot;00C148C1&quot;/&gt;&lt;wsp:rsid wsp:val=&quot;00C14CA9&quot;/&gt;&lt;wsp:rsid wsp:val=&quot;00C156D2&quot;/&gt;&lt;wsp:rsid wsp:val=&quot;00C15747&quot;/&gt;&lt;wsp:rsid wsp:val=&quot;00C157D8&quot;/&gt;&lt;wsp:rsid wsp:val=&quot;00C15E30&quot;/&gt;&lt;wsp:rsid wsp:val=&quot;00C16424&quot;/&gt;&lt;wsp:rsid wsp:val=&quot;00C167BE&quot;/&gt;&lt;wsp:rsid wsp:val=&quot;00C169E4&quot;/&gt;&lt;wsp:rsid wsp:val=&quot;00C16AA6&quot;/&gt;&lt;wsp:rsid wsp:val=&quot;00C179AC&quot;/&gt;&lt;wsp:rsid wsp:val=&quot;00C17E94&quot;/&gt;&lt;wsp:rsid wsp:val=&quot;00C2002D&quot;/&gt;&lt;wsp:rsid wsp:val=&quot;00C204ED&quot;/&gt;&lt;wsp:rsid wsp:val=&quot;00C207BD&quot;/&gt;&lt;wsp:rsid wsp:val=&quot;00C20A03&quot;/&gt;&lt;wsp:rsid wsp:val=&quot;00C20CFB&quot;/&gt;&lt;wsp:rsid wsp:val=&quot;00C216BE&quot;/&gt;&lt;wsp:rsid wsp:val=&quot;00C22098&quot;/&gt;&lt;wsp:rsid wsp:val=&quot;00C2295D&quot;/&gt;&lt;wsp:rsid wsp:val=&quot;00C22B8F&quot;/&gt;&lt;wsp:rsid wsp:val=&quot;00C22BCE&quot;/&gt;&lt;wsp:rsid wsp:val=&quot;00C22E18&quot;/&gt;&lt;wsp:rsid wsp:val=&quot;00C22FAA&quot;/&gt;&lt;wsp:rsid wsp:val=&quot;00C232AA&quot;/&gt;&lt;wsp:rsid wsp:val=&quot;00C23450&quot;/&gt;&lt;wsp:rsid wsp:val=&quot;00C23C73&quot;/&gt;&lt;wsp:rsid wsp:val=&quot;00C242FA&quot;/&gt;&lt;wsp:rsid wsp:val=&quot;00C24BBD&quot;/&gt;&lt;wsp:rsid wsp:val=&quot;00C24FC0&quot;/&gt;&lt;wsp:rsid wsp:val=&quot;00C25136&quot;/&gt;&lt;wsp:rsid wsp:val=&quot;00C25599&quot;/&gt;&lt;wsp:rsid wsp:val=&quot;00C2560D&quot;/&gt;&lt;wsp:rsid wsp:val=&quot;00C256DA&quot;/&gt;&lt;wsp:rsid wsp:val=&quot;00C25882&quot;/&gt;&lt;wsp:rsid wsp:val=&quot;00C25E28&quot;/&gt;&lt;wsp:rsid wsp:val=&quot;00C26067&quot;/&gt;&lt;wsp:rsid wsp:val=&quot;00C26103&quot;/&gt;&lt;wsp:rsid wsp:val=&quot;00C26805&quot;/&gt;&lt;wsp:rsid wsp:val=&quot;00C26BF0&quot;/&gt;&lt;wsp:rsid wsp:val=&quot;00C27543&quot;/&gt;&lt;wsp:rsid wsp:val=&quot;00C27802&quot;/&gt;&lt;wsp:rsid wsp:val=&quot;00C2789F&quot;/&gt;&lt;wsp:rsid wsp:val=&quot;00C303F2&quot;/&gt;&lt;wsp:rsid wsp:val=&quot;00C30549&quot;/&gt;&lt;wsp:rsid wsp:val=&quot;00C31076&quot;/&gt;&lt;wsp:rsid wsp:val=&quot;00C317EC&quot;/&gt;&lt;wsp:rsid wsp:val=&quot;00C318A6&quot;/&gt;&lt;wsp:rsid wsp:val=&quot;00C31971&quot;/&gt;&lt;wsp:rsid wsp:val=&quot;00C31E71&quot;/&gt;&lt;wsp:rsid wsp:val=&quot;00C32244&quot;/&gt;&lt;wsp:rsid wsp:val=&quot;00C32303&quot;/&gt;&lt;wsp:rsid wsp:val=&quot;00C32354&quot;/&gt;&lt;wsp:rsid wsp:val=&quot;00C328EC&quot;/&gt;&lt;wsp:rsid wsp:val=&quot;00C32971&quot;/&gt;&lt;wsp:rsid wsp:val=&quot;00C32EDB&quot;/&gt;&lt;wsp:rsid wsp:val=&quot;00C32F03&quot;/&gt;&lt;wsp:rsid wsp:val=&quot;00C32FF4&quot;/&gt;&lt;wsp:rsid wsp:val=&quot;00C3312D&quot;/&gt;&lt;wsp:rsid wsp:val=&quot;00C33166&quot;/&gt;&lt;wsp:rsid wsp:val=&quot;00C33B71&quot;/&gt;&lt;wsp:rsid wsp:val=&quot;00C340FE&quot;/&gt;&lt;wsp:rsid wsp:val=&quot;00C341C0&quot;/&gt;&lt;wsp:rsid wsp:val=&quot;00C34400&quot;/&gt;&lt;wsp:rsid wsp:val=&quot;00C345DD&quot;/&gt;&lt;wsp:rsid wsp:val=&quot;00C34BE0&quot;/&gt;&lt;wsp:rsid wsp:val=&quot;00C34C02&quot;/&gt;&lt;wsp:rsid wsp:val=&quot;00C34DD0&quot;/&gt;&lt;wsp:rsid wsp:val=&quot;00C350B0&quot;/&gt;&lt;wsp:rsid wsp:val=&quot;00C351C9&quot;/&gt;&lt;wsp:rsid wsp:val=&quot;00C35253&quot;/&gt;&lt;wsp:rsid wsp:val=&quot;00C357A7&quot;/&gt;&lt;wsp:rsid wsp:val=&quot;00C357E8&quot;/&gt;&lt;wsp:rsid wsp:val=&quot;00C367F5&quot;/&gt;&lt;wsp:rsid wsp:val=&quot;00C3689B&quot;/&gt;&lt;wsp:rsid wsp:val=&quot;00C369BA&quot;/&gt;&lt;wsp:rsid wsp:val=&quot;00C36A14&quot;/&gt;&lt;wsp:rsid wsp:val=&quot;00C36B37&quot;/&gt;&lt;wsp:rsid wsp:val=&quot;00C36B9D&quot;/&gt;&lt;wsp:rsid wsp:val=&quot;00C370F7&quot;/&gt;&lt;wsp:rsid wsp:val=&quot;00C376E0&quot;/&gt;&lt;wsp:rsid wsp:val=&quot;00C37C97&quot;/&gt;&lt;wsp:rsid wsp:val=&quot;00C37FD2&quot;/&gt;&lt;wsp:rsid wsp:val=&quot;00C37FF1&quot;/&gt;&lt;wsp:rsid wsp:val=&quot;00C40133&quot;/&gt;&lt;wsp:rsid wsp:val=&quot;00C401AB&quot;/&gt;&lt;wsp:rsid wsp:val=&quot;00C40222&quot;/&gt;&lt;wsp:rsid wsp:val=&quot;00C4083B&quot;/&gt;&lt;wsp:rsid wsp:val=&quot;00C408B0&quot;/&gt;&lt;wsp:rsid wsp:val=&quot;00C40D5F&quot;/&gt;&lt;wsp:rsid wsp:val=&quot;00C41068&quot;/&gt;&lt;wsp:rsid wsp:val=&quot;00C410E8&quot;/&gt;&lt;wsp:rsid wsp:val=&quot;00C41935&quot;/&gt;&lt;wsp:rsid wsp:val=&quot;00C4201A&quot;/&gt;&lt;wsp:rsid wsp:val=&quot;00C4225F&quot;/&gt;&lt;wsp:rsid wsp:val=&quot;00C42404&quot;/&gt;&lt;wsp:rsid wsp:val=&quot;00C427F5&quot;/&gt;&lt;wsp:rsid wsp:val=&quot;00C42843&quot;/&gt;&lt;wsp:rsid wsp:val=&quot;00C42F90&quot;/&gt;&lt;wsp:rsid wsp:val=&quot;00C43635&quot;/&gt;&lt;wsp:rsid wsp:val=&quot;00C4383A&quot;/&gt;&lt;wsp:rsid wsp:val=&quot;00C440C4&quot;/&gt;&lt;wsp:rsid wsp:val=&quot;00C4412D&quot;/&gt;&lt;wsp:rsid wsp:val=&quot;00C4440D&quot;/&gt;&lt;wsp:rsid wsp:val=&quot;00C44421&quot;/&gt;&lt;wsp:rsid wsp:val=&quot;00C4456B&quot;/&gt;&lt;wsp:rsid wsp:val=&quot;00C447E3&quot;/&gt;&lt;wsp:rsid wsp:val=&quot;00C4495C&quot;/&gt;&lt;wsp:rsid wsp:val=&quot;00C44BD3&quot;/&gt;&lt;wsp:rsid wsp:val=&quot;00C44E81&quot;/&gt;&lt;wsp:rsid wsp:val=&quot;00C452C6&quot;/&gt;&lt;wsp:rsid wsp:val=&quot;00C45528&quot;/&gt;&lt;wsp:rsid wsp:val=&quot;00C462CC&quot;/&gt;&lt;wsp:rsid wsp:val=&quot;00C4661C&quot;/&gt;&lt;wsp:rsid wsp:val=&quot;00C468C3&quot;/&gt;&lt;wsp:rsid wsp:val=&quot;00C46A8D&quot;/&gt;&lt;wsp:rsid wsp:val=&quot;00C46DC5&quot;/&gt;&lt;wsp:rsid wsp:val=&quot;00C46E22&quot;/&gt;&lt;wsp:rsid wsp:val=&quot;00C4706B&quot;/&gt;&lt;wsp:rsid wsp:val=&quot;00C476C1&quot;/&gt;&lt;wsp:rsid wsp:val=&quot;00C47A3F&quot;/&gt;&lt;wsp:rsid wsp:val=&quot;00C47A6A&quot;/&gt;&lt;wsp:rsid wsp:val=&quot;00C500B9&quot;/&gt;&lt;wsp:rsid wsp:val=&quot;00C5019D&quot;/&gt;&lt;wsp:rsid wsp:val=&quot;00C501B3&quot;/&gt;&lt;wsp:rsid wsp:val=&quot;00C501E5&quot;/&gt;&lt;wsp:rsid wsp:val=&quot;00C50A2B&quot;/&gt;&lt;wsp:rsid wsp:val=&quot;00C50A40&quot;/&gt;&lt;wsp:rsid wsp:val=&quot;00C50D34&quot;/&gt;&lt;wsp:rsid wsp:val=&quot;00C51012&quot;/&gt;&lt;wsp:rsid wsp:val=&quot;00C5149F&quot;/&gt;&lt;wsp:rsid wsp:val=&quot;00C51699&quot;/&gt;&lt;wsp:rsid wsp:val=&quot;00C52739&quot;/&gt;&lt;wsp:rsid wsp:val=&quot;00C527E1&quot;/&gt;&lt;wsp:rsid wsp:val=&quot;00C529EA&quot;/&gt;&lt;wsp:rsid wsp:val=&quot;00C52C13&quot;/&gt;&lt;wsp:rsid wsp:val=&quot;00C52DDC&quot;/&gt;&lt;wsp:rsid wsp:val=&quot;00C52FC2&quot;/&gt;&lt;wsp:rsid wsp:val=&quot;00C535F8&quot;/&gt;&lt;wsp:rsid wsp:val=&quot;00C53BBF&quot;/&gt;&lt;wsp:rsid wsp:val=&quot;00C53D38&quot;/&gt;&lt;wsp:rsid wsp:val=&quot;00C53D5C&quot;/&gt;&lt;wsp:rsid wsp:val=&quot;00C54250&quot;/&gt;&lt;wsp:rsid wsp:val=&quot;00C54495&quot;/&gt;&lt;wsp:rsid wsp:val=&quot;00C544D4&quot;/&gt;&lt;wsp:rsid wsp:val=&quot;00C54E73&quot;/&gt;&lt;wsp:rsid wsp:val=&quot;00C54FBF&quot;/&gt;&lt;wsp:rsid wsp:val=&quot;00C55735&quot;/&gt;&lt;wsp:rsid wsp:val=&quot;00C55AC8&quot;/&gt;&lt;wsp:rsid wsp:val=&quot;00C5626B&quot;/&gt;&lt;wsp:rsid wsp:val=&quot;00C56346&quot;/&gt;&lt;wsp:rsid wsp:val=&quot;00C56771&quot;/&gt;&lt;wsp:rsid wsp:val=&quot;00C56DF0&quot;/&gt;&lt;wsp:rsid wsp:val=&quot;00C57206&quot;/&gt;&lt;wsp:rsid wsp:val=&quot;00C57794&quot;/&gt;&lt;wsp:rsid wsp:val=&quot;00C602DF&quot;/&gt;&lt;wsp:rsid wsp:val=&quot;00C60D1F&quot;/&gt;&lt;wsp:rsid wsp:val=&quot;00C60D54&quot;/&gt;&lt;wsp:rsid wsp:val=&quot;00C612DB&quot;/&gt;&lt;wsp:rsid wsp:val=&quot;00C614FF&quot;/&gt;&lt;wsp:rsid wsp:val=&quot;00C616DA&quot;/&gt;&lt;wsp:rsid wsp:val=&quot;00C618A8&quot;/&gt;&lt;wsp:rsid wsp:val=&quot;00C61B36&quot;/&gt;&lt;wsp:rsid wsp:val=&quot;00C61C28&quot;/&gt;&lt;wsp:rsid wsp:val=&quot;00C62133&quot;/&gt;&lt;wsp:rsid wsp:val=&quot;00C62174&quot;/&gt;&lt;wsp:rsid wsp:val=&quot;00C6231A&quot;/&gt;&lt;wsp:rsid wsp:val=&quot;00C6265C&quot;/&gt;&lt;wsp:rsid wsp:val=&quot;00C62BBD&quot;/&gt;&lt;wsp:rsid wsp:val=&quot;00C62C37&quot;/&gt;&lt;wsp:rsid wsp:val=&quot;00C62F63&quot;/&gt;&lt;wsp:rsid wsp:val=&quot;00C633BD&quot;/&gt;&lt;wsp:rsid wsp:val=&quot;00C634EE&quot;/&gt;&lt;wsp:rsid wsp:val=&quot;00C63EE3&quot;/&gt;&lt;wsp:rsid wsp:val=&quot;00C6416B&quot;/&gt;&lt;wsp:rsid wsp:val=&quot;00C641A9&quot;/&gt;&lt;wsp:rsid wsp:val=&quot;00C644CF&quot;/&gt;&lt;wsp:rsid wsp:val=&quot;00C64919&quot;/&gt;&lt;wsp:rsid wsp:val=&quot;00C64CBD&quot;/&gt;&lt;wsp:rsid wsp:val=&quot;00C6513D&quot;/&gt;&lt;wsp:rsid wsp:val=&quot;00C6516B&quot;/&gt;&lt;wsp:rsid wsp:val=&quot;00C65811&quot;/&gt;&lt;wsp:rsid wsp:val=&quot;00C6583B&quot;/&gt;&lt;wsp:rsid wsp:val=&quot;00C65A99&quot;/&gt;&lt;wsp:rsid wsp:val=&quot;00C65BBE&quot;/&gt;&lt;wsp:rsid wsp:val=&quot;00C65CCC&quot;/&gt;&lt;wsp:rsid wsp:val=&quot;00C65E00&quot;/&gt;&lt;wsp:rsid wsp:val=&quot;00C65E5E&quot;/&gt;&lt;wsp:rsid wsp:val=&quot;00C6606E&quot;/&gt;&lt;wsp:rsid wsp:val=&quot;00C661EB&quot;/&gt;&lt;wsp:rsid wsp:val=&quot;00C66273&quot;/&gt;&lt;wsp:rsid wsp:val=&quot;00C66582&quot;/&gt;&lt;wsp:rsid wsp:val=&quot;00C6683F&quot;/&gt;&lt;wsp:rsid wsp:val=&quot;00C66BDF&quot;/&gt;&lt;wsp:rsid wsp:val=&quot;00C6700D&quot;/&gt;&lt;wsp:rsid wsp:val=&quot;00C67388&quot;/&gt;&lt;wsp:rsid wsp:val=&quot;00C67580&quot;/&gt;&lt;wsp:rsid wsp:val=&quot;00C67CFA&quot;/&gt;&lt;wsp:rsid wsp:val=&quot;00C67DF7&quot;/&gt;&lt;wsp:rsid wsp:val=&quot;00C70140&quot;/&gt;&lt;wsp:rsid wsp:val=&quot;00C7052B&quot;/&gt;&lt;wsp:rsid wsp:val=&quot;00C705B1&quot;/&gt;&lt;wsp:rsid wsp:val=&quot;00C707A5&quot;/&gt;&lt;wsp:rsid wsp:val=&quot;00C709B0&quot;/&gt;&lt;wsp:rsid wsp:val=&quot;00C70D30&quot;/&gt;&lt;wsp:rsid wsp:val=&quot;00C70F70&quot;/&gt;&lt;wsp:rsid wsp:val=&quot;00C71124&quot;/&gt;&lt;wsp:rsid wsp:val=&quot;00C71226&quot;/&gt;&lt;wsp:rsid wsp:val=&quot;00C713F4&quot;/&gt;&lt;wsp:rsid wsp:val=&quot;00C71445&quot;/&gt;&lt;wsp:rsid wsp:val=&quot;00C71997&quot;/&gt;&lt;wsp:rsid wsp:val=&quot;00C719CF&quot;/&gt;&lt;wsp:rsid wsp:val=&quot;00C71E68&quot;/&gt;&lt;wsp:rsid wsp:val=&quot;00C72194&quot;/&gt;&lt;wsp:rsid wsp:val=&quot;00C72573&quot;/&gt;&lt;wsp:rsid wsp:val=&quot;00C72AFF&quot;/&gt;&lt;wsp:rsid wsp:val=&quot;00C72BD1&quot;/&gt;&lt;wsp:rsid wsp:val=&quot;00C72C66&quot;/&gt;&lt;wsp:rsid wsp:val=&quot;00C7337A&quot;/&gt;&lt;wsp:rsid wsp:val=&quot;00C737FE&quot;/&gt;&lt;wsp:rsid wsp:val=&quot;00C73849&quot;/&gt;&lt;wsp:rsid wsp:val=&quot;00C73AB2&quot;/&gt;&lt;wsp:rsid wsp:val=&quot;00C73B0D&quot;/&gt;&lt;wsp:rsid wsp:val=&quot;00C744AE&quot;/&gt;&lt;wsp:rsid wsp:val=&quot;00C74DF9&quot;/&gt;&lt;wsp:rsid wsp:val=&quot;00C750D9&quot;/&gt;&lt;wsp:rsid wsp:val=&quot;00C75229&quot;/&gt;&lt;wsp:rsid wsp:val=&quot;00C7525B&quot;/&gt;&lt;wsp:rsid wsp:val=&quot;00C75304&quot;/&gt;&lt;wsp:rsid wsp:val=&quot;00C754C9&quot;/&gt;&lt;wsp:rsid wsp:val=&quot;00C75527&quot;/&gt;&lt;wsp:rsid wsp:val=&quot;00C75764&quot;/&gt;&lt;wsp:rsid wsp:val=&quot;00C76247&quot;/&gt;&lt;wsp:rsid wsp:val=&quot;00C76480&quot;/&gt;&lt;wsp:rsid wsp:val=&quot;00C77F17&quot;/&gt;&lt;wsp:rsid wsp:val=&quot;00C77F3A&quot;/&gt;&lt;wsp:rsid wsp:val=&quot;00C809BF&quot;/&gt;&lt;wsp:rsid wsp:val=&quot;00C80D2E&quot;/&gt;&lt;wsp:rsid wsp:val=&quot;00C80F9D&quot;/&gt;&lt;wsp:rsid wsp:val=&quot;00C80FC8&quot;/&gt;&lt;wsp:rsid wsp:val=&quot;00C8114D&quot;/&gt;&lt;wsp:rsid wsp:val=&quot;00C81496&quot;/&gt;&lt;wsp:rsid wsp:val=&quot;00C817BA&quot;/&gt;&lt;wsp:rsid wsp:val=&quot;00C82005&quot;/&gt;&lt;wsp:rsid wsp:val=&quot;00C82172&quot;/&gt;&lt;wsp:rsid wsp:val=&quot;00C82212&quot;/&gt;&lt;wsp:rsid wsp:val=&quot;00C826BC&quot;/&gt;&lt;wsp:rsid wsp:val=&quot;00C82905&quot;/&gt;&lt;wsp:rsid wsp:val=&quot;00C82DC9&quot;/&gt;&lt;wsp:rsid wsp:val=&quot;00C82F46&quot;/&gt;&lt;wsp:rsid wsp:val=&quot;00C83358&quot;/&gt;&lt;wsp:rsid wsp:val=&quot;00C839AC&quot;/&gt;&lt;wsp:rsid wsp:val=&quot;00C83A61&quot;/&gt;&lt;wsp:rsid wsp:val=&quot;00C83A64&quot;/&gt;&lt;wsp:rsid wsp:val=&quot;00C83F65&quot;/&gt;&lt;wsp:rsid wsp:val=&quot;00C840EF&quot;/&gt;&lt;wsp:rsid wsp:val=&quot;00C84F07&quot;/&gt;&lt;wsp:rsid wsp:val=&quot;00C84F5B&quot;/&gt;&lt;wsp:rsid wsp:val=&quot;00C8545B&quot;/&gt;&lt;wsp:rsid wsp:val=&quot;00C86379&quot;/&gt;&lt;wsp:rsid wsp:val=&quot;00C8662F&quot;/&gt;&lt;wsp:rsid wsp:val=&quot;00C8667D&quot;/&gt;&lt;wsp:rsid wsp:val=&quot;00C866E6&quot;/&gt;&lt;wsp:rsid wsp:val=&quot;00C86EB9&quot;/&gt;&lt;wsp:rsid wsp:val=&quot;00C86FA9&quot;/&gt;&lt;wsp:rsid wsp:val=&quot;00C870A4&quot;/&gt;&lt;wsp:rsid wsp:val=&quot;00C877E3&quot;/&gt;&lt;wsp:rsid wsp:val=&quot;00C879BD&quot;/&gt;&lt;wsp:rsid wsp:val=&quot;00C87F32&quot;/&gt;&lt;wsp:rsid wsp:val=&quot;00C90053&quot;/&gt;&lt;wsp:rsid wsp:val=&quot;00C90090&quot;/&gt;&lt;wsp:rsid wsp:val=&quot;00C9084C&quot;/&gt;&lt;wsp:rsid wsp:val=&quot;00C90CA0&quot;/&gt;&lt;wsp:rsid wsp:val=&quot;00C91170&quot;/&gt;&lt;wsp:rsid wsp:val=&quot;00C9129B&quot;/&gt;&lt;wsp:rsid wsp:val=&quot;00C9129C&quot;/&gt;&lt;wsp:rsid wsp:val=&quot;00C91793&quot;/&gt;&lt;wsp:rsid wsp:val=&quot;00C9190C&quot;/&gt;&lt;wsp:rsid wsp:val=&quot;00C91CBA&quot;/&gt;&lt;wsp:rsid wsp:val=&quot;00C91DCD&quot;/&gt;&lt;wsp:rsid wsp:val=&quot;00C92007&quot;/&gt;&lt;wsp:rsid wsp:val=&quot;00C92077&quot;/&gt;&lt;wsp:rsid wsp:val=&quot;00C9211A&quot;/&gt;&lt;wsp:rsid wsp:val=&quot;00C92482&quot;/&gt;&lt;wsp:rsid wsp:val=&quot;00C925FC&quot;/&gt;&lt;wsp:rsid wsp:val=&quot;00C92607&quot;/&gt;&lt;wsp:rsid wsp:val=&quot;00C92918&quot;/&gt;&lt;wsp:rsid wsp:val=&quot;00C92EA1&quot;/&gt;&lt;wsp:rsid wsp:val=&quot;00C9312D&quot;/&gt;&lt;wsp:rsid wsp:val=&quot;00C93326&quot;/&gt;&lt;wsp:rsid wsp:val=&quot;00C9352C&quot;/&gt;&lt;wsp:rsid wsp:val=&quot;00C936DF&quot;/&gt;&lt;wsp:rsid wsp:val=&quot;00C93717&quot;/&gt;&lt;wsp:rsid wsp:val=&quot;00C9375F&quot;/&gt;&lt;wsp:rsid wsp:val=&quot;00C93CCC&quot;/&gt;&lt;wsp:rsid wsp:val=&quot;00C9434E&quot;/&gt;&lt;wsp:rsid wsp:val=&quot;00C94D29&quot;/&gt;&lt;wsp:rsid wsp:val=&quot;00C95003&quot;/&gt;&lt;wsp:rsid wsp:val=&quot;00C9507D&quot;/&gt;&lt;wsp:rsid wsp:val=&quot;00C95299&quot;/&gt;&lt;wsp:rsid wsp:val=&quot;00C95449&quot;/&gt;&lt;wsp:rsid wsp:val=&quot;00C9575B&quot;/&gt;&lt;wsp:rsid wsp:val=&quot;00C95784&quot;/&gt;&lt;wsp:rsid wsp:val=&quot;00C95ACC&quot;/&gt;&lt;wsp:rsid wsp:val=&quot;00C95EA9&quot;/&gt;&lt;wsp:rsid wsp:val=&quot;00C964AD&quot;/&gt;&lt;wsp:rsid wsp:val=&quot;00C965D6&quot;/&gt;&lt;wsp:rsid wsp:val=&quot;00C96819&quot;/&gt;&lt;wsp:rsid wsp:val=&quot;00C970DF&quot;/&gt;&lt;wsp:rsid wsp:val=&quot;00C97317&quot;/&gt;&lt;wsp:rsid wsp:val=&quot;00C9740E&quot;/&gt;&lt;wsp:rsid wsp:val=&quot;00C974E3&quot;/&gt;&lt;wsp:rsid wsp:val=&quot;00C97788&quot;/&gt;&lt;wsp:rsid wsp:val=&quot;00C97A7B&quot;/&gt;&lt;wsp:rsid wsp:val=&quot;00CA05E0&quot;/&gt;&lt;wsp:rsid wsp:val=&quot;00CA0A2B&quot;/&gt;&lt;wsp:rsid wsp:val=&quot;00CA0C12&quot;/&gt;&lt;wsp:rsid wsp:val=&quot;00CA0CA7&quot;/&gt;&lt;wsp:rsid wsp:val=&quot;00CA11FB&quot;/&gt;&lt;wsp:rsid wsp:val=&quot;00CA1201&quot;/&gt;&lt;wsp:rsid wsp:val=&quot;00CA1A0F&quot;/&gt;&lt;wsp:rsid wsp:val=&quot;00CA1D0F&quot;/&gt;&lt;wsp:rsid wsp:val=&quot;00CA2BAB&quot;/&gt;&lt;wsp:rsid wsp:val=&quot;00CA2EB5&quot;/&gt;&lt;wsp:rsid wsp:val=&quot;00CA2F5A&quot;/&gt;&lt;wsp:rsid wsp:val=&quot;00CA3332&quot;/&gt;&lt;wsp:rsid wsp:val=&quot;00CA3389&quot;/&gt;&lt;wsp:rsid wsp:val=&quot;00CA3B88&quot;/&gt;&lt;wsp:rsid wsp:val=&quot;00CA3D04&quot;/&gt;&lt;wsp:rsid wsp:val=&quot;00CA3F11&quot;/&gt;&lt;wsp:rsid wsp:val=&quot;00CA40AC&quot;/&gt;&lt;wsp:rsid wsp:val=&quot;00CA4208&quot;/&gt;&lt;wsp:rsid wsp:val=&quot;00CA4621&quot;/&gt;&lt;wsp:rsid wsp:val=&quot;00CA480B&quot;/&gt;&lt;wsp:rsid wsp:val=&quot;00CA487E&quot;/&gt;&lt;wsp:rsid wsp:val=&quot;00CA48F7&quot;/&gt;&lt;wsp:rsid wsp:val=&quot;00CA4B16&quot;/&gt;&lt;wsp:rsid wsp:val=&quot;00CA4BA2&quot;/&gt;&lt;wsp:rsid wsp:val=&quot;00CA4EF7&quot;/&gt;&lt;wsp:rsid wsp:val=&quot;00CA55BD&quot;/&gt;&lt;wsp:rsid wsp:val=&quot;00CA576A&quot;/&gt;&lt;wsp:rsid wsp:val=&quot;00CA57DC&quot;/&gt;&lt;wsp:rsid wsp:val=&quot;00CA5819&quot;/&gt;&lt;wsp:rsid wsp:val=&quot;00CA590E&quot;/&gt;&lt;wsp:rsid wsp:val=&quot;00CA5D1B&quot;/&gt;&lt;wsp:rsid wsp:val=&quot;00CA5DF3&quot;/&gt;&lt;wsp:rsid wsp:val=&quot;00CA5E43&quot;/&gt;&lt;wsp:rsid wsp:val=&quot;00CA6639&quot;/&gt;&lt;wsp:rsid wsp:val=&quot;00CA673F&quot;/&gt;&lt;wsp:rsid wsp:val=&quot;00CA6AC9&quot;/&gt;&lt;wsp:rsid wsp:val=&quot;00CA6F9F&quot;/&gt;&lt;wsp:rsid wsp:val=&quot;00CA7240&quot;/&gt;&lt;wsp:rsid wsp:val=&quot;00CA7411&quot;/&gt;&lt;wsp:rsid wsp:val=&quot;00CA74AA&quot;/&gt;&lt;wsp:rsid wsp:val=&quot;00CA74EC&quot;/&gt;&lt;wsp:rsid wsp:val=&quot;00CA76D6&quot;/&gt;&lt;wsp:rsid wsp:val=&quot;00CA77D8&quot;/&gt;&lt;wsp:rsid wsp:val=&quot;00CA79DD&quot;/&gt;&lt;wsp:rsid wsp:val=&quot;00CA7A1D&quot;/&gt;&lt;wsp:rsid wsp:val=&quot;00CA7D74&quot;/&gt;&lt;wsp:rsid wsp:val=&quot;00CA7EA0&quot;/&gt;&lt;wsp:rsid wsp:val=&quot;00CA7F72&quot;/&gt;&lt;wsp:rsid wsp:val=&quot;00CB0166&quot;/&gt;&lt;wsp:rsid wsp:val=&quot;00CB0234&quot;/&gt;&lt;wsp:rsid wsp:val=&quot;00CB037E&quot;/&gt;&lt;wsp:rsid wsp:val=&quot;00CB0385&quot;/&gt;&lt;wsp:rsid wsp:val=&quot;00CB05C6&quot;/&gt;&lt;wsp:rsid wsp:val=&quot;00CB0790&quot;/&gt;&lt;wsp:rsid wsp:val=&quot;00CB0826&quot;/&gt;&lt;wsp:rsid wsp:val=&quot;00CB0841&quot;/&gt;&lt;wsp:rsid wsp:val=&quot;00CB10D0&quot;/&gt;&lt;wsp:rsid wsp:val=&quot;00CB13C4&quot;/&gt;&lt;wsp:rsid wsp:val=&quot;00CB15FB&quot;/&gt;&lt;wsp:rsid wsp:val=&quot;00CB1C81&quot;/&gt;&lt;wsp:rsid wsp:val=&quot;00CB207A&quot;/&gt;&lt;wsp:rsid wsp:val=&quot;00CB20F4&quot;/&gt;&lt;wsp:rsid wsp:val=&quot;00CB23F1&quot;/&gt;&lt;wsp:rsid wsp:val=&quot;00CB2441&quot;/&gt;&lt;wsp:rsid wsp:val=&quot;00CB25A4&quot;/&gt;&lt;wsp:rsid wsp:val=&quot;00CB2809&quot;/&gt;&lt;wsp:rsid wsp:val=&quot;00CB29FB&quot;/&gt;&lt;wsp:rsid wsp:val=&quot;00CB2A39&quot;/&gt;&lt;wsp:rsid wsp:val=&quot;00CB2AA6&quot;/&gt;&lt;wsp:rsid wsp:val=&quot;00CB2DD9&quot;/&gt;&lt;wsp:rsid wsp:val=&quot;00CB2F70&quot;/&gt;&lt;wsp:rsid wsp:val=&quot;00CB351D&quot;/&gt;&lt;wsp:rsid wsp:val=&quot;00CB36B5&quot;/&gt;&lt;wsp:rsid wsp:val=&quot;00CB3AA7&quot;/&gt;&lt;wsp:rsid wsp:val=&quot;00CB40ED&quot;/&gt;&lt;wsp:rsid wsp:val=&quot;00CB4313&quot;/&gt;&lt;wsp:rsid wsp:val=&quot;00CB4A4B&quot;/&gt;&lt;wsp:rsid wsp:val=&quot;00CB4F75&quot;/&gt;&lt;wsp:rsid wsp:val=&quot;00CB542F&quot;/&gt;&lt;wsp:rsid wsp:val=&quot;00CB5543&quot;/&gt;&lt;wsp:rsid wsp:val=&quot;00CB5E9C&quot;/&gt;&lt;wsp:rsid wsp:val=&quot;00CB625A&quot;/&gt;&lt;wsp:rsid wsp:val=&quot;00CB6A50&quot;/&gt;&lt;wsp:rsid wsp:val=&quot;00CB70D0&quot;/&gt;&lt;wsp:rsid wsp:val=&quot;00CB74E8&quot;/&gt;&lt;wsp:rsid wsp:val=&quot;00CB76B5&quot;/&gt;&lt;wsp:rsid wsp:val=&quot;00CB7711&quot;/&gt;&lt;wsp:rsid wsp:val=&quot;00CC0014&quot;/&gt;&lt;wsp:rsid wsp:val=&quot;00CC0041&quot;/&gt;&lt;wsp:rsid wsp:val=&quot;00CC00CA&quot;/&gt;&lt;wsp:rsid wsp:val=&quot;00CC0216&quot;/&gt;&lt;wsp:rsid wsp:val=&quot;00CC02AC&quot;/&gt;&lt;wsp:rsid wsp:val=&quot;00CC08C4&quot;/&gt;&lt;wsp:rsid wsp:val=&quot;00CC0E38&quot;/&gt;&lt;wsp:rsid wsp:val=&quot;00CC115C&quot;/&gt;&lt;wsp:rsid wsp:val=&quot;00CC17CC&quot;/&gt;&lt;wsp:rsid wsp:val=&quot;00CC1820&quot;/&gt;&lt;wsp:rsid wsp:val=&quot;00CC1B9A&quot;/&gt;&lt;wsp:rsid wsp:val=&quot;00CC1E09&quot;/&gt;&lt;wsp:rsid wsp:val=&quot;00CC297B&quot;/&gt;&lt;wsp:rsid wsp:val=&quot;00CC2AB4&quot;/&gt;&lt;wsp:rsid wsp:val=&quot;00CC2F04&quot;/&gt;&lt;wsp:rsid wsp:val=&quot;00CC2F19&quot;/&gt;&lt;wsp:rsid wsp:val=&quot;00CC307E&quot;/&gt;&lt;wsp:rsid wsp:val=&quot;00CC336E&quot;/&gt;&lt;wsp:rsid wsp:val=&quot;00CC3503&quot;/&gt;&lt;wsp:rsid wsp:val=&quot;00CC37B2&quot;/&gt;&lt;wsp:rsid wsp:val=&quot;00CC3944&quot;/&gt;&lt;wsp:rsid wsp:val=&quot;00CC3D3A&quot;/&gt;&lt;wsp:rsid wsp:val=&quot;00CC3F4E&quot;/&gt;&lt;wsp:rsid wsp:val=&quot;00CC4385&quot;/&gt;&lt;wsp:rsid wsp:val=&quot;00CC44F0&quot;/&gt;&lt;wsp:rsid wsp:val=&quot;00CC4845&quot;/&gt;&lt;wsp:rsid wsp:val=&quot;00CC4D5D&quot;/&gt;&lt;wsp:rsid wsp:val=&quot;00CC4E3A&quot;/&gt;&lt;wsp:rsid wsp:val=&quot;00CC58F1&quot;/&gt;&lt;wsp:rsid wsp:val=&quot;00CC5906&quot;/&gt;&lt;wsp:rsid wsp:val=&quot;00CC6B07&quot;/&gt;&lt;wsp:rsid wsp:val=&quot;00CC7585&quot;/&gt;&lt;wsp:rsid wsp:val=&quot;00CC7997&quot;/&gt;&lt;wsp:rsid wsp:val=&quot;00CD0058&quot;/&gt;&lt;wsp:rsid wsp:val=&quot;00CD014E&quot;/&gt;&lt;wsp:rsid wsp:val=&quot;00CD017A&quot;/&gt;&lt;wsp:rsid wsp:val=&quot;00CD0247&quot;/&gt;&lt;wsp:rsid wsp:val=&quot;00CD0365&quot;/&gt;&lt;wsp:rsid wsp:val=&quot;00CD04B7&quot;/&gt;&lt;wsp:rsid wsp:val=&quot;00CD07CB&quot;/&gt;&lt;wsp:rsid wsp:val=&quot;00CD0972&quot;/&gt;&lt;wsp:rsid wsp:val=&quot;00CD0C31&quot;/&gt;&lt;wsp:rsid wsp:val=&quot;00CD0FC5&quot;/&gt;&lt;wsp:rsid wsp:val=&quot;00CD1D57&quot;/&gt;&lt;wsp:rsid wsp:val=&quot;00CD1F22&quot;/&gt;&lt;wsp:rsid wsp:val=&quot;00CD2E17&quot;/&gt;&lt;wsp:rsid wsp:val=&quot;00CD316D&quot;/&gt;&lt;wsp:rsid wsp:val=&quot;00CD31B8&quot;/&gt;&lt;wsp:rsid wsp:val=&quot;00CD3DD3&quot;/&gt;&lt;wsp:rsid wsp:val=&quot;00CD3EC1&quot;/&gt;&lt;wsp:rsid wsp:val=&quot;00CD3FB8&quot;/&gt;&lt;wsp:rsid wsp:val=&quot;00CD4009&quot;/&gt;&lt;wsp:rsid wsp:val=&quot;00CD47A9&quot;/&gt;&lt;wsp:rsid wsp:val=&quot;00CD4951&quot;/&gt;&lt;wsp:rsid wsp:val=&quot;00CD49DC&quot;/&gt;&lt;wsp:rsid wsp:val=&quot;00CD4ABC&quot;/&gt;&lt;wsp:rsid wsp:val=&quot;00CD4E87&quot;/&gt;&lt;wsp:rsid wsp:val=&quot;00CD5CC6&quot;/&gt;&lt;wsp:rsid wsp:val=&quot;00CD5D1F&quot;/&gt;&lt;wsp:rsid wsp:val=&quot;00CD5E24&quot;/&gt;&lt;wsp:rsid wsp:val=&quot;00CD5F4D&quot;/&gt;&lt;wsp:rsid wsp:val=&quot;00CD64AD&quot;/&gt;&lt;wsp:rsid wsp:val=&quot;00CD65A1&quot;/&gt;&lt;wsp:rsid wsp:val=&quot;00CD67BA&quot;/&gt;&lt;wsp:rsid wsp:val=&quot;00CD682A&quot;/&gt;&lt;wsp:rsid wsp:val=&quot;00CD6E6D&quot;/&gt;&lt;wsp:rsid wsp:val=&quot;00CD6F52&quot;/&gt;&lt;wsp:rsid wsp:val=&quot;00CD7198&quot;/&gt;&lt;wsp:rsid wsp:val=&quot;00CD757B&quot;/&gt;&lt;wsp:rsid wsp:val=&quot;00CD757D&quot;/&gt;&lt;wsp:rsid wsp:val=&quot;00CD79A7&quot;/&gt;&lt;wsp:rsid wsp:val=&quot;00CD7B2E&quot;/&gt;&lt;wsp:rsid wsp:val=&quot;00CD7DBA&quot;/&gt;&lt;wsp:rsid wsp:val=&quot;00CD7E4C&quot;/&gt;&lt;wsp:rsid wsp:val=&quot;00CD7FF2&quot;/&gt;&lt;wsp:rsid wsp:val=&quot;00CE0063&quot;/&gt;&lt;wsp:rsid wsp:val=&quot;00CE025B&quot;/&gt;&lt;wsp:rsid wsp:val=&quot;00CE026C&quot;/&gt;&lt;wsp:rsid wsp:val=&quot;00CE04A6&quot;/&gt;&lt;wsp:rsid wsp:val=&quot;00CE0782&quot;/&gt;&lt;wsp:rsid wsp:val=&quot;00CE0A63&quot;/&gt;&lt;wsp:rsid wsp:val=&quot;00CE0D2F&quot;/&gt;&lt;wsp:rsid wsp:val=&quot;00CE0FC2&quot;/&gt;&lt;wsp:rsid wsp:val=&quot;00CE1353&quot;/&gt;&lt;wsp:rsid wsp:val=&quot;00CE194E&quot;/&gt;&lt;wsp:rsid wsp:val=&quot;00CE1CA1&quot;/&gt;&lt;wsp:rsid wsp:val=&quot;00CE1EEF&quot;/&gt;&lt;wsp:rsid wsp:val=&quot;00CE22A7&quot;/&gt;&lt;wsp:rsid wsp:val=&quot;00CE26BE&quot;/&gt;&lt;wsp:rsid wsp:val=&quot;00CE2BAE&quot;/&gt;&lt;wsp:rsid wsp:val=&quot;00CE2D71&quot;/&gt;&lt;wsp:rsid wsp:val=&quot;00CE2E31&quot;/&gt;&lt;wsp:rsid wsp:val=&quot;00CE38E8&quot;/&gt;&lt;wsp:rsid wsp:val=&quot;00CE3A50&quot;/&gt;&lt;wsp:rsid wsp:val=&quot;00CE3C4B&quot;/&gt;&lt;wsp:rsid wsp:val=&quot;00CE40FE&quot;/&gt;&lt;wsp:rsid wsp:val=&quot;00CE41FF&quot;/&gt;&lt;wsp:rsid wsp:val=&quot;00CE4AD8&quot;/&gt;&lt;wsp:rsid wsp:val=&quot;00CE4EB0&quot;/&gt;&lt;wsp:rsid wsp:val=&quot;00CE5288&quot;/&gt;&lt;wsp:rsid wsp:val=&quot;00CE5E75&quot;/&gt;&lt;wsp:rsid wsp:val=&quot;00CE6342&quot;/&gt;&lt;wsp:rsid wsp:val=&quot;00CE6589&quot;/&gt;&lt;wsp:rsid wsp:val=&quot;00CE6803&quot;/&gt;&lt;wsp:rsid wsp:val=&quot;00CE6B27&quot;/&gt;&lt;wsp:rsid wsp:val=&quot;00CE7307&quot;/&gt;&lt;wsp:rsid wsp:val=&quot;00CE747E&quot;/&gt;&lt;wsp:rsid wsp:val=&quot;00CE7771&quot;/&gt;&lt;wsp:rsid wsp:val=&quot;00CE7998&quot;/&gt;&lt;wsp:rsid wsp:val=&quot;00CE7A7A&quot;/&gt;&lt;wsp:rsid wsp:val=&quot;00CE7C6C&quot;/&gt;&lt;wsp:rsid wsp:val=&quot;00CE7D85&quot;/&gt;&lt;wsp:rsid wsp:val=&quot;00CE7E9B&quot;/&gt;&lt;wsp:rsid wsp:val=&quot;00CE7FA0&quot;/&gt;&lt;wsp:rsid wsp:val=&quot;00CF0282&quot;/&gt;&lt;wsp:rsid wsp:val=&quot;00CF0658&quot;/&gt;&lt;wsp:rsid wsp:val=&quot;00CF077A&quot;/&gt;&lt;wsp:rsid wsp:val=&quot;00CF09EC&quot;/&gt;&lt;wsp:rsid wsp:val=&quot;00CF0A4F&quot;/&gt;&lt;wsp:rsid wsp:val=&quot;00CF0CAC&quot;/&gt;&lt;wsp:rsid wsp:val=&quot;00CF1665&quot;/&gt;&lt;wsp:rsid wsp:val=&quot;00CF20AB&quot;/&gt;&lt;wsp:rsid wsp:val=&quot;00CF261C&quot;/&gt;&lt;wsp:rsid wsp:val=&quot;00CF28A1&quot;/&gt;&lt;wsp:rsid wsp:val=&quot;00CF2B98&quot;/&gt;&lt;wsp:rsid wsp:val=&quot;00CF2F82&quot;/&gt;&lt;wsp:rsid wsp:val=&quot;00CF318B&quot;/&gt;&lt;wsp:rsid wsp:val=&quot;00CF31EA&quot;/&gt;&lt;wsp:rsid wsp:val=&quot;00CF33AB&quot;/&gt;&lt;wsp:rsid wsp:val=&quot;00CF3617&quot;/&gt;&lt;wsp:rsid wsp:val=&quot;00CF3875&quot;/&gt;&lt;wsp:rsid wsp:val=&quot;00CF3D6D&quot;/&gt;&lt;wsp:rsid wsp:val=&quot;00CF4132&quot;/&gt;&lt;wsp:rsid wsp:val=&quot;00CF4336&quot;/&gt;&lt;wsp:rsid wsp:val=&quot;00CF47B7&quot;/&gt;&lt;wsp:rsid wsp:val=&quot;00CF4B43&quot;/&gt;&lt;wsp:rsid wsp:val=&quot;00CF4DAF&quot;/&gt;&lt;wsp:rsid wsp:val=&quot;00CF5049&quot;/&gt;&lt;wsp:rsid wsp:val=&quot;00CF5130&quot;/&gt;&lt;wsp:rsid wsp:val=&quot;00CF5333&quot;/&gt;&lt;wsp:rsid wsp:val=&quot;00CF53EC&quot;/&gt;&lt;wsp:rsid wsp:val=&quot;00CF5BCE&quot;/&gt;&lt;wsp:rsid wsp:val=&quot;00CF5D01&quot;/&gt;&lt;wsp:rsid wsp:val=&quot;00CF6112&quot;/&gt;&lt;wsp:rsid wsp:val=&quot;00CF6271&quot;/&gt;&lt;wsp:rsid wsp:val=&quot;00CF6358&quot;/&gt;&lt;wsp:rsid wsp:val=&quot;00CF66E2&quot;/&gt;&lt;wsp:rsid wsp:val=&quot;00CF68E8&quot;/&gt;&lt;wsp:rsid wsp:val=&quot;00CF7EEE&quot;/&gt;&lt;wsp:rsid wsp:val=&quot;00CF7F61&quot;/&gt;&lt;wsp:rsid wsp:val=&quot;00D000CC&quot;/&gt;&lt;wsp:rsid wsp:val=&quot;00D00176&quot;/&gt;&lt;wsp:rsid wsp:val=&quot;00D002F0&quot;/&gt;&lt;wsp:rsid wsp:val=&quot;00D0035B&quot;/&gt;&lt;wsp:rsid wsp:val=&quot;00D00B14&quot;/&gt;&lt;wsp:rsid wsp:val=&quot;00D00C2F&quot;/&gt;&lt;wsp:rsid wsp:val=&quot;00D016A5&quot;/&gt;&lt;wsp:rsid wsp:val=&quot;00D016B4&quot;/&gt;&lt;wsp:rsid wsp:val=&quot;00D0182B&quot;/&gt;&lt;wsp:rsid wsp:val=&quot;00D01A53&quot;/&gt;&lt;wsp:rsid wsp:val=&quot;00D01B00&quot;/&gt;&lt;wsp:rsid wsp:val=&quot;00D01DF6&quot;/&gt;&lt;wsp:rsid wsp:val=&quot;00D01EFE&quot;/&gt;&lt;wsp:rsid wsp:val=&quot;00D021CC&quot;/&gt;&lt;wsp:rsid wsp:val=&quot;00D022D1&quot;/&gt;&lt;wsp:rsid wsp:val=&quot;00D0245F&quot;/&gt;&lt;wsp:rsid wsp:val=&quot;00D02548&quot;/&gt;&lt;wsp:rsid wsp:val=&quot;00D0259A&quot;/&gt;&lt;wsp:rsid wsp:val=&quot;00D03181&quot;/&gt;&lt;wsp:rsid wsp:val=&quot;00D036BC&quot;/&gt;&lt;wsp:rsid wsp:val=&quot;00D03967&quot;/&gt;&lt;wsp:rsid wsp:val=&quot;00D03B1C&quot;/&gt;&lt;wsp:rsid wsp:val=&quot;00D03D81&quot;/&gt;&lt;wsp:rsid wsp:val=&quot;00D03E52&quot;/&gt;&lt;wsp:rsid wsp:val=&quot;00D041F1&quot;/&gt;&lt;wsp:rsid wsp:val=&quot;00D043A3&quot;/&gt;&lt;wsp:rsid wsp:val=&quot;00D0443C&quot;/&gt;&lt;wsp:rsid wsp:val=&quot;00D045BE&quot;/&gt;&lt;wsp:rsid wsp:val=&quot;00D04D3A&quot;/&gt;&lt;wsp:rsid wsp:val=&quot;00D04D9B&quot;/&gt;&lt;wsp:rsid wsp:val=&quot;00D04F23&quot;/&gt;&lt;wsp:rsid wsp:val=&quot;00D0502B&quot;/&gt;&lt;wsp:rsid wsp:val=&quot;00D05121&quot;/&gt;&lt;wsp:rsid wsp:val=&quot;00D0563B&quot;/&gt;&lt;wsp:rsid wsp:val=&quot;00D058EB&quot;/&gt;&lt;wsp:rsid wsp:val=&quot;00D059CD&quot;/&gt;&lt;wsp:rsid wsp:val=&quot;00D05E10&quot;/&gt;&lt;wsp:rsid wsp:val=&quot;00D0603F&quot;/&gt;&lt;wsp:rsid wsp:val=&quot;00D06156&quot;/&gt;&lt;wsp:rsid wsp:val=&quot;00D061CC&quot;/&gt;&lt;wsp:rsid wsp:val=&quot;00D063D9&quot;/&gt;&lt;wsp:rsid wsp:val=&quot;00D0651D&quot;/&gt;&lt;wsp:rsid wsp:val=&quot;00D067C7&quot;/&gt;&lt;wsp:rsid wsp:val=&quot;00D06B4C&quot;/&gt;&lt;wsp:rsid wsp:val=&quot;00D06C2B&quot;/&gt;&lt;wsp:rsid wsp:val=&quot;00D06C6C&quot;/&gt;&lt;wsp:rsid wsp:val=&quot;00D06DFF&quot;/&gt;&lt;wsp:rsid wsp:val=&quot;00D077F7&quot;/&gt;&lt;wsp:rsid wsp:val=&quot;00D07F4D&quot;/&gt;&lt;wsp:rsid wsp:val=&quot;00D1059E&quot;/&gt;&lt;wsp:rsid wsp:val=&quot;00D107E2&quot;/&gt;&lt;wsp:rsid wsp:val=&quot;00D10C0A&quot;/&gt;&lt;wsp:rsid wsp:val=&quot;00D10DD8&quot;/&gt;&lt;wsp:rsid wsp:val=&quot;00D10E89&quot;/&gt;&lt;wsp:rsid wsp:val=&quot;00D10FB8&quot;/&gt;&lt;wsp:rsid wsp:val=&quot;00D1180E&quot;/&gt;&lt;wsp:rsid wsp:val=&quot;00D11892&quot;/&gt;&lt;wsp:rsid wsp:val=&quot;00D119B3&quot;/&gt;&lt;wsp:rsid wsp:val=&quot;00D11A47&quot;/&gt;&lt;wsp:rsid wsp:val=&quot;00D11D89&quot;/&gt;&lt;wsp:rsid wsp:val=&quot;00D11EFA&quot;/&gt;&lt;wsp:rsid wsp:val=&quot;00D12387&quot;/&gt;&lt;wsp:rsid wsp:val=&quot;00D123CE&quot;/&gt;&lt;wsp:rsid wsp:val=&quot;00D127FB&quot;/&gt;&lt;wsp:rsid wsp:val=&quot;00D12DB4&quot;/&gt;&lt;wsp:rsid wsp:val=&quot;00D12E47&quot;/&gt;&lt;wsp:rsid wsp:val=&quot;00D1304E&quot;/&gt;&lt;wsp:rsid wsp:val=&quot;00D132FA&quot;/&gt;&lt;wsp:rsid wsp:val=&quot;00D13E45&quot;/&gt;&lt;wsp:rsid wsp:val=&quot;00D143EB&quot;/&gt;&lt;wsp:rsid wsp:val=&quot;00D14966&quot;/&gt;&lt;wsp:rsid wsp:val=&quot;00D14995&quot;/&gt;&lt;wsp:rsid wsp:val=&quot;00D14CA3&quot;/&gt;&lt;wsp:rsid wsp:val=&quot;00D14DA5&quot;/&gt;&lt;wsp:rsid wsp:val=&quot;00D155B3&quot;/&gt;&lt;wsp:rsid wsp:val=&quot;00D15A0E&quot;/&gt;&lt;wsp:rsid wsp:val=&quot;00D15AB3&quot;/&gt;&lt;wsp:rsid wsp:val=&quot;00D15AEC&quot;/&gt;&lt;wsp:rsid wsp:val=&quot;00D16055&quot;/&gt;&lt;wsp:rsid wsp:val=&quot;00D161F4&quot;/&gt;&lt;wsp:rsid wsp:val=&quot;00D1628F&quot;/&gt;&lt;wsp:rsid wsp:val=&quot;00D164DA&quot;/&gt;&lt;wsp:rsid wsp:val=&quot;00D16764&quot;/&gt;&lt;wsp:rsid wsp:val=&quot;00D169FD&quot;/&gt;&lt;wsp:rsid wsp:val=&quot;00D16C48&quot;/&gt;&lt;wsp:rsid wsp:val=&quot;00D17519&quot;/&gt;&lt;wsp:rsid wsp:val=&quot;00D1791E&quot;/&gt;&lt;wsp:rsid wsp:val=&quot;00D17A57&quot;/&gt;&lt;wsp:rsid wsp:val=&quot;00D17F70&quot;/&gt;&lt;wsp:rsid wsp:val=&quot;00D2069C&quot;/&gt;&lt;wsp:rsid wsp:val=&quot;00D2086B&quot;/&gt;&lt;wsp:rsid wsp:val=&quot;00D20899&quot;/&gt;&lt;wsp:rsid wsp:val=&quot;00D20AB0&quot;/&gt;&lt;wsp:rsid wsp:val=&quot;00D20C65&quot;/&gt;&lt;wsp:rsid wsp:val=&quot;00D20F81&quot;/&gt;&lt;wsp:rsid wsp:val=&quot;00D221DC&quot;/&gt;&lt;wsp:rsid wsp:val=&quot;00D223D6&quot;/&gt;&lt;wsp:rsid wsp:val=&quot;00D22926&quot;/&gt;&lt;wsp:rsid wsp:val=&quot;00D22FE2&quot;/&gt;&lt;wsp:rsid wsp:val=&quot;00D232BB&quot;/&gt;&lt;wsp:rsid wsp:val=&quot;00D23418&quot;/&gt;&lt;wsp:rsid wsp:val=&quot;00D23AFD&quot;/&gt;&lt;wsp:rsid wsp:val=&quot;00D2432B&quot;/&gt;&lt;wsp:rsid wsp:val=&quot;00D24956&quot;/&gt;&lt;wsp:rsid wsp:val=&quot;00D249E5&quot;/&gt;&lt;wsp:rsid wsp:val=&quot;00D24A60&quot;/&gt;&lt;wsp:rsid wsp:val=&quot;00D24C41&quot;/&gt;&lt;wsp:rsid wsp:val=&quot;00D24CEC&quot;/&gt;&lt;wsp:rsid wsp:val=&quot;00D2545C&quot;/&gt;&lt;wsp:rsid wsp:val=&quot;00D2594E&quot;/&gt;&lt;wsp:rsid wsp:val=&quot;00D2626A&quot;/&gt;&lt;wsp:rsid wsp:val=&quot;00D271CE&quot;/&gt;&lt;wsp:rsid wsp:val=&quot;00D27648&quot;/&gt;&lt;wsp:rsid wsp:val=&quot;00D27741&quot;/&gt;&lt;wsp:rsid wsp:val=&quot;00D27BBA&quot;/&gt;&lt;wsp:rsid wsp:val=&quot;00D27D42&quot;/&gt;&lt;wsp:rsid wsp:val=&quot;00D301C7&quot;/&gt;&lt;wsp:rsid wsp:val=&quot;00D30A2E&quot;/&gt;&lt;wsp:rsid wsp:val=&quot;00D30A5F&quot;/&gt;&lt;wsp:rsid wsp:val=&quot;00D31F50&quot;/&gt;&lt;wsp:rsid wsp:val=&quot;00D321AE&quot;/&gt;&lt;wsp:rsid wsp:val=&quot;00D3237E&quot;/&gt;&lt;wsp:rsid wsp:val=&quot;00D324C6&quot;/&gt;&lt;wsp:rsid wsp:val=&quot;00D32BB9&quot;/&gt;&lt;wsp:rsid wsp:val=&quot;00D32C3B&quot;/&gt;&lt;wsp:rsid wsp:val=&quot;00D32CB8&quot;/&gt;&lt;wsp:rsid wsp:val=&quot;00D32D14&quot;/&gt;&lt;wsp:rsid wsp:val=&quot;00D33A35&quot;/&gt;&lt;wsp:rsid wsp:val=&quot;00D33BC7&quot;/&gt;&lt;wsp:rsid wsp:val=&quot;00D33E1D&quot;/&gt;&lt;wsp:rsid wsp:val=&quot;00D340EE&quot;/&gt;&lt;wsp:rsid wsp:val=&quot;00D34329&quot;/&gt;&lt;wsp:rsid wsp:val=&quot;00D34811&quot;/&gt;&lt;wsp:rsid wsp:val=&quot;00D34BE9&quot;/&gt;&lt;wsp:rsid wsp:val=&quot;00D34CDD&quot;/&gt;&lt;wsp:rsid wsp:val=&quot;00D351B3&quot;/&gt;&lt;wsp:rsid wsp:val=&quot;00D351CF&quot;/&gt;&lt;wsp:rsid wsp:val=&quot;00D35513&quot;/&gt;&lt;wsp:rsid wsp:val=&quot;00D35C29&quot;/&gt;&lt;wsp:rsid wsp:val=&quot;00D35D36&quot;/&gt;&lt;wsp:rsid wsp:val=&quot;00D364FC&quot;/&gt;&lt;wsp:rsid wsp:val=&quot;00D36AB2&quot;/&gt;&lt;wsp:rsid wsp:val=&quot;00D36AE5&quot;/&gt;&lt;wsp:rsid wsp:val=&quot;00D36BB6&quot;/&gt;&lt;wsp:rsid wsp:val=&quot;00D36DFD&quot;/&gt;&lt;wsp:rsid wsp:val=&quot;00D36EF9&quot;/&gt;&lt;wsp:rsid wsp:val=&quot;00D370B4&quot;/&gt;&lt;wsp:rsid wsp:val=&quot;00D372EA&quot;/&gt;&lt;wsp:rsid wsp:val=&quot;00D3776A&quot;/&gt;&lt;wsp:rsid wsp:val=&quot;00D377CA&quot;/&gt;&lt;wsp:rsid wsp:val=&quot;00D37A36&quot;/&gt;&lt;wsp:rsid wsp:val=&quot;00D37B90&quot;/&gt;&lt;wsp:rsid wsp:val=&quot;00D40080&quot;/&gt;&lt;wsp:rsid wsp:val=&quot;00D40215&quot;/&gt;&lt;wsp:rsid wsp:val=&quot;00D40491&quot;/&gt;&lt;wsp:rsid wsp:val=&quot;00D41923&quot;/&gt;&lt;wsp:rsid wsp:val=&quot;00D41DC6&quot;/&gt;&lt;wsp:rsid wsp:val=&quot;00D41F11&quot;/&gt;&lt;wsp:rsid wsp:val=&quot;00D42474&quot;/&gt;&lt;wsp:rsid wsp:val=&quot;00D425A9&quot;/&gt;&lt;wsp:rsid wsp:val=&quot;00D42DBE&quot;/&gt;&lt;wsp:rsid wsp:val=&quot;00D4370C&quot;/&gt;&lt;wsp:rsid wsp:val=&quot;00D438C1&quot;/&gt;&lt;wsp:rsid wsp:val=&quot;00D43E3E&quot;/&gt;&lt;wsp:rsid wsp:val=&quot;00D4415E&quot;/&gt;&lt;wsp:rsid wsp:val=&quot;00D44C6E&quot;/&gt;&lt;wsp:rsid wsp:val=&quot;00D44F16&quot;/&gt;&lt;wsp:rsid wsp:val=&quot;00D44F56&quot;/&gt;&lt;wsp:rsid wsp:val=&quot;00D44FE2&quot;/&gt;&lt;wsp:rsid wsp:val=&quot;00D450D0&quot;/&gt;&lt;wsp:rsid wsp:val=&quot;00D4573A&quot;/&gt;&lt;wsp:rsid wsp:val=&quot;00D45AFF&quot;/&gt;&lt;wsp:rsid wsp:val=&quot;00D46037&quot;/&gt;&lt;wsp:rsid wsp:val=&quot;00D4639C&quot;/&gt;&lt;wsp:rsid wsp:val=&quot;00D46865&quot;/&gt;&lt;wsp:rsid wsp:val=&quot;00D46891&quot;/&gt;&lt;wsp:rsid wsp:val=&quot;00D46BE5&quot;/&gt;&lt;wsp:rsid wsp:val=&quot;00D46F3D&quot;/&gt;&lt;wsp:rsid wsp:val=&quot;00D47097&quot;/&gt;&lt;wsp:rsid wsp:val=&quot;00D470DD&quot;/&gt;&lt;wsp:rsid wsp:val=&quot;00D4718D&quot;/&gt;&lt;wsp:rsid wsp:val=&quot;00D471E8&quot;/&gt;&lt;wsp:rsid wsp:val=&quot;00D47A05&quot;/&gt;&lt;wsp:rsid wsp:val=&quot;00D47CF6&quot;/&gt;&lt;wsp:rsid wsp:val=&quot;00D50212&quot;/&gt;&lt;wsp:rsid wsp:val=&quot;00D50273&quot;/&gt;&lt;wsp:rsid wsp:val=&quot;00D5063C&quot;/&gt;&lt;wsp:rsid wsp:val=&quot;00D506EC&quot;/&gt;&lt;wsp:rsid wsp:val=&quot;00D50783&quot;/&gt;&lt;wsp:rsid wsp:val=&quot;00D50843&quot;/&gt;&lt;wsp:rsid wsp:val=&quot;00D512B0&quot;/&gt;&lt;wsp:rsid wsp:val=&quot;00D516EC&quot;/&gt;&lt;wsp:rsid wsp:val=&quot;00D51700&quot;/&gt;&lt;wsp:rsid wsp:val=&quot;00D518F0&quot;/&gt;&lt;wsp:rsid wsp:val=&quot;00D51B5E&quot;/&gt;&lt;wsp:rsid wsp:val=&quot;00D51FC0&quot;/&gt;&lt;wsp:rsid wsp:val=&quot;00D52107&quot;/&gt;&lt;wsp:rsid wsp:val=&quot;00D523A5&quot;/&gt;&lt;wsp:rsid wsp:val=&quot;00D5256E&quot;/&gt;&lt;wsp:rsid wsp:val=&quot;00D52AC4&quot;/&gt;&lt;wsp:rsid wsp:val=&quot;00D52E6A&quot;/&gt;&lt;wsp:rsid wsp:val=&quot;00D52F04&quot;/&gt;&lt;wsp:rsid wsp:val=&quot;00D53344&quot;/&gt;&lt;wsp:rsid wsp:val=&quot;00D53366&quot;/&gt;&lt;wsp:rsid wsp:val=&quot;00D539DC&quot;/&gt;&lt;wsp:rsid wsp:val=&quot;00D53A82&quot;/&gt;&lt;wsp:rsid wsp:val=&quot;00D5494E&quot;/&gt;&lt;wsp:rsid wsp:val=&quot;00D549FD&quot;/&gt;&lt;wsp:rsid wsp:val=&quot;00D54D41&quot;/&gt;&lt;wsp:rsid wsp:val=&quot;00D551C3&quot;/&gt;&lt;wsp:rsid wsp:val=&quot;00D5536A&quot;/&gt;&lt;wsp:rsid wsp:val=&quot;00D56C0C&quot;/&gt;&lt;wsp:rsid wsp:val=&quot;00D570E7&quot;/&gt;&lt;wsp:rsid wsp:val=&quot;00D5734D&quot;/&gt;&lt;wsp:rsid wsp:val=&quot;00D57462&quot;/&gt;&lt;wsp:rsid wsp:val=&quot;00D574C9&quot;/&gt;&lt;wsp:rsid wsp:val=&quot;00D5776F&quot;/&gt;&lt;wsp:rsid wsp:val=&quot;00D57886&quot;/&gt;&lt;wsp:rsid wsp:val=&quot;00D57D08&quot;/&gt;&lt;wsp:rsid wsp:val=&quot;00D57E83&quot;/&gt;&lt;wsp:rsid wsp:val=&quot;00D57FAD&quot;/&gt;&lt;wsp:rsid wsp:val=&quot;00D600E3&quot;/&gt;&lt;wsp:rsid wsp:val=&quot;00D6062E&quot;/&gt;&lt;wsp:rsid wsp:val=&quot;00D607A2&quot;/&gt;&lt;wsp:rsid wsp:val=&quot;00D61061&quot;/&gt;&lt;wsp:rsid wsp:val=&quot;00D61293&quot;/&gt;&lt;wsp:rsid wsp:val=&quot;00D6214C&quot;/&gt;&lt;wsp:rsid wsp:val=&quot;00D623F0&quot;/&gt;&lt;wsp:rsid wsp:val=&quot;00D625DC&quot;/&gt;&lt;wsp:rsid wsp:val=&quot;00D62819&quot;/&gt;&lt;wsp:rsid wsp:val=&quot;00D63052&quot;/&gt;&lt;wsp:rsid wsp:val=&quot;00D63078&quot;/&gt;&lt;wsp:rsid wsp:val=&quot;00D6322E&quot;/&gt;&lt;wsp:rsid wsp:val=&quot;00D6323D&quot;/&gt;&lt;wsp:rsid wsp:val=&quot;00D63417&quot;/&gt;&lt;wsp:rsid wsp:val=&quot;00D6346D&quot;/&gt;&lt;wsp:rsid wsp:val=&quot;00D63CDB&quot;/&gt;&lt;wsp:rsid wsp:val=&quot;00D63E3F&quot;/&gt;&lt;wsp:rsid wsp:val=&quot;00D64600&quot;/&gt;&lt;wsp:rsid wsp:val=&quot;00D64ACA&quot;/&gt;&lt;wsp:rsid wsp:val=&quot;00D64E98&quot;/&gt;&lt;wsp:rsid wsp:val=&quot;00D6503B&quot;/&gt;&lt;wsp:rsid wsp:val=&quot;00D65086&quot;/&gt;&lt;wsp:rsid wsp:val=&quot;00D6546D&quot;/&gt;&lt;wsp:rsid wsp:val=&quot;00D6547E&quot;/&gt;&lt;wsp:rsid wsp:val=&quot;00D657A5&quot;/&gt;&lt;wsp:rsid wsp:val=&quot;00D66164&quot;/&gt;&lt;wsp:rsid wsp:val=&quot;00D663FD&quot;/&gt;&lt;wsp:rsid wsp:val=&quot;00D6651A&quot;/&gt;&lt;wsp:rsid wsp:val=&quot;00D66893&quot;/&gt;&lt;wsp:rsid wsp:val=&quot;00D66C9F&quot;/&gt;&lt;wsp:rsid wsp:val=&quot;00D67DC0&quot;/&gt;&lt;wsp:rsid wsp:val=&quot;00D708D7&quot;/&gt;&lt;wsp:rsid wsp:val=&quot;00D70BC7&quot;/&gt;&lt;wsp:rsid wsp:val=&quot;00D70E3C&quot;/&gt;&lt;wsp:rsid wsp:val=&quot;00D70F3E&quot;/&gt;&lt;wsp:rsid wsp:val=&quot;00D7160F&quot;/&gt;&lt;wsp:rsid wsp:val=&quot;00D71675&quot;/&gt;&lt;wsp:rsid wsp:val=&quot;00D7168C&quot;/&gt;&lt;wsp:rsid wsp:val=&quot;00D716FA&quot;/&gt;&lt;wsp:rsid wsp:val=&quot;00D716FC&quot;/&gt;&lt;wsp:rsid wsp:val=&quot;00D717ED&quot;/&gt;&lt;wsp:rsid wsp:val=&quot;00D71CA7&quot;/&gt;&lt;wsp:rsid wsp:val=&quot;00D72764&quot;/&gt;&lt;wsp:rsid wsp:val=&quot;00D72A7A&quot;/&gt;&lt;wsp:rsid wsp:val=&quot;00D72C21&quot;/&gt;&lt;wsp:rsid wsp:val=&quot;00D72C2F&quot;/&gt;&lt;wsp:rsid wsp:val=&quot;00D72FD3&quot;/&gt;&lt;wsp:rsid wsp:val=&quot;00D73AF9&quot;/&gt;&lt;wsp:rsid wsp:val=&quot;00D73B09&quot;/&gt;&lt;wsp:rsid wsp:val=&quot;00D73BED&quot;/&gt;&lt;wsp:rsid wsp:val=&quot;00D747AB&quot;/&gt;&lt;wsp:rsid wsp:val=&quot;00D74A1A&quot;/&gt;&lt;wsp:rsid wsp:val=&quot;00D7514C&quot;/&gt;&lt;wsp:rsid wsp:val=&quot;00D7566F&quot;/&gt;&lt;wsp:rsid wsp:val=&quot;00D76B0B&quot;/&gt;&lt;wsp:rsid wsp:val=&quot;00D76CEA&quot;/&gt;&lt;wsp:rsid wsp:val=&quot;00D76DCC&quot;/&gt;&lt;wsp:rsid wsp:val=&quot;00D76DDC&quot;/&gt;&lt;wsp:rsid wsp:val=&quot;00D76FB9&quot;/&gt;&lt;wsp:rsid wsp:val=&quot;00D77131&quot;/&gt;&lt;wsp:rsid wsp:val=&quot;00D779CC&quot;/&gt;&lt;wsp:rsid wsp:val=&quot;00D77AC0&quot;/&gt;&lt;wsp:rsid wsp:val=&quot;00D77CFF&quot;/&gt;&lt;wsp:rsid wsp:val=&quot;00D77FA0&quot;/&gt;&lt;wsp:rsid wsp:val=&quot;00D77FAC&quot;/&gt;&lt;wsp:rsid wsp:val=&quot;00D8052D&quot;/&gt;&lt;wsp:rsid wsp:val=&quot;00D80E90&quot;/&gt;&lt;wsp:rsid wsp:val=&quot;00D812B2&quot;/&gt;&lt;wsp:rsid wsp:val=&quot;00D815AC&quot;/&gt;&lt;wsp:rsid wsp:val=&quot;00D8164A&quot;/&gt;&lt;wsp:rsid wsp:val=&quot;00D81887&quot;/&gt;&lt;wsp:rsid wsp:val=&quot;00D81BE5&quot;/&gt;&lt;wsp:rsid wsp:val=&quot;00D81E44&quot;/&gt;&lt;wsp:rsid wsp:val=&quot;00D81F82&quot;/&gt;&lt;wsp:rsid wsp:val=&quot;00D82259&quot;/&gt;&lt;wsp:rsid wsp:val=&quot;00D8233D&quot;/&gt;&lt;wsp:rsid wsp:val=&quot;00D825DF&quot;/&gt;&lt;wsp:rsid wsp:val=&quot;00D82F86&quot;/&gt;&lt;wsp:rsid wsp:val=&quot;00D831AC&quot;/&gt;&lt;wsp:rsid wsp:val=&quot;00D83439&quot;/&gt;&lt;wsp:rsid wsp:val=&quot;00D845F1&quot;/&gt;&lt;wsp:rsid wsp:val=&quot;00D84824&quot;/&gt;&lt;wsp:rsid wsp:val=&quot;00D85718&quot;/&gt;&lt;wsp:rsid wsp:val=&quot;00D85785&quot;/&gt;&lt;wsp:rsid wsp:val=&quot;00D860F2&quot;/&gt;&lt;wsp:rsid wsp:val=&quot;00D866A4&quot;/&gt;&lt;wsp:rsid wsp:val=&quot;00D866F5&quot;/&gt;&lt;wsp:rsid wsp:val=&quot;00D86807&quot;/&gt;&lt;wsp:rsid wsp:val=&quot;00D86CC5&quot;/&gt;&lt;wsp:rsid wsp:val=&quot;00D86EE6&quot;/&gt;&lt;wsp:rsid wsp:val=&quot;00D8716E&quot;/&gt;&lt;wsp:rsid wsp:val=&quot;00D87674&quot;/&gt;&lt;wsp:rsid wsp:val=&quot;00D87EAB&quot;/&gt;&lt;wsp:rsid wsp:val=&quot;00D90980&quot;/&gt;&lt;wsp:rsid wsp:val=&quot;00D90982&quot;/&gt;&lt;wsp:rsid wsp:val=&quot;00D90CE7&quot;/&gt;&lt;wsp:rsid wsp:val=&quot;00D90E89&quot;/&gt;&lt;wsp:rsid wsp:val=&quot;00D91396&quot;/&gt;&lt;wsp:rsid wsp:val=&quot;00D91461&quot;/&gt;&lt;wsp:rsid wsp:val=&quot;00D916DC&quot;/&gt;&lt;wsp:rsid wsp:val=&quot;00D91D94&quot;/&gt;&lt;wsp:rsid wsp:val=&quot;00D91F73&quot;/&gt;&lt;wsp:rsid wsp:val=&quot;00D92029&quot;/&gt;&lt;wsp:rsid wsp:val=&quot;00D92494&quot;/&gt;&lt;wsp:rsid wsp:val=&quot;00D9288E&quot;/&gt;&lt;wsp:rsid wsp:val=&quot;00D928D4&quot;/&gt;&lt;wsp:rsid wsp:val=&quot;00D929F6&quot;/&gt;&lt;wsp:rsid wsp:val=&quot;00D92A5C&quot;/&gt;&lt;wsp:rsid wsp:val=&quot;00D92B49&quot;/&gt;&lt;wsp:rsid wsp:val=&quot;00D92D21&quot;/&gt;&lt;wsp:rsid wsp:val=&quot;00D92FF3&quot;/&gt;&lt;wsp:rsid wsp:val=&quot;00D931E1&quot;/&gt;&lt;wsp:rsid wsp:val=&quot;00D9332B&quot;/&gt;&lt;wsp:rsid wsp:val=&quot;00D935E7&quot;/&gt;&lt;wsp:rsid wsp:val=&quot;00D93634&quot;/&gt;&lt;wsp:rsid wsp:val=&quot;00D9393A&quot;/&gt;&lt;wsp:rsid wsp:val=&quot;00D94082&quot;/&gt;&lt;wsp:rsid wsp:val=&quot;00D94324&quot;/&gt;&lt;wsp:rsid wsp:val=&quot;00D947AA&quot;/&gt;&lt;wsp:rsid wsp:val=&quot;00D94B35&quot;/&gt;&lt;wsp:rsid wsp:val=&quot;00D94D70&quot;/&gt;&lt;wsp:rsid wsp:val=&quot;00D955C8&quot;/&gt;&lt;wsp:rsid wsp:val=&quot;00D95F35&quot;/&gt;&lt;wsp:rsid wsp:val=&quot;00D960F3&quot;/&gt;&lt;wsp:rsid wsp:val=&quot;00D96BDC&quot;/&gt;&lt;wsp:rsid wsp:val=&quot;00D96D7B&quot;/&gt;&lt;wsp:rsid wsp:val=&quot;00D96E11&quot;/&gt;&lt;wsp:rsid wsp:val=&quot;00D970EC&quot;/&gt;&lt;wsp:rsid wsp:val=&quot;00D972F1&quot;/&gt;&lt;wsp:rsid wsp:val=&quot;00D97C28&quot;/&gt;&lt;wsp:rsid wsp:val=&quot;00D97E07&quot;/&gt;&lt;wsp:rsid wsp:val=&quot;00D97E4E&quot;/&gt;&lt;wsp:rsid wsp:val=&quot;00D97F4D&quot;/&gt;&lt;wsp:rsid wsp:val=&quot;00DA00B7&quot;/&gt;&lt;wsp:rsid wsp:val=&quot;00DA039F&quot;/&gt;&lt;wsp:rsid wsp:val=&quot;00DA0577&quot;/&gt;&lt;wsp:rsid wsp:val=&quot;00DA06B2&quot;/&gt;&lt;wsp:rsid wsp:val=&quot;00DA0DDB&quot;/&gt;&lt;wsp:rsid wsp:val=&quot;00DA11EC&quot;/&gt;&lt;wsp:rsid wsp:val=&quot;00DA15A6&quot;/&gt;&lt;wsp:rsid wsp:val=&quot;00DA164A&quot;/&gt;&lt;wsp:rsid wsp:val=&quot;00DA1EC6&quot;/&gt;&lt;wsp:rsid wsp:val=&quot;00DA1EE7&quot;/&gt;&lt;wsp:rsid wsp:val=&quot;00DA1F8D&quot;/&gt;&lt;wsp:rsid wsp:val=&quot;00DA1FC8&quot;/&gt;&lt;wsp:rsid wsp:val=&quot;00DA2352&quot;/&gt;&lt;wsp:rsid wsp:val=&quot;00DA25D4&quot;/&gt;&lt;wsp:rsid wsp:val=&quot;00DA29D6&quot;/&gt;&lt;wsp:rsid wsp:val=&quot;00DA29F4&quot;/&gt;&lt;wsp:rsid wsp:val=&quot;00DA2EE1&quot;/&gt;&lt;wsp:rsid wsp:val=&quot;00DA3C55&quot;/&gt;&lt;wsp:rsid wsp:val=&quot;00DA4072&quot;/&gt;&lt;wsp:rsid wsp:val=&quot;00DA426C&quot;/&gt;&lt;wsp:rsid wsp:val=&quot;00DA47DC&quot;/&gt;&lt;wsp:rsid wsp:val=&quot;00DA545E&quot;/&gt;&lt;wsp:rsid wsp:val=&quot;00DA56EB&quot;/&gt;&lt;wsp:rsid wsp:val=&quot;00DA58D4&quot;/&gt;&lt;wsp:rsid wsp:val=&quot;00DA5E85&quot;/&gt;&lt;wsp:rsid wsp:val=&quot;00DA5FEE&quot;/&gt;&lt;wsp:rsid wsp:val=&quot;00DA6257&quot;/&gt;&lt;wsp:rsid wsp:val=&quot;00DA6942&quot;/&gt;&lt;wsp:rsid wsp:val=&quot;00DA6AD1&quot;/&gt;&lt;wsp:rsid wsp:val=&quot;00DA6DB9&quot;/&gt;&lt;wsp:rsid wsp:val=&quot;00DA729D&quot;/&gt;&lt;wsp:rsid wsp:val=&quot;00DA7952&quot;/&gt;&lt;wsp:rsid wsp:val=&quot;00DB00A6&quot;/&gt;&lt;wsp:rsid wsp:val=&quot;00DB0117&quot;/&gt;&lt;wsp:rsid wsp:val=&quot;00DB04EC&quot;/&gt;&lt;wsp:rsid wsp:val=&quot;00DB06A9&quot;/&gt;&lt;wsp:rsid wsp:val=&quot;00DB0CE4&quot;/&gt;&lt;wsp:rsid wsp:val=&quot;00DB0E4A&quot;/&gt;&lt;wsp:rsid wsp:val=&quot;00DB151C&quot;/&gt;&lt;wsp:rsid wsp:val=&quot;00DB1AD8&quot;/&gt;&lt;wsp:rsid wsp:val=&quot;00DB1E46&quot;/&gt;&lt;wsp:rsid wsp:val=&quot;00DB1E6F&quot;/&gt;&lt;wsp:rsid wsp:val=&quot;00DB1FAC&quot;/&gt;&lt;wsp:rsid wsp:val=&quot;00DB1FF5&quot;/&gt;&lt;wsp:rsid wsp:val=&quot;00DB2072&quot;/&gt;&lt;wsp:rsid wsp:val=&quot;00DB2C86&quot;/&gt;&lt;wsp:rsid wsp:val=&quot;00DB3219&quot;/&gt;&lt;wsp:rsid wsp:val=&quot;00DB33EB&quot;/&gt;&lt;wsp:rsid wsp:val=&quot;00DB347B&quot;/&gt;&lt;wsp:rsid wsp:val=&quot;00DB370F&quot;/&gt;&lt;wsp:rsid wsp:val=&quot;00DB3749&quot;/&gt;&lt;wsp:rsid wsp:val=&quot;00DB3854&quot;/&gt;&lt;wsp:rsid wsp:val=&quot;00DB3B6E&quot;/&gt;&lt;wsp:rsid wsp:val=&quot;00DB3C0B&quot;/&gt;&lt;wsp:rsid wsp:val=&quot;00DB3EF2&quot;/&gt;&lt;wsp:rsid wsp:val=&quot;00DB408A&quot;/&gt;&lt;wsp:rsid wsp:val=&quot;00DB4518&quot;/&gt;&lt;wsp:rsid wsp:val=&quot;00DB4997&quot;/&gt;&lt;wsp:rsid wsp:val=&quot;00DB4CA9&quot;/&gt;&lt;wsp:rsid wsp:val=&quot;00DB51E7&quot;/&gt;&lt;wsp:rsid wsp:val=&quot;00DB548E&quot;/&gt;&lt;wsp:rsid wsp:val=&quot;00DB5695&quot;/&gt;&lt;wsp:rsid wsp:val=&quot;00DB58CB&quot;/&gt;&lt;wsp:rsid wsp:val=&quot;00DB5999&quot;/&gt;&lt;wsp:rsid wsp:val=&quot;00DB6230&quot;/&gt;&lt;wsp:rsid wsp:val=&quot;00DB68BA&quot;/&gt;&lt;wsp:rsid wsp:val=&quot;00DB6B86&quot;/&gt;&lt;wsp:rsid wsp:val=&quot;00DB7178&quot;/&gt;&lt;wsp:rsid wsp:val=&quot;00DB733A&quot;/&gt;&lt;wsp:rsid wsp:val=&quot;00DB7552&quot;/&gt;&lt;wsp:rsid wsp:val=&quot;00DB7A63&quot;/&gt;&lt;wsp:rsid wsp:val=&quot;00DC0436&quot;/&gt;&lt;wsp:rsid wsp:val=&quot;00DC044D&quot;/&gt;&lt;wsp:rsid wsp:val=&quot;00DC094A&quot;/&gt;&lt;wsp:rsid wsp:val=&quot;00DC0DD6&quot;/&gt;&lt;wsp:rsid wsp:val=&quot;00DC108E&quot;/&gt;&lt;wsp:rsid wsp:val=&quot;00DC1702&quot;/&gt;&lt;wsp:rsid wsp:val=&quot;00DC1F3D&quot;/&gt;&lt;wsp:rsid wsp:val=&quot;00DC253D&quot;/&gt;&lt;wsp:rsid wsp:val=&quot;00DC2629&quot;/&gt;&lt;wsp:rsid wsp:val=&quot;00DC27B7&quot;/&gt;&lt;wsp:rsid wsp:val=&quot;00DC2B0F&quot;/&gt;&lt;wsp:rsid wsp:val=&quot;00DC2C3B&quot;/&gt;&lt;wsp:rsid wsp:val=&quot;00DC2C55&quot;/&gt;&lt;wsp:rsid wsp:val=&quot;00DC2D36&quot;/&gt;&lt;wsp:rsid wsp:val=&quot;00DC3347&quot;/&gt;&lt;wsp:rsid wsp:val=&quot;00DC35E2&quot;/&gt;&lt;wsp:rsid wsp:val=&quot;00DC3B3B&quot;/&gt;&lt;wsp:rsid wsp:val=&quot;00DC3D00&quot;/&gt;&lt;wsp:rsid wsp:val=&quot;00DC41CC&quot;/&gt;&lt;wsp:rsid wsp:val=&quot;00DC4FFD&quot;/&gt;&lt;wsp:rsid wsp:val=&quot;00DC52BE&quot;/&gt;&lt;wsp:rsid wsp:val=&quot;00DC55A0&quot;/&gt;&lt;wsp:rsid wsp:val=&quot;00DC5B38&quot;/&gt;&lt;wsp:rsid wsp:val=&quot;00DC644B&quot;/&gt;&lt;wsp:rsid wsp:val=&quot;00DC6665&quot;/&gt;&lt;wsp:rsid wsp:val=&quot;00DC68E6&quot;/&gt;&lt;wsp:rsid wsp:val=&quot;00DC6E46&quot;/&gt;&lt;wsp:rsid wsp:val=&quot;00DC6E8F&quot;/&gt;&lt;wsp:rsid wsp:val=&quot;00DC7213&quot;/&gt;&lt;wsp:rsid wsp:val=&quot;00DC78FE&quot;/&gt;&lt;wsp:rsid wsp:val=&quot;00DC7A62&quot;/&gt;&lt;wsp:rsid wsp:val=&quot;00DC7C5B&quot;/&gt;&lt;wsp:rsid wsp:val=&quot;00DC7E89&quot;/&gt;&lt;wsp:rsid wsp:val=&quot;00DD0606&quot;/&gt;&lt;wsp:rsid wsp:val=&quot;00DD0A58&quot;/&gt;&lt;wsp:rsid wsp:val=&quot;00DD0B98&quot;/&gt;&lt;wsp:rsid wsp:val=&quot;00DD0BCB&quot;/&gt;&lt;wsp:rsid wsp:val=&quot;00DD0DF0&quot;/&gt;&lt;wsp:rsid wsp:val=&quot;00DD15A0&quot;/&gt;&lt;wsp:rsid wsp:val=&quot;00DD1657&quot;/&gt;&lt;wsp:rsid wsp:val=&quot;00DD23F7&quot;/&gt;&lt;wsp:rsid wsp:val=&quot;00DD24BA&quot;/&gt;&lt;wsp:rsid wsp:val=&quot;00DD24D3&quot;/&gt;&lt;wsp:rsid wsp:val=&quot;00DD269A&quot;/&gt;&lt;wsp:rsid wsp:val=&quot;00DD2811&quot;/&gt;&lt;wsp:rsid wsp:val=&quot;00DD3BD7&quot;/&gt;&lt;wsp:rsid wsp:val=&quot;00DD3DFA&quot;/&gt;&lt;wsp:rsid wsp:val=&quot;00DD4281&quot;/&gt;&lt;wsp:rsid wsp:val=&quot;00DD450D&quot;/&gt;&lt;wsp:rsid wsp:val=&quot;00DD4553&quot;/&gt;&lt;wsp:rsid wsp:val=&quot;00DD464E&quot;/&gt;&lt;wsp:rsid wsp:val=&quot;00DD4941&quot;/&gt;&lt;wsp:rsid wsp:val=&quot;00DD49F6&quot;/&gt;&lt;wsp:rsid wsp:val=&quot;00DD4D55&quot;/&gt;&lt;wsp:rsid wsp:val=&quot;00DD53A9&quot;/&gt;&lt;wsp:rsid wsp:val=&quot;00DD53E7&quot;/&gt;&lt;wsp:rsid wsp:val=&quot;00DD5A31&quot;/&gt;&lt;wsp:rsid wsp:val=&quot;00DD5A76&quot;/&gt;&lt;wsp:rsid wsp:val=&quot;00DD5A83&quot;/&gt;&lt;wsp:rsid wsp:val=&quot;00DD5BCD&quot;/&gt;&lt;wsp:rsid wsp:val=&quot;00DD5CB5&quot;/&gt;&lt;wsp:rsid wsp:val=&quot;00DD62D6&quot;/&gt;&lt;wsp:rsid wsp:val=&quot;00DD6A41&quot;/&gt;&lt;wsp:rsid wsp:val=&quot;00DD6B64&quot;/&gt;&lt;wsp:rsid wsp:val=&quot;00DD6BDF&quot;/&gt;&lt;wsp:rsid wsp:val=&quot;00DD6C65&quot;/&gt;&lt;wsp:rsid wsp:val=&quot;00DD7458&quot;/&gt;&lt;wsp:rsid wsp:val=&quot;00DD74F2&quot;/&gt;&lt;wsp:rsid wsp:val=&quot;00DD750C&quot;/&gt;&lt;wsp:rsid wsp:val=&quot;00DD7BF4&quot;/&gt;&lt;wsp:rsid wsp:val=&quot;00DE0048&quot;/&gt;&lt;wsp:rsid wsp:val=&quot;00DE005B&quot;/&gt;&lt;wsp:rsid wsp:val=&quot;00DE03BC&quot;/&gt;&lt;wsp:rsid wsp:val=&quot;00DE0B76&quot;/&gt;&lt;wsp:rsid wsp:val=&quot;00DE0BCE&quot;/&gt;&lt;wsp:rsid wsp:val=&quot;00DE1060&quot;/&gt;&lt;wsp:rsid wsp:val=&quot;00DE11A2&quot;/&gt;&lt;wsp:rsid wsp:val=&quot;00DE13D0&quot;/&gt;&lt;wsp:rsid wsp:val=&quot;00DE15F3&quot;/&gt;&lt;wsp:rsid wsp:val=&quot;00DE1769&quot;/&gt;&lt;wsp:rsid wsp:val=&quot;00DE1A1A&quot;/&gt;&lt;wsp:rsid wsp:val=&quot;00DE1C76&quot;/&gt;&lt;wsp:rsid wsp:val=&quot;00DE21FC&quot;/&gt;&lt;wsp:rsid wsp:val=&quot;00DE22AD&quot;/&gt;&lt;wsp:rsid wsp:val=&quot;00DE28C1&quot;/&gt;&lt;wsp:rsid wsp:val=&quot;00DE2EDF&quot;/&gt;&lt;wsp:rsid wsp:val=&quot;00DE3751&quot;/&gt;&lt;wsp:rsid wsp:val=&quot;00DE3A89&quot;/&gt;&lt;wsp:rsid wsp:val=&quot;00DE3B8E&quot;/&gt;&lt;wsp:rsid wsp:val=&quot;00DE3C80&quot;/&gt;&lt;wsp:rsid wsp:val=&quot;00DE3F4F&quot;/&gt;&lt;wsp:rsid wsp:val=&quot;00DE41A6&quot;/&gt;&lt;wsp:rsid wsp:val=&quot;00DE427C&quot;/&gt;&lt;wsp:rsid wsp:val=&quot;00DE43A0&quot;/&gt;&lt;wsp:rsid wsp:val=&quot;00DE4657&quot;/&gt;&lt;wsp:rsid wsp:val=&quot;00DE5223&quot;/&gt;&lt;wsp:rsid wsp:val=&quot;00DE5783&quot;/&gt;&lt;wsp:rsid wsp:val=&quot;00DE5C3E&quot;/&gt;&lt;wsp:rsid wsp:val=&quot;00DE5D72&quot;/&gt;&lt;wsp:rsid wsp:val=&quot;00DE608F&quot;/&gt;&lt;wsp:rsid wsp:val=&quot;00DE609E&quot;/&gt;&lt;wsp:rsid wsp:val=&quot;00DE6404&quot;/&gt;&lt;wsp:rsid wsp:val=&quot;00DE69FC&quot;/&gt;&lt;wsp:rsid wsp:val=&quot;00DE6D81&quot;/&gt;&lt;wsp:rsid wsp:val=&quot;00DE6F22&quot;/&gt;&lt;wsp:rsid wsp:val=&quot;00DE6FEB&quot;/&gt;&lt;wsp:rsid wsp:val=&quot;00DE7A92&quot;/&gt;&lt;wsp:rsid wsp:val=&quot;00DE7FF0&quot;/&gt;&lt;wsp:rsid wsp:val=&quot;00DF0175&quot;/&gt;&lt;wsp:rsid wsp:val=&quot;00DF0533&quot;/&gt;&lt;wsp:rsid wsp:val=&quot;00DF061F&quot;/&gt;&lt;wsp:rsid wsp:val=&quot;00DF0702&quot;/&gt;&lt;wsp:rsid wsp:val=&quot;00DF0AF5&quot;/&gt;&lt;wsp:rsid wsp:val=&quot;00DF0C41&quot;/&gt;&lt;wsp:rsid wsp:val=&quot;00DF14AE&quot;/&gt;&lt;wsp:rsid wsp:val=&quot;00DF1724&quot;/&gt;&lt;wsp:rsid wsp:val=&quot;00DF1F28&quot;/&gt;&lt;wsp:rsid wsp:val=&quot;00DF2044&quot;/&gt;&lt;wsp:rsid wsp:val=&quot;00DF2736&quot;/&gt;&lt;wsp:rsid wsp:val=&quot;00DF27AD&quot;/&gt;&lt;wsp:rsid wsp:val=&quot;00DF28D6&quot;/&gt;&lt;wsp:rsid wsp:val=&quot;00DF28EA&quot;/&gt;&lt;wsp:rsid wsp:val=&quot;00DF2AB8&quot;/&gt;&lt;wsp:rsid wsp:val=&quot;00DF2C89&quot;/&gt;&lt;wsp:rsid wsp:val=&quot;00DF2D90&quot;/&gt;&lt;wsp:rsid wsp:val=&quot;00DF2E7F&quot;/&gt;&lt;wsp:rsid wsp:val=&quot;00DF324C&quot;/&gt;&lt;wsp:rsid wsp:val=&quot;00DF3B79&quot;/&gt;&lt;wsp:rsid wsp:val=&quot;00DF3BB2&quot;/&gt;&lt;wsp:rsid wsp:val=&quot;00DF3D89&quot;/&gt;&lt;wsp:rsid wsp:val=&quot;00DF3DD6&quot;/&gt;&lt;wsp:rsid wsp:val=&quot;00DF3DE8&quot;/&gt;&lt;wsp:rsid wsp:val=&quot;00DF3EC0&quot;/&gt;&lt;wsp:rsid wsp:val=&quot;00DF4063&quot;/&gt;&lt;wsp:rsid wsp:val=&quot;00DF479F&quot;/&gt;&lt;wsp:rsid wsp:val=&quot;00DF529C&quot;/&gt;&lt;wsp:rsid wsp:val=&quot;00DF56F8&quot;/&gt;&lt;wsp:rsid wsp:val=&quot;00DF5B02&quot;/&gt;&lt;wsp:rsid wsp:val=&quot;00DF5CD6&quot;/&gt;&lt;wsp:rsid wsp:val=&quot;00DF5E6A&quot;/&gt;&lt;wsp:rsid wsp:val=&quot;00DF5F83&quot;/&gt;&lt;wsp:rsid wsp:val=&quot;00DF635E&quot;/&gt;&lt;wsp:rsid wsp:val=&quot;00DF68FA&quot;/&gt;&lt;wsp:rsid wsp:val=&quot;00DF6CE8&quot;/&gt;&lt;wsp:rsid wsp:val=&quot;00DF78C6&quot;/&gt;&lt;wsp:rsid wsp:val=&quot;00DF7B1D&quot;/&gt;&lt;wsp:rsid wsp:val=&quot;00DF7D7F&quot;/&gt;&lt;wsp:rsid wsp:val=&quot;00E0008B&quot;/&gt;&lt;wsp:rsid wsp:val=&quot;00E00698&quot;/&gt;&lt;wsp:rsid wsp:val=&quot;00E0072A&quot;/&gt;&lt;wsp:rsid wsp:val=&quot;00E00BA2&quot;/&gt;&lt;wsp:rsid wsp:val=&quot;00E00E42&quot;/&gt;&lt;wsp:rsid wsp:val=&quot;00E01142&quot;/&gt;&lt;wsp:rsid wsp:val=&quot;00E01D6C&quot;/&gt;&lt;wsp:rsid wsp:val=&quot;00E021F6&quot;/&gt;&lt;wsp:rsid wsp:val=&quot;00E024A3&quot;/&gt;&lt;wsp:rsid wsp:val=&quot;00E025B6&quot;/&gt;&lt;wsp:rsid wsp:val=&quot;00E02A80&quot;/&gt;&lt;wsp:rsid wsp:val=&quot;00E02B0C&quot;/&gt;&lt;wsp:rsid wsp:val=&quot;00E02C0F&quot;/&gt;&lt;wsp:rsid wsp:val=&quot;00E02F82&quot;/&gt;&lt;wsp:rsid wsp:val=&quot;00E02FE0&quot;/&gt;&lt;wsp:rsid wsp:val=&quot;00E035D4&quot;/&gt;&lt;wsp:rsid wsp:val=&quot;00E0384F&quot;/&gt;&lt;wsp:rsid wsp:val=&quot;00E0389B&quot;/&gt;&lt;wsp:rsid wsp:val=&quot;00E039F7&quot;/&gt;&lt;wsp:rsid wsp:val=&quot;00E043A9&quot;/&gt;&lt;wsp:rsid wsp:val=&quot;00E0463E&quot;/&gt;&lt;wsp:rsid wsp:val=&quot;00E04EE7&quot;/&gt;&lt;wsp:rsid wsp:val=&quot;00E04F60&quot;/&gt;&lt;wsp:rsid wsp:val=&quot;00E05065&quot;/&gt;&lt;wsp:rsid wsp:val=&quot;00E05DA6&quot;/&gt;&lt;wsp:rsid wsp:val=&quot;00E06044&quot;/&gt;&lt;wsp:rsid wsp:val=&quot;00E062C1&quot;/&gt;&lt;wsp:rsid wsp:val=&quot;00E06852&quot;/&gt;&lt;wsp:rsid wsp:val=&quot;00E069F4&quot;/&gt;&lt;wsp:rsid wsp:val=&quot;00E06E5F&quot;/&gt;&lt;wsp:rsid wsp:val=&quot;00E074E8&quot;/&gt;&lt;wsp:rsid wsp:val=&quot;00E0792A&quot;/&gt;&lt;wsp:rsid wsp:val=&quot;00E07941&quot;/&gt;&lt;wsp:rsid wsp:val=&quot;00E07968&quot;/&gt;&lt;wsp:rsid wsp:val=&quot;00E07AF1&quot;/&gt;&lt;wsp:rsid wsp:val=&quot;00E07CE8&quot;/&gt;&lt;wsp:rsid wsp:val=&quot;00E07D6E&quot;/&gt;&lt;wsp:rsid wsp:val=&quot;00E07ED5&quot;/&gt;&lt;wsp:rsid wsp:val=&quot;00E100B0&quot;/&gt;&lt;wsp:rsid wsp:val=&quot;00E100D2&quot;/&gt;&lt;wsp:rsid wsp:val=&quot;00E10391&quot;/&gt;&lt;wsp:rsid wsp:val=&quot;00E10431&quot;/&gt;&lt;wsp:rsid wsp:val=&quot;00E10717&quot;/&gt;&lt;wsp:rsid wsp:val=&quot;00E107B5&quot;/&gt;&lt;wsp:rsid wsp:val=&quot;00E1081D&quot;/&gt;&lt;wsp:rsid wsp:val=&quot;00E10B6B&quot;/&gt;&lt;wsp:rsid wsp:val=&quot;00E121EF&quot;/&gt;&lt;wsp:rsid wsp:val=&quot;00E12258&quot;/&gt;&lt;wsp:rsid wsp:val=&quot;00E12659&quot;/&gt;&lt;wsp:rsid wsp:val=&quot;00E128CE&quot;/&gt;&lt;wsp:rsid wsp:val=&quot;00E128F4&quot;/&gt;&lt;wsp:rsid wsp:val=&quot;00E12A15&quot;/&gt;&lt;wsp:rsid wsp:val=&quot;00E13335&quot;/&gt;&lt;wsp:rsid wsp:val=&quot;00E13377&quot;/&gt;&lt;wsp:rsid wsp:val=&quot;00E138C8&quot;/&gt;&lt;wsp:rsid wsp:val=&quot;00E13A86&quot;/&gt;&lt;wsp:rsid wsp:val=&quot;00E1414D&quot;/&gt;&lt;wsp:rsid wsp:val=&quot;00E14211&quot;/&gt;&lt;wsp:rsid wsp:val=&quot;00E1422B&quot;/&gt;&lt;wsp:rsid wsp:val=&quot;00E1458F&quot;/&gt;&lt;wsp:rsid wsp:val=&quot;00E146B9&quot;/&gt;&lt;wsp:rsid wsp:val=&quot;00E14D76&quot;/&gt;&lt;wsp:rsid wsp:val=&quot;00E14FB0&quot;/&gt;&lt;wsp:rsid wsp:val=&quot;00E15857&quot;/&gt;&lt;wsp:rsid wsp:val=&quot;00E158C7&quot;/&gt;&lt;wsp:rsid wsp:val=&quot;00E15FE6&quot;/&gt;&lt;wsp:rsid wsp:val=&quot;00E16039&quot;/&gt;&lt;wsp:rsid wsp:val=&quot;00E16306&quot;/&gt;&lt;wsp:rsid wsp:val=&quot;00E1648C&quot;/&gt;&lt;wsp:rsid wsp:val=&quot;00E1649B&quot;/&gt;&lt;wsp:rsid wsp:val=&quot;00E164A4&quot;/&gt;&lt;wsp:rsid wsp:val=&quot;00E16BF1&quot;/&gt;&lt;wsp:rsid wsp:val=&quot;00E16C29&quot;/&gt;&lt;wsp:rsid wsp:val=&quot;00E16E36&quot;/&gt;&lt;wsp:rsid wsp:val=&quot;00E16ED5&quot;/&gt;&lt;wsp:rsid wsp:val=&quot;00E171F2&quot;/&gt;&lt;wsp:rsid wsp:val=&quot;00E173FF&quot;/&gt;&lt;wsp:rsid wsp:val=&quot;00E17C4E&quot;/&gt;&lt;wsp:rsid wsp:val=&quot;00E200C8&quot;/&gt;&lt;wsp:rsid wsp:val=&quot;00E2021E&quot;/&gt;&lt;wsp:rsid wsp:val=&quot;00E20437&quot;/&gt;&lt;wsp:rsid wsp:val=&quot;00E207E8&quot;/&gt;&lt;wsp:rsid wsp:val=&quot;00E209D0&quot;/&gt;&lt;wsp:rsid wsp:val=&quot;00E20A04&quot;/&gt;&lt;wsp:rsid wsp:val=&quot;00E20A06&quot;/&gt;&lt;wsp:rsid wsp:val=&quot;00E20CFC&quot;/&gt;&lt;wsp:rsid wsp:val=&quot;00E20ECC&quot;/&gt;&lt;wsp:rsid wsp:val=&quot;00E2122B&quot;/&gt;&lt;wsp:rsid wsp:val=&quot;00E21846&quot;/&gt;&lt;wsp:rsid wsp:val=&quot;00E218EA&quot;/&gt;&lt;wsp:rsid wsp:val=&quot;00E21AAD&quot;/&gt;&lt;wsp:rsid wsp:val=&quot;00E2252A&quot;/&gt;&lt;wsp:rsid wsp:val=&quot;00E229CD&quot;/&gt;&lt;wsp:rsid wsp:val=&quot;00E22C89&quot;/&gt;&lt;wsp:rsid wsp:val=&quot;00E22EC5&quot;/&gt;&lt;wsp:rsid wsp:val=&quot;00E22FCE&quot;/&gt;&lt;wsp:rsid wsp:val=&quot;00E230D7&quot;/&gt;&lt;wsp:rsid wsp:val=&quot;00E23382&quot;/&gt;&lt;wsp:rsid wsp:val=&quot;00E235FD&quot;/&gt;&lt;wsp:rsid wsp:val=&quot;00E2369F&quot;/&gt;&lt;wsp:rsid wsp:val=&quot;00E23778&quot;/&gt;&lt;wsp:rsid wsp:val=&quot;00E2387E&quot;/&gt;&lt;wsp:rsid wsp:val=&quot;00E23CB2&quot;/&gt;&lt;wsp:rsid wsp:val=&quot;00E24384&quot;/&gt;&lt;wsp:rsid wsp:val=&quot;00E24A65&quot;/&gt;&lt;wsp:rsid wsp:val=&quot;00E25233&quot;/&gt;&lt;wsp:rsid wsp:val=&quot;00E252DF&quot;/&gt;&lt;wsp:rsid wsp:val=&quot;00E25445&quot;/&gt;&lt;wsp:rsid wsp:val=&quot;00E25DA4&quot;/&gt;&lt;wsp:rsid wsp:val=&quot;00E25DC4&quot;/&gt;&lt;wsp:rsid wsp:val=&quot;00E26BB7&quot;/&gt;&lt;wsp:rsid wsp:val=&quot;00E26E80&quot;/&gt;&lt;wsp:rsid wsp:val=&quot;00E2710A&quot;/&gt;&lt;wsp:rsid wsp:val=&quot;00E271B3&quot;/&gt;&lt;wsp:rsid wsp:val=&quot;00E273C2&quot;/&gt;&lt;wsp:rsid wsp:val=&quot;00E27428&quot;/&gt;&lt;wsp:rsid wsp:val=&quot;00E27698&quot;/&gt;&lt;wsp:rsid wsp:val=&quot;00E276D5&quot;/&gt;&lt;wsp:rsid wsp:val=&quot;00E2787E&quot;/&gt;&lt;wsp:rsid wsp:val=&quot;00E27B61&quot;/&gt;&lt;wsp:rsid wsp:val=&quot;00E27D05&quot;/&gt;&lt;wsp:rsid wsp:val=&quot;00E27DDA&quot;/&gt;&lt;wsp:rsid wsp:val=&quot;00E30196&quot;/&gt;&lt;wsp:rsid wsp:val=&quot;00E30E8C&quot;/&gt;&lt;wsp:rsid wsp:val=&quot;00E30F09&quot;/&gt;&lt;wsp:rsid wsp:val=&quot;00E30F25&quot;/&gt;&lt;wsp:rsid wsp:val=&quot;00E3105D&quot;/&gt;&lt;wsp:rsid wsp:val=&quot;00E31125&quot;/&gt;&lt;wsp:rsid wsp:val=&quot;00E31460&quot;/&gt;&lt;wsp:rsid wsp:val=&quot;00E31C59&quot;/&gt;&lt;wsp:rsid wsp:val=&quot;00E31FC8&quot;/&gt;&lt;wsp:rsid wsp:val=&quot;00E3205A&quot;/&gt;&lt;wsp:rsid wsp:val=&quot;00E325B1&quot;/&gt;&lt;wsp:rsid wsp:val=&quot;00E32E04&quot;/&gt;&lt;wsp:rsid wsp:val=&quot;00E32E17&quot;/&gt;&lt;wsp:rsid wsp:val=&quot;00E3317F&quot;/&gt;&lt;wsp:rsid wsp:val=&quot;00E333DE&quot;/&gt;&lt;wsp:rsid wsp:val=&quot;00E33845&quot;/&gt;&lt;wsp:rsid wsp:val=&quot;00E33DA2&quot;/&gt;&lt;wsp:rsid wsp:val=&quot;00E34030&quot;/&gt;&lt;wsp:rsid wsp:val=&quot;00E348C4&quot;/&gt;&lt;wsp:rsid wsp:val=&quot;00E348E3&quot;/&gt;&lt;wsp:rsid wsp:val=&quot;00E34B80&quot;/&gt;&lt;wsp:rsid wsp:val=&quot;00E34DB8&quot;/&gt;&lt;wsp:rsid wsp:val=&quot;00E34E28&quot;/&gt;&lt;wsp:rsid wsp:val=&quot;00E352CA&quot;/&gt;&lt;wsp:rsid wsp:val=&quot;00E353C6&quot;/&gt;&lt;wsp:rsid wsp:val=&quot;00E357B9&quot;/&gt;&lt;wsp:rsid wsp:val=&quot;00E35C9A&quot;/&gt;&lt;wsp:rsid wsp:val=&quot;00E35E0E&quot;/&gt;&lt;wsp:rsid wsp:val=&quot;00E36279&quot;/&gt;&lt;wsp:rsid wsp:val=&quot;00E3641C&quot;/&gt;&lt;wsp:rsid wsp:val=&quot;00E36C7E&quot;/&gt;&lt;wsp:rsid wsp:val=&quot;00E36F18&quot;/&gt;&lt;wsp:rsid wsp:val=&quot;00E370A0&quot;/&gt;&lt;wsp:rsid wsp:val=&quot;00E3758A&quot;/&gt;&lt;wsp:rsid wsp:val=&quot;00E3760B&quot;/&gt;&lt;wsp:rsid wsp:val=&quot;00E37615&quot;/&gt;&lt;wsp:rsid wsp:val=&quot;00E37990&quot;/&gt;&lt;wsp:rsid wsp:val=&quot;00E379A8&quot;/&gt;&lt;wsp:rsid wsp:val=&quot;00E40384&quot;/&gt;&lt;wsp:rsid wsp:val=&quot;00E40608&quot;/&gt;&lt;wsp:rsid wsp:val=&quot;00E406D1&quot;/&gt;&lt;wsp:rsid wsp:val=&quot;00E408F9&quot;/&gt;&lt;wsp:rsid wsp:val=&quot;00E40C0C&quot;/&gt;&lt;wsp:rsid wsp:val=&quot;00E40CFB&quot;/&gt;&lt;wsp:rsid wsp:val=&quot;00E40FE0&quot;/&gt;&lt;wsp:rsid wsp:val=&quot;00E41634&quot;/&gt;&lt;wsp:rsid wsp:val=&quot;00E41B5E&quot;/&gt;&lt;wsp:rsid wsp:val=&quot;00E42203&quot;/&gt;&lt;wsp:rsid wsp:val=&quot;00E42F33&quot;/&gt;&lt;wsp:rsid wsp:val=&quot;00E432B4&quot;/&gt;&lt;wsp:rsid wsp:val=&quot;00E43858&quot;/&gt;&lt;wsp:rsid wsp:val=&quot;00E43A45&quot;/&gt;&lt;wsp:rsid wsp:val=&quot;00E43C75&quot;/&gt;&lt;wsp:rsid wsp:val=&quot;00E43DF2&quot;/&gt;&lt;wsp:rsid wsp:val=&quot;00E443C4&quot;/&gt;&lt;wsp:rsid wsp:val=&quot;00E44505&quot;/&gt;&lt;wsp:rsid wsp:val=&quot;00E44848&quot;/&gt;&lt;wsp:rsid wsp:val=&quot;00E44B35&quot;/&gt;&lt;wsp:rsid wsp:val=&quot;00E44CFF&quot;/&gt;&lt;wsp:rsid wsp:val=&quot;00E44E2A&quot;/&gt;&lt;wsp:rsid wsp:val=&quot;00E451AD&quot;/&gt;&lt;wsp:rsid wsp:val=&quot;00E454D1&quot;/&gt;&lt;wsp:rsid wsp:val=&quot;00E460E9&quot;/&gt;&lt;wsp:rsid wsp:val=&quot;00E46400&quot;/&gt;&lt;wsp:rsid wsp:val=&quot;00E46763&quot;/&gt;&lt;wsp:rsid wsp:val=&quot;00E46983&quot;/&gt;&lt;wsp:rsid wsp:val=&quot;00E469FA&quot;/&gt;&lt;wsp:rsid wsp:val=&quot;00E46AE4&quot;/&gt;&lt;wsp:rsid wsp:val=&quot;00E46BE6&quot;/&gt;&lt;wsp:rsid wsp:val=&quot;00E46BFB&quot;/&gt;&lt;wsp:rsid wsp:val=&quot;00E46CA1&quot;/&gt;&lt;wsp:rsid wsp:val=&quot;00E46D9C&quot;/&gt;&lt;wsp:rsid wsp:val=&quot;00E47B00&quot;/&gt;&lt;wsp:rsid wsp:val=&quot;00E47C04&quot;/&gt;&lt;wsp:rsid wsp:val=&quot;00E5002B&quot;/&gt;&lt;wsp:rsid wsp:val=&quot;00E50048&quot;/&gt;&lt;wsp:rsid wsp:val=&quot;00E50A41&quot;/&gt;&lt;wsp:rsid wsp:val=&quot;00E50D71&quot;/&gt;&lt;wsp:rsid wsp:val=&quot;00E510F5&quot;/&gt;&lt;wsp:rsid wsp:val=&quot;00E513D8&quot;/&gt;&lt;wsp:rsid wsp:val=&quot;00E51446&quot;/&gt;&lt;wsp:rsid wsp:val=&quot;00E51883&quot;/&gt;&lt;wsp:rsid wsp:val=&quot;00E51C96&quot;/&gt;&lt;wsp:rsid wsp:val=&quot;00E524B3&quot;/&gt;&lt;wsp:rsid wsp:val=&quot;00E52566&quot;/&gt;&lt;wsp:rsid wsp:val=&quot;00E53192&quot;/&gt;&lt;wsp:rsid wsp:val=&quot;00E53B23&quot;/&gt;&lt;wsp:rsid wsp:val=&quot;00E53C6A&quot;/&gt;&lt;wsp:rsid wsp:val=&quot;00E54362&quot;/&gt;&lt;wsp:rsid wsp:val=&quot;00E5447D&quot;/&gt;&lt;wsp:rsid wsp:val=&quot;00E54884&quot;/&gt;&lt;wsp:rsid wsp:val=&quot;00E54C28&quot;/&gt;&lt;wsp:rsid wsp:val=&quot;00E554F3&quot;/&gt;&lt;wsp:rsid wsp:val=&quot;00E55F25&quot;/&gt;&lt;wsp:rsid wsp:val=&quot;00E5633A&quot;/&gt;&lt;wsp:rsid wsp:val=&quot;00E5635A&quot;/&gt;&lt;wsp:rsid wsp:val=&quot;00E56430&quot;/&gt;&lt;wsp:rsid wsp:val=&quot;00E56630&quot;/&gt;&lt;wsp:rsid wsp:val=&quot;00E568F4&quot;/&gt;&lt;wsp:rsid wsp:val=&quot;00E56A46&quot;/&gt;&lt;wsp:rsid wsp:val=&quot;00E56B02&quot;/&gt;&lt;wsp:rsid wsp:val=&quot;00E57E56&quot;/&gt;&lt;wsp:rsid wsp:val=&quot;00E600DD&quot;/&gt;&lt;wsp:rsid wsp:val=&quot;00E601BA&quot;/&gt;&lt;wsp:rsid wsp:val=&quot;00E60325&quot;/&gt;&lt;wsp:rsid wsp:val=&quot;00E60354&quot;/&gt;&lt;wsp:rsid wsp:val=&quot;00E60CBD&quot;/&gt;&lt;wsp:rsid wsp:val=&quot;00E61680&quot;/&gt;&lt;wsp:rsid wsp:val=&quot;00E616A4&quot;/&gt;&lt;wsp:rsid wsp:val=&quot;00E61B30&quot;/&gt;&lt;wsp:rsid wsp:val=&quot;00E62213&quot;/&gt;&lt;wsp:rsid wsp:val=&quot;00E627F8&quot;/&gt;&lt;wsp:rsid wsp:val=&quot;00E628C3&quot;/&gt;&lt;wsp:rsid wsp:val=&quot;00E62ADC&quot;/&gt;&lt;wsp:rsid wsp:val=&quot;00E62B09&quot;/&gt;&lt;wsp:rsid wsp:val=&quot;00E62FF0&quot;/&gt;&lt;wsp:rsid wsp:val=&quot;00E630A7&quot;/&gt;&lt;wsp:rsid wsp:val=&quot;00E6326D&quot;/&gt;&lt;wsp:rsid wsp:val=&quot;00E635F9&quot;/&gt;&lt;wsp:rsid wsp:val=&quot;00E636A9&quot;/&gt;&lt;wsp:rsid wsp:val=&quot;00E63A9F&quot;/&gt;&lt;wsp:rsid wsp:val=&quot;00E63AD8&quot;/&gt;&lt;wsp:rsid wsp:val=&quot;00E64305&quot;/&gt;&lt;wsp:rsid wsp:val=&quot;00E644A4&quot;/&gt;&lt;wsp:rsid wsp:val=&quot;00E646D8&quot;/&gt;&lt;wsp:rsid wsp:val=&quot;00E64885&quot;/&gt;&lt;wsp:rsid wsp:val=&quot;00E64958&quot;/&gt;&lt;wsp:rsid wsp:val=&quot;00E64B15&quot;/&gt;&lt;wsp:rsid wsp:val=&quot;00E64EFC&quot;/&gt;&lt;wsp:rsid wsp:val=&quot;00E65C8B&quot;/&gt;&lt;wsp:rsid wsp:val=&quot;00E65F56&quot;/&gt;&lt;wsp:rsid wsp:val=&quot;00E66227&quot;/&gt;&lt;wsp:rsid wsp:val=&quot;00E6648D&quot;/&gt;&lt;wsp:rsid wsp:val=&quot;00E664C9&quot;/&gt;&lt;wsp:rsid wsp:val=&quot;00E66943&quot;/&gt;&lt;wsp:rsid wsp:val=&quot;00E669FF&quot;/&gt;&lt;wsp:rsid wsp:val=&quot;00E674F5&quot;/&gt;&lt;wsp:rsid wsp:val=&quot;00E67C4B&quot;/&gt;&lt;wsp:rsid wsp:val=&quot;00E67D72&quot;/&gt;&lt;wsp:rsid wsp:val=&quot;00E703CA&quot;/&gt;&lt;wsp:rsid wsp:val=&quot;00E705CB&quot;/&gt;&lt;wsp:rsid wsp:val=&quot;00E707EE&quot;/&gt;&lt;wsp:rsid wsp:val=&quot;00E70D91&quot;/&gt;&lt;wsp:rsid wsp:val=&quot;00E71D8B&quot;/&gt;&lt;wsp:rsid wsp:val=&quot;00E71FC8&quot;/&gt;&lt;wsp:rsid wsp:val=&quot;00E729CF&quot;/&gt;&lt;wsp:rsid wsp:val=&quot;00E72AE1&quot;/&gt;&lt;wsp:rsid wsp:val=&quot;00E72DF7&quot;/&gt;&lt;wsp:rsid wsp:val=&quot;00E7316A&quot;/&gt;&lt;wsp:rsid wsp:val=&quot;00E7324D&quot;/&gt;&lt;wsp:rsid wsp:val=&quot;00E73D70&quot;/&gt;&lt;wsp:rsid wsp:val=&quot;00E75151&quot;/&gt;&lt;wsp:rsid wsp:val=&quot;00E754B3&quot;/&gt;&lt;wsp:rsid wsp:val=&quot;00E7565B&quot;/&gt;&lt;wsp:rsid wsp:val=&quot;00E75730&quot;/&gt;&lt;wsp:rsid wsp:val=&quot;00E757DC&quot;/&gt;&lt;wsp:rsid wsp:val=&quot;00E76185&quot;/&gt;&lt;wsp:rsid wsp:val=&quot;00E765FF&quot;/&gt;&lt;wsp:rsid wsp:val=&quot;00E76AE3&quot;/&gt;&lt;wsp:rsid wsp:val=&quot;00E76B09&quot;/&gt;&lt;wsp:rsid wsp:val=&quot;00E76B34&quot;/&gt;&lt;wsp:rsid wsp:val=&quot;00E7719B&quot;/&gt;&lt;wsp:rsid wsp:val=&quot;00E774EA&quot;/&gt;&lt;wsp:rsid wsp:val=&quot;00E774F4&quot;/&gt;&lt;wsp:rsid wsp:val=&quot;00E778B2&quot;/&gt;&lt;wsp:rsid wsp:val=&quot;00E77F89&quot;/&gt;&lt;wsp:rsid wsp:val=&quot;00E8028D&quot;/&gt;&lt;wsp:rsid wsp:val=&quot;00E802D7&quot;/&gt;&lt;wsp:rsid wsp:val=&quot;00E80BC6&quot;/&gt;&lt;wsp:rsid wsp:val=&quot;00E81116&quot;/&gt;&lt;wsp:rsid wsp:val=&quot;00E8130D&quot;/&gt;&lt;wsp:rsid wsp:val=&quot;00E815C1&quot;/&gt;&lt;wsp:rsid wsp:val=&quot;00E81756&quot;/&gt;&lt;wsp:rsid wsp:val=&quot;00E82267&quot;/&gt;&lt;wsp:rsid wsp:val=&quot;00E827E5&quot;/&gt;&lt;wsp:rsid wsp:val=&quot;00E82EDF&quot;/&gt;&lt;wsp:rsid wsp:val=&quot;00E82FED&quot;/&gt;&lt;wsp:rsid wsp:val=&quot;00E830CD&quot;/&gt;&lt;wsp:rsid wsp:val=&quot;00E83507&quot;/&gt;&lt;wsp:rsid wsp:val=&quot;00E835B6&quot;/&gt;&lt;wsp:rsid wsp:val=&quot;00E839FB&quot;/&gt;&lt;wsp:rsid wsp:val=&quot;00E84989&quot;/&gt;&lt;wsp:rsid wsp:val=&quot;00E84A47&quot;/&gt;&lt;wsp:rsid wsp:val=&quot;00E84EAA&quot;/&gt;&lt;wsp:rsid wsp:val=&quot;00E84FB2&quot;/&gt;&lt;wsp:rsid wsp:val=&quot;00E851E5&quot;/&gt;&lt;wsp:rsid wsp:val=&quot;00E8573A&quot;/&gt;&lt;wsp:rsid wsp:val=&quot;00E85A73&quot;/&gt;&lt;wsp:rsid wsp:val=&quot;00E85C4C&quot;/&gt;&lt;wsp:rsid wsp:val=&quot;00E85D03&quot;/&gt;&lt;wsp:rsid wsp:val=&quot;00E85F7A&quot;/&gt;&lt;wsp:rsid wsp:val=&quot;00E867DC&quot;/&gt;&lt;wsp:rsid wsp:val=&quot;00E86ADC&quot;/&gt;&lt;wsp:rsid wsp:val=&quot;00E86ADD&quot;/&gt;&lt;wsp:rsid wsp:val=&quot;00E86EA6&quot;/&gt;&lt;wsp:rsid wsp:val=&quot;00E8702D&quot;/&gt;&lt;wsp:rsid wsp:val=&quot;00E87243&quot;/&gt;&lt;wsp:rsid wsp:val=&quot;00E87249&quot;/&gt;&lt;wsp:rsid wsp:val=&quot;00E87346&quot;/&gt;&lt;wsp:rsid wsp:val=&quot;00E87530&quot;/&gt;&lt;wsp:rsid wsp:val=&quot;00E87807&quot;/&gt;&lt;wsp:rsid wsp:val=&quot;00E9012A&quot;/&gt;&lt;wsp:rsid wsp:val=&quot;00E90365&quot;/&gt;&lt;wsp:rsid wsp:val=&quot;00E9038E&quot;/&gt;&lt;wsp:rsid wsp:val=&quot;00E9040D&quot;/&gt;&lt;wsp:rsid wsp:val=&quot;00E904D7&quot;/&gt;&lt;wsp:rsid wsp:val=&quot;00E9076B&quot;/&gt;&lt;wsp:rsid wsp:val=&quot;00E90A08&quot;/&gt;&lt;wsp:rsid wsp:val=&quot;00E90FD6&quot;/&gt;&lt;wsp:rsid wsp:val=&quot;00E91495&quot;/&gt;&lt;wsp:rsid wsp:val=&quot;00E916AC&quot;/&gt;&lt;wsp:rsid wsp:val=&quot;00E916E1&quot;/&gt;&lt;wsp:rsid wsp:val=&quot;00E91BCF&quot;/&gt;&lt;wsp:rsid wsp:val=&quot;00E91EC0&quot;/&gt;&lt;wsp:rsid wsp:val=&quot;00E924A5&quot;/&gt;&lt;wsp:rsid wsp:val=&quot;00E92717&quot;/&gt;&lt;wsp:rsid wsp:val=&quot;00E927FF&quot;/&gt;&lt;wsp:rsid wsp:val=&quot;00E92EFD&quot;/&gt;&lt;wsp:rsid wsp:val=&quot;00E9313E&quot;/&gt;&lt;wsp:rsid wsp:val=&quot;00E9360A&quot;/&gt;&lt;wsp:rsid wsp:val=&quot;00E93701&quot;/&gt;&lt;wsp:rsid wsp:val=&quot;00E93799&quot;/&gt;&lt;wsp:rsid wsp:val=&quot;00E93BEA&quot;/&gt;&lt;wsp:rsid wsp:val=&quot;00E93DA9&quot;/&gt;&lt;wsp:rsid wsp:val=&quot;00E9400F&quot;/&gt;&lt;wsp:rsid wsp:val=&quot;00E943B5&quot;/&gt;&lt;wsp:rsid wsp:val=&quot;00E943E4&quot;/&gt;&lt;wsp:rsid wsp:val=&quot;00E944FC&quot;/&gt;&lt;wsp:rsid wsp:val=&quot;00E94C08&quot;/&gt;&lt;wsp:rsid wsp:val=&quot;00E94F15&quot;/&gt;&lt;wsp:rsid wsp:val=&quot;00E9527E&quot;/&gt;&lt;wsp:rsid wsp:val=&quot;00E956A6&quot;/&gt;&lt;wsp:rsid wsp:val=&quot;00E95899&quot;/&gt;&lt;wsp:rsid wsp:val=&quot;00E959B1&quot;/&gt;&lt;wsp:rsid wsp:val=&quot;00E95AD4&quot;/&gt;&lt;wsp:rsid wsp:val=&quot;00E95B9A&quot;/&gt;&lt;wsp:rsid wsp:val=&quot;00E960A1&quot;/&gt;&lt;wsp:rsid wsp:val=&quot;00E960CB&quot;/&gt;&lt;wsp:rsid wsp:val=&quot;00E96792&quot;/&gt;&lt;wsp:rsid wsp:val=&quot;00E96872&quot;/&gt;&lt;wsp:rsid wsp:val=&quot;00E969A6&quot;/&gt;&lt;wsp:rsid wsp:val=&quot;00E96D73&quot;/&gt;&lt;wsp:rsid wsp:val=&quot;00E96E89&quot;/&gt;&lt;wsp:rsid wsp:val=&quot;00E96FA1&quot;/&gt;&lt;wsp:rsid wsp:val=&quot;00E978EC&quot;/&gt;&lt;wsp:rsid wsp:val=&quot;00E97B9B&quot;/&gt;&lt;wsp:rsid wsp:val=&quot;00EA0180&quot;/&gt;&lt;wsp:rsid wsp:val=&quot;00EA065E&quot;/&gt;&lt;wsp:rsid wsp:val=&quot;00EA0904&quot;/&gt;&lt;wsp:rsid wsp:val=&quot;00EA124D&quot;/&gt;&lt;wsp:rsid wsp:val=&quot;00EA1365&quot;/&gt;&lt;wsp:rsid wsp:val=&quot;00EA14D7&quot;/&gt;&lt;wsp:rsid wsp:val=&quot;00EA1B0C&quot;/&gt;&lt;wsp:rsid wsp:val=&quot;00EA1B88&quot;/&gt;&lt;wsp:rsid wsp:val=&quot;00EA1E02&quot;/&gt;&lt;wsp:rsid wsp:val=&quot;00EA1EEC&quot;/&gt;&lt;wsp:rsid wsp:val=&quot;00EA223E&quot;/&gt;&lt;wsp:rsid wsp:val=&quot;00EA27E5&quot;/&gt;&lt;wsp:rsid wsp:val=&quot;00EA2868&quot;/&gt;&lt;wsp:rsid wsp:val=&quot;00EA293A&quot;/&gt;&lt;wsp:rsid wsp:val=&quot;00EA2EC9&quot;/&gt;&lt;wsp:rsid wsp:val=&quot;00EA3960&quot;/&gt;&lt;wsp:rsid wsp:val=&quot;00EA3987&quot;/&gt;&lt;wsp:rsid wsp:val=&quot;00EA3BEC&quot;/&gt;&lt;wsp:rsid wsp:val=&quot;00EA4426&quot;/&gt;&lt;wsp:rsid wsp:val=&quot;00EA4706&quot;/&gt;&lt;wsp:rsid wsp:val=&quot;00EA4715&quot;/&gt;&lt;wsp:rsid wsp:val=&quot;00EA489C&quot;/&gt;&lt;wsp:rsid wsp:val=&quot;00EA4BB7&quot;/&gt;&lt;wsp:rsid wsp:val=&quot;00EA4F72&quot;/&gt;&lt;wsp:rsid wsp:val=&quot;00EA54B1&quot;/&gt;&lt;wsp:rsid wsp:val=&quot;00EA55C5&quot;/&gt;&lt;wsp:rsid wsp:val=&quot;00EA5A41&quot;/&gt;&lt;wsp:rsid wsp:val=&quot;00EA5AA1&quot;/&gt;&lt;wsp:rsid wsp:val=&quot;00EA5B6E&quot;/&gt;&lt;wsp:rsid wsp:val=&quot;00EA5B88&quot;/&gt;&lt;wsp:rsid wsp:val=&quot;00EA5F3F&quot;/&gt;&lt;wsp:rsid wsp:val=&quot;00EA687E&quot;/&gt;&lt;wsp:rsid wsp:val=&quot;00EA75AA&quot;/&gt;&lt;wsp:rsid wsp:val=&quot;00EA77D0&quot;/&gt;&lt;wsp:rsid wsp:val=&quot;00EA79DE&quot;/&gt;&lt;wsp:rsid wsp:val=&quot;00EB00F4&quot;/&gt;&lt;wsp:rsid wsp:val=&quot;00EB0423&quot;/&gt;&lt;wsp:rsid wsp:val=&quot;00EB046F&quot;/&gt;&lt;wsp:rsid wsp:val=&quot;00EB051B&quot;/&gt;&lt;wsp:rsid wsp:val=&quot;00EB0582&quot;/&gt;&lt;wsp:rsid wsp:val=&quot;00EB0A53&quot;/&gt;&lt;wsp:rsid wsp:val=&quot;00EB0B2F&quot;/&gt;&lt;wsp:rsid wsp:val=&quot;00EB0F15&quot;/&gt;&lt;wsp:rsid wsp:val=&quot;00EB1D63&quot;/&gt;&lt;wsp:rsid wsp:val=&quot;00EB23AE&quot;/&gt;&lt;wsp:rsid wsp:val=&quot;00EB25F7&quot;/&gt;&lt;wsp:rsid wsp:val=&quot;00EB2611&quot;/&gt;&lt;wsp:rsid wsp:val=&quot;00EB2646&quot;/&gt;&lt;wsp:rsid wsp:val=&quot;00EB2757&quot;/&gt;&lt;wsp:rsid wsp:val=&quot;00EB2BE1&quot;/&gt;&lt;wsp:rsid wsp:val=&quot;00EB3302&quot;/&gt;&lt;wsp:rsid wsp:val=&quot;00EB36C9&quot;/&gt;&lt;wsp:rsid wsp:val=&quot;00EB3A10&quot;/&gt;&lt;wsp:rsid wsp:val=&quot;00EB3BA5&quot;/&gt;&lt;wsp:rsid wsp:val=&quot;00EB3BF0&quot;/&gt;&lt;wsp:rsid wsp:val=&quot;00EB3DFF&quot;/&gt;&lt;wsp:rsid wsp:val=&quot;00EB40F2&quot;/&gt;&lt;wsp:rsid wsp:val=&quot;00EB40F5&quot;/&gt;&lt;wsp:rsid wsp:val=&quot;00EB464B&quot;/&gt;&lt;wsp:rsid wsp:val=&quot;00EB4755&quot;/&gt;&lt;wsp:rsid wsp:val=&quot;00EB4C57&quot;/&gt;&lt;wsp:rsid wsp:val=&quot;00EB4F02&quot;/&gt;&lt;wsp:rsid wsp:val=&quot;00EB521D&quot;/&gt;&lt;wsp:rsid wsp:val=&quot;00EB60B7&quot;/&gt;&lt;wsp:rsid wsp:val=&quot;00EB613B&quot;/&gt;&lt;wsp:rsid wsp:val=&quot;00EB627F&quot;/&gt;&lt;wsp:rsid wsp:val=&quot;00EB648C&quot;/&gt;&lt;wsp:rsid wsp:val=&quot;00EB65C2&quot;/&gt;&lt;wsp:rsid wsp:val=&quot;00EB6682&quot;/&gt;&lt;wsp:rsid wsp:val=&quot;00EB6F41&quot;/&gt;&lt;wsp:rsid wsp:val=&quot;00EB703D&quot;/&gt;&lt;wsp:rsid wsp:val=&quot;00EB7289&quot;/&gt;&lt;wsp:rsid wsp:val=&quot;00EB7D6D&quot;/&gt;&lt;wsp:rsid wsp:val=&quot;00EC01C8&quot;/&gt;&lt;wsp:rsid wsp:val=&quot;00EC02A9&quot;/&gt;&lt;wsp:rsid wsp:val=&quot;00EC046B&quot;/&gt;&lt;wsp:rsid wsp:val=&quot;00EC09E3&quot;/&gt;&lt;wsp:rsid wsp:val=&quot;00EC0AC8&quot;/&gt;&lt;wsp:rsid wsp:val=&quot;00EC0E1E&quot;/&gt;&lt;wsp:rsid wsp:val=&quot;00EC13FD&quot;/&gt;&lt;wsp:rsid wsp:val=&quot;00EC14F3&quot;/&gt;&lt;wsp:rsid wsp:val=&quot;00EC1732&quot;/&gt;&lt;wsp:rsid wsp:val=&quot;00EC19F8&quot;/&gt;&lt;wsp:rsid wsp:val=&quot;00EC1A53&quot;/&gt;&lt;wsp:rsid wsp:val=&quot;00EC1D41&quot;/&gt;&lt;wsp:rsid wsp:val=&quot;00EC1E62&quot;/&gt;&lt;wsp:rsid wsp:val=&quot;00EC2030&quot;/&gt;&lt;wsp:rsid wsp:val=&quot;00EC251E&quot;/&gt;&lt;wsp:rsid wsp:val=&quot;00EC2717&quot;/&gt;&lt;wsp:rsid wsp:val=&quot;00EC2832&quot;/&gt;&lt;wsp:rsid wsp:val=&quot;00EC2A17&quot;/&gt;&lt;wsp:rsid wsp:val=&quot;00EC37FF&quot;/&gt;&lt;wsp:rsid wsp:val=&quot;00EC3A41&quot;/&gt;&lt;wsp:rsid wsp:val=&quot;00EC3A4F&quot;/&gt;&lt;wsp:rsid wsp:val=&quot;00EC3A9A&quot;/&gt;&lt;wsp:rsid wsp:val=&quot;00EC4378&quot;/&gt;&lt;wsp:rsid wsp:val=&quot;00EC4431&quot;/&gt;&lt;wsp:rsid wsp:val=&quot;00EC44FC&quot;/&gt;&lt;wsp:rsid wsp:val=&quot;00EC5015&quot;/&gt;&lt;wsp:rsid wsp:val=&quot;00EC50B0&quot;/&gt;&lt;wsp:rsid wsp:val=&quot;00EC5592&quot;/&gt;&lt;wsp:rsid wsp:val=&quot;00EC5681&quot;/&gt;&lt;wsp:rsid wsp:val=&quot;00EC5A7A&quot;/&gt;&lt;wsp:rsid wsp:val=&quot;00EC5DCE&quot;/&gt;&lt;wsp:rsid wsp:val=&quot;00EC5F00&quot;/&gt;&lt;wsp:rsid wsp:val=&quot;00EC613C&quot;/&gt;&lt;wsp:rsid wsp:val=&quot;00EC6527&quot;/&gt;&lt;wsp:rsid wsp:val=&quot;00EC688D&quot;/&gt;&lt;wsp:rsid wsp:val=&quot;00EC68B3&quot;/&gt;&lt;wsp:rsid wsp:val=&quot;00EC6A6B&quot;/&gt;&lt;wsp:rsid wsp:val=&quot;00EC7055&quot;/&gt;&lt;wsp:rsid wsp:val=&quot;00EC72C1&quot;/&gt;&lt;wsp:rsid wsp:val=&quot;00EC74C5&quot;/&gt;&lt;wsp:rsid wsp:val=&quot;00EC752F&quot;/&gt;&lt;wsp:rsid wsp:val=&quot;00EC7820&quot;/&gt;&lt;wsp:rsid wsp:val=&quot;00EC7F3F&quot;/&gt;&lt;wsp:rsid wsp:val=&quot;00ED0B8D&quot;/&gt;&lt;wsp:rsid wsp:val=&quot;00ED0D0F&quot;/&gt;&lt;wsp:rsid wsp:val=&quot;00ED16AA&quot;/&gt;&lt;wsp:rsid wsp:val=&quot;00ED17C4&quot;/&gt;&lt;wsp:rsid wsp:val=&quot;00ED1B7D&quot;/&gt;&lt;wsp:rsid wsp:val=&quot;00ED1D76&quot;/&gt;&lt;wsp:rsid wsp:val=&quot;00ED1D9E&quot;/&gt;&lt;wsp:rsid wsp:val=&quot;00ED1DC0&quot;/&gt;&lt;wsp:rsid wsp:val=&quot;00ED1F5B&quot;/&gt;&lt;wsp:rsid wsp:val=&quot;00ED215B&quot;/&gt;&lt;wsp:rsid wsp:val=&quot;00ED2329&quot;/&gt;&lt;wsp:rsid wsp:val=&quot;00ED2440&quot;/&gt;&lt;wsp:rsid wsp:val=&quot;00ED2770&quot;/&gt;&lt;wsp:rsid wsp:val=&quot;00ED2F51&quot;/&gt;&lt;wsp:rsid wsp:val=&quot;00ED354C&quot;/&gt;&lt;wsp:rsid wsp:val=&quot;00ED3553&quot;/&gt;&lt;wsp:rsid wsp:val=&quot;00ED3659&quot;/&gt;&lt;wsp:rsid wsp:val=&quot;00ED3672&quot;/&gt;&lt;wsp:rsid wsp:val=&quot;00ED38AE&quot;/&gt;&lt;wsp:rsid wsp:val=&quot;00ED39C2&quot;/&gt;&lt;wsp:rsid wsp:val=&quot;00ED3E73&quot;/&gt;&lt;wsp:rsid wsp:val=&quot;00ED3F6A&quot;/&gt;&lt;wsp:rsid wsp:val=&quot;00ED4047&quot;/&gt;&lt;wsp:rsid wsp:val=&quot;00ED4537&quot;/&gt;&lt;wsp:rsid wsp:val=&quot;00ED45D9&quot;/&gt;&lt;wsp:rsid wsp:val=&quot;00ED4649&quot;/&gt;&lt;wsp:rsid wsp:val=&quot;00ED4BA5&quot;/&gt;&lt;wsp:rsid wsp:val=&quot;00ED4D36&quot;/&gt;&lt;wsp:rsid wsp:val=&quot;00ED4F57&quot;/&gt;&lt;wsp:rsid wsp:val=&quot;00ED5220&quot;/&gt;&lt;wsp:rsid wsp:val=&quot;00ED533C&quot;/&gt;&lt;wsp:rsid wsp:val=&quot;00ED5390&quot;/&gt;&lt;wsp:rsid wsp:val=&quot;00ED53A1&quot;/&gt;&lt;wsp:rsid wsp:val=&quot;00ED5467&quot;/&gt;&lt;wsp:rsid wsp:val=&quot;00ED54F2&quot;/&gt;&lt;wsp:rsid wsp:val=&quot;00ED559D&quot;/&gt;&lt;wsp:rsid wsp:val=&quot;00ED5773&quot;/&gt;&lt;wsp:rsid wsp:val=&quot;00ED583B&quot;/&gt;&lt;wsp:rsid wsp:val=&quot;00ED64E1&quot;/&gt;&lt;wsp:rsid wsp:val=&quot;00ED64E9&quot;/&gt;&lt;wsp:rsid wsp:val=&quot;00ED6F14&quot;/&gt;&lt;wsp:rsid wsp:val=&quot;00ED7248&quot;/&gt;&lt;wsp:rsid wsp:val=&quot;00ED74E9&quot;/&gt;&lt;wsp:rsid wsp:val=&quot;00ED77AB&quot;/&gt;&lt;wsp:rsid wsp:val=&quot;00ED7909&quot;/&gt;&lt;wsp:rsid wsp:val=&quot;00ED7986&quot;/&gt;&lt;wsp:rsid wsp:val=&quot;00ED79A7&quot;/&gt;&lt;wsp:rsid wsp:val=&quot;00ED7C00&quot;/&gt;&lt;wsp:rsid wsp:val=&quot;00EE0022&quot;/&gt;&lt;wsp:rsid wsp:val=&quot;00EE02A0&quot;/&gt;&lt;wsp:rsid wsp:val=&quot;00EE02AB&quot;/&gt;&lt;wsp:rsid wsp:val=&quot;00EE0458&quot;/&gt;&lt;wsp:rsid wsp:val=&quot;00EE05BE&quot;/&gt;&lt;wsp:rsid wsp:val=&quot;00EE1272&quot;/&gt;&lt;wsp:rsid wsp:val=&quot;00EE1366&quot;/&gt;&lt;wsp:rsid wsp:val=&quot;00EE17C9&quot;/&gt;&lt;wsp:rsid wsp:val=&quot;00EE1A24&quot;/&gt;&lt;wsp:rsid wsp:val=&quot;00EE1A6F&quot;/&gt;&lt;wsp:rsid wsp:val=&quot;00EE1ABA&quot;/&gt;&lt;wsp:rsid wsp:val=&quot;00EE1BAF&quot;/&gt;&lt;wsp:rsid wsp:val=&quot;00EE1D3A&quot;/&gt;&lt;wsp:rsid wsp:val=&quot;00EE25DC&quot;/&gt;&lt;wsp:rsid wsp:val=&quot;00EE2846&quot;/&gt;&lt;wsp:rsid wsp:val=&quot;00EE32D6&quot;/&gt;&lt;wsp:rsid wsp:val=&quot;00EE3493&quot;/&gt;&lt;wsp:rsid wsp:val=&quot;00EE3CDF&quot;/&gt;&lt;wsp:rsid wsp:val=&quot;00EE3D4B&quot;/&gt;&lt;wsp:rsid wsp:val=&quot;00EE4040&quot;/&gt;&lt;wsp:rsid wsp:val=&quot;00EE42B7&quot;/&gt;&lt;wsp:rsid wsp:val=&quot;00EE4B7F&quot;/&gt;&lt;wsp:rsid wsp:val=&quot;00EE4C38&quot;/&gt;&lt;wsp:rsid wsp:val=&quot;00EE5205&quot;/&gt;&lt;wsp:rsid wsp:val=&quot;00EE58EE&quot;/&gt;&lt;wsp:rsid wsp:val=&quot;00EE5B0D&quot;/&gt;&lt;wsp:rsid wsp:val=&quot;00EE66F2&quot;/&gt;&lt;wsp:rsid wsp:val=&quot;00EE67A4&quot;/&gt;&lt;wsp:rsid wsp:val=&quot;00EE6D78&quot;/&gt;&lt;wsp:rsid wsp:val=&quot;00EE7495&quot;/&gt;&lt;wsp:rsid wsp:val=&quot;00EE75D2&quot;/&gt;&lt;wsp:rsid wsp:val=&quot;00EF0173&quot;/&gt;&lt;wsp:rsid wsp:val=&quot;00EF031C&quot;/&gt;&lt;wsp:rsid wsp:val=&quot;00EF05C2&quot;/&gt;&lt;wsp:rsid wsp:val=&quot;00EF0AC7&quot;/&gt;&lt;wsp:rsid wsp:val=&quot;00EF0D59&quot;/&gt;&lt;wsp:rsid wsp:val=&quot;00EF0D81&quot;/&gt;&lt;wsp:rsid wsp:val=&quot;00EF1DBA&quot;/&gt;&lt;wsp:rsid wsp:val=&quot;00EF1F70&quot;/&gt;&lt;wsp:rsid wsp:val=&quot;00EF1FBD&quot;/&gt;&lt;wsp:rsid wsp:val=&quot;00EF2717&quot;/&gt;&lt;wsp:rsid wsp:val=&quot;00EF2837&quot;/&gt;&lt;wsp:rsid wsp:val=&quot;00EF2CE2&quot;/&gt;&lt;wsp:rsid wsp:val=&quot;00EF2EF7&quot;/&gt;&lt;wsp:rsid wsp:val=&quot;00EF2FC3&quot;/&gt;&lt;wsp:rsid wsp:val=&quot;00EF330C&quot;/&gt;&lt;wsp:rsid wsp:val=&quot;00EF36F1&quot;/&gt;&lt;wsp:rsid wsp:val=&quot;00EF3B46&quot;/&gt;&lt;wsp:rsid wsp:val=&quot;00EF3C06&quot;/&gt;&lt;wsp:rsid wsp:val=&quot;00EF3CE5&quot;/&gt;&lt;wsp:rsid wsp:val=&quot;00EF3DE9&quot;/&gt;&lt;wsp:rsid wsp:val=&quot;00EF41D3&quot;/&gt;&lt;wsp:rsid wsp:val=&quot;00EF4663&quot;/&gt;&lt;wsp:rsid wsp:val=&quot;00EF4A13&quot;/&gt;&lt;wsp:rsid wsp:val=&quot;00EF4C8B&quot;/&gt;&lt;wsp:rsid wsp:val=&quot;00EF4D6A&quot;/&gt;&lt;wsp:rsid wsp:val=&quot;00EF4F6E&quot;/&gt;&lt;wsp:rsid wsp:val=&quot;00EF531C&quot;/&gt;&lt;wsp:rsid wsp:val=&quot;00EF593F&quot;/&gt;&lt;wsp:rsid wsp:val=&quot;00EF599C&quot;/&gt;&lt;wsp:rsid wsp:val=&quot;00EF5B23&quot;/&gt;&lt;wsp:rsid wsp:val=&quot;00EF5E34&quot;/&gt;&lt;wsp:rsid wsp:val=&quot;00EF6381&quot;/&gt;&lt;wsp:rsid wsp:val=&quot;00EF641F&quot;/&gt;&lt;wsp:rsid wsp:val=&quot;00EF670E&quot;/&gt;&lt;wsp:rsid wsp:val=&quot;00EF6A47&quot;/&gt;&lt;wsp:rsid wsp:val=&quot;00EF7B9F&quot;/&gt;&lt;wsp:rsid wsp:val=&quot;00EF7E88&quot;/&gt;&lt;wsp:rsid wsp:val=&quot;00F004F5&quot;/&gt;&lt;wsp:rsid wsp:val=&quot;00F0094C&quot;/&gt;&lt;wsp:rsid wsp:val=&quot;00F00B82&quot;/&gt;&lt;wsp:rsid wsp:val=&quot;00F00B9F&quot;/&gt;&lt;wsp:rsid wsp:val=&quot;00F00F07&quot;/&gt;&lt;wsp:rsid wsp:val=&quot;00F00F97&quot;/&gt;&lt;wsp:rsid wsp:val=&quot;00F01574&quot;/&gt;&lt;wsp:rsid wsp:val=&quot;00F01A8A&quot;/&gt;&lt;wsp:rsid wsp:val=&quot;00F01BF5&quot;/&gt;&lt;wsp:rsid wsp:val=&quot;00F01D3B&quot;/&gt;&lt;wsp:rsid wsp:val=&quot;00F02074&quot;/&gt;&lt;wsp:rsid wsp:val=&quot;00F022C6&quot;/&gt;&lt;wsp:rsid wsp:val=&quot;00F025A4&quot;/&gt;&lt;wsp:rsid wsp:val=&quot;00F0293D&quot;/&gt;&lt;wsp:rsid wsp:val=&quot;00F02B56&quot;/&gt;&lt;wsp:rsid wsp:val=&quot;00F02CD1&quot;/&gt;&lt;wsp:rsid wsp:val=&quot;00F02E0B&quot;/&gt;&lt;wsp:rsid wsp:val=&quot;00F030BC&quot;/&gt;&lt;wsp:rsid wsp:val=&quot;00F039F9&quot;/&gt;&lt;wsp:rsid wsp:val=&quot;00F03DDF&quot;/&gt;&lt;wsp:rsid wsp:val=&quot;00F03E13&quot;/&gt;&lt;wsp:rsid wsp:val=&quot;00F04173&quot;/&gt;&lt;wsp:rsid wsp:val=&quot;00F04938&quot;/&gt;&lt;wsp:rsid wsp:val=&quot;00F04C25&quot;/&gt;&lt;wsp:rsid wsp:val=&quot;00F057A4&quot;/&gt;&lt;wsp:rsid wsp:val=&quot;00F05EF6&quot;/&gt;&lt;wsp:rsid wsp:val=&quot;00F0613D&quot;/&gt;&lt;wsp:rsid wsp:val=&quot;00F06535&quot;/&gt;&lt;wsp:rsid wsp:val=&quot;00F065B3&quot;/&gt;&lt;wsp:rsid wsp:val=&quot;00F06794&quot;/&gt;&lt;wsp:rsid wsp:val=&quot;00F06CFF&quot;/&gt;&lt;wsp:rsid wsp:val=&quot;00F07945&quot;/&gt;&lt;wsp:rsid wsp:val=&quot;00F10348&quot;/&gt;&lt;wsp:rsid wsp:val=&quot;00F106FA&quot;/&gt;&lt;wsp:rsid wsp:val=&quot;00F10E09&quot;/&gt;&lt;wsp:rsid wsp:val=&quot;00F10FB4&quot;/&gt;&lt;wsp:rsid wsp:val=&quot;00F11294&quot;/&gt;&lt;wsp:rsid wsp:val=&quot;00F11371&quot;/&gt;&lt;wsp:rsid wsp:val=&quot;00F115D3&quot;/&gt;&lt;wsp:rsid wsp:val=&quot;00F1169B&quot;/&gt;&lt;wsp:rsid wsp:val=&quot;00F11AA3&quot;/&gt;&lt;wsp:rsid wsp:val=&quot;00F11AAE&quot;/&gt;&lt;wsp:rsid wsp:val=&quot;00F11C6F&quot;/&gt;&lt;wsp:rsid wsp:val=&quot;00F128F8&quot;/&gt;&lt;wsp:rsid wsp:val=&quot;00F12BF8&quot;/&gt;&lt;wsp:rsid wsp:val=&quot;00F12CB5&quot;/&gt;&lt;wsp:rsid wsp:val=&quot;00F12F50&quot;/&gt;&lt;wsp:rsid wsp:val=&quot;00F12FA3&quot;/&gt;&lt;wsp:rsid wsp:val=&quot;00F132D4&quot;/&gt;&lt;wsp:rsid wsp:val=&quot;00F132EA&quot;/&gt;&lt;wsp:rsid wsp:val=&quot;00F13498&quot;/&gt;&lt;wsp:rsid wsp:val=&quot;00F13600&quot;/&gt;&lt;wsp:rsid wsp:val=&quot;00F137BD&quot;/&gt;&lt;wsp:rsid wsp:val=&quot;00F13958&quot;/&gt;&lt;wsp:rsid wsp:val=&quot;00F13BF2&quot;/&gt;&lt;wsp:rsid wsp:val=&quot;00F13C0A&quot;/&gt;&lt;wsp:rsid wsp:val=&quot;00F13C72&quot;/&gt;&lt;wsp:rsid wsp:val=&quot;00F13CBB&quot;/&gt;&lt;wsp:rsid wsp:val=&quot;00F13D7F&quot;/&gt;&lt;wsp:rsid wsp:val=&quot;00F13ED2&quot;/&gt;&lt;wsp:rsid wsp:val=&quot;00F147C3&quot;/&gt;&lt;wsp:rsid wsp:val=&quot;00F14CE5&quot;/&gt;&lt;wsp:rsid wsp:val=&quot;00F14E9B&quot;/&gt;&lt;wsp:rsid wsp:val=&quot;00F14FBE&quot;/&gt;&lt;wsp:rsid wsp:val=&quot;00F1558E&quot;/&gt;&lt;wsp:rsid wsp:val=&quot;00F15B8E&quot;/&gt;&lt;wsp:rsid wsp:val=&quot;00F16408&quot;/&gt;&lt;wsp:rsid wsp:val=&quot;00F16770&quot;/&gt;&lt;wsp:rsid wsp:val=&quot;00F16F01&quot;/&gt;&lt;wsp:rsid wsp:val=&quot;00F177A2&quot;/&gt;&lt;wsp:rsid wsp:val=&quot;00F179B9&quot;/&gt;&lt;wsp:rsid wsp:val=&quot;00F17C8C&quot;/&gt;&lt;wsp:rsid wsp:val=&quot;00F20060&quot;/&gt;&lt;wsp:rsid wsp:val=&quot;00F200F2&quot;/&gt;&lt;wsp:rsid wsp:val=&quot;00F208E2&quot;/&gt;&lt;wsp:rsid wsp:val=&quot;00F209B0&quot;/&gt;&lt;wsp:rsid wsp:val=&quot;00F20CF0&quot;/&gt;&lt;wsp:rsid wsp:val=&quot;00F21394&quot;/&gt;&lt;wsp:rsid wsp:val=&quot;00F21589&quot;/&gt;&lt;wsp:rsid wsp:val=&quot;00F2167C&quot;/&gt;&lt;wsp:rsid wsp:val=&quot;00F21A98&quot;/&gt;&lt;wsp:rsid wsp:val=&quot;00F22157&quot;/&gt;&lt;wsp:rsid wsp:val=&quot;00F222AA&quot;/&gt;&lt;wsp:rsid wsp:val=&quot;00F2268E&quot;/&gt;&lt;wsp:rsid wsp:val=&quot;00F22EEF&quot;/&gt;&lt;wsp:rsid wsp:val=&quot;00F230E7&quot;/&gt;&lt;wsp:rsid wsp:val=&quot;00F231D1&quot;/&gt;&lt;wsp:rsid wsp:val=&quot;00F231FB&quot;/&gt;&lt;wsp:rsid wsp:val=&quot;00F23321&quot;/&gt;&lt;wsp:rsid wsp:val=&quot;00F2362C&quot;/&gt;&lt;wsp:rsid wsp:val=&quot;00F23772&quot;/&gt;&lt;wsp:rsid wsp:val=&quot;00F23E0F&quot;/&gt;&lt;wsp:rsid wsp:val=&quot;00F24010&quot;/&gt;&lt;wsp:rsid wsp:val=&quot;00F24053&quot;/&gt;&lt;wsp:rsid wsp:val=&quot;00F24A46&quot;/&gt;&lt;wsp:rsid wsp:val=&quot;00F24BB8&quot;/&gt;&lt;wsp:rsid wsp:val=&quot;00F25189&quot;/&gt;&lt;wsp:rsid wsp:val=&quot;00F2547B&quot;/&gt;&lt;wsp:rsid wsp:val=&quot;00F254D8&quot;/&gt;&lt;wsp:rsid wsp:val=&quot;00F25509&quot;/&gt;&lt;wsp:rsid wsp:val=&quot;00F25BA4&quot;/&gt;&lt;wsp:rsid wsp:val=&quot;00F26206&quot;/&gt;&lt;wsp:rsid wsp:val=&quot;00F262CB&quot;/&gt;&lt;wsp:rsid wsp:val=&quot;00F26637&quot;/&gt;&lt;wsp:rsid wsp:val=&quot;00F2680D&quot;/&gt;&lt;wsp:rsid wsp:val=&quot;00F26BA3&quot;/&gt;&lt;wsp:rsid wsp:val=&quot;00F26BD1&quot;/&gt;&lt;wsp:rsid wsp:val=&quot;00F26E00&quot;/&gt;&lt;wsp:rsid wsp:val=&quot;00F271FB&quot;/&gt;&lt;wsp:rsid wsp:val=&quot;00F2795F&quot;/&gt;&lt;wsp:rsid wsp:val=&quot;00F3008C&quot;/&gt;&lt;wsp:rsid wsp:val=&quot;00F30547&quot;/&gt;&lt;wsp:rsid wsp:val=&quot;00F306FE&quot;/&gt;&lt;wsp:rsid wsp:val=&quot;00F30F27&quot;/&gt;&lt;wsp:rsid wsp:val=&quot;00F312BC&quot;/&gt;&lt;wsp:rsid wsp:val=&quot;00F3143A&quot;/&gt;&lt;wsp:rsid wsp:val=&quot;00F31AF2&quot;/&gt;&lt;wsp:rsid wsp:val=&quot;00F32066&quot;/&gt;&lt;wsp:rsid wsp:val=&quot;00F32194&quot;/&gt;&lt;wsp:rsid wsp:val=&quot;00F3256C&quot;/&gt;&lt;wsp:rsid wsp:val=&quot;00F325CA&quot;/&gt;&lt;wsp:rsid wsp:val=&quot;00F32F34&quot;/&gt;&lt;wsp:rsid wsp:val=&quot;00F336B7&quot;/&gt;&lt;wsp:rsid wsp:val=&quot;00F33869&quot;/&gt;&lt;wsp:rsid wsp:val=&quot;00F33B51&quot;/&gt;&lt;wsp:rsid wsp:val=&quot;00F33DCF&quot;/&gt;&lt;wsp:rsid wsp:val=&quot;00F34BFC&quot;/&gt;&lt;wsp:rsid wsp:val=&quot;00F34DBC&quot;/&gt;&lt;wsp:rsid wsp:val=&quot;00F352A1&quot;/&gt;&lt;wsp:rsid wsp:val=&quot;00F355A6&quot;/&gt;&lt;wsp:rsid wsp:val=&quot;00F35A5A&quot;/&gt;&lt;wsp:rsid wsp:val=&quot;00F361F7&quot;/&gt;&lt;wsp:rsid wsp:val=&quot;00F36310&quot;/&gt;&lt;wsp:rsid wsp:val=&quot;00F367F2&quot;/&gt;&lt;wsp:rsid wsp:val=&quot;00F37EBC&quot;/&gt;&lt;wsp:rsid wsp:val=&quot;00F4052C&quot;/&gt;&lt;wsp:rsid wsp:val=&quot;00F40582&quot;/&gt;&lt;wsp:rsid wsp:val=&quot;00F40D0B&quot;/&gt;&lt;wsp:rsid wsp:val=&quot;00F40E60&quot;/&gt;&lt;wsp:rsid wsp:val=&quot;00F41263&quot;/&gt;&lt;wsp:rsid wsp:val=&quot;00F4127A&quot;/&gt;&lt;wsp:rsid wsp:val=&quot;00F41B02&quot;/&gt;&lt;wsp:rsid wsp:val=&quot;00F41DF0&quot;/&gt;&lt;wsp:rsid wsp:val=&quot;00F41E9F&quot;/&gt;&lt;wsp:rsid wsp:val=&quot;00F41F2E&quot;/&gt;&lt;wsp:rsid wsp:val=&quot;00F42379&quot;/&gt;&lt;wsp:rsid wsp:val=&quot;00F42444&quot;/&gt;&lt;wsp:rsid wsp:val=&quot;00F426ED&quot;/&gt;&lt;wsp:rsid wsp:val=&quot;00F429FE&quot;/&gt;&lt;wsp:rsid wsp:val=&quot;00F42A3A&quot;/&gt;&lt;wsp:rsid wsp:val=&quot;00F42B48&quot;/&gt;&lt;wsp:rsid wsp:val=&quot;00F42C52&quot;/&gt;&lt;wsp:rsid wsp:val=&quot;00F42FBE&quot;/&gt;&lt;wsp:rsid wsp:val=&quot;00F4300D&quot;/&gt;&lt;wsp:rsid wsp:val=&quot;00F43053&quot;/&gt;&lt;wsp:rsid wsp:val=&quot;00F430E4&quot;/&gt;&lt;wsp:rsid wsp:val=&quot;00F433A2&quot;/&gt;&lt;wsp:rsid wsp:val=&quot;00F43C67&quot;/&gt;&lt;wsp:rsid wsp:val=&quot;00F4413E&quot;/&gt;&lt;wsp:rsid wsp:val=&quot;00F44445&quot;/&gt;&lt;wsp:rsid wsp:val=&quot;00F44657&quot;/&gt;&lt;wsp:rsid wsp:val=&quot;00F446F9&quot;/&gt;&lt;wsp:rsid wsp:val=&quot;00F44F23&quot;/&gt;&lt;wsp:rsid wsp:val=&quot;00F44F26&quot;/&gt;&lt;wsp:rsid wsp:val=&quot;00F44FD9&quot;/&gt;&lt;wsp:rsid wsp:val=&quot;00F45094&quot;/&gt;&lt;wsp:rsid wsp:val=&quot;00F451C4&quot;/&gt;&lt;wsp:rsid wsp:val=&quot;00F4531E&quot;/&gt;&lt;wsp:rsid wsp:val=&quot;00F45433&quot;/&gt;&lt;wsp:rsid wsp:val=&quot;00F4552E&quot;/&gt;&lt;wsp:rsid wsp:val=&quot;00F4583E&quot;/&gt;&lt;wsp:rsid wsp:val=&quot;00F458F1&quot;/&gt;&lt;wsp:rsid wsp:val=&quot;00F45C17&quot;/&gt;&lt;wsp:rsid wsp:val=&quot;00F45D01&quot;/&gt;&lt;wsp:rsid wsp:val=&quot;00F45DDE&quot;/&gt;&lt;wsp:rsid wsp:val=&quot;00F465D1&quot;/&gt;&lt;wsp:rsid wsp:val=&quot;00F46831&quot;/&gt;&lt;wsp:rsid wsp:val=&quot;00F46D86&quot;/&gt;&lt;wsp:rsid wsp:val=&quot;00F46ECC&quot;/&gt;&lt;wsp:rsid wsp:val=&quot;00F4705D&quot;/&gt;&lt;wsp:rsid wsp:val=&quot;00F4728D&quot;/&gt;&lt;wsp:rsid wsp:val=&quot;00F47390&quot;/&gt;&lt;wsp:rsid wsp:val=&quot;00F47A68&quot;/&gt;&lt;wsp:rsid wsp:val=&quot;00F47E72&quot;/&gt;&lt;wsp:rsid wsp:val=&quot;00F50050&quot;/&gt;&lt;wsp:rsid wsp:val=&quot;00F500E2&quot;/&gt;&lt;wsp:rsid wsp:val=&quot;00F50233&quot;/&gt;&lt;wsp:rsid wsp:val=&quot;00F50381&quot;/&gt;&lt;wsp:rsid wsp:val=&quot;00F506D3&quot;/&gt;&lt;wsp:rsid wsp:val=&quot;00F50AB8&quot;/&gt;&lt;wsp:rsid wsp:val=&quot;00F50ABB&quot;/&gt;&lt;wsp:rsid wsp:val=&quot;00F51127&quot;/&gt;&lt;wsp:rsid wsp:val=&quot;00F51661&quot;/&gt;&lt;wsp:rsid wsp:val=&quot;00F51746&quot;/&gt;&lt;wsp:rsid wsp:val=&quot;00F51904&quot;/&gt;&lt;wsp:rsid wsp:val=&quot;00F520D7&quot;/&gt;&lt;wsp:rsid wsp:val=&quot;00F52400&quot;/&gt;&lt;wsp:rsid wsp:val=&quot;00F52B68&quot;/&gt;&lt;wsp:rsid wsp:val=&quot;00F52BAE&quot;/&gt;&lt;wsp:rsid wsp:val=&quot;00F53209&quot;/&gt;&lt;wsp:rsid wsp:val=&quot;00F5354B&quot;/&gt;&lt;wsp:rsid wsp:val=&quot;00F54003&quot;/&gt;&lt;wsp:rsid wsp:val=&quot;00F54196&quot;/&gt;&lt;wsp:rsid wsp:val=&quot;00F5440A&quot;/&gt;&lt;wsp:rsid wsp:val=&quot;00F54644&quot;/&gt;&lt;wsp:rsid wsp:val=&quot;00F55022&quot;/&gt;&lt;wsp:rsid wsp:val=&quot;00F55222&quot;/&gt;&lt;wsp:rsid wsp:val=&quot;00F55295&quot;/&gt;&lt;wsp:rsid wsp:val=&quot;00F553C4&quot;/&gt;&lt;wsp:rsid wsp:val=&quot;00F55A2F&quot;/&gt;&lt;wsp:rsid wsp:val=&quot;00F55DA5&quot;/&gt;&lt;wsp:rsid wsp:val=&quot;00F55E6A&quot;/&gt;&lt;wsp:rsid wsp:val=&quot;00F5614B&quot;/&gt;&lt;wsp:rsid wsp:val=&quot;00F5628F&quot;/&gt;&lt;wsp:rsid wsp:val=&quot;00F56298&quot;/&gt;&lt;wsp:rsid wsp:val=&quot;00F5630D&quot;/&gt;&lt;wsp:rsid wsp:val=&quot;00F563EF&quot;/&gt;&lt;wsp:rsid wsp:val=&quot;00F565C3&quot;/&gt;&lt;wsp:rsid wsp:val=&quot;00F569FA&quot;/&gt;&lt;wsp:rsid wsp:val=&quot;00F57248&quot;/&gt;&lt;wsp:rsid wsp:val=&quot;00F574CE&quot;/&gt;&lt;wsp:rsid wsp:val=&quot;00F57582&quot;/&gt;&lt;wsp:rsid wsp:val=&quot;00F57614&quot;/&gt;&lt;wsp:rsid wsp:val=&quot;00F5768E&quot;/&gt;&lt;wsp:rsid wsp:val=&quot;00F57A7F&quot;/&gt;&lt;wsp:rsid wsp:val=&quot;00F57BD5&quot;/&gt;&lt;wsp:rsid wsp:val=&quot;00F57D50&quot;/&gt;&lt;wsp:rsid wsp:val=&quot;00F600D4&quot;/&gt;&lt;wsp:rsid wsp:val=&quot;00F60816&quot;/&gt;&lt;wsp:rsid wsp:val=&quot;00F60A52&quot;/&gt;&lt;wsp:rsid wsp:val=&quot;00F60E0F&quot;/&gt;&lt;wsp:rsid wsp:val=&quot;00F61046&quot;/&gt;&lt;wsp:rsid wsp:val=&quot;00F611DE&quot;/&gt;&lt;wsp:rsid wsp:val=&quot;00F61313&quot;/&gt;&lt;wsp:rsid wsp:val=&quot;00F614CE&quot;/&gt;&lt;wsp:rsid wsp:val=&quot;00F61585&quot;/&gt;&lt;wsp:rsid wsp:val=&quot;00F61631&quot;/&gt;&lt;wsp:rsid wsp:val=&quot;00F61B3A&quot;/&gt;&lt;wsp:rsid wsp:val=&quot;00F62189&quot;/&gt;&lt;wsp:rsid wsp:val=&quot;00F62394&quot;/&gt;&lt;wsp:rsid wsp:val=&quot;00F626C0&quot;/&gt;&lt;wsp:rsid wsp:val=&quot;00F629B3&quot;/&gt;&lt;wsp:rsid wsp:val=&quot;00F62B2A&quot;/&gt;&lt;wsp:rsid wsp:val=&quot;00F62EC1&quot;/&gt;&lt;wsp:rsid wsp:val=&quot;00F62EF4&quot;/&gt;&lt;wsp:rsid wsp:val=&quot;00F63409&quot;/&gt;&lt;wsp:rsid wsp:val=&quot;00F63837&quot;/&gt;&lt;wsp:rsid wsp:val=&quot;00F63D87&quot;/&gt;&lt;wsp:rsid wsp:val=&quot;00F63ED5&quot;/&gt;&lt;wsp:rsid wsp:val=&quot;00F64C05&quot;/&gt;&lt;wsp:rsid wsp:val=&quot;00F64E8C&quot;/&gt;&lt;wsp:rsid wsp:val=&quot;00F64ED8&quot;/&gt;&lt;wsp:rsid wsp:val=&quot;00F659CB&quot;/&gt;&lt;wsp:rsid wsp:val=&quot;00F65C7D&quot;/&gt;&lt;wsp:rsid wsp:val=&quot;00F65D6B&quot;/&gt;&lt;wsp:rsid wsp:val=&quot;00F66566&quot;/&gt;&lt;wsp:rsid wsp:val=&quot;00F6664A&quot;/&gt;&lt;wsp:rsid wsp:val=&quot;00F667E1&quot;/&gt;&lt;wsp:rsid wsp:val=&quot;00F66982&quot;/&gt;&lt;wsp:rsid wsp:val=&quot;00F66C13&quot;/&gt;&lt;wsp:rsid wsp:val=&quot;00F66D74&quot;/&gt;&lt;wsp:rsid wsp:val=&quot;00F67419&quot;/&gt;&lt;wsp:rsid wsp:val=&quot;00F67E24&quot;/&gt;&lt;wsp:rsid wsp:val=&quot;00F708B2&quot;/&gt;&lt;wsp:rsid wsp:val=&quot;00F70B2B&quot;/&gt;&lt;wsp:rsid wsp:val=&quot;00F70C65&quot;/&gt;&lt;wsp:rsid wsp:val=&quot;00F71344&quot;/&gt;&lt;wsp:rsid wsp:val=&quot;00F719E5&quot;/&gt;&lt;wsp:rsid wsp:val=&quot;00F71C83&quot;/&gt;&lt;wsp:rsid wsp:val=&quot;00F71F88&quot;/&gt;&lt;wsp:rsid wsp:val=&quot;00F7218D&quot;/&gt;&lt;wsp:rsid wsp:val=&quot;00F7234F&quot;/&gt;&lt;wsp:rsid wsp:val=&quot;00F72496&quot;/&gt;&lt;wsp:rsid wsp:val=&quot;00F724E1&quot;/&gt;&lt;wsp:rsid wsp:val=&quot;00F726DB&quot;/&gt;&lt;wsp:rsid wsp:val=&quot;00F728C4&quot;/&gt;&lt;wsp:rsid wsp:val=&quot;00F72AFD&quot;/&gt;&lt;wsp:rsid wsp:val=&quot;00F72C85&quot;/&gt;&lt;wsp:rsid wsp:val=&quot;00F72CDC&quot;/&gt;&lt;wsp:rsid wsp:val=&quot;00F73635&quot;/&gt;&lt;wsp:rsid wsp:val=&quot;00F738B1&quot;/&gt;&lt;wsp:rsid wsp:val=&quot;00F73D0C&quot;/&gt;&lt;wsp:rsid wsp:val=&quot;00F73D5F&quot;/&gt;&lt;wsp:rsid wsp:val=&quot;00F74090&quot;/&gt;&lt;wsp:rsid wsp:val=&quot;00F740E8&quot;/&gt;&lt;wsp:rsid wsp:val=&quot;00F74CC4&quot;/&gt;&lt;wsp:rsid wsp:val=&quot;00F7528B&quot;/&gt;&lt;wsp:rsid wsp:val=&quot;00F755D4&quot;/&gt;&lt;wsp:rsid wsp:val=&quot;00F75C3A&quot;/&gt;&lt;wsp:rsid wsp:val=&quot;00F75E24&quot;/&gt;&lt;wsp:rsid wsp:val=&quot;00F76E52&quot;/&gt;&lt;wsp:rsid wsp:val=&quot;00F76E7A&quot;/&gt;&lt;wsp:rsid wsp:val=&quot;00F76F0A&quot;/&gt;&lt;wsp:rsid wsp:val=&quot;00F770BC&quot;/&gt;&lt;wsp:rsid wsp:val=&quot;00F77CF0&quot;/&gt;&lt;wsp:rsid wsp:val=&quot;00F80143&quot;/&gt;&lt;wsp:rsid wsp:val=&quot;00F801B8&quot;/&gt;&lt;wsp:rsid wsp:val=&quot;00F8045C&quot;/&gt;&lt;wsp:rsid wsp:val=&quot;00F806C7&quot;/&gt;&lt;wsp:rsid wsp:val=&quot;00F80814&quot;/&gt;&lt;wsp:rsid wsp:val=&quot;00F808EB&quot;/&gt;&lt;wsp:rsid wsp:val=&quot;00F80FE0&quot;/&gt;&lt;wsp:rsid wsp:val=&quot;00F8110D&quot;/&gt;&lt;wsp:rsid wsp:val=&quot;00F8170D&quot;/&gt;&lt;wsp:rsid wsp:val=&quot;00F81797&quot;/&gt;&lt;wsp:rsid wsp:val=&quot;00F81B4D&quot;/&gt;&lt;wsp:rsid wsp:val=&quot;00F81C9F&quot;/&gt;&lt;wsp:rsid wsp:val=&quot;00F81FA2&quot;/&gt;&lt;wsp:rsid wsp:val=&quot;00F8237D&quot;/&gt;&lt;wsp:rsid wsp:val=&quot;00F8295A&quot;/&gt;&lt;wsp:rsid wsp:val=&quot;00F83721&quot;/&gt;&lt;wsp:rsid wsp:val=&quot;00F83936&quot;/&gt;&lt;wsp:rsid wsp:val=&quot;00F839E5&quot;/&gt;&lt;wsp:rsid wsp:val=&quot;00F83C56&quot;/&gt;&lt;wsp:rsid wsp:val=&quot;00F83D16&quot;/&gt;&lt;wsp:rsid wsp:val=&quot;00F84275&quot;/&gt;&lt;wsp:rsid wsp:val=&quot;00F842D8&quot;/&gt;&lt;wsp:rsid wsp:val=&quot;00F844A0&quot;/&gt;&lt;wsp:rsid wsp:val=&quot;00F84631&quot;/&gt;&lt;wsp:rsid wsp:val=&quot;00F8468D&quot;/&gt;&lt;wsp:rsid wsp:val=&quot;00F84849&quot;/&gt;&lt;wsp:rsid wsp:val=&quot;00F84BD2&quot;/&gt;&lt;wsp:rsid wsp:val=&quot;00F84DE2&quot;/&gt;&lt;wsp:rsid wsp:val=&quot;00F85173&quot;/&gt;&lt;wsp:rsid wsp:val=&quot;00F851D8&quot;/&gt;&lt;wsp:rsid wsp:val=&quot;00F8547F&quot;/&gt;&lt;wsp:rsid wsp:val=&quot;00F8559A&quot;/&gt;&lt;wsp:rsid wsp:val=&quot;00F85663&quot;/&gt;&lt;wsp:rsid wsp:val=&quot;00F85A5C&quot;/&gt;&lt;wsp:rsid wsp:val=&quot;00F85A8A&quot;/&gt;&lt;wsp:rsid wsp:val=&quot;00F85B81&quot;/&gt;&lt;wsp:rsid wsp:val=&quot;00F85C07&quot;/&gt;&lt;wsp:rsid wsp:val=&quot;00F85C46&quot;/&gt;&lt;wsp:rsid wsp:val=&quot;00F85F8F&quot;/&gt;&lt;wsp:rsid wsp:val=&quot;00F860E1&quot;/&gt;&lt;wsp:rsid wsp:val=&quot;00F86190&quot;/&gt;&lt;wsp:rsid wsp:val=&quot;00F86346&quot;/&gt;&lt;wsp:rsid wsp:val=&quot;00F86572&quot;/&gt;&lt;wsp:rsid wsp:val=&quot;00F866EB&quot;/&gt;&lt;wsp:rsid wsp:val=&quot;00F86AFF&quot;/&gt;&lt;wsp:rsid wsp:val=&quot;00F86CFD&quot;/&gt;&lt;wsp:rsid wsp:val=&quot;00F872E1&quot;/&gt;&lt;wsp:rsid wsp:val=&quot;00F87391&quot;/&gt;&lt;wsp:rsid wsp:val=&quot;00F87915&quot;/&gt;&lt;wsp:rsid wsp:val=&quot;00F90205&quot;/&gt;&lt;wsp:rsid wsp:val=&quot;00F9037F&quot;/&gt;&lt;wsp:rsid wsp:val=&quot;00F90652&quot;/&gt;&lt;wsp:rsid wsp:val=&quot;00F90698&quot;/&gt;&lt;wsp:rsid wsp:val=&quot;00F9094F&quot;/&gt;&lt;wsp:rsid wsp:val=&quot;00F90DE4&quot;/&gt;&lt;wsp:rsid wsp:val=&quot;00F91742&quot;/&gt;&lt;wsp:rsid wsp:val=&quot;00F91B51&quot;/&gt;&lt;wsp:rsid wsp:val=&quot;00F91F18&quot;/&gt;&lt;wsp:rsid wsp:val=&quot;00F922A6&quot;/&gt;&lt;wsp:rsid wsp:val=&quot;00F922C8&quot;/&gt;&lt;wsp:rsid wsp:val=&quot;00F923BA&quot;/&gt;&lt;wsp:rsid wsp:val=&quot;00F925A8&quot;/&gt;&lt;wsp:rsid wsp:val=&quot;00F925CF&quot;/&gt;&lt;wsp:rsid wsp:val=&quot;00F928A5&quot;/&gt;&lt;wsp:rsid wsp:val=&quot;00F92AED&quot;/&gt;&lt;wsp:rsid wsp:val=&quot;00F92D22&quot;/&gt;&lt;wsp:rsid wsp:val=&quot;00F92ED6&quot;/&gt;&lt;wsp:rsid wsp:val=&quot;00F93166&quot;/&gt;&lt;wsp:rsid wsp:val=&quot;00F932C4&quot;/&gt;&lt;wsp:rsid wsp:val=&quot;00F936C0&quot;/&gt;&lt;wsp:rsid wsp:val=&quot;00F937E3&quot;/&gt;&lt;wsp:rsid wsp:val=&quot;00F93913&quot;/&gt;&lt;wsp:rsid wsp:val=&quot;00F9396A&quot;/&gt;&lt;wsp:rsid wsp:val=&quot;00F93A39&quot;/&gt;&lt;wsp:rsid wsp:val=&quot;00F93F65&quot;/&gt;&lt;wsp:rsid wsp:val=&quot;00F93FED&quot;/&gt;&lt;wsp:rsid wsp:val=&quot;00F949DD&quot;/&gt;&lt;wsp:rsid wsp:val=&quot;00F94A88&quot;/&gt;&lt;wsp:rsid wsp:val=&quot;00F94B17&quot;/&gt;&lt;wsp:rsid wsp:val=&quot;00F95055&quot;/&gt;&lt;wsp:rsid wsp:val=&quot;00F9549D&quot;/&gt;&lt;wsp:rsid wsp:val=&quot;00F95B57&quot;/&gt;&lt;wsp:rsid wsp:val=&quot;00F95D7C&quot;/&gt;&lt;wsp:rsid wsp:val=&quot;00F96029&quot;/&gt;&lt;wsp:rsid wsp:val=&quot;00F968DD&quot;/&gt;&lt;wsp:rsid wsp:val=&quot;00F96DD5&quot;/&gt;&lt;wsp:rsid wsp:val=&quot;00F96E6E&quot;/&gt;&lt;wsp:rsid wsp:val=&quot;00F97593&quot;/&gt;&lt;wsp:rsid wsp:val=&quot;00F97687&quot;/&gt;&lt;wsp:rsid wsp:val=&quot;00F97AE7&quot;/&gt;&lt;wsp:rsid wsp:val=&quot;00FA02D8&quot;/&gt;&lt;wsp:rsid wsp:val=&quot;00FA0352&quot;/&gt;&lt;wsp:rsid wsp:val=&quot;00FA05BD&quot;/&gt;&lt;wsp:rsid wsp:val=&quot;00FA0F32&quot;/&gt;&lt;wsp:rsid wsp:val=&quot;00FA1599&quot;/&gt;&lt;wsp:rsid wsp:val=&quot;00FA1F69&quot;/&gt;&lt;wsp:rsid wsp:val=&quot;00FA2065&quot;/&gt;&lt;wsp:rsid wsp:val=&quot;00FA23E5&quot;/&gt;&lt;wsp:rsid wsp:val=&quot;00FA24CF&quot;/&gt;&lt;wsp:rsid wsp:val=&quot;00FA26F4&quot;/&gt;&lt;wsp:rsid wsp:val=&quot;00FA2C6B&quot;/&gt;&lt;wsp:rsid wsp:val=&quot;00FA3145&quot;/&gt;&lt;wsp:rsid wsp:val=&quot;00FA314A&quot;/&gt;&lt;wsp:rsid wsp:val=&quot;00FA341E&quot;/&gt;&lt;wsp:rsid wsp:val=&quot;00FA3442&quot;/&gt;&lt;wsp:rsid wsp:val=&quot;00FA448F&quot;/&gt;&lt;wsp:rsid wsp:val=&quot;00FA490E&quot;/&gt;&lt;wsp:rsid wsp:val=&quot;00FA53FF&quot;/&gt;&lt;wsp:rsid wsp:val=&quot;00FA558A&quot;/&gt;&lt;wsp:rsid wsp:val=&quot;00FA5759&quot;/&gt;&lt;wsp:rsid wsp:val=&quot;00FA6165&quot;/&gt;&lt;wsp:rsid wsp:val=&quot;00FA61F4&quot;/&gt;&lt;wsp:rsid wsp:val=&quot;00FA63D2&quot;/&gt;&lt;wsp:rsid wsp:val=&quot;00FA6542&quot;/&gt;&lt;wsp:rsid wsp:val=&quot;00FA6FDE&quot;/&gt;&lt;wsp:rsid wsp:val=&quot;00FA75BF&quot;/&gt;&lt;wsp:rsid wsp:val=&quot;00FA76B6&quot;/&gt;&lt;wsp:rsid wsp:val=&quot;00FA7B85&quot;/&gt;&lt;wsp:rsid wsp:val=&quot;00FB01B0&quot;/&gt;&lt;wsp:rsid wsp:val=&quot;00FB0284&quot;/&gt;&lt;wsp:rsid wsp:val=&quot;00FB04E9&quot;/&gt;&lt;wsp:rsid wsp:val=&quot;00FB05DD&quot;/&gt;&lt;wsp:rsid wsp:val=&quot;00FB0A3C&quot;/&gt;&lt;wsp:rsid wsp:val=&quot;00FB1B22&quot;/&gt;&lt;wsp:rsid wsp:val=&quot;00FB1DAC&quot;/&gt;&lt;wsp:rsid wsp:val=&quot;00FB1F7F&quot;/&gt;&lt;wsp:rsid wsp:val=&quot;00FB20C8&quot;/&gt;&lt;wsp:rsid wsp:val=&quot;00FB2268&quot;/&gt;&lt;wsp:rsid wsp:val=&quot;00FB25BA&quot;/&gt;&lt;wsp:rsid wsp:val=&quot;00FB2F82&quot;/&gt;&lt;wsp:rsid wsp:val=&quot;00FB2F9D&quot;/&gt;&lt;wsp:rsid wsp:val=&quot;00FB323A&quot;/&gt;&lt;wsp:rsid wsp:val=&quot;00FB38A5&quot;/&gt;&lt;wsp:rsid wsp:val=&quot;00FB3DCF&quot;/&gt;&lt;wsp:rsid wsp:val=&quot;00FB3E44&quot;/&gt;&lt;wsp:rsid wsp:val=&quot;00FB3EDB&quot;/&gt;&lt;wsp:rsid wsp:val=&quot;00FB40D1&quot;/&gt;&lt;wsp:rsid wsp:val=&quot;00FB438B&quot;/&gt;&lt;wsp:rsid wsp:val=&quot;00FB4FB5&quot;/&gt;&lt;wsp:rsid wsp:val=&quot;00FB56E9&quot;/&gt;&lt;wsp:rsid wsp:val=&quot;00FB587F&quot;/&gt;&lt;wsp:rsid wsp:val=&quot;00FB63D3&quot;/&gt;&lt;wsp:rsid wsp:val=&quot;00FB667A&quot;/&gt;&lt;wsp:rsid wsp:val=&quot;00FB6795&quot;/&gt;&lt;wsp:rsid wsp:val=&quot;00FB6E93&quot;/&gt;&lt;wsp:rsid wsp:val=&quot;00FB714D&quot;/&gt;&lt;wsp:rsid wsp:val=&quot;00FB744A&quot;/&gt;&lt;wsp:rsid wsp:val=&quot;00FB7737&quot;/&gt;&lt;wsp:rsid wsp:val=&quot;00FB7A36&quot;/&gt;&lt;wsp:rsid wsp:val=&quot;00FC0559&quot;/&gt;&lt;wsp:rsid wsp:val=&quot;00FC0714&quot;/&gt;&lt;wsp:rsid wsp:val=&quot;00FC0816&quot;/&gt;&lt;wsp:rsid wsp:val=&quot;00FC0B2E&quot;/&gt;&lt;wsp:rsid wsp:val=&quot;00FC0B63&quot;/&gt;&lt;wsp:rsid wsp:val=&quot;00FC1563&quot;/&gt;&lt;wsp:rsid wsp:val=&quot;00FC1645&quot;/&gt;&lt;wsp:rsid wsp:val=&quot;00FC1CBA&quot;/&gt;&lt;wsp:rsid wsp:val=&quot;00FC2079&quot;/&gt;&lt;wsp:rsid wsp:val=&quot;00FC2CB2&quot;/&gt;&lt;wsp:rsid wsp:val=&quot;00FC2F26&quot;/&gt;&lt;wsp:rsid wsp:val=&quot;00FC3167&quot;/&gt;&lt;wsp:rsid wsp:val=&quot;00FC33A9&quot;/&gt;&lt;wsp:rsid wsp:val=&quot;00FC38BA&quot;/&gt;&lt;wsp:rsid wsp:val=&quot;00FC3F48&quot;/&gt;&lt;wsp:rsid wsp:val=&quot;00FC3F56&quot;/&gt;&lt;wsp:rsid wsp:val=&quot;00FC400E&quot;/&gt;&lt;wsp:rsid wsp:val=&quot;00FC46FE&quot;/&gt;&lt;wsp:rsid wsp:val=&quot;00FC48E6&quot;/&gt;&lt;wsp:rsid wsp:val=&quot;00FC49F3&quot;/&gt;&lt;wsp:rsid wsp:val=&quot;00FC4A9F&quot;/&gt;&lt;wsp:rsid wsp:val=&quot;00FC4D4A&quot;/&gt;&lt;wsp:rsid wsp:val=&quot;00FC4EB1&quot;/&gt;&lt;wsp:rsid wsp:val=&quot;00FC527F&quot;/&gt;&lt;wsp:rsid wsp:val=&quot;00FC5798&quot;/&gt;&lt;wsp:rsid wsp:val=&quot;00FC5A23&quot;/&gt;&lt;wsp:rsid wsp:val=&quot;00FC6279&quot;/&gt;&lt;wsp:rsid wsp:val=&quot;00FC6879&quot;/&gt;&lt;wsp:rsid wsp:val=&quot;00FC714D&quot;/&gt;&lt;wsp:rsid wsp:val=&quot;00FC7300&quot;/&gt;&lt;wsp:rsid wsp:val=&quot;00FC744D&quot;/&gt;&lt;wsp:rsid wsp:val=&quot;00FC7815&quot;/&gt;&lt;wsp:rsid wsp:val=&quot;00FC7BF2&quot;/&gt;&lt;wsp:rsid wsp:val=&quot;00FC7CBB&quot;/&gt;&lt;wsp:rsid wsp:val=&quot;00FC7F4A&quot;/&gt;&lt;wsp:rsid wsp:val=&quot;00FD027B&quot;/&gt;&lt;wsp:rsid wsp:val=&quot;00FD0355&quot;/&gt;&lt;wsp:rsid wsp:val=&quot;00FD06B1&quot;/&gt;&lt;wsp:rsid wsp:val=&quot;00FD0C94&quot;/&gt;&lt;wsp:rsid wsp:val=&quot;00FD1223&quot;/&gt;&lt;wsp:rsid wsp:val=&quot;00FD191A&quot;/&gt;&lt;wsp:rsid wsp:val=&quot;00FD2020&quot;/&gt;&lt;wsp:rsid wsp:val=&quot;00FD2240&quot;/&gt;&lt;wsp:rsid wsp:val=&quot;00FD22CA&quot;/&gt;&lt;wsp:rsid wsp:val=&quot;00FD22D7&quot;/&gt;&lt;wsp:rsid wsp:val=&quot;00FD2971&quot;/&gt;&lt;wsp:rsid wsp:val=&quot;00FD29BC&quot;/&gt;&lt;wsp:rsid wsp:val=&quot;00FD2BE6&quot;/&gt;&lt;wsp:rsid wsp:val=&quot;00FD2DDF&quot;/&gt;&lt;wsp:rsid wsp:val=&quot;00FD3302&quot;/&gt;&lt;wsp:rsid wsp:val=&quot;00FD35FC&quot;/&gt;&lt;wsp:rsid wsp:val=&quot;00FD3716&quot;/&gt;&lt;wsp:rsid wsp:val=&quot;00FD45C8&quot;/&gt;&lt;wsp:rsid wsp:val=&quot;00FD460B&quot;/&gt;&lt;wsp:rsid wsp:val=&quot;00FD46BC&quot;/&gt;&lt;wsp:rsid wsp:val=&quot;00FD500B&quot;/&gt;&lt;wsp:rsid wsp:val=&quot;00FD562E&quot;/&gt;&lt;wsp:rsid wsp:val=&quot;00FD596D&quot;/&gt;&lt;wsp:rsid wsp:val=&quot;00FD5D12&quot;/&gt;&lt;wsp:rsid wsp:val=&quot;00FD5F10&quot;/&gt;&lt;wsp:rsid wsp:val=&quot;00FD60C5&quot;/&gt;&lt;wsp:rsid wsp:val=&quot;00FD6805&quot;/&gt;&lt;wsp:rsid wsp:val=&quot;00FD6890&quot;/&gt;&lt;wsp:rsid wsp:val=&quot;00FD6968&quot;/&gt;&lt;wsp:rsid wsp:val=&quot;00FD72B4&quot;/&gt;&lt;wsp:rsid wsp:val=&quot;00FD7375&quot;/&gt;&lt;wsp:rsid wsp:val=&quot;00FD7751&quot;/&gt;&lt;wsp:rsid wsp:val=&quot;00FD7B8F&quot;/&gt;&lt;wsp:rsid wsp:val=&quot;00FD7BFB&quot;/&gt;&lt;wsp:rsid wsp:val=&quot;00FD7F95&quot;/&gt;&lt;wsp:rsid wsp:val=&quot;00FE000C&quot;/&gt;&lt;wsp:rsid wsp:val=&quot;00FE01C8&quot;/&gt;&lt;wsp:rsid wsp:val=&quot;00FE058E&quot;/&gt;&lt;wsp:rsid wsp:val=&quot;00FE0641&quot;/&gt;&lt;wsp:rsid wsp:val=&quot;00FE0643&quot;/&gt;&lt;wsp:rsid wsp:val=&quot;00FE0B5B&quot;/&gt;&lt;wsp:rsid wsp:val=&quot;00FE179F&quot;/&gt;&lt;wsp:rsid wsp:val=&quot;00FE17DF&quot;/&gt;&lt;wsp:rsid wsp:val=&quot;00FE19EF&quot;/&gt;&lt;wsp:rsid wsp:val=&quot;00FE1B79&quot;/&gt;&lt;wsp:rsid wsp:val=&quot;00FE1ECF&quot;/&gt;&lt;wsp:rsid wsp:val=&quot;00FE2108&quot;/&gt;&lt;wsp:rsid wsp:val=&quot;00FE2164&quot;/&gt;&lt;wsp:rsid wsp:val=&quot;00FE2A65&quot;/&gt;&lt;wsp:rsid wsp:val=&quot;00FE2AC1&quot;/&gt;&lt;wsp:rsid wsp:val=&quot;00FE2AED&quot;/&gt;&lt;wsp:rsid wsp:val=&quot;00FE2B09&quot;/&gt;&lt;wsp:rsid wsp:val=&quot;00FE30B7&quot;/&gt;&lt;wsp:rsid wsp:val=&quot;00FE355E&quot;/&gt;&lt;wsp:rsid wsp:val=&quot;00FE3648&quot;/&gt;&lt;wsp:rsid wsp:val=&quot;00FE369E&quot;/&gt;&lt;wsp:rsid wsp:val=&quot;00FE36B7&quot;/&gt;&lt;wsp:rsid wsp:val=&quot;00FE3A56&quot;/&gt;&lt;wsp:rsid wsp:val=&quot;00FE3BA7&quot;/&gt;&lt;wsp:rsid wsp:val=&quot;00FE3FB9&quot;/&gt;&lt;wsp:rsid wsp:val=&quot;00FE3FE4&quot;/&gt;&lt;wsp:rsid wsp:val=&quot;00FE4344&quot;/&gt;&lt;wsp:rsid wsp:val=&quot;00FE439A&quot;/&gt;&lt;wsp:rsid wsp:val=&quot;00FE4525&quot;/&gt;&lt;wsp:rsid wsp:val=&quot;00FE4788&quot;/&gt;&lt;wsp:rsid wsp:val=&quot;00FE4A4B&quot;/&gt;&lt;wsp:rsid wsp:val=&quot;00FE592A&quot;/&gt;&lt;wsp:rsid wsp:val=&quot;00FE5C8A&quot;/&gt;&lt;wsp:rsid wsp:val=&quot;00FE623B&quot;/&gt;&lt;wsp:rsid wsp:val=&quot;00FE6391&quot;/&gt;&lt;wsp:rsid wsp:val=&quot;00FE6710&quot;/&gt;&lt;wsp:rsid wsp:val=&quot;00FE688E&quot;/&gt;&lt;wsp:rsid wsp:val=&quot;00FE697D&quot;/&gt;&lt;wsp:rsid wsp:val=&quot;00FE6CFA&quot;/&gt;&lt;wsp:rsid wsp:val=&quot;00FE6F1A&quot;/&gt;&lt;wsp:rsid wsp:val=&quot;00FF003E&quot;/&gt;&lt;wsp:rsid wsp:val=&quot;00FF0088&quot;/&gt;&lt;wsp:rsid wsp:val=&quot;00FF046D&quot;/&gt;&lt;wsp:rsid wsp:val=&quot;00FF04BA&quot;/&gt;&lt;wsp:rsid wsp:val=&quot;00FF1158&quot;/&gt;&lt;wsp:rsid wsp:val=&quot;00FF117C&quot;/&gt;&lt;wsp:rsid wsp:val=&quot;00FF123A&quot;/&gt;&lt;wsp:rsid wsp:val=&quot;00FF1404&quot;/&gt;&lt;wsp:rsid wsp:val=&quot;00FF1429&quot;/&gt;&lt;wsp:rsid wsp:val=&quot;00FF1886&quot;/&gt;&lt;wsp:rsid wsp:val=&quot;00FF1E6F&quot;/&gt;&lt;wsp:rsid wsp:val=&quot;00FF27B4&quot;/&gt;&lt;wsp:rsid wsp:val=&quot;00FF2BC9&quot;/&gt;&lt;wsp:rsid wsp:val=&quot;00FF2ECD&quot;/&gt;&lt;wsp:rsid wsp:val=&quot;00FF3108&quot;/&gt;&lt;wsp:rsid wsp:val=&quot;00FF33D8&quot;/&gt;&lt;wsp:rsid wsp:val=&quot;00FF34FF&quot;/&gt;&lt;wsp:rsid wsp:val=&quot;00FF373B&quot;/&gt;&lt;wsp:rsid wsp:val=&quot;00FF38E9&quot;/&gt;&lt;wsp:rsid wsp:val=&quot;00FF3D42&quot;/&gt;&lt;wsp:rsid wsp:val=&quot;00FF4140&quot;/&gt;&lt;wsp:rsid wsp:val=&quot;00FF422E&quot;/&gt;&lt;wsp:rsid wsp:val=&quot;00FF46E2&quot;/&gt;&lt;wsp:rsid wsp:val=&quot;00FF4700&quot;/&gt;&lt;wsp:rsid wsp:val=&quot;00FF4901&quot;/&gt;&lt;wsp:rsid wsp:val=&quot;00FF4A6F&quot;/&gt;&lt;wsp:rsid wsp:val=&quot;00FF4AA9&quot;/&gt;&lt;wsp:rsid wsp:val=&quot;00FF4FF9&quot;/&gt;&lt;wsp:rsid wsp:val=&quot;00FF5485&quot;/&gt;&lt;wsp:rsid wsp:val=&quot;00FF5667&quot;/&gt;&lt;wsp:rsid wsp:val=&quot;00FF5FCF&quot;/&gt;&lt;wsp:rsid wsp:val=&quot;00FF63DF&quot;/&gt;&lt;wsp:rsid wsp:val=&quot;00FF6766&quot;/&gt;&lt;wsp:rsid wsp:val=&quot;00FF695E&quot;/&gt;&lt;wsp:rsid wsp:val=&quot;00FF69C9&quot;/&gt;&lt;wsp:rsid wsp:val=&quot;00FF6BE3&quot;/&gt;&lt;wsp:rsid wsp:val=&quot;00FF74CB&quot;/&gt;&lt;wsp:rsid wsp:val=&quot;00FF7A87&quot;/&gt;&lt;wsp:rsid wsp:val=&quot;00FF7AA7&quot;/&gt;&lt;wsp:rsid wsp:val=&quot;00FF7DFE&quot;/&gt;&lt;wsp:rsid wsp:val=&quot;00FF7F25&quot;/&gt;&lt;wsp:rsid wsp:val=&quot;02C82ACF&quot;/&gt;&lt;wsp:rsid wsp:val=&quot;03593F4B&quot;/&gt;&lt;wsp:rsid wsp:val=&quot;05C73CCE&quot;/&gt;&lt;wsp:rsid wsp:val=&quot;063409DD&quot;/&gt;&lt;wsp:rsid wsp:val=&quot;06601C7D&quot;/&gt;&lt;wsp:rsid wsp:val=&quot;06632C45&quot;/&gt;&lt;wsp:rsid wsp:val=&quot;06B95B80&quot;/&gt;&lt;wsp:rsid wsp:val=&quot;06D74699&quot;/&gt;&lt;wsp:rsid wsp:val=&quot;07D30045&quot;/&gt;&lt;wsp:rsid wsp:val=&quot;08263A43&quot;/&gt;&lt;wsp:rsid wsp:val=&quot;0B42615E&quot;/&gt;&lt;wsp:rsid wsp:val=&quot;0CE22CE7&quot;/&gt;&lt;wsp:rsid wsp:val=&quot;0D522A49&quot;/&gt;&lt;wsp:rsid wsp:val=&quot;0EB9464F&quot;/&gt;&lt;wsp:rsid wsp:val=&quot;0F8476AE&quot;/&gt;&lt;wsp:rsid wsp:val=&quot;10B1524B&quot;/&gt;&lt;wsp:rsid wsp:val=&quot;11044785&quot;/&gt;&lt;wsp:rsid wsp:val=&quot;12BA1457&quot;/&gt;&lt;wsp:rsid wsp:val=&quot;1314397D&quot;/&gt;&lt;wsp:rsid wsp:val=&quot;1390034B&quot;/&gt;&lt;wsp:rsid wsp:val=&quot;14E75633&quot;/&gt;&lt;wsp:rsid wsp:val=&quot;155315D6&quot;/&gt;&lt;wsp:rsid wsp:val=&quot;15EA291A&quot;/&gt;&lt;wsp:rsid wsp:val=&quot;1640207F&quot;/&gt;&lt;wsp:rsid wsp:val=&quot;16E04596&quot;/&gt;&lt;wsp:rsid wsp:val=&quot;17226C9F&quot;/&gt;&lt;wsp:rsid wsp:val=&quot;17374B13&quot;/&gt;&lt;wsp:rsid wsp:val=&quot;175E4E4E&quot;/&gt;&lt;wsp:rsid wsp:val=&quot;17871CD1&quot;/&gt;&lt;wsp:rsid wsp:val=&quot;17DB55E2&quot;/&gt;&lt;wsp:rsid wsp:val=&quot;18A52AC2&quot;/&gt;&lt;wsp:rsid wsp:val=&quot;1B2016EC&quot;/&gt;&lt;wsp:rsid wsp:val=&quot;1B29257A&quot;/&gt;&lt;wsp:rsid wsp:val=&quot;1D1768ED&quot;/&gt;&lt;wsp:rsid wsp:val=&quot;21DC1263&quot;/&gt;&lt;wsp:rsid wsp:val=&quot;22750E49&quot;/&gt;&lt;wsp:rsid wsp:val=&quot;241740CD&quot;/&gt;&lt;wsp:rsid wsp:val=&quot;254479DB&quot;/&gt;&lt;wsp:rsid wsp:val=&quot;26452559&quot;/&gt;&lt;wsp:rsid wsp:val=&quot;284F60E4&quot;/&gt;&lt;wsp:rsid wsp:val=&quot;28691096&quot;/&gt;&lt;wsp:rsid wsp:val=&quot;287D2B2B&quot;/&gt;&lt;wsp:rsid wsp:val=&quot;28B63087&quot;/&gt;&lt;wsp:rsid wsp:val=&quot;295A34AE&quot;/&gt;&lt;wsp:rsid wsp:val=&quot;2A2C66E7&quot;/&gt;&lt;wsp:rsid wsp:val=&quot;2B7577A9&quot;/&gt;&lt;wsp:rsid wsp:val=&quot;2C426E2D&quot;/&gt;&lt;wsp:rsid wsp:val=&quot;2D7D6AA0&quot;/&gt;&lt;wsp:rsid wsp:val=&quot;2DA152CB&quot;/&gt;&lt;wsp:rsid wsp:val=&quot;2F5E7C93&quot;/&gt;&lt;wsp:rsid wsp:val=&quot;30914944&quot;/&gt;&lt;wsp:rsid wsp:val=&quot;328F5E29&quot;/&gt;&lt;wsp:rsid wsp:val=&quot;32970B3C&quot;/&gt;&lt;wsp:rsid wsp:val=&quot;33A906FC&quot;/&gt;&lt;wsp:rsid wsp:val=&quot;33DB4C23&quot;/&gt;&lt;wsp:rsid wsp:val=&quot;33DC5357&quot;/&gt;&lt;wsp:rsid wsp:val=&quot;34344E30&quot;/&gt;&lt;wsp:rsid wsp:val=&quot;36D556EE&quot;/&gt;&lt;wsp:rsid wsp:val=&quot;37176EB9&quot;/&gt;&lt;wsp:rsid wsp:val=&quot;38A22084&quot;/&gt;&lt;wsp:rsid wsp:val=&quot;399F7920&quot;/&gt;&lt;wsp:rsid wsp:val=&quot;3A490A54&quot;/&gt;&lt;wsp:rsid wsp:val=&quot;3C4B4116&quot;/&gt;&lt;wsp:rsid wsp:val=&quot;3D3F52DA&quot;/&gt;&lt;wsp:rsid wsp:val=&quot;3FAC69C8&quot;/&gt;&lt;wsp:rsid wsp:val=&quot;3FC46CD3&quot;/&gt;&lt;wsp:rsid wsp:val=&quot;40EA388D&quot;/&gt;&lt;wsp:rsid wsp:val=&quot;422744B2&quot;/&gt;&lt;wsp:rsid wsp:val=&quot;42321994&quot;/&gt;&lt;wsp:rsid wsp:val=&quot;425E3A9B&quot;/&gt;&lt;wsp:rsid wsp:val=&quot;426A299C&quot;/&gt;&lt;wsp:rsid wsp:val=&quot;42E0676E&quot;/&gt;&lt;wsp:rsid wsp:val=&quot;46FE1C0A&quot;/&gt;&lt;wsp:rsid wsp:val=&quot;4848735C&quot;/&gt;&lt;wsp:rsid wsp:val=&quot;48F57B14&quot;/&gt;&lt;wsp:rsid wsp:val=&quot;495655E6&quot;/&gt;&lt;wsp:rsid wsp:val=&quot;49FD2778&quot;/&gt;&lt;wsp:rsid wsp:val=&quot;4A2A7410&quot;/&gt;&lt;wsp:rsid wsp:val=&quot;4BE95F0A&quot;/&gt;&lt;wsp:rsid wsp:val=&quot;4F5976CF&quot;/&gt;&lt;wsp:rsid wsp:val=&quot;50B24D34&quot;/&gt;&lt;wsp:rsid wsp:val=&quot;510716BA&quot;/&gt;&lt;wsp:rsid wsp:val=&quot;51316BA9&quot;/&gt;&lt;wsp:rsid wsp:val=&quot;5298771D&quot;/&gt;&lt;wsp:rsid wsp:val=&quot;541660A3&quot;/&gt;&lt;wsp:rsid wsp:val=&quot;54531F42&quot;/&gt;&lt;wsp:rsid wsp:val=&quot;54D31A0A&quot;/&gt;&lt;wsp:rsid wsp:val=&quot;5579088E&quot;/&gt;&lt;wsp:rsid wsp:val=&quot;55ED59F7&quot;/&gt;&lt;wsp:rsid wsp:val=&quot;56511DF7&quot;/&gt;&lt;wsp:rsid wsp:val=&quot;57294C51&quot;/&gt;&lt;wsp:rsid wsp:val=&quot;586105B0&quot;/&gt;&lt;wsp:rsid wsp:val=&quot;58B8557A&quot;/&gt;&lt;wsp:rsid wsp:val=&quot;595D7C54&quot;/&gt;&lt;wsp:rsid wsp:val=&quot;59630F51&quot;/&gt;&lt;wsp:rsid wsp:val=&quot;59F46736&quot;/&gt;&lt;wsp:rsid wsp:val=&quot;5A3E2439&quot;/&gt;&lt;wsp:rsid wsp:val=&quot;5B7C0868&quot;/&gt;&lt;wsp:rsid wsp:val=&quot;5BE22C2E&quot;/&gt;&lt;wsp:rsid wsp:val=&quot;5C104938&quot;/&gt;&lt;wsp:rsid wsp:val=&quot;5FCC3CA7&quot;/&gt;&lt;wsp:rsid wsp:val=&quot;5FFF0188&quot;/&gt;&lt;wsp:rsid wsp:val=&quot;600B736F&quot;/&gt;&lt;wsp:rsid wsp:val=&quot;61A75CB3&quot;/&gt;&lt;wsp:rsid wsp:val=&quot;61DE0844&quot;/&gt;&lt;wsp:rsid wsp:val=&quot;626B4ABF&quot;/&gt;&lt;wsp:rsid wsp:val=&quot;62FE0865&quot;/&gt;&lt;wsp:rsid wsp:val=&quot;66204404&quot;/&gt;&lt;wsp:rsid wsp:val=&quot;66CA1164&quot;/&gt;&lt;wsp:rsid wsp:val=&quot;66E431D3&quot;/&gt;&lt;wsp:rsid wsp:val=&quot;68D8583E&quot;/&gt;&lt;wsp:rsid wsp:val=&quot;694A5910&quot;/&gt;&lt;wsp:rsid wsp:val=&quot;69BD6D4B&quot;/&gt;&lt;wsp:rsid wsp:val=&quot;69E01A9D&quot;/&gt;&lt;wsp:rsid wsp:val=&quot;6A8937D2&quot;/&gt;&lt;wsp:rsid wsp:val=&quot;6C0D3C5D&quot;/&gt;&lt;wsp:rsid wsp:val=&quot;6C327005&quot;/&gt;&lt;wsp:rsid wsp:val=&quot;6E1104B7&quot;/&gt;&lt;wsp:rsid wsp:val=&quot;6F2559AD&quot;/&gt;&lt;wsp:rsid wsp:val=&quot;713157EF&quot;/&gt;&lt;wsp:rsid wsp:val=&quot;72F1464E&quot;/&gt;&lt;wsp:rsid wsp:val=&quot;73EA0171&quot;/&gt;&lt;wsp:rsid wsp:val=&quot;745A6644&quot;/&gt;&lt;wsp:rsid wsp:val=&quot;74E43CA0&quot;/&gt;&lt;wsp:rsid wsp:val=&quot;756212D9&quot;/&gt;&lt;wsp:rsid wsp:val=&quot;75CE3059&quot;/&gt;&lt;wsp:rsid wsp:val=&quot;75DD55DC&quot;/&gt;&lt;wsp:rsid wsp:val=&quot;7663757B&quot;/&gt;&lt;wsp:rsid wsp:val=&quot;7696616C&quot;/&gt;&lt;wsp:rsid wsp:val=&quot;773E0FFE&quot;/&gt;&lt;wsp:rsid wsp:val=&quot;79A75A3D&quot;/&gt;&lt;wsp:rsid wsp:val=&quot;79B80197&quot;/&gt;&lt;wsp:rsid wsp:val=&quot;7A457317&quot;/&gt;&lt;wsp:rsid wsp:val=&quot;7AB47D3E&quot;/&gt;&lt;wsp:rsid wsp:val=&quot;7B112253&quot;/&gt;&lt;wsp:rsid wsp:val=&quot;7B1D7652&quot;/&gt;&lt;wsp:rsid wsp:val=&quot;7B4C7690&quot;/&gt;&lt;wsp:rsid wsp:val=&quot;7C2653D5&quot;/&gt;&lt;wsp:rsid wsp:val=&quot;7DAC2AA2&quot;/&gt;&lt;wsp:rsid wsp:val=&quot;7EC922F1&quot;/&gt;&lt;wsp:rsid wsp:val=&quot;7EFD3F89&quot;/&gt;&lt;wsp:rsid wsp:val=&quot;7F0F194C&quot;/&gt;&lt;wsp:rsid wsp:val=&quot;7F28592B&quot;/&gt;&lt;/wsp:rsids&gt;&lt;/w:docPr&gt;&lt;w:body&gt;&lt;wx:sect&gt;&lt;w:p wsp:rsidR=&quot;00000000&quot; wsp:rsidRDefault=&quot;00AA0F25&quot; wsp:rsidP=&quot;00AA0F25&quot;&gt;&lt;m:oMathPara&gt;&lt;m:oMath&gt;&lt;m:sSub&gt;&lt;m:sSubPr&gt;&lt;m:ctrlPr&gt;&lt;w:rPr&gt;&lt;w:rFonts w:ascii=&quot;Cambria Math&quot; w:h-ansi=&quot;Cambria Math&quot;/&gt;&lt;wx:font wx:val=&quot;Cambria Math&quot;/&gt;&lt;w:i/&gt;&lt;/w:rPr&gt;&lt;/m:ctrlPr&gt;&lt;/m:sSubPr&gt;&lt;m:e&gt;&lt;m:r&gt;&lt;w:rPr&gt;&lt;w:rFonts w:ascii=&quot;Cambria Math&quot;/&gt;&lt;wx:font wx:val=&quot;Cambria Math&quot;/&gt;&lt;w:i/&gt;&lt;/w:rPr&gt;&lt;m:t&gt;G&lt;/m:t&gt;&lt;/m:r&gt;&lt;/m:e&gt;&lt;m:sub&gt;&lt;m:r&gt;&lt;m:rPr&gt;&lt;m:nor/&gt;&lt;/m:rPr&gt;&lt;w:rPr&gt;&lt;w:rFonts w:ascii=&quot;Cambria Math&quot;/&gt;&lt;wx:font wx:val=&quot;Cambria Math&quot;/&gt;&lt;/w:rPr&gt;&lt;m:t&gt;CI&lt;/m:t&gt;&lt;/m:r&gt;&lt;m:ctrlPr&gt;&lt;w:rPr&gt;&lt;w:rFonts w:ascii=&quot;Cambria Math&quot; w:h-ansi=&quot;Cambria Math&quot;/&gt;&lt;wx:font wx:val=&quot;Cambria Math&quot;/&gt;&lt;/w:rPr&gt;&lt;/m:ctrlPr&gt;&lt;/m:sub&gt;&lt;/m:sSub&gt;&lt;m:r&gt;&lt;w:rPr&gt;&lt;w:rFonts w:ascii=&quot;Cambria Math&quot;/&gt;&lt;w:i/&gt;&lt;/w:rPr&gt;&lt;m:t&gt;-&lt;/m:t&gt;&lt;/m:r&gt;&lt;m:sSub&gt;&lt;m:sSubPr&gt;&lt;m:ctrlPr&gt;&lt;w:rPr&gt;&lt;w:rFonts w:ascii=&quot;Cambria Math&quot; w:h-ansi=&quot;Cambria Math&quot;/&gt;&lt;wx:font wx:val=&quot;Cambria Math&quot;/&gt;&lt;w:i/&gt;&lt;/w:rPr&gt;&lt;/m:ctrlPr&gt;&lt;/m:sSubPr&gt;&lt;m:e&gt;&lt;m:r&gt;&lt;w:rPr&gt;&lt;w:rFonts w:ascii=&quot;Cambria Math&quot;/&gt;&lt;wx:font wx:val=&quot;Cambria Math&quot;/&gt;&lt;w:i/&gt;&lt;/w:rPr&gt;&lt;m:t&gt;T&lt;/m:t&gt;&lt;/m:r&gt;&lt;/m:e&gt;&lt;m:sub&gt;&lt;m:r&gt;&lt;m:rPr&gt;&lt;m:nor/&gt;&lt;/m:rPr&gt;&lt;w:rPr&gt;&lt;w:rFonts w:ascii=&quot;Cambria Math&quot;/&gt;&lt;wx:font wx:val=&quot;Cambria Math&quot;/&gt;&lt;/w:rPr&gt;&lt;m:t&gt;CI&lt;/m:t&gt;&lt;/m:r&gt;&lt;m:ctrlPr&gt;&lt;w:rPr&gt;&lt;w:rFonts w:ascii=&quot;Cambria Math&quot; w:h-ansi=&quot;Cambria Math&quot;/&gt;&lt;wx:font wx:val=&quot;Cambria Math&quot;/&gt;&lt;/w:rPr&gt;&lt;/m:ctrlPr&gt;&lt;/m:sub&gt;&lt;/m:sSub&gt;&lt;m:r&gt;&lt;w:rPr&gt;&lt;w:rFonts w:ascii=&quot;Cambria Math&quot;/&gt;&lt;wx:font wx:val=&quot;Cambria Math&quot;/&gt;&lt;w:i/&gt;&lt;/w:rPr&gt;&lt;m:t&gt;+&lt;/m:t&gt;&lt;/m:r&gt;&lt;m:d&gt;&lt;m:dPr&gt;&lt;m:begChr m:val=&quot;鈱?/&gt;&lt;m:endChr m:val=&quot;鈱?/&gt;&lt;m:ctrlPr&gt;&lt;w:rPr&gt;&lt;w:rFonts w:ascii=&quot;Cambria Math&quot; w:h-ansi=&quot;Cambria Math&quot;/&gt;&lt;wx:font wx:val=&quot;Cambria Math&quot;/&gt;&lt;w:i/&gt;&lt;/w:rPr&gt;&lt;/m:ctrlPr&gt;&lt;/m:dPr&gt;&lt;m:e&gt;&lt;m:f&gt;&lt;m:fPr&gt;&lt;m:type m:val=&quot;lin&quot;/&gt;&lt;m:ctrlPt&gt;+&lt;+&lt;+&lt;+&lt;+&lt;+&lt;+&lt;+&lt;+&lt;+&lt;+&lt;+&lt;+&lt;+&lt;+&lt;+&lt;+&lt;+&lt;+&lt;+&lt;+&lt;+&lt;+&lt;+&lt;+&lt;+&lt;+&lt;+&lt;+&lt;r&gt;&lt;w:rPr&gt;&lt;w:rFonts w:ascii=&quot;Cambria Math&quot; w:h-ansi=&quot;Cambria Math&quot;/&gt;&lt;wx:font wx:val=&quot;Cambria Math&quot;/&gt;&lt;w:i/&gt;&lt;/w:rPr&gt;&lt;/m:ctrlPr&gt;&lt;/m:fPr&gt;&lt;m:num&gt;&lt;m:sSub&gt;&lt;m:sSubPr&gt;&lt;m:ctrlPr&gt;&lt;w:rPr&gt;&lt;w:rFonts w:ascii=&quot;Cambria Math&quot; w:h-ansi=&quot;Cambria Math&quot;/&gt;&lt;wx:font wx:val=&quot;Cambria Math&quot;/&gt;&lt;w:i/&gt;&lt;/w:rPr&gt;&lt;/m:ctrlPr&gt;&lt;/m:sSubPr&gt;&lt;m:e&gt;&lt;m:r&gt;&lt;w:rPr&gt;&lt;w:rFonts w:ascii=&quot;Cambria Math&quot;/&gt;&lt;wx:font wx:val=&quot;Cambria Math&quot;/&gt;&lt;w:i/&gt;&lt;/w:rPr&gt;&lt;m:t&gt;T&lt;/m:t&gt;&lt;/m:r&gt;&lt;/m:e&gt;&lt;m:sub&gt;&lt;m:r&gt;&lt;m:rPr&gt;&lt;m:nor/&gt;&lt;/m:rPr&gt;&lt;w:rPr&gt;&lt;w:rFonts w:ascii=&quot;Cambria Math&quot;/&gt;&lt;wx:font wx:val=&quot;Cambria Math&quot;/&gt;&lt;/w:rPr&gt;&lt;m:t&gt;CI&lt;/m:t&gt;&lt;/m:r&gt;&lt;m:ctrlPr&gt;&lt;w:rPr&gt;&lt;w:rFonts w:ascii=&quot;Cambria Math&quot; w:h-ansi=&quot;Cambria Math&quot;/&gt;&lt;wx:font wx:val=&quot;Cambria Math&quot;/&gt;&lt;/w:rPr&gt;&lt;/m:ctrlPr&gt;&lt;/m:sub&gt;&lt;/m:sSub&gt;&lt;/m:num&gt;&lt;m:den&gt;&lt;m:sSub&gt;&lt;m:sSubPr&gt;&lt;m:ctrlPr&gt;&lt;w:rPr&gt;&lt;w:rFonts w:ascii=&quot;Cambria Math&quot; w:h-ansi=&quot;Cambria Math&quot;/&gt;&lt;wx:font wx:val=&quot;Cambria Math&quot;/&gt;&lt;w:i/&gt;&lt;/w:rPr&gt;&lt;/m:ctrlPr&gt;&lt;/m:sSubPr&gt;&lt;m:e&gt;&lt;m:r&gt;&lt;w:rPr&gt;&lt;w:rFonts w:ascii=&quot;Cambria Math&quot;/&gt;&lt;wx:font wx:val=&quot;Cambria Math&quot;/&gt;&lt;w:i/&gt;&lt;/w:rPr&gt;&lt;m:t&gt;G&lt;/m:t&gt;&lt;/m:r&gt;&lt;/m:e&gt;&lt;m:sub&gt;&lt;m:r&gt;&lt;m:rPr&gt;&lt;m:nor/&gt;&lt;/m:rPr&gt;&lt;w:rPr&gt;&lt;w:rFonts w:ascii=&quot;Cambria Math&quot;/&gt;&lt;wx:font wx:val=&quot;Cambria Math&quot;/&gt;&lt;/w:rPr&gt;&lt;m:t&gt;CI&lt;/m:t&gt;&lt;/m:r&gt;&lt;m:ctrlPr&gt;&lt;w:rPr&gt;&lt;w:rFonts w:ascii=&quot;Cambria Math&quot; w:h-ansi=&quot;Cambria Math&quot;/&gt;&lt;wx:font wx:val=&quot;Cambria Math&quot;/&gt;&lt;/w:rPr&gt;&lt;/m:ctrlPr&gt;&lt;/m:sub&gt;&lt;/m:sSub&gt;&lt;/m:den&gt;&lt;/m:f&gt;&lt;/m:e&gt;&lt;/m:d&gt;&lt;m:r&gt;&lt;w:rPr&gt;&lt;w:rFonts w:ascii=&quot;Cambria Math&quot; w:h-ansi=&quot;Cambria Math&quot; w:cs=&quot;Cambria Math&quot;/&gt;&lt;wx:font wx:val=&quot;Cambria Math&quot;/&gt;&lt;w:i/&gt;&lt;/w:rPr&gt;&lt;m:t&gt;鈰?/m:t&gt;&lt;/m:r&gt;&lt;m:sSub&gt;&lt;m:sSubPr&gt;&lt;vm:lct&quot;rlaPrb&gt;&lt;iw: rPar&gt;h&lt;w/:r&lt;Fowntrs rw:&lt;asmcici=r&quot;CPam&gt;br/ia: Muat&gt;h&quot;/ w::hS-abn&gt;&lt;si=&quot;Cambria Math&quot;/&gt;&lt;wx:font wx:val=&quot;Cambria Math&quot;/&gt;&lt;w:i/&gt;&lt;/w:rPr&gt;&lt;/m:ctrlPr&gt;&lt;/m:sSubPr&gt;&lt;m:e&gt;&lt;m:r&gt;&lt;w:rPr&gt;&lt;w:rFonts w:ascii=&quot;Cambria Math&quot;/&gt;&lt;wx:font wx:val=&quot;Cambria Math&quot;/&gt;&lt;w:i/&gt;&lt;/w:rPr&gt;&lt;m:t&gt;G&lt;/m:t&gt;&lt;/m:r&gt;&lt;/m:e&gt;&lt;m:sub&gt;&lt;m:r&gt;&lt;m:rPr&gt;&lt;m:nor/&gt;&lt;/m:rPr&gt;&lt;w:rPr&gt;&lt;w:rFonts w:ascii=&quot;Cambria Math&quot;/&gt;&lt;wx:font wx:val=&quot;Cambria Math&quot;/&gt;&lt;/w:rPr&gt;&lt;m:t&gt;CI&lt;/m:t&gt;&lt;/m:r&gt;&lt;m:ctrlPr&gt;&lt;w:rPr&gt;&lt;w:rFonts w:ascii=&quot;Cambria Math&quot; w:h-ansi=&quot;Cambria Math&quot;/&gt;&lt;wx:font wx:val=&quot;Cambria Math&quot;/&gt;&lt;/w:rPr&gt;&lt;/m:ctrlPr&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43" o:title="" chromakey="white"/>
                </v:shape>
              </w:pict>
            </w:r>
            <w:r>
              <w:rPr>
                <w:color w:val="000000" w:themeColor="text1"/>
              </w:rPr>
              <w:instrText xml:space="preserve"> </w:instrText>
            </w:r>
            <w:r>
              <w:rPr>
                <w:color w:val="000000" w:themeColor="text1"/>
              </w:rPr>
              <w:fldChar w:fldCharType="end"/>
            </w:r>
            <w:ins w:id="21" w:author="ZTE" w:date="2020-05-12T15:42:00Z">
              <w:r>
                <w:rPr>
                  <w:rFonts w:ascii="Cambria Math" w:hAnsi="Cambria Math" w:cs="Calibri"/>
                  <w:i/>
                  <w:iCs/>
                  <w:color w:val="000000" w:themeColor="text1"/>
                  <w:position w:val="-10"/>
                  <w:sz w:val="21"/>
                  <w:szCs w:val="21"/>
                </w:rPr>
                <w:object w:dxaOrig="2235" w:dyaOrig="311" w14:anchorId="2F0FC2AE">
                  <v:shape id="_x0000_i1044" type="#_x0000_t75" style="width:111.9pt;height:15.6pt" o:ole="">
                    <v:imagedata r:id="rId44" o:title=""/>
                  </v:shape>
                  <o:OLEObject Type="Embed" ProgID="Equation.3" ShapeID="_x0000_i1044" DrawAspect="Content" ObjectID="_1651839600" r:id="rId45"/>
                </w:object>
              </w:r>
            </w:ins>
            <w:del w:id="22" w:author="ZTE" w:date="2020-05-12T15:42:00Z">
              <w:r>
                <w:rPr>
                  <w:rFonts w:ascii="Cambria Math" w:hAnsi="Cambria Math" w:cs="Calibri"/>
                  <w:i/>
                  <w:iCs/>
                  <w:color w:val="000000" w:themeColor="text1"/>
                  <w:position w:val="-10"/>
                  <w:sz w:val="21"/>
                  <w:szCs w:val="21"/>
                </w:rPr>
                <w:object w:dxaOrig="2085" w:dyaOrig="311" w14:anchorId="0AAC6122">
                  <v:shape id="_x0000_i1045" type="#_x0000_t75" style="width:104.4pt;height:15.6pt" o:ole="">
                    <v:imagedata r:id="rId46" o:title=""/>
                  </v:shape>
                  <o:OLEObject Type="Embed" ProgID="Equation.3" ShapeID="_x0000_i1045" DrawAspect="Content" ObjectID="_1651839601" r:id="rId47"/>
                </w:object>
              </w:r>
            </w:del>
            <w:r>
              <w:rPr>
                <w:color w:val="000000" w:themeColor="text1"/>
              </w:rPr>
              <w:t xml:space="preserve"> groups includes </w:t>
            </w:r>
            <w:r>
              <w:rPr>
                <w:color w:val="000000" w:themeColor="text1"/>
              </w:rPr>
              <w:fldChar w:fldCharType="begin"/>
            </w:r>
            <w:r>
              <w:rPr>
                <w:color w:val="000000" w:themeColor="text1"/>
              </w:rPr>
              <w:instrText xml:space="preserve"> QUOTE </w:instrText>
            </w:r>
            <w:r w:rsidR="00291213">
              <w:rPr>
                <w:color w:val="000000" w:themeColor="text1"/>
                <w:position w:val="-11"/>
              </w:rPr>
              <w:pict w14:anchorId="1217199D">
                <v:shape id="_x0000_i1046" type="#_x0000_t75" style="width:37.8pt;height: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10&quot;/&gt;&lt;w:doNotEmbedSystemFonts/&gt;&lt;w:stylePaneFormatFilter w:val=&quot;3F01&quot;/&gt;&lt;w:defaultTabStop w:val=&quot;200&quot;/&gt;&lt;w:characterSpacingControl w:val=&quot;DontCompress&quot;/&gt;&lt;w:webPageEncoding w:val=&quot;x-cp20936&quot;/&gt;&lt;w:optimizeForBrowser/&gt;&lt;w:allowPNG/&gt;&lt;w:pixelsPerInch w:val=&quot;144&quot;/&gt;&lt;w:validateAgainstSchema/&gt;&lt;w:saveInvalidXML w:val=&quot;off&quot;/&gt;&lt;w:ignoreMixedContent w:val=&quot;off&quot;/&gt;&lt;w:alwaysShowPlaceholderText w:val=&quot;off&quot;/&gt;&lt;w:compat&gt;&lt;w:doNotExpandShiftReturn/&gt;&lt;w:breakWrappedTables/&gt;&lt;w:snapToGridInCell/&gt;&lt;w:dontGrowAutofit/&gt;&lt;w:useFELayout/&gt;&lt;/w:compat&gt;&lt;wsp:rsids&gt;&lt;wsp:rsidRoot wsp:val=&quot;00085538&quot;/&gt;&lt;wsp:rsid wsp:val=&quot;0000024E&quot;/&gt;&lt;wsp:rsid wsp:val=&quot;00000578&quot;/&gt;&lt;wsp:rsid wsp:val=&quot;000005F3&quot;/&gt;&lt;wsp:rsid wsp:val=&quot;00000650&quot;/&gt;&lt;wsp:rsid wsp:val=&quot;00000673&quot;/&gt;&lt;wsp:rsid wsp:val=&quot;000006A4&quot;/&gt;&lt;wsp:rsid wsp:val=&quot;00000B79&quot;/&gt;&lt;wsp:rsid wsp:val=&quot;00000F10&quot;/&gt;&lt;wsp:rsid wsp:val=&quot;000013B6&quot;/&gt;&lt;wsp:rsid wsp:val=&quot;0000143A&quot;/&gt;&lt;wsp:rsid wsp:val=&quot;00001B6B&quot;/&gt;&lt;wsp:rsid wsp:val=&quot;00002232&quot;/&gt;&lt;wsp:rsid wsp:val=&quot;0000233C&quot;/&gt;&lt;wsp:rsid wsp:val=&quot;00002AC2&quot;/&gt;&lt;wsp:rsid wsp:val=&quot;00002CAB&quot;/&gt;&lt;wsp:rsid wsp:val=&quot;00002E53&quot;/&gt;&lt;wsp:rsid wsp:val=&quot;00002E58&quot;/&gt;&lt;wsp:rsid wsp:val=&quot;00003174&quot;/&gt;&lt;wsp:rsid wsp:val=&quot;00003258&quot;/&gt;&lt;wsp:rsid wsp:val=&quot;000038E9&quot;/&gt;&lt;wsp:rsid wsp:val=&quot;00003DEC&quot;/&gt;&lt;wsp:rsid wsp:val=&quot;00004ADA&quot;/&gt;&lt;wsp:rsid wsp:val=&quot;00004C91&quot;/&gt;&lt;wsp:rsid wsp:val=&quot;00004CAD&quot;/&gt;&lt;wsp:rsid wsp:val=&quot;00004CD6&quot;/&gt;&lt;wsp:rsid wsp:val=&quot;00004D4A&quot;/&gt;&lt;wsp:rsid wsp:val=&quot;00005299&quot;/&gt;&lt;wsp:rsid wsp:val=&quot;000053D7&quot;/&gt;&lt;wsp:rsid wsp:val=&quot;0000552C&quot;/&gt;&lt;wsp:rsid wsp:val=&quot;00005960&quot;/&gt;&lt;wsp:rsid wsp:val=&quot;00005ECA&quot;/&gt;&lt;wsp:rsid wsp:val=&quot;00006751&quot;/&gt;&lt;wsp:rsid wsp:val=&quot;00006AAE&quot;/&gt;&lt;wsp:rsid wsp:val=&quot;00006ADB&quot;/&gt;&lt;wsp:rsid wsp:val=&quot;00006DBA&quot;/&gt;&lt;wsp:rsid wsp:val=&quot;00006F4F&quot;/&gt;&lt;wsp:rsid wsp:val=&quot;00007695&quot;/&gt;&lt;wsp:rsid wsp:val=&quot;00007EC7&quot;/&gt;&lt;wsp:rsid wsp:val=&quot;0001019D&quot;/&gt;&lt;wsp:rsid wsp:val=&quot;00010357&quot;/&gt;&lt;wsp:rsid wsp:val=&quot;00010450&quot;/&gt;&lt;wsp:rsid wsp:val=&quot;00010AD0&quot;/&gt;&lt;wsp:rsid wsp:val=&quot;00010F96&quot;/&gt;&lt;wsp:rsid wsp:val=&quot;00011255&quot;/&gt;&lt;wsp:rsid wsp:val=&quot;00011A3D&quot;/&gt;&lt;wsp:rsid wsp:val=&quot;00011DE0&quot;/&gt;&lt;wsp:rsid wsp:val=&quot;00012153&quot;/&gt;&lt;wsp:rsid wsp:val=&quot;0001222B&quot;/&gt;&lt;wsp:rsid wsp:val=&quot;00012883&quot;/&gt;&lt;wsp:rsid wsp:val=&quot;00012893&quot;/&gt;&lt;wsp:rsid wsp:val=&quot;000132F9&quot;/&gt;&lt;wsp:rsid wsp:val=&quot;0001359E&quot;/&gt;&lt;wsp:rsid wsp:val=&quot;000137F3&quot;/&gt;&lt;wsp:rsid wsp:val=&quot;0001384E&quot;/&gt;&lt;wsp:rsid wsp:val=&quot;00013A23&quot;/&gt;&lt;wsp:rsid wsp:val=&quot;00013CD9&quot;/&gt;&lt;wsp:rsid wsp:val=&quot;000141A3&quot;/&gt;&lt;wsp:rsid wsp:val=&quot;00014608&quot;/&gt;&lt;wsp:rsid wsp:val=&quot;000146A9&quot;/&gt;&lt;wsp:rsid wsp:val=&quot;00014D5E&quot;/&gt;&lt;wsp:rsid wsp:val=&quot;00015182&quot;/&gt;&lt;wsp:rsid wsp:val=&quot;0001533E&quot;/&gt;&lt;wsp:rsid wsp:val=&quot;0001556E&quot;/&gt;&lt;wsp:rsid wsp:val=&quot;0001559E&quot;/&gt;&lt;wsp:rsid wsp:val=&quot;000158D5&quot;/&gt;&lt;wsp:rsid wsp:val=&quot;000159AD&quot;/&gt;&lt;wsp:rsid wsp:val=&quot;00015E9C&quot;/&gt;&lt;wsp:rsid wsp:val=&quot;00016074&quot;/&gt;&lt;wsp:rsid wsp:val=&quot;000161F8&quot;/&gt;&lt;wsp:rsid wsp:val=&quot;00016AD7&quot;/&gt;&lt;wsp:rsid wsp:val=&quot;00016B2E&quot;/&gt;&lt;wsp:rsid wsp:val=&quot;00016B31&quot;/&gt;&lt;wsp:rsid wsp:val=&quot;00016C21&quot;/&gt;&lt;wsp:rsid wsp:val=&quot;00017B42&quot;/&gt;&lt;wsp:rsid wsp:val=&quot;00017D4E&quot;/&gt;&lt;wsp:rsid wsp:val=&quot;00020142&quot;/&gt;&lt;wsp:rsid wsp:val=&quot;00020153&quot;/&gt;&lt;wsp:rsid wsp:val=&quot;00020425&quot;/&gt;&lt;wsp:rsid wsp:val=&quot;00020A08&quot;/&gt;&lt;wsp:rsid wsp:val=&quot;00020EC1&quot;/&gt;&lt;wsp:rsid wsp:val=&quot;0002110F&quot;/&gt;&lt;wsp:rsid wsp:val=&quot;00021443&quot;/&gt;&lt;wsp:rsid wsp:val=&quot;000216D8&quot;/&gt;&lt;wsp:rsid wsp:val=&quot;000218FA&quot;/&gt;&lt;wsp:rsid wsp:val=&quot;00021B7C&quot;/&gt;&lt;wsp:rsid wsp:val=&quot;000225E0&quot;/&gt;&lt;wsp:rsid wsp:val=&quot;00022B42&quot;/&gt;&lt;wsp:rsid wsp:val=&quot;00022D81&quot;/&gt;&lt;wsp:rsid wsp:val=&quot;000237BD&quot;/&gt;&lt;wsp:rsid wsp:val=&quot;00023805&quot;/&gt;&lt;wsp:rsid wsp:val=&quot;00023E27&quot;/&gt;&lt;wsp:rsid wsp:val=&quot;000245D1&quot;/&gt;&lt;wsp:rsid wsp:val=&quot;00024A73&quot;/&gt;&lt;wsp:rsid wsp:val=&quot;00024C73&quot;/&gt;&lt;wsp:rsid wsp:val=&quot;00024CCB&quot;/&gt;&lt;wsp:rsid wsp:val=&quot;00024D94&quot;/&gt;&lt;wsp:rsid wsp:val=&quot;00024F6F&quot;/&gt;&lt;wsp:rsid wsp:val=&quot;00024FE8&quot;/&gt;&lt;wsp:rsid wsp:val=&quot;00025318&quot;/&gt;&lt;wsp:rsid wsp:val=&quot;00025A8B&quot;/&gt;&lt;wsp:rsid wsp:val=&quot;00025BAF&quot;/&gt;&lt;wsp:rsid wsp:val=&quot;00025CC8&quot;/&gt;&lt;wsp:rsid wsp:val=&quot;00025D84&quot;/&gt;&lt;wsp:rsid wsp:val=&quot;00025EC9&quot;/&gt;&lt;wsp:rsid wsp:val=&quot;00025EF3&quot;/&gt;&lt;wsp:rsid wsp:val=&quot;0002605D&quot;/&gt;&lt;wsp:rsid wsp:val=&quot;000260D9&quot;/&gt;&lt;wsp:rsid wsp:val=&quot;00026376&quot;/&gt;&lt;wsp:rsid wsp:val=&quot;000263E0&quot;/&gt;&lt;wsp:rsid wsp:val=&quot;00026A4C&quot;/&gt;&lt;wsp:rsid wsp:val=&quot;00026C21&quot;/&gt;&lt;wsp:rsid wsp:val=&quot;00026CF8&quot;/&gt;&lt;wsp:rsid wsp:val=&quot;00026DA0&quot;/&gt;&lt;wsp:rsid wsp:val=&quot;00027549&quot;/&gt;&lt;wsp:rsid wsp:val=&quot;0002790C&quot;/&gt;&lt;wsp:rsid wsp:val=&quot;000279F0&quot;/&gt;&lt;wsp:rsid wsp:val=&quot;00027E72&quot;/&gt;&lt;wsp:rsid wsp:val=&quot;0003003A&quot;/&gt;&lt;wsp:rsid wsp:val=&quot;00030375&quot;/&gt;&lt;wsp:rsid wsp:val=&quot;00030979&quot;/&gt;&lt;wsp:rsid wsp:val=&quot;00030D97&quot;/&gt;&lt;wsp:rsid wsp:val=&quot;0003116E&quot;/&gt;&lt;wsp:rsid wsp:val=&quot;00031587&quot;/&gt;&lt;wsp:rsid wsp:val=&quot;000315D7&quot;/&gt;&lt;wsp:rsid wsp:val=&quot;000318F7&quot;/&gt;&lt;wsp:rsid wsp:val=&quot;00031945&quot;/&gt;&lt;wsp:rsid wsp:val=&quot;00031C54&quot;/&gt;&lt;wsp:rsid wsp:val=&quot;000321BC&quot;/&gt;&lt;wsp:rsid wsp:val=&quot;00032BA0&quot;/&gt;&lt;wsp:rsid wsp:val=&quot;00032C2F&quot;/&gt;&lt;wsp:rsid wsp:val=&quot;00032D79&quot;/&gt;&lt;wsp:rsid wsp:val=&quot;00033501&quot;/&gt;&lt;wsp:rsid wsp:val=&quot;00033550&quot;/&gt;&lt;wsp:rsid wsp:val=&quot;000335BC&quot;/&gt;&lt;wsp:rsid wsp:val=&quot;000339DF&quot;/&gt;&lt;wsp:rsid wsp:val=&quot;00033A56&quot;/&gt;&lt;wsp:rsid wsp:val=&quot;00033D73&quot;/&gt;&lt;wsp:rsid wsp:val=&quot;00033F90&quot;/&gt;&lt;wsp:rsid wsp:val=&quot;0003428C&quot;/&gt;&lt;wsp:rsid wsp:val=&quot;00034560&quot;/&gt;&lt;wsp:rsid wsp:val=&quot;00034568&quot;/&gt;&lt;wsp:rsid wsp:val=&quot;00034706&quot;/&gt;&lt;wsp:rsid wsp:val=&quot;00034A9C&quot;/&gt;&lt;wsp:rsid wsp:val=&quot;000350C8&quot;/&gt;&lt;wsp:rsid wsp:val=&quot;000351DE&quot;/&gt;&lt;wsp:rsid wsp:val=&quot;0003584D&quot;/&gt;&lt;wsp:rsid wsp:val=&quot;000361F3&quot;/&gt;&lt;wsp:rsid wsp:val=&quot;000363C0&quot;/&gt;&lt;wsp:rsid wsp:val=&quot;000364F6&quot;/&gt;&lt;wsp:rsid wsp:val=&quot;00036A3C&quot;/&gt;&lt;wsp:rsid wsp:val=&quot;00036CEE&quot;/&gt;&lt;wsp:rsid wsp:val=&quot;0003717A&quot;/&gt;&lt;wsp:rsid wsp:val=&quot;00037390&quot;/&gt;&lt;wsp:rsid wsp:val=&quot;000374AC&quot;/&gt;&lt;wsp:rsid wsp:val=&quot;000377C6&quot;/&gt;&lt;wsp:rsid wsp:val=&quot;000379D0&quot;/&gt;&lt;wsp:rsid wsp:val=&quot;00037B36&quot;/&gt;&lt;wsp:rsid wsp:val=&quot;00037B68&quot;/&gt;&lt;wsp:rsid wsp:val=&quot;00037BE2&quot;/&gt;&lt;wsp:rsid wsp:val=&quot;0004073A&quot;/&gt;&lt;wsp:rsid wsp:val=&quot;00040EF5&quot;/&gt;&lt;wsp:rsid wsp:val=&quot;00040F00&quot;/&gt;&lt;wsp:rsid wsp:val=&quot;0004183B&quot;/&gt;&lt;wsp:rsid wsp:val=&quot;00041E06&quot;/&gt;&lt;wsp:rsid wsp:val=&quot;000425E4&quot;/&gt;&lt;wsp:rsid wsp:val=&quot;00042A3A&quot;/&gt;&lt;wsp:rsid wsp:val=&quot;00042AA7&quot;/&gt;&lt;wsp:rsid wsp:val=&quot;00042E82&quot;/&gt;&lt;wsp:rsid wsp:val=&quot;00043032&quot;/&gt;&lt;wsp:rsid wsp:val=&quot;00043B51&quot;/&gt;&lt;wsp:rsid wsp:val=&quot;00044A45&quot;/&gt;&lt;wsp:rsid wsp:val=&quot;00044A67&quot;/&gt;&lt;wsp:rsid wsp:val=&quot;00044AB2&quot;/&gt;&lt;wsp:rsid wsp:val=&quot;000451CD&quot;/&gt;&lt;wsp:rsid wsp:val=&quot;00045217&quot;/&gt;&lt;wsp:rsid wsp:val=&quot;0004539B&quot;/&gt;&lt;wsp:rsid wsp:val=&quot;000456C6&quot;/&gt;&lt;wsp:rsid wsp:val=&quot;00045CC4&quot;/&gt;&lt;wsp:rsid wsp:val=&quot;00046155&quot;/&gt;&lt;wsp:rsid wsp:val=&quot;00046173&quot;/&gt;&lt;wsp:rsid wsp:val=&quot;00046220&quot;/&gt;&lt;wsp:rsid wsp:val=&quot;00046E7D&quot;/&gt;&lt;wsp:rsid wsp:val=&quot;0004708B&quot;/&gt;&lt;wsp:rsid wsp:val=&quot;00047387&quot;/&gt;&lt;wsp:rsid wsp:val=&quot;00047AF2&quot;/&gt;&lt;wsp:rsid wsp:val=&quot;00047D5F&quot;/&gt;&lt;wsp:rsid wsp:val=&quot;00047EE5&quot;/&gt;&lt;wsp:rsid wsp:val=&quot;00050459&quot;/&gt;&lt;wsp:rsid wsp:val=&quot;00050B69&quot;/&gt;&lt;wsp:rsid wsp:val=&quot;0005146D&quot;/&gt;&lt;wsp:rsid wsp:val=&quot;00051AB8&quot;/&gt;&lt;wsp:rsid wsp:val=&quot;00051FBF&quot;/&gt;&lt;wsp:rsid wsp:val=&quot;000520E2&quot;/&gt;&lt;wsp:rsid wsp:val=&quot;00052211&quot;/&gt;&lt;wsp:rsid wsp:val=&quot;0005269B&quot;/&gt;&lt;wsp:rsid wsp:val=&quot;000527EF&quot;/&gt;&lt;wsp:rsid wsp:val=&quot;0005285F&quot;/&gt;&lt;wsp:rsid wsp:val=&quot;00052B3D&quot;/&gt;&lt;wsp:rsid wsp:val=&quot;00052C6E&quot;/&gt;&lt;wsp:rsid wsp:val=&quot;00052D64&quot;/&gt;&lt;wsp:rsid wsp:val=&quot;00052D8D&quot;/&gt;&lt;wsp:rsid wsp:val=&quot;00052DF9&quot;/&gt;&lt;wsp:rsid wsp:val=&quot;00052EDF&quot;/&gt;&lt;wsp:rsid wsp:val=&quot;00053769&quot;/&gt;&lt;wsp:rsid wsp:val=&quot;0005387A&quot;/&gt;&lt;wsp:rsid wsp:val=&quot;00053C82&quot;/&gt;&lt;wsp:rsid wsp:val=&quot;0005456A&quot;/&gt;&lt;wsp:rsid wsp:val=&quot;000547FF&quot;/&gt;&lt;wsp:rsid wsp:val=&quot;00054E4B&quot;/&gt;&lt;wsp:rsid wsp:val=&quot;00054FA3&quot;/&gt;&lt;wsp:rsid wsp:val=&quot;000554D6&quot;/&gt;&lt;wsp:rsid wsp:val=&quot;0005556F&quot;/&gt;&lt;wsp:rsid wsp:val=&quot;000555B6&quot;/&gt;&lt;wsp:rsid wsp:val=&quot;00055B02&quot;/&gt;&lt;wsp:rsid wsp:val=&quot;00055B52&quot;/&gt;&lt;wsp:rsid wsp:val=&quot;00055CFD&quot;/&gt;&lt;wsp:rsid wsp:val=&quot;00055D56&quot;/&gt;&lt;wsp:rsid wsp:val=&quot;00055FD9&quot;/&gt;&lt;wsp:rsid wsp:val=&quot;00056115&quot;/&gt;&lt;wsp:rsid wsp:val=&quot;000561F5&quot;/&gt;&lt;wsp:rsid wsp:val=&quot;000567AE&quot;/&gt;&lt;wsp:rsid wsp:val=&quot;00056C09&quot;/&gt;&lt;wsp:rsid wsp:val=&quot;00056CBE&quot;/&gt;&lt;wsp:rsid wsp:val=&quot;00056ECD&quot;/&gt;&lt;wsp:rsid wsp:val=&quot;00057050&quot;/&gt;&lt;wsp:rsid wsp:val=&quot;000573B1&quot;/&gt;&lt;wsp:rsid wsp:val=&quot;00057C3E&quot;/&gt;&lt;wsp:rsid wsp:val=&quot;00057E4E&quot;/&gt;&lt;wsp:rsid wsp:val=&quot;00057F16&quot;/&gt;&lt;wsp:rsid wsp:val=&quot;000603C5&quot;/&gt;&lt;wsp:rsid wsp:val=&quot;00060A28&quot;/&gt;&lt;wsp:rsid wsp:val=&quot;00060EF0&quot;/&gt;&lt;wsp:rsid wsp:val=&quot;00061914&quot;/&gt;&lt;wsp:rsid wsp:val=&quot;0006210E&quot;/&gt;&lt;wsp:rsid wsp:val=&quot;0006229F&quot;/&gt;&lt;wsp:rsid wsp:val=&quot;00062535&quot;/&gt;&lt;wsp:rsid wsp:val=&quot;000627D3&quot;/&gt;&lt;wsp:rsid wsp:val=&quot;00062D65&quot;/&gt;&lt;wsp:rsid wsp:val=&quot;00062FB1&quot;/&gt;&lt;wsp:rsid wsp:val=&quot;0006304A&quot;/&gt;&lt;wsp:rsid wsp:val=&quot;000632DA&quot;/&gt;&lt;wsp:rsid wsp:val=&quot;00063AA9&quot;/&gt;&lt;wsp:rsid wsp:val=&quot;00063B95&quot;/&gt;&lt;wsp:rsid wsp:val=&quot;00063C8E&quot;/&gt;&lt;wsp:rsid wsp:val=&quot;00063C92&quot;/&gt;&lt;wsp:rsid wsp:val=&quot;00063CEA&quot;/&gt;&lt;wsp:rsid wsp:val=&quot;00063E7B&quot;/&gt;&lt;wsp:rsid wsp:val=&quot;000642E9&quot;/&gt;&lt;wsp:rsid wsp:val=&quot;000644B3&quot;/&gt;&lt;wsp:rsid wsp:val=&quot;00064C67&quot;/&gt;&lt;wsp:rsid wsp:val=&quot;00064D07&quot;/&gt;&lt;wsp:rsid wsp:val=&quot;00065561&quot;/&gt;&lt;wsp:rsid wsp:val=&quot;0006561C&quot;/&gt;&lt;wsp:rsid wsp:val=&quot;00065645&quot;/&gt;&lt;wsp:rsid wsp:val=&quot;000656B1&quot;/&gt;&lt;wsp:rsid wsp:val=&quot;00065D1B&quot;/&gt;&lt;wsp:rsid wsp:val=&quot;00065FBD&quot;/&gt;&lt;wsp:rsid wsp:val=&quot;00066090&quot;/&gt;&lt;wsp:rsid wsp:val=&quot;0006638A&quot;/&gt;&lt;wsp:rsid wsp:val=&quot;00066465&quot;/&gt;&lt;wsp:rsid wsp:val=&quot;00066EE6&quot;/&gt;&lt;wsp:rsid wsp:val=&quot;00066EFD&quot;/&gt;&lt;wsp:rsid wsp:val=&quot;00067137&quot;/&gt;&lt;wsp:rsid wsp:val=&quot;0006746D&quot;/&gt;&lt;wsp:rsid wsp:val=&quot;0006751A&quot;/&gt;&lt;wsp:rsid wsp:val=&quot;00067820&quot;/&gt;&lt;wsp:rsid wsp:val=&quot;00067B4E&quot;/&gt;&lt;wsp:rsid wsp:val=&quot;00067D45&quot;/&gt;&lt;wsp:rsid wsp:val=&quot;000703A5&quot;/&gt;&lt;wsp:rsid wsp:val=&quot;00070B9D&quot;/&gt;&lt;wsp:rsid wsp:val=&quot;0007105C&quot;/&gt;&lt;wsp:rsid wsp:val=&quot;00071B2E&quot;/&gt;&lt;wsp:rsid wsp:val=&quot;00071BC7&quot;/&gt;&lt;wsp:rsid wsp:val=&quot;000720E1&quot;/&gt;&lt;wsp:rsid wsp:val=&quot;0007239C&quot;/&gt;&lt;wsp:rsid wsp:val=&quot;0007294B&quot;/&gt;&lt;wsp:rsid wsp:val=&quot;00072D70&quot;/&gt;&lt;wsp:rsid wsp:val=&quot;00073220&quot;/&gt;&lt;wsp:rsid wsp:val=&quot;00073B77&quot;/&gt;&lt;wsp:rsid wsp:val=&quot;00073BDB&quot;/&gt;&lt;wsp:rsid wsp:val=&quot;00074033&quot;/&gt;&lt;wsp:rsid wsp:val=&quot;000740A1&quot;/&gt;&lt;wsp:rsid wsp:val=&quot;000748E5&quot;/&gt;&lt;wsp:rsid wsp:val=&quot;0007497A&quot;/&gt;&lt;wsp:rsid wsp:val=&quot;00074C4E&quot;/&gt;&lt;wsp:rsid wsp:val=&quot;00074E39&quot;/&gt;&lt;wsp:rsid wsp:val=&quot;00075A19&quot;/&gt;&lt;wsp:rsid wsp:val=&quot;00076E27&quot;/&gt;&lt;wsp:rsid wsp:val=&quot;000770DD&quot;/&gt;&lt;wsp:rsid wsp:val=&quot;00077580&quot;/&gt;&lt;wsp:rsid wsp:val=&quot;000778B0&quot;/&gt;&lt;wsp:rsid wsp:val=&quot;00077BBC&quot;/&gt;&lt;wsp:rsid wsp:val=&quot;00077C64&quot;/&gt;&lt;wsp:rsid wsp:val=&quot;00077E44&quot;/&gt;&lt;wsp:rsid wsp:val=&quot;00077EAE&quot;/&gt;&lt;wsp:rsid wsp:val=&quot;000807DA&quot;/&gt;&lt;wsp:rsid wsp:val=&quot;00080D9C&quot;/&gt;&lt;wsp:rsid wsp:val=&quot;000814DA&quot;/&gt;&lt;wsp:rsid wsp:val=&quot;00081633&quot;/&gt;&lt;wsp:rsid wsp:val=&quot;00081A62&quot;/&gt;&lt;wsp:rsid wsp:val=&quot;0008225F&quot;/&gt;&lt;wsp:rsid wsp:val=&quot;0008267F&quot;/&gt;&lt;wsp:rsid wsp:val=&quot;00082770&quot;/&gt;&lt;wsp:rsid wsp:val=&quot;00083055&quot;/&gt;&lt;wsp:rsid wsp:val=&quot;000830C1&quot;/&gt;&lt;wsp:rsid wsp:val=&quot;0008323D&quot;/&gt;&lt;wsp:rsid wsp:val=&quot;000832AB&quot;/&gt;&lt;wsp:rsid wsp:val=&quot;00083466&quot;/&gt;&lt;wsp:rsid wsp:val=&quot;00083862&quot;/&gt;&lt;wsp:rsid wsp:val=&quot;00083968&quot;/&gt;&lt;wsp:rsid wsp:val=&quot;000839FC&quot;/&gt;&lt;wsp:rsid wsp:val=&quot;000843EC&quot;/&gt;&lt;wsp:rsid wsp:val=&quot;00084496&quot;/&gt;&lt;wsp:rsid wsp:val=&quot;000849C4&quot;/&gt;&lt;wsp:rsid wsp:val=&quot;00084F39&quot;/&gt;&lt;wsp:rsid wsp:val=&quot;000852E9&quot;/&gt;&lt;wsp:rsid wsp:val=&quot;00085538&quot;/&gt;&lt;wsp:rsid wsp:val=&quot;00085A45&quot;/&gt;&lt;wsp:rsid wsp:val=&quot;00085D7F&quot;/&gt;&lt;wsp:rsid wsp:val=&quot;00085F75&quot;/&gt;&lt;wsp:rsid wsp:val=&quot;00086065&quot;/&gt;&lt;wsp:rsid wsp:val=&quot;000860DA&quot;/&gt;&lt;wsp:rsid wsp:val=&quot;0008679B&quot;/&gt;&lt;wsp:rsid wsp:val=&quot;0008685B&quot;/&gt;&lt;wsp:rsid wsp:val=&quot;00086892&quot;/&gt;&lt;wsp:rsid wsp:val=&quot;00086DA3&quot;/&gt;&lt;wsp:rsid wsp:val=&quot;000871C8&quot;/&gt;&lt;wsp:rsid wsp:val=&quot;00087553&quot;/&gt;&lt;wsp:rsid wsp:val=&quot;000879FD&quot;/&gt;&lt;wsp:rsid wsp:val=&quot;00087A68&quot;/&gt;&lt;wsp:rsid wsp:val=&quot;00087C73&quot;/&gt;&lt;wsp:rsid wsp:val=&quot;00087D64&quot;/&gt;&lt;wsp:rsid wsp:val=&quot;00087F9A&quot;/&gt;&lt;wsp:rsid wsp:val=&quot;00090268&quot;/&gt;&lt;wsp:rsid wsp:val=&quot;00090789&quot;/&gt;&lt;wsp:rsid wsp:val=&quot;00090BF1&quot;/&gt;&lt;wsp:rsid wsp:val=&quot;00090D80&quot;/&gt;&lt;wsp:rsid wsp:val=&quot;0009113C&quot;/&gt;&lt;wsp:rsid wsp:val=&quot;00091396&quot;/&gt;&lt;wsp:rsid wsp:val=&quot;0009163E&quot;/&gt;&lt;wsp:rsid wsp:val=&quot;0009192E&quot;/&gt;&lt;wsp:rsid wsp:val=&quot;00091DAC&quot;/&gt;&lt;wsp:rsid wsp:val=&quot;00092597&quot;/&gt;&lt;wsp:rsid wsp:val=&quot;00092877&quot;/&gt;&lt;wsp:rsid wsp:val=&quot;000928B2&quot;/&gt;&lt;wsp:rsid wsp:val=&quot;00092B21&quot;/&gt;&lt;wsp:rsid wsp:val=&quot;00092F8C&quot;/&gt;&lt;wsp:rsid wsp:val=&quot;000930C2&quot;/&gt;&lt;wsp:rsid wsp:val=&quot;000931B9&quot;/&gt;&lt;wsp:rsid wsp:val=&quot;0009328E&quot;/&gt;&lt;wsp:rsid wsp:val=&quot;000937E6&quot;/&gt;&lt;wsp:rsid wsp:val=&quot;00093A14&quot;/&gt;&lt;wsp:rsid wsp:val=&quot;00094009&quot;/&gt;&lt;wsp:rsid wsp:val=&quot;00094010&quot;/&gt;&lt;wsp:rsid wsp:val=&quot;00094071&quot;/&gt;&lt;wsp:rsid wsp:val=&quot;000943E6&quot;/&gt;&lt;wsp:rsid wsp:val=&quot;00094667&quot;/&gt;&lt;wsp:rsid wsp:val=&quot;00094801&quot;/&gt;&lt;wsp:rsid wsp:val=&quot;000948F7&quot;/&gt;&lt;wsp:rsid wsp:val=&quot;00094D98&quot;/&gt;&lt;wsp:rsid wsp:val=&quot;000953F9&quot;/&gt;&lt;wsp:rsid wsp:val=&quot;00095656&quot;/&gt;&lt;wsp:rsid wsp:val=&quot;00095958&quot;/&gt;&lt;wsp:rsid wsp:val=&quot;00095B69&quot;/&gt;&lt;wsp:rsid wsp:val=&quot;00095D9D&quot;/&gt;&lt;wsp:rsid wsp:val=&quot;0009659E&quot;/&gt;&lt;wsp:rsid wsp:val=&quot;000965F7&quot;/&gt;&lt;wsp:rsid wsp:val=&quot;0009666B&quot;/&gt;&lt;wsp:rsid wsp:val=&quot;000966C6&quot;/&gt;&lt;wsp:rsid wsp:val=&quot;00096B55&quot;/&gt;&lt;wsp:rsid wsp:val=&quot;00096BAB&quot;/&gt;&lt;wsp:rsid wsp:val=&quot;00096C8C&quot;/&gt;&lt;wsp:rsid wsp:val=&quot;000973FF&quot;/&gt;&lt;wsp:rsid wsp:val=&quot;00097623&quot;/&gt;&lt;wsp:rsid wsp:val=&quot;000977DA&quot;/&gt;&lt;wsp:rsid wsp:val=&quot;00097864&quot;/&gt;&lt;wsp:rsid wsp:val=&quot;000979DE&quot;/&gt;&lt;wsp:rsid wsp:val=&quot;00097B72&quot;/&gt;&lt;wsp:rsid wsp:val=&quot;000A04B4&quot;/&gt;&lt;wsp:rsid wsp:val=&quot;000A0532&quot;/&gt;&lt;wsp:rsid wsp:val=&quot;000A075A&quot;/&gt;&lt;wsp:rsid wsp:val=&quot;000A0C0E&quot;/&gt;&lt;wsp:rsid wsp:val=&quot;000A0D74&quot;/&gt;&lt;wsp:rsid wsp:val=&quot;000A12D2&quot;/&gt;&lt;wsp:rsid wsp:val=&quot;000A1673&quot;/&gt;&lt;wsp:rsid wsp:val=&quot;000A1A14&quot;/&gt;&lt;wsp:rsid wsp:val=&quot;000A1B4B&quot;/&gt;&lt;wsp:rsid wsp:val=&quot;000A1B71&quot;/&gt;&lt;wsp:rsid wsp:val=&quot;000A23FC&quot;/&gt;&lt;wsp:rsid wsp:val=&quot;000A2423&quot;/&gt;&lt;wsp:rsid wsp:val=&quot;000A3280&quot;/&gt;&lt;wsp:rsid wsp:val=&quot;000A3643&quot;/&gt;&lt;wsp:rsid wsp:val=&quot;000A3BDF&quot;/&gt;&lt;wsp:rsid wsp:val=&quot;000A3E2A&quot;/&gt;&lt;wsp:rsid wsp:val=&quot;000A3F47&quot;/&gt;&lt;wsp:rsid wsp:val=&quot;000A3FB0&quot;/&gt;&lt;wsp:rsid wsp:val=&quot;000A4702&quot;/&gt;&lt;wsp:rsid wsp:val=&quot;000A4EF4&quot;/&gt;&lt;wsp:rsid wsp:val=&quot;000A5AFC&quot;/&gt;&lt;wsp:rsid wsp:val=&quot;000A5B65&quot;/&gt;&lt;wsp:rsid wsp:val=&quot;000A67AC&quot;/&gt;&lt;wsp:rsid wsp:val=&quot;000A6C4E&quot;/&gt;&lt;wsp:rsid wsp:val=&quot;000A6DF8&quot;/&gt;&lt;wsp:rsid wsp:val=&quot;000A6F50&quot;/&gt;&lt;wsp:rsid wsp:val=&quot;000A73C6&quot;/&gt;&lt;wsp:rsid wsp:val=&quot;000A74E7&quot;/&gt;&lt;wsp:rsid wsp:val=&quot;000A7720&quot;/&gt;&lt;wsp:rsid wsp:val=&quot;000A782D&quot;/&gt;&lt;wsp:rsid wsp:val=&quot;000A79E7&quot;/&gt;&lt;wsp:rsid wsp:val=&quot;000A7C6D&quot;/&gt;&lt;wsp:rsid wsp:val=&quot;000B0095&quot;/&gt;&lt;wsp:rsid wsp:val=&quot;000B0365&quot;/&gt;&lt;wsp:rsid wsp:val=&quot;000B03B1&quot;/&gt;&lt;wsp:rsid wsp:val=&quot;000B07B4&quot;/&gt;&lt;wsp:rsid wsp:val=&quot;000B095D&quot;/&gt;&lt;wsp:rsid wsp:val=&quot;000B0AE4&quot;/&gt;&lt;wsp:rsid wsp:val=&quot;000B0EFD&quot;/&gt;&lt;wsp:rsid wsp:val=&quot;000B1139&quot;/&gt;&lt;wsp:rsid wsp:val=&quot;000B132F&quot;/&gt;&lt;wsp:rsid wsp:val=&quot;000B1956&quot;/&gt;&lt;wsp:rsid wsp:val=&quot;000B19D0&quot;/&gt;&lt;wsp:rsid wsp:val=&quot;000B1AB9&quot;/&gt;&lt;wsp:rsid wsp:val=&quot;000B1C95&quot;/&gt;&lt;wsp:rsid wsp:val=&quot;000B1DD5&quot;/&gt;&lt;wsp:rsid wsp:val=&quot;000B21FD&quot;/&gt;&lt;wsp:rsid wsp:val=&quot;000B2434&quot;/&gt;&lt;wsp:rsid wsp:val=&quot;000B2CFE&quot;/&gt;&lt;wsp:rsid wsp:val=&quot;000B315B&quot;/&gt;&lt;wsp:rsid wsp:val=&quot;000B3907&quot;/&gt;&lt;wsp:rsid wsp:val=&quot;000B3D3B&quot;/&gt;&lt;wsp:rsid wsp:val=&quot;000B3DA2&quot;/&gt;&lt;wsp:rsid wsp:val=&quot;000B43FC&quot;/&gt;&lt;wsp:rsid wsp:val=&quot;000B4547&quot;/&gt;&lt;wsp:rsid wsp:val=&quot;000B4A3A&quot;/&gt;&lt;wsp:rsid wsp:val=&quot;000B4AEB&quot;/&gt;&lt;wsp:rsid wsp:val=&quot;000B4D4C&quot;/&gt;&lt;wsp:rsid wsp:val=&quot;000B518A&quot;/&gt;&lt;wsp:rsid wsp:val=&quot;000B53C1&quot;/&gt;&lt;wsp:rsid wsp:val=&quot;000B5851&quot;/&gt;&lt;wsp:rsid wsp:val=&quot;000B5907&quot;/&gt;&lt;wsp:rsid wsp:val=&quot;000B5931&quot;/&gt;&lt;wsp:rsid wsp:val=&quot;000B5CBD&quot;/&gt;&lt;wsp:rsid wsp:val=&quot;000B60E7&quot;/&gt;&lt;wsp:rsid wsp:val=&quot;000B6114&quot;/&gt;&lt;wsp:rsid wsp:val=&quot;000B635D&quot;/&gt;&lt;wsp:rsid wsp:val=&quot;000B6A81&quot;/&gt;&lt;wsp:rsid wsp:val=&quot;000B6DFB&quot;/&gt;&lt;wsp:rsid wsp:val=&quot;000B6E23&quot;/&gt;&lt;wsp:rsid wsp:val=&quot;000B740B&quot;/&gt;&lt;wsp:rsid wsp:val=&quot;000B764C&quot;/&gt;&lt;wsp:rsid wsp:val=&quot;000B7B62&quot;/&gt;&lt;wsp:rsid wsp:val=&quot;000B7C77&quot;/&gt;&lt;wsp:rsid wsp:val=&quot;000B7DF6&quot;/&gt;&lt;wsp:rsid wsp:val=&quot;000B7F9D&quot;/&gt;&lt;wsp:rsid wsp:val=&quot;000C0ABC&quot;/&gt;&lt;wsp:rsid wsp:val=&quot;000C0B6F&quot;/&gt;&lt;wsp:rsid wsp:val=&quot;000C0CE9&quot;/&gt;&lt;wsp:rsid wsp:val=&quot;000C0D4F&quot;/&gt;&lt;wsp:rsid wsp:val=&quot;000C0D60&quot;/&gt;&lt;wsp:rsid wsp:val=&quot;000C20A7&quot;/&gt;&lt;wsp:rsid wsp:val=&quot;000C2290&quot;/&gt;&lt;wsp:rsid wsp:val=&quot;000C235D&quot;/&gt;&lt;wsp:rsid wsp:val=&quot;000C241F&quot;/&gt;&lt;wsp:rsid wsp:val=&quot;000C253F&quot;/&gt;&lt;wsp:rsid wsp:val=&quot;000C25DF&quot;/&gt;&lt;wsp:rsid wsp:val=&quot;000C2880&quot;/&gt;&lt;wsp:rsid wsp:val=&quot;000C29B2&quot;/&gt;&lt;wsp:rsid wsp:val=&quot;000C2B93&quot;/&gt;&lt;wsp:rsid wsp:val=&quot;000C2EE2&quot;/&gt;&lt;wsp:rsid wsp:val=&quot;000C390E&quot;/&gt;&lt;wsp:rsid wsp:val=&quot;000C3ECB&quot;/&gt;&lt;wsp:rsid wsp:val=&quot;000C3EF9&quot;/&gt;&lt;wsp:rsid wsp:val=&quot;000C404E&quot;/&gt;&lt;wsp:rsid wsp:val=&quot;000C4966&quot;/&gt;&lt;wsp:rsid wsp:val=&quot;000C529F&quot;/&gt;&lt;wsp:rsid wsp:val=&quot;000C5326&quot;/&gt;&lt;wsp:rsid wsp:val=&quot;000C57BE&quot;/&gt;&lt;wsp:rsid wsp:val=&quot;000C598F&quot;/&gt;&lt;wsp:rsid wsp:val=&quot;000C5FC3&quot;/&gt;&lt;wsp:rsid wsp:val=&quot;000C6AE0&quot;/&gt;&lt;wsp:rsid wsp:val=&quot;000C6AFD&quot;/&gt;&lt;wsp:rsid wsp:val=&quot;000C6C55&quot;/&gt;&lt;wsp:rsid wsp:val=&quot;000C6D71&quot;/&gt;&lt;wsp:rsid wsp:val=&quot;000C7053&quot;/&gt;&lt;wsp:rsid wsp:val=&quot;000C73C6&quot;/&gt;&lt;wsp:rsid wsp:val=&quot;000C7EF9&quot;/&gt;&lt;wsp:rsid wsp:val=&quot;000D01F8&quot;/&gt;&lt;wsp:rsid wsp:val=&quot;000D0440&quot;/&gt;&lt;wsp:rsid wsp:val=&quot;000D0513&quot;/&gt;&lt;wsp:rsid wsp:val=&quot;000D08C6&quot;/&gt;&lt;wsp:rsid wsp:val=&quot;000D11F6&quot;/&gt;&lt;wsp:rsid wsp:val=&quot;000D1BA5&quot;/&gt;&lt;wsp:rsid wsp:val=&quot;000D1D31&quot;/&gt;&lt;wsp:rsid wsp:val=&quot;000D28E4&quot;/&gt;&lt;wsp:rsid wsp:val=&quot;000D2EE7&quot;/&gt;&lt;wsp:rsid wsp:val=&quot;000D3146&quot;/&gt;&lt;wsp:rsid wsp:val=&quot;000D3E6E&quot;/&gt;&lt;wsp:rsid wsp:val=&quot;000D4287&quot;/&gt;&lt;wsp:rsid wsp:val=&quot;000D48B8&quot;/&gt;&lt;wsp:rsid wsp:val=&quot;000D4EDA&quot;/&gt;&lt;wsp:rsid wsp:val=&quot;000D5115&quot;/&gt;&lt;wsp:rsid wsp:val=&quot;000D51F0&quot;/&gt;&lt;wsp:rsid wsp:val=&quot;000D571E&quot;/&gt;&lt;wsp:rsid wsp:val=&quot;000D5B0D&quot;/&gt;&lt;wsp:rsid wsp:val=&quot;000D5CCB&quot;/&gt;&lt;wsp:rsid wsp:val=&quot;000D6512&quot;/&gt;&lt;wsp:rsid wsp:val=&quot;000D66BC&quot;/&gt;&lt;wsp:rsid wsp:val=&quot;000D67D2&quot;/&gt;&lt;wsp:rsid wsp:val=&quot;000D6AFC&quot;/&gt;&lt;wsp:rsid wsp:val=&quot;000D6B72&quot;/&gt;&lt;wsp:rsid wsp:val=&quot;000D6DA5&quot;/&gt;&lt;wsp:rsid wsp:val=&quot;000D6E4A&quot;/&gt;&lt;wsp:rsid wsp:val=&quot;000D6FCF&quot;/&gt;&lt;wsp:rsid wsp:val=&quot;000D7464&quot;/&gt;&lt;wsp:rsid wsp:val=&quot;000D748B&quot;/&gt;&lt;wsp:rsid wsp:val=&quot;000D78E1&quot;/&gt;&lt;wsp:rsid wsp:val=&quot;000D7917&quot;/&gt;&lt;wsp:rsid wsp:val=&quot;000D7A0D&quot;/&gt;&lt;wsp:rsid wsp:val=&quot;000E018F&quot;/&gt;&lt;wsp:rsid wsp:val=&quot;000E0837&quot;/&gt;&lt;wsp:rsid wsp:val=&quot;000E0A85&quot;/&gt;&lt;wsp:rsid wsp:val=&quot;000E1769&quot;/&gt;&lt;wsp:rsid wsp:val=&quot;000E1A22&quot;/&gt;&lt;wsp:rsid wsp:val=&quot;000E1D0C&quot;/&gt;&lt;wsp:rsid wsp:val=&quot;000E1FD5&quot;/&gt;&lt;wsp:rsid wsp:val=&quot;000E26E0&quot;/&gt;&lt;wsp:rsid wsp:val=&quot;000E2729&quot;/&gt;&lt;wsp:rsid wsp:val=&quot;000E2973&quot;/&gt;&lt;wsp:rsid wsp:val=&quot;000E2C69&quot;/&gt;&lt;wsp:rsid wsp:val=&quot;000E3288&quot;/&gt;&lt;wsp:rsid wsp:val=&quot;000E32F5&quot;/&gt;&lt;wsp:rsid wsp:val=&quot;000E36FE&quot;/&gt;&lt;wsp:rsid wsp:val=&quot;000E3A81&quot;/&gt;&lt;wsp:rsid wsp:val=&quot;000E3D01&quot;/&gt;&lt;wsp:rsid wsp:val=&quot;000E3DE8&quot;/&gt;&lt;wsp:rsid wsp:val=&quot;000E41EB&quot;/&gt;&lt;wsp:rsid wsp:val=&quot;000E451F&quot;/&gt;&lt;wsp:rsid wsp:val=&quot;000E4640&quot;/&gt;&lt;wsp:rsid wsp:val=&quot;000E4A7F&quot;/&gt;&lt;wsp:rsid wsp:val=&quot;000E506B&quot;/&gt;&lt;wsp:rsid wsp:val=&quot;000E5552&quot;/&gt;&lt;wsp:rsid wsp:val=&quot;000E6009&quot;/&gt;&lt;wsp:rsid wsp:val=&quot;000E6202&quot;/&gt;&lt;wsp:rsid wsp:val=&quot;000E63C1&quot;/&gt;&lt;wsp:rsid wsp:val=&quot;000E69B4&quot;/&gt;&lt;wsp:rsid wsp:val=&quot;000E701E&quot;/&gt;&lt;wsp:rsid wsp:val=&quot;000E723B&quot;/&gt;&lt;wsp:rsid wsp:val=&quot;000E7BD2&quot;/&gt;&lt;wsp:rsid wsp:val=&quot;000F03F3&quot;/&gt;&lt;wsp:rsid wsp:val=&quot;000F0683&quot;/&gt;&lt;wsp:rsid wsp:val=&quot;000F0C4B&quot;/&gt;&lt;wsp:rsid wsp:val=&quot;000F12BD&quot;/&gt;&lt;wsp:rsid wsp:val=&quot;000F170B&quot;/&gt;&lt;wsp:rsid wsp:val=&quot;000F187C&quot;/&gt;&lt;wsp:rsid wsp:val=&quot;000F1C2F&quot;/&gt;&lt;wsp:rsid wsp:val=&quot;000F238F&quot;/&gt;&lt;wsp:rsid wsp:val=&quot;000F24D2&quot;/&gt;&lt;wsp:rsid wsp:val=&quot;000F2863&quot;/&gt;&lt;wsp:rsid wsp:val=&quot;000F3190&quot;/&gt;&lt;wsp:rsid wsp:val=&quot;000F31F2&quot;/&gt;&lt;wsp:rsid wsp:val=&quot;000F3981&quot;/&gt;&lt;wsp:rsid wsp:val=&quot;000F3AA8&quot;/&gt;&lt;wsp:rsid wsp:val=&quot;000F3ED7&quot;/&gt;&lt;wsp:rsid wsp:val=&quot;000F3EDC&quot;/&gt;&lt;wsp:rsid wsp:val=&quot;000F42FA&quot;/&gt;&lt;wsp:rsid wsp:val=&quot;000F479C&quot;/&gt;&lt;wsp:rsid wsp:val=&quot;000F4A0B&quot;/&gt;&lt;wsp:rsid wsp:val=&quot;000F4E09&quot;/&gt;&lt;wsp:rsid wsp:val=&quot;000F4F4B&quot;/&gt;&lt;wsp:rsid wsp:val=&quot;000F5262&quot;/&gt;&lt;wsp:rsid wsp:val=&quot;000F5A32&quot;/&gt;&lt;wsp:rsid wsp:val=&quot;000F63F9&quot;/&gt;&lt;wsp:rsid wsp:val=&quot;000F645C&quot;/&gt;&lt;wsp:rsid wsp:val=&quot;000F646E&quot;/&gt;&lt;wsp:rsid wsp:val=&quot;000F68F7&quot;/&gt;&lt;wsp:rsid wsp:val=&quot;000F6CE7&quot;/&gt;&lt;wsp:rsid wsp:val=&quot;000F6DE2&quot;/&gt;&lt;wsp:rsid wsp:val=&quot;000F6E24&quot;/&gt;&lt;wsp:rsid wsp:val=&quot;000F757E&quot;/&gt;&lt;wsp:rsid wsp:val=&quot;000F76AD&quot;/&gt;&lt;wsp:rsid wsp:val=&quot;000F7851&quot;/&gt;&lt;wsp:rsid wsp:val=&quot;000F7D95&quot;/&gt;&lt;wsp:rsid wsp:val=&quot;000F7EB2&quot;/&gt;&lt;wsp:rsid wsp:val=&quot;001001E7&quot;/&gt;&lt;wsp:rsid wsp:val=&quot;00100395&quot;/&gt;&lt;wsp:rsid wsp:val=&quot;00100425&quot;/&gt;&lt;wsp:rsid wsp:val=&quot;001005BB&quot;/&gt;&lt;wsp:rsid wsp:val=&quot;0010061D&quot;/&gt;&lt;wsp:rsid wsp:val=&quot;001006AE&quot;/&gt;&lt;wsp:rsid wsp:val=&quot;00100807&quot;/&gt;&lt;wsp:rsid wsp:val=&quot;00100A87&quot;/&gt;&lt;wsp:rsid wsp:val=&quot;00100DB0&quot;/&gt;&lt;wsp:rsid wsp:val=&quot;00101033&quot;/&gt;&lt;wsp:rsid wsp:val=&quot;0010107C&quot;/&gt;&lt;wsp:rsid wsp:val=&quot;001012CE&quot;/&gt;&lt;wsp:rsid wsp:val=&quot;0010131F&quot;/&gt;&lt;wsp:rsid wsp:val=&quot;00101987&quot;/&gt;&lt;wsp:rsid wsp:val=&quot;00101C13&quot;/&gt;&lt;wsp:rsid wsp:val=&quot;00101C22&quot;/&gt;&lt;wsp:rsid wsp:val=&quot;00101DE8&quot;/&gt;&lt;wsp:rsid wsp:val=&quot;0010285C&quot;/&gt;&lt;wsp:rsid wsp:val=&quot;001028A5&quot;/&gt;&lt;wsp:rsid wsp:val=&quot;00102B4B&quot;/&gt;&lt;wsp:rsid wsp:val=&quot;00102B70&quot;/&gt;&lt;wsp:rsid wsp:val=&quot;00102BC4&quot;/&gt;&lt;wsp:rsid wsp:val=&quot;00102DF3&quot;/&gt;&lt;wsp:rsid wsp:val=&quot;0010313D&quot;/&gt;&lt;wsp:rsid wsp:val=&quot;00103162&quot;/&gt;&lt;wsp:rsid wsp:val=&quot;001035E1&quot;/&gt;&lt;wsp:rsid wsp:val=&quot;00104B9A&quot;/&gt;&lt;wsp:rsid wsp:val=&quot;00104D68&quot;/&gt;&lt;wsp:rsid wsp:val=&quot;001053AB&quot;/&gt;&lt;wsp:rsid wsp:val=&quot;001059AD&quot;/&gt;&lt;wsp:rsid wsp:val=&quot;00105ED4&quot;/&gt;&lt;wsp:rsid wsp:val=&quot;00106311&quot;/&gt;&lt;wsp:rsid wsp:val=&quot;001064A3&quot;/&gt;&lt;wsp:rsid wsp:val=&quot;00106507&quot;/&gt;&lt;wsp:rsid wsp:val=&quot;001065DF&quot;/&gt;&lt;wsp:rsid wsp:val=&quot;00106640&quot;/&gt;&lt;wsp:rsid wsp:val=&quot;00106D97&quot;/&gt;&lt;wsp:rsid wsp:val=&quot;00106DEF&quot;/&gt;&lt;wsp:rsid wsp:val=&quot;0010740F&quot;/&gt;&lt;wsp:rsid wsp:val=&quot;00107533&quot;/&gt;&lt;wsp:rsid wsp:val=&quot;00107903&quot;/&gt;&lt;wsp:rsid wsp:val=&quot;001105EB&quot;/&gt;&lt;wsp:rsid wsp:val=&quot;00110683&quot;/&gt;&lt;wsp:rsid wsp:val=&quot;00110855&quot;/&gt;&lt;wsp:rsid wsp:val=&quot;001108E8&quot;/&gt;&lt;wsp:rsid wsp:val=&quot;00110A45&quot;/&gt;&lt;wsp:rsid wsp:val=&quot;00110BD3&quot;/&gt;&lt;wsp:rsid wsp:val=&quot;00110DE7&quot;/&gt;&lt;wsp:rsid wsp:val=&quot;00110DFA&quot;/&gt;&lt;wsp:rsid wsp:val=&quot;001119DD&quot;/&gt;&lt;wsp:rsid wsp:val=&quot;00111D32&quot;/&gt;&lt;wsp:rsid wsp:val=&quot;00111D40&quot;/&gt;&lt;wsp:rsid wsp:val=&quot;00112199&quot;/&gt;&lt;wsp:rsid wsp:val=&quot;00112218&quot;/&gt;&lt;wsp:rsid wsp:val=&quot;001128AA&quot;/&gt;&lt;wsp:rsid wsp:val=&quot;0011299E&quot;/&gt;&lt;wsp:rsid wsp:val=&quot;001129CC&quot;/&gt;&lt;wsp:rsid wsp:val=&quot;00112A6D&quot;/&gt;&lt;wsp:rsid wsp:val=&quot;00112B5E&quot;/&gt;&lt;wsp:rsid wsp:val=&quot;00112C74&quot;/&gt;&lt;wsp:rsid wsp:val=&quot;00112DA4&quot;/&gt;&lt;wsp:rsid wsp:val=&quot;0011327D&quot;/&gt;&lt;wsp:rsid wsp:val=&quot;00113466&quot;/&gt;&lt;wsp:rsid wsp:val=&quot;00113716&quot;/&gt;&lt;wsp:rsid wsp:val=&quot;00113A42&quot;/&gt;&lt;wsp:rsid wsp:val=&quot;0011426E&quot;/&gt;&lt;wsp:rsid wsp:val=&quot;00114497&quot;/&gt;&lt;wsp:rsid wsp:val=&quot;00114523&quot;/&gt;&lt;wsp:rsid wsp:val=&quot;00114983&quot;/&gt;&lt;wsp:rsid wsp:val=&quot;00114A1E&quot;/&gt;&lt;wsp:rsid wsp:val=&quot;0011503A&quot;/&gt;&lt;wsp:rsid wsp:val=&quot;00115186&quot;/&gt;&lt;wsp:rsid wsp:val=&quot;00115232&quot;/&gt;&lt;wsp:rsid wsp:val=&quot;001154C7&quot;/&gt;&lt;wsp:rsid wsp:val=&quot;00115F21&quot;/&gt;&lt;wsp:rsid wsp:val=&quot;0011629D&quot;/&gt;&lt;wsp:rsid wsp:val=&quot;001162D1&quot;/&gt;&lt;wsp:rsid wsp:val=&quot;00116578&quot;/&gt;&lt;wsp:rsid wsp:val=&quot;00116B1E&quot;/&gt;&lt;wsp:rsid wsp:val=&quot;00116B45&quot;/&gt;&lt;wsp:rsid wsp:val=&quot;00117127&quot;/&gt;&lt;wsp:rsid wsp:val=&quot;00117281&quot;/&gt;&lt;wsp:rsid wsp:val=&quot;001176E4&quot;/&gt;&lt;wsp:rsid wsp:val=&quot;00117E8F&quot;/&gt;&lt;wsp:rsid wsp:val=&quot;001205DB&quot;/&gt;&lt;wsp:rsid wsp:val=&quot;00120880&quot;/&gt;&lt;wsp:rsid wsp:val=&quot;00121411&quot;/&gt;&lt;wsp:rsid wsp:val=&quot;001216C5&quot;/&gt;&lt;wsp:rsid wsp:val=&quot;00121754&quot;/&gt;&lt;wsp:rsid wsp:val=&quot;00121774&quot;/&gt;&lt;wsp:rsid wsp:val=&quot;001217DC&quot;/&gt;&lt;wsp:rsid wsp:val=&quot;0012191D&quot;/&gt;&lt;wsp:rsid wsp:val=&quot;001219B3&quot;/&gt;&lt;wsp:rsid wsp:val=&quot;001221C2&quot;/&gt;&lt;wsp:rsid wsp:val=&quot;001222DB&quot;/&gt;&lt;wsp:rsid wsp:val=&quot;00122814&quot;/&gt;&lt;wsp:rsid wsp:val=&quot;0012313B&quot;/&gt;&lt;wsp:rsid wsp:val=&quot;001232F1&quot;/&gt;&lt;wsp:rsid wsp:val=&quot;00123F1A&quot;/&gt;&lt;wsp:rsid wsp:val=&quot;001240E8&quot;/&gt;&lt;wsp:rsid wsp:val=&quot;00124701&quot;/&gt;&lt;wsp:rsid wsp:val=&quot;00124719&quot;/&gt;&lt;wsp:rsid wsp:val=&quot;00124A72&quot;/&gt;&lt;wsp:rsid wsp:val=&quot;00125349&quot;/&gt;&lt;wsp:rsid wsp:val=&quot;00125CF1&quot;/&gt;&lt;wsp:rsid wsp:val=&quot;00126047&quot;/&gt;&lt;wsp:rsid wsp:val=&quot;001261C0&quot;/&gt;&lt;wsp:rsid wsp:val=&quot;001262D8&quot;/&gt;&lt;wsp:rsid wsp:val=&quot;001265CC&quot;/&gt;&lt;wsp:rsid wsp:val=&quot;00126631&quot;/&gt;&lt;wsp:rsid wsp:val=&quot;001268DD&quot;/&gt;&lt;wsp:rsid wsp:val=&quot;00126AE5&quot;/&gt;&lt;wsp:rsid wsp:val=&quot;00126B37&quot;/&gt;&lt;wsp:rsid wsp:val=&quot;00126B8B&quot;/&gt;&lt;wsp:rsid wsp:val=&quot;00126B9B&quot;/&gt;&lt;wsp:rsid wsp:val=&quot;00126C20&quot;/&gt;&lt;wsp:rsid wsp:val=&quot;00126ED2&quot;/&gt;&lt;wsp:rsid wsp:val=&quot;001272AF&quot;/&gt;&lt;wsp:rsid wsp:val=&quot;00127399&quot;/&gt;&lt;wsp:rsid wsp:val=&quot;001276AF&quot;/&gt;&lt;wsp:rsid wsp:val=&quot;001279FB&quot;/&gt;&lt;wsp:rsid wsp:val=&quot;00127D68&quot;/&gt;&lt;wsp:rsid wsp:val=&quot;00130439&quot;/&gt;&lt;wsp:rsid wsp:val=&quot;00130467&quot;/&gt;&lt;wsp:rsid wsp:val=&quot;00130500&quot;/&gt;&lt;wsp:rsid wsp:val=&quot;0013051C&quot;/&gt;&lt;wsp:rsid wsp:val=&quot;0013074D&quot;/&gt;&lt;wsp:rsid wsp:val=&quot;0013092B&quot;/&gt;&lt;wsp:rsid wsp:val=&quot;00130CF3&quot;/&gt;&lt;wsp:rsid wsp:val=&quot;00130D99&quot;/&gt;&lt;wsp:rsid wsp:val=&quot;00131220&quot;/&gt;&lt;wsp:rsid wsp:val=&quot;00131592&quot;/&gt;&lt;wsp:rsid wsp:val=&quot;001315C5&quot;/&gt;&lt;wsp:rsid wsp:val=&quot;001315ED&quot;/&gt;&lt;wsp:rsid wsp:val=&quot;00131F05&quot;/&gt;&lt;wsp:rsid wsp:val=&quot;00131F80&quot;/&gt;&lt;wsp:rsid wsp:val=&quot;00132569&quot;/&gt;&lt;wsp:rsid wsp:val=&quot;00132659&quot;/&gt;&lt;wsp:rsid wsp:val=&quot;00132679&quot;/&gt;&lt;wsp:rsid wsp:val=&quot;0013272D&quot;/&gt;&lt;wsp:rsid wsp:val=&quot;001329BF&quot;/&gt;&lt;wsp:rsid wsp:val=&quot;0013300D&quot;/&gt;&lt;wsp:rsid wsp:val=&quot;001341FB&quot;/&gt;&lt;wsp:rsid wsp:val=&quot;00134650&quot;/&gt;&lt;wsp:rsid wsp:val=&quot;00134BA6&quot;/&gt;&lt;wsp:rsid wsp:val=&quot;00135398&quot;/&gt;&lt;wsp:rsid wsp:val=&quot;001353B7&quot;/&gt;&lt;wsp:rsid wsp:val=&quot;001355F1&quot;/&gt;&lt;wsp:rsid wsp:val=&quot;001356D1&quot;/&gt;&lt;wsp:rsid wsp:val=&quot;001359AC&quot;/&gt;&lt;wsp:rsid wsp:val=&quot;00135B4C&quot;/&gt;&lt;wsp:rsid wsp:val=&quot;00135BB8&quot;/&gt;&lt;wsp:rsid wsp:val=&quot;00135DBE&quot;/&gt;&lt;wsp:rsid wsp:val=&quot;00135E73&quot;/&gt;&lt;wsp:rsid wsp:val=&quot;00135E74&quot;/&gt;&lt;wsp:rsid wsp:val=&quot;00135ED7&quot;/&gt;&lt;wsp:rsid wsp:val=&quot;001368A5&quot;/&gt;&lt;wsp:rsid wsp:val=&quot;00136A8B&quot;/&gt;&lt;wsp:rsid wsp:val=&quot;00136D8A&quot;/&gt;&lt;wsp:rsid wsp:val=&quot;00137AB5&quot;/&gt;&lt;wsp:rsid wsp:val=&quot;00140109&quot;/&gt;&lt;wsp:rsid wsp:val=&quot;0014042B&quot;/&gt;&lt;wsp:rsid wsp:val=&quot;00140E28&quot;/&gt;&lt;wsp:rsid wsp:val=&quot;00141815&quot;/&gt;&lt;wsp:rsid wsp:val=&quot;0014189A&quot;/&gt;&lt;wsp:rsid wsp:val=&quot;00142347&quot;/&gt;&lt;wsp:rsid wsp:val=&quot;00142368&quot;/&gt;&lt;wsp:rsid wsp:val=&quot;001425E3&quot;/&gt;&lt;wsp:rsid wsp:val=&quot;0014267D&quot;/&gt;&lt;wsp:rsid wsp:val=&quot;001426C2&quot;/&gt;&lt;wsp:rsid wsp:val=&quot;00142DAE&quot;/&gt;&lt;wsp:rsid wsp:val=&quot;001431DE&quot;/&gt;&lt;wsp:rsid wsp:val=&quot;00143376&quot;/&gt;&lt;wsp:rsid wsp:val=&quot;00143412&quot;/&gt;&lt;wsp:rsid wsp:val=&quot;001439F7&quot;/&gt;&lt;wsp:rsid wsp:val=&quot;0014424C&quot;/&gt;&lt;wsp:rsid wsp:val=&quot;00144294&quot;/&gt;&lt;wsp:rsid wsp:val=&quot;00144588&quot;/&gt;&lt;wsp:rsid wsp:val=&quot;00144610&quot;/&gt;&lt;wsp:rsid wsp:val=&quot;00145370&quot;/&gt;&lt;wsp:rsid wsp:val=&quot;00145838&quot;/&gt;&lt;wsp:rsid wsp:val=&quot;00145850&quot;/&gt;&lt;wsp:rsid wsp:val=&quot;0014593F&quot;/&gt;&lt;wsp:rsid wsp:val=&quot;001459F2&quot;/&gt;&lt;wsp:rsid wsp:val=&quot;00145C30&quot;/&gt;&lt;wsp:rsid wsp:val=&quot;00145CF4&quot;/&gt;&lt;wsp:rsid wsp:val=&quot;0014600B&quot;/&gt;&lt;wsp:rsid wsp:val=&quot;001460B8&quot;/&gt;&lt;wsp:rsid wsp:val=&quot;00146358&quot;/&gt;&lt;wsp:rsid wsp:val=&quot;001466EE&quot;/&gt;&lt;wsp:rsid wsp:val=&quot;0014680E&quot;/&gt;&lt;wsp:rsid wsp:val=&quot;00146AB1&quot;/&gt;&lt;wsp:rsid wsp:val=&quot;00146F80&quot;/&gt;&lt;wsp:rsid wsp:val=&quot;001479E3&quot;/&gt;&lt;wsp:rsid wsp:val=&quot;00147A6A&quot;/&gt;&lt;wsp:rsid wsp:val=&quot;00147F46&quot;/&gt;&lt;wsp:rsid wsp:val=&quot;0015017E&quot;/&gt;&lt;wsp:rsid wsp:val=&quot;0015022C&quot;/&gt;&lt;wsp:rsid wsp:val=&quot;0015095C&quot;/&gt;&lt;wsp:rsid wsp:val=&quot;00150D37&quot;/&gt;&lt;wsp:rsid wsp:val=&quot;00150D7D&quot;/&gt;&lt;wsp:rsid wsp:val=&quot;00151755&quot;/&gt;&lt;wsp:rsid wsp:val=&quot;00151C2D&quot;/&gt;&lt;wsp:rsid wsp:val=&quot;00151C8A&quot;/&gt;&lt;wsp:rsid wsp:val=&quot;00151E6D&quot;/&gt;&lt;wsp:rsid wsp:val=&quot;0015203F&quot;/&gt;&lt;wsp:rsid wsp:val=&quot;001523AB&quot;/&gt;&lt;wsp:rsid wsp:val=&quot;00153115&quot;/&gt;&lt;wsp:rsid wsp:val=&quot;001533B9&quot;/&gt;&lt;wsp:rsid wsp:val=&quot;001536E6&quot;/&gt;&lt;wsp:rsid wsp:val=&quot;001538CD&quot;/&gt;&lt;wsp:rsid wsp:val=&quot;00153999&quot;/&gt;&lt;wsp:rsid wsp:val=&quot;00153ACD&quot;/&gt;&lt;wsp:rsid wsp:val=&quot;0015454F&quot;/&gt;&lt;wsp:rsid wsp:val=&quot;00154637&quot;/&gt;&lt;wsp:rsid wsp:val=&quot;001546A9&quot;/&gt;&lt;wsp:rsid wsp:val=&quot;0015491C&quot;/&gt;&lt;wsp:rsid wsp:val=&quot;00154ACD&quot;/&gt;&lt;wsp:rsid wsp:val=&quot;0015572D&quot;/&gt;&lt;wsp:rsid wsp:val=&quot;0015584A&quot;/&gt;&lt;wsp:rsid wsp:val=&quot;00155A38&quot;/&gt;&lt;wsp:rsid wsp:val=&quot;00155C03&quot;/&gt;&lt;wsp:rsid wsp:val=&quot;00155CF6&quot;/&gt;&lt;wsp:rsid wsp:val=&quot;00156253&quot;/&gt;&lt;wsp:rsid wsp:val=&quot;00156478&quot;/&gt;&lt;wsp:rsid wsp:val=&quot;0015737A&quot;/&gt;&lt;wsp:rsid wsp:val=&quot;001575EC&quot;/&gt;&lt;wsp:rsid wsp:val=&quot;00157820&quot;/&gt;&lt;wsp:rsid wsp:val=&quot;001579EC&quot;/&gt;&lt;wsp:rsid wsp:val=&quot;0016001A&quot;/&gt;&lt;wsp:rsid wsp:val=&quot;00160212&quot;/&gt;&lt;wsp:rsid wsp:val=&quot;00160306&quot;/&gt;&lt;wsp:rsid wsp:val=&quot;0016039E&quot;/&gt;&lt;wsp:rsid wsp:val=&quot;0016060B&quot;/&gt;&lt;wsp:rsid wsp:val=&quot;0016070F&quot;/&gt;&lt;wsp:rsid wsp:val=&quot;00160DE9&quot;/&gt;&lt;wsp:rsid wsp:val=&quot;0016181E&quot;/&gt;&lt;wsp:rsid wsp:val=&quot;00162A56&quot;/&gt;&lt;wsp:rsid wsp:val=&quot;001631D7&quot;/&gt;&lt;wsp:rsid wsp:val=&quot;0016355E&quot;/&gt;&lt;wsp:rsid wsp:val=&quot;00163B33&quot;/&gt;&lt;wsp:rsid wsp:val=&quot;00163E5E&quot;/&gt;&lt;wsp:rsid wsp:val=&quot;00163F15&quot;/&gt;&lt;wsp:rsid wsp:val=&quot;00164219&quot;/&gt;&lt;wsp:rsid wsp:val=&quot;0016470C&quot;/&gt;&lt;wsp:rsid wsp:val=&quot;00164AAC&quot;/&gt;&lt;wsp:rsid wsp:val=&quot;001652AE&quot;/&gt;&lt;wsp:rsid wsp:val=&quot;00165409&quot;/&gt;&lt;wsp:rsid wsp:val=&quot;00165C61&quot;/&gt;&lt;wsp:rsid wsp:val=&quot;00165F76&quot;/&gt;&lt;wsp:rsid wsp:val=&quot;0016606F&quot;/&gt;&lt;wsp:rsid wsp:val=&quot;0016630D&quot;/&gt;&lt;wsp:rsid wsp:val=&quot;00166751&quot;/&gt;&lt;wsp:rsid wsp:val=&quot;0016691A&quot;/&gt;&lt;wsp:rsid wsp:val=&quot;00166A90&quot;/&gt;&lt;wsp:rsid wsp:val=&quot;001670C3&quot;/&gt;&lt;wsp:rsid wsp:val=&quot;001672AF&quot;/&gt;&lt;wsp:rsid wsp:val=&quot;001672C3&quot;/&gt;&lt;wsp:rsid wsp:val=&quot;00167BA9&quot;/&gt;&lt;wsp:rsid wsp:val=&quot;00167E53&quot;/&gt;&lt;wsp:rsid wsp:val=&quot;0017008C&quot;/&gt;&lt;wsp:rsid wsp:val=&quot;00170168&quot;/&gt;&lt;wsp:rsid wsp:val=&quot;00170211&quot;/&gt;&lt;wsp:rsid wsp:val=&quot;001702A2&quot;/&gt;&lt;wsp:rsid wsp:val=&quot;00170388&quot;/&gt;&lt;wsp:rsid wsp:val=&quot;001706D3&quot;/&gt;&lt;wsp:rsid wsp:val=&quot;00170A81&quot;/&gt;&lt;wsp:rsid wsp:val=&quot;00170BFF&quot;/&gt;&lt;wsp:rsid wsp:val=&quot;00170DA3&quot;/&gt;&lt;wsp:rsid wsp:val=&quot;00170E88&quot;/&gt;&lt;wsp:rsid wsp:val=&quot;001710CE&quot;/&gt;&lt;wsp:rsid wsp:val=&quot;00171121&quot;/&gt;&lt;wsp:rsid wsp:val=&quot;00171201&quot;/&gt;&lt;wsp:rsid wsp:val=&quot;00171AA3&quot;/&gt;&lt;wsp:rsid wsp:val=&quot;001729DF&quot;/&gt;&lt;wsp:rsid wsp:val=&quot;00172B79&quot;/&gt;&lt;wsp:rsid wsp:val=&quot;00172DF5&quot;/&gt;&lt;wsp:rsid wsp:val=&quot;001736B0&quot;/&gt;&lt;wsp:rsid wsp:val=&quot;0017392D&quot;/&gt;&lt;wsp:rsid wsp:val=&quot;00173944&quot;/&gt;&lt;wsp:rsid wsp:val=&quot;00173B29&quot;/&gt;&lt;wsp:rsid wsp:val=&quot;00173C7F&quot;/&gt;&lt;wsp:rsid wsp:val=&quot;00173FD9&quot;/&gt;&lt;wsp:rsid wsp:val=&quot;001741A5&quot;/&gt;&lt;wsp:rsid wsp:val=&quot;0017434C&quot;/&gt;&lt;wsp:rsid wsp:val=&quot;00174399&quot;/&gt;&lt;wsp:rsid wsp:val=&quot;0017492A&quot;/&gt;&lt;wsp:rsid wsp:val=&quot;001749CC&quot;/&gt;&lt;wsp:rsid wsp:val=&quot;00174AA8&quot;/&gt;&lt;wsp:rsid wsp:val=&quot;00174B42&quot;/&gt;&lt;wsp:rsid wsp:val=&quot;00174BF8&quot;/&gt;&lt;wsp:rsid wsp:val=&quot;00175020&quot;/&gt;&lt;wsp:rsid wsp:val=&quot;0017533D&quot;/&gt;&lt;wsp:rsid wsp:val=&quot;0017542F&quot;/&gt;&lt;wsp:rsid wsp:val=&quot;00175768&quot;/&gt;&lt;wsp:rsid wsp:val=&quot;0017591B&quot;/&gt;&lt;wsp:rsid wsp:val=&quot;001759AB&quot;/&gt;&lt;wsp:rsid wsp:val=&quot;00175A76&quot;/&gt;&lt;wsp:rsid wsp:val=&quot;00175A96&quot;/&gt;&lt;wsp:rsid wsp:val=&quot;0017616E&quot;/&gt;&lt;wsp:rsid wsp:val=&quot;001766C4&quot;/&gt;&lt;wsp:rsid wsp:val=&quot;00176A15&quot;/&gt;&lt;wsp:rsid wsp:val=&quot;0017706B&quot;/&gt;&lt;wsp:rsid wsp:val=&quot;00177259&quot;/&gt;&lt;wsp:rsid wsp:val=&quot;00177CA1&quot;/&gt;&lt;wsp:rsid wsp:val=&quot;00177DC5&quot;/&gt;&lt;wsp:rsid wsp:val=&quot;00180528&quot;/&gt;&lt;wsp:rsid wsp:val=&quot;0018067B&quot;/&gt;&lt;wsp:rsid wsp:val=&quot;00180956&quot;/&gt;&lt;wsp:rsid wsp:val=&quot;00180D3D&quot;/&gt;&lt;wsp:rsid wsp:val=&quot;0018130F&quot;/&gt;&lt;wsp:rsid wsp:val=&quot;0018146A&quot;/&gt;&lt;wsp:rsid wsp:val=&quot;00181626&quot;/&gt;&lt;wsp:rsid wsp:val=&quot;00181939&quot;/&gt;&lt;wsp:rsid wsp:val=&quot;001819F3&quot;/&gt;&lt;wsp:rsid wsp:val=&quot;00181BFB&quot;/&gt;&lt;wsp:rsid wsp:val=&quot;00182202&quot;/&gt;&lt;wsp:rsid wsp:val=&quot;0018270C&quot;/&gt;&lt;wsp:rsid wsp:val=&quot;0018294B&quot;/&gt;&lt;wsp:rsid wsp:val=&quot;00182A66&quot;/&gt;&lt;wsp:rsid wsp:val=&quot;00182B85&quot;/&gt;&lt;wsp:rsid wsp:val=&quot;00182D7E&quot;/&gt;&lt;wsp:rsid wsp:val=&quot;00182F73&quot;/&gt;&lt;wsp:rsid wsp:val=&quot;00182F85&quot;/&gt;&lt;wsp:rsid wsp:val=&quot;00182FF3&quot;/&gt;&lt;wsp:rsid wsp:val=&quot;001831C7&quot;/&gt;&lt;wsp:rsid wsp:val=&quot;001831E5&quot;/&gt;&lt;wsp:rsid wsp:val=&quot;00183558&quot;/&gt;&lt;wsp:rsid wsp:val=&quot;00183A1F&quot;/&gt;&lt;wsp:rsid wsp:val=&quot;0018443C&quot;/&gt;&lt;wsp:rsid wsp:val=&quot;00184BA9&quot;/&gt;&lt;wsp:rsid wsp:val=&quot;00184D44&quot;/&gt;&lt;wsp:rsid wsp:val=&quot;00185049&quot;/&gt;&lt;wsp:rsid wsp:val=&quot;00185151&quot;/&gt;&lt;wsp:rsid wsp:val=&quot;0018515B&quot;/&gt;&lt;wsp:rsid wsp:val=&quot;001855DD&quot;/&gt;&lt;wsp:rsid wsp:val=&quot;001857DA&quot;/&gt;&lt;wsp:rsid wsp:val=&quot;00185867&quot;/&gt;&lt;wsp:rsid wsp:val=&quot;00185909&quot;/&gt;&lt;wsp:rsid wsp:val=&quot;00185938&quot;/&gt;&lt;wsp:rsid wsp:val=&quot;00185F05&quot;/&gt;&lt;wsp:rsid wsp:val=&quot;00185F9F&quot;/&gt;&lt;wsp:rsid wsp:val=&quot;00186799&quot;/&gt;&lt;wsp:rsid wsp:val=&quot;00186B67&quot;/&gt;&lt;wsp:rsid wsp:val=&quot;00186CC2&quot;/&gt;&lt;wsp:rsid wsp:val=&quot;00187331&quot;/&gt;&lt;wsp:rsid wsp:val=&quot;001878FE&quot;/&gt;&lt;wsp:rsid wsp:val=&quot;00187A29&quot;/&gt;&lt;wsp:rsid wsp:val=&quot;00187E71&quot;/&gt;&lt;wsp:rsid wsp:val=&quot;00187F94&quot;/&gt;&lt;wsp:rsid wsp:val=&quot;0019006D&quot;/&gt;&lt;wsp:rsid wsp:val=&quot;00190864&quot;/&gt;&lt;wsp:rsid wsp:val=&quot;00190A53&quot;/&gt;&lt;wsp:rsid wsp:val=&quot;00190A72&quot;/&gt;&lt;wsp:rsid wsp:val=&quot;00190B83&quot;/&gt;&lt;wsp:rsid wsp:val=&quot;00190D9B&quot;/&gt;&lt;wsp:rsid wsp:val=&quot;00190EDD&quot;/&gt;&lt;wsp:rsid wsp:val=&quot;00191649&quot;/&gt;&lt;wsp:rsid wsp:val=&quot;00191C1D&quot;/&gt;&lt;wsp:rsid wsp:val=&quot;00191EE4&quot;/&gt;&lt;wsp:rsid wsp:val=&quot;00191F35&quot;/&gt;&lt;wsp:rsid wsp:val=&quot;00192870&quot;/&gt;&lt;wsp:rsid wsp:val=&quot;00192939&quot;/&gt;&lt;wsp:rsid wsp:val=&quot;0019294D&quot;/&gt;&lt;wsp:rsid wsp:val=&quot;00192973&quot;/&gt;&lt;wsp:rsid wsp:val=&quot;00192D48&quot;/&gt;&lt;wsp:rsid wsp:val=&quot;00193352&quot;/&gt;&lt;wsp:rsid wsp:val=&quot;0019337A&quot;/&gt;&lt;wsp:rsid wsp:val=&quot;00193512&quot;/&gt;&lt;wsp:rsid wsp:val=&quot;0019383C&quot;/&gt;&lt;wsp:rsid wsp:val=&quot;00193896&quot;/&gt;&lt;wsp:rsid wsp:val=&quot;00193F68&quot;/&gt;&lt;wsp:rsid wsp:val=&quot;001940BD&quot;/&gt;&lt;wsp:rsid wsp:val=&quot;001943C9&quot;/&gt;&lt;wsp:rsid wsp:val=&quot;001944A1&quot;/&gt;&lt;wsp:rsid wsp:val=&quot;001945FA&quot;/&gt;&lt;wsp:rsid wsp:val=&quot;00194835&quot;/&gt;&lt;wsp:rsid wsp:val=&quot;00194E5A&quot;/&gt;&lt;wsp:rsid wsp:val=&quot;00194F05&quot;/&gt;&lt;wsp:rsid wsp:val=&quot;00194FE3&quot;/&gt;&lt;wsp:rsid wsp:val=&quot;00195320&quot;/&gt;&lt;wsp:rsid wsp:val=&quot;00195381&quot;/&gt;&lt;wsp:rsid wsp:val=&quot;00195550&quot;/&gt;&lt;wsp:rsid wsp:val=&quot;00195705&quot;/&gt;&lt;wsp:rsid wsp:val=&quot;001957B5&quot;/&gt;&lt;wsp:rsid wsp:val=&quot;00195DE4&quot;/&gt;&lt;wsp:rsid wsp:val=&quot;00196252&quot;/&gt;&lt;wsp:rsid wsp:val=&quot;00196C43&quot;/&gt;&lt;wsp:rsid wsp:val=&quot;00196DC2&quot;/&gt;&lt;wsp:rsid wsp:val=&quot;001978CD&quot;/&gt;&lt;wsp:rsid wsp:val=&quot;00197D75&quot;/&gt;&lt;wsp:rsid wsp:val=&quot;001A012E&quot;/&gt;&lt;wsp:rsid wsp:val=&quot;001A028B&quot;/&gt;&lt;wsp:rsid wsp:val=&quot;001A0617&quot;/&gt;&lt;wsp:rsid wsp:val=&quot;001A0758&quot;/&gt;&lt;wsp:rsid wsp:val=&quot;001A0A82&quot;/&gt;&lt;wsp:rsid wsp:val=&quot;001A12CA&quot;/&gt;&lt;wsp:rsid wsp:val=&quot;001A151B&quot;/&gt;&lt;wsp:rsid wsp:val=&quot;001A1588&quot;/&gt;&lt;wsp:rsid wsp:val=&quot;001A1801&quot;/&gt;&lt;wsp:rsid wsp:val=&quot;001A1BB9&quot;/&gt;&lt;wsp:rsid wsp:val=&quot;001A1CEA&quot;/&gt;&lt;wsp:rsid wsp:val=&quot;001A2830&quot;/&gt;&lt;wsp:rsid wsp:val=&quot;001A29E6&quot;/&gt;&lt;wsp:rsid wsp:val=&quot;001A2C39&quot;/&gt;&lt;wsp:rsid wsp:val=&quot;001A3361&quot;/&gt;&lt;wsp:rsid wsp:val=&quot;001A3575&quot;/&gt;&lt;wsp:rsid wsp:val=&quot;001A429F&quot;/&gt;&lt;wsp:rsid wsp:val=&quot;001A5125&quot;/&gt;&lt;wsp:rsid wsp:val=&quot;001A53AB&quot;/&gt;&lt;wsp:rsid wsp:val=&quot;001A55A3&quot;/&gt;&lt;wsp:rsid wsp:val=&quot;001A6752&quot;/&gt;&lt;wsp:rsid wsp:val=&quot;001A6A55&quot;/&gt;&lt;wsp:rsid wsp:val=&quot;001A6DBE&quot;/&gt;&lt;wsp:rsid wsp:val=&quot;001A74B8&quot;/&gt;&lt;wsp:rsid wsp:val=&quot;001A772D&quot;/&gt;&lt;wsp:rsid wsp:val=&quot;001A7B1E&quot;/&gt;&lt;wsp:rsid wsp:val=&quot;001A7B3D&quot;/&gt;&lt;wsp:rsid wsp:val=&quot;001A7B7B&quot;/&gt;&lt;wsp:rsid wsp:val=&quot;001B085D&quot;/&gt;&lt;wsp:rsid wsp:val=&quot;001B0A6E&quot;/&gt;&lt;wsp:rsid wsp:val=&quot;001B101B&quot;/&gt;&lt;wsp:rsid wsp:val=&quot;001B116E&quot;/&gt;&lt;wsp:rsid wsp:val=&quot;001B1462&quot;/&gt;&lt;wsp:rsid wsp:val=&quot;001B15F9&quot;/&gt;&lt;wsp:rsid wsp:val=&quot;001B1614&quot;/&gt;&lt;wsp:rsid wsp:val=&quot;001B1AF6&quot;/&gt;&lt;wsp:rsid wsp:val=&quot;001B1BCF&quot;/&gt;&lt;wsp:rsid wsp:val=&quot;001B1DE5&quot;/&gt;&lt;wsp:rsid wsp:val=&quot;001B23AB&quot;/&gt;&lt;wsp:rsid wsp:val=&quot;001B2459&quot;/&gt;&lt;wsp:rsid wsp:val=&quot;001B25DF&quot;/&gt;&lt;wsp:rsid wsp:val=&quot;001B2966&quot;/&gt;&lt;wsp:rsid wsp:val=&quot;001B3721&quot;/&gt;&lt;wsp:rsid wsp:val=&quot;001B39B9&quot;/&gt;&lt;wsp:rsid wsp:val=&quot;001B3ACE&quot;/&gt;&lt;wsp:rsid wsp:val=&quot;001B4814&quot;/&gt;&lt;wsp:rsid wsp:val=&quot;001B4884&quot;/&gt;&lt;wsp:rsid wsp:val=&quot;001B49A4&quot;/&gt;&lt;wsp:rsid wsp:val=&quot;001B4A66&quot;/&gt;&lt;wsp:rsid wsp:val=&quot;001B4C22&quot;/&gt;&lt;wsp:rsid wsp:val=&quot;001B4D38&quot;/&gt;&lt;wsp:rsid wsp:val=&quot;001B54A3&quot;/&gt;&lt;wsp:rsid wsp:val=&quot;001B55AC&quot;/&gt;&lt;wsp:rsid wsp:val=&quot;001B57EC&quot;/&gt;&lt;wsp:rsid wsp:val=&quot;001B5858&quot;/&gt;&lt;wsp:rsid wsp:val=&quot;001B5978&quot;/&gt;&lt;wsp:rsid wsp:val=&quot;001B5EC6&quot;/&gt;&lt;wsp:rsid wsp:val=&quot;001B5F6F&quot;/&gt;&lt;wsp:rsid wsp:val=&quot;001B62E9&quot;/&gt;&lt;wsp:rsid wsp:val=&quot;001B6794&quot;/&gt;&lt;wsp:rsid wsp:val=&quot;001B6A3F&quot;/&gt;&lt;wsp:rsid wsp:val=&quot;001B6C9C&quot;/&gt;&lt;wsp:rsid wsp:val=&quot;001B6CCB&quot;/&gt;&lt;wsp:rsid wsp:val=&quot;001B6FBC&quot;/&gt;&lt;wsp:rsid wsp:val=&quot;001B738C&quot;/&gt;&lt;wsp:rsid wsp:val=&quot;001B74EF&quot;/&gt;&lt;wsp:rsid wsp:val=&quot;001B7525&quot;/&gt;&lt;wsp:rsid wsp:val=&quot;001B7C8F&quot;/&gt;&lt;wsp:rsid wsp:val=&quot;001C028B&quot;/&gt;&lt;wsp:rsid wsp:val=&quot;001C04B1&quot;/&gt;&lt;wsp:rsid wsp:val=&quot;001C0930&quot;/&gt;&lt;wsp:rsid wsp:val=&quot;001C1034&quot;/&gt;&lt;wsp:rsid wsp:val=&quot;001C16B7&quot;/&gt;&lt;wsp:rsid wsp:val=&quot;001C16F9&quot;/&gt;&lt;wsp:rsid wsp:val=&quot;001C2C4F&quot;/&gt;&lt;wsp:rsid wsp:val=&quot;001C2C96&quot;/&gt;&lt;wsp:rsid wsp:val=&quot;001C3341&quot;/&gt;&lt;wsp:rsid wsp:val=&quot;001C3DEB&quot;/&gt;&lt;wsp:rsid wsp:val=&quot;001C3FC1&quot;/&gt;&lt;wsp:rsid wsp:val=&quot;001C4547&quot;/&gt;&lt;wsp:rsid wsp:val=&quot;001C534E&quot;/&gt;&lt;wsp:rsid wsp:val=&quot;001C54C3&quot;/&gt;&lt;wsp:rsid wsp:val=&quot;001C60EE&quot;/&gt;&lt;wsp:rsid wsp:val=&quot;001C7D93&quot;/&gt;&lt;wsp:rsid wsp:val=&quot;001C7F02&quot;/&gt;&lt;wsp:rsid wsp:val=&quot;001D000E&quot;/&gt;&lt;wsp:rsid wsp:val=&quot;001D03FE&quot;/&gt;&lt;wsp:rsid wsp:val=&quot;001D0526&quot;/&gt;&lt;wsp:rsid wsp:val=&quot;001D05D2&quot;/&gt;&lt;wsp:rsid wsp:val=&quot;001D05FB&quot;/&gt;&lt;wsp:rsid wsp:val=&quot;001D0DB1&quot;/&gt;&lt;wsp:rsid wsp:val=&quot;001D1469&quot;/&gt;&lt;wsp:rsid wsp:val=&quot;001D18C1&quot;/&gt;&lt;wsp:rsid wsp:val=&quot;001D1A56&quot;/&gt;&lt;wsp:rsid wsp:val=&quot;001D1DCE&quot;/&gt;&lt;wsp:rsid wsp:val=&quot;001D2207&quot;/&gt;&lt;wsp:rsid wsp:val=&quot;001D245E&quot;/&gt;&lt;wsp:rsid wsp:val=&quot;001D26FA&quot;/&gt;&lt;wsp:rsid wsp:val=&quot;001D282C&quot;/&gt;&lt;wsp:rsid wsp:val=&quot;001D28E5&quot;/&gt;&lt;wsp:rsid wsp:val=&quot;001D2A58&quot;/&gt;&lt;wsp:rsid wsp:val=&quot;001D2F78&quot;/&gt;&lt;wsp:rsid wsp:val=&quot;001D3067&quot;/&gt;&lt;wsp:rsid wsp:val=&quot;001D3839&quot;/&gt;&lt;wsp:rsid wsp:val=&quot;001D38A1&quot;/&gt;&lt;wsp:rsid wsp:val=&quot;001D3BB9&quot;/&gt;&lt;wsp:rsid wsp:val=&quot;001D3CC9&quot;/&gt;&lt;wsp:rsid wsp:val=&quot;001D3EAA&quot;/&gt;&lt;wsp:rsid wsp:val=&quot;001D3FB0&quot;/&gt;&lt;wsp:rsid wsp:val=&quot;001D4052&quot;/&gt;&lt;wsp:rsid wsp:val=&quot;001D4214&quot;/&gt;&lt;wsp:rsid wsp:val=&quot;001D43F4&quot;/&gt;&lt;wsp:rsid wsp:val=&quot;001D4431&quot;/&gt;&lt;wsp:rsid wsp:val=&quot;001D5032&quot;/&gt;&lt;wsp:rsid wsp:val=&quot;001D575A&quot;/&gt;&lt;wsp:rsid wsp:val=&quot;001D59EE&quot;/&gt;&lt;wsp:rsid wsp:val=&quot;001D615A&quot;/&gt;&lt;wsp:rsid wsp:val=&quot;001D62EA&quot;/&gt;&lt;wsp:rsid wsp:val=&quot;001D6644&quot;/&gt;&lt;wsp:rsid wsp:val=&quot;001D687A&quot;/&gt;&lt;wsp:rsid wsp:val=&quot;001D68F0&quot;/&gt;&lt;wsp:rsid wsp:val=&quot;001D6970&quot;/&gt;&lt;wsp:rsid wsp:val=&quot;001D7AB5&quot;/&gt;&lt;wsp:rsid wsp:val=&quot;001D7E99&quot;/&gt;&lt;wsp:rsid wsp:val=&quot;001E051F&quot;/&gt;&lt;wsp:rsid wsp:val=&quot;001E0932&quot;/&gt;&lt;wsp:rsid wsp:val=&quot;001E1188&quot;/&gt;&lt;wsp:rsid wsp:val=&quot;001E19A9&quot;/&gt;&lt;wsp:rsid wsp:val=&quot;001E1B91&quot;/&gt;&lt;wsp:rsid wsp:val=&quot;001E1FB7&quot;/&gt;&lt;wsp:rsid wsp:val=&quot;001E2393&quot;/&gt;&lt;wsp:rsid wsp:val=&quot;001E272D&quot;/&gt;&lt;wsp:rsid wsp:val=&quot;001E31CB&quot;/&gt;&lt;wsp:rsid wsp:val=&quot;001E3661&quot;/&gt;&lt;wsp:rsid wsp:val=&quot;001E409D&quot;/&gt;&lt;wsp:rsid wsp:val=&quot;001E413F&quot;/&gt;&lt;wsp:rsid wsp:val=&quot;001E4329&quot;/&gt;&lt;wsp:rsid wsp:val=&quot;001E44B6&quot;/&gt;&lt;wsp:rsid wsp:val=&quot;001E4538&quot;/&gt;&lt;wsp:rsid wsp:val=&quot;001E46D7&quot;/&gt;&lt;wsp:rsid wsp:val=&quot;001E4C62&quot;/&gt;&lt;wsp:rsid wsp:val=&quot;001E4FE3&quot;/&gt;&lt;wsp:rsid wsp:val=&quot;001E516F&quot;/&gt;&lt;wsp:rsid wsp:val=&quot;001E52AF&quot;/&gt;&lt;wsp:rsid wsp:val=&quot;001E582F&quot;/&gt;&lt;wsp:rsid wsp:val=&quot;001E58AF&quot;/&gt;&lt;wsp:rsid wsp:val=&quot;001E5A5B&quot;/&gt;&lt;wsp:rsid wsp:val=&quot;001E5A6A&quot;/&gt;&lt;wsp:rsid wsp:val=&quot;001E63D6&quot;/&gt;&lt;wsp:rsid wsp:val=&quot;001E68AD&quot;/&gt;&lt;wsp:rsid wsp:val=&quot;001E6AA0&quot;/&gt;&lt;wsp:rsid wsp:val=&quot;001E6B47&quot;/&gt;&lt;wsp:rsid wsp:val=&quot;001E6FF5&quot;/&gt;&lt;wsp:rsid wsp:val=&quot;001E76DF&quot;/&gt;&lt;wsp:rsid wsp:val=&quot;001E7F79&quot;/&gt;&lt;wsp:rsid wsp:val=&quot;001F0617&quot;/&gt;&lt;wsp:rsid wsp:val=&quot;001F0925&quot;/&gt;&lt;wsp:rsid wsp:val=&quot;001F0A1A&quot;/&gt;&lt;wsp:rsid wsp:val=&quot;001F0C47&quot;/&gt;&lt;wsp:rsid wsp:val=&quot;001F0EBE&quot;/&gt;&lt;wsp:rsid wsp:val=&quot;001F0FBD&quot;/&gt;&lt;wsp:rsid wsp:val=&quot;001F0FCE&quot;/&gt;&lt;wsp:rsid wsp:val=&quot;001F1520&quot;/&gt;&lt;wsp:rsid wsp:val=&quot;001F2188&quot;/&gt;&lt;wsp:rsid wsp:val=&quot;001F2659&quot;/&gt;&lt;wsp:rsid wsp:val=&quot;001F26B5&quot;/&gt;&lt;wsp:rsid wsp:val=&quot;001F349F&quot;/&gt;&lt;wsp:rsid wsp:val=&quot;001F34E0&quot;/&gt;&lt;wsp:rsid wsp:val=&quot;001F3E7F&quot;/&gt;&lt;wsp:rsid wsp:val=&quot;001F417A&quot;/&gt;&lt;wsp:rsid wsp:val=&quot;001F4F95&quot;/&gt;&lt;wsp:rsid wsp:val=&quot;001F5079&quot;/&gt;&lt;wsp:rsid wsp:val=&quot;001F51F3&quot;/&gt;&lt;wsp:rsid wsp:val=&quot;001F53E6&quot;/&gt;&lt;wsp:rsid wsp:val=&quot;001F5576&quot;/&gt;&lt;wsp:rsid wsp:val=&quot;001F57FA&quot;/&gt;&lt;wsp:rsid wsp:val=&quot;001F60A2&quot;/&gt;&lt;wsp:rsid wsp:val=&quot;001F6AC1&quot;/&gt;&lt;wsp:rsid wsp:val=&quot;001F6C50&quot;/&gt;&lt;wsp:rsid wsp:val=&quot;001F7A12&quot;/&gt;&lt;wsp:rsid wsp:val=&quot;001F7D56&quot;/&gt;&lt;wsp:rsid wsp:val=&quot;001F7FE2&quot;/&gt;&lt;wsp:rsid wsp:val=&quot;0020006D&quot;/&gt;&lt;wsp:rsid wsp:val=&quot;0020084F&quot;/&gt;&lt;wsp:rsid wsp:val=&quot;002008B6&quot;/&gt;&lt;wsp:rsid wsp:val=&quot;002009EA&quot;/&gt;&lt;wsp:rsid wsp:val=&quot;00200FD2&quot;/&gt;&lt;wsp:rsid wsp:val=&quot;00201E5A&quot;/&gt;&lt;wsp:rsid wsp:val=&quot;00202125&quot;/&gt;&lt;wsp:rsid wsp:val=&quot;002022E2&quot;/&gt;&lt;wsp:rsid wsp:val=&quot;0020232D&quot;/&gt;&lt;wsp:rsid wsp:val=&quot;0020258E&quot;/&gt;&lt;wsp:rsid wsp:val=&quot;0020298B&quot;/&gt;&lt;wsp:rsid wsp:val=&quot;00202D04&quot;/&gt;&lt;wsp:rsid wsp:val=&quot;002031DE&quot;/&gt;&lt;wsp:rsid wsp:val=&quot;0020329F&quot;/&gt;&lt;wsp:rsid wsp:val=&quot;00203741&quot;/&gt;&lt;wsp:rsid wsp:val=&quot;00203CA4&quot;/&gt;&lt;wsp:rsid wsp:val=&quot;002041EA&quot;/&gt;&lt;wsp:rsid wsp:val=&quot;00204364&quot;/&gt;&lt;wsp:rsid wsp:val=&quot;0020437A&quot;/&gt;&lt;wsp:rsid wsp:val=&quot;00204B24&quot;/&gt;&lt;wsp:rsid wsp:val=&quot;00204D04&quot;/&gt;&lt;wsp:rsid wsp:val=&quot;002051E0&quot;/&gt;&lt;wsp:rsid wsp:val=&quot;0020532B&quot;/&gt;&lt;wsp:rsid wsp:val=&quot;00205A21&quot;/&gt;&lt;wsp:rsid wsp:val=&quot;00205B39&quot;/&gt;&lt;wsp:rsid wsp:val=&quot;00205B7B&quot;/&gt;&lt;wsp:rsid wsp:val=&quot;00205D6A&quot;/&gt;&lt;wsp:rsid wsp:val=&quot;00205E7A&quot;/&gt;&lt;wsp:rsid wsp:val=&quot;00205FFF&quot;/&gt;&lt;wsp:rsid wsp:val=&quot;0020652D&quot;/&gt;&lt;wsp:rsid wsp:val=&quot;0020654A&quot;/&gt;&lt;wsp:rsid wsp:val=&quot;00206657&quot;/&gt;&lt;wsp:rsid wsp:val=&quot;0020668C&quot;/&gt;&lt;wsp:rsid wsp:val=&quot;00206714&quot;/&gt;&lt;wsp:rsid wsp:val=&quot;002069CB&quot;/&gt;&lt;wsp:rsid wsp:val=&quot;00206CE8&quot;/&gt;&lt;wsp:rsid wsp:val=&quot;00206E43&quot;/&gt;&lt;wsp:rsid wsp:val=&quot;00206E5C&quot;/&gt;&lt;wsp:rsid wsp:val=&quot;00206F81&quot;/&gt;&lt;wsp:rsid wsp:val=&quot;00207316&quot;/&gt;&lt;wsp:rsid wsp:val=&quot;0020738A&quot;/&gt;&lt;wsp:rsid wsp:val=&quot;002073DB&quot;/&gt;&lt;wsp:rsid wsp:val=&quot;00207551&quot;/&gt;&lt;wsp:rsid wsp:val=&quot;00207616&quot;/&gt;&lt;wsp:rsid wsp:val=&quot;00207B8A&quot;/&gt;&lt;wsp:rsid wsp:val=&quot;00207D9F&quot;/&gt;&lt;wsp:rsid wsp:val=&quot;00211422&quot;/&gt;&lt;wsp:rsid wsp:val=&quot;002114EA&quot;/&gt;&lt;wsp:rsid wsp:val=&quot;00211710&quot;/&gt;&lt;wsp:rsid wsp:val=&quot;0021172C&quot;/&gt;&lt;wsp:rsid wsp:val=&quot;0021173B&quot;/&gt;&lt;wsp:rsid wsp:val=&quot;00211DCC&quot;/&gt;&lt;wsp:rsid wsp:val=&quot;00211E88&quot;/&gt;&lt;wsp:rsid wsp:val=&quot;00212007&quot;/&gt;&lt;wsp:rsid wsp:val=&quot;00212326&quot;/&gt;&lt;wsp:rsid wsp:val=&quot;0021234C&quot;/&gt;&lt;wsp:rsid wsp:val=&quot;0021275F&quot;/&gt;&lt;wsp:rsid wsp:val=&quot;002127F6&quot;/&gt;&lt;wsp:rsid wsp:val=&quot;00212833&quot;/&gt;&lt;wsp:rsid wsp:val=&quot;00212A1E&quot;/&gt;&lt;wsp:rsid wsp:val=&quot;00212B54&quot;/&gt;&lt;wsp:rsid wsp:val=&quot;00212D3D&quot;/&gt;&lt;wsp:rsid wsp:val=&quot;00212F4E&quot;/&gt;&lt;wsp:rsid wsp:val=&quot;00213152&quot;/&gt;&lt;wsp:rsid wsp:val=&quot;00213439&quot;/&gt;&lt;wsp:rsid wsp:val=&quot;00213888&quot;/&gt;&lt;wsp:rsid wsp:val=&quot;00213C7C&quot;/&gt;&lt;wsp:rsid wsp:val=&quot;00213E5A&quot;/&gt;&lt;wsp:rsid wsp:val=&quot;0021403B&quot;/&gt;&lt;wsp:rsid wsp:val=&quot;0021433F&quot;/&gt;&lt;wsp:rsid wsp:val=&quot;00214DA8&quot;/&gt;&lt;wsp:rsid wsp:val=&quot;00214DF0&quot;/&gt;&lt;wsp:rsid wsp:val=&quot;00215769&quot;/&gt;&lt;wsp:rsid wsp:val=&quot;002157B1&quot;/&gt;&lt;wsp:rsid wsp:val=&quot;00215991&quot;/&gt;&lt;wsp:rsid wsp:val=&quot;00215FA8&quot;/&gt;&lt;wsp:rsid wsp:val=&quot;00216122&quot;/&gt;&lt;wsp:rsid wsp:val=&quot;00216772&quot;/&gt;&lt;wsp:rsid wsp:val=&quot;00216B41&quot;/&gt;&lt;wsp:rsid wsp:val=&quot;00216F9E&quot;/&gt;&lt;wsp:rsid wsp:val=&quot;002173B6&quot;/&gt;&lt;wsp:rsid wsp:val=&quot;00217651&quot;/&gt;&lt;wsp:rsid wsp:val=&quot;00217F5D&quot;/&gt;&lt;wsp:rsid wsp:val=&quot;00220053&quot;/&gt;&lt;wsp:rsid wsp:val=&quot;002202F8&quot;/&gt;&lt;wsp:rsid wsp:val=&quot;00220410&quot;/&gt;&lt;wsp:rsid wsp:val=&quot;0022060F&quot;/&gt;&lt;wsp:rsid wsp:val=&quot;002209FB&quot;/&gt;&lt;wsp:rsid wsp:val=&quot;00220B3A&quot;/&gt;&lt;wsp:rsid wsp:val=&quot;00221023&quot;/&gt;&lt;wsp:rsid wsp:val=&quot;00221318&quot;/&gt;&lt;wsp:rsid wsp:val=&quot;00221460&quot;/&gt;&lt;wsp:rsid wsp:val=&quot;0022156E&quot;/&gt;&lt;wsp:rsid wsp:val=&quot;00222A2A&quot;/&gt;&lt;wsp:rsid wsp:val=&quot;00222AD2&quot;/&gt;&lt;wsp:rsid wsp:val=&quot;0022349E&quot;/&gt;&lt;wsp:rsid wsp:val=&quot;00223A34&quot;/&gt;&lt;wsp:rsid wsp:val=&quot;0022411A&quot;/&gt;&lt;wsp:rsid wsp:val=&quot;0022487C&quot;/&gt;&lt;wsp:rsid wsp:val=&quot;00224E8C&quot;/&gt;&lt;wsp:rsid wsp:val=&quot;00225098&quot;/&gt;&lt;wsp:rsid wsp:val=&quot;002257EB&quot;/&gt;&lt;wsp:rsid wsp:val=&quot;00225AE7&quot;/&gt;&lt;wsp:rsid wsp:val=&quot;00225E97&quot;/&gt;&lt;wsp:rsid wsp:val=&quot;002271EC&quot;/&gt;&lt;wsp:rsid wsp:val=&quot;00227C41&quot;/&gt;&lt;wsp:rsid wsp:val=&quot;00227F54&quot;/&gt;&lt;wsp:rsid wsp:val=&quot;0023016B&quot;/&gt;&lt;wsp:rsid wsp:val=&quot;002304E3&quot;/&gt;&lt;wsp:rsid wsp:val=&quot;00230D24&quot;/&gt;&lt;wsp:rsid wsp:val=&quot;002316C7&quot;/&gt;&lt;wsp:rsid wsp:val=&quot;00231EEA&quot;/&gt;&lt;wsp:rsid wsp:val=&quot;00232294&quot;/&gt;&lt;wsp:rsid wsp:val=&quot;00232B94&quot;/&gt;&lt;wsp:rsid wsp:val=&quot;00233024&quot;/&gt;&lt;wsp:rsid wsp:val=&quot;00233473&quot;/&gt;&lt;wsp:rsid wsp:val=&quot;002335FF&quot;/&gt;&lt;wsp:rsid wsp:val=&quot;002336F0&quot;/&gt;&lt;wsp:rsid wsp:val=&quot;0023458D&quot;/&gt;&lt;wsp:rsid wsp:val=&quot;00234855&quot;/&gt;&lt;wsp:rsid wsp:val=&quot;00234D16&quot;/&gt;&lt;wsp:rsid wsp:val=&quot;00234E25&quot;/&gt;&lt;wsp:rsid wsp:val=&quot;00235165&quot;/&gt;&lt;wsp:rsid wsp:val=&quot;002353B7&quot;/&gt;&lt;wsp:rsid wsp:val=&quot;0023593B&quot;/&gt;&lt;wsp:rsid wsp:val=&quot;002359F8&quot;/&gt;&lt;wsp:rsid wsp:val=&quot;002362E6&quot;/&gt;&lt;wsp:rsid wsp:val=&quot;002362EB&quot;/&gt;&lt;wsp:rsid wsp:val=&quot;0023634F&quot;/&gt;&lt;wsp:rsid wsp:val=&quot;00236484&quot;/&gt;&lt;wsp:rsid wsp:val=&quot;00236751&quot;/&gt;&lt;wsp:rsid wsp:val=&quot;002370B1&quot;/&gt;&lt;wsp:rsid wsp:val=&quot;00237135&quot;/&gt;&lt;wsp:rsid wsp:val=&quot;00237C07&quot;/&gt;&lt;wsp:rsid wsp:val=&quot;00240349&quot;/&gt;&lt;wsp:rsid wsp:val=&quot;002407DF&quot;/&gt;&lt;wsp:rsid wsp:val=&quot;00240990&quot;/&gt;&lt;wsp:rsid wsp:val=&quot;00240F53&quot;/&gt;&lt;wsp:rsid wsp:val=&quot;00241289&quot;/&gt;&lt;wsp:rsid wsp:val=&quot;00241C69&quot;/&gt;&lt;wsp:rsid wsp:val=&quot;00241F8D&quot;/&gt;&lt;wsp:rsid wsp:val=&quot;002420B1&quot;/&gt;&lt;wsp:rsid wsp:val=&quot;00242165&quot;/&gt;&lt;wsp:rsid wsp:val=&quot;00242396&quot;/&gt;&lt;wsp:rsid wsp:val=&quot;0024297D&quot;/&gt;&lt;wsp:rsid wsp:val=&quot;002429BB&quot;/&gt;&lt;wsp:rsid wsp:val=&quot;00242F62&quot;/&gt;&lt;wsp:rsid wsp:val=&quot;00243247&quot;/&gt;&lt;wsp:rsid wsp:val=&quot;002432AC&quot;/&gt;&lt;wsp:rsid wsp:val=&quot;002434BE&quot;/&gt;&lt;wsp:rsid wsp:val=&quot;002435D6&quot;/&gt;&lt;wsp:rsid wsp:val=&quot;00243718&quot;/&gt;&lt;wsp:rsid wsp:val=&quot;002437E8&quot;/&gt;&lt;wsp:rsid wsp:val=&quot;00243F2F&quot;/&gt;&lt;wsp:rsid wsp:val=&quot;002446DF&quot;/&gt;&lt;wsp:rsid wsp:val=&quot;002448F0&quot;/&gt;&lt;wsp:rsid wsp:val=&quot;002454F4&quot;/&gt;&lt;wsp:rsid wsp:val=&quot;00245763&quot;/&gt;&lt;wsp:rsid wsp:val=&quot;00245F76&quot;/&gt;&lt;wsp:rsid wsp:val=&quot;002466AE&quot;/&gt;&lt;wsp:rsid wsp:val=&quot;00246AD1&quot;/&gt;&lt;wsp:rsid wsp:val=&quot;00247F52&quot;/&gt;&lt;wsp:rsid wsp:val=&quot;00250572&quot;/&gt;&lt;wsp:rsid wsp:val=&quot;002509DD&quot;/&gt;&lt;wsp:rsid wsp:val=&quot;00250F62&quot;/&gt;&lt;wsp:rsid wsp:val=&quot;00251089&quot;/&gt;&lt;wsp:rsid wsp:val=&quot;0025150E&quot;/&gt;&lt;wsp:rsid wsp:val=&quot;00251510&quot;/&gt;&lt;wsp:rsid wsp:val=&quot;00251C60&quot;/&gt;&lt;wsp:rsid wsp:val=&quot;00251CA8&quot;/&gt;&lt;wsp:rsid wsp:val=&quot;002525FA&quot;/&gt;&lt;wsp:rsid wsp:val=&quot;002526B9&quot;/&gt;&lt;wsp:rsid wsp:val=&quot;00252BD8&quot;/&gt;&lt;wsp:rsid wsp:val=&quot;00252D4F&quot;/&gt;&lt;wsp:rsid wsp:val=&quot;00252E3E&quot;/&gt;&lt;wsp:rsid wsp:val=&quot;00252FD7&quot;/&gt;&lt;wsp:rsid wsp:val=&quot;00253B15&quot;/&gt;&lt;wsp:rsid wsp:val=&quot;00253F60&quot;/&gt;&lt;wsp:rsid wsp:val=&quot;00254694&quot;/&gt;&lt;wsp:rsid wsp:val=&quot;00254BF2&quot;/&gt;&lt;wsp:rsid wsp:val=&quot;002553E6&quot;/&gt;&lt;wsp:rsid wsp:val=&quot;0025542F&quot;/&gt;&lt;wsp:rsid wsp:val=&quot;0025557A&quot;/&gt;&lt;wsp:rsid wsp:val=&quot;00255963&quot;/&gt;&lt;wsp:rsid wsp:val=&quot;00255B30&quot;/&gt;&lt;wsp:rsid wsp:val=&quot;00255E50&quot;/&gt;&lt;wsp:rsid wsp:val=&quot;002562F8&quot;/&gt;&lt;wsp:rsid wsp:val=&quot;002563A5&quot;/&gt;&lt;wsp:rsid wsp:val=&quot;0025659B&quot;/&gt;&lt;wsp:rsid wsp:val=&quot;002567B9&quot;/&gt;&lt;wsp:rsid wsp:val=&quot;00256A95&quot;/&gt;&lt;wsp:rsid wsp:val=&quot;00256D73&quot;/&gt;&lt;wsp:rsid wsp:val=&quot;00257C4C&quot;/&gt;&lt;wsp:rsid wsp:val=&quot;00257ECA&quot;/&gt;&lt;wsp:rsid wsp:val=&quot;00257FA0&quot;/&gt;&lt;wsp:rsid wsp:val=&quot;00257FE2&quot;/&gt;&lt;wsp:rsid wsp:val=&quot;0026006E&quot;/&gt;&lt;wsp:rsid wsp:val=&quot;00260837&quot;/&gt;&lt;wsp:rsid wsp:val=&quot;0026098D&quot;/&gt;&lt;wsp:rsid wsp:val=&quot;002609B4&quot;/&gt;&lt;wsp:rsid wsp:val=&quot;00260AF1&quot;/&gt;&lt;wsp:rsid wsp:val=&quot;00260E04&quot;/&gt;&lt;wsp:rsid wsp:val=&quot;00261004&quot;/&gt;&lt;wsp:rsid wsp:val=&quot;002613A9&quot;/&gt;&lt;wsp:rsid wsp:val=&quot;002614CD&quot;/&gt;&lt;wsp:rsid wsp:val=&quot;00261557&quot;/&gt;&lt;wsp:rsid wsp:val=&quot;00261689&quot;/&gt;&lt;wsp:rsid wsp:val=&quot;00261A88&quot;/&gt;&lt;wsp:rsid wsp:val=&quot;00261D95&quot;/&gt;&lt;wsp:rsid wsp:val=&quot;0026210F&quot;/&gt;&lt;wsp:rsid wsp:val=&quot;0026216E&quot;/&gt;&lt;wsp:rsid wsp:val=&quot;0026231B&quot;/&gt;&lt;wsp:rsid wsp:val=&quot;00262E3E&quot;/&gt;&lt;wsp:rsid wsp:val=&quot;00262FEA&quot;/&gt;&lt;wsp:rsid wsp:val=&quot;0026342F&quot;/&gt;&lt;wsp:rsid wsp:val=&quot;0026358C&quot;/&gt;&lt;wsp:rsid wsp:val=&quot;00263833&quot;/&gt;&lt;wsp:rsid wsp:val=&quot;00263879&quot;/&gt;&lt;wsp:rsid wsp:val=&quot;0026394C&quot;/&gt;&lt;wsp:rsid wsp:val=&quot;002639A7&quot;/&gt;&lt;wsp:rsid wsp:val=&quot;00263C18&quot;/&gt;&lt;wsp:rsid wsp:val=&quot;00263C1A&quot;/&gt;&lt;wsp:rsid wsp:val=&quot;00263CDF&quot;/&gt;&lt;wsp:rsid wsp:val=&quot;00264042&quot;/&gt;&lt;wsp:rsid wsp:val=&quot;002641CC&quot;/&gt;&lt;wsp:rsid wsp:val=&quot;00264982&quot;/&gt;&lt;wsp:rsid wsp:val=&quot;002653BD&quot;/&gt;&lt;wsp:rsid wsp:val=&quot;00266462&quot;/&gt;&lt;wsp:rsid wsp:val=&quot;00266600&quot;/&gt;&lt;wsp:rsid wsp:val=&quot;00266A12&quot;/&gt;&lt;wsp:rsid wsp:val=&quot;002671D0&quot;/&gt;&lt;wsp:rsid wsp:val=&quot;00267622&quot;/&gt;&lt;wsp:rsid wsp:val=&quot;002678F8&quot;/&gt;&lt;wsp:rsid wsp:val=&quot;00267D6D&quot;/&gt;&lt;wsp:rsid wsp:val=&quot;00267E53&quot;/&gt;&lt;wsp:rsid wsp:val=&quot;00267E65&quot;/&gt;&lt;wsp:rsid wsp:val=&quot;00267E86&quot;/&gt;&lt;wsp:rsid wsp:val=&quot;00267FF0&quot;/&gt;&lt;wsp:rsid wsp:val=&quot;00270198&quot;/&gt;&lt;wsp:rsid wsp:val=&quot;00270456&quot;/&gt;&lt;wsp:rsid wsp:val=&quot;00270820&quot;/&gt;&lt;wsp:rsid wsp:val=&quot;00271236&quot;/&gt;&lt;wsp:rsid wsp:val=&quot;002713CC&quot;/&gt;&lt;wsp:rsid wsp:val=&quot;00271831&quot;/&gt;&lt;wsp:rsid wsp:val=&quot;00271C16&quot;/&gt;&lt;wsp:rsid wsp:val=&quot;00271FA8&quot;/&gt;&lt;wsp:rsid wsp:val=&quot;002721E4&quot;/&gt;&lt;wsp:rsid wsp:val=&quot;0027245B&quot;/&gt;&lt;wsp:rsid wsp:val=&quot;002726BC&quot;/&gt;&lt;wsp:rsid wsp:val=&quot;00272D6F&quot;/&gt;&lt;wsp:rsid wsp:val=&quot;00272E12&quot;/&gt;&lt;wsp:rsid wsp:val=&quot;00273027&quot;/&gt;&lt;wsp:rsid wsp:val=&quot;00273777&quot;/&gt;&lt;wsp:rsid wsp:val=&quot;002737AE&quot;/&gt;&lt;wsp:rsid wsp:val=&quot;00273840&quot;/&gt;&lt;wsp:rsid wsp:val=&quot;00273D02&quot;/&gt;&lt;wsp:rsid wsp:val=&quot;00273FED&quot;/&gt;&lt;wsp:rsid wsp:val=&quot;0027405A&quot;/&gt;&lt;wsp:rsid wsp:val=&quot;002744B4&quot;/&gt;&lt;wsp:rsid wsp:val=&quot;002746BC&quot;/&gt;&lt;wsp:rsid wsp:val=&quot;002748B1&quot;/&gt;&lt;wsp:rsid wsp:val=&quot;002748FE&quot;/&gt;&lt;wsp:rsid wsp:val=&quot;00274A7C&quot;/&gt;&lt;wsp:rsid wsp:val=&quot;00274D16&quot;/&gt;&lt;wsp:rsid wsp:val=&quot;00274F2A&quot;/&gt;&lt;wsp:rsid wsp:val=&quot;00274F6F&quot;/&gt;&lt;wsp:rsid wsp:val=&quot;00274FFE&quot;/&gt;&lt;wsp:rsid wsp:val=&quot;002751F2&quot;/&gt;&lt;wsp:rsid wsp:val=&quot;0027549D&quot;/&gt;&lt;wsp:rsid wsp:val=&quot;002757BD&quot;/&gt;&lt;wsp:rsid wsp:val=&quot;00275B37&quot;/&gt;&lt;wsp:rsid wsp:val=&quot;00275EFB&quot;/&gt;&lt;wsp:rsid wsp:val=&quot;0027605F&quot;/&gt;&lt;wsp:rsid wsp:val=&quot;00276773&quot;/&gt;&lt;wsp:rsid wsp:val=&quot;00276A2B&quot;/&gt;&lt;wsp:rsid wsp:val=&quot;0027715E&quot;/&gt;&lt;wsp:rsid wsp:val=&quot;0027756F&quot;/&gt;&lt;wsp:rsid wsp:val=&quot;00277C8E&quot;/&gt;&lt;wsp:rsid wsp:val=&quot;00277DE8&quot;/&gt;&lt;wsp:rsid wsp:val=&quot;00280688&quot;/&gt;&lt;wsp:rsid wsp:val=&quot;002806B3&quot;/&gt;&lt;wsp:rsid wsp:val=&quot;002811D1&quot;/&gt;&lt;wsp:rsid wsp:val=&quot;0028137A&quot;/&gt;&lt;wsp:rsid wsp:val=&quot;002814E5&quot;/&gt;&lt;wsp:rsid wsp:val=&quot;00281860&quot;/&gt;&lt;wsp:rsid wsp:val=&quot;00282746&quot;/&gt;&lt;wsp:rsid wsp:val=&quot;002827F6&quot;/&gt;&lt;wsp:rsid wsp:val=&quot;002827F7&quot;/&gt;&lt;wsp:rsid wsp:val=&quot;00282AEF&quot;/&gt;&lt;wsp:rsid wsp:val=&quot;00282C0B&quot;/&gt;&lt;wsp:rsid wsp:val=&quot;00283A82&quot;/&gt;&lt;wsp:rsid wsp:val=&quot;002843D6&quot;/&gt;&lt;wsp:rsid wsp:val=&quot;002846CF&quot;/&gt;&lt;wsp:rsid wsp:val=&quot;0028498A&quot;/&gt;&lt;wsp:rsid wsp:val=&quot;002849F9&quot;/&gt;&lt;wsp:rsid wsp:val=&quot;00284DB7&quot;/&gt;&lt;wsp:rsid wsp:val=&quot;0028508B&quot;/&gt;&lt;wsp:rsid wsp:val=&quot;00285798&quot;/&gt;&lt;wsp:rsid wsp:val=&quot;002859FF&quot;/&gt;&lt;wsp:rsid wsp:val=&quot;002862C7&quot;/&gt;&lt;wsp:rsid wsp:val=&quot;00286393&quot;/&gt;&lt;wsp:rsid wsp:val=&quot;00286602&quot;/&gt;&lt;wsp:rsid wsp:val=&quot;0028674B&quot;/&gt;&lt;wsp:rsid wsp:val=&quot;002867CA&quot;/&gt;&lt;wsp:rsid wsp:val=&quot;00286859&quot;/&gt;&lt;wsp:rsid wsp:val=&quot;00286C4D&quot;/&gt;&lt;wsp:rsid wsp:val=&quot;002872D8&quot;/&gt;&lt;wsp:rsid wsp:val=&quot;0028763B&quot;/&gt;&lt;wsp:rsid wsp:val=&quot;002876F7&quot;/&gt;&lt;wsp:rsid wsp:val=&quot;002877D4&quot;/&gt;&lt;wsp:rsid wsp:val=&quot;002878C5&quot;/&gt;&lt;wsp:rsid wsp:val=&quot;00287DCD&quot;/&gt;&lt;wsp:rsid wsp:val=&quot;0029038B&quot;/&gt;&lt;wsp:rsid wsp:val=&quot;00290930&quot;/&gt;&lt;wsp:rsid wsp:val=&quot;00290B2A&quot;/&gt;&lt;wsp:rsid wsp:val=&quot;00290E8C&quot;/&gt;&lt;wsp:rsid wsp:val=&quot;00291030&quot;/&gt;&lt;wsp:rsid wsp:val=&quot;00291720&quot;/&gt;&lt;wsp:rsid wsp:val=&quot;00291770&quot;/&gt;&lt;wsp:rsid wsp:val=&quot;00291C69&quot;/&gt;&lt;wsp:rsid wsp:val=&quot;0029274D&quot;/&gt;&lt;wsp:rsid wsp:val=&quot;00292AE5&quot;/&gt;&lt;wsp:rsid wsp:val=&quot;00292D4C&quot;/&gt;&lt;wsp:rsid wsp:val=&quot;00292E73&quot;/&gt;&lt;wsp:rsid wsp:val=&quot;00292EB2&quot;/&gt;&lt;wsp:rsid wsp:val=&quot;00293595&quot;/&gt;&lt;wsp:rsid wsp:val=&quot;00293DB1&quot;/&gt;&lt;wsp:rsid wsp:val=&quot;0029401F&quot;/&gt;&lt;wsp:rsid wsp:val=&quot;002944E5&quot;/&gt;&lt;wsp:rsid wsp:val=&quot;00294611&quot;/&gt;&lt;wsp:rsid wsp:val=&quot;0029470C&quot;/&gt;&lt;wsp:rsid wsp:val=&quot;00294726&quot;/&gt;&lt;wsp:rsid wsp:val=&quot;00294A73&quot;/&gt;&lt;wsp:rsid wsp:val=&quot;00294AA3&quot;/&gt;&lt;wsp:rsid wsp:val=&quot;00294C45&quot;/&gt;&lt;wsp:rsid wsp:val=&quot;00295038&quot;/&gt;&lt;wsp:rsid wsp:val=&quot;00295874&quot;/&gt;&lt;wsp:rsid wsp:val=&quot;00295DFD&quot;/&gt;&lt;wsp:rsid wsp:val=&quot;0029606B&quot;/&gt;&lt;wsp:rsid wsp:val=&quot;00296079&quot;/&gt;&lt;wsp:rsid wsp:val=&quot;00296152&quot;/&gt;&lt;wsp:rsid wsp:val=&quot;00296815&quot;/&gt;&lt;wsp:rsid wsp:val=&quot;0029681C&quot;/&gt;&lt;wsp:rsid wsp:val=&quot;0029699D&quot;/&gt;&lt;wsp:rsid wsp:val=&quot;00296BA7&quot;/&gt;&lt;wsp:rsid wsp:val=&quot;002971C7&quot;/&gt;&lt;wsp:rsid wsp:val=&quot;0029780A&quot;/&gt;&lt;wsp:rsid wsp:val=&quot;00297A5F&quot;/&gt;&lt;wsp:rsid wsp:val=&quot;002A04A3&quot;/&gt;&lt;wsp:rsid wsp:val=&quot;002A0E4F&quot;/&gt;&lt;wsp:rsid wsp:val=&quot;002A119D&quot;/&gt;&lt;wsp:rsid wsp:val=&quot;002A1368&quot;/&gt;&lt;wsp:rsid wsp:val=&quot;002A15B6&quot;/&gt;&lt;wsp:rsid wsp:val=&quot;002A1874&quot;/&gt;&lt;wsp:rsid wsp:val=&quot;002A1D93&quot;/&gt;&lt;wsp:rsid wsp:val=&quot;002A222D&quot;/&gt;&lt;wsp:rsid wsp:val=&quot;002A250F&quot;/&gt;&lt;wsp:rsid wsp:val=&quot;002A2690&quot;/&gt;&lt;wsp:rsid wsp:val=&quot;002A26AE&quot;/&gt;&lt;wsp:rsid wsp:val=&quot;002A2816&quot;/&gt;&lt;wsp:rsid wsp:val=&quot;002A2A26&quot;/&gt;&lt;wsp:rsid wsp:val=&quot;002A2AE2&quot;/&gt;&lt;wsp:rsid wsp:val=&quot;002A36CB&quot;/&gt;&lt;wsp:rsid wsp:val=&quot;002A3A26&quot;/&gt;&lt;wsp:rsid wsp:val=&quot;002A3C60&quot;/&gt;&lt;wsp:rsid wsp:val=&quot;002A3CBB&quot;/&gt;&lt;wsp:rsid wsp:val=&quot;002A3CBC&quot;/&gt;&lt;wsp:rsid wsp:val=&quot;002A3E95&quot;/&gt;&lt;wsp:rsid wsp:val=&quot;002A3F37&quot;/&gt;&lt;wsp:rsid wsp:val=&quot;002A43FA&quot;/&gt;&lt;wsp:rsid wsp:val=&quot;002A54B2&quot;/&gt;&lt;wsp:rsid wsp:val=&quot;002A55A7&quot;/&gt;&lt;wsp:rsid wsp:val=&quot;002A5961&quot;/&gt;&lt;wsp:rsid wsp:val=&quot;002A59C3&quot;/&gt;&lt;wsp:rsid wsp:val=&quot;002A5D16&quot;/&gt;&lt;wsp:rsid wsp:val=&quot;002A5DD9&quot;/&gt;&lt;wsp:rsid wsp:val=&quot;002A6335&quot;/&gt;&lt;wsp:rsid wsp:val=&quot;002A637F&quot;/&gt;&lt;wsp:rsid wsp:val=&quot;002A6A41&quot;/&gt;&lt;wsp:rsid wsp:val=&quot;002A6AAE&quot;/&gt;&lt;wsp:rsid wsp:val=&quot;002A6B7B&quot;/&gt;&lt;wsp:rsid wsp:val=&quot;002A70CA&quot;/&gt;&lt;wsp:rsid wsp:val=&quot;002A72C5&quot;/&gt;&lt;wsp:rsid wsp:val=&quot;002A788D&quot;/&gt;&lt;wsp:rsid wsp:val=&quot;002A797F&quot;/&gt;&lt;wsp:rsid wsp:val=&quot;002A7ADC&quot;/&gt;&lt;wsp:rsid wsp:val=&quot;002A7DDC&quot;/&gt;&lt;wsp:rsid wsp:val=&quot;002B06A7&quot;/&gt;&lt;wsp:rsid wsp:val=&quot;002B0980&quot;/&gt;&lt;wsp:rsid wsp:val=&quot;002B0B53&quot;/&gt;&lt;wsp:rsid wsp:val=&quot;002B0C12&quot;/&gt;&lt;wsp:rsid wsp:val=&quot;002B0F19&quot;/&gt;&lt;wsp:rsid wsp:val=&quot;002B1867&quot;/&gt;&lt;wsp:rsid wsp:val=&quot;002B2AA3&quot;/&gt;&lt;wsp:rsid wsp:val=&quot;002B2D70&quot;/&gt;&lt;wsp:rsid wsp:val=&quot;002B41F5&quot;/&gt;&lt;wsp:rsid wsp:val=&quot;002B42EC&quot;/&gt;&lt;wsp:rsid wsp:val=&quot;002B4572&quot;/&gt;&lt;wsp:rsid wsp:val=&quot;002B4991&quot;/&gt;&lt;wsp:rsid wsp:val=&quot;002B4FA4&quot;/&gt;&lt;wsp:rsid wsp:val=&quot;002B5296&quot;/&gt;&lt;wsp:rsid wsp:val=&quot;002B52D1&quot;/&gt;&lt;wsp:rsid wsp:val=&quot;002B5852&quot;/&gt;&lt;wsp:rsid wsp:val=&quot;002B60BA&quot;/&gt;&lt;wsp:rsid wsp:val=&quot;002B620B&quot;/&gt;&lt;wsp:rsid wsp:val=&quot;002B6318&quot;/&gt;&lt;wsp:rsid wsp:val=&quot;002B7EE7&quot;/&gt;&lt;wsp:rsid wsp:val=&quot;002C07F5&quot;/&gt;&lt;wsp:rsid wsp:val=&quot;002C0A82&quot;/&gt;&lt;wsp:rsid wsp:val=&quot;002C0C3A&quot;/&gt;&lt;wsp:rsid wsp:val=&quot;002C10AE&quot;/&gt;&lt;wsp:rsid wsp:val=&quot;002C1355&quot;/&gt;&lt;wsp:rsid wsp:val=&quot;002C1581&quot;/&gt;&lt;wsp:rsid wsp:val=&quot;002C1F74&quot;/&gt;&lt;wsp:rsid wsp:val=&quot;002C2127&quot;/&gt;&lt;wsp:rsid wsp:val=&quot;002C2778&quot;/&gt;&lt;wsp:rsid wsp:val=&quot;002C285A&quot;/&gt;&lt;wsp:rsid wsp:val=&quot;002C2BEB&quot;/&gt;&lt;wsp:rsid wsp:val=&quot;002C3325&quot;/&gt;&lt;wsp:rsid wsp:val=&quot;002C3634&quot;/&gt;&lt;wsp:rsid wsp:val=&quot;002C388A&quot;/&gt;&lt;wsp:rsid wsp:val=&quot;002C4093&quot;/&gt;&lt;wsp:rsid wsp:val=&quot;002C41D5&quot;/&gt;&lt;wsp:rsid wsp:val=&quot;002C4577&quot;/&gt;&lt;wsp:rsid wsp:val=&quot;002C468F&quot;/&gt;&lt;wsp:rsid wsp:val=&quot;002C4B0C&quot;/&gt;&lt;wsp:rsid wsp:val=&quot;002C4E3D&quot;/&gt;&lt;wsp:rsid wsp:val=&quot;002C4F2A&quot;/&gt;&lt;wsp:rsid wsp:val=&quot;002C51A2&quot;/&gt;&lt;wsp:rsid wsp:val=&quot;002C53F1&quot;/&gt;&lt;wsp:rsid wsp:val=&quot;002C5F3E&quot;/&gt;&lt;wsp:rsid wsp:val=&quot;002C63F4&quot;/&gt;&lt;wsp:rsid wsp:val=&quot;002C6473&quot;/&gt;&lt;wsp:rsid wsp:val=&quot;002C676D&quot;/&gt;&lt;wsp:rsid wsp:val=&quot;002C686E&quot;/&gt;&lt;wsp:rsid wsp:val=&quot;002C6A6F&quot;/&gt;&lt;wsp:rsid wsp:val=&quot;002C6A86&quot;/&gt;&lt;wsp:rsid wsp:val=&quot;002C6C46&quot;/&gt;&lt;wsp:rsid wsp:val=&quot;002C6D32&quot;/&gt;&lt;wsp:rsid wsp:val=&quot;002C6D5E&quot;/&gt;&lt;wsp:rsid wsp:val=&quot;002C6DDC&quot;/&gt;&lt;wsp:rsid wsp:val=&quot;002C6E3E&quot;/&gt;&lt;wsp:rsid wsp:val=&quot;002C7107&quot;/&gt;&lt;wsp:rsid wsp:val=&quot;002C76FF&quot;/&gt;&lt;wsp:rsid wsp:val=&quot;002C7CD6&quot;/&gt;&lt;wsp:rsid wsp:val=&quot;002C7E03&quot;/&gt;&lt;wsp:rsid wsp:val=&quot;002C7FB9&quot;/&gt;&lt;wsp:rsid wsp:val=&quot;002D00F7&quot;/&gt;&lt;wsp:rsid wsp:val=&quot;002D023F&quot;/&gt;&lt;wsp:rsid wsp:val=&quot;002D0495&quot;/&gt;&lt;wsp:rsid wsp:val=&quot;002D0A69&quot;/&gt;&lt;wsp:rsid wsp:val=&quot;002D0BEF&quot;/&gt;&lt;wsp:rsid wsp:val=&quot;002D0DCC&quot;/&gt;&lt;wsp:rsid wsp:val=&quot;002D11F4&quot;/&gt;&lt;wsp:rsid wsp:val=&quot;002D12EA&quot;/&gt;&lt;wsp:rsid wsp:val=&quot;002D19E5&quot;/&gt;&lt;wsp:rsid wsp:val=&quot;002D1AAF&quot;/&gt;&lt;wsp:rsid wsp:val=&quot;002D1B8B&quot;/&gt;&lt;wsp:rsid wsp:val=&quot;002D1D03&quot;/&gt;&lt;wsp:rsid wsp:val=&quot;002D1E4E&quot;/&gt;&lt;wsp:rsid wsp:val=&quot;002D26B8&quot;/&gt;&lt;wsp:rsid wsp:val=&quot;002D2E92&quot;/&gt;&lt;wsp:rsid wsp:val=&quot;002D35D8&quot;/&gt;&lt;wsp:rsid wsp:val=&quot;002D3BCD&quot;/&gt;&lt;wsp:rsid wsp:val=&quot;002D3FC7&quot;/&gt;&lt;wsp:rsid wsp:val=&quot;002D423B&quot;/&gt;&lt;wsp:rsid wsp:val=&quot;002D4552&quot;/&gt;&lt;wsp:rsid wsp:val=&quot;002D4858&quot;/&gt;&lt;wsp:rsid wsp:val=&quot;002D4DCB&quot;/&gt;&lt;wsp:rsid wsp:val=&quot;002D514F&quot;/&gt;&lt;wsp:rsid wsp:val=&quot;002D5203&quot;/&gt;&lt;wsp:rsid wsp:val=&quot;002D5247&quot;/&gt;&lt;wsp:rsid wsp:val=&quot;002D52A3&quot;/&gt;&lt;wsp:rsid wsp:val=&quot;002D5354&quot;/&gt;&lt;wsp:rsid wsp:val=&quot;002D53E6&quot;/&gt;&lt;wsp:rsid wsp:val=&quot;002D560C&quot;/&gt;&lt;wsp:rsid wsp:val=&quot;002D56E7&quot;/&gt;&lt;wsp:rsid wsp:val=&quot;002D5CCC&quot;/&gt;&lt;wsp:rsid wsp:val=&quot;002D5FA4&quot;/&gt;&lt;wsp:rsid wsp:val=&quot;002D6026&quot;/&gt;&lt;wsp:rsid wsp:val=&quot;002D6416&quot;/&gt;&lt;wsp:rsid wsp:val=&quot;002D64F9&quot;/&gt;&lt;wsp:rsid wsp:val=&quot;002D653C&quot;/&gt;&lt;wsp:rsid wsp:val=&quot;002D6ABF&quot;/&gt;&lt;wsp:rsid wsp:val=&quot;002D6B6F&quot;/&gt;&lt;wsp:rsid wsp:val=&quot;002D71CE&quot;/&gt;&lt;wsp:rsid wsp:val=&quot;002D73A6&quot;/&gt;&lt;wsp:rsid wsp:val=&quot;002D73BB&quot;/&gt;&lt;wsp:rsid wsp:val=&quot;002D7FDF&quot;/&gt;&lt;wsp:rsid wsp:val=&quot;002E0113&quot;/&gt;&lt;wsp:rsid wsp:val=&quot;002E0491&quot;/&gt;&lt;wsp:rsid wsp:val=&quot;002E12C0&quot;/&gt;&lt;wsp:rsid wsp:val=&quot;002E132D&quot;/&gt;&lt;wsp:rsid wsp:val=&quot;002E159A&quot;/&gt;&lt;wsp:rsid wsp:val=&quot;002E1B57&quot;/&gt;&lt;wsp:rsid wsp:val=&quot;002E1BD6&quot;/&gt;&lt;wsp:rsid wsp:val=&quot;002E2013&quot;/&gt;&lt;wsp:rsid wsp:val=&quot;002E2606&quot;/&gt;&lt;wsp:rsid wsp:val=&quot;002E26A5&quot;/&gt;&lt;wsp:rsid wsp:val=&quot;002E2895&quot;/&gt;&lt;wsp:rsid wsp:val=&quot;002E2CAD&quot;/&gt;&lt;wsp:rsid wsp:val=&quot;002E2DAB&quot;/&gt;&lt;wsp:rsid wsp:val=&quot;002E33BC&quot;/&gt;&lt;wsp:rsid wsp:val=&quot;002E37C1&quot;/&gt;&lt;wsp:rsid wsp:val=&quot;002E3A95&quot;/&gt;&lt;wsp:rsid wsp:val=&quot;002E3B4A&quot;/&gt;&lt;wsp:rsid wsp:val=&quot;002E3C8D&quot;/&gt;&lt;wsp:rsid wsp:val=&quot;002E3E73&quot;/&gt;&lt;wsp:rsid wsp:val=&quot;002E3F5B&quot;/&gt;&lt;wsp:rsid wsp:val=&quot;002E43CB&quot;/&gt;&lt;wsp:rsid wsp:val=&quot;002E43D8&quot;/&gt;&lt;wsp:rsid wsp:val=&quot;002E443E&quot;/&gt;&lt;wsp:rsid wsp:val=&quot;002E4784&quot;/&gt;&lt;wsp:rsid wsp:val=&quot;002E4792&quot;/&gt;&lt;wsp:rsid wsp:val=&quot;002E4887&quot;/&gt;&lt;wsp:rsid wsp:val=&quot;002E4988&quot;/&gt;&lt;wsp:rsid wsp:val=&quot;002E4DB6&quot;/&gt;&lt;wsp:rsid wsp:val=&quot;002E5197&quot;/&gt;&lt;wsp:rsid wsp:val=&quot;002E53C5&quot;/&gt;&lt;wsp:rsid wsp:val=&quot;002E5780&quot;/&gt;&lt;wsp:rsid wsp:val=&quot;002E5D69&quot;/&gt;&lt;wsp:rsid wsp:val=&quot;002E61ED&quot;/&gt;&lt;wsp:rsid wsp:val=&quot;002E638A&quot;/&gt;&lt;wsp:rsid wsp:val=&quot;002E672E&quot;/&gt;&lt;wsp:rsid wsp:val=&quot;002E69E4&quot;/&gt;&lt;wsp:rsid wsp:val=&quot;002E6C46&quot;/&gt;&lt;wsp:rsid wsp:val=&quot;002E6E2D&quot;/&gt;&lt;wsp:rsid wsp:val=&quot;002E72A8&quot;/&gt;&lt;wsp:rsid wsp:val=&quot;002E75BB&quot;/&gt;&lt;wsp:rsid wsp:val=&quot;002E77A4&quot;/&gt;&lt;wsp:rsid wsp:val=&quot;002E7A4A&quot;/&gt;&lt;wsp:rsid wsp:val=&quot;002E7B28&quot;/&gt;&lt;wsp:rsid wsp:val=&quot;002E7F7E&quot;/&gt;&lt;wsp:rsid wsp:val=&quot;002F0063&quot;/&gt;&lt;wsp:rsid wsp:val=&quot;002F00F2&quot;/&gt;&lt;wsp:rsid wsp:val=&quot;002F0DBE&quot;/&gt;&lt;wsp:rsid wsp:val=&quot;002F12D5&quot;/&gt;&lt;wsp:rsid wsp:val=&quot;002F1E2C&quot;/&gt;&lt;wsp:rsid wsp:val=&quot;002F1F2F&quot;/&gt;&lt;wsp:rsid wsp:val=&quot;002F1F76&quot;/&gt;&lt;wsp:rsid wsp:val=&quot;002F22EC&quot;/&gt;&lt;wsp:rsid wsp:val=&quot;002F2318&quot;/&gt;&lt;wsp:rsid wsp:val=&quot;002F2578&quot;/&gt;&lt;wsp:rsid wsp:val=&quot;002F2A8C&quot;/&gt;&lt;wsp:rsid wsp:val=&quot;002F2FFA&quot;/&gt;&lt;wsp:rsid wsp:val=&quot;002F3449&quot;/&gt;&lt;wsp:rsid wsp:val=&quot;002F3F1F&quot;/&gt;&lt;wsp:rsid wsp:val=&quot;002F492F&quot;/&gt;&lt;wsp:rsid wsp:val=&quot;002F4BC2&quot;/&gt;&lt;wsp:rsid wsp:val=&quot;002F4C20&quot;/&gt;&lt;wsp:rsid wsp:val=&quot;002F4C6B&quot;/&gt;&lt;wsp:rsid wsp:val=&quot;002F5021&quot;/&gt;&lt;wsp:rsid wsp:val=&quot;002F5086&quot;/&gt;&lt;wsp:rsid wsp:val=&quot;002F513A&quot;/&gt;&lt;wsp:rsid wsp:val=&quot;002F51A9&quot;/&gt;&lt;wsp:rsid wsp:val=&quot;002F5B13&quot;/&gt;&lt;wsp:rsid wsp:val=&quot;002F6581&quot;/&gt;&lt;wsp:rsid wsp:val=&quot;002F71D1&quot;/&gt;&lt;wsp:rsid wsp:val=&quot;002F759B&quot;/&gt;&lt;wsp:rsid wsp:val=&quot;002F7913&quot;/&gt;&lt;wsp:rsid wsp:val=&quot;003004CC&quot;/&gt;&lt;wsp:rsid wsp:val=&quot;003005F1&quot;/&gt;&lt;wsp:rsid wsp:val=&quot;003009F7&quot;/&gt;&lt;wsp:rsid wsp:val=&quot;00300BB0&quot;/&gt;&lt;wsp:rsid wsp:val=&quot;0030115D&quot;/&gt;&lt;wsp:rsid wsp:val=&quot;003015AA&quot;/&gt;&lt;wsp:rsid wsp:val=&quot;003018F5&quot;/&gt;&lt;wsp:rsid wsp:val=&quot;00301BC8&quot;/&gt;&lt;wsp:rsid wsp:val=&quot;003021FC&quot;/&gt;&lt;wsp:rsid wsp:val=&quot;0030236E&quot;/&gt;&lt;wsp:rsid wsp:val=&quot;003024AF&quot;/&gt;&lt;wsp:rsid wsp:val=&quot;003025D2&quot;/&gt;&lt;wsp:rsid wsp:val=&quot;0030270A&quot;/&gt;&lt;wsp:rsid wsp:val=&quot;003027EB&quot;/&gt;&lt;wsp:rsid wsp:val=&quot;00303540&quot;/&gt;&lt;wsp:rsid wsp:val=&quot;00303781&quot;/&gt;&lt;wsp:rsid wsp:val=&quot;00303C8B&quot;/&gt;&lt;wsp:rsid wsp:val=&quot;0030449F&quot;/&gt;&lt;wsp:rsid wsp:val=&quot;0030450F&quot;/&gt;&lt;wsp:rsid wsp:val=&quot;00304E67&quot;/&gt;&lt;wsp:rsid wsp:val=&quot;003050B7&quot;/&gt;&lt;wsp:rsid wsp:val=&quot;003056E7&quot;/&gt;&lt;wsp:rsid wsp:val=&quot;00305806&quot;/&gt;&lt;wsp:rsid wsp:val=&quot;003058F2&quot;/&gt;&lt;wsp:rsid wsp:val=&quot;00306456&quot;/&gt;&lt;wsp:rsid wsp:val=&quot;00306E08&quot;/&gt;&lt;wsp:rsid wsp:val=&quot;00307D74&quot;/&gt;&lt;wsp:rsid wsp:val=&quot;0031043B&quot;/&gt;&lt;wsp:rsid wsp:val=&quot;0031071B&quot;/&gt;&lt;wsp:rsid wsp:val=&quot;00310E93&quot;/&gt;&lt;wsp:rsid wsp:val=&quot;003113A4&quot;/&gt;&lt;wsp:rsid wsp:val=&quot;00311654&quot;/&gt;&lt;wsp:rsid wsp:val=&quot;003119AB&quot;/&gt;&lt;wsp:rsid wsp:val=&quot;003119FE&quot;/&gt;&lt;wsp:rsid wsp:val=&quot;00311CC6&quot;/&gt;&lt;wsp:rsid wsp:val=&quot;00311F05&quot;/&gt;&lt;wsp:rsid wsp:val=&quot;00312020&quot;/&gt;&lt;wsp:rsid wsp:val=&quot;003120D4&quot;/&gt;&lt;wsp:rsid wsp:val=&quot;00312471&quot;/&gt;&lt;wsp:rsid wsp:val=&quot;00312748&quot;/&gt;&lt;wsp:rsid wsp:val=&quot;0031278B&quot;/&gt;&lt;wsp:rsid wsp:val=&quot;003128E1&quot;/&gt;&lt;wsp:rsid wsp:val=&quot;00312FE6&quot;/&gt;&lt;wsp:rsid wsp:val=&quot;0031310B&quot;/&gt;&lt;wsp:rsid wsp:val=&quot;0031347B&quot;/&gt;&lt;wsp:rsid wsp:val=&quot;003134BE&quot;/&gt;&lt;wsp:rsid wsp:val=&quot;003135FE&quot;/&gt;&lt;wsp:rsid wsp:val=&quot;00313E0D&quot;/&gt;&lt;wsp:rsid wsp:val=&quot;00313F54&quot;/&gt;&lt;wsp:rsid wsp:val=&quot;003141AF&quot;/&gt;&lt;wsp:rsid wsp:val=&quot;003145A1&quot;/&gt;&lt;wsp:rsid wsp:val=&quot;003147A8&quot;/&gt;&lt;wsp:rsid wsp:val=&quot;003148E8&quot;/&gt;&lt;wsp:rsid wsp:val=&quot;00314BFE&quot;/&gt;&lt;wsp:rsid wsp:val=&quot;00314C76&quot;/&gt;&lt;wsp:rsid wsp:val=&quot;00314E34&quot;/&gt;&lt;wsp:rsid wsp:val=&quot;00314FBE&quot;/&gt;&lt;wsp:rsid wsp:val=&quot;00315BF8&quot;/&gt;&lt;wsp:rsid wsp:val=&quot;00315D00&quot;/&gt;&lt;wsp:rsid wsp:val=&quot;00315D8F&quot;/&gt;&lt;wsp:rsid wsp:val=&quot;00316197&quot;/&gt;&lt;wsp:rsid wsp:val=&quot;00316449&quot;/&gt;&lt;wsp:rsid wsp:val=&quot;00316522&quot;/&gt;&lt;wsp:rsid wsp:val=&quot;00316759&quot;/&gt;&lt;wsp:rsid wsp:val=&quot;003169E1&quot;/&gt;&lt;wsp:rsid wsp:val=&quot;00316A84&quot;/&gt;&lt;wsp:rsid wsp:val=&quot;00316BEE&quot;/&gt;&lt;wsp:rsid wsp:val=&quot;00316D41&quot;/&gt;&lt;wsp:rsid wsp:val=&quot;00316EC9&quot;/&gt;&lt;wsp:rsid wsp:val=&quot;003171CB&quot;/&gt;&lt;wsp:rsid wsp:val=&quot;0031795C&quot;/&gt;&lt;wsp:rsid wsp:val=&quot;00317A66&quot;/&gt;&lt;wsp:rsid wsp:val=&quot;00317AE9&quot;/&gt;&lt;wsp:rsid wsp:val=&quot;00317B06&quot;/&gt;&lt;wsp:rsid wsp:val=&quot;00317EE2&quot;/&gt;&lt;wsp:rsid wsp:val=&quot;00320043&quot;/&gt;&lt;wsp:rsid wsp:val=&quot;00320242&quot;/&gt;&lt;wsp:rsid wsp:val=&quot;003205EC&quot;/&gt;&lt;wsp:rsid wsp:val=&quot;003206AF&quot;/&gt;&lt;wsp:rsid wsp:val=&quot;00320745&quot;/&gt;&lt;wsp:rsid wsp:val=&quot;0032085C&quot;/&gt;&lt;wsp:rsid wsp:val=&quot;003208B2&quot;/&gt;&lt;wsp:rsid wsp:val=&quot;00320911&quot;/&gt;&lt;wsp:rsid wsp:val=&quot;00320A55&quot;/&gt;&lt;wsp:rsid wsp:val=&quot;00320B47&quot;/&gt;&lt;wsp:rsid wsp:val=&quot;00321109&quot;/&gt;&lt;wsp:rsid wsp:val=&quot;003213CE&quot;/&gt;&lt;wsp:rsid wsp:val=&quot;00321882&quot;/&gt;&lt;wsp:rsid wsp:val=&quot;00321A70&quot;/&gt;&lt;wsp:rsid wsp:val=&quot;00321D77&quot;/&gt;&lt;wsp:rsid wsp:val=&quot;003226A6&quot;/&gt;&lt;wsp:rsid wsp:val=&quot;00322817&quot;/&gt;&lt;wsp:rsid wsp:val=&quot;00322872&quot;/&gt;&lt;wsp:rsid wsp:val=&quot;0032293D&quot;/&gt;&lt;wsp:rsid wsp:val=&quot;0032303E&quot;/&gt;&lt;wsp:rsid wsp:val=&quot;00323548&quot;/&gt;&lt;wsp:rsid wsp:val=&quot;003236CC&quot;/&gt;&lt;wsp:rsid wsp:val=&quot;00323A81&quot;/&gt;&lt;wsp:rsid wsp:val=&quot;00323C88&quot;/&gt;&lt;wsp:rsid wsp:val=&quot;00323FC2&quot;/&gt;&lt;wsp:rsid wsp:val=&quot;003242E5&quot;/&gt;&lt;wsp:rsid wsp:val=&quot;00324DA0&quot;/&gt;&lt;wsp:rsid wsp:val=&quot;00325044&quot;/&gt;&lt;wsp:rsid wsp:val=&quot;0032507E&quot;/&gt;&lt;wsp:rsid wsp:val=&quot;0032554D&quot;/&gt;&lt;wsp:rsid wsp:val=&quot;00325558&quot;/&gt;&lt;wsp:rsid wsp:val=&quot;00325B68&quot;/&gt;&lt;wsp:rsid wsp:val=&quot;00325DA2&quot;/&gt;&lt;wsp:rsid wsp:val=&quot;00325DC6&quot;/&gt;&lt;wsp:rsid wsp:val=&quot;00325E8C&quot;/&gt;&lt;wsp:rsid wsp:val=&quot;00325FF4&quot;/&gt;&lt;wsp:rsid wsp:val=&quot;00326637&quot;/&gt;&lt;wsp:rsid wsp:val=&quot;00326CF5&quot;/&gt;&lt;wsp:rsid wsp:val=&quot;00326EAB&quot;/&gt;&lt;wsp:rsid wsp:val=&quot;00326F38&quot;/&gt;&lt;wsp:rsid wsp:val=&quot;00326F4E&quot;/&gt;&lt;wsp:rsid wsp:val=&quot;0032719E&quot;/&gt;&lt;wsp:rsid wsp:val=&quot;00327ABB&quot;/&gt;&lt;wsp:rsid wsp:val=&quot;0033004E&quot;/&gt;&lt;wsp:rsid wsp:val=&quot;003300B5&quot;/&gt;&lt;wsp:rsid wsp:val=&quot;003300E4&quot;/&gt;&lt;wsp:rsid wsp:val=&quot;0033013C&quot;/&gt;&lt;wsp:rsid wsp:val=&quot;0033016A&quot;/&gt;&lt;wsp:rsid wsp:val=&quot;00330295&quot;/&gt;&lt;wsp:rsid wsp:val=&quot;003303CE&quot;/&gt;&lt;wsp:rsid wsp:val=&quot;003303E1&quot;/&gt;&lt;wsp:rsid wsp:val=&quot;00330A0F&quot;/&gt;&lt;wsp:rsid wsp:val=&quot;00330A29&quot;/&gt;&lt;wsp:rsid wsp:val=&quot;00330DB3&quot;/&gt;&lt;wsp:rsid wsp:val=&quot;0033146E&quot;/&gt;&lt;wsp:rsid wsp:val=&quot;003315D3&quot;/&gt;&lt;wsp:rsid wsp:val=&quot;00331826&quot;/&gt;&lt;wsp:rsid wsp:val=&quot;00331AE9&quot;/&gt;&lt;wsp:rsid wsp:val=&quot;00331C04&quot;/&gt;&lt;wsp:rsid wsp:val=&quot;00332206&quot;/&gt;&lt;wsp:rsid wsp:val=&quot;003324E2&quot;/&gt;&lt;wsp:rsid wsp:val=&quot;00332791&quot;/&gt;&lt;wsp:rsid wsp:val=&quot;0033288C&quot;/&gt;&lt;wsp:rsid wsp:val=&quot;003328A3&quot;/&gt;&lt;wsp:rsid wsp:val=&quot;00332C53&quot;/&gt;&lt;wsp:rsid wsp:val=&quot;0033308A&quot;/&gt;&lt;wsp:rsid wsp:val=&quot;00333448&quot;/&gt;&lt;wsp:rsid wsp:val=&quot;003339A0&quot;/&gt;&lt;wsp:rsid wsp:val=&quot;00333F1D&quot;/&gt;&lt;wsp:rsid wsp:val=&quot;003341C0&quot;/&gt;&lt;wsp:rsid wsp:val=&quot;0033455F&quot;/&gt;&lt;wsp:rsid wsp:val=&quot;003349A4&quot;/&gt;&lt;wsp:rsid wsp:val=&quot;00334CB7&quot;/&gt;&lt;wsp:rsid wsp:val=&quot;00334CC5&quot;/&gt;&lt;wsp:rsid wsp:val=&quot;00335738&quot;/&gt;&lt;wsp:rsid wsp:val=&quot;00335AA4&quot;/&gt;&lt;wsp:rsid wsp:val=&quot;00335C90&quot;/&gt;&lt;wsp:rsid wsp:val=&quot;003363B9&quot;/&gt;&lt;wsp:rsid wsp:val=&quot;00336806&quot;/&gt;&lt;wsp:rsid wsp:val=&quot;00336A2D&quot;/&gt;&lt;wsp:rsid wsp:val=&quot;003371CF&quot;/&gt;&lt;wsp:rsid wsp:val=&quot;0033731A&quot;/&gt;&lt;wsp:rsid wsp:val=&quot;0033745D&quot;/&gt;&lt;wsp:rsid wsp:val=&quot;00337B77&quot;/&gt;&lt;wsp:rsid wsp:val=&quot;003402BA&quot;/&gt;&lt;wsp:rsid wsp:val=&quot;00340320&quot;/&gt;&lt;wsp:rsid wsp:val=&quot;00340499&quot;/&gt;&lt;wsp:rsid wsp:val=&quot;0034178A&quot;/&gt;&lt;wsp:rsid wsp:val=&quot;003417F8&quot;/&gt;&lt;wsp:rsid wsp:val=&quot;0034193E&quot;/&gt;&lt;wsp:rsid wsp:val=&quot;00341D86&quot;/&gt;&lt;wsp:rsid wsp:val=&quot;0034223E&quot;/&gt;&lt;wsp:rsid wsp:val=&quot;003429BE&quot;/&gt;&lt;wsp:rsid wsp:val=&quot;00342EED&quot;/&gt;&lt;wsp:rsid wsp:val=&quot;00343A90&quot;/&gt;&lt;wsp:rsid wsp:val=&quot;00343AA7&quot;/&gt;&lt;wsp:rsid wsp:val=&quot;0034429E&quot;/&gt;&lt;wsp:rsid wsp:val=&quot;003442AC&quot;/&gt;&lt;wsp:rsid wsp:val=&quot;00344381&quot;/&gt;&lt;wsp:rsid wsp:val=&quot;003449EA&quot;/&gt;&lt;wsp:rsid wsp:val=&quot;00344FD5&quot;/&gt;&lt;wsp:rsid wsp:val=&quot;00345941&quot;/&gt;&lt;wsp:rsid wsp:val=&quot;003459F1&quot;/&gt;&lt;wsp:rsid wsp:val=&quot;00345B2B&quot;/&gt;&lt;wsp:rsid wsp:val=&quot;00345C75&quot;/&gt;&lt;wsp:rsid wsp:val=&quot;00345EB5&quot;/&gt;&lt;wsp:rsid wsp:val=&quot;00345EDD&quot;/&gt;&lt;wsp:rsid wsp:val=&quot;00345F9A&quot;/&gt;&lt;wsp:rsid wsp:val=&quot;003462CA&quot;/&gt;&lt;wsp:rsid wsp:val=&quot;0034680B&quot;/&gt;&lt;wsp:rsid wsp:val=&quot;003469BF&quot;/&gt;&lt;wsp:rsid wsp:val=&quot;00346AC8&quot;/&gt;&lt;wsp:rsid wsp:val=&quot;00346BEF&quot;/&gt;&lt;wsp:rsid wsp:val=&quot;00347098&quot;/&gt;&lt;wsp:rsid wsp:val=&quot;003473AD&quot;/&gt;&lt;wsp:rsid wsp:val=&quot;00347A9A&quot;/&gt;&lt;wsp:rsid wsp:val=&quot;00347BFB&quot;/&gt;&lt;wsp:rsid wsp:val=&quot;00347DED&quot;/&gt;&lt;wsp:rsid wsp:val=&quot;003501C0&quot;/&gt;&lt;wsp:rsid wsp:val=&quot;00350648&quot;/&gt;&lt;wsp:rsid wsp:val=&quot;003507E7&quot;/&gt;&lt;wsp:rsid wsp:val=&quot;00350860&quot;/&gt;&lt;wsp:rsid wsp:val=&quot;00350C07&quot;/&gt;&lt;wsp:rsid wsp:val=&quot;00351088&quot;/&gt;&lt;wsp:rsid wsp:val=&quot;00351603&quot;/&gt;&lt;wsp:rsid wsp:val=&quot;00351C6B&quot;/&gt;&lt;wsp:rsid wsp:val=&quot;00352265&quot;/&gt;&lt;wsp:rsid wsp:val=&quot;0035244A&quot;/&gt;&lt;wsp:rsid wsp:val=&quot;003524E5&quot;/&gt;&lt;wsp:rsid wsp:val=&quot;00352624&quot;/&gt;&lt;wsp:rsid wsp:val=&quot;003526D8&quot;/&gt;&lt;wsp:rsid wsp:val=&quot;00352D9A&quot;/&gt;&lt;wsp:rsid wsp:val=&quot;00352DAE&quot;/&gt;&lt;wsp:rsid wsp:val=&quot;00353012&quot;/&gt;&lt;wsp:rsid wsp:val=&quot;00353389&quot;/&gt;&lt;wsp:rsid wsp:val=&quot;00353599&quot;/&gt;&lt;wsp:rsid wsp:val=&quot;00353A8E&quot;/&gt;&lt;wsp:rsid wsp:val=&quot;00353AB3&quot;/&gt;&lt;wsp:rsid wsp:val=&quot;00353B83&quot;/&gt;&lt;wsp:rsid wsp:val=&quot;003542A4&quot;/&gt;&lt;wsp:rsid wsp:val=&quot;00354375&quot;/&gt;&lt;wsp:rsid wsp:val=&quot;00354916&quot;/&gt;&lt;wsp:rsid wsp:val=&quot;00354FDB&quot;/&gt;&lt;wsp:rsid wsp:val=&quot;0035537A&quot;/&gt;&lt;wsp:rsid wsp:val=&quot;0035589D&quot;/&gt;&lt;wsp:rsid wsp:val=&quot;00355BDB&quot;/&gt;&lt;wsp:rsid wsp:val=&quot;0035612A&quot;/&gt;&lt;wsp:rsid wsp:val=&quot;003564FA&quot;/&gt;&lt;wsp:rsid wsp:val=&quot;0035688B&quot;/&gt;&lt;wsp:rsid wsp:val=&quot;003600AC&quot;/&gt;&lt;wsp:rsid wsp:val=&quot;003602E9&quot;/&gt;&lt;wsp:rsid wsp:val=&quot;003603F9&quot;/&gt;&lt;wsp:rsid wsp:val=&quot;003604FD&quot;/&gt;&lt;wsp:rsid wsp:val=&quot;00360E12&quot;/&gt;&lt;wsp:rsid wsp:val=&quot;00361191&quot;/&gt;&lt;wsp:rsid wsp:val=&quot;003613FE&quot;/&gt;&lt;wsp:rsid wsp:val=&quot;003614A9&quot;/&gt;&lt;wsp:rsid wsp:val=&quot;003616A3&quot;/&gt;&lt;wsp:rsid wsp:val=&quot;00361886&quot;/&gt;&lt;wsp:rsid wsp:val=&quot;003619C1&quot;/&gt;&lt;wsp:rsid wsp:val=&quot;00361A2B&quot;/&gt;&lt;wsp:rsid wsp:val=&quot;00361C95&quot;/&gt;&lt;wsp:rsid wsp:val=&quot;0036236F&quot;/&gt;&lt;wsp:rsid wsp:val=&quot;00362758&quot;/&gt;&lt;wsp:rsid wsp:val=&quot;00362D18&quot;/&gt;&lt;wsp:rsid wsp:val=&quot;00362D3A&quot;/&gt;&lt;wsp:rsid wsp:val=&quot;00362D82&quot;/&gt;&lt;wsp:rsid wsp:val=&quot;00363553&quot;/&gt;&lt;wsp:rsid wsp:val=&quot;00363A79&quot;/&gt;&lt;wsp:rsid wsp:val=&quot;00363AA4&quot;/&gt;&lt;wsp:rsid wsp:val=&quot;00363B5A&quot;/&gt;&lt;wsp:rsid wsp:val=&quot;00363B61&quot;/&gt;&lt;wsp:rsid wsp:val=&quot;00363F02&quot;/&gt;&lt;wsp:rsid wsp:val=&quot;00364368&quot;/&gt;&lt;wsp:rsid wsp:val=&quot;00364623&quot;/&gt;&lt;wsp:rsid wsp:val=&quot;003646E3&quot;/&gt;&lt;wsp:rsid wsp:val=&quot;003647D3&quot;/&gt;&lt;wsp:rsid wsp:val=&quot;003649B4&quot;/&gt;&lt;wsp:rsid wsp:val=&quot;00364E65&quot;/&gt;&lt;wsp:rsid wsp:val=&quot;00365434&quot;/&gt;&lt;wsp:rsid wsp:val=&quot;0036599C&quot;/&gt;&lt;wsp:rsid wsp:val=&quot;00365BBB&quot;/&gt;&lt;wsp:rsid wsp:val=&quot;00365DCD&quot;/&gt;&lt;wsp:rsid wsp:val=&quot;00365FE2&quot;/&gt;&lt;wsp:rsid wsp:val=&quot;00366279&quot;/&gt;&lt;wsp:rsid wsp:val=&quot;00366408&quot;/&gt;&lt;wsp:rsid wsp:val=&quot;00366AE4&quot;/&gt;&lt;wsp:rsid wsp:val=&quot;00366DD7&quot;/&gt;&lt;wsp:rsid wsp:val=&quot;00367131&quot;/&gt;&lt;wsp:rsid wsp:val=&quot;00367263&quot;/&gt;&lt;wsp:rsid wsp:val=&quot;0036730B&quot;/&gt;&lt;wsp:rsid wsp:val=&quot;003674A1&quot;/&gt;&lt;wsp:rsid wsp:val=&quot;00367AAB&quot;/&gt;&lt;wsp:rsid wsp:val=&quot;00367B51&quot;/&gt;&lt;wsp:rsid wsp:val=&quot;00367C00&quot;/&gt;&lt;wsp:rsid wsp:val=&quot;0037035B&quot;/&gt;&lt;wsp:rsid wsp:val=&quot;0037038F&quot;/&gt;&lt;wsp:rsid wsp:val=&quot;00370424&quot;/&gt;&lt;wsp:rsid wsp:val=&quot;00370436&quot;/&gt;&lt;wsp:rsid wsp:val=&quot;00370942&quot;/&gt;&lt;wsp:rsid wsp:val=&quot;00370A1B&quot;/&gt;&lt;wsp:rsid wsp:val=&quot;00371271&quot;/&gt;&lt;wsp:rsid wsp:val=&quot;00371CFE&quot;/&gt;&lt;wsp:rsid wsp:val=&quot;00371D5A&quot;/&gt;&lt;wsp:rsid wsp:val=&quot;003727D7&quot;/&gt;&lt;wsp:rsid wsp:val=&quot;00374159&quot;/&gt;&lt;wsp:rsid wsp:val=&quot;0037469E&quot;/&gt;&lt;wsp:rsid wsp:val=&quot;00374987&quot;/&gt;&lt;wsp:rsid wsp:val=&quot;00374B13&quot;/&gt;&lt;wsp:rsid wsp:val=&quot;003755AB&quot;/&gt;&lt;wsp:rsid wsp:val=&quot;003756AD&quot;/&gt;&lt;wsp:rsid wsp:val=&quot;00375935&quot;/&gt;&lt;wsp:rsid wsp:val=&quot;00375C05&quot;/&gt;&lt;wsp:rsid wsp:val=&quot;00375F46&quot;/&gt;&lt;wsp:rsid wsp:val=&quot;00376570&quot;/&gt;&lt;wsp:rsid wsp:val=&quot;003769E6&quot;/&gt;&lt;wsp:rsid wsp:val=&quot;00376CA2&quot;/&gt;&lt;wsp:rsid wsp:val=&quot;00377037&quot;/&gt;&lt;wsp:rsid wsp:val=&quot;00377356&quot;/&gt;&lt;wsp:rsid wsp:val=&quot;00377924&quot;/&gt;&lt;wsp:rsid wsp:val=&quot;00377947&quot;/&gt;&lt;wsp:rsid wsp:val=&quot;00377A57&quot;/&gt;&lt;wsp:rsid wsp:val=&quot;00377D0C&quot;/&gt;&lt;wsp:rsid wsp:val=&quot;003801C0&quot;/&gt;&lt;wsp:rsid wsp:val=&quot;00380260&quot;/&gt;&lt;wsp:rsid wsp:val=&quot;0038059A&quot;/&gt;&lt;wsp:rsid wsp:val=&quot;00380825&quot;/&gt;&lt;wsp:rsid wsp:val=&quot;00380A27&quot;/&gt;&lt;wsp:rsid wsp:val=&quot;00380A7E&quot;/&gt;&lt;wsp:rsid wsp:val=&quot;00380B3B&quot;/&gt;&lt;wsp:rsid wsp:val=&quot;0038103A&quot;/&gt;&lt;wsp:rsid wsp:val=&quot;003815E6&quot;/&gt;&lt;wsp:rsid wsp:val=&quot;00381CCF&quot;/&gt;&lt;wsp:rsid wsp:val=&quot;00381E76&quot;/&gt;&lt;wsp:rsid wsp:val=&quot;00382083&quot;/&gt;&lt;wsp:rsid wsp:val=&quot;003820B7&quot;/&gt;&lt;wsp:rsid wsp:val=&quot;0038221D&quot;/&gt;&lt;wsp:rsid wsp:val=&quot;00382455&quot;/&gt;&lt;wsp:rsid wsp:val=&quot;00382686&quot;/&gt;&lt;wsp:rsid wsp:val=&quot;003827AF&quot;/&gt;&lt;wsp:rsid wsp:val=&quot;00383229&quot;/&gt;&lt;wsp:rsid wsp:val=&quot;003832D4&quot;/&gt;&lt;wsp:rsid wsp:val=&quot;00383375&quot;/&gt;&lt;wsp:rsid wsp:val=&quot;00383502&quot;/&gt;&lt;wsp:rsid wsp:val=&quot;003835C0&quot;/&gt;&lt;wsp:rsid wsp:val=&quot;00383839&quot;/&gt;&lt;wsp:rsid wsp:val=&quot;0038388A&quot;/&gt;&lt;wsp:rsid wsp:val=&quot;00383CB5&quot;/&gt;&lt;wsp:rsid wsp:val=&quot;00383D30&quot;/&gt;&lt;wsp:rsid wsp:val=&quot;00383D6F&quot;/&gt;&lt;wsp:rsid wsp:val=&quot;00383DE2&quot;/&gt;&lt;wsp:rsid wsp:val=&quot;00383E3F&quot;/&gt;&lt;wsp:rsid wsp:val=&quot;00383EBB&quot;/&gt;&lt;wsp:rsid wsp:val=&quot;00383ECA&quot;/&gt;&lt;wsp:rsid wsp:val=&quot;00384677&quot;/&gt;&lt;wsp:rsid wsp:val=&quot;003847BE&quot;/&gt;&lt;wsp:rsid wsp:val=&quot;0038526F&quot;/&gt;&lt;wsp:rsid wsp:val=&quot;00385907&quot;/&gt;&lt;wsp:rsid wsp:val=&quot;003859D4&quot;/&gt;&lt;wsp:rsid wsp:val=&quot;00385B14&quot;/&gt;&lt;wsp:rsid wsp:val=&quot;00385B2E&quot;/&gt;&lt;wsp:rsid wsp:val=&quot;003861E3&quot;/&gt;&lt;wsp:rsid wsp:val=&quot;00386491&quot;/&gt;&lt;wsp:rsid wsp:val=&quot;003864AA&quot;/&gt;&lt;wsp:rsid wsp:val=&quot;003864DF&quot;/&gt;&lt;wsp:rsid wsp:val=&quot;00386A6E&quot;/&gt;&lt;wsp:rsid wsp:val=&quot;0038713E&quot;/&gt;&lt;wsp:rsid wsp:val=&quot;00387380&quot;/&gt;&lt;wsp:rsid wsp:val=&quot;003874AF&quot;/&gt;&lt;wsp:rsid wsp:val=&quot;0038765D&quot;/&gt;&lt;wsp:rsid wsp:val=&quot;00387772&quot;/&gt;&lt;wsp:rsid wsp:val=&quot;00387F0D&quot;/&gt;&lt;wsp:rsid wsp:val=&quot;0039020E&quot;/&gt;&lt;wsp:rsid wsp:val=&quot;003904BF&quot;/&gt;&lt;wsp:rsid wsp:val=&quot;00390EE7&quot;/&gt;&lt;wsp:rsid wsp:val=&quot;00390FF8&quot;/&gt;&lt;wsp:rsid wsp:val=&quot;003913AB&quot;/&gt;&lt;wsp:rsid wsp:val=&quot;00391564&quot;/&gt;&lt;wsp:rsid wsp:val=&quot;003918C9&quot;/&gt;&lt;wsp:rsid wsp:val=&quot;00392A4F&quot;/&gt;&lt;wsp:rsid wsp:val=&quot;00392B34&quot;/&gt;&lt;wsp:rsid wsp:val=&quot;00392B4F&quot;/&gt;&lt;wsp:rsid wsp:val=&quot;00392BA0&quot;/&gt;&lt;wsp:rsid wsp:val=&quot;00392C85&quot;/&gt;&lt;wsp:rsid wsp:val=&quot;003930AE&quot;/&gt;&lt;wsp:rsid wsp:val=&quot;00393535&quot;/&gt;&lt;wsp:rsid wsp:val=&quot;00393581&quot;/&gt;&lt;wsp:rsid wsp:val=&quot;00393A33&quot;/&gt;&lt;wsp:rsid wsp:val=&quot;00393F07&quot;/&gt;&lt;wsp:rsid wsp:val=&quot;00394802&quot;/&gt;&lt;wsp:rsid wsp:val=&quot;00394A4D&quot;/&gt;&lt;wsp:rsid wsp:val=&quot;00394D5A&quot;/&gt;&lt;wsp:rsid wsp:val=&quot;00394DA1&quot;/&gt;&lt;wsp:rsid wsp:val=&quot;00394E24&quot;/&gt;&lt;wsp:rsid wsp:val=&quot;00395181&quot;/&gt;&lt;wsp:rsid wsp:val=&quot;00395215&quot;/&gt;&lt;wsp:rsid wsp:val=&quot;00395359&quot;/&gt;&lt;wsp:rsid wsp:val=&quot;0039562A&quot;/&gt;&lt;wsp:rsid wsp:val=&quot;003959A2&quot;/&gt;&lt;wsp:rsid wsp:val=&quot;003959DA&quot;/&gt;&lt;wsp:rsid wsp:val=&quot;00395CC6&quot;/&gt;&lt;wsp:rsid wsp:val=&quot;0039636E&quot;/&gt;&lt;wsp:rsid wsp:val=&quot;00396669&quot;/&gt;&lt;wsp:rsid wsp:val=&quot;0039689D&quot;/&gt;&lt;wsp:rsid wsp:val=&quot;00396A14&quot;/&gt;&lt;wsp:rsid wsp:val=&quot;00396C54&quot;/&gt;&lt;wsp:rsid wsp:val=&quot;003971B6&quot;/&gt;&lt;wsp:rsid wsp:val=&quot;003978C7&quot;/&gt;&lt;wsp:rsid wsp:val=&quot;00397CC0&quot;/&gt;&lt;wsp:rsid wsp:val=&quot;003A0233&quot;/&gt;&lt;wsp:rsid wsp:val=&quot;003A0A40&quot;/&gt;&lt;wsp:rsid wsp:val=&quot;003A0A90&quot;/&gt;&lt;wsp:rsid wsp:val=&quot;003A11A1&quot;/&gt;&lt;wsp:rsid wsp:val=&quot;003A1335&quot;/&gt;&lt;wsp:rsid wsp:val=&quot;003A136C&quot;/&gt;&lt;wsp:rsid wsp:val=&quot;003A1EB8&quot;/&gt;&lt;wsp:rsid wsp:val=&quot;003A2231&quot;/&gt;&lt;wsp:rsid wsp:val=&quot;003A2A74&quot;/&gt;&lt;wsp:rsid wsp:val=&quot;003A2F8C&quot;/&gt;&lt;wsp:rsid wsp:val=&quot;003A302A&quot;/&gt;&lt;wsp:rsid wsp:val=&quot;003A3266&quot;/&gt;&lt;wsp:rsid wsp:val=&quot;003A39DE&quot;/&gt;&lt;wsp:rsid wsp:val=&quot;003A3AF1&quot;/&gt;&lt;wsp:rsid wsp:val=&quot;003A3D54&quot;/&gt;&lt;wsp:rsid wsp:val=&quot;003A3DDF&quot;/&gt;&lt;wsp:rsid wsp:val=&quot;003A3E3B&quot;/&gt;&lt;wsp:rsid wsp:val=&quot;003A4033&quot;/&gt;&lt;wsp:rsid wsp:val=&quot;003A4053&quot;/&gt;&lt;wsp:rsid wsp:val=&quot;003A44E1&quot;/&gt;&lt;wsp:rsid wsp:val=&quot;003A47D3&quot;/&gt;&lt;wsp:rsid wsp:val=&quot;003A49DF&quot;/&gt;&lt;wsp:rsid wsp:val=&quot;003A4B69&quot;/&gt;&lt;wsp:rsid wsp:val=&quot;003A4F6A&quot;/&gt;&lt;wsp:rsid wsp:val=&quot;003A510C&quot;/&gt;&lt;wsp:rsid wsp:val=&quot;003A516B&quot;/&gt;&lt;wsp:rsid wsp:val=&quot;003A51CA&quot;/&gt;&lt;wsp:rsid wsp:val=&quot;003A5AD8&quot;/&gt;&lt;wsp:rsid wsp:val=&quot;003A64FA&quot;/&gt;&lt;wsp:rsid wsp:val=&quot;003A66B3&quot;/&gt;&lt;wsp:rsid wsp:val=&quot;003A6A8F&quot;/&gt;&lt;wsp:rsid wsp:val=&quot;003A7035&quot;/&gt;&lt;wsp:rsid wsp:val=&quot;003A7039&quot;/&gt;&lt;wsp:rsid wsp:val=&quot;003A781B&quot;/&gt;&lt;wsp:rsid wsp:val=&quot;003A7B88&quot;/&gt;&lt;wsp:rsid wsp:val=&quot;003A7CF3&quot;/&gt;&lt;wsp:rsid wsp:val=&quot;003B0315&quot;/&gt;&lt;wsp:rsid wsp:val=&quot;003B038A&quot;/&gt;&lt;wsp:rsid wsp:val=&quot;003B059B&quot;/&gt;&lt;wsp:rsid wsp:val=&quot;003B1657&quot;/&gt;&lt;wsp:rsid wsp:val=&quot;003B1672&quot;/&gt;&lt;wsp:rsid wsp:val=&quot;003B1863&quot;/&gt;&lt;wsp:rsid wsp:val=&quot;003B1EC1&quot;/&gt;&lt;wsp:rsid wsp:val=&quot;003B230B&quot;/&gt;&lt;wsp:rsid wsp:val=&quot;003B2427&quot;/&gt;&lt;wsp:rsid wsp:val=&quot;003B27FC&quot;/&gt;&lt;wsp:rsid wsp:val=&quot;003B2886&quot;/&gt;&lt;wsp:rsid wsp:val=&quot;003B2BD7&quot;/&gt;&lt;wsp:rsid wsp:val=&quot;003B2CB5&quot;/&gt;&lt;wsp:rsid wsp:val=&quot;003B31F0&quot;/&gt;&lt;wsp:rsid wsp:val=&quot;003B3769&quot;/&gt;&lt;wsp:rsid wsp:val=&quot;003B3963&quot;/&gt;&lt;wsp:rsid wsp:val=&quot;003B3BDF&quot;/&gt;&lt;wsp:rsid wsp:val=&quot;003B3DDE&quot;/&gt;&lt;wsp:rsid wsp:val=&quot;003B4969&quot;/&gt;&lt;wsp:rsid wsp:val=&quot;003B4B10&quot;/&gt;&lt;wsp:rsid wsp:val=&quot;003B4F08&quot;/&gt;&lt;wsp:rsid wsp:val=&quot;003B5290&quot;/&gt;&lt;wsp:rsid wsp:val=&quot;003B546E&quot;/&gt;&lt;wsp:rsid wsp:val=&quot;003B55D0&quot;/&gt;&lt;wsp:rsid wsp:val=&quot;003B5964&quot;/&gt;&lt;wsp:rsid wsp:val=&quot;003B5E51&quot;/&gt;&lt;wsp:rsid wsp:val=&quot;003B6086&quot;/&gt;&lt;wsp:rsid wsp:val=&quot;003B62B3&quot;/&gt;&lt;wsp:rsid wsp:val=&quot;003B64C4&quot;/&gt;&lt;wsp:rsid wsp:val=&quot;003B6A55&quot;/&gt;&lt;wsp:rsid wsp:val=&quot;003B6A6A&quot;/&gt;&lt;wsp:rsid wsp:val=&quot;003B6FAD&quot;/&gt;&lt;wsp:rsid wsp:val=&quot;003B7120&quot;/&gt;&lt;wsp:rsid wsp:val=&quot;003B74CD&quot;/&gt;&lt;wsp:rsid wsp:val=&quot;003B78F5&quot;/&gt;&lt;wsp:rsid wsp:val=&quot;003B7D87&quot;/&gt;&lt;wsp:rsid wsp:val=&quot;003C0306&quot;/&gt;&lt;wsp:rsid wsp:val=&quot;003C0A49&quot;/&gt;&lt;wsp:rsid wsp:val=&quot;003C0E3D&quot;/&gt;&lt;wsp:rsid wsp:val=&quot;003C1071&quot;/&gt;&lt;wsp:rsid wsp:val=&quot;003C1228&quot;/&gt;&lt;wsp:rsid wsp:val=&quot;003C1C77&quot;/&gt;&lt;wsp:rsid wsp:val=&quot;003C1FC7&quot;/&gt;&lt;wsp:rsid wsp:val=&quot;003C231D&quot;/&gt;&lt;wsp:rsid wsp:val=&quot;003C23A0&quot;/&gt;&lt;wsp:rsid wsp:val=&quot;003C2AC7&quot;/&gt;&lt;wsp:rsid wsp:val=&quot;003C2D74&quot;/&gt;&lt;wsp:rsid wsp:val=&quot;003C2E58&quot;/&gt;&lt;wsp:rsid wsp:val=&quot;003C3249&quot;/&gt;&lt;wsp:rsid wsp:val=&quot;003C326C&quot;/&gt;&lt;wsp:rsid wsp:val=&quot;003C366C&quot;/&gt;&lt;wsp:rsid wsp:val=&quot;003C3BB8&quot;/&gt;&lt;wsp:rsid wsp:val=&quot;003C3E54&quot;/&gt;&lt;wsp:rsid wsp:val=&quot;003C409D&quot;/&gt;&lt;wsp:rsid wsp:val=&quot;003C4EAC&quot;/&gt;&lt;wsp:rsid wsp:val=&quot;003C4FC1&quot;/&gt;&lt;wsp:rsid wsp:val=&quot;003C53B4&quot;/&gt;&lt;wsp:rsid wsp:val=&quot;003C568C&quot;/&gt;&lt;wsp:rsid wsp:val=&quot;003C5FF6&quot;/&gt;&lt;wsp:rsid wsp:val=&quot;003C63C7&quot;/&gt;&lt;wsp:rsid wsp:val=&quot;003C6476&quot;/&gt;&lt;wsp:rsid wsp:val=&quot;003C6742&quot;/&gt;&lt;wsp:rsid wsp:val=&quot;003C6A32&quot;/&gt;&lt;wsp:rsid wsp:val=&quot;003C6CC4&quot;/&gt;&lt;wsp:rsid wsp:val=&quot;003C6D5B&quot;/&gt;&lt;wsp:rsid wsp:val=&quot;003C70B2&quot;/&gt;&lt;wsp:rsid wsp:val=&quot;003C71E2&quot;/&gt;&lt;wsp:rsid wsp:val=&quot;003C7241&quot;/&gt;&lt;wsp:rsid wsp:val=&quot;003C75E9&quot;/&gt;&lt;wsp:rsid wsp:val=&quot;003C764F&quot;/&gt;&lt;wsp:rsid wsp:val=&quot;003C76D2&quot;/&gt;&lt;wsp:rsid wsp:val=&quot;003C7D49&quot;/&gt;&lt;wsp:rsid wsp:val=&quot;003D03C7&quot;/&gt;&lt;wsp:rsid wsp:val=&quot;003D07C2&quot;/&gt;&lt;wsp:rsid wsp:val=&quot;003D0856&quot;/&gt;&lt;wsp:rsid wsp:val=&quot;003D0AAF&quot;/&gt;&lt;wsp:rsid wsp:val=&quot;003D0C73&quot;/&gt;&lt;wsp:rsid wsp:val=&quot;003D115E&quot;/&gt;&lt;wsp:rsid wsp:val=&quot;003D121F&quot;/&gt;&lt;wsp:rsid wsp:val=&quot;003D1D6B&quot;/&gt;&lt;wsp:rsid wsp:val=&quot;003D1F98&quot;/&gt;&lt;wsp:rsid wsp:val=&quot;003D2248&quot;/&gt;&lt;wsp:rsid wsp:val=&quot;003D22C3&quot;/&gt;&lt;wsp:rsid wsp:val=&quot;003D2548&quot;/&gt;&lt;wsp:rsid wsp:val=&quot;003D2664&quot;/&gt;&lt;wsp:rsid wsp:val=&quot;003D2669&quot;/&gt;&lt;wsp:rsid wsp:val=&quot;003D2B12&quot;/&gt;&lt;wsp:rsid wsp:val=&quot;003D3614&quot;/&gt;&lt;wsp:rsid wsp:val=&quot;003D37F3&quot;/&gt;&lt;wsp:rsid wsp:val=&quot;003D38F0&quot;/&gt;&lt;wsp:rsid wsp:val=&quot;003D3AB3&quot;/&gt;&lt;wsp:rsid wsp:val=&quot;003D3F67&quot;/&gt;&lt;wsp:rsid wsp:val=&quot;003D3FAA&quot;/&gt;&lt;wsp:rsid wsp:val=&quot;003D4284&quot;/&gt;&lt;wsp:rsid wsp:val=&quot;003D4770&quot;/&gt;&lt;wsp:rsid wsp:val=&quot;003D4B95&quot;/&gt;&lt;wsp:rsid wsp:val=&quot;003D4DF3&quot;/&gt;&lt;wsp:rsid wsp:val=&quot;003D5221&quot;/&gt;&lt;wsp:rsid wsp:val=&quot;003D53A6&quot;/&gt;&lt;wsp:rsid wsp:val=&quot;003D566A&quot;/&gt;&lt;wsp:rsid wsp:val=&quot;003D6ACE&quot;/&gt;&lt;wsp:rsid wsp:val=&quot;003D6BF6&quot;/&gt;&lt;wsp:rsid wsp:val=&quot;003D6D04&quot;/&gt;&lt;wsp:rsid wsp:val=&quot;003D6EE7&quot;/&gt;&lt;wsp:rsid wsp:val=&quot;003D741F&quot;/&gt;&lt;wsp:rsid wsp:val=&quot;003D778A&quot;/&gt;&lt;wsp:rsid wsp:val=&quot;003D7A53&quot;/&gt;&lt;wsp:rsid wsp:val=&quot;003D7CB8&quot;/&gt;&lt;wsp:rsid wsp:val=&quot;003E00F0&quot;/&gt;&lt;wsp:rsid wsp:val=&quot;003E01D1&quot;/&gt;&lt;wsp:rsid wsp:val=&quot;003E0301&quot;/&gt;&lt;wsp:rsid wsp:val=&quot;003E0518&quot;/&gt;&lt;wsp:rsid wsp:val=&quot;003E0852&quot;/&gt;&lt;wsp:rsid wsp:val=&quot;003E095A&quot;/&gt;&lt;wsp:rsid wsp:val=&quot;003E09EE&quot;/&gt;&lt;wsp:rsid wsp:val=&quot;003E0BC0&quot;/&gt;&lt;wsp:rsid wsp:val=&quot;003E0C8B&quot;/&gt;&lt;wsp:rsid wsp:val=&quot;003E15E3&quot;/&gt;&lt;wsp:rsid wsp:val=&quot;003E1CB9&quot;/&gt;&lt;wsp:rsid wsp:val=&quot;003E1D6D&quot;/&gt;&lt;wsp:rsid wsp:val=&quot;003E21E6&quot;/&gt;&lt;wsp:rsid wsp:val=&quot;003E25E9&quot;/&gt;&lt;wsp:rsid wsp:val=&quot;003E2C0A&quot;/&gt;&lt;wsp:rsid wsp:val=&quot;003E2F3A&quot;/&gt;&lt;wsp:rsid wsp:val=&quot;003E3591&quot;/&gt;&lt;wsp:rsid wsp:val=&quot;003E3810&quot;/&gt;&lt;wsp:rsid wsp:val=&quot;003E3CCC&quot;/&gt;&lt;wsp:rsid wsp:val=&quot;003E3F88&quot;/&gt;&lt;wsp:rsid wsp:val=&quot;003E404A&quot;/&gt;&lt;wsp:rsid wsp:val=&quot;003E429E&quot;/&gt;&lt;wsp:rsid wsp:val=&quot;003E4325&quot;/&gt;&lt;wsp:rsid wsp:val=&quot;003E4952&quot;/&gt;&lt;wsp:rsid wsp:val=&quot;003E4967&quot;/&gt;&lt;wsp:rsid wsp:val=&quot;003E4D91&quot;/&gt;&lt;wsp:rsid wsp:val=&quot;003E51F7&quot;/&gt;&lt;wsp:rsid wsp:val=&quot;003E53ED&quot;/&gt;&lt;wsp:rsid wsp:val=&quot;003E5585&quot;/&gt;&lt;wsp:rsid wsp:val=&quot;003E5CAC&quot;/&gt;&lt;wsp:rsid wsp:val=&quot;003E5CF4&quot;/&gt;&lt;wsp:rsid wsp:val=&quot;003E6061&quot;/&gt;&lt;wsp:rsid wsp:val=&quot;003E666F&quot;/&gt;&lt;wsp:rsid wsp:val=&quot;003E6DC4&quot;/&gt;&lt;wsp:rsid wsp:val=&quot;003E7110&quot;/&gt;&lt;wsp:rsid wsp:val=&quot;003F03D9&quot;/&gt;&lt;wsp:rsid wsp:val=&quot;003F059F&quot;/&gt;&lt;wsp:rsid wsp:val=&quot;003F05D7&quot;/&gt;&lt;wsp:rsid wsp:val=&quot;003F0ADE&quot;/&gt;&lt;wsp:rsid wsp:val=&quot;003F0DFE&quot;/&gt;&lt;wsp:rsid wsp:val=&quot;003F0EF9&quot;/&gt;&lt;wsp:rsid wsp:val=&quot;003F0F57&quot;/&gt;&lt;wsp:rsid wsp:val=&quot;003F0F8E&quot;/&gt;&lt;wsp:rsid wsp:val=&quot;003F1228&quot;/&gt;&lt;wsp:rsid wsp:val=&quot;003F18CE&quot;/&gt;&lt;wsp:rsid wsp:val=&quot;003F1A5B&quot;/&gt;&lt;wsp:rsid wsp:val=&quot;003F1AEA&quot;/&gt;&lt;wsp:rsid wsp:val=&quot;003F1D0D&quot;/&gt;&lt;wsp:rsid wsp:val=&quot;003F2587&quot;/&gt;&lt;wsp:rsid wsp:val=&quot;003F2A44&quot;/&gt;&lt;wsp:rsid wsp:val=&quot;003F2AA4&quot;/&gt;&lt;wsp:rsid wsp:val=&quot;003F2B54&quot;/&gt;&lt;wsp:rsid wsp:val=&quot;003F2B6B&quot;/&gt;&lt;wsp:rsid wsp:val=&quot;003F2C37&quot;/&gt;&lt;wsp:rsid wsp:val=&quot;003F2EEB&quot;/&gt;&lt;wsp:rsid wsp:val=&quot;003F3233&quot;/&gt;&lt;wsp:rsid wsp:val=&quot;003F33D7&quot;/&gt;&lt;wsp:rsid wsp:val=&quot;003F386E&quot;/&gt;&lt;wsp:rsid wsp:val=&quot;003F3E4E&quot;/&gt;&lt;wsp:rsid wsp:val=&quot;003F40E2&quot;/&gt;&lt;wsp:rsid wsp:val=&quot;003F46EA&quot;/&gt;&lt;wsp:rsid wsp:val=&quot;003F4825&quot;/&gt;&lt;wsp:rsid wsp:val=&quot;003F4BEE&quot;/&gt;&lt;wsp:rsid wsp:val=&quot;003F4DAC&quot;/&gt;&lt;wsp:rsid wsp:val=&quot;003F4EC1&quot;/&gt;&lt;wsp:rsid wsp:val=&quot;003F5420&quot;/&gt;&lt;wsp:rsid wsp:val=&quot;003F546B&quot;/&gt;&lt;wsp:rsid wsp:val=&quot;003F5819&quot;/&gt;&lt;wsp:rsid wsp:val=&quot;003F5845&quot;/&gt;&lt;wsp:rsid wsp:val=&quot;003F5BC7&quot;/&gt;&lt;wsp:rsid wsp:val=&quot;003F5C2B&quot;/&gt;&lt;wsp:rsid wsp:val=&quot;003F5E22&quot;/&gt;&lt;wsp:rsid wsp:val=&quot;003F6576&quot;/&gt;&lt;wsp:rsid wsp:val=&quot;003F6A1F&quot;/&gt;&lt;wsp:rsid wsp:val=&quot;003F6F44&quot;/&gt;&lt;wsp:rsid wsp:val=&quot;003F7319&quot;/&gt;&lt;wsp:rsid wsp:val=&quot;003F732D&quot;/&gt;&lt;wsp:rsid wsp:val=&quot;003F752D&quot;/&gt;&lt;wsp:rsid wsp:val=&quot;003F7A54&quot;/&gt;&lt;wsp:rsid wsp:val=&quot;003F7E50&quot;/&gt;&lt;wsp:rsid wsp:val=&quot;00400492&quot;/&gt;&lt;wsp:rsid wsp:val=&quot;0040081B&quot;/&gt;&lt;wsp:rsid wsp:val=&quot;004008B7&quot;/&gt;&lt;wsp:rsid wsp:val=&quot;00401266&quot;/&gt;&lt;wsp:rsid wsp:val=&quot;00401393&quot;/&gt;&lt;wsp:rsid wsp:val=&quot;004017F5&quot;/&gt;&lt;wsp:rsid wsp:val=&quot;0040185B&quot;/&gt;&lt;wsp:rsid wsp:val=&quot;00401C4C&quot;/&gt;&lt;wsp:rsid wsp:val=&quot;00402BB1&quot;/&gt;&lt;wsp:rsid wsp:val=&quot;00402CCF&quot;/&gt;&lt;wsp:rsid wsp:val=&quot;0040321A&quot;/&gt;&lt;wsp:rsid wsp:val=&quot;0040334B&quot;/&gt;&lt;wsp:rsid wsp:val=&quot;00403891&quot;/&gt;&lt;wsp:rsid wsp:val=&quot;004039B7&quot;/&gt;&lt;wsp:rsid wsp:val=&quot;004040AF&quot;/&gt;&lt;wsp:rsid wsp:val=&quot;004042EB&quot;/&gt;&lt;wsp:rsid wsp:val=&quot;00404CC1&quot;/&gt;&lt;wsp:rsid wsp:val=&quot;0040505F&quot;/&gt;&lt;wsp:rsid wsp:val=&quot;00405257&quot;/&gt;&lt;wsp:rsid wsp:val=&quot;004054AC&quot;/&gt;&lt;wsp:rsid wsp:val=&quot;0040621C&quot;/&gt;&lt;wsp:rsid wsp:val=&quot;0040673C&quot;/&gt;&lt;wsp:rsid wsp:val=&quot;00406795&quot;/&gt;&lt;wsp:rsid wsp:val=&quot;004068CA&quot;/&gt;&lt;wsp:rsid wsp:val=&quot;004072A5&quot;/&gt;&lt;wsp:rsid wsp:val=&quot;0040759B&quot;/&gt;&lt;wsp:rsid wsp:val=&quot;004078FD&quot;/&gt;&lt;wsp:rsid wsp:val=&quot;00410758&quot;/&gt;&lt;wsp:rsid wsp:val=&quot;004109CD&quot;/&gt;&lt;wsp:rsid wsp:val=&quot;00410A70&quot;/&gt;&lt;wsp:rsid wsp:val=&quot;00410CAD&quot;/&gt;&lt;wsp:rsid wsp:val=&quot;004112A6&quot;/&gt;&lt;wsp:rsid wsp:val=&quot;00411A4B&quot;/&gt;&lt;wsp:rsid wsp:val=&quot;00411C4A&quot;/&gt;&lt;wsp:rsid wsp:val=&quot;00412000&quot;/&gt;&lt;wsp:rsid wsp:val=&quot;00412917&quot;/&gt;&lt;wsp:rsid wsp:val=&quot;00412AF3&quot;/&gt;&lt;wsp:rsid wsp:val=&quot;00413041&quot;/&gt;&lt;wsp:rsid wsp:val=&quot;00413239&quot;/&gt;&lt;wsp:rsid wsp:val=&quot;00413338&quot;/&gt;&lt;wsp:rsid wsp:val=&quot;0041366A&quot;/&gt;&lt;wsp:rsid wsp:val=&quot;004136B3&quot;/&gt;&lt;wsp:rsid wsp:val=&quot;004137EC&quot;/&gt;&lt;wsp:rsid wsp:val=&quot;0041398B&quot;/&gt;&lt;wsp:rsid wsp:val=&quot;00413C4A&quot;/&gt;&lt;wsp:rsid wsp:val=&quot;00413CB3&quot;/&gt;&lt;wsp:rsid wsp:val=&quot;00413CE5&quot;/&gt;&lt;wsp:rsid wsp:val=&quot;0041431A&quot;/&gt;&lt;wsp:rsid wsp:val=&quot;004146C0&quot;/&gt;&lt;wsp:rsid wsp:val=&quot;00414969&quot;/&gt;&lt;wsp:rsid wsp:val=&quot;00414A0E&quot;/&gt;&lt;wsp:rsid wsp:val=&quot;00415044&quot;/&gt;&lt;wsp:rsid wsp:val=&quot;0041578D&quot;/&gt;&lt;wsp:rsid wsp:val=&quot;004157B6&quot;/&gt;&lt;wsp:rsid wsp:val=&quot;004158C9&quot;/&gt;&lt;wsp:rsid wsp:val=&quot;00415962&quot;/&gt;&lt;wsp:rsid wsp:val=&quot;00415BD0&quot;/&gt;&lt;wsp:rsid wsp:val=&quot;00415CF8&quot;/&gt;&lt;wsp:rsid wsp:val=&quot;00415EA8&quot;/&gt;&lt;wsp:rsid wsp:val=&quot;00415EF9&quot;/&gt;&lt;wsp:rsid wsp:val=&quot;004165C3&quot;/&gt;&lt;wsp:rsid wsp:val=&quot;00417002&quot;/&gt;&lt;wsp:rsid wsp:val=&quot;004177C0&quot;/&gt;&lt;wsp:rsid wsp:val=&quot;00417AA4&quot;/&gt;&lt;wsp:rsid wsp:val=&quot;00417C95&quot;/&gt;&lt;wsp:rsid wsp:val=&quot;00417D12&quot;/&gt;&lt;wsp:rsid wsp:val=&quot;00417D8B&quot;/&gt;&lt;wsp:rsid wsp:val=&quot;00417E6A&quot;/&gt;&lt;wsp:rsid wsp:val=&quot;00417F78&quot;/&gt;&lt;wsp:rsid wsp:val=&quot;00417F9E&quot;/&gt;&lt;wsp:rsid wsp:val=&quot;004201D3&quot;/&gt;&lt;wsp:rsid wsp:val=&quot;004201FB&quot;/&gt;&lt;wsp:rsid wsp:val=&quot;00420833&quot;/&gt;&lt;wsp:rsid wsp:val=&quot;00420E88&quot;/&gt;&lt;wsp:rsid wsp:val=&quot;00420F34&quot;/&gt;&lt;wsp:rsid wsp:val=&quot;0042157D&quot;/&gt;&lt;wsp:rsid wsp:val=&quot;00421B1B&quot;/&gt;&lt;wsp:rsid wsp:val=&quot;0042256A&quot;/&gt;&lt;wsp:rsid wsp:val=&quot;00422AEB&quot;/&gt;&lt;wsp:rsid wsp:val=&quot;00422DC6&quot;/&gt;&lt;wsp:rsid wsp:val=&quot;00422FFE&quot;/&gt;&lt;wsp:rsid wsp:val=&quot;0042322C&quot;/&gt;&lt;wsp:rsid wsp:val=&quot;00423A5E&quot;/&gt;&lt;wsp:rsid wsp:val=&quot;00423BB3&quot;/&gt;&lt;wsp:rsid wsp:val=&quot;00424395&quot;/&gt;&lt;wsp:rsid wsp:val=&quot;00424421&quot;/&gt;&lt;wsp:rsid wsp:val=&quot;0042462A&quot;/&gt;&lt;wsp:rsid wsp:val=&quot;00424FFF&quot;/&gt;&lt;wsp:rsid wsp:val=&quot;0042543F&quot;/&gt;&lt;wsp:rsid wsp:val=&quot;0042556A&quot;/&gt;&lt;wsp:rsid wsp:val=&quot;0042599D&quot;/&gt;&lt;wsp:rsid wsp:val=&quot;00425B32&quot;/&gt;&lt;wsp:rsid wsp:val=&quot;00425C6F&quot;/&gt;&lt;wsp:rsid wsp:val=&quot;00426149&quot;/&gt;&lt;wsp:rsid wsp:val=&quot;00426581&quot;/&gt;&lt;wsp:rsid wsp:val=&quot;004266A7&quot;/&gt;&lt;wsp:rsid wsp:val=&quot;004266D2&quot;/&gt;&lt;wsp:rsid wsp:val=&quot;0042682B&quot;/&gt;&lt;wsp:rsid wsp:val=&quot;00426CC0&quot;/&gt;&lt;wsp:rsid wsp:val=&quot;0042741A&quot;/&gt;&lt;wsp:rsid wsp:val=&quot;004274FB&quot;/&gt;&lt;wsp:rsid wsp:val=&quot;00427625&quot;/&gt;&lt;wsp:rsid wsp:val=&quot;00427DE6&quot;/&gt;&lt;wsp:rsid wsp:val=&quot;00427E6E&quot;/&gt;&lt;wsp:rsid wsp:val=&quot;004302AA&quot;/&gt;&lt;wsp:rsid wsp:val=&quot;0043148F&quot;/&gt;&lt;wsp:rsid wsp:val=&quot;004315B2&quot;/&gt;&lt;wsp:rsid wsp:val=&quot;0043180A&quot;/&gt;&lt;wsp:rsid wsp:val=&quot;00431C9D&quot;/&gt;&lt;wsp:rsid wsp:val=&quot;00431CF5&quot;/&gt;&lt;wsp:rsid wsp:val=&quot;00431D24&quot;/&gt;&lt;wsp:rsid wsp:val=&quot;00431E4C&quot;/&gt;&lt;wsp:rsid wsp:val=&quot;00431FAB&quot;/&gt;&lt;wsp:rsid wsp:val=&quot;004321BC&quot;/&gt;&lt;wsp:rsid wsp:val=&quot;00432258&quot;/&gt;&lt;wsp:rsid wsp:val=&quot;00432280&quot;/&gt;&lt;wsp:rsid wsp:val=&quot;00432408&quot;/&gt;&lt;wsp:rsid wsp:val=&quot;00432B71&quot;/&gt;&lt;wsp:rsid wsp:val=&quot;00432D65&quot;/&gt;&lt;wsp:rsid wsp:val=&quot;0043302B&quot;/&gt;&lt;wsp:rsid wsp:val=&quot;00433249&quot;/&gt;&lt;wsp:rsid wsp:val=&quot;0043328D&quot;/&gt;&lt;wsp:rsid wsp:val=&quot;0043333D&quot;/&gt;&lt;wsp:rsid wsp:val=&quot;00433482&quot;/&gt;&lt;wsp:rsid wsp:val=&quot;00433486&quot;/&gt;&lt;wsp:rsid wsp:val=&quot;004334A4&quot;/&gt;&lt;wsp:rsid wsp:val=&quot;00433522&quot;/&gt;&lt;wsp:rsid wsp:val=&quot;00433965&quot;/&gt;&lt;wsp:rsid wsp:val=&quot;00433E05&quot;/&gt;&lt;wsp:rsid wsp:val=&quot;00433F24&quot;/&gt;&lt;wsp:rsid wsp:val=&quot;004341A7&quot;/&gt;&lt;wsp:rsid wsp:val=&quot;004341F3&quot;/&gt;&lt;wsp:rsid wsp:val=&quot;00434246&quot;/&gt;&lt;wsp:rsid wsp:val=&quot;00434B85&quot;/&gt;&lt;wsp:rsid wsp:val=&quot;00434CCD&quot;/&gt;&lt;wsp:rsid wsp:val=&quot;00435A07&quot;/&gt;&lt;wsp:rsid wsp:val=&quot;00435CF3&quot;/&gt;&lt;wsp:rsid wsp:val=&quot;004368D9&quot;/&gt;&lt;wsp:rsid wsp:val=&quot;00436977&quot;/&gt;&lt;wsp:rsid wsp:val=&quot;00436EDB&quot;/&gt;&lt;wsp:rsid wsp:val=&quot;00436F3A&quot;/&gt;&lt;wsp:rsid wsp:val=&quot;00437283&quot;/&gt;&lt;wsp:rsid wsp:val=&quot;00437B57&quot;/&gt;&lt;wsp:rsid wsp:val=&quot;00437B7B&quot;/&gt;&lt;wsp:rsid wsp:val=&quot;00437C71&quot;/&gt;&lt;wsp:rsid wsp:val=&quot;00437C9D&quot;/&gt;&lt;wsp:rsid wsp:val=&quot;00437FA6&quot;/&gt;&lt;wsp:rsid wsp:val=&quot;0044058A&quot;/&gt;&lt;wsp:rsid wsp:val=&quot;00440827&quot;/&gt;&lt;wsp:rsid wsp:val=&quot;00440ADD&quot;/&gt;&lt;wsp:rsid wsp:val=&quot;00440B66&quot;/&gt;&lt;wsp:rsid wsp:val=&quot;00440F9E&quot;/&gt;&lt;wsp:rsid wsp:val=&quot;00441016&quot;/&gt;&lt;wsp:rsid wsp:val=&quot;00441D8D&quot;/&gt;&lt;wsp:rsid wsp:val=&quot;0044205D&quot;/&gt;&lt;wsp:rsid wsp:val=&quot;004421B3&quot;/&gt;&lt;wsp:rsid wsp:val=&quot;00442675&quot;/&gt;&lt;wsp:rsid wsp:val=&quot;004428F6&quot;/&gt;&lt;wsp:rsid wsp:val=&quot;00442EE3&quot;/&gt;&lt;wsp:rsid wsp:val=&quot;00443028&quot;/&gt;&lt;wsp:rsid wsp:val=&quot;004430A9&quot;/&gt;&lt;wsp:rsid wsp:val=&quot;004434F7&quot;/&gt;&lt;wsp:rsid wsp:val=&quot;00443558&quot;/&gt;&lt;wsp:rsid wsp:val=&quot;00443792&quot;/&gt;&lt;wsp:rsid wsp:val=&quot;00443DAE&quot;/&gt;&lt;wsp:rsid wsp:val=&quot;004444DE&quot;/&gt;&lt;wsp:rsid wsp:val=&quot;00444594&quot;/&gt;&lt;wsp:rsid wsp:val=&quot;004449DC&quot;/&gt;&lt;wsp:rsid wsp:val=&quot;00444B54&quot;/&gt;&lt;wsp:rsid wsp:val=&quot;00444CB0&quot;/&gt;&lt;wsp:rsid wsp:val=&quot;00445007&quot;/&gt;&lt;wsp:rsid wsp:val=&quot;00445118&quot;/&gt;&lt;wsp:rsid wsp:val=&quot;00445310&quot;/&gt;&lt;wsp:rsid wsp:val=&quot;00445758&quot;/&gt;&lt;wsp:rsid wsp:val=&quot;004457AD&quot;/&gt;&lt;wsp:rsid wsp:val=&quot;00445992&quot;/&gt;&lt;wsp:rsid wsp:val=&quot;00445C9C&quot;/&gt;&lt;wsp:rsid wsp:val=&quot;00445D64&quot;/&gt;&lt;wsp:rsid wsp:val=&quot;00446970&quot;/&gt;&lt;wsp:rsid wsp:val=&quot;00446ADC&quot;/&gt;&lt;wsp:rsid wsp:val=&quot;00446CEA&quot;/&gt;&lt;wsp:rsid wsp:val=&quot;00446E79&quot;/&gt;&lt;wsp:rsid wsp:val=&quot;00446F42&quot;/&gt;&lt;wsp:rsid wsp:val=&quot;00446F88&quot;/&gt;&lt;wsp:rsid wsp:val=&quot;0044749F&quot;/&gt;&lt;wsp:rsid wsp:val=&quot;00447762&quot;/&gt;&lt;wsp:rsid wsp:val=&quot;00447CF9&quot;/&gt;&lt;wsp:rsid wsp:val=&quot;004501A0&quot;/&gt;&lt;wsp:rsid wsp:val=&quot;0045037F&quot;/&gt;&lt;wsp:rsid wsp:val=&quot;00450386&quot;/&gt;&lt;wsp:rsid wsp:val=&quot;00451591&quot;/&gt;&lt;wsp:rsid wsp:val=&quot;004518C7&quot;/&gt;&lt;wsp:rsid wsp:val=&quot;004518CD&quot;/&gt;&lt;wsp:rsid wsp:val=&quot;00451A6C&quot;/&gt;&lt;wsp:rsid wsp:val=&quot;00451BAE&quot;/&gt;&lt;wsp:rsid wsp:val=&quot;00452AA5&quot;/&gt;&lt;wsp:rsid wsp:val=&quot;00452AF8&quot;/&gt;&lt;wsp:rsid wsp:val=&quot;00452B74&quot;/&gt;&lt;wsp:rsid wsp:val=&quot;004532E6&quot;/&gt;&lt;wsp:rsid wsp:val=&quot;00453425&quot;/&gt;&lt;wsp:rsid wsp:val=&quot;0045369C&quot;/&gt;&lt;wsp:rsid wsp:val=&quot;00453AF2&quot;/&gt;&lt;wsp:rsid wsp:val=&quot;00453F8D&quot;/&gt;&lt;wsp:rsid wsp:val=&quot;00454176&quot;/&gt;&lt;wsp:rsid wsp:val=&quot;0045425A&quot;/&gt;&lt;wsp:rsid wsp:val=&quot;004543EF&quot;/&gt;&lt;wsp:rsid wsp:val=&quot;00454CF8&quot;/&gt;&lt;wsp:rsid wsp:val=&quot;00454D15&quot;/&gt;&lt;wsp:rsid wsp:val=&quot;00455021&quot;/&gt;&lt;wsp:rsid wsp:val=&quot;00455332&quot;/&gt;&lt;wsp:rsid wsp:val=&quot;004554C3&quot;/&gt;&lt;wsp:rsid wsp:val=&quot;004555AE&quot;/&gt;&lt;wsp:rsid wsp:val=&quot;004556CC&quot;/&gt;&lt;wsp:rsid wsp:val=&quot;00455776&quot;/&gt;&lt;wsp:rsid wsp:val=&quot;00455DA4&quot;/&gt;&lt;wsp:rsid wsp:val=&quot;00455F21&quot;/&gt;&lt;wsp:rsid wsp:val=&quot;0045621B&quot;/&gt;&lt;wsp:rsid wsp:val=&quot;00456B13&quot;/&gt;&lt;wsp:rsid wsp:val=&quot;00456DA3&quot;/&gt;&lt;wsp:rsid wsp:val=&quot;0045776E&quot;/&gt;&lt;wsp:rsid wsp:val=&quot;00457D02&quot;/&gt;&lt;wsp:rsid wsp:val=&quot;00457E34&quot;/&gt;&lt;wsp:rsid wsp:val=&quot;00457EE9&quot;/&gt;&lt;wsp:rsid wsp:val=&quot;00457F23&quot;/&gt;&lt;wsp:rsid wsp:val=&quot;004603AA&quot;/&gt;&lt;wsp:rsid wsp:val=&quot;0046104A&quot;/&gt;&lt;wsp:rsid wsp:val=&quot;004612D9&quot;/&gt;&lt;wsp:rsid wsp:val=&quot;00461492&quot;/&gt;&lt;wsp:rsid wsp:val=&quot;004615E0&quot;/&gt;&lt;wsp:rsid wsp:val=&quot;00462373&quot;/&gt;&lt;wsp:rsid wsp:val=&quot;004625C8&quot;/&gt;&lt;wsp:rsid wsp:val=&quot;00462E1E&quot;/&gt;&lt;wsp:rsid wsp:val=&quot;00462E5D&quot;/&gt;&lt;wsp:rsid wsp:val=&quot;004631DE&quot;/&gt;&lt;wsp:rsid wsp:val=&quot;0046343C&quot;/&gt;&lt;wsp:rsid wsp:val=&quot;004635AE&quot;/&gt;&lt;wsp:rsid wsp:val=&quot;0046383A&quot;/&gt;&lt;wsp:rsid wsp:val=&quot;0046392C&quot;/&gt;&lt;wsp:rsid wsp:val=&quot;004639FC&quot;/&gt;&lt;wsp:rsid wsp:val=&quot;00463F28&quot;/&gt;&lt;wsp:rsid wsp:val=&quot;00464621&quot;/&gt;&lt;wsp:rsid wsp:val=&quot;00464C88&quot;/&gt;&lt;wsp:rsid wsp:val=&quot;00464DA6&quot;/&gt;&lt;wsp:rsid wsp:val=&quot;00464F21&quot;/&gt;&lt;wsp:rsid wsp:val=&quot;004656F7&quot;/&gt;&lt;wsp:rsid wsp:val=&quot;00465722&quot;/&gt;&lt;wsp:rsid wsp:val=&quot;00465A5A&quot;/&gt;&lt;wsp:rsid wsp:val=&quot;00465D06&quot;/&gt;&lt;wsp:rsid wsp:val=&quot;00466732&quot;/&gt;&lt;wsp:rsid wsp:val=&quot;00466AC1&quot;/&gt;&lt;wsp:rsid wsp:val=&quot;00467313&quot;/&gt;&lt;wsp:rsid wsp:val=&quot;0046739A&quot;/&gt;&lt;wsp:rsid wsp:val=&quot;004674C2&quot;/&gt;&lt;wsp:rsid wsp:val=&quot;004679D1&quot;/&gt;&lt;wsp:rsid wsp:val=&quot;00467F4F&quot;/&gt;&lt;wsp:rsid wsp:val=&quot;00470735&quot;/&gt;&lt;wsp:rsid wsp:val=&quot;00470772&quot;/&gt;&lt;wsp:rsid wsp:val=&quot;004708C3&quot;/&gt;&lt;wsp:rsid wsp:val=&quot;00470941&quot;/&gt;&lt;wsp:rsid wsp:val=&quot;00470A46&quot;/&gt;&lt;wsp:rsid wsp:val=&quot;00470EF0&quot;/&gt;&lt;wsp:rsid wsp:val=&quot;004714D3&quot;/&gt;&lt;wsp:rsid wsp:val=&quot;004715B3&quot;/&gt;&lt;wsp:rsid wsp:val=&quot;0047173F&quot;/&gt;&lt;wsp:rsid wsp:val=&quot;00471ED4&quot;/&gt;&lt;wsp:rsid wsp:val=&quot;00472079&quot;/&gt;&lt;wsp:rsid wsp:val=&quot;004722C0&quot;/&gt;&lt;wsp:rsid wsp:val=&quot;00472659&quot;/&gt;&lt;wsp:rsid wsp:val=&quot;00472942&quot;/&gt;&lt;wsp:rsid wsp:val=&quot;00472BEE&quot;/&gt;&lt;wsp:rsid wsp:val=&quot;00472D54&quot;/&gt;&lt;wsp:rsid wsp:val=&quot;004734D1&quot;/&gt;&lt;wsp:rsid wsp:val=&quot;00473527&quot;/&gt;&lt;wsp:rsid wsp:val=&quot;00473550&quot;/&gt;&lt;wsp:rsid wsp:val=&quot;004735CE&quot;/&gt;&lt;wsp:rsid wsp:val=&quot;004736AE&quot;/&gt;&lt;wsp:rsid wsp:val=&quot;00473885&quot;/&gt;&lt;wsp:rsid wsp:val=&quot;0047395F&quot;/&gt;&lt;wsp:rsid wsp:val=&quot;00473C32&quot;/&gt;&lt;wsp:rsid wsp:val=&quot;00473CA6&quot;/&gt;&lt;wsp:rsid wsp:val=&quot;00473D8C&quot;/&gt;&lt;wsp:rsid wsp:val=&quot;004740B0&quot;/&gt;&lt;wsp:rsid wsp:val=&quot;004740E4&quot;/&gt;&lt;wsp:rsid wsp:val=&quot;00474170&quot;/&gt;&lt;wsp:rsid wsp:val=&quot;004744BA&quot;/&gt;&lt;wsp:rsid wsp:val=&quot;00474B08&quot;/&gt;&lt;wsp:rsid wsp:val=&quot;004751E7&quot;/&gt;&lt;wsp:rsid wsp:val=&quot;00475297&quot;/&gt;&lt;wsp:rsid wsp:val=&quot;004753DF&quot;/&gt;&lt;wsp:rsid wsp:val=&quot;004755C9&quot;/&gt;&lt;wsp:rsid wsp:val=&quot;004755E1&quot;/&gt;&lt;wsp:rsid wsp:val=&quot;00475D92&quot;/&gt;&lt;wsp:rsid wsp:val=&quot;00476138&quot;/&gt;&lt;wsp:rsid wsp:val=&quot;0047617D&quot;/&gt;&lt;wsp:rsid wsp:val=&quot;0047618D&quot;/&gt;&lt;wsp:rsid wsp:val=&quot;00476947&quot;/&gt;&lt;wsp:rsid wsp:val=&quot;00476BED&quot;/&gt;&lt;wsp:rsid wsp:val=&quot;00477B1F&quot;/&gt;&lt;wsp:rsid wsp:val=&quot;00477B3D&quot;/&gt;&lt;wsp:rsid wsp:val=&quot;00477C8D&quot;/&gt;&lt;wsp:rsid wsp:val=&quot;00477D88&quot;/&gt;&lt;wsp:rsid wsp:val=&quot;00477E8F&quot;/&gt;&lt;wsp:rsid wsp:val=&quot;00477E95&quot;/&gt;&lt;wsp:rsid wsp:val=&quot;0048007C&quot;/&gt;&lt;wsp:rsid wsp:val=&quot;004806D3&quot;/&gt;&lt;wsp:rsid wsp:val=&quot;00480C94&quot;/&gt;&lt;wsp:rsid wsp:val=&quot;00480F7F&quot;/&gt;&lt;wsp:rsid wsp:val=&quot;00480FCA&quot;/&gt;&lt;wsp:rsid wsp:val=&quot;00481458&quot;/&gt;&lt;wsp:rsid wsp:val=&quot;00481609&quot;/&gt;&lt;wsp:rsid wsp:val=&quot;00481C34&quot;/&gt;&lt;wsp:rsid wsp:val=&quot;00481D67&quot;/&gt;&lt;wsp:rsid wsp:val=&quot;00481F3B&quot;/&gt;&lt;wsp:rsid wsp:val=&quot;00481FDD&quot;/&gt;&lt;wsp:rsid wsp:val=&quot;004821D0&quot;/&gt;&lt;wsp:rsid wsp:val=&quot;004823BE&quot;/&gt;&lt;wsp:rsid wsp:val=&quot;00482542&quot;/&gt;&lt;wsp:rsid wsp:val=&quot;004825AE&quot;/&gt;&lt;wsp:rsid wsp:val=&quot;004825B6&quot;/&gt;&lt;wsp:rsid wsp:val=&quot;004827C2&quot;/&gt;&lt;wsp:rsid wsp:val=&quot;004828B1&quot;/&gt;&lt;wsp:rsid wsp:val=&quot;00482B3C&quot;/&gt;&lt;wsp:rsid wsp:val=&quot;00482BFD&quot;/&gt;&lt;wsp:rsid wsp:val=&quot;00482C48&quot;/&gt;&lt;wsp:rsid wsp:val=&quot;00482E13&quot;/&gt;&lt;wsp:rsid wsp:val=&quot;0048306C&quot;/&gt;&lt;wsp:rsid wsp:val=&quot;00484126&quot;/&gt;&lt;wsp:rsid wsp:val=&quot;00484181&quot;/&gt;&lt;wsp:rsid wsp:val=&quot;00484476&quot;/&gt;&lt;wsp:rsid wsp:val=&quot;00484920&quot;/&gt;&lt;wsp:rsid wsp:val=&quot;00484E6E&quot;/&gt;&lt;wsp:rsid wsp:val=&quot;00485357&quot;/&gt;&lt;wsp:rsid wsp:val=&quot;0048544C&quot;/&gt;&lt;wsp:rsid wsp:val=&quot;00485D2C&quot;/&gt;&lt;wsp:rsid wsp:val=&quot;00485E3F&quot;/&gt;&lt;wsp:rsid wsp:val=&quot;00486679&quot;/&gt;&lt;wsp:rsid wsp:val=&quot;0048678A&quot;/&gt;&lt;wsp:rsid wsp:val=&quot;00486CF2&quot;/&gt;&lt;wsp:rsid wsp:val=&quot;0048728B&quot;/&gt;&lt;wsp:rsid wsp:val=&quot;004874B9&quot;/&gt;&lt;wsp:rsid wsp:val=&quot;0048794C&quot;/&gt;&lt;wsp:rsid wsp:val=&quot;00487BC6&quot;/&gt;&lt;wsp:rsid wsp:val=&quot;00487D85&quot;/&gt;&lt;wsp:rsid wsp:val=&quot;0049034C&quot;/&gt;&lt;wsp:rsid wsp:val=&quot;00490393&quot;/&gt;&lt;wsp:rsid wsp:val=&quot;00490765&quot;/&gt;&lt;wsp:rsid wsp:val=&quot;00490E45&quot;/&gt;&lt;wsp:rsid wsp:val=&quot;00491066&quot;/&gt;&lt;wsp:rsid wsp:val=&quot;0049123E&quot;/&gt;&lt;wsp:rsid wsp:val=&quot;0049130F&quot;/&gt;&lt;wsp:rsid wsp:val=&quot;00491446&quot;/&gt;&lt;wsp:rsid wsp:val=&quot;004914C1&quot;/&gt;&lt;wsp:rsid wsp:val=&quot;00491C14&quot;/&gt;&lt;wsp:rsid wsp:val=&quot;004921B0&quot;/&gt;&lt;wsp:rsid wsp:val=&quot;004922B0&quot;/&gt;&lt;wsp:rsid wsp:val=&quot;00492787&quot;/&gt;&lt;wsp:rsid wsp:val=&quot;004929D1&quot;/&gt;&lt;wsp:rsid wsp:val=&quot;00492F12&quot;/&gt;&lt;wsp:rsid wsp:val=&quot;00493BB7&quot;/&gt;&lt;wsp:rsid wsp:val=&quot;00493C7B&quot;/&gt;&lt;wsp:rsid wsp:val=&quot;00493DF9&quot;/&gt;&lt;wsp:rsid wsp:val=&quot;00493E0C&quot;/&gt;&lt;wsp:rsid wsp:val=&quot;0049441C&quot;/&gt;&lt;wsp:rsid wsp:val=&quot;004944B3&quot;/&gt;&lt;wsp:rsid wsp:val=&quot;004946A9&quot;/&gt;&lt;wsp:rsid wsp:val=&quot;0049494D&quot;/&gt;&lt;wsp:rsid wsp:val=&quot;004950E4&quot;/&gt;&lt;wsp:rsid wsp:val=&quot;00495361&quot;/&gt;&lt;wsp:rsid wsp:val=&quot;00495408&quot;/&gt;&lt;wsp:rsid wsp:val=&quot;00495644&quot;/&gt;&lt;wsp:rsid wsp:val=&quot;00495EE3&quot;/&gt;&lt;wsp:rsid wsp:val=&quot;00495EF9&quot;/&gt;&lt;wsp:rsid wsp:val=&quot;00495F5D&quot;/&gt;&lt;wsp:rsid wsp:val=&quot;0049639D&quot;/&gt;&lt;wsp:rsid wsp:val=&quot;0049664F&quot;/&gt;&lt;wsp:rsid wsp:val=&quot;00496977&quot;/&gt;&lt;wsp:rsid wsp:val=&quot;00496AEB&quot;/&gt;&lt;wsp:rsid wsp:val=&quot;00496EE8&quot;/&gt;&lt;wsp:rsid wsp:val=&quot;0049721C&quot;/&gt;&lt;wsp:rsid wsp:val=&quot;00497445&quot;/&gt;&lt;wsp:rsid wsp:val=&quot;00497D45&quot;/&gt;&lt;wsp:rsid wsp:val=&quot;004A01A2&quot;/&gt;&lt;wsp:rsid wsp:val=&quot;004A0361&quot;/&gt;&lt;wsp:rsid wsp:val=&quot;004A05B8&quot;/&gt;&lt;wsp:rsid wsp:val=&quot;004A0774&quot;/&gt;&lt;wsp:rsid wsp:val=&quot;004A07F5&quot;/&gt;&lt;wsp:rsid wsp:val=&quot;004A09B5&quot;/&gt;&lt;wsp:rsid wsp:val=&quot;004A0A2C&quot;/&gt;&lt;wsp:rsid wsp:val=&quot;004A117B&quot;/&gt;&lt;wsp:rsid wsp:val=&quot;004A199E&quot;/&gt;&lt;wsp:rsid wsp:val=&quot;004A251E&quot;/&gt;&lt;wsp:rsid wsp:val=&quot;004A2B03&quot;/&gt;&lt;wsp:rsid wsp:val=&quot;004A31C8&quot;/&gt;&lt;wsp:rsid wsp:val=&quot;004A32EE&quot;/&gt;&lt;wsp:rsid wsp:val=&quot;004A3335&quot;/&gt;&lt;wsp:rsid wsp:val=&quot;004A37B3&quot;/&gt;&lt;wsp:rsid wsp:val=&quot;004A39AE&quot;/&gt;&lt;wsp:rsid wsp:val=&quot;004A3A54&quot;/&gt;&lt;wsp:rsid wsp:val=&quot;004A3E2E&quot;/&gt;&lt;wsp:rsid wsp:val=&quot;004A480D&quot;/&gt;&lt;wsp:rsid wsp:val=&quot;004A4C4A&quot;/&gt;&lt;wsp:rsid wsp:val=&quot;004A4FE2&quot;/&gt;&lt;wsp:rsid wsp:val=&quot;004A50DF&quot;/&gt;&lt;wsp:rsid wsp:val=&quot;004A5170&quot;/&gt;&lt;wsp:rsid wsp:val=&quot;004A5256&quot;/&gt;&lt;wsp:rsid wsp:val=&quot;004A5444&quot;/&gt;&lt;wsp:rsid wsp:val=&quot;004A557B&quot;/&gt;&lt;wsp:rsid wsp:val=&quot;004A5716&quot;/&gt;&lt;wsp:rsid wsp:val=&quot;004A5A6C&quot;/&gt;&lt;wsp:rsid wsp:val=&quot;004A5B67&quot;/&gt;&lt;wsp:rsid wsp:val=&quot;004A5E17&quot;/&gt;&lt;wsp:rsid wsp:val=&quot;004A619C&quot;/&gt;&lt;wsp:rsid wsp:val=&quot;004A68A8&quot;/&gt;&lt;wsp:rsid wsp:val=&quot;004A6941&quot;/&gt;&lt;wsp:rsid wsp:val=&quot;004A6CB9&quot;/&gt;&lt;wsp:rsid wsp:val=&quot;004A6E1E&quot;/&gt;&lt;wsp:rsid wsp:val=&quot;004A73F7&quot;/&gt;&lt;wsp:rsid wsp:val=&quot;004A78C9&quot;/&gt;&lt;wsp:rsid wsp:val=&quot;004B002C&quot;/&gt;&lt;wsp:rsid wsp:val=&quot;004B0250&quot;/&gt;&lt;wsp:rsid wsp:val=&quot;004B0755&quot;/&gt;&lt;wsp:rsid wsp:val=&quot;004B11D1&quot;/&gt;&lt;wsp:rsid wsp:val=&quot;004B151A&quot;/&gt;&lt;wsp:rsid wsp:val=&quot;004B1520&quot;/&gt;&lt;wsp:rsid wsp:val=&quot;004B1686&quot;/&gt;&lt;wsp:rsid wsp:val=&quot;004B1BE9&quot;/&gt;&lt;wsp:rsid wsp:val=&quot;004B1C0B&quot;/&gt;&lt;wsp:rsid wsp:val=&quot;004B281A&quot;/&gt;&lt;wsp:rsid wsp:val=&quot;004B29CC&quot;/&gt;&lt;wsp:rsid wsp:val=&quot;004B2B88&quot;/&gt;&lt;wsp:rsid wsp:val=&quot;004B333A&quot;/&gt;&lt;wsp:rsid wsp:val=&quot;004B3879&quot;/&gt;&lt;wsp:rsid wsp:val=&quot;004B3A6B&quot;/&gt;&lt;wsp:rsid wsp:val=&quot;004B3AF2&quot;/&gt;&lt;wsp:rsid wsp:val=&quot;004B3FC7&quot;/&gt;&lt;wsp:rsid wsp:val=&quot;004B4046&quot;/&gt;&lt;wsp:rsid wsp:val=&quot;004B407A&quot;/&gt;&lt;wsp:rsid wsp:val=&quot;004B40CF&quot;/&gt;&lt;wsp:rsid wsp:val=&quot;004B411A&quot;/&gt;&lt;wsp:rsid wsp:val=&quot;004B42A9&quot;/&gt;&lt;wsp:rsid wsp:val=&quot;004B4A31&quot;/&gt;&lt;wsp:rsid wsp:val=&quot;004B4C61&quot;/&gt;&lt;wsp:rsid wsp:val=&quot;004B544C&quot;/&gt;&lt;wsp:rsid wsp:val=&quot;004B5513&quot;/&gt;&lt;wsp:rsid wsp:val=&quot;004B5C14&quot;/&gt;&lt;wsp:rsid wsp:val=&quot;004B5D63&quot;/&gt;&lt;wsp:rsid wsp:val=&quot;004B5D6C&quot;/&gt;&lt;wsp:rsid wsp:val=&quot;004B6110&quot;/&gt;&lt;wsp:rsid wsp:val=&quot;004B6184&quot;/&gt;&lt;wsp:rsid wsp:val=&quot;004B626A&quot;/&gt;&lt;wsp:rsid wsp:val=&quot;004B63D1&quot;/&gt;&lt;wsp:rsid wsp:val=&quot;004B647D&quot;/&gt;&lt;wsp:rsid wsp:val=&quot;004B67AB&quot;/&gt;&lt;wsp:rsid wsp:val=&quot;004B6B88&quot;/&gt;&lt;wsp:rsid wsp:val=&quot;004B7247&quot;/&gt;&lt;wsp:rsid wsp:val=&quot;004B72F1&quot;/&gt;&lt;wsp:rsid wsp:val=&quot;004B7382&quot;/&gt;&lt;wsp:rsid wsp:val=&quot;004B78FE&quot;/&gt;&lt;wsp:rsid wsp:val=&quot;004B7923&quot;/&gt;&lt;wsp:rsid wsp:val=&quot;004C003B&quot;/&gt;&lt;wsp:rsid wsp:val=&quot;004C08E0&quot;/&gt;&lt;wsp:rsid wsp:val=&quot;004C0A23&quot;/&gt;&lt;wsp:rsid wsp:val=&quot;004C0F42&quot;/&gt;&lt;wsp:rsid wsp:val=&quot;004C12BD&quot;/&gt;&lt;wsp:rsid wsp:val=&quot;004C166D&quot;/&gt;&lt;wsp:rsid wsp:val=&quot;004C16BF&quot;/&gt;&lt;wsp:rsid wsp:val=&quot;004C1C75&quot;/&gt;&lt;wsp:rsid wsp:val=&quot;004C20B6&quot;/&gt;&lt;wsp:rsid wsp:val=&quot;004C2340&quot;/&gt;&lt;wsp:rsid wsp:val=&quot;004C2CE0&quot;/&gt;&lt;wsp:rsid wsp:val=&quot;004C34FF&quot;/&gt;&lt;wsp:rsid wsp:val=&quot;004C35C5&quot;/&gt;&lt;wsp:rsid wsp:val=&quot;004C366C&quot;/&gt;&lt;wsp:rsid wsp:val=&quot;004C456A&quot;/&gt;&lt;wsp:rsid wsp:val=&quot;004C492C&quot;/&gt;&lt;wsp:rsid wsp:val=&quot;004C4C4A&quot;/&gt;&lt;wsp:rsid wsp:val=&quot;004C5132&quot;/&gt;&lt;wsp:rsid wsp:val=&quot;004C5278&quot;/&gt;&lt;wsp:rsid wsp:val=&quot;004C53EC&quot;/&gt;&lt;wsp:rsid wsp:val=&quot;004C5796&quot;/&gt;&lt;wsp:rsid wsp:val=&quot;004C595B&quot;/&gt;&lt;wsp:rsid wsp:val=&quot;004C5977&quot;/&gt;&lt;wsp:rsid wsp:val=&quot;004C5B74&quot;/&gt;&lt;wsp:rsid wsp:val=&quot;004C5FE4&quot;/&gt;&lt;wsp:rsid wsp:val=&quot;004C6479&quot;/&gt;&lt;wsp:rsid wsp:val=&quot;004C6540&quot;/&gt;&lt;wsp:rsid wsp:val=&quot;004C65B7&quot;/&gt;&lt;wsp:rsid wsp:val=&quot;004C6BB9&quot;/&gt;&lt;wsp:rsid wsp:val=&quot;004C6D87&quot;/&gt;&lt;wsp:rsid wsp:val=&quot;004C7AA8&quot;/&gt;&lt;wsp:rsid wsp:val=&quot;004D014D&quot;/&gt;&lt;wsp:rsid wsp:val=&quot;004D0A88&quot;/&gt;&lt;wsp:rsid wsp:val=&quot;004D0C5E&quot;/&gt;&lt;wsp:rsid wsp:val=&quot;004D128F&quot;/&gt;&lt;wsp:rsid wsp:val=&quot;004D1315&quot;/&gt;&lt;wsp:rsid wsp:val=&quot;004D13F9&quot;/&gt;&lt;wsp:rsid wsp:val=&quot;004D14F4&quot;/&gt;&lt;wsp:rsid wsp:val=&quot;004D1943&quot;/&gt;&lt;wsp:rsid wsp:val=&quot;004D1B39&quot;/&gt;&lt;wsp:rsid wsp:val=&quot;004D2054&quot;/&gt;&lt;wsp:rsid wsp:val=&quot;004D23AA&quot;/&gt;&lt;wsp:rsid wsp:val=&quot;004D248B&quot;/&gt;&lt;wsp:rsid wsp:val=&quot;004D257E&quot;/&gt;&lt;wsp:rsid wsp:val=&quot;004D25B9&quot;/&gt;&lt;wsp:rsid wsp:val=&quot;004D2785&quot;/&gt;&lt;wsp:rsid wsp:val=&quot;004D2844&quot;/&gt;&lt;wsp:rsid wsp:val=&quot;004D2B7F&quot;/&gt;&lt;wsp:rsid wsp:val=&quot;004D2BFD&quot;/&gt;&lt;wsp:rsid wsp:val=&quot;004D2DB5&quot;/&gt;&lt;wsp:rsid wsp:val=&quot;004D3311&quot;/&gt;&lt;wsp:rsid wsp:val=&quot;004D4151&quot;/&gt;&lt;wsp:rsid wsp:val=&quot;004D4EDC&quot;/&gt;&lt;wsp:rsid wsp:val=&quot;004D5444&quot;/&gt;&lt;wsp:rsid wsp:val=&quot;004D5FC6&quot;/&gt;&lt;wsp:rsid wsp:val=&quot;004D62C4&quot;/&gt;&lt;wsp:rsid wsp:val=&quot;004D6C88&quot;/&gt;&lt;wsp:rsid wsp:val=&quot;004D6D47&quot;/&gt;&lt;wsp:rsid wsp:val=&quot;004D6F84&quot;/&gt;&lt;wsp:rsid wsp:val=&quot;004D773A&quot;/&gt;&lt;wsp:rsid wsp:val=&quot;004D7E9E&quot;/&gt;&lt;wsp:rsid wsp:val=&quot;004E02A2&quot;/&gt;&lt;wsp:rsid wsp:val=&quot;004E06FB&quot;/&gt;&lt;wsp:rsid wsp:val=&quot;004E090E&quot;/&gt;&lt;wsp:rsid wsp:val=&quot;004E0E99&quot;/&gt;&lt;wsp:rsid wsp:val=&quot;004E1198&quot;/&gt;&lt;wsp:rsid wsp:val=&quot;004E13E6&quot;/&gt;&lt;wsp:rsid wsp:val=&quot;004E1466&quot;/&gt;&lt;wsp:rsid wsp:val=&quot;004E1CB7&quot;/&gt;&lt;wsp:rsid wsp:val=&quot;004E1D33&quot;/&gt;&lt;wsp:rsid wsp:val=&quot;004E1E7A&quot;/&gt;&lt;wsp:rsid wsp:val=&quot;004E22EE&quot;/&gt;&lt;wsp:rsid wsp:val=&quot;004E22F5&quot;/&gt;&lt;wsp:rsid wsp:val=&quot;004E251B&quot;/&gt;&lt;wsp:rsid wsp:val=&quot;004E2544&quot;/&gt;&lt;wsp:rsid wsp:val=&quot;004E2736&quot;/&gt;&lt;wsp:rsid wsp:val=&quot;004E2963&quot;/&gt;&lt;wsp:rsid wsp:val=&quot;004E334F&quot;/&gt;&lt;wsp:rsid wsp:val=&quot;004E3383&quot;/&gt;&lt;wsp:rsid wsp:val=&quot;004E35C8&quot;/&gt;&lt;wsp:rsid wsp:val=&quot;004E3827&quot;/&gt;&lt;wsp:rsid wsp:val=&quot;004E3EA9&quot;/&gt;&lt;wsp:rsid wsp:val=&quot;004E456C&quot;/&gt;&lt;wsp:rsid wsp:val=&quot;004E496C&quot;/&gt;&lt;wsp:rsid wsp:val=&quot;004E4B3E&quot;/&gt;&lt;wsp:rsid wsp:val=&quot;004E4F4E&quot;/&gt;&lt;wsp:rsid wsp:val=&quot;004E5250&quot;/&gt;&lt;wsp:rsid wsp:val=&quot;004E5514&quot;/&gt;&lt;wsp:rsid wsp:val=&quot;004E6234&quot;/&gt;&lt;wsp:rsid wsp:val=&quot;004E64B2&quot;/&gt;&lt;wsp:rsid wsp:val=&quot;004E651C&quot;/&gt;&lt;wsp:rsid wsp:val=&quot;004E6751&quot;/&gt;&lt;wsp:rsid wsp:val=&quot;004E67C2&quot;/&gt;&lt;wsp:rsid wsp:val=&quot;004E6C59&quot;/&gt;&lt;wsp:rsid wsp:val=&quot;004E71EB&quot;/&gt;&lt;wsp:rsid wsp:val=&quot;004E7738&quot;/&gt;&lt;wsp:rsid wsp:val=&quot;004E79B2&quot;/&gt;&lt;wsp:rsid wsp:val=&quot;004E7CE9&quot;/&gt;&lt;wsp:rsid wsp:val=&quot;004E7D7A&quot;/&gt;&lt;wsp:rsid wsp:val=&quot;004F0035&quot;/&gt;&lt;wsp:rsid wsp:val=&quot;004F0364&quot;/&gt;&lt;wsp:rsid wsp:val=&quot;004F0551&quot;/&gt;&lt;wsp:rsid wsp:val=&quot;004F0589&quot;/&gt;&lt;wsp:rsid wsp:val=&quot;004F0A09&quot;/&gt;&lt;wsp:rsid wsp:val=&quot;004F0DFF&quot;/&gt;&lt;wsp:rsid wsp:val=&quot;004F0F7C&quot;/&gt;&lt;wsp:rsid wsp:val=&quot;004F10A6&quot;/&gt;&lt;wsp:rsid wsp:val=&quot;004F160C&quot;/&gt;&lt;wsp:rsid wsp:val=&quot;004F1A0C&quot;/&gt;&lt;wsp:rsid wsp:val=&quot;004F1C5C&quot;/&gt;&lt;wsp:rsid wsp:val=&quot;004F239E&quot;/&gt;&lt;wsp:rsid wsp:val=&quot;004F24A8&quot;/&gt;&lt;wsp:rsid wsp:val=&quot;004F2B28&quot;/&gt;&lt;wsp:rsid wsp:val=&quot;004F2DC0&quot;/&gt;&lt;wsp:rsid wsp:val=&quot;004F3897&quot;/&gt;&lt;wsp:rsid wsp:val=&quot;004F3D0E&quot;/&gt;&lt;wsp:rsid wsp:val=&quot;004F40E9&quot;/&gt;&lt;wsp:rsid wsp:val=&quot;004F41D1&quot;/&gt;&lt;wsp:rsid wsp:val=&quot;004F461D&quot;/&gt;&lt;wsp:rsid wsp:val=&quot;004F4866&quot;/&gt;&lt;wsp:rsid wsp:val=&quot;004F498A&quot;/&gt;&lt;wsp:rsid wsp:val=&quot;004F4DC2&quot;/&gt;&lt;wsp:rsid wsp:val=&quot;004F4DC4&quot;/&gt;&lt;wsp:rsid wsp:val=&quot;004F522C&quot;/&gt;&lt;wsp:rsid wsp:val=&quot;004F5547&quot;/&gt;&lt;wsp:rsid wsp:val=&quot;004F5772&quot;/&gt;&lt;wsp:rsid wsp:val=&quot;004F5E3A&quot;/&gt;&lt;wsp:rsid wsp:val=&quot;004F6223&quot;/&gt;&lt;wsp:rsid wsp:val=&quot;004F693E&quot;/&gt;&lt;wsp:rsid wsp:val=&quot;004F6B55&quot;/&gt;&lt;wsp:rsid wsp:val=&quot;004F6CF6&quot;/&gt;&lt;wsp:rsid wsp:val=&quot;004F6F5D&quot;/&gt;&lt;wsp:rsid wsp:val=&quot;00500038&quot;/&gt;&lt;wsp:rsid wsp:val=&quot;00500058&quot;/&gt;&lt;wsp:rsid wsp:val=&quot;00500AFB&quot;/&gt;&lt;wsp:rsid wsp:val=&quot;00500C89&quot;/&gt;&lt;wsp:rsid wsp:val=&quot;00500D4C&quot;/&gt;&lt;wsp:rsid wsp:val=&quot;0050118A&quot;/&gt;&lt;wsp:rsid wsp:val=&quot;005011E3&quot;/&gt;&lt;wsp:rsid wsp:val=&quot;00501477&quot;/&gt;&lt;wsp:rsid wsp:val=&quot;0050182A&quot;/&gt;&lt;wsp:rsid wsp:val=&quot;00501C6B&quot;/&gt;&lt;wsp:rsid wsp:val=&quot;00502153&quot;/&gt;&lt;wsp:rsid wsp:val=&quot;005021BB&quot;/&gt;&lt;wsp:rsid wsp:val=&quot;00502409&quot;/&gt;&lt;wsp:rsid wsp:val=&quot;005028F2&quot;/&gt;&lt;wsp:rsid wsp:val=&quot;00502D3A&quot;/&gt;&lt;wsp:rsid wsp:val=&quot;00503BAF&quot;/&gt;&lt;wsp:rsid wsp:val=&quot;0050412A&quot;/&gt;&lt;wsp:rsid wsp:val=&quot;0050423D&quot;/&gt;&lt;wsp:rsid wsp:val=&quot;005044E4&quot;/&gt;&lt;wsp:rsid wsp:val=&quot;0050456E&quot;/&gt;&lt;wsp:rsid wsp:val=&quot;00504605&quot;/&gt;&lt;wsp:rsid wsp:val=&quot;005046D9&quot;/&gt;&lt;wsp:rsid wsp:val=&quot;00504802&quot;/&gt;&lt;wsp:rsid wsp:val=&quot;005049DC&quot;/&gt;&lt;wsp:rsid wsp:val=&quot;0050523A&quot;/&gt;&lt;wsp:rsid wsp:val=&quot;0050603E&quot;/&gt;&lt;wsp:rsid wsp:val=&quot;0050604B&quot;/&gt;&lt;wsp:rsid wsp:val=&quot;005061B1&quot;/&gt;&lt;wsp:rsid wsp:val=&quot;005068EF&quot;/&gt;&lt;wsp:rsid wsp:val=&quot;00506A09&quot;/&gt;&lt;wsp:rsid wsp:val=&quot;00506F77&quot;/&gt;&lt;wsp:rsid wsp:val=&quot;005073FA&quot;/&gt;&lt;wsp:rsid wsp:val=&quot;00507B1B&quot;/&gt;&lt;wsp:rsid wsp:val=&quot;00507F19&quot;/&gt;&lt;wsp:rsid wsp:val=&quot;00510278&quot;/&gt;&lt;wsp:rsid wsp:val=&quot;00510448&quot;/&gt;&lt;wsp:rsid wsp:val=&quot;00510A7B&quot;/&gt;&lt;wsp:rsid wsp:val=&quot;00510B9D&quot;/&gt;&lt;wsp:rsid wsp:val=&quot;00510DF1&quot;/&gt;&lt;wsp:rsid wsp:val=&quot;00510EDD&quot;/&gt;&lt;wsp:rsid wsp:val=&quot;00510FFD&quot;/&gt;&lt;wsp:rsid wsp:val=&quot;005113DE&quot;/&gt;&lt;wsp:rsid wsp:val=&quot;00511465&quot;/&gt;&lt;wsp:rsid wsp:val=&quot;00511B4C&quot;/&gt;&lt;wsp:rsid wsp:val=&quot;00511C17&quot;/&gt;&lt;wsp:rsid wsp:val=&quot;00511C2F&quot;/&gt;&lt;wsp:rsid wsp:val=&quot;00511D39&quot;/&gt;&lt;wsp:rsid wsp:val=&quot;00511DED&quot;/&gt;&lt;wsp:rsid wsp:val=&quot;005120CB&quot;/&gt;&lt;wsp:rsid wsp:val=&quot;00512167&quot;/&gt;&lt;wsp:rsid wsp:val=&quot;00512293&quot;/&gt;&lt;wsp:rsid wsp:val=&quot;005124EC&quot;/&gt;&lt;wsp:rsid wsp:val=&quot;00512833&quot;/&gt;&lt;wsp:rsid wsp:val=&quot;005129BE&quot;/&gt;&lt;wsp:rsid wsp:val=&quot;00513395&quot;/&gt;&lt;wsp:rsid wsp:val=&quot;00513427&quot;/&gt;&lt;wsp:rsid wsp:val=&quot;005136F1&quot;/&gt;&lt;wsp:rsid wsp:val=&quot;0051405A&quot;/&gt;&lt;wsp:rsid wsp:val=&quot;00514154&quot;/&gt;&lt;wsp:rsid wsp:val=&quot;00514313&quot;/&gt;&lt;wsp:rsid wsp:val=&quot;0051447D&quot;/&gt;&lt;wsp:rsid wsp:val=&quot;00514561&quot;/&gt;&lt;wsp:rsid wsp:val=&quot;00514D92&quot;/&gt;&lt;wsp:rsid wsp:val=&quot;00515D61&quot;/&gt;&lt;wsp:rsid wsp:val=&quot;00515DD4&quot;/&gt;&lt;wsp:rsid wsp:val=&quot;00515E46&quot;/&gt;&lt;wsp:rsid wsp:val=&quot;0051604E&quot;/&gt;&lt;wsp:rsid wsp:val=&quot;0051640E&quot;/&gt;&lt;wsp:rsid wsp:val=&quot;005164D2&quot;/&gt;&lt;wsp:rsid wsp:val=&quot;00516556&quot;/&gt;&lt;wsp:rsid wsp:val=&quot;005167FE&quot;/&gt;&lt;wsp:rsid wsp:val=&quot;00516E09&quot;/&gt;&lt;wsp:rsid wsp:val=&quot;00516E40&quot;/&gt;&lt;wsp:rsid wsp:val=&quot;00517652&quot;/&gt;&lt;wsp:rsid wsp:val=&quot;00517C9D&quot;/&gt;&lt;wsp:rsid wsp:val=&quot;00517EB3&quot;/&gt;&lt;wsp:rsid wsp:val=&quot;00517F5B&quot;/&gt;&lt;wsp:rsid wsp:val=&quot;00520182&quot;/&gt;&lt;wsp:rsid wsp:val=&quot;00520983&quot;/&gt;&lt;wsp:rsid wsp:val=&quot;00520DD7&quot;/&gt;&lt;wsp:rsid wsp:val=&quot;005215AC&quot;/&gt;&lt;wsp:rsid wsp:val=&quot;0052177B&quot;/&gt;&lt;wsp:rsid wsp:val=&quot;005217CF&quot;/&gt;&lt;wsp:rsid wsp:val=&quot;0052194A&quot;/&gt;&lt;wsp:rsid wsp:val=&quot;0052208A&quot;/&gt;&lt;wsp:rsid wsp:val=&quot;0052229E&quot;/&gt;&lt;wsp:rsid wsp:val=&quot;00522754&quot;/&gt;&lt;wsp:rsid wsp:val=&quot;00522839&quot;/&gt;&lt;wsp:rsid wsp:val=&quot;00522E08&quot;/&gt;&lt;wsp:rsid wsp:val=&quot;00523019&quot;/&gt;&lt;wsp:rsid wsp:val=&quot;005236E3&quot;/&gt;&lt;wsp:rsid wsp:val=&quot;00523860&quot;/&gt;&lt;wsp:rsid wsp:val=&quot;0052396C&quot;/&gt;&lt;wsp:rsid wsp:val=&quot;00523A8A&quot;/&gt;&lt;wsp:rsid wsp:val=&quot;005244CF&quot;/&gt;&lt;wsp:rsid wsp:val=&quot;00524690&quot;/&gt;&lt;wsp:rsid wsp:val=&quot;0052472B&quot;/&gt;&lt;wsp:rsid wsp:val=&quot;005248BE&quot;/&gt;&lt;wsp:rsid wsp:val=&quot;005249F9&quot;/&gt;&lt;wsp:rsid wsp:val=&quot;00524A8A&quot;/&gt;&lt;wsp:rsid wsp:val=&quot;00524C0E&quot;/&gt;&lt;wsp:rsid wsp:val=&quot;00524DC9&quot;/&gt;&lt;wsp:rsid wsp:val=&quot;005254DE&quot;/&gt;&lt;wsp:rsid wsp:val=&quot;0052595D&quot;/&gt;&lt;wsp:rsid wsp:val=&quot;0052605D&quot;/&gt;&lt;wsp:rsid wsp:val=&quot;00526238&quot;/&gt;&lt;wsp:rsid wsp:val=&quot;005265F6&quot;/&gt;&lt;wsp:rsid wsp:val=&quot;00526D61&quot;/&gt;&lt;wsp:rsid wsp:val=&quot;0052733B&quot;/&gt;&lt;wsp:rsid wsp:val=&quot;005277B0&quot;/&gt;&lt;wsp:rsid wsp:val=&quot;00527B8A&quot;/&gt;&lt;wsp:rsid wsp:val=&quot;0053036B&quot;/&gt;&lt;wsp:rsid wsp:val=&quot;00530468&quot;/&gt;&lt;wsp:rsid wsp:val=&quot;0053063D&quot;/&gt;&lt;wsp:rsid wsp:val=&quot;00530A0C&quot;/&gt;&lt;wsp:rsid wsp:val=&quot;00530DD5&quot;/&gt;&lt;wsp:rsid wsp:val=&quot;00531304&quot;/&gt;&lt;wsp:rsid wsp:val=&quot;00532810&quot;/&gt;&lt;wsp:rsid wsp:val=&quot;00532A25&quot;/&gt;&lt;wsp:rsid wsp:val=&quot;00533007&quot;/&gt;&lt;wsp:rsid wsp:val=&quot;0053301E&quot;/&gt;&lt;wsp:rsid wsp:val=&quot;0053306F&quot;/&gt;&lt;wsp:rsid wsp:val=&quot;00533A1D&quot;/&gt;&lt;wsp:rsid wsp:val=&quot;00533C2D&quot;/&gt;&lt;wsp:rsid wsp:val=&quot;00533F8D&quot;/&gt;&lt;wsp:rsid wsp:val=&quot;00534386&quot;/&gt;&lt;wsp:rsid wsp:val=&quot;005347E8&quot;/&gt;&lt;wsp:rsid wsp:val=&quot;00534DE7&quot;/&gt;&lt;wsp:rsid wsp:val=&quot;00534F12&quot;/&gt;&lt;wsp:rsid wsp:val=&quot;00535449&quot;/&gt;&lt;wsp:rsid wsp:val=&quot;0053564B&quot;/&gt;&lt;wsp:rsid wsp:val=&quot;00535777&quot;/&gt;&lt;wsp:rsid wsp:val=&quot;0053583F&quot;/&gt;&lt;wsp:rsid wsp:val=&quot;005358BC&quot;/&gt;&lt;wsp:rsid wsp:val=&quot;00535C10&quot;/&gt;&lt;wsp:rsid wsp:val=&quot;005362A0&quot;/&gt;&lt;wsp:rsid wsp:val=&quot;005372D7&quot;/&gt;&lt;wsp:rsid wsp:val=&quot;005374AB&quot;/&gt;&lt;wsp:rsid wsp:val=&quot;00540354&quot;/&gt;&lt;wsp:rsid wsp:val=&quot;0054060E&quot;/&gt;&lt;wsp:rsid wsp:val=&quot;00540D35&quot;/&gt;&lt;wsp:rsid wsp:val=&quot;00541025&quot;/&gt;&lt;wsp:rsid wsp:val=&quot;005415F2&quot;/&gt;&lt;wsp:rsid wsp:val=&quot;0054184E&quot;/&gt;&lt;wsp:rsid wsp:val=&quot;00541A5B&quot;/&gt;&lt;wsp:rsid wsp:val=&quot;00541F55&quot;/&gt;&lt;wsp:rsid wsp:val=&quot;0054227A&quot;/&gt;&lt;wsp:rsid wsp:val=&quot;005427AD&quot;/&gt;&lt;wsp:rsid wsp:val=&quot;0054293A&quot;/&gt;&lt;wsp:rsid wsp:val=&quot;00542AD5&quot;/&gt;&lt;wsp:rsid wsp:val=&quot;00542E17&quot;/&gt;&lt;wsp:rsid wsp:val=&quot;00543947&quot;/&gt;&lt;wsp:rsid wsp:val=&quot;0054394B&quot;/&gt;&lt;wsp:rsid wsp:val=&quot;00543978&quot;/&gt;&lt;wsp:rsid wsp:val=&quot;005440CE&quot;/&gt;&lt;wsp:rsid wsp:val=&quot;005444B9&quot;/&gt;&lt;wsp:rsid wsp:val=&quot;005446D0&quot;/&gt;&lt;wsp:rsid wsp:val=&quot;00544AF5&quot;/&gt;&lt;wsp:rsid wsp:val=&quot;00544CBD&quot;/&gt;&lt;wsp:rsid wsp:val=&quot;0054500C&quot;/&gt;&lt;wsp:rsid wsp:val=&quot;00545577&quot;/&gt;&lt;wsp:rsid wsp:val=&quot;00545D19&quot;/&gt;&lt;wsp:rsid wsp:val=&quot;005464D6&quot;/&gt;&lt;wsp:rsid wsp:val=&quot;00546659&quot;/&gt;&lt;wsp:rsid wsp:val=&quot;00546936&quot;/&gt;&lt;wsp:rsid wsp:val=&quot;00546D2E&quot;/&gt;&lt;wsp:rsid wsp:val=&quot;00546FBC&quot;/&gt;&lt;wsp:rsid wsp:val=&quot;00547951&quot;/&gt;&lt;wsp:rsid wsp:val=&quot;00547BA6&quot;/&gt;&lt;wsp:rsid wsp:val=&quot;005501D7&quot;/&gt;&lt;wsp:rsid wsp:val=&quot;00550472&quot;/&gt;&lt;wsp:rsid wsp:val=&quot;005509D9&quot;/&gt;&lt;wsp:rsid wsp:val=&quot;00550BCF&quot;/&gt;&lt;wsp:rsid wsp:val=&quot;00550EFD&quot;/&gt;&lt;wsp:rsid wsp:val=&quot;00551144&quot;/&gt;&lt;wsp:rsid wsp:val=&quot;00551277&quot;/&gt;&lt;wsp:rsid wsp:val=&quot;00551287&quot;/&gt;&lt;wsp:rsid wsp:val=&quot;00551512&quot;/&gt;&lt;wsp:rsid wsp:val=&quot;00551590&quot;/&gt;&lt;wsp:rsid wsp:val=&quot;00551AFB&quot;/&gt;&lt;wsp:rsid wsp:val=&quot;0055220D&quot;/&gt;&lt;wsp:rsid wsp:val=&quot;00552438&quot;/&gt;&lt;wsp:rsid wsp:val=&quot;00552AF4&quot;/&gt;&lt;wsp:rsid wsp:val=&quot;00552B34&quot;/&gt;&lt;wsp:rsid wsp:val=&quot;00552BA0&quot;/&gt;&lt;wsp:rsid wsp:val=&quot;00552C31&quot;/&gt;&lt;wsp:rsid wsp:val=&quot;00553138&quot;/&gt;&lt;wsp:rsid wsp:val=&quot;005532A8&quot;/&gt;&lt;wsp:rsid wsp:val=&quot;005539CB&quot;/&gt;&lt;wsp:rsid wsp:val=&quot;00553DFD&quot;/&gt;&lt;wsp:rsid wsp:val=&quot;00553E7E&quot;/&gt;&lt;wsp:rsid wsp:val=&quot;0055414E&quot;/&gt;&lt;wsp:rsid wsp:val=&quot;00554352&quot;/&gt;&lt;wsp:rsid wsp:val=&quot;00554433&quot;/&gt;&lt;wsp:rsid wsp:val=&quot;0055449E&quot;/&gt;&lt;wsp:rsid wsp:val=&quot;00555227&quot;/&gt;&lt;wsp:rsid wsp:val=&quot;0055523A&quot;/&gt;&lt;wsp:rsid wsp:val=&quot;005552B7&quot;/&gt;&lt;wsp:rsid wsp:val=&quot;005557B8&quot;/&gt;&lt;wsp:rsid wsp:val=&quot;00555A57&quot;/&gt;&lt;wsp:rsid wsp:val=&quot;00555DBC&quot;/&gt;&lt;wsp:rsid wsp:val=&quot;00556357&quot;/&gt;&lt;wsp:rsid wsp:val=&quot;00556861&quot;/&gt;&lt;wsp:rsid wsp:val=&quot;0055698D&quot;/&gt;&lt;wsp:rsid wsp:val=&quot;00556AC1&quot;/&gt;&lt;wsp:rsid wsp:val=&quot;00556B44&quot;/&gt;&lt;wsp:rsid wsp:val=&quot;00556DF1&quot;/&gt;&lt;wsp:rsid wsp:val=&quot;0055709D&quot;/&gt;&lt;wsp:rsid wsp:val=&quot;005571DB&quot;/&gt;&lt;wsp:rsid wsp:val=&quot;00557654&quot;/&gt;&lt;wsp:rsid wsp:val=&quot;00557837&quot;/&gt;&lt;wsp:rsid wsp:val=&quot;005600DA&quot;/&gt;&lt;wsp:rsid wsp:val=&quot;005603D4&quot;/&gt;&lt;wsp:rsid wsp:val=&quot;005608B0&quot;/&gt;&lt;wsp:rsid wsp:val=&quot;0056092C&quot;/&gt;&lt;wsp:rsid wsp:val=&quot;0056095A&quot;/&gt;&lt;wsp:rsid wsp:val=&quot;00560E1C&quot;/&gt;&lt;wsp:rsid wsp:val=&quot;00561306&quot;/&gt;&lt;wsp:rsid wsp:val=&quot;0056135F&quot;/&gt;&lt;wsp:rsid wsp:val=&quot;00561478&quot;/&gt;&lt;wsp:rsid wsp:val=&quot;0056184C&quot;/&gt;&lt;wsp:rsid wsp:val=&quot;00561885&quot;/&gt;&lt;wsp:rsid wsp:val=&quot;00561BF5&quot;/&gt;&lt;wsp:rsid wsp:val=&quot;005625FF&quot;/&gt;&lt;wsp:rsid wsp:val=&quot;0056310E&quot;/&gt;&lt;wsp:rsid wsp:val=&quot;00563178&quot;/&gt;&lt;wsp:rsid wsp:val=&quot;00563D91&quot;/&gt;&lt;wsp:rsid wsp:val=&quot;00563DBA&quot;/&gt;&lt;wsp:rsid wsp:val=&quot;00564C8F&quot;/&gt;&lt;wsp:rsid wsp:val=&quot;00565B2E&quot;/&gt;&lt;wsp:rsid wsp:val=&quot;005660F4&quot;/&gt;&lt;wsp:rsid wsp:val=&quot;00566302&quot;/&gt;&lt;wsp:rsid wsp:val=&quot;005666AC&quot;/&gt;&lt;wsp:rsid wsp:val=&quot;00566C1B&quot;/&gt;&lt;wsp:rsid wsp:val=&quot;00566E6D&quot;/&gt;&lt;wsp:rsid wsp:val=&quot;00566EB5&quot;/&gt;&lt;wsp:rsid wsp:val=&quot;00566EF6&quot;/&gt;&lt;wsp:rsid wsp:val=&quot;00566FFC&quot;/&gt;&lt;wsp:rsid wsp:val=&quot;00567BA3&quot;/&gt;&lt;wsp:rsid wsp:val=&quot;00567F47&quot;/&gt;&lt;wsp:rsid wsp:val=&quot;00570360&quot;/&gt;&lt;wsp:rsid wsp:val=&quot;005704BD&quot;/&gt;&lt;wsp:rsid wsp:val=&quot;00570737&quot;/&gt;&lt;wsp:rsid wsp:val=&quot;00570E32&quot;/&gt;&lt;wsp:rsid wsp:val=&quot;005717B7&quot;/&gt;&lt;wsp:rsid wsp:val=&quot;00571967&quot;/&gt;&lt;wsp:rsid wsp:val=&quot;00571D6A&quot;/&gt;&lt;wsp:rsid wsp:val=&quot;005725AB&quot;/&gt;&lt;wsp:rsid wsp:val=&quot;00572E46&quot;/&gt;&lt;wsp:rsid wsp:val=&quot;00573023&quot;/&gt;&lt;wsp:rsid wsp:val=&quot;00573041&quot;/&gt;&lt;wsp:rsid wsp:val=&quot;00573964&quot;/&gt;&lt;wsp:rsid wsp:val=&quot;00573FC4&quot;/&gt;&lt;wsp:rsid wsp:val=&quot;0057467B&quot;/&gt;&lt;wsp:rsid wsp:val=&quot;00574F88&quot;/&gt;&lt;wsp:rsid wsp:val=&quot;00574F9D&quot;/&gt;&lt;wsp:rsid wsp:val=&quot;0057540D&quot;/&gt;&lt;wsp:rsid wsp:val=&quot;005755A1&quot;/&gt;&lt;wsp:rsid wsp:val=&quot;00575992&quot;/&gt;&lt;wsp:rsid wsp:val=&quot;00575A7F&quot;/&gt;&lt;wsp:rsid wsp:val=&quot;00575AFF&quot;/&gt;&lt;wsp:rsid wsp:val=&quot;00575CE5&quot;/&gt;&lt;wsp:rsid wsp:val=&quot;00575D92&quot;/&gt;&lt;wsp:rsid wsp:val=&quot;00575FC9&quot;/&gt;&lt;wsp:rsid wsp:val=&quot;00576055&quot;/&gt;&lt;wsp:rsid wsp:val=&quot;00576822&quot;/&gt;&lt;wsp:rsid wsp:val=&quot;005768AC&quot;/&gt;&lt;wsp:rsid wsp:val=&quot;005768AD&quot;/&gt;&lt;wsp:rsid wsp:val=&quot;00576FA5&quot;/&gt;&lt;wsp:rsid wsp:val=&quot;00577095&quot;/&gt;&lt;wsp:rsid wsp:val=&quot;005771E7&quot;/&gt;&lt;wsp:rsid wsp:val=&quot;005773DA&quot;/&gt;&lt;wsp:rsid wsp:val=&quot;005779BF&quot;/&gt;&lt;wsp:rsid wsp:val=&quot;00577C4F&quot;/&gt;&lt;wsp:rsid wsp:val=&quot;0058003C&quot;/&gt;&lt;wsp:rsid wsp:val=&quot;0058011E&quot;/&gt;&lt;wsp:rsid wsp:val=&quot;00580147&quot;/&gt;&lt;wsp:rsid wsp:val=&quot;005803FD&quot;/&gt;&lt;wsp:rsid wsp:val=&quot;00580420&quot;/&gt;&lt;wsp:rsid wsp:val=&quot;00581814&quot;/&gt;&lt;wsp:rsid wsp:val=&quot;00582B5E&quot;/&gt;&lt;wsp:rsid wsp:val=&quot;00582DD1&quot;/&gt;&lt;wsp:rsid wsp:val=&quot;00583160&quot;/&gt;&lt;wsp:rsid wsp:val=&quot;005835E3&quot;/&gt;&lt;wsp:rsid wsp:val=&quot;005836A0&quot;/&gt;&lt;wsp:rsid wsp:val=&quot;00583962&quot;/&gt;&lt;wsp:rsid wsp:val=&quot;005845C4&quot;/&gt;&lt;wsp:rsid wsp:val=&quot;0058470A&quot;/&gt;&lt;wsp:rsid wsp:val=&quot;00584963&quot;/&gt;&lt;wsp:rsid wsp:val=&quot;00584F24&quot;/&gt;&lt;wsp:rsid wsp:val=&quot;00584FF2&quot;/&gt;&lt;wsp:rsid wsp:val=&quot;005858F8&quot;/&gt;&lt;wsp:rsid wsp:val=&quot;005859F6&quot;/&gt;&lt;wsp:rsid wsp:val=&quot;005868B1&quot;/&gt;&lt;wsp:rsid wsp:val=&quot;00586B47&quot;/&gt;&lt;wsp:rsid wsp:val=&quot;00586BBB&quot;/&gt;&lt;wsp:rsid wsp:val=&quot;005877E8&quot;/&gt;&lt;wsp:rsid wsp:val=&quot;00587871&quot;/&gt;&lt;wsp:rsid wsp:val=&quot;00587B7C&quot;/&gt;&lt;wsp:rsid wsp:val=&quot;00590232&quot;/&gt;&lt;wsp:rsid wsp:val=&quot;00590C38&quot;/&gt;&lt;wsp:rsid wsp:val=&quot;00590D42&quot;/&gt;&lt;wsp:rsid wsp:val=&quot;00590F11&quot;/&gt;&lt;wsp:rsid wsp:val=&quot;005914B7&quot;/&gt;&lt;wsp:rsid wsp:val=&quot;00591985&quot;/&gt;&lt;wsp:rsid wsp:val=&quot;005919D4&quot;/&gt;&lt;wsp:rsid wsp:val=&quot;00591AB1&quot;/&gt;&lt;wsp:rsid wsp:val=&quot;00591BD8&quot;/&gt;&lt;wsp:rsid wsp:val=&quot;00591CE2&quot;/&gt;&lt;wsp:rsid wsp:val=&quot;00591D0F&quot;/&gt;&lt;wsp:rsid wsp:val=&quot;00591D9E&quot;/&gt;&lt;wsp:rsid wsp:val=&quot;005922EF&quot;/&gt;&lt;wsp:rsid wsp:val=&quot;005926CC&quot;/&gt;&lt;wsp:rsid wsp:val=&quot;00592DCB&quot;/&gt;&lt;wsp:rsid wsp:val=&quot;005934BB&quot;/&gt;&lt;wsp:rsid wsp:val=&quot;00593697&quot;/&gt;&lt;wsp:rsid wsp:val=&quot;00593835&quot;/&gt;&lt;wsp:rsid wsp:val=&quot;00593A36&quot;/&gt;&lt;wsp:rsid wsp:val=&quot;00593C4C&quot;/&gt;&lt;wsp:rsid wsp:val=&quot;00593FC0&quot;/&gt;&lt;wsp:rsid wsp:val=&quot;00594504&quot;/&gt;&lt;wsp:rsid wsp:val=&quot;0059466C&quot;/&gt;&lt;wsp:rsid wsp:val=&quot;00594C8E&quot;/&gt;&lt;wsp:rsid wsp:val=&quot;00594FBF&quot;/&gt;&lt;wsp:rsid wsp:val=&quot;00595116&quot;/&gt;&lt;wsp:rsid wsp:val=&quot;00595144&quot;/&gt;&lt;wsp:rsid wsp:val=&quot;00595197&quot;/&gt;&lt;wsp:rsid wsp:val=&quot;0059519F&quot;/&gt;&lt;wsp:rsid wsp:val=&quot;005954A3&quot;/&gt;&lt;wsp:rsid wsp:val=&quot;0059586F&quot;/&gt;&lt;wsp:rsid wsp:val=&quot;005958C6&quot;/&gt;&lt;wsp:rsid wsp:val=&quot;00595F1C&quot;/&gt;&lt;wsp:rsid wsp:val=&quot;00596097&quot;/&gt;&lt;wsp:rsid wsp:val=&quot;005961E2&quot;/&gt;&lt;wsp:rsid wsp:val=&quot;00596757&quot;/&gt;&lt;wsp:rsid wsp:val=&quot;00596A58&quot;/&gt;&lt;wsp:rsid wsp:val=&quot;00596BCC&quot;/&gt;&lt;wsp:rsid wsp:val=&quot;00596BF7&quot;/&gt;&lt;wsp:rsid wsp:val=&quot;005971B2&quot;/&gt;&lt;wsp:rsid wsp:val=&quot;00597644&quot;/&gt;&lt;wsp:rsid wsp:val=&quot;0059772E&quot;/&gt;&lt;wsp:rsid wsp:val=&quot;00597821&quot;/&gt;&lt;wsp:rsid wsp:val=&quot;00597AB7&quot;/&gt;&lt;wsp:rsid wsp:val=&quot;00597B70&quot;/&gt;&lt;wsp:rsid wsp:val=&quot;00597D68&quot;/&gt;&lt;wsp:rsid wsp:val=&quot;005A00E7&quot;/&gt;&lt;wsp:rsid wsp:val=&quot;005A0691&quot;/&gt;&lt;wsp:rsid wsp:val=&quot;005A0A87&quot;/&gt;&lt;wsp:rsid wsp:val=&quot;005A0CCC&quot;/&gt;&lt;wsp:rsid wsp:val=&quot;005A0E9B&quot;/&gt;&lt;wsp:rsid wsp:val=&quot;005A1007&quot;/&gt;&lt;wsp:rsid wsp:val=&quot;005A104C&quot;/&gt;&lt;wsp:rsid wsp:val=&quot;005A105A&quot;/&gt;&lt;wsp:rsid wsp:val=&quot;005A160B&quot;/&gt;&lt;wsp:rsid wsp:val=&quot;005A16B8&quot;/&gt;&lt;wsp:rsid wsp:val=&quot;005A1F20&quot;/&gt;&lt;wsp:rsid wsp:val=&quot;005A216E&quot;/&gt;&lt;wsp:rsid wsp:val=&quot;005A260F&quot;/&gt;&lt;wsp:rsid wsp:val=&quot;005A266C&quot;/&gt;&lt;wsp:rsid wsp:val=&quot;005A2798&quot;/&gt;&lt;wsp:rsid wsp:val=&quot;005A2BF2&quot;/&gt;&lt;wsp:rsid wsp:val=&quot;005A2E43&quot;/&gt;&lt;wsp:rsid wsp:val=&quot;005A3BF5&quot;/&gt;&lt;wsp:rsid wsp:val=&quot;005A3C94&quot;/&gt;&lt;wsp:rsid wsp:val=&quot;005A3DBF&quot;/&gt;&lt;wsp:rsid wsp:val=&quot;005A3DD6&quot;/&gt;&lt;wsp:rsid wsp:val=&quot;005A3F24&quot;/&gt;&lt;wsp:rsid wsp:val=&quot;005A4143&quot;/&gt;&lt;wsp:rsid wsp:val=&quot;005A490A&quot;/&gt;&lt;wsp:rsid wsp:val=&quot;005A4AA6&quot;/&gt;&lt;wsp:rsid wsp:val=&quot;005A4CD0&quot;/&gt;&lt;wsp:rsid wsp:val=&quot;005A541F&quot;/&gt;&lt;wsp:rsid wsp:val=&quot;005A5619&quot;/&gt;&lt;wsp:rsid wsp:val=&quot;005A58BC&quot;/&gt;&lt;wsp:rsid wsp:val=&quot;005A5D51&quot;/&gt;&lt;wsp:rsid wsp:val=&quot;005A632C&quot;/&gt;&lt;wsp:rsid wsp:val=&quot;005A6703&quot;/&gt;&lt;wsp:rsid wsp:val=&quot;005A6DF4&quot;/&gt;&lt;wsp:rsid wsp:val=&quot;005A7456&quot;/&gt;&lt;wsp:rsid wsp:val=&quot;005A7E02&quot;/&gt;&lt;wsp:rsid wsp:val=&quot;005A7EFB&quot;/&gt;&lt;wsp:rsid wsp:val=&quot;005B04B3&quot;/&gt;&lt;wsp:rsid wsp:val=&quot;005B04CB&quot;/&gt;&lt;wsp:rsid wsp:val=&quot;005B053A&quot;/&gt;&lt;wsp:rsid wsp:val=&quot;005B055D&quot;/&gt;&lt;wsp:rsid wsp:val=&quot;005B08BC&quot;/&gt;&lt;wsp:rsid wsp:val=&quot;005B0A04&quot;/&gt;&lt;wsp:rsid wsp:val=&quot;005B0DDF&quot;/&gt;&lt;wsp:rsid wsp:val=&quot;005B150C&quot;/&gt;&lt;wsp:rsid wsp:val=&quot;005B16FE&quot;/&gt;&lt;wsp:rsid wsp:val=&quot;005B1728&quot;/&gt;&lt;wsp:rsid wsp:val=&quot;005B193B&quot;/&gt;&lt;wsp:rsid wsp:val=&quot;005B1943&quot;/&gt;&lt;wsp:rsid wsp:val=&quot;005B19E3&quot;/&gt;&lt;wsp:rsid wsp:val=&quot;005B1A1D&quot;/&gt;&lt;wsp:rsid wsp:val=&quot;005B1F01&quot;/&gt;&lt;wsp:rsid wsp:val=&quot;005B2BAA&quot;/&gt;&lt;wsp:rsid wsp:val=&quot;005B2FB3&quot;/&gt;&lt;wsp:rsid wsp:val=&quot;005B3FD4&quot;/&gt;&lt;wsp:rsid wsp:val=&quot;005B4049&quot;/&gt;&lt;wsp:rsid wsp:val=&quot;005B40BD&quot;/&gt;&lt;wsp:rsid wsp:val=&quot;005B48EA&quot;/&gt;&lt;wsp:rsid wsp:val=&quot;005B4942&quot;/&gt;&lt;wsp:rsid wsp:val=&quot;005B494A&quot;/&gt;&lt;wsp:rsid wsp:val=&quot;005B4CF3&quot;/&gt;&lt;wsp:rsid wsp:val=&quot;005B4D26&quot;/&gt;&lt;wsp:rsid wsp:val=&quot;005B4EE9&quot;/&gt;&lt;wsp:rsid wsp:val=&quot;005B52AF&quot;/&gt;&lt;wsp:rsid wsp:val=&quot;005B54E4&quot;/&gt;&lt;wsp:rsid wsp:val=&quot;005B5683&quot;/&gt;&lt;wsp:rsid wsp:val=&quot;005B57E4&quot;/&gt;&lt;wsp:rsid wsp:val=&quot;005B58DF&quot;/&gt;&lt;wsp:rsid wsp:val=&quot;005B60AC&quot;/&gt;&lt;wsp:rsid wsp:val=&quot;005B635A&quot;/&gt;&lt;wsp:rsid wsp:val=&quot;005B6627&quot;/&gt;&lt;wsp:rsid wsp:val=&quot;005B6888&quot;/&gt;&lt;wsp:rsid wsp:val=&quot;005B68F9&quot;/&gt;&lt;wsp:rsid wsp:val=&quot;005B6A2D&quot;/&gt;&lt;wsp:rsid wsp:val=&quot;005B7248&quot;/&gt;&lt;wsp:rsid wsp:val=&quot;005B7318&quot;/&gt;&lt;wsp:rsid wsp:val=&quot;005B76B6&quot;/&gt;&lt;wsp:rsid wsp:val=&quot;005B771A&quot;/&gt;&lt;wsp:rsid wsp:val=&quot;005C077B&quot;/&gt;&lt;wsp:rsid wsp:val=&quot;005C09B9&quot;/&gt;&lt;wsp:rsid wsp:val=&quot;005C0A07&quot;/&gt;&lt;wsp:rsid wsp:val=&quot;005C0BA7&quot;/&gt;&lt;wsp:rsid wsp:val=&quot;005C13CF&quot;/&gt;&lt;wsp:rsid wsp:val=&quot;005C1765&quot;/&gt;&lt;wsp:rsid wsp:val=&quot;005C1B4A&quot;/&gt;&lt;wsp:rsid wsp:val=&quot;005C1C2D&quot;/&gt;&lt;wsp:rsid wsp:val=&quot;005C1DC4&quot;/&gt;&lt;wsp:rsid wsp:val=&quot;005C20D3&quot;/&gt;&lt;wsp:rsid wsp:val=&quot;005C21DD&quot;/&gt;&lt;wsp:rsid wsp:val=&quot;005C23AA&quot;/&gt;&lt;wsp:rsid wsp:val=&quot;005C24D7&quot;/&gt;&lt;wsp:rsid wsp:val=&quot;005C2CA6&quot;/&gt;&lt;wsp:rsid wsp:val=&quot;005C2D44&quot;/&gt;&lt;wsp:rsid wsp:val=&quot;005C2DCF&quot;/&gt;&lt;wsp:rsid wsp:val=&quot;005C36A8&quot;/&gt;&lt;wsp:rsid wsp:val=&quot;005C3779&quot;/&gt;&lt;wsp:rsid wsp:val=&quot;005C379D&quot;/&gt;&lt;wsp:rsid wsp:val=&quot;005C37ED&quot;/&gt;&lt;wsp:rsid wsp:val=&quot;005C3867&quot;/&gt;&lt;wsp:rsid wsp:val=&quot;005C3A2B&quot;/&gt;&lt;wsp:rsid wsp:val=&quot;005C3BC3&quot;/&gt;&lt;wsp:rsid wsp:val=&quot;005C4031&quot;/&gt;&lt;wsp:rsid wsp:val=&quot;005C4393&quot;/&gt;&lt;wsp:rsid wsp:val=&quot;005C4BBD&quot;/&gt;&lt;wsp:rsid wsp:val=&quot;005C4C01&quot;/&gt;&lt;wsp:rsid wsp:val=&quot;005C5801&quot;/&gt;&lt;wsp:rsid wsp:val=&quot;005C5A0A&quot;/&gt;&lt;wsp:rsid wsp:val=&quot;005C5F70&quot;/&gt;&lt;wsp:rsid wsp:val=&quot;005C61C4&quot;/&gt;&lt;wsp:rsid wsp:val=&quot;005C6867&quot;/&gt;&lt;wsp:rsid wsp:val=&quot;005C6877&quot;/&gt;&lt;wsp:rsid wsp:val=&quot;005C715E&quot;/&gt;&lt;wsp:rsid wsp:val=&quot;005C747B&quot;/&gt;&lt;wsp:rsid wsp:val=&quot;005C7773&quot;/&gt;&lt;wsp:rsid wsp:val=&quot;005C78EC&quot;/&gt;&lt;wsp:rsid wsp:val=&quot;005C78FE&quot;/&gt;&lt;wsp:rsid wsp:val=&quot;005C7B7F&quot;/&gt;&lt;wsp:rsid wsp:val=&quot;005C7C86&quot;/&gt;&lt;wsp:rsid wsp:val=&quot;005C7D17&quot;/&gt;&lt;wsp:rsid wsp:val=&quot;005C7D57&quot;/&gt;&lt;wsp:rsid wsp:val=&quot;005C7FA1&quot;/&gt;&lt;wsp:rsid wsp:val=&quot;005D016D&quot;/&gt;&lt;wsp:rsid wsp:val=&quot;005D02B4&quot;/&gt;&lt;wsp:rsid wsp:val=&quot;005D03F4&quot;/&gt;&lt;wsp:rsid wsp:val=&quot;005D04FC&quot;/&gt;&lt;wsp:rsid wsp:val=&quot;005D1468&quot;/&gt;&lt;wsp:rsid wsp:val=&quot;005D14A6&quot;/&gt;&lt;wsp:rsid wsp:val=&quot;005D1EFF&quot;/&gt;&lt;wsp:rsid wsp:val=&quot;005D2053&quot;/&gt;&lt;wsp:rsid wsp:val=&quot;005D2266&quot;/&gt;&lt;wsp:rsid wsp:val=&quot;005D25B4&quot;/&gt;&lt;wsp:rsid wsp:val=&quot;005D28F4&quot;/&gt;&lt;wsp:rsid wsp:val=&quot;005D2A89&quot;/&gt;&lt;wsp:rsid wsp:val=&quot;005D2D69&quot;/&gt;&lt;wsp:rsid wsp:val=&quot;005D2E65&quot;/&gt;&lt;wsp:rsid wsp:val=&quot;005D3590&quot;/&gt;&lt;wsp:rsid wsp:val=&quot;005D35CF&quot;/&gt;&lt;wsp:rsid wsp:val=&quot;005D3DAA&quot;/&gt;&lt;wsp:rsid wsp:val=&quot;005D4053&quot;/&gt;&lt;wsp:rsid wsp:val=&quot;005D4151&quot;/&gt;&lt;wsp:rsid wsp:val=&quot;005D41A1&quot;/&gt;&lt;wsp:rsid wsp:val=&quot;005D4315&quot;/&gt;&lt;wsp:rsid wsp:val=&quot;005D4557&quot;/&gt;&lt;wsp:rsid wsp:val=&quot;005D4D58&quot;/&gt;&lt;wsp:rsid wsp:val=&quot;005D4EED&quot;/&gt;&lt;wsp:rsid wsp:val=&quot;005D5912&quot;/&gt;&lt;wsp:rsid wsp:val=&quot;005D59F0&quot;/&gt;&lt;wsp:rsid wsp:val=&quot;005D5E03&quot;/&gt;&lt;wsp:rsid wsp:val=&quot;005D629D&quot;/&gt;&lt;wsp:rsid wsp:val=&quot;005D62C7&quot;/&gt;&lt;wsp:rsid wsp:val=&quot;005D62EC&quot;/&gt;&lt;wsp:rsid wsp:val=&quot;005D656A&quot;/&gt;&lt;wsp:rsid wsp:val=&quot;005D72FA&quot;/&gt;&lt;wsp:rsid wsp:val=&quot;005D7824&quot;/&gt;&lt;wsp:rsid wsp:val=&quot;005D7B39&quot;/&gt;&lt;wsp:rsid wsp:val=&quot;005D7CFB&quot;/&gt;&lt;wsp:rsid wsp:val=&quot;005D7D34&quot;/&gt;&lt;wsp:rsid wsp:val=&quot;005D7D83&quot;/&gt;&lt;wsp:rsid wsp:val=&quot;005D7E7E&quot;/&gt;&lt;wsp:rsid wsp:val=&quot;005E0026&quot;/&gt;&lt;wsp:rsid wsp:val=&quot;005E0165&quot;/&gt;&lt;wsp:rsid wsp:val=&quot;005E0918&quot;/&gt;&lt;wsp:rsid wsp:val=&quot;005E1022&quot;/&gt;&lt;wsp:rsid wsp:val=&quot;005E10EB&quot;/&gt;&lt;wsp:rsid wsp:val=&quot;005E1161&quot;/&gt;&lt;wsp:rsid wsp:val=&quot;005E1535&quot;/&gt;&lt;wsp:rsid wsp:val=&quot;005E1CE7&quot;/&gt;&lt;wsp:rsid wsp:val=&quot;005E1FE3&quot;/&gt;&lt;wsp:rsid wsp:val=&quot;005E20B3&quot;/&gt;&lt;wsp:rsid wsp:val=&quot;005E2743&quot;/&gt;&lt;wsp:rsid wsp:val=&quot;005E27C4&quot;/&gt;&lt;wsp:rsid wsp:val=&quot;005E2E2E&quot;/&gt;&lt;wsp:rsid wsp:val=&quot;005E35F9&quot;/&gt;&lt;wsp:rsid wsp:val=&quot;005E3899&quot;/&gt;&lt;wsp:rsid wsp:val=&quot;005E5503&quot;/&gt;&lt;wsp:rsid wsp:val=&quot;005E5539&quot;/&gt;&lt;wsp:rsid wsp:val=&quot;005E5621&quot;/&gt;&lt;wsp:rsid wsp:val=&quot;005E5B79&quot;/&gt;&lt;wsp:rsid wsp:val=&quot;005E5C95&quot;/&gt;&lt;wsp:rsid wsp:val=&quot;005E5DAA&quot;/&gt;&lt;wsp:rsid wsp:val=&quot;005E5FCC&quot;/&gt;&lt;wsp:rsid wsp:val=&quot;005E641C&quot;/&gt;&lt;wsp:rsid wsp:val=&quot;005E648D&quot;/&gt;&lt;wsp:rsid wsp:val=&quot;005E7023&quot;/&gt;&lt;wsp:rsid wsp:val=&quot;005E704E&quot;/&gt;&lt;wsp:rsid wsp:val=&quot;005E74B8&quot;/&gt;&lt;wsp:rsid wsp:val=&quot;005E7865&quot;/&gt;&lt;wsp:rsid wsp:val=&quot;005E7E71&quot;/&gt;&lt;wsp:rsid wsp:val=&quot;005E7E7A&quot;/&gt;&lt;wsp:rsid wsp:val=&quot;005E7E98&quot;/&gt;&lt;wsp:rsid wsp:val=&quot;005F02D5&quot;/&gt;&lt;wsp:rsid wsp:val=&quot;005F08C1&quot;/&gt;&lt;wsp:rsid wsp:val=&quot;005F08D8&quot;/&gt;&lt;wsp:rsid wsp:val=&quot;005F0DA3&quot;/&gt;&lt;wsp:rsid wsp:val=&quot;005F1268&quot;/&gt;&lt;wsp:rsid wsp:val=&quot;005F1860&quot;/&gt;&lt;wsp:rsid wsp:val=&quot;005F1869&quot;/&gt;&lt;wsp:rsid wsp:val=&quot;005F1BE9&quot;/&gt;&lt;wsp:rsid wsp:val=&quot;005F1DE7&quot;/&gt;&lt;wsp:rsid wsp:val=&quot;005F253E&quot;/&gt;&lt;wsp:rsid wsp:val=&quot;005F2ACF&quot;/&gt;&lt;wsp:rsid wsp:val=&quot;005F2AFE&quot;/&gt;&lt;wsp:rsid wsp:val=&quot;005F3072&quot;/&gt;&lt;wsp:rsid wsp:val=&quot;005F3D0A&quot;/&gt;&lt;wsp:rsid wsp:val=&quot;005F40C1&quot;/&gt;&lt;wsp:rsid wsp:val=&quot;005F4A4F&quot;/&gt;&lt;wsp:rsid wsp:val=&quot;005F4C7C&quot;/&gt;&lt;wsp:rsid wsp:val=&quot;005F51AC&quot;/&gt;&lt;wsp:rsid wsp:val=&quot;005F5311&quot;/&gt;&lt;wsp:rsid wsp:val=&quot;005F5499&quot;/&gt;&lt;wsp:rsid wsp:val=&quot;005F5612&quot;/&gt;&lt;wsp:rsid wsp:val=&quot;005F56FE&quot;/&gt;&lt;wsp:rsid wsp:val=&quot;005F57F3&quot;/&gt;&lt;wsp:rsid wsp:val=&quot;005F5FCE&quot;/&gt;&lt;wsp:rsid wsp:val=&quot;005F64A6&quot;/&gt;&lt;wsp:rsid wsp:val=&quot;005F6577&quot;/&gt;&lt;wsp:rsid wsp:val=&quot;005F7399&quot;/&gt;&lt;wsp:rsid wsp:val=&quot;005F74E3&quot;/&gt;&lt;wsp:rsid wsp:val=&quot;005F791A&quot;/&gt;&lt;wsp:rsid wsp:val=&quot;005F7C66&quot;/&gt;&lt;wsp:rsid wsp:val=&quot;006001FB&quot;/&gt;&lt;wsp:rsid wsp:val=&quot;006002EE&quot;/&gt;&lt;wsp:rsid wsp:val=&quot;0060064C&quot;/&gt;&lt;wsp:rsid wsp:val=&quot;00600B01&quot;/&gt;&lt;wsp:rsid wsp:val=&quot;00600C73&quot;/&gt;&lt;wsp:rsid wsp:val=&quot;0060138B&quot;/&gt;&lt;wsp:rsid wsp:val=&quot;00601825&quot;/&gt;&lt;wsp:rsid wsp:val=&quot;00601CD4&quot;/&gt;&lt;wsp:rsid wsp:val=&quot;006020F3&quot;/&gt;&lt;wsp:rsid wsp:val=&quot;00602345&quot;/&gt;&lt;wsp:rsid wsp:val=&quot;00602912&quot;/&gt;&lt;wsp:rsid wsp:val=&quot;00602CF0&quot;/&gt;&lt;wsp:rsid wsp:val=&quot;00602FD4&quot;/&gt;&lt;wsp:rsid wsp:val=&quot;006035C4&quot;/&gt;&lt;wsp:rsid wsp:val=&quot;006043B7&quot;/&gt;&lt;wsp:rsid wsp:val=&quot;00604562&quot;/&gt;&lt;wsp:rsid wsp:val=&quot;00604DCD&quot;/&gt;&lt;wsp:rsid wsp:val=&quot;00605135&quot;/&gt;&lt;wsp:rsid wsp:val=&quot;006054BA&quot;/&gt;&lt;wsp:rsid wsp:val=&quot;00605B72&quot;/&gt;&lt;wsp:rsid wsp:val=&quot;00605BDD&quot;/&gt;&lt;wsp:rsid wsp:val=&quot;006066C3&quot;/&gt;&lt;wsp:rsid wsp:val=&quot;00606962&quot;/&gt;&lt;wsp:rsid wsp:val=&quot;00606993&quot;/&gt;&lt;wsp:rsid wsp:val=&quot;00606CAC&quot;/&gt;&lt;wsp:rsid wsp:val=&quot;00606CB7&quot;/&gt;&lt;wsp:rsid wsp:val=&quot;00606F00&quot;/&gt;&lt;wsp:rsid wsp:val=&quot;006072B9&quot;/&gt;&lt;wsp:rsid wsp:val=&quot;00607536&quot;/&gt;&lt;wsp:rsid wsp:val=&quot;00607D93&quot;/&gt;&lt;wsp:rsid wsp:val=&quot;0061029F&quot;/&gt;&lt;wsp:rsid wsp:val=&quot;006103A0&quot;/&gt;&lt;wsp:rsid wsp:val=&quot;006103E4&quot;/&gt;&lt;wsp:rsid wsp:val=&quot;0061052C&quot;/&gt;&lt;wsp:rsid wsp:val=&quot;0061063E&quot;/&gt;&lt;wsp:rsid wsp:val=&quot;00610640&quot;/&gt;&lt;wsp:rsid wsp:val=&quot;00610851&quot;/&gt;&lt;wsp:rsid wsp:val=&quot;00610973&quot;/&gt;&lt;wsp:rsid wsp:val=&quot;00610E22&quot;/&gt;&lt;wsp:rsid wsp:val=&quot;00610FAB&quot;/&gt;&lt;wsp:rsid wsp:val=&quot;00611648&quot;/&gt;&lt;wsp:rsid wsp:val=&quot;00611C9E&quot;/&gt;&lt;wsp:rsid wsp:val=&quot;00611D14&quot;/&gt;&lt;wsp:rsid wsp:val=&quot;00611EB5&quot;/&gt;&lt;wsp:rsid wsp:val=&quot;006122BA&quot;/&gt;&lt;wsp:rsid wsp:val=&quot;0061273D&quot;/&gt;&lt;wsp:rsid wsp:val=&quot;0061273F&quot;/&gt;&lt;wsp:rsid wsp:val=&quot;00612761&quot;/&gt;&lt;wsp:rsid wsp:val=&quot;006147CE&quot;/&gt;&lt;wsp:rsid wsp:val=&quot;006149C9&quot;/&gt;&lt;wsp:rsid wsp:val=&quot;00614DF2&quot;/&gt;&lt;wsp:rsid wsp:val=&quot;006153CA&quot;/&gt;&lt;wsp:rsid wsp:val=&quot;0061592C&quot;/&gt;&lt;wsp:rsid wsp:val=&quot;00615AF7&quot;/&gt;&lt;wsp:rsid wsp:val=&quot;00615C09&quot;/&gt;&lt;wsp:rsid wsp:val=&quot;006163F4&quot;/&gt;&lt;wsp:rsid wsp:val=&quot;0061678C&quot;/&gt;&lt;wsp:rsid wsp:val=&quot;006179B8&quot;/&gt;&lt;wsp:rsid wsp:val=&quot;00617D36&quot;/&gt;&lt;wsp:rsid wsp:val=&quot;00617FE3&quot;/&gt;&lt;wsp:rsid wsp:val=&quot;00620983&quot;/&gt;&lt;wsp:rsid wsp:val=&quot;00620E85&quot;/&gt;&lt;wsp:rsid wsp:val=&quot;0062134B&quot;/&gt;&lt;wsp:rsid wsp:val=&quot;00621B76&quot;/&gt;&lt;wsp:rsid wsp:val=&quot;00621DD2&quot;/&gt;&lt;wsp:rsid wsp:val=&quot;00621E09&quot;/&gt;&lt;wsp:rsid wsp:val=&quot;006220CA&quot;/&gt;&lt;wsp:rsid wsp:val=&quot;0062216E&quot;/&gt;&lt;wsp:rsid wsp:val=&quot;0062249B&quot;/&gt;&lt;wsp:rsid wsp:val=&quot;00622A3F&quot;/&gt;&lt;wsp:rsid wsp:val=&quot;00622D54&quot;/&gt;&lt;wsp:rsid wsp:val=&quot;00622DB9&quot;/&gt;&lt;wsp:rsid wsp:val=&quot;00623167&quot;/&gt;&lt;wsp:rsid wsp:val=&quot;0062351B&quot;/&gt;&lt;wsp:rsid wsp:val=&quot;00623A73&quot;/&gt;&lt;wsp:rsid wsp:val=&quot;00624068&quot;/&gt;&lt;wsp:rsid wsp:val=&quot;006247F0&quot;/&gt;&lt;wsp:rsid wsp:val=&quot;00624840&quot;/&gt;&lt;wsp:rsid wsp:val=&quot;00624BBC&quot;/&gt;&lt;wsp:rsid wsp:val=&quot;00624E24&quot;/&gt;&lt;wsp:rsid wsp:val=&quot;006250CB&quot;/&gt;&lt;wsp:rsid wsp:val=&quot;00625279&quot;/&gt;&lt;wsp:rsid wsp:val=&quot;006255E6&quot;/&gt;&lt;wsp:rsid wsp:val=&quot;00625763&quot;/&gt;&lt;wsp:rsid wsp:val=&quot;00625C2F&quot;/&gt;&lt;wsp:rsid wsp:val=&quot;00625DD2&quot;/&gt;&lt;wsp:rsid wsp:val=&quot;00626023&quot;/&gt;&lt;wsp:rsid wsp:val=&quot;006260B6&quot;/&gt;&lt;wsp:rsid wsp:val=&quot;00626123&quot;/&gt;&lt;wsp:rsid wsp:val=&quot;00626403&quot;/&gt;&lt;wsp:rsid wsp:val=&quot;0062648D&quot;/&gt;&lt;wsp:rsid wsp:val=&quot;00626557&quot;/&gt;&lt;wsp:rsid wsp:val=&quot;0062667B&quot;/&gt;&lt;wsp:rsid wsp:val=&quot;0062680E&quot;/&gt;&lt;wsp:rsid wsp:val=&quot;00626BBE&quot;/&gt;&lt;wsp:rsid wsp:val=&quot;00626F80&quot;/&gt;&lt;wsp:rsid wsp:val=&quot;0062706C&quot;/&gt;&lt;wsp:rsid wsp:val=&quot;006270F1&quot;/&gt;&lt;wsp:rsid wsp:val=&quot;006272B9&quot;/&gt;&lt;wsp:rsid wsp:val=&quot;0062737D&quot;/&gt;&lt;wsp:rsid wsp:val=&quot;00627620&quot;/&gt;&lt;wsp:rsid wsp:val=&quot;00627659&quot;/&gt;&lt;wsp:rsid wsp:val=&quot;00627750&quot;/&gt;&lt;wsp:rsid wsp:val=&quot;0063037D&quot;/&gt;&lt;wsp:rsid wsp:val=&quot;006303CE&quot;/&gt;&lt;wsp:rsid wsp:val=&quot;00630489&quot;/&gt;&lt;wsp:rsid wsp:val=&quot;006305E7&quot;/&gt;&lt;wsp:rsid wsp:val=&quot;00630E9E&quot;/&gt;&lt;wsp:rsid wsp:val=&quot;00631122&quot;/&gt;&lt;wsp:rsid wsp:val=&quot;0063114E&quot;/&gt;&lt;wsp:rsid wsp:val=&quot;00631DD9&quot;/&gt;&lt;wsp:rsid wsp:val=&quot;0063289D&quot;/&gt;&lt;wsp:rsid wsp:val=&quot;00632B40&quot;/&gt;&lt;wsp:rsid wsp:val=&quot;00632D3F&quot;/&gt;&lt;wsp:rsid wsp:val=&quot;00633068&quot;/&gt;&lt;wsp:rsid wsp:val=&quot;00633512&quot;/&gt;&lt;wsp:rsid wsp:val=&quot;0063355D&quot;/&gt;&lt;wsp:rsid wsp:val=&quot;006336C0&quot;/&gt;&lt;wsp:rsid wsp:val=&quot;0063391D&quot;/&gt;&lt;wsp:rsid wsp:val=&quot;00633B4C&quot;/&gt;&lt;wsp:rsid wsp:val=&quot;0063413A&quot;/&gt;&lt;wsp:rsid wsp:val=&quot;006343FA&quot;/&gt;&lt;wsp:rsid wsp:val=&quot;006346EC&quot;/&gt;&lt;wsp:rsid wsp:val=&quot;00634707&quot;/&gt;&lt;wsp:rsid wsp:val=&quot;00634955&quot;/&gt;&lt;wsp:rsid wsp:val=&quot;00634B25&quot;/&gt;&lt;wsp:rsid wsp:val=&quot;00634B2A&quot;/&gt;&lt;wsp:rsid wsp:val=&quot;00634BA6&quot;/&gt;&lt;wsp:rsid wsp:val=&quot;00634F9B&quot;/&gt;&lt;wsp:rsid wsp:val=&quot;00635777&quot;/&gt;&lt;wsp:rsid wsp:val=&quot;006357B2&quot;/&gt;&lt;wsp:rsid wsp:val=&quot;00635DC3&quot;/&gt;&lt;wsp:rsid wsp:val=&quot;0063601B&quot;/&gt;&lt;wsp:rsid wsp:val=&quot;006364A7&quot;/&gt;&lt;wsp:rsid wsp:val=&quot;0063667B&quot;/&gt;&lt;wsp:rsid wsp:val=&quot;00636BA1&quot;/&gt;&lt;wsp:rsid wsp:val=&quot;0063718C&quot;/&gt;&lt;wsp:rsid wsp:val=&quot;00637B2D&quot;/&gt;&lt;wsp:rsid wsp:val=&quot;00637F67&quot;/&gt;&lt;wsp:rsid wsp:val=&quot;00637F6F&quot;/&gt;&lt;wsp:rsid wsp:val=&quot;006400C3&quot;/&gt;&lt;wsp:rsid wsp:val=&quot;0064019D&quot;/&gt;&lt;wsp:rsid wsp:val=&quot;00640483&quot;/&gt;&lt;wsp:rsid wsp:val=&quot;00640DE4&quot;/&gt;&lt;wsp:rsid wsp:val=&quot;00640E4A&quot;/&gt;&lt;wsp:rsid wsp:val=&quot;00641209&quot;/&gt;&lt;wsp:rsid wsp:val=&quot;0064146C&quot;/&gt;&lt;wsp:rsid wsp:val=&quot;006415A1&quot;/&gt;&lt;wsp:rsid wsp:val=&quot;00641760&quot;/&gt;&lt;wsp:rsid wsp:val=&quot;006419B5&quot;/&gt;&lt;wsp:rsid wsp:val=&quot;00641CF6&quot;/&gt;&lt;wsp:rsid wsp:val=&quot;006420CD&quot;/&gt;&lt;wsp:rsid wsp:val=&quot;006421A3&quot;/&gt;&lt;wsp:rsid wsp:val=&quot;0064259E&quot;/&gt;&lt;wsp:rsid wsp:val=&quot;006428EB&quot;/&gt;&lt;wsp:rsid wsp:val=&quot;00642908&quot;/&gt;&lt;wsp:rsid wsp:val=&quot;00642916&quot;/&gt;&lt;wsp:rsid wsp:val=&quot;00642A6C&quot;/&gt;&lt;wsp:rsid wsp:val=&quot;00642E9E&quot;/&gt;&lt;wsp:rsid wsp:val=&quot;0064373D&quot;/&gt;&lt;wsp:rsid wsp:val=&quot;00643CA5&quot;/&gt;&lt;wsp:rsid wsp:val=&quot;00643DB1&quot;/&gt;&lt;wsp:rsid wsp:val=&quot;006447D3&quot;/&gt;&lt;wsp:rsid wsp:val=&quot;00644B69&quot;/&gt;&lt;wsp:rsid wsp:val=&quot;00645305&quot;/&gt;&lt;wsp:rsid wsp:val=&quot;0064535B&quot;/&gt;&lt;wsp:rsid wsp:val=&quot;00645563&quot;/&gt;&lt;wsp:rsid wsp:val=&quot;00645745&quot;/&gt;&lt;wsp:rsid wsp:val=&quot;00645798&quot;/&gt;&lt;wsp:rsid wsp:val=&quot;00645AC0&quot;/&gt;&lt;wsp:rsid wsp:val=&quot;00646057&quot;/&gt;&lt;wsp:rsid wsp:val=&quot;006464A6&quot;/&gt;&lt;wsp:rsid wsp:val=&quot;006465B6&quot;/&gt;&lt;wsp:rsid wsp:val=&quot;00646632&quot;/&gt;&lt;wsp:rsid wsp:val=&quot;00646A05&quot;/&gt;&lt;wsp:rsid wsp:val=&quot;00646BC1&quot;/&gt;&lt;wsp:rsid wsp:val=&quot;00646C61&quot;/&gt;&lt;wsp:rsid wsp:val=&quot;00646C8C&quot;/&gt;&lt;wsp:rsid wsp:val=&quot;006471AA&quot;/&gt;&lt;wsp:rsid wsp:val=&quot;006471CB&quot;/&gt;&lt;wsp:rsid wsp:val=&quot;006472B7&quot;/&gt;&lt;wsp:rsid wsp:val=&quot;006472C8&quot;/&gt;&lt;wsp:rsid wsp:val=&quot;00647B1A&quot;/&gt;&lt;wsp:rsid wsp:val=&quot;00647E65&quot;/&gt;&lt;wsp:rsid wsp:val=&quot;006502B1&quot;/&gt;&lt;wsp:rsid wsp:val=&quot;00650330&quot;/&gt;&lt;wsp:rsid wsp:val=&quot;00650414&quot;/&gt;&lt;wsp:rsid wsp:val=&quot;0065051B&quot;/&gt;&lt;wsp:rsid wsp:val=&quot;00650539&quot;/&gt;&lt;wsp:rsid wsp:val=&quot;00650559&quot;/&gt;&lt;wsp:rsid wsp:val=&quot;00650859&quot;/&gt;&lt;wsp:rsid wsp:val=&quot;006508E4&quot;/&gt;&lt;wsp:rsid wsp:val=&quot;00650A69&quot;/&gt;&lt;wsp:rsid wsp:val=&quot;00651BA6&quot;/&gt;&lt;wsp:rsid wsp:val=&quot;00651D87&quot;/&gt;&lt;wsp:rsid wsp:val=&quot;00651F62&quot;/&gt;&lt;wsp:rsid wsp:val=&quot;00652083&quot;/&gt;&lt;wsp:rsid wsp:val=&quot;006521BF&quot;/&gt;&lt;wsp:rsid wsp:val=&quot;006523F0&quot;/&gt;&lt;wsp:rsid wsp:val=&quot;00652B01&quot;/&gt;&lt;wsp:rsid wsp:val=&quot;006538C3&quot;/&gt;&lt;wsp:rsid wsp:val=&quot;006540E0&quot;/&gt;&lt;wsp:rsid wsp:val=&quot;0065451B&quot;/&gt;&lt;wsp:rsid wsp:val=&quot;00654957&quot;/&gt;&lt;wsp:rsid wsp:val=&quot;00654972&quot;/&gt;&lt;wsp:rsid wsp:val=&quot;00654A9A&quot;/&gt;&lt;wsp:rsid wsp:val=&quot;00654D0E&quot;/&gt;&lt;wsp:rsid wsp:val=&quot;006550FD&quot;/&gt;&lt;wsp:rsid wsp:val=&quot;0065564C&quot;/&gt;&lt;wsp:rsid wsp:val=&quot;00655841&quot;/&gt;&lt;wsp:rsid wsp:val=&quot;00655A44&quot;/&gt;&lt;wsp:rsid wsp:val=&quot;00655B6D&quot;/&gt;&lt;wsp:rsid wsp:val=&quot;00655B82&quot;/&gt;&lt;wsp:rsid wsp:val=&quot;00655BEE&quot;/&gt;&lt;wsp:rsid wsp:val=&quot;00655C4D&quot;/&gt;&lt;wsp:rsid wsp:val=&quot;00656530&quot;/&gt;&lt;wsp:rsid wsp:val=&quot;00656783&quot;/&gt;&lt;wsp:rsid wsp:val=&quot;006569B1&quot;/&gt;&lt;wsp:rsid wsp:val=&quot;0065728B&quot;/&gt;&lt;wsp:rsid wsp:val=&quot;00657336&quot;/&gt;&lt;wsp:rsid wsp:val=&quot;0065737D&quot;/&gt;&lt;wsp:rsid wsp:val=&quot;00657776&quot;/&gt;&lt;wsp:rsid wsp:val=&quot;0065785E&quot;/&gt;&lt;wsp:rsid wsp:val=&quot;00657E13&quot;/&gt;&lt;wsp:rsid wsp:val=&quot;006602EF&quot;/&gt;&lt;wsp:rsid wsp:val=&quot;00660314&quot;/&gt;&lt;wsp:rsid wsp:val=&quot;00660717&quot;/&gt;&lt;wsp:rsid wsp:val=&quot;00660B71&quot;/&gt;&lt;wsp:rsid wsp:val=&quot;00660CC0&quot;/&gt;&lt;wsp:rsid wsp:val=&quot;00661957&quot;/&gt;&lt;wsp:rsid wsp:val=&quot;006619D9&quot;/&gt;&lt;wsp:rsid wsp:val=&quot;00661E4D&quot;/&gt;&lt;wsp:rsid wsp:val=&quot;0066204B&quot;/&gt;&lt;wsp:rsid wsp:val=&quot;0066227E&quot;/&gt;&lt;wsp:rsid wsp:val=&quot;006622EF&quot;/&gt;&lt;wsp:rsid wsp:val=&quot;00662854&quot;/&gt;&lt;wsp:rsid wsp:val=&quot;0066311D&quot;/&gt;&lt;wsp:rsid wsp:val=&quot;00663723&quot;/&gt;&lt;wsp:rsid wsp:val=&quot;006638C0&quot;/&gt;&lt;wsp:rsid wsp:val=&quot;00663A81&quot;/&gt;&lt;wsp:rsid wsp:val=&quot;00663B30&quot;/&gt;&lt;wsp:rsid wsp:val=&quot;00663D0A&quot;/&gt;&lt;wsp:rsid wsp:val=&quot;00663DA7&quot;/&gt;&lt;wsp:rsid wsp:val=&quot;00663EDE&quot;/&gt;&lt;wsp:rsid wsp:val=&quot;0066410C&quot;/&gt;&lt;wsp:rsid wsp:val=&quot;006641C3&quot;/&gt;&lt;wsp:rsid wsp:val=&quot;00664514&quot;/&gt;&lt;wsp:rsid wsp:val=&quot;006647D5&quot;/&gt;&lt;wsp:rsid wsp:val=&quot;0066482C&quot;/&gt;&lt;wsp:rsid wsp:val=&quot;00664AE0&quot;/&gt;&lt;wsp:rsid wsp:val=&quot;006652C9&quot;/&gt;&lt;wsp:rsid wsp:val=&quot;00665320&quot;/&gt;&lt;wsp:rsid wsp:val=&quot;00665A8E&quot;/&gt;&lt;wsp:rsid wsp:val=&quot;00665EBF&quot;/&gt;&lt;wsp:rsid wsp:val=&quot;00665FCC&quot;/&gt;&lt;wsp:rsid wsp:val=&quot;00666054&quot;/&gt;&lt;wsp:rsid wsp:val=&quot;006666AF&quot;/&gt;&lt;wsp:rsid wsp:val=&quot;0066677C&quot;/&gt;&lt;wsp:rsid wsp:val=&quot;00667284&quot;/&gt;&lt;wsp:rsid wsp:val=&quot;006676CF&quot;/&gt;&lt;wsp:rsid wsp:val=&quot;00667A2A&quot;/&gt;&lt;wsp:rsid wsp:val=&quot;00667D0B&quot;/&gt;&lt;wsp:rsid wsp:val=&quot;0067050D&quot;/&gt;&lt;wsp:rsid wsp:val=&quot;006707A4&quot;/&gt;&lt;wsp:rsid wsp:val=&quot;00670A44&quot;/&gt;&lt;wsp:rsid wsp:val=&quot;00670A65&quot;/&gt;&lt;wsp:rsid wsp:val=&quot;00671771&quot;/&gt;&lt;wsp:rsid wsp:val=&quot;00671CB9&quot;/&gt;&lt;wsp:rsid wsp:val=&quot;00671D5B&quot;/&gt;&lt;wsp:rsid wsp:val=&quot;00672457&quot;/&gt;&lt;wsp:rsid wsp:val=&quot;00673406&quot;/&gt;&lt;wsp:rsid wsp:val=&quot;006734A7&quot;/&gt;&lt;wsp:rsid wsp:val=&quot;0067362D&quot;/&gt;&lt;wsp:rsid wsp:val=&quot;00673BCE&quot;/&gt;&lt;wsp:rsid wsp:val=&quot;0067465A&quot;/&gt;&lt;wsp:rsid wsp:val=&quot;00674725&quot;/&gt;&lt;wsp:rsid wsp:val=&quot;00674AD8&quot;/&gt;&lt;wsp:rsid wsp:val=&quot;0067532D&quot;/&gt;&lt;wsp:rsid wsp:val=&quot;00675390&quot;/&gt;&lt;wsp:rsid wsp:val=&quot;00675522&quot;/&gt;&lt;wsp:rsid wsp:val=&quot;006757AA&quot;/&gt;&lt;wsp:rsid wsp:val=&quot;00675967&quot;/&gt;&lt;wsp:rsid wsp:val=&quot;006759A7&quot;/&gt;&lt;wsp:rsid wsp:val=&quot;00675C93&quot;/&gt;&lt;wsp:rsid wsp:val=&quot;00675E89&quot;/&gt;&lt;wsp:rsid wsp:val=&quot;006766B0&quot;/&gt;&lt;wsp:rsid wsp:val=&quot;00676B5E&quot;/&gt;&lt;wsp:rsid wsp:val=&quot;00676D63&quot;/&gt;&lt;wsp:rsid wsp:val=&quot;00677237&quot;/&gt;&lt;wsp:rsid wsp:val=&quot;006774E9&quot;/&gt;&lt;wsp:rsid wsp:val=&quot;0067773B&quot;/&gt;&lt;wsp:rsid wsp:val=&quot;00677D6B&quot;/&gt;&lt;wsp:rsid wsp:val=&quot;00677EA6&quot;/&gt;&lt;wsp:rsid wsp:val=&quot;00677FDC&quot;/&gt;&lt;wsp:rsid wsp:val=&quot;00680B22&quot;/&gt;&lt;wsp:rsid wsp:val=&quot;00680E1C&quot;/&gt;&lt;wsp:rsid wsp:val=&quot;00681055&quot;/&gt;&lt;wsp:rsid wsp:val=&quot;00681547&quot;/&gt;&lt;wsp:rsid wsp:val=&quot;00681A07&quot;/&gt;&lt;wsp:rsid wsp:val=&quot;006824B6&quot;/&gt;&lt;wsp:rsid wsp:val=&quot;006824B8&quot;/&gt;&lt;wsp:rsid wsp:val=&quot;0068255C&quot;/&gt;&lt;wsp:rsid wsp:val=&quot;00682759&quot;/&gt;&lt;wsp:rsid wsp:val=&quot;00682FC7&quot;/&gt;&lt;wsp:rsid wsp:val=&quot;00683297&quot;/&gt;&lt;wsp:rsid wsp:val=&quot;00683603&quot;/&gt;&lt;wsp:rsid wsp:val=&quot;0068391A&quot;/&gt;&lt;wsp:rsid wsp:val=&quot;00683DC6&quot;/&gt;&lt;wsp:rsid wsp:val=&quot;006848D9&quot;/&gt;&lt;wsp:rsid wsp:val=&quot;00684EE2&quot;/&gt;&lt;wsp:rsid wsp:val=&quot;00684FDF&quot;/&gt;&lt;wsp:rsid wsp:val=&quot;0068556F&quot;/&gt;&lt;wsp:rsid wsp:val=&quot;006856A5&quot;/&gt;&lt;wsp:rsid wsp:val=&quot;00685877&quot;/&gt;&lt;wsp:rsid wsp:val=&quot;00686205&quot;/&gt;&lt;wsp:rsid wsp:val=&quot;00686782&quot;/&gt;&lt;wsp:rsid wsp:val=&quot;00686B85&quot;/&gt;&lt;wsp:rsid wsp:val=&quot;00686CE2&quot;/&gt;&lt;wsp:rsid wsp:val=&quot;00686E19&quot;/&gt;&lt;wsp:rsid wsp:val=&quot;00686E22&quot;/&gt;&lt;wsp:rsid wsp:val=&quot;00687031&quot;/&gt;&lt;wsp:rsid wsp:val=&quot;00687349&quot;/&gt;&lt;wsp:rsid wsp:val=&quot;00687658&quot;/&gt;&lt;wsp:rsid wsp:val=&quot;0068767E&quot;/&gt;&lt;wsp:rsid wsp:val=&quot;0069043C&quot;/&gt;&lt;wsp:rsid wsp:val=&quot;00690488&quot;/&gt;&lt;wsp:rsid wsp:val=&quot;0069058B&quot;/&gt;&lt;wsp:rsid wsp:val=&quot;006906EE&quot;/&gt;&lt;wsp:rsid wsp:val=&quot;006908AB&quot;/&gt;&lt;wsp:rsid wsp:val=&quot;00690906&quot;/&gt;&lt;wsp:rsid wsp:val=&quot;00690F8C&quot;/&gt;&lt;wsp:rsid wsp:val=&quot;00691080&quot;/&gt;&lt;wsp:rsid wsp:val=&quot;006918D3&quot;/&gt;&lt;wsp:rsid wsp:val=&quot;00691A26&quot;/&gt;&lt;wsp:rsid wsp:val=&quot;00692025&quot;/&gt;&lt;wsp:rsid wsp:val=&quot;00692273&quot;/&gt;&lt;wsp:rsid wsp:val=&quot;00692350&quot;/&gt;&lt;wsp:rsid wsp:val=&quot;00692391&quot;/&gt;&lt;wsp:rsid wsp:val=&quot;006925FB&quot;/&gt;&lt;wsp:rsid wsp:val=&quot;0069261E&quot;/&gt;&lt;wsp:rsid wsp:val=&quot;00693023&quot;/&gt;&lt;wsp:rsid wsp:val=&quot;006932FE&quot;/&gt;&lt;wsp:rsid wsp:val=&quot;00693A6F&quot;/&gt;&lt;wsp:rsid wsp:val=&quot;00693AD3&quot;/&gt;&lt;wsp:rsid wsp:val=&quot;0069403C&quot;/&gt;&lt;wsp:rsid wsp:val=&quot;006940E5&quot;/&gt;&lt;wsp:rsid wsp:val=&quot;0069432B&quot;/&gt;&lt;wsp:rsid wsp:val=&quot;00694554&quot;/&gt;&lt;wsp:rsid wsp:val=&quot;00694616&quot;/&gt;&lt;wsp:rsid wsp:val=&quot;006947F0&quot;/&gt;&lt;wsp:rsid wsp:val=&quot;00694AED&quot;/&gt;&lt;wsp:rsid wsp:val=&quot;00694B69&quot;/&gt;&lt;wsp:rsid wsp:val=&quot;00695391&quot;/&gt;&lt;wsp:rsid wsp:val=&quot;00695A9D&quot;/&gt;&lt;wsp:rsid wsp:val=&quot;00695B72&quot;/&gt;&lt;wsp:rsid wsp:val=&quot;00696477&quot;/&gt;&lt;wsp:rsid wsp:val=&quot;006966F6&quot;/&gt;&lt;wsp:rsid wsp:val=&quot;00696839&quot;/&gt;&lt;wsp:rsid wsp:val=&quot;006968B6&quot;/&gt;&lt;wsp:rsid wsp:val=&quot;00696ACC&quot;/&gt;&lt;wsp:rsid wsp:val=&quot;00697076&quot;/&gt;&lt;wsp:rsid wsp:val=&quot;0069754D&quot;/&gt;&lt;wsp:rsid wsp:val=&quot;006A0A05&quot;/&gt;&lt;wsp:rsid wsp:val=&quot;006A0A37&quot;/&gt;&lt;wsp:rsid wsp:val=&quot;006A0A42&quot;/&gt;&lt;wsp:rsid wsp:val=&quot;006A0BA4&quot;/&gt;&lt;wsp:rsid wsp:val=&quot;006A0E10&quot;/&gt;&lt;wsp:rsid wsp:val=&quot;006A1183&quot;/&gt;&lt;wsp:rsid wsp:val=&quot;006A14E9&quot;/&gt;&lt;wsp:rsid wsp:val=&quot;006A180A&quot;/&gt;&lt;wsp:rsid wsp:val=&quot;006A2152&quot;/&gt;&lt;wsp:rsid wsp:val=&quot;006A2312&quot;/&gt;&lt;wsp:rsid wsp:val=&quot;006A2AB4&quot;/&gt;&lt;wsp:rsid wsp:val=&quot;006A2CD5&quot;/&gt;&lt;wsp:rsid wsp:val=&quot;006A3129&quot;/&gt;&lt;wsp:rsid wsp:val=&quot;006A3977&quot;/&gt;&lt;wsp:rsid wsp:val=&quot;006A3AF5&quot;/&gt;&lt;wsp:rsid wsp:val=&quot;006A3DE4&quot;/&gt;&lt;wsp:rsid wsp:val=&quot;006A44A3&quot;/&gt;&lt;wsp:rsid wsp:val=&quot;006A45B1&quot;/&gt;&lt;wsp:rsid wsp:val=&quot;006A4962&quot;/&gt;&lt;wsp:rsid wsp:val=&quot;006A4A4B&quot;/&gt;&lt;wsp:rsid wsp:val=&quot;006A503A&quot;/&gt;&lt;wsp:rsid wsp:val=&quot;006A5397&quot;/&gt;&lt;wsp:rsid wsp:val=&quot;006A5589&quot;/&gt;&lt;wsp:rsid wsp:val=&quot;006A58BC&quot;/&gt;&lt;wsp:rsid wsp:val=&quot;006A5992&quot;/&gt;&lt;wsp:rsid wsp:val=&quot;006A616C&quot;/&gt;&lt;wsp:rsid wsp:val=&quot;006A6237&quot;/&gt;&lt;wsp:rsid wsp:val=&quot;006A6508&quot;/&gt;&lt;wsp:rsid wsp:val=&quot;006A66D2&quot;/&gt;&lt;wsp:rsid wsp:val=&quot;006A6774&quot;/&gt;&lt;wsp:rsid wsp:val=&quot;006A6C5E&quot;/&gt;&lt;wsp:rsid wsp:val=&quot;006A74C1&quot;/&gt;&lt;wsp:rsid wsp:val=&quot;006A7764&quot;/&gt;&lt;wsp:rsid wsp:val=&quot;006A78FC&quot;/&gt;&lt;wsp:rsid wsp:val=&quot;006A79CF&quot;/&gt;&lt;wsp:rsid wsp:val=&quot;006A7B48&quot;/&gt;&lt;wsp:rsid wsp:val=&quot;006A7BDE&quot;/&gt;&lt;wsp:rsid wsp:val=&quot;006A7CD5&quot;/&gt;&lt;wsp:rsid wsp:val=&quot;006A7DAF&quot;/&gt;&lt;wsp:rsid wsp:val=&quot;006A7EB3&quot;/&gt;&lt;wsp:rsid wsp:val=&quot;006A7FC7&quot;/&gt;&lt;wsp:rsid wsp:val=&quot;006B005C&quot;/&gt;&lt;wsp:rsid wsp:val=&quot;006B0913&quot;/&gt;&lt;wsp:rsid wsp:val=&quot;006B09F8&quot;/&gt;&lt;wsp:rsid wsp:val=&quot;006B0C70&quot;/&gt;&lt;wsp:rsid wsp:val=&quot;006B0F8F&quot;/&gt;&lt;wsp:rsid wsp:val=&quot;006B111C&quot;/&gt;&lt;wsp:rsid wsp:val=&quot;006B164F&quot;/&gt;&lt;wsp:rsid wsp:val=&quot;006B1B14&quot;/&gt;&lt;wsp:rsid wsp:val=&quot;006B20A2&quot;/&gt;&lt;wsp:rsid wsp:val=&quot;006B28BC&quot;/&gt;&lt;wsp:rsid wsp:val=&quot;006B28E2&quot;/&gt;&lt;wsp:rsid wsp:val=&quot;006B2945&quot;/&gt;&lt;wsp:rsid wsp:val=&quot;006B2AD3&quot;/&gt;&lt;wsp:rsid wsp:val=&quot;006B3491&quot;/&gt;&lt;wsp:rsid wsp:val=&quot;006B4081&quot;/&gt;&lt;wsp:rsid wsp:val=&quot;006B415F&quot;/&gt;&lt;wsp:rsid wsp:val=&quot;006B44F8&quot;/&gt;&lt;wsp:rsid wsp:val=&quot;006B4B68&quot;/&gt;&lt;wsp:rsid wsp:val=&quot;006B4E90&quot;/&gt;&lt;wsp:rsid wsp:val=&quot;006B5315&quot;/&gt;&lt;wsp:rsid wsp:val=&quot;006B56A7&quot;/&gt;&lt;wsp:rsid wsp:val=&quot;006B5935&quot;/&gt;&lt;wsp:rsid wsp:val=&quot;006B5CBE&quot;/&gt;&lt;wsp:rsid wsp:val=&quot;006B5E0D&quot;/&gt;&lt;wsp:rsid wsp:val=&quot;006B6626&quot;/&gt;&lt;wsp:rsid wsp:val=&quot;006B68FF&quot;/&gt;&lt;wsp:rsid wsp:val=&quot;006B6C01&quot;/&gt;&lt;wsp:rsid wsp:val=&quot;006B6D1E&quot;/&gt;&lt;wsp:rsid wsp:val=&quot;006B7376&quot;/&gt;&lt;wsp:rsid wsp:val=&quot;006B749A&quot;/&gt;&lt;wsp:rsid wsp:val=&quot;006B79E8&quot;/&gt;&lt;wsp:rsid wsp:val=&quot;006C0798&quot;/&gt;&lt;wsp:rsid wsp:val=&quot;006C1169&quot;/&gt;&lt;wsp:rsid wsp:val=&quot;006C12C0&quot;/&gt;&lt;wsp:rsid wsp:val=&quot;006C14FF&quot;/&gt;&lt;wsp:rsid wsp:val=&quot;006C1527&quot;/&gt;&lt;wsp:rsid wsp:val=&quot;006C15A2&quot;/&gt;&lt;wsp:rsid wsp:val=&quot;006C23A3&quot;/&gt;&lt;wsp:rsid wsp:val=&quot;006C250A&quot;/&gt;&lt;wsp:rsid wsp:val=&quot;006C2DB1&quot;/&gt;&lt;wsp:rsid wsp:val=&quot;006C373F&quot;/&gt;&lt;wsp:rsid wsp:val=&quot;006C3961&quot;/&gt;&lt;wsp:rsid wsp:val=&quot;006C415F&quot;/&gt;&lt;wsp:rsid wsp:val=&quot;006C4533&quot;/&gt;&lt;wsp:rsid wsp:val=&quot;006C46E1&quot;/&gt;&lt;wsp:rsid wsp:val=&quot;006C4F84&quot;/&gt;&lt;wsp:rsid wsp:val=&quot;006C50F5&quot;/&gt;&lt;wsp:rsid wsp:val=&quot;006C53DA&quot;/&gt;&lt;wsp:rsid wsp:val=&quot;006C5705&quot;/&gt;&lt;wsp:rsid wsp:val=&quot;006C6297&quot;/&gt;&lt;wsp:rsid wsp:val=&quot;006C6697&quot;/&gt;&lt;wsp:rsid wsp:val=&quot;006C66DF&quot;/&gt;&lt;wsp:rsid wsp:val=&quot;006C6798&quot;/&gt;&lt;wsp:rsid wsp:val=&quot;006C6873&quot;/&gt;&lt;wsp:rsid wsp:val=&quot;006C6F2A&quot;/&gt;&lt;wsp:rsid wsp:val=&quot;006C71AC&quot;/&gt;&lt;wsp:rsid wsp:val=&quot;006C7B33&quot;/&gt;&lt;wsp:rsid wsp:val=&quot;006D0356&quot;/&gt;&lt;wsp:rsid wsp:val=&quot;006D0440&quot;/&gt;&lt;wsp:rsid wsp:val=&quot;006D0769&quot;/&gt;&lt;wsp:rsid wsp:val=&quot;006D08E0&quot;/&gt;&lt;wsp:rsid wsp:val=&quot;006D096D&quot;/&gt;&lt;wsp:rsid wsp:val=&quot;006D0F79&quot;/&gt;&lt;wsp:rsid wsp:val=&quot;006D1125&quot;/&gt;&lt;wsp:rsid wsp:val=&quot;006D1466&quot;/&gt;&lt;wsp:rsid wsp:val=&quot;006D1854&quot;/&gt;&lt;wsp:rsid wsp:val=&quot;006D1E72&quot;/&gt;&lt;wsp:rsid wsp:val=&quot;006D21BE&quot;/&gt;&lt;wsp:rsid wsp:val=&quot;006D2284&quot;/&gt;&lt;wsp:rsid wsp:val=&quot;006D22C2&quot;/&gt;&lt;wsp:rsid wsp:val=&quot;006D2CD3&quot;/&gt;&lt;wsp:rsid wsp:val=&quot;006D3337&quot;/&gt;&lt;wsp:rsid wsp:val=&quot;006D33A8&quot;/&gt;&lt;wsp:rsid wsp:val=&quot;006D34EE&quot;/&gt;&lt;wsp:rsid wsp:val=&quot;006D37A1&quot;/&gt;&lt;wsp:rsid wsp:val=&quot;006D477B&quot;/&gt;&lt;wsp:rsid wsp:val=&quot;006D5059&quot;/&gt;&lt;wsp:rsid wsp:val=&quot;006D5114&quot;/&gt;&lt;wsp:rsid wsp:val=&quot;006D574C&quot;/&gt;&lt;wsp:rsid wsp:val=&quot;006D579B&quot;/&gt;&lt;wsp:rsid wsp:val=&quot;006D587E&quot;/&gt;&lt;wsp:rsid wsp:val=&quot;006D58F1&quot;/&gt;&lt;wsp:rsid wsp:val=&quot;006D5CBC&quot;/&gt;&lt;wsp:rsid wsp:val=&quot;006D5E10&quot;/&gt;&lt;wsp:rsid wsp:val=&quot;006D60A7&quot;/&gt;&lt;wsp:rsid wsp:val=&quot;006D6449&quot;/&gt;&lt;wsp:rsid wsp:val=&quot;006D66D2&quot;/&gt;&lt;wsp:rsid wsp:val=&quot;006D6954&quot;/&gt;&lt;wsp:rsid wsp:val=&quot;006D6AA1&quot;/&gt;&lt;wsp:rsid wsp:val=&quot;006D73E5&quot;/&gt;&lt;wsp:rsid wsp:val=&quot;006D7AAE&quot;/&gt;&lt;wsp:rsid wsp:val=&quot;006D7DCE&quot;/&gt;&lt;wsp:rsid wsp:val=&quot;006E009A&quot;/&gt;&lt;wsp:rsid wsp:val=&quot;006E0389&quot;/&gt;&lt;wsp:rsid wsp:val=&quot;006E08A6&quot;/&gt;&lt;wsp:rsid wsp:val=&quot;006E0C09&quot;/&gt;&lt;wsp:rsid wsp:val=&quot;006E104A&quot;/&gt;&lt;wsp:rsid wsp:val=&quot;006E105D&quot;/&gt;&lt;wsp:rsid wsp:val=&quot;006E144F&quot;/&gt;&lt;wsp:rsid wsp:val=&quot;006E165D&quot;/&gt;&lt;wsp:rsid wsp:val=&quot;006E186A&quot;/&gt;&lt;wsp:rsid wsp:val=&quot;006E1F8A&quot;/&gt;&lt;wsp:rsid wsp:val=&quot;006E22A1&quot;/&gt;&lt;wsp:rsid wsp:val=&quot;006E26DD&quot;/&gt;&lt;wsp:rsid wsp:val=&quot;006E26F9&quot;/&gt;&lt;wsp:rsid wsp:val=&quot;006E27A8&quot;/&gt;&lt;wsp:rsid wsp:val=&quot;006E27CF&quot;/&gt;&lt;wsp:rsid wsp:val=&quot;006E284E&quot;/&gt;&lt;wsp:rsid wsp:val=&quot;006E2896&quot;/&gt;&lt;wsp:rsid wsp:val=&quot;006E28FC&quot;/&gt;&lt;wsp:rsid wsp:val=&quot;006E2A1A&quot;/&gt;&lt;wsp:rsid wsp:val=&quot;006E2AB1&quot;/&gt;&lt;wsp:rsid wsp:val=&quot;006E2E19&quot;/&gt;&lt;wsp:rsid wsp:val=&quot;006E2E3B&quot;/&gt;&lt;wsp:rsid wsp:val=&quot;006E3438&quot;/&gt;&lt;wsp:rsid wsp:val=&quot;006E39EB&quot;/&gt;&lt;wsp:rsid wsp:val=&quot;006E3F2D&quot;/&gt;&lt;wsp:rsid wsp:val=&quot;006E43EB&quot;/&gt;&lt;wsp:rsid wsp:val=&quot;006E4E95&quot;/&gt;&lt;wsp:rsid wsp:val=&quot;006E5313&quot;/&gt;&lt;wsp:rsid wsp:val=&quot;006E5E1C&quot;/&gt;&lt;wsp:rsid wsp:val=&quot;006E7399&quot;/&gt;&lt;wsp:rsid wsp:val=&quot;006E78F4&quot;/&gt;&lt;wsp:rsid wsp:val=&quot;006E7CC8&quot;/&gt;&lt;wsp:rsid wsp:val=&quot;006E7CD0&quot;/&gt;&lt;wsp:rsid wsp:val=&quot;006E7E42&quot;/&gt;&lt;wsp:rsid wsp:val=&quot;006F0070&quot;/&gt;&lt;wsp:rsid wsp:val=&quot;006F02E5&quot;/&gt;&lt;wsp:rsid wsp:val=&quot;006F0689&quot;/&gt;&lt;wsp:rsid wsp:val=&quot;006F070F&quot;/&gt;&lt;wsp:rsid wsp:val=&quot;006F0817&quot;/&gt;&lt;wsp:rsid wsp:val=&quot;006F0916&quot;/&gt;&lt;wsp:rsid wsp:val=&quot;006F0D58&quot;/&gt;&lt;wsp:rsid wsp:val=&quot;006F16BD&quot;/&gt;&lt;wsp:rsid wsp:val=&quot;006F1B73&quot;/&gt;&lt;wsp:rsid wsp:val=&quot;006F22A9&quot;/&gt;&lt;wsp:rsid wsp:val=&quot;006F29F6&quot;/&gt;&lt;wsp:rsid wsp:val=&quot;006F2D75&quot;/&gt;&lt;wsp:rsid wsp:val=&quot;006F2F42&quot;/&gt;&lt;wsp:rsid wsp:val=&quot;006F3B62&quot;/&gt;&lt;wsp:rsid wsp:val=&quot;006F3F49&quot;/&gt;&lt;wsp:rsid wsp:val=&quot;006F401E&quot;/&gt;&lt;wsp:rsid wsp:val=&quot;006F45D9&quot;/&gt;&lt;wsp:rsid wsp:val=&quot;006F4AD9&quot;/&gt;&lt;wsp:rsid wsp:val=&quot;006F5296&quot;/&gt;&lt;wsp:rsid wsp:val=&quot;006F53F3&quot;/&gt;&lt;wsp:rsid wsp:val=&quot;006F54D8&quot;/&gt;&lt;wsp:rsid wsp:val=&quot;006F5858&quot;/&gt;&lt;wsp:rsid wsp:val=&quot;006F5C3C&quot;/&gt;&lt;wsp:rsid wsp:val=&quot;006F613F&quot;/&gt;&lt;wsp:rsid wsp:val=&quot;006F6328&quot;/&gt;&lt;wsp:rsid wsp:val=&quot;006F6637&quot;/&gt;&lt;wsp:rsid wsp:val=&quot;006F6685&quot;/&gt;&lt;wsp:rsid wsp:val=&quot;006F6878&quot;/&gt;&lt;wsp:rsid wsp:val=&quot;006F6CF1&quot;/&gt;&lt;wsp:rsid wsp:val=&quot;006F7211&quot;/&gt;&lt;wsp:rsid wsp:val=&quot;006F758C&quot;/&gt;&lt;wsp:rsid wsp:val=&quot;006F7915&quot;/&gt;&lt;wsp:rsid wsp:val=&quot;006F7DD8&quot;/&gt;&lt;wsp:rsid wsp:val=&quot;006F7F4E&quot;/&gt;&lt;wsp:rsid wsp:val=&quot;0070015B&quot;/&gt;&lt;wsp:rsid wsp:val=&quot;0070022B&quot;/&gt;&lt;wsp:rsid wsp:val=&quot;007005CA&quot;/&gt;&lt;wsp:rsid wsp:val=&quot;00700A7A&quot;/&gt;&lt;wsp:rsid wsp:val=&quot;00700C77&quot;/&gt;&lt;wsp:rsid wsp:val=&quot;00701CE1&quot;/&gt;&lt;wsp:rsid wsp:val=&quot;00701CFF&quot;/&gt;&lt;wsp:rsid wsp:val=&quot;00701D06&quot;/&gt;&lt;wsp:rsid wsp:val=&quot;00701D49&quot;/&gt;&lt;wsp:rsid wsp:val=&quot;007020D1&quot;/&gt;&lt;wsp:rsid wsp:val=&quot;00702347&quot;/&gt;&lt;wsp:rsid wsp:val=&quot;00702700&quot;/&gt;&lt;wsp:rsid wsp:val=&quot;00702A11&quot;/&gt;&lt;wsp:rsid wsp:val=&quot;00702A3C&quot;/&gt;&lt;wsp:rsid wsp:val=&quot;00702BE2&quot;/&gt;&lt;wsp:rsid wsp:val=&quot;007036AA&quot;/&gt;&lt;wsp:rsid wsp:val=&quot;00703926&quot;/&gt;&lt;wsp:rsid wsp:val=&quot;00703C5B&quot;/&gt;&lt;wsp:rsid wsp:val=&quot;00703D71&quot;/&gt;&lt;wsp:rsid wsp:val=&quot;00703F04&quot;/&gt;&lt;wsp:rsid wsp:val=&quot;00704821&quot;/&gt;&lt;wsp:rsid wsp:val=&quot;00704952&quot;/&gt;&lt;wsp:rsid wsp:val=&quot;00704B35&quot;/&gt;&lt;wsp:rsid wsp:val=&quot;007050AF&quot;/&gt;&lt;wsp:rsid wsp:val=&quot;007051F2&quot;/&gt;&lt;wsp:rsid wsp:val=&quot;00705B27&quot;/&gt;&lt;wsp:rsid wsp:val=&quot;00705EA0&quot;/&gt;&lt;wsp:rsid wsp:val=&quot;00705EAF&quot;/&gt;&lt;wsp:rsid wsp:val=&quot;00706556&quot;/&gt;&lt;wsp:rsid wsp:val=&quot;00706750&quot;/&gt;&lt;wsp:rsid wsp:val=&quot;00706805&quot;/&gt;&lt;wsp:rsid wsp:val=&quot;00706A2E&quot;/&gt;&lt;wsp:rsid wsp:val=&quot;0070731E&quot;/&gt;&lt;wsp:rsid wsp:val=&quot;007073DB&quot;/&gt;&lt;wsp:rsid wsp:val=&quot;0070747C&quot;/&gt;&lt;wsp:rsid wsp:val=&quot;007077F9&quot;/&gt;&lt;wsp:rsid wsp:val=&quot;00707F9A&quot;/&gt;&lt;wsp:rsid wsp:val=&quot;007102A4&quot;/&gt;&lt;wsp:rsid wsp:val=&quot;00710809&quot;/&gt;&lt;wsp:rsid wsp:val=&quot;00710883&quot;/&gt;&lt;wsp:rsid wsp:val=&quot;007108AE&quot;/&gt;&lt;wsp:rsid wsp:val=&quot;00710CB8&quot;/&gt;&lt;wsp:rsid wsp:val=&quot;00710D60&quot;/&gt;&lt;wsp:rsid wsp:val=&quot;007110E1&quot;/&gt;&lt;wsp:rsid wsp:val=&quot;00711103&quot;/&gt;&lt;wsp:rsid wsp:val=&quot;00711F0A&quot;/&gt;&lt;wsp:rsid wsp:val=&quot;007124D5&quot;/&gt;&lt;wsp:rsid wsp:val=&quot;00712A34&quot;/&gt;&lt;wsp:rsid wsp:val=&quot;00712CFF&quot;/&gt;&lt;wsp:rsid wsp:val=&quot;00712FC4&quot;/&gt;&lt;wsp:rsid wsp:val=&quot;00713071&quot;/&gt;&lt;wsp:rsid wsp:val=&quot;0071320A&quot;/&gt;&lt;wsp:rsid wsp:val=&quot;00713557&quot;/&gt;&lt;wsp:rsid wsp:val=&quot;0071374D&quot;/&gt;&lt;wsp:rsid wsp:val=&quot;00713BBA&quot;/&gt;&lt;wsp:rsid wsp:val=&quot;00714326&quot;/&gt;&lt;wsp:rsid wsp:val=&quot;00714666&quot;/&gt;&lt;wsp:rsid wsp:val=&quot;00714668&quot;/&gt;&lt;wsp:rsid wsp:val=&quot;00714805&quot;/&gt;&lt;wsp:rsid wsp:val=&quot;007149E2&quot;/&gt;&lt;wsp:rsid wsp:val=&quot;00714CEE&quot;/&gt;&lt;wsp:rsid wsp:val=&quot;00714D60&quot;/&gt;&lt;wsp:rsid wsp:val=&quot;00714F4D&quot;/&gt;&lt;wsp:rsid wsp:val=&quot;00715272&quot;/&gt;&lt;wsp:rsid wsp:val=&quot;007154EA&quot;/&gt;&lt;wsp:rsid wsp:val=&quot;00715829&quot;/&gt;&lt;wsp:rsid wsp:val=&quot;00715C97&quot;/&gt;&lt;wsp:rsid wsp:val=&quot;00715D40&quot;/&gt;&lt;wsp:rsid wsp:val=&quot;00715F25&quot;/&gt;&lt;wsp:rsid wsp:val=&quot;0071622C&quot;/&gt;&lt;wsp:rsid wsp:val=&quot;00716400&quot;/&gt;&lt;wsp:rsid wsp:val=&quot;007165F6&quot;/&gt;&lt;wsp:rsid wsp:val=&quot;00716817&quot;/&gt;&lt;wsp:rsid wsp:val=&quot;0071699A&quot;/&gt;&lt;wsp:rsid wsp:val=&quot;00716B54&quot;/&gt;&lt;wsp:rsid wsp:val=&quot;00716C3C&quot;/&gt;&lt;wsp:rsid wsp:val=&quot;00716CE0&quot;/&gt;&lt;wsp:rsid wsp:val=&quot;00716D56&quot;/&gt;&lt;wsp:rsid wsp:val=&quot;007170F9&quot;/&gt;&lt;wsp:rsid wsp:val=&quot;00717109&quot;/&gt;&lt;wsp:rsid wsp:val=&quot;007178A4&quot;/&gt;&lt;wsp:rsid wsp:val=&quot;00717F44&quot;/&gt;&lt;wsp:rsid wsp:val=&quot;0072032C&quot;/&gt;&lt;wsp:rsid wsp:val=&quot;007203B1&quot;/&gt;&lt;wsp:rsid wsp:val=&quot;00720FE1&quot;/&gt;&lt;wsp:rsid wsp:val=&quot;007211E1&quot;/&gt;&lt;wsp:rsid wsp:val=&quot;007215A4&quot;/&gt;&lt;wsp:rsid wsp:val=&quot;00721A65&quot;/&gt;&lt;wsp:rsid wsp:val=&quot;00721B08&quot;/&gt;&lt;wsp:rsid wsp:val=&quot;00722138&quot;/&gt;&lt;wsp:rsid wsp:val=&quot;0072272A&quot;/&gt;&lt;wsp:rsid wsp:val=&quot;00722758&quot;/&gt;&lt;wsp:rsid wsp:val=&quot;00722837&quot;/&gt;&lt;wsp:rsid wsp:val=&quot;007228F7&quot;/&gt;&lt;wsp:rsid wsp:val=&quot;00722BB1&quot;/&gt;&lt;wsp:rsid wsp:val=&quot;00722C37&quot;/&gt;&lt;wsp:rsid wsp:val=&quot;00722C4F&quot;/&gt;&lt;wsp:rsid wsp:val=&quot;00722D56&quot;/&gt;&lt;wsp:rsid wsp:val=&quot;00722D71&quot;/&gt;&lt;wsp:rsid wsp:val=&quot;00722E19&quot;/&gt;&lt;wsp:rsid wsp:val=&quot;00722EB1&quot;/&gt;&lt;wsp:rsid wsp:val=&quot;00722FAD&quot;/&gt;&lt;wsp:rsid wsp:val=&quot;0072337E&quot;/&gt;&lt;wsp:rsid wsp:val=&quot;00723404&quot;/&gt;&lt;wsp:rsid wsp:val=&quot;007237A5&quot;/&gt;&lt;wsp:rsid wsp:val=&quot;00723CE7&quot;/&gt;&lt;wsp:rsid wsp:val=&quot;00723E78&quot;/&gt;&lt;wsp:rsid wsp:val=&quot;007249D5&quot;/&gt;&lt;wsp:rsid wsp:val=&quot;00724B78&quot;/&gt;&lt;wsp:rsid wsp:val=&quot;00724D5C&quot;/&gt;&lt;wsp:rsid wsp:val=&quot;007250BB&quot;/&gt;&lt;wsp:rsid wsp:val=&quot;00725169&quot;/&gt;&lt;wsp:rsid wsp:val=&quot;00725AE0&quot;/&gt;&lt;wsp:rsid wsp:val=&quot;00725DE6&quot;/&gt;&lt;wsp:rsid wsp:val=&quot;007260AF&quot;/&gt;&lt;wsp:rsid wsp:val=&quot;007262D8&quot;/&gt;&lt;wsp:rsid wsp:val=&quot;007263F4&quot;/&gt;&lt;wsp:rsid wsp:val=&quot;00726EC8&quot;/&gt;&lt;wsp:rsid wsp:val=&quot;007273F9&quot;/&gt;&lt;wsp:rsid wsp:val=&quot;0072740E&quot;/&gt;&lt;wsp:rsid wsp:val=&quot;0072773D&quot;/&gt;&lt;wsp:rsid wsp:val=&quot;00727804&quot;/&gt;&lt;wsp:rsid wsp:val=&quot;00727988&quot;/&gt;&lt;wsp:rsid wsp:val=&quot;00727DC2&quot;/&gt;&lt;wsp:rsid wsp:val=&quot;00727F35&quot;/&gt;&lt;wsp:rsid wsp:val=&quot;00727F6B&quot;/&gt;&lt;wsp:rsid wsp:val=&quot;007300C9&quot;/&gt;&lt;wsp:rsid wsp:val=&quot;00730188&quot;/&gt;&lt;wsp:rsid wsp:val=&quot;0073023D&quot;/&gt;&lt;wsp:rsid wsp:val=&quot;00730366&quot;/&gt;&lt;wsp:rsid wsp:val=&quot;0073092A&quot;/&gt;&lt;wsp:rsid wsp:val=&quot;00730BA2&quot;/&gt;&lt;wsp:rsid wsp:val=&quot;007310A7&quot;/&gt;&lt;wsp:rsid wsp:val=&quot;00731233&quot;/&gt;&lt;wsp:rsid wsp:val=&quot;00731EBC&quot;/&gt;&lt;wsp:rsid wsp:val=&quot;007322B2&quot;/&gt;&lt;wsp:rsid wsp:val=&quot;007325FB&quot;/&gt;&lt;wsp:rsid wsp:val=&quot;007329E1&quot;/&gt;&lt;wsp:rsid wsp:val=&quot;00732AC4&quot;/&gt;&lt;wsp:rsid wsp:val=&quot;00732C75&quot;/&gt;&lt;wsp:rsid wsp:val=&quot;00733234&quot;/&gt;&lt;wsp:rsid wsp:val=&quot;00733318&quot;/&gt;&lt;wsp:rsid wsp:val=&quot;0073348D&quot;/&gt;&lt;wsp:rsid wsp:val=&quot;00733535&quot;/&gt;&lt;wsp:rsid wsp:val=&quot;0073354A&quot;/&gt;&lt;wsp:rsid wsp:val=&quot;00733757&quot;/&gt;&lt;wsp:rsid wsp:val=&quot;007337E6&quot;/&gt;&lt;wsp:rsid wsp:val=&quot;00733B3B&quot;/&gt;&lt;wsp:rsid wsp:val=&quot;00733B93&quot;/&gt;&lt;wsp:rsid wsp:val=&quot;00734034&quot;/&gt;&lt;wsp:rsid wsp:val=&quot;007346D1&quot;/&gt;&lt;wsp:rsid wsp:val=&quot;007346DF&quot;/&gt;&lt;wsp:rsid wsp:val=&quot;007346F2&quot;/&gt;&lt;wsp:rsid wsp:val=&quot;0073483F&quot;/&gt;&lt;wsp:rsid wsp:val=&quot;00734F58&quot;/&gt;&lt;wsp:rsid wsp:val=&quot;007351B4&quot;/&gt;&lt;wsp:rsid wsp:val=&quot;00735628&quot;/&gt;&lt;wsp:rsid wsp:val=&quot;00735869&quot;/&gt;&lt;wsp:rsid wsp:val=&quot;00735F91&quot;/&gt;&lt;wsp:rsid wsp:val=&quot;00736144&quot;/&gt;&lt;wsp:rsid wsp:val=&quot;007364C0&quot;/&gt;&lt;wsp:rsid wsp:val=&quot;007367FA&quot;/&gt;&lt;wsp:rsid wsp:val=&quot;00736A27&quot;/&gt;&lt;wsp:rsid wsp:val=&quot;00736B06&quot;/&gt;&lt;wsp:rsid wsp:val=&quot;00736FB3&quot;/&gt;&lt;wsp:rsid wsp:val=&quot;00737605&quot;/&gt;&lt;wsp:rsid wsp:val=&quot;007377D6&quot;/&gt;&lt;wsp:rsid wsp:val=&quot;00737943&quot;/&gt;&lt;wsp:rsid wsp:val=&quot;00737A2B&quot;/&gt;&lt;wsp:rsid wsp:val=&quot;00737A2F&quot;/&gt;&lt;wsp:rsid wsp:val=&quot;007403BF&quot;/&gt;&lt;wsp:rsid wsp:val=&quot;00740652&quot;/&gt;&lt;wsp:rsid wsp:val=&quot;007409CD&quot;/&gt;&lt;wsp:rsid wsp:val=&quot;00740D39&quot;/&gt;&lt;wsp:rsid wsp:val=&quot;00740F2C&quot;/&gt;&lt;wsp:rsid wsp:val=&quot;007415EC&quot;/&gt;&lt;wsp:rsid wsp:val=&quot;0074171E&quot;/&gt;&lt;wsp:rsid wsp:val=&quot;00741732&quot;/&gt;&lt;wsp:rsid wsp:val=&quot;007422B2&quot;/&gt;&lt;wsp:rsid wsp:val=&quot;007422EF&quot;/&gt;&lt;wsp:rsid wsp:val=&quot;00742714&quot;/&gt;&lt;wsp:rsid wsp:val=&quot;00742813&quot;/&gt;&lt;wsp:rsid wsp:val=&quot;00742AC6&quot;/&gt;&lt;wsp:rsid wsp:val=&quot;00742BE2&quot;/&gt;&lt;wsp:rsid wsp:val=&quot;00742C00&quot;/&gt;&lt;wsp:rsid wsp:val=&quot;00742E64&quot;/&gt;&lt;wsp:rsid wsp:val=&quot;00742F5D&quot;/&gt;&lt;wsp:rsid wsp:val=&quot;007430B5&quot;/&gt;&lt;wsp:rsid wsp:val=&quot;00743864&quot;/&gt;&lt;wsp:rsid wsp:val=&quot;00743BE1&quot;/&gt;&lt;wsp:rsid wsp:val=&quot;00743C9E&quot;/&gt;&lt;wsp:rsid wsp:val=&quot;00744740&quot;/&gt;&lt;wsp:rsid wsp:val=&quot;00744B68&quot;/&gt;&lt;wsp:rsid wsp:val=&quot;00744D89&quot;/&gt;&lt;wsp:rsid wsp:val=&quot;00745353&quot;/&gt;&lt;wsp:rsid wsp:val=&quot;007453FF&quot;/&gt;&lt;wsp:rsid wsp:val=&quot;0074554C&quot;/&gt;&lt;wsp:rsid wsp:val=&quot;0074557E&quot;/&gt;&lt;wsp:rsid wsp:val=&quot;007457CB&quot;/&gt;&lt;wsp:rsid wsp:val=&quot;007458FF&quot;/&gt;&lt;wsp:rsid wsp:val=&quot;00745A93&quot;/&gt;&lt;wsp:rsid wsp:val=&quot;00745EE9&quot;/&gt;&lt;wsp:rsid wsp:val=&quot;0074667F&quot;/&gt;&lt;wsp:rsid wsp:val=&quot;0074675C&quot;/&gt;&lt;wsp:rsid wsp:val=&quot;00746799&quot;/&gt;&lt;wsp:rsid wsp:val=&quot;00746CFF&quot;/&gt;&lt;wsp:rsid wsp:val=&quot;007472AF&quot;/&gt;&lt;wsp:rsid wsp:val=&quot;007473A1&quot;/&gt;&lt;wsp:rsid wsp:val=&quot;00747640&quot;/&gt;&lt;wsp:rsid wsp:val=&quot;007477E0&quot;/&gt;&lt;wsp:rsid wsp:val=&quot;00747ED2&quot;/&gt;&lt;wsp:rsid wsp:val=&quot;00747FA7&quot;/&gt;&lt;wsp:rsid wsp:val=&quot;0075001F&quot;/&gt;&lt;wsp:rsid wsp:val=&quot;00750061&quot;/&gt;&lt;wsp:rsid wsp:val=&quot;007501BF&quot;/&gt;&lt;wsp:rsid wsp:val=&quot;007502BB&quot;/&gt;&lt;wsp:rsid wsp:val=&quot;0075040D&quot;/&gt;&lt;wsp:rsid wsp:val=&quot;007507CA&quot;/&gt;&lt;wsp:rsid wsp:val=&quot;0075100B&quot;/&gt;&lt;wsp:rsid wsp:val=&quot;007513B3&quot;/&gt;&lt;wsp:rsid wsp:val=&quot;00751462&quot;/&gt;&lt;wsp:rsid wsp:val=&quot;00751AF3&quot;/&gt;&lt;wsp:rsid wsp:val=&quot;0075230D&quot;/&gt;&lt;wsp:rsid wsp:val=&quot;00752345&quot;/&gt;&lt;wsp:rsid wsp:val=&quot;00752E9A&quot;/&gt;&lt;wsp:rsid wsp:val=&quot;00752FBF&quot;/&gt;&lt;wsp:rsid wsp:val=&quot;00753120&quot;/&gt;&lt;wsp:rsid wsp:val=&quot;00753297&quot;/&gt;&lt;wsp:rsid wsp:val=&quot;00754154&quot;/&gt;&lt;wsp:rsid wsp:val=&quot;00754785&quot;/&gt;&lt;wsp:rsid wsp:val=&quot;0075478E&quot;/&gt;&lt;wsp:rsid wsp:val=&quot;00754FA3&quot;/&gt;&lt;wsp:rsid wsp:val=&quot;00755A20&quot;/&gt;&lt;wsp:rsid wsp:val=&quot;00756158&quot;/&gt;&lt;wsp:rsid wsp:val=&quot;007561BD&quot;/&gt;&lt;wsp:rsid wsp:val=&quot;007561D7&quot;/&gt;&lt;wsp:rsid wsp:val=&quot;007561DE&quot;/&gt;&lt;wsp:rsid wsp:val=&quot;00756E08&quot;/&gt;&lt;wsp:rsid wsp:val=&quot;00756EAF&quot;/&gt;&lt;wsp:rsid wsp:val=&quot;00756F50&quot;/&gt;&lt;wsp:rsid wsp:val=&quot;007575F0&quot;/&gt;&lt;wsp:rsid wsp:val=&quot;0075781E&quot;/&gt;&lt;wsp:rsid wsp:val=&quot;00757934&quot;/&gt;&lt;wsp:rsid wsp:val=&quot;00757A7D&quot;/&gt;&lt;wsp:rsid wsp:val=&quot;00757BAF&quot;/&gt;&lt;wsp:rsid wsp:val=&quot;00757F77&quot;/&gt;&lt;wsp:rsid wsp:val=&quot;00760618&quot;/&gt;&lt;wsp:rsid wsp:val=&quot;0076071D&quot;/&gt;&lt;wsp:rsid wsp:val=&quot;00760752&quot;/&gt;&lt;wsp:rsid wsp:val=&quot;007608FD&quot;/&gt;&lt;wsp:rsid wsp:val=&quot;00760B16&quot;/&gt;&lt;wsp:rsid wsp:val=&quot;00760B6D&quot;/&gt;&lt;wsp:rsid wsp:val=&quot;00760C00&quot;/&gt;&lt;wsp:rsid wsp:val=&quot;00760C1B&quot;/&gt;&lt;wsp:rsid wsp:val=&quot;00760C8F&quot;/&gt;&lt;wsp:rsid wsp:val=&quot;00760CF1&quot;/&gt;&lt;wsp:rsid wsp:val=&quot;00760E92&quot;/&gt;&lt;wsp:rsid wsp:val=&quot;0076150E&quot;/&gt;&lt;wsp:rsid wsp:val=&quot;0076157C&quot;/&gt;&lt;wsp:rsid wsp:val=&quot;0076169F&quot;/&gt;&lt;wsp:rsid wsp:val=&quot;007619D4&quot;/&gt;&lt;wsp:rsid wsp:val=&quot;00761BF8&quot;/&gt;&lt;wsp:rsid wsp:val=&quot;00761F89&quot;/&gt;&lt;wsp:rsid wsp:val=&quot;007620A3&quot;/&gt;&lt;wsp:rsid wsp:val=&quot;00762978&quot;/&gt;&lt;wsp:rsid wsp:val=&quot;00762B4B&quot;/&gt;&lt;wsp:rsid wsp:val=&quot;007636A3&quot;/&gt;&lt;wsp:rsid wsp:val=&quot;00763794&quot;/&gt;&lt;wsp:rsid wsp:val=&quot;007639CF&quot;/&gt;&lt;wsp:rsid wsp:val=&quot;00763BCC&quot;/&gt;&lt;wsp:rsid wsp:val=&quot;00763BCD&quot;/&gt;&lt;wsp:rsid wsp:val=&quot;007644AE&quot;/&gt;&lt;wsp:rsid wsp:val=&quot;007644C0&quot;/&gt;&lt;wsp:rsid wsp:val=&quot;00764768&quot;/&gt;&lt;wsp:rsid wsp:val=&quot;0076487E&quot;/&gt;&lt;wsp:rsid wsp:val=&quot;0076498B&quot;/&gt;&lt;wsp:rsid wsp:val=&quot;00764C59&quot;/&gt;&lt;wsp:rsid wsp:val=&quot;00764F03&quot;/&gt;&lt;wsp:rsid wsp:val=&quot;007653D9&quot;/&gt;&lt;wsp:rsid wsp:val=&quot;007656B4&quot;/&gt;&lt;wsp:rsid wsp:val=&quot;0076589E&quot;/&gt;&lt;wsp:rsid wsp:val=&quot;007659BB&quot;/&gt;&lt;wsp:rsid wsp:val=&quot;00765C59&quot;/&gt;&lt;wsp:rsid wsp:val=&quot;00765D06&quot;/&gt;&lt;wsp:rsid wsp:val=&quot;00765E72&quot;/&gt;&lt;wsp:rsid wsp:val=&quot;00765F12&quot;/&gt;&lt;wsp:rsid wsp:val=&quot;00766BE0&quot;/&gt;&lt;wsp:rsid wsp:val=&quot;00766DD0&quot;/&gt;&lt;wsp:rsid wsp:val=&quot;0076746A&quot;/&gt;&lt;wsp:rsid wsp:val=&quot;00767567&quot;/&gt;&lt;wsp:rsid wsp:val=&quot;0076761A&quot;/&gt;&lt;wsp:rsid wsp:val=&quot;00767AAB&quot;/&gt;&lt;wsp:rsid wsp:val=&quot;00767DF3&quot;/&gt;&lt;wsp:rsid wsp:val=&quot;0077048B&quot;/&gt;&lt;wsp:rsid wsp:val=&quot;00770ED9&quot;/&gt;&lt;wsp:rsid wsp:val=&quot;00771237&quot;/&gt;&lt;wsp:rsid wsp:val=&quot;007712BE&quot;/&gt;&lt;wsp:rsid wsp:val=&quot;007714FD&quot;/&gt;&lt;wsp:rsid wsp:val=&quot;0077165B&quot;/&gt;&lt;wsp:rsid wsp:val=&quot;0077184B&quot;/&gt;&lt;wsp:rsid wsp:val=&quot;0077190A&quot;/&gt;&lt;wsp:rsid wsp:val=&quot;0077265B&quot;/&gt;&lt;wsp:rsid wsp:val=&quot;00773405&quot;/&gt;&lt;wsp:rsid wsp:val=&quot;0077345E&quot;/&gt;&lt;wsp:rsid wsp:val=&quot;00773982&quot;/&gt;&lt;wsp:rsid wsp:val=&quot;00773E34&quot;/&gt;&lt;wsp:rsid wsp:val=&quot;00774257&quot;/&gt;&lt;wsp:rsid wsp:val=&quot;0077449D&quot;/&gt;&lt;wsp:rsid wsp:val=&quot;007744F2&quot;/&gt;&lt;wsp:rsid wsp:val=&quot;00774635&quot;/&gt;&lt;wsp:rsid wsp:val=&quot;007746F7&quot;/&gt;&lt;wsp:rsid wsp:val=&quot;00774A37&quot;/&gt;&lt;wsp:rsid wsp:val=&quot;00774B7B&quot;/&gt;&lt;wsp:rsid wsp:val=&quot;00774D7A&quot;/&gt;&lt;wsp:rsid wsp:val=&quot;00775220&quot;/&gt;&lt;wsp:rsid wsp:val=&quot;007752C9&quot;/&gt;&lt;wsp:rsid wsp:val=&quot;0077575F&quot;/&gt;&lt;wsp:rsid wsp:val=&quot;00775986&quot;/&gt;&lt;wsp:rsid wsp:val=&quot;00775E0B&quot;/&gt;&lt;wsp:rsid wsp:val=&quot;00776349&quot;/&gt;&lt;wsp:rsid wsp:val=&quot;00776957&quot;/&gt;&lt;wsp:rsid wsp:val=&quot;00777701&quot;/&gt;&lt;wsp:rsid wsp:val=&quot;00777ABA&quot;/&gt;&lt;wsp:rsid wsp:val=&quot;00777ECD&quot;/&gt;&lt;wsp:rsid wsp:val=&quot;007800EA&quot;/&gt;&lt;wsp:rsid wsp:val=&quot;00780606&quot;/&gt;&lt;wsp:rsid wsp:val=&quot;00780962&quot;/&gt;&lt;wsp:rsid wsp:val=&quot;007809F7&quot;/&gt;&lt;wsp:rsid wsp:val=&quot;00780A0E&quot;/&gt;&lt;wsp:rsid wsp:val=&quot;00780A3F&quot;/&gt;&lt;wsp:rsid wsp:val=&quot;00780CF0&quot;/&gt;&lt;wsp:rsid wsp:val=&quot;007812E0&quot;/&gt;&lt;wsp:rsid wsp:val=&quot;00781610&quot;/&gt;&lt;wsp:rsid wsp:val=&quot;00781CE2&quot;/&gt;&lt;wsp:rsid wsp:val=&quot;0078221B&quot;/&gt;&lt;wsp:rsid wsp:val=&quot;007828B9&quot;/&gt;&lt;wsp:rsid wsp:val=&quot;007829AB&quot;/&gt;&lt;wsp:rsid wsp:val=&quot;00782F0F&quot;/&gt;&lt;wsp:rsid wsp:val=&quot;007831F9&quot;/&gt;&lt;wsp:rsid wsp:val=&quot;00783399&quot;/&gt;&lt;wsp:rsid wsp:val=&quot;007833B0&quot;/&gt;&lt;wsp:rsid wsp:val=&quot;00783AF6&quot;/&gt;&lt;wsp:rsid wsp:val=&quot;00783B65&quot;/&gt;&lt;wsp:rsid wsp:val=&quot;00783E5A&quot;/&gt;&lt;wsp:rsid wsp:val=&quot;007844F4&quot;/&gt;&lt;wsp:rsid wsp:val=&quot;00784915&quot;/&gt;&lt;wsp:rsid wsp:val=&quot;00784DEB&quot;/&gt;&lt;wsp:rsid wsp:val=&quot;0078519F&quot;/&gt;&lt;wsp:rsid wsp:val=&quot;0078523F&quot;/&gt;&lt;wsp:rsid wsp:val=&quot;007854B0&quot;/&gt;&lt;wsp:rsid wsp:val=&quot;00785C8B&quot;/&gt;&lt;wsp:rsid wsp:val=&quot;00786037&quot;/&gt;&lt;wsp:rsid wsp:val=&quot;00786773&quot;/&gt;&lt;wsp:rsid wsp:val=&quot;00786808&quot;/&gt;&lt;wsp:rsid wsp:val=&quot;00786CE2&quot;/&gt;&lt;wsp:rsid wsp:val=&quot;00787437&quot;/&gt;&lt;wsp:rsid wsp:val=&quot;0078783C&quot;/&gt;&lt;wsp:rsid wsp:val=&quot;00787B07&quot;/&gt;&lt;wsp:rsid wsp:val=&quot;00787BD6&quot;/&gt;&lt;wsp:rsid wsp:val=&quot;00787EA6&quot;/&gt;&lt;wsp:rsid wsp:val=&quot;00790391&quot;/&gt;&lt;wsp:rsid wsp:val=&quot;00790565&quot;/&gt;&lt;wsp:rsid wsp:val=&quot;0079089E&quot;/&gt;&lt;wsp:rsid wsp:val=&quot;00790AD0&quot;/&gt;&lt;wsp:rsid wsp:val=&quot;007913BF&quot;/&gt;&lt;wsp:rsid wsp:val=&quot;007916BF&quot;/&gt;&lt;wsp:rsid wsp:val=&quot;00791902&quot;/&gt;&lt;wsp:rsid wsp:val=&quot;00791F08&quot;/&gt;&lt;wsp:rsid wsp:val=&quot;00792671&quot;/&gt;&lt;wsp:rsid wsp:val=&quot;007927FD&quot;/&gt;&lt;wsp:rsid wsp:val=&quot;0079298D&quot;/&gt;&lt;wsp:rsid wsp:val=&quot;00792A68&quot;/&gt;&lt;wsp:rsid wsp:val=&quot;00792C89&quot;/&gt;&lt;wsp:rsid wsp:val=&quot;00792F0A&quot;/&gt;&lt;wsp:rsid wsp:val=&quot;00792F4B&quot;/&gt;&lt;wsp:rsid wsp:val=&quot;007930DB&quot;/&gt;&lt;wsp:rsid wsp:val=&quot;00793157&quot;/&gt;&lt;wsp:rsid wsp:val=&quot;007935ED&quot;/&gt;&lt;wsp:rsid wsp:val=&quot;0079393F&quot;/&gt;&lt;wsp:rsid wsp:val=&quot;007943A3&quot;/&gt;&lt;wsp:rsid wsp:val=&quot;0079493F&quot;/&gt;&lt;wsp:rsid wsp:val=&quot;00794B12&quot;/&gt;&lt;wsp:rsid wsp:val=&quot;00794CB3&quot;/&gt;&lt;wsp:rsid wsp:val=&quot;00794E70&quot;/&gt;&lt;wsp:rsid wsp:val=&quot;00795146&quot;/&gt;&lt;wsp:rsid wsp:val=&quot;00795C97&quot;/&gt;&lt;wsp:rsid wsp:val=&quot;00795EB4&quot;/&gt;&lt;wsp:rsid wsp:val=&quot;00796051&quot;/&gt;&lt;wsp:rsid wsp:val=&quot;007962D0&quot;/&gt;&lt;wsp:rsid wsp:val=&quot;007963E3&quot;/&gt;&lt;wsp:rsid wsp:val=&quot;00796BEE&quot;/&gt;&lt;wsp:rsid wsp:val=&quot;00796D60&quot;/&gt;&lt;wsp:rsid wsp:val=&quot;00796F39&quot;/&gt;&lt;wsp:rsid wsp:val=&quot;00797039&quot;/&gt;&lt;wsp:rsid wsp:val=&quot;00797054&quot;/&gt;&lt;wsp:rsid wsp:val=&quot;007975EE&quot;/&gt;&lt;wsp:rsid wsp:val=&quot;00797BF5&quot;/&gt;&lt;wsp:rsid wsp:val=&quot;007A0072&quot;/&gt;&lt;wsp:rsid wsp:val=&quot;007A00BF&quot;/&gt;&lt;wsp:rsid wsp:val=&quot;007A0607&quot;/&gt;&lt;wsp:rsid wsp:val=&quot;007A08D8&quot;/&gt;&lt;wsp:rsid wsp:val=&quot;007A0F66&quot;/&gt;&lt;wsp:rsid wsp:val=&quot;007A1135&quot;/&gt;&lt;wsp:rsid wsp:val=&quot;007A1224&quot;/&gt;&lt;wsp:rsid wsp:val=&quot;007A12D4&quot;/&gt;&lt;wsp:rsid wsp:val=&quot;007A1326&quot;/&gt;&lt;wsp:rsid wsp:val=&quot;007A17F6&quot;/&gt;&lt;wsp:rsid wsp:val=&quot;007A17FC&quot;/&gt;&lt;wsp:rsid wsp:val=&quot;007A1812&quot;/&gt;&lt;wsp:rsid wsp:val=&quot;007A1D52&quot;/&gt;&lt;wsp:rsid wsp:val=&quot;007A207E&quot;/&gt;&lt;wsp:rsid wsp:val=&quot;007A20DD&quot;/&gt;&lt;wsp:rsid wsp:val=&quot;007A22DA&quot;/&gt;&lt;wsp:rsid wsp:val=&quot;007A28F5&quot;/&gt;&lt;wsp:rsid wsp:val=&quot;007A3223&quot;/&gt;&lt;wsp:rsid wsp:val=&quot;007A3511&quot;/&gt;&lt;wsp:rsid wsp:val=&quot;007A353E&quot;/&gt;&lt;wsp:rsid wsp:val=&quot;007A35EE&quot;/&gt;&lt;wsp:rsid wsp:val=&quot;007A3EDF&quot;/&gt;&lt;wsp:rsid wsp:val=&quot;007A3EEB&quot;/&gt;&lt;wsp:rsid wsp:val=&quot;007A4047&quot;/&gt;&lt;wsp:rsid wsp:val=&quot;007A4503&quot;/&gt;&lt;wsp:rsid wsp:val=&quot;007A46BF&quot;/&gt;&lt;wsp:rsid wsp:val=&quot;007A4845&quot;/&gt;&lt;wsp:rsid wsp:val=&quot;007A489E&quot;/&gt;&lt;wsp:rsid wsp:val=&quot;007A4A53&quot;/&gt;&lt;wsp:rsid wsp:val=&quot;007A4D7D&quot;/&gt;&lt;wsp:rsid wsp:val=&quot;007A50AA&quot;/&gt;&lt;wsp:rsid wsp:val=&quot;007A5255&quot;/&gt;&lt;wsp:rsid wsp:val=&quot;007A6B06&quot;/&gt;&lt;wsp:rsid wsp:val=&quot;007A7184&quot;/&gt;&lt;wsp:rsid wsp:val=&quot;007A74A5&quot;/&gt;&lt;wsp:rsid wsp:val=&quot;007A78E6&quot;/&gt;&lt;wsp:rsid wsp:val=&quot;007A793F&quot;/&gt;&lt;wsp:rsid wsp:val=&quot;007A7E47&quot;/&gt;&lt;wsp:rsid wsp:val=&quot;007A7FC5&quot;/&gt;&lt;wsp:rsid wsp:val=&quot;007B00EF&quot;/&gt;&lt;wsp:rsid wsp:val=&quot;007B01C1&quot;/&gt;&lt;wsp:rsid wsp:val=&quot;007B073F&quot;/&gt;&lt;wsp:rsid wsp:val=&quot;007B078C&quot;/&gt;&lt;wsp:rsid wsp:val=&quot;007B08A3&quot;/&gt;&lt;wsp:rsid wsp:val=&quot;007B0F24&quot;/&gt;&lt;wsp:rsid wsp:val=&quot;007B0F8E&quot;/&gt;&lt;wsp:rsid wsp:val=&quot;007B0FD5&quot;/&gt;&lt;wsp:rsid wsp:val=&quot;007B12C8&quot;/&gt;&lt;wsp:rsid wsp:val=&quot;007B1375&quot;/&gt;&lt;wsp:rsid wsp:val=&quot;007B1400&quot;/&gt;&lt;wsp:rsid wsp:val=&quot;007B1925&quot;/&gt;&lt;wsp:rsid wsp:val=&quot;007B1CB1&quot;/&gt;&lt;wsp:rsid wsp:val=&quot;007B1D9F&quot;/&gt;&lt;wsp:rsid wsp:val=&quot;007B2110&quot;/&gt;&lt;wsp:rsid wsp:val=&quot;007B2468&quot;/&gt;&lt;wsp:rsid wsp:val=&quot;007B2AA3&quot;/&gt;&lt;wsp:rsid wsp:val=&quot;007B2F6E&quot;/&gt;&lt;wsp:rsid wsp:val=&quot;007B353B&quot;/&gt;&lt;wsp:rsid wsp:val=&quot;007B3A56&quot;/&gt;&lt;wsp:rsid wsp:val=&quot;007B3D1D&quot;/&gt;&lt;wsp:rsid wsp:val=&quot;007B3D69&quot;/&gt;&lt;wsp:rsid wsp:val=&quot;007B40FC&quot;/&gt;&lt;wsp:rsid wsp:val=&quot;007B44DC&quot;/&gt;&lt;wsp:rsid wsp:val=&quot;007B47BF&quot;/&gt;&lt;wsp:rsid wsp:val=&quot;007B4A52&quot;/&gt;&lt;wsp:rsid wsp:val=&quot;007B585B&quot;/&gt;&lt;wsp:rsid wsp:val=&quot;007B5CEF&quot;/&gt;&lt;wsp:rsid wsp:val=&quot;007B6132&quot;/&gt;&lt;wsp:rsid wsp:val=&quot;007B62B3&quot;/&gt;&lt;wsp:rsid wsp:val=&quot;007B669F&quot;/&gt;&lt;wsp:rsid wsp:val=&quot;007B6926&quot;/&gt;&lt;wsp:rsid wsp:val=&quot;007B6B24&quot;/&gt;&lt;wsp:rsid wsp:val=&quot;007B6BDB&quot;/&gt;&lt;wsp:rsid wsp:val=&quot;007B7083&quot;/&gt;&lt;wsp:rsid wsp:val=&quot;007B7654&quot;/&gt;&lt;wsp:rsid wsp:val=&quot;007B7926&quot;/&gt;&lt;wsp:rsid wsp:val=&quot;007B7F00&quot;/&gt;&lt;wsp:rsid wsp:val=&quot;007C02F1&quot;/&gt;&lt;wsp:rsid wsp:val=&quot;007C0B40&quot;/&gt;&lt;wsp:rsid wsp:val=&quot;007C0B83&quot;/&gt;&lt;wsp:rsid wsp:val=&quot;007C0BF7&quot;/&gt;&lt;wsp:rsid wsp:val=&quot;007C0D83&quot;/&gt;&lt;wsp:rsid wsp:val=&quot;007C104E&quot;/&gt;&lt;wsp:rsid wsp:val=&quot;007C12CD&quot;/&gt;&lt;wsp:rsid wsp:val=&quot;007C1335&quot;/&gt;&lt;wsp:rsid wsp:val=&quot;007C1770&quot;/&gt;&lt;wsp:rsid wsp:val=&quot;007C1982&quot;/&gt;&lt;wsp:rsid wsp:val=&quot;007C1AE4&quot;/&gt;&lt;wsp:rsid wsp:val=&quot;007C1D21&quot;/&gt;&lt;wsp:rsid wsp:val=&quot;007C20C5&quot;/&gt;&lt;wsp:rsid wsp:val=&quot;007C2827&quot;/&gt;&lt;wsp:rsid wsp:val=&quot;007C2A0E&quot;/&gt;&lt;wsp:rsid wsp:val=&quot;007C2D29&quot;/&gt;&lt;wsp:rsid wsp:val=&quot;007C3DD0&quot;/&gt;&lt;wsp:rsid wsp:val=&quot;007C3F0F&quot;/&gt;&lt;wsp:rsid wsp:val=&quot;007C3F79&quot;/&gt;&lt;wsp:rsid wsp:val=&quot;007C4104&quot;/&gt;&lt;wsp:rsid wsp:val=&quot;007C4566&quot;/&gt;&lt;wsp:rsid wsp:val=&quot;007C481D&quot;/&gt;&lt;wsp:rsid wsp:val=&quot;007C4CEF&quot;/&gt;&lt;wsp:rsid wsp:val=&quot;007C555B&quot;/&gt;&lt;wsp:rsid wsp:val=&quot;007C5A55&quot;/&gt;&lt;wsp:rsid wsp:val=&quot;007C5E70&quot;/&gt;&lt;wsp:rsid wsp:val=&quot;007C6256&quot;/&gt;&lt;wsp:rsid wsp:val=&quot;007C6291&quot;/&gt;&lt;wsp:rsid wsp:val=&quot;007C62CE&quot;/&gt;&lt;wsp:rsid wsp:val=&quot;007C63A7&quot;/&gt;&lt;wsp:rsid wsp:val=&quot;007C672C&quot;/&gt;&lt;wsp:rsid wsp:val=&quot;007C699D&quot;/&gt;&lt;wsp:rsid wsp:val=&quot;007C69EB&quot;/&gt;&lt;wsp:rsid wsp:val=&quot;007C6EAA&quot;/&gt;&lt;wsp:rsid wsp:val=&quot;007C6FF3&quot;/&gt;&lt;wsp:rsid wsp:val=&quot;007C706B&quot;/&gt;&lt;wsp:rsid wsp:val=&quot;007C7213&quot;/&gt;&lt;wsp:rsid wsp:val=&quot;007C7360&quot;/&gt;&lt;wsp:rsid wsp:val=&quot;007C799A&quot;/&gt;&lt;wsp:rsid wsp:val=&quot;007C7E0A&quot;/&gt;&lt;wsp:rsid wsp:val=&quot;007C7ECB&quot;/&gt;&lt;wsp:rsid wsp:val=&quot;007C7FA9&quot;/&gt;&lt;wsp:rsid wsp:val=&quot;007D0046&quot;/&gt;&lt;wsp:rsid wsp:val=&quot;007D00D8&quot;/&gt;&lt;wsp:rsid wsp:val=&quot;007D0227&quot;/&gt;&lt;wsp:rsid wsp:val=&quot;007D02CE&quot;/&gt;&lt;wsp:rsid wsp:val=&quot;007D0430&quot;/&gt;&lt;wsp:rsid wsp:val=&quot;007D0E88&quot;/&gt;&lt;wsp:rsid wsp:val=&quot;007D145A&quot;/&gt;&lt;wsp:rsid wsp:val=&quot;007D1937&quot;/&gt;&lt;wsp:rsid wsp:val=&quot;007D19D6&quot;/&gt;&lt;wsp:rsid wsp:val=&quot;007D20E9&quot;/&gt;&lt;wsp:rsid wsp:val=&quot;007D2128&quot;/&gt;&lt;wsp:rsid wsp:val=&quot;007D2401&quot;/&gt;&lt;wsp:rsid wsp:val=&quot;007D2843&quot;/&gt;&lt;wsp:rsid wsp:val=&quot;007D2BC1&quot;/&gt;&lt;wsp:rsid wsp:val=&quot;007D2E24&quot;/&gt;&lt;wsp:rsid wsp:val=&quot;007D2F81&quot;/&gt;&lt;wsp:rsid wsp:val=&quot;007D3593&quot;/&gt;&lt;wsp:rsid wsp:val=&quot;007D3644&quot;/&gt;&lt;wsp:rsid wsp:val=&quot;007D39C8&quot;/&gt;&lt;wsp:rsid wsp:val=&quot;007D3B0E&quot;/&gt;&lt;wsp:rsid wsp:val=&quot;007D3BC4&quot;/&gt;&lt;wsp:rsid wsp:val=&quot;007D3BEC&quot;/&gt;&lt;wsp:rsid wsp:val=&quot;007D3D95&quot;/&gt;&lt;wsp:rsid wsp:val=&quot;007D49B1&quot;/&gt;&lt;wsp:rsid wsp:val=&quot;007D5220&quot;/&gt;&lt;wsp:rsid wsp:val=&quot;007D5462&quot;/&gt;&lt;wsp:rsid wsp:val=&quot;007D5501&quot;/&gt;&lt;wsp:rsid wsp:val=&quot;007D5F6A&quot;/&gt;&lt;wsp:rsid wsp:val=&quot;007D6BE8&quot;/&gt;&lt;wsp:rsid wsp:val=&quot;007D70B9&quot;/&gt;&lt;wsp:rsid wsp:val=&quot;007D71FE&quot;/&gt;&lt;wsp:rsid wsp:val=&quot;007D7241&quot;/&gt;&lt;wsp:rsid wsp:val=&quot;007D75CB&quot;/&gt;&lt;wsp:rsid wsp:val=&quot;007D7A3F&quot;/&gt;&lt;wsp:rsid wsp:val=&quot;007D7BB3&quot;/&gt;&lt;wsp:rsid wsp:val=&quot;007E09E3&quot;/&gt;&lt;wsp:rsid wsp:val=&quot;007E0AF1&quot;/&gt;&lt;wsp:rsid wsp:val=&quot;007E0B5C&quot;/&gt;&lt;wsp:rsid wsp:val=&quot;007E0D8E&quot;/&gt;&lt;wsp:rsid wsp:val=&quot;007E1F53&quot;/&gt;&lt;wsp:rsid wsp:val=&quot;007E216E&quot;/&gt;&lt;wsp:rsid wsp:val=&quot;007E243D&quot;/&gt;&lt;wsp:rsid wsp:val=&quot;007E2D10&quot;/&gt;&lt;wsp:rsid wsp:val=&quot;007E30C0&quot;/&gt;&lt;wsp:rsid wsp:val=&quot;007E31AB&quot;/&gt;&lt;wsp:rsid wsp:val=&quot;007E32F1&quot;/&gt;&lt;wsp:rsid wsp:val=&quot;007E33C6&quot;/&gt;&lt;wsp:rsid wsp:val=&quot;007E35FE&quot;/&gt;&lt;wsp:rsid wsp:val=&quot;007E3719&quot;/&gt;&lt;wsp:rsid wsp:val=&quot;007E3D79&quot;/&gt;&lt;wsp:rsid wsp:val=&quot;007E3E14&quot;/&gt;&lt;wsp:rsid wsp:val=&quot;007E4459&quot;/&gt;&lt;wsp:rsid wsp:val=&quot;007E45AB&quot;/&gt;&lt;wsp:rsid wsp:val=&quot;007E4A08&quot;/&gt;&lt;wsp:rsid wsp:val=&quot;007E4CC0&quot;/&gt;&lt;wsp:rsid wsp:val=&quot;007E505C&quot;/&gt;&lt;wsp:rsid wsp:val=&quot;007E5679&quot;/&gt;&lt;wsp:rsid wsp:val=&quot;007E5740&quot;/&gt;&lt;wsp:rsid wsp:val=&quot;007E57C9&quot;/&gt;&lt;wsp:rsid wsp:val=&quot;007E5DB0&quot;/&gt;&lt;wsp:rsid wsp:val=&quot;007E63B4&quot;/&gt;&lt;wsp:rsid wsp:val=&quot;007E6475&quot;/&gt;&lt;wsp:rsid wsp:val=&quot;007E6573&quot;/&gt;&lt;wsp:rsid wsp:val=&quot;007E6C55&quot;/&gt;&lt;wsp:rsid wsp:val=&quot;007E6E11&quot;/&gt;&lt;wsp:rsid wsp:val=&quot;007E6FC9&quot;/&gt;&lt;wsp:rsid wsp:val=&quot;007E70FB&quot;/&gt;&lt;wsp:rsid wsp:val=&quot;007E7652&quot;/&gt;&lt;wsp:rsid wsp:val=&quot;007E771C&quot;/&gt;&lt;wsp:rsid wsp:val=&quot;007F023C&quot;/&gt;&lt;wsp:rsid wsp:val=&quot;007F04B3&quot;/&gt;&lt;wsp:rsid wsp:val=&quot;007F0759&quot;/&gt;&lt;wsp:rsid wsp:val=&quot;007F07A8&quot;/&gt;&lt;wsp:rsid wsp:val=&quot;007F0948&quot;/&gt;&lt;wsp:rsid wsp:val=&quot;007F09F6&quot;/&gt;&lt;wsp:rsid wsp:val=&quot;007F0F2C&quot;/&gt;&lt;wsp:rsid wsp:val=&quot;007F12D6&quot;/&gt;&lt;wsp:rsid wsp:val=&quot;007F1828&quot;/&gt;&lt;wsp:rsid wsp:val=&quot;007F19E5&quot;/&gt;&lt;wsp:rsid wsp:val=&quot;007F1B1E&quot;/&gt;&lt;wsp:rsid wsp:val=&quot;007F1B6F&quot;/&gt;&lt;wsp:rsid wsp:val=&quot;007F1F35&quot;/&gt;&lt;wsp:rsid wsp:val=&quot;007F1FAC&quot;/&gt;&lt;wsp:rsid wsp:val=&quot;007F2011&quot;/&gt;&lt;wsp:rsid wsp:val=&quot;007F214E&quot;/&gt;&lt;wsp:rsid wsp:val=&quot;007F21C4&quot;/&gt;&lt;wsp:rsid wsp:val=&quot;007F21F6&quot;/&gt;&lt;wsp:rsid wsp:val=&quot;007F23CE&quot;/&gt;&lt;wsp:rsid wsp:val=&quot;007F247E&quot;/&gt;&lt;wsp:rsid wsp:val=&quot;007F26D2&quot;/&gt;&lt;wsp:rsid wsp:val=&quot;007F2734&quot;/&gt;&lt;wsp:rsid wsp:val=&quot;007F2AE2&quot;/&gt;&lt;wsp:rsid wsp:val=&quot;007F2C3F&quot;/&gt;&lt;wsp:rsid wsp:val=&quot;007F2C86&quot;/&gt;&lt;wsp:rsid wsp:val=&quot;007F319F&quot;/&gt;&lt;wsp:rsid wsp:val=&quot;007F3469&quot;/&gt;&lt;wsp:rsid wsp:val=&quot;007F3570&quot;/&gt;&lt;wsp:rsid wsp:val=&quot;007F3928&quot;/&gt;&lt;wsp:rsid wsp:val=&quot;007F3B5A&quot;/&gt;&lt;wsp:rsid wsp:val=&quot;007F3ED6&quot;/&gt;&lt;wsp:rsid wsp:val=&quot;007F40B5&quot;/&gt;&lt;wsp:rsid wsp:val=&quot;007F4194&quot;/&gt;&lt;wsp:rsid wsp:val=&quot;007F4448&quot;/&gt;&lt;wsp:rsid wsp:val=&quot;007F4657&quot;/&gt;&lt;wsp:rsid wsp:val=&quot;007F508C&quot;/&gt;&lt;wsp:rsid wsp:val=&quot;007F538C&quot;/&gt;&lt;wsp:rsid wsp:val=&quot;007F565B&quot;/&gt;&lt;wsp:rsid wsp:val=&quot;007F56E8&quot;/&gt;&lt;wsp:rsid wsp:val=&quot;007F57DF&quot;/&gt;&lt;wsp:rsid wsp:val=&quot;007F5830&quot;/&gt;&lt;wsp:rsid wsp:val=&quot;007F5B61&quot;/&gt;&lt;wsp:rsid wsp:val=&quot;007F5FAD&quot;/&gt;&lt;wsp:rsid wsp:val=&quot;007F64C2&quot;/&gt;&lt;wsp:rsid wsp:val=&quot;007F6551&quot;/&gt;&lt;wsp:rsid wsp:val=&quot;007F74CF&quot;/&gt;&lt;wsp:rsid wsp:val=&quot;007F76EB&quot;/&gt;&lt;wsp:rsid wsp:val=&quot;007F78B9&quot;/&gt;&lt;wsp:rsid wsp:val=&quot;007F791A&quot;/&gt;&lt;wsp:rsid wsp:val=&quot;00800400&quot;/&gt;&lt;wsp:rsid wsp:val=&quot;00800D97&quot;/&gt;&lt;wsp:rsid wsp:val=&quot;00800E13&quot;/&gt;&lt;wsp:rsid wsp:val=&quot;008012B8&quot;/&gt;&lt;wsp:rsid wsp:val=&quot;008014B6&quot;/&gt;&lt;wsp:rsid wsp:val=&quot;00801707&quot;/&gt;&lt;wsp:rsid wsp:val=&quot;00801B3A&quot;/&gt;&lt;wsp:rsid wsp:val=&quot;00802117&quot;/&gt;&lt;wsp:rsid wsp:val=&quot;00802637&quot;/&gt;&lt;wsp:rsid wsp:val=&quot;0080295C&quot;/&gt;&lt;wsp:rsid wsp:val=&quot;00802A1C&quot;/&gt;&lt;wsp:rsid wsp:val=&quot;00802AF0&quot;/&gt;&lt;wsp:rsid wsp:val=&quot;00802B39&quot;/&gt;&lt;wsp:rsid wsp:val=&quot;00802B51&quot;/&gt;&lt;wsp:rsid wsp:val=&quot;00802BD3&quot;/&gt;&lt;wsp:rsid wsp:val=&quot;00802C0E&quot;/&gt;&lt;wsp:rsid wsp:val=&quot;00802DB1&quot;/&gt;&lt;wsp:rsid wsp:val=&quot;00803454&quot;/&gt;&lt;wsp:rsid wsp:val=&quot;00803A7D&quot;/&gt;&lt;wsp:rsid wsp:val=&quot;00803E84&quot;/&gt;&lt;wsp:rsid wsp:val=&quot;00804907&quot;/&gt;&lt;wsp:rsid wsp:val=&quot;00804E04&quot;/&gt;&lt;wsp:rsid wsp:val=&quot;00805AED&quot;/&gt;&lt;wsp:rsid wsp:val=&quot;00805C1A&quot;/&gt;&lt;wsp:rsid wsp:val=&quot;00806396&quot;/&gt;&lt;wsp:rsid wsp:val=&quot;00806524&quot;/&gt;&lt;wsp:rsid wsp:val=&quot;00806B0D&quot;/&gt;&lt;wsp:rsid wsp:val=&quot;008071D9&quot;/&gt;&lt;wsp:rsid wsp:val=&quot;0080733D&quot;/&gt;&lt;wsp:rsid wsp:val=&quot;00807A45&quot;/&gt;&lt;wsp:rsid wsp:val=&quot;0081035C&quot;/&gt;&lt;wsp:rsid wsp:val=&quot;008105DC&quot;/&gt;&lt;wsp:rsid wsp:val=&quot;00810B56&quot;/&gt;&lt;wsp:rsid wsp:val=&quot;00810C5A&quot;/&gt;&lt;wsp:rsid wsp:val=&quot;00810DFF&quot;/&gt;&lt;wsp:rsid wsp:val=&quot;00810F02&quot;/&gt;&lt;wsp:rsid wsp:val=&quot;008118A1&quot;/&gt;&lt;wsp:rsid wsp:val=&quot;0081195E&quot;/&gt;&lt;wsp:rsid wsp:val=&quot;00811D4A&quot;/&gt;&lt;wsp:rsid wsp:val=&quot;00811D6F&quot;/&gt;&lt;wsp:rsid wsp:val=&quot;008121FC&quot;/&gt;&lt;wsp:rsid wsp:val=&quot;0081277C&quot;/&gt;&lt;wsp:rsid wsp:val=&quot;00812CB2&quot;/&gt;&lt;wsp:rsid wsp:val=&quot;0081306E&quot;/&gt;&lt;wsp:rsid wsp:val=&quot;00813671&quot;/&gt;&lt;wsp:rsid wsp:val=&quot;0081370C&quot;/&gt;&lt;wsp:rsid wsp:val=&quot;00813845&quot;/&gt;&lt;wsp:rsid wsp:val=&quot;0081390F&quot;/&gt;&lt;wsp:rsid wsp:val=&quot;0081395F&quot;/&gt;&lt;wsp:rsid wsp:val=&quot;00813A5B&quot;/&gt;&lt;wsp:rsid wsp:val=&quot;00813C62&quot;/&gt;&lt;wsp:rsid wsp:val=&quot;00813CC1&quot;/&gt;&lt;wsp:rsid wsp:val=&quot;008143BC&quot;/&gt;&lt;wsp:rsid wsp:val=&quot;008143CB&quot;/&gt;&lt;wsp:rsid wsp:val=&quot;00815089&quot;/&gt;&lt;wsp:rsid wsp:val=&quot;0081546B&quot;/&gt;&lt;wsp:rsid wsp:val=&quot;00815495&quot;/&gt;&lt;wsp:rsid wsp:val=&quot;008154F0&quot;/&gt;&lt;wsp:rsid wsp:val=&quot;0081559C&quot;/&gt;&lt;wsp:rsid wsp:val=&quot;008156FF&quot;/&gt;&lt;wsp:rsid wsp:val=&quot;00815CBF&quot;/&gt;&lt;wsp:rsid wsp:val=&quot;00815CE4&quot;/&gt;&lt;wsp:rsid wsp:val=&quot;008160DA&quot;/&gt;&lt;wsp:rsid wsp:val=&quot;0081629C&quot;/&gt;&lt;wsp:rsid wsp:val=&quot;00816A6D&quot;/&gt;&lt;wsp:rsid wsp:val=&quot;00816D83&quot;/&gt;&lt;wsp:rsid wsp:val=&quot;0081705B&quot;/&gt;&lt;wsp:rsid wsp:val=&quot;008173CC&quot;/&gt;&lt;wsp:rsid wsp:val=&quot;008176F8&quot;/&gt;&lt;wsp:rsid wsp:val=&quot;00817CE1&quot;/&gt;&lt;wsp:rsid wsp:val=&quot;00820139&quot;/&gt;&lt;wsp:rsid wsp:val=&quot;00820584&quot;/&gt;&lt;wsp:rsid wsp:val=&quot;0082065E&quot;/&gt;&lt;wsp:rsid wsp:val=&quot;0082070E&quot;/&gt;&lt;wsp:rsid wsp:val=&quot;00820721&quot;/&gt;&lt;wsp:rsid wsp:val=&quot;00820B2C&quot;/&gt;&lt;wsp:rsid wsp:val=&quot;00820CAF&quot;/&gt;&lt;wsp:rsid wsp:val=&quot;00821222&quot;/&gt;&lt;wsp:rsid wsp:val=&quot;008213DF&quot;/&gt;&lt;wsp:rsid wsp:val=&quot;00821669&quot;/&gt;&lt;wsp:rsid wsp:val=&quot;0082169D&quot;/&gt;&lt;wsp:rsid wsp:val=&quot;00821AD5&quot;/&gt;&lt;wsp:rsid wsp:val=&quot;00821CAE&quot;/&gt;&lt;wsp:rsid wsp:val=&quot;00821E23&quot;/&gt;&lt;wsp:rsid wsp:val=&quot;0082275A&quot;/&gt;&lt;wsp:rsid wsp:val=&quot;00822AC3&quot;/&gt;&lt;wsp:rsid wsp:val=&quot;00823477&quot;/&gt;&lt;wsp:rsid wsp:val=&quot;008237ED&quot;/&gt;&lt;wsp:rsid wsp:val=&quot;00823B63&quot;/&gt;&lt;wsp:rsid wsp:val=&quot;00823C52&quot;/&gt;&lt;wsp:rsid wsp:val=&quot;00823E80&quot;/&gt;&lt;wsp:rsid wsp:val=&quot;00824182&quot;/&gt;&lt;wsp:rsid wsp:val=&quot;00824692&quot;/&gt;&lt;wsp:rsid wsp:val=&quot;00824CB8&quot;/&gt;&lt;wsp:rsid wsp:val=&quot;00825EBE&quot;/&gt;&lt;wsp:rsid wsp:val=&quot;00825ECD&quot;/&gt;&lt;wsp:rsid wsp:val=&quot;00826050&quot;/&gt;&lt;wsp:rsid wsp:val=&quot;008264BE&quot;/&gt;&lt;wsp:rsid wsp:val=&quot;008265D6&quot;/&gt;&lt;wsp:rsid wsp:val=&quot;00826672&quot;/&gt;&lt;wsp:rsid wsp:val=&quot;008273C7&quot;/&gt;&lt;wsp:rsid wsp:val=&quot;0082783D&quot;/&gt;&lt;wsp:rsid wsp:val=&quot;00827AC8&quot;/&gt;&lt;wsp:rsid wsp:val=&quot;00827BAB&quot;/&gt;&lt;wsp:rsid wsp:val=&quot;00827C03&quot;/&gt;&lt;wsp:rsid wsp:val=&quot;00827F5E&quot;/&gt;&lt;wsp:rsid wsp:val=&quot;008300ED&quot;/&gt;&lt;wsp:rsid wsp:val=&quot;008300F6&quot;/&gt;&lt;wsp:rsid wsp:val=&quot;00830867&quot;/&gt;&lt;wsp:rsid wsp:val=&quot;00830CF1&quot;/&gt;&lt;wsp:rsid wsp:val=&quot;00830E67&quot;/&gt;&lt;wsp:rsid wsp:val=&quot;00830F76&quot;/&gt;&lt;wsp:rsid wsp:val=&quot;00831456&quot;/&gt;&lt;wsp:rsid wsp:val=&quot;00832598&quot;/&gt;&lt;wsp:rsid wsp:val=&quot;00832782&quot;/&gt;&lt;wsp:rsid wsp:val=&quot;00832EAD&quot;/&gt;&lt;wsp:rsid wsp:val=&quot;0083310C&quot;/&gt;&lt;wsp:rsid wsp:val=&quot;008336E7&quot;/&gt;&lt;wsp:rsid wsp:val=&quot;00833921&quot;/&gt;&lt;wsp:rsid wsp:val=&quot;00833951&quot;/&gt;&lt;wsp:rsid wsp:val=&quot;00833BF2&quot;/&gt;&lt;wsp:rsid wsp:val=&quot;00833E45&quot;/&gt;&lt;wsp:rsid wsp:val=&quot;00833F69&quot;/&gt;&lt;wsp:rsid wsp:val=&quot;008340A8&quot;/&gt;&lt;wsp:rsid wsp:val=&quot;0083410C&quot;/&gt;&lt;wsp:rsid wsp:val=&quot;0083439F&quot;/&gt;&lt;wsp:rsid wsp:val=&quot;00834487&quot;/&gt;&lt;wsp:rsid wsp:val=&quot;008347DB&quot;/&gt;&lt;wsp:rsid wsp:val=&quot;0083494F&quot;/&gt;&lt;wsp:rsid wsp:val=&quot;00835BE8&quot;/&gt;&lt;wsp:rsid wsp:val=&quot;00835C3D&quot;/&gt;&lt;wsp:rsid wsp:val=&quot;0083643B&quot;/&gt;&lt;wsp:rsid wsp:val=&quot;008364CC&quot;/&gt;&lt;wsp:rsid wsp:val=&quot;008366FF&quot;/&gt;&lt;wsp:rsid wsp:val=&quot;008367C8&quot;/&gt;&lt;wsp:rsid wsp:val=&quot;00836B1D&quot;/&gt;&lt;wsp:rsid wsp:val=&quot;00836C91&quot;/&gt;&lt;wsp:rsid wsp:val=&quot;008373FE&quot;/&gt;&lt;wsp:rsid wsp:val=&quot;008376E0&quot;/&gt;&lt;wsp:rsid wsp:val=&quot;00837986&quot;/&gt;&lt;wsp:rsid wsp:val=&quot;008379DF&quot;/&gt;&lt;wsp:rsid wsp:val=&quot;00837ACA&quot;/&gt;&lt;wsp:rsid wsp:val=&quot;00837C53&quot;/&gt;&lt;wsp:rsid wsp:val=&quot;00837CED&quot;/&gt;&lt;wsp:rsid wsp:val=&quot;00837F1B&quot;/&gt;&lt;wsp:rsid wsp:val=&quot;0084020C&quot;/&gt;&lt;wsp:rsid wsp:val=&quot;00840600&quot;/&gt;&lt;wsp:rsid wsp:val=&quot;008406F5&quot;/&gt;&lt;wsp:rsid wsp:val=&quot;0084076E&quot;/&gt;&lt;wsp:rsid wsp:val=&quot;0084084A&quot;/&gt;&lt;wsp:rsid wsp:val=&quot;00841030&quot;/&gt;&lt;wsp:rsid wsp:val=&quot;008412E1&quot;/&gt;&lt;wsp:rsid wsp:val=&quot;008420D1&quot;/&gt;&lt;wsp:rsid wsp:val=&quot;0084221A&quot;/&gt;&lt;wsp:rsid wsp:val=&quot;00842384&quot;/&gt;&lt;wsp:rsid wsp:val=&quot;00842DBF&quot;/&gt;&lt;wsp:rsid wsp:val=&quot;00842ED2&quot;/&gt;&lt;wsp:rsid wsp:val=&quot;00843F18&quot;/&gt;&lt;wsp:rsid wsp:val=&quot;00844057&quot;/&gt;&lt;wsp:rsid wsp:val=&quot;00844420&quot;/&gt;&lt;wsp:rsid wsp:val=&quot;00844618&quot;/&gt;&lt;wsp:rsid wsp:val=&quot;0084468B&quot;/&gt;&lt;wsp:rsid wsp:val=&quot;0084489B&quot;/&gt;&lt;wsp:rsid wsp:val=&quot;008449EA&quot;/&gt;&lt;wsp:rsid wsp:val=&quot;00844D39&quot;/&gt;&lt;wsp:rsid wsp:val=&quot;0084566D&quot;/&gt;&lt;wsp:rsid wsp:val=&quot;008456DE&quot;/&gt;&lt;wsp:rsid wsp:val=&quot;00845880&quot;/&gt;&lt;wsp:rsid wsp:val=&quot;00845979&quot;/&gt;&lt;wsp:rsid wsp:val=&quot;00845A71&quot;/&gt;&lt;wsp:rsid wsp:val=&quot;0084633D&quot;/&gt;&lt;wsp:rsid wsp:val=&quot;00846822&quot;/&gt;&lt;wsp:rsid wsp:val=&quot;008469C9&quot;/&gt;&lt;wsp:rsid wsp:val=&quot;008470C1&quot;/&gt;&lt;wsp:rsid wsp:val=&quot;008470EC&quot;/&gt;&lt;wsp:rsid wsp:val=&quot;00847615&quot;/&gt;&lt;wsp:rsid wsp:val=&quot;008477F4&quot;/&gt;&lt;wsp:rsid wsp:val=&quot;00847864&quot;/&gt;&lt;wsp:rsid wsp:val=&quot;00850232&quot;/&gt;&lt;wsp:rsid wsp:val=&quot;0085026F&quot;/&gt;&lt;wsp:rsid wsp:val=&quot;00850499&quot;/&gt;&lt;wsp:rsid wsp:val=&quot;00850842&quot;/&gt;&lt;wsp:rsid wsp:val=&quot;008509A1&quot;/&gt;&lt;wsp:rsid wsp:val=&quot;008509B5&quot;/&gt;&lt;wsp:rsid wsp:val=&quot;00851035&quot;/&gt;&lt;wsp:rsid wsp:val=&quot;008510B1&quot;/&gt;&lt;wsp:rsid wsp:val=&quot;00851271&quot;/&gt;&lt;wsp:rsid wsp:val=&quot;008515F7&quot;/&gt;&lt;wsp:rsid wsp:val=&quot;00851664&quot;/&gt;&lt;wsp:rsid wsp:val=&quot;008517FB&quot;/&gt;&lt;wsp:rsid wsp:val=&quot;00851CB8&quot;/&gt;&lt;wsp:rsid wsp:val=&quot;00851E7B&quot;/&gt;&lt;wsp:rsid wsp:val=&quot;0085206D&quot;/&gt;&lt;wsp:rsid wsp:val=&quot;0085270C&quot;/&gt;&lt;wsp:rsid wsp:val=&quot;0085277C&quot;/&gt;&lt;wsp:rsid wsp:val=&quot;00852803&quot;/&gt;&lt;wsp:rsid wsp:val=&quot;00852CEB&quot;/&gt;&lt;wsp:rsid wsp:val=&quot;00853FB6&quot;/&gt;&lt;wsp:rsid wsp:val=&quot;0085416C&quot;/&gt;&lt;wsp:rsid wsp:val=&quot;0085436B&quot;/&gt;&lt;wsp:rsid wsp:val=&quot;00854479&quot;/&gt;&lt;wsp:rsid wsp:val=&quot;008546D5&quot;/&gt;&lt;wsp:rsid wsp:val=&quot;00854DFC&quot;/&gt;&lt;wsp:rsid wsp:val=&quot;008551ED&quot;/&gt;&lt;wsp:rsid wsp:val=&quot;008556D8&quot;/&gt;&lt;wsp:rsid wsp:val=&quot;008557C5&quot;/&gt;&lt;wsp:rsid wsp:val=&quot;00855869&quot;/&gt;&lt;wsp:rsid wsp:val=&quot;00855E69&quot;/&gt;&lt;wsp:rsid wsp:val=&quot;00855E92&quot;/&gt;&lt;wsp:rsid wsp:val=&quot;00855FAA&quot;/&gt;&lt;wsp:rsid wsp:val=&quot;00856809&quot;/&gt;&lt;wsp:rsid wsp:val=&quot;008569DC&quot;/&gt;&lt;wsp:rsid wsp:val=&quot;00856CBA&quot;/&gt;&lt;wsp:rsid wsp:val=&quot;008570B1&quot;/&gt;&lt;wsp:rsid wsp:val=&quot;0085727F&quot;/&gt;&lt;wsp:rsid wsp:val=&quot;00857378&quot;/&gt;&lt;wsp:rsid wsp:val=&quot;008575B3&quot;/&gt;&lt;wsp:rsid wsp:val=&quot;008576D6&quot;/&gt;&lt;wsp:rsid wsp:val=&quot;008577C0&quot;/&gt;&lt;wsp:rsid wsp:val=&quot;008579EC&quot;/&gt;&lt;wsp:rsid wsp:val=&quot;00857D38&quot;/&gt;&lt;wsp:rsid wsp:val=&quot;00857F16&quot;/&gt;&lt;wsp:rsid wsp:val=&quot;008601AC&quot;/&gt;&lt;wsp:rsid wsp:val=&quot;00860376&quot;/&gt;&lt;wsp:rsid wsp:val=&quot;008607B9&quot;/&gt;&lt;wsp:rsid wsp:val=&quot;00860DDE&quot;/&gt;&lt;wsp:rsid wsp:val=&quot;00860F57&quot;/&gt;&lt;wsp:rsid wsp:val=&quot;00861566&quot;/&gt;&lt;wsp:rsid wsp:val=&quot;00861650&quot;/&gt;&lt;wsp:rsid wsp:val=&quot;00861655&quot;/&gt;&lt;wsp:rsid wsp:val=&quot;00861659&quot;/&gt;&lt;wsp:rsid wsp:val=&quot;00861798&quot;/&gt;&lt;wsp:rsid wsp:val=&quot;00861944&quot;/&gt;&lt;wsp:rsid wsp:val=&quot;00861B25&quot;/&gt;&lt;wsp:rsid wsp:val=&quot;00861B36&quot;/&gt;&lt;wsp:rsid wsp:val=&quot;008620C5&quot;/&gt;&lt;wsp:rsid wsp:val=&quot;00862482&quot;/&gt;&lt;wsp:rsid wsp:val=&quot;0086259D&quot;/&gt;&lt;wsp:rsid wsp:val=&quot;00862711&quot;/&gt;&lt;wsp:rsid wsp:val=&quot;008627BA&quot;/&gt;&lt;wsp:rsid wsp:val=&quot;00862D73&quot;/&gt;&lt;wsp:rsid wsp:val=&quot;00862FB4&quot;/&gt;&lt;wsp:rsid wsp:val=&quot;008631F1&quot;/&gt;&lt;wsp:rsid wsp:val=&quot;00863667&quot;/&gt;&lt;wsp:rsid wsp:val=&quot;00863CBD&quot;/&gt;&lt;wsp:rsid wsp:val=&quot;00863EDD&quot;/&gt;&lt;wsp:rsid wsp:val=&quot;00863F0F&quot;/&gt;&lt;wsp:rsid wsp:val=&quot;0086417B&quot;/&gt;&lt;wsp:rsid wsp:val=&quot;008646EE&quot;/&gt;&lt;wsp:rsid wsp:val=&quot;00864814&quot;/&gt;&lt;wsp:rsid wsp:val=&quot;00864A52&quot;/&gt;&lt;wsp:rsid wsp:val=&quot;00864AFF&quot;/&gt;&lt;wsp:rsid wsp:val=&quot;00864C18&quot;/&gt;&lt;wsp:rsid wsp:val=&quot;00864CC5&quot;/&gt;&lt;wsp:rsid wsp:val=&quot;00864ED6&quot;/&gt;&lt;wsp:rsid wsp:val=&quot;00865296&quot;/&gt;&lt;wsp:rsid wsp:val=&quot;008652D1&quot;/&gt;&lt;wsp:rsid wsp:val=&quot;0086547D&quot;/&gt;&lt;wsp:rsid wsp:val=&quot;00865521&quot;/&gt;&lt;wsp:rsid wsp:val=&quot;00866098&quot;/&gt;&lt;wsp:rsid wsp:val=&quot;00866916&quot;/&gt;&lt;wsp:rsid wsp:val=&quot;00866B79&quot;/&gt;&lt;wsp:rsid wsp:val=&quot;00866B8E&quot;/&gt;&lt;wsp:rsid wsp:val=&quot;00867246&quot;/&gt;&lt;wsp:rsid wsp:val=&quot;00867390&quot;/&gt;&lt;wsp:rsid wsp:val=&quot;0087027B&quot;/&gt;&lt;wsp:rsid wsp:val=&quot;0087099F&quot;/&gt;&lt;wsp:rsid wsp:val=&quot;00870F34&quot;/&gt;&lt;wsp:rsid wsp:val=&quot;00871F2C&quot;/&gt;&lt;wsp:rsid wsp:val=&quot;00872248&quot;/&gt;&lt;wsp:rsid wsp:val=&quot;00872880&quot;/&gt;&lt;wsp:rsid wsp:val=&quot;00872B87&quot;/&gt;&lt;wsp:rsid wsp:val=&quot;00872E86&quot;/&gt;&lt;wsp:rsid wsp:val=&quot;00872EE4&quot;/&gt;&lt;wsp:rsid wsp:val=&quot;008730FF&quot;/&gt;&lt;wsp:rsid wsp:val=&quot;008731FE&quot;/&gt;&lt;wsp:rsid wsp:val=&quot;00873B6F&quot;/&gt;&lt;wsp:rsid wsp:val=&quot;00874173&quot;/&gt;&lt;wsp:rsid wsp:val=&quot;00874194&quot;/&gt;&lt;wsp:rsid wsp:val=&quot;00874BF8&quot;/&gt;&lt;wsp:rsid wsp:val=&quot;00875387&quot;/&gt;&lt;wsp:rsid wsp:val=&quot;00875395&quot;/&gt;&lt;wsp:rsid wsp:val=&quot;008754E7&quot;/&gt;&lt;wsp:rsid wsp:val=&quot;008758A2&quot;/&gt;&lt;wsp:rsid wsp:val=&quot;00875903&quot;/&gt;&lt;wsp:rsid wsp:val=&quot;00875E29&quot;/&gt;&lt;wsp:rsid wsp:val=&quot;00875F01&quot;/&gt;&lt;wsp:rsid wsp:val=&quot;0087619D&quot;/&gt;&lt;wsp:rsid wsp:val=&quot;00876479&quot;/&gt;&lt;wsp:rsid wsp:val=&quot;008764E3&quot;/&gt;&lt;wsp:rsid wsp:val=&quot;00877171&quot;/&gt;&lt;wsp:rsid wsp:val=&quot;00877415&quot;/&gt;&lt;wsp:rsid wsp:val=&quot;00877562&quot;/&gt;&lt;wsp:rsid wsp:val=&quot;0087761F&quot;/&gt;&lt;wsp:rsid wsp:val=&quot;008777A4&quot;/&gt;&lt;wsp:rsid wsp:val=&quot;008778F7&quot;/&gt;&lt;wsp:rsid wsp:val=&quot;00877DED&quot;/&gt;&lt;wsp:rsid wsp:val=&quot;00877EC8&quot;/&gt;&lt;wsp:rsid wsp:val=&quot;00880477&quot;/&gt;&lt;wsp:rsid wsp:val=&quot;00880993&quot;/&gt;&lt;wsp:rsid wsp:val=&quot;00880FEB&quot;/&gt;&lt;wsp:rsid wsp:val=&quot;008814C5&quot;/&gt;&lt;wsp:rsid wsp:val=&quot;00881CA7&quot;/&gt;&lt;wsp:rsid wsp:val=&quot;008821FB&quot;/&gt;&lt;wsp:rsid wsp:val=&quot;0088259A&quot;/&gt;&lt;wsp:rsid wsp:val=&quot;00882B4A&quot;/&gt;&lt;wsp:rsid wsp:val=&quot;00882F90&quot;/&gt;&lt;wsp:rsid wsp:val=&quot;00882FB2&quot;/&gt;&lt;wsp:rsid wsp:val=&quot;00883362&quot;/&gt;&lt;wsp:rsid wsp:val=&quot;00883526&quot;/&gt;&lt;wsp:rsid wsp:val=&quot;00884015&quot;/&gt;&lt;wsp:rsid wsp:val=&quot;008841DF&quot;/&gt;&lt;wsp:rsid wsp:val=&quot;008842EA&quot;/&gt;&lt;wsp:rsid wsp:val=&quot;00884A55&quot;/&gt;&lt;wsp:rsid wsp:val=&quot;00884DF3&quot;/&gt;&lt;wsp:rsid wsp:val=&quot;00885566&quot;/&gt;&lt;wsp:rsid wsp:val=&quot;00885745&quot;/&gt;&lt;wsp:rsid wsp:val=&quot;008861DE&quot;/&gt;&lt;wsp:rsid wsp:val=&quot;00886304&quot;/&gt;&lt;wsp:rsid wsp:val=&quot;0088665C&quot;/&gt;&lt;wsp:rsid wsp:val=&quot;00886685&quot;/&gt;&lt;wsp:rsid wsp:val=&quot;00886AF1&quot;/&gt;&lt;wsp:rsid wsp:val=&quot;00886B2F&quot;/&gt;&lt;wsp:rsid wsp:val=&quot;00887304&quot;/&gt;&lt;wsp:rsid wsp:val=&quot;008873BB&quot;/&gt;&lt;wsp:rsid wsp:val=&quot;00887AF3&quot;/&gt;&lt;wsp:rsid wsp:val=&quot;00887DC8&quot;/&gt;&lt;wsp:rsid wsp:val=&quot;00887DDA&quot;/&gt;&lt;wsp:rsid wsp:val=&quot;0089004C&quot;/&gt;&lt;wsp:rsid wsp:val=&quot;0089009A&quot;/&gt;&lt;wsp:rsid wsp:val=&quot;008900F1&quot;/&gt;&lt;wsp:rsid wsp:val=&quot;0089046F&quot;/&gt;&lt;wsp:rsid wsp:val=&quot;00890688&quot;/&gt;&lt;wsp:rsid wsp:val=&quot;00890766&quot;/&gt;&lt;wsp:rsid wsp:val=&quot;008907E5&quot;/&gt;&lt;wsp:rsid wsp:val=&quot;00890FF7&quot;/&gt;&lt;wsp:rsid wsp:val=&quot;00891069&quot;/&gt;&lt;wsp:rsid wsp:val=&quot;00891090&quot;/&gt;&lt;wsp:rsid wsp:val=&quot;00891208&quot;/&gt;&lt;wsp:rsid wsp:val=&quot;008914FB&quot;/&gt;&lt;wsp:rsid wsp:val=&quot;0089157C&quot;/&gt;&lt;wsp:rsid wsp:val=&quot;0089174B&quot;/&gt;&lt;wsp:rsid wsp:val=&quot;008918F1&quot;/&gt;&lt;wsp:rsid wsp:val=&quot;008921BB&quot;/&gt;&lt;wsp:rsid wsp:val=&quot;00892C4D&quot;/&gt;&lt;wsp:rsid wsp:val=&quot;00892FA7&quot;/&gt;&lt;wsp:rsid wsp:val=&quot;008930F8&quot;/&gt;&lt;wsp:rsid wsp:val=&quot;00893213&quot;/&gt;&lt;wsp:rsid wsp:val=&quot;00893484&quot;/&gt;&lt;wsp:rsid wsp:val=&quot;00893DE4&quot;/&gt;&lt;wsp:rsid wsp:val=&quot;0089483C&quot;/&gt;&lt;wsp:rsid wsp:val=&quot;00894999&quot;/&gt;&lt;wsp:rsid wsp:val=&quot;00894E21&quot;/&gt;&lt;wsp:rsid wsp:val=&quot;0089510D&quot;/&gt;&lt;wsp:rsid wsp:val=&quot;00895188&quot;/&gt;&lt;wsp:rsid wsp:val=&quot;00895190&quot;/&gt;&lt;wsp:rsid wsp:val=&quot;00895790&quot;/&gt;&lt;wsp:rsid wsp:val=&quot;00895858&quot;/&gt;&lt;wsp:rsid wsp:val=&quot;00895E63&quot;/&gt;&lt;wsp:rsid wsp:val=&quot;00896069&quot;/&gt;&lt;wsp:rsid wsp:val=&quot;00896189&quot;/&gt;&lt;wsp:rsid wsp:val=&quot;008968B0&quot;/&gt;&lt;wsp:rsid wsp:val=&quot;00896A69&quot;/&gt;&lt;wsp:rsid wsp:val=&quot;00896CA8&quot;/&gt;&lt;wsp:rsid wsp:val=&quot;00896F9C&quot;/&gt;&lt;wsp:rsid wsp:val=&quot;00896FA9&quot;/&gt;&lt;wsp:rsid wsp:val=&quot;00897522&quot;/&gt;&lt;wsp:rsid wsp:val=&quot;00897671&quot;/&gt;&lt;wsp:rsid wsp:val=&quot;00897B02&quot;/&gt;&lt;wsp:rsid wsp:val=&quot;00897FE4&quot;/&gt;&lt;wsp:rsid wsp:val=&quot;008A04AA&quot;/&gt;&lt;wsp:rsid wsp:val=&quot;008A1205&quot;/&gt;&lt;wsp:rsid wsp:val=&quot;008A1338&quot;/&gt;&lt;wsp:rsid wsp:val=&quot;008A145D&quot;/&gt;&lt;wsp:rsid wsp:val=&quot;008A15DE&quot;/&gt;&lt;wsp:rsid wsp:val=&quot;008A161D&quot;/&gt;&lt;wsp:rsid wsp:val=&quot;008A169E&quot;/&gt;&lt;wsp:rsid wsp:val=&quot;008A1C25&quot;/&gt;&lt;wsp:rsid wsp:val=&quot;008A1C4C&quot;/&gt;&lt;wsp:rsid wsp:val=&quot;008A1C5E&quot;/&gt;&lt;wsp:rsid wsp:val=&quot;008A1FCB&quot;/&gt;&lt;wsp:rsid wsp:val=&quot;008A227F&quot;/&gt;&lt;wsp:rsid wsp:val=&quot;008A3592&quot;/&gt;&lt;wsp:rsid wsp:val=&quot;008A35F3&quot;/&gt;&lt;wsp:rsid wsp:val=&quot;008A3619&quot;/&gt;&lt;wsp:rsid wsp:val=&quot;008A3B2A&quot;/&gt;&lt;wsp:rsid wsp:val=&quot;008A3B82&quot;/&gt;&lt;wsp:rsid wsp:val=&quot;008A3C4B&quot;/&gt;&lt;wsp:rsid wsp:val=&quot;008A3EC5&quot;/&gt;&lt;wsp:rsid wsp:val=&quot;008A3EE1&quot;/&gt;&lt;wsp:rsid wsp:val=&quot;008A42DB&quot;/&gt;&lt;wsp:rsid wsp:val=&quot;008A43B4&quot;/&gt;&lt;wsp:rsid wsp:val=&quot;008A4408&quot;/&gt;&lt;wsp:rsid wsp:val=&quot;008A45A2&quot;/&gt;&lt;wsp:rsid wsp:val=&quot;008A5550&quot;/&gt;&lt;wsp:rsid wsp:val=&quot;008A5A2D&quot;/&gt;&lt;wsp:rsid wsp:val=&quot;008A5B35&quot;/&gt;&lt;wsp:rsid wsp:val=&quot;008A5BB3&quot;/&gt;&lt;wsp:rsid wsp:val=&quot;008A64EF&quot;/&gt;&lt;wsp:rsid wsp:val=&quot;008A6625&quot;/&gt;&lt;wsp:rsid wsp:val=&quot;008A696B&quot;/&gt;&lt;wsp:rsid wsp:val=&quot;008A6A2C&quot;/&gt;&lt;wsp:rsid wsp:val=&quot;008A6CA5&quot;/&gt;&lt;wsp:rsid wsp:val=&quot;008A6DF3&quot;/&gt;&lt;wsp:rsid wsp:val=&quot;008A7152&quot;/&gt;&lt;wsp:rsid wsp:val=&quot;008A71C7&quot;/&gt;&lt;wsp:rsid wsp:val=&quot;008A75D1&quot;/&gt;&lt;wsp:rsid wsp:val=&quot;008A794A&quot;/&gt;&lt;wsp:rsid wsp:val=&quot;008A79CF&quot;/&gt;&lt;wsp:rsid wsp:val=&quot;008A7DE1&quot;/&gt;&lt;wsp:rsid wsp:val=&quot;008B0552&quot;/&gt;&lt;wsp:rsid wsp:val=&quot;008B0939&quot;/&gt;&lt;wsp:rsid wsp:val=&quot;008B0F1A&quot;/&gt;&lt;wsp:rsid wsp:val=&quot;008B1153&quot;/&gt;&lt;wsp:rsid wsp:val=&quot;008B13B2&quot;/&gt;&lt;wsp:rsid wsp:val=&quot;008B15D3&quot;/&gt;&lt;wsp:rsid wsp:val=&quot;008B1BB5&quot;/&gt;&lt;wsp:rsid wsp:val=&quot;008B246F&quot;/&gt;&lt;wsp:rsid wsp:val=&quot;008B259A&quot;/&gt;&lt;wsp:rsid wsp:val=&quot;008B2E99&quot;/&gt;&lt;wsp:rsid wsp:val=&quot;008B30F8&quot;/&gt;&lt;wsp:rsid wsp:val=&quot;008B3298&quot;/&gt;&lt;wsp:rsid wsp:val=&quot;008B32AB&quot;/&gt;&lt;wsp:rsid wsp:val=&quot;008B33EA&quot;/&gt;&lt;wsp:rsid wsp:val=&quot;008B36B1&quot;/&gt;&lt;wsp:rsid wsp:val=&quot;008B375F&quot;/&gt;&lt;wsp:rsid wsp:val=&quot;008B3B28&quot;/&gt;&lt;wsp:rsid wsp:val=&quot;008B3E15&quot;/&gt;&lt;wsp:rsid wsp:val=&quot;008B3F5C&quot;/&gt;&lt;wsp:rsid wsp:val=&quot;008B452E&quot;/&gt;&lt;wsp:rsid wsp:val=&quot;008B47A6&quot;/&gt;&lt;wsp:rsid wsp:val=&quot;008B4D46&quot;/&gt;&lt;wsp:rsid wsp:val=&quot;008B4F38&quot;/&gt;&lt;wsp:rsid wsp:val=&quot;008B50CC&quot;/&gt;&lt;wsp:rsid wsp:val=&quot;008B5265&quot;/&gt;&lt;wsp:rsid wsp:val=&quot;008B55B9&quot;/&gt;&lt;wsp:rsid wsp:val=&quot;008B55E7&quot;/&gt;&lt;wsp:rsid wsp:val=&quot;008B5665&quot;/&gt;&lt;wsp:rsid wsp:val=&quot;008B5877&quot;/&gt;&lt;wsp:rsid wsp:val=&quot;008B5CA0&quot;/&gt;&lt;wsp:rsid wsp:val=&quot;008B6DBD&quot;/&gt;&lt;wsp:rsid wsp:val=&quot;008B7317&quot;/&gt;&lt;wsp:rsid wsp:val=&quot;008B7A20&quot;/&gt;&lt;wsp:rsid wsp:val=&quot;008B7BB5&quot;/&gt;&lt;wsp:rsid wsp:val=&quot;008B7BFE&quot;/&gt;&lt;wsp:rsid wsp:val=&quot;008B7DA6&quot;/&gt;&lt;wsp:rsid wsp:val=&quot;008B7F05&quot;/&gt;&lt;wsp:rsid wsp:val=&quot;008C0376&quot;/&gt;&lt;wsp:rsid wsp:val=&quot;008C0517&quot;/&gt;&lt;wsp:rsid wsp:val=&quot;008C0615&quot;/&gt;&lt;wsp:rsid wsp:val=&quot;008C10E6&quot;/&gt;&lt;wsp:rsid wsp:val=&quot;008C1211&quot;/&gt;&lt;wsp:rsid wsp:val=&quot;008C1229&quot;/&gt;&lt;wsp:rsid wsp:val=&quot;008C14B2&quot;/&gt;&lt;wsp:rsid wsp:val=&quot;008C1781&quot;/&gt;&lt;wsp:rsid wsp:val=&quot;008C1888&quot;/&gt;&lt;wsp:rsid wsp:val=&quot;008C18E3&quot;/&gt;&lt;wsp:rsid wsp:val=&quot;008C1A7A&quot;/&gt;&lt;wsp:rsid wsp:val=&quot;008C1D1C&quot;/&gt;&lt;wsp:rsid wsp:val=&quot;008C1E3A&quot;/&gt;&lt;wsp:rsid wsp:val=&quot;008C2121&quot;/&gt;&lt;wsp:rsid wsp:val=&quot;008C22B1&quot;/&gt;&lt;wsp:rsid wsp:val=&quot;008C2381&quot;/&gt;&lt;wsp:rsid wsp:val=&quot;008C2682&quot;/&gt;&lt;wsp:rsid wsp:val=&quot;008C3221&quot;/&gt;&lt;wsp:rsid wsp:val=&quot;008C329A&quot;/&gt;&lt;wsp:rsid wsp:val=&quot;008C398B&quot;/&gt;&lt;wsp:rsid wsp:val=&quot;008C3A19&quot;/&gt;&lt;wsp:rsid wsp:val=&quot;008C445B&quot;/&gt;&lt;wsp:rsid wsp:val=&quot;008C4939&quot;/&gt;&lt;wsp:rsid wsp:val=&quot;008C4952&quot;/&gt;&lt;wsp:rsid wsp:val=&quot;008C4DC4&quot;/&gt;&lt;wsp:rsid wsp:val=&quot;008C5103&quot;/&gt;&lt;wsp:rsid wsp:val=&quot;008C5288&quot;/&gt;&lt;wsp:rsid wsp:val=&quot;008C5644&quot;/&gt;&lt;wsp:rsid wsp:val=&quot;008C583C&quot;/&gt;&lt;wsp:rsid wsp:val=&quot;008C5E89&quot;/&gt;&lt;wsp:rsid wsp:val=&quot;008C6707&quot;/&gt;&lt;wsp:rsid wsp:val=&quot;008C681C&quot;/&gt;&lt;wsp:rsid wsp:val=&quot;008C6CA7&quot;/&gt;&lt;wsp:rsid wsp:val=&quot;008C6CDE&quot;/&gt;&lt;wsp:rsid wsp:val=&quot;008C6DA2&quot;/&gt;&lt;wsp:rsid wsp:val=&quot;008C727B&quot;/&gt;&lt;wsp:rsid wsp:val=&quot;008C7385&quot;/&gt;&lt;wsp:rsid wsp:val=&quot;008C79F0&quot;/&gt;&lt;wsp:rsid wsp:val=&quot;008C7ED0&quot;/&gt;&lt;wsp:rsid wsp:val=&quot;008C7FAE&quot;/&gt;&lt;wsp:rsid wsp:val=&quot;008D02C2&quot;/&gt;&lt;wsp:rsid wsp:val=&quot;008D13C8&quot;/&gt;&lt;wsp:rsid wsp:val=&quot;008D14D0&quot;/&gt;&lt;wsp:rsid wsp:val=&quot;008D14DA&quot;/&gt;&lt;wsp:rsid wsp:val=&quot;008D208B&quot;/&gt;&lt;wsp:rsid wsp:val=&quot;008D2494&quot;/&gt;&lt;wsp:rsid wsp:val=&quot;008D24AA&quot;/&gt;&lt;wsp:rsid wsp:val=&quot;008D2736&quot;/&gt;&lt;wsp:rsid wsp:val=&quot;008D2B9A&quot;/&gt;&lt;wsp:rsid wsp:val=&quot;008D2C78&quot;/&gt;&lt;wsp:rsid wsp:val=&quot;008D2CB4&quot;/&gt;&lt;wsp:rsid wsp:val=&quot;008D3A76&quot;/&gt;&lt;wsp:rsid wsp:val=&quot;008D3D7C&quot;/&gt;&lt;wsp:rsid wsp:val=&quot;008D3D7E&quot;/&gt;&lt;wsp:rsid wsp:val=&quot;008D5248&quot;/&gt;&lt;wsp:rsid wsp:val=&quot;008D563E&quot;/&gt;&lt;wsp:rsid wsp:val=&quot;008D56B2&quot;/&gt;&lt;wsp:rsid wsp:val=&quot;008D5A3C&quot;/&gt;&lt;wsp:rsid wsp:val=&quot;008D5AB6&quot;/&gt;&lt;wsp:rsid wsp:val=&quot;008D5E4D&quot;/&gt;&lt;wsp:rsid wsp:val=&quot;008D5F98&quot;/&gt;&lt;wsp:rsid wsp:val=&quot;008D621A&quot;/&gt;&lt;wsp:rsid wsp:val=&quot;008D6AEA&quot;/&gt;&lt;wsp:rsid wsp:val=&quot;008D6E7B&quot;/&gt;&lt;wsp:rsid wsp:val=&quot;008D719A&quot;/&gt;&lt;wsp:rsid wsp:val=&quot;008D75A7&quot;/&gt;&lt;wsp:rsid wsp:val=&quot;008D7647&quot;/&gt;&lt;wsp:rsid wsp:val=&quot;008D76A1&quot;/&gt;&lt;wsp:rsid wsp:val=&quot;008D796D&quot;/&gt;&lt;wsp:rsid wsp:val=&quot;008D7A58&quot;/&gt;&lt;wsp:rsid wsp:val=&quot;008D7A7C&quot;/&gt;&lt;wsp:rsid wsp:val=&quot;008D7EAA&quot;/&gt;&lt;wsp:rsid wsp:val=&quot;008E04A5&quot;/&gt;&lt;wsp:rsid wsp:val=&quot;008E0643&quot;/&gt;&lt;wsp:rsid wsp:val=&quot;008E0A05&quot;/&gt;&lt;wsp:rsid wsp:val=&quot;008E0ED4&quot;/&gt;&lt;wsp:rsid wsp:val=&quot;008E0EFD&quot;/&gt;&lt;wsp:rsid wsp:val=&quot;008E12AE&quot;/&gt;&lt;wsp:rsid wsp:val=&quot;008E1479&quot;/&gt;&lt;wsp:rsid wsp:val=&quot;008E15CD&quot;/&gt;&lt;wsp:rsid wsp:val=&quot;008E1793&quot;/&gt;&lt;wsp:rsid wsp:val=&quot;008E18BD&quot;/&gt;&lt;wsp:rsid wsp:val=&quot;008E1A2F&quot;/&gt;&lt;wsp:rsid wsp:val=&quot;008E1C57&quot;/&gt;&lt;wsp:rsid wsp:val=&quot;008E1CF1&quot;/&gt;&lt;wsp:rsid wsp:val=&quot;008E1DDC&quot;/&gt;&lt;wsp:rsid wsp:val=&quot;008E257B&quot;/&gt;&lt;wsp:rsid wsp:val=&quot;008E2BF1&quot;/&gt;&lt;wsp:rsid wsp:val=&quot;008E2E34&quot;/&gt;&lt;wsp:rsid wsp:val=&quot;008E31ED&quot;/&gt;&lt;wsp:rsid wsp:val=&quot;008E35EA&quot;/&gt;&lt;wsp:rsid wsp:val=&quot;008E3727&quot;/&gt;&lt;wsp:rsid wsp:val=&quot;008E3C60&quot;/&gt;&lt;wsp:rsid wsp:val=&quot;008E3D5E&quot;/&gt;&lt;wsp:rsid wsp:val=&quot;008E4200&quot;/&gt;&lt;wsp:rsid wsp:val=&quot;008E422E&quot;/&gt;&lt;wsp:rsid wsp:val=&quot;008E466C&quot;/&gt;&lt;wsp:rsid wsp:val=&quot;008E4AC3&quot;/&gt;&lt;wsp:rsid wsp:val=&quot;008E4B03&quot;/&gt;&lt;wsp:rsid wsp:val=&quot;008E4C91&quot;/&gt;&lt;wsp:rsid wsp:val=&quot;008E4DCC&quot;/&gt;&lt;wsp:rsid wsp:val=&quot;008E5550&quot;/&gt;&lt;wsp:rsid wsp:val=&quot;008E57AA&quot;/&gt;&lt;wsp:rsid wsp:val=&quot;008E5A4E&quot;/&gt;&lt;wsp:rsid wsp:val=&quot;008E5B96&quot;/&gt;&lt;wsp:rsid wsp:val=&quot;008E5D89&quot;/&gt;&lt;wsp:rsid wsp:val=&quot;008E6534&quot;/&gt;&lt;wsp:rsid wsp:val=&quot;008E6801&quot;/&gt;&lt;wsp:rsid wsp:val=&quot;008E6A46&quot;/&gt;&lt;wsp:rsid wsp:val=&quot;008E6B6E&quot;/&gt;&lt;wsp:rsid wsp:val=&quot;008E6B92&quot;/&gt;&lt;wsp:rsid wsp:val=&quot;008E74AF&quot;/&gt;&lt;wsp:rsid wsp:val=&quot;008E799E&quot;/&gt;&lt;wsp:rsid wsp:val=&quot;008E7C80&quot;/&gt;&lt;wsp:rsid wsp:val=&quot;008F01AB&quot;/&gt;&lt;wsp:rsid wsp:val=&quot;008F039A&quot;/&gt;&lt;wsp:rsid wsp:val=&quot;008F06BC&quot;/&gt;&lt;wsp:rsid wsp:val=&quot;008F0AAE&quot;/&gt;&lt;wsp:rsid wsp:val=&quot;008F0B71&quot;/&gt;&lt;wsp:rsid wsp:val=&quot;008F0F3E&quot;/&gt;&lt;wsp:rsid wsp:val=&quot;008F13B4&quot;/&gt;&lt;wsp:rsid wsp:val=&quot;008F15F0&quot;/&gt;&lt;wsp:rsid wsp:val=&quot;008F16F2&quot;/&gt;&lt;wsp:rsid wsp:val=&quot;008F178C&quot;/&gt;&lt;wsp:rsid wsp:val=&quot;008F1909&quot;/&gt;&lt;wsp:rsid wsp:val=&quot;008F1D75&quot;/&gt;&lt;wsp:rsid wsp:val=&quot;008F2217&quot;/&gt;&lt;wsp:rsid wsp:val=&quot;008F2440&quot;/&gt;&lt;wsp:rsid wsp:val=&quot;008F261F&quot;/&gt;&lt;wsp:rsid wsp:val=&quot;008F2785&quot;/&gt;&lt;wsp:rsid wsp:val=&quot;008F297E&quot;/&gt;&lt;wsp:rsid wsp:val=&quot;008F2A0C&quot;/&gt;&lt;wsp:rsid wsp:val=&quot;008F2F85&quot;/&gt;&lt;wsp:rsid wsp:val=&quot;008F3738&quot;/&gt;&lt;wsp:rsid wsp:val=&quot;008F3E4D&quot;/&gt;&lt;wsp:rsid wsp:val=&quot;008F3E7E&quot;/&gt;&lt;wsp:rsid wsp:val=&quot;008F4315&quot;/&gt;&lt;wsp:rsid wsp:val=&quot;008F433F&quot;/&gt;&lt;wsp:rsid wsp:val=&quot;008F464D&quot;/&gt;&lt;wsp:rsid wsp:val=&quot;008F48BB&quot;/&gt;&lt;wsp:rsid wsp:val=&quot;008F4ABF&quot;/&gt;&lt;wsp:rsid wsp:val=&quot;008F4BDF&quot;/&gt;&lt;wsp:rsid wsp:val=&quot;008F4E14&quot;/&gt;&lt;wsp:rsid wsp:val=&quot;008F4EF9&quot;/&gt;&lt;wsp:rsid wsp:val=&quot;008F5083&quot;/&gt;&lt;wsp:rsid wsp:val=&quot;008F5427&quot;/&gt;&lt;wsp:rsid wsp:val=&quot;008F54F9&quot;/&gt;&lt;wsp:rsid wsp:val=&quot;008F5B00&quot;/&gt;&lt;wsp:rsid wsp:val=&quot;008F5BF4&quot;/&gt;&lt;wsp:rsid wsp:val=&quot;008F5CA1&quot;/&gt;&lt;wsp:rsid wsp:val=&quot;008F5E92&quot;/&gt;&lt;wsp:rsid wsp:val=&quot;008F6504&quot;/&gt;&lt;wsp:rsid wsp:val=&quot;008F67F6&quot;/&gt;&lt;wsp:rsid wsp:val=&quot;008F6A25&quot;/&gt;&lt;wsp:rsid wsp:val=&quot;008F6EFC&quot;/&gt;&lt;wsp:rsid wsp:val=&quot;008F7386&quot;/&gt;&lt;wsp:rsid wsp:val=&quot;008F76C6&quot;/&gt;&lt;wsp:rsid wsp:val=&quot;008F780A&quot;/&gt;&lt;wsp:rsid wsp:val=&quot;009001BF&quot;/&gt;&lt;wsp:rsid wsp:val=&quot;00900641&quot;/&gt;&lt;wsp:rsid wsp:val=&quot;00900AC2&quot;/&gt;&lt;wsp:rsid wsp:val=&quot;00900B91&quot;/&gt;&lt;wsp:rsid wsp:val=&quot;00900BAE&quot;/&gt;&lt;wsp:rsid wsp:val=&quot;00900CC1&quot;/&gt;&lt;wsp:rsid wsp:val=&quot;00900CF1&quot;/&gt;&lt;wsp:rsid wsp:val=&quot;00900E82&quot;/&gt;&lt;wsp:rsid wsp:val=&quot;00901273&quot;/&gt;&lt;wsp:rsid wsp:val=&quot;0090134D&quot;/&gt;&lt;wsp:rsid wsp:val=&quot;009013BF&quot;/&gt;&lt;wsp:rsid wsp:val=&quot;009014C3&quot;/&gt;&lt;wsp:rsid wsp:val=&quot;00901640&quot;/&gt;&lt;wsp:rsid wsp:val=&quot;009017ED&quot;/&gt;&lt;wsp:rsid wsp:val=&quot;00902076&quot;/&gt;&lt;wsp:rsid wsp:val=&quot;009022AD&quot;/&gt;&lt;wsp:rsid wsp:val=&quot;0090296B&quot;/&gt;&lt;wsp:rsid wsp:val=&quot;00902ECB&quot;/&gt;&lt;wsp:rsid wsp:val=&quot;009032E9&quot;/&gt;&lt;wsp:rsid wsp:val=&quot;00903A03&quot;/&gt;&lt;wsp:rsid wsp:val=&quot;00903BE9&quot;/&gt;&lt;wsp:rsid wsp:val=&quot;00903C3D&quot;/&gt;&lt;wsp:rsid wsp:val=&quot;0090416E&quot;/&gt;&lt;wsp:rsid wsp:val=&quot;00904611&quot;/&gt;&lt;wsp:rsid wsp:val=&quot;00904720&quot;/&gt;&lt;wsp:rsid wsp:val=&quot;00904814&quot;/&gt;&lt;wsp:rsid wsp:val=&quot;009048D7&quot;/&gt;&lt;wsp:rsid wsp:val=&quot;00904F35&quot;/&gt;&lt;wsp:rsid wsp:val=&quot;0090553F&quot;/&gt;&lt;wsp:rsid wsp:val=&quot;0090599B&quot;/&gt;&lt;wsp:rsid wsp:val=&quot;00905C04&quot;/&gt;&lt;wsp:rsid wsp:val=&quot;00905D46&quot;/&gt;&lt;wsp:rsid wsp:val=&quot;00905FC9&quot;/&gt;&lt;wsp:rsid wsp:val=&quot;00905FD6&quot;/&gt;&lt;wsp:rsid wsp:val=&quot;00906576&quot;/&gt;&lt;wsp:rsid wsp:val=&quot;0090657B&quot;/&gt;&lt;wsp:rsid wsp:val=&quot;009068B3&quot;/&gt;&lt;wsp:rsid wsp:val=&quot;00906BBC&quot;/&gt;&lt;wsp:rsid wsp:val=&quot;00906F20&quot;/&gt;&lt;wsp:rsid wsp:val=&quot;00906F64&quot;/&gt;&lt;wsp:rsid wsp:val=&quot;0090727E&quot;/&gt;&lt;wsp:rsid wsp:val=&quot;0090736D&quot;/&gt;&lt;wsp:rsid wsp:val=&quot;009073A3&quot;/&gt;&lt;wsp:rsid wsp:val=&quot;0090759B&quot;/&gt;&lt;wsp:rsid wsp:val=&quot;00907D65&quot;/&gt;&lt;wsp:rsid wsp:val=&quot;0091023A&quot;/&gt;&lt;wsp:rsid wsp:val=&quot;009102AE&quot;/&gt;&lt;wsp:rsid wsp:val=&quot;00910558&quot;/&gt;&lt;wsp:rsid wsp:val=&quot;0091082D&quot;/&gt;&lt;wsp:rsid wsp:val=&quot;00910D16&quot;/&gt;&lt;wsp:rsid wsp:val=&quot;00911081&quot;/&gt;&lt;wsp:rsid wsp:val=&quot;00911090&quot;/&gt;&lt;wsp:rsid wsp:val=&quot;00911FA2&quot;/&gt;&lt;wsp:rsid wsp:val=&quot;009121B7&quot;/&gt;&lt;wsp:rsid wsp:val=&quot;0091240A&quot;/&gt;&lt;wsp:rsid wsp:val=&quot;009127FF&quot;/&gt;&lt;wsp:rsid wsp:val=&quot;0091280C&quot;/&gt;&lt;wsp:rsid wsp:val=&quot;00912958&quot;/&gt;&lt;wsp:rsid wsp:val=&quot;00912C49&quot;/&gt;&lt;wsp:rsid wsp:val=&quot;00912D06&quot;/&gt;&lt;wsp:rsid wsp:val=&quot;00913C9A&quot;/&gt;&lt;wsp:rsid wsp:val=&quot;00913E0D&quot;/&gt;&lt;wsp:rsid wsp:val=&quot;0091403F&quot;/&gt;&lt;wsp:rsid wsp:val=&quot;00914981&quot;/&gt;&lt;wsp:rsid wsp:val=&quot;00914988&quot;/&gt;&lt;wsp:rsid wsp:val=&quot;00914C64&quot;/&gt;&lt;wsp:rsid wsp:val=&quot;009150DD&quot;/&gt;&lt;wsp:rsid wsp:val=&quot;00915D74&quot;/&gt;&lt;wsp:rsid wsp:val=&quot;009162FF&quot;/&gt;&lt;wsp:rsid wsp:val=&quot;0091633D&quot;/&gt;&lt;wsp:rsid wsp:val=&quot;009169B2&quot;/&gt;&lt;wsp:rsid wsp:val=&quot;00916DE3&quot;/&gt;&lt;wsp:rsid wsp:val=&quot;00916F7F&quot;/&gt;&lt;wsp:rsid wsp:val=&quot;00917331&quot;/&gt;&lt;wsp:rsid wsp:val=&quot;009178E1&quot;/&gt;&lt;wsp:rsid wsp:val=&quot;00917A89&quot;/&gt;&lt;wsp:rsid wsp:val=&quot;00917C0D&quot;/&gt;&lt;wsp:rsid wsp:val=&quot;00917C38&quot;/&gt;&lt;wsp:rsid wsp:val=&quot;00917D92&quot;/&gt;&lt;wsp:rsid wsp:val=&quot;009204E6&quot;/&gt;&lt;wsp:rsid wsp:val=&quot;0092078B&quot;/&gt;&lt;wsp:rsid wsp:val=&quot;00920A4F&quot;/&gt;&lt;wsp:rsid wsp:val=&quot;00920FA9&quot;/&gt;&lt;wsp:rsid wsp:val=&quot;0092158A&quot;/&gt;&lt;wsp:rsid wsp:val=&quot;009218CE&quot;/&gt;&lt;wsp:rsid wsp:val=&quot;00921BD2&quot;/&gt;&lt;wsp:rsid wsp:val=&quot;00921C05&quot;/&gt;&lt;wsp:rsid wsp:val=&quot;00921C2A&quot;/&gt;&lt;wsp:rsid wsp:val=&quot;00921DFE&quot;/&gt;&lt;wsp:rsid wsp:val=&quot;00922742&quot;/&gt;&lt;wsp:rsid wsp:val=&quot;00922A68&quot;/&gt;&lt;wsp:rsid wsp:val=&quot;00922A7B&quot;/&gt;&lt;wsp:rsid wsp:val=&quot;00922F63&quot;/&gt;&lt;wsp:rsid wsp:val=&quot;00923376&quot;/&gt;&lt;wsp:rsid wsp:val=&quot;0092343D&quot;/&gt;&lt;wsp:rsid wsp:val=&quot;009235F1&quot;/&gt;&lt;wsp:rsid wsp:val=&quot;00923962&quot;/&gt;&lt;wsp:rsid wsp:val=&quot;00923B4C&quot;/&gt;&lt;wsp:rsid wsp:val=&quot;00923BED&quot;/&gt;&lt;wsp:rsid wsp:val=&quot;00923CDC&quot;/&gt;&lt;wsp:rsid wsp:val=&quot;0092442D&quot;/&gt;&lt;wsp:rsid wsp:val=&quot;00924B45&quot;/&gt;&lt;wsp:rsid wsp:val=&quot;0092511D&quot;/&gt;&lt;wsp:rsid wsp:val=&quot;00925120&quot;/&gt;&lt;wsp:rsid wsp:val=&quot;00925703&quot;/&gt;&lt;wsp:rsid wsp:val=&quot;00925BC5&quot;/&gt;&lt;wsp:rsid wsp:val=&quot;00925D9E&quot;/&gt;&lt;wsp:rsid wsp:val=&quot;00925EEE&quot;/&gt;&lt;wsp:rsid wsp:val=&quot;00926416&quot;/&gt;&lt;wsp:rsid wsp:val=&quot;0092643E&quot;/&gt;&lt;wsp:rsid wsp:val=&quot;0092685C&quot;/&gt;&lt;wsp:rsid wsp:val=&quot;00926ABF&quot;/&gt;&lt;wsp:rsid wsp:val=&quot;00927443&quot;/&gt;&lt;wsp:rsid wsp:val=&quot;009274DA&quot;/&gt;&lt;wsp:rsid wsp:val=&quot;0092751B&quot;/&gt;&lt;wsp:rsid wsp:val=&quot;00927983&quot;/&gt;&lt;wsp:rsid wsp:val=&quot;00927A59&quot;/&gt;&lt;wsp:rsid wsp:val=&quot;00927D1F&quot;/&gt;&lt;wsp:rsid wsp:val=&quot;009303FA&quot;/&gt;&lt;wsp:rsid wsp:val=&quot;00930402&quot;/&gt;&lt;wsp:rsid wsp:val=&quot;00930518&quot;/&gt;&lt;wsp:rsid wsp:val=&quot;009305EE&quot;/&gt;&lt;wsp:rsid wsp:val=&quot;009308BE&quot;/&gt;&lt;wsp:rsid wsp:val=&quot;00930C27&quot;/&gt;&lt;wsp:rsid wsp:val=&quot;00930D0B&quot;/&gt;&lt;wsp:rsid wsp:val=&quot;00931000&quot;/&gt;&lt;wsp:rsid wsp:val=&quot;009315AC&quot;/&gt;&lt;wsp:rsid wsp:val=&quot;00931602&quot;/&gt;&lt;wsp:rsid wsp:val=&quot;00931942&quot;/&gt;&lt;wsp:rsid wsp:val=&quot;00931A5A&quot;/&gt;&lt;wsp:rsid wsp:val=&quot;00931B45&quot;/&gt;&lt;wsp:rsid wsp:val=&quot;00931F92&quot;/&gt;&lt;wsp:rsid wsp:val=&quot;00932431&quot;/&gt;&lt;wsp:rsid wsp:val=&quot;009324B9&quot;/&gt;&lt;wsp:rsid wsp:val=&quot;0093264F&quot;/&gt;&lt;wsp:rsid wsp:val=&quot;0093270B&quot;/&gt;&lt;wsp:rsid wsp:val=&quot;00932955&quot;/&gt;&lt;wsp:rsid wsp:val=&quot;009331BA&quot;/&gt;&lt;wsp:rsid wsp:val=&quot;0093329E&quot;/&gt;&lt;wsp:rsid wsp:val=&quot;00933DF3&quot;/&gt;&lt;wsp:rsid wsp:val=&quot;00933FD4&quot;/&gt;&lt;wsp:rsid wsp:val=&quot;00934020&quot;/&gt;&lt;wsp:rsid wsp:val=&quot;009340BF&quot;/&gt;&lt;wsp:rsid wsp:val=&quot;00934449&quot;/&gt;&lt;wsp:rsid wsp:val=&quot;00934DC4&quot;/&gt;&lt;wsp:rsid wsp:val=&quot;009350A7&quot;/&gt;&lt;wsp:rsid wsp:val=&quot;0093578E&quot;/&gt;&lt;wsp:rsid wsp:val=&quot;00935CF6&quot;/&gt;&lt;wsp:rsid wsp:val=&quot;00936408&quot;/&gt;&lt;wsp:rsid wsp:val=&quot;009364D3&quot;/&gt;&lt;wsp:rsid wsp:val=&quot;00936C76&quot;/&gt;&lt;wsp:rsid wsp:val=&quot;00936C94&quot;/&gt;&lt;wsp:rsid wsp:val=&quot;00936EB6&quot;/&gt;&lt;wsp:rsid wsp:val=&quot;00937116&quot;/&gt;&lt;wsp:rsid wsp:val=&quot;00937A7D&quot;/&gt;&lt;wsp:rsid wsp:val=&quot;00937C16&quot;/&gt;&lt;wsp:rsid wsp:val=&quot;00937DD5&quot;/&gt;&lt;wsp:rsid wsp:val=&quot;009404A4&quot;/&gt;&lt;wsp:rsid wsp:val=&quot;00940ED4&quot;/&gt;&lt;wsp:rsid wsp:val=&quot;00940FC3&quot;/&gt;&lt;wsp:rsid wsp:val=&quot;00941026&quot;/&gt;&lt;wsp:rsid wsp:val=&quot;009411F8&quot;/&gt;&lt;wsp:rsid wsp:val=&quot;009413C6&quot;/&gt;&lt;wsp:rsid wsp:val=&quot;00942305&quot;/&gt;&lt;wsp:rsid wsp:val=&quot;009429F4&quot;/&gt;&lt;wsp:rsid wsp:val=&quot;00943242&quot;/&gt;&lt;wsp:rsid wsp:val=&quot;00943295&quot;/&gt;&lt;wsp:rsid wsp:val=&quot;00943529&quot;/&gt;&lt;wsp:rsid wsp:val=&quot;00943678&quot;/&gt;&lt;wsp:rsid wsp:val=&quot;0094385A&quot;/&gt;&lt;wsp:rsid wsp:val=&quot;00943953&quot;/&gt;&lt;wsp:rsid wsp:val=&quot;00943C99&quot;/&gt;&lt;wsp:rsid wsp:val=&quot;00943C9C&quot;/&gt;&lt;wsp:rsid wsp:val=&quot;00943E3B&quot;/&gt;&lt;wsp:rsid wsp:val=&quot;00943FA2&quot;/&gt;&lt;wsp:rsid wsp:val=&quot;009442A9&quot;/&gt;&lt;wsp:rsid wsp:val=&quot;00944717&quot;/&gt;&lt;wsp:rsid wsp:val=&quot;00944829&quot;/&gt;&lt;wsp:rsid wsp:val=&quot;00944C9D&quot;/&gt;&lt;wsp:rsid wsp:val=&quot;00945241&quot;/&gt;&lt;wsp:rsid wsp:val=&quot;009456BF&quot;/&gt;&lt;wsp:rsid wsp:val=&quot;00945E18&quot;/&gt;&lt;wsp:rsid wsp:val=&quot;00945F24&quot;/&gt;&lt;wsp:rsid wsp:val=&quot;0094603F&quot;/&gt;&lt;wsp:rsid wsp:val=&quot;0094665D&quot;/&gt;&lt;wsp:rsid wsp:val=&quot;009466A0&quot;/&gt;&lt;wsp:rsid wsp:val=&quot;009469E4&quot;/&gt;&lt;wsp:rsid wsp:val=&quot;00947126&quot;/&gt;&lt;wsp:rsid wsp:val=&quot;00947B65&quot;/&gt;&lt;wsp:rsid wsp:val=&quot;00947B7A&quot;/&gt;&lt;wsp:rsid wsp:val=&quot;00950110&quot;/&gt;&lt;wsp:rsid wsp:val=&quot;00950227&quot;/&gt;&lt;wsp:rsid wsp:val=&quot;009503A5&quot;/&gt;&lt;wsp:rsid wsp:val=&quot;009503D1&quot;/&gt;&lt;wsp:rsid wsp:val=&quot;00950584&quot;/&gt;&lt;wsp:rsid wsp:val=&quot;00950779&quot;/&gt;&lt;wsp:rsid wsp:val=&quot;0095091F&quot;/&gt;&lt;wsp:rsid wsp:val=&quot;00950CA3&quot;/&gt;&lt;wsp:rsid wsp:val=&quot;00951219&quot;/&gt;&lt;wsp:rsid wsp:val=&quot;00951454&quot;/&gt;&lt;wsp:rsid wsp:val=&quot;009514A9&quot;/&gt;&lt;wsp:rsid wsp:val=&quot;009519F3&quot;/&gt;&lt;wsp:rsid wsp:val=&quot;00951ADB&quot;/&gt;&lt;wsp:rsid wsp:val=&quot;00951CF9&quot;/&gt;&lt;wsp:rsid wsp:val=&quot;00951DEB&quot;/&gt;&lt;wsp:rsid wsp:val=&quot;00951F71&quot;/&gt;&lt;wsp:rsid wsp:val=&quot;00951F88&quot;/&gt;&lt;wsp:rsid wsp:val=&quot;00952114&quot;/&gt;&lt;wsp:rsid wsp:val=&quot;00952160&quot;/&gt;&lt;wsp:rsid wsp:val=&quot;00952338&quot;/&gt;&lt;wsp:rsid wsp:val=&quot;0095241E&quot;/&gt;&lt;wsp:rsid wsp:val=&quot;009527EC&quot;/&gt;&lt;wsp:rsid wsp:val=&quot;00952B09&quot;/&gt;&lt;wsp:rsid wsp:val=&quot;009536B5&quot;/&gt;&lt;wsp:rsid wsp:val=&quot;009539B4&quot;/&gt;&lt;wsp:rsid wsp:val=&quot;00953AFE&quot;/&gt;&lt;wsp:rsid wsp:val=&quot;00954095&quot;/&gt;&lt;wsp:rsid wsp:val=&quot;0095419D&quot;/&gt;&lt;wsp:rsid wsp:val=&quot;0095456C&quot;/&gt;&lt;wsp:rsid wsp:val=&quot;009545A2&quot;/&gt;&lt;wsp:rsid wsp:val=&quot;00954BDF&quot;/&gt;&lt;wsp:rsid wsp:val=&quot;00954C9C&quot;/&gt;&lt;wsp:rsid wsp:val=&quot;00954EB1&quot;/&gt;&lt;wsp:rsid wsp:val=&quot;00954F49&quot;/&gt;&lt;wsp:rsid wsp:val=&quot;00955649&quot;/&gt;&lt;wsp:rsid wsp:val=&quot;00955C6B&quot;/&gt;&lt;wsp:rsid wsp:val=&quot;00955E6F&quot;/&gt;&lt;wsp:rsid wsp:val=&quot;0095655F&quot;/&gt;&lt;wsp:rsid wsp:val=&quot;00956A00&quot;/&gt;&lt;wsp:rsid wsp:val=&quot;00957021&quot;/&gt;&lt;wsp:rsid wsp:val=&quot;00957788&quot;/&gt;&lt;wsp:rsid wsp:val=&quot;009600CD&quot;/&gt;&lt;wsp:rsid wsp:val=&quot;009608B4&quot;/&gt;&lt;wsp:rsid wsp:val=&quot;00960A83&quot;/&gt;&lt;wsp:rsid wsp:val=&quot;00961955&quot;/&gt;&lt;wsp:rsid wsp:val=&quot;00961A22&quot;/&gt;&lt;wsp:rsid wsp:val=&quot;00962549&quot;/&gt;&lt;wsp:rsid wsp:val=&quot;00962565&quot;/&gt;&lt;wsp:rsid wsp:val=&quot;009625F8&quot;/&gt;&lt;wsp:rsid wsp:val=&quot;00962B74&quot;/&gt;&lt;wsp:rsid wsp:val=&quot;00962BB1&quot;/&gt;&lt;wsp:rsid wsp:val=&quot;00962D4C&quot;/&gt;&lt;wsp:rsid wsp:val=&quot;009631F0&quot;/&gt;&lt;wsp:rsid wsp:val=&quot;00963234&quot;/&gt;&lt;wsp:rsid wsp:val=&quot;0096347A&quot;/&gt;&lt;wsp:rsid wsp:val=&quot;00963757&quot;/&gt;&lt;wsp:rsid wsp:val=&quot;00963928&quot;/&gt;&lt;wsp:rsid wsp:val=&quot;00963950&quot;/&gt;&lt;wsp:rsid wsp:val=&quot;00963BC9&quot;/&gt;&lt;wsp:rsid wsp:val=&quot;00963CF5&quot;/&gt;&lt;wsp:rsid wsp:val=&quot;00963DE5&quot;/&gt;&lt;wsp:rsid wsp:val=&quot;009641DD&quot;/&gt;&lt;wsp:rsid wsp:val=&quot;00964DEB&quot;/&gt;&lt;wsp:rsid wsp:val=&quot;009651B1&quot;/&gt;&lt;wsp:rsid wsp:val=&quot;00965463&quot;/&gt;&lt;wsp:rsid wsp:val=&quot;009657BA&quot;/&gt;&lt;wsp:rsid wsp:val=&quot;00965A05&quot;/&gt;&lt;wsp:rsid wsp:val=&quot;00965B1D&quot;/&gt;&lt;wsp:rsid wsp:val=&quot;00966044&quot;/&gt;&lt;wsp:rsid wsp:val=&quot;00966114&quot;/&gt;&lt;wsp:rsid wsp:val=&quot;0096635E&quot;/&gt;&lt;wsp:rsid wsp:val=&quot;009663B9&quot;/&gt;&lt;wsp:rsid wsp:val=&quot;009666D1&quot;/&gt;&lt;wsp:rsid wsp:val=&quot;00966A6F&quot;/&gt;&lt;wsp:rsid wsp:val=&quot;00966A89&quot;/&gt;&lt;wsp:rsid wsp:val=&quot;009671FC&quot;/&gt;&lt;wsp:rsid wsp:val=&quot;009674AB&quot;/&gt;&lt;wsp:rsid wsp:val=&quot;0096797E&quot;/&gt;&lt;wsp:rsid wsp:val=&quot;009700C1&quot;/&gt;&lt;wsp:rsid wsp:val=&quot;009700C5&quot;/&gt;&lt;wsp:rsid wsp:val=&quot;00970599&quot;/&gt;&lt;wsp:rsid wsp:val=&quot;00970ED3&quot;/&gt;&lt;wsp:rsid wsp:val=&quot;009715BD&quot;/&gt;&lt;wsp:rsid wsp:val=&quot;0097165A&quot;/&gt;&lt;wsp:rsid wsp:val=&quot;00971FED&quot;/&gt;&lt;wsp:rsid wsp:val=&quot;00972055&quot;/&gt;&lt;wsp:rsid wsp:val=&quot;0097253A&quot;/&gt;&lt;wsp:rsid wsp:val=&quot;00972540&quot;/&gt;&lt;wsp:rsid wsp:val=&quot;00972659&quot;/&gt;&lt;wsp:rsid wsp:val=&quot;00972CBA&quot;/&gt;&lt;wsp:rsid wsp:val=&quot;00972FA7&quot;/&gt;&lt;wsp:rsid wsp:val=&quot;009732E5&quot;/&gt;&lt;wsp:rsid wsp:val=&quot;00974429&quot;/&gt;&lt;wsp:rsid wsp:val=&quot;009748F6&quot;/&gt;&lt;wsp:rsid wsp:val=&quot;00975028&quot;/&gt;&lt;wsp:rsid wsp:val=&quot;00975D38&quot;/&gt;&lt;wsp:rsid wsp:val=&quot;00975E21&quot;/&gt;&lt;wsp:rsid wsp:val=&quot;00976058&quot;/&gt;&lt;wsp:rsid wsp:val=&quot;00976903&quot;/&gt;&lt;wsp:rsid wsp:val=&quot;00976D19&quot;/&gt;&lt;wsp:rsid wsp:val=&quot;00976FF4&quot;/&gt;&lt;wsp:rsid wsp:val=&quot;00977169&quot;/&gt;&lt;wsp:rsid wsp:val=&quot;009772B2&quot;/&gt;&lt;wsp:rsid wsp:val=&quot;009775E1&quot;/&gt;&lt;wsp:rsid wsp:val=&quot;009779FF&quot;/&gt;&lt;wsp:rsid wsp:val=&quot;00977F29&quot;/&gt;&lt;wsp:rsid wsp:val=&quot;00977F54&quot;/&gt;&lt;wsp:rsid wsp:val=&quot;0098080D&quot;/&gt;&lt;wsp:rsid wsp:val=&quot;009808F3&quot;/&gt;&lt;wsp:rsid wsp:val=&quot;0098091A&quot;/&gt;&lt;wsp:rsid wsp:val=&quot;00980C71&quot;/&gt;&lt;wsp:rsid wsp:val=&quot;009811BB&quot;/&gt;&lt;wsp:rsid wsp:val=&quot;009812A9&quot;/&gt;&lt;wsp:rsid wsp:val=&quot;009814A9&quot;/&gt;&lt;wsp:rsid wsp:val=&quot;009815BB&quot;/&gt;&lt;wsp:rsid wsp:val=&quot;00981DA6&quot;/&gt;&lt;wsp:rsid wsp:val=&quot;00982555&quot;/&gt;&lt;wsp:rsid wsp:val=&quot;009826C4&quot;/&gt;&lt;wsp:rsid wsp:val=&quot;00982FF9&quot;/&gt;&lt;wsp:rsid wsp:val=&quot;009830A3&quot;/&gt;&lt;wsp:rsid wsp:val=&quot;009834A3&quot;/&gt;&lt;wsp:rsid wsp:val=&quot;009834D6&quot;/&gt;&lt;wsp:rsid wsp:val=&quot;009835B8&quot;/&gt;&lt;wsp:rsid wsp:val=&quot;009835E1&quot;/&gt;&lt;wsp:rsid wsp:val=&quot;00983F83&quot;/&gt;&lt;wsp:rsid wsp:val=&quot;009841BC&quot;/&gt;&lt;wsp:rsid wsp:val=&quot;009842F8&quot;/&gt;&lt;wsp:rsid wsp:val=&quot;00984A37&quot;/&gt;&lt;wsp:rsid wsp:val=&quot;00984B2D&quot;/&gt;&lt;wsp:rsid wsp:val=&quot;00984C6A&quot;/&gt;&lt;wsp:rsid wsp:val=&quot;009855EF&quot;/&gt;&lt;wsp:rsid wsp:val=&quot;0098561C&quot;/&gt;&lt;wsp:rsid wsp:val=&quot;009859C5&quot;/&gt;&lt;wsp:rsid wsp:val=&quot;00985AF0&quot;/&gt;&lt;wsp:rsid wsp:val=&quot;00985B16&quot;/&gt;&lt;wsp:rsid wsp:val=&quot;00986609&quot;/&gt;&lt;wsp:rsid wsp:val=&quot;0098663F&quot;/&gt;&lt;wsp:rsid wsp:val=&quot;009872E3&quot;/&gt;&lt;wsp:rsid wsp:val=&quot;0098763B&quot;/&gt;&lt;wsp:rsid wsp:val=&quot;0098788D&quot;/&gt;&lt;wsp:rsid wsp:val=&quot;00987A8C&quot;/&gt;&lt;wsp:rsid wsp:val=&quot;00987B49&quot;/&gt;&lt;wsp:rsid wsp:val=&quot;00987DE1&quot;/&gt;&lt;wsp:rsid wsp:val=&quot;00987E98&quot;/&gt;&lt;wsp:rsid wsp:val=&quot;009902B7&quot;/&gt;&lt;wsp:rsid wsp:val=&quot;00990515&quot;/&gt;&lt;wsp:rsid wsp:val=&quot;0099079B&quot;/&gt;&lt;wsp:rsid wsp:val=&quot;009908B7&quot;/&gt;&lt;wsp:rsid wsp:val=&quot;009908CD&quot;/&gt;&lt;wsp:rsid wsp:val=&quot;00990909&quot;/&gt;&lt;wsp:rsid wsp:val=&quot;00990C7D&quot;/&gt;&lt;wsp:rsid wsp:val=&quot;00990CEA&quot;/&gt;&lt;wsp:rsid wsp:val=&quot;00990F72&quot;/&gt;&lt;wsp:rsid wsp:val=&quot;00991062&quot;/&gt;&lt;wsp:rsid wsp:val=&quot;0099125B&quot;/&gt;&lt;wsp:rsid wsp:val=&quot;0099197C&quot;/&gt;&lt;wsp:rsid wsp:val=&quot;00991BBA&quot;/&gt;&lt;wsp:rsid wsp:val=&quot;00991CDF&quot;/&gt;&lt;wsp:rsid wsp:val=&quot;00991D62&quot;/&gt;&lt;wsp:rsid wsp:val=&quot;00991F0C&quot;/&gt;&lt;wsp:rsid wsp:val=&quot;009927B9&quot;/&gt;&lt;wsp:rsid wsp:val=&quot;00993BFF&quot;/&gt;&lt;wsp:rsid wsp:val=&quot;00993E44&quot;/&gt;&lt;wsp:rsid wsp:val=&quot;0099404D&quot;/&gt;&lt;wsp:rsid wsp:val=&quot;009942FA&quot;/&gt;&lt;wsp:rsid wsp:val=&quot;00994AC7&quot;/&gt;&lt;wsp:rsid wsp:val=&quot;00994E62&quot;/&gt;&lt;wsp:rsid wsp:val=&quot;00995154&quot;/&gt;&lt;wsp:rsid wsp:val=&quot;009951DD&quot;/&gt;&lt;wsp:rsid wsp:val=&quot;00995346&quot;/&gt;&lt;wsp:rsid wsp:val=&quot;00995398&quot;/&gt;&lt;wsp:rsid wsp:val=&quot;0099582A&quot;/&gt;&lt;wsp:rsid wsp:val=&quot;00995D0A&quot;/&gt;&lt;wsp:rsid wsp:val=&quot;00996C70&quot;/&gt;&lt;wsp:rsid wsp:val=&quot;00996EB8&quot;/&gt;&lt;wsp:rsid wsp:val=&quot;00997048&quot;/&gt;&lt;wsp:rsid wsp:val=&quot;0099799E&quot;/&gt;&lt;wsp:rsid wsp:val=&quot;00997A9A&quot;/&gt;&lt;wsp:rsid wsp:val=&quot;00997BEF&quot;/&gt;&lt;wsp:rsid wsp:val=&quot;00997CB7&quot;/&gt;&lt;wsp:rsid wsp:val=&quot;00997FC9&quot;/&gt;&lt;wsp:rsid wsp:val=&quot;009A02C9&quot;/&gt;&lt;wsp:rsid wsp:val=&quot;009A03E2&quot;/&gt;&lt;wsp:rsid wsp:val=&quot;009A04B6&quot;/&gt;&lt;wsp:rsid wsp:val=&quot;009A053E&quot;/&gt;&lt;wsp:rsid wsp:val=&quot;009A0AF2&quot;/&gt;&lt;wsp:rsid wsp:val=&quot;009A0B7D&quot;/&gt;&lt;wsp:rsid wsp:val=&quot;009A0D17&quot;/&gt;&lt;wsp:rsid wsp:val=&quot;009A0FF8&quot;/&gt;&lt;wsp:rsid wsp:val=&quot;009A1492&quot;/&gt;&lt;wsp:rsid wsp:val=&quot;009A14CE&quot;/&gt;&lt;wsp:rsid wsp:val=&quot;009A1844&quot;/&gt;&lt;wsp:rsid wsp:val=&quot;009A1DBB&quot;/&gt;&lt;wsp:rsid wsp:val=&quot;009A2334&quot;/&gt;&lt;wsp:rsid wsp:val=&quot;009A25FE&quot;/&gt;&lt;wsp:rsid wsp:val=&quot;009A294F&quot;/&gt;&lt;wsp:rsid wsp:val=&quot;009A2B22&quot;/&gt;&lt;wsp:rsid wsp:val=&quot;009A2C56&quot;/&gt;&lt;wsp:rsid wsp:val=&quot;009A2DD6&quot;/&gt;&lt;wsp:rsid wsp:val=&quot;009A3003&quot;/&gt;&lt;wsp:rsid wsp:val=&quot;009A32CA&quot;/&gt;&lt;wsp:rsid wsp:val=&quot;009A380A&quot;/&gt;&lt;wsp:rsid wsp:val=&quot;009A3811&quot;/&gt;&lt;wsp:rsid wsp:val=&quot;009A4111&quot;/&gt;&lt;wsp:rsid wsp:val=&quot;009A41D8&quot;/&gt;&lt;wsp:rsid wsp:val=&quot;009A4517&quot;/&gt;&lt;wsp:rsid wsp:val=&quot;009A451C&quot;/&gt;&lt;wsp:rsid wsp:val=&quot;009A473C&quot;/&gt;&lt;wsp:rsid wsp:val=&quot;009A47CA&quot;/&gt;&lt;wsp:rsid wsp:val=&quot;009A4893&quot;/&gt;&lt;wsp:rsid wsp:val=&quot;009A48F8&quot;/&gt;&lt;wsp:rsid wsp:val=&quot;009A4962&quot;/&gt;&lt;wsp:rsid wsp:val=&quot;009A529A&quot;/&gt;&lt;wsp:rsid wsp:val=&quot;009A5850&quot;/&gt;&lt;wsp:rsid wsp:val=&quot;009A5A7B&quot;/&gt;&lt;wsp:rsid wsp:val=&quot;009A5C1E&quot;/&gt;&lt;wsp:rsid wsp:val=&quot;009A5D2A&quot;/&gt;&lt;wsp:rsid wsp:val=&quot;009A6033&quot;/&gt;&lt;wsp:rsid wsp:val=&quot;009A6407&quot;/&gt;&lt;wsp:rsid wsp:val=&quot;009A6484&quot;/&gt;&lt;wsp:rsid wsp:val=&quot;009A66A9&quot;/&gt;&lt;wsp:rsid wsp:val=&quot;009A66C8&quot;/&gt;&lt;wsp:rsid wsp:val=&quot;009A6713&quot;/&gt;&lt;wsp:rsid wsp:val=&quot;009A6B89&quot;/&gt;&lt;wsp:rsid wsp:val=&quot;009A6C0C&quot;/&gt;&lt;wsp:rsid wsp:val=&quot;009A6CFE&quot;/&gt;&lt;wsp:rsid wsp:val=&quot;009A7451&quot;/&gt;&lt;wsp:rsid wsp:val=&quot;009A752B&quot;/&gt;&lt;wsp:rsid wsp:val=&quot;009A7660&quot;/&gt;&lt;wsp:rsid wsp:val=&quot;009A78C1&quot;/&gt;&lt;wsp:rsid wsp:val=&quot;009A7E2F&quot;/&gt;&lt;wsp:rsid wsp:val=&quot;009A7F7B&quot;/&gt;&lt;wsp:rsid wsp:val=&quot;009A7F94&quot;/&gt;&lt;wsp:rsid wsp:val=&quot;009B03B0&quot;/&gt;&lt;wsp:rsid wsp:val=&quot;009B03B8&quot;/&gt;&lt;wsp:rsid wsp:val=&quot;009B0C14&quot;/&gt;&lt;wsp:rsid wsp:val=&quot;009B0D96&quot;/&gt;&lt;wsp:rsid wsp:val=&quot;009B0EEA&quot;/&gt;&lt;wsp:rsid wsp:val=&quot;009B1640&quot;/&gt;&lt;wsp:rsid wsp:val=&quot;009B1784&quot;/&gt;&lt;wsp:rsid wsp:val=&quot;009B17A4&quot;/&gt;&lt;wsp:rsid wsp:val=&quot;009B18B7&quot;/&gt;&lt;wsp:rsid wsp:val=&quot;009B204B&quot;/&gt;&lt;wsp:rsid wsp:val=&quot;009B259A&quot;/&gt;&lt;wsp:rsid wsp:val=&quot;009B283C&quot;/&gt;&lt;wsp:rsid wsp:val=&quot;009B2FE3&quot;/&gt;&lt;wsp:rsid wsp:val=&quot;009B3491&quot;/&gt;&lt;wsp:rsid wsp:val=&quot;009B361F&quot;/&gt;&lt;wsp:rsid wsp:val=&quot;009B393E&quot;/&gt;&lt;wsp:rsid wsp:val=&quot;009B3BB4&quot;/&gt;&lt;wsp:rsid wsp:val=&quot;009B4FCC&quot;/&gt;&lt;wsp:rsid wsp:val=&quot;009B4FEA&quot;/&gt;&lt;wsp:rsid wsp:val=&quot;009B50DE&quot;/&gt;&lt;wsp:rsid wsp:val=&quot;009B6600&quot;/&gt;&lt;wsp:rsid wsp:val=&quot;009B6BA0&quot;/&gt;&lt;wsp:rsid wsp:val=&quot;009B6CD2&quot;/&gt;&lt;wsp:rsid wsp:val=&quot;009B6FB1&quot;/&gt;&lt;wsp:rsid wsp:val=&quot;009B7337&quot;/&gt;&lt;wsp:rsid wsp:val=&quot;009B7BDD&quot;/&gt;&lt;wsp:rsid wsp:val=&quot;009C0107&quot;/&gt;&lt;wsp:rsid wsp:val=&quot;009C053E&quot;/&gt;&lt;wsp:rsid wsp:val=&quot;009C07F0&quot;/&gt;&lt;wsp:rsid wsp:val=&quot;009C0895&quot;/&gt;&lt;wsp:rsid wsp:val=&quot;009C096B&quot;/&gt;&lt;wsp:rsid wsp:val=&quot;009C0977&quot;/&gt;&lt;wsp:rsid wsp:val=&quot;009C0BDB&quot;/&gt;&lt;wsp:rsid wsp:val=&quot;009C0E81&quot;/&gt;&lt;wsp:rsid wsp:val=&quot;009C171B&quot;/&gt;&lt;wsp:rsid wsp:val=&quot;009C1F60&quot;/&gt;&lt;wsp:rsid wsp:val=&quot;009C2764&quot;/&gt;&lt;wsp:rsid wsp:val=&quot;009C2E0C&quot;/&gt;&lt;wsp:rsid wsp:val=&quot;009C36B8&quot;/&gt;&lt;wsp:rsid wsp:val=&quot;009C3B22&quot;/&gt;&lt;wsp:rsid wsp:val=&quot;009C3CBE&quot;/&gt;&lt;wsp:rsid wsp:val=&quot;009C4170&quot;/&gt;&lt;wsp:rsid wsp:val=&quot;009C4187&quot;/&gt;&lt;wsp:rsid wsp:val=&quot;009C43E9&quot;/&gt;&lt;wsp:rsid wsp:val=&quot;009C44E2&quot;/&gt;&lt;wsp:rsid wsp:val=&quot;009C46A1&quot;/&gt;&lt;wsp:rsid wsp:val=&quot;009C5053&quot;/&gt;&lt;wsp:rsid wsp:val=&quot;009C5129&quot;/&gt;&lt;wsp:rsid wsp:val=&quot;009C51C7&quot;/&gt;&lt;wsp:rsid wsp:val=&quot;009C52E5&quot;/&gt;&lt;wsp:rsid wsp:val=&quot;009C5BE5&quot;/&gt;&lt;wsp:rsid wsp:val=&quot;009C5D71&quot;/&gt;&lt;wsp:rsid wsp:val=&quot;009C6070&quot;/&gt;&lt;wsp:rsid wsp:val=&quot;009C63C6&quot;/&gt;&lt;wsp:rsid wsp:val=&quot;009C6738&quot;/&gt;&lt;wsp:rsid wsp:val=&quot;009C6850&quot;/&gt;&lt;wsp:rsid wsp:val=&quot;009C6B32&quot;/&gt;&lt;wsp:rsid wsp:val=&quot;009C6E5E&quot;/&gt;&lt;wsp:rsid wsp:val=&quot;009C71FF&quot;/&gt;&lt;wsp:rsid wsp:val=&quot;009C77D1&quot;/&gt;&lt;wsp:rsid wsp:val=&quot;009C7A9C&quot;/&gt;&lt;wsp:rsid wsp:val=&quot;009D0295&quot;/&gt;&lt;wsp:rsid wsp:val=&quot;009D0597&quot;/&gt;&lt;wsp:rsid wsp:val=&quot;009D098D&quot;/&gt;&lt;wsp:rsid wsp:val=&quot;009D123D&quot;/&gt;&lt;wsp:rsid wsp:val=&quot;009D1A4F&quot;/&gt;&lt;wsp:rsid wsp:val=&quot;009D1DDE&quot;/&gt;&lt;wsp:rsid wsp:val=&quot;009D2245&quot;/&gt;&lt;wsp:rsid wsp:val=&quot;009D27A5&quot;/&gt;&lt;wsp:rsid wsp:val=&quot;009D307D&quot;/&gt;&lt;wsp:rsid wsp:val=&quot;009D3103&quot;/&gt;&lt;wsp:rsid wsp:val=&quot;009D3157&quot;/&gt;&lt;wsp:rsid wsp:val=&quot;009D33C9&quot;/&gt;&lt;wsp:rsid wsp:val=&quot;009D349D&quot;/&gt;&lt;wsp:rsid wsp:val=&quot;009D36AF&quot;/&gt;&lt;wsp:rsid wsp:val=&quot;009D38F6&quot;/&gt;&lt;wsp:rsid wsp:val=&quot;009D3F5A&quot;/&gt;&lt;wsp:rsid wsp:val=&quot;009D46B0&quot;/&gt;&lt;wsp:rsid wsp:val=&quot;009D4A61&quot;/&gt;&lt;wsp:rsid wsp:val=&quot;009D4C06&quot;/&gt;&lt;wsp:rsid wsp:val=&quot;009D4E0E&quot;/&gt;&lt;wsp:rsid wsp:val=&quot;009D520B&quot;/&gt;&lt;wsp:rsid wsp:val=&quot;009D544A&quot;/&gt;&lt;wsp:rsid wsp:val=&quot;009D5470&quot;/&gt;&lt;wsp:rsid wsp:val=&quot;009D5706&quot;/&gt;&lt;wsp:rsid wsp:val=&quot;009D5950&quot;/&gt;&lt;wsp:rsid wsp:val=&quot;009D5AD3&quot;/&gt;&lt;wsp:rsid wsp:val=&quot;009D617D&quot;/&gt;&lt;wsp:rsid wsp:val=&quot;009D67B9&quot;/&gt;&lt;wsp:rsid wsp:val=&quot;009D6ABC&quot;/&gt;&lt;wsp:rsid wsp:val=&quot;009D6F96&quot;/&gt;&lt;wsp:rsid wsp:val=&quot;009D732A&quot;/&gt;&lt;wsp:rsid wsp:val=&quot;009D73CD&quot;/&gt;&lt;wsp:rsid wsp:val=&quot;009D73F2&quot;/&gt;&lt;wsp:rsid wsp:val=&quot;009D782B&quot;/&gt;&lt;wsp:rsid wsp:val=&quot;009D7996&quot;/&gt;&lt;wsp:rsid wsp:val=&quot;009D7B99&quot;/&gt;&lt;wsp:rsid wsp:val=&quot;009D7C40&quot;/&gt;&lt;wsp:rsid wsp:val=&quot;009D7CB8&quot;/&gt;&lt;wsp:rsid wsp:val=&quot;009D7F1D&quot;/&gt;&lt;wsp:rsid wsp:val=&quot;009D7FD4&quot;/&gt;&lt;wsp:rsid wsp:val=&quot;009E00E4&quot;/&gt;&lt;wsp:rsid wsp:val=&quot;009E02F0&quot;/&gt;&lt;wsp:rsid wsp:val=&quot;009E036E&quot;/&gt;&lt;wsp:rsid wsp:val=&quot;009E0485&quot;/&gt;&lt;wsp:rsid wsp:val=&quot;009E0547&quot;/&gt;&lt;wsp:rsid wsp:val=&quot;009E0647&quot;/&gt;&lt;wsp:rsid wsp:val=&quot;009E089C&quot;/&gt;&lt;wsp:rsid wsp:val=&quot;009E0BF9&quot;/&gt;&lt;wsp:rsid wsp:val=&quot;009E0F24&quot;/&gt;&lt;wsp:rsid wsp:val=&quot;009E1184&quot;/&gt;&lt;wsp:rsid wsp:val=&quot;009E126B&quot;/&gt;&lt;wsp:rsid wsp:val=&quot;009E1870&quot;/&gt;&lt;wsp:rsid wsp:val=&quot;009E2226&quot;/&gt;&lt;wsp:rsid wsp:val=&quot;009E2333&quot;/&gt;&lt;wsp:rsid wsp:val=&quot;009E2492&quot;/&gt;&lt;wsp:rsid wsp:val=&quot;009E2563&quot;/&gt;&lt;wsp:rsid wsp:val=&quot;009E2993&quot;/&gt;&lt;wsp:rsid wsp:val=&quot;009E3217&quot;/&gt;&lt;wsp:rsid wsp:val=&quot;009E3639&quot;/&gt;&lt;wsp:rsid wsp:val=&quot;009E376E&quot;/&gt;&lt;wsp:rsid wsp:val=&quot;009E3BB4&quot;/&gt;&lt;wsp:rsid wsp:val=&quot;009E3FDE&quot;/&gt;&lt;wsp:rsid wsp:val=&quot;009E4457&quot;/&gt;&lt;wsp:rsid wsp:val=&quot;009E4C50&quot;/&gt;&lt;wsp:rsid wsp:val=&quot;009E548D&quot;/&gt;&lt;wsp:rsid wsp:val=&quot;009E5B58&quot;/&gt;&lt;wsp:rsid wsp:val=&quot;009E5C94&quot;/&gt;&lt;wsp:rsid wsp:val=&quot;009E5E05&quot;/&gt;&lt;wsp:rsid wsp:val=&quot;009E60F4&quot;/&gt;&lt;wsp:rsid wsp:val=&quot;009E63EC&quot;/&gt;&lt;wsp:rsid wsp:val=&quot;009E67D9&quot;/&gt;&lt;wsp:rsid wsp:val=&quot;009E7A9F&quot;/&gt;&lt;wsp:rsid wsp:val=&quot;009E7B40&quot;/&gt;&lt;wsp:rsid wsp:val=&quot;009F02AA&quot;/&gt;&lt;wsp:rsid wsp:val=&quot;009F0964&quot;/&gt;&lt;wsp:rsid wsp:val=&quot;009F0DB1&quot;/&gt;&lt;wsp:rsid wsp:val=&quot;009F17D5&quot;/&gt;&lt;wsp:rsid wsp:val=&quot;009F1A5B&quot;/&gt;&lt;wsp:rsid wsp:val=&quot;009F27DB&quot;/&gt;&lt;wsp:rsid wsp:val=&quot;009F2CC5&quot;/&gt;&lt;wsp:rsid wsp:val=&quot;009F2DC0&quot;/&gt;&lt;wsp:rsid wsp:val=&quot;009F2E2E&quot;/&gt;&lt;wsp:rsid wsp:val=&quot;009F2E90&quot;/&gt;&lt;wsp:rsid wsp:val=&quot;009F30B8&quot;/&gt;&lt;wsp:rsid wsp:val=&quot;009F327E&quot;/&gt;&lt;wsp:rsid wsp:val=&quot;009F330D&quot;/&gt;&lt;wsp:rsid wsp:val=&quot;009F33BC&quot;/&gt;&lt;wsp:rsid wsp:val=&quot;009F35FA&quot;/&gt;&lt;wsp:rsid wsp:val=&quot;009F3610&quot;/&gt;&lt;wsp:rsid wsp:val=&quot;009F365B&quot;/&gt;&lt;wsp:rsid wsp:val=&quot;009F367F&quot;/&gt;&lt;wsp:rsid wsp:val=&quot;009F3761&quot;/&gt;&lt;wsp:rsid wsp:val=&quot;009F3BFB&quot;/&gt;&lt;wsp:rsid wsp:val=&quot;009F3D32&quot;/&gt;&lt;wsp:rsid wsp:val=&quot;009F3E78&quot;/&gt;&lt;wsp:rsid wsp:val=&quot;009F4051&quot;/&gt;&lt;wsp:rsid wsp:val=&quot;009F40DC&quot;/&gt;&lt;wsp:rsid wsp:val=&quot;009F411D&quot;/&gt;&lt;wsp:rsid wsp:val=&quot;009F47C7&quot;/&gt;&lt;wsp:rsid wsp:val=&quot;009F4822&quot;/&gt;&lt;wsp:rsid wsp:val=&quot;009F5428&quot;/&gt;&lt;wsp:rsid wsp:val=&quot;009F5906&quot;/&gt;&lt;wsp:rsid wsp:val=&quot;009F667F&quot;/&gt;&lt;wsp:rsid wsp:val=&quot;009F6884&quot;/&gt;&lt;wsp:rsid wsp:val=&quot;009F6E61&quot;/&gt;&lt;wsp:rsid wsp:val=&quot;009F6FF4&quot;/&gt;&lt;wsp:rsid wsp:val=&quot;009F7472&quot;/&gt;&lt;wsp:rsid wsp:val=&quot;009F773B&quot;/&gt;&lt;wsp:rsid wsp:val=&quot;009F77F0&quot;/&gt;&lt;wsp:rsid wsp:val=&quot;009F77FA&quot;/&gt;&lt;wsp:rsid wsp:val=&quot;009F797E&quot;/&gt;&lt;wsp:rsid wsp:val=&quot;009F7B44&quot;/&gt;&lt;wsp:rsid wsp:val=&quot;009F7E40&quot;/&gt;&lt;wsp:rsid wsp:val=&quot;009F7E63&quot;/&gt;&lt;wsp:rsid wsp:val=&quot;00A0010E&quot;/&gt;&lt;wsp:rsid wsp:val=&quot;00A001C1&quot;/&gt;&lt;wsp:rsid wsp:val=&quot;00A002B5&quot;/&gt;&lt;wsp:rsid wsp:val=&quot;00A004E2&quot;/&gt;&lt;wsp:rsid wsp:val=&quot;00A006E6&quot;/&gt;&lt;wsp:rsid wsp:val=&quot;00A00948&quot;/&gt;&lt;wsp:rsid wsp:val=&quot;00A01260&quot;/&gt;&lt;wsp:rsid wsp:val=&quot;00A013C0&quot;/&gt;&lt;wsp:rsid wsp:val=&quot;00A01498&quot;/&gt;&lt;wsp:rsid wsp:val=&quot;00A0156B&quot;/&gt;&lt;wsp:rsid wsp:val=&quot;00A01B6B&quot;/&gt;&lt;wsp:rsid wsp:val=&quot;00A01C81&quot;/&gt;&lt;wsp:rsid wsp:val=&quot;00A01E31&quot;/&gt;&lt;wsp:rsid wsp:val=&quot;00A01EC7&quot;/&gt;&lt;wsp:rsid wsp:val=&quot;00A0201E&quot;/&gt;&lt;wsp:rsid wsp:val=&quot;00A02129&quot;/&gt;&lt;wsp:rsid wsp:val=&quot;00A026A3&quot;/&gt;&lt;wsp:rsid wsp:val=&quot;00A026B8&quot;/&gt;&lt;wsp:rsid wsp:val=&quot;00A0277C&quot;/&gt;&lt;wsp:rsid wsp:val=&quot;00A0297E&quot;/&gt;&lt;wsp:rsid wsp:val=&quot;00A02DB6&quot;/&gt;&lt;wsp:rsid wsp:val=&quot;00A0332C&quot;/&gt;&lt;wsp:rsid wsp:val=&quot;00A03529&quot;/&gt;&lt;wsp:rsid wsp:val=&quot;00A03905&quot;/&gt;&lt;wsp:rsid wsp:val=&quot;00A03E98&quot;/&gt;&lt;wsp:rsid wsp:val=&quot;00A0414F&quot;/&gt;&lt;wsp:rsid wsp:val=&quot;00A04347&quot;/&gt;&lt;wsp:rsid wsp:val=&quot;00A04391&quot;/&gt;&lt;wsp:rsid wsp:val=&quot;00A047BE&quot;/&gt;&lt;wsp:rsid wsp:val=&quot;00A04E63&quot;/&gt;&lt;wsp:rsid wsp:val=&quot;00A050C9&quot;/&gt;&lt;wsp:rsid wsp:val=&quot;00A05266&quot;/&gt;&lt;wsp:rsid wsp:val=&quot;00A05608&quot;/&gt;&lt;wsp:rsid wsp:val=&quot;00A05FC5&quot;/&gt;&lt;wsp:rsid wsp:val=&quot;00A06069&quot;/&gt;&lt;wsp:rsid wsp:val=&quot;00A0606A&quot;/&gt;&lt;wsp:rsid wsp:val=&quot;00A0623A&quot;/&gt;&lt;wsp:rsid wsp:val=&quot;00A06378&quot;/&gt;&lt;wsp:rsid wsp:val=&quot;00A074F7&quot;/&gt;&lt;wsp:rsid wsp:val=&quot;00A07611&quot;/&gt;&lt;wsp:rsid wsp:val=&quot;00A0796E&quot;/&gt;&lt;wsp:rsid wsp:val=&quot;00A07B4F&quot;/&gt;&lt;wsp:rsid wsp:val=&quot;00A10758&quot;/&gt;&lt;wsp:rsid wsp:val=&quot;00A10A37&quot;/&gt;&lt;wsp:rsid wsp:val=&quot;00A10AF5&quot;/&gt;&lt;wsp:rsid wsp:val=&quot;00A10F5C&quot;/&gt;&lt;wsp:rsid wsp:val=&quot;00A11317&quot;/&gt;&lt;wsp:rsid wsp:val=&quot;00A11396&quot;/&gt;&lt;wsp:rsid wsp:val=&quot;00A113B9&quot;/&gt;&lt;wsp:rsid wsp:val=&quot;00A11668&quot;/&gt;&lt;wsp:rsid wsp:val=&quot;00A11E7C&quot;/&gt;&lt;wsp:rsid wsp:val=&quot;00A120DF&quot;/&gt;&lt;wsp:rsid wsp:val=&quot;00A1269E&quot;/&gt;&lt;wsp:rsid wsp:val=&quot;00A126B4&quot;/&gt;&lt;wsp:rsid wsp:val=&quot;00A1277C&quot;/&gt;&lt;wsp:rsid wsp:val=&quot;00A129CC&quot;/&gt;&lt;wsp:rsid wsp:val=&quot;00A12D77&quot;/&gt;&lt;wsp:rsid wsp:val=&quot;00A12DE7&quot;/&gt;&lt;wsp:rsid wsp:val=&quot;00A12E35&quot;/&gt;&lt;wsp:rsid wsp:val=&quot;00A13330&quot;/&gt;&lt;wsp:rsid wsp:val=&quot;00A1456E&quot;/&gt;&lt;wsp:rsid wsp:val=&quot;00A145BD&quot;/&gt;&lt;wsp:rsid wsp:val=&quot;00A149C1&quot;/&gt;&lt;wsp:rsid wsp:val=&quot;00A14A1B&quot;/&gt;&lt;wsp:rsid wsp:val=&quot;00A14C8B&quot;/&gt;&lt;wsp:rsid wsp:val=&quot;00A14C9F&quot;/&gt;&lt;wsp:rsid wsp:val=&quot;00A1507E&quot;/&gt;&lt;wsp:rsid wsp:val=&quot;00A15263&quot;/&gt;&lt;wsp:rsid wsp:val=&quot;00A15452&quot;/&gt;&lt;wsp:rsid wsp:val=&quot;00A155D9&quot;/&gt;&lt;wsp:rsid wsp:val=&quot;00A1576F&quot;/&gt;&lt;wsp:rsid wsp:val=&quot;00A158D0&quot;/&gt;&lt;wsp:rsid wsp:val=&quot;00A1596E&quot;/&gt;&lt;wsp:rsid wsp:val=&quot;00A15A48&quot;/&gt;&lt;wsp:rsid wsp:val=&quot;00A16028&quot;/&gt;&lt;wsp:rsid wsp:val=&quot;00A16189&quot;/&gt;&lt;wsp:rsid wsp:val=&quot;00A16338&quot;/&gt;&lt;wsp:rsid wsp:val=&quot;00A16419&quot;/&gt;&lt;wsp:rsid wsp:val=&quot;00A164A0&quot;/&gt;&lt;wsp:rsid wsp:val=&quot;00A16765&quot;/&gt;&lt;wsp:rsid wsp:val=&quot;00A16A3C&quot;/&gt;&lt;wsp:rsid wsp:val=&quot;00A16A53&quot;/&gt;&lt;wsp:rsid wsp:val=&quot;00A16AF0&quot;/&gt;&lt;wsp:rsid wsp:val=&quot;00A16B84&quot;/&gt;&lt;wsp:rsid wsp:val=&quot;00A16D71&quot;/&gt;&lt;wsp:rsid wsp:val=&quot;00A172BB&quot;/&gt;&lt;wsp:rsid wsp:val=&quot;00A17F9B&quot;/&gt;&lt;wsp:rsid wsp:val=&quot;00A17FEC&quot;/&gt;&lt;wsp:rsid wsp:val=&quot;00A20447&quot;/&gt;&lt;wsp:rsid wsp:val=&quot;00A20B98&quot;/&gt;&lt;wsp:rsid wsp:val=&quot;00A2124D&quot;/&gt;&lt;wsp:rsid wsp:val=&quot;00A2132A&quot;/&gt;&lt;wsp:rsid wsp:val=&quot;00A2143D&quot;/&gt;&lt;wsp:rsid wsp:val=&quot;00A21787&quot;/&gt;&lt;wsp:rsid wsp:val=&quot;00A21BB9&quot;/&gt;&lt;wsp:rsid wsp:val=&quot;00A21CB1&quot;/&gt;&lt;wsp:rsid wsp:val=&quot;00A22431&quot;/&gt;&lt;wsp:rsid wsp:val=&quot;00A22596&quot;/&gt;&lt;wsp:rsid wsp:val=&quot;00A227AB&quot;/&gt;&lt;wsp:rsid wsp:val=&quot;00A22C09&quot;/&gt;&lt;wsp:rsid wsp:val=&quot;00A22C69&quot;/&gt;&lt;wsp:rsid wsp:val=&quot;00A22E57&quot;/&gt;&lt;wsp:rsid wsp:val=&quot;00A22F4A&quot;/&gt;&lt;wsp:rsid wsp:val=&quot;00A2360D&quot;/&gt;&lt;wsp:rsid wsp:val=&quot;00A236D4&quot;/&gt;&lt;wsp:rsid wsp:val=&quot;00A23A30&quot;/&gt;&lt;wsp:rsid wsp:val=&quot;00A23BD9&quot;/&gt;&lt;wsp:rsid wsp:val=&quot;00A23C4A&quot;/&gt;&lt;wsp:rsid wsp:val=&quot;00A23E43&quot;/&gt;&lt;wsp:rsid wsp:val=&quot;00A23E51&quot;/&gt;&lt;wsp:rsid wsp:val=&quot;00A23EF6&quot;/&gt;&lt;wsp:rsid wsp:val=&quot;00A246CE&quot;/&gt;&lt;wsp:rsid wsp:val=&quot;00A24B5E&quot;/&gt;&lt;wsp:rsid wsp:val=&quot;00A24CF8&quot;/&gt;&lt;wsp:rsid wsp:val=&quot;00A24F4C&quot;/&gt;&lt;wsp:rsid wsp:val=&quot;00A25309&quot;/&gt;&lt;wsp:rsid wsp:val=&quot;00A2533B&quot;/&gt;&lt;wsp:rsid wsp:val=&quot;00A254DF&quot;/&gt;&lt;wsp:rsid wsp:val=&quot;00A2576D&quot;/&gt;&lt;wsp:rsid wsp:val=&quot;00A25941&quot;/&gt;&lt;wsp:rsid wsp:val=&quot;00A25998&quot;/&gt;&lt;wsp:rsid wsp:val=&quot;00A25BF7&quot;/&gt;&lt;wsp:rsid wsp:val=&quot;00A25FA0&quot;/&gt;&lt;wsp:rsid wsp:val=&quot;00A261A4&quot;/&gt;&lt;wsp:rsid wsp:val=&quot;00A2637F&quot;/&gt;&lt;wsp:rsid wsp:val=&quot;00A2697C&quot;/&gt;&lt;wsp:rsid wsp:val=&quot;00A27253&quot;/&gt;&lt;wsp:rsid wsp:val=&quot;00A27544&quot;/&gt;&lt;wsp:rsid wsp:val=&quot;00A27558&quot;/&gt;&lt;wsp:rsid wsp:val=&quot;00A27DD7&quot;/&gt;&lt;wsp:rsid wsp:val=&quot;00A27F93&quot;/&gt;&lt;wsp:rsid wsp:val=&quot;00A3026F&quot;/&gt;&lt;wsp:rsid wsp:val=&quot;00A303C0&quot;/&gt;&lt;wsp:rsid wsp:val=&quot;00A30809&quot;/&gt;&lt;wsp:rsid wsp:val=&quot;00A3084F&quot;/&gt;&lt;wsp:rsid wsp:val=&quot;00A30DEE&quot;/&gt;&lt;wsp:rsid wsp:val=&quot;00A30F84&quot;/&gt;&lt;wsp:rsid wsp:val=&quot;00A31263&quot;/&gt;&lt;wsp:rsid wsp:val=&quot;00A31363&quot;/&gt;&lt;wsp:rsid wsp:val=&quot;00A322C5&quot;/&gt;&lt;wsp:rsid wsp:val=&quot;00A32478&quot;/&gt;&lt;wsp:rsid wsp:val=&quot;00A32B0B&quot;/&gt;&lt;wsp:rsid wsp:val=&quot;00A32E50&quot;/&gt;&lt;wsp:rsid wsp:val=&quot;00A32F4B&quot;/&gt;&lt;wsp:rsid wsp:val=&quot;00A3318F&quot;/&gt;&lt;wsp:rsid wsp:val=&quot;00A331A1&quot;/&gt;&lt;wsp:rsid wsp:val=&quot;00A33260&quot;/&gt;&lt;wsp:rsid wsp:val=&quot;00A33269&quot;/&gt;&lt;wsp:rsid wsp:val=&quot;00A339BE&quot;/&gt;&lt;wsp:rsid wsp:val=&quot;00A33B72&quot;/&gt;&lt;wsp:rsid wsp:val=&quot;00A33B83&quot;/&gt;&lt;wsp:rsid wsp:val=&quot;00A33C9E&quot;/&gt;&lt;wsp:rsid wsp:val=&quot;00A347E6&quot;/&gt;&lt;wsp:rsid wsp:val=&quot;00A349A8&quot;/&gt;&lt;wsp:rsid wsp:val=&quot;00A34C83&quot;/&gt;&lt;wsp:rsid wsp:val=&quot;00A34CDC&quot;/&gt;&lt;wsp:rsid wsp:val=&quot;00A34DDD&quot;/&gt;&lt;wsp:rsid wsp:val=&quot;00A3527A&quot;/&gt;&lt;wsp:rsid wsp:val=&quot;00A3530E&quot;/&gt;&lt;wsp:rsid wsp:val=&quot;00A35504&quot;/&gt;&lt;wsp:rsid wsp:val=&quot;00A357B2&quot;/&gt;&lt;wsp:rsid wsp:val=&quot;00A360E1&quot;/&gt;&lt;wsp:rsid wsp:val=&quot;00A36180&quot;/&gt;&lt;wsp:rsid wsp:val=&quot;00A363A0&quot;/&gt;&lt;wsp:rsid wsp:val=&quot;00A363B6&quot;/&gt;&lt;wsp:rsid wsp:val=&quot;00A3658A&quot;/&gt;&lt;wsp:rsid wsp:val=&quot;00A36663&quot;/&gt;&lt;wsp:rsid wsp:val=&quot;00A36992&quot;/&gt;&lt;wsp:rsid wsp:val=&quot;00A36B2A&quot;/&gt;&lt;wsp:rsid wsp:val=&quot;00A36F2F&quot;/&gt;&lt;wsp:rsid wsp:val=&quot;00A3725B&quot;/&gt;&lt;wsp:rsid wsp:val=&quot;00A37545&quot;/&gt;&lt;wsp:rsid wsp:val=&quot;00A37899&quot;/&gt;&lt;wsp:rsid wsp:val=&quot;00A37A4F&quot;/&gt;&lt;wsp:rsid wsp:val=&quot;00A37D87&quot;/&gt;&lt;wsp:rsid wsp:val=&quot;00A37FA5&quot;/&gt;&lt;wsp:rsid wsp:val=&quot;00A40652&quot;/&gt;&lt;wsp:rsid wsp:val=&quot;00A40962&quot;/&gt;&lt;wsp:rsid wsp:val=&quot;00A40A0C&quot;/&gt;&lt;wsp:rsid wsp:val=&quot;00A40B4D&quot;/&gt;&lt;wsp:rsid wsp:val=&quot;00A40EDB&quot;/&gt;&lt;wsp:rsid wsp:val=&quot;00A410BC&quot;/&gt;&lt;wsp:rsid wsp:val=&quot;00A415C5&quot;/&gt;&lt;wsp:rsid wsp:val=&quot;00A416C4&quot;/&gt;&lt;wsp:rsid wsp:val=&quot;00A418DB&quot;/&gt;&lt;wsp:rsid wsp:val=&quot;00A41FFB&quot;/&gt;&lt;wsp:rsid wsp:val=&quot;00A42139&quot;/&gt;&lt;wsp:rsid wsp:val=&quot;00A4214D&quot;/&gt;&lt;wsp:rsid wsp:val=&quot;00A42AA4&quot;/&gt;&lt;wsp:rsid wsp:val=&quot;00A42B73&quot;/&gt;&lt;wsp:rsid wsp:val=&quot;00A42C1D&quot;/&gt;&lt;wsp:rsid wsp:val=&quot;00A43271&quot;/&gt;&lt;wsp:rsid wsp:val=&quot;00A43336&quot;/&gt;&lt;wsp:rsid wsp:val=&quot;00A4347F&quot;/&gt;&lt;wsp:rsid wsp:val=&quot;00A434A1&quot;/&gt;&lt;wsp:rsid wsp:val=&quot;00A43545&quot;/&gt;&lt;wsp:rsid wsp:val=&quot;00A43ADD&quot;/&gt;&lt;wsp:rsid wsp:val=&quot;00A43F38&quot;/&gt;&lt;wsp:rsid wsp:val=&quot;00A44505&quot;/&gt;&lt;wsp:rsid wsp:val=&quot;00A448DC&quot;/&gt;&lt;wsp:rsid wsp:val=&quot;00A44910&quot;/&gt;&lt;wsp:rsid wsp:val=&quot;00A44954&quot;/&gt;&lt;wsp:rsid wsp:val=&quot;00A44BA9&quot;/&gt;&lt;wsp:rsid wsp:val=&quot;00A44DE1&quot;/&gt;&lt;wsp:rsid wsp:val=&quot;00A450AC&quot;/&gt;&lt;wsp:rsid wsp:val=&quot;00A452A7&quot;/&gt;&lt;wsp:rsid wsp:val=&quot;00A4533A&quot;/&gt;&lt;wsp:rsid wsp:val=&quot;00A456A3&quot;/&gt;&lt;wsp:rsid wsp:val=&quot;00A45F05&quot;/&gt;&lt;wsp:rsid wsp:val=&quot;00A461A3&quot;/&gt;&lt;wsp:rsid wsp:val=&quot;00A467E8&quot;/&gt;&lt;wsp:rsid wsp:val=&quot;00A46AAF&quot;/&gt;&lt;wsp:rsid wsp:val=&quot;00A471EC&quot;/&gt;&lt;wsp:rsid wsp:val=&quot;00A472FE&quot;/&gt;&lt;wsp:rsid wsp:val=&quot;00A47A63&quot;/&gt;&lt;wsp:rsid wsp:val=&quot;00A47AB7&quot;/&gt;&lt;wsp:rsid wsp:val=&quot;00A47B1E&quot;/&gt;&lt;wsp:rsid wsp:val=&quot;00A47D4C&quot;/&gt;&lt;wsp:rsid wsp:val=&quot;00A47F2D&quot;/&gt;&lt;wsp:rsid wsp:val=&quot;00A5022D&quot;/&gt;&lt;wsp:rsid wsp:val=&quot;00A50402&quot;/&gt;&lt;wsp:rsid wsp:val=&quot;00A50EC1&quot;/&gt;&lt;wsp:rsid wsp:val=&quot;00A5137A&quot;/&gt;&lt;wsp:rsid wsp:val=&quot;00A51A13&quot;/&gt;&lt;wsp:rsid wsp:val=&quot;00A51A4A&quot;/&gt;&lt;wsp:rsid wsp:val=&quot;00A51C23&quot;/&gt;&lt;wsp:rsid wsp:val=&quot;00A53060&quot;/&gt;&lt;wsp:rsid wsp:val=&quot;00A53279&quot;/&gt;&lt;wsp:rsid wsp:val=&quot;00A5327B&quot;/&gt;&lt;wsp:rsid wsp:val=&quot;00A532DE&quot;/&gt;&lt;wsp:rsid wsp:val=&quot;00A532F6&quot;/&gt;&lt;wsp:rsid wsp:val=&quot;00A533DA&quot;/&gt;&lt;wsp:rsid wsp:val=&quot;00A53650&quot;/&gt;&lt;wsp:rsid wsp:val=&quot;00A53760&quot;/&gt;&lt;wsp:rsid wsp:val=&quot;00A53E1C&quot;/&gt;&lt;wsp:rsid wsp:val=&quot;00A54335&quot;/&gt;&lt;wsp:rsid wsp:val=&quot;00A54716&quot;/&gt;&lt;wsp:rsid wsp:val=&quot;00A54813&quot;/&gt;&lt;wsp:rsid wsp:val=&quot;00A54A7D&quot;/&gt;&lt;wsp:rsid wsp:val=&quot;00A550EE&quot;/&gt;&lt;wsp:rsid wsp:val=&quot;00A55196&quot;/&gt;&lt;wsp:rsid wsp:val=&quot;00A555F4&quot;/&gt;&lt;wsp:rsid wsp:val=&quot;00A55B27&quot;/&gt;&lt;wsp:rsid wsp:val=&quot;00A55C27&quot;/&gt;&lt;wsp:rsid wsp:val=&quot;00A56308&quot;/&gt;&lt;wsp:rsid wsp:val=&quot;00A5634A&quot;/&gt;&lt;wsp:rsid wsp:val=&quot;00A567CC&quot;/&gt;&lt;wsp:rsid wsp:val=&quot;00A56C2C&quot;/&gt;&lt;wsp:rsid wsp:val=&quot;00A56E63&quot;/&gt;&lt;wsp:rsid wsp:val=&quot;00A576E3&quot;/&gt;&lt;wsp:rsid wsp:val=&quot;00A5786F&quot;/&gt;&lt;wsp:rsid wsp:val=&quot;00A57984&quot;/&gt;&lt;wsp:rsid wsp:val=&quot;00A579C6&quot;/&gt;&lt;wsp:rsid wsp:val=&quot;00A57A17&quot;/&gt;&lt;wsp:rsid wsp:val=&quot;00A57A49&quot;/&gt;&lt;wsp:rsid wsp:val=&quot;00A57AFE&quot;/&gt;&lt;wsp:rsid wsp:val=&quot;00A57ECB&quot;/&gt;&lt;wsp:rsid wsp:val=&quot;00A60111&quot;/&gt;&lt;wsp:rsid wsp:val=&quot;00A6059B&quot;/&gt;&lt;wsp:rsid wsp:val=&quot;00A60FFC&quot;/&gt;&lt;wsp:rsid wsp:val=&quot;00A610EE&quot;/&gt;&lt;wsp:rsid wsp:val=&quot;00A61415&quot;/&gt;&lt;wsp:rsid wsp:val=&quot;00A6162C&quot;/&gt;&lt;wsp:rsid wsp:val=&quot;00A6182A&quot;/&gt;&lt;wsp:rsid wsp:val=&quot;00A618A2&quot;/&gt;&lt;wsp:rsid wsp:val=&quot;00A61BE5&quot;/&gt;&lt;wsp:rsid wsp:val=&quot;00A61FC2&quot;/&gt;&lt;wsp:rsid wsp:val=&quot;00A62015&quot;/&gt;&lt;wsp:rsid wsp:val=&quot;00A62849&quot;/&gt;&lt;wsp:rsid wsp:val=&quot;00A62BFD&quot;/&gt;&lt;wsp:rsid wsp:val=&quot;00A6312B&quot;/&gt;&lt;wsp:rsid wsp:val=&quot;00A632A6&quot;/&gt;&lt;wsp:rsid wsp:val=&quot;00A63623&quot;/&gt;&lt;wsp:rsid wsp:val=&quot;00A63C4F&quot;/&gt;&lt;wsp:rsid wsp:val=&quot;00A63FF0&quot;/&gt;&lt;wsp:rsid wsp:val=&quot;00A649AF&quot;/&gt;&lt;wsp:rsid wsp:val=&quot;00A64AA9&quot;/&gt;&lt;wsp:rsid wsp:val=&quot;00A64EB0&quot;/&gt;&lt;wsp:rsid wsp:val=&quot;00A65311&quot;/&gt;&lt;wsp:rsid wsp:val=&quot;00A655EB&quot;/&gt;&lt;wsp:rsid wsp:val=&quot;00A658E6&quot;/&gt;&lt;wsp:rsid wsp:val=&quot;00A65F2C&quot;/&gt;&lt;wsp:rsid wsp:val=&quot;00A66082&quot;/&gt;&lt;wsp:rsid wsp:val=&quot;00A66140&quot;/&gt;&lt;wsp:rsid wsp:val=&quot;00A66359&quot;/&gt;&lt;wsp:rsid wsp:val=&quot;00A66385&quot;/&gt;&lt;wsp:rsid wsp:val=&quot;00A666C7&quot;/&gt;&lt;wsp:rsid wsp:val=&quot;00A66823&quot;/&gt;&lt;wsp:rsid wsp:val=&quot;00A66964&quot;/&gt;&lt;wsp:rsid wsp:val=&quot;00A66B1D&quot;/&gt;&lt;wsp:rsid wsp:val=&quot;00A66C10&quot;/&gt;&lt;wsp:rsid wsp:val=&quot;00A66CB9&quot;/&gt;&lt;wsp:rsid wsp:val=&quot;00A66D3F&quot;/&gt;&lt;wsp:rsid wsp:val=&quot;00A66D7B&quot;/&gt;&lt;wsp:rsid wsp:val=&quot;00A6737B&quot;/&gt;&lt;wsp:rsid wsp:val=&quot;00A67422&quot;/&gt;&lt;wsp:rsid wsp:val=&quot;00A676CF&quot;/&gt;&lt;wsp:rsid wsp:val=&quot;00A67720&quot;/&gt;&lt;wsp:rsid wsp:val=&quot;00A677DB&quot;/&gt;&lt;wsp:rsid wsp:val=&quot;00A67975&quot;/&gt;&lt;wsp:rsid wsp:val=&quot;00A67A20&quot;/&gt;&lt;wsp:rsid wsp:val=&quot;00A67C25&quot;/&gt;&lt;wsp:rsid wsp:val=&quot;00A70050&quot;/&gt;&lt;wsp:rsid wsp:val=&quot;00A703C4&quot;/&gt;&lt;wsp:rsid wsp:val=&quot;00A704B9&quot;/&gt;&lt;wsp:rsid wsp:val=&quot;00A70B94&quot;/&gt;&lt;wsp:rsid wsp:val=&quot;00A710AA&quot;/&gt;&lt;wsp:rsid wsp:val=&quot;00A712FC&quot;/&gt;&lt;wsp:rsid wsp:val=&quot;00A716EC&quot;/&gt;&lt;wsp:rsid wsp:val=&quot;00A71A0D&quot;/&gt;&lt;wsp:rsid wsp:val=&quot;00A724FB&quot;/&gt;&lt;wsp:rsid wsp:val=&quot;00A72A8F&quot;/&gt;&lt;wsp:rsid wsp:val=&quot;00A72ABF&quot;/&gt;&lt;wsp:rsid wsp:val=&quot;00A72ADE&quot;/&gt;&lt;wsp:rsid wsp:val=&quot;00A73085&quot;/&gt;&lt;wsp:rsid wsp:val=&quot;00A73316&quot;/&gt;&lt;wsp:rsid wsp:val=&quot;00A73AF8&quot;/&gt;&lt;wsp:rsid wsp:val=&quot;00A7402F&quot;/&gt;&lt;wsp:rsid wsp:val=&quot;00A7437C&quot;/&gt;&lt;wsp:rsid wsp:val=&quot;00A75176&quot;/&gt;&lt;wsp:rsid wsp:val=&quot;00A7524F&quot;/&gt;&lt;wsp:rsid wsp:val=&quot;00A7543D&quot;/&gt;&lt;wsp:rsid wsp:val=&quot;00A7573C&quot;/&gt;&lt;wsp:rsid wsp:val=&quot;00A7607D&quot;/&gt;&lt;wsp:rsid wsp:val=&quot;00A76496&quot;/&gt;&lt;wsp:rsid wsp:val=&quot;00A768DD&quot;/&gt;&lt;wsp:rsid wsp:val=&quot;00A76B88&quot;/&gt;&lt;wsp:rsid wsp:val=&quot;00A76C08&quot;/&gt;&lt;wsp:rsid wsp:val=&quot;00A76C26&quot;/&gt;&lt;wsp:rsid wsp:val=&quot;00A76D64&quot;/&gt;&lt;wsp:rsid wsp:val=&quot;00A77241&quot;/&gt;&lt;wsp:rsid wsp:val=&quot;00A7751E&quot;/&gt;&lt;wsp:rsid wsp:val=&quot;00A778D5&quot;/&gt;&lt;wsp:rsid wsp:val=&quot;00A77B2B&quot;/&gt;&lt;wsp:rsid wsp:val=&quot;00A77FDD&quot;/&gt;&lt;wsp:rsid wsp:val=&quot;00A80538&quot;/&gt;&lt;wsp:rsid wsp:val=&quot;00A80568&quot;/&gt;&lt;wsp:rsid wsp:val=&quot;00A80745&quot;/&gt;&lt;wsp:rsid wsp:val=&quot;00A80A59&quot;/&gt;&lt;wsp:rsid wsp:val=&quot;00A81237&quot;/&gt;&lt;wsp:rsid wsp:val=&quot;00A81512&quot;/&gt;&lt;wsp:rsid wsp:val=&quot;00A816D3&quot;/&gt;&lt;wsp:rsid wsp:val=&quot;00A81F30&quot;/&gt;&lt;wsp:rsid wsp:val=&quot;00A8209F&quot;/&gt;&lt;wsp:rsid wsp:val=&quot;00A821A0&quot;/&gt;&lt;wsp:rsid wsp:val=&quot;00A8232B&quot;/&gt;&lt;wsp:rsid wsp:val=&quot;00A824AA&quot;/&gt;&lt;wsp:rsid wsp:val=&quot;00A826E3&quot;/&gt;&lt;wsp:rsid wsp:val=&quot;00A82799&quot;/&gt;&lt;wsp:rsid wsp:val=&quot;00A82A49&quot;/&gt;&lt;wsp:rsid wsp:val=&quot;00A8316E&quot;/&gt;&lt;wsp:rsid wsp:val=&quot;00A832B2&quot;/&gt;&lt;wsp:rsid wsp:val=&quot;00A834D5&quot;/&gt;&lt;wsp:rsid wsp:val=&quot;00A83747&quot;/&gt;&lt;wsp:rsid wsp:val=&quot;00A8391A&quot;/&gt;&lt;wsp:rsid wsp:val=&quot;00A839A1&quot;/&gt;&lt;wsp:rsid wsp:val=&quot;00A83B03&quot;/&gt;&lt;wsp:rsid wsp:val=&quot;00A83C4B&quot;/&gt;&lt;wsp:rsid wsp:val=&quot;00A84400&quot;/&gt;&lt;wsp:rsid wsp:val=&quot;00A8471A&quot;/&gt;&lt;wsp:rsid wsp:val=&quot;00A8492D&quot;/&gt;&lt;wsp:rsid wsp:val=&quot;00A84B04&quot;/&gt;&lt;wsp:rsid wsp:val=&quot;00A85836&quot;/&gt;&lt;wsp:rsid wsp:val=&quot;00A8591A&quot;/&gt;&lt;wsp:rsid wsp:val=&quot;00A85ECC&quot;/&gt;&lt;wsp:rsid wsp:val=&quot;00A8633D&quot;/&gt;&lt;wsp:rsid wsp:val=&quot;00A86386&quot;/&gt;&lt;wsp:rsid wsp:val=&quot;00A863D9&quot;/&gt;&lt;wsp:rsid wsp:val=&quot;00A86572&quot;/&gt;&lt;wsp:rsid wsp:val=&quot;00A86A66&quot;/&gt;&lt;wsp:rsid wsp:val=&quot;00A87032&quot;/&gt;&lt;wsp:rsid wsp:val=&quot;00A870BF&quot;/&gt;&lt;wsp:rsid wsp:val=&quot;00A870E8&quot;/&gt;&lt;wsp:rsid wsp:val=&quot;00A87199&quot;/&gt;&lt;wsp:rsid wsp:val=&quot;00A87BAF&quot;/&gt;&lt;wsp:rsid wsp:val=&quot;00A904D1&quot;/&gt;&lt;wsp:rsid wsp:val=&quot;00A906B6&quot;/&gt;&lt;wsp:rsid wsp:val=&quot;00A9094F&quot;/&gt;&lt;wsp:rsid wsp:val=&quot;00A90C26&quot;/&gt;&lt;wsp:rsid wsp:val=&quot;00A91035&quot;/&gt;&lt;wsp:rsid wsp:val=&quot;00A9184D&quot;/&gt;&lt;wsp:rsid wsp:val=&quot;00A91C07&quot;/&gt;&lt;wsp:rsid wsp:val=&quot;00A91C79&quot;/&gt;&lt;wsp:rsid wsp:val=&quot;00A921B1&quot;/&gt;&lt;wsp:rsid wsp:val=&quot;00A9228C&quot;/&gt;&lt;wsp:rsid wsp:val=&quot;00A92309&quot;/&gt;&lt;wsp:rsid wsp:val=&quot;00A92568&quot;/&gt;&lt;wsp:rsid wsp:val=&quot;00A92CC1&quot;/&gt;&lt;wsp:rsid wsp:val=&quot;00A92DD7&quot;/&gt;&lt;wsp:rsid wsp:val=&quot;00A931DD&quot;/&gt;&lt;wsp:rsid wsp:val=&quot;00A934EC&quot;/&gt;&lt;wsp:rsid wsp:val=&quot;00A9390E&quot;/&gt;&lt;wsp:rsid wsp:val=&quot;00A9393D&quot;/&gt;&lt;wsp:rsid wsp:val=&quot;00A9401E&quot;/&gt;&lt;wsp:rsid wsp:val=&quot;00A943A8&quot;/&gt;&lt;wsp:rsid wsp:val=&quot;00A9465A&quot;/&gt;&lt;wsp:rsid wsp:val=&quot;00A94BF5&quot;/&gt;&lt;wsp:rsid wsp:val=&quot;00A94DDA&quot;/&gt;&lt;wsp:rsid wsp:val=&quot;00A94E1E&quot;/&gt;&lt;wsp:rsid wsp:val=&quot;00A94EC1&quot;/&gt;&lt;wsp:rsid wsp:val=&quot;00A94EED&quot;/&gt;&lt;wsp:rsid wsp:val=&quot;00A951B2&quot;/&gt;&lt;wsp:rsid wsp:val=&quot;00A9525D&quot;/&gt;&lt;wsp:rsid wsp:val=&quot;00A95306&quot;/&gt;&lt;wsp:rsid wsp:val=&quot;00A95C57&quot;/&gt;&lt;wsp:rsid wsp:val=&quot;00A95CDF&quot;/&gt;&lt;wsp:rsid wsp:val=&quot;00A95DA1&quot;/&gt;&lt;wsp:rsid wsp:val=&quot;00A95E51&quot;/&gt;&lt;wsp:rsid wsp:val=&quot;00A95EB4&quot;/&gt;&lt;wsp:rsid wsp:val=&quot;00A95F47&quot;/&gt;&lt;wsp:rsid wsp:val=&quot;00A96250&quot;/&gt;&lt;wsp:rsid wsp:val=&quot;00A963E8&quot;/&gt;&lt;wsp:rsid wsp:val=&quot;00A9694A&quot;/&gt;&lt;wsp:rsid wsp:val=&quot;00A96DAB&quot;/&gt;&lt;wsp:rsid wsp:val=&quot;00A9711D&quot;/&gt;&lt;wsp:rsid wsp:val=&quot;00A971C4&quot;/&gt;&lt;wsp:rsid wsp:val=&quot;00A974CA&quot;/&gt;&lt;wsp:rsid wsp:val=&quot;00A97593&quot;/&gt;&lt;wsp:rsid wsp:val=&quot;00A97596&quot;/&gt;&lt;wsp:rsid wsp:val=&quot;00A97A6A&quot;/&gt;&lt;wsp:rsid wsp:val=&quot;00A97B38&quot;/&gt;&lt;wsp:rsid wsp:val=&quot;00A97CE8&quot;/&gt;&lt;wsp:rsid wsp:val=&quot;00AA0899&quot;/&gt;&lt;wsp:rsid wsp:val=&quot;00AA0907&quot;/&gt;&lt;wsp:rsid wsp:val=&quot;00AA0C24&quot;/&gt;&lt;wsp:rsid wsp:val=&quot;00AA1AF9&quot;/&gt;&lt;wsp:rsid wsp:val=&quot;00AA200F&quot;/&gt;&lt;wsp:rsid wsp:val=&quot;00AA21F6&quot;/&gt;&lt;wsp:rsid wsp:val=&quot;00AA279C&quot;/&gt;&lt;wsp:rsid wsp:val=&quot;00AA3ACB&quot;/&gt;&lt;wsp:rsid wsp:val=&quot;00AA440A&quot;/&gt;&lt;wsp:rsid wsp:val=&quot;00AA443D&quot;/&gt;&lt;wsp:rsid wsp:val=&quot;00AA4515&quot;/&gt;&lt;wsp:rsid wsp:val=&quot;00AA4666&quot;/&gt;&lt;wsp:rsid wsp:val=&quot;00AA4CE1&quot;/&gt;&lt;wsp:rsid wsp:val=&quot;00AA4D3E&quot;/&gt;&lt;wsp:rsid wsp:val=&quot;00AA4F10&quot;/&gt;&lt;wsp:rsid wsp:val=&quot;00AA52C6&quot;/&gt;&lt;wsp:rsid wsp:val=&quot;00AA55BC&quot;/&gt;&lt;wsp:rsid wsp:val=&quot;00AA6089&quot;/&gt;&lt;wsp:rsid wsp:val=&quot;00AA6335&quot;/&gt;&lt;wsp:rsid wsp:val=&quot;00AA68E7&quot;/&gt;&lt;wsp:rsid wsp:val=&quot;00AA6AB8&quot;/&gt;&lt;wsp:rsid wsp:val=&quot;00AA6C45&quot;/&gt;&lt;wsp:rsid wsp:val=&quot;00AA6F51&quot;/&gt;&lt;wsp:rsid wsp:val=&quot;00AA73BB&quot;/&gt;&lt;wsp:rsid wsp:val=&quot;00AA75E6&quot;/&gt;&lt;wsp:rsid wsp:val=&quot;00AA7773&quot;/&gt;&lt;wsp:rsid wsp:val=&quot;00AA79B5&quot;/&gt;&lt;wsp:rsid wsp:val=&quot;00AA79F8&quot;/&gt;&lt;wsp:rsid wsp:val=&quot;00AB014C&quot;/&gt;&lt;wsp:rsid wsp:val=&quot;00AB098C&quot;/&gt;&lt;wsp:rsid wsp:val=&quot;00AB0F0C&quot;/&gt;&lt;wsp:rsid wsp:val=&quot;00AB147F&quot;/&gt;&lt;wsp:rsid wsp:val=&quot;00AB1526&quot;/&gt;&lt;wsp:rsid wsp:val=&quot;00AB19F0&quot;/&gt;&lt;wsp:rsid wsp:val=&quot;00AB19FE&quot;/&gt;&lt;wsp:rsid wsp:val=&quot;00AB1A42&quot;/&gt;&lt;wsp:rsid wsp:val=&quot;00AB247D&quot;/&gt;&lt;wsp:rsid wsp:val=&quot;00AB2FA0&quot;/&gt;&lt;wsp:rsid wsp:val=&quot;00AB325B&quot;/&gt;&lt;wsp:rsid wsp:val=&quot;00AB35E2&quot;/&gt;&lt;wsp:rsid wsp:val=&quot;00AB37D3&quot;/&gt;&lt;wsp:rsid wsp:val=&quot;00AB3AFB&quot;/&gt;&lt;wsp:rsid wsp:val=&quot;00AB3F79&quot;/&gt;&lt;wsp:rsid wsp:val=&quot;00AB40E6&quot;/&gt;&lt;wsp:rsid wsp:val=&quot;00AB4492&quot;/&gt;&lt;wsp:rsid wsp:val=&quot;00AB5884&quot;/&gt;&lt;wsp:rsid wsp:val=&quot;00AB5CB7&quot;/&gt;&lt;wsp:rsid wsp:val=&quot;00AB64B8&quot;/&gt;&lt;wsp:rsid wsp:val=&quot;00AB6623&quot;/&gt;&lt;wsp:rsid wsp:val=&quot;00AB6762&quot;/&gt;&lt;wsp:rsid wsp:val=&quot;00AB6B09&quot;/&gt;&lt;wsp:rsid wsp:val=&quot;00AB7195&quot;/&gt;&lt;wsp:rsid wsp:val=&quot;00AB7854&quot;/&gt;&lt;wsp:rsid wsp:val=&quot;00AB7A3D&quot;/&gt;&lt;wsp:rsid wsp:val=&quot;00AB7F84&quot;/&gt;&lt;wsp:rsid wsp:val=&quot;00AC002A&quot;/&gt;&lt;wsp:rsid wsp:val=&quot;00AC0959&quot;/&gt;&lt;wsp:rsid wsp:val=&quot;00AC0AED&quot;/&gt;&lt;wsp:rsid wsp:val=&quot;00AC0D2C&quot;/&gt;&lt;wsp:rsid wsp:val=&quot;00AC0FCF&quot;/&gt;&lt;wsp:rsid wsp:val=&quot;00AC100A&quot;/&gt;&lt;wsp:rsid wsp:val=&quot;00AC143D&quot;/&gt;&lt;wsp:rsid wsp:val=&quot;00AC156A&quot;/&gt;&lt;wsp:rsid wsp:val=&quot;00AC1824&quot;/&gt;&lt;wsp:rsid wsp:val=&quot;00AC1C91&quot;/&gt;&lt;wsp:rsid wsp:val=&quot;00AC210A&quot;/&gt;&lt;wsp:rsid wsp:val=&quot;00AC260A&quot;/&gt;&lt;wsp:rsid wsp:val=&quot;00AC2AF1&quot;/&gt;&lt;wsp:rsid wsp:val=&quot;00AC2C4B&quot;/&gt;&lt;wsp:rsid wsp:val=&quot;00AC2D82&quot;/&gt;&lt;wsp:rsid wsp:val=&quot;00AC3001&quot;/&gt;&lt;wsp:rsid wsp:val=&quot;00AC3308&quot;/&gt;&lt;wsp:rsid wsp:val=&quot;00AC34EB&quot;/&gt;&lt;wsp:rsid wsp:val=&quot;00AC372C&quot;/&gt;&lt;wsp:rsid wsp:val=&quot;00AC3804&quot;/&gt;&lt;wsp:rsid wsp:val=&quot;00AC38DC&quot;/&gt;&lt;wsp:rsid wsp:val=&quot;00AC3C66&quot;/&gt;&lt;wsp:rsid wsp:val=&quot;00AC3DC8&quot;/&gt;&lt;wsp:rsid wsp:val=&quot;00AC412E&quot;/&gt;&lt;wsp:rsid wsp:val=&quot;00AC438A&quot;/&gt;&lt;wsp:rsid wsp:val=&quot;00AC4652&quot;/&gt;&lt;wsp:rsid wsp:val=&quot;00AC4D3D&quot;/&gt;&lt;wsp:rsid wsp:val=&quot;00AC558A&quot;/&gt;&lt;wsp:rsid wsp:val=&quot;00AC5812&quot;/&gt;&lt;wsp:rsid wsp:val=&quot;00AC58F8&quot;/&gt;&lt;wsp:rsid wsp:val=&quot;00AC594D&quot;/&gt;&lt;wsp:rsid wsp:val=&quot;00AC5996&quot;/&gt;&lt;wsp:rsid wsp:val=&quot;00AC5ED1&quot;/&gt;&lt;wsp:rsid wsp:val=&quot;00AC6214&quot;/&gt;&lt;wsp:rsid wsp:val=&quot;00AC6A90&quot;/&gt;&lt;wsp:rsid wsp:val=&quot;00AC6E80&quot;/&gt;&lt;wsp:rsid wsp:val=&quot;00AC758A&quot;/&gt;&lt;wsp:rsid wsp:val=&quot;00AC7D84&quot;/&gt;&lt;wsp:rsid wsp:val=&quot;00AC7DFD&quot;/&gt;&lt;wsp:rsid wsp:val=&quot;00AC7F09&quot;/&gt;&lt;wsp:rsid wsp:val=&quot;00AD0008&quot;/&gt;&lt;wsp:rsid wsp:val=&quot;00AD08B4&quot;/&gt;&lt;wsp:rsid wsp:val=&quot;00AD113C&quot;/&gt;&lt;wsp:rsid wsp:val=&quot;00AD1B9A&quot;/&gt;&lt;wsp:rsid wsp:val=&quot;00AD1D52&quot;/&gt;&lt;wsp:rsid wsp:val=&quot;00AD1F18&quot;/&gt;&lt;wsp:rsid wsp:val=&quot;00AD204E&quot;/&gt;&lt;wsp:rsid wsp:val=&quot;00AD21F4&quot;/&gt;&lt;wsp:rsid wsp:val=&quot;00AD22B6&quot;/&gt;&lt;wsp:rsid wsp:val=&quot;00AD2372&quot;/&gt;&lt;wsp:rsid wsp:val=&quot;00AD2417&quot;/&gt;&lt;wsp:rsid wsp:val=&quot;00AD24AD&quot;/&gt;&lt;wsp:rsid wsp:val=&quot;00AD2B13&quot;/&gt;&lt;wsp:rsid wsp:val=&quot;00AD2D03&quot;/&gt;&lt;wsp:rsid wsp:val=&quot;00AD2FD5&quot;/&gt;&lt;wsp:rsid wsp:val=&quot;00AD365F&quot;/&gt;&lt;wsp:rsid wsp:val=&quot;00AD396C&quot;/&gt;&lt;wsp:rsid wsp:val=&quot;00AD3BDE&quot;/&gt;&lt;wsp:rsid wsp:val=&quot;00AD3DAD&quot;/&gt;&lt;wsp:rsid wsp:val=&quot;00AD3E80&quot;/&gt;&lt;wsp:rsid wsp:val=&quot;00AD432B&quot;/&gt;&lt;wsp:rsid wsp:val=&quot;00AD436B&quot;/&gt;&lt;wsp:rsid wsp:val=&quot;00AD439D&quot;/&gt;&lt;wsp:rsid wsp:val=&quot;00AD44E0&quot;/&gt;&lt;wsp:rsid wsp:val=&quot;00AD4823&quot;/&gt;&lt;wsp:rsid wsp:val=&quot;00AD4AC8&quot;/&gt;&lt;wsp:rsid wsp:val=&quot;00AD4C98&quot;/&gt;&lt;wsp:rsid wsp:val=&quot;00AD4D73&quot;/&gt;&lt;wsp:rsid wsp:val=&quot;00AD54F5&quot;/&gt;&lt;wsp:rsid wsp:val=&quot;00AD5572&quot;/&gt;&lt;wsp:rsid wsp:val=&quot;00AD5590&quot;/&gt;&lt;wsp:rsid wsp:val=&quot;00AD58A4&quot;/&gt;&lt;wsp:rsid wsp:val=&quot;00AD5BAD&quot;/&gt;&lt;wsp:rsid wsp:val=&quot;00AD5C0D&quot;/&gt;&lt;wsp:rsid wsp:val=&quot;00AD5EC6&quot;/&gt;&lt;wsp:rsid wsp:val=&quot;00AD620D&quot;/&gt;&lt;wsp:rsid wsp:val=&quot;00AD6821&quot;/&gt;&lt;wsp:rsid wsp:val=&quot;00AD6B5B&quot;/&gt;&lt;wsp:rsid wsp:val=&quot;00AD6FC9&quot;/&gt;&lt;wsp:rsid wsp:val=&quot;00AD71DB&quot;/&gt;&lt;wsp:rsid wsp:val=&quot;00AD72D7&quot;/&gt;&lt;wsp:rsid wsp:val=&quot;00AD7465&quot;/&gt;&lt;wsp:rsid wsp:val=&quot;00AD7910&quot;/&gt;&lt;wsp:rsid wsp:val=&quot;00AE09CD&quot;/&gt;&lt;wsp:rsid wsp:val=&quot;00AE0DDE&quot;/&gt;&lt;wsp:rsid wsp:val=&quot;00AE107E&quot;/&gt;&lt;wsp:rsid wsp:val=&quot;00AE1475&quot;/&gt;&lt;wsp:rsid wsp:val=&quot;00AE192C&quot;/&gt;&lt;wsp:rsid wsp:val=&quot;00AE1A30&quot;/&gt;&lt;wsp:rsid wsp:val=&quot;00AE1AD4&quot;/&gt;&lt;wsp:rsid wsp:val=&quot;00AE1C78&quot;/&gt;&lt;wsp:rsid wsp:val=&quot;00AE1ED5&quot;/&gt;&lt;wsp:rsid wsp:val=&quot;00AE2074&quot;/&gt;&lt;wsp:rsid wsp:val=&quot;00AE2169&quot;/&gt;&lt;wsp:rsid wsp:val=&quot;00AE245E&quot;/&gt;&lt;wsp:rsid wsp:val=&quot;00AE27D9&quot;/&gt;&lt;wsp:rsid wsp:val=&quot;00AE2888&quot;/&gt;&lt;wsp:rsid wsp:val=&quot;00AE2928&quot;/&gt;&lt;wsp:rsid wsp:val=&quot;00AE296D&quot;/&gt;&lt;wsp:rsid wsp:val=&quot;00AE2ADC&quot;/&gt;&lt;wsp:rsid wsp:val=&quot;00AE2E03&quot;/&gt;&lt;wsp:rsid wsp:val=&quot;00AE2FFD&quot;/&gt;&lt;wsp:rsid wsp:val=&quot;00AE3126&quot;/&gt;&lt;wsp:rsid wsp:val=&quot;00AE3233&quot;/&gt;&lt;wsp:rsid wsp:val=&quot;00AE3265&quot;/&gt;&lt;wsp:rsid wsp:val=&quot;00AE372A&quot;/&gt;&lt;wsp:rsid wsp:val=&quot;00AE3E73&quot;/&gt;&lt;wsp:rsid wsp:val=&quot;00AE3F15&quot;/&gt;&lt;wsp:rsid wsp:val=&quot;00AE40A7&quot;/&gt;&lt;wsp:rsid wsp:val=&quot;00AE43C6&quot;/&gt;&lt;wsp:rsid wsp:val=&quot;00AE45CD&quot;/&gt;&lt;wsp:rsid wsp:val=&quot;00AE4997&quot;/&gt;&lt;wsp:rsid wsp:val=&quot;00AE502B&quot;/&gt;&lt;wsp:rsid wsp:val=&quot;00AE51EA&quot;/&gt;&lt;wsp:rsid wsp:val=&quot;00AE530A&quot;/&gt;&lt;wsp:rsid wsp:val=&quot;00AE5B47&quot;/&gt;&lt;wsp:rsid wsp:val=&quot;00AE5DED&quot;/&gt;&lt;wsp:rsid wsp:val=&quot;00AE5ED0&quot;/&gt;&lt;wsp:rsid wsp:val=&quot;00AE5FE3&quot;/&gt;&lt;wsp:rsid wsp:val=&quot;00AE60B0&quot;/&gt;&lt;wsp:rsid wsp:val=&quot;00AE6416&quot;/&gt;&lt;wsp:rsid wsp:val=&quot;00AE687D&quot;/&gt;&lt;wsp:rsid wsp:val=&quot;00AE6D87&quot;/&gt;&lt;wsp:rsid wsp:val=&quot;00AE6EC5&quot;/&gt;&lt;wsp:rsid wsp:val=&quot;00AE6F4D&quot;/&gt;&lt;wsp:rsid wsp:val=&quot;00AE709C&quot;/&gt;&lt;wsp:rsid wsp:val=&quot;00AE7542&quot;/&gt;&lt;wsp:rsid wsp:val=&quot;00AE76CB&quot;/&gt;&lt;wsp:rsid wsp:val=&quot;00AE7B4E&quot;/&gt;&lt;wsp:rsid wsp:val=&quot;00AF0777&quot;/&gt;&lt;wsp:rsid wsp:val=&quot;00AF089B&quot;/&gt;&lt;wsp:rsid wsp:val=&quot;00AF1360&quot;/&gt;&lt;wsp:rsid wsp:val=&quot;00AF1958&quot;/&gt;&lt;wsp:rsid wsp:val=&quot;00AF1DDD&quot;/&gt;&lt;wsp:rsid wsp:val=&quot;00AF2860&quot;/&gt;&lt;wsp:rsid wsp:val=&quot;00AF313B&quot;/&gt;&lt;wsp:rsid wsp:val=&quot;00AF32C5&quot;/&gt;&lt;wsp:rsid wsp:val=&quot;00AF3709&quot;/&gt;&lt;wsp:rsid wsp:val=&quot;00AF38FE&quot;/&gt;&lt;wsp:rsid wsp:val=&quot;00AF39A6&quot;/&gt;&lt;wsp:rsid wsp:val=&quot;00AF3B7E&quot;/&gt;&lt;wsp:rsid wsp:val=&quot;00AF3BFF&quot;/&gt;&lt;wsp:rsid wsp:val=&quot;00AF3E58&quot;/&gt;&lt;wsp:rsid wsp:val=&quot;00AF453C&quot;/&gt;&lt;wsp:rsid wsp:val=&quot;00AF4D09&quot;/&gt;&lt;wsp:rsid wsp:val=&quot;00AF4D61&quot;/&gt;&lt;wsp:rsid wsp:val=&quot;00AF5447&quot;/&gt;&lt;wsp:rsid wsp:val=&quot;00AF549C&quot;/&gt;&lt;wsp:rsid wsp:val=&quot;00AF56A4&quot;/&gt;&lt;wsp:rsid wsp:val=&quot;00AF5C73&quot;/&gt;&lt;wsp:rsid wsp:val=&quot;00AF5F39&quot;/&gt;&lt;wsp:rsid wsp:val=&quot;00AF6169&quot;/&gt;&lt;wsp:rsid wsp:val=&quot;00AF6645&quot;/&gt;&lt;wsp:rsid wsp:val=&quot;00AF680D&quot;/&gt;&lt;wsp:rsid wsp:val=&quot;00AF6BBF&quot;/&gt;&lt;wsp:rsid wsp:val=&quot;00AF6C0D&quot;/&gt;&lt;wsp:rsid wsp:val=&quot;00AF6D88&quot;/&gt;&lt;wsp:rsid wsp:val=&quot;00AF7469&quot;/&gt;&lt;wsp:rsid wsp:val=&quot;00AF7477&quot;/&gt;&lt;wsp:rsid wsp:val=&quot;00AF7701&quot;/&gt;&lt;wsp:rsid wsp:val=&quot;00AF77BB&quot;/&gt;&lt;wsp:rsid wsp:val=&quot;00B00058&quot;/&gt;&lt;wsp:rsid wsp:val=&quot;00B00073&quot;/&gt;&lt;wsp:rsid wsp:val=&quot;00B0009D&quot;/&gt;&lt;wsp:rsid wsp:val=&quot;00B00B45&quot;/&gt;&lt;wsp:rsid wsp:val=&quot;00B00DAF&quot;/&gt;&lt;wsp:rsid wsp:val=&quot;00B00E53&quot;/&gt;&lt;wsp:rsid wsp:val=&quot;00B01917&quot;/&gt;&lt;wsp:rsid wsp:val=&quot;00B01DBD&quot;/&gt;&lt;wsp:rsid wsp:val=&quot;00B01EB5&quot;/&gt;&lt;wsp:rsid wsp:val=&quot;00B0221E&quot;/&gt;&lt;wsp:rsid wsp:val=&quot;00B02454&quot;/&gt;&lt;wsp:rsid wsp:val=&quot;00B0263A&quot;/&gt;&lt;wsp:rsid wsp:val=&quot;00B026D7&quot;/&gt;&lt;wsp:rsid wsp:val=&quot;00B0291B&quot;/&gt;&lt;wsp:rsid wsp:val=&quot;00B03B51&quot;/&gt;&lt;wsp:rsid wsp:val=&quot;00B0405A&quot;/&gt;&lt;wsp:rsid wsp:val=&quot;00B04842&quot;/&gt;&lt;wsp:rsid wsp:val=&quot;00B05264&quot;/&gt;&lt;wsp:rsid wsp:val=&quot;00B054BB&quot;/&gt;&lt;wsp:rsid wsp:val=&quot;00B05546&quot;/&gt;&lt;wsp:rsid wsp:val=&quot;00B05615&quot;/&gt;&lt;wsp:rsid wsp:val=&quot;00B060DC&quot;/&gt;&lt;wsp:rsid wsp:val=&quot;00B0610D&quot;/&gt;&lt;wsp:rsid wsp:val=&quot;00B061E3&quot;/&gt;&lt;wsp:rsid wsp:val=&quot;00B06705&quot;/&gt;&lt;wsp:rsid wsp:val=&quot;00B067A9&quot;/&gt;&lt;wsp:rsid wsp:val=&quot;00B06AAD&quot;/&gt;&lt;wsp:rsid wsp:val=&quot;00B06EA8&quot;/&gt;&lt;wsp:rsid wsp:val=&quot;00B07445&quot;/&gt;&lt;wsp:rsid wsp:val=&quot;00B0796D&quot;/&gt;&lt;wsp:rsid wsp:val=&quot;00B10185&quot;/&gt;&lt;wsp:rsid wsp:val=&quot;00B1022B&quot;/&gt;&lt;wsp:rsid wsp:val=&quot;00B103FE&quot;/&gt;&lt;wsp:rsid wsp:val=&quot;00B10956&quot;/&gt;&lt;wsp:rsid wsp:val=&quot;00B10CC7&quot;/&gt;&lt;wsp:rsid wsp:val=&quot;00B10EC8&quot;/&gt;&lt;wsp:rsid wsp:val=&quot;00B1171E&quot;/&gt;&lt;wsp:rsid wsp:val=&quot;00B12365&quot;/&gt;&lt;wsp:rsid wsp:val=&quot;00B12AB6&quot;/&gt;&lt;wsp:rsid wsp:val=&quot;00B130AE&quot;/&gt;&lt;wsp:rsid wsp:val=&quot;00B13967&quot;/&gt;&lt;wsp:rsid wsp:val=&quot;00B13B19&quot;/&gt;&lt;wsp:rsid wsp:val=&quot;00B13BC9&quot;/&gt;&lt;wsp:rsid wsp:val=&quot;00B13FAD&quot;/&gt;&lt;wsp:rsid wsp:val=&quot;00B1407D&quot;/&gt;&lt;wsp:rsid wsp:val=&quot;00B149B5&quot;/&gt;&lt;wsp:rsid wsp:val=&quot;00B14A3D&quot;/&gt;&lt;wsp:rsid wsp:val=&quot;00B14B79&quot;/&gt;&lt;wsp:rsid wsp:val=&quot;00B1523F&quot;/&gt;&lt;wsp:rsid wsp:val=&quot;00B15664&quot;/&gt;&lt;wsp:rsid wsp:val=&quot;00B15C11&quot;/&gt;&lt;wsp:rsid wsp:val=&quot;00B16478&quot;/&gt;&lt;wsp:rsid wsp:val=&quot;00B165B9&quot;/&gt;&lt;wsp:rsid wsp:val=&quot;00B16A0C&quot;/&gt;&lt;wsp:rsid wsp:val=&quot;00B16A4C&quot;/&gt;&lt;wsp:rsid wsp:val=&quot;00B16AED&quot;/&gt;&lt;wsp:rsid wsp:val=&quot;00B16AFC&quot;/&gt;&lt;wsp:rsid wsp:val=&quot;00B16AFF&quot;/&gt;&lt;wsp:rsid wsp:val=&quot;00B16DB4&quot;/&gt;&lt;wsp:rsid wsp:val=&quot;00B16FF6&quot;/&gt;&lt;wsp:rsid wsp:val=&quot;00B17332&quot;/&gt;&lt;wsp:rsid wsp:val=&quot;00B177CE&quot;/&gt;&lt;wsp:rsid wsp:val=&quot;00B2007D&quot;/&gt;&lt;wsp:rsid wsp:val=&quot;00B205D2&quot;/&gt;&lt;wsp:rsid wsp:val=&quot;00B21171&quot;/&gt;&lt;wsp:rsid wsp:val=&quot;00B21228&quot;/&gt;&lt;wsp:rsid wsp:val=&quot;00B21DFF&quot;/&gt;&lt;wsp:rsid wsp:val=&quot;00B21E53&quot;/&gt;&lt;wsp:rsid wsp:val=&quot;00B21FCC&quot;/&gt;&lt;wsp:rsid wsp:val=&quot;00B22239&quot;/&gt;&lt;wsp:rsid wsp:val=&quot;00B22241&quot;/&gt;&lt;wsp:rsid wsp:val=&quot;00B2241B&quot;/&gt;&lt;wsp:rsid wsp:val=&quot;00B22EC1&quot;/&gt;&lt;wsp:rsid wsp:val=&quot;00B230BB&quot;/&gt;&lt;wsp:rsid wsp:val=&quot;00B23E92&quot;/&gt;&lt;wsp:rsid wsp:val=&quot;00B240A7&quot;/&gt;&lt;wsp:rsid wsp:val=&quot;00B24602&quot;/&gt;&lt;wsp:rsid wsp:val=&quot;00B247FF&quot;/&gt;&lt;wsp:rsid wsp:val=&quot;00B24923&quot;/&gt;&lt;wsp:rsid wsp:val=&quot;00B24A02&quot;/&gt;&lt;wsp:rsid wsp:val=&quot;00B24A7D&quot;/&gt;&lt;wsp:rsid wsp:val=&quot;00B24BF5&quot;/&gt;&lt;wsp:rsid wsp:val=&quot;00B25082&quot;/&gt;&lt;wsp:rsid wsp:val=&quot;00B253A6&quot;/&gt;&lt;wsp:rsid wsp:val=&quot;00B253E6&quot;/&gt;&lt;wsp:rsid wsp:val=&quot;00B2566C&quot;/&gt;&lt;wsp:rsid wsp:val=&quot;00B259E6&quot;/&gt;&lt;wsp:rsid wsp:val=&quot;00B25D28&quot;/&gt;&lt;wsp:rsid wsp:val=&quot;00B25E82&quot;/&gt;&lt;wsp:rsid wsp:val=&quot;00B25FDE&quot;/&gt;&lt;wsp:rsid wsp:val=&quot;00B26A66&quot;/&gt;&lt;wsp:rsid wsp:val=&quot;00B26B28&quot;/&gt;&lt;wsp:rsid wsp:val=&quot;00B26C9F&quot;/&gt;&lt;wsp:rsid wsp:val=&quot;00B26FBE&quot;/&gt;&lt;wsp:rsid wsp:val=&quot;00B26FD4&quot;/&gt;&lt;wsp:rsid wsp:val=&quot;00B271D5&quot;/&gt;&lt;wsp:rsid wsp:val=&quot;00B27342&quot;/&gt;&lt;wsp:rsid wsp:val=&quot;00B277BB&quot;/&gt;&lt;wsp:rsid wsp:val=&quot;00B27F3B&quot;/&gt;&lt;wsp:rsid wsp:val=&quot;00B300F1&quot;/&gt;&lt;wsp:rsid wsp:val=&quot;00B30C0C&quot;/&gt;&lt;wsp:rsid wsp:val=&quot;00B30E6D&quot;/&gt;&lt;wsp:rsid wsp:val=&quot;00B30EC4&quot;/&gt;&lt;wsp:rsid wsp:val=&quot;00B3121E&quot;/&gt;&lt;wsp:rsid wsp:val=&quot;00B315CD&quot;/&gt;&lt;wsp:rsid wsp:val=&quot;00B3197E&quot;/&gt;&lt;wsp:rsid wsp:val=&quot;00B31B47&quot;/&gt;&lt;wsp:rsid wsp:val=&quot;00B31CE6&quot;/&gt;&lt;wsp:rsid wsp:val=&quot;00B320CA&quot;/&gt;&lt;wsp:rsid wsp:val=&quot;00B32A71&quot;/&gt;&lt;wsp:rsid wsp:val=&quot;00B32ADD&quot;/&gt;&lt;wsp:rsid wsp:val=&quot;00B32B08&quot;/&gt;&lt;wsp:rsid wsp:val=&quot;00B32B12&quot;/&gt;&lt;wsp:rsid wsp:val=&quot;00B32CBB&quot;/&gt;&lt;wsp:rsid wsp:val=&quot;00B32E11&quot;/&gt;&lt;wsp:rsid wsp:val=&quot;00B331B1&quot;/&gt;&lt;wsp:rsid wsp:val=&quot;00B338A5&quot;/&gt;&lt;wsp:rsid wsp:val=&quot;00B34147&quot;/&gt;&lt;wsp:rsid wsp:val=&quot;00B344C7&quot;/&gt;&lt;wsp:rsid wsp:val=&quot;00B34F7C&quot;/&gt;&lt;wsp:rsid wsp:val=&quot;00B351D6&quot;/&gt;&lt;wsp:rsid wsp:val=&quot;00B35454&quot;/&gt;&lt;wsp:rsid wsp:val=&quot;00B35D4B&quot;/&gt;&lt;wsp:rsid wsp:val=&quot;00B3615F&quot;/&gt;&lt;wsp:rsid wsp:val=&quot;00B36594&quot;/&gt;&lt;wsp:rsid wsp:val=&quot;00B367BF&quot;/&gt;&lt;wsp:rsid wsp:val=&quot;00B373A1&quot;/&gt;&lt;wsp:rsid wsp:val=&quot;00B3745A&quot;/&gt;&lt;wsp:rsid wsp:val=&quot;00B37ACC&quot;/&gt;&lt;wsp:rsid wsp:val=&quot;00B37B3A&quot;/&gt;&lt;wsp:rsid wsp:val=&quot;00B37B6C&quot;/&gt;&lt;wsp:rsid wsp:val=&quot;00B400D0&quot;/&gt;&lt;wsp:rsid wsp:val=&quot;00B401F1&quot;/&gt;&lt;wsp:rsid wsp:val=&quot;00B40283&quot;/&gt;&lt;wsp:rsid wsp:val=&quot;00B40623&quot;/&gt;&lt;wsp:rsid wsp:val=&quot;00B406C4&quot;/&gt;&lt;wsp:rsid wsp:val=&quot;00B409BC&quot;/&gt;&lt;wsp:rsid wsp:val=&quot;00B40C29&quot;/&gt;&lt;wsp:rsid wsp:val=&quot;00B40C3D&quot;/&gt;&lt;wsp:rsid wsp:val=&quot;00B40EA0&quot;/&gt;&lt;wsp:rsid wsp:val=&quot;00B41075&quot;/&gt;&lt;wsp:rsid wsp:val=&quot;00B415B7&quot;/&gt;&lt;wsp:rsid wsp:val=&quot;00B41A60&quot;/&gt;&lt;wsp:rsid wsp:val=&quot;00B41DBE&quot;/&gt;&lt;wsp:rsid wsp:val=&quot;00B4240F&quot;/&gt;&lt;wsp:rsid wsp:val=&quot;00B4269A&quot;/&gt;&lt;wsp:rsid wsp:val=&quot;00B42B12&quot;/&gt;&lt;wsp:rsid wsp:val=&quot;00B42B56&quot;/&gt;&lt;wsp:rsid wsp:val=&quot;00B42BA8&quot;/&gt;&lt;wsp:rsid wsp:val=&quot;00B42F22&quot;/&gt;&lt;wsp:rsid wsp:val=&quot;00B432ED&quot;/&gt;&lt;wsp:rsid wsp:val=&quot;00B43355&quot;/&gt;&lt;wsp:rsid wsp:val=&quot;00B43363&quot;/&gt;&lt;wsp:rsid wsp:val=&quot;00B43563&quot;/&gt;&lt;wsp:rsid wsp:val=&quot;00B43712&quot;/&gt;&lt;wsp:rsid wsp:val=&quot;00B43822&quot;/&gt;&lt;wsp:rsid wsp:val=&quot;00B439D1&quot;/&gt;&lt;wsp:rsid wsp:val=&quot;00B43C0D&quot;/&gt;&lt;wsp:rsid wsp:val=&quot;00B442B1&quot;/&gt;&lt;wsp:rsid wsp:val=&quot;00B443E8&quot;/&gt;&lt;wsp:rsid wsp:val=&quot;00B44532&quot;/&gt;&lt;wsp:rsid wsp:val=&quot;00B44C80&quot;/&gt;&lt;wsp:rsid wsp:val=&quot;00B44D2B&quot;/&gt;&lt;wsp:rsid wsp:val=&quot;00B453D3&quot;/&gt;&lt;wsp:rsid wsp:val=&quot;00B4561C&quot;/&gt;&lt;wsp:rsid wsp:val=&quot;00B45629&quot;/&gt;&lt;wsp:rsid wsp:val=&quot;00B459A5&quot;/&gt;&lt;wsp:rsid wsp:val=&quot;00B45B7A&quot;/&gt;&lt;wsp:rsid wsp:val=&quot;00B45D51&quot;/&gt;&lt;wsp:rsid wsp:val=&quot;00B45E8D&quot;/&gt;&lt;wsp:rsid wsp:val=&quot;00B46017&quot;/&gt;&lt;wsp:rsid wsp:val=&quot;00B46128&quot;/&gt;&lt;wsp:rsid wsp:val=&quot;00B4687D&quot;/&gt;&lt;wsp:rsid wsp:val=&quot;00B46A64&quot;/&gt;&lt;wsp:rsid wsp:val=&quot;00B46DC1&quot;/&gt;&lt;wsp:rsid wsp:val=&quot;00B46F75&quot;/&gt;&lt;wsp:rsid wsp:val=&quot;00B470A8&quot;/&gt;&lt;wsp:rsid wsp:val=&quot;00B47184&quot;/&gt;&lt;wsp:rsid wsp:val=&quot;00B4746B&quot;/&gt;&lt;wsp:rsid wsp:val=&quot;00B47610&quot;/&gt;&lt;wsp:rsid wsp:val=&quot;00B476E9&quot;/&gt;&lt;wsp:rsid wsp:val=&quot;00B47715&quot;/&gt;&lt;wsp:rsid wsp:val=&quot;00B47AD4&quot;/&gt;&lt;wsp:rsid wsp:val=&quot;00B47C1B&quot;/&gt;&lt;wsp:rsid wsp:val=&quot;00B47C58&quot;/&gt;&lt;wsp:rsid wsp:val=&quot;00B47DAE&quot;/&gt;&lt;wsp:rsid wsp:val=&quot;00B500A8&quot;/&gt;&lt;wsp:rsid wsp:val=&quot;00B503B0&quot;/&gt;&lt;wsp:rsid wsp:val=&quot;00B50CED&quot;/&gt;&lt;wsp:rsid wsp:val=&quot;00B50F85&quot;/&gt;&lt;wsp:rsid wsp:val=&quot;00B512A3&quot;/&gt;&lt;wsp:rsid wsp:val=&quot;00B51408&quot;/&gt;&lt;wsp:rsid wsp:val=&quot;00B5141A&quot;/&gt;&lt;wsp:rsid wsp:val=&quot;00B51997&quot;/&gt;&lt;wsp:rsid wsp:val=&quot;00B52476&quot;/&gt;&lt;wsp:rsid wsp:val=&quot;00B52EEC&quot;/&gt;&lt;wsp:rsid wsp:val=&quot;00B52F14&quot;/&gt;&lt;wsp:rsid wsp:val=&quot;00B5329C&quot;/&gt;&lt;wsp:rsid wsp:val=&quot;00B53890&quot;/&gt;&lt;wsp:rsid wsp:val=&quot;00B53A45&quot;/&gt;&lt;wsp:rsid wsp:val=&quot;00B53AE0&quot;/&gt;&lt;wsp:rsid wsp:val=&quot;00B54079&quot;/&gt;&lt;wsp:rsid wsp:val=&quot;00B54400&quot;/&gt;&lt;wsp:rsid wsp:val=&quot;00B54D52&quot;/&gt;&lt;wsp:rsid wsp:val=&quot;00B54D55&quot;/&gt;&lt;wsp:rsid wsp:val=&quot;00B5514F&quot;/&gt;&lt;wsp:rsid wsp:val=&quot;00B55387&quot;/&gt;&lt;wsp:rsid wsp:val=&quot;00B553D2&quot;/&gt;&lt;wsp:rsid wsp:val=&quot;00B55553&quot;/&gt;&lt;wsp:rsid wsp:val=&quot;00B556B6&quot;/&gt;&lt;wsp:rsid wsp:val=&quot;00B557C4&quot;/&gt;&lt;wsp:rsid wsp:val=&quot;00B557EE&quot;/&gt;&lt;wsp:rsid wsp:val=&quot;00B56015&quot;/&gt;&lt;wsp:rsid wsp:val=&quot;00B5655A&quot;/&gt;&lt;wsp:rsid wsp:val=&quot;00B56893&quot;/&gt;&lt;wsp:rsid wsp:val=&quot;00B56B0C&quot;/&gt;&lt;wsp:rsid wsp:val=&quot;00B5717C&quot;/&gt;&lt;wsp:rsid wsp:val=&quot;00B571DF&quot;/&gt;&lt;wsp:rsid wsp:val=&quot;00B573AB&quot;/&gt;&lt;wsp:rsid wsp:val=&quot;00B57760&quot;/&gt;&lt;wsp:rsid wsp:val=&quot;00B57808&quot;/&gt;&lt;wsp:rsid wsp:val=&quot;00B5791B&quot;/&gt;&lt;wsp:rsid wsp:val=&quot;00B57A63&quot;/&gt;&lt;wsp:rsid wsp:val=&quot;00B57D14&quot;/&gt;&lt;wsp:rsid wsp:val=&quot;00B57DB6&quot;/&gt;&lt;wsp:rsid wsp:val=&quot;00B601A0&quot;/&gt;&lt;wsp:rsid wsp:val=&quot;00B607E1&quot;/&gt;&lt;wsp:rsid wsp:val=&quot;00B60808&quot;/&gt;&lt;wsp:rsid wsp:val=&quot;00B6098A&quot;/&gt;&lt;wsp:rsid wsp:val=&quot;00B60B64&quot;/&gt;&lt;wsp:rsid wsp:val=&quot;00B61361&quot;/&gt;&lt;wsp:rsid wsp:val=&quot;00B61514&quot;/&gt;&lt;wsp:rsid wsp:val=&quot;00B61D05&quot;/&gt;&lt;wsp:rsid wsp:val=&quot;00B61EAF&quot;/&gt;&lt;wsp:rsid wsp:val=&quot;00B61F8C&quot;/&gt;&lt;wsp:rsid wsp:val=&quot;00B61FE4&quot;/&gt;&lt;wsp:rsid wsp:val=&quot;00B62A05&quot;/&gt;&lt;wsp:rsid wsp:val=&quot;00B62D0E&quot;/&gt;&lt;wsp:rsid wsp:val=&quot;00B62E6B&quot;/&gt;&lt;wsp:rsid wsp:val=&quot;00B63644&quot;/&gt;&lt;wsp:rsid wsp:val=&quot;00B64161&quot;/&gt;&lt;wsp:rsid wsp:val=&quot;00B644D4&quot;/&gt;&lt;wsp:rsid wsp:val=&quot;00B64848&quot;/&gt;&lt;wsp:rsid wsp:val=&quot;00B64D1E&quot;/&gt;&lt;wsp:rsid wsp:val=&quot;00B654B0&quot;/&gt;&lt;wsp:rsid wsp:val=&quot;00B656D6&quot;/&gt;&lt;wsp:rsid wsp:val=&quot;00B65997&quot;/&gt;&lt;wsp:rsid wsp:val=&quot;00B65A13&quot;/&gt;&lt;wsp:rsid wsp:val=&quot;00B65BAE&quot;/&gt;&lt;wsp:rsid wsp:val=&quot;00B65F28&quot;/&gt;&lt;wsp:rsid wsp:val=&quot;00B661F0&quot;/&gt;&lt;wsp:rsid wsp:val=&quot;00B66B98&quot;/&gt;&lt;wsp:rsid wsp:val=&quot;00B66C2C&quot;/&gt;&lt;wsp:rsid wsp:val=&quot;00B66CAC&quot;/&gt;&lt;wsp:rsid wsp:val=&quot;00B67192&quot;/&gt;&lt;wsp:rsid wsp:val=&quot;00B671A9&quot;/&gt;&lt;wsp:rsid wsp:val=&quot;00B672CF&quot;/&gt;&lt;wsp:rsid wsp:val=&quot;00B67309&quot;/&gt;&lt;wsp:rsid wsp:val=&quot;00B6779A&quot;/&gt;&lt;wsp:rsid wsp:val=&quot;00B6792E&quot;/&gt;&lt;wsp:rsid wsp:val=&quot;00B67C65&quot;/&gt;&lt;wsp:rsid wsp:val=&quot;00B70081&quot;/&gt;&lt;wsp:rsid wsp:val=&quot;00B702C8&quot;/&gt;&lt;wsp:rsid wsp:val=&quot;00B7032F&quot;/&gt;&lt;wsp:rsid wsp:val=&quot;00B707DD&quot;/&gt;&lt;wsp:rsid wsp:val=&quot;00B70E77&quot;/&gt;&lt;wsp:rsid wsp:val=&quot;00B70ED0&quot;/&gt;&lt;wsp:rsid wsp:val=&quot;00B711D5&quot;/&gt;&lt;wsp:rsid wsp:val=&quot;00B7184B&quot;/&gt;&lt;wsp:rsid wsp:val=&quot;00B71A75&quot;/&gt;&lt;wsp:rsid wsp:val=&quot;00B71C38&quot;/&gt;&lt;wsp:rsid wsp:val=&quot;00B722F4&quot;/&gt;&lt;wsp:rsid wsp:val=&quot;00B72401&quot;/&gt;&lt;wsp:rsid wsp:val=&quot;00B724C5&quot;/&gt;&lt;wsp:rsid wsp:val=&quot;00B724DC&quot;/&gt;&lt;wsp:rsid wsp:val=&quot;00B727F9&quot;/&gt;&lt;wsp:rsid wsp:val=&quot;00B729E7&quot;/&gt;&lt;wsp:rsid wsp:val=&quot;00B73095&quot;/&gt;&lt;wsp:rsid wsp:val=&quot;00B733E5&quot;/&gt;&lt;wsp:rsid wsp:val=&quot;00B7378F&quot;/&gt;&lt;wsp:rsid wsp:val=&quot;00B73AB1&quot;/&gt;&lt;wsp:rsid wsp:val=&quot;00B73B33&quot;/&gt;&lt;wsp:rsid wsp:val=&quot;00B73B92&quot;/&gt;&lt;wsp:rsid wsp:val=&quot;00B741C0&quot;/&gt;&lt;wsp:rsid wsp:val=&quot;00B7428D&quot;/&gt;&lt;wsp:rsid wsp:val=&quot;00B7470D&quot;/&gt;&lt;wsp:rsid wsp:val=&quot;00B7499C&quot;/&gt;&lt;wsp:rsid wsp:val=&quot;00B74A97&quot;/&gt;&lt;wsp:rsid wsp:val=&quot;00B74B02&quot;/&gt;&lt;wsp:rsid wsp:val=&quot;00B74CE1&quot;/&gt;&lt;wsp:rsid wsp:val=&quot;00B75362&quot;/&gt;&lt;wsp:rsid wsp:val=&quot;00B754F4&quot;/&gt;&lt;wsp:rsid wsp:val=&quot;00B7558C&quot;/&gt;&lt;wsp:rsid wsp:val=&quot;00B7583E&quot;/&gt;&lt;wsp:rsid wsp:val=&quot;00B7590C&quot;/&gt;&lt;wsp:rsid wsp:val=&quot;00B75A7C&quot;/&gt;&lt;wsp:rsid wsp:val=&quot;00B75CA2&quot;/&gt;&lt;wsp:rsid wsp:val=&quot;00B75EC8&quot;/&gt;&lt;wsp:rsid wsp:val=&quot;00B764D1&quot;/&gt;&lt;wsp:rsid wsp:val=&quot;00B76E43&quot;/&gt;&lt;wsp:rsid wsp:val=&quot;00B76F47&quot;/&gt;&lt;wsp:rsid wsp:val=&quot;00B77100&quot;/&gt;&lt;wsp:rsid wsp:val=&quot;00B772D2&quot;/&gt;&lt;wsp:rsid wsp:val=&quot;00B773C7&quot;/&gt;&lt;wsp:rsid wsp:val=&quot;00B7763B&quot;/&gt;&lt;wsp:rsid wsp:val=&quot;00B77ED7&quot;/&gt;&lt;wsp:rsid wsp:val=&quot;00B77F58&quot;/&gt;&lt;wsp:rsid wsp:val=&quot;00B80228&quot;/&gt;&lt;wsp:rsid wsp:val=&quot;00B80E64&quot;/&gt;&lt;wsp:rsid wsp:val=&quot;00B80EDD&quot;/&gt;&lt;wsp:rsid wsp:val=&quot;00B80EF9&quot;/&gt;&lt;wsp:rsid wsp:val=&quot;00B80F70&quot;/&gt;&lt;wsp:rsid wsp:val=&quot;00B80FEB&quot;/&gt;&lt;wsp:rsid wsp:val=&quot;00B8108C&quot;/&gt;&lt;wsp:rsid wsp:val=&quot;00B811F7&quot;/&gt;&lt;wsp:rsid wsp:val=&quot;00B8129D&quot;/&gt;&lt;wsp:rsid wsp:val=&quot;00B8142F&quot;/&gt;&lt;wsp:rsid wsp:val=&quot;00B8160A&quot;/&gt;&lt;wsp:rsid wsp:val=&quot;00B817CC&quot;/&gt;&lt;wsp:rsid wsp:val=&quot;00B81963&quot;/&gt;&lt;wsp:rsid wsp:val=&quot;00B819EE&quot;/&gt;&lt;wsp:rsid wsp:val=&quot;00B81BD9&quot;/&gt;&lt;wsp:rsid wsp:val=&quot;00B81CB2&quot;/&gt;&lt;wsp:rsid wsp:val=&quot;00B81CCD&quot;/&gt;&lt;wsp:rsid wsp:val=&quot;00B81D03&quot;/&gt;&lt;wsp:rsid wsp:val=&quot;00B81FF5&quot;/&gt;&lt;wsp:rsid wsp:val=&quot;00B8243A&quot;/&gt;&lt;wsp:rsid wsp:val=&quot;00B8289C&quot;/&gt;&lt;wsp:rsid wsp:val=&quot;00B82BFB&quot;/&gt;&lt;wsp:rsid wsp:val=&quot;00B82E0C&quot;/&gt;&lt;wsp:rsid wsp:val=&quot;00B82E87&quot;/&gt;&lt;wsp:rsid wsp:val=&quot;00B83723&quot;/&gt;&lt;wsp:rsid wsp:val=&quot;00B83E66&quot;/&gt;&lt;wsp:rsid wsp:val=&quot;00B8436E&quot;/&gt;&lt;wsp:rsid wsp:val=&quot;00B84A1F&quot;/&gt;&lt;wsp:rsid wsp:val=&quot;00B84A2D&quot;/&gt;&lt;wsp:rsid wsp:val=&quot;00B84AB0&quot;/&gt;&lt;wsp:rsid wsp:val=&quot;00B84B89&quot;/&gt;&lt;wsp:rsid wsp:val=&quot;00B84C69&quot;/&gt;&lt;wsp:rsid wsp:val=&quot;00B8506A&quot;/&gt;&lt;wsp:rsid wsp:val=&quot;00B853F6&quot;/&gt;&lt;wsp:rsid wsp:val=&quot;00B85547&quot;/&gt;&lt;wsp:rsid wsp:val=&quot;00B85FB8&quot;/&gt;&lt;wsp:rsid wsp:val=&quot;00B86559&quot;/&gt;&lt;wsp:rsid wsp:val=&quot;00B86745&quot;/&gt;&lt;wsp:rsid wsp:val=&quot;00B8680E&quot;/&gt;&lt;wsp:rsid wsp:val=&quot;00B8685C&quot;/&gt;&lt;wsp:rsid wsp:val=&quot;00B86AD9&quot;/&gt;&lt;wsp:rsid wsp:val=&quot;00B86D95&quot;/&gt;&lt;wsp:rsid wsp:val=&quot;00B86E33&quot;/&gt;&lt;wsp:rsid wsp:val=&quot;00B8720A&quot;/&gt;&lt;wsp:rsid wsp:val=&quot;00B87C4C&quot;/&gt;&lt;wsp:rsid wsp:val=&quot;00B87CC0&quot;/&gt;&lt;wsp:rsid wsp:val=&quot;00B87E7E&quot;/&gt;&lt;wsp:rsid wsp:val=&quot;00B90174&quot;/&gt;&lt;wsp:rsid wsp:val=&quot;00B9037F&quot;/&gt;&lt;wsp:rsid wsp:val=&quot;00B90431&quot;/&gt;&lt;wsp:rsid wsp:val=&quot;00B90727&quot;/&gt;&lt;wsp:rsid wsp:val=&quot;00B907E8&quot;/&gt;&lt;wsp:rsid wsp:val=&quot;00B90A83&quot;/&gt;&lt;wsp:rsid wsp:val=&quot;00B90D7C&quot;/&gt;&lt;wsp:rsid wsp:val=&quot;00B912E2&quot;/&gt;&lt;wsp:rsid wsp:val=&quot;00B9137A&quot;/&gt;&lt;wsp:rsid wsp:val=&quot;00B9169F&quot;/&gt;&lt;wsp:rsid wsp:val=&quot;00B91706&quot;/&gt;&lt;wsp:rsid wsp:val=&quot;00B91BDF&quot;/&gt;&lt;wsp:rsid wsp:val=&quot;00B91CE7&quot;/&gt;&lt;wsp:rsid wsp:val=&quot;00B91DA5&quot;/&gt;&lt;wsp:rsid wsp:val=&quot;00B924D0&quot;/&gt;&lt;wsp:rsid wsp:val=&quot;00B926FA&quot;/&gt;&lt;wsp:rsid wsp:val=&quot;00B92FDE&quot;/&gt;&lt;wsp:rsid wsp:val=&quot;00B93390&quot;/&gt;&lt;wsp:rsid wsp:val=&quot;00B945EC&quot;/&gt;&lt;wsp:rsid wsp:val=&quot;00B949F7&quot;/&gt;&lt;wsp:rsid wsp:val=&quot;00B94C77&quot;/&gt;&lt;wsp:rsid wsp:val=&quot;00B94D8D&quot;/&gt;&lt;wsp:rsid wsp:val=&quot;00B94E2E&quot;/&gt;&lt;wsp:rsid wsp:val=&quot;00B9517A&quot;/&gt;&lt;wsp:rsid wsp:val=&quot;00B95348&quot;/&gt;&lt;wsp:rsid wsp:val=&quot;00B95872&quot;/&gt;&lt;wsp:rsid wsp:val=&quot;00B95AC8&quot;/&gt;&lt;wsp:rsid wsp:val=&quot;00B95E16&quot;/&gt;&lt;wsp:rsid wsp:val=&quot;00B96552&quot;/&gt;&lt;wsp:rsid wsp:val=&quot;00B96AAF&quot;/&gt;&lt;wsp:rsid wsp:val=&quot;00B96B57&quot;/&gt;&lt;wsp:rsid wsp:val=&quot;00B96D01&quot;/&gt;&lt;wsp:rsid wsp:val=&quot;00B9735E&quot;/&gt;&lt;wsp:rsid wsp:val=&quot;00B97601&quot;/&gt;&lt;wsp:rsid wsp:val=&quot;00B978B2&quot;/&gt;&lt;wsp:rsid wsp:val=&quot;00B97A9E&quot;/&gt;&lt;wsp:rsid wsp:val=&quot;00B97B62&quot;/&gt;&lt;wsp:rsid wsp:val=&quot;00B97B90&quot;/&gt;&lt;wsp:rsid wsp:val=&quot;00B97FE9&quot;/&gt;&lt;wsp:rsid wsp:val=&quot;00BA06A4&quot;/&gt;&lt;wsp:rsid wsp:val=&quot;00BA0F7F&quot;/&gt;&lt;wsp:rsid wsp:val=&quot;00BA0FE4&quot;/&gt;&lt;wsp:rsid wsp:val=&quot;00BA14CE&quot;/&gt;&lt;wsp:rsid wsp:val=&quot;00BA1710&quot;/&gt;&lt;wsp:rsid wsp:val=&quot;00BA1751&quot;/&gt;&lt;wsp:rsid wsp:val=&quot;00BA1E60&quot;/&gt;&lt;wsp:rsid wsp:val=&quot;00BA262F&quot;/&gt;&lt;wsp:rsid wsp:val=&quot;00BA279B&quot;/&gt;&lt;wsp:rsid wsp:val=&quot;00BA2BA0&quot;/&gt;&lt;wsp:rsid wsp:val=&quot;00BA2F6A&quot;/&gt;&lt;wsp:rsid wsp:val=&quot;00BA2F76&quot;/&gt;&lt;wsp:rsid wsp:val=&quot;00BA3146&quot;/&gt;&lt;wsp:rsid wsp:val=&quot;00BA3323&quot;/&gt;&lt;wsp:rsid wsp:val=&quot;00BA3760&quot;/&gt;&lt;wsp:rsid wsp:val=&quot;00BA37E8&quot;/&gt;&lt;wsp:rsid wsp:val=&quot;00BA4008&quot;/&gt;&lt;wsp:rsid wsp:val=&quot;00BA47CC&quot;/&gt;&lt;wsp:rsid wsp:val=&quot;00BA4830&quot;/&gt;&lt;wsp:rsid wsp:val=&quot;00BA48F4&quot;/&gt;&lt;wsp:rsid wsp:val=&quot;00BA4C15&quot;/&gt;&lt;wsp:rsid wsp:val=&quot;00BA4ED0&quot;/&gt;&lt;wsp:rsid wsp:val=&quot;00BA50D5&quot;/&gt;&lt;wsp:rsid wsp:val=&quot;00BA51FE&quot;/&gt;&lt;wsp:rsid wsp:val=&quot;00BA583F&quot;/&gt;&lt;wsp:rsid wsp:val=&quot;00BA5AEE&quot;/&gt;&lt;wsp:rsid wsp:val=&quot;00BA5CC0&quot;/&gt;&lt;wsp:rsid wsp:val=&quot;00BA5FC0&quot;/&gt;&lt;wsp:rsid wsp:val=&quot;00BA65DB&quot;/&gt;&lt;wsp:rsid wsp:val=&quot;00BA6B79&quot;/&gt;&lt;wsp:rsid wsp:val=&quot;00BA7061&quot;/&gt;&lt;wsp:rsid wsp:val=&quot;00BA7D58&quot;/&gt;&lt;wsp:rsid wsp:val=&quot;00BA7F9E&quot;/&gt;&lt;wsp:rsid wsp:val=&quot;00BB0218&quot;/&gt;&lt;wsp:rsid wsp:val=&quot;00BB047E&quot;/&gt;&lt;wsp:rsid wsp:val=&quot;00BB04F6&quot;/&gt;&lt;wsp:rsid wsp:val=&quot;00BB0579&quot;/&gt;&lt;wsp:rsid wsp:val=&quot;00BB05F2&quot;/&gt;&lt;wsp:rsid wsp:val=&quot;00BB0A1E&quot;/&gt;&lt;wsp:rsid wsp:val=&quot;00BB0A90&quot;/&gt;&lt;wsp:rsid wsp:val=&quot;00BB0CB9&quot;/&gt;&lt;wsp:rsid wsp:val=&quot;00BB150E&quot;/&gt;&lt;wsp:rsid wsp:val=&quot;00BB1548&quot;/&gt;&lt;wsp:rsid wsp:val=&quot;00BB1597&quot;/&gt;&lt;wsp:rsid wsp:val=&quot;00BB1666&quot;/&gt;&lt;wsp:rsid wsp:val=&quot;00BB1692&quot;/&gt;&lt;wsp:rsid wsp:val=&quot;00BB186F&quot;/&gt;&lt;wsp:rsid wsp:val=&quot;00BB18BE&quot;/&gt;&lt;wsp:rsid wsp:val=&quot;00BB1B13&quot;/&gt;&lt;wsp:rsid wsp:val=&quot;00BB1D6B&quot;/&gt;&lt;wsp:rsid wsp:val=&quot;00BB22FF&quot;/&gt;&lt;wsp:rsid wsp:val=&quot;00BB2504&quot;/&gt;&lt;wsp:rsid wsp:val=&quot;00BB2602&quot;/&gt;&lt;wsp:rsid wsp:val=&quot;00BB272F&quot;/&gt;&lt;wsp:rsid wsp:val=&quot;00BB2D40&quot;/&gt;&lt;wsp:rsid wsp:val=&quot;00BB2F47&quot;/&gt;&lt;wsp:rsid wsp:val=&quot;00BB30EE&quot;/&gt;&lt;wsp:rsid wsp:val=&quot;00BB39D0&quot;/&gt;&lt;wsp:rsid wsp:val=&quot;00BB3E06&quot;/&gt;&lt;wsp:rsid wsp:val=&quot;00BB41A5&quot;/&gt;&lt;wsp:rsid wsp:val=&quot;00BB5037&quot;/&gt;&lt;wsp:rsid wsp:val=&quot;00BB50DB&quot;/&gt;&lt;wsp:rsid wsp:val=&quot;00BB56F3&quot;/&gt;&lt;wsp:rsid wsp:val=&quot;00BB5857&quot;/&gt;&lt;wsp:rsid wsp:val=&quot;00BB5B8E&quot;/&gt;&lt;wsp:rsid wsp:val=&quot;00BB5FDB&quot;/&gt;&lt;wsp:rsid wsp:val=&quot;00BB662E&quot;/&gt;&lt;wsp:rsid wsp:val=&quot;00BB669D&quot;/&gt;&lt;wsp:rsid wsp:val=&quot;00BB7BEB&quot;/&gt;&lt;wsp:rsid wsp:val=&quot;00BC0102&quot;/&gt;&lt;wsp:rsid wsp:val=&quot;00BC01BA&quot;/&gt;&lt;wsp:rsid wsp:val=&quot;00BC0931&quot;/&gt;&lt;wsp:rsid wsp:val=&quot;00BC0C4B&quot;/&gt;&lt;wsp:rsid wsp:val=&quot;00BC10B7&quot;/&gt;&lt;wsp:rsid wsp:val=&quot;00BC167B&quot;/&gt;&lt;wsp:rsid wsp:val=&quot;00BC1942&quot;/&gt;&lt;wsp:rsid wsp:val=&quot;00BC1B26&quot;/&gt;&lt;wsp:rsid wsp:val=&quot;00BC2543&quot;/&gt;&lt;wsp:rsid wsp:val=&quot;00BC2588&quot;/&gt;&lt;wsp:rsid wsp:val=&quot;00BC2DEF&quot;/&gt;&lt;wsp:rsid wsp:val=&quot;00BC2E6E&quot;/&gt;&lt;wsp:rsid wsp:val=&quot;00BC2FB3&quot;/&gt;&lt;wsp:rsid wsp:val=&quot;00BC3329&quot;/&gt;&lt;wsp:rsid wsp:val=&quot;00BC33FD&quot;/&gt;&lt;wsp:rsid wsp:val=&quot;00BC3573&quot;/&gt;&lt;wsp:rsid wsp:val=&quot;00BC36EB&quot;/&gt;&lt;wsp:rsid wsp:val=&quot;00BC3847&quot;/&gt;&lt;wsp:rsid wsp:val=&quot;00BC391C&quot;/&gt;&lt;wsp:rsid wsp:val=&quot;00BC3CE5&quot;/&gt;&lt;wsp:rsid wsp:val=&quot;00BC4005&quot;/&gt;&lt;wsp:rsid wsp:val=&quot;00BC456A&quot;/&gt;&lt;wsp:rsid wsp:val=&quot;00BC52F5&quot;/&gt;&lt;wsp:rsid wsp:val=&quot;00BC5818&quot;/&gt;&lt;wsp:rsid wsp:val=&quot;00BC5A0A&quot;/&gt;&lt;wsp:rsid wsp:val=&quot;00BC5C1E&quot;/&gt;&lt;wsp:rsid wsp:val=&quot;00BC6142&quot;/&gt;&lt;wsp:rsid wsp:val=&quot;00BC69A5&quot;/&gt;&lt;wsp:rsid wsp:val=&quot;00BC6A32&quot;/&gt;&lt;wsp:rsid wsp:val=&quot;00BC6B59&quot;/&gt;&lt;wsp:rsid wsp:val=&quot;00BC7553&quot;/&gt;&lt;wsp:rsid wsp:val=&quot;00BC77A2&quot;/&gt;&lt;wsp:rsid wsp:val=&quot;00BC7B4A&quot;/&gt;&lt;wsp:rsid wsp:val=&quot;00BD0026&quot;/&gt;&lt;wsp:rsid wsp:val=&quot;00BD050E&quot;/&gt;&lt;wsp:rsid wsp:val=&quot;00BD0A65&quot;/&gt;&lt;wsp:rsid wsp:val=&quot;00BD1968&quot;/&gt;&lt;wsp:rsid wsp:val=&quot;00BD1A6A&quot;/&gt;&lt;wsp:rsid wsp:val=&quot;00BD1ACF&quot;/&gt;&lt;wsp:rsid wsp:val=&quot;00BD1F0F&quot;/&gt;&lt;wsp:rsid wsp:val=&quot;00BD2187&quot;/&gt;&lt;wsp:rsid wsp:val=&quot;00BD22D7&quot;/&gt;&lt;wsp:rsid wsp:val=&quot;00BD2668&quot;/&gt;&lt;wsp:rsid wsp:val=&quot;00BD3406&quot;/&gt;&lt;wsp:rsid wsp:val=&quot;00BD3EE0&quot;/&gt;&lt;wsp:rsid wsp:val=&quot;00BD4117&quot;/&gt;&lt;wsp:rsid wsp:val=&quot;00BD4592&quot;/&gt;&lt;wsp:rsid wsp:val=&quot;00BD48DA&quot;/&gt;&lt;wsp:rsid wsp:val=&quot;00BD498E&quot;/&gt;&lt;wsp:rsid wsp:val=&quot;00BD4DC1&quot;/&gt;&lt;wsp:rsid wsp:val=&quot;00BD506D&quot;/&gt;&lt;wsp:rsid wsp:val=&quot;00BD5178&quot;/&gt;&lt;wsp:rsid wsp:val=&quot;00BD5328&quot;/&gt;&lt;wsp:rsid wsp:val=&quot;00BD547E&quot;/&gt;&lt;wsp:rsid wsp:val=&quot;00BD5626&quot;/&gt;&lt;wsp:rsid wsp:val=&quot;00BD6312&quot;/&gt;&lt;wsp:rsid wsp:val=&quot;00BD63BE&quot;/&gt;&lt;wsp:rsid wsp:val=&quot;00BD6808&quot;/&gt;&lt;wsp:rsid wsp:val=&quot;00BD699E&quot;/&gt;&lt;wsp:rsid wsp:val=&quot;00BD7122&quot;/&gt;&lt;wsp:rsid wsp:val=&quot;00BD7869&quot;/&gt;&lt;wsp:rsid wsp:val=&quot;00BD7CA6&quot;/&gt;&lt;wsp:rsid wsp:val=&quot;00BD7F9B&quot;/&gt;&lt;wsp:rsid wsp:val=&quot;00BE0067&quot;/&gt;&lt;wsp:rsid wsp:val=&quot;00BE00DC&quot;/&gt;&lt;wsp:rsid wsp:val=&quot;00BE0430&quot;/&gt;&lt;wsp:rsid wsp:val=&quot;00BE0438&quot;/&gt;&lt;wsp:rsid wsp:val=&quot;00BE088D&quot;/&gt;&lt;wsp:rsid wsp:val=&quot;00BE0DFE&quot;/&gt;&lt;wsp:rsid wsp:val=&quot;00BE153B&quot;/&gt;&lt;wsp:rsid wsp:val=&quot;00BE165F&quot;/&gt;&lt;wsp:rsid wsp:val=&quot;00BE17F3&quot;/&gt;&lt;wsp:rsid wsp:val=&quot;00BE2060&quot;/&gt;&lt;wsp:rsid wsp:val=&quot;00BE2588&quot;/&gt;&lt;wsp:rsid wsp:val=&quot;00BE261A&quot;/&gt;&lt;wsp:rsid wsp:val=&quot;00BE26F8&quot;/&gt;&lt;wsp:rsid wsp:val=&quot;00BE2E05&quot;/&gt;&lt;wsp:rsid wsp:val=&quot;00BE2E69&quot;/&gt;&lt;wsp:rsid wsp:val=&quot;00BE2EF1&quot;/&gt;&lt;wsp:rsid wsp:val=&quot;00BE32E9&quot;/&gt;&lt;wsp:rsid wsp:val=&quot;00BE33E6&quot;/&gt;&lt;wsp:rsid wsp:val=&quot;00BE343C&quot;/&gt;&lt;wsp:rsid wsp:val=&quot;00BE3513&quot;/&gt;&lt;wsp:rsid wsp:val=&quot;00BE355B&quot;/&gt;&lt;wsp:rsid wsp:val=&quot;00BE35C1&quot;/&gt;&lt;wsp:rsid wsp:val=&quot;00BE371A&quot;/&gt;&lt;wsp:rsid wsp:val=&quot;00BE3CF8&quot;/&gt;&lt;wsp:rsid wsp:val=&quot;00BE3EEE&quot;/&gt;&lt;wsp:rsid wsp:val=&quot;00BE4649&quot;/&gt;&lt;wsp:rsid wsp:val=&quot;00BE51BA&quot;/&gt;&lt;wsp:rsid wsp:val=&quot;00BE5397&quot;/&gt;&lt;wsp:rsid wsp:val=&quot;00BE5E0D&quot;/&gt;&lt;wsp:rsid wsp:val=&quot;00BE5FAD&quot;/&gt;&lt;wsp:rsid wsp:val=&quot;00BE6ABC&quot;/&gt;&lt;wsp:rsid wsp:val=&quot;00BE6B9B&quot;/&gt;&lt;wsp:rsid wsp:val=&quot;00BE6DE2&quot;/&gt;&lt;wsp:rsid wsp:val=&quot;00BE74C0&quot;/&gt;&lt;wsp:rsid wsp:val=&quot;00BE7BAA&quot;/&gt;&lt;wsp:rsid wsp:val=&quot;00BE7E3E&quot;/&gt;&lt;wsp:rsid wsp:val=&quot;00BE7FB7&quot;/&gt;&lt;wsp:rsid wsp:val=&quot;00BF006D&quot;/&gt;&lt;wsp:rsid wsp:val=&quot;00BF009B&quot;/&gt;&lt;wsp:rsid wsp:val=&quot;00BF04DB&quot;/&gt;&lt;wsp:rsid wsp:val=&quot;00BF0536&quot;/&gt;&lt;wsp:rsid wsp:val=&quot;00BF0621&quot;/&gt;&lt;wsp:rsid wsp:val=&quot;00BF0760&quot;/&gt;&lt;wsp:rsid wsp:val=&quot;00BF0B88&quot;/&gt;&lt;wsp:rsid wsp:val=&quot;00BF0CFF&quot;/&gt;&lt;wsp:rsid wsp:val=&quot;00BF0FA2&quot;/&gt;&lt;wsp:rsid wsp:val=&quot;00BF109F&quot;/&gt;&lt;wsp:rsid wsp:val=&quot;00BF1179&quot;/&gt;&lt;wsp:rsid wsp:val=&quot;00BF1295&quot;/&gt;&lt;wsp:rsid wsp:val=&quot;00BF1B18&quot;/&gt;&lt;wsp:rsid wsp:val=&quot;00BF1F20&quot;/&gt;&lt;wsp:rsid wsp:val=&quot;00BF27CC&quot;/&gt;&lt;wsp:rsid wsp:val=&quot;00BF2932&quot;/&gt;&lt;wsp:rsid wsp:val=&quot;00BF299D&quot;/&gt;&lt;wsp:rsid wsp:val=&quot;00BF3072&quot;/&gt;&lt;wsp:rsid wsp:val=&quot;00BF30BC&quot;/&gt;&lt;wsp:rsid wsp:val=&quot;00BF3519&quot;/&gt;&lt;wsp:rsid wsp:val=&quot;00BF355D&quot;/&gt;&lt;wsp:rsid wsp:val=&quot;00BF3623&quot;/&gt;&lt;wsp:rsid wsp:val=&quot;00BF38AE&quot;/&gt;&lt;wsp:rsid wsp:val=&quot;00BF3DE5&quot;/&gt;&lt;wsp:rsid wsp:val=&quot;00BF3E9C&quot;/&gt;&lt;wsp:rsid wsp:val=&quot;00BF44D8&quot;/&gt;&lt;wsp:rsid wsp:val=&quot;00BF4B30&quot;/&gt;&lt;wsp:rsid wsp:val=&quot;00BF4F7D&quot;/&gt;&lt;wsp:rsid wsp:val=&quot;00BF507F&quot;/&gt;&lt;wsp:rsid wsp:val=&quot;00BF5197&quot;/&gt;&lt;wsp:rsid wsp:val=&quot;00BF533C&quot;/&gt;&lt;wsp:rsid wsp:val=&quot;00BF53B3&quot;/&gt;&lt;wsp:rsid wsp:val=&quot;00BF5611&quot;/&gt;&lt;wsp:rsid wsp:val=&quot;00BF5D32&quot;/&gt;&lt;wsp:rsid wsp:val=&quot;00BF60BB&quot;/&gt;&lt;wsp:rsid wsp:val=&quot;00BF6E0C&quot;/&gt;&lt;wsp:rsid wsp:val=&quot;00BF6F3A&quot;/&gt;&lt;wsp:rsid wsp:val=&quot;00BF6FB6&quot;/&gt;&lt;wsp:rsid wsp:val=&quot;00BF7444&quot;/&gt;&lt;wsp:rsid wsp:val=&quot;00BF7684&quot;/&gt;&lt;wsp:rsid wsp:val=&quot;00BF76BB&quot;/&gt;&lt;wsp:rsid wsp:val=&quot;00BF76C3&quot;/&gt;&lt;wsp:rsid wsp:val=&quot;00BF7B0F&quot;/&gt;&lt;wsp:rsid wsp:val=&quot;00C003DA&quot;/&gt;&lt;wsp:rsid wsp:val=&quot;00C004F2&quot;/&gt;&lt;wsp:rsid wsp:val=&quot;00C00BC1&quot;/&gt;&lt;wsp:rsid wsp:val=&quot;00C00F3C&quot;/&gt;&lt;wsp:rsid wsp:val=&quot;00C01233&quot;/&gt;&lt;wsp:rsid wsp:val=&quot;00C01757&quot;/&gt;&lt;wsp:rsid wsp:val=&quot;00C01BA8&quot;/&gt;&lt;wsp:rsid wsp:val=&quot;00C01DD2&quot;/&gt;&lt;wsp:rsid wsp:val=&quot;00C01F49&quot;/&gt;&lt;wsp:rsid wsp:val=&quot;00C01F8E&quot;/&gt;&lt;wsp:rsid wsp:val=&quot;00C02D38&quot;/&gt;&lt;wsp:rsid wsp:val=&quot;00C032EF&quot;/&gt;&lt;wsp:rsid wsp:val=&quot;00C03751&quot;/&gt;&lt;wsp:rsid wsp:val=&quot;00C0399C&quot;/&gt;&lt;wsp:rsid wsp:val=&quot;00C03BB2&quot;/&gt;&lt;wsp:rsid wsp:val=&quot;00C03F26&quot;/&gt;&lt;wsp:rsid wsp:val=&quot;00C0430A&quot;/&gt;&lt;wsp:rsid wsp:val=&quot;00C049B1&quot;/&gt;&lt;wsp:rsid wsp:val=&quot;00C04A35&quot;/&gt;&lt;wsp:rsid wsp:val=&quot;00C04D26&quot;/&gt;&lt;wsp:rsid wsp:val=&quot;00C04E49&quot;/&gt;&lt;wsp:rsid wsp:val=&quot;00C0546D&quot;/&gt;&lt;wsp:rsid wsp:val=&quot;00C057AE&quot;/&gt;&lt;wsp:rsid wsp:val=&quot;00C058F9&quot;/&gt;&lt;wsp:rsid wsp:val=&quot;00C05F10&quot;/&gt;&lt;wsp:rsid wsp:val=&quot;00C05F4C&quot;/&gt;&lt;wsp:rsid wsp:val=&quot;00C06109&quot;/&gt;&lt;wsp:rsid wsp:val=&quot;00C06366&quot;/&gt;&lt;wsp:rsid wsp:val=&quot;00C06A71&quot;/&gt;&lt;wsp:rsid wsp:val=&quot;00C06B1E&quot;/&gt;&lt;wsp:rsid wsp:val=&quot;00C06E55&quot;/&gt;&lt;wsp:rsid wsp:val=&quot;00C0715B&quot;/&gt;&lt;wsp:rsid wsp:val=&quot;00C073BB&quot;/&gt;&lt;wsp:rsid wsp:val=&quot;00C073D2&quot;/&gt;&lt;wsp:rsid wsp:val=&quot;00C075DA&quot;/&gt;&lt;wsp:rsid wsp:val=&quot;00C07ABA&quot;/&gt;&lt;wsp:rsid wsp:val=&quot;00C07C31&quot;/&gt;&lt;wsp:rsid wsp:val=&quot;00C07FBE&quot;/&gt;&lt;wsp:rsid wsp:val=&quot;00C07FF2&quot;/&gt;&lt;wsp:rsid wsp:val=&quot;00C1030C&quot;/&gt;&lt;wsp:rsid wsp:val=&quot;00C1064D&quot;/&gt;&lt;wsp:rsid wsp:val=&quot;00C10A01&quot;/&gt;&lt;wsp:rsid wsp:val=&quot;00C10CF9&quot;/&gt;&lt;wsp:rsid wsp:val=&quot;00C1164B&quot;/&gt;&lt;wsp:rsid wsp:val=&quot;00C116F2&quot;/&gt;&lt;wsp:rsid wsp:val=&quot;00C11BBE&quot;/&gt;&lt;wsp:rsid wsp:val=&quot;00C11BC6&quot;/&gt;&lt;wsp:rsid wsp:val=&quot;00C12975&quot;/&gt;&lt;wsp:rsid wsp:val=&quot;00C129C2&quot;/&gt;&lt;wsp:rsid wsp:val=&quot;00C12D15&quot;/&gt;&lt;wsp:rsid wsp:val=&quot;00C12E7B&quot;/&gt;&lt;wsp:rsid wsp:val=&quot;00C12F7A&quot;/&gt;&lt;wsp:rsid wsp:val=&quot;00C13033&quot;/&gt;&lt;wsp:rsid wsp:val=&quot;00C13134&quot;/&gt;&lt;wsp:rsid wsp:val=&quot;00C133B9&quot;/&gt;&lt;wsp:rsid wsp:val=&quot;00C13559&quot;/&gt;&lt;wsp:rsid wsp:val=&quot;00C13977&quot;/&gt;&lt;wsp:rsid wsp:val=&quot;00C141D6&quot;/&gt;&lt;wsp:rsid wsp:val=&quot;00C14684&quot;/&gt;&lt;wsp:rsid wsp:val=&quot;00C148B0&quot;/&gt;&lt;wsp:rsid wsp:val=&quot;00C148C1&quot;/&gt;&lt;wsp:rsid wsp:val=&quot;00C14CA9&quot;/&gt;&lt;wsp:rsid wsp:val=&quot;00C156D2&quot;/&gt;&lt;wsp:rsid wsp:val=&quot;00C15747&quot;/&gt;&lt;wsp:rsid wsp:val=&quot;00C157D8&quot;/&gt;&lt;wsp:rsid wsp:val=&quot;00C15E30&quot;/&gt;&lt;wsp:rsid wsp:val=&quot;00C16424&quot;/&gt;&lt;wsp:rsid wsp:val=&quot;00C167BE&quot;/&gt;&lt;wsp:rsid wsp:val=&quot;00C169E4&quot;/&gt;&lt;wsp:rsid wsp:val=&quot;00C16AA6&quot;/&gt;&lt;wsp:rsid wsp:val=&quot;00C179AC&quot;/&gt;&lt;wsp:rsid wsp:val=&quot;00C17E94&quot;/&gt;&lt;wsp:rsid wsp:val=&quot;00C2002D&quot;/&gt;&lt;wsp:rsid wsp:val=&quot;00C204ED&quot;/&gt;&lt;wsp:rsid wsp:val=&quot;00C207BD&quot;/&gt;&lt;wsp:rsid wsp:val=&quot;00C20A03&quot;/&gt;&lt;wsp:rsid wsp:val=&quot;00C20CFB&quot;/&gt;&lt;wsp:rsid wsp:val=&quot;00C216BE&quot;/&gt;&lt;wsp:rsid wsp:val=&quot;00C22098&quot;/&gt;&lt;wsp:rsid wsp:val=&quot;00C2295D&quot;/&gt;&lt;wsp:rsid wsp:val=&quot;00C22B8F&quot;/&gt;&lt;wsp:rsid wsp:val=&quot;00C22BCE&quot;/&gt;&lt;wsp:rsid wsp:val=&quot;00C22E18&quot;/&gt;&lt;wsp:rsid wsp:val=&quot;00C22FAA&quot;/&gt;&lt;wsp:rsid wsp:val=&quot;00C232AA&quot;/&gt;&lt;wsp:rsid wsp:val=&quot;00C23450&quot;/&gt;&lt;wsp:rsid wsp:val=&quot;00C23C73&quot;/&gt;&lt;wsp:rsid wsp:val=&quot;00C242FA&quot;/&gt;&lt;wsp:rsid wsp:val=&quot;00C24BBD&quot;/&gt;&lt;wsp:rsid wsp:val=&quot;00C24FC0&quot;/&gt;&lt;wsp:rsid wsp:val=&quot;00C25136&quot;/&gt;&lt;wsp:rsid wsp:val=&quot;00C25599&quot;/&gt;&lt;wsp:rsid wsp:val=&quot;00C2560D&quot;/&gt;&lt;wsp:rsid wsp:val=&quot;00C256DA&quot;/&gt;&lt;wsp:rsid wsp:val=&quot;00C25882&quot;/&gt;&lt;wsp:rsid wsp:val=&quot;00C25E28&quot;/&gt;&lt;wsp:rsid wsp:val=&quot;00C26067&quot;/&gt;&lt;wsp:rsid wsp:val=&quot;00C26103&quot;/&gt;&lt;wsp:rsid wsp:val=&quot;00C26805&quot;/&gt;&lt;wsp:rsid wsp:val=&quot;00C26BF0&quot;/&gt;&lt;wsp:rsid wsp:val=&quot;00C27543&quot;/&gt;&lt;wsp:rsid wsp:val=&quot;00C27802&quot;/&gt;&lt;wsp:rsid wsp:val=&quot;00C2789F&quot;/&gt;&lt;wsp:rsid wsp:val=&quot;00C303F2&quot;/&gt;&lt;wsp:rsid wsp:val=&quot;00C30549&quot;/&gt;&lt;wsp:rsid wsp:val=&quot;00C31076&quot;/&gt;&lt;wsp:rsid wsp:val=&quot;00C317EC&quot;/&gt;&lt;wsp:rsid wsp:val=&quot;00C318A6&quot;/&gt;&lt;wsp:rsid wsp:val=&quot;00C31971&quot;/&gt;&lt;wsp:rsid wsp:val=&quot;00C31E71&quot;/&gt;&lt;wsp:rsid wsp:val=&quot;00C32244&quot;/&gt;&lt;wsp:rsid wsp:val=&quot;00C32303&quot;/&gt;&lt;wsp:rsid wsp:val=&quot;00C32354&quot;/&gt;&lt;wsp:rsid wsp:val=&quot;00C328EC&quot;/&gt;&lt;wsp:rsid wsp:val=&quot;00C32971&quot;/&gt;&lt;wsp:rsid wsp:val=&quot;00C32EDB&quot;/&gt;&lt;wsp:rsid wsp:val=&quot;00C32F03&quot;/&gt;&lt;wsp:rsid wsp:val=&quot;00C32FF4&quot;/&gt;&lt;wsp:rsid wsp:val=&quot;00C3312D&quot;/&gt;&lt;wsp:rsid wsp:val=&quot;00C33166&quot;/&gt;&lt;wsp:rsid wsp:val=&quot;00C33B71&quot;/&gt;&lt;wsp:rsid wsp:val=&quot;00C340FE&quot;/&gt;&lt;wsp:rsid wsp:val=&quot;00C341C0&quot;/&gt;&lt;wsp:rsid wsp:val=&quot;00C34400&quot;/&gt;&lt;wsp:rsid wsp:val=&quot;00C345DD&quot;/&gt;&lt;wsp:rsid wsp:val=&quot;00C34BE0&quot;/&gt;&lt;wsp:rsid wsp:val=&quot;00C34C02&quot;/&gt;&lt;wsp:rsid wsp:val=&quot;00C34DD0&quot;/&gt;&lt;wsp:rsid wsp:val=&quot;00C350B0&quot;/&gt;&lt;wsp:rsid wsp:val=&quot;00C351C9&quot;/&gt;&lt;wsp:rsid wsp:val=&quot;00C35253&quot;/&gt;&lt;wsp:rsid wsp:val=&quot;00C357A7&quot;/&gt;&lt;wsp:rsid wsp:val=&quot;00C357E8&quot;/&gt;&lt;wsp:rsid wsp:val=&quot;00C367F5&quot;/&gt;&lt;wsp:rsid wsp:val=&quot;00C3689B&quot;/&gt;&lt;wsp:rsid wsp:val=&quot;00C369BA&quot;/&gt;&lt;wsp:rsid wsp:val=&quot;00C36A14&quot;/&gt;&lt;wsp:rsid wsp:val=&quot;00C36B37&quot;/&gt;&lt;wsp:rsid wsp:val=&quot;00C36B9D&quot;/&gt;&lt;wsp:rsid wsp:val=&quot;00C370F7&quot;/&gt;&lt;wsp:rsid wsp:val=&quot;00C376E0&quot;/&gt;&lt;wsp:rsid wsp:val=&quot;00C37C97&quot;/&gt;&lt;wsp:rsid wsp:val=&quot;00C37FD2&quot;/&gt;&lt;wsp:rsid wsp:val=&quot;00C37FF1&quot;/&gt;&lt;wsp:rsid wsp:val=&quot;00C40133&quot;/&gt;&lt;wsp:rsid wsp:val=&quot;00C401AB&quot;/&gt;&lt;wsp:rsid wsp:val=&quot;00C40222&quot;/&gt;&lt;wsp:rsid wsp:val=&quot;00C4083B&quot;/&gt;&lt;wsp:rsid wsp:val=&quot;00C408B0&quot;/&gt;&lt;wsp:rsid wsp:val=&quot;00C40D5F&quot;/&gt;&lt;wsp:rsid wsp:val=&quot;00C41068&quot;/&gt;&lt;wsp:rsid wsp:val=&quot;00C410E8&quot;/&gt;&lt;wsp:rsid wsp:val=&quot;00C41935&quot;/&gt;&lt;wsp:rsid wsp:val=&quot;00C4201A&quot;/&gt;&lt;wsp:rsid wsp:val=&quot;00C4225F&quot;/&gt;&lt;wsp:rsid wsp:val=&quot;00C42404&quot;/&gt;&lt;wsp:rsid wsp:val=&quot;00C427F5&quot;/&gt;&lt;wsp:rsid wsp:val=&quot;00C42843&quot;/&gt;&lt;wsp:rsid wsp:val=&quot;00C42F90&quot;/&gt;&lt;wsp:rsid wsp:val=&quot;00C43635&quot;/&gt;&lt;wsp:rsid wsp:val=&quot;00C4383A&quot;/&gt;&lt;wsp:rsid wsp:val=&quot;00C440C4&quot;/&gt;&lt;wsp:rsid wsp:val=&quot;00C4412D&quot;/&gt;&lt;wsp:rsid wsp:val=&quot;00C4440D&quot;/&gt;&lt;wsp:rsid wsp:val=&quot;00C44421&quot;/&gt;&lt;wsp:rsid wsp:val=&quot;00C4456B&quot;/&gt;&lt;wsp:rsid wsp:val=&quot;00C447E3&quot;/&gt;&lt;wsp:rsid wsp:val=&quot;00C4495C&quot;/&gt;&lt;wsp:rsid wsp:val=&quot;00C44BD3&quot;/&gt;&lt;wsp:rsid wsp:val=&quot;00C44E81&quot;/&gt;&lt;wsp:rsid wsp:val=&quot;00C452C6&quot;/&gt;&lt;wsp:rsid wsp:val=&quot;00C45528&quot;/&gt;&lt;wsp:rsid wsp:val=&quot;00C462CC&quot;/&gt;&lt;wsp:rsid wsp:val=&quot;00C4661C&quot;/&gt;&lt;wsp:rsid wsp:val=&quot;00C468C3&quot;/&gt;&lt;wsp:rsid wsp:val=&quot;00C46A8D&quot;/&gt;&lt;wsp:rsid wsp:val=&quot;00C46DC5&quot;/&gt;&lt;wsp:rsid wsp:val=&quot;00C46E22&quot;/&gt;&lt;wsp:rsid wsp:val=&quot;00C4706B&quot;/&gt;&lt;wsp:rsid wsp:val=&quot;00C476C1&quot;/&gt;&lt;wsp:rsid wsp:val=&quot;00C47A3F&quot;/&gt;&lt;wsp:rsid wsp:val=&quot;00C47A6A&quot;/&gt;&lt;wsp:rsid wsp:val=&quot;00C500B9&quot;/&gt;&lt;wsp:rsid wsp:val=&quot;00C5019D&quot;/&gt;&lt;wsp:rsid wsp:val=&quot;00C501B3&quot;/&gt;&lt;wsp:rsid wsp:val=&quot;00C501E5&quot;/&gt;&lt;wsp:rsid wsp:val=&quot;00C50A2B&quot;/&gt;&lt;wsp:rsid wsp:val=&quot;00C50A40&quot;/&gt;&lt;wsp:rsid wsp:val=&quot;00C50D34&quot;/&gt;&lt;wsp:rsid wsp:val=&quot;00C51012&quot;/&gt;&lt;wsp:rsid wsp:val=&quot;00C5149F&quot;/&gt;&lt;wsp:rsid wsp:val=&quot;00C51699&quot;/&gt;&lt;wsp:rsid wsp:val=&quot;00C52739&quot;/&gt;&lt;wsp:rsid wsp:val=&quot;00C527E1&quot;/&gt;&lt;wsp:rsid wsp:val=&quot;00C529EA&quot;/&gt;&lt;wsp:rsid wsp:val=&quot;00C52C13&quot;/&gt;&lt;wsp:rsid wsp:val=&quot;00C52DDC&quot;/&gt;&lt;wsp:rsid wsp:val=&quot;00C52FC2&quot;/&gt;&lt;wsp:rsid wsp:val=&quot;00C535F8&quot;/&gt;&lt;wsp:rsid wsp:val=&quot;00C53BBF&quot;/&gt;&lt;wsp:rsid wsp:val=&quot;00C53D38&quot;/&gt;&lt;wsp:rsid wsp:val=&quot;00C53D5C&quot;/&gt;&lt;wsp:rsid wsp:val=&quot;00C54250&quot;/&gt;&lt;wsp:rsid wsp:val=&quot;00C54495&quot;/&gt;&lt;wsp:rsid wsp:val=&quot;00C544D4&quot;/&gt;&lt;wsp:rsid wsp:val=&quot;00C54E73&quot;/&gt;&lt;wsp:rsid wsp:val=&quot;00C54FBF&quot;/&gt;&lt;wsp:rsid wsp:val=&quot;00C55735&quot;/&gt;&lt;wsp:rsid wsp:val=&quot;00C55AC8&quot;/&gt;&lt;wsp:rsid wsp:val=&quot;00C5626B&quot;/&gt;&lt;wsp:rsid wsp:val=&quot;00C56346&quot;/&gt;&lt;wsp:rsid wsp:val=&quot;00C56771&quot;/&gt;&lt;wsp:rsid wsp:val=&quot;00C56DF0&quot;/&gt;&lt;wsp:rsid wsp:val=&quot;00C57206&quot;/&gt;&lt;wsp:rsid wsp:val=&quot;00C57794&quot;/&gt;&lt;wsp:rsid wsp:val=&quot;00C602DF&quot;/&gt;&lt;wsp:rsid wsp:val=&quot;00C60D1F&quot;/&gt;&lt;wsp:rsid wsp:val=&quot;00C60D54&quot;/&gt;&lt;wsp:rsid wsp:val=&quot;00C612DB&quot;/&gt;&lt;wsp:rsid wsp:val=&quot;00C614FF&quot;/&gt;&lt;wsp:rsid wsp:val=&quot;00C616DA&quot;/&gt;&lt;wsp:rsid wsp:val=&quot;00C618A8&quot;/&gt;&lt;wsp:rsid wsp:val=&quot;00C61B36&quot;/&gt;&lt;wsp:rsid wsp:val=&quot;00C61C28&quot;/&gt;&lt;wsp:rsid wsp:val=&quot;00C62133&quot;/&gt;&lt;wsp:rsid wsp:val=&quot;00C62174&quot;/&gt;&lt;wsp:rsid wsp:val=&quot;00C6231A&quot;/&gt;&lt;wsp:rsid wsp:val=&quot;00C6265C&quot;/&gt;&lt;wsp:rsid wsp:val=&quot;00C62BBD&quot;/&gt;&lt;wsp:rsid wsp:val=&quot;00C62C37&quot;/&gt;&lt;wsp:rsid wsp:val=&quot;00C62F63&quot;/&gt;&lt;wsp:rsid wsp:val=&quot;00C633BD&quot;/&gt;&lt;wsp:rsid wsp:val=&quot;00C634EE&quot;/&gt;&lt;wsp:rsid wsp:val=&quot;00C63EE3&quot;/&gt;&lt;wsp:rsid wsp:val=&quot;00C6416B&quot;/&gt;&lt;wsp:rsid wsp:val=&quot;00C641A9&quot;/&gt;&lt;wsp:rsid wsp:val=&quot;00C644CF&quot;/&gt;&lt;wsp:rsid wsp:val=&quot;00C64919&quot;/&gt;&lt;wsp:rsid wsp:val=&quot;00C64CBD&quot;/&gt;&lt;wsp:rsid wsp:val=&quot;00C6513D&quot;/&gt;&lt;wsp:rsid wsp:val=&quot;00C6516B&quot;/&gt;&lt;wsp:rsid wsp:val=&quot;00C65811&quot;/&gt;&lt;wsp:rsid wsp:val=&quot;00C6583B&quot;/&gt;&lt;wsp:rsid wsp:val=&quot;00C65A99&quot;/&gt;&lt;wsp:rsid wsp:val=&quot;00C65BBE&quot;/&gt;&lt;wsp:rsid wsp:val=&quot;00C65CCC&quot;/&gt;&lt;wsp:rsid wsp:val=&quot;00C65E00&quot;/&gt;&lt;wsp:rsid wsp:val=&quot;00C65E5E&quot;/&gt;&lt;wsp:rsid wsp:val=&quot;00C6606E&quot;/&gt;&lt;wsp:rsid wsp:val=&quot;00C661EB&quot;/&gt;&lt;wsp:rsid wsp:val=&quot;00C66273&quot;/&gt;&lt;wsp:rsid wsp:val=&quot;00C66582&quot;/&gt;&lt;wsp:rsid wsp:val=&quot;00C6683F&quot;/&gt;&lt;wsp:rsid wsp:val=&quot;00C66BDF&quot;/&gt;&lt;wsp:rsid wsp:val=&quot;00C6700D&quot;/&gt;&lt;wsp:rsid wsp:val=&quot;00C67388&quot;/&gt;&lt;wsp:rsid wsp:val=&quot;00C67580&quot;/&gt;&lt;wsp:rsid wsp:val=&quot;00C67CFA&quot;/&gt;&lt;wsp:rsid wsp:val=&quot;00C67DF7&quot;/&gt;&lt;wsp:rsid wsp:val=&quot;00C70140&quot;/&gt;&lt;wsp:rsid wsp:val=&quot;00C7052B&quot;/&gt;&lt;wsp:rsid wsp:val=&quot;00C705B1&quot;/&gt;&lt;wsp:rsid wsp:val=&quot;00C707A5&quot;/&gt;&lt;wsp:rsid wsp:val=&quot;00C709B0&quot;/&gt;&lt;wsp:rsid wsp:val=&quot;00C70D30&quot;/&gt;&lt;wsp:rsid wsp:val=&quot;00C70F70&quot;/&gt;&lt;wsp:rsid wsp:val=&quot;00C71124&quot;/&gt;&lt;wsp:rsid wsp:val=&quot;00C71226&quot;/&gt;&lt;wsp:rsid wsp:val=&quot;00C713F4&quot;/&gt;&lt;wsp:rsid wsp:val=&quot;00C71445&quot;/&gt;&lt;wsp:rsid wsp:val=&quot;00C71997&quot;/&gt;&lt;wsp:rsid wsp:val=&quot;00C719CF&quot;/&gt;&lt;wsp:rsid wsp:val=&quot;00C71E68&quot;/&gt;&lt;wsp:rsid wsp:val=&quot;00C72194&quot;/&gt;&lt;wsp:rsid wsp:val=&quot;00C72573&quot;/&gt;&lt;wsp:rsid wsp:val=&quot;00C72AFF&quot;/&gt;&lt;wsp:rsid wsp:val=&quot;00C72BD1&quot;/&gt;&lt;wsp:rsid wsp:val=&quot;00C72C66&quot;/&gt;&lt;wsp:rsid wsp:val=&quot;00C7337A&quot;/&gt;&lt;wsp:rsid wsp:val=&quot;00C737FE&quot;/&gt;&lt;wsp:rsid wsp:val=&quot;00C73849&quot;/&gt;&lt;wsp:rsid wsp:val=&quot;00C73AB2&quot;/&gt;&lt;wsp:rsid wsp:val=&quot;00C73B0D&quot;/&gt;&lt;wsp:rsid wsp:val=&quot;00C744AE&quot;/&gt;&lt;wsp:rsid wsp:val=&quot;00C74DF9&quot;/&gt;&lt;wsp:rsid wsp:val=&quot;00C750D9&quot;/&gt;&lt;wsp:rsid wsp:val=&quot;00C75229&quot;/&gt;&lt;wsp:rsid wsp:val=&quot;00C7525B&quot;/&gt;&lt;wsp:rsid wsp:val=&quot;00C75304&quot;/&gt;&lt;wsp:rsid wsp:val=&quot;00C754C9&quot;/&gt;&lt;wsp:rsid wsp:val=&quot;00C75527&quot;/&gt;&lt;wsp:rsid wsp:val=&quot;00C75764&quot;/&gt;&lt;wsp:rsid wsp:val=&quot;00C76247&quot;/&gt;&lt;wsp:rsid wsp:val=&quot;00C76480&quot;/&gt;&lt;wsp:rsid wsp:val=&quot;00C77F17&quot;/&gt;&lt;wsp:rsid wsp:val=&quot;00C77F3A&quot;/&gt;&lt;wsp:rsid wsp:val=&quot;00C809BF&quot;/&gt;&lt;wsp:rsid wsp:val=&quot;00C80D2E&quot;/&gt;&lt;wsp:rsid wsp:val=&quot;00C80F9D&quot;/&gt;&lt;wsp:rsid wsp:val=&quot;00C80FC8&quot;/&gt;&lt;wsp:rsid wsp:val=&quot;00C8114D&quot;/&gt;&lt;wsp:rsid wsp:val=&quot;00C81496&quot;/&gt;&lt;wsp:rsid wsp:val=&quot;00C817BA&quot;/&gt;&lt;wsp:rsid wsp:val=&quot;00C82005&quot;/&gt;&lt;wsp:rsid wsp:val=&quot;00C82172&quot;/&gt;&lt;wsp:rsid wsp:val=&quot;00C82212&quot;/&gt;&lt;wsp:rsid wsp:val=&quot;00C826BC&quot;/&gt;&lt;wsp:rsid wsp:val=&quot;00C82905&quot;/&gt;&lt;wsp:rsid wsp:val=&quot;00C82DC9&quot;/&gt;&lt;wsp:rsid wsp:val=&quot;00C82F46&quot;/&gt;&lt;wsp:rsid wsp:val=&quot;00C83358&quot;/&gt;&lt;wsp:rsid wsp:val=&quot;00C839AC&quot;/&gt;&lt;wsp:rsid wsp:val=&quot;00C83A61&quot;/&gt;&lt;wsp:rsid wsp:val=&quot;00C83A64&quot;/&gt;&lt;wsp:rsid wsp:val=&quot;00C83F65&quot;/&gt;&lt;wsp:rsid wsp:val=&quot;00C840EF&quot;/&gt;&lt;wsp:rsid wsp:val=&quot;00C84F07&quot;/&gt;&lt;wsp:rsid wsp:val=&quot;00C84F5B&quot;/&gt;&lt;wsp:rsid wsp:val=&quot;00C8545B&quot;/&gt;&lt;wsp:rsid wsp:val=&quot;00C86379&quot;/&gt;&lt;wsp:rsid wsp:val=&quot;00C8662F&quot;/&gt;&lt;wsp:rsid wsp:val=&quot;00C8667D&quot;/&gt;&lt;wsp:rsid wsp:val=&quot;00C866E6&quot;/&gt;&lt;wsp:rsid wsp:val=&quot;00C86EB9&quot;/&gt;&lt;wsp:rsid wsp:val=&quot;00C86FA9&quot;/&gt;&lt;wsp:rsid wsp:val=&quot;00C870A4&quot;/&gt;&lt;wsp:rsid wsp:val=&quot;00C877E3&quot;/&gt;&lt;wsp:rsid wsp:val=&quot;00C879BD&quot;/&gt;&lt;wsp:rsid wsp:val=&quot;00C87F32&quot;/&gt;&lt;wsp:rsid wsp:val=&quot;00C90053&quot;/&gt;&lt;wsp:rsid wsp:val=&quot;00C90090&quot;/&gt;&lt;wsp:rsid wsp:val=&quot;00C9084C&quot;/&gt;&lt;wsp:rsid wsp:val=&quot;00C90CA0&quot;/&gt;&lt;wsp:rsid wsp:val=&quot;00C91170&quot;/&gt;&lt;wsp:rsid wsp:val=&quot;00C9129B&quot;/&gt;&lt;wsp:rsid wsp:val=&quot;00C9129C&quot;/&gt;&lt;wsp:rsid wsp:val=&quot;00C91793&quot;/&gt;&lt;wsp:rsid wsp:val=&quot;00C9190C&quot;/&gt;&lt;wsp:rsid wsp:val=&quot;00C91CBA&quot;/&gt;&lt;wsp:rsid wsp:val=&quot;00C91DCD&quot;/&gt;&lt;wsp:rsid wsp:val=&quot;00C92007&quot;/&gt;&lt;wsp:rsid wsp:val=&quot;00C92077&quot;/&gt;&lt;wsp:rsid wsp:val=&quot;00C9211A&quot;/&gt;&lt;wsp:rsid wsp:val=&quot;00C92482&quot;/&gt;&lt;wsp:rsid wsp:val=&quot;00C925FC&quot;/&gt;&lt;wsp:rsid wsp:val=&quot;00C92607&quot;/&gt;&lt;wsp:rsid wsp:val=&quot;00C92918&quot;/&gt;&lt;wsp:rsid wsp:val=&quot;00C92EA1&quot;/&gt;&lt;wsp:rsid wsp:val=&quot;00C9312D&quot;/&gt;&lt;wsp:rsid wsp:val=&quot;00C93326&quot;/&gt;&lt;wsp:rsid wsp:val=&quot;00C9352C&quot;/&gt;&lt;wsp:rsid wsp:val=&quot;00C936DF&quot;/&gt;&lt;wsp:rsid wsp:val=&quot;00C93717&quot;/&gt;&lt;wsp:rsid wsp:val=&quot;00C9375F&quot;/&gt;&lt;wsp:rsid wsp:val=&quot;00C93CCC&quot;/&gt;&lt;wsp:rsid wsp:val=&quot;00C9434E&quot;/&gt;&lt;wsp:rsid wsp:val=&quot;00C94D29&quot;/&gt;&lt;wsp:rsid wsp:val=&quot;00C95003&quot;/&gt;&lt;wsp:rsid wsp:val=&quot;00C9507D&quot;/&gt;&lt;wsp:rsid wsp:val=&quot;00C95299&quot;/&gt;&lt;wsp:rsid wsp:val=&quot;00C95449&quot;/&gt;&lt;wsp:rsid wsp:val=&quot;00C9575B&quot;/&gt;&lt;wsp:rsid wsp:val=&quot;00C95784&quot;/&gt;&lt;wsp:rsid wsp:val=&quot;00C95ACC&quot;/&gt;&lt;wsp:rsid wsp:val=&quot;00C95EA9&quot;/&gt;&lt;wsp:rsid wsp:val=&quot;00C964AD&quot;/&gt;&lt;wsp:rsid wsp:val=&quot;00C965D6&quot;/&gt;&lt;wsp:rsid wsp:val=&quot;00C96819&quot;/&gt;&lt;wsp:rsid wsp:val=&quot;00C970DF&quot;/&gt;&lt;wsp:rsid wsp:val=&quot;00C97317&quot;/&gt;&lt;wsp:rsid wsp:val=&quot;00C9740E&quot;/&gt;&lt;wsp:rsid wsp:val=&quot;00C974E3&quot;/&gt;&lt;wsp:rsid wsp:val=&quot;00C97788&quot;/&gt;&lt;wsp:rsid wsp:val=&quot;00C97A7B&quot;/&gt;&lt;wsp:rsid wsp:val=&quot;00CA05E0&quot;/&gt;&lt;wsp:rsid wsp:val=&quot;00CA0A2B&quot;/&gt;&lt;wsp:rsid wsp:val=&quot;00CA0C12&quot;/&gt;&lt;wsp:rsid wsp:val=&quot;00CA0CA7&quot;/&gt;&lt;wsp:rsid wsp:val=&quot;00CA11FB&quot;/&gt;&lt;wsp:rsid wsp:val=&quot;00CA1201&quot;/&gt;&lt;wsp:rsid wsp:val=&quot;00CA1A0F&quot;/&gt;&lt;wsp:rsid wsp:val=&quot;00CA1D0F&quot;/&gt;&lt;wsp:rsid wsp:val=&quot;00CA2BAB&quot;/&gt;&lt;wsp:rsid wsp:val=&quot;00CA2EB5&quot;/&gt;&lt;wsp:rsid wsp:val=&quot;00CA2F5A&quot;/&gt;&lt;wsp:rsid wsp:val=&quot;00CA3332&quot;/&gt;&lt;wsp:rsid wsp:val=&quot;00CA3389&quot;/&gt;&lt;wsp:rsid wsp:val=&quot;00CA3B88&quot;/&gt;&lt;wsp:rsid wsp:val=&quot;00CA3D04&quot;/&gt;&lt;wsp:rsid wsp:val=&quot;00CA3F11&quot;/&gt;&lt;wsp:rsid wsp:val=&quot;00CA40AC&quot;/&gt;&lt;wsp:rsid wsp:val=&quot;00CA4208&quot;/&gt;&lt;wsp:rsid wsp:val=&quot;00CA4621&quot;/&gt;&lt;wsp:rsid wsp:val=&quot;00CA480B&quot;/&gt;&lt;wsp:rsid wsp:val=&quot;00CA487E&quot;/&gt;&lt;wsp:rsid wsp:val=&quot;00CA48F7&quot;/&gt;&lt;wsp:rsid wsp:val=&quot;00CA4B16&quot;/&gt;&lt;wsp:rsid wsp:val=&quot;00CA4BA2&quot;/&gt;&lt;wsp:rsid wsp:val=&quot;00CA4EF7&quot;/&gt;&lt;wsp:rsid wsp:val=&quot;00CA55BD&quot;/&gt;&lt;wsp:rsid wsp:val=&quot;00CA576A&quot;/&gt;&lt;wsp:rsid wsp:val=&quot;00CA57DC&quot;/&gt;&lt;wsp:rsid wsp:val=&quot;00CA5819&quot;/&gt;&lt;wsp:rsid wsp:val=&quot;00CA590E&quot;/&gt;&lt;wsp:rsid wsp:val=&quot;00CA5D1B&quot;/&gt;&lt;wsp:rsid wsp:val=&quot;00CA5DF3&quot;/&gt;&lt;wsp:rsid wsp:val=&quot;00CA5E43&quot;/&gt;&lt;wsp:rsid wsp:val=&quot;00CA6639&quot;/&gt;&lt;wsp:rsid wsp:val=&quot;00CA673F&quot;/&gt;&lt;wsp:rsid wsp:val=&quot;00CA6AC9&quot;/&gt;&lt;wsp:rsid wsp:val=&quot;00CA6F9F&quot;/&gt;&lt;wsp:rsid wsp:val=&quot;00CA7240&quot;/&gt;&lt;wsp:rsid wsp:val=&quot;00CA7411&quot;/&gt;&lt;wsp:rsid wsp:val=&quot;00CA74AA&quot;/&gt;&lt;wsp:rsid wsp:val=&quot;00CA74EC&quot;/&gt;&lt;wsp:rsid wsp:val=&quot;00CA76D6&quot;/&gt;&lt;wsp:rsid wsp:val=&quot;00CA77D8&quot;/&gt;&lt;wsp:rsid wsp:val=&quot;00CA79DD&quot;/&gt;&lt;wsp:rsid wsp:val=&quot;00CA7A1D&quot;/&gt;&lt;wsp:rsid wsp:val=&quot;00CA7D74&quot;/&gt;&lt;wsp:rsid wsp:val=&quot;00CA7EA0&quot;/&gt;&lt;wsp:rsid wsp:val=&quot;00CA7F72&quot;/&gt;&lt;wsp:rsid wsp:val=&quot;00CB0166&quot;/&gt;&lt;wsp:rsid wsp:val=&quot;00CB0234&quot;/&gt;&lt;wsp:rsid wsp:val=&quot;00CB037E&quot;/&gt;&lt;wsp:rsid wsp:val=&quot;00CB0385&quot;/&gt;&lt;wsp:rsid wsp:val=&quot;00CB05C6&quot;/&gt;&lt;wsp:rsid wsp:val=&quot;00CB0790&quot;/&gt;&lt;wsp:rsid wsp:val=&quot;00CB0826&quot;/&gt;&lt;wsp:rsid wsp:val=&quot;00CB0841&quot;/&gt;&lt;wsp:rsid wsp:val=&quot;00CB10D0&quot;/&gt;&lt;wsp:rsid wsp:val=&quot;00CB13C4&quot;/&gt;&lt;wsp:rsid wsp:val=&quot;00CB15FB&quot;/&gt;&lt;wsp:rsid wsp:val=&quot;00CB1C81&quot;/&gt;&lt;wsp:rsid wsp:val=&quot;00CB207A&quot;/&gt;&lt;wsp:rsid wsp:val=&quot;00CB20F4&quot;/&gt;&lt;wsp:rsid wsp:val=&quot;00CB23F1&quot;/&gt;&lt;wsp:rsid wsp:val=&quot;00CB2441&quot;/&gt;&lt;wsp:rsid wsp:val=&quot;00CB25A4&quot;/&gt;&lt;wsp:rsid wsp:val=&quot;00CB2809&quot;/&gt;&lt;wsp:rsid wsp:val=&quot;00CB29FB&quot;/&gt;&lt;wsp:rsid wsp:val=&quot;00CB2A39&quot;/&gt;&lt;wsp:rsid wsp:val=&quot;00CB2AA6&quot;/&gt;&lt;wsp:rsid wsp:val=&quot;00CB2DD9&quot;/&gt;&lt;wsp:rsid wsp:val=&quot;00CB2F70&quot;/&gt;&lt;wsp:rsid wsp:val=&quot;00CB351D&quot;/&gt;&lt;wsp:rsid wsp:val=&quot;00CB36B5&quot;/&gt;&lt;wsp:rsid wsp:val=&quot;00CB3AA7&quot;/&gt;&lt;wsp:rsid wsp:val=&quot;00CB40ED&quot;/&gt;&lt;wsp:rsid wsp:val=&quot;00CB4313&quot;/&gt;&lt;wsp:rsid wsp:val=&quot;00CB4A4B&quot;/&gt;&lt;wsp:rsid wsp:val=&quot;00CB4F75&quot;/&gt;&lt;wsp:rsid wsp:val=&quot;00CB542F&quot;/&gt;&lt;wsp:rsid wsp:val=&quot;00CB5543&quot;/&gt;&lt;wsp:rsid wsp:val=&quot;00CB5E9C&quot;/&gt;&lt;wsp:rsid wsp:val=&quot;00CB625A&quot;/&gt;&lt;wsp:rsid wsp:val=&quot;00CB6A50&quot;/&gt;&lt;wsp:rsid wsp:val=&quot;00CB70D0&quot;/&gt;&lt;wsp:rsid wsp:val=&quot;00CB74E8&quot;/&gt;&lt;wsp:rsid wsp:val=&quot;00CB76B5&quot;/&gt;&lt;wsp:rsid wsp:val=&quot;00CB7711&quot;/&gt;&lt;wsp:rsid wsp:val=&quot;00CC0014&quot;/&gt;&lt;wsp:rsid wsp:val=&quot;00CC0041&quot;/&gt;&lt;wsp:rsid wsp:val=&quot;00CC00CA&quot;/&gt;&lt;wsp:rsid wsp:val=&quot;00CC0216&quot;/&gt;&lt;wsp:rsid wsp:val=&quot;00CC02AC&quot;/&gt;&lt;wsp:rsid wsp:val=&quot;00CC08C4&quot;/&gt;&lt;wsp:rsid wsp:val=&quot;00CC0E38&quot;/&gt;&lt;wsp:rsid wsp:val=&quot;00CC115C&quot;/&gt;&lt;wsp:rsid wsp:val=&quot;00CC17CC&quot;/&gt;&lt;wsp:rsid wsp:val=&quot;00CC1820&quot;/&gt;&lt;wsp:rsid wsp:val=&quot;00CC1B9A&quot;/&gt;&lt;wsp:rsid wsp:val=&quot;00CC1E09&quot;/&gt;&lt;wsp:rsid wsp:val=&quot;00CC297B&quot;/&gt;&lt;wsp:rsid wsp:val=&quot;00CC2AB4&quot;/&gt;&lt;wsp:rsid wsp:val=&quot;00CC2F04&quot;/&gt;&lt;wsp:rsid wsp:val=&quot;00CC2F19&quot;/&gt;&lt;wsp:rsid wsp:val=&quot;00CC307E&quot;/&gt;&lt;wsp:rsid wsp:val=&quot;00CC336E&quot;/&gt;&lt;wsp:rsid wsp:val=&quot;00CC3503&quot;/&gt;&lt;wsp:rsid wsp:val=&quot;00CC37B2&quot;/&gt;&lt;wsp:rsid wsp:val=&quot;00CC3944&quot;/&gt;&lt;wsp:rsid wsp:val=&quot;00CC3D3A&quot;/&gt;&lt;wsp:rsid wsp:val=&quot;00CC3F4E&quot;/&gt;&lt;wsp:rsid wsp:val=&quot;00CC4385&quot;/&gt;&lt;wsp:rsid wsp:val=&quot;00CC44F0&quot;/&gt;&lt;wsp:rsid wsp:val=&quot;00CC4845&quot;/&gt;&lt;wsp:rsid wsp:val=&quot;00CC4D5D&quot;/&gt;&lt;wsp:rsid wsp:val=&quot;00CC4E3A&quot;/&gt;&lt;wsp:rsid wsp:val=&quot;00CC58F1&quot;/&gt;&lt;wsp:rsid wsp:val=&quot;00CC5906&quot;/&gt;&lt;wsp:rsid wsp:val=&quot;00CC6B07&quot;/&gt;&lt;wsp:rsid wsp:val=&quot;00CC7585&quot;/&gt;&lt;wsp:rsid wsp:val=&quot;00CC7997&quot;/&gt;&lt;wsp:rsid wsp:val=&quot;00CD0058&quot;/&gt;&lt;wsp:rsid wsp:val=&quot;00CD014E&quot;/&gt;&lt;wsp:rsid wsp:val=&quot;00CD017A&quot;/&gt;&lt;wsp:rsid wsp:val=&quot;00CD0247&quot;/&gt;&lt;wsp:rsid wsp:val=&quot;00CD0365&quot;/&gt;&lt;wsp:rsid wsp:val=&quot;00CD04B7&quot;/&gt;&lt;wsp:rsid wsp:val=&quot;00CD07CB&quot;/&gt;&lt;wsp:rsid wsp:val=&quot;00CD0972&quot;/&gt;&lt;wsp:rsid wsp:val=&quot;00CD0C31&quot;/&gt;&lt;wsp:rsid wsp:val=&quot;00CD0FC5&quot;/&gt;&lt;wsp:rsid wsp:val=&quot;00CD1D57&quot;/&gt;&lt;wsp:rsid wsp:val=&quot;00CD1F22&quot;/&gt;&lt;wsp:rsid wsp:val=&quot;00CD2E17&quot;/&gt;&lt;wsp:rsid wsp:val=&quot;00CD316D&quot;/&gt;&lt;wsp:rsid wsp:val=&quot;00CD31B8&quot;/&gt;&lt;wsp:rsid wsp:val=&quot;00CD3DD3&quot;/&gt;&lt;wsp:rsid wsp:val=&quot;00CD3EC1&quot;/&gt;&lt;wsp:rsid wsp:val=&quot;00CD3FB8&quot;/&gt;&lt;wsp:rsid wsp:val=&quot;00CD4009&quot;/&gt;&lt;wsp:rsid wsp:val=&quot;00CD47A9&quot;/&gt;&lt;wsp:rsid wsp:val=&quot;00CD4951&quot;/&gt;&lt;wsp:rsid wsp:val=&quot;00CD49DC&quot;/&gt;&lt;wsp:rsid wsp:val=&quot;00CD4ABC&quot;/&gt;&lt;wsp:rsid wsp:val=&quot;00CD4E87&quot;/&gt;&lt;wsp:rsid wsp:val=&quot;00CD5CC6&quot;/&gt;&lt;wsp:rsid wsp:val=&quot;00CD5D1F&quot;/&gt;&lt;wsp:rsid wsp:val=&quot;00CD5E24&quot;/&gt;&lt;wsp:rsid wsp:val=&quot;00CD5F4D&quot;/&gt;&lt;wsp:rsid wsp:val=&quot;00CD64AD&quot;/&gt;&lt;wsp:rsid wsp:val=&quot;00CD65A1&quot;/&gt;&lt;wsp:rsid wsp:val=&quot;00CD67BA&quot;/&gt;&lt;wsp:rsid wsp:val=&quot;00CD682A&quot;/&gt;&lt;wsp:rsid wsp:val=&quot;00CD6E6D&quot;/&gt;&lt;wsp:rsid wsp:val=&quot;00CD6F52&quot;/&gt;&lt;wsp:rsid wsp:val=&quot;00CD7198&quot;/&gt;&lt;wsp:rsid wsp:val=&quot;00CD757B&quot;/&gt;&lt;wsp:rsid wsp:val=&quot;00CD757D&quot;/&gt;&lt;wsp:rsid wsp:val=&quot;00CD79A7&quot;/&gt;&lt;wsp:rsid wsp:val=&quot;00CD7B2E&quot;/&gt;&lt;wsp:rsid wsp:val=&quot;00CD7DBA&quot;/&gt;&lt;wsp:rsid wsp:val=&quot;00CD7E4C&quot;/&gt;&lt;wsp:rsid wsp:val=&quot;00CD7FF2&quot;/&gt;&lt;wsp:rsid wsp:val=&quot;00CE0063&quot;/&gt;&lt;wsp:rsid wsp:val=&quot;00CE025B&quot;/&gt;&lt;wsp:rsid wsp:val=&quot;00CE026C&quot;/&gt;&lt;wsp:rsid wsp:val=&quot;00CE04A6&quot;/&gt;&lt;wsp:rsid wsp:val=&quot;00CE0782&quot;/&gt;&lt;wsp:rsid wsp:val=&quot;00CE0A63&quot;/&gt;&lt;wsp:rsid wsp:val=&quot;00CE0D2F&quot;/&gt;&lt;wsp:rsid wsp:val=&quot;00CE0FC2&quot;/&gt;&lt;wsp:rsid wsp:val=&quot;00CE1353&quot;/&gt;&lt;wsp:rsid wsp:val=&quot;00CE194E&quot;/&gt;&lt;wsp:rsid wsp:val=&quot;00CE1CA1&quot;/&gt;&lt;wsp:rsid wsp:val=&quot;00CE1EEF&quot;/&gt;&lt;wsp:rsid wsp:val=&quot;00CE22A7&quot;/&gt;&lt;wsp:rsid wsp:val=&quot;00CE26BE&quot;/&gt;&lt;wsp:rsid wsp:val=&quot;00CE2BAE&quot;/&gt;&lt;wsp:rsid wsp:val=&quot;00CE2D71&quot;/&gt;&lt;wsp:rsid wsp:val=&quot;00CE2E31&quot;/&gt;&lt;wsp:rsid wsp:val=&quot;00CE38E8&quot;/&gt;&lt;wsp:rsid wsp:val=&quot;00CE3A50&quot;/&gt;&lt;wsp:rsid wsp:val=&quot;00CE3C4B&quot;/&gt;&lt;wsp:rsid wsp:val=&quot;00CE40FE&quot;/&gt;&lt;wsp:rsid wsp:val=&quot;00CE41FF&quot;/&gt;&lt;wsp:rsid wsp:val=&quot;00CE4AD8&quot;/&gt;&lt;wsp:rsid wsp:val=&quot;00CE4EB0&quot;/&gt;&lt;wsp:rsid wsp:val=&quot;00CE5288&quot;/&gt;&lt;wsp:rsid wsp:val=&quot;00CE5E75&quot;/&gt;&lt;wsp:rsid wsp:val=&quot;00CE6342&quot;/&gt;&lt;wsp:rsid wsp:val=&quot;00CE6589&quot;/&gt;&lt;wsp:rsid wsp:val=&quot;00CE6803&quot;/&gt;&lt;wsp:rsid wsp:val=&quot;00CE6B27&quot;/&gt;&lt;wsp:rsid wsp:val=&quot;00CE7307&quot;/&gt;&lt;wsp:rsid wsp:val=&quot;00CE747E&quot;/&gt;&lt;wsp:rsid wsp:val=&quot;00CE7771&quot;/&gt;&lt;wsp:rsid wsp:val=&quot;00CE7998&quot;/&gt;&lt;wsp:rsid wsp:val=&quot;00CE7A7A&quot;/&gt;&lt;wsp:rsid wsp:val=&quot;00CE7C6C&quot;/&gt;&lt;wsp:rsid wsp:val=&quot;00CE7D85&quot;/&gt;&lt;wsp:rsid wsp:val=&quot;00CE7E9B&quot;/&gt;&lt;wsp:rsid wsp:val=&quot;00CE7FA0&quot;/&gt;&lt;wsp:rsid wsp:val=&quot;00CF0282&quot;/&gt;&lt;wsp:rsid wsp:val=&quot;00CF0658&quot;/&gt;&lt;wsp:rsid wsp:val=&quot;00CF077A&quot;/&gt;&lt;wsp:rsid wsp:val=&quot;00CF09EC&quot;/&gt;&lt;wsp:rsid wsp:val=&quot;00CF0A4F&quot;/&gt;&lt;wsp:rsid wsp:val=&quot;00CF0CAC&quot;/&gt;&lt;wsp:rsid wsp:val=&quot;00CF1665&quot;/&gt;&lt;wsp:rsid wsp:val=&quot;00CF20AB&quot;/&gt;&lt;wsp:rsid wsp:val=&quot;00CF261C&quot;/&gt;&lt;wsp:rsid wsp:val=&quot;00CF28A1&quot;/&gt;&lt;wsp:rsid wsp:val=&quot;00CF2B98&quot;/&gt;&lt;wsp:rsid wsp:val=&quot;00CF2F82&quot;/&gt;&lt;wsp:rsid wsp:val=&quot;00CF318B&quot;/&gt;&lt;wsp:rsid wsp:val=&quot;00CF31EA&quot;/&gt;&lt;wsp:rsid wsp:val=&quot;00CF33AB&quot;/&gt;&lt;wsp:rsid wsp:val=&quot;00CF3617&quot;/&gt;&lt;wsp:rsid wsp:val=&quot;00CF3875&quot;/&gt;&lt;wsp:rsid wsp:val=&quot;00CF3D6D&quot;/&gt;&lt;wsp:rsid wsp:val=&quot;00CF4132&quot;/&gt;&lt;wsp:rsid wsp:val=&quot;00CF4336&quot;/&gt;&lt;wsp:rsid wsp:val=&quot;00CF47B7&quot;/&gt;&lt;wsp:rsid wsp:val=&quot;00CF4B43&quot;/&gt;&lt;wsp:rsid wsp:val=&quot;00CF4DAF&quot;/&gt;&lt;wsp:rsid wsp:val=&quot;00CF5049&quot;/&gt;&lt;wsp:rsid wsp:val=&quot;00CF5130&quot;/&gt;&lt;wsp:rsid wsp:val=&quot;00CF5333&quot;/&gt;&lt;wsp:rsid wsp:val=&quot;00CF53EC&quot;/&gt;&lt;wsp:rsid wsp:val=&quot;00CF5BCE&quot;/&gt;&lt;wsp:rsid wsp:val=&quot;00CF5D01&quot;/&gt;&lt;wsp:rsid wsp:val=&quot;00CF6112&quot;/&gt;&lt;wsp:rsid wsp:val=&quot;00CF6271&quot;/&gt;&lt;wsp:rsid wsp:val=&quot;00CF6358&quot;/&gt;&lt;wsp:rsid wsp:val=&quot;00CF66E2&quot;/&gt;&lt;wsp:rsid wsp:val=&quot;00CF68E8&quot;/&gt;&lt;wsp:rsid wsp:val=&quot;00CF7EEE&quot;/&gt;&lt;wsp:rsid wsp:val=&quot;00CF7F61&quot;/&gt;&lt;wsp:rsid wsp:val=&quot;00D000CC&quot;/&gt;&lt;wsp:rsid wsp:val=&quot;00D00176&quot;/&gt;&lt;wsp:rsid wsp:val=&quot;00D002F0&quot;/&gt;&lt;wsp:rsid wsp:val=&quot;00D0035B&quot;/&gt;&lt;wsp:rsid wsp:val=&quot;00D00B14&quot;/&gt;&lt;wsp:rsid wsp:val=&quot;00D00C2F&quot;/&gt;&lt;wsp:rsid wsp:val=&quot;00D016A5&quot;/&gt;&lt;wsp:rsid wsp:val=&quot;00D016B4&quot;/&gt;&lt;wsp:rsid wsp:val=&quot;00D0182B&quot;/&gt;&lt;wsp:rsid wsp:val=&quot;00D01A53&quot;/&gt;&lt;wsp:rsid wsp:val=&quot;00D01B00&quot;/&gt;&lt;wsp:rsid wsp:val=&quot;00D01DF6&quot;/&gt;&lt;wsp:rsid wsp:val=&quot;00D01EFE&quot;/&gt;&lt;wsp:rsid wsp:val=&quot;00D021CC&quot;/&gt;&lt;wsp:rsid wsp:val=&quot;00D022D1&quot;/&gt;&lt;wsp:rsid wsp:val=&quot;00D0245F&quot;/&gt;&lt;wsp:rsid wsp:val=&quot;00D02548&quot;/&gt;&lt;wsp:rsid wsp:val=&quot;00D0259A&quot;/&gt;&lt;wsp:rsid wsp:val=&quot;00D03181&quot;/&gt;&lt;wsp:rsid wsp:val=&quot;00D036BC&quot;/&gt;&lt;wsp:rsid wsp:val=&quot;00D03967&quot;/&gt;&lt;wsp:rsid wsp:val=&quot;00D03B1C&quot;/&gt;&lt;wsp:rsid wsp:val=&quot;00D03D81&quot;/&gt;&lt;wsp:rsid wsp:val=&quot;00D03E52&quot;/&gt;&lt;wsp:rsid wsp:val=&quot;00D041F1&quot;/&gt;&lt;wsp:rsid wsp:val=&quot;00D043A3&quot;/&gt;&lt;wsp:rsid wsp:val=&quot;00D0443C&quot;/&gt;&lt;wsp:rsid wsp:val=&quot;00D045BE&quot;/&gt;&lt;wsp:rsid wsp:val=&quot;00D04D3A&quot;/&gt;&lt;wsp:rsid wsp:val=&quot;00D04D9B&quot;/&gt;&lt;wsp:rsid wsp:val=&quot;00D04F23&quot;/&gt;&lt;wsp:rsid wsp:val=&quot;00D0502B&quot;/&gt;&lt;wsp:rsid wsp:val=&quot;00D05121&quot;/&gt;&lt;wsp:rsid wsp:val=&quot;00D0563B&quot;/&gt;&lt;wsp:rsid wsp:val=&quot;00D058EB&quot;/&gt;&lt;wsp:rsid wsp:val=&quot;00D059CD&quot;/&gt;&lt;wsp:rsid wsp:val=&quot;00D05E10&quot;/&gt;&lt;wsp:rsid wsp:val=&quot;00D0603F&quot;/&gt;&lt;wsp:rsid wsp:val=&quot;00D06156&quot;/&gt;&lt;wsp:rsid wsp:val=&quot;00D061CC&quot;/&gt;&lt;wsp:rsid wsp:val=&quot;00D063D9&quot;/&gt;&lt;wsp:rsid wsp:val=&quot;00D0651D&quot;/&gt;&lt;wsp:rsid wsp:val=&quot;00D067C7&quot;/&gt;&lt;wsp:rsid wsp:val=&quot;00D06B4C&quot;/&gt;&lt;wsp:rsid wsp:val=&quot;00D06C2B&quot;/&gt;&lt;wsp:rsid wsp:val=&quot;00D06C6C&quot;/&gt;&lt;wsp:rsid wsp:val=&quot;00D06DFF&quot;/&gt;&lt;wsp:rsid wsp:val=&quot;00D077F7&quot;/&gt;&lt;wsp:rsid wsp:val=&quot;00D07F4D&quot;/&gt;&lt;wsp:rsid wsp:val=&quot;00D1059E&quot;/&gt;&lt;wsp:rsid wsp:val=&quot;00D107E2&quot;/&gt;&lt;wsp:rsid wsp:val=&quot;00D10C0A&quot;/&gt;&lt;wsp:rsid wsp:val=&quot;00D10DD8&quot;/&gt;&lt;wsp:rsid wsp:val=&quot;00D10E89&quot;/&gt;&lt;wsp:rsid wsp:val=&quot;00D10FB8&quot;/&gt;&lt;wsp:rsid wsp:val=&quot;00D1180E&quot;/&gt;&lt;wsp:rsid wsp:val=&quot;00D11892&quot;/&gt;&lt;wsp:rsid wsp:val=&quot;00D119B3&quot;/&gt;&lt;wsp:rsid wsp:val=&quot;00D11A47&quot;/&gt;&lt;wsp:rsid wsp:val=&quot;00D11D89&quot;/&gt;&lt;wsp:rsid wsp:val=&quot;00D11EFA&quot;/&gt;&lt;wsp:rsid wsp:val=&quot;00D12387&quot;/&gt;&lt;wsp:rsid wsp:val=&quot;00D123CE&quot;/&gt;&lt;wsp:rsid wsp:val=&quot;00D127FB&quot;/&gt;&lt;wsp:rsid wsp:val=&quot;00D12DB4&quot;/&gt;&lt;wsp:rsid wsp:val=&quot;00D12E47&quot;/&gt;&lt;wsp:rsid wsp:val=&quot;00D1304E&quot;/&gt;&lt;wsp:rsid wsp:val=&quot;00D132FA&quot;/&gt;&lt;wsp:rsid wsp:val=&quot;00D13E45&quot;/&gt;&lt;wsp:rsid wsp:val=&quot;00D143EB&quot;/&gt;&lt;wsp:rsid wsp:val=&quot;00D14966&quot;/&gt;&lt;wsp:rsid wsp:val=&quot;00D14995&quot;/&gt;&lt;wsp:rsid wsp:val=&quot;00D14CA3&quot;/&gt;&lt;wsp:rsid wsp:val=&quot;00D14DA5&quot;/&gt;&lt;wsp:rsid wsp:val=&quot;00D155B3&quot;/&gt;&lt;wsp:rsid wsp:val=&quot;00D15A0E&quot;/&gt;&lt;wsp:rsid wsp:val=&quot;00D15AB3&quot;/&gt;&lt;wsp:rsid wsp:val=&quot;00D15AEC&quot;/&gt;&lt;wsp:rsid wsp:val=&quot;00D16055&quot;/&gt;&lt;wsp:rsid wsp:val=&quot;00D161F4&quot;/&gt;&lt;wsp:rsid wsp:val=&quot;00D1628F&quot;/&gt;&lt;wsp:rsid wsp:val=&quot;00D164DA&quot;/&gt;&lt;wsp:rsid wsp:val=&quot;00D16764&quot;/&gt;&lt;wsp:rsid wsp:val=&quot;00D169FD&quot;/&gt;&lt;wsp:rsid wsp:val=&quot;00D16C48&quot;/&gt;&lt;wsp:rsid wsp:val=&quot;00D17519&quot;/&gt;&lt;wsp:rsid wsp:val=&quot;00D1791E&quot;/&gt;&lt;wsp:rsid wsp:val=&quot;00D17A57&quot;/&gt;&lt;wsp:rsid wsp:val=&quot;00D17F70&quot;/&gt;&lt;wsp:rsid wsp:val=&quot;00D2069C&quot;/&gt;&lt;wsp:rsid wsp:val=&quot;00D2086B&quot;/&gt;&lt;wsp:rsid wsp:val=&quot;00D20899&quot;/&gt;&lt;wsp:rsid wsp:val=&quot;00D20AB0&quot;/&gt;&lt;wsp:rsid wsp:val=&quot;00D20C65&quot;/&gt;&lt;wsp:rsid wsp:val=&quot;00D20F81&quot;/&gt;&lt;wsp:rsid wsp:val=&quot;00D221DC&quot;/&gt;&lt;wsp:rsid wsp:val=&quot;00D223D6&quot;/&gt;&lt;wsp:rsid wsp:val=&quot;00D22926&quot;/&gt;&lt;wsp:rsid wsp:val=&quot;00D22FE2&quot;/&gt;&lt;wsp:rsid wsp:val=&quot;00D232BB&quot;/&gt;&lt;wsp:rsid wsp:val=&quot;00D23418&quot;/&gt;&lt;wsp:rsid wsp:val=&quot;00D23AFD&quot;/&gt;&lt;wsp:rsid wsp:val=&quot;00D2432B&quot;/&gt;&lt;wsp:rsid wsp:val=&quot;00D24956&quot;/&gt;&lt;wsp:rsid wsp:val=&quot;00D249E5&quot;/&gt;&lt;wsp:rsid wsp:val=&quot;00D24A60&quot;/&gt;&lt;wsp:rsid wsp:val=&quot;00D24C41&quot;/&gt;&lt;wsp:rsid wsp:val=&quot;00D24CEC&quot;/&gt;&lt;wsp:rsid wsp:val=&quot;00D2545C&quot;/&gt;&lt;wsp:rsid wsp:val=&quot;00D2594E&quot;/&gt;&lt;wsp:rsid wsp:val=&quot;00D2626A&quot;/&gt;&lt;wsp:rsid wsp:val=&quot;00D271CE&quot;/&gt;&lt;wsp:rsid wsp:val=&quot;00D27648&quot;/&gt;&lt;wsp:rsid wsp:val=&quot;00D27741&quot;/&gt;&lt;wsp:rsid wsp:val=&quot;00D27BBA&quot;/&gt;&lt;wsp:rsid wsp:val=&quot;00D27D42&quot;/&gt;&lt;wsp:rsid wsp:val=&quot;00D301C7&quot;/&gt;&lt;wsp:rsid wsp:val=&quot;00D30A2E&quot;/&gt;&lt;wsp:rsid wsp:val=&quot;00D30A5F&quot;/&gt;&lt;wsp:rsid wsp:val=&quot;00D31F50&quot;/&gt;&lt;wsp:rsid wsp:val=&quot;00D321AE&quot;/&gt;&lt;wsp:rsid wsp:val=&quot;00D3237E&quot;/&gt;&lt;wsp:rsid wsp:val=&quot;00D324C6&quot;/&gt;&lt;wsp:rsid wsp:val=&quot;00D32BB9&quot;/&gt;&lt;wsp:rsid wsp:val=&quot;00D32C3B&quot;/&gt;&lt;wsp:rsid wsp:val=&quot;00D32CB8&quot;/&gt;&lt;wsp:rsid wsp:val=&quot;00D32D14&quot;/&gt;&lt;wsp:rsid wsp:val=&quot;00D33A35&quot;/&gt;&lt;wsp:rsid wsp:val=&quot;00D33BC7&quot;/&gt;&lt;wsp:rsid wsp:val=&quot;00D33E1D&quot;/&gt;&lt;wsp:rsid wsp:val=&quot;00D340EE&quot;/&gt;&lt;wsp:rsid wsp:val=&quot;00D34329&quot;/&gt;&lt;wsp:rsid wsp:val=&quot;00D34811&quot;/&gt;&lt;wsp:rsid wsp:val=&quot;00D34BE9&quot;/&gt;&lt;wsp:rsid wsp:val=&quot;00D34CDD&quot;/&gt;&lt;wsp:rsid wsp:val=&quot;00D351B3&quot;/&gt;&lt;wsp:rsid wsp:val=&quot;00D351CF&quot;/&gt;&lt;wsp:rsid wsp:val=&quot;00D35513&quot;/&gt;&lt;wsp:rsid wsp:val=&quot;00D35C29&quot;/&gt;&lt;wsp:rsid wsp:val=&quot;00D35D36&quot;/&gt;&lt;wsp:rsid wsp:val=&quot;00D364FC&quot;/&gt;&lt;wsp:rsid wsp:val=&quot;00D36AB2&quot;/&gt;&lt;wsp:rsid wsp:val=&quot;00D36AE5&quot;/&gt;&lt;wsp:rsid wsp:val=&quot;00D36BB6&quot;/&gt;&lt;wsp:rsid wsp:val=&quot;00D36DFD&quot;/&gt;&lt;wsp:rsid wsp:val=&quot;00D36EF9&quot;/&gt;&lt;wsp:rsid wsp:val=&quot;00D370B4&quot;/&gt;&lt;wsp:rsid wsp:val=&quot;00D372EA&quot;/&gt;&lt;wsp:rsid wsp:val=&quot;00D3776A&quot;/&gt;&lt;wsp:rsid wsp:val=&quot;00D377CA&quot;/&gt;&lt;wsp:rsid wsp:val=&quot;00D37A36&quot;/&gt;&lt;wsp:rsid wsp:val=&quot;00D37B90&quot;/&gt;&lt;wsp:rsid wsp:val=&quot;00D40080&quot;/&gt;&lt;wsp:rsid wsp:val=&quot;00D40215&quot;/&gt;&lt;wsp:rsid wsp:val=&quot;00D40491&quot;/&gt;&lt;wsp:rsid wsp:val=&quot;00D41923&quot;/&gt;&lt;wsp:rsid wsp:val=&quot;00D41DC6&quot;/&gt;&lt;wsp:rsid wsp:val=&quot;00D41F11&quot;/&gt;&lt;wsp:rsid wsp:val=&quot;00D42474&quot;/&gt;&lt;wsp:rsid wsp:val=&quot;00D425A9&quot;/&gt;&lt;wsp:rsid wsp:val=&quot;00D42DBE&quot;/&gt;&lt;wsp:rsid wsp:val=&quot;00D4370C&quot;/&gt;&lt;wsp:rsid wsp:val=&quot;00D438C1&quot;/&gt;&lt;wsp:rsid wsp:val=&quot;00D43E3E&quot;/&gt;&lt;wsp:rsid wsp:val=&quot;00D4415E&quot;/&gt;&lt;wsp:rsid wsp:val=&quot;00D44C6E&quot;/&gt;&lt;wsp:rsid wsp:val=&quot;00D44F16&quot;/&gt;&lt;wsp:rsid wsp:val=&quot;00D44F56&quot;/&gt;&lt;wsp:rsid wsp:val=&quot;00D44FE2&quot;/&gt;&lt;wsp:rsid wsp:val=&quot;00D450D0&quot;/&gt;&lt;wsp:rsid wsp:val=&quot;00D4573A&quot;/&gt;&lt;wsp:rsid wsp:val=&quot;00D45AFF&quot;/&gt;&lt;wsp:rsid wsp:val=&quot;00D46037&quot;/&gt;&lt;wsp:rsid wsp:val=&quot;00D4639C&quot;/&gt;&lt;wsp:rsid wsp:val=&quot;00D46865&quot;/&gt;&lt;wsp:rsid wsp:val=&quot;00D46891&quot;/&gt;&lt;wsp:rsid wsp:val=&quot;00D46BE5&quot;/&gt;&lt;wsp:rsid wsp:val=&quot;00D46F3D&quot;/&gt;&lt;wsp:rsid wsp:val=&quot;00D47097&quot;/&gt;&lt;wsp:rsid wsp:val=&quot;00D470DD&quot;/&gt;&lt;wsp:rsid wsp:val=&quot;00D4718D&quot;/&gt;&lt;wsp:rsid wsp:val=&quot;00D471E8&quot;/&gt;&lt;wsp:rsid wsp:val=&quot;00D47A05&quot;/&gt;&lt;wsp:rsid wsp:val=&quot;00D47CF6&quot;/&gt;&lt;wsp:rsid wsp:val=&quot;00D50212&quot;/&gt;&lt;wsp:rsid wsp:val=&quot;00D50273&quot;/&gt;&lt;wsp:rsid wsp:val=&quot;00D5063C&quot;/&gt;&lt;wsp:rsid wsp:val=&quot;00D506EC&quot;/&gt;&lt;wsp:rsid wsp:val=&quot;00D50783&quot;/&gt;&lt;wsp:rsid wsp:val=&quot;00D50843&quot;/&gt;&lt;wsp:rsid wsp:val=&quot;00D512B0&quot;/&gt;&lt;wsp:rsid wsp:val=&quot;00D516EC&quot;/&gt;&lt;wsp:rsid wsp:val=&quot;00D51700&quot;/&gt;&lt;wsp:rsid wsp:val=&quot;00D518F0&quot;/&gt;&lt;wsp:rsid wsp:val=&quot;00D51B5E&quot;/&gt;&lt;wsp:rsid wsp:val=&quot;00D51FC0&quot;/&gt;&lt;wsp:rsid wsp:val=&quot;00D52107&quot;/&gt;&lt;wsp:rsid wsp:val=&quot;00D523A5&quot;/&gt;&lt;wsp:rsid wsp:val=&quot;00D5256E&quot;/&gt;&lt;wsp:rsid wsp:val=&quot;00D52AC4&quot;/&gt;&lt;wsp:rsid wsp:val=&quot;00D52E6A&quot;/&gt;&lt;wsp:rsid wsp:val=&quot;00D52F04&quot;/&gt;&lt;wsp:rsid wsp:val=&quot;00D53344&quot;/&gt;&lt;wsp:rsid wsp:val=&quot;00D53366&quot;/&gt;&lt;wsp:rsid wsp:val=&quot;00D539DC&quot;/&gt;&lt;wsp:rsid wsp:val=&quot;00D53A82&quot;/&gt;&lt;wsp:rsid wsp:val=&quot;00D5494E&quot;/&gt;&lt;wsp:rsid wsp:val=&quot;00D549FD&quot;/&gt;&lt;wsp:rsid wsp:val=&quot;00D54D41&quot;/&gt;&lt;wsp:rsid wsp:val=&quot;00D551C3&quot;/&gt;&lt;wsp:rsid wsp:val=&quot;00D5536A&quot;/&gt;&lt;wsp:rsid wsp:val=&quot;00D56C0C&quot;/&gt;&lt;wsp:rsid wsp:val=&quot;00D570E7&quot;/&gt;&lt;wsp:rsid wsp:val=&quot;00D5734D&quot;/&gt;&lt;wsp:rsid wsp:val=&quot;00D57462&quot;/&gt;&lt;wsp:rsid wsp:val=&quot;00D574C9&quot;/&gt;&lt;wsp:rsid wsp:val=&quot;00D5776F&quot;/&gt;&lt;wsp:rsid wsp:val=&quot;00D57886&quot;/&gt;&lt;wsp:rsid wsp:val=&quot;00D57D08&quot;/&gt;&lt;wsp:rsid wsp:val=&quot;00D57E83&quot;/&gt;&lt;wsp:rsid wsp:val=&quot;00D57FAD&quot;/&gt;&lt;wsp:rsid wsp:val=&quot;00D600E3&quot;/&gt;&lt;wsp:rsid wsp:val=&quot;00D6062E&quot;/&gt;&lt;wsp:rsid wsp:val=&quot;00D607A2&quot;/&gt;&lt;wsp:rsid wsp:val=&quot;00D61061&quot;/&gt;&lt;wsp:rsid wsp:val=&quot;00D61293&quot;/&gt;&lt;wsp:rsid wsp:val=&quot;00D6214C&quot;/&gt;&lt;wsp:rsid wsp:val=&quot;00D623F0&quot;/&gt;&lt;wsp:rsid wsp:val=&quot;00D625DC&quot;/&gt;&lt;wsp:rsid wsp:val=&quot;00D62819&quot;/&gt;&lt;wsp:rsid wsp:val=&quot;00D63052&quot;/&gt;&lt;wsp:rsid wsp:val=&quot;00D63078&quot;/&gt;&lt;wsp:rsid wsp:val=&quot;00D6322E&quot;/&gt;&lt;wsp:rsid wsp:val=&quot;00D6323D&quot;/&gt;&lt;wsp:rsid wsp:val=&quot;00D63417&quot;/&gt;&lt;wsp:rsid wsp:val=&quot;00D6346D&quot;/&gt;&lt;wsp:rsid wsp:val=&quot;00D63CDB&quot;/&gt;&lt;wsp:rsid wsp:val=&quot;00D63E3F&quot;/&gt;&lt;wsp:rsid wsp:val=&quot;00D64600&quot;/&gt;&lt;wsp:rsid wsp:val=&quot;00D64ACA&quot;/&gt;&lt;wsp:rsid wsp:val=&quot;00D64E98&quot;/&gt;&lt;wsp:rsid wsp:val=&quot;00D6503B&quot;/&gt;&lt;wsp:rsid wsp:val=&quot;00D65086&quot;/&gt;&lt;wsp:rsid wsp:val=&quot;00D6546D&quot;/&gt;&lt;wsp:rsid wsp:val=&quot;00D6547E&quot;/&gt;&lt;wsp:rsid wsp:val=&quot;00D657A5&quot;/&gt;&lt;wsp:rsid wsp:val=&quot;00D66164&quot;/&gt;&lt;wsp:rsid wsp:val=&quot;00D663FD&quot;/&gt;&lt;wsp:rsid wsp:val=&quot;00D6651A&quot;/&gt;&lt;wsp:rsid wsp:val=&quot;00D66893&quot;/&gt;&lt;wsp:rsid wsp:val=&quot;00D66C9F&quot;/&gt;&lt;wsp:rsid wsp:val=&quot;00D67DC0&quot;/&gt;&lt;wsp:rsid wsp:val=&quot;00D708D7&quot;/&gt;&lt;wsp:rsid wsp:val=&quot;00D70BC7&quot;/&gt;&lt;wsp:rsid wsp:val=&quot;00D70E3C&quot;/&gt;&lt;wsp:rsid wsp:val=&quot;00D70F3E&quot;/&gt;&lt;wsp:rsid wsp:val=&quot;00D7160F&quot;/&gt;&lt;wsp:rsid wsp:val=&quot;00D71675&quot;/&gt;&lt;wsp:rsid wsp:val=&quot;00D7168C&quot;/&gt;&lt;wsp:rsid wsp:val=&quot;00D716FA&quot;/&gt;&lt;wsp:rsid wsp:val=&quot;00D716FC&quot;/&gt;&lt;wsp:rsid wsp:val=&quot;00D717ED&quot;/&gt;&lt;wsp:rsid wsp:val=&quot;00D71CA7&quot;/&gt;&lt;wsp:rsid wsp:val=&quot;00D72764&quot;/&gt;&lt;wsp:rsid wsp:val=&quot;00D72A7A&quot;/&gt;&lt;wsp:rsid wsp:val=&quot;00D72C21&quot;/&gt;&lt;wsp:rsid wsp:val=&quot;00D72C2F&quot;/&gt;&lt;wsp:rsid wsp:val=&quot;00D72FD3&quot;/&gt;&lt;wsp:rsid wsp:val=&quot;00D73AF9&quot;/&gt;&lt;wsp:rsid wsp:val=&quot;00D73B09&quot;/&gt;&lt;wsp:rsid wsp:val=&quot;00D73BED&quot;/&gt;&lt;wsp:rsid wsp:val=&quot;00D747AB&quot;/&gt;&lt;wsp:rsid wsp:val=&quot;00D74A1A&quot;/&gt;&lt;wsp:rsid wsp:val=&quot;00D7514C&quot;/&gt;&lt;wsp:rsid wsp:val=&quot;00D7566F&quot;/&gt;&lt;wsp:rsid wsp:val=&quot;00D76B0B&quot;/&gt;&lt;wsp:rsid wsp:val=&quot;00D76CEA&quot;/&gt;&lt;wsp:rsid wsp:val=&quot;00D76DCC&quot;/&gt;&lt;wsp:rsid wsp:val=&quot;00D76DDC&quot;/&gt;&lt;wsp:rsid wsp:val=&quot;00D76FB9&quot;/&gt;&lt;wsp:rsid wsp:val=&quot;00D77131&quot;/&gt;&lt;wsp:rsid wsp:val=&quot;00D779CC&quot;/&gt;&lt;wsp:rsid wsp:val=&quot;00D77AC0&quot;/&gt;&lt;wsp:rsid wsp:val=&quot;00D77CFF&quot;/&gt;&lt;wsp:rsid wsp:val=&quot;00D77FA0&quot;/&gt;&lt;wsp:rsid wsp:val=&quot;00D77FAC&quot;/&gt;&lt;wsp:rsid wsp:val=&quot;00D8052D&quot;/&gt;&lt;wsp:rsid wsp:val=&quot;00D80E90&quot;/&gt;&lt;wsp:rsid wsp:val=&quot;00D812B2&quot;/&gt;&lt;wsp:rsid wsp:val=&quot;00D815AC&quot;/&gt;&lt;wsp:rsid wsp:val=&quot;00D8164A&quot;/&gt;&lt;wsp:rsid wsp:val=&quot;00D81887&quot;/&gt;&lt;wsp:rsid wsp:val=&quot;00D81BE5&quot;/&gt;&lt;wsp:rsid wsp:val=&quot;00D81E44&quot;/&gt;&lt;wsp:rsid wsp:val=&quot;00D81F82&quot;/&gt;&lt;wsp:rsid wsp:val=&quot;00D82259&quot;/&gt;&lt;wsp:rsid wsp:val=&quot;00D8233D&quot;/&gt;&lt;wsp:rsid wsp:val=&quot;00D825DF&quot;/&gt;&lt;wsp:rsid wsp:val=&quot;00D82F86&quot;/&gt;&lt;wsp:rsid wsp:val=&quot;00D831AC&quot;/&gt;&lt;wsp:rsid wsp:val=&quot;00D83439&quot;/&gt;&lt;wsp:rsid wsp:val=&quot;00D845F1&quot;/&gt;&lt;wsp:rsid wsp:val=&quot;00D84824&quot;/&gt;&lt;wsp:rsid wsp:val=&quot;00D85718&quot;/&gt;&lt;wsp:rsid wsp:val=&quot;00D85785&quot;/&gt;&lt;wsp:rsid wsp:val=&quot;00D860F2&quot;/&gt;&lt;wsp:rsid wsp:val=&quot;00D866A4&quot;/&gt;&lt;wsp:rsid wsp:val=&quot;00D866F5&quot;/&gt;&lt;wsp:rsid wsp:val=&quot;00D86807&quot;/&gt;&lt;wsp:rsid wsp:val=&quot;00D86CC5&quot;/&gt;&lt;wsp:rsid wsp:val=&quot;00D86EE6&quot;/&gt;&lt;wsp:rsid wsp:val=&quot;00D8716E&quot;/&gt;&lt;wsp:rsid wsp:val=&quot;00D87674&quot;/&gt;&lt;wsp:rsid wsp:val=&quot;00D87EAB&quot;/&gt;&lt;wsp:rsid wsp:val=&quot;00D90980&quot;/&gt;&lt;wsp:rsid wsp:val=&quot;00D90982&quot;/&gt;&lt;wsp:rsid wsp:val=&quot;00D90CE7&quot;/&gt;&lt;wsp:rsid wsp:val=&quot;00D90E89&quot;/&gt;&lt;wsp:rsid wsp:val=&quot;00D91396&quot;/&gt;&lt;wsp:rsid wsp:val=&quot;00D91461&quot;/&gt;&lt;wsp:rsid wsp:val=&quot;00D916DC&quot;/&gt;&lt;wsp:rsid wsp:val=&quot;00D91D94&quot;/&gt;&lt;wsp:rsid wsp:val=&quot;00D91F73&quot;/&gt;&lt;wsp:rsid wsp:val=&quot;00D92029&quot;/&gt;&lt;wsp:rsid wsp:val=&quot;00D92494&quot;/&gt;&lt;wsp:rsid wsp:val=&quot;00D9288E&quot;/&gt;&lt;wsp:rsid wsp:val=&quot;00D928D4&quot;/&gt;&lt;wsp:rsid wsp:val=&quot;00D929F6&quot;/&gt;&lt;wsp:rsid wsp:val=&quot;00D92A5C&quot;/&gt;&lt;wsp:rsid wsp:val=&quot;00D92B49&quot;/&gt;&lt;wsp:rsid wsp:val=&quot;00D92D21&quot;/&gt;&lt;wsp:rsid wsp:val=&quot;00D92FF3&quot;/&gt;&lt;wsp:rsid wsp:val=&quot;00D931E1&quot;/&gt;&lt;wsp:rsid wsp:val=&quot;00D9332B&quot;/&gt;&lt;wsp:rsid wsp:val=&quot;00D935E7&quot;/&gt;&lt;wsp:rsid wsp:val=&quot;00D93634&quot;/&gt;&lt;wsp:rsid wsp:val=&quot;00D9393A&quot;/&gt;&lt;wsp:rsid wsp:val=&quot;00D94082&quot;/&gt;&lt;wsp:rsid wsp:val=&quot;00D94324&quot;/&gt;&lt;wsp:rsid wsp:val=&quot;00D947AA&quot;/&gt;&lt;wsp:rsid wsp:val=&quot;00D94B35&quot;/&gt;&lt;wsp:rsid wsp:val=&quot;00D94D70&quot;/&gt;&lt;wsp:rsid wsp:val=&quot;00D955C8&quot;/&gt;&lt;wsp:rsid wsp:val=&quot;00D95F35&quot;/&gt;&lt;wsp:rsid wsp:val=&quot;00D960F3&quot;/&gt;&lt;wsp:rsid wsp:val=&quot;00D96BDC&quot;/&gt;&lt;wsp:rsid wsp:val=&quot;00D96D7B&quot;/&gt;&lt;wsp:rsid wsp:val=&quot;00D96E11&quot;/&gt;&lt;wsp:rsid wsp:val=&quot;00D970EC&quot;/&gt;&lt;wsp:rsid wsp:val=&quot;00D972F1&quot;/&gt;&lt;wsp:rsid wsp:val=&quot;00D97C28&quot;/&gt;&lt;wsp:rsid wsp:val=&quot;00D97E07&quot;/&gt;&lt;wsp:rsid wsp:val=&quot;00D97E4E&quot;/&gt;&lt;wsp:rsid wsp:val=&quot;00D97F4D&quot;/&gt;&lt;wsp:rsid wsp:val=&quot;00DA00B7&quot;/&gt;&lt;wsp:rsid wsp:val=&quot;00DA039F&quot;/&gt;&lt;wsp:rsid wsp:val=&quot;00DA0577&quot;/&gt;&lt;wsp:rsid wsp:val=&quot;00DA06B2&quot;/&gt;&lt;wsp:rsid wsp:val=&quot;00DA0DDB&quot;/&gt;&lt;wsp:rsid wsp:val=&quot;00DA11EC&quot;/&gt;&lt;wsp:rsid wsp:val=&quot;00DA15A6&quot;/&gt;&lt;wsp:rsid wsp:val=&quot;00DA164A&quot;/&gt;&lt;wsp:rsid wsp:val=&quot;00DA1EC6&quot;/&gt;&lt;wsp:rsid wsp:val=&quot;00DA1EE7&quot;/&gt;&lt;wsp:rsid wsp:val=&quot;00DA1F8D&quot;/&gt;&lt;wsp:rsid wsp:val=&quot;00DA1FC8&quot;/&gt;&lt;wsp:rsid wsp:val=&quot;00DA2352&quot;/&gt;&lt;wsp:rsid wsp:val=&quot;00DA25D4&quot;/&gt;&lt;wsp:rsid wsp:val=&quot;00DA29D6&quot;/&gt;&lt;wsp:rsid wsp:val=&quot;00DA29F4&quot;/&gt;&lt;wsp:rsid wsp:val=&quot;00DA2EE1&quot;/&gt;&lt;wsp:rsid wsp:val=&quot;00DA3C55&quot;/&gt;&lt;wsp:rsid wsp:val=&quot;00DA4072&quot;/&gt;&lt;wsp:rsid wsp:val=&quot;00DA426C&quot;/&gt;&lt;wsp:rsid wsp:val=&quot;00DA47DC&quot;/&gt;&lt;wsp:rsid wsp:val=&quot;00DA545E&quot;/&gt;&lt;wsp:rsid wsp:val=&quot;00DA56EB&quot;/&gt;&lt;wsp:rsid wsp:val=&quot;00DA58D4&quot;/&gt;&lt;wsp:rsid wsp:val=&quot;00DA5E85&quot;/&gt;&lt;wsp:rsid wsp:val=&quot;00DA5FEE&quot;/&gt;&lt;wsp:rsid wsp:val=&quot;00DA6257&quot;/&gt;&lt;wsp:rsid wsp:val=&quot;00DA6942&quot;/&gt;&lt;wsp:rsid wsp:val=&quot;00DA6AD1&quot;/&gt;&lt;wsp:rsid wsp:val=&quot;00DA6DB9&quot;/&gt;&lt;wsp:rsid wsp:val=&quot;00DA729D&quot;/&gt;&lt;wsp:rsid wsp:val=&quot;00DA7952&quot;/&gt;&lt;wsp:rsid wsp:val=&quot;00DB00A6&quot;/&gt;&lt;wsp:rsid wsp:val=&quot;00DB0117&quot;/&gt;&lt;wsp:rsid wsp:val=&quot;00DB04EC&quot;/&gt;&lt;wsp:rsid wsp:val=&quot;00DB06A9&quot;/&gt;&lt;wsp:rsid wsp:val=&quot;00DB0CE4&quot;/&gt;&lt;wsp:rsid wsp:val=&quot;00DB0E4A&quot;/&gt;&lt;wsp:rsid wsp:val=&quot;00DB151C&quot;/&gt;&lt;wsp:rsid wsp:val=&quot;00DB1AD8&quot;/&gt;&lt;wsp:rsid wsp:val=&quot;00DB1E46&quot;/&gt;&lt;wsp:rsid wsp:val=&quot;00DB1E6F&quot;/&gt;&lt;wsp:rsid wsp:val=&quot;00DB1FAC&quot;/&gt;&lt;wsp:rsid wsp:val=&quot;00DB1FF5&quot;/&gt;&lt;wsp:rsid wsp:val=&quot;00DB2072&quot;/&gt;&lt;wsp:rsid wsp:val=&quot;00DB2C86&quot;/&gt;&lt;wsp:rsid wsp:val=&quot;00DB3219&quot;/&gt;&lt;wsp:rsid wsp:val=&quot;00DB33EB&quot;/&gt;&lt;wsp:rsid wsp:val=&quot;00DB347B&quot;/&gt;&lt;wsp:rsid wsp:val=&quot;00DB370F&quot;/&gt;&lt;wsp:rsid wsp:val=&quot;00DB3749&quot;/&gt;&lt;wsp:rsid wsp:val=&quot;00DB3854&quot;/&gt;&lt;wsp:rsid wsp:val=&quot;00DB3B6E&quot;/&gt;&lt;wsp:rsid wsp:val=&quot;00DB3C0B&quot;/&gt;&lt;wsp:rsid wsp:val=&quot;00DB3EF2&quot;/&gt;&lt;wsp:rsid wsp:val=&quot;00DB408A&quot;/&gt;&lt;wsp:rsid wsp:val=&quot;00DB4518&quot;/&gt;&lt;wsp:rsid wsp:val=&quot;00DB4997&quot;/&gt;&lt;wsp:rsid wsp:val=&quot;00DB4CA9&quot;/&gt;&lt;wsp:rsid wsp:val=&quot;00DB51E7&quot;/&gt;&lt;wsp:rsid wsp:val=&quot;00DB548E&quot;/&gt;&lt;wsp:rsid wsp:val=&quot;00DB5695&quot;/&gt;&lt;wsp:rsid wsp:val=&quot;00DB58CB&quot;/&gt;&lt;wsp:rsid wsp:val=&quot;00DB5999&quot;/&gt;&lt;wsp:rsid wsp:val=&quot;00DB6230&quot;/&gt;&lt;wsp:rsid wsp:val=&quot;00DB68BA&quot;/&gt;&lt;wsp:rsid wsp:val=&quot;00DB6B86&quot;/&gt;&lt;wsp:rsid wsp:val=&quot;00DB7178&quot;/&gt;&lt;wsp:rsid wsp:val=&quot;00DB733A&quot;/&gt;&lt;wsp:rsid wsp:val=&quot;00DB7552&quot;/&gt;&lt;wsp:rsid wsp:val=&quot;00DB7A63&quot;/&gt;&lt;wsp:rsid wsp:val=&quot;00DC0436&quot;/&gt;&lt;wsp:rsid wsp:val=&quot;00DC044D&quot;/&gt;&lt;wsp:rsid wsp:val=&quot;00DC094A&quot;/&gt;&lt;wsp:rsid wsp:val=&quot;00DC0DD6&quot;/&gt;&lt;wsp:rsid wsp:val=&quot;00DC108E&quot;/&gt;&lt;wsp:rsid wsp:val=&quot;00DC1702&quot;/&gt;&lt;wsp:rsid wsp:val=&quot;00DC1F3D&quot;/&gt;&lt;wsp:rsid wsp:val=&quot;00DC253D&quot;/&gt;&lt;wsp:rsid wsp:val=&quot;00DC2629&quot;/&gt;&lt;wsp:rsid wsp:val=&quot;00DC27B7&quot;/&gt;&lt;wsp:rsid wsp:val=&quot;00DC2B0F&quot;/&gt;&lt;wsp:rsid wsp:val=&quot;00DC2C3B&quot;/&gt;&lt;wsp:rsid wsp:val=&quot;00DC2C55&quot;/&gt;&lt;wsp:rsid wsp:val=&quot;00DC2D36&quot;/&gt;&lt;wsp:rsid wsp:val=&quot;00DC3347&quot;/&gt;&lt;wsp:rsid wsp:val=&quot;00DC35E2&quot;/&gt;&lt;wsp:rsid wsp:val=&quot;00DC3B3B&quot;/&gt;&lt;wsp:rsid wsp:val=&quot;00DC3D00&quot;/&gt;&lt;wsp:rsid wsp:val=&quot;00DC41CC&quot;/&gt;&lt;wsp:rsid wsp:val=&quot;00DC4FFD&quot;/&gt;&lt;wsp:rsid wsp:val=&quot;00DC52BE&quot;/&gt;&lt;wsp:rsid wsp:val=&quot;00DC55A0&quot;/&gt;&lt;wsp:rsid wsp:val=&quot;00DC5B38&quot;/&gt;&lt;wsp:rsid wsp:val=&quot;00DC644B&quot;/&gt;&lt;wsp:rsid wsp:val=&quot;00DC6665&quot;/&gt;&lt;wsp:rsid wsp:val=&quot;00DC68E6&quot;/&gt;&lt;wsp:rsid wsp:val=&quot;00DC6E46&quot;/&gt;&lt;wsp:rsid wsp:val=&quot;00DC6E8F&quot;/&gt;&lt;wsp:rsid wsp:val=&quot;00DC7213&quot;/&gt;&lt;wsp:rsid wsp:val=&quot;00DC78FE&quot;/&gt;&lt;wsp:rsid wsp:val=&quot;00DC7A62&quot;/&gt;&lt;wsp:rsid wsp:val=&quot;00DC7C5B&quot;/&gt;&lt;wsp:rsid wsp:val=&quot;00DC7E89&quot;/&gt;&lt;wsp:rsid wsp:val=&quot;00DD0606&quot;/&gt;&lt;wsp:rsid wsp:val=&quot;00DD0A58&quot;/&gt;&lt;wsp:rsid wsp:val=&quot;00DD0B98&quot;/&gt;&lt;wsp:rsid wsp:val=&quot;00DD0BCB&quot;/&gt;&lt;wsp:rsid wsp:val=&quot;00DD0DF0&quot;/&gt;&lt;wsp:rsid wsp:val=&quot;00DD15A0&quot;/&gt;&lt;wsp:rsid wsp:val=&quot;00DD1657&quot;/&gt;&lt;wsp:rsid wsp:val=&quot;00DD23F7&quot;/&gt;&lt;wsp:rsid wsp:val=&quot;00DD24BA&quot;/&gt;&lt;wsp:rsid wsp:val=&quot;00DD24D3&quot;/&gt;&lt;wsp:rsid wsp:val=&quot;00DD269A&quot;/&gt;&lt;wsp:rsid wsp:val=&quot;00DD2811&quot;/&gt;&lt;wsp:rsid wsp:val=&quot;00DD3BD7&quot;/&gt;&lt;wsp:rsid wsp:val=&quot;00DD3DFA&quot;/&gt;&lt;wsp:rsid wsp:val=&quot;00DD4281&quot;/&gt;&lt;wsp:rsid wsp:val=&quot;00DD450D&quot;/&gt;&lt;wsp:rsid wsp:val=&quot;00DD4553&quot;/&gt;&lt;wsp:rsid wsp:val=&quot;00DD464E&quot;/&gt;&lt;wsp:rsid wsp:val=&quot;00DD4941&quot;/&gt;&lt;wsp:rsid wsp:val=&quot;00DD49F6&quot;/&gt;&lt;wsp:rsid wsp:val=&quot;00DD4D55&quot;/&gt;&lt;wsp:rsid wsp:val=&quot;00DD53A9&quot;/&gt;&lt;wsp:rsid wsp:val=&quot;00DD53E7&quot;/&gt;&lt;wsp:rsid wsp:val=&quot;00DD5A31&quot;/&gt;&lt;wsp:rsid wsp:val=&quot;00DD5A76&quot;/&gt;&lt;wsp:rsid wsp:val=&quot;00DD5A83&quot;/&gt;&lt;wsp:rsid wsp:val=&quot;00DD5BCD&quot;/&gt;&lt;wsp:rsid wsp:val=&quot;00DD5CB5&quot;/&gt;&lt;wsp:rsid wsp:val=&quot;00DD62D6&quot;/&gt;&lt;wsp:rsid wsp:val=&quot;00DD6A41&quot;/&gt;&lt;wsp:rsid wsp:val=&quot;00DD6B64&quot;/&gt;&lt;wsp:rsid wsp:val=&quot;00DD6BDF&quot;/&gt;&lt;wsp:rsid wsp:val=&quot;00DD6C65&quot;/&gt;&lt;wsp:rsid wsp:val=&quot;00DD7458&quot;/&gt;&lt;wsp:rsid wsp:val=&quot;00DD74F2&quot;/&gt;&lt;wsp:rsid wsp:val=&quot;00DD750C&quot;/&gt;&lt;wsp:rsid wsp:val=&quot;00DD7BF4&quot;/&gt;&lt;wsp:rsid wsp:val=&quot;00DE0048&quot;/&gt;&lt;wsp:rsid wsp:val=&quot;00DE005B&quot;/&gt;&lt;wsp:rsid wsp:val=&quot;00DE03BC&quot;/&gt;&lt;wsp:rsid wsp:val=&quot;00DE0B76&quot;/&gt;&lt;wsp:rsid wsp:val=&quot;00DE0BCE&quot;/&gt;&lt;wsp:rsid wsp:val=&quot;00DE1060&quot;/&gt;&lt;wsp:rsid wsp:val=&quot;00DE11A2&quot;/&gt;&lt;wsp:rsid wsp:val=&quot;00DE13D0&quot;/&gt;&lt;wsp:rsid wsp:val=&quot;00DE15F3&quot;/&gt;&lt;wsp:rsid wsp:val=&quot;00DE1769&quot;/&gt;&lt;wsp:rsid wsp:val=&quot;00DE1A1A&quot;/&gt;&lt;wsp:rsid wsp:val=&quot;00DE1C76&quot;/&gt;&lt;wsp:rsid wsp:val=&quot;00DE21FC&quot;/&gt;&lt;wsp:rsid wsp:val=&quot;00DE22AD&quot;/&gt;&lt;wsp:rsid wsp:val=&quot;00DE28C1&quot;/&gt;&lt;wsp:rsid wsp:val=&quot;00DE2EDF&quot;/&gt;&lt;wsp:rsid wsp:val=&quot;00DE3751&quot;/&gt;&lt;wsp:rsid wsp:val=&quot;00DE3A89&quot;/&gt;&lt;wsp:rsid wsp:val=&quot;00DE3B8E&quot;/&gt;&lt;wsp:rsid wsp:val=&quot;00DE3C80&quot;/&gt;&lt;wsp:rsid wsp:val=&quot;00DE3F4F&quot;/&gt;&lt;wsp:rsid wsp:val=&quot;00DE41A6&quot;/&gt;&lt;wsp:rsid wsp:val=&quot;00DE427C&quot;/&gt;&lt;wsp:rsid wsp:val=&quot;00DE43A0&quot;/&gt;&lt;wsp:rsid wsp:val=&quot;00DE4657&quot;/&gt;&lt;wsp:rsid wsp:val=&quot;00DE5223&quot;/&gt;&lt;wsp:rsid wsp:val=&quot;00DE5783&quot;/&gt;&lt;wsp:rsid wsp:val=&quot;00DE5C3E&quot;/&gt;&lt;wsp:rsid wsp:val=&quot;00DE5D72&quot;/&gt;&lt;wsp:rsid wsp:val=&quot;00DE608F&quot;/&gt;&lt;wsp:rsid wsp:val=&quot;00DE609E&quot;/&gt;&lt;wsp:rsid wsp:val=&quot;00DE6404&quot;/&gt;&lt;wsp:rsid wsp:val=&quot;00DE69FC&quot;/&gt;&lt;wsp:rsid wsp:val=&quot;00DE6D81&quot;/&gt;&lt;wsp:rsid wsp:val=&quot;00DE6F22&quot;/&gt;&lt;wsp:rsid wsp:val=&quot;00DE6FEB&quot;/&gt;&lt;wsp:rsid wsp:val=&quot;00DE7A92&quot;/&gt;&lt;wsp:rsid wsp:val=&quot;00DE7FF0&quot;/&gt;&lt;wsp:rsid wsp:val=&quot;00DF0175&quot;/&gt;&lt;wsp:rsid wsp:val=&quot;00DF0533&quot;/&gt;&lt;wsp:rsid wsp:val=&quot;00DF061F&quot;/&gt;&lt;wsp:rsid wsp:val=&quot;00DF0702&quot;/&gt;&lt;wsp:rsid wsp:val=&quot;00DF0AF5&quot;/&gt;&lt;wsp:rsid wsp:val=&quot;00DF0C41&quot;/&gt;&lt;wsp:rsid wsp:val=&quot;00DF14AE&quot;/&gt;&lt;wsp:rsid wsp:val=&quot;00DF1724&quot;/&gt;&lt;wsp:rsid wsp:val=&quot;00DF1F28&quot;/&gt;&lt;wsp:rsid wsp:val=&quot;00DF2044&quot;/&gt;&lt;wsp:rsid wsp:val=&quot;00DF2736&quot;/&gt;&lt;wsp:rsid wsp:val=&quot;00DF27AD&quot;/&gt;&lt;wsp:rsid wsp:val=&quot;00DF28D6&quot;/&gt;&lt;wsp:rsid wsp:val=&quot;00DF28EA&quot;/&gt;&lt;wsp:rsid wsp:val=&quot;00DF2AB8&quot;/&gt;&lt;wsp:rsid wsp:val=&quot;00DF2C89&quot;/&gt;&lt;wsp:rsid wsp:val=&quot;00DF2D90&quot;/&gt;&lt;wsp:rsid wsp:val=&quot;00DF2E7F&quot;/&gt;&lt;wsp:rsid wsp:val=&quot;00DF324C&quot;/&gt;&lt;wsp:rsid wsp:val=&quot;00DF3B79&quot;/&gt;&lt;wsp:rsid wsp:val=&quot;00DF3BB2&quot;/&gt;&lt;wsp:rsid wsp:val=&quot;00DF3D89&quot;/&gt;&lt;wsp:rsid wsp:val=&quot;00DF3DD6&quot;/&gt;&lt;wsp:rsid wsp:val=&quot;00DF3DE8&quot;/&gt;&lt;wsp:rsid wsp:val=&quot;00DF3EC0&quot;/&gt;&lt;wsp:rsid wsp:val=&quot;00DF4063&quot;/&gt;&lt;wsp:rsid wsp:val=&quot;00DF479F&quot;/&gt;&lt;wsp:rsid wsp:val=&quot;00DF529C&quot;/&gt;&lt;wsp:rsid wsp:val=&quot;00DF56F8&quot;/&gt;&lt;wsp:rsid wsp:val=&quot;00DF5B02&quot;/&gt;&lt;wsp:rsid wsp:val=&quot;00DF5CD6&quot;/&gt;&lt;wsp:rsid wsp:val=&quot;00DF5E6A&quot;/&gt;&lt;wsp:rsid wsp:val=&quot;00DF5F83&quot;/&gt;&lt;wsp:rsid wsp:val=&quot;00DF635E&quot;/&gt;&lt;wsp:rsid wsp:val=&quot;00DF68FA&quot;/&gt;&lt;wsp:rsid wsp:val=&quot;00DF6CE8&quot;/&gt;&lt;wsp:rsid wsp:val=&quot;00DF78C6&quot;/&gt;&lt;wsp:rsid wsp:val=&quot;00DF7B1D&quot;/&gt;&lt;wsp:rsid wsp:val=&quot;00DF7D7F&quot;/&gt;&lt;wsp:rsid wsp:val=&quot;00E0008B&quot;/&gt;&lt;wsp:rsid wsp:val=&quot;00E00698&quot;/&gt;&lt;wsp:rsid wsp:val=&quot;00E0072A&quot;/&gt;&lt;wsp:rsid wsp:val=&quot;00E00BA2&quot;/&gt;&lt;wsp:rsid wsp:val=&quot;00E00E42&quot;/&gt;&lt;wsp:rsid wsp:val=&quot;00E01142&quot;/&gt;&lt;wsp:rsid wsp:val=&quot;00E01D6C&quot;/&gt;&lt;wsp:rsid wsp:val=&quot;00E021F6&quot;/&gt;&lt;wsp:rsid wsp:val=&quot;00E024A3&quot;/&gt;&lt;wsp:rsid wsp:val=&quot;00E025B6&quot;/&gt;&lt;wsp:rsid wsp:val=&quot;00E02A80&quot;/&gt;&lt;wsp:rsid wsp:val=&quot;00E02B0C&quot;/&gt;&lt;wsp:rsid wsp:val=&quot;00E02C0F&quot;/&gt;&lt;wsp:rsid wsp:val=&quot;00E02F82&quot;/&gt;&lt;wsp:rsid wsp:val=&quot;00E02FE0&quot;/&gt;&lt;wsp:rsid wsp:val=&quot;00E035D4&quot;/&gt;&lt;wsp:rsid wsp:val=&quot;00E0384F&quot;/&gt;&lt;wsp:rsid wsp:val=&quot;00E0389B&quot;/&gt;&lt;wsp:rsid wsp:val=&quot;00E039F7&quot;/&gt;&lt;wsp:rsid wsp:val=&quot;00E043A9&quot;/&gt;&lt;wsp:rsid wsp:val=&quot;00E0463E&quot;/&gt;&lt;wsp:rsid wsp:val=&quot;00E04EE7&quot;/&gt;&lt;wsp:rsid wsp:val=&quot;00E04F60&quot;/&gt;&lt;wsp:rsid wsp:val=&quot;00E05065&quot;/&gt;&lt;wsp:rsid wsp:val=&quot;00E05DA6&quot;/&gt;&lt;wsp:rsid wsp:val=&quot;00E06044&quot;/&gt;&lt;wsp:rsid wsp:val=&quot;00E062C1&quot;/&gt;&lt;wsp:rsid wsp:val=&quot;00E06852&quot;/&gt;&lt;wsp:rsid wsp:val=&quot;00E069F4&quot;/&gt;&lt;wsp:rsid wsp:val=&quot;00E06E5F&quot;/&gt;&lt;wsp:rsid wsp:val=&quot;00E074E8&quot;/&gt;&lt;wsp:rsid wsp:val=&quot;00E0792A&quot;/&gt;&lt;wsp:rsid wsp:val=&quot;00E07941&quot;/&gt;&lt;wsp:rsid wsp:val=&quot;00E07968&quot;/&gt;&lt;wsp:rsid wsp:val=&quot;00E07AF1&quot;/&gt;&lt;wsp:rsid wsp:val=&quot;00E07CE8&quot;/&gt;&lt;wsp:rsid wsp:val=&quot;00E07D6E&quot;/&gt;&lt;wsp:rsid wsp:val=&quot;00E07ED5&quot;/&gt;&lt;wsp:rsid wsp:val=&quot;00E100B0&quot;/&gt;&lt;wsp:rsid wsp:val=&quot;00E100D2&quot;/&gt;&lt;wsp:rsid wsp:val=&quot;00E10391&quot;/&gt;&lt;wsp:rsid wsp:val=&quot;00E10431&quot;/&gt;&lt;wsp:rsid wsp:val=&quot;00E10717&quot;/&gt;&lt;wsp:rsid wsp:val=&quot;00E107B5&quot;/&gt;&lt;wsp:rsid wsp:val=&quot;00E1081D&quot;/&gt;&lt;wsp:rsid wsp:val=&quot;00E10B6B&quot;/&gt;&lt;wsp:rsid wsp:val=&quot;00E121EF&quot;/&gt;&lt;wsp:rsid wsp:val=&quot;00E12258&quot;/&gt;&lt;wsp:rsid wsp:val=&quot;00E12659&quot;/&gt;&lt;wsp:rsid wsp:val=&quot;00E128CE&quot;/&gt;&lt;wsp:rsid wsp:val=&quot;00E128F4&quot;/&gt;&lt;wsp:rsid wsp:val=&quot;00E12A15&quot;/&gt;&lt;wsp:rsid wsp:val=&quot;00E13335&quot;/&gt;&lt;wsp:rsid wsp:val=&quot;00E13377&quot;/&gt;&lt;wsp:rsid wsp:val=&quot;00E138C8&quot;/&gt;&lt;wsp:rsid wsp:val=&quot;00E13A86&quot;/&gt;&lt;wsp:rsid wsp:val=&quot;00E1414D&quot;/&gt;&lt;wsp:rsid wsp:val=&quot;00E14211&quot;/&gt;&lt;wsp:rsid wsp:val=&quot;00E1422B&quot;/&gt;&lt;wsp:rsid wsp:val=&quot;00E1458F&quot;/&gt;&lt;wsp:rsid wsp:val=&quot;00E146B9&quot;/&gt;&lt;wsp:rsid wsp:val=&quot;00E14D76&quot;/&gt;&lt;wsp:rsid wsp:val=&quot;00E14FB0&quot;/&gt;&lt;wsp:rsid wsp:val=&quot;00E15857&quot;/&gt;&lt;wsp:rsid wsp:val=&quot;00E158C7&quot;/&gt;&lt;wsp:rsid wsp:val=&quot;00E15FE6&quot;/&gt;&lt;wsp:rsid wsp:val=&quot;00E16039&quot;/&gt;&lt;wsp:rsid wsp:val=&quot;00E16306&quot;/&gt;&lt;wsp:rsid wsp:val=&quot;00E1648C&quot;/&gt;&lt;wsp:rsid wsp:val=&quot;00E1649B&quot;/&gt;&lt;wsp:rsid wsp:val=&quot;00E164A4&quot;/&gt;&lt;wsp:rsid wsp:val=&quot;00E16BF1&quot;/&gt;&lt;wsp:rsid wsp:val=&quot;00E16C29&quot;/&gt;&lt;wsp:rsid wsp:val=&quot;00E16E36&quot;/&gt;&lt;wsp:rsid wsp:val=&quot;00E16ED5&quot;/&gt;&lt;wsp:rsid wsp:val=&quot;00E171F2&quot;/&gt;&lt;wsp:rsid wsp:val=&quot;00E173FF&quot;/&gt;&lt;wsp:rsid wsp:val=&quot;00E17C4E&quot;/&gt;&lt;wsp:rsid wsp:val=&quot;00E200C8&quot;/&gt;&lt;wsp:rsid wsp:val=&quot;00E2021E&quot;/&gt;&lt;wsp:rsid wsp:val=&quot;00E20437&quot;/&gt;&lt;wsp:rsid wsp:val=&quot;00E207E8&quot;/&gt;&lt;wsp:rsid wsp:val=&quot;00E209D0&quot;/&gt;&lt;wsp:rsid wsp:val=&quot;00E20A04&quot;/&gt;&lt;wsp:rsid wsp:val=&quot;00E20A06&quot;/&gt;&lt;wsp:rsid wsp:val=&quot;00E20CFC&quot;/&gt;&lt;wsp:rsid wsp:val=&quot;00E20ECC&quot;/&gt;&lt;wsp:rsid wsp:val=&quot;00E2122B&quot;/&gt;&lt;wsp:rsid wsp:val=&quot;00E21846&quot;/&gt;&lt;wsp:rsid wsp:val=&quot;00E218EA&quot;/&gt;&lt;wsp:rsid wsp:val=&quot;00E21AAD&quot;/&gt;&lt;wsp:rsid wsp:val=&quot;00E2252A&quot;/&gt;&lt;wsp:rsid wsp:val=&quot;00E229CD&quot;/&gt;&lt;wsp:rsid wsp:val=&quot;00E22C89&quot;/&gt;&lt;wsp:rsid wsp:val=&quot;00E22EC5&quot;/&gt;&lt;wsp:rsid wsp:val=&quot;00E22FCE&quot;/&gt;&lt;wsp:rsid wsp:val=&quot;00E230D7&quot;/&gt;&lt;wsp:rsid wsp:val=&quot;00E23382&quot;/&gt;&lt;wsp:rsid wsp:val=&quot;00E235FD&quot;/&gt;&lt;wsp:rsid wsp:val=&quot;00E2369F&quot;/&gt;&lt;wsp:rsid wsp:val=&quot;00E23778&quot;/&gt;&lt;wsp:rsid wsp:val=&quot;00E2387E&quot;/&gt;&lt;wsp:rsid wsp:val=&quot;00E23CB2&quot;/&gt;&lt;wsp:rsid wsp:val=&quot;00E24384&quot;/&gt;&lt;wsp:rsid wsp:val=&quot;00E24A65&quot;/&gt;&lt;wsp:rsid wsp:val=&quot;00E25233&quot;/&gt;&lt;wsp:rsid wsp:val=&quot;00E252DF&quot;/&gt;&lt;wsp:rsid wsp:val=&quot;00E25445&quot;/&gt;&lt;wsp:rsid wsp:val=&quot;00E25DA4&quot;/&gt;&lt;wsp:rsid wsp:val=&quot;00E25DC4&quot;/&gt;&lt;wsp:rsid wsp:val=&quot;00E26BB7&quot;/&gt;&lt;wsp:rsid wsp:val=&quot;00E26E80&quot;/&gt;&lt;wsp:rsid wsp:val=&quot;00E2710A&quot;/&gt;&lt;wsp:rsid wsp:val=&quot;00E271B3&quot;/&gt;&lt;wsp:rsid wsp:val=&quot;00E273C2&quot;/&gt;&lt;wsp:rsid wsp:val=&quot;00E27428&quot;/&gt;&lt;wsp:rsid wsp:val=&quot;00E27698&quot;/&gt;&lt;wsp:rsid wsp:val=&quot;00E276D5&quot;/&gt;&lt;wsp:rsid wsp:val=&quot;00E2787E&quot;/&gt;&lt;wsp:rsid wsp:val=&quot;00E27B61&quot;/&gt;&lt;wsp:rsid wsp:val=&quot;00E27D05&quot;/&gt;&lt;wsp:rsid wsp:val=&quot;00E27DDA&quot;/&gt;&lt;wsp:rsid wsp:val=&quot;00E30196&quot;/&gt;&lt;wsp:rsid wsp:val=&quot;00E30E8C&quot;/&gt;&lt;wsp:rsid wsp:val=&quot;00E30F09&quot;/&gt;&lt;wsp:rsid wsp:val=&quot;00E30F25&quot;/&gt;&lt;wsp:rsid wsp:val=&quot;00E3105D&quot;/&gt;&lt;wsp:rsid wsp:val=&quot;00E31125&quot;/&gt;&lt;wsp:rsid wsp:val=&quot;00E31460&quot;/&gt;&lt;wsp:rsid wsp:val=&quot;00E31C59&quot;/&gt;&lt;wsp:rsid wsp:val=&quot;00E31FC8&quot;/&gt;&lt;wsp:rsid wsp:val=&quot;00E3205A&quot;/&gt;&lt;wsp:rsid wsp:val=&quot;00E325B1&quot;/&gt;&lt;wsp:rsid wsp:val=&quot;00E32E04&quot;/&gt;&lt;wsp:rsid wsp:val=&quot;00E32E17&quot;/&gt;&lt;wsp:rsid wsp:val=&quot;00E3317F&quot;/&gt;&lt;wsp:rsid wsp:val=&quot;00E333DE&quot;/&gt;&lt;wsp:rsid wsp:val=&quot;00E33845&quot;/&gt;&lt;wsp:rsid wsp:val=&quot;00E33DA2&quot;/&gt;&lt;wsp:rsid wsp:val=&quot;00E34030&quot;/&gt;&lt;wsp:rsid wsp:val=&quot;00E348C4&quot;/&gt;&lt;wsp:rsid wsp:val=&quot;00E348E3&quot;/&gt;&lt;wsp:rsid wsp:val=&quot;00E34B80&quot;/&gt;&lt;wsp:rsid wsp:val=&quot;00E34DB8&quot;/&gt;&lt;wsp:rsid wsp:val=&quot;00E34E28&quot;/&gt;&lt;wsp:rsid wsp:val=&quot;00E352CA&quot;/&gt;&lt;wsp:rsid wsp:val=&quot;00E353C6&quot;/&gt;&lt;wsp:rsid wsp:val=&quot;00E357B9&quot;/&gt;&lt;wsp:rsid wsp:val=&quot;00E35C9A&quot;/&gt;&lt;wsp:rsid wsp:val=&quot;00E35E0E&quot;/&gt;&lt;wsp:rsid wsp:val=&quot;00E36279&quot;/&gt;&lt;wsp:rsid wsp:val=&quot;00E3641C&quot;/&gt;&lt;wsp:rsid wsp:val=&quot;00E36C7E&quot;/&gt;&lt;wsp:rsid wsp:val=&quot;00E36F18&quot;/&gt;&lt;wsp:rsid wsp:val=&quot;00E370A0&quot;/&gt;&lt;wsp:rsid wsp:val=&quot;00E3758A&quot;/&gt;&lt;wsp:rsid wsp:val=&quot;00E3760B&quot;/&gt;&lt;wsp:rsid wsp:val=&quot;00E37615&quot;/&gt;&lt;wsp:rsid wsp:val=&quot;00E37990&quot;/&gt;&lt;wsp:rsid wsp:val=&quot;00E379A8&quot;/&gt;&lt;wsp:rsid wsp:val=&quot;00E40384&quot;/&gt;&lt;wsp:rsid wsp:val=&quot;00E40608&quot;/&gt;&lt;wsp:rsid wsp:val=&quot;00E406D1&quot;/&gt;&lt;wsp:rsid wsp:val=&quot;00E408F9&quot;/&gt;&lt;wsp:rsid wsp:val=&quot;00E40C0C&quot;/&gt;&lt;wsp:rsid wsp:val=&quot;00E40CFB&quot;/&gt;&lt;wsp:rsid wsp:val=&quot;00E40FE0&quot;/&gt;&lt;wsp:rsid wsp:val=&quot;00E41634&quot;/&gt;&lt;wsp:rsid wsp:val=&quot;00E41B5E&quot;/&gt;&lt;wsp:rsid wsp:val=&quot;00E42203&quot;/&gt;&lt;wsp:rsid wsp:val=&quot;00E42F33&quot;/&gt;&lt;wsp:rsid wsp:val=&quot;00E432B4&quot;/&gt;&lt;wsp:rsid wsp:val=&quot;00E43858&quot;/&gt;&lt;wsp:rsid wsp:val=&quot;00E43A45&quot;/&gt;&lt;wsp:rsid wsp:val=&quot;00E43C75&quot;/&gt;&lt;wsp:rsid wsp:val=&quot;00E43DF2&quot;/&gt;&lt;wsp:rsid wsp:val=&quot;00E443C4&quot;/&gt;&lt;wsp:rsid wsp:val=&quot;00E44505&quot;/&gt;&lt;wsp:rsid wsp:val=&quot;00E44848&quot;/&gt;&lt;wsp:rsid wsp:val=&quot;00E44B35&quot;/&gt;&lt;wsp:rsid wsp:val=&quot;00E44CFF&quot;/&gt;&lt;wsp:rsid wsp:val=&quot;00E44E2A&quot;/&gt;&lt;wsp:rsid wsp:val=&quot;00E451AD&quot;/&gt;&lt;wsp:rsid wsp:val=&quot;00E454D1&quot;/&gt;&lt;wsp:rsid wsp:val=&quot;00E460E9&quot;/&gt;&lt;wsp:rsid wsp:val=&quot;00E46400&quot;/&gt;&lt;wsp:rsid wsp:val=&quot;00E46763&quot;/&gt;&lt;wsp:rsid wsp:val=&quot;00E46983&quot;/&gt;&lt;wsp:rsid wsp:val=&quot;00E469FA&quot;/&gt;&lt;wsp:rsid wsp:val=&quot;00E46AE4&quot;/&gt;&lt;wsp:rsid wsp:val=&quot;00E46BE6&quot;/&gt;&lt;wsp:rsid wsp:val=&quot;00E46BFB&quot;/&gt;&lt;wsp:rsid wsp:val=&quot;00E46CA1&quot;/&gt;&lt;wsp:rsid wsp:val=&quot;00E46D9C&quot;/&gt;&lt;wsp:rsid wsp:val=&quot;00E47B00&quot;/&gt;&lt;wsp:rsid wsp:val=&quot;00E47C04&quot;/&gt;&lt;wsp:rsid wsp:val=&quot;00E5002B&quot;/&gt;&lt;wsp:rsid wsp:val=&quot;00E50048&quot;/&gt;&lt;wsp:rsid wsp:val=&quot;00E50A41&quot;/&gt;&lt;wsp:rsid wsp:val=&quot;00E50D71&quot;/&gt;&lt;wsp:rsid wsp:val=&quot;00E510F5&quot;/&gt;&lt;wsp:rsid wsp:val=&quot;00E513D8&quot;/&gt;&lt;wsp:rsid wsp:val=&quot;00E51446&quot;/&gt;&lt;wsp:rsid wsp:val=&quot;00E51883&quot;/&gt;&lt;wsp:rsid wsp:val=&quot;00E51C96&quot;/&gt;&lt;wsp:rsid wsp:val=&quot;00E524B3&quot;/&gt;&lt;wsp:rsid wsp:val=&quot;00E52566&quot;/&gt;&lt;wsp:rsid wsp:val=&quot;00E53192&quot;/&gt;&lt;wsp:rsid wsp:val=&quot;00E53B23&quot;/&gt;&lt;wsp:rsid wsp:val=&quot;00E53C6A&quot;/&gt;&lt;wsp:rsid wsp:val=&quot;00E54362&quot;/&gt;&lt;wsp:rsid wsp:val=&quot;00E5447D&quot;/&gt;&lt;wsp:rsid wsp:val=&quot;00E54884&quot;/&gt;&lt;wsp:rsid wsp:val=&quot;00E54C28&quot;/&gt;&lt;wsp:rsid wsp:val=&quot;00E554F3&quot;/&gt;&lt;wsp:rsid wsp:val=&quot;00E55F25&quot;/&gt;&lt;wsp:rsid wsp:val=&quot;00E5633A&quot;/&gt;&lt;wsp:rsid wsp:val=&quot;00E5635A&quot;/&gt;&lt;wsp:rsid wsp:val=&quot;00E56430&quot;/&gt;&lt;wsp:rsid wsp:val=&quot;00E56630&quot;/&gt;&lt;wsp:rsid wsp:val=&quot;00E568F4&quot;/&gt;&lt;wsp:rsid wsp:val=&quot;00E56A46&quot;/&gt;&lt;wsp:rsid wsp:val=&quot;00E56B02&quot;/&gt;&lt;wsp:rsid wsp:val=&quot;00E57E56&quot;/&gt;&lt;wsp:rsid wsp:val=&quot;00E600DD&quot;/&gt;&lt;wsp:rsid wsp:val=&quot;00E601BA&quot;/&gt;&lt;wsp:rsid wsp:val=&quot;00E60325&quot;/&gt;&lt;wsp:rsid wsp:val=&quot;00E60354&quot;/&gt;&lt;wsp:rsid wsp:val=&quot;00E60CBD&quot;/&gt;&lt;wsp:rsid wsp:val=&quot;00E61680&quot;/&gt;&lt;wsp:rsid wsp:val=&quot;00E616A4&quot;/&gt;&lt;wsp:rsid wsp:val=&quot;00E61B30&quot;/&gt;&lt;wsp:rsid wsp:val=&quot;00E62213&quot;/&gt;&lt;wsp:rsid wsp:val=&quot;00E627F8&quot;/&gt;&lt;wsp:rsid wsp:val=&quot;00E628C3&quot;/&gt;&lt;wsp:rsid wsp:val=&quot;00E62ADC&quot;/&gt;&lt;wsp:rsid wsp:val=&quot;00E62B09&quot;/&gt;&lt;wsp:rsid wsp:val=&quot;00E62FF0&quot;/&gt;&lt;wsp:rsid wsp:val=&quot;00E630A7&quot;/&gt;&lt;wsp:rsid wsp:val=&quot;00E6326D&quot;/&gt;&lt;wsp:rsid wsp:val=&quot;00E635F9&quot;/&gt;&lt;wsp:rsid wsp:val=&quot;00E636A9&quot;/&gt;&lt;wsp:rsid wsp:val=&quot;00E63A9F&quot;/&gt;&lt;wsp:rsid wsp:val=&quot;00E63AD8&quot;/&gt;&lt;wsp:rsid wsp:val=&quot;00E64305&quot;/&gt;&lt;wsp:rsid wsp:val=&quot;00E644A4&quot;/&gt;&lt;wsp:rsid wsp:val=&quot;00E646D8&quot;/&gt;&lt;wsp:rsid wsp:val=&quot;00E64885&quot;/&gt;&lt;wsp:rsid wsp:val=&quot;00E64958&quot;/&gt;&lt;wsp:rsid wsp:val=&quot;00E64B15&quot;/&gt;&lt;wsp:rsid wsp:val=&quot;00E64EFC&quot;/&gt;&lt;wsp:rsid wsp:val=&quot;00E65C8B&quot;/&gt;&lt;wsp:rsid wsp:val=&quot;00E65F56&quot;/&gt;&lt;wsp:rsid wsp:val=&quot;00E66227&quot;/&gt;&lt;wsp:rsid wsp:val=&quot;00E6648D&quot;/&gt;&lt;wsp:rsid wsp:val=&quot;00E664C9&quot;/&gt;&lt;wsp:rsid wsp:val=&quot;00E66943&quot;/&gt;&lt;wsp:rsid wsp:val=&quot;00E669FF&quot;/&gt;&lt;wsp:rsid wsp:val=&quot;00E674F5&quot;/&gt;&lt;wsp:rsid wsp:val=&quot;00E67C4B&quot;/&gt;&lt;wsp:rsid wsp:val=&quot;00E67D72&quot;/&gt;&lt;wsp:rsid wsp:val=&quot;00E703CA&quot;/&gt;&lt;wsp:rsid wsp:val=&quot;00E705CB&quot;/&gt;&lt;wsp:rsid wsp:val=&quot;00E707EE&quot;/&gt;&lt;wsp:rsid wsp:val=&quot;00E70D91&quot;/&gt;&lt;wsp:rsid wsp:val=&quot;00E71D8B&quot;/&gt;&lt;wsp:rsid wsp:val=&quot;00E71FC8&quot;/&gt;&lt;wsp:rsid wsp:val=&quot;00E729CF&quot;/&gt;&lt;wsp:rsid wsp:val=&quot;00E72AE1&quot;/&gt;&lt;wsp:rsid wsp:val=&quot;00E72DF7&quot;/&gt;&lt;wsp:rsid wsp:val=&quot;00E7316A&quot;/&gt;&lt;wsp:rsid wsp:val=&quot;00E7324D&quot;/&gt;&lt;wsp:rsid wsp:val=&quot;00E73D70&quot;/&gt;&lt;wsp:rsid wsp:val=&quot;00E75151&quot;/&gt;&lt;wsp:rsid wsp:val=&quot;00E754B3&quot;/&gt;&lt;wsp:rsid wsp:val=&quot;00E7565B&quot;/&gt;&lt;wsp:rsid wsp:val=&quot;00E75730&quot;/&gt;&lt;wsp:rsid wsp:val=&quot;00E757DC&quot;/&gt;&lt;wsp:rsid wsp:val=&quot;00E76185&quot;/&gt;&lt;wsp:rsid wsp:val=&quot;00E765FF&quot;/&gt;&lt;wsp:rsid wsp:val=&quot;00E76AE3&quot;/&gt;&lt;wsp:rsid wsp:val=&quot;00E76B09&quot;/&gt;&lt;wsp:rsid wsp:val=&quot;00E76B34&quot;/&gt;&lt;wsp:rsid wsp:val=&quot;00E7719B&quot;/&gt;&lt;wsp:rsid wsp:val=&quot;00E774EA&quot;/&gt;&lt;wsp:rsid wsp:val=&quot;00E774F4&quot;/&gt;&lt;wsp:rsid wsp:val=&quot;00E778B2&quot;/&gt;&lt;wsp:rsid wsp:val=&quot;00E77F89&quot;/&gt;&lt;wsp:rsid wsp:val=&quot;00E8028D&quot;/&gt;&lt;wsp:rsid wsp:val=&quot;00E802D7&quot;/&gt;&lt;wsp:rsid wsp:val=&quot;00E80BC6&quot;/&gt;&lt;wsp:rsid wsp:val=&quot;00E81116&quot;/&gt;&lt;wsp:rsid wsp:val=&quot;00E8130D&quot;/&gt;&lt;wsp:rsid wsp:val=&quot;00E815C1&quot;/&gt;&lt;wsp:rsid wsp:val=&quot;00E81756&quot;/&gt;&lt;wsp:rsid wsp:val=&quot;00E82267&quot;/&gt;&lt;wsp:rsid wsp:val=&quot;00E827E5&quot;/&gt;&lt;wsp:rsid wsp:val=&quot;00E82EDF&quot;/&gt;&lt;wsp:rsid wsp:val=&quot;00E82FED&quot;/&gt;&lt;wsp:rsid wsp:val=&quot;00E830CD&quot;/&gt;&lt;wsp:rsid wsp:val=&quot;00E83507&quot;/&gt;&lt;wsp:rsid wsp:val=&quot;00E835B6&quot;/&gt;&lt;wsp:rsid wsp:val=&quot;00E839FB&quot;/&gt;&lt;wsp:rsid wsp:val=&quot;00E84989&quot;/&gt;&lt;wsp:rsid wsp:val=&quot;00E84A47&quot;/&gt;&lt;wsp:rsid wsp:val=&quot;00E84EAA&quot;/&gt;&lt;wsp:rsid wsp:val=&quot;00E84FB2&quot;/&gt;&lt;wsp:rsid wsp:val=&quot;00E851E5&quot;/&gt;&lt;wsp:rsid wsp:val=&quot;00E8573A&quot;/&gt;&lt;wsp:rsid wsp:val=&quot;00E85A73&quot;/&gt;&lt;wsp:rsid wsp:val=&quot;00E85C4C&quot;/&gt;&lt;wsp:rsid wsp:val=&quot;00E85D03&quot;/&gt;&lt;wsp:rsid wsp:val=&quot;00E85F7A&quot;/&gt;&lt;wsp:rsid wsp:val=&quot;00E867DC&quot;/&gt;&lt;wsp:rsid wsp:val=&quot;00E86ADC&quot;/&gt;&lt;wsp:rsid wsp:val=&quot;00E86ADD&quot;/&gt;&lt;wsp:rsid wsp:val=&quot;00E86EA6&quot;/&gt;&lt;wsp:rsid wsp:val=&quot;00E8702D&quot;/&gt;&lt;wsp:rsid wsp:val=&quot;00E87243&quot;/&gt;&lt;wsp:rsid wsp:val=&quot;00E87249&quot;/&gt;&lt;wsp:rsid wsp:val=&quot;00E87346&quot;/&gt;&lt;wsp:rsid wsp:val=&quot;00E87530&quot;/&gt;&lt;wsp:rsid wsp:val=&quot;00E87807&quot;/&gt;&lt;wsp:rsid wsp:val=&quot;00E9012A&quot;/&gt;&lt;wsp:rsid wsp:val=&quot;00E90365&quot;/&gt;&lt;wsp:rsid wsp:val=&quot;00E9038E&quot;/&gt;&lt;wsp:rsid wsp:val=&quot;00E9040D&quot;/&gt;&lt;wsp:rsid wsp:val=&quot;00E904D7&quot;/&gt;&lt;wsp:rsid wsp:val=&quot;00E9076B&quot;/&gt;&lt;wsp:rsid wsp:val=&quot;00E90A08&quot;/&gt;&lt;wsp:rsid wsp:val=&quot;00E90FD6&quot;/&gt;&lt;wsp:rsid wsp:val=&quot;00E91495&quot;/&gt;&lt;wsp:rsid wsp:val=&quot;00E916AC&quot;/&gt;&lt;wsp:rsid wsp:val=&quot;00E916E1&quot;/&gt;&lt;wsp:rsid wsp:val=&quot;00E91BCF&quot;/&gt;&lt;wsp:rsid wsp:val=&quot;00E91EC0&quot;/&gt;&lt;wsp:rsid wsp:val=&quot;00E924A5&quot;/&gt;&lt;wsp:rsid wsp:val=&quot;00E92717&quot;/&gt;&lt;wsp:rsid wsp:val=&quot;00E927FF&quot;/&gt;&lt;wsp:rsid wsp:val=&quot;00E92EFD&quot;/&gt;&lt;wsp:rsid wsp:val=&quot;00E9313E&quot;/&gt;&lt;wsp:rsid wsp:val=&quot;00E9360A&quot;/&gt;&lt;wsp:rsid wsp:val=&quot;00E93701&quot;/&gt;&lt;wsp:rsid wsp:val=&quot;00E93799&quot;/&gt;&lt;wsp:rsid wsp:val=&quot;00E93BEA&quot;/&gt;&lt;wsp:rsid wsp:val=&quot;00E93DA9&quot;/&gt;&lt;wsp:rsid wsp:val=&quot;00E9400F&quot;/&gt;&lt;wsp:rsid wsp:val=&quot;00E943B5&quot;/&gt;&lt;wsp:rsid wsp:val=&quot;00E943E4&quot;/&gt;&lt;wsp:rsid wsp:val=&quot;00E944FC&quot;/&gt;&lt;wsp:rsid wsp:val=&quot;00E94C08&quot;/&gt;&lt;wsp:rsid wsp:val=&quot;00E94F15&quot;/&gt;&lt;wsp:rsid wsp:val=&quot;00E9527E&quot;/&gt;&lt;wsp:rsid wsp:val=&quot;00E956A6&quot;/&gt;&lt;wsp:rsid wsp:val=&quot;00E95899&quot;/&gt;&lt;wsp:rsid wsp:val=&quot;00E959B1&quot;/&gt;&lt;wsp:rsid wsp:val=&quot;00E95AD4&quot;/&gt;&lt;wsp:rsid wsp:val=&quot;00E95B9A&quot;/&gt;&lt;wsp:rsid wsp:val=&quot;00E960A1&quot;/&gt;&lt;wsp:rsid wsp:val=&quot;00E960CB&quot;/&gt;&lt;wsp:rsid wsp:val=&quot;00E96792&quot;/&gt;&lt;wsp:rsid wsp:val=&quot;00E96872&quot;/&gt;&lt;wsp:rsid wsp:val=&quot;00E969A6&quot;/&gt;&lt;wsp:rsid wsp:val=&quot;00E96D73&quot;/&gt;&lt;wsp:rsid wsp:val=&quot;00E96E89&quot;/&gt;&lt;wsp:rsid wsp:val=&quot;00E96FA1&quot;/&gt;&lt;wsp:rsid wsp:val=&quot;00E978EC&quot;/&gt;&lt;wsp:rsid wsp:val=&quot;00E97B9B&quot;/&gt;&lt;wsp:rsid wsp:val=&quot;00EA0180&quot;/&gt;&lt;wsp:rsid wsp:val=&quot;00EA065E&quot;/&gt;&lt;wsp:rsid wsp:val=&quot;00EA0904&quot;/&gt;&lt;wsp:rsid wsp:val=&quot;00EA124D&quot;/&gt;&lt;wsp:rsid wsp:val=&quot;00EA1365&quot;/&gt;&lt;wsp:rsid wsp:val=&quot;00EA14D7&quot;/&gt;&lt;wsp:rsid wsp:val=&quot;00EA1B0C&quot;/&gt;&lt;wsp:rsid wsp:val=&quot;00EA1B88&quot;/&gt;&lt;wsp:rsid wsp:val=&quot;00EA1E02&quot;/&gt;&lt;wsp:rsid wsp:val=&quot;00EA1EEC&quot;/&gt;&lt;wsp:rsid wsp:val=&quot;00EA223E&quot;/&gt;&lt;wsp:rsid wsp:val=&quot;00EA27E5&quot;/&gt;&lt;wsp:rsid wsp:val=&quot;00EA2868&quot;/&gt;&lt;wsp:rsid wsp:val=&quot;00EA293A&quot;/&gt;&lt;wsp:rsid wsp:val=&quot;00EA2EC9&quot;/&gt;&lt;wsp:rsid wsp:val=&quot;00EA3960&quot;/&gt;&lt;wsp:rsid wsp:val=&quot;00EA3987&quot;/&gt;&lt;wsp:rsid wsp:val=&quot;00EA3BEC&quot;/&gt;&lt;wsp:rsid wsp:val=&quot;00EA4426&quot;/&gt;&lt;wsp:rsid wsp:val=&quot;00EA4706&quot;/&gt;&lt;wsp:rsid wsp:val=&quot;00EA4715&quot;/&gt;&lt;wsp:rsid wsp:val=&quot;00EA489C&quot;/&gt;&lt;wsp:rsid wsp:val=&quot;00EA4BB7&quot;/&gt;&lt;wsp:rsid wsp:val=&quot;00EA4F72&quot;/&gt;&lt;wsp:rsid wsp:val=&quot;00EA54B1&quot;/&gt;&lt;wsp:rsid wsp:val=&quot;00EA55C5&quot;/&gt;&lt;wsp:rsid wsp:val=&quot;00EA5A41&quot;/&gt;&lt;wsp:rsid wsp:val=&quot;00EA5AA1&quot;/&gt;&lt;wsp:rsid wsp:val=&quot;00EA5B6E&quot;/&gt;&lt;wsp:rsid wsp:val=&quot;00EA5B88&quot;/&gt;&lt;wsp:rsid wsp:val=&quot;00EA5F3F&quot;/&gt;&lt;wsp:rsid wsp:val=&quot;00EA687E&quot;/&gt;&lt;wsp:rsid wsp:val=&quot;00EA75AA&quot;/&gt;&lt;wsp:rsid wsp:val=&quot;00EA77D0&quot;/&gt;&lt;wsp:rsid wsp:val=&quot;00EA79DE&quot;/&gt;&lt;wsp:rsid wsp:val=&quot;00EB00F4&quot;/&gt;&lt;wsp:rsid wsp:val=&quot;00EB0423&quot;/&gt;&lt;wsp:rsid wsp:val=&quot;00EB046F&quot;/&gt;&lt;wsp:rsid wsp:val=&quot;00EB051B&quot;/&gt;&lt;wsp:rsid wsp:val=&quot;00EB0582&quot;/&gt;&lt;wsp:rsid wsp:val=&quot;00EB0A53&quot;/&gt;&lt;wsp:rsid wsp:val=&quot;00EB0B2F&quot;/&gt;&lt;wsp:rsid wsp:val=&quot;00EB0F15&quot;/&gt;&lt;wsp:rsid wsp:val=&quot;00EB1D63&quot;/&gt;&lt;wsp:rsid wsp:val=&quot;00EB23AE&quot;/&gt;&lt;wsp:rsid wsp:val=&quot;00EB25F7&quot;/&gt;&lt;wsp:rsid wsp:val=&quot;00EB2611&quot;/&gt;&lt;wsp:rsid wsp:val=&quot;00EB2646&quot;/&gt;&lt;wsp:rsid wsp:val=&quot;00EB2757&quot;/&gt;&lt;wsp:rsid wsp:val=&quot;00EB2BE1&quot;/&gt;&lt;wsp:rsid wsp:val=&quot;00EB3302&quot;/&gt;&lt;wsp:rsid wsp:val=&quot;00EB36C9&quot;/&gt;&lt;wsp:rsid wsp:val=&quot;00EB3A10&quot;/&gt;&lt;wsp:rsid wsp:val=&quot;00EB3BA5&quot;/&gt;&lt;wsp:rsid wsp:val=&quot;00EB3BF0&quot;/&gt;&lt;wsp:rsid wsp:val=&quot;00EB3DFF&quot;/&gt;&lt;wsp:rsid wsp:val=&quot;00EB40F2&quot;/&gt;&lt;wsp:rsid wsp:val=&quot;00EB40F5&quot;/&gt;&lt;wsp:rsid wsp:val=&quot;00EB464B&quot;/&gt;&lt;wsp:rsid wsp:val=&quot;00EB4755&quot;/&gt;&lt;wsp:rsid wsp:val=&quot;00EB4C57&quot;/&gt;&lt;wsp:rsid wsp:val=&quot;00EB4F02&quot;/&gt;&lt;wsp:rsid wsp:val=&quot;00EB521D&quot;/&gt;&lt;wsp:rsid wsp:val=&quot;00EB60B7&quot;/&gt;&lt;wsp:rsid wsp:val=&quot;00EB613B&quot;/&gt;&lt;wsp:rsid wsp:val=&quot;00EB627F&quot;/&gt;&lt;wsp:rsid wsp:val=&quot;00EB648C&quot;/&gt;&lt;wsp:rsid wsp:val=&quot;00EB65C2&quot;/&gt;&lt;wsp:rsid wsp:val=&quot;00EB6682&quot;/&gt;&lt;wsp:rsid wsp:val=&quot;00EB6F41&quot;/&gt;&lt;wsp:rsid wsp:val=&quot;00EB703D&quot;/&gt;&lt;wsp:rsid wsp:val=&quot;00EB7289&quot;/&gt;&lt;wsp:rsid wsp:val=&quot;00EB7D6D&quot;/&gt;&lt;wsp:rsid wsp:val=&quot;00EC01C8&quot;/&gt;&lt;wsp:rsid wsp:val=&quot;00EC02A9&quot;/&gt;&lt;wsp:rsid wsp:val=&quot;00EC046B&quot;/&gt;&lt;wsp:rsid wsp:val=&quot;00EC09E3&quot;/&gt;&lt;wsp:rsid wsp:val=&quot;00EC0AC8&quot;/&gt;&lt;wsp:rsid wsp:val=&quot;00EC0E1E&quot;/&gt;&lt;wsp:rsid wsp:val=&quot;00EC13FD&quot;/&gt;&lt;wsp:rsid wsp:val=&quot;00EC14F3&quot;/&gt;&lt;wsp:rsid wsp:val=&quot;00EC1732&quot;/&gt;&lt;wsp:rsid wsp:val=&quot;00EC19F8&quot;/&gt;&lt;wsp:rsid wsp:val=&quot;00EC1A53&quot;/&gt;&lt;wsp:rsid wsp:val=&quot;00EC1D41&quot;/&gt;&lt;wsp:rsid wsp:val=&quot;00EC1E62&quot;/&gt;&lt;wsp:rsid wsp:val=&quot;00EC2030&quot;/&gt;&lt;wsp:rsid wsp:val=&quot;00EC251E&quot;/&gt;&lt;wsp:rsid wsp:val=&quot;00EC2717&quot;/&gt;&lt;wsp:rsid wsp:val=&quot;00EC2832&quot;/&gt;&lt;wsp:rsid wsp:val=&quot;00EC2A17&quot;/&gt;&lt;wsp:rsid wsp:val=&quot;00EC37FF&quot;/&gt;&lt;wsp:rsid wsp:val=&quot;00EC3A41&quot;/&gt;&lt;wsp:rsid wsp:val=&quot;00EC3A4F&quot;/&gt;&lt;wsp:rsid wsp:val=&quot;00EC3A9A&quot;/&gt;&lt;wsp:rsid wsp:val=&quot;00EC4378&quot;/&gt;&lt;wsp:rsid wsp:val=&quot;00EC4431&quot;/&gt;&lt;wsp:rsid wsp:val=&quot;00EC44FC&quot;/&gt;&lt;wsp:rsid wsp:val=&quot;00EC5015&quot;/&gt;&lt;wsp:rsid wsp:val=&quot;00EC50B0&quot;/&gt;&lt;wsp:rsid wsp:val=&quot;00EC5592&quot;/&gt;&lt;wsp:rsid wsp:val=&quot;00EC5681&quot;/&gt;&lt;wsp:rsid wsp:val=&quot;00EC5A7A&quot;/&gt;&lt;wsp:rsid wsp:val=&quot;00EC5DCE&quot;/&gt;&lt;wsp:rsid wsp:val=&quot;00EC5F00&quot;/&gt;&lt;wsp:rsid wsp:val=&quot;00EC613C&quot;/&gt;&lt;wsp:rsid wsp:val=&quot;00EC6527&quot;/&gt;&lt;wsp:rsid wsp:val=&quot;00EC688D&quot;/&gt;&lt;wsp:rsid wsp:val=&quot;00EC68B3&quot;/&gt;&lt;wsp:rsid wsp:val=&quot;00EC6A6B&quot;/&gt;&lt;wsp:rsid wsp:val=&quot;00EC7055&quot;/&gt;&lt;wsp:rsid wsp:val=&quot;00EC72C1&quot;/&gt;&lt;wsp:rsid wsp:val=&quot;00EC74C5&quot;/&gt;&lt;wsp:rsid wsp:val=&quot;00EC752F&quot;/&gt;&lt;wsp:rsid wsp:val=&quot;00EC7820&quot;/&gt;&lt;wsp:rsid wsp:val=&quot;00EC7F3F&quot;/&gt;&lt;wsp:rsid wsp:val=&quot;00ED0B8D&quot;/&gt;&lt;wsp:rsid wsp:val=&quot;00ED0D0F&quot;/&gt;&lt;wsp:rsid wsp:val=&quot;00ED16AA&quot;/&gt;&lt;wsp:rsid wsp:val=&quot;00ED17C4&quot;/&gt;&lt;wsp:rsid wsp:val=&quot;00ED1B7D&quot;/&gt;&lt;wsp:rsid wsp:val=&quot;00ED1D76&quot;/&gt;&lt;wsp:rsid wsp:val=&quot;00ED1D9E&quot;/&gt;&lt;wsp:rsid wsp:val=&quot;00ED1DC0&quot;/&gt;&lt;wsp:rsid wsp:val=&quot;00ED1F5B&quot;/&gt;&lt;wsp:rsid wsp:val=&quot;00ED215B&quot;/&gt;&lt;wsp:rsid wsp:val=&quot;00ED2329&quot;/&gt;&lt;wsp:rsid wsp:val=&quot;00ED2440&quot;/&gt;&lt;wsp:rsid wsp:val=&quot;00ED2770&quot;/&gt;&lt;wsp:rsid wsp:val=&quot;00ED2F51&quot;/&gt;&lt;wsp:rsid wsp:val=&quot;00ED354C&quot;/&gt;&lt;wsp:rsid wsp:val=&quot;00ED3553&quot;/&gt;&lt;wsp:rsid wsp:val=&quot;00ED3659&quot;/&gt;&lt;wsp:rsid wsp:val=&quot;00ED3672&quot;/&gt;&lt;wsp:rsid wsp:val=&quot;00ED38AE&quot;/&gt;&lt;wsp:rsid wsp:val=&quot;00ED39C2&quot;/&gt;&lt;wsp:rsid wsp:val=&quot;00ED3E73&quot;/&gt;&lt;wsp:rsid wsp:val=&quot;00ED3F6A&quot;/&gt;&lt;wsp:rsid wsp:val=&quot;00ED4047&quot;/&gt;&lt;wsp:rsid wsp:val=&quot;00ED4537&quot;/&gt;&lt;wsp:rsid wsp:val=&quot;00ED45D9&quot;/&gt;&lt;wsp:rsid wsp:val=&quot;00ED4649&quot;/&gt;&lt;wsp:rsid wsp:val=&quot;00ED4BA5&quot;/&gt;&lt;wsp:rsid wsp:val=&quot;00ED4D36&quot;/&gt;&lt;wsp:rsid wsp:val=&quot;00ED4F57&quot;/&gt;&lt;wsp:rsid wsp:val=&quot;00ED5220&quot;/&gt;&lt;wsp:rsid wsp:val=&quot;00ED533C&quot;/&gt;&lt;wsp:rsid wsp:val=&quot;00ED5390&quot;/&gt;&lt;wsp:rsid wsp:val=&quot;00ED53A1&quot;/&gt;&lt;wsp:rsid wsp:val=&quot;00ED5467&quot;/&gt;&lt;wsp:rsid wsp:val=&quot;00ED54F2&quot;/&gt;&lt;wsp:rsid wsp:val=&quot;00ED559D&quot;/&gt;&lt;wsp:rsid wsp:val=&quot;00ED5773&quot;/&gt;&lt;wsp:rsid wsp:val=&quot;00ED583B&quot;/&gt;&lt;wsp:rsid wsp:val=&quot;00ED64E1&quot;/&gt;&lt;wsp:rsid wsp:val=&quot;00ED64E9&quot;/&gt;&lt;wsp:rsid wsp:val=&quot;00ED6F14&quot;/&gt;&lt;wsp:rsid wsp:val=&quot;00ED7248&quot;/&gt;&lt;wsp:rsid wsp:val=&quot;00ED74E9&quot;/&gt;&lt;wsp:rsid wsp:val=&quot;00ED77AB&quot;/&gt;&lt;wsp:rsid wsp:val=&quot;00ED7909&quot;/&gt;&lt;wsp:rsid wsp:val=&quot;00ED7986&quot;/&gt;&lt;wsp:rsid wsp:val=&quot;00ED79A7&quot;/&gt;&lt;wsp:rsid wsp:val=&quot;00ED7C00&quot;/&gt;&lt;wsp:rsid wsp:val=&quot;00EE0022&quot;/&gt;&lt;wsp:rsid wsp:val=&quot;00EE02A0&quot;/&gt;&lt;wsp:rsid wsp:val=&quot;00EE02AB&quot;/&gt;&lt;wsp:rsid wsp:val=&quot;00EE0458&quot;/&gt;&lt;wsp:rsid wsp:val=&quot;00EE05BE&quot;/&gt;&lt;wsp:rsid wsp:val=&quot;00EE1272&quot;/&gt;&lt;wsp:rsid wsp:val=&quot;00EE1366&quot;/&gt;&lt;wsp:rsid wsp:val=&quot;00EE17C9&quot;/&gt;&lt;wsp:rsid wsp:val=&quot;00EE1A24&quot;/&gt;&lt;wsp:rsid wsp:val=&quot;00EE1A6F&quot;/&gt;&lt;wsp:rsid wsp:val=&quot;00EE1ABA&quot;/&gt;&lt;wsp:rsid wsp:val=&quot;00EE1BAF&quot;/&gt;&lt;wsp:rsid wsp:val=&quot;00EE1D3A&quot;/&gt;&lt;wsp:rsid wsp:val=&quot;00EE25DC&quot;/&gt;&lt;wsp:rsid wsp:val=&quot;00EE2846&quot;/&gt;&lt;wsp:rsid wsp:val=&quot;00EE32D6&quot;/&gt;&lt;wsp:rsid wsp:val=&quot;00EE3493&quot;/&gt;&lt;wsp:rsid wsp:val=&quot;00EE3CDF&quot;/&gt;&lt;wsp:rsid wsp:val=&quot;00EE3D4B&quot;/&gt;&lt;wsp:rsid wsp:val=&quot;00EE4040&quot;/&gt;&lt;wsp:rsid wsp:val=&quot;00EE42B7&quot;/&gt;&lt;wsp:rsid wsp:val=&quot;00EE4B7F&quot;/&gt;&lt;wsp:rsid wsp:val=&quot;00EE4C38&quot;/&gt;&lt;wsp:rsid wsp:val=&quot;00EE5205&quot;/&gt;&lt;wsp:rsid wsp:val=&quot;00EE58EE&quot;/&gt;&lt;wsp:rsid wsp:val=&quot;00EE5B0D&quot;/&gt;&lt;wsp:rsid wsp:val=&quot;00EE66F2&quot;/&gt;&lt;wsp:rsid wsp:val=&quot;00EE67A4&quot;/&gt;&lt;wsp:rsid wsp:val=&quot;00EE6D78&quot;/&gt;&lt;wsp:rsid wsp:val=&quot;00EE7495&quot;/&gt;&lt;wsp:rsid wsp:val=&quot;00EE75D2&quot;/&gt;&lt;wsp:rsid wsp:val=&quot;00EF0173&quot;/&gt;&lt;wsp:rsid wsp:val=&quot;00EF031C&quot;/&gt;&lt;wsp:rsid wsp:val=&quot;00EF05C2&quot;/&gt;&lt;wsp:rsid wsp:val=&quot;00EF0AC7&quot;/&gt;&lt;wsp:rsid wsp:val=&quot;00EF0D59&quot;/&gt;&lt;wsp:rsid wsp:val=&quot;00EF0D81&quot;/&gt;&lt;wsp:rsid wsp:val=&quot;00EF1DBA&quot;/&gt;&lt;wsp:rsid wsp:val=&quot;00EF1F70&quot;/&gt;&lt;wsp:rsid wsp:val=&quot;00EF1FBD&quot;/&gt;&lt;wsp:rsid wsp:val=&quot;00EF2717&quot;/&gt;&lt;wsp:rsid wsp:val=&quot;00EF2837&quot;/&gt;&lt;wsp:rsid wsp:val=&quot;00EF2CE2&quot;/&gt;&lt;wsp:rsid wsp:val=&quot;00EF2EF7&quot;/&gt;&lt;wsp:rsid wsp:val=&quot;00EF2FC3&quot;/&gt;&lt;wsp:rsid wsp:val=&quot;00EF330C&quot;/&gt;&lt;wsp:rsid wsp:val=&quot;00EF36F1&quot;/&gt;&lt;wsp:rsid wsp:val=&quot;00EF3B46&quot;/&gt;&lt;wsp:rsid wsp:val=&quot;00EF3C06&quot;/&gt;&lt;wsp:rsid wsp:val=&quot;00EF3CE5&quot;/&gt;&lt;wsp:rsid wsp:val=&quot;00EF3DE9&quot;/&gt;&lt;wsp:rsid wsp:val=&quot;00EF41D3&quot;/&gt;&lt;wsp:rsid wsp:val=&quot;00EF4663&quot;/&gt;&lt;wsp:rsid wsp:val=&quot;00EF4A13&quot;/&gt;&lt;wsp:rsid wsp:val=&quot;00EF4C8B&quot;/&gt;&lt;wsp:rsid wsp:val=&quot;00EF4D6A&quot;/&gt;&lt;wsp:rsid wsp:val=&quot;00EF4F6E&quot;/&gt;&lt;wsp:rsid wsp:val=&quot;00EF531C&quot;/&gt;&lt;wsp:rsid wsp:val=&quot;00EF593F&quot;/&gt;&lt;wsp:rsid wsp:val=&quot;00EF599C&quot;/&gt;&lt;wsp:rsid wsp:val=&quot;00EF5B23&quot;/&gt;&lt;wsp:rsid wsp:val=&quot;00EF5E34&quot;/&gt;&lt;wsp:rsid wsp:val=&quot;00EF6381&quot;/&gt;&lt;wsp:rsid wsp:val=&quot;00EF641F&quot;/&gt;&lt;wsp:rsid wsp:val=&quot;00EF670E&quot;/&gt;&lt;wsp:rsid wsp:val=&quot;00EF6A47&quot;/&gt;&lt;wsp:rsid wsp:val=&quot;00EF7B9F&quot;/&gt;&lt;wsp:rsid wsp:val=&quot;00EF7E88&quot;/&gt;&lt;wsp:rsid wsp:val=&quot;00F004F5&quot;/&gt;&lt;wsp:rsid wsp:val=&quot;00F0094C&quot;/&gt;&lt;wsp:rsid wsp:val=&quot;00F00B82&quot;/&gt;&lt;wsp:rsid wsp:val=&quot;00F00B9F&quot;/&gt;&lt;wsp:rsid wsp:val=&quot;00F00F07&quot;/&gt;&lt;wsp:rsid wsp:val=&quot;00F00F97&quot;/&gt;&lt;wsp:rsid wsp:val=&quot;00F01574&quot;/&gt;&lt;wsp:rsid wsp:val=&quot;00F01A8A&quot;/&gt;&lt;wsp:rsid wsp:val=&quot;00F01BF5&quot;/&gt;&lt;wsp:rsid wsp:val=&quot;00F01D3B&quot;/&gt;&lt;wsp:rsid wsp:val=&quot;00F02074&quot;/&gt;&lt;wsp:rsid wsp:val=&quot;00F022C6&quot;/&gt;&lt;wsp:rsid wsp:val=&quot;00F025A4&quot;/&gt;&lt;wsp:rsid wsp:val=&quot;00F0293D&quot;/&gt;&lt;wsp:rsid wsp:val=&quot;00F02B56&quot;/&gt;&lt;wsp:rsid wsp:val=&quot;00F02CD1&quot;/&gt;&lt;wsp:rsid wsp:val=&quot;00F02E0B&quot;/&gt;&lt;wsp:rsid wsp:val=&quot;00F030BC&quot;/&gt;&lt;wsp:rsid wsp:val=&quot;00F039F9&quot;/&gt;&lt;wsp:rsid wsp:val=&quot;00F03DDF&quot;/&gt;&lt;wsp:rsid wsp:val=&quot;00F03E13&quot;/&gt;&lt;wsp:rsid wsp:val=&quot;00F04173&quot;/&gt;&lt;wsp:rsid wsp:val=&quot;00F04938&quot;/&gt;&lt;wsp:rsid wsp:val=&quot;00F04C25&quot;/&gt;&lt;wsp:rsid wsp:val=&quot;00F057A4&quot;/&gt;&lt;wsp:rsid wsp:val=&quot;00F05EF6&quot;/&gt;&lt;wsp:rsid wsp:val=&quot;00F0613D&quot;/&gt;&lt;wsp:rsid wsp:val=&quot;00F06535&quot;/&gt;&lt;wsp:rsid wsp:val=&quot;00F065B3&quot;/&gt;&lt;wsp:rsid wsp:val=&quot;00F06794&quot;/&gt;&lt;wsp:rsid wsp:val=&quot;00F06CFF&quot;/&gt;&lt;wsp:rsid wsp:val=&quot;00F07945&quot;/&gt;&lt;wsp:rsid wsp:val=&quot;00F10348&quot;/&gt;&lt;wsp:rsid wsp:val=&quot;00F106FA&quot;/&gt;&lt;wsp:rsid wsp:val=&quot;00F10E09&quot;/&gt;&lt;wsp:rsid wsp:val=&quot;00F10FB4&quot;/&gt;&lt;wsp:rsid wsp:val=&quot;00F11294&quot;/&gt;&lt;wsp:rsid wsp:val=&quot;00F11371&quot;/&gt;&lt;wsp:rsid wsp:val=&quot;00F115D3&quot;/&gt;&lt;wsp:rsid wsp:val=&quot;00F1169B&quot;/&gt;&lt;wsp:rsid wsp:val=&quot;00F11AA3&quot;/&gt;&lt;wsp:rsid wsp:val=&quot;00F11AAE&quot;/&gt;&lt;wsp:rsid wsp:val=&quot;00F11C6F&quot;/&gt;&lt;wsp:rsid wsp:val=&quot;00F128F8&quot;/&gt;&lt;wsp:rsid wsp:val=&quot;00F12BF8&quot;/&gt;&lt;wsp:rsid wsp:val=&quot;00F12CB5&quot;/&gt;&lt;wsp:rsid wsp:val=&quot;00F12F50&quot;/&gt;&lt;wsp:rsid wsp:val=&quot;00F12FA3&quot;/&gt;&lt;wsp:rsid wsp:val=&quot;00F132D4&quot;/&gt;&lt;wsp:rsid wsp:val=&quot;00F132EA&quot;/&gt;&lt;wsp:rsid wsp:val=&quot;00F13498&quot;/&gt;&lt;wsp:rsid wsp:val=&quot;00F13600&quot;/&gt;&lt;wsp:rsid wsp:val=&quot;00F137BD&quot;/&gt;&lt;wsp:rsid wsp:val=&quot;00F13958&quot;/&gt;&lt;wsp:rsid wsp:val=&quot;00F13BF2&quot;/&gt;&lt;wsp:rsid wsp:val=&quot;00F13C0A&quot;/&gt;&lt;wsp:rsid wsp:val=&quot;00F13C72&quot;/&gt;&lt;wsp:rsid wsp:val=&quot;00F13CBB&quot;/&gt;&lt;wsp:rsid wsp:val=&quot;00F13D7F&quot;/&gt;&lt;wsp:rsid wsp:val=&quot;00F13ED2&quot;/&gt;&lt;wsp:rsid wsp:val=&quot;00F147C3&quot;/&gt;&lt;wsp:rsid wsp:val=&quot;00F14CE5&quot;/&gt;&lt;wsp:rsid wsp:val=&quot;00F14E9B&quot;/&gt;&lt;wsp:rsid wsp:val=&quot;00F14FBE&quot;/&gt;&lt;wsp:rsid wsp:val=&quot;00F1558E&quot;/&gt;&lt;wsp:rsid wsp:val=&quot;00F15B8E&quot;/&gt;&lt;wsp:rsid wsp:val=&quot;00F16408&quot;/&gt;&lt;wsp:rsid wsp:val=&quot;00F16770&quot;/&gt;&lt;wsp:rsid wsp:val=&quot;00F16F01&quot;/&gt;&lt;wsp:rsid wsp:val=&quot;00F177A2&quot;/&gt;&lt;wsp:rsid wsp:val=&quot;00F179B9&quot;/&gt;&lt;wsp:rsid wsp:val=&quot;00F17C8C&quot;/&gt;&lt;wsp:rsid wsp:val=&quot;00F20060&quot;/&gt;&lt;wsp:rsid wsp:val=&quot;00F200F2&quot;/&gt;&lt;wsp:rsid wsp:val=&quot;00F208E2&quot;/&gt;&lt;wsp:rsid wsp:val=&quot;00F209B0&quot;/&gt;&lt;wsp:rsid wsp:val=&quot;00F20CF0&quot;/&gt;&lt;wsp:rsid wsp:val=&quot;00F21394&quot;/&gt;&lt;wsp:rsid wsp:val=&quot;00F21589&quot;/&gt;&lt;wsp:rsid wsp:val=&quot;00F2167C&quot;/&gt;&lt;wsp:rsid wsp:val=&quot;00F21A98&quot;/&gt;&lt;wsp:rsid wsp:val=&quot;00F22157&quot;/&gt;&lt;wsp:rsid wsp:val=&quot;00F222AA&quot;/&gt;&lt;wsp:rsid wsp:val=&quot;00F2268E&quot;/&gt;&lt;wsp:rsid wsp:val=&quot;00F22EEF&quot;/&gt;&lt;wsp:rsid wsp:val=&quot;00F230E7&quot;/&gt;&lt;wsp:rsid wsp:val=&quot;00F231D1&quot;/&gt;&lt;wsp:rsid wsp:val=&quot;00F231FB&quot;/&gt;&lt;wsp:rsid wsp:val=&quot;00F23321&quot;/&gt;&lt;wsp:rsid wsp:val=&quot;00F2362C&quot;/&gt;&lt;wsp:rsid wsp:val=&quot;00F23772&quot;/&gt;&lt;wsp:rsid wsp:val=&quot;00F23E0F&quot;/&gt;&lt;wsp:rsid wsp:val=&quot;00F24010&quot;/&gt;&lt;wsp:rsid wsp:val=&quot;00F24053&quot;/&gt;&lt;wsp:rsid wsp:val=&quot;00F24A46&quot;/&gt;&lt;wsp:rsid wsp:val=&quot;00F24BB8&quot;/&gt;&lt;wsp:rsid wsp:val=&quot;00F25189&quot;/&gt;&lt;wsp:rsid wsp:val=&quot;00F2547B&quot;/&gt;&lt;wsp:rsid wsp:val=&quot;00F254D8&quot;/&gt;&lt;wsp:rsid wsp:val=&quot;00F25509&quot;/&gt;&lt;wsp:rsid wsp:val=&quot;00F25BA4&quot;/&gt;&lt;wsp:rsid wsp:val=&quot;00F26206&quot;/&gt;&lt;wsp:rsid wsp:val=&quot;00F262CB&quot;/&gt;&lt;wsp:rsid wsp:val=&quot;00F26637&quot;/&gt;&lt;wsp:rsid wsp:val=&quot;00F2680D&quot;/&gt;&lt;wsp:rsid wsp:val=&quot;00F26BA3&quot;/&gt;&lt;wsp:rsid wsp:val=&quot;00F26BD1&quot;/&gt;&lt;wsp:rsid wsp:val=&quot;00F26E00&quot;/&gt;&lt;wsp:rsid wsp:val=&quot;00F271FB&quot;/&gt;&lt;wsp:rsid wsp:val=&quot;00F2795F&quot;/&gt;&lt;wsp:rsid wsp:val=&quot;00F3008C&quot;/&gt;&lt;wsp:rsid wsp:val=&quot;00F30547&quot;/&gt;&lt;wsp:rsid wsp:val=&quot;00F306FE&quot;/&gt;&lt;wsp:rsid wsp:val=&quot;00F30F27&quot;/&gt;&lt;wsp:rsid wsp:val=&quot;00F312BC&quot;/&gt;&lt;wsp:rsid wsp:val=&quot;00F3143A&quot;/&gt;&lt;wsp:rsid wsp:val=&quot;00F31AF2&quot;/&gt;&lt;wsp:rsid wsp:val=&quot;00F32066&quot;/&gt;&lt;wsp:rsid wsp:val=&quot;00F32194&quot;/&gt;&lt;wsp:rsid wsp:val=&quot;00F3256C&quot;/&gt;&lt;wsp:rsid wsp:val=&quot;00F325CA&quot;/&gt;&lt;wsp:rsid wsp:val=&quot;00F32F34&quot;/&gt;&lt;wsp:rsid wsp:val=&quot;00F336B7&quot;/&gt;&lt;wsp:rsid wsp:val=&quot;00F33869&quot;/&gt;&lt;wsp:rsid wsp:val=&quot;00F33B51&quot;/&gt;&lt;wsp:rsid wsp:val=&quot;00F33DCF&quot;/&gt;&lt;wsp:rsid wsp:val=&quot;00F34BFC&quot;/&gt;&lt;wsp:rsid wsp:val=&quot;00F34DBC&quot;/&gt;&lt;wsp:rsid wsp:val=&quot;00F352A1&quot;/&gt;&lt;wsp:rsid wsp:val=&quot;00F355A6&quot;/&gt;&lt;wsp:rsid wsp:val=&quot;00F35A5A&quot;/&gt;&lt;wsp:rsid wsp:val=&quot;00F361F7&quot;/&gt;&lt;wsp:rsid wsp:val=&quot;00F36310&quot;/&gt;&lt;wsp:rsid wsp:val=&quot;00F367F2&quot;/&gt;&lt;wsp:rsid wsp:val=&quot;00F37EBC&quot;/&gt;&lt;wsp:rsid wsp:val=&quot;00F4052C&quot;/&gt;&lt;wsp:rsid wsp:val=&quot;00F40582&quot;/&gt;&lt;wsp:rsid wsp:val=&quot;00F40D0B&quot;/&gt;&lt;wsp:rsid wsp:val=&quot;00F40E60&quot;/&gt;&lt;wsp:rsid wsp:val=&quot;00F41263&quot;/&gt;&lt;wsp:rsid wsp:val=&quot;00F4127A&quot;/&gt;&lt;wsp:rsid wsp:val=&quot;00F41B02&quot;/&gt;&lt;wsp:rsid wsp:val=&quot;00F41DF0&quot;/&gt;&lt;wsp:rsid wsp:val=&quot;00F41E9F&quot;/&gt;&lt;wsp:rsid wsp:val=&quot;00F41F2E&quot;/&gt;&lt;wsp:rsid wsp:val=&quot;00F42379&quot;/&gt;&lt;wsp:rsid wsp:val=&quot;00F42444&quot;/&gt;&lt;wsp:rsid wsp:val=&quot;00F426ED&quot;/&gt;&lt;wsp:rsid wsp:val=&quot;00F429FE&quot;/&gt;&lt;wsp:rsid wsp:val=&quot;00F42A3A&quot;/&gt;&lt;wsp:rsid wsp:val=&quot;00F42B48&quot;/&gt;&lt;wsp:rsid wsp:val=&quot;00F42C52&quot;/&gt;&lt;wsp:rsid wsp:val=&quot;00F42FBE&quot;/&gt;&lt;wsp:rsid wsp:val=&quot;00F4300D&quot;/&gt;&lt;wsp:rsid wsp:val=&quot;00F43053&quot;/&gt;&lt;wsp:rsid wsp:val=&quot;00F430E4&quot;/&gt;&lt;wsp:rsid wsp:val=&quot;00F433A2&quot;/&gt;&lt;wsp:rsid wsp:val=&quot;00F43C67&quot;/&gt;&lt;wsp:rsid wsp:val=&quot;00F4413E&quot;/&gt;&lt;wsp:rsid wsp:val=&quot;00F44445&quot;/&gt;&lt;wsp:rsid wsp:val=&quot;00F44657&quot;/&gt;&lt;wsp:rsid wsp:val=&quot;00F446F9&quot;/&gt;&lt;wsp:rsid wsp:val=&quot;00F44F23&quot;/&gt;&lt;wsp:rsid wsp:val=&quot;00F44F26&quot;/&gt;&lt;wsp:rsid wsp:val=&quot;00F44FD9&quot;/&gt;&lt;wsp:rsid wsp:val=&quot;00F45094&quot;/&gt;&lt;wsp:rsid wsp:val=&quot;00F451C4&quot;/&gt;&lt;wsp:rsid wsp:val=&quot;00F4531E&quot;/&gt;&lt;wsp:rsid wsp:val=&quot;00F45433&quot;/&gt;&lt;wsp:rsid wsp:val=&quot;00F4552E&quot;/&gt;&lt;wsp:rsid wsp:val=&quot;00F4583E&quot;/&gt;&lt;wsp:rsid wsp:val=&quot;00F458F1&quot;/&gt;&lt;wsp:rsid wsp:val=&quot;00F45C17&quot;/&gt;&lt;wsp:rsid wsp:val=&quot;00F45D01&quot;/&gt;&lt;wsp:rsid wsp:val=&quot;00F45DDE&quot;/&gt;&lt;wsp:rsid wsp:val=&quot;00F465D1&quot;/&gt;&lt;wsp:rsid wsp:val=&quot;00F46831&quot;/&gt;&lt;wsp:rsid wsp:val=&quot;00F46D86&quot;/&gt;&lt;wsp:rsid wsp:val=&quot;00F46ECC&quot;/&gt;&lt;wsp:rsid wsp:val=&quot;00F4705D&quot;/&gt;&lt;wsp:rsid wsp:val=&quot;00F4728D&quot;/&gt;&lt;wsp:rsid wsp:val=&quot;00F47390&quot;/&gt;&lt;wsp:rsid wsp:val=&quot;00F47A68&quot;/&gt;&lt;wsp:rsid wsp:val=&quot;00F47E72&quot;/&gt;&lt;wsp:rsid wsp:val=&quot;00F50050&quot;/&gt;&lt;wsp:rsid wsp:val=&quot;00F500E2&quot;/&gt;&lt;wsp:rsid wsp:val=&quot;00F50233&quot;/&gt;&lt;wsp:rsid wsp:val=&quot;00F50381&quot;/&gt;&lt;wsp:rsid wsp:val=&quot;00F506D3&quot;/&gt;&lt;wsp:rsid wsp:val=&quot;00F50AB8&quot;/&gt;&lt;wsp:rsid wsp:val=&quot;00F50ABB&quot;/&gt;&lt;wsp:rsid wsp:val=&quot;00F51127&quot;/&gt;&lt;wsp:rsid wsp:val=&quot;00F51661&quot;/&gt;&lt;wsp:rsid wsp:val=&quot;00F51746&quot;/&gt;&lt;wsp:rsid wsp:val=&quot;00F51904&quot;/&gt;&lt;wsp:rsid wsp:val=&quot;00F520D7&quot;/&gt;&lt;wsp:rsid wsp:val=&quot;00F52400&quot;/&gt;&lt;wsp:rsid wsp:val=&quot;00F52B68&quot;/&gt;&lt;wsp:rsid wsp:val=&quot;00F52BAE&quot;/&gt;&lt;wsp:rsid wsp:val=&quot;00F53209&quot;/&gt;&lt;wsp:rsid wsp:val=&quot;00F5354B&quot;/&gt;&lt;wsp:rsid wsp:val=&quot;00F54003&quot;/&gt;&lt;wsp:rsid wsp:val=&quot;00F54196&quot;/&gt;&lt;wsp:rsid wsp:val=&quot;00F5440A&quot;/&gt;&lt;wsp:rsid wsp:val=&quot;00F54644&quot;/&gt;&lt;wsp:rsid wsp:val=&quot;00F55022&quot;/&gt;&lt;wsp:rsid wsp:val=&quot;00F55222&quot;/&gt;&lt;wsp:rsid wsp:val=&quot;00F55295&quot;/&gt;&lt;wsp:rsid wsp:val=&quot;00F553C4&quot;/&gt;&lt;wsp:rsid wsp:val=&quot;00F55A2F&quot;/&gt;&lt;wsp:rsid wsp:val=&quot;00F55DA5&quot;/&gt;&lt;wsp:rsid wsp:val=&quot;00F55E6A&quot;/&gt;&lt;wsp:rsid wsp:val=&quot;00F5614B&quot;/&gt;&lt;wsp:rsid wsp:val=&quot;00F5628F&quot;/&gt;&lt;wsp:rsid wsp:val=&quot;00F56298&quot;/&gt;&lt;wsp:rsid wsp:val=&quot;00F5630D&quot;/&gt;&lt;wsp:rsid wsp:val=&quot;00F563EF&quot;/&gt;&lt;wsp:rsid wsp:val=&quot;00F565C3&quot;/&gt;&lt;wsp:rsid wsp:val=&quot;00F569FA&quot;/&gt;&lt;wsp:rsid wsp:val=&quot;00F57248&quot;/&gt;&lt;wsp:rsid wsp:val=&quot;00F574CE&quot;/&gt;&lt;wsp:rsid wsp:val=&quot;00F57582&quot;/&gt;&lt;wsp:rsid wsp:val=&quot;00F57614&quot;/&gt;&lt;wsp:rsid wsp:val=&quot;00F5768E&quot;/&gt;&lt;wsp:rsid wsp:val=&quot;00F57A7F&quot;/&gt;&lt;wsp:rsid wsp:val=&quot;00F57BD5&quot;/&gt;&lt;wsp:rsid wsp:val=&quot;00F57D50&quot;/&gt;&lt;wsp:rsid wsp:val=&quot;00F600D4&quot;/&gt;&lt;wsp:rsid wsp:val=&quot;00F60816&quot;/&gt;&lt;wsp:rsid wsp:val=&quot;00F60A52&quot;/&gt;&lt;wsp:rsid wsp:val=&quot;00F60E0F&quot;/&gt;&lt;wsp:rsid wsp:val=&quot;00F61046&quot;/&gt;&lt;wsp:rsid wsp:val=&quot;00F611DE&quot;/&gt;&lt;wsp:rsid wsp:val=&quot;00F61313&quot;/&gt;&lt;wsp:rsid wsp:val=&quot;00F614CE&quot;/&gt;&lt;wsp:rsid wsp:val=&quot;00F61585&quot;/&gt;&lt;wsp:rsid wsp:val=&quot;00F61631&quot;/&gt;&lt;wsp:rsid wsp:val=&quot;00F61B3A&quot;/&gt;&lt;wsp:rsid wsp:val=&quot;00F62189&quot;/&gt;&lt;wsp:rsid wsp:val=&quot;00F62394&quot;/&gt;&lt;wsp:rsid wsp:val=&quot;00F626C0&quot;/&gt;&lt;wsp:rsid wsp:val=&quot;00F629B3&quot;/&gt;&lt;wsp:rsid wsp:val=&quot;00F62B2A&quot;/&gt;&lt;wsp:rsid wsp:val=&quot;00F62EC1&quot;/&gt;&lt;wsp:rsid wsp:val=&quot;00F62EF4&quot;/&gt;&lt;wsp:rsid wsp:val=&quot;00F63409&quot;/&gt;&lt;wsp:rsid wsp:val=&quot;00F63837&quot;/&gt;&lt;wsp:rsid wsp:val=&quot;00F63D87&quot;/&gt;&lt;wsp:rsid wsp:val=&quot;00F63ED5&quot;/&gt;&lt;wsp:rsid wsp:val=&quot;00F64C05&quot;/&gt;&lt;wsp:rsid wsp:val=&quot;00F64E8C&quot;/&gt;&lt;wsp:rsid wsp:val=&quot;00F64ED8&quot;/&gt;&lt;wsp:rsid wsp:val=&quot;00F659CB&quot;/&gt;&lt;wsp:rsid wsp:val=&quot;00F65C7D&quot;/&gt;&lt;wsp:rsid wsp:val=&quot;00F65D6B&quot;/&gt;&lt;wsp:rsid wsp:val=&quot;00F66566&quot;/&gt;&lt;wsp:rsid wsp:val=&quot;00F6664A&quot;/&gt;&lt;wsp:rsid wsp:val=&quot;00F667E1&quot;/&gt;&lt;wsp:rsid wsp:val=&quot;00F66982&quot;/&gt;&lt;wsp:rsid wsp:val=&quot;00F66C13&quot;/&gt;&lt;wsp:rsid wsp:val=&quot;00F66D74&quot;/&gt;&lt;wsp:rsid wsp:val=&quot;00F67419&quot;/&gt;&lt;wsp:rsid wsp:val=&quot;00F67E24&quot;/&gt;&lt;wsp:rsid wsp:val=&quot;00F708B2&quot;/&gt;&lt;wsp:rsid wsp:val=&quot;00F70B2B&quot;/&gt;&lt;wsp:rsid wsp:val=&quot;00F70C65&quot;/&gt;&lt;wsp:rsid wsp:val=&quot;00F71344&quot;/&gt;&lt;wsp:rsid wsp:val=&quot;00F719E5&quot;/&gt;&lt;wsp:rsid wsp:val=&quot;00F71C83&quot;/&gt;&lt;wsp:rsid wsp:val=&quot;00F71F88&quot;/&gt;&lt;wsp:rsid wsp:val=&quot;00F7218D&quot;/&gt;&lt;wsp:rsid wsp:val=&quot;00F7234F&quot;/&gt;&lt;wsp:rsid wsp:val=&quot;00F72496&quot;/&gt;&lt;wsp:rsid wsp:val=&quot;00F724E1&quot;/&gt;&lt;wsp:rsid wsp:val=&quot;00F726DB&quot;/&gt;&lt;wsp:rsid wsp:val=&quot;00F728C4&quot;/&gt;&lt;wsp:rsid wsp:val=&quot;00F72AFD&quot;/&gt;&lt;wsp:rsid wsp:val=&quot;00F72C85&quot;/&gt;&lt;wsp:rsid wsp:val=&quot;00F72CDC&quot;/&gt;&lt;wsp:rsid wsp:val=&quot;00F73635&quot;/&gt;&lt;wsp:rsid wsp:val=&quot;00F738B1&quot;/&gt;&lt;wsp:rsid wsp:val=&quot;00F73D0C&quot;/&gt;&lt;wsp:rsid wsp:val=&quot;00F73D5F&quot;/&gt;&lt;wsp:rsid wsp:val=&quot;00F74090&quot;/&gt;&lt;wsp:rsid wsp:val=&quot;00F740E8&quot;/&gt;&lt;wsp:rsid wsp:val=&quot;00F74CC4&quot;/&gt;&lt;wsp:rsid wsp:val=&quot;00F7528B&quot;/&gt;&lt;wsp:rsid wsp:val=&quot;00F755D4&quot;/&gt;&lt;wsp:rsid wsp:val=&quot;00F75C3A&quot;/&gt;&lt;wsp:rsid wsp:val=&quot;00F75E24&quot;/&gt;&lt;wsp:rsid wsp:val=&quot;00F76E52&quot;/&gt;&lt;wsp:rsid wsp:val=&quot;00F76E7A&quot;/&gt;&lt;wsp:rsid wsp:val=&quot;00F76F0A&quot;/&gt;&lt;wsp:rsid wsp:val=&quot;00F770BC&quot;/&gt;&lt;wsp:rsid wsp:val=&quot;00F77CF0&quot;/&gt;&lt;wsp:rsid wsp:val=&quot;00F80143&quot;/&gt;&lt;wsp:rsid wsp:val=&quot;00F801B8&quot;/&gt;&lt;wsp:rsid wsp:val=&quot;00F8045C&quot;/&gt;&lt;wsp:rsid wsp:val=&quot;00F806C7&quot;/&gt;&lt;wsp:rsid wsp:val=&quot;00F80814&quot;/&gt;&lt;wsp:rsid wsp:val=&quot;00F808EB&quot;/&gt;&lt;wsp:rsid wsp:val=&quot;00F80FE0&quot;/&gt;&lt;wsp:rsid wsp:val=&quot;00F8110D&quot;/&gt;&lt;wsp:rsid wsp:val=&quot;00F8170D&quot;/&gt;&lt;wsp:rsid wsp:val=&quot;00F81797&quot;/&gt;&lt;wsp:rsid wsp:val=&quot;00F81B4D&quot;/&gt;&lt;wsp:rsid wsp:val=&quot;00F81C9F&quot;/&gt;&lt;wsp:rsid wsp:val=&quot;00F81FA2&quot;/&gt;&lt;wsp:rsid wsp:val=&quot;00F8237D&quot;/&gt;&lt;wsp:rsid wsp:val=&quot;00F8295A&quot;/&gt;&lt;wsp:rsid wsp:val=&quot;00F83721&quot;/&gt;&lt;wsp:rsid wsp:val=&quot;00F83936&quot;/&gt;&lt;wsp:rsid wsp:val=&quot;00F839E5&quot;/&gt;&lt;wsp:rsid wsp:val=&quot;00F83C56&quot;/&gt;&lt;wsp:rsid wsp:val=&quot;00F83D16&quot;/&gt;&lt;wsp:rsid wsp:val=&quot;00F84275&quot;/&gt;&lt;wsp:rsid wsp:val=&quot;00F842D8&quot;/&gt;&lt;wsp:rsid wsp:val=&quot;00F844A0&quot;/&gt;&lt;wsp:rsid wsp:val=&quot;00F84631&quot;/&gt;&lt;wsp:rsid wsp:val=&quot;00F8468D&quot;/&gt;&lt;wsp:rsid wsp:val=&quot;00F84849&quot;/&gt;&lt;wsp:rsid wsp:val=&quot;00F84BD2&quot;/&gt;&lt;wsp:rsid wsp:val=&quot;00F84DE2&quot;/&gt;&lt;wsp:rsid wsp:val=&quot;00F85173&quot;/&gt;&lt;wsp:rsid wsp:val=&quot;00F851D8&quot;/&gt;&lt;wsp:rsid wsp:val=&quot;00F8547F&quot;/&gt;&lt;wsp:rsid wsp:val=&quot;00F8559A&quot;/&gt;&lt;wsp:rsid wsp:val=&quot;00F85663&quot;/&gt;&lt;wsp:rsid wsp:val=&quot;00F85A5C&quot;/&gt;&lt;wsp:rsid wsp:val=&quot;00F85A8A&quot;/&gt;&lt;wsp:rsid wsp:val=&quot;00F85B81&quot;/&gt;&lt;wsp:rsid wsp:val=&quot;00F85C07&quot;/&gt;&lt;wsp:rsid wsp:val=&quot;00F85C46&quot;/&gt;&lt;wsp:rsid wsp:val=&quot;00F85F8F&quot;/&gt;&lt;wsp:rsid wsp:val=&quot;00F860E1&quot;/&gt;&lt;wsp:rsid wsp:val=&quot;00F86190&quot;/&gt;&lt;wsp:rsid wsp:val=&quot;00F86346&quot;/&gt;&lt;wsp:rsid wsp:val=&quot;00F86572&quot;/&gt;&lt;wsp:rsid wsp:val=&quot;00F866EB&quot;/&gt;&lt;wsp:rsid wsp:val=&quot;00F86AFF&quot;/&gt;&lt;wsp:rsid wsp:val=&quot;00F86CFD&quot;/&gt;&lt;wsp:rsid wsp:val=&quot;00F872E1&quot;/&gt;&lt;wsp:rsid wsp:val=&quot;00F87391&quot;/&gt;&lt;wsp:rsid wsp:val=&quot;00F87915&quot;/&gt;&lt;wsp:rsid wsp:val=&quot;00F90205&quot;/&gt;&lt;wsp:rsid wsp:val=&quot;00F9037F&quot;/&gt;&lt;wsp:rsid wsp:val=&quot;00F90652&quot;/&gt;&lt;wsp:rsid wsp:val=&quot;00F90698&quot;/&gt;&lt;wsp:rsid wsp:val=&quot;00F9094F&quot;/&gt;&lt;wsp:rsid wsp:val=&quot;00F90DE4&quot;/&gt;&lt;wsp:rsid wsp:val=&quot;00F91742&quot;/&gt;&lt;wsp:rsid wsp:val=&quot;00F91B51&quot;/&gt;&lt;wsp:rsid wsp:val=&quot;00F91F18&quot;/&gt;&lt;wsp:rsid wsp:val=&quot;00F922A6&quot;/&gt;&lt;wsp:rsid wsp:val=&quot;00F922C8&quot;/&gt;&lt;wsp:rsid wsp:val=&quot;00F923BA&quot;/&gt;&lt;wsp:rsid wsp:val=&quot;00F925A8&quot;/&gt;&lt;wsp:rsid wsp:val=&quot;00F925CF&quot;/&gt;&lt;wsp:rsid wsp:val=&quot;00F928A5&quot;/&gt;&lt;wsp:rsid wsp:val=&quot;00F92AED&quot;/&gt;&lt;wsp:rsid wsp:val=&quot;00F92D22&quot;/&gt;&lt;wsp:rsid wsp:val=&quot;00F92ED6&quot;/&gt;&lt;wsp:rsid wsp:val=&quot;00F93166&quot;/&gt;&lt;wsp:rsid wsp:val=&quot;00F932C4&quot;/&gt;&lt;wsp:rsid wsp:val=&quot;00F936C0&quot;/&gt;&lt;wsp:rsid wsp:val=&quot;00F937E3&quot;/&gt;&lt;wsp:rsid wsp:val=&quot;00F93913&quot;/&gt;&lt;wsp:rsid wsp:val=&quot;00F9396A&quot;/&gt;&lt;wsp:rsid wsp:val=&quot;00F93A39&quot;/&gt;&lt;wsp:rsid wsp:val=&quot;00F93F65&quot;/&gt;&lt;wsp:rsid wsp:val=&quot;00F93FED&quot;/&gt;&lt;wsp:rsid wsp:val=&quot;00F949DD&quot;/&gt;&lt;wsp:rsid wsp:val=&quot;00F94A88&quot;/&gt;&lt;wsp:rsid wsp:val=&quot;00F94B17&quot;/&gt;&lt;wsp:rsid wsp:val=&quot;00F95055&quot;/&gt;&lt;wsp:rsid wsp:val=&quot;00F9549D&quot;/&gt;&lt;wsp:rsid wsp:val=&quot;00F95B57&quot;/&gt;&lt;wsp:rsid wsp:val=&quot;00F95D7C&quot;/&gt;&lt;wsp:rsid wsp:val=&quot;00F96029&quot;/&gt;&lt;wsp:rsid wsp:val=&quot;00F968DD&quot;/&gt;&lt;wsp:rsid wsp:val=&quot;00F96DD5&quot;/&gt;&lt;wsp:rsid wsp:val=&quot;00F96E6E&quot;/&gt;&lt;wsp:rsid wsp:val=&quot;00F97593&quot;/&gt;&lt;wsp:rsid wsp:val=&quot;00F97687&quot;/&gt;&lt;wsp:rsid wsp:val=&quot;00F97AE7&quot;/&gt;&lt;wsp:rsid wsp:val=&quot;00FA02D8&quot;/&gt;&lt;wsp:rsid wsp:val=&quot;00FA0352&quot;/&gt;&lt;wsp:rsid wsp:val=&quot;00FA05BD&quot;/&gt;&lt;wsp:rsid wsp:val=&quot;00FA0F32&quot;/&gt;&lt;wsp:rsid wsp:val=&quot;00FA1599&quot;/&gt;&lt;wsp:rsid wsp:val=&quot;00FA1F69&quot;/&gt;&lt;wsp:rsid wsp:val=&quot;00FA2065&quot;/&gt;&lt;wsp:rsid wsp:val=&quot;00FA23E5&quot;/&gt;&lt;wsp:rsid wsp:val=&quot;00FA24CF&quot;/&gt;&lt;wsp:rsid wsp:val=&quot;00FA26F4&quot;/&gt;&lt;wsp:rsid wsp:val=&quot;00FA2C6B&quot;/&gt;&lt;wsp:rsid wsp:val=&quot;00FA3145&quot;/&gt;&lt;wsp:rsid wsp:val=&quot;00FA314A&quot;/&gt;&lt;wsp:rsid wsp:val=&quot;00FA341E&quot;/&gt;&lt;wsp:rsid wsp:val=&quot;00FA3442&quot;/&gt;&lt;wsp:rsid wsp:val=&quot;00FA448F&quot;/&gt;&lt;wsp:rsid wsp:val=&quot;00FA490E&quot;/&gt;&lt;wsp:rsid wsp:val=&quot;00FA53FF&quot;/&gt;&lt;wsp:rsid wsp:val=&quot;00FA558A&quot;/&gt;&lt;wsp:rsid wsp:val=&quot;00FA5759&quot;/&gt;&lt;wsp:rsid wsp:val=&quot;00FA6165&quot;/&gt;&lt;wsp:rsid wsp:val=&quot;00FA61F4&quot;/&gt;&lt;wsp:rsid wsp:val=&quot;00FA63D2&quot;/&gt;&lt;wsp:rsid wsp:val=&quot;00FA6542&quot;/&gt;&lt;wsp:rsid wsp:val=&quot;00FA6FDE&quot;/&gt;&lt;wsp:rsid wsp:val=&quot;00FA75BF&quot;/&gt;&lt;wsp:rsid wsp:val=&quot;00FA76B6&quot;/&gt;&lt;wsp:rsid wsp:val=&quot;00FA7B85&quot;/&gt;&lt;wsp:rsid wsp:val=&quot;00FB01B0&quot;/&gt;&lt;wsp:rsid wsp:val=&quot;00FB0284&quot;/&gt;&lt;wsp:rsid wsp:val=&quot;00FB04E9&quot;/&gt;&lt;wsp:rsid wsp:val=&quot;00FB05DD&quot;/&gt;&lt;wsp:rsid wsp:val=&quot;00FB0A3C&quot;/&gt;&lt;wsp:rsid wsp:val=&quot;00FB1B22&quot;/&gt;&lt;wsp:rsid wsp:val=&quot;00FB1DAC&quot;/&gt;&lt;wsp:rsid wsp:val=&quot;00FB1F7F&quot;/&gt;&lt;wsp:rsid wsp:val=&quot;00FB20C8&quot;/&gt;&lt;wsp:rsid wsp:val=&quot;00FB2268&quot;/&gt;&lt;wsp:rsid wsp:val=&quot;00FB25BA&quot;/&gt;&lt;wsp:rsid wsp:val=&quot;00FB2F82&quot;/&gt;&lt;wsp:rsid wsp:val=&quot;00FB2F9D&quot;/&gt;&lt;wsp:rsid wsp:val=&quot;00FB323A&quot;/&gt;&lt;wsp:rsid wsp:val=&quot;00FB38A5&quot;/&gt;&lt;wsp:rsid wsp:val=&quot;00FB3DCF&quot;/&gt;&lt;wsp:rsid wsp:val=&quot;00FB3E44&quot;/&gt;&lt;wsp:rsid wsp:val=&quot;00FB3EDB&quot;/&gt;&lt;wsp:rsid wsp:val=&quot;00FB40D1&quot;/&gt;&lt;wsp:rsid wsp:val=&quot;00FB438B&quot;/&gt;&lt;wsp:rsid wsp:val=&quot;00FB4FB5&quot;/&gt;&lt;wsp:rsid wsp:val=&quot;00FB56E9&quot;/&gt;&lt;wsp:rsid wsp:val=&quot;00FB587F&quot;/&gt;&lt;wsp:rsid wsp:val=&quot;00FB63D3&quot;/&gt;&lt;wsp:rsid wsp:val=&quot;00FB667A&quot;/&gt;&lt;wsp:rsid wsp:val=&quot;00FB6795&quot;/&gt;&lt;wsp:rsid wsp:val=&quot;00FB6E93&quot;/&gt;&lt;wsp:rsid wsp:val=&quot;00FB714D&quot;/&gt;&lt;wsp:rsid wsp:val=&quot;00FB744A&quot;/&gt;&lt;wsp:rsid wsp:val=&quot;00FB7737&quot;/&gt;&lt;wsp:rsid wsp:val=&quot;00FB7A36&quot;/&gt;&lt;wsp:rsid wsp:val=&quot;00FC0559&quot;/&gt;&lt;wsp:rsid wsp:val=&quot;00FC0714&quot;/&gt;&lt;wsp:rsid wsp:val=&quot;00FC0816&quot;/&gt;&lt;wsp:rsid wsp:val=&quot;00FC0B2E&quot;/&gt;&lt;wsp:rsid wsp:val=&quot;00FC0B63&quot;/&gt;&lt;wsp:rsid wsp:val=&quot;00FC1563&quot;/&gt;&lt;wsp:rsid wsp:val=&quot;00FC1645&quot;/&gt;&lt;wsp:rsid wsp:val=&quot;00FC1CBA&quot;/&gt;&lt;wsp:rsid wsp:val=&quot;00FC2079&quot;/&gt;&lt;wsp:rsid wsp:val=&quot;00FC2CB2&quot;/&gt;&lt;wsp:rsid wsp:val=&quot;00FC2F26&quot;/&gt;&lt;wsp:rsid wsp:val=&quot;00FC3167&quot;/&gt;&lt;wsp:rsid wsp:val=&quot;00FC33A9&quot;/&gt;&lt;wsp:rsid wsp:val=&quot;00FC38BA&quot;/&gt;&lt;wsp:rsid wsp:val=&quot;00FC3F48&quot;/&gt;&lt;wsp:rsid wsp:val=&quot;00FC3F56&quot;/&gt;&lt;wsp:rsid wsp:val=&quot;00FC400E&quot;/&gt;&lt;wsp:rsid wsp:val=&quot;00FC46FE&quot;/&gt;&lt;wsp:rsid wsp:val=&quot;00FC48E6&quot;/&gt;&lt;wsp:rsid wsp:val=&quot;00FC49F3&quot;/&gt;&lt;wsp:rsid wsp:val=&quot;00FC4A9F&quot;/&gt;&lt;wsp:rsid wsp:val=&quot;00FC4D4A&quot;/&gt;&lt;wsp:rsid wsp:val=&quot;00FC4EB1&quot;/&gt;&lt;wsp:rsid wsp:val=&quot;00FC527F&quot;/&gt;&lt;wsp:rsid wsp:val=&quot;00FC5798&quot;/&gt;&lt;wsp:rsid wsp:val=&quot;00FC5A23&quot;/&gt;&lt;wsp:rsid wsp:val=&quot;00FC6279&quot;/&gt;&lt;wsp:rsid wsp:val=&quot;00FC6879&quot;/&gt;&lt;wsp:rsid wsp:val=&quot;00FC714D&quot;/&gt;&lt;wsp:rsid wsp:val=&quot;00FC7300&quot;/&gt;&lt;wsp:rsid wsp:val=&quot;00FC744D&quot;/&gt;&lt;wsp:rsid wsp:val=&quot;00FC7815&quot;/&gt;&lt;wsp:rsid wsp:val=&quot;00FC7BF2&quot;/&gt;&lt;wsp:rsid wsp:val=&quot;00FC7CBB&quot;/&gt;&lt;wsp:rsid wsp:val=&quot;00FC7F4A&quot;/&gt;&lt;wsp:rsid wsp:val=&quot;00FD027B&quot;/&gt;&lt;wsp:rsid wsp:val=&quot;00FD0355&quot;/&gt;&lt;wsp:rsid wsp:val=&quot;00FD06B1&quot;/&gt;&lt;wsp:rsid wsp:val=&quot;00FD0C94&quot;/&gt;&lt;wsp:rsid wsp:val=&quot;00FD1223&quot;/&gt;&lt;wsp:rsid wsp:val=&quot;00FD191A&quot;/&gt;&lt;wsp:rsid wsp:val=&quot;00FD2020&quot;/&gt;&lt;wsp:rsid wsp:val=&quot;00FD2240&quot;/&gt;&lt;wsp:rsid wsp:val=&quot;00FD22CA&quot;/&gt;&lt;wsp:rsid wsp:val=&quot;00FD22D7&quot;/&gt;&lt;wsp:rsid wsp:val=&quot;00FD2971&quot;/&gt;&lt;wsp:rsid wsp:val=&quot;00FD29BC&quot;/&gt;&lt;wsp:rsid wsp:val=&quot;00FD2BE6&quot;/&gt;&lt;wsp:rsid wsp:val=&quot;00FD2DDF&quot;/&gt;&lt;wsp:rsid wsp:val=&quot;00FD3302&quot;/&gt;&lt;wsp:rsid wsp:val=&quot;00FD35FC&quot;/&gt;&lt;wsp:rsid wsp:val=&quot;00FD3716&quot;/&gt;&lt;wsp:rsid wsp:val=&quot;00FD45C8&quot;/&gt;&lt;wsp:rsid wsp:val=&quot;00FD460B&quot;/&gt;&lt;wsp:rsid wsp:val=&quot;00FD46BC&quot;/&gt;&lt;wsp:rsid wsp:val=&quot;00FD500B&quot;/&gt;&lt;wsp:rsid wsp:val=&quot;00FD562E&quot;/&gt;&lt;wsp:rsid wsp:val=&quot;00FD596D&quot;/&gt;&lt;wsp:rsid wsp:val=&quot;00FD5D12&quot;/&gt;&lt;wsp:rsid wsp:val=&quot;00FD5F10&quot;/&gt;&lt;wsp:rsid wsp:val=&quot;00FD60C5&quot;/&gt;&lt;wsp:rsid wsp:val=&quot;00FD6805&quot;/&gt;&lt;wsp:rsid wsp:val=&quot;00FD6890&quot;/&gt;&lt;wsp:rsid wsp:val=&quot;00FD6968&quot;/&gt;&lt;wsp:rsid wsp:val=&quot;00FD72B4&quot;/&gt;&lt;wsp:rsid wsp:val=&quot;00FD7375&quot;/&gt;&lt;wsp:rsid wsp:val=&quot;00FD7751&quot;/&gt;&lt;wsp:rsid wsp:val=&quot;00FD7B8F&quot;/&gt;&lt;wsp:rsid wsp:val=&quot;00FD7BFB&quot;/&gt;&lt;wsp:rsid wsp:val=&quot;00FD7F95&quot;/&gt;&lt;wsp:rsid wsp:val=&quot;00FE000C&quot;/&gt;&lt;wsp:rsid wsp:val=&quot;00FE01C8&quot;/&gt;&lt;wsp:rsid wsp:val=&quot;00FE058E&quot;/&gt;&lt;wsp:rsid wsp:val=&quot;00FE0641&quot;/&gt;&lt;wsp:rsid wsp:val=&quot;00FE0643&quot;/&gt;&lt;wsp:rsid wsp:val=&quot;00FE0B5B&quot;/&gt;&lt;wsp:rsid wsp:val=&quot;00FE179F&quot;/&gt;&lt;wsp:rsid wsp:val=&quot;00FE17DF&quot;/&gt;&lt;wsp:rsid wsp:val=&quot;00FE19EF&quot;/&gt;&lt;wsp:rsid wsp:val=&quot;00FE1B79&quot;/&gt;&lt;wsp:rsid wsp:val=&quot;00FE1ECF&quot;/&gt;&lt;wsp:rsid wsp:val=&quot;00FE2108&quot;/&gt;&lt;wsp:rsid wsp:val=&quot;00FE2164&quot;/&gt;&lt;wsp:rsid wsp:val=&quot;00FE2A65&quot;/&gt;&lt;wsp:rsid wsp:val=&quot;00FE2AC1&quot;/&gt;&lt;wsp:rsid wsp:val=&quot;00FE2AED&quot;/&gt;&lt;wsp:rsid wsp:val=&quot;00FE2B09&quot;/&gt;&lt;wsp:rsid wsp:val=&quot;00FE30B7&quot;/&gt;&lt;wsp:rsid wsp:val=&quot;00FE355E&quot;/&gt;&lt;wsp:rsid wsp:val=&quot;00FE3648&quot;/&gt;&lt;wsp:rsid wsp:val=&quot;00FE369E&quot;/&gt;&lt;wsp:rsid wsp:val=&quot;00FE36B7&quot;/&gt;&lt;wsp:rsid wsp:val=&quot;00FE3A56&quot;/&gt;&lt;wsp:rsid wsp:val=&quot;00FE3BA7&quot;/&gt;&lt;wsp:rsid wsp:val=&quot;00FE3FB9&quot;/&gt;&lt;wsp:rsid wsp:val=&quot;00FE3FE4&quot;/&gt;&lt;wsp:rsid wsp:val=&quot;00FE4344&quot;/&gt;&lt;wsp:rsid wsp:val=&quot;00FE439A&quot;/&gt;&lt;wsp:rsid wsp:val=&quot;00FE4525&quot;/&gt;&lt;wsp:rsid wsp:val=&quot;00FE4788&quot;/&gt;&lt;wsp:rsid wsp:val=&quot;00FE4A4B&quot;/&gt;&lt;wsp:rsid wsp:val=&quot;00FE592A&quot;/&gt;&lt;wsp:rsid wsp:val=&quot;00FE5C8A&quot;/&gt;&lt;wsp:rsid wsp:val=&quot;00FE623B&quot;/&gt;&lt;wsp:rsid wsp:val=&quot;00FE6391&quot;/&gt;&lt;wsp:rsid wsp:val=&quot;00FE6710&quot;/&gt;&lt;wsp:rsid wsp:val=&quot;00FE688E&quot;/&gt;&lt;wsp:rsid wsp:val=&quot;00FE697D&quot;/&gt;&lt;wsp:rsid wsp:val=&quot;00FE6CFA&quot;/&gt;&lt;wsp:rsid wsp:val=&quot;00FE6F1A&quot;/&gt;&lt;wsp:rsid wsp:val=&quot;00FF003E&quot;/&gt;&lt;wsp:rsid wsp:val=&quot;00FF0088&quot;/&gt;&lt;wsp:rsid wsp:val=&quot;00FF046D&quot;/&gt;&lt;wsp:rsid wsp:val=&quot;00FF04BA&quot;/&gt;&lt;wsp:rsid wsp:val=&quot;00FF1158&quot;/&gt;&lt;wsp:rsid wsp:val=&quot;00FF117C&quot;/&gt;&lt;wsp:rsid wsp:val=&quot;00FF123A&quot;/&gt;&lt;wsp:rsid wsp:val=&quot;00FF1404&quot;/&gt;&lt;wsp:rsid wsp:val=&quot;00FF1429&quot;/&gt;&lt;wsp:rsid wsp:val=&quot;00FF1886&quot;/&gt;&lt;wsp:rsid wsp:val=&quot;00FF1E6F&quot;/&gt;&lt;wsp:rsid wsp:val=&quot;00FF27B4&quot;/&gt;&lt;wsp:rsid wsp:val=&quot;00FF2BC9&quot;/&gt;&lt;wsp:rsid wsp:val=&quot;00FF2ECD&quot;/&gt;&lt;wsp:rsid wsp:val=&quot;00FF3108&quot;/&gt;&lt;wsp:rsid wsp:val=&quot;00FF33D8&quot;/&gt;&lt;wsp:rsid wsp:val=&quot;00FF34FF&quot;/&gt;&lt;wsp:rsid wsp:val=&quot;00FF373B&quot;/&gt;&lt;wsp:rsid wsp:val=&quot;00FF38E9&quot;/&gt;&lt;wsp:rsid wsp:val=&quot;00FF3D42&quot;/&gt;&lt;wsp:rsid wsp:val=&quot;00FF4140&quot;/&gt;&lt;wsp:rsid wsp:val=&quot;00FF422E&quot;/&gt;&lt;wsp:rsid wsp:val=&quot;00FF46E2&quot;/&gt;&lt;wsp:rsid wsp:val=&quot;00FF4700&quot;/&gt;&lt;wsp:rsid wsp:val=&quot;00FF4901&quot;/&gt;&lt;wsp:rsid wsp:val=&quot;00FF4A6F&quot;/&gt;&lt;wsp:rsid wsp:val=&quot;00FF4AA9&quot;/&gt;&lt;wsp:rsid wsp:val=&quot;00FF4FF9&quot;/&gt;&lt;wsp:rsid wsp:val=&quot;00FF5485&quot;/&gt;&lt;wsp:rsid wsp:val=&quot;00FF5667&quot;/&gt;&lt;wsp:rsid wsp:val=&quot;00FF5FCF&quot;/&gt;&lt;wsp:rsid wsp:val=&quot;00FF63DF&quot;/&gt;&lt;wsp:rsid wsp:val=&quot;00FF6766&quot;/&gt;&lt;wsp:rsid wsp:val=&quot;00FF695E&quot;/&gt;&lt;wsp:rsid wsp:val=&quot;00FF69C9&quot;/&gt;&lt;wsp:rsid wsp:val=&quot;00FF6BE3&quot;/&gt;&lt;wsp:rsid wsp:val=&quot;00FF74CB&quot;/&gt;&lt;wsp:rsid wsp:val=&quot;00FF7A87&quot;/&gt;&lt;wsp:rsid wsp:val=&quot;00FF7AA7&quot;/&gt;&lt;wsp:rsid wsp:val=&quot;00FF7DFE&quot;/&gt;&lt;wsp:rsid wsp:val=&quot;00FF7F25&quot;/&gt;&lt;wsp:rsid wsp:val=&quot;02C82ACF&quot;/&gt;&lt;wsp:rsid wsp:val=&quot;03593F4B&quot;/&gt;&lt;wsp:rsid wsp:val=&quot;05C73CCE&quot;/&gt;&lt;wsp:rsid wsp:val=&quot;063409DD&quot;/&gt;&lt;wsp:rsid wsp:val=&quot;06601C7D&quot;/&gt;&lt;wsp:rsid wsp:val=&quot;06632C45&quot;/&gt;&lt;wsp:rsid wsp:val=&quot;06B95B80&quot;/&gt;&lt;wsp:rsid wsp:val=&quot;06D74699&quot;/&gt;&lt;wsp:rsid wsp:val=&quot;07D30045&quot;/&gt;&lt;wsp:rsid wsp:val=&quot;08263A43&quot;/&gt;&lt;wsp:rsid wsp:val=&quot;0B42615E&quot;/&gt;&lt;wsp:rsid wsp:val=&quot;0CE22CE7&quot;/&gt;&lt;wsp:rsid wsp:val=&quot;0D522A49&quot;/&gt;&lt;wsp:rsid wsp:val=&quot;0EB9464F&quot;/&gt;&lt;wsp:rsid wsp:val=&quot;0F8476AE&quot;/&gt;&lt;wsp:rsid wsp:val=&quot;10B1524B&quot;/&gt;&lt;wsp:rsid wsp:val=&quot;11044785&quot;/&gt;&lt;wsp:rsid wsp:val=&quot;12BA1457&quot;/&gt;&lt;wsp:rsid wsp:val=&quot;1314397D&quot;/&gt;&lt;wsp:rsid wsp:val=&quot;1390034B&quot;/&gt;&lt;wsp:rsid wsp:val=&quot;14E75633&quot;/&gt;&lt;wsp:rsid wsp:val=&quot;155315D6&quot;/&gt;&lt;wsp:rsid wsp:val=&quot;15EA291A&quot;/&gt;&lt;wsp:rsid wsp:val=&quot;1640207F&quot;/&gt;&lt;wsp:rsid wsp:val=&quot;16E04596&quot;/&gt;&lt;wsp:rsid wsp:val=&quot;17226C9F&quot;/&gt;&lt;wsp:rsid wsp:val=&quot;17374B13&quot;/&gt;&lt;wsp:rsid wsp:val=&quot;175E4E4E&quot;/&gt;&lt;wsp:rsid wsp:val=&quot;17871CD1&quot;/&gt;&lt;wsp:rsid wsp:val=&quot;17DB55E2&quot;/&gt;&lt;wsp:rsid wsp:val=&quot;18A52AC2&quot;/&gt;&lt;wsp:rsid wsp:val=&quot;1B2016EC&quot;/&gt;&lt;wsp:rsid wsp:val=&quot;1B29257A&quot;/&gt;&lt;wsp:rsid wsp:val=&quot;1D1768ED&quot;/&gt;&lt;wsp:rsid wsp:val=&quot;21DC1263&quot;/&gt;&lt;wsp:rsid wsp:val=&quot;22750E49&quot;/&gt;&lt;wsp:rsid wsp:val=&quot;241740CD&quot;/&gt;&lt;wsp:rsid wsp:val=&quot;254479DB&quot;/&gt;&lt;wsp:rsid wsp:val=&quot;26452559&quot;/&gt;&lt;wsp:rsid wsp:val=&quot;284F60E4&quot;/&gt;&lt;wsp:rsid wsp:val=&quot;28691096&quot;/&gt;&lt;wsp:rsid wsp:val=&quot;287D2B2B&quot;/&gt;&lt;wsp:rsid wsp:val=&quot;28B63087&quot;/&gt;&lt;wsp:rsid wsp:val=&quot;295A34AE&quot;/&gt;&lt;wsp:rsid wsp:val=&quot;2A2C66E7&quot;/&gt;&lt;wsp:rsid wsp:val=&quot;2B7577A9&quot;/&gt;&lt;wsp:rsid wsp:val=&quot;2C426E2D&quot;/&gt;&lt;wsp:rsid wsp:val=&quot;2D7D6AA0&quot;/&gt;&lt;wsp:rsid wsp:val=&quot;2DA152CB&quot;/&gt;&lt;wsp:rsid wsp:val=&quot;2F5E7C93&quot;/&gt;&lt;wsp:rsid wsp:val=&quot;30914944&quot;/&gt;&lt;wsp:rsid wsp:val=&quot;328F5E29&quot;/&gt;&lt;wsp:rsid wsp:val=&quot;32970B3C&quot;/&gt;&lt;wsp:rsid wsp:val=&quot;33A906FC&quot;/&gt;&lt;wsp:rsid wsp:val=&quot;33DB4C23&quot;/&gt;&lt;wsp:rsid wsp:val=&quot;33DC5357&quot;/&gt;&lt;wsp:rsid wsp:val=&quot;34344E30&quot;/&gt;&lt;wsp:rsid wsp:val=&quot;36D556EE&quot;/&gt;&lt;wsp:rsid wsp:val=&quot;37176EB9&quot;/&gt;&lt;wsp:rsid wsp:val=&quot;38A22084&quot;/&gt;&lt;wsp:rsid wsp:val=&quot;399F7920&quot;/&gt;&lt;wsp:rsid wsp:val=&quot;3A490A54&quot;/&gt;&lt;wsp:rsid wsp:val=&quot;3C4B4116&quot;/&gt;&lt;wsp:rsid wsp:val=&quot;3D3F52DA&quot;/&gt;&lt;wsp:rsid wsp:val=&quot;3FAC69C8&quot;/&gt;&lt;wsp:rsid wsp:val=&quot;3FC46CD3&quot;/&gt;&lt;wsp:rsid wsp:val=&quot;40EA388D&quot;/&gt;&lt;wsp:rsid wsp:val=&quot;422744B2&quot;/&gt;&lt;wsp:rsid wsp:val=&quot;42321994&quot;/&gt;&lt;wsp:rsid wsp:val=&quot;425E3A9B&quot;/&gt;&lt;wsp:rsid wsp:val=&quot;426A299C&quot;/&gt;&lt;wsp:rsid wsp:val=&quot;42E0676E&quot;/&gt;&lt;wsp:rsid wsp:val=&quot;46FE1C0A&quot;/&gt;&lt;wsp:rsid wsp:val=&quot;4848735C&quot;/&gt;&lt;wsp:rsid wsp:val=&quot;48F57B14&quot;/&gt;&lt;wsp:rsid wsp:val=&quot;495655E6&quot;/&gt;&lt;wsp:rsid wsp:val=&quot;49FD2778&quot;/&gt;&lt;wsp:rsid wsp:val=&quot;4A2A7410&quot;/&gt;&lt;wsp:rsid wsp:val=&quot;4BE95F0A&quot;/&gt;&lt;wsp:rsid wsp:val=&quot;4F5976CF&quot;/&gt;&lt;wsp:rsid wsp:val=&quot;50B24D34&quot;/&gt;&lt;wsp:rsid wsp:val=&quot;510716BA&quot;/&gt;&lt;wsp:rsid wsp:val=&quot;51316BA9&quot;/&gt;&lt;wsp:rsid wsp:val=&quot;5298771D&quot;/&gt;&lt;wsp:rsid wsp:val=&quot;541660A3&quot;/&gt;&lt;wsp:rsid wsp:val=&quot;54531F42&quot;/&gt;&lt;wsp:rsid wsp:val=&quot;54D31A0A&quot;/&gt;&lt;wsp:rsid wsp:val=&quot;5579088E&quot;/&gt;&lt;wsp:rsid wsp:val=&quot;55ED59F7&quot;/&gt;&lt;wsp:rsid wsp:val=&quot;56511DF7&quot;/&gt;&lt;wsp:rsid wsp:val=&quot;57294C51&quot;/&gt;&lt;wsp:rsid wsp:val=&quot;586105B0&quot;/&gt;&lt;wsp:rsid wsp:val=&quot;58B8557A&quot;/&gt;&lt;wsp:rsid wsp:val=&quot;595D7C54&quot;/&gt;&lt;wsp:rsid wsp:val=&quot;59630F51&quot;/&gt;&lt;wsp:rsid wsp:val=&quot;59F46736&quot;/&gt;&lt;wsp:rsid wsp:val=&quot;5A3E2439&quot;/&gt;&lt;wsp:rsid wsp:val=&quot;5B7C0868&quot;/&gt;&lt;wsp:rsid wsp:val=&quot;5BE22C2E&quot;/&gt;&lt;wsp:rsid wsp:val=&quot;5C104938&quot;/&gt;&lt;wsp:rsid wsp:val=&quot;5FCC3CA7&quot;/&gt;&lt;wsp:rsid wsp:val=&quot;5FFF0188&quot;/&gt;&lt;wsp:rsid wsp:val=&quot;600B736F&quot;/&gt;&lt;wsp:rsid wsp:val=&quot;61A75CB3&quot;/&gt;&lt;wsp:rsid wsp:val=&quot;61DE0844&quot;/&gt;&lt;wsp:rsid wsp:val=&quot;626B4ABF&quot;/&gt;&lt;wsp:rsid wsp:val=&quot;62FE0865&quot;/&gt;&lt;wsp:rsid wsp:val=&quot;66204404&quot;/&gt;&lt;wsp:rsid wsp:val=&quot;66CA1164&quot;/&gt;&lt;wsp:rsid wsp:val=&quot;66E431D3&quot;/&gt;&lt;wsp:rsid wsp:val=&quot;68D8583E&quot;/&gt;&lt;wsp:rsid wsp:val=&quot;694A5910&quot;/&gt;&lt;wsp:rsid wsp:val=&quot;69BD6D4B&quot;/&gt;&lt;wsp:rsid wsp:val=&quot;69E01A9D&quot;/&gt;&lt;wsp:rsid wsp:val=&quot;6A8937D2&quot;/&gt;&lt;wsp:rsid wsp:val=&quot;6C0D3C5D&quot;/&gt;&lt;wsp:rsid wsp:val=&quot;6C327005&quot;/&gt;&lt;wsp:rsid wsp:val=&quot;6E1104B7&quot;/&gt;&lt;wsp:rsid wsp:val=&quot;6F2559AD&quot;/&gt;&lt;wsp:rsid wsp:val=&quot;713157EF&quot;/&gt;&lt;wsp:rsid wsp:val=&quot;72F1464E&quot;/&gt;&lt;wsp:rsid wsp:val=&quot;73EA0171&quot;/&gt;&lt;wsp:rsid wsp:val=&quot;745A6644&quot;/&gt;&lt;wsp:rsid wsp:val=&quot;74E43CA0&quot;/&gt;&lt;wsp:rsid wsp:val=&quot;756212D9&quot;/&gt;&lt;wsp:rsid wsp:val=&quot;75CE3059&quot;/&gt;&lt;wsp:rsid wsp:val=&quot;75DD55DC&quot;/&gt;&lt;wsp:rsid wsp:val=&quot;7663757B&quot;/&gt;&lt;wsp:rsid wsp:val=&quot;7696616C&quot;/&gt;&lt;wsp:rsid wsp:val=&quot;773E0FFE&quot;/&gt;&lt;wsp:rsid wsp:val=&quot;79A75A3D&quot;/&gt;&lt;wsp:rsid wsp:val=&quot;79B80197&quot;/&gt;&lt;wsp:rsid wsp:val=&quot;7A457317&quot;/&gt;&lt;wsp:rsid wsp:val=&quot;7AB47D3E&quot;/&gt;&lt;wsp:rsid wsp:val=&quot;7B112253&quot;/&gt;&lt;wsp:rsid wsp:val=&quot;7B1D7652&quot;/&gt;&lt;wsp:rsid wsp:val=&quot;7B4C7690&quot;/&gt;&lt;wsp:rsid wsp:val=&quot;7C2653D5&quot;/&gt;&lt;wsp:rsid wsp:val=&quot;7DAC2AA2&quot;/&gt;&lt;wsp:rsid wsp:val=&quot;7EC922F1&quot;/&gt;&lt;wsp:rsid wsp:val=&quot;7EFD3F89&quot;/&gt;&lt;wsp:rsid wsp:val=&quot;7F0F194C&quot;/&gt;&lt;wsp:rsid wsp:val=&quot;7F28592B&quot;/&gt;&lt;/wsp:rsids&gt;&lt;/w:docPr&gt;&lt;w:body&gt;&lt;wx:sect&gt;&lt;w:p wsp:rsidR=&quot;00000000&quot; wsp:rsidRDefault=&quot;00AA52C6&quot; wsp:rsidP=&quot;00AA52C6&quot;&gt;&lt;m:oMathPara&gt;&lt;m:oMath&gt;&lt;m:d&gt;&lt;m:dPr&gt;&lt;m:begChr m:val=&quot;鈱?/&gt;&lt;m:endChr m:val=&quot;鈱?/&gt;&lt;m:ctrlPr&gt;&lt;w:rPr&gt;&lt;w:rFonts w:ascii=&quot;Cambria Math&quot; w:h-ansi=&quot;Cambria Math&quot;/&gt;&lt;wx:font wx:val=&quot;Cambria Math&quot;/&gt;&lt;w:i/&gt;&lt;/w:rPr&gt;&lt;/m:ctrlPr&gt;&lt;/m:dPr&gt;&lt;m:e&gt;&lt;m:f&gt;&lt;m:fPr&gt;&lt;m:type m:val=&quot;lin&quot;/&gt;&lt;m:ctrlPr&gt;&lt;w:rPr&gt;&lt;w:rFonts w:ascii=&quot;CambrChr r r r r r r r r r r r r r r r r r r r r r r r r r r r r ia Math&quot; w:h-ansi=&quot;Cambria Math&quot;/&gt;&lt;wx:font wx:val=&quot;Cambria Math&quot;/&gt;&lt;w:i/&gt;&lt;/w:rPr&gt;&lt;/m:ctrlPr&gt;&lt;/m:fPr&gt;&lt;m:num&gt;&lt;m:sSub&gt;&lt;m:sSubPr&gt;&lt;m:ctrlPr&gt;&lt;w:rPr&gt;&lt;w:rFonts w:ascii=&quot;Cambria Math&quot; w:h-ansi=&quot;Cambria Math&quot;/&gt;&lt;wx:font wx:val=&quot;Cambria Math&quot;/&gt;&lt;w:i/&gt;&lt;/w:rPr&gt;&lt;/m:ctrlPr&gt;&lt;/m:sSubPr&gt;&lt;m:e&gt;&lt;m:r&gt;&lt;w:rPr&gt;&lt;w:rFonts w:ascii=&quot;Cambria Math&quot;/&gt;&lt;wx:font wx:val=&quot;Cambria Math&quot;/&gt;&lt;w:i/&gt;&lt;/w:rPr&gt;&lt;m:t&gt;T&lt;/m:t&gt;&lt;/m:r&gt;&lt;/m:e&gt;&lt;m:sub&gt;&lt;m:r&gt;&lt;m:rPr&gt;&lt;m:sty m:val=&quot;p&quot;/&gt;&lt;/m:rPr&gt;&lt;w:rPr&gt;&lt;w:rFonts w:ascii=&quot;Cambria Math&quot;/&gt;&lt;wx:font wx:val=&quot;Cambria Math&quot;/&gt;&lt;/w:rPr&gt;&lt;m:t&gt;CI&lt;/m:t&gt;&lt;/m:r&gt;&lt;m:ctrlPr&gt;&lt;w:rPr&gt;&lt;w:rFonts w:ascii=&quot;Cambria Math&quot; w:h-ansi=&quot;Cambria Math&quot;/&gt;&lt;wx:font wx:val=&quot;Cambria Math&quot;/&gt;&lt;/w:rPr&gt;&lt;/m:ctrlPr&gt;&lt;/m:sub&gt;&lt;/m:sSub&gt;&lt;/m:num&gt;&lt;m:den&gt;&lt;m:sSub&gt;&lt;m:sSubPr&gt;&lt;m:ctrlPr&gt;&lt;w:rPr&gt;&lt;w:rFonts w:ascii=&quot;Cambria Math&quot; w:h-ansi=&quot;Cambria Math&quot;/&gt;&lt;wx:font wx:val=&quot;Cambria Math&quot;/&gt;&lt;w:i/&gt;&lt;/w:rPr&gt;&lt;/m:ctrlPr&gt;&lt;/m:sSubPr&gt;&lt;m:e&gt;&lt;m:r&gt;&lt;w:rPr&gt;&lt;w:rFonts w:ascii=&quot;Cambria Math&quot;/&gt;&lt;wx:font wx:val=&quot;Cambria Math&quot;/&gt;&lt;w:i/&gt;&lt;/w:rPr&gt;&lt;m:t&gt;G&lt;/m:t&gt;&lt;/m:r&gt;&lt;/m:e&gt;&lt;m:sub&gt;&lt;m:r&gt;&lt;m:rPr&gt;&lt;m:nor/&gt;&lt;/m:rPr&gt;&lt;w:rPr&gt;&lt;w:rFonts w:ascii=&quot;Cambria Math&quot;/&gt;&lt;wx:font wx:val=&quot;Cambria Math&quot;/&gt;&lt;/w:rPr&gt;&lt;m:t&gt;CI&lt;/m:t&gt;&lt;/m:r&gt;&lt;m:ctrlPr&gt;&lt;w:rPr&gt;&lt;w:rFonts w:ascii=&quot;Cambria Math&quot; w:h-ansi=&quot;Cambria Math&quot;/&gt;&lt;wx:font wx:val=&quot;Cambria Math&quot;/&gt;&lt;/w:rPr&gt;&lt;/m:ctrlPr&gt;&lt;/m:sub&gt;&lt;/m:sSub&gt;&lt;/m:den&gt;&lt;/m:f&gt;&lt;/m:e&gt;&lt;/m:d&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48" o:title="" chromakey="white"/>
                </v:shape>
              </w:pict>
            </w:r>
            <w:r>
              <w:rPr>
                <w:color w:val="000000" w:themeColor="text1"/>
              </w:rPr>
              <w:instrText xml:space="preserve"> </w:instrText>
            </w:r>
            <w:r>
              <w:rPr>
                <w:color w:val="000000" w:themeColor="text1"/>
              </w:rPr>
              <w:fldChar w:fldCharType="end"/>
            </w:r>
            <w:ins w:id="23" w:author="ZTE" w:date="2020-05-12T15:42:00Z">
              <w:r>
                <w:rPr>
                  <w:rFonts w:ascii="Cambria Math" w:hAnsi="Cambria Math"/>
                  <w:color w:val="000000" w:themeColor="text1"/>
                  <w:position w:val="-10"/>
                </w:rPr>
                <w:object w:dxaOrig="899" w:dyaOrig="311" w14:anchorId="1B3E61B9">
                  <v:shape id="_x0000_i1047" type="#_x0000_t75" style="width:45pt;height:15.6pt" o:ole="">
                    <v:imagedata r:id="rId49" o:title=""/>
                  </v:shape>
                  <o:OLEObject Type="Embed" ProgID="Equation.3" ShapeID="_x0000_i1047" DrawAspect="Content" ObjectID="_1651839602" r:id="rId50"/>
                </w:object>
              </w:r>
            </w:ins>
            <w:del w:id="24" w:author="ZTE" w:date="2020-05-12T15:42:00Z">
              <w:r>
                <w:rPr>
                  <w:rFonts w:ascii="Cambria Math" w:hAnsi="Cambria Math"/>
                  <w:color w:val="000000" w:themeColor="text1"/>
                  <w:position w:val="-10"/>
                </w:rPr>
                <w:object w:dxaOrig="841" w:dyaOrig="311" w14:anchorId="4337A6D6">
                  <v:shape id="_x0000_i1048" type="#_x0000_t75" style="width:42pt;height:15.6pt" o:ole="">
                    <v:imagedata r:id="rId51" o:title=""/>
                  </v:shape>
                  <o:OLEObject Type="Embed" ProgID="Equation.3" ShapeID="_x0000_i1048" DrawAspect="Content" ObjectID="_1651839603" r:id="rId52"/>
                </w:object>
              </w:r>
            </w:del>
            <w:r>
              <w:rPr>
                <w:color w:val="000000" w:themeColor="text1"/>
              </w:rPr>
              <w:t xml:space="preserve"> symbols and each of the remaining </w:t>
            </w:r>
            <w:ins w:id="25" w:author="ZTE" w:date="2020-05-12T15:43:00Z">
              <w:r>
                <w:rPr>
                  <w:rFonts w:ascii="Cambria Math" w:hAnsi="Cambria Math" w:cs="Calibri"/>
                  <w:i/>
                  <w:iCs/>
                  <w:color w:val="000000" w:themeColor="text1"/>
                  <w:position w:val="-10"/>
                  <w:sz w:val="21"/>
                  <w:szCs w:val="21"/>
                </w:rPr>
                <w:object w:dxaOrig="1705" w:dyaOrig="311" w14:anchorId="49083529">
                  <v:shape id="_x0000_i1049" type="#_x0000_t75" style="width:85.2pt;height:15.6pt" o:ole="">
                    <v:imagedata r:id="rId53" o:title=""/>
                  </v:shape>
                  <o:OLEObject Type="Embed" ProgID="Equation.3" ShapeID="_x0000_i1049" DrawAspect="Content" ObjectID="_1651839604" r:id="rId54"/>
                </w:object>
              </w:r>
            </w:ins>
            <w:del w:id="26" w:author="ZTE" w:date="2020-05-12T15:43:00Z">
              <w:r>
                <w:rPr>
                  <w:rFonts w:ascii="Cambria Math" w:hAnsi="Cambria Math" w:cs="Calibri"/>
                  <w:i/>
                  <w:iCs/>
                  <w:color w:val="000000" w:themeColor="text1"/>
                  <w:position w:val="-10"/>
                  <w:sz w:val="21"/>
                  <w:szCs w:val="21"/>
                </w:rPr>
                <w:object w:dxaOrig="1601" w:dyaOrig="311" w14:anchorId="5AEC426E">
                  <v:shape id="_x0000_i1050" type="#_x0000_t75" style="width:80.1pt;height:15.6pt" o:ole="">
                    <v:imagedata r:id="rId55" o:title=""/>
                  </v:shape>
                  <o:OLEObject Type="Embed" ProgID="Equation.3" ShapeID="_x0000_i1050" DrawAspect="Content" ObjectID="_1651839605" r:id="rId56"/>
                </w:object>
              </w:r>
            </w:del>
            <w:r>
              <w:rPr>
                <w:color w:val="000000" w:themeColor="text1"/>
              </w:rPr>
              <w:t xml:space="preserve"> groups includes </w:t>
            </w:r>
            <w:r>
              <w:rPr>
                <w:color w:val="000000" w:themeColor="text1"/>
              </w:rPr>
              <w:fldChar w:fldCharType="begin"/>
            </w:r>
            <w:r>
              <w:rPr>
                <w:color w:val="000000" w:themeColor="text1"/>
              </w:rPr>
              <w:instrText xml:space="preserve"> QUOTE </w:instrText>
            </w:r>
            <w:r w:rsidR="00291213">
              <w:rPr>
                <w:color w:val="000000" w:themeColor="text1"/>
                <w:position w:val="-11"/>
              </w:rPr>
              <w:pict w14:anchorId="34BD5C50">
                <v:shape id="_x0000_i1051" type="#_x0000_t75" style="width:35.7pt;height: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10&quot;/&gt;&lt;w:doNotEmbedSystemFonts/&gt;&lt;w:stylePaneFormatFilter w:val=&quot;3F01&quot;/&gt;&lt;w:defaultTabStop w:val=&quot;200&quot;/&gt;&lt;w:characterSpacingControl w:val=&quot;DontCompress&quot;/&gt;&lt;w:webPageEncoding w:val=&quot;x-cp20936&quot;/&gt;&lt;w:optimizeForBrowser/&gt;&lt;w:allowPNG/&gt;&lt;w:pixelsPerInch w:val=&quot;144&quot;/&gt;&lt;w:validateAgainstSchema/&gt;&lt;w:saveInvalidXML w:val=&quot;off&quot;/&gt;&lt;w:ignoreMixedContent w:val=&quot;off&quot;/&gt;&lt;w:alwaysShowPlaceholderText w:val=&quot;off&quot;/&gt;&lt;w:compat&gt;&lt;w:doNotExpandShiftReturn/&gt;&lt;w:breakWrappedTables/&gt;&lt;w:snapToGridInCell/&gt;&lt;w:dontGrowAutofit/&gt;&lt;w:useFELayout/&gt;&lt;/w:compat&gt;&lt;wsp:rsids&gt;&lt;wsp:rsidRoot wsp:val=&quot;00085538&quot;/&gt;&lt;wsp:rsid wsp:val=&quot;0000024E&quot;/&gt;&lt;wsp:rsid wsp:val=&quot;00000578&quot;/&gt;&lt;wsp:rsid wsp:val=&quot;000005F3&quot;/&gt;&lt;wsp:rsid wsp:val=&quot;00000650&quot;/&gt;&lt;wsp:rsid wsp:val=&quot;00000673&quot;/&gt;&lt;wsp:rsid wsp:val=&quot;000006A4&quot;/&gt;&lt;wsp:rsid wsp:val=&quot;00000B79&quot;/&gt;&lt;wsp:rsid wsp:val=&quot;00000F10&quot;/&gt;&lt;wsp:rsid wsp:val=&quot;000013B6&quot;/&gt;&lt;wsp:rsid wsp:val=&quot;0000143A&quot;/&gt;&lt;wsp:rsid wsp:val=&quot;00001B6B&quot;/&gt;&lt;wsp:rsid wsp:val=&quot;00002232&quot;/&gt;&lt;wsp:rsid wsp:val=&quot;0000233C&quot;/&gt;&lt;wsp:rsid wsp:val=&quot;00002AC2&quot;/&gt;&lt;wsp:rsid wsp:val=&quot;00002CAB&quot;/&gt;&lt;wsp:rsid wsp:val=&quot;00002E53&quot;/&gt;&lt;wsp:rsid wsp:val=&quot;00002E58&quot;/&gt;&lt;wsp:rsid wsp:val=&quot;00003174&quot;/&gt;&lt;wsp:rsid wsp:val=&quot;00003258&quot;/&gt;&lt;wsp:rsid wsp:val=&quot;000038E9&quot;/&gt;&lt;wsp:rsid wsp:val=&quot;00003DEC&quot;/&gt;&lt;wsp:rsid wsp:val=&quot;00004ADA&quot;/&gt;&lt;wsp:rsid wsp:val=&quot;00004C91&quot;/&gt;&lt;wsp:rsid wsp:val=&quot;00004CAD&quot;/&gt;&lt;wsp:rsid wsp:val=&quot;00004CD6&quot;/&gt;&lt;wsp:rsid wsp:val=&quot;00004D4A&quot;/&gt;&lt;wsp:rsid wsp:val=&quot;00005299&quot;/&gt;&lt;wsp:rsid wsp:val=&quot;000053D7&quot;/&gt;&lt;wsp:rsid wsp:val=&quot;0000552C&quot;/&gt;&lt;wsp:rsid wsp:val=&quot;00005960&quot;/&gt;&lt;wsp:rsid wsp:val=&quot;00005ECA&quot;/&gt;&lt;wsp:rsid wsp:val=&quot;00006751&quot;/&gt;&lt;wsp:rsid wsp:val=&quot;00006AAE&quot;/&gt;&lt;wsp:rsid wsp:val=&quot;00006ADB&quot;/&gt;&lt;wsp:rsid wsp:val=&quot;00006DBA&quot;/&gt;&lt;wsp:rsid wsp:val=&quot;00006F4F&quot;/&gt;&lt;wsp:rsid wsp:val=&quot;00007695&quot;/&gt;&lt;wsp:rsid wsp:val=&quot;00007EC7&quot;/&gt;&lt;wsp:rsid wsp:val=&quot;0001019D&quot;/&gt;&lt;wsp:rsid wsp:val=&quot;00010357&quot;/&gt;&lt;wsp:rsid wsp:val=&quot;00010450&quot;/&gt;&lt;wsp:rsid wsp:val=&quot;00010AD0&quot;/&gt;&lt;wsp:rsid wsp:val=&quot;00010F96&quot;/&gt;&lt;wsp:rsid wsp:val=&quot;00011255&quot;/&gt;&lt;wsp:rsid wsp:val=&quot;00011A3D&quot;/&gt;&lt;wsp:rsid wsp:val=&quot;00011DE0&quot;/&gt;&lt;wsp:rsid wsp:val=&quot;00012153&quot;/&gt;&lt;wsp:rsid wsp:val=&quot;0001222B&quot;/&gt;&lt;wsp:rsid wsp:val=&quot;00012883&quot;/&gt;&lt;wsp:rsid wsp:val=&quot;00012893&quot;/&gt;&lt;wsp:rsid wsp:val=&quot;000132F9&quot;/&gt;&lt;wsp:rsid wsp:val=&quot;0001359E&quot;/&gt;&lt;wsp:rsid wsp:val=&quot;000137F3&quot;/&gt;&lt;wsp:rsid wsp:val=&quot;0001384E&quot;/&gt;&lt;wsp:rsid wsp:val=&quot;00013A23&quot;/&gt;&lt;wsp:rsid wsp:val=&quot;00013CD9&quot;/&gt;&lt;wsp:rsid wsp:val=&quot;000141A3&quot;/&gt;&lt;wsp:rsid wsp:val=&quot;00014608&quot;/&gt;&lt;wsp:rsid wsp:val=&quot;000146A9&quot;/&gt;&lt;wsp:rsid wsp:val=&quot;00014D5E&quot;/&gt;&lt;wsp:rsid wsp:val=&quot;00015182&quot;/&gt;&lt;wsp:rsid wsp:val=&quot;0001533E&quot;/&gt;&lt;wsp:rsid wsp:val=&quot;0001556E&quot;/&gt;&lt;wsp:rsid wsp:val=&quot;0001559E&quot;/&gt;&lt;wsp:rsid wsp:val=&quot;000158D5&quot;/&gt;&lt;wsp:rsid wsp:val=&quot;000159AD&quot;/&gt;&lt;wsp:rsid wsp:val=&quot;00015E9C&quot;/&gt;&lt;wsp:rsid wsp:val=&quot;00016074&quot;/&gt;&lt;wsp:rsid wsp:val=&quot;000161F8&quot;/&gt;&lt;wsp:rsid wsp:val=&quot;00016AD7&quot;/&gt;&lt;wsp:rsid wsp:val=&quot;00016B2E&quot;/&gt;&lt;wsp:rsid wsp:val=&quot;00016B31&quot;/&gt;&lt;wsp:rsid wsp:val=&quot;00016C21&quot;/&gt;&lt;wsp:rsid wsp:val=&quot;00017B42&quot;/&gt;&lt;wsp:rsid wsp:val=&quot;00017D4E&quot;/&gt;&lt;wsp:rsid wsp:val=&quot;00020142&quot;/&gt;&lt;wsp:rsid wsp:val=&quot;00020153&quot;/&gt;&lt;wsp:rsid wsp:val=&quot;00020425&quot;/&gt;&lt;wsp:rsid wsp:val=&quot;00020A08&quot;/&gt;&lt;wsp:rsid wsp:val=&quot;00020EC1&quot;/&gt;&lt;wsp:rsid wsp:val=&quot;0002110F&quot;/&gt;&lt;wsp:rsid wsp:val=&quot;00021443&quot;/&gt;&lt;wsp:rsid wsp:val=&quot;000216D8&quot;/&gt;&lt;wsp:rsid wsp:val=&quot;000218FA&quot;/&gt;&lt;wsp:rsid wsp:val=&quot;00021B7C&quot;/&gt;&lt;wsp:rsid wsp:val=&quot;000225E0&quot;/&gt;&lt;wsp:rsid wsp:val=&quot;00022B42&quot;/&gt;&lt;wsp:rsid wsp:val=&quot;00022D81&quot;/&gt;&lt;wsp:rsid wsp:val=&quot;000237BD&quot;/&gt;&lt;wsp:rsid wsp:val=&quot;00023805&quot;/&gt;&lt;wsp:rsid wsp:val=&quot;00023E27&quot;/&gt;&lt;wsp:rsid wsp:val=&quot;000245D1&quot;/&gt;&lt;wsp:rsid wsp:val=&quot;00024A73&quot;/&gt;&lt;wsp:rsid wsp:val=&quot;00024C73&quot;/&gt;&lt;wsp:rsid wsp:val=&quot;00024CCB&quot;/&gt;&lt;wsp:rsid wsp:val=&quot;00024D94&quot;/&gt;&lt;wsp:rsid wsp:val=&quot;00024F6F&quot;/&gt;&lt;wsp:rsid wsp:val=&quot;00024FE8&quot;/&gt;&lt;wsp:rsid wsp:val=&quot;00025318&quot;/&gt;&lt;wsp:rsid wsp:val=&quot;00025A8B&quot;/&gt;&lt;wsp:rsid wsp:val=&quot;00025BAF&quot;/&gt;&lt;wsp:rsid wsp:val=&quot;00025CC8&quot;/&gt;&lt;wsp:rsid wsp:val=&quot;00025D84&quot;/&gt;&lt;wsp:rsid wsp:val=&quot;00025EC9&quot;/&gt;&lt;wsp:rsid wsp:val=&quot;00025EF3&quot;/&gt;&lt;wsp:rsid wsp:val=&quot;0002605D&quot;/&gt;&lt;wsp:rsid wsp:val=&quot;000260D9&quot;/&gt;&lt;wsp:rsid wsp:val=&quot;00026376&quot;/&gt;&lt;wsp:rsid wsp:val=&quot;000263E0&quot;/&gt;&lt;wsp:rsid wsp:val=&quot;00026A4C&quot;/&gt;&lt;wsp:rsid wsp:val=&quot;00026C21&quot;/&gt;&lt;wsp:rsid wsp:val=&quot;00026CF8&quot;/&gt;&lt;wsp:rsid wsp:val=&quot;00026DA0&quot;/&gt;&lt;wsp:rsid wsp:val=&quot;00027549&quot;/&gt;&lt;wsp:rsid wsp:val=&quot;0002790C&quot;/&gt;&lt;wsp:rsid wsp:val=&quot;000279F0&quot;/&gt;&lt;wsp:rsid wsp:val=&quot;00027E72&quot;/&gt;&lt;wsp:rsid wsp:val=&quot;0003003A&quot;/&gt;&lt;wsp:rsid wsp:val=&quot;00030375&quot;/&gt;&lt;wsp:rsid wsp:val=&quot;00030979&quot;/&gt;&lt;wsp:rsid wsp:val=&quot;00030D97&quot;/&gt;&lt;wsp:rsid wsp:val=&quot;0003116E&quot;/&gt;&lt;wsp:rsid wsp:val=&quot;00031587&quot;/&gt;&lt;wsp:rsid wsp:val=&quot;000315D7&quot;/&gt;&lt;wsp:rsid wsp:val=&quot;000318F7&quot;/&gt;&lt;wsp:rsid wsp:val=&quot;00031945&quot;/&gt;&lt;wsp:rsid wsp:val=&quot;00031C54&quot;/&gt;&lt;wsp:rsid wsp:val=&quot;000321BC&quot;/&gt;&lt;wsp:rsid wsp:val=&quot;00032BA0&quot;/&gt;&lt;wsp:rsid wsp:val=&quot;00032C2F&quot;/&gt;&lt;wsp:rsid wsp:val=&quot;00032D79&quot;/&gt;&lt;wsp:rsid wsp:val=&quot;00033501&quot;/&gt;&lt;wsp:rsid wsp:val=&quot;00033550&quot;/&gt;&lt;wsp:rsid wsp:val=&quot;000335BC&quot;/&gt;&lt;wsp:rsid wsp:val=&quot;000339DF&quot;/&gt;&lt;wsp:rsid wsp:val=&quot;00033A56&quot;/&gt;&lt;wsp:rsid wsp:val=&quot;00033D73&quot;/&gt;&lt;wsp:rsid wsp:val=&quot;00033F90&quot;/&gt;&lt;wsp:rsid wsp:val=&quot;0003428C&quot;/&gt;&lt;wsp:rsid wsp:val=&quot;00034560&quot;/&gt;&lt;wsp:rsid wsp:val=&quot;00034568&quot;/&gt;&lt;wsp:rsid wsp:val=&quot;00034706&quot;/&gt;&lt;wsp:rsid wsp:val=&quot;00034A9C&quot;/&gt;&lt;wsp:rsid wsp:val=&quot;000350C8&quot;/&gt;&lt;wsp:rsid wsp:val=&quot;000351DE&quot;/&gt;&lt;wsp:rsid wsp:val=&quot;0003584D&quot;/&gt;&lt;wsp:rsid wsp:val=&quot;000361F3&quot;/&gt;&lt;wsp:rsid wsp:val=&quot;000363C0&quot;/&gt;&lt;wsp:rsid wsp:val=&quot;000364F6&quot;/&gt;&lt;wsp:rsid wsp:val=&quot;00036A3C&quot;/&gt;&lt;wsp:rsid wsp:val=&quot;00036CEE&quot;/&gt;&lt;wsp:rsid wsp:val=&quot;0003717A&quot;/&gt;&lt;wsp:rsid wsp:val=&quot;00037390&quot;/&gt;&lt;wsp:rsid wsp:val=&quot;000374AC&quot;/&gt;&lt;wsp:rsid wsp:val=&quot;000377C6&quot;/&gt;&lt;wsp:rsid wsp:val=&quot;000379D0&quot;/&gt;&lt;wsp:rsid wsp:val=&quot;00037B36&quot;/&gt;&lt;wsp:rsid wsp:val=&quot;00037B68&quot;/&gt;&lt;wsp:rsid wsp:val=&quot;00037BE2&quot;/&gt;&lt;wsp:rsid wsp:val=&quot;0004073A&quot;/&gt;&lt;wsp:rsid wsp:val=&quot;00040EF5&quot;/&gt;&lt;wsp:rsid wsp:val=&quot;00040F00&quot;/&gt;&lt;wsp:rsid wsp:val=&quot;0004183B&quot;/&gt;&lt;wsp:rsid wsp:val=&quot;00041E06&quot;/&gt;&lt;wsp:rsid wsp:val=&quot;000425E4&quot;/&gt;&lt;wsp:rsid wsp:val=&quot;00042A3A&quot;/&gt;&lt;wsp:rsid wsp:val=&quot;00042AA7&quot;/&gt;&lt;wsp:rsid wsp:val=&quot;00042E82&quot;/&gt;&lt;wsp:rsid wsp:val=&quot;00043032&quot;/&gt;&lt;wsp:rsid wsp:val=&quot;00043B51&quot;/&gt;&lt;wsp:rsid wsp:val=&quot;00044A45&quot;/&gt;&lt;wsp:rsid wsp:val=&quot;00044A67&quot;/&gt;&lt;wsp:rsid wsp:val=&quot;00044AB2&quot;/&gt;&lt;wsp:rsid wsp:val=&quot;000451CD&quot;/&gt;&lt;wsp:rsid wsp:val=&quot;00045217&quot;/&gt;&lt;wsp:rsid wsp:val=&quot;0004539B&quot;/&gt;&lt;wsp:rsid wsp:val=&quot;000456C6&quot;/&gt;&lt;wsp:rsid wsp:val=&quot;00045CC4&quot;/&gt;&lt;wsp:rsid wsp:val=&quot;00046155&quot;/&gt;&lt;wsp:rsid wsp:val=&quot;00046173&quot;/&gt;&lt;wsp:rsid wsp:val=&quot;00046220&quot;/&gt;&lt;wsp:rsid wsp:val=&quot;00046E7D&quot;/&gt;&lt;wsp:rsid wsp:val=&quot;0004708B&quot;/&gt;&lt;wsp:rsid wsp:val=&quot;00047387&quot;/&gt;&lt;wsp:rsid wsp:val=&quot;00047AF2&quot;/&gt;&lt;wsp:rsid wsp:val=&quot;00047D5F&quot;/&gt;&lt;wsp:rsid wsp:val=&quot;00047EE5&quot;/&gt;&lt;wsp:rsid wsp:val=&quot;00050459&quot;/&gt;&lt;wsp:rsid wsp:val=&quot;00050B69&quot;/&gt;&lt;wsp:rsid wsp:val=&quot;0005146D&quot;/&gt;&lt;wsp:rsid wsp:val=&quot;00051AB8&quot;/&gt;&lt;wsp:rsid wsp:val=&quot;00051FBF&quot;/&gt;&lt;wsp:rsid wsp:val=&quot;000520E2&quot;/&gt;&lt;wsp:rsid wsp:val=&quot;00052211&quot;/&gt;&lt;wsp:rsid wsp:val=&quot;0005269B&quot;/&gt;&lt;wsp:rsid wsp:val=&quot;000527EF&quot;/&gt;&lt;wsp:rsid wsp:val=&quot;0005285F&quot;/&gt;&lt;wsp:rsid wsp:val=&quot;00052B3D&quot;/&gt;&lt;wsp:rsid wsp:val=&quot;00052C6E&quot;/&gt;&lt;wsp:rsid wsp:val=&quot;00052D64&quot;/&gt;&lt;wsp:rsid wsp:val=&quot;00052D8D&quot;/&gt;&lt;wsp:rsid wsp:val=&quot;00052DF9&quot;/&gt;&lt;wsp:rsid wsp:val=&quot;00052EDF&quot;/&gt;&lt;wsp:rsid wsp:val=&quot;00053769&quot;/&gt;&lt;wsp:rsid wsp:val=&quot;0005387A&quot;/&gt;&lt;wsp:rsid wsp:val=&quot;00053C82&quot;/&gt;&lt;wsp:rsid wsp:val=&quot;0005456A&quot;/&gt;&lt;wsp:rsid wsp:val=&quot;000547FF&quot;/&gt;&lt;wsp:rsid wsp:val=&quot;00054E4B&quot;/&gt;&lt;wsp:rsid wsp:val=&quot;00054FA3&quot;/&gt;&lt;wsp:rsid wsp:val=&quot;000554D6&quot;/&gt;&lt;wsp:rsid wsp:val=&quot;0005556F&quot;/&gt;&lt;wsp:rsid wsp:val=&quot;000555B6&quot;/&gt;&lt;wsp:rsid wsp:val=&quot;00055B02&quot;/&gt;&lt;wsp:rsid wsp:val=&quot;00055B52&quot;/&gt;&lt;wsp:rsid wsp:val=&quot;00055CFD&quot;/&gt;&lt;wsp:rsid wsp:val=&quot;00055D56&quot;/&gt;&lt;wsp:rsid wsp:val=&quot;00055FD9&quot;/&gt;&lt;wsp:rsid wsp:val=&quot;00056115&quot;/&gt;&lt;wsp:rsid wsp:val=&quot;000561F5&quot;/&gt;&lt;wsp:rsid wsp:val=&quot;000567AE&quot;/&gt;&lt;wsp:rsid wsp:val=&quot;00056C09&quot;/&gt;&lt;wsp:rsid wsp:val=&quot;00056CBE&quot;/&gt;&lt;wsp:rsid wsp:val=&quot;00056ECD&quot;/&gt;&lt;wsp:rsid wsp:val=&quot;00057050&quot;/&gt;&lt;wsp:rsid wsp:val=&quot;000573B1&quot;/&gt;&lt;wsp:rsid wsp:val=&quot;00057C3E&quot;/&gt;&lt;wsp:rsid wsp:val=&quot;00057E4E&quot;/&gt;&lt;wsp:rsid wsp:val=&quot;00057F16&quot;/&gt;&lt;wsp:rsid wsp:val=&quot;000603C5&quot;/&gt;&lt;wsp:rsid wsp:val=&quot;00060A28&quot;/&gt;&lt;wsp:rsid wsp:val=&quot;00060EF0&quot;/&gt;&lt;wsp:rsid wsp:val=&quot;00061914&quot;/&gt;&lt;wsp:rsid wsp:val=&quot;0006210E&quot;/&gt;&lt;wsp:rsid wsp:val=&quot;0006229F&quot;/&gt;&lt;wsp:rsid wsp:val=&quot;00062535&quot;/&gt;&lt;wsp:rsid wsp:val=&quot;000627D3&quot;/&gt;&lt;wsp:rsid wsp:val=&quot;00062D65&quot;/&gt;&lt;wsp:rsid wsp:val=&quot;00062FB1&quot;/&gt;&lt;wsp:rsid wsp:val=&quot;0006304A&quot;/&gt;&lt;wsp:rsid wsp:val=&quot;000632DA&quot;/&gt;&lt;wsp:rsid wsp:val=&quot;00063AA9&quot;/&gt;&lt;wsp:rsid wsp:val=&quot;00063B95&quot;/&gt;&lt;wsp:rsid wsp:val=&quot;00063C8E&quot;/&gt;&lt;wsp:rsid wsp:val=&quot;00063C92&quot;/&gt;&lt;wsp:rsid wsp:val=&quot;00063CEA&quot;/&gt;&lt;wsp:rsid wsp:val=&quot;00063E7B&quot;/&gt;&lt;wsp:rsid wsp:val=&quot;000642E9&quot;/&gt;&lt;wsp:rsid wsp:val=&quot;000644B3&quot;/&gt;&lt;wsp:rsid wsp:val=&quot;00064C67&quot;/&gt;&lt;wsp:rsid wsp:val=&quot;00064D07&quot;/&gt;&lt;wsp:rsid wsp:val=&quot;00065561&quot;/&gt;&lt;wsp:rsid wsp:val=&quot;0006561C&quot;/&gt;&lt;wsp:rsid wsp:val=&quot;00065645&quot;/&gt;&lt;wsp:rsid wsp:val=&quot;000656B1&quot;/&gt;&lt;wsp:rsid wsp:val=&quot;00065D1B&quot;/&gt;&lt;wsp:rsid wsp:val=&quot;00065FBD&quot;/&gt;&lt;wsp:rsid wsp:val=&quot;00066090&quot;/&gt;&lt;wsp:rsid wsp:val=&quot;0006638A&quot;/&gt;&lt;wsp:rsid wsp:val=&quot;00066465&quot;/&gt;&lt;wsp:rsid wsp:val=&quot;00066EE6&quot;/&gt;&lt;wsp:rsid wsp:val=&quot;00066EFD&quot;/&gt;&lt;wsp:rsid wsp:val=&quot;00067137&quot;/&gt;&lt;wsp:rsid wsp:val=&quot;0006746D&quot;/&gt;&lt;wsp:rsid wsp:val=&quot;0006751A&quot;/&gt;&lt;wsp:rsid wsp:val=&quot;00067820&quot;/&gt;&lt;wsp:rsid wsp:val=&quot;00067B4E&quot;/&gt;&lt;wsp:rsid wsp:val=&quot;00067D45&quot;/&gt;&lt;wsp:rsid wsp:val=&quot;000703A5&quot;/&gt;&lt;wsp:rsid wsp:val=&quot;00070B9D&quot;/&gt;&lt;wsp:rsid wsp:val=&quot;0007105C&quot;/&gt;&lt;wsp:rsid wsp:val=&quot;00071B2E&quot;/&gt;&lt;wsp:rsid wsp:val=&quot;00071BC7&quot;/&gt;&lt;wsp:rsid wsp:val=&quot;000720E1&quot;/&gt;&lt;wsp:rsid wsp:val=&quot;0007239C&quot;/&gt;&lt;wsp:rsid wsp:val=&quot;0007294B&quot;/&gt;&lt;wsp:rsid wsp:val=&quot;00072D70&quot;/&gt;&lt;wsp:rsid wsp:val=&quot;00073220&quot;/&gt;&lt;wsp:rsid wsp:val=&quot;00073B77&quot;/&gt;&lt;wsp:rsid wsp:val=&quot;00073BDB&quot;/&gt;&lt;wsp:rsid wsp:val=&quot;00074033&quot;/&gt;&lt;wsp:rsid wsp:val=&quot;000740A1&quot;/&gt;&lt;wsp:rsid wsp:val=&quot;000748E5&quot;/&gt;&lt;wsp:rsid wsp:val=&quot;0007497A&quot;/&gt;&lt;wsp:rsid wsp:val=&quot;00074C4E&quot;/&gt;&lt;wsp:rsid wsp:val=&quot;00074E39&quot;/&gt;&lt;wsp:rsid wsp:val=&quot;00075A19&quot;/&gt;&lt;wsp:rsid wsp:val=&quot;00076E27&quot;/&gt;&lt;wsp:rsid wsp:val=&quot;000770DD&quot;/&gt;&lt;wsp:rsid wsp:val=&quot;00077580&quot;/&gt;&lt;wsp:rsid wsp:val=&quot;000778B0&quot;/&gt;&lt;wsp:rsid wsp:val=&quot;00077BBC&quot;/&gt;&lt;wsp:rsid wsp:val=&quot;00077C64&quot;/&gt;&lt;wsp:rsid wsp:val=&quot;00077E44&quot;/&gt;&lt;wsp:rsid wsp:val=&quot;00077EAE&quot;/&gt;&lt;wsp:rsid wsp:val=&quot;000807DA&quot;/&gt;&lt;wsp:rsid wsp:val=&quot;00080D9C&quot;/&gt;&lt;wsp:rsid wsp:val=&quot;000814DA&quot;/&gt;&lt;wsp:rsid wsp:val=&quot;00081633&quot;/&gt;&lt;wsp:rsid wsp:val=&quot;00081A62&quot;/&gt;&lt;wsp:rsid wsp:val=&quot;0008225F&quot;/&gt;&lt;wsp:rsid wsp:val=&quot;0008267F&quot;/&gt;&lt;wsp:rsid wsp:val=&quot;00082770&quot;/&gt;&lt;wsp:rsid wsp:val=&quot;00083055&quot;/&gt;&lt;wsp:rsid wsp:val=&quot;000830C1&quot;/&gt;&lt;wsp:rsid wsp:val=&quot;0008323D&quot;/&gt;&lt;wsp:rsid wsp:val=&quot;000832AB&quot;/&gt;&lt;wsp:rsid wsp:val=&quot;00083466&quot;/&gt;&lt;wsp:rsid wsp:val=&quot;00083862&quot;/&gt;&lt;wsp:rsid wsp:val=&quot;00083968&quot;/&gt;&lt;wsp:rsid wsp:val=&quot;000839FC&quot;/&gt;&lt;wsp:rsid wsp:val=&quot;000843EC&quot;/&gt;&lt;wsp:rsid wsp:val=&quot;00084496&quot;/&gt;&lt;wsp:rsid wsp:val=&quot;000849C4&quot;/&gt;&lt;wsp:rsid wsp:val=&quot;00084F39&quot;/&gt;&lt;wsp:rsid wsp:val=&quot;000852E9&quot;/&gt;&lt;wsp:rsid wsp:val=&quot;00085538&quot;/&gt;&lt;wsp:rsid wsp:val=&quot;00085A45&quot;/&gt;&lt;wsp:rsid wsp:val=&quot;00085D7F&quot;/&gt;&lt;wsp:rsid wsp:val=&quot;00085F75&quot;/&gt;&lt;wsp:rsid wsp:val=&quot;00086065&quot;/&gt;&lt;wsp:rsid wsp:val=&quot;000860DA&quot;/&gt;&lt;wsp:rsid wsp:val=&quot;0008679B&quot;/&gt;&lt;wsp:rsid wsp:val=&quot;0008685B&quot;/&gt;&lt;wsp:rsid wsp:val=&quot;00086892&quot;/&gt;&lt;wsp:rsid wsp:val=&quot;00086DA3&quot;/&gt;&lt;wsp:rsid wsp:val=&quot;000871C8&quot;/&gt;&lt;wsp:rsid wsp:val=&quot;00087553&quot;/&gt;&lt;wsp:rsid wsp:val=&quot;000879FD&quot;/&gt;&lt;wsp:rsid wsp:val=&quot;00087A68&quot;/&gt;&lt;wsp:rsid wsp:val=&quot;00087C73&quot;/&gt;&lt;wsp:rsid wsp:val=&quot;00087D64&quot;/&gt;&lt;wsp:rsid wsp:val=&quot;00087F9A&quot;/&gt;&lt;wsp:rsid wsp:val=&quot;00090268&quot;/&gt;&lt;wsp:rsid wsp:val=&quot;00090789&quot;/&gt;&lt;wsp:rsid wsp:val=&quot;00090BF1&quot;/&gt;&lt;wsp:rsid wsp:val=&quot;00090D80&quot;/&gt;&lt;wsp:rsid wsp:val=&quot;0009113C&quot;/&gt;&lt;wsp:rsid wsp:val=&quot;00091396&quot;/&gt;&lt;wsp:rsid wsp:val=&quot;0009163E&quot;/&gt;&lt;wsp:rsid wsp:val=&quot;0009192E&quot;/&gt;&lt;wsp:rsid wsp:val=&quot;00091DAC&quot;/&gt;&lt;wsp:rsid wsp:val=&quot;00092597&quot;/&gt;&lt;wsp:rsid wsp:val=&quot;00092877&quot;/&gt;&lt;wsp:rsid wsp:val=&quot;000928B2&quot;/&gt;&lt;wsp:rsid wsp:val=&quot;00092B21&quot;/&gt;&lt;wsp:rsid wsp:val=&quot;00092F8C&quot;/&gt;&lt;wsp:rsid wsp:val=&quot;000930C2&quot;/&gt;&lt;wsp:rsid wsp:val=&quot;000931B9&quot;/&gt;&lt;wsp:rsid wsp:val=&quot;0009328E&quot;/&gt;&lt;wsp:rsid wsp:val=&quot;000937E6&quot;/&gt;&lt;wsp:rsid wsp:val=&quot;00093A14&quot;/&gt;&lt;wsp:rsid wsp:val=&quot;00094009&quot;/&gt;&lt;wsp:rsid wsp:val=&quot;00094010&quot;/&gt;&lt;wsp:rsid wsp:val=&quot;00094071&quot;/&gt;&lt;wsp:rsid wsp:val=&quot;000943E6&quot;/&gt;&lt;wsp:rsid wsp:val=&quot;00094667&quot;/&gt;&lt;wsp:rsid wsp:val=&quot;00094801&quot;/&gt;&lt;wsp:rsid wsp:val=&quot;000948F7&quot;/&gt;&lt;wsp:rsid wsp:val=&quot;00094D98&quot;/&gt;&lt;wsp:rsid wsp:val=&quot;000953F9&quot;/&gt;&lt;wsp:rsid wsp:val=&quot;00095656&quot;/&gt;&lt;wsp:rsid wsp:val=&quot;00095958&quot;/&gt;&lt;wsp:rsid wsp:val=&quot;00095B69&quot;/&gt;&lt;wsp:rsid wsp:val=&quot;00095D9D&quot;/&gt;&lt;wsp:rsid wsp:val=&quot;0009659E&quot;/&gt;&lt;wsp:rsid wsp:val=&quot;000965F7&quot;/&gt;&lt;wsp:rsid wsp:val=&quot;0009666B&quot;/&gt;&lt;wsp:rsid wsp:val=&quot;000966C6&quot;/&gt;&lt;wsp:rsid wsp:val=&quot;00096B55&quot;/&gt;&lt;wsp:rsid wsp:val=&quot;00096BAB&quot;/&gt;&lt;wsp:rsid wsp:val=&quot;00096C8C&quot;/&gt;&lt;wsp:rsid wsp:val=&quot;000973FF&quot;/&gt;&lt;wsp:rsid wsp:val=&quot;00097623&quot;/&gt;&lt;wsp:rsid wsp:val=&quot;000977DA&quot;/&gt;&lt;wsp:rsid wsp:val=&quot;00097864&quot;/&gt;&lt;wsp:rsid wsp:val=&quot;000979DE&quot;/&gt;&lt;wsp:rsid wsp:val=&quot;00097B72&quot;/&gt;&lt;wsp:rsid wsp:val=&quot;000A04B4&quot;/&gt;&lt;wsp:rsid wsp:val=&quot;000A0532&quot;/&gt;&lt;wsp:rsid wsp:val=&quot;000A075A&quot;/&gt;&lt;wsp:rsid wsp:val=&quot;000A0C0E&quot;/&gt;&lt;wsp:rsid wsp:val=&quot;000A0D74&quot;/&gt;&lt;wsp:rsid wsp:val=&quot;000A12D2&quot;/&gt;&lt;wsp:rsid wsp:val=&quot;000A1673&quot;/&gt;&lt;wsp:rsid wsp:val=&quot;000A1A14&quot;/&gt;&lt;wsp:rsid wsp:val=&quot;000A1B4B&quot;/&gt;&lt;wsp:rsid wsp:val=&quot;000A1B71&quot;/&gt;&lt;wsp:rsid wsp:val=&quot;000A23FC&quot;/&gt;&lt;wsp:rsid wsp:val=&quot;000A2423&quot;/&gt;&lt;wsp:rsid wsp:val=&quot;000A3280&quot;/&gt;&lt;wsp:rsid wsp:val=&quot;000A3643&quot;/&gt;&lt;wsp:rsid wsp:val=&quot;000A3BDF&quot;/&gt;&lt;wsp:rsid wsp:val=&quot;000A3E2A&quot;/&gt;&lt;wsp:rsid wsp:val=&quot;000A3F47&quot;/&gt;&lt;wsp:rsid wsp:val=&quot;000A3FB0&quot;/&gt;&lt;wsp:rsid wsp:val=&quot;000A4702&quot;/&gt;&lt;wsp:rsid wsp:val=&quot;000A4EF4&quot;/&gt;&lt;wsp:rsid wsp:val=&quot;000A5AFC&quot;/&gt;&lt;wsp:rsid wsp:val=&quot;000A5B65&quot;/&gt;&lt;wsp:rsid wsp:val=&quot;000A67AC&quot;/&gt;&lt;wsp:rsid wsp:val=&quot;000A6C4E&quot;/&gt;&lt;wsp:rsid wsp:val=&quot;000A6DF8&quot;/&gt;&lt;wsp:rsid wsp:val=&quot;000A6F50&quot;/&gt;&lt;wsp:rsid wsp:val=&quot;000A73C6&quot;/&gt;&lt;wsp:rsid wsp:val=&quot;000A74E7&quot;/&gt;&lt;wsp:rsid wsp:val=&quot;000A7720&quot;/&gt;&lt;wsp:rsid wsp:val=&quot;000A782D&quot;/&gt;&lt;wsp:rsid wsp:val=&quot;000A79E7&quot;/&gt;&lt;wsp:rsid wsp:val=&quot;000A7C6D&quot;/&gt;&lt;wsp:rsid wsp:val=&quot;000B0095&quot;/&gt;&lt;wsp:rsid wsp:val=&quot;000B0365&quot;/&gt;&lt;wsp:rsid wsp:val=&quot;000B03B1&quot;/&gt;&lt;wsp:rsid wsp:val=&quot;000B07B4&quot;/&gt;&lt;wsp:rsid wsp:val=&quot;000B095D&quot;/&gt;&lt;wsp:rsid wsp:val=&quot;000B0AE4&quot;/&gt;&lt;wsp:rsid wsp:val=&quot;000B0EFD&quot;/&gt;&lt;wsp:rsid wsp:val=&quot;000B1139&quot;/&gt;&lt;wsp:rsid wsp:val=&quot;000B132F&quot;/&gt;&lt;wsp:rsid wsp:val=&quot;000B1956&quot;/&gt;&lt;wsp:rsid wsp:val=&quot;000B19D0&quot;/&gt;&lt;wsp:rsid wsp:val=&quot;000B1AB9&quot;/&gt;&lt;wsp:rsid wsp:val=&quot;000B1C95&quot;/&gt;&lt;wsp:rsid wsp:val=&quot;000B1DD5&quot;/&gt;&lt;wsp:rsid wsp:val=&quot;000B21FD&quot;/&gt;&lt;wsp:rsid wsp:val=&quot;000B2434&quot;/&gt;&lt;wsp:rsid wsp:val=&quot;000B2CFE&quot;/&gt;&lt;wsp:rsid wsp:val=&quot;000B315B&quot;/&gt;&lt;wsp:rsid wsp:val=&quot;000B3907&quot;/&gt;&lt;wsp:rsid wsp:val=&quot;000B3D3B&quot;/&gt;&lt;wsp:rsid wsp:val=&quot;000B3DA2&quot;/&gt;&lt;wsp:rsid wsp:val=&quot;000B43FC&quot;/&gt;&lt;wsp:rsid wsp:val=&quot;000B4547&quot;/&gt;&lt;wsp:rsid wsp:val=&quot;000B4A3A&quot;/&gt;&lt;wsp:rsid wsp:val=&quot;000B4AEB&quot;/&gt;&lt;wsp:rsid wsp:val=&quot;000B4D4C&quot;/&gt;&lt;wsp:rsid wsp:val=&quot;000B518A&quot;/&gt;&lt;wsp:rsid wsp:val=&quot;000B53C1&quot;/&gt;&lt;wsp:rsid wsp:val=&quot;000B5851&quot;/&gt;&lt;wsp:rsid wsp:val=&quot;000B5907&quot;/&gt;&lt;wsp:rsid wsp:val=&quot;000B5931&quot;/&gt;&lt;wsp:rsid wsp:val=&quot;000B5CBD&quot;/&gt;&lt;wsp:rsid wsp:val=&quot;000B60E7&quot;/&gt;&lt;wsp:rsid wsp:val=&quot;000B6114&quot;/&gt;&lt;wsp:rsid wsp:val=&quot;000B635D&quot;/&gt;&lt;wsp:rsid wsp:val=&quot;000B6A81&quot;/&gt;&lt;wsp:rsid wsp:val=&quot;000B6DFB&quot;/&gt;&lt;wsp:rsid wsp:val=&quot;000B6E23&quot;/&gt;&lt;wsp:rsid wsp:val=&quot;000B740B&quot;/&gt;&lt;wsp:rsid wsp:val=&quot;000B764C&quot;/&gt;&lt;wsp:rsid wsp:val=&quot;000B7B62&quot;/&gt;&lt;wsp:rsid wsp:val=&quot;000B7C77&quot;/&gt;&lt;wsp:rsid wsp:val=&quot;000B7DF6&quot;/&gt;&lt;wsp:rsid wsp:val=&quot;000B7F9D&quot;/&gt;&lt;wsp:rsid wsp:val=&quot;000C0ABC&quot;/&gt;&lt;wsp:rsid wsp:val=&quot;000C0B6F&quot;/&gt;&lt;wsp:rsid wsp:val=&quot;000C0CE9&quot;/&gt;&lt;wsp:rsid wsp:val=&quot;000C0D4F&quot;/&gt;&lt;wsp:rsid wsp:val=&quot;000C0D60&quot;/&gt;&lt;wsp:rsid wsp:val=&quot;000C20A7&quot;/&gt;&lt;wsp:rsid wsp:val=&quot;000C2290&quot;/&gt;&lt;wsp:rsid wsp:val=&quot;000C235D&quot;/&gt;&lt;wsp:rsid wsp:val=&quot;000C241F&quot;/&gt;&lt;wsp:rsid wsp:val=&quot;000C253F&quot;/&gt;&lt;wsp:rsid wsp:val=&quot;000C25DF&quot;/&gt;&lt;wsp:rsid wsp:val=&quot;000C2880&quot;/&gt;&lt;wsp:rsid wsp:val=&quot;000C29B2&quot;/&gt;&lt;wsp:rsid wsp:val=&quot;000C2B93&quot;/&gt;&lt;wsp:rsid wsp:val=&quot;000C2EE2&quot;/&gt;&lt;wsp:rsid wsp:val=&quot;000C390E&quot;/&gt;&lt;wsp:rsid wsp:val=&quot;000C3ECB&quot;/&gt;&lt;wsp:rsid wsp:val=&quot;000C3EF9&quot;/&gt;&lt;wsp:rsid wsp:val=&quot;000C404E&quot;/&gt;&lt;wsp:rsid wsp:val=&quot;000C4966&quot;/&gt;&lt;wsp:rsid wsp:val=&quot;000C529F&quot;/&gt;&lt;wsp:rsid wsp:val=&quot;000C5326&quot;/&gt;&lt;wsp:rsid wsp:val=&quot;000C57BE&quot;/&gt;&lt;wsp:rsid wsp:val=&quot;000C598F&quot;/&gt;&lt;wsp:rsid wsp:val=&quot;000C5FC3&quot;/&gt;&lt;wsp:rsid wsp:val=&quot;000C6AE0&quot;/&gt;&lt;wsp:rsid wsp:val=&quot;000C6AFD&quot;/&gt;&lt;wsp:rsid wsp:val=&quot;000C6C55&quot;/&gt;&lt;wsp:rsid wsp:val=&quot;000C6D71&quot;/&gt;&lt;wsp:rsid wsp:val=&quot;000C7053&quot;/&gt;&lt;wsp:rsid wsp:val=&quot;000C73C6&quot;/&gt;&lt;wsp:rsid wsp:val=&quot;000C7EF9&quot;/&gt;&lt;wsp:rsid wsp:val=&quot;000D01F8&quot;/&gt;&lt;wsp:rsid wsp:val=&quot;000D0440&quot;/&gt;&lt;wsp:rsid wsp:val=&quot;000D0513&quot;/&gt;&lt;wsp:rsid wsp:val=&quot;000D08C6&quot;/&gt;&lt;wsp:rsid wsp:val=&quot;000D11F6&quot;/&gt;&lt;wsp:rsid wsp:val=&quot;000D1BA5&quot;/&gt;&lt;wsp:rsid wsp:val=&quot;000D1D31&quot;/&gt;&lt;wsp:rsid wsp:val=&quot;000D28E4&quot;/&gt;&lt;wsp:rsid wsp:val=&quot;000D2EE7&quot;/&gt;&lt;wsp:rsid wsp:val=&quot;000D3146&quot;/&gt;&lt;wsp:rsid wsp:val=&quot;000D3E6E&quot;/&gt;&lt;wsp:rsid wsp:val=&quot;000D4287&quot;/&gt;&lt;wsp:rsid wsp:val=&quot;000D48B8&quot;/&gt;&lt;wsp:rsid wsp:val=&quot;000D4EDA&quot;/&gt;&lt;wsp:rsid wsp:val=&quot;000D5115&quot;/&gt;&lt;wsp:rsid wsp:val=&quot;000D51F0&quot;/&gt;&lt;wsp:rsid wsp:val=&quot;000D571E&quot;/&gt;&lt;wsp:rsid wsp:val=&quot;000D5B0D&quot;/&gt;&lt;wsp:rsid wsp:val=&quot;000D5CCB&quot;/&gt;&lt;wsp:rsid wsp:val=&quot;000D6512&quot;/&gt;&lt;wsp:rsid wsp:val=&quot;000D66BC&quot;/&gt;&lt;wsp:rsid wsp:val=&quot;000D67D2&quot;/&gt;&lt;wsp:rsid wsp:val=&quot;000D6AFC&quot;/&gt;&lt;wsp:rsid wsp:val=&quot;000D6B72&quot;/&gt;&lt;wsp:rsid wsp:val=&quot;000D6DA5&quot;/&gt;&lt;wsp:rsid wsp:val=&quot;000D6E4A&quot;/&gt;&lt;wsp:rsid wsp:val=&quot;000D6FCF&quot;/&gt;&lt;wsp:rsid wsp:val=&quot;000D7464&quot;/&gt;&lt;wsp:rsid wsp:val=&quot;000D748B&quot;/&gt;&lt;wsp:rsid wsp:val=&quot;000D78E1&quot;/&gt;&lt;wsp:rsid wsp:val=&quot;000D7917&quot;/&gt;&lt;wsp:rsid wsp:val=&quot;000D7A0D&quot;/&gt;&lt;wsp:rsid wsp:val=&quot;000E018F&quot;/&gt;&lt;wsp:rsid wsp:val=&quot;000E0837&quot;/&gt;&lt;wsp:rsid wsp:val=&quot;000E0A85&quot;/&gt;&lt;wsp:rsid wsp:val=&quot;000E1769&quot;/&gt;&lt;wsp:rsid wsp:val=&quot;000E1A22&quot;/&gt;&lt;wsp:rsid wsp:val=&quot;000E1D0C&quot;/&gt;&lt;wsp:rsid wsp:val=&quot;000E1FD5&quot;/&gt;&lt;wsp:rsid wsp:val=&quot;000E26E0&quot;/&gt;&lt;wsp:rsid wsp:val=&quot;000E2729&quot;/&gt;&lt;wsp:rsid wsp:val=&quot;000E2973&quot;/&gt;&lt;wsp:rsid wsp:val=&quot;000E2C69&quot;/&gt;&lt;wsp:rsid wsp:val=&quot;000E3288&quot;/&gt;&lt;wsp:rsid wsp:val=&quot;000E32F5&quot;/&gt;&lt;wsp:rsid wsp:val=&quot;000E36FE&quot;/&gt;&lt;wsp:rsid wsp:val=&quot;000E3A81&quot;/&gt;&lt;wsp:rsid wsp:val=&quot;000E3D01&quot;/&gt;&lt;wsp:rsid wsp:val=&quot;000E3DE8&quot;/&gt;&lt;wsp:rsid wsp:val=&quot;000E41EB&quot;/&gt;&lt;wsp:rsid wsp:val=&quot;000E451F&quot;/&gt;&lt;wsp:rsid wsp:val=&quot;000E4640&quot;/&gt;&lt;wsp:rsid wsp:val=&quot;000E4A7F&quot;/&gt;&lt;wsp:rsid wsp:val=&quot;000E506B&quot;/&gt;&lt;wsp:rsid wsp:val=&quot;000E5552&quot;/&gt;&lt;wsp:rsid wsp:val=&quot;000E6009&quot;/&gt;&lt;wsp:rsid wsp:val=&quot;000E6202&quot;/&gt;&lt;wsp:rsid wsp:val=&quot;000E63C1&quot;/&gt;&lt;wsp:rsid wsp:val=&quot;000E69B4&quot;/&gt;&lt;wsp:rsid wsp:val=&quot;000E701E&quot;/&gt;&lt;wsp:rsid wsp:val=&quot;000E723B&quot;/&gt;&lt;wsp:rsid wsp:val=&quot;000E7BD2&quot;/&gt;&lt;wsp:rsid wsp:val=&quot;000F03F3&quot;/&gt;&lt;wsp:rsid wsp:val=&quot;000F0683&quot;/&gt;&lt;wsp:rsid wsp:val=&quot;000F0C4B&quot;/&gt;&lt;wsp:rsid wsp:val=&quot;000F12BD&quot;/&gt;&lt;wsp:rsid wsp:val=&quot;000F170B&quot;/&gt;&lt;wsp:rsid wsp:val=&quot;000F187C&quot;/&gt;&lt;wsp:rsid wsp:val=&quot;000F1C2F&quot;/&gt;&lt;wsp:rsid wsp:val=&quot;000F238F&quot;/&gt;&lt;wsp:rsid wsp:val=&quot;000F24D2&quot;/&gt;&lt;wsp:rsid wsp:val=&quot;000F2863&quot;/&gt;&lt;wsp:rsid wsp:val=&quot;000F3190&quot;/&gt;&lt;wsp:rsid wsp:val=&quot;000F31F2&quot;/&gt;&lt;wsp:rsid wsp:val=&quot;000F3981&quot;/&gt;&lt;wsp:rsid wsp:val=&quot;000F3AA8&quot;/&gt;&lt;wsp:rsid wsp:val=&quot;000F3ED7&quot;/&gt;&lt;wsp:rsid wsp:val=&quot;000F3EDC&quot;/&gt;&lt;wsp:rsid wsp:val=&quot;000F42FA&quot;/&gt;&lt;wsp:rsid wsp:val=&quot;000F479C&quot;/&gt;&lt;wsp:rsid wsp:val=&quot;000F4A0B&quot;/&gt;&lt;wsp:rsid wsp:val=&quot;000F4E09&quot;/&gt;&lt;wsp:rsid wsp:val=&quot;000F4F4B&quot;/&gt;&lt;wsp:rsid wsp:val=&quot;000F5262&quot;/&gt;&lt;wsp:rsid wsp:val=&quot;000F5A32&quot;/&gt;&lt;wsp:rsid wsp:val=&quot;000F63F9&quot;/&gt;&lt;wsp:rsid wsp:val=&quot;000F645C&quot;/&gt;&lt;wsp:rsid wsp:val=&quot;000F646E&quot;/&gt;&lt;wsp:rsid wsp:val=&quot;000F68F7&quot;/&gt;&lt;wsp:rsid wsp:val=&quot;000F6CE7&quot;/&gt;&lt;wsp:rsid wsp:val=&quot;000F6DE2&quot;/&gt;&lt;wsp:rsid wsp:val=&quot;000F6E24&quot;/&gt;&lt;wsp:rsid wsp:val=&quot;000F757E&quot;/&gt;&lt;wsp:rsid wsp:val=&quot;000F76AD&quot;/&gt;&lt;wsp:rsid wsp:val=&quot;000F7851&quot;/&gt;&lt;wsp:rsid wsp:val=&quot;000F7D95&quot;/&gt;&lt;wsp:rsid wsp:val=&quot;000F7EB2&quot;/&gt;&lt;wsp:rsid wsp:val=&quot;001001E7&quot;/&gt;&lt;wsp:rsid wsp:val=&quot;00100395&quot;/&gt;&lt;wsp:rsid wsp:val=&quot;00100425&quot;/&gt;&lt;wsp:rsid wsp:val=&quot;001005BB&quot;/&gt;&lt;wsp:rsid wsp:val=&quot;0010061D&quot;/&gt;&lt;wsp:rsid wsp:val=&quot;001006AE&quot;/&gt;&lt;wsp:rsid wsp:val=&quot;00100807&quot;/&gt;&lt;wsp:rsid wsp:val=&quot;00100A87&quot;/&gt;&lt;wsp:rsid wsp:val=&quot;00100DB0&quot;/&gt;&lt;wsp:rsid wsp:val=&quot;00101033&quot;/&gt;&lt;wsp:rsid wsp:val=&quot;0010107C&quot;/&gt;&lt;wsp:rsid wsp:val=&quot;001012CE&quot;/&gt;&lt;wsp:rsid wsp:val=&quot;0010131F&quot;/&gt;&lt;wsp:rsid wsp:val=&quot;00101987&quot;/&gt;&lt;wsp:rsid wsp:val=&quot;00101C13&quot;/&gt;&lt;wsp:rsid wsp:val=&quot;00101C22&quot;/&gt;&lt;wsp:rsid wsp:val=&quot;00101DE8&quot;/&gt;&lt;wsp:rsid wsp:val=&quot;0010285C&quot;/&gt;&lt;wsp:rsid wsp:val=&quot;001028A5&quot;/&gt;&lt;wsp:rsid wsp:val=&quot;00102B4B&quot;/&gt;&lt;wsp:rsid wsp:val=&quot;00102B70&quot;/&gt;&lt;wsp:rsid wsp:val=&quot;00102BC4&quot;/&gt;&lt;wsp:rsid wsp:val=&quot;00102DF3&quot;/&gt;&lt;wsp:rsid wsp:val=&quot;0010313D&quot;/&gt;&lt;wsp:rsid wsp:val=&quot;00103162&quot;/&gt;&lt;wsp:rsid wsp:val=&quot;001035E1&quot;/&gt;&lt;wsp:rsid wsp:val=&quot;00104B9A&quot;/&gt;&lt;wsp:rsid wsp:val=&quot;00104D68&quot;/&gt;&lt;wsp:rsid wsp:val=&quot;001053AB&quot;/&gt;&lt;wsp:rsid wsp:val=&quot;001059AD&quot;/&gt;&lt;wsp:rsid wsp:val=&quot;00105ED4&quot;/&gt;&lt;wsp:rsid wsp:val=&quot;00106311&quot;/&gt;&lt;wsp:rsid wsp:val=&quot;001064A3&quot;/&gt;&lt;wsp:rsid wsp:val=&quot;00106507&quot;/&gt;&lt;wsp:rsid wsp:val=&quot;001065DF&quot;/&gt;&lt;wsp:rsid wsp:val=&quot;00106640&quot;/&gt;&lt;wsp:rsid wsp:val=&quot;00106D97&quot;/&gt;&lt;wsp:rsid wsp:val=&quot;00106DEF&quot;/&gt;&lt;wsp:rsid wsp:val=&quot;0010740F&quot;/&gt;&lt;wsp:rsid wsp:val=&quot;00107533&quot;/&gt;&lt;wsp:rsid wsp:val=&quot;00107903&quot;/&gt;&lt;wsp:rsid wsp:val=&quot;001105EB&quot;/&gt;&lt;wsp:rsid wsp:val=&quot;00110683&quot;/&gt;&lt;wsp:rsid wsp:val=&quot;00110855&quot;/&gt;&lt;wsp:rsid wsp:val=&quot;001108E8&quot;/&gt;&lt;wsp:rsid wsp:val=&quot;00110A45&quot;/&gt;&lt;wsp:rsid wsp:val=&quot;00110BD3&quot;/&gt;&lt;wsp:rsid wsp:val=&quot;00110DE7&quot;/&gt;&lt;wsp:rsid wsp:val=&quot;00110DFA&quot;/&gt;&lt;wsp:rsid wsp:val=&quot;001119DD&quot;/&gt;&lt;wsp:rsid wsp:val=&quot;00111D32&quot;/&gt;&lt;wsp:rsid wsp:val=&quot;00111D40&quot;/&gt;&lt;wsp:rsid wsp:val=&quot;00112199&quot;/&gt;&lt;wsp:rsid wsp:val=&quot;00112218&quot;/&gt;&lt;wsp:rsid wsp:val=&quot;001128AA&quot;/&gt;&lt;wsp:rsid wsp:val=&quot;0011299E&quot;/&gt;&lt;wsp:rsid wsp:val=&quot;001129CC&quot;/&gt;&lt;wsp:rsid wsp:val=&quot;00112A6D&quot;/&gt;&lt;wsp:rsid wsp:val=&quot;00112B5E&quot;/&gt;&lt;wsp:rsid wsp:val=&quot;00112C74&quot;/&gt;&lt;wsp:rsid wsp:val=&quot;00112DA4&quot;/&gt;&lt;wsp:rsid wsp:val=&quot;0011327D&quot;/&gt;&lt;wsp:rsid wsp:val=&quot;00113466&quot;/&gt;&lt;wsp:rsid wsp:val=&quot;00113716&quot;/&gt;&lt;wsp:rsid wsp:val=&quot;00113A42&quot;/&gt;&lt;wsp:rsid wsp:val=&quot;0011426E&quot;/&gt;&lt;wsp:rsid wsp:val=&quot;00114497&quot;/&gt;&lt;wsp:rsid wsp:val=&quot;00114523&quot;/&gt;&lt;wsp:rsid wsp:val=&quot;00114983&quot;/&gt;&lt;wsp:rsid wsp:val=&quot;00114A1E&quot;/&gt;&lt;wsp:rsid wsp:val=&quot;0011503A&quot;/&gt;&lt;wsp:rsid wsp:val=&quot;00115186&quot;/&gt;&lt;wsp:rsid wsp:val=&quot;00115232&quot;/&gt;&lt;wsp:rsid wsp:val=&quot;001154C7&quot;/&gt;&lt;wsp:rsid wsp:val=&quot;00115F21&quot;/&gt;&lt;wsp:rsid wsp:val=&quot;0011629D&quot;/&gt;&lt;wsp:rsid wsp:val=&quot;001162D1&quot;/&gt;&lt;wsp:rsid wsp:val=&quot;00116578&quot;/&gt;&lt;wsp:rsid wsp:val=&quot;00116B1E&quot;/&gt;&lt;wsp:rsid wsp:val=&quot;00116B45&quot;/&gt;&lt;wsp:rsid wsp:val=&quot;00117127&quot;/&gt;&lt;wsp:rsid wsp:val=&quot;00117281&quot;/&gt;&lt;wsp:rsid wsp:val=&quot;001176E4&quot;/&gt;&lt;wsp:rsid wsp:val=&quot;00117E8F&quot;/&gt;&lt;wsp:rsid wsp:val=&quot;001205DB&quot;/&gt;&lt;wsp:rsid wsp:val=&quot;00120880&quot;/&gt;&lt;wsp:rsid wsp:val=&quot;00121411&quot;/&gt;&lt;wsp:rsid wsp:val=&quot;001216C5&quot;/&gt;&lt;wsp:rsid wsp:val=&quot;00121754&quot;/&gt;&lt;wsp:rsid wsp:val=&quot;00121774&quot;/&gt;&lt;wsp:rsid wsp:val=&quot;001217DC&quot;/&gt;&lt;wsp:rsid wsp:val=&quot;0012191D&quot;/&gt;&lt;wsp:rsid wsp:val=&quot;001219B3&quot;/&gt;&lt;wsp:rsid wsp:val=&quot;001221C2&quot;/&gt;&lt;wsp:rsid wsp:val=&quot;001222DB&quot;/&gt;&lt;wsp:rsid wsp:val=&quot;00122814&quot;/&gt;&lt;wsp:rsid wsp:val=&quot;0012313B&quot;/&gt;&lt;wsp:rsid wsp:val=&quot;001232F1&quot;/&gt;&lt;wsp:rsid wsp:val=&quot;00123F1A&quot;/&gt;&lt;wsp:rsid wsp:val=&quot;001240E8&quot;/&gt;&lt;wsp:rsid wsp:val=&quot;00124701&quot;/&gt;&lt;wsp:rsid wsp:val=&quot;00124719&quot;/&gt;&lt;wsp:rsid wsp:val=&quot;00124A72&quot;/&gt;&lt;wsp:rsid wsp:val=&quot;00125349&quot;/&gt;&lt;wsp:rsid wsp:val=&quot;00125CF1&quot;/&gt;&lt;wsp:rsid wsp:val=&quot;00126047&quot;/&gt;&lt;wsp:rsid wsp:val=&quot;001261C0&quot;/&gt;&lt;wsp:rsid wsp:val=&quot;001262D8&quot;/&gt;&lt;wsp:rsid wsp:val=&quot;001265CC&quot;/&gt;&lt;wsp:rsid wsp:val=&quot;00126631&quot;/&gt;&lt;wsp:rsid wsp:val=&quot;001268DD&quot;/&gt;&lt;wsp:rsid wsp:val=&quot;00126AE5&quot;/&gt;&lt;wsp:rsid wsp:val=&quot;00126B37&quot;/&gt;&lt;wsp:rsid wsp:val=&quot;00126B8B&quot;/&gt;&lt;wsp:rsid wsp:val=&quot;00126B9B&quot;/&gt;&lt;wsp:rsid wsp:val=&quot;00126C20&quot;/&gt;&lt;wsp:rsid wsp:val=&quot;00126ED2&quot;/&gt;&lt;wsp:rsid wsp:val=&quot;001272AF&quot;/&gt;&lt;wsp:rsid wsp:val=&quot;00127399&quot;/&gt;&lt;wsp:rsid wsp:val=&quot;001276AF&quot;/&gt;&lt;wsp:rsid wsp:val=&quot;001279FB&quot;/&gt;&lt;wsp:rsid wsp:val=&quot;00127D68&quot;/&gt;&lt;wsp:rsid wsp:val=&quot;00130439&quot;/&gt;&lt;wsp:rsid wsp:val=&quot;00130467&quot;/&gt;&lt;wsp:rsid wsp:val=&quot;00130500&quot;/&gt;&lt;wsp:rsid wsp:val=&quot;0013051C&quot;/&gt;&lt;wsp:rsid wsp:val=&quot;0013074D&quot;/&gt;&lt;wsp:rsid wsp:val=&quot;0013092B&quot;/&gt;&lt;wsp:rsid wsp:val=&quot;00130CF3&quot;/&gt;&lt;wsp:rsid wsp:val=&quot;00130D99&quot;/&gt;&lt;wsp:rsid wsp:val=&quot;00131220&quot;/&gt;&lt;wsp:rsid wsp:val=&quot;00131592&quot;/&gt;&lt;wsp:rsid wsp:val=&quot;001315C5&quot;/&gt;&lt;wsp:rsid wsp:val=&quot;001315ED&quot;/&gt;&lt;wsp:rsid wsp:val=&quot;00131F05&quot;/&gt;&lt;wsp:rsid wsp:val=&quot;00131F80&quot;/&gt;&lt;wsp:rsid wsp:val=&quot;00132569&quot;/&gt;&lt;wsp:rsid wsp:val=&quot;00132659&quot;/&gt;&lt;wsp:rsid wsp:val=&quot;00132679&quot;/&gt;&lt;wsp:rsid wsp:val=&quot;0013272D&quot;/&gt;&lt;wsp:rsid wsp:val=&quot;001329BF&quot;/&gt;&lt;wsp:rsid wsp:val=&quot;0013300D&quot;/&gt;&lt;wsp:rsid wsp:val=&quot;001341FB&quot;/&gt;&lt;wsp:rsid wsp:val=&quot;00134650&quot;/&gt;&lt;wsp:rsid wsp:val=&quot;00134BA6&quot;/&gt;&lt;wsp:rsid wsp:val=&quot;00135398&quot;/&gt;&lt;wsp:rsid wsp:val=&quot;001353B7&quot;/&gt;&lt;wsp:rsid wsp:val=&quot;001355F1&quot;/&gt;&lt;wsp:rsid wsp:val=&quot;001356D1&quot;/&gt;&lt;wsp:rsid wsp:val=&quot;001359AC&quot;/&gt;&lt;wsp:rsid wsp:val=&quot;00135B4C&quot;/&gt;&lt;wsp:rsid wsp:val=&quot;00135BB8&quot;/&gt;&lt;wsp:rsid wsp:val=&quot;00135DBE&quot;/&gt;&lt;wsp:rsid wsp:val=&quot;00135E73&quot;/&gt;&lt;wsp:rsid wsp:val=&quot;00135E74&quot;/&gt;&lt;wsp:rsid wsp:val=&quot;00135ED7&quot;/&gt;&lt;wsp:rsid wsp:val=&quot;001368A5&quot;/&gt;&lt;wsp:rsid wsp:val=&quot;00136A8B&quot;/&gt;&lt;wsp:rsid wsp:val=&quot;00136D8A&quot;/&gt;&lt;wsp:rsid wsp:val=&quot;00137AB5&quot;/&gt;&lt;wsp:rsid wsp:val=&quot;00140109&quot;/&gt;&lt;wsp:rsid wsp:val=&quot;0014042B&quot;/&gt;&lt;wsp:rsid wsp:val=&quot;00140E28&quot;/&gt;&lt;wsp:rsid wsp:val=&quot;00141815&quot;/&gt;&lt;wsp:rsid wsp:val=&quot;0014189A&quot;/&gt;&lt;wsp:rsid wsp:val=&quot;00142347&quot;/&gt;&lt;wsp:rsid wsp:val=&quot;00142368&quot;/&gt;&lt;wsp:rsid wsp:val=&quot;001425E3&quot;/&gt;&lt;wsp:rsid wsp:val=&quot;0014267D&quot;/&gt;&lt;wsp:rsid wsp:val=&quot;001426C2&quot;/&gt;&lt;wsp:rsid wsp:val=&quot;00142DAE&quot;/&gt;&lt;wsp:rsid wsp:val=&quot;001431DE&quot;/&gt;&lt;wsp:rsid wsp:val=&quot;00143376&quot;/&gt;&lt;wsp:rsid wsp:val=&quot;00143412&quot;/&gt;&lt;wsp:rsid wsp:val=&quot;001439F7&quot;/&gt;&lt;wsp:rsid wsp:val=&quot;0014424C&quot;/&gt;&lt;wsp:rsid wsp:val=&quot;00144294&quot;/&gt;&lt;wsp:rsid wsp:val=&quot;00144588&quot;/&gt;&lt;wsp:rsid wsp:val=&quot;00144610&quot;/&gt;&lt;wsp:rsid wsp:val=&quot;00145370&quot;/&gt;&lt;wsp:rsid wsp:val=&quot;00145838&quot;/&gt;&lt;wsp:rsid wsp:val=&quot;00145850&quot;/&gt;&lt;wsp:rsid wsp:val=&quot;0014593F&quot;/&gt;&lt;wsp:rsid wsp:val=&quot;001459F2&quot;/&gt;&lt;wsp:rsid wsp:val=&quot;00145C30&quot;/&gt;&lt;wsp:rsid wsp:val=&quot;00145CF4&quot;/&gt;&lt;wsp:rsid wsp:val=&quot;0014600B&quot;/&gt;&lt;wsp:rsid wsp:val=&quot;001460B8&quot;/&gt;&lt;wsp:rsid wsp:val=&quot;00146358&quot;/&gt;&lt;wsp:rsid wsp:val=&quot;001466EE&quot;/&gt;&lt;wsp:rsid wsp:val=&quot;0014680E&quot;/&gt;&lt;wsp:rsid wsp:val=&quot;00146AB1&quot;/&gt;&lt;wsp:rsid wsp:val=&quot;00146F80&quot;/&gt;&lt;wsp:rsid wsp:val=&quot;001479E3&quot;/&gt;&lt;wsp:rsid wsp:val=&quot;00147A6A&quot;/&gt;&lt;wsp:rsid wsp:val=&quot;00147F46&quot;/&gt;&lt;wsp:rsid wsp:val=&quot;0015017E&quot;/&gt;&lt;wsp:rsid wsp:val=&quot;0015022C&quot;/&gt;&lt;wsp:rsid wsp:val=&quot;0015095C&quot;/&gt;&lt;wsp:rsid wsp:val=&quot;00150D37&quot;/&gt;&lt;wsp:rsid wsp:val=&quot;00150D7D&quot;/&gt;&lt;wsp:rsid wsp:val=&quot;00151755&quot;/&gt;&lt;wsp:rsid wsp:val=&quot;00151C2D&quot;/&gt;&lt;wsp:rsid wsp:val=&quot;00151C8A&quot;/&gt;&lt;wsp:rsid wsp:val=&quot;00151E6D&quot;/&gt;&lt;wsp:rsid wsp:val=&quot;0015203F&quot;/&gt;&lt;wsp:rsid wsp:val=&quot;001523AB&quot;/&gt;&lt;wsp:rsid wsp:val=&quot;00153115&quot;/&gt;&lt;wsp:rsid wsp:val=&quot;001533B9&quot;/&gt;&lt;wsp:rsid wsp:val=&quot;001536E6&quot;/&gt;&lt;wsp:rsid wsp:val=&quot;001538CD&quot;/&gt;&lt;wsp:rsid wsp:val=&quot;00153999&quot;/&gt;&lt;wsp:rsid wsp:val=&quot;00153ACD&quot;/&gt;&lt;wsp:rsid wsp:val=&quot;0015454F&quot;/&gt;&lt;wsp:rsid wsp:val=&quot;00154637&quot;/&gt;&lt;wsp:rsid wsp:val=&quot;001546A9&quot;/&gt;&lt;wsp:rsid wsp:val=&quot;0015491C&quot;/&gt;&lt;wsp:rsid wsp:val=&quot;00154ACD&quot;/&gt;&lt;wsp:rsid wsp:val=&quot;0015572D&quot;/&gt;&lt;wsp:rsid wsp:val=&quot;0015584A&quot;/&gt;&lt;wsp:rsid wsp:val=&quot;00155A38&quot;/&gt;&lt;wsp:rsid wsp:val=&quot;00155C03&quot;/&gt;&lt;wsp:rsid wsp:val=&quot;00155CF6&quot;/&gt;&lt;wsp:rsid wsp:val=&quot;00156253&quot;/&gt;&lt;wsp:rsid wsp:val=&quot;00156478&quot;/&gt;&lt;wsp:rsid wsp:val=&quot;0015737A&quot;/&gt;&lt;wsp:rsid wsp:val=&quot;001575EC&quot;/&gt;&lt;wsp:rsid wsp:val=&quot;00157820&quot;/&gt;&lt;wsp:rsid wsp:val=&quot;001579EC&quot;/&gt;&lt;wsp:rsid wsp:val=&quot;0016001A&quot;/&gt;&lt;wsp:rsid wsp:val=&quot;00160212&quot;/&gt;&lt;wsp:rsid wsp:val=&quot;00160306&quot;/&gt;&lt;wsp:rsid wsp:val=&quot;0016039E&quot;/&gt;&lt;wsp:rsid wsp:val=&quot;0016060B&quot;/&gt;&lt;wsp:rsid wsp:val=&quot;0016070F&quot;/&gt;&lt;wsp:rsid wsp:val=&quot;00160DE9&quot;/&gt;&lt;wsp:rsid wsp:val=&quot;0016181E&quot;/&gt;&lt;wsp:rsid wsp:val=&quot;00162A56&quot;/&gt;&lt;wsp:rsid wsp:val=&quot;001631D7&quot;/&gt;&lt;wsp:rsid wsp:val=&quot;0016355E&quot;/&gt;&lt;wsp:rsid wsp:val=&quot;00163B33&quot;/&gt;&lt;wsp:rsid wsp:val=&quot;00163E5E&quot;/&gt;&lt;wsp:rsid wsp:val=&quot;00163F15&quot;/&gt;&lt;wsp:rsid wsp:val=&quot;00164219&quot;/&gt;&lt;wsp:rsid wsp:val=&quot;0016470C&quot;/&gt;&lt;wsp:rsid wsp:val=&quot;00164AAC&quot;/&gt;&lt;wsp:rsid wsp:val=&quot;001652AE&quot;/&gt;&lt;wsp:rsid wsp:val=&quot;00165409&quot;/&gt;&lt;wsp:rsid wsp:val=&quot;00165C61&quot;/&gt;&lt;wsp:rsid wsp:val=&quot;00165F76&quot;/&gt;&lt;wsp:rsid wsp:val=&quot;0016606F&quot;/&gt;&lt;wsp:rsid wsp:val=&quot;0016630D&quot;/&gt;&lt;wsp:rsid wsp:val=&quot;00166751&quot;/&gt;&lt;wsp:rsid wsp:val=&quot;0016691A&quot;/&gt;&lt;wsp:rsid wsp:val=&quot;00166A90&quot;/&gt;&lt;wsp:rsid wsp:val=&quot;001670C3&quot;/&gt;&lt;wsp:rsid wsp:val=&quot;001672AF&quot;/&gt;&lt;wsp:rsid wsp:val=&quot;001672C3&quot;/&gt;&lt;wsp:rsid wsp:val=&quot;00167BA9&quot;/&gt;&lt;wsp:rsid wsp:val=&quot;00167E53&quot;/&gt;&lt;wsp:rsid wsp:val=&quot;0017008C&quot;/&gt;&lt;wsp:rsid wsp:val=&quot;00170168&quot;/&gt;&lt;wsp:rsid wsp:val=&quot;00170211&quot;/&gt;&lt;wsp:rsid wsp:val=&quot;001702A2&quot;/&gt;&lt;wsp:rsid wsp:val=&quot;00170388&quot;/&gt;&lt;wsp:rsid wsp:val=&quot;001706D3&quot;/&gt;&lt;wsp:rsid wsp:val=&quot;00170A81&quot;/&gt;&lt;wsp:rsid wsp:val=&quot;00170BFF&quot;/&gt;&lt;wsp:rsid wsp:val=&quot;00170DA3&quot;/&gt;&lt;wsp:rsid wsp:val=&quot;00170E88&quot;/&gt;&lt;wsp:rsid wsp:val=&quot;001710CE&quot;/&gt;&lt;wsp:rsid wsp:val=&quot;00171121&quot;/&gt;&lt;wsp:rsid wsp:val=&quot;00171201&quot;/&gt;&lt;wsp:rsid wsp:val=&quot;00171AA3&quot;/&gt;&lt;wsp:rsid wsp:val=&quot;001729DF&quot;/&gt;&lt;wsp:rsid wsp:val=&quot;00172B79&quot;/&gt;&lt;wsp:rsid wsp:val=&quot;00172DF5&quot;/&gt;&lt;wsp:rsid wsp:val=&quot;001736B0&quot;/&gt;&lt;wsp:rsid wsp:val=&quot;0017392D&quot;/&gt;&lt;wsp:rsid wsp:val=&quot;00173944&quot;/&gt;&lt;wsp:rsid wsp:val=&quot;00173B29&quot;/&gt;&lt;wsp:rsid wsp:val=&quot;00173C7F&quot;/&gt;&lt;wsp:rsid wsp:val=&quot;00173FD9&quot;/&gt;&lt;wsp:rsid wsp:val=&quot;001741A5&quot;/&gt;&lt;wsp:rsid wsp:val=&quot;0017434C&quot;/&gt;&lt;wsp:rsid wsp:val=&quot;00174399&quot;/&gt;&lt;wsp:rsid wsp:val=&quot;0017492A&quot;/&gt;&lt;wsp:rsid wsp:val=&quot;001749CC&quot;/&gt;&lt;wsp:rsid wsp:val=&quot;00174AA8&quot;/&gt;&lt;wsp:rsid wsp:val=&quot;00174B42&quot;/&gt;&lt;wsp:rsid wsp:val=&quot;00174BF8&quot;/&gt;&lt;wsp:rsid wsp:val=&quot;00175020&quot;/&gt;&lt;wsp:rsid wsp:val=&quot;0017533D&quot;/&gt;&lt;wsp:rsid wsp:val=&quot;0017542F&quot;/&gt;&lt;wsp:rsid wsp:val=&quot;00175768&quot;/&gt;&lt;wsp:rsid wsp:val=&quot;0017591B&quot;/&gt;&lt;wsp:rsid wsp:val=&quot;001759AB&quot;/&gt;&lt;wsp:rsid wsp:val=&quot;00175A76&quot;/&gt;&lt;wsp:rsid wsp:val=&quot;00175A96&quot;/&gt;&lt;wsp:rsid wsp:val=&quot;0017616E&quot;/&gt;&lt;wsp:rsid wsp:val=&quot;001766C4&quot;/&gt;&lt;wsp:rsid wsp:val=&quot;00176A15&quot;/&gt;&lt;wsp:rsid wsp:val=&quot;0017706B&quot;/&gt;&lt;wsp:rsid wsp:val=&quot;00177259&quot;/&gt;&lt;wsp:rsid wsp:val=&quot;00177CA1&quot;/&gt;&lt;wsp:rsid wsp:val=&quot;00177DC5&quot;/&gt;&lt;wsp:rsid wsp:val=&quot;00180528&quot;/&gt;&lt;wsp:rsid wsp:val=&quot;0018067B&quot;/&gt;&lt;wsp:rsid wsp:val=&quot;00180956&quot;/&gt;&lt;wsp:rsid wsp:val=&quot;00180D3D&quot;/&gt;&lt;wsp:rsid wsp:val=&quot;0018130F&quot;/&gt;&lt;wsp:rsid wsp:val=&quot;0018146A&quot;/&gt;&lt;wsp:rsid wsp:val=&quot;00181626&quot;/&gt;&lt;wsp:rsid wsp:val=&quot;00181939&quot;/&gt;&lt;wsp:rsid wsp:val=&quot;001819F3&quot;/&gt;&lt;wsp:rsid wsp:val=&quot;00181BFB&quot;/&gt;&lt;wsp:rsid wsp:val=&quot;00182202&quot;/&gt;&lt;wsp:rsid wsp:val=&quot;0018270C&quot;/&gt;&lt;wsp:rsid wsp:val=&quot;0018294B&quot;/&gt;&lt;wsp:rsid wsp:val=&quot;00182A66&quot;/&gt;&lt;wsp:rsid wsp:val=&quot;00182B85&quot;/&gt;&lt;wsp:rsid wsp:val=&quot;00182D7E&quot;/&gt;&lt;wsp:rsid wsp:val=&quot;00182F73&quot;/&gt;&lt;wsp:rsid wsp:val=&quot;00182F85&quot;/&gt;&lt;wsp:rsid wsp:val=&quot;00182FF3&quot;/&gt;&lt;wsp:rsid wsp:val=&quot;001831C7&quot;/&gt;&lt;wsp:rsid wsp:val=&quot;001831E5&quot;/&gt;&lt;wsp:rsid wsp:val=&quot;00183558&quot;/&gt;&lt;wsp:rsid wsp:val=&quot;00183A1F&quot;/&gt;&lt;wsp:rsid wsp:val=&quot;0018443C&quot;/&gt;&lt;wsp:rsid wsp:val=&quot;00184BA9&quot;/&gt;&lt;wsp:rsid wsp:val=&quot;00184D44&quot;/&gt;&lt;wsp:rsid wsp:val=&quot;00185049&quot;/&gt;&lt;wsp:rsid wsp:val=&quot;00185151&quot;/&gt;&lt;wsp:rsid wsp:val=&quot;0018515B&quot;/&gt;&lt;wsp:rsid wsp:val=&quot;001855DD&quot;/&gt;&lt;wsp:rsid wsp:val=&quot;001857DA&quot;/&gt;&lt;wsp:rsid wsp:val=&quot;00185867&quot;/&gt;&lt;wsp:rsid wsp:val=&quot;00185909&quot;/&gt;&lt;wsp:rsid wsp:val=&quot;00185938&quot;/&gt;&lt;wsp:rsid wsp:val=&quot;00185F05&quot;/&gt;&lt;wsp:rsid wsp:val=&quot;00185F9F&quot;/&gt;&lt;wsp:rsid wsp:val=&quot;00186799&quot;/&gt;&lt;wsp:rsid wsp:val=&quot;00186B67&quot;/&gt;&lt;wsp:rsid wsp:val=&quot;00186CC2&quot;/&gt;&lt;wsp:rsid wsp:val=&quot;00187331&quot;/&gt;&lt;wsp:rsid wsp:val=&quot;001878FE&quot;/&gt;&lt;wsp:rsid wsp:val=&quot;00187A29&quot;/&gt;&lt;wsp:rsid wsp:val=&quot;00187E71&quot;/&gt;&lt;wsp:rsid wsp:val=&quot;00187F94&quot;/&gt;&lt;wsp:rsid wsp:val=&quot;0019006D&quot;/&gt;&lt;wsp:rsid wsp:val=&quot;00190864&quot;/&gt;&lt;wsp:rsid wsp:val=&quot;00190A53&quot;/&gt;&lt;wsp:rsid wsp:val=&quot;00190A72&quot;/&gt;&lt;wsp:rsid wsp:val=&quot;00190B83&quot;/&gt;&lt;wsp:rsid wsp:val=&quot;00190D9B&quot;/&gt;&lt;wsp:rsid wsp:val=&quot;00190EDD&quot;/&gt;&lt;wsp:rsid wsp:val=&quot;00191649&quot;/&gt;&lt;wsp:rsid wsp:val=&quot;00191C1D&quot;/&gt;&lt;wsp:rsid wsp:val=&quot;00191EE4&quot;/&gt;&lt;wsp:rsid wsp:val=&quot;00191F35&quot;/&gt;&lt;wsp:rsid wsp:val=&quot;00192870&quot;/&gt;&lt;wsp:rsid wsp:val=&quot;00192939&quot;/&gt;&lt;wsp:rsid wsp:val=&quot;0019294D&quot;/&gt;&lt;wsp:rsid wsp:val=&quot;00192973&quot;/&gt;&lt;wsp:rsid wsp:val=&quot;00192D48&quot;/&gt;&lt;wsp:rsid wsp:val=&quot;00193352&quot;/&gt;&lt;wsp:rsid wsp:val=&quot;0019337A&quot;/&gt;&lt;wsp:rsid wsp:val=&quot;00193512&quot;/&gt;&lt;wsp:rsid wsp:val=&quot;0019383C&quot;/&gt;&lt;wsp:rsid wsp:val=&quot;00193896&quot;/&gt;&lt;wsp:rsid wsp:val=&quot;00193F68&quot;/&gt;&lt;wsp:rsid wsp:val=&quot;001940BD&quot;/&gt;&lt;wsp:rsid wsp:val=&quot;001943C9&quot;/&gt;&lt;wsp:rsid wsp:val=&quot;001944A1&quot;/&gt;&lt;wsp:rsid wsp:val=&quot;001945FA&quot;/&gt;&lt;wsp:rsid wsp:val=&quot;00194835&quot;/&gt;&lt;wsp:rsid wsp:val=&quot;00194E5A&quot;/&gt;&lt;wsp:rsid wsp:val=&quot;00194F05&quot;/&gt;&lt;wsp:rsid wsp:val=&quot;00194FE3&quot;/&gt;&lt;wsp:rsid wsp:val=&quot;00195320&quot;/&gt;&lt;wsp:rsid wsp:val=&quot;00195381&quot;/&gt;&lt;wsp:rsid wsp:val=&quot;00195550&quot;/&gt;&lt;wsp:rsid wsp:val=&quot;00195705&quot;/&gt;&lt;wsp:rsid wsp:val=&quot;001957B5&quot;/&gt;&lt;wsp:rsid wsp:val=&quot;00195DE4&quot;/&gt;&lt;wsp:rsid wsp:val=&quot;00196252&quot;/&gt;&lt;wsp:rsid wsp:val=&quot;00196C43&quot;/&gt;&lt;wsp:rsid wsp:val=&quot;00196DC2&quot;/&gt;&lt;wsp:rsid wsp:val=&quot;001978CD&quot;/&gt;&lt;wsp:rsid wsp:val=&quot;00197D75&quot;/&gt;&lt;wsp:rsid wsp:val=&quot;001A012E&quot;/&gt;&lt;wsp:rsid wsp:val=&quot;001A028B&quot;/&gt;&lt;wsp:rsid wsp:val=&quot;001A0617&quot;/&gt;&lt;wsp:rsid wsp:val=&quot;001A0758&quot;/&gt;&lt;wsp:rsid wsp:val=&quot;001A0A82&quot;/&gt;&lt;wsp:rsid wsp:val=&quot;001A12CA&quot;/&gt;&lt;wsp:rsid wsp:val=&quot;001A151B&quot;/&gt;&lt;wsp:rsid wsp:val=&quot;001A1588&quot;/&gt;&lt;wsp:rsid wsp:val=&quot;001A1801&quot;/&gt;&lt;wsp:rsid wsp:val=&quot;001A1BB9&quot;/&gt;&lt;wsp:rsid wsp:val=&quot;001A1CEA&quot;/&gt;&lt;wsp:rsid wsp:val=&quot;001A2830&quot;/&gt;&lt;wsp:rsid wsp:val=&quot;001A29E6&quot;/&gt;&lt;wsp:rsid wsp:val=&quot;001A2C39&quot;/&gt;&lt;wsp:rsid wsp:val=&quot;001A3361&quot;/&gt;&lt;wsp:rsid wsp:val=&quot;001A3575&quot;/&gt;&lt;wsp:rsid wsp:val=&quot;001A429F&quot;/&gt;&lt;wsp:rsid wsp:val=&quot;001A5125&quot;/&gt;&lt;wsp:rsid wsp:val=&quot;001A53AB&quot;/&gt;&lt;wsp:rsid wsp:val=&quot;001A55A3&quot;/&gt;&lt;wsp:rsid wsp:val=&quot;001A6752&quot;/&gt;&lt;wsp:rsid wsp:val=&quot;001A6A55&quot;/&gt;&lt;wsp:rsid wsp:val=&quot;001A6DBE&quot;/&gt;&lt;wsp:rsid wsp:val=&quot;001A74B8&quot;/&gt;&lt;wsp:rsid wsp:val=&quot;001A772D&quot;/&gt;&lt;wsp:rsid wsp:val=&quot;001A7B1E&quot;/&gt;&lt;wsp:rsid wsp:val=&quot;001A7B3D&quot;/&gt;&lt;wsp:rsid wsp:val=&quot;001A7B7B&quot;/&gt;&lt;wsp:rsid wsp:val=&quot;001B085D&quot;/&gt;&lt;wsp:rsid wsp:val=&quot;001B0A6E&quot;/&gt;&lt;wsp:rsid wsp:val=&quot;001B101B&quot;/&gt;&lt;wsp:rsid wsp:val=&quot;001B116E&quot;/&gt;&lt;wsp:rsid wsp:val=&quot;001B1462&quot;/&gt;&lt;wsp:rsid wsp:val=&quot;001B15F9&quot;/&gt;&lt;wsp:rsid wsp:val=&quot;001B1614&quot;/&gt;&lt;wsp:rsid wsp:val=&quot;001B1AF6&quot;/&gt;&lt;wsp:rsid wsp:val=&quot;001B1BCF&quot;/&gt;&lt;wsp:rsid wsp:val=&quot;001B1DE5&quot;/&gt;&lt;wsp:rsid wsp:val=&quot;001B23AB&quot;/&gt;&lt;wsp:rsid wsp:val=&quot;001B2459&quot;/&gt;&lt;wsp:rsid wsp:val=&quot;001B25DF&quot;/&gt;&lt;wsp:rsid wsp:val=&quot;001B2966&quot;/&gt;&lt;wsp:rsid wsp:val=&quot;001B3721&quot;/&gt;&lt;wsp:rsid wsp:val=&quot;001B39B9&quot;/&gt;&lt;wsp:rsid wsp:val=&quot;001B3ACE&quot;/&gt;&lt;wsp:rsid wsp:val=&quot;001B4814&quot;/&gt;&lt;wsp:rsid wsp:val=&quot;001B4884&quot;/&gt;&lt;wsp:rsid wsp:val=&quot;001B49A4&quot;/&gt;&lt;wsp:rsid wsp:val=&quot;001B4A66&quot;/&gt;&lt;wsp:rsid wsp:val=&quot;001B4C22&quot;/&gt;&lt;wsp:rsid wsp:val=&quot;001B4D38&quot;/&gt;&lt;wsp:rsid wsp:val=&quot;001B54A3&quot;/&gt;&lt;wsp:rsid wsp:val=&quot;001B55AC&quot;/&gt;&lt;wsp:rsid wsp:val=&quot;001B57EC&quot;/&gt;&lt;wsp:rsid wsp:val=&quot;001B5858&quot;/&gt;&lt;wsp:rsid wsp:val=&quot;001B5978&quot;/&gt;&lt;wsp:rsid wsp:val=&quot;001B5EC6&quot;/&gt;&lt;wsp:rsid wsp:val=&quot;001B5F6F&quot;/&gt;&lt;wsp:rsid wsp:val=&quot;001B62E9&quot;/&gt;&lt;wsp:rsid wsp:val=&quot;001B6794&quot;/&gt;&lt;wsp:rsid wsp:val=&quot;001B6A3F&quot;/&gt;&lt;wsp:rsid wsp:val=&quot;001B6C9C&quot;/&gt;&lt;wsp:rsid wsp:val=&quot;001B6CCB&quot;/&gt;&lt;wsp:rsid wsp:val=&quot;001B6FBC&quot;/&gt;&lt;wsp:rsid wsp:val=&quot;001B738C&quot;/&gt;&lt;wsp:rsid wsp:val=&quot;001B74EF&quot;/&gt;&lt;wsp:rsid wsp:val=&quot;001B7525&quot;/&gt;&lt;wsp:rsid wsp:val=&quot;001B7C8F&quot;/&gt;&lt;wsp:rsid wsp:val=&quot;001C028B&quot;/&gt;&lt;wsp:rsid wsp:val=&quot;001C04B1&quot;/&gt;&lt;wsp:rsid wsp:val=&quot;001C0930&quot;/&gt;&lt;wsp:rsid wsp:val=&quot;001C1034&quot;/&gt;&lt;wsp:rsid wsp:val=&quot;001C16B7&quot;/&gt;&lt;wsp:rsid wsp:val=&quot;001C16F9&quot;/&gt;&lt;wsp:rsid wsp:val=&quot;001C2C4F&quot;/&gt;&lt;wsp:rsid wsp:val=&quot;001C2C96&quot;/&gt;&lt;wsp:rsid wsp:val=&quot;001C3341&quot;/&gt;&lt;wsp:rsid wsp:val=&quot;001C3DEB&quot;/&gt;&lt;wsp:rsid wsp:val=&quot;001C3FC1&quot;/&gt;&lt;wsp:rsid wsp:val=&quot;001C4547&quot;/&gt;&lt;wsp:rsid wsp:val=&quot;001C534E&quot;/&gt;&lt;wsp:rsid wsp:val=&quot;001C54C3&quot;/&gt;&lt;wsp:rsid wsp:val=&quot;001C60EE&quot;/&gt;&lt;wsp:rsid wsp:val=&quot;001C7D93&quot;/&gt;&lt;wsp:rsid wsp:val=&quot;001C7F02&quot;/&gt;&lt;wsp:rsid wsp:val=&quot;001D000E&quot;/&gt;&lt;wsp:rsid wsp:val=&quot;001D03FE&quot;/&gt;&lt;wsp:rsid wsp:val=&quot;001D0526&quot;/&gt;&lt;wsp:rsid wsp:val=&quot;001D05D2&quot;/&gt;&lt;wsp:rsid wsp:val=&quot;001D05FB&quot;/&gt;&lt;wsp:rsid wsp:val=&quot;001D0DB1&quot;/&gt;&lt;wsp:rsid wsp:val=&quot;001D1469&quot;/&gt;&lt;wsp:rsid wsp:val=&quot;001D18C1&quot;/&gt;&lt;wsp:rsid wsp:val=&quot;001D1A56&quot;/&gt;&lt;wsp:rsid wsp:val=&quot;001D1DCE&quot;/&gt;&lt;wsp:rsid wsp:val=&quot;001D2207&quot;/&gt;&lt;wsp:rsid wsp:val=&quot;001D245E&quot;/&gt;&lt;wsp:rsid wsp:val=&quot;001D26FA&quot;/&gt;&lt;wsp:rsid wsp:val=&quot;001D282C&quot;/&gt;&lt;wsp:rsid wsp:val=&quot;001D28E5&quot;/&gt;&lt;wsp:rsid wsp:val=&quot;001D2A58&quot;/&gt;&lt;wsp:rsid wsp:val=&quot;001D2F78&quot;/&gt;&lt;wsp:rsid wsp:val=&quot;001D3067&quot;/&gt;&lt;wsp:rsid wsp:val=&quot;001D3839&quot;/&gt;&lt;wsp:rsid wsp:val=&quot;001D38A1&quot;/&gt;&lt;wsp:rsid wsp:val=&quot;001D3BB9&quot;/&gt;&lt;wsp:rsid wsp:val=&quot;001D3CC9&quot;/&gt;&lt;wsp:rsid wsp:val=&quot;001D3EAA&quot;/&gt;&lt;wsp:rsid wsp:val=&quot;001D3FB0&quot;/&gt;&lt;wsp:rsid wsp:val=&quot;001D4052&quot;/&gt;&lt;wsp:rsid wsp:val=&quot;001D4214&quot;/&gt;&lt;wsp:rsid wsp:val=&quot;001D43F4&quot;/&gt;&lt;wsp:rsid wsp:val=&quot;001D4431&quot;/&gt;&lt;wsp:rsid wsp:val=&quot;001D5032&quot;/&gt;&lt;wsp:rsid wsp:val=&quot;001D575A&quot;/&gt;&lt;wsp:rsid wsp:val=&quot;001D59EE&quot;/&gt;&lt;wsp:rsid wsp:val=&quot;001D615A&quot;/&gt;&lt;wsp:rsid wsp:val=&quot;001D62EA&quot;/&gt;&lt;wsp:rsid wsp:val=&quot;001D6644&quot;/&gt;&lt;wsp:rsid wsp:val=&quot;001D687A&quot;/&gt;&lt;wsp:rsid wsp:val=&quot;001D68F0&quot;/&gt;&lt;wsp:rsid wsp:val=&quot;001D6970&quot;/&gt;&lt;wsp:rsid wsp:val=&quot;001D7AB5&quot;/&gt;&lt;wsp:rsid wsp:val=&quot;001D7E99&quot;/&gt;&lt;wsp:rsid wsp:val=&quot;001E051F&quot;/&gt;&lt;wsp:rsid wsp:val=&quot;001E0932&quot;/&gt;&lt;wsp:rsid wsp:val=&quot;001E1188&quot;/&gt;&lt;wsp:rsid wsp:val=&quot;001E19A9&quot;/&gt;&lt;wsp:rsid wsp:val=&quot;001E1B91&quot;/&gt;&lt;wsp:rsid wsp:val=&quot;001E1FB7&quot;/&gt;&lt;wsp:rsid wsp:val=&quot;001E2393&quot;/&gt;&lt;wsp:rsid wsp:val=&quot;001E272D&quot;/&gt;&lt;wsp:rsid wsp:val=&quot;001E31CB&quot;/&gt;&lt;wsp:rsid wsp:val=&quot;001E3661&quot;/&gt;&lt;wsp:rsid wsp:val=&quot;001E409D&quot;/&gt;&lt;wsp:rsid wsp:val=&quot;001E413F&quot;/&gt;&lt;wsp:rsid wsp:val=&quot;001E4329&quot;/&gt;&lt;wsp:rsid wsp:val=&quot;001E44B6&quot;/&gt;&lt;wsp:rsid wsp:val=&quot;001E4538&quot;/&gt;&lt;wsp:rsid wsp:val=&quot;001E46D7&quot;/&gt;&lt;wsp:rsid wsp:val=&quot;001E4C62&quot;/&gt;&lt;wsp:rsid wsp:val=&quot;001E4FE3&quot;/&gt;&lt;wsp:rsid wsp:val=&quot;001E516F&quot;/&gt;&lt;wsp:rsid wsp:val=&quot;001E52AF&quot;/&gt;&lt;wsp:rsid wsp:val=&quot;001E582F&quot;/&gt;&lt;wsp:rsid wsp:val=&quot;001E58AF&quot;/&gt;&lt;wsp:rsid wsp:val=&quot;001E5A5B&quot;/&gt;&lt;wsp:rsid wsp:val=&quot;001E5A6A&quot;/&gt;&lt;wsp:rsid wsp:val=&quot;001E63D6&quot;/&gt;&lt;wsp:rsid wsp:val=&quot;001E68AD&quot;/&gt;&lt;wsp:rsid wsp:val=&quot;001E6AA0&quot;/&gt;&lt;wsp:rsid wsp:val=&quot;001E6B47&quot;/&gt;&lt;wsp:rsid wsp:val=&quot;001E6FF5&quot;/&gt;&lt;wsp:rsid wsp:val=&quot;001E76DF&quot;/&gt;&lt;wsp:rsid wsp:val=&quot;001E7F79&quot;/&gt;&lt;wsp:rsid wsp:val=&quot;001F0617&quot;/&gt;&lt;wsp:rsid wsp:val=&quot;001F0925&quot;/&gt;&lt;wsp:rsid wsp:val=&quot;001F0A1A&quot;/&gt;&lt;wsp:rsid wsp:val=&quot;001F0C47&quot;/&gt;&lt;wsp:rsid wsp:val=&quot;001F0EBE&quot;/&gt;&lt;wsp:rsid wsp:val=&quot;001F0FBD&quot;/&gt;&lt;wsp:rsid wsp:val=&quot;001F0FCE&quot;/&gt;&lt;wsp:rsid wsp:val=&quot;001F1520&quot;/&gt;&lt;wsp:rsid wsp:val=&quot;001F2188&quot;/&gt;&lt;wsp:rsid wsp:val=&quot;001F2659&quot;/&gt;&lt;wsp:rsid wsp:val=&quot;001F26B5&quot;/&gt;&lt;wsp:rsid wsp:val=&quot;001F349F&quot;/&gt;&lt;wsp:rsid wsp:val=&quot;001F34E0&quot;/&gt;&lt;wsp:rsid wsp:val=&quot;001F3E7F&quot;/&gt;&lt;wsp:rsid wsp:val=&quot;001F417A&quot;/&gt;&lt;wsp:rsid wsp:val=&quot;001F4F95&quot;/&gt;&lt;wsp:rsid wsp:val=&quot;001F5079&quot;/&gt;&lt;wsp:rsid wsp:val=&quot;001F51F3&quot;/&gt;&lt;wsp:rsid wsp:val=&quot;001F53E6&quot;/&gt;&lt;wsp:rsid wsp:val=&quot;001F5576&quot;/&gt;&lt;wsp:rsid wsp:val=&quot;001F57FA&quot;/&gt;&lt;wsp:rsid wsp:val=&quot;001F60A2&quot;/&gt;&lt;wsp:rsid wsp:val=&quot;001F6AC1&quot;/&gt;&lt;wsp:rsid wsp:val=&quot;001F6C50&quot;/&gt;&lt;wsp:rsid wsp:val=&quot;001F7A12&quot;/&gt;&lt;wsp:rsid wsp:val=&quot;001F7D56&quot;/&gt;&lt;wsp:rsid wsp:val=&quot;001F7FE2&quot;/&gt;&lt;wsp:rsid wsp:val=&quot;0020006D&quot;/&gt;&lt;wsp:rsid wsp:val=&quot;0020084F&quot;/&gt;&lt;wsp:rsid wsp:val=&quot;002008B6&quot;/&gt;&lt;wsp:rsid wsp:val=&quot;002009EA&quot;/&gt;&lt;wsp:rsid wsp:val=&quot;00200FD2&quot;/&gt;&lt;wsp:rsid wsp:val=&quot;00201E5A&quot;/&gt;&lt;wsp:rsid wsp:val=&quot;00202125&quot;/&gt;&lt;wsp:rsid wsp:val=&quot;002022E2&quot;/&gt;&lt;wsp:rsid wsp:val=&quot;0020232D&quot;/&gt;&lt;wsp:rsid wsp:val=&quot;0020258E&quot;/&gt;&lt;wsp:rsid wsp:val=&quot;0020298B&quot;/&gt;&lt;wsp:rsid wsp:val=&quot;00202D04&quot;/&gt;&lt;wsp:rsid wsp:val=&quot;002031DE&quot;/&gt;&lt;wsp:rsid wsp:val=&quot;0020329F&quot;/&gt;&lt;wsp:rsid wsp:val=&quot;00203741&quot;/&gt;&lt;wsp:rsid wsp:val=&quot;00203CA4&quot;/&gt;&lt;wsp:rsid wsp:val=&quot;002041EA&quot;/&gt;&lt;wsp:rsid wsp:val=&quot;00204364&quot;/&gt;&lt;wsp:rsid wsp:val=&quot;0020437A&quot;/&gt;&lt;wsp:rsid wsp:val=&quot;00204B24&quot;/&gt;&lt;wsp:rsid wsp:val=&quot;00204D04&quot;/&gt;&lt;wsp:rsid wsp:val=&quot;002051E0&quot;/&gt;&lt;wsp:rsid wsp:val=&quot;0020532B&quot;/&gt;&lt;wsp:rsid wsp:val=&quot;00205A21&quot;/&gt;&lt;wsp:rsid wsp:val=&quot;00205B39&quot;/&gt;&lt;wsp:rsid wsp:val=&quot;00205B7B&quot;/&gt;&lt;wsp:rsid wsp:val=&quot;00205D6A&quot;/&gt;&lt;wsp:rsid wsp:val=&quot;00205E7A&quot;/&gt;&lt;wsp:rsid wsp:val=&quot;00205FFF&quot;/&gt;&lt;wsp:rsid wsp:val=&quot;0020652D&quot;/&gt;&lt;wsp:rsid wsp:val=&quot;0020654A&quot;/&gt;&lt;wsp:rsid wsp:val=&quot;00206657&quot;/&gt;&lt;wsp:rsid wsp:val=&quot;0020668C&quot;/&gt;&lt;wsp:rsid wsp:val=&quot;00206714&quot;/&gt;&lt;wsp:rsid wsp:val=&quot;002069CB&quot;/&gt;&lt;wsp:rsid wsp:val=&quot;00206CE8&quot;/&gt;&lt;wsp:rsid wsp:val=&quot;00206E43&quot;/&gt;&lt;wsp:rsid wsp:val=&quot;00206E5C&quot;/&gt;&lt;wsp:rsid wsp:val=&quot;00206F81&quot;/&gt;&lt;wsp:rsid wsp:val=&quot;00207316&quot;/&gt;&lt;wsp:rsid wsp:val=&quot;0020738A&quot;/&gt;&lt;wsp:rsid wsp:val=&quot;002073DB&quot;/&gt;&lt;wsp:rsid wsp:val=&quot;00207551&quot;/&gt;&lt;wsp:rsid wsp:val=&quot;00207616&quot;/&gt;&lt;wsp:rsid wsp:val=&quot;00207B8A&quot;/&gt;&lt;wsp:rsid wsp:val=&quot;00207D9F&quot;/&gt;&lt;wsp:rsid wsp:val=&quot;00211422&quot;/&gt;&lt;wsp:rsid wsp:val=&quot;002114EA&quot;/&gt;&lt;wsp:rsid wsp:val=&quot;00211710&quot;/&gt;&lt;wsp:rsid wsp:val=&quot;0021172C&quot;/&gt;&lt;wsp:rsid wsp:val=&quot;0021173B&quot;/&gt;&lt;wsp:rsid wsp:val=&quot;00211DCC&quot;/&gt;&lt;wsp:rsid wsp:val=&quot;00211E88&quot;/&gt;&lt;wsp:rsid wsp:val=&quot;00212007&quot;/&gt;&lt;wsp:rsid wsp:val=&quot;00212326&quot;/&gt;&lt;wsp:rsid wsp:val=&quot;0021234C&quot;/&gt;&lt;wsp:rsid wsp:val=&quot;0021275F&quot;/&gt;&lt;wsp:rsid wsp:val=&quot;002127F6&quot;/&gt;&lt;wsp:rsid wsp:val=&quot;00212833&quot;/&gt;&lt;wsp:rsid wsp:val=&quot;00212A1E&quot;/&gt;&lt;wsp:rsid wsp:val=&quot;00212B54&quot;/&gt;&lt;wsp:rsid wsp:val=&quot;00212D3D&quot;/&gt;&lt;wsp:rsid wsp:val=&quot;00212F4E&quot;/&gt;&lt;wsp:rsid wsp:val=&quot;00213152&quot;/&gt;&lt;wsp:rsid wsp:val=&quot;00213439&quot;/&gt;&lt;wsp:rsid wsp:val=&quot;00213888&quot;/&gt;&lt;wsp:rsid wsp:val=&quot;00213C7C&quot;/&gt;&lt;wsp:rsid wsp:val=&quot;00213E5A&quot;/&gt;&lt;wsp:rsid wsp:val=&quot;0021403B&quot;/&gt;&lt;wsp:rsid wsp:val=&quot;0021433F&quot;/&gt;&lt;wsp:rsid wsp:val=&quot;00214DA8&quot;/&gt;&lt;wsp:rsid wsp:val=&quot;00214DF0&quot;/&gt;&lt;wsp:rsid wsp:val=&quot;00215769&quot;/&gt;&lt;wsp:rsid wsp:val=&quot;002157B1&quot;/&gt;&lt;wsp:rsid wsp:val=&quot;00215991&quot;/&gt;&lt;wsp:rsid wsp:val=&quot;00215FA8&quot;/&gt;&lt;wsp:rsid wsp:val=&quot;00216122&quot;/&gt;&lt;wsp:rsid wsp:val=&quot;00216772&quot;/&gt;&lt;wsp:rsid wsp:val=&quot;00216B41&quot;/&gt;&lt;wsp:rsid wsp:val=&quot;00216F9E&quot;/&gt;&lt;wsp:rsid wsp:val=&quot;002173B6&quot;/&gt;&lt;wsp:rsid wsp:val=&quot;00217651&quot;/&gt;&lt;wsp:rsid wsp:val=&quot;00217F5D&quot;/&gt;&lt;wsp:rsid wsp:val=&quot;00220053&quot;/&gt;&lt;wsp:rsid wsp:val=&quot;002202F8&quot;/&gt;&lt;wsp:rsid wsp:val=&quot;00220410&quot;/&gt;&lt;wsp:rsid wsp:val=&quot;0022060F&quot;/&gt;&lt;wsp:rsid wsp:val=&quot;002209FB&quot;/&gt;&lt;wsp:rsid wsp:val=&quot;00220B3A&quot;/&gt;&lt;wsp:rsid wsp:val=&quot;00221023&quot;/&gt;&lt;wsp:rsid wsp:val=&quot;00221318&quot;/&gt;&lt;wsp:rsid wsp:val=&quot;00221460&quot;/&gt;&lt;wsp:rsid wsp:val=&quot;0022156E&quot;/&gt;&lt;wsp:rsid wsp:val=&quot;00222A2A&quot;/&gt;&lt;wsp:rsid wsp:val=&quot;00222AD2&quot;/&gt;&lt;wsp:rsid wsp:val=&quot;0022349E&quot;/&gt;&lt;wsp:rsid wsp:val=&quot;00223A34&quot;/&gt;&lt;wsp:rsid wsp:val=&quot;0022411A&quot;/&gt;&lt;wsp:rsid wsp:val=&quot;0022487C&quot;/&gt;&lt;wsp:rsid wsp:val=&quot;00224E8C&quot;/&gt;&lt;wsp:rsid wsp:val=&quot;00225098&quot;/&gt;&lt;wsp:rsid wsp:val=&quot;002257EB&quot;/&gt;&lt;wsp:rsid wsp:val=&quot;00225AE7&quot;/&gt;&lt;wsp:rsid wsp:val=&quot;00225E97&quot;/&gt;&lt;wsp:rsid wsp:val=&quot;002271EC&quot;/&gt;&lt;wsp:rsid wsp:val=&quot;00227C41&quot;/&gt;&lt;wsp:rsid wsp:val=&quot;00227F54&quot;/&gt;&lt;wsp:rsid wsp:val=&quot;0023016B&quot;/&gt;&lt;wsp:rsid wsp:val=&quot;002304E3&quot;/&gt;&lt;wsp:rsid wsp:val=&quot;00230D24&quot;/&gt;&lt;wsp:rsid wsp:val=&quot;002316C7&quot;/&gt;&lt;wsp:rsid wsp:val=&quot;00231EEA&quot;/&gt;&lt;wsp:rsid wsp:val=&quot;00232294&quot;/&gt;&lt;wsp:rsid wsp:val=&quot;00232B94&quot;/&gt;&lt;wsp:rsid wsp:val=&quot;00233024&quot;/&gt;&lt;wsp:rsid wsp:val=&quot;00233473&quot;/&gt;&lt;wsp:rsid wsp:val=&quot;002335FF&quot;/&gt;&lt;wsp:rsid wsp:val=&quot;002336F0&quot;/&gt;&lt;wsp:rsid wsp:val=&quot;0023458D&quot;/&gt;&lt;wsp:rsid wsp:val=&quot;00234855&quot;/&gt;&lt;wsp:rsid wsp:val=&quot;00234D16&quot;/&gt;&lt;wsp:rsid wsp:val=&quot;00234E25&quot;/&gt;&lt;wsp:rsid wsp:val=&quot;00235165&quot;/&gt;&lt;wsp:rsid wsp:val=&quot;002353B7&quot;/&gt;&lt;wsp:rsid wsp:val=&quot;0023593B&quot;/&gt;&lt;wsp:rsid wsp:val=&quot;002359F8&quot;/&gt;&lt;wsp:rsid wsp:val=&quot;002362E6&quot;/&gt;&lt;wsp:rsid wsp:val=&quot;002362EB&quot;/&gt;&lt;wsp:rsid wsp:val=&quot;0023634F&quot;/&gt;&lt;wsp:rsid wsp:val=&quot;00236484&quot;/&gt;&lt;wsp:rsid wsp:val=&quot;00236751&quot;/&gt;&lt;wsp:rsid wsp:val=&quot;002370B1&quot;/&gt;&lt;wsp:rsid wsp:val=&quot;00237135&quot;/&gt;&lt;wsp:rsid wsp:val=&quot;00237C07&quot;/&gt;&lt;wsp:rsid wsp:val=&quot;00240349&quot;/&gt;&lt;wsp:rsid wsp:val=&quot;002407DF&quot;/&gt;&lt;wsp:rsid wsp:val=&quot;00240990&quot;/&gt;&lt;wsp:rsid wsp:val=&quot;00240F53&quot;/&gt;&lt;wsp:rsid wsp:val=&quot;00241289&quot;/&gt;&lt;wsp:rsid wsp:val=&quot;00241C69&quot;/&gt;&lt;wsp:rsid wsp:val=&quot;00241F8D&quot;/&gt;&lt;wsp:rsid wsp:val=&quot;002420B1&quot;/&gt;&lt;wsp:rsid wsp:val=&quot;00242165&quot;/&gt;&lt;wsp:rsid wsp:val=&quot;00242396&quot;/&gt;&lt;wsp:rsid wsp:val=&quot;0024297D&quot;/&gt;&lt;wsp:rsid wsp:val=&quot;002429BB&quot;/&gt;&lt;wsp:rsid wsp:val=&quot;00242F62&quot;/&gt;&lt;wsp:rsid wsp:val=&quot;00243247&quot;/&gt;&lt;wsp:rsid wsp:val=&quot;002432AC&quot;/&gt;&lt;wsp:rsid wsp:val=&quot;002434BE&quot;/&gt;&lt;wsp:rsid wsp:val=&quot;002435D6&quot;/&gt;&lt;wsp:rsid wsp:val=&quot;00243718&quot;/&gt;&lt;wsp:rsid wsp:val=&quot;002437E8&quot;/&gt;&lt;wsp:rsid wsp:val=&quot;00243F2F&quot;/&gt;&lt;wsp:rsid wsp:val=&quot;002446DF&quot;/&gt;&lt;wsp:rsid wsp:val=&quot;002448F0&quot;/&gt;&lt;wsp:rsid wsp:val=&quot;002454F4&quot;/&gt;&lt;wsp:rsid wsp:val=&quot;00245763&quot;/&gt;&lt;wsp:rsid wsp:val=&quot;00245F76&quot;/&gt;&lt;wsp:rsid wsp:val=&quot;002466AE&quot;/&gt;&lt;wsp:rsid wsp:val=&quot;00246AD1&quot;/&gt;&lt;wsp:rsid wsp:val=&quot;00247F52&quot;/&gt;&lt;wsp:rsid wsp:val=&quot;00250572&quot;/&gt;&lt;wsp:rsid wsp:val=&quot;002509DD&quot;/&gt;&lt;wsp:rsid wsp:val=&quot;00250F62&quot;/&gt;&lt;wsp:rsid wsp:val=&quot;00251089&quot;/&gt;&lt;wsp:rsid wsp:val=&quot;0025150E&quot;/&gt;&lt;wsp:rsid wsp:val=&quot;00251510&quot;/&gt;&lt;wsp:rsid wsp:val=&quot;00251C60&quot;/&gt;&lt;wsp:rsid wsp:val=&quot;00251CA8&quot;/&gt;&lt;wsp:rsid wsp:val=&quot;002525FA&quot;/&gt;&lt;wsp:rsid wsp:val=&quot;002526B9&quot;/&gt;&lt;wsp:rsid wsp:val=&quot;00252BD8&quot;/&gt;&lt;wsp:rsid wsp:val=&quot;00252D4F&quot;/&gt;&lt;wsp:rsid wsp:val=&quot;00252E3E&quot;/&gt;&lt;wsp:rsid wsp:val=&quot;00252FD7&quot;/&gt;&lt;wsp:rsid wsp:val=&quot;00253B15&quot;/&gt;&lt;wsp:rsid wsp:val=&quot;00253F60&quot;/&gt;&lt;wsp:rsid wsp:val=&quot;00254694&quot;/&gt;&lt;wsp:rsid wsp:val=&quot;00254BF2&quot;/&gt;&lt;wsp:rsid wsp:val=&quot;002553E6&quot;/&gt;&lt;wsp:rsid wsp:val=&quot;0025542F&quot;/&gt;&lt;wsp:rsid wsp:val=&quot;0025557A&quot;/&gt;&lt;wsp:rsid wsp:val=&quot;00255963&quot;/&gt;&lt;wsp:rsid wsp:val=&quot;00255B30&quot;/&gt;&lt;wsp:rsid wsp:val=&quot;00255E50&quot;/&gt;&lt;wsp:rsid wsp:val=&quot;002562F8&quot;/&gt;&lt;wsp:rsid wsp:val=&quot;002563A5&quot;/&gt;&lt;wsp:rsid wsp:val=&quot;0025659B&quot;/&gt;&lt;wsp:rsid wsp:val=&quot;002567B9&quot;/&gt;&lt;wsp:rsid wsp:val=&quot;00256A95&quot;/&gt;&lt;wsp:rsid wsp:val=&quot;00256D73&quot;/&gt;&lt;wsp:rsid wsp:val=&quot;00257C4C&quot;/&gt;&lt;wsp:rsid wsp:val=&quot;00257ECA&quot;/&gt;&lt;wsp:rsid wsp:val=&quot;00257FA0&quot;/&gt;&lt;wsp:rsid wsp:val=&quot;00257FE2&quot;/&gt;&lt;wsp:rsid wsp:val=&quot;0026006E&quot;/&gt;&lt;wsp:rsid wsp:val=&quot;00260837&quot;/&gt;&lt;wsp:rsid wsp:val=&quot;0026098D&quot;/&gt;&lt;wsp:rsid wsp:val=&quot;002609B4&quot;/&gt;&lt;wsp:rsid wsp:val=&quot;00260AF1&quot;/&gt;&lt;wsp:rsid wsp:val=&quot;00260E04&quot;/&gt;&lt;wsp:rsid wsp:val=&quot;00261004&quot;/&gt;&lt;wsp:rsid wsp:val=&quot;002613A9&quot;/&gt;&lt;wsp:rsid wsp:val=&quot;002614CD&quot;/&gt;&lt;wsp:rsid wsp:val=&quot;00261557&quot;/&gt;&lt;wsp:rsid wsp:val=&quot;00261689&quot;/&gt;&lt;wsp:rsid wsp:val=&quot;00261A88&quot;/&gt;&lt;wsp:rsid wsp:val=&quot;00261D95&quot;/&gt;&lt;wsp:rsid wsp:val=&quot;0026210F&quot;/&gt;&lt;wsp:rsid wsp:val=&quot;0026216E&quot;/&gt;&lt;wsp:rsid wsp:val=&quot;0026231B&quot;/&gt;&lt;wsp:rsid wsp:val=&quot;00262E3E&quot;/&gt;&lt;wsp:rsid wsp:val=&quot;00262FEA&quot;/&gt;&lt;wsp:rsid wsp:val=&quot;0026342F&quot;/&gt;&lt;wsp:rsid wsp:val=&quot;0026358C&quot;/&gt;&lt;wsp:rsid wsp:val=&quot;00263833&quot;/&gt;&lt;wsp:rsid wsp:val=&quot;00263879&quot;/&gt;&lt;wsp:rsid wsp:val=&quot;0026394C&quot;/&gt;&lt;wsp:rsid wsp:val=&quot;002639A7&quot;/&gt;&lt;wsp:rsid wsp:val=&quot;00263C18&quot;/&gt;&lt;wsp:rsid wsp:val=&quot;00263C1A&quot;/&gt;&lt;wsp:rsid wsp:val=&quot;00263CDF&quot;/&gt;&lt;wsp:rsid wsp:val=&quot;00264042&quot;/&gt;&lt;wsp:rsid wsp:val=&quot;002641CC&quot;/&gt;&lt;wsp:rsid wsp:val=&quot;00264982&quot;/&gt;&lt;wsp:rsid wsp:val=&quot;002653BD&quot;/&gt;&lt;wsp:rsid wsp:val=&quot;00266462&quot;/&gt;&lt;wsp:rsid wsp:val=&quot;00266600&quot;/&gt;&lt;wsp:rsid wsp:val=&quot;00266A12&quot;/&gt;&lt;wsp:rsid wsp:val=&quot;002671D0&quot;/&gt;&lt;wsp:rsid wsp:val=&quot;00267622&quot;/&gt;&lt;wsp:rsid wsp:val=&quot;002678F8&quot;/&gt;&lt;wsp:rsid wsp:val=&quot;00267D6D&quot;/&gt;&lt;wsp:rsid wsp:val=&quot;00267E53&quot;/&gt;&lt;wsp:rsid wsp:val=&quot;00267E65&quot;/&gt;&lt;wsp:rsid wsp:val=&quot;00267E86&quot;/&gt;&lt;wsp:rsid wsp:val=&quot;00267FF0&quot;/&gt;&lt;wsp:rsid wsp:val=&quot;00270198&quot;/&gt;&lt;wsp:rsid wsp:val=&quot;00270456&quot;/&gt;&lt;wsp:rsid wsp:val=&quot;00270820&quot;/&gt;&lt;wsp:rsid wsp:val=&quot;00271236&quot;/&gt;&lt;wsp:rsid wsp:val=&quot;002713CC&quot;/&gt;&lt;wsp:rsid wsp:val=&quot;00271831&quot;/&gt;&lt;wsp:rsid wsp:val=&quot;00271C16&quot;/&gt;&lt;wsp:rsid wsp:val=&quot;00271FA8&quot;/&gt;&lt;wsp:rsid wsp:val=&quot;002721E4&quot;/&gt;&lt;wsp:rsid wsp:val=&quot;0027245B&quot;/&gt;&lt;wsp:rsid wsp:val=&quot;002726BC&quot;/&gt;&lt;wsp:rsid wsp:val=&quot;00272D6F&quot;/&gt;&lt;wsp:rsid wsp:val=&quot;00272E12&quot;/&gt;&lt;wsp:rsid wsp:val=&quot;00273027&quot;/&gt;&lt;wsp:rsid wsp:val=&quot;00273777&quot;/&gt;&lt;wsp:rsid wsp:val=&quot;002737AE&quot;/&gt;&lt;wsp:rsid wsp:val=&quot;00273840&quot;/&gt;&lt;wsp:rsid wsp:val=&quot;00273D02&quot;/&gt;&lt;wsp:rsid wsp:val=&quot;00273FED&quot;/&gt;&lt;wsp:rsid wsp:val=&quot;0027405A&quot;/&gt;&lt;wsp:rsid wsp:val=&quot;002744B4&quot;/&gt;&lt;wsp:rsid wsp:val=&quot;002746BC&quot;/&gt;&lt;wsp:rsid wsp:val=&quot;002748B1&quot;/&gt;&lt;wsp:rsid wsp:val=&quot;002748FE&quot;/&gt;&lt;wsp:rsid wsp:val=&quot;00274A7C&quot;/&gt;&lt;wsp:rsid wsp:val=&quot;00274D16&quot;/&gt;&lt;wsp:rsid wsp:val=&quot;00274F2A&quot;/&gt;&lt;wsp:rsid wsp:val=&quot;00274F6F&quot;/&gt;&lt;wsp:rsid wsp:val=&quot;00274FFE&quot;/&gt;&lt;wsp:rsid wsp:val=&quot;002751F2&quot;/&gt;&lt;wsp:rsid wsp:val=&quot;0027549D&quot;/&gt;&lt;wsp:rsid wsp:val=&quot;002757BD&quot;/&gt;&lt;wsp:rsid wsp:val=&quot;00275B37&quot;/&gt;&lt;wsp:rsid wsp:val=&quot;00275EFB&quot;/&gt;&lt;wsp:rsid wsp:val=&quot;0027605F&quot;/&gt;&lt;wsp:rsid wsp:val=&quot;00276773&quot;/&gt;&lt;wsp:rsid wsp:val=&quot;00276A2B&quot;/&gt;&lt;wsp:rsid wsp:val=&quot;0027715E&quot;/&gt;&lt;wsp:rsid wsp:val=&quot;0027756F&quot;/&gt;&lt;wsp:rsid wsp:val=&quot;00277C8E&quot;/&gt;&lt;wsp:rsid wsp:val=&quot;00277DE8&quot;/&gt;&lt;wsp:rsid wsp:val=&quot;00280688&quot;/&gt;&lt;wsp:rsid wsp:val=&quot;002806B3&quot;/&gt;&lt;wsp:rsid wsp:val=&quot;002811D1&quot;/&gt;&lt;wsp:rsid wsp:val=&quot;0028137A&quot;/&gt;&lt;wsp:rsid wsp:val=&quot;002814E5&quot;/&gt;&lt;wsp:rsid wsp:val=&quot;00281860&quot;/&gt;&lt;wsp:rsid wsp:val=&quot;00282746&quot;/&gt;&lt;wsp:rsid wsp:val=&quot;002827F6&quot;/&gt;&lt;wsp:rsid wsp:val=&quot;002827F7&quot;/&gt;&lt;wsp:rsid wsp:val=&quot;00282AEF&quot;/&gt;&lt;wsp:rsid wsp:val=&quot;00282C0B&quot;/&gt;&lt;wsp:rsid wsp:val=&quot;00283A82&quot;/&gt;&lt;wsp:rsid wsp:val=&quot;002843D6&quot;/&gt;&lt;wsp:rsid wsp:val=&quot;002846CF&quot;/&gt;&lt;wsp:rsid wsp:val=&quot;0028498A&quot;/&gt;&lt;wsp:rsid wsp:val=&quot;002849F9&quot;/&gt;&lt;wsp:rsid wsp:val=&quot;00284DB7&quot;/&gt;&lt;wsp:rsid wsp:val=&quot;0028508B&quot;/&gt;&lt;wsp:rsid wsp:val=&quot;00285798&quot;/&gt;&lt;wsp:rsid wsp:val=&quot;002859FF&quot;/&gt;&lt;wsp:rsid wsp:val=&quot;002862C7&quot;/&gt;&lt;wsp:rsid wsp:val=&quot;00286393&quot;/&gt;&lt;wsp:rsid wsp:val=&quot;00286602&quot;/&gt;&lt;wsp:rsid wsp:val=&quot;0028674B&quot;/&gt;&lt;wsp:rsid wsp:val=&quot;002867CA&quot;/&gt;&lt;wsp:rsid wsp:val=&quot;00286859&quot;/&gt;&lt;wsp:rsid wsp:val=&quot;00286C4D&quot;/&gt;&lt;wsp:rsid wsp:val=&quot;002872D8&quot;/&gt;&lt;wsp:rsid wsp:val=&quot;0028763B&quot;/&gt;&lt;wsp:rsid wsp:val=&quot;002876F7&quot;/&gt;&lt;wsp:rsid wsp:val=&quot;002877D4&quot;/&gt;&lt;wsp:rsid wsp:val=&quot;002878C5&quot;/&gt;&lt;wsp:rsid wsp:val=&quot;00287DCD&quot;/&gt;&lt;wsp:rsid wsp:val=&quot;0029038B&quot;/&gt;&lt;wsp:rsid wsp:val=&quot;00290930&quot;/&gt;&lt;wsp:rsid wsp:val=&quot;00290B2A&quot;/&gt;&lt;wsp:rsid wsp:val=&quot;00290E8C&quot;/&gt;&lt;wsp:rsid wsp:val=&quot;00291030&quot;/&gt;&lt;wsp:rsid wsp:val=&quot;00291720&quot;/&gt;&lt;wsp:rsid wsp:val=&quot;00291770&quot;/&gt;&lt;wsp:rsid wsp:val=&quot;00291C69&quot;/&gt;&lt;wsp:rsid wsp:val=&quot;0029274D&quot;/&gt;&lt;wsp:rsid wsp:val=&quot;00292AE5&quot;/&gt;&lt;wsp:rsid wsp:val=&quot;00292D4C&quot;/&gt;&lt;wsp:rsid wsp:val=&quot;00292E73&quot;/&gt;&lt;wsp:rsid wsp:val=&quot;00292EB2&quot;/&gt;&lt;wsp:rsid wsp:val=&quot;00293595&quot;/&gt;&lt;wsp:rsid wsp:val=&quot;00293DB1&quot;/&gt;&lt;wsp:rsid wsp:val=&quot;0029401F&quot;/&gt;&lt;wsp:rsid wsp:val=&quot;002944E5&quot;/&gt;&lt;wsp:rsid wsp:val=&quot;00294611&quot;/&gt;&lt;wsp:rsid wsp:val=&quot;0029470C&quot;/&gt;&lt;wsp:rsid wsp:val=&quot;00294726&quot;/&gt;&lt;wsp:rsid wsp:val=&quot;00294A73&quot;/&gt;&lt;wsp:rsid wsp:val=&quot;00294AA3&quot;/&gt;&lt;wsp:rsid wsp:val=&quot;00294C45&quot;/&gt;&lt;wsp:rsid wsp:val=&quot;00295038&quot;/&gt;&lt;wsp:rsid wsp:val=&quot;00295874&quot;/&gt;&lt;wsp:rsid wsp:val=&quot;00295DFD&quot;/&gt;&lt;wsp:rsid wsp:val=&quot;0029606B&quot;/&gt;&lt;wsp:rsid wsp:val=&quot;00296079&quot;/&gt;&lt;wsp:rsid wsp:val=&quot;00296152&quot;/&gt;&lt;wsp:rsid wsp:val=&quot;00296815&quot;/&gt;&lt;wsp:rsid wsp:val=&quot;0029681C&quot;/&gt;&lt;wsp:rsid wsp:val=&quot;0029699D&quot;/&gt;&lt;wsp:rsid wsp:val=&quot;00296BA7&quot;/&gt;&lt;wsp:rsid wsp:val=&quot;002971C7&quot;/&gt;&lt;wsp:rsid wsp:val=&quot;0029780A&quot;/&gt;&lt;wsp:rsid wsp:val=&quot;00297A5F&quot;/&gt;&lt;wsp:rsid wsp:val=&quot;002A04A3&quot;/&gt;&lt;wsp:rsid wsp:val=&quot;002A0E4F&quot;/&gt;&lt;wsp:rsid wsp:val=&quot;002A119D&quot;/&gt;&lt;wsp:rsid wsp:val=&quot;002A1368&quot;/&gt;&lt;wsp:rsid wsp:val=&quot;002A15B6&quot;/&gt;&lt;wsp:rsid wsp:val=&quot;002A1874&quot;/&gt;&lt;wsp:rsid wsp:val=&quot;002A1D93&quot;/&gt;&lt;wsp:rsid wsp:val=&quot;002A222D&quot;/&gt;&lt;wsp:rsid wsp:val=&quot;002A250F&quot;/&gt;&lt;wsp:rsid wsp:val=&quot;002A2690&quot;/&gt;&lt;wsp:rsid wsp:val=&quot;002A26AE&quot;/&gt;&lt;wsp:rsid wsp:val=&quot;002A2816&quot;/&gt;&lt;wsp:rsid wsp:val=&quot;002A2A26&quot;/&gt;&lt;wsp:rsid wsp:val=&quot;002A2AE2&quot;/&gt;&lt;wsp:rsid wsp:val=&quot;002A36CB&quot;/&gt;&lt;wsp:rsid wsp:val=&quot;002A3A26&quot;/&gt;&lt;wsp:rsid wsp:val=&quot;002A3C60&quot;/&gt;&lt;wsp:rsid wsp:val=&quot;002A3CBB&quot;/&gt;&lt;wsp:rsid wsp:val=&quot;002A3CBC&quot;/&gt;&lt;wsp:rsid wsp:val=&quot;002A3E95&quot;/&gt;&lt;wsp:rsid wsp:val=&quot;002A3F37&quot;/&gt;&lt;wsp:rsid wsp:val=&quot;002A43FA&quot;/&gt;&lt;wsp:rsid wsp:val=&quot;002A54B2&quot;/&gt;&lt;wsp:rsid wsp:val=&quot;002A55A7&quot;/&gt;&lt;wsp:rsid wsp:val=&quot;002A5961&quot;/&gt;&lt;wsp:rsid wsp:val=&quot;002A59C3&quot;/&gt;&lt;wsp:rsid wsp:val=&quot;002A5D16&quot;/&gt;&lt;wsp:rsid wsp:val=&quot;002A5DD9&quot;/&gt;&lt;wsp:rsid wsp:val=&quot;002A6335&quot;/&gt;&lt;wsp:rsid wsp:val=&quot;002A637F&quot;/&gt;&lt;wsp:rsid wsp:val=&quot;002A6A41&quot;/&gt;&lt;wsp:rsid wsp:val=&quot;002A6AAE&quot;/&gt;&lt;wsp:rsid wsp:val=&quot;002A6B7B&quot;/&gt;&lt;wsp:rsid wsp:val=&quot;002A70CA&quot;/&gt;&lt;wsp:rsid wsp:val=&quot;002A72C5&quot;/&gt;&lt;wsp:rsid wsp:val=&quot;002A788D&quot;/&gt;&lt;wsp:rsid wsp:val=&quot;002A797F&quot;/&gt;&lt;wsp:rsid wsp:val=&quot;002A7ADC&quot;/&gt;&lt;wsp:rsid wsp:val=&quot;002A7DDC&quot;/&gt;&lt;wsp:rsid wsp:val=&quot;002B06A7&quot;/&gt;&lt;wsp:rsid wsp:val=&quot;002B0980&quot;/&gt;&lt;wsp:rsid wsp:val=&quot;002B0B53&quot;/&gt;&lt;wsp:rsid wsp:val=&quot;002B0C12&quot;/&gt;&lt;wsp:rsid wsp:val=&quot;002B0F19&quot;/&gt;&lt;wsp:rsid wsp:val=&quot;002B1867&quot;/&gt;&lt;wsp:rsid wsp:val=&quot;002B2AA3&quot;/&gt;&lt;wsp:rsid wsp:val=&quot;002B2D70&quot;/&gt;&lt;wsp:rsid wsp:val=&quot;002B41F5&quot;/&gt;&lt;wsp:rsid wsp:val=&quot;002B42EC&quot;/&gt;&lt;wsp:rsid wsp:val=&quot;002B4572&quot;/&gt;&lt;wsp:rsid wsp:val=&quot;002B4991&quot;/&gt;&lt;wsp:rsid wsp:val=&quot;002B4FA4&quot;/&gt;&lt;wsp:rsid wsp:val=&quot;002B5296&quot;/&gt;&lt;wsp:rsid wsp:val=&quot;002B52D1&quot;/&gt;&lt;wsp:rsid wsp:val=&quot;002B5852&quot;/&gt;&lt;wsp:rsid wsp:val=&quot;002B60BA&quot;/&gt;&lt;wsp:rsid wsp:val=&quot;002B620B&quot;/&gt;&lt;wsp:rsid wsp:val=&quot;002B6318&quot;/&gt;&lt;wsp:rsid wsp:val=&quot;002B7EE7&quot;/&gt;&lt;wsp:rsid wsp:val=&quot;002C07F5&quot;/&gt;&lt;wsp:rsid wsp:val=&quot;002C0A82&quot;/&gt;&lt;wsp:rsid wsp:val=&quot;002C0C3A&quot;/&gt;&lt;wsp:rsid wsp:val=&quot;002C10AE&quot;/&gt;&lt;wsp:rsid wsp:val=&quot;002C1355&quot;/&gt;&lt;wsp:rsid wsp:val=&quot;002C1581&quot;/&gt;&lt;wsp:rsid wsp:val=&quot;002C1F74&quot;/&gt;&lt;wsp:rsid wsp:val=&quot;002C2127&quot;/&gt;&lt;wsp:rsid wsp:val=&quot;002C2778&quot;/&gt;&lt;wsp:rsid wsp:val=&quot;002C285A&quot;/&gt;&lt;wsp:rsid wsp:val=&quot;002C2BEB&quot;/&gt;&lt;wsp:rsid wsp:val=&quot;002C3325&quot;/&gt;&lt;wsp:rsid wsp:val=&quot;002C3634&quot;/&gt;&lt;wsp:rsid wsp:val=&quot;002C388A&quot;/&gt;&lt;wsp:rsid wsp:val=&quot;002C4093&quot;/&gt;&lt;wsp:rsid wsp:val=&quot;002C41D5&quot;/&gt;&lt;wsp:rsid wsp:val=&quot;002C4577&quot;/&gt;&lt;wsp:rsid wsp:val=&quot;002C468F&quot;/&gt;&lt;wsp:rsid wsp:val=&quot;002C4B0C&quot;/&gt;&lt;wsp:rsid wsp:val=&quot;002C4E3D&quot;/&gt;&lt;wsp:rsid wsp:val=&quot;002C4F2A&quot;/&gt;&lt;wsp:rsid wsp:val=&quot;002C51A2&quot;/&gt;&lt;wsp:rsid wsp:val=&quot;002C53F1&quot;/&gt;&lt;wsp:rsid wsp:val=&quot;002C5F3E&quot;/&gt;&lt;wsp:rsid wsp:val=&quot;002C63F4&quot;/&gt;&lt;wsp:rsid wsp:val=&quot;002C6473&quot;/&gt;&lt;wsp:rsid wsp:val=&quot;002C676D&quot;/&gt;&lt;wsp:rsid wsp:val=&quot;002C686E&quot;/&gt;&lt;wsp:rsid wsp:val=&quot;002C6A6F&quot;/&gt;&lt;wsp:rsid wsp:val=&quot;002C6A86&quot;/&gt;&lt;wsp:rsid wsp:val=&quot;002C6C46&quot;/&gt;&lt;wsp:rsid wsp:val=&quot;002C6D32&quot;/&gt;&lt;wsp:rsid wsp:val=&quot;002C6D5E&quot;/&gt;&lt;wsp:rsid wsp:val=&quot;002C6DDC&quot;/&gt;&lt;wsp:rsid wsp:val=&quot;002C6E3E&quot;/&gt;&lt;wsp:rsid wsp:val=&quot;002C7107&quot;/&gt;&lt;wsp:rsid wsp:val=&quot;002C76FF&quot;/&gt;&lt;wsp:rsid wsp:val=&quot;002C7CD6&quot;/&gt;&lt;wsp:rsid wsp:val=&quot;002C7E03&quot;/&gt;&lt;wsp:rsid wsp:val=&quot;002C7FB9&quot;/&gt;&lt;wsp:rsid wsp:val=&quot;002D00F7&quot;/&gt;&lt;wsp:rsid wsp:val=&quot;002D023F&quot;/&gt;&lt;wsp:rsid wsp:val=&quot;002D0495&quot;/&gt;&lt;wsp:rsid wsp:val=&quot;002D0A69&quot;/&gt;&lt;wsp:rsid wsp:val=&quot;002D0BEF&quot;/&gt;&lt;wsp:rsid wsp:val=&quot;002D0DCC&quot;/&gt;&lt;wsp:rsid wsp:val=&quot;002D11F4&quot;/&gt;&lt;wsp:rsid wsp:val=&quot;002D12EA&quot;/&gt;&lt;wsp:rsid wsp:val=&quot;002D19E5&quot;/&gt;&lt;wsp:rsid wsp:val=&quot;002D1AAF&quot;/&gt;&lt;wsp:rsid wsp:val=&quot;002D1B8B&quot;/&gt;&lt;wsp:rsid wsp:val=&quot;002D1D03&quot;/&gt;&lt;wsp:rsid wsp:val=&quot;002D1E4E&quot;/&gt;&lt;wsp:rsid wsp:val=&quot;002D26B8&quot;/&gt;&lt;wsp:rsid wsp:val=&quot;002D2E92&quot;/&gt;&lt;wsp:rsid wsp:val=&quot;002D35D8&quot;/&gt;&lt;wsp:rsid wsp:val=&quot;002D3BCD&quot;/&gt;&lt;wsp:rsid wsp:val=&quot;002D3FC7&quot;/&gt;&lt;wsp:rsid wsp:val=&quot;002D423B&quot;/&gt;&lt;wsp:rsid wsp:val=&quot;002D4552&quot;/&gt;&lt;wsp:rsid wsp:val=&quot;002D4858&quot;/&gt;&lt;wsp:rsid wsp:val=&quot;002D4DCB&quot;/&gt;&lt;wsp:rsid wsp:val=&quot;002D514F&quot;/&gt;&lt;wsp:rsid wsp:val=&quot;002D5203&quot;/&gt;&lt;wsp:rsid wsp:val=&quot;002D5247&quot;/&gt;&lt;wsp:rsid wsp:val=&quot;002D52A3&quot;/&gt;&lt;wsp:rsid wsp:val=&quot;002D5354&quot;/&gt;&lt;wsp:rsid wsp:val=&quot;002D53E6&quot;/&gt;&lt;wsp:rsid wsp:val=&quot;002D560C&quot;/&gt;&lt;wsp:rsid wsp:val=&quot;002D56E7&quot;/&gt;&lt;wsp:rsid wsp:val=&quot;002D5CCC&quot;/&gt;&lt;wsp:rsid wsp:val=&quot;002D5FA4&quot;/&gt;&lt;wsp:rsid wsp:val=&quot;002D6026&quot;/&gt;&lt;wsp:rsid wsp:val=&quot;002D6416&quot;/&gt;&lt;wsp:rsid wsp:val=&quot;002D64F9&quot;/&gt;&lt;wsp:rsid wsp:val=&quot;002D653C&quot;/&gt;&lt;wsp:rsid wsp:val=&quot;002D6ABF&quot;/&gt;&lt;wsp:rsid wsp:val=&quot;002D6B6F&quot;/&gt;&lt;wsp:rsid wsp:val=&quot;002D71CE&quot;/&gt;&lt;wsp:rsid wsp:val=&quot;002D73A6&quot;/&gt;&lt;wsp:rsid wsp:val=&quot;002D73BB&quot;/&gt;&lt;wsp:rsid wsp:val=&quot;002D7FDF&quot;/&gt;&lt;wsp:rsid wsp:val=&quot;002E0113&quot;/&gt;&lt;wsp:rsid wsp:val=&quot;002E0491&quot;/&gt;&lt;wsp:rsid wsp:val=&quot;002E12C0&quot;/&gt;&lt;wsp:rsid wsp:val=&quot;002E132D&quot;/&gt;&lt;wsp:rsid wsp:val=&quot;002E159A&quot;/&gt;&lt;wsp:rsid wsp:val=&quot;002E1B57&quot;/&gt;&lt;wsp:rsid wsp:val=&quot;002E1BD6&quot;/&gt;&lt;wsp:rsid wsp:val=&quot;002E2013&quot;/&gt;&lt;wsp:rsid wsp:val=&quot;002E2606&quot;/&gt;&lt;wsp:rsid wsp:val=&quot;002E26A5&quot;/&gt;&lt;wsp:rsid wsp:val=&quot;002E2895&quot;/&gt;&lt;wsp:rsid wsp:val=&quot;002E2CAD&quot;/&gt;&lt;wsp:rsid wsp:val=&quot;002E2DAB&quot;/&gt;&lt;wsp:rsid wsp:val=&quot;002E33BC&quot;/&gt;&lt;wsp:rsid wsp:val=&quot;002E37C1&quot;/&gt;&lt;wsp:rsid wsp:val=&quot;002E3A95&quot;/&gt;&lt;wsp:rsid wsp:val=&quot;002E3B4A&quot;/&gt;&lt;wsp:rsid wsp:val=&quot;002E3C8D&quot;/&gt;&lt;wsp:rsid wsp:val=&quot;002E3E73&quot;/&gt;&lt;wsp:rsid wsp:val=&quot;002E3F5B&quot;/&gt;&lt;wsp:rsid wsp:val=&quot;002E43CB&quot;/&gt;&lt;wsp:rsid wsp:val=&quot;002E43D8&quot;/&gt;&lt;wsp:rsid wsp:val=&quot;002E443E&quot;/&gt;&lt;wsp:rsid wsp:val=&quot;002E4784&quot;/&gt;&lt;wsp:rsid wsp:val=&quot;002E4792&quot;/&gt;&lt;wsp:rsid wsp:val=&quot;002E4887&quot;/&gt;&lt;wsp:rsid wsp:val=&quot;002E4988&quot;/&gt;&lt;wsp:rsid wsp:val=&quot;002E4DB6&quot;/&gt;&lt;wsp:rsid wsp:val=&quot;002E5197&quot;/&gt;&lt;wsp:rsid wsp:val=&quot;002E53C5&quot;/&gt;&lt;wsp:rsid wsp:val=&quot;002E5780&quot;/&gt;&lt;wsp:rsid wsp:val=&quot;002E5D69&quot;/&gt;&lt;wsp:rsid wsp:val=&quot;002E61ED&quot;/&gt;&lt;wsp:rsid wsp:val=&quot;002E638A&quot;/&gt;&lt;wsp:rsid wsp:val=&quot;002E672E&quot;/&gt;&lt;wsp:rsid wsp:val=&quot;002E69E4&quot;/&gt;&lt;wsp:rsid wsp:val=&quot;002E6C46&quot;/&gt;&lt;wsp:rsid wsp:val=&quot;002E6E2D&quot;/&gt;&lt;wsp:rsid wsp:val=&quot;002E72A8&quot;/&gt;&lt;wsp:rsid wsp:val=&quot;002E75BB&quot;/&gt;&lt;wsp:rsid wsp:val=&quot;002E77A4&quot;/&gt;&lt;wsp:rsid wsp:val=&quot;002E7A4A&quot;/&gt;&lt;wsp:rsid wsp:val=&quot;002E7B28&quot;/&gt;&lt;wsp:rsid wsp:val=&quot;002E7F7E&quot;/&gt;&lt;wsp:rsid wsp:val=&quot;002F0063&quot;/&gt;&lt;wsp:rsid wsp:val=&quot;002F00F2&quot;/&gt;&lt;wsp:rsid wsp:val=&quot;002F0DBE&quot;/&gt;&lt;wsp:rsid wsp:val=&quot;002F12D5&quot;/&gt;&lt;wsp:rsid wsp:val=&quot;002F1E2C&quot;/&gt;&lt;wsp:rsid wsp:val=&quot;002F1F2F&quot;/&gt;&lt;wsp:rsid wsp:val=&quot;002F1F76&quot;/&gt;&lt;wsp:rsid wsp:val=&quot;002F22EC&quot;/&gt;&lt;wsp:rsid wsp:val=&quot;002F2318&quot;/&gt;&lt;wsp:rsid wsp:val=&quot;002F2578&quot;/&gt;&lt;wsp:rsid wsp:val=&quot;002F2A8C&quot;/&gt;&lt;wsp:rsid wsp:val=&quot;002F2FFA&quot;/&gt;&lt;wsp:rsid wsp:val=&quot;002F3449&quot;/&gt;&lt;wsp:rsid wsp:val=&quot;002F3F1F&quot;/&gt;&lt;wsp:rsid wsp:val=&quot;002F492F&quot;/&gt;&lt;wsp:rsid wsp:val=&quot;002F4BC2&quot;/&gt;&lt;wsp:rsid wsp:val=&quot;002F4C20&quot;/&gt;&lt;wsp:rsid wsp:val=&quot;002F4C6B&quot;/&gt;&lt;wsp:rsid wsp:val=&quot;002F5021&quot;/&gt;&lt;wsp:rsid wsp:val=&quot;002F5086&quot;/&gt;&lt;wsp:rsid wsp:val=&quot;002F513A&quot;/&gt;&lt;wsp:rsid wsp:val=&quot;002F51A9&quot;/&gt;&lt;wsp:rsid wsp:val=&quot;002F5B13&quot;/&gt;&lt;wsp:rsid wsp:val=&quot;002F6581&quot;/&gt;&lt;wsp:rsid wsp:val=&quot;002F71D1&quot;/&gt;&lt;wsp:rsid wsp:val=&quot;002F759B&quot;/&gt;&lt;wsp:rsid wsp:val=&quot;002F7913&quot;/&gt;&lt;wsp:rsid wsp:val=&quot;003004CC&quot;/&gt;&lt;wsp:rsid wsp:val=&quot;003005F1&quot;/&gt;&lt;wsp:rsid wsp:val=&quot;003009F7&quot;/&gt;&lt;wsp:rsid wsp:val=&quot;00300BB0&quot;/&gt;&lt;wsp:rsid wsp:val=&quot;0030115D&quot;/&gt;&lt;wsp:rsid wsp:val=&quot;003015AA&quot;/&gt;&lt;wsp:rsid wsp:val=&quot;003018F5&quot;/&gt;&lt;wsp:rsid wsp:val=&quot;00301BC8&quot;/&gt;&lt;wsp:rsid wsp:val=&quot;003021FC&quot;/&gt;&lt;wsp:rsid wsp:val=&quot;0030236E&quot;/&gt;&lt;wsp:rsid wsp:val=&quot;003024AF&quot;/&gt;&lt;wsp:rsid wsp:val=&quot;003025D2&quot;/&gt;&lt;wsp:rsid wsp:val=&quot;0030270A&quot;/&gt;&lt;wsp:rsid wsp:val=&quot;003027EB&quot;/&gt;&lt;wsp:rsid wsp:val=&quot;00303540&quot;/&gt;&lt;wsp:rsid wsp:val=&quot;00303781&quot;/&gt;&lt;wsp:rsid wsp:val=&quot;00303C8B&quot;/&gt;&lt;wsp:rsid wsp:val=&quot;0030449F&quot;/&gt;&lt;wsp:rsid wsp:val=&quot;0030450F&quot;/&gt;&lt;wsp:rsid wsp:val=&quot;00304E67&quot;/&gt;&lt;wsp:rsid wsp:val=&quot;003050B7&quot;/&gt;&lt;wsp:rsid wsp:val=&quot;003056E7&quot;/&gt;&lt;wsp:rsid wsp:val=&quot;00305806&quot;/&gt;&lt;wsp:rsid wsp:val=&quot;003058F2&quot;/&gt;&lt;wsp:rsid wsp:val=&quot;00306456&quot;/&gt;&lt;wsp:rsid wsp:val=&quot;00306E08&quot;/&gt;&lt;wsp:rsid wsp:val=&quot;00307D74&quot;/&gt;&lt;wsp:rsid wsp:val=&quot;0031043B&quot;/&gt;&lt;wsp:rsid wsp:val=&quot;0031071B&quot;/&gt;&lt;wsp:rsid wsp:val=&quot;00310E93&quot;/&gt;&lt;wsp:rsid wsp:val=&quot;003113A4&quot;/&gt;&lt;wsp:rsid wsp:val=&quot;00311654&quot;/&gt;&lt;wsp:rsid wsp:val=&quot;003119AB&quot;/&gt;&lt;wsp:rsid wsp:val=&quot;003119FE&quot;/&gt;&lt;wsp:rsid wsp:val=&quot;00311CC6&quot;/&gt;&lt;wsp:rsid wsp:val=&quot;00311F05&quot;/&gt;&lt;wsp:rsid wsp:val=&quot;00312020&quot;/&gt;&lt;wsp:rsid wsp:val=&quot;003120D4&quot;/&gt;&lt;wsp:rsid wsp:val=&quot;00312471&quot;/&gt;&lt;wsp:rsid wsp:val=&quot;00312748&quot;/&gt;&lt;wsp:rsid wsp:val=&quot;0031278B&quot;/&gt;&lt;wsp:rsid wsp:val=&quot;003128E1&quot;/&gt;&lt;wsp:rsid wsp:val=&quot;00312FE6&quot;/&gt;&lt;wsp:rsid wsp:val=&quot;0031310B&quot;/&gt;&lt;wsp:rsid wsp:val=&quot;0031347B&quot;/&gt;&lt;wsp:rsid wsp:val=&quot;003134BE&quot;/&gt;&lt;wsp:rsid wsp:val=&quot;003135FE&quot;/&gt;&lt;wsp:rsid wsp:val=&quot;00313E0D&quot;/&gt;&lt;wsp:rsid wsp:val=&quot;00313F54&quot;/&gt;&lt;wsp:rsid wsp:val=&quot;003141AF&quot;/&gt;&lt;wsp:rsid wsp:val=&quot;003145A1&quot;/&gt;&lt;wsp:rsid wsp:val=&quot;003147A8&quot;/&gt;&lt;wsp:rsid wsp:val=&quot;003148E8&quot;/&gt;&lt;wsp:rsid wsp:val=&quot;00314BFE&quot;/&gt;&lt;wsp:rsid wsp:val=&quot;00314C76&quot;/&gt;&lt;wsp:rsid wsp:val=&quot;00314E34&quot;/&gt;&lt;wsp:rsid wsp:val=&quot;00314FBE&quot;/&gt;&lt;wsp:rsid wsp:val=&quot;00315BF8&quot;/&gt;&lt;wsp:rsid wsp:val=&quot;00315D00&quot;/&gt;&lt;wsp:rsid wsp:val=&quot;00315D8F&quot;/&gt;&lt;wsp:rsid wsp:val=&quot;00316197&quot;/&gt;&lt;wsp:rsid wsp:val=&quot;00316449&quot;/&gt;&lt;wsp:rsid wsp:val=&quot;00316522&quot;/&gt;&lt;wsp:rsid wsp:val=&quot;00316759&quot;/&gt;&lt;wsp:rsid wsp:val=&quot;003169E1&quot;/&gt;&lt;wsp:rsid wsp:val=&quot;00316A84&quot;/&gt;&lt;wsp:rsid wsp:val=&quot;00316BEE&quot;/&gt;&lt;wsp:rsid wsp:val=&quot;00316D41&quot;/&gt;&lt;wsp:rsid wsp:val=&quot;00316EC9&quot;/&gt;&lt;wsp:rsid wsp:val=&quot;003171CB&quot;/&gt;&lt;wsp:rsid wsp:val=&quot;0031795C&quot;/&gt;&lt;wsp:rsid wsp:val=&quot;00317A66&quot;/&gt;&lt;wsp:rsid wsp:val=&quot;00317AE9&quot;/&gt;&lt;wsp:rsid wsp:val=&quot;00317B06&quot;/&gt;&lt;wsp:rsid wsp:val=&quot;00317EE2&quot;/&gt;&lt;wsp:rsid wsp:val=&quot;00320043&quot;/&gt;&lt;wsp:rsid wsp:val=&quot;00320242&quot;/&gt;&lt;wsp:rsid wsp:val=&quot;003205EC&quot;/&gt;&lt;wsp:rsid wsp:val=&quot;003206AF&quot;/&gt;&lt;wsp:rsid wsp:val=&quot;00320745&quot;/&gt;&lt;wsp:rsid wsp:val=&quot;0032085C&quot;/&gt;&lt;wsp:rsid wsp:val=&quot;003208B2&quot;/&gt;&lt;wsp:rsid wsp:val=&quot;00320911&quot;/&gt;&lt;wsp:rsid wsp:val=&quot;00320A55&quot;/&gt;&lt;wsp:rsid wsp:val=&quot;00320B47&quot;/&gt;&lt;wsp:rsid wsp:val=&quot;00321109&quot;/&gt;&lt;wsp:rsid wsp:val=&quot;003213CE&quot;/&gt;&lt;wsp:rsid wsp:val=&quot;00321882&quot;/&gt;&lt;wsp:rsid wsp:val=&quot;00321A70&quot;/&gt;&lt;wsp:rsid wsp:val=&quot;00321D77&quot;/&gt;&lt;wsp:rsid wsp:val=&quot;003226A6&quot;/&gt;&lt;wsp:rsid wsp:val=&quot;00322817&quot;/&gt;&lt;wsp:rsid wsp:val=&quot;00322872&quot;/&gt;&lt;wsp:rsid wsp:val=&quot;0032293D&quot;/&gt;&lt;wsp:rsid wsp:val=&quot;0032303E&quot;/&gt;&lt;wsp:rsid wsp:val=&quot;00323548&quot;/&gt;&lt;wsp:rsid wsp:val=&quot;003236CC&quot;/&gt;&lt;wsp:rsid wsp:val=&quot;00323A81&quot;/&gt;&lt;wsp:rsid wsp:val=&quot;00323C88&quot;/&gt;&lt;wsp:rsid wsp:val=&quot;00323FC2&quot;/&gt;&lt;wsp:rsid wsp:val=&quot;003242E5&quot;/&gt;&lt;wsp:rsid wsp:val=&quot;00324DA0&quot;/&gt;&lt;wsp:rsid wsp:val=&quot;00325044&quot;/&gt;&lt;wsp:rsid wsp:val=&quot;0032507E&quot;/&gt;&lt;wsp:rsid wsp:val=&quot;0032554D&quot;/&gt;&lt;wsp:rsid wsp:val=&quot;00325558&quot;/&gt;&lt;wsp:rsid wsp:val=&quot;00325B68&quot;/&gt;&lt;wsp:rsid wsp:val=&quot;00325DA2&quot;/&gt;&lt;wsp:rsid wsp:val=&quot;00325DC6&quot;/&gt;&lt;wsp:rsid wsp:val=&quot;00325E8C&quot;/&gt;&lt;wsp:rsid wsp:val=&quot;00325FF4&quot;/&gt;&lt;wsp:rsid wsp:val=&quot;00326637&quot;/&gt;&lt;wsp:rsid wsp:val=&quot;00326CF5&quot;/&gt;&lt;wsp:rsid wsp:val=&quot;00326EAB&quot;/&gt;&lt;wsp:rsid wsp:val=&quot;00326F38&quot;/&gt;&lt;wsp:rsid wsp:val=&quot;00326F4E&quot;/&gt;&lt;wsp:rsid wsp:val=&quot;0032719E&quot;/&gt;&lt;wsp:rsid wsp:val=&quot;00327ABB&quot;/&gt;&lt;wsp:rsid wsp:val=&quot;0033004E&quot;/&gt;&lt;wsp:rsid wsp:val=&quot;003300B5&quot;/&gt;&lt;wsp:rsid wsp:val=&quot;003300E4&quot;/&gt;&lt;wsp:rsid wsp:val=&quot;0033013C&quot;/&gt;&lt;wsp:rsid wsp:val=&quot;0033016A&quot;/&gt;&lt;wsp:rsid wsp:val=&quot;00330295&quot;/&gt;&lt;wsp:rsid wsp:val=&quot;003303CE&quot;/&gt;&lt;wsp:rsid wsp:val=&quot;003303E1&quot;/&gt;&lt;wsp:rsid wsp:val=&quot;00330A0F&quot;/&gt;&lt;wsp:rsid wsp:val=&quot;00330A29&quot;/&gt;&lt;wsp:rsid wsp:val=&quot;00330DB3&quot;/&gt;&lt;wsp:rsid wsp:val=&quot;0033146E&quot;/&gt;&lt;wsp:rsid wsp:val=&quot;003315D3&quot;/&gt;&lt;wsp:rsid wsp:val=&quot;00331826&quot;/&gt;&lt;wsp:rsid wsp:val=&quot;00331AE9&quot;/&gt;&lt;wsp:rsid wsp:val=&quot;00331C04&quot;/&gt;&lt;wsp:rsid wsp:val=&quot;00332206&quot;/&gt;&lt;wsp:rsid wsp:val=&quot;003324E2&quot;/&gt;&lt;wsp:rsid wsp:val=&quot;00332791&quot;/&gt;&lt;wsp:rsid wsp:val=&quot;0033288C&quot;/&gt;&lt;wsp:rsid wsp:val=&quot;003328A3&quot;/&gt;&lt;wsp:rsid wsp:val=&quot;00332C53&quot;/&gt;&lt;wsp:rsid wsp:val=&quot;0033308A&quot;/&gt;&lt;wsp:rsid wsp:val=&quot;00333448&quot;/&gt;&lt;wsp:rsid wsp:val=&quot;003339A0&quot;/&gt;&lt;wsp:rsid wsp:val=&quot;00333F1D&quot;/&gt;&lt;wsp:rsid wsp:val=&quot;003341C0&quot;/&gt;&lt;wsp:rsid wsp:val=&quot;0033455F&quot;/&gt;&lt;wsp:rsid wsp:val=&quot;003349A4&quot;/&gt;&lt;wsp:rsid wsp:val=&quot;00334CB7&quot;/&gt;&lt;wsp:rsid wsp:val=&quot;00334CC5&quot;/&gt;&lt;wsp:rsid wsp:val=&quot;00335738&quot;/&gt;&lt;wsp:rsid wsp:val=&quot;00335AA4&quot;/&gt;&lt;wsp:rsid wsp:val=&quot;00335C90&quot;/&gt;&lt;wsp:rsid wsp:val=&quot;003363B9&quot;/&gt;&lt;wsp:rsid wsp:val=&quot;00336806&quot;/&gt;&lt;wsp:rsid wsp:val=&quot;00336A2D&quot;/&gt;&lt;wsp:rsid wsp:val=&quot;003371CF&quot;/&gt;&lt;wsp:rsid wsp:val=&quot;0033731A&quot;/&gt;&lt;wsp:rsid wsp:val=&quot;0033745D&quot;/&gt;&lt;wsp:rsid wsp:val=&quot;00337B77&quot;/&gt;&lt;wsp:rsid wsp:val=&quot;003402BA&quot;/&gt;&lt;wsp:rsid wsp:val=&quot;00340320&quot;/&gt;&lt;wsp:rsid wsp:val=&quot;00340499&quot;/&gt;&lt;wsp:rsid wsp:val=&quot;0034178A&quot;/&gt;&lt;wsp:rsid wsp:val=&quot;003417F8&quot;/&gt;&lt;wsp:rsid wsp:val=&quot;0034193E&quot;/&gt;&lt;wsp:rsid wsp:val=&quot;00341D86&quot;/&gt;&lt;wsp:rsid wsp:val=&quot;0034223E&quot;/&gt;&lt;wsp:rsid wsp:val=&quot;003429BE&quot;/&gt;&lt;wsp:rsid wsp:val=&quot;00342EED&quot;/&gt;&lt;wsp:rsid wsp:val=&quot;00343A90&quot;/&gt;&lt;wsp:rsid wsp:val=&quot;00343AA7&quot;/&gt;&lt;wsp:rsid wsp:val=&quot;0034429E&quot;/&gt;&lt;wsp:rsid wsp:val=&quot;003442AC&quot;/&gt;&lt;wsp:rsid wsp:val=&quot;00344381&quot;/&gt;&lt;wsp:rsid wsp:val=&quot;003449EA&quot;/&gt;&lt;wsp:rsid wsp:val=&quot;00344FD5&quot;/&gt;&lt;wsp:rsid wsp:val=&quot;00345941&quot;/&gt;&lt;wsp:rsid wsp:val=&quot;003459F1&quot;/&gt;&lt;wsp:rsid wsp:val=&quot;00345B2B&quot;/&gt;&lt;wsp:rsid wsp:val=&quot;00345C75&quot;/&gt;&lt;wsp:rsid wsp:val=&quot;00345EB5&quot;/&gt;&lt;wsp:rsid wsp:val=&quot;00345EDD&quot;/&gt;&lt;wsp:rsid wsp:val=&quot;00345F9A&quot;/&gt;&lt;wsp:rsid wsp:val=&quot;003462CA&quot;/&gt;&lt;wsp:rsid wsp:val=&quot;0034680B&quot;/&gt;&lt;wsp:rsid wsp:val=&quot;003469BF&quot;/&gt;&lt;wsp:rsid wsp:val=&quot;00346AC8&quot;/&gt;&lt;wsp:rsid wsp:val=&quot;00346BEF&quot;/&gt;&lt;wsp:rsid wsp:val=&quot;00347098&quot;/&gt;&lt;wsp:rsid wsp:val=&quot;003473AD&quot;/&gt;&lt;wsp:rsid wsp:val=&quot;00347A9A&quot;/&gt;&lt;wsp:rsid wsp:val=&quot;00347BFB&quot;/&gt;&lt;wsp:rsid wsp:val=&quot;00347DED&quot;/&gt;&lt;wsp:rsid wsp:val=&quot;003501C0&quot;/&gt;&lt;wsp:rsid wsp:val=&quot;00350648&quot;/&gt;&lt;wsp:rsid wsp:val=&quot;003507E7&quot;/&gt;&lt;wsp:rsid wsp:val=&quot;00350860&quot;/&gt;&lt;wsp:rsid wsp:val=&quot;00350C07&quot;/&gt;&lt;wsp:rsid wsp:val=&quot;00351088&quot;/&gt;&lt;wsp:rsid wsp:val=&quot;00351603&quot;/&gt;&lt;wsp:rsid wsp:val=&quot;00351C6B&quot;/&gt;&lt;wsp:rsid wsp:val=&quot;00352265&quot;/&gt;&lt;wsp:rsid wsp:val=&quot;0035244A&quot;/&gt;&lt;wsp:rsid wsp:val=&quot;003524E5&quot;/&gt;&lt;wsp:rsid wsp:val=&quot;00352624&quot;/&gt;&lt;wsp:rsid wsp:val=&quot;003526D8&quot;/&gt;&lt;wsp:rsid wsp:val=&quot;00352D9A&quot;/&gt;&lt;wsp:rsid wsp:val=&quot;00352DAE&quot;/&gt;&lt;wsp:rsid wsp:val=&quot;00353012&quot;/&gt;&lt;wsp:rsid wsp:val=&quot;00353389&quot;/&gt;&lt;wsp:rsid wsp:val=&quot;00353599&quot;/&gt;&lt;wsp:rsid wsp:val=&quot;00353A8E&quot;/&gt;&lt;wsp:rsid wsp:val=&quot;00353AB3&quot;/&gt;&lt;wsp:rsid wsp:val=&quot;00353B83&quot;/&gt;&lt;wsp:rsid wsp:val=&quot;003542A4&quot;/&gt;&lt;wsp:rsid wsp:val=&quot;00354375&quot;/&gt;&lt;wsp:rsid wsp:val=&quot;00354916&quot;/&gt;&lt;wsp:rsid wsp:val=&quot;00354FDB&quot;/&gt;&lt;wsp:rsid wsp:val=&quot;0035537A&quot;/&gt;&lt;wsp:rsid wsp:val=&quot;0035589D&quot;/&gt;&lt;wsp:rsid wsp:val=&quot;00355BDB&quot;/&gt;&lt;wsp:rsid wsp:val=&quot;0035612A&quot;/&gt;&lt;wsp:rsid wsp:val=&quot;003564FA&quot;/&gt;&lt;wsp:rsid wsp:val=&quot;0035688B&quot;/&gt;&lt;wsp:rsid wsp:val=&quot;003600AC&quot;/&gt;&lt;wsp:rsid wsp:val=&quot;003602E9&quot;/&gt;&lt;wsp:rsid wsp:val=&quot;003603F9&quot;/&gt;&lt;wsp:rsid wsp:val=&quot;003604FD&quot;/&gt;&lt;wsp:rsid wsp:val=&quot;00360E12&quot;/&gt;&lt;wsp:rsid wsp:val=&quot;00361191&quot;/&gt;&lt;wsp:rsid wsp:val=&quot;003613FE&quot;/&gt;&lt;wsp:rsid wsp:val=&quot;003614A9&quot;/&gt;&lt;wsp:rsid wsp:val=&quot;003616A3&quot;/&gt;&lt;wsp:rsid wsp:val=&quot;00361886&quot;/&gt;&lt;wsp:rsid wsp:val=&quot;003619C1&quot;/&gt;&lt;wsp:rsid wsp:val=&quot;00361A2B&quot;/&gt;&lt;wsp:rsid wsp:val=&quot;00361C95&quot;/&gt;&lt;wsp:rsid wsp:val=&quot;0036236F&quot;/&gt;&lt;wsp:rsid wsp:val=&quot;00362758&quot;/&gt;&lt;wsp:rsid wsp:val=&quot;00362D18&quot;/&gt;&lt;wsp:rsid wsp:val=&quot;00362D3A&quot;/&gt;&lt;wsp:rsid wsp:val=&quot;00362D82&quot;/&gt;&lt;wsp:rsid wsp:val=&quot;00363553&quot;/&gt;&lt;wsp:rsid wsp:val=&quot;00363A79&quot;/&gt;&lt;wsp:rsid wsp:val=&quot;00363AA4&quot;/&gt;&lt;wsp:rsid wsp:val=&quot;00363B5A&quot;/&gt;&lt;wsp:rsid wsp:val=&quot;00363B61&quot;/&gt;&lt;wsp:rsid wsp:val=&quot;00363F02&quot;/&gt;&lt;wsp:rsid wsp:val=&quot;00364368&quot;/&gt;&lt;wsp:rsid wsp:val=&quot;00364623&quot;/&gt;&lt;wsp:rsid wsp:val=&quot;003646E3&quot;/&gt;&lt;wsp:rsid wsp:val=&quot;003647D3&quot;/&gt;&lt;wsp:rsid wsp:val=&quot;003649B4&quot;/&gt;&lt;wsp:rsid wsp:val=&quot;00364E65&quot;/&gt;&lt;wsp:rsid wsp:val=&quot;00365434&quot;/&gt;&lt;wsp:rsid wsp:val=&quot;0036599C&quot;/&gt;&lt;wsp:rsid wsp:val=&quot;00365BBB&quot;/&gt;&lt;wsp:rsid wsp:val=&quot;00365DCD&quot;/&gt;&lt;wsp:rsid wsp:val=&quot;00365FE2&quot;/&gt;&lt;wsp:rsid wsp:val=&quot;00366279&quot;/&gt;&lt;wsp:rsid wsp:val=&quot;00366408&quot;/&gt;&lt;wsp:rsid wsp:val=&quot;00366AE4&quot;/&gt;&lt;wsp:rsid wsp:val=&quot;00366DD7&quot;/&gt;&lt;wsp:rsid wsp:val=&quot;00367131&quot;/&gt;&lt;wsp:rsid wsp:val=&quot;00367263&quot;/&gt;&lt;wsp:rsid wsp:val=&quot;0036730B&quot;/&gt;&lt;wsp:rsid wsp:val=&quot;003674A1&quot;/&gt;&lt;wsp:rsid wsp:val=&quot;00367AAB&quot;/&gt;&lt;wsp:rsid wsp:val=&quot;00367B51&quot;/&gt;&lt;wsp:rsid wsp:val=&quot;00367C00&quot;/&gt;&lt;wsp:rsid wsp:val=&quot;0037035B&quot;/&gt;&lt;wsp:rsid wsp:val=&quot;0037038F&quot;/&gt;&lt;wsp:rsid wsp:val=&quot;00370424&quot;/&gt;&lt;wsp:rsid wsp:val=&quot;00370436&quot;/&gt;&lt;wsp:rsid wsp:val=&quot;00370942&quot;/&gt;&lt;wsp:rsid wsp:val=&quot;00370A1B&quot;/&gt;&lt;wsp:rsid wsp:val=&quot;00371271&quot;/&gt;&lt;wsp:rsid wsp:val=&quot;00371CFE&quot;/&gt;&lt;wsp:rsid wsp:val=&quot;00371D5A&quot;/&gt;&lt;wsp:rsid wsp:val=&quot;003727D7&quot;/&gt;&lt;wsp:rsid wsp:val=&quot;00374159&quot;/&gt;&lt;wsp:rsid wsp:val=&quot;0037469E&quot;/&gt;&lt;wsp:rsid wsp:val=&quot;00374987&quot;/&gt;&lt;wsp:rsid wsp:val=&quot;00374B13&quot;/&gt;&lt;wsp:rsid wsp:val=&quot;003755AB&quot;/&gt;&lt;wsp:rsid wsp:val=&quot;003756AD&quot;/&gt;&lt;wsp:rsid wsp:val=&quot;00375935&quot;/&gt;&lt;wsp:rsid wsp:val=&quot;00375C05&quot;/&gt;&lt;wsp:rsid wsp:val=&quot;00375F46&quot;/&gt;&lt;wsp:rsid wsp:val=&quot;00376570&quot;/&gt;&lt;wsp:rsid wsp:val=&quot;003769E6&quot;/&gt;&lt;wsp:rsid wsp:val=&quot;00376CA2&quot;/&gt;&lt;wsp:rsid wsp:val=&quot;00377037&quot;/&gt;&lt;wsp:rsid wsp:val=&quot;00377356&quot;/&gt;&lt;wsp:rsid wsp:val=&quot;00377924&quot;/&gt;&lt;wsp:rsid wsp:val=&quot;00377947&quot;/&gt;&lt;wsp:rsid wsp:val=&quot;00377A57&quot;/&gt;&lt;wsp:rsid wsp:val=&quot;00377D0C&quot;/&gt;&lt;wsp:rsid wsp:val=&quot;003801C0&quot;/&gt;&lt;wsp:rsid wsp:val=&quot;00380260&quot;/&gt;&lt;wsp:rsid wsp:val=&quot;0038059A&quot;/&gt;&lt;wsp:rsid wsp:val=&quot;00380825&quot;/&gt;&lt;wsp:rsid wsp:val=&quot;00380A27&quot;/&gt;&lt;wsp:rsid wsp:val=&quot;00380A7E&quot;/&gt;&lt;wsp:rsid wsp:val=&quot;00380B3B&quot;/&gt;&lt;wsp:rsid wsp:val=&quot;0038103A&quot;/&gt;&lt;wsp:rsid wsp:val=&quot;003815E6&quot;/&gt;&lt;wsp:rsid wsp:val=&quot;00381CCF&quot;/&gt;&lt;wsp:rsid wsp:val=&quot;00381E76&quot;/&gt;&lt;wsp:rsid wsp:val=&quot;00382083&quot;/&gt;&lt;wsp:rsid wsp:val=&quot;003820B7&quot;/&gt;&lt;wsp:rsid wsp:val=&quot;0038221D&quot;/&gt;&lt;wsp:rsid wsp:val=&quot;00382455&quot;/&gt;&lt;wsp:rsid wsp:val=&quot;00382686&quot;/&gt;&lt;wsp:rsid wsp:val=&quot;003827AF&quot;/&gt;&lt;wsp:rsid wsp:val=&quot;00383229&quot;/&gt;&lt;wsp:rsid wsp:val=&quot;003832D4&quot;/&gt;&lt;wsp:rsid wsp:val=&quot;00383375&quot;/&gt;&lt;wsp:rsid wsp:val=&quot;00383502&quot;/&gt;&lt;wsp:rsid wsp:val=&quot;003835C0&quot;/&gt;&lt;wsp:rsid wsp:val=&quot;00383839&quot;/&gt;&lt;wsp:rsid wsp:val=&quot;0038388A&quot;/&gt;&lt;wsp:rsid wsp:val=&quot;00383CB5&quot;/&gt;&lt;wsp:rsid wsp:val=&quot;00383D30&quot;/&gt;&lt;wsp:rsid wsp:val=&quot;00383D6F&quot;/&gt;&lt;wsp:rsid wsp:val=&quot;00383DE2&quot;/&gt;&lt;wsp:rsid wsp:val=&quot;00383E3F&quot;/&gt;&lt;wsp:rsid wsp:val=&quot;00383EBB&quot;/&gt;&lt;wsp:rsid wsp:val=&quot;00383ECA&quot;/&gt;&lt;wsp:rsid wsp:val=&quot;00384677&quot;/&gt;&lt;wsp:rsid wsp:val=&quot;003847BE&quot;/&gt;&lt;wsp:rsid wsp:val=&quot;0038526F&quot;/&gt;&lt;wsp:rsid wsp:val=&quot;00385907&quot;/&gt;&lt;wsp:rsid wsp:val=&quot;003859D4&quot;/&gt;&lt;wsp:rsid wsp:val=&quot;00385B14&quot;/&gt;&lt;wsp:rsid wsp:val=&quot;00385B2E&quot;/&gt;&lt;wsp:rsid wsp:val=&quot;003861E3&quot;/&gt;&lt;wsp:rsid wsp:val=&quot;00386491&quot;/&gt;&lt;wsp:rsid wsp:val=&quot;003864AA&quot;/&gt;&lt;wsp:rsid wsp:val=&quot;003864DF&quot;/&gt;&lt;wsp:rsid wsp:val=&quot;00386A6E&quot;/&gt;&lt;wsp:rsid wsp:val=&quot;0038713E&quot;/&gt;&lt;wsp:rsid wsp:val=&quot;00387380&quot;/&gt;&lt;wsp:rsid wsp:val=&quot;003874AF&quot;/&gt;&lt;wsp:rsid wsp:val=&quot;0038765D&quot;/&gt;&lt;wsp:rsid wsp:val=&quot;00387772&quot;/&gt;&lt;wsp:rsid wsp:val=&quot;00387F0D&quot;/&gt;&lt;wsp:rsid wsp:val=&quot;0039020E&quot;/&gt;&lt;wsp:rsid wsp:val=&quot;003904BF&quot;/&gt;&lt;wsp:rsid wsp:val=&quot;00390EE7&quot;/&gt;&lt;wsp:rsid wsp:val=&quot;00390FF8&quot;/&gt;&lt;wsp:rsid wsp:val=&quot;003913AB&quot;/&gt;&lt;wsp:rsid wsp:val=&quot;00391564&quot;/&gt;&lt;wsp:rsid wsp:val=&quot;003918C9&quot;/&gt;&lt;wsp:rsid wsp:val=&quot;00392A4F&quot;/&gt;&lt;wsp:rsid wsp:val=&quot;00392B34&quot;/&gt;&lt;wsp:rsid wsp:val=&quot;00392B4F&quot;/&gt;&lt;wsp:rsid wsp:val=&quot;00392BA0&quot;/&gt;&lt;wsp:rsid wsp:val=&quot;00392C85&quot;/&gt;&lt;wsp:rsid wsp:val=&quot;003930AE&quot;/&gt;&lt;wsp:rsid wsp:val=&quot;00393535&quot;/&gt;&lt;wsp:rsid wsp:val=&quot;00393581&quot;/&gt;&lt;wsp:rsid wsp:val=&quot;00393A33&quot;/&gt;&lt;wsp:rsid wsp:val=&quot;00393F07&quot;/&gt;&lt;wsp:rsid wsp:val=&quot;00394802&quot;/&gt;&lt;wsp:rsid wsp:val=&quot;00394A4D&quot;/&gt;&lt;wsp:rsid wsp:val=&quot;00394D5A&quot;/&gt;&lt;wsp:rsid wsp:val=&quot;00394DA1&quot;/&gt;&lt;wsp:rsid wsp:val=&quot;00394E24&quot;/&gt;&lt;wsp:rsid wsp:val=&quot;00395181&quot;/&gt;&lt;wsp:rsid wsp:val=&quot;00395215&quot;/&gt;&lt;wsp:rsid wsp:val=&quot;00395359&quot;/&gt;&lt;wsp:rsid wsp:val=&quot;0039562A&quot;/&gt;&lt;wsp:rsid wsp:val=&quot;003959A2&quot;/&gt;&lt;wsp:rsid wsp:val=&quot;003959DA&quot;/&gt;&lt;wsp:rsid wsp:val=&quot;00395CC6&quot;/&gt;&lt;wsp:rsid wsp:val=&quot;0039636E&quot;/&gt;&lt;wsp:rsid wsp:val=&quot;00396669&quot;/&gt;&lt;wsp:rsid wsp:val=&quot;0039689D&quot;/&gt;&lt;wsp:rsid wsp:val=&quot;00396A14&quot;/&gt;&lt;wsp:rsid wsp:val=&quot;00396C54&quot;/&gt;&lt;wsp:rsid wsp:val=&quot;003971B6&quot;/&gt;&lt;wsp:rsid wsp:val=&quot;003978C7&quot;/&gt;&lt;wsp:rsid wsp:val=&quot;00397CC0&quot;/&gt;&lt;wsp:rsid wsp:val=&quot;003A0233&quot;/&gt;&lt;wsp:rsid wsp:val=&quot;003A0A40&quot;/&gt;&lt;wsp:rsid wsp:val=&quot;003A0A90&quot;/&gt;&lt;wsp:rsid wsp:val=&quot;003A11A1&quot;/&gt;&lt;wsp:rsid wsp:val=&quot;003A1335&quot;/&gt;&lt;wsp:rsid wsp:val=&quot;003A136C&quot;/&gt;&lt;wsp:rsid wsp:val=&quot;003A1EB8&quot;/&gt;&lt;wsp:rsid wsp:val=&quot;003A2231&quot;/&gt;&lt;wsp:rsid wsp:val=&quot;003A2A74&quot;/&gt;&lt;wsp:rsid wsp:val=&quot;003A2F8C&quot;/&gt;&lt;wsp:rsid wsp:val=&quot;003A302A&quot;/&gt;&lt;wsp:rsid wsp:val=&quot;003A3266&quot;/&gt;&lt;wsp:rsid wsp:val=&quot;003A39DE&quot;/&gt;&lt;wsp:rsid wsp:val=&quot;003A3AF1&quot;/&gt;&lt;wsp:rsid wsp:val=&quot;003A3D54&quot;/&gt;&lt;wsp:rsid wsp:val=&quot;003A3DDF&quot;/&gt;&lt;wsp:rsid wsp:val=&quot;003A3E3B&quot;/&gt;&lt;wsp:rsid wsp:val=&quot;003A4033&quot;/&gt;&lt;wsp:rsid wsp:val=&quot;003A4053&quot;/&gt;&lt;wsp:rsid wsp:val=&quot;003A44E1&quot;/&gt;&lt;wsp:rsid wsp:val=&quot;003A47D3&quot;/&gt;&lt;wsp:rsid wsp:val=&quot;003A49DF&quot;/&gt;&lt;wsp:rsid wsp:val=&quot;003A4B69&quot;/&gt;&lt;wsp:rsid wsp:val=&quot;003A4F6A&quot;/&gt;&lt;wsp:rsid wsp:val=&quot;003A510C&quot;/&gt;&lt;wsp:rsid wsp:val=&quot;003A516B&quot;/&gt;&lt;wsp:rsid wsp:val=&quot;003A51CA&quot;/&gt;&lt;wsp:rsid wsp:val=&quot;003A5AD8&quot;/&gt;&lt;wsp:rsid wsp:val=&quot;003A64FA&quot;/&gt;&lt;wsp:rsid wsp:val=&quot;003A66B3&quot;/&gt;&lt;wsp:rsid wsp:val=&quot;003A6A8F&quot;/&gt;&lt;wsp:rsid wsp:val=&quot;003A7035&quot;/&gt;&lt;wsp:rsid wsp:val=&quot;003A7039&quot;/&gt;&lt;wsp:rsid wsp:val=&quot;003A781B&quot;/&gt;&lt;wsp:rsid wsp:val=&quot;003A7B88&quot;/&gt;&lt;wsp:rsid wsp:val=&quot;003A7CF3&quot;/&gt;&lt;wsp:rsid wsp:val=&quot;003B0315&quot;/&gt;&lt;wsp:rsid wsp:val=&quot;003B038A&quot;/&gt;&lt;wsp:rsid wsp:val=&quot;003B059B&quot;/&gt;&lt;wsp:rsid wsp:val=&quot;003B1657&quot;/&gt;&lt;wsp:rsid wsp:val=&quot;003B1672&quot;/&gt;&lt;wsp:rsid wsp:val=&quot;003B1863&quot;/&gt;&lt;wsp:rsid wsp:val=&quot;003B1EC1&quot;/&gt;&lt;wsp:rsid wsp:val=&quot;003B230B&quot;/&gt;&lt;wsp:rsid wsp:val=&quot;003B2427&quot;/&gt;&lt;wsp:rsid wsp:val=&quot;003B27FC&quot;/&gt;&lt;wsp:rsid wsp:val=&quot;003B2886&quot;/&gt;&lt;wsp:rsid wsp:val=&quot;003B2BD7&quot;/&gt;&lt;wsp:rsid wsp:val=&quot;003B2CB5&quot;/&gt;&lt;wsp:rsid wsp:val=&quot;003B31F0&quot;/&gt;&lt;wsp:rsid wsp:val=&quot;003B3769&quot;/&gt;&lt;wsp:rsid wsp:val=&quot;003B3963&quot;/&gt;&lt;wsp:rsid wsp:val=&quot;003B3BDF&quot;/&gt;&lt;wsp:rsid wsp:val=&quot;003B3DDE&quot;/&gt;&lt;wsp:rsid wsp:val=&quot;003B4969&quot;/&gt;&lt;wsp:rsid wsp:val=&quot;003B4B10&quot;/&gt;&lt;wsp:rsid wsp:val=&quot;003B4F08&quot;/&gt;&lt;wsp:rsid wsp:val=&quot;003B5290&quot;/&gt;&lt;wsp:rsid wsp:val=&quot;003B546E&quot;/&gt;&lt;wsp:rsid wsp:val=&quot;003B55D0&quot;/&gt;&lt;wsp:rsid wsp:val=&quot;003B5964&quot;/&gt;&lt;wsp:rsid wsp:val=&quot;003B5E51&quot;/&gt;&lt;wsp:rsid wsp:val=&quot;003B6086&quot;/&gt;&lt;wsp:rsid wsp:val=&quot;003B62B3&quot;/&gt;&lt;wsp:rsid wsp:val=&quot;003B64C4&quot;/&gt;&lt;wsp:rsid wsp:val=&quot;003B6A55&quot;/&gt;&lt;wsp:rsid wsp:val=&quot;003B6A6A&quot;/&gt;&lt;wsp:rsid wsp:val=&quot;003B6FAD&quot;/&gt;&lt;wsp:rsid wsp:val=&quot;003B7120&quot;/&gt;&lt;wsp:rsid wsp:val=&quot;003B74CD&quot;/&gt;&lt;wsp:rsid wsp:val=&quot;003B78F5&quot;/&gt;&lt;wsp:rsid wsp:val=&quot;003B7D87&quot;/&gt;&lt;wsp:rsid wsp:val=&quot;003C0306&quot;/&gt;&lt;wsp:rsid wsp:val=&quot;003C0A49&quot;/&gt;&lt;wsp:rsid wsp:val=&quot;003C0E3D&quot;/&gt;&lt;wsp:rsid wsp:val=&quot;003C1071&quot;/&gt;&lt;wsp:rsid wsp:val=&quot;003C1228&quot;/&gt;&lt;wsp:rsid wsp:val=&quot;003C1C77&quot;/&gt;&lt;wsp:rsid wsp:val=&quot;003C1FC7&quot;/&gt;&lt;wsp:rsid wsp:val=&quot;003C231D&quot;/&gt;&lt;wsp:rsid wsp:val=&quot;003C23A0&quot;/&gt;&lt;wsp:rsid wsp:val=&quot;003C2AC7&quot;/&gt;&lt;wsp:rsid wsp:val=&quot;003C2D74&quot;/&gt;&lt;wsp:rsid wsp:val=&quot;003C2E58&quot;/&gt;&lt;wsp:rsid wsp:val=&quot;003C3249&quot;/&gt;&lt;wsp:rsid wsp:val=&quot;003C326C&quot;/&gt;&lt;wsp:rsid wsp:val=&quot;003C366C&quot;/&gt;&lt;wsp:rsid wsp:val=&quot;003C3BB8&quot;/&gt;&lt;wsp:rsid wsp:val=&quot;003C3E54&quot;/&gt;&lt;wsp:rsid wsp:val=&quot;003C409D&quot;/&gt;&lt;wsp:rsid wsp:val=&quot;003C4EAC&quot;/&gt;&lt;wsp:rsid wsp:val=&quot;003C4FC1&quot;/&gt;&lt;wsp:rsid wsp:val=&quot;003C53B4&quot;/&gt;&lt;wsp:rsid wsp:val=&quot;003C568C&quot;/&gt;&lt;wsp:rsid wsp:val=&quot;003C5FF6&quot;/&gt;&lt;wsp:rsid wsp:val=&quot;003C63C7&quot;/&gt;&lt;wsp:rsid wsp:val=&quot;003C6476&quot;/&gt;&lt;wsp:rsid wsp:val=&quot;003C6742&quot;/&gt;&lt;wsp:rsid wsp:val=&quot;003C6A32&quot;/&gt;&lt;wsp:rsid wsp:val=&quot;003C6CC4&quot;/&gt;&lt;wsp:rsid wsp:val=&quot;003C6D5B&quot;/&gt;&lt;wsp:rsid wsp:val=&quot;003C70B2&quot;/&gt;&lt;wsp:rsid wsp:val=&quot;003C71E2&quot;/&gt;&lt;wsp:rsid wsp:val=&quot;003C7241&quot;/&gt;&lt;wsp:rsid wsp:val=&quot;003C75E9&quot;/&gt;&lt;wsp:rsid wsp:val=&quot;003C764F&quot;/&gt;&lt;wsp:rsid wsp:val=&quot;003C76D2&quot;/&gt;&lt;wsp:rsid wsp:val=&quot;003C7D49&quot;/&gt;&lt;wsp:rsid wsp:val=&quot;003D03C7&quot;/&gt;&lt;wsp:rsid wsp:val=&quot;003D07C2&quot;/&gt;&lt;wsp:rsid wsp:val=&quot;003D0856&quot;/&gt;&lt;wsp:rsid wsp:val=&quot;003D0AAF&quot;/&gt;&lt;wsp:rsid wsp:val=&quot;003D0C73&quot;/&gt;&lt;wsp:rsid wsp:val=&quot;003D115E&quot;/&gt;&lt;wsp:rsid wsp:val=&quot;003D121F&quot;/&gt;&lt;wsp:rsid wsp:val=&quot;003D1D6B&quot;/&gt;&lt;wsp:rsid wsp:val=&quot;003D1F98&quot;/&gt;&lt;wsp:rsid wsp:val=&quot;003D2248&quot;/&gt;&lt;wsp:rsid wsp:val=&quot;003D22C3&quot;/&gt;&lt;wsp:rsid wsp:val=&quot;003D2548&quot;/&gt;&lt;wsp:rsid wsp:val=&quot;003D2664&quot;/&gt;&lt;wsp:rsid wsp:val=&quot;003D2669&quot;/&gt;&lt;wsp:rsid wsp:val=&quot;003D2B12&quot;/&gt;&lt;wsp:rsid wsp:val=&quot;003D3614&quot;/&gt;&lt;wsp:rsid wsp:val=&quot;003D37F3&quot;/&gt;&lt;wsp:rsid wsp:val=&quot;003D38F0&quot;/&gt;&lt;wsp:rsid wsp:val=&quot;003D3AB3&quot;/&gt;&lt;wsp:rsid wsp:val=&quot;003D3F67&quot;/&gt;&lt;wsp:rsid wsp:val=&quot;003D3FAA&quot;/&gt;&lt;wsp:rsid wsp:val=&quot;003D4284&quot;/&gt;&lt;wsp:rsid wsp:val=&quot;003D4770&quot;/&gt;&lt;wsp:rsid wsp:val=&quot;003D4B95&quot;/&gt;&lt;wsp:rsid wsp:val=&quot;003D4DF3&quot;/&gt;&lt;wsp:rsid wsp:val=&quot;003D5221&quot;/&gt;&lt;wsp:rsid wsp:val=&quot;003D53A6&quot;/&gt;&lt;wsp:rsid wsp:val=&quot;003D566A&quot;/&gt;&lt;wsp:rsid wsp:val=&quot;003D6ACE&quot;/&gt;&lt;wsp:rsid wsp:val=&quot;003D6BF6&quot;/&gt;&lt;wsp:rsid wsp:val=&quot;003D6D04&quot;/&gt;&lt;wsp:rsid wsp:val=&quot;003D6EE7&quot;/&gt;&lt;wsp:rsid wsp:val=&quot;003D741F&quot;/&gt;&lt;wsp:rsid wsp:val=&quot;003D778A&quot;/&gt;&lt;wsp:rsid wsp:val=&quot;003D7A53&quot;/&gt;&lt;wsp:rsid wsp:val=&quot;003D7CB8&quot;/&gt;&lt;wsp:rsid wsp:val=&quot;003E00F0&quot;/&gt;&lt;wsp:rsid wsp:val=&quot;003E01D1&quot;/&gt;&lt;wsp:rsid wsp:val=&quot;003E0301&quot;/&gt;&lt;wsp:rsid wsp:val=&quot;003E0518&quot;/&gt;&lt;wsp:rsid wsp:val=&quot;003E0852&quot;/&gt;&lt;wsp:rsid wsp:val=&quot;003E095A&quot;/&gt;&lt;wsp:rsid wsp:val=&quot;003E09EE&quot;/&gt;&lt;wsp:rsid wsp:val=&quot;003E0BC0&quot;/&gt;&lt;wsp:rsid wsp:val=&quot;003E0C8B&quot;/&gt;&lt;wsp:rsid wsp:val=&quot;003E15E3&quot;/&gt;&lt;wsp:rsid wsp:val=&quot;003E1CB9&quot;/&gt;&lt;wsp:rsid wsp:val=&quot;003E1D6D&quot;/&gt;&lt;wsp:rsid wsp:val=&quot;003E21E6&quot;/&gt;&lt;wsp:rsid wsp:val=&quot;003E25E9&quot;/&gt;&lt;wsp:rsid wsp:val=&quot;003E2C0A&quot;/&gt;&lt;wsp:rsid wsp:val=&quot;003E2F3A&quot;/&gt;&lt;wsp:rsid wsp:val=&quot;003E3591&quot;/&gt;&lt;wsp:rsid wsp:val=&quot;003E3810&quot;/&gt;&lt;wsp:rsid wsp:val=&quot;003E3CCC&quot;/&gt;&lt;wsp:rsid wsp:val=&quot;003E3F88&quot;/&gt;&lt;wsp:rsid wsp:val=&quot;003E404A&quot;/&gt;&lt;wsp:rsid wsp:val=&quot;003E429E&quot;/&gt;&lt;wsp:rsid wsp:val=&quot;003E4325&quot;/&gt;&lt;wsp:rsid wsp:val=&quot;003E4952&quot;/&gt;&lt;wsp:rsid wsp:val=&quot;003E4967&quot;/&gt;&lt;wsp:rsid wsp:val=&quot;003E4D91&quot;/&gt;&lt;wsp:rsid wsp:val=&quot;003E51F7&quot;/&gt;&lt;wsp:rsid wsp:val=&quot;003E53ED&quot;/&gt;&lt;wsp:rsid wsp:val=&quot;003E5585&quot;/&gt;&lt;wsp:rsid wsp:val=&quot;003E5CAC&quot;/&gt;&lt;wsp:rsid wsp:val=&quot;003E5CF4&quot;/&gt;&lt;wsp:rsid wsp:val=&quot;003E6061&quot;/&gt;&lt;wsp:rsid wsp:val=&quot;003E666F&quot;/&gt;&lt;wsp:rsid wsp:val=&quot;003E6DC4&quot;/&gt;&lt;wsp:rsid wsp:val=&quot;003E7110&quot;/&gt;&lt;wsp:rsid wsp:val=&quot;003F03D9&quot;/&gt;&lt;wsp:rsid wsp:val=&quot;003F059F&quot;/&gt;&lt;wsp:rsid wsp:val=&quot;003F05D7&quot;/&gt;&lt;wsp:rsid wsp:val=&quot;003F0ADE&quot;/&gt;&lt;wsp:rsid wsp:val=&quot;003F0DFE&quot;/&gt;&lt;wsp:rsid wsp:val=&quot;003F0EF9&quot;/&gt;&lt;wsp:rsid wsp:val=&quot;003F0F57&quot;/&gt;&lt;wsp:rsid wsp:val=&quot;003F0F8E&quot;/&gt;&lt;wsp:rsid wsp:val=&quot;003F1228&quot;/&gt;&lt;wsp:rsid wsp:val=&quot;003F18CE&quot;/&gt;&lt;wsp:rsid wsp:val=&quot;003F1A5B&quot;/&gt;&lt;wsp:rsid wsp:val=&quot;003F1AEA&quot;/&gt;&lt;wsp:rsid wsp:val=&quot;003F1D0D&quot;/&gt;&lt;wsp:rsid wsp:val=&quot;003F2587&quot;/&gt;&lt;wsp:rsid wsp:val=&quot;003F2A44&quot;/&gt;&lt;wsp:rsid wsp:val=&quot;003F2AA4&quot;/&gt;&lt;wsp:rsid wsp:val=&quot;003F2B54&quot;/&gt;&lt;wsp:rsid wsp:val=&quot;003F2B6B&quot;/&gt;&lt;wsp:rsid wsp:val=&quot;003F2C37&quot;/&gt;&lt;wsp:rsid wsp:val=&quot;003F2EEB&quot;/&gt;&lt;wsp:rsid wsp:val=&quot;003F3233&quot;/&gt;&lt;wsp:rsid wsp:val=&quot;003F33D7&quot;/&gt;&lt;wsp:rsid wsp:val=&quot;003F386E&quot;/&gt;&lt;wsp:rsid wsp:val=&quot;003F3E4E&quot;/&gt;&lt;wsp:rsid wsp:val=&quot;003F40E2&quot;/&gt;&lt;wsp:rsid wsp:val=&quot;003F46EA&quot;/&gt;&lt;wsp:rsid wsp:val=&quot;003F4825&quot;/&gt;&lt;wsp:rsid wsp:val=&quot;003F4BEE&quot;/&gt;&lt;wsp:rsid wsp:val=&quot;003F4DAC&quot;/&gt;&lt;wsp:rsid wsp:val=&quot;003F4EC1&quot;/&gt;&lt;wsp:rsid wsp:val=&quot;003F5420&quot;/&gt;&lt;wsp:rsid wsp:val=&quot;003F546B&quot;/&gt;&lt;wsp:rsid wsp:val=&quot;003F5819&quot;/&gt;&lt;wsp:rsid wsp:val=&quot;003F5845&quot;/&gt;&lt;wsp:rsid wsp:val=&quot;003F5BC7&quot;/&gt;&lt;wsp:rsid wsp:val=&quot;003F5C2B&quot;/&gt;&lt;wsp:rsid wsp:val=&quot;003F5E22&quot;/&gt;&lt;wsp:rsid wsp:val=&quot;003F6576&quot;/&gt;&lt;wsp:rsid wsp:val=&quot;003F6A1F&quot;/&gt;&lt;wsp:rsid wsp:val=&quot;003F6F44&quot;/&gt;&lt;wsp:rsid wsp:val=&quot;003F7319&quot;/&gt;&lt;wsp:rsid wsp:val=&quot;003F732D&quot;/&gt;&lt;wsp:rsid wsp:val=&quot;003F752D&quot;/&gt;&lt;wsp:rsid wsp:val=&quot;003F7A54&quot;/&gt;&lt;wsp:rsid wsp:val=&quot;003F7E50&quot;/&gt;&lt;wsp:rsid wsp:val=&quot;00400492&quot;/&gt;&lt;wsp:rsid wsp:val=&quot;0040081B&quot;/&gt;&lt;wsp:rsid wsp:val=&quot;004008B7&quot;/&gt;&lt;wsp:rsid wsp:val=&quot;00401266&quot;/&gt;&lt;wsp:rsid wsp:val=&quot;00401393&quot;/&gt;&lt;wsp:rsid wsp:val=&quot;004017F5&quot;/&gt;&lt;wsp:rsid wsp:val=&quot;0040185B&quot;/&gt;&lt;wsp:rsid wsp:val=&quot;00401C4C&quot;/&gt;&lt;wsp:rsid wsp:val=&quot;00402BB1&quot;/&gt;&lt;wsp:rsid wsp:val=&quot;00402CCF&quot;/&gt;&lt;wsp:rsid wsp:val=&quot;0040321A&quot;/&gt;&lt;wsp:rsid wsp:val=&quot;0040334B&quot;/&gt;&lt;wsp:rsid wsp:val=&quot;00403891&quot;/&gt;&lt;wsp:rsid wsp:val=&quot;004039B7&quot;/&gt;&lt;wsp:rsid wsp:val=&quot;004040AF&quot;/&gt;&lt;wsp:rsid wsp:val=&quot;004042EB&quot;/&gt;&lt;wsp:rsid wsp:val=&quot;00404CC1&quot;/&gt;&lt;wsp:rsid wsp:val=&quot;0040505F&quot;/&gt;&lt;wsp:rsid wsp:val=&quot;00405257&quot;/&gt;&lt;wsp:rsid wsp:val=&quot;004054AC&quot;/&gt;&lt;wsp:rsid wsp:val=&quot;0040621C&quot;/&gt;&lt;wsp:rsid wsp:val=&quot;0040673C&quot;/&gt;&lt;wsp:rsid wsp:val=&quot;00406795&quot;/&gt;&lt;wsp:rsid wsp:val=&quot;004068CA&quot;/&gt;&lt;wsp:rsid wsp:val=&quot;004072A5&quot;/&gt;&lt;wsp:rsid wsp:val=&quot;0040759B&quot;/&gt;&lt;wsp:rsid wsp:val=&quot;004078FD&quot;/&gt;&lt;wsp:rsid wsp:val=&quot;00410758&quot;/&gt;&lt;wsp:rsid wsp:val=&quot;004109CD&quot;/&gt;&lt;wsp:rsid wsp:val=&quot;00410A70&quot;/&gt;&lt;wsp:rsid wsp:val=&quot;00410CAD&quot;/&gt;&lt;wsp:rsid wsp:val=&quot;004112A6&quot;/&gt;&lt;wsp:rsid wsp:val=&quot;00411A4B&quot;/&gt;&lt;wsp:rsid wsp:val=&quot;00411C4A&quot;/&gt;&lt;wsp:rsid wsp:val=&quot;00412000&quot;/&gt;&lt;wsp:rsid wsp:val=&quot;00412917&quot;/&gt;&lt;wsp:rsid wsp:val=&quot;00412AF3&quot;/&gt;&lt;wsp:rsid wsp:val=&quot;00413041&quot;/&gt;&lt;wsp:rsid wsp:val=&quot;00413239&quot;/&gt;&lt;wsp:rsid wsp:val=&quot;00413338&quot;/&gt;&lt;wsp:rsid wsp:val=&quot;0041366A&quot;/&gt;&lt;wsp:rsid wsp:val=&quot;004136B3&quot;/&gt;&lt;wsp:rsid wsp:val=&quot;004137EC&quot;/&gt;&lt;wsp:rsid wsp:val=&quot;0041398B&quot;/&gt;&lt;wsp:rsid wsp:val=&quot;00413C4A&quot;/&gt;&lt;wsp:rsid wsp:val=&quot;00413CB3&quot;/&gt;&lt;wsp:rsid wsp:val=&quot;00413CE5&quot;/&gt;&lt;wsp:rsid wsp:val=&quot;0041431A&quot;/&gt;&lt;wsp:rsid wsp:val=&quot;004146C0&quot;/&gt;&lt;wsp:rsid wsp:val=&quot;00414969&quot;/&gt;&lt;wsp:rsid wsp:val=&quot;00414A0E&quot;/&gt;&lt;wsp:rsid wsp:val=&quot;00415044&quot;/&gt;&lt;wsp:rsid wsp:val=&quot;0041578D&quot;/&gt;&lt;wsp:rsid wsp:val=&quot;004157B6&quot;/&gt;&lt;wsp:rsid wsp:val=&quot;004158C9&quot;/&gt;&lt;wsp:rsid wsp:val=&quot;00415962&quot;/&gt;&lt;wsp:rsid wsp:val=&quot;00415BD0&quot;/&gt;&lt;wsp:rsid wsp:val=&quot;00415CF8&quot;/&gt;&lt;wsp:rsid wsp:val=&quot;00415EA8&quot;/&gt;&lt;wsp:rsid wsp:val=&quot;00415EF9&quot;/&gt;&lt;wsp:rsid wsp:val=&quot;004165C3&quot;/&gt;&lt;wsp:rsid wsp:val=&quot;00417002&quot;/&gt;&lt;wsp:rsid wsp:val=&quot;004177C0&quot;/&gt;&lt;wsp:rsid wsp:val=&quot;00417AA4&quot;/&gt;&lt;wsp:rsid wsp:val=&quot;00417C95&quot;/&gt;&lt;wsp:rsid wsp:val=&quot;00417D12&quot;/&gt;&lt;wsp:rsid wsp:val=&quot;00417D8B&quot;/&gt;&lt;wsp:rsid wsp:val=&quot;00417E6A&quot;/&gt;&lt;wsp:rsid wsp:val=&quot;00417F78&quot;/&gt;&lt;wsp:rsid wsp:val=&quot;00417F9E&quot;/&gt;&lt;wsp:rsid wsp:val=&quot;004201D3&quot;/&gt;&lt;wsp:rsid wsp:val=&quot;004201FB&quot;/&gt;&lt;wsp:rsid wsp:val=&quot;00420833&quot;/&gt;&lt;wsp:rsid wsp:val=&quot;00420E88&quot;/&gt;&lt;wsp:rsid wsp:val=&quot;00420F34&quot;/&gt;&lt;wsp:rsid wsp:val=&quot;0042157D&quot;/&gt;&lt;wsp:rsid wsp:val=&quot;00421B1B&quot;/&gt;&lt;wsp:rsid wsp:val=&quot;0042256A&quot;/&gt;&lt;wsp:rsid wsp:val=&quot;00422AEB&quot;/&gt;&lt;wsp:rsid wsp:val=&quot;00422DC6&quot;/&gt;&lt;wsp:rsid wsp:val=&quot;00422FFE&quot;/&gt;&lt;wsp:rsid wsp:val=&quot;0042322C&quot;/&gt;&lt;wsp:rsid wsp:val=&quot;00423A5E&quot;/&gt;&lt;wsp:rsid wsp:val=&quot;00423BB3&quot;/&gt;&lt;wsp:rsid wsp:val=&quot;00424395&quot;/&gt;&lt;wsp:rsid wsp:val=&quot;00424421&quot;/&gt;&lt;wsp:rsid wsp:val=&quot;0042462A&quot;/&gt;&lt;wsp:rsid wsp:val=&quot;00424FFF&quot;/&gt;&lt;wsp:rsid wsp:val=&quot;0042543F&quot;/&gt;&lt;wsp:rsid wsp:val=&quot;0042556A&quot;/&gt;&lt;wsp:rsid wsp:val=&quot;0042599D&quot;/&gt;&lt;wsp:rsid wsp:val=&quot;00425B32&quot;/&gt;&lt;wsp:rsid wsp:val=&quot;00425C6F&quot;/&gt;&lt;wsp:rsid wsp:val=&quot;00426149&quot;/&gt;&lt;wsp:rsid wsp:val=&quot;00426581&quot;/&gt;&lt;wsp:rsid wsp:val=&quot;004266A7&quot;/&gt;&lt;wsp:rsid wsp:val=&quot;004266D2&quot;/&gt;&lt;wsp:rsid wsp:val=&quot;0042682B&quot;/&gt;&lt;wsp:rsid wsp:val=&quot;00426CC0&quot;/&gt;&lt;wsp:rsid wsp:val=&quot;0042741A&quot;/&gt;&lt;wsp:rsid wsp:val=&quot;004274FB&quot;/&gt;&lt;wsp:rsid wsp:val=&quot;00427625&quot;/&gt;&lt;wsp:rsid wsp:val=&quot;00427DE6&quot;/&gt;&lt;wsp:rsid wsp:val=&quot;00427E6E&quot;/&gt;&lt;wsp:rsid wsp:val=&quot;004302AA&quot;/&gt;&lt;wsp:rsid wsp:val=&quot;0043148F&quot;/&gt;&lt;wsp:rsid wsp:val=&quot;004315B2&quot;/&gt;&lt;wsp:rsid wsp:val=&quot;0043180A&quot;/&gt;&lt;wsp:rsid wsp:val=&quot;00431C9D&quot;/&gt;&lt;wsp:rsid wsp:val=&quot;00431CF5&quot;/&gt;&lt;wsp:rsid wsp:val=&quot;00431D24&quot;/&gt;&lt;wsp:rsid wsp:val=&quot;00431E4C&quot;/&gt;&lt;wsp:rsid wsp:val=&quot;00431FAB&quot;/&gt;&lt;wsp:rsid wsp:val=&quot;004321BC&quot;/&gt;&lt;wsp:rsid wsp:val=&quot;00432258&quot;/&gt;&lt;wsp:rsid wsp:val=&quot;00432280&quot;/&gt;&lt;wsp:rsid wsp:val=&quot;00432408&quot;/&gt;&lt;wsp:rsid wsp:val=&quot;00432B71&quot;/&gt;&lt;wsp:rsid wsp:val=&quot;00432D65&quot;/&gt;&lt;wsp:rsid wsp:val=&quot;0043302B&quot;/&gt;&lt;wsp:rsid wsp:val=&quot;00433249&quot;/&gt;&lt;wsp:rsid wsp:val=&quot;0043328D&quot;/&gt;&lt;wsp:rsid wsp:val=&quot;0043333D&quot;/&gt;&lt;wsp:rsid wsp:val=&quot;00433482&quot;/&gt;&lt;wsp:rsid wsp:val=&quot;00433486&quot;/&gt;&lt;wsp:rsid wsp:val=&quot;004334A4&quot;/&gt;&lt;wsp:rsid wsp:val=&quot;00433522&quot;/&gt;&lt;wsp:rsid wsp:val=&quot;00433965&quot;/&gt;&lt;wsp:rsid wsp:val=&quot;00433E05&quot;/&gt;&lt;wsp:rsid wsp:val=&quot;00433F24&quot;/&gt;&lt;wsp:rsid wsp:val=&quot;004341A7&quot;/&gt;&lt;wsp:rsid wsp:val=&quot;004341F3&quot;/&gt;&lt;wsp:rsid wsp:val=&quot;00434246&quot;/&gt;&lt;wsp:rsid wsp:val=&quot;00434B85&quot;/&gt;&lt;wsp:rsid wsp:val=&quot;00434CCD&quot;/&gt;&lt;wsp:rsid wsp:val=&quot;00435A07&quot;/&gt;&lt;wsp:rsid wsp:val=&quot;00435CF3&quot;/&gt;&lt;wsp:rsid wsp:val=&quot;004368D9&quot;/&gt;&lt;wsp:rsid wsp:val=&quot;00436977&quot;/&gt;&lt;wsp:rsid wsp:val=&quot;00436EDB&quot;/&gt;&lt;wsp:rsid wsp:val=&quot;00436F3A&quot;/&gt;&lt;wsp:rsid wsp:val=&quot;00437283&quot;/&gt;&lt;wsp:rsid wsp:val=&quot;00437B57&quot;/&gt;&lt;wsp:rsid wsp:val=&quot;00437B7B&quot;/&gt;&lt;wsp:rsid wsp:val=&quot;00437C71&quot;/&gt;&lt;wsp:rsid wsp:val=&quot;00437C9D&quot;/&gt;&lt;wsp:rsid wsp:val=&quot;00437FA6&quot;/&gt;&lt;wsp:rsid wsp:val=&quot;0044058A&quot;/&gt;&lt;wsp:rsid wsp:val=&quot;00440827&quot;/&gt;&lt;wsp:rsid wsp:val=&quot;00440ADD&quot;/&gt;&lt;wsp:rsid wsp:val=&quot;00440B66&quot;/&gt;&lt;wsp:rsid wsp:val=&quot;00440F9E&quot;/&gt;&lt;wsp:rsid wsp:val=&quot;00441016&quot;/&gt;&lt;wsp:rsid wsp:val=&quot;00441D8D&quot;/&gt;&lt;wsp:rsid wsp:val=&quot;0044205D&quot;/&gt;&lt;wsp:rsid wsp:val=&quot;004421B3&quot;/&gt;&lt;wsp:rsid wsp:val=&quot;00442675&quot;/&gt;&lt;wsp:rsid wsp:val=&quot;004428F6&quot;/&gt;&lt;wsp:rsid wsp:val=&quot;00442EE3&quot;/&gt;&lt;wsp:rsid wsp:val=&quot;00443028&quot;/&gt;&lt;wsp:rsid wsp:val=&quot;004430A9&quot;/&gt;&lt;wsp:rsid wsp:val=&quot;004434F7&quot;/&gt;&lt;wsp:rsid wsp:val=&quot;00443558&quot;/&gt;&lt;wsp:rsid wsp:val=&quot;00443792&quot;/&gt;&lt;wsp:rsid wsp:val=&quot;00443DAE&quot;/&gt;&lt;wsp:rsid wsp:val=&quot;004444DE&quot;/&gt;&lt;wsp:rsid wsp:val=&quot;00444594&quot;/&gt;&lt;wsp:rsid wsp:val=&quot;004449DC&quot;/&gt;&lt;wsp:rsid wsp:val=&quot;00444B54&quot;/&gt;&lt;wsp:rsid wsp:val=&quot;00444CB0&quot;/&gt;&lt;wsp:rsid wsp:val=&quot;00445007&quot;/&gt;&lt;wsp:rsid wsp:val=&quot;00445118&quot;/&gt;&lt;wsp:rsid wsp:val=&quot;00445310&quot;/&gt;&lt;wsp:rsid wsp:val=&quot;00445758&quot;/&gt;&lt;wsp:rsid wsp:val=&quot;004457AD&quot;/&gt;&lt;wsp:rsid wsp:val=&quot;00445992&quot;/&gt;&lt;wsp:rsid wsp:val=&quot;00445C9C&quot;/&gt;&lt;wsp:rsid wsp:val=&quot;00445D64&quot;/&gt;&lt;wsp:rsid wsp:val=&quot;00446970&quot;/&gt;&lt;wsp:rsid wsp:val=&quot;00446ADC&quot;/&gt;&lt;wsp:rsid wsp:val=&quot;00446CEA&quot;/&gt;&lt;wsp:rsid wsp:val=&quot;00446E79&quot;/&gt;&lt;wsp:rsid wsp:val=&quot;00446F42&quot;/&gt;&lt;wsp:rsid wsp:val=&quot;00446F88&quot;/&gt;&lt;wsp:rsid wsp:val=&quot;0044749F&quot;/&gt;&lt;wsp:rsid wsp:val=&quot;00447762&quot;/&gt;&lt;wsp:rsid wsp:val=&quot;00447CF9&quot;/&gt;&lt;wsp:rsid wsp:val=&quot;004501A0&quot;/&gt;&lt;wsp:rsid wsp:val=&quot;0045037F&quot;/&gt;&lt;wsp:rsid wsp:val=&quot;00450386&quot;/&gt;&lt;wsp:rsid wsp:val=&quot;00451591&quot;/&gt;&lt;wsp:rsid wsp:val=&quot;004518C7&quot;/&gt;&lt;wsp:rsid wsp:val=&quot;004518CD&quot;/&gt;&lt;wsp:rsid wsp:val=&quot;00451A6C&quot;/&gt;&lt;wsp:rsid wsp:val=&quot;00451BAE&quot;/&gt;&lt;wsp:rsid wsp:val=&quot;00452AA5&quot;/&gt;&lt;wsp:rsid wsp:val=&quot;00452AF8&quot;/&gt;&lt;wsp:rsid wsp:val=&quot;00452B74&quot;/&gt;&lt;wsp:rsid wsp:val=&quot;004532E6&quot;/&gt;&lt;wsp:rsid wsp:val=&quot;00453425&quot;/&gt;&lt;wsp:rsid wsp:val=&quot;0045369C&quot;/&gt;&lt;wsp:rsid wsp:val=&quot;00453AF2&quot;/&gt;&lt;wsp:rsid wsp:val=&quot;00453F8D&quot;/&gt;&lt;wsp:rsid wsp:val=&quot;00454176&quot;/&gt;&lt;wsp:rsid wsp:val=&quot;0045425A&quot;/&gt;&lt;wsp:rsid wsp:val=&quot;004543EF&quot;/&gt;&lt;wsp:rsid wsp:val=&quot;00454CF8&quot;/&gt;&lt;wsp:rsid wsp:val=&quot;00454D15&quot;/&gt;&lt;wsp:rsid wsp:val=&quot;00455021&quot;/&gt;&lt;wsp:rsid wsp:val=&quot;00455332&quot;/&gt;&lt;wsp:rsid wsp:val=&quot;004554C3&quot;/&gt;&lt;wsp:rsid wsp:val=&quot;004555AE&quot;/&gt;&lt;wsp:rsid wsp:val=&quot;004556CC&quot;/&gt;&lt;wsp:rsid wsp:val=&quot;00455776&quot;/&gt;&lt;wsp:rsid wsp:val=&quot;00455DA4&quot;/&gt;&lt;wsp:rsid wsp:val=&quot;00455F21&quot;/&gt;&lt;wsp:rsid wsp:val=&quot;0045621B&quot;/&gt;&lt;wsp:rsid wsp:val=&quot;00456B13&quot;/&gt;&lt;wsp:rsid wsp:val=&quot;00456DA3&quot;/&gt;&lt;wsp:rsid wsp:val=&quot;0045776E&quot;/&gt;&lt;wsp:rsid wsp:val=&quot;00457D02&quot;/&gt;&lt;wsp:rsid wsp:val=&quot;00457E34&quot;/&gt;&lt;wsp:rsid wsp:val=&quot;00457EE9&quot;/&gt;&lt;wsp:rsid wsp:val=&quot;00457F23&quot;/&gt;&lt;wsp:rsid wsp:val=&quot;004603AA&quot;/&gt;&lt;wsp:rsid wsp:val=&quot;0046104A&quot;/&gt;&lt;wsp:rsid wsp:val=&quot;004612D9&quot;/&gt;&lt;wsp:rsid wsp:val=&quot;00461492&quot;/&gt;&lt;wsp:rsid wsp:val=&quot;004615E0&quot;/&gt;&lt;wsp:rsid wsp:val=&quot;00462373&quot;/&gt;&lt;wsp:rsid wsp:val=&quot;004625C8&quot;/&gt;&lt;wsp:rsid wsp:val=&quot;00462E1E&quot;/&gt;&lt;wsp:rsid wsp:val=&quot;00462E5D&quot;/&gt;&lt;wsp:rsid wsp:val=&quot;004631DE&quot;/&gt;&lt;wsp:rsid wsp:val=&quot;0046343C&quot;/&gt;&lt;wsp:rsid wsp:val=&quot;004635AE&quot;/&gt;&lt;wsp:rsid wsp:val=&quot;0046383A&quot;/&gt;&lt;wsp:rsid wsp:val=&quot;0046392C&quot;/&gt;&lt;wsp:rsid wsp:val=&quot;004639FC&quot;/&gt;&lt;wsp:rsid wsp:val=&quot;00463F28&quot;/&gt;&lt;wsp:rsid wsp:val=&quot;00464621&quot;/&gt;&lt;wsp:rsid wsp:val=&quot;00464C88&quot;/&gt;&lt;wsp:rsid wsp:val=&quot;00464DA6&quot;/&gt;&lt;wsp:rsid wsp:val=&quot;00464F21&quot;/&gt;&lt;wsp:rsid wsp:val=&quot;004656F7&quot;/&gt;&lt;wsp:rsid wsp:val=&quot;00465722&quot;/&gt;&lt;wsp:rsid wsp:val=&quot;00465A5A&quot;/&gt;&lt;wsp:rsid wsp:val=&quot;00465D06&quot;/&gt;&lt;wsp:rsid wsp:val=&quot;00466732&quot;/&gt;&lt;wsp:rsid wsp:val=&quot;00466AC1&quot;/&gt;&lt;wsp:rsid wsp:val=&quot;00467313&quot;/&gt;&lt;wsp:rsid wsp:val=&quot;0046739A&quot;/&gt;&lt;wsp:rsid wsp:val=&quot;004674C2&quot;/&gt;&lt;wsp:rsid wsp:val=&quot;004679D1&quot;/&gt;&lt;wsp:rsid wsp:val=&quot;00467F4F&quot;/&gt;&lt;wsp:rsid wsp:val=&quot;00470735&quot;/&gt;&lt;wsp:rsid wsp:val=&quot;00470772&quot;/&gt;&lt;wsp:rsid wsp:val=&quot;004708C3&quot;/&gt;&lt;wsp:rsid wsp:val=&quot;00470941&quot;/&gt;&lt;wsp:rsid wsp:val=&quot;00470A46&quot;/&gt;&lt;wsp:rsid wsp:val=&quot;00470EF0&quot;/&gt;&lt;wsp:rsid wsp:val=&quot;004714D3&quot;/&gt;&lt;wsp:rsid wsp:val=&quot;004715B3&quot;/&gt;&lt;wsp:rsid wsp:val=&quot;0047173F&quot;/&gt;&lt;wsp:rsid wsp:val=&quot;00471ED4&quot;/&gt;&lt;wsp:rsid wsp:val=&quot;00472079&quot;/&gt;&lt;wsp:rsid wsp:val=&quot;004722C0&quot;/&gt;&lt;wsp:rsid wsp:val=&quot;00472659&quot;/&gt;&lt;wsp:rsid wsp:val=&quot;00472942&quot;/&gt;&lt;wsp:rsid wsp:val=&quot;00472BEE&quot;/&gt;&lt;wsp:rsid wsp:val=&quot;00472D54&quot;/&gt;&lt;wsp:rsid wsp:val=&quot;004734D1&quot;/&gt;&lt;wsp:rsid wsp:val=&quot;00473527&quot;/&gt;&lt;wsp:rsid wsp:val=&quot;00473550&quot;/&gt;&lt;wsp:rsid wsp:val=&quot;004735CE&quot;/&gt;&lt;wsp:rsid wsp:val=&quot;004736AE&quot;/&gt;&lt;wsp:rsid wsp:val=&quot;00473885&quot;/&gt;&lt;wsp:rsid wsp:val=&quot;0047395F&quot;/&gt;&lt;wsp:rsid wsp:val=&quot;00473C32&quot;/&gt;&lt;wsp:rsid wsp:val=&quot;00473CA6&quot;/&gt;&lt;wsp:rsid wsp:val=&quot;00473D8C&quot;/&gt;&lt;wsp:rsid wsp:val=&quot;004740B0&quot;/&gt;&lt;wsp:rsid wsp:val=&quot;004740E4&quot;/&gt;&lt;wsp:rsid wsp:val=&quot;00474170&quot;/&gt;&lt;wsp:rsid wsp:val=&quot;004744BA&quot;/&gt;&lt;wsp:rsid wsp:val=&quot;00474B08&quot;/&gt;&lt;wsp:rsid wsp:val=&quot;004751E7&quot;/&gt;&lt;wsp:rsid wsp:val=&quot;00475297&quot;/&gt;&lt;wsp:rsid wsp:val=&quot;004753DF&quot;/&gt;&lt;wsp:rsid wsp:val=&quot;004755C9&quot;/&gt;&lt;wsp:rsid wsp:val=&quot;004755E1&quot;/&gt;&lt;wsp:rsid wsp:val=&quot;00475D92&quot;/&gt;&lt;wsp:rsid wsp:val=&quot;00476138&quot;/&gt;&lt;wsp:rsid wsp:val=&quot;0047617D&quot;/&gt;&lt;wsp:rsid wsp:val=&quot;0047618D&quot;/&gt;&lt;wsp:rsid wsp:val=&quot;00476947&quot;/&gt;&lt;wsp:rsid wsp:val=&quot;00476BED&quot;/&gt;&lt;wsp:rsid wsp:val=&quot;00477B1F&quot;/&gt;&lt;wsp:rsid wsp:val=&quot;00477B3D&quot;/&gt;&lt;wsp:rsid wsp:val=&quot;00477C8D&quot;/&gt;&lt;wsp:rsid wsp:val=&quot;00477D88&quot;/&gt;&lt;wsp:rsid wsp:val=&quot;00477E8F&quot;/&gt;&lt;wsp:rsid wsp:val=&quot;00477E95&quot;/&gt;&lt;wsp:rsid wsp:val=&quot;0048007C&quot;/&gt;&lt;wsp:rsid wsp:val=&quot;004806D3&quot;/&gt;&lt;wsp:rsid wsp:val=&quot;00480C94&quot;/&gt;&lt;wsp:rsid wsp:val=&quot;00480F7F&quot;/&gt;&lt;wsp:rsid wsp:val=&quot;00480FCA&quot;/&gt;&lt;wsp:rsid wsp:val=&quot;00481458&quot;/&gt;&lt;wsp:rsid wsp:val=&quot;00481609&quot;/&gt;&lt;wsp:rsid wsp:val=&quot;00481C34&quot;/&gt;&lt;wsp:rsid wsp:val=&quot;00481D67&quot;/&gt;&lt;wsp:rsid wsp:val=&quot;00481F3B&quot;/&gt;&lt;wsp:rsid wsp:val=&quot;00481FDD&quot;/&gt;&lt;wsp:rsid wsp:val=&quot;004821D0&quot;/&gt;&lt;wsp:rsid wsp:val=&quot;004823BE&quot;/&gt;&lt;wsp:rsid wsp:val=&quot;00482542&quot;/&gt;&lt;wsp:rsid wsp:val=&quot;004825AE&quot;/&gt;&lt;wsp:rsid wsp:val=&quot;004825B6&quot;/&gt;&lt;wsp:rsid wsp:val=&quot;004827C2&quot;/&gt;&lt;wsp:rsid wsp:val=&quot;004828B1&quot;/&gt;&lt;wsp:rsid wsp:val=&quot;00482B3C&quot;/&gt;&lt;wsp:rsid wsp:val=&quot;00482BFD&quot;/&gt;&lt;wsp:rsid wsp:val=&quot;00482C48&quot;/&gt;&lt;wsp:rsid wsp:val=&quot;00482E13&quot;/&gt;&lt;wsp:rsid wsp:val=&quot;0048306C&quot;/&gt;&lt;wsp:rsid wsp:val=&quot;00484126&quot;/&gt;&lt;wsp:rsid wsp:val=&quot;00484181&quot;/&gt;&lt;wsp:rsid wsp:val=&quot;00484476&quot;/&gt;&lt;wsp:rsid wsp:val=&quot;00484920&quot;/&gt;&lt;wsp:rsid wsp:val=&quot;00484E6E&quot;/&gt;&lt;wsp:rsid wsp:val=&quot;00485357&quot;/&gt;&lt;wsp:rsid wsp:val=&quot;0048544C&quot;/&gt;&lt;wsp:rsid wsp:val=&quot;00485D2C&quot;/&gt;&lt;wsp:rsid wsp:val=&quot;00485E3F&quot;/&gt;&lt;wsp:rsid wsp:val=&quot;00486679&quot;/&gt;&lt;wsp:rsid wsp:val=&quot;0048678A&quot;/&gt;&lt;wsp:rsid wsp:val=&quot;00486CF2&quot;/&gt;&lt;wsp:rsid wsp:val=&quot;0048728B&quot;/&gt;&lt;wsp:rsid wsp:val=&quot;004874B9&quot;/&gt;&lt;wsp:rsid wsp:val=&quot;0048794C&quot;/&gt;&lt;wsp:rsid wsp:val=&quot;00487BC6&quot;/&gt;&lt;wsp:rsid wsp:val=&quot;00487D85&quot;/&gt;&lt;wsp:rsid wsp:val=&quot;0049034C&quot;/&gt;&lt;wsp:rsid wsp:val=&quot;00490393&quot;/&gt;&lt;wsp:rsid wsp:val=&quot;00490765&quot;/&gt;&lt;wsp:rsid wsp:val=&quot;00490E45&quot;/&gt;&lt;wsp:rsid wsp:val=&quot;00491066&quot;/&gt;&lt;wsp:rsid wsp:val=&quot;0049123E&quot;/&gt;&lt;wsp:rsid wsp:val=&quot;0049130F&quot;/&gt;&lt;wsp:rsid wsp:val=&quot;00491446&quot;/&gt;&lt;wsp:rsid wsp:val=&quot;004914C1&quot;/&gt;&lt;wsp:rsid wsp:val=&quot;00491C14&quot;/&gt;&lt;wsp:rsid wsp:val=&quot;004921B0&quot;/&gt;&lt;wsp:rsid wsp:val=&quot;004922B0&quot;/&gt;&lt;wsp:rsid wsp:val=&quot;00492787&quot;/&gt;&lt;wsp:rsid wsp:val=&quot;004929D1&quot;/&gt;&lt;wsp:rsid wsp:val=&quot;00492F12&quot;/&gt;&lt;wsp:rsid wsp:val=&quot;00493BB7&quot;/&gt;&lt;wsp:rsid wsp:val=&quot;00493C7B&quot;/&gt;&lt;wsp:rsid wsp:val=&quot;00493DF9&quot;/&gt;&lt;wsp:rsid wsp:val=&quot;00493E0C&quot;/&gt;&lt;wsp:rsid wsp:val=&quot;0049441C&quot;/&gt;&lt;wsp:rsid wsp:val=&quot;004944B3&quot;/&gt;&lt;wsp:rsid wsp:val=&quot;004946A9&quot;/&gt;&lt;wsp:rsid wsp:val=&quot;0049494D&quot;/&gt;&lt;wsp:rsid wsp:val=&quot;004950E4&quot;/&gt;&lt;wsp:rsid wsp:val=&quot;00495361&quot;/&gt;&lt;wsp:rsid wsp:val=&quot;00495408&quot;/&gt;&lt;wsp:rsid wsp:val=&quot;00495644&quot;/&gt;&lt;wsp:rsid wsp:val=&quot;00495EE3&quot;/&gt;&lt;wsp:rsid wsp:val=&quot;00495EF9&quot;/&gt;&lt;wsp:rsid wsp:val=&quot;00495F5D&quot;/&gt;&lt;wsp:rsid wsp:val=&quot;0049639D&quot;/&gt;&lt;wsp:rsid wsp:val=&quot;0049664F&quot;/&gt;&lt;wsp:rsid wsp:val=&quot;00496977&quot;/&gt;&lt;wsp:rsid wsp:val=&quot;00496AEB&quot;/&gt;&lt;wsp:rsid wsp:val=&quot;00496EE8&quot;/&gt;&lt;wsp:rsid wsp:val=&quot;0049721C&quot;/&gt;&lt;wsp:rsid wsp:val=&quot;00497445&quot;/&gt;&lt;wsp:rsid wsp:val=&quot;00497D45&quot;/&gt;&lt;wsp:rsid wsp:val=&quot;004A01A2&quot;/&gt;&lt;wsp:rsid wsp:val=&quot;004A0361&quot;/&gt;&lt;wsp:rsid wsp:val=&quot;004A05B8&quot;/&gt;&lt;wsp:rsid wsp:val=&quot;004A0774&quot;/&gt;&lt;wsp:rsid wsp:val=&quot;004A07F5&quot;/&gt;&lt;wsp:rsid wsp:val=&quot;004A09B5&quot;/&gt;&lt;wsp:rsid wsp:val=&quot;004A0A2C&quot;/&gt;&lt;wsp:rsid wsp:val=&quot;004A117B&quot;/&gt;&lt;wsp:rsid wsp:val=&quot;004A199E&quot;/&gt;&lt;wsp:rsid wsp:val=&quot;004A251E&quot;/&gt;&lt;wsp:rsid wsp:val=&quot;004A2B03&quot;/&gt;&lt;wsp:rsid wsp:val=&quot;004A31C8&quot;/&gt;&lt;wsp:rsid wsp:val=&quot;004A32EE&quot;/&gt;&lt;wsp:rsid wsp:val=&quot;004A3335&quot;/&gt;&lt;wsp:rsid wsp:val=&quot;004A37B3&quot;/&gt;&lt;wsp:rsid wsp:val=&quot;004A39AE&quot;/&gt;&lt;wsp:rsid wsp:val=&quot;004A3A54&quot;/&gt;&lt;wsp:rsid wsp:val=&quot;004A3E2E&quot;/&gt;&lt;wsp:rsid wsp:val=&quot;004A480D&quot;/&gt;&lt;wsp:rsid wsp:val=&quot;004A4C4A&quot;/&gt;&lt;wsp:rsid wsp:val=&quot;004A4FE2&quot;/&gt;&lt;wsp:rsid wsp:val=&quot;004A50DF&quot;/&gt;&lt;wsp:rsid wsp:val=&quot;004A5170&quot;/&gt;&lt;wsp:rsid wsp:val=&quot;004A5256&quot;/&gt;&lt;wsp:rsid wsp:val=&quot;004A5444&quot;/&gt;&lt;wsp:rsid wsp:val=&quot;004A557B&quot;/&gt;&lt;wsp:rsid wsp:val=&quot;004A5716&quot;/&gt;&lt;wsp:rsid wsp:val=&quot;004A5A6C&quot;/&gt;&lt;wsp:rsid wsp:val=&quot;004A5B67&quot;/&gt;&lt;wsp:rsid wsp:val=&quot;004A5E17&quot;/&gt;&lt;wsp:rsid wsp:val=&quot;004A619C&quot;/&gt;&lt;wsp:rsid wsp:val=&quot;004A68A8&quot;/&gt;&lt;wsp:rsid wsp:val=&quot;004A6941&quot;/&gt;&lt;wsp:rsid wsp:val=&quot;004A6CB9&quot;/&gt;&lt;wsp:rsid wsp:val=&quot;004A6E1E&quot;/&gt;&lt;wsp:rsid wsp:val=&quot;004A73F7&quot;/&gt;&lt;wsp:rsid wsp:val=&quot;004A78C9&quot;/&gt;&lt;wsp:rsid wsp:val=&quot;004B002C&quot;/&gt;&lt;wsp:rsid wsp:val=&quot;004B0250&quot;/&gt;&lt;wsp:rsid wsp:val=&quot;004B0755&quot;/&gt;&lt;wsp:rsid wsp:val=&quot;004B11D1&quot;/&gt;&lt;wsp:rsid wsp:val=&quot;004B151A&quot;/&gt;&lt;wsp:rsid wsp:val=&quot;004B1520&quot;/&gt;&lt;wsp:rsid wsp:val=&quot;004B1686&quot;/&gt;&lt;wsp:rsid wsp:val=&quot;004B1BE9&quot;/&gt;&lt;wsp:rsid wsp:val=&quot;004B1C0B&quot;/&gt;&lt;wsp:rsid wsp:val=&quot;004B281A&quot;/&gt;&lt;wsp:rsid wsp:val=&quot;004B29CC&quot;/&gt;&lt;wsp:rsid wsp:val=&quot;004B2B88&quot;/&gt;&lt;wsp:rsid wsp:val=&quot;004B333A&quot;/&gt;&lt;wsp:rsid wsp:val=&quot;004B3879&quot;/&gt;&lt;wsp:rsid wsp:val=&quot;004B3A6B&quot;/&gt;&lt;wsp:rsid wsp:val=&quot;004B3AF2&quot;/&gt;&lt;wsp:rsid wsp:val=&quot;004B3FC7&quot;/&gt;&lt;wsp:rsid wsp:val=&quot;004B4046&quot;/&gt;&lt;wsp:rsid wsp:val=&quot;004B407A&quot;/&gt;&lt;wsp:rsid wsp:val=&quot;004B40CF&quot;/&gt;&lt;wsp:rsid wsp:val=&quot;004B411A&quot;/&gt;&lt;wsp:rsid wsp:val=&quot;004B42A9&quot;/&gt;&lt;wsp:rsid wsp:val=&quot;004B4A31&quot;/&gt;&lt;wsp:rsid wsp:val=&quot;004B4C61&quot;/&gt;&lt;wsp:rsid wsp:val=&quot;004B544C&quot;/&gt;&lt;wsp:rsid wsp:val=&quot;004B5513&quot;/&gt;&lt;wsp:rsid wsp:val=&quot;004B5C14&quot;/&gt;&lt;wsp:rsid wsp:val=&quot;004B5D63&quot;/&gt;&lt;wsp:rsid wsp:val=&quot;004B5D6C&quot;/&gt;&lt;wsp:rsid wsp:val=&quot;004B6110&quot;/&gt;&lt;wsp:rsid wsp:val=&quot;004B6184&quot;/&gt;&lt;wsp:rsid wsp:val=&quot;004B626A&quot;/&gt;&lt;wsp:rsid wsp:val=&quot;004B63D1&quot;/&gt;&lt;wsp:rsid wsp:val=&quot;004B647D&quot;/&gt;&lt;wsp:rsid wsp:val=&quot;004B67AB&quot;/&gt;&lt;wsp:rsid wsp:val=&quot;004B6B88&quot;/&gt;&lt;wsp:rsid wsp:val=&quot;004B7247&quot;/&gt;&lt;wsp:rsid wsp:val=&quot;004B72F1&quot;/&gt;&lt;wsp:rsid wsp:val=&quot;004B7382&quot;/&gt;&lt;wsp:rsid wsp:val=&quot;004B78FE&quot;/&gt;&lt;wsp:rsid wsp:val=&quot;004B7923&quot;/&gt;&lt;wsp:rsid wsp:val=&quot;004C003B&quot;/&gt;&lt;wsp:rsid wsp:val=&quot;004C08E0&quot;/&gt;&lt;wsp:rsid wsp:val=&quot;004C0A23&quot;/&gt;&lt;wsp:rsid wsp:val=&quot;004C0F42&quot;/&gt;&lt;wsp:rsid wsp:val=&quot;004C12BD&quot;/&gt;&lt;wsp:rsid wsp:val=&quot;004C166D&quot;/&gt;&lt;wsp:rsid wsp:val=&quot;004C16BF&quot;/&gt;&lt;wsp:rsid wsp:val=&quot;004C1C75&quot;/&gt;&lt;wsp:rsid wsp:val=&quot;004C20B6&quot;/&gt;&lt;wsp:rsid wsp:val=&quot;004C2340&quot;/&gt;&lt;wsp:rsid wsp:val=&quot;004C2CE0&quot;/&gt;&lt;wsp:rsid wsp:val=&quot;004C34FF&quot;/&gt;&lt;wsp:rsid wsp:val=&quot;004C35C5&quot;/&gt;&lt;wsp:rsid wsp:val=&quot;004C366C&quot;/&gt;&lt;wsp:rsid wsp:val=&quot;004C456A&quot;/&gt;&lt;wsp:rsid wsp:val=&quot;004C492C&quot;/&gt;&lt;wsp:rsid wsp:val=&quot;004C4C4A&quot;/&gt;&lt;wsp:rsid wsp:val=&quot;004C5132&quot;/&gt;&lt;wsp:rsid wsp:val=&quot;004C5278&quot;/&gt;&lt;wsp:rsid wsp:val=&quot;004C53EC&quot;/&gt;&lt;wsp:rsid wsp:val=&quot;004C5796&quot;/&gt;&lt;wsp:rsid wsp:val=&quot;004C595B&quot;/&gt;&lt;wsp:rsid wsp:val=&quot;004C5977&quot;/&gt;&lt;wsp:rsid wsp:val=&quot;004C5B74&quot;/&gt;&lt;wsp:rsid wsp:val=&quot;004C5FE4&quot;/&gt;&lt;wsp:rsid wsp:val=&quot;004C6479&quot;/&gt;&lt;wsp:rsid wsp:val=&quot;004C6540&quot;/&gt;&lt;wsp:rsid wsp:val=&quot;004C65B7&quot;/&gt;&lt;wsp:rsid wsp:val=&quot;004C6BB9&quot;/&gt;&lt;wsp:rsid wsp:val=&quot;004C6D87&quot;/&gt;&lt;wsp:rsid wsp:val=&quot;004C7AA8&quot;/&gt;&lt;wsp:rsid wsp:val=&quot;004D014D&quot;/&gt;&lt;wsp:rsid wsp:val=&quot;004D0A88&quot;/&gt;&lt;wsp:rsid wsp:val=&quot;004D0C5E&quot;/&gt;&lt;wsp:rsid wsp:val=&quot;004D128F&quot;/&gt;&lt;wsp:rsid wsp:val=&quot;004D1315&quot;/&gt;&lt;wsp:rsid wsp:val=&quot;004D13F9&quot;/&gt;&lt;wsp:rsid wsp:val=&quot;004D14F4&quot;/&gt;&lt;wsp:rsid wsp:val=&quot;004D1943&quot;/&gt;&lt;wsp:rsid wsp:val=&quot;004D1B39&quot;/&gt;&lt;wsp:rsid wsp:val=&quot;004D2054&quot;/&gt;&lt;wsp:rsid wsp:val=&quot;004D23AA&quot;/&gt;&lt;wsp:rsid wsp:val=&quot;004D248B&quot;/&gt;&lt;wsp:rsid wsp:val=&quot;004D257E&quot;/&gt;&lt;wsp:rsid wsp:val=&quot;004D25B9&quot;/&gt;&lt;wsp:rsid wsp:val=&quot;004D2785&quot;/&gt;&lt;wsp:rsid wsp:val=&quot;004D2844&quot;/&gt;&lt;wsp:rsid wsp:val=&quot;004D2B7F&quot;/&gt;&lt;wsp:rsid wsp:val=&quot;004D2BFD&quot;/&gt;&lt;wsp:rsid wsp:val=&quot;004D2DB5&quot;/&gt;&lt;wsp:rsid wsp:val=&quot;004D3311&quot;/&gt;&lt;wsp:rsid wsp:val=&quot;004D4151&quot;/&gt;&lt;wsp:rsid wsp:val=&quot;004D4EDC&quot;/&gt;&lt;wsp:rsid wsp:val=&quot;004D5444&quot;/&gt;&lt;wsp:rsid wsp:val=&quot;004D5FC6&quot;/&gt;&lt;wsp:rsid wsp:val=&quot;004D62C4&quot;/&gt;&lt;wsp:rsid wsp:val=&quot;004D6C88&quot;/&gt;&lt;wsp:rsid wsp:val=&quot;004D6D47&quot;/&gt;&lt;wsp:rsid wsp:val=&quot;004D6F84&quot;/&gt;&lt;wsp:rsid wsp:val=&quot;004D773A&quot;/&gt;&lt;wsp:rsid wsp:val=&quot;004D7E9E&quot;/&gt;&lt;wsp:rsid wsp:val=&quot;004E02A2&quot;/&gt;&lt;wsp:rsid wsp:val=&quot;004E06FB&quot;/&gt;&lt;wsp:rsid wsp:val=&quot;004E090E&quot;/&gt;&lt;wsp:rsid wsp:val=&quot;004E0E99&quot;/&gt;&lt;wsp:rsid wsp:val=&quot;004E1198&quot;/&gt;&lt;wsp:rsid wsp:val=&quot;004E13E6&quot;/&gt;&lt;wsp:rsid wsp:val=&quot;004E1466&quot;/&gt;&lt;wsp:rsid wsp:val=&quot;004E1CB7&quot;/&gt;&lt;wsp:rsid wsp:val=&quot;004E1D33&quot;/&gt;&lt;wsp:rsid wsp:val=&quot;004E1E7A&quot;/&gt;&lt;wsp:rsid wsp:val=&quot;004E22EE&quot;/&gt;&lt;wsp:rsid wsp:val=&quot;004E22F5&quot;/&gt;&lt;wsp:rsid wsp:val=&quot;004E251B&quot;/&gt;&lt;wsp:rsid wsp:val=&quot;004E2544&quot;/&gt;&lt;wsp:rsid wsp:val=&quot;004E2736&quot;/&gt;&lt;wsp:rsid wsp:val=&quot;004E2963&quot;/&gt;&lt;wsp:rsid wsp:val=&quot;004E334F&quot;/&gt;&lt;wsp:rsid wsp:val=&quot;004E3383&quot;/&gt;&lt;wsp:rsid wsp:val=&quot;004E35C8&quot;/&gt;&lt;wsp:rsid wsp:val=&quot;004E3827&quot;/&gt;&lt;wsp:rsid wsp:val=&quot;004E3EA9&quot;/&gt;&lt;wsp:rsid wsp:val=&quot;004E456C&quot;/&gt;&lt;wsp:rsid wsp:val=&quot;004E496C&quot;/&gt;&lt;wsp:rsid wsp:val=&quot;004E4B3E&quot;/&gt;&lt;wsp:rsid wsp:val=&quot;004E4F4E&quot;/&gt;&lt;wsp:rsid wsp:val=&quot;004E5250&quot;/&gt;&lt;wsp:rsid wsp:val=&quot;004E5514&quot;/&gt;&lt;wsp:rsid wsp:val=&quot;004E6234&quot;/&gt;&lt;wsp:rsid wsp:val=&quot;004E64B2&quot;/&gt;&lt;wsp:rsid wsp:val=&quot;004E651C&quot;/&gt;&lt;wsp:rsid wsp:val=&quot;004E6751&quot;/&gt;&lt;wsp:rsid wsp:val=&quot;004E67C2&quot;/&gt;&lt;wsp:rsid wsp:val=&quot;004E6C59&quot;/&gt;&lt;wsp:rsid wsp:val=&quot;004E71EB&quot;/&gt;&lt;wsp:rsid wsp:val=&quot;004E7738&quot;/&gt;&lt;wsp:rsid wsp:val=&quot;004E79B2&quot;/&gt;&lt;wsp:rsid wsp:val=&quot;004E7CE9&quot;/&gt;&lt;wsp:rsid wsp:val=&quot;004E7D7A&quot;/&gt;&lt;wsp:rsid wsp:val=&quot;004F0035&quot;/&gt;&lt;wsp:rsid wsp:val=&quot;004F0364&quot;/&gt;&lt;wsp:rsid wsp:val=&quot;004F0551&quot;/&gt;&lt;wsp:rsid wsp:val=&quot;004F0589&quot;/&gt;&lt;wsp:rsid wsp:val=&quot;004F0A09&quot;/&gt;&lt;wsp:rsid wsp:val=&quot;004F0DFF&quot;/&gt;&lt;wsp:rsid wsp:val=&quot;004F0F7C&quot;/&gt;&lt;wsp:rsid wsp:val=&quot;004F10A6&quot;/&gt;&lt;wsp:rsid wsp:val=&quot;004F160C&quot;/&gt;&lt;wsp:rsid wsp:val=&quot;004F1A0C&quot;/&gt;&lt;wsp:rsid wsp:val=&quot;004F1C5C&quot;/&gt;&lt;wsp:rsid wsp:val=&quot;004F239E&quot;/&gt;&lt;wsp:rsid wsp:val=&quot;004F24A8&quot;/&gt;&lt;wsp:rsid wsp:val=&quot;004F2B28&quot;/&gt;&lt;wsp:rsid wsp:val=&quot;004F2DC0&quot;/&gt;&lt;wsp:rsid wsp:val=&quot;004F3897&quot;/&gt;&lt;wsp:rsid wsp:val=&quot;004F3D0E&quot;/&gt;&lt;wsp:rsid wsp:val=&quot;004F40E9&quot;/&gt;&lt;wsp:rsid wsp:val=&quot;004F41D1&quot;/&gt;&lt;wsp:rsid wsp:val=&quot;004F461D&quot;/&gt;&lt;wsp:rsid wsp:val=&quot;004F4866&quot;/&gt;&lt;wsp:rsid wsp:val=&quot;004F498A&quot;/&gt;&lt;wsp:rsid wsp:val=&quot;004F4DC2&quot;/&gt;&lt;wsp:rsid wsp:val=&quot;004F4DC4&quot;/&gt;&lt;wsp:rsid wsp:val=&quot;004F522C&quot;/&gt;&lt;wsp:rsid wsp:val=&quot;004F5547&quot;/&gt;&lt;wsp:rsid wsp:val=&quot;004F5772&quot;/&gt;&lt;wsp:rsid wsp:val=&quot;004F5E3A&quot;/&gt;&lt;wsp:rsid wsp:val=&quot;004F6223&quot;/&gt;&lt;wsp:rsid wsp:val=&quot;004F693E&quot;/&gt;&lt;wsp:rsid wsp:val=&quot;004F6B55&quot;/&gt;&lt;wsp:rsid wsp:val=&quot;004F6CF6&quot;/&gt;&lt;wsp:rsid wsp:val=&quot;004F6F5D&quot;/&gt;&lt;wsp:rsid wsp:val=&quot;00500038&quot;/&gt;&lt;wsp:rsid wsp:val=&quot;00500058&quot;/&gt;&lt;wsp:rsid wsp:val=&quot;00500AFB&quot;/&gt;&lt;wsp:rsid wsp:val=&quot;00500C89&quot;/&gt;&lt;wsp:rsid wsp:val=&quot;00500D4C&quot;/&gt;&lt;wsp:rsid wsp:val=&quot;0050118A&quot;/&gt;&lt;wsp:rsid wsp:val=&quot;005011E3&quot;/&gt;&lt;wsp:rsid wsp:val=&quot;00501477&quot;/&gt;&lt;wsp:rsid wsp:val=&quot;0050182A&quot;/&gt;&lt;wsp:rsid wsp:val=&quot;00501C6B&quot;/&gt;&lt;wsp:rsid wsp:val=&quot;00502153&quot;/&gt;&lt;wsp:rsid wsp:val=&quot;005021BB&quot;/&gt;&lt;wsp:rsid wsp:val=&quot;00502409&quot;/&gt;&lt;wsp:rsid wsp:val=&quot;005028F2&quot;/&gt;&lt;wsp:rsid wsp:val=&quot;00502D3A&quot;/&gt;&lt;wsp:rsid wsp:val=&quot;00503BAF&quot;/&gt;&lt;wsp:rsid wsp:val=&quot;0050412A&quot;/&gt;&lt;wsp:rsid wsp:val=&quot;0050423D&quot;/&gt;&lt;wsp:rsid wsp:val=&quot;005044E4&quot;/&gt;&lt;wsp:rsid wsp:val=&quot;0050456E&quot;/&gt;&lt;wsp:rsid wsp:val=&quot;00504605&quot;/&gt;&lt;wsp:rsid wsp:val=&quot;005046D9&quot;/&gt;&lt;wsp:rsid wsp:val=&quot;00504802&quot;/&gt;&lt;wsp:rsid wsp:val=&quot;005049DC&quot;/&gt;&lt;wsp:rsid wsp:val=&quot;0050523A&quot;/&gt;&lt;wsp:rsid wsp:val=&quot;0050603E&quot;/&gt;&lt;wsp:rsid wsp:val=&quot;0050604B&quot;/&gt;&lt;wsp:rsid wsp:val=&quot;005061B1&quot;/&gt;&lt;wsp:rsid wsp:val=&quot;005068EF&quot;/&gt;&lt;wsp:rsid wsp:val=&quot;00506A09&quot;/&gt;&lt;wsp:rsid wsp:val=&quot;00506F77&quot;/&gt;&lt;wsp:rsid wsp:val=&quot;005073FA&quot;/&gt;&lt;wsp:rsid wsp:val=&quot;00507B1B&quot;/&gt;&lt;wsp:rsid wsp:val=&quot;00507F19&quot;/&gt;&lt;wsp:rsid wsp:val=&quot;00510278&quot;/&gt;&lt;wsp:rsid wsp:val=&quot;00510448&quot;/&gt;&lt;wsp:rsid wsp:val=&quot;00510A7B&quot;/&gt;&lt;wsp:rsid wsp:val=&quot;00510B9D&quot;/&gt;&lt;wsp:rsid wsp:val=&quot;00510DF1&quot;/&gt;&lt;wsp:rsid wsp:val=&quot;00510EDD&quot;/&gt;&lt;wsp:rsid wsp:val=&quot;00510FFD&quot;/&gt;&lt;wsp:rsid wsp:val=&quot;005113DE&quot;/&gt;&lt;wsp:rsid wsp:val=&quot;00511465&quot;/&gt;&lt;wsp:rsid wsp:val=&quot;00511B4C&quot;/&gt;&lt;wsp:rsid wsp:val=&quot;00511C17&quot;/&gt;&lt;wsp:rsid wsp:val=&quot;00511C2F&quot;/&gt;&lt;wsp:rsid wsp:val=&quot;00511D39&quot;/&gt;&lt;wsp:rsid wsp:val=&quot;00511DED&quot;/&gt;&lt;wsp:rsid wsp:val=&quot;005120CB&quot;/&gt;&lt;wsp:rsid wsp:val=&quot;00512167&quot;/&gt;&lt;wsp:rsid wsp:val=&quot;00512293&quot;/&gt;&lt;wsp:rsid wsp:val=&quot;005124EC&quot;/&gt;&lt;wsp:rsid wsp:val=&quot;00512833&quot;/&gt;&lt;wsp:rsid wsp:val=&quot;005129BE&quot;/&gt;&lt;wsp:rsid wsp:val=&quot;00513395&quot;/&gt;&lt;wsp:rsid wsp:val=&quot;00513427&quot;/&gt;&lt;wsp:rsid wsp:val=&quot;005136F1&quot;/&gt;&lt;wsp:rsid wsp:val=&quot;0051405A&quot;/&gt;&lt;wsp:rsid wsp:val=&quot;00514154&quot;/&gt;&lt;wsp:rsid wsp:val=&quot;00514313&quot;/&gt;&lt;wsp:rsid wsp:val=&quot;0051447D&quot;/&gt;&lt;wsp:rsid wsp:val=&quot;00514561&quot;/&gt;&lt;wsp:rsid wsp:val=&quot;00514D92&quot;/&gt;&lt;wsp:rsid wsp:val=&quot;00515D61&quot;/&gt;&lt;wsp:rsid wsp:val=&quot;00515DD4&quot;/&gt;&lt;wsp:rsid wsp:val=&quot;00515E46&quot;/&gt;&lt;wsp:rsid wsp:val=&quot;0051604E&quot;/&gt;&lt;wsp:rsid wsp:val=&quot;0051640E&quot;/&gt;&lt;wsp:rsid wsp:val=&quot;005164D2&quot;/&gt;&lt;wsp:rsid wsp:val=&quot;00516556&quot;/&gt;&lt;wsp:rsid wsp:val=&quot;005167FE&quot;/&gt;&lt;wsp:rsid wsp:val=&quot;00516E09&quot;/&gt;&lt;wsp:rsid wsp:val=&quot;00516E40&quot;/&gt;&lt;wsp:rsid wsp:val=&quot;00517652&quot;/&gt;&lt;wsp:rsid wsp:val=&quot;00517C9D&quot;/&gt;&lt;wsp:rsid wsp:val=&quot;00517EB3&quot;/&gt;&lt;wsp:rsid wsp:val=&quot;00517F5B&quot;/&gt;&lt;wsp:rsid wsp:val=&quot;00520182&quot;/&gt;&lt;wsp:rsid wsp:val=&quot;00520983&quot;/&gt;&lt;wsp:rsid wsp:val=&quot;00520DD7&quot;/&gt;&lt;wsp:rsid wsp:val=&quot;005215AC&quot;/&gt;&lt;wsp:rsid wsp:val=&quot;0052177B&quot;/&gt;&lt;wsp:rsid wsp:val=&quot;005217CF&quot;/&gt;&lt;wsp:rsid wsp:val=&quot;0052194A&quot;/&gt;&lt;wsp:rsid wsp:val=&quot;0052208A&quot;/&gt;&lt;wsp:rsid wsp:val=&quot;0052229E&quot;/&gt;&lt;wsp:rsid wsp:val=&quot;00522754&quot;/&gt;&lt;wsp:rsid wsp:val=&quot;00522839&quot;/&gt;&lt;wsp:rsid wsp:val=&quot;00522E08&quot;/&gt;&lt;wsp:rsid wsp:val=&quot;00523019&quot;/&gt;&lt;wsp:rsid wsp:val=&quot;005236E3&quot;/&gt;&lt;wsp:rsid wsp:val=&quot;00523860&quot;/&gt;&lt;wsp:rsid wsp:val=&quot;0052396C&quot;/&gt;&lt;wsp:rsid wsp:val=&quot;00523A8A&quot;/&gt;&lt;wsp:rsid wsp:val=&quot;005244CF&quot;/&gt;&lt;wsp:rsid wsp:val=&quot;00524690&quot;/&gt;&lt;wsp:rsid wsp:val=&quot;0052472B&quot;/&gt;&lt;wsp:rsid wsp:val=&quot;005248BE&quot;/&gt;&lt;wsp:rsid wsp:val=&quot;005249F9&quot;/&gt;&lt;wsp:rsid wsp:val=&quot;00524A8A&quot;/&gt;&lt;wsp:rsid wsp:val=&quot;00524C0E&quot;/&gt;&lt;wsp:rsid wsp:val=&quot;00524DC9&quot;/&gt;&lt;wsp:rsid wsp:val=&quot;005254DE&quot;/&gt;&lt;wsp:rsid wsp:val=&quot;0052595D&quot;/&gt;&lt;wsp:rsid wsp:val=&quot;0052605D&quot;/&gt;&lt;wsp:rsid wsp:val=&quot;00526238&quot;/&gt;&lt;wsp:rsid wsp:val=&quot;005265F6&quot;/&gt;&lt;wsp:rsid wsp:val=&quot;00526D61&quot;/&gt;&lt;wsp:rsid wsp:val=&quot;0052733B&quot;/&gt;&lt;wsp:rsid wsp:val=&quot;005277B0&quot;/&gt;&lt;wsp:rsid wsp:val=&quot;00527B8A&quot;/&gt;&lt;wsp:rsid wsp:val=&quot;0053036B&quot;/&gt;&lt;wsp:rsid wsp:val=&quot;00530468&quot;/&gt;&lt;wsp:rsid wsp:val=&quot;0053063D&quot;/&gt;&lt;wsp:rsid wsp:val=&quot;00530A0C&quot;/&gt;&lt;wsp:rsid wsp:val=&quot;00530DD5&quot;/&gt;&lt;wsp:rsid wsp:val=&quot;00531304&quot;/&gt;&lt;wsp:rsid wsp:val=&quot;00532810&quot;/&gt;&lt;wsp:rsid wsp:val=&quot;00532A25&quot;/&gt;&lt;wsp:rsid wsp:val=&quot;00533007&quot;/&gt;&lt;wsp:rsid wsp:val=&quot;0053301E&quot;/&gt;&lt;wsp:rsid wsp:val=&quot;0053306F&quot;/&gt;&lt;wsp:rsid wsp:val=&quot;00533A1D&quot;/&gt;&lt;wsp:rsid wsp:val=&quot;00533C2D&quot;/&gt;&lt;wsp:rsid wsp:val=&quot;00533F8D&quot;/&gt;&lt;wsp:rsid wsp:val=&quot;00534386&quot;/&gt;&lt;wsp:rsid wsp:val=&quot;005347E8&quot;/&gt;&lt;wsp:rsid wsp:val=&quot;00534DE7&quot;/&gt;&lt;wsp:rsid wsp:val=&quot;00534F12&quot;/&gt;&lt;wsp:rsid wsp:val=&quot;00535449&quot;/&gt;&lt;wsp:rsid wsp:val=&quot;0053564B&quot;/&gt;&lt;wsp:rsid wsp:val=&quot;00535777&quot;/&gt;&lt;wsp:rsid wsp:val=&quot;0053583F&quot;/&gt;&lt;wsp:rsid wsp:val=&quot;005358BC&quot;/&gt;&lt;wsp:rsid wsp:val=&quot;00535C10&quot;/&gt;&lt;wsp:rsid wsp:val=&quot;005362A0&quot;/&gt;&lt;wsp:rsid wsp:val=&quot;005372D7&quot;/&gt;&lt;wsp:rsid wsp:val=&quot;005374AB&quot;/&gt;&lt;wsp:rsid wsp:val=&quot;00540354&quot;/&gt;&lt;wsp:rsid wsp:val=&quot;0054060E&quot;/&gt;&lt;wsp:rsid wsp:val=&quot;00540D35&quot;/&gt;&lt;wsp:rsid wsp:val=&quot;00541025&quot;/&gt;&lt;wsp:rsid wsp:val=&quot;005415F2&quot;/&gt;&lt;wsp:rsid wsp:val=&quot;0054184E&quot;/&gt;&lt;wsp:rsid wsp:val=&quot;00541A5B&quot;/&gt;&lt;wsp:rsid wsp:val=&quot;00541F55&quot;/&gt;&lt;wsp:rsid wsp:val=&quot;0054227A&quot;/&gt;&lt;wsp:rsid wsp:val=&quot;005427AD&quot;/&gt;&lt;wsp:rsid wsp:val=&quot;0054293A&quot;/&gt;&lt;wsp:rsid wsp:val=&quot;00542AD5&quot;/&gt;&lt;wsp:rsid wsp:val=&quot;00542E17&quot;/&gt;&lt;wsp:rsid wsp:val=&quot;00543947&quot;/&gt;&lt;wsp:rsid wsp:val=&quot;0054394B&quot;/&gt;&lt;wsp:rsid wsp:val=&quot;00543978&quot;/&gt;&lt;wsp:rsid wsp:val=&quot;005440CE&quot;/&gt;&lt;wsp:rsid wsp:val=&quot;005444B9&quot;/&gt;&lt;wsp:rsid wsp:val=&quot;005446D0&quot;/&gt;&lt;wsp:rsid wsp:val=&quot;00544AF5&quot;/&gt;&lt;wsp:rsid wsp:val=&quot;00544CBD&quot;/&gt;&lt;wsp:rsid wsp:val=&quot;0054500C&quot;/&gt;&lt;wsp:rsid wsp:val=&quot;00545577&quot;/&gt;&lt;wsp:rsid wsp:val=&quot;00545D19&quot;/&gt;&lt;wsp:rsid wsp:val=&quot;005464D6&quot;/&gt;&lt;wsp:rsid wsp:val=&quot;00546659&quot;/&gt;&lt;wsp:rsid wsp:val=&quot;00546936&quot;/&gt;&lt;wsp:rsid wsp:val=&quot;00546D2E&quot;/&gt;&lt;wsp:rsid wsp:val=&quot;00546FBC&quot;/&gt;&lt;wsp:rsid wsp:val=&quot;00547951&quot;/&gt;&lt;wsp:rsid wsp:val=&quot;00547BA6&quot;/&gt;&lt;wsp:rsid wsp:val=&quot;005501D7&quot;/&gt;&lt;wsp:rsid wsp:val=&quot;00550472&quot;/&gt;&lt;wsp:rsid wsp:val=&quot;005509D9&quot;/&gt;&lt;wsp:rsid wsp:val=&quot;00550BCF&quot;/&gt;&lt;wsp:rsid wsp:val=&quot;00550EFD&quot;/&gt;&lt;wsp:rsid wsp:val=&quot;00551144&quot;/&gt;&lt;wsp:rsid wsp:val=&quot;00551277&quot;/&gt;&lt;wsp:rsid wsp:val=&quot;00551287&quot;/&gt;&lt;wsp:rsid wsp:val=&quot;00551512&quot;/&gt;&lt;wsp:rsid wsp:val=&quot;00551590&quot;/&gt;&lt;wsp:rsid wsp:val=&quot;00551AFB&quot;/&gt;&lt;wsp:rsid wsp:val=&quot;0055220D&quot;/&gt;&lt;wsp:rsid wsp:val=&quot;00552438&quot;/&gt;&lt;wsp:rsid wsp:val=&quot;00552AF4&quot;/&gt;&lt;wsp:rsid wsp:val=&quot;00552B34&quot;/&gt;&lt;wsp:rsid wsp:val=&quot;00552BA0&quot;/&gt;&lt;wsp:rsid wsp:val=&quot;00552C31&quot;/&gt;&lt;wsp:rsid wsp:val=&quot;00553138&quot;/&gt;&lt;wsp:rsid wsp:val=&quot;005532A8&quot;/&gt;&lt;wsp:rsid wsp:val=&quot;005539CB&quot;/&gt;&lt;wsp:rsid wsp:val=&quot;00553DFD&quot;/&gt;&lt;wsp:rsid wsp:val=&quot;00553E7E&quot;/&gt;&lt;wsp:rsid wsp:val=&quot;0055414E&quot;/&gt;&lt;wsp:rsid wsp:val=&quot;00554352&quot;/&gt;&lt;wsp:rsid wsp:val=&quot;00554433&quot;/&gt;&lt;wsp:rsid wsp:val=&quot;0055449E&quot;/&gt;&lt;wsp:rsid wsp:val=&quot;00555227&quot;/&gt;&lt;wsp:rsid wsp:val=&quot;0055523A&quot;/&gt;&lt;wsp:rsid wsp:val=&quot;005552B7&quot;/&gt;&lt;wsp:rsid wsp:val=&quot;005557B8&quot;/&gt;&lt;wsp:rsid wsp:val=&quot;00555A57&quot;/&gt;&lt;wsp:rsid wsp:val=&quot;00555DBC&quot;/&gt;&lt;wsp:rsid wsp:val=&quot;00556357&quot;/&gt;&lt;wsp:rsid wsp:val=&quot;00556861&quot;/&gt;&lt;wsp:rsid wsp:val=&quot;0055698D&quot;/&gt;&lt;wsp:rsid wsp:val=&quot;00556AC1&quot;/&gt;&lt;wsp:rsid wsp:val=&quot;00556B44&quot;/&gt;&lt;wsp:rsid wsp:val=&quot;00556DF1&quot;/&gt;&lt;wsp:rsid wsp:val=&quot;0055709D&quot;/&gt;&lt;wsp:rsid wsp:val=&quot;005571DB&quot;/&gt;&lt;wsp:rsid wsp:val=&quot;00557654&quot;/&gt;&lt;wsp:rsid wsp:val=&quot;00557837&quot;/&gt;&lt;wsp:rsid wsp:val=&quot;005600DA&quot;/&gt;&lt;wsp:rsid wsp:val=&quot;005603D4&quot;/&gt;&lt;wsp:rsid wsp:val=&quot;005608B0&quot;/&gt;&lt;wsp:rsid wsp:val=&quot;0056092C&quot;/&gt;&lt;wsp:rsid wsp:val=&quot;0056095A&quot;/&gt;&lt;wsp:rsid wsp:val=&quot;00560E1C&quot;/&gt;&lt;wsp:rsid wsp:val=&quot;00561306&quot;/&gt;&lt;wsp:rsid wsp:val=&quot;0056135F&quot;/&gt;&lt;wsp:rsid wsp:val=&quot;00561478&quot;/&gt;&lt;wsp:rsid wsp:val=&quot;0056184C&quot;/&gt;&lt;wsp:rsid wsp:val=&quot;00561885&quot;/&gt;&lt;wsp:rsid wsp:val=&quot;00561BF5&quot;/&gt;&lt;wsp:rsid wsp:val=&quot;005625FF&quot;/&gt;&lt;wsp:rsid wsp:val=&quot;0056310E&quot;/&gt;&lt;wsp:rsid wsp:val=&quot;00563178&quot;/&gt;&lt;wsp:rsid wsp:val=&quot;00563D91&quot;/&gt;&lt;wsp:rsid wsp:val=&quot;00563DBA&quot;/&gt;&lt;wsp:rsid wsp:val=&quot;00564C8F&quot;/&gt;&lt;wsp:rsid wsp:val=&quot;00565B2E&quot;/&gt;&lt;wsp:rsid wsp:val=&quot;005660F4&quot;/&gt;&lt;wsp:rsid wsp:val=&quot;00566302&quot;/&gt;&lt;wsp:rsid wsp:val=&quot;005666AC&quot;/&gt;&lt;wsp:rsid wsp:val=&quot;00566C1B&quot;/&gt;&lt;wsp:rsid wsp:val=&quot;00566E6D&quot;/&gt;&lt;wsp:rsid wsp:val=&quot;00566EB5&quot;/&gt;&lt;wsp:rsid wsp:val=&quot;00566EF6&quot;/&gt;&lt;wsp:rsid wsp:val=&quot;00566FFC&quot;/&gt;&lt;wsp:rsid wsp:val=&quot;00567BA3&quot;/&gt;&lt;wsp:rsid wsp:val=&quot;00567F47&quot;/&gt;&lt;wsp:rsid wsp:val=&quot;00570360&quot;/&gt;&lt;wsp:rsid wsp:val=&quot;005704BD&quot;/&gt;&lt;wsp:rsid wsp:val=&quot;00570737&quot;/&gt;&lt;wsp:rsid wsp:val=&quot;00570E32&quot;/&gt;&lt;wsp:rsid wsp:val=&quot;005717B7&quot;/&gt;&lt;wsp:rsid wsp:val=&quot;00571967&quot;/&gt;&lt;wsp:rsid wsp:val=&quot;00571D6A&quot;/&gt;&lt;wsp:rsid wsp:val=&quot;005725AB&quot;/&gt;&lt;wsp:rsid wsp:val=&quot;00572E46&quot;/&gt;&lt;wsp:rsid wsp:val=&quot;00573023&quot;/&gt;&lt;wsp:rsid wsp:val=&quot;00573041&quot;/&gt;&lt;wsp:rsid wsp:val=&quot;00573964&quot;/&gt;&lt;wsp:rsid wsp:val=&quot;00573FC4&quot;/&gt;&lt;wsp:rsid wsp:val=&quot;0057467B&quot;/&gt;&lt;wsp:rsid wsp:val=&quot;00574F88&quot;/&gt;&lt;wsp:rsid wsp:val=&quot;00574F9D&quot;/&gt;&lt;wsp:rsid wsp:val=&quot;0057540D&quot;/&gt;&lt;wsp:rsid wsp:val=&quot;005755A1&quot;/&gt;&lt;wsp:rsid wsp:val=&quot;00575992&quot;/&gt;&lt;wsp:rsid wsp:val=&quot;00575A7F&quot;/&gt;&lt;wsp:rsid wsp:val=&quot;00575AFF&quot;/&gt;&lt;wsp:rsid wsp:val=&quot;00575CE5&quot;/&gt;&lt;wsp:rsid wsp:val=&quot;00575D92&quot;/&gt;&lt;wsp:rsid wsp:val=&quot;00575FC9&quot;/&gt;&lt;wsp:rsid wsp:val=&quot;00576055&quot;/&gt;&lt;wsp:rsid wsp:val=&quot;00576822&quot;/&gt;&lt;wsp:rsid wsp:val=&quot;005768AC&quot;/&gt;&lt;wsp:rsid wsp:val=&quot;005768AD&quot;/&gt;&lt;wsp:rsid wsp:val=&quot;00576FA5&quot;/&gt;&lt;wsp:rsid wsp:val=&quot;00577095&quot;/&gt;&lt;wsp:rsid wsp:val=&quot;005771E7&quot;/&gt;&lt;wsp:rsid wsp:val=&quot;005773DA&quot;/&gt;&lt;wsp:rsid wsp:val=&quot;005779BF&quot;/&gt;&lt;wsp:rsid wsp:val=&quot;00577C4F&quot;/&gt;&lt;wsp:rsid wsp:val=&quot;0058003C&quot;/&gt;&lt;wsp:rsid wsp:val=&quot;0058011E&quot;/&gt;&lt;wsp:rsid wsp:val=&quot;00580147&quot;/&gt;&lt;wsp:rsid wsp:val=&quot;005803FD&quot;/&gt;&lt;wsp:rsid wsp:val=&quot;00580420&quot;/&gt;&lt;wsp:rsid wsp:val=&quot;00581814&quot;/&gt;&lt;wsp:rsid wsp:val=&quot;00582B5E&quot;/&gt;&lt;wsp:rsid wsp:val=&quot;00582DD1&quot;/&gt;&lt;wsp:rsid wsp:val=&quot;00583160&quot;/&gt;&lt;wsp:rsid wsp:val=&quot;005835E3&quot;/&gt;&lt;wsp:rsid wsp:val=&quot;005836A0&quot;/&gt;&lt;wsp:rsid wsp:val=&quot;00583962&quot;/&gt;&lt;wsp:rsid wsp:val=&quot;005845C4&quot;/&gt;&lt;wsp:rsid wsp:val=&quot;0058470A&quot;/&gt;&lt;wsp:rsid wsp:val=&quot;00584963&quot;/&gt;&lt;wsp:rsid wsp:val=&quot;00584F24&quot;/&gt;&lt;wsp:rsid wsp:val=&quot;00584FF2&quot;/&gt;&lt;wsp:rsid wsp:val=&quot;005858F8&quot;/&gt;&lt;wsp:rsid wsp:val=&quot;005859F6&quot;/&gt;&lt;wsp:rsid wsp:val=&quot;005868B1&quot;/&gt;&lt;wsp:rsid wsp:val=&quot;00586B47&quot;/&gt;&lt;wsp:rsid wsp:val=&quot;00586BBB&quot;/&gt;&lt;wsp:rsid wsp:val=&quot;005877E8&quot;/&gt;&lt;wsp:rsid wsp:val=&quot;00587871&quot;/&gt;&lt;wsp:rsid wsp:val=&quot;00587B7C&quot;/&gt;&lt;wsp:rsid wsp:val=&quot;00590232&quot;/&gt;&lt;wsp:rsid wsp:val=&quot;00590C38&quot;/&gt;&lt;wsp:rsid wsp:val=&quot;00590D42&quot;/&gt;&lt;wsp:rsid wsp:val=&quot;00590F11&quot;/&gt;&lt;wsp:rsid wsp:val=&quot;005914B7&quot;/&gt;&lt;wsp:rsid wsp:val=&quot;00591985&quot;/&gt;&lt;wsp:rsid wsp:val=&quot;005919D4&quot;/&gt;&lt;wsp:rsid wsp:val=&quot;00591AB1&quot;/&gt;&lt;wsp:rsid wsp:val=&quot;00591BD8&quot;/&gt;&lt;wsp:rsid wsp:val=&quot;00591CE2&quot;/&gt;&lt;wsp:rsid wsp:val=&quot;00591D0F&quot;/&gt;&lt;wsp:rsid wsp:val=&quot;00591D9E&quot;/&gt;&lt;wsp:rsid wsp:val=&quot;005922EF&quot;/&gt;&lt;wsp:rsid wsp:val=&quot;005926CC&quot;/&gt;&lt;wsp:rsid wsp:val=&quot;00592DCB&quot;/&gt;&lt;wsp:rsid wsp:val=&quot;005934BB&quot;/&gt;&lt;wsp:rsid wsp:val=&quot;00593697&quot;/&gt;&lt;wsp:rsid wsp:val=&quot;00593835&quot;/&gt;&lt;wsp:rsid wsp:val=&quot;00593A36&quot;/&gt;&lt;wsp:rsid wsp:val=&quot;00593C4C&quot;/&gt;&lt;wsp:rsid wsp:val=&quot;00593FC0&quot;/&gt;&lt;wsp:rsid wsp:val=&quot;00594504&quot;/&gt;&lt;wsp:rsid wsp:val=&quot;0059466C&quot;/&gt;&lt;wsp:rsid wsp:val=&quot;00594C8E&quot;/&gt;&lt;wsp:rsid wsp:val=&quot;00594FBF&quot;/&gt;&lt;wsp:rsid wsp:val=&quot;00595116&quot;/&gt;&lt;wsp:rsid wsp:val=&quot;00595144&quot;/&gt;&lt;wsp:rsid wsp:val=&quot;00595197&quot;/&gt;&lt;wsp:rsid wsp:val=&quot;0059519F&quot;/&gt;&lt;wsp:rsid wsp:val=&quot;005954A3&quot;/&gt;&lt;wsp:rsid wsp:val=&quot;0059586F&quot;/&gt;&lt;wsp:rsid wsp:val=&quot;005958C6&quot;/&gt;&lt;wsp:rsid wsp:val=&quot;00595F1C&quot;/&gt;&lt;wsp:rsid wsp:val=&quot;00596097&quot;/&gt;&lt;wsp:rsid wsp:val=&quot;005961E2&quot;/&gt;&lt;wsp:rsid wsp:val=&quot;00596757&quot;/&gt;&lt;wsp:rsid wsp:val=&quot;00596A58&quot;/&gt;&lt;wsp:rsid wsp:val=&quot;00596BCC&quot;/&gt;&lt;wsp:rsid wsp:val=&quot;00596BF7&quot;/&gt;&lt;wsp:rsid wsp:val=&quot;005971B2&quot;/&gt;&lt;wsp:rsid wsp:val=&quot;00597644&quot;/&gt;&lt;wsp:rsid wsp:val=&quot;0059772E&quot;/&gt;&lt;wsp:rsid wsp:val=&quot;00597821&quot;/&gt;&lt;wsp:rsid wsp:val=&quot;00597AB7&quot;/&gt;&lt;wsp:rsid wsp:val=&quot;00597B70&quot;/&gt;&lt;wsp:rsid wsp:val=&quot;00597D68&quot;/&gt;&lt;wsp:rsid wsp:val=&quot;005A00E7&quot;/&gt;&lt;wsp:rsid wsp:val=&quot;005A0691&quot;/&gt;&lt;wsp:rsid wsp:val=&quot;005A0A87&quot;/&gt;&lt;wsp:rsid wsp:val=&quot;005A0CCC&quot;/&gt;&lt;wsp:rsid wsp:val=&quot;005A0E9B&quot;/&gt;&lt;wsp:rsid wsp:val=&quot;005A1007&quot;/&gt;&lt;wsp:rsid wsp:val=&quot;005A104C&quot;/&gt;&lt;wsp:rsid wsp:val=&quot;005A105A&quot;/&gt;&lt;wsp:rsid wsp:val=&quot;005A160B&quot;/&gt;&lt;wsp:rsid wsp:val=&quot;005A16B8&quot;/&gt;&lt;wsp:rsid wsp:val=&quot;005A1F20&quot;/&gt;&lt;wsp:rsid wsp:val=&quot;005A216E&quot;/&gt;&lt;wsp:rsid wsp:val=&quot;005A260F&quot;/&gt;&lt;wsp:rsid wsp:val=&quot;005A266C&quot;/&gt;&lt;wsp:rsid wsp:val=&quot;005A2798&quot;/&gt;&lt;wsp:rsid wsp:val=&quot;005A2BF2&quot;/&gt;&lt;wsp:rsid wsp:val=&quot;005A2E43&quot;/&gt;&lt;wsp:rsid wsp:val=&quot;005A3BF5&quot;/&gt;&lt;wsp:rsid wsp:val=&quot;005A3C94&quot;/&gt;&lt;wsp:rsid wsp:val=&quot;005A3DBF&quot;/&gt;&lt;wsp:rsid wsp:val=&quot;005A3DD6&quot;/&gt;&lt;wsp:rsid wsp:val=&quot;005A3F24&quot;/&gt;&lt;wsp:rsid wsp:val=&quot;005A4143&quot;/&gt;&lt;wsp:rsid wsp:val=&quot;005A490A&quot;/&gt;&lt;wsp:rsid wsp:val=&quot;005A4AA6&quot;/&gt;&lt;wsp:rsid wsp:val=&quot;005A4CD0&quot;/&gt;&lt;wsp:rsid wsp:val=&quot;005A541F&quot;/&gt;&lt;wsp:rsid wsp:val=&quot;005A5619&quot;/&gt;&lt;wsp:rsid wsp:val=&quot;005A58BC&quot;/&gt;&lt;wsp:rsid wsp:val=&quot;005A5D51&quot;/&gt;&lt;wsp:rsid wsp:val=&quot;005A632C&quot;/&gt;&lt;wsp:rsid wsp:val=&quot;005A6703&quot;/&gt;&lt;wsp:rsid wsp:val=&quot;005A6DF4&quot;/&gt;&lt;wsp:rsid wsp:val=&quot;005A7456&quot;/&gt;&lt;wsp:rsid wsp:val=&quot;005A7E02&quot;/&gt;&lt;wsp:rsid wsp:val=&quot;005A7EFB&quot;/&gt;&lt;wsp:rsid wsp:val=&quot;005B04B3&quot;/&gt;&lt;wsp:rsid wsp:val=&quot;005B04CB&quot;/&gt;&lt;wsp:rsid wsp:val=&quot;005B053A&quot;/&gt;&lt;wsp:rsid wsp:val=&quot;005B055D&quot;/&gt;&lt;wsp:rsid wsp:val=&quot;005B08BC&quot;/&gt;&lt;wsp:rsid wsp:val=&quot;005B0A04&quot;/&gt;&lt;wsp:rsid wsp:val=&quot;005B0DDF&quot;/&gt;&lt;wsp:rsid wsp:val=&quot;005B150C&quot;/&gt;&lt;wsp:rsid wsp:val=&quot;005B16FE&quot;/&gt;&lt;wsp:rsid wsp:val=&quot;005B1728&quot;/&gt;&lt;wsp:rsid wsp:val=&quot;005B193B&quot;/&gt;&lt;wsp:rsid wsp:val=&quot;005B1943&quot;/&gt;&lt;wsp:rsid wsp:val=&quot;005B19E3&quot;/&gt;&lt;wsp:rsid wsp:val=&quot;005B1A1D&quot;/&gt;&lt;wsp:rsid wsp:val=&quot;005B1F01&quot;/&gt;&lt;wsp:rsid wsp:val=&quot;005B2BAA&quot;/&gt;&lt;wsp:rsid wsp:val=&quot;005B2FB3&quot;/&gt;&lt;wsp:rsid wsp:val=&quot;005B3FD4&quot;/&gt;&lt;wsp:rsid wsp:val=&quot;005B4049&quot;/&gt;&lt;wsp:rsid wsp:val=&quot;005B40BD&quot;/&gt;&lt;wsp:rsid wsp:val=&quot;005B48EA&quot;/&gt;&lt;wsp:rsid wsp:val=&quot;005B4942&quot;/&gt;&lt;wsp:rsid wsp:val=&quot;005B494A&quot;/&gt;&lt;wsp:rsid wsp:val=&quot;005B4CF3&quot;/&gt;&lt;wsp:rsid wsp:val=&quot;005B4D26&quot;/&gt;&lt;wsp:rsid wsp:val=&quot;005B4EE9&quot;/&gt;&lt;wsp:rsid wsp:val=&quot;005B52AF&quot;/&gt;&lt;wsp:rsid wsp:val=&quot;005B54E4&quot;/&gt;&lt;wsp:rsid wsp:val=&quot;005B5683&quot;/&gt;&lt;wsp:rsid wsp:val=&quot;005B57E4&quot;/&gt;&lt;wsp:rsid wsp:val=&quot;005B58DF&quot;/&gt;&lt;wsp:rsid wsp:val=&quot;005B60AC&quot;/&gt;&lt;wsp:rsid wsp:val=&quot;005B635A&quot;/&gt;&lt;wsp:rsid wsp:val=&quot;005B6627&quot;/&gt;&lt;wsp:rsid wsp:val=&quot;005B6888&quot;/&gt;&lt;wsp:rsid wsp:val=&quot;005B68F9&quot;/&gt;&lt;wsp:rsid wsp:val=&quot;005B6A2D&quot;/&gt;&lt;wsp:rsid wsp:val=&quot;005B7248&quot;/&gt;&lt;wsp:rsid wsp:val=&quot;005B7318&quot;/&gt;&lt;wsp:rsid wsp:val=&quot;005B76B6&quot;/&gt;&lt;wsp:rsid wsp:val=&quot;005B771A&quot;/&gt;&lt;wsp:rsid wsp:val=&quot;005C077B&quot;/&gt;&lt;wsp:rsid wsp:val=&quot;005C09B9&quot;/&gt;&lt;wsp:rsid wsp:val=&quot;005C0A07&quot;/&gt;&lt;wsp:rsid wsp:val=&quot;005C0BA7&quot;/&gt;&lt;wsp:rsid wsp:val=&quot;005C13CF&quot;/&gt;&lt;wsp:rsid wsp:val=&quot;005C1765&quot;/&gt;&lt;wsp:rsid wsp:val=&quot;005C1B4A&quot;/&gt;&lt;wsp:rsid wsp:val=&quot;005C1C2D&quot;/&gt;&lt;wsp:rsid wsp:val=&quot;005C1DC4&quot;/&gt;&lt;wsp:rsid wsp:val=&quot;005C20D3&quot;/&gt;&lt;wsp:rsid wsp:val=&quot;005C21DD&quot;/&gt;&lt;wsp:rsid wsp:val=&quot;005C23AA&quot;/&gt;&lt;wsp:rsid wsp:val=&quot;005C24D7&quot;/&gt;&lt;wsp:rsid wsp:val=&quot;005C2CA6&quot;/&gt;&lt;wsp:rsid wsp:val=&quot;005C2D44&quot;/&gt;&lt;wsp:rsid wsp:val=&quot;005C2DCF&quot;/&gt;&lt;wsp:rsid wsp:val=&quot;005C36A8&quot;/&gt;&lt;wsp:rsid wsp:val=&quot;005C3779&quot;/&gt;&lt;wsp:rsid wsp:val=&quot;005C379D&quot;/&gt;&lt;wsp:rsid wsp:val=&quot;005C37ED&quot;/&gt;&lt;wsp:rsid wsp:val=&quot;005C3867&quot;/&gt;&lt;wsp:rsid wsp:val=&quot;005C3A2B&quot;/&gt;&lt;wsp:rsid wsp:val=&quot;005C3BC3&quot;/&gt;&lt;wsp:rsid wsp:val=&quot;005C4031&quot;/&gt;&lt;wsp:rsid wsp:val=&quot;005C4393&quot;/&gt;&lt;wsp:rsid wsp:val=&quot;005C4BBD&quot;/&gt;&lt;wsp:rsid wsp:val=&quot;005C4C01&quot;/&gt;&lt;wsp:rsid wsp:val=&quot;005C5801&quot;/&gt;&lt;wsp:rsid wsp:val=&quot;005C5A0A&quot;/&gt;&lt;wsp:rsid wsp:val=&quot;005C5F70&quot;/&gt;&lt;wsp:rsid wsp:val=&quot;005C61C4&quot;/&gt;&lt;wsp:rsid wsp:val=&quot;005C6867&quot;/&gt;&lt;wsp:rsid wsp:val=&quot;005C6877&quot;/&gt;&lt;wsp:rsid wsp:val=&quot;005C715E&quot;/&gt;&lt;wsp:rsid wsp:val=&quot;005C747B&quot;/&gt;&lt;wsp:rsid wsp:val=&quot;005C7773&quot;/&gt;&lt;wsp:rsid wsp:val=&quot;005C78EC&quot;/&gt;&lt;wsp:rsid wsp:val=&quot;005C78FE&quot;/&gt;&lt;wsp:rsid wsp:val=&quot;005C7B7F&quot;/&gt;&lt;wsp:rsid wsp:val=&quot;005C7C86&quot;/&gt;&lt;wsp:rsid wsp:val=&quot;005C7D17&quot;/&gt;&lt;wsp:rsid wsp:val=&quot;005C7D57&quot;/&gt;&lt;wsp:rsid wsp:val=&quot;005C7FA1&quot;/&gt;&lt;wsp:rsid wsp:val=&quot;005D016D&quot;/&gt;&lt;wsp:rsid wsp:val=&quot;005D02B4&quot;/&gt;&lt;wsp:rsid wsp:val=&quot;005D03F4&quot;/&gt;&lt;wsp:rsid wsp:val=&quot;005D04FC&quot;/&gt;&lt;wsp:rsid wsp:val=&quot;005D1468&quot;/&gt;&lt;wsp:rsid wsp:val=&quot;005D14A6&quot;/&gt;&lt;wsp:rsid wsp:val=&quot;005D1EFF&quot;/&gt;&lt;wsp:rsid wsp:val=&quot;005D2053&quot;/&gt;&lt;wsp:rsid wsp:val=&quot;005D2266&quot;/&gt;&lt;wsp:rsid wsp:val=&quot;005D25B4&quot;/&gt;&lt;wsp:rsid wsp:val=&quot;005D28F4&quot;/&gt;&lt;wsp:rsid wsp:val=&quot;005D2A89&quot;/&gt;&lt;wsp:rsid wsp:val=&quot;005D2D69&quot;/&gt;&lt;wsp:rsid wsp:val=&quot;005D2E65&quot;/&gt;&lt;wsp:rsid wsp:val=&quot;005D3590&quot;/&gt;&lt;wsp:rsid wsp:val=&quot;005D35CF&quot;/&gt;&lt;wsp:rsid wsp:val=&quot;005D3DAA&quot;/&gt;&lt;wsp:rsid wsp:val=&quot;005D4053&quot;/&gt;&lt;wsp:rsid wsp:val=&quot;005D4151&quot;/&gt;&lt;wsp:rsid wsp:val=&quot;005D41A1&quot;/&gt;&lt;wsp:rsid wsp:val=&quot;005D4315&quot;/&gt;&lt;wsp:rsid wsp:val=&quot;005D4557&quot;/&gt;&lt;wsp:rsid wsp:val=&quot;005D4D58&quot;/&gt;&lt;wsp:rsid wsp:val=&quot;005D4EED&quot;/&gt;&lt;wsp:rsid wsp:val=&quot;005D5912&quot;/&gt;&lt;wsp:rsid wsp:val=&quot;005D59F0&quot;/&gt;&lt;wsp:rsid wsp:val=&quot;005D5E03&quot;/&gt;&lt;wsp:rsid wsp:val=&quot;005D629D&quot;/&gt;&lt;wsp:rsid wsp:val=&quot;005D62C7&quot;/&gt;&lt;wsp:rsid wsp:val=&quot;005D62EC&quot;/&gt;&lt;wsp:rsid wsp:val=&quot;005D656A&quot;/&gt;&lt;wsp:rsid wsp:val=&quot;005D72FA&quot;/&gt;&lt;wsp:rsid wsp:val=&quot;005D7824&quot;/&gt;&lt;wsp:rsid wsp:val=&quot;005D7B39&quot;/&gt;&lt;wsp:rsid wsp:val=&quot;005D7CFB&quot;/&gt;&lt;wsp:rsid wsp:val=&quot;005D7D34&quot;/&gt;&lt;wsp:rsid wsp:val=&quot;005D7D83&quot;/&gt;&lt;wsp:rsid wsp:val=&quot;005D7E7E&quot;/&gt;&lt;wsp:rsid wsp:val=&quot;005E0026&quot;/&gt;&lt;wsp:rsid wsp:val=&quot;005E0165&quot;/&gt;&lt;wsp:rsid wsp:val=&quot;005E0918&quot;/&gt;&lt;wsp:rsid wsp:val=&quot;005E1022&quot;/&gt;&lt;wsp:rsid wsp:val=&quot;005E10EB&quot;/&gt;&lt;wsp:rsid wsp:val=&quot;005E1161&quot;/&gt;&lt;wsp:rsid wsp:val=&quot;005E1535&quot;/&gt;&lt;wsp:rsid wsp:val=&quot;005E1CE7&quot;/&gt;&lt;wsp:rsid wsp:val=&quot;005E1FE3&quot;/&gt;&lt;wsp:rsid wsp:val=&quot;005E20B3&quot;/&gt;&lt;wsp:rsid wsp:val=&quot;005E2743&quot;/&gt;&lt;wsp:rsid wsp:val=&quot;005E27C4&quot;/&gt;&lt;wsp:rsid wsp:val=&quot;005E2E2E&quot;/&gt;&lt;wsp:rsid wsp:val=&quot;005E35F9&quot;/&gt;&lt;wsp:rsid wsp:val=&quot;005E3899&quot;/&gt;&lt;wsp:rsid wsp:val=&quot;005E5503&quot;/&gt;&lt;wsp:rsid wsp:val=&quot;005E5539&quot;/&gt;&lt;wsp:rsid wsp:val=&quot;005E5621&quot;/&gt;&lt;wsp:rsid wsp:val=&quot;005E5B79&quot;/&gt;&lt;wsp:rsid wsp:val=&quot;005E5C95&quot;/&gt;&lt;wsp:rsid wsp:val=&quot;005E5DAA&quot;/&gt;&lt;wsp:rsid wsp:val=&quot;005E5FCC&quot;/&gt;&lt;wsp:rsid wsp:val=&quot;005E641C&quot;/&gt;&lt;wsp:rsid wsp:val=&quot;005E648D&quot;/&gt;&lt;wsp:rsid wsp:val=&quot;005E7023&quot;/&gt;&lt;wsp:rsid wsp:val=&quot;005E704E&quot;/&gt;&lt;wsp:rsid wsp:val=&quot;005E74B8&quot;/&gt;&lt;wsp:rsid wsp:val=&quot;005E7865&quot;/&gt;&lt;wsp:rsid wsp:val=&quot;005E7E71&quot;/&gt;&lt;wsp:rsid wsp:val=&quot;005E7E7A&quot;/&gt;&lt;wsp:rsid wsp:val=&quot;005E7E98&quot;/&gt;&lt;wsp:rsid wsp:val=&quot;005F02D5&quot;/&gt;&lt;wsp:rsid wsp:val=&quot;005F08C1&quot;/&gt;&lt;wsp:rsid wsp:val=&quot;005F08D8&quot;/&gt;&lt;wsp:rsid wsp:val=&quot;005F0DA3&quot;/&gt;&lt;wsp:rsid wsp:val=&quot;005F1268&quot;/&gt;&lt;wsp:rsid wsp:val=&quot;005F1860&quot;/&gt;&lt;wsp:rsid wsp:val=&quot;005F1869&quot;/&gt;&lt;wsp:rsid wsp:val=&quot;005F1BE9&quot;/&gt;&lt;wsp:rsid wsp:val=&quot;005F1DE7&quot;/&gt;&lt;wsp:rsid wsp:val=&quot;005F253E&quot;/&gt;&lt;wsp:rsid wsp:val=&quot;005F2ACF&quot;/&gt;&lt;wsp:rsid wsp:val=&quot;005F2AFE&quot;/&gt;&lt;wsp:rsid wsp:val=&quot;005F3072&quot;/&gt;&lt;wsp:rsid wsp:val=&quot;005F3D0A&quot;/&gt;&lt;wsp:rsid wsp:val=&quot;005F40C1&quot;/&gt;&lt;wsp:rsid wsp:val=&quot;005F4A4F&quot;/&gt;&lt;wsp:rsid wsp:val=&quot;005F4C7C&quot;/&gt;&lt;wsp:rsid wsp:val=&quot;005F51AC&quot;/&gt;&lt;wsp:rsid wsp:val=&quot;005F5311&quot;/&gt;&lt;wsp:rsid wsp:val=&quot;005F5499&quot;/&gt;&lt;wsp:rsid wsp:val=&quot;005F5612&quot;/&gt;&lt;wsp:rsid wsp:val=&quot;005F56FE&quot;/&gt;&lt;wsp:rsid wsp:val=&quot;005F57F3&quot;/&gt;&lt;wsp:rsid wsp:val=&quot;005F5FCE&quot;/&gt;&lt;wsp:rsid wsp:val=&quot;005F64A6&quot;/&gt;&lt;wsp:rsid wsp:val=&quot;005F6577&quot;/&gt;&lt;wsp:rsid wsp:val=&quot;005F7399&quot;/&gt;&lt;wsp:rsid wsp:val=&quot;005F74E3&quot;/&gt;&lt;wsp:rsid wsp:val=&quot;005F791A&quot;/&gt;&lt;wsp:rsid wsp:val=&quot;005F7C66&quot;/&gt;&lt;wsp:rsid wsp:val=&quot;006001FB&quot;/&gt;&lt;wsp:rsid wsp:val=&quot;006002EE&quot;/&gt;&lt;wsp:rsid wsp:val=&quot;0060064C&quot;/&gt;&lt;wsp:rsid wsp:val=&quot;00600B01&quot;/&gt;&lt;wsp:rsid wsp:val=&quot;00600C73&quot;/&gt;&lt;wsp:rsid wsp:val=&quot;0060138B&quot;/&gt;&lt;wsp:rsid wsp:val=&quot;00601825&quot;/&gt;&lt;wsp:rsid wsp:val=&quot;00601CD4&quot;/&gt;&lt;wsp:rsid wsp:val=&quot;006020F3&quot;/&gt;&lt;wsp:rsid wsp:val=&quot;00602345&quot;/&gt;&lt;wsp:rsid wsp:val=&quot;00602912&quot;/&gt;&lt;wsp:rsid wsp:val=&quot;00602CF0&quot;/&gt;&lt;wsp:rsid wsp:val=&quot;00602FD4&quot;/&gt;&lt;wsp:rsid wsp:val=&quot;006035C4&quot;/&gt;&lt;wsp:rsid wsp:val=&quot;006043B7&quot;/&gt;&lt;wsp:rsid wsp:val=&quot;00604562&quot;/&gt;&lt;wsp:rsid wsp:val=&quot;00604DCD&quot;/&gt;&lt;wsp:rsid wsp:val=&quot;00605135&quot;/&gt;&lt;wsp:rsid wsp:val=&quot;006054BA&quot;/&gt;&lt;wsp:rsid wsp:val=&quot;00605B72&quot;/&gt;&lt;wsp:rsid wsp:val=&quot;00605BDD&quot;/&gt;&lt;wsp:rsid wsp:val=&quot;006066C3&quot;/&gt;&lt;wsp:rsid wsp:val=&quot;00606962&quot;/&gt;&lt;wsp:rsid wsp:val=&quot;00606993&quot;/&gt;&lt;wsp:rsid wsp:val=&quot;00606CAC&quot;/&gt;&lt;wsp:rsid wsp:val=&quot;00606CB7&quot;/&gt;&lt;wsp:rsid wsp:val=&quot;00606F00&quot;/&gt;&lt;wsp:rsid wsp:val=&quot;006072B9&quot;/&gt;&lt;wsp:rsid wsp:val=&quot;00607536&quot;/&gt;&lt;wsp:rsid wsp:val=&quot;00607D93&quot;/&gt;&lt;wsp:rsid wsp:val=&quot;0061029F&quot;/&gt;&lt;wsp:rsid wsp:val=&quot;006103A0&quot;/&gt;&lt;wsp:rsid wsp:val=&quot;006103E4&quot;/&gt;&lt;wsp:rsid wsp:val=&quot;0061052C&quot;/&gt;&lt;wsp:rsid wsp:val=&quot;0061063E&quot;/&gt;&lt;wsp:rsid wsp:val=&quot;00610640&quot;/&gt;&lt;wsp:rsid wsp:val=&quot;00610851&quot;/&gt;&lt;wsp:rsid wsp:val=&quot;00610973&quot;/&gt;&lt;wsp:rsid wsp:val=&quot;00610E22&quot;/&gt;&lt;wsp:rsid wsp:val=&quot;00610FAB&quot;/&gt;&lt;wsp:rsid wsp:val=&quot;00611648&quot;/&gt;&lt;wsp:rsid wsp:val=&quot;00611C9E&quot;/&gt;&lt;wsp:rsid wsp:val=&quot;00611D14&quot;/&gt;&lt;wsp:rsid wsp:val=&quot;00611EB5&quot;/&gt;&lt;wsp:rsid wsp:val=&quot;006122BA&quot;/&gt;&lt;wsp:rsid wsp:val=&quot;0061273D&quot;/&gt;&lt;wsp:rsid wsp:val=&quot;0061273F&quot;/&gt;&lt;wsp:rsid wsp:val=&quot;00612761&quot;/&gt;&lt;wsp:rsid wsp:val=&quot;006147CE&quot;/&gt;&lt;wsp:rsid wsp:val=&quot;006149C9&quot;/&gt;&lt;wsp:rsid wsp:val=&quot;00614DF2&quot;/&gt;&lt;wsp:rsid wsp:val=&quot;006153CA&quot;/&gt;&lt;wsp:rsid wsp:val=&quot;0061592C&quot;/&gt;&lt;wsp:rsid wsp:val=&quot;00615AF7&quot;/&gt;&lt;wsp:rsid wsp:val=&quot;00615C09&quot;/&gt;&lt;wsp:rsid wsp:val=&quot;006163F4&quot;/&gt;&lt;wsp:rsid wsp:val=&quot;0061678C&quot;/&gt;&lt;wsp:rsid wsp:val=&quot;006179B8&quot;/&gt;&lt;wsp:rsid wsp:val=&quot;00617D36&quot;/&gt;&lt;wsp:rsid wsp:val=&quot;00617FE3&quot;/&gt;&lt;wsp:rsid wsp:val=&quot;00620983&quot;/&gt;&lt;wsp:rsid wsp:val=&quot;00620E85&quot;/&gt;&lt;wsp:rsid wsp:val=&quot;0062134B&quot;/&gt;&lt;wsp:rsid wsp:val=&quot;00621B76&quot;/&gt;&lt;wsp:rsid wsp:val=&quot;00621DD2&quot;/&gt;&lt;wsp:rsid wsp:val=&quot;00621E09&quot;/&gt;&lt;wsp:rsid wsp:val=&quot;006220CA&quot;/&gt;&lt;wsp:rsid wsp:val=&quot;0062216E&quot;/&gt;&lt;wsp:rsid wsp:val=&quot;0062249B&quot;/&gt;&lt;wsp:rsid wsp:val=&quot;00622A3F&quot;/&gt;&lt;wsp:rsid wsp:val=&quot;00622D54&quot;/&gt;&lt;wsp:rsid wsp:val=&quot;00622DB9&quot;/&gt;&lt;wsp:rsid wsp:val=&quot;00623167&quot;/&gt;&lt;wsp:rsid wsp:val=&quot;0062351B&quot;/&gt;&lt;wsp:rsid wsp:val=&quot;00623A73&quot;/&gt;&lt;wsp:rsid wsp:val=&quot;00624068&quot;/&gt;&lt;wsp:rsid wsp:val=&quot;006247F0&quot;/&gt;&lt;wsp:rsid wsp:val=&quot;00624840&quot;/&gt;&lt;wsp:rsid wsp:val=&quot;00624BBC&quot;/&gt;&lt;wsp:rsid wsp:val=&quot;00624E24&quot;/&gt;&lt;wsp:rsid wsp:val=&quot;006250CB&quot;/&gt;&lt;wsp:rsid wsp:val=&quot;00625279&quot;/&gt;&lt;wsp:rsid wsp:val=&quot;006255E6&quot;/&gt;&lt;wsp:rsid wsp:val=&quot;00625763&quot;/&gt;&lt;wsp:rsid wsp:val=&quot;00625C2F&quot;/&gt;&lt;wsp:rsid wsp:val=&quot;00625DD2&quot;/&gt;&lt;wsp:rsid wsp:val=&quot;00626023&quot;/&gt;&lt;wsp:rsid wsp:val=&quot;006260B6&quot;/&gt;&lt;wsp:rsid wsp:val=&quot;00626123&quot;/&gt;&lt;wsp:rsid wsp:val=&quot;00626403&quot;/&gt;&lt;wsp:rsid wsp:val=&quot;0062648D&quot;/&gt;&lt;wsp:rsid wsp:val=&quot;00626557&quot;/&gt;&lt;wsp:rsid wsp:val=&quot;0062667B&quot;/&gt;&lt;wsp:rsid wsp:val=&quot;0062680E&quot;/&gt;&lt;wsp:rsid wsp:val=&quot;00626BBE&quot;/&gt;&lt;wsp:rsid wsp:val=&quot;00626F80&quot;/&gt;&lt;wsp:rsid wsp:val=&quot;0062706C&quot;/&gt;&lt;wsp:rsid wsp:val=&quot;006270F1&quot;/&gt;&lt;wsp:rsid wsp:val=&quot;006272B9&quot;/&gt;&lt;wsp:rsid wsp:val=&quot;0062737D&quot;/&gt;&lt;wsp:rsid wsp:val=&quot;00627620&quot;/&gt;&lt;wsp:rsid wsp:val=&quot;00627659&quot;/&gt;&lt;wsp:rsid wsp:val=&quot;00627750&quot;/&gt;&lt;wsp:rsid wsp:val=&quot;0063037D&quot;/&gt;&lt;wsp:rsid wsp:val=&quot;006303CE&quot;/&gt;&lt;wsp:rsid wsp:val=&quot;00630489&quot;/&gt;&lt;wsp:rsid wsp:val=&quot;006305E7&quot;/&gt;&lt;wsp:rsid wsp:val=&quot;00630E9E&quot;/&gt;&lt;wsp:rsid wsp:val=&quot;00631122&quot;/&gt;&lt;wsp:rsid wsp:val=&quot;0063114E&quot;/&gt;&lt;wsp:rsid wsp:val=&quot;00631DD9&quot;/&gt;&lt;wsp:rsid wsp:val=&quot;0063289D&quot;/&gt;&lt;wsp:rsid wsp:val=&quot;00632B40&quot;/&gt;&lt;wsp:rsid wsp:val=&quot;00632D3F&quot;/&gt;&lt;wsp:rsid wsp:val=&quot;00633068&quot;/&gt;&lt;wsp:rsid wsp:val=&quot;00633512&quot;/&gt;&lt;wsp:rsid wsp:val=&quot;0063355D&quot;/&gt;&lt;wsp:rsid wsp:val=&quot;006336C0&quot;/&gt;&lt;wsp:rsid wsp:val=&quot;0063391D&quot;/&gt;&lt;wsp:rsid wsp:val=&quot;00633B4C&quot;/&gt;&lt;wsp:rsid wsp:val=&quot;0063413A&quot;/&gt;&lt;wsp:rsid wsp:val=&quot;006343FA&quot;/&gt;&lt;wsp:rsid wsp:val=&quot;006346EC&quot;/&gt;&lt;wsp:rsid wsp:val=&quot;00634707&quot;/&gt;&lt;wsp:rsid wsp:val=&quot;00634955&quot;/&gt;&lt;wsp:rsid wsp:val=&quot;00634B25&quot;/&gt;&lt;wsp:rsid wsp:val=&quot;00634B2A&quot;/&gt;&lt;wsp:rsid wsp:val=&quot;00634BA6&quot;/&gt;&lt;wsp:rsid wsp:val=&quot;00634F9B&quot;/&gt;&lt;wsp:rsid wsp:val=&quot;00635777&quot;/&gt;&lt;wsp:rsid wsp:val=&quot;006357B2&quot;/&gt;&lt;wsp:rsid wsp:val=&quot;00635DC3&quot;/&gt;&lt;wsp:rsid wsp:val=&quot;0063601B&quot;/&gt;&lt;wsp:rsid wsp:val=&quot;006364A7&quot;/&gt;&lt;wsp:rsid wsp:val=&quot;0063667B&quot;/&gt;&lt;wsp:rsid wsp:val=&quot;00636BA1&quot;/&gt;&lt;wsp:rsid wsp:val=&quot;0063718C&quot;/&gt;&lt;wsp:rsid wsp:val=&quot;00637B2D&quot;/&gt;&lt;wsp:rsid wsp:val=&quot;00637F67&quot;/&gt;&lt;wsp:rsid wsp:val=&quot;00637F6F&quot;/&gt;&lt;wsp:rsid wsp:val=&quot;006400C3&quot;/&gt;&lt;wsp:rsid wsp:val=&quot;0064019D&quot;/&gt;&lt;wsp:rsid wsp:val=&quot;00640483&quot;/&gt;&lt;wsp:rsid wsp:val=&quot;00640DE4&quot;/&gt;&lt;wsp:rsid wsp:val=&quot;00640E4A&quot;/&gt;&lt;wsp:rsid wsp:val=&quot;00641209&quot;/&gt;&lt;wsp:rsid wsp:val=&quot;0064146C&quot;/&gt;&lt;wsp:rsid wsp:val=&quot;006415A1&quot;/&gt;&lt;wsp:rsid wsp:val=&quot;00641760&quot;/&gt;&lt;wsp:rsid wsp:val=&quot;006419B5&quot;/&gt;&lt;wsp:rsid wsp:val=&quot;00641CF6&quot;/&gt;&lt;wsp:rsid wsp:val=&quot;006420CD&quot;/&gt;&lt;wsp:rsid wsp:val=&quot;006421A3&quot;/&gt;&lt;wsp:rsid wsp:val=&quot;0064259E&quot;/&gt;&lt;wsp:rsid wsp:val=&quot;006428EB&quot;/&gt;&lt;wsp:rsid wsp:val=&quot;00642908&quot;/&gt;&lt;wsp:rsid wsp:val=&quot;00642916&quot;/&gt;&lt;wsp:rsid wsp:val=&quot;00642A6C&quot;/&gt;&lt;wsp:rsid wsp:val=&quot;00642E9E&quot;/&gt;&lt;wsp:rsid wsp:val=&quot;0064373D&quot;/&gt;&lt;wsp:rsid wsp:val=&quot;00643CA5&quot;/&gt;&lt;wsp:rsid wsp:val=&quot;00643DB1&quot;/&gt;&lt;wsp:rsid wsp:val=&quot;006447D3&quot;/&gt;&lt;wsp:rsid wsp:val=&quot;00644B69&quot;/&gt;&lt;wsp:rsid wsp:val=&quot;00645305&quot;/&gt;&lt;wsp:rsid wsp:val=&quot;0064535B&quot;/&gt;&lt;wsp:rsid wsp:val=&quot;00645563&quot;/&gt;&lt;wsp:rsid wsp:val=&quot;00645745&quot;/&gt;&lt;wsp:rsid wsp:val=&quot;00645798&quot;/&gt;&lt;wsp:rsid wsp:val=&quot;00645AC0&quot;/&gt;&lt;wsp:rsid wsp:val=&quot;00646057&quot;/&gt;&lt;wsp:rsid wsp:val=&quot;006464A6&quot;/&gt;&lt;wsp:rsid wsp:val=&quot;006465B6&quot;/&gt;&lt;wsp:rsid wsp:val=&quot;00646632&quot;/&gt;&lt;wsp:rsid wsp:val=&quot;00646A05&quot;/&gt;&lt;wsp:rsid wsp:val=&quot;00646BC1&quot;/&gt;&lt;wsp:rsid wsp:val=&quot;00646C61&quot;/&gt;&lt;wsp:rsid wsp:val=&quot;00646C8C&quot;/&gt;&lt;wsp:rsid wsp:val=&quot;006471AA&quot;/&gt;&lt;wsp:rsid wsp:val=&quot;006471CB&quot;/&gt;&lt;wsp:rsid wsp:val=&quot;006472B7&quot;/&gt;&lt;wsp:rsid wsp:val=&quot;006472C8&quot;/&gt;&lt;wsp:rsid wsp:val=&quot;00647B1A&quot;/&gt;&lt;wsp:rsid wsp:val=&quot;00647E65&quot;/&gt;&lt;wsp:rsid wsp:val=&quot;006502B1&quot;/&gt;&lt;wsp:rsid wsp:val=&quot;00650330&quot;/&gt;&lt;wsp:rsid wsp:val=&quot;00650414&quot;/&gt;&lt;wsp:rsid wsp:val=&quot;0065051B&quot;/&gt;&lt;wsp:rsid wsp:val=&quot;00650539&quot;/&gt;&lt;wsp:rsid wsp:val=&quot;00650559&quot;/&gt;&lt;wsp:rsid wsp:val=&quot;00650859&quot;/&gt;&lt;wsp:rsid wsp:val=&quot;006508E4&quot;/&gt;&lt;wsp:rsid wsp:val=&quot;00650A69&quot;/&gt;&lt;wsp:rsid wsp:val=&quot;00651BA6&quot;/&gt;&lt;wsp:rsid wsp:val=&quot;00651D87&quot;/&gt;&lt;wsp:rsid wsp:val=&quot;00651F62&quot;/&gt;&lt;wsp:rsid wsp:val=&quot;00652083&quot;/&gt;&lt;wsp:rsid wsp:val=&quot;006521BF&quot;/&gt;&lt;wsp:rsid wsp:val=&quot;006523F0&quot;/&gt;&lt;wsp:rsid wsp:val=&quot;00652B01&quot;/&gt;&lt;wsp:rsid wsp:val=&quot;006538C3&quot;/&gt;&lt;wsp:rsid wsp:val=&quot;006540E0&quot;/&gt;&lt;wsp:rsid wsp:val=&quot;0065451B&quot;/&gt;&lt;wsp:rsid wsp:val=&quot;00654957&quot;/&gt;&lt;wsp:rsid wsp:val=&quot;00654972&quot;/&gt;&lt;wsp:rsid wsp:val=&quot;00654A9A&quot;/&gt;&lt;wsp:rsid wsp:val=&quot;00654D0E&quot;/&gt;&lt;wsp:rsid wsp:val=&quot;006550FD&quot;/&gt;&lt;wsp:rsid wsp:val=&quot;0065564C&quot;/&gt;&lt;wsp:rsid wsp:val=&quot;00655841&quot;/&gt;&lt;wsp:rsid wsp:val=&quot;00655A44&quot;/&gt;&lt;wsp:rsid wsp:val=&quot;00655B6D&quot;/&gt;&lt;wsp:rsid wsp:val=&quot;00655B82&quot;/&gt;&lt;wsp:rsid wsp:val=&quot;00655BEE&quot;/&gt;&lt;wsp:rsid wsp:val=&quot;00655C4D&quot;/&gt;&lt;wsp:rsid wsp:val=&quot;00656530&quot;/&gt;&lt;wsp:rsid wsp:val=&quot;00656783&quot;/&gt;&lt;wsp:rsid wsp:val=&quot;006569B1&quot;/&gt;&lt;wsp:rsid wsp:val=&quot;0065728B&quot;/&gt;&lt;wsp:rsid wsp:val=&quot;00657336&quot;/&gt;&lt;wsp:rsid wsp:val=&quot;0065737D&quot;/&gt;&lt;wsp:rsid wsp:val=&quot;00657776&quot;/&gt;&lt;wsp:rsid wsp:val=&quot;0065785E&quot;/&gt;&lt;wsp:rsid wsp:val=&quot;00657E13&quot;/&gt;&lt;wsp:rsid wsp:val=&quot;006602EF&quot;/&gt;&lt;wsp:rsid wsp:val=&quot;00660314&quot;/&gt;&lt;wsp:rsid wsp:val=&quot;00660717&quot;/&gt;&lt;wsp:rsid wsp:val=&quot;00660B71&quot;/&gt;&lt;wsp:rsid wsp:val=&quot;00660CC0&quot;/&gt;&lt;wsp:rsid wsp:val=&quot;00661957&quot;/&gt;&lt;wsp:rsid wsp:val=&quot;006619D9&quot;/&gt;&lt;wsp:rsid wsp:val=&quot;00661E4D&quot;/&gt;&lt;wsp:rsid wsp:val=&quot;0066204B&quot;/&gt;&lt;wsp:rsid wsp:val=&quot;0066227E&quot;/&gt;&lt;wsp:rsid wsp:val=&quot;006622EF&quot;/&gt;&lt;wsp:rsid wsp:val=&quot;00662854&quot;/&gt;&lt;wsp:rsid wsp:val=&quot;0066311D&quot;/&gt;&lt;wsp:rsid wsp:val=&quot;00663723&quot;/&gt;&lt;wsp:rsid wsp:val=&quot;006638C0&quot;/&gt;&lt;wsp:rsid wsp:val=&quot;00663A81&quot;/&gt;&lt;wsp:rsid wsp:val=&quot;00663B30&quot;/&gt;&lt;wsp:rsid wsp:val=&quot;00663D0A&quot;/&gt;&lt;wsp:rsid wsp:val=&quot;00663DA7&quot;/&gt;&lt;wsp:rsid wsp:val=&quot;00663EDE&quot;/&gt;&lt;wsp:rsid wsp:val=&quot;0066410C&quot;/&gt;&lt;wsp:rsid wsp:val=&quot;006641C3&quot;/&gt;&lt;wsp:rsid wsp:val=&quot;00664514&quot;/&gt;&lt;wsp:rsid wsp:val=&quot;006647D5&quot;/&gt;&lt;wsp:rsid wsp:val=&quot;0066482C&quot;/&gt;&lt;wsp:rsid wsp:val=&quot;00664AE0&quot;/&gt;&lt;wsp:rsid wsp:val=&quot;006652C9&quot;/&gt;&lt;wsp:rsid wsp:val=&quot;00665320&quot;/&gt;&lt;wsp:rsid wsp:val=&quot;00665A8E&quot;/&gt;&lt;wsp:rsid wsp:val=&quot;00665EBF&quot;/&gt;&lt;wsp:rsid wsp:val=&quot;00665FCC&quot;/&gt;&lt;wsp:rsid wsp:val=&quot;00666054&quot;/&gt;&lt;wsp:rsid wsp:val=&quot;006666AF&quot;/&gt;&lt;wsp:rsid wsp:val=&quot;0066677C&quot;/&gt;&lt;wsp:rsid wsp:val=&quot;00667284&quot;/&gt;&lt;wsp:rsid wsp:val=&quot;006676CF&quot;/&gt;&lt;wsp:rsid wsp:val=&quot;00667A2A&quot;/&gt;&lt;wsp:rsid wsp:val=&quot;00667D0B&quot;/&gt;&lt;wsp:rsid wsp:val=&quot;0067050D&quot;/&gt;&lt;wsp:rsid wsp:val=&quot;006707A4&quot;/&gt;&lt;wsp:rsid wsp:val=&quot;00670A44&quot;/&gt;&lt;wsp:rsid wsp:val=&quot;00670A65&quot;/&gt;&lt;wsp:rsid wsp:val=&quot;00671771&quot;/&gt;&lt;wsp:rsid wsp:val=&quot;00671CB9&quot;/&gt;&lt;wsp:rsid wsp:val=&quot;00671D5B&quot;/&gt;&lt;wsp:rsid wsp:val=&quot;00672457&quot;/&gt;&lt;wsp:rsid wsp:val=&quot;00673406&quot;/&gt;&lt;wsp:rsid wsp:val=&quot;006734A7&quot;/&gt;&lt;wsp:rsid wsp:val=&quot;0067362D&quot;/&gt;&lt;wsp:rsid wsp:val=&quot;00673BCE&quot;/&gt;&lt;wsp:rsid wsp:val=&quot;0067465A&quot;/&gt;&lt;wsp:rsid wsp:val=&quot;00674725&quot;/&gt;&lt;wsp:rsid wsp:val=&quot;00674AD8&quot;/&gt;&lt;wsp:rsid wsp:val=&quot;0067532D&quot;/&gt;&lt;wsp:rsid wsp:val=&quot;00675390&quot;/&gt;&lt;wsp:rsid wsp:val=&quot;00675522&quot;/&gt;&lt;wsp:rsid wsp:val=&quot;006757AA&quot;/&gt;&lt;wsp:rsid wsp:val=&quot;00675967&quot;/&gt;&lt;wsp:rsid wsp:val=&quot;006759A7&quot;/&gt;&lt;wsp:rsid wsp:val=&quot;00675C93&quot;/&gt;&lt;wsp:rsid wsp:val=&quot;00675E89&quot;/&gt;&lt;wsp:rsid wsp:val=&quot;006766B0&quot;/&gt;&lt;wsp:rsid wsp:val=&quot;00676B5E&quot;/&gt;&lt;wsp:rsid wsp:val=&quot;00676D63&quot;/&gt;&lt;wsp:rsid wsp:val=&quot;00677237&quot;/&gt;&lt;wsp:rsid wsp:val=&quot;006774E9&quot;/&gt;&lt;wsp:rsid wsp:val=&quot;0067773B&quot;/&gt;&lt;wsp:rsid wsp:val=&quot;00677D6B&quot;/&gt;&lt;wsp:rsid wsp:val=&quot;00677EA6&quot;/&gt;&lt;wsp:rsid wsp:val=&quot;00677FDC&quot;/&gt;&lt;wsp:rsid wsp:val=&quot;00680B22&quot;/&gt;&lt;wsp:rsid wsp:val=&quot;00680E1C&quot;/&gt;&lt;wsp:rsid wsp:val=&quot;00681055&quot;/&gt;&lt;wsp:rsid wsp:val=&quot;00681547&quot;/&gt;&lt;wsp:rsid wsp:val=&quot;00681A07&quot;/&gt;&lt;wsp:rsid wsp:val=&quot;006824B6&quot;/&gt;&lt;wsp:rsid wsp:val=&quot;006824B8&quot;/&gt;&lt;wsp:rsid wsp:val=&quot;0068255C&quot;/&gt;&lt;wsp:rsid wsp:val=&quot;00682759&quot;/&gt;&lt;wsp:rsid wsp:val=&quot;00682FC7&quot;/&gt;&lt;wsp:rsid wsp:val=&quot;00683297&quot;/&gt;&lt;wsp:rsid wsp:val=&quot;00683603&quot;/&gt;&lt;wsp:rsid wsp:val=&quot;0068391A&quot;/&gt;&lt;wsp:rsid wsp:val=&quot;00683DC6&quot;/&gt;&lt;wsp:rsid wsp:val=&quot;006848D9&quot;/&gt;&lt;wsp:rsid wsp:val=&quot;00684EE2&quot;/&gt;&lt;wsp:rsid wsp:val=&quot;00684FDF&quot;/&gt;&lt;wsp:rsid wsp:val=&quot;0068556F&quot;/&gt;&lt;wsp:rsid wsp:val=&quot;006856A5&quot;/&gt;&lt;wsp:rsid wsp:val=&quot;00685877&quot;/&gt;&lt;wsp:rsid wsp:val=&quot;00686205&quot;/&gt;&lt;wsp:rsid wsp:val=&quot;00686782&quot;/&gt;&lt;wsp:rsid wsp:val=&quot;00686B85&quot;/&gt;&lt;wsp:rsid wsp:val=&quot;00686CE2&quot;/&gt;&lt;wsp:rsid wsp:val=&quot;00686E19&quot;/&gt;&lt;wsp:rsid wsp:val=&quot;00686E22&quot;/&gt;&lt;wsp:rsid wsp:val=&quot;00687031&quot;/&gt;&lt;wsp:rsid wsp:val=&quot;00687349&quot;/&gt;&lt;wsp:rsid wsp:val=&quot;00687658&quot;/&gt;&lt;wsp:rsid wsp:val=&quot;0068767E&quot;/&gt;&lt;wsp:rsid wsp:val=&quot;0069043C&quot;/&gt;&lt;wsp:rsid wsp:val=&quot;00690488&quot;/&gt;&lt;wsp:rsid wsp:val=&quot;0069058B&quot;/&gt;&lt;wsp:rsid wsp:val=&quot;006906EE&quot;/&gt;&lt;wsp:rsid wsp:val=&quot;006908AB&quot;/&gt;&lt;wsp:rsid wsp:val=&quot;00690906&quot;/&gt;&lt;wsp:rsid wsp:val=&quot;00690F8C&quot;/&gt;&lt;wsp:rsid wsp:val=&quot;00691080&quot;/&gt;&lt;wsp:rsid wsp:val=&quot;006918D3&quot;/&gt;&lt;wsp:rsid wsp:val=&quot;00691A26&quot;/&gt;&lt;wsp:rsid wsp:val=&quot;00692025&quot;/&gt;&lt;wsp:rsid wsp:val=&quot;00692273&quot;/&gt;&lt;wsp:rsid wsp:val=&quot;00692350&quot;/&gt;&lt;wsp:rsid wsp:val=&quot;00692391&quot;/&gt;&lt;wsp:rsid wsp:val=&quot;006925FB&quot;/&gt;&lt;wsp:rsid wsp:val=&quot;0069261E&quot;/&gt;&lt;wsp:rsid wsp:val=&quot;00693023&quot;/&gt;&lt;wsp:rsid wsp:val=&quot;006932FE&quot;/&gt;&lt;wsp:rsid wsp:val=&quot;00693A6F&quot;/&gt;&lt;wsp:rsid wsp:val=&quot;00693AD3&quot;/&gt;&lt;wsp:rsid wsp:val=&quot;0069403C&quot;/&gt;&lt;wsp:rsid wsp:val=&quot;006940E5&quot;/&gt;&lt;wsp:rsid wsp:val=&quot;0069432B&quot;/&gt;&lt;wsp:rsid wsp:val=&quot;00694554&quot;/&gt;&lt;wsp:rsid wsp:val=&quot;00694616&quot;/&gt;&lt;wsp:rsid wsp:val=&quot;006947F0&quot;/&gt;&lt;wsp:rsid wsp:val=&quot;00694AED&quot;/&gt;&lt;wsp:rsid wsp:val=&quot;00694B69&quot;/&gt;&lt;wsp:rsid wsp:val=&quot;00695391&quot;/&gt;&lt;wsp:rsid wsp:val=&quot;00695A9D&quot;/&gt;&lt;wsp:rsid wsp:val=&quot;00695B72&quot;/&gt;&lt;wsp:rsid wsp:val=&quot;00696477&quot;/&gt;&lt;wsp:rsid wsp:val=&quot;006966F6&quot;/&gt;&lt;wsp:rsid wsp:val=&quot;00696839&quot;/&gt;&lt;wsp:rsid wsp:val=&quot;006968B6&quot;/&gt;&lt;wsp:rsid wsp:val=&quot;00696ACC&quot;/&gt;&lt;wsp:rsid wsp:val=&quot;00697076&quot;/&gt;&lt;wsp:rsid wsp:val=&quot;0069754D&quot;/&gt;&lt;wsp:rsid wsp:val=&quot;006A0A05&quot;/&gt;&lt;wsp:rsid wsp:val=&quot;006A0A37&quot;/&gt;&lt;wsp:rsid wsp:val=&quot;006A0A42&quot;/&gt;&lt;wsp:rsid wsp:val=&quot;006A0BA4&quot;/&gt;&lt;wsp:rsid wsp:val=&quot;006A0E10&quot;/&gt;&lt;wsp:rsid wsp:val=&quot;006A1183&quot;/&gt;&lt;wsp:rsid wsp:val=&quot;006A14E9&quot;/&gt;&lt;wsp:rsid wsp:val=&quot;006A180A&quot;/&gt;&lt;wsp:rsid wsp:val=&quot;006A2152&quot;/&gt;&lt;wsp:rsid wsp:val=&quot;006A2312&quot;/&gt;&lt;wsp:rsid wsp:val=&quot;006A2AB4&quot;/&gt;&lt;wsp:rsid wsp:val=&quot;006A2CD5&quot;/&gt;&lt;wsp:rsid wsp:val=&quot;006A3129&quot;/&gt;&lt;wsp:rsid wsp:val=&quot;006A3977&quot;/&gt;&lt;wsp:rsid wsp:val=&quot;006A3AF5&quot;/&gt;&lt;wsp:rsid wsp:val=&quot;006A3DE4&quot;/&gt;&lt;wsp:rsid wsp:val=&quot;006A44A3&quot;/&gt;&lt;wsp:rsid wsp:val=&quot;006A45B1&quot;/&gt;&lt;wsp:rsid wsp:val=&quot;006A4962&quot;/&gt;&lt;wsp:rsid wsp:val=&quot;006A4A4B&quot;/&gt;&lt;wsp:rsid wsp:val=&quot;006A503A&quot;/&gt;&lt;wsp:rsid wsp:val=&quot;006A5397&quot;/&gt;&lt;wsp:rsid wsp:val=&quot;006A5589&quot;/&gt;&lt;wsp:rsid wsp:val=&quot;006A58BC&quot;/&gt;&lt;wsp:rsid wsp:val=&quot;006A5992&quot;/&gt;&lt;wsp:rsid wsp:val=&quot;006A616C&quot;/&gt;&lt;wsp:rsid wsp:val=&quot;006A6237&quot;/&gt;&lt;wsp:rsid wsp:val=&quot;006A6508&quot;/&gt;&lt;wsp:rsid wsp:val=&quot;006A66D2&quot;/&gt;&lt;wsp:rsid wsp:val=&quot;006A6774&quot;/&gt;&lt;wsp:rsid wsp:val=&quot;006A6C5E&quot;/&gt;&lt;wsp:rsid wsp:val=&quot;006A74C1&quot;/&gt;&lt;wsp:rsid wsp:val=&quot;006A7764&quot;/&gt;&lt;wsp:rsid wsp:val=&quot;006A78FC&quot;/&gt;&lt;wsp:rsid wsp:val=&quot;006A79CF&quot;/&gt;&lt;wsp:rsid wsp:val=&quot;006A7B48&quot;/&gt;&lt;wsp:rsid wsp:val=&quot;006A7BDE&quot;/&gt;&lt;wsp:rsid wsp:val=&quot;006A7CD5&quot;/&gt;&lt;wsp:rsid wsp:val=&quot;006A7DAF&quot;/&gt;&lt;wsp:rsid wsp:val=&quot;006A7EB3&quot;/&gt;&lt;wsp:rsid wsp:val=&quot;006A7FC7&quot;/&gt;&lt;wsp:rsid wsp:val=&quot;006B005C&quot;/&gt;&lt;wsp:rsid wsp:val=&quot;006B0913&quot;/&gt;&lt;wsp:rsid wsp:val=&quot;006B09F8&quot;/&gt;&lt;wsp:rsid wsp:val=&quot;006B0C70&quot;/&gt;&lt;wsp:rsid wsp:val=&quot;006B0F8F&quot;/&gt;&lt;wsp:rsid wsp:val=&quot;006B111C&quot;/&gt;&lt;wsp:rsid wsp:val=&quot;006B164F&quot;/&gt;&lt;wsp:rsid wsp:val=&quot;006B1B14&quot;/&gt;&lt;wsp:rsid wsp:val=&quot;006B20A2&quot;/&gt;&lt;wsp:rsid wsp:val=&quot;006B28BC&quot;/&gt;&lt;wsp:rsid wsp:val=&quot;006B28E2&quot;/&gt;&lt;wsp:rsid wsp:val=&quot;006B2945&quot;/&gt;&lt;wsp:rsid wsp:val=&quot;006B2AD3&quot;/&gt;&lt;wsp:rsid wsp:val=&quot;006B3491&quot;/&gt;&lt;wsp:rsid wsp:val=&quot;006B4081&quot;/&gt;&lt;wsp:rsid wsp:val=&quot;006B415F&quot;/&gt;&lt;wsp:rsid wsp:val=&quot;006B44F8&quot;/&gt;&lt;wsp:rsid wsp:val=&quot;006B4B68&quot;/&gt;&lt;wsp:rsid wsp:val=&quot;006B4E90&quot;/&gt;&lt;wsp:rsid wsp:val=&quot;006B5315&quot;/&gt;&lt;wsp:rsid wsp:val=&quot;006B56A7&quot;/&gt;&lt;wsp:rsid wsp:val=&quot;006B5935&quot;/&gt;&lt;wsp:rsid wsp:val=&quot;006B5CBE&quot;/&gt;&lt;wsp:rsid wsp:val=&quot;006B5E0D&quot;/&gt;&lt;wsp:rsid wsp:val=&quot;006B6626&quot;/&gt;&lt;wsp:rsid wsp:val=&quot;006B68FF&quot;/&gt;&lt;wsp:rsid wsp:val=&quot;006B6C01&quot;/&gt;&lt;wsp:rsid wsp:val=&quot;006B6D1E&quot;/&gt;&lt;wsp:rsid wsp:val=&quot;006B7376&quot;/&gt;&lt;wsp:rsid wsp:val=&quot;006B749A&quot;/&gt;&lt;wsp:rsid wsp:val=&quot;006B79E8&quot;/&gt;&lt;wsp:rsid wsp:val=&quot;006C0798&quot;/&gt;&lt;wsp:rsid wsp:val=&quot;006C1169&quot;/&gt;&lt;wsp:rsid wsp:val=&quot;006C12C0&quot;/&gt;&lt;wsp:rsid wsp:val=&quot;006C14FF&quot;/&gt;&lt;wsp:rsid wsp:val=&quot;006C1527&quot;/&gt;&lt;wsp:rsid wsp:val=&quot;006C15A2&quot;/&gt;&lt;wsp:rsid wsp:val=&quot;006C23A3&quot;/&gt;&lt;wsp:rsid wsp:val=&quot;006C250A&quot;/&gt;&lt;wsp:rsid wsp:val=&quot;006C2DB1&quot;/&gt;&lt;wsp:rsid wsp:val=&quot;006C373F&quot;/&gt;&lt;wsp:rsid wsp:val=&quot;006C3961&quot;/&gt;&lt;wsp:rsid wsp:val=&quot;006C415F&quot;/&gt;&lt;wsp:rsid wsp:val=&quot;006C4533&quot;/&gt;&lt;wsp:rsid wsp:val=&quot;006C46E1&quot;/&gt;&lt;wsp:rsid wsp:val=&quot;006C4F84&quot;/&gt;&lt;wsp:rsid wsp:val=&quot;006C50F5&quot;/&gt;&lt;wsp:rsid wsp:val=&quot;006C53DA&quot;/&gt;&lt;wsp:rsid wsp:val=&quot;006C5705&quot;/&gt;&lt;wsp:rsid wsp:val=&quot;006C6297&quot;/&gt;&lt;wsp:rsid wsp:val=&quot;006C6697&quot;/&gt;&lt;wsp:rsid wsp:val=&quot;006C66DF&quot;/&gt;&lt;wsp:rsid wsp:val=&quot;006C6798&quot;/&gt;&lt;wsp:rsid wsp:val=&quot;006C6873&quot;/&gt;&lt;wsp:rsid wsp:val=&quot;006C6F2A&quot;/&gt;&lt;wsp:rsid wsp:val=&quot;006C71AC&quot;/&gt;&lt;wsp:rsid wsp:val=&quot;006C7B33&quot;/&gt;&lt;wsp:rsid wsp:val=&quot;006D0356&quot;/&gt;&lt;wsp:rsid wsp:val=&quot;006D0440&quot;/&gt;&lt;wsp:rsid wsp:val=&quot;006D0769&quot;/&gt;&lt;wsp:rsid wsp:val=&quot;006D08E0&quot;/&gt;&lt;wsp:rsid wsp:val=&quot;006D096D&quot;/&gt;&lt;wsp:rsid wsp:val=&quot;006D0F79&quot;/&gt;&lt;wsp:rsid wsp:val=&quot;006D1125&quot;/&gt;&lt;wsp:rsid wsp:val=&quot;006D1466&quot;/&gt;&lt;wsp:rsid wsp:val=&quot;006D1854&quot;/&gt;&lt;wsp:rsid wsp:val=&quot;006D1E72&quot;/&gt;&lt;wsp:rsid wsp:val=&quot;006D21BE&quot;/&gt;&lt;wsp:rsid wsp:val=&quot;006D2284&quot;/&gt;&lt;wsp:rsid wsp:val=&quot;006D22C2&quot;/&gt;&lt;wsp:rsid wsp:val=&quot;006D2CD3&quot;/&gt;&lt;wsp:rsid wsp:val=&quot;006D3337&quot;/&gt;&lt;wsp:rsid wsp:val=&quot;006D33A8&quot;/&gt;&lt;wsp:rsid wsp:val=&quot;006D34EE&quot;/&gt;&lt;wsp:rsid wsp:val=&quot;006D37A1&quot;/&gt;&lt;wsp:rsid wsp:val=&quot;006D477B&quot;/&gt;&lt;wsp:rsid wsp:val=&quot;006D5059&quot;/&gt;&lt;wsp:rsid wsp:val=&quot;006D5114&quot;/&gt;&lt;wsp:rsid wsp:val=&quot;006D574C&quot;/&gt;&lt;wsp:rsid wsp:val=&quot;006D579B&quot;/&gt;&lt;wsp:rsid wsp:val=&quot;006D587E&quot;/&gt;&lt;wsp:rsid wsp:val=&quot;006D58F1&quot;/&gt;&lt;wsp:rsid wsp:val=&quot;006D5CBC&quot;/&gt;&lt;wsp:rsid wsp:val=&quot;006D5E10&quot;/&gt;&lt;wsp:rsid wsp:val=&quot;006D60A7&quot;/&gt;&lt;wsp:rsid wsp:val=&quot;006D6449&quot;/&gt;&lt;wsp:rsid wsp:val=&quot;006D66D2&quot;/&gt;&lt;wsp:rsid wsp:val=&quot;006D6954&quot;/&gt;&lt;wsp:rsid wsp:val=&quot;006D6AA1&quot;/&gt;&lt;wsp:rsid wsp:val=&quot;006D73E5&quot;/&gt;&lt;wsp:rsid wsp:val=&quot;006D7AAE&quot;/&gt;&lt;wsp:rsid wsp:val=&quot;006D7DCE&quot;/&gt;&lt;wsp:rsid wsp:val=&quot;006E009A&quot;/&gt;&lt;wsp:rsid wsp:val=&quot;006E0389&quot;/&gt;&lt;wsp:rsid wsp:val=&quot;006E08A6&quot;/&gt;&lt;wsp:rsid wsp:val=&quot;006E0C09&quot;/&gt;&lt;wsp:rsid wsp:val=&quot;006E104A&quot;/&gt;&lt;wsp:rsid wsp:val=&quot;006E105D&quot;/&gt;&lt;wsp:rsid wsp:val=&quot;006E144F&quot;/&gt;&lt;wsp:rsid wsp:val=&quot;006E165D&quot;/&gt;&lt;wsp:rsid wsp:val=&quot;006E186A&quot;/&gt;&lt;wsp:rsid wsp:val=&quot;006E1F8A&quot;/&gt;&lt;wsp:rsid wsp:val=&quot;006E22A1&quot;/&gt;&lt;wsp:rsid wsp:val=&quot;006E26DD&quot;/&gt;&lt;wsp:rsid wsp:val=&quot;006E26F9&quot;/&gt;&lt;wsp:rsid wsp:val=&quot;006E27A8&quot;/&gt;&lt;wsp:rsid wsp:val=&quot;006E27CF&quot;/&gt;&lt;wsp:rsid wsp:val=&quot;006E284E&quot;/&gt;&lt;wsp:rsid wsp:val=&quot;006E2896&quot;/&gt;&lt;wsp:rsid wsp:val=&quot;006E28FC&quot;/&gt;&lt;wsp:rsid wsp:val=&quot;006E2A1A&quot;/&gt;&lt;wsp:rsid wsp:val=&quot;006E2AB1&quot;/&gt;&lt;wsp:rsid wsp:val=&quot;006E2E19&quot;/&gt;&lt;wsp:rsid wsp:val=&quot;006E2E3B&quot;/&gt;&lt;wsp:rsid wsp:val=&quot;006E3438&quot;/&gt;&lt;wsp:rsid wsp:val=&quot;006E39EB&quot;/&gt;&lt;wsp:rsid wsp:val=&quot;006E3F2D&quot;/&gt;&lt;wsp:rsid wsp:val=&quot;006E43EB&quot;/&gt;&lt;wsp:rsid wsp:val=&quot;006E4E95&quot;/&gt;&lt;wsp:rsid wsp:val=&quot;006E5313&quot;/&gt;&lt;wsp:rsid wsp:val=&quot;006E5E1C&quot;/&gt;&lt;wsp:rsid wsp:val=&quot;006E7399&quot;/&gt;&lt;wsp:rsid wsp:val=&quot;006E78F4&quot;/&gt;&lt;wsp:rsid wsp:val=&quot;006E7CC8&quot;/&gt;&lt;wsp:rsid wsp:val=&quot;006E7CD0&quot;/&gt;&lt;wsp:rsid wsp:val=&quot;006E7E42&quot;/&gt;&lt;wsp:rsid wsp:val=&quot;006F0070&quot;/&gt;&lt;wsp:rsid wsp:val=&quot;006F02E5&quot;/&gt;&lt;wsp:rsid wsp:val=&quot;006F0689&quot;/&gt;&lt;wsp:rsid wsp:val=&quot;006F070F&quot;/&gt;&lt;wsp:rsid wsp:val=&quot;006F0817&quot;/&gt;&lt;wsp:rsid wsp:val=&quot;006F0916&quot;/&gt;&lt;wsp:rsid wsp:val=&quot;006F0D58&quot;/&gt;&lt;wsp:rsid wsp:val=&quot;006F16BD&quot;/&gt;&lt;wsp:rsid wsp:val=&quot;006F1B73&quot;/&gt;&lt;wsp:rsid wsp:val=&quot;006F22A9&quot;/&gt;&lt;wsp:rsid wsp:val=&quot;006F29F6&quot;/&gt;&lt;wsp:rsid wsp:val=&quot;006F2D75&quot;/&gt;&lt;wsp:rsid wsp:val=&quot;006F2F42&quot;/&gt;&lt;wsp:rsid wsp:val=&quot;006F3B62&quot;/&gt;&lt;wsp:rsid wsp:val=&quot;006F3F49&quot;/&gt;&lt;wsp:rsid wsp:val=&quot;006F401E&quot;/&gt;&lt;wsp:rsid wsp:val=&quot;006F45D9&quot;/&gt;&lt;wsp:rsid wsp:val=&quot;006F4AD9&quot;/&gt;&lt;wsp:rsid wsp:val=&quot;006F5296&quot;/&gt;&lt;wsp:rsid wsp:val=&quot;006F53F3&quot;/&gt;&lt;wsp:rsid wsp:val=&quot;006F54D8&quot;/&gt;&lt;wsp:rsid wsp:val=&quot;006F5858&quot;/&gt;&lt;wsp:rsid wsp:val=&quot;006F5C3C&quot;/&gt;&lt;wsp:rsid wsp:val=&quot;006F613F&quot;/&gt;&lt;wsp:rsid wsp:val=&quot;006F6328&quot;/&gt;&lt;wsp:rsid wsp:val=&quot;006F6637&quot;/&gt;&lt;wsp:rsid wsp:val=&quot;006F6685&quot;/&gt;&lt;wsp:rsid wsp:val=&quot;006F6878&quot;/&gt;&lt;wsp:rsid wsp:val=&quot;006F6CF1&quot;/&gt;&lt;wsp:rsid wsp:val=&quot;006F7211&quot;/&gt;&lt;wsp:rsid wsp:val=&quot;006F758C&quot;/&gt;&lt;wsp:rsid wsp:val=&quot;006F7915&quot;/&gt;&lt;wsp:rsid wsp:val=&quot;006F7DD8&quot;/&gt;&lt;wsp:rsid wsp:val=&quot;006F7F4E&quot;/&gt;&lt;wsp:rsid wsp:val=&quot;0070015B&quot;/&gt;&lt;wsp:rsid wsp:val=&quot;0070022B&quot;/&gt;&lt;wsp:rsid wsp:val=&quot;007005CA&quot;/&gt;&lt;wsp:rsid wsp:val=&quot;00700A7A&quot;/&gt;&lt;wsp:rsid wsp:val=&quot;00700C77&quot;/&gt;&lt;wsp:rsid wsp:val=&quot;00701CE1&quot;/&gt;&lt;wsp:rsid wsp:val=&quot;00701CFF&quot;/&gt;&lt;wsp:rsid wsp:val=&quot;00701D06&quot;/&gt;&lt;wsp:rsid wsp:val=&quot;00701D49&quot;/&gt;&lt;wsp:rsid wsp:val=&quot;007020D1&quot;/&gt;&lt;wsp:rsid wsp:val=&quot;00702347&quot;/&gt;&lt;wsp:rsid wsp:val=&quot;00702700&quot;/&gt;&lt;wsp:rsid wsp:val=&quot;00702A11&quot;/&gt;&lt;wsp:rsid wsp:val=&quot;00702A3C&quot;/&gt;&lt;wsp:rsid wsp:val=&quot;00702BE2&quot;/&gt;&lt;wsp:rsid wsp:val=&quot;007036AA&quot;/&gt;&lt;wsp:rsid wsp:val=&quot;00703926&quot;/&gt;&lt;wsp:rsid wsp:val=&quot;00703C5B&quot;/&gt;&lt;wsp:rsid wsp:val=&quot;00703D71&quot;/&gt;&lt;wsp:rsid wsp:val=&quot;00703F04&quot;/&gt;&lt;wsp:rsid wsp:val=&quot;00704821&quot;/&gt;&lt;wsp:rsid wsp:val=&quot;00704952&quot;/&gt;&lt;wsp:rsid wsp:val=&quot;00704B35&quot;/&gt;&lt;wsp:rsid wsp:val=&quot;007050AF&quot;/&gt;&lt;wsp:rsid wsp:val=&quot;007051F2&quot;/&gt;&lt;wsp:rsid wsp:val=&quot;00705B27&quot;/&gt;&lt;wsp:rsid wsp:val=&quot;00705EA0&quot;/&gt;&lt;wsp:rsid wsp:val=&quot;00705EAF&quot;/&gt;&lt;wsp:rsid wsp:val=&quot;00706556&quot;/&gt;&lt;wsp:rsid wsp:val=&quot;00706750&quot;/&gt;&lt;wsp:rsid wsp:val=&quot;00706805&quot;/&gt;&lt;wsp:rsid wsp:val=&quot;00706A2E&quot;/&gt;&lt;wsp:rsid wsp:val=&quot;0070731E&quot;/&gt;&lt;wsp:rsid wsp:val=&quot;007073DB&quot;/&gt;&lt;wsp:rsid wsp:val=&quot;0070747C&quot;/&gt;&lt;wsp:rsid wsp:val=&quot;007077F9&quot;/&gt;&lt;wsp:rsid wsp:val=&quot;00707F9A&quot;/&gt;&lt;wsp:rsid wsp:val=&quot;007102A4&quot;/&gt;&lt;wsp:rsid wsp:val=&quot;00710809&quot;/&gt;&lt;wsp:rsid wsp:val=&quot;00710883&quot;/&gt;&lt;wsp:rsid wsp:val=&quot;007108AE&quot;/&gt;&lt;wsp:rsid wsp:val=&quot;00710CB8&quot;/&gt;&lt;wsp:rsid wsp:val=&quot;00710D60&quot;/&gt;&lt;wsp:rsid wsp:val=&quot;007110E1&quot;/&gt;&lt;wsp:rsid wsp:val=&quot;00711103&quot;/&gt;&lt;wsp:rsid wsp:val=&quot;00711F0A&quot;/&gt;&lt;wsp:rsid wsp:val=&quot;007124D5&quot;/&gt;&lt;wsp:rsid wsp:val=&quot;00712A34&quot;/&gt;&lt;wsp:rsid wsp:val=&quot;00712CFF&quot;/&gt;&lt;wsp:rsid wsp:val=&quot;00712FC4&quot;/&gt;&lt;wsp:rsid wsp:val=&quot;00713071&quot;/&gt;&lt;wsp:rsid wsp:val=&quot;0071320A&quot;/&gt;&lt;wsp:rsid wsp:val=&quot;00713557&quot;/&gt;&lt;wsp:rsid wsp:val=&quot;0071374D&quot;/&gt;&lt;wsp:rsid wsp:val=&quot;00713BBA&quot;/&gt;&lt;wsp:rsid wsp:val=&quot;00714326&quot;/&gt;&lt;wsp:rsid wsp:val=&quot;00714666&quot;/&gt;&lt;wsp:rsid wsp:val=&quot;00714668&quot;/&gt;&lt;wsp:rsid wsp:val=&quot;00714805&quot;/&gt;&lt;wsp:rsid wsp:val=&quot;007149E2&quot;/&gt;&lt;wsp:rsid wsp:val=&quot;00714CEE&quot;/&gt;&lt;wsp:rsid wsp:val=&quot;00714D60&quot;/&gt;&lt;wsp:rsid wsp:val=&quot;00714F4D&quot;/&gt;&lt;wsp:rsid wsp:val=&quot;00715272&quot;/&gt;&lt;wsp:rsid wsp:val=&quot;007154EA&quot;/&gt;&lt;wsp:rsid wsp:val=&quot;00715829&quot;/&gt;&lt;wsp:rsid wsp:val=&quot;00715C97&quot;/&gt;&lt;wsp:rsid wsp:val=&quot;00715D40&quot;/&gt;&lt;wsp:rsid wsp:val=&quot;00715F25&quot;/&gt;&lt;wsp:rsid wsp:val=&quot;0071622C&quot;/&gt;&lt;wsp:rsid wsp:val=&quot;00716400&quot;/&gt;&lt;wsp:rsid wsp:val=&quot;007165F6&quot;/&gt;&lt;wsp:rsid wsp:val=&quot;00716817&quot;/&gt;&lt;wsp:rsid wsp:val=&quot;0071699A&quot;/&gt;&lt;wsp:rsid wsp:val=&quot;00716B54&quot;/&gt;&lt;wsp:rsid wsp:val=&quot;00716C3C&quot;/&gt;&lt;wsp:rsid wsp:val=&quot;00716CE0&quot;/&gt;&lt;wsp:rsid wsp:val=&quot;00716D56&quot;/&gt;&lt;wsp:rsid wsp:val=&quot;007170F9&quot;/&gt;&lt;wsp:rsid wsp:val=&quot;00717109&quot;/&gt;&lt;wsp:rsid wsp:val=&quot;007178A4&quot;/&gt;&lt;wsp:rsid wsp:val=&quot;00717F44&quot;/&gt;&lt;wsp:rsid wsp:val=&quot;0072032C&quot;/&gt;&lt;wsp:rsid wsp:val=&quot;007203B1&quot;/&gt;&lt;wsp:rsid wsp:val=&quot;00720FE1&quot;/&gt;&lt;wsp:rsid wsp:val=&quot;007211E1&quot;/&gt;&lt;wsp:rsid wsp:val=&quot;007215A4&quot;/&gt;&lt;wsp:rsid wsp:val=&quot;00721A65&quot;/&gt;&lt;wsp:rsid wsp:val=&quot;00721B08&quot;/&gt;&lt;wsp:rsid wsp:val=&quot;00722138&quot;/&gt;&lt;wsp:rsid wsp:val=&quot;0072272A&quot;/&gt;&lt;wsp:rsid wsp:val=&quot;00722758&quot;/&gt;&lt;wsp:rsid wsp:val=&quot;00722837&quot;/&gt;&lt;wsp:rsid wsp:val=&quot;007228F7&quot;/&gt;&lt;wsp:rsid wsp:val=&quot;00722BB1&quot;/&gt;&lt;wsp:rsid wsp:val=&quot;00722C37&quot;/&gt;&lt;wsp:rsid wsp:val=&quot;00722C4F&quot;/&gt;&lt;wsp:rsid wsp:val=&quot;00722D56&quot;/&gt;&lt;wsp:rsid wsp:val=&quot;00722D71&quot;/&gt;&lt;wsp:rsid wsp:val=&quot;00722E19&quot;/&gt;&lt;wsp:rsid wsp:val=&quot;00722EB1&quot;/&gt;&lt;wsp:rsid wsp:val=&quot;00722FAD&quot;/&gt;&lt;wsp:rsid wsp:val=&quot;0072337E&quot;/&gt;&lt;wsp:rsid wsp:val=&quot;00723404&quot;/&gt;&lt;wsp:rsid wsp:val=&quot;007237A5&quot;/&gt;&lt;wsp:rsid wsp:val=&quot;00723CE7&quot;/&gt;&lt;wsp:rsid wsp:val=&quot;00723E78&quot;/&gt;&lt;wsp:rsid wsp:val=&quot;007249D5&quot;/&gt;&lt;wsp:rsid wsp:val=&quot;00724B78&quot;/&gt;&lt;wsp:rsid wsp:val=&quot;00724D5C&quot;/&gt;&lt;wsp:rsid wsp:val=&quot;007250BB&quot;/&gt;&lt;wsp:rsid wsp:val=&quot;00725169&quot;/&gt;&lt;wsp:rsid wsp:val=&quot;00725AE0&quot;/&gt;&lt;wsp:rsid wsp:val=&quot;00725DE6&quot;/&gt;&lt;wsp:rsid wsp:val=&quot;007260AF&quot;/&gt;&lt;wsp:rsid wsp:val=&quot;007262D8&quot;/&gt;&lt;wsp:rsid wsp:val=&quot;007263F4&quot;/&gt;&lt;wsp:rsid wsp:val=&quot;00726EC8&quot;/&gt;&lt;wsp:rsid wsp:val=&quot;007273F9&quot;/&gt;&lt;wsp:rsid wsp:val=&quot;0072740E&quot;/&gt;&lt;wsp:rsid wsp:val=&quot;0072773D&quot;/&gt;&lt;wsp:rsid wsp:val=&quot;00727804&quot;/&gt;&lt;wsp:rsid wsp:val=&quot;00727988&quot;/&gt;&lt;wsp:rsid wsp:val=&quot;00727DC2&quot;/&gt;&lt;wsp:rsid wsp:val=&quot;00727F35&quot;/&gt;&lt;wsp:rsid wsp:val=&quot;00727F6B&quot;/&gt;&lt;wsp:rsid wsp:val=&quot;007300C9&quot;/&gt;&lt;wsp:rsid wsp:val=&quot;00730188&quot;/&gt;&lt;wsp:rsid wsp:val=&quot;0073023D&quot;/&gt;&lt;wsp:rsid wsp:val=&quot;00730366&quot;/&gt;&lt;wsp:rsid wsp:val=&quot;0073092A&quot;/&gt;&lt;wsp:rsid wsp:val=&quot;00730BA2&quot;/&gt;&lt;wsp:rsid wsp:val=&quot;007310A7&quot;/&gt;&lt;wsp:rsid wsp:val=&quot;00731233&quot;/&gt;&lt;wsp:rsid wsp:val=&quot;00731EBC&quot;/&gt;&lt;wsp:rsid wsp:val=&quot;007322B2&quot;/&gt;&lt;wsp:rsid wsp:val=&quot;007325FB&quot;/&gt;&lt;wsp:rsid wsp:val=&quot;007329E1&quot;/&gt;&lt;wsp:rsid wsp:val=&quot;00732AC4&quot;/&gt;&lt;wsp:rsid wsp:val=&quot;00732C75&quot;/&gt;&lt;wsp:rsid wsp:val=&quot;00733234&quot;/&gt;&lt;wsp:rsid wsp:val=&quot;00733318&quot;/&gt;&lt;wsp:rsid wsp:val=&quot;0073348D&quot;/&gt;&lt;wsp:rsid wsp:val=&quot;00733535&quot;/&gt;&lt;wsp:rsid wsp:val=&quot;0073354A&quot;/&gt;&lt;wsp:rsid wsp:val=&quot;00733757&quot;/&gt;&lt;wsp:rsid wsp:val=&quot;007337E6&quot;/&gt;&lt;wsp:rsid wsp:val=&quot;00733B3B&quot;/&gt;&lt;wsp:rsid wsp:val=&quot;00733B93&quot;/&gt;&lt;wsp:rsid wsp:val=&quot;00734034&quot;/&gt;&lt;wsp:rsid wsp:val=&quot;007346D1&quot;/&gt;&lt;wsp:rsid wsp:val=&quot;007346DF&quot;/&gt;&lt;wsp:rsid wsp:val=&quot;007346F2&quot;/&gt;&lt;wsp:rsid wsp:val=&quot;0073483F&quot;/&gt;&lt;wsp:rsid wsp:val=&quot;00734F58&quot;/&gt;&lt;wsp:rsid wsp:val=&quot;007351B4&quot;/&gt;&lt;wsp:rsid wsp:val=&quot;00735628&quot;/&gt;&lt;wsp:rsid wsp:val=&quot;00735869&quot;/&gt;&lt;wsp:rsid wsp:val=&quot;00735F91&quot;/&gt;&lt;wsp:rsid wsp:val=&quot;00736144&quot;/&gt;&lt;wsp:rsid wsp:val=&quot;007364C0&quot;/&gt;&lt;wsp:rsid wsp:val=&quot;007367FA&quot;/&gt;&lt;wsp:rsid wsp:val=&quot;00736A27&quot;/&gt;&lt;wsp:rsid wsp:val=&quot;00736B06&quot;/&gt;&lt;wsp:rsid wsp:val=&quot;00736FB3&quot;/&gt;&lt;wsp:rsid wsp:val=&quot;00737605&quot;/&gt;&lt;wsp:rsid wsp:val=&quot;007377D6&quot;/&gt;&lt;wsp:rsid wsp:val=&quot;00737943&quot;/&gt;&lt;wsp:rsid wsp:val=&quot;00737A2B&quot;/&gt;&lt;wsp:rsid wsp:val=&quot;00737A2F&quot;/&gt;&lt;wsp:rsid wsp:val=&quot;007403BF&quot;/&gt;&lt;wsp:rsid wsp:val=&quot;00740652&quot;/&gt;&lt;wsp:rsid wsp:val=&quot;007409CD&quot;/&gt;&lt;wsp:rsid wsp:val=&quot;00740D39&quot;/&gt;&lt;wsp:rsid wsp:val=&quot;00740F2C&quot;/&gt;&lt;wsp:rsid wsp:val=&quot;007415EC&quot;/&gt;&lt;wsp:rsid wsp:val=&quot;0074171E&quot;/&gt;&lt;wsp:rsid wsp:val=&quot;00741732&quot;/&gt;&lt;wsp:rsid wsp:val=&quot;007422B2&quot;/&gt;&lt;wsp:rsid wsp:val=&quot;007422EF&quot;/&gt;&lt;wsp:rsid wsp:val=&quot;00742714&quot;/&gt;&lt;wsp:rsid wsp:val=&quot;00742813&quot;/&gt;&lt;wsp:rsid wsp:val=&quot;00742AC6&quot;/&gt;&lt;wsp:rsid wsp:val=&quot;00742BE2&quot;/&gt;&lt;wsp:rsid wsp:val=&quot;00742C00&quot;/&gt;&lt;wsp:rsid wsp:val=&quot;00742E64&quot;/&gt;&lt;wsp:rsid wsp:val=&quot;00742F5D&quot;/&gt;&lt;wsp:rsid wsp:val=&quot;007430B5&quot;/&gt;&lt;wsp:rsid wsp:val=&quot;00743864&quot;/&gt;&lt;wsp:rsid wsp:val=&quot;00743BE1&quot;/&gt;&lt;wsp:rsid wsp:val=&quot;00743C9E&quot;/&gt;&lt;wsp:rsid wsp:val=&quot;00744740&quot;/&gt;&lt;wsp:rsid wsp:val=&quot;00744B68&quot;/&gt;&lt;wsp:rsid wsp:val=&quot;00744D89&quot;/&gt;&lt;wsp:rsid wsp:val=&quot;00745353&quot;/&gt;&lt;wsp:rsid wsp:val=&quot;007453FF&quot;/&gt;&lt;wsp:rsid wsp:val=&quot;0074554C&quot;/&gt;&lt;wsp:rsid wsp:val=&quot;0074557E&quot;/&gt;&lt;wsp:rsid wsp:val=&quot;007457CB&quot;/&gt;&lt;wsp:rsid wsp:val=&quot;007458FF&quot;/&gt;&lt;wsp:rsid wsp:val=&quot;00745A93&quot;/&gt;&lt;wsp:rsid wsp:val=&quot;00745EE9&quot;/&gt;&lt;wsp:rsid wsp:val=&quot;0074667F&quot;/&gt;&lt;wsp:rsid wsp:val=&quot;0074675C&quot;/&gt;&lt;wsp:rsid wsp:val=&quot;00746799&quot;/&gt;&lt;wsp:rsid wsp:val=&quot;00746CFF&quot;/&gt;&lt;wsp:rsid wsp:val=&quot;007472AF&quot;/&gt;&lt;wsp:rsid wsp:val=&quot;007473A1&quot;/&gt;&lt;wsp:rsid wsp:val=&quot;00747640&quot;/&gt;&lt;wsp:rsid wsp:val=&quot;007477E0&quot;/&gt;&lt;wsp:rsid wsp:val=&quot;00747ED2&quot;/&gt;&lt;wsp:rsid wsp:val=&quot;00747FA7&quot;/&gt;&lt;wsp:rsid wsp:val=&quot;0075001F&quot;/&gt;&lt;wsp:rsid wsp:val=&quot;00750061&quot;/&gt;&lt;wsp:rsid wsp:val=&quot;007501BF&quot;/&gt;&lt;wsp:rsid wsp:val=&quot;007502BB&quot;/&gt;&lt;wsp:rsid wsp:val=&quot;0075040D&quot;/&gt;&lt;wsp:rsid wsp:val=&quot;007507CA&quot;/&gt;&lt;wsp:rsid wsp:val=&quot;0075100B&quot;/&gt;&lt;wsp:rsid wsp:val=&quot;007513B3&quot;/&gt;&lt;wsp:rsid wsp:val=&quot;00751462&quot;/&gt;&lt;wsp:rsid wsp:val=&quot;00751AF3&quot;/&gt;&lt;wsp:rsid wsp:val=&quot;0075230D&quot;/&gt;&lt;wsp:rsid wsp:val=&quot;00752345&quot;/&gt;&lt;wsp:rsid wsp:val=&quot;00752E9A&quot;/&gt;&lt;wsp:rsid wsp:val=&quot;00752FBF&quot;/&gt;&lt;wsp:rsid wsp:val=&quot;00753120&quot;/&gt;&lt;wsp:rsid wsp:val=&quot;00753297&quot;/&gt;&lt;wsp:rsid wsp:val=&quot;00754154&quot;/&gt;&lt;wsp:rsid wsp:val=&quot;00754785&quot;/&gt;&lt;wsp:rsid wsp:val=&quot;0075478E&quot;/&gt;&lt;wsp:rsid wsp:val=&quot;00754FA3&quot;/&gt;&lt;wsp:rsid wsp:val=&quot;00755A20&quot;/&gt;&lt;wsp:rsid wsp:val=&quot;00756158&quot;/&gt;&lt;wsp:rsid wsp:val=&quot;007561BD&quot;/&gt;&lt;wsp:rsid wsp:val=&quot;007561D7&quot;/&gt;&lt;wsp:rsid wsp:val=&quot;007561DE&quot;/&gt;&lt;wsp:rsid wsp:val=&quot;00756E08&quot;/&gt;&lt;wsp:rsid wsp:val=&quot;00756EAF&quot;/&gt;&lt;wsp:rsid wsp:val=&quot;00756F50&quot;/&gt;&lt;wsp:rsid wsp:val=&quot;007575F0&quot;/&gt;&lt;wsp:rsid wsp:val=&quot;0075781E&quot;/&gt;&lt;wsp:rsid wsp:val=&quot;00757934&quot;/&gt;&lt;wsp:rsid wsp:val=&quot;00757A7D&quot;/&gt;&lt;wsp:rsid wsp:val=&quot;00757BAF&quot;/&gt;&lt;wsp:rsid wsp:val=&quot;00757F77&quot;/&gt;&lt;wsp:rsid wsp:val=&quot;00760618&quot;/&gt;&lt;wsp:rsid wsp:val=&quot;0076071D&quot;/&gt;&lt;wsp:rsid wsp:val=&quot;00760752&quot;/&gt;&lt;wsp:rsid wsp:val=&quot;007608FD&quot;/&gt;&lt;wsp:rsid wsp:val=&quot;00760B16&quot;/&gt;&lt;wsp:rsid wsp:val=&quot;00760B6D&quot;/&gt;&lt;wsp:rsid wsp:val=&quot;00760C00&quot;/&gt;&lt;wsp:rsid wsp:val=&quot;00760C1B&quot;/&gt;&lt;wsp:rsid wsp:val=&quot;00760C8F&quot;/&gt;&lt;wsp:rsid wsp:val=&quot;00760CF1&quot;/&gt;&lt;wsp:rsid wsp:val=&quot;00760E92&quot;/&gt;&lt;wsp:rsid wsp:val=&quot;0076150E&quot;/&gt;&lt;wsp:rsid wsp:val=&quot;0076157C&quot;/&gt;&lt;wsp:rsid wsp:val=&quot;0076169F&quot;/&gt;&lt;wsp:rsid wsp:val=&quot;007619D4&quot;/&gt;&lt;wsp:rsid wsp:val=&quot;00761BF8&quot;/&gt;&lt;wsp:rsid wsp:val=&quot;00761F89&quot;/&gt;&lt;wsp:rsid wsp:val=&quot;007620A3&quot;/&gt;&lt;wsp:rsid wsp:val=&quot;00762978&quot;/&gt;&lt;wsp:rsid wsp:val=&quot;00762B4B&quot;/&gt;&lt;wsp:rsid wsp:val=&quot;007636A3&quot;/&gt;&lt;wsp:rsid wsp:val=&quot;00763794&quot;/&gt;&lt;wsp:rsid wsp:val=&quot;007639CF&quot;/&gt;&lt;wsp:rsid wsp:val=&quot;00763BCC&quot;/&gt;&lt;wsp:rsid wsp:val=&quot;00763BCD&quot;/&gt;&lt;wsp:rsid wsp:val=&quot;007644AE&quot;/&gt;&lt;wsp:rsid wsp:val=&quot;007644C0&quot;/&gt;&lt;wsp:rsid wsp:val=&quot;00764768&quot;/&gt;&lt;wsp:rsid wsp:val=&quot;0076487E&quot;/&gt;&lt;wsp:rsid wsp:val=&quot;0076498B&quot;/&gt;&lt;wsp:rsid wsp:val=&quot;00764C59&quot;/&gt;&lt;wsp:rsid wsp:val=&quot;00764F03&quot;/&gt;&lt;wsp:rsid wsp:val=&quot;007653D9&quot;/&gt;&lt;wsp:rsid wsp:val=&quot;007656B4&quot;/&gt;&lt;wsp:rsid wsp:val=&quot;0076589E&quot;/&gt;&lt;wsp:rsid wsp:val=&quot;007659BB&quot;/&gt;&lt;wsp:rsid wsp:val=&quot;00765C59&quot;/&gt;&lt;wsp:rsid wsp:val=&quot;00765D06&quot;/&gt;&lt;wsp:rsid wsp:val=&quot;00765E72&quot;/&gt;&lt;wsp:rsid wsp:val=&quot;00765F12&quot;/&gt;&lt;wsp:rsid wsp:val=&quot;00766BE0&quot;/&gt;&lt;wsp:rsid wsp:val=&quot;00766DD0&quot;/&gt;&lt;wsp:rsid wsp:val=&quot;0076746A&quot;/&gt;&lt;wsp:rsid wsp:val=&quot;00767567&quot;/&gt;&lt;wsp:rsid wsp:val=&quot;0076761A&quot;/&gt;&lt;wsp:rsid wsp:val=&quot;00767AAB&quot;/&gt;&lt;wsp:rsid wsp:val=&quot;00767DF3&quot;/&gt;&lt;wsp:rsid wsp:val=&quot;0077048B&quot;/&gt;&lt;wsp:rsid wsp:val=&quot;00770ED9&quot;/&gt;&lt;wsp:rsid wsp:val=&quot;00771237&quot;/&gt;&lt;wsp:rsid wsp:val=&quot;007712BE&quot;/&gt;&lt;wsp:rsid wsp:val=&quot;007714FD&quot;/&gt;&lt;wsp:rsid wsp:val=&quot;0077165B&quot;/&gt;&lt;wsp:rsid wsp:val=&quot;0077184B&quot;/&gt;&lt;wsp:rsid wsp:val=&quot;0077190A&quot;/&gt;&lt;wsp:rsid wsp:val=&quot;0077265B&quot;/&gt;&lt;wsp:rsid wsp:val=&quot;00773405&quot;/&gt;&lt;wsp:rsid wsp:val=&quot;0077345E&quot;/&gt;&lt;wsp:rsid wsp:val=&quot;00773982&quot;/&gt;&lt;wsp:rsid wsp:val=&quot;00773E34&quot;/&gt;&lt;wsp:rsid wsp:val=&quot;00774257&quot;/&gt;&lt;wsp:rsid wsp:val=&quot;0077449D&quot;/&gt;&lt;wsp:rsid wsp:val=&quot;007744F2&quot;/&gt;&lt;wsp:rsid wsp:val=&quot;00774635&quot;/&gt;&lt;wsp:rsid wsp:val=&quot;007746F7&quot;/&gt;&lt;wsp:rsid wsp:val=&quot;00774A37&quot;/&gt;&lt;wsp:rsid wsp:val=&quot;00774B7B&quot;/&gt;&lt;wsp:rsid wsp:val=&quot;00774D7A&quot;/&gt;&lt;wsp:rsid wsp:val=&quot;00775220&quot;/&gt;&lt;wsp:rsid wsp:val=&quot;007752C9&quot;/&gt;&lt;wsp:rsid wsp:val=&quot;0077575F&quot;/&gt;&lt;wsp:rsid wsp:val=&quot;00775986&quot;/&gt;&lt;wsp:rsid wsp:val=&quot;00775E0B&quot;/&gt;&lt;wsp:rsid wsp:val=&quot;00776349&quot;/&gt;&lt;wsp:rsid wsp:val=&quot;00776957&quot;/&gt;&lt;wsp:rsid wsp:val=&quot;00777701&quot;/&gt;&lt;wsp:rsid wsp:val=&quot;00777ABA&quot;/&gt;&lt;wsp:rsid wsp:val=&quot;00777ECD&quot;/&gt;&lt;wsp:rsid wsp:val=&quot;007800EA&quot;/&gt;&lt;wsp:rsid wsp:val=&quot;00780606&quot;/&gt;&lt;wsp:rsid wsp:val=&quot;00780962&quot;/&gt;&lt;wsp:rsid wsp:val=&quot;007809F7&quot;/&gt;&lt;wsp:rsid wsp:val=&quot;00780A0E&quot;/&gt;&lt;wsp:rsid wsp:val=&quot;00780A3F&quot;/&gt;&lt;wsp:rsid wsp:val=&quot;00780CF0&quot;/&gt;&lt;wsp:rsid wsp:val=&quot;007812E0&quot;/&gt;&lt;wsp:rsid wsp:val=&quot;00781610&quot;/&gt;&lt;wsp:rsid wsp:val=&quot;00781CE2&quot;/&gt;&lt;wsp:rsid wsp:val=&quot;0078221B&quot;/&gt;&lt;wsp:rsid wsp:val=&quot;007828B9&quot;/&gt;&lt;wsp:rsid wsp:val=&quot;007829AB&quot;/&gt;&lt;wsp:rsid wsp:val=&quot;00782F0F&quot;/&gt;&lt;wsp:rsid wsp:val=&quot;007831F9&quot;/&gt;&lt;wsp:rsid wsp:val=&quot;00783399&quot;/&gt;&lt;wsp:rsid wsp:val=&quot;007833B0&quot;/&gt;&lt;wsp:rsid wsp:val=&quot;00783AF6&quot;/&gt;&lt;wsp:rsid wsp:val=&quot;00783B65&quot;/&gt;&lt;wsp:rsid wsp:val=&quot;00783E5A&quot;/&gt;&lt;wsp:rsid wsp:val=&quot;007844F4&quot;/&gt;&lt;wsp:rsid wsp:val=&quot;00784915&quot;/&gt;&lt;wsp:rsid wsp:val=&quot;00784DEB&quot;/&gt;&lt;wsp:rsid wsp:val=&quot;0078519F&quot;/&gt;&lt;wsp:rsid wsp:val=&quot;0078523F&quot;/&gt;&lt;wsp:rsid wsp:val=&quot;007854B0&quot;/&gt;&lt;wsp:rsid wsp:val=&quot;00785C8B&quot;/&gt;&lt;wsp:rsid wsp:val=&quot;00786037&quot;/&gt;&lt;wsp:rsid wsp:val=&quot;00786773&quot;/&gt;&lt;wsp:rsid wsp:val=&quot;00786808&quot;/&gt;&lt;wsp:rsid wsp:val=&quot;00786CE2&quot;/&gt;&lt;wsp:rsid wsp:val=&quot;00787437&quot;/&gt;&lt;wsp:rsid wsp:val=&quot;0078783C&quot;/&gt;&lt;wsp:rsid wsp:val=&quot;00787B07&quot;/&gt;&lt;wsp:rsid wsp:val=&quot;00787BD6&quot;/&gt;&lt;wsp:rsid wsp:val=&quot;00787EA6&quot;/&gt;&lt;wsp:rsid wsp:val=&quot;00790391&quot;/&gt;&lt;wsp:rsid wsp:val=&quot;00790565&quot;/&gt;&lt;wsp:rsid wsp:val=&quot;0079089E&quot;/&gt;&lt;wsp:rsid wsp:val=&quot;00790AD0&quot;/&gt;&lt;wsp:rsid wsp:val=&quot;007913BF&quot;/&gt;&lt;wsp:rsid wsp:val=&quot;007916BF&quot;/&gt;&lt;wsp:rsid wsp:val=&quot;00791902&quot;/&gt;&lt;wsp:rsid wsp:val=&quot;00791F08&quot;/&gt;&lt;wsp:rsid wsp:val=&quot;00792671&quot;/&gt;&lt;wsp:rsid wsp:val=&quot;007927FD&quot;/&gt;&lt;wsp:rsid wsp:val=&quot;0079298D&quot;/&gt;&lt;wsp:rsid wsp:val=&quot;00792A68&quot;/&gt;&lt;wsp:rsid wsp:val=&quot;00792C89&quot;/&gt;&lt;wsp:rsid wsp:val=&quot;00792F0A&quot;/&gt;&lt;wsp:rsid wsp:val=&quot;00792F4B&quot;/&gt;&lt;wsp:rsid wsp:val=&quot;007930DB&quot;/&gt;&lt;wsp:rsid wsp:val=&quot;00793157&quot;/&gt;&lt;wsp:rsid wsp:val=&quot;007935ED&quot;/&gt;&lt;wsp:rsid wsp:val=&quot;0079393F&quot;/&gt;&lt;wsp:rsid wsp:val=&quot;007943A3&quot;/&gt;&lt;wsp:rsid wsp:val=&quot;0079493F&quot;/&gt;&lt;wsp:rsid wsp:val=&quot;00794B12&quot;/&gt;&lt;wsp:rsid wsp:val=&quot;00794CB3&quot;/&gt;&lt;wsp:rsid wsp:val=&quot;00794E70&quot;/&gt;&lt;wsp:rsid wsp:val=&quot;00795146&quot;/&gt;&lt;wsp:rsid wsp:val=&quot;00795C97&quot;/&gt;&lt;wsp:rsid wsp:val=&quot;00795EB4&quot;/&gt;&lt;wsp:rsid wsp:val=&quot;00796051&quot;/&gt;&lt;wsp:rsid wsp:val=&quot;007962D0&quot;/&gt;&lt;wsp:rsid wsp:val=&quot;007963E3&quot;/&gt;&lt;wsp:rsid wsp:val=&quot;00796BEE&quot;/&gt;&lt;wsp:rsid wsp:val=&quot;00796D60&quot;/&gt;&lt;wsp:rsid wsp:val=&quot;00796F39&quot;/&gt;&lt;wsp:rsid wsp:val=&quot;00797039&quot;/&gt;&lt;wsp:rsid wsp:val=&quot;00797054&quot;/&gt;&lt;wsp:rsid wsp:val=&quot;007975EE&quot;/&gt;&lt;wsp:rsid wsp:val=&quot;00797BF5&quot;/&gt;&lt;wsp:rsid wsp:val=&quot;007A0072&quot;/&gt;&lt;wsp:rsid wsp:val=&quot;007A00BF&quot;/&gt;&lt;wsp:rsid wsp:val=&quot;007A0607&quot;/&gt;&lt;wsp:rsid wsp:val=&quot;007A08D8&quot;/&gt;&lt;wsp:rsid wsp:val=&quot;007A0F66&quot;/&gt;&lt;wsp:rsid wsp:val=&quot;007A1135&quot;/&gt;&lt;wsp:rsid wsp:val=&quot;007A1224&quot;/&gt;&lt;wsp:rsid wsp:val=&quot;007A12D4&quot;/&gt;&lt;wsp:rsid wsp:val=&quot;007A1326&quot;/&gt;&lt;wsp:rsid wsp:val=&quot;007A17F6&quot;/&gt;&lt;wsp:rsid wsp:val=&quot;007A17FC&quot;/&gt;&lt;wsp:rsid wsp:val=&quot;007A1812&quot;/&gt;&lt;wsp:rsid wsp:val=&quot;007A1D52&quot;/&gt;&lt;wsp:rsid wsp:val=&quot;007A207E&quot;/&gt;&lt;wsp:rsid wsp:val=&quot;007A20DD&quot;/&gt;&lt;wsp:rsid wsp:val=&quot;007A22DA&quot;/&gt;&lt;wsp:rsid wsp:val=&quot;007A28F5&quot;/&gt;&lt;wsp:rsid wsp:val=&quot;007A3223&quot;/&gt;&lt;wsp:rsid wsp:val=&quot;007A3511&quot;/&gt;&lt;wsp:rsid wsp:val=&quot;007A353E&quot;/&gt;&lt;wsp:rsid wsp:val=&quot;007A35EE&quot;/&gt;&lt;wsp:rsid wsp:val=&quot;007A3EDF&quot;/&gt;&lt;wsp:rsid wsp:val=&quot;007A3EEB&quot;/&gt;&lt;wsp:rsid wsp:val=&quot;007A4047&quot;/&gt;&lt;wsp:rsid wsp:val=&quot;007A4503&quot;/&gt;&lt;wsp:rsid wsp:val=&quot;007A46BF&quot;/&gt;&lt;wsp:rsid wsp:val=&quot;007A4845&quot;/&gt;&lt;wsp:rsid wsp:val=&quot;007A489E&quot;/&gt;&lt;wsp:rsid wsp:val=&quot;007A4A53&quot;/&gt;&lt;wsp:rsid wsp:val=&quot;007A4D7D&quot;/&gt;&lt;wsp:rsid wsp:val=&quot;007A50AA&quot;/&gt;&lt;wsp:rsid wsp:val=&quot;007A5255&quot;/&gt;&lt;wsp:rsid wsp:val=&quot;007A6B06&quot;/&gt;&lt;wsp:rsid wsp:val=&quot;007A7184&quot;/&gt;&lt;wsp:rsid wsp:val=&quot;007A74A5&quot;/&gt;&lt;wsp:rsid wsp:val=&quot;007A78E6&quot;/&gt;&lt;wsp:rsid wsp:val=&quot;007A793F&quot;/&gt;&lt;wsp:rsid wsp:val=&quot;007A7E47&quot;/&gt;&lt;wsp:rsid wsp:val=&quot;007A7FC5&quot;/&gt;&lt;wsp:rsid wsp:val=&quot;007B00EF&quot;/&gt;&lt;wsp:rsid wsp:val=&quot;007B01C1&quot;/&gt;&lt;wsp:rsid wsp:val=&quot;007B073F&quot;/&gt;&lt;wsp:rsid wsp:val=&quot;007B078C&quot;/&gt;&lt;wsp:rsid wsp:val=&quot;007B08A3&quot;/&gt;&lt;wsp:rsid wsp:val=&quot;007B0F24&quot;/&gt;&lt;wsp:rsid wsp:val=&quot;007B0F8E&quot;/&gt;&lt;wsp:rsid wsp:val=&quot;007B0FD5&quot;/&gt;&lt;wsp:rsid wsp:val=&quot;007B12C8&quot;/&gt;&lt;wsp:rsid wsp:val=&quot;007B1375&quot;/&gt;&lt;wsp:rsid wsp:val=&quot;007B1400&quot;/&gt;&lt;wsp:rsid wsp:val=&quot;007B1925&quot;/&gt;&lt;wsp:rsid wsp:val=&quot;007B1CB1&quot;/&gt;&lt;wsp:rsid wsp:val=&quot;007B1D9F&quot;/&gt;&lt;wsp:rsid wsp:val=&quot;007B2110&quot;/&gt;&lt;wsp:rsid wsp:val=&quot;007B2468&quot;/&gt;&lt;wsp:rsid wsp:val=&quot;007B2AA3&quot;/&gt;&lt;wsp:rsid wsp:val=&quot;007B2F6E&quot;/&gt;&lt;wsp:rsid wsp:val=&quot;007B353B&quot;/&gt;&lt;wsp:rsid wsp:val=&quot;007B3A56&quot;/&gt;&lt;wsp:rsid wsp:val=&quot;007B3D1D&quot;/&gt;&lt;wsp:rsid wsp:val=&quot;007B3D69&quot;/&gt;&lt;wsp:rsid wsp:val=&quot;007B40FC&quot;/&gt;&lt;wsp:rsid wsp:val=&quot;007B44DC&quot;/&gt;&lt;wsp:rsid wsp:val=&quot;007B47BF&quot;/&gt;&lt;wsp:rsid wsp:val=&quot;007B4A52&quot;/&gt;&lt;wsp:rsid wsp:val=&quot;007B585B&quot;/&gt;&lt;wsp:rsid wsp:val=&quot;007B5CEF&quot;/&gt;&lt;wsp:rsid wsp:val=&quot;007B6132&quot;/&gt;&lt;wsp:rsid wsp:val=&quot;007B62B3&quot;/&gt;&lt;wsp:rsid wsp:val=&quot;007B669F&quot;/&gt;&lt;wsp:rsid wsp:val=&quot;007B6926&quot;/&gt;&lt;wsp:rsid wsp:val=&quot;007B6B24&quot;/&gt;&lt;wsp:rsid wsp:val=&quot;007B6BDB&quot;/&gt;&lt;wsp:rsid wsp:val=&quot;007B7083&quot;/&gt;&lt;wsp:rsid wsp:val=&quot;007B7654&quot;/&gt;&lt;wsp:rsid wsp:val=&quot;007B7926&quot;/&gt;&lt;wsp:rsid wsp:val=&quot;007B7F00&quot;/&gt;&lt;wsp:rsid wsp:val=&quot;007C02F1&quot;/&gt;&lt;wsp:rsid wsp:val=&quot;007C0B40&quot;/&gt;&lt;wsp:rsid wsp:val=&quot;007C0B83&quot;/&gt;&lt;wsp:rsid wsp:val=&quot;007C0BF7&quot;/&gt;&lt;wsp:rsid wsp:val=&quot;007C0D83&quot;/&gt;&lt;wsp:rsid wsp:val=&quot;007C104E&quot;/&gt;&lt;wsp:rsid wsp:val=&quot;007C12CD&quot;/&gt;&lt;wsp:rsid wsp:val=&quot;007C1335&quot;/&gt;&lt;wsp:rsid wsp:val=&quot;007C1770&quot;/&gt;&lt;wsp:rsid wsp:val=&quot;007C1982&quot;/&gt;&lt;wsp:rsid wsp:val=&quot;007C1AE4&quot;/&gt;&lt;wsp:rsid wsp:val=&quot;007C1D21&quot;/&gt;&lt;wsp:rsid wsp:val=&quot;007C20C5&quot;/&gt;&lt;wsp:rsid wsp:val=&quot;007C2827&quot;/&gt;&lt;wsp:rsid wsp:val=&quot;007C2A0E&quot;/&gt;&lt;wsp:rsid wsp:val=&quot;007C2D29&quot;/&gt;&lt;wsp:rsid wsp:val=&quot;007C3DD0&quot;/&gt;&lt;wsp:rsid wsp:val=&quot;007C3F0F&quot;/&gt;&lt;wsp:rsid wsp:val=&quot;007C3F79&quot;/&gt;&lt;wsp:rsid wsp:val=&quot;007C4104&quot;/&gt;&lt;wsp:rsid wsp:val=&quot;007C4566&quot;/&gt;&lt;wsp:rsid wsp:val=&quot;007C481D&quot;/&gt;&lt;wsp:rsid wsp:val=&quot;007C4CEF&quot;/&gt;&lt;wsp:rsid wsp:val=&quot;007C555B&quot;/&gt;&lt;wsp:rsid wsp:val=&quot;007C5A55&quot;/&gt;&lt;wsp:rsid wsp:val=&quot;007C5E70&quot;/&gt;&lt;wsp:rsid wsp:val=&quot;007C6256&quot;/&gt;&lt;wsp:rsid wsp:val=&quot;007C6291&quot;/&gt;&lt;wsp:rsid wsp:val=&quot;007C62CE&quot;/&gt;&lt;wsp:rsid wsp:val=&quot;007C63A7&quot;/&gt;&lt;wsp:rsid wsp:val=&quot;007C672C&quot;/&gt;&lt;wsp:rsid wsp:val=&quot;007C699D&quot;/&gt;&lt;wsp:rsid wsp:val=&quot;007C69EB&quot;/&gt;&lt;wsp:rsid wsp:val=&quot;007C6EAA&quot;/&gt;&lt;wsp:rsid wsp:val=&quot;007C6FF3&quot;/&gt;&lt;wsp:rsid wsp:val=&quot;007C706B&quot;/&gt;&lt;wsp:rsid wsp:val=&quot;007C7213&quot;/&gt;&lt;wsp:rsid wsp:val=&quot;007C7360&quot;/&gt;&lt;wsp:rsid wsp:val=&quot;007C799A&quot;/&gt;&lt;wsp:rsid wsp:val=&quot;007C7E0A&quot;/&gt;&lt;wsp:rsid wsp:val=&quot;007C7ECB&quot;/&gt;&lt;wsp:rsid wsp:val=&quot;007C7FA9&quot;/&gt;&lt;wsp:rsid wsp:val=&quot;007D0046&quot;/&gt;&lt;wsp:rsid wsp:val=&quot;007D00D8&quot;/&gt;&lt;wsp:rsid wsp:val=&quot;007D0227&quot;/&gt;&lt;wsp:rsid wsp:val=&quot;007D02CE&quot;/&gt;&lt;wsp:rsid wsp:val=&quot;007D0430&quot;/&gt;&lt;wsp:rsid wsp:val=&quot;007D0E88&quot;/&gt;&lt;wsp:rsid wsp:val=&quot;007D145A&quot;/&gt;&lt;wsp:rsid wsp:val=&quot;007D1937&quot;/&gt;&lt;wsp:rsid wsp:val=&quot;007D19D6&quot;/&gt;&lt;wsp:rsid wsp:val=&quot;007D20E9&quot;/&gt;&lt;wsp:rsid wsp:val=&quot;007D2128&quot;/&gt;&lt;wsp:rsid wsp:val=&quot;007D2401&quot;/&gt;&lt;wsp:rsid wsp:val=&quot;007D2843&quot;/&gt;&lt;wsp:rsid wsp:val=&quot;007D2BC1&quot;/&gt;&lt;wsp:rsid wsp:val=&quot;007D2E24&quot;/&gt;&lt;wsp:rsid wsp:val=&quot;007D2F81&quot;/&gt;&lt;wsp:rsid wsp:val=&quot;007D3593&quot;/&gt;&lt;wsp:rsid wsp:val=&quot;007D3644&quot;/&gt;&lt;wsp:rsid wsp:val=&quot;007D39C8&quot;/&gt;&lt;wsp:rsid wsp:val=&quot;007D3B0E&quot;/&gt;&lt;wsp:rsid wsp:val=&quot;007D3BC4&quot;/&gt;&lt;wsp:rsid wsp:val=&quot;007D3BEC&quot;/&gt;&lt;wsp:rsid wsp:val=&quot;007D3D95&quot;/&gt;&lt;wsp:rsid wsp:val=&quot;007D49B1&quot;/&gt;&lt;wsp:rsid wsp:val=&quot;007D5220&quot;/&gt;&lt;wsp:rsid wsp:val=&quot;007D5462&quot;/&gt;&lt;wsp:rsid wsp:val=&quot;007D5501&quot;/&gt;&lt;wsp:rsid wsp:val=&quot;007D5F6A&quot;/&gt;&lt;wsp:rsid wsp:val=&quot;007D6BE8&quot;/&gt;&lt;wsp:rsid wsp:val=&quot;007D70B9&quot;/&gt;&lt;wsp:rsid wsp:val=&quot;007D71FE&quot;/&gt;&lt;wsp:rsid wsp:val=&quot;007D7241&quot;/&gt;&lt;wsp:rsid wsp:val=&quot;007D75CB&quot;/&gt;&lt;wsp:rsid wsp:val=&quot;007D7A3F&quot;/&gt;&lt;wsp:rsid wsp:val=&quot;007D7BB3&quot;/&gt;&lt;wsp:rsid wsp:val=&quot;007E09E3&quot;/&gt;&lt;wsp:rsid wsp:val=&quot;007E0AF1&quot;/&gt;&lt;wsp:rsid wsp:val=&quot;007E0B5C&quot;/&gt;&lt;wsp:rsid wsp:val=&quot;007E0D8E&quot;/&gt;&lt;wsp:rsid wsp:val=&quot;007E1F53&quot;/&gt;&lt;wsp:rsid wsp:val=&quot;007E216E&quot;/&gt;&lt;wsp:rsid wsp:val=&quot;007E243D&quot;/&gt;&lt;wsp:rsid wsp:val=&quot;007E2D10&quot;/&gt;&lt;wsp:rsid wsp:val=&quot;007E30C0&quot;/&gt;&lt;wsp:rsid wsp:val=&quot;007E31AB&quot;/&gt;&lt;wsp:rsid wsp:val=&quot;007E32F1&quot;/&gt;&lt;wsp:rsid wsp:val=&quot;007E33C6&quot;/&gt;&lt;wsp:rsid wsp:val=&quot;007E35FE&quot;/&gt;&lt;wsp:rsid wsp:val=&quot;007E3719&quot;/&gt;&lt;wsp:rsid wsp:val=&quot;007E3D79&quot;/&gt;&lt;wsp:rsid wsp:val=&quot;007E3E14&quot;/&gt;&lt;wsp:rsid wsp:val=&quot;007E4459&quot;/&gt;&lt;wsp:rsid wsp:val=&quot;007E45AB&quot;/&gt;&lt;wsp:rsid wsp:val=&quot;007E4A08&quot;/&gt;&lt;wsp:rsid wsp:val=&quot;007E4CC0&quot;/&gt;&lt;wsp:rsid wsp:val=&quot;007E505C&quot;/&gt;&lt;wsp:rsid wsp:val=&quot;007E5679&quot;/&gt;&lt;wsp:rsid wsp:val=&quot;007E5740&quot;/&gt;&lt;wsp:rsid wsp:val=&quot;007E57C9&quot;/&gt;&lt;wsp:rsid wsp:val=&quot;007E5DB0&quot;/&gt;&lt;wsp:rsid wsp:val=&quot;007E63B4&quot;/&gt;&lt;wsp:rsid wsp:val=&quot;007E6475&quot;/&gt;&lt;wsp:rsid wsp:val=&quot;007E6573&quot;/&gt;&lt;wsp:rsid wsp:val=&quot;007E6C55&quot;/&gt;&lt;wsp:rsid wsp:val=&quot;007E6E11&quot;/&gt;&lt;wsp:rsid wsp:val=&quot;007E6FC9&quot;/&gt;&lt;wsp:rsid wsp:val=&quot;007E70FB&quot;/&gt;&lt;wsp:rsid wsp:val=&quot;007E7652&quot;/&gt;&lt;wsp:rsid wsp:val=&quot;007E771C&quot;/&gt;&lt;wsp:rsid wsp:val=&quot;007F023C&quot;/&gt;&lt;wsp:rsid wsp:val=&quot;007F04B3&quot;/&gt;&lt;wsp:rsid wsp:val=&quot;007F0759&quot;/&gt;&lt;wsp:rsid wsp:val=&quot;007F07A8&quot;/&gt;&lt;wsp:rsid wsp:val=&quot;007F0948&quot;/&gt;&lt;wsp:rsid wsp:val=&quot;007F09F6&quot;/&gt;&lt;wsp:rsid wsp:val=&quot;007F0F2C&quot;/&gt;&lt;wsp:rsid wsp:val=&quot;007F12D6&quot;/&gt;&lt;wsp:rsid wsp:val=&quot;007F1828&quot;/&gt;&lt;wsp:rsid wsp:val=&quot;007F19E5&quot;/&gt;&lt;wsp:rsid wsp:val=&quot;007F1B1E&quot;/&gt;&lt;wsp:rsid wsp:val=&quot;007F1B6F&quot;/&gt;&lt;wsp:rsid wsp:val=&quot;007F1F35&quot;/&gt;&lt;wsp:rsid wsp:val=&quot;007F1FAC&quot;/&gt;&lt;wsp:rsid wsp:val=&quot;007F2011&quot;/&gt;&lt;wsp:rsid wsp:val=&quot;007F214E&quot;/&gt;&lt;wsp:rsid wsp:val=&quot;007F21C4&quot;/&gt;&lt;wsp:rsid wsp:val=&quot;007F21F6&quot;/&gt;&lt;wsp:rsid wsp:val=&quot;007F23CE&quot;/&gt;&lt;wsp:rsid wsp:val=&quot;007F247E&quot;/&gt;&lt;wsp:rsid wsp:val=&quot;007F26D2&quot;/&gt;&lt;wsp:rsid wsp:val=&quot;007F2734&quot;/&gt;&lt;wsp:rsid wsp:val=&quot;007F2AE2&quot;/&gt;&lt;wsp:rsid wsp:val=&quot;007F2C3F&quot;/&gt;&lt;wsp:rsid wsp:val=&quot;007F2C86&quot;/&gt;&lt;wsp:rsid wsp:val=&quot;007F319F&quot;/&gt;&lt;wsp:rsid wsp:val=&quot;007F3469&quot;/&gt;&lt;wsp:rsid wsp:val=&quot;007F3570&quot;/&gt;&lt;wsp:rsid wsp:val=&quot;007F3928&quot;/&gt;&lt;wsp:rsid wsp:val=&quot;007F3B5A&quot;/&gt;&lt;wsp:rsid wsp:val=&quot;007F3ED6&quot;/&gt;&lt;wsp:rsid wsp:val=&quot;007F40B5&quot;/&gt;&lt;wsp:rsid wsp:val=&quot;007F4194&quot;/&gt;&lt;wsp:rsid wsp:val=&quot;007F4448&quot;/&gt;&lt;wsp:rsid wsp:val=&quot;007F4657&quot;/&gt;&lt;wsp:rsid wsp:val=&quot;007F508C&quot;/&gt;&lt;wsp:rsid wsp:val=&quot;007F538C&quot;/&gt;&lt;wsp:rsid wsp:val=&quot;007F565B&quot;/&gt;&lt;wsp:rsid wsp:val=&quot;007F56E8&quot;/&gt;&lt;wsp:rsid wsp:val=&quot;007F57DF&quot;/&gt;&lt;wsp:rsid wsp:val=&quot;007F5830&quot;/&gt;&lt;wsp:rsid wsp:val=&quot;007F5B61&quot;/&gt;&lt;wsp:rsid wsp:val=&quot;007F5FAD&quot;/&gt;&lt;wsp:rsid wsp:val=&quot;007F64C2&quot;/&gt;&lt;wsp:rsid wsp:val=&quot;007F6551&quot;/&gt;&lt;wsp:rsid wsp:val=&quot;007F74CF&quot;/&gt;&lt;wsp:rsid wsp:val=&quot;007F76EB&quot;/&gt;&lt;wsp:rsid wsp:val=&quot;007F78B9&quot;/&gt;&lt;wsp:rsid wsp:val=&quot;007F791A&quot;/&gt;&lt;wsp:rsid wsp:val=&quot;00800400&quot;/&gt;&lt;wsp:rsid wsp:val=&quot;00800D97&quot;/&gt;&lt;wsp:rsid wsp:val=&quot;00800E13&quot;/&gt;&lt;wsp:rsid wsp:val=&quot;008012B8&quot;/&gt;&lt;wsp:rsid wsp:val=&quot;008014B6&quot;/&gt;&lt;wsp:rsid wsp:val=&quot;00801707&quot;/&gt;&lt;wsp:rsid wsp:val=&quot;00801B3A&quot;/&gt;&lt;wsp:rsid wsp:val=&quot;00802117&quot;/&gt;&lt;wsp:rsid wsp:val=&quot;00802637&quot;/&gt;&lt;wsp:rsid wsp:val=&quot;0080295C&quot;/&gt;&lt;wsp:rsid wsp:val=&quot;00802A1C&quot;/&gt;&lt;wsp:rsid wsp:val=&quot;00802AF0&quot;/&gt;&lt;wsp:rsid wsp:val=&quot;00802B39&quot;/&gt;&lt;wsp:rsid wsp:val=&quot;00802B51&quot;/&gt;&lt;wsp:rsid wsp:val=&quot;00802BD3&quot;/&gt;&lt;wsp:rsid wsp:val=&quot;00802C0E&quot;/&gt;&lt;wsp:rsid wsp:val=&quot;00802DB1&quot;/&gt;&lt;wsp:rsid wsp:val=&quot;00803454&quot;/&gt;&lt;wsp:rsid wsp:val=&quot;00803A7D&quot;/&gt;&lt;wsp:rsid wsp:val=&quot;00803E84&quot;/&gt;&lt;wsp:rsid wsp:val=&quot;00804907&quot;/&gt;&lt;wsp:rsid wsp:val=&quot;00804E04&quot;/&gt;&lt;wsp:rsid wsp:val=&quot;00805AED&quot;/&gt;&lt;wsp:rsid wsp:val=&quot;00805C1A&quot;/&gt;&lt;wsp:rsid wsp:val=&quot;00806396&quot;/&gt;&lt;wsp:rsid wsp:val=&quot;00806524&quot;/&gt;&lt;wsp:rsid wsp:val=&quot;00806B0D&quot;/&gt;&lt;wsp:rsid wsp:val=&quot;008071D9&quot;/&gt;&lt;wsp:rsid wsp:val=&quot;0080733D&quot;/&gt;&lt;wsp:rsid wsp:val=&quot;00807A45&quot;/&gt;&lt;wsp:rsid wsp:val=&quot;0081035C&quot;/&gt;&lt;wsp:rsid wsp:val=&quot;008105DC&quot;/&gt;&lt;wsp:rsid wsp:val=&quot;00810B56&quot;/&gt;&lt;wsp:rsid wsp:val=&quot;00810C5A&quot;/&gt;&lt;wsp:rsid wsp:val=&quot;00810DFF&quot;/&gt;&lt;wsp:rsid wsp:val=&quot;00810F02&quot;/&gt;&lt;wsp:rsid wsp:val=&quot;008118A1&quot;/&gt;&lt;wsp:rsid wsp:val=&quot;0081195E&quot;/&gt;&lt;wsp:rsid wsp:val=&quot;00811D4A&quot;/&gt;&lt;wsp:rsid wsp:val=&quot;00811D6F&quot;/&gt;&lt;wsp:rsid wsp:val=&quot;008121FC&quot;/&gt;&lt;wsp:rsid wsp:val=&quot;0081277C&quot;/&gt;&lt;wsp:rsid wsp:val=&quot;00812CB2&quot;/&gt;&lt;wsp:rsid wsp:val=&quot;0081306E&quot;/&gt;&lt;wsp:rsid wsp:val=&quot;00813671&quot;/&gt;&lt;wsp:rsid wsp:val=&quot;0081370C&quot;/&gt;&lt;wsp:rsid wsp:val=&quot;00813845&quot;/&gt;&lt;wsp:rsid wsp:val=&quot;0081390F&quot;/&gt;&lt;wsp:rsid wsp:val=&quot;0081395F&quot;/&gt;&lt;wsp:rsid wsp:val=&quot;00813A5B&quot;/&gt;&lt;wsp:rsid wsp:val=&quot;00813C62&quot;/&gt;&lt;wsp:rsid wsp:val=&quot;00813CC1&quot;/&gt;&lt;wsp:rsid wsp:val=&quot;008143BC&quot;/&gt;&lt;wsp:rsid wsp:val=&quot;008143CB&quot;/&gt;&lt;wsp:rsid wsp:val=&quot;00815089&quot;/&gt;&lt;wsp:rsid wsp:val=&quot;0081546B&quot;/&gt;&lt;wsp:rsid wsp:val=&quot;00815495&quot;/&gt;&lt;wsp:rsid wsp:val=&quot;008154F0&quot;/&gt;&lt;wsp:rsid wsp:val=&quot;0081559C&quot;/&gt;&lt;wsp:rsid wsp:val=&quot;008156FF&quot;/&gt;&lt;wsp:rsid wsp:val=&quot;00815CBF&quot;/&gt;&lt;wsp:rsid wsp:val=&quot;00815CE4&quot;/&gt;&lt;wsp:rsid wsp:val=&quot;008160DA&quot;/&gt;&lt;wsp:rsid wsp:val=&quot;0081629C&quot;/&gt;&lt;wsp:rsid wsp:val=&quot;00816A6D&quot;/&gt;&lt;wsp:rsid wsp:val=&quot;00816D83&quot;/&gt;&lt;wsp:rsid wsp:val=&quot;0081705B&quot;/&gt;&lt;wsp:rsid wsp:val=&quot;008173CC&quot;/&gt;&lt;wsp:rsid wsp:val=&quot;008176F8&quot;/&gt;&lt;wsp:rsid wsp:val=&quot;00817CE1&quot;/&gt;&lt;wsp:rsid wsp:val=&quot;00820139&quot;/&gt;&lt;wsp:rsid wsp:val=&quot;00820584&quot;/&gt;&lt;wsp:rsid wsp:val=&quot;0082065E&quot;/&gt;&lt;wsp:rsid wsp:val=&quot;0082070E&quot;/&gt;&lt;wsp:rsid wsp:val=&quot;00820721&quot;/&gt;&lt;wsp:rsid wsp:val=&quot;00820B2C&quot;/&gt;&lt;wsp:rsid wsp:val=&quot;00820CAF&quot;/&gt;&lt;wsp:rsid wsp:val=&quot;00821222&quot;/&gt;&lt;wsp:rsid wsp:val=&quot;008213DF&quot;/&gt;&lt;wsp:rsid wsp:val=&quot;00821669&quot;/&gt;&lt;wsp:rsid wsp:val=&quot;0082169D&quot;/&gt;&lt;wsp:rsid wsp:val=&quot;00821AD5&quot;/&gt;&lt;wsp:rsid wsp:val=&quot;00821CAE&quot;/&gt;&lt;wsp:rsid wsp:val=&quot;00821E23&quot;/&gt;&lt;wsp:rsid wsp:val=&quot;0082275A&quot;/&gt;&lt;wsp:rsid wsp:val=&quot;00822AC3&quot;/&gt;&lt;wsp:rsid wsp:val=&quot;00823477&quot;/&gt;&lt;wsp:rsid wsp:val=&quot;008237ED&quot;/&gt;&lt;wsp:rsid wsp:val=&quot;00823B63&quot;/&gt;&lt;wsp:rsid wsp:val=&quot;00823C52&quot;/&gt;&lt;wsp:rsid wsp:val=&quot;00823E80&quot;/&gt;&lt;wsp:rsid wsp:val=&quot;00824182&quot;/&gt;&lt;wsp:rsid wsp:val=&quot;00824692&quot;/&gt;&lt;wsp:rsid wsp:val=&quot;00824CB8&quot;/&gt;&lt;wsp:rsid wsp:val=&quot;00825EBE&quot;/&gt;&lt;wsp:rsid wsp:val=&quot;00825ECD&quot;/&gt;&lt;wsp:rsid wsp:val=&quot;00826050&quot;/&gt;&lt;wsp:rsid wsp:val=&quot;008264BE&quot;/&gt;&lt;wsp:rsid wsp:val=&quot;008265D6&quot;/&gt;&lt;wsp:rsid wsp:val=&quot;00826672&quot;/&gt;&lt;wsp:rsid wsp:val=&quot;008273C7&quot;/&gt;&lt;wsp:rsid wsp:val=&quot;0082783D&quot;/&gt;&lt;wsp:rsid wsp:val=&quot;00827AC8&quot;/&gt;&lt;wsp:rsid wsp:val=&quot;00827BAB&quot;/&gt;&lt;wsp:rsid wsp:val=&quot;00827C03&quot;/&gt;&lt;wsp:rsid wsp:val=&quot;00827F5E&quot;/&gt;&lt;wsp:rsid wsp:val=&quot;008300ED&quot;/&gt;&lt;wsp:rsid wsp:val=&quot;008300F6&quot;/&gt;&lt;wsp:rsid wsp:val=&quot;00830867&quot;/&gt;&lt;wsp:rsid wsp:val=&quot;00830CF1&quot;/&gt;&lt;wsp:rsid wsp:val=&quot;00830E67&quot;/&gt;&lt;wsp:rsid wsp:val=&quot;00830F76&quot;/&gt;&lt;wsp:rsid wsp:val=&quot;00831456&quot;/&gt;&lt;wsp:rsid wsp:val=&quot;00832598&quot;/&gt;&lt;wsp:rsid wsp:val=&quot;00832782&quot;/&gt;&lt;wsp:rsid wsp:val=&quot;00832EAD&quot;/&gt;&lt;wsp:rsid wsp:val=&quot;0083310C&quot;/&gt;&lt;wsp:rsid wsp:val=&quot;008336E7&quot;/&gt;&lt;wsp:rsid wsp:val=&quot;00833921&quot;/&gt;&lt;wsp:rsid wsp:val=&quot;00833951&quot;/&gt;&lt;wsp:rsid wsp:val=&quot;00833BF2&quot;/&gt;&lt;wsp:rsid wsp:val=&quot;00833E45&quot;/&gt;&lt;wsp:rsid wsp:val=&quot;00833F69&quot;/&gt;&lt;wsp:rsid wsp:val=&quot;008340A8&quot;/&gt;&lt;wsp:rsid wsp:val=&quot;0083410C&quot;/&gt;&lt;wsp:rsid wsp:val=&quot;0083439F&quot;/&gt;&lt;wsp:rsid wsp:val=&quot;00834487&quot;/&gt;&lt;wsp:rsid wsp:val=&quot;008347DB&quot;/&gt;&lt;wsp:rsid wsp:val=&quot;0083494F&quot;/&gt;&lt;wsp:rsid wsp:val=&quot;00835BE8&quot;/&gt;&lt;wsp:rsid wsp:val=&quot;00835C3D&quot;/&gt;&lt;wsp:rsid wsp:val=&quot;0083643B&quot;/&gt;&lt;wsp:rsid wsp:val=&quot;008364CC&quot;/&gt;&lt;wsp:rsid wsp:val=&quot;008366FF&quot;/&gt;&lt;wsp:rsid wsp:val=&quot;008367C8&quot;/&gt;&lt;wsp:rsid wsp:val=&quot;00836B1D&quot;/&gt;&lt;wsp:rsid wsp:val=&quot;00836C91&quot;/&gt;&lt;wsp:rsid wsp:val=&quot;008373FE&quot;/&gt;&lt;wsp:rsid wsp:val=&quot;008376E0&quot;/&gt;&lt;wsp:rsid wsp:val=&quot;00837986&quot;/&gt;&lt;wsp:rsid wsp:val=&quot;008379DF&quot;/&gt;&lt;wsp:rsid wsp:val=&quot;00837ACA&quot;/&gt;&lt;wsp:rsid wsp:val=&quot;00837C53&quot;/&gt;&lt;wsp:rsid wsp:val=&quot;00837CED&quot;/&gt;&lt;wsp:rsid wsp:val=&quot;00837F1B&quot;/&gt;&lt;wsp:rsid wsp:val=&quot;0084020C&quot;/&gt;&lt;wsp:rsid wsp:val=&quot;00840600&quot;/&gt;&lt;wsp:rsid wsp:val=&quot;008406F5&quot;/&gt;&lt;wsp:rsid wsp:val=&quot;0084076E&quot;/&gt;&lt;wsp:rsid wsp:val=&quot;0084084A&quot;/&gt;&lt;wsp:rsid wsp:val=&quot;00841030&quot;/&gt;&lt;wsp:rsid wsp:val=&quot;008412E1&quot;/&gt;&lt;wsp:rsid wsp:val=&quot;008420D1&quot;/&gt;&lt;wsp:rsid wsp:val=&quot;0084221A&quot;/&gt;&lt;wsp:rsid wsp:val=&quot;00842384&quot;/&gt;&lt;wsp:rsid wsp:val=&quot;00842DBF&quot;/&gt;&lt;wsp:rsid wsp:val=&quot;00842ED2&quot;/&gt;&lt;wsp:rsid wsp:val=&quot;00843F18&quot;/&gt;&lt;wsp:rsid wsp:val=&quot;00844057&quot;/&gt;&lt;wsp:rsid wsp:val=&quot;00844420&quot;/&gt;&lt;wsp:rsid wsp:val=&quot;00844618&quot;/&gt;&lt;wsp:rsid wsp:val=&quot;0084468B&quot;/&gt;&lt;wsp:rsid wsp:val=&quot;0084489B&quot;/&gt;&lt;wsp:rsid wsp:val=&quot;008449EA&quot;/&gt;&lt;wsp:rsid wsp:val=&quot;00844D39&quot;/&gt;&lt;wsp:rsid wsp:val=&quot;0084566D&quot;/&gt;&lt;wsp:rsid wsp:val=&quot;008456DE&quot;/&gt;&lt;wsp:rsid wsp:val=&quot;00845880&quot;/&gt;&lt;wsp:rsid wsp:val=&quot;00845979&quot;/&gt;&lt;wsp:rsid wsp:val=&quot;00845A71&quot;/&gt;&lt;wsp:rsid wsp:val=&quot;0084633D&quot;/&gt;&lt;wsp:rsid wsp:val=&quot;00846822&quot;/&gt;&lt;wsp:rsid wsp:val=&quot;008469C9&quot;/&gt;&lt;wsp:rsid wsp:val=&quot;008470C1&quot;/&gt;&lt;wsp:rsid wsp:val=&quot;008470EC&quot;/&gt;&lt;wsp:rsid wsp:val=&quot;00847615&quot;/&gt;&lt;wsp:rsid wsp:val=&quot;008477F4&quot;/&gt;&lt;wsp:rsid wsp:val=&quot;00847864&quot;/&gt;&lt;wsp:rsid wsp:val=&quot;00850232&quot;/&gt;&lt;wsp:rsid wsp:val=&quot;0085026F&quot;/&gt;&lt;wsp:rsid wsp:val=&quot;00850499&quot;/&gt;&lt;wsp:rsid wsp:val=&quot;00850842&quot;/&gt;&lt;wsp:rsid wsp:val=&quot;008509A1&quot;/&gt;&lt;wsp:rsid wsp:val=&quot;008509B5&quot;/&gt;&lt;wsp:rsid wsp:val=&quot;00851035&quot;/&gt;&lt;wsp:rsid wsp:val=&quot;008510B1&quot;/&gt;&lt;wsp:rsid wsp:val=&quot;00851271&quot;/&gt;&lt;wsp:rsid wsp:val=&quot;008515F7&quot;/&gt;&lt;wsp:rsid wsp:val=&quot;00851664&quot;/&gt;&lt;wsp:rsid wsp:val=&quot;008517FB&quot;/&gt;&lt;wsp:rsid wsp:val=&quot;00851CB8&quot;/&gt;&lt;wsp:rsid wsp:val=&quot;00851E7B&quot;/&gt;&lt;wsp:rsid wsp:val=&quot;0085206D&quot;/&gt;&lt;wsp:rsid wsp:val=&quot;0085270C&quot;/&gt;&lt;wsp:rsid wsp:val=&quot;0085277C&quot;/&gt;&lt;wsp:rsid wsp:val=&quot;00852803&quot;/&gt;&lt;wsp:rsid wsp:val=&quot;00852CEB&quot;/&gt;&lt;wsp:rsid wsp:val=&quot;00853FB6&quot;/&gt;&lt;wsp:rsid wsp:val=&quot;0085416C&quot;/&gt;&lt;wsp:rsid wsp:val=&quot;0085436B&quot;/&gt;&lt;wsp:rsid wsp:val=&quot;00854479&quot;/&gt;&lt;wsp:rsid wsp:val=&quot;008546D5&quot;/&gt;&lt;wsp:rsid wsp:val=&quot;00854DFC&quot;/&gt;&lt;wsp:rsid wsp:val=&quot;008551ED&quot;/&gt;&lt;wsp:rsid wsp:val=&quot;008556D8&quot;/&gt;&lt;wsp:rsid wsp:val=&quot;008557C5&quot;/&gt;&lt;wsp:rsid wsp:val=&quot;00855869&quot;/&gt;&lt;wsp:rsid wsp:val=&quot;00855E69&quot;/&gt;&lt;wsp:rsid wsp:val=&quot;00855E92&quot;/&gt;&lt;wsp:rsid wsp:val=&quot;00855FAA&quot;/&gt;&lt;wsp:rsid wsp:val=&quot;00856809&quot;/&gt;&lt;wsp:rsid wsp:val=&quot;008569DC&quot;/&gt;&lt;wsp:rsid wsp:val=&quot;00856CBA&quot;/&gt;&lt;wsp:rsid wsp:val=&quot;008570B1&quot;/&gt;&lt;wsp:rsid wsp:val=&quot;0085727F&quot;/&gt;&lt;wsp:rsid wsp:val=&quot;00857378&quot;/&gt;&lt;wsp:rsid wsp:val=&quot;008575B3&quot;/&gt;&lt;wsp:rsid wsp:val=&quot;008576D6&quot;/&gt;&lt;wsp:rsid wsp:val=&quot;008577C0&quot;/&gt;&lt;wsp:rsid wsp:val=&quot;008579EC&quot;/&gt;&lt;wsp:rsid wsp:val=&quot;00857D38&quot;/&gt;&lt;wsp:rsid wsp:val=&quot;00857F16&quot;/&gt;&lt;wsp:rsid wsp:val=&quot;008601AC&quot;/&gt;&lt;wsp:rsid wsp:val=&quot;00860376&quot;/&gt;&lt;wsp:rsid wsp:val=&quot;008607B9&quot;/&gt;&lt;wsp:rsid wsp:val=&quot;00860DDE&quot;/&gt;&lt;wsp:rsid wsp:val=&quot;00860F57&quot;/&gt;&lt;wsp:rsid wsp:val=&quot;00861566&quot;/&gt;&lt;wsp:rsid wsp:val=&quot;00861650&quot;/&gt;&lt;wsp:rsid wsp:val=&quot;00861655&quot;/&gt;&lt;wsp:rsid wsp:val=&quot;00861659&quot;/&gt;&lt;wsp:rsid wsp:val=&quot;00861798&quot;/&gt;&lt;wsp:rsid wsp:val=&quot;00861944&quot;/&gt;&lt;wsp:rsid wsp:val=&quot;00861B25&quot;/&gt;&lt;wsp:rsid wsp:val=&quot;00861B36&quot;/&gt;&lt;wsp:rsid wsp:val=&quot;008620C5&quot;/&gt;&lt;wsp:rsid wsp:val=&quot;00862482&quot;/&gt;&lt;wsp:rsid wsp:val=&quot;0086259D&quot;/&gt;&lt;wsp:rsid wsp:val=&quot;00862711&quot;/&gt;&lt;wsp:rsid wsp:val=&quot;008627BA&quot;/&gt;&lt;wsp:rsid wsp:val=&quot;00862D73&quot;/&gt;&lt;wsp:rsid wsp:val=&quot;00862FB4&quot;/&gt;&lt;wsp:rsid wsp:val=&quot;008631F1&quot;/&gt;&lt;wsp:rsid wsp:val=&quot;00863667&quot;/&gt;&lt;wsp:rsid wsp:val=&quot;00863CBD&quot;/&gt;&lt;wsp:rsid wsp:val=&quot;00863EDD&quot;/&gt;&lt;wsp:rsid wsp:val=&quot;00863F0F&quot;/&gt;&lt;wsp:rsid wsp:val=&quot;0086417B&quot;/&gt;&lt;wsp:rsid wsp:val=&quot;008646EE&quot;/&gt;&lt;wsp:rsid wsp:val=&quot;00864814&quot;/&gt;&lt;wsp:rsid wsp:val=&quot;00864A52&quot;/&gt;&lt;wsp:rsid wsp:val=&quot;00864AFF&quot;/&gt;&lt;wsp:rsid wsp:val=&quot;00864C18&quot;/&gt;&lt;wsp:rsid wsp:val=&quot;00864CC5&quot;/&gt;&lt;wsp:rsid wsp:val=&quot;00864ED6&quot;/&gt;&lt;wsp:rsid wsp:val=&quot;00865296&quot;/&gt;&lt;wsp:rsid wsp:val=&quot;008652D1&quot;/&gt;&lt;wsp:rsid wsp:val=&quot;0086547D&quot;/&gt;&lt;wsp:rsid wsp:val=&quot;00865521&quot;/&gt;&lt;wsp:rsid wsp:val=&quot;00866098&quot;/&gt;&lt;wsp:rsid wsp:val=&quot;00866916&quot;/&gt;&lt;wsp:rsid wsp:val=&quot;00866B79&quot;/&gt;&lt;wsp:rsid wsp:val=&quot;00866B8E&quot;/&gt;&lt;wsp:rsid wsp:val=&quot;00867246&quot;/&gt;&lt;wsp:rsid wsp:val=&quot;00867390&quot;/&gt;&lt;wsp:rsid wsp:val=&quot;0087027B&quot;/&gt;&lt;wsp:rsid wsp:val=&quot;0087099F&quot;/&gt;&lt;wsp:rsid wsp:val=&quot;00870F34&quot;/&gt;&lt;wsp:rsid wsp:val=&quot;00871F2C&quot;/&gt;&lt;wsp:rsid wsp:val=&quot;00872248&quot;/&gt;&lt;wsp:rsid wsp:val=&quot;00872880&quot;/&gt;&lt;wsp:rsid wsp:val=&quot;00872B87&quot;/&gt;&lt;wsp:rsid wsp:val=&quot;00872E86&quot;/&gt;&lt;wsp:rsid wsp:val=&quot;00872EE4&quot;/&gt;&lt;wsp:rsid wsp:val=&quot;008730FF&quot;/&gt;&lt;wsp:rsid wsp:val=&quot;008731FE&quot;/&gt;&lt;wsp:rsid wsp:val=&quot;00873B6F&quot;/&gt;&lt;wsp:rsid wsp:val=&quot;00874173&quot;/&gt;&lt;wsp:rsid wsp:val=&quot;00874194&quot;/&gt;&lt;wsp:rsid wsp:val=&quot;00874BF8&quot;/&gt;&lt;wsp:rsid wsp:val=&quot;00875387&quot;/&gt;&lt;wsp:rsid wsp:val=&quot;00875395&quot;/&gt;&lt;wsp:rsid wsp:val=&quot;008754E7&quot;/&gt;&lt;wsp:rsid wsp:val=&quot;008758A2&quot;/&gt;&lt;wsp:rsid wsp:val=&quot;00875903&quot;/&gt;&lt;wsp:rsid wsp:val=&quot;00875E29&quot;/&gt;&lt;wsp:rsid wsp:val=&quot;00875F01&quot;/&gt;&lt;wsp:rsid wsp:val=&quot;0087619D&quot;/&gt;&lt;wsp:rsid wsp:val=&quot;00876479&quot;/&gt;&lt;wsp:rsid wsp:val=&quot;008764E3&quot;/&gt;&lt;wsp:rsid wsp:val=&quot;00877171&quot;/&gt;&lt;wsp:rsid wsp:val=&quot;00877415&quot;/&gt;&lt;wsp:rsid wsp:val=&quot;00877562&quot;/&gt;&lt;wsp:rsid wsp:val=&quot;0087761F&quot;/&gt;&lt;wsp:rsid wsp:val=&quot;008777A4&quot;/&gt;&lt;wsp:rsid wsp:val=&quot;008778F7&quot;/&gt;&lt;wsp:rsid wsp:val=&quot;00877DED&quot;/&gt;&lt;wsp:rsid wsp:val=&quot;00877EC8&quot;/&gt;&lt;wsp:rsid wsp:val=&quot;00880477&quot;/&gt;&lt;wsp:rsid wsp:val=&quot;00880993&quot;/&gt;&lt;wsp:rsid wsp:val=&quot;00880FEB&quot;/&gt;&lt;wsp:rsid wsp:val=&quot;008814C5&quot;/&gt;&lt;wsp:rsid wsp:val=&quot;00881CA7&quot;/&gt;&lt;wsp:rsid wsp:val=&quot;008821FB&quot;/&gt;&lt;wsp:rsid wsp:val=&quot;0088259A&quot;/&gt;&lt;wsp:rsid wsp:val=&quot;00882B4A&quot;/&gt;&lt;wsp:rsid wsp:val=&quot;00882F90&quot;/&gt;&lt;wsp:rsid wsp:val=&quot;00882FB2&quot;/&gt;&lt;wsp:rsid wsp:val=&quot;00883362&quot;/&gt;&lt;wsp:rsid wsp:val=&quot;00883526&quot;/&gt;&lt;wsp:rsid wsp:val=&quot;00884015&quot;/&gt;&lt;wsp:rsid wsp:val=&quot;008841DF&quot;/&gt;&lt;wsp:rsid wsp:val=&quot;008842EA&quot;/&gt;&lt;wsp:rsid wsp:val=&quot;00884A55&quot;/&gt;&lt;wsp:rsid wsp:val=&quot;00884DF3&quot;/&gt;&lt;wsp:rsid wsp:val=&quot;00885566&quot;/&gt;&lt;wsp:rsid wsp:val=&quot;00885745&quot;/&gt;&lt;wsp:rsid wsp:val=&quot;008861DE&quot;/&gt;&lt;wsp:rsid wsp:val=&quot;00886304&quot;/&gt;&lt;wsp:rsid wsp:val=&quot;0088665C&quot;/&gt;&lt;wsp:rsid wsp:val=&quot;00886685&quot;/&gt;&lt;wsp:rsid wsp:val=&quot;00886AF1&quot;/&gt;&lt;wsp:rsid wsp:val=&quot;00886B2F&quot;/&gt;&lt;wsp:rsid wsp:val=&quot;00887304&quot;/&gt;&lt;wsp:rsid wsp:val=&quot;008873BB&quot;/&gt;&lt;wsp:rsid wsp:val=&quot;00887AF3&quot;/&gt;&lt;wsp:rsid wsp:val=&quot;00887DC8&quot;/&gt;&lt;wsp:rsid wsp:val=&quot;00887DDA&quot;/&gt;&lt;wsp:rsid wsp:val=&quot;0089004C&quot;/&gt;&lt;wsp:rsid wsp:val=&quot;0089009A&quot;/&gt;&lt;wsp:rsid wsp:val=&quot;008900F1&quot;/&gt;&lt;wsp:rsid wsp:val=&quot;0089046F&quot;/&gt;&lt;wsp:rsid wsp:val=&quot;00890688&quot;/&gt;&lt;wsp:rsid wsp:val=&quot;00890766&quot;/&gt;&lt;wsp:rsid wsp:val=&quot;008907E5&quot;/&gt;&lt;wsp:rsid wsp:val=&quot;00890FF7&quot;/&gt;&lt;wsp:rsid wsp:val=&quot;00891069&quot;/&gt;&lt;wsp:rsid wsp:val=&quot;00891090&quot;/&gt;&lt;wsp:rsid wsp:val=&quot;00891208&quot;/&gt;&lt;wsp:rsid wsp:val=&quot;008914FB&quot;/&gt;&lt;wsp:rsid wsp:val=&quot;0089157C&quot;/&gt;&lt;wsp:rsid wsp:val=&quot;0089174B&quot;/&gt;&lt;wsp:rsid wsp:val=&quot;008918F1&quot;/&gt;&lt;wsp:rsid wsp:val=&quot;008921BB&quot;/&gt;&lt;wsp:rsid wsp:val=&quot;00892C4D&quot;/&gt;&lt;wsp:rsid wsp:val=&quot;00892FA7&quot;/&gt;&lt;wsp:rsid wsp:val=&quot;008930F8&quot;/&gt;&lt;wsp:rsid wsp:val=&quot;00893213&quot;/&gt;&lt;wsp:rsid wsp:val=&quot;00893484&quot;/&gt;&lt;wsp:rsid wsp:val=&quot;00893DE4&quot;/&gt;&lt;wsp:rsid wsp:val=&quot;0089483C&quot;/&gt;&lt;wsp:rsid wsp:val=&quot;00894999&quot;/&gt;&lt;wsp:rsid wsp:val=&quot;00894E21&quot;/&gt;&lt;wsp:rsid wsp:val=&quot;0089510D&quot;/&gt;&lt;wsp:rsid wsp:val=&quot;00895188&quot;/&gt;&lt;wsp:rsid wsp:val=&quot;00895190&quot;/&gt;&lt;wsp:rsid wsp:val=&quot;00895790&quot;/&gt;&lt;wsp:rsid wsp:val=&quot;00895858&quot;/&gt;&lt;wsp:rsid wsp:val=&quot;00895E63&quot;/&gt;&lt;wsp:rsid wsp:val=&quot;00896069&quot;/&gt;&lt;wsp:rsid wsp:val=&quot;00896189&quot;/&gt;&lt;wsp:rsid wsp:val=&quot;008968B0&quot;/&gt;&lt;wsp:rsid wsp:val=&quot;00896A69&quot;/&gt;&lt;wsp:rsid wsp:val=&quot;00896CA8&quot;/&gt;&lt;wsp:rsid wsp:val=&quot;00896F9C&quot;/&gt;&lt;wsp:rsid wsp:val=&quot;00896FA9&quot;/&gt;&lt;wsp:rsid wsp:val=&quot;00897522&quot;/&gt;&lt;wsp:rsid wsp:val=&quot;00897671&quot;/&gt;&lt;wsp:rsid wsp:val=&quot;00897B02&quot;/&gt;&lt;wsp:rsid wsp:val=&quot;00897FE4&quot;/&gt;&lt;wsp:rsid wsp:val=&quot;008A04AA&quot;/&gt;&lt;wsp:rsid wsp:val=&quot;008A1205&quot;/&gt;&lt;wsp:rsid wsp:val=&quot;008A1338&quot;/&gt;&lt;wsp:rsid wsp:val=&quot;008A145D&quot;/&gt;&lt;wsp:rsid wsp:val=&quot;008A15DE&quot;/&gt;&lt;wsp:rsid wsp:val=&quot;008A161D&quot;/&gt;&lt;wsp:rsid wsp:val=&quot;008A169E&quot;/&gt;&lt;wsp:rsid wsp:val=&quot;008A1C25&quot;/&gt;&lt;wsp:rsid wsp:val=&quot;008A1C4C&quot;/&gt;&lt;wsp:rsid wsp:val=&quot;008A1C5E&quot;/&gt;&lt;wsp:rsid wsp:val=&quot;008A1FCB&quot;/&gt;&lt;wsp:rsid wsp:val=&quot;008A227F&quot;/&gt;&lt;wsp:rsid wsp:val=&quot;008A3592&quot;/&gt;&lt;wsp:rsid wsp:val=&quot;008A35F3&quot;/&gt;&lt;wsp:rsid wsp:val=&quot;008A3619&quot;/&gt;&lt;wsp:rsid wsp:val=&quot;008A3B2A&quot;/&gt;&lt;wsp:rsid wsp:val=&quot;008A3B82&quot;/&gt;&lt;wsp:rsid wsp:val=&quot;008A3C4B&quot;/&gt;&lt;wsp:rsid wsp:val=&quot;008A3EC5&quot;/&gt;&lt;wsp:rsid wsp:val=&quot;008A3EE1&quot;/&gt;&lt;wsp:rsid wsp:val=&quot;008A42DB&quot;/&gt;&lt;wsp:rsid wsp:val=&quot;008A43B4&quot;/&gt;&lt;wsp:rsid wsp:val=&quot;008A4408&quot;/&gt;&lt;wsp:rsid wsp:val=&quot;008A45A2&quot;/&gt;&lt;wsp:rsid wsp:val=&quot;008A5550&quot;/&gt;&lt;wsp:rsid wsp:val=&quot;008A5A2D&quot;/&gt;&lt;wsp:rsid wsp:val=&quot;008A5B35&quot;/&gt;&lt;wsp:rsid wsp:val=&quot;008A5BB3&quot;/&gt;&lt;wsp:rsid wsp:val=&quot;008A64EF&quot;/&gt;&lt;wsp:rsid wsp:val=&quot;008A6625&quot;/&gt;&lt;wsp:rsid wsp:val=&quot;008A696B&quot;/&gt;&lt;wsp:rsid wsp:val=&quot;008A6A2C&quot;/&gt;&lt;wsp:rsid wsp:val=&quot;008A6CA5&quot;/&gt;&lt;wsp:rsid wsp:val=&quot;008A6DF3&quot;/&gt;&lt;wsp:rsid wsp:val=&quot;008A7152&quot;/&gt;&lt;wsp:rsid wsp:val=&quot;008A71C7&quot;/&gt;&lt;wsp:rsid wsp:val=&quot;008A75D1&quot;/&gt;&lt;wsp:rsid wsp:val=&quot;008A794A&quot;/&gt;&lt;wsp:rsid wsp:val=&quot;008A79CF&quot;/&gt;&lt;wsp:rsid wsp:val=&quot;008A7DE1&quot;/&gt;&lt;wsp:rsid wsp:val=&quot;008B0552&quot;/&gt;&lt;wsp:rsid wsp:val=&quot;008B0939&quot;/&gt;&lt;wsp:rsid wsp:val=&quot;008B0F1A&quot;/&gt;&lt;wsp:rsid wsp:val=&quot;008B1153&quot;/&gt;&lt;wsp:rsid wsp:val=&quot;008B13B2&quot;/&gt;&lt;wsp:rsid wsp:val=&quot;008B15D3&quot;/&gt;&lt;wsp:rsid wsp:val=&quot;008B1BB5&quot;/&gt;&lt;wsp:rsid wsp:val=&quot;008B246F&quot;/&gt;&lt;wsp:rsid wsp:val=&quot;008B259A&quot;/&gt;&lt;wsp:rsid wsp:val=&quot;008B2E99&quot;/&gt;&lt;wsp:rsid wsp:val=&quot;008B30F8&quot;/&gt;&lt;wsp:rsid wsp:val=&quot;008B3298&quot;/&gt;&lt;wsp:rsid wsp:val=&quot;008B32AB&quot;/&gt;&lt;wsp:rsid wsp:val=&quot;008B33EA&quot;/&gt;&lt;wsp:rsid wsp:val=&quot;008B36B1&quot;/&gt;&lt;wsp:rsid wsp:val=&quot;008B375F&quot;/&gt;&lt;wsp:rsid wsp:val=&quot;008B3B28&quot;/&gt;&lt;wsp:rsid wsp:val=&quot;008B3E15&quot;/&gt;&lt;wsp:rsid wsp:val=&quot;008B3F5C&quot;/&gt;&lt;wsp:rsid wsp:val=&quot;008B452E&quot;/&gt;&lt;wsp:rsid wsp:val=&quot;008B47A6&quot;/&gt;&lt;wsp:rsid wsp:val=&quot;008B4D46&quot;/&gt;&lt;wsp:rsid wsp:val=&quot;008B4F38&quot;/&gt;&lt;wsp:rsid wsp:val=&quot;008B50CC&quot;/&gt;&lt;wsp:rsid wsp:val=&quot;008B5265&quot;/&gt;&lt;wsp:rsid wsp:val=&quot;008B55B9&quot;/&gt;&lt;wsp:rsid wsp:val=&quot;008B55E7&quot;/&gt;&lt;wsp:rsid wsp:val=&quot;008B5665&quot;/&gt;&lt;wsp:rsid wsp:val=&quot;008B5877&quot;/&gt;&lt;wsp:rsid wsp:val=&quot;008B5CA0&quot;/&gt;&lt;wsp:rsid wsp:val=&quot;008B6DBD&quot;/&gt;&lt;wsp:rsid wsp:val=&quot;008B7317&quot;/&gt;&lt;wsp:rsid wsp:val=&quot;008B7A20&quot;/&gt;&lt;wsp:rsid wsp:val=&quot;008B7BB5&quot;/&gt;&lt;wsp:rsid wsp:val=&quot;008B7BFE&quot;/&gt;&lt;wsp:rsid wsp:val=&quot;008B7DA6&quot;/&gt;&lt;wsp:rsid wsp:val=&quot;008B7F05&quot;/&gt;&lt;wsp:rsid wsp:val=&quot;008C0376&quot;/&gt;&lt;wsp:rsid wsp:val=&quot;008C0517&quot;/&gt;&lt;wsp:rsid wsp:val=&quot;008C0615&quot;/&gt;&lt;wsp:rsid wsp:val=&quot;008C10E6&quot;/&gt;&lt;wsp:rsid wsp:val=&quot;008C1211&quot;/&gt;&lt;wsp:rsid wsp:val=&quot;008C1229&quot;/&gt;&lt;wsp:rsid wsp:val=&quot;008C14B2&quot;/&gt;&lt;wsp:rsid wsp:val=&quot;008C1781&quot;/&gt;&lt;wsp:rsid wsp:val=&quot;008C1888&quot;/&gt;&lt;wsp:rsid wsp:val=&quot;008C18E3&quot;/&gt;&lt;wsp:rsid wsp:val=&quot;008C1A7A&quot;/&gt;&lt;wsp:rsid wsp:val=&quot;008C1D1C&quot;/&gt;&lt;wsp:rsid wsp:val=&quot;008C1E3A&quot;/&gt;&lt;wsp:rsid wsp:val=&quot;008C2121&quot;/&gt;&lt;wsp:rsid wsp:val=&quot;008C22B1&quot;/&gt;&lt;wsp:rsid wsp:val=&quot;008C2381&quot;/&gt;&lt;wsp:rsid wsp:val=&quot;008C2682&quot;/&gt;&lt;wsp:rsid wsp:val=&quot;008C3221&quot;/&gt;&lt;wsp:rsid wsp:val=&quot;008C329A&quot;/&gt;&lt;wsp:rsid wsp:val=&quot;008C398B&quot;/&gt;&lt;wsp:rsid wsp:val=&quot;008C3A19&quot;/&gt;&lt;wsp:rsid wsp:val=&quot;008C445B&quot;/&gt;&lt;wsp:rsid wsp:val=&quot;008C4939&quot;/&gt;&lt;wsp:rsid wsp:val=&quot;008C4952&quot;/&gt;&lt;wsp:rsid wsp:val=&quot;008C4DC4&quot;/&gt;&lt;wsp:rsid wsp:val=&quot;008C5103&quot;/&gt;&lt;wsp:rsid wsp:val=&quot;008C5288&quot;/&gt;&lt;wsp:rsid wsp:val=&quot;008C5644&quot;/&gt;&lt;wsp:rsid wsp:val=&quot;008C583C&quot;/&gt;&lt;wsp:rsid wsp:val=&quot;008C5E89&quot;/&gt;&lt;wsp:rsid wsp:val=&quot;008C6707&quot;/&gt;&lt;wsp:rsid wsp:val=&quot;008C681C&quot;/&gt;&lt;wsp:rsid wsp:val=&quot;008C6CA7&quot;/&gt;&lt;wsp:rsid wsp:val=&quot;008C6CDE&quot;/&gt;&lt;wsp:rsid wsp:val=&quot;008C6DA2&quot;/&gt;&lt;wsp:rsid wsp:val=&quot;008C727B&quot;/&gt;&lt;wsp:rsid wsp:val=&quot;008C7385&quot;/&gt;&lt;wsp:rsid wsp:val=&quot;008C79F0&quot;/&gt;&lt;wsp:rsid wsp:val=&quot;008C7ED0&quot;/&gt;&lt;wsp:rsid wsp:val=&quot;008C7FAE&quot;/&gt;&lt;wsp:rsid wsp:val=&quot;008D02C2&quot;/&gt;&lt;wsp:rsid wsp:val=&quot;008D13C8&quot;/&gt;&lt;wsp:rsid wsp:val=&quot;008D14D0&quot;/&gt;&lt;wsp:rsid wsp:val=&quot;008D14DA&quot;/&gt;&lt;wsp:rsid wsp:val=&quot;008D208B&quot;/&gt;&lt;wsp:rsid wsp:val=&quot;008D2494&quot;/&gt;&lt;wsp:rsid wsp:val=&quot;008D24AA&quot;/&gt;&lt;wsp:rsid wsp:val=&quot;008D2736&quot;/&gt;&lt;wsp:rsid wsp:val=&quot;008D2B9A&quot;/&gt;&lt;wsp:rsid wsp:val=&quot;008D2C78&quot;/&gt;&lt;wsp:rsid wsp:val=&quot;008D2CB4&quot;/&gt;&lt;wsp:rsid wsp:val=&quot;008D3A76&quot;/&gt;&lt;wsp:rsid wsp:val=&quot;008D3D7C&quot;/&gt;&lt;wsp:rsid wsp:val=&quot;008D3D7E&quot;/&gt;&lt;wsp:rsid wsp:val=&quot;008D5248&quot;/&gt;&lt;wsp:rsid wsp:val=&quot;008D563E&quot;/&gt;&lt;wsp:rsid wsp:val=&quot;008D56B2&quot;/&gt;&lt;wsp:rsid wsp:val=&quot;008D5A3C&quot;/&gt;&lt;wsp:rsid wsp:val=&quot;008D5AB6&quot;/&gt;&lt;wsp:rsid wsp:val=&quot;008D5E4D&quot;/&gt;&lt;wsp:rsid wsp:val=&quot;008D5F98&quot;/&gt;&lt;wsp:rsid wsp:val=&quot;008D621A&quot;/&gt;&lt;wsp:rsid wsp:val=&quot;008D6AEA&quot;/&gt;&lt;wsp:rsid wsp:val=&quot;008D6E7B&quot;/&gt;&lt;wsp:rsid wsp:val=&quot;008D719A&quot;/&gt;&lt;wsp:rsid wsp:val=&quot;008D75A7&quot;/&gt;&lt;wsp:rsid wsp:val=&quot;008D7647&quot;/&gt;&lt;wsp:rsid wsp:val=&quot;008D76A1&quot;/&gt;&lt;wsp:rsid wsp:val=&quot;008D796D&quot;/&gt;&lt;wsp:rsid wsp:val=&quot;008D7A58&quot;/&gt;&lt;wsp:rsid wsp:val=&quot;008D7A7C&quot;/&gt;&lt;wsp:rsid wsp:val=&quot;008D7EAA&quot;/&gt;&lt;wsp:rsid wsp:val=&quot;008E04A5&quot;/&gt;&lt;wsp:rsid wsp:val=&quot;008E0643&quot;/&gt;&lt;wsp:rsid wsp:val=&quot;008E0A05&quot;/&gt;&lt;wsp:rsid wsp:val=&quot;008E0ED4&quot;/&gt;&lt;wsp:rsid wsp:val=&quot;008E0EFD&quot;/&gt;&lt;wsp:rsid wsp:val=&quot;008E12AE&quot;/&gt;&lt;wsp:rsid wsp:val=&quot;008E1479&quot;/&gt;&lt;wsp:rsid wsp:val=&quot;008E15CD&quot;/&gt;&lt;wsp:rsid wsp:val=&quot;008E1793&quot;/&gt;&lt;wsp:rsid wsp:val=&quot;008E18BD&quot;/&gt;&lt;wsp:rsid wsp:val=&quot;008E1A2F&quot;/&gt;&lt;wsp:rsid wsp:val=&quot;008E1C57&quot;/&gt;&lt;wsp:rsid wsp:val=&quot;008E1CF1&quot;/&gt;&lt;wsp:rsid wsp:val=&quot;008E1DDC&quot;/&gt;&lt;wsp:rsid wsp:val=&quot;008E257B&quot;/&gt;&lt;wsp:rsid wsp:val=&quot;008E2BF1&quot;/&gt;&lt;wsp:rsid wsp:val=&quot;008E2E34&quot;/&gt;&lt;wsp:rsid wsp:val=&quot;008E31ED&quot;/&gt;&lt;wsp:rsid wsp:val=&quot;008E35EA&quot;/&gt;&lt;wsp:rsid wsp:val=&quot;008E3727&quot;/&gt;&lt;wsp:rsid wsp:val=&quot;008E3C60&quot;/&gt;&lt;wsp:rsid wsp:val=&quot;008E3D5E&quot;/&gt;&lt;wsp:rsid wsp:val=&quot;008E4200&quot;/&gt;&lt;wsp:rsid wsp:val=&quot;008E422E&quot;/&gt;&lt;wsp:rsid wsp:val=&quot;008E466C&quot;/&gt;&lt;wsp:rsid wsp:val=&quot;008E4AC3&quot;/&gt;&lt;wsp:rsid wsp:val=&quot;008E4B03&quot;/&gt;&lt;wsp:rsid wsp:val=&quot;008E4C91&quot;/&gt;&lt;wsp:rsid wsp:val=&quot;008E4DCC&quot;/&gt;&lt;wsp:rsid wsp:val=&quot;008E5550&quot;/&gt;&lt;wsp:rsid wsp:val=&quot;008E57AA&quot;/&gt;&lt;wsp:rsid wsp:val=&quot;008E5A4E&quot;/&gt;&lt;wsp:rsid wsp:val=&quot;008E5B96&quot;/&gt;&lt;wsp:rsid wsp:val=&quot;008E5D89&quot;/&gt;&lt;wsp:rsid wsp:val=&quot;008E6534&quot;/&gt;&lt;wsp:rsid wsp:val=&quot;008E6801&quot;/&gt;&lt;wsp:rsid wsp:val=&quot;008E6A46&quot;/&gt;&lt;wsp:rsid wsp:val=&quot;008E6B6E&quot;/&gt;&lt;wsp:rsid wsp:val=&quot;008E6B92&quot;/&gt;&lt;wsp:rsid wsp:val=&quot;008E74AF&quot;/&gt;&lt;wsp:rsid wsp:val=&quot;008E799E&quot;/&gt;&lt;wsp:rsid wsp:val=&quot;008E7C80&quot;/&gt;&lt;wsp:rsid wsp:val=&quot;008F01AB&quot;/&gt;&lt;wsp:rsid wsp:val=&quot;008F039A&quot;/&gt;&lt;wsp:rsid wsp:val=&quot;008F06BC&quot;/&gt;&lt;wsp:rsid wsp:val=&quot;008F0AAE&quot;/&gt;&lt;wsp:rsid wsp:val=&quot;008F0B71&quot;/&gt;&lt;wsp:rsid wsp:val=&quot;008F0F3E&quot;/&gt;&lt;wsp:rsid wsp:val=&quot;008F13B4&quot;/&gt;&lt;wsp:rsid wsp:val=&quot;008F15F0&quot;/&gt;&lt;wsp:rsid wsp:val=&quot;008F16F2&quot;/&gt;&lt;wsp:rsid wsp:val=&quot;008F178C&quot;/&gt;&lt;wsp:rsid wsp:val=&quot;008F1909&quot;/&gt;&lt;wsp:rsid wsp:val=&quot;008F1D75&quot;/&gt;&lt;wsp:rsid wsp:val=&quot;008F2217&quot;/&gt;&lt;wsp:rsid wsp:val=&quot;008F2440&quot;/&gt;&lt;wsp:rsid wsp:val=&quot;008F261F&quot;/&gt;&lt;wsp:rsid wsp:val=&quot;008F2785&quot;/&gt;&lt;wsp:rsid wsp:val=&quot;008F297E&quot;/&gt;&lt;wsp:rsid wsp:val=&quot;008F2A0C&quot;/&gt;&lt;wsp:rsid wsp:val=&quot;008F2F85&quot;/&gt;&lt;wsp:rsid wsp:val=&quot;008F3738&quot;/&gt;&lt;wsp:rsid wsp:val=&quot;008F3E4D&quot;/&gt;&lt;wsp:rsid wsp:val=&quot;008F3E7E&quot;/&gt;&lt;wsp:rsid wsp:val=&quot;008F4315&quot;/&gt;&lt;wsp:rsid wsp:val=&quot;008F433F&quot;/&gt;&lt;wsp:rsid wsp:val=&quot;008F464D&quot;/&gt;&lt;wsp:rsid wsp:val=&quot;008F48BB&quot;/&gt;&lt;wsp:rsid wsp:val=&quot;008F4ABF&quot;/&gt;&lt;wsp:rsid wsp:val=&quot;008F4BDF&quot;/&gt;&lt;wsp:rsid wsp:val=&quot;008F4E14&quot;/&gt;&lt;wsp:rsid wsp:val=&quot;008F4EF9&quot;/&gt;&lt;wsp:rsid wsp:val=&quot;008F5083&quot;/&gt;&lt;wsp:rsid wsp:val=&quot;008F5427&quot;/&gt;&lt;wsp:rsid wsp:val=&quot;008F54F9&quot;/&gt;&lt;wsp:rsid wsp:val=&quot;008F5B00&quot;/&gt;&lt;wsp:rsid wsp:val=&quot;008F5BF4&quot;/&gt;&lt;wsp:rsid wsp:val=&quot;008F5CA1&quot;/&gt;&lt;wsp:rsid wsp:val=&quot;008F5E92&quot;/&gt;&lt;wsp:rsid wsp:val=&quot;008F6504&quot;/&gt;&lt;wsp:rsid wsp:val=&quot;008F67F6&quot;/&gt;&lt;wsp:rsid wsp:val=&quot;008F6A25&quot;/&gt;&lt;wsp:rsid wsp:val=&quot;008F6EFC&quot;/&gt;&lt;wsp:rsid wsp:val=&quot;008F7386&quot;/&gt;&lt;wsp:rsid wsp:val=&quot;008F76C6&quot;/&gt;&lt;wsp:rsid wsp:val=&quot;008F780A&quot;/&gt;&lt;wsp:rsid wsp:val=&quot;009001BF&quot;/&gt;&lt;wsp:rsid wsp:val=&quot;00900641&quot;/&gt;&lt;wsp:rsid wsp:val=&quot;00900AC2&quot;/&gt;&lt;wsp:rsid wsp:val=&quot;00900B91&quot;/&gt;&lt;wsp:rsid wsp:val=&quot;00900BAE&quot;/&gt;&lt;wsp:rsid wsp:val=&quot;00900CC1&quot;/&gt;&lt;wsp:rsid wsp:val=&quot;00900CF1&quot;/&gt;&lt;wsp:rsid wsp:val=&quot;00900E82&quot;/&gt;&lt;wsp:rsid wsp:val=&quot;00901273&quot;/&gt;&lt;wsp:rsid wsp:val=&quot;0090134D&quot;/&gt;&lt;wsp:rsid wsp:val=&quot;009013BF&quot;/&gt;&lt;wsp:rsid wsp:val=&quot;009014C3&quot;/&gt;&lt;wsp:rsid wsp:val=&quot;00901640&quot;/&gt;&lt;wsp:rsid wsp:val=&quot;009017ED&quot;/&gt;&lt;wsp:rsid wsp:val=&quot;00902076&quot;/&gt;&lt;wsp:rsid wsp:val=&quot;009022AD&quot;/&gt;&lt;wsp:rsid wsp:val=&quot;0090296B&quot;/&gt;&lt;wsp:rsid wsp:val=&quot;00902ECB&quot;/&gt;&lt;wsp:rsid wsp:val=&quot;009032E9&quot;/&gt;&lt;wsp:rsid wsp:val=&quot;00903A03&quot;/&gt;&lt;wsp:rsid wsp:val=&quot;00903BE9&quot;/&gt;&lt;wsp:rsid wsp:val=&quot;00903C3D&quot;/&gt;&lt;wsp:rsid wsp:val=&quot;0090416E&quot;/&gt;&lt;wsp:rsid wsp:val=&quot;00904611&quot;/&gt;&lt;wsp:rsid wsp:val=&quot;00904720&quot;/&gt;&lt;wsp:rsid wsp:val=&quot;00904814&quot;/&gt;&lt;wsp:rsid wsp:val=&quot;009048D7&quot;/&gt;&lt;wsp:rsid wsp:val=&quot;00904F35&quot;/&gt;&lt;wsp:rsid wsp:val=&quot;0090553F&quot;/&gt;&lt;wsp:rsid wsp:val=&quot;0090599B&quot;/&gt;&lt;wsp:rsid wsp:val=&quot;00905C04&quot;/&gt;&lt;wsp:rsid wsp:val=&quot;00905D46&quot;/&gt;&lt;wsp:rsid wsp:val=&quot;00905FC9&quot;/&gt;&lt;wsp:rsid wsp:val=&quot;00905FD6&quot;/&gt;&lt;wsp:rsid wsp:val=&quot;00906576&quot;/&gt;&lt;wsp:rsid wsp:val=&quot;0090657B&quot;/&gt;&lt;wsp:rsid wsp:val=&quot;009068B3&quot;/&gt;&lt;wsp:rsid wsp:val=&quot;00906BBC&quot;/&gt;&lt;wsp:rsid wsp:val=&quot;00906F20&quot;/&gt;&lt;wsp:rsid wsp:val=&quot;00906F64&quot;/&gt;&lt;wsp:rsid wsp:val=&quot;0090727E&quot;/&gt;&lt;wsp:rsid wsp:val=&quot;0090736D&quot;/&gt;&lt;wsp:rsid wsp:val=&quot;009073A3&quot;/&gt;&lt;wsp:rsid wsp:val=&quot;0090759B&quot;/&gt;&lt;wsp:rsid wsp:val=&quot;00907D65&quot;/&gt;&lt;wsp:rsid wsp:val=&quot;0091023A&quot;/&gt;&lt;wsp:rsid wsp:val=&quot;009102AE&quot;/&gt;&lt;wsp:rsid wsp:val=&quot;00910558&quot;/&gt;&lt;wsp:rsid wsp:val=&quot;0091082D&quot;/&gt;&lt;wsp:rsid wsp:val=&quot;00910D16&quot;/&gt;&lt;wsp:rsid wsp:val=&quot;00911081&quot;/&gt;&lt;wsp:rsid wsp:val=&quot;00911090&quot;/&gt;&lt;wsp:rsid wsp:val=&quot;00911FA2&quot;/&gt;&lt;wsp:rsid wsp:val=&quot;009121B7&quot;/&gt;&lt;wsp:rsid wsp:val=&quot;0091240A&quot;/&gt;&lt;wsp:rsid wsp:val=&quot;009127FF&quot;/&gt;&lt;wsp:rsid wsp:val=&quot;0091280C&quot;/&gt;&lt;wsp:rsid wsp:val=&quot;00912958&quot;/&gt;&lt;wsp:rsid wsp:val=&quot;00912C49&quot;/&gt;&lt;wsp:rsid wsp:val=&quot;00912D06&quot;/&gt;&lt;wsp:rsid wsp:val=&quot;00913C9A&quot;/&gt;&lt;wsp:rsid wsp:val=&quot;00913E0D&quot;/&gt;&lt;wsp:rsid wsp:val=&quot;0091403F&quot;/&gt;&lt;wsp:rsid wsp:val=&quot;00914981&quot;/&gt;&lt;wsp:rsid wsp:val=&quot;00914988&quot;/&gt;&lt;wsp:rsid wsp:val=&quot;00914C64&quot;/&gt;&lt;wsp:rsid wsp:val=&quot;009150DD&quot;/&gt;&lt;wsp:rsid wsp:val=&quot;00915D74&quot;/&gt;&lt;wsp:rsid wsp:val=&quot;009162FF&quot;/&gt;&lt;wsp:rsid wsp:val=&quot;0091633D&quot;/&gt;&lt;wsp:rsid wsp:val=&quot;009169B2&quot;/&gt;&lt;wsp:rsid wsp:val=&quot;00916DE3&quot;/&gt;&lt;wsp:rsid wsp:val=&quot;00916F7F&quot;/&gt;&lt;wsp:rsid wsp:val=&quot;00917331&quot;/&gt;&lt;wsp:rsid wsp:val=&quot;009178E1&quot;/&gt;&lt;wsp:rsid wsp:val=&quot;00917A89&quot;/&gt;&lt;wsp:rsid wsp:val=&quot;00917C0D&quot;/&gt;&lt;wsp:rsid wsp:val=&quot;00917C38&quot;/&gt;&lt;wsp:rsid wsp:val=&quot;00917D92&quot;/&gt;&lt;wsp:rsid wsp:val=&quot;009204E6&quot;/&gt;&lt;wsp:rsid wsp:val=&quot;0092078B&quot;/&gt;&lt;wsp:rsid wsp:val=&quot;00920A4F&quot;/&gt;&lt;wsp:rsid wsp:val=&quot;00920FA9&quot;/&gt;&lt;wsp:rsid wsp:val=&quot;0092158A&quot;/&gt;&lt;wsp:rsid wsp:val=&quot;009218CE&quot;/&gt;&lt;wsp:rsid wsp:val=&quot;00921BD2&quot;/&gt;&lt;wsp:rsid wsp:val=&quot;00921C05&quot;/&gt;&lt;wsp:rsid wsp:val=&quot;00921C2A&quot;/&gt;&lt;wsp:rsid wsp:val=&quot;00921DFE&quot;/&gt;&lt;wsp:rsid wsp:val=&quot;00922742&quot;/&gt;&lt;wsp:rsid wsp:val=&quot;00922A68&quot;/&gt;&lt;wsp:rsid wsp:val=&quot;00922A7B&quot;/&gt;&lt;wsp:rsid wsp:val=&quot;00922F63&quot;/&gt;&lt;wsp:rsid wsp:val=&quot;00923376&quot;/&gt;&lt;wsp:rsid wsp:val=&quot;0092343D&quot;/&gt;&lt;wsp:rsid wsp:val=&quot;009235F1&quot;/&gt;&lt;wsp:rsid wsp:val=&quot;00923962&quot;/&gt;&lt;wsp:rsid wsp:val=&quot;00923B4C&quot;/&gt;&lt;wsp:rsid wsp:val=&quot;00923BED&quot;/&gt;&lt;wsp:rsid wsp:val=&quot;00923CDC&quot;/&gt;&lt;wsp:rsid wsp:val=&quot;0092442D&quot;/&gt;&lt;wsp:rsid wsp:val=&quot;00924B45&quot;/&gt;&lt;wsp:rsid wsp:val=&quot;0092511D&quot;/&gt;&lt;wsp:rsid wsp:val=&quot;00925120&quot;/&gt;&lt;wsp:rsid wsp:val=&quot;00925703&quot;/&gt;&lt;wsp:rsid wsp:val=&quot;00925BC5&quot;/&gt;&lt;wsp:rsid wsp:val=&quot;00925D9E&quot;/&gt;&lt;wsp:rsid wsp:val=&quot;00925EEE&quot;/&gt;&lt;wsp:rsid wsp:val=&quot;00926416&quot;/&gt;&lt;wsp:rsid wsp:val=&quot;0092643E&quot;/&gt;&lt;wsp:rsid wsp:val=&quot;0092685C&quot;/&gt;&lt;wsp:rsid wsp:val=&quot;00926ABF&quot;/&gt;&lt;wsp:rsid wsp:val=&quot;00927443&quot;/&gt;&lt;wsp:rsid wsp:val=&quot;009274DA&quot;/&gt;&lt;wsp:rsid wsp:val=&quot;0092751B&quot;/&gt;&lt;wsp:rsid wsp:val=&quot;00927983&quot;/&gt;&lt;wsp:rsid wsp:val=&quot;00927A59&quot;/&gt;&lt;wsp:rsid wsp:val=&quot;00927D1F&quot;/&gt;&lt;wsp:rsid wsp:val=&quot;009303FA&quot;/&gt;&lt;wsp:rsid wsp:val=&quot;00930402&quot;/&gt;&lt;wsp:rsid wsp:val=&quot;00930518&quot;/&gt;&lt;wsp:rsid wsp:val=&quot;009305EE&quot;/&gt;&lt;wsp:rsid wsp:val=&quot;009308BE&quot;/&gt;&lt;wsp:rsid wsp:val=&quot;00930C27&quot;/&gt;&lt;wsp:rsid wsp:val=&quot;00930D0B&quot;/&gt;&lt;wsp:rsid wsp:val=&quot;00931000&quot;/&gt;&lt;wsp:rsid wsp:val=&quot;009315AC&quot;/&gt;&lt;wsp:rsid wsp:val=&quot;00931602&quot;/&gt;&lt;wsp:rsid wsp:val=&quot;00931942&quot;/&gt;&lt;wsp:rsid wsp:val=&quot;00931A5A&quot;/&gt;&lt;wsp:rsid wsp:val=&quot;00931B45&quot;/&gt;&lt;wsp:rsid wsp:val=&quot;00931F92&quot;/&gt;&lt;wsp:rsid wsp:val=&quot;00932431&quot;/&gt;&lt;wsp:rsid wsp:val=&quot;009324B9&quot;/&gt;&lt;wsp:rsid wsp:val=&quot;0093264F&quot;/&gt;&lt;wsp:rsid wsp:val=&quot;0093270B&quot;/&gt;&lt;wsp:rsid wsp:val=&quot;00932955&quot;/&gt;&lt;wsp:rsid wsp:val=&quot;009331BA&quot;/&gt;&lt;wsp:rsid wsp:val=&quot;0093329E&quot;/&gt;&lt;wsp:rsid wsp:val=&quot;00933DF3&quot;/&gt;&lt;wsp:rsid wsp:val=&quot;00933FD4&quot;/&gt;&lt;wsp:rsid wsp:val=&quot;00934020&quot;/&gt;&lt;wsp:rsid wsp:val=&quot;009340BF&quot;/&gt;&lt;wsp:rsid wsp:val=&quot;00934449&quot;/&gt;&lt;wsp:rsid wsp:val=&quot;00934DC4&quot;/&gt;&lt;wsp:rsid wsp:val=&quot;009350A7&quot;/&gt;&lt;wsp:rsid wsp:val=&quot;0093578E&quot;/&gt;&lt;wsp:rsid wsp:val=&quot;00935CF6&quot;/&gt;&lt;wsp:rsid wsp:val=&quot;00936408&quot;/&gt;&lt;wsp:rsid wsp:val=&quot;009364D3&quot;/&gt;&lt;wsp:rsid wsp:val=&quot;00936C76&quot;/&gt;&lt;wsp:rsid wsp:val=&quot;00936C94&quot;/&gt;&lt;wsp:rsid wsp:val=&quot;00936EB6&quot;/&gt;&lt;wsp:rsid wsp:val=&quot;00937116&quot;/&gt;&lt;wsp:rsid wsp:val=&quot;00937A7D&quot;/&gt;&lt;wsp:rsid wsp:val=&quot;00937C16&quot;/&gt;&lt;wsp:rsid wsp:val=&quot;00937DD5&quot;/&gt;&lt;wsp:rsid wsp:val=&quot;009404A4&quot;/&gt;&lt;wsp:rsid wsp:val=&quot;00940ED4&quot;/&gt;&lt;wsp:rsid wsp:val=&quot;00940FC3&quot;/&gt;&lt;wsp:rsid wsp:val=&quot;00941026&quot;/&gt;&lt;wsp:rsid wsp:val=&quot;009411F8&quot;/&gt;&lt;wsp:rsid wsp:val=&quot;009413C6&quot;/&gt;&lt;wsp:rsid wsp:val=&quot;00942305&quot;/&gt;&lt;wsp:rsid wsp:val=&quot;009429F4&quot;/&gt;&lt;wsp:rsid wsp:val=&quot;00943242&quot;/&gt;&lt;wsp:rsid wsp:val=&quot;00943295&quot;/&gt;&lt;wsp:rsid wsp:val=&quot;00943529&quot;/&gt;&lt;wsp:rsid wsp:val=&quot;00943678&quot;/&gt;&lt;wsp:rsid wsp:val=&quot;0094385A&quot;/&gt;&lt;wsp:rsid wsp:val=&quot;00943953&quot;/&gt;&lt;wsp:rsid wsp:val=&quot;00943C99&quot;/&gt;&lt;wsp:rsid wsp:val=&quot;00943C9C&quot;/&gt;&lt;wsp:rsid wsp:val=&quot;00943E3B&quot;/&gt;&lt;wsp:rsid wsp:val=&quot;00943FA2&quot;/&gt;&lt;wsp:rsid wsp:val=&quot;009442A9&quot;/&gt;&lt;wsp:rsid wsp:val=&quot;00944717&quot;/&gt;&lt;wsp:rsid wsp:val=&quot;00944829&quot;/&gt;&lt;wsp:rsid wsp:val=&quot;00944C9D&quot;/&gt;&lt;wsp:rsid wsp:val=&quot;00945241&quot;/&gt;&lt;wsp:rsid wsp:val=&quot;009456BF&quot;/&gt;&lt;wsp:rsid wsp:val=&quot;00945E18&quot;/&gt;&lt;wsp:rsid wsp:val=&quot;00945F24&quot;/&gt;&lt;wsp:rsid wsp:val=&quot;0094603F&quot;/&gt;&lt;wsp:rsid wsp:val=&quot;0094665D&quot;/&gt;&lt;wsp:rsid wsp:val=&quot;009466A0&quot;/&gt;&lt;wsp:rsid wsp:val=&quot;009469E4&quot;/&gt;&lt;wsp:rsid wsp:val=&quot;00947126&quot;/&gt;&lt;wsp:rsid wsp:val=&quot;00947B65&quot;/&gt;&lt;wsp:rsid wsp:val=&quot;00947B7A&quot;/&gt;&lt;wsp:rsid wsp:val=&quot;00950110&quot;/&gt;&lt;wsp:rsid wsp:val=&quot;00950227&quot;/&gt;&lt;wsp:rsid wsp:val=&quot;009503A5&quot;/&gt;&lt;wsp:rsid wsp:val=&quot;009503D1&quot;/&gt;&lt;wsp:rsid wsp:val=&quot;00950584&quot;/&gt;&lt;wsp:rsid wsp:val=&quot;00950779&quot;/&gt;&lt;wsp:rsid wsp:val=&quot;0095091F&quot;/&gt;&lt;wsp:rsid wsp:val=&quot;00950CA3&quot;/&gt;&lt;wsp:rsid wsp:val=&quot;00951219&quot;/&gt;&lt;wsp:rsid wsp:val=&quot;00951454&quot;/&gt;&lt;wsp:rsid wsp:val=&quot;009514A9&quot;/&gt;&lt;wsp:rsid wsp:val=&quot;009519F3&quot;/&gt;&lt;wsp:rsid wsp:val=&quot;00951ADB&quot;/&gt;&lt;wsp:rsid wsp:val=&quot;00951CF9&quot;/&gt;&lt;wsp:rsid wsp:val=&quot;00951DEB&quot;/&gt;&lt;wsp:rsid wsp:val=&quot;00951F71&quot;/&gt;&lt;wsp:rsid wsp:val=&quot;00951F88&quot;/&gt;&lt;wsp:rsid wsp:val=&quot;00952114&quot;/&gt;&lt;wsp:rsid wsp:val=&quot;00952160&quot;/&gt;&lt;wsp:rsid wsp:val=&quot;00952338&quot;/&gt;&lt;wsp:rsid wsp:val=&quot;0095241E&quot;/&gt;&lt;wsp:rsid wsp:val=&quot;009527EC&quot;/&gt;&lt;wsp:rsid wsp:val=&quot;00952B09&quot;/&gt;&lt;wsp:rsid wsp:val=&quot;009536B5&quot;/&gt;&lt;wsp:rsid wsp:val=&quot;009539B4&quot;/&gt;&lt;wsp:rsid wsp:val=&quot;00953AFE&quot;/&gt;&lt;wsp:rsid wsp:val=&quot;00954095&quot;/&gt;&lt;wsp:rsid wsp:val=&quot;0095419D&quot;/&gt;&lt;wsp:rsid wsp:val=&quot;0095456C&quot;/&gt;&lt;wsp:rsid wsp:val=&quot;009545A2&quot;/&gt;&lt;wsp:rsid wsp:val=&quot;00954BDF&quot;/&gt;&lt;wsp:rsid wsp:val=&quot;00954C9C&quot;/&gt;&lt;wsp:rsid wsp:val=&quot;00954EB1&quot;/&gt;&lt;wsp:rsid wsp:val=&quot;00954F49&quot;/&gt;&lt;wsp:rsid wsp:val=&quot;00955649&quot;/&gt;&lt;wsp:rsid wsp:val=&quot;00955C6B&quot;/&gt;&lt;wsp:rsid wsp:val=&quot;00955E6F&quot;/&gt;&lt;wsp:rsid wsp:val=&quot;0095655F&quot;/&gt;&lt;wsp:rsid wsp:val=&quot;00956A00&quot;/&gt;&lt;wsp:rsid wsp:val=&quot;00957021&quot;/&gt;&lt;wsp:rsid wsp:val=&quot;00957788&quot;/&gt;&lt;wsp:rsid wsp:val=&quot;009600CD&quot;/&gt;&lt;wsp:rsid wsp:val=&quot;009608B4&quot;/&gt;&lt;wsp:rsid wsp:val=&quot;00960A83&quot;/&gt;&lt;wsp:rsid wsp:val=&quot;00961955&quot;/&gt;&lt;wsp:rsid wsp:val=&quot;00961A22&quot;/&gt;&lt;wsp:rsid wsp:val=&quot;00962549&quot;/&gt;&lt;wsp:rsid wsp:val=&quot;00962565&quot;/&gt;&lt;wsp:rsid wsp:val=&quot;009625F8&quot;/&gt;&lt;wsp:rsid wsp:val=&quot;00962B74&quot;/&gt;&lt;wsp:rsid wsp:val=&quot;00962BB1&quot;/&gt;&lt;wsp:rsid wsp:val=&quot;00962D4C&quot;/&gt;&lt;wsp:rsid wsp:val=&quot;009631F0&quot;/&gt;&lt;wsp:rsid wsp:val=&quot;00963234&quot;/&gt;&lt;wsp:rsid wsp:val=&quot;0096347A&quot;/&gt;&lt;wsp:rsid wsp:val=&quot;00963757&quot;/&gt;&lt;wsp:rsid wsp:val=&quot;00963928&quot;/&gt;&lt;wsp:rsid wsp:val=&quot;00963950&quot;/&gt;&lt;wsp:rsid wsp:val=&quot;00963BC9&quot;/&gt;&lt;wsp:rsid wsp:val=&quot;00963CF5&quot;/&gt;&lt;wsp:rsid wsp:val=&quot;00963DE5&quot;/&gt;&lt;wsp:rsid wsp:val=&quot;009641DD&quot;/&gt;&lt;wsp:rsid wsp:val=&quot;00964DEB&quot;/&gt;&lt;wsp:rsid wsp:val=&quot;009651B1&quot;/&gt;&lt;wsp:rsid wsp:val=&quot;00965463&quot;/&gt;&lt;wsp:rsid wsp:val=&quot;009657BA&quot;/&gt;&lt;wsp:rsid wsp:val=&quot;00965A05&quot;/&gt;&lt;wsp:rsid wsp:val=&quot;00965B1D&quot;/&gt;&lt;wsp:rsid wsp:val=&quot;00966044&quot;/&gt;&lt;wsp:rsid wsp:val=&quot;00966114&quot;/&gt;&lt;wsp:rsid wsp:val=&quot;0096635E&quot;/&gt;&lt;wsp:rsid wsp:val=&quot;009663B9&quot;/&gt;&lt;wsp:rsid wsp:val=&quot;009666D1&quot;/&gt;&lt;wsp:rsid wsp:val=&quot;00966A6F&quot;/&gt;&lt;wsp:rsid wsp:val=&quot;00966A89&quot;/&gt;&lt;wsp:rsid wsp:val=&quot;009671FC&quot;/&gt;&lt;wsp:rsid wsp:val=&quot;009674AB&quot;/&gt;&lt;wsp:rsid wsp:val=&quot;0096797E&quot;/&gt;&lt;wsp:rsid wsp:val=&quot;009700C1&quot;/&gt;&lt;wsp:rsid wsp:val=&quot;009700C5&quot;/&gt;&lt;wsp:rsid wsp:val=&quot;00970599&quot;/&gt;&lt;wsp:rsid wsp:val=&quot;00970ED3&quot;/&gt;&lt;wsp:rsid wsp:val=&quot;009715BD&quot;/&gt;&lt;wsp:rsid wsp:val=&quot;0097165A&quot;/&gt;&lt;wsp:rsid wsp:val=&quot;00971FED&quot;/&gt;&lt;wsp:rsid wsp:val=&quot;00972055&quot;/&gt;&lt;wsp:rsid wsp:val=&quot;0097253A&quot;/&gt;&lt;wsp:rsid wsp:val=&quot;00972540&quot;/&gt;&lt;wsp:rsid wsp:val=&quot;00972659&quot;/&gt;&lt;wsp:rsid wsp:val=&quot;00972CBA&quot;/&gt;&lt;wsp:rsid wsp:val=&quot;00972FA7&quot;/&gt;&lt;wsp:rsid wsp:val=&quot;009732E5&quot;/&gt;&lt;wsp:rsid wsp:val=&quot;00974429&quot;/&gt;&lt;wsp:rsid wsp:val=&quot;009748F6&quot;/&gt;&lt;wsp:rsid wsp:val=&quot;00975028&quot;/&gt;&lt;wsp:rsid wsp:val=&quot;00975D38&quot;/&gt;&lt;wsp:rsid wsp:val=&quot;00975E21&quot;/&gt;&lt;wsp:rsid wsp:val=&quot;00976058&quot;/&gt;&lt;wsp:rsid wsp:val=&quot;00976903&quot;/&gt;&lt;wsp:rsid wsp:val=&quot;00976D19&quot;/&gt;&lt;wsp:rsid wsp:val=&quot;00976FF4&quot;/&gt;&lt;wsp:rsid wsp:val=&quot;00977169&quot;/&gt;&lt;wsp:rsid wsp:val=&quot;009772B2&quot;/&gt;&lt;wsp:rsid wsp:val=&quot;009775E1&quot;/&gt;&lt;wsp:rsid wsp:val=&quot;009779FF&quot;/&gt;&lt;wsp:rsid wsp:val=&quot;00977F29&quot;/&gt;&lt;wsp:rsid wsp:val=&quot;00977F54&quot;/&gt;&lt;wsp:rsid wsp:val=&quot;0098080D&quot;/&gt;&lt;wsp:rsid wsp:val=&quot;009808F3&quot;/&gt;&lt;wsp:rsid wsp:val=&quot;0098091A&quot;/&gt;&lt;wsp:rsid wsp:val=&quot;00980C71&quot;/&gt;&lt;wsp:rsid wsp:val=&quot;009811BB&quot;/&gt;&lt;wsp:rsid wsp:val=&quot;009812A9&quot;/&gt;&lt;wsp:rsid wsp:val=&quot;009814A9&quot;/&gt;&lt;wsp:rsid wsp:val=&quot;009815BB&quot;/&gt;&lt;wsp:rsid wsp:val=&quot;00981DA6&quot;/&gt;&lt;wsp:rsid wsp:val=&quot;00982555&quot;/&gt;&lt;wsp:rsid wsp:val=&quot;009826C4&quot;/&gt;&lt;wsp:rsid wsp:val=&quot;00982FF9&quot;/&gt;&lt;wsp:rsid wsp:val=&quot;009830A3&quot;/&gt;&lt;wsp:rsid wsp:val=&quot;009834A3&quot;/&gt;&lt;wsp:rsid wsp:val=&quot;009834D6&quot;/&gt;&lt;wsp:rsid wsp:val=&quot;009835B8&quot;/&gt;&lt;wsp:rsid wsp:val=&quot;009835E1&quot;/&gt;&lt;wsp:rsid wsp:val=&quot;00983F83&quot;/&gt;&lt;wsp:rsid wsp:val=&quot;009841BC&quot;/&gt;&lt;wsp:rsid wsp:val=&quot;009842F8&quot;/&gt;&lt;wsp:rsid wsp:val=&quot;00984A37&quot;/&gt;&lt;wsp:rsid wsp:val=&quot;00984B2D&quot;/&gt;&lt;wsp:rsid wsp:val=&quot;00984C6A&quot;/&gt;&lt;wsp:rsid wsp:val=&quot;009855EF&quot;/&gt;&lt;wsp:rsid wsp:val=&quot;0098561C&quot;/&gt;&lt;wsp:rsid wsp:val=&quot;009859C5&quot;/&gt;&lt;wsp:rsid wsp:val=&quot;00985AF0&quot;/&gt;&lt;wsp:rsid wsp:val=&quot;00985B16&quot;/&gt;&lt;wsp:rsid wsp:val=&quot;00986609&quot;/&gt;&lt;wsp:rsid wsp:val=&quot;0098663F&quot;/&gt;&lt;wsp:rsid wsp:val=&quot;009872E3&quot;/&gt;&lt;wsp:rsid wsp:val=&quot;0098763B&quot;/&gt;&lt;wsp:rsid wsp:val=&quot;0098788D&quot;/&gt;&lt;wsp:rsid wsp:val=&quot;00987A8C&quot;/&gt;&lt;wsp:rsid wsp:val=&quot;00987B49&quot;/&gt;&lt;wsp:rsid wsp:val=&quot;00987DE1&quot;/&gt;&lt;wsp:rsid wsp:val=&quot;00987E98&quot;/&gt;&lt;wsp:rsid wsp:val=&quot;009902B7&quot;/&gt;&lt;wsp:rsid wsp:val=&quot;00990515&quot;/&gt;&lt;wsp:rsid wsp:val=&quot;0099079B&quot;/&gt;&lt;wsp:rsid wsp:val=&quot;009908B7&quot;/&gt;&lt;wsp:rsid wsp:val=&quot;009908CD&quot;/&gt;&lt;wsp:rsid wsp:val=&quot;00990909&quot;/&gt;&lt;wsp:rsid wsp:val=&quot;00990C7D&quot;/&gt;&lt;wsp:rsid wsp:val=&quot;00990CEA&quot;/&gt;&lt;wsp:rsid wsp:val=&quot;00990F72&quot;/&gt;&lt;wsp:rsid wsp:val=&quot;00991062&quot;/&gt;&lt;wsp:rsid wsp:val=&quot;0099125B&quot;/&gt;&lt;wsp:rsid wsp:val=&quot;0099197C&quot;/&gt;&lt;wsp:rsid wsp:val=&quot;00991BBA&quot;/&gt;&lt;wsp:rsid wsp:val=&quot;00991CDF&quot;/&gt;&lt;wsp:rsid wsp:val=&quot;00991D62&quot;/&gt;&lt;wsp:rsid wsp:val=&quot;00991F0C&quot;/&gt;&lt;wsp:rsid wsp:val=&quot;009927B9&quot;/&gt;&lt;wsp:rsid wsp:val=&quot;00993BFF&quot;/&gt;&lt;wsp:rsid wsp:val=&quot;00993E44&quot;/&gt;&lt;wsp:rsid wsp:val=&quot;0099404D&quot;/&gt;&lt;wsp:rsid wsp:val=&quot;009942FA&quot;/&gt;&lt;wsp:rsid wsp:val=&quot;00994AC7&quot;/&gt;&lt;wsp:rsid wsp:val=&quot;00994E62&quot;/&gt;&lt;wsp:rsid wsp:val=&quot;00995154&quot;/&gt;&lt;wsp:rsid wsp:val=&quot;009951DD&quot;/&gt;&lt;wsp:rsid wsp:val=&quot;00995346&quot;/&gt;&lt;wsp:rsid wsp:val=&quot;00995398&quot;/&gt;&lt;wsp:rsid wsp:val=&quot;0099582A&quot;/&gt;&lt;wsp:rsid wsp:val=&quot;00995D0A&quot;/&gt;&lt;wsp:rsid wsp:val=&quot;00996C70&quot;/&gt;&lt;wsp:rsid wsp:val=&quot;00996EB8&quot;/&gt;&lt;wsp:rsid wsp:val=&quot;00997048&quot;/&gt;&lt;wsp:rsid wsp:val=&quot;0099799E&quot;/&gt;&lt;wsp:rsid wsp:val=&quot;00997A9A&quot;/&gt;&lt;wsp:rsid wsp:val=&quot;00997BEF&quot;/&gt;&lt;wsp:rsid wsp:val=&quot;00997CB7&quot;/&gt;&lt;wsp:rsid wsp:val=&quot;00997FC9&quot;/&gt;&lt;wsp:rsid wsp:val=&quot;009A02C9&quot;/&gt;&lt;wsp:rsid wsp:val=&quot;009A03E2&quot;/&gt;&lt;wsp:rsid wsp:val=&quot;009A04B6&quot;/&gt;&lt;wsp:rsid wsp:val=&quot;009A053E&quot;/&gt;&lt;wsp:rsid wsp:val=&quot;009A0AF2&quot;/&gt;&lt;wsp:rsid wsp:val=&quot;009A0B7D&quot;/&gt;&lt;wsp:rsid wsp:val=&quot;009A0D17&quot;/&gt;&lt;wsp:rsid wsp:val=&quot;009A0FF8&quot;/&gt;&lt;wsp:rsid wsp:val=&quot;009A1492&quot;/&gt;&lt;wsp:rsid wsp:val=&quot;009A14CE&quot;/&gt;&lt;wsp:rsid wsp:val=&quot;009A1844&quot;/&gt;&lt;wsp:rsid wsp:val=&quot;009A1DBB&quot;/&gt;&lt;wsp:rsid wsp:val=&quot;009A2334&quot;/&gt;&lt;wsp:rsid wsp:val=&quot;009A25FE&quot;/&gt;&lt;wsp:rsid wsp:val=&quot;009A294F&quot;/&gt;&lt;wsp:rsid wsp:val=&quot;009A2B22&quot;/&gt;&lt;wsp:rsid wsp:val=&quot;009A2C56&quot;/&gt;&lt;wsp:rsid wsp:val=&quot;009A2DD6&quot;/&gt;&lt;wsp:rsid wsp:val=&quot;009A3003&quot;/&gt;&lt;wsp:rsid wsp:val=&quot;009A32CA&quot;/&gt;&lt;wsp:rsid wsp:val=&quot;009A380A&quot;/&gt;&lt;wsp:rsid wsp:val=&quot;009A3811&quot;/&gt;&lt;wsp:rsid wsp:val=&quot;009A4111&quot;/&gt;&lt;wsp:rsid wsp:val=&quot;009A41D8&quot;/&gt;&lt;wsp:rsid wsp:val=&quot;009A4517&quot;/&gt;&lt;wsp:rsid wsp:val=&quot;009A451C&quot;/&gt;&lt;wsp:rsid wsp:val=&quot;009A473C&quot;/&gt;&lt;wsp:rsid wsp:val=&quot;009A47CA&quot;/&gt;&lt;wsp:rsid wsp:val=&quot;009A4893&quot;/&gt;&lt;wsp:rsid wsp:val=&quot;009A48F8&quot;/&gt;&lt;wsp:rsid wsp:val=&quot;009A4962&quot;/&gt;&lt;wsp:rsid wsp:val=&quot;009A529A&quot;/&gt;&lt;wsp:rsid wsp:val=&quot;009A5850&quot;/&gt;&lt;wsp:rsid wsp:val=&quot;009A5A7B&quot;/&gt;&lt;wsp:rsid wsp:val=&quot;009A5C1E&quot;/&gt;&lt;wsp:rsid wsp:val=&quot;009A5D2A&quot;/&gt;&lt;wsp:rsid wsp:val=&quot;009A6033&quot;/&gt;&lt;wsp:rsid wsp:val=&quot;009A6407&quot;/&gt;&lt;wsp:rsid wsp:val=&quot;009A6484&quot;/&gt;&lt;wsp:rsid wsp:val=&quot;009A66A9&quot;/&gt;&lt;wsp:rsid wsp:val=&quot;009A66C8&quot;/&gt;&lt;wsp:rsid wsp:val=&quot;009A6713&quot;/&gt;&lt;wsp:rsid wsp:val=&quot;009A6B89&quot;/&gt;&lt;wsp:rsid wsp:val=&quot;009A6C0C&quot;/&gt;&lt;wsp:rsid wsp:val=&quot;009A6CFE&quot;/&gt;&lt;wsp:rsid wsp:val=&quot;009A7451&quot;/&gt;&lt;wsp:rsid wsp:val=&quot;009A752B&quot;/&gt;&lt;wsp:rsid wsp:val=&quot;009A7660&quot;/&gt;&lt;wsp:rsid wsp:val=&quot;009A78C1&quot;/&gt;&lt;wsp:rsid wsp:val=&quot;009A7E2F&quot;/&gt;&lt;wsp:rsid wsp:val=&quot;009A7F7B&quot;/&gt;&lt;wsp:rsid wsp:val=&quot;009A7F94&quot;/&gt;&lt;wsp:rsid wsp:val=&quot;009B03B0&quot;/&gt;&lt;wsp:rsid wsp:val=&quot;009B03B8&quot;/&gt;&lt;wsp:rsid wsp:val=&quot;009B0C14&quot;/&gt;&lt;wsp:rsid wsp:val=&quot;009B0D96&quot;/&gt;&lt;wsp:rsid wsp:val=&quot;009B0EEA&quot;/&gt;&lt;wsp:rsid wsp:val=&quot;009B1640&quot;/&gt;&lt;wsp:rsid wsp:val=&quot;009B1784&quot;/&gt;&lt;wsp:rsid wsp:val=&quot;009B17A4&quot;/&gt;&lt;wsp:rsid wsp:val=&quot;009B18B7&quot;/&gt;&lt;wsp:rsid wsp:val=&quot;009B204B&quot;/&gt;&lt;wsp:rsid wsp:val=&quot;009B259A&quot;/&gt;&lt;wsp:rsid wsp:val=&quot;009B283C&quot;/&gt;&lt;wsp:rsid wsp:val=&quot;009B2FE3&quot;/&gt;&lt;wsp:rsid wsp:val=&quot;009B3491&quot;/&gt;&lt;wsp:rsid wsp:val=&quot;009B361F&quot;/&gt;&lt;wsp:rsid wsp:val=&quot;009B393E&quot;/&gt;&lt;wsp:rsid wsp:val=&quot;009B3BB4&quot;/&gt;&lt;wsp:rsid wsp:val=&quot;009B4FCC&quot;/&gt;&lt;wsp:rsid wsp:val=&quot;009B4FEA&quot;/&gt;&lt;wsp:rsid wsp:val=&quot;009B50DE&quot;/&gt;&lt;wsp:rsid wsp:val=&quot;009B6600&quot;/&gt;&lt;wsp:rsid wsp:val=&quot;009B6BA0&quot;/&gt;&lt;wsp:rsid wsp:val=&quot;009B6CD2&quot;/&gt;&lt;wsp:rsid wsp:val=&quot;009B6FB1&quot;/&gt;&lt;wsp:rsid wsp:val=&quot;009B7337&quot;/&gt;&lt;wsp:rsid wsp:val=&quot;009B7BDD&quot;/&gt;&lt;wsp:rsid wsp:val=&quot;009C0107&quot;/&gt;&lt;wsp:rsid wsp:val=&quot;009C053E&quot;/&gt;&lt;wsp:rsid wsp:val=&quot;009C07F0&quot;/&gt;&lt;wsp:rsid wsp:val=&quot;009C0895&quot;/&gt;&lt;wsp:rsid wsp:val=&quot;009C096B&quot;/&gt;&lt;wsp:rsid wsp:val=&quot;009C0977&quot;/&gt;&lt;wsp:rsid wsp:val=&quot;009C0BDB&quot;/&gt;&lt;wsp:rsid wsp:val=&quot;009C0E81&quot;/&gt;&lt;wsp:rsid wsp:val=&quot;009C171B&quot;/&gt;&lt;wsp:rsid wsp:val=&quot;009C1F60&quot;/&gt;&lt;wsp:rsid wsp:val=&quot;009C2764&quot;/&gt;&lt;wsp:rsid wsp:val=&quot;009C2E0C&quot;/&gt;&lt;wsp:rsid wsp:val=&quot;009C36B8&quot;/&gt;&lt;wsp:rsid wsp:val=&quot;009C3B22&quot;/&gt;&lt;wsp:rsid wsp:val=&quot;009C3CBE&quot;/&gt;&lt;wsp:rsid wsp:val=&quot;009C4170&quot;/&gt;&lt;wsp:rsid wsp:val=&quot;009C4187&quot;/&gt;&lt;wsp:rsid wsp:val=&quot;009C43E9&quot;/&gt;&lt;wsp:rsid wsp:val=&quot;009C44E2&quot;/&gt;&lt;wsp:rsid wsp:val=&quot;009C46A1&quot;/&gt;&lt;wsp:rsid wsp:val=&quot;009C5053&quot;/&gt;&lt;wsp:rsid wsp:val=&quot;009C5129&quot;/&gt;&lt;wsp:rsid wsp:val=&quot;009C51C7&quot;/&gt;&lt;wsp:rsid wsp:val=&quot;009C52E5&quot;/&gt;&lt;wsp:rsid wsp:val=&quot;009C5BE5&quot;/&gt;&lt;wsp:rsid wsp:val=&quot;009C5D71&quot;/&gt;&lt;wsp:rsid wsp:val=&quot;009C6070&quot;/&gt;&lt;wsp:rsid wsp:val=&quot;009C63C6&quot;/&gt;&lt;wsp:rsid wsp:val=&quot;009C6738&quot;/&gt;&lt;wsp:rsid wsp:val=&quot;009C6850&quot;/&gt;&lt;wsp:rsid wsp:val=&quot;009C6B32&quot;/&gt;&lt;wsp:rsid wsp:val=&quot;009C6E5E&quot;/&gt;&lt;wsp:rsid wsp:val=&quot;009C71FF&quot;/&gt;&lt;wsp:rsid wsp:val=&quot;009C77D1&quot;/&gt;&lt;wsp:rsid wsp:val=&quot;009C7A9C&quot;/&gt;&lt;wsp:rsid wsp:val=&quot;009D0295&quot;/&gt;&lt;wsp:rsid wsp:val=&quot;009D0597&quot;/&gt;&lt;wsp:rsid wsp:val=&quot;009D098D&quot;/&gt;&lt;wsp:rsid wsp:val=&quot;009D123D&quot;/&gt;&lt;wsp:rsid wsp:val=&quot;009D1A4F&quot;/&gt;&lt;wsp:rsid wsp:val=&quot;009D1DDE&quot;/&gt;&lt;wsp:rsid wsp:val=&quot;009D2245&quot;/&gt;&lt;wsp:rsid wsp:val=&quot;009D27A5&quot;/&gt;&lt;wsp:rsid wsp:val=&quot;009D307D&quot;/&gt;&lt;wsp:rsid wsp:val=&quot;009D3103&quot;/&gt;&lt;wsp:rsid wsp:val=&quot;009D3157&quot;/&gt;&lt;wsp:rsid wsp:val=&quot;009D33C9&quot;/&gt;&lt;wsp:rsid wsp:val=&quot;009D349D&quot;/&gt;&lt;wsp:rsid wsp:val=&quot;009D36AF&quot;/&gt;&lt;wsp:rsid wsp:val=&quot;009D38F6&quot;/&gt;&lt;wsp:rsid wsp:val=&quot;009D3F5A&quot;/&gt;&lt;wsp:rsid wsp:val=&quot;009D46B0&quot;/&gt;&lt;wsp:rsid wsp:val=&quot;009D4A61&quot;/&gt;&lt;wsp:rsid wsp:val=&quot;009D4C06&quot;/&gt;&lt;wsp:rsid wsp:val=&quot;009D4E0E&quot;/&gt;&lt;wsp:rsid wsp:val=&quot;009D520B&quot;/&gt;&lt;wsp:rsid wsp:val=&quot;009D544A&quot;/&gt;&lt;wsp:rsid wsp:val=&quot;009D5470&quot;/&gt;&lt;wsp:rsid wsp:val=&quot;009D5706&quot;/&gt;&lt;wsp:rsid wsp:val=&quot;009D5950&quot;/&gt;&lt;wsp:rsid wsp:val=&quot;009D5AD3&quot;/&gt;&lt;wsp:rsid wsp:val=&quot;009D617D&quot;/&gt;&lt;wsp:rsid wsp:val=&quot;009D67B9&quot;/&gt;&lt;wsp:rsid wsp:val=&quot;009D6ABC&quot;/&gt;&lt;wsp:rsid wsp:val=&quot;009D6F96&quot;/&gt;&lt;wsp:rsid wsp:val=&quot;009D732A&quot;/&gt;&lt;wsp:rsid wsp:val=&quot;009D73CD&quot;/&gt;&lt;wsp:rsid wsp:val=&quot;009D73F2&quot;/&gt;&lt;wsp:rsid wsp:val=&quot;009D782B&quot;/&gt;&lt;wsp:rsid wsp:val=&quot;009D7996&quot;/&gt;&lt;wsp:rsid wsp:val=&quot;009D7B99&quot;/&gt;&lt;wsp:rsid wsp:val=&quot;009D7C40&quot;/&gt;&lt;wsp:rsid wsp:val=&quot;009D7CB8&quot;/&gt;&lt;wsp:rsid wsp:val=&quot;009D7F1D&quot;/&gt;&lt;wsp:rsid wsp:val=&quot;009D7FD4&quot;/&gt;&lt;wsp:rsid wsp:val=&quot;009E00E4&quot;/&gt;&lt;wsp:rsid wsp:val=&quot;009E02F0&quot;/&gt;&lt;wsp:rsid wsp:val=&quot;009E036E&quot;/&gt;&lt;wsp:rsid wsp:val=&quot;009E0485&quot;/&gt;&lt;wsp:rsid wsp:val=&quot;009E0547&quot;/&gt;&lt;wsp:rsid wsp:val=&quot;009E0647&quot;/&gt;&lt;wsp:rsid wsp:val=&quot;009E089C&quot;/&gt;&lt;wsp:rsid wsp:val=&quot;009E0BF9&quot;/&gt;&lt;wsp:rsid wsp:val=&quot;009E0F24&quot;/&gt;&lt;wsp:rsid wsp:val=&quot;009E1184&quot;/&gt;&lt;wsp:rsid wsp:val=&quot;009E126B&quot;/&gt;&lt;wsp:rsid wsp:val=&quot;009E1870&quot;/&gt;&lt;wsp:rsid wsp:val=&quot;009E2226&quot;/&gt;&lt;wsp:rsid wsp:val=&quot;009E2333&quot;/&gt;&lt;wsp:rsid wsp:val=&quot;009E2492&quot;/&gt;&lt;wsp:rsid wsp:val=&quot;009E2563&quot;/&gt;&lt;wsp:rsid wsp:val=&quot;009E2993&quot;/&gt;&lt;wsp:rsid wsp:val=&quot;009E3217&quot;/&gt;&lt;wsp:rsid wsp:val=&quot;009E3639&quot;/&gt;&lt;wsp:rsid wsp:val=&quot;009E376E&quot;/&gt;&lt;wsp:rsid wsp:val=&quot;009E3BB4&quot;/&gt;&lt;wsp:rsid wsp:val=&quot;009E3FDE&quot;/&gt;&lt;wsp:rsid wsp:val=&quot;009E4457&quot;/&gt;&lt;wsp:rsid wsp:val=&quot;009E4C50&quot;/&gt;&lt;wsp:rsid wsp:val=&quot;009E548D&quot;/&gt;&lt;wsp:rsid wsp:val=&quot;009E5B58&quot;/&gt;&lt;wsp:rsid wsp:val=&quot;009E5C94&quot;/&gt;&lt;wsp:rsid wsp:val=&quot;009E5E05&quot;/&gt;&lt;wsp:rsid wsp:val=&quot;009E60F4&quot;/&gt;&lt;wsp:rsid wsp:val=&quot;009E63EC&quot;/&gt;&lt;wsp:rsid wsp:val=&quot;009E67D9&quot;/&gt;&lt;wsp:rsid wsp:val=&quot;009E7A9F&quot;/&gt;&lt;wsp:rsid wsp:val=&quot;009E7B40&quot;/&gt;&lt;wsp:rsid wsp:val=&quot;009F02AA&quot;/&gt;&lt;wsp:rsid wsp:val=&quot;009F0964&quot;/&gt;&lt;wsp:rsid wsp:val=&quot;009F0DB1&quot;/&gt;&lt;wsp:rsid wsp:val=&quot;009F17D5&quot;/&gt;&lt;wsp:rsid wsp:val=&quot;009F1A5B&quot;/&gt;&lt;wsp:rsid wsp:val=&quot;009F27DB&quot;/&gt;&lt;wsp:rsid wsp:val=&quot;009F2CC5&quot;/&gt;&lt;wsp:rsid wsp:val=&quot;009F2DC0&quot;/&gt;&lt;wsp:rsid wsp:val=&quot;009F2E2E&quot;/&gt;&lt;wsp:rsid wsp:val=&quot;009F2E90&quot;/&gt;&lt;wsp:rsid wsp:val=&quot;009F30B8&quot;/&gt;&lt;wsp:rsid wsp:val=&quot;009F327E&quot;/&gt;&lt;wsp:rsid wsp:val=&quot;009F330D&quot;/&gt;&lt;wsp:rsid wsp:val=&quot;009F33BC&quot;/&gt;&lt;wsp:rsid wsp:val=&quot;009F35FA&quot;/&gt;&lt;wsp:rsid wsp:val=&quot;009F3610&quot;/&gt;&lt;wsp:rsid wsp:val=&quot;009F365B&quot;/&gt;&lt;wsp:rsid wsp:val=&quot;009F367F&quot;/&gt;&lt;wsp:rsid wsp:val=&quot;009F3761&quot;/&gt;&lt;wsp:rsid wsp:val=&quot;009F3BFB&quot;/&gt;&lt;wsp:rsid wsp:val=&quot;009F3D32&quot;/&gt;&lt;wsp:rsid wsp:val=&quot;009F3E78&quot;/&gt;&lt;wsp:rsid wsp:val=&quot;009F4051&quot;/&gt;&lt;wsp:rsid wsp:val=&quot;009F40DC&quot;/&gt;&lt;wsp:rsid wsp:val=&quot;009F411D&quot;/&gt;&lt;wsp:rsid wsp:val=&quot;009F47C7&quot;/&gt;&lt;wsp:rsid wsp:val=&quot;009F4822&quot;/&gt;&lt;wsp:rsid wsp:val=&quot;009F5428&quot;/&gt;&lt;wsp:rsid wsp:val=&quot;009F5906&quot;/&gt;&lt;wsp:rsid wsp:val=&quot;009F667F&quot;/&gt;&lt;wsp:rsid wsp:val=&quot;009F6884&quot;/&gt;&lt;wsp:rsid wsp:val=&quot;009F6E61&quot;/&gt;&lt;wsp:rsid wsp:val=&quot;009F6FF4&quot;/&gt;&lt;wsp:rsid wsp:val=&quot;009F7472&quot;/&gt;&lt;wsp:rsid wsp:val=&quot;009F773B&quot;/&gt;&lt;wsp:rsid wsp:val=&quot;009F77F0&quot;/&gt;&lt;wsp:rsid wsp:val=&quot;009F77FA&quot;/&gt;&lt;wsp:rsid wsp:val=&quot;009F797E&quot;/&gt;&lt;wsp:rsid wsp:val=&quot;009F7B44&quot;/&gt;&lt;wsp:rsid wsp:val=&quot;009F7E40&quot;/&gt;&lt;wsp:rsid wsp:val=&quot;009F7E63&quot;/&gt;&lt;wsp:rsid wsp:val=&quot;00A0010E&quot;/&gt;&lt;wsp:rsid wsp:val=&quot;00A001C1&quot;/&gt;&lt;wsp:rsid wsp:val=&quot;00A002B5&quot;/&gt;&lt;wsp:rsid wsp:val=&quot;00A004E2&quot;/&gt;&lt;wsp:rsid wsp:val=&quot;00A006E6&quot;/&gt;&lt;wsp:rsid wsp:val=&quot;00A00948&quot;/&gt;&lt;wsp:rsid wsp:val=&quot;00A01260&quot;/&gt;&lt;wsp:rsid wsp:val=&quot;00A013C0&quot;/&gt;&lt;wsp:rsid wsp:val=&quot;00A01498&quot;/&gt;&lt;wsp:rsid wsp:val=&quot;00A0156B&quot;/&gt;&lt;wsp:rsid wsp:val=&quot;00A01B6B&quot;/&gt;&lt;wsp:rsid wsp:val=&quot;00A01C81&quot;/&gt;&lt;wsp:rsid wsp:val=&quot;00A01E31&quot;/&gt;&lt;wsp:rsid wsp:val=&quot;00A01EC7&quot;/&gt;&lt;wsp:rsid wsp:val=&quot;00A0201E&quot;/&gt;&lt;wsp:rsid wsp:val=&quot;00A02129&quot;/&gt;&lt;wsp:rsid wsp:val=&quot;00A026A3&quot;/&gt;&lt;wsp:rsid wsp:val=&quot;00A026B8&quot;/&gt;&lt;wsp:rsid wsp:val=&quot;00A0277C&quot;/&gt;&lt;wsp:rsid wsp:val=&quot;00A0297E&quot;/&gt;&lt;wsp:rsid wsp:val=&quot;00A02DB6&quot;/&gt;&lt;wsp:rsid wsp:val=&quot;00A0332C&quot;/&gt;&lt;wsp:rsid wsp:val=&quot;00A03529&quot;/&gt;&lt;wsp:rsid wsp:val=&quot;00A03905&quot;/&gt;&lt;wsp:rsid wsp:val=&quot;00A03E98&quot;/&gt;&lt;wsp:rsid wsp:val=&quot;00A0414F&quot;/&gt;&lt;wsp:rsid wsp:val=&quot;00A04347&quot;/&gt;&lt;wsp:rsid wsp:val=&quot;00A04391&quot;/&gt;&lt;wsp:rsid wsp:val=&quot;00A047BE&quot;/&gt;&lt;wsp:rsid wsp:val=&quot;00A04E63&quot;/&gt;&lt;wsp:rsid wsp:val=&quot;00A050C9&quot;/&gt;&lt;wsp:rsid wsp:val=&quot;00A05266&quot;/&gt;&lt;wsp:rsid wsp:val=&quot;00A05608&quot;/&gt;&lt;wsp:rsid wsp:val=&quot;00A05FC5&quot;/&gt;&lt;wsp:rsid wsp:val=&quot;00A06069&quot;/&gt;&lt;wsp:rsid wsp:val=&quot;00A0606A&quot;/&gt;&lt;wsp:rsid wsp:val=&quot;00A0623A&quot;/&gt;&lt;wsp:rsid wsp:val=&quot;00A06378&quot;/&gt;&lt;wsp:rsid wsp:val=&quot;00A074F7&quot;/&gt;&lt;wsp:rsid wsp:val=&quot;00A07611&quot;/&gt;&lt;wsp:rsid wsp:val=&quot;00A0796E&quot;/&gt;&lt;wsp:rsid wsp:val=&quot;00A07B4F&quot;/&gt;&lt;wsp:rsid wsp:val=&quot;00A10758&quot;/&gt;&lt;wsp:rsid wsp:val=&quot;00A10A37&quot;/&gt;&lt;wsp:rsid wsp:val=&quot;00A10AF5&quot;/&gt;&lt;wsp:rsid wsp:val=&quot;00A10F5C&quot;/&gt;&lt;wsp:rsid wsp:val=&quot;00A11317&quot;/&gt;&lt;wsp:rsid wsp:val=&quot;00A11396&quot;/&gt;&lt;wsp:rsid wsp:val=&quot;00A113B9&quot;/&gt;&lt;wsp:rsid wsp:val=&quot;00A11668&quot;/&gt;&lt;wsp:rsid wsp:val=&quot;00A11E7C&quot;/&gt;&lt;wsp:rsid wsp:val=&quot;00A120DF&quot;/&gt;&lt;wsp:rsid wsp:val=&quot;00A1269E&quot;/&gt;&lt;wsp:rsid wsp:val=&quot;00A126B4&quot;/&gt;&lt;wsp:rsid wsp:val=&quot;00A1277C&quot;/&gt;&lt;wsp:rsid wsp:val=&quot;00A129CC&quot;/&gt;&lt;wsp:rsid wsp:val=&quot;00A12D77&quot;/&gt;&lt;wsp:rsid wsp:val=&quot;00A12DE7&quot;/&gt;&lt;wsp:rsid wsp:val=&quot;00A12E35&quot;/&gt;&lt;wsp:rsid wsp:val=&quot;00A13330&quot;/&gt;&lt;wsp:rsid wsp:val=&quot;00A1456E&quot;/&gt;&lt;wsp:rsid wsp:val=&quot;00A145BD&quot;/&gt;&lt;wsp:rsid wsp:val=&quot;00A149C1&quot;/&gt;&lt;wsp:rsid wsp:val=&quot;00A14A1B&quot;/&gt;&lt;wsp:rsid wsp:val=&quot;00A14C8B&quot;/&gt;&lt;wsp:rsid wsp:val=&quot;00A14C9F&quot;/&gt;&lt;wsp:rsid wsp:val=&quot;00A1507E&quot;/&gt;&lt;wsp:rsid wsp:val=&quot;00A15263&quot;/&gt;&lt;wsp:rsid wsp:val=&quot;00A15452&quot;/&gt;&lt;wsp:rsid wsp:val=&quot;00A155D9&quot;/&gt;&lt;wsp:rsid wsp:val=&quot;00A1576F&quot;/&gt;&lt;wsp:rsid wsp:val=&quot;00A158D0&quot;/&gt;&lt;wsp:rsid wsp:val=&quot;00A1596E&quot;/&gt;&lt;wsp:rsid wsp:val=&quot;00A15A48&quot;/&gt;&lt;wsp:rsid wsp:val=&quot;00A16028&quot;/&gt;&lt;wsp:rsid wsp:val=&quot;00A16189&quot;/&gt;&lt;wsp:rsid wsp:val=&quot;00A16338&quot;/&gt;&lt;wsp:rsid wsp:val=&quot;00A16419&quot;/&gt;&lt;wsp:rsid wsp:val=&quot;00A164A0&quot;/&gt;&lt;wsp:rsid wsp:val=&quot;00A16765&quot;/&gt;&lt;wsp:rsid wsp:val=&quot;00A16A3C&quot;/&gt;&lt;wsp:rsid wsp:val=&quot;00A16A53&quot;/&gt;&lt;wsp:rsid wsp:val=&quot;00A16AF0&quot;/&gt;&lt;wsp:rsid wsp:val=&quot;00A16B84&quot;/&gt;&lt;wsp:rsid wsp:val=&quot;00A16D71&quot;/&gt;&lt;wsp:rsid wsp:val=&quot;00A172BB&quot;/&gt;&lt;wsp:rsid wsp:val=&quot;00A17F9B&quot;/&gt;&lt;wsp:rsid wsp:val=&quot;00A17FEC&quot;/&gt;&lt;wsp:rsid wsp:val=&quot;00A20447&quot;/&gt;&lt;wsp:rsid wsp:val=&quot;00A20B98&quot;/&gt;&lt;wsp:rsid wsp:val=&quot;00A2124D&quot;/&gt;&lt;wsp:rsid wsp:val=&quot;00A2132A&quot;/&gt;&lt;wsp:rsid wsp:val=&quot;00A2143D&quot;/&gt;&lt;wsp:rsid wsp:val=&quot;00A21787&quot;/&gt;&lt;wsp:rsid wsp:val=&quot;00A21BB9&quot;/&gt;&lt;wsp:rsid wsp:val=&quot;00A21CB1&quot;/&gt;&lt;wsp:rsid wsp:val=&quot;00A22431&quot;/&gt;&lt;wsp:rsid wsp:val=&quot;00A22596&quot;/&gt;&lt;wsp:rsid wsp:val=&quot;00A227AB&quot;/&gt;&lt;wsp:rsid wsp:val=&quot;00A22C09&quot;/&gt;&lt;wsp:rsid wsp:val=&quot;00A22C69&quot;/&gt;&lt;wsp:rsid wsp:val=&quot;00A22E57&quot;/&gt;&lt;wsp:rsid wsp:val=&quot;00A22F4A&quot;/&gt;&lt;wsp:rsid wsp:val=&quot;00A2360D&quot;/&gt;&lt;wsp:rsid wsp:val=&quot;00A236D4&quot;/&gt;&lt;wsp:rsid wsp:val=&quot;00A23A30&quot;/&gt;&lt;wsp:rsid wsp:val=&quot;00A23BD9&quot;/&gt;&lt;wsp:rsid wsp:val=&quot;00A23C4A&quot;/&gt;&lt;wsp:rsid wsp:val=&quot;00A23E43&quot;/&gt;&lt;wsp:rsid wsp:val=&quot;00A23E51&quot;/&gt;&lt;wsp:rsid wsp:val=&quot;00A23EF6&quot;/&gt;&lt;wsp:rsid wsp:val=&quot;00A246CE&quot;/&gt;&lt;wsp:rsid wsp:val=&quot;00A24B5E&quot;/&gt;&lt;wsp:rsid wsp:val=&quot;00A24CF8&quot;/&gt;&lt;wsp:rsid wsp:val=&quot;00A24F4C&quot;/&gt;&lt;wsp:rsid wsp:val=&quot;00A25309&quot;/&gt;&lt;wsp:rsid wsp:val=&quot;00A2533B&quot;/&gt;&lt;wsp:rsid wsp:val=&quot;00A254DF&quot;/&gt;&lt;wsp:rsid wsp:val=&quot;00A2576D&quot;/&gt;&lt;wsp:rsid wsp:val=&quot;00A25941&quot;/&gt;&lt;wsp:rsid wsp:val=&quot;00A25998&quot;/&gt;&lt;wsp:rsid wsp:val=&quot;00A25BF7&quot;/&gt;&lt;wsp:rsid wsp:val=&quot;00A25FA0&quot;/&gt;&lt;wsp:rsid wsp:val=&quot;00A261A4&quot;/&gt;&lt;wsp:rsid wsp:val=&quot;00A2637F&quot;/&gt;&lt;wsp:rsid wsp:val=&quot;00A2697C&quot;/&gt;&lt;wsp:rsid wsp:val=&quot;00A27253&quot;/&gt;&lt;wsp:rsid wsp:val=&quot;00A27544&quot;/&gt;&lt;wsp:rsid wsp:val=&quot;00A27558&quot;/&gt;&lt;wsp:rsid wsp:val=&quot;00A27DD7&quot;/&gt;&lt;wsp:rsid wsp:val=&quot;00A27F93&quot;/&gt;&lt;wsp:rsid wsp:val=&quot;00A3026F&quot;/&gt;&lt;wsp:rsid wsp:val=&quot;00A303C0&quot;/&gt;&lt;wsp:rsid wsp:val=&quot;00A30809&quot;/&gt;&lt;wsp:rsid wsp:val=&quot;00A3084F&quot;/&gt;&lt;wsp:rsid wsp:val=&quot;00A30DEE&quot;/&gt;&lt;wsp:rsid wsp:val=&quot;00A30F84&quot;/&gt;&lt;wsp:rsid wsp:val=&quot;00A31263&quot;/&gt;&lt;wsp:rsid wsp:val=&quot;00A31363&quot;/&gt;&lt;wsp:rsid wsp:val=&quot;00A322C5&quot;/&gt;&lt;wsp:rsid wsp:val=&quot;00A32478&quot;/&gt;&lt;wsp:rsid wsp:val=&quot;00A32B0B&quot;/&gt;&lt;wsp:rsid wsp:val=&quot;00A32E50&quot;/&gt;&lt;wsp:rsid wsp:val=&quot;00A32F4B&quot;/&gt;&lt;wsp:rsid wsp:val=&quot;00A3318F&quot;/&gt;&lt;wsp:rsid wsp:val=&quot;00A331A1&quot;/&gt;&lt;wsp:rsid wsp:val=&quot;00A33260&quot;/&gt;&lt;wsp:rsid wsp:val=&quot;00A33269&quot;/&gt;&lt;wsp:rsid wsp:val=&quot;00A339BE&quot;/&gt;&lt;wsp:rsid wsp:val=&quot;00A33B72&quot;/&gt;&lt;wsp:rsid wsp:val=&quot;00A33B83&quot;/&gt;&lt;wsp:rsid wsp:val=&quot;00A33C9E&quot;/&gt;&lt;wsp:rsid wsp:val=&quot;00A347E6&quot;/&gt;&lt;wsp:rsid wsp:val=&quot;00A349A8&quot;/&gt;&lt;wsp:rsid wsp:val=&quot;00A34C83&quot;/&gt;&lt;wsp:rsid wsp:val=&quot;00A34CDC&quot;/&gt;&lt;wsp:rsid wsp:val=&quot;00A34DDD&quot;/&gt;&lt;wsp:rsid wsp:val=&quot;00A3527A&quot;/&gt;&lt;wsp:rsid wsp:val=&quot;00A3530E&quot;/&gt;&lt;wsp:rsid wsp:val=&quot;00A35504&quot;/&gt;&lt;wsp:rsid wsp:val=&quot;00A357B2&quot;/&gt;&lt;wsp:rsid wsp:val=&quot;00A360E1&quot;/&gt;&lt;wsp:rsid wsp:val=&quot;00A36180&quot;/&gt;&lt;wsp:rsid wsp:val=&quot;00A363A0&quot;/&gt;&lt;wsp:rsid wsp:val=&quot;00A363B6&quot;/&gt;&lt;wsp:rsid wsp:val=&quot;00A3658A&quot;/&gt;&lt;wsp:rsid wsp:val=&quot;00A36663&quot;/&gt;&lt;wsp:rsid wsp:val=&quot;00A36992&quot;/&gt;&lt;wsp:rsid wsp:val=&quot;00A36B2A&quot;/&gt;&lt;wsp:rsid wsp:val=&quot;00A36F2F&quot;/&gt;&lt;wsp:rsid wsp:val=&quot;00A3725B&quot;/&gt;&lt;wsp:rsid wsp:val=&quot;00A37545&quot;/&gt;&lt;wsp:rsid wsp:val=&quot;00A37899&quot;/&gt;&lt;wsp:rsid wsp:val=&quot;00A37A4F&quot;/&gt;&lt;wsp:rsid wsp:val=&quot;00A37D87&quot;/&gt;&lt;wsp:rsid wsp:val=&quot;00A37FA5&quot;/&gt;&lt;wsp:rsid wsp:val=&quot;00A40652&quot;/&gt;&lt;wsp:rsid wsp:val=&quot;00A40962&quot;/&gt;&lt;wsp:rsid wsp:val=&quot;00A40A0C&quot;/&gt;&lt;wsp:rsid wsp:val=&quot;00A40B4D&quot;/&gt;&lt;wsp:rsid wsp:val=&quot;00A40EDB&quot;/&gt;&lt;wsp:rsid wsp:val=&quot;00A410BC&quot;/&gt;&lt;wsp:rsid wsp:val=&quot;00A415C5&quot;/&gt;&lt;wsp:rsid wsp:val=&quot;00A416C4&quot;/&gt;&lt;wsp:rsid wsp:val=&quot;00A418DB&quot;/&gt;&lt;wsp:rsid wsp:val=&quot;00A41FFB&quot;/&gt;&lt;wsp:rsid wsp:val=&quot;00A42139&quot;/&gt;&lt;wsp:rsid wsp:val=&quot;00A4214D&quot;/&gt;&lt;wsp:rsid wsp:val=&quot;00A42AA4&quot;/&gt;&lt;wsp:rsid wsp:val=&quot;00A42B73&quot;/&gt;&lt;wsp:rsid wsp:val=&quot;00A42C1D&quot;/&gt;&lt;wsp:rsid wsp:val=&quot;00A43271&quot;/&gt;&lt;wsp:rsid wsp:val=&quot;00A43336&quot;/&gt;&lt;wsp:rsid wsp:val=&quot;00A4347F&quot;/&gt;&lt;wsp:rsid wsp:val=&quot;00A434A1&quot;/&gt;&lt;wsp:rsid wsp:val=&quot;00A43545&quot;/&gt;&lt;wsp:rsid wsp:val=&quot;00A43ADD&quot;/&gt;&lt;wsp:rsid wsp:val=&quot;00A43F38&quot;/&gt;&lt;wsp:rsid wsp:val=&quot;00A44505&quot;/&gt;&lt;wsp:rsid wsp:val=&quot;00A448DC&quot;/&gt;&lt;wsp:rsid wsp:val=&quot;00A44910&quot;/&gt;&lt;wsp:rsid wsp:val=&quot;00A44954&quot;/&gt;&lt;wsp:rsid wsp:val=&quot;00A44BA9&quot;/&gt;&lt;wsp:rsid wsp:val=&quot;00A44DE1&quot;/&gt;&lt;wsp:rsid wsp:val=&quot;00A450AC&quot;/&gt;&lt;wsp:rsid wsp:val=&quot;00A452A7&quot;/&gt;&lt;wsp:rsid wsp:val=&quot;00A4533A&quot;/&gt;&lt;wsp:rsid wsp:val=&quot;00A456A3&quot;/&gt;&lt;wsp:rsid wsp:val=&quot;00A45F05&quot;/&gt;&lt;wsp:rsid wsp:val=&quot;00A461A3&quot;/&gt;&lt;wsp:rsid wsp:val=&quot;00A467E8&quot;/&gt;&lt;wsp:rsid wsp:val=&quot;00A46AAF&quot;/&gt;&lt;wsp:rsid wsp:val=&quot;00A471EC&quot;/&gt;&lt;wsp:rsid wsp:val=&quot;00A472FE&quot;/&gt;&lt;wsp:rsid wsp:val=&quot;00A47A63&quot;/&gt;&lt;wsp:rsid wsp:val=&quot;00A47AB7&quot;/&gt;&lt;wsp:rsid wsp:val=&quot;00A47B1E&quot;/&gt;&lt;wsp:rsid wsp:val=&quot;00A47D4C&quot;/&gt;&lt;wsp:rsid wsp:val=&quot;00A47F2D&quot;/&gt;&lt;wsp:rsid wsp:val=&quot;00A5022D&quot;/&gt;&lt;wsp:rsid wsp:val=&quot;00A50402&quot;/&gt;&lt;wsp:rsid wsp:val=&quot;00A50EC1&quot;/&gt;&lt;wsp:rsid wsp:val=&quot;00A5137A&quot;/&gt;&lt;wsp:rsid wsp:val=&quot;00A51A13&quot;/&gt;&lt;wsp:rsid wsp:val=&quot;00A51A4A&quot;/&gt;&lt;wsp:rsid wsp:val=&quot;00A51C23&quot;/&gt;&lt;wsp:rsid wsp:val=&quot;00A53060&quot;/&gt;&lt;wsp:rsid wsp:val=&quot;00A53279&quot;/&gt;&lt;wsp:rsid wsp:val=&quot;00A5327B&quot;/&gt;&lt;wsp:rsid wsp:val=&quot;00A532DE&quot;/&gt;&lt;wsp:rsid wsp:val=&quot;00A532F6&quot;/&gt;&lt;wsp:rsid wsp:val=&quot;00A533DA&quot;/&gt;&lt;wsp:rsid wsp:val=&quot;00A53650&quot;/&gt;&lt;wsp:rsid wsp:val=&quot;00A53760&quot;/&gt;&lt;wsp:rsid wsp:val=&quot;00A53E1C&quot;/&gt;&lt;wsp:rsid wsp:val=&quot;00A54335&quot;/&gt;&lt;wsp:rsid wsp:val=&quot;00A54716&quot;/&gt;&lt;wsp:rsid wsp:val=&quot;00A54813&quot;/&gt;&lt;wsp:rsid wsp:val=&quot;00A54A7D&quot;/&gt;&lt;wsp:rsid wsp:val=&quot;00A550EE&quot;/&gt;&lt;wsp:rsid wsp:val=&quot;00A55196&quot;/&gt;&lt;wsp:rsid wsp:val=&quot;00A555F4&quot;/&gt;&lt;wsp:rsid wsp:val=&quot;00A55B27&quot;/&gt;&lt;wsp:rsid wsp:val=&quot;00A55C27&quot;/&gt;&lt;wsp:rsid wsp:val=&quot;00A56308&quot;/&gt;&lt;wsp:rsid wsp:val=&quot;00A5634A&quot;/&gt;&lt;wsp:rsid wsp:val=&quot;00A567CC&quot;/&gt;&lt;wsp:rsid wsp:val=&quot;00A56C2C&quot;/&gt;&lt;wsp:rsid wsp:val=&quot;00A56E63&quot;/&gt;&lt;wsp:rsid wsp:val=&quot;00A576E3&quot;/&gt;&lt;wsp:rsid wsp:val=&quot;00A5786F&quot;/&gt;&lt;wsp:rsid wsp:val=&quot;00A57984&quot;/&gt;&lt;wsp:rsid wsp:val=&quot;00A579C6&quot;/&gt;&lt;wsp:rsid wsp:val=&quot;00A57A17&quot;/&gt;&lt;wsp:rsid wsp:val=&quot;00A57A49&quot;/&gt;&lt;wsp:rsid wsp:val=&quot;00A57AFE&quot;/&gt;&lt;wsp:rsid wsp:val=&quot;00A57ECB&quot;/&gt;&lt;wsp:rsid wsp:val=&quot;00A60111&quot;/&gt;&lt;wsp:rsid wsp:val=&quot;00A6059B&quot;/&gt;&lt;wsp:rsid wsp:val=&quot;00A60FFC&quot;/&gt;&lt;wsp:rsid wsp:val=&quot;00A610EE&quot;/&gt;&lt;wsp:rsid wsp:val=&quot;00A61415&quot;/&gt;&lt;wsp:rsid wsp:val=&quot;00A6162C&quot;/&gt;&lt;wsp:rsid wsp:val=&quot;00A6182A&quot;/&gt;&lt;wsp:rsid wsp:val=&quot;00A618A2&quot;/&gt;&lt;wsp:rsid wsp:val=&quot;00A61BE5&quot;/&gt;&lt;wsp:rsid wsp:val=&quot;00A61FC2&quot;/&gt;&lt;wsp:rsid wsp:val=&quot;00A62015&quot;/&gt;&lt;wsp:rsid wsp:val=&quot;00A62849&quot;/&gt;&lt;wsp:rsid wsp:val=&quot;00A62BFD&quot;/&gt;&lt;wsp:rsid wsp:val=&quot;00A6312B&quot;/&gt;&lt;wsp:rsid wsp:val=&quot;00A632A6&quot;/&gt;&lt;wsp:rsid wsp:val=&quot;00A63623&quot;/&gt;&lt;wsp:rsid wsp:val=&quot;00A63C4F&quot;/&gt;&lt;wsp:rsid wsp:val=&quot;00A63FF0&quot;/&gt;&lt;wsp:rsid wsp:val=&quot;00A649AF&quot;/&gt;&lt;wsp:rsid wsp:val=&quot;00A64AA9&quot;/&gt;&lt;wsp:rsid wsp:val=&quot;00A64EB0&quot;/&gt;&lt;wsp:rsid wsp:val=&quot;00A65311&quot;/&gt;&lt;wsp:rsid wsp:val=&quot;00A655EB&quot;/&gt;&lt;wsp:rsid wsp:val=&quot;00A658E6&quot;/&gt;&lt;wsp:rsid wsp:val=&quot;00A65F2C&quot;/&gt;&lt;wsp:rsid wsp:val=&quot;00A66082&quot;/&gt;&lt;wsp:rsid wsp:val=&quot;00A66140&quot;/&gt;&lt;wsp:rsid wsp:val=&quot;00A66359&quot;/&gt;&lt;wsp:rsid wsp:val=&quot;00A66385&quot;/&gt;&lt;wsp:rsid wsp:val=&quot;00A666C7&quot;/&gt;&lt;wsp:rsid wsp:val=&quot;00A66823&quot;/&gt;&lt;wsp:rsid wsp:val=&quot;00A66964&quot;/&gt;&lt;wsp:rsid wsp:val=&quot;00A66B1D&quot;/&gt;&lt;wsp:rsid wsp:val=&quot;00A66C10&quot;/&gt;&lt;wsp:rsid wsp:val=&quot;00A66CB9&quot;/&gt;&lt;wsp:rsid wsp:val=&quot;00A66D3F&quot;/&gt;&lt;wsp:rsid wsp:val=&quot;00A66D7B&quot;/&gt;&lt;wsp:rsid wsp:val=&quot;00A6737B&quot;/&gt;&lt;wsp:rsid wsp:val=&quot;00A67422&quot;/&gt;&lt;wsp:rsid wsp:val=&quot;00A676CF&quot;/&gt;&lt;wsp:rsid wsp:val=&quot;00A67720&quot;/&gt;&lt;wsp:rsid wsp:val=&quot;00A677DB&quot;/&gt;&lt;wsp:rsid wsp:val=&quot;00A67975&quot;/&gt;&lt;wsp:rsid wsp:val=&quot;00A67A20&quot;/&gt;&lt;wsp:rsid wsp:val=&quot;00A67C25&quot;/&gt;&lt;wsp:rsid wsp:val=&quot;00A70050&quot;/&gt;&lt;wsp:rsid wsp:val=&quot;00A703C4&quot;/&gt;&lt;wsp:rsid wsp:val=&quot;00A704B9&quot;/&gt;&lt;wsp:rsid wsp:val=&quot;00A70B94&quot;/&gt;&lt;wsp:rsid wsp:val=&quot;00A710AA&quot;/&gt;&lt;wsp:rsid wsp:val=&quot;00A712FC&quot;/&gt;&lt;wsp:rsid wsp:val=&quot;00A716EC&quot;/&gt;&lt;wsp:rsid wsp:val=&quot;00A71A0D&quot;/&gt;&lt;wsp:rsid wsp:val=&quot;00A724FB&quot;/&gt;&lt;wsp:rsid wsp:val=&quot;00A72A8F&quot;/&gt;&lt;wsp:rsid wsp:val=&quot;00A72ABF&quot;/&gt;&lt;wsp:rsid wsp:val=&quot;00A72ADE&quot;/&gt;&lt;wsp:rsid wsp:val=&quot;00A73085&quot;/&gt;&lt;wsp:rsid wsp:val=&quot;00A73316&quot;/&gt;&lt;wsp:rsid wsp:val=&quot;00A73AF8&quot;/&gt;&lt;wsp:rsid wsp:val=&quot;00A7402F&quot;/&gt;&lt;wsp:rsid wsp:val=&quot;00A7437C&quot;/&gt;&lt;wsp:rsid wsp:val=&quot;00A75176&quot;/&gt;&lt;wsp:rsid wsp:val=&quot;00A7524F&quot;/&gt;&lt;wsp:rsid wsp:val=&quot;00A7543D&quot;/&gt;&lt;wsp:rsid wsp:val=&quot;00A7573C&quot;/&gt;&lt;wsp:rsid wsp:val=&quot;00A7607D&quot;/&gt;&lt;wsp:rsid wsp:val=&quot;00A76496&quot;/&gt;&lt;wsp:rsid wsp:val=&quot;00A768DD&quot;/&gt;&lt;wsp:rsid wsp:val=&quot;00A76B88&quot;/&gt;&lt;wsp:rsid wsp:val=&quot;00A76C08&quot;/&gt;&lt;wsp:rsid wsp:val=&quot;00A76C26&quot;/&gt;&lt;wsp:rsid wsp:val=&quot;00A76D64&quot;/&gt;&lt;wsp:rsid wsp:val=&quot;00A77241&quot;/&gt;&lt;wsp:rsid wsp:val=&quot;00A7751E&quot;/&gt;&lt;wsp:rsid wsp:val=&quot;00A778D5&quot;/&gt;&lt;wsp:rsid wsp:val=&quot;00A77B2B&quot;/&gt;&lt;wsp:rsid wsp:val=&quot;00A77FDD&quot;/&gt;&lt;wsp:rsid wsp:val=&quot;00A80538&quot;/&gt;&lt;wsp:rsid wsp:val=&quot;00A80568&quot;/&gt;&lt;wsp:rsid wsp:val=&quot;00A80745&quot;/&gt;&lt;wsp:rsid wsp:val=&quot;00A80A59&quot;/&gt;&lt;wsp:rsid wsp:val=&quot;00A81237&quot;/&gt;&lt;wsp:rsid wsp:val=&quot;00A81512&quot;/&gt;&lt;wsp:rsid wsp:val=&quot;00A816D3&quot;/&gt;&lt;wsp:rsid wsp:val=&quot;00A81F30&quot;/&gt;&lt;wsp:rsid wsp:val=&quot;00A8209F&quot;/&gt;&lt;wsp:rsid wsp:val=&quot;00A821A0&quot;/&gt;&lt;wsp:rsid wsp:val=&quot;00A8232B&quot;/&gt;&lt;wsp:rsid wsp:val=&quot;00A824AA&quot;/&gt;&lt;wsp:rsid wsp:val=&quot;00A826E3&quot;/&gt;&lt;wsp:rsid wsp:val=&quot;00A82799&quot;/&gt;&lt;wsp:rsid wsp:val=&quot;00A82A49&quot;/&gt;&lt;wsp:rsid wsp:val=&quot;00A8316E&quot;/&gt;&lt;wsp:rsid wsp:val=&quot;00A832B2&quot;/&gt;&lt;wsp:rsid wsp:val=&quot;00A834D5&quot;/&gt;&lt;wsp:rsid wsp:val=&quot;00A83747&quot;/&gt;&lt;wsp:rsid wsp:val=&quot;00A8391A&quot;/&gt;&lt;wsp:rsid wsp:val=&quot;00A839A1&quot;/&gt;&lt;wsp:rsid wsp:val=&quot;00A83B03&quot;/&gt;&lt;wsp:rsid wsp:val=&quot;00A83C4B&quot;/&gt;&lt;wsp:rsid wsp:val=&quot;00A84400&quot;/&gt;&lt;wsp:rsid wsp:val=&quot;00A8471A&quot;/&gt;&lt;wsp:rsid wsp:val=&quot;00A8492D&quot;/&gt;&lt;wsp:rsid wsp:val=&quot;00A84B04&quot;/&gt;&lt;wsp:rsid wsp:val=&quot;00A85836&quot;/&gt;&lt;wsp:rsid wsp:val=&quot;00A8591A&quot;/&gt;&lt;wsp:rsid wsp:val=&quot;00A85ECC&quot;/&gt;&lt;wsp:rsid wsp:val=&quot;00A8633D&quot;/&gt;&lt;wsp:rsid wsp:val=&quot;00A86386&quot;/&gt;&lt;wsp:rsid wsp:val=&quot;00A863D9&quot;/&gt;&lt;wsp:rsid wsp:val=&quot;00A86572&quot;/&gt;&lt;wsp:rsid wsp:val=&quot;00A86A66&quot;/&gt;&lt;wsp:rsid wsp:val=&quot;00A87032&quot;/&gt;&lt;wsp:rsid wsp:val=&quot;00A870BF&quot;/&gt;&lt;wsp:rsid wsp:val=&quot;00A870E8&quot;/&gt;&lt;wsp:rsid wsp:val=&quot;00A87199&quot;/&gt;&lt;wsp:rsid wsp:val=&quot;00A87BAF&quot;/&gt;&lt;wsp:rsid wsp:val=&quot;00A904D1&quot;/&gt;&lt;wsp:rsid wsp:val=&quot;00A906B6&quot;/&gt;&lt;wsp:rsid wsp:val=&quot;00A9094F&quot;/&gt;&lt;wsp:rsid wsp:val=&quot;00A90C26&quot;/&gt;&lt;wsp:rsid wsp:val=&quot;00A91035&quot;/&gt;&lt;wsp:rsid wsp:val=&quot;00A9184D&quot;/&gt;&lt;wsp:rsid wsp:val=&quot;00A91C07&quot;/&gt;&lt;wsp:rsid wsp:val=&quot;00A91C79&quot;/&gt;&lt;wsp:rsid wsp:val=&quot;00A921B1&quot;/&gt;&lt;wsp:rsid wsp:val=&quot;00A9228C&quot;/&gt;&lt;wsp:rsid wsp:val=&quot;00A92309&quot;/&gt;&lt;wsp:rsid wsp:val=&quot;00A92568&quot;/&gt;&lt;wsp:rsid wsp:val=&quot;00A92CC1&quot;/&gt;&lt;wsp:rsid wsp:val=&quot;00A92DD7&quot;/&gt;&lt;wsp:rsid wsp:val=&quot;00A931DD&quot;/&gt;&lt;wsp:rsid wsp:val=&quot;00A934EC&quot;/&gt;&lt;wsp:rsid wsp:val=&quot;00A9390E&quot;/&gt;&lt;wsp:rsid wsp:val=&quot;00A9393D&quot;/&gt;&lt;wsp:rsid wsp:val=&quot;00A9401E&quot;/&gt;&lt;wsp:rsid wsp:val=&quot;00A943A8&quot;/&gt;&lt;wsp:rsid wsp:val=&quot;00A9465A&quot;/&gt;&lt;wsp:rsid wsp:val=&quot;00A94BF5&quot;/&gt;&lt;wsp:rsid wsp:val=&quot;00A94DDA&quot;/&gt;&lt;wsp:rsid wsp:val=&quot;00A94E1E&quot;/&gt;&lt;wsp:rsid wsp:val=&quot;00A94EC1&quot;/&gt;&lt;wsp:rsid wsp:val=&quot;00A94EED&quot;/&gt;&lt;wsp:rsid wsp:val=&quot;00A951B2&quot;/&gt;&lt;wsp:rsid wsp:val=&quot;00A9525D&quot;/&gt;&lt;wsp:rsid wsp:val=&quot;00A95306&quot;/&gt;&lt;wsp:rsid wsp:val=&quot;00A95C57&quot;/&gt;&lt;wsp:rsid wsp:val=&quot;00A95CDF&quot;/&gt;&lt;wsp:rsid wsp:val=&quot;00A95DA1&quot;/&gt;&lt;wsp:rsid wsp:val=&quot;00A95E51&quot;/&gt;&lt;wsp:rsid wsp:val=&quot;00A95EB4&quot;/&gt;&lt;wsp:rsid wsp:val=&quot;00A95F47&quot;/&gt;&lt;wsp:rsid wsp:val=&quot;00A96250&quot;/&gt;&lt;wsp:rsid wsp:val=&quot;00A963E8&quot;/&gt;&lt;wsp:rsid wsp:val=&quot;00A9694A&quot;/&gt;&lt;wsp:rsid wsp:val=&quot;00A96DAB&quot;/&gt;&lt;wsp:rsid wsp:val=&quot;00A9711D&quot;/&gt;&lt;wsp:rsid wsp:val=&quot;00A971C4&quot;/&gt;&lt;wsp:rsid wsp:val=&quot;00A974CA&quot;/&gt;&lt;wsp:rsid wsp:val=&quot;00A97593&quot;/&gt;&lt;wsp:rsid wsp:val=&quot;00A97596&quot;/&gt;&lt;wsp:rsid wsp:val=&quot;00A97A6A&quot;/&gt;&lt;wsp:rsid wsp:val=&quot;00A97B38&quot;/&gt;&lt;wsp:rsid wsp:val=&quot;00A97CE8&quot;/&gt;&lt;wsp:rsid wsp:val=&quot;00AA0899&quot;/&gt;&lt;wsp:rsid wsp:val=&quot;00AA0907&quot;/&gt;&lt;wsp:rsid wsp:val=&quot;00AA0C24&quot;/&gt;&lt;wsp:rsid wsp:val=&quot;00AA1AF9&quot;/&gt;&lt;wsp:rsid wsp:val=&quot;00AA200F&quot;/&gt;&lt;wsp:rsid wsp:val=&quot;00AA21F6&quot;/&gt;&lt;wsp:rsid wsp:val=&quot;00AA279C&quot;/&gt;&lt;wsp:rsid wsp:val=&quot;00AA3ACB&quot;/&gt;&lt;wsp:rsid wsp:val=&quot;00AA440A&quot;/&gt;&lt;wsp:rsid wsp:val=&quot;00AA443D&quot;/&gt;&lt;wsp:rsid wsp:val=&quot;00AA4515&quot;/&gt;&lt;wsp:rsid wsp:val=&quot;00AA4666&quot;/&gt;&lt;wsp:rsid wsp:val=&quot;00AA4CE1&quot;/&gt;&lt;wsp:rsid wsp:val=&quot;00AA4D3E&quot;/&gt;&lt;wsp:rsid wsp:val=&quot;00AA4F10&quot;/&gt;&lt;wsp:rsid wsp:val=&quot;00AA55BC&quot;/&gt;&lt;wsp:rsid wsp:val=&quot;00AA6089&quot;/&gt;&lt;wsp:rsid wsp:val=&quot;00AA6335&quot;/&gt;&lt;wsp:rsid wsp:val=&quot;00AA68E7&quot;/&gt;&lt;wsp:rsid wsp:val=&quot;00AA6AB8&quot;/&gt;&lt;wsp:rsid wsp:val=&quot;00AA6C45&quot;/&gt;&lt;wsp:rsid wsp:val=&quot;00AA6F51&quot;/&gt;&lt;wsp:rsid wsp:val=&quot;00AA73BB&quot;/&gt;&lt;wsp:rsid wsp:val=&quot;00AA75E6&quot;/&gt;&lt;wsp:rsid wsp:val=&quot;00AA7773&quot;/&gt;&lt;wsp:rsid wsp:val=&quot;00AA79B5&quot;/&gt;&lt;wsp:rsid wsp:val=&quot;00AA79F8&quot;/&gt;&lt;wsp:rsid wsp:val=&quot;00AB014C&quot;/&gt;&lt;wsp:rsid wsp:val=&quot;00AB098C&quot;/&gt;&lt;wsp:rsid wsp:val=&quot;00AB0F0C&quot;/&gt;&lt;wsp:rsid wsp:val=&quot;00AB147F&quot;/&gt;&lt;wsp:rsid wsp:val=&quot;00AB1526&quot;/&gt;&lt;wsp:rsid wsp:val=&quot;00AB19F0&quot;/&gt;&lt;wsp:rsid wsp:val=&quot;00AB19FE&quot;/&gt;&lt;wsp:rsid wsp:val=&quot;00AB1A42&quot;/&gt;&lt;wsp:rsid wsp:val=&quot;00AB247D&quot;/&gt;&lt;wsp:rsid wsp:val=&quot;00AB2FA0&quot;/&gt;&lt;wsp:rsid wsp:val=&quot;00AB325B&quot;/&gt;&lt;wsp:rsid wsp:val=&quot;00AB35E2&quot;/&gt;&lt;wsp:rsid wsp:val=&quot;00AB37D3&quot;/&gt;&lt;wsp:rsid wsp:val=&quot;00AB3AFB&quot;/&gt;&lt;wsp:rsid wsp:val=&quot;00AB3F79&quot;/&gt;&lt;wsp:rsid wsp:val=&quot;00AB40E6&quot;/&gt;&lt;wsp:rsid wsp:val=&quot;00AB4492&quot;/&gt;&lt;wsp:rsid wsp:val=&quot;00AB5884&quot;/&gt;&lt;wsp:rsid wsp:val=&quot;00AB5CB7&quot;/&gt;&lt;wsp:rsid wsp:val=&quot;00AB64B8&quot;/&gt;&lt;wsp:rsid wsp:val=&quot;00AB6623&quot;/&gt;&lt;wsp:rsid wsp:val=&quot;00AB6762&quot;/&gt;&lt;wsp:rsid wsp:val=&quot;00AB6B09&quot;/&gt;&lt;wsp:rsid wsp:val=&quot;00AB7195&quot;/&gt;&lt;wsp:rsid wsp:val=&quot;00AB7854&quot;/&gt;&lt;wsp:rsid wsp:val=&quot;00AB7A3D&quot;/&gt;&lt;wsp:rsid wsp:val=&quot;00AB7F84&quot;/&gt;&lt;wsp:rsid wsp:val=&quot;00AC002A&quot;/&gt;&lt;wsp:rsid wsp:val=&quot;00AC0959&quot;/&gt;&lt;wsp:rsid wsp:val=&quot;00AC0AED&quot;/&gt;&lt;wsp:rsid wsp:val=&quot;00AC0D2C&quot;/&gt;&lt;wsp:rsid wsp:val=&quot;00AC0FCF&quot;/&gt;&lt;wsp:rsid wsp:val=&quot;00AC100A&quot;/&gt;&lt;wsp:rsid wsp:val=&quot;00AC143D&quot;/&gt;&lt;wsp:rsid wsp:val=&quot;00AC156A&quot;/&gt;&lt;wsp:rsid wsp:val=&quot;00AC1824&quot;/&gt;&lt;wsp:rsid wsp:val=&quot;00AC1C91&quot;/&gt;&lt;wsp:rsid wsp:val=&quot;00AC210A&quot;/&gt;&lt;wsp:rsid wsp:val=&quot;00AC260A&quot;/&gt;&lt;wsp:rsid wsp:val=&quot;00AC2AF1&quot;/&gt;&lt;wsp:rsid wsp:val=&quot;00AC2C4B&quot;/&gt;&lt;wsp:rsid wsp:val=&quot;00AC2D82&quot;/&gt;&lt;wsp:rsid wsp:val=&quot;00AC3001&quot;/&gt;&lt;wsp:rsid wsp:val=&quot;00AC3308&quot;/&gt;&lt;wsp:rsid wsp:val=&quot;00AC34EB&quot;/&gt;&lt;wsp:rsid wsp:val=&quot;00AC372C&quot;/&gt;&lt;wsp:rsid wsp:val=&quot;00AC3804&quot;/&gt;&lt;wsp:rsid wsp:val=&quot;00AC38DC&quot;/&gt;&lt;wsp:rsid wsp:val=&quot;00AC3C66&quot;/&gt;&lt;wsp:rsid wsp:val=&quot;00AC3DC8&quot;/&gt;&lt;wsp:rsid wsp:val=&quot;00AC412E&quot;/&gt;&lt;wsp:rsid wsp:val=&quot;00AC438A&quot;/&gt;&lt;wsp:rsid wsp:val=&quot;00AC4652&quot;/&gt;&lt;wsp:rsid wsp:val=&quot;00AC4D3D&quot;/&gt;&lt;wsp:rsid wsp:val=&quot;00AC558A&quot;/&gt;&lt;wsp:rsid wsp:val=&quot;00AC5812&quot;/&gt;&lt;wsp:rsid wsp:val=&quot;00AC58F8&quot;/&gt;&lt;wsp:rsid wsp:val=&quot;00AC594D&quot;/&gt;&lt;wsp:rsid wsp:val=&quot;00AC5996&quot;/&gt;&lt;wsp:rsid wsp:val=&quot;00AC5ED1&quot;/&gt;&lt;wsp:rsid wsp:val=&quot;00AC6214&quot;/&gt;&lt;wsp:rsid wsp:val=&quot;00AC6A90&quot;/&gt;&lt;wsp:rsid wsp:val=&quot;00AC6E80&quot;/&gt;&lt;wsp:rsid wsp:val=&quot;00AC758A&quot;/&gt;&lt;wsp:rsid wsp:val=&quot;00AC7D84&quot;/&gt;&lt;wsp:rsid wsp:val=&quot;00AC7DFD&quot;/&gt;&lt;wsp:rsid wsp:val=&quot;00AC7F09&quot;/&gt;&lt;wsp:rsid wsp:val=&quot;00AD0008&quot;/&gt;&lt;wsp:rsid wsp:val=&quot;00AD08B4&quot;/&gt;&lt;wsp:rsid wsp:val=&quot;00AD113C&quot;/&gt;&lt;wsp:rsid wsp:val=&quot;00AD1B9A&quot;/&gt;&lt;wsp:rsid wsp:val=&quot;00AD1D52&quot;/&gt;&lt;wsp:rsid wsp:val=&quot;00AD1F18&quot;/&gt;&lt;wsp:rsid wsp:val=&quot;00AD204E&quot;/&gt;&lt;wsp:rsid wsp:val=&quot;00AD21F4&quot;/&gt;&lt;wsp:rsid wsp:val=&quot;00AD22B6&quot;/&gt;&lt;wsp:rsid wsp:val=&quot;00AD2372&quot;/&gt;&lt;wsp:rsid wsp:val=&quot;00AD2417&quot;/&gt;&lt;wsp:rsid wsp:val=&quot;00AD24AD&quot;/&gt;&lt;wsp:rsid wsp:val=&quot;00AD2B13&quot;/&gt;&lt;wsp:rsid wsp:val=&quot;00AD2D03&quot;/&gt;&lt;wsp:rsid wsp:val=&quot;00AD2FD5&quot;/&gt;&lt;wsp:rsid wsp:val=&quot;00AD365F&quot;/&gt;&lt;wsp:rsid wsp:val=&quot;00AD396C&quot;/&gt;&lt;wsp:rsid wsp:val=&quot;00AD3BDE&quot;/&gt;&lt;wsp:rsid wsp:val=&quot;00AD3DAD&quot;/&gt;&lt;wsp:rsid wsp:val=&quot;00AD3E80&quot;/&gt;&lt;wsp:rsid wsp:val=&quot;00AD432B&quot;/&gt;&lt;wsp:rsid wsp:val=&quot;00AD436B&quot;/&gt;&lt;wsp:rsid wsp:val=&quot;00AD439D&quot;/&gt;&lt;wsp:rsid wsp:val=&quot;00AD44E0&quot;/&gt;&lt;wsp:rsid wsp:val=&quot;00AD4823&quot;/&gt;&lt;wsp:rsid wsp:val=&quot;00AD4AC8&quot;/&gt;&lt;wsp:rsid wsp:val=&quot;00AD4C98&quot;/&gt;&lt;wsp:rsid wsp:val=&quot;00AD4D73&quot;/&gt;&lt;wsp:rsid wsp:val=&quot;00AD54F5&quot;/&gt;&lt;wsp:rsid wsp:val=&quot;00AD5572&quot;/&gt;&lt;wsp:rsid wsp:val=&quot;00AD5590&quot;/&gt;&lt;wsp:rsid wsp:val=&quot;00AD58A4&quot;/&gt;&lt;wsp:rsid wsp:val=&quot;00AD5BAD&quot;/&gt;&lt;wsp:rsid wsp:val=&quot;00AD5C0D&quot;/&gt;&lt;wsp:rsid wsp:val=&quot;00AD5EC6&quot;/&gt;&lt;wsp:rsid wsp:val=&quot;00AD620D&quot;/&gt;&lt;wsp:rsid wsp:val=&quot;00AD6821&quot;/&gt;&lt;wsp:rsid wsp:val=&quot;00AD6B5B&quot;/&gt;&lt;wsp:rsid wsp:val=&quot;00AD6FC9&quot;/&gt;&lt;wsp:rsid wsp:val=&quot;00AD71DB&quot;/&gt;&lt;wsp:rsid wsp:val=&quot;00AD72D7&quot;/&gt;&lt;wsp:rsid wsp:val=&quot;00AD7465&quot;/&gt;&lt;wsp:rsid wsp:val=&quot;00AD7910&quot;/&gt;&lt;wsp:rsid wsp:val=&quot;00AE09CD&quot;/&gt;&lt;wsp:rsid wsp:val=&quot;00AE0DDE&quot;/&gt;&lt;wsp:rsid wsp:val=&quot;00AE107E&quot;/&gt;&lt;wsp:rsid wsp:val=&quot;00AE1475&quot;/&gt;&lt;wsp:rsid wsp:val=&quot;00AE192C&quot;/&gt;&lt;wsp:rsid wsp:val=&quot;00AE1A30&quot;/&gt;&lt;wsp:rsid wsp:val=&quot;00AE1AD4&quot;/&gt;&lt;wsp:rsid wsp:val=&quot;00AE1C78&quot;/&gt;&lt;wsp:rsid wsp:val=&quot;00AE1ED5&quot;/&gt;&lt;wsp:rsid wsp:val=&quot;00AE2074&quot;/&gt;&lt;wsp:rsid wsp:val=&quot;00AE2169&quot;/&gt;&lt;wsp:rsid wsp:val=&quot;00AE245E&quot;/&gt;&lt;wsp:rsid wsp:val=&quot;00AE27D9&quot;/&gt;&lt;wsp:rsid wsp:val=&quot;00AE2888&quot;/&gt;&lt;wsp:rsid wsp:val=&quot;00AE2928&quot;/&gt;&lt;wsp:rsid wsp:val=&quot;00AE296D&quot;/&gt;&lt;wsp:rsid wsp:val=&quot;00AE2ADC&quot;/&gt;&lt;wsp:rsid wsp:val=&quot;00AE2E03&quot;/&gt;&lt;wsp:rsid wsp:val=&quot;00AE2FFD&quot;/&gt;&lt;wsp:rsid wsp:val=&quot;00AE3126&quot;/&gt;&lt;wsp:rsid wsp:val=&quot;00AE3233&quot;/&gt;&lt;wsp:rsid wsp:val=&quot;00AE3265&quot;/&gt;&lt;wsp:rsid wsp:val=&quot;00AE372A&quot;/&gt;&lt;wsp:rsid wsp:val=&quot;00AE3E73&quot;/&gt;&lt;wsp:rsid wsp:val=&quot;00AE3F15&quot;/&gt;&lt;wsp:rsid wsp:val=&quot;00AE40A7&quot;/&gt;&lt;wsp:rsid wsp:val=&quot;00AE43C6&quot;/&gt;&lt;wsp:rsid wsp:val=&quot;00AE45CD&quot;/&gt;&lt;wsp:rsid wsp:val=&quot;00AE4997&quot;/&gt;&lt;wsp:rsid wsp:val=&quot;00AE502B&quot;/&gt;&lt;wsp:rsid wsp:val=&quot;00AE51EA&quot;/&gt;&lt;wsp:rsid wsp:val=&quot;00AE530A&quot;/&gt;&lt;wsp:rsid wsp:val=&quot;00AE5B47&quot;/&gt;&lt;wsp:rsid wsp:val=&quot;00AE5DED&quot;/&gt;&lt;wsp:rsid wsp:val=&quot;00AE5ED0&quot;/&gt;&lt;wsp:rsid wsp:val=&quot;00AE5FE3&quot;/&gt;&lt;wsp:rsid wsp:val=&quot;00AE60B0&quot;/&gt;&lt;wsp:rsid wsp:val=&quot;00AE6416&quot;/&gt;&lt;wsp:rsid wsp:val=&quot;00AE687D&quot;/&gt;&lt;wsp:rsid wsp:val=&quot;00AE6D87&quot;/&gt;&lt;wsp:rsid wsp:val=&quot;00AE6EC5&quot;/&gt;&lt;wsp:rsid wsp:val=&quot;00AE6F4D&quot;/&gt;&lt;wsp:rsid wsp:val=&quot;00AE709C&quot;/&gt;&lt;wsp:rsid wsp:val=&quot;00AE7542&quot;/&gt;&lt;wsp:rsid wsp:val=&quot;00AE76CB&quot;/&gt;&lt;wsp:rsid wsp:val=&quot;00AE7B4E&quot;/&gt;&lt;wsp:rsid wsp:val=&quot;00AF0777&quot;/&gt;&lt;wsp:rsid wsp:val=&quot;00AF089B&quot;/&gt;&lt;wsp:rsid wsp:val=&quot;00AF1360&quot;/&gt;&lt;wsp:rsid wsp:val=&quot;00AF1958&quot;/&gt;&lt;wsp:rsid wsp:val=&quot;00AF1DDD&quot;/&gt;&lt;wsp:rsid wsp:val=&quot;00AF2860&quot;/&gt;&lt;wsp:rsid wsp:val=&quot;00AF313B&quot;/&gt;&lt;wsp:rsid wsp:val=&quot;00AF32C5&quot;/&gt;&lt;wsp:rsid wsp:val=&quot;00AF3709&quot;/&gt;&lt;wsp:rsid wsp:val=&quot;00AF38FE&quot;/&gt;&lt;wsp:rsid wsp:val=&quot;00AF39A6&quot;/&gt;&lt;wsp:rsid wsp:val=&quot;00AF3B7E&quot;/&gt;&lt;wsp:rsid wsp:val=&quot;00AF3BFF&quot;/&gt;&lt;wsp:rsid wsp:val=&quot;00AF3E58&quot;/&gt;&lt;wsp:rsid wsp:val=&quot;00AF453C&quot;/&gt;&lt;wsp:rsid wsp:val=&quot;00AF4D09&quot;/&gt;&lt;wsp:rsid wsp:val=&quot;00AF4D61&quot;/&gt;&lt;wsp:rsid wsp:val=&quot;00AF5447&quot;/&gt;&lt;wsp:rsid wsp:val=&quot;00AF549C&quot;/&gt;&lt;wsp:rsid wsp:val=&quot;00AF56A4&quot;/&gt;&lt;wsp:rsid wsp:val=&quot;00AF5C73&quot;/&gt;&lt;wsp:rsid wsp:val=&quot;00AF5F39&quot;/&gt;&lt;wsp:rsid wsp:val=&quot;00AF6169&quot;/&gt;&lt;wsp:rsid wsp:val=&quot;00AF6645&quot;/&gt;&lt;wsp:rsid wsp:val=&quot;00AF680D&quot;/&gt;&lt;wsp:rsid wsp:val=&quot;00AF6BBF&quot;/&gt;&lt;wsp:rsid wsp:val=&quot;00AF6C0D&quot;/&gt;&lt;wsp:rsid wsp:val=&quot;00AF6D88&quot;/&gt;&lt;wsp:rsid wsp:val=&quot;00AF7469&quot;/&gt;&lt;wsp:rsid wsp:val=&quot;00AF7477&quot;/&gt;&lt;wsp:rsid wsp:val=&quot;00AF7701&quot;/&gt;&lt;wsp:rsid wsp:val=&quot;00AF77BB&quot;/&gt;&lt;wsp:rsid wsp:val=&quot;00B00058&quot;/&gt;&lt;wsp:rsid wsp:val=&quot;00B00073&quot;/&gt;&lt;wsp:rsid wsp:val=&quot;00B0009D&quot;/&gt;&lt;wsp:rsid wsp:val=&quot;00B00B45&quot;/&gt;&lt;wsp:rsid wsp:val=&quot;00B00DAF&quot;/&gt;&lt;wsp:rsid wsp:val=&quot;00B00E53&quot;/&gt;&lt;wsp:rsid wsp:val=&quot;00B01917&quot;/&gt;&lt;wsp:rsid wsp:val=&quot;00B01DBD&quot;/&gt;&lt;wsp:rsid wsp:val=&quot;00B01EB5&quot;/&gt;&lt;wsp:rsid wsp:val=&quot;00B0221E&quot;/&gt;&lt;wsp:rsid wsp:val=&quot;00B02454&quot;/&gt;&lt;wsp:rsid wsp:val=&quot;00B0263A&quot;/&gt;&lt;wsp:rsid wsp:val=&quot;00B026D7&quot;/&gt;&lt;wsp:rsid wsp:val=&quot;00B0291B&quot;/&gt;&lt;wsp:rsid wsp:val=&quot;00B03B51&quot;/&gt;&lt;wsp:rsid wsp:val=&quot;00B0405A&quot;/&gt;&lt;wsp:rsid wsp:val=&quot;00B04842&quot;/&gt;&lt;wsp:rsid wsp:val=&quot;00B05264&quot;/&gt;&lt;wsp:rsid wsp:val=&quot;00B054BB&quot;/&gt;&lt;wsp:rsid wsp:val=&quot;00B05546&quot;/&gt;&lt;wsp:rsid wsp:val=&quot;00B05615&quot;/&gt;&lt;wsp:rsid wsp:val=&quot;00B060DC&quot;/&gt;&lt;wsp:rsid wsp:val=&quot;00B0610D&quot;/&gt;&lt;wsp:rsid wsp:val=&quot;00B061E3&quot;/&gt;&lt;wsp:rsid wsp:val=&quot;00B06705&quot;/&gt;&lt;wsp:rsid wsp:val=&quot;00B067A9&quot;/&gt;&lt;wsp:rsid wsp:val=&quot;00B06AAD&quot;/&gt;&lt;wsp:rsid wsp:val=&quot;00B06EA8&quot;/&gt;&lt;wsp:rsid wsp:val=&quot;00B07445&quot;/&gt;&lt;wsp:rsid wsp:val=&quot;00B0796D&quot;/&gt;&lt;wsp:rsid wsp:val=&quot;00B10185&quot;/&gt;&lt;wsp:rsid wsp:val=&quot;00B1022B&quot;/&gt;&lt;wsp:rsid wsp:val=&quot;00B103FE&quot;/&gt;&lt;wsp:rsid wsp:val=&quot;00B10956&quot;/&gt;&lt;wsp:rsid wsp:val=&quot;00B10CC7&quot;/&gt;&lt;wsp:rsid wsp:val=&quot;00B10EC8&quot;/&gt;&lt;wsp:rsid wsp:val=&quot;00B1171E&quot;/&gt;&lt;wsp:rsid wsp:val=&quot;00B12365&quot;/&gt;&lt;wsp:rsid wsp:val=&quot;00B12AB6&quot;/&gt;&lt;wsp:rsid wsp:val=&quot;00B130AE&quot;/&gt;&lt;wsp:rsid wsp:val=&quot;00B13967&quot;/&gt;&lt;wsp:rsid wsp:val=&quot;00B13B19&quot;/&gt;&lt;wsp:rsid wsp:val=&quot;00B13BC9&quot;/&gt;&lt;wsp:rsid wsp:val=&quot;00B13FAD&quot;/&gt;&lt;wsp:rsid wsp:val=&quot;00B1407D&quot;/&gt;&lt;wsp:rsid wsp:val=&quot;00B149B5&quot;/&gt;&lt;wsp:rsid wsp:val=&quot;00B14A3D&quot;/&gt;&lt;wsp:rsid wsp:val=&quot;00B14B79&quot;/&gt;&lt;wsp:rsid wsp:val=&quot;00B1523F&quot;/&gt;&lt;wsp:rsid wsp:val=&quot;00B15664&quot;/&gt;&lt;wsp:rsid wsp:val=&quot;00B15C11&quot;/&gt;&lt;wsp:rsid wsp:val=&quot;00B16478&quot;/&gt;&lt;wsp:rsid wsp:val=&quot;00B165B9&quot;/&gt;&lt;wsp:rsid wsp:val=&quot;00B16A0C&quot;/&gt;&lt;wsp:rsid wsp:val=&quot;00B16A4C&quot;/&gt;&lt;wsp:rsid wsp:val=&quot;00B16AED&quot;/&gt;&lt;wsp:rsid wsp:val=&quot;00B16AFC&quot;/&gt;&lt;wsp:rsid wsp:val=&quot;00B16AFF&quot;/&gt;&lt;wsp:rsid wsp:val=&quot;00B16DB4&quot;/&gt;&lt;wsp:rsid wsp:val=&quot;00B16FF6&quot;/&gt;&lt;wsp:rsid wsp:val=&quot;00B17332&quot;/&gt;&lt;wsp:rsid wsp:val=&quot;00B177CE&quot;/&gt;&lt;wsp:rsid wsp:val=&quot;00B2007D&quot;/&gt;&lt;wsp:rsid wsp:val=&quot;00B205D2&quot;/&gt;&lt;wsp:rsid wsp:val=&quot;00B21171&quot;/&gt;&lt;wsp:rsid wsp:val=&quot;00B21228&quot;/&gt;&lt;wsp:rsid wsp:val=&quot;00B21DFF&quot;/&gt;&lt;wsp:rsid wsp:val=&quot;00B21E53&quot;/&gt;&lt;wsp:rsid wsp:val=&quot;00B21FCC&quot;/&gt;&lt;wsp:rsid wsp:val=&quot;00B22239&quot;/&gt;&lt;wsp:rsid wsp:val=&quot;00B22241&quot;/&gt;&lt;wsp:rsid wsp:val=&quot;00B2241B&quot;/&gt;&lt;wsp:rsid wsp:val=&quot;00B22EC1&quot;/&gt;&lt;wsp:rsid wsp:val=&quot;00B230BB&quot;/&gt;&lt;wsp:rsid wsp:val=&quot;00B23E92&quot;/&gt;&lt;wsp:rsid wsp:val=&quot;00B240A7&quot;/&gt;&lt;wsp:rsid wsp:val=&quot;00B24602&quot;/&gt;&lt;wsp:rsid wsp:val=&quot;00B247FF&quot;/&gt;&lt;wsp:rsid wsp:val=&quot;00B24923&quot;/&gt;&lt;wsp:rsid wsp:val=&quot;00B24A02&quot;/&gt;&lt;wsp:rsid wsp:val=&quot;00B24A7D&quot;/&gt;&lt;wsp:rsid wsp:val=&quot;00B24BF5&quot;/&gt;&lt;wsp:rsid wsp:val=&quot;00B25082&quot;/&gt;&lt;wsp:rsid wsp:val=&quot;00B253A6&quot;/&gt;&lt;wsp:rsid wsp:val=&quot;00B253E6&quot;/&gt;&lt;wsp:rsid wsp:val=&quot;00B2566C&quot;/&gt;&lt;wsp:rsid wsp:val=&quot;00B259E6&quot;/&gt;&lt;wsp:rsid wsp:val=&quot;00B25D28&quot;/&gt;&lt;wsp:rsid wsp:val=&quot;00B25E82&quot;/&gt;&lt;wsp:rsid wsp:val=&quot;00B25FDE&quot;/&gt;&lt;wsp:rsid wsp:val=&quot;00B26A66&quot;/&gt;&lt;wsp:rsid wsp:val=&quot;00B26B28&quot;/&gt;&lt;wsp:rsid wsp:val=&quot;00B26C9F&quot;/&gt;&lt;wsp:rsid wsp:val=&quot;00B26FBE&quot;/&gt;&lt;wsp:rsid wsp:val=&quot;00B26FD4&quot;/&gt;&lt;wsp:rsid wsp:val=&quot;00B271D5&quot;/&gt;&lt;wsp:rsid wsp:val=&quot;00B27342&quot;/&gt;&lt;wsp:rsid wsp:val=&quot;00B277BB&quot;/&gt;&lt;wsp:rsid wsp:val=&quot;00B27F3B&quot;/&gt;&lt;wsp:rsid wsp:val=&quot;00B300F1&quot;/&gt;&lt;wsp:rsid wsp:val=&quot;00B30C0C&quot;/&gt;&lt;wsp:rsid wsp:val=&quot;00B30E6D&quot;/&gt;&lt;wsp:rsid wsp:val=&quot;00B30EC4&quot;/&gt;&lt;wsp:rsid wsp:val=&quot;00B3121E&quot;/&gt;&lt;wsp:rsid wsp:val=&quot;00B315CD&quot;/&gt;&lt;wsp:rsid wsp:val=&quot;00B3197E&quot;/&gt;&lt;wsp:rsid wsp:val=&quot;00B31B47&quot;/&gt;&lt;wsp:rsid wsp:val=&quot;00B31CE6&quot;/&gt;&lt;wsp:rsid wsp:val=&quot;00B320CA&quot;/&gt;&lt;wsp:rsid wsp:val=&quot;00B32A71&quot;/&gt;&lt;wsp:rsid wsp:val=&quot;00B32ADD&quot;/&gt;&lt;wsp:rsid wsp:val=&quot;00B32B08&quot;/&gt;&lt;wsp:rsid wsp:val=&quot;00B32B12&quot;/&gt;&lt;wsp:rsid wsp:val=&quot;00B32CBB&quot;/&gt;&lt;wsp:rsid wsp:val=&quot;00B32E11&quot;/&gt;&lt;wsp:rsid wsp:val=&quot;00B331B1&quot;/&gt;&lt;wsp:rsid wsp:val=&quot;00B338A5&quot;/&gt;&lt;wsp:rsid wsp:val=&quot;00B34147&quot;/&gt;&lt;wsp:rsid wsp:val=&quot;00B344C7&quot;/&gt;&lt;wsp:rsid wsp:val=&quot;00B34F7C&quot;/&gt;&lt;wsp:rsid wsp:val=&quot;00B351D6&quot;/&gt;&lt;wsp:rsid wsp:val=&quot;00B35454&quot;/&gt;&lt;wsp:rsid wsp:val=&quot;00B35D4B&quot;/&gt;&lt;wsp:rsid wsp:val=&quot;00B3615F&quot;/&gt;&lt;wsp:rsid wsp:val=&quot;00B36594&quot;/&gt;&lt;wsp:rsid wsp:val=&quot;00B367BF&quot;/&gt;&lt;wsp:rsid wsp:val=&quot;00B373A1&quot;/&gt;&lt;wsp:rsid wsp:val=&quot;00B3745A&quot;/&gt;&lt;wsp:rsid wsp:val=&quot;00B37ACC&quot;/&gt;&lt;wsp:rsid wsp:val=&quot;00B37B3A&quot;/&gt;&lt;wsp:rsid wsp:val=&quot;00B37B6C&quot;/&gt;&lt;wsp:rsid wsp:val=&quot;00B400D0&quot;/&gt;&lt;wsp:rsid wsp:val=&quot;00B401F1&quot;/&gt;&lt;wsp:rsid wsp:val=&quot;00B40283&quot;/&gt;&lt;wsp:rsid wsp:val=&quot;00B40623&quot;/&gt;&lt;wsp:rsid wsp:val=&quot;00B406C4&quot;/&gt;&lt;wsp:rsid wsp:val=&quot;00B409BC&quot;/&gt;&lt;wsp:rsid wsp:val=&quot;00B40C29&quot;/&gt;&lt;wsp:rsid wsp:val=&quot;00B40C3D&quot;/&gt;&lt;wsp:rsid wsp:val=&quot;00B40EA0&quot;/&gt;&lt;wsp:rsid wsp:val=&quot;00B41075&quot;/&gt;&lt;wsp:rsid wsp:val=&quot;00B415B7&quot;/&gt;&lt;wsp:rsid wsp:val=&quot;00B41A60&quot;/&gt;&lt;wsp:rsid wsp:val=&quot;00B41DBE&quot;/&gt;&lt;wsp:rsid wsp:val=&quot;00B4240F&quot;/&gt;&lt;wsp:rsid wsp:val=&quot;00B4269A&quot;/&gt;&lt;wsp:rsid wsp:val=&quot;00B42B12&quot;/&gt;&lt;wsp:rsid wsp:val=&quot;00B42B56&quot;/&gt;&lt;wsp:rsid wsp:val=&quot;00B42BA8&quot;/&gt;&lt;wsp:rsid wsp:val=&quot;00B42F22&quot;/&gt;&lt;wsp:rsid wsp:val=&quot;00B432ED&quot;/&gt;&lt;wsp:rsid wsp:val=&quot;00B43355&quot;/&gt;&lt;wsp:rsid wsp:val=&quot;00B43363&quot;/&gt;&lt;wsp:rsid wsp:val=&quot;00B43563&quot;/&gt;&lt;wsp:rsid wsp:val=&quot;00B43712&quot;/&gt;&lt;wsp:rsid wsp:val=&quot;00B43822&quot;/&gt;&lt;wsp:rsid wsp:val=&quot;00B439D1&quot;/&gt;&lt;wsp:rsid wsp:val=&quot;00B43C0D&quot;/&gt;&lt;wsp:rsid wsp:val=&quot;00B442B1&quot;/&gt;&lt;wsp:rsid wsp:val=&quot;00B443E8&quot;/&gt;&lt;wsp:rsid wsp:val=&quot;00B44532&quot;/&gt;&lt;wsp:rsid wsp:val=&quot;00B44C80&quot;/&gt;&lt;wsp:rsid wsp:val=&quot;00B44D2B&quot;/&gt;&lt;wsp:rsid wsp:val=&quot;00B453D3&quot;/&gt;&lt;wsp:rsid wsp:val=&quot;00B4561C&quot;/&gt;&lt;wsp:rsid wsp:val=&quot;00B45629&quot;/&gt;&lt;wsp:rsid wsp:val=&quot;00B459A5&quot;/&gt;&lt;wsp:rsid wsp:val=&quot;00B45B7A&quot;/&gt;&lt;wsp:rsid wsp:val=&quot;00B45D51&quot;/&gt;&lt;wsp:rsid wsp:val=&quot;00B45E8D&quot;/&gt;&lt;wsp:rsid wsp:val=&quot;00B46017&quot;/&gt;&lt;wsp:rsid wsp:val=&quot;00B46128&quot;/&gt;&lt;wsp:rsid wsp:val=&quot;00B4687D&quot;/&gt;&lt;wsp:rsid wsp:val=&quot;00B46A64&quot;/&gt;&lt;wsp:rsid wsp:val=&quot;00B46DC1&quot;/&gt;&lt;wsp:rsid wsp:val=&quot;00B46F75&quot;/&gt;&lt;wsp:rsid wsp:val=&quot;00B470A8&quot;/&gt;&lt;wsp:rsid wsp:val=&quot;00B47184&quot;/&gt;&lt;wsp:rsid wsp:val=&quot;00B4746B&quot;/&gt;&lt;wsp:rsid wsp:val=&quot;00B47610&quot;/&gt;&lt;wsp:rsid wsp:val=&quot;00B476E9&quot;/&gt;&lt;wsp:rsid wsp:val=&quot;00B47715&quot;/&gt;&lt;wsp:rsid wsp:val=&quot;00B47AD4&quot;/&gt;&lt;wsp:rsid wsp:val=&quot;00B47C1B&quot;/&gt;&lt;wsp:rsid wsp:val=&quot;00B47C58&quot;/&gt;&lt;wsp:rsid wsp:val=&quot;00B47DAE&quot;/&gt;&lt;wsp:rsid wsp:val=&quot;00B500A8&quot;/&gt;&lt;wsp:rsid wsp:val=&quot;00B503B0&quot;/&gt;&lt;wsp:rsid wsp:val=&quot;00B50CED&quot;/&gt;&lt;wsp:rsid wsp:val=&quot;00B50F85&quot;/&gt;&lt;wsp:rsid wsp:val=&quot;00B512A3&quot;/&gt;&lt;wsp:rsid wsp:val=&quot;00B51408&quot;/&gt;&lt;wsp:rsid wsp:val=&quot;00B5141A&quot;/&gt;&lt;wsp:rsid wsp:val=&quot;00B51997&quot;/&gt;&lt;wsp:rsid wsp:val=&quot;00B52476&quot;/&gt;&lt;wsp:rsid wsp:val=&quot;00B52EEC&quot;/&gt;&lt;wsp:rsid wsp:val=&quot;00B52F14&quot;/&gt;&lt;wsp:rsid wsp:val=&quot;00B5329C&quot;/&gt;&lt;wsp:rsid wsp:val=&quot;00B53890&quot;/&gt;&lt;wsp:rsid wsp:val=&quot;00B53A45&quot;/&gt;&lt;wsp:rsid wsp:val=&quot;00B53AE0&quot;/&gt;&lt;wsp:rsid wsp:val=&quot;00B54079&quot;/&gt;&lt;wsp:rsid wsp:val=&quot;00B54400&quot;/&gt;&lt;wsp:rsid wsp:val=&quot;00B54D52&quot;/&gt;&lt;wsp:rsid wsp:val=&quot;00B54D55&quot;/&gt;&lt;wsp:rsid wsp:val=&quot;00B5514F&quot;/&gt;&lt;wsp:rsid wsp:val=&quot;00B55387&quot;/&gt;&lt;wsp:rsid wsp:val=&quot;00B553D2&quot;/&gt;&lt;wsp:rsid wsp:val=&quot;00B55553&quot;/&gt;&lt;wsp:rsid wsp:val=&quot;00B556B6&quot;/&gt;&lt;wsp:rsid wsp:val=&quot;00B557C4&quot;/&gt;&lt;wsp:rsid wsp:val=&quot;00B557EE&quot;/&gt;&lt;wsp:rsid wsp:val=&quot;00B56015&quot;/&gt;&lt;wsp:rsid wsp:val=&quot;00B5655A&quot;/&gt;&lt;wsp:rsid wsp:val=&quot;00B56893&quot;/&gt;&lt;wsp:rsid wsp:val=&quot;00B56B0C&quot;/&gt;&lt;wsp:rsid wsp:val=&quot;00B5717C&quot;/&gt;&lt;wsp:rsid wsp:val=&quot;00B571DF&quot;/&gt;&lt;wsp:rsid wsp:val=&quot;00B573AB&quot;/&gt;&lt;wsp:rsid wsp:val=&quot;00B57760&quot;/&gt;&lt;wsp:rsid wsp:val=&quot;00B57808&quot;/&gt;&lt;wsp:rsid wsp:val=&quot;00B5791B&quot;/&gt;&lt;wsp:rsid wsp:val=&quot;00B57A63&quot;/&gt;&lt;wsp:rsid wsp:val=&quot;00B57D14&quot;/&gt;&lt;wsp:rsid wsp:val=&quot;00B57DB6&quot;/&gt;&lt;wsp:rsid wsp:val=&quot;00B601A0&quot;/&gt;&lt;wsp:rsid wsp:val=&quot;00B607E1&quot;/&gt;&lt;wsp:rsid wsp:val=&quot;00B60808&quot;/&gt;&lt;wsp:rsid wsp:val=&quot;00B6098A&quot;/&gt;&lt;wsp:rsid wsp:val=&quot;00B60B64&quot;/&gt;&lt;wsp:rsid wsp:val=&quot;00B61361&quot;/&gt;&lt;wsp:rsid wsp:val=&quot;00B61514&quot;/&gt;&lt;wsp:rsid wsp:val=&quot;00B61D05&quot;/&gt;&lt;wsp:rsid wsp:val=&quot;00B61EAF&quot;/&gt;&lt;wsp:rsid wsp:val=&quot;00B61F8C&quot;/&gt;&lt;wsp:rsid wsp:val=&quot;00B61FE4&quot;/&gt;&lt;wsp:rsid wsp:val=&quot;00B62A05&quot;/&gt;&lt;wsp:rsid wsp:val=&quot;00B62D0E&quot;/&gt;&lt;wsp:rsid wsp:val=&quot;00B62E6B&quot;/&gt;&lt;wsp:rsid wsp:val=&quot;00B63644&quot;/&gt;&lt;wsp:rsid wsp:val=&quot;00B64161&quot;/&gt;&lt;wsp:rsid wsp:val=&quot;00B644D4&quot;/&gt;&lt;wsp:rsid wsp:val=&quot;00B64848&quot;/&gt;&lt;wsp:rsid wsp:val=&quot;00B64D1E&quot;/&gt;&lt;wsp:rsid wsp:val=&quot;00B654B0&quot;/&gt;&lt;wsp:rsid wsp:val=&quot;00B656D6&quot;/&gt;&lt;wsp:rsid wsp:val=&quot;00B65997&quot;/&gt;&lt;wsp:rsid wsp:val=&quot;00B65A13&quot;/&gt;&lt;wsp:rsid wsp:val=&quot;00B65BAE&quot;/&gt;&lt;wsp:rsid wsp:val=&quot;00B65F28&quot;/&gt;&lt;wsp:rsid wsp:val=&quot;00B661F0&quot;/&gt;&lt;wsp:rsid wsp:val=&quot;00B66B98&quot;/&gt;&lt;wsp:rsid wsp:val=&quot;00B66C2C&quot;/&gt;&lt;wsp:rsid wsp:val=&quot;00B66CAC&quot;/&gt;&lt;wsp:rsid wsp:val=&quot;00B67192&quot;/&gt;&lt;wsp:rsid wsp:val=&quot;00B671A9&quot;/&gt;&lt;wsp:rsid wsp:val=&quot;00B672CF&quot;/&gt;&lt;wsp:rsid wsp:val=&quot;00B67309&quot;/&gt;&lt;wsp:rsid wsp:val=&quot;00B6779A&quot;/&gt;&lt;wsp:rsid wsp:val=&quot;00B6792E&quot;/&gt;&lt;wsp:rsid wsp:val=&quot;00B67C65&quot;/&gt;&lt;wsp:rsid wsp:val=&quot;00B70081&quot;/&gt;&lt;wsp:rsid wsp:val=&quot;00B702C8&quot;/&gt;&lt;wsp:rsid wsp:val=&quot;00B7032F&quot;/&gt;&lt;wsp:rsid wsp:val=&quot;00B707DD&quot;/&gt;&lt;wsp:rsid wsp:val=&quot;00B70E77&quot;/&gt;&lt;wsp:rsid wsp:val=&quot;00B70ED0&quot;/&gt;&lt;wsp:rsid wsp:val=&quot;00B711D5&quot;/&gt;&lt;wsp:rsid wsp:val=&quot;00B7184B&quot;/&gt;&lt;wsp:rsid wsp:val=&quot;00B71A75&quot;/&gt;&lt;wsp:rsid wsp:val=&quot;00B71C38&quot;/&gt;&lt;wsp:rsid wsp:val=&quot;00B722F4&quot;/&gt;&lt;wsp:rsid wsp:val=&quot;00B72401&quot;/&gt;&lt;wsp:rsid wsp:val=&quot;00B724C5&quot;/&gt;&lt;wsp:rsid wsp:val=&quot;00B724DC&quot;/&gt;&lt;wsp:rsid wsp:val=&quot;00B727F9&quot;/&gt;&lt;wsp:rsid wsp:val=&quot;00B729E7&quot;/&gt;&lt;wsp:rsid wsp:val=&quot;00B73095&quot;/&gt;&lt;wsp:rsid wsp:val=&quot;00B733E5&quot;/&gt;&lt;wsp:rsid wsp:val=&quot;00B7378F&quot;/&gt;&lt;wsp:rsid wsp:val=&quot;00B73AB1&quot;/&gt;&lt;wsp:rsid wsp:val=&quot;00B73B33&quot;/&gt;&lt;wsp:rsid wsp:val=&quot;00B73B92&quot;/&gt;&lt;wsp:rsid wsp:val=&quot;00B741C0&quot;/&gt;&lt;wsp:rsid wsp:val=&quot;00B7428D&quot;/&gt;&lt;wsp:rsid wsp:val=&quot;00B7470D&quot;/&gt;&lt;wsp:rsid wsp:val=&quot;00B7499C&quot;/&gt;&lt;wsp:rsid wsp:val=&quot;00B74A97&quot;/&gt;&lt;wsp:rsid wsp:val=&quot;00B74B02&quot;/&gt;&lt;wsp:rsid wsp:val=&quot;00B74CE1&quot;/&gt;&lt;wsp:rsid wsp:val=&quot;00B75362&quot;/&gt;&lt;wsp:rsid wsp:val=&quot;00B754F4&quot;/&gt;&lt;wsp:rsid wsp:val=&quot;00B7558C&quot;/&gt;&lt;wsp:rsid wsp:val=&quot;00B7583E&quot;/&gt;&lt;wsp:rsid wsp:val=&quot;00B7590C&quot;/&gt;&lt;wsp:rsid wsp:val=&quot;00B75A7C&quot;/&gt;&lt;wsp:rsid wsp:val=&quot;00B75CA2&quot;/&gt;&lt;wsp:rsid wsp:val=&quot;00B75EC8&quot;/&gt;&lt;wsp:rsid wsp:val=&quot;00B764D1&quot;/&gt;&lt;wsp:rsid wsp:val=&quot;00B76E43&quot;/&gt;&lt;wsp:rsid wsp:val=&quot;00B76F47&quot;/&gt;&lt;wsp:rsid wsp:val=&quot;00B77100&quot;/&gt;&lt;wsp:rsid wsp:val=&quot;00B772D2&quot;/&gt;&lt;wsp:rsid wsp:val=&quot;00B773C7&quot;/&gt;&lt;wsp:rsid wsp:val=&quot;00B7763B&quot;/&gt;&lt;wsp:rsid wsp:val=&quot;00B77ED7&quot;/&gt;&lt;wsp:rsid wsp:val=&quot;00B77F58&quot;/&gt;&lt;wsp:rsid wsp:val=&quot;00B80228&quot;/&gt;&lt;wsp:rsid wsp:val=&quot;00B80E64&quot;/&gt;&lt;wsp:rsid wsp:val=&quot;00B80EDD&quot;/&gt;&lt;wsp:rsid wsp:val=&quot;00B80EF9&quot;/&gt;&lt;wsp:rsid wsp:val=&quot;00B80F70&quot;/&gt;&lt;wsp:rsid wsp:val=&quot;00B80FEB&quot;/&gt;&lt;wsp:rsid wsp:val=&quot;00B8108C&quot;/&gt;&lt;wsp:rsid wsp:val=&quot;00B811F7&quot;/&gt;&lt;wsp:rsid wsp:val=&quot;00B8129D&quot;/&gt;&lt;wsp:rsid wsp:val=&quot;00B8142F&quot;/&gt;&lt;wsp:rsid wsp:val=&quot;00B8160A&quot;/&gt;&lt;wsp:rsid wsp:val=&quot;00B817CC&quot;/&gt;&lt;wsp:rsid wsp:val=&quot;00B81963&quot;/&gt;&lt;wsp:rsid wsp:val=&quot;00B819EE&quot;/&gt;&lt;wsp:rsid wsp:val=&quot;00B81BD9&quot;/&gt;&lt;wsp:rsid wsp:val=&quot;00B81CB2&quot;/&gt;&lt;wsp:rsid wsp:val=&quot;00B81CCD&quot;/&gt;&lt;wsp:rsid wsp:val=&quot;00B81D03&quot;/&gt;&lt;wsp:rsid wsp:val=&quot;00B81FF5&quot;/&gt;&lt;wsp:rsid wsp:val=&quot;00B8243A&quot;/&gt;&lt;wsp:rsid wsp:val=&quot;00B8289C&quot;/&gt;&lt;wsp:rsid wsp:val=&quot;00B82BFB&quot;/&gt;&lt;wsp:rsid wsp:val=&quot;00B82E0C&quot;/&gt;&lt;wsp:rsid wsp:val=&quot;00B82E87&quot;/&gt;&lt;wsp:rsid wsp:val=&quot;00B83723&quot;/&gt;&lt;wsp:rsid wsp:val=&quot;00B83E66&quot;/&gt;&lt;wsp:rsid wsp:val=&quot;00B8436E&quot;/&gt;&lt;wsp:rsid wsp:val=&quot;00B84A1F&quot;/&gt;&lt;wsp:rsid wsp:val=&quot;00B84A2D&quot;/&gt;&lt;wsp:rsid wsp:val=&quot;00B84AB0&quot;/&gt;&lt;wsp:rsid wsp:val=&quot;00B84B89&quot;/&gt;&lt;wsp:rsid wsp:val=&quot;00B84C69&quot;/&gt;&lt;wsp:rsid wsp:val=&quot;00B8506A&quot;/&gt;&lt;wsp:rsid wsp:val=&quot;00B853F6&quot;/&gt;&lt;wsp:rsid wsp:val=&quot;00B85547&quot;/&gt;&lt;wsp:rsid wsp:val=&quot;00B85FB8&quot;/&gt;&lt;wsp:rsid wsp:val=&quot;00B86559&quot;/&gt;&lt;wsp:rsid wsp:val=&quot;00B86745&quot;/&gt;&lt;wsp:rsid wsp:val=&quot;00B8680E&quot;/&gt;&lt;wsp:rsid wsp:val=&quot;00B8685C&quot;/&gt;&lt;wsp:rsid wsp:val=&quot;00B86AD9&quot;/&gt;&lt;wsp:rsid wsp:val=&quot;00B86D95&quot;/&gt;&lt;wsp:rsid wsp:val=&quot;00B86E33&quot;/&gt;&lt;wsp:rsid wsp:val=&quot;00B8720A&quot;/&gt;&lt;wsp:rsid wsp:val=&quot;00B87C4C&quot;/&gt;&lt;wsp:rsid wsp:val=&quot;00B87CC0&quot;/&gt;&lt;wsp:rsid wsp:val=&quot;00B87E7E&quot;/&gt;&lt;wsp:rsid wsp:val=&quot;00B90174&quot;/&gt;&lt;wsp:rsid wsp:val=&quot;00B9037F&quot;/&gt;&lt;wsp:rsid wsp:val=&quot;00B90431&quot;/&gt;&lt;wsp:rsid wsp:val=&quot;00B90727&quot;/&gt;&lt;wsp:rsid wsp:val=&quot;00B907E8&quot;/&gt;&lt;wsp:rsid wsp:val=&quot;00B90A83&quot;/&gt;&lt;wsp:rsid wsp:val=&quot;00B90D7C&quot;/&gt;&lt;wsp:rsid wsp:val=&quot;00B912E2&quot;/&gt;&lt;wsp:rsid wsp:val=&quot;00B9137A&quot;/&gt;&lt;wsp:rsid wsp:val=&quot;00B9169F&quot;/&gt;&lt;wsp:rsid wsp:val=&quot;00B91706&quot;/&gt;&lt;wsp:rsid wsp:val=&quot;00B91BDF&quot;/&gt;&lt;wsp:rsid wsp:val=&quot;00B91CE7&quot;/&gt;&lt;wsp:rsid wsp:val=&quot;00B91DA5&quot;/&gt;&lt;wsp:rsid wsp:val=&quot;00B924D0&quot;/&gt;&lt;wsp:rsid wsp:val=&quot;00B926FA&quot;/&gt;&lt;wsp:rsid wsp:val=&quot;00B92FDE&quot;/&gt;&lt;wsp:rsid wsp:val=&quot;00B93390&quot;/&gt;&lt;wsp:rsid wsp:val=&quot;00B945EC&quot;/&gt;&lt;wsp:rsid wsp:val=&quot;00B949F7&quot;/&gt;&lt;wsp:rsid wsp:val=&quot;00B94C77&quot;/&gt;&lt;wsp:rsid wsp:val=&quot;00B94D8D&quot;/&gt;&lt;wsp:rsid wsp:val=&quot;00B94E2E&quot;/&gt;&lt;wsp:rsid wsp:val=&quot;00B9517A&quot;/&gt;&lt;wsp:rsid wsp:val=&quot;00B95348&quot;/&gt;&lt;wsp:rsid wsp:val=&quot;00B95872&quot;/&gt;&lt;wsp:rsid wsp:val=&quot;00B95AC8&quot;/&gt;&lt;wsp:rsid wsp:val=&quot;00B95E16&quot;/&gt;&lt;wsp:rsid wsp:val=&quot;00B96552&quot;/&gt;&lt;wsp:rsid wsp:val=&quot;00B96AAF&quot;/&gt;&lt;wsp:rsid wsp:val=&quot;00B96B57&quot;/&gt;&lt;wsp:rsid wsp:val=&quot;00B96D01&quot;/&gt;&lt;wsp:rsid wsp:val=&quot;00B9735E&quot;/&gt;&lt;wsp:rsid wsp:val=&quot;00B97601&quot;/&gt;&lt;wsp:rsid wsp:val=&quot;00B978B2&quot;/&gt;&lt;wsp:rsid wsp:val=&quot;00B97A9E&quot;/&gt;&lt;wsp:rsid wsp:val=&quot;00B97B62&quot;/&gt;&lt;wsp:rsid wsp:val=&quot;00B97B90&quot;/&gt;&lt;wsp:rsid wsp:val=&quot;00B97FE9&quot;/&gt;&lt;wsp:rsid wsp:val=&quot;00BA06A4&quot;/&gt;&lt;wsp:rsid wsp:val=&quot;00BA0F7F&quot;/&gt;&lt;wsp:rsid wsp:val=&quot;00BA0FE4&quot;/&gt;&lt;wsp:rsid wsp:val=&quot;00BA14CE&quot;/&gt;&lt;wsp:rsid wsp:val=&quot;00BA1710&quot;/&gt;&lt;wsp:rsid wsp:val=&quot;00BA1751&quot;/&gt;&lt;wsp:rsid wsp:val=&quot;00BA1E60&quot;/&gt;&lt;wsp:rsid wsp:val=&quot;00BA262F&quot;/&gt;&lt;wsp:rsid wsp:val=&quot;00BA279B&quot;/&gt;&lt;wsp:rsid wsp:val=&quot;00BA2BA0&quot;/&gt;&lt;wsp:rsid wsp:val=&quot;00BA2F6A&quot;/&gt;&lt;wsp:rsid wsp:val=&quot;00BA2F76&quot;/&gt;&lt;wsp:rsid wsp:val=&quot;00BA3146&quot;/&gt;&lt;wsp:rsid wsp:val=&quot;00BA3323&quot;/&gt;&lt;wsp:rsid wsp:val=&quot;00BA3760&quot;/&gt;&lt;wsp:rsid wsp:val=&quot;00BA37E8&quot;/&gt;&lt;wsp:rsid wsp:val=&quot;00BA4008&quot;/&gt;&lt;wsp:rsid wsp:val=&quot;00BA47CC&quot;/&gt;&lt;wsp:rsid wsp:val=&quot;00BA4830&quot;/&gt;&lt;wsp:rsid wsp:val=&quot;00BA48F4&quot;/&gt;&lt;wsp:rsid wsp:val=&quot;00BA4C15&quot;/&gt;&lt;wsp:rsid wsp:val=&quot;00BA4ED0&quot;/&gt;&lt;wsp:rsid wsp:val=&quot;00BA50D5&quot;/&gt;&lt;wsp:rsid wsp:val=&quot;00BA51FE&quot;/&gt;&lt;wsp:rsid wsp:val=&quot;00BA583F&quot;/&gt;&lt;wsp:rsid wsp:val=&quot;00BA5AEE&quot;/&gt;&lt;wsp:rsid wsp:val=&quot;00BA5CC0&quot;/&gt;&lt;wsp:rsid wsp:val=&quot;00BA5FC0&quot;/&gt;&lt;wsp:rsid wsp:val=&quot;00BA65DB&quot;/&gt;&lt;wsp:rsid wsp:val=&quot;00BA6B79&quot;/&gt;&lt;wsp:rsid wsp:val=&quot;00BA7061&quot;/&gt;&lt;wsp:rsid wsp:val=&quot;00BA7D58&quot;/&gt;&lt;wsp:rsid wsp:val=&quot;00BA7F9E&quot;/&gt;&lt;wsp:rsid wsp:val=&quot;00BB0218&quot;/&gt;&lt;wsp:rsid wsp:val=&quot;00BB047E&quot;/&gt;&lt;wsp:rsid wsp:val=&quot;00BB04F6&quot;/&gt;&lt;wsp:rsid wsp:val=&quot;00BB0579&quot;/&gt;&lt;wsp:rsid wsp:val=&quot;00BB05F2&quot;/&gt;&lt;wsp:rsid wsp:val=&quot;00BB0A1E&quot;/&gt;&lt;wsp:rsid wsp:val=&quot;00BB0A90&quot;/&gt;&lt;wsp:rsid wsp:val=&quot;00BB0CB9&quot;/&gt;&lt;wsp:rsid wsp:val=&quot;00BB150E&quot;/&gt;&lt;wsp:rsid wsp:val=&quot;00BB1548&quot;/&gt;&lt;wsp:rsid wsp:val=&quot;00BB1597&quot;/&gt;&lt;wsp:rsid wsp:val=&quot;00BB1666&quot;/&gt;&lt;wsp:rsid wsp:val=&quot;00BB1692&quot;/&gt;&lt;wsp:rsid wsp:val=&quot;00BB186F&quot;/&gt;&lt;wsp:rsid wsp:val=&quot;00BB18BE&quot;/&gt;&lt;wsp:rsid wsp:val=&quot;00BB1B13&quot;/&gt;&lt;wsp:rsid wsp:val=&quot;00BB1D6B&quot;/&gt;&lt;wsp:rsid wsp:val=&quot;00BB22FF&quot;/&gt;&lt;wsp:rsid wsp:val=&quot;00BB2504&quot;/&gt;&lt;wsp:rsid wsp:val=&quot;00BB2602&quot;/&gt;&lt;wsp:rsid wsp:val=&quot;00BB272F&quot;/&gt;&lt;wsp:rsid wsp:val=&quot;00BB2D40&quot;/&gt;&lt;wsp:rsid wsp:val=&quot;00BB2F47&quot;/&gt;&lt;wsp:rsid wsp:val=&quot;00BB30EE&quot;/&gt;&lt;wsp:rsid wsp:val=&quot;00BB39D0&quot;/&gt;&lt;wsp:rsid wsp:val=&quot;00BB3E06&quot;/&gt;&lt;wsp:rsid wsp:val=&quot;00BB41A5&quot;/&gt;&lt;wsp:rsid wsp:val=&quot;00BB5037&quot;/&gt;&lt;wsp:rsid wsp:val=&quot;00BB50DB&quot;/&gt;&lt;wsp:rsid wsp:val=&quot;00BB56F3&quot;/&gt;&lt;wsp:rsid wsp:val=&quot;00BB5857&quot;/&gt;&lt;wsp:rsid wsp:val=&quot;00BB5B8E&quot;/&gt;&lt;wsp:rsid wsp:val=&quot;00BB5FDB&quot;/&gt;&lt;wsp:rsid wsp:val=&quot;00BB662E&quot;/&gt;&lt;wsp:rsid wsp:val=&quot;00BB669D&quot;/&gt;&lt;wsp:rsid wsp:val=&quot;00BB7BEB&quot;/&gt;&lt;wsp:rsid wsp:val=&quot;00BC0102&quot;/&gt;&lt;wsp:rsid wsp:val=&quot;00BC01BA&quot;/&gt;&lt;wsp:rsid wsp:val=&quot;00BC0931&quot;/&gt;&lt;wsp:rsid wsp:val=&quot;00BC0C4B&quot;/&gt;&lt;wsp:rsid wsp:val=&quot;00BC10B7&quot;/&gt;&lt;wsp:rsid wsp:val=&quot;00BC167B&quot;/&gt;&lt;wsp:rsid wsp:val=&quot;00BC1942&quot;/&gt;&lt;wsp:rsid wsp:val=&quot;00BC1B26&quot;/&gt;&lt;wsp:rsid wsp:val=&quot;00BC2543&quot;/&gt;&lt;wsp:rsid wsp:val=&quot;00BC2588&quot;/&gt;&lt;wsp:rsid wsp:val=&quot;00BC2DEF&quot;/&gt;&lt;wsp:rsid wsp:val=&quot;00BC2E6E&quot;/&gt;&lt;wsp:rsid wsp:val=&quot;00BC2FB3&quot;/&gt;&lt;wsp:rsid wsp:val=&quot;00BC3329&quot;/&gt;&lt;wsp:rsid wsp:val=&quot;00BC33FD&quot;/&gt;&lt;wsp:rsid wsp:val=&quot;00BC3573&quot;/&gt;&lt;wsp:rsid wsp:val=&quot;00BC36EB&quot;/&gt;&lt;wsp:rsid wsp:val=&quot;00BC3847&quot;/&gt;&lt;wsp:rsid wsp:val=&quot;00BC391C&quot;/&gt;&lt;wsp:rsid wsp:val=&quot;00BC3CE5&quot;/&gt;&lt;wsp:rsid wsp:val=&quot;00BC4005&quot;/&gt;&lt;wsp:rsid wsp:val=&quot;00BC456A&quot;/&gt;&lt;wsp:rsid wsp:val=&quot;00BC52F5&quot;/&gt;&lt;wsp:rsid wsp:val=&quot;00BC5818&quot;/&gt;&lt;wsp:rsid wsp:val=&quot;00BC5A0A&quot;/&gt;&lt;wsp:rsid wsp:val=&quot;00BC5C1E&quot;/&gt;&lt;wsp:rsid wsp:val=&quot;00BC6142&quot;/&gt;&lt;wsp:rsid wsp:val=&quot;00BC69A5&quot;/&gt;&lt;wsp:rsid wsp:val=&quot;00BC6A32&quot;/&gt;&lt;wsp:rsid wsp:val=&quot;00BC6B59&quot;/&gt;&lt;wsp:rsid wsp:val=&quot;00BC7553&quot;/&gt;&lt;wsp:rsid wsp:val=&quot;00BC77A2&quot;/&gt;&lt;wsp:rsid wsp:val=&quot;00BC7B4A&quot;/&gt;&lt;wsp:rsid wsp:val=&quot;00BD0026&quot;/&gt;&lt;wsp:rsid wsp:val=&quot;00BD050E&quot;/&gt;&lt;wsp:rsid wsp:val=&quot;00BD0A65&quot;/&gt;&lt;wsp:rsid wsp:val=&quot;00BD1968&quot;/&gt;&lt;wsp:rsid wsp:val=&quot;00BD1A6A&quot;/&gt;&lt;wsp:rsid wsp:val=&quot;00BD1ACF&quot;/&gt;&lt;wsp:rsid wsp:val=&quot;00BD1F0F&quot;/&gt;&lt;wsp:rsid wsp:val=&quot;00BD2187&quot;/&gt;&lt;wsp:rsid wsp:val=&quot;00BD22D7&quot;/&gt;&lt;wsp:rsid wsp:val=&quot;00BD2668&quot;/&gt;&lt;wsp:rsid wsp:val=&quot;00BD3406&quot;/&gt;&lt;wsp:rsid wsp:val=&quot;00BD3EE0&quot;/&gt;&lt;wsp:rsid wsp:val=&quot;00BD4117&quot;/&gt;&lt;wsp:rsid wsp:val=&quot;00BD4592&quot;/&gt;&lt;wsp:rsid wsp:val=&quot;00BD48DA&quot;/&gt;&lt;wsp:rsid wsp:val=&quot;00BD498E&quot;/&gt;&lt;wsp:rsid wsp:val=&quot;00BD4DC1&quot;/&gt;&lt;wsp:rsid wsp:val=&quot;00BD506D&quot;/&gt;&lt;wsp:rsid wsp:val=&quot;00BD5178&quot;/&gt;&lt;wsp:rsid wsp:val=&quot;00BD5328&quot;/&gt;&lt;wsp:rsid wsp:val=&quot;00BD547E&quot;/&gt;&lt;wsp:rsid wsp:val=&quot;00BD5626&quot;/&gt;&lt;wsp:rsid wsp:val=&quot;00BD6312&quot;/&gt;&lt;wsp:rsid wsp:val=&quot;00BD63BE&quot;/&gt;&lt;wsp:rsid wsp:val=&quot;00BD6808&quot;/&gt;&lt;wsp:rsid wsp:val=&quot;00BD699E&quot;/&gt;&lt;wsp:rsid wsp:val=&quot;00BD7122&quot;/&gt;&lt;wsp:rsid wsp:val=&quot;00BD7869&quot;/&gt;&lt;wsp:rsid wsp:val=&quot;00BD7CA6&quot;/&gt;&lt;wsp:rsid wsp:val=&quot;00BD7F9B&quot;/&gt;&lt;wsp:rsid wsp:val=&quot;00BE0067&quot;/&gt;&lt;wsp:rsid wsp:val=&quot;00BE00DC&quot;/&gt;&lt;wsp:rsid wsp:val=&quot;00BE0430&quot;/&gt;&lt;wsp:rsid wsp:val=&quot;00BE0438&quot;/&gt;&lt;wsp:rsid wsp:val=&quot;00BE088D&quot;/&gt;&lt;wsp:rsid wsp:val=&quot;00BE0DFE&quot;/&gt;&lt;wsp:rsid wsp:val=&quot;00BE153B&quot;/&gt;&lt;wsp:rsid wsp:val=&quot;00BE165F&quot;/&gt;&lt;wsp:rsid wsp:val=&quot;00BE17F3&quot;/&gt;&lt;wsp:rsid wsp:val=&quot;00BE2060&quot;/&gt;&lt;wsp:rsid wsp:val=&quot;00BE2588&quot;/&gt;&lt;wsp:rsid wsp:val=&quot;00BE261A&quot;/&gt;&lt;wsp:rsid wsp:val=&quot;00BE26F8&quot;/&gt;&lt;wsp:rsid wsp:val=&quot;00BE2E05&quot;/&gt;&lt;wsp:rsid wsp:val=&quot;00BE2E69&quot;/&gt;&lt;wsp:rsid wsp:val=&quot;00BE2EF1&quot;/&gt;&lt;wsp:rsid wsp:val=&quot;00BE32E9&quot;/&gt;&lt;wsp:rsid wsp:val=&quot;00BE33E6&quot;/&gt;&lt;wsp:rsid wsp:val=&quot;00BE343C&quot;/&gt;&lt;wsp:rsid wsp:val=&quot;00BE3513&quot;/&gt;&lt;wsp:rsid wsp:val=&quot;00BE355B&quot;/&gt;&lt;wsp:rsid wsp:val=&quot;00BE35C1&quot;/&gt;&lt;wsp:rsid wsp:val=&quot;00BE371A&quot;/&gt;&lt;wsp:rsid wsp:val=&quot;00BE3CF8&quot;/&gt;&lt;wsp:rsid wsp:val=&quot;00BE3EEE&quot;/&gt;&lt;wsp:rsid wsp:val=&quot;00BE4649&quot;/&gt;&lt;wsp:rsid wsp:val=&quot;00BE51BA&quot;/&gt;&lt;wsp:rsid wsp:val=&quot;00BE5397&quot;/&gt;&lt;wsp:rsid wsp:val=&quot;00BE5E0D&quot;/&gt;&lt;wsp:rsid wsp:val=&quot;00BE5FAD&quot;/&gt;&lt;wsp:rsid wsp:val=&quot;00BE6ABC&quot;/&gt;&lt;wsp:rsid wsp:val=&quot;00BE6B9B&quot;/&gt;&lt;wsp:rsid wsp:val=&quot;00BE6DE2&quot;/&gt;&lt;wsp:rsid wsp:val=&quot;00BE74C0&quot;/&gt;&lt;wsp:rsid wsp:val=&quot;00BE7BAA&quot;/&gt;&lt;wsp:rsid wsp:val=&quot;00BE7E3E&quot;/&gt;&lt;wsp:rsid wsp:val=&quot;00BE7FB7&quot;/&gt;&lt;wsp:rsid wsp:val=&quot;00BF006D&quot;/&gt;&lt;wsp:rsid wsp:val=&quot;00BF009B&quot;/&gt;&lt;wsp:rsid wsp:val=&quot;00BF04DB&quot;/&gt;&lt;wsp:rsid wsp:val=&quot;00BF0536&quot;/&gt;&lt;wsp:rsid wsp:val=&quot;00BF0621&quot;/&gt;&lt;wsp:rsid wsp:val=&quot;00BF0760&quot;/&gt;&lt;wsp:rsid wsp:val=&quot;00BF0B88&quot;/&gt;&lt;wsp:rsid wsp:val=&quot;00BF0CFF&quot;/&gt;&lt;wsp:rsid wsp:val=&quot;00BF0FA2&quot;/&gt;&lt;wsp:rsid wsp:val=&quot;00BF109F&quot;/&gt;&lt;wsp:rsid wsp:val=&quot;00BF1179&quot;/&gt;&lt;wsp:rsid wsp:val=&quot;00BF1295&quot;/&gt;&lt;wsp:rsid wsp:val=&quot;00BF1B18&quot;/&gt;&lt;wsp:rsid wsp:val=&quot;00BF1F20&quot;/&gt;&lt;wsp:rsid wsp:val=&quot;00BF27CC&quot;/&gt;&lt;wsp:rsid wsp:val=&quot;00BF2932&quot;/&gt;&lt;wsp:rsid wsp:val=&quot;00BF299D&quot;/&gt;&lt;wsp:rsid wsp:val=&quot;00BF3072&quot;/&gt;&lt;wsp:rsid wsp:val=&quot;00BF30BC&quot;/&gt;&lt;wsp:rsid wsp:val=&quot;00BF3519&quot;/&gt;&lt;wsp:rsid wsp:val=&quot;00BF355D&quot;/&gt;&lt;wsp:rsid wsp:val=&quot;00BF3623&quot;/&gt;&lt;wsp:rsid wsp:val=&quot;00BF38AE&quot;/&gt;&lt;wsp:rsid wsp:val=&quot;00BF3DE5&quot;/&gt;&lt;wsp:rsid wsp:val=&quot;00BF3E9C&quot;/&gt;&lt;wsp:rsid wsp:val=&quot;00BF44D8&quot;/&gt;&lt;wsp:rsid wsp:val=&quot;00BF4B30&quot;/&gt;&lt;wsp:rsid wsp:val=&quot;00BF4F7D&quot;/&gt;&lt;wsp:rsid wsp:val=&quot;00BF507F&quot;/&gt;&lt;wsp:rsid wsp:val=&quot;00BF5197&quot;/&gt;&lt;wsp:rsid wsp:val=&quot;00BF533C&quot;/&gt;&lt;wsp:rsid wsp:val=&quot;00BF53B3&quot;/&gt;&lt;wsp:rsid wsp:val=&quot;00BF5611&quot;/&gt;&lt;wsp:rsid wsp:val=&quot;00BF5D32&quot;/&gt;&lt;wsp:rsid wsp:val=&quot;00BF60BB&quot;/&gt;&lt;wsp:rsid wsp:val=&quot;00BF6E0C&quot;/&gt;&lt;wsp:rsid wsp:val=&quot;00BF6F3A&quot;/&gt;&lt;wsp:rsid wsp:val=&quot;00BF6FB6&quot;/&gt;&lt;wsp:rsid wsp:val=&quot;00BF7444&quot;/&gt;&lt;wsp:rsid wsp:val=&quot;00BF7684&quot;/&gt;&lt;wsp:rsid wsp:val=&quot;00BF76BB&quot;/&gt;&lt;wsp:rsid wsp:val=&quot;00BF76C3&quot;/&gt;&lt;wsp:rsid wsp:val=&quot;00BF7B0F&quot;/&gt;&lt;wsp:rsid wsp:val=&quot;00C003DA&quot;/&gt;&lt;wsp:rsid wsp:val=&quot;00C004F2&quot;/&gt;&lt;wsp:rsid wsp:val=&quot;00C00BC1&quot;/&gt;&lt;wsp:rsid wsp:val=&quot;00C00F3C&quot;/&gt;&lt;wsp:rsid wsp:val=&quot;00C01233&quot;/&gt;&lt;wsp:rsid wsp:val=&quot;00C01757&quot;/&gt;&lt;wsp:rsid wsp:val=&quot;00C01BA8&quot;/&gt;&lt;wsp:rsid wsp:val=&quot;00C01DD2&quot;/&gt;&lt;wsp:rsid wsp:val=&quot;00C01F49&quot;/&gt;&lt;wsp:rsid wsp:val=&quot;00C01F8E&quot;/&gt;&lt;wsp:rsid wsp:val=&quot;00C02D38&quot;/&gt;&lt;wsp:rsid wsp:val=&quot;00C032EF&quot;/&gt;&lt;wsp:rsid wsp:val=&quot;00C03751&quot;/&gt;&lt;wsp:rsid wsp:val=&quot;00C0399C&quot;/&gt;&lt;wsp:rsid wsp:val=&quot;00C03BB2&quot;/&gt;&lt;wsp:rsid wsp:val=&quot;00C03F26&quot;/&gt;&lt;wsp:rsid wsp:val=&quot;00C0430A&quot;/&gt;&lt;wsp:rsid wsp:val=&quot;00C049B1&quot;/&gt;&lt;wsp:rsid wsp:val=&quot;00C04A35&quot;/&gt;&lt;wsp:rsid wsp:val=&quot;00C04D26&quot;/&gt;&lt;wsp:rsid wsp:val=&quot;00C04E49&quot;/&gt;&lt;wsp:rsid wsp:val=&quot;00C0546D&quot;/&gt;&lt;wsp:rsid wsp:val=&quot;00C057AE&quot;/&gt;&lt;wsp:rsid wsp:val=&quot;00C058F9&quot;/&gt;&lt;wsp:rsid wsp:val=&quot;00C05F10&quot;/&gt;&lt;wsp:rsid wsp:val=&quot;00C05F4C&quot;/&gt;&lt;wsp:rsid wsp:val=&quot;00C06109&quot;/&gt;&lt;wsp:rsid wsp:val=&quot;00C06366&quot;/&gt;&lt;wsp:rsid wsp:val=&quot;00C06A71&quot;/&gt;&lt;wsp:rsid wsp:val=&quot;00C06B1E&quot;/&gt;&lt;wsp:rsid wsp:val=&quot;00C06E55&quot;/&gt;&lt;wsp:rsid wsp:val=&quot;00C0715B&quot;/&gt;&lt;wsp:rsid wsp:val=&quot;00C073BB&quot;/&gt;&lt;wsp:rsid wsp:val=&quot;00C073D2&quot;/&gt;&lt;wsp:rsid wsp:val=&quot;00C075DA&quot;/&gt;&lt;wsp:rsid wsp:val=&quot;00C07ABA&quot;/&gt;&lt;wsp:rsid wsp:val=&quot;00C07C31&quot;/&gt;&lt;wsp:rsid wsp:val=&quot;00C07FBE&quot;/&gt;&lt;wsp:rsid wsp:val=&quot;00C07FF2&quot;/&gt;&lt;wsp:rsid wsp:val=&quot;00C1030C&quot;/&gt;&lt;wsp:rsid wsp:val=&quot;00C1064D&quot;/&gt;&lt;wsp:rsid wsp:val=&quot;00C10A01&quot;/&gt;&lt;wsp:rsid wsp:val=&quot;00C10CF9&quot;/&gt;&lt;wsp:rsid wsp:val=&quot;00C1164B&quot;/&gt;&lt;wsp:rsid wsp:val=&quot;00C116F2&quot;/&gt;&lt;wsp:rsid wsp:val=&quot;00C11BBE&quot;/&gt;&lt;wsp:rsid wsp:val=&quot;00C11BC6&quot;/&gt;&lt;wsp:rsid wsp:val=&quot;00C12975&quot;/&gt;&lt;wsp:rsid wsp:val=&quot;00C129C2&quot;/&gt;&lt;wsp:rsid wsp:val=&quot;00C12D15&quot;/&gt;&lt;wsp:rsid wsp:val=&quot;00C12E7B&quot;/&gt;&lt;wsp:rsid wsp:val=&quot;00C12F7A&quot;/&gt;&lt;wsp:rsid wsp:val=&quot;00C13033&quot;/&gt;&lt;wsp:rsid wsp:val=&quot;00C13134&quot;/&gt;&lt;wsp:rsid wsp:val=&quot;00C133B9&quot;/&gt;&lt;wsp:rsid wsp:val=&quot;00C13559&quot;/&gt;&lt;wsp:rsid wsp:val=&quot;00C13977&quot;/&gt;&lt;wsp:rsid wsp:val=&quot;00C141D6&quot;/&gt;&lt;wsp:rsid wsp:val=&quot;00C14684&quot;/&gt;&lt;wsp:rsid wsp:val=&quot;00C148B0&quot;/&gt;&lt;wsp:rsid wsp:val=&quot;00C148C1&quot;/&gt;&lt;wsp:rsid wsp:val=&quot;00C14CA9&quot;/&gt;&lt;wsp:rsid wsp:val=&quot;00C156D2&quot;/&gt;&lt;wsp:rsid wsp:val=&quot;00C15747&quot;/&gt;&lt;wsp:rsid wsp:val=&quot;00C157D8&quot;/&gt;&lt;wsp:rsid wsp:val=&quot;00C15E30&quot;/&gt;&lt;wsp:rsid wsp:val=&quot;00C16424&quot;/&gt;&lt;wsp:rsid wsp:val=&quot;00C167BE&quot;/&gt;&lt;wsp:rsid wsp:val=&quot;00C169E4&quot;/&gt;&lt;wsp:rsid wsp:val=&quot;00C16AA6&quot;/&gt;&lt;wsp:rsid wsp:val=&quot;00C179AC&quot;/&gt;&lt;wsp:rsid wsp:val=&quot;00C17E94&quot;/&gt;&lt;wsp:rsid wsp:val=&quot;00C2002D&quot;/&gt;&lt;wsp:rsid wsp:val=&quot;00C204ED&quot;/&gt;&lt;wsp:rsid wsp:val=&quot;00C207BD&quot;/&gt;&lt;wsp:rsid wsp:val=&quot;00C20A03&quot;/&gt;&lt;wsp:rsid wsp:val=&quot;00C20CFB&quot;/&gt;&lt;wsp:rsid wsp:val=&quot;00C216BE&quot;/&gt;&lt;wsp:rsid wsp:val=&quot;00C22098&quot;/&gt;&lt;wsp:rsid wsp:val=&quot;00C2295D&quot;/&gt;&lt;wsp:rsid wsp:val=&quot;00C22B8F&quot;/&gt;&lt;wsp:rsid wsp:val=&quot;00C22BCE&quot;/&gt;&lt;wsp:rsid wsp:val=&quot;00C22E18&quot;/&gt;&lt;wsp:rsid wsp:val=&quot;00C22FAA&quot;/&gt;&lt;wsp:rsid wsp:val=&quot;00C232AA&quot;/&gt;&lt;wsp:rsid wsp:val=&quot;00C23450&quot;/&gt;&lt;wsp:rsid wsp:val=&quot;00C23C73&quot;/&gt;&lt;wsp:rsid wsp:val=&quot;00C242FA&quot;/&gt;&lt;wsp:rsid wsp:val=&quot;00C24BBD&quot;/&gt;&lt;wsp:rsid wsp:val=&quot;00C24FC0&quot;/&gt;&lt;wsp:rsid wsp:val=&quot;00C25136&quot;/&gt;&lt;wsp:rsid wsp:val=&quot;00C25599&quot;/&gt;&lt;wsp:rsid wsp:val=&quot;00C2560D&quot;/&gt;&lt;wsp:rsid wsp:val=&quot;00C256DA&quot;/&gt;&lt;wsp:rsid wsp:val=&quot;00C25882&quot;/&gt;&lt;wsp:rsid wsp:val=&quot;00C25E28&quot;/&gt;&lt;wsp:rsid wsp:val=&quot;00C26067&quot;/&gt;&lt;wsp:rsid wsp:val=&quot;00C26103&quot;/&gt;&lt;wsp:rsid wsp:val=&quot;00C26805&quot;/&gt;&lt;wsp:rsid wsp:val=&quot;00C26BF0&quot;/&gt;&lt;wsp:rsid wsp:val=&quot;00C27543&quot;/&gt;&lt;wsp:rsid wsp:val=&quot;00C27802&quot;/&gt;&lt;wsp:rsid wsp:val=&quot;00C2789F&quot;/&gt;&lt;wsp:rsid wsp:val=&quot;00C303F2&quot;/&gt;&lt;wsp:rsid wsp:val=&quot;00C30549&quot;/&gt;&lt;wsp:rsid wsp:val=&quot;00C31076&quot;/&gt;&lt;wsp:rsid wsp:val=&quot;00C317EC&quot;/&gt;&lt;wsp:rsid wsp:val=&quot;00C318A6&quot;/&gt;&lt;wsp:rsid wsp:val=&quot;00C31971&quot;/&gt;&lt;wsp:rsid wsp:val=&quot;00C31E71&quot;/&gt;&lt;wsp:rsid wsp:val=&quot;00C32244&quot;/&gt;&lt;wsp:rsid wsp:val=&quot;00C32303&quot;/&gt;&lt;wsp:rsid wsp:val=&quot;00C32354&quot;/&gt;&lt;wsp:rsid wsp:val=&quot;00C328EC&quot;/&gt;&lt;wsp:rsid wsp:val=&quot;00C32971&quot;/&gt;&lt;wsp:rsid wsp:val=&quot;00C32EDB&quot;/&gt;&lt;wsp:rsid wsp:val=&quot;00C32F03&quot;/&gt;&lt;wsp:rsid wsp:val=&quot;00C32FF4&quot;/&gt;&lt;wsp:rsid wsp:val=&quot;00C3312D&quot;/&gt;&lt;wsp:rsid wsp:val=&quot;00C33166&quot;/&gt;&lt;wsp:rsid wsp:val=&quot;00C33B71&quot;/&gt;&lt;wsp:rsid wsp:val=&quot;00C340FE&quot;/&gt;&lt;wsp:rsid wsp:val=&quot;00C341C0&quot;/&gt;&lt;wsp:rsid wsp:val=&quot;00C34400&quot;/&gt;&lt;wsp:rsid wsp:val=&quot;00C345DD&quot;/&gt;&lt;wsp:rsid wsp:val=&quot;00C34BE0&quot;/&gt;&lt;wsp:rsid wsp:val=&quot;00C34C02&quot;/&gt;&lt;wsp:rsid wsp:val=&quot;00C34DD0&quot;/&gt;&lt;wsp:rsid wsp:val=&quot;00C350B0&quot;/&gt;&lt;wsp:rsid wsp:val=&quot;00C351C9&quot;/&gt;&lt;wsp:rsid wsp:val=&quot;00C35253&quot;/&gt;&lt;wsp:rsid wsp:val=&quot;00C357A7&quot;/&gt;&lt;wsp:rsid wsp:val=&quot;00C357E8&quot;/&gt;&lt;wsp:rsid wsp:val=&quot;00C367F5&quot;/&gt;&lt;wsp:rsid wsp:val=&quot;00C3689B&quot;/&gt;&lt;wsp:rsid wsp:val=&quot;00C369BA&quot;/&gt;&lt;wsp:rsid wsp:val=&quot;00C36A14&quot;/&gt;&lt;wsp:rsid wsp:val=&quot;00C36B37&quot;/&gt;&lt;wsp:rsid wsp:val=&quot;00C36B9D&quot;/&gt;&lt;wsp:rsid wsp:val=&quot;00C370F7&quot;/&gt;&lt;wsp:rsid wsp:val=&quot;00C376E0&quot;/&gt;&lt;wsp:rsid wsp:val=&quot;00C37C97&quot;/&gt;&lt;wsp:rsid wsp:val=&quot;00C37FD2&quot;/&gt;&lt;wsp:rsid wsp:val=&quot;00C37FF1&quot;/&gt;&lt;wsp:rsid wsp:val=&quot;00C40133&quot;/&gt;&lt;wsp:rsid wsp:val=&quot;00C401AB&quot;/&gt;&lt;wsp:rsid wsp:val=&quot;00C40222&quot;/&gt;&lt;wsp:rsid wsp:val=&quot;00C4083B&quot;/&gt;&lt;wsp:rsid wsp:val=&quot;00C408B0&quot;/&gt;&lt;wsp:rsid wsp:val=&quot;00C40D5F&quot;/&gt;&lt;wsp:rsid wsp:val=&quot;00C41068&quot;/&gt;&lt;wsp:rsid wsp:val=&quot;00C410E8&quot;/&gt;&lt;wsp:rsid wsp:val=&quot;00C41935&quot;/&gt;&lt;wsp:rsid wsp:val=&quot;00C4201A&quot;/&gt;&lt;wsp:rsid wsp:val=&quot;00C4225F&quot;/&gt;&lt;wsp:rsid wsp:val=&quot;00C42404&quot;/&gt;&lt;wsp:rsid wsp:val=&quot;00C427F5&quot;/&gt;&lt;wsp:rsid wsp:val=&quot;00C42843&quot;/&gt;&lt;wsp:rsid wsp:val=&quot;00C42F90&quot;/&gt;&lt;wsp:rsid wsp:val=&quot;00C43635&quot;/&gt;&lt;wsp:rsid wsp:val=&quot;00C4383A&quot;/&gt;&lt;wsp:rsid wsp:val=&quot;00C440C4&quot;/&gt;&lt;wsp:rsid wsp:val=&quot;00C4412D&quot;/&gt;&lt;wsp:rsid wsp:val=&quot;00C4440D&quot;/&gt;&lt;wsp:rsid wsp:val=&quot;00C44421&quot;/&gt;&lt;wsp:rsid wsp:val=&quot;00C4456B&quot;/&gt;&lt;wsp:rsid wsp:val=&quot;00C447E3&quot;/&gt;&lt;wsp:rsid wsp:val=&quot;00C4495C&quot;/&gt;&lt;wsp:rsid wsp:val=&quot;00C44BD3&quot;/&gt;&lt;wsp:rsid wsp:val=&quot;00C44E81&quot;/&gt;&lt;wsp:rsid wsp:val=&quot;00C452C6&quot;/&gt;&lt;wsp:rsid wsp:val=&quot;00C45528&quot;/&gt;&lt;wsp:rsid wsp:val=&quot;00C462CC&quot;/&gt;&lt;wsp:rsid wsp:val=&quot;00C4661C&quot;/&gt;&lt;wsp:rsid wsp:val=&quot;00C468C3&quot;/&gt;&lt;wsp:rsid wsp:val=&quot;00C46A8D&quot;/&gt;&lt;wsp:rsid wsp:val=&quot;00C46DC5&quot;/&gt;&lt;wsp:rsid wsp:val=&quot;00C46E22&quot;/&gt;&lt;wsp:rsid wsp:val=&quot;00C4706B&quot;/&gt;&lt;wsp:rsid wsp:val=&quot;00C476C1&quot;/&gt;&lt;wsp:rsid wsp:val=&quot;00C47A3F&quot;/&gt;&lt;wsp:rsid wsp:val=&quot;00C47A6A&quot;/&gt;&lt;wsp:rsid wsp:val=&quot;00C500B9&quot;/&gt;&lt;wsp:rsid wsp:val=&quot;00C5019D&quot;/&gt;&lt;wsp:rsid wsp:val=&quot;00C501B3&quot;/&gt;&lt;wsp:rsid wsp:val=&quot;00C501E5&quot;/&gt;&lt;wsp:rsid wsp:val=&quot;00C50A2B&quot;/&gt;&lt;wsp:rsid wsp:val=&quot;00C50A40&quot;/&gt;&lt;wsp:rsid wsp:val=&quot;00C50D34&quot;/&gt;&lt;wsp:rsid wsp:val=&quot;00C51012&quot;/&gt;&lt;wsp:rsid wsp:val=&quot;00C5149F&quot;/&gt;&lt;wsp:rsid wsp:val=&quot;00C51699&quot;/&gt;&lt;wsp:rsid wsp:val=&quot;00C52739&quot;/&gt;&lt;wsp:rsid wsp:val=&quot;00C527E1&quot;/&gt;&lt;wsp:rsid wsp:val=&quot;00C529EA&quot;/&gt;&lt;wsp:rsid wsp:val=&quot;00C52C13&quot;/&gt;&lt;wsp:rsid wsp:val=&quot;00C52DDC&quot;/&gt;&lt;wsp:rsid wsp:val=&quot;00C52FC2&quot;/&gt;&lt;wsp:rsid wsp:val=&quot;00C535F8&quot;/&gt;&lt;wsp:rsid wsp:val=&quot;00C53BBF&quot;/&gt;&lt;wsp:rsid wsp:val=&quot;00C53D38&quot;/&gt;&lt;wsp:rsid wsp:val=&quot;00C53D5C&quot;/&gt;&lt;wsp:rsid wsp:val=&quot;00C54250&quot;/&gt;&lt;wsp:rsid wsp:val=&quot;00C54495&quot;/&gt;&lt;wsp:rsid wsp:val=&quot;00C544D4&quot;/&gt;&lt;wsp:rsid wsp:val=&quot;00C54E73&quot;/&gt;&lt;wsp:rsid wsp:val=&quot;00C54FBF&quot;/&gt;&lt;wsp:rsid wsp:val=&quot;00C55735&quot;/&gt;&lt;wsp:rsid wsp:val=&quot;00C55AC8&quot;/&gt;&lt;wsp:rsid wsp:val=&quot;00C5626B&quot;/&gt;&lt;wsp:rsid wsp:val=&quot;00C56346&quot;/&gt;&lt;wsp:rsid wsp:val=&quot;00C56771&quot;/&gt;&lt;wsp:rsid wsp:val=&quot;00C56DF0&quot;/&gt;&lt;wsp:rsid wsp:val=&quot;00C57206&quot;/&gt;&lt;wsp:rsid wsp:val=&quot;00C57794&quot;/&gt;&lt;wsp:rsid wsp:val=&quot;00C602DF&quot;/&gt;&lt;wsp:rsid wsp:val=&quot;00C60D1F&quot;/&gt;&lt;wsp:rsid wsp:val=&quot;00C60D54&quot;/&gt;&lt;wsp:rsid wsp:val=&quot;00C612DB&quot;/&gt;&lt;wsp:rsid wsp:val=&quot;00C614FF&quot;/&gt;&lt;wsp:rsid wsp:val=&quot;00C616DA&quot;/&gt;&lt;wsp:rsid wsp:val=&quot;00C618A8&quot;/&gt;&lt;wsp:rsid wsp:val=&quot;00C61B36&quot;/&gt;&lt;wsp:rsid wsp:val=&quot;00C61C28&quot;/&gt;&lt;wsp:rsid wsp:val=&quot;00C62133&quot;/&gt;&lt;wsp:rsid wsp:val=&quot;00C62174&quot;/&gt;&lt;wsp:rsid wsp:val=&quot;00C6231A&quot;/&gt;&lt;wsp:rsid wsp:val=&quot;00C6265C&quot;/&gt;&lt;wsp:rsid wsp:val=&quot;00C62BBD&quot;/&gt;&lt;wsp:rsid wsp:val=&quot;00C62C37&quot;/&gt;&lt;wsp:rsid wsp:val=&quot;00C62F63&quot;/&gt;&lt;wsp:rsid wsp:val=&quot;00C633BD&quot;/&gt;&lt;wsp:rsid wsp:val=&quot;00C634EE&quot;/&gt;&lt;wsp:rsid wsp:val=&quot;00C63EE3&quot;/&gt;&lt;wsp:rsid wsp:val=&quot;00C6416B&quot;/&gt;&lt;wsp:rsid wsp:val=&quot;00C641A9&quot;/&gt;&lt;wsp:rsid wsp:val=&quot;00C644CF&quot;/&gt;&lt;wsp:rsid wsp:val=&quot;00C64919&quot;/&gt;&lt;wsp:rsid wsp:val=&quot;00C64CBD&quot;/&gt;&lt;wsp:rsid wsp:val=&quot;00C6513D&quot;/&gt;&lt;wsp:rsid wsp:val=&quot;00C6516B&quot;/&gt;&lt;wsp:rsid wsp:val=&quot;00C65811&quot;/&gt;&lt;wsp:rsid wsp:val=&quot;00C6583B&quot;/&gt;&lt;wsp:rsid wsp:val=&quot;00C65A99&quot;/&gt;&lt;wsp:rsid wsp:val=&quot;00C65BBE&quot;/&gt;&lt;wsp:rsid wsp:val=&quot;00C65CCC&quot;/&gt;&lt;wsp:rsid wsp:val=&quot;00C65E00&quot;/&gt;&lt;wsp:rsid wsp:val=&quot;00C65E5E&quot;/&gt;&lt;wsp:rsid wsp:val=&quot;00C6606E&quot;/&gt;&lt;wsp:rsid wsp:val=&quot;00C661EB&quot;/&gt;&lt;wsp:rsid wsp:val=&quot;00C66273&quot;/&gt;&lt;wsp:rsid wsp:val=&quot;00C66582&quot;/&gt;&lt;wsp:rsid wsp:val=&quot;00C6683F&quot;/&gt;&lt;wsp:rsid wsp:val=&quot;00C66BDF&quot;/&gt;&lt;wsp:rsid wsp:val=&quot;00C6700D&quot;/&gt;&lt;wsp:rsid wsp:val=&quot;00C67388&quot;/&gt;&lt;wsp:rsid wsp:val=&quot;00C67580&quot;/&gt;&lt;wsp:rsid wsp:val=&quot;00C67CFA&quot;/&gt;&lt;wsp:rsid wsp:val=&quot;00C67DF7&quot;/&gt;&lt;wsp:rsid wsp:val=&quot;00C70140&quot;/&gt;&lt;wsp:rsid wsp:val=&quot;00C7052B&quot;/&gt;&lt;wsp:rsid wsp:val=&quot;00C705B1&quot;/&gt;&lt;wsp:rsid wsp:val=&quot;00C707A5&quot;/&gt;&lt;wsp:rsid wsp:val=&quot;00C709B0&quot;/&gt;&lt;wsp:rsid wsp:val=&quot;00C70D30&quot;/&gt;&lt;wsp:rsid wsp:val=&quot;00C70F70&quot;/&gt;&lt;wsp:rsid wsp:val=&quot;00C71124&quot;/&gt;&lt;wsp:rsid wsp:val=&quot;00C71226&quot;/&gt;&lt;wsp:rsid wsp:val=&quot;00C713F4&quot;/&gt;&lt;wsp:rsid wsp:val=&quot;00C71445&quot;/&gt;&lt;wsp:rsid wsp:val=&quot;00C71997&quot;/&gt;&lt;wsp:rsid wsp:val=&quot;00C719CF&quot;/&gt;&lt;wsp:rsid wsp:val=&quot;00C71E68&quot;/&gt;&lt;wsp:rsid wsp:val=&quot;00C72194&quot;/&gt;&lt;wsp:rsid wsp:val=&quot;00C72573&quot;/&gt;&lt;wsp:rsid wsp:val=&quot;00C72AFF&quot;/&gt;&lt;wsp:rsid wsp:val=&quot;00C72BD1&quot;/&gt;&lt;wsp:rsid wsp:val=&quot;00C72C66&quot;/&gt;&lt;wsp:rsid wsp:val=&quot;00C7337A&quot;/&gt;&lt;wsp:rsid wsp:val=&quot;00C737FE&quot;/&gt;&lt;wsp:rsid wsp:val=&quot;00C73849&quot;/&gt;&lt;wsp:rsid wsp:val=&quot;00C73AB2&quot;/&gt;&lt;wsp:rsid wsp:val=&quot;00C73B0D&quot;/&gt;&lt;wsp:rsid wsp:val=&quot;00C744AE&quot;/&gt;&lt;wsp:rsid wsp:val=&quot;00C74DF9&quot;/&gt;&lt;wsp:rsid wsp:val=&quot;00C750D9&quot;/&gt;&lt;wsp:rsid wsp:val=&quot;00C75229&quot;/&gt;&lt;wsp:rsid wsp:val=&quot;00C7525B&quot;/&gt;&lt;wsp:rsid wsp:val=&quot;00C75304&quot;/&gt;&lt;wsp:rsid wsp:val=&quot;00C754C9&quot;/&gt;&lt;wsp:rsid wsp:val=&quot;00C75527&quot;/&gt;&lt;wsp:rsid wsp:val=&quot;00C75764&quot;/&gt;&lt;wsp:rsid wsp:val=&quot;00C76247&quot;/&gt;&lt;wsp:rsid wsp:val=&quot;00C76480&quot;/&gt;&lt;wsp:rsid wsp:val=&quot;00C77F17&quot;/&gt;&lt;wsp:rsid wsp:val=&quot;00C77F3A&quot;/&gt;&lt;wsp:rsid wsp:val=&quot;00C809BF&quot;/&gt;&lt;wsp:rsid wsp:val=&quot;00C80D2E&quot;/&gt;&lt;wsp:rsid wsp:val=&quot;00C80F9D&quot;/&gt;&lt;wsp:rsid wsp:val=&quot;00C80FC8&quot;/&gt;&lt;wsp:rsid wsp:val=&quot;00C8114D&quot;/&gt;&lt;wsp:rsid wsp:val=&quot;00C81496&quot;/&gt;&lt;wsp:rsid wsp:val=&quot;00C817BA&quot;/&gt;&lt;wsp:rsid wsp:val=&quot;00C82005&quot;/&gt;&lt;wsp:rsid wsp:val=&quot;00C82172&quot;/&gt;&lt;wsp:rsid wsp:val=&quot;00C82212&quot;/&gt;&lt;wsp:rsid wsp:val=&quot;00C826BC&quot;/&gt;&lt;wsp:rsid wsp:val=&quot;00C82905&quot;/&gt;&lt;wsp:rsid wsp:val=&quot;00C82DC9&quot;/&gt;&lt;wsp:rsid wsp:val=&quot;00C82F46&quot;/&gt;&lt;wsp:rsid wsp:val=&quot;00C83358&quot;/&gt;&lt;wsp:rsid wsp:val=&quot;00C839AC&quot;/&gt;&lt;wsp:rsid wsp:val=&quot;00C83A61&quot;/&gt;&lt;wsp:rsid wsp:val=&quot;00C83A64&quot;/&gt;&lt;wsp:rsid wsp:val=&quot;00C83F65&quot;/&gt;&lt;wsp:rsid wsp:val=&quot;00C840EF&quot;/&gt;&lt;wsp:rsid wsp:val=&quot;00C84F07&quot;/&gt;&lt;wsp:rsid wsp:val=&quot;00C84F5B&quot;/&gt;&lt;wsp:rsid wsp:val=&quot;00C8545B&quot;/&gt;&lt;wsp:rsid wsp:val=&quot;00C86379&quot;/&gt;&lt;wsp:rsid wsp:val=&quot;00C8662F&quot;/&gt;&lt;wsp:rsid wsp:val=&quot;00C8667D&quot;/&gt;&lt;wsp:rsid wsp:val=&quot;00C866E6&quot;/&gt;&lt;wsp:rsid wsp:val=&quot;00C86EB9&quot;/&gt;&lt;wsp:rsid wsp:val=&quot;00C86FA9&quot;/&gt;&lt;wsp:rsid wsp:val=&quot;00C870A4&quot;/&gt;&lt;wsp:rsid wsp:val=&quot;00C877E3&quot;/&gt;&lt;wsp:rsid wsp:val=&quot;00C879BD&quot;/&gt;&lt;wsp:rsid wsp:val=&quot;00C87F32&quot;/&gt;&lt;wsp:rsid wsp:val=&quot;00C90053&quot;/&gt;&lt;wsp:rsid wsp:val=&quot;00C90090&quot;/&gt;&lt;wsp:rsid wsp:val=&quot;00C9084C&quot;/&gt;&lt;wsp:rsid wsp:val=&quot;00C90CA0&quot;/&gt;&lt;wsp:rsid wsp:val=&quot;00C91170&quot;/&gt;&lt;wsp:rsid wsp:val=&quot;00C9129B&quot;/&gt;&lt;wsp:rsid wsp:val=&quot;00C9129C&quot;/&gt;&lt;wsp:rsid wsp:val=&quot;00C91793&quot;/&gt;&lt;wsp:rsid wsp:val=&quot;00C9190C&quot;/&gt;&lt;wsp:rsid wsp:val=&quot;00C91CBA&quot;/&gt;&lt;wsp:rsid wsp:val=&quot;00C91DCD&quot;/&gt;&lt;wsp:rsid wsp:val=&quot;00C92007&quot;/&gt;&lt;wsp:rsid wsp:val=&quot;00C92077&quot;/&gt;&lt;wsp:rsid wsp:val=&quot;00C9211A&quot;/&gt;&lt;wsp:rsid wsp:val=&quot;00C92482&quot;/&gt;&lt;wsp:rsid wsp:val=&quot;00C925FC&quot;/&gt;&lt;wsp:rsid wsp:val=&quot;00C92607&quot;/&gt;&lt;wsp:rsid wsp:val=&quot;00C92918&quot;/&gt;&lt;wsp:rsid wsp:val=&quot;00C92EA1&quot;/&gt;&lt;wsp:rsid wsp:val=&quot;00C9312D&quot;/&gt;&lt;wsp:rsid wsp:val=&quot;00C93326&quot;/&gt;&lt;wsp:rsid wsp:val=&quot;00C9352C&quot;/&gt;&lt;wsp:rsid wsp:val=&quot;00C936DF&quot;/&gt;&lt;wsp:rsid wsp:val=&quot;00C93717&quot;/&gt;&lt;wsp:rsid wsp:val=&quot;00C9375F&quot;/&gt;&lt;wsp:rsid wsp:val=&quot;00C93CCC&quot;/&gt;&lt;wsp:rsid wsp:val=&quot;00C9434E&quot;/&gt;&lt;wsp:rsid wsp:val=&quot;00C94D29&quot;/&gt;&lt;wsp:rsid wsp:val=&quot;00C95003&quot;/&gt;&lt;wsp:rsid wsp:val=&quot;00C9507D&quot;/&gt;&lt;wsp:rsid wsp:val=&quot;00C95299&quot;/&gt;&lt;wsp:rsid wsp:val=&quot;00C95449&quot;/&gt;&lt;wsp:rsid wsp:val=&quot;00C9575B&quot;/&gt;&lt;wsp:rsid wsp:val=&quot;00C95784&quot;/&gt;&lt;wsp:rsid wsp:val=&quot;00C95ACC&quot;/&gt;&lt;wsp:rsid wsp:val=&quot;00C95EA9&quot;/&gt;&lt;wsp:rsid wsp:val=&quot;00C964AD&quot;/&gt;&lt;wsp:rsid wsp:val=&quot;00C965D6&quot;/&gt;&lt;wsp:rsid wsp:val=&quot;00C96819&quot;/&gt;&lt;wsp:rsid wsp:val=&quot;00C970DF&quot;/&gt;&lt;wsp:rsid wsp:val=&quot;00C97317&quot;/&gt;&lt;wsp:rsid wsp:val=&quot;00C9740E&quot;/&gt;&lt;wsp:rsid wsp:val=&quot;00C974E3&quot;/&gt;&lt;wsp:rsid wsp:val=&quot;00C97788&quot;/&gt;&lt;wsp:rsid wsp:val=&quot;00C97A7B&quot;/&gt;&lt;wsp:rsid wsp:val=&quot;00CA05E0&quot;/&gt;&lt;wsp:rsid wsp:val=&quot;00CA0A2B&quot;/&gt;&lt;wsp:rsid wsp:val=&quot;00CA0C12&quot;/&gt;&lt;wsp:rsid wsp:val=&quot;00CA0CA7&quot;/&gt;&lt;wsp:rsid wsp:val=&quot;00CA11FB&quot;/&gt;&lt;wsp:rsid wsp:val=&quot;00CA1201&quot;/&gt;&lt;wsp:rsid wsp:val=&quot;00CA1A0F&quot;/&gt;&lt;wsp:rsid wsp:val=&quot;00CA1D0F&quot;/&gt;&lt;wsp:rsid wsp:val=&quot;00CA2BAB&quot;/&gt;&lt;wsp:rsid wsp:val=&quot;00CA2EB5&quot;/&gt;&lt;wsp:rsid wsp:val=&quot;00CA2F5A&quot;/&gt;&lt;wsp:rsid wsp:val=&quot;00CA3332&quot;/&gt;&lt;wsp:rsid wsp:val=&quot;00CA3389&quot;/&gt;&lt;wsp:rsid wsp:val=&quot;00CA3B88&quot;/&gt;&lt;wsp:rsid wsp:val=&quot;00CA3D04&quot;/&gt;&lt;wsp:rsid wsp:val=&quot;00CA3F11&quot;/&gt;&lt;wsp:rsid wsp:val=&quot;00CA40AC&quot;/&gt;&lt;wsp:rsid wsp:val=&quot;00CA4208&quot;/&gt;&lt;wsp:rsid wsp:val=&quot;00CA4621&quot;/&gt;&lt;wsp:rsid wsp:val=&quot;00CA480B&quot;/&gt;&lt;wsp:rsid wsp:val=&quot;00CA487E&quot;/&gt;&lt;wsp:rsid wsp:val=&quot;00CA48F7&quot;/&gt;&lt;wsp:rsid wsp:val=&quot;00CA4B16&quot;/&gt;&lt;wsp:rsid wsp:val=&quot;00CA4BA2&quot;/&gt;&lt;wsp:rsid wsp:val=&quot;00CA4EF7&quot;/&gt;&lt;wsp:rsid wsp:val=&quot;00CA55BD&quot;/&gt;&lt;wsp:rsid wsp:val=&quot;00CA576A&quot;/&gt;&lt;wsp:rsid wsp:val=&quot;00CA57DC&quot;/&gt;&lt;wsp:rsid wsp:val=&quot;00CA5819&quot;/&gt;&lt;wsp:rsid wsp:val=&quot;00CA590E&quot;/&gt;&lt;wsp:rsid wsp:val=&quot;00CA5D1B&quot;/&gt;&lt;wsp:rsid wsp:val=&quot;00CA5DF3&quot;/&gt;&lt;wsp:rsid wsp:val=&quot;00CA5E43&quot;/&gt;&lt;wsp:rsid wsp:val=&quot;00CA6639&quot;/&gt;&lt;wsp:rsid wsp:val=&quot;00CA673F&quot;/&gt;&lt;wsp:rsid wsp:val=&quot;00CA6AC9&quot;/&gt;&lt;wsp:rsid wsp:val=&quot;00CA6F9F&quot;/&gt;&lt;wsp:rsid wsp:val=&quot;00CA7240&quot;/&gt;&lt;wsp:rsid wsp:val=&quot;00CA7411&quot;/&gt;&lt;wsp:rsid wsp:val=&quot;00CA74AA&quot;/&gt;&lt;wsp:rsid wsp:val=&quot;00CA74EC&quot;/&gt;&lt;wsp:rsid wsp:val=&quot;00CA76D6&quot;/&gt;&lt;wsp:rsid wsp:val=&quot;00CA77D8&quot;/&gt;&lt;wsp:rsid wsp:val=&quot;00CA79DD&quot;/&gt;&lt;wsp:rsid wsp:val=&quot;00CA7A1D&quot;/&gt;&lt;wsp:rsid wsp:val=&quot;00CA7D74&quot;/&gt;&lt;wsp:rsid wsp:val=&quot;00CA7EA0&quot;/&gt;&lt;wsp:rsid wsp:val=&quot;00CA7F72&quot;/&gt;&lt;wsp:rsid wsp:val=&quot;00CB0166&quot;/&gt;&lt;wsp:rsid wsp:val=&quot;00CB0234&quot;/&gt;&lt;wsp:rsid wsp:val=&quot;00CB037E&quot;/&gt;&lt;wsp:rsid wsp:val=&quot;00CB0385&quot;/&gt;&lt;wsp:rsid wsp:val=&quot;00CB05C6&quot;/&gt;&lt;wsp:rsid wsp:val=&quot;00CB0790&quot;/&gt;&lt;wsp:rsid wsp:val=&quot;00CB0826&quot;/&gt;&lt;wsp:rsid wsp:val=&quot;00CB0841&quot;/&gt;&lt;wsp:rsid wsp:val=&quot;00CB10D0&quot;/&gt;&lt;wsp:rsid wsp:val=&quot;00CB13C4&quot;/&gt;&lt;wsp:rsid wsp:val=&quot;00CB15FB&quot;/&gt;&lt;wsp:rsid wsp:val=&quot;00CB1C81&quot;/&gt;&lt;wsp:rsid wsp:val=&quot;00CB207A&quot;/&gt;&lt;wsp:rsid wsp:val=&quot;00CB20F4&quot;/&gt;&lt;wsp:rsid wsp:val=&quot;00CB23F1&quot;/&gt;&lt;wsp:rsid wsp:val=&quot;00CB2441&quot;/&gt;&lt;wsp:rsid wsp:val=&quot;00CB25A4&quot;/&gt;&lt;wsp:rsid wsp:val=&quot;00CB2809&quot;/&gt;&lt;wsp:rsid wsp:val=&quot;00CB29FB&quot;/&gt;&lt;wsp:rsid wsp:val=&quot;00CB2A39&quot;/&gt;&lt;wsp:rsid wsp:val=&quot;00CB2AA6&quot;/&gt;&lt;wsp:rsid wsp:val=&quot;00CB2DD9&quot;/&gt;&lt;wsp:rsid wsp:val=&quot;00CB2F70&quot;/&gt;&lt;wsp:rsid wsp:val=&quot;00CB351D&quot;/&gt;&lt;wsp:rsid wsp:val=&quot;00CB36B5&quot;/&gt;&lt;wsp:rsid wsp:val=&quot;00CB3AA7&quot;/&gt;&lt;wsp:rsid wsp:val=&quot;00CB40ED&quot;/&gt;&lt;wsp:rsid wsp:val=&quot;00CB4313&quot;/&gt;&lt;wsp:rsid wsp:val=&quot;00CB4A4B&quot;/&gt;&lt;wsp:rsid wsp:val=&quot;00CB4F75&quot;/&gt;&lt;wsp:rsid wsp:val=&quot;00CB542F&quot;/&gt;&lt;wsp:rsid wsp:val=&quot;00CB5543&quot;/&gt;&lt;wsp:rsid wsp:val=&quot;00CB5E9C&quot;/&gt;&lt;wsp:rsid wsp:val=&quot;00CB625A&quot;/&gt;&lt;wsp:rsid wsp:val=&quot;00CB6A50&quot;/&gt;&lt;wsp:rsid wsp:val=&quot;00CB70D0&quot;/&gt;&lt;wsp:rsid wsp:val=&quot;00CB74E8&quot;/&gt;&lt;wsp:rsid wsp:val=&quot;00CB76B5&quot;/&gt;&lt;wsp:rsid wsp:val=&quot;00CB7711&quot;/&gt;&lt;wsp:rsid wsp:val=&quot;00CC0014&quot;/&gt;&lt;wsp:rsid wsp:val=&quot;00CC0041&quot;/&gt;&lt;wsp:rsid wsp:val=&quot;00CC00CA&quot;/&gt;&lt;wsp:rsid wsp:val=&quot;00CC0216&quot;/&gt;&lt;wsp:rsid wsp:val=&quot;00CC02AC&quot;/&gt;&lt;wsp:rsid wsp:val=&quot;00CC08C4&quot;/&gt;&lt;wsp:rsid wsp:val=&quot;00CC0E38&quot;/&gt;&lt;wsp:rsid wsp:val=&quot;00CC115C&quot;/&gt;&lt;wsp:rsid wsp:val=&quot;00CC17CC&quot;/&gt;&lt;wsp:rsid wsp:val=&quot;00CC1820&quot;/&gt;&lt;wsp:rsid wsp:val=&quot;00CC1B9A&quot;/&gt;&lt;wsp:rsid wsp:val=&quot;00CC1E09&quot;/&gt;&lt;wsp:rsid wsp:val=&quot;00CC297B&quot;/&gt;&lt;wsp:rsid wsp:val=&quot;00CC2AB4&quot;/&gt;&lt;wsp:rsid wsp:val=&quot;00CC2F04&quot;/&gt;&lt;wsp:rsid wsp:val=&quot;00CC2F19&quot;/&gt;&lt;wsp:rsid wsp:val=&quot;00CC307E&quot;/&gt;&lt;wsp:rsid wsp:val=&quot;00CC336E&quot;/&gt;&lt;wsp:rsid wsp:val=&quot;00CC3503&quot;/&gt;&lt;wsp:rsid wsp:val=&quot;00CC37B2&quot;/&gt;&lt;wsp:rsid wsp:val=&quot;00CC3944&quot;/&gt;&lt;wsp:rsid wsp:val=&quot;00CC3D3A&quot;/&gt;&lt;wsp:rsid wsp:val=&quot;00CC3F4E&quot;/&gt;&lt;wsp:rsid wsp:val=&quot;00CC4385&quot;/&gt;&lt;wsp:rsid wsp:val=&quot;00CC44F0&quot;/&gt;&lt;wsp:rsid wsp:val=&quot;00CC4845&quot;/&gt;&lt;wsp:rsid wsp:val=&quot;00CC4D5D&quot;/&gt;&lt;wsp:rsid wsp:val=&quot;00CC4E3A&quot;/&gt;&lt;wsp:rsid wsp:val=&quot;00CC58F1&quot;/&gt;&lt;wsp:rsid wsp:val=&quot;00CC5906&quot;/&gt;&lt;wsp:rsid wsp:val=&quot;00CC6B07&quot;/&gt;&lt;wsp:rsid wsp:val=&quot;00CC7585&quot;/&gt;&lt;wsp:rsid wsp:val=&quot;00CC7997&quot;/&gt;&lt;wsp:rsid wsp:val=&quot;00CD0058&quot;/&gt;&lt;wsp:rsid wsp:val=&quot;00CD014E&quot;/&gt;&lt;wsp:rsid wsp:val=&quot;00CD017A&quot;/&gt;&lt;wsp:rsid wsp:val=&quot;00CD0247&quot;/&gt;&lt;wsp:rsid wsp:val=&quot;00CD0365&quot;/&gt;&lt;wsp:rsid wsp:val=&quot;00CD04B7&quot;/&gt;&lt;wsp:rsid wsp:val=&quot;00CD07CB&quot;/&gt;&lt;wsp:rsid wsp:val=&quot;00CD0972&quot;/&gt;&lt;wsp:rsid wsp:val=&quot;00CD0C31&quot;/&gt;&lt;wsp:rsid wsp:val=&quot;00CD0FC5&quot;/&gt;&lt;wsp:rsid wsp:val=&quot;00CD1D57&quot;/&gt;&lt;wsp:rsid wsp:val=&quot;00CD1F22&quot;/&gt;&lt;wsp:rsid wsp:val=&quot;00CD2E17&quot;/&gt;&lt;wsp:rsid wsp:val=&quot;00CD316D&quot;/&gt;&lt;wsp:rsid wsp:val=&quot;00CD31B8&quot;/&gt;&lt;wsp:rsid wsp:val=&quot;00CD3300&quot;/&gt;&lt;wsp:rsid wsp:val=&quot;00CD3DD3&quot;/&gt;&lt;wsp:rsid wsp:val=&quot;00CD3EC1&quot;/&gt;&lt;wsp:rsid wsp:val=&quot;00CD3FB8&quot;/&gt;&lt;wsp:rsid wsp:val=&quot;00CD4009&quot;/&gt;&lt;wsp:rsid wsp:val=&quot;00CD47A9&quot;/&gt;&lt;wsp:rsid wsp:val=&quot;00CD4951&quot;/&gt;&lt;wsp:rsid wsp:val=&quot;00CD49DC&quot;/&gt;&lt;wsp:rsid wsp:val=&quot;00CD4ABC&quot;/&gt;&lt;wsp:rsid wsp:val=&quot;00CD4E87&quot;/&gt;&lt;wsp:rsid wsp:val=&quot;00CD5CC6&quot;/&gt;&lt;wsp:rsid wsp:val=&quot;00CD5D1F&quot;/&gt;&lt;wsp:rsid wsp:val=&quot;00CD5E24&quot;/&gt;&lt;wsp:rsid wsp:val=&quot;00CD5F4D&quot;/&gt;&lt;wsp:rsid wsp:val=&quot;00CD64AD&quot;/&gt;&lt;wsp:rsid wsp:val=&quot;00CD65A1&quot;/&gt;&lt;wsp:rsid wsp:val=&quot;00CD67BA&quot;/&gt;&lt;wsp:rsid wsp:val=&quot;00CD682A&quot;/&gt;&lt;wsp:rsid wsp:val=&quot;00CD6E6D&quot;/&gt;&lt;wsp:rsid wsp:val=&quot;00CD6F52&quot;/&gt;&lt;wsp:rsid wsp:val=&quot;00CD7198&quot;/&gt;&lt;wsp:rsid wsp:val=&quot;00CD757B&quot;/&gt;&lt;wsp:rsid wsp:val=&quot;00CD757D&quot;/&gt;&lt;wsp:rsid wsp:val=&quot;00CD79A7&quot;/&gt;&lt;wsp:rsid wsp:val=&quot;00CD7B2E&quot;/&gt;&lt;wsp:rsid wsp:val=&quot;00CD7DBA&quot;/&gt;&lt;wsp:rsid wsp:val=&quot;00CD7E4C&quot;/&gt;&lt;wsp:rsid wsp:val=&quot;00CD7FF2&quot;/&gt;&lt;wsp:rsid wsp:val=&quot;00CE0063&quot;/&gt;&lt;wsp:rsid wsp:val=&quot;00CE025B&quot;/&gt;&lt;wsp:rsid wsp:val=&quot;00CE026C&quot;/&gt;&lt;wsp:rsid wsp:val=&quot;00CE04A6&quot;/&gt;&lt;wsp:rsid wsp:val=&quot;00CE0782&quot;/&gt;&lt;wsp:rsid wsp:val=&quot;00CE0A63&quot;/&gt;&lt;wsp:rsid wsp:val=&quot;00CE0D2F&quot;/&gt;&lt;wsp:rsid wsp:val=&quot;00CE0FC2&quot;/&gt;&lt;wsp:rsid wsp:val=&quot;00CE1353&quot;/&gt;&lt;wsp:rsid wsp:val=&quot;00CE194E&quot;/&gt;&lt;wsp:rsid wsp:val=&quot;00CE1CA1&quot;/&gt;&lt;wsp:rsid wsp:val=&quot;00CE1EEF&quot;/&gt;&lt;wsp:rsid wsp:val=&quot;00CE22A7&quot;/&gt;&lt;wsp:rsid wsp:val=&quot;00CE26BE&quot;/&gt;&lt;wsp:rsid wsp:val=&quot;00CE2BAE&quot;/&gt;&lt;wsp:rsid wsp:val=&quot;00CE2D71&quot;/&gt;&lt;wsp:rsid wsp:val=&quot;00CE2E31&quot;/&gt;&lt;wsp:rsid wsp:val=&quot;00CE38E8&quot;/&gt;&lt;wsp:rsid wsp:val=&quot;00CE3A50&quot;/&gt;&lt;wsp:rsid wsp:val=&quot;00CE3C4B&quot;/&gt;&lt;wsp:rsid wsp:val=&quot;00CE40FE&quot;/&gt;&lt;wsp:rsid wsp:val=&quot;00CE41FF&quot;/&gt;&lt;wsp:rsid wsp:val=&quot;00CE4AD8&quot;/&gt;&lt;wsp:rsid wsp:val=&quot;00CE4EB0&quot;/&gt;&lt;wsp:rsid wsp:val=&quot;00CE5288&quot;/&gt;&lt;wsp:rsid wsp:val=&quot;00CE5E75&quot;/&gt;&lt;wsp:rsid wsp:val=&quot;00CE6342&quot;/&gt;&lt;wsp:rsid wsp:val=&quot;00CE6589&quot;/&gt;&lt;wsp:rsid wsp:val=&quot;00CE6803&quot;/&gt;&lt;wsp:rsid wsp:val=&quot;00CE6B27&quot;/&gt;&lt;wsp:rsid wsp:val=&quot;00CE7307&quot;/&gt;&lt;wsp:rsid wsp:val=&quot;00CE747E&quot;/&gt;&lt;wsp:rsid wsp:val=&quot;00CE7771&quot;/&gt;&lt;wsp:rsid wsp:val=&quot;00CE7998&quot;/&gt;&lt;wsp:rsid wsp:val=&quot;00CE7A7A&quot;/&gt;&lt;wsp:rsid wsp:val=&quot;00CE7C6C&quot;/&gt;&lt;wsp:rsid wsp:val=&quot;00CE7D85&quot;/&gt;&lt;wsp:rsid wsp:val=&quot;00CE7E9B&quot;/&gt;&lt;wsp:rsid wsp:val=&quot;00CE7FA0&quot;/&gt;&lt;wsp:rsid wsp:val=&quot;00CF0282&quot;/&gt;&lt;wsp:rsid wsp:val=&quot;00CF0658&quot;/&gt;&lt;wsp:rsid wsp:val=&quot;00CF077A&quot;/&gt;&lt;wsp:rsid wsp:val=&quot;00CF09EC&quot;/&gt;&lt;wsp:rsid wsp:val=&quot;00CF0A4F&quot;/&gt;&lt;wsp:rsid wsp:val=&quot;00CF0CAC&quot;/&gt;&lt;wsp:rsid wsp:val=&quot;00CF1665&quot;/&gt;&lt;wsp:rsid wsp:val=&quot;00CF20AB&quot;/&gt;&lt;wsp:rsid wsp:val=&quot;00CF261C&quot;/&gt;&lt;wsp:rsid wsp:val=&quot;00CF28A1&quot;/&gt;&lt;wsp:rsid wsp:val=&quot;00CF2B98&quot;/&gt;&lt;wsp:rsid wsp:val=&quot;00CF2F82&quot;/&gt;&lt;wsp:rsid wsp:val=&quot;00CF318B&quot;/&gt;&lt;wsp:rsid wsp:val=&quot;00CF31EA&quot;/&gt;&lt;wsp:rsid wsp:val=&quot;00CF33AB&quot;/&gt;&lt;wsp:rsid wsp:val=&quot;00CF3617&quot;/&gt;&lt;wsp:rsid wsp:val=&quot;00CF3875&quot;/&gt;&lt;wsp:rsid wsp:val=&quot;00CF3D6D&quot;/&gt;&lt;wsp:rsid wsp:val=&quot;00CF4132&quot;/&gt;&lt;wsp:rsid wsp:val=&quot;00CF4336&quot;/&gt;&lt;wsp:rsid wsp:val=&quot;00CF47B7&quot;/&gt;&lt;wsp:rsid wsp:val=&quot;00CF4B43&quot;/&gt;&lt;wsp:rsid wsp:val=&quot;00CF4DAF&quot;/&gt;&lt;wsp:rsid wsp:val=&quot;00CF5049&quot;/&gt;&lt;wsp:rsid wsp:val=&quot;00CF5130&quot;/&gt;&lt;wsp:rsid wsp:val=&quot;00CF5333&quot;/&gt;&lt;wsp:rsid wsp:val=&quot;00CF53EC&quot;/&gt;&lt;wsp:rsid wsp:val=&quot;00CF5BCE&quot;/&gt;&lt;wsp:rsid wsp:val=&quot;00CF5D01&quot;/&gt;&lt;wsp:rsid wsp:val=&quot;00CF6112&quot;/&gt;&lt;wsp:rsid wsp:val=&quot;00CF6271&quot;/&gt;&lt;wsp:rsid wsp:val=&quot;00CF6358&quot;/&gt;&lt;wsp:rsid wsp:val=&quot;00CF66E2&quot;/&gt;&lt;wsp:rsid wsp:val=&quot;00CF68E8&quot;/&gt;&lt;wsp:rsid wsp:val=&quot;00CF7EEE&quot;/&gt;&lt;wsp:rsid wsp:val=&quot;00CF7F61&quot;/&gt;&lt;wsp:rsid wsp:val=&quot;00D000CC&quot;/&gt;&lt;wsp:rsid wsp:val=&quot;00D00176&quot;/&gt;&lt;wsp:rsid wsp:val=&quot;00D002F0&quot;/&gt;&lt;wsp:rsid wsp:val=&quot;00D0035B&quot;/&gt;&lt;wsp:rsid wsp:val=&quot;00D00B14&quot;/&gt;&lt;wsp:rsid wsp:val=&quot;00D00C2F&quot;/&gt;&lt;wsp:rsid wsp:val=&quot;00D016A5&quot;/&gt;&lt;wsp:rsid wsp:val=&quot;00D016B4&quot;/&gt;&lt;wsp:rsid wsp:val=&quot;00D0182B&quot;/&gt;&lt;wsp:rsid wsp:val=&quot;00D01A53&quot;/&gt;&lt;wsp:rsid wsp:val=&quot;00D01B00&quot;/&gt;&lt;wsp:rsid wsp:val=&quot;00D01DF6&quot;/&gt;&lt;wsp:rsid wsp:val=&quot;00D01EFE&quot;/&gt;&lt;wsp:rsid wsp:val=&quot;00D021CC&quot;/&gt;&lt;wsp:rsid wsp:val=&quot;00D022D1&quot;/&gt;&lt;wsp:rsid wsp:val=&quot;00D0245F&quot;/&gt;&lt;wsp:rsid wsp:val=&quot;00D02548&quot;/&gt;&lt;wsp:rsid wsp:val=&quot;00D0259A&quot;/&gt;&lt;wsp:rsid wsp:val=&quot;00D03181&quot;/&gt;&lt;wsp:rsid wsp:val=&quot;00D036BC&quot;/&gt;&lt;wsp:rsid wsp:val=&quot;00D03967&quot;/&gt;&lt;wsp:rsid wsp:val=&quot;00D03B1C&quot;/&gt;&lt;wsp:rsid wsp:val=&quot;00D03D81&quot;/&gt;&lt;wsp:rsid wsp:val=&quot;00D03E52&quot;/&gt;&lt;wsp:rsid wsp:val=&quot;00D041F1&quot;/&gt;&lt;wsp:rsid wsp:val=&quot;00D043A3&quot;/&gt;&lt;wsp:rsid wsp:val=&quot;00D0443C&quot;/&gt;&lt;wsp:rsid wsp:val=&quot;00D045BE&quot;/&gt;&lt;wsp:rsid wsp:val=&quot;00D04D3A&quot;/&gt;&lt;wsp:rsid wsp:val=&quot;00D04D9B&quot;/&gt;&lt;wsp:rsid wsp:val=&quot;00D04F23&quot;/&gt;&lt;wsp:rsid wsp:val=&quot;00D0502B&quot;/&gt;&lt;wsp:rsid wsp:val=&quot;00D05121&quot;/&gt;&lt;wsp:rsid wsp:val=&quot;00D0563B&quot;/&gt;&lt;wsp:rsid wsp:val=&quot;00D058EB&quot;/&gt;&lt;wsp:rsid wsp:val=&quot;00D059CD&quot;/&gt;&lt;wsp:rsid wsp:val=&quot;00D05E10&quot;/&gt;&lt;wsp:rsid wsp:val=&quot;00D0603F&quot;/&gt;&lt;wsp:rsid wsp:val=&quot;00D06156&quot;/&gt;&lt;wsp:rsid wsp:val=&quot;00D061CC&quot;/&gt;&lt;wsp:rsid wsp:val=&quot;00D063D9&quot;/&gt;&lt;wsp:rsid wsp:val=&quot;00D0651D&quot;/&gt;&lt;wsp:rsid wsp:val=&quot;00D067C7&quot;/&gt;&lt;wsp:rsid wsp:val=&quot;00D06B4C&quot;/&gt;&lt;wsp:rsid wsp:val=&quot;00D06C2B&quot;/&gt;&lt;wsp:rsid wsp:val=&quot;00D06C6C&quot;/&gt;&lt;wsp:rsid wsp:val=&quot;00D06DFF&quot;/&gt;&lt;wsp:rsid wsp:val=&quot;00D077F7&quot;/&gt;&lt;wsp:rsid wsp:val=&quot;00D07F4D&quot;/&gt;&lt;wsp:rsid wsp:val=&quot;00D1059E&quot;/&gt;&lt;wsp:rsid wsp:val=&quot;00D107E2&quot;/&gt;&lt;wsp:rsid wsp:val=&quot;00D10C0A&quot;/&gt;&lt;wsp:rsid wsp:val=&quot;00D10DD8&quot;/&gt;&lt;wsp:rsid wsp:val=&quot;00D10E89&quot;/&gt;&lt;wsp:rsid wsp:val=&quot;00D10FB8&quot;/&gt;&lt;wsp:rsid wsp:val=&quot;00D1180E&quot;/&gt;&lt;wsp:rsid wsp:val=&quot;00D11892&quot;/&gt;&lt;wsp:rsid wsp:val=&quot;00D119B3&quot;/&gt;&lt;wsp:rsid wsp:val=&quot;00D11A47&quot;/&gt;&lt;wsp:rsid wsp:val=&quot;00D11D89&quot;/&gt;&lt;wsp:rsid wsp:val=&quot;00D11EFA&quot;/&gt;&lt;wsp:rsid wsp:val=&quot;00D12387&quot;/&gt;&lt;wsp:rsid wsp:val=&quot;00D123CE&quot;/&gt;&lt;wsp:rsid wsp:val=&quot;00D127FB&quot;/&gt;&lt;wsp:rsid wsp:val=&quot;00D12DB4&quot;/&gt;&lt;wsp:rsid wsp:val=&quot;00D12E47&quot;/&gt;&lt;wsp:rsid wsp:val=&quot;00D1304E&quot;/&gt;&lt;wsp:rsid wsp:val=&quot;00D132FA&quot;/&gt;&lt;wsp:rsid wsp:val=&quot;00D13E45&quot;/&gt;&lt;wsp:rsid wsp:val=&quot;00D143EB&quot;/&gt;&lt;wsp:rsid wsp:val=&quot;00D14966&quot;/&gt;&lt;wsp:rsid wsp:val=&quot;00D14995&quot;/&gt;&lt;wsp:rsid wsp:val=&quot;00D14CA3&quot;/&gt;&lt;wsp:rsid wsp:val=&quot;00D14DA5&quot;/&gt;&lt;wsp:rsid wsp:val=&quot;00D155B3&quot;/&gt;&lt;wsp:rsid wsp:val=&quot;00D15A0E&quot;/&gt;&lt;wsp:rsid wsp:val=&quot;00D15AB3&quot;/&gt;&lt;wsp:rsid wsp:val=&quot;00D15AEC&quot;/&gt;&lt;wsp:rsid wsp:val=&quot;00D16055&quot;/&gt;&lt;wsp:rsid wsp:val=&quot;00D161F4&quot;/&gt;&lt;wsp:rsid wsp:val=&quot;00D1628F&quot;/&gt;&lt;wsp:rsid wsp:val=&quot;00D164DA&quot;/&gt;&lt;wsp:rsid wsp:val=&quot;00D16764&quot;/&gt;&lt;wsp:rsid wsp:val=&quot;00D169FD&quot;/&gt;&lt;wsp:rsid wsp:val=&quot;00D16C48&quot;/&gt;&lt;wsp:rsid wsp:val=&quot;00D17519&quot;/&gt;&lt;wsp:rsid wsp:val=&quot;00D1791E&quot;/&gt;&lt;wsp:rsid wsp:val=&quot;00D17A57&quot;/&gt;&lt;wsp:rsid wsp:val=&quot;00D17F70&quot;/&gt;&lt;wsp:rsid wsp:val=&quot;00D2069C&quot;/&gt;&lt;wsp:rsid wsp:val=&quot;00D2086B&quot;/&gt;&lt;wsp:rsid wsp:val=&quot;00D20899&quot;/&gt;&lt;wsp:rsid wsp:val=&quot;00D20AB0&quot;/&gt;&lt;wsp:rsid wsp:val=&quot;00D20C65&quot;/&gt;&lt;wsp:rsid wsp:val=&quot;00D20F81&quot;/&gt;&lt;wsp:rsid wsp:val=&quot;00D221DC&quot;/&gt;&lt;wsp:rsid wsp:val=&quot;00D223D6&quot;/&gt;&lt;wsp:rsid wsp:val=&quot;00D22926&quot;/&gt;&lt;wsp:rsid wsp:val=&quot;00D22FE2&quot;/&gt;&lt;wsp:rsid wsp:val=&quot;00D232BB&quot;/&gt;&lt;wsp:rsid wsp:val=&quot;00D23418&quot;/&gt;&lt;wsp:rsid wsp:val=&quot;00D23AFD&quot;/&gt;&lt;wsp:rsid wsp:val=&quot;00D2432B&quot;/&gt;&lt;wsp:rsid wsp:val=&quot;00D24956&quot;/&gt;&lt;wsp:rsid wsp:val=&quot;00D249E5&quot;/&gt;&lt;wsp:rsid wsp:val=&quot;00D24A60&quot;/&gt;&lt;wsp:rsid wsp:val=&quot;00D24C41&quot;/&gt;&lt;wsp:rsid wsp:val=&quot;00D24CEC&quot;/&gt;&lt;wsp:rsid wsp:val=&quot;00D2545C&quot;/&gt;&lt;wsp:rsid wsp:val=&quot;00D2594E&quot;/&gt;&lt;wsp:rsid wsp:val=&quot;00D2626A&quot;/&gt;&lt;wsp:rsid wsp:val=&quot;00D271CE&quot;/&gt;&lt;wsp:rsid wsp:val=&quot;00D27648&quot;/&gt;&lt;wsp:rsid wsp:val=&quot;00D27741&quot;/&gt;&lt;wsp:rsid wsp:val=&quot;00D27BBA&quot;/&gt;&lt;wsp:rsid wsp:val=&quot;00D27D42&quot;/&gt;&lt;wsp:rsid wsp:val=&quot;00D301C7&quot;/&gt;&lt;wsp:rsid wsp:val=&quot;00D30A2E&quot;/&gt;&lt;wsp:rsid wsp:val=&quot;00D30A5F&quot;/&gt;&lt;wsp:rsid wsp:val=&quot;00D31F50&quot;/&gt;&lt;wsp:rsid wsp:val=&quot;00D321AE&quot;/&gt;&lt;wsp:rsid wsp:val=&quot;00D3237E&quot;/&gt;&lt;wsp:rsid wsp:val=&quot;00D324C6&quot;/&gt;&lt;wsp:rsid wsp:val=&quot;00D32BB9&quot;/&gt;&lt;wsp:rsid wsp:val=&quot;00D32C3B&quot;/&gt;&lt;wsp:rsid wsp:val=&quot;00D32CB8&quot;/&gt;&lt;wsp:rsid wsp:val=&quot;00D32D14&quot;/&gt;&lt;wsp:rsid wsp:val=&quot;00D33A35&quot;/&gt;&lt;wsp:rsid wsp:val=&quot;00D33BC7&quot;/&gt;&lt;wsp:rsid wsp:val=&quot;00D33E1D&quot;/&gt;&lt;wsp:rsid wsp:val=&quot;00D340EE&quot;/&gt;&lt;wsp:rsid wsp:val=&quot;00D34329&quot;/&gt;&lt;wsp:rsid wsp:val=&quot;00D34811&quot;/&gt;&lt;wsp:rsid wsp:val=&quot;00D34BE9&quot;/&gt;&lt;wsp:rsid wsp:val=&quot;00D34CDD&quot;/&gt;&lt;wsp:rsid wsp:val=&quot;00D351B3&quot;/&gt;&lt;wsp:rsid wsp:val=&quot;00D351CF&quot;/&gt;&lt;wsp:rsid wsp:val=&quot;00D35513&quot;/&gt;&lt;wsp:rsid wsp:val=&quot;00D35C29&quot;/&gt;&lt;wsp:rsid wsp:val=&quot;00D35D36&quot;/&gt;&lt;wsp:rsid wsp:val=&quot;00D364FC&quot;/&gt;&lt;wsp:rsid wsp:val=&quot;00D36AB2&quot;/&gt;&lt;wsp:rsid wsp:val=&quot;00D36AE5&quot;/&gt;&lt;wsp:rsid wsp:val=&quot;00D36BB6&quot;/&gt;&lt;wsp:rsid wsp:val=&quot;00D36DFD&quot;/&gt;&lt;wsp:rsid wsp:val=&quot;00D36EF9&quot;/&gt;&lt;wsp:rsid wsp:val=&quot;00D370B4&quot;/&gt;&lt;wsp:rsid wsp:val=&quot;00D372EA&quot;/&gt;&lt;wsp:rsid wsp:val=&quot;00D3776A&quot;/&gt;&lt;wsp:rsid wsp:val=&quot;00D377CA&quot;/&gt;&lt;wsp:rsid wsp:val=&quot;00D37A36&quot;/&gt;&lt;wsp:rsid wsp:val=&quot;00D37B90&quot;/&gt;&lt;wsp:rsid wsp:val=&quot;00D40080&quot;/&gt;&lt;wsp:rsid wsp:val=&quot;00D40215&quot;/&gt;&lt;wsp:rsid wsp:val=&quot;00D40491&quot;/&gt;&lt;wsp:rsid wsp:val=&quot;00D41923&quot;/&gt;&lt;wsp:rsid wsp:val=&quot;00D41DC6&quot;/&gt;&lt;wsp:rsid wsp:val=&quot;00D41F11&quot;/&gt;&lt;wsp:rsid wsp:val=&quot;00D42474&quot;/&gt;&lt;wsp:rsid wsp:val=&quot;00D425A9&quot;/&gt;&lt;wsp:rsid wsp:val=&quot;00D42DBE&quot;/&gt;&lt;wsp:rsid wsp:val=&quot;00D4370C&quot;/&gt;&lt;wsp:rsid wsp:val=&quot;00D438C1&quot;/&gt;&lt;wsp:rsid wsp:val=&quot;00D43E3E&quot;/&gt;&lt;wsp:rsid wsp:val=&quot;00D4415E&quot;/&gt;&lt;wsp:rsid wsp:val=&quot;00D44C6E&quot;/&gt;&lt;wsp:rsid wsp:val=&quot;00D44F16&quot;/&gt;&lt;wsp:rsid wsp:val=&quot;00D44F56&quot;/&gt;&lt;wsp:rsid wsp:val=&quot;00D44FE2&quot;/&gt;&lt;wsp:rsid wsp:val=&quot;00D450D0&quot;/&gt;&lt;wsp:rsid wsp:val=&quot;00D4573A&quot;/&gt;&lt;wsp:rsid wsp:val=&quot;00D45AFF&quot;/&gt;&lt;wsp:rsid wsp:val=&quot;00D46037&quot;/&gt;&lt;wsp:rsid wsp:val=&quot;00D4639C&quot;/&gt;&lt;wsp:rsid wsp:val=&quot;00D46865&quot;/&gt;&lt;wsp:rsid wsp:val=&quot;00D46891&quot;/&gt;&lt;wsp:rsid wsp:val=&quot;00D46BE5&quot;/&gt;&lt;wsp:rsid wsp:val=&quot;00D46F3D&quot;/&gt;&lt;wsp:rsid wsp:val=&quot;00D47097&quot;/&gt;&lt;wsp:rsid wsp:val=&quot;00D470DD&quot;/&gt;&lt;wsp:rsid wsp:val=&quot;00D4718D&quot;/&gt;&lt;wsp:rsid wsp:val=&quot;00D471E8&quot;/&gt;&lt;wsp:rsid wsp:val=&quot;00D47A05&quot;/&gt;&lt;wsp:rsid wsp:val=&quot;00D47CF6&quot;/&gt;&lt;wsp:rsid wsp:val=&quot;00D50212&quot;/&gt;&lt;wsp:rsid wsp:val=&quot;00D50273&quot;/&gt;&lt;wsp:rsid wsp:val=&quot;00D5063C&quot;/&gt;&lt;wsp:rsid wsp:val=&quot;00D506EC&quot;/&gt;&lt;wsp:rsid wsp:val=&quot;00D50783&quot;/&gt;&lt;wsp:rsid wsp:val=&quot;00D50843&quot;/&gt;&lt;wsp:rsid wsp:val=&quot;00D512B0&quot;/&gt;&lt;wsp:rsid wsp:val=&quot;00D516EC&quot;/&gt;&lt;wsp:rsid wsp:val=&quot;00D51700&quot;/&gt;&lt;wsp:rsid wsp:val=&quot;00D518F0&quot;/&gt;&lt;wsp:rsid wsp:val=&quot;00D51B5E&quot;/&gt;&lt;wsp:rsid wsp:val=&quot;00D51FC0&quot;/&gt;&lt;wsp:rsid wsp:val=&quot;00D52107&quot;/&gt;&lt;wsp:rsid wsp:val=&quot;00D523A5&quot;/&gt;&lt;wsp:rsid wsp:val=&quot;00D5256E&quot;/&gt;&lt;wsp:rsid wsp:val=&quot;00D52AC4&quot;/&gt;&lt;wsp:rsid wsp:val=&quot;00D52E6A&quot;/&gt;&lt;wsp:rsid wsp:val=&quot;00D52F04&quot;/&gt;&lt;wsp:rsid wsp:val=&quot;00D53344&quot;/&gt;&lt;wsp:rsid wsp:val=&quot;00D53366&quot;/&gt;&lt;wsp:rsid wsp:val=&quot;00D539DC&quot;/&gt;&lt;wsp:rsid wsp:val=&quot;00D53A82&quot;/&gt;&lt;wsp:rsid wsp:val=&quot;00D5494E&quot;/&gt;&lt;wsp:rsid wsp:val=&quot;00D549FD&quot;/&gt;&lt;wsp:rsid wsp:val=&quot;00D54D41&quot;/&gt;&lt;wsp:rsid wsp:val=&quot;00D551C3&quot;/&gt;&lt;wsp:rsid wsp:val=&quot;00D5536A&quot;/&gt;&lt;wsp:rsid wsp:val=&quot;00D56C0C&quot;/&gt;&lt;wsp:rsid wsp:val=&quot;00D570E7&quot;/&gt;&lt;wsp:rsid wsp:val=&quot;00D5734D&quot;/&gt;&lt;wsp:rsid wsp:val=&quot;00D57462&quot;/&gt;&lt;wsp:rsid wsp:val=&quot;00D574C9&quot;/&gt;&lt;wsp:rsid wsp:val=&quot;00D5776F&quot;/&gt;&lt;wsp:rsid wsp:val=&quot;00D57886&quot;/&gt;&lt;wsp:rsid wsp:val=&quot;00D57D08&quot;/&gt;&lt;wsp:rsid wsp:val=&quot;00D57E83&quot;/&gt;&lt;wsp:rsid wsp:val=&quot;00D57FAD&quot;/&gt;&lt;wsp:rsid wsp:val=&quot;00D600E3&quot;/&gt;&lt;wsp:rsid wsp:val=&quot;00D6062E&quot;/&gt;&lt;wsp:rsid wsp:val=&quot;00D607A2&quot;/&gt;&lt;wsp:rsid wsp:val=&quot;00D61061&quot;/&gt;&lt;wsp:rsid wsp:val=&quot;00D61293&quot;/&gt;&lt;wsp:rsid wsp:val=&quot;00D6214C&quot;/&gt;&lt;wsp:rsid wsp:val=&quot;00D623F0&quot;/&gt;&lt;wsp:rsid wsp:val=&quot;00D625DC&quot;/&gt;&lt;wsp:rsid wsp:val=&quot;00D62819&quot;/&gt;&lt;wsp:rsid wsp:val=&quot;00D63052&quot;/&gt;&lt;wsp:rsid wsp:val=&quot;00D63078&quot;/&gt;&lt;wsp:rsid wsp:val=&quot;00D6322E&quot;/&gt;&lt;wsp:rsid wsp:val=&quot;00D6323D&quot;/&gt;&lt;wsp:rsid wsp:val=&quot;00D63417&quot;/&gt;&lt;wsp:rsid wsp:val=&quot;00D6346D&quot;/&gt;&lt;wsp:rsid wsp:val=&quot;00D63CDB&quot;/&gt;&lt;wsp:rsid wsp:val=&quot;00D63E3F&quot;/&gt;&lt;wsp:rsid wsp:val=&quot;00D64600&quot;/&gt;&lt;wsp:rsid wsp:val=&quot;00D64ACA&quot;/&gt;&lt;wsp:rsid wsp:val=&quot;00D64E98&quot;/&gt;&lt;wsp:rsid wsp:val=&quot;00D6503B&quot;/&gt;&lt;wsp:rsid wsp:val=&quot;00D65086&quot;/&gt;&lt;wsp:rsid wsp:val=&quot;00D6546D&quot;/&gt;&lt;wsp:rsid wsp:val=&quot;00D6547E&quot;/&gt;&lt;wsp:rsid wsp:val=&quot;00D657A5&quot;/&gt;&lt;wsp:rsid wsp:val=&quot;00D66164&quot;/&gt;&lt;wsp:rsid wsp:val=&quot;00D663FD&quot;/&gt;&lt;wsp:rsid wsp:val=&quot;00D6651A&quot;/&gt;&lt;wsp:rsid wsp:val=&quot;00D66893&quot;/&gt;&lt;wsp:rsid wsp:val=&quot;00D66C9F&quot;/&gt;&lt;wsp:rsid wsp:val=&quot;00D67DC0&quot;/&gt;&lt;wsp:rsid wsp:val=&quot;00D708D7&quot;/&gt;&lt;wsp:rsid wsp:val=&quot;00D70BC7&quot;/&gt;&lt;wsp:rsid wsp:val=&quot;00D70E3C&quot;/&gt;&lt;wsp:rsid wsp:val=&quot;00D70F3E&quot;/&gt;&lt;wsp:rsid wsp:val=&quot;00D7160F&quot;/&gt;&lt;wsp:rsid wsp:val=&quot;00D71675&quot;/&gt;&lt;wsp:rsid wsp:val=&quot;00D7168C&quot;/&gt;&lt;wsp:rsid wsp:val=&quot;00D716FA&quot;/&gt;&lt;wsp:rsid wsp:val=&quot;00D716FC&quot;/&gt;&lt;wsp:rsid wsp:val=&quot;00D717ED&quot;/&gt;&lt;wsp:rsid wsp:val=&quot;00D71CA7&quot;/&gt;&lt;wsp:rsid wsp:val=&quot;00D72764&quot;/&gt;&lt;wsp:rsid wsp:val=&quot;00D72A7A&quot;/&gt;&lt;wsp:rsid wsp:val=&quot;00D72C21&quot;/&gt;&lt;wsp:rsid wsp:val=&quot;00D72C2F&quot;/&gt;&lt;wsp:rsid wsp:val=&quot;00D72FD3&quot;/&gt;&lt;wsp:rsid wsp:val=&quot;00D73AF9&quot;/&gt;&lt;wsp:rsid wsp:val=&quot;00D73B09&quot;/&gt;&lt;wsp:rsid wsp:val=&quot;00D73BED&quot;/&gt;&lt;wsp:rsid wsp:val=&quot;00D747AB&quot;/&gt;&lt;wsp:rsid wsp:val=&quot;00D74A1A&quot;/&gt;&lt;wsp:rsid wsp:val=&quot;00D7514C&quot;/&gt;&lt;wsp:rsid wsp:val=&quot;00D7566F&quot;/&gt;&lt;wsp:rsid wsp:val=&quot;00D76B0B&quot;/&gt;&lt;wsp:rsid wsp:val=&quot;00D76CEA&quot;/&gt;&lt;wsp:rsid wsp:val=&quot;00D76DCC&quot;/&gt;&lt;wsp:rsid wsp:val=&quot;00D76DDC&quot;/&gt;&lt;wsp:rsid wsp:val=&quot;00D76FB9&quot;/&gt;&lt;wsp:rsid wsp:val=&quot;00D77131&quot;/&gt;&lt;wsp:rsid wsp:val=&quot;00D779CC&quot;/&gt;&lt;wsp:rsid wsp:val=&quot;00D77AC0&quot;/&gt;&lt;wsp:rsid wsp:val=&quot;00D77CFF&quot;/&gt;&lt;wsp:rsid wsp:val=&quot;00D77FA0&quot;/&gt;&lt;wsp:rsid wsp:val=&quot;00D77FAC&quot;/&gt;&lt;wsp:rsid wsp:val=&quot;00D8052D&quot;/&gt;&lt;wsp:rsid wsp:val=&quot;00D80E90&quot;/&gt;&lt;wsp:rsid wsp:val=&quot;00D812B2&quot;/&gt;&lt;wsp:rsid wsp:val=&quot;00D815AC&quot;/&gt;&lt;wsp:rsid wsp:val=&quot;00D8164A&quot;/&gt;&lt;wsp:rsid wsp:val=&quot;00D81887&quot;/&gt;&lt;wsp:rsid wsp:val=&quot;00D81BE5&quot;/&gt;&lt;wsp:rsid wsp:val=&quot;00D81E44&quot;/&gt;&lt;wsp:rsid wsp:val=&quot;00D81F82&quot;/&gt;&lt;wsp:rsid wsp:val=&quot;00D82259&quot;/&gt;&lt;wsp:rsid wsp:val=&quot;00D8233D&quot;/&gt;&lt;wsp:rsid wsp:val=&quot;00D825DF&quot;/&gt;&lt;wsp:rsid wsp:val=&quot;00D82F86&quot;/&gt;&lt;wsp:rsid wsp:val=&quot;00D831AC&quot;/&gt;&lt;wsp:rsid wsp:val=&quot;00D83439&quot;/&gt;&lt;wsp:rsid wsp:val=&quot;00D845F1&quot;/&gt;&lt;wsp:rsid wsp:val=&quot;00D84824&quot;/&gt;&lt;wsp:rsid wsp:val=&quot;00D85718&quot;/&gt;&lt;wsp:rsid wsp:val=&quot;00D85785&quot;/&gt;&lt;wsp:rsid wsp:val=&quot;00D860F2&quot;/&gt;&lt;wsp:rsid wsp:val=&quot;00D866A4&quot;/&gt;&lt;wsp:rsid wsp:val=&quot;00D866F5&quot;/&gt;&lt;wsp:rsid wsp:val=&quot;00D86807&quot;/&gt;&lt;wsp:rsid wsp:val=&quot;00D86CC5&quot;/&gt;&lt;wsp:rsid wsp:val=&quot;00D86EE6&quot;/&gt;&lt;wsp:rsid wsp:val=&quot;00D8716E&quot;/&gt;&lt;wsp:rsid wsp:val=&quot;00D87674&quot;/&gt;&lt;wsp:rsid wsp:val=&quot;00D87EAB&quot;/&gt;&lt;wsp:rsid wsp:val=&quot;00D90980&quot;/&gt;&lt;wsp:rsid wsp:val=&quot;00D90982&quot;/&gt;&lt;wsp:rsid wsp:val=&quot;00D90CE7&quot;/&gt;&lt;wsp:rsid wsp:val=&quot;00D90E89&quot;/&gt;&lt;wsp:rsid wsp:val=&quot;00D91396&quot;/&gt;&lt;wsp:rsid wsp:val=&quot;00D91461&quot;/&gt;&lt;wsp:rsid wsp:val=&quot;00D916DC&quot;/&gt;&lt;wsp:rsid wsp:val=&quot;00D91D94&quot;/&gt;&lt;wsp:rsid wsp:val=&quot;00D91F73&quot;/&gt;&lt;wsp:rsid wsp:val=&quot;00D92029&quot;/&gt;&lt;wsp:rsid wsp:val=&quot;00D92494&quot;/&gt;&lt;wsp:rsid wsp:val=&quot;00D9288E&quot;/&gt;&lt;wsp:rsid wsp:val=&quot;00D928D4&quot;/&gt;&lt;wsp:rsid wsp:val=&quot;00D929F6&quot;/&gt;&lt;wsp:rsid wsp:val=&quot;00D92A5C&quot;/&gt;&lt;wsp:rsid wsp:val=&quot;00D92B49&quot;/&gt;&lt;wsp:rsid wsp:val=&quot;00D92D21&quot;/&gt;&lt;wsp:rsid wsp:val=&quot;00D92FF3&quot;/&gt;&lt;wsp:rsid wsp:val=&quot;00D931E1&quot;/&gt;&lt;wsp:rsid wsp:val=&quot;00D9332B&quot;/&gt;&lt;wsp:rsid wsp:val=&quot;00D935E7&quot;/&gt;&lt;wsp:rsid wsp:val=&quot;00D93634&quot;/&gt;&lt;wsp:rsid wsp:val=&quot;00D9393A&quot;/&gt;&lt;wsp:rsid wsp:val=&quot;00D94082&quot;/&gt;&lt;wsp:rsid wsp:val=&quot;00D94324&quot;/&gt;&lt;wsp:rsid wsp:val=&quot;00D947AA&quot;/&gt;&lt;wsp:rsid wsp:val=&quot;00D94B35&quot;/&gt;&lt;wsp:rsid wsp:val=&quot;00D94D70&quot;/&gt;&lt;wsp:rsid wsp:val=&quot;00D955C8&quot;/&gt;&lt;wsp:rsid wsp:val=&quot;00D95F35&quot;/&gt;&lt;wsp:rsid wsp:val=&quot;00D960F3&quot;/&gt;&lt;wsp:rsid wsp:val=&quot;00D96BDC&quot;/&gt;&lt;wsp:rsid wsp:val=&quot;00D96D7B&quot;/&gt;&lt;wsp:rsid wsp:val=&quot;00D96E11&quot;/&gt;&lt;wsp:rsid wsp:val=&quot;00D970EC&quot;/&gt;&lt;wsp:rsid wsp:val=&quot;00D972F1&quot;/&gt;&lt;wsp:rsid wsp:val=&quot;00D97C28&quot;/&gt;&lt;wsp:rsid wsp:val=&quot;00D97E07&quot;/&gt;&lt;wsp:rsid wsp:val=&quot;00D97E4E&quot;/&gt;&lt;wsp:rsid wsp:val=&quot;00D97F4D&quot;/&gt;&lt;wsp:rsid wsp:val=&quot;00DA00B7&quot;/&gt;&lt;wsp:rsid wsp:val=&quot;00DA039F&quot;/&gt;&lt;wsp:rsid wsp:val=&quot;00DA0577&quot;/&gt;&lt;wsp:rsid wsp:val=&quot;00DA06B2&quot;/&gt;&lt;wsp:rsid wsp:val=&quot;00DA0DDB&quot;/&gt;&lt;wsp:rsid wsp:val=&quot;00DA11EC&quot;/&gt;&lt;wsp:rsid wsp:val=&quot;00DA15A6&quot;/&gt;&lt;wsp:rsid wsp:val=&quot;00DA164A&quot;/&gt;&lt;wsp:rsid wsp:val=&quot;00DA1EC6&quot;/&gt;&lt;wsp:rsid wsp:val=&quot;00DA1EE7&quot;/&gt;&lt;wsp:rsid wsp:val=&quot;00DA1F8D&quot;/&gt;&lt;wsp:rsid wsp:val=&quot;00DA1FC8&quot;/&gt;&lt;wsp:rsid wsp:val=&quot;00DA2352&quot;/&gt;&lt;wsp:rsid wsp:val=&quot;00DA25D4&quot;/&gt;&lt;wsp:rsid wsp:val=&quot;00DA29D6&quot;/&gt;&lt;wsp:rsid wsp:val=&quot;00DA29F4&quot;/&gt;&lt;wsp:rsid wsp:val=&quot;00DA2EE1&quot;/&gt;&lt;wsp:rsid wsp:val=&quot;00DA3C55&quot;/&gt;&lt;wsp:rsid wsp:val=&quot;00DA4072&quot;/&gt;&lt;wsp:rsid wsp:val=&quot;00DA426C&quot;/&gt;&lt;wsp:rsid wsp:val=&quot;00DA47DC&quot;/&gt;&lt;wsp:rsid wsp:val=&quot;00DA545E&quot;/&gt;&lt;wsp:rsid wsp:val=&quot;00DA56EB&quot;/&gt;&lt;wsp:rsid wsp:val=&quot;00DA58D4&quot;/&gt;&lt;wsp:rsid wsp:val=&quot;00DA5E85&quot;/&gt;&lt;wsp:rsid wsp:val=&quot;00DA5FEE&quot;/&gt;&lt;wsp:rsid wsp:val=&quot;00DA6257&quot;/&gt;&lt;wsp:rsid wsp:val=&quot;00DA6942&quot;/&gt;&lt;wsp:rsid wsp:val=&quot;00DA6AD1&quot;/&gt;&lt;wsp:rsid wsp:val=&quot;00DA6DB9&quot;/&gt;&lt;wsp:rsid wsp:val=&quot;00DA729D&quot;/&gt;&lt;wsp:rsid wsp:val=&quot;00DA7952&quot;/&gt;&lt;wsp:rsid wsp:val=&quot;00DB00A6&quot;/&gt;&lt;wsp:rsid wsp:val=&quot;00DB0117&quot;/&gt;&lt;wsp:rsid wsp:val=&quot;00DB04EC&quot;/&gt;&lt;wsp:rsid wsp:val=&quot;00DB06A9&quot;/&gt;&lt;wsp:rsid wsp:val=&quot;00DB0CE4&quot;/&gt;&lt;wsp:rsid wsp:val=&quot;00DB0E4A&quot;/&gt;&lt;wsp:rsid wsp:val=&quot;00DB151C&quot;/&gt;&lt;wsp:rsid wsp:val=&quot;00DB1AD8&quot;/&gt;&lt;wsp:rsid wsp:val=&quot;00DB1E46&quot;/&gt;&lt;wsp:rsid wsp:val=&quot;00DB1E6F&quot;/&gt;&lt;wsp:rsid wsp:val=&quot;00DB1FAC&quot;/&gt;&lt;wsp:rsid wsp:val=&quot;00DB1FF5&quot;/&gt;&lt;wsp:rsid wsp:val=&quot;00DB2072&quot;/&gt;&lt;wsp:rsid wsp:val=&quot;00DB2C86&quot;/&gt;&lt;wsp:rsid wsp:val=&quot;00DB3219&quot;/&gt;&lt;wsp:rsid wsp:val=&quot;00DB33EB&quot;/&gt;&lt;wsp:rsid wsp:val=&quot;00DB347B&quot;/&gt;&lt;wsp:rsid wsp:val=&quot;00DB370F&quot;/&gt;&lt;wsp:rsid wsp:val=&quot;00DB3749&quot;/&gt;&lt;wsp:rsid wsp:val=&quot;00DB3854&quot;/&gt;&lt;wsp:rsid wsp:val=&quot;00DB3B6E&quot;/&gt;&lt;wsp:rsid wsp:val=&quot;00DB3C0B&quot;/&gt;&lt;wsp:rsid wsp:val=&quot;00DB3EF2&quot;/&gt;&lt;wsp:rsid wsp:val=&quot;00DB408A&quot;/&gt;&lt;wsp:rsid wsp:val=&quot;00DB4518&quot;/&gt;&lt;wsp:rsid wsp:val=&quot;00DB4997&quot;/&gt;&lt;wsp:rsid wsp:val=&quot;00DB4CA9&quot;/&gt;&lt;wsp:rsid wsp:val=&quot;00DB51E7&quot;/&gt;&lt;wsp:rsid wsp:val=&quot;00DB548E&quot;/&gt;&lt;wsp:rsid wsp:val=&quot;00DB5695&quot;/&gt;&lt;wsp:rsid wsp:val=&quot;00DB58CB&quot;/&gt;&lt;wsp:rsid wsp:val=&quot;00DB5999&quot;/&gt;&lt;wsp:rsid wsp:val=&quot;00DB6230&quot;/&gt;&lt;wsp:rsid wsp:val=&quot;00DB68BA&quot;/&gt;&lt;wsp:rsid wsp:val=&quot;00DB6B86&quot;/&gt;&lt;wsp:rsid wsp:val=&quot;00DB7178&quot;/&gt;&lt;wsp:rsid wsp:val=&quot;00DB733A&quot;/&gt;&lt;wsp:rsid wsp:val=&quot;00DB7552&quot;/&gt;&lt;wsp:rsid wsp:val=&quot;00DB7A63&quot;/&gt;&lt;wsp:rsid wsp:val=&quot;00DC0436&quot;/&gt;&lt;wsp:rsid wsp:val=&quot;00DC044D&quot;/&gt;&lt;wsp:rsid wsp:val=&quot;00DC094A&quot;/&gt;&lt;wsp:rsid wsp:val=&quot;00DC0DD6&quot;/&gt;&lt;wsp:rsid wsp:val=&quot;00DC108E&quot;/&gt;&lt;wsp:rsid wsp:val=&quot;00DC1702&quot;/&gt;&lt;wsp:rsid wsp:val=&quot;00DC1F3D&quot;/&gt;&lt;wsp:rsid wsp:val=&quot;00DC253D&quot;/&gt;&lt;wsp:rsid wsp:val=&quot;00DC2629&quot;/&gt;&lt;wsp:rsid wsp:val=&quot;00DC27B7&quot;/&gt;&lt;wsp:rsid wsp:val=&quot;00DC2B0F&quot;/&gt;&lt;wsp:rsid wsp:val=&quot;00DC2C3B&quot;/&gt;&lt;wsp:rsid wsp:val=&quot;00DC2C55&quot;/&gt;&lt;wsp:rsid wsp:val=&quot;00DC2D36&quot;/&gt;&lt;wsp:rsid wsp:val=&quot;00DC3347&quot;/&gt;&lt;wsp:rsid wsp:val=&quot;00DC35E2&quot;/&gt;&lt;wsp:rsid wsp:val=&quot;00DC3B3B&quot;/&gt;&lt;wsp:rsid wsp:val=&quot;00DC3D00&quot;/&gt;&lt;wsp:rsid wsp:val=&quot;00DC41CC&quot;/&gt;&lt;wsp:rsid wsp:val=&quot;00DC4FFD&quot;/&gt;&lt;wsp:rsid wsp:val=&quot;00DC52BE&quot;/&gt;&lt;wsp:rsid wsp:val=&quot;00DC55A0&quot;/&gt;&lt;wsp:rsid wsp:val=&quot;00DC5B38&quot;/&gt;&lt;wsp:rsid wsp:val=&quot;00DC644B&quot;/&gt;&lt;wsp:rsid wsp:val=&quot;00DC6665&quot;/&gt;&lt;wsp:rsid wsp:val=&quot;00DC68E6&quot;/&gt;&lt;wsp:rsid wsp:val=&quot;00DC6E46&quot;/&gt;&lt;wsp:rsid wsp:val=&quot;00DC6E8F&quot;/&gt;&lt;wsp:rsid wsp:val=&quot;00DC7213&quot;/&gt;&lt;wsp:rsid wsp:val=&quot;00DC78FE&quot;/&gt;&lt;wsp:rsid wsp:val=&quot;00DC7A62&quot;/&gt;&lt;wsp:rsid wsp:val=&quot;00DC7C5B&quot;/&gt;&lt;wsp:rsid wsp:val=&quot;00DC7E89&quot;/&gt;&lt;wsp:rsid wsp:val=&quot;00DD0606&quot;/&gt;&lt;wsp:rsid wsp:val=&quot;00DD0A58&quot;/&gt;&lt;wsp:rsid wsp:val=&quot;00DD0B98&quot;/&gt;&lt;wsp:rsid wsp:val=&quot;00DD0BCB&quot;/&gt;&lt;wsp:rsid wsp:val=&quot;00DD0DF0&quot;/&gt;&lt;wsp:rsid wsp:val=&quot;00DD15A0&quot;/&gt;&lt;wsp:rsid wsp:val=&quot;00DD1657&quot;/&gt;&lt;wsp:rsid wsp:val=&quot;00DD23F7&quot;/&gt;&lt;wsp:rsid wsp:val=&quot;00DD24BA&quot;/&gt;&lt;wsp:rsid wsp:val=&quot;00DD24D3&quot;/&gt;&lt;wsp:rsid wsp:val=&quot;00DD269A&quot;/&gt;&lt;wsp:rsid wsp:val=&quot;00DD2811&quot;/&gt;&lt;wsp:rsid wsp:val=&quot;00DD3BD7&quot;/&gt;&lt;wsp:rsid wsp:val=&quot;00DD3DFA&quot;/&gt;&lt;wsp:rsid wsp:val=&quot;00DD4281&quot;/&gt;&lt;wsp:rsid wsp:val=&quot;00DD450D&quot;/&gt;&lt;wsp:rsid wsp:val=&quot;00DD4553&quot;/&gt;&lt;wsp:rsid wsp:val=&quot;00DD464E&quot;/&gt;&lt;wsp:rsid wsp:val=&quot;00DD4941&quot;/&gt;&lt;wsp:rsid wsp:val=&quot;00DD49F6&quot;/&gt;&lt;wsp:rsid wsp:val=&quot;00DD4D55&quot;/&gt;&lt;wsp:rsid wsp:val=&quot;00DD53A9&quot;/&gt;&lt;wsp:rsid wsp:val=&quot;00DD53E7&quot;/&gt;&lt;wsp:rsid wsp:val=&quot;00DD5A31&quot;/&gt;&lt;wsp:rsid wsp:val=&quot;00DD5A76&quot;/&gt;&lt;wsp:rsid wsp:val=&quot;00DD5A83&quot;/&gt;&lt;wsp:rsid wsp:val=&quot;00DD5BCD&quot;/&gt;&lt;wsp:rsid wsp:val=&quot;00DD5CB5&quot;/&gt;&lt;wsp:rsid wsp:val=&quot;00DD62D6&quot;/&gt;&lt;wsp:rsid wsp:val=&quot;00DD6A41&quot;/&gt;&lt;wsp:rsid wsp:val=&quot;00DD6B64&quot;/&gt;&lt;wsp:rsid wsp:val=&quot;00DD6BDF&quot;/&gt;&lt;wsp:rsid wsp:val=&quot;00DD6C65&quot;/&gt;&lt;wsp:rsid wsp:val=&quot;00DD7458&quot;/&gt;&lt;wsp:rsid wsp:val=&quot;00DD74F2&quot;/&gt;&lt;wsp:rsid wsp:val=&quot;00DD750C&quot;/&gt;&lt;wsp:rsid wsp:val=&quot;00DD7BF4&quot;/&gt;&lt;wsp:rsid wsp:val=&quot;00DE0048&quot;/&gt;&lt;wsp:rsid wsp:val=&quot;00DE005B&quot;/&gt;&lt;wsp:rsid wsp:val=&quot;00DE03BC&quot;/&gt;&lt;wsp:rsid wsp:val=&quot;00DE0B76&quot;/&gt;&lt;wsp:rsid wsp:val=&quot;00DE0BCE&quot;/&gt;&lt;wsp:rsid wsp:val=&quot;00DE1060&quot;/&gt;&lt;wsp:rsid wsp:val=&quot;00DE11A2&quot;/&gt;&lt;wsp:rsid wsp:val=&quot;00DE13D0&quot;/&gt;&lt;wsp:rsid wsp:val=&quot;00DE15F3&quot;/&gt;&lt;wsp:rsid wsp:val=&quot;00DE1769&quot;/&gt;&lt;wsp:rsid wsp:val=&quot;00DE1A1A&quot;/&gt;&lt;wsp:rsid wsp:val=&quot;00DE1C76&quot;/&gt;&lt;wsp:rsid wsp:val=&quot;00DE21FC&quot;/&gt;&lt;wsp:rsid wsp:val=&quot;00DE22AD&quot;/&gt;&lt;wsp:rsid wsp:val=&quot;00DE28C1&quot;/&gt;&lt;wsp:rsid wsp:val=&quot;00DE2EDF&quot;/&gt;&lt;wsp:rsid wsp:val=&quot;00DE3751&quot;/&gt;&lt;wsp:rsid wsp:val=&quot;00DE3A89&quot;/&gt;&lt;wsp:rsid wsp:val=&quot;00DE3B8E&quot;/&gt;&lt;wsp:rsid wsp:val=&quot;00DE3C80&quot;/&gt;&lt;wsp:rsid wsp:val=&quot;00DE3F4F&quot;/&gt;&lt;wsp:rsid wsp:val=&quot;00DE41A6&quot;/&gt;&lt;wsp:rsid wsp:val=&quot;00DE427C&quot;/&gt;&lt;wsp:rsid wsp:val=&quot;00DE43A0&quot;/&gt;&lt;wsp:rsid wsp:val=&quot;00DE4657&quot;/&gt;&lt;wsp:rsid wsp:val=&quot;00DE5223&quot;/&gt;&lt;wsp:rsid wsp:val=&quot;00DE5783&quot;/&gt;&lt;wsp:rsid wsp:val=&quot;00DE5C3E&quot;/&gt;&lt;wsp:rsid wsp:val=&quot;00DE5D72&quot;/&gt;&lt;wsp:rsid wsp:val=&quot;00DE608F&quot;/&gt;&lt;wsp:rsid wsp:val=&quot;00DE609E&quot;/&gt;&lt;wsp:rsid wsp:val=&quot;00DE6404&quot;/&gt;&lt;wsp:rsid wsp:val=&quot;00DE69FC&quot;/&gt;&lt;wsp:rsid wsp:val=&quot;00DE6D81&quot;/&gt;&lt;wsp:rsid wsp:val=&quot;00DE6F22&quot;/&gt;&lt;wsp:rsid wsp:val=&quot;00DE6FEB&quot;/&gt;&lt;wsp:rsid wsp:val=&quot;00DE7A92&quot;/&gt;&lt;wsp:rsid wsp:val=&quot;00DE7FF0&quot;/&gt;&lt;wsp:rsid wsp:val=&quot;00DF0175&quot;/&gt;&lt;wsp:rsid wsp:val=&quot;00DF0533&quot;/&gt;&lt;wsp:rsid wsp:val=&quot;00DF061F&quot;/&gt;&lt;wsp:rsid wsp:val=&quot;00DF0702&quot;/&gt;&lt;wsp:rsid wsp:val=&quot;00DF0AF5&quot;/&gt;&lt;wsp:rsid wsp:val=&quot;00DF0C41&quot;/&gt;&lt;wsp:rsid wsp:val=&quot;00DF14AE&quot;/&gt;&lt;wsp:rsid wsp:val=&quot;00DF1724&quot;/&gt;&lt;wsp:rsid wsp:val=&quot;00DF1F28&quot;/&gt;&lt;wsp:rsid wsp:val=&quot;00DF2044&quot;/&gt;&lt;wsp:rsid wsp:val=&quot;00DF2736&quot;/&gt;&lt;wsp:rsid wsp:val=&quot;00DF27AD&quot;/&gt;&lt;wsp:rsid wsp:val=&quot;00DF28D6&quot;/&gt;&lt;wsp:rsid wsp:val=&quot;00DF28EA&quot;/&gt;&lt;wsp:rsid wsp:val=&quot;00DF2AB8&quot;/&gt;&lt;wsp:rsid wsp:val=&quot;00DF2C89&quot;/&gt;&lt;wsp:rsid wsp:val=&quot;00DF2D90&quot;/&gt;&lt;wsp:rsid wsp:val=&quot;00DF2E7F&quot;/&gt;&lt;wsp:rsid wsp:val=&quot;00DF324C&quot;/&gt;&lt;wsp:rsid wsp:val=&quot;00DF3B79&quot;/&gt;&lt;wsp:rsid wsp:val=&quot;00DF3BB2&quot;/&gt;&lt;wsp:rsid wsp:val=&quot;00DF3D89&quot;/&gt;&lt;wsp:rsid wsp:val=&quot;00DF3DD6&quot;/&gt;&lt;wsp:rsid wsp:val=&quot;00DF3DE8&quot;/&gt;&lt;wsp:rsid wsp:val=&quot;00DF3EC0&quot;/&gt;&lt;wsp:rsid wsp:val=&quot;00DF4063&quot;/&gt;&lt;wsp:rsid wsp:val=&quot;00DF479F&quot;/&gt;&lt;wsp:rsid wsp:val=&quot;00DF529C&quot;/&gt;&lt;wsp:rsid wsp:val=&quot;00DF56F8&quot;/&gt;&lt;wsp:rsid wsp:val=&quot;00DF5B02&quot;/&gt;&lt;wsp:rsid wsp:val=&quot;00DF5CD6&quot;/&gt;&lt;wsp:rsid wsp:val=&quot;00DF5E6A&quot;/&gt;&lt;wsp:rsid wsp:val=&quot;00DF5F83&quot;/&gt;&lt;wsp:rsid wsp:val=&quot;00DF635E&quot;/&gt;&lt;wsp:rsid wsp:val=&quot;00DF68FA&quot;/&gt;&lt;wsp:rsid wsp:val=&quot;00DF6CE8&quot;/&gt;&lt;wsp:rsid wsp:val=&quot;00DF78C6&quot;/&gt;&lt;wsp:rsid wsp:val=&quot;00DF7B1D&quot;/&gt;&lt;wsp:rsid wsp:val=&quot;00DF7D7F&quot;/&gt;&lt;wsp:rsid wsp:val=&quot;00E0008B&quot;/&gt;&lt;wsp:rsid wsp:val=&quot;00E00698&quot;/&gt;&lt;wsp:rsid wsp:val=&quot;00E0072A&quot;/&gt;&lt;wsp:rsid wsp:val=&quot;00E00BA2&quot;/&gt;&lt;wsp:rsid wsp:val=&quot;00E00E42&quot;/&gt;&lt;wsp:rsid wsp:val=&quot;00E01142&quot;/&gt;&lt;wsp:rsid wsp:val=&quot;00E01D6C&quot;/&gt;&lt;wsp:rsid wsp:val=&quot;00E021F6&quot;/&gt;&lt;wsp:rsid wsp:val=&quot;00E024A3&quot;/&gt;&lt;wsp:rsid wsp:val=&quot;00E025B6&quot;/&gt;&lt;wsp:rsid wsp:val=&quot;00E02A80&quot;/&gt;&lt;wsp:rsid wsp:val=&quot;00E02B0C&quot;/&gt;&lt;wsp:rsid wsp:val=&quot;00E02C0F&quot;/&gt;&lt;wsp:rsid wsp:val=&quot;00E02F82&quot;/&gt;&lt;wsp:rsid wsp:val=&quot;00E02FE0&quot;/&gt;&lt;wsp:rsid wsp:val=&quot;00E035D4&quot;/&gt;&lt;wsp:rsid wsp:val=&quot;00E0384F&quot;/&gt;&lt;wsp:rsid wsp:val=&quot;00E0389B&quot;/&gt;&lt;wsp:rsid wsp:val=&quot;00E039F7&quot;/&gt;&lt;wsp:rsid wsp:val=&quot;00E043A9&quot;/&gt;&lt;wsp:rsid wsp:val=&quot;00E0463E&quot;/&gt;&lt;wsp:rsid wsp:val=&quot;00E04EE7&quot;/&gt;&lt;wsp:rsid wsp:val=&quot;00E04F60&quot;/&gt;&lt;wsp:rsid wsp:val=&quot;00E05065&quot;/&gt;&lt;wsp:rsid wsp:val=&quot;00E05DA6&quot;/&gt;&lt;wsp:rsid wsp:val=&quot;00E06044&quot;/&gt;&lt;wsp:rsid wsp:val=&quot;00E062C1&quot;/&gt;&lt;wsp:rsid wsp:val=&quot;00E06852&quot;/&gt;&lt;wsp:rsid wsp:val=&quot;00E069F4&quot;/&gt;&lt;wsp:rsid wsp:val=&quot;00E06E5F&quot;/&gt;&lt;wsp:rsid wsp:val=&quot;00E074E8&quot;/&gt;&lt;wsp:rsid wsp:val=&quot;00E0792A&quot;/&gt;&lt;wsp:rsid wsp:val=&quot;00E07941&quot;/&gt;&lt;wsp:rsid wsp:val=&quot;00E07968&quot;/&gt;&lt;wsp:rsid wsp:val=&quot;00E07AF1&quot;/&gt;&lt;wsp:rsid wsp:val=&quot;00E07CE8&quot;/&gt;&lt;wsp:rsid wsp:val=&quot;00E07D6E&quot;/&gt;&lt;wsp:rsid wsp:val=&quot;00E07ED5&quot;/&gt;&lt;wsp:rsid wsp:val=&quot;00E100B0&quot;/&gt;&lt;wsp:rsid wsp:val=&quot;00E100D2&quot;/&gt;&lt;wsp:rsid wsp:val=&quot;00E10391&quot;/&gt;&lt;wsp:rsid wsp:val=&quot;00E10431&quot;/&gt;&lt;wsp:rsid wsp:val=&quot;00E10717&quot;/&gt;&lt;wsp:rsid wsp:val=&quot;00E107B5&quot;/&gt;&lt;wsp:rsid wsp:val=&quot;00E1081D&quot;/&gt;&lt;wsp:rsid wsp:val=&quot;00E10B6B&quot;/&gt;&lt;wsp:rsid wsp:val=&quot;00E121EF&quot;/&gt;&lt;wsp:rsid wsp:val=&quot;00E12258&quot;/&gt;&lt;wsp:rsid wsp:val=&quot;00E12659&quot;/&gt;&lt;wsp:rsid wsp:val=&quot;00E128CE&quot;/&gt;&lt;wsp:rsid wsp:val=&quot;00E128F4&quot;/&gt;&lt;wsp:rsid wsp:val=&quot;00E12A15&quot;/&gt;&lt;wsp:rsid wsp:val=&quot;00E13335&quot;/&gt;&lt;wsp:rsid wsp:val=&quot;00E13377&quot;/&gt;&lt;wsp:rsid wsp:val=&quot;00E138C8&quot;/&gt;&lt;wsp:rsid wsp:val=&quot;00E13A86&quot;/&gt;&lt;wsp:rsid wsp:val=&quot;00E1414D&quot;/&gt;&lt;wsp:rsid wsp:val=&quot;00E14211&quot;/&gt;&lt;wsp:rsid wsp:val=&quot;00E1422B&quot;/&gt;&lt;wsp:rsid wsp:val=&quot;00E1458F&quot;/&gt;&lt;wsp:rsid wsp:val=&quot;00E146B9&quot;/&gt;&lt;wsp:rsid wsp:val=&quot;00E14D76&quot;/&gt;&lt;wsp:rsid wsp:val=&quot;00E14FB0&quot;/&gt;&lt;wsp:rsid wsp:val=&quot;00E15857&quot;/&gt;&lt;wsp:rsid wsp:val=&quot;00E158C7&quot;/&gt;&lt;wsp:rsid wsp:val=&quot;00E15FE6&quot;/&gt;&lt;wsp:rsid wsp:val=&quot;00E16039&quot;/&gt;&lt;wsp:rsid wsp:val=&quot;00E16306&quot;/&gt;&lt;wsp:rsid wsp:val=&quot;00E1648C&quot;/&gt;&lt;wsp:rsid wsp:val=&quot;00E1649B&quot;/&gt;&lt;wsp:rsid wsp:val=&quot;00E164A4&quot;/&gt;&lt;wsp:rsid wsp:val=&quot;00E16BF1&quot;/&gt;&lt;wsp:rsid wsp:val=&quot;00E16C29&quot;/&gt;&lt;wsp:rsid wsp:val=&quot;00E16E36&quot;/&gt;&lt;wsp:rsid wsp:val=&quot;00E16ED5&quot;/&gt;&lt;wsp:rsid wsp:val=&quot;00E171F2&quot;/&gt;&lt;wsp:rsid wsp:val=&quot;00E173FF&quot;/&gt;&lt;wsp:rsid wsp:val=&quot;00E17C4E&quot;/&gt;&lt;wsp:rsid wsp:val=&quot;00E200C8&quot;/&gt;&lt;wsp:rsid wsp:val=&quot;00E2021E&quot;/&gt;&lt;wsp:rsid wsp:val=&quot;00E20437&quot;/&gt;&lt;wsp:rsid wsp:val=&quot;00E207E8&quot;/&gt;&lt;wsp:rsid wsp:val=&quot;00E209D0&quot;/&gt;&lt;wsp:rsid wsp:val=&quot;00E20A04&quot;/&gt;&lt;wsp:rsid wsp:val=&quot;00E20A06&quot;/&gt;&lt;wsp:rsid wsp:val=&quot;00E20CFC&quot;/&gt;&lt;wsp:rsid wsp:val=&quot;00E20ECC&quot;/&gt;&lt;wsp:rsid wsp:val=&quot;00E2122B&quot;/&gt;&lt;wsp:rsid wsp:val=&quot;00E21846&quot;/&gt;&lt;wsp:rsid wsp:val=&quot;00E218EA&quot;/&gt;&lt;wsp:rsid wsp:val=&quot;00E21AAD&quot;/&gt;&lt;wsp:rsid wsp:val=&quot;00E2252A&quot;/&gt;&lt;wsp:rsid wsp:val=&quot;00E229CD&quot;/&gt;&lt;wsp:rsid wsp:val=&quot;00E22C89&quot;/&gt;&lt;wsp:rsid wsp:val=&quot;00E22EC5&quot;/&gt;&lt;wsp:rsid wsp:val=&quot;00E22FCE&quot;/&gt;&lt;wsp:rsid wsp:val=&quot;00E230D7&quot;/&gt;&lt;wsp:rsid wsp:val=&quot;00E23382&quot;/&gt;&lt;wsp:rsid wsp:val=&quot;00E235FD&quot;/&gt;&lt;wsp:rsid wsp:val=&quot;00E2369F&quot;/&gt;&lt;wsp:rsid wsp:val=&quot;00E23778&quot;/&gt;&lt;wsp:rsid wsp:val=&quot;00E2387E&quot;/&gt;&lt;wsp:rsid wsp:val=&quot;00E23CB2&quot;/&gt;&lt;wsp:rsid wsp:val=&quot;00E24384&quot;/&gt;&lt;wsp:rsid wsp:val=&quot;00E24A65&quot;/&gt;&lt;wsp:rsid wsp:val=&quot;00E25233&quot;/&gt;&lt;wsp:rsid wsp:val=&quot;00E252DF&quot;/&gt;&lt;wsp:rsid wsp:val=&quot;00E25445&quot;/&gt;&lt;wsp:rsid wsp:val=&quot;00E25DA4&quot;/&gt;&lt;wsp:rsid wsp:val=&quot;00E25DC4&quot;/&gt;&lt;wsp:rsid wsp:val=&quot;00E26BB7&quot;/&gt;&lt;wsp:rsid wsp:val=&quot;00E26E80&quot;/&gt;&lt;wsp:rsid wsp:val=&quot;00E2710A&quot;/&gt;&lt;wsp:rsid wsp:val=&quot;00E271B3&quot;/&gt;&lt;wsp:rsid wsp:val=&quot;00E273C2&quot;/&gt;&lt;wsp:rsid wsp:val=&quot;00E27428&quot;/&gt;&lt;wsp:rsid wsp:val=&quot;00E27698&quot;/&gt;&lt;wsp:rsid wsp:val=&quot;00E276D5&quot;/&gt;&lt;wsp:rsid wsp:val=&quot;00E2787E&quot;/&gt;&lt;wsp:rsid wsp:val=&quot;00E27B61&quot;/&gt;&lt;wsp:rsid wsp:val=&quot;00E27D05&quot;/&gt;&lt;wsp:rsid wsp:val=&quot;00E27DDA&quot;/&gt;&lt;wsp:rsid wsp:val=&quot;00E30196&quot;/&gt;&lt;wsp:rsid wsp:val=&quot;00E30E8C&quot;/&gt;&lt;wsp:rsid wsp:val=&quot;00E30F09&quot;/&gt;&lt;wsp:rsid wsp:val=&quot;00E30F25&quot;/&gt;&lt;wsp:rsid wsp:val=&quot;00E3105D&quot;/&gt;&lt;wsp:rsid wsp:val=&quot;00E31125&quot;/&gt;&lt;wsp:rsid wsp:val=&quot;00E31460&quot;/&gt;&lt;wsp:rsid wsp:val=&quot;00E31C59&quot;/&gt;&lt;wsp:rsid wsp:val=&quot;00E31FC8&quot;/&gt;&lt;wsp:rsid wsp:val=&quot;00E3205A&quot;/&gt;&lt;wsp:rsid wsp:val=&quot;00E325B1&quot;/&gt;&lt;wsp:rsid wsp:val=&quot;00E32E04&quot;/&gt;&lt;wsp:rsid wsp:val=&quot;00E32E17&quot;/&gt;&lt;wsp:rsid wsp:val=&quot;00E3317F&quot;/&gt;&lt;wsp:rsid wsp:val=&quot;00E333DE&quot;/&gt;&lt;wsp:rsid wsp:val=&quot;00E33845&quot;/&gt;&lt;wsp:rsid wsp:val=&quot;00E33DA2&quot;/&gt;&lt;wsp:rsid wsp:val=&quot;00E34030&quot;/&gt;&lt;wsp:rsid wsp:val=&quot;00E348C4&quot;/&gt;&lt;wsp:rsid wsp:val=&quot;00E348E3&quot;/&gt;&lt;wsp:rsid wsp:val=&quot;00E34B80&quot;/&gt;&lt;wsp:rsid wsp:val=&quot;00E34DB8&quot;/&gt;&lt;wsp:rsid wsp:val=&quot;00E34E28&quot;/&gt;&lt;wsp:rsid wsp:val=&quot;00E352CA&quot;/&gt;&lt;wsp:rsid wsp:val=&quot;00E353C6&quot;/&gt;&lt;wsp:rsid wsp:val=&quot;00E357B9&quot;/&gt;&lt;wsp:rsid wsp:val=&quot;00E35C9A&quot;/&gt;&lt;wsp:rsid wsp:val=&quot;00E35E0E&quot;/&gt;&lt;wsp:rsid wsp:val=&quot;00E36279&quot;/&gt;&lt;wsp:rsid wsp:val=&quot;00E3641C&quot;/&gt;&lt;wsp:rsid wsp:val=&quot;00E36C7E&quot;/&gt;&lt;wsp:rsid wsp:val=&quot;00E36F18&quot;/&gt;&lt;wsp:rsid wsp:val=&quot;00E370A0&quot;/&gt;&lt;wsp:rsid wsp:val=&quot;00E3758A&quot;/&gt;&lt;wsp:rsid wsp:val=&quot;00E3760B&quot;/&gt;&lt;wsp:rsid wsp:val=&quot;00E37615&quot;/&gt;&lt;wsp:rsid wsp:val=&quot;00E37990&quot;/&gt;&lt;wsp:rsid wsp:val=&quot;00E379A8&quot;/&gt;&lt;wsp:rsid wsp:val=&quot;00E40384&quot;/&gt;&lt;wsp:rsid wsp:val=&quot;00E40608&quot;/&gt;&lt;wsp:rsid wsp:val=&quot;00E406D1&quot;/&gt;&lt;wsp:rsid wsp:val=&quot;00E408F9&quot;/&gt;&lt;wsp:rsid wsp:val=&quot;00E40C0C&quot;/&gt;&lt;wsp:rsid wsp:val=&quot;00E40CFB&quot;/&gt;&lt;wsp:rsid wsp:val=&quot;00E40FE0&quot;/&gt;&lt;wsp:rsid wsp:val=&quot;00E41634&quot;/&gt;&lt;wsp:rsid wsp:val=&quot;00E41B5E&quot;/&gt;&lt;wsp:rsid wsp:val=&quot;00E42203&quot;/&gt;&lt;wsp:rsid wsp:val=&quot;00E42F33&quot;/&gt;&lt;wsp:rsid wsp:val=&quot;00E432B4&quot;/&gt;&lt;wsp:rsid wsp:val=&quot;00E43858&quot;/&gt;&lt;wsp:rsid wsp:val=&quot;00E43A45&quot;/&gt;&lt;wsp:rsid wsp:val=&quot;00E43C75&quot;/&gt;&lt;wsp:rsid wsp:val=&quot;00E43DF2&quot;/&gt;&lt;wsp:rsid wsp:val=&quot;00E443C4&quot;/&gt;&lt;wsp:rsid wsp:val=&quot;00E44505&quot;/&gt;&lt;wsp:rsid wsp:val=&quot;00E44848&quot;/&gt;&lt;wsp:rsid wsp:val=&quot;00E44B35&quot;/&gt;&lt;wsp:rsid wsp:val=&quot;00E44CFF&quot;/&gt;&lt;wsp:rsid wsp:val=&quot;00E44E2A&quot;/&gt;&lt;wsp:rsid wsp:val=&quot;00E451AD&quot;/&gt;&lt;wsp:rsid wsp:val=&quot;00E454D1&quot;/&gt;&lt;wsp:rsid wsp:val=&quot;00E460E9&quot;/&gt;&lt;wsp:rsid wsp:val=&quot;00E46400&quot;/&gt;&lt;wsp:rsid wsp:val=&quot;00E46763&quot;/&gt;&lt;wsp:rsid wsp:val=&quot;00E46983&quot;/&gt;&lt;wsp:rsid wsp:val=&quot;00E469FA&quot;/&gt;&lt;wsp:rsid wsp:val=&quot;00E46AE4&quot;/&gt;&lt;wsp:rsid wsp:val=&quot;00E46BE6&quot;/&gt;&lt;wsp:rsid wsp:val=&quot;00E46BFB&quot;/&gt;&lt;wsp:rsid wsp:val=&quot;00E46CA1&quot;/&gt;&lt;wsp:rsid wsp:val=&quot;00E46D9C&quot;/&gt;&lt;wsp:rsid wsp:val=&quot;00E47B00&quot;/&gt;&lt;wsp:rsid wsp:val=&quot;00E47C04&quot;/&gt;&lt;wsp:rsid wsp:val=&quot;00E5002B&quot;/&gt;&lt;wsp:rsid wsp:val=&quot;00E50048&quot;/&gt;&lt;wsp:rsid wsp:val=&quot;00E50A41&quot;/&gt;&lt;wsp:rsid wsp:val=&quot;00E50D71&quot;/&gt;&lt;wsp:rsid wsp:val=&quot;00E510F5&quot;/&gt;&lt;wsp:rsid wsp:val=&quot;00E513D8&quot;/&gt;&lt;wsp:rsid wsp:val=&quot;00E51446&quot;/&gt;&lt;wsp:rsid wsp:val=&quot;00E51883&quot;/&gt;&lt;wsp:rsid wsp:val=&quot;00E51C96&quot;/&gt;&lt;wsp:rsid wsp:val=&quot;00E524B3&quot;/&gt;&lt;wsp:rsid wsp:val=&quot;00E52566&quot;/&gt;&lt;wsp:rsid wsp:val=&quot;00E53192&quot;/&gt;&lt;wsp:rsid wsp:val=&quot;00E53B23&quot;/&gt;&lt;wsp:rsid wsp:val=&quot;00E53C6A&quot;/&gt;&lt;wsp:rsid wsp:val=&quot;00E54362&quot;/&gt;&lt;wsp:rsid wsp:val=&quot;00E5447D&quot;/&gt;&lt;wsp:rsid wsp:val=&quot;00E54884&quot;/&gt;&lt;wsp:rsid wsp:val=&quot;00E54C28&quot;/&gt;&lt;wsp:rsid wsp:val=&quot;00E554F3&quot;/&gt;&lt;wsp:rsid wsp:val=&quot;00E55F25&quot;/&gt;&lt;wsp:rsid wsp:val=&quot;00E5633A&quot;/&gt;&lt;wsp:rsid wsp:val=&quot;00E5635A&quot;/&gt;&lt;wsp:rsid wsp:val=&quot;00E56430&quot;/&gt;&lt;wsp:rsid wsp:val=&quot;00E56630&quot;/&gt;&lt;wsp:rsid wsp:val=&quot;00E568F4&quot;/&gt;&lt;wsp:rsid wsp:val=&quot;00E56A46&quot;/&gt;&lt;wsp:rsid wsp:val=&quot;00E56B02&quot;/&gt;&lt;wsp:rsid wsp:val=&quot;00E57E56&quot;/&gt;&lt;wsp:rsid wsp:val=&quot;00E600DD&quot;/&gt;&lt;wsp:rsid wsp:val=&quot;00E601BA&quot;/&gt;&lt;wsp:rsid wsp:val=&quot;00E60325&quot;/&gt;&lt;wsp:rsid wsp:val=&quot;00E60354&quot;/&gt;&lt;wsp:rsid wsp:val=&quot;00E60CBD&quot;/&gt;&lt;wsp:rsid wsp:val=&quot;00E61680&quot;/&gt;&lt;wsp:rsid wsp:val=&quot;00E616A4&quot;/&gt;&lt;wsp:rsid wsp:val=&quot;00E61B30&quot;/&gt;&lt;wsp:rsid wsp:val=&quot;00E62213&quot;/&gt;&lt;wsp:rsid wsp:val=&quot;00E627F8&quot;/&gt;&lt;wsp:rsid wsp:val=&quot;00E628C3&quot;/&gt;&lt;wsp:rsid wsp:val=&quot;00E62ADC&quot;/&gt;&lt;wsp:rsid wsp:val=&quot;00E62B09&quot;/&gt;&lt;wsp:rsid wsp:val=&quot;00E62FF0&quot;/&gt;&lt;wsp:rsid wsp:val=&quot;00E630A7&quot;/&gt;&lt;wsp:rsid wsp:val=&quot;00E6326D&quot;/&gt;&lt;wsp:rsid wsp:val=&quot;00E635F9&quot;/&gt;&lt;wsp:rsid wsp:val=&quot;00E636A9&quot;/&gt;&lt;wsp:rsid wsp:val=&quot;00E63A9F&quot;/&gt;&lt;wsp:rsid wsp:val=&quot;00E63AD8&quot;/&gt;&lt;wsp:rsid wsp:val=&quot;00E64305&quot;/&gt;&lt;wsp:rsid wsp:val=&quot;00E644A4&quot;/&gt;&lt;wsp:rsid wsp:val=&quot;00E646D8&quot;/&gt;&lt;wsp:rsid wsp:val=&quot;00E64885&quot;/&gt;&lt;wsp:rsid wsp:val=&quot;00E64958&quot;/&gt;&lt;wsp:rsid wsp:val=&quot;00E64B15&quot;/&gt;&lt;wsp:rsid wsp:val=&quot;00E64EFC&quot;/&gt;&lt;wsp:rsid wsp:val=&quot;00E65C8B&quot;/&gt;&lt;wsp:rsid wsp:val=&quot;00E65F56&quot;/&gt;&lt;wsp:rsid wsp:val=&quot;00E66227&quot;/&gt;&lt;wsp:rsid wsp:val=&quot;00E6648D&quot;/&gt;&lt;wsp:rsid wsp:val=&quot;00E664C9&quot;/&gt;&lt;wsp:rsid wsp:val=&quot;00E66943&quot;/&gt;&lt;wsp:rsid wsp:val=&quot;00E669FF&quot;/&gt;&lt;wsp:rsid wsp:val=&quot;00E674F5&quot;/&gt;&lt;wsp:rsid wsp:val=&quot;00E67C4B&quot;/&gt;&lt;wsp:rsid wsp:val=&quot;00E67D72&quot;/&gt;&lt;wsp:rsid wsp:val=&quot;00E703CA&quot;/&gt;&lt;wsp:rsid wsp:val=&quot;00E705CB&quot;/&gt;&lt;wsp:rsid wsp:val=&quot;00E707EE&quot;/&gt;&lt;wsp:rsid wsp:val=&quot;00E70D91&quot;/&gt;&lt;wsp:rsid wsp:val=&quot;00E71D8B&quot;/&gt;&lt;wsp:rsid wsp:val=&quot;00E71FC8&quot;/&gt;&lt;wsp:rsid wsp:val=&quot;00E729CF&quot;/&gt;&lt;wsp:rsid wsp:val=&quot;00E72AE1&quot;/&gt;&lt;wsp:rsid wsp:val=&quot;00E72DF7&quot;/&gt;&lt;wsp:rsid wsp:val=&quot;00E7316A&quot;/&gt;&lt;wsp:rsid wsp:val=&quot;00E7324D&quot;/&gt;&lt;wsp:rsid wsp:val=&quot;00E73D70&quot;/&gt;&lt;wsp:rsid wsp:val=&quot;00E75151&quot;/&gt;&lt;wsp:rsid wsp:val=&quot;00E754B3&quot;/&gt;&lt;wsp:rsid wsp:val=&quot;00E7565B&quot;/&gt;&lt;wsp:rsid wsp:val=&quot;00E75730&quot;/&gt;&lt;wsp:rsid wsp:val=&quot;00E757DC&quot;/&gt;&lt;wsp:rsid wsp:val=&quot;00E76185&quot;/&gt;&lt;wsp:rsid wsp:val=&quot;00E765FF&quot;/&gt;&lt;wsp:rsid wsp:val=&quot;00E76AE3&quot;/&gt;&lt;wsp:rsid wsp:val=&quot;00E76B09&quot;/&gt;&lt;wsp:rsid wsp:val=&quot;00E76B34&quot;/&gt;&lt;wsp:rsid wsp:val=&quot;00E7719B&quot;/&gt;&lt;wsp:rsid wsp:val=&quot;00E774EA&quot;/&gt;&lt;wsp:rsid wsp:val=&quot;00E774F4&quot;/&gt;&lt;wsp:rsid wsp:val=&quot;00E778B2&quot;/&gt;&lt;wsp:rsid wsp:val=&quot;00E77F89&quot;/&gt;&lt;wsp:rsid wsp:val=&quot;00E8028D&quot;/&gt;&lt;wsp:rsid wsp:val=&quot;00E802D7&quot;/&gt;&lt;wsp:rsid wsp:val=&quot;00E80BC6&quot;/&gt;&lt;wsp:rsid wsp:val=&quot;00E81116&quot;/&gt;&lt;wsp:rsid wsp:val=&quot;00E8130D&quot;/&gt;&lt;wsp:rsid wsp:val=&quot;00E815C1&quot;/&gt;&lt;wsp:rsid wsp:val=&quot;00E81756&quot;/&gt;&lt;wsp:rsid wsp:val=&quot;00E82267&quot;/&gt;&lt;wsp:rsid wsp:val=&quot;00E827E5&quot;/&gt;&lt;wsp:rsid wsp:val=&quot;00E82EDF&quot;/&gt;&lt;wsp:rsid wsp:val=&quot;00E82FED&quot;/&gt;&lt;wsp:rsid wsp:val=&quot;00E830CD&quot;/&gt;&lt;wsp:rsid wsp:val=&quot;00E83507&quot;/&gt;&lt;wsp:rsid wsp:val=&quot;00E835B6&quot;/&gt;&lt;wsp:rsid wsp:val=&quot;00E839FB&quot;/&gt;&lt;wsp:rsid wsp:val=&quot;00E84989&quot;/&gt;&lt;wsp:rsid wsp:val=&quot;00E84A47&quot;/&gt;&lt;wsp:rsid wsp:val=&quot;00E84EAA&quot;/&gt;&lt;wsp:rsid wsp:val=&quot;00E84FB2&quot;/&gt;&lt;wsp:rsid wsp:val=&quot;00E851E5&quot;/&gt;&lt;wsp:rsid wsp:val=&quot;00E8573A&quot;/&gt;&lt;wsp:rsid wsp:val=&quot;00E85A73&quot;/&gt;&lt;wsp:rsid wsp:val=&quot;00E85C4C&quot;/&gt;&lt;wsp:rsid wsp:val=&quot;00E85D03&quot;/&gt;&lt;wsp:rsid wsp:val=&quot;00E85F7A&quot;/&gt;&lt;wsp:rsid wsp:val=&quot;00E867DC&quot;/&gt;&lt;wsp:rsid wsp:val=&quot;00E86ADC&quot;/&gt;&lt;wsp:rsid wsp:val=&quot;00E86ADD&quot;/&gt;&lt;wsp:rsid wsp:val=&quot;00E86EA6&quot;/&gt;&lt;wsp:rsid wsp:val=&quot;00E8702D&quot;/&gt;&lt;wsp:rsid wsp:val=&quot;00E87243&quot;/&gt;&lt;wsp:rsid wsp:val=&quot;00E87249&quot;/&gt;&lt;wsp:rsid wsp:val=&quot;00E87346&quot;/&gt;&lt;wsp:rsid wsp:val=&quot;00E87530&quot;/&gt;&lt;wsp:rsid wsp:val=&quot;00E87807&quot;/&gt;&lt;wsp:rsid wsp:val=&quot;00E9012A&quot;/&gt;&lt;wsp:rsid wsp:val=&quot;00E90365&quot;/&gt;&lt;wsp:rsid wsp:val=&quot;00E9038E&quot;/&gt;&lt;wsp:rsid wsp:val=&quot;00E9040D&quot;/&gt;&lt;wsp:rsid wsp:val=&quot;00E904D7&quot;/&gt;&lt;wsp:rsid wsp:val=&quot;00E9076B&quot;/&gt;&lt;wsp:rsid wsp:val=&quot;00E90A08&quot;/&gt;&lt;wsp:rsid wsp:val=&quot;00E90FD6&quot;/&gt;&lt;wsp:rsid wsp:val=&quot;00E91495&quot;/&gt;&lt;wsp:rsid wsp:val=&quot;00E916AC&quot;/&gt;&lt;wsp:rsid wsp:val=&quot;00E916E1&quot;/&gt;&lt;wsp:rsid wsp:val=&quot;00E91BCF&quot;/&gt;&lt;wsp:rsid wsp:val=&quot;00E91EC0&quot;/&gt;&lt;wsp:rsid wsp:val=&quot;00E924A5&quot;/&gt;&lt;wsp:rsid wsp:val=&quot;00E92717&quot;/&gt;&lt;wsp:rsid wsp:val=&quot;00E927FF&quot;/&gt;&lt;wsp:rsid wsp:val=&quot;00E92EFD&quot;/&gt;&lt;wsp:rsid wsp:val=&quot;00E9313E&quot;/&gt;&lt;wsp:rsid wsp:val=&quot;00E9360A&quot;/&gt;&lt;wsp:rsid wsp:val=&quot;00E93701&quot;/&gt;&lt;wsp:rsid wsp:val=&quot;00E93799&quot;/&gt;&lt;wsp:rsid wsp:val=&quot;00E93BEA&quot;/&gt;&lt;wsp:rsid wsp:val=&quot;00E93DA9&quot;/&gt;&lt;wsp:rsid wsp:val=&quot;00E9400F&quot;/&gt;&lt;wsp:rsid wsp:val=&quot;00E943B5&quot;/&gt;&lt;wsp:rsid wsp:val=&quot;00E943E4&quot;/&gt;&lt;wsp:rsid wsp:val=&quot;00E944FC&quot;/&gt;&lt;wsp:rsid wsp:val=&quot;00E94C08&quot;/&gt;&lt;wsp:rsid wsp:val=&quot;00E94F15&quot;/&gt;&lt;wsp:rsid wsp:val=&quot;00E9527E&quot;/&gt;&lt;wsp:rsid wsp:val=&quot;00E956A6&quot;/&gt;&lt;wsp:rsid wsp:val=&quot;00E95899&quot;/&gt;&lt;wsp:rsid wsp:val=&quot;00E959B1&quot;/&gt;&lt;wsp:rsid wsp:val=&quot;00E95AD4&quot;/&gt;&lt;wsp:rsid wsp:val=&quot;00E95B9A&quot;/&gt;&lt;wsp:rsid wsp:val=&quot;00E960A1&quot;/&gt;&lt;wsp:rsid wsp:val=&quot;00E960CB&quot;/&gt;&lt;wsp:rsid wsp:val=&quot;00E96792&quot;/&gt;&lt;wsp:rsid wsp:val=&quot;00E96872&quot;/&gt;&lt;wsp:rsid wsp:val=&quot;00E969A6&quot;/&gt;&lt;wsp:rsid wsp:val=&quot;00E96D73&quot;/&gt;&lt;wsp:rsid wsp:val=&quot;00E96E89&quot;/&gt;&lt;wsp:rsid wsp:val=&quot;00E96FA1&quot;/&gt;&lt;wsp:rsid wsp:val=&quot;00E978EC&quot;/&gt;&lt;wsp:rsid wsp:val=&quot;00E97B9B&quot;/&gt;&lt;wsp:rsid wsp:val=&quot;00EA0180&quot;/&gt;&lt;wsp:rsid wsp:val=&quot;00EA065E&quot;/&gt;&lt;wsp:rsid wsp:val=&quot;00EA0904&quot;/&gt;&lt;wsp:rsid wsp:val=&quot;00EA124D&quot;/&gt;&lt;wsp:rsid wsp:val=&quot;00EA1365&quot;/&gt;&lt;wsp:rsid wsp:val=&quot;00EA14D7&quot;/&gt;&lt;wsp:rsid wsp:val=&quot;00EA1B0C&quot;/&gt;&lt;wsp:rsid wsp:val=&quot;00EA1B88&quot;/&gt;&lt;wsp:rsid wsp:val=&quot;00EA1E02&quot;/&gt;&lt;wsp:rsid wsp:val=&quot;00EA1EEC&quot;/&gt;&lt;wsp:rsid wsp:val=&quot;00EA223E&quot;/&gt;&lt;wsp:rsid wsp:val=&quot;00EA27E5&quot;/&gt;&lt;wsp:rsid wsp:val=&quot;00EA2868&quot;/&gt;&lt;wsp:rsid wsp:val=&quot;00EA293A&quot;/&gt;&lt;wsp:rsid wsp:val=&quot;00EA2EC9&quot;/&gt;&lt;wsp:rsid wsp:val=&quot;00EA3960&quot;/&gt;&lt;wsp:rsid wsp:val=&quot;00EA3987&quot;/&gt;&lt;wsp:rsid wsp:val=&quot;00EA3BEC&quot;/&gt;&lt;wsp:rsid wsp:val=&quot;00EA4426&quot;/&gt;&lt;wsp:rsid wsp:val=&quot;00EA4706&quot;/&gt;&lt;wsp:rsid wsp:val=&quot;00EA4715&quot;/&gt;&lt;wsp:rsid wsp:val=&quot;00EA489C&quot;/&gt;&lt;wsp:rsid wsp:val=&quot;00EA4BB7&quot;/&gt;&lt;wsp:rsid wsp:val=&quot;00EA4F72&quot;/&gt;&lt;wsp:rsid wsp:val=&quot;00EA54B1&quot;/&gt;&lt;wsp:rsid wsp:val=&quot;00EA55C5&quot;/&gt;&lt;wsp:rsid wsp:val=&quot;00EA5A41&quot;/&gt;&lt;wsp:rsid wsp:val=&quot;00EA5AA1&quot;/&gt;&lt;wsp:rsid wsp:val=&quot;00EA5B6E&quot;/&gt;&lt;wsp:rsid wsp:val=&quot;00EA5B88&quot;/&gt;&lt;wsp:rsid wsp:val=&quot;00EA5F3F&quot;/&gt;&lt;wsp:rsid wsp:val=&quot;00EA687E&quot;/&gt;&lt;wsp:rsid wsp:val=&quot;00EA75AA&quot;/&gt;&lt;wsp:rsid wsp:val=&quot;00EA77D0&quot;/&gt;&lt;wsp:rsid wsp:val=&quot;00EA79DE&quot;/&gt;&lt;wsp:rsid wsp:val=&quot;00EB00F4&quot;/&gt;&lt;wsp:rsid wsp:val=&quot;00EB0423&quot;/&gt;&lt;wsp:rsid wsp:val=&quot;00EB046F&quot;/&gt;&lt;wsp:rsid wsp:val=&quot;00EB051B&quot;/&gt;&lt;wsp:rsid wsp:val=&quot;00EB0582&quot;/&gt;&lt;wsp:rsid wsp:val=&quot;00EB0A53&quot;/&gt;&lt;wsp:rsid wsp:val=&quot;00EB0B2F&quot;/&gt;&lt;wsp:rsid wsp:val=&quot;00EB0F15&quot;/&gt;&lt;wsp:rsid wsp:val=&quot;00EB1D63&quot;/&gt;&lt;wsp:rsid wsp:val=&quot;00EB23AE&quot;/&gt;&lt;wsp:rsid wsp:val=&quot;00EB25F7&quot;/&gt;&lt;wsp:rsid wsp:val=&quot;00EB2611&quot;/&gt;&lt;wsp:rsid wsp:val=&quot;00EB2646&quot;/&gt;&lt;wsp:rsid wsp:val=&quot;00EB2757&quot;/&gt;&lt;wsp:rsid wsp:val=&quot;00EB2BE1&quot;/&gt;&lt;wsp:rsid wsp:val=&quot;00EB3302&quot;/&gt;&lt;wsp:rsid wsp:val=&quot;00EB36C9&quot;/&gt;&lt;wsp:rsid wsp:val=&quot;00EB3A10&quot;/&gt;&lt;wsp:rsid wsp:val=&quot;00EB3BA5&quot;/&gt;&lt;wsp:rsid wsp:val=&quot;00EB3BF0&quot;/&gt;&lt;wsp:rsid wsp:val=&quot;00EB3DFF&quot;/&gt;&lt;wsp:rsid wsp:val=&quot;00EB40F2&quot;/&gt;&lt;wsp:rsid wsp:val=&quot;00EB40F5&quot;/&gt;&lt;wsp:rsid wsp:val=&quot;00EB464B&quot;/&gt;&lt;wsp:rsid wsp:val=&quot;00EB4755&quot;/&gt;&lt;wsp:rsid wsp:val=&quot;00EB4C57&quot;/&gt;&lt;wsp:rsid wsp:val=&quot;00EB4F02&quot;/&gt;&lt;wsp:rsid wsp:val=&quot;00EB521D&quot;/&gt;&lt;wsp:rsid wsp:val=&quot;00EB60B7&quot;/&gt;&lt;wsp:rsid wsp:val=&quot;00EB613B&quot;/&gt;&lt;wsp:rsid wsp:val=&quot;00EB627F&quot;/&gt;&lt;wsp:rsid wsp:val=&quot;00EB648C&quot;/&gt;&lt;wsp:rsid wsp:val=&quot;00EB65C2&quot;/&gt;&lt;wsp:rsid wsp:val=&quot;00EB6682&quot;/&gt;&lt;wsp:rsid wsp:val=&quot;00EB6F41&quot;/&gt;&lt;wsp:rsid wsp:val=&quot;00EB703D&quot;/&gt;&lt;wsp:rsid wsp:val=&quot;00EB7289&quot;/&gt;&lt;wsp:rsid wsp:val=&quot;00EB7D6D&quot;/&gt;&lt;wsp:rsid wsp:val=&quot;00EC01C8&quot;/&gt;&lt;wsp:rsid wsp:val=&quot;00EC02A9&quot;/&gt;&lt;wsp:rsid wsp:val=&quot;00EC046B&quot;/&gt;&lt;wsp:rsid wsp:val=&quot;00EC09E3&quot;/&gt;&lt;wsp:rsid wsp:val=&quot;00EC0AC8&quot;/&gt;&lt;wsp:rsid wsp:val=&quot;00EC0E1E&quot;/&gt;&lt;wsp:rsid wsp:val=&quot;00EC13FD&quot;/&gt;&lt;wsp:rsid wsp:val=&quot;00EC14F3&quot;/&gt;&lt;wsp:rsid wsp:val=&quot;00EC1732&quot;/&gt;&lt;wsp:rsid wsp:val=&quot;00EC19F8&quot;/&gt;&lt;wsp:rsid wsp:val=&quot;00EC1A53&quot;/&gt;&lt;wsp:rsid wsp:val=&quot;00EC1D41&quot;/&gt;&lt;wsp:rsid wsp:val=&quot;00EC1E62&quot;/&gt;&lt;wsp:rsid wsp:val=&quot;00EC2030&quot;/&gt;&lt;wsp:rsid wsp:val=&quot;00EC251E&quot;/&gt;&lt;wsp:rsid wsp:val=&quot;00EC2717&quot;/&gt;&lt;wsp:rsid wsp:val=&quot;00EC2832&quot;/&gt;&lt;wsp:rsid wsp:val=&quot;00EC2A17&quot;/&gt;&lt;wsp:rsid wsp:val=&quot;00EC37FF&quot;/&gt;&lt;wsp:rsid wsp:val=&quot;00EC3A41&quot;/&gt;&lt;wsp:rsid wsp:val=&quot;00EC3A4F&quot;/&gt;&lt;wsp:rsid wsp:val=&quot;00EC3A9A&quot;/&gt;&lt;wsp:rsid wsp:val=&quot;00EC4378&quot;/&gt;&lt;wsp:rsid wsp:val=&quot;00EC4431&quot;/&gt;&lt;wsp:rsid wsp:val=&quot;00EC44FC&quot;/&gt;&lt;wsp:rsid wsp:val=&quot;00EC5015&quot;/&gt;&lt;wsp:rsid wsp:val=&quot;00EC50B0&quot;/&gt;&lt;wsp:rsid wsp:val=&quot;00EC5592&quot;/&gt;&lt;wsp:rsid wsp:val=&quot;00EC5681&quot;/&gt;&lt;wsp:rsid wsp:val=&quot;00EC5A7A&quot;/&gt;&lt;wsp:rsid wsp:val=&quot;00EC5DCE&quot;/&gt;&lt;wsp:rsid wsp:val=&quot;00EC5F00&quot;/&gt;&lt;wsp:rsid wsp:val=&quot;00EC613C&quot;/&gt;&lt;wsp:rsid wsp:val=&quot;00EC6527&quot;/&gt;&lt;wsp:rsid wsp:val=&quot;00EC688D&quot;/&gt;&lt;wsp:rsid wsp:val=&quot;00EC68B3&quot;/&gt;&lt;wsp:rsid wsp:val=&quot;00EC6A6B&quot;/&gt;&lt;wsp:rsid wsp:val=&quot;00EC7055&quot;/&gt;&lt;wsp:rsid wsp:val=&quot;00EC72C1&quot;/&gt;&lt;wsp:rsid wsp:val=&quot;00EC74C5&quot;/&gt;&lt;wsp:rsid wsp:val=&quot;00EC752F&quot;/&gt;&lt;wsp:rsid wsp:val=&quot;00EC7820&quot;/&gt;&lt;wsp:rsid wsp:val=&quot;00EC7F3F&quot;/&gt;&lt;wsp:rsid wsp:val=&quot;00ED0B8D&quot;/&gt;&lt;wsp:rsid wsp:val=&quot;00ED0D0F&quot;/&gt;&lt;wsp:rsid wsp:val=&quot;00ED16AA&quot;/&gt;&lt;wsp:rsid wsp:val=&quot;00ED17C4&quot;/&gt;&lt;wsp:rsid wsp:val=&quot;00ED1B7D&quot;/&gt;&lt;wsp:rsid wsp:val=&quot;00ED1D76&quot;/&gt;&lt;wsp:rsid wsp:val=&quot;00ED1D9E&quot;/&gt;&lt;wsp:rsid wsp:val=&quot;00ED1DC0&quot;/&gt;&lt;wsp:rsid wsp:val=&quot;00ED1F5B&quot;/&gt;&lt;wsp:rsid wsp:val=&quot;00ED215B&quot;/&gt;&lt;wsp:rsid wsp:val=&quot;00ED2329&quot;/&gt;&lt;wsp:rsid wsp:val=&quot;00ED2440&quot;/&gt;&lt;wsp:rsid wsp:val=&quot;00ED2770&quot;/&gt;&lt;wsp:rsid wsp:val=&quot;00ED2F51&quot;/&gt;&lt;wsp:rsid wsp:val=&quot;00ED354C&quot;/&gt;&lt;wsp:rsid wsp:val=&quot;00ED3553&quot;/&gt;&lt;wsp:rsid wsp:val=&quot;00ED3659&quot;/&gt;&lt;wsp:rsid wsp:val=&quot;00ED3672&quot;/&gt;&lt;wsp:rsid wsp:val=&quot;00ED38AE&quot;/&gt;&lt;wsp:rsid wsp:val=&quot;00ED39C2&quot;/&gt;&lt;wsp:rsid wsp:val=&quot;00ED3E73&quot;/&gt;&lt;wsp:rsid wsp:val=&quot;00ED3F6A&quot;/&gt;&lt;wsp:rsid wsp:val=&quot;00ED4047&quot;/&gt;&lt;wsp:rsid wsp:val=&quot;00ED4537&quot;/&gt;&lt;wsp:rsid wsp:val=&quot;00ED45D9&quot;/&gt;&lt;wsp:rsid wsp:val=&quot;00ED4649&quot;/&gt;&lt;wsp:rsid wsp:val=&quot;00ED4BA5&quot;/&gt;&lt;wsp:rsid wsp:val=&quot;00ED4D36&quot;/&gt;&lt;wsp:rsid wsp:val=&quot;00ED4F57&quot;/&gt;&lt;wsp:rsid wsp:val=&quot;00ED5220&quot;/&gt;&lt;wsp:rsid wsp:val=&quot;00ED533C&quot;/&gt;&lt;wsp:rsid wsp:val=&quot;00ED5390&quot;/&gt;&lt;wsp:rsid wsp:val=&quot;00ED53A1&quot;/&gt;&lt;wsp:rsid wsp:val=&quot;00ED5467&quot;/&gt;&lt;wsp:rsid wsp:val=&quot;00ED54F2&quot;/&gt;&lt;wsp:rsid wsp:val=&quot;00ED559D&quot;/&gt;&lt;wsp:rsid wsp:val=&quot;00ED5773&quot;/&gt;&lt;wsp:rsid wsp:val=&quot;00ED583B&quot;/&gt;&lt;wsp:rsid wsp:val=&quot;00ED64E1&quot;/&gt;&lt;wsp:rsid wsp:val=&quot;00ED64E9&quot;/&gt;&lt;wsp:rsid wsp:val=&quot;00ED6F14&quot;/&gt;&lt;wsp:rsid wsp:val=&quot;00ED7248&quot;/&gt;&lt;wsp:rsid wsp:val=&quot;00ED74E9&quot;/&gt;&lt;wsp:rsid wsp:val=&quot;00ED77AB&quot;/&gt;&lt;wsp:rsid wsp:val=&quot;00ED7909&quot;/&gt;&lt;wsp:rsid wsp:val=&quot;00ED7986&quot;/&gt;&lt;wsp:rsid wsp:val=&quot;00ED79A7&quot;/&gt;&lt;wsp:rsid wsp:val=&quot;00ED7C00&quot;/&gt;&lt;wsp:rsid wsp:val=&quot;00EE0022&quot;/&gt;&lt;wsp:rsid wsp:val=&quot;00EE02A0&quot;/&gt;&lt;wsp:rsid wsp:val=&quot;00EE02AB&quot;/&gt;&lt;wsp:rsid wsp:val=&quot;00EE0458&quot;/&gt;&lt;wsp:rsid wsp:val=&quot;00EE05BE&quot;/&gt;&lt;wsp:rsid wsp:val=&quot;00EE1272&quot;/&gt;&lt;wsp:rsid wsp:val=&quot;00EE1366&quot;/&gt;&lt;wsp:rsid wsp:val=&quot;00EE17C9&quot;/&gt;&lt;wsp:rsid wsp:val=&quot;00EE1A24&quot;/&gt;&lt;wsp:rsid wsp:val=&quot;00EE1A6F&quot;/&gt;&lt;wsp:rsid wsp:val=&quot;00EE1ABA&quot;/&gt;&lt;wsp:rsid wsp:val=&quot;00EE1BAF&quot;/&gt;&lt;wsp:rsid wsp:val=&quot;00EE1D3A&quot;/&gt;&lt;wsp:rsid wsp:val=&quot;00EE25DC&quot;/&gt;&lt;wsp:rsid wsp:val=&quot;00EE2846&quot;/&gt;&lt;wsp:rsid wsp:val=&quot;00EE32D6&quot;/&gt;&lt;wsp:rsid wsp:val=&quot;00EE3493&quot;/&gt;&lt;wsp:rsid wsp:val=&quot;00EE3CDF&quot;/&gt;&lt;wsp:rsid wsp:val=&quot;00EE3D4B&quot;/&gt;&lt;wsp:rsid wsp:val=&quot;00EE4040&quot;/&gt;&lt;wsp:rsid wsp:val=&quot;00EE42B7&quot;/&gt;&lt;wsp:rsid wsp:val=&quot;00EE4B7F&quot;/&gt;&lt;wsp:rsid wsp:val=&quot;00EE4C38&quot;/&gt;&lt;wsp:rsid wsp:val=&quot;00EE5205&quot;/&gt;&lt;wsp:rsid wsp:val=&quot;00EE58EE&quot;/&gt;&lt;wsp:rsid wsp:val=&quot;00EE5B0D&quot;/&gt;&lt;wsp:rsid wsp:val=&quot;00EE66F2&quot;/&gt;&lt;wsp:rsid wsp:val=&quot;00EE67A4&quot;/&gt;&lt;wsp:rsid wsp:val=&quot;00EE6D78&quot;/&gt;&lt;wsp:rsid wsp:val=&quot;00EE7495&quot;/&gt;&lt;wsp:rsid wsp:val=&quot;00EE75D2&quot;/&gt;&lt;wsp:rsid wsp:val=&quot;00EF0173&quot;/&gt;&lt;wsp:rsid wsp:val=&quot;00EF031C&quot;/&gt;&lt;wsp:rsid wsp:val=&quot;00EF05C2&quot;/&gt;&lt;wsp:rsid wsp:val=&quot;00EF0AC7&quot;/&gt;&lt;wsp:rsid wsp:val=&quot;00EF0D59&quot;/&gt;&lt;wsp:rsid wsp:val=&quot;00EF0D81&quot;/&gt;&lt;wsp:rsid wsp:val=&quot;00EF1DBA&quot;/&gt;&lt;wsp:rsid wsp:val=&quot;00EF1F70&quot;/&gt;&lt;wsp:rsid wsp:val=&quot;00EF1FBD&quot;/&gt;&lt;wsp:rsid wsp:val=&quot;00EF2717&quot;/&gt;&lt;wsp:rsid wsp:val=&quot;00EF2837&quot;/&gt;&lt;wsp:rsid wsp:val=&quot;00EF2CE2&quot;/&gt;&lt;wsp:rsid wsp:val=&quot;00EF2EF7&quot;/&gt;&lt;wsp:rsid wsp:val=&quot;00EF2FC3&quot;/&gt;&lt;wsp:rsid wsp:val=&quot;00EF330C&quot;/&gt;&lt;wsp:rsid wsp:val=&quot;00EF36F1&quot;/&gt;&lt;wsp:rsid wsp:val=&quot;00EF3B46&quot;/&gt;&lt;wsp:rsid wsp:val=&quot;00EF3C06&quot;/&gt;&lt;wsp:rsid wsp:val=&quot;00EF3CE5&quot;/&gt;&lt;wsp:rsid wsp:val=&quot;00EF3DE9&quot;/&gt;&lt;wsp:rsid wsp:val=&quot;00EF41D3&quot;/&gt;&lt;wsp:rsid wsp:val=&quot;00EF4663&quot;/&gt;&lt;wsp:rsid wsp:val=&quot;00EF4A13&quot;/&gt;&lt;wsp:rsid wsp:val=&quot;00EF4C8B&quot;/&gt;&lt;wsp:rsid wsp:val=&quot;00EF4D6A&quot;/&gt;&lt;wsp:rsid wsp:val=&quot;00EF4F6E&quot;/&gt;&lt;wsp:rsid wsp:val=&quot;00EF531C&quot;/&gt;&lt;wsp:rsid wsp:val=&quot;00EF593F&quot;/&gt;&lt;wsp:rsid wsp:val=&quot;00EF599C&quot;/&gt;&lt;wsp:rsid wsp:val=&quot;00EF5B23&quot;/&gt;&lt;wsp:rsid wsp:val=&quot;00EF5E34&quot;/&gt;&lt;wsp:rsid wsp:val=&quot;00EF6381&quot;/&gt;&lt;wsp:rsid wsp:val=&quot;00EF641F&quot;/&gt;&lt;wsp:rsid wsp:val=&quot;00EF670E&quot;/&gt;&lt;wsp:rsid wsp:val=&quot;00EF6A47&quot;/&gt;&lt;wsp:rsid wsp:val=&quot;00EF7B9F&quot;/&gt;&lt;wsp:rsid wsp:val=&quot;00EF7E88&quot;/&gt;&lt;wsp:rsid wsp:val=&quot;00F004F5&quot;/&gt;&lt;wsp:rsid wsp:val=&quot;00F0094C&quot;/&gt;&lt;wsp:rsid wsp:val=&quot;00F00B82&quot;/&gt;&lt;wsp:rsid wsp:val=&quot;00F00B9F&quot;/&gt;&lt;wsp:rsid wsp:val=&quot;00F00F07&quot;/&gt;&lt;wsp:rsid wsp:val=&quot;00F00F97&quot;/&gt;&lt;wsp:rsid wsp:val=&quot;00F01574&quot;/&gt;&lt;wsp:rsid wsp:val=&quot;00F01A8A&quot;/&gt;&lt;wsp:rsid wsp:val=&quot;00F01BF5&quot;/&gt;&lt;wsp:rsid wsp:val=&quot;00F01D3B&quot;/&gt;&lt;wsp:rsid wsp:val=&quot;00F02074&quot;/&gt;&lt;wsp:rsid wsp:val=&quot;00F022C6&quot;/&gt;&lt;wsp:rsid wsp:val=&quot;00F025A4&quot;/&gt;&lt;wsp:rsid wsp:val=&quot;00F0293D&quot;/&gt;&lt;wsp:rsid wsp:val=&quot;00F02B56&quot;/&gt;&lt;wsp:rsid wsp:val=&quot;00F02CD1&quot;/&gt;&lt;wsp:rsid wsp:val=&quot;00F02E0B&quot;/&gt;&lt;wsp:rsid wsp:val=&quot;00F030BC&quot;/&gt;&lt;wsp:rsid wsp:val=&quot;00F039F9&quot;/&gt;&lt;wsp:rsid wsp:val=&quot;00F03DDF&quot;/&gt;&lt;wsp:rsid wsp:val=&quot;00F03E13&quot;/&gt;&lt;wsp:rsid wsp:val=&quot;00F04173&quot;/&gt;&lt;wsp:rsid wsp:val=&quot;00F04938&quot;/&gt;&lt;wsp:rsid wsp:val=&quot;00F04C25&quot;/&gt;&lt;wsp:rsid wsp:val=&quot;00F057A4&quot;/&gt;&lt;wsp:rsid wsp:val=&quot;00F05EF6&quot;/&gt;&lt;wsp:rsid wsp:val=&quot;00F0613D&quot;/&gt;&lt;wsp:rsid wsp:val=&quot;00F06535&quot;/&gt;&lt;wsp:rsid wsp:val=&quot;00F065B3&quot;/&gt;&lt;wsp:rsid wsp:val=&quot;00F06794&quot;/&gt;&lt;wsp:rsid wsp:val=&quot;00F06CFF&quot;/&gt;&lt;wsp:rsid wsp:val=&quot;00F07945&quot;/&gt;&lt;wsp:rsid wsp:val=&quot;00F10348&quot;/&gt;&lt;wsp:rsid wsp:val=&quot;00F106FA&quot;/&gt;&lt;wsp:rsid wsp:val=&quot;00F10E09&quot;/&gt;&lt;wsp:rsid wsp:val=&quot;00F10FB4&quot;/&gt;&lt;wsp:rsid wsp:val=&quot;00F11294&quot;/&gt;&lt;wsp:rsid wsp:val=&quot;00F11371&quot;/&gt;&lt;wsp:rsid wsp:val=&quot;00F115D3&quot;/&gt;&lt;wsp:rsid wsp:val=&quot;00F1169B&quot;/&gt;&lt;wsp:rsid wsp:val=&quot;00F11AA3&quot;/&gt;&lt;wsp:rsid wsp:val=&quot;00F11AAE&quot;/&gt;&lt;wsp:rsid wsp:val=&quot;00F11C6F&quot;/&gt;&lt;wsp:rsid wsp:val=&quot;00F128F8&quot;/&gt;&lt;wsp:rsid wsp:val=&quot;00F12BF8&quot;/&gt;&lt;wsp:rsid wsp:val=&quot;00F12CB5&quot;/&gt;&lt;wsp:rsid wsp:val=&quot;00F12F50&quot;/&gt;&lt;wsp:rsid wsp:val=&quot;00F12FA3&quot;/&gt;&lt;wsp:rsid wsp:val=&quot;00F132D4&quot;/&gt;&lt;wsp:rsid wsp:val=&quot;00F132EA&quot;/&gt;&lt;wsp:rsid wsp:val=&quot;00F13498&quot;/&gt;&lt;wsp:rsid wsp:val=&quot;00F13600&quot;/&gt;&lt;wsp:rsid wsp:val=&quot;00F137BD&quot;/&gt;&lt;wsp:rsid wsp:val=&quot;00F13958&quot;/&gt;&lt;wsp:rsid wsp:val=&quot;00F13BF2&quot;/&gt;&lt;wsp:rsid wsp:val=&quot;00F13C0A&quot;/&gt;&lt;wsp:rsid wsp:val=&quot;00F13C72&quot;/&gt;&lt;wsp:rsid wsp:val=&quot;00F13CBB&quot;/&gt;&lt;wsp:rsid wsp:val=&quot;00F13D7F&quot;/&gt;&lt;wsp:rsid wsp:val=&quot;00F13ED2&quot;/&gt;&lt;wsp:rsid wsp:val=&quot;00F147C3&quot;/&gt;&lt;wsp:rsid wsp:val=&quot;00F14CE5&quot;/&gt;&lt;wsp:rsid wsp:val=&quot;00F14E9B&quot;/&gt;&lt;wsp:rsid wsp:val=&quot;00F14FBE&quot;/&gt;&lt;wsp:rsid wsp:val=&quot;00F1558E&quot;/&gt;&lt;wsp:rsid wsp:val=&quot;00F15B8E&quot;/&gt;&lt;wsp:rsid wsp:val=&quot;00F16408&quot;/&gt;&lt;wsp:rsid wsp:val=&quot;00F16770&quot;/&gt;&lt;wsp:rsid wsp:val=&quot;00F16F01&quot;/&gt;&lt;wsp:rsid wsp:val=&quot;00F177A2&quot;/&gt;&lt;wsp:rsid wsp:val=&quot;00F179B9&quot;/&gt;&lt;wsp:rsid wsp:val=&quot;00F17C8C&quot;/&gt;&lt;wsp:rsid wsp:val=&quot;00F20060&quot;/&gt;&lt;wsp:rsid wsp:val=&quot;00F200F2&quot;/&gt;&lt;wsp:rsid wsp:val=&quot;00F208E2&quot;/&gt;&lt;wsp:rsid wsp:val=&quot;00F209B0&quot;/&gt;&lt;wsp:rsid wsp:val=&quot;00F20CF0&quot;/&gt;&lt;wsp:rsid wsp:val=&quot;00F21394&quot;/&gt;&lt;wsp:rsid wsp:val=&quot;00F21589&quot;/&gt;&lt;wsp:rsid wsp:val=&quot;00F2167C&quot;/&gt;&lt;wsp:rsid wsp:val=&quot;00F21A98&quot;/&gt;&lt;wsp:rsid wsp:val=&quot;00F22157&quot;/&gt;&lt;wsp:rsid wsp:val=&quot;00F222AA&quot;/&gt;&lt;wsp:rsid wsp:val=&quot;00F2268E&quot;/&gt;&lt;wsp:rsid wsp:val=&quot;00F22EEF&quot;/&gt;&lt;wsp:rsid wsp:val=&quot;00F230E7&quot;/&gt;&lt;wsp:rsid wsp:val=&quot;00F231D1&quot;/&gt;&lt;wsp:rsid wsp:val=&quot;00F231FB&quot;/&gt;&lt;wsp:rsid wsp:val=&quot;00F23321&quot;/&gt;&lt;wsp:rsid wsp:val=&quot;00F2362C&quot;/&gt;&lt;wsp:rsid wsp:val=&quot;00F23772&quot;/&gt;&lt;wsp:rsid wsp:val=&quot;00F23E0F&quot;/&gt;&lt;wsp:rsid wsp:val=&quot;00F24010&quot;/&gt;&lt;wsp:rsid wsp:val=&quot;00F24053&quot;/&gt;&lt;wsp:rsid wsp:val=&quot;00F24A46&quot;/&gt;&lt;wsp:rsid wsp:val=&quot;00F24BB8&quot;/&gt;&lt;wsp:rsid wsp:val=&quot;00F25189&quot;/&gt;&lt;wsp:rsid wsp:val=&quot;00F2547B&quot;/&gt;&lt;wsp:rsid wsp:val=&quot;00F254D8&quot;/&gt;&lt;wsp:rsid wsp:val=&quot;00F25509&quot;/&gt;&lt;wsp:rsid wsp:val=&quot;00F25BA4&quot;/&gt;&lt;wsp:rsid wsp:val=&quot;00F26206&quot;/&gt;&lt;wsp:rsid wsp:val=&quot;00F262CB&quot;/&gt;&lt;wsp:rsid wsp:val=&quot;00F26637&quot;/&gt;&lt;wsp:rsid wsp:val=&quot;00F2680D&quot;/&gt;&lt;wsp:rsid wsp:val=&quot;00F26BA3&quot;/&gt;&lt;wsp:rsid wsp:val=&quot;00F26BD1&quot;/&gt;&lt;wsp:rsid wsp:val=&quot;00F26E00&quot;/&gt;&lt;wsp:rsid wsp:val=&quot;00F271FB&quot;/&gt;&lt;wsp:rsid wsp:val=&quot;00F2795F&quot;/&gt;&lt;wsp:rsid wsp:val=&quot;00F3008C&quot;/&gt;&lt;wsp:rsid wsp:val=&quot;00F30547&quot;/&gt;&lt;wsp:rsid wsp:val=&quot;00F306FE&quot;/&gt;&lt;wsp:rsid wsp:val=&quot;00F30F27&quot;/&gt;&lt;wsp:rsid wsp:val=&quot;00F312BC&quot;/&gt;&lt;wsp:rsid wsp:val=&quot;00F3143A&quot;/&gt;&lt;wsp:rsid wsp:val=&quot;00F31AF2&quot;/&gt;&lt;wsp:rsid wsp:val=&quot;00F32066&quot;/&gt;&lt;wsp:rsid wsp:val=&quot;00F32194&quot;/&gt;&lt;wsp:rsid wsp:val=&quot;00F3256C&quot;/&gt;&lt;wsp:rsid wsp:val=&quot;00F325CA&quot;/&gt;&lt;wsp:rsid wsp:val=&quot;00F32F34&quot;/&gt;&lt;wsp:rsid wsp:val=&quot;00F336B7&quot;/&gt;&lt;wsp:rsid wsp:val=&quot;00F33869&quot;/&gt;&lt;wsp:rsid wsp:val=&quot;00F33B51&quot;/&gt;&lt;wsp:rsid wsp:val=&quot;00F33DCF&quot;/&gt;&lt;wsp:rsid wsp:val=&quot;00F34BFC&quot;/&gt;&lt;wsp:rsid wsp:val=&quot;00F34DBC&quot;/&gt;&lt;wsp:rsid wsp:val=&quot;00F352A1&quot;/&gt;&lt;wsp:rsid wsp:val=&quot;00F355A6&quot;/&gt;&lt;wsp:rsid wsp:val=&quot;00F35A5A&quot;/&gt;&lt;wsp:rsid wsp:val=&quot;00F361F7&quot;/&gt;&lt;wsp:rsid wsp:val=&quot;00F36310&quot;/&gt;&lt;wsp:rsid wsp:val=&quot;00F367F2&quot;/&gt;&lt;wsp:rsid wsp:val=&quot;00F37EBC&quot;/&gt;&lt;wsp:rsid wsp:val=&quot;00F4052C&quot;/&gt;&lt;wsp:rsid wsp:val=&quot;00F40582&quot;/&gt;&lt;wsp:rsid wsp:val=&quot;00F40D0B&quot;/&gt;&lt;wsp:rsid wsp:val=&quot;00F40E60&quot;/&gt;&lt;wsp:rsid wsp:val=&quot;00F41263&quot;/&gt;&lt;wsp:rsid wsp:val=&quot;00F4127A&quot;/&gt;&lt;wsp:rsid wsp:val=&quot;00F41B02&quot;/&gt;&lt;wsp:rsid wsp:val=&quot;00F41DF0&quot;/&gt;&lt;wsp:rsid wsp:val=&quot;00F41E9F&quot;/&gt;&lt;wsp:rsid wsp:val=&quot;00F41F2E&quot;/&gt;&lt;wsp:rsid wsp:val=&quot;00F42379&quot;/&gt;&lt;wsp:rsid wsp:val=&quot;00F42444&quot;/&gt;&lt;wsp:rsid wsp:val=&quot;00F426ED&quot;/&gt;&lt;wsp:rsid wsp:val=&quot;00F429FE&quot;/&gt;&lt;wsp:rsid wsp:val=&quot;00F42A3A&quot;/&gt;&lt;wsp:rsid wsp:val=&quot;00F42B48&quot;/&gt;&lt;wsp:rsid wsp:val=&quot;00F42C52&quot;/&gt;&lt;wsp:rsid wsp:val=&quot;00F42FBE&quot;/&gt;&lt;wsp:rsid wsp:val=&quot;00F4300D&quot;/&gt;&lt;wsp:rsid wsp:val=&quot;00F43053&quot;/&gt;&lt;wsp:rsid wsp:val=&quot;00F430E4&quot;/&gt;&lt;wsp:rsid wsp:val=&quot;00F433A2&quot;/&gt;&lt;wsp:rsid wsp:val=&quot;00F43C67&quot;/&gt;&lt;wsp:rsid wsp:val=&quot;00F4413E&quot;/&gt;&lt;wsp:rsid wsp:val=&quot;00F44445&quot;/&gt;&lt;wsp:rsid wsp:val=&quot;00F44657&quot;/&gt;&lt;wsp:rsid wsp:val=&quot;00F446F9&quot;/&gt;&lt;wsp:rsid wsp:val=&quot;00F44F23&quot;/&gt;&lt;wsp:rsid wsp:val=&quot;00F44F26&quot;/&gt;&lt;wsp:rsid wsp:val=&quot;00F44FD9&quot;/&gt;&lt;wsp:rsid wsp:val=&quot;00F45094&quot;/&gt;&lt;wsp:rsid wsp:val=&quot;00F451C4&quot;/&gt;&lt;wsp:rsid wsp:val=&quot;00F4531E&quot;/&gt;&lt;wsp:rsid wsp:val=&quot;00F45433&quot;/&gt;&lt;wsp:rsid wsp:val=&quot;00F4552E&quot;/&gt;&lt;wsp:rsid wsp:val=&quot;00F4583E&quot;/&gt;&lt;wsp:rsid wsp:val=&quot;00F458F1&quot;/&gt;&lt;wsp:rsid wsp:val=&quot;00F45C17&quot;/&gt;&lt;wsp:rsid wsp:val=&quot;00F45D01&quot;/&gt;&lt;wsp:rsid wsp:val=&quot;00F45DDE&quot;/&gt;&lt;wsp:rsid wsp:val=&quot;00F465D1&quot;/&gt;&lt;wsp:rsid wsp:val=&quot;00F46831&quot;/&gt;&lt;wsp:rsid wsp:val=&quot;00F46D86&quot;/&gt;&lt;wsp:rsid wsp:val=&quot;00F46ECC&quot;/&gt;&lt;wsp:rsid wsp:val=&quot;00F4705D&quot;/&gt;&lt;wsp:rsid wsp:val=&quot;00F4728D&quot;/&gt;&lt;wsp:rsid wsp:val=&quot;00F47390&quot;/&gt;&lt;wsp:rsid wsp:val=&quot;00F47A68&quot;/&gt;&lt;wsp:rsid wsp:val=&quot;00F47E72&quot;/&gt;&lt;wsp:rsid wsp:val=&quot;00F50050&quot;/&gt;&lt;wsp:rsid wsp:val=&quot;00F500E2&quot;/&gt;&lt;wsp:rsid wsp:val=&quot;00F50233&quot;/&gt;&lt;wsp:rsid wsp:val=&quot;00F50381&quot;/&gt;&lt;wsp:rsid wsp:val=&quot;00F506D3&quot;/&gt;&lt;wsp:rsid wsp:val=&quot;00F50AB8&quot;/&gt;&lt;wsp:rsid wsp:val=&quot;00F50ABB&quot;/&gt;&lt;wsp:rsid wsp:val=&quot;00F51127&quot;/&gt;&lt;wsp:rsid wsp:val=&quot;00F51661&quot;/&gt;&lt;wsp:rsid wsp:val=&quot;00F51746&quot;/&gt;&lt;wsp:rsid wsp:val=&quot;00F51904&quot;/&gt;&lt;wsp:rsid wsp:val=&quot;00F520D7&quot;/&gt;&lt;wsp:rsid wsp:val=&quot;00F52400&quot;/&gt;&lt;wsp:rsid wsp:val=&quot;00F52B68&quot;/&gt;&lt;wsp:rsid wsp:val=&quot;00F52BAE&quot;/&gt;&lt;wsp:rsid wsp:val=&quot;00F53209&quot;/&gt;&lt;wsp:rsid wsp:val=&quot;00F5354B&quot;/&gt;&lt;wsp:rsid wsp:val=&quot;00F54003&quot;/&gt;&lt;wsp:rsid wsp:val=&quot;00F54196&quot;/&gt;&lt;wsp:rsid wsp:val=&quot;00F5440A&quot;/&gt;&lt;wsp:rsid wsp:val=&quot;00F54644&quot;/&gt;&lt;wsp:rsid wsp:val=&quot;00F55022&quot;/&gt;&lt;wsp:rsid wsp:val=&quot;00F55222&quot;/&gt;&lt;wsp:rsid wsp:val=&quot;00F55295&quot;/&gt;&lt;wsp:rsid wsp:val=&quot;00F553C4&quot;/&gt;&lt;wsp:rsid wsp:val=&quot;00F55A2F&quot;/&gt;&lt;wsp:rsid wsp:val=&quot;00F55DA5&quot;/&gt;&lt;wsp:rsid wsp:val=&quot;00F55E6A&quot;/&gt;&lt;wsp:rsid wsp:val=&quot;00F5614B&quot;/&gt;&lt;wsp:rsid wsp:val=&quot;00F5628F&quot;/&gt;&lt;wsp:rsid wsp:val=&quot;00F56298&quot;/&gt;&lt;wsp:rsid wsp:val=&quot;00F5630D&quot;/&gt;&lt;wsp:rsid wsp:val=&quot;00F563EF&quot;/&gt;&lt;wsp:rsid wsp:val=&quot;00F565C3&quot;/&gt;&lt;wsp:rsid wsp:val=&quot;00F569FA&quot;/&gt;&lt;wsp:rsid wsp:val=&quot;00F57248&quot;/&gt;&lt;wsp:rsid wsp:val=&quot;00F574CE&quot;/&gt;&lt;wsp:rsid wsp:val=&quot;00F57582&quot;/&gt;&lt;wsp:rsid wsp:val=&quot;00F57614&quot;/&gt;&lt;wsp:rsid wsp:val=&quot;00F5768E&quot;/&gt;&lt;wsp:rsid wsp:val=&quot;00F57A7F&quot;/&gt;&lt;wsp:rsid wsp:val=&quot;00F57BD5&quot;/&gt;&lt;wsp:rsid wsp:val=&quot;00F57D50&quot;/&gt;&lt;wsp:rsid wsp:val=&quot;00F600D4&quot;/&gt;&lt;wsp:rsid wsp:val=&quot;00F60816&quot;/&gt;&lt;wsp:rsid wsp:val=&quot;00F60A52&quot;/&gt;&lt;wsp:rsid wsp:val=&quot;00F60E0F&quot;/&gt;&lt;wsp:rsid wsp:val=&quot;00F61046&quot;/&gt;&lt;wsp:rsid wsp:val=&quot;00F611DE&quot;/&gt;&lt;wsp:rsid wsp:val=&quot;00F61313&quot;/&gt;&lt;wsp:rsid wsp:val=&quot;00F614CE&quot;/&gt;&lt;wsp:rsid wsp:val=&quot;00F61585&quot;/&gt;&lt;wsp:rsid wsp:val=&quot;00F61631&quot;/&gt;&lt;wsp:rsid wsp:val=&quot;00F61B3A&quot;/&gt;&lt;wsp:rsid wsp:val=&quot;00F62189&quot;/&gt;&lt;wsp:rsid wsp:val=&quot;00F62394&quot;/&gt;&lt;wsp:rsid wsp:val=&quot;00F626C0&quot;/&gt;&lt;wsp:rsid wsp:val=&quot;00F629B3&quot;/&gt;&lt;wsp:rsid wsp:val=&quot;00F62B2A&quot;/&gt;&lt;wsp:rsid wsp:val=&quot;00F62EC1&quot;/&gt;&lt;wsp:rsid wsp:val=&quot;00F62EF4&quot;/&gt;&lt;wsp:rsid wsp:val=&quot;00F63409&quot;/&gt;&lt;wsp:rsid wsp:val=&quot;00F63837&quot;/&gt;&lt;wsp:rsid wsp:val=&quot;00F63D87&quot;/&gt;&lt;wsp:rsid wsp:val=&quot;00F63ED5&quot;/&gt;&lt;wsp:rsid wsp:val=&quot;00F64C05&quot;/&gt;&lt;wsp:rsid wsp:val=&quot;00F64E8C&quot;/&gt;&lt;wsp:rsid wsp:val=&quot;00F64ED8&quot;/&gt;&lt;wsp:rsid wsp:val=&quot;00F659CB&quot;/&gt;&lt;wsp:rsid wsp:val=&quot;00F65C7D&quot;/&gt;&lt;wsp:rsid wsp:val=&quot;00F65D6B&quot;/&gt;&lt;wsp:rsid wsp:val=&quot;00F66566&quot;/&gt;&lt;wsp:rsid wsp:val=&quot;00F6664A&quot;/&gt;&lt;wsp:rsid wsp:val=&quot;00F667E1&quot;/&gt;&lt;wsp:rsid wsp:val=&quot;00F66982&quot;/&gt;&lt;wsp:rsid wsp:val=&quot;00F66C13&quot;/&gt;&lt;wsp:rsid wsp:val=&quot;00F66D74&quot;/&gt;&lt;wsp:rsid wsp:val=&quot;00F67419&quot;/&gt;&lt;wsp:rsid wsp:val=&quot;00F67E24&quot;/&gt;&lt;wsp:rsid wsp:val=&quot;00F708B2&quot;/&gt;&lt;wsp:rsid wsp:val=&quot;00F70B2B&quot;/&gt;&lt;wsp:rsid wsp:val=&quot;00F70C65&quot;/&gt;&lt;wsp:rsid wsp:val=&quot;00F71344&quot;/&gt;&lt;wsp:rsid wsp:val=&quot;00F719E5&quot;/&gt;&lt;wsp:rsid wsp:val=&quot;00F71C83&quot;/&gt;&lt;wsp:rsid wsp:val=&quot;00F71F88&quot;/&gt;&lt;wsp:rsid wsp:val=&quot;00F7218D&quot;/&gt;&lt;wsp:rsid wsp:val=&quot;00F7234F&quot;/&gt;&lt;wsp:rsid wsp:val=&quot;00F72496&quot;/&gt;&lt;wsp:rsid wsp:val=&quot;00F724E1&quot;/&gt;&lt;wsp:rsid wsp:val=&quot;00F726DB&quot;/&gt;&lt;wsp:rsid wsp:val=&quot;00F728C4&quot;/&gt;&lt;wsp:rsid wsp:val=&quot;00F72AFD&quot;/&gt;&lt;wsp:rsid wsp:val=&quot;00F72C85&quot;/&gt;&lt;wsp:rsid wsp:val=&quot;00F72CDC&quot;/&gt;&lt;wsp:rsid wsp:val=&quot;00F73635&quot;/&gt;&lt;wsp:rsid wsp:val=&quot;00F738B1&quot;/&gt;&lt;wsp:rsid wsp:val=&quot;00F73D0C&quot;/&gt;&lt;wsp:rsid wsp:val=&quot;00F73D5F&quot;/&gt;&lt;wsp:rsid wsp:val=&quot;00F74090&quot;/&gt;&lt;wsp:rsid wsp:val=&quot;00F740E8&quot;/&gt;&lt;wsp:rsid wsp:val=&quot;00F74CC4&quot;/&gt;&lt;wsp:rsid wsp:val=&quot;00F7528B&quot;/&gt;&lt;wsp:rsid wsp:val=&quot;00F755D4&quot;/&gt;&lt;wsp:rsid wsp:val=&quot;00F75C3A&quot;/&gt;&lt;wsp:rsid wsp:val=&quot;00F75E24&quot;/&gt;&lt;wsp:rsid wsp:val=&quot;00F76E52&quot;/&gt;&lt;wsp:rsid wsp:val=&quot;00F76E7A&quot;/&gt;&lt;wsp:rsid wsp:val=&quot;00F76F0A&quot;/&gt;&lt;wsp:rsid wsp:val=&quot;00F770BC&quot;/&gt;&lt;wsp:rsid wsp:val=&quot;00F77CF0&quot;/&gt;&lt;wsp:rsid wsp:val=&quot;00F80143&quot;/&gt;&lt;wsp:rsid wsp:val=&quot;00F801B8&quot;/&gt;&lt;wsp:rsid wsp:val=&quot;00F8045C&quot;/&gt;&lt;wsp:rsid wsp:val=&quot;00F806C7&quot;/&gt;&lt;wsp:rsid wsp:val=&quot;00F80814&quot;/&gt;&lt;wsp:rsid wsp:val=&quot;00F808EB&quot;/&gt;&lt;wsp:rsid wsp:val=&quot;00F80FE0&quot;/&gt;&lt;wsp:rsid wsp:val=&quot;00F8110D&quot;/&gt;&lt;wsp:rsid wsp:val=&quot;00F8170D&quot;/&gt;&lt;wsp:rsid wsp:val=&quot;00F81797&quot;/&gt;&lt;wsp:rsid wsp:val=&quot;00F81B4D&quot;/&gt;&lt;wsp:rsid wsp:val=&quot;00F81C9F&quot;/&gt;&lt;wsp:rsid wsp:val=&quot;00F81FA2&quot;/&gt;&lt;wsp:rsid wsp:val=&quot;00F8237D&quot;/&gt;&lt;wsp:rsid wsp:val=&quot;00F8295A&quot;/&gt;&lt;wsp:rsid wsp:val=&quot;00F83721&quot;/&gt;&lt;wsp:rsid wsp:val=&quot;00F83936&quot;/&gt;&lt;wsp:rsid wsp:val=&quot;00F839E5&quot;/&gt;&lt;wsp:rsid wsp:val=&quot;00F83C56&quot;/&gt;&lt;wsp:rsid wsp:val=&quot;00F83D16&quot;/&gt;&lt;wsp:rsid wsp:val=&quot;00F84275&quot;/&gt;&lt;wsp:rsid wsp:val=&quot;00F842D8&quot;/&gt;&lt;wsp:rsid wsp:val=&quot;00F844A0&quot;/&gt;&lt;wsp:rsid wsp:val=&quot;00F84631&quot;/&gt;&lt;wsp:rsid wsp:val=&quot;00F8468D&quot;/&gt;&lt;wsp:rsid wsp:val=&quot;00F84849&quot;/&gt;&lt;wsp:rsid wsp:val=&quot;00F84BD2&quot;/&gt;&lt;wsp:rsid wsp:val=&quot;00F84DE2&quot;/&gt;&lt;wsp:rsid wsp:val=&quot;00F85173&quot;/&gt;&lt;wsp:rsid wsp:val=&quot;00F851D8&quot;/&gt;&lt;wsp:rsid wsp:val=&quot;00F8547F&quot;/&gt;&lt;wsp:rsid wsp:val=&quot;00F8559A&quot;/&gt;&lt;wsp:rsid wsp:val=&quot;00F85663&quot;/&gt;&lt;wsp:rsid wsp:val=&quot;00F85A5C&quot;/&gt;&lt;wsp:rsid wsp:val=&quot;00F85A8A&quot;/&gt;&lt;wsp:rsid wsp:val=&quot;00F85B81&quot;/&gt;&lt;wsp:rsid wsp:val=&quot;00F85C07&quot;/&gt;&lt;wsp:rsid wsp:val=&quot;00F85C46&quot;/&gt;&lt;wsp:rsid wsp:val=&quot;00F85F8F&quot;/&gt;&lt;wsp:rsid wsp:val=&quot;00F860E1&quot;/&gt;&lt;wsp:rsid wsp:val=&quot;00F86190&quot;/&gt;&lt;wsp:rsid wsp:val=&quot;00F86346&quot;/&gt;&lt;wsp:rsid wsp:val=&quot;00F86572&quot;/&gt;&lt;wsp:rsid wsp:val=&quot;00F866EB&quot;/&gt;&lt;wsp:rsid wsp:val=&quot;00F86AFF&quot;/&gt;&lt;wsp:rsid wsp:val=&quot;00F86CFD&quot;/&gt;&lt;wsp:rsid wsp:val=&quot;00F872E1&quot;/&gt;&lt;wsp:rsid wsp:val=&quot;00F87391&quot;/&gt;&lt;wsp:rsid wsp:val=&quot;00F87915&quot;/&gt;&lt;wsp:rsid wsp:val=&quot;00F90205&quot;/&gt;&lt;wsp:rsid wsp:val=&quot;00F9037F&quot;/&gt;&lt;wsp:rsid wsp:val=&quot;00F90652&quot;/&gt;&lt;wsp:rsid wsp:val=&quot;00F90698&quot;/&gt;&lt;wsp:rsid wsp:val=&quot;00F9094F&quot;/&gt;&lt;wsp:rsid wsp:val=&quot;00F90DE4&quot;/&gt;&lt;wsp:rsid wsp:val=&quot;00F91742&quot;/&gt;&lt;wsp:rsid wsp:val=&quot;00F91B51&quot;/&gt;&lt;wsp:rsid wsp:val=&quot;00F91F18&quot;/&gt;&lt;wsp:rsid wsp:val=&quot;00F922A6&quot;/&gt;&lt;wsp:rsid wsp:val=&quot;00F922C8&quot;/&gt;&lt;wsp:rsid wsp:val=&quot;00F923BA&quot;/&gt;&lt;wsp:rsid wsp:val=&quot;00F925A8&quot;/&gt;&lt;wsp:rsid wsp:val=&quot;00F925CF&quot;/&gt;&lt;wsp:rsid wsp:val=&quot;00F928A5&quot;/&gt;&lt;wsp:rsid wsp:val=&quot;00F92AED&quot;/&gt;&lt;wsp:rsid wsp:val=&quot;00F92D22&quot;/&gt;&lt;wsp:rsid wsp:val=&quot;00F92ED6&quot;/&gt;&lt;wsp:rsid wsp:val=&quot;00F93166&quot;/&gt;&lt;wsp:rsid wsp:val=&quot;00F932C4&quot;/&gt;&lt;wsp:rsid wsp:val=&quot;00F936C0&quot;/&gt;&lt;wsp:rsid wsp:val=&quot;00F937E3&quot;/&gt;&lt;wsp:rsid wsp:val=&quot;00F93913&quot;/&gt;&lt;wsp:rsid wsp:val=&quot;00F9396A&quot;/&gt;&lt;wsp:rsid wsp:val=&quot;00F93A39&quot;/&gt;&lt;wsp:rsid wsp:val=&quot;00F93F65&quot;/&gt;&lt;wsp:rsid wsp:val=&quot;00F93FED&quot;/&gt;&lt;wsp:rsid wsp:val=&quot;00F949DD&quot;/&gt;&lt;wsp:rsid wsp:val=&quot;00F94A88&quot;/&gt;&lt;wsp:rsid wsp:val=&quot;00F94B17&quot;/&gt;&lt;wsp:rsid wsp:val=&quot;00F95055&quot;/&gt;&lt;wsp:rsid wsp:val=&quot;00F9549D&quot;/&gt;&lt;wsp:rsid wsp:val=&quot;00F95B57&quot;/&gt;&lt;wsp:rsid wsp:val=&quot;00F95D7C&quot;/&gt;&lt;wsp:rsid wsp:val=&quot;00F96029&quot;/&gt;&lt;wsp:rsid wsp:val=&quot;00F968DD&quot;/&gt;&lt;wsp:rsid wsp:val=&quot;00F96DD5&quot;/&gt;&lt;wsp:rsid wsp:val=&quot;00F96E6E&quot;/&gt;&lt;wsp:rsid wsp:val=&quot;00F97593&quot;/&gt;&lt;wsp:rsid wsp:val=&quot;00F97687&quot;/&gt;&lt;wsp:rsid wsp:val=&quot;00F97AE7&quot;/&gt;&lt;wsp:rsid wsp:val=&quot;00FA02D8&quot;/&gt;&lt;wsp:rsid wsp:val=&quot;00FA0352&quot;/&gt;&lt;wsp:rsid wsp:val=&quot;00FA05BD&quot;/&gt;&lt;wsp:rsid wsp:val=&quot;00FA0F32&quot;/&gt;&lt;wsp:rsid wsp:val=&quot;00FA1599&quot;/&gt;&lt;wsp:rsid wsp:val=&quot;00FA1F69&quot;/&gt;&lt;wsp:rsid wsp:val=&quot;00FA2065&quot;/&gt;&lt;wsp:rsid wsp:val=&quot;00FA23E5&quot;/&gt;&lt;wsp:rsid wsp:val=&quot;00FA24CF&quot;/&gt;&lt;wsp:rsid wsp:val=&quot;00FA26F4&quot;/&gt;&lt;wsp:rsid wsp:val=&quot;00FA2C6B&quot;/&gt;&lt;wsp:rsid wsp:val=&quot;00FA3145&quot;/&gt;&lt;wsp:rsid wsp:val=&quot;00FA314A&quot;/&gt;&lt;wsp:rsid wsp:val=&quot;00FA341E&quot;/&gt;&lt;wsp:rsid wsp:val=&quot;00FA3442&quot;/&gt;&lt;wsp:rsid wsp:val=&quot;00FA448F&quot;/&gt;&lt;wsp:rsid wsp:val=&quot;00FA490E&quot;/&gt;&lt;wsp:rsid wsp:val=&quot;00FA53FF&quot;/&gt;&lt;wsp:rsid wsp:val=&quot;00FA558A&quot;/&gt;&lt;wsp:rsid wsp:val=&quot;00FA5759&quot;/&gt;&lt;wsp:rsid wsp:val=&quot;00FA6165&quot;/&gt;&lt;wsp:rsid wsp:val=&quot;00FA61F4&quot;/&gt;&lt;wsp:rsid wsp:val=&quot;00FA63D2&quot;/&gt;&lt;wsp:rsid wsp:val=&quot;00FA6542&quot;/&gt;&lt;wsp:rsid wsp:val=&quot;00FA6FDE&quot;/&gt;&lt;wsp:rsid wsp:val=&quot;00FA75BF&quot;/&gt;&lt;wsp:rsid wsp:val=&quot;00FA76B6&quot;/&gt;&lt;wsp:rsid wsp:val=&quot;00FA7B85&quot;/&gt;&lt;wsp:rsid wsp:val=&quot;00FB01B0&quot;/&gt;&lt;wsp:rsid wsp:val=&quot;00FB0284&quot;/&gt;&lt;wsp:rsid wsp:val=&quot;00FB04E9&quot;/&gt;&lt;wsp:rsid wsp:val=&quot;00FB05DD&quot;/&gt;&lt;wsp:rsid wsp:val=&quot;00FB0A3C&quot;/&gt;&lt;wsp:rsid wsp:val=&quot;00FB1B22&quot;/&gt;&lt;wsp:rsid wsp:val=&quot;00FB1DAC&quot;/&gt;&lt;wsp:rsid wsp:val=&quot;00FB1F7F&quot;/&gt;&lt;wsp:rsid wsp:val=&quot;00FB20C8&quot;/&gt;&lt;wsp:rsid wsp:val=&quot;00FB2268&quot;/&gt;&lt;wsp:rsid wsp:val=&quot;00FB25BA&quot;/&gt;&lt;wsp:rsid wsp:val=&quot;00FB2F82&quot;/&gt;&lt;wsp:rsid wsp:val=&quot;00FB2F9D&quot;/&gt;&lt;wsp:rsid wsp:val=&quot;00FB323A&quot;/&gt;&lt;wsp:rsid wsp:val=&quot;00FB38A5&quot;/&gt;&lt;wsp:rsid wsp:val=&quot;00FB3DCF&quot;/&gt;&lt;wsp:rsid wsp:val=&quot;00FB3E44&quot;/&gt;&lt;wsp:rsid wsp:val=&quot;00FB3EDB&quot;/&gt;&lt;wsp:rsid wsp:val=&quot;00FB40D1&quot;/&gt;&lt;wsp:rsid wsp:val=&quot;00FB438B&quot;/&gt;&lt;wsp:rsid wsp:val=&quot;00FB4FB5&quot;/&gt;&lt;wsp:rsid wsp:val=&quot;00FB56E9&quot;/&gt;&lt;wsp:rsid wsp:val=&quot;00FB587F&quot;/&gt;&lt;wsp:rsid wsp:val=&quot;00FB63D3&quot;/&gt;&lt;wsp:rsid wsp:val=&quot;00FB667A&quot;/&gt;&lt;wsp:rsid wsp:val=&quot;00FB6795&quot;/&gt;&lt;wsp:rsid wsp:val=&quot;00FB6E93&quot;/&gt;&lt;wsp:rsid wsp:val=&quot;00FB714D&quot;/&gt;&lt;wsp:rsid wsp:val=&quot;00FB744A&quot;/&gt;&lt;wsp:rsid wsp:val=&quot;00FB7737&quot;/&gt;&lt;wsp:rsid wsp:val=&quot;00FB7A36&quot;/&gt;&lt;wsp:rsid wsp:val=&quot;00FC0559&quot;/&gt;&lt;wsp:rsid wsp:val=&quot;00FC0714&quot;/&gt;&lt;wsp:rsid wsp:val=&quot;00FC0816&quot;/&gt;&lt;wsp:rsid wsp:val=&quot;00FC0B2E&quot;/&gt;&lt;wsp:rsid wsp:val=&quot;00FC0B63&quot;/&gt;&lt;wsp:rsid wsp:val=&quot;00FC1563&quot;/&gt;&lt;wsp:rsid wsp:val=&quot;00FC1645&quot;/&gt;&lt;wsp:rsid wsp:val=&quot;00FC1CBA&quot;/&gt;&lt;wsp:rsid wsp:val=&quot;00FC2079&quot;/&gt;&lt;wsp:rsid wsp:val=&quot;00FC2CB2&quot;/&gt;&lt;wsp:rsid wsp:val=&quot;00FC2F26&quot;/&gt;&lt;wsp:rsid wsp:val=&quot;00FC3167&quot;/&gt;&lt;wsp:rsid wsp:val=&quot;00FC33A9&quot;/&gt;&lt;wsp:rsid wsp:val=&quot;00FC38BA&quot;/&gt;&lt;wsp:rsid wsp:val=&quot;00FC3F48&quot;/&gt;&lt;wsp:rsid wsp:val=&quot;00FC3F56&quot;/&gt;&lt;wsp:rsid wsp:val=&quot;00FC400E&quot;/&gt;&lt;wsp:rsid wsp:val=&quot;00FC46FE&quot;/&gt;&lt;wsp:rsid wsp:val=&quot;00FC48E6&quot;/&gt;&lt;wsp:rsid wsp:val=&quot;00FC49F3&quot;/&gt;&lt;wsp:rsid wsp:val=&quot;00FC4A9F&quot;/&gt;&lt;wsp:rsid wsp:val=&quot;00FC4D4A&quot;/&gt;&lt;wsp:rsid wsp:val=&quot;00FC4EB1&quot;/&gt;&lt;wsp:rsid wsp:val=&quot;00FC527F&quot;/&gt;&lt;wsp:rsid wsp:val=&quot;00FC5798&quot;/&gt;&lt;wsp:rsid wsp:val=&quot;00FC5A23&quot;/&gt;&lt;wsp:rsid wsp:val=&quot;00FC6279&quot;/&gt;&lt;wsp:rsid wsp:val=&quot;00FC6879&quot;/&gt;&lt;wsp:rsid wsp:val=&quot;00FC714D&quot;/&gt;&lt;wsp:rsid wsp:val=&quot;00FC7300&quot;/&gt;&lt;wsp:rsid wsp:val=&quot;00FC744D&quot;/&gt;&lt;wsp:rsid wsp:val=&quot;00FC7815&quot;/&gt;&lt;wsp:rsid wsp:val=&quot;00FC7BF2&quot;/&gt;&lt;wsp:rsid wsp:val=&quot;00FC7CBB&quot;/&gt;&lt;wsp:rsid wsp:val=&quot;00FC7F4A&quot;/&gt;&lt;wsp:rsid wsp:val=&quot;00FD027B&quot;/&gt;&lt;wsp:rsid wsp:val=&quot;00FD0355&quot;/&gt;&lt;wsp:rsid wsp:val=&quot;00FD06B1&quot;/&gt;&lt;wsp:rsid wsp:val=&quot;00FD0C94&quot;/&gt;&lt;wsp:rsid wsp:val=&quot;00FD1223&quot;/&gt;&lt;wsp:rsid wsp:val=&quot;00FD191A&quot;/&gt;&lt;wsp:rsid wsp:val=&quot;00FD2020&quot;/&gt;&lt;wsp:rsid wsp:val=&quot;00FD2240&quot;/&gt;&lt;wsp:rsid wsp:val=&quot;00FD22CA&quot;/&gt;&lt;wsp:rsid wsp:val=&quot;00FD22D7&quot;/&gt;&lt;wsp:rsid wsp:val=&quot;00FD2971&quot;/&gt;&lt;wsp:rsid wsp:val=&quot;00FD29BC&quot;/&gt;&lt;wsp:rsid wsp:val=&quot;00FD2BE6&quot;/&gt;&lt;wsp:rsid wsp:val=&quot;00FD2DDF&quot;/&gt;&lt;wsp:rsid wsp:val=&quot;00FD3302&quot;/&gt;&lt;wsp:rsid wsp:val=&quot;00FD35FC&quot;/&gt;&lt;wsp:rsid wsp:val=&quot;00FD3716&quot;/&gt;&lt;wsp:rsid wsp:val=&quot;00FD45C8&quot;/&gt;&lt;wsp:rsid wsp:val=&quot;00FD460B&quot;/&gt;&lt;wsp:rsid wsp:val=&quot;00FD46BC&quot;/&gt;&lt;wsp:rsid wsp:val=&quot;00FD500B&quot;/&gt;&lt;wsp:rsid wsp:val=&quot;00FD562E&quot;/&gt;&lt;wsp:rsid wsp:val=&quot;00FD596D&quot;/&gt;&lt;wsp:rsid wsp:val=&quot;00FD5D12&quot;/&gt;&lt;wsp:rsid wsp:val=&quot;00FD5F10&quot;/&gt;&lt;wsp:rsid wsp:val=&quot;00FD60C5&quot;/&gt;&lt;wsp:rsid wsp:val=&quot;00FD6805&quot;/&gt;&lt;wsp:rsid wsp:val=&quot;00FD6890&quot;/&gt;&lt;wsp:rsid wsp:val=&quot;00FD6968&quot;/&gt;&lt;wsp:rsid wsp:val=&quot;00FD72B4&quot;/&gt;&lt;wsp:rsid wsp:val=&quot;00FD7375&quot;/&gt;&lt;wsp:rsid wsp:val=&quot;00FD7751&quot;/&gt;&lt;wsp:rsid wsp:val=&quot;00FD7B8F&quot;/&gt;&lt;wsp:rsid wsp:val=&quot;00FD7BFB&quot;/&gt;&lt;wsp:rsid wsp:val=&quot;00FD7F95&quot;/&gt;&lt;wsp:rsid wsp:val=&quot;00FE000C&quot;/&gt;&lt;wsp:rsid wsp:val=&quot;00FE01C8&quot;/&gt;&lt;wsp:rsid wsp:val=&quot;00FE058E&quot;/&gt;&lt;wsp:rsid wsp:val=&quot;00FE0641&quot;/&gt;&lt;wsp:rsid wsp:val=&quot;00FE0643&quot;/&gt;&lt;wsp:rsid wsp:val=&quot;00FE0B5B&quot;/&gt;&lt;wsp:rsid wsp:val=&quot;00FE179F&quot;/&gt;&lt;wsp:rsid wsp:val=&quot;00FE17DF&quot;/&gt;&lt;wsp:rsid wsp:val=&quot;00FE19EF&quot;/&gt;&lt;wsp:rsid wsp:val=&quot;00FE1B79&quot;/&gt;&lt;wsp:rsid wsp:val=&quot;00FE1ECF&quot;/&gt;&lt;wsp:rsid wsp:val=&quot;00FE2108&quot;/&gt;&lt;wsp:rsid wsp:val=&quot;00FE2164&quot;/&gt;&lt;wsp:rsid wsp:val=&quot;00FE2A65&quot;/&gt;&lt;wsp:rsid wsp:val=&quot;00FE2AC1&quot;/&gt;&lt;wsp:rsid wsp:val=&quot;00FE2AED&quot;/&gt;&lt;wsp:rsid wsp:val=&quot;00FE2B09&quot;/&gt;&lt;wsp:rsid wsp:val=&quot;00FE30B7&quot;/&gt;&lt;wsp:rsid wsp:val=&quot;00FE355E&quot;/&gt;&lt;wsp:rsid wsp:val=&quot;00FE3648&quot;/&gt;&lt;wsp:rsid wsp:val=&quot;00FE369E&quot;/&gt;&lt;wsp:rsid wsp:val=&quot;00FE36B7&quot;/&gt;&lt;wsp:rsid wsp:val=&quot;00FE3A56&quot;/&gt;&lt;wsp:rsid wsp:val=&quot;00FE3BA7&quot;/&gt;&lt;wsp:rsid wsp:val=&quot;00FE3FB9&quot;/&gt;&lt;wsp:rsid wsp:val=&quot;00FE3FE4&quot;/&gt;&lt;wsp:rsid wsp:val=&quot;00FE4344&quot;/&gt;&lt;wsp:rsid wsp:val=&quot;00FE439A&quot;/&gt;&lt;wsp:rsid wsp:val=&quot;00FE4525&quot;/&gt;&lt;wsp:rsid wsp:val=&quot;00FE4788&quot;/&gt;&lt;wsp:rsid wsp:val=&quot;00FE4A4B&quot;/&gt;&lt;wsp:rsid wsp:val=&quot;00FE592A&quot;/&gt;&lt;wsp:rsid wsp:val=&quot;00FE5C8A&quot;/&gt;&lt;wsp:rsid wsp:val=&quot;00FE623B&quot;/&gt;&lt;wsp:rsid wsp:val=&quot;00FE6391&quot;/&gt;&lt;wsp:rsid wsp:val=&quot;00FE6710&quot;/&gt;&lt;wsp:rsid wsp:val=&quot;00FE688E&quot;/&gt;&lt;wsp:rsid wsp:val=&quot;00FE697D&quot;/&gt;&lt;wsp:rsid wsp:val=&quot;00FE6CFA&quot;/&gt;&lt;wsp:rsid wsp:val=&quot;00FE6F1A&quot;/&gt;&lt;wsp:rsid wsp:val=&quot;00FF003E&quot;/&gt;&lt;wsp:rsid wsp:val=&quot;00FF0088&quot;/&gt;&lt;wsp:rsid wsp:val=&quot;00FF046D&quot;/&gt;&lt;wsp:rsid wsp:val=&quot;00FF04BA&quot;/&gt;&lt;wsp:rsid wsp:val=&quot;00FF1158&quot;/&gt;&lt;wsp:rsid wsp:val=&quot;00FF117C&quot;/&gt;&lt;wsp:rsid wsp:val=&quot;00FF123A&quot;/&gt;&lt;wsp:rsid wsp:val=&quot;00FF1404&quot;/&gt;&lt;wsp:rsid wsp:val=&quot;00FF1429&quot;/&gt;&lt;wsp:rsid wsp:val=&quot;00FF1886&quot;/&gt;&lt;wsp:rsid wsp:val=&quot;00FF1E6F&quot;/&gt;&lt;wsp:rsid wsp:val=&quot;00FF27B4&quot;/&gt;&lt;wsp:rsid wsp:val=&quot;00FF2BC9&quot;/&gt;&lt;wsp:rsid wsp:val=&quot;00FF2ECD&quot;/&gt;&lt;wsp:rsid wsp:val=&quot;00FF3108&quot;/&gt;&lt;wsp:rsid wsp:val=&quot;00FF33D8&quot;/&gt;&lt;wsp:rsid wsp:val=&quot;00FF34FF&quot;/&gt;&lt;wsp:rsid wsp:val=&quot;00FF373B&quot;/&gt;&lt;wsp:rsid wsp:val=&quot;00FF38E9&quot;/&gt;&lt;wsp:rsid wsp:val=&quot;00FF3D42&quot;/&gt;&lt;wsp:rsid wsp:val=&quot;00FF4140&quot;/&gt;&lt;wsp:rsid wsp:val=&quot;00FF422E&quot;/&gt;&lt;wsp:rsid wsp:val=&quot;00FF46E2&quot;/&gt;&lt;wsp:rsid wsp:val=&quot;00FF4700&quot;/&gt;&lt;wsp:rsid wsp:val=&quot;00FF4901&quot;/&gt;&lt;wsp:rsid wsp:val=&quot;00FF4A6F&quot;/&gt;&lt;wsp:rsid wsp:val=&quot;00FF4AA9&quot;/&gt;&lt;wsp:rsid wsp:val=&quot;00FF4FF9&quot;/&gt;&lt;wsp:rsid wsp:val=&quot;00FF5485&quot;/&gt;&lt;wsp:rsid wsp:val=&quot;00FF5667&quot;/&gt;&lt;wsp:rsid wsp:val=&quot;00FF5FCF&quot;/&gt;&lt;wsp:rsid wsp:val=&quot;00FF63DF&quot;/&gt;&lt;wsp:rsid wsp:val=&quot;00FF6766&quot;/&gt;&lt;wsp:rsid wsp:val=&quot;00FF695E&quot;/&gt;&lt;wsp:rsid wsp:val=&quot;00FF69C9&quot;/&gt;&lt;wsp:rsid wsp:val=&quot;00FF6BE3&quot;/&gt;&lt;wsp:rsid wsp:val=&quot;00FF74CB&quot;/&gt;&lt;wsp:rsid wsp:val=&quot;00FF7A87&quot;/&gt;&lt;wsp:rsid wsp:val=&quot;00FF7AA7&quot;/&gt;&lt;wsp:rsid wsp:val=&quot;00FF7DFE&quot;/&gt;&lt;wsp:rsid wsp:val=&quot;00FF7F25&quot;/&gt;&lt;wsp:rsid wsp:val=&quot;02C82ACF&quot;/&gt;&lt;wsp:rsid wsp:val=&quot;03593F4B&quot;/&gt;&lt;wsp:rsid wsp:val=&quot;05C73CCE&quot;/&gt;&lt;wsp:rsid wsp:val=&quot;063409DD&quot;/&gt;&lt;wsp:rsid wsp:val=&quot;06601C7D&quot;/&gt;&lt;wsp:rsid wsp:val=&quot;06632C45&quot;/&gt;&lt;wsp:rsid wsp:val=&quot;06B95B80&quot;/&gt;&lt;wsp:rsid wsp:val=&quot;06D74699&quot;/&gt;&lt;wsp:rsid wsp:val=&quot;07D30045&quot;/&gt;&lt;wsp:rsid wsp:val=&quot;08263A43&quot;/&gt;&lt;wsp:rsid wsp:val=&quot;0B42615E&quot;/&gt;&lt;wsp:rsid wsp:val=&quot;0CE22CE7&quot;/&gt;&lt;wsp:rsid wsp:val=&quot;0D522A49&quot;/&gt;&lt;wsp:rsid wsp:val=&quot;0EB9464F&quot;/&gt;&lt;wsp:rsid wsp:val=&quot;0F8476AE&quot;/&gt;&lt;wsp:rsid wsp:val=&quot;10B1524B&quot;/&gt;&lt;wsp:rsid wsp:val=&quot;11044785&quot;/&gt;&lt;wsp:rsid wsp:val=&quot;12BA1457&quot;/&gt;&lt;wsp:rsid wsp:val=&quot;1314397D&quot;/&gt;&lt;wsp:rsid wsp:val=&quot;1390034B&quot;/&gt;&lt;wsp:rsid wsp:val=&quot;14E75633&quot;/&gt;&lt;wsp:rsid wsp:val=&quot;155315D6&quot;/&gt;&lt;wsp:rsid wsp:val=&quot;15EA291A&quot;/&gt;&lt;wsp:rsid wsp:val=&quot;1640207F&quot;/&gt;&lt;wsp:rsid wsp:val=&quot;16E04596&quot;/&gt;&lt;wsp:rsid wsp:val=&quot;17226C9F&quot;/&gt;&lt;wsp:rsid wsp:val=&quot;17374B13&quot;/&gt;&lt;wsp:rsid wsp:val=&quot;175E4E4E&quot;/&gt;&lt;wsp:rsid wsp:val=&quot;17871CD1&quot;/&gt;&lt;wsp:rsid wsp:val=&quot;17DB55E2&quot;/&gt;&lt;wsp:rsid wsp:val=&quot;18A52AC2&quot;/&gt;&lt;wsp:rsid wsp:val=&quot;1B2016EC&quot;/&gt;&lt;wsp:rsid wsp:val=&quot;1B29257A&quot;/&gt;&lt;wsp:rsid wsp:val=&quot;1D1768ED&quot;/&gt;&lt;wsp:rsid wsp:val=&quot;21DC1263&quot;/&gt;&lt;wsp:rsid wsp:val=&quot;22750E49&quot;/&gt;&lt;wsp:rsid wsp:val=&quot;241740CD&quot;/&gt;&lt;wsp:rsid wsp:val=&quot;254479DB&quot;/&gt;&lt;wsp:rsid wsp:val=&quot;26452559&quot;/&gt;&lt;wsp:rsid wsp:val=&quot;284F60E4&quot;/&gt;&lt;wsp:rsid wsp:val=&quot;28691096&quot;/&gt;&lt;wsp:rsid wsp:val=&quot;287D2B2B&quot;/&gt;&lt;wsp:rsid wsp:val=&quot;28B63087&quot;/&gt;&lt;wsp:rsid wsp:val=&quot;295A34AE&quot;/&gt;&lt;wsp:rsid wsp:val=&quot;2A2C66E7&quot;/&gt;&lt;wsp:rsid wsp:val=&quot;2B7577A9&quot;/&gt;&lt;wsp:rsid wsp:val=&quot;2C426E2D&quot;/&gt;&lt;wsp:rsid wsp:val=&quot;2D7D6AA0&quot;/&gt;&lt;wsp:rsid wsp:val=&quot;2DA152CB&quot;/&gt;&lt;wsp:rsid wsp:val=&quot;2F5E7C93&quot;/&gt;&lt;wsp:rsid wsp:val=&quot;30914944&quot;/&gt;&lt;wsp:rsid wsp:val=&quot;328F5E29&quot;/&gt;&lt;wsp:rsid wsp:val=&quot;32970B3C&quot;/&gt;&lt;wsp:rsid wsp:val=&quot;33A906FC&quot;/&gt;&lt;wsp:rsid wsp:val=&quot;33DB4C23&quot;/&gt;&lt;wsp:rsid wsp:val=&quot;33DC5357&quot;/&gt;&lt;wsp:rsid wsp:val=&quot;34344E30&quot;/&gt;&lt;wsp:rsid wsp:val=&quot;36D556EE&quot;/&gt;&lt;wsp:rsid wsp:val=&quot;37176EB9&quot;/&gt;&lt;wsp:rsid wsp:val=&quot;38A22084&quot;/&gt;&lt;wsp:rsid wsp:val=&quot;399F7920&quot;/&gt;&lt;wsp:rsid wsp:val=&quot;3A490A54&quot;/&gt;&lt;wsp:rsid wsp:val=&quot;3C4B4116&quot;/&gt;&lt;wsp:rsid wsp:val=&quot;3D3F52DA&quot;/&gt;&lt;wsp:rsid wsp:val=&quot;3FAC69C8&quot;/&gt;&lt;wsp:rsid wsp:val=&quot;3FC46CD3&quot;/&gt;&lt;wsp:rsid wsp:val=&quot;40EA388D&quot;/&gt;&lt;wsp:rsid wsp:val=&quot;422744B2&quot;/&gt;&lt;wsp:rsid wsp:val=&quot;42321994&quot;/&gt;&lt;wsp:rsid wsp:val=&quot;425E3A9B&quot;/&gt;&lt;wsp:rsid wsp:val=&quot;426A299C&quot;/&gt;&lt;wsp:rsid wsp:val=&quot;42E0676E&quot;/&gt;&lt;wsp:rsid wsp:val=&quot;46FE1C0A&quot;/&gt;&lt;wsp:rsid wsp:val=&quot;4848735C&quot;/&gt;&lt;wsp:rsid wsp:val=&quot;48F57B14&quot;/&gt;&lt;wsp:rsid wsp:val=&quot;495655E6&quot;/&gt;&lt;wsp:rsid wsp:val=&quot;49FD2778&quot;/&gt;&lt;wsp:rsid wsp:val=&quot;4A2A7410&quot;/&gt;&lt;wsp:rsid wsp:val=&quot;4BE95F0A&quot;/&gt;&lt;wsp:rsid wsp:val=&quot;4F5976CF&quot;/&gt;&lt;wsp:rsid wsp:val=&quot;50B24D34&quot;/&gt;&lt;wsp:rsid wsp:val=&quot;510716BA&quot;/&gt;&lt;wsp:rsid wsp:val=&quot;51316BA9&quot;/&gt;&lt;wsp:rsid wsp:val=&quot;5298771D&quot;/&gt;&lt;wsp:rsid wsp:val=&quot;541660A3&quot;/&gt;&lt;wsp:rsid wsp:val=&quot;54531F42&quot;/&gt;&lt;wsp:rsid wsp:val=&quot;54D31A0A&quot;/&gt;&lt;wsp:rsid wsp:val=&quot;5579088E&quot;/&gt;&lt;wsp:rsid wsp:val=&quot;55ED59F7&quot;/&gt;&lt;wsp:rsid wsp:val=&quot;56511DF7&quot;/&gt;&lt;wsp:rsid wsp:val=&quot;57294C51&quot;/&gt;&lt;wsp:rsid wsp:val=&quot;586105B0&quot;/&gt;&lt;wsp:rsid wsp:val=&quot;58B8557A&quot;/&gt;&lt;wsp:rsid wsp:val=&quot;595D7C54&quot;/&gt;&lt;wsp:rsid wsp:val=&quot;59630F51&quot;/&gt;&lt;wsp:rsid wsp:val=&quot;59F46736&quot;/&gt;&lt;wsp:rsid wsp:val=&quot;5A3E2439&quot;/&gt;&lt;wsp:rsid wsp:val=&quot;5B7C0868&quot;/&gt;&lt;wsp:rsid wsp:val=&quot;5BE22C2E&quot;/&gt;&lt;wsp:rsid wsp:val=&quot;5C104938&quot;/&gt;&lt;wsp:rsid wsp:val=&quot;5FCC3CA7&quot;/&gt;&lt;wsp:rsid wsp:val=&quot;5FFF0188&quot;/&gt;&lt;wsp:rsid wsp:val=&quot;600B736F&quot;/&gt;&lt;wsp:rsid wsp:val=&quot;61A75CB3&quot;/&gt;&lt;wsp:rsid wsp:val=&quot;61DE0844&quot;/&gt;&lt;wsp:rsid wsp:val=&quot;626B4ABF&quot;/&gt;&lt;wsp:rsid wsp:val=&quot;62FE0865&quot;/&gt;&lt;wsp:rsid wsp:val=&quot;66204404&quot;/&gt;&lt;wsp:rsid wsp:val=&quot;66CA1164&quot;/&gt;&lt;wsp:rsid wsp:val=&quot;66E431D3&quot;/&gt;&lt;wsp:rsid wsp:val=&quot;68D8583E&quot;/&gt;&lt;wsp:rsid wsp:val=&quot;694A5910&quot;/&gt;&lt;wsp:rsid wsp:val=&quot;69BD6D4B&quot;/&gt;&lt;wsp:rsid wsp:val=&quot;69E01A9D&quot;/&gt;&lt;wsp:rsid wsp:val=&quot;6A8937D2&quot;/&gt;&lt;wsp:rsid wsp:val=&quot;6C0D3C5D&quot;/&gt;&lt;wsp:rsid wsp:val=&quot;6C327005&quot;/&gt;&lt;wsp:rsid wsp:val=&quot;6E1104B7&quot;/&gt;&lt;wsp:rsid wsp:val=&quot;6F2559AD&quot;/&gt;&lt;wsp:rsid wsp:val=&quot;713157EF&quot;/&gt;&lt;wsp:rsid wsp:val=&quot;72F1464E&quot;/&gt;&lt;wsp:rsid wsp:val=&quot;73EA0171&quot;/&gt;&lt;wsp:rsid wsp:val=&quot;745A6644&quot;/&gt;&lt;wsp:rsid wsp:val=&quot;74E43CA0&quot;/&gt;&lt;wsp:rsid wsp:val=&quot;756212D9&quot;/&gt;&lt;wsp:rsid wsp:val=&quot;75CE3059&quot;/&gt;&lt;wsp:rsid wsp:val=&quot;75DD55DC&quot;/&gt;&lt;wsp:rsid wsp:val=&quot;7663757B&quot;/&gt;&lt;wsp:rsid wsp:val=&quot;7696616C&quot;/&gt;&lt;wsp:rsid wsp:val=&quot;773E0FFE&quot;/&gt;&lt;wsp:rsid wsp:val=&quot;79A75A3D&quot;/&gt;&lt;wsp:rsid wsp:val=&quot;79B80197&quot;/&gt;&lt;wsp:rsid wsp:val=&quot;7A457317&quot;/&gt;&lt;wsp:rsid wsp:val=&quot;7AB47D3E&quot;/&gt;&lt;wsp:rsid wsp:val=&quot;7B112253&quot;/&gt;&lt;wsp:rsid wsp:val=&quot;7B1D7652&quot;/&gt;&lt;wsp:rsid wsp:val=&quot;7B4C7690&quot;/&gt;&lt;wsp:rsid wsp:val=&quot;7C2653D5&quot;/&gt;&lt;wsp:rsid wsp:val=&quot;7DAC2AA2&quot;/&gt;&lt;wsp:rsid wsp:val=&quot;7EC922F1&quot;/&gt;&lt;wsp:rsid wsp:val=&quot;7EFD3F89&quot;/&gt;&lt;wsp:rsid wsp:val=&quot;7F0F194C&quot;/&gt;&lt;wsp:rsid wsp:val=&quot;7F28592B&quot;/&gt;&lt;/wsp:rsids&gt;&lt;/w:docPr&gt;&lt;w:body&gt;&lt;wx:sect&gt;&lt;w:p wsp:rsidR=&quot;00000000&quot; wsp:rsidRDefault=&quot;00CD3300&quot; wsp:rsidP=&quot;00CD3300&quot;&gt;&lt;m:oMathPara&gt;&lt;m:oMath&gt;&lt;m:d&gt;&lt;m:dPr&gt;&lt;m:begChr m:val=&quot;鈱?/&gt;&lt;m:endChr m:val=&quot;鈱?/&gt;&lt;m:ctrlPr&gt;&lt;w:rPr&gt;&lt;w:rFonts w:ascii=&quot;Cambria Math&quot; w:h-ansi=&quot;Cambria Math&quot;/&gt;&lt;wx:font wx:val=&quot;Cambria Math&quot;/&gt;&lt;w:i/&gt;&lt;/w:rPr&gt;&lt;/m:ctrlPr&gt;&lt;/m:dPr&gt;&lt;m:e&gt;&lt;m:f&gt;&lt;m:fPr&gt;&lt;m:type m:val=&quot;lin&quot;/&gt;&lt;m:ctrlPr&gt;&lt;w:rPr&gt;&lt;w:rFonts w:ascii=&quot;CambrChr r r r r r r r r r r r r r r r r r r r r r r r r r r r r ia Math&quot; w:h-ansi=&quot;Cambria Math&quot;/&gt;&lt;wx:font wx:val=&quot;Cambria Math&quot;/&gt;&lt;w:i/&gt;&lt;/w:rPr&gt;&lt;/m:ctrlPr&gt;&lt;/m:fPr&gt;&lt;m:num&gt;&lt;m:sSub&gt;&lt;m:sSubPr&gt;&lt;m:ctrlPr&gt;&lt;w:rPr&gt;&lt;w:rFonts w:ascii=&quot;Cambria Math&quot; w:h-ansi=&quot;Cambria Math&quot;/&gt;&lt;wx:font wx:val=&quot;Cambria Math&quot;/&gt;&lt;w:i/&gt;&lt;/w:rPr&gt;&lt;/m:ctrlPr&gt;&lt;/m:sSubPr&gt;&lt;m:e&gt;&lt;m:r&gt;&lt;w:rPr&gt;&lt;w:rFonts w:ascii=&quot;Cambria Math&quot;/&gt;&lt;wx:font wx:val=&quot;Cambria Math&quot;/&gt;&lt;w:i/&gt;&lt;/w:rPr&gt;&lt;m:t&gt;T&lt;/m:t&gt;&lt;/m:r&gt;&lt;/m:e&gt;&lt;m:sub&gt;&lt;m:r&gt;&lt;m:rPr&gt;&lt;m:nor/&gt;&lt;/m:rPr&gt;&lt;w:rPr&gt;&lt;w:rFonts w:ascii=&quot;Cambria Math&quot;/&gt;&lt;wx:font wx:val=&quot;Cambria Math&quot;/&gt;&lt;/w:rPr&gt;&lt;m:t&gt;CI&lt;/m:t&gt;&lt;/m:r&gt;&lt;m:ctrlPr&gt;&lt;w:rPr&gt;&lt;w:rFonts w:ascii=&quot;Cambria Math&quot; w:h-ansi=&quot;Cambria Math&quot;/&gt;&lt;wx:font wx:val=&quot;Cambria Math&quot;/&gt;&lt;/w:rPr&gt;&lt;/m:ctrlPr&gt;&lt;/m:sub&gt;&lt;/m:sSub&gt;&lt;/m:num&gt;&lt;m:den&gt;&lt;m:sSub&gt;&lt;m:sSubPr&gt;&lt;m:ctrlPr&gt;&lt;w:rPr&gt;&lt;w:rFonts w:ascii=&quot;Cambria Math&quot; w:h-ansi=&quot;Cambria Math&quot;/&gt;&lt;wx:font wx:val=&quot;Cambria Math&quot;/&gt;&lt;w:i/&gt;&lt;/w:rPr&gt;&lt;/m:ctrlPr&gt;&lt;/m:sSubPr&gt;&lt;m:e&gt;&lt;m:r&gt;&lt;w:rPr&gt;&lt;w:rFonts w:ascii=&quot;Cambria Math&quot;/&gt;&lt;wx:font wx:val=&quot;Cambria Math&quot;/&gt;&lt;w:i/&gt;&lt;/w:rPr&gt;&lt;m:t&gt;G&lt;/m:t&gt;&lt;/m:r&gt;&lt;/m:e&gt;&lt;m:sub&gt;&lt;m:r&gt;&lt;m:rPr&gt;&lt;m:nor/&gt;&lt;/m:rPr&gt;&lt;w:rPr&gt;&lt;w:rFonts w:ascii=&quot;Cambria Math&quot;/&gt;&lt;wx:font wx:val=&quot;Cambria Math&quot;/&gt;&lt;/w:rPr&gt;&lt;m:t&gt;CI&lt;/m:t&gt;&lt;/m:r&gt;&lt;m:ctrlPr&gt;&lt;w:rPr&gt;&lt;w:rFonts w:ascii=&quot;Cambria Math&quot; w:h-ansi=&quot;Cambria Math&quot;/&gt;&lt;wx:font wx:val=&quot;Cambria Math&quot;/&gt;&lt;/w:rPr&gt;&lt;/m:ctrlPr&gt;&lt;/m:sub&gt;&lt;/m:sSub&gt;&lt;/m:den&gt;&lt;/m:f&gt;&lt;/m:e&gt;&lt;/m:d&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57" o:title="" chromakey="white"/>
                </v:shape>
              </w:pict>
            </w:r>
            <w:r>
              <w:rPr>
                <w:color w:val="000000" w:themeColor="text1"/>
              </w:rPr>
              <w:instrText xml:space="preserve"> </w:instrText>
            </w:r>
            <w:r>
              <w:rPr>
                <w:color w:val="000000" w:themeColor="text1"/>
              </w:rPr>
              <w:fldChar w:fldCharType="end"/>
            </w:r>
            <w:ins w:id="27" w:author="ZTE" w:date="2020-05-12T15:43:00Z">
              <w:r>
                <w:rPr>
                  <w:rFonts w:ascii="Cambria Math" w:hAnsi="Cambria Math"/>
                  <w:color w:val="000000" w:themeColor="text1"/>
                  <w:position w:val="-10"/>
                </w:rPr>
                <w:object w:dxaOrig="899" w:dyaOrig="311" w14:anchorId="5F8B478C">
                  <v:shape id="_x0000_i1052" type="#_x0000_t75" style="width:45pt;height:15.6pt" o:ole="">
                    <v:imagedata r:id="rId58" o:title=""/>
                  </v:shape>
                  <o:OLEObject Type="Embed" ProgID="Equation.3" ShapeID="_x0000_i1052" DrawAspect="Content" ObjectID="_1651839606" r:id="rId59"/>
                </w:object>
              </w:r>
            </w:ins>
            <w:del w:id="28" w:author="ZTE" w:date="2020-05-12T15:43:00Z">
              <w:r>
                <w:rPr>
                  <w:rFonts w:ascii="Cambria Math" w:hAnsi="Cambria Math"/>
                  <w:color w:val="000000" w:themeColor="text1"/>
                  <w:position w:val="-10"/>
                </w:rPr>
                <w:object w:dxaOrig="841" w:dyaOrig="311" w14:anchorId="7D44A191">
                  <v:shape id="_x0000_i1053" type="#_x0000_t75" style="width:42pt;height:15.6pt" o:ole="">
                    <v:imagedata r:id="rId60" o:title=""/>
                  </v:shape>
                  <o:OLEObject Type="Embed" ProgID="Equation.3" ShapeID="_x0000_i1053" DrawAspect="Content" ObjectID="_1651839607" r:id="rId61"/>
                </w:object>
              </w:r>
            </w:del>
            <w:r>
              <w:rPr>
                <w:color w:val="000000" w:themeColor="text1"/>
              </w:rPr>
              <w:t xml:space="preserve"> symbols. A UE determines a symbol duration with respect to a SCS configuration of an active DL BWP where the UE monitors PDCCH for DCI format 2_4 detection. </w:t>
            </w:r>
          </w:p>
          <w:p w14:paraId="5B6F1816" w14:textId="77777777" w:rsidR="00724B4B" w:rsidRDefault="00724B4B" w:rsidP="00724B4B">
            <w:pPr>
              <w:rPr>
                <w:color w:val="000000" w:themeColor="text1"/>
                <w:lang w:val="en-US" w:eastAsia="zh-CN"/>
              </w:rPr>
            </w:pPr>
            <w:r>
              <w:rPr>
                <w:color w:val="000000" w:themeColor="text1"/>
              </w:rPr>
              <w:t xml:space="preserve">For a group of symbols, </w:t>
            </w:r>
            <w:r>
              <w:rPr>
                <w:color w:val="000000" w:themeColor="text1"/>
              </w:rPr>
              <w:fldChar w:fldCharType="begin"/>
            </w:r>
            <w:r>
              <w:rPr>
                <w:color w:val="000000" w:themeColor="text1"/>
              </w:rPr>
              <w:instrText xml:space="preserve"> QUOTE </w:instrText>
            </w:r>
            <m:oMath>
              <m:sSub>
                <m:sSubPr>
                  <m:ctrlPr>
                    <w:rPr>
                      <w:rFonts w:ascii="Cambria Math" w:hAnsi="Cambria Math" w:cs="Calibri"/>
                      <w:i/>
                      <w:iCs/>
                      <w:sz w:val="21"/>
                      <w:szCs w:val="21"/>
                    </w:rPr>
                  </m:ctrlPr>
                </m:sSubPr>
                <m:e>
                  <m:r>
                    <m:rPr>
                      <m:sty m:val="p"/>
                    </m:rPr>
                    <w:rPr>
                      <w:rFonts w:ascii="Cambria Math" w:hAnsi="Cambria Math"/>
                    </w:rPr>
                    <m:t>N</m:t>
                  </m:r>
                </m:e>
                <m:sub>
                  <m:r>
                    <m:rPr>
                      <m:sty m:val="p"/>
                    </m:rPr>
                    <w:rPr>
                      <w:rFonts w:ascii="Cambria Math" w:hAnsi="Cambria Math"/>
                    </w:rPr>
                    <m:t>BI</m:t>
                  </m:r>
                  <m:ctrlPr>
                    <w:rPr>
                      <w:rFonts w:ascii="Cambria Math" w:hAnsi="Cambria Math" w:cs="Calibri"/>
                      <w:sz w:val="21"/>
                      <w:szCs w:val="21"/>
                    </w:rPr>
                  </m:ctrlPr>
                </m:sub>
              </m:sSub>
              <m:r>
                <m:rPr>
                  <m:sty m:val="p"/>
                </m:rPr>
                <w:rPr>
                  <w:rFonts w:ascii="Cambria Math" w:hAnsi="Cambria Math"/>
                </w:rPr>
                <m:t>=</m:t>
              </m:r>
              <m:f>
                <m:fPr>
                  <m:type m:val="lin"/>
                  <m:ctrlPr>
                    <w:rPr>
                      <w:rFonts w:ascii="Cambria Math" w:hAnsi="Cambria Math" w:cs="Calibri"/>
                      <w:i/>
                      <w:iCs/>
                      <w:sz w:val="21"/>
                      <w:szCs w:val="21"/>
                    </w:rPr>
                  </m:ctrlPr>
                </m:fPr>
                <m:num>
                  <m:sSub>
                    <m:sSubPr>
                      <m:ctrlPr>
                        <w:rPr>
                          <w:rFonts w:ascii="Cambria Math" w:hAnsi="Cambria Math" w:cs="Calibri"/>
                          <w:i/>
                          <w:iCs/>
                          <w:sz w:val="21"/>
                          <w:szCs w:val="21"/>
                        </w:rPr>
                      </m:ctrlPr>
                    </m:sSubPr>
                    <m:e>
                      <m:r>
                        <m:rPr>
                          <m:sty m:val="p"/>
                        </m:rPr>
                        <w:rPr>
                          <w:rFonts w:ascii="Cambria Math" w:hAnsi="Cambria Math"/>
                        </w:rPr>
                        <m:t>N</m:t>
                      </m:r>
                    </m:e>
                    <m:sub>
                      <m:r>
                        <m:rPr>
                          <m:sty m:val="p"/>
                        </m:rPr>
                        <w:rPr>
                          <w:rFonts w:ascii="Cambria Math" w:hAnsi="Cambria Math"/>
                        </w:rPr>
                        <m:t>CI</m:t>
                      </m:r>
                      <m:ctrlPr>
                        <w:rPr>
                          <w:rFonts w:ascii="Cambria Math" w:hAnsi="Cambria Math" w:cs="Calibri"/>
                          <w:sz w:val="21"/>
                          <w:szCs w:val="21"/>
                        </w:rPr>
                      </m:ctrlPr>
                    </m:sub>
                  </m:sSub>
                </m:num>
                <m:den>
                  <m:sSub>
                    <m:sSubPr>
                      <m:ctrlPr>
                        <w:rPr>
                          <w:rFonts w:ascii="Cambria Math" w:hAnsi="Cambria Math" w:cs="Calibri"/>
                          <w:i/>
                          <w:iCs/>
                          <w:sz w:val="21"/>
                          <w:szCs w:val="21"/>
                        </w:rPr>
                      </m:ctrlPr>
                    </m:sSubPr>
                    <m:e>
                      <m:r>
                        <m:rPr>
                          <m:sty m:val="p"/>
                        </m:rPr>
                        <w:rPr>
                          <w:rFonts w:ascii="Cambria Math" w:hAnsi="Cambria Math"/>
                        </w:rPr>
                        <m:t>G</m:t>
                      </m:r>
                    </m:e>
                    <m:sub>
                      <m:r>
                        <m:rPr>
                          <m:sty m:val="p"/>
                        </m:rPr>
                        <w:rPr>
                          <w:rFonts w:ascii="Cambria Math" w:hAnsi="Cambria Math"/>
                        </w:rPr>
                        <m:t>CI</m:t>
                      </m:r>
                    </m:sub>
                  </m:sSub>
                </m:den>
              </m:f>
            </m:oMath>
            <w:r>
              <w:rPr>
                <w:color w:val="000000" w:themeColor="text1"/>
              </w:rPr>
              <w:instrText xml:space="preserve"> </w:instrText>
            </w:r>
            <w:r>
              <w:rPr>
                <w:color w:val="000000" w:themeColor="text1"/>
              </w:rPr>
              <w:fldChar w:fldCharType="end"/>
            </w:r>
            <w:ins w:id="29" w:author="ZTE" w:date="2020-05-12T15:43:00Z">
              <w:r>
                <w:rPr>
                  <w:rFonts w:ascii="Cambria Math" w:hAnsi="Cambria Math" w:cs="Calibri"/>
                  <w:i/>
                  <w:iCs/>
                  <w:color w:val="000000" w:themeColor="text1"/>
                  <w:position w:val="-10"/>
                  <w:sz w:val="21"/>
                  <w:szCs w:val="21"/>
                </w:rPr>
                <w:object w:dxaOrig="1325" w:dyaOrig="311" w14:anchorId="4CF74477">
                  <v:shape id="_x0000_i1054" type="#_x0000_t75" style="width:66.3pt;height:15.6pt" o:ole="">
                    <v:imagedata r:id="rId62" o:title=""/>
                  </v:shape>
                  <o:OLEObject Type="Embed" ProgID="Equation.3" ShapeID="_x0000_i1054" DrawAspect="Content" ObjectID="_1651839608" r:id="rId63"/>
                </w:object>
              </w:r>
            </w:ins>
            <w:del w:id="30" w:author="ZTE" w:date="2020-05-12T15:43:00Z">
              <w:r>
                <w:rPr>
                  <w:rFonts w:ascii="Cambria Math" w:hAnsi="Cambria Math" w:cs="Calibri"/>
                  <w:i/>
                  <w:iCs/>
                  <w:color w:val="000000" w:themeColor="text1"/>
                  <w:position w:val="-10"/>
                  <w:sz w:val="21"/>
                  <w:szCs w:val="21"/>
                </w:rPr>
                <w:object w:dxaOrig="1244" w:dyaOrig="311" w14:anchorId="450A6EC2">
                  <v:shape id="_x0000_i1055" type="#_x0000_t75" style="width:62.1pt;height:15.6pt" o:ole="">
                    <v:imagedata r:id="rId64" o:title=""/>
                  </v:shape>
                  <o:OLEObject Type="Embed" ProgID="Equation.3" ShapeID="_x0000_i1055" DrawAspect="Content" ObjectID="_1651839609" r:id="rId65"/>
                </w:object>
              </w:r>
            </w:del>
            <w:r>
              <w:rPr>
                <w:color w:val="000000" w:themeColor="text1"/>
              </w:rPr>
              <w:t xml:space="preserve"> bits from each set of bits have a one-to-one mapping with </w:t>
            </w:r>
            <w:r>
              <w:rPr>
                <w:color w:val="000000" w:themeColor="text1"/>
              </w:rPr>
              <w:fldChar w:fldCharType="begin"/>
            </w:r>
            <w:r>
              <w:rPr>
                <w:color w:val="000000" w:themeColor="text1"/>
              </w:rPr>
              <w:instrText xml:space="preserve"> QUOTE </w:instrText>
            </w:r>
            <m:oMath>
              <m:sSub>
                <m:sSubPr>
                  <m:ctrlPr>
                    <w:rPr>
                      <w:rFonts w:ascii="Cambria Math" w:hAnsi="Cambria Math"/>
                      <w:i/>
                    </w:rPr>
                  </m:ctrlPr>
                </m:sSubPr>
                <m:e>
                  <m:r>
                    <m:rPr>
                      <m:sty m:val="p"/>
                    </m:rPr>
                    <w:rPr>
                      <w:rFonts w:ascii="Cambria Math"/>
                    </w:rPr>
                    <m:t>N</m:t>
                  </m:r>
                </m:e>
                <m:sub>
                  <m:r>
                    <m:rPr>
                      <m:nor/>
                    </m:rPr>
                    <w:rPr>
                      <w:rFonts w:ascii="Cambria Math"/>
                    </w:rPr>
                    <m:t>BI</m:t>
                  </m:r>
                  <m:ctrlPr>
                    <w:rPr>
                      <w:rFonts w:ascii="Cambria Math" w:hAnsi="Cambria Math"/>
                    </w:rPr>
                  </m:ctrlPr>
                </m:sub>
              </m:sSub>
            </m:oMath>
            <w:r>
              <w:rPr>
                <w:color w:val="000000" w:themeColor="text1"/>
              </w:rPr>
              <w:instrText xml:space="preserve"> </w:instrText>
            </w:r>
            <w:r>
              <w:rPr>
                <w:color w:val="000000" w:themeColor="text1"/>
              </w:rPr>
              <w:fldChar w:fldCharType="end"/>
            </w:r>
            <w:r>
              <w:rPr>
                <w:rFonts w:ascii="Cambria Math" w:hAnsi="Cambria Math"/>
                <w:position w:val="-10"/>
              </w:rPr>
              <w:object w:dxaOrig="346" w:dyaOrig="300" w14:anchorId="3C47E709">
                <v:shape id="_x0000_i1056" type="#_x0000_t75" style="width:17.4pt;height:15pt" o:ole="">
                  <v:imagedata r:id="rId66" o:title=""/>
                </v:shape>
                <o:OLEObject Type="Embed" ProgID="Equation.3" ShapeID="_x0000_i1056" DrawAspect="Content" ObjectID="_1651839610" r:id="rId67"/>
              </w:object>
            </w:r>
            <w:r>
              <w:rPr>
                <w:color w:val="000000" w:themeColor="text1"/>
              </w:rPr>
              <w:t xml:space="preserve"> groups of PRBs where each of the first </w:t>
            </w:r>
            <w:r>
              <w:rPr>
                <w:color w:val="000000" w:themeColor="text1"/>
              </w:rPr>
              <w:fldChar w:fldCharType="begin"/>
            </w:r>
            <w:r>
              <w:rPr>
                <w:color w:val="000000" w:themeColor="text1"/>
              </w:rPr>
              <w:instrText xml:space="preserve"> QUOTE </w:instrText>
            </w:r>
            <w:r w:rsidR="00291213">
              <w:rPr>
                <w:color w:val="000000" w:themeColor="text1"/>
                <w:position w:val="-11"/>
              </w:rPr>
              <w:pict w14:anchorId="2D7726F4">
                <v:shape id="_x0000_i1057" type="#_x0000_t75" style="width:109.8pt;height: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10&quot;/&gt;&lt;w:doNotEmbedSystemFonts/&gt;&lt;w:stylePaneFormatFilter w:val=&quot;3F01&quot;/&gt;&lt;w:defaultTabStop w:val=&quot;200&quot;/&gt;&lt;w:characterSpacingControl w:val=&quot;DontCompress&quot;/&gt;&lt;w:webPageEncoding w:val=&quot;x-cp20936&quot;/&gt;&lt;w:optimizeForBrowser/&gt;&lt;w:allowPNG/&gt;&lt;w:pixelsPerInch w:val=&quot;144&quot;/&gt;&lt;w:validateAgainstSchema/&gt;&lt;w:saveInvalidXML w:val=&quot;off&quot;/&gt;&lt;w:ignoreMixedContent w:val=&quot;off&quot;/&gt;&lt;w:alwaysShowPlaceholderText w:val=&quot;off&quot;/&gt;&lt;w:compat&gt;&lt;w:doNotExpandShiftReturn/&gt;&lt;w:breakWrappedTables/&gt;&lt;w:snapToGridInCell/&gt;&lt;w:dontGrowAutofit/&gt;&lt;w:useFELayout/&gt;&lt;/w:compat&gt;&lt;wsp:rsids&gt;&lt;wsp:rsidRoot wsp:val=&quot;00085538&quot;/&gt;&lt;wsp:rsid wsp:val=&quot;0000024E&quot;/&gt;&lt;wsp:rsid wsp:val=&quot;00000578&quot;/&gt;&lt;wsp:rsid wsp:val=&quot;000005F3&quot;/&gt;&lt;wsp:rsid wsp:val=&quot;00000650&quot;/&gt;&lt;wsp:rsid wsp:val=&quot;00000673&quot;/&gt;&lt;wsp:rsid wsp:val=&quot;000006A4&quot;/&gt;&lt;wsp:rsid wsp:val=&quot;00000B79&quot;/&gt;&lt;wsp:rsid wsp:val=&quot;00000F10&quot;/&gt;&lt;wsp:rsid wsp:val=&quot;000013B6&quot;/&gt;&lt;wsp:rsid wsp:val=&quot;0000143A&quot;/&gt;&lt;wsp:rsid wsp:val=&quot;00001B6B&quot;/&gt;&lt;wsp:rsid wsp:val=&quot;00002232&quot;/&gt;&lt;wsp:rsid wsp:val=&quot;0000233C&quot;/&gt;&lt;wsp:rsid wsp:val=&quot;00002AC2&quot;/&gt;&lt;wsp:rsid wsp:val=&quot;00002CAB&quot;/&gt;&lt;wsp:rsid wsp:val=&quot;00002E53&quot;/&gt;&lt;wsp:rsid wsp:val=&quot;00002E58&quot;/&gt;&lt;wsp:rsid wsp:val=&quot;00003174&quot;/&gt;&lt;wsp:rsid wsp:val=&quot;00003258&quot;/&gt;&lt;wsp:rsid wsp:val=&quot;000038E9&quot;/&gt;&lt;wsp:rsid wsp:val=&quot;00003DEC&quot;/&gt;&lt;wsp:rsid wsp:val=&quot;00004ADA&quot;/&gt;&lt;wsp:rsid wsp:val=&quot;00004C91&quot;/&gt;&lt;wsp:rsid wsp:val=&quot;00004CAD&quot;/&gt;&lt;wsp:rsid wsp:val=&quot;00004CD6&quot;/&gt;&lt;wsp:rsid wsp:val=&quot;00004D4A&quot;/&gt;&lt;wsp:rsid wsp:val=&quot;00005299&quot;/&gt;&lt;wsp:rsid wsp:val=&quot;000053D7&quot;/&gt;&lt;wsp:rsid wsp:val=&quot;0000552C&quot;/&gt;&lt;wsp:rsid wsp:val=&quot;00005960&quot;/&gt;&lt;wsp:rsid wsp:val=&quot;00005ECA&quot;/&gt;&lt;wsp:rsid wsp:val=&quot;00006751&quot;/&gt;&lt;wsp:rsid wsp:val=&quot;00006AAE&quot;/&gt;&lt;wsp:rsid wsp:val=&quot;00006ADB&quot;/&gt;&lt;wsp:rsid wsp:val=&quot;00006DBA&quot;/&gt;&lt;wsp:rsid wsp:val=&quot;00006F4F&quot;/&gt;&lt;wsp:rsid wsp:val=&quot;00007695&quot;/&gt;&lt;wsp:rsid wsp:val=&quot;00007EC7&quot;/&gt;&lt;wsp:rsid wsp:val=&quot;0001019D&quot;/&gt;&lt;wsp:rsid wsp:val=&quot;00010357&quot;/&gt;&lt;wsp:rsid wsp:val=&quot;00010450&quot;/&gt;&lt;wsp:rsid wsp:val=&quot;00010AD0&quot;/&gt;&lt;wsp:rsid wsp:val=&quot;00010F96&quot;/&gt;&lt;wsp:rsid wsp:val=&quot;00011255&quot;/&gt;&lt;wsp:rsid wsp:val=&quot;00011A3D&quot;/&gt;&lt;wsp:rsid wsp:val=&quot;00011DE0&quot;/&gt;&lt;wsp:rsid wsp:val=&quot;00012153&quot;/&gt;&lt;wsp:rsid wsp:val=&quot;0001222B&quot;/&gt;&lt;wsp:rsid wsp:val=&quot;00012883&quot;/&gt;&lt;wsp:rsid wsp:val=&quot;00012893&quot;/&gt;&lt;wsp:rsid wsp:val=&quot;000132F9&quot;/&gt;&lt;wsp:rsid wsp:val=&quot;0001359E&quot;/&gt;&lt;wsp:rsid wsp:val=&quot;000137F3&quot;/&gt;&lt;wsp:rsid wsp:val=&quot;0001384E&quot;/&gt;&lt;wsp:rsid wsp:val=&quot;00013A23&quot;/&gt;&lt;wsp:rsid wsp:val=&quot;00013CD9&quot;/&gt;&lt;wsp:rsid wsp:val=&quot;000141A3&quot;/&gt;&lt;wsp:rsid wsp:val=&quot;00014608&quot;/&gt;&lt;wsp:rsid wsp:val=&quot;000146A9&quot;/&gt;&lt;wsp:rsid wsp:val=&quot;00014D5E&quot;/&gt;&lt;wsp:rsid wsp:val=&quot;00015182&quot;/&gt;&lt;wsp:rsid wsp:val=&quot;0001533E&quot;/&gt;&lt;wsp:rsid wsp:val=&quot;0001556E&quot;/&gt;&lt;wsp:rsid wsp:val=&quot;0001559E&quot;/&gt;&lt;wsp:rsid wsp:val=&quot;000158D5&quot;/&gt;&lt;wsp:rsid wsp:val=&quot;000159AD&quot;/&gt;&lt;wsp:rsid wsp:val=&quot;00015E9C&quot;/&gt;&lt;wsp:rsid wsp:val=&quot;00016074&quot;/&gt;&lt;wsp:rsid wsp:val=&quot;000161F8&quot;/&gt;&lt;wsp:rsid wsp:val=&quot;00016AD7&quot;/&gt;&lt;wsp:rsid wsp:val=&quot;00016B2E&quot;/&gt;&lt;wsp:rsid wsp:val=&quot;00016B31&quot;/&gt;&lt;wsp:rsid wsp:val=&quot;00016C21&quot;/&gt;&lt;wsp:rsid wsp:val=&quot;00017B42&quot;/&gt;&lt;wsp:rsid wsp:val=&quot;00017D4E&quot;/&gt;&lt;wsp:rsid wsp:val=&quot;00020142&quot;/&gt;&lt;wsp:rsid wsp:val=&quot;00020153&quot;/&gt;&lt;wsp:rsid wsp:val=&quot;00020425&quot;/&gt;&lt;wsp:rsid wsp:val=&quot;00020A08&quot;/&gt;&lt;wsp:rsid wsp:val=&quot;00020EC1&quot;/&gt;&lt;wsp:rsid wsp:val=&quot;0002110F&quot;/&gt;&lt;wsp:rsid wsp:val=&quot;00021443&quot;/&gt;&lt;wsp:rsid wsp:val=&quot;000216D8&quot;/&gt;&lt;wsp:rsid wsp:val=&quot;000218FA&quot;/&gt;&lt;wsp:rsid wsp:val=&quot;00021B7C&quot;/&gt;&lt;wsp:rsid wsp:val=&quot;000225E0&quot;/&gt;&lt;wsp:rsid wsp:val=&quot;00022B42&quot;/&gt;&lt;wsp:rsid wsp:val=&quot;00022D81&quot;/&gt;&lt;wsp:rsid wsp:val=&quot;000237BD&quot;/&gt;&lt;wsp:rsid wsp:val=&quot;00023805&quot;/&gt;&lt;wsp:rsid wsp:val=&quot;00023E27&quot;/&gt;&lt;wsp:rsid wsp:val=&quot;000245D1&quot;/&gt;&lt;wsp:rsid wsp:val=&quot;00024A73&quot;/&gt;&lt;wsp:rsid wsp:val=&quot;00024C73&quot;/&gt;&lt;wsp:rsid wsp:val=&quot;00024CCB&quot;/&gt;&lt;wsp:rsid wsp:val=&quot;00024D94&quot;/&gt;&lt;wsp:rsid wsp:val=&quot;00024F6F&quot;/&gt;&lt;wsp:rsid wsp:val=&quot;00024FE8&quot;/&gt;&lt;wsp:rsid wsp:val=&quot;00025318&quot;/&gt;&lt;wsp:rsid wsp:val=&quot;00025A8B&quot;/&gt;&lt;wsp:rsid wsp:val=&quot;00025BAF&quot;/&gt;&lt;wsp:rsid wsp:val=&quot;00025CC8&quot;/&gt;&lt;wsp:rsid wsp:val=&quot;00025D84&quot;/&gt;&lt;wsp:rsid wsp:val=&quot;00025EC9&quot;/&gt;&lt;wsp:rsid wsp:val=&quot;00025EF3&quot;/&gt;&lt;wsp:rsid wsp:val=&quot;0002605D&quot;/&gt;&lt;wsp:rsid wsp:val=&quot;000260D9&quot;/&gt;&lt;wsp:rsid wsp:val=&quot;00026376&quot;/&gt;&lt;wsp:rsid wsp:val=&quot;000263E0&quot;/&gt;&lt;wsp:rsid wsp:val=&quot;00026A4C&quot;/&gt;&lt;wsp:rsid wsp:val=&quot;00026C21&quot;/&gt;&lt;wsp:rsid wsp:val=&quot;00026CF8&quot;/&gt;&lt;wsp:rsid wsp:val=&quot;00026DA0&quot;/&gt;&lt;wsp:rsid wsp:val=&quot;00027549&quot;/&gt;&lt;wsp:rsid wsp:val=&quot;0002790C&quot;/&gt;&lt;wsp:rsid wsp:val=&quot;000279F0&quot;/&gt;&lt;wsp:rsid wsp:val=&quot;00027E72&quot;/&gt;&lt;wsp:rsid wsp:val=&quot;0003003A&quot;/&gt;&lt;wsp:rsid wsp:val=&quot;00030375&quot;/&gt;&lt;wsp:rsid wsp:val=&quot;00030979&quot;/&gt;&lt;wsp:rsid wsp:val=&quot;00030D97&quot;/&gt;&lt;wsp:rsid wsp:val=&quot;0003116E&quot;/&gt;&lt;wsp:rsid wsp:val=&quot;00031587&quot;/&gt;&lt;wsp:rsid wsp:val=&quot;000315D7&quot;/&gt;&lt;wsp:rsid wsp:val=&quot;000318F7&quot;/&gt;&lt;wsp:rsid wsp:val=&quot;00031945&quot;/&gt;&lt;wsp:rsid wsp:val=&quot;00031C54&quot;/&gt;&lt;wsp:rsid wsp:val=&quot;000321BC&quot;/&gt;&lt;wsp:rsid wsp:val=&quot;00032BA0&quot;/&gt;&lt;wsp:rsid wsp:val=&quot;00032C2F&quot;/&gt;&lt;wsp:rsid wsp:val=&quot;00032D79&quot;/&gt;&lt;wsp:rsid wsp:val=&quot;00033501&quot;/&gt;&lt;wsp:rsid wsp:val=&quot;00033550&quot;/&gt;&lt;wsp:rsid wsp:val=&quot;000335BC&quot;/&gt;&lt;wsp:rsid wsp:val=&quot;000339DF&quot;/&gt;&lt;wsp:rsid wsp:val=&quot;00033A56&quot;/&gt;&lt;wsp:rsid wsp:val=&quot;00033D73&quot;/&gt;&lt;wsp:rsid wsp:val=&quot;00033F90&quot;/&gt;&lt;wsp:rsid wsp:val=&quot;0003428C&quot;/&gt;&lt;wsp:rsid wsp:val=&quot;00034560&quot;/&gt;&lt;wsp:rsid wsp:val=&quot;00034568&quot;/&gt;&lt;wsp:rsid wsp:val=&quot;00034706&quot;/&gt;&lt;wsp:rsid wsp:val=&quot;00034A9C&quot;/&gt;&lt;wsp:rsid wsp:val=&quot;000350C8&quot;/&gt;&lt;wsp:rsid wsp:val=&quot;000351DE&quot;/&gt;&lt;wsp:rsid wsp:val=&quot;0003584D&quot;/&gt;&lt;wsp:rsid wsp:val=&quot;000361F3&quot;/&gt;&lt;wsp:rsid wsp:val=&quot;000363C0&quot;/&gt;&lt;wsp:rsid wsp:val=&quot;000364F6&quot;/&gt;&lt;wsp:rsid wsp:val=&quot;00036A3C&quot;/&gt;&lt;wsp:rsid wsp:val=&quot;00036CEE&quot;/&gt;&lt;wsp:rsid wsp:val=&quot;0003717A&quot;/&gt;&lt;wsp:rsid wsp:val=&quot;00037390&quot;/&gt;&lt;wsp:rsid wsp:val=&quot;000374AC&quot;/&gt;&lt;wsp:rsid wsp:val=&quot;000377C6&quot;/&gt;&lt;wsp:rsid wsp:val=&quot;000379D0&quot;/&gt;&lt;wsp:rsid wsp:val=&quot;00037B36&quot;/&gt;&lt;wsp:rsid wsp:val=&quot;00037B68&quot;/&gt;&lt;wsp:rsid wsp:val=&quot;00037BE2&quot;/&gt;&lt;wsp:rsid wsp:val=&quot;0004073A&quot;/&gt;&lt;wsp:rsid wsp:val=&quot;00040EF5&quot;/&gt;&lt;wsp:rsid wsp:val=&quot;00040F00&quot;/&gt;&lt;wsp:rsid wsp:val=&quot;0004183B&quot;/&gt;&lt;wsp:rsid wsp:val=&quot;00041E06&quot;/&gt;&lt;wsp:rsid wsp:val=&quot;000425E4&quot;/&gt;&lt;wsp:rsid wsp:val=&quot;00042A3A&quot;/&gt;&lt;wsp:rsid wsp:val=&quot;00042AA7&quot;/&gt;&lt;wsp:rsid wsp:val=&quot;00042E82&quot;/&gt;&lt;wsp:rsid wsp:val=&quot;00043032&quot;/&gt;&lt;wsp:rsid wsp:val=&quot;00043B51&quot;/&gt;&lt;wsp:rsid wsp:val=&quot;00044A45&quot;/&gt;&lt;wsp:rsid wsp:val=&quot;00044A67&quot;/&gt;&lt;wsp:rsid wsp:val=&quot;00044AB2&quot;/&gt;&lt;wsp:rsid wsp:val=&quot;000451CD&quot;/&gt;&lt;wsp:rsid wsp:val=&quot;00045217&quot;/&gt;&lt;wsp:rsid wsp:val=&quot;0004539B&quot;/&gt;&lt;wsp:rsid wsp:val=&quot;000456C6&quot;/&gt;&lt;wsp:rsid wsp:val=&quot;00045CC4&quot;/&gt;&lt;wsp:rsid wsp:val=&quot;00046155&quot;/&gt;&lt;wsp:rsid wsp:val=&quot;00046173&quot;/&gt;&lt;wsp:rsid wsp:val=&quot;00046220&quot;/&gt;&lt;wsp:rsid wsp:val=&quot;00046E7D&quot;/&gt;&lt;wsp:rsid wsp:val=&quot;0004708B&quot;/&gt;&lt;wsp:rsid wsp:val=&quot;00047387&quot;/&gt;&lt;wsp:rsid wsp:val=&quot;00047AF2&quot;/&gt;&lt;wsp:rsid wsp:val=&quot;00047D5F&quot;/&gt;&lt;wsp:rsid wsp:val=&quot;00047EE5&quot;/&gt;&lt;wsp:rsid wsp:val=&quot;00050459&quot;/&gt;&lt;wsp:rsid wsp:val=&quot;00050B69&quot;/&gt;&lt;wsp:rsid wsp:val=&quot;0005146D&quot;/&gt;&lt;wsp:rsid wsp:val=&quot;00051AB8&quot;/&gt;&lt;wsp:rsid wsp:val=&quot;00051FBF&quot;/&gt;&lt;wsp:rsid wsp:val=&quot;000520E2&quot;/&gt;&lt;wsp:rsid wsp:val=&quot;00052211&quot;/&gt;&lt;wsp:rsid wsp:val=&quot;0005269B&quot;/&gt;&lt;wsp:rsid wsp:val=&quot;000527EF&quot;/&gt;&lt;wsp:rsid wsp:val=&quot;0005285F&quot;/&gt;&lt;wsp:rsid wsp:val=&quot;00052B3D&quot;/&gt;&lt;wsp:rsid wsp:val=&quot;00052C6E&quot;/&gt;&lt;wsp:rsid wsp:val=&quot;00052D64&quot;/&gt;&lt;wsp:rsid wsp:val=&quot;00052D8D&quot;/&gt;&lt;wsp:rsid wsp:val=&quot;00052DF9&quot;/&gt;&lt;wsp:rsid wsp:val=&quot;00052EDF&quot;/&gt;&lt;wsp:rsid wsp:val=&quot;00053769&quot;/&gt;&lt;wsp:rsid wsp:val=&quot;0005387A&quot;/&gt;&lt;wsp:rsid wsp:val=&quot;00053C82&quot;/&gt;&lt;wsp:rsid wsp:val=&quot;0005456A&quot;/&gt;&lt;wsp:rsid wsp:val=&quot;000547FF&quot;/&gt;&lt;wsp:rsid wsp:val=&quot;00054E4B&quot;/&gt;&lt;wsp:rsid wsp:val=&quot;00054FA3&quot;/&gt;&lt;wsp:rsid wsp:val=&quot;000554D6&quot;/&gt;&lt;wsp:rsid wsp:val=&quot;0005556F&quot;/&gt;&lt;wsp:rsid wsp:val=&quot;000555B6&quot;/&gt;&lt;wsp:rsid wsp:val=&quot;00055B02&quot;/&gt;&lt;wsp:rsid wsp:val=&quot;00055B52&quot;/&gt;&lt;wsp:rsid wsp:val=&quot;00055CFD&quot;/&gt;&lt;wsp:rsid wsp:val=&quot;00055D56&quot;/&gt;&lt;wsp:rsid wsp:val=&quot;00055FD9&quot;/&gt;&lt;wsp:rsid wsp:val=&quot;00056115&quot;/&gt;&lt;wsp:rsid wsp:val=&quot;000561F5&quot;/&gt;&lt;wsp:rsid wsp:val=&quot;000567AE&quot;/&gt;&lt;wsp:rsid wsp:val=&quot;00056C09&quot;/&gt;&lt;wsp:rsid wsp:val=&quot;00056CBE&quot;/&gt;&lt;wsp:rsid wsp:val=&quot;00056ECD&quot;/&gt;&lt;wsp:rsid wsp:val=&quot;00057050&quot;/&gt;&lt;wsp:rsid wsp:val=&quot;000573B1&quot;/&gt;&lt;wsp:rsid wsp:val=&quot;00057C3E&quot;/&gt;&lt;wsp:rsid wsp:val=&quot;00057E4E&quot;/&gt;&lt;wsp:rsid wsp:val=&quot;00057F16&quot;/&gt;&lt;wsp:rsid wsp:val=&quot;000603C5&quot;/&gt;&lt;wsp:rsid wsp:val=&quot;00060A28&quot;/&gt;&lt;wsp:rsid wsp:val=&quot;00060EF0&quot;/&gt;&lt;wsp:rsid wsp:val=&quot;00061914&quot;/&gt;&lt;wsp:rsid wsp:val=&quot;0006210E&quot;/&gt;&lt;wsp:rsid wsp:val=&quot;0006229F&quot;/&gt;&lt;wsp:rsid wsp:val=&quot;00062535&quot;/&gt;&lt;wsp:rsid wsp:val=&quot;000627D3&quot;/&gt;&lt;wsp:rsid wsp:val=&quot;00062D65&quot;/&gt;&lt;wsp:rsid wsp:val=&quot;00062FB1&quot;/&gt;&lt;wsp:rsid wsp:val=&quot;0006304A&quot;/&gt;&lt;wsp:rsid wsp:val=&quot;000632DA&quot;/&gt;&lt;wsp:rsid wsp:val=&quot;00063AA9&quot;/&gt;&lt;wsp:rsid wsp:val=&quot;00063B95&quot;/&gt;&lt;wsp:rsid wsp:val=&quot;00063C8E&quot;/&gt;&lt;wsp:rsid wsp:val=&quot;00063C92&quot;/&gt;&lt;wsp:rsid wsp:val=&quot;00063CEA&quot;/&gt;&lt;wsp:rsid wsp:val=&quot;00063E7B&quot;/&gt;&lt;wsp:rsid wsp:val=&quot;000642E9&quot;/&gt;&lt;wsp:rsid wsp:val=&quot;000644B3&quot;/&gt;&lt;wsp:rsid wsp:val=&quot;00064C67&quot;/&gt;&lt;wsp:rsid wsp:val=&quot;00064D07&quot;/&gt;&lt;wsp:rsid wsp:val=&quot;00065561&quot;/&gt;&lt;wsp:rsid wsp:val=&quot;0006561C&quot;/&gt;&lt;wsp:rsid wsp:val=&quot;00065645&quot;/&gt;&lt;wsp:rsid wsp:val=&quot;000656B1&quot;/&gt;&lt;wsp:rsid wsp:val=&quot;00065D1B&quot;/&gt;&lt;wsp:rsid wsp:val=&quot;00065FBD&quot;/&gt;&lt;wsp:rsid wsp:val=&quot;00066090&quot;/&gt;&lt;wsp:rsid wsp:val=&quot;0006638A&quot;/&gt;&lt;wsp:rsid wsp:val=&quot;00066465&quot;/&gt;&lt;wsp:rsid wsp:val=&quot;00066EE6&quot;/&gt;&lt;wsp:rsid wsp:val=&quot;00066EFD&quot;/&gt;&lt;wsp:rsid wsp:val=&quot;00067137&quot;/&gt;&lt;wsp:rsid wsp:val=&quot;0006746D&quot;/&gt;&lt;wsp:rsid wsp:val=&quot;0006751A&quot;/&gt;&lt;wsp:rsid wsp:val=&quot;00067820&quot;/&gt;&lt;wsp:rsid wsp:val=&quot;00067B4E&quot;/&gt;&lt;wsp:rsid wsp:val=&quot;00067D45&quot;/&gt;&lt;wsp:rsid wsp:val=&quot;000703A5&quot;/&gt;&lt;wsp:rsid wsp:val=&quot;00070B9D&quot;/&gt;&lt;wsp:rsid wsp:val=&quot;0007105C&quot;/&gt;&lt;wsp:rsid wsp:val=&quot;00071B2E&quot;/&gt;&lt;wsp:rsid wsp:val=&quot;00071BC7&quot;/&gt;&lt;wsp:rsid wsp:val=&quot;000720E1&quot;/&gt;&lt;wsp:rsid wsp:val=&quot;0007239C&quot;/&gt;&lt;wsp:rsid wsp:val=&quot;0007294B&quot;/&gt;&lt;wsp:rsid wsp:val=&quot;00072D70&quot;/&gt;&lt;wsp:rsid wsp:val=&quot;00073220&quot;/&gt;&lt;wsp:rsid wsp:val=&quot;00073B77&quot;/&gt;&lt;wsp:rsid wsp:val=&quot;00073BDB&quot;/&gt;&lt;wsp:rsid wsp:val=&quot;00074033&quot;/&gt;&lt;wsp:rsid wsp:val=&quot;000740A1&quot;/&gt;&lt;wsp:rsid wsp:val=&quot;000748E5&quot;/&gt;&lt;wsp:rsid wsp:val=&quot;0007497A&quot;/&gt;&lt;wsp:rsid wsp:val=&quot;00074C4E&quot;/&gt;&lt;wsp:rsid wsp:val=&quot;00074E39&quot;/&gt;&lt;wsp:rsid wsp:val=&quot;00075A19&quot;/&gt;&lt;wsp:rsid wsp:val=&quot;00076E27&quot;/&gt;&lt;wsp:rsid wsp:val=&quot;000770DD&quot;/&gt;&lt;wsp:rsid wsp:val=&quot;00077580&quot;/&gt;&lt;wsp:rsid wsp:val=&quot;000778B0&quot;/&gt;&lt;wsp:rsid wsp:val=&quot;00077BBC&quot;/&gt;&lt;wsp:rsid wsp:val=&quot;00077C64&quot;/&gt;&lt;wsp:rsid wsp:val=&quot;00077E44&quot;/&gt;&lt;wsp:rsid wsp:val=&quot;00077EAE&quot;/&gt;&lt;wsp:rsid wsp:val=&quot;000807DA&quot;/&gt;&lt;wsp:rsid wsp:val=&quot;00080D9C&quot;/&gt;&lt;wsp:rsid wsp:val=&quot;000814DA&quot;/&gt;&lt;wsp:rsid wsp:val=&quot;00081633&quot;/&gt;&lt;wsp:rsid wsp:val=&quot;00081A62&quot;/&gt;&lt;wsp:rsid wsp:val=&quot;0008225F&quot;/&gt;&lt;wsp:rsid wsp:val=&quot;0008267F&quot;/&gt;&lt;wsp:rsid wsp:val=&quot;00082770&quot;/&gt;&lt;wsp:rsid wsp:val=&quot;00083055&quot;/&gt;&lt;wsp:rsid wsp:val=&quot;000830C1&quot;/&gt;&lt;wsp:rsid wsp:val=&quot;0008323D&quot;/&gt;&lt;wsp:rsid wsp:val=&quot;000832AB&quot;/&gt;&lt;wsp:rsid wsp:val=&quot;00083466&quot;/&gt;&lt;wsp:rsid wsp:val=&quot;00083862&quot;/&gt;&lt;wsp:rsid wsp:val=&quot;00083968&quot;/&gt;&lt;wsp:rsid wsp:val=&quot;000839FC&quot;/&gt;&lt;wsp:rsid wsp:val=&quot;000843EC&quot;/&gt;&lt;wsp:rsid wsp:val=&quot;00084496&quot;/&gt;&lt;wsp:rsid wsp:val=&quot;000849C4&quot;/&gt;&lt;wsp:rsid wsp:val=&quot;00084F39&quot;/&gt;&lt;wsp:rsid wsp:val=&quot;000852E9&quot;/&gt;&lt;wsp:rsid wsp:val=&quot;00085538&quot;/&gt;&lt;wsp:rsid wsp:val=&quot;00085A45&quot;/&gt;&lt;wsp:rsid wsp:val=&quot;00085D7F&quot;/&gt;&lt;wsp:rsid wsp:val=&quot;00085F75&quot;/&gt;&lt;wsp:rsid wsp:val=&quot;00086065&quot;/&gt;&lt;wsp:rsid wsp:val=&quot;000860DA&quot;/&gt;&lt;wsp:rsid wsp:val=&quot;0008679B&quot;/&gt;&lt;wsp:rsid wsp:val=&quot;0008685B&quot;/&gt;&lt;wsp:rsid wsp:val=&quot;00086892&quot;/&gt;&lt;wsp:rsid wsp:val=&quot;00086DA3&quot;/&gt;&lt;wsp:rsid wsp:val=&quot;000871C8&quot;/&gt;&lt;wsp:rsid wsp:val=&quot;00087553&quot;/&gt;&lt;wsp:rsid wsp:val=&quot;000879FD&quot;/&gt;&lt;wsp:rsid wsp:val=&quot;00087A68&quot;/&gt;&lt;wsp:rsid wsp:val=&quot;00087C73&quot;/&gt;&lt;wsp:rsid wsp:val=&quot;00087D64&quot;/&gt;&lt;wsp:rsid wsp:val=&quot;00087F9A&quot;/&gt;&lt;wsp:rsid wsp:val=&quot;00090268&quot;/&gt;&lt;wsp:rsid wsp:val=&quot;00090789&quot;/&gt;&lt;wsp:rsid wsp:val=&quot;00090BF1&quot;/&gt;&lt;wsp:rsid wsp:val=&quot;00090D80&quot;/&gt;&lt;wsp:rsid wsp:val=&quot;0009113C&quot;/&gt;&lt;wsp:rsid wsp:val=&quot;00091396&quot;/&gt;&lt;wsp:rsid wsp:val=&quot;0009163E&quot;/&gt;&lt;wsp:rsid wsp:val=&quot;0009192E&quot;/&gt;&lt;wsp:rsid wsp:val=&quot;00091DAC&quot;/&gt;&lt;wsp:rsid wsp:val=&quot;00092597&quot;/&gt;&lt;wsp:rsid wsp:val=&quot;00092877&quot;/&gt;&lt;wsp:rsid wsp:val=&quot;000928B2&quot;/&gt;&lt;wsp:rsid wsp:val=&quot;00092B21&quot;/&gt;&lt;wsp:rsid wsp:val=&quot;00092F8C&quot;/&gt;&lt;wsp:rsid wsp:val=&quot;000930C2&quot;/&gt;&lt;wsp:rsid wsp:val=&quot;000931B9&quot;/&gt;&lt;wsp:rsid wsp:val=&quot;0009328E&quot;/&gt;&lt;wsp:rsid wsp:val=&quot;000937E6&quot;/&gt;&lt;wsp:rsid wsp:val=&quot;00093A14&quot;/&gt;&lt;wsp:rsid wsp:val=&quot;00094009&quot;/&gt;&lt;wsp:rsid wsp:val=&quot;00094010&quot;/&gt;&lt;wsp:rsid wsp:val=&quot;00094071&quot;/&gt;&lt;wsp:rsid wsp:val=&quot;000943E6&quot;/&gt;&lt;wsp:rsid wsp:val=&quot;00094667&quot;/&gt;&lt;wsp:rsid wsp:val=&quot;00094801&quot;/&gt;&lt;wsp:rsid wsp:val=&quot;000948F7&quot;/&gt;&lt;wsp:rsid wsp:val=&quot;00094D98&quot;/&gt;&lt;wsp:rsid wsp:val=&quot;000953F9&quot;/&gt;&lt;wsp:rsid wsp:val=&quot;00095656&quot;/&gt;&lt;wsp:rsid wsp:val=&quot;00095958&quot;/&gt;&lt;wsp:rsid wsp:val=&quot;00095B69&quot;/&gt;&lt;wsp:rsid wsp:val=&quot;00095D9D&quot;/&gt;&lt;wsp:rsid wsp:val=&quot;0009659E&quot;/&gt;&lt;wsp:rsid wsp:val=&quot;000965F7&quot;/&gt;&lt;wsp:rsid wsp:val=&quot;0009666B&quot;/&gt;&lt;wsp:rsid wsp:val=&quot;000966C6&quot;/&gt;&lt;wsp:rsid wsp:val=&quot;00096B55&quot;/&gt;&lt;wsp:rsid wsp:val=&quot;00096BAB&quot;/&gt;&lt;wsp:rsid wsp:val=&quot;00096C8C&quot;/&gt;&lt;wsp:rsid wsp:val=&quot;000973FF&quot;/&gt;&lt;wsp:rsid wsp:val=&quot;00097623&quot;/&gt;&lt;wsp:rsid wsp:val=&quot;000977DA&quot;/&gt;&lt;wsp:rsid wsp:val=&quot;00097864&quot;/&gt;&lt;wsp:rsid wsp:val=&quot;000979DE&quot;/&gt;&lt;wsp:rsid wsp:val=&quot;00097B72&quot;/&gt;&lt;wsp:rsid wsp:val=&quot;000A04B4&quot;/&gt;&lt;wsp:rsid wsp:val=&quot;000A0532&quot;/&gt;&lt;wsp:rsid wsp:val=&quot;000A075A&quot;/&gt;&lt;wsp:rsid wsp:val=&quot;000A0C0E&quot;/&gt;&lt;wsp:rsid wsp:val=&quot;000A0D74&quot;/&gt;&lt;wsp:rsid wsp:val=&quot;000A12D2&quot;/&gt;&lt;wsp:rsid wsp:val=&quot;000A1673&quot;/&gt;&lt;wsp:rsid wsp:val=&quot;000A1A14&quot;/&gt;&lt;wsp:rsid wsp:val=&quot;000A1B4B&quot;/&gt;&lt;wsp:rsid wsp:val=&quot;000A1B71&quot;/&gt;&lt;wsp:rsid wsp:val=&quot;000A23FC&quot;/&gt;&lt;wsp:rsid wsp:val=&quot;000A2423&quot;/&gt;&lt;wsp:rsid wsp:val=&quot;000A3280&quot;/&gt;&lt;wsp:rsid wsp:val=&quot;000A3643&quot;/&gt;&lt;wsp:rsid wsp:val=&quot;000A3BDF&quot;/&gt;&lt;wsp:rsid wsp:val=&quot;000A3E2A&quot;/&gt;&lt;wsp:rsid wsp:val=&quot;000A3F47&quot;/&gt;&lt;wsp:rsid wsp:val=&quot;000A3FB0&quot;/&gt;&lt;wsp:rsid wsp:val=&quot;000A4702&quot;/&gt;&lt;wsp:rsid wsp:val=&quot;000A4EF4&quot;/&gt;&lt;wsp:rsid wsp:val=&quot;000A5AFC&quot;/&gt;&lt;wsp:rsid wsp:val=&quot;000A5B65&quot;/&gt;&lt;wsp:rsid wsp:val=&quot;000A67AC&quot;/&gt;&lt;wsp:rsid wsp:val=&quot;000A6C4E&quot;/&gt;&lt;wsp:rsid wsp:val=&quot;000A6DF8&quot;/&gt;&lt;wsp:rsid wsp:val=&quot;000A6F50&quot;/&gt;&lt;wsp:rsid wsp:val=&quot;000A73C6&quot;/&gt;&lt;wsp:rsid wsp:val=&quot;000A74E7&quot;/&gt;&lt;wsp:rsid wsp:val=&quot;000A7720&quot;/&gt;&lt;wsp:rsid wsp:val=&quot;000A782D&quot;/&gt;&lt;wsp:rsid wsp:val=&quot;000A79E7&quot;/&gt;&lt;wsp:rsid wsp:val=&quot;000A7C6D&quot;/&gt;&lt;wsp:rsid wsp:val=&quot;000B0095&quot;/&gt;&lt;wsp:rsid wsp:val=&quot;000B0365&quot;/&gt;&lt;wsp:rsid wsp:val=&quot;000B03B1&quot;/&gt;&lt;wsp:rsid wsp:val=&quot;000B07B4&quot;/&gt;&lt;wsp:rsid wsp:val=&quot;000B095D&quot;/&gt;&lt;wsp:rsid wsp:val=&quot;000B0AE4&quot;/&gt;&lt;wsp:rsid wsp:val=&quot;000B0EFD&quot;/&gt;&lt;wsp:rsid wsp:val=&quot;000B1139&quot;/&gt;&lt;wsp:rsid wsp:val=&quot;000B132F&quot;/&gt;&lt;wsp:rsid wsp:val=&quot;000B1956&quot;/&gt;&lt;wsp:rsid wsp:val=&quot;000B19D0&quot;/&gt;&lt;wsp:rsid wsp:val=&quot;000B1AB9&quot;/&gt;&lt;wsp:rsid wsp:val=&quot;000B1C95&quot;/&gt;&lt;wsp:rsid wsp:val=&quot;000B1DD5&quot;/&gt;&lt;wsp:rsid wsp:val=&quot;000B21FD&quot;/&gt;&lt;wsp:rsid wsp:val=&quot;000B2434&quot;/&gt;&lt;wsp:rsid wsp:val=&quot;000B2CFE&quot;/&gt;&lt;wsp:rsid wsp:val=&quot;000B315B&quot;/&gt;&lt;wsp:rsid wsp:val=&quot;000B3907&quot;/&gt;&lt;wsp:rsid wsp:val=&quot;000B3D3B&quot;/&gt;&lt;wsp:rsid wsp:val=&quot;000B3DA2&quot;/&gt;&lt;wsp:rsid wsp:val=&quot;000B43FC&quot;/&gt;&lt;wsp:rsid wsp:val=&quot;000B4547&quot;/&gt;&lt;wsp:rsid wsp:val=&quot;000B4A3A&quot;/&gt;&lt;wsp:rsid wsp:val=&quot;000B4AEB&quot;/&gt;&lt;wsp:rsid wsp:val=&quot;000B4D4C&quot;/&gt;&lt;wsp:rsid wsp:val=&quot;000B518A&quot;/&gt;&lt;wsp:rsid wsp:val=&quot;000B53C1&quot;/&gt;&lt;wsp:rsid wsp:val=&quot;000B5851&quot;/&gt;&lt;wsp:rsid wsp:val=&quot;000B5907&quot;/&gt;&lt;wsp:rsid wsp:val=&quot;000B5931&quot;/&gt;&lt;wsp:rsid wsp:val=&quot;000B5CBD&quot;/&gt;&lt;wsp:rsid wsp:val=&quot;000B60E7&quot;/&gt;&lt;wsp:rsid wsp:val=&quot;000B6114&quot;/&gt;&lt;wsp:rsid wsp:val=&quot;000B635D&quot;/&gt;&lt;wsp:rsid wsp:val=&quot;000B6A81&quot;/&gt;&lt;wsp:rsid wsp:val=&quot;000B6DFB&quot;/&gt;&lt;wsp:rsid wsp:val=&quot;000B6E23&quot;/&gt;&lt;wsp:rsid wsp:val=&quot;000B740B&quot;/&gt;&lt;wsp:rsid wsp:val=&quot;000B764C&quot;/&gt;&lt;wsp:rsid wsp:val=&quot;000B7B62&quot;/&gt;&lt;wsp:rsid wsp:val=&quot;000B7C77&quot;/&gt;&lt;wsp:rsid wsp:val=&quot;000B7DF6&quot;/&gt;&lt;wsp:rsid wsp:val=&quot;000B7F9D&quot;/&gt;&lt;wsp:rsid wsp:val=&quot;000C0ABC&quot;/&gt;&lt;wsp:rsid wsp:val=&quot;000C0B6F&quot;/&gt;&lt;wsp:rsid wsp:val=&quot;000C0CE9&quot;/&gt;&lt;wsp:rsid wsp:val=&quot;000C0D4F&quot;/&gt;&lt;wsp:rsid wsp:val=&quot;000C0D60&quot;/&gt;&lt;wsp:rsid wsp:val=&quot;000C20A7&quot;/&gt;&lt;wsp:rsid wsp:val=&quot;000C2290&quot;/&gt;&lt;wsp:rsid wsp:val=&quot;000C235D&quot;/&gt;&lt;wsp:rsid wsp:val=&quot;000C241F&quot;/&gt;&lt;wsp:rsid wsp:val=&quot;000C253F&quot;/&gt;&lt;wsp:rsid wsp:val=&quot;000C25DF&quot;/&gt;&lt;wsp:rsid wsp:val=&quot;000C2880&quot;/&gt;&lt;wsp:rsid wsp:val=&quot;000C29B2&quot;/&gt;&lt;wsp:rsid wsp:val=&quot;000C2B93&quot;/&gt;&lt;wsp:rsid wsp:val=&quot;000C2EE2&quot;/&gt;&lt;wsp:rsid wsp:val=&quot;000C390E&quot;/&gt;&lt;wsp:rsid wsp:val=&quot;000C3ECB&quot;/&gt;&lt;wsp:rsid wsp:val=&quot;000C3EF9&quot;/&gt;&lt;wsp:rsid wsp:val=&quot;000C404E&quot;/&gt;&lt;wsp:rsid wsp:val=&quot;000C4966&quot;/&gt;&lt;wsp:rsid wsp:val=&quot;000C529F&quot;/&gt;&lt;wsp:rsid wsp:val=&quot;000C5326&quot;/&gt;&lt;wsp:rsid wsp:val=&quot;000C57BE&quot;/&gt;&lt;wsp:rsid wsp:val=&quot;000C598F&quot;/&gt;&lt;wsp:rsid wsp:val=&quot;000C5FC3&quot;/&gt;&lt;wsp:rsid wsp:val=&quot;000C6AE0&quot;/&gt;&lt;wsp:rsid wsp:val=&quot;000C6AFD&quot;/&gt;&lt;wsp:rsid wsp:val=&quot;000C6C55&quot;/&gt;&lt;wsp:rsid wsp:val=&quot;000C6D71&quot;/&gt;&lt;wsp:rsid wsp:val=&quot;000C7053&quot;/&gt;&lt;wsp:rsid wsp:val=&quot;000C73C6&quot;/&gt;&lt;wsp:rsid wsp:val=&quot;000C7EF9&quot;/&gt;&lt;wsp:rsid wsp:val=&quot;000D01F8&quot;/&gt;&lt;wsp:rsid wsp:val=&quot;000D0440&quot;/&gt;&lt;wsp:rsid wsp:val=&quot;000D0513&quot;/&gt;&lt;wsp:rsid wsp:val=&quot;000D08C6&quot;/&gt;&lt;wsp:rsid wsp:val=&quot;000D11F6&quot;/&gt;&lt;wsp:rsid wsp:val=&quot;000D1BA5&quot;/&gt;&lt;wsp:rsid wsp:val=&quot;000D1D31&quot;/&gt;&lt;wsp:rsid wsp:val=&quot;000D28E4&quot;/&gt;&lt;wsp:rsid wsp:val=&quot;000D2EE7&quot;/&gt;&lt;wsp:rsid wsp:val=&quot;000D3146&quot;/&gt;&lt;wsp:rsid wsp:val=&quot;000D3E6E&quot;/&gt;&lt;wsp:rsid wsp:val=&quot;000D4287&quot;/&gt;&lt;wsp:rsid wsp:val=&quot;000D48B8&quot;/&gt;&lt;wsp:rsid wsp:val=&quot;000D4EDA&quot;/&gt;&lt;wsp:rsid wsp:val=&quot;000D5115&quot;/&gt;&lt;wsp:rsid wsp:val=&quot;000D51F0&quot;/&gt;&lt;wsp:rsid wsp:val=&quot;000D571E&quot;/&gt;&lt;wsp:rsid wsp:val=&quot;000D5B0D&quot;/&gt;&lt;wsp:rsid wsp:val=&quot;000D5CCB&quot;/&gt;&lt;wsp:rsid wsp:val=&quot;000D6512&quot;/&gt;&lt;wsp:rsid wsp:val=&quot;000D66BC&quot;/&gt;&lt;wsp:rsid wsp:val=&quot;000D67D2&quot;/&gt;&lt;wsp:rsid wsp:val=&quot;000D6AFC&quot;/&gt;&lt;wsp:rsid wsp:val=&quot;000D6B72&quot;/&gt;&lt;wsp:rsid wsp:val=&quot;000D6DA5&quot;/&gt;&lt;wsp:rsid wsp:val=&quot;000D6E4A&quot;/&gt;&lt;wsp:rsid wsp:val=&quot;000D6FCF&quot;/&gt;&lt;wsp:rsid wsp:val=&quot;000D7464&quot;/&gt;&lt;wsp:rsid wsp:val=&quot;000D748B&quot;/&gt;&lt;wsp:rsid wsp:val=&quot;000D78E1&quot;/&gt;&lt;wsp:rsid wsp:val=&quot;000D7917&quot;/&gt;&lt;wsp:rsid wsp:val=&quot;000D7A0D&quot;/&gt;&lt;wsp:rsid wsp:val=&quot;000E018F&quot;/&gt;&lt;wsp:rsid wsp:val=&quot;000E0837&quot;/&gt;&lt;wsp:rsid wsp:val=&quot;000E0A85&quot;/&gt;&lt;wsp:rsid wsp:val=&quot;000E1769&quot;/&gt;&lt;wsp:rsid wsp:val=&quot;000E1A22&quot;/&gt;&lt;wsp:rsid wsp:val=&quot;000E1D0C&quot;/&gt;&lt;wsp:rsid wsp:val=&quot;000E1FD5&quot;/&gt;&lt;wsp:rsid wsp:val=&quot;000E26E0&quot;/&gt;&lt;wsp:rsid wsp:val=&quot;000E2729&quot;/&gt;&lt;wsp:rsid wsp:val=&quot;000E2973&quot;/&gt;&lt;wsp:rsid wsp:val=&quot;000E2C69&quot;/&gt;&lt;wsp:rsid wsp:val=&quot;000E3288&quot;/&gt;&lt;wsp:rsid wsp:val=&quot;000E32F5&quot;/&gt;&lt;wsp:rsid wsp:val=&quot;000E36FE&quot;/&gt;&lt;wsp:rsid wsp:val=&quot;000E3A81&quot;/&gt;&lt;wsp:rsid wsp:val=&quot;000E3D01&quot;/&gt;&lt;wsp:rsid wsp:val=&quot;000E3DE8&quot;/&gt;&lt;wsp:rsid wsp:val=&quot;000E41EB&quot;/&gt;&lt;wsp:rsid wsp:val=&quot;000E451F&quot;/&gt;&lt;wsp:rsid wsp:val=&quot;000E4640&quot;/&gt;&lt;wsp:rsid wsp:val=&quot;000E4A7F&quot;/&gt;&lt;wsp:rsid wsp:val=&quot;000E506B&quot;/&gt;&lt;wsp:rsid wsp:val=&quot;000E5552&quot;/&gt;&lt;wsp:rsid wsp:val=&quot;000E6009&quot;/&gt;&lt;wsp:rsid wsp:val=&quot;000E6202&quot;/&gt;&lt;wsp:rsid wsp:val=&quot;000E63C1&quot;/&gt;&lt;wsp:rsid wsp:val=&quot;000E69B4&quot;/&gt;&lt;wsp:rsid wsp:val=&quot;000E701E&quot;/&gt;&lt;wsp:rsid wsp:val=&quot;000E723B&quot;/&gt;&lt;wsp:rsid wsp:val=&quot;000E7BD2&quot;/&gt;&lt;wsp:rsid wsp:val=&quot;000F03F3&quot;/&gt;&lt;wsp:rsid wsp:val=&quot;000F0683&quot;/&gt;&lt;wsp:rsid wsp:val=&quot;000F0C4B&quot;/&gt;&lt;wsp:rsid wsp:val=&quot;000F12BD&quot;/&gt;&lt;wsp:rsid wsp:val=&quot;000F170B&quot;/&gt;&lt;wsp:rsid wsp:val=&quot;000F187C&quot;/&gt;&lt;wsp:rsid wsp:val=&quot;000F1C2F&quot;/&gt;&lt;wsp:rsid wsp:val=&quot;000F238F&quot;/&gt;&lt;wsp:rsid wsp:val=&quot;000F24D2&quot;/&gt;&lt;wsp:rsid wsp:val=&quot;000F2863&quot;/&gt;&lt;wsp:rsid wsp:val=&quot;000F3190&quot;/&gt;&lt;wsp:rsid wsp:val=&quot;000F31F2&quot;/&gt;&lt;wsp:rsid wsp:val=&quot;000F3981&quot;/&gt;&lt;wsp:rsid wsp:val=&quot;000F3AA8&quot;/&gt;&lt;wsp:rsid wsp:val=&quot;000F3ED7&quot;/&gt;&lt;wsp:rsid wsp:val=&quot;000F3EDC&quot;/&gt;&lt;wsp:rsid wsp:val=&quot;000F42FA&quot;/&gt;&lt;wsp:rsid wsp:val=&quot;000F479C&quot;/&gt;&lt;wsp:rsid wsp:val=&quot;000F4A0B&quot;/&gt;&lt;wsp:rsid wsp:val=&quot;000F4E09&quot;/&gt;&lt;wsp:rsid wsp:val=&quot;000F4F4B&quot;/&gt;&lt;wsp:rsid wsp:val=&quot;000F5262&quot;/&gt;&lt;wsp:rsid wsp:val=&quot;000F5A32&quot;/&gt;&lt;wsp:rsid wsp:val=&quot;000F63F9&quot;/&gt;&lt;wsp:rsid wsp:val=&quot;000F645C&quot;/&gt;&lt;wsp:rsid wsp:val=&quot;000F646E&quot;/&gt;&lt;wsp:rsid wsp:val=&quot;000F68F7&quot;/&gt;&lt;wsp:rsid wsp:val=&quot;000F6CE7&quot;/&gt;&lt;wsp:rsid wsp:val=&quot;000F6DE2&quot;/&gt;&lt;wsp:rsid wsp:val=&quot;000F6E24&quot;/&gt;&lt;wsp:rsid wsp:val=&quot;000F757E&quot;/&gt;&lt;wsp:rsid wsp:val=&quot;000F76AD&quot;/&gt;&lt;wsp:rsid wsp:val=&quot;000F7851&quot;/&gt;&lt;wsp:rsid wsp:val=&quot;000F7D95&quot;/&gt;&lt;wsp:rsid wsp:val=&quot;000F7EB2&quot;/&gt;&lt;wsp:rsid wsp:val=&quot;001001E7&quot;/&gt;&lt;wsp:rsid wsp:val=&quot;00100395&quot;/&gt;&lt;wsp:rsid wsp:val=&quot;00100425&quot;/&gt;&lt;wsp:rsid wsp:val=&quot;001005BB&quot;/&gt;&lt;wsp:rsid wsp:val=&quot;0010061D&quot;/&gt;&lt;wsp:rsid wsp:val=&quot;001006AE&quot;/&gt;&lt;wsp:rsid wsp:val=&quot;00100807&quot;/&gt;&lt;wsp:rsid wsp:val=&quot;00100A87&quot;/&gt;&lt;wsp:rsid wsp:val=&quot;00100DB0&quot;/&gt;&lt;wsp:rsid wsp:val=&quot;00101033&quot;/&gt;&lt;wsp:rsid wsp:val=&quot;0010107C&quot;/&gt;&lt;wsp:rsid wsp:val=&quot;001012CE&quot;/&gt;&lt;wsp:rsid wsp:val=&quot;0010131F&quot;/&gt;&lt;wsp:rsid wsp:val=&quot;00101987&quot;/&gt;&lt;wsp:rsid wsp:val=&quot;00101C13&quot;/&gt;&lt;wsp:rsid wsp:val=&quot;00101C22&quot;/&gt;&lt;wsp:rsid wsp:val=&quot;00101DE8&quot;/&gt;&lt;wsp:rsid wsp:val=&quot;0010285C&quot;/&gt;&lt;wsp:rsid wsp:val=&quot;001028A5&quot;/&gt;&lt;wsp:rsid wsp:val=&quot;00102B4B&quot;/&gt;&lt;wsp:rsid wsp:val=&quot;00102B70&quot;/&gt;&lt;wsp:rsid wsp:val=&quot;00102BC4&quot;/&gt;&lt;wsp:rsid wsp:val=&quot;00102DF3&quot;/&gt;&lt;wsp:rsid wsp:val=&quot;0010313D&quot;/&gt;&lt;wsp:rsid wsp:val=&quot;00103162&quot;/&gt;&lt;wsp:rsid wsp:val=&quot;001035E1&quot;/&gt;&lt;wsp:rsid wsp:val=&quot;00104B9A&quot;/&gt;&lt;wsp:rsid wsp:val=&quot;00104D68&quot;/&gt;&lt;wsp:rsid wsp:val=&quot;001053AB&quot;/&gt;&lt;wsp:rsid wsp:val=&quot;001059AD&quot;/&gt;&lt;wsp:rsid wsp:val=&quot;00105ED4&quot;/&gt;&lt;wsp:rsid wsp:val=&quot;00106311&quot;/&gt;&lt;wsp:rsid wsp:val=&quot;001064A3&quot;/&gt;&lt;wsp:rsid wsp:val=&quot;00106507&quot;/&gt;&lt;wsp:rsid wsp:val=&quot;001065DF&quot;/&gt;&lt;wsp:rsid wsp:val=&quot;00106640&quot;/&gt;&lt;wsp:rsid wsp:val=&quot;00106D97&quot;/&gt;&lt;wsp:rsid wsp:val=&quot;00106DEF&quot;/&gt;&lt;wsp:rsid wsp:val=&quot;0010740F&quot;/&gt;&lt;wsp:rsid wsp:val=&quot;00107533&quot;/&gt;&lt;wsp:rsid wsp:val=&quot;00107903&quot;/&gt;&lt;wsp:rsid wsp:val=&quot;001105EB&quot;/&gt;&lt;wsp:rsid wsp:val=&quot;00110683&quot;/&gt;&lt;wsp:rsid wsp:val=&quot;00110855&quot;/&gt;&lt;wsp:rsid wsp:val=&quot;001108E8&quot;/&gt;&lt;wsp:rsid wsp:val=&quot;00110A45&quot;/&gt;&lt;wsp:rsid wsp:val=&quot;00110BD3&quot;/&gt;&lt;wsp:rsid wsp:val=&quot;00110DE7&quot;/&gt;&lt;wsp:rsid wsp:val=&quot;00110DFA&quot;/&gt;&lt;wsp:rsid wsp:val=&quot;001119DD&quot;/&gt;&lt;wsp:rsid wsp:val=&quot;00111D32&quot;/&gt;&lt;wsp:rsid wsp:val=&quot;00111D40&quot;/&gt;&lt;wsp:rsid wsp:val=&quot;00112199&quot;/&gt;&lt;wsp:rsid wsp:val=&quot;00112218&quot;/&gt;&lt;wsp:rsid wsp:val=&quot;001128AA&quot;/&gt;&lt;wsp:rsid wsp:val=&quot;0011299E&quot;/&gt;&lt;wsp:rsid wsp:val=&quot;001129CC&quot;/&gt;&lt;wsp:rsid wsp:val=&quot;00112A6D&quot;/&gt;&lt;wsp:rsid wsp:val=&quot;00112B5E&quot;/&gt;&lt;wsp:rsid wsp:val=&quot;00112C74&quot;/&gt;&lt;wsp:rsid wsp:val=&quot;00112DA4&quot;/&gt;&lt;wsp:rsid wsp:val=&quot;0011327D&quot;/&gt;&lt;wsp:rsid wsp:val=&quot;00113466&quot;/&gt;&lt;wsp:rsid wsp:val=&quot;00113716&quot;/&gt;&lt;wsp:rsid wsp:val=&quot;00113A42&quot;/&gt;&lt;wsp:rsid wsp:val=&quot;0011426E&quot;/&gt;&lt;wsp:rsid wsp:val=&quot;00114497&quot;/&gt;&lt;wsp:rsid wsp:val=&quot;00114523&quot;/&gt;&lt;wsp:rsid wsp:val=&quot;00114983&quot;/&gt;&lt;wsp:rsid wsp:val=&quot;00114A1E&quot;/&gt;&lt;wsp:rsid wsp:val=&quot;0011503A&quot;/&gt;&lt;wsp:rsid wsp:val=&quot;00115186&quot;/&gt;&lt;wsp:rsid wsp:val=&quot;00115232&quot;/&gt;&lt;wsp:rsid wsp:val=&quot;001154C7&quot;/&gt;&lt;wsp:rsid wsp:val=&quot;00115F21&quot;/&gt;&lt;wsp:rsid wsp:val=&quot;0011629D&quot;/&gt;&lt;wsp:rsid wsp:val=&quot;001162D1&quot;/&gt;&lt;wsp:rsid wsp:val=&quot;00116578&quot;/&gt;&lt;wsp:rsid wsp:val=&quot;00116B1E&quot;/&gt;&lt;wsp:rsid wsp:val=&quot;00116B45&quot;/&gt;&lt;wsp:rsid wsp:val=&quot;00117127&quot;/&gt;&lt;wsp:rsid wsp:val=&quot;00117281&quot;/&gt;&lt;wsp:rsid wsp:val=&quot;001176E4&quot;/&gt;&lt;wsp:rsid wsp:val=&quot;00117E8F&quot;/&gt;&lt;wsp:rsid wsp:val=&quot;001205DB&quot;/&gt;&lt;wsp:rsid wsp:val=&quot;00120880&quot;/&gt;&lt;wsp:rsid wsp:val=&quot;00121411&quot;/&gt;&lt;wsp:rsid wsp:val=&quot;001216C5&quot;/&gt;&lt;wsp:rsid wsp:val=&quot;00121754&quot;/&gt;&lt;wsp:rsid wsp:val=&quot;00121774&quot;/&gt;&lt;wsp:rsid wsp:val=&quot;001217DC&quot;/&gt;&lt;wsp:rsid wsp:val=&quot;0012191D&quot;/&gt;&lt;wsp:rsid wsp:val=&quot;001219B3&quot;/&gt;&lt;wsp:rsid wsp:val=&quot;001221C2&quot;/&gt;&lt;wsp:rsid wsp:val=&quot;001222DB&quot;/&gt;&lt;wsp:rsid wsp:val=&quot;00122814&quot;/&gt;&lt;wsp:rsid wsp:val=&quot;0012313B&quot;/&gt;&lt;wsp:rsid wsp:val=&quot;001232F1&quot;/&gt;&lt;wsp:rsid wsp:val=&quot;00123F1A&quot;/&gt;&lt;wsp:rsid wsp:val=&quot;001240E8&quot;/&gt;&lt;wsp:rsid wsp:val=&quot;00124701&quot;/&gt;&lt;wsp:rsid wsp:val=&quot;00124719&quot;/&gt;&lt;wsp:rsid wsp:val=&quot;00124A72&quot;/&gt;&lt;wsp:rsid wsp:val=&quot;00125349&quot;/&gt;&lt;wsp:rsid wsp:val=&quot;00125CF1&quot;/&gt;&lt;wsp:rsid wsp:val=&quot;00126047&quot;/&gt;&lt;wsp:rsid wsp:val=&quot;001261C0&quot;/&gt;&lt;wsp:rsid wsp:val=&quot;001262D8&quot;/&gt;&lt;wsp:rsid wsp:val=&quot;001265CC&quot;/&gt;&lt;wsp:rsid wsp:val=&quot;00126631&quot;/&gt;&lt;wsp:rsid wsp:val=&quot;001268DD&quot;/&gt;&lt;wsp:rsid wsp:val=&quot;00126AE5&quot;/&gt;&lt;wsp:rsid wsp:val=&quot;00126B37&quot;/&gt;&lt;wsp:rsid wsp:val=&quot;00126B8B&quot;/&gt;&lt;wsp:rsid wsp:val=&quot;00126B9B&quot;/&gt;&lt;wsp:rsid wsp:val=&quot;00126C20&quot;/&gt;&lt;wsp:rsid wsp:val=&quot;00126ED2&quot;/&gt;&lt;wsp:rsid wsp:val=&quot;001272AF&quot;/&gt;&lt;wsp:rsid wsp:val=&quot;00127399&quot;/&gt;&lt;wsp:rsid wsp:val=&quot;001276AF&quot;/&gt;&lt;wsp:rsid wsp:val=&quot;001279FB&quot;/&gt;&lt;wsp:rsid wsp:val=&quot;00127D68&quot;/&gt;&lt;wsp:rsid wsp:val=&quot;00130439&quot;/&gt;&lt;wsp:rsid wsp:val=&quot;00130467&quot;/&gt;&lt;wsp:rsid wsp:val=&quot;00130500&quot;/&gt;&lt;wsp:rsid wsp:val=&quot;0013051C&quot;/&gt;&lt;wsp:rsid wsp:val=&quot;0013074D&quot;/&gt;&lt;wsp:rsid wsp:val=&quot;0013092B&quot;/&gt;&lt;wsp:rsid wsp:val=&quot;00130CF3&quot;/&gt;&lt;wsp:rsid wsp:val=&quot;00130D99&quot;/&gt;&lt;wsp:rsid wsp:val=&quot;00131220&quot;/&gt;&lt;wsp:rsid wsp:val=&quot;00131592&quot;/&gt;&lt;wsp:rsid wsp:val=&quot;001315C5&quot;/&gt;&lt;wsp:rsid wsp:val=&quot;001315ED&quot;/&gt;&lt;wsp:rsid wsp:val=&quot;00131F05&quot;/&gt;&lt;wsp:rsid wsp:val=&quot;00131F80&quot;/&gt;&lt;wsp:rsid wsp:val=&quot;00132569&quot;/&gt;&lt;wsp:rsid wsp:val=&quot;00132659&quot;/&gt;&lt;wsp:rsid wsp:val=&quot;00132679&quot;/&gt;&lt;wsp:rsid wsp:val=&quot;0013272D&quot;/&gt;&lt;wsp:rsid wsp:val=&quot;001329BF&quot;/&gt;&lt;wsp:rsid wsp:val=&quot;0013300D&quot;/&gt;&lt;wsp:rsid wsp:val=&quot;001341FB&quot;/&gt;&lt;wsp:rsid wsp:val=&quot;00134650&quot;/&gt;&lt;wsp:rsid wsp:val=&quot;00134BA6&quot;/&gt;&lt;wsp:rsid wsp:val=&quot;00135398&quot;/&gt;&lt;wsp:rsid wsp:val=&quot;001353B7&quot;/&gt;&lt;wsp:rsid wsp:val=&quot;001355F1&quot;/&gt;&lt;wsp:rsid wsp:val=&quot;001356D1&quot;/&gt;&lt;wsp:rsid wsp:val=&quot;001359AC&quot;/&gt;&lt;wsp:rsid wsp:val=&quot;00135B4C&quot;/&gt;&lt;wsp:rsid wsp:val=&quot;00135BB8&quot;/&gt;&lt;wsp:rsid wsp:val=&quot;00135DBE&quot;/&gt;&lt;wsp:rsid wsp:val=&quot;00135E73&quot;/&gt;&lt;wsp:rsid wsp:val=&quot;00135E74&quot;/&gt;&lt;wsp:rsid wsp:val=&quot;00135ED7&quot;/&gt;&lt;wsp:rsid wsp:val=&quot;001368A5&quot;/&gt;&lt;wsp:rsid wsp:val=&quot;00136A8B&quot;/&gt;&lt;wsp:rsid wsp:val=&quot;00136D8A&quot;/&gt;&lt;wsp:rsid wsp:val=&quot;00137AB5&quot;/&gt;&lt;wsp:rsid wsp:val=&quot;00140109&quot;/&gt;&lt;wsp:rsid wsp:val=&quot;0014042B&quot;/&gt;&lt;wsp:rsid wsp:val=&quot;00140E28&quot;/&gt;&lt;wsp:rsid wsp:val=&quot;00141815&quot;/&gt;&lt;wsp:rsid wsp:val=&quot;0014189A&quot;/&gt;&lt;wsp:rsid wsp:val=&quot;00142347&quot;/&gt;&lt;wsp:rsid wsp:val=&quot;00142368&quot;/&gt;&lt;wsp:rsid wsp:val=&quot;001425E3&quot;/&gt;&lt;wsp:rsid wsp:val=&quot;0014267D&quot;/&gt;&lt;wsp:rsid wsp:val=&quot;001426C2&quot;/&gt;&lt;wsp:rsid wsp:val=&quot;00142DAE&quot;/&gt;&lt;wsp:rsid wsp:val=&quot;001431DE&quot;/&gt;&lt;wsp:rsid wsp:val=&quot;00143376&quot;/&gt;&lt;wsp:rsid wsp:val=&quot;00143412&quot;/&gt;&lt;wsp:rsid wsp:val=&quot;001439F7&quot;/&gt;&lt;wsp:rsid wsp:val=&quot;0014424C&quot;/&gt;&lt;wsp:rsid wsp:val=&quot;00144294&quot;/&gt;&lt;wsp:rsid wsp:val=&quot;00144588&quot;/&gt;&lt;wsp:rsid wsp:val=&quot;00144610&quot;/&gt;&lt;wsp:rsid wsp:val=&quot;00145370&quot;/&gt;&lt;wsp:rsid wsp:val=&quot;00145838&quot;/&gt;&lt;wsp:rsid wsp:val=&quot;00145850&quot;/&gt;&lt;wsp:rsid wsp:val=&quot;0014593F&quot;/&gt;&lt;wsp:rsid wsp:val=&quot;001459F2&quot;/&gt;&lt;wsp:rsid wsp:val=&quot;00145C30&quot;/&gt;&lt;wsp:rsid wsp:val=&quot;00145CF4&quot;/&gt;&lt;wsp:rsid wsp:val=&quot;0014600B&quot;/&gt;&lt;wsp:rsid wsp:val=&quot;001460B8&quot;/&gt;&lt;wsp:rsid wsp:val=&quot;00146358&quot;/&gt;&lt;wsp:rsid wsp:val=&quot;001466EE&quot;/&gt;&lt;wsp:rsid wsp:val=&quot;0014680E&quot;/&gt;&lt;wsp:rsid wsp:val=&quot;00146AB1&quot;/&gt;&lt;wsp:rsid wsp:val=&quot;00146F80&quot;/&gt;&lt;wsp:rsid wsp:val=&quot;001479E3&quot;/&gt;&lt;wsp:rsid wsp:val=&quot;00147A6A&quot;/&gt;&lt;wsp:rsid wsp:val=&quot;00147F46&quot;/&gt;&lt;wsp:rsid wsp:val=&quot;0015017E&quot;/&gt;&lt;wsp:rsid wsp:val=&quot;0015022C&quot;/&gt;&lt;wsp:rsid wsp:val=&quot;0015095C&quot;/&gt;&lt;wsp:rsid wsp:val=&quot;00150D37&quot;/&gt;&lt;wsp:rsid wsp:val=&quot;00150D7D&quot;/&gt;&lt;wsp:rsid wsp:val=&quot;00151755&quot;/&gt;&lt;wsp:rsid wsp:val=&quot;00151C2D&quot;/&gt;&lt;wsp:rsid wsp:val=&quot;00151C8A&quot;/&gt;&lt;wsp:rsid wsp:val=&quot;00151E6D&quot;/&gt;&lt;wsp:rsid wsp:val=&quot;0015203F&quot;/&gt;&lt;wsp:rsid wsp:val=&quot;001523AB&quot;/&gt;&lt;wsp:rsid wsp:val=&quot;00153115&quot;/&gt;&lt;wsp:rsid wsp:val=&quot;001533B9&quot;/&gt;&lt;wsp:rsid wsp:val=&quot;001536E6&quot;/&gt;&lt;wsp:rsid wsp:val=&quot;001538CD&quot;/&gt;&lt;wsp:rsid wsp:val=&quot;00153999&quot;/&gt;&lt;wsp:rsid wsp:val=&quot;00153ACD&quot;/&gt;&lt;wsp:rsid wsp:val=&quot;0015454F&quot;/&gt;&lt;wsp:rsid wsp:val=&quot;00154637&quot;/&gt;&lt;wsp:rsid wsp:val=&quot;001546A9&quot;/&gt;&lt;wsp:rsid wsp:val=&quot;0015491C&quot;/&gt;&lt;wsp:rsid wsp:val=&quot;00154ACD&quot;/&gt;&lt;wsp:rsid wsp:val=&quot;0015572D&quot;/&gt;&lt;wsp:rsid wsp:val=&quot;0015584A&quot;/&gt;&lt;wsp:rsid wsp:val=&quot;00155A38&quot;/&gt;&lt;wsp:rsid wsp:val=&quot;00155C03&quot;/&gt;&lt;wsp:rsid wsp:val=&quot;00155CF6&quot;/&gt;&lt;wsp:rsid wsp:val=&quot;00156253&quot;/&gt;&lt;wsp:rsid wsp:val=&quot;00156478&quot;/&gt;&lt;wsp:rsid wsp:val=&quot;0015737A&quot;/&gt;&lt;wsp:rsid wsp:val=&quot;001575EC&quot;/&gt;&lt;wsp:rsid wsp:val=&quot;00157820&quot;/&gt;&lt;wsp:rsid wsp:val=&quot;001579EC&quot;/&gt;&lt;wsp:rsid wsp:val=&quot;0016001A&quot;/&gt;&lt;wsp:rsid wsp:val=&quot;00160212&quot;/&gt;&lt;wsp:rsid wsp:val=&quot;00160306&quot;/&gt;&lt;wsp:rsid wsp:val=&quot;0016039E&quot;/&gt;&lt;wsp:rsid wsp:val=&quot;0016060B&quot;/&gt;&lt;wsp:rsid wsp:val=&quot;0016070F&quot;/&gt;&lt;wsp:rsid wsp:val=&quot;00160DE9&quot;/&gt;&lt;wsp:rsid wsp:val=&quot;0016181E&quot;/&gt;&lt;wsp:rsid wsp:val=&quot;00162A56&quot;/&gt;&lt;wsp:rsid wsp:val=&quot;001631D7&quot;/&gt;&lt;wsp:rsid wsp:val=&quot;0016355E&quot;/&gt;&lt;wsp:rsid wsp:val=&quot;00163B33&quot;/&gt;&lt;wsp:rsid wsp:val=&quot;00163E5E&quot;/&gt;&lt;wsp:rsid wsp:val=&quot;00163F15&quot;/&gt;&lt;wsp:rsid wsp:val=&quot;00164219&quot;/&gt;&lt;wsp:rsid wsp:val=&quot;0016470C&quot;/&gt;&lt;wsp:rsid wsp:val=&quot;00164AAC&quot;/&gt;&lt;wsp:rsid wsp:val=&quot;001652AE&quot;/&gt;&lt;wsp:rsid wsp:val=&quot;00165409&quot;/&gt;&lt;wsp:rsid wsp:val=&quot;00165C61&quot;/&gt;&lt;wsp:rsid wsp:val=&quot;00165F76&quot;/&gt;&lt;wsp:rsid wsp:val=&quot;0016606F&quot;/&gt;&lt;wsp:rsid wsp:val=&quot;0016630D&quot;/&gt;&lt;wsp:rsid wsp:val=&quot;00166751&quot;/&gt;&lt;wsp:rsid wsp:val=&quot;0016691A&quot;/&gt;&lt;wsp:rsid wsp:val=&quot;00166A90&quot;/&gt;&lt;wsp:rsid wsp:val=&quot;001670C3&quot;/&gt;&lt;wsp:rsid wsp:val=&quot;001672AF&quot;/&gt;&lt;wsp:rsid wsp:val=&quot;001672C3&quot;/&gt;&lt;wsp:rsid wsp:val=&quot;00167BA9&quot;/&gt;&lt;wsp:rsid wsp:val=&quot;00167E53&quot;/&gt;&lt;wsp:rsid wsp:val=&quot;0017008C&quot;/&gt;&lt;wsp:rsid wsp:val=&quot;00170168&quot;/&gt;&lt;wsp:rsid wsp:val=&quot;00170211&quot;/&gt;&lt;wsp:rsid wsp:val=&quot;001702A2&quot;/&gt;&lt;wsp:rsid wsp:val=&quot;00170388&quot;/&gt;&lt;wsp:rsid wsp:val=&quot;001706D3&quot;/&gt;&lt;wsp:rsid wsp:val=&quot;00170A81&quot;/&gt;&lt;wsp:rsid wsp:val=&quot;00170BFF&quot;/&gt;&lt;wsp:rsid wsp:val=&quot;00170DA3&quot;/&gt;&lt;wsp:rsid wsp:val=&quot;00170E88&quot;/&gt;&lt;wsp:rsid wsp:val=&quot;001710CE&quot;/&gt;&lt;wsp:rsid wsp:val=&quot;00171121&quot;/&gt;&lt;wsp:rsid wsp:val=&quot;00171201&quot;/&gt;&lt;wsp:rsid wsp:val=&quot;00171AA3&quot;/&gt;&lt;wsp:rsid wsp:val=&quot;001729DF&quot;/&gt;&lt;wsp:rsid wsp:val=&quot;00172B79&quot;/&gt;&lt;wsp:rsid wsp:val=&quot;00172DF5&quot;/&gt;&lt;wsp:rsid wsp:val=&quot;001736B0&quot;/&gt;&lt;wsp:rsid wsp:val=&quot;0017392D&quot;/&gt;&lt;wsp:rsid wsp:val=&quot;00173944&quot;/&gt;&lt;wsp:rsid wsp:val=&quot;00173B29&quot;/&gt;&lt;wsp:rsid wsp:val=&quot;00173C7F&quot;/&gt;&lt;wsp:rsid wsp:val=&quot;00173FD9&quot;/&gt;&lt;wsp:rsid wsp:val=&quot;001741A5&quot;/&gt;&lt;wsp:rsid wsp:val=&quot;0017434C&quot;/&gt;&lt;wsp:rsid wsp:val=&quot;00174399&quot;/&gt;&lt;wsp:rsid wsp:val=&quot;0017492A&quot;/&gt;&lt;wsp:rsid wsp:val=&quot;001749CC&quot;/&gt;&lt;wsp:rsid wsp:val=&quot;00174AA8&quot;/&gt;&lt;wsp:rsid wsp:val=&quot;00174B42&quot;/&gt;&lt;wsp:rsid wsp:val=&quot;00174BF8&quot;/&gt;&lt;wsp:rsid wsp:val=&quot;00175020&quot;/&gt;&lt;wsp:rsid wsp:val=&quot;0017533D&quot;/&gt;&lt;wsp:rsid wsp:val=&quot;0017542F&quot;/&gt;&lt;wsp:rsid wsp:val=&quot;00175768&quot;/&gt;&lt;wsp:rsid wsp:val=&quot;0017591B&quot;/&gt;&lt;wsp:rsid wsp:val=&quot;001759AB&quot;/&gt;&lt;wsp:rsid wsp:val=&quot;00175A76&quot;/&gt;&lt;wsp:rsid wsp:val=&quot;00175A96&quot;/&gt;&lt;wsp:rsid wsp:val=&quot;0017616E&quot;/&gt;&lt;wsp:rsid wsp:val=&quot;001766C4&quot;/&gt;&lt;wsp:rsid wsp:val=&quot;00176A15&quot;/&gt;&lt;wsp:rsid wsp:val=&quot;0017706B&quot;/&gt;&lt;wsp:rsid wsp:val=&quot;00177259&quot;/&gt;&lt;wsp:rsid wsp:val=&quot;00177CA1&quot;/&gt;&lt;wsp:rsid wsp:val=&quot;00177DC5&quot;/&gt;&lt;wsp:rsid wsp:val=&quot;00180528&quot;/&gt;&lt;wsp:rsid wsp:val=&quot;0018067B&quot;/&gt;&lt;wsp:rsid wsp:val=&quot;00180956&quot;/&gt;&lt;wsp:rsid wsp:val=&quot;00180D3D&quot;/&gt;&lt;wsp:rsid wsp:val=&quot;0018130F&quot;/&gt;&lt;wsp:rsid wsp:val=&quot;0018146A&quot;/&gt;&lt;wsp:rsid wsp:val=&quot;00181626&quot;/&gt;&lt;wsp:rsid wsp:val=&quot;00181939&quot;/&gt;&lt;wsp:rsid wsp:val=&quot;001819F3&quot;/&gt;&lt;wsp:rsid wsp:val=&quot;00181BFB&quot;/&gt;&lt;wsp:rsid wsp:val=&quot;00182202&quot;/&gt;&lt;wsp:rsid wsp:val=&quot;0018270C&quot;/&gt;&lt;wsp:rsid wsp:val=&quot;0018294B&quot;/&gt;&lt;wsp:rsid wsp:val=&quot;00182A66&quot;/&gt;&lt;wsp:rsid wsp:val=&quot;00182B85&quot;/&gt;&lt;wsp:rsid wsp:val=&quot;00182D7E&quot;/&gt;&lt;wsp:rsid wsp:val=&quot;00182F73&quot;/&gt;&lt;wsp:rsid wsp:val=&quot;00182F85&quot;/&gt;&lt;wsp:rsid wsp:val=&quot;00182FF3&quot;/&gt;&lt;wsp:rsid wsp:val=&quot;001831C7&quot;/&gt;&lt;wsp:rsid wsp:val=&quot;001831E5&quot;/&gt;&lt;wsp:rsid wsp:val=&quot;00183558&quot;/&gt;&lt;wsp:rsid wsp:val=&quot;00183A1F&quot;/&gt;&lt;wsp:rsid wsp:val=&quot;0018443C&quot;/&gt;&lt;wsp:rsid wsp:val=&quot;00184BA9&quot;/&gt;&lt;wsp:rsid wsp:val=&quot;00184D44&quot;/&gt;&lt;wsp:rsid wsp:val=&quot;00185049&quot;/&gt;&lt;wsp:rsid wsp:val=&quot;00185151&quot;/&gt;&lt;wsp:rsid wsp:val=&quot;0018515B&quot;/&gt;&lt;wsp:rsid wsp:val=&quot;001855DD&quot;/&gt;&lt;wsp:rsid wsp:val=&quot;001857DA&quot;/&gt;&lt;wsp:rsid wsp:val=&quot;00185867&quot;/&gt;&lt;wsp:rsid wsp:val=&quot;00185909&quot;/&gt;&lt;wsp:rsid wsp:val=&quot;00185938&quot;/&gt;&lt;wsp:rsid wsp:val=&quot;00185F05&quot;/&gt;&lt;wsp:rsid wsp:val=&quot;00185F9F&quot;/&gt;&lt;wsp:rsid wsp:val=&quot;00186799&quot;/&gt;&lt;wsp:rsid wsp:val=&quot;00186B67&quot;/&gt;&lt;wsp:rsid wsp:val=&quot;00186CC2&quot;/&gt;&lt;wsp:rsid wsp:val=&quot;00187331&quot;/&gt;&lt;wsp:rsid wsp:val=&quot;001878FE&quot;/&gt;&lt;wsp:rsid wsp:val=&quot;00187A29&quot;/&gt;&lt;wsp:rsid wsp:val=&quot;00187E71&quot;/&gt;&lt;wsp:rsid wsp:val=&quot;00187F94&quot;/&gt;&lt;wsp:rsid wsp:val=&quot;0019006D&quot;/&gt;&lt;wsp:rsid wsp:val=&quot;00190864&quot;/&gt;&lt;wsp:rsid wsp:val=&quot;00190A53&quot;/&gt;&lt;wsp:rsid wsp:val=&quot;00190A72&quot;/&gt;&lt;wsp:rsid wsp:val=&quot;00190B83&quot;/&gt;&lt;wsp:rsid wsp:val=&quot;00190D9B&quot;/&gt;&lt;wsp:rsid wsp:val=&quot;00190EDD&quot;/&gt;&lt;wsp:rsid wsp:val=&quot;00191649&quot;/&gt;&lt;wsp:rsid wsp:val=&quot;00191C1D&quot;/&gt;&lt;wsp:rsid wsp:val=&quot;00191EE4&quot;/&gt;&lt;wsp:rsid wsp:val=&quot;00191F35&quot;/&gt;&lt;wsp:rsid wsp:val=&quot;00192870&quot;/&gt;&lt;wsp:rsid wsp:val=&quot;00192939&quot;/&gt;&lt;wsp:rsid wsp:val=&quot;0019294D&quot;/&gt;&lt;wsp:rsid wsp:val=&quot;00192973&quot;/&gt;&lt;wsp:rsid wsp:val=&quot;00192D48&quot;/&gt;&lt;wsp:rsid wsp:val=&quot;00193352&quot;/&gt;&lt;wsp:rsid wsp:val=&quot;0019337A&quot;/&gt;&lt;wsp:rsid wsp:val=&quot;00193512&quot;/&gt;&lt;wsp:rsid wsp:val=&quot;0019383C&quot;/&gt;&lt;wsp:rsid wsp:val=&quot;00193896&quot;/&gt;&lt;wsp:rsid wsp:val=&quot;00193F68&quot;/&gt;&lt;wsp:rsid wsp:val=&quot;001940BD&quot;/&gt;&lt;wsp:rsid wsp:val=&quot;001943C9&quot;/&gt;&lt;wsp:rsid wsp:val=&quot;001944A1&quot;/&gt;&lt;wsp:rsid wsp:val=&quot;001945FA&quot;/&gt;&lt;wsp:rsid wsp:val=&quot;00194835&quot;/&gt;&lt;wsp:rsid wsp:val=&quot;00194E5A&quot;/&gt;&lt;wsp:rsid wsp:val=&quot;00194F05&quot;/&gt;&lt;wsp:rsid wsp:val=&quot;00194FE3&quot;/&gt;&lt;wsp:rsid wsp:val=&quot;00195320&quot;/&gt;&lt;wsp:rsid wsp:val=&quot;00195381&quot;/&gt;&lt;wsp:rsid wsp:val=&quot;00195550&quot;/&gt;&lt;wsp:rsid wsp:val=&quot;00195705&quot;/&gt;&lt;wsp:rsid wsp:val=&quot;001957B5&quot;/&gt;&lt;wsp:rsid wsp:val=&quot;00195DE4&quot;/&gt;&lt;wsp:rsid wsp:val=&quot;00196252&quot;/&gt;&lt;wsp:rsid wsp:val=&quot;00196C43&quot;/&gt;&lt;wsp:rsid wsp:val=&quot;00196DC2&quot;/&gt;&lt;wsp:rsid wsp:val=&quot;001978CD&quot;/&gt;&lt;wsp:rsid wsp:val=&quot;00197D75&quot;/&gt;&lt;wsp:rsid wsp:val=&quot;001A012E&quot;/&gt;&lt;wsp:rsid wsp:val=&quot;001A028B&quot;/&gt;&lt;wsp:rsid wsp:val=&quot;001A0617&quot;/&gt;&lt;wsp:rsid wsp:val=&quot;001A0758&quot;/&gt;&lt;wsp:rsid wsp:val=&quot;001A0A82&quot;/&gt;&lt;wsp:rsid wsp:val=&quot;001A12CA&quot;/&gt;&lt;wsp:rsid wsp:val=&quot;001A151B&quot;/&gt;&lt;wsp:rsid wsp:val=&quot;001A1588&quot;/&gt;&lt;wsp:rsid wsp:val=&quot;001A1801&quot;/&gt;&lt;wsp:rsid wsp:val=&quot;001A1BB9&quot;/&gt;&lt;wsp:rsid wsp:val=&quot;001A1CEA&quot;/&gt;&lt;wsp:rsid wsp:val=&quot;001A2830&quot;/&gt;&lt;wsp:rsid wsp:val=&quot;001A29E6&quot;/&gt;&lt;wsp:rsid wsp:val=&quot;001A2C39&quot;/&gt;&lt;wsp:rsid wsp:val=&quot;001A3361&quot;/&gt;&lt;wsp:rsid wsp:val=&quot;001A3575&quot;/&gt;&lt;wsp:rsid wsp:val=&quot;001A429F&quot;/&gt;&lt;wsp:rsid wsp:val=&quot;001A5125&quot;/&gt;&lt;wsp:rsid wsp:val=&quot;001A53AB&quot;/&gt;&lt;wsp:rsid wsp:val=&quot;001A55A3&quot;/&gt;&lt;wsp:rsid wsp:val=&quot;001A6752&quot;/&gt;&lt;wsp:rsid wsp:val=&quot;001A6A55&quot;/&gt;&lt;wsp:rsid wsp:val=&quot;001A6DBE&quot;/&gt;&lt;wsp:rsid wsp:val=&quot;001A74B8&quot;/&gt;&lt;wsp:rsid wsp:val=&quot;001A772D&quot;/&gt;&lt;wsp:rsid wsp:val=&quot;001A7B1E&quot;/&gt;&lt;wsp:rsid wsp:val=&quot;001A7B3D&quot;/&gt;&lt;wsp:rsid wsp:val=&quot;001A7B7B&quot;/&gt;&lt;wsp:rsid wsp:val=&quot;001B085D&quot;/&gt;&lt;wsp:rsid wsp:val=&quot;001B0A6E&quot;/&gt;&lt;wsp:rsid wsp:val=&quot;001B101B&quot;/&gt;&lt;wsp:rsid wsp:val=&quot;001B116E&quot;/&gt;&lt;wsp:rsid wsp:val=&quot;001B1462&quot;/&gt;&lt;wsp:rsid wsp:val=&quot;001B15F9&quot;/&gt;&lt;wsp:rsid wsp:val=&quot;001B1614&quot;/&gt;&lt;wsp:rsid wsp:val=&quot;001B1AF6&quot;/&gt;&lt;wsp:rsid wsp:val=&quot;001B1BCF&quot;/&gt;&lt;wsp:rsid wsp:val=&quot;001B1DE5&quot;/&gt;&lt;wsp:rsid wsp:val=&quot;001B23AB&quot;/&gt;&lt;wsp:rsid wsp:val=&quot;001B2459&quot;/&gt;&lt;wsp:rsid wsp:val=&quot;001B25DF&quot;/&gt;&lt;wsp:rsid wsp:val=&quot;001B2966&quot;/&gt;&lt;wsp:rsid wsp:val=&quot;001B3721&quot;/&gt;&lt;wsp:rsid wsp:val=&quot;001B39B9&quot;/&gt;&lt;wsp:rsid wsp:val=&quot;001B3ACE&quot;/&gt;&lt;wsp:rsid wsp:val=&quot;001B4814&quot;/&gt;&lt;wsp:rsid wsp:val=&quot;001B4884&quot;/&gt;&lt;wsp:rsid wsp:val=&quot;001B49A4&quot;/&gt;&lt;wsp:rsid wsp:val=&quot;001B4A66&quot;/&gt;&lt;wsp:rsid wsp:val=&quot;001B4C22&quot;/&gt;&lt;wsp:rsid wsp:val=&quot;001B4D38&quot;/&gt;&lt;wsp:rsid wsp:val=&quot;001B54A3&quot;/&gt;&lt;wsp:rsid wsp:val=&quot;001B55AC&quot;/&gt;&lt;wsp:rsid wsp:val=&quot;001B57EC&quot;/&gt;&lt;wsp:rsid wsp:val=&quot;001B5858&quot;/&gt;&lt;wsp:rsid wsp:val=&quot;001B5978&quot;/&gt;&lt;wsp:rsid wsp:val=&quot;001B5EC6&quot;/&gt;&lt;wsp:rsid wsp:val=&quot;001B5F6F&quot;/&gt;&lt;wsp:rsid wsp:val=&quot;001B62E9&quot;/&gt;&lt;wsp:rsid wsp:val=&quot;001B6794&quot;/&gt;&lt;wsp:rsid wsp:val=&quot;001B6A3F&quot;/&gt;&lt;wsp:rsid wsp:val=&quot;001B6C9C&quot;/&gt;&lt;wsp:rsid wsp:val=&quot;001B6CCB&quot;/&gt;&lt;wsp:rsid wsp:val=&quot;001B6FBC&quot;/&gt;&lt;wsp:rsid wsp:val=&quot;001B738C&quot;/&gt;&lt;wsp:rsid wsp:val=&quot;001B74EF&quot;/&gt;&lt;wsp:rsid wsp:val=&quot;001B7525&quot;/&gt;&lt;wsp:rsid wsp:val=&quot;001B7C8F&quot;/&gt;&lt;wsp:rsid wsp:val=&quot;001C028B&quot;/&gt;&lt;wsp:rsid wsp:val=&quot;001C04B1&quot;/&gt;&lt;wsp:rsid wsp:val=&quot;001C0930&quot;/&gt;&lt;wsp:rsid wsp:val=&quot;001C1034&quot;/&gt;&lt;wsp:rsid wsp:val=&quot;001C16B7&quot;/&gt;&lt;wsp:rsid wsp:val=&quot;001C16F9&quot;/&gt;&lt;wsp:rsid wsp:val=&quot;001C2C4F&quot;/&gt;&lt;wsp:rsid wsp:val=&quot;001C2C96&quot;/&gt;&lt;wsp:rsid wsp:val=&quot;001C3341&quot;/&gt;&lt;wsp:rsid wsp:val=&quot;001C3DEB&quot;/&gt;&lt;wsp:rsid wsp:val=&quot;001C3FC1&quot;/&gt;&lt;wsp:rsid wsp:val=&quot;001C4547&quot;/&gt;&lt;wsp:rsid wsp:val=&quot;001C534E&quot;/&gt;&lt;wsp:rsid wsp:val=&quot;001C54C3&quot;/&gt;&lt;wsp:rsid wsp:val=&quot;001C60EE&quot;/&gt;&lt;wsp:rsid wsp:val=&quot;001C7D93&quot;/&gt;&lt;wsp:rsid wsp:val=&quot;001C7F02&quot;/&gt;&lt;wsp:rsid wsp:val=&quot;001D000E&quot;/&gt;&lt;wsp:rsid wsp:val=&quot;001D03FE&quot;/&gt;&lt;wsp:rsid wsp:val=&quot;001D0526&quot;/&gt;&lt;wsp:rsid wsp:val=&quot;001D05D2&quot;/&gt;&lt;wsp:rsid wsp:val=&quot;001D05FB&quot;/&gt;&lt;wsp:rsid wsp:val=&quot;001D0DB1&quot;/&gt;&lt;wsp:rsid wsp:val=&quot;001D1469&quot;/&gt;&lt;wsp:rsid wsp:val=&quot;001D18C1&quot;/&gt;&lt;wsp:rsid wsp:val=&quot;001D1A56&quot;/&gt;&lt;wsp:rsid wsp:val=&quot;001D1DCE&quot;/&gt;&lt;wsp:rsid wsp:val=&quot;001D2207&quot;/&gt;&lt;wsp:rsid wsp:val=&quot;001D245E&quot;/&gt;&lt;wsp:rsid wsp:val=&quot;001D26FA&quot;/&gt;&lt;wsp:rsid wsp:val=&quot;001D282C&quot;/&gt;&lt;wsp:rsid wsp:val=&quot;001D28E5&quot;/&gt;&lt;wsp:rsid wsp:val=&quot;001D2A58&quot;/&gt;&lt;wsp:rsid wsp:val=&quot;001D2F78&quot;/&gt;&lt;wsp:rsid wsp:val=&quot;001D3067&quot;/&gt;&lt;wsp:rsid wsp:val=&quot;001D3839&quot;/&gt;&lt;wsp:rsid wsp:val=&quot;001D38A1&quot;/&gt;&lt;wsp:rsid wsp:val=&quot;001D3BB9&quot;/&gt;&lt;wsp:rsid wsp:val=&quot;001D3CC9&quot;/&gt;&lt;wsp:rsid wsp:val=&quot;001D3EAA&quot;/&gt;&lt;wsp:rsid wsp:val=&quot;001D3FB0&quot;/&gt;&lt;wsp:rsid wsp:val=&quot;001D4052&quot;/&gt;&lt;wsp:rsid wsp:val=&quot;001D4214&quot;/&gt;&lt;wsp:rsid wsp:val=&quot;001D43F4&quot;/&gt;&lt;wsp:rsid wsp:val=&quot;001D4431&quot;/&gt;&lt;wsp:rsid wsp:val=&quot;001D5032&quot;/&gt;&lt;wsp:rsid wsp:val=&quot;001D575A&quot;/&gt;&lt;wsp:rsid wsp:val=&quot;001D59EE&quot;/&gt;&lt;wsp:rsid wsp:val=&quot;001D615A&quot;/&gt;&lt;wsp:rsid wsp:val=&quot;001D62EA&quot;/&gt;&lt;wsp:rsid wsp:val=&quot;001D6644&quot;/&gt;&lt;wsp:rsid wsp:val=&quot;001D687A&quot;/&gt;&lt;wsp:rsid wsp:val=&quot;001D68F0&quot;/&gt;&lt;wsp:rsid wsp:val=&quot;001D6970&quot;/&gt;&lt;wsp:rsid wsp:val=&quot;001D7AB5&quot;/&gt;&lt;wsp:rsid wsp:val=&quot;001D7E99&quot;/&gt;&lt;wsp:rsid wsp:val=&quot;001E051F&quot;/&gt;&lt;wsp:rsid wsp:val=&quot;001E0932&quot;/&gt;&lt;wsp:rsid wsp:val=&quot;001E1188&quot;/&gt;&lt;wsp:rsid wsp:val=&quot;001E19A9&quot;/&gt;&lt;wsp:rsid wsp:val=&quot;001E1B91&quot;/&gt;&lt;wsp:rsid wsp:val=&quot;001E1FB7&quot;/&gt;&lt;wsp:rsid wsp:val=&quot;001E2393&quot;/&gt;&lt;wsp:rsid wsp:val=&quot;001E272D&quot;/&gt;&lt;wsp:rsid wsp:val=&quot;001E31CB&quot;/&gt;&lt;wsp:rsid wsp:val=&quot;001E3661&quot;/&gt;&lt;wsp:rsid wsp:val=&quot;001E409D&quot;/&gt;&lt;wsp:rsid wsp:val=&quot;001E413F&quot;/&gt;&lt;wsp:rsid wsp:val=&quot;001E4329&quot;/&gt;&lt;wsp:rsid wsp:val=&quot;001E44B6&quot;/&gt;&lt;wsp:rsid wsp:val=&quot;001E4538&quot;/&gt;&lt;wsp:rsid wsp:val=&quot;001E46D7&quot;/&gt;&lt;wsp:rsid wsp:val=&quot;001E4C62&quot;/&gt;&lt;wsp:rsid wsp:val=&quot;001E4FE3&quot;/&gt;&lt;wsp:rsid wsp:val=&quot;001E516F&quot;/&gt;&lt;wsp:rsid wsp:val=&quot;001E52AF&quot;/&gt;&lt;wsp:rsid wsp:val=&quot;001E582F&quot;/&gt;&lt;wsp:rsid wsp:val=&quot;001E58AF&quot;/&gt;&lt;wsp:rsid wsp:val=&quot;001E5A5B&quot;/&gt;&lt;wsp:rsid wsp:val=&quot;001E5A6A&quot;/&gt;&lt;wsp:rsid wsp:val=&quot;001E63D6&quot;/&gt;&lt;wsp:rsid wsp:val=&quot;001E68AD&quot;/&gt;&lt;wsp:rsid wsp:val=&quot;001E6AA0&quot;/&gt;&lt;wsp:rsid wsp:val=&quot;001E6B47&quot;/&gt;&lt;wsp:rsid wsp:val=&quot;001E6FF5&quot;/&gt;&lt;wsp:rsid wsp:val=&quot;001E76DF&quot;/&gt;&lt;wsp:rsid wsp:val=&quot;001E7F79&quot;/&gt;&lt;wsp:rsid wsp:val=&quot;001F0617&quot;/&gt;&lt;wsp:rsid wsp:val=&quot;001F0925&quot;/&gt;&lt;wsp:rsid wsp:val=&quot;001F0A1A&quot;/&gt;&lt;wsp:rsid wsp:val=&quot;001F0C47&quot;/&gt;&lt;wsp:rsid wsp:val=&quot;001F0EBE&quot;/&gt;&lt;wsp:rsid wsp:val=&quot;001F0FBD&quot;/&gt;&lt;wsp:rsid wsp:val=&quot;001F0FCE&quot;/&gt;&lt;wsp:rsid wsp:val=&quot;001F1520&quot;/&gt;&lt;wsp:rsid wsp:val=&quot;001F2188&quot;/&gt;&lt;wsp:rsid wsp:val=&quot;001F2659&quot;/&gt;&lt;wsp:rsid wsp:val=&quot;001F26B5&quot;/&gt;&lt;wsp:rsid wsp:val=&quot;001F349F&quot;/&gt;&lt;wsp:rsid wsp:val=&quot;001F34E0&quot;/&gt;&lt;wsp:rsid wsp:val=&quot;001F3E7F&quot;/&gt;&lt;wsp:rsid wsp:val=&quot;001F417A&quot;/&gt;&lt;wsp:rsid wsp:val=&quot;001F4F95&quot;/&gt;&lt;wsp:rsid wsp:val=&quot;001F5079&quot;/&gt;&lt;wsp:rsid wsp:val=&quot;001F51F3&quot;/&gt;&lt;wsp:rsid wsp:val=&quot;001F53E6&quot;/&gt;&lt;wsp:rsid wsp:val=&quot;001F5576&quot;/&gt;&lt;wsp:rsid wsp:val=&quot;001F57FA&quot;/&gt;&lt;wsp:rsid wsp:val=&quot;001F60A2&quot;/&gt;&lt;wsp:rsid wsp:val=&quot;001F6AC1&quot;/&gt;&lt;wsp:rsid wsp:val=&quot;001F6C50&quot;/&gt;&lt;wsp:rsid wsp:val=&quot;001F7A12&quot;/&gt;&lt;wsp:rsid wsp:val=&quot;001F7D56&quot;/&gt;&lt;wsp:rsid wsp:val=&quot;001F7FE2&quot;/&gt;&lt;wsp:rsid wsp:val=&quot;0020006D&quot;/&gt;&lt;wsp:rsid wsp:val=&quot;0020084F&quot;/&gt;&lt;wsp:rsid wsp:val=&quot;002008B6&quot;/&gt;&lt;wsp:rsid wsp:val=&quot;002009EA&quot;/&gt;&lt;wsp:rsid wsp:val=&quot;00200FD2&quot;/&gt;&lt;wsp:rsid wsp:val=&quot;00201E5A&quot;/&gt;&lt;wsp:rsid wsp:val=&quot;00202125&quot;/&gt;&lt;wsp:rsid wsp:val=&quot;002022E2&quot;/&gt;&lt;wsp:rsid wsp:val=&quot;0020232D&quot;/&gt;&lt;wsp:rsid wsp:val=&quot;0020258E&quot;/&gt;&lt;wsp:rsid wsp:val=&quot;0020298B&quot;/&gt;&lt;wsp:rsid wsp:val=&quot;00202D04&quot;/&gt;&lt;wsp:rsid wsp:val=&quot;002031DE&quot;/&gt;&lt;wsp:rsid wsp:val=&quot;0020329F&quot;/&gt;&lt;wsp:rsid wsp:val=&quot;00203741&quot;/&gt;&lt;wsp:rsid wsp:val=&quot;00203CA4&quot;/&gt;&lt;wsp:rsid wsp:val=&quot;002041EA&quot;/&gt;&lt;wsp:rsid wsp:val=&quot;00204364&quot;/&gt;&lt;wsp:rsid wsp:val=&quot;0020437A&quot;/&gt;&lt;wsp:rsid wsp:val=&quot;00204B24&quot;/&gt;&lt;wsp:rsid wsp:val=&quot;00204D04&quot;/&gt;&lt;wsp:rsid wsp:val=&quot;002051E0&quot;/&gt;&lt;wsp:rsid wsp:val=&quot;0020532B&quot;/&gt;&lt;wsp:rsid wsp:val=&quot;00205A21&quot;/&gt;&lt;wsp:rsid wsp:val=&quot;00205B39&quot;/&gt;&lt;wsp:rsid wsp:val=&quot;00205B7B&quot;/&gt;&lt;wsp:rsid wsp:val=&quot;00205D6A&quot;/&gt;&lt;wsp:rsid wsp:val=&quot;00205E7A&quot;/&gt;&lt;wsp:rsid wsp:val=&quot;00205FFF&quot;/&gt;&lt;wsp:rsid wsp:val=&quot;0020652D&quot;/&gt;&lt;wsp:rsid wsp:val=&quot;0020654A&quot;/&gt;&lt;wsp:rsid wsp:val=&quot;00206657&quot;/&gt;&lt;wsp:rsid wsp:val=&quot;0020668C&quot;/&gt;&lt;wsp:rsid wsp:val=&quot;00206714&quot;/&gt;&lt;wsp:rsid wsp:val=&quot;002069CB&quot;/&gt;&lt;wsp:rsid wsp:val=&quot;00206CE8&quot;/&gt;&lt;wsp:rsid wsp:val=&quot;00206E43&quot;/&gt;&lt;wsp:rsid wsp:val=&quot;00206E5C&quot;/&gt;&lt;wsp:rsid wsp:val=&quot;00206F81&quot;/&gt;&lt;wsp:rsid wsp:val=&quot;00207316&quot;/&gt;&lt;wsp:rsid wsp:val=&quot;0020738A&quot;/&gt;&lt;wsp:rsid wsp:val=&quot;002073DB&quot;/&gt;&lt;wsp:rsid wsp:val=&quot;00207551&quot;/&gt;&lt;wsp:rsid wsp:val=&quot;00207616&quot;/&gt;&lt;wsp:rsid wsp:val=&quot;00207B8A&quot;/&gt;&lt;wsp:rsid wsp:val=&quot;00207D9F&quot;/&gt;&lt;wsp:rsid wsp:val=&quot;00211422&quot;/&gt;&lt;wsp:rsid wsp:val=&quot;002114EA&quot;/&gt;&lt;wsp:rsid wsp:val=&quot;00211710&quot;/&gt;&lt;wsp:rsid wsp:val=&quot;0021172C&quot;/&gt;&lt;wsp:rsid wsp:val=&quot;0021173B&quot;/&gt;&lt;wsp:rsid wsp:val=&quot;00211DCC&quot;/&gt;&lt;wsp:rsid wsp:val=&quot;00211E88&quot;/&gt;&lt;wsp:rsid wsp:val=&quot;00212007&quot;/&gt;&lt;wsp:rsid wsp:val=&quot;00212326&quot;/&gt;&lt;wsp:rsid wsp:val=&quot;0021234C&quot;/&gt;&lt;wsp:rsid wsp:val=&quot;0021275F&quot;/&gt;&lt;wsp:rsid wsp:val=&quot;002127F6&quot;/&gt;&lt;wsp:rsid wsp:val=&quot;00212833&quot;/&gt;&lt;wsp:rsid wsp:val=&quot;00212A1E&quot;/&gt;&lt;wsp:rsid wsp:val=&quot;00212B54&quot;/&gt;&lt;wsp:rsid wsp:val=&quot;00212D3D&quot;/&gt;&lt;wsp:rsid wsp:val=&quot;00212F4E&quot;/&gt;&lt;wsp:rsid wsp:val=&quot;00213152&quot;/&gt;&lt;wsp:rsid wsp:val=&quot;00213439&quot;/&gt;&lt;wsp:rsid wsp:val=&quot;00213888&quot;/&gt;&lt;wsp:rsid wsp:val=&quot;00213C7C&quot;/&gt;&lt;wsp:rsid wsp:val=&quot;00213E5A&quot;/&gt;&lt;wsp:rsid wsp:val=&quot;0021403B&quot;/&gt;&lt;wsp:rsid wsp:val=&quot;0021433F&quot;/&gt;&lt;wsp:rsid wsp:val=&quot;00214DA8&quot;/&gt;&lt;wsp:rsid wsp:val=&quot;00214DF0&quot;/&gt;&lt;wsp:rsid wsp:val=&quot;00215769&quot;/&gt;&lt;wsp:rsid wsp:val=&quot;002157B1&quot;/&gt;&lt;wsp:rsid wsp:val=&quot;00215991&quot;/&gt;&lt;wsp:rsid wsp:val=&quot;00215FA8&quot;/&gt;&lt;wsp:rsid wsp:val=&quot;00216122&quot;/&gt;&lt;wsp:rsid wsp:val=&quot;00216772&quot;/&gt;&lt;wsp:rsid wsp:val=&quot;00216B41&quot;/&gt;&lt;wsp:rsid wsp:val=&quot;00216F9E&quot;/&gt;&lt;wsp:rsid wsp:val=&quot;002173B6&quot;/&gt;&lt;wsp:rsid wsp:val=&quot;00217651&quot;/&gt;&lt;wsp:rsid wsp:val=&quot;00217F5D&quot;/&gt;&lt;wsp:rsid wsp:val=&quot;00220053&quot;/&gt;&lt;wsp:rsid wsp:val=&quot;002202F8&quot;/&gt;&lt;wsp:rsid wsp:val=&quot;00220410&quot;/&gt;&lt;wsp:rsid wsp:val=&quot;0022060F&quot;/&gt;&lt;wsp:rsid wsp:val=&quot;002209FB&quot;/&gt;&lt;wsp:rsid wsp:val=&quot;00220B3A&quot;/&gt;&lt;wsp:rsid wsp:val=&quot;00221023&quot;/&gt;&lt;wsp:rsid wsp:val=&quot;00221318&quot;/&gt;&lt;wsp:rsid wsp:val=&quot;00221460&quot;/&gt;&lt;wsp:rsid wsp:val=&quot;0022156E&quot;/&gt;&lt;wsp:rsid wsp:val=&quot;00222A2A&quot;/&gt;&lt;wsp:rsid wsp:val=&quot;00222AD2&quot;/&gt;&lt;wsp:rsid wsp:val=&quot;0022349E&quot;/&gt;&lt;wsp:rsid wsp:val=&quot;00223A34&quot;/&gt;&lt;wsp:rsid wsp:val=&quot;0022411A&quot;/&gt;&lt;wsp:rsid wsp:val=&quot;0022487C&quot;/&gt;&lt;wsp:rsid wsp:val=&quot;00224E8C&quot;/&gt;&lt;wsp:rsid wsp:val=&quot;00225098&quot;/&gt;&lt;wsp:rsid wsp:val=&quot;002257EB&quot;/&gt;&lt;wsp:rsid wsp:val=&quot;00225AE7&quot;/&gt;&lt;wsp:rsid wsp:val=&quot;00225E97&quot;/&gt;&lt;wsp:rsid wsp:val=&quot;002271EC&quot;/&gt;&lt;wsp:rsid wsp:val=&quot;00227C41&quot;/&gt;&lt;wsp:rsid wsp:val=&quot;00227F54&quot;/&gt;&lt;wsp:rsid wsp:val=&quot;0023016B&quot;/&gt;&lt;wsp:rsid wsp:val=&quot;002304E3&quot;/&gt;&lt;wsp:rsid wsp:val=&quot;00230D24&quot;/&gt;&lt;wsp:rsid wsp:val=&quot;002316C7&quot;/&gt;&lt;wsp:rsid wsp:val=&quot;00231EEA&quot;/&gt;&lt;wsp:rsid wsp:val=&quot;00232294&quot;/&gt;&lt;wsp:rsid wsp:val=&quot;00232B94&quot;/&gt;&lt;wsp:rsid wsp:val=&quot;00233024&quot;/&gt;&lt;wsp:rsid wsp:val=&quot;00233473&quot;/&gt;&lt;wsp:rsid wsp:val=&quot;002335FF&quot;/&gt;&lt;wsp:rsid wsp:val=&quot;002336F0&quot;/&gt;&lt;wsp:rsid wsp:val=&quot;0023458D&quot;/&gt;&lt;wsp:rsid wsp:val=&quot;00234855&quot;/&gt;&lt;wsp:rsid wsp:val=&quot;00234D16&quot;/&gt;&lt;wsp:rsid wsp:val=&quot;00234E25&quot;/&gt;&lt;wsp:rsid wsp:val=&quot;00235165&quot;/&gt;&lt;wsp:rsid wsp:val=&quot;002353B7&quot;/&gt;&lt;wsp:rsid wsp:val=&quot;0023593B&quot;/&gt;&lt;wsp:rsid wsp:val=&quot;002359F8&quot;/&gt;&lt;wsp:rsid wsp:val=&quot;002362E6&quot;/&gt;&lt;wsp:rsid wsp:val=&quot;002362EB&quot;/&gt;&lt;wsp:rsid wsp:val=&quot;0023634F&quot;/&gt;&lt;wsp:rsid wsp:val=&quot;00236484&quot;/&gt;&lt;wsp:rsid wsp:val=&quot;00236751&quot;/&gt;&lt;wsp:rsid wsp:val=&quot;002370B1&quot;/&gt;&lt;wsp:rsid wsp:val=&quot;00237135&quot;/&gt;&lt;wsp:rsid wsp:val=&quot;00237C07&quot;/&gt;&lt;wsp:rsid wsp:val=&quot;00240349&quot;/&gt;&lt;wsp:rsid wsp:val=&quot;002407DF&quot;/&gt;&lt;wsp:rsid wsp:val=&quot;00240990&quot;/&gt;&lt;wsp:rsid wsp:val=&quot;00240F53&quot;/&gt;&lt;wsp:rsid wsp:val=&quot;00241289&quot;/&gt;&lt;wsp:rsid wsp:val=&quot;00241C69&quot;/&gt;&lt;wsp:rsid wsp:val=&quot;00241F8D&quot;/&gt;&lt;wsp:rsid wsp:val=&quot;002420B1&quot;/&gt;&lt;wsp:rsid wsp:val=&quot;00242165&quot;/&gt;&lt;wsp:rsid wsp:val=&quot;00242396&quot;/&gt;&lt;wsp:rsid wsp:val=&quot;0024297D&quot;/&gt;&lt;wsp:rsid wsp:val=&quot;002429BB&quot;/&gt;&lt;wsp:rsid wsp:val=&quot;00242F62&quot;/&gt;&lt;wsp:rsid wsp:val=&quot;00243247&quot;/&gt;&lt;wsp:rsid wsp:val=&quot;002432AC&quot;/&gt;&lt;wsp:rsid wsp:val=&quot;002434BE&quot;/&gt;&lt;wsp:rsid wsp:val=&quot;002435D6&quot;/&gt;&lt;wsp:rsid wsp:val=&quot;00243718&quot;/&gt;&lt;wsp:rsid wsp:val=&quot;002437E8&quot;/&gt;&lt;wsp:rsid wsp:val=&quot;00243F2F&quot;/&gt;&lt;wsp:rsid wsp:val=&quot;002446DF&quot;/&gt;&lt;wsp:rsid wsp:val=&quot;002448F0&quot;/&gt;&lt;wsp:rsid wsp:val=&quot;002454F4&quot;/&gt;&lt;wsp:rsid wsp:val=&quot;00245763&quot;/&gt;&lt;wsp:rsid wsp:val=&quot;00245F76&quot;/&gt;&lt;wsp:rsid wsp:val=&quot;002466AE&quot;/&gt;&lt;wsp:rsid wsp:val=&quot;00246AD1&quot;/&gt;&lt;wsp:rsid wsp:val=&quot;00247F52&quot;/&gt;&lt;wsp:rsid wsp:val=&quot;00250572&quot;/&gt;&lt;wsp:rsid wsp:val=&quot;002509DD&quot;/&gt;&lt;wsp:rsid wsp:val=&quot;00250F62&quot;/&gt;&lt;wsp:rsid wsp:val=&quot;00251089&quot;/&gt;&lt;wsp:rsid wsp:val=&quot;0025150E&quot;/&gt;&lt;wsp:rsid wsp:val=&quot;00251510&quot;/&gt;&lt;wsp:rsid wsp:val=&quot;00251C60&quot;/&gt;&lt;wsp:rsid wsp:val=&quot;00251CA8&quot;/&gt;&lt;wsp:rsid wsp:val=&quot;002525FA&quot;/&gt;&lt;wsp:rsid wsp:val=&quot;002526B9&quot;/&gt;&lt;wsp:rsid wsp:val=&quot;00252BD8&quot;/&gt;&lt;wsp:rsid wsp:val=&quot;00252D4F&quot;/&gt;&lt;wsp:rsid wsp:val=&quot;00252E3E&quot;/&gt;&lt;wsp:rsid wsp:val=&quot;00252FD7&quot;/&gt;&lt;wsp:rsid wsp:val=&quot;00253B15&quot;/&gt;&lt;wsp:rsid wsp:val=&quot;00253F60&quot;/&gt;&lt;wsp:rsid wsp:val=&quot;00254694&quot;/&gt;&lt;wsp:rsid wsp:val=&quot;00254BF2&quot;/&gt;&lt;wsp:rsid wsp:val=&quot;002553E6&quot;/&gt;&lt;wsp:rsid wsp:val=&quot;0025542F&quot;/&gt;&lt;wsp:rsid wsp:val=&quot;0025557A&quot;/&gt;&lt;wsp:rsid wsp:val=&quot;00255963&quot;/&gt;&lt;wsp:rsid wsp:val=&quot;00255B30&quot;/&gt;&lt;wsp:rsid wsp:val=&quot;00255E50&quot;/&gt;&lt;wsp:rsid wsp:val=&quot;002562F8&quot;/&gt;&lt;wsp:rsid wsp:val=&quot;002563A5&quot;/&gt;&lt;wsp:rsid wsp:val=&quot;0025659B&quot;/&gt;&lt;wsp:rsid wsp:val=&quot;002567B9&quot;/&gt;&lt;wsp:rsid wsp:val=&quot;00256A95&quot;/&gt;&lt;wsp:rsid wsp:val=&quot;00256D73&quot;/&gt;&lt;wsp:rsid wsp:val=&quot;00257C4C&quot;/&gt;&lt;wsp:rsid wsp:val=&quot;00257ECA&quot;/&gt;&lt;wsp:rsid wsp:val=&quot;00257FA0&quot;/&gt;&lt;wsp:rsid wsp:val=&quot;00257FE2&quot;/&gt;&lt;wsp:rsid wsp:val=&quot;0026006E&quot;/&gt;&lt;wsp:rsid wsp:val=&quot;00260837&quot;/&gt;&lt;wsp:rsid wsp:val=&quot;0026098D&quot;/&gt;&lt;wsp:rsid wsp:val=&quot;002609B4&quot;/&gt;&lt;wsp:rsid wsp:val=&quot;00260AF1&quot;/&gt;&lt;wsp:rsid wsp:val=&quot;00260E04&quot;/&gt;&lt;wsp:rsid wsp:val=&quot;00261004&quot;/&gt;&lt;wsp:rsid wsp:val=&quot;002613A9&quot;/&gt;&lt;wsp:rsid wsp:val=&quot;002614CD&quot;/&gt;&lt;wsp:rsid wsp:val=&quot;00261557&quot;/&gt;&lt;wsp:rsid wsp:val=&quot;00261689&quot;/&gt;&lt;wsp:rsid wsp:val=&quot;00261A88&quot;/&gt;&lt;wsp:rsid wsp:val=&quot;00261D95&quot;/&gt;&lt;wsp:rsid wsp:val=&quot;0026210F&quot;/&gt;&lt;wsp:rsid wsp:val=&quot;0026216E&quot;/&gt;&lt;wsp:rsid wsp:val=&quot;0026231B&quot;/&gt;&lt;wsp:rsid wsp:val=&quot;00262E3E&quot;/&gt;&lt;wsp:rsid wsp:val=&quot;00262FEA&quot;/&gt;&lt;wsp:rsid wsp:val=&quot;0026342F&quot;/&gt;&lt;wsp:rsid wsp:val=&quot;0026358C&quot;/&gt;&lt;wsp:rsid wsp:val=&quot;00263833&quot;/&gt;&lt;wsp:rsid wsp:val=&quot;00263879&quot;/&gt;&lt;wsp:rsid wsp:val=&quot;0026394C&quot;/&gt;&lt;wsp:rsid wsp:val=&quot;002639A7&quot;/&gt;&lt;wsp:rsid wsp:val=&quot;00263C18&quot;/&gt;&lt;wsp:rsid wsp:val=&quot;00263C1A&quot;/&gt;&lt;wsp:rsid wsp:val=&quot;00263CDF&quot;/&gt;&lt;wsp:rsid wsp:val=&quot;00264042&quot;/&gt;&lt;wsp:rsid wsp:val=&quot;002641CC&quot;/&gt;&lt;wsp:rsid wsp:val=&quot;00264982&quot;/&gt;&lt;wsp:rsid wsp:val=&quot;002653BD&quot;/&gt;&lt;wsp:rsid wsp:val=&quot;00266462&quot;/&gt;&lt;wsp:rsid wsp:val=&quot;00266600&quot;/&gt;&lt;wsp:rsid wsp:val=&quot;00266A12&quot;/&gt;&lt;wsp:rsid wsp:val=&quot;002671D0&quot;/&gt;&lt;wsp:rsid wsp:val=&quot;00267622&quot;/&gt;&lt;wsp:rsid wsp:val=&quot;002678F8&quot;/&gt;&lt;wsp:rsid wsp:val=&quot;00267D6D&quot;/&gt;&lt;wsp:rsid wsp:val=&quot;00267E53&quot;/&gt;&lt;wsp:rsid wsp:val=&quot;00267E65&quot;/&gt;&lt;wsp:rsid wsp:val=&quot;00267E86&quot;/&gt;&lt;wsp:rsid wsp:val=&quot;00267FF0&quot;/&gt;&lt;wsp:rsid wsp:val=&quot;00270198&quot;/&gt;&lt;wsp:rsid wsp:val=&quot;00270456&quot;/&gt;&lt;wsp:rsid wsp:val=&quot;00270820&quot;/&gt;&lt;wsp:rsid wsp:val=&quot;00271236&quot;/&gt;&lt;wsp:rsid wsp:val=&quot;002713CC&quot;/&gt;&lt;wsp:rsid wsp:val=&quot;00271831&quot;/&gt;&lt;wsp:rsid wsp:val=&quot;00271C16&quot;/&gt;&lt;wsp:rsid wsp:val=&quot;00271FA8&quot;/&gt;&lt;wsp:rsid wsp:val=&quot;002721E4&quot;/&gt;&lt;wsp:rsid wsp:val=&quot;0027245B&quot;/&gt;&lt;wsp:rsid wsp:val=&quot;002726BC&quot;/&gt;&lt;wsp:rsid wsp:val=&quot;00272D6F&quot;/&gt;&lt;wsp:rsid wsp:val=&quot;00272E12&quot;/&gt;&lt;wsp:rsid wsp:val=&quot;00273027&quot;/&gt;&lt;wsp:rsid wsp:val=&quot;00273777&quot;/&gt;&lt;wsp:rsid wsp:val=&quot;002737AE&quot;/&gt;&lt;wsp:rsid wsp:val=&quot;00273840&quot;/&gt;&lt;wsp:rsid wsp:val=&quot;00273D02&quot;/&gt;&lt;wsp:rsid wsp:val=&quot;00273FED&quot;/&gt;&lt;wsp:rsid wsp:val=&quot;0027405A&quot;/&gt;&lt;wsp:rsid wsp:val=&quot;002744B4&quot;/&gt;&lt;wsp:rsid wsp:val=&quot;002746BC&quot;/&gt;&lt;wsp:rsid wsp:val=&quot;002748B1&quot;/&gt;&lt;wsp:rsid wsp:val=&quot;002748FE&quot;/&gt;&lt;wsp:rsid wsp:val=&quot;00274A7C&quot;/&gt;&lt;wsp:rsid wsp:val=&quot;00274D16&quot;/&gt;&lt;wsp:rsid wsp:val=&quot;00274F2A&quot;/&gt;&lt;wsp:rsid wsp:val=&quot;00274F6F&quot;/&gt;&lt;wsp:rsid wsp:val=&quot;00274FFE&quot;/&gt;&lt;wsp:rsid wsp:val=&quot;002751F2&quot;/&gt;&lt;wsp:rsid wsp:val=&quot;0027549D&quot;/&gt;&lt;wsp:rsid wsp:val=&quot;002757BD&quot;/&gt;&lt;wsp:rsid wsp:val=&quot;00275B37&quot;/&gt;&lt;wsp:rsid wsp:val=&quot;00275EFB&quot;/&gt;&lt;wsp:rsid wsp:val=&quot;0027605F&quot;/&gt;&lt;wsp:rsid wsp:val=&quot;00276773&quot;/&gt;&lt;wsp:rsid wsp:val=&quot;00276A2B&quot;/&gt;&lt;wsp:rsid wsp:val=&quot;0027715E&quot;/&gt;&lt;wsp:rsid wsp:val=&quot;0027756F&quot;/&gt;&lt;wsp:rsid wsp:val=&quot;00277C8E&quot;/&gt;&lt;wsp:rsid wsp:val=&quot;00277DE8&quot;/&gt;&lt;wsp:rsid wsp:val=&quot;00280688&quot;/&gt;&lt;wsp:rsid wsp:val=&quot;002806B3&quot;/&gt;&lt;wsp:rsid wsp:val=&quot;002811D1&quot;/&gt;&lt;wsp:rsid wsp:val=&quot;0028137A&quot;/&gt;&lt;wsp:rsid wsp:val=&quot;002814E5&quot;/&gt;&lt;wsp:rsid wsp:val=&quot;00281860&quot;/&gt;&lt;wsp:rsid wsp:val=&quot;00282746&quot;/&gt;&lt;wsp:rsid wsp:val=&quot;002827F6&quot;/&gt;&lt;wsp:rsid wsp:val=&quot;002827F7&quot;/&gt;&lt;wsp:rsid wsp:val=&quot;00282AEF&quot;/&gt;&lt;wsp:rsid wsp:val=&quot;00282C0B&quot;/&gt;&lt;wsp:rsid wsp:val=&quot;00283A82&quot;/&gt;&lt;wsp:rsid wsp:val=&quot;002843D6&quot;/&gt;&lt;wsp:rsid wsp:val=&quot;002846CF&quot;/&gt;&lt;wsp:rsid wsp:val=&quot;0028498A&quot;/&gt;&lt;wsp:rsid wsp:val=&quot;002849F9&quot;/&gt;&lt;wsp:rsid wsp:val=&quot;00284DB7&quot;/&gt;&lt;wsp:rsid wsp:val=&quot;0028508B&quot;/&gt;&lt;wsp:rsid wsp:val=&quot;00285798&quot;/&gt;&lt;wsp:rsid wsp:val=&quot;002859FF&quot;/&gt;&lt;wsp:rsid wsp:val=&quot;002862C7&quot;/&gt;&lt;wsp:rsid wsp:val=&quot;00286393&quot;/&gt;&lt;wsp:rsid wsp:val=&quot;00286602&quot;/&gt;&lt;wsp:rsid wsp:val=&quot;0028674B&quot;/&gt;&lt;wsp:rsid wsp:val=&quot;002867CA&quot;/&gt;&lt;wsp:rsid wsp:val=&quot;00286859&quot;/&gt;&lt;wsp:rsid wsp:val=&quot;00286C4D&quot;/&gt;&lt;wsp:rsid wsp:val=&quot;002872D8&quot;/&gt;&lt;wsp:rsid wsp:val=&quot;0028763B&quot;/&gt;&lt;wsp:rsid wsp:val=&quot;002876F7&quot;/&gt;&lt;wsp:rsid wsp:val=&quot;002877D4&quot;/&gt;&lt;wsp:rsid wsp:val=&quot;002878C5&quot;/&gt;&lt;wsp:rsid wsp:val=&quot;00287DCD&quot;/&gt;&lt;wsp:rsid wsp:val=&quot;0029038B&quot;/&gt;&lt;wsp:rsid wsp:val=&quot;00290930&quot;/&gt;&lt;wsp:rsid wsp:val=&quot;00290B2A&quot;/&gt;&lt;wsp:rsid wsp:val=&quot;00290E8C&quot;/&gt;&lt;wsp:rsid wsp:val=&quot;00291030&quot;/&gt;&lt;wsp:rsid wsp:val=&quot;00291720&quot;/&gt;&lt;wsp:rsid wsp:val=&quot;00291770&quot;/&gt;&lt;wsp:rsid wsp:val=&quot;00291C69&quot;/&gt;&lt;wsp:rsid wsp:val=&quot;0029274D&quot;/&gt;&lt;wsp:rsid wsp:val=&quot;00292AE5&quot;/&gt;&lt;wsp:rsid wsp:val=&quot;00292D4C&quot;/&gt;&lt;wsp:rsid wsp:val=&quot;00292E73&quot;/&gt;&lt;wsp:rsid wsp:val=&quot;00292EB2&quot;/&gt;&lt;wsp:rsid wsp:val=&quot;00293595&quot;/&gt;&lt;wsp:rsid wsp:val=&quot;00293DB1&quot;/&gt;&lt;wsp:rsid wsp:val=&quot;0029401F&quot;/&gt;&lt;wsp:rsid wsp:val=&quot;002944E5&quot;/&gt;&lt;wsp:rsid wsp:val=&quot;00294611&quot;/&gt;&lt;wsp:rsid wsp:val=&quot;0029470C&quot;/&gt;&lt;wsp:rsid wsp:val=&quot;00294726&quot;/&gt;&lt;wsp:rsid wsp:val=&quot;00294A73&quot;/&gt;&lt;wsp:rsid wsp:val=&quot;00294AA3&quot;/&gt;&lt;wsp:rsid wsp:val=&quot;00294C45&quot;/&gt;&lt;wsp:rsid wsp:val=&quot;00295038&quot;/&gt;&lt;wsp:rsid wsp:val=&quot;00295874&quot;/&gt;&lt;wsp:rsid wsp:val=&quot;00295DFD&quot;/&gt;&lt;wsp:rsid wsp:val=&quot;0029606B&quot;/&gt;&lt;wsp:rsid wsp:val=&quot;00296079&quot;/&gt;&lt;wsp:rsid wsp:val=&quot;00296152&quot;/&gt;&lt;wsp:rsid wsp:val=&quot;00296815&quot;/&gt;&lt;wsp:rsid wsp:val=&quot;0029681C&quot;/&gt;&lt;wsp:rsid wsp:val=&quot;0029699D&quot;/&gt;&lt;wsp:rsid wsp:val=&quot;00296BA7&quot;/&gt;&lt;wsp:rsid wsp:val=&quot;002971C7&quot;/&gt;&lt;wsp:rsid wsp:val=&quot;0029780A&quot;/&gt;&lt;wsp:rsid wsp:val=&quot;00297A5F&quot;/&gt;&lt;wsp:rsid wsp:val=&quot;002A04A3&quot;/&gt;&lt;wsp:rsid wsp:val=&quot;002A0E4F&quot;/&gt;&lt;wsp:rsid wsp:val=&quot;002A119D&quot;/&gt;&lt;wsp:rsid wsp:val=&quot;002A1368&quot;/&gt;&lt;wsp:rsid wsp:val=&quot;002A15B6&quot;/&gt;&lt;wsp:rsid wsp:val=&quot;002A1874&quot;/&gt;&lt;wsp:rsid wsp:val=&quot;002A1D93&quot;/&gt;&lt;wsp:rsid wsp:val=&quot;002A222D&quot;/&gt;&lt;wsp:rsid wsp:val=&quot;002A250F&quot;/&gt;&lt;wsp:rsid wsp:val=&quot;002A2690&quot;/&gt;&lt;wsp:rsid wsp:val=&quot;002A26AE&quot;/&gt;&lt;wsp:rsid wsp:val=&quot;002A2816&quot;/&gt;&lt;wsp:rsid wsp:val=&quot;002A2A26&quot;/&gt;&lt;wsp:rsid wsp:val=&quot;002A2AE2&quot;/&gt;&lt;wsp:rsid wsp:val=&quot;002A36CB&quot;/&gt;&lt;wsp:rsid wsp:val=&quot;002A3A26&quot;/&gt;&lt;wsp:rsid wsp:val=&quot;002A3C60&quot;/&gt;&lt;wsp:rsid wsp:val=&quot;002A3CBB&quot;/&gt;&lt;wsp:rsid wsp:val=&quot;002A3CBC&quot;/&gt;&lt;wsp:rsid wsp:val=&quot;002A3E95&quot;/&gt;&lt;wsp:rsid wsp:val=&quot;002A3F37&quot;/&gt;&lt;wsp:rsid wsp:val=&quot;002A43FA&quot;/&gt;&lt;wsp:rsid wsp:val=&quot;002A54B2&quot;/&gt;&lt;wsp:rsid wsp:val=&quot;002A55A7&quot;/&gt;&lt;wsp:rsid wsp:val=&quot;002A5961&quot;/&gt;&lt;wsp:rsid wsp:val=&quot;002A59C3&quot;/&gt;&lt;wsp:rsid wsp:val=&quot;002A5D16&quot;/&gt;&lt;wsp:rsid wsp:val=&quot;002A5DD9&quot;/&gt;&lt;wsp:rsid wsp:val=&quot;002A6335&quot;/&gt;&lt;wsp:rsid wsp:val=&quot;002A637F&quot;/&gt;&lt;wsp:rsid wsp:val=&quot;002A6A41&quot;/&gt;&lt;wsp:rsid wsp:val=&quot;002A6AAE&quot;/&gt;&lt;wsp:rsid wsp:val=&quot;002A6B7B&quot;/&gt;&lt;wsp:rsid wsp:val=&quot;002A70CA&quot;/&gt;&lt;wsp:rsid wsp:val=&quot;002A72C5&quot;/&gt;&lt;wsp:rsid wsp:val=&quot;002A788D&quot;/&gt;&lt;wsp:rsid wsp:val=&quot;002A797F&quot;/&gt;&lt;wsp:rsid wsp:val=&quot;002A7ADC&quot;/&gt;&lt;wsp:rsid wsp:val=&quot;002A7DDC&quot;/&gt;&lt;wsp:rsid wsp:val=&quot;002B06A7&quot;/&gt;&lt;wsp:rsid wsp:val=&quot;002B0980&quot;/&gt;&lt;wsp:rsid wsp:val=&quot;002B0B53&quot;/&gt;&lt;wsp:rsid wsp:val=&quot;002B0C12&quot;/&gt;&lt;wsp:rsid wsp:val=&quot;002B0F19&quot;/&gt;&lt;wsp:rsid wsp:val=&quot;002B1867&quot;/&gt;&lt;wsp:rsid wsp:val=&quot;002B2AA3&quot;/&gt;&lt;wsp:rsid wsp:val=&quot;002B2D70&quot;/&gt;&lt;wsp:rsid wsp:val=&quot;002B41F5&quot;/&gt;&lt;wsp:rsid wsp:val=&quot;002B42EC&quot;/&gt;&lt;wsp:rsid wsp:val=&quot;002B4572&quot;/&gt;&lt;wsp:rsid wsp:val=&quot;002B4991&quot;/&gt;&lt;wsp:rsid wsp:val=&quot;002B4FA4&quot;/&gt;&lt;wsp:rsid wsp:val=&quot;002B5296&quot;/&gt;&lt;wsp:rsid wsp:val=&quot;002B52D1&quot;/&gt;&lt;wsp:rsid wsp:val=&quot;002B5852&quot;/&gt;&lt;wsp:rsid wsp:val=&quot;002B60BA&quot;/&gt;&lt;wsp:rsid wsp:val=&quot;002B620B&quot;/&gt;&lt;wsp:rsid wsp:val=&quot;002B6318&quot;/&gt;&lt;wsp:rsid wsp:val=&quot;002B7EE7&quot;/&gt;&lt;wsp:rsid wsp:val=&quot;002C07F5&quot;/&gt;&lt;wsp:rsid wsp:val=&quot;002C0A82&quot;/&gt;&lt;wsp:rsid wsp:val=&quot;002C0C3A&quot;/&gt;&lt;wsp:rsid wsp:val=&quot;002C10AE&quot;/&gt;&lt;wsp:rsid wsp:val=&quot;002C1355&quot;/&gt;&lt;wsp:rsid wsp:val=&quot;002C1581&quot;/&gt;&lt;wsp:rsid wsp:val=&quot;002C1F74&quot;/&gt;&lt;wsp:rsid wsp:val=&quot;002C2127&quot;/&gt;&lt;wsp:rsid wsp:val=&quot;002C2778&quot;/&gt;&lt;wsp:rsid wsp:val=&quot;002C285A&quot;/&gt;&lt;wsp:rsid wsp:val=&quot;002C2BEB&quot;/&gt;&lt;wsp:rsid wsp:val=&quot;002C3325&quot;/&gt;&lt;wsp:rsid wsp:val=&quot;002C3634&quot;/&gt;&lt;wsp:rsid wsp:val=&quot;002C388A&quot;/&gt;&lt;wsp:rsid wsp:val=&quot;002C4093&quot;/&gt;&lt;wsp:rsid wsp:val=&quot;002C41D5&quot;/&gt;&lt;wsp:rsid wsp:val=&quot;002C4577&quot;/&gt;&lt;wsp:rsid wsp:val=&quot;002C468F&quot;/&gt;&lt;wsp:rsid wsp:val=&quot;002C4B0C&quot;/&gt;&lt;wsp:rsid wsp:val=&quot;002C4E3D&quot;/&gt;&lt;wsp:rsid wsp:val=&quot;002C4F2A&quot;/&gt;&lt;wsp:rsid wsp:val=&quot;002C51A2&quot;/&gt;&lt;wsp:rsid wsp:val=&quot;002C53F1&quot;/&gt;&lt;wsp:rsid wsp:val=&quot;002C5F3E&quot;/&gt;&lt;wsp:rsid wsp:val=&quot;002C63F4&quot;/&gt;&lt;wsp:rsid wsp:val=&quot;002C6473&quot;/&gt;&lt;wsp:rsid wsp:val=&quot;002C676D&quot;/&gt;&lt;wsp:rsid wsp:val=&quot;002C686E&quot;/&gt;&lt;wsp:rsid wsp:val=&quot;002C6A6F&quot;/&gt;&lt;wsp:rsid wsp:val=&quot;002C6A86&quot;/&gt;&lt;wsp:rsid wsp:val=&quot;002C6C46&quot;/&gt;&lt;wsp:rsid wsp:val=&quot;002C6D32&quot;/&gt;&lt;wsp:rsid wsp:val=&quot;002C6D5E&quot;/&gt;&lt;wsp:rsid wsp:val=&quot;002C6DDC&quot;/&gt;&lt;wsp:rsid wsp:val=&quot;002C6E3E&quot;/&gt;&lt;wsp:rsid wsp:val=&quot;002C7107&quot;/&gt;&lt;wsp:rsid wsp:val=&quot;002C76FF&quot;/&gt;&lt;wsp:rsid wsp:val=&quot;002C7CD6&quot;/&gt;&lt;wsp:rsid wsp:val=&quot;002C7E03&quot;/&gt;&lt;wsp:rsid wsp:val=&quot;002C7FB9&quot;/&gt;&lt;wsp:rsid wsp:val=&quot;002D00F7&quot;/&gt;&lt;wsp:rsid wsp:val=&quot;002D023F&quot;/&gt;&lt;wsp:rsid wsp:val=&quot;002D0495&quot;/&gt;&lt;wsp:rsid wsp:val=&quot;002D0A69&quot;/&gt;&lt;wsp:rsid wsp:val=&quot;002D0BEF&quot;/&gt;&lt;wsp:rsid wsp:val=&quot;002D0DCC&quot;/&gt;&lt;wsp:rsid wsp:val=&quot;002D11F4&quot;/&gt;&lt;wsp:rsid wsp:val=&quot;002D12EA&quot;/&gt;&lt;wsp:rsid wsp:val=&quot;002D19E5&quot;/&gt;&lt;wsp:rsid wsp:val=&quot;002D1AAF&quot;/&gt;&lt;wsp:rsid wsp:val=&quot;002D1B8B&quot;/&gt;&lt;wsp:rsid wsp:val=&quot;002D1D03&quot;/&gt;&lt;wsp:rsid wsp:val=&quot;002D1E4E&quot;/&gt;&lt;wsp:rsid wsp:val=&quot;002D26B8&quot;/&gt;&lt;wsp:rsid wsp:val=&quot;002D2E92&quot;/&gt;&lt;wsp:rsid wsp:val=&quot;002D35D8&quot;/&gt;&lt;wsp:rsid wsp:val=&quot;002D3BCD&quot;/&gt;&lt;wsp:rsid wsp:val=&quot;002D3FC7&quot;/&gt;&lt;wsp:rsid wsp:val=&quot;002D423B&quot;/&gt;&lt;wsp:rsid wsp:val=&quot;002D4552&quot;/&gt;&lt;wsp:rsid wsp:val=&quot;002D4858&quot;/&gt;&lt;wsp:rsid wsp:val=&quot;002D4DCB&quot;/&gt;&lt;wsp:rsid wsp:val=&quot;002D514F&quot;/&gt;&lt;wsp:rsid wsp:val=&quot;002D5203&quot;/&gt;&lt;wsp:rsid wsp:val=&quot;002D5247&quot;/&gt;&lt;wsp:rsid wsp:val=&quot;002D52A3&quot;/&gt;&lt;wsp:rsid wsp:val=&quot;002D5354&quot;/&gt;&lt;wsp:rsid wsp:val=&quot;002D53E6&quot;/&gt;&lt;wsp:rsid wsp:val=&quot;002D560C&quot;/&gt;&lt;wsp:rsid wsp:val=&quot;002D56E7&quot;/&gt;&lt;wsp:rsid wsp:val=&quot;002D5CCC&quot;/&gt;&lt;wsp:rsid wsp:val=&quot;002D5FA4&quot;/&gt;&lt;wsp:rsid wsp:val=&quot;002D6026&quot;/&gt;&lt;wsp:rsid wsp:val=&quot;002D6416&quot;/&gt;&lt;wsp:rsid wsp:val=&quot;002D64F9&quot;/&gt;&lt;wsp:rsid wsp:val=&quot;002D653C&quot;/&gt;&lt;wsp:rsid wsp:val=&quot;002D6ABF&quot;/&gt;&lt;wsp:rsid wsp:val=&quot;002D6B6F&quot;/&gt;&lt;wsp:rsid wsp:val=&quot;002D71CE&quot;/&gt;&lt;wsp:rsid wsp:val=&quot;002D73A6&quot;/&gt;&lt;wsp:rsid wsp:val=&quot;002D73BB&quot;/&gt;&lt;wsp:rsid wsp:val=&quot;002D7FDF&quot;/&gt;&lt;wsp:rsid wsp:val=&quot;002E0113&quot;/&gt;&lt;wsp:rsid wsp:val=&quot;002E0491&quot;/&gt;&lt;wsp:rsid wsp:val=&quot;002E12C0&quot;/&gt;&lt;wsp:rsid wsp:val=&quot;002E132D&quot;/&gt;&lt;wsp:rsid wsp:val=&quot;002E159A&quot;/&gt;&lt;wsp:rsid wsp:val=&quot;002E1B57&quot;/&gt;&lt;wsp:rsid wsp:val=&quot;002E1BD6&quot;/&gt;&lt;wsp:rsid wsp:val=&quot;002E2013&quot;/&gt;&lt;wsp:rsid wsp:val=&quot;002E2606&quot;/&gt;&lt;wsp:rsid wsp:val=&quot;002E26A5&quot;/&gt;&lt;wsp:rsid wsp:val=&quot;002E2895&quot;/&gt;&lt;wsp:rsid wsp:val=&quot;002E2CAD&quot;/&gt;&lt;wsp:rsid wsp:val=&quot;002E2DAB&quot;/&gt;&lt;wsp:rsid wsp:val=&quot;002E33BC&quot;/&gt;&lt;wsp:rsid wsp:val=&quot;002E37C1&quot;/&gt;&lt;wsp:rsid wsp:val=&quot;002E3A95&quot;/&gt;&lt;wsp:rsid wsp:val=&quot;002E3B4A&quot;/&gt;&lt;wsp:rsid wsp:val=&quot;002E3C8D&quot;/&gt;&lt;wsp:rsid wsp:val=&quot;002E3E73&quot;/&gt;&lt;wsp:rsid wsp:val=&quot;002E3F5B&quot;/&gt;&lt;wsp:rsid wsp:val=&quot;002E43CB&quot;/&gt;&lt;wsp:rsid wsp:val=&quot;002E43D8&quot;/&gt;&lt;wsp:rsid wsp:val=&quot;002E443E&quot;/&gt;&lt;wsp:rsid wsp:val=&quot;002E4784&quot;/&gt;&lt;wsp:rsid wsp:val=&quot;002E4792&quot;/&gt;&lt;wsp:rsid wsp:val=&quot;002E4887&quot;/&gt;&lt;wsp:rsid wsp:val=&quot;002E4988&quot;/&gt;&lt;wsp:rsid wsp:val=&quot;002E4DB6&quot;/&gt;&lt;wsp:rsid wsp:val=&quot;002E5197&quot;/&gt;&lt;wsp:rsid wsp:val=&quot;002E53C5&quot;/&gt;&lt;wsp:rsid wsp:val=&quot;002E5780&quot;/&gt;&lt;wsp:rsid wsp:val=&quot;002E5D69&quot;/&gt;&lt;wsp:rsid wsp:val=&quot;002E61ED&quot;/&gt;&lt;wsp:rsid wsp:val=&quot;002E638A&quot;/&gt;&lt;wsp:rsid wsp:val=&quot;002E672E&quot;/&gt;&lt;wsp:rsid wsp:val=&quot;002E69E4&quot;/&gt;&lt;wsp:rsid wsp:val=&quot;002E6C46&quot;/&gt;&lt;wsp:rsid wsp:val=&quot;002E6E2D&quot;/&gt;&lt;wsp:rsid wsp:val=&quot;002E72A8&quot;/&gt;&lt;wsp:rsid wsp:val=&quot;002E75BB&quot;/&gt;&lt;wsp:rsid wsp:val=&quot;002E77A4&quot;/&gt;&lt;wsp:rsid wsp:val=&quot;002E7A4A&quot;/&gt;&lt;wsp:rsid wsp:val=&quot;002E7B28&quot;/&gt;&lt;wsp:rsid wsp:val=&quot;002E7F7E&quot;/&gt;&lt;wsp:rsid wsp:val=&quot;002F0063&quot;/&gt;&lt;wsp:rsid wsp:val=&quot;002F00F2&quot;/&gt;&lt;wsp:rsid wsp:val=&quot;002F0DBE&quot;/&gt;&lt;wsp:rsid wsp:val=&quot;002F12D5&quot;/&gt;&lt;wsp:rsid wsp:val=&quot;002F1E2C&quot;/&gt;&lt;wsp:rsid wsp:val=&quot;002F1F2F&quot;/&gt;&lt;wsp:rsid wsp:val=&quot;002F1F76&quot;/&gt;&lt;wsp:rsid wsp:val=&quot;002F22EC&quot;/&gt;&lt;wsp:rsid wsp:val=&quot;002F2318&quot;/&gt;&lt;wsp:rsid wsp:val=&quot;002F2578&quot;/&gt;&lt;wsp:rsid wsp:val=&quot;002F2A8C&quot;/&gt;&lt;wsp:rsid wsp:val=&quot;002F2FFA&quot;/&gt;&lt;wsp:rsid wsp:val=&quot;002F3449&quot;/&gt;&lt;wsp:rsid wsp:val=&quot;002F3F1F&quot;/&gt;&lt;wsp:rsid wsp:val=&quot;002F492F&quot;/&gt;&lt;wsp:rsid wsp:val=&quot;002F4BC2&quot;/&gt;&lt;wsp:rsid wsp:val=&quot;002F4C20&quot;/&gt;&lt;wsp:rsid wsp:val=&quot;002F4C6B&quot;/&gt;&lt;wsp:rsid wsp:val=&quot;002F5021&quot;/&gt;&lt;wsp:rsid wsp:val=&quot;002F5086&quot;/&gt;&lt;wsp:rsid wsp:val=&quot;002F513A&quot;/&gt;&lt;wsp:rsid wsp:val=&quot;002F51A9&quot;/&gt;&lt;wsp:rsid wsp:val=&quot;002F5B13&quot;/&gt;&lt;wsp:rsid wsp:val=&quot;002F6581&quot;/&gt;&lt;wsp:rsid wsp:val=&quot;002F71D1&quot;/&gt;&lt;wsp:rsid wsp:val=&quot;002F759B&quot;/&gt;&lt;wsp:rsid wsp:val=&quot;002F7913&quot;/&gt;&lt;wsp:rsid wsp:val=&quot;003004CC&quot;/&gt;&lt;wsp:rsid wsp:val=&quot;003005F1&quot;/&gt;&lt;wsp:rsid wsp:val=&quot;003009F7&quot;/&gt;&lt;wsp:rsid wsp:val=&quot;00300BB0&quot;/&gt;&lt;wsp:rsid wsp:val=&quot;0030115D&quot;/&gt;&lt;wsp:rsid wsp:val=&quot;003015AA&quot;/&gt;&lt;wsp:rsid wsp:val=&quot;003018F5&quot;/&gt;&lt;wsp:rsid wsp:val=&quot;00301BC8&quot;/&gt;&lt;wsp:rsid wsp:val=&quot;003021FC&quot;/&gt;&lt;wsp:rsid wsp:val=&quot;0030236E&quot;/&gt;&lt;wsp:rsid wsp:val=&quot;003024AF&quot;/&gt;&lt;wsp:rsid wsp:val=&quot;003025D2&quot;/&gt;&lt;wsp:rsid wsp:val=&quot;0030270A&quot;/&gt;&lt;wsp:rsid wsp:val=&quot;003027EB&quot;/&gt;&lt;wsp:rsid wsp:val=&quot;00303540&quot;/&gt;&lt;wsp:rsid wsp:val=&quot;00303781&quot;/&gt;&lt;wsp:rsid wsp:val=&quot;00303C8B&quot;/&gt;&lt;wsp:rsid wsp:val=&quot;0030449F&quot;/&gt;&lt;wsp:rsid wsp:val=&quot;0030450F&quot;/&gt;&lt;wsp:rsid wsp:val=&quot;00304E67&quot;/&gt;&lt;wsp:rsid wsp:val=&quot;003050B7&quot;/&gt;&lt;wsp:rsid wsp:val=&quot;003056E7&quot;/&gt;&lt;wsp:rsid wsp:val=&quot;00305806&quot;/&gt;&lt;wsp:rsid wsp:val=&quot;003058F2&quot;/&gt;&lt;wsp:rsid wsp:val=&quot;00306456&quot;/&gt;&lt;wsp:rsid wsp:val=&quot;00306E08&quot;/&gt;&lt;wsp:rsid wsp:val=&quot;00307D74&quot;/&gt;&lt;wsp:rsid wsp:val=&quot;0031043B&quot;/&gt;&lt;wsp:rsid wsp:val=&quot;0031071B&quot;/&gt;&lt;wsp:rsid wsp:val=&quot;00310E93&quot;/&gt;&lt;wsp:rsid wsp:val=&quot;003113A4&quot;/&gt;&lt;wsp:rsid wsp:val=&quot;00311654&quot;/&gt;&lt;wsp:rsid wsp:val=&quot;003119AB&quot;/&gt;&lt;wsp:rsid wsp:val=&quot;003119FE&quot;/&gt;&lt;wsp:rsid wsp:val=&quot;00311CC6&quot;/&gt;&lt;wsp:rsid wsp:val=&quot;00311F05&quot;/&gt;&lt;wsp:rsid wsp:val=&quot;00312020&quot;/&gt;&lt;wsp:rsid wsp:val=&quot;003120D4&quot;/&gt;&lt;wsp:rsid wsp:val=&quot;00312471&quot;/&gt;&lt;wsp:rsid wsp:val=&quot;00312748&quot;/&gt;&lt;wsp:rsid wsp:val=&quot;0031278B&quot;/&gt;&lt;wsp:rsid wsp:val=&quot;003128E1&quot;/&gt;&lt;wsp:rsid wsp:val=&quot;00312FE6&quot;/&gt;&lt;wsp:rsid wsp:val=&quot;0031310B&quot;/&gt;&lt;wsp:rsid wsp:val=&quot;0031347B&quot;/&gt;&lt;wsp:rsid wsp:val=&quot;003134BE&quot;/&gt;&lt;wsp:rsid wsp:val=&quot;003135FE&quot;/&gt;&lt;wsp:rsid wsp:val=&quot;00313E0D&quot;/&gt;&lt;wsp:rsid wsp:val=&quot;00313F54&quot;/&gt;&lt;wsp:rsid wsp:val=&quot;003141AF&quot;/&gt;&lt;wsp:rsid wsp:val=&quot;003145A1&quot;/&gt;&lt;wsp:rsid wsp:val=&quot;003147A8&quot;/&gt;&lt;wsp:rsid wsp:val=&quot;003148E8&quot;/&gt;&lt;wsp:rsid wsp:val=&quot;00314BFE&quot;/&gt;&lt;wsp:rsid wsp:val=&quot;00314C76&quot;/&gt;&lt;wsp:rsid wsp:val=&quot;00314E34&quot;/&gt;&lt;wsp:rsid wsp:val=&quot;00314FBE&quot;/&gt;&lt;wsp:rsid wsp:val=&quot;00315BF8&quot;/&gt;&lt;wsp:rsid wsp:val=&quot;00315D00&quot;/&gt;&lt;wsp:rsid wsp:val=&quot;00315D8F&quot;/&gt;&lt;wsp:rsid wsp:val=&quot;00316197&quot;/&gt;&lt;wsp:rsid wsp:val=&quot;00316449&quot;/&gt;&lt;wsp:rsid wsp:val=&quot;00316522&quot;/&gt;&lt;wsp:rsid wsp:val=&quot;00316759&quot;/&gt;&lt;wsp:rsid wsp:val=&quot;003169E1&quot;/&gt;&lt;wsp:rsid wsp:val=&quot;00316A84&quot;/&gt;&lt;wsp:rsid wsp:val=&quot;00316BEE&quot;/&gt;&lt;wsp:rsid wsp:val=&quot;00316D41&quot;/&gt;&lt;wsp:rsid wsp:val=&quot;00316EC9&quot;/&gt;&lt;wsp:rsid wsp:val=&quot;003171CB&quot;/&gt;&lt;wsp:rsid wsp:val=&quot;0031795C&quot;/&gt;&lt;wsp:rsid wsp:val=&quot;00317A66&quot;/&gt;&lt;wsp:rsid wsp:val=&quot;00317AE9&quot;/&gt;&lt;wsp:rsid wsp:val=&quot;00317B06&quot;/&gt;&lt;wsp:rsid wsp:val=&quot;00317EE2&quot;/&gt;&lt;wsp:rsid wsp:val=&quot;00320043&quot;/&gt;&lt;wsp:rsid wsp:val=&quot;00320242&quot;/&gt;&lt;wsp:rsid wsp:val=&quot;003205EC&quot;/&gt;&lt;wsp:rsid wsp:val=&quot;003206AF&quot;/&gt;&lt;wsp:rsid wsp:val=&quot;00320745&quot;/&gt;&lt;wsp:rsid wsp:val=&quot;0032085C&quot;/&gt;&lt;wsp:rsid wsp:val=&quot;003208B2&quot;/&gt;&lt;wsp:rsid wsp:val=&quot;00320911&quot;/&gt;&lt;wsp:rsid wsp:val=&quot;00320A55&quot;/&gt;&lt;wsp:rsid wsp:val=&quot;00320B47&quot;/&gt;&lt;wsp:rsid wsp:val=&quot;00321109&quot;/&gt;&lt;wsp:rsid wsp:val=&quot;003213CE&quot;/&gt;&lt;wsp:rsid wsp:val=&quot;00321882&quot;/&gt;&lt;wsp:rsid wsp:val=&quot;00321A70&quot;/&gt;&lt;wsp:rsid wsp:val=&quot;00321D77&quot;/&gt;&lt;wsp:rsid wsp:val=&quot;003226A6&quot;/&gt;&lt;wsp:rsid wsp:val=&quot;00322817&quot;/&gt;&lt;wsp:rsid wsp:val=&quot;00322872&quot;/&gt;&lt;wsp:rsid wsp:val=&quot;0032293D&quot;/&gt;&lt;wsp:rsid wsp:val=&quot;0032303E&quot;/&gt;&lt;wsp:rsid wsp:val=&quot;00323548&quot;/&gt;&lt;wsp:rsid wsp:val=&quot;003236CC&quot;/&gt;&lt;wsp:rsid wsp:val=&quot;00323A81&quot;/&gt;&lt;wsp:rsid wsp:val=&quot;00323C88&quot;/&gt;&lt;wsp:rsid wsp:val=&quot;00323FC2&quot;/&gt;&lt;wsp:rsid wsp:val=&quot;003242E5&quot;/&gt;&lt;wsp:rsid wsp:val=&quot;00324DA0&quot;/&gt;&lt;wsp:rsid wsp:val=&quot;00325044&quot;/&gt;&lt;wsp:rsid wsp:val=&quot;0032507E&quot;/&gt;&lt;wsp:rsid wsp:val=&quot;0032554D&quot;/&gt;&lt;wsp:rsid wsp:val=&quot;00325558&quot;/&gt;&lt;wsp:rsid wsp:val=&quot;00325B68&quot;/&gt;&lt;wsp:rsid wsp:val=&quot;00325DA2&quot;/&gt;&lt;wsp:rsid wsp:val=&quot;00325DC6&quot;/&gt;&lt;wsp:rsid wsp:val=&quot;00325E8C&quot;/&gt;&lt;wsp:rsid wsp:val=&quot;00325FF4&quot;/&gt;&lt;wsp:rsid wsp:val=&quot;00326637&quot;/&gt;&lt;wsp:rsid wsp:val=&quot;00326CF5&quot;/&gt;&lt;wsp:rsid wsp:val=&quot;00326EAB&quot;/&gt;&lt;wsp:rsid wsp:val=&quot;00326F38&quot;/&gt;&lt;wsp:rsid wsp:val=&quot;00326F4E&quot;/&gt;&lt;wsp:rsid wsp:val=&quot;0032719E&quot;/&gt;&lt;wsp:rsid wsp:val=&quot;00327ABB&quot;/&gt;&lt;wsp:rsid wsp:val=&quot;0033004E&quot;/&gt;&lt;wsp:rsid wsp:val=&quot;003300B5&quot;/&gt;&lt;wsp:rsid wsp:val=&quot;003300E4&quot;/&gt;&lt;wsp:rsid wsp:val=&quot;0033013C&quot;/&gt;&lt;wsp:rsid wsp:val=&quot;0033016A&quot;/&gt;&lt;wsp:rsid wsp:val=&quot;00330295&quot;/&gt;&lt;wsp:rsid wsp:val=&quot;003303CE&quot;/&gt;&lt;wsp:rsid wsp:val=&quot;003303E1&quot;/&gt;&lt;wsp:rsid wsp:val=&quot;00330A0F&quot;/&gt;&lt;wsp:rsid wsp:val=&quot;00330A29&quot;/&gt;&lt;wsp:rsid wsp:val=&quot;00330DB3&quot;/&gt;&lt;wsp:rsid wsp:val=&quot;0033146E&quot;/&gt;&lt;wsp:rsid wsp:val=&quot;003315D3&quot;/&gt;&lt;wsp:rsid wsp:val=&quot;00331826&quot;/&gt;&lt;wsp:rsid wsp:val=&quot;00331AE9&quot;/&gt;&lt;wsp:rsid wsp:val=&quot;00331C04&quot;/&gt;&lt;wsp:rsid wsp:val=&quot;00332206&quot;/&gt;&lt;wsp:rsid wsp:val=&quot;003324E2&quot;/&gt;&lt;wsp:rsid wsp:val=&quot;00332791&quot;/&gt;&lt;wsp:rsid wsp:val=&quot;0033288C&quot;/&gt;&lt;wsp:rsid wsp:val=&quot;003328A3&quot;/&gt;&lt;wsp:rsid wsp:val=&quot;00332C53&quot;/&gt;&lt;wsp:rsid wsp:val=&quot;0033308A&quot;/&gt;&lt;wsp:rsid wsp:val=&quot;00333448&quot;/&gt;&lt;wsp:rsid wsp:val=&quot;003339A0&quot;/&gt;&lt;wsp:rsid wsp:val=&quot;00333F1D&quot;/&gt;&lt;wsp:rsid wsp:val=&quot;003341C0&quot;/&gt;&lt;wsp:rsid wsp:val=&quot;0033455F&quot;/&gt;&lt;wsp:rsid wsp:val=&quot;003349A4&quot;/&gt;&lt;wsp:rsid wsp:val=&quot;00334CB7&quot;/&gt;&lt;wsp:rsid wsp:val=&quot;00334CC5&quot;/&gt;&lt;wsp:rsid wsp:val=&quot;00335738&quot;/&gt;&lt;wsp:rsid wsp:val=&quot;00335AA4&quot;/&gt;&lt;wsp:rsid wsp:val=&quot;00335C90&quot;/&gt;&lt;wsp:rsid wsp:val=&quot;003363B9&quot;/&gt;&lt;wsp:rsid wsp:val=&quot;00336806&quot;/&gt;&lt;wsp:rsid wsp:val=&quot;00336A2D&quot;/&gt;&lt;wsp:rsid wsp:val=&quot;003371CF&quot;/&gt;&lt;wsp:rsid wsp:val=&quot;0033731A&quot;/&gt;&lt;wsp:rsid wsp:val=&quot;0033745D&quot;/&gt;&lt;wsp:rsid wsp:val=&quot;00337B77&quot;/&gt;&lt;wsp:rsid wsp:val=&quot;003402BA&quot;/&gt;&lt;wsp:rsid wsp:val=&quot;00340320&quot;/&gt;&lt;wsp:rsid wsp:val=&quot;00340499&quot;/&gt;&lt;wsp:rsid wsp:val=&quot;0034178A&quot;/&gt;&lt;wsp:rsid wsp:val=&quot;003417F8&quot;/&gt;&lt;wsp:rsid wsp:val=&quot;0034193E&quot;/&gt;&lt;wsp:rsid wsp:val=&quot;00341D86&quot;/&gt;&lt;wsp:rsid wsp:val=&quot;0034223E&quot;/&gt;&lt;wsp:rsid wsp:val=&quot;003429BE&quot;/&gt;&lt;wsp:rsid wsp:val=&quot;00342EED&quot;/&gt;&lt;wsp:rsid wsp:val=&quot;00343A90&quot;/&gt;&lt;wsp:rsid wsp:val=&quot;00343AA7&quot;/&gt;&lt;wsp:rsid wsp:val=&quot;0034429E&quot;/&gt;&lt;wsp:rsid wsp:val=&quot;003442AC&quot;/&gt;&lt;wsp:rsid wsp:val=&quot;00344381&quot;/&gt;&lt;wsp:rsid wsp:val=&quot;003449EA&quot;/&gt;&lt;wsp:rsid wsp:val=&quot;00344FD5&quot;/&gt;&lt;wsp:rsid wsp:val=&quot;00345941&quot;/&gt;&lt;wsp:rsid wsp:val=&quot;003459F1&quot;/&gt;&lt;wsp:rsid wsp:val=&quot;00345B2B&quot;/&gt;&lt;wsp:rsid wsp:val=&quot;00345C75&quot;/&gt;&lt;wsp:rsid wsp:val=&quot;00345EB5&quot;/&gt;&lt;wsp:rsid wsp:val=&quot;00345EDD&quot;/&gt;&lt;wsp:rsid wsp:val=&quot;00345F9A&quot;/&gt;&lt;wsp:rsid wsp:val=&quot;003462CA&quot;/&gt;&lt;wsp:rsid wsp:val=&quot;0034680B&quot;/&gt;&lt;wsp:rsid wsp:val=&quot;003469BF&quot;/&gt;&lt;wsp:rsid wsp:val=&quot;00346AC8&quot;/&gt;&lt;wsp:rsid wsp:val=&quot;00346BEF&quot;/&gt;&lt;wsp:rsid wsp:val=&quot;00347098&quot;/&gt;&lt;wsp:rsid wsp:val=&quot;003473AD&quot;/&gt;&lt;wsp:rsid wsp:val=&quot;00347A9A&quot;/&gt;&lt;wsp:rsid wsp:val=&quot;00347BFB&quot;/&gt;&lt;wsp:rsid wsp:val=&quot;00347DED&quot;/&gt;&lt;wsp:rsid wsp:val=&quot;003501C0&quot;/&gt;&lt;wsp:rsid wsp:val=&quot;00350648&quot;/&gt;&lt;wsp:rsid wsp:val=&quot;003507E7&quot;/&gt;&lt;wsp:rsid wsp:val=&quot;00350860&quot;/&gt;&lt;wsp:rsid wsp:val=&quot;00350C07&quot;/&gt;&lt;wsp:rsid wsp:val=&quot;00351088&quot;/&gt;&lt;wsp:rsid wsp:val=&quot;00351603&quot;/&gt;&lt;wsp:rsid wsp:val=&quot;00351C6B&quot;/&gt;&lt;wsp:rsid wsp:val=&quot;00352265&quot;/&gt;&lt;wsp:rsid wsp:val=&quot;0035244A&quot;/&gt;&lt;wsp:rsid wsp:val=&quot;003524E5&quot;/&gt;&lt;wsp:rsid wsp:val=&quot;00352624&quot;/&gt;&lt;wsp:rsid wsp:val=&quot;003526D8&quot;/&gt;&lt;wsp:rsid wsp:val=&quot;00352D9A&quot;/&gt;&lt;wsp:rsid wsp:val=&quot;00352DAE&quot;/&gt;&lt;wsp:rsid wsp:val=&quot;00353012&quot;/&gt;&lt;wsp:rsid wsp:val=&quot;00353389&quot;/&gt;&lt;wsp:rsid wsp:val=&quot;00353599&quot;/&gt;&lt;wsp:rsid wsp:val=&quot;00353A8E&quot;/&gt;&lt;wsp:rsid wsp:val=&quot;00353AB3&quot;/&gt;&lt;wsp:rsid wsp:val=&quot;00353B83&quot;/&gt;&lt;wsp:rsid wsp:val=&quot;003542A4&quot;/&gt;&lt;wsp:rsid wsp:val=&quot;00354375&quot;/&gt;&lt;wsp:rsid wsp:val=&quot;00354916&quot;/&gt;&lt;wsp:rsid wsp:val=&quot;00354FDB&quot;/&gt;&lt;wsp:rsid wsp:val=&quot;0035537A&quot;/&gt;&lt;wsp:rsid wsp:val=&quot;0035589D&quot;/&gt;&lt;wsp:rsid wsp:val=&quot;00355BDB&quot;/&gt;&lt;wsp:rsid wsp:val=&quot;0035612A&quot;/&gt;&lt;wsp:rsid wsp:val=&quot;003564FA&quot;/&gt;&lt;wsp:rsid wsp:val=&quot;0035688B&quot;/&gt;&lt;wsp:rsid wsp:val=&quot;003600AC&quot;/&gt;&lt;wsp:rsid wsp:val=&quot;003602E9&quot;/&gt;&lt;wsp:rsid wsp:val=&quot;003603F9&quot;/&gt;&lt;wsp:rsid wsp:val=&quot;003604FD&quot;/&gt;&lt;wsp:rsid wsp:val=&quot;00360E12&quot;/&gt;&lt;wsp:rsid wsp:val=&quot;00361191&quot;/&gt;&lt;wsp:rsid wsp:val=&quot;003613FE&quot;/&gt;&lt;wsp:rsid wsp:val=&quot;003614A9&quot;/&gt;&lt;wsp:rsid wsp:val=&quot;003616A3&quot;/&gt;&lt;wsp:rsid wsp:val=&quot;00361886&quot;/&gt;&lt;wsp:rsid wsp:val=&quot;003619C1&quot;/&gt;&lt;wsp:rsid wsp:val=&quot;00361A2B&quot;/&gt;&lt;wsp:rsid wsp:val=&quot;00361C95&quot;/&gt;&lt;wsp:rsid wsp:val=&quot;0036236F&quot;/&gt;&lt;wsp:rsid wsp:val=&quot;00362758&quot;/&gt;&lt;wsp:rsid wsp:val=&quot;00362D18&quot;/&gt;&lt;wsp:rsid wsp:val=&quot;00362D3A&quot;/&gt;&lt;wsp:rsid wsp:val=&quot;00362D82&quot;/&gt;&lt;wsp:rsid wsp:val=&quot;00363553&quot;/&gt;&lt;wsp:rsid wsp:val=&quot;00363A79&quot;/&gt;&lt;wsp:rsid wsp:val=&quot;00363AA4&quot;/&gt;&lt;wsp:rsid wsp:val=&quot;00363B5A&quot;/&gt;&lt;wsp:rsid wsp:val=&quot;00363B61&quot;/&gt;&lt;wsp:rsid wsp:val=&quot;00363F02&quot;/&gt;&lt;wsp:rsid wsp:val=&quot;00364368&quot;/&gt;&lt;wsp:rsid wsp:val=&quot;00364623&quot;/&gt;&lt;wsp:rsid wsp:val=&quot;003646E3&quot;/&gt;&lt;wsp:rsid wsp:val=&quot;003647D3&quot;/&gt;&lt;wsp:rsid wsp:val=&quot;003649B4&quot;/&gt;&lt;wsp:rsid wsp:val=&quot;00364E65&quot;/&gt;&lt;wsp:rsid wsp:val=&quot;00365434&quot;/&gt;&lt;wsp:rsid wsp:val=&quot;0036599C&quot;/&gt;&lt;wsp:rsid wsp:val=&quot;00365BBB&quot;/&gt;&lt;wsp:rsid wsp:val=&quot;00365DCD&quot;/&gt;&lt;wsp:rsid wsp:val=&quot;00365FE2&quot;/&gt;&lt;wsp:rsid wsp:val=&quot;00366279&quot;/&gt;&lt;wsp:rsid wsp:val=&quot;00366408&quot;/&gt;&lt;wsp:rsid wsp:val=&quot;00366AE4&quot;/&gt;&lt;wsp:rsid wsp:val=&quot;00366DD7&quot;/&gt;&lt;wsp:rsid wsp:val=&quot;00367131&quot;/&gt;&lt;wsp:rsid wsp:val=&quot;00367263&quot;/&gt;&lt;wsp:rsid wsp:val=&quot;0036730B&quot;/&gt;&lt;wsp:rsid wsp:val=&quot;003674A1&quot;/&gt;&lt;wsp:rsid wsp:val=&quot;00367AAB&quot;/&gt;&lt;wsp:rsid wsp:val=&quot;00367B51&quot;/&gt;&lt;wsp:rsid wsp:val=&quot;00367C00&quot;/&gt;&lt;wsp:rsid wsp:val=&quot;0037035B&quot;/&gt;&lt;wsp:rsid wsp:val=&quot;0037038F&quot;/&gt;&lt;wsp:rsid wsp:val=&quot;00370424&quot;/&gt;&lt;wsp:rsid wsp:val=&quot;00370436&quot;/&gt;&lt;wsp:rsid wsp:val=&quot;00370942&quot;/&gt;&lt;wsp:rsid wsp:val=&quot;00370A1B&quot;/&gt;&lt;wsp:rsid wsp:val=&quot;00371271&quot;/&gt;&lt;wsp:rsid wsp:val=&quot;00371CFE&quot;/&gt;&lt;wsp:rsid wsp:val=&quot;00371D5A&quot;/&gt;&lt;wsp:rsid wsp:val=&quot;003727D7&quot;/&gt;&lt;wsp:rsid wsp:val=&quot;00374159&quot;/&gt;&lt;wsp:rsid wsp:val=&quot;0037469E&quot;/&gt;&lt;wsp:rsid wsp:val=&quot;00374987&quot;/&gt;&lt;wsp:rsid wsp:val=&quot;00374B13&quot;/&gt;&lt;wsp:rsid wsp:val=&quot;003755AB&quot;/&gt;&lt;wsp:rsid wsp:val=&quot;003756AD&quot;/&gt;&lt;wsp:rsid wsp:val=&quot;00375935&quot;/&gt;&lt;wsp:rsid wsp:val=&quot;00375C05&quot;/&gt;&lt;wsp:rsid wsp:val=&quot;00375F46&quot;/&gt;&lt;wsp:rsid wsp:val=&quot;00376570&quot;/&gt;&lt;wsp:rsid wsp:val=&quot;003769E6&quot;/&gt;&lt;wsp:rsid wsp:val=&quot;00376CA2&quot;/&gt;&lt;wsp:rsid wsp:val=&quot;00377037&quot;/&gt;&lt;wsp:rsid wsp:val=&quot;00377356&quot;/&gt;&lt;wsp:rsid wsp:val=&quot;00377924&quot;/&gt;&lt;wsp:rsid wsp:val=&quot;00377947&quot;/&gt;&lt;wsp:rsid wsp:val=&quot;00377A57&quot;/&gt;&lt;wsp:rsid wsp:val=&quot;00377D0C&quot;/&gt;&lt;wsp:rsid wsp:val=&quot;003801C0&quot;/&gt;&lt;wsp:rsid wsp:val=&quot;00380260&quot;/&gt;&lt;wsp:rsid wsp:val=&quot;0038059A&quot;/&gt;&lt;wsp:rsid wsp:val=&quot;00380825&quot;/&gt;&lt;wsp:rsid wsp:val=&quot;00380A27&quot;/&gt;&lt;wsp:rsid wsp:val=&quot;00380A7E&quot;/&gt;&lt;wsp:rsid wsp:val=&quot;00380B3B&quot;/&gt;&lt;wsp:rsid wsp:val=&quot;0038103A&quot;/&gt;&lt;wsp:rsid wsp:val=&quot;003815E6&quot;/&gt;&lt;wsp:rsid wsp:val=&quot;00381CCF&quot;/&gt;&lt;wsp:rsid wsp:val=&quot;00381E76&quot;/&gt;&lt;wsp:rsid wsp:val=&quot;00382083&quot;/&gt;&lt;wsp:rsid wsp:val=&quot;003820B7&quot;/&gt;&lt;wsp:rsid wsp:val=&quot;0038221D&quot;/&gt;&lt;wsp:rsid wsp:val=&quot;00382455&quot;/&gt;&lt;wsp:rsid wsp:val=&quot;00382686&quot;/&gt;&lt;wsp:rsid wsp:val=&quot;003827AF&quot;/&gt;&lt;wsp:rsid wsp:val=&quot;00383229&quot;/&gt;&lt;wsp:rsid wsp:val=&quot;003832D4&quot;/&gt;&lt;wsp:rsid wsp:val=&quot;00383375&quot;/&gt;&lt;wsp:rsid wsp:val=&quot;00383502&quot;/&gt;&lt;wsp:rsid wsp:val=&quot;003835C0&quot;/&gt;&lt;wsp:rsid wsp:val=&quot;00383839&quot;/&gt;&lt;wsp:rsid wsp:val=&quot;0038388A&quot;/&gt;&lt;wsp:rsid wsp:val=&quot;00383CB5&quot;/&gt;&lt;wsp:rsid wsp:val=&quot;00383D30&quot;/&gt;&lt;wsp:rsid wsp:val=&quot;00383D6F&quot;/&gt;&lt;wsp:rsid wsp:val=&quot;00383DE2&quot;/&gt;&lt;wsp:rsid wsp:val=&quot;00383E3F&quot;/&gt;&lt;wsp:rsid wsp:val=&quot;00383EBB&quot;/&gt;&lt;wsp:rsid wsp:val=&quot;00383ECA&quot;/&gt;&lt;wsp:rsid wsp:val=&quot;00384677&quot;/&gt;&lt;wsp:rsid wsp:val=&quot;003847BE&quot;/&gt;&lt;wsp:rsid wsp:val=&quot;0038526F&quot;/&gt;&lt;wsp:rsid wsp:val=&quot;00385907&quot;/&gt;&lt;wsp:rsid wsp:val=&quot;003859D4&quot;/&gt;&lt;wsp:rsid wsp:val=&quot;00385B14&quot;/&gt;&lt;wsp:rsid wsp:val=&quot;00385B2E&quot;/&gt;&lt;wsp:rsid wsp:val=&quot;003861E3&quot;/&gt;&lt;wsp:rsid wsp:val=&quot;00386491&quot;/&gt;&lt;wsp:rsid wsp:val=&quot;003864AA&quot;/&gt;&lt;wsp:rsid wsp:val=&quot;003864DF&quot;/&gt;&lt;wsp:rsid wsp:val=&quot;00386A6E&quot;/&gt;&lt;wsp:rsid wsp:val=&quot;0038713E&quot;/&gt;&lt;wsp:rsid wsp:val=&quot;00387380&quot;/&gt;&lt;wsp:rsid wsp:val=&quot;003874AF&quot;/&gt;&lt;wsp:rsid wsp:val=&quot;0038765D&quot;/&gt;&lt;wsp:rsid wsp:val=&quot;00387772&quot;/&gt;&lt;wsp:rsid wsp:val=&quot;00387F0D&quot;/&gt;&lt;wsp:rsid wsp:val=&quot;0039020E&quot;/&gt;&lt;wsp:rsid wsp:val=&quot;003904BF&quot;/&gt;&lt;wsp:rsid wsp:val=&quot;00390EE7&quot;/&gt;&lt;wsp:rsid wsp:val=&quot;00390FF8&quot;/&gt;&lt;wsp:rsid wsp:val=&quot;003913AB&quot;/&gt;&lt;wsp:rsid wsp:val=&quot;00391564&quot;/&gt;&lt;wsp:rsid wsp:val=&quot;003918C9&quot;/&gt;&lt;wsp:rsid wsp:val=&quot;00392A4F&quot;/&gt;&lt;wsp:rsid wsp:val=&quot;00392B34&quot;/&gt;&lt;wsp:rsid wsp:val=&quot;00392B4F&quot;/&gt;&lt;wsp:rsid wsp:val=&quot;00392BA0&quot;/&gt;&lt;wsp:rsid wsp:val=&quot;00392C85&quot;/&gt;&lt;wsp:rsid wsp:val=&quot;003930AE&quot;/&gt;&lt;wsp:rsid wsp:val=&quot;00393535&quot;/&gt;&lt;wsp:rsid wsp:val=&quot;00393581&quot;/&gt;&lt;wsp:rsid wsp:val=&quot;00393A33&quot;/&gt;&lt;wsp:rsid wsp:val=&quot;00393F07&quot;/&gt;&lt;wsp:rsid wsp:val=&quot;00394802&quot;/&gt;&lt;wsp:rsid wsp:val=&quot;00394A4D&quot;/&gt;&lt;wsp:rsid wsp:val=&quot;00394D5A&quot;/&gt;&lt;wsp:rsid wsp:val=&quot;00394DA1&quot;/&gt;&lt;wsp:rsid wsp:val=&quot;00394E24&quot;/&gt;&lt;wsp:rsid wsp:val=&quot;00395181&quot;/&gt;&lt;wsp:rsid wsp:val=&quot;00395215&quot;/&gt;&lt;wsp:rsid wsp:val=&quot;00395359&quot;/&gt;&lt;wsp:rsid wsp:val=&quot;0039562A&quot;/&gt;&lt;wsp:rsid wsp:val=&quot;003959A2&quot;/&gt;&lt;wsp:rsid wsp:val=&quot;003959DA&quot;/&gt;&lt;wsp:rsid wsp:val=&quot;00395CC6&quot;/&gt;&lt;wsp:rsid wsp:val=&quot;0039636E&quot;/&gt;&lt;wsp:rsid wsp:val=&quot;00396669&quot;/&gt;&lt;wsp:rsid wsp:val=&quot;0039689D&quot;/&gt;&lt;wsp:rsid wsp:val=&quot;00396A14&quot;/&gt;&lt;wsp:rsid wsp:val=&quot;00396C54&quot;/&gt;&lt;wsp:rsid wsp:val=&quot;003971B6&quot;/&gt;&lt;wsp:rsid wsp:val=&quot;003978C7&quot;/&gt;&lt;wsp:rsid wsp:val=&quot;00397CC0&quot;/&gt;&lt;wsp:rsid wsp:val=&quot;003A0233&quot;/&gt;&lt;wsp:rsid wsp:val=&quot;003A0A40&quot;/&gt;&lt;wsp:rsid wsp:val=&quot;003A0A90&quot;/&gt;&lt;wsp:rsid wsp:val=&quot;003A11A1&quot;/&gt;&lt;wsp:rsid wsp:val=&quot;003A1335&quot;/&gt;&lt;wsp:rsid wsp:val=&quot;003A136C&quot;/&gt;&lt;wsp:rsid wsp:val=&quot;003A1EB8&quot;/&gt;&lt;wsp:rsid wsp:val=&quot;003A2231&quot;/&gt;&lt;wsp:rsid wsp:val=&quot;003A2A74&quot;/&gt;&lt;wsp:rsid wsp:val=&quot;003A2F8C&quot;/&gt;&lt;wsp:rsid wsp:val=&quot;003A302A&quot;/&gt;&lt;wsp:rsid wsp:val=&quot;003A3266&quot;/&gt;&lt;wsp:rsid wsp:val=&quot;003A39DE&quot;/&gt;&lt;wsp:rsid wsp:val=&quot;003A3AF1&quot;/&gt;&lt;wsp:rsid wsp:val=&quot;003A3D54&quot;/&gt;&lt;wsp:rsid wsp:val=&quot;003A3DDF&quot;/&gt;&lt;wsp:rsid wsp:val=&quot;003A3E3B&quot;/&gt;&lt;wsp:rsid wsp:val=&quot;003A4033&quot;/&gt;&lt;wsp:rsid wsp:val=&quot;003A4053&quot;/&gt;&lt;wsp:rsid wsp:val=&quot;003A44E1&quot;/&gt;&lt;wsp:rsid wsp:val=&quot;003A47D3&quot;/&gt;&lt;wsp:rsid wsp:val=&quot;003A49DF&quot;/&gt;&lt;wsp:rsid wsp:val=&quot;003A4B69&quot;/&gt;&lt;wsp:rsid wsp:val=&quot;003A4F6A&quot;/&gt;&lt;wsp:rsid wsp:val=&quot;003A510C&quot;/&gt;&lt;wsp:rsid wsp:val=&quot;003A516B&quot;/&gt;&lt;wsp:rsid wsp:val=&quot;003A51CA&quot;/&gt;&lt;wsp:rsid wsp:val=&quot;003A5AD8&quot;/&gt;&lt;wsp:rsid wsp:val=&quot;003A64FA&quot;/&gt;&lt;wsp:rsid wsp:val=&quot;003A66B3&quot;/&gt;&lt;wsp:rsid wsp:val=&quot;003A6A8F&quot;/&gt;&lt;wsp:rsid wsp:val=&quot;003A7035&quot;/&gt;&lt;wsp:rsid wsp:val=&quot;003A7039&quot;/&gt;&lt;wsp:rsid wsp:val=&quot;003A781B&quot;/&gt;&lt;wsp:rsid wsp:val=&quot;003A7B88&quot;/&gt;&lt;wsp:rsid wsp:val=&quot;003A7CF3&quot;/&gt;&lt;wsp:rsid wsp:val=&quot;003B0315&quot;/&gt;&lt;wsp:rsid wsp:val=&quot;003B038A&quot;/&gt;&lt;wsp:rsid wsp:val=&quot;003B059B&quot;/&gt;&lt;wsp:rsid wsp:val=&quot;003B1657&quot;/&gt;&lt;wsp:rsid wsp:val=&quot;003B1672&quot;/&gt;&lt;wsp:rsid wsp:val=&quot;003B1863&quot;/&gt;&lt;wsp:rsid wsp:val=&quot;003B1EC1&quot;/&gt;&lt;wsp:rsid wsp:val=&quot;003B230B&quot;/&gt;&lt;wsp:rsid wsp:val=&quot;003B2427&quot;/&gt;&lt;wsp:rsid wsp:val=&quot;003B27FC&quot;/&gt;&lt;wsp:rsid wsp:val=&quot;003B2886&quot;/&gt;&lt;wsp:rsid wsp:val=&quot;003B2BD7&quot;/&gt;&lt;wsp:rsid wsp:val=&quot;003B2CB5&quot;/&gt;&lt;wsp:rsid wsp:val=&quot;003B31F0&quot;/&gt;&lt;wsp:rsid wsp:val=&quot;003B3769&quot;/&gt;&lt;wsp:rsid wsp:val=&quot;003B3963&quot;/&gt;&lt;wsp:rsid wsp:val=&quot;003B3BDF&quot;/&gt;&lt;wsp:rsid wsp:val=&quot;003B3DDE&quot;/&gt;&lt;wsp:rsid wsp:val=&quot;003B4969&quot;/&gt;&lt;wsp:rsid wsp:val=&quot;003B4B10&quot;/&gt;&lt;wsp:rsid wsp:val=&quot;003B4F08&quot;/&gt;&lt;wsp:rsid wsp:val=&quot;003B5290&quot;/&gt;&lt;wsp:rsid wsp:val=&quot;003B546E&quot;/&gt;&lt;wsp:rsid wsp:val=&quot;003B55D0&quot;/&gt;&lt;wsp:rsid wsp:val=&quot;003B5964&quot;/&gt;&lt;wsp:rsid wsp:val=&quot;003B5E51&quot;/&gt;&lt;wsp:rsid wsp:val=&quot;003B6086&quot;/&gt;&lt;wsp:rsid wsp:val=&quot;003B62B3&quot;/&gt;&lt;wsp:rsid wsp:val=&quot;003B64C4&quot;/&gt;&lt;wsp:rsid wsp:val=&quot;003B6A55&quot;/&gt;&lt;wsp:rsid wsp:val=&quot;003B6A6A&quot;/&gt;&lt;wsp:rsid wsp:val=&quot;003B6FAD&quot;/&gt;&lt;wsp:rsid wsp:val=&quot;003B7120&quot;/&gt;&lt;wsp:rsid wsp:val=&quot;003B74CD&quot;/&gt;&lt;wsp:rsid wsp:val=&quot;003B78F5&quot;/&gt;&lt;wsp:rsid wsp:val=&quot;003B7D87&quot;/&gt;&lt;wsp:rsid wsp:val=&quot;003C0306&quot;/&gt;&lt;wsp:rsid wsp:val=&quot;003C0A49&quot;/&gt;&lt;wsp:rsid wsp:val=&quot;003C0E3D&quot;/&gt;&lt;wsp:rsid wsp:val=&quot;003C1071&quot;/&gt;&lt;wsp:rsid wsp:val=&quot;003C1228&quot;/&gt;&lt;wsp:rsid wsp:val=&quot;003C1C77&quot;/&gt;&lt;wsp:rsid wsp:val=&quot;003C1FC7&quot;/&gt;&lt;wsp:rsid wsp:val=&quot;003C231D&quot;/&gt;&lt;wsp:rsid wsp:val=&quot;003C23A0&quot;/&gt;&lt;wsp:rsid wsp:val=&quot;003C2AC7&quot;/&gt;&lt;wsp:rsid wsp:val=&quot;003C2D74&quot;/&gt;&lt;wsp:rsid wsp:val=&quot;003C2E58&quot;/&gt;&lt;wsp:rsid wsp:val=&quot;003C3249&quot;/&gt;&lt;wsp:rsid wsp:val=&quot;003C326C&quot;/&gt;&lt;wsp:rsid wsp:val=&quot;003C366C&quot;/&gt;&lt;wsp:rsid wsp:val=&quot;003C3BB8&quot;/&gt;&lt;wsp:rsid wsp:val=&quot;003C3E54&quot;/&gt;&lt;wsp:rsid wsp:val=&quot;003C409D&quot;/&gt;&lt;wsp:rsid wsp:val=&quot;003C4EAC&quot;/&gt;&lt;wsp:rsid wsp:val=&quot;003C4FC1&quot;/&gt;&lt;wsp:rsid wsp:val=&quot;003C53B4&quot;/&gt;&lt;wsp:rsid wsp:val=&quot;003C568C&quot;/&gt;&lt;wsp:rsid wsp:val=&quot;003C5FF6&quot;/&gt;&lt;wsp:rsid wsp:val=&quot;003C63C7&quot;/&gt;&lt;wsp:rsid wsp:val=&quot;003C6476&quot;/&gt;&lt;wsp:rsid wsp:val=&quot;003C6742&quot;/&gt;&lt;wsp:rsid wsp:val=&quot;003C6A32&quot;/&gt;&lt;wsp:rsid wsp:val=&quot;003C6CC4&quot;/&gt;&lt;wsp:rsid wsp:val=&quot;003C6D5B&quot;/&gt;&lt;wsp:rsid wsp:val=&quot;003C70B2&quot;/&gt;&lt;wsp:rsid wsp:val=&quot;003C71E2&quot;/&gt;&lt;wsp:rsid wsp:val=&quot;003C7241&quot;/&gt;&lt;wsp:rsid wsp:val=&quot;003C75E9&quot;/&gt;&lt;wsp:rsid wsp:val=&quot;003C764F&quot;/&gt;&lt;wsp:rsid wsp:val=&quot;003C76D2&quot;/&gt;&lt;wsp:rsid wsp:val=&quot;003C7D49&quot;/&gt;&lt;wsp:rsid wsp:val=&quot;003D03C7&quot;/&gt;&lt;wsp:rsid wsp:val=&quot;003D07C2&quot;/&gt;&lt;wsp:rsid wsp:val=&quot;003D0856&quot;/&gt;&lt;wsp:rsid wsp:val=&quot;003D0AAF&quot;/&gt;&lt;wsp:rsid wsp:val=&quot;003D0C73&quot;/&gt;&lt;wsp:rsid wsp:val=&quot;003D115E&quot;/&gt;&lt;wsp:rsid wsp:val=&quot;003D121F&quot;/&gt;&lt;wsp:rsid wsp:val=&quot;003D1D6B&quot;/&gt;&lt;wsp:rsid wsp:val=&quot;003D1F98&quot;/&gt;&lt;wsp:rsid wsp:val=&quot;003D2248&quot;/&gt;&lt;wsp:rsid wsp:val=&quot;003D22C3&quot;/&gt;&lt;wsp:rsid wsp:val=&quot;003D2548&quot;/&gt;&lt;wsp:rsid wsp:val=&quot;003D2664&quot;/&gt;&lt;wsp:rsid wsp:val=&quot;003D2669&quot;/&gt;&lt;wsp:rsid wsp:val=&quot;003D2B12&quot;/&gt;&lt;wsp:rsid wsp:val=&quot;003D3614&quot;/&gt;&lt;wsp:rsid wsp:val=&quot;003D37F3&quot;/&gt;&lt;wsp:rsid wsp:val=&quot;003D38F0&quot;/&gt;&lt;wsp:rsid wsp:val=&quot;003D3AB3&quot;/&gt;&lt;wsp:rsid wsp:val=&quot;003D3F67&quot;/&gt;&lt;wsp:rsid wsp:val=&quot;003D3FAA&quot;/&gt;&lt;wsp:rsid wsp:val=&quot;003D4284&quot;/&gt;&lt;wsp:rsid wsp:val=&quot;003D4770&quot;/&gt;&lt;wsp:rsid wsp:val=&quot;003D4B95&quot;/&gt;&lt;wsp:rsid wsp:val=&quot;003D4DF3&quot;/&gt;&lt;wsp:rsid wsp:val=&quot;003D5221&quot;/&gt;&lt;wsp:rsid wsp:val=&quot;003D53A6&quot;/&gt;&lt;wsp:rsid wsp:val=&quot;003D566A&quot;/&gt;&lt;wsp:rsid wsp:val=&quot;003D6ACE&quot;/&gt;&lt;wsp:rsid wsp:val=&quot;003D6BF6&quot;/&gt;&lt;wsp:rsid wsp:val=&quot;003D6D04&quot;/&gt;&lt;wsp:rsid wsp:val=&quot;003D6EE7&quot;/&gt;&lt;wsp:rsid wsp:val=&quot;003D741F&quot;/&gt;&lt;wsp:rsid wsp:val=&quot;003D778A&quot;/&gt;&lt;wsp:rsid wsp:val=&quot;003D7A53&quot;/&gt;&lt;wsp:rsid wsp:val=&quot;003D7CB8&quot;/&gt;&lt;wsp:rsid wsp:val=&quot;003E00F0&quot;/&gt;&lt;wsp:rsid wsp:val=&quot;003E01D1&quot;/&gt;&lt;wsp:rsid wsp:val=&quot;003E0301&quot;/&gt;&lt;wsp:rsid wsp:val=&quot;003E0518&quot;/&gt;&lt;wsp:rsid wsp:val=&quot;003E0852&quot;/&gt;&lt;wsp:rsid wsp:val=&quot;003E095A&quot;/&gt;&lt;wsp:rsid wsp:val=&quot;003E09EE&quot;/&gt;&lt;wsp:rsid wsp:val=&quot;003E0BC0&quot;/&gt;&lt;wsp:rsid wsp:val=&quot;003E0C8B&quot;/&gt;&lt;wsp:rsid wsp:val=&quot;003E15E3&quot;/&gt;&lt;wsp:rsid wsp:val=&quot;003E1CB9&quot;/&gt;&lt;wsp:rsid wsp:val=&quot;003E1D6D&quot;/&gt;&lt;wsp:rsid wsp:val=&quot;003E21E6&quot;/&gt;&lt;wsp:rsid wsp:val=&quot;003E25E9&quot;/&gt;&lt;wsp:rsid wsp:val=&quot;003E2C0A&quot;/&gt;&lt;wsp:rsid wsp:val=&quot;003E2F3A&quot;/&gt;&lt;wsp:rsid wsp:val=&quot;003E3591&quot;/&gt;&lt;wsp:rsid wsp:val=&quot;003E3810&quot;/&gt;&lt;wsp:rsid wsp:val=&quot;003E3CCC&quot;/&gt;&lt;wsp:rsid wsp:val=&quot;003E3F88&quot;/&gt;&lt;wsp:rsid wsp:val=&quot;003E404A&quot;/&gt;&lt;wsp:rsid wsp:val=&quot;003E429E&quot;/&gt;&lt;wsp:rsid wsp:val=&quot;003E4325&quot;/&gt;&lt;wsp:rsid wsp:val=&quot;003E4952&quot;/&gt;&lt;wsp:rsid wsp:val=&quot;003E4967&quot;/&gt;&lt;wsp:rsid wsp:val=&quot;003E4D91&quot;/&gt;&lt;wsp:rsid wsp:val=&quot;003E51F7&quot;/&gt;&lt;wsp:rsid wsp:val=&quot;003E53ED&quot;/&gt;&lt;wsp:rsid wsp:val=&quot;003E5585&quot;/&gt;&lt;wsp:rsid wsp:val=&quot;003E5CAC&quot;/&gt;&lt;wsp:rsid wsp:val=&quot;003E5CF4&quot;/&gt;&lt;wsp:rsid wsp:val=&quot;003E6061&quot;/&gt;&lt;wsp:rsid wsp:val=&quot;003E666F&quot;/&gt;&lt;wsp:rsid wsp:val=&quot;003E6DC4&quot;/&gt;&lt;wsp:rsid wsp:val=&quot;003E7110&quot;/&gt;&lt;wsp:rsid wsp:val=&quot;003F03D9&quot;/&gt;&lt;wsp:rsid wsp:val=&quot;003F059F&quot;/&gt;&lt;wsp:rsid wsp:val=&quot;003F05D7&quot;/&gt;&lt;wsp:rsid wsp:val=&quot;003F0ADE&quot;/&gt;&lt;wsp:rsid wsp:val=&quot;003F0DFE&quot;/&gt;&lt;wsp:rsid wsp:val=&quot;003F0EF9&quot;/&gt;&lt;wsp:rsid wsp:val=&quot;003F0F57&quot;/&gt;&lt;wsp:rsid wsp:val=&quot;003F0F8E&quot;/&gt;&lt;wsp:rsid wsp:val=&quot;003F1228&quot;/&gt;&lt;wsp:rsid wsp:val=&quot;003F18CE&quot;/&gt;&lt;wsp:rsid wsp:val=&quot;003F1A5B&quot;/&gt;&lt;wsp:rsid wsp:val=&quot;003F1AEA&quot;/&gt;&lt;wsp:rsid wsp:val=&quot;003F1D0D&quot;/&gt;&lt;wsp:rsid wsp:val=&quot;003F2587&quot;/&gt;&lt;wsp:rsid wsp:val=&quot;003F2A44&quot;/&gt;&lt;wsp:rsid wsp:val=&quot;003F2AA4&quot;/&gt;&lt;wsp:rsid wsp:val=&quot;003F2B54&quot;/&gt;&lt;wsp:rsid wsp:val=&quot;003F2B6B&quot;/&gt;&lt;wsp:rsid wsp:val=&quot;003F2C37&quot;/&gt;&lt;wsp:rsid wsp:val=&quot;003F2EEB&quot;/&gt;&lt;wsp:rsid wsp:val=&quot;003F3233&quot;/&gt;&lt;wsp:rsid wsp:val=&quot;003F33D7&quot;/&gt;&lt;wsp:rsid wsp:val=&quot;003F386E&quot;/&gt;&lt;wsp:rsid wsp:val=&quot;003F3E4E&quot;/&gt;&lt;wsp:rsid wsp:val=&quot;003F40E2&quot;/&gt;&lt;wsp:rsid wsp:val=&quot;003F46EA&quot;/&gt;&lt;wsp:rsid wsp:val=&quot;003F4825&quot;/&gt;&lt;wsp:rsid wsp:val=&quot;003F4BEE&quot;/&gt;&lt;wsp:rsid wsp:val=&quot;003F4DAC&quot;/&gt;&lt;wsp:rsid wsp:val=&quot;003F4EC1&quot;/&gt;&lt;wsp:rsid wsp:val=&quot;003F5420&quot;/&gt;&lt;wsp:rsid wsp:val=&quot;003F546B&quot;/&gt;&lt;wsp:rsid wsp:val=&quot;003F5819&quot;/&gt;&lt;wsp:rsid wsp:val=&quot;003F5845&quot;/&gt;&lt;wsp:rsid wsp:val=&quot;003F5BC7&quot;/&gt;&lt;wsp:rsid wsp:val=&quot;003F5C2B&quot;/&gt;&lt;wsp:rsid wsp:val=&quot;003F5E22&quot;/&gt;&lt;wsp:rsid wsp:val=&quot;003F6576&quot;/&gt;&lt;wsp:rsid wsp:val=&quot;003F6A1F&quot;/&gt;&lt;wsp:rsid wsp:val=&quot;003F6F44&quot;/&gt;&lt;wsp:rsid wsp:val=&quot;003F7319&quot;/&gt;&lt;wsp:rsid wsp:val=&quot;003F732D&quot;/&gt;&lt;wsp:rsid wsp:val=&quot;003F752D&quot;/&gt;&lt;wsp:rsid wsp:val=&quot;003F7A54&quot;/&gt;&lt;wsp:rsid wsp:val=&quot;003F7E50&quot;/&gt;&lt;wsp:rsid wsp:val=&quot;00400492&quot;/&gt;&lt;wsp:rsid wsp:val=&quot;0040081B&quot;/&gt;&lt;wsp:rsid wsp:val=&quot;004008B7&quot;/&gt;&lt;wsp:rsid wsp:val=&quot;00401266&quot;/&gt;&lt;wsp:rsid wsp:val=&quot;00401393&quot;/&gt;&lt;wsp:rsid wsp:val=&quot;004017F5&quot;/&gt;&lt;wsp:rsid wsp:val=&quot;0040185B&quot;/&gt;&lt;wsp:rsid wsp:val=&quot;00401C4C&quot;/&gt;&lt;wsp:rsid wsp:val=&quot;00402BB1&quot;/&gt;&lt;wsp:rsid wsp:val=&quot;00402CCF&quot;/&gt;&lt;wsp:rsid wsp:val=&quot;0040321A&quot;/&gt;&lt;wsp:rsid wsp:val=&quot;0040334B&quot;/&gt;&lt;wsp:rsid wsp:val=&quot;00403891&quot;/&gt;&lt;wsp:rsid wsp:val=&quot;004039B7&quot;/&gt;&lt;wsp:rsid wsp:val=&quot;004040AF&quot;/&gt;&lt;wsp:rsid wsp:val=&quot;004042EB&quot;/&gt;&lt;wsp:rsid wsp:val=&quot;00404CC1&quot;/&gt;&lt;wsp:rsid wsp:val=&quot;0040505F&quot;/&gt;&lt;wsp:rsid wsp:val=&quot;00405257&quot;/&gt;&lt;wsp:rsid wsp:val=&quot;004054AC&quot;/&gt;&lt;wsp:rsid wsp:val=&quot;0040621C&quot;/&gt;&lt;wsp:rsid wsp:val=&quot;0040673C&quot;/&gt;&lt;wsp:rsid wsp:val=&quot;00406795&quot;/&gt;&lt;wsp:rsid wsp:val=&quot;004068CA&quot;/&gt;&lt;wsp:rsid wsp:val=&quot;004072A5&quot;/&gt;&lt;wsp:rsid wsp:val=&quot;0040759B&quot;/&gt;&lt;wsp:rsid wsp:val=&quot;004078FD&quot;/&gt;&lt;wsp:rsid wsp:val=&quot;00410758&quot;/&gt;&lt;wsp:rsid wsp:val=&quot;004109CD&quot;/&gt;&lt;wsp:rsid wsp:val=&quot;00410A70&quot;/&gt;&lt;wsp:rsid wsp:val=&quot;00410CAD&quot;/&gt;&lt;wsp:rsid wsp:val=&quot;004112A6&quot;/&gt;&lt;wsp:rsid wsp:val=&quot;00411A4B&quot;/&gt;&lt;wsp:rsid wsp:val=&quot;00411C4A&quot;/&gt;&lt;wsp:rsid wsp:val=&quot;00412000&quot;/&gt;&lt;wsp:rsid wsp:val=&quot;00412917&quot;/&gt;&lt;wsp:rsid wsp:val=&quot;00412AF3&quot;/&gt;&lt;wsp:rsid wsp:val=&quot;00413041&quot;/&gt;&lt;wsp:rsid wsp:val=&quot;00413239&quot;/&gt;&lt;wsp:rsid wsp:val=&quot;00413338&quot;/&gt;&lt;wsp:rsid wsp:val=&quot;0041366A&quot;/&gt;&lt;wsp:rsid wsp:val=&quot;004136B3&quot;/&gt;&lt;wsp:rsid wsp:val=&quot;004137EC&quot;/&gt;&lt;wsp:rsid wsp:val=&quot;0041398B&quot;/&gt;&lt;wsp:rsid wsp:val=&quot;00413C4A&quot;/&gt;&lt;wsp:rsid wsp:val=&quot;00413CB3&quot;/&gt;&lt;wsp:rsid wsp:val=&quot;00413CE5&quot;/&gt;&lt;wsp:rsid wsp:val=&quot;0041431A&quot;/&gt;&lt;wsp:rsid wsp:val=&quot;004146C0&quot;/&gt;&lt;wsp:rsid wsp:val=&quot;00414969&quot;/&gt;&lt;wsp:rsid wsp:val=&quot;00414A0E&quot;/&gt;&lt;wsp:rsid wsp:val=&quot;00415044&quot;/&gt;&lt;wsp:rsid wsp:val=&quot;0041578D&quot;/&gt;&lt;wsp:rsid wsp:val=&quot;004157B6&quot;/&gt;&lt;wsp:rsid wsp:val=&quot;004158C9&quot;/&gt;&lt;wsp:rsid wsp:val=&quot;00415962&quot;/&gt;&lt;wsp:rsid wsp:val=&quot;00415BD0&quot;/&gt;&lt;wsp:rsid wsp:val=&quot;00415CF8&quot;/&gt;&lt;wsp:rsid wsp:val=&quot;00415EA8&quot;/&gt;&lt;wsp:rsid wsp:val=&quot;00415EF9&quot;/&gt;&lt;wsp:rsid wsp:val=&quot;004165C3&quot;/&gt;&lt;wsp:rsid wsp:val=&quot;00417002&quot;/&gt;&lt;wsp:rsid wsp:val=&quot;004177C0&quot;/&gt;&lt;wsp:rsid wsp:val=&quot;00417AA4&quot;/&gt;&lt;wsp:rsid wsp:val=&quot;00417C95&quot;/&gt;&lt;wsp:rsid wsp:val=&quot;00417D12&quot;/&gt;&lt;wsp:rsid wsp:val=&quot;00417D8B&quot;/&gt;&lt;wsp:rsid wsp:val=&quot;00417E6A&quot;/&gt;&lt;wsp:rsid wsp:val=&quot;00417F78&quot;/&gt;&lt;wsp:rsid wsp:val=&quot;00417F9E&quot;/&gt;&lt;wsp:rsid wsp:val=&quot;004201D3&quot;/&gt;&lt;wsp:rsid wsp:val=&quot;004201FB&quot;/&gt;&lt;wsp:rsid wsp:val=&quot;00420833&quot;/&gt;&lt;wsp:rsid wsp:val=&quot;00420E88&quot;/&gt;&lt;wsp:rsid wsp:val=&quot;00420F34&quot;/&gt;&lt;wsp:rsid wsp:val=&quot;0042157D&quot;/&gt;&lt;wsp:rsid wsp:val=&quot;00421B1B&quot;/&gt;&lt;wsp:rsid wsp:val=&quot;0042256A&quot;/&gt;&lt;wsp:rsid wsp:val=&quot;00422AEB&quot;/&gt;&lt;wsp:rsid wsp:val=&quot;00422DC6&quot;/&gt;&lt;wsp:rsid wsp:val=&quot;00422FFE&quot;/&gt;&lt;wsp:rsid wsp:val=&quot;0042322C&quot;/&gt;&lt;wsp:rsid wsp:val=&quot;00423A5E&quot;/&gt;&lt;wsp:rsid wsp:val=&quot;00423BB3&quot;/&gt;&lt;wsp:rsid wsp:val=&quot;00424395&quot;/&gt;&lt;wsp:rsid wsp:val=&quot;00424421&quot;/&gt;&lt;wsp:rsid wsp:val=&quot;0042462A&quot;/&gt;&lt;wsp:rsid wsp:val=&quot;00424FFF&quot;/&gt;&lt;wsp:rsid wsp:val=&quot;0042543F&quot;/&gt;&lt;wsp:rsid wsp:val=&quot;0042556A&quot;/&gt;&lt;wsp:rsid wsp:val=&quot;0042599D&quot;/&gt;&lt;wsp:rsid wsp:val=&quot;00425B32&quot;/&gt;&lt;wsp:rsid wsp:val=&quot;00425C6F&quot;/&gt;&lt;wsp:rsid wsp:val=&quot;00426149&quot;/&gt;&lt;wsp:rsid wsp:val=&quot;00426581&quot;/&gt;&lt;wsp:rsid wsp:val=&quot;004266A7&quot;/&gt;&lt;wsp:rsid wsp:val=&quot;004266D2&quot;/&gt;&lt;wsp:rsid wsp:val=&quot;0042682B&quot;/&gt;&lt;wsp:rsid wsp:val=&quot;00426CC0&quot;/&gt;&lt;wsp:rsid wsp:val=&quot;0042741A&quot;/&gt;&lt;wsp:rsid wsp:val=&quot;004274FB&quot;/&gt;&lt;wsp:rsid wsp:val=&quot;00427625&quot;/&gt;&lt;wsp:rsid wsp:val=&quot;00427DE6&quot;/&gt;&lt;wsp:rsid wsp:val=&quot;00427E6E&quot;/&gt;&lt;wsp:rsid wsp:val=&quot;004302AA&quot;/&gt;&lt;wsp:rsid wsp:val=&quot;0043148F&quot;/&gt;&lt;wsp:rsid wsp:val=&quot;004315B2&quot;/&gt;&lt;wsp:rsid wsp:val=&quot;0043180A&quot;/&gt;&lt;wsp:rsid wsp:val=&quot;00431C9D&quot;/&gt;&lt;wsp:rsid wsp:val=&quot;00431CF5&quot;/&gt;&lt;wsp:rsid wsp:val=&quot;00431D24&quot;/&gt;&lt;wsp:rsid wsp:val=&quot;00431E4C&quot;/&gt;&lt;wsp:rsid wsp:val=&quot;00431FAB&quot;/&gt;&lt;wsp:rsid wsp:val=&quot;004321BC&quot;/&gt;&lt;wsp:rsid wsp:val=&quot;00432258&quot;/&gt;&lt;wsp:rsid wsp:val=&quot;00432280&quot;/&gt;&lt;wsp:rsid wsp:val=&quot;00432408&quot;/&gt;&lt;wsp:rsid wsp:val=&quot;00432B71&quot;/&gt;&lt;wsp:rsid wsp:val=&quot;00432D65&quot;/&gt;&lt;wsp:rsid wsp:val=&quot;0043302B&quot;/&gt;&lt;wsp:rsid wsp:val=&quot;00433249&quot;/&gt;&lt;wsp:rsid wsp:val=&quot;0043328D&quot;/&gt;&lt;wsp:rsid wsp:val=&quot;0043333D&quot;/&gt;&lt;wsp:rsid wsp:val=&quot;00433482&quot;/&gt;&lt;wsp:rsid wsp:val=&quot;00433486&quot;/&gt;&lt;wsp:rsid wsp:val=&quot;004334A4&quot;/&gt;&lt;wsp:rsid wsp:val=&quot;00433522&quot;/&gt;&lt;wsp:rsid wsp:val=&quot;00433965&quot;/&gt;&lt;wsp:rsid wsp:val=&quot;00433E05&quot;/&gt;&lt;wsp:rsid wsp:val=&quot;00433F24&quot;/&gt;&lt;wsp:rsid wsp:val=&quot;004341A7&quot;/&gt;&lt;wsp:rsid wsp:val=&quot;004341F3&quot;/&gt;&lt;wsp:rsid wsp:val=&quot;00434246&quot;/&gt;&lt;wsp:rsid wsp:val=&quot;00434B85&quot;/&gt;&lt;wsp:rsid wsp:val=&quot;00434CCD&quot;/&gt;&lt;wsp:rsid wsp:val=&quot;00435A07&quot;/&gt;&lt;wsp:rsid wsp:val=&quot;00435CF3&quot;/&gt;&lt;wsp:rsid wsp:val=&quot;004368D9&quot;/&gt;&lt;wsp:rsid wsp:val=&quot;00436977&quot;/&gt;&lt;wsp:rsid wsp:val=&quot;00436EDB&quot;/&gt;&lt;wsp:rsid wsp:val=&quot;00436F3A&quot;/&gt;&lt;wsp:rsid wsp:val=&quot;00437283&quot;/&gt;&lt;wsp:rsid wsp:val=&quot;00437B57&quot;/&gt;&lt;wsp:rsid wsp:val=&quot;00437B7B&quot;/&gt;&lt;wsp:rsid wsp:val=&quot;00437C71&quot;/&gt;&lt;wsp:rsid wsp:val=&quot;00437C9D&quot;/&gt;&lt;wsp:rsid wsp:val=&quot;00437FA6&quot;/&gt;&lt;wsp:rsid wsp:val=&quot;0044058A&quot;/&gt;&lt;wsp:rsid wsp:val=&quot;00440827&quot;/&gt;&lt;wsp:rsid wsp:val=&quot;00440ADD&quot;/&gt;&lt;wsp:rsid wsp:val=&quot;00440B66&quot;/&gt;&lt;wsp:rsid wsp:val=&quot;00440F9E&quot;/&gt;&lt;wsp:rsid wsp:val=&quot;00441016&quot;/&gt;&lt;wsp:rsid wsp:val=&quot;00441D8D&quot;/&gt;&lt;wsp:rsid wsp:val=&quot;0044205D&quot;/&gt;&lt;wsp:rsid wsp:val=&quot;004421B3&quot;/&gt;&lt;wsp:rsid wsp:val=&quot;00442675&quot;/&gt;&lt;wsp:rsid wsp:val=&quot;004428F6&quot;/&gt;&lt;wsp:rsid wsp:val=&quot;00442EE3&quot;/&gt;&lt;wsp:rsid wsp:val=&quot;00443028&quot;/&gt;&lt;wsp:rsid wsp:val=&quot;004430A9&quot;/&gt;&lt;wsp:rsid wsp:val=&quot;004434F7&quot;/&gt;&lt;wsp:rsid wsp:val=&quot;00443558&quot;/&gt;&lt;wsp:rsid wsp:val=&quot;00443792&quot;/&gt;&lt;wsp:rsid wsp:val=&quot;00443DAE&quot;/&gt;&lt;wsp:rsid wsp:val=&quot;004444DE&quot;/&gt;&lt;wsp:rsid wsp:val=&quot;00444594&quot;/&gt;&lt;wsp:rsid wsp:val=&quot;004449DC&quot;/&gt;&lt;wsp:rsid wsp:val=&quot;00444B54&quot;/&gt;&lt;wsp:rsid wsp:val=&quot;00444CB0&quot;/&gt;&lt;wsp:rsid wsp:val=&quot;00445007&quot;/&gt;&lt;wsp:rsid wsp:val=&quot;00445118&quot;/&gt;&lt;wsp:rsid wsp:val=&quot;00445310&quot;/&gt;&lt;wsp:rsid wsp:val=&quot;00445758&quot;/&gt;&lt;wsp:rsid wsp:val=&quot;004457AD&quot;/&gt;&lt;wsp:rsid wsp:val=&quot;00445992&quot;/&gt;&lt;wsp:rsid wsp:val=&quot;00445C9C&quot;/&gt;&lt;wsp:rsid wsp:val=&quot;00445D64&quot;/&gt;&lt;wsp:rsid wsp:val=&quot;00446970&quot;/&gt;&lt;wsp:rsid wsp:val=&quot;00446ADC&quot;/&gt;&lt;wsp:rsid wsp:val=&quot;00446CEA&quot;/&gt;&lt;wsp:rsid wsp:val=&quot;00446E79&quot;/&gt;&lt;wsp:rsid wsp:val=&quot;00446F42&quot;/&gt;&lt;wsp:rsid wsp:val=&quot;00446F88&quot;/&gt;&lt;wsp:rsid wsp:val=&quot;0044749F&quot;/&gt;&lt;wsp:rsid wsp:val=&quot;00447762&quot;/&gt;&lt;wsp:rsid wsp:val=&quot;00447CF9&quot;/&gt;&lt;wsp:rsid wsp:val=&quot;004501A0&quot;/&gt;&lt;wsp:rsid wsp:val=&quot;0045037F&quot;/&gt;&lt;wsp:rsid wsp:val=&quot;00450386&quot;/&gt;&lt;wsp:rsid wsp:val=&quot;00451591&quot;/&gt;&lt;wsp:rsid wsp:val=&quot;004518C7&quot;/&gt;&lt;wsp:rsid wsp:val=&quot;004518CD&quot;/&gt;&lt;wsp:rsid wsp:val=&quot;00451A6C&quot;/&gt;&lt;wsp:rsid wsp:val=&quot;00451BAE&quot;/&gt;&lt;wsp:rsid wsp:val=&quot;00452AA5&quot;/&gt;&lt;wsp:rsid wsp:val=&quot;00452AF8&quot;/&gt;&lt;wsp:rsid wsp:val=&quot;00452B74&quot;/&gt;&lt;wsp:rsid wsp:val=&quot;004532E6&quot;/&gt;&lt;wsp:rsid wsp:val=&quot;00453425&quot;/&gt;&lt;wsp:rsid wsp:val=&quot;0045369C&quot;/&gt;&lt;wsp:rsid wsp:val=&quot;00453AF2&quot;/&gt;&lt;wsp:rsid wsp:val=&quot;00453F8D&quot;/&gt;&lt;wsp:rsid wsp:val=&quot;00454176&quot;/&gt;&lt;wsp:rsid wsp:val=&quot;0045425A&quot;/&gt;&lt;wsp:rsid wsp:val=&quot;004543EF&quot;/&gt;&lt;wsp:rsid wsp:val=&quot;00454CF8&quot;/&gt;&lt;wsp:rsid wsp:val=&quot;00454D15&quot;/&gt;&lt;wsp:rsid wsp:val=&quot;00455021&quot;/&gt;&lt;wsp:rsid wsp:val=&quot;00455332&quot;/&gt;&lt;wsp:rsid wsp:val=&quot;004554C3&quot;/&gt;&lt;wsp:rsid wsp:val=&quot;004555AE&quot;/&gt;&lt;wsp:rsid wsp:val=&quot;004556CC&quot;/&gt;&lt;wsp:rsid wsp:val=&quot;00455776&quot;/&gt;&lt;wsp:rsid wsp:val=&quot;00455DA4&quot;/&gt;&lt;wsp:rsid wsp:val=&quot;00455F21&quot;/&gt;&lt;wsp:rsid wsp:val=&quot;0045621B&quot;/&gt;&lt;wsp:rsid wsp:val=&quot;00456B13&quot;/&gt;&lt;wsp:rsid wsp:val=&quot;00456DA3&quot;/&gt;&lt;wsp:rsid wsp:val=&quot;0045776E&quot;/&gt;&lt;wsp:rsid wsp:val=&quot;00457D02&quot;/&gt;&lt;wsp:rsid wsp:val=&quot;00457E34&quot;/&gt;&lt;wsp:rsid wsp:val=&quot;00457EE9&quot;/&gt;&lt;wsp:rsid wsp:val=&quot;00457F23&quot;/&gt;&lt;wsp:rsid wsp:val=&quot;004603AA&quot;/&gt;&lt;wsp:rsid wsp:val=&quot;0046104A&quot;/&gt;&lt;wsp:rsid wsp:val=&quot;004612D9&quot;/&gt;&lt;wsp:rsid wsp:val=&quot;00461492&quot;/&gt;&lt;wsp:rsid wsp:val=&quot;004615E0&quot;/&gt;&lt;wsp:rsid wsp:val=&quot;00462373&quot;/&gt;&lt;wsp:rsid wsp:val=&quot;004625C8&quot;/&gt;&lt;wsp:rsid wsp:val=&quot;00462E1E&quot;/&gt;&lt;wsp:rsid wsp:val=&quot;00462E5D&quot;/&gt;&lt;wsp:rsid wsp:val=&quot;004631DE&quot;/&gt;&lt;wsp:rsid wsp:val=&quot;0046343C&quot;/&gt;&lt;wsp:rsid wsp:val=&quot;004635AE&quot;/&gt;&lt;wsp:rsid wsp:val=&quot;0046383A&quot;/&gt;&lt;wsp:rsid wsp:val=&quot;0046392C&quot;/&gt;&lt;wsp:rsid wsp:val=&quot;004639FC&quot;/&gt;&lt;wsp:rsid wsp:val=&quot;00463F28&quot;/&gt;&lt;wsp:rsid wsp:val=&quot;00464621&quot;/&gt;&lt;wsp:rsid wsp:val=&quot;00464C88&quot;/&gt;&lt;wsp:rsid wsp:val=&quot;00464DA6&quot;/&gt;&lt;wsp:rsid wsp:val=&quot;00464F21&quot;/&gt;&lt;wsp:rsid wsp:val=&quot;004656F7&quot;/&gt;&lt;wsp:rsid wsp:val=&quot;00465722&quot;/&gt;&lt;wsp:rsid wsp:val=&quot;00465A5A&quot;/&gt;&lt;wsp:rsid wsp:val=&quot;00465D06&quot;/&gt;&lt;wsp:rsid wsp:val=&quot;00466732&quot;/&gt;&lt;wsp:rsid wsp:val=&quot;00466AC1&quot;/&gt;&lt;wsp:rsid wsp:val=&quot;00467313&quot;/&gt;&lt;wsp:rsid wsp:val=&quot;0046739A&quot;/&gt;&lt;wsp:rsid wsp:val=&quot;004674C2&quot;/&gt;&lt;wsp:rsid wsp:val=&quot;004679D1&quot;/&gt;&lt;wsp:rsid wsp:val=&quot;00467F4F&quot;/&gt;&lt;wsp:rsid wsp:val=&quot;00470735&quot;/&gt;&lt;wsp:rsid wsp:val=&quot;00470772&quot;/&gt;&lt;wsp:rsid wsp:val=&quot;004708C3&quot;/&gt;&lt;wsp:rsid wsp:val=&quot;00470941&quot;/&gt;&lt;wsp:rsid wsp:val=&quot;00470A46&quot;/&gt;&lt;wsp:rsid wsp:val=&quot;00470EF0&quot;/&gt;&lt;wsp:rsid wsp:val=&quot;004714D3&quot;/&gt;&lt;wsp:rsid wsp:val=&quot;004715B3&quot;/&gt;&lt;wsp:rsid wsp:val=&quot;0047173F&quot;/&gt;&lt;wsp:rsid wsp:val=&quot;00471ED4&quot;/&gt;&lt;wsp:rsid wsp:val=&quot;00472079&quot;/&gt;&lt;wsp:rsid wsp:val=&quot;004722C0&quot;/&gt;&lt;wsp:rsid wsp:val=&quot;00472659&quot;/&gt;&lt;wsp:rsid wsp:val=&quot;00472942&quot;/&gt;&lt;wsp:rsid wsp:val=&quot;00472BEE&quot;/&gt;&lt;wsp:rsid wsp:val=&quot;00472D54&quot;/&gt;&lt;wsp:rsid wsp:val=&quot;004734D1&quot;/&gt;&lt;wsp:rsid wsp:val=&quot;00473527&quot;/&gt;&lt;wsp:rsid wsp:val=&quot;00473550&quot;/&gt;&lt;wsp:rsid wsp:val=&quot;004735CE&quot;/&gt;&lt;wsp:rsid wsp:val=&quot;004736AE&quot;/&gt;&lt;wsp:rsid wsp:val=&quot;00473885&quot;/&gt;&lt;wsp:rsid wsp:val=&quot;0047395F&quot;/&gt;&lt;wsp:rsid wsp:val=&quot;00473C32&quot;/&gt;&lt;wsp:rsid wsp:val=&quot;00473CA6&quot;/&gt;&lt;wsp:rsid wsp:val=&quot;00473D8C&quot;/&gt;&lt;wsp:rsid wsp:val=&quot;004740B0&quot;/&gt;&lt;wsp:rsid wsp:val=&quot;004740E4&quot;/&gt;&lt;wsp:rsid wsp:val=&quot;00474170&quot;/&gt;&lt;wsp:rsid wsp:val=&quot;004744BA&quot;/&gt;&lt;wsp:rsid wsp:val=&quot;00474B08&quot;/&gt;&lt;wsp:rsid wsp:val=&quot;004751E7&quot;/&gt;&lt;wsp:rsid wsp:val=&quot;00475297&quot;/&gt;&lt;wsp:rsid wsp:val=&quot;004753DF&quot;/&gt;&lt;wsp:rsid wsp:val=&quot;004755C9&quot;/&gt;&lt;wsp:rsid wsp:val=&quot;004755E1&quot;/&gt;&lt;wsp:rsid wsp:val=&quot;00475D92&quot;/&gt;&lt;wsp:rsid wsp:val=&quot;00476138&quot;/&gt;&lt;wsp:rsid wsp:val=&quot;0047617D&quot;/&gt;&lt;wsp:rsid wsp:val=&quot;0047618D&quot;/&gt;&lt;wsp:rsid wsp:val=&quot;00476947&quot;/&gt;&lt;wsp:rsid wsp:val=&quot;00476BED&quot;/&gt;&lt;wsp:rsid wsp:val=&quot;00477B1F&quot;/&gt;&lt;wsp:rsid wsp:val=&quot;00477B3D&quot;/&gt;&lt;wsp:rsid wsp:val=&quot;00477C8D&quot;/&gt;&lt;wsp:rsid wsp:val=&quot;00477D88&quot;/&gt;&lt;wsp:rsid wsp:val=&quot;00477E8F&quot;/&gt;&lt;wsp:rsid wsp:val=&quot;00477E95&quot;/&gt;&lt;wsp:rsid wsp:val=&quot;0048007C&quot;/&gt;&lt;wsp:rsid wsp:val=&quot;004806D3&quot;/&gt;&lt;wsp:rsid wsp:val=&quot;00480C94&quot;/&gt;&lt;wsp:rsid wsp:val=&quot;00480F7F&quot;/&gt;&lt;wsp:rsid wsp:val=&quot;00480FCA&quot;/&gt;&lt;wsp:rsid wsp:val=&quot;00481458&quot;/&gt;&lt;wsp:rsid wsp:val=&quot;00481609&quot;/&gt;&lt;wsp:rsid wsp:val=&quot;00481C34&quot;/&gt;&lt;wsp:rsid wsp:val=&quot;00481D67&quot;/&gt;&lt;wsp:rsid wsp:val=&quot;00481F3B&quot;/&gt;&lt;wsp:rsid wsp:val=&quot;00481FDD&quot;/&gt;&lt;wsp:rsid wsp:val=&quot;004821D0&quot;/&gt;&lt;wsp:rsid wsp:val=&quot;004823BE&quot;/&gt;&lt;wsp:rsid wsp:val=&quot;00482542&quot;/&gt;&lt;wsp:rsid wsp:val=&quot;004825AE&quot;/&gt;&lt;wsp:rsid wsp:val=&quot;004825B6&quot;/&gt;&lt;wsp:rsid wsp:val=&quot;004827C2&quot;/&gt;&lt;wsp:rsid wsp:val=&quot;004828B1&quot;/&gt;&lt;wsp:rsid wsp:val=&quot;00482B3C&quot;/&gt;&lt;wsp:rsid wsp:val=&quot;00482BFD&quot;/&gt;&lt;wsp:rsid wsp:val=&quot;00482C48&quot;/&gt;&lt;wsp:rsid wsp:val=&quot;00482E13&quot;/&gt;&lt;wsp:rsid wsp:val=&quot;0048306C&quot;/&gt;&lt;wsp:rsid wsp:val=&quot;00484126&quot;/&gt;&lt;wsp:rsid wsp:val=&quot;00484181&quot;/&gt;&lt;wsp:rsid wsp:val=&quot;00484476&quot;/&gt;&lt;wsp:rsid wsp:val=&quot;00484920&quot;/&gt;&lt;wsp:rsid wsp:val=&quot;00484E6E&quot;/&gt;&lt;wsp:rsid wsp:val=&quot;00485357&quot;/&gt;&lt;wsp:rsid wsp:val=&quot;0048544C&quot;/&gt;&lt;wsp:rsid wsp:val=&quot;00485D2C&quot;/&gt;&lt;wsp:rsid wsp:val=&quot;00485E3F&quot;/&gt;&lt;wsp:rsid wsp:val=&quot;00486679&quot;/&gt;&lt;wsp:rsid wsp:val=&quot;0048678A&quot;/&gt;&lt;wsp:rsid wsp:val=&quot;00486CF2&quot;/&gt;&lt;wsp:rsid wsp:val=&quot;0048728B&quot;/&gt;&lt;wsp:rsid wsp:val=&quot;004874B9&quot;/&gt;&lt;wsp:rsid wsp:val=&quot;0048794C&quot;/&gt;&lt;wsp:rsid wsp:val=&quot;00487BC6&quot;/&gt;&lt;wsp:rsid wsp:val=&quot;00487D85&quot;/&gt;&lt;wsp:rsid wsp:val=&quot;0049034C&quot;/&gt;&lt;wsp:rsid wsp:val=&quot;00490393&quot;/&gt;&lt;wsp:rsid wsp:val=&quot;00490765&quot;/&gt;&lt;wsp:rsid wsp:val=&quot;00490E45&quot;/&gt;&lt;wsp:rsid wsp:val=&quot;00491066&quot;/&gt;&lt;wsp:rsid wsp:val=&quot;0049123E&quot;/&gt;&lt;wsp:rsid wsp:val=&quot;0049130F&quot;/&gt;&lt;wsp:rsid wsp:val=&quot;00491446&quot;/&gt;&lt;wsp:rsid wsp:val=&quot;004914C1&quot;/&gt;&lt;wsp:rsid wsp:val=&quot;00491C14&quot;/&gt;&lt;wsp:rsid wsp:val=&quot;004921B0&quot;/&gt;&lt;wsp:rsid wsp:val=&quot;004922B0&quot;/&gt;&lt;wsp:rsid wsp:val=&quot;00492787&quot;/&gt;&lt;wsp:rsid wsp:val=&quot;004929D1&quot;/&gt;&lt;wsp:rsid wsp:val=&quot;00492F12&quot;/&gt;&lt;wsp:rsid wsp:val=&quot;00493BB7&quot;/&gt;&lt;wsp:rsid wsp:val=&quot;00493C7B&quot;/&gt;&lt;wsp:rsid wsp:val=&quot;00493DF9&quot;/&gt;&lt;wsp:rsid wsp:val=&quot;00493E0C&quot;/&gt;&lt;wsp:rsid wsp:val=&quot;0049441C&quot;/&gt;&lt;wsp:rsid wsp:val=&quot;004944B3&quot;/&gt;&lt;wsp:rsid wsp:val=&quot;004946A9&quot;/&gt;&lt;wsp:rsid wsp:val=&quot;0049494D&quot;/&gt;&lt;wsp:rsid wsp:val=&quot;004950E4&quot;/&gt;&lt;wsp:rsid wsp:val=&quot;00495361&quot;/&gt;&lt;wsp:rsid wsp:val=&quot;00495408&quot;/&gt;&lt;wsp:rsid wsp:val=&quot;00495644&quot;/&gt;&lt;wsp:rsid wsp:val=&quot;00495EE3&quot;/&gt;&lt;wsp:rsid wsp:val=&quot;00495EF9&quot;/&gt;&lt;wsp:rsid wsp:val=&quot;00495F5D&quot;/&gt;&lt;wsp:rsid wsp:val=&quot;0049639D&quot;/&gt;&lt;wsp:rsid wsp:val=&quot;0049664F&quot;/&gt;&lt;wsp:rsid wsp:val=&quot;00496977&quot;/&gt;&lt;wsp:rsid wsp:val=&quot;00496AEB&quot;/&gt;&lt;wsp:rsid wsp:val=&quot;00496EE8&quot;/&gt;&lt;wsp:rsid wsp:val=&quot;0049721C&quot;/&gt;&lt;wsp:rsid wsp:val=&quot;00497445&quot;/&gt;&lt;wsp:rsid wsp:val=&quot;00497D45&quot;/&gt;&lt;wsp:rsid wsp:val=&quot;004A01A2&quot;/&gt;&lt;wsp:rsid wsp:val=&quot;004A0361&quot;/&gt;&lt;wsp:rsid wsp:val=&quot;004A05B8&quot;/&gt;&lt;wsp:rsid wsp:val=&quot;004A0774&quot;/&gt;&lt;wsp:rsid wsp:val=&quot;004A07F5&quot;/&gt;&lt;wsp:rsid wsp:val=&quot;004A09B5&quot;/&gt;&lt;wsp:rsid wsp:val=&quot;004A0A2C&quot;/&gt;&lt;wsp:rsid wsp:val=&quot;004A117B&quot;/&gt;&lt;wsp:rsid wsp:val=&quot;004A199E&quot;/&gt;&lt;wsp:rsid wsp:val=&quot;004A251E&quot;/&gt;&lt;wsp:rsid wsp:val=&quot;004A2B03&quot;/&gt;&lt;wsp:rsid wsp:val=&quot;004A31C8&quot;/&gt;&lt;wsp:rsid wsp:val=&quot;004A32EE&quot;/&gt;&lt;wsp:rsid wsp:val=&quot;004A3335&quot;/&gt;&lt;wsp:rsid wsp:val=&quot;004A37B3&quot;/&gt;&lt;wsp:rsid wsp:val=&quot;004A39AE&quot;/&gt;&lt;wsp:rsid wsp:val=&quot;004A3A54&quot;/&gt;&lt;wsp:rsid wsp:val=&quot;004A3E2E&quot;/&gt;&lt;wsp:rsid wsp:val=&quot;004A480D&quot;/&gt;&lt;wsp:rsid wsp:val=&quot;004A4C4A&quot;/&gt;&lt;wsp:rsid wsp:val=&quot;004A4FE2&quot;/&gt;&lt;wsp:rsid wsp:val=&quot;004A50DF&quot;/&gt;&lt;wsp:rsid wsp:val=&quot;004A5170&quot;/&gt;&lt;wsp:rsid wsp:val=&quot;004A5256&quot;/&gt;&lt;wsp:rsid wsp:val=&quot;004A5444&quot;/&gt;&lt;wsp:rsid wsp:val=&quot;004A557B&quot;/&gt;&lt;wsp:rsid wsp:val=&quot;004A5716&quot;/&gt;&lt;wsp:rsid wsp:val=&quot;004A5A6C&quot;/&gt;&lt;wsp:rsid wsp:val=&quot;004A5B67&quot;/&gt;&lt;wsp:rsid wsp:val=&quot;004A5E17&quot;/&gt;&lt;wsp:rsid wsp:val=&quot;004A619C&quot;/&gt;&lt;wsp:rsid wsp:val=&quot;004A68A8&quot;/&gt;&lt;wsp:rsid wsp:val=&quot;004A6941&quot;/&gt;&lt;wsp:rsid wsp:val=&quot;004A6CB9&quot;/&gt;&lt;wsp:rsid wsp:val=&quot;004A6E1E&quot;/&gt;&lt;wsp:rsid wsp:val=&quot;004A73F7&quot;/&gt;&lt;wsp:rsid wsp:val=&quot;004A78C9&quot;/&gt;&lt;wsp:rsid wsp:val=&quot;004B002C&quot;/&gt;&lt;wsp:rsid wsp:val=&quot;004B0250&quot;/&gt;&lt;wsp:rsid wsp:val=&quot;004B0755&quot;/&gt;&lt;wsp:rsid wsp:val=&quot;004B11D1&quot;/&gt;&lt;wsp:rsid wsp:val=&quot;004B151A&quot;/&gt;&lt;wsp:rsid wsp:val=&quot;004B1520&quot;/&gt;&lt;wsp:rsid wsp:val=&quot;004B1686&quot;/&gt;&lt;wsp:rsid wsp:val=&quot;004B1BE9&quot;/&gt;&lt;wsp:rsid wsp:val=&quot;004B1C0B&quot;/&gt;&lt;wsp:rsid wsp:val=&quot;004B281A&quot;/&gt;&lt;wsp:rsid wsp:val=&quot;004B29CC&quot;/&gt;&lt;wsp:rsid wsp:val=&quot;004B2B88&quot;/&gt;&lt;wsp:rsid wsp:val=&quot;004B333A&quot;/&gt;&lt;wsp:rsid wsp:val=&quot;004B3879&quot;/&gt;&lt;wsp:rsid wsp:val=&quot;004B3A6B&quot;/&gt;&lt;wsp:rsid wsp:val=&quot;004B3AF2&quot;/&gt;&lt;wsp:rsid wsp:val=&quot;004B3FC7&quot;/&gt;&lt;wsp:rsid wsp:val=&quot;004B4046&quot;/&gt;&lt;wsp:rsid wsp:val=&quot;004B407A&quot;/&gt;&lt;wsp:rsid wsp:val=&quot;004B40CF&quot;/&gt;&lt;wsp:rsid wsp:val=&quot;004B411A&quot;/&gt;&lt;wsp:rsid wsp:val=&quot;004B42A9&quot;/&gt;&lt;wsp:rsid wsp:val=&quot;004B4A31&quot;/&gt;&lt;wsp:rsid wsp:val=&quot;004B4C61&quot;/&gt;&lt;wsp:rsid wsp:val=&quot;004B544C&quot;/&gt;&lt;wsp:rsid wsp:val=&quot;004B5513&quot;/&gt;&lt;wsp:rsid wsp:val=&quot;004B5C14&quot;/&gt;&lt;wsp:rsid wsp:val=&quot;004B5D63&quot;/&gt;&lt;wsp:rsid wsp:val=&quot;004B5D6C&quot;/&gt;&lt;wsp:rsid wsp:val=&quot;004B6110&quot;/&gt;&lt;wsp:rsid wsp:val=&quot;004B6184&quot;/&gt;&lt;wsp:rsid wsp:val=&quot;004B626A&quot;/&gt;&lt;wsp:rsid wsp:val=&quot;004B63D1&quot;/&gt;&lt;wsp:rsid wsp:val=&quot;004B647D&quot;/&gt;&lt;wsp:rsid wsp:val=&quot;004B67AB&quot;/&gt;&lt;wsp:rsid wsp:val=&quot;004B6B88&quot;/&gt;&lt;wsp:rsid wsp:val=&quot;004B7247&quot;/&gt;&lt;wsp:rsid wsp:val=&quot;004B72F1&quot;/&gt;&lt;wsp:rsid wsp:val=&quot;004B7382&quot;/&gt;&lt;wsp:rsid wsp:val=&quot;004B78FE&quot;/&gt;&lt;wsp:rsid wsp:val=&quot;004B7923&quot;/&gt;&lt;wsp:rsid wsp:val=&quot;004C003B&quot;/&gt;&lt;wsp:rsid wsp:val=&quot;004C08E0&quot;/&gt;&lt;wsp:rsid wsp:val=&quot;004C0A23&quot;/&gt;&lt;wsp:rsid wsp:val=&quot;004C0F42&quot;/&gt;&lt;wsp:rsid wsp:val=&quot;004C12BD&quot;/&gt;&lt;wsp:rsid wsp:val=&quot;004C166D&quot;/&gt;&lt;wsp:rsid wsp:val=&quot;004C16BF&quot;/&gt;&lt;wsp:rsid wsp:val=&quot;004C1C75&quot;/&gt;&lt;wsp:rsid wsp:val=&quot;004C20B6&quot;/&gt;&lt;wsp:rsid wsp:val=&quot;004C2340&quot;/&gt;&lt;wsp:rsid wsp:val=&quot;004C2CE0&quot;/&gt;&lt;wsp:rsid wsp:val=&quot;004C34FF&quot;/&gt;&lt;wsp:rsid wsp:val=&quot;004C35C5&quot;/&gt;&lt;wsp:rsid wsp:val=&quot;004C366C&quot;/&gt;&lt;wsp:rsid wsp:val=&quot;004C456A&quot;/&gt;&lt;wsp:rsid wsp:val=&quot;004C492C&quot;/&gt;&lt;wsp:rsid wsp:val=&quot;004C4C4A&quot;/&gt;&lt;wsp:rsid wsp:val=&quot;004C5132&quot;/&gt;&lt;wsp:rsid wsp:val=&quot;004C5278&quot;/&gt;&lt;wsp:rsid wsp:val=&quot;004C53EC&quot;/&gt;&lt;wsp:rsid wsp:val=&quot;004C5796&quot;/&gt;&lt;wsp:rsid wsp:val=&quot;004C595B&quot;/&gt;&lt;wsp:rsid wsp:val=&quot;004C5977&quot;/&gt;&lt;wsp:rsid wsp:val=&quot;004C5B74&quot;/&gt;&lt;wsp:rsid wsp:val=&quot;004C5FE4&quot;/&gt;&lt;wsp:rsid wsp:val=&quot;004C6479&quot;/&gt;&lt;wsp:rsid wsp:val=&quot;004C6540&quot;/&gt;&lt;wsp:rsid wsp:val=&quot;004C65B7&quot;/&gt;&lt;wsp:rsid wsp:val=&quot;004C6BB9&quot;/&gt;&lt;wsp:rsid wsp:val=&quot;004C6D87&quot;/&gt;&lt;wsp:rsid wsp:val=&quot;004C7AA8&quot;/&gt;&lt;wsp:rsid wsp:val=&quot;004D014D&quot;/&gt;&lt;wsp:rsid wsp:val=&quot;004D0A88&quot;/&gt;&lt;wsp:rsid wsp:val=&quot;004D0C5E&quot;/&gt;&lt;wsp:rsid wsp:val=&quot;004D128F&quot;/&gt;&lt;wsp:rsid wsp:val=&quot;004D1315&quot;/&gt;&lt;wsp:rsid wsp:val=&quot;004D13F9&quot;/&gt;&lt;wsp:rsid wsp:val=&quot;004D14F4&quot;/&gt;&lt;wsp:rsid wsp:val=&quot;004D1943&quot;/&gt;&lt;wsp:rsid wsp:val=&quot;004D1B39&quot;/&gt;&lt;wsp:rsid wsp:val=&quot;004D2054&quot;/&gt;&lt;wsp:rsid wsp:val=&quot;004D23AA&quot;/&gt;&lt;wsp:rsid wsp:val=&quot;004D248B&quot;/&gt;&lt;wsp:rsid wsp:val=&quot;004D257E&quot;/&gt;&lt;wsp:rsid wsp:val=&quot;004D25B9&quot;/&gt;&lt;wsp:rsid wsp:val=&quot;004D2785&quot;/&gt;&lt;wsp:rsid wsp:val=&quot;004D2844&quot;/&gt;&lt;wsp:rsid wsp:val=&quot;004D2B7F&quot;/&gt;&lt;wsp:rsid wsp:val=&quot;004D2BFD&quot;/&gt;&lt;wsp:rsid wsp:val=&quot;004D2DB5&quot;/&gt;&lt;wsp:rsid wsp:val=&quot;004D3311&quot;/&gt;&lt;wsp:rsid wsp:val=&quot;004D4151&quot;/&gt;&lt;wsp:rsid wsp:val=&quot;004D4EDC&quot;/&gt;&lt;wsp:rsid wsp:val=&quot;004D5444&quot;/&gt;&lt;wsp:rsid wsp:val=&quot;004D5FC6&quot;/&gt;&lt;wsp:rsid wsp:val=&quot;004D62C4&quot;/&gt;&lt;wsp:rsid wsp:val=&quot;004D6C88&quot;/&gt;&lt;wsp:rsid wsp:val=&quot;004D6D47&quot;/&gt;&lt;wsp:rsid wsp:val=&quot;004D6F84&quot;/&gt;&lt;wsp:rsid wsp:val=&quot;004D773A&quot;/&gt;&lt;wsp:rsid wsp:val=&quot;004D7E9E&quot;/&gt;&lt;wsp:rsid wsp:val=&quot;004E02A2&quot;/&gt;&lt;wsp:rsid wsp:val=&quot;004E06FB&quot;/&gt;&lt;wsp:rsid wsp:val=&quot;004E090E&quot;/&gt;&lt;wsp:rsid wsp:val=&quot;004E0E99&quot;/&gt;&lt;wsp:rsid wsp:val=&quot;004E1198&quot;/&gt;&lt;wsp:rsid wsp:val=&quot;004E13E6&quot;/&gt;&lt;wsp:rsid wsp:val=&quot;004E1466&quot;/&gt;&lt;wsp:rsid wsp:val=&quot;004E1CB7&quot;/&gt;&lt;wsp:rsid wsp:val=&quot;004E1D33&quot;/&gt;&lt;wsp:rsid wsp:val=&quot;004E1E7A&quot;/&gt;&lt;wsp:rsid wsp:val=&quot;004E22EE&quot;/&gt;&lt;wsp:rsid wsp:val=&quot;004E22F5&quot;/&gt;&lt;wsp:rsid wsp:val=&quot;004E251B&quot;/&gt;&lt;wsp:rsid wsp:val=&quot;004E2544&quot;/&gt;&lt;wsp:rsid wsp:val=&quot;004E2736&quot;/&gt;&lt;wsp:rsid wsp:val=&quot;004E2963&quot;/&gt;&lt;wsp:rsid wsp:val=&quot;004E334F&quot;/&gt;&lt;wsp:rsid wsp:val=&quot;004E3383&quot;/&gt;&lt;wsp:rsid wsp:val=&quot;004E35C8&quot;/&gt;&lt;wsp:rsid wsp:val=&quot;004E3827&quot;/&gt;&lt;wsp:rsid wsp:val=&quot;004E3EA9&quot;/&gt;&lt;wsp:rsid wsp:val=&quot;004E456C&quot;/&gt;&lt;wsp:rsid wsp:val=&quot;004E496C&quot;/&gt;&lt;wsp:rsid wsp:val=&quot;004E4B3E&quot;/&gt;&lt;wsp:rsid wsp:val=&quot;004E4F4E&quot;/&gt;&lt;wsp:rsid wsp:val=&quot;004E5250&quot;/&gt;&lt;wsp:rsid wsp:val=&quot;004E5514&quot;/&gt;&lt;wsp:rsid wsp:val=&quot;004E6234&quot;/&gt;&lt;wsp:rsid wsp:val=&quot;004E64B2&quot;/&gt;&lt;wsp:rsid wsp:val=&quot;004E651C&quot;/&gt;&lt;wsp:rsid wsp:val=&quot;004E6751&quot;/&gt;&lt;wsp:rsid wsp:val=&quot;004E67C2&quot;/&gt;&lt;wsp:rsid wsp:val=&quot;004E6C59&quot;/&gt;&lt;wsp:rsid wsp:val=&quot;004E71EB&quot;/&gt;&lt;wsp:rsid wsp:val=&quot;004E7738&quot;/&gt;&lt;wsp:rsid wsp:val=&quot;004E79B2&quot;/&gt;&lt;wsp:rsid wsp:val=&quot;004E7CE9&quot;/&gt;&lt;wsp:rsid wsp:val=&quot;004E7D7A&quot;/&gt;&lt;wsp:rsid wsp:val=&quot;004F0035&quot;/&gt;&lt;wsp:rsid wsp:val=&quot;004F0364&quot;/&gt;&lt;wsp:rsid wsp:val=&quot;004F0551&quot;/&gt;&lt;wsp:rsid wsp:val=&quot;004F0589&quot;/&gt;&lt;wsp:rsid wsp:val=&quot;004F0A09&quot;/&gt;&lt;wsp:rsid wsp:val=&quot;004F0DFF&quot;/&gt;&lt;wsp:rsid wsp:val=&quot;004F0F7C&quot;/&gt;&lt;wsp:rsid wsp:val=&quot;004F10A6&quot;/&gt;&lt;wsp:rsid wsp:val=&quot;004F160C&quot;/&gt;&lt;wsp:rsid wsp:val=&quot;004F1A0C&quot;/&gt;&lt;wsp:rsid wsp:val=&quot;004F1C5C&quot;/&gt;&lt;wsp:rsid wsp:val=&quot;004F239E&quot;/&gt;&lt;wsp:rsid wsp:val=&quot;004F24A8&quot;/&gt;&lt;wsp:rsid wsp:val=&quot;004F2B28&quot;/&gt;&lt;wsp:rsid wsp:val=&quot;004F2DC0&quot;/&gt;&lt;wsp:rsid wsp:val=&quot;004F3897&quot;/&gt;&lt;wsp:rsid wsp:val=&quot;004F3D0E&quot;/&gt;&lt;wsp:rsid wsp:val=&quot;004F40E9&quot;/&gt;&lt;wsp:rsid wsp:val=&quot;004F41D1&quot;/&gt;&lt;wsp:rsid wsp:val=&quot;004F461D&quot;/&gt;&lt;wsp:rsid wsp:val=&quot;004F4866&quot;/&gt;&lt;wsp:rsid wsp:val=&quot;004F498A&quot;/&gt;&lt;wsp:rsid wsp:val=&quot;004F4DC2&quot;/&gt;&lt;wsp:rsid wsp:val=&quot;004F4DC4&quot;/&gt;&lt;wsp:rsid wsp:val=&quot;004F522C&quot;/&gt;&lt;wsp:rsid wsp:val=&quot;004F5547&quot;/&gt;&lt;wsp:rsid wsp:val=&quot;004F5772&quot;/&gt;&lt;wsp:rsid wsp:val=&quot;004F5E3A&quot;/&gt;&lt;wsp:rsid wsp:val=&quot;004F6223&quot;/&gt;&lt;wsp:rsid wsp:val=&quot;004F693E&quot;/&gt;&lt;wsp:rsid wsp:val=&quot;004F6B55&quot;/&gt;&lt;wsp:rsid wsp:val=&quot;004F6CF6&quot;/&gt;&lt;wsp:rsid wsp:val=&quot;004F6F5D&quot;/&gt;&lt;wsp:rsid wsp:val=&quot;00500038&quot;/&gt;&lt;wsp:rsid wsp:val=&quot;00500058&quot;/&gt;&lt;wsp:rsid wsp:val=&quot;00500AFB&quot;/&gt;&lt;wsp:rsid wsp:val=&quot;00500C89&quot;/&gt;&lt;wsp:rsid wsp:val=&quot;00500D4C&quot;/&gt;&lt;wsp:rsid wsp:val=&quot;0050118A&quot;/&gt;&lt;wsp:rsid wsp:val=&quot;005011E3&quot;/&gt;&lt;wsp:rsid wsp:val=&quot;00501477&quot;/&gt;&lt;wsp:rsid wsp:val=&quot;0050182A&quot;/&gt;&lt;wsp:rsid wsp:val=&quot;00501C6B&quot;/&gt;&lt;wsp:rsid wsp:val=&quot;00502153&quot;/&gt;&lt;wsp:rsid wsp:val=&quot;005021BB&quot;/&gt;&lt;wsp:rsid wsp:val=&quot;00502409&quot;/&gt;&lt;wsp:rsid wsp:val=&quot;005028F2&quot;/&gt;&lt;wsp:rsid wsp:val=&quot;00502D3A&quot;/&gt;&lt;wsp:rsid wsp:val=&quot;00503BAF&quot;/&gt;&lt;wsp:rsid wsp:val=&quot;0050412A&quot;/&gt;&lt;wsp:rsid wsp:val=&quot;0050423D&quot;/&gt;&lt;wsp:rsid wsp:val=&quot;005044E4&quot;/&gt;&lt;wsp:rsid wsp:val=&quot;0050456E&quot;/&gt;&lt;wsp:rsid wsp:val=&quot;00504605&quot;/&gt;&lt;wsp:rsid wsp:val=&quot;005046D9&quot;/&gt;&lt;wsp:rsid wsp:val=&quot;00504802&quot;/&gt;&lt;wsp:rsid wsp:val=&quot;005049DC&quot;/&gt;&lt;wsp:rsid wsp:val=&quot;0050523A&quot;/&gt;&lt;wsp:rsid wsp:val=&quot;0050603E&quot;/&gt;&lt;wsp:rsid wsp:val=&quot;0050604B&quot;/&gt;&lt;wsp:rsid wsp:val=&quot;005061B1&quot;/&gt;&lt;wsp:rsid wsp:val=&quot;005068EF&quot;/&gt;&lt;wsp:rsid wsp:val=&quot;00506A09&quot;/&gt;&lt;wsp:rsid wsp:val=&quot;00506F77&quot;/&gt;&lt;wsp:rsid wsp:val=&quot;005073FA&quot;/&gt;&lt;wsp:rsid wsp:val=&quot;00507B1B&quot;/&gt;&lt;wsp:rsid wsp:val=&quot;00507F19&quot;/&gt;&lt;wsp:rsid wsp:val=&quot;00510278&quot;/&gt;&lt;wsp:rsid wsp:val=&quot;00510448&quot;/&gt;&lt;wsp:rsid wsp:val=&quot;00510A7B&quot;/&gt;&lt;wsp:rsid wsp:val=&quot;00510B9D&quot;/&gt;&lt;wsp:rsid wsp:val=&quot;00510DF1&quot;/&gt;&lt;wsp:rsid wsp:val=&quot;00510EDD&quot;/&gt;&lt;wsp:rsid wsp:val=&quot;00510FFD&quot;/&gt;&lt;wsp:rsid wsp:val=&quot;005113DE&quot;/&gt;&lt;wsp:rsid wsp:val=&quot;00511465&quot;/&gt;&lt;wsp:rsid wsp:val=&quot;00511B4C&quot;/&gt;&lt;wsp:rsid wsp:val=&quot;00511C17&quot;/&gt;&lt;wsp:rsid wsp:val=&quot;00511C2F&quot;/&gt;&lt;wsp:rsid wsp:val=&quot;00511D39&quot;/&gt;&lt;wsp:rsid wsp:val=&quot;00511DED&quot;/&gt;&lt;wsp:rsid wsp:val=&quot;005120CB&quot;/&gt;&lt;wsp:rsid wsp:val=&quot;00512167&quot;/&gt;&lt;wsp:rsid wsp:val=&quot;00512293&quot;/&gt;&lt;wsp:rsid wsp:val=&quot;005124EC&quot;/&gt;&lt;wsp:rsid wsp:val=&quot;00512833&quot;/&gt;&lt;wsp:rsid wsp:val=&quot;005129BE&quot;/&gt;&lt;wsp:rsid wsp:val=&quot;00513395&quot;/&gt;&lt;wsp:rsid wsp:val=&quot;00513427&quot;/&gt;&lt;wsp:rsid wsp:val=&quot;005136F1&quot;/&gt;&lt;wsp:rsid wsp:val=&quot;0051405A&quot;/&gt;&lt;wsp:rsid wsp:val=&quot;00514154&quot;/&gt;&lt;wsp:rsid wsp:val=&quot;00514313&quot;/&gt;&lt;wsp:rsid wsp:val=&quot;0051447D&quot;/&gt;&lt;wsp:rsid wsp:val=&quot;00514561&quot;/&gt;&lt;wsp:rsid wsp:val=&quot;00514D92&quot;/&gt;&lt;wsp:rsid wsp:val=&quot;00515D61&quot;/&gt;&lt;wsp:rsid wsp:val=&quot;00515DD4&quot;/&gt;&lt;wsp:rsid wsp:val=&quot;00515E46&quot;/&gt;&lt;wsp:rsid wsp:val=&quot;0051604E&quot;/&gt;&lt;wsp:rsid wsp:val=&quot;0051640E&quot;/&gt;&lt;wsp:rsid wsp:val=&quot;005164D2&quot;/&gt;&lt;wsp:rsid wsp:val=&quot;00516556&quot;/&gt;&lt;wsp:rsid wsp:val=&quot;005167FE&quot;/&gt;&lt;wsp:rsid wsp:val=&quot;00516E09&quot;/&gt;&lt;wsp:rsid wsp:val=&quot;00516E40&quot;/&gt;&lt;wsp:rsid wsp:val=&quot;00517652&quot;/&gt;&lt;wsp:rsid wsp:val=&quot;00517C9D&quot;/&gt;&lt;wsp:rsid wsp:val=&quot;00517EB3&quot;/&gt;&lt;wsp:rsid wsp:val=&quot;00517F5B&quot;/&gt;&lt;wsp:rsid wsp:val=&quot;00520182&quot;/&gt;&lt;wsp:rsid wsp:val=&quot;00520983&quot;/&gt;&lt;wsp:rsid wsp:val=&quot;00520DD7&quot;/&gt;&lt;wsp:rsid wsp:val=&quot;005215AC&quot;/&gt;&lt;wsp:rsid wsp:val=&quot;0052177B&quot;/&gt;&lt;wsp:rsid wsp:val=&quot;005217CF&quot;/&gt;&lt;wsp:rsid wsp:val=&quot;0052194A&quot;/&gt;&lt;wsp:rsid wsp:val=&quot;0052208A&quot;/&gt;&lt;wsp:rsid wsp:val=&quot;0052229E&quot;/&gt;&lt;wsp:rsid wsp:val=&quot;00522754&quot;/&gt;&lt;wsp:rsid wsp:val=&quot;00522839&quot;/&gt;&lt;wsp:rsid wsp:val=&quot;00522E08&quot;/&gt;&lt;wsp:rsid wsp:val=&quot;00523019&quot;/&gt;&lt;wsp:rsid wsp:val=&quot;005236E3&quot;/&gt;&lt;wsp:rsid wsp:val=&quot;00523860&quot;/&gt;&lt;wsp:rsid wsp:val=&quot;0052396C&quot;/&gt;&lt;wsp:rsid wsp:val=&quot;00523A8A&quot;/&gt;&lt;wsp:rsid wsp:val=&quot;005244CF&quot;/&gt;&lt;wsp:rsid wsp:val=&quot;00524690&quot;/&gt;&lt;wsp:rsid wsp:val=&quot;0052472B&quot;/&gt;&lt;wsp:rsid wsp:val=&quot;005248BE&quot;/&gt;&lt;wsp:rsid wsp:val=&quot;005249F9&quot;/&gt;&lt;wsp:rsid wsp:val=&quot;00524A8A&quot;/&gt;&lt;wsp:rsid wsp:val=&quot;00524C0E&quot;/&gt;&lt;wsp:rsid wsp:val=&quot;00524DC9&quot;/&gt;&lt;wsp:rsid wsp:val=&quot;005254DE&quot;/&gt;&lt;wsp:rsid wsp:val=&quot;0052595D&quot;/&gt;&lt;wsp:rsid wsp:val=&quot;0052605D&quot;/&gt;&lt;wsp:rsid wsp:val=&quot;00526238&quot;/&gt;&lt;wsp:rsid wsp:val=&quot;005265F6&quot;/&gt;&lt;wsp:rsid wsp:val=&quot;00526D61&quot;/&gt;&lt;wsp:rsid wsp:val=&quot;0052733B&quot;/&gt;&lt;wsp:rsid wsp:val=&quot;005277B0&quot;/&gt;&lt;wsp:rsid wsp:val=&quot;00527B8A&quot;/&gt;&lt;wsp:rsid wsp:val=&quot;0053036B&quot;/&gt;&lt;wsp:rsid wsp:val=&quot;00530468&quot;/&gt;&lt;wsp:rsid wsp:val=&quot;0053063D&quot;/&gt;&lt;wsp:rsid wsp:val=&quot;00530A0C&quot;/&gt;&lt;wsp:rsid wsp:val=&quot;00530DD5&quot;/&gt;&lt;wsp:rsid wsp:val=&quot;00531304&quot;/&gt;&lt;wsp:rsid wsp:val=&quot;00532810&quot;/&gt;&lt;wsp:rsid wsp:val=&quot;00532A25&quot;/&gt;&lt;wsp:rsid wsp:val=&quot;00533007&quot;/&gt;&lt;wsp:rsid wsp:val=&quot;0053301E&quot;/&gt;&lt;wsp:rsid wsp:val=&quot;0053306F&quot;/&gt;&lt;wsp:rsid wsp:val=&quot;00533A1D&quot;/&gt;&lt;wsp:rsid wsp:val=&quot;00533C2D&quot;/&gt;&lt;wsp:rsid wsp:val=&quot;00533F8D&quot;/&gt;&lt;wsp:rsid wsp:val=&quot;00534386&quot;/&gt;&lt;wsp:rsid wsp:val=&quot;005347E8&quot;/&gt;&lt;wsp:rsid wsp:val=&quot;00534DE7&quot;/&gt;&lt;wsp:rsid wsp:val=&quot;00534F12&quot;/&gt;&lt;wsp:rsid wsp:val=&quot;00535449&quot;/&gt;&lt;wsp:rsid wsp:val=&quot;0053564B&quot;/&gt;&lt;wsp:rsid wsp:val=&quot;00535777&quot;/&gt;&lt;wsp:rsid wsp:val=&quot;0053583F&quot;/&gt;&lt;wsp:rsid wsp:val=&quot;005358BC&quot;/&gt;&lt;wsp:rsid wsp:val=&quot;00535C10&quot;/&gt;&lt;wsp:rsid wsp:val=&quot;005362A0&quot;/&gt;&lt;wsp:rsid wsp:val=&quot;005372D7&quot;/&gt;&lt;wsp:rsid wsp:val=&quot;005374AB&quot;/&gt;&lt;wsp:rsid wsp:val=&quot;00540354&quot;/&gt;&lt;wsp:rsid wsp:val=&quot;0054060E&quot;/&gt;&lt;wsp:rsid wsp:val=&quot;00540D35&quot;/&gt;&lt;wsp:rsid wsp:val=&quot;00541025&quot;/&gt;&lt;wsp:rsid wsp:val=&quot;005415F2&quot;/&gt;&lt;wsp:rsid wsp:val=&quot;0054184E&quot;/&gt;&lt;wsp:rsid wsp:val=&quot;00541A5B&quot;/&gt;&lt;wsp:rsid wsp:val=&quot;00541F55&quot;/&gt;&lt;wsp:rsid wsp:val=&quot;0054227A&quot;/&gt;&lt;wsp:rsid wsp:val=&quot;005427AD&quot;/&gt;&lt;wsp:rsid wsp:val=&quot;0054293A&quot;/&gt;&lt;wsp:rsid wsp:val=&quot;00542AD5&quot;/&gt;&lt;wsp:rsid wsp:val=&quot;00542E17&quot;/&gt;&lt;wsp:rsid wsp:val=&quot;00543947&quot;/&gt;&lt;wsp:rsid wsp:val=&quot;0054394B&quot;/&gt;&lt;wsp:rsid wsp:val=&quot;00543978&quot;/&gt;&lt;wsp:rsid wsp:val=&quot;005440CE&quot;/&gt;&lt;wsp:rsid wsp:val=&quot;005444B9&quot;/&gt;&lt;wsp:rsid wsp:val=&quot;005446D0&quot;/&gt;&lt;wsp:rsid wsp:val=&quot;00544AF5&quot;/&gt;&lt;wsp:rsid wsp:val=&quot;00544CBD&quot;/&gt;&lt;wsp:rsid wsp:val=&quot;0054500C&quot;/&gt;&lt;wsp:rsid wsp:val=&quot;00545577&quot;/&gt;&lt;wsp:rsid wsp:val=&quot;00545D19&quot;/&gt;&lt;wsp:rsid wsp:val=&quot;005464D6&quot;/&gt;&lt;wsp:rsid wsp:val=&quot;00546659&quot;/&gt;&lt;wsp:rsid wsp:val=&quot;00546936&quot;/&gt;&lt;wsp:rsid wsp:val=&quot;00546D2E&quot;/&gt;&lt;wsp:rsid wsp:val=&quot;00546FBC&quot;/&gt;&lt;wsp:rsid wsp:val=&quot;00547951&quot;/&gt;&lt;wsp:rsid wsp:val=&quot;00547BA6&quot;/&gt;&lt;wsp:rsid wsp:val=&quot;005501D7&quot;/&gt;&lt;wsp:rsid wsp:val=&quot;00550472&quot;/&gt;&lt;wsp:rsid wsp:val=&quot;005509D9&quot;/&gt;&lt;wsp:rsid wsp:val=&quot;00550BCF&quot;/&gt;&lt;wsp:rsid wsp:val=&quot;00550EFD&quot;/&gt;&lt;wsp:rsid wsp:val=&quot;00551144&quot;/&gt;&lt;wsp:rsid wsp:val=&quot;00551277&quot;/&gt;&lt;wsp:rsid wsp:val=&quot;00551287&quot;/&gt;&lt;wsp:rsid wsp:val=&quot;00551512&quot;/&gt;&lt;wsp:rsid wsp:val=&quot;00551590&quot;/&gt;&lt;wsp:rsid wsp:val=&quot;00551AFB&quot;/&gt;&lt;wsp:rsid wsp:val=&quot;0055220D&quot;/&gt;&lt;wsp:rsid wsp:val=&quot;00552438&quot;/&gt;&lt;wsp:rsid wsp:val=&quot;00552AF4&quot;/&gt;&lt;wsp:rsid wsp:val=&quot;00552B34&quot;/&gt;&lt;wsp:rsid wsp:val=&quot;00552BA0&quot;/&gt;&lt;wsp:rsid wsp:val=&quot;00552C31&quot;/&gt;&lt;wsp:rsid wsp:val=&quot;00553138&quot;/&gt;&lt;wsp:rsid wsp:val=&quot;005532A8&quot;/&gt;&lt;wsp:rsid wsp:val=&quot;005539CB&quot;/&gt;&lt;wsp:rsid wsp:val=&quot;00553DFD&quot;/&gt;&lt;wsp:rsid wsp:val=&quot;00553E7E&quot;/&gt;&lt;wsp:rsid wsp:val=&quot;0055414E&quot;/&gt;&lt;wsp:rsid wsp:val=&quot;00554352&quot;/&gt;&lt;wsp:rsid wsp:val=&quot;00554433&quot;/&gt;&lt;wsp:rsid wsp:val=&quot;0055449E&quot;/&gt;&lt;wsp:rsid wsp:val=&quot;00555227&quot;/&gt;&lt;wsp:rsid wsp:val=&quot;0055523A&quot;/&gt;&lt;wsp:rsid wsp:val=&quot;005552B7&quot;/&gt;&lt;wsp:rsid wsp:val=&quot;005557B8&quot;/&gt;&lt;wsp:rsid wsp:val=&quot;00555A57&quot;/&gt;&lt;wsp:rsid wsp:val=&quot;00555DBC&quot;/&gt;&lt;wsp:rsid wsp:val=&quot;00556357&quot;/&gt;&lt;wsp:rsid wsp:val=&quot;00556861&quot;/&gt;&lt;wsp:rsid wsp:val=&quot;0055698D&quot;/&gt;&lt;wsp:rsid wsp:val=&quot;00556AC1&quot;/&gt;&lt;wsp:rsid wsp:val=&quot;00556B44&quot;/&gt;&lt;wsp:rsid wsp:val=&quot;00556DF1&quot;/&gt;&lt;wsp:rsid wsp:val=&quot;0055709D&quot;/&gt;&lt;wsp:rsid wsp:val=&quot;005571DB&quot;/&gt;&lt;wsp:rsid wsp:val=&quot;00557654&quot;/&gt;&lt;wsp:rsid wsp:val=&quot;00557837&quot;/&gt;&lt;wsp:rsid wsp:val=&quot;005600DA&quot;/&gt;&lt;wsp:rsid wsp:val=&quot;005603D4&quot;/&gt;&lt;wsp:rsid wsp:val=&quot;005608B0&quot;/&gt;&lt;wsp:rsid wsp:val=&quot;0056092C&quot;/&gt;&lt;wsp:rsid wsp:val=&quot;0056095A&quot;/&gt;&lt;wsp:rsid wsp:val=&quot;00560E1C&quot;/&gt;&lt;wsp:rsid wsp:val=&quot;00561306&quot;/&gt;&lt;wsp:rsid wsp:val=&quot;0056135F&quot;/&gt;&lt;wsp:rsid wsp:val=&quot;00561478&quot;/&gt;&lt;wsp:rsid wsp:val=&quot;0056184C&quot;/&gt;&lt;wsp:rsid wsp:val=&quot;00561885&quot;/&gt;&lt;wsp:rsid wsp:val=&quot;00561BF5&quot;/&gt;&lt;wsp:rsid wsp:val=&quot;005625FF&quot;/&gt;&lt;wsp:rsid wsp:val=&quot;0056310E&quot;/&gt;&lt;wsp:rsid wsp:val=&quot;00563178&quot;/&gt;&lt;wsp:rsid wsp:val=&quot;00563D91&quot;/&gt;&lt;wsp:rsid wsp:val=&quot;00563DBA&quot;/&gt;&lt;wsp:rsid wsp:val=&quot;00564C8F&quot;/&gt;&lt;wsp:rsid wsp:val=&quot;00565B2E&quot;/&gt;&lt;wsp:rsid wsp:val=&quot;005660F4&quot;/&gt;&lt;wsp:rsid wsp:val=&quot;00566302&quot;/&gt;&lt;wsp:rsid wsp:val=&quot;005666AC&quot;/&gt;&lt;wsp:rsid wsp:val=&quot;00566C1B&quot;/&gt;&lt;wsp:rsid wsp:val=&quot;00566E6D&quot;/&gt;&lt;wsp:rsid wsp:val=&quot;00566EB5&quot;/&gt;&lt;wsp:rsid wsp:val=&quot;00566EF6&quot;/&gt;&lt;wsp:rsid wsp:val=&quot;00566FFC&quot;/&gt;&lt;wsp:rsid wsp:val=&quot;00567BA3&quot;/&gt;&lt;wsp:rsid wsp:val=&quot;00567F47&quot;/&gt;&lt;wsp:rsid wsp:val=&quot;00570360&quot;/&gt;&lt;wsp:rsid wsp:val=&quot;005704BD&quot;/&gt;&lt;wsp:rsid wsp:val=&quot;00570737&quot;/&gt;&lt;wsp:rsid wsp:val=&quot;00570E32&quot;/&gt;&lt;wsp:rsid wsp:val=&quot;005717B7&quot;/&gt;&lt;wsp:rsid wsp:val=&quot;00571967&quot;/&gt;&lt;wsp:rsid wsp:val=&quot;00571D6A&quot;/&gt;&lt;wsp:rsid wsp:val=&quot;005725AB&quot;/&gt;&lt;wsp:rsid wsp:val=&quot;00572E46&quot;/&gt;&lt;wsp:rsid wsp:val=&quot;00573023&quot;/&gt;&lt;wsp:rsid wsp:val=&quot;00573041&quot;/&gt;&lt;wsp:rsid wsp:val=&quot;00573964&quot;/&gt;&lt;wsp:rsid wsp:val=&quot;00573FC4&quot;/&gt;&lt;wsp:rsid wsp:val=&quot;0057467B&quot;/&gt;&lt;wsp:rsid wsp:val=&quot;00574F88&quot;/&gt;&lt;wsp:rsid wsp:val=&quot;00574F9D&quot;/&gt;&lt;wsp:rsid wsp:val=&quot;0057540D&quot;/&gt;&lt;wsp:rsid wsp:val=&quot;005755A1&quot;/&gt;&lt;wsp:rsid wsp:val=&quot;00575992&quot;/&gt;&lt;wsp:rsid wsp:val=&quot;00575A7F&quot;/&gt;&lt;wsp:rsid wsp:val=&quot;00575AFF&quot;/&gt;&lt;wsp:rsid wsp:val=&quot;00575CE5&quot;/&gt;&lt;wsp:rsid wsp:val=&quot;00575D92&quot;/&gt;&lt;wsp:rsid wsp:val=&quot;00575FC9&quot;/&gt;&lt;wsp:rsid wsp:val=&quot;00576055&quot;/&gt;&lt;wsp:rsid wsp:val=&quot;00576822&quot;/&gt;&lt;wsp:rsid wsp:val=&quot;005768AC&quot;/&gt;&lt;wsp:rsid wsp:val=&quot;005768AD&quot;/&gt;&lt;wsp:rsid wsp:val=&quot;00576FA5&quot;/&gt;&lt;wsp:rsid wsp:val=&quot;00577095&quot;/&gt;&lt;wsp:rsid wsp:val=&quot;005771E7&quot;/&gt;&lt;wsp:rsid wsp:val=&quot;005773DA&quot;/&gt;&lt;wsp:rsid wsp:val=&quot;005779BF&quot;/&gt;&lt;wsp:rsid wsp:val=&quot;00577C4F&quot;/&gt;&lt;wsp:rsid wsp:val=&quot;0058003C&quot;/&gt;&lt;wsp:rsid wsp:val=&quot;0058011E&quot;/&gt;&lt;wsp:rsid wsp:val=&quot;00580147&quot;/&gt;&lt;wsp:rsid wsp:val=&quot;005803FD&quot;/&gt;&lt;wsp:rsid wsp:val=&quot;00580420&quot;/&gt;&lt;wsp:rsid wsp:val=&quot;00581814&quot;/&gt;&lt;wsp:rsid wsp:val=&quot;00582B5E&quot;/&gt;&lt;wsp:rsid wsp:val=&quot;00582DD1&quot;/&gt;&lt;wsp:rsid wsp:val=&quot;00583160&quot;/&gt;&lt;wsp:rsid wsp:val=&quot;005835E3&quot;/&gt;&lt;wsp:rsid wsp:val=&quot;005836A0&quot;/&gt;&lt;wsp:rsid wsp:val=&quot;00583962&quot;/&gt;&lt;wsp:rsid wsp:val=&quot;005845C4&quot;/&gt;&lt;wsp:rsid wsp:val=&quot;0058470A&quot;/&gt;&lt;wsp:rsid wsp:val=&quot;00584963&quot;/&gt;&lt;wsp:rsid wsp:val=&quot;00584F24&quot;/&gt;&lt;wsp:rsid wsp:val=&quot;00584FF2&quot;/&gt;&lt;wsp:rsid wsp:val=&quot;005858F8&quot;/&gt;&lt;wsp:rsid wsp:val=&quot;005859F6&quot;/&gt;&lt;wsp:rsid wsp:val=&quot;005868B1&quot;/&gt;&lt;wsp:rsid wsp:val=&quot;00586B47&quot;/&gt;&lt;wsp:rsid wsp:val=&quot;00586BBB&quot;/&gt;&lt;wsp:rsid wsp:val=&quot;005877E8&quot;/&gt;&lt;wsp:rsid wsp:val=&quot;00587871&quot;/&gt;&lt;wsp:rsid wsp:val=&quot;00587B7C&quot;/&gt;&lt;wsp:rsid wsp:val=&quot;00590232&quot;/&gt;&lt;wsp:rsid wsp:val=&quot;00590C38&quot;/&gt;&lt;wsp:rsid wsp:val=&quot;00590D42&quot;/&gt;&lt;wsp:rsid wsp:val=&quot;00590F11&quot;/&gt;&lt;wsp:rsid wsp:val=&quot;005914B7&quot;/&gt;&lt;wsp:rsid wsp:val=&quot;00591985&quot;/&gt;&lt;wsp:rsid wsp:val=&quot;005919D4&quot;/&gt;&lt;wsp:rsid wsp:val=&quot;00591AB1&quot;/&gt;&lt;wsp:rsid wsp:val=&quot;00591BD8&quot;/&gt;&lt;wsp:rsid wsp:val=&quot;00591CE2&quot;/&gt;&lt;wsp:rsid wsp:val=&quot;00591D0F&quot;/&gt;&lt;wsp:rsid wsp:val=&quot;00591D9E&quot;/&gt;&lt;wsp:rsid wsp:val=&quot;005922EF&quot;/&gt;&lt;wsp:rsid wsp:val=&quot;005926CC&quot;/&gt;&lt;wsp:rsid wsp:val=&quot;00592DCB&quot;/&gt;&lt;wsp:rsid wsp:val=&quot;005934BB&quot;/&gt;&lt;wsp:rsid wsp:val=&quot;00593697&quot;/&gt;&lt;wsp:rsid wsp:val=&quot;00593835&quot;/&gt;&lt;wsp:rsid wsp:val=&quot;00593A36&quot;/&gt;&lt;wsp:rsid wsp:val=&quot;00593C4C&quot;/&gt;&lt;wsp:rsid wsp:val=&quot;00593FC0&quot;/&gt;&lt;wsp:rsid wsp:val=&quot;00594504&quot;/&gt;&lt;wsp:rsid wsp:val=&quot;0059466C&quot;/&gt;&lt;wsp:rsid wsp:val=&quot;00594C8E&quot;/&gt;&lt;wsp:rsid wsp:val=&quot;00594FBF&quot;/&gt;&lt;wsp:rsid wsp:val=&quot;00595116&quot;/&gt;&lt;wsp:rsid wsp:val=&quot;00595144&quot;/&gt;&lt;wsp:rsid wsp:val=&quot;00595197&quot;/&gt;&lt;wsp:rsid wsp:val=&quot;0059519F&quot;/&gt;&lt;wsp:rsid wsp:val=&quot;005954A3&quot;/&gt;&lt;wsp:rsid wsp:val=&quot;0059586F&quot;/&gt;&lt;wsp:rsid wsp:val=&quot;005958C6&quot;/&gt;&lt;wsp:rsid wsp:val=&quot;00595F1C&quot;/&gt;&lt;wsp:rsid wsp:val=&quot;00596097&quot;/&gt;&lt;wsp:rsid wsp:val=&quot;005961E2&quot;/&gt;&lt;wsp:rsid wsp:val=&quot;00596757&quot;/&gt;&lt;wsp:rsid wsp:val=&quot;00596A58&quot;/&gt;&lt;wsp:rsid wsp:val=&quot;00596BCC&quot;/&gt;&lt;wsp:rsid wsp:val=&quot;00596BF7&quot;/&gt;&lt;wsp:rsid wsp:val=&quot;005971B2&quot;/&gt;&lt;wsp:rsid wsp:val=&quot;00597644&quot;/&gt;&lt;wsp:rsid wsp:val=&quot;0059772E&quot;/&gt;&lt;wsp:rsid wsp:val=&quot;00597821&quot;/&gt;&lt;wsp:rsid wsp:val=&quot;00597AB7&quot;/&gt;&lt;wsp:rsid wsp:val=&quot;00597B70&quot;/&gt;&lt;wsp:rsid wsp:val=&quot;00597D68&quot;/&gt;&lt;wsp:rsid wsp:val=&quot;005A00E7&quot;/&gt;&lt;wsp:rsid wsp:val=&quot;005A0691&quot;/&gt;&lt;wsp:rsid wsp:val=&quot;005A0A87&quot;/&gt;&lt;wsp:rsid wsp:val=&quot;005A0CCC&quot;/&gt;&lt;wsp:rsid wsp:val=&quot;005A0E9B&quot;/&gt;&lt;wsp:rsid wsp:val=&quot;005A1007&quot;/&gt;&lt;wsp:rsid wsp:val=&quot;005A104C&quot;/&gt;&lt;wsp:rsid wsp:val=&quot;005A105A&quot;/&gt;&lt;wsp:rsid wsp:val=&quot;005A160B&quot;/&gt;&lt;wsp:rsid wsp:val=&quot;005A16B8&quot;/&gt;&lt;wsp:rsid wsp:val=&quot;005A1F20&quot;/&gt;&lt;wsp:rsid wsp:val=&quot;005A216E&quot;/&gt;&lt;wsp:rsid wsp:val=&quot;005A260F&quot;/&gt;&lt;wsp:rsid wsp:val=&quot;005A266C&quot;/&gt;&lt;wsp:rsid wsp:val=&quot;005A2798&quot;/&gt;&lt;wsp:rsid wsp:val=&quot;005A2BF2&quot;/&gt;&lt;wsp:rsid wsp:val=&quot;005A2E43&quot;/&gt;&lt;wsp:rsid wsp:val=&quot;005A3BF5&quot;/&gt;&lt;wsp:rsid wsp:val=&quot;005A3C94&quot;/&gt;&lt;wsp:rsid wsp:val=&quot;005A3DBF&quot;/&gt;&lt;wsp:rsid wsp:val=&quot;005A3DD6&quot;/&gt;&lt;wsp:rsid wsp:val=&quot;005A3F24&quot;/&gt;&lt;wsp:rsid wsp:val=&quot;005A4143&quot;/&gt;&lt;wsp:rsid wsp:val=&quot;005A490A&quot;/&gt;&lt;wsp:rsid wsp:val=&quot;005A4AA6&quot;/&gt;&lt;wsp:rsid wsp:val=&quot;005A4CD0&quot;/&gt;&lt;wsp:rsid wsp:val=&quot;005A541F&quot;/&gt;&lt;wsp:rsid wsp:val=&quot;005A5619&quot;/&gt;&lt;wsp:rsid wsp:val=&quot;005A58BC&quot;/&gt;&lt;wsp:rsid wsp:val=&quot;005A5D51&quot;/&gt;&lt;wsp:rsid wsp:val=&quot;005A632C&quot;/&gt;&lt;wsp:rsid wsp:val=&quot;005A6703&quot;/&gt;&lt;wsp:rsid wsp:val=&quot;005A6DF4&quot;/&gt;&lt;wsp:rsid wsp:val=&quot;005A7456&quot;/&gt;&lt;wsp:rsid wsp:val=&quot;005A7E02&quot;/&gt;&lt;wsp:rsid wsp:val=&quot;005A7EFB&quot;/&gt;&lt;wsp:rsid wsp:val=&quot;005B04B3&quot;/&gt;&lt;wsp:rsid wsp:val=&quot;005B04CB&quot;/&gt;&lt;wsp:rsid wsp:val=&quot;005B053A&quot;/&gt;&lt;wsp:rsid wsp:val=&quot;005B055D&quot;/&gt;&lt;wsp:rsid wsp:val=&quot;005B08BC&quot;/&gt;&lt;wsp:rsid wsp:val=&quot;005B0A04&quot;/&gt;&lt;wsp:rsid wsp:val=&quot;005B0DDF&quot;/&gt;&lt;wsp:rsid wsp:val=&quot;005B150C&quot;/&gt;&lt;wsp:rsid wsp:val=&quot;005B16FE&quot;/&gt;&lt;wsp:rsid wsp:val=&quot;005B1728&quot;/&gt;&lt;wsp:rsid wsp:val=&quot;005B193B&quot;/&gt;&lt;wsp:rsid wsp:val=&quot;005B1943&quot;/&gt;&lt;wsp:rsid wsp:val=&quot;005B19E3&quot;/&gt;&lt;wsp:rsid wsp:val=&quot;005B1A1D&quot;/&gt;&lt;wsp:rsid wsp:val=&quot;005B1F01&quot;/&gt;&lt;wsp:rsid wsp:val=&quot;005B2BAA&quot;/&gt;&lt;wsp:rsid wsp:val=&quot;005B2FB3&quot;/&gt;&lt;wsp:rsid wsp:val=&quot;005B3FD4&quot;/&gt;&lt;wsp:rsid wsp:val=&quot;005B4049&quot;/&gt;&lt;wsp:rsid wsp:val=&quot;005B40BD&quot;/&gt;&lt;wsp:rsid wsp:val=&quot;005B48EA&quot;/&gt;&lt;wsp:rsid wsp:val=&quot;005B4942&quot;/&gt;&lt;wsp:rsid wsp:val=&quot;005B494A&quot;/&gt;&lt;wsp:rsid wsp:val=&quot;005B4CF3&quot;/&gt;&lt;wsp:rsid wsp:val=&quot;005B4D26&quot;/&gt;&lt;wsp:rsid wsp:val=&quot;005B4EE9&quot;/&gt;&lt;wsp:rsid wsp:val=&quot;005B52AF&quot;/&gt;&lt;wsp:rsid wsp:val=&quot;005B54E4&quot;/&gt;&lt;wsp:rsid wsp:val=&quot;005B5683&quot;/&gt;&lt;wsp:rsid wsp:val=&quot;005B57E4&quot;/&gt;&lt;wsp:rsid wsp:val=&quot;005B58DF&quot;/&gt;&lt;wsp:rsid wsp:val=&quot;005B60AC&quot;/&gt;&lt;wsp:rsid wsp:val=&quot;005B635A&quot;/&gt;&lt;wsp:rsid wsp:val=&quot;005B6627&quot;/&gt;&lt;wsp:rsid wsp:val=&quot;005B6888&quot;/&gt;&lt;wsp:rsid wsp:val=&quot;005B68F9&quot;/&gt;&lt;wsp:rsid wsp:val=&quot;005B6A2D&quot;/&gt;&lt;wsp:rsid wsp:val=&quot;005B7248&quot;/&gt;&lt;wsp:rsid wsp:val=&quot;005B7318&quot;/&gt;&lt;wsp:rsid wsp:val=&quot;005B76B6&quot;/&gt;&lt;wsp:rsid wsp:val=&quot;005B771A&quot;/&gt;&lt;wsp:rsid wsp:val=&quot;005C077B&quot;/&gt;&lt;wsp:rsid wsp:val=&quot;005C09B9&quot;/&gt;&lt;wsp:rsid wsp:val=&quot;005C0A07&quot;/&gt;&lt;wsp:rsid wsp:val=&quot;005C0BA7&quot;/&gt;&lt;wsp:rsid wsp:val=&quot;005C13CF&quot;/&gt;&lt;wsp:rsid wsp:val=&quot;005C1765&quot;/&gt;&lt;wsp:rsid wsp:val=&quot;005C1B4A&quot;/&gt;&lt;wsp:rsid wsp:val=&quot;005C1C2D&quot;/&gt;&lt;wsp:rsid wsp:val=&quot;005C1DC4&quot;/&gt;&lt;wsp:rsid wsp:val=&quot;005C20D3&quot;/&gt;&lt;wsp:rsid wsp:val=&quot;005C21DD&quot;/&gt;&lt;wsp:rsid wsp:val=&quot;005C23AA&quot;/&gt;&lt;wsp:rsid wsp:val=&quot;005C24D7&quot;/&gt;&lt;wsp:rsid wsp:val=&quot;005C2CA6&quot;/&gt;&lt;wsp:rsid wsp:val=&quot;005C2D44&quot;/&gt;&lt;wsp:rsid wsp:val=&quot;005C2DCF&quot;/&gt;&lt;wsp:rsid wsp:val=&quot;005C36A8&quot;/&gt;&lt;wsp:rsid wsp:val=&quot;005C3779&quot;/&gt;&lt;wsp:rsid wsp:val=&quot;005C379D&quot;/&gt;&lt;wsp:rsid wsp:val=&quot;005C37ED&quot;/&gt;&lt;wsp:rsid wsp:val=&quot;005C3867&quot;/&gt;&lt;wsp:rsid wsp:val=&quot;005C3A2B&quot;/&gt;&lt;wsp:rsid wsp:val=&quot;005C3BC3&quot;/&gt;&lt;wsp:rsid wsp:val=&quot;005C4031&quot;/&gt;&lt;wsp:rsid wsp:val=&quot;005C4393&quot;/&gt;&lt;wsp:rsid wsp:val=&quot;005C4BBD&quot;/&gt;&lt;wsp:rsid wsp:val=&quot;005C4C01&quot;/&gt;&lt;wsp:rsid wsp:val=&quot;005C5801&quot;/&gt;&lt;wsp:rsid wsp:val=&quot;005C5A0A&quot;/&gt;&lt;wsp:rsid wsp:val=&quot;005C5F70&quot;/&gt;&lt;wsp:rsid wsp:val=&quot;005C61C4&quot;/&gt;&lt;wsp:rsid wsp:val=&quot;005C6867&quot;/&gt;&lt;wsp:rsid wsp:val=&quot;005C6877&quot;/&gt;&lt;wsp:rsid wsp:val=&quot;005C715E&quot;/&gt;&lt;wsp:rsid wsp:val=&quot;005C747B&quot;/&gt;&lt;wsp:rsid wsp:val=&quot;005C7773&quot;/&gt;&lt;wsp:rsid wsp:val=&quot;005C78EC&quot;/&gt;&lt;wsp:rsid wsp:val=&quot;005C78FE&quot;/&gt;&lt;wsp:rsid wsp:val=&quot;005C7B7F&quot;/&gt;&lt;wsp:rsid wsp:val=&quot;005C7C86&quot;/&gt;&lt;wsp:rsid wsp:val=&quot;005C7D17&quot;/&gt;&lt;wsp:rsid wsp:val=&quot;005C7D57&quot;/&gt;&lt;wsp:rsid wsp:val=&quot;005C7FA1&quot;/&gt;&lt;wsp:rsid wsp:val=&quot;005D016D&quot;/&gt;&lt;wsp:rsid wsp:val=&quot;005D02B4&quot;/&gt;&lt;wsp:rsid wsp:val=&quot;005D03F4&quot;/&gt;&lt;wsp:rsid wsp:val=&quot;005D04FC&quot;/&gt;&lt;wsp:rsid wsp:val=&quot;005D1468&quot;/&gt;&lt;wsp:rsid wsp:val=&quot;005D14A6&quot;/&gt;&lt;wsp:rsid wsp:val=&quot;005D1EFF&quot;/&gt;&lt;wsp:rsid wsp:val=&quot;005D2053&quot;/&gt;&lt;wsp:rsid wsp:val=&quot;005D2266&quot;/&gt;&lt;wsp:rsid wsp:val=&quot;005D25B4&quot;/&gt;&lt;wsp:rsid wsp:val=&quot;005D28F4&quot;/&gt;&lt;wsp:rsid wsp:val=&quot;005D2A89&quot;/&gt;&lt;wsp:rsid wsp:val=&quot;005D2D69&quot;/&gt;&lt;wsp:rsid wsp:val=&quot;005D2E65&quot;/&gt;&lt;wsp:rsid wsp:val=&quot;005D3590&quot;/&gt;&lt;wsp:rsid wsp:val=&quot;005D35CF&quot;/&gt;&lt;wsp:rsid wsp:val=&quot;005D3DAA&quot;/&gt;&lt;wsp:rsid wsp:val=&quot;005D4053&quot;/&gt;&lt;wsp:rsid wsp:val=&quot;005D4151&quot;/&gt;&lt;wsp:rsid wsp:val=&quot;005D41A1&quot;/&gt;&lt;wsp:rsid wsp:val=&quot;005D4315&quot;/&gt;&lt;wsp:rsid wsp:val=&quot;005D4557&quot;/&gt;&lt;wsp:rsid wsp:val=&quot;005D4D58&quot;/&gt;&lt;wsp:rsid wsp:val=&quot;005D4EED&quot;/&gt;&lt;wsp:rsid wsp:val=&quot;005D5912&quot;/&gt;&lt;wsp:rsid wsp:val=&quot;005D59F0&quot;/&gt;&lt;wsp:rsid wsp:val=&quot;005D5E03&quot;/&gt;&lt;wsp:rsid wsp:val=&quot;005D629D&quot;/&gt;&lt;wsp:rsid wsp:val=&quot;005D62C7&quot;/&gt;&lt;wsp:rsid wsp:val=&quot;005D62EC&quot;/&gt;&lt;wsp:rsid wsp:val=&quot;005D656A&quot;/&gt;&lt;wsp:rsid wsp:val=&quot;005D72FA&quot;/&gt;&lt;wsp:rsid wsp:val=&quot;005D7824&quot;/&gt;&lt;wsp:rsid wsp:val=&quot;005D7B39&quot;/&gt;&lt;wsp:rsid wsp:val=&quot;005D7CFB&quot;/&gt;&lt;wsp:rsid wsp:val=&quot;005D7D34&quot;/&gt;&lt;wsp:rsid wsp:val=&quot;005D7D83&quot;/&gt;&lt;wsp:rsid wsp:val=&quot;005D7E7E&quot;/&gt;&lt;wsp:rsid wsp:val=&quot;005E0026&quot;/&gt;&lt;wsp:rsid wsp:val=&quot;005E0165&quot;/&gt;&lt;wsp:rsid wsp:val=&quot;005E0918&quot;/&gt;&lt;wsp:rsid wsp:val=&quot;005E1022&quot;/&gt;&lt;wsp:rsid wsp:val=&quot;005E10EB&quot;/&gt;&lt;wsp:rsid wsp:val=&quot;005E1161&quot;/&gt;&lt;wsp:rsid wsp:val=&quot;005E1535&quot;/&gt;&lt;wsp:rsid wsp:val=&quot;005E1CE7&quot;/&gt;&lt;wsp:rsid wsp:val=&quot;005E1FE3&quot;/&gt;&lt;wsp:rsid wsp:val=&quot;005E20B3&quot;/&gt;&lt;wsp:rsid wsp:val=&quot;005E2743&quot;/&gt;&lt;wsp:rsid wsp:val=&quot;005E27C4&quot;/&gt;&lt;wsp:rsid wsp:val=&quot;005E2E2E&quot;/&gt;&lt;wsp:rsid wsp:val=&quot;005E35F9&quot;/&gt;&lt;wsp:rsid wsp:val=&quot;005E3899&quot;/&gt;&lt;wsp:rsid wsp:val=&quot;005E5503&quot;/&gt;&lt;wsp:rsid wsp:val=&quot;005E5539&quot;/&gt;&lt;wsp:rsid wsp:val=&quot;005E5621&quot;/&gt;&lt;wsp:rsid wsp:val=&quot;005E5B79&quot;/&gt;&lt;wsp:rsid wsp:val=&quot;005E5C95&quot;/&gt;&lt;wsp:rsid wsp:val=&quot;005E5DAA&quot;/&gt;&lt;wsp:rsid wsp:val=&quot;005E5FCC&quot;/&gt;&lt;wsp:rsid wsp:val=&quot;005E641C&quot;/&gt;&lt;wsp:rsid wsp:val=&quot;005E648D&quot;/&gt;&lt;wsp:rsid wsp:val=&quot;005E7023&quot;/&gt;&lt;wsp:rsid wsp:val=&quot;005E704E&quot;/&gt;&lt;wsp:rsid wsp:val=&quot;005E74B8&quot;/&gt;&lt;wsp:rsid wsp:val=&quot;005E7865&quot;/&gt;&lt;wsp:rsid wsp:val=&quot;005E7E71&quot;/&gt;&lt;wsp:rsid wsp:val=&quot;005E7E7A&quot;/&gt;&lt;wsp:rsid wsp:val=&quot;005E7E98&quot;/&gt;&lt;wsp:rsid wsp:val=&quot;005F02D5&quot;/&gt;&lt;wsp:rsid wsp:val=&quot;005F08C1&quot;/&gt;&lt;wsp:rsid wsp:val=&quot;005F08D8&quot;/&gt;&lt;wsp:rsid wsp:val=&quot;005F0DA3&quot;/&gt;&lt;wsp:rsid wsp:val=&quot;005F1268&quot;/&gt;&lt;wsp:rsid wsp:val=&quot;005F1860&quot;/&gt;&lt;wsp:rsid wsp:val=&quot;005F1869&quot;/&gt;&lt;wsp:rsid wsp:val=&quot;005F1BE9&quot;/&gt;&lt;wsp:rsid wsp:val=&quot;005F1DE7&quot;/&gt;&lt;wsp:rsid wsp:val=&quot;005F253E&quot;/&gt;&lt;wsp:rsid wsp:val=&quot;005F2ACF&quot;/&gt;&lt;wsp:rsid wsp:val=&quot;005F2AFE&quot;/&gt;&lt;wsp:rsid wsp:val=&quot;005F3072&quot;/&gt;&lt;wsp:rsid wsp:val=&quot;005F3D0A&quot;/&gt;&lt;wsp:rsid wsp:val=&quot;005F40C1&quot;/&gt;&lt;wsp:rsid wsp:val=&quot;005F4A4F&quot;/&gt;&lt;wsp:rsid wsp:val=&quot;005F4C7C&quot;/&gt;&lt;wsp:rsid wsp:val=&quot;005F51AC&quot;/&gt;&lt;wsp:rsid wsp:val=&quot;005F5311&quot;/&gt;&lt;wsp:rsid wsp:val=&quot;005F5499&quot;/&gt;&lt;wsp:rsid wsp:val=&quot;005F5612&quot;/&gt;&lt;wsp:rsid wsp:val=&quot;005F56FE&quot;/&gt;&lt;wsp:rsid wsp:val=&quot;005F57F3&quot;/&gt;&lt;wsp:rsid wsp:val=&quot;005F5FCE&quot;/&gt;&lt;wsp:rsid wsp:val=&quot;005F64A6&quot;/&gt;&lt;wsp:rsid wsp:val=&quot;005F6577&quot;/&gt;&lt;wsp:rsid wsp:val=&quot;005F7399&quot;/&gt;&lt;wsp:rsid wsp:val=&quot;005F74E3&quot;/&gt;&lt;wsp:rsid wsp:val=&quot;005F791A&quot;/&gt;&lt;wsp:rsid wsp:val=&quot;005F7C66&quot;/&gt;&lt;wsp:rsid wsp:val=&quot;006001FB&quot;/&gt;&lt;wsp:rsid wsp:val=&quot;006002EE&quot;/&gt;&lt;wsp:rsid wsp:val=&quot;0060064C&quot;/&gt;&lt;wsp:rsid wsp:val=&quot;00600B01&quot;/&gt;&lt;wsp:rsid wsp:val=&quot;00600C73&quot;/&gt;&lt;wsp:rsid wsp:val=&quot;0060138B&quot;/&gt;&lt;wsp:rsid wsp:val=&quot;00601825&quot;/&gt;&lt;wsp:rsid wsp:val=&quot;00601CD4&quot;/&gt;&lt;wsp:rsid wsp:val=&quot;006020F3&quot;/&gt;&lt;wsp:rsid wsp:val=&quot;00602345&quot;/&gt;&lt;wsp:rsid wsp:val=&quot;00602912&quot;/&gt;&lt;wsp:rsid wsp:val=&quot;00602CF0&quot;/&gt;&lt;wsp:rsid wsp:val=&quot;00602FD4&quot;/&gt;&lt;wsp:rsid wsp:val=&quot;006035C4&quot;/&gt;&lt;wsp:rsid wsp:val=&quot;006043B7&quot;/&gt;&lt;wsp:rsid wsp:val=&quot;00604562&quot;/&gt;&lt;wsp:rsid wsp:val=&quot;00604DCD&quot;/&gt;&lt;wsp:rsid wsp:val=&quot;00605135&quot;/&gt;&lt;wsp:rsid wsp:val=&quot;006054BA&quot;/&gt;&lt;wsp:rsid wsp:val=&quot;00605B72&quot;/&gt;&lt;wsp:rsid wsp:val=&quot;00605BDD&quot;/&gt;&lt;wsp:rsid wsp:val=&quot;006066C3&quot;/&gt;&lt;wsp:rsid wsp:val=&quot;00606962&quot;/&gt;&lt;wsp:rsid wsp:val=&quot;00606993&quot;/&gt;&lt;wsp:rsid wsp:val=&quot;00606CAC&quot;/&gt;&lt;wsp:rsid wsp:val=&quot;00606CB7&quot;/&gt;&lt;wsp:rsid wsp:val=&quot;00606F00&quot;/&gt;&lt;wsp:rsid wsp:val=&quot;006072B9&quot;/&gt;&lt;wsp:rsid wsp:val=&quot;00607536&quot;/&gt;&lt;wsp:rsid wsp:val=&quot;00607D93&quot;/&gt;&lt;wsp:rsid wsp:val=&quot;0061029F&quot;/&gt;&lt;wsp:rsid wsp:val=&quot;006103A0&quot;/&gt;&lt;wsp:rsid wsp:val=&quot;006103E4&quot;/&gt;&lt;wsp:rsid wsp:val=&quot;0061052C&quot;/&gt;&lt;wsp:rsid wsp:val=&quot;0061063E&quot;/&gt;&lt;wsp:rsid wsp:val=&quot;00610640&quot;/&gt;&lt;wsp:rsid wsp:val=&quot;00610851&quot;/&gt;&lt;wsp:rsid wsp:val=&quot;00610973&quot;/&gt;&lt;wsp:rsid wsp:val=&quot;00610E22&quot;/&gt;&lt;wsp:rsid wsp:val=&quot;00610FAB&quot;/&gt;&lt;wsp:rsid wsp:val=&quot;00611648&quot;/&gt;&lt;wsp:rsid wsp:val=&quot;00611C9E&quot;/&gt;&lt;wsp:rsid wsp:val=&quot;00611D14&quot;/&gt;&lt;wsp:rsid wsp:val=&quot;00611EB5&quot;/&gt;&lt;wsp:rsid wsp:val=&quot;006122BA&quot;/&gt;&lt;wsp:rsid wsp:val=&quot;0061273D&quot;/&gt;&lt;wsp:rsid wsp:val=&quot;0061273F&quot;/&gt;&lt;wsp:rsid wsp:val=&quot;00612761&quot;/&gt;&lt;wsp:rsid wsp:val=&quot;006147CE&quot;/&gt;&lt;wsp:rsid wsp:val=&quot;006149C9&quot;/&gt;&lt;wsp:rsid wsp:val=&quot;00614DF2&quot;/&gt;&lt;wsp:rsid wsp:val=&quot;006153CA&quot;/&gt;&lt;wsp:rsid wsp:val=&quot;0061592C&quot;/&gt;&lt;wsp:rsid wsp:val=&quot;00615AF7&quot;/&gt;&lt;wsp:rsid wsp:val=&quot;00615C09&quot;/&gt;&lt;wsp:rsid wsp:val=&quot;006163F4&quot;/&gt;&lt;wsp:rsid wsp:val=&quot;0061678C&quot;/&gt;&lt;wsp:rsid wsp:val=&quot;006179B8&quot;/&gt;&lt;wsp:rsid wsp:val=&quot;00617D36&quot;/&gt;&lt;wsp:rsid wsp:val=&quot;00617FE3&quot;/&gt;&lt;wsp:rsid wsp:val=&quot;00620983&quot;/&gt;&lt;wsp:rsid wsp:val=&quot;00620E85&quot;/&gt;&lt;wsp:rsid wsp:val=&quot;0062134B&quot;/&gt;&lt;wsp:rsid wsp:val=&quot;00621B76&quot;/&gt;&lt;wsp:rsid wsp:val=&quot;00621DD2&quot;/&gt;&lt;wsp:rsid wsp:val=&quot;00621E09&quot;/&gt;&lt;wsp:rsid wsp:val=&quot;006220CA&quot;/&gt;&lt;wsp:rsid wsp:val=&quot;0062216E&quot;/&gt;&lt;wsp:rsid wsp:val=&quot;0062249B&quot;/&gt;&lt;wsp:rsid wsp:val=&quot;00622A3F&quot;/&gt;&lt;wsp:rsid wsp:val=&quot;00622D54&quot;/&gt;&lt;wsp:rsid wsp:val=&quot;00622DB9&quot;/&gt;&lt;wsp:rsid wsp:val=&quot;00623167&quot;/&gt;&lt;wsp:rsid wsp:val=&quot;0062351B&quot;/&gt;&lt;wsp:rsid wsp:val=&quot;00623A73&quot;/&gt;&lt;wsp:rsid wsp:val=&quot;00624068&quot;/&gt;&lt;wsp:rsid wsp:val=&quot;006247F0&quot;/&gt;&lt;wsp:rsid wsp:val=&quot;00624840&quot;/&gt;&lt;wsp:rsid wsp:val=&quot;00624BBC&quot;/&gt;&lt;wsp:rsid wsp:val=&quot;00624E24&quot;/&gt;&lt;wsp:rsid wsp:val=&quot;006250CB&quot;/&gt;&lt;wsp:rsid wsp:val=&quot;00625279&quot;/&gt;&lt;wsp:rsid wsp:val=&quot;006255E6&quot;/&gt;&lt;wsp:rsid wsp:val=&quot;00625763&quot;/&gt;&lt;wsp:rsid wsp:val=&quot;00625C2F&quot;/&gt;&lt;wsp:rsid wsp:val=&quot;00625DD2&quot;/&gt;&lt;wsp:rsid wsp:val=&quot;00626023&quot;/&gt;&lt;wsp:rsid wsp:val=&quot;006260B6&quot;/&gt;&lt;wsp:rsid wsp:val=&quot;00626123&quot;/&gt;&lt;wsp:rsid wsp:val=&quot;00626403&quot;/&gt;&lt;wsp:rsid wsp:val=&quot;0062648D&quot;/&gt;&lt;wsp:rsid wsp:val=&quot;00626557&quot;/&gt;&lt;wsp:rsid wsp:val=&quot;0062667B&quot;/&gt;&lt;wsp:rsid wsp:val=&quot;0062680E&quot;/&gt;&lt;wsp:rsid wsp:val=&quot;00626BBE&quot;/&gt;&lt;wsp:rsid wsp:val=&quot;00626F80&quot;/&gt;&lt;wsp:rsid wsp:val=&quot;0062706C&quot;/&gt;&lt;wsp:rsid wsp:val=&quot;006270F1&quot;/&gt;&lt;wsp:rsid wsp:val=&quot;006272B9&quot;/&gt;&lt;wsp:rsid wsp:val=&quot;0062737D&quot;/&gt;&lt;wsp:rsid wsp:val=&quot;00627620&quot;/&gt;&lt;wsp:rsid wsp:val=&quot;00627659&quot;/&gt;&lt;wsp:rsid wsp:val=&quot;00627750&quot;/&gt;&lt;wsp:rsid wsp:val=&quot;0063037D&quot;/&gt;&lt;wsp:rsid wsp:val=&quot;006303CE&quot;/&gt;&lt;wsp:rsid wsp:val=&quot;00630489&quot;/&gt;&lt;wsp:rsid wsp:val=&quot;006305E7&quot;/&gt;&lt;wsp:rsid wsp:val=&quot;00630E9E&quot;/&gt;&lt;wsp:rsid wsp:val=&quot;00631122&quot;/&gt;&lt;wsp:rsid wsp:val=&quot;0063114E&quot;/&gt;&lt;wsp:rsid wsp:val=&quot;00631DD9&quot;/&gt;&lt;wsp:rsid wsp:val=&quot;0063289D&quot;/&gt;&lt;wsp:rsid wsp:val=&quot;00632B40&quot;/&gt;&lt;wsp:rsid wsp:val=&quot;00632D3F&quot;/&gt;&lt;wsp:rsid wsp:val=&quot;00633068&quot;/&gt;&lt;wsp:rsid wsp:val=&quot;00633512&quot;/&gt;&lt;wsp:rsid wsp:val=&quot;0063355D&quot;/&gt;&lt;wsp:rsid wsp:val=&quot;006336C0&quot;/&gt;&lt;wsp:rsid wsp:val=&quot;0063391D&quot;/&gt;&lt;wsp:rsid wsp:val=&quot;00633B4C&quot;/&gt;&lt;wsp:rsid wsp:val=&quot;0063413A&quot;/&gt;&lt;wsp:rsid wsp:val=&quot;006343FA&quot;/&gt;&lt;wsp:rsid wsp:val=&quot;006346EC&quot;/&gt;&lt;wsp:rsid wsp:val=&quot;00634707&quot;/&gt;&lt;wsp:rsid wsp:val=&quot;00634955&quot;/&gt;&lt;wsp:rsid wsp:val=&quot;00634B25&quot;/&gt;&lt;wsp:rsid wsp:val=&quot;00634B2A&quot;/&gt;&lt;wsp:rsid wsp:val=&quot;00634BA6&quot;/&gt;&lt;wsp:rsid wsp:val=&quot;00634F9B&quot;/&gt;&lt;wsp:rsid wsp:val=&quot;00635777&quot;/&gt;&lt;wsp:rsid wsp:val=&quot;006357B2&quot;/&gt;&lt;wsp:rsid wsp:val=&quot;00635DC3&quot;/&gt;&lt;wsp:rsid wsp:val=&quot;0063601B&quot;/&gt;&lt;wsp:rsid wsp:val=&quot;006364A7&quot;/&gt;&lt;wsp:rsid wsp:val=&quot;0063667B&quot;/&gt;&lt;wsp:rsid wsp:val=&quot;00636BA1&quot;/&gt;&lt;wsp:rsid wsp:val=&quot;0063718C&quot;/&gt;&lt;wsp:rsid wsp:val=&quot;00637B2D&quot;/&gt;&lt;wsp:rsid wsp:val=&quot;00637F67&quot;/&gt;&lt;wsp:rsid wsp:val=&quot;00637F6F&quot;/&gt;&lt;wsp:rsid wsp:val=&quot;006400C3&quot;/&gt;&lt;wsp:rsid wsp:val=&quot;0064019D&quot;/&gt;&lt;wsp:rsid wsp:val=&quot;00640483&quot;/&gt;&lt;wsp:rsid wsp:val=&quot;00640DE4&quot;/&gt;&lt;wsp:rsid wsp:val=&quot;00640E4A&quot;/&gt;&lt;wsp:rsid wsp:val=&quot;00641209&quot;/&gt;&lt;wsp:rsid wsp:val=&quot;0064146C&quot;/&gt;&lt;wsp:rsid wsp:val=&quot;006415A1&quot;/&gt;&lt;wsp:rsid wsp:val=&quot;00641760&quot;/&gt;&lt;wsp:rsid wsp:val=&quot;006419B5&quot;/&gt;&lt;wsp:rsid wsp:val=&quot;00641CF6&quot;/&gt;&lt;wsp:rsid wsp:val=&quot;006420CD&quot;/&gt;&lt;wsp:rsid wsp:val=&quot;006421A3&quot;/&gt;&lt;wsp:rsid wsp:val=&quot;0064259E&quot;/&gt;&lt;wsp:rsid wsp:val=&quot;006428EB&quot;/&gt;&lt;wsp:rsid wsp:val=&quot;00642908&quot;/&gt;&lt;wsp:rsid wsp:val=&quot;00642916&quot;/&gt;&lt;wsp:rsid wsp:val=&quot;00642A6C&quot;/&gt;&lt;wsp:rsid wsp:val=&quot;00642E9E&quot;/&gt;&lt;wsp:rsid wsp:val=&quot;0064373D&quot;/&gt;&lt;wsp:rsid wsp:val=&quot;00643CA5&quot;/&gt;&lt;wsp:rsid wsp:val=&quot;00643DB1&quot;/&gt;&lt;wsp:rsid wsp:val=&quot;006447D3&quot;/&gt;&lt;wsp:rsid wsp:val=&quot;00644B69&quot;/&gt;&lt;wsp:rsid wsp:val=&quot;00645305&quot;/&gt;&lt;wsp:rsid wsp:val=&quot;0064535B&quot;/&gt;&lt;wsp:rsid wsp:val=&quot;00645563&quot;/&gt;&lt;wsp:rsid wsp:val=&quot;00645745&quot;/&gt;&lt;wsp:rsid wsp:val=&quot;00645798&quot;/&gt;&lt;wsp:rsid wsp:val=&quot;00645AC0&quot;/&gt;&lt;wsp:rsid wsp:val=&quot;00646057&quot;/&gt;&lt;wsp:rsid wsp:val=&quot;006464A6&quot;/&gt;&lt;wsp:rsid wsp:val=&quot;006465B6&quot;/&gt;&lt;wsp:rsid wsp:val=&quot;00646632&quot;/&gt;&lt;wsp:rsid wsp:val=&quot;00646A05&quot;/&gt;&lt;wsp:rsid wsp:val=&quot;00646BC1&quot;/&gt;&lt;wsp:rsid wsp:val=&quot;00646C61&quot;/&gt;&lt;wsp:rsid wsp:val=&quot;00646C8C&quot;/&gt;&lt;wsp:rsid wsp:val=&quot;006471AA&quot;/&gt;&lt;wsp:rsid wsp:val=&quot;006471CB&quot;/&gt;&lt;wsp:rsid wsp:val=&quot;006472B7&quot;/&gt;&lt;wsp:rsid wsp:val=&quot;006472C8&quot;/&gt;&lt;wsp:rsid wsp:val=&quot;00647B1A&quot;/&gt;&lt;wsp:rsid wsp:val=&quot;00647E65&quot;/&gt;&lt;wsp:rsid wsp:val=&quot;006502B1&quot;/&gt;&lt;wsp:rsid wsp:val=&quot;00650330&quot;/&gt;&lt;wsp:rsid wsp:val=&quot;00650414&quot;/&gt;&lt;wsp:rsid wsp:val=&quot;0065051B&quot;/&gt;&lt;wsp:rsid wsp:val=&quot;00650539&quot;/&gt;&lt;wsp:rsid wsp:val=&quot;00650559&quot;/&gt;&lt;wsp:rsid wsp:val=&quot;00650859&quot;/&gt;&lt;wsp:rsid wsp:val=&quot;006508E4&quot;/&gt;&lt;wsp:rsid wsp:val=&quot;00650A69&quot;/&gt;&lt;wsp:rsid wsp:val=&quot;00651BA6&quot;/&gt;&lt;wsp:rsid wsp:val=&quot;00651D87&quot;/&gt;&lt;wsp:rsid wsp:val=&quot;00651F62&quot;/&gt;&lt;wsp:rsid wsp:val=&quot;00652083&quot;/&gt;&lt;wsp:rsid wsp:val=&quot;006521BF&quot;/&gt;&lt;wsp:rsid wsp:val=&quot;006523F0&quot;/&gt;&lt;wsp:rsid wsp:val=&quot;00652B01&quot;/&gt;&lt;wsp:rsid wsp:val=&quot;006538C3&quot;/&gt;&lt;wsp:rsid wsp:val=&quot;006540E0&quot;/&gt;&lt;wsp:rsid wsp:val=&quot;0065451B&quot;/&gt;&lt;wsp:rsid wsp:val=&quot;00654957&quot;/&gt;&lt;wsp:rsid wsp:val=&quot;00654972&quot;/&gt;&lt;wsp:rsid wsp:val=&quot;00654A9A&quot;/&gt;&lt;wsp:rsid wsp:val=&quot;00654D0E&quot;/&gt;&lt;wsp:rsid wsp:val=&quot;006550FD&quot;/&gt;&lt;wsp:rsid wsp:val=&quot;0065564C&quot;/&gt;&lt;wsp:rsid wsp:val=&quot;00655841&quot;/&gt;&lt;wsp:rsid wsp:val=&quot;00655A44&quot;/&gt;&lt;wsp:rsid wsp:val=&quot;00655B6D&quot;/&gt;&lt;wsp:rsid wsp:val=&quot;00655B82&quot;/&gt;&lt;wsp:rsid wsp:val=&quot;00655BEE&quot;/&gt;&lt;wsp:rsid wsp:val=&quot;00655C4D&quot;/&gt;&lt;wsp:rsid wsp:val=&quot;00656530&quot;/&gt;&lt;wsp:rsid wsp:val=&quot;00656783&quot;/&gt;&lt;wsp:rsid wsp:val=&quot;006569B1&quot;/&gt;&lt;wsp:rsid wsp:val=&quot;0065728B&quot;/&gt;&lt;wsp:rsid wsp:val=&quot;00657336&quot;/&gt;&lt;wsp:rsid wsp:val=&quot;0065737D&quot;/&gt;&lt;wsp:rsid wsp:val=&quot;00657776&quot;/&gt;&lt;wsp:rsid wsp:val=&quot;0065785E&quot;/&gt;&lt;wsp:rsid wsp:val=&quot;00657E13&quot;/&gt;&lt;wsp:rsid wsp:val=&quot;006602EF&quot;/&gt;&lt;wsp:rsid wsp:val=&quot;00660314&quot;/&gt;&lt;wsp:rsid wsp:val=&quot;00660717&quot;/&gt;&lt;wsp:rsid wsp:val=&quot;00660B71&quot;/&gt;&lt;wsp:rsid wsp:val=&quot;00660CC0&quot;/&gt;&lt;wsp:rsid wsp:val=&quot;00661957&quot;/&gt;&lt;wsp:rsid wsp:val=&quot;006619D9&quot;/&gt;&lt;wsp:rsid wsp:val=&quot;00661E4D&quot;/&gt;&lt;wsp:rsid wsp:val=&quot;0066204B&quot;/&gt;&lt;wsp:rsid wsp:val=&quot;0066227E&quot;/&gt;&lt;wsp:rsid wsp:val=&quot;006622EF&quot;/&gt;&lt;wsp:rsid wsp:val=&quot;00662854&quot;/&gt;&lt;wsp:rsid wsp:val=&quot;0066311D&quot;/&gt;&lt;wsp:rsid wsp:val=&quot;00663723&quot;/&gt;&lt;wsp:rsid wsp:val=&quot;006638C0&quot;/&gt;&lt;wsp:rsid wsp:val=&quot;00663A81&quot;/&gt;&lt;wsp:rsid wsp:val=&quot;00663B30&quot;/&gt;&lt;wsp:rsid wsp:val=&quot;00663D0A&quot;/&gt;&lt;wsp:rsid wsp:val=&quot;00663DA7&quot;/&gt;&lt;wsp:rsid wsp:val=&quot;00663EDE&quot;/&gt;&lt;wsp:rsid wsp:val=&quot;0066410C&quot;/&gt;&lt;wsp:rsid wsp:val=&quot;006641C3&quot;/&gt;&lt;wsp:rsid wsp:val=&quot;00664514&quot;/&gt;&lt;wsp:rsid wsp:val=&quot;006647D5&quot;/&gt;&lt;wsp:rsid wsp:val=&quot;0066482C&quot;/&gt;&lt;wsp:rsid wsp:val=&quot;00664AE0&quot;/&gt;&lt;wsp:rsid wsp:val=&quot;006652C9&quot;/&gt;&lt;wsp:rsid wsp:val=&quot;00665320&quot;/&gt;&lt;wsp:rsid wsp:val=&quot;00665A8E&quot;/&gt;&lt;wsp:rsid wsp:val=&quot;00665EBF&quot;/&gt;&lt;wsp:rsid wsp:val=&quot;00665FCC&quot;/&gt;&lt;wsp:rsid wsp:val=&quot;00666054&quot;/&gt;&lt;wsp:rsid wsp:val=&quot;006666AF&quot;/&gt;&lt;wsp:rsid wsp:val=&quot;0066677C&quot;/&gt;&lt;wsp:rsid wsp:val=&quot;00667284&quot;/&gt;&lt;wsp:rsid wsp:val=&quot;006676CF&quot;/&gt;&lt;wsp:rsid wsp:val=&quot;00667A2A&quot;/&gt;&lt;wsp:rsid wsp:val=&quot;00667D0B&quot;/&gt;&lt;wsp:rsid wsp:val=&quot;0067050D&quot;/&gt;&lt;wsp:rsid wsp:val=&quot;006707A4&quot;/&gt;&lt;wsp:rsid wsp:val=&quot;00670A44&quot;/&gt;&lt;wsp:rsid wsp:val=&quot;00670A65&quot;/&gt;&lt;wsp:rsid wsp:val=&quot;00671771&quot;/&gt;&lt;wsp:rsid wsp:val=&quot;00671CB9&quot;/&gt;&lt;wsp:rsid wsp:val=&quot;00671D5B&quot;/&gt;&lt;wsp:rsid wsp:val=&quot;00672457&quot;/&gt;&lt;wsp:rsid wsp:val=&quot;00673406&quot;/&gt;&lt;wsp:rsid wsp:val=&quot;006734A7&quot;/&gt;&lt;wsp:rsid wsp:val=&quot;0067362D&quot;/&gt;&lt;wsp:rsid wsp:val=&quot;00673BCE&quot;/&gt;&lt;wsp:rsid wsp:val=&quot;0067465A&quot;/&gt;&lt;wsp:rsid wsp:val=&quot;00674725&quot;/&gt;&lt;wsp:rsid wsp:val=&quot;00674AD8&quot;/&gt;&lt;wsp:rsid wsp:val=&quot;0067532D&quot;/&gt;&lt;wsp:rsid wsp:val=&quot;00675390&quot;/&gt;&lt;wsp:rsid wsp:val=&quot;00675522&quot;/&gt;&lt;wsp:rsid wsp:val=&quot;006757AA&quot;/&gt;&lt;wsp:rsid wsp:val=&quot;00675967&quot;/&gt;&lt;wsp:rsid wsp:val=&quot;006759A7&quot;/&gt;&lt;wsp:rsid wsp:val=&quot;00675C93&quot;/&gt;&lt;wsp:rsid wsp:val=&quot;00675E89&quot;/&gt;&lt;wsp:rsid wsp:val=&quot;006766B0&quot;/&gt;&lt;wsp:rsid wsp:val=&quot;00676B5E&quot;/&gt;&lt;wsp:rsid wsp:val=&quot;00676D63&quot;/&gt;&lt;wsp:rsid wsp:val=&quot;00677237&quot;/&gt;&lt;wsp:rsid wsp:val=&quot;006774E9&quot;/&gt;&lt;wsp:rsid wsp:val=&quot;0067773B&quot;/&gt;&lt;wsp:rsid wsp:val=&quot;00677D6B&quot;/&gt;&lt;wsp:rsid wsp:val=&quot;00677EA6&quot;/&gt;&lt;wsp:rsid wsp:val=&quot;00677FDC&quot;/&gt;&lt;wsp:rsid wsp:val=&quot;00680B22&quot;/&gt;&lt;wsp:rsid wsp:val=&quot;00680E1C&quot;/&gt;&lt;wsp:rsid wsp:val=&quot;00681055&quot;/&gt;&lt;wsp:rsid wsp:val=&quot;00681547&quot;/&gt;&lt;wsp:rsid wsp:val=&quot;00681A07&quot;/&gt;&lt;wsp:rsid wsp:val=&quot;006824B6&quot;/&gt;&lt;wsp:rsid wsp:val=&quot;006824B8&quot;/&gt;&lt;wsp:rsid wsp:val=&quot;0068255C&quot;/&gt;&lt;wsp:rsid wsp:val=&quot;00682759&quot;/&gt;&lt;wsp:rsid wsp:val=&quot;00682FC7&quot;/&gt;&lt;wsp:rsid wsp:val=&quot;00683297&quot;/&gt;&lt;wsp:rsid wsp:val=&quot;00683603&quot;/&gt;&lt;wsp:rsid wsp:val=&quot;0068391A&quot;/&gt;&lt;wsp:rsid wsp:val=&quot;00683DC6&quot;/&gt;&lt;wsp:rsid wsp:val=&quot;006848D9&quot;/&gt;&lt;wsp:rsid wsp:val=&quot;00684EE2&quot;/&gt;&lt;wsp:rsid wsp:val=&quot;00684FDF&quot;/&gt;&lt;wsp:rsid wsp:val=&quot;0068556F&quot;/&gt;&lt;wsp:rsid wsp:val=&quot;006856A5&quot;/&gt;&lt;wsp:rsid wsp:val=&quot;00685877&quot;/&gt;&lt;wsp:rsid wsp:val=&quot;00686205&quot;/&gt;&lt;wsp:rsid wsp:val=&quot;00686782&quot;/&gt;&lt;wsp:rsid wsp:val=&quot;00686B85&quot;/&gt;&lt;wsp:rsid wsp:val=&quot;00686CE2&quot;/&gt;&lt;wsp:rsid wsp:val=&quot;00686E19&quot;/&gt;&lt;wsp:rsid wsp:val=&quot;00686E22&quot;/&gt;&lt;wsp:rsid wsp:val=&quot;00687031&quot;/&gt;&lt;wsp:rsid wsp:val=&quot;00687349&quot;/&gt;&lt;wsp:rsid wsp:val=&quot;00687658&quot;/&gt;&lt;wsp:rsid wsp:val=&quot;0068767E&quot;/&gt;&lt;wsp:rsid wsp:val=&quot;0069043C&quot;/&gt;&lt;wsp:rsid wsp:val=&quot;00690488&quot;/&gt;&lt;wsp:rsid wsp:val=&quot;0069058B&quot;/&gt;&lt;wsp:rsid wsp:val=&quot;006906EE&quot;/&gt;&lt;wsp:rsid wsp:val=&quot;006908AB&quot;/&gt;&lt;wsp:rsid wsp:val=&quot;00690906&quot;/&gt;&lt;wsp:rsid wsp:val=&quot;00690F8C&quot;/&gt;&lt;wsp:rsid wsp:val=&quot;00691080&quot;/&gt;&lt;wsp:rsid wsp:val=&quot;006918D3&quot;/&gt;&lt;wsp:rsid wsp:val=&quot;00691A26&quot;/&gt;&lt;wsp:rsid wsp:val=&quot;00692025&quot;/&gt;&lt;wsp:rsid wsp:val=&quot;00692273&quot;/&gt;&lt;wsp:rsid wsp:val=&quot;00692350&quot;/&gt;&lt;wsp:rsid wsp:val=&quot;00692391&quot;/&gt;&lt;wsp:rsid wsp:val=&quot;006925FB&quot;/&gt;&lt;wsp:rsid wsp:val=&quot;0069261E&quot;/&gt;&lt;wsp:rsid wsp:val=&quot;00693023&quot;/&gt;&lt;wsp:rsid wsp:val=&quot;006932FE&quot;/&gt;&lt;wsp:rsid wsp:val=&quot;00693A6F&quot;/&gt;&lt;wsp:rsid wsp:val=&quot;00693AD3&quot;/&gt;&lt;wsp:rsid wsp:val=&quot;0069403C&quot;/&gt;&lt;wsp:rsid wsp:val=&quot;006940E5&quot;/&gt;&lt;wsp:rsid wsp:val=&quot;0069432B&quot;/&gt;&lt;wsp:rsid wsp:val=&quot;00694554&quot;/&gt;&lt;wsp:rsid wsp:val=&quot;00694616&quot;/&gt;&lt;wsp:rsid wsp:val=&quot;006947F0&quot;/&gt;&lt;wsp:rsid wsp:val=&quot;00694AED&quot;/&gt;&lt;wsp:rsid wsp:val=&quot;00694B69&quot;/&gt;&lt;wsp:rsid wsp:val=&quot;00695391&quot;/&gt;&lt;wsp:rsid wsp:val=&quot;00695A9D&quot;/&gt;&lt;wsp:rsid wsp:val=&quot;00695B72&quot;/&gt;&lt;wsp:rsid wsp:val=&quot;00696477&quot;/&gt;&lt;wsp:rsid wsp:val=&quot;006966F6&quot;/&gt;&lt;wsp:rsid wsp:val=&quot;00696839&quot;/&gt;&lt;wsp:rsid wsp:val=&quot;006968B6&quot;/&gt;&lt;wsp:rsid wsp:val=&quot;00696ACC&quot;/&gt;&lt;wsp:rsid wsp:val=&quot;00697076&quot;/&gt;&lt;wsp:rsid wsp:val=&quot;0069754D&quot;/&gt;&lt;wsp:rsid wsp:val=&quot;006A0A05&quot;/&gt;&lt;wsp:rsid wsp:val=&quot;006A0A37&quot;/&gt;&lt;wsp:rsid wsp:val=&quot;006A0A42&quot;/&gt;&lt;wsp:rsid wsp:val=&quot;006A0BA4&quot;/&gt;&lt;wsp:rsid wsp:val=&quot;006A0E10&quot;/&gt;&lt;wsp:rsid wsp:val=&quot;006A1183&quot;/&gt;&lt;wsp:rsid wsp:val=&quot;006A14E9&quot;/&gt;&lt;wsp:rsid wsp:val=&quot;006A180A&quot;/&gt;&lt;wsp:rsid wsp:val=&quot;006A2152&quot;/&gt;&lt;wsp:rsid wsp:val=&quot;006A2312&quot;/&gt;&lt;wsp:rsid wsp:val=&quot;006A2AB4&quot;/&gt;&lt;wsp:rsid wsp:val=&quot;006A2CD5&quot;/&gt;&lt;wsp:rsid wsp:val=&quot;006A3129&quot;/&gt;&lt;wsp:rsid wsp:val=&quot;006A3977&quot;/&gt;&lt;wsp:rsid wsp:val=&quot;006A3AF5&quot;/&gt;&lt;wsp:rsid wsp:val=&quot;006A3DE4&quot;/&gt;&lt;wsp:rsid wsp:val=&quot;006A44A3&quot;/&gt;&lt;wsp:rsid wsp:val=&quot;006A45B1&quot;/&gt;&lt;wsp:rsid wsp:val=&quot;006A4962&quot;/&gt;&lt;wsp:rsid wsp:val=&quot;006A4A4B&quot;/&gt;&lt;wsp:rsid wsp:val=&quot;006A503A&quot;/&gt;&lt;wsp:rsid wsp:val=&quot;006A5397&quot;/&gt;&lt;wsp:rsid wsp:val=&quot;006A5589&quot;/&gt;&lt;wsp:rsid wsp:val=&quot;006A58BC&quot;/&gt;&lt;wsp:rsid wsp:val=&quot;006A5992&quot;/&gt;&lt;wsp:rsid wsp:val=&quot;006A616C&quot;/&gt;&lt;wsp:rsid wsp:val=&quot;006A6237&quot;/&gt;&lt;wsp:rsid wsp:val=&quot;006A6508&quot;/&gt;&lt;wsp:rsid wsp:val=&quot;006A66D2&quot;/&gt;&lt;wsp:rsid wsp:val=&quot;006A6774&quot;/&gt;&lt;wsp:rsid wsp:val=&quot;006A6C5E&quot;/&gt;&lt;wsp:rsid wsp:val=&quot;006A74C1&quot;/&gt;&lt;wsp:rsid wsp:val=&quot;006A7764&quot;/&gt;&lt;wsp:rsid wsp:val=&quot;006A78FC&quot;/&gt;&lt;wsp:rsid wsp:val=&quot;006A79CF&quot;/&gt;&lt;wsp:rsid wsp:val=&quot;006A7B48&quot;/&gt;&lt;wsp:rsid wsp:val=&quot;006A7BDE&quot;/&gt;&lt;wsp:rsid wsp:val=&quot;006A7CD5&quot;/&gt;&lt;wsp:rsid wsp:val=&quot;006A7DAF&quot;/&gt;&lt;wsp:rsid wsp:val=&quot;006A7EB3&quot;/&gt;&lt;wsp:rsid wsp:val=&quot;006A7FC7&quot;/&gt;&lt;wsp:rsid wsp:val=&quot;006B005C&quot;/&gt;&lt;wsp:rsid wsp:val=&quot;006B0913&quot;/&gt;&lt;wsp:rsid wsp:val=&quot;006B09F8&quot;/&gt;&lt;wsp:rsid wsp:val=&quot;006B0C70&quot;/&gt;&lt;wsp:rsid wsp:val=&quot;006B0F8F&quot;/&gt;&lt;wsp:rsid wsp:val=&quot;006B111C&quot;/&gt;&lt;wsp:rsid wsp:val=&quot;006B164F&quot;/&gt;&lt;wsp:rsid wsp:val=&quot;006B1B14&quot;/&gt;&lt;wsp:rsid wsp:val=&quot;006B20A2&quot;/&gt;&lt;wsp:rsid wsp:val=&quot;006B28BC&quot;/&gt;&lt;wsp:rsid wsp:val=&quot;006B28E2&quot;/&gt;&lt;wsp:rsid wsp:val=&quot;006B2945&quot;/&gt;&lt;wsp:rsid wsp:val=&quot;006B2AD3&quot;/&gt;&lt;wsp:rsid wsp:val=&quot;006B3491&quot;/&gt;&lt;wsp:rsid wsp:val=&quot;006B4081&quot;/&gt;&lt;wsp:rsid wsp:val=&quot;006B415F&quot;/&gt;&lt;wsp:rsid wsp:val=&quot;006B44F8&quot;/&gt;&lt;wsp:rsid wsp:val=&quot;006B4B68&quot;/&gt;&lt;wsp:rsid wsp:val=&quot;006B4E90&quot;/&gt;&lt;wsp:rsid wsp:val=&quot;006B5315&quot;/&gt;&lt;wsp:rsid wsp:val=&quot;006B56A7&quot;/&gt;&lt;wsp:rsid wsp:val=&quot;006B5935&quot;/&gt;&lt;wsp:rsid wsp:val=&quot;006B5CBE&quot;/&gt;&lt;wsp:rsid wsp:val=&quot;006B5E0D&quot;/&gt;&lt;wsp:rsid wsp:val=&quot;006B6626&quot;/&gt;&lt;wsp:rsid wsp:val=&quot;006B68FF&quot;/&gt;&lt;wsp:rsid wsp:val=&quot;006B6C01&quot;/&gt;&lt;wsp:rsid wsp:val=&quot;006B6D1E&quot;/&gt;&lt;wsp:rsid wsp:val=&quot;006B7376&quot;/&gt;&lt;wsp:rsid wsp:val=&quot;006B749A&quot;/&gt;&lt;wsp:rsid wsp:val=&quot;006B79E8&quot;/&gt;&lt;wsp:rsid wsp:val=&quot;006C0798&quot;/&gt;&lt;wsp:rsid wsp:val=&quot;006C1169&quot;/&gt;&lt;wsp:rsid wsp:val=&quot;006C12C0&quot;/&gt;&lt;wsp:rsid wsp:val=&quot;006C14FF&quot;/&gt;&lt;wsp:rsid wsp:val=&quot;006C1527&quot;/&gt;&lt;wsp:rsid wsp:val=&quot;006C15A2&quot;/&gt;&lt;wsp:rsid wsp:val=&quot;006C23A3&quot;/&gt;&lt;wsp:rsid wsp:val=&quot;006C250A&quot;/&gt;&lt;wsp:rsid wsp:val=&quot;006C2DB1&quot;/&gt;&lt;wsp:rsid wsp:val=&quot;006C373F&quot;/&gt;&lt;wsp:rsid wsp:val=&quot;006C3961&quot;/&gt;&lt;wsp:rsid wsp:val=&quot;006C415F&quot;/&gt;&lt;wsp:rsid wsp:val=&quot;006C4533&quot;/&gt;&lt;wsp:rsid wsp:val=&quot;006C46E1&quot;/&gt;&lt;wsp:rsid wsp:val=&quot;006C4F84&quot;/&gt;&lt;wsp:rsid wsp:val=&quot;006C50F5&quot;/&gt;&lt;wsp:rsid wsp:val=&quot;006C53DA&quot;/&gt;&lt;wsp:rsid wsp:val=&quot;006C5705&quot;/&gt;&lt;wsp:rsid wsp:val=&quot;006C6297&quot;/&gt;&lt;wsp:rsid wsp:val=&quot;006C6697&quot;/&gt;&lt;wsp:rsid wsp:val=&quot;006C66DF&quot;/&gt;&lt;wsp:rsid wsp:val=&quot;006C6798&quot;/&gt;&lt;wsp:rsid wsp:val=&quot;006C6873&quot;/&gt;&lt;wsp:rsid wsp:val=&quot;006C6F2A&quot;/&gt;&lt;wsp:rsid wsp:val=&quot;006C71AC&quot;/&gt;&lt;wsp:rsid wsp:val=&quot;006C7B33&quot;/&gt;&lt;wsp:rsid wsp:val=&quot;006D0356&quot;/&gt;&lt;wsp:rsid wsp:val=&quot;006D0440&quot;/&gt;&lt;wsp:rsid wsp:val=&quot;006D0769&quot;/&gt;&lt;wsp:rsid wsp:val=&quot;006D08E0&quot;/&gt;&lt;wsp:rsid wsp:val=&quot;006D096D&quot;/&gt;&lt;wsp:rsid wsp:val=&quot;006D0F79&quot;/&gt;&lt;wsp:rsid wsp:val=&quot;006D1125&quot;/&gt;&lt;wsp:rsid wsp:val=&quot;006D1466&quot;/&gt;&lt;wsp:rsid wsp:val=&quot;006D1854&quot;/&gt;&lt;wsp:rsid wsp:val=&quot;006D1E72&quot;/&gt;&lt;wsp:rsid wsp:val=&quot;006D21BE&quot;/&gt;&lt;wsp:rsid wsp:val=&quot;006D2284&quot;/&gt;&lt;wsp:rsid wsp:val=&quot;006D22C2&quot;/&gt;&lt;wsp:rsid wsp:val=&quot;006D2CD3&quot;/&gt;&lt;wsp:rsid wsp:val=&quot;006D3337&quot;/&gt;&lt;wsp:rsid wsp:val=&quot;006D33A8&quot;/&gt;&lt;wsp:rsid wsp:val=&quot;006D34EE&quot;/&gt;&lt;wsp:rsid wsp:val=&quot;006D37A1&quot;/&gt;&lt;wsp:rsid wsp:val=&quot;006D477B&quot;/&gt;&lt;wsp:rsid wsp:val=&quot;006D5059&quot;/&gt;&lt;wsp:rsid wsp:val=&quot;006D5114&quot;/&gt;&lt;wsp:rsid wsp:val=&quot;006D574C&quot;/&gt;&lt;wsp:rsid wsp:val=&quot;006D579B&quot;/&gt;&lt;wsp:rsid wsp:val=&quot;006D587E&quot;/&gt;&lt;wsp:rsid wsp:val=&quot;006D58F1&quot;/&gt;&lt;wsp:rsid wsp:val=&quot;006D5CBC&quot;/&gt;&lt;wsp:rsid wsp:val=&quot;006D5E10&quot;/&gt;&lt;wsp:rsid wsp:val=&quot;006D60A7&quot;/&gt;&lt;wsp:rsid wsp:val=&quot;006D6449&quot;/&gt;&lt;wsp:rsid wsp:val=&quot;006D66D2&quot;/&gt;&lt;wsp:rsid wsp:val=&quot;006D6954&quot;/&gt;&lt;wsp:rsid wsp:val=&quot;006D6AA1&quot;/&gt;&lt;wsp:rsid wsp:val=&quot;006D73E5&quot;/&gt;&lt;wsp:rsid wsp:val=&quot;006D7AAE&quot;/&gt;&lt;wsp:rsid wsp:val=&quot;006D7DCE&quot;/&gt;&lt;wsp:rsid wsp:val=&quot;006E009A&quot;/&gt;&lt;wsp:rsid wsp:val=&quot;006E0389&quot;/&gt;&lt;wsp:rsid wsp:val=&quot;006E08A6&quot;/&gt;&lt;wsp:rsid wsp:val=&quot;006E0C09&quot;/&gt;&lt;wsp:rsid wsp:val=&quot;006E104A&quot;/&gt;&lt;wsp:rsid wsp:val=&quot;006E105D&quot;/&gt;&lt;wsp:rsid wsp:val=&quot;006E144F&quot;/&gt;&lt;wsp:rsid wsp:val=&quot;006E165D&quot;/&gt;&lt;wsp:rsid wsp:val=&quot;006E186A&quot;/&gt;&lt;wsp:rsid wsp:val=&quot;006E1F8A&quot;/&gt;&lt;wsp:rsid wsp:val=&quot;006E22A1&quot;/&gt;&lt;wsp:rsid wsp:val=&quot;006E26DD&quot;/&gt;&lt;wsp:rsid wsp:val=&quot;006E26F9&quot;/&gt;&lt;wsp:rsid wsp:val=&quot;006E27A8&quot;/&gt;&lt;wsp:rsid wsp:val=&quot;006E27CF&quot;/&gt;&lt;wsp:rsid wsp:val=&quot;006E284E&quot;/&gt;&lt;wsp:rsid wsp:val=&quot;006E2896&quot;/&gt;&lt;wsp:rsid wsp:val=&quot;006E28FC&quot;/&gt;&lt;wsp:rsid wsp:val=&quot;006E2A1A&quot;/&gt;&lt;wsp:rsid wsp:val=&quot;006E2AB1&quot;/&gt;&lt;wsp:rsid wsp:val=&quot;006E2E19&quot;/&gt;&lt;wsp:rsid wsp:val=&quot;006E2E3B&quot;/&gt;&lt;wsp:rsid wsp:val=&quot;006E3438&quot;/&gt;&lt;wsp:rsid wsp:val=&quot;006E39EB&quot;/&gt;&lt;wsp:rsid wsp:val=&quot;006E3F2D&quot;/&gt;&lt;wsp:rsid wsp:val=&quot;006E43EB&quot;/&gt;&lt;wsp:rsid wsp:val=&quot;006E4E95&quot;/&gt;&lt;wsp:rsid wsp:val=&quot;006E5313&quot;/&gt;&lt;wsp:rsid wsp:val=&quot;006E5E1C&quot;/&gt;&lt;wsp:rsid wsp:val=&quot;006E7399&quot;/&gt;&lt;wsp:rsid wsp:val=&quot;006E78F4&quot;/&gt;&lt;wsp:rsid wsp:val=&quot;006E7CC8&quot;/&gt;&lt;wsp:rsid wsp:val=&quot;006E7CD0&quot;/&gt;&lt;wsp:rsid wsp:val=&quot;006E7E42&quot;/&gt;&lt;wsp:rsid wsp:val=&quot;006F0070&quot;/&gt;&lt;wsp:rsid wsp:val=&quot;006F02E5&quot;/&gt;&lt;wsp:rsid wsp:val=&quot;006F0689&quot;/&gt;&lt;wsp:rsid wsp:val=&quot;006F070F&quot;/&gt;&lt;wsp:rsid wsp:val=&quot;006F0817&quot;/&gt;&lt;wsp:rsid wsp:val=&quot;006F0916&quot;/&gt;&lt;wsp:rsid wsp:val=&quot;006F0D58&quot;/&gt;&lt;wsp:rsid wsp:val=&quot;006F16BD&quot;/&gt;&lt;wsp:rsid wsp:val=&quot;006F1B73&quot;/&gt;&lt;wsp:rsid wsp:val=&quot;006F22A9&quot;/&gt;&lt;wsp:rsid wsp:val=&quot;006F29F6&quot;/&gt;&lt;wsp:rsid wsp:val=&quot;006F2D75&quot;/&gt;&lt;wsp:rsid wsp:val=&quot;006F2F42&quot;/&gt;&lt;wsp:rsid wsp:val=&quot;006F3B62&quot;/&gt;&lt;wsp:rsid wsp:val=&quot;006F3F49&quot;/&gt;&lt;wsp:rsid wsp:val=&quot;006F401E&quot;/&gt;&lt;wsp:rsid wsp:val=&quot;006F45D9&quot;/&gt;&lt;wsp:rsid wsp:val=&quot;006F4AD9&quot;/&gt;&lt;wsp:rsid wsp:val=&quot;006F5296&quot;/&gt;&lt;wsp:rsid wsp:val=&quot;006F53F3&quot;/&gt;&lt;wsp:rsid wsp:val=&quot;006F54D8&quot;/&gt;&lt;wsp:rsid wsp:val=&quot;006F5858&quot;/&gt;&lt;wsp:rsid wsp:val=&quot;006F5C3C&quot;/&gt;&lt;wsp:rsid wsp:val=&quot;006F613F&quot;/&gt;&lt;wsp:rsid wsp:val=&quot;006F6328&quot;/&gt;&lt;wsp:rsid wsp:val=&quot;006F6637&quot;/&gt;&lt;wsp:rsid wsp:val=&quot;006F6685&quot;/&gt;&lt;wsp:rsid wsp:val=&quot;006F6878&quot;/&gt;&lt;wsp:rsid wsp:val=&quot;006F6CF1&quot;/&gt;&lt;wsp:rsid wsp:val=&quot;006F7211&quot;/&gt;&lt;wsp:rsid wsp:val=&quot;006F758C&quot;/&gt;&lt;wsp:rsid wsp:val=&quot;006F7915&quot;/&gt;&lt;wsp:rsid wsp:val=&quot;006F7DD8&quot;/&gt;&lt;wsp:rsid wsp:val=&quot;006F7F4E&quot;/&gt;&lt;wsp:rsid wsp:val=&quot;0070015B&quot;/&gt;&lt;wsp:rsid wsp:val=&quot;0070022B&quot;/&gt;&lt;wsp:rsid wsp:val=&quot;007005CA&quot;/&gt;&lt;wsp:rsid wsp:val=&quot;00700A7A&quot;/&gt;&lt;wsp:rsid wsp:val=&quot;00700C77&quot;/&gt;&lt;wsp:rsid wsp:val=&quot;00701CE1&quot;/&gt;&lt;wsp:rsid wsp:val=&quot;00701CFF&quot;/&gt;&lt;wsp:rsid wsp:val=&quot;00701D06&quot;/&gt;&lt;wsp:rsid wsp:val=&quot;00701D49&quot;/&gt;&lt;wsp:rsid wsp:val=&quot;00701F79&quot;/&gt;&lt;wsp:rsid wsp:val=&quot;007020D1&quot;/&gt;&lt;wsp:rsid wsp:val=&quot;00702347&quot;/&gt;&lt;wsp:rsid wsp:val=&quot;00702700&quot;/&gt;&lt;wsp:rsid wsp:val=&quot;00702A11&quot;/&gt;&lt;wsp:rsid wsp:val=&quot;00702A3C&quot;/&gt;&lt;wsp:rsid wsp:val=&quot;00702BE2&quot;/&gt;&lt;wsp:rsid wsp:val=&quot;007036AA&quot;/&gt;&lt;wsp:rsid wsp:val=&quot;00703926&quot;/&gt;&lt;wsp:rsid wsp:val=&quot;00703C5B&quot;/&gt;&lt;wsp:rsid wsp:val=&quot;00703D71&quot;/&gt;&lt;wsp:rsid wsp:val=&quot;00703F04&quot;/&gt;&lt;wsp:rsid wsp:val=&quot;00704821&quot;/&gt;&lt;wsp:rsid wsp:val=&quot;00704952&quot;/&gt;&lt;wsp:rsid wsp:val=&quot;00704B35&quot;/&gt;&lt;wsp:rsid wsp:val=&quot;007050AF&quot;/&gt;&lt;wsp:rsid wsp:val=&quot;007051F2&quot;/&gt;&lt;wsp:rsid wsp:val=&quot;00705B27&quot;/&gt;&lt;wsp:rsid wsp:val=&quot;00705EA0&quot;/&gt;&lt;wsp:rsid wsp:val=&quot;00705EAF&quot;/&gt;&lt;wsp:rsid wsp:val=&quot;00706556&quot;/&gt;&lt;wsp:rsid wsp:val=&quot;00706750&quot;/&gt;&lt;wsp:rsid wsp:val=&quot;00706805&quot;/&gt;&lt;wsp:rsid wsp:val=&quot;00706A2E&quot;/&gt;&lt;wsp:rsid wsp:val=&quot;0070731E&quot;/&gt;&lt;wsp:rsid wsp:val=&quot;007073DB&quot;/&gt;&lt;wsp:rsid wsp:val=&quot;0070747C&quot;/&gt;&lt;wsp:rsid wsp:val=&quot;007077F9&quot;/&gt;&lt;wsp:rsid wsp:val=&quot;00707F9A&quot;/&gt;&lt;wsp:rsid wsp:val=&quot;007102A4&quot;/&gt;&lt;wsp:rsid wsp:val=&quot;00710809&quot;/&gt;&lt;wsp:rsid wsp:val=&quot;00710883&quot;/&gt;&lt;wsp:rsid wsp:val=&quot;007108AE&quot;/&gt;&lt;wsp:rsid wsp:val=&quot;00710CB8&quot;/&gt;&lt;wsp:rsid wsp:val=&quot;00710D60&quot;/&gt;&lt;wsp:rsid wsp:val=&quot;007110E1&quot;/&gt;&lt;wsp:rsid wsp:val=&quot;00711103&quot;/&gt;&lt;wsp:rsid wsp:val=&quot;00711F0A&quot;/&gt;&lt;wsp:rsid wsp:val=&quot;007124D5&quot;/&gt;&lt;wsp:rsid wsp:val=&quot;00712A34&quot;/&gt;&lt;wsp:rsid wsp:val=&quot;00712CFF&quot;/&gt;&lt;wsp:rsid wsp:val=&quot;00712FC4&quot;/&gt;&lt;wsp:rsid wsp:val=&quot;00713071&quot;/&gt;&lt;wsp:rsid wsp:val=&quot;0071320A&quot;/&gt;&lt;wsp:rsid wsp:val=&quot;00713557&quot;/&gt;&lt;wsp:rsid wsp:val=&quot;0071374D&quot;/&gt;&lt;wsp:rsid wsp:val=&quot;00713BBA&quot;/&gt;&lt;wsp:rsid wsp:val=&quot;00714326&quot;/&gt;&lt;wsp:rsid wsp:val=&quot;00714666&quot;/&gt;&lt;wsp:rsid wsp:val=&quot;00714668&quot;/&gt;&lt;wsp:rsid wsp:val=&quot;00714805&quot;/&gt;&lt;wsp:rsid wsp:val=&quot;007149E2&quot;/&gt;&lt;wsp:rsid wsp:val=&quot;00714CEE&quot;/&gt;&lt;wsp:rsid wsp:val=&quot;00714D60&quot;/&gt;&lt;wsp:rsid wsp:val=&quot;00714F4D&quot;/&gt;&lt;wsp:rsid wsp:val=&quot;00715272&quot;/&gt;&lt;wsp:rsid wsp:val=&quot;007154EA&quot;/&gt;&lt;wsp:rsid wsp:val=&quot;00715829&quot;/&gt;&lt;wsp:rsid wsp:val=&quot;00715C97&quot;/&gt;&lt;wsp:rsid wsp:val=&quot;00715D40&quot;/&gt;&lt;wsp:rsid wsp:val=&quot;00715F25&quot;/&gt;&lt;wsp:rsid wsp:val=&quot;0071622C&quot;/&gt;&lt;wsp:rsid wsp:val=&quot;00716400&quot;/&gt;&lt;wsp:rsid wsp:val=&quot;007165F6&quot;/&gt;&lt;wsp:rsid wsp:val=&quot;00716817&quot;/&gt;&lt;wsp:rsid wsp:val=&quot;0071699A&quot;/&gt;&lt;wsp:rsid wsp:val=&quot;00716B54&quot;/&gt;&lt;wsp:rsid wsp:val=&quot;00716C3C&quot;/&gt;&lt;wsp:rsid wsp:val=&quot;00716CE0&quot;/&gt;&lt;wsp:rsid wsp:val=&quot;00716D56&quot;/&gt;&lt;wsp:rsid wsp:val=&quot;007170F9&quot;/&gt;&lt;wsp:rsid wsp:val=&quot;00717109&quot;/&gt;&lt;wsp:rsid wsp:val=&quot;007178A4&quot;/&gt;&lt;wsp:rsid wsp:val=&quot;00717F44&quot;/&gt;&lt;wsp:rsid wsp:val=&quot;0072032C&quot;/&gt;&lt;wsp:rsid wsp:val=&quot;007203B1&quot;/&gt;&lt;wsp:rsid wsp:val=&quot;00720FE1&quot;/&gt;&lt;wsp:rsid wsp:val=&quot;007211E1&quot;/&gt;&lt;wsp:rsid wsp:val=&quot;007215A4&quot;/&gt;&lt;wsp:rsid wsp:val=&quot;00721A65&quot;/&gt;&lt;wsp:rsid wsp:val=&quot;00721B08&quot;/&gt;&lt;wsp:rsid wsp:val=&quot;00722138&quot;/&gt;&lt;wsp:rsid wsp:val=&quot;0072272A&quot;/&gt;&lt;wsp:rsid wsp:val=&quot;00722758&quot;/&gt;&lt;wsp:rsid wsp:val=&quot;00722837&quot;/&gt;&lt;wsp:rsid wsp:val=&quot;007228F7&quot;/&gt;&lt;wsp:rsid wsp:val=&quot;00722BB1&quot;/&gt;&lt;wsp:rsid wsp:val=&quot;00722C37&quot;/&gt;&lt;wsp:rsid wsp:val=&quot;00722C4F&quot;/&gt;&lt;wsp:rsid wsp:val=&quot;00722D56&quot;/&gt;&lt;wsp:rsid wsp:val=&quot;00722D71&quot;/&gt;&lt;wsp:rsid wsp:val=&quot;00722E19&quot;/&gt;&lt;wsp:rsid wsp:val=&quot;00722EB1&quot;/&gt;&lt;wsp:rsid wsp:val=&quot;00722FAD&quot;/&gt;&lt;wsp:rsid wsp:val=&quot;0072337E&quot;/&gt;&lt;wsp:rsid wsp:val=&quot;00723404&quot;/&gt;&lt;wsp:rsid wsp:val=&quot;007237A5&quot;/&gt;&lt;wsp:rsid wsp:val=&quot;00723CE7&quot;/&gt;&lt;wsp:rsid wsp:val=&quot;00723E78&quot;/&gt;&lt;wsp:rsid wsp:val=&quot;007249D5&quot;/&gt;&lt;wsp:rsid wsp:val=&quot;00724B78&quot;/&gt;&lt;wsp:rsid wsp:val=&quot;00724D5C&quot;/&gt;&lt;wsp:rsid wsp:val=&quot;007250BB&quot;/&gt;&lt;wsp:rsid wsp:val=&quot;00725169&quot;/&gt;&lt;wsp:rsid wsp:val=&quot;00725AE0&quot;/&gt;&lt;wsp:rsid wsp:val=&quot;00725DE6&quot;/&gt;&lt;wsp:rsid wsp:val=&quot;007260AF&quot;/&gt;&lt;wsp:rsid wsp:val=&quot;007262D8&quot;/&gt;&lt;wsp:rsid wsp:val=&quot;007263F4&quot;/&gt;&lt;wsp:rsid wsp:val=&quot;00726EC8&quot;/&gt;&lt;wsp:rsid wsp:val=&quot;007273F9&quot;/&gt;&lt;wsp:rsid wsp:val=&quot;0072740E&quot;/&gt;&lt;wsp:rsid wsp:val=&quot;0072773D&quot;/&gt;&lt;wsp:rsid wsp:val=&quot;00727804&quot;/&gt;&lt;wsp:rsid wsp:val=&quot;00727988&quot;/&gt;&lt;wsp:rsid wsp:val=&quot;00727DC2&quot;/&gt;&lt;wsp:rsid wsp:val=&quot;00727F35&quot;/&gt;&lt;wsp:rsid wsp:val=&quot;00727F6B&quot;/&gt;&lt;wsp:rsid wsp:val=&quot;007300C9&quot;/&gt;&lt;wsp:rsid wsp:val=&quot;00730188&quot;/&gt;&lt;wsp:rsid wsp:val=&quot;0073023D&quot;/&gt;&lt;wsp:rsid wsp:val=&quot;00730366&quot;/&gt;&lt;wsp:rsid wsp:val=&quot;0073092A&quot;/&gt;&lt;wsp:rsid wsp:val=&quot;00730BA2&quot;/&gt;&lt;wsp:rsid wsp:val=&quot;007310A7&quot;/&gt;&lt;wsp:rsid wsp:val=&quot;00731233&quot;/&gt;&lt;wsp:rsid wsp:val=&quot;00731EBC&quot;/&gt;&lt;wsp:rsid wsp:val=&quot;007322B2&quot;/&gt;&lt;wsp:rsid wsp:val=&quot;007325FB&quot;/&gt;&lt;wsp:rsid wsp:val=&quot;007329E1&quot;/&gt;&lt;wsp:rsid wsp:val=&quot;00732AC4&quot;/&gt;&lt;wsp:rsid wsp:val=&quot;00732C75&quot;/&gt;&lt;wsp:rsid wsp:val=&quot;00733234&quot;/&gt;&lt;wsp:rsid wsp:val=&quot;00733318&quot;/&gt;&lt;wsp:rsid wsp:val=&quot;0073348D&quot;/&gt;&lt;wsp:rsid wsp:val=&quot;00733535&quot;/&gt;&lt;wsp:rsid wsp:val=&quot;0073354A&quot;/&gt;&lt;wsp:rsid wsp:val=&quot;00733757&quot;/&gt;&lt;wsp:rsid wsp:val=&quot;007337E6&quot;/&gt;&lt;wsp:rsid wsp:val=&quot;00733B3B&quot;/&gt;&lt;wsp:rsid wsp:val=&quot;00733B93&quot;/&gt;&lt;wsp:rsid wsp:val=&quot;00734034&quot;/&gt;&lt;wsp:rsid wsp:val=&quot;007346D1&quot;/&gt;&lt;wsp:rsid wsp:val=&quot;007346DF&quot;/&gt;&lt;wsp:rsid wsp:val=&quot;007346F2&quot;/&gt;&lt;wsp:rsid wsp:val=&quot;0073483F&quot;/&gt;&lt;wsp:rsid wsp:val=&quot;00734F58&quot;/&gt;&lt;wsp:rsid wsp:val=&quot;007351B4&quot;/&gt;&lt;wsp:rsid wsp:val=&quot;00735628&quot;/&gt;&lt;wsp:rsid wsp:val=&quot;00735869&quot;/&gt;&lt;wsp:rsid wsp:val=&quot;00735F91&quot;/&gt;&lt;wsp:rsid wsp:val=&quot;00736144&quot;/&gt;&lt;wsp:rsid wsp:val=&quot;007364C0&quot;/&gt;&lt;wsp:rsid wsp:val=&quot;007367FA&quot;/&gt;&lt;wsp:rsid wsp:val=&quot;00736A27&quot;/&gt;&lt;wsp:rsid wsp:val=&quot;00736B06&quot;/&gt;&lt;wsp:rsid wsp:val=&quot;00736FB3&quot;/&gt;&lt;wsp:rsid wsp:val=&quot;00737605&quot;/&gt;&lt;wsp:rsid wsp:val=&quot;007377D6&quot;/&gt;&lt;wsp:rsid wsp:val=&quot;00737943&quot;/&gt;&lt;wsp:rsid wsp:val=&quot;00737A2B&quot;/&gt;&lt;wsp:rsid wsp:val=&quot;00737A2F&quot;/&gt;&lt;wsp:rsid wsp:val=&quot;007403BF&quot;/&gt;&lt;wsp:rsid wsp:val=&quot;00740652&quot;/&gt;&lt;wsp:rsid wsp:val=&quot;007409CD&quot;/&gt;&lt;wsp:rsid wsp:val=&quot;00740D39&quot;/&gt;&lt;wsp:rsid wsp:val=&quot;00740F2C&quot;/&gt;&lt;wsp:rsid wsp:val=&quot;007415EC&quot;/&gt;&lt;wsp:rsid wsp:val=&quot;0074171E&quot;/&gt;&lt;wsp:rsid wsp:val=&quot;00741732&quot;/&gt;&lt;wsp:rsid wsp:val=&quot;007422B2&quot;/&gt;&lt;wsp:rsid wsp:val=&quot;007422EF&quot;/&gt;&lt;wsp:rsid wsp:val=&quot;00742714&quot;/&gt;&lt;wsp:rsid wsp:val=&quot;00742813&quot;/&gt;&lt;wsp:rsid wsp:val=&quot;00742AC6&quot;/&gt;&lt;wsp:rsid wsp:val=&quot;00742BE2&quot;/&gt;&lt;wsp:rsid wsp:val=&quot;00742C00&quot;/&gt;&lt;wsp:rsid wsp:val=&quot;00742E64&quot;/&gt;&lt;wsp:rsid wsp:val=&quot;00742F5D&quot;/&gt;&lt;wsp:rsid wsp:val=&quot;007430B5&quot;/&gt;&lt;wsp:rsid wsp:val=&quot;00743864&quot;/&gt;&lt;wsp:rsid wsp:val=&quot;00743BE1&quot;/&gt;&lt;wsp:rsid wsp:val=&quot;00743C9E&quot;/&gt;&lt;wsp:rsid wsp:val=&quot;00744740&quot;/&gt;&lt;wsp:rsid wsp:val=&quot;00744B68&quot;/&gt;&lt;wsp:rsid wsp:val=&quot;00744D89&quot;/&gt;&lt;wsp:rsid wsp:val=&quot;00745353&quot;/&gt;&lt;wsp:rsid wsp:val=&quot;007453FF&quot;/&gt;&lt;wsp:rsid wsp:val=&quot;0074554C&quot;/&gt;&lt;wsp:rsid wsp:val=&quot;0074557E&quot;/&gt;&lt;wsp:rsid wsp:val=&quot;007457CB&quot;/&gt;&lt;wsp:rsid wsp:val=&quot;007458FF&quot;/&gt;&lt;wsp:rsid wsp:val=&quot;00745A93&quot;/&gt;&lt;wsp:rsid wsp:val=&quot;00745EE9&quot;/&gt;&lt;wsp:rsid wsp:val=&quot;0074667F&quot;/&gt;&lt;wsp:rsid wsp:val=&quot;0074675C&quot;/&gt;&lt;wsp:rsid wsp:val=&quot;00746799&quot;/&gt;&lt;wsp:rsid wsp:val=&quot;00746CFF&quot;/&gt;&lt;wsp:rsid wsp:val=&quot;007472AF&quot;/&gt;&lt;wsp:rsid wsp:val=&quot;007473A1&quot;/&gt;&lt;wsp:rsid wsp:val=&quot;00747640&quot;/&gt;&lt;wsp:rsid wsp:val=&quot;007477E0&quot;/&gt;&lt;wsp:rsid wsp:val=&quot;00747ED2&quot;/&gt;&lt;wsp:rsid wsp:val=&quot;00747FA7&quot;/&gt;&lt;wsp:rsid wsp:val=&quot;0075001F&quot;/&gt;&lt;wsp:rsid wsp:val=&quot;00750061&quot;/&gt;&lt;wsp:rsid wsp:val=&quot;007501BF&quot;/&gt;&lt;wsp:rsid wsp:val=&quot;007502BB&quot;/&gt;&lt;wsp:rsid wsp:val=&quot;0075040D&quot;/&gt;&lt;wsp:rsid wsp:val=&quot;007507CA&quot;/&gt;&lt;wsp:rsid wsp:val=&quot;0075100B&quot;/&gt;&lt;wsp:rsid wsp:val=&quot;007513B3&quot;/&gt;&lt;wsp:rsid wsp:val=&quot;00751462&quot;/&gt;&lt;wsp:rsid wsp:val=&quot;00751AF3&quot;/&gt;&lt;wsp:rsid wsp:val=&quot;0075230D&quot;/&gt;&lt;wsp:rsid wsp:val=&quot;00752345&quot;/&gt;&lt;wsp:rsid wsp:val=&quot;00752E9A&quot;/&gt;&lt;wsp:rsid wsp:val=&quot;00752FBF&quot;/&gt;&lt;wsp:rsid wsp:val=&quot;00753120&quot;/&gt;&lt;wsp:rsid wsp:val=&quot;00753297&quot;/&gt;&lt;wsp:rsid wsp:val=&quot;00754154&quot;/&gt;&lt;wsp:rsid wsp:val=&quot;00754785&quot;/&gt;&lt;wsp:rsid wsp:val=&quot;0075478E&quot;/&gt;&lt;wsp:rsid wsp:val=&quot;00754FA3&quot;/&gt;&lt;wsp:rsid wsp:val=&quot;00755A20&quot;/&gt;&lt;wsp:rsid wsp:val=&quot;00756158&quot;/&gt;&lt;wsp:rsid wsp:val=&quot;007561BD&quot;/&gt;&lt;wsp:rsid wsp:val=&quot;007561D7&quot;/&gt;&lt;wsp:rsid wsp:val=&quot;007561DE&quot;/&gt;&lt;wsp:rsid wsp:val=&quot;00756E08&quot;/&gt;&lt;wsp:rsid wsp:val=&quot;00756EAF&quot;/&gt;&lt;wsp:rsid wsp:val=&quot;00756F50&quot;/&gt;&lt;wsp:rsid wsp:val=&quot;007575F0&quot;/&gt;&lt;wsp:rsid wsp:val=&quot;0075781E&quot;/&gt;&lt;wsp:rsid wsp:val=&quot;00757934&quot;/&gt;&lt;wsp:rsid wsp:val=&quot;00757A7D&quot;/&gt;&lt;wsp:rsid wsp:val=&quot;00757BAF&quot;/&gt;&lt;wsp:rsid wsp:val=&quot;00757F77&quot;/&gt;&lt;wsp:rsid wsp:val=&quot;00760618&quot;/&gt;&lt;wsp:rsid wsp:val=&quot;0076071D&quot;/&gt;&lt;wsp:rsid wsp:val=&quot;00760752&quot;/&gt;&lt;wsp:rsid wsp:val=&quot;007608FD&quot;/&gt;&lt;wsp:rsid wsp:val=&quot;00760B16&quot;/&gt;&lt;wsp:rsid wsp:val=&quot;00760B6D&quot;/&gt;&lt;wsp:rsid wsp:val=&quot;00760C00&quot;/&gt;&lt;wsp:rsid wsp:val=&quot;00760C1B&quot;/&gt;&lt;wsp:rsid wsp:val=&quot;00760C8F&quot;/&gt;&lt;wsp:rsid wsp:val=&quot;00760CF1&quot;/&gt;&lt;wsp:rsid wsp:val=&quot;00760E92&quot;/&gt;&lt;wsp:rsid wsp:val=&quot;0076150E&quot;/&gt;&lt;wsp:rsid wsp:val=&quot;0076157C&quot;/&gt;&lt;wsp:rsid wsp:val=&quot;0076169F&quot;/&gt;&lt;wsp:rsid wsp:val=&quot;007619D4&quot;/&gt;&lt;wsp:rsid wsp:val=&quot;00761BF8&quot;/&gt;&lt;wsp:rsid wsp:val=&quot;00761F89&quot;/&gt;&lt;wsp:rsid wsp:val=&quot;007620A3&quot;/&gt;&lt;wsp:rsid wsp:val=&quot;00762978&quot;/&gt;&lt;wsp:rsid wsp:val=&quot;00762B4B&quot;/&gt;&lt;wsp:rsid wsp:val=&quot;007636A3&quot;/&gt;&lt;wsp:rsid wsp:val=&quot;00763794&quot;/&gt;&lt;wsp:rsid wsp:val=&quot;007639CF&quot;/&gt;&lt;wsp:rsid wsp:val=&quot;00763BCC&quot;/&gt;&lt;wsp:rsid wsp:val=&quot;00763BCD&quot;/&gt;&lt;wsp:rsid wsp:val=&quot;007644AE&quot;/&gt;&lt;wsp:rsid wsp:val=&quot;007644C0&quot;/&gt;&lt;wsp:rsid wsp:val=&quot;00764768&quot;/&gt;&lt;wsp:rsid wsp:val=&quot;0076487E&quot;/&gt;&lt;wsp:rsid wsp:val=&quot;0076498B&quot;/&gt;&lt;wsp:rsid wsp:val=&quot;00764C59&quot;/&gt;&lt;wsp:rsid wsp:val=&quot;00764F03&quot;/&gt;&lt;wsp:rsid wsp:val=&quot;007653D9&quot;/&gt;&lt;wsp:rsid wsp:val=&quot;007656B4&quot;/&gt;&lt;wsp:rsid wsp:val=&quot;0076589E&quot;/&gt;&lt;wsp:rsid wsp:val=&quot;007659BB&quot;/&gt;&lt;wsp:rsid wsp:val=&quot;00765C59&quot;/&gt;&lt;wsp:rsid wsp:val=&quot;00765D06&quot;/&gt;&lt;wsp:rsid wsp:val=&quot;00765E72&quot;/&gt;&lt;wsp:rsid wsp:val=&quot;00765F12&quot;/&gt;&lt;wsp:rsid wsp:val=&quot;00766BE0&quot;/&gt;&lt;wsp:rsid wsp:val=&quot;00766DD0&quot;/&gt;&lt;wsp:rsid wsp:val=&quot;0076746A&quot;/&gt;&lt;wsp:rsid wsp:val=&quot;00767567&quot;/&gt;&lt;wsp:rsid wsp:val=&quot;0076761A&quot;/&gt;&lt;wsp:rsid wsp:val=&quot;00767AAB&quot;/&gt;&lt;wsp:rsid wsp:val=&quot;00767DF3&quot;/&gt;&lt;wsp:rsid wsp:val=&quot;0077048B&quot;/&gt;&lt;wsp:rsid wsp:val=&quot;00770ED9&quot;/&gt;&lt;wsp:rsid wsp:val=&quot;00771237&quot;/&gt;&lt;wsp:rsid wsp:val=&quot;007712BE&quot;/&gt;&lt;wsp:rsid wsp:val=&quot;007714FD&quot;/&gt;&lt;wsp:rsid wsp:val=&quot;0077165B&quot;/&gt;&lt;wsp:rsid wsp:val=&quot;0077184B&quot;/&gt;&lt;wsp:rsid wsp:val=&quot;0077190A&quot;/&gt;&lt;wsp:rsid wsp:val=&quot;0077265B&quot;/&gt;&lt;wsp:rsid wsp:val=&quot;00773405&quot;/&gt;&lt;wsp:rsid wsp:val=&quot;0077345E&quot;/&gt;&lt;wsp:rsid wsp:val=&quot;00773982&quot;/&gt;&lt;wsp:rsid wsp:val=&quot;00773E34&quot;/&gt;&lt;wsp:rsid wsp:val=&quot;00774257&quot;/&gt;&lt;wsp:rsid wsp:val=&quot;0077449D&quot;/&gt;&lt;wsp:rsid wsp:val=&quot;007744F2&quot;/&gt;&lt;wsp:rsid wsp:val=&quot;00774635&quot;/&gt;&lt;wsp:rsid wsp:val=&quot;007746F7&quot;/&gt;&lt;wsp:rsid wsp:val=&quot;00774A37&quot;/&gt;&lt;wsp:rsid wsp:val=&quot;00774B7B&quot;/&gt;&lt;wsp:rsid wsp:val=&quot;00774D7A&quot;/&gt;&lt;wsp:rsid wsp:val=&quot;00775220&quot;/&gt;&lt;wsp:rsid wsp:val=&quot;007752C9&quot;/&gt;&lt;wsp:rsid wsp:val=&quot;0077575F&quot;/&gt;&lt;wsp:rsid wsp:val=&quot;00775986&quot;/&gt;&lt;wsp:rsid wsp:val=&quot;00775E0B&quot;/&gt;&lt;wsp:rsid wsp:val=&quot;00776349&quot;/&gt;&lt;wsp:rsid wsp:val=&quot;00776957&quot;/&gt;&lt;wsp:rsid wsp:val=&quot;00777701&quot;/&gt;&lt;wsp:rsid wsp:val=&quot;00777ABA&quot;/&gt;&lt;wsp:rsid wsp:val=&quot;00777ECD&quot;/&gt;&lt;wsp:rsid wsp:val=&quot;007800EA&quot;/&gt;&lt;wsp:rsid wsp:val=&quot;00780606&quot;/&gt;&lt;wsp:rsid wsp:val=&quot;00780962&quot;/&gt;&lt;wsp:rsid wsp:val=&quot;007809F7&quot;/&gt;&lt;wsp:rsid wsp:val=&quot;00780A0E&quot;/&gt;&lt;wsp:rsid wsp:val=&quot;00780A3F&quot;/&gt;&lt;wsp:rsid wsp:val=&quot;00780CF0&quot;/&gt;&lt;wsp:rsid wsp:val=&quot;007812E0&quot;/&gt;&lt;wsp:rsid wsp:val=&quot;00781610&quot;/&gt;&lt;wsp:rsid wsp:val=&quot;00781CE2&quot;/&gt;&lt;wsp:rsid wsp:val=&quot;0078221B&quot;/&gt;&lt;wsp:rsid wsp:val=&quot;007828B9&quot;/&gt;&lt;wsp:rsid wsp:val=&quot;007829AB&quot;/&gt;&lt;wsp:rsid wsp:val=&quot;00782F0F&quot;/&gt;&lt;wsp:rsid wsp:val=&quot;007831F9&quot;/&gt;&lt;wsp:rsid wsp:val=&quot;00783399&quot;/&gt;&lt;wsp:rsid wsp:val=&quot;007833B0&quot;/&gt;&lt;wsp:rsid wsp:val=&quot;00783AF6&quot;/&gt;&lt;wsp:rsid wsp:val=&quot;00783B65&quot;/&gt;&lt;wsp:rsid wsp:val=&quot;00783E5A&quot;/&gt;&lt;wsp:rsid wsp:val=&quot;007844F4&quot;/&gt;&lt;wsp:rsid wsp:val=&quot;00784915&quot;/&gt;&lt;wsp:rsid wsp:val=&quot;00784DEB&quot;/&gt;&lt;wsp:rsid wsp:val=&quot;0078519F&quot;/&gt;&lt;wsp:rsid wsp:val=&quot;0078523F&quot;/&gt;&lt;wsp:rsid wsp:val=&quot;007854B0&quot;/&gt;&lt;wsp:rsid wsp:val=&quot;00785C8B&quot;/&gt;&lt;wsp:rsid wsp:val=&quot;00786037&quot;/&gt;&lt;wsp:rsid wsp:val=&quot;00786773&quot;/&gt;&lt;wsp:rsid wsp:val=&quot;00786808&quot;/&gt;&lt;wsp:rsid wsp:val=&quot;00786CE2&quot;/&gt;&lt;wsp:rsid wsp:val=&quot;00787437&quot;/&gt;&lt;wsp:rsid wsp:val=&quot;0078783C&quot;/&gt;&lt;wsp:rsid wsp:val=&quot;00787B07&quot;/&gt;&lt;wsp:rsid wsp:val=&quot;00787BD6&quot;/&gt;&lt;wsp:rsid wsp:val=&quot;00787EA6&quot;/&gt;&lt;wsp:rsid wsp:val=&quot;00790391&quot;/&gt;&lt;wsp:rsid wsp:val=&quot;00790565&quot;/&gt;&lt;wsp:rsid wsp:val=&quot;0079089E&quot;/&gt;&lt;wsp:rsid wsp:val=&quot;00790AD0&quot;/&gt;&lt;wsp:rsid wsp:val=&quot;007913BF&quot;/&gt;&lt;wsp:rsid wsp:val=&quot;007916BF&quot;/&gt;&lt;wsp:rsid wsp:val=&quot;00791902&quot;/&gt;&lt;wsp:rsid wsp:val=&quot;00791F08&quot;/&gt;&lt;wsp:rsid wsp:val=&quot;00792671&quot;/&gt;&lt;wsp:rsid wsp:val=&quot;007927FD&quot;/&gt;&lt;wsp:rsid wsp:val=&quot;0079298D&quot;/&gt;&lt;wsp:rsid wsp:val=&quot;00792A68&quot;/&gt;&lt;wsp:rsid wsp:val=&quot;00792C89&quot;/&gt;&lt;wsp:rsid wsp:val=&quot;00792F0A&quot;/&gt;&lt;wsp:rsid wsp:val=&quot;00792F4B&quot;/&gt;&lt;wsp:rsid wsp:val=&quot;007930DB&quot;/&gt;&lt;wsp:rsid wsp:val=&quot;00793157&quot;/&gt;&lt;wsp:rsid wsp:val=&quot;007935ED&quot;/&gt;&lt;wsp:rsid wsp:val=&quot;0079393F&quot;/&gt;&lt;wsp:rsid wsp:val=&quot;007943A3&quot;/&gt;&lt;wsp:rsid wsp:val=&quot;0079493F&quot;/&gt;&lt;wsp:rsid wsp:val=&quot;00794B12&quot;/&gt;&lt;wsp:rsid wsp:val=&quot;00794CB3&quot;/&gt;&lt;wsp:rsid wsp:val=&quot;00794E70&quot;/&gt;&lt;wsp:rsid wsp:val=&quot;00795146&quot;/&gt;&lt;wsp:rsid wsp:val=&quot;00795C97&quot;/&gt;&lt;wsp:rsid wsp:val=&quot;00795EB4&quot;/&gt;&lt;wsp:rsid wsp:val=&quot;00796051&quot;/&gt;&lt;wsp:rsid wsp:val=&quot;007962D0&quot;/&gt;&lt;wsp:rsid wsp:val=&quot;007963E3&quot;/&gt;&lt;wsp:rsid wsp:val=&quot;00796BEE&quot;/&gt;&lt;wsp:rsid wsp:val=&quot;00796D60&quot;/&gt;&lt;wsp:rsid wsp:val=&quot;00796F39&quot;/&gt;&lt;wsp:rsid wsp:val=&quot;00797039&quot;/&gt;&lt;wsp:rsid wsp:val=&quot;00797054&quot;/&gt;&lt;wsp:rsid wsp:val=&quot;007975EE&quot;/&gt;&lt;wsp:rsid wsp:val=&quot;00797BF5&quot;/&gt;&lt;wsp:rsid wsp:val=&quot;007A0072&quot;/&gt;&lt;wsp:rsid wsp:val=&quot;007A00BF&quot;/&gt;&lt;wsp:rsid wsp:val=&quot;007A0607&quot;/&gt;&lt;wsp:rsid wsp:val=&quot;007A08D8&quot;/&gt;&lt;wsp:rsid wsp:val=&quot;007A0F66&quot;/&gt;&lt;wsp:rsid wsp:val=&quot;007A1135&quot;/&gt;&lt;wsp:rsid wsp:val=&quot;007A1224&quot;/&gt;&lt;wsp:rsid wsp:val=&quot;007A12D4&quot;/&gt;&lt;wsp:rsid wsp:val=&quot;007A1326&quot;/&gt;&lt;wsp:rsid wsp:val=&quot;007A17F6&quot;/&gt;&lt;wsp:rsid wsp:val=&quot;007A17FC&quot;/&gt;&lt;wsp:rsid wsp:val=&quot;007A1812&quot;/&gt;&lt;wsp:rsid wsp:val=&quot;007A1D52&quot;/&gt;&lt;wsp:rsid wsp:val=&quot;007A207E&quot;/&gt;&lt;wsp:rsid wsp:val=&quot;007A20DD&quot;/&gt;&lt;wsp:rsid wsp:val=&quot;007A22DA&quot;/&gt;&lt;wsp:rsid wsp:val=&quot;007A28F5&quot;/&gt;&lt;wsp:rsid wsp:val=&quot;007A3223&quot;/&gt;&lt;wsp:rsid wsp:val=&quot;007A3511&quot;/&gt;&lt;wsp:rsid wsp:val=&quot;007A353E&quot;/&gt;&lt;wsp:rsid wsp:val=&quot;007A35EE&quot;/&gt;&lt;wsp:rsid wsp:val=&quot;007A3EDF&quot;/&gt;&lt;wsp:rsid wsp:val=&quot;007A3EEB&quot;/&gt;&lt;wsp:rsid wsp:val=&quot;007A4047&quot;/&gt;&lt;wsp:rsid wsp:val=&quot;007A4503&quot;/&gt;&lt;wsp:rsid wsp:val=&quot;007A46BF&quot;/&gt;&lt;wsp:rsid wsp:val=&quot;007A4845&quot;/&gt;&lt;wsp:rsid wsp:val=&quot;007A489E&quot;/&gt;&lt;wsp:rsid wsp:val=&quot;007A4A53&quot;/&gt;&lt;wsp:rsid wsp:val=&quot;007A4D7D&quot;/&gt;&lt;wsp:rsid wsp:val=&quot;007A50AA&quot;/&gt;&lt;wsp:rsid wsp:val=&quot;007A5255&quot;/&gt;&lt;wsp:rsid wsp:val=&quot;007A6B06&quot;/&gt;&lt;wsp:rsid wsp:val=&quot;007A7184&quot;/&gt;&lt;wsp:rsid wsp:val=&quot;007A74A5&quot;/&gt;&lt;wsp:rsid wsp:val=&quot;007A78E6&quot;/&gt;&lt;wsp:rsid wsp:val=&quot;007A793F&quot;/&gt;&lt;wsp:rsid wsp:val=&quot;007A7E47&quot;/&gt;&lt;wsp:rsid wsp:val=&quot;007A7FC5&quot;/&gt;&lt;wsp:rsid wsp:val=&quot;007B00EF&quot;/&gt;&lt;wsp:rsid wsp:val=&quot;007B01C1&quot;/&gt;&lt;wsp:rsid wsp:val=&quot;007B073F&quot;/&gt;&lt;wsp:rsid wsp:val=&quot;007B078C&quot;/&gt;&lt;wsp:rsid wsp:val=&quot;007B08A3&quot;/&gt;&lt;wsp:rsid wsp:val=&quot;007B0F24&quot;/&gt;&lt;wsp:rsid wsp:val=&quot;007B0F8E&quot;/&gt;&lt;wsp:rsid wsp:val=&quot;007B0FD5&quot;/&gt;&lt;wsp:rsid wsp:val=&quot;007B12C8&quot;/&gt;&lt;wsp:rsid wsp:val=&quot;007B1375&quot;/&gt;&lt;wsp:rsid wsp:val=&quot;007B1400&quot;/&gt;&lt;wsp:rsid wsp:val=&quot;007B1925&quot;/&gt;&lt;wsp:rsid wsp:val=&quot;007B1CB1&quot;/&gt;&lt;wsp:rsid wsp:val=&quot;007B1D9F&quot;/&gt;&lt;wsp:rsid wsp:val=&quot;007B2110&quot;/&gt;&lt;wsp:rsid wsp:val=&quot;007B2468&quot;/&gt;&lt;wsp:rsid wsp:val=&quot;007B2AA3&quot;/&gt;&lt;wsp:rsid wsp:val=&quot;007B2F6E&quot;/&gt;&lt;wsp:rsid wsp:val=&quot;007B353B&quot;/&gt;&lt;wsp:rsid wsp:val=&quot;007B3A56&quot;/&gt;&lt;wsp:rsid wsp:val=&quot;007B3D1D&quot;/&gt;&lt;wsp:rsid wsp:val=&quot;007B3D69&quot;/&gt;&lt;wsp:rsid wsp:val=&quot;007B40FC&quot;/&gt;&lt;wsp:rsid wsp:val=&quot;007B44DC&quot;/&gt;&lt;wsp:rsid wsp:val=&quot;007B47BF&quot;/&gt;&lt;wsp:rsid wsp:val=&quot;007B4A52&quot;/&gt;&lt;wsp:rsid wsp:val=&quot;007B585B&quot;/&gt;&lt;wsp:rsid wsp:val=&quot;007B5CEF&quot;/&gt;&lt;wsp:rsid wsp:val=&quot;007B6132&quot;/&gt;&lt;wsp:rsid wsp:val=&quot;007B62B3&quot;/&gt;&lt;wsp:rsid wsp:val=&quot;007B669F&quot;/&gt;&lt;wsp:rsid wsp:val=&quot;007B6926&quot;/&gt;&lt;wsp:rsid wsp:val=&quot;007B6B24&quot;/&gt;&lt;wsp:rsid wsp:val=&quot;007B6BDB&quot;/&gt;&lt;wsp:rsid wsp:val=&quot;007B7083&quot;/&gt;&lt;wsp:rsid wsp:val=&quot;007B7654&quot;/&gt;&lt;wsp:rsid wsp:val=&quot;007B7926&quot;/&gt;&lt;wsp:rsid wsp:val=&quot;007B7F00&quot;/&gt;&lt;wsp:rsid wsp:val=&quot;007C02F1&quot;/&gt;&lt;wsp:rsid wsp:val=&quot;007C0B40&quot;/&gt;&lt;wsp:rsid wsp:val=&quot;007C0B83&quot;/&gt;&lt;wsp:rsid wsp:val=&quot;007C0BF7&quot;/&gt;&lt;wsp:rsid wsp:val=&quot;007C0D83&quot;/&gt;&lt;wsp:rsid wsp:val=&quot;007C104E&quot;/&gt;&lt;wsp:rsid wsp:val=&quot;007C12CD&quot;/&gt;&lt;wsp:rsid wsp:val=&quot;007C1335&quot;/&gt;&lt;wsp:rsid wsp:val=&quot;007C1770&quot;/&gt;&lt;wsp:rsid wsp:val=&quot;007C1982&quot;/&gt;&lt;wsp:rsid wsp:val=&quot;007C1AE4&quot;/&gt;&lt;wsp:rsid wsp:val=&quot;007C1D21&quot;/&gt;&lt;wsp:rsid wsp:val=&quot;007C20C5&quot;/&gt;&lt;wsp:rsid wsp:val=&quot;007C2827&quot;/&gt;&lt;wsp:rsid wsp:val=&quot;007C2A0E&quot;/&gt;&lt;wsp:rsid wsp:val=&quot;007C2D29&quot;/&gt;&lt;wsp:rsid wsp:val=&quot;007C3DD0&quot;/&gt;&lt;wsp:rsid wsp:val=&quot;007C3F0F&quot;/&gt;&lt;wsp:rsid wsp:val=&quot;007C3F79&quot;/&gt;&lt;wsp:rsid wsp:val=&quot;007C4104&quot;/&gt;&lt;wsp:rsid wsp:val=&quot;007C4566&quot;/&gt;&lt;wsp:rsid wsp:val=&quot;007C481D&quot;/&gt;&lt;wsp:rsid wsp:val=&quot;007C4CEF&quot;/&gt;&lt;wsp:rsid wsp:val=&quot;007C555B&quot;/&gt;&lt;wsp:rsid wsp:val=&quot;007C5A55&quot;/&gt;&lt;wsp:rsid wsp:val=&quot;007C5E70&quot;/&gt;&lt;wsp:rsid wsp:val=&quot;007C6256&quot;/&gt;&lt;wsp:rsid wsp:val=&quot;007C6291&quot;/&gt;&lt;wsp:rsid wsp:val=&quot;007C62CE&quot;/&gt;&lt;wsp:rsid wsp:val=&quot;007C63A7&quot;/&gt;&lt;wsp:rsid wsp:val=&quot;007C672C&quot;/&gt;&lt;wsp:rsid wsp:val=&quot;007C699D&quot;/&gt;&lt;wsp:rsid wsp:val=&quot;007C69EB&quot;/&gt;&lt;wsp:rsid wsp:val=&quot;007C6EAA&quot;/&gt;&lt;wsp:rsid wsp:val=&quot;007C6FF3&quot;/&gt;&lt;wsp:rsid wsp:val=&quot;007C706B&quot;/&gt;&lt;wsp:rsid wsp:val=&quot;007C7213&quot;/&gt;&lt;wsp:rsid wsp:val=&quot;007C7360&quot;/&gt;&lt;wsp:rsid wsp:val=&quot;007C799A&quot;/&gt;&lt;wsp:rsid wsp:val=&quot;007C7E0A&quot;/&gt;&lt;wsp:rsid wsp:val=&quot;007C7ECB&quot;/&gt;&lt;wsp:rsid wsp:val=&quot;007C7FA9&quot;/&gt;&lt;wsp:rsid wsp:val=&quot;007D0046&quot;/&gt;&lt;wsp:rsid wsp:val=&quot;007D00D8&quot;/&gt;&lt;wsp:rsid wsp:val=&quot;007D0227&quot;/&gt;&lt;wsp:rsid wsp:val=&quot;007D02CE&quot;/&gt;&lt;wsp:rsid wsp:val=&quot;007D0430&quot;/&gt;&lt;wsp:rsid wsp:val=&quot;007D0E88&quot;/&gt;&lt;wsp:rsid wsp:val=&quot;007D145A&quot;/&gt;&lt;wsp:rsid wsp:val=&quot;007D1937&quot;/&gt;&lt;wsp:rsid wsp:val=&quot;007D19D6&quot;/&gt;&lt;wsp:rsid wsp:val=&quot;007D20E9&quot;/&gt;&lt;wsp:rsid wsp:val=&quot;007D2128&quot;/&gt;&lt;wsp:rsid wsp:val=&quot;007D2401&quot;/&gt;&lt;wsp:rsid wsp:val=&quot;007D2843&quot;/&gt;&lt;wsp:rsid wsp:val=&quot;007D2BC1&quot;/&gt;&lt;wsp:rsid wsp:val=&quot;007D2E24&quot;/&gt;&lt;wsp:rsid wsp:val=&quot;007D2F81&quot;/&gt;&lt;wsp:rsid wsp:val=&quot;007D3593&quot;/&gt;&lt;wsp:rsid wsp:val=&quot;007D3644&quot;/&gt;&lt;wsp:rsid wsp:val=&quot;007D39C8&quot;/&gt;&lt;wsp:rsid wsp:val=&quot;007D3B0E&quot;/&gt;&lt;wsp:rsid wsp:val=&quot;007D3BC4&quot;/&gt;&lt;wsp:rsid wsp:val=&quot;007D3BEC&quot;/&gt;&lt;wsp:rsid wsp:val=&quot;007D3D95&quot;/&gt;&lt;wsp:rsid wsp:val=&quot;007D49B1&quot;/&gt;&lt;wsp:rsid wsp:val=&quot;007D5220&quot;/&gt;&lt;wsp:rsid wsp:val=&quot;007D5462&quot;/&gt;&lt;wsp:rsid wsp:val=&quot;007D5501&quot;/&gt;&lt;wsp:rsid wsp:val=&quot;007D5F6A&quot;/&gt;&lt;wsp:rsid wsp:val=&quot;007D6BE8&quot;/&gt;&lt;wsp:rsid wsp:val=&quot;007D70B9&quot;/&gt;&lt;wsp:rsid wsp:val=&quot;007D71FE&quot;/&gt;&lt;wsp:rsid wsp:val=&quot;007D7241&quot;/&gt;&lt;wsp:rsid wsp:val=&quot;007D75CB&quot;/&gt;&lt;wsp:rsid wsp:val=&quot;007D7A3F&quot;/&gt;&lt;wsp:rsid wsp:val=&quot;007D7BB3&quot;/&gt;&lt;wsp:rsid wsp:val=&quot;007E09E3&quot;/&gt;&lt;wsp:rsid wsp:val=&quot;007E0AF1&quot;/&gt;&lt;wsp:rsid wsp:val=&quot;007E0B5C&quot;/&gt;&lt;wsp:rsid wsp:val=&quot;007E0D8E&quot;/&gt;&lt;wsp:rsid wsp:val=&quot;007E1F53&quot;/&gt;&lt;wsp:rsid wsp:val=&quot;007E216E&quot;/&gt;&lt;wsp:rsid wsp:val=&quot;007E243D&quot;/&gt;&lt;wsp:rsid wsp:val=&quot;007E2D10&quot;/&gt;&lt;wsp:rsid wsp:val=&quot;007E30C0&quot;/&gt;&lt;wsp:rsid wsp:val=&quot;007E31AB&quot;/&gt;&lt;wsp:rsid wsp:val=&quot;007E32F1&quot;/&gt;&lt;wsp:rsid wsp:val=&quot;007E33C6&quot;/&gt;&lt;wsp:rsid wsp:val=&quot;007E35FE&quot;/&gt;&lt;wsp:rsid wsp:val=&quot;007E3719&quot;/&gt;&lt;wsp:rsid wsp:val=&quot;007E3D79&quot;/&gt;&lt;wsp:rsid wsp:val=&quot;007E3E14&quot;/&gt;&lt;wsp:rsid wsp:val=&quot;007E4459&quot;/&gt;&lt;wsp:rsid wsp:val=&quot;007E45AB&quot;/&gt;&lt;wsp:rsid wsp:val=&quot;007E4A08&quot;/&gt;&lt;wsp:rsid wsp:val=&quot;007E4CC0&quot;/&gt;&lt;wsp:rsid wsp:val=&quot;007E505C&quot;/&gt;&lt;wsp:rsid wsp:val=&quot;007E5679&quot;/&gt;&lt;wsp:rsid wsp:val=&quot;007E5740&quot;/&gt;&lt;wsp:rsid wsp:val=&quot;007E57C9&quot;/&gt;&lt;wsp:rsid wsp:val=&quot;007E5DB0&quot;/&gt;&lt;wsp:rsid wsp:val=&quot;007E63B4&quot;/&gt;&lt;wsp:rsid wsp:val=&quot;007E6475&quot;/&gt;&lt;wsp:rsid wsp:val=&quot;007E6573&quot;/&gt;&lt;wsp:rsid wsp:val=&quot;007E6C55&quot;/&gt;&lt;wsp:rsid wsp:val=&quot;007E6E11&quot;/&gt;&lt;wsp:rsid wsp:val=&quot;007E6FC9&quot;/&gt;&lt;wsp:rsid wsp:val=&quot;007E70FB&quot;/&gt;&lt;wsp:rsid wsp:val=&quot;007E7652&quot;/&gt;&lt;wsp:rsid wsp:val=&quot;007E771C&quot;/&gt;&lt;wsp:rsid wsp:val=&quot;007F023C&quot;/&gt;&lt;wsp:rsid wsp:val=&quot;007F04B3&quot;/&gt;&lt;wsp:rsid wsp:val=&quot;007F0759&quot;/&gt;&lt;wsp:rsid wsp:val=&quot;007F07A8&quot;/&gt;&lt;wsp:rsid wsp:val=&quot;007F0948&quot;/&gt;&lt;wsp:rsid wsp:val=&quot;007F09F6&quot;/&gt;&lt;wsp:rsid wsp:val=&quot;007F0F2C&quot;/&gt;&lt;wsp:rsid wsp:val=&quot;007F12D6&quot;/&gt;&lt;wsp:rsid wsp:val=&quot;007F1828&quot;/&gt;&lt;wsp:rsid wsp:val=&quot;007F19E5&quot;/&gt;&lt;wsp:rsid wsp:val=&quot;007F1B1E&quot;/&gt;&lt;wsp:rsid wsp:val=&quot;007F1B6F&quot;/&gt;&lt;wsp:rsid wsp:val=&quot;007F1F35&quot;/&gt;&lt;wsp:rsid wsp:val=&quot;007F1FAC&quot;/&gt;&lt;wsp:rsid wsp:val=&quot;007F2011&quot;/&gt;&lt;wsp:rsid wsp:val=&quot;007F214E&quot;/&gt;&lt;wsp:rsid wsp:val=&quot;007F21C4&quot;/&gt;&lt;wsp:rsid wsp:val=&quot;007F21F6&quot;/&gt;&lt;wsp:rsid wsp:val=&quot;007F23CE&quot;/&gt;&lt;wsp:rsid wsp:val=&quot;007F247E&quot;/&gt;&lt;wsp:rsid wsp:val=&quot;007F26D2&quot;/&gt;&lt;wsp:rsid wsp:val=&quot;007F2734&quot;/&gt;&lt;wsp:rsid wsp:val=&quot;007F2AE2&quot;/&gt;&lt;wsp:rsid wsp:val=&quot;007F2C3F&quot;/&gt;&lt;wsp:rsid wsp:val=&quot;007F2C86&quot;/&gt;&lt;wsp:rsid wsp:val=&quot;007F319F&quot;/&gt;&lt;wsp:rsid wsp:val=&quot;007F3469&quot;/&gt;&lt;wsp:rsid wsp:val=&quot;007F3570&quot;/&gt;&lt;wsp:rsid wsp:val=&quot;007F3928&quot;/&gt;&lt;wsp:rsid wsp:val=&quot;007F3B5A&quot;/&gt;&lt;wsp:rsid wsp:val=&quot;007F3ED6&quot;/&gt;&lt;wsp:rsid wsp:val=&quot;007F40B5&quot;/&gt;&lt;wsp:rsid wsp:val=&quot;007F4194&quot;/&gt;&lt;wsp:rsid wsp:val=&quot;007F4448&quot;/&gt;&lt;wsp:rsid wsp:val=&quot;007F4657&quot;/&gt;&lt;wsp:rsid wsp:val=&quot;007F508C&quot;/&gt;&lt;wsp:rsid wsp:val=&quot;007F538C&quot;/&gt;&lt;wsp:rsid wsp:val=&quot;007F565B&quot;/&gt;&lt;wsp:rsid wsp:val=&quot;007F56E8&quot;/&gt;&lt;wsp:rsid wsp:val=&quot;007F57DF&quot;/&gt;&lt;wsp:rsid wsp:val=&quot;007F5830&quot;/&gt;&lt;wsp:rsid wsp:val=&quot;007F5B61&quot;/&gt;&lt;wsp:rsid wsp:val=&quot;007F5FAD&quot;/&gt;&lt;wsp:rsid wsp:val=&quot;007F64C2&quot;/&gt;&lt;wsp:rsid wsp:val=&quot;007F6551&quot;/&gt;&lt;wsp:rsid wsp:val=&quot;007F74CF&quot;/&gt;&lt;wsp:rsid wsp:val=&quot;007F76EB&quot;/&gt;&lt;wsp:rsid wsp:val=&quot;007F78B9&quot;/&gt;&lt;wsp:rsid wsp:val=&quot;007F791A&quot;/&gt;&lt;wsp:rsid wsp:val=&quot;00800400&quot;/&gt;&lt;wsp:rsid wsp:val=&quot;00800D97&quot;/&gt;&lt;wsp:rsid wsp:val=&quot;00800E13&quot;/&gt;&lt;wsp:rsid wsp:val=&quot;008012B8&quot;/&gt;&lt;wsp:rsid wsp:val=&quot;008014B6&quot;/&gt;&lt;wsp:rsid wsp:val=&quot;00801707&quot;/&gt;&lt;wsp:rsid wsp:val=&quot;00801B3A&quot;/&gt;&lt;wsp:rsid wsp:val=&quot;00802117&quot;/&gt;&lt;wsp:rsid wsp:val=&quot;00802637&quot;/&gt;&lt;wsp:rsid wsp:val=&quot;0080295C&quot;/&gt;&lt;wsp:rsid wsp:val=&quot;00802A1C&quot;/&gt;&lt;wsp:rsid wsp:val=&quot;00802AF0&quot;/&gt;&lt;wsp:rsid wsp:val=&quot;00802B39&quot;/&gt;&lt;wsp:rsid wsp:val=&quot;00802B51&quot;/&gt;&lt;wsp:rsid wsp:val=&quot;00802BD3&quot;/&gt;&lt;wsp:rsid wsp:val=&quot;00802C0E&quot;/&gt;&lt;wsp:rsid wsp:val=&quot;00802DB1&quot;/&gt;&lt;wsp:rsid wsp:val=&quot;00803454&quot;/&gt;&lt;wsp:rsid wsp:val=&quot;00803A7D&quot;/&gt;&lt;wsp:rsid wsp:val=&quot;00803E84&quot;/&gt;&lt;wsp:rsid wsp:val=&quot;00804907&quot;/&gt;&lt;wsp:rsid wsp:val=&quot;00804E04&quot;/&gt;&lt;wsp:rsid wsp:val=&quot;00805AED&quot;/&gt;&lt;wsp:rsid wsp:val=&quot;00805C1A&quot;/&gt;&lt;wsp:rsid wsp:val=&quot;00806396&quot;/&gt;&lt;wsp:rsid wsp:val=&quot;00806524&quot;/&gt;&lt;wsp:rsid wsp:val=&quot;00806B0D&quot;/&gt;&lt;wsp:rsid wsp:val=&quot;008071D9&quot;/&gt;&lt;wsp:rsid wsp:val=&quot;0080733D&quot;/&gt;&lt;wsp:rsid wsp:val=&quot;00807A45&quot;/&gt;&lt;wsp:rsid wsp:val=&quot;0081035C&quot;/&gt;&lt;wsp:rsid wsp:val=&quot;008105DC&quot;/&gt;&lt;wsp:rsid wsp:val=&quot;00810B56&quot;/&gt;&lt;wsp:rsid wsp:val=&quot;00810C5A&quot;/&gt;&lt;wsp:rsid wsp:val=&quot;00810DFF&quot;/&gt;&lt;wsp:rsid wsp:val=&quot;00810F02&quot;/&gt;&lt;wsp:rsid wsp:val=&quot;008118A1&quot;/&gt;&lt;wsp:rsid wsp:val=&quot;0081195E&quot;/&gt;&lt;wsp:rsid wsp:val=&quot;00811D4A&quot;/&gt;&lt;wsp:rsid wsp:val=&quot;00811D6F&quot;/&gt;&lt;wsp:rsid wsp:val=&quot;008121FC&quot;/&gt;&lt;wsp:rsid wsp:val=&quot;0081277C&quot;/&gt;&lt;wsp:rsid wsp:val=&quot;00812CB2&quot;/&gt;&lt;wsp:rsid wsp:val=&quot;0081306E&quot;/&gt;&lt;wsp:rsid wsp:val=&quot;00813671&quot;/&gt;&lt;wsp:rsid wsp:val=&quot;0081370C&quot;/&gt;&lt;wsp:rsid wsp:val=&quot;00813845&quot;/&gt;&lt;wsp:rsid wsp:val=&quot;0081390F&quot;/&gt;&lt;wsp:rsid wsp:val=&quot;0081395F&quot;/&gt;&lt;wsp:rsid wsp:val=&quot;00813A5B&quot;/&gt;&lt;wsp:rsid wsp:val=&quot;00813C62&quot;/&gt;&lt;wsp:rsid wsp:val=&quot;00813CC1&quot;/&gt;&lt;wsp:rsid wsp:val=&quot;008143BC&quot;/&gt;&lt;wsp:rsid wsp:val=&quot;008143CB&quot;/&gt;&lt;wsp:rsid wsp:val=&quot;00815089&quot;/&gt;&lt;wsp:rsid wsp:val=&quot;0081546B&quot;/&gt;&lt;wsp:rsid wsp:val=&quot;00815495&quot;/&gt;&lt;wsp:rsid wsp:val=&quot;008154F0&quot;/&gt;&lt;wsp:rsid wsp:val=&quot;0081559C&quot;/&gt;&lt;wsp:rsid wsp:val=&quot;008156FF&quot;/&gt;&lt;wsp:rsid wsp:val=&quot;00815CBF&quot;/&gt;&lt;wsp:rsid wsp:val=&quot;00815CE4&quot;/&gt;&lt;wsp:rsid wsp:val=&quot;008160DA&quot;/&gt;&lt;wsp:rsid wsp:val=&quot;0081629C&quot;/&gt;&lt;wsp:rsid wsp:val=&quot;00816A6D&quot;/&gt;&lt;wsp:rsid wsp:val=&quot;00816D83&quot;/&gt;&lt;wsp:rsid wsp:val=&quot;0081705B&quot;/&gt;&lt;wsp:rsid wsp:val=&quot;008173CC&quot;/&gt;&lt;wsp:rsid wsp:val=&quot;008176F8&quot;/&gt;&lt;wsp:rsid wsp:val=&quot;00817CE1&quot;/&gt;&lt;wsp:rsid wsp:val=&quot;00820139&quot;/&gt;&lt;wsp:rsid wsp:val=&quot;00820584&quot;/&gt;&lt;wsp:rsid wsp:val=&quot;0082065E&quot;/&gt;&lt;wsp:rsid wsp:val=&quot;0082070E&quot;/&gt;&lt;wsp:rsid wsp:val=&quot;00820721&quot;/&gt;&lt;wsp:rsid wsp:val=&quot;00820B2C&quot;/&gt;&lt;wsp:rsid wsp:val=&quot;00820CAF&quot;/&gt;&lt;wsp:rsid wsp:val=&quot;00821222&quot;/&gt;&lt;wsp:rsid wsp:val=&quot;008213DF&quot;/&gt;&lt;wsp:rsid wsp:val=&quot;00821669&quot;/&gt;&lt;wsp:rsid wsp:val=&quot;0082169D&quot;/&gt;&lt;wsp:rsid wsp:val=&quot;00821AD5&quot;/&gt;&lt;wsp:rsid wsp:val=&quot;00821CAE&quot;/&gt;&lt;wsp:rsid wsp:val=&quot;00821E23&quot;/&gt;&lt;wsp:rsid wsp:val=&quot;0082275A&quot;/&gt;&lt;wsp:rsid wsp:val=&quot;00822AC3&quot;/&gt;&lt;wsp:rsid wsp:val=&quot;00823477&quot;/&gt;&lt;wsp:rsid wsp:val=&quot;008237ED&quot;/&gt;&lt;wsp:rsid wsp:val=&quot;00823B63&quot;/&gt;&lt;wsp:rsid wsp:val=&quot;00823C52&quot;/&gt;&lt;wsp:rsid wsp:val=&quot;00823E80&quot;/&gt;&lt;wsp:rsid wsp:val=&quot;00824182&quot;/&gt;&lt;wsp:rsid wsp:val=&quot;00824692&quot;/&gt;&lt;wsp:rsid wsp:val=&quot;00824CB8&quot;/&gt;&lt;wsp:rsid wsp:val=&quot;00825EBE&quot;/&gt;&lt;wsp:rsid wsp:val=&quot;00825ECD&quot;/&gt;&lt;wsp:rsid wsp:val=&quot;00826050&quot;/&gt;&lt;wsp:rsid wsp:val=&quot;008264BE&quot;/&gt;&lt;wsp:rsid wsp:val=&quot;008265D6&quot;/&gt;&lt;wsp:rsid wsp:val=&quot;00826672&quot;/&gt;&lt;wsp:rsid wsp:val=&quot;008273C7&quot;/&gt;&lt;wsp:rsid wsp:val=&quot;0082783D&quot;/&gt;&lt;wsp:rsid wsp:val=&quot;00827AC8&quot;/&gt;&lt;wsp:rsid wsp:val=&quot;00827BAB&quot;/&gt;&lt;wsp:rsid wsp:val=&quot;00827C03&quot;/&gt;&lt;wsp:rsid wsp:val=&quot;00827F5E&quot;/&gt;&lt;wsp:rsid wsp:val=&quot;008300ED&quot;/&gt;&lt;wsp:rsid wsp:val=&quot;008300F6&quot;/&gt;&lt;wsp:rsid wsp:val=&quot;00830867&quot;/&gt;&lt;wsp:rsid wsp:val=&quot;00830CF1&quot;/&gt;&lt;wsp:rsid wsp:val=&quot;00830E67&quot;/&gt;&lt;wsp:rsid wsp:val=&quot;00830F76&quot;/&gt;&lt;wsp:rsid wsp:val=&quot;00831456&quot;/&gt;&lt;wsp:rsid wsp:val=&quot;00832598&quot;/&gt;&lt;wsp:rsid wsp:val=&quot;00832782&quot;/&gt;&lt;wsp:rsid wsp:val=&quot;00832EAD&quot;/&gt;&lt;wsp:rsid wsp:val=&quot;0083310C&quot;/&gt;&lt;wsp:rsid wsp:val=&quot;008336E7&quot;/&gt;&lt;wsp:rsid wsp:val=&quot;00833921&quot;/&gt;&lt;wsp:rsid wsp:val=&quot;00833951&quot;/&gt;&lt;wsp:rsid wsp:val=&quot;00833BF2&quot;/&gt;&lt;wsp:rsid wsp:val=&quot;00833E45&quot;/&gt;&lt;wsp:rsid wsp:val=&quot;00833F69&quot;/&gt;&lt;wsp:rsid wsp:val=&quot;008340A8&quot;/&gt;&lt;wsp:rsid wsp:val=&quot;0083410C&quot;/&gt;&lt;wsp:rsid wsp:val=&quot;0083439F&quot;/&gt;&lt;wsp:rsid wsp:val=&quot;00834487&quot;/&gt;&lt;wsp:rsid wsp:val=&quot;008347DB&quot;/&gt;&lt;wsp:rsid wsp:val=&quot;0083494F&quot;/&gt;&lt;wsp:rsid wsp:val=&quot;00835BE8&quot;/&gt;&lt;wsp:rsid wsp:val=&quot;00835C3D&quot;/&gt;&lt;wsp:rsid wsp:val=&quot;0083643B&quot;/&gt;&lt;wsp:rsid wsp:val=&quot;008364CC&quot;/&gt;&lt;wsp:rsid wsp:val=&quot;008366FF&quot;/&gt;&lt;wsp:rsid wsp:val=&quot;008367C8&quot;/&gt;&lt;wsp:rsid wsp:val=&quot;00836B1D&quot;/&gt;&lt;wsp:rsid wsp:val=&quot;00836C91&quot;/&gt;&lt;wsp:rsid wsp:val=&quot;008373FE&quot;/&gt;&lt;wsp:rsid wsp:val=&quot;008376E0&quot;/&gt;&lt;wsp:rsid wsp:val=&quot;00837986&quot;/&gt;&lt;wsp:rsid wsp:val=&quot;008379DF&quot;/&gt;&lt;wsp:rsid wsp:val=&quot;00837ACA&quot;/&gt;&lt;wsp:rsid wsp:val=&quot;00837C53&quot;/&gt;&lt;wsp:rsid wsp:val=&quot;00837CED&quot;/&gt;&lt;wsp:rsid wsp:val=&quot;00837F1B&quot;/&gt;&lt;wsp:rsid wsp:val=&quot;0084020C&quot;/&gt;&lt;wsp:rsid wsp:val=&quot;00840600&quot;/&gt;&lt;wsp:rsid wsp:val=&quot;008406F5&quot;/&gt;&lt;wsp:rsid wsp:val=&quot;0084076E&quot;/&gt;&lt;wsp:rsid wsp:val=&quot;0084084A&quot;/&gt;&lt;wsp:rsid wsp:val=&quot;00841030&quot;/&gt;&lt;wsp:rsid wsp:val=&quot;008412E1&quot;/&gt;&lt;wsp:rsid wsp:val=&quot;008420D1&quot;/&gt;&lt;wsp:rsid wsp:val=&quot;0084221A&quot;/&gt;&lt;wsp:rsid wsp:val=&quot;00842384&quot;/&gt;&lt;wsp:rsid wsp:val=&quot;00842DBF&quot;/&gt;&lt;wsp:rsid wsp:val=&quot;00842ED2&quot;/&gt;&lt;wsp:rsid wsp:val=&quot;00843F18&quot;/&gt;&lt;wsp:rsid wsp:val=&quot;00844057&quot;/&gt;&lt;wsp:rsid wsp:val=&quot;00844420&quot;/&gt;&lt;wsp:rsid wsp:val=&quot;00844618&quot;/&gt;&lt;wsp:rsid wsp:val=&quot;0084468B&quot;/&gt;&lt;wsp:rsid wsp:val=&quot;0084489B&quot;/&gt;&lt;wsp:rsid wsp:val=&quot;008449EA&quot;/&gt;&lt;wsp:rsid wsp:val=&quot;00844D39&quot;/&gt;&lt;wsp:rsid wsp:val=&quot;0084566D&quot;/&gt;&lt;wsp:rsid wsp:val=&quot;008456DE&quot;/&gt;&lt;wsp:rsid wsp:val=&quot;00845880&quot;/&gt;&lt;wsp:rsid wsp:val=&quot;00845979&quot;/&gt;&lt;wsp:rsid wsp:val=&quot;00845A71&quot;/&gt;&lt;wsp:rsid wsp:val=&quot;0084633D&quot;/&gt;&lt;wsp:rsid wsp:val=&quot;00846822&quot;/&gt;&lt;wsp:rsid wsp:val=&quot;008469C9&quot;/&gt;&lt;wsp:rsid wsp:val=&quot;008470C1&quot;/&gt;&lt;wsp:rsid wsp:val=&quot;008470EC&quot;/&gt;&lt;wsp:rsid wsp:val=&quot;00847615&quot;/&gt;&lt;wsp:rsid wsp:val=&quot;008477F4&quot;/&gt;&lt;wsp:rsid wsp:val=&quot;00847864&quot;/&gt;&lt;wsp:rsid wsp:val=&quot;00850232&quot;/&gt;&lt;wsp:rsid wsp:val=&quot;0085026F&quot;/&gt;&lt;wsp:rsid wsp:val=&quot;00850499&quot;/&gt;&lt;wsp:rsid wsp:val=&quot;00850842&quot;/&gt;&lt;wsp:rsid wsp:val=&quot;008509A1&quot;/&gt;&lt;wsp:rsid wsp:val=&quot;008509B5&quot;/&gt;&lt;wsp:rsid wsp:val=&quot;00851035&quot;/&gt;&lt;wsp:rsid wsp:val=&quot;008510B1&quot;/&gt;&lt;wsp:rsid wsp:val=&quot;00851271&quot;/&gt;&lt;wsp:rsid wsp:val=&quot;008515F7&quot;/&gt;&lt;wsp:rsid wsp:val=&quot;00851664&quot;/&gt;&lt;wsp:rsid wsp:val=&quot;008517FB&quot;/&gt;&lt;wsp:rsid wsp:val=&quot;00851CB8&quot;/&gt;&lt;wsp:rsid wsp:val=&quot;00851E7B&quot;/&gt;&lt;wsp:rsid wsp:val=&quot;0085206D&quot;/&gt;&lt;wsp:rsid wsp:val=&quot;0085270C&quot;/&gt;&lt;wsp:rsid wsp:val=&quot;0085277C&quot;/&gt;&lt;wsp:rsid wsp:val=&quot;00852803&quot;/&gt;&lt;wsp:rsid wsp:val=&quot;00852CEB&quot;/&gt;&lt;wsp:rsid wsp:val=&quot;00853FB6&quot;/&gt;&lt;wsp:rsid wsp:val=&quot;0085416C&quot;/&gt;&lt;wsp:rsid wsp:val=&quot;0085436B&quot;/&gt;&lt;wsp:rsid wsp:val=&quot;00854479&quot;/&gt;&lt;wsp:rsid wsp:val=&quot;008546D5&quot;/&gt;&lt;wsp:rsid wsp:val=&quot;00854DFC&quot;/&gt;&lt;wsp:rsid wsp:val=&quot;008551ED&quot;/&gt;&lt;wsp:rsid wsp:val=&quot;008556D8&quot;/&gt;&lt;wsp:rsid wsp:val=&quot;008557C5&quot;/&gt;&lt;wsp:rsid wsp:val=&quot;00855869&quot;/&gt;&lt;wsp:rsid wsp:val=&quot;00855E69&quot;/&gt;&lt;wsp:rsid wsp:val=&quot;00855E92&quot;/&gt;&lt;wsp:rsid wsp:val=&quot;00855FAA&quot;/&gt;&lt;wsp:rsid wsp:val=&quot;00856809&quot;/&gt;&lt;wsp:rsid wsp:val=&quot;008569DC&quot;/&gt;&lt;wsp:rsid wsp:val=&quot;00856CBA&quot;/&gt;&lt;wsp:rsid wsp:val=&quot;008570B1&quot;/&gt;&lt;wsp:rsid wsp:val=&quot;0085727F&quot;/&gt;&lt;wsp:rsid wsp:val=&quot;00857378&quot;/&gt;&lt;wsp:rsid wsp:val=&quot;008575B3&quot;/&gt;&lt;wsp:rsid wsp:val=&quot;008576D6&quot;/&gt;&lt;wsp:rsid wsp:val=&quot;008577C0&quot;/&gt;&lt;wsp:rsid wsp:val=&quot;008579EC&quot;/&gt;&lt;wsp:rsid wsp:val=&quot;00857D38&quot;/&gt;&lt;wsp:rsid wsp:val=&quot;00857F16&quot;/&gt;&lt;wsp:rsid wsp:val=&quot;008601AC&quot;/&gt;&lt;wsp:rsid wsp:val=&quot;00860376&quot;/&gt;&lt;wsp:rsid wsp:val=&quot;008607B9&quot;/&gt;&lt;wsp:rsid wsp:val=&quot;00860DDE&quot;/&gt;&lt;wsp:rsid wsp:val=&quot;00860F57&quot;/&gt;&lt;wsp:rsid wsp:val=&quot;00861566&quot;/&gt;&lt;wsp:rsid wsp:val=&quot;00861650&quot;/&gt;&lt;wsp:rsid wsp:val=&quot;00861655&quot;/&gt;&lt;wsp:rsid wsp:val=&quot;00861659&quot;/&gt;&lt;wsp:rsid wsp:val=&quot;00861798&quot;/&gt;&lt;wsp:rsid wsp:val=&quot;00861944&quot;/&gt;&lt;wsp:rsid wsp:val=&quot;00861B25&quot;/&gt;&lt;wsp:rsid wsp:val=&quot;00861B36&quot;/&gt;&lt;wsp:rsid wsp:val=&quot;008620C5&quot;/&gt;&lt;wsp:rsid wsp:val=&quot;00862482&quot;/&gt;&lt;wsp:rsid wsp:val=&quot;0086259D&quot;/&gt;&lt;wsp:rsid wsp:val=&quot;00862711&quot;/&gt;&lt;wsp:rsid wsp:val=&quot;008627BA&quot;/&gt;&lt;wsp:rsid wsp:val=&quot;00862D73&quot;/&gt;&lt;wsp:rsid wsp:val=&quot;00862FB4&quot;/&gt;&lt;wsp:rsid wsp:val=&quot;008631F1&quot;/&gt;&lt;wsp:rsid wsp:val=&quot;00863667&quot;/&gt;&lt;wsp:rsid wsp:val=&quot;00863CBD&quot;/&gt;&lt;wsp:rsid wsp:val=&quot;00863EDD&quot;/&gt;&lt;wsp:rsid wsp:val=&quot;00863F0F&quot;/&gt;&lt;wsp:rsid wsp:val=&quot;0086417B&quot;/&gt;&lt;wsp:rsid wsp:val=&quot;008646EE&quot;/&gt;&lt;wsp:rsid wsp:val=&quot;00864814&quot;/&gt;&lt;wsp:rsid wsp:val=&quot;00864A52&quot;/&gt;&lt;wsp:rsid wsp:val=&quot;00864AFF&quot;/&gt;&lt;wsp:rsid wsp:val=&quot;00864C18&quot;/&gt;&lt;wsp:rsid wsp:val=&quot;00864CC5&quot;/&gt;&lt;wsp:rsid wsp:val=&quot;00864ED6&quot;/&gt;&lt;wsp:rsid wsp:val=&quot;00865296&quot;/&gt;&lt;wsp:rsid wsp:val=&quot;008652D1&quot;/&gt;&lt;wsp:rsid wsp:val=&quot;0086547D&quot;/&gt;&lt;wsp:rsid wsp:val=&quot;00865521&quot;/&gt;&lt;wsp:rsid wsp:val=&quot;00866098&quot;/&gt;&lt;wsp:rsid wsp:val=&quot;00866916&quot;/&gt;&lt;wsp:rsid wsp:val=&quot;00866B79&quot;/&gt;&lt;wsp:rsid wsp:val=&quot;00866B8E&quot;/&gt;&lt;wsp:rsid wsp:val=&quot;00867246&quot;/&gt;&lt;wsp:rsid wsp:val=&quot;00867390&quot;/&gt;&lt;wsp:rsid wsp:val=&quot;0087027B&quot;/&gt;&lt;wsp:rsid wsp:val=&quot;0087099F&quot;/&gt;&lt;wsp:rsid wsp:val=&quot;00870F34&quot;/&gt;&lt;wsp:rsid wsp:val=&quot;00871F2C&quot;/&gt;&lt;wsp:rsid wsp:val=&quot;00872248&quot;/&gt;&lt;wsp:rsid wsp:val=&quot;00872880&quot;/&gt;&lt;wsp:rsid wsp:val=&quot;00872B87&quot;/&gt;&lt;wsp:rsid wsp:val=&quot;00872E86&quot;/&gt;&lt;wsp:rsid wsp:val=&quot;00872EE4&quot;/&gt;&lt;wsp:rsid wsp:val=&quot;008730FF&quot;/&gt;&lt;wsp:rsid wsp:val=&quot;008731FE&quot;/&gt;&lt;wsp:rsid wsp:val=&quot;00873B6F&quot;/&gt;&lt;wsp:rsid wsp:val=&quot;00874173&quot;/&gt;&lt;wsp:rsid wsp:val=&quot;00874194&quot;/&gt;&lt;wsp:rsid wsp:val=&quot;00874BF8&quot;/&gt;&lt;wsp:rsid wsp:val=&quot;00875387&quot;/&gt;&lt;wsp:rsid wsp:val=&quot;00875395&quot;/&gt;&lt;wsp:rsid wsp:val=&quot;008754E7&quot;/&gt;&lt;wsp:rsid wsp:val=&quot;008758A2&quot;/&gt;&lt;wsp:rsid wsp:val=&quot;00875903&quot;/&gt;&lt;wsp:rsid wsp:val=&quot;00875E29&quot;/&gt;&lt;wsp:rsid wsp:val=&quot;00875F01&quot;/&gt;&lt;wsp:rsid wsp:val=&quot;0087619D&quot;/&gt;&lt;wsp:rsid wsp:val=&quot;00876479&quot;/&gt;&lt;wsp:rsid wsp:val=&quot;008764E3&quot;/&gt;&lt;wsp:rsid wsp:val=&quot;00877171&quot;/&gt;&lt;wsp:rsid wsp:val=&quot;00877415&quot;/&gt;&lt;wsp:rsid wsp:val=&quot;00877562&quot;/&gt;&lt;wsp:rsid wsp:val=&quot;0087761F&quot;/&gt;&lt;wsp:rsid wsp:val=&quot;008777A4&quot;/&gt;&lt;wsp:rsid wsp:val=&quot;008778F7&quot;/&gt;&lt;wsp:rsid wsp:val=&quot;00877DED&quot;/&gt;&lt;wsp:rsid wsp:val=&quot;00877EC8&quot;/&gt;&lt;wsp:rsid wsp:val=&quot;00880477&quot;/&gt;&lt;wsp:rsid wsp:val=&quot;00880993&quot;/&gt;&lt;wsp:rsid wsp:val=&quot;00880FEB&quot;/&gt;&lt;wsp:rsid wsp:val=&quot;008814C5&quot;/&gt;&lt;wsp:rsid wsp:val=&quot;00881CA7&quot;/&gt;&lt;wsp:rsid wsp:val=&quot;008821FB&quot;/&gt;&lt;wsp:rsid wsp:val=&quot;0088259A&quot;/&gt;&lt;wsp:rsid wsp:val=&quot;00882B4A&quot;/&gt;&lt;wsp:rsid wsp:val=&quot;00882F90&quot;/&gt;&lt;wsp:rsid wsp:val=&quot;00882FB2&quot;/&gt;&lt;wsp:rsid wsp:val=&quot;00883362&quot;/&gt;&lt;wsp:rsid wsp:val=&quot;00883526&quot;/&gt;&lt;wsp:rsid wsp:val=&quot;00884015&quot;/&gt;&lt;wsp:rsid wsp:val=&quot;008841DF&quot;/&gt;&lt;wsp:rsid wsp:val=&quot;008842EA&quot;/&gt;&lt;wsp:rsid wsp:val=&quot;00884A55&quot;/&gt;&lt;wsp:rsid wsp:val=&quot;00884DF3&quot;/&gt;&lt;wsp:rsid wsp:val=&quot;00885566&quot;/&gt;&lt;wsp:rsid wsp:val=&quot;00885745&quot;/&gt;&lt;wsp:rsid wsp:val=&quot;008861DE&quot;/&gt;&lt;wsp:rsid wsp:val=&quot;00886304&quot;/&gt;&lt;wsp:rsid wsp:val=&quot;0088665C&quot;/&gt;&lt;wsp:rsid wsp:val=&quot;00886685&quot;/&gt;&lt;wsp:rsid wsp:val=&quot;00886AF1&quot;/&gt;&lt;wsp:rsid wsp:val=&quot;00886B2F&quot;/&gt;&lt;wsp:rsid wsp:val=&quot;00887304&quot;/&gt;&lt;wsp:rsid wsp:val=&quot;008873BB&quot;/&gt;&lt;wsp:rsid wsp:val=&quot;00887AF3&quot;/&gt;&lt;wsp:rsid wsp:val=&quot;00887DC8&quot;/&gt;&lt;wsp:rsid wsp:val=&quot;00887DDA&quot;/&gt;&lt;wsp:rsid wsp:val=&quot;0089004C&quot;/&gt;&lt;wsp:rsid wsp:val=&quot;0089009A&quot;/&gt;&lt;wsp:rsid wsp:val=&quot;008900F1&quot;/&gt;&lt;wsp:rsid wsp:val=&quot;0089046F&quot;/&gt;&lt;wsp:rsid wsp:val=&quot;00890688&quot;/&gt;&lt;wsp:rsid wsp:val=&quot;00890766&quot;/&gt;&lt;wsp:rsid wsp:val=&quot;008907E5&quot;/&gt;&lt;wsp:rsid wsp:val=&quot;00890FF7&quot;/&gt;&lt;wsp:rsid wsp:val=&quot;00891069&quot;/&gt;&lt;wsp:rsid wsp:val=&quot;00891090&quot;/&gt;&lt;wsp:rsid wsp:val=&quot;00891208&quot;/&gt;&lt;wsp:rsid wsp:val=&quot;008914FB&quot;/&gt;&lt;wsp:rsid wsp:val=&quot;0089157C&quot;/&gt;&lt;wsp:rsid wsp:val=&quot;0089174B&quot;/&gt;&lt;wsp:rsid wsp:val=&quot;008918F1&quot;/&gt;&lt;wsp:rsid wsp:val=&quot;008921BB&quot;/&gt;&lt;wsp:rsid wsp:val=&quot;00892C4D&quot;/&gt;&lt;wsp:rsid wsp:val=&quot;00892FA7&quot;/&gt;&lt;wsp:rsid wsp:val=&quot;008930F8&quot;/&gt;&lt;wsp:rsid wsp:val=&quot;00893213&quot;/&gt;&lt;wsp:rsid wsp:val=&quot;00893484&quot;/&gt;&lt;wsp:rsid wsp:val=&quot;00893DE4&quot;/&gt;&lt;wsp:rsid wsp:val=&quot;0089483C&quot;/&gt;&lt;wsp:rsid wsp:val=&quot;00894999&quot;/&gt;&lt;wsp:rsid wsp:val=&quot;00894E21&quot;/&gt;&lt;wsp:rsid wsp:val=&quot;0089510D&quot;/&gt;&lt;wsp:rsid wsp:val=&quot;00895188&quot;/&gt;&lt;wsp:rsid wsp:val=&quot;00895190&quot;/&gt;&lt;wsp:rsid wsp:val=&quot;00895790&quot;/&gt;&lt;wsp:rsid wsp:val=&quot;00895858&quot;/&gt;&lt;wsp:rsid wsp:val=&quot;00895E63&quot;/&gt;&lt;wsp:rsid wsp:val=&quot;00896069&quot;/&gt;&lt;wsp:rsid wsp:val=&quot;00896189&quot;/&gt;&lt;wsp:rsid wsp:val=&quot;008968B0&quot;/&gt;&lt;wsp:rsid wsp:val=&quot;00896A69&quot;/&gt;&lt;wsp:rsid wsp:val=&quot;00896CA8&quot;/&gt;&lt;wsp:rsid wsp:val=&quot;00896F9C&quot;/&gt;&lt;wsp:rsid wsp:val=&quot;00896FA9&quot;/&gt;&lt;wsp:rsid wsp:val=&quot;00897522&quot;/&gt;&lt;wsp:rsid wsp:val=&quot;00897671&quot;/&gt;&lt;wsp:rsid wsp:val=&quot;00897B02&quot;/&gt;&lt;wsp:rsid wsp:val=&quot;00897FE4&quot;/&gt;&lt;wsp:rsid wsp:val=&quot;008A04AA&quot;/&gt;&lt;wsp:rsid wsp:val=&quot;008A1205&quot;/&gt;&lt;wsp:rsid wsp:val=&quot;008A1338&quot;/&gt;&lt;wsp:rsid wsp:val=&quot;008A145D&quot;/&gt;&lt;wsp:rsid wsp:val=&quot;008A15DE&quot;/&gt;&lt;wsp:rsid wsp:val=&quot;008A161D&quot;/&gt;&lt;wsp:rsid wsp:val=&quot;008A169E&quot;/&gt;&lt;wsp:rsid wsp:val=&quot;008A1C25&quot;/&gt;&lt;wsp:rsid wsp:val=&quot;008A1C4C&quot;/&gt;&lt;wsp:rsid wsp:val=&quot;008A1C5E&quot;/&gt;&lt;wsp:rsid wsp:val=&quot;008A1FCB&quot;/&gt;&lt;wsp:rsid wsp:val=&quot;008A227F&quot;/&gt;&lt;wsp:rsid wsp:val=&quot;008A3592&quot;/&gt;&lt;wsp:rsid wsp:val=&quot;008A35F3&quot;/&gt;&lt;wsp:rsid wsp:val=&quot;008A3619&quot;/&gt;&lt;wsp:rsid wsp:val=&quot;008A3B2A&quot;/&gt;&lt;wsp:rsid wsp:val=&quot;008A3B82&quot;/&gt;&lt;wsp:rsid wsp:val=&quot;008A3C4B&quot;/&gt;&lt;wsp:rsid wsp:val=&quot;008A3EC5&quot;/&gt;&lt;wsp:rsid wsp:val=&quot;008A3EE1&quot;/&gt;&lt;wsp:rsid wsp:val=&quot;008A42DB&quot;/&gt;&lt;wsp:rsid wsp:val=&quot;008A43B4&quot;/&gt;&lt;wsp:rsid wsp:val=&quot;008A4408&quot;/&gt;&lt;wsp:rsid wsp:val=&quot;008A45A2&quot;/&gt;&lt;wsp:rsid wsp:val=&quot;008A5550&quot;/&gt;&lt;wsp:rsid wsp:val=&quot;008A5A2D&quot;/&gt;&lt;wsp:rsid wsp:val=&quot;008A5B35&quot;/&gt;&lt;wsp:rsid wsp:val=&quot;008A5BB3&quot;/&gt;&lt;wsp:rsid wsp:val=&quot;008A64EF&quot;/&gt;&lt;wsp:rsid wsp:val=&quot;008A6625&quot;/&gt;&lt;wsp:rsid wsp:val=&quot;008A696B&quot;/&gt;&lt;wsp:rsid wsp:val=&quot;008A6A2C&quot;/&gt;&lt;wsp:rsid wsp:val=&quot;008A6CA5&quot;/&gt;&lt;wsp:rsid wsp:val=&quot;008A6DF3&quot;/&gt;&lt;wsp:rsid wsp:val=&quot;008A7152&quot;/&gt;&lt;wsp:rsid wsp:val=&quot;008A71C7&quot;/&gt;&lt;wsp:rsid wsp:val=&quot;008A75D1&quot;/&gt;&lt;wsp:rsid wsp:val=&quot;008A794A&quot;/&gt;&lt;wsp:rsid wsp:val=&quot;008A79CF&quot;/&gt;&lt;wsp:rsid wsp:val=&quot;008A7DE1&quot;/&gt;&lt;wsp:rsid wsp:val=&quot;008B0552&quot;/&gt;&lt;wsp:rsid wsp:val=&quot;008B0939&quot;/&gt;&lt;wsp:rsid wsp:val=&quot;008B0F1A&quot;/&gt;&lt;wsp:rsid wsp:val=&quot;008B1153&quot;/&gt;&lt;wsp:rsid wsp:val=&quot;008B13B2&quot;/&gt;&lt;wsp:rsid wsp:val=&quot;008B15D3&quot;/&gt;&lt;wsp:rsid wsp:val=&quot;008B1BB5&quot;/&gt;&lt;wsp:rsid wsp:val=&quot;008B246F&quot;/&gt;&lt;wsp:rsid wsp:val=&quot;008B259A&quot;/&gt;&lt;wsp:rsid wsp:val=&quot;008B2E99&quot;/&gt;&lt;wsp:rsid wsp:val=&quot;008B30F8&quot;/&gt;&lt;wsp:rsid wsp:val=&quot;008B3298&quot;/&gt;&lt;wsp:rsid wsp:val=&quot;008B32AB&quot;/&gt;&lt;wsp:rsid wsp:val=&quot;008B33EA&quot;/&gt;&lt;wsp:rsid wsp:val=&quot;008B36B1&quot;/&gt;&lt;wsp:rsid wsp:val=&quot;008B375F&quot;/&gt;&lt;wsp:rsid wsp:val=&quot;008B3B28&quot;/&gt;&lt;wsp:rsid wsp:val=&quot;008B3E15&quot;/&gt;&lt;wsp:rsid wsp:val=&quot;008B3F5C&quot;/&gt;&lt;wsp:rsid wsp:val=&quot;008B452E&quot;/&gt;&lt;wsp:rsid wsp:val=&quot;008B47A6&quot;/&gt;&lt;wsp:rsid wsp:val=&quot;008B4D46&quot;/&gt;&lt;wsp:rsid wsp:val=&quot;008B4F38&quot;/&gt;&lt;wsp:rsid wsp:val=&quot;008B50CC&quot;/&gt;&lt;wsp:rsid wsp:val=&quot;008B5265&quot;/&gt;&lt;wsp:rsid wsp:val=&quot;008B55B9&quot;/&gt;&lt;wsp:rsid wsp:val=&quot;008B55E7&quot;/&gt;&lt;wsp:rsid wsp:val=&quot;008B5665&quot;/&gt;&lt;wsp:rsid wsp:val=&quot;008B5877&quot;/&gt;&lt;wsp:rsid wsp:val=&quot;008B5CA0&quot;/&gt;&lt;wsp:rsid wsp:val=&quot;008B6DBD&quot;/&gt;&lt;wsp:rsid wsp:val=&quot;008B7317&quot;/&gt;&lt;wsp:rsid wsp:val=&quot;008B7A20&quot;/&gt;&lt;wsp:rsid wsp:val=&quot;008B7BB5&quot;/&gt;&lt;wsp:rsid wsp:val=&quot;008B7BFE&quot;/&gt;&lt;wsp:rsid wsp:val=&quot;008B7DA6&quot;/&gt;&lt;wsp:rsid wsp:val=&quot;008B7F05&quot;/&gt;&lt;wsp:rsid wsp:val=&quot;008C0376&quot;/&gt;&lt;wsp:rsid wsp:val=&quot;008C0517&quot;/&gt;&lt;wsp:rsid wsp:val=&quot;008C0615&quot;/&gt;&lt;wsp:rsid wsp:val=&quot;008C10E6&quot;/&gt;&lt;wsp:rsid wsp:val=&quot;008C1211&quot;/&gt;&lt;wsp:rsid wsp:val=&quot;008C1229&quot;/&gt;&lt;wsp:rsid wsp:val=&quot;008C14B2&quot;/&gt;&lt;wsp:rsid wsp:val=&quot;008C1781&quot;/&gt;&lt;wsp:rsid wsp:val=&quot;008C1888&quot;/&gt;&lt;wsp:rsid wsp:val=&quot;008C18E3&quot;/&gt;&lt;wsp:rsid wsp:val=&quot;008C1A7A&quot;/&gt;&lt;wsp:rsid wsp:val=&quot;008C1D1C&quot;/&gt;&lt;wsp:rsid wsp:val=&quot;008C1E3A&quot;/&gt;&lt;wsp:rsid wsp:val=&quot;008C2121&quot;/&gt;&lt;wsp:rsid wsp:val=&quot;008C22B1&quot;/&gt;&lt;wsp:rsid wsp:val=&quot;008C2381&quot;/&gt;&lt;wsp:rsid wsp:val=&quot;008C2682&quot;/&gt;&lt;wsp:rsid wsp:val=&quot;008C3221&quot;/&gt;&lt;wsp:rsid wsp:val=&quot;008C329A&quot;/&gt;&lt;wsp:rsid wsp:val=&quot;008C398B&quot;/&gt;&lt;wsp:rsid wsp:val=&quot;008C3A19&quot;/&gt;&lt;wsp:rsid wsp:val=&quot;008C445B&quot;/&gt;&lt;wsp:rsid wsp:val=&quot;008C4939&quot;/&gt;&lt;wsp:rsid wsp:val=&quot;008C4952&quot;/&gt;&lt;wsp:rsid wsp:val=&quot;008C4DC4&quot;/&gt;&lt;wsp:rsid wsp:val=&quot;008C5103&quot;/&gt;&lt;wsp:rsid wsp:val=&quot;008C5288&quot;/&gt;&lt;wsp:rsid wsp:val=&quot;008C5644&quot;/&gt;&lt;wsp:rsid wsp:val=&quot;008C583C&quot;/&gt;&lt;wsp:rsid wsp:val=&quot;008C5E89&quot;/&gt;&lt;wsp:rsid wsp:val=&quot;008C6707&quot;/&gt;&lt;wsp:rsid wsp:val=&quot;008C681C&quot;/&gt;&lt;wsp:rsid wsp:val=&quot;008C6CA7&quot;/&gt;&lt;wsp:rsid wsp:val=&quot;008C6CDE&quot;/&gt;&lt;wsp:rsid wsp:val=&quot;008C6DA2&quot;/&gt;&lt;wsp:rsid wsp:val=&quot;008C727B&quot;/&gt;&lt;wsp:rsid wsp:val=&quot;008C7385&quot;/&gt;&lt;wsp:rsid wsp:val=&quot;008C79F0&quot;/&gt;&lt;wsp:rsid wsp:val=&quot;008C7ED0&quot;/&gt;&lt;wsp:rsid wsp:val=&quot;008C7FAE&quot;/&gt;&lt;wsp:rsid wsp:val=&quot;008D02C2&quot;/&gt;&lt;wsp:rsid wsp:val=&quot;008D13C8&quot;/&gt;&lt;wsp:rsid wsp:val=&quot;008D14D0&quot;/&gt;&lt;wsp:rsid wsp:val=&quot;008D14DA&quot;/&gt;&lt;wsp:rsid wsp:val=&quot;008D208B&quot;/&gt;&lt;wsp:rsid wsp:val=&quot;008D2494&quot;/&gt;&lt;wsp:rsid wsp:val=&quot;008D24AA&quot;/&gt;&lt;wsp:rsid wsp:val=&quot;008D2736&quot;/&gt;&lt;wsp:rsid wsp:val=&quot;008D2B9A&quot;/&gt;&lt;wsp:rsid wsp:val=&quot;008D2C78&quot;/&gt;&lt;wsp:rsid wsp:val=&quot;008D2CB4&quot;/&gt;&lt;wsp:rsid wsp:val=&quot;008D3A76&quot;/&gt;&lt;wsp:rsid wsp:val=&quot;008D3D7C&quot;/&gt;&lt;wsp:rsid wsp:val=&quot;008D3D7E&quot;/&gt;&lt;wsp:rsid wsp:val=&quot;008D5248&quot;/&gt;&lt;wsp:rsid wsp:val=&quot;008D563E&quot;/&gt;&lt;wsp:rsid wsp:val=&quot;008D56B2&quot;/&gt;&lt;wsp:rsid wsp:val=&quot;008D5A3C&quot;/&gt;&lt;wsp:rsid wsp:val=&quot;008D5AB6&quot;/&gt;&lt;wsp:rsid wsp:val=&quot;008D5E4D&quot;/&gt;&lt;wsp:rsid wsp:val=&quot;008D5F98&quot;/&gt;&lt;wsp:rsid wsp:val=&quot;008D621A&quot;/&gt;&lt;wsp:rsid wsp:val=&quot;008D6AEA&quot;/&gt;&lt;wsp:rsid wsp:val=&quot;008D6E7B&quot;/&gt;&lt;wsp:rsid wsp:val=&quot;008D719A&quot;/&gt;&lt;wsp:rsid wsp:val=&quot;008D75A7&quot;/&gt;&lt;wsp:rsid wsp:val=&quot;008D7647&quot;/&gt;&lt;wsp:rsid wsp:val=&quot;008D76A1&quot;/&gt;&lt;wsp:rsid wsp:val=&quot;008D796D&quot;/&gt;&lt;wsp:rsid wsp:val=&quot;008D7A58&quot;/&gt;&lt;wsp:rsid wsp:val=&quot;008D7A7C&quot;/&gt;&lt;wsp:rsid wsp:val=&quot;008D7EAA&quot;/&gt;&lt;wsp:rsid wsp:val=&quot;008E04A5&quot;/&gt;&lt;wsp:rsid wsp:val=&quot;008E0643&quot;/&gt;&lt;wsp:rsid wsp:val=&quot;008E0A05&quot;/&gt;&lt;wsp:rsid wsp:val=&quot;008E0ED4&quot;/&gt;&lt;wsp:rsid wsp:val=&quot;008E0EFD&quot;/&gt;&lt;wsp:rsid wsp:val=&quot;008E12AE&quot;/&gt;&lt;wsp:rsid wsp:val=&quot;008E1479&quot;/&gt;&lt;wsp:rsid wsp:val=&quot;008E15CD&quot;/&gt;&lt;wsp:rsid wsp:val=&quot;008E1793&quot;/&gt;&lt;wsp:rsid wsp:val=&quot;008E18BD&quot;/&gt;&lt;wsp:rsid wsp:val=&quot;008E1A2F&quot;/&gt;&lt;wsp:rsid wsp:val=&quot;008E1C57&quot;/&gt;&lt;wsp:rsid wsp:val=&quot;008E1CF1&quot;/&gt;&lt;wsp:rsid wsp:val=&quot;008E1DDC&quot;/&gt;&lt;wsp:rsid wsp:val=&quot;008E257B&quot;/&gt;&lt;wsp:rsid wsp:val=&quot;008E2BF1&quot;/&gt;&lt;wsp:rsid wsp:val=&quot;008E2E34&quot;/&gt;&lt;wsp:rsid wsp:val=&quot;008E31ED&quot;/&gt;&lt;wsp:rsid wsp:val=&quot;008E35EA&quot;/&gt;&lt;wsp:rsid wsp:val=&quot;008E3727&quot;/&gt;&lt;wsp:rsid wsp:val=&quot;008E3C60&quot;/&gt;&lt;wsp:rsid wsp:val=&quot;008E3D5E&quot;/&gt;&lt;wsp:rsid wsp:val=&quot;008E4200&quot;/&gt;&lt;wsp:rsid wsp:val=&quot;008E422E&quot;/&gt;&lt;wsp:rsid wsp:val=&quot;008E466C&quot;/&gt;&lt;wsp:rsid wsp:val=&quot;008E4AC3&quot;/&gt;&lt;wsp:rsid wsp:val=&quot;008E4B03&quot;/&gt;&lt;wsp:rsid wsp:val=&quot;008E4C91&quot;/&gt;&lt;wsp:rsid wsp:val=&quot;008E4DCC&quot;/&gt;&lt;wsp:rsid wsp:val=&quot;008E5550&quot;/&gt;&lt;wsp:rsid wsp:val=&quot;008E57AA&quot;/&gt;&lt;wsp:rsid wsp:val=&quot;008E5A4E&quot;/&gt;&lt;wsp:rsid wsp:val=&quot;008E5B96&quot;/&gt;&lt;wsp:rsid wsp:val=&quot;008E5D89&quot;/&gt;&lt;wsp:rsid wsp:val=&quot;008E6534&quot;/&gt;&lt;wsp:rsid wsp:val=&quot;008E6801&quot;/&gt;&lt;wsp:rsid wsp:val=&quot;008E6A46&quot;/&gt;&lt;wsp:rsid wsp:val=&quot;008E6B6E&quot;/&gt;&lt;wsp:rsid wsp:val=&quot;008E6B92&quot;/&gt;&lt;wsp:rsid wsp:val=&quot;008E74AF&quot;/&gt;&lt;wsp:rsid wsp:val=&quot;008E799E&quot;/&gt;&lt;wsp:rsid wsp:val=&quot;008E7C80&quot;/&gt;&lt;wsp:rsid wsp:val=&quot;008F01AB&quot;/&gt;&lt;wsp:rsid wsp:val=&quot;008F039A&quot;/&gt;&lt;wsp:rsid wsp:val=&quot;008F06BC&quot;/&gt;&lt;wsp:rsid wsp:val=&quot;008F0AAE&quot;/&gt;&lt;wsp:rsid wsp:val=&quot;008F0B71&quot;/&gt;&lt;wsp:rsid wsp:val=&quot;008F0F3E&quot;/&gt;&lt;wsp:rsid wsp:val=&quot;008F13B4&quot;/&gt;&lt;wsp:rsid wsp:val=&quot;008F15F0&quot;/&gt;&lt;wsp:rsid wsp:val=&quot;008F16F2&quot;/&gt;&lt;wsp:rsid wsp:val=&quot;008F178C&quot;/&gt;&lt;wsp:rsid wsp:val=&quot;008F1909&quot;/&gt;&lt;wsp:rsid wsp:val=&quot;008F1D75&quot;/&gt;&lt;wsp:rsid wsp:val=&quot;008F2217&quot;/&gt;&lt;wsp:rsid wsp:val=&quot;008F2440&quot;/&gt;&lt;wsp:rsid wsp:val=&quot;008F261F&quot;/&gt;&lt;wsp:rsid wsp:val=&quot;008F2785&quot;/&gt;&lt;wsp:rsid wsp:val=&quot;008F297E&quot;/&gt;&lt;wsp:rsid wsp:val=&quot;008F2A0C&quot;/&gt;&lt;wsp:rsid wsp:val=&quot;008F2F85&quot;/&gt;&lt;wsp:rsid wsp:val=&quot;008F3738&quot;/&gt;&lt;wsp:rsid wsp:val=&quot;008F3E4D&quot;/&gt;&lt;wsp:rsid wsp:val=&quot;008F3E7E&quot;/&gt;&lt;wsp:rsid wsp:val=&quot;008F4315&quot;/&gt;&lt;wsp:rsid wsp:val=&quot;008F433F&quot;/&gt;&lt;wsp:rsid wsp:val=&quot;008F464D&quot;/&gt;&lt;wsp:rsid wsp:val=&quot;008F48BB&quot;/&gt;&lt;wsp:rsid wsp:val=&quot;008F4ABF&quot;/&gt;&lt;wsp:rsid wsp:val=&quot;008F4BDF&quot;/&gt;&lt;wsp:rsid wsp:val=&quot;008F4E14&quot;/&gt;&lt;wsp:rsid wsp:val=&quot;008F4EF9&quot;/&gt;&lt;wsp:rsid wsp:val=&quot;008F5083&quot;/&gt;&lt;wsp:rsid wsp:val=&quot;008F5427&quot;/&gt;&lt;wsp:rsid wsp:val=&quot;008F54F9&quot;/&gt;&lt;wsp:rsid wsp:val=&quot;008F5B00&quot;/&gt;&lt;wsp:rsid wsp:val=&quot;008F5BF4&quot;/&gt;&lt;wsp:rsid wsp:val=&quot;008F5CA1&quot;/&gt;&lt;wsp:rsid wsp:val=&quot;008F5E92&quot;/&gt;&lt;wsp:rsid wsp:val=&quot;008F6504&quot;/&gt;&lt;wsp:rsid wsp:val=&quot;008F67F6&quot;/&gt;&lt;wsp:rsid wsp:val=&quot;008F6A25&quot;/&gt;&lt;wsp:rsid wsp:val=&quot;008F6EFC&quot;/&gt;&lt;wsp:rsid wsp:val=&quot;008F7386&quot;/&gt;&lt;wsp:rsid wsp:val=&quot;008F76C6&quot;/&gt;&lt;wsp:rsid wsp:val=&quot;008F780A&quot;/&gt;&lt;wsp:rsid wsp:val=&quot;009001BF&quot;/&gt;&lt;wsp:rsid wsp:val=&quot;00900641&quot;/&gt;&lt;wsp:rsid wsp:val=&quot;00900AC2&quot;/&gt;&lt;wsp:rsid wsp:val=&quot;00900B91&quot;/&gt;&lt;wsp:rsid wsp:val=&quot;00900BAE&quot;/&gt;&lt;wsp:rsid wsp:val=&quot;00900CC1&quot;/&gt;&lt;wsp:rsid wsp:val=&quot;00900CF1&quot;/&gt;&lt;wsp:rsid wsp:val=&quot;00900E82&quot;/&gt;&lt;wsp:rsid wsp:val=&quot;00901273&quot;/&gt;&lt;wsp:rsid wsp:val=&quot;0090134D&quot;/&gt;&lt;wsp:rsid wsp:val=&quot;009013BF&quot;/&gt;&lt;wsp:rsid wsp:val=&quot;009014C3&quot;/&gt;&lt;wsp:rsid wsp:val=&quot;00901640&quot;/&gt;&lt;wsp:rsid wsp:val=&quot;009017ED&quot;/&gt;&lt;wsp:rsid wsp:val=&quot;00902076&quot;/&gt;&lt;wsp:rsid wsp:val=&quot;009022AD&quot;/&gt;&lt;wsp:rsid wsp:val=&quot;0090296B&quot;/&gt;&lt;wsp:rsid wsp:val=&quot;00902ECB&quot;/&gt;&lt;wsp:rsid wsp:val=&quot;009032E9&quot;/&gt;&lt;wsp:rsid wsp:val=&quot;00903A03&quot;/&gt;&lt;wsp:rsid wsp:val=&quot;00903BE9&quot;/&gt;&lt;wsp:rsid wsp:val=&quot;00903C3D&quot;/&gt;&lt;wsp:rsid wsp:val=&quot;0090416E&quot;/&gt;&lt;wsp:rsid wsp:val=&quot;00904611&quot;/&gt;&lt;wsp:rsid wsp:val=&quot;00904720&quot;/&gt;&lt;wsp:rsid wsp:val=&quot;00904814&quot;/&gt;&lt;wsp:rsid wsp:val=&quot;009048D7&quot;/&gt;&lt;wsp:rsid wsp:val=&quot;00904F35&quot;/&gt;&lt;wsp:rsid wsp:val=&quot;0090553F&quot;/&gt;&lt;wsp:rsid wsp:val=&quot;0090599B&quot;/&gt;&lt;wsp:rsid wsp:val=&quot;00905C04&quot;/&gt;&lt;wsp:rsid wsp:val=&quot;00905D46&quot;/&gt;&lt;wsp:rsid wsp:val=&quot;00905FC9&quot;/&gt;&lt;wsp:rsid wsp:val=&quot;00905FD6&quot;/&gt;&lt;wsp:rsid wsp:val=&quot;00906576&quot;/&gt;&lt;wsp:rsid wsp:val=&quot;0090657B&quot;/&gt;&lt;wsp:rsid wsp:val=&quot;009068B3&quot;/&gt;&lt;wsp:rsid wsp:val=&quot;00906BBC&quot;/&gt;&lt;wsp:rsid wsp:val=&quot;00906F20&quot;/&gt;&lt;wsp:rsid wsp:val=&quot;00906F64&quot;/&gt;&lt;wsp:rsid wsp:val=&quot;0090727E&quot;/&gt;&lt;wsp:rsid wsp:val=&quot;0090736D&quot;/&gt;&lt;wsp:rsid wsp:val=&quot;009073A3&quot;/&gt;&lt;wsp:rsid wsp:val=&quot;0090759B&quot;/&gt;&lt;wsp:rsid wsp:val=&quot;00907D65&quot;/&gt;&lt;wsp:rsid wsp:val=&quot;0091023A&quot;/&gt;&lt;wsp:rsid wsp:val=&quot;009102AE&quot;/&gt;&lt;wsp:rsid wsp:val=&quot;00910558&quot;/&gt;&lt;wsp:rsid wsp:val=&quot;0091082D&quot;/&gt;&lt;wsp:rsid wsp:val=&quot;00910D16&quot;/&gt;&lt;wsp:rsid wsp:val=&quot;00911081&quot;/&gt;&lt;wsp:rsid wsp:val=&quot;00911090&quot;/&gt;&lt;wsp:rsid wsp:val=&quot;00911FA2&quot;/&gt;&lt;wsp:rsid wsp:val=&quot;009121B7&quot;/&gt;&lt;wsp:rsid wsp:val=&quot;0091240A&quot;/&gt;&lt;wsp:rsid wsp:val=&quot;009127FF&quot;/&gt;&lt;wsp:rsid wsp:val=&quot;0091280C&quot;/&gt;&lt;wsp:rsid wsp:val=&quot;00912958&quot;/&gt;&lt;wsp:rsid wsp:val=&quot;00912C49&quot;/&gt;&lt;wsp:rsid wsp:val=&quot;00912D06&quot;/&gt;&lt;wsp:rsid wsp:val=&quot;00913C9A&quot;/&gt;&lt;wsp:rsid wsp:val=&quot;00913E0D&quot;/&gt;&lt;wsp:rsid wsp:val=&quot;0091403F&quot;/&gt;&lt;wsp:rsid wsp:val=&quot;00914981&quot;/&gt;&lt;wsp:rsid wsp:val=&quot;00914988&quot;/&gt;&lt;wsp:rsid wsp:val=&quot;00914C64&quot;/&gt;&lt;wsp:rsid wsp:val=&quot;009150DD&quot;/&gt;&lt;wsp:rsid wsp:val=&quot;00915D74&quot;/&gt;&lt;wsp:rsid wsp:val=&quot;009162FF&quot;/&gt;&lt;wsp:rsid wsp:val=&quot;0091633D&quot;/&gt;&lt;wsp:rsid wsp:val=&quot;009169B2&quot;/&gt;&lt;wsp:rsid wsp:val=&quot;00916DE3&quot;/&gt;&lt;wsp:rsid wsp:val=&quot;00916F7F&quot;/&gt;&lt;wsp:rsid wsp:val=&quot;00917331&quot;/&gt;&lt;wsp:rsid wsp:val=&quot;009178E1&quot;/&gt;&lt;wsp:rsid wsp:val=&quot;00917A89&quot;/&gt;&lt;wsp:rsid wsp:val=&quot;00917C0D&quot;/&gt;&lt;wsp:rsid wsp:val=&quot;00917C38&quot;/&gt;&lt;wsp:rsid wsp:val=&quot;00917D92&quot;/&gt;&lt;wsp:rsid wsp:val=&quot;009204E6&quot;/&gt;&lt;wsp:rsid wsp:val=&quot;0092078B&quot;/&gt;&lt;wsp:rsid wsp:val=&quot;00920A4F&quot;/&gt;&lt;wsp:rsid wsp:val=&quot;00920FA9&quot;/&gt;&lt;wsp:rsid wsp:val=&quot;0092158A&quot;/&gt;&lt;wsp:rsid wsp:val=&quot;009218CE&quot;/&gt;&lt;wsp:rsid wsp:val=&quot;00921BD2&quot;/&gt;&lt;wsp:rsid wsp:val=&quot;00921C05&quot;/&gt;&lt;wsp:rsid wsp:val=&quot;00921C2A&quot;/&gt;&lt;wsp:rsid wsp:val=&quot;00921DFE&quot;/&gt;&lt;wsp:rsid wsp:val=&quot;00922742&quot;/&gt;&lt;wsp:rsid wsp:val=&quot;00922A68&quot;/&gt;&lt;wsp:rsid wsp:val=&quot;00922A7B&quot;/&gt;&lt;wsp:rsid wsp:val=&quot;00922F63&quot;/&gt;&lt;wsp:rsid wsp:val=&quot;00923376&quot;/&gt;&lt;wsp:rsid wsp:val=&quot;0092343D&quot;/&gt;&lt;wsp:rsid wsp:val=&quot;009235F1&quot;/&gt;&lt;wsp:rsid wsp:val=&quot;00923962&quot;/&gt;&lt;wsp:rsid wsp:val=&quot;00923B4C&quot;/&gt;&lt;wsp:rsid wsp:val=&quot;00923BED&quot;/&gt;&lt;wsp:rsid wsp:val=&quot;00923CDC&quot;/&gt;&lt;wsp:rsid wsp:val=&quot;0092442D&quot;/&gt;&lt;wsp:rsid wsp:val=&quot;00924B45&quot;/&gt;&lt;wsp:rsid wsp:val=&quot;0092511D&quot;/&gt;&lt;wsp:rsid wsp:val=&quot;00925120&quot;/&gt;&lt;wsp:rsid wsp:val=&quot;00925703&quot;/&gt;&lt;wsp:rsid wsp:val=&quot;00925BC5&quot;/&gt;&lt;wsp:rsid wsp:val=&quot;00925D9E&quot;/&gt;&lt;wsp:rsid wsp:val=&quot;00925EEE&quot;/&gt;&lt;wsp:rsid wsp:val=&quot;00926416&quot;/&gt;&lt;wsp:rsid wsp:val=&quot;0092643E&quot;/&gt;&lt;wsp:rsid wsp:val=&quot;0092685C&quot;/&gt;&lt;wsp:rsid wsp:val=&quot;00926ABF&quot;/&gt;&lt;wsp:rsid wsp:val=&quot;00927443&quot;/&gt;&lt;wsp:rsid wsp:val=&quot;009274DA&quot;/&gt;&lt;wsp:rsid wsp:val=&quot;0092751B&quot;/&gt;&lt;wsp:rsid wsp:val=&quot;00927983&quot;/&gt;&lt;wsp:rsid wsp:val=&quot;00927A59&quot;/&gt;&lt;wsp:rsid wsp:val=&quot;00927D1F&quot;/&gt;&lt;wsp:rsid wsp:val=&quot;009303FA&quot;/&gt;&lt;wsp:rsid wsp:val=&quot;00930402&quot;/&gt;&lt;wsp:rsid wsp:val=&quot;00930518&quot;/&gt;&lt;wsp:rsid wsp:val=&quot;009305EE&quot;/&gt;&lt;wsp:rsid wsp:val=&quot;009308BE&quot;/&gt;&lt;wsp:rsid wsp:val=&quot;00930C27&quot;/&gt;&lt;wsp:rsid wsp:val=&quot;00930D0B&quot;/&gt;&lt;wsp:rsid wsp:val=&quot;00931000&quot;/&gt;&lt;wsp:rsid wsp:val=&quot;009315AC&quot;/&gt;&lt;wsp:rsid wsp:val=&quot;00931602&quot;/&gt;&lt;wsp:rsid wsp:val=&quot;00931942&quot;/&gt;&lt;wsp:rsid wsp:val=&quot;00931A5A&quot;/&gt;&lt;wsp:rsid wsp:val=&quot;00931B45&quot;/&gt;&lt;wsp:rsid wsp:val=&quot;00931F92&quot;/&gt;&lt;wsp:rsid wsp:val=&quot;00932431&quot;/&gt;&lt;wsp:rsid wsp:val=&quot;009324B9&quot;/&gt;&lt;wsp:rsid wsp:val=&quot;0093264F&quot;/&gt;&lt;wsp:rsid wsp:val=&quot;0093270B&quot;/&gt;&lt;wsp:rsid wsp:val=&quot;00932955&quot;/&gt;&lt;wsp:rsid wsp:val=&quot;009331BA&quot;/&gt;&lt;wsp:rsid wsp:val=&quot;0093329E&quot;/&gt;&lt;wsp:rsid wsp:val=&quot;00933DF3&quot;/&gt;&lt;wsp:rsid wsp:val=&quot;00933FD4&quot;/&gt;&lt;wsp:rsid wsp:val=&quot;00934020&quot;/&gt;&lt;wsp:rsid wsp:val=&quot;009340BF&quot;/&gt;&lt;wsp:rsid wsp:val=&quot;00934449&quot;/&gt;&lt;wsp:rsid wsp:val=&quot;00934DC4&quot;/&gt;&lt;wsp:rsid wsp:val=&quot;009350A7&quot;/&gt;&lt;wsp:rsid wsp:val=&quot;0093578E&quot;/&gt;&lt;wsp:rsid wsp:val=&quot;00935CF6&quot;/&gt;&lt;wsp:rsid wsp:val=&quot;00936408&quot;/&gt;&lt;wsp:rsid wsp:val=&quot;009364D3&quot;/&gt;&lt;wsp:rsid wsp:val=&quot;00936C76&quot;/&gt;&lt;wsp:rsid wsp:val=&quot;00936C94&quot;/&gt;&lt;wsp:rsid wsp:val=&quot;00936EB6&quot;/&gt;&lt;wsp:rsid wsp:val=&quot;00937116&quot;/&gt;&lt;wsp:rsid wsp:val=&quot;00937A7D&quot;/&gt;&lt;wsp:rsid wsp:val=&quot;00937C16&quot;/&gt;&lt;wsp:rsid wsp:val=&quot;00937DD5&quot;/&gt;&lt;wsp:rsid wsp:val=&quot;009404A4&quot;/&gt;&lt;wsp:rsid wsp:val=&quot;00940ED4&quot;/&gt;&lt;wsp:rsid wsp:val=&quot;00940FC3&quot;/&gt;&lt;wsp:rsid wsp:val=&quot;00941026&quot;/&gt;&lt;wsp:rsid wsp:val=&quot;009411F8&quot;/&gt;&lt;wsp:rsid wsp:val=&quot;009413C6&quot;/&gt;&lt;wsp:rsid wsp:val=&quot;00942305&quot;/&gt;&lt;wsp:rsid wsp:val=&quot;009429F4&quot;/&gt;&lt;wsp:rsid wsp:val=&quot;00943242&quot;/&gt;&lt;wsp:rsid wsp:val=&quot;00943295&quot;/&gt;&lt;wsp:rsid wsp:val=&quot;00943529&quot;/&gt;&lt;wsp:rsid wsp:val=&quot;00943678&quot;/&gt;&lt;wsp:rsid wsp:val=&quot;0094385A&quot;/&gt;&lt;wsp:rsid wsp:val=&quot;00943953&quot;/&gt;&lt;wsp:rsid wsp:val=&quot;00943C99&quot;/&gt;&lt;wsp:rsid wsp:val=&quot;00943C9C&quot;/&gt;&lt;wsp:rsid wsp:val=&quot;00943E3B&quot;/&gt;&lt;wsp:rsid wsp:val=&quot;00943FA2&quot;/&gt;&lt;wsp:rsid wsp:val=&quot;009442A9&quot;/&gt;&lt;wsp:rsid wsp:val=&quot;00944717&quot;/&gt;&lt;wsp:rsid wsp:val=&quot;00944829&quot;/&gt;&lt;wsp:rsid wsp:val=&quot;00944C9D&quot;/&gt;&lt;wsp:rsid wsp:val=&quot;00945241&quot;/&gt;&lt;wsp:rsid wsp:val=&quot;009456BF&quot;/&gt;&lt;wsp:rsid wsp:val=&quot;00945E18&quot;/&gt;&lt;wsp:rsid wsp:val=&quot;00945F24&quot;/&gt;&lt;wsp:rsid wsp:val=&quot;0094603F&quot;/&gt;&lt;wsp:rsid wsp:val=&quot;0094665D&quot;/&gt;&lt;wsp:rsid wsp:val=&quot;009466A0&quot;/&gt;&lt;wsp:rsid wsp:val=&quot;009469E4&quot;/&gt;&lt;wsp:rsid wsp:val=&quot;00947126&quot;/&gt;&lt;wsp:rsid wsp:val=&quot;00947B65&quot;/&gt;&lt;wsp:rsid wsp:val=&quot;00947B7A&quot;/&gt;&lt;wsp:rsid wsp:val=&quot;00950110&quot;/&gt;&lt;wsp:rsid wsp:val=&quot;00950227&quot;/&gt;&lt;wsp:rsid wsp:val=&quot;009503A5&quot;/&gt;&lt;wsp:rsid wsp:val=&quot;009503D1&quot;/&gt;&lt;wsp:rsid wsp:val=&quot;00950584&quot;/&gt;&lt;wsp:rsid wsp:val=&quot;00950779&quot;/&gt;&lt;wsp:rsid wsp:val=&quot;0095091F&quot;/&gt;&lt;wsp:rsid wsp:val=&quot;00950CA3&quot;/&gt;&lt;wsp:rsid wsp:val=&quot;00951219&quot;/&gt;&lt;wsp:rsid wsp:val=&quot;00951454&quot;/&gt;&lt;wsp:rsid wsp:val=&quot;009514A9&quot;/&gt;&lt;wsp:rsid wsp:val=&quot;009519F3&quot;/&gt;&lt;wsp:rsid wsp:val=&quot;00951ADB&quot;/&gt;&lt;wsp:rsid wsp:val=&quot;00951CF9&quot;/&gt;&lt;wsp:rsid wsp:val=&quot;00951DEB&quot;/&gt;&lt;wsp:rsid wsp:val=&quot;00951F71&quot;/&gt;&lt;wsp:rsid wsp:val=&quot;00951F88&quot;/&gt;&lt;wsp:rsid wsp:val=&quot;00952114&quot;/&gt;&lt;wsp:rsid wsp:val=&quot;00952160&quot;/&gt;&lt;wsp:rsid wsp:val=&quot;00952338&quot;/&gt;&lt;wsp:rsid wsp:val=&quot;0095241E&quot;/&gt;&lt;wsp:rsid wsp:val=&quot;009527EC&quot;/&gt;&lt;wsp:rsid wsp:val=&quot;00952B09&quot;/&gt;&lt;wsp:rsid wsp:val=&quot;009536B5&quot;/&gt;&lt;wsp:rsid wsp:val=&quot;009539B4&quot;/&gt;&lt;wsp:rsid wsp:val=&quot;00953AFE&quot;/&gt;&lt;wsp:rsid wsp:val=&quot;00954095&quot;/&gt;&lt;wsp:rsid wsp:val=&quot;0095419D&quot;/&gt;&lt;wsp:rsid wsp:val=&quot;0095456C&quot;/&gt;&lt;wsp:rsid wsp:val=&quot;009545A2&quot;/&gt;&lt;wsp:rsid wsp:val=&quot;00954BDF&quot;/&gt;&lt;wsp:rsid wsp:val=&quot;00954C9C&quot;/&gt;&lt;wsp:rsid wsp:val=&quot;00954EB1&quot;/&gt;&lt;wsp:rsid wsp:val=&quot;00954F49&quot;/&gt;&lt;wsp:rsid wsp:val=&quot;00955649&quot;/&gt;&lt;wsp:rsid wsp:val=&quot;00955C6B&quot;/&gt;&lt;wsp:rsid wsp:val=&quot;00955E6F&quot;/&gt;&lt;wsp:rsid wsp:val=&quot;0095655F&quot;/&gt;&lt;wsp:rsid wsp:val=&quot;00956A00&quot;/&gt;&lt;wsp:rsid wsp:val=&quot;00957021&quot;/&gt;&lt;wsp:rsid wsp:val=&quot;00957788&quot;/&gt;&lt;wsp:rsid wsp:val=&quot;009600CD&quot;/&gt;&lt;wsp:rsid wsp:val=&quot;009608B4&quot;/&gt;&lt;wsp:rsid wsp:val=&quot;00960A83&quot;/&gt;&lt;wsp:rsid wsp:val=&quot;00961955&quot;/&gt;&lt;wsp:rsid wsp:val=&quot;00961A22&quot;/&gt;&lt;wsp:rsid wsp:val=&quot;00962549&quot;/&gt;&lt;wsp:rsid wsp:val=&quot;00962565&quot;/&gt;&lt;wsp:rsid wsp:val=&quot;009625F8&quot;/&gt;&lt;wsp:rsid wsp:val=&quot;00962B74&quot;/&gt;&lt;wsp:rsid wsp:val=&quot;00962BB1&quot;/&gt;&lt;wsp:rsid wsp:val=&quot;00962D4C&quot;/&gt;&lt;wsp:rsid wsp:val=&quot;009631F0&quot;/&gt;&lt;wsp:rsid wsp:val=&quot;00963234&quot;/&gt;&lt;wsp:rsid wsp:val=&quot;0096347A&quot;/&gt;&lt;wsp:rsid wsp:val=&quot;00963757&quot;/&gt;&lt;wsp:rsid wsp:val=&quot;00963928&quot;/&gt;&lt;wsp:rsid wsp:val=&quot;00963950&quot;/&gt;&lt;wsp:rsid wsp:val=&quot;00963BC9&quot;/&gt;&lt;wsp:rsid wsp:val=&quot;00963CF5&quot;/&gt;&lt;wsp:rsid wsp:val=&quot;00963DE5&quot;/&gt;&lt;wsp:rsid wsp:val=&quot;009641DD&quot;/&gt;&lt;wsp:rsid wsp:val=&quot;00964DEB&quot;/&gt;&lt;wsp:rsid wsp:val=&quot;009651B1&quot;/&gt;&lt;wsp:rsid wsp:val=&quot;00965463&quot;/&gt;&lt;wsp:rsid wsp:val=&quot;009657BA&quot;/&gt;&lt;wsp:rsid wsp:val=&quot;00965A05&quot;/&gt;&lt;wsp:rsid wsp:val=&quot;00965B1D&quot;/&gt;&lt;wsp:rsid wsp:val=&quot;00966044&quot;/&gt;&lt;wsp:rsid wsp:val=&quot;00966114&quot;/&gt;&lt;wsp:rsid wsp:val=&quot;0096635E&quot;/&gt;&lt;wsp:rsid wsp:val=&quot;009663B9&quot;/&gt;&lt;wsp:rsid wsp:val=&quot;009666D1&quot;/&gt;&lt;wsp:rsid wsp:val=&quot;00966A6F&quot;/&gt;&lt;wsp:rsid wsp:val=&quot;00966A89&quot;/&gt;&lt;wsp:rsid wsp:val=&quot;009671FC&quot;/&gt;&lt;wsp:rsid wsp:val=&quot;009674AB&quot;/&gt;&lt;wsp:rsid wsp:val=&quot;0096797E&quot;/&gt;&lt;wsp:rsid wsp:val=&quot;009700C1&quot;/&gt;&lt;wsp:rsid wsp:val=&quot;009700C5&quot;/&gt;&lt;wsp:rsid wsp:val=&quot;00970599&quot;/&gt;&lt;wsp:rsid wsp:val=&quot;00970ED3&quot;/&gt;&lt;wsp:rsid wsp:val=&quot;009715BD&quot;/&gt;&lt;wsp:rsid wsp:val=&quot;0097165A&quot;/&gt;&lt;wsp:rsid wsp:val=&quot;00971FED&quot;/&gt;&lt;wsp:rsid wsp:val=&quot;00972055&quot;/&gt;&lt;wsp:rsid wsp:val=&quot;0097253A&quot;/&gt;&lt;wsp:rsid wsp:val=&quot;00972540&quot;/&gt;&lt;wsp:rsid wsp:val=&quot;00972659&quot;/&gt;&lt;wsp:rsid wsp:val=&quot;00972CBA&quot;/&gt;&lt;wsp:rsid wsp:val=&quot;00972FA7&quot;/&gt;&lt;wsp:rsid wsp:val=&quot;009732E5&quot;/&gt;&lt;wsp:rsid wsp:val=&quot;00974429&quot;/&gt;&lt;wsp:rsid wsp:val=&quot;009748F6&quot;/&gt;&lt;wsp:rsid wsp:val=&quot;00975028&quot;/&gt;&lt;wsp:rsid wsp:val=&quot;00975D38&quot;/&gt;&lt;wsp:rsid wsp:val=&quot;00975E21&quot;/&gt;&lt;wsp:rsid wsp:val=&quot;00976058&quot;/&gt;&lt;wsp:rsid wsp:val=&quot;00976903&quot;/&gt;&lt;wsp:rsid wsp:val=&quot;00976D19&quot;/&gt;&lt;wsp:rsid wsp:val=&quot;00976FF4&quot;/&gt;&lt;wsp:rsid wsp:val=&quot;00977169&quot;/&gt;&lt;wsp:rsid wsp:val=&quot;009772B2&quot;/&gt;&lt;wsp:rsid wsp:val=&quot;009775E1&quot;/&gt;&lt;wsp:rsid wsp:val=&quot;009779FF&quot;/&gt;&lt;wsp:rsid wsp:val=&quot;00977F29&quot;/&gt;&lt;wsp:rsid wsp:val=&quot;00977F54&quot;/&gt;&lt;wsp:rsid wsp:val=&quot;0098080D&quot;/&gt;&lt;wsp:rsid wsp:val=&quot;009808F3&quot;/&gt;&lt;wsp:rsid wsp:val=&quot;0098091A&quot;/&gt;&lt;wsp:rsid wsp:val=&quot;00980C71&quot;/&gt;&lt;wsp:rsid wsp:val=&quot;009811BB&quot;/&gt;&lt;wsp:rsid wsp:val=&quot;009812A9&quot;/&gt;&lt;wsp:rsid wsp:val=&quot;009814A9&quot;/&gt;&lt;wsp:rsid wsp:val=&quot;009815BB&quot;/&gt;&lt;wsp:rsid wsp:val=&quot;00981DA6&quot;/&gt;&lt;wsp:rsid wsp:val=&quot;00982555&quot;/&gt;&lt;wsp:rsid wsp:val=&quot;009826C4&quot;/&gt;&lt;wsp:rsid wsp:val=&quot;00982FF9&quot;/&gt;&lt;wsp:rsid wsp:val=&quot;009830A3&quot;/&gt;&lt;wsp:rsid wsp:val=&quot;009834A3&quot;/&gt;&lt;wsp:rsid wsp:val=&quot;009834D6&quot;/&gt;&lt;wsp:rsid wsp:val=&quot;009835B8&quot;/&gt;&lt;wsp:rsid wsp:val=&quot;009835E1&quot;/&gt;&lt;wsp:rsid wsp:val=&quot;00983F83&quot;/&gt;&lt;wsp:rsid wsp:val=&quot;009841BC&quot;/&gt;&lt;wsp:rsid wsp:val=&quot;009842F8&quot;/&gt;&lt;wsp:rsid wsp:val=&quot;00984A37&quot;/&gt;&lt;wsp:rsid wsp:val=&quot;00984B2D&quot;/&gt;&lt;wsp:rsid wsp:val=&quot;00984C6A&quot;/&gt;&lt;wsp:rsid wsp:val=&quot;009855EF&quot;/&gt;&lt;wsp:rsid wsp:val=&quot;0098561C&quot;/&gt;&lt;wsp:rsid wsp:val=&quot;009859C5&quot;/&gt;&lt;wsp:rsid wsp:val=&quot;00985AF0&quot;/&gt;&lt;wsp:rsid wsp:val=&quot;00985B16&quot;/&gt;&lt;wsp:rsid wsp:val=&quot;00986609&quot;/&gt;&lt;wsp:rsid wsp:val=&quot;0098663F&quot;/&gt;&lt;wsp:rsid wsp:val=&quot;009872E3&quot;/&gt;&lt;wsp:rsid wsp:val=&quot;0098763B&quot;/&gt;&lt;wsp:rsid wsp:val=&quot;0098788D&quot;/&gt;&lt;wsp:rsid wsp:val=&quot;00987A8C&quot;/&gt;&lt;wsp:rsid wsp:val=&quot;00987B49&quot;/&gt;&lt;wsp:rsid wsp:val=&quot;00987DE1&quot;/&gt;&lt;wsp:rsid wsp:val=&quot;00987E98&quot;/&gt;&lt;wsp:rsid wsp:val=&quot;009902B7&quot;/&gt;&lt;wsp:rsid wsp:val=&quot;00990515&quot;/&gt;&lt;wsp:rsid wsp:val=&quot;0099079B&quot;/&gt;&lt;wsp:rsid wsp:val=&quot;009908B7&quot;/&gt;&lt;wsp:rsid wsp:val=&quot;009908CD&quot;/&gt;&lt;wsp:rsid wsp:val=&quot;00990909&quot;/&gt;&lt;wsp:rsid wsp:val=&quot;00990C7D&quot;/&gt;&lt;wsp:rsid wsp:val=&quot;00990CEA&quot;/&gt;&lt;wsp:rsid wsp:val=&quot;00990F72&quot;/&gt;&lt;wsp:rsid wsp:val=&quot;00991062&quot;/&gt;&lt;wsp:rsid wsp:val=&quot;0099125B&quot;/&gt;&lt;wsp:rsid wsp:val=&quot;0099197C&quot;/&gt;&lt;wsp:rsid wsp:val=&quot;00991BBA&quot;/&gt;&lt;wsp:rsid wsp:val=&quot;00991CDF&quot;/&gt;&lt;wsp:rsid wsp:val=&quot;00991D62&quot;/&gt;&lt;wsp:rsid wsp:val=&quot;00991F0C&quot;/&gt;&lt;wsp:rsid wsp:val=&quot;009927B9&quot;/&gt;&lt;wsp:rsid wsp:val=&quot;00993BFF&quot;/&gt;&lt;wsp:rsid wsp:val=&quot;00993E44&quot;/&gt;&lt;wsp:rsid wsp:val=&quot;0099404D&quot;/&gt;&lt;wsp:rsid wsp:val=&quot;009942FA&quot;/&gt;&lt;wsp:rsid wsp:val=&quot;00994AC7&quot;/&gt;&lt;wsp:rsid wsp:val=&quot;00994E62&quot;/&gt;&lt;wsp:rsid wsp:val=&quot;00995154&quot;/&gt;&lt;wsp:rsid wsp:val=&quot;009951DD&quot;/&gt;&lt;wsp:rsid wsp:val=&quot;00995346&quot;/&gt;&lt;wsp:rsid wsp:val=&quot;00995398&quot;/&gt;&lt;wsp:rsid wsp:val=&quot;0099582A&quot;/&gt;&lt;wsp:rsid wsp:val=&quot;00995D0A&quot;/&gt;&lt;wsp:rsid wsp:val=&quot;00996C70&quot;/&gt;&lt;wsp:rsid wsp:val=&quot;00996EB8&quot;/&gt;&lt;wsp:rsid wsp:val=&quot;00997048&quot;/&gt;&lt;wsp:rsid wsp:val=&quot;0099799E&quot;/&gt;&lt;wsp:rsid wsp:val=&quot;00997A9A&quot;/&gt;&lt;wsp:rsid wsp:val=&quot;00997BEF&quot;/&gt;&lt;wsp:rsid wsp:val=&quot;00997CB7&quot;/&gt;&lt;wsp:rsid wsp:val=&quot;00997FC9&quot;/&gt;&lt;wsp:rsid wsp:val=&quot;009A02C9&quot;/&gt;&lt;wsp:rsid wsp:val=&quot;009A03E2&quot;/&gt;&lt;wsp:rsid wsp:val=&quot;009A04B6&quot;/&gt;&lt;wsp:rsid wsp:val=&quot;009A053E&quot;/&gt;&lt;wsp:rsid wsp:val=&quot;009A0AF2&quot;/&gt;&lt;wsp:rsid wsp:val=&quot;009A0B7D&quot;/&gt;&lt;wsp:rsid wsp:val=&quot;009A0D17&quot;/&gt;&lt;wsp:rsid wsp:val=&quot;009A0FF8&quot;/&gt;&lt;wsp:rsid wsp:val=&quot;009A1492&quot;/&gt;&lt;wsp:rsid wsp:val=&quot;009A14CE&quot;/&gt;&lt;wsp:rsid wsp:val=&quot;009A1844&quot;/&gt;&lt;wsp:rsid wsp:val=&quot;009A1DBB&quot;/&gt;&lt;wsp:rsid wsp:val=&quot;009A2334&quot;/&gt;&lt;wsp:rsid wsp:val=&quot;009A25FE&quot;/&gt;&lt;wsp:rsid wsp:val=&quot;009A294F&quot;/&gt;&lt;wsp:rsid wsp:val=&quot;009A2B22&quot;/&gt;&lt;wsp:rsid wsp:val=&quot;009A2C56&quot;/&gt;&lt;wsp:rsid wsp:val=&quot;009A2DD6&quot;/&gt;&lt;wsp:rsid wsp:val=&quot;009A3003&quot;/&gt;&lt;wsp:rsid wsp:val=&quot;009A32CA&quot;/&gt;&lt;wsp:rsid wsp:val=&quot;009A380A&quot;/&gt;&lt;wsp:rsid wsp:val=&quot;009A3811&quot;/&gt;&lt;wsp:rsid wsp:val=&quot;009A4111&quot;/&gt;&lt;wsp:rsid wsp:val=&quot;009A41D8&quot;/&gt;&lt;wsp:rsid wsp:val=&quot;009A4517&quot;/&gt;&lt;wsp:rsid wsp:val=&quot;009A451C&quot;/&gt;&lt;wsp:rsid wsp:val=&quot;009A473C&quot;/&gt;&lt;wsp:rsid wsp:val=&quot;009A47CA&quot;/&gt;&lt;wsp:rsid wsp:val=&quot;009A4893&quot;/&gt;&lt;wsp:rsid wsp:val=&quot;009A48F8&quot;/&gt;&lt;wsp:rsid wsp:val=&quot;009A4962&quot;/&gt;&lt;wsp:rsid wsp:val=&quot;009A529A&quot;/&gt;&lt;wsp:rsid wsp:val=&quot;009A5850&quot;/&gt;&lt;wsp:rsid wsp:val=&quot;009A5A7B&quot;/&gt;&lt;wsp:rsid wsp:val=&quot;009A5C1E&quot;/&gt;&lt;wsp:rsid wsp:val=&quot;009A5D2A&quot;/&gt;&lt;wsp:rsid wsp:val=&quot;009A6033&quot;/&gt;&lt;wsp:rsid wsp:val=&quot;009A6407&quot;/&gt;&lt;wsp:rsid wsp:val=&quot;009A6484&quot;/&gt;&lt;wsp:rsid wsp:val=&quot;009A66A9&quot;/&gt;&lt;wsp:rsid wsp:val=&quot;009A66C8&quot;/&gt;&lt;wsp:rsid wsp:val=&quot;009A6713&quot;/&gt;&lt;wsp:rsid wsp:val=&quot;009A6B89&quot;/&gt;&lt;wsp:rsid wsp:val=&quot;009A6C0C&quot;/&gt;&lt;wsp:rsid wsp:val=&quot;009A6CFE&quot;/&gt;&lt;wsp:rsid wsp:val=&quot;009A7451&quot;/&gt;&lt;wsp:rsid wsp:val=&quot;009A752B&quot;/&gt;&lt;wsp:rsid wsp:val=&quot;009A7660&quot;/&gt;&lt;wsp:rsid wsp:val=&quot;009A78C1&quot;/&gt;&lt;wsp:rsid wsp:val=&quot;009A7E2F&quot;/&gt;&lt;wsp:rsid wsp:val=&quot;009A7F7B&quot;/&gt;&lt;wsp:rsid wsp:val=&quot;009A7F94&quot;/&gt;&lt;wsp:rsid wsp:val=&quot;009B03B0&quot;/&gt;&lt;wsp:rsid wsp:val=&quot;009B03B8&quot;/&gt;&lt;wsp:rsid wsp:val=&quot;009B0C14&quot;/&gt;&lt;wsp:rsid wsp:val=&quot;009B0D96&quot;/&gt;&lt;wsp:rsid wsp:val=&quot;009B0EEA&quot;/&gt;&lt;wsp:rsid wsp:val=&quot;009B1640&quot;/&gt;&lt;wsp:rsid wsp:val=&quot;009B1784&quot;/&gt;&lt;wsp:rsid wsp:val=&quot;009B17A4&quot;/&gt;&lt;wsp:rsid wsp:val=&quot;009B18B7&quot;/&gt;&lt;wsp:rsid wsp:val=&quot;009B204B&quot;/&gt;&lt;wsp:rsid wsp:val=&quot;009B259A&quot;/&gt;&lt;wsp:rsid wsp:val=&quot;009B283C&quot;/&gt;&lt;wsp:rsid wsp:val=&quot;009B2FE3&quot;/&gt;&lt;wsp:rsid wsp:val=&quot;009B3491&quot;/&gt;&lt;wsp:rsid wsp:val=&quot;009B361F&quot;/&gt;&lt;wsp:rsid wsp:val=&quot;009B393E&quot;/&gt;&lt;wsp:rsid wsp:val=&quot;009B3BB4&quot;/&gt;&lt;wsp:rsid wsp:val=&quot;009B4FCC&quot;/&gt;&lt;wsp:rsid wsp:val=&quot;009B4FEA&quot;/&gt;&lt;wsp:rsid wsp:val=&quot;009B50DE&quot;/&gt;&lt;wsp:rsid wsp:val=&quot;009B6600&quot;/&gt;&lt;wsp:rsid wsp:val=&quot;009B6BA0&quot;/&gt;&lt;wsp:rsid wsp:val=&quot;009B6CD2&quot;/&gt;&lt;wsp:rsid wsp:val=&quot;009B6FB1&quot;/&gt;&lt;wsp:rsid wsp:val=&quot;009B7337&quot;/&gt;&lt;wsp:rsid wsp:val=&quot;009B7BDD&quot;/&gt;&lt;wsp:rsid wsp:val=&quot;009C0107&quot;/&gt;&lt;wsp:rsid wsp:val=&quot;009C053E&quot;/&gt;&lt;wsp:rsid wsp:val=&quot;009C07F0&quot;/&gt;&lt;wsp:rsid wsp:val=&quot;009C0895&quot;/&gt;&lt;wsp:rsid wsp:val=&quot;009C096B&quot;/&gt;&lt;wsp:rsid wsp:val=&quot;009C0977&quot;/&gt;&lt;wsp:rsid wsp:val=&quot;009C0BDB&quot;/&gt;&lt;wsp:rsid wsp:val=&quot;009C0E81&quot;/&gt;&lt;wsp:rsid wsp:val=&quot;009C171B&quot;/&gt;&lt;wsp:rsid wsp:val=&quot;009C1F60&quot;/&gt;&lt;wsp:rsid wsp:val=&quot;009C2764&quot;/&gt;&lt;wsp:rsid wsp:val=&quot;009C2E0C&quot;/&gt;&lt;wsp:rsid wsp:val=&quot;009C36B8&quot;/&gt;&lt;wsp:rsid wsp:val=&quot;009C3B22&quot;/&gt;&lt;wsp:rsid wsp:val=&quot;009C3CBE&quot;/&gt;&lt;wsp:rsid wsp:val=&quot;009C4170&quot;/&gt;&lt;wsp:rsid wsp:val=&quot;009C4187&quot;/&gt;&lt;wsp:rsid wsp:val=&quot;009C43E9&quot;/&gt;&lt;wsp:rsid wsp:val=&quot;009C44E2&quot;/&gt;&lt;wsp:rsid wsp:val=&quot;009C46A1&quot;/&gt;&lt;wsp:rsid wsp:val=&quot;009C5053&quot;/&gt;&lt;wsp:rsid wsp:val=&quot;009C5129&quot;/&gt;&lt;wsp:rsid wsp:val=&quot;009C51C7&quot;/&gt;&lt;wsp:rsid wsp:val=&quot;009C52E5&quot;/&gt;&lt;wsp:rsid wsp:val=&quot;009C5BE5&quot;/&gt;&lt;wsp:rsid wsp:val=&quot;009C5D71&quot;/&gt;&lt;wsp:rsid wsp:val=&quot;009C6070&quot;/&gt;&lt;wsp:rsid wsp:val=&quot;009C63C6&quot;/&gt;&lt;wsp:rsid wsp:val=&quot;009C6738&quot;/&gt;&lt;wsp:rsid wsp:val=&quot;009C6850&quot;/&gt;&lt;wsp:rsid wsp:val=&quot;009C6B32&quot;/&gt;&lt;wsp:rsid wsp:val=&quot;009C6E5E&quot;/&gt;&lt;wsp:rsid wsp:val=&quot;009C71FF&quot;/&gt;&lt;wsp:rsid wsp:val=&quot;009C77D1&quot;/&gt;&lt;wsp:rsid wsp:val=&quot;009C7A9C&quot;/&gt;&lt;wsp:rsid wsp:val=&quot;009D0295&quot;/&gt;&lt;wsp:rsid wsp:val=&quot;009D0597&quot;/&gt;&lt;wsp:rsid wsp:val=&quot;009D098D&quot;/&gt;&lt;wsp:rsid wsp:val=&quot;009D123D&quot;/&gt;&lt;wsp:rsid wsp:val=&quot;009D1A4F&quot;/&gt;&lt;wsp:rsid wsp:val=&quot;009D1DDE&quot;/&gt;&lt;wsp:rsid wsp:val=&quot;009D2245&quot;/&gt;&lt;wsp:rsid wsp:val=&quot;009D27A5&quot;/&gt;&lt;wsp:rsid wsp:val=&quot;009D307D&quot;/&gt;&lt;wsp:rsid wsp:val=&quot;009D3103&quot;/&gt;&lt;wsp:rsid wsp:val=&quot;009D3157&quot;/&gt;&lt;wsp:rsid wsp:val=&quot;009D33C9&quot;/&gt;&lt;wsp:rsid wsp:val=&quot;009D349D&quot;/&gt;&lt;wsp:rsid wsp:val=&quot;009D36AF&quot;/&gt;&lt;wsp:rsid wsp:val=&quot;009D38F6&quot;/&gt;&lt;wsp:rsid wsp:val=&quot;009D3F5A&quot;/&gt;&lt;wsp:rsid wsp:val=&quot;009D46B0&quot;/&gt;&lt;wsp:rsid wsp:val=&quot;009D4A61&quot;/&gt;&lt;wsp:rsid wsp:val=&quot;009D4C06&quot;/&gt;&lt;wsp:rsid wsp:val=&quot;009D4E0E&quot;/&gt;&lt;wsp:rsid wsp:val=&quot;009D520B&quot;/&gt;&lt;wsp:rsid wsp:val=&quot;009D544A&quot;/&gt;&lt;wsp:rsid wsp:val=&quot;009D5470&quot;/&gt;&lt;wsp:rsid wsp:val=&quot;009D5706&quot;/&gt;&lt;wsp:rsid wsp:val=&quot;009D5950&quot;/&gt;&lt;wsp:rsid wsp:val=&quot;009D5AD3&quot;/&gt;&lt;wsp:rsid wsp:val=&quot;009D617D&quot;/&gt;&lt;wsp:rsid wsp:val=&quot;009D67B9&quot;/&gt;&lt;wsp:rsid wsp:val=&quot;009D6ABC&quot;/&gt;&lt;wsp:rsid wsp:val=&quot;009D6F96&quot;/&gt;&lt;wsp:rsid wsp:val=&quot;009D732A&quot;/&gt;&lt;wsp:rsid wsp:val=&quot;009D73CD&quot;/&gt;&lt;wsp:rsid wsp:val=&quot;009D73F2&quot;/&gt;&lt;wsp:rsid wsp:val=&quot;009D782B&quot;/&gt;&lt;wsp:rsid wsp:val=&quot;009D7996&quot;/&gt;&lt;wsp:rsid wsp:val=&quot;009D7B99&quot;/&gt;&lt;wsp:rsid wsp:val=&quot;009D7C40&quot;/&gt;&lt;wsp:rsid wsp:val=&quot;009D7CB8&quot;/&gt;&lt;wsp:rsid wsp:val=&quot;009D7F1D&quot;/&gt;&lt;wsp:rsid wsp:val=&quot;009D7FD4&quot;/&gt;&lt;wsp:rsid wsp:val=&quot;009E00E4&quot;/&gt;&lt;wsp:rsid wsp:val=&quot;009E02F0&quot;/&gt;&lt;wsp:rsid wsp:val=&quot;009E036E&quot;/&gt;&lt;wsp:rsid wsp:val=&quot;009E0485&quot;/&gt;&lt;wsp:rsid wsp:val=&quot;009E0547&quot;/&gt;&lt;wsp:rsid wsp:val=&quot;009E0647&quot;/&gt;&lt;wsp:rsid wsp:val=&quot;009E089C&quot;/&gt;&lt;wsp:rsid wsp:val=&quot;009E0BF9&quot;/&gt;&lt;wsp:rsid wsp:val=&quot;009E0F24&quot;/&gt;&lt;wsp:rsid wsp:val=&quot;009E1184&quot;/&gt;&lt;wsp:rsid wsp:val=&quot;009E126B&quot;/&gt;&lt;wsp:rsid wsp:val=&quot;009E1870&quot;/&gt;&lt;wsp:rsid wsp:val=&quot;009E2226&quot;/&gt;&lt;wsp:rsid wsp:val=&quot;009E2333&quot;/&gt;&lt;wsp:rsid wsp:val=&quot;009E2492&quot;/&gt;&lt;wsp:rsid wsp:val=&quot;009E2563&quot;/&gt;&lt;wsp:rsid wsp:val=&quot;009E2993&quot;/&gt;&lt;wsp:rsid wsp:val=&quot;009E3217&quot;/&gt;&lt;wsp:rsid wsp:val=&quot;009E3639&quot;/&gt;&lt;wsp:rsid wsp:val=&quot;009E376E&quot;/&gt;&lt;wsp:rsid wsp:val=&quot;009E3BB4&quot;/&gt;&lt;wsp:rsid wsp:val=&quot;009E3FDE&quot;/&gt;&lt;wsp:rsid wsp:val=&quot;009E4457&quot;/&gt;&lt;wsp:rsid wsp:val=&quot;009E4C50&quot;/&gt;&lt;wsp:rsid wsp:val=&quot;009E548D&quot;/&gt;&lt;wsp:rsid wsp:val=&quot;009E5B58&quot;/&gt;&lt;wsp:rsid wsp:val=&quot;009E5C94&quot;/&gt;&lt;wsp:rsid wsp:val=&quot;009E5E05&quot;/&gt;&lt;wsp:rsid wsp:val=&quot;009E60F4&quot;/&gt;&lt;wsp:rsid wsp:val=&quot;009E63EC&quot;/&gt;&lt;wsp:rsid wsp:val=&quot;009E67D9&quot;/&gt;&lt;wsp:rsid wsp:val=&quot;009E7A9F&quot;/&gt;&lt;wsp:rsid wsp:val=&quot;009E7B40&quot;/&gt;&lt;wsp:rsid wsp:val=&quot;009F02AA&quot;/&gt;&lt;wsp:rsid wsp:val=&quot;009F0964&quot;/&gt;&lt;wsp:rsid wsp:val=&quot;009F0DB1&quot;/&gt;&lt;wsp:rsid wsp:val=&quot;009F17D5&quot;/&gt;&lt;wsp:rsid wsp:val=&quot;009F1A5B&quot;/&gt;&lt;wsp:rsid wsp:val=&quot;009F27DB&quot;/&gt;&lt;wsp:rsid wsp:val=&quot;009F2CC5&quot;/&gt;&lt;wsp:rsid wsp:val=&quot;009F2DC0&quot;/&gt;&lt;wsp:rsid wsp:val=&quot;009F2E2E&quot;/&gt;&lt;wsp:rsid wsp:val=&quot;009F2E90&quot;/&gt;&lt;wsp:rsid wsp:val=&quot;009F30B8&quot;/&gt;&lt;wsp:rsid wsp:val=&quot;009F327E&quot;/&gt;&lt;wsp:rsid wsp:val=&quot;009F330D&quot;/&gt;&lt;wsp:rsid wsp:val=&quot;009F33BC&quot;/&gt;&lt;wsp:rsid wsp:val=&quot;009F35FA&quot;/&gt;&lt;wsp:rsid wsp:val=&quot;009F3610&quot;/&gt;&lt;wsp:rsid wsp:val=&quot;009F365B&quot;/&gt;&lt;wsp:rsid wsp:val=&quot;009F367F&quot;/&gt;&lt;wsp:rsid wsp:val=&quot;009F3761&quot;/&gt;&lt;wsp:rsid wsp:val=&quot;009F3BFB&quot;/&gt;&lt;wsp:rsid wsp:val=&quot;009F3D32&quot;/&gt;&lt;wsp:rsid wsp:val=&quot;009F3E78&quot;/&gt;&lt;wsp:rsid wsp:val=&quot;009F4051&quot;/&gt;&lt;wsp:rsid wsp:val=&quot;009F40DC&quot;/&gt;&lt;wsp:rsid wsp:val=&quot;009F411D&quot;/&gt;&lt;wsp:rsid wsp:val=&quot;009F47C7&quot;/&gt;&lt;wsp:rsid wsp:val=&quot;009F4822&quot;/&gt;&lt;wsp:rsid wsp:val=&quot;009F5428&quot;/&gt;&lt;wsp:rsid wsp:val=&quot;009F5906&quot;/&gt;&lt;wsp:rsid wsp:val=&quot;009F667F&quot;/&gt;&lt;wsp:rsid wsp:val=&quot;009F6884&quot;/&gt;&lt;wsp:rsid wsp:val=&quot;009F6E61&quot;/&gt;&lt;wsp:rsid wsp:val=&quot;009F6FF4&quot;/&gt;&lt;wsp:rsid wsp:val=&quot;009F7472&quot;/&gt;&lt;wsp:rsid wsp:val=&quot;009F773B&quot;/&gt;&lt;wsp:rsid wsp:val=&quot;009F77F0&quot;/&gt;&lt;wsp:rsid wsp:val=&quot;009F77FA&quot;/&gt;&lt;wsp:rsid wsp:val=&quot;009F797E&quot;/&gt;&lt;wsp:rsid wsp:val=&quot;009F7B44&quot;/&gt;&lt;wsp:rsid wsp:val=&quot;009F7E40&quot;/&gt;&lt;wsp:rsid wsp:val=&quot;009F7E63&quot;/&gt;&lt;wsp:rsid wsp:val=&quot;00A0010E&quot;/&gt;&lt;wsp:rsid wsp:val=&quot;00A001C1&quot;/&gt;&lt;wsp:rsid wsp:val=&quot;00A002B5&quot;/&gt;&lt;wsp:rsid wsp:val=&quot;00A004E2&quot;/&gt;&lt;wsp:rsid wsp:val=&quot;00A006E6&quot;/&gt;&lt;wsp:rsid wsp:val=&quot;00A00948&quot;/&gt;&lt;wsp:rsid wsp:val=&quot;00A01260&quot;/&gt;&lt;wsp:rsid wsp:val=&quot;00A013C0&quot;/&gt;&lt;wsp:rsid wsp:val=&quot;00A01498&quot;/&gt;&lt;wsp:rsid wsp:val=&quot;00A0156B&quot;/&gt;&lt;wsp:rsid wsp:val=&quot;00A01B6B&quot;/&gt;&lt;wsp:rsid wsp:val=&quot;00A01C81&quot;/&gt;&lt;wsp:rsid wsp:val=&quot;00A01E31&quot;/&gt;&lt;wsp:rsid wsp:val=&quot;00A01EC7&quot;/&gt;&lt;wsp:rsid wsp:val=&quot;00A0201E&quot;/&gt;&lt;wsp:rsid wsp:val=&quot;00A02129&quot;/&gt;&lt;wsp:rsid wsp:val=&quot;00A026A3&quot;/&gt;&lt;wsp:rsid wsp:val=&quot;00A026B8&quot;/&gt;&lt;wsp:rsid wsp:val=&quot;00A0277C&quot;/&gt;&lt;wsp:rsid wsp:val=&quot;00A0297E&quot;/&gt;&lt;wsp:rsid wsp:val=&quot;00A02DB6&quot;/&gt;&lt;wsp:rsid wsp:val=&quot;00A0332C&quot;/&gt;&lt;wsp:rsid wsp:val=&quot;00A03529&quot;/&gt;&lt;wsp:rsid wsp:val=&quot;00A03905&quot;/&gt;&lt;wsp:rsid wsp:val=&quot;00A03E98&quot;/&gt;&lt;wsp:rsid wsp:val=&quot;00A0414F&quot;/&gt;&lt;wsp:rsid wsp:val=&quot;00A04347&quot;/&gt;&lt;wsp:rsid wsp:val=&quot;00A04391&quot;/&gt;&lt;wsp:rsid wsp:val=&quot;00A047BE&quot;/&gt;&lt;wsp:rsid wsp:val=&quot;00A04E63&quot;/&gt;&lt;wsp:rsid wsp:val=&quot;00A050C9&quot;/&gt;&lt;wsp:rsid wsp:val=&quot;00A05266&quot;/&gt;&lt;wsp:rsid wsp:val=&quot;00A05608&quot;/&gt;&lt;wsp:rsid wsp:val=&quot;00A05FC5&quot;/&gt;&lt;wsp:rsid wsp:val=&quot;00A06069&quot;/&gt;&lt;wsp:rsid wsp:val=&quot;00A0606A&quot;/&gt;&lt;wsp:rsid wsp:val=&quot;00A0623A&quot;/&gt;&lt;wsp:rsid wsp:val=&quot;00A06378&quot;/&gt;&lt;wsp:rsid wsp:val=&quot;00A074F7&quot;/&gt;&lt;wsp:rsid wsp:val=&quot;00A07611&quot;/&gt;&lt;wsp:rsid wsp:val=&quot;00A0796E&quot;/&gt;&lt;wsp:rsid wsp:val=&quot;00A07B4F&quot;/&gt;&lt;wsp:rsid wsp:val=&quot;00A10758&quot;/&gt;&lt;wsp:rsid wsp:val=&quot;00A10A37&quot;/&gt;&lt;wsp:rsid wsp:val=&quot;00A10AF5&quot;/&gt;&lt;wsp:rsid wsp:val=&quot;00A10F5C&quot;/&gt;&lt;wsp:rsid wsp:val=&quot;00A11317&quot;/&gt;&lt;wsp:rsid wsp:val=&quot;00A11396&quot;/&gt;&lt;wsp:rsid wsp:val=&quot;00A113B9&quot;/&gt;&lt;wsp:rsid wsp:val=&quot;00A11668&quot;/&gt;&lt;wsp:rsid wsp:val=&quot;00A11E7C&quot;/&gt;&lt;wsp:rsid wsp:val=&quot;00A120DF&quot;/&gt;&lt;wsp:rsid wsp:val=&quot;00A1269E&quot;/&gt;&lt;wsp:rsid wsp:val=&quot;00A126B4&quot;/&gt;&lt;wsp:rsid wsp:val=&quot;00A1277C&quot;/&gt;&lt;wsp:rsid wsp:val=&quot;00A129CC&quot;/&gt;&lt;wsp:rsid wsp:val=&quot;00A12D77&quot;/&gt;&lt;wsp:rsid wsp:val=&quot;00A12DE7&quot;/&gt;&lt;wsp:rsid wsp:val=&quot;00A12E35&quot;/&gt;&lt;wsp:rsid wsp:val=&quot;00A13330&quot;/&gt;&lt;wsp:rsid wsp:val=&quot;00A1456E&quot;/&gt;&lt;wsp:rsid wsp:val=&quot;00A145BD&quot;/&gt;&lt;wsp:rsid wsp:val=&quot;00A149C1&quot;/&gt;&lt;wsp:rsid wsp:val=&quot;00A14A1B&quot;/&gt;&lt;wsp:rsid wsp:val=&quot;00A14C8B&quot;/&gt;&lt;wsp:rsid wsp:val=&quot;00A14C9F&quot;/&gt;&lt;wsp:rsid wsp:val=&quot;00A1507E&quot;/&gt;&lt;wsp:rsid wsp:val=&quot;00A15263&quot;/&gt;&lt;wsp:rsid wsp:val=&quot;00A15452&quot;/&gt;&lt;wsp:rsid wsp:val=&quot;00A155D9&quot;/&gt;&lt;wsp:rsid wsp:val=&quot;00A1576F&quot;/&gt;&lt;wsp:rsid wsp:val=&quot;00A158D0&quot;/&gt;&lt;wsp:rsid wsp:val=&quot;00A1596E&quot;/&gt;&lt;wsp:rsid wsp:val=&quot;00A15A48&quot;/&gt;&lt;wsp:rsid wsp:val=&quot;00A16028&quot;/&gt;&lt;wsp:rsid wsp:val=&quot;00A16189&quot;/&gt;&lt;wsp:rsid wsp:val=&quot;00A16338&quot;/&gt;&lt;wsp:rsid wsp:val=&quot;00A16419&quot;/&gt;&lt;wsp:rsid wsp:val=&quot;00A164A0&quot;/&gt;&lt;wsp:rsid wsp:val=&quot;00A16765&quot;/&gt;&lt;wsp:rsid wsp:val=&quot;00A16A3C&quot;/&gt;&lt;wsp:rsid wsp:val=&quot;00A16A53&quot;/&gt;&lt;wsp:rsid wsp:val=&quot;00A16AF0&quot;/&gt;&lt;wsp:rsid wsp:val=&quot;00A16B84&quot;/&gt;&lt;wsp:rsid wsp:val=&quot;00A16D71&quot;/&gt;&lt;wsp:rsid wsp:val=&quot;00A172BB&quot;/&gt;&lt;wsp:rsid wsp:val=&quot;00A17F9B&quot;/&gt;&lt;wsp:rsid wsp:val=&quot;00A17FEC&quot;/&gt;&lt;wsp:rsid wsp:val=&quot;00A20447&quot;/&gt;&lt;wsp:rsid wsp:val=&quot;00A20B98&quot;/&gt;&lt;wsp:rsid wsp:val=&quot;00A2124D&quot;/&gt;&lt;wsp:rsid wsp:val=&quot;00A2132A&quot;/&gt;&lt;wsp:rsid wsp:val=&quot;00A2143D&quot;/&gt;&lt;wsp:rsid wsp:val=&quot;00A21787&quot;/&gt;&lt;wsp:rsid wsp:val=&quot;00A21BB9&quot;/&gt;&lt;wsp:rsid wsp:val=&quot;00A21CB1&quot;/&gt;&lt;wsp:rsid wsp:val=&quot;00A22431&quot;/&gt;&lt;wsp:rsid wsp:val=&quot;00A22596&quot;/&gt;&lt;wsp:rsid wsp:val=&quot;00A227AB&quot;/&gt;&lt;wsp:rsid wsp:val=&quot;00A22C09&quot;/&gt;&lt;wsp:rsid wsp:val=&quot;00A22C69&quot;/&gt;&lt;wsp:rsid wsp:val=&quot;00A22E57&quot;/&gt;&lt;wsp:rsid wsp:val=&quot;00A22F4A&quot;/&gt;&lt;wsp:rsid wsp:val=&quot;00A2360D&quot;/&gt;&lt;wsp:rsid wsp:val=&quot;00A236D4&quot;/&gt;&lt;wsp:rsid wsp:val=&quot;00A23A30&quot;/&gt;&lt;wsp:rsid wsp:val=&quot;00A23BD9&quot;/&gt;&lt;wsp:rsid wsp:val=&quot;00A23C4A&quot;/&gt;&lt;wsp:rsid wsp:val=&quot;00A23E43&quot;/&gt;&lt;wsp:rsid wsp:val=&quot;00A23E51&quot;/&gt;&lt;wsp:rsid wsp:val=&quot;00A23EF6&quot;/&gt;&lt;wsp:rsid wsp:val=&quot;00A246CE&quot;/&gt;&lt;wsp:rsid wsp:val=&quot;00A24B5E&quot;/&gt;&lt;wsp:rsid wsp:val=&quot;00A24CF8&quot;/&gt;&lt;wsp:rsid wsp:val=&quot;00A24F4C&quot;/&gt;&lt;wsp:rsid wsp:val=&quot;00A25309&quot;/&gt;&lt;wsp:rsid wsp:val=&quot;00A2533B&quot;/&gt;&lt;wsp:rsid wsp:val=&quot;00A254DF&quot;/&gt;&lt;wsp:rsid wsp:val=&quot;00A2576D&quot;/&gt;&lt;wsp:rsid wsp:val=&quot;00A25941&quot;/&gt;&lt;wsp:rsid wsp:val=&quot;00A25998&quot;/&gt;&lt;wsp:rsid wsp:val=&quot;00A25BF7&quot;/&gt;&lt;wsp:rsid wsp:val=&quot;00A25FA0&quot;/&gt;&lt;wsp:rsid wsp:val=&quot;00A261A4&quot;/&gt;&lt;wsp:rsid wsp:val=&quot;00A2637F&quot;/&gt;&lt;wsp:rsid wsp:val=&quot;00A2697C&quot;/&gt;&lt;wsp:rsid wsp:val=&quot;00A27253&quot;/&gt;&lt;wsp:rsid wsp:val=&quot;00A27544&quot;/&gt;&lt;wsp:rsid wsp:val=&quot;00A27558&quot;/&gt;&lt;wsp:rsid wsp:val=&quot;00A27DD7&quot;/&gt;&lt;wsp:rsid wsp:val=&quot;00A27F93&quot;/&gt;&lt;wsp:rsid wsp:val=&quot;00A3026F&quot;/&gt;&lt;wsp:rsid wsp:val=&quot;00A303C0&quot;/&gt;&lt;wsp:rsid wsp:val=&quot;00A30809&quot;/&gt;&lt;wsp:rsid wsp:val=&quot;00A3084F&quot;/&gt;&lt;wsp:rsid wsp:val=&quot;00A30DEE&quot;/&gt;&lt;wsp:rsid wsp:val=&quot;00A30F84&quot;/&gt;&lt;wsp:rsid wsp:val=&quot;00A31263&quot;/&gt;&lt;wsp:rsid wsp:val=&quot;00A31363&quot;/&gt;&lt;wsp:rsid wsp:val=&quot;00A322C5&quot;/&gt;&lt;wsp:rsid wsp:val=&quot;00A32478&quot;/&gt;&lt;wsp:rsid wsp:val=&quot;00A32B0B&quot;/&gt;&lt;wsp:rsid wsp:val=&quot;00A32E50&quot;/&gt;&lt;wsp:rsid wsp:val=&quot;00A32F4B&quot;/&gt;&lt;wsp:rsid wsp:val=&quot;00A3318F&quot;/&gt;&lt;wsp:rsid wsp:val=&quot;00A331A1&quot;/&gt;&lt;wsp:rsid wsp:val=&quot;00A33260&quot;/&gt;&lt;wsp:rsid wsp:val=&quot;00A33269&quot;/&gt;&lt;wsp:rsid wsp:val=&quot;00A339BE&quot;/&gt;&lt;wsp:rsid wsp:val=&quot;00A33B72&quot;/&gt;&lt;wsp:rsid wsp:val=&quot;00A33B83&quot;/&gt;&lt;wsp:rsid wsp:val=&quot;00A33C9E&quot;/&gt;&lt;wsp:rsid wsp:val=&quot;00A347E6&quot;/&gt;&lt;wsp:rsid wsp:val=&quot;00A349A8&quot;/&gt;&lt;wsp:rsid wsp:val=&quot;00A34C83&quot;/&gt;&lt;wsp:rsid wsp:val=&quot;00A34CDC&quot;/&gt;&lt;wsp:rsid wsp:val=&quot;00A34DDD&quot;/&gt;&lt;wsp:rsid wsp:val=&quot;00A3527A&quot;/&gt;&lt;wsp:rsid wsp:val=&quot;00A3530E&quot;/&gt;&lt;wsp:rsid wsp:val=&quot;00A35504&quot;/&gt;&lt;wsp:rsid wsp:val=&quot;00A357B2&quot;/&gt;&lt;wsp:rsid wsp:val=&quot;00A360E1&quot;/&gt;&lt;wsp:rsid wsp:val=&quot;00A36180&quot;/&gt;&lt;wsp:rsid wsp:val=&quot;00A363A0&quot;/&gt;&lt;wsp:rsid wsp:val=&quot;00A363B6&quot;/&gt;&lt;wsp:rsid wsp:val=&quot;00A3658A&quot;/&gt;&lt;wsp:rsid wsp:val=&quot;00A36663&quot;/&gt;&lt;wsp:rsid wsp:val=&quot;00A36992&quot;/&gt;&lt;wsp:rsid wsp:val=&quot;00A36B2A&quot;/&gt;&lt;wsp:rsid wsp:val=&quot;00A36F2F&quot;/&gt;&lt;wsp:rsid wsp:val=&quot;00A3725B&quot;/&gt;&lt;wsp:rsid wsp:val=&quot;00A37545&quot;/&gt;&lt;wsp:rsid wsp:val=&quot;00A37899&quot;/&gt;&lt;wsp:rsid wsp:val=&quot;00A37A4F&quot;/&gt;&lt;wsp:rsid wsp:val=&quot;00A37D87&quot;/&gt;&lt;wsp:rsid wsp:val=&quot;00A37FA5&quot;/&gt;&lt;wsp:rsid wsp:val=&quot;00A40652&quot;/&gt;&lt;wsp:rsid wsp:val=&quot;00A40962&quot;/&gt;&lt;wsp:rsid wsp:val=&quot;00A40A0C&quot;/&gt;&lt;wsp:rsid wsp:val=&quot;00A40B4D&quot;/&gt;&lt;wsp:rsid wsp:val=&quot;00A40EDB&quot;/&gt;&lt;wsp:rsid wsp:val=&quot;00A410BC&quot;/&gt;&lt;wsp:rsid wsp:val=&quot;00A415C5&quot;/&gt;&lt;wsp:rsid wsp:val=&quot;00A416C4&quot;/&gt;&lt;wsp:rsid wsp:val=&quot;00A418DB&quot;/&gt;&lt;wsp:rsid wsp:val=&quot;00A41FFB&quot;/&gt;&lt;wsp:rsid wsp:val=&quot;00A42139&quot;/&gt;&lt;wsp:rsid wsp:val=&quot;00A4214D&quot;/&gt;&lt;wsp:rsid wsp:val=&quot;00A42AA4&quot;/&gt;&lt;wsp:rsid wsp:val=&quot;00A42B73&quot;/&gt;&lt;wsp:rsid wsp:val=&quot;00A42C1D&quot;/&gt;&lt;wsp:rsid wsp:val=&quot;00A43271&quot;/&gt;&lt;wsp:rsid wsp:val=&quot;00A43336&quot;/&gt;&lt;wsp:rsid wsp:val=&quot;00A4347F&quot;/&gt;&lt;wsp:rsid wsp:val=&quot;00A434A1&quot;/&gt;&lt;wsp:rsid wsp:val=&quot;00A43545&quot;/&gt;&lt;wsp:rsid wsp:val=&quot;00A43ADD&quot;/&gt;&lt;wsp:rsid wsp:val=&quot;00A43F38&quot;/&gt;&lt;wsp:rsid wsp:val=&quot;00A44505&quot;/&gt;&lt;wsp:rsid wsp:val=&quot;00A448DC&quot;/&gt;&lt;wsp:rsid wsp:val=&quot;00A44910&quot;/&gt;&lt;wsp:rsid wsp:val=&quot;00A44954&quot;/&gt;&lt;wsp:rsid wsp:val=&quot;00A44BA9&quot;/&gt;&lt;wsp:rsid wsp:val=&quot;00A44DE1&quot;/&gt;&lt;wsp:rsid wsp:val=&quot;00A450AC&quot;/&gt;&lt;wsp:rsid wsp:val=&quot;00A452A7&quot;/&gt;&lt;wsp:rsid wsp:val=&quot;00A4533A&quot;/&gt;&lt;wsp:rsid wsp:val=&quot;00A456A3&quot;/&gt;&lt;wsp:rsid wsp:val=&quot;00A45F05&quot;/&gt;&lt;wsp:rsid wsp:val=&quot;00A461A3&quot;/&gt;&lt;wsp:rsid wsp:val=&quot;00A467E8&quot;/&gt;&lt;wsp:rsid wsp:val=&quot;00A46AAF&quot;/&gt;&lt;wsp:rsid wsp:val=&quot;00A471EC&quot;/&gt;&lt;wsp:rsid wsp:val=&quot;00A472FE&quot;/&gt;&lt;wsp:rsid wsp:val=&quot;00A47A63&quot;/&gt;&lt;wsp:rsid wsp:val=&quot;00A47AB7&quot;/&gt;&lt;wsp:rsid wsp:val=&quot;00A47B1E&quot;/&gt;&lt;wsp:rsid wsp:val=&quot;00A47D4C&quot;/&gt;&lt;wsp:rsid wsp:val=&quot;00A47F2D&quot;/&gt;&lt;wsp:rsid wsp:val=&quot;00A5022D&quot;/&gt;&lt;wsp:rsid wsp:val=&quot;00A50402&quot;/&gt;&lt;wsp:rsid wsp:val=&quot;00A50EC1&quot;/&gt;&lt;wsp:rsid wsp:val=&quot;00A5137A&quot;/&gt;&lt;wsp:rsid wsp:val=&quot;00A51A13&quot;/&gt;&lt;wsp:rsid wsp:val=&quot;00A51A4A&quot;/&gt;&lt;wsp:rsid wsp:val=&quot;00A51C23&quot;/&gt;&lt;wsp:rsid wsp:val=&quot;00A53060&quot;/&gt;&lt;wsp:rsid wsp:val=&quot;00A53279&quot;/&gt;&lt;wsp:rsid wsp:val=&quot;00A5327B&quot;/&gt;&lt;wsp:rsid wsp:val=&quot;00A532DE&quot;/&gt;&lt;wsp:rsid wsp:val=&quot;00A532F6&quot;/&gt;&lt;wsp:rsid wsp:val=&quot;00A533DA&quot;/&gt;&lt;wsp:rsid wsp:val=&quot;00A53650&quot;/&gt;&lt;wsp:rsid wsp:val=&quot;00A53760&quot;/&gt;&lt;wsp:rsid wsp:val=&quot;00A53E1C&quot;/&gt;&lt;wsp:rsid wsp:val=&quot;00A54335&quot;/&gt;&lt;wsp:rsid wsp:val=&quot;00A54716&quot;/&gt;&lt;wsp:rsid wsp:val=&quot;00A54813&quot;/&gt;&lt;wsp:rsid wsp:val=&quot;00A54A7D&quot;/&gt;&lt;wsp:rsid wsp:val=&quot;00A550EE&quot;/&gt;&lt;wsp:rsid wsp:val=&quot;00A55196&quot;/&gt;&lt;wsp:rsid wsp:val=&quot;00A555F4&quot;/&gt;&lt;wsp:rsid wsp:val=&quot;00A55B27&quot;/&gt;&lt;wsp:rsid wsp:val=&quot;00A55C27&quot;/&gt;&lt;wsp:rsid wsp:val=&quot;00A56308&quot;/&gt;&lt;wsp:rsid wsp:val=&quot;00A5634A&quot;/&gt;&lt;wsp:rsid wsp:val=&quot;00A567CC&quot;/&gt;&lt;wsp:rsid wsp:val=&quot;00A56C2C&quot;/&gt;&lt;wsp:rsid wsp:val=&quot;00A56E63&quot;/&gt;&lt;wsp:rsid wsp:val=&quot;00A576E3&quot;/&gt;&lt;wsp:rsid wsp:val=&quot;00A5786F&quot;/&gt;&lt;wsp:rsid wsp:val=&quot;00A57984&quot;/&gt;&lt;wsp:rsid wsp:val=&quot;00A579C6&quot;/&gt;&lt;wsp:rsid wsp:val=&quot;00A57A17&quot;/&gt;&lt;wsp:rsid wsp:val=&quot;00A57A49&quot;/&gt;&lt;wsp:rsid wsp:val=&quot;00A57AFE&quot;/&gt;&lt;wsp:rsid wsp:val=&quot;00A57ECB&quot;/&gt;&lt;wsp:rsid wsp:val=&quot;00A60111&quot;/&gt;&lt;wsp:rsid wsp:val=&quot;00A6059B&quot;/&gt;&lt;wsp:rsid wsp:val=&quot;00A60FFC&quot;/&gt;&lt;wsp:rsid wsp:val=&quot;00A610EE&quot;/&gt;&lt;wsp:rsid wsp:val=&quot;00A61415&quot;/&gt;&lt;wsp:rsid wsp:val=&quot;00A6162C&quot;/&gt;&lt;wsp:rsid wsp:val=&quot;00A6182A&quot;/&gt;&lt;wsp:rsid wsp:val=&quot;00A618A2&quot;/&gt;&lt;wsp:rsid wsp:val=&quot;00A61BE5&quot;/&gt;&lt;wsp:rsid wsp:val=&quot;00A61FC2&quot;/&gt;&lt;wsp:rsid wsp:val=&quot;00A62015&quot;/&gt;&lt;wsp:rsid wsp:val=&quot;00A62849&quot;/&gt;&lt;wsp:rsid wsp:val=&quot;00A62BFD&quot;/&gt;&lt;wsp:rsid wsp:val=&quot;00A6312B&quot;/&gt;&lt;wsp:rsid wsp:val=&quot;00A632A6&quot;/&gt;&lt;wsp:rsid wsp:val=&quot;00A63623&quot;/&gt;&lt;wsp:rsid wsp:val=&quot;00A63C4F&quot;/&gt;&lt;wsp:rsid wsp:val=&quot;00A63FF0&quot;/&gt;&lt;wsp:rsid wsp:val=&quot;00A649AF&quot;/&gt;&lt;wsp:rsid wsp:val=&quot;00A64AA9&quot;/&gt;&lt;wsp:rsid wsp:val=&quot;00A64EB0&quot;/&gt;&lt;wsp:rsid wsp:val=&quot;00A65311&quot;/&gt;&lt;wsp:rsid wsp:val=&quot;00A655EB&quot;/&gt;&lt;wsp:rsid wsp:val=&quot;00A658E6&quot;/&gt;&lt;wsp:rsid wsp:val=&quot;00A65F2C&quot;/&gt;&lt;wsp:rsid wsp:val=&quot;00A66082&quot;/&gt;&lt;wsp:rsid wsp:val=&quot;00A66140&quot;/&gt;&lt;wsp:rsid wsp:val=&quot;00A66359&quot;/&gt;&lt;wsp:rsid wsp:val=&quot;00A66385&quot;/&gt;&lt;wsp:rsid wsp:val=&quot;00A666C7&quot;/&gt;&lt;wsp:rsid wsp:val=&quot;00A66823&quot;/&gt;&lt;wsp:rsid wsp:val=&quot;00A66964&quot;/&gt;&lt;wsp:rsid wsp:val=&quot;00A66B1D&quot;/&gt;&lt;wsp:rsid wsp:val=&quot;00A66C10&quot;/&gt;&lt;wsp:rsid wsp:val=&quot;00A66CB9&quot;/&gt;&lt;wsp:rsid wsp:val=&quot;00A66D3F&quot;/&gt;&lt;wsp:rsid wsp:val=&quot;00A66D7B&quot;/&gt;&lt;wsp:rsid wsp:val=&quot;00A6737B&quot;/&gt;&lt;wsp:rsid wsp:val=&quot;00A67422&quot;/&gt;&lt;wsp:rsid wsp:val=&quot;00A676CF&quot;/&gt;&lt;wsp:rsid wsp:val=&quot;00A67720&quot;/&gt;&lt;wsp:rsid wsp:val=&quot;00A677DB&quot;/&gt;&lt;wsp:rsid wsp:val=&quot;00A67975&quot;/&gt;&lt;wsp:rsid wsp:val=&quot;00A67A20&quot;/&gt;&lt;wsp:rsid wsp:val=&quot;00A67C25&quot;/&gt;&lt;wsp:rsid wsp:val=&quot;00A70050&quot;/&gt;&lt;wsp:rsid wsp:val=&quot;00A703C4&quot;/&gt;&lt;wsp:rsid wsp:val=&quot;00A704B9&quot;/&gt;&lt;wsp:rsid wsp:val=&quot;00A70B94&quot;/&gt;&lt;wsp:rsid wsp:val=&quot;00A710AA&quot;/&gt;&lt;wsp:rsid wsp:val=&quot;00A712FC&quot;/&gt;&lt;wsp:rsid wsp:val=&quot;00A716EC&quot;/&gt;&lt;wsp:rsid wsp:val=&quot;00A71A0D&quot;/&gt;&lt;wsp:rsid wsp:val=&quot;00A724FB&quot;/&gt;&lt;wsp:rsid wsp:val=&quot;00A72A8F&quot;/&gt;&lt;wsp:rsid wsp:val=&quot;00A72ABF&quot;/&gt;&lt;wsp:rsid wsp:val=&quot;00A72ADE&quot;/&gt;&lt;wsp:rsid wsp:val=&quot;00A73085&quot;/&gt;&lt;wsp:rsid wsp:val=&quot;00A73316&quot;/&gt;&lt;wsp:rsid wsp:val=&quot;00A73AF8&quot;/&gt;&lt;wsp:rsid wsp:val=&quot;00A7402F&quot;/&gt;&lt;wsp:rsid wsp:val=&quot;00A7437C&quot;/&gt;&lt;wsp:rsid wsp:val=&quot;00A75176&quot;/&gt;&lt;wsp:rsid wsp:val=&quot;00A7524F&quot;/&gt;&lt;wsp:rsid wsp:val=&quot;00A7543D&quot;/&gt;&lt;wsp:rsid wsp:val=&quot;00A7573C&quot;/&gt;&lt;wsp:rsid wsp:val=&quot;00A7607D&quot;/&gt;&lt;wsp:rsid wsp:val=&quot;00A76496&quot;/&gt;&lt;wsp:rsid wsp:val=&quot;00A768DD&quot;/&gt;&lt;wsp:rsid wsp:val=&quot;00A76B88&quot;/&gt;&lt;wsp:rsid wsp:val=&quot;00A76C08&quot;/&gt;&lt;wsp:rsid wsp:val=&quot;00A76C26&quot;/&gt;&lt;wsp:rsid wsp:val=&quot;00A76D64&quot;/&gt;&lt;wsp:rsid wsp:val=&quot;00A77241&quot;/&gt;&lt;wsp:rsid wsp:val=&quot;00A7751E&quot;/&gt;&lt;wsp:rsid wsp:val=&quot;00A778D5&quot;/&gt;&lt;wsp:rsid wsp:val=&quot;00A77B2B&quot;/&gt;&lt;wsp:rsid wsp:val=&quot;00A77FDD&quot;/&gt;&lt;wsp:rsid wsp:val=&quot;00A80538&quot;/&gt;&lt;wsp:rsid wsp:val=&quot;00A80568&quot;/&gt;&lt;wsp:rsid wsp:val=&quot;00A80745&quot;/&gt;&lt;wsp:rsid wsp:val=&quot;00A80A59&quot;/&gt;&lt;wsp:rsid wsp:val=&quot;00A81237&quot;/&gt;&lt;wsp:rsid wsp:val=&quot;00A81512&quot;/&gt;&lt;wsp:rsid wsp:val=&quot;00A816D3&quot;/&gt;&lt;wsp:rsid wsp:val=&quot;00A81F30&quot;/&gt;&lt;wsp:rsid wsp:val=&quot;00A8209F&quot;/&gt;&lt;wsp:rsid wsp:val=&quot;00A821A0&quot;/&gt;&lt;wsp:rsid wsp:val=&quot;00A8232B&quot;/&gt;&lt;wsp:rsid wsp:val=&quot;00A824AA&quot;/&gt;&lt;wsp:rsid wsp:val=&quot;00A826E3&quot;/&gt;&lt;wsp:rsid wsp:val=&quot;00A82799&quot;/&gt;&lt;wsp:rsid wsp:val=&quot;00A82A49&quot;/&gt;&lt;wsp:rsid wsp:val=&quot;00A8316E&quot;/&gt;&lt;wsp:rsid wsp:val=&quot;00A832B2&quot;/&gt;&lt;wsp:rsid wsp:val=&quot;00A834D5&quot;/&gt;&lt;wsp:rsid wsp:val=&quot;00A83747&quot;/&gt;&lt;wsp:rsid wsp:val=&quot;00A8391A&quot;/&gt;&lt;wsp:rsid wsp:val=&quot;00A839A1&quot;/&gt;&lt;wsp:rsid wsp:val=&quot;00A83B03&quot;/&gt;&lt;wsp:rsid wsp:val=&quot;00A83C4B&quot;/&gt;&lt;wsp:rsid wsp:val=&quot;00A84400&quot;/&gt;&lt;wsp:rsid wsp:val=&quot;00A8471A&quot;/&gt;&lt;wsp:rsid wsp:val=&quot;00A8492D&quot;/&gt;&lt;wsp:rsid wsp:val=&quot;00A84B04&quot;/&gt;&lt;wsp:rsid wsp:val=&quot;00A85836&quot;/&gt;&lt;wsp:rsid wsp:val=&quot;00A8591A&quot;/&gt;&lt;wsp:rsid wsp:val=&quot;00A85ECC&quot;/&gt;&lt;wsp:rsid wsp:val=&quot;00A8633D&quot;/&gt;&lt;wsp:rsid wsp:val=&quot;00A86386&quot;/&gt;&lt;wsp:rsid wsp:val=&quot;00A863D9&quot;/&gt;&lt;wsp:rsid wsp:val=&quot;00A86572&quot;/&gt;&lt;wsp:rsid wsp:val=&quot;00A86A66&quot;/&gt;&lt;wsp:rsid wsp:val=&quot;00A87032&quot;/&gt;&lt;wsp:rsid wsp:val=&quot;00A870BF&quot;/&gt;&lt;wsp:rsid wsp:val=&quot;00A870E8&quot;/&gt;&lt;wsp:rsid wsp:val=&quot;00A87199&quot;/&gt;&lt;wsp:rsid wsp:val=&quot;00A87BAF&quot;/&gt;&lt;wsp:rsid wsp:val=&quot;00A904D1&quot;/&gt;&lt;wsp:rsid wsp:val=&quot;00A906B6&quot;/&gt;&lt;wsp:rsid wsp:val=&quot;00A9094F&quot;/&gt;&lt;wsp:rsid wsp:val=&quot;00A90C26&quot;/&gt;&lt;wsp:rsid wsp:val=&quot;00A91035&quot;/&gt;&lt;wsp:rsid wsp:val=&quot;00A9184D&quot;/&gt;&lt;wsp:rsid wsp:val=&quot;00A91C07&quot;/&gt;&lt;wsp:rsid wsp:val=&quot;00A91C79&quot;/&gt;&lt;wsp:rsid wsp:val=&quot;00A921B1&quot;/&gt;&lt;wsp:rsid wsp:val=&quot;00A9228C&quot;/&gt;&lt;wsp:rsid wsp:val=&quot;00A92309&quot;/&gt;&lt;wsp:rsid wsp:val=&quot;00A92568&quot;/&gt;&lt;wsp:rsid wsp:val=&quot;00A92CC1&quot;/&gt;&lt;wsp:rsid wsp:val=&quot;00A92DD7&quot;/&gt;&lt;wsp:rsid wsp:val=&quot;00A931DD&quot;/&gt;&lt;wsp:rsid wsp:val=&quot;00A934EC&quot;/&gt;&lt;wsp:rsid wsp:val=&quot;00A9390E&quot;/&gt;&lt;wsp:rsid wsp:val=&quot;00A9393D&quot;/&gt;&lt;wsp:rsid wsp:val=&quot;00A9401E&quot;/&gt;&lt;wsp:rsid wsp:val=&quot;00A943A8&quot;/&gt;&lt;wsp:rsid wsp:val=&quot;00A9465A&quot;/&gt;&lt;wsp:rsid wsp:val=&quot;00A94BF5&quot;/&gt;&lt;wsp:rsid wsp:val=&quot;00A94DDA&quot;/&gt;&lt;wsp:rsid wsp:val=&quot;00A94E1E&quot;/&gt;&lt;wsp:rsid wsp:val=&quot;00A94EC1&quot;/&gt;&lt;wsp:rsid wsp:val=&quot;00A94EED&quot;/&gt;&lt;wsp:rsid wsp:val=&quot;00A951B2&quot;/&gt;&lt;wsp:rsid wsp:val=&quot;00A9525D&quot;/&gt;&lt;wsp:rsid wsp:val=&quot;00A95306&quot;/&gt;&lt;wsp:rsid wsp:val=&quot;00A95C57&quot;/&gt;&lt;wsp:rsid wsp:val=&quot;00A95CDF&quot;/&gt;&lt;wsp:rsid wsp:val=&quot;00A95DA1&quot;/&gt;&lt;wsp:rsid wsp:val=&quot;00A95E51&quot;/&gt;&lt;wsp:rsid wsp:val=&quot;00A95EB4&quot;/&gt;&lt;wsp:rsid wsp:val=&quot;00A95F47&quot;/&gt;&lt;wsp:rsid wsp:val=&quot;00A96250&quot;/&gt;&lt;wsp:rsid wsp:val=&quot;00A963E8&quot;/&gt;&lt;wsp:rsid wsp:val=&quot;00A9694A&quot;/&gt;&lt;wsp:rsid wsp:val=&quot;00A96DAB&quot;/&gt;&lt;wsp:rsid wsp:val=&quot;00A9711D&quot;/&gt;&lt;wsp:rsid wsp:val=&quot;00A971C4&quot;/&gt;&lt;wsp:rsid wsp:val=&quot;00A974CA&quot;/&gt;&lt;wsp:rsid wsp:val=&quot;00A97593&quot;/&gt;&lt;wsp:rsid wsp:val=&quot;00A97596&quot;/&gt;&lt;wsp:rsid wsp:val=&quot;00A97A6A&quot;/&gt;&lt;wsp:rsid wsp:val=&quot;00A97B38&quot;/&gt;&lt;wsp:rsid wsp:val=&quot;00A97CE8&quot;/&gt;&lt;wsp:rsid wsp:val=&quot;00AA0899&quot;/&gt;&lt;wsp:rsid wsp:val=&quot;00AA0907&quot;/&gt;&lt;wsp:rsid wsp:val=&quot;00AA0C24&quot;/&gt;&lt;wsp:rsid wsp:val=&quot;00AA1AF9&quot;/&gt;&lt;wsp:rsid wsp:val=&quot;00AA200F&quot;/&gt;&lt;wsp:rsid wsp:val=&quot;00AA21F6&quot;/&gt;&lt;wsp:rsid wsp:val=&quot;00AA279C&quot;/&gt;&lt;wsp:rsid wsp:val=&quot;00AA3ACB&quot;/&gt;&lt;wsp:rsid wsp:val=&quot;00AA440A&quot;/&gt;&lt;wsp:rsid wsp:val=&quot;00AA443D&quot;/&gt;&lt;wsp:rsid wsp:val=&quot;00AA4515&quot;/&gt;&lt;wsp:rsid wsp:val=&quot;00AA4666&quot;/&gt;&lt;wsp:rsid wsp:val=&quot;00AA4CE1&quot;/&gt;&lt;wsp:rsid wsp:val=&quot;00AA4D3E&quot;/&gt;&lt;wsp:rsid wsp:val=&quot;00AA4F10&quot;/&gt;&lt;wsp:rsid wsp:val=&quot;00AA55BC&quot;/&gt;&lt;wsp:rsid wsp:val=&quot;00AA6089&quot;/&gt;&lt;wsp:rsid wsp:val=&quot;00AA6335&quot;/&gt;&lt;wsp:rsid wsp:val=&quot;00AA68E7&quot;/&gt;&lt;wsp:rsid wsp:val=&quot;00AA6AB8&quot;/&gt;&lt;wsp:rsid wsp:val=&quot;00AA6C45&quot;/&gt;&lt;wsp:rsid wsp:val=&quot;00AA6F51&quot;/&gt;&lt;wsp:rsid wsp:val=&quot;00AA73BB&quot;/&gt;&lt;wsp:rsid wsp:val=&quot;00AA75E6&quot;/&gt;&lt;wsp:rsid wsp:val=&quot;00AA7773&quot;/&gt;&lt;wsp:rsid wsp:val=&quot;00AA79B5&quot;/&gt;&lt;wsp:rsid wsp:val=&quot;00AA79F8&quot;/&gt;&lt;wsp:rsid wsp:val=&quot;00AB014C&quot;/&gt;&lt;wsp:rsid wsp:val=&quot;00AB098C&quot;/&gt;&lt;wsp:rsid wsp:val=&quot;00AB0F0C&quot;/&gt;&lt;wsp:rsid wsp:val=&quot;00AB147F&quot;/&gt;&lt;wsp:rsid wsp:val=&quot;00AB1526&quot;/&gt;&lt;wsp:rsid wsp:val=&quot;00AB19F0&quot;/&gt;&lt;wsp:rsid wsp:val=&quot;00AB19FE&quot;/&gt;&lt;wsp:rsid wsp:val=&quot;00AB1A42&quot;/&gt;&lt;wsp:rsid wsp:val=&quot;00AB247D&quot;/&gt;&lt;wsp:rsid wsp:val=&quot;00AB2FA0&quot;/&gt;&lt;wsp:rsid wsp:val=&quot;00AB325B&quot;/&gt;&lt;wsp:rsid wsp:val=&quot;00AB35E2&quot;/&gt;&lt;wsp:rsid wsp:val=&quot;00AB37D3&quot;/&gt;&lt;wsp:rsid wsp:val=&quot;00AB3AFB&quot;/&gt;&lt;wsp:rsid wsp:val=&quot;00AB3F79&quot;/&gt;&lt;wsp:rsid wsp:val=&quot;00AB40E6&quot;/&gt;&lt;wsp:rsid wsp:val=&quot;00AB4492&quot;/&gt;&lt;wsp:rsid wsp:val=&quot;00AB5884&quot;/&gt;&lt;wsp:rsid wsp:val=&quot;00AB5CB7&quot;/&gt;&lt;wsp:rsid wsp:val=&quot;00AB64B8&quot;/&gt;&lt;wsp:rsid wsp:val=&quot;00AB6623&quot;/&gt;&lt;wsp:rsid wsp:val=&quot;00AB6762&quot;/&gt;&lt;wsp:rsid wsp:val=&quot;00AB6B09&quot;/&gt;&lt;wsp:rsid wsp:val=&quot;00AB7195&quot;/&gt;&lt;wsp:rsid wsp:val=&quot;00AB7854&quot;/&gt;&lt;wsp:rsid wsp:val=&quot;00AB7A3D&quot;/&gt;&lt;wsp:rsid wsp:val=&quot;00AB7F84&quot;/&gt;&lt;wsp:rsid wsp:val=&quot;00AC002A&quot;/&gt;&lt;wsp:rsid wsp:val=&quot;00AC0959&quot;/&gt;&lt;wsp:rsid wsp:val=&quot;00AC0AED&quot;/&gt;&lt;wsp:rsid wsp:val=&quot;00AC0D2C&quot;/&gt;&lt;wsp:rsid wsp:val=&quot;00AC0FCF&quot;/&gt;&lt;wsp:rsid wsp:val=&quot;00AC100A&quot;/&gt;&lt;wsp:rsid wsp:val=&quot;00AC143D&quot;/&gt;&lt;wsp:rsid wsp:val=&quot;00AC156A&quot;/&gt;&lt;wsp:rsid wsp:val=&quot;00AC1824&quot;/&gt;&lt;wsp:rsid wsp:val=&quot;00AC1C91&quot;/&gt;&lt;wsp:rsid wsp:val=&quot;00AC210A&quot;/&gt;&lt;wsp:rsid wsp:val=&quot;00AC260A&quot;/&gt;&lt;wsp:rsid wsp:val=&quot;00AC2AF1&quot;/&gt;&lt;wsp:rsid wsp:val=&quot;00AC2C4B&quot;/&gt;&lt;wsp:rsid wsp:val=&quot;00AC2D82&quot;/&gt;&lt;wsp:rsid wsp:val=&quot;00AC3001&quot;/&gt;&lt;wsp:rsid wsp:val=&quot;00AC3308&quot;/&gt;&lt;wsp:rsid wsp:val=&quot;00AC34EB&quot;/&gt;&lt;wsp:rsid wsp:val=&quot;00AC372C&quot;/&gt;&lt;wsp:rsid wsp:val=&quot;00AC3804&quot;/&gt;&lt;wsp:rsid wsp:val=&quot;00AC38DC&quot;/&gt;&lt;wsp:rsid wsp:val=&quot;00AC3C66&quot;/&gt;&lt;wsp:rsid wsp:val=&quot;00AC3DC8&quot;/&gt;&lt;wsp:rsid wsp:val=&quot;00AC412E&quot;/&gt;&lt;wsp:rsid wsp:val=&quot;00AC438A&quot;/&gt;&lt;wsp:rsid wsp:val=&quot;00AC4652&quot;/&gt;&lt;wsp:rsid wsp:val=&quot;00AC4D3D&quot;/&gt;&lt;wsp:rsid wsp:val=&quot;00AC558A&quot;/&gt;&lt;wsp:rsid wsp:val=&quot;00AC5812&quot;/&gt;&lt;wsp:rsid wsp:val=&quot;00AC58F8&quot;/&gt;&lt;wsp:rsid wsp:val=&quot;00AC594D&quot;/&gt;&lt;wsp:rsid wsp:val=&quot;00AC5996&quot;/&gt;&lt;wsp:rsid wsp:val=&quot;00AC5ED1&quot;/&gt;&lt;wsp:rsid wsp:val=&quot;00AC6214&quot;/&gt;&lt;wsp:rsid wsp:val=&quot;00AC6A90&quot;/&gt;&lt;wsp:rsid wsp:val=&quot;00AC6E80&quot;/&gt;&lt;wsp:rsid wsp:val=&quot;00AC758A&quot;/&gt;&lt;wsp:rsid wsp:val=&quot;00AC7D84&quot;/&gt;&lt;wsp:rsid wsp:val=&quot;00AC7DFD&quot;/&gt;&lt;wsp:rsid wsp:val=&quot;00AC7F09&quot;/&gt;&lt;wsp:rsid wsp:val=&quot;00AD0008&quot;/&gt;&lt;wsp:rsid wsp:val=&quot;00AD08B4&quot;/&gt;&lt;wsp:rsid wsp:val=&quot;00AD113C&quot;/&gt;&lt;wsp:rsid wsp:val=&quot;00AD1B9A&quot;/&gt;&lt;wsp:rsid wsp:val=&quot;00AD1D52&quot;/&gt;&lt;wsp:rsid wsp:val=&quot;00AD1F18&quot;/&gt;&lt;wsp:rsid wsp:val=&quot;00AD204E&quot;/&gt;&lt;wsp:rsid wsp:val=&quot;00AD21F4&quot;/&gt;&lt;wsp:rsid wsp:val=&quot;00AD22B6&quot;/&gt;&lt;wsp:rsid wsp:val=&quot;00AD2372&quot;/&gt;&lt;wsp:rsid wsp:val=&quot;00AD2417&quot;/&gt;&lt;wsp:rsid wsp:val=&quot;00AD24AD&quot;/&gt;&lt;wsp:rsid wsp:val=&quot;00AD2B13&quot;/&gt;&lt;wsp:rsid wsp:val=&quot;00AD2D03&quot;/&gt;&lt;wsp:rsid wsp:val=&quot;00AD2FD5&quot;/&gt;&lt;wsp:rsid wsp:val=&quot;00AD365F&quot;/&gt;&lt;wsp:rsid wsp:val=&quot;00AD396C&quot;/&gt;&lt;wsp:rsid wsp:val=&quot;00AD3BDE&quot;/&gt;&lt;wsp:rsid wsp:val=&quot;00AD3DAD&quot;/&gt;&lt;wsp:rsid wsp:val=&quot;00AD3E80&quot;/&gt;&lt;wsp:rsid wsp:val=&quot;00AD432B&quot;/&gt;&lt;wsp:rsid wsp:val=&quot;00AD436B&quot;/&gt;&lt;wsp:rsid wsp:val=&quot;00AD439D&quot;/&gt;&lt;wsp:rsid wsp:val=&quot;00AD44E0&quot;/&gt;&lt;wsp:rsid wsp:val=&quot;00AD4823&quot;/&gt;&lt;wsp:rsid wsp:val=&quot;00AD4AC8&quot;/&gt;&lt;wsp:rsid wsp:val=&quot;00AD4C98&quot;/&gt;&lt;wsp:rsid wsp:val=&quot;00AD4D73&quot;/&gt;&lt;wsp:rsid wsp:val=&quot;00AD54F5&quot;/&gt;&lt;wsp:rsid wsp:val=&quot;00AD5572&quot;/&gt;&lt;wsp:rsid wsp:val=&quot;00AD5590&quot;/&gt;&lt;wsp:rsid wsp:val=&quot;00AD58A4&quot;/&gt;&lt;wsp:rsid wsp:val=&quot;00AD5BAD&quot;/&gt;&lt;wsp:rsid wsp:val=&quot;00AD5C0D&quot;/&gt;&lt;wsp:rsid wsp:val=&quot;00AD5EC6&quot;/&gt;&lt;wsp:rsid wsp:val=&quot;00AD620D&quot;/&gt;&lt;wsp:rsid wsp:val=&quot;00AD6821&quot;/&gt;&lt;wsp:rsid wsp:val=&quot;00AD6B5B&quot;/&gt;&lt;wsp:rsid wsp:val=&quot;00AD6FC9&quot;/&gt;&lt;wsp:rsid wsp:val=&quot;00AD71DB&quot;/&gt;&lt;wsp:rsid wsp:val=&quot;00AD72D7&quot;/&gt;&lt;wsp:rsid wsp:val=&quot;00AD7465&quot;/&gt;&lt;wsp:rsid wsp:val=&quot;00AD7910&quot;/&gt;&lt;wsp:rsid wsp:val=&quot;00AE09CD&quot;/&gt;&lt;wsp:rsid wsp:val=&quot;00AE0DDE&quot;/&gt;&lt;wsp:rsid wsp:val=&quot;00AE107E&quot;/&gt;&lt;wsp:rsid wsp:val=&quot;00AE1475&quot;/&gt;&lt;wsp:rsid wsp:val=&quot;00AE192C&quot;/&gt;&lt;wsp:rsid wsp:val=&quot;00AE1A30&quot;/&gt;&lt;wsp:rsid wsp:val=&quot;00AE1AD4&quot;/&gt;&lt;wsp:rsid wsp:val=&quot;00AE1C78&quot;/&gt;&lt;wsp:rsid wsp:val=&quot;00AE1ED5&quot;/&gt;&lt;wsp:rsid wsp:val=&quot;00AE2074&quot;/&gt;&lt;wsp:rsid wsp:val=&quot;00AE2169&quot;/&gt;&lt;wsp:rsid wsp:val=&quot;00AE245E&quot;/&gt;&lt;wsp:rsid wsp:val=&quot;00AE27D9&quot;/&gt;&lt;wsp:rsid wsp:val=&quot;00AE2888&quot;/&gt;&lt;wsp:rsid wsp:val=&quot;00AE2928&quot;/&gt;&lt;wsp:rsid wsp:val=&quot;00AE296D&quot;/&gt;&lt;wsp:rsid wsp:val=&quot;00AE2ADC&quot;/&gt;&lt;wsp:rsid wsp:val=&quot;00AE2E03&quot;/&gt;&lt;wsp:rsid wsp:val=&quot;00AE2FFD&quot;/&gt;&lt;wsp:rsid wsp:val=&quot;00AE3126&quot;/&gt;&lt;wsp:rsid wsp:val=&quot;00AE3233&quot;/&gt;&lt;wsp:rsid wsp:val=&quot;00AE3265&quot;/&gt;&lt;wsp:rsid wsp:val=&quot;00AE372A&quot;/&gt;&lt;wsp:rsid wsp:val=&quot;00AE3E73&quot;/&gt;&lt;wsp:rsid wsp:val=&quot;00AE3F15&quot;/&gt;&lt;wsp:rsid wsp:val=&quot;00AE40A7&quot;/&gt;&lt;wsp:rsid wsp:val=&quot;00AE43C6&quot;/&gt;&lt;wsp:rsid wsp:val=&quot;00AE45CD&quot;/&gt;&lt;wsp:rsid wsp:val=&quot;00AE4997&quot;/&gt;&lt;wsp:rsid wsp:val=&quot;00AE502B&quot;/&gt;&lt;wsp:rsid wsp:val=&quot;00AE51EA&quot;/&gt;&lt;wsp:rsid wsp:val=&quot;00AE530A&quot;/&gt;&lt;wsp:rsid wsp:val=&quot;00AE5B47&quot;/&gt;&lt;wsp:rsid wsp:val=&quot;00AE5DED&quot;/&gt;&lt;wsp:rsid wsp:val=&quot;00AE5ED0&quot;/&gt;&lt;wsp:rsid wsp:val=&quot;00AE5FE3&quot;/&gt;&lt;wsp:rsid wsp:val=&quot;00AE60B0&quot;/&gt;&lt;wsp:rsid wsp:val=&quot;00AE6416&quot;/&gt;&lt;wsp:rsid wsp:val=&quot;00AE687D&quot;/&gt;&lt;wsp:rsid wsp:val=&quot;00AE6D87&quot;/&gt;&lt;wsp:rsid wsp:val=&quot;00AE6EC5&quot;/&gt;&lt;wsp:rsid wsp:val=&quot;00AE6F4D&quot;/&gt;&lt;wsp:rsid wsp:val=&quot;00AE709C&quot;/&gt;&lt;wsp:rsid wsp:val=&quot;00AE7542&quot;/&gt;&lt;wsp:rsid wsp:val=&quot;00AE76CB&quot;/&gt;&lt;wsp:rsid wsp:val=&quot;00AE7B4E&quot;/&gt;&lt;wsp:rsid wsp:val=&quot;00AF0777&quot;/&gt;&lt;wsp:rsid wsp:val=&quot;00AF089B&quot;/&gt;&lt;wsp:rsid wsp:val=&quot;00AF1360&quot;/&gt;&lt;wsp:rsid wsp:val=&quot;00AF1958&quot;/&gt;&lt;wsp:rsid wsp:val=&quot;00AF1DDD&quot;/&gt;&lt;wsp:rsid wsp:val=&quot;00AF2860&quot;/&gt;&lt;wsp:rsid wsp:val=&quot;00AF313B&quot;/&gt;&lt;wsp:rsid wsp:val=&quot;00AF32C5&quot;/&gt;&lt;wsp:rsid wsp:val=&quot;00AF3709&quot;/&gt;&lt;wsp:rsid wsp:val=&quot;00AF38FE&quot;/&gt;&lt;wsp:rsid wsp:val=&quot;00AF39A6&quot;/&gt;&lt;wsp:rsid wsp:val=&quot;00AF3B7E&quot;/&gt;&lt;wsp:rsid wsp:val=&quot;00AF3BFF&quot;/&gt;&lt;wsp:rsid wsp:val=&quot;00AF3E58&quot;/&gt;&lt;wsp:rsid wsp:val=&quot;00AF453C&quot;/&gt;&lt;wsp:rsid wsp:val=&quot;00AF4D09&quot;/&gt;&lt;wsp:rsid wsp:val=&quot;00AF4D61&quot;/&gt;&lt;wsp:rsid wsp:val=&quot;00AF5447&quot;/&gt;&lt;wsp:rsid wsp:val=&quot;00AF549C&quot;/&gt;&lt;wsp:rsid wsp:val=&quot;00AF56A4&quot;/&gt;&lt;wsp:rsid wsp:val=&quot;00AF5C73&quot;/&gt;&lt;wsp:rsid wsp:val=&quot;00AF5F39&quot;/&gt;&lt;wsp:rsid wsp:val=&quot;00AF6169&quot;/&gt;&lt;wsp:rsid wsp:val=&quot;00AF6645&quot;/&gt;&lt;wsp:rsid wsp:val=&quot;00AF680D&quot;/&gt;&lt;wsp:rsid wsp:val=&quot;00AF6BBF&quot;/&gt;&lt;wsp:rsid wsp:val=&quot;00AF6C0D&quot;/&gt;&lt;wsp:rsid wsp:val=&quot;00AF6D88&quot;/&gt;&lt;wsp:rsid wsp:val=&quot;00AF7469&quot;/&gt;&lt;wsp:rsid wsp:val=&quot;00AF7477&quot;/&gt;&lt;wsp:rsid wsp:val=&quot;00AF7701&quot;/&gt;&lt;wsp:rsid wsp:val=&quot;00AF77BB&quot;/&gt;&lt;wsp:rsid wsp:val=&quot;00B00058&quot;/&gt;&lt;wsp:rsid wsp:val=&quot;00B00073&quot;/&gt;&lt;wsp:rsid wsp:val=&quot;00B0009D&quot;/&gt;&lt;wsp:rsid wsp:val=&quot;00B00B45&quot;/&gt;&lt;wsp:rsid wsp:val=&quot;00B00DAF&quot;/&gt;&lt;wsp:rsid wsp:val=&quot;00B00E53&quot;/&gt;&lt;wsp:rsid wsp:val=&quot;00B01917&quot;/&gt;&lt;wsp:rsid wsp:val=&quot;00B01DBD&quot;/&gt;&lt;wsp:rsid wsp:val=&quot;00B01EB5&quot;/&gt;&lt;wsp:rsid wsp:val=&quot;00B0221E&quot;/&gt;&lt;wsp:rsid wsp:val=&quot;00B02454&quot;/&gt;&lt;wsp:rsid wsp:val=&quot;00B0263A&quot;/&gt;&lt;wsp:rsid wsp:val=&quot;00B026D7&quot;/&gt;&lt;wsp:rsid wsp:val=&quot;00B0291B&quot;/&gt;&lt;wsp:rsid wsp:val=&quot;00B03B51&quot;/&gt;&lt;wsp:rsid wsp:val=&quot;00B0405A&quot;/&gt;&lt;wsp:rsid wsp:val=&quot;00B04842&quot;/&gt;&lt;wsp:rsid wsp:val=&quot;00B05264&quot;/&gt;&lt;wsp:rsid wsp:val=&quot;00B054BB&quot;/&gt;&lt;wsp:rsid wsp:val=&quot;00B05546&quot;/&gt;&lt;wsp:rsid wsp:val=&quot;00B05615&quot;/&gt;&lt;wsp:rsid wsp:val=&quot;00B060DC&quot;/&gt;&lt;wsp:rsid wsp:val=&quot;00B0610D&quot;/&gt;&lt;wsp:rsid wsp:val=&quot;00B061E3&quot;/&gt;&lt;wsp:rsid wsp:val=&quot;00B06705&quot;/&gt;&lt;wsp:rsid wsp:val=&quot;00B067A9&quot;/&gt;&lt;wsp:rsid wsp:val=&quot;00B06AAD&quot;/&gt;&lt;wsp:rsid wsp:val=&quot;00B06EA8&quot;/&gt;&lt;wsp:rsid wsp:val=&quot;00B07445&quot;/&gt;&lt;wsp:rsid wsp:val=&quot;00B0796D&quot;/&gt;&lt;wsp:rsid wsp:val=&quot;00B10185&quot;/&gt;&lt;wsp:rsid wsp:val=&quot;00B1022B&quot;/&gt;&lt;wsp:rsid wsp:val=&quot;00B103FE&quot;/&gt;&lt;wsp:rsid wsp:val=&quot;00B10956&quot;/&gt;&lt;wsp:rsid wsp:val=&quot;00B10CC7&quot;/&gt;&lt;wsp:rsid wsp:val=&quot;00B10EC8&quot;/&gt;&lt;wsp:rsid wsp:val=&quot;00B1171E&quot;/&gt;&lt;wsp:rsid wsp:val=&quot;00B12365&quot;/&gt;&lt;wsp:rsid wsp:val=&quot;00B12AB6&quot;/&gt;&lt;wsp:rsid wsp:val=&quot;00B130AE&quot;/&gt;&lt;wsp:rsid wsp:val=&quot;00B13967&quot;/&gt;&lt;wsp:rsid wsp:val=&quot;00B13B19&quot;/&gt;&lt;wsp:rsid wsp:val=&quot;00B13BC9&quot;/&gt;&lt;wsp:rsid wsp:val=&quot;00B13FAD&quot;/&gt;&lt;wsp:rsid wsp:val=&quot;00B1407D&quot;/&gt;&lt;wsp:rsid wsp:val=&quot;00B149B5&quot;/&gt;&lt;wsp:rsid wsp:val=&quot;00B14A3D&quot;/&gt;&lt;wsp:rsid wsp:val=&quot;00B14B79&quot;/&gt;&lt;wsp:rsid wsp:val=&quot;00B1523F&quot;/&gt;&lt;wsp:rsid wsp:val=&quot;00B15664&quot;/&gt;&lt;wsp:rsid wsp:val=&quot;00B15C11&quot;/&gt;&lt;wsp:rsid wsp:val=&quot;00B16478&quot;/&gt;&lt;wsp:rsid wsp:val=&quot;00B165B9&quot;/&gt;&lt;wsp:rsid wsp:val=&quot;00B16A0C&quot;/&gt;&lt;wsp:rsid wsp:val=&quot;00B16A4C&quot;/&gt;&lt;wsp:rsid wsp:val=&quot;00B16AED&quot;/&gt;&lt;wsp:rsid wsp:val=&quot;00B16AFC&quot;/&gt;&lt;wsp:rsid wsp:val=&quot;00B16AFF&quot;/&gt;&lt;wsp:rsid wsp:val=&quot;00B16DB4&quot;/&gt;&lt;wsp:rsid wsp:val=&quot;00B16FF6&quot;/&gt;&lt;wsp:rsid wsp:val=&quot;00B17332&quot;/&gt;&lt;wsp:rsid wsp:val=&quot;00B177CE&quot;/&gt;&lt;wsp:rsid wsp:val=&quot;00B2007D&quot;/&gt;&lt;wsp:rsid wsp:val=&quot;00B205D2&quot;/&gt;&lt;wsp:rsid wsp:val=&quot;00B21171&quot;/&gt;&lt;wsp:rsid wsp:val=&quot;00B21228&quot;/&gt;&lt;wsp:rsid wsp:val=&quot;00B21DFF&quot;/&gt;&lt;wsp:rsid wsp:val=&quot;00B21E53&quot;/&gt;&lt;wsp:rsid wsp:val=&quot;00B21FCC&quot;/&gt;&lt;wsp:rsid wsp:val=&quot;00B22239&quot;/&gt;&lt;wsp:rsid wsp:val=&quot;00B22241&quot;/&gt;&lt;wsp:rsid wsp:val=&quot;00B2241B&quot;/&gt;&lt;wsp:rsid wsp:val=&quot;00B22EC1&quot;/&gt;&lt;wsp:rsid wsp:val=&quot;00B230BB&quot;/&gt;&lt;wsp:rsid wsp:val=&quot;00B23E92&quot;/&gt;&lt;wsp:rsid wsp:val=&quot;00B240A7&quot;/&gt;&lt;wsp:rsid wsp:val=&quot;00B24602&quot;/&gt;&lt;wsp:rsid wsp:val=&quot;00B247FF&quot;/&gt;&lt;wsp:rsid wsp:val=&quot;00B24923&quot;/&gt;&lt;wsp:rsid wsp:val=&quot;00B24A02&quot;/&gt;&lt;wsp:rsid wsp:val=&quot;00B24A7D&quot;/&gt;&lt;wsp:rsid wsp:val=&quot;00B24BF5&quot;/&gt;&lt;wsp:rsid wsp:val=&quot;00B25082&quot;/&gt;&lt;wsp:rsid wsp:val=&quot;00B253A6&quot;/&gt;&lt;wsp:rsid wsp:val=&quot;00B253E6&quot;/&gt;&lt;wsp:rsid wsp:val=&quot;00B2566C&quot;/&gt;&lt;wsp:rsid wsp:val=&quot;00B259E6&quot;/&gt;&lt;wsp:rsid wsp:val=&quot;00B25D28&quot;/&gt;&lt;wsp:rsid wsp:val=&quot;00B25E82&quot;/&gt;&lt;wsp:rsid wsp:val=&quot;00B25FDE&quot;/&gt;&lt;wsp:rsid wsp:val=&quot;00B26A66&quot;/&gt;&lt;wsp:rsid wsp:val=&quot;00B26B28&quot;/&gt;&lt;wsp:rsid wsp:val=&quot;00B26C9F&quot;/&gt;&lt;wsp:rsid wsp:val=&quot;00B26FBE&quot;/&gt;&lt;wsp:rsid wsp:val=&quot;00B26FD4&quot;/&gt;&lt;wsp:rsid wsp:val=&quot;00B271D5&quot;/&gt;&lt;wsp:rsid wsp:val=&quot;00B27342&quot;/&gt;&lt;wsp:rsid wsp:val=&quot;00B277BB&quot;/&gt;&lt;wsp:rsid wsp:val=&quot;00B27F3B&quot;/&gt;&lt;wsp:rsid wsp:val=&quot;00B300F1&quot;/&gt;&lt;wsp:rsid wsp:val=&quot;00B30C0C&quot;/&gt;&lt;wsp:rsid wsp:val=&quot;00B30E6D&quot;/&gt;&lt;wsp:rsid wsp:val=&quot;00B30EC4&quot;/&gt;&lt;wsp:rsid wsp:val=&quot;00B3121E&quot;/&gt;&lt;wsp:rsid wsp:val=&quot;00B315CD&quot;/&gt;&lt;wsp:rsid wsp:val=&quot;00B3197E&quot;/&gt;&lt;wsp:rsid wsp:val=&quot;00B31B47&quot;/&gt;&lt;wsp:rsid wsp:val=&quot;00B31CE6&quot;/&gt;&lt;wsp:rsid wsp:val=&quot;00B320CA&quot;/&gt;&lt;wsp:rsid wsp:val=&quot;00B32A71&quot;/&gt;&lt;wsp:rsid wsp:val=&quot;00B32ADD&quot;/&gt;&lt;wsp:rsid wsp:val=&quot;00B32B08&quot;/&gt;&lt;wsp:rsid wsp:val=&quot;00B32B12&quot;/&gt;&lt;wsp:rsid wsp:val=&quot;00B32CBB&quot;/&gt;&lt;wsp:rsid wsp:val=&quot;00B32E11&quot;/&gt;&lt;wsp:rsid wsp:val=&quot;00B331B1&quot;/&gt;&lt;wsp:rsid wsp:val=&quot;00B338A5&quot;/&gt;&lt;wsp:rsid wsp:val=&quot;00B34147&quot;/&gt;&lt;wsp:rsid wsp:val=&quot;00B344C7&quot;/&gt;&lt;wsp:rsid wsp:val=&quot;00B34F7C&quot;/&gt;&lt;wsp:rsid wsp:val=&quot;00B351D6&quot;/&gt;&lt;wsp:rsid wsp:val=&quot;00B35454&quot;/&gt;&lt;wsp:rsid wsp:val=&quot;00B35D4B&quot;/&gt;&lt;wsp:rsid wsp:val=&quot;00B3615F&quot;/&gt;&lt;wsp:rsid wsp:val=&quot;00B36594&quot;/&gt;&lt;wsp:rsid wsp:val=&quot;00B367BF&quot;/&gt;&lt;wsp:rsid wsp:val=&quot;00B373A1&quot;/&gt;&lt;wsp:rsid wsp:val=&quot;00B3745A&quot;/&gt;&lt;wsp:rsid wsp:val=&quot;00B37ACC&quot;/&gt;&lt;wsp:rsid wsp:val=&quot;00B37B3A&quot;/&gt;&lt;wsp:rsid wsp:val=&quot;00B37B6C&quot;/&gt;&lt;wsp:rsid wsp:val=&quot;00B400D0&quot;/&gt;&lt;wsp:rsid wsp:val=&quot;00B401F1&quot;/&gt;&lt;wsp:rsid wsp:val=&quot;00B40283&quot;/&gt;&lt;wsp:rsid wsp:val=&quot;00B40623&quot;/&gt;&lt;wsp:rsid wsp:val=&quot;00B406C4&quot;/&gt;&lt;wsp:rsid wsp:val=&quot;00B409BC&quot;/&gt;&lt;wsp:rsid wsp:val=&quot;00B40C29&quot;/&gt;&lt;wsp:rsid wsp:val=&quot;00B40C3D&quot;/&gt;&lt;wsp:rsid wsp:val=&quot;00B40EA0&quot;/&gt;&lt;wsp:rsid wsp:val=&quot;00B41075&quot;/&gt;&lt;wsp:rsid wsp:val=&quot;00B415B7&quot;/&gt;&lt;wsp:rsid wsp:val=&quot;00B41A60&quot;/&gt;&lt;wsp:rsid wsp:val=&quot;00B41DBE&quot;/&gt;&lt;wsp:rsid wsp:val=&quot;00B4240F&quot;/&gt;&lt;wsp:rsid wsp:val=&quot;00B4269A&quot;/&gt;&lt;wsp:rsid wsp:val=&quot;00B42B12&quot;/&gt;&lt;wsp:rsid wsp:val=&quot;00B42B56&quot;/&gt;&lt;wsp:rsid wsp:val=&quot;00B42BA8&quot;/&gt;&lt;wsp:rsid wsp:val=&quot;00B42F22&quot;/&gt;&lt;wsp:rsid wsp:val=&quot;00B432ED&quot;/&gt;&lt;wsp:rsid wsp:val=&quot;00B43355&quot;/&gt;&lt;wsp:rsid wsp:val=&quot;00B43363&quot;/&gt;&lt;wsp:rsid wsp:val=&quot;00B43563&quot;/&gt;&lt;wsp:rsid wsp:val=&quot;00B43712&quot;/&gt;&lt;wsp:rsid wsp:val=&quot;00B43822&quot;/&gt;&lt;wsp:rsid wsp:val=&quot;00B439D1&quot;/&gt;&lt;wsp:rsid wsp:val=&quot;00B43C0D&quot;/&gt;&lt;wsp:rsid wsp:val=&quot;00B442B1&quot;/&gt;&lt;wsp:rsid wsp:val=&quot;00B443E8&quot;/&gt;&lt;wsp:rsid wsp:val=&quot;00B44532&quot;/&gt;&lt;wsp:rsid wsp:val=&quot;00B44C80&quot;/&gt;&lt;wsp:rsid wsp:val=&quot;00B44D2B&quot;/&gt;&lt;wsp:rsid wsp:val=&quot;00B453D3&quot;/&gt;&lt;wsp:rsid wsp:val=&quot;00B4561C&quot;/&gt;&lt;wsp:rsid wsp:val=&quot;00B45629&quot;/&gt;&lt;wsp:rsid wsp:val=&quot;00B459A5&quot;/&gt;&lt;wsp:rsid wsp:val=&quot;00B45B7A&quot;/&gt;&lt;wsp:rsid wsp:val=&quot;00B45D51&quot;/&gt;&lt;wsp:rsid wsp:val=&quot;00B45E8D&quot;/&gt;&lt;wsp:rsid wsp:val=&quot;00B46017&quot;/&gt;&lt;wsp:rsid wsp:val=&quot;00B46128&quot;/&gt;&lt;wsp:rsid wsp:val=&quot;00B4687D&quot;/&gt;&lt;wsp:rsid wsp:val=&quot;00B46A64&quot;/&gt;&lt;wsp:rsid wsp:val=&quot;00B46DC1&quot;/&gt;&lt;wsp:rsid wsp:val=&quot;00B46F75&quot;/&gt;&lt;wsp:rsid wsp:val=&quot;00B470A8&quot;/&gt;&lt;wsp:rsid wsp:val=&quot;00B47184&quot;/&gt;&lt;wsp:rsid wsp:val=&quot;00B4746B&quot;/&gt;&lt;wsp:rsid wsp:val=&quot;00B47610&quot;/&gt;&lt;wsp:rsid wsp:val=&quot;00B476E9&quot;/&gt;&lt;wsp:rsid wsp:val=&quot;00B47715&quot;/&gt;&lt;wsp:rsid wsp:val=&quot;00B47AD4&quot;/&gt;&lt;wsp:rsid wsp:val=&quot;00B47C1B&quot;/&gt;&lt;wsp:rsid wsp:val=&quot;00B47C58&quot;/&gt;&lt;wsp:rsid wsp:val=&quot;00B47DAE&quot;/&gt;&lt;wsp:rsid wsp:val=&quot;00B500A8&quot;/&gt;&lt;wsp:rsid wsp:val=&quot;00B503B0&quot;/&gt;&lt;wsp:rsid wsp:val=&quot;00B50CED&quot;/&gt;&lt;wsp:rsid wsp:val=&quot;00B50F85&quot;/&gt;&lt;wsp:rsid wsp:val=&quot;00B512A3&quot;/&gt;&lt;wsp:rsid wsp:val=&quot;00B51408&quot;/&gt;&lt;wsp:rsid wsp:val=&quot;00B5141A&quot;/&gt;&lt;wsp:rsid wsp:val=&quot;00B51997&quot;/&gt;&lt;wsp:rsid wsp:val=&quot;00B52476&quot;/&gt;&lt;wsp:rsid wsp:val=&quot;00B52EEC&quot;/&gt;&lt;wsp:rsid wsp:val=&quot;00B52F14&quot;/&gt;&lt;wsp:rsid wsp:val=&quot;00B5329C&quot;/&gt;&lt;wsp:rsid wsp:val=&quot;00B53890&quot;/&gt;&lt;wsp:rsid wsp:val=&quot;00B53A45&quot;/&gt;&lt;wsp:rsid wsp:val=&quot;00B53AE0&quot;/&gt;&lt;wsp:rsid wsp:val=&quot;00B54079&quot;/&gt;&lt;wsp:rsid wsp:val=&quot;00B54400&quot;/&gt;&lt;wsp:rsid wsp:val=&quot;00B54D52&quot;/&gt;&lt;wsp:rsid wsp:val=&quot;00B54D55&quot;/&gt;&lt;wsp:rsid wsp:val=&quot;00B5514F&quot;/&gt;&lt;wsp:rsid wsp:val=&quot;00B55387&quot;/&gt;&lt;wsp:rsid wsp:val=&quot;00B553D2&quot;/&gt;&lt;wsp:rsid wsp:val=&quot;00B55553&quot;/&gt;&lt;wsp:rsid wsp:val=&quot;00B556B6&quot;/&gt;&lt;wsp:rsid wsp:val=&quot;00B557C4&quot;/&gt;&lt;wsp:rsid wsp:val=&quot;00B557EE&quot;/&gt;&lt;wsp:rsid wsp:val=&quot;00B56015&quot;/&gt;&lt;wsp:rsid wsp:val=&quot;00B5655A&quot;/&gt;&lt;wsp:rsid wsp:val=&quot;00B56893&quot;/&gt;&lt;wsp:rsid wsp:val=&quot;00B56B0C&quot;/&gt;&lt;wsp:rsid wsp:val=&quot;00B5717C&quot;/&gt;&lt;wsp:rsid wsp:val=&quot;00B571DF&quot;/&gt;&lt;wsp:rsid wsp:val=&quot;00B573AB&quot;/&gt;&lt;wsp:rsid wsp:val=&quot;00B57760&quot;/&gt;&lt;wsp:rsid wsp:val=&quot;00B57808&quot;/&gt;&lt;wsp:rsid wsp:val=&quot;00B5791B&quot;/&gt;&lt;wsp:rsid wsp:val=&quot;00B57A63&quot;/&gt;&lt;wsp:rsid wsp:val=&quot;00B57D14&quot;/&gt;&lt;wsp:rsid wsp:val=&quot;00B57DB6&quot;/&gt;&lt;wsp:rsid wsp:val=&quot;00B601A0&quot;/&gt;&lt;wsp:rsid wsp:val=&quot;00B607E1&quot;/&gt;&lt;wsp:rsid wsp:val=&quot;00B60808&quot;/&gt;&lt;wsp:rsid wsp:val=&quot;00B6098A&quot;/&gt;&lt;wsp:rsid wsp:val=&quot;00B60B64&quot;/&gt;&lt;wsp:rsid wsp:val=&quot;00B61361&quot;/&gt;&lt;wsp:rsid wsp:val=&quot;00B61514&quot;/&gt;&lt;wsp:rsid wsp:val=&quot;00B61D05&quot;/&gt;&lt;wsp:rsid wsp:val=&quot;00B61EAF&quot;/&gt;&lt;wsp:rsid wsp:val=&quot;00B61F8C&quot;/&gt;&lt;wsp:rsid wsp:val=&quot;00B61FE4&quot;/&gt;&lt;wsp:rsid wsp:val=&quot;00B62A05&quot;/&gt;&lt;wsp:rsid wsp:val=&quot;00B62D0E&quot;/&gt;&lt;wsp:rsid wsp:val=&quot;00B62E6B&quot;/&gt;&lt;wsp:rsid wsp:val=&quot;00B63644&quot;/&gt;&lt;wsp:rsid wsp:val=&quot;00B64161&quot;/&gt;&lt;wsp:rsid wsp:val=&quot;00B644D4&quot;/&gt;&lt;wsp:rsid wsp:val=&quot;00B64848&quot;/&gt;&lt;wsp:rsid wsp:val=&quot;00B64D1E&quot;/&gt;&lt;wsp:rsid wsp:val=&quot;00B654B0&quot;/&gt;&lt;wsp:rsid wsp:val=&quot;00B656D6&quot;/&gt;&lt;wsp:rsid wsp:val=&quot;00B65997&quot;/&gt;&lt;wsp:rsid wsp:val=&quot;00B65A13&quot;/&gt;&lt;wsp:rsid wsp:val=&quot;00B65BAE&quot;/&gt;&lt;wsp:rsid wsp:val=&quot;00B65F28&quot;/&gt;&lt;wsp:rsid wsp:val=&quot;00B661F0&quot;/&gt;&lt;wsp:rsid wsp:val=&quot;00B66B98&quot;/&gt;&lt;wsp:rsid wsp:val=&quot;00B66C2C&quot;/&gt;&lt;wsp:rsid wsp:val=&quot;00B66CAC&quot;/&gt;&lt;wsp:rsid wsp:val=&quot;00B67192&quot;/&gt;&lt;wsp:rsid wsp:val=&quot;00B671A9&quot;/&gt;&lt;wsp:rsid wsp:val=&quot;00B672CF&quot;/&gt;&lt;wsp:rsid wsp:val=&quot;00B67309&quot;/&gt;&lt;wsp:rsid wsp:val=&quot;00B6779A&quot;/&gt;&lt;wsp:rsid wsp:val=&quot;00B6792E&quot;/&gt;&lt;wsp:rsid wsp:val=&quot;00B67C65&quot;/&gt;&lt;wsp:rsid wsp:val=&quot;00B70081&quot;/&gt;&lt;wsp:rsid wsp:val=&quot;00B702C8&quot;/&gt;&lt;wsp:rsid wsp:val=&quot;00B7032F&quot;/&gt;&lt;wsp:rsid wsp:val=&quot;00B707DD&quot;/&gt;&lt;wsp:rsid wsp:val=&quot;00B70E77&quot;/&gt;&lt;wsp:rsid wsp:val=&quot;00B70ED0&quot;/&gt;&lt;wsp:rsid wsp:val=&quot;00B711D5&quot;/&gt;&lt;wsp:rsid wsp:val=&quot;00B7184B&quot;/&gt;&lt;wsp:rsid wsp:val=&quot;00B71A75&quot;/&gt;&lt;wsp:rsid wsp:val=&quot;00B71C38&quot;/&gt;&lt;wsp:rsid wsp:val=&quot;00B722F4&quot;/&gt;&lt;wsp:rsid wsp:val=&quot;00B72401&quot;/&gt;&lt;wsp:rsid wsp:val=&quot;00B724C5&quot;/&gt;&lt;wsp:rsid wsp:val=&quot;00B724DC&quot;/&gt;&lt;wsp:rsid wsp:val=&quot;00B727F9&quot;/&gt;&lt;wsp:rsid wsp:val=&quot;00B729E7&quot;/&gt;&lt;wsp:rsid wsp:val=&quot;00B73095&quot;/&gt;&lt;wsp:rsid wsp:val=&quot;00B733E5&quot;/&gt;&lt;wsp:rsid wsp:val=&quot;00B7378F&quot;/&gt;&lt;wsp:rsid wsp:val=&quot;00B73AB1&quot;/&gt;&lt;wsp:rsid wsp:val=&quot;00B73B33&quot;/&gt;&lt;wsp:rsid wsp:val=&quot;00B73B92&quot;/&gt;&lt;wsp:rsid wsp:val=&quot;00B741C0&quot;/&gt;&lt;wsp:rsid wsp:val=&quot;00B7428D&quot;/&gt;&lt;wsp:rsid wsp:val=&quot;00B7470D&quot;/&gt;&lt;wsp:rsid wsp:val=&quot;00B7499C&quot;/&gt;&lt;wsp:rsid wsp:val=&quot;00B74A97&quot;/&gt;&lt;wsp:rsid wsp:val=&quot;00B74B02&quot;/&gt;&lt;wsp:rsid wsp:val=&quot;00B74CE1&quot;/&gt;&lt;wsp:rsid wsp:val=&quot;00B75362&quot;/&gt;&lt;wsp:rsid wsp:val=&quot;00B754F4&quot;/&gt;&lt;wsp:rsid wsp:val=&quot;00B7558C&quot;/&gt;&lt;wsp:rsid wsp:val=&quot;00B7583E&quot;/&gt;&lt;wsp:rsid wsp:val=&quot;00B7590C&quot;/&gt;&lt;wsp:rsid wsp:val=&quot;00B75A7C&quot;/&gt;&lt;wsp:rsid wsp:val=&quot;00B75CA2&quot;/&gt;&lt;wsp:rsid wsp:val=&quot;00B75EC8&quot;/&gt;&lt;wsp:rsid wsp:val=&quot;00B764D1&quot;/&gt;&lt;wsp:rsid wsp:val=&quot;00B76E43&quot;/&gt;&lt;wsp:rsid wsp:val=&quot;00B76F47&quot;/&gt;&lt;wsp:rsid wsp:val=&quot;00B77100&quot;/&gt;&lt;wsp:rsid wsp:val=&quot;00B772D2&quot;/&gt;&lt;wsp:rsid wsp:val=&quot;00B773C7&quot;/&gt;&lt;wsp:rsid wsp:val=&quot;00B7763B&quot;/&gt;&lt;wsp:rsid wsp:val=&quot;00B77ED7&quot;/&gt;&lt;wsp:rsid wsp:val=&quot;00B77F58&quot;/&gt;&lt;wsp:rsid wsp:val=&quot;00B80228&quot;/&gt;&lt;wsp:rsid wsp:val=&quot;00B80E64&quot;/&gt;&lt;wsp:rsid wsp:val=&quot;00B80EDD&quot;/&gt;&lt;wsp:rsid wsp:val=&quot;00B80EF9&quot;/&gt;&lt;wsp:rsid wsp:val=&quot;00B80F70&quot;/&gt;&lt;wsp:rsid wsp:val=&quot;00B80FEB&quot;/&gt;&lt;wsp:rsid wsp:val=&quot;00B8108C&quot;/&gt;&lt;wsp:rsid wsp:val=&quot;00B811F7&quot;/&gt;&lt;wsp:rsid wsp:val=&quot;00B8129D&quot;/&gt;&lt;wsp:rsid wsp:val=&quot;00B8142F&quot;/&gt;&lt;wsp:rsid wsp:val=&quot;00B8160A&quot;/&gt;&lt;wsp:rsid wsp:val=&quot;00B817CC&quot;/&gt;&lt;wsp:rsid wsp:val=&quot;00B81963&quot;/&gt;&lt;wsp:rsid wsp:val=&quot;00B819EE&quot;/&gt;&lt;wsp:rsid wsp:val=&quot;00B81BD9&quot;/&gt;&lt;wsp:rsid wsp:val=&quot;00B81CB2&quot;/&gt;&lt;wsp:rsid wsp:val=&quot;00B81CCD&quot;/&gt;&lt;wsp:rsid wsp:val=&quot;00B81D03&quot;/&gt;&lt;wsp:rsid wsp:val=&quot;00B81FF5&quot;/&gt;&lt;wsp:rsid wsp:val=&quot;00B8243A&quot;/&gt;&lt;wsp:rsid wsp:val=&quot;00B8289C&quot;/&gt;&lt;wsp:rsid wsp:val=&quot;00B82BFB&quot;/&gt;&lt;wsp:rsid wsp:val=&quot;00B82E0C&quot;/&gt;&lt;wsp:rsid wsp:val=&quot;00B82E87&quot;/&gt;&lt;wsp:rsid wsp:val=&quot;00B83723&quot;/&gt;&lt;wsp:rsid wsp:val=&quot;00B83E66&quot;/&gt;&lt;wsp:rsid wsp:val=&quot;00B8436E&quot;/&gt;&lt;wsp:rsid wsp:val=&quot;00B84A1F&quot;/&gt;&lt;wsp:rsid wsp:val=&quot;00B84A2D&quot;/&gt;&lt;wsp:rsid wsp:val=&quot;00B84AB0&quot;/&gt;&lt;wsp:rsid wsp:val=&quot;00B84B89&quot;/&gt;&lt;wsp:rsid wsp:val=&quot;00B84C69&quot;/&gt;&lt;wsp:rsid wsp:val=&quot;00B8506A&quot;/&gt;&lt;wsp:rsid wsp:val=&quot;00B853F6&quot;/&gt;&lt;wsp:rsid wsp:val=&quot;00B85547&quot;/&gt;&lt;wsp:rsid wsp:val=&quot;00B85FB8&quot;/&gt;&lt;wsp:rsid wsp:val=&quot;00B86559&quot;/&gt;&lt;wsp:rsid wsp:val=&quot;00B86745&quot;/&gt;&lt;wsp:rsid wsp:val=&quot;00B8680E&quot;/&gt;&lt;wsp:rsid wsp:val=&quot;00B8685C&quot;/&gt;&lt;wsp:rsid wsp:val=&quot;00B86AD9&quot;/&gt;&lt;wsp:rsid wsp:val=&quot;00B86D95&quot;/&gt;&lt;wsp:rsid wsp:val=&quot;00B86E33&quot;/&gt;&lt;wsp:rsid wsp:val=&quot;00B8720A&quot;/&gt;&lt;wsp:rsid wsp:val=&quot;00B87C4C&quot;/&gt;&lt;wsp:rsid wsp:val=&quot;00B87CC0&quot;/&gt;&lt;wsp:rsid wsp:val=&quot;00B87E7E&quot;/&gt;&lt;wsp:rsid wsp:val=&quot;00B90174&quot;/&gt;&lt;wsp:rsid wsp:val=&quot;00B9037F&quot;/&gt;&lt;wsp:rsid wsp:val=&quot;00B90431&quot;/&gt;&lt;wsp:rsid wsp:val=&quot;00B90727&quot;/&gt;&lt;wsp:rsid wsp:val=&quot;00B907E8&quot;/&gt;&lt;wsp:rsid wsp:val=&quot;00B90A83&quot;/&gt;&lt;wsp:rsid wsp:val=&quot;00B90D7C&quot;/&gt;&lt;wsp:rsid wsp:val=&quot;00B912E2&quot;/&gt;&lt;wsp:rsid wsp:val=&quot;00B9137A&quot;/&gt;&lt;wsp:rsid wsp:val=&quot;00B9169F&quot;/&gt;&lt;wsp:rsid wsp:val=&quot;00B91706&quot;/&gt;&lt;wsp:rsid wsp:val=&quot;00B91BDF&quot;/&gt;&lt;wsp:rsid wsp:val=&quot;00B91CE7&quot;/&gt;&lt;wsp:rsid wsp:val=&quot;00B91DA5&quot;/&gt;&lt;wsp:rsid wsp:val=&quot;00B924D0&quot;/&gt;&lt;wsp:rsid wsp:val=&quot;00B926FA&quot;/&gt;&lt;wsp:rsid wsp:val=&quot;00B92FDE&quot;/&gt;&lt;wsp:rsid wsp:val=&quot;00B93390&quot;/&gt;&lt;wsp:rsid wsp:val=&quot;00B945EC&quot;/&gt;&lt;wsp:rsid wsp:val=&quot;00B949F7&quot;/&gt;&lt;wsp:rsid wsp:val=&quot;00B94C77&quot;/&gt;&lt;wsp:rsid wsp:val=&quot;00B94D8D&quot;/&gt;&lt;wsp:rsid wsp:val=&quot;00B94E2E&quot;/&gt;&lt;wsp:rsid wsp:val=&quot;00B9517A&quot;/&gt;&lt;wsp:rsid wsp:val=&quot;00B95348&quot;/&gt;&lt;wsp:rsid wsp:val=&quot;00B95872&quot;/&gt;&lt;wsp:rsid wsp:val=&quot;00B95AC8&quot;/&gt;&lt;wsp:rsid wsp:val=&quot;00B95E16&quot;/&gt;&lt;wsp:rsid wsp:val=&quot;00B96552&quot;/&gt;&lt;wsp:rsid wsp:val=&quot;00B96AAF&quot;/&gt;&lt;wsp:rsid wsp:val=&quot;00B96B57&quot;/&gt;&lt;wsp:rsid wsp:val=&quot;00B96D01&quot;/&gt;&lt;wsp:rsid wsp:val=&quot;00B9735E&quot;/&gt;&lt;wsp:rsid wsp:val=&quot;00B97601&quot;/&gt;&lt;wsp:rsid wsp:val=&quot;00B978B2&quot;/&gt;&lt;wsp:rsid wsp:val=&quot;00B97A9E&quot;/&gt;&lt;wsp:rsid wsp:val=&quot;00B97B62&quot;/&gt;&lt;wsp:rsid wsp:val=&quot;00B97B90&quot;/&gt;&lt;wsp:rsid wsp:val=&quot;00B97FE9&quot;/&gt;&lt;wsp:rsid wsp:val=&quot;00BA06A4&quot;/&gt;&lt;wsp:rsid wsp:val=&quot;00BA0F7F&quot;/&gt;&lt;wsp:rsid wsp:val=&quot;00BA0FE4&quot;/&gt;&lt;wsp:rsid wsp:val=&quot;00BA14CE&quot;/&gt;&lt;wsp:rsid wsp:val=&quot;00BA1710&quot;/&gt;&lt;wsp:rsid wsp:val=&quot;00BA1751&quot;/&gt;&lt;wsp:rsid wsp:val=&quot;00BA1E60&quot;/&gt;&lt;wsp:rsid wsp:val=&quot;00BA262F&quot;/&gt;&lt;wsp:rsid wsp:val=&quot;00BA279B&quot;/&gt;&lt;wsp:rsid wsp:val=&quot;00BA2BA0&quot;/&gt;&lt;wsp:rsid wsp:val=&quot;00BA2F6A&quot;/&gt;&lt;wsp:rsid wsp:val=&quot;00BA2F76&quot;/&gt;&lt;wsp:rsid wsp:val=&quot;00BA3146&quot;/&gt;&lt;wsp:rsid wsp:val=&quot;00BA3323&quot;/&gt;&lt;wsp:rsid wsp:val=&quot;00BA3760&quot;/&gt;&lt;wsp:rsid wsp:val=&quot;00BA37E8&quot;/&gt;&lt;wsp:rsid wsp:val=&quot;00BA4008&quot;/&gt;&lt;wsp:rsid wsp:val=&quot;00BA47CC&quot;/&gt;&lt;wsp:rsid wsp:val=&quot;00BA4830&quot;/&gt;&lt;wsp:rsid wsp:val=&quot;00BA48F4&quot;/&gt;&lt;wsp:rsid wsp:val=&quot;00BA4C15&quot;/&gt;&lt;wsp:rsid wsp:val=&quot;00BA4ED0&quot;/&gt;&lt;wsp:rsid wsp:val=&quot;00BA50D5&quot;/&gt;&lt;wsp:rsid wsp:val=&quot;00BA51FE&quot;/&gt;&lt;wsp:rsid wsp:val=&quot;00BA583F&quot;/&gt;&lt;wsp:rsid wsp:val=&quot;00BA5AEE&quot;/&gt;&lt;wsp:rsid wsp:val=&quot;00BA5CC0&quot;/&gt;&lt;wsp:rsid wsp:val=&quot;00BA5FC0&quot;/&gt;&lt;wsp:rsid wsp:val=&quot;00BA65DB&quot;/&gt;&lt;wsp:rsid wsp:val=&quot;00BA6B79&quot;/&gt;&lt;wsp:rsid wsp:val=&quot;00BA7061&quot;/&gt;&lt;wsp:rsid wsp:val=&quot;00BA7D58&quot;/&gt;&lt;wsp:rsid wsp:val=&quot;00BA7F9E&quot;/&gt;&lt;wsp:rsid wsp:val=&quot;00BB0218&quot;/&gt;&lt;wsp:rsid wsp:val=&quot;00BB047E&quot;/&gt;&lt;wsp:rsid wsp:val=&quot;00BB04F6&quot;/&gt;&lt;wsp:rsid wsp:val=&quot;00BB0579&quot;/&gt;&lt;wsp:rsid wsp:val=&quot;00BB05F2&quot;/&gt;&lt;wsp:rsid wsp:val=&quot;00BB0A1E&quot;/&gt;&lt;wsp:rsid wsp:val=&quot;00BB0A90&quot;/&gt;&lt;wsp:rsid wsp:val=&quot;00BB0CB9&quot;/&gt;&lt;wsp:rsid wsp:val=&quot;00BB150E&quot;/&gt;&lt;wsp:rsid wsp:val=&quot;00BB1548&quot;/&gt;&lt;wsp:rsid wsp:val=&quot;00BB1597&quot;/&gt;&lt;wsp:rsid wsp:val=&quot;00BB1666&quot;/&gt;&lt;wsp:rsid wsp:val=&quot;00BB1692&quot;/&gt;&lt;wsp:rsid wsp:val=&quot;00BB186F&quot;/&gt;&lt;wsp:rsid wsp:val=&quot;00BB18BE&quot;/&gt;&lt;wsp:rsid wsp:val=&quot;00BB1B13&quot;/&gt;&lt;wsp:rsid wsp:val=&quot;00BB1D6B&quot;/&gt;&lt;wsp:rsid wsp:val=&quot;00BB22FF&quot;/&gt;&lt;wsp:rsid wsp:val=&quot;00BB2504&quot;/&gt;&lt;wsp:rsid wsp:val=&quot;00BB2602&quot;/&gt;&lt;wsp:rsid wsp:val=&quot;00BB272F&quot;/&gt;&lt;wsp:rsid wsp:val=&quot;00BB2D40&quot;/&gt;&lt;wsp:rsid wsp:val=&quot;00BB2F47&quot;/&gt;&lt;wsp:rsid wsp:val=&quot;00BB30EE&quot;/&gt;&lt;wsp:rsid wsp:val=&quot;00BB39D0&quot;/&gt;&lt;wsp:rsid wsp:val=&quot;00BB3E06&quot;/&gt;&lt;wsp:rsid wsp:val=&quot;00BB41A5&quot;/&gt;&lt;wsp:rsid wsp:val=&quot;00BB5037&quot;/&gt;&lt;wsp:rsid wsp:val=&quot;00BB50DB&quot;/&gt;&lt;wsp:rsid wsp:val=&quot;00BB56F3&quot;/&gt;&lt;wsp:rsid wsp:val=&quot;00BB5857&quot;/&gt;&lt;wsp:rsid wsp:val=&quot;00BB5B8E&quot;/&gt;&lt;wsp:rsid wsp:val=&quot;00BB5FDB&quot;/&gt;&lt;wsp:rsid wsp:val=&quot;00BB662E&quot;/&gt;&lt;wsp:rsid wsp:val=&quot;00BB669D&quot;/&gt;&lt;wsp:rsid wsp:val=&quot;00BB7BEB&quot;/&gt;&lt;wsp:rsid wsp:val=&quot;00BC0102&quot;/&gt;&lt;wsp:rsid wsp:val=&quot;00BC01BA&quot;/&gt;&lt;wsp:rsid wsp:val=&quot;00BC0931&quot;/&gt;&lt;wsp:rsid wsp:val=&quot;00BC0C4B&quot;/&gt;&lt;wsp:rsid wsp:val=&quot;00BC10B7&quot;/&gt;&lt;wsp:rsid wsp:val=&quot;00BC167B&quot;/&gt;&lt;wsp:rsid wsp:val=&quot;00BC1942&quot;/&gt;&lt;wsp:rsid wsp:val=&quot;00BC1B26&quot;/&gt;&lt;wsp:rsid wsp:val=&quot;00BC2543&quot;/&gt;&lt;wsp:rsid wsp:val=&quot;00BC2588&quot;/&gt;&lt;wsp:rsid wsp:val=&quot;00BC2DEF&quot;/&gt;&lt;wsp:rsid wsp:val=&quot;00BC2E6E&quot;/&gt;&lt;wsp:rsid wsp:val=&quot;00BC2FB3&quot;/&gt;&lt;wsp:rsid wsp:val=&quot;00BC3329&quot;/&gt;&lt;wsp:rsid wsp:val=&quot;00BC33FD&quot;/&gt;&lt;wsp:rsid wsp:val=&quot;00BC3573&quot;/&gt;&lt;wsp:rsid wsp:val=&quot;00BC36EB&quot;/&gt;&lt;wsp:rsid wsp:val=&quot;00BC3847&quot;/&gt;&lt;wsp:rsid wsp:val=&quot;00BC391C&quot;/&gt;&lt;wsp:rsid wsp:val=&quot;00BC3CE5&quot;/&gt;&lt;wsp:rsid wsp:val=&quot;00BC4005&quot;/&gt;&lt;wsp:rsid wsp:val=&quot;00BC456A&quot;/&gt;&lt;wsp:rsid wsp:val=&quot;00BC52F5&quot;/&gt;&lt;wsp:rsid wsp:val=&quot;00BC5818&quot;/&gt;&lt;wsp:rsid wsp:val=&quot;00BC5A0A&quot;/&gt;&lt;wsp:rsid wsp:val=&quot;00BC5C1E&quot;/&gt;&lt;wsp:rsid wsp:val=&quot;00BC6142&quot;/&gt;&lt;wsp:rsid wsp:val=&quot;00BC69A5&quot;/&gt;&lt;wsp:rsid wsp:val=&quot;00BC6A32&quot;/&gt;&lt;wsp:rsid wsp:val=&quot;00BC6B59&quot;/&gt;&lt;wsp:rsid wsp:val=&quot;00BC7553&quot;/&gt;&lt;wsp:rsid wsp:val=&quot;00BC77A2&quot;/&gt;&lt;wsp:rsid wsp:val=&quot;00BC7B4A&quot;/&gt;&lt;wsp:rsid wsp:val=&quot;00BD0026&quot;/&gt;&lt;wsp:rsid wsp:val=&quot;00BD050E&quot;/&gt;&lt;wsp:rsid wsp:val=&quot;00BD0A65&quot;/&gt;&lt;wsp:rsid wsp:val=&quot;00BD1968&quot;/&gt;&lt;wsp:rsid wsp:val=&quot;00BD1A6A&quot;/&gt;&lt;wsp:rsid wsp:val=&quot;00BD1ACF&quot;/&gt;&lt;wsp:rsid wsp:val=&quot;00BD1F0F&quot;/&gt;&lt;wsp:rsid wsp:val=&quot;00BD2187&quot;/&gt;&lt;wsp:rsid wsp:val=&quot;00BD22D7&quot;/&gt;&lt;wsp:rsid wsp:val=&quot;00BD2668&quot;/&gt;&lt;wsp:rsid wsp:val=&quot;00BD3406&quot;/&gt;&lt;wsp:rsid wsp:val=&quot;00BD3EE0&quot;/&gt;&lt;wsp:rsid wsp:val=&quot;00BD4117&quot;/&gt;&lt;wsp:rsid wsp:val=&quot;00BD4592&quot;/&gt;&lt;wsp:rsid wsp:val=&quot;00BD48DA&quot;/&gt;&lt;wsp:rsid wsp:val=&quot;00BD498E&quot;/&gt;&lt;wsp:rsid wsp:val=&quot;00BD4DC1&quot;/&gt;&lt;wsp:rsid wsp:val=&quot;00BD506D&quot;/&gt;&lt;wsp:rsid wsp:val=&quot;00BD5178&quot;/&gt;&lt;wsp:rsid wsp:val=&quot;00BD5328&quot;/&gt;&lt;wsp:rsid wsp:val=&quot;00BD547E&quot;/&gt;&lt;wsp:rsid wsp:val=&quot;00BD5626&quot;/&gt;&lt;wsp:rsid wsp:val=&quot;00BD6312&quot;/&gt;&lt;wsp:rsid wsp:val=&quot;00BD63BE&quot;/&gt;&lt;wsp:rsid wsp:val=&quot;00BD6808&quot;/&gt;&lt;wsp:rsid wsp:val=&quot;00BD699E&quot;/&gt;&lt;wsp:rsid wsp:val=&quot;00BD7122&quot;/&gt;&lt;wsp:rsid wsp:val=&quot;00BD7869&quot;/&gt;&lt;wsp:rsid wsp:val=&quot;00BD7CA6&quot;/&gt;&lt;wsp:rsid wsp:val=&quot;00BD7F9B&quot;/&gt;&lt;wsp:rsid wsp:val=&quot;00BE0067&quot;/&gt;&lt;wsp:rsid wsp:val=&quot;00BE00DC&quot;/&gt;&lt;wsp:rsid wsp:val=&quot;00BE0430&quot;/&gt;&lt;wsp:rsid wsp:val=&quot;00BE0438&quot;/&gt;&lt;wsp:rsid wsp:val=&quot;00BE088D&quot;/&gt;&lt;wsp:rsid wsp:val=&quot;00BE0DFE&quot;/&gt;&lt;wsp:rsid wsp:val=&quot;00BE153B&quot;/&gt;&lt;wsp:rsid wsp:val=&quot;00BE165F&quot;/&gt;&lt;wsp:rsid wsp:val=&quot;00BE17F3&quot;/&gt;&lt;wsp:rsid wsp:val=&quot;00BE2060&quot;/&gt;&lt;wsp:rsid wsp:val=&quot;00BE2588&quot;/&gt;&lt;wsp:rsid wsp:val=&quot;00BE261A&quot;/&gt;&lt;wsp:rsid wsp:val=&quot;00BE26F8&quot;/&gt;&lt;wsp:rsid wsp:val=&quot;00BE2E05&quot;/&gt;&lt;wsp:rsid wsp:val=&quot;00BE2E69&quot;/&gt;&lt;wsp:rsid wsp:val=&quot;00BE2EF1&quot;/&gt;&lt;wsp:rsid wsp:val=&quot;00BE32E9&quot;/&gt;&lt;wsp:rsid wsp:val=&quot;00BE33E6&quot;/&gt;&lt;wsp:rsid wsp:val=&quot;00BE343C&quot;/&gt;&lt;wsp:rsid wsp:val=&quot;00BE3513&quot;/&gt;&lt;wsp:rsid wsp:val=&quot;00BE355B&quot;/&gt;&lt;wsp:rsid wsp:val=&quot;00BE35C1&quot;/&gt;&lt;wsp:rsid wsp:val=&quot;00BE371A&quot;/&gt;&lt;wsp:rsid wsp:val=&quot;00BE3CF8&quot;/&gt;&lt;wsp:rsid wsp:val=&quot;00BE3EEE&quot;/&gt;&lt;wsp:rsid wsp:val=&quot;00BE4649&quot;/&gt;&lt;wsp:rsid wsp:val=&quot;00BE51BA&quot;/&gt;&lt;wsp:rsid wsp:val=&quot;00BE5397&quot;/&gt;&lt;wsp:rsid wsp:val=&quot;00BE5E0D&quot;/&gt;&lt;wsp:rsid wsp:val=&quot;00BE5FAD&quot;/&gt;&lt;wsp:rsid wsp:val=&quot;00BE6ABC&quot;/&gt;&lt;wsp:rsid wsp:val=&quot;00BE6B9B&quot;/&gt;&lt;wsp:rsid wsp:val=&quot;00BE6DE2&quot;/&gt;&lt;wsp:rsid wsp:val=&quot;00BE74C0&quot;/&gt;&lt;wsp:rsid wsp:val=&quot;00BE7BAA&quot;/&gt;&lt;wsp:rsid wsp:val=&quot;00BE7E3E&quot;/&gt;&lt;wsp:rsid wsp:val=&quot;00BE7FB7&quot;/&gt;&lt;wsp:rsid wsp:val=&quot;00BF006D&quot;/&gt;&lt;wsp:rsid wsp:val=&quot;00BF009B&quot;/&gt;&lt;wsp:rsid wsp:val=&quot;00BF04DB&quot;/&gt;&lt;wsp:rsid wsp:val=&quot;00BF0536&quot;/&gt;&lt;wsp:rsid wsp:val=&quot;00BF0621&quot;/&gt;&lt;wsp:rsid wsp:val=&quot;00BF0760&quot;/&gt;&lt;wsp:rsid wsp:val=&quot;00BF0B88&quot;/&gt;&lt;wsp:rsid wsp:val=&quot;00BF0CFF&quot;/&gt;&lt;wsp:rsid wsp:val=&quot;00BF0FA2&quot;/&gt;&lt;wsp:rsid wsp:val=&quot;00BF109F&quot;/&gt;&lt;wsp:rsid wsp:val=&quot;00BF1179&quot;/&gt;&lt;wsp:rsid wsp:val=&quot;00BF1295&quot;/&gt;&lt;wsp:rsid wsp:val=&quot;00BF1B18&quot;/&gt;&lt;wsp:rsid wsp:val=&quot;00BF1F20&quot;/&gt;&lt;wsp:rsid wsp:val=&quot;00BF27CC&quot;/&gt;&lt;wsp:rsid wsp:val=&quot;00BF2932&quot;/&gt;&lt;wsp:rsid wsp:val=&quot;00BF299D&quot;/&gt;&lt;wsp:rsid wsp:val=&quot;00BF3072&quot;/&gt;&lt;wsp:rsid wsp:val=&quot;00BF30BC&quot;/&gt;&lt;wsp:rsid wsp:val=&quot;00BF3519&quot;/&gt;&lt;wsp:rsid wsp:val=&quot;00BF355D&quot;/&gt;&lt;wsp:rsid wsp:val=&quot;00BF3623&quot;/&gt;&lt;wsp:rsid wsp:val=&quot;00BF38AE&quot;/&gt;&lt;wsp:rsid wsp:val=&quot;00BF3DE5&quot;/&gt;&lt;wsp:rsid wsp:val=&quot;00BF3E9C&quot;/&gt;&lt;wsp:rsid wsp:val=&quot;00BF44D8&quot;/&gt;&lt;wsp:rsid wsp:val=&quot;00BF4B30&quot;/&gt;&lt;wsp:rsid wsp:val=&quot;00BF4F7D&quot;/&gt;&lt;wsp:rsid wsp:val=&quot;00BF507F&quot;/&gt;&lt;wsp:rsid wsp:val=&quot;00BF5197&quot;/&gt;&lt;wsp:rsid wsp:val=&quot;00BF533C&quot;/&gt;&lt;wsp:rsid wsp:val=&quot;00BF53B3&quot;/&gt;&lt;wsp:rsid wsp:val=&quot;00BF5611&quot;/&gt;&lt;wsp:rsid wsp:val=&quot;00BF5D32&quot;/&gt;&lt;wsp:rsid wsp:val=&quot;00BF60BB&quot;/&gt;&lt;wsp:rsid wsp:val=&quot;00BF6E0C&quot;/&gt;&lt;wsp:rsid wsp:val=&quot;00BF6F3A&quot;/&gt;&lt;wsp:rsid wsp:val=&quot;00BF6FB6&quot;/&gt;&lt;wsp:rsid wsp:val=&quot;00BF7444&quot;/&gt;&lt;wsp:rsid wsp:val=&quot;00BF7684&quot;/&gt;&lt;wsp:rsid wsp:val=&quot;00BF76BB&quot;/&gt;&lt;wsp:rsid wsp:val=&quot;00BF76C3&quot;/&gt;&lt;wsp:rsid wsp:val=&quot;00BF7B0F&quot;/&gt;&lt;wsp:rsid wsp:val=&quot;00C003DA&quot;/&gt;&lt;wsp:rsid wsp:val=&quot;00C004F2&quot;/&gt;&lt;wsp:rsid wsp:val=&quot;00C00BC1&quot;/&gt;&lt;wsp:rsid wsp:val=&quot;00C00F3C&quot;/&gt;&lt;wsp:rsid wsp:val=&quot;00C01233&quot;/&gt;&lt;wsp:rsid wsp:val=&quot;00C01757&quot;/&gt;&lt;wsp:rsid wsp:val=&quot;00C01BA8&quot;/&gt;&lt;wsp:rsid wsp:val=&quot;00C01DD2&quot;/&gt;&lt;wsp:rsid wsp:val=&quot;00C01F49&quot;/&gt;&lt;wsp:rsid wsp:val=&quot;00C01F8E&quot;/&gt;&lt;wsp:rsid wsp:val=&quot;00C02D38&quot;/&gt;&lt;wsp:rsid wsp:val=&quot;00C032EF&quot;/&gt;&lt;wsp:rsid wsp:val=&quot;00C03751&quot;/&gt;&lt;wsp:rsid wsp:val=&quot;00C0399C&quot;/&gt;&lt;wsp:rsid wsp:val=&quot;00C03BB2&quot;/&gt;&lt;wsp:rsid wsp:val=&quot;00C03F26&quot;/&gt;&lt;wsp:rsid wsp:val=&quot;00C0430A&quot;/&gt;&lt;wsp:rsid wsp:val=&quot;00C049B1&quot;/&gt;&lt;wsp:rsid wsp:val=&quot;00C04A35&quot;/&gt;&lt;wsp:rsid wsp:val=&quot;00C04D26&quot;/&gt;&lt;wsp:rsid wsp:val=&quot;00C04E49&quot;/&gt;&lt;wsp:rsid wsp:val=&quot;00C0546D&quot;/&gt;&lt;wsp:rsid wsp:val=&quot;00C057AE&quot;/&gt;&lt;wsp:rsid wsp:val=&quot;00C058F9&quot;/&gt;&lt;wsp:rsid wsp:val=&quot;00C05F10&quot;/&gt;&lt;wsp:rsid wsp:val=&quot;00C05F4C&quot;/&gt;&lt;wsp:rsid wsp:val=&quot;00C06109&quot;/&gt;&lt;wsp:rsid wsp:val=&quot;00C06366&quot;/&gt;&lt;wsp:rsid wsp:val=&quot;00C06A71&quot;/&gt;&lt;wsp:rsid wsp:val=&quot;00C06B1E&quot;/&gt;&lt;wsp:rsid wsp:val=&quot;00C06E55&quot;/&gt;&lt;wsp:rsid wsp:val=&quot;00C0715B&quot;/&gt;&lt;wsp:rsid wsp:val=&quot;00C073BB&quot;/&gt;&lt;wsp:rsid wsp:val=&quot;00C073D2&quot;/&gt;&lt;wsp:rsid wsp:val=&quot;00C075DA&quot;/&gt;&lt;wsp:rsid wsp:val=&quot;00C07ABA&quot;/&gt;&lt;wsp:rsid wsp:val=&quot;00C07C31&quot;/&gt;&lt;wsp:rsid wsp:val=&quot;00C07FBE&quot;/&gt;&lt;wsp:rsid wsp:val=&quot;00C07FF2&quot;/&gt;&lt;wsp:rsid wsp:val=&quot;00C1030C&quot;/&gt;&lt;wsp:rsid wsp:val=&quot;00C1064D&quot;/&gt;&lt;wsp:rsid wsp:val=&quot;00C10A01&quot;/&gt;&lt;wsp:rsid wsp:val=&quot;00C10CF9&quot;/&gt;&lt;wsp:rsid wsp:val=&quot;00C1164B&quot;/&gt;&lt;wsp:rsid wsp:val=&quot;00C116F2&quot;/&gt;&lt;wsp:rsid wsp:val=&quot;00C11BBE&quot;/&gt;&lt;wsp:rsid wsp:val=&quot;00C11BC6&quot;/&gt;&lt;wsp:rsid wsp:val=&quot;00C12975&quot;/&gt;&lt;wsp:rsid wsp:val=&quot;00C129C2&quot;/&gt;&lt;wsp:rsid wsp:val=&quot;00C12D15&quot;/&gt;&lt;wsp:rsid wsp:val=&quot;00C12E7B&quot;/&gt;&lt;wsp:rsid wsp:val=&quot;00C12F7A&quot;/&gt;&lt;wsp:rsid wsp:val=&quot;00C13033&quot;/&gt;&lt;wsp:rsid wsp:val=&quot;00C13134&quot;/&gt;&lt;wsp:rsid wsp:val=&quot;00C133B9&quot;/&gt;&lt;wsp:rsid wsp:val=&quot;00C13559&quot;/&gt;&lt;wsp:rsid wsp:val=&quot;00C13977&quot;/&gt;&lt;wsp:rsid wsp:val=&quot;00C141D6&quot;/&gt;&lt;wsp:rsid wsp:val=&quot;00C14684&quot;/&gt;&lt;wsp:rsid wsp:val=&quot;00C148B0&quot;/&gt;&lt;wsp:rsid wsp:val=&quot;00C148C1&quot;/&gt;&lt;wsp:rsid wsp:val=&quot;00C14CA9&quot;/&gt;&lt;wsp:rsid wsp:val=&quot;00C156D2&quot;/&gt;&lt;wsp:rsid wsp:val=&quot;00C15747&quot;/&gt;&lt;wsp:rsid wsp:val=&quot;00C157D8&quot;/&gt;&lt;wsp:rsid wsp:val=&quot;00C15E30&quot;/&gt;&lt;wsp:rsid wsp:val=&quot;00C16424&quot;/&gt;&lt;wsp:rsid wsp:val=&quot;00C167BE&quot;/&gt;&lt;wsp:rsid wsp:val=&quot;00C169E4&quot;/&gt;&lt;wsp:rsid wsp:val=&quot;00C16AA6&quot;/&gt;&lt;wsp:rsid wsp:val=&quot;00C179AC&quot;/&gt;&lt;wsp:rsid wsp:val=&quot;00C17E94&quot;/&gt;&lt;wsp:rsid wsp:val=&quot;00C2002D&quot;/&gt;&lt;wsp:rsid wsp:val=&quot;00C204ED&quot;/&gt;&lt;wsp:rsid wsp:val=&quot;00C207BD&quot;/&gt;&lt;wsp:rsid wsp:val=&quot;00C20A03&quot;/&gt;&lt;wsp:rsid wsp:val=&quot;00C20CFB&quot;/&gt;&lt;wsp:rsid wsp:val=&quot;00C216BE&quot;/&gt;&lt;wsp:rsid wsp:val=&quot;00C22098&quot;/&gt;&lt;wsp:rsid wsp:val=&quot;00C2295D&quot;/&gt;&lt;wsp:rsid wsp:val=&quot;00C22B8F&quot;/&gt;&lt;wsp:rsid wsp:val=&quot;00C22BCE&quot;/&gt;&lt;wsp:rsid wsp:val=&quot;00C22E18&quot;/&gt;&lt;wsp:rsid wsp:val=&quot;00C22FAA&quot;/&gt;&lt;wsp:rsid wsp:val=&quot;00C232AA&quot;/&gt;&lt;wsp:rsid wsp:val=&quot;00C23450&quot;/&gt;&lt;wsp:rsid wsp:val=&quot;00C23C73&quot;/&gt;&lt;wsp:rsid wsp:val=&quot;00C242FA&quot;/&gt;&lt;wsp:rsid wsp:val=&quot;00C24BBD&quot;/&gt;&lt;wsp:rsid wsp:val=&quot;00C24FC0&quot;/&gt;&lt;wsp:rsid wsp:val=&quot;00C25136&quot;/&gt;&lt;wsp:rsid wsp:val=&quot;00C25599&quot;/&gt;&lt;wsp:rsid wsp:val=&quot;00C2560D&quot;/&gt;&lt;wsp:rsid wsp:val=&quot;00C256DA&quot;/&gt;&lt;wsp:rsid wsp:val=&quot;00C25882&quot;/&gt;&lt;wsp:rsid wsp:val=&quot;00C25E28&quot;/&gt;&lt;wsp:rsid wsp:val=&quot;00C26067&quot;/&gt;&lt;wsp:rsid wsp:val=&quot;00C26103&quot;/&gt;&lt;wsp:rsid wsp:val=&quot;00C26805&quot;/&gt;&lt;wsp:rsid wsp:val=&quot;00C26BF0&quot;/&gt;&lt;wsp:rsid wsp:val=&quot;00C27543&quot;/&gt;&lt;wsp:rsid wsp:val=&quot;00C27802&quot;/&gt;&lt;wsp:rsid wsp:val=&quot;00C2789F&quot;/&gt;&lt;wsp:rsid wsp:val=&quot;00C303F2&quot;/&gt;&lt;wsp:rsid wsp:val=&quot;00C30549&quot;/&gt;&lt;wsp:rsid wsp:val=&quot;00C31076&quot;/&gt;&lt;wsp:rsid wsp:val=&quot;00C317EC&quot;/&gt;&lt;wsp:rsid wsp:val=&quot;00C318A6&quot;/&gt;&lt;wsp:rsid wsp:val=&quot;00C31971&quot;/&gt;&lt;wsp:rsid wsp:val=&quot;00C31E71&quot;/&gt;&lt;wsp:rsid wsp:val=&quot;00C32244&quot;/&gt;&lt;wsp:rsid wsp:val=&quot;00C32303&quot;/&gt;&lt;wsp:rsid wsp:val=&quot;00C32354&quot;/&gt;&lt;wsp:rsid wsp:val=&quot;00C328EC&quot;/&gt;&lt;wsp:rsid wsp:val=&quot;00C32971&quot;/&gt;&lt;wsp:rsid wsp:val=&quot;00C32EDB&quot;/&gt;&lt;wsp:rsid wsp:val=&quot;00C32F03&quot;/&gt;&lt;wsp:rsid wsp:val=&quot;00C32FF4&quot;/&gt;&lt;wsp:rsid wsp:val=&quot;00C3312D&quot;/&gt;&lt;wsp:rsid wsp:val=&quot;00C33166&quot;/&gt;&lt;wsp:rsid wsp:val=&quot;00C33B71&quot;/&gt;&lt;wsp:rsid wsp:val=&quot;00C340FE&quot;/&gt;&lt;wsp:rsid wsp:val=&quot;00C341C0&quot;/&gt;&lt;wsp:rsid wsp:val=&quot;00C34400&quot;/&gt;&lt;wsp:rsid wsp:val=&quot;00C345DD&quot;/&gt;&lt;wsp:rsid wsp:val=&quot;00C34BE0&quot;/&gt;&lt;wsp:rsid wsp:val=&quot;00C34C02&quot;/&gt;&lt;wsp:rsid wsp:val=&quot;00C34DD0&quot;/&gt;&lt;wsp:rsid wsp:val=&quot;00C350B0&quot;/&gt;&lt;wsp:rsid wsp:val=&quot;00C351C9&quot;/&gt;&lt;wsp:rsid wsp:val=&quot;00C35253&quot;/&gt;&lt;wsp:rsid wsp:val=&quot;00C357A7&quot;/&gt;&lt;wsp:rsid wsp:val=&quot;00C357E8&quot;/&gt;&lt;wsp:rsid wsp:val=&quot;00C367F5&quot;/&gt;&lt;wsp:rsid wsp:val=&quot;00C3689B&quot;/&gt;&lt;wsp:rsid wsp:val=&quot;00C369BA&quot;/&gt;&lt;wsp:rsid wsp:val=&quot;00C36A14&quot;/&gt;&lt;wsp:rsid wsp:val=&quot;00C36B37&quot;/&gt;&lt;wsp:rsid wsp:val=&quot;00C36B9D&quot;/&gt;&lt;wsp:rsid wsp:val=&quot;00C370F7&quot;/&gt;&lt;wsp:rsid wsp:val=&quot;00C376E0&quot;/&gt;&lt;wsp:rsid wsp:val=&quot;00C37C97&quot;/&gt;&lt;wsp:rsid wsp:val=&quot;00C37FD2&quot;/&gt;&lt;wsp:rsid wsp:val=&quot;00C37FF1&quot;/&gt;&lt;wsp:rsid wsp:val=&quot;00C40133&quot;/&gt;&lt;wsp:rsid wsp:val=&quot;00C401AB&quot;/&gt;&lt;wsp:rsid wsp:val=&quot;00C40222&quot;/&gt;&lt;wsp:rsid wsp:val=&quot;00C4083B&quot;/&gt;&lt;wsp:rsid wsp:val=&quot;00C408B0&quot;/&gt;&lt;wsp:rsid wsp:val=&quot;00C40D5F&quot;/&gt;&lt;wsp:rsid wsp:val=&quot;00C41068&quot;/&gt;&lt;wsp:rsid wsp:val=&quot;00C410E8&quot;/&gt;&lt;wsp:rsid wsp:val=&quot;00C41935&quot;/&gt;&lt;wsp:rsid wsp:val=&quot;00C4201A&quot;/&gt;&lt;wsp:rsid wsp:val=&quot;00C4225F&quot;/&gt;&lt;wsp:rsid wsp:val=&quot;00C42404&quot;/&gt;&lt;wsp:rsid wsp:val=&quot;00C427F5&quot;/&gt;&lt;wsp:rsid wsp:val=&quot;00C42843&quot;/&gt;&lt;wsp:rsid wsp:val=&quot;00C42F90&quot;/&gt;&lt;wsp:rsid wsp:val=&quot;00C43635&quot;/&gt;&lt;wsp:rsid wsp:val=&quot;00C4383A&quot;/&gt;&lt;wsp:rsid wsp:val=&quot;00C440C4&quot;/&gt;&lt;wsp:rsid wsp:val=&quot;00C4412D&quot;/&gt;&lt;wsp:rsid wsp:val=&quot;00C4440D&quot;/&gt;&lt;wsp:rsid wsp:val=&quot;00C44421&quot;/&gt;&lt;wsp:rsid wsp:val=&quot;00C4456B&quot;/&gt;&lt;wsp:rsid wsp:val=&quot;00C447E3&quot;/&gt;&lt;wsp:rsid wsp:val=&quot;00C4495C&quot;/&gt;&lt;wsp:rsid wsp:val=&quot;00C44BD3&quot;/&gt;&lt;wsp:rsid wsp:val=&quot;00C44E81&quot;/&gt;&lt;wsp:rsid wsp:val=&quot;00C452C6&quot;/&gt;&lt;wsp:rsid wsp:val=&quot;00C45528&quot;/&gt;&lt;wsp:rsid wsp:val=&quot;00C462CC&quot;/&gt;&lt;wsp:rsid wsp:val=&quot;00C4661C&quot;/&gt;&lt;wsp:rsid wsp:val=&quot;00C468C3&quot;/&gt;&lt;wsp:rsid wsp:val=&quot;00C46A8D&quot;/&gt;&lt;wsp:rsid wsp:val=&quot;00C46DC5&quot;/&gt;&lt;wsp:rsid wsp:val=&quot;00C46E22&quot;/&gt;&lt;wsp:rsid wsp:val=&quot;00C4706B&quot;/&gt;&lt;wsp:rsid wsp:val=&quot;00C476C1&quot;/&gt;&lt;wsp:rsid wsp:val=&quot;00C47A3F&quot;/&gt;&lt;wsp:rsid wsp:val=&quot;00C47A6A&quot;/&gt;&lt;wsp:rsid wsp:val=&quot;00C500B9&quot;/&gt;&lt;wsp:rsid wsp:val=&quot;00C5019D&quot;/&gt;&lt;wsp:rsid wsp:val=&quot;00C501B3&quot;/&gt;&lt;wsp:rsid wsp:val=&quot;00C501E5&quot;/&gt;&lt;wsp:rsid wsp:val=&quot;00C50A2B&quot;/&gt;&lt;wsp:rsid wsp:val=&quot;00C50A40&quot;/&gt;&lt;wsp:rsid wsp:val=&quot;00C50D34&quot;/&gt;&lt;wsp:rsid wsp:val=&quot;00C51012&quot;/&gt;&lt;wsp:rsid wsp:val=&quot;00C5149F&quot;/&gt;&lt;wsp:rsid wsp:val=&quot;00C51699&quot;/&gt;&lt;wsp:rsid wsp:val=&quot;00C52739&quot;/&gt;&lt;wsp:rsid wsp:val=&quot;00C527E1&quot;/&gt;&lt;wsp:rsid wsp:val=&quot;00C529EA&quot;/&gt;&lt;wsp:rsid wsp:val=&quot;00C52C13&quot;/&gt;&lt;wsp:rsid wsp:val=&quot;00C52DDC&quot;/&gt;&lt;wsp:rsid wsp:val=&quot;00C52FC2&quot;/&gt;&lt;wsp:rsid wsp:val=&quot;00C535F8&quot;/&gt;&lt;wsp:rsid wsp:val=&quot;00C53BBF&quot;/&gt;&lt;wsp:rsid wsp:val=&quot;00C53D38&quot;/&gt;&lt;wsp:rsid wsp:val=&quot;00C53D5C&quot;/&gt;&lt;wsp:rsid wsp:val=&quot;00C54250&quot;/&gt;&lt;wsp:rsid wsp:val=&quot;00C54495&quot;/&gt;&lt;wsp:rsid wsp:val=&quot;00C544D4&quot;/&gt;&lt;wsp:rsid wsp:val=&quot;00C54E73&quot;/&gt;&lt;wsp:rsid wsp:val=&quot;00C54FBF&quot;/&gt;&lt;wsp:rsid wsp:val=&quot;00C55735&quot;/&gt;&lt;wsp:rsid wsp:val=&quot;00C55AC8&quot;/&gt;&lt;wsp:rsid wsp:val=&quot;00C5626B&quot;/&gt;&lt;wsp:rsid wsp:val=&quot;00C56346&quot;/&gt;&lt;wsp:rsid wsp:val=&quot;00C56771&quot;/&gt;&lt;wsp:rsid wsp:val=&quot;00C56DF0&quot;/&gt;&lt;wsp:rsid wsp:val=&quot;00C57206&quot;/&gt;&lt;wsp:rsid wsp:val=&quot;00C57794&quot;/&gt;&lt;wsp:rsid wsp:val=&quot;00C602DF&quot;/&gt;&lt;wsp:rsid wsp:val=&quot;00C60D1F&quot;/&gt;&lt;wsp:rsid wsp:val=&quot;00C60D54&quot;/&gt;&lt;wsp:rsid wsp:val=&quot;00C612DB&quot;/&gt;&lt;wsp:rsid wsp:val=&quot;00C614FF&quot;/&gt;&lt;wsp:rsid wsp:val=&quot;00C616DA&quot;/&gt;&lt;wsp:rsid wsp:val=&quot;00C618A8&quot;/&gt;&lt;wsp:rsid wsp:val=&quot;00C61B36&quot;/&gt;&lt;wsp:rsid wsp:val=&quot;00C61C28&quot;/&gt;&lt;wsp:rsid wsp:val=&quot;00C62133&quot;/&gt;&lt;wsp:rsid wsp:val=&quot;00C62174&quot;/&gt;&lt;wsp:rsid wsp:val=&quot;00C6231A&quot;/&gt;&lt;wsp:rsid wsp:val=&quot;00C6265C&quot;/&gt;&lt;wsp:rsid wsp:val=&quot;00C62BBD&quot;/&gt;&lt;wsp:rsid wsp:val=&quot;00C62C37&quot;/&gt;&lt;wsp:rsid wsp:val=&quot;00C62F63&quot;/&gt;&lt;wsp:rsid wsp:val=&quot;00C633BD&quot;/&gt;&lt;wsp:rsid wsp:val=&quot;00C634EE&quot;/&gt;&lt;wsp:rsid wsp:val=&quot;00C63EE3&quot;/&gt;&lt;wsp:rsid wsp:val=&quot;00C6416B&quot;/&gt;&lt;wsp:rsid wsp:val=&quot;00C641A9&quot;/&gt;&lt;wsp:rsid wsp:val=&quot;00C644CF&quot;/&gt;&lt;wsp:rsid wsp:val=&quot;00C64919&quot;/&gt;&lt;wsp:rsid wsp:val=&quot;00C64CBD&quot;/&gt;&lt;wsp:rsid wsp:val=&quot;00C6513D&quot;/&gt;&lt;wsp:rsid wsp:val=&quot;00C6516B&quot;/&gt;&lt;wsp:rsid wsp:val=&quot;00C65811&quot;/&gt;&lt;wsp:rsid wsp:val=&quot;00C6583B&quot;/&gt;&lt;wsp:rsid wsp:val=&quot;00C65A99&quot;/&gt;&lt;wsp:rsid wsp:val=&quot;00C65BBE&quot;/&gt;&lt;wsp:rsid wsp:val=&quot;00C65CCC&quot;/&gt;&lt;wsp:rsid wsp:val=&quot;00C65E00&quot;/&gt;&lt;wsp:rsid wsp:val=&quot;00C65E5E&quot;/&gt;&lt;wsp:rsid wsp:val=&quot;00C6606E&quot;/&gt;&lt;wsp:rsid wsp:val=&quot;00C661EB&quot;/&gt;&lt;wsp:rsid wsp:val=&quot;00C66273&quot;/&gt;&lt;wsp:rsid wsp:val=&quot;00C66582&quot;/&gt;&lt;wsp:rsid wsp:val=&quot;00C6683F&quot;/&gt;&lt;wsp:rsid wsp:val=&quot;00C66BDF&quot;/&gt;&lt;wsp:rsid wsp:val=&quot;00C6700D&quot;/&gt;&lt;wsp:rsid wsp:val=&quot;00C67388&quot;/&gt;&lt;wsp:rsid wsp:val=&quot;00C67580&quot;/&gt;&lt;wsp:rsid wsp:val=&quot;00C67CFA&quot;/&gt;&lt;wsp:rsid wsp:val=&quot;00C67DF7&quot;/&gt;&lt;wsp:rsid wsp:val=&quot;00C70140&quot;/&gt;&lt;wsp:rsid wsp:val=&quot;00C7052B&quot;/&gt;&lt;wsp:rsid wsp:val=&quot;00C705B1&quot;/&gt;&lt;wsp:rsid wsp:val=&quot;00C707A5&quot;/&gt;&lt;wsp:rsid wsp:val=&quot;00C709B0&quot;/&gt;&lt;wsp:rsid wsp:val=&quot;00C70D30&quot;/&gt;&lt;wsp:rsid wsp:val=&quot;00C70F70&quot;/&gt;&lt;wsp:rsid wsp:val=&quot;00C71124&quot;/&gt;&lt;wsp:rsid wsp:val=&quot;00C71226&quot;/&gt;&lt;wsp:rsid wsp:val=&quot;00C713F4&quot;/&gt;&lt;wsp:rsid wsp:val=&quot;00C71445&quot;/&gt;&lt;wsp:rsid wsp:val=&quot;00C71997&quot;/&gt;&lt;wsp:rsid wsp:val=&quot;00C719CF&quot;/&gt;&lt;wsp:rsid wsp:val=&quot;00C71E68&quot;/&gt;&lt;wsp:rsid wsp:val=&quot;00C72194&quot;/&gt;&lt;wsp:rsid wsp:val=&quot;00C72573&quot;/&gt;&lt;wsp:rsid wsp:val=&quot;00C72AFF&quot;/&gt;&lt;wsp:rsid wsp:val=&quot;00C72BD1&quot;/&gt;&lt;wsp:rsid wsp:val=&quot;00C72C66&quot;/&gt;&lt;wsp:rsid wsp:val=&quot;00C7337A&quot;/&gt;&lt;wsp:rsid wsp:val=&quot;00C737FE&quot;/&gt;&lt;wsp:rsid wsp:val=&quot;00C73849&quot;/&gt;&lt;wsp:rsid wsp:val=&quot;00C73AB2&quot;/&gt;&lt;wsp:rsid wsp:val=&quot;00C73B0D&quot;/&gt;&lt;wsp:rsid wsp:val=&quot;00C744AE&quot;/&gt;&lt;wsp:rsid wsp:val=&quot;00C74DF9&quot;/&gt;&lt;wsp:rsid wsp:val=&quot;00C750D9&quot;/&gt;&lt;wsp:rsid wsp:val=&quot;00C75229&quot;/&gt;&lt;wsp:rsid wsp:val=&quot;00C7525B&quot;/&gt;&lt;wsp:rsid wsp:val=&quot;00C75304&quot;/&gt;&lt;wsp:rsid wsp:val=&quot;00C754C9&quot;/&gt;&lt;wsp:rsid wsp:val=&quot;00C75527&quot;/&gt;&lt;wsp:rsid wsp:val=&quot;00C75764&quot;/&gt;&lt;wsp:rsid wsp:val=&quot;00C76247&quot;/&gt;&lt;wsp:rsid wsp:val=&quot;00C76480&quot;/&gt;&lt;wsp:rsid wsp:val=&quot;00C77F17&quot;/&gt;&lt;wsp:rsid wsp:val=&quot;00C77F3A&quot;/&gt;&lt;wsp:rsid wsp:val=&quot;00C809BF&quot;/&gt;&lt;wsp:rsid wsp:val=&quot;00C80D2E&quot;/&gt;&lt;wsp:rsid wsp:val=&quot;00C80F9D&quot;/&gt;&lt;wsp:rsid wsp:val=&quot;00C80FC8&quot;/&gt;&lt;wsp:rsid wsp:val=&quot;00C8114D&quot;/&gt;&lt;wsp:rsid wsp:val=&quot;00C81496&quot;/&gt;&lt;wsp:rsid wsp:val=&quot;00C817BA&quot;/&gt;&lt;wsp:rsid wsp:val=&quot;00C82005&quot;/&gt;&lt;wsp:rsid wsp:val=&quot;00C82172&quot;/&gt;&lt;wsp:rsid wsp:val=&quot;00C82212&quot;/&gt;&lt;wsp:rsid wsp:val=&quot;00C826BC&quot;/&gt;&lt;wsp:rsid wsp:val=&quot;00C82905&quot;/&gt;&lt;wsp:rsid wsp:val=&quot;00C82DC9&quot;/&gt;&lt;wsp:rsid wsp:val=&quot;00C82F46&quot;/&gt;&lt;wsp:rsid wsp:val=&quot;00C83358&quot;/&gt;&lt;wsp:rsid wsp:val=&quot;00C839AC&quot;/&gt;&lt;wsp:rsid wsp:val=&quot;00C83A61&quot;/&gt;&lt;wsp:rsid wsp:val=&quot;00C83A64&quot;/&gt;&lt;wsp:rsid wsp:val=&quot;00C83F65&quot;/&gt;&lt;wsp:rsid wsp:val=&quot;00C840EF&quot;/&gt;&lt;wsp:rsid wsp:val=&quot;00C84F07&quot;/&gt;&lt;wsp:rsid wsp:val=&quot;00C84F5B&quot;/&gt;&lt;wsp:rsid wsp:val=&quot;00C8545B&quot;/&gt;&lt;wsp:rsid wsp:val=&quot;00C86379&quot;/&gt;&lt;wsp:rsid wsp:val=&quot;00C8662F&quot;/&gt;&lt;wsp:rsid wsp:val=&quot;00C8667D&quot;/&gt;&lt;wsp:rsid wsp:val=&quot;00C866E6&quot;/&gt;&lt;wsp:rsid wsp:val=&quot;00C86EB9&quot;/&gt;&lt;wsp:rsid wsp:val=&quot;00C86FA9&quot;/&gt;&lt;wsp:rsid wsp:val=&quot;00C870A4&quot;/&gt;&lt;wsp:rsid wsp:val=&quot;00C877E3&quot;/&gt;&lt;wsp:rsid wsp:val=&quot;00C879BD&quot;/&gt;&lt;wsp:rsid wsp:val=&quot;00C87F32&quot;/&gt;&lt;wsp:rsid wsp:val=&quot;00C90053&quot;/&gt;&lt;wsp:rsid wsp:val=&quot;00C90090&quot;/&gt;&lt;wsp:rsid wsp:val=&quot;00C9084C&quot;/&gt;&lt;wsp:rsid wsp:val=&quot;00C90CA0&quot;/&gt;&lt;wsp:rsid wsp:val=&quot;00C91170&quot;/&gt;&lt;wsp:rsid wsp:val=&quot;00C9129B&quot;/&gt;&lt;wsp:rsid wsp:val=&quot;00C9129C&quot;/&gt;&lt;wsp:rsid wsp:val=&quot;00C91793&quot;/&gt;&lt;wsp:rsid wsp:val=&quot;00C9190C&quot;/&gt;&lt;wsp:rsid wsp:val=&quot;00C91CBA&quot;/&gt;&lt;wsp:rsid wsp:val=&quot;00C91DCD&quot;/&gt;&lt;wsp:rsid wsp:val=&quot;00C92007&quot;/&gt;&lt;wsp:rsid wsp:val=&quot;00C92077&quot;/&gt;&lt;wsp:rsid wsp:val=&quot;00C9211A&quot;/&gt;&lt;wsp:rsid wsp:val=&quot;00C92482&quot;/&gt;&lt;wsp:rsid wsp:val=&quot;00C925FC&quot;/&gt;&lt;wsp:rsid wsp:val=&quot;00C92607&quot;/&gt;&lt;wsp:rsid wsp:val=&quot;00C92918&quot;/&gt;&lt;wsp:rsid wsp:val=&quot;00C92EA1&quot;/&gt;&lt;wsp:rsid wsp:val=&quot;00C9312D&quot;/&gt;&lt;wsp:rsid wsp:val=&quot;00C93326&quot;/&gt;&lt;wsp:rsid wsp:val=&quot;00C9352C&quot;/&gt;&lt;wsp:rsid wsp:val=&quot;00C936DF&quot;/&gt;&lt;wsp:rsid wsp:val=&quot;00C93717&quot;/&gt;&lt;wsp:rsid wsp:val=&quot;00C9375F&quot;/&gt;&lt;wsp:rsid wsp:val=&quot;00C93CCC&quot;/&gt;&lt;wsp:rsid wsp:val=&quot;00C9434E&quot;/&gt;&lt;wsp:rsid wsp:val=&quot;00C94D29&quot;/&gt;&lt;wsp:rsid wsp:val=&quot;00C95003&quot;/&gt;&lt;wsp:rsid wsp:val=&quot;00C9507D&quot;/&gt;&lt;wsp:rsid wsp:val=&quot;00C95299&quot;/&gt;&lt;wsp:rsid wsp:val=&quot;00C95449&quot;/&gt;&lt;wsp:rsid wsp:val=&quot;00C9575B&quot;/&gt;&lt;wsp:rsid wsp:val=&quot;00C95784&quot;/&gt;&lt;wsp:rsid wsp:val=&quot;00C95ACC&quot;/&gt;&lt;wsp:rsid wsp:val=&quot;00C95EA9&quot;/&gt;&lt;wsp:rsid wsp:val=&quot;00C964AD&quot;/&gt;&lt;wsp:rsid wsp:val=&quot;00C965D6&quot;/&gt;&lt;wsp:rsid wsp:val=&quot;00C96819&quot;/&gt;&lt;wsp:rsid wsp:val=&quot;00C970DF&quot;/&gt;&lt;wsp:rsid wsp:val=&quot;00C97317&quot;/&gt;&lt;wsp:rsid wsp:val=&quot;00C9740E&quot;/&gt;&lt;wsp:rsid wsp:val=&quot;00C974E3&quot;/&gt;&lt;wsp:rsid wsp:val=&quot;00C97788&quot;/&gt;&lt;wsp:rsid wsp:val=&quot;00C97A7B&quot;/&gt;&lt;wsp:rsid wsp:val=&quot;00CA05E0&quot;/&gt;&lt;wsp:rsid wsp:val=&quot;00CA0A2B&quot;/&gt;&lt;wsp:rsid wsp:val=&quot;00CA0C12&quot;/&gt;&lt;wsp:rsid wsp:val=&quot;00CA0CA7&quot;/&gt;&lt;wsp:rsid wsp:val=&quot;00CA11FB&quot;/&gt;&lt;wsp:rsid wsp:val=&quot;00CA1201&quot;/&gt;&lt;wsp:rsid wsp:val=&quot;00CA1A0F&quot;/&gt;&lt;wsp:rsid wsp:val=&quot;00CA1D0F&quot;/&gt;&lt;wsp:rsid wsp:val=&quot;00CA2BAB&quot;/&gt;&lt;wsp:rsid wsp:val=&quot;00CA2EB5&quot;/&gt;&lt;wsp:rsid wsp:val=&quot;00CA2F5A&quot;/&gt;&lt;wsp:rsid wsp:val=&quot;00CA3332&quot;/&gt;&lt;wsp:rsid wsp:val=&quot;00CA3389&quot;/&gt;&lt;wsp:rsid wsp:val=&quot;00CA3B88&quot;/&gt;&lt;wsp:rsid wsp:val=&quot;00CA3D04&quot;/&gt;&lt;wsp:rsid wsp:val=&quot;00CA3F11&quot;/&gt;&lt;wsp:rsid wsp:val=&quot;00CA40AC&quot;/&gt;&lt;wsp:rsid wsp:val=&quot;00CA4208&quot;/&gt;&lt;wsp:rsid wsp:val=&quot;00CA4621&quot;/&gt;&lt;wsp:rsid wsp:val=&quot;00CA480B&quot;/&gt;&lt;wsp:rsid wsp:val=&quot;00CA487E&quot;/&gt;&lt;wsp:rsid wsp:val=&quot;00CA48F7&quot;/&gt;&lt;wsp:rsid wsp:val=&quot;00CA4B16&quot;/&gt;&lt;wsp:rsid wsp:val=&quot;00CA4BA2&quot;/&gt;&lt;wsp:rsid wsp:val=&quot;00CA4EF7&quot;/&gt;&lt;wsp:rsid wsp:val=&quot;00CA55BD&quot;/&gt;&lt;wsp:rsid wsp:val=&quot;00CA576A&quot;/&gt;&lt;wsp:rsid wsp:val=&quot;00CA57DC&quot;/&gt;&lt;wsp:rsid wsp:val=&quot;00CA5819&quot;/&gt;&lt;wsp:rsid wsp:val=&quot;00CA590E&quot;/&gt;&lt;wsp:rsid wsp:val=&quot;00CA5D1B&quot;/&gt;&lt;wsp:rsid wsp:val=&quot;00CA5DF3&quot;/&gt;&lt;wsp:rsid wsp:val=&quot;00CA5E43&quot;/&gt;&lt;wsp:rsid wsp:val=&quot;00CA6639&quot;/&gt;&lt;wsp:rsid wsp:val=&quot;00CA673F&quot;/&gt;&lt;wsp:rsid wsp:val=&quot;00CA6AC9&quot;/&gt;&lt;wsp:rsid wsp:val=&quot;00CA6F9F&quot;/&gt;&lt;wsp:rsid wsp:val=&quot;00CA7240&quot;/&gt;&lt;wsp:rsid wsp:val=&quot;00CA7411&quot;/&gt;&lt;wsp:rsid wsp:val=&quot;00CA74AA&quot;/&gt;&lt;wsp:rsid wsp:val=&quot;00CA74EC&quot;/&gt;&lt;wsp:rsid wsp:val=&quot;00CA76D6&quot;/&gt;&lt;wsp:rsid wsp:val=&quot;00CA77D8&quot;/&gt;&lt;wsp:rsid wsp:val=&quot;00CA79DD&quot;/&gt;&lt;wsp:rsid wsp:val=&quot;00CA7A1D&quot;/&gt;&lt;wsp:rsid wsp:val=&quot;00CA7D74&quot;/&gt;&lt;wsp:rsid wsp:val=&quot;00CA7EA0&quot;/&gt;&lt;wsp:rsid wsp:val=&quot;00CA7F72&quot;/&gt;&lt;wsp:rsid wsp:val=&quot;00CB0166&quot;/&gt;&lt;wsp:rsid wsp:val=&quot;00CB0234&quot;/&gt;&lt;wsp:rsid wsp:val=&quot;00CB037E&quot;/&gt;&lt;wsp:rsid wsp:val=&quot;00CB0385&quot;/&gt;&lt;wsp:rsid wsp:val=&quot;00CB05C6&quot;/&gt;&lt;wsp:rsid wsp:val=&quot;00CB0790&quot;/&gt;&lt;wsp:rsid wsp:val=&quot;00CB0826&quot;/&gt;&lt;wsp:rsid wsp:val=&quot;00CB0841&quot;/&gt;&lt;wsp:rsid wsp:val=&quot;00CB10D0&quot;/&gt;&lt;wsp:rsid wsp:val=&quot;00CB13C4&quot;/&gt;&lt;wsp:rsid wsp:val=&quot;00CB15FB&quot;/&gt;&lt;wsp:rsid wsp:val=&quot;00CB1C81&quot;/&gt;&lt;wsp:rsid wsp:val=&quot;00CB207A&quot;/&gt;&lt;wsp:rsid wsp:val=&quot;00CB20F4&quot;/&gt;&lt;wsp:rsid wsp:val=&quot;00CB23F1&quot;/&gt;&lt;wsp:rsid wsp:val=&quot;00CB2441&quot;/&gt;&lt;wsp:rsid wsp:val=&quot;00CB25A4&quot;/&gt;&lt;wsp:rsid wsp:val=&quot;00CB2809&quot;/&gt;&lt;wsp:rsid wsp:val=&quot;00CB29FB&quot;/&gt;&lt;wsp:rsid wsp:val=&quot;00CB2A39&quot;/&gt;&lt;wsp:rsid wsp:val=&quot;00CB2AA6&quot;/&gt;&lt;wsp:rsid wsp:val=&quot;00CB2DD9&quot;/&gt;&lt;wsp:rsid wsp:val=&quot;00CB2F70&quot;/&gt;&lt;wsp:rsid wsp:val=&quot;00CB351D&quot;/&gt;&lt;wsp:rsid wsp:val=&quot;00CB36B5&quot;/&gt;&lt;wsp:rsid wsp:val=&quot;00CB3AA7&quot;/&gt;&lt;wsp:rsid wsp:val=&quot;00CB40ED&quot;/&gt;&lt;wsp:rsid wsp:val=&quot;00CB4313&quot;/&gt;&lt;wsp:rsid wsp:val=&quot;00CB4A4B&quot;/&gt;&lt;wsp:rsid wsp:val=&quot;00CB4F75&quot;/&gt;&lt;wsp:rsid wsp:val=&quot;00CB542F&quot;/&gt;&lt;wsp:rsid wsp:val=&quot;00CB5543&quot;/&gt;&lt;wsp:rsid wsp:val=&quot;00CB5E9C&quot;/&gt;&lt;wsp:rsid wsp:val=&quot;00CB625A&quot;/&gt;&lt;wsp:rsid wsp:val=&quot;00CB6A50&quot;/&gt;&lt;wsp:rsid wsp:val=&quot;00CB70D0&quot;/&gt;&lt;wsp:rsid wsp:val=&quot;00CB74E8&quot;/&gt;&lt;wsp:rsid wsp:val=&quot;00CB76B5&quot;/&gt;&lt;wsp:rsid wsp:val=&quot;00CB7711&quot;/&gt;&lt;wsp:rsid wsp:val=&quot;00CC0014&quot;/&gt;&lt;wsp:rsid wsp:val=&quot;00CC0041&quot;/&gt;&lt;wsp:rsid wsp:val=&quot;00CC00CA&quot;/&gt;&lt;wsp:rsid wsp:val=&quot;00CC0216&quot;/&gt;&lt;wsp:rsid wsp:val=&quot;00CC02AC&quot;/&gt;&lt;wsp:rsid wsp:val=&quot;00CC08C4&quot;/&gt;&lt;wsp:rsid wsp:val=&quot;00CC0E38&quot;/&gt;&lt;wsp:rsid wsp:val=&quot;00CC115C&quot;/&gt;&lt;wsp:rsid wsp:val=&quot;00CC17CC&quot;/&gt;&lt;wsp:rsid wsp:val=&quot;00CC1820&quot;/&gt;&lt;wsp:rsid wsp:val=&quot;00CC1B9A&quot;/&gt;&lt;wsp:rsid wsp:val=&quot;00CC1E09&quot;/&gt;&lt;wsp:rsid wsp:val=&quot;00CC297B&quot;/&gt;&lt;wsp:rsid wsp:val=&quot;00CC2AB4&quot;/&gt;&lt;wsp:rsid wsp:val=&quot;00CC2F04&quot;/&gt;&lt;wsp:rsid wsp:val=&quot;00CC2F19&quot;/&gt;&lt;wsp:rsid wsp:val=&quot;00CC307E&quot;/&gt;&lt;wsp:rsid wsp:val=&quot;00CC336E&quot;/&gt;&lt;wsp:rsid wsp:val=&quot;00CC3503&quot;/&gt;&lt;wsp:rsid wsp:val=&quot;00CC37B2&quot;/&gt;&lt;wsp:rsid wsp:val=&quot;00CC3944&quot;/&gt;&lt;wsp:rsid wsp:val=&quot;00CC3D3A&quot;/&gt;&lt;wsp:rsid wsp:val=&quot;00CC3F4E&quot;/&gt;&lt;wsp:rsid wsp:val=&quot;00CC4385&quot;/&gt;&lt;wsp:rsid wsp:val=&quot;00CC44F0&quot;/&gt;&lt;wsp:rsid wsp:val=&quot;00CC4845&quot;/&gt;&lt;wsp:rsid wsp:val=&quot;00CC4D5D&quot;/&gt;&lt;wsp:rsid wsp:val=&quot;00CC4E3A&quot;/&gt;&lt;wsp:rsid wsp:val=&quot;00CC58F1&quot;/&gt;&lt;wsp:rsid wsp:val=&quot;00CC5906&quot;/&gt;&lt;wsp:rsid wsp:val=&quot;00CC6B07&quot;/&gt;&lt;wsp:rsid wsp:val=&quot;00CC7585&quot;/&gt;&lt;wsp:rsid wsp:val=&quot;00CC7997&quot;/&gt;&lt;wsp:rsid wsp:val=&quot;00CD0058&quot;/&gt;&lt;wsp:rsid wsp:val=&quot;00CD014E&quot;/&gt;&lt;wsp:rsid wsp:val=&quot;00CD017A&quot;/&gt;&lt;wsp:rsid wsp:val=&quot;00CD0247&quot;/&gt;&lt;wsp:rsid wsp:val=&quot;00CD0365&quot;/&gt;&lt;wsp:rsid wsp:val=&quot;00CD04B7&quot;/&gt;&lt;wsp:rsid wsp:val=&quot;00CD07CB&quot;/&gt;&lt;wsp:rsid wsp:val=&quot;00CD0972&quot;/&gt;&lt;wsp:rsid wsp:val=&quot;00CD0C31&quot;/&gt;&lt;wsp:rsid wsp:val=&quot;00CD0FC5&quot;/&gt;&lt;wsp:rsid wsp:val=&quot;00CD1D57&quot;/&gt;&lt;wsp:rsid wsp:val=&quot;00CD1F22&quot;/&gt;&lt;wsp:rsid wsp:val=&quot;00CD2E17&quot;/&gt;&lt;wsp:rsid wsp:val=&quot;00CD316D&quot;/&gt;&lt;wsp:rsid wsp:val=&quot;00CD31B8&quot;/&gt;&lt;wsp:rsid wsp:val=&quot;00CD3DD3&quot;/&gt;&lt;wsp:rsid wsp:val=&quot;00CD3EC1&quot;/&gt;&lt;wsp:rsid wsp:val=&quot;00CD3FB8&quot;/&gt;&lt;wsp:rsid wsp:val=&quot;00CD4009&quot;/&gt;&lt;wsp:rsid wsp:val=&quot;00CD47A9&quot;/&gt;&lt;wsp:rsid wsp:val=&quot;00CD4951&quot;/&gt;&lt;wsp:rsid wsp:val=&quot;00CD49DC&quot;/&gt;&lt;wsp:rsid wsp:val=&quot;00CD4ABC&quot;/&gt;&lt;wsp:rsid wsp:val=&quot;00CD4E87&quot;/&gt;&lt;wsp:rsid wsp:val=&quot;00CD5CC6&quot;/&gt;&lt;wsp:rsid wsp:val=&quot;00CD5D1F&quot;/&gt;&lt;wsp:rsid wsp:val=&quot;00CD5E24&quot;/&gt;&lt;wsp:rsid wsp:val=&quot;00CD5F4D&quot;/&gt;&lt;wsp:rsid wsp:val=&quot;00CD64AD&quot;/&gt;&lt;wsp:rsid wsp:val=&quot;00CD65A1&quot;/&gt;&lt;wsp:rsid wsp:val=&quot;00CD67BA&quot;/&gt;&lt;wsp:rsid wsp:val=&quot;00CD682A&quot;/&gt;&lt;wsp:rsid wsp:val=&quot;00CD6E6D&quot;/&gt;&lt;wsp:rsid wsp:val=&quot;00CD6F52&quot;/&gt;&lt;wsp:rsid wsp:val=&quot;00CD7198&quot;/&gt;&lt;wsp:rsid wsp:val=&quot;00CD757B&quot;/&gt;&lt;wsp:rsid wsp:val=&quot;00CD757D&quot;/&gt;&lt;wsp:rsid wsp:val=&quot;00CD79A7&quot;/&gt;&lt;wsp:rsid wsp:val=&quot;00CD7B2E&quot;/&gt;&lt;wsp:rsid wsp:val=&quot;00CD7DBA&quot;/&gt;&lt;wsp:rsid wsp:val=&quot;00CD7E4C&quot;/&gt;&lt;wsp:rsid wsp:val=&quot;00CD7FF2&quot;/&gt;&lt;wsp:rsid wsp:val=&quot;00CE0063&quot;/&gt;&lt;wsp:rsid wsp:val=&quot;00CE025B&quot;/&gt;&lt;wsp:rsid wsp:val=&quot;00CE026C&quot;/&gt;&lt;wsp:rsid wsp:val=&quot;00CE04A6&quot;/&gt;&lt;wsp:rsid wsp:val=&quot;00CE0782&quot;/&gt;&lt;wsp:rsid wsp:val=&quot;00CE0A63&quot;/&gt;&lt;wsp:rsid wsp:val=&quot;00CE0D2F&quot;/&gt;&lt;wsp:rsid wsp:val=&quot;00CE0FC2&quot;/&gt;&lt;wsp:rsid wsp:val=&quot;00CE1353&quot;/&gt;&lt;wsp:rsid wsp:val=&quot;00CE194E&quot;/&gt;&lt;wsp:rsid wsp:val=&quot;00CE1CA1&quot;/&gt;&lt;wsp:rsid wsp:val=&quot;00CE1EEF&quot;/&gt;&lt;wsp:rsid wsp:val=&quot;00CE22A7&quot;/&gt;&lt;wsp:rsid wsp:val=&quot;00CE26BE&quot;/&gt;&lt;wsp:rsid wsp:val=&quot;00CE2BAE&quot;/&gt;&lt;wsp:rsid wsp:val=&quot;00CE2D71&quot;/&gt;&lt;wsp:rsid wsp:val=&quot;00CE2E31&quot;/&gt;&lt;wsp:rsid wsp:val=&quot;00CE38E8&quot;/&gt;&lt;wsp:rsid wsp:val=&quot;00CE3A50&quot;/&gt;&lt;wsp:rsid wsp:val=&quot;00CE3C4B&quot;/&gt;&lt;wsp:rsid wsp:val=&quot;00CE40FE&quot;/&gt;&lt;wsp:rsid wsp:val=&quot;00CE41FF&quot;/&gt;&lt;wsp:rsid wsp:val=&quot;00CE4AD8&quot;/&gt;&lt;wsp:rsid wsp:val=&quot;00CE4EB0&quot;/&gt;&lt;wsp:rsid wsp:val=&quot;00CE5288&quot;/&gt;&lt;wsp:rsid wsp:val=&quot;00CE5E75&quot;/&gt;&lt;wsp:rsid wsp:val=&quot;00CE6342&quot;/&gt;&lt;wsp:rsid wsp:val=&quot;00CE6589&quot;/&gt;&lt;wsp:rsid wsp:val=&quot;00CE6803&quot;/&gt;&lt;wsp:rsid wsp:val=&quot;00CE6B27&quot;/&gt;&lt;wsp:rsid wsp:val=&quot;00CE7307&quot;/&gt;&lt;wsp:rsid wsp:val=&quot;00CE747E&quot;/&gt;&lt;wsp:rsid wsp:val=&quot;00CE7771&quot;/&gt;&lt;wsp:rsid wsp:val=&quot;00CE7998&quot;/&gt;&lt;wsp:rsid wsp:val=&quot;00CE7A7A&quot;/&gt;&lt;wsp:rsid wsp:val=&quot;00CE7C6C&quot;/&gt;&lt;wsp:rsid wsp:val=&quot;00CE7D85&quot;/&gt;&lt;wsp:rsid wsp:val=&quot;00CE7E9B&quot;/&gt;&lt;wsp:rsid wsp:val=&quot;00CE7FA0&quot;/&gt;&lt;wsp:rsid wsp:val=&quot;00CF0282&quot;/&gt;&lt;wsp:rsid wsp:val=&quot;00CF0658&quot;/&gt;&lt;wsp:rsid wsp:val=&quot;00CF077A&quot;/&gt;&lt;wsp:rsid wsp:val=&quot;00CF09EC&quot;/&gt;&lt;wsp:rsid wsp:val=&quot;00CF0A4F&quot;/&gt;&lt;wsp:rsid wsp:val=&quot;00CF0CAC&quot;/&gt;&lt;wsp:rsid wsp:val=&quot;00CF1665&quot;/&gt;&lt;wsp:rsid wsp:val=&quot;00CF20AB&quot;/&gt;&lt;wsp:rsid wsp:val=&quot;00CF261C&quot;/&gt;&lt;wsp:rsid wsp:val=&quot;00CF28A1&quot;/&gt;&lt;wsp:rsid wsp:val=&quot;00CF2B98&quot;/&gt;&lt;wsp:rsid wsp:val=&quot;00CF2F82&quot;/&gt;&lt;wsp:rsid wsp:val=&quot;00CF318B&quot;/&gt;&lt;wsp:rsid wsp:val=&quot;00CF31EA&quot;/&gt;&lt;wsp:rsid wsp:val=&quot;00CF33AB&quot;/&gt;&lt;wsp:rsid wsp:val=&quot;00CF3617&quot;/&gt;&lt;wsp:rsid wsp:val=&quot;00CF3875&quot;/&gt;&lt;wsp:rsid wsp:val=&quot;00CF3D6D&quot;/&gt;&lt;wsp:rsid wsp:val=&quot;00CF4132&quot;/&gt;&lt;wsp:rsid wsp:val=&quot;00CF4336&quot;/&gt;&lt;wsp:rsid wsp:val=&quot;00CF47B7&quot;/&gt;&lt;wsp:rsid wsp:val=&quot;00CF4B43&quot;/&gt;&lt;wsp:rsid wsp:val=&quot;00CF4DAF&quot;/&gt;&lt;wsp:rsid wsp:val=&quot;00CF5049&quot;/&gt;&lt;wsp:rsid wsp:val=&quot;00CF5130&quot;/&gt;&lt;wsp:rsid wsp:val=&quot;00CF5333&quot;/&gt;&lt;wsp:rsid wsp:val=&quot;00CF53EC&quot;/&gt;&lt;wsp:rsid wsp:val=&quot;00CF5BCE&quot;/&gt;&lt;wsp:rsid wsp:val=&quot;00CF5D01&quot;/&gt;&lt;wsp:rsid wsp:val=&quot;00CF6112&quot;/&gt;&lt;wsp:rsid wsp:val=&quot;00CF6271&quot;/&gt;&lt;wsp:rsid wsp:val=&quot;00CF6358&quot;/&gt;&lt;wsp:rsid wsp:val=&quot;00CF66E2&quot;/&gt;&lt;wsp:rsid wsp:val=&quot;00CF68E8&quot;/&gt;&lt;wsp:rsid wsp:val=&quot;00CF7EEE&quot;/&gt;&lt;wsp:rsid wsp:val=&quot;00CF7F61&quot;/&gt;&lt;wsp:rsid wsp:val=&quot;00D000CC&quot;/&gt;&lt;wsp:rsid wsp:val=&quot;00D00176&quot;/&gt;&lt;wsp:rsid wsp:val=&quot;00D002F0&quot;/&gt;&lt;wsp:rsid wsp:val=&quot;00D0035B&quot;/&gt;&lt;wsp:rsid wsp:val=&quot;00D00B14&quot;/&gt;&lt;wsp:rsid wsp:val=&quot;00D00C2F&quot;/&gt;&lt;wsp:rsid wsp:val=&quot;00D016A5&quot;/&gt;&lt;wsp:rsid wsp:val=&quot;00D016B4&quot;/&gt;&lt;wsp:rsid wsp:val=&quot;00D0182B&quot;/&gt;&lt;wsp:rsid wsp:val=&quot;00D01A53&quot;/&gt;&lt;wsp:rsid wsp:val=&quot;00D01B00&quot;/&gt;&lt;wsp:rsid wsp:val=&quot;00D01DF6&quot;/&gt;&lt;wsp:rsid wsp:val=&quot;00D01EFE&quot;/&gt;&lt;wsp:rsid wsp:val=&quot;00D021CC&quot;/&gt;&lt;wsp:rsid wsp:val=&quot;00D022D1&quot;/&gt;&lt;wsp:rsid wsp:val=&quot;00D0245F&quot;/&gt;&lt;wsp:rsid wsp:val=&quot;00D02548&quot;/&gt;&lt;wsp:rsid wsp:val=&quot;00D0259A&quot;/&gt;&lt;wsp:rsid wsp:val=&quot;00D03181&quot;/&gt;&lt;wsp:rsid wsp:val=&quot;00D036BC&quot;/&gt;&lt;wsp:rsid wsp:val=&quot;00D03967&quot;/&gt;&lt;wsp:rsid wsp:val=&quot;00D03B1C&quot;/&gt;&lt;wsp:rsid wsp:val=&quot;00D03D81&quot;/&gt;&lt;wsp:rsid wsp:val=&quot;00D03E52&quot;/&gt;&lt;wsp:rsid wsp:val=&quot;00D041F1&quot;/&gt;&lt;wsp:rsid wsp:val=&quot;00D043A3&quot;/&gt;&lt;wsp:rsid wsp:val=&quot;00D0443C&quot;/&gt;&lt;wsp:rsid wsp:val=&quot;00D045BE&quot;/&gt;&lt;wsp:rsid wsp:val=&quot;00D04D3A&quot;/&gt;&lt;wsp:rsid wsp:val=&quot;00D04D9B&quot;/&gt;&lt;wsp:rsid wsp:val=&quot;00D04F23&quot;/&gt;&lt;wsp:rsid wsp:val=&quot;00D0502B&quot;/&gt;&lt;wsp:rsid wsp:val=&quot;00D05121&quot;/&gt;&lt;wsp:rsid wsp:val=&quot;00D0563B&quot;/&gt;&lt;wsp:rsid wsp:val=&quot;00D058EB&quot;/&gt;&lt;wsp:rsid wsp:val=&quot;00D059CD&quot;/&gt;&lt;wsp:rsid wsp:val=&quot;00D05E10&quot;/&gt;&lt;wsp:rsid wsp:val=&quot;00D0603F&quot;/&gt;&lt;wsp:rsid wsp:val=&quot;00D06156&quot;/&gt;&lt;wsp:rsid wsp:val=&quot;00D061CC&quot;/&gt;&lt;wsp:rsid wsp:val=&quot;00D063D9&quot;/&gt;&lt;wsp:rsid wsp:val=&quot;00D0651D&quot;/&gt;&lt;wsp:rsid wsp:val=&quot;00D067C7&quot;/&gt;&lt;wsp:rsid wsp:val=&quot;00D06B4C&quot;/&gt;&lt;wsp:rsid wsp:val=&quot;00D06C2B&quot;/&gt;&lt;wsp:rsid wsp:val=&quot;00D06C6C&quot;/&gt;&lt;wsp:rsid wsp:val=&quot;00D06DFF&quot;/&gt;&lt;wsp:rsid wsp:val=&quot;00D077F7&quot;/&gt;&lt;wsp:rsid wsp:val=&quot;00D07F4D&quot;/&gt;&lt;wsp:rsid wsp:val=&quot;00D1059E&quot;/&gt;&lt;wsp:rsid wsp:val=&quot;00D107E2&quot;/&gt;&lt;wsp:rsid wsp:val=&quot;00D10C0A&quot;/&gt;&lt;wsp:rsid wsp:val=&quot;00D10DD8&quot;/&gt;&lt;wsp:rsid wsp:val=&quot;00D10E89&quot;/&gt;&lt;wsp:rsid wsp:val=&quot;00D10FB8&quot;/&gt;&lt;wsp:rsid wsp:val=&quot;00D1180E&quot;/&gt;&lt;wsp:rsid wsp:val=&quot;00D11892&quot;/&gt;&lt;wsp:rsid wsp:val=&quot;00D119B3&quot;/&gt;&lt;wsp:rsid wsp:val=&quot;00D11A47&quot;/&gt;&lt;wsp:rsid wsp:val=&quot;00D11D89&quot;/&gt;&lt;wsp:rsid wsp:val=&quot;00D11EFA&quot;/&gt;&lt;wsp:rsid wsp:val=&quot;00D12387&quot;/&gt;&lt;wsp:rsid wsp:val=&quot;00D123CE&quot;/&gt;&lt;wsp:rsid wsp:val=&quot;00D127FB&quot;/&gt;&lt;wsp:rsid wsp:val=&quot;00D12DB4&quot;/&gt;&lt;wsp:rsid wsp:val=&quot;00D12E47&quot;/&gt;&lt;wsp:rsid wsp:val=&quot;00D1304E&quot;/&gt;&lt;wsp:rsid wsp:val=&quot;00D132FA&quot;/&gt;&lt;wsp:rsid wsp:val=&quot;00D13E45&quot;/&gt;&lt;wsp:rsid wsp:val=&quot;00D143EB&quot;/&gt;&lt;wsp:rsid wsp:val=&quot;00D14966&quot;/&gt;&lt;wsp:rsid wsp:val=&quot;00D14995&quot;/&gt;&lt;wsp:rsid wsp:val=&quot;00D14CA3&quot;/&gt;&lt;wsp:rsid wsp:val=&quot;00D14DA5&quot;/&gt;&lt;wsp:rsid wsp:val=&quot;00D155B3&quot;/&gt;&lt;wsp:rsid wsp:val=&quot;00D15A0E&quot;/&gt;&lt;wsp:rsid wsp:val=&quot;00D15AB3&quot;/&gt;&lt;wsp:rsid wsp:val=&quot;00D15AEC&quot;/&gt;&lt;wsp:rsid wsp:val=&quot;00D16055&quot;/&gt;&lt;wsp:rsid wsp:val=&quot;00D161F4&quot;/&gt;&lt;wsp:rsid wsp:val=&quot;00D1628F&quot;/&gt;&lt;wsp:rsid wsp:val=&quot;00D164DA&quot;/&gt;&lt;wsp:rsid wsp:val=&quot;00D16764&quot;/&gt;&lt;wsp:rsid wsp:val=&quot;00D169FD&quot;/&gt;&lt;wsp:rsid wsp:val=&quot;00D16C48&quot;/&gt;&lt;wsp:rsid wsp:val=&quot;00D17519&quot;/&gt;&lt;wsp:rsid wsp:val=&quot;00D1791E&quot;/&gt;&lt;wsp:rsid wsp:val=&quot;00D17A57&quot;/&gt;&lt;wsp:rsid wsp:val=&quot;00D17F70&quot;/&gt;&lt;wsp:rsid wsp:val=&quot;00D2069C&quot;/&gt;&lt;wsp:rsid wsp:val=&quot;00D2086B&quot;/&gt;&lt;wsp:rsid wsp:val=&quot;00D20899&quot;/&gt;&lt;wsp:rsid wsp:val=&quot;00D20AB0&quot;/&gt;&lt;wsp:rsid wsp:val=&quot;00D20C65&quot;/&gt;&lt;wsp:rsid wsp:val=&quot;00D20F81&quot;/&gt;&lt;wsp:rsid wsp:val=&quot;00D221DC&quot;/&gt;&lt;wsp:rsid wsp:val=&quot;00D223D6&quot;/&gt;&lt;wsp:rsid wsp:val=&quot;00D22926&quot;/&gt;&lt;wsp:rsid wsp:val=&quot;00D22FE2&quot;/&gt;&lt;wsp:rsid wsp:val=&quot;00D232BB&quot;/&gt;&lt;wsp:rsid wsp:val=&quot;00D23418&quot;/&gt;&lt;wsp:rsid wsp:val=&quot;00D23AFD&quot;/&gt;&lt;wsp:rsid wsp:val=&quot;00D2432B&quot;/&gt;&lt;wsp:rsid wsp:val=&quot;00D24956&quot;/&gt;&lt;wsp:rsid wsp:val=&quot;00D249E5&quot;/&gt;&lt;wsp:rsid wsp:val=&quot;00D24A60&quot;/&gt;&lt;wsp:rsid wsp:val=&quot;00D24C41&quot;/&gt;&lt;wsp:rsid wsp:val=&quot;00D24CEC&quot;/&gt;&lt;wsp:rsid wsp:val=&quot;00D2545C&quot;/&gt;&lt;wsp:rsid wsp:val=&quot;00D2594E&quot;/&gt;&lt;wsp:rsid wsp:val=&quot;00D2626A&quot;/&gt;&lt;wsp:rsid wsp:val=&quot;00D271CE&quot;/&gt;&lt;wsp:rsid wsp:val=&quot;00D27648&quot;/&gt;&lt;wsp:rsid wsp:val=&quot;00D27741&quot;/&gt;&lt;wsp:rsid wsp:val=&quot;00D27BBA&quot;/&gt;&lt;wsp:rsid wsp:val=&quot;00D27D42&quot;/&gt;&lt;wsp:rsid wsp:val=&quot;00D301C7&quot;/&gt;&lt;wsp:rsid wsp:val=&quot;00D30A2E&quot;/&gt;&lt;wsp:rsid wsp:val=&quot;00D30A5F&quot;/&gt;&lt;wsp:rsid wsp:val=&quot;00D31F50&quot;/&gt;&lt;wsp:rsid wsp:val=&quot;00D321AE&quot;/&gt;&lt;wsp:rsid wsp:val=&quot;00D3237E&quot;/&gt;&lt;wsp:rsid wsp:val=&quot;00D324C6&quot;/&gt;&lt;wsp:rsid wsp:val=&quot;00D32BB9&quot;/&gt;&lt;wsp:rsid wsp:val=&quot;00D32C3B&quot;/&gt;&lt;wsp:rsid wsp:val=&quot;00D32CB8&quot;/&gt;&lt;wsp:rsid wsp:val=&quot;00D32D14&quot;/&gt;&lt;wsp:rsid wsp:val=&quot;00D33A35&quot;/&gt;&lt;wsp:rsid wsp:val=&quot;00D33BC7&quot;/&gt;&lt;wsp:rsid wsp:val=&quot;00D33E1D&quot;/&gt;&lt;wsp:rsid wsp:val=&quot;00D340EE&quot;/&gt;&lt;wsp:rsid wsp:val=&quot;00D34329&quot;/&gt;&lt;wsp:rsid wsp:val=&quot;00D34811&quot;/&gt;&lt;wsp:rsid wsp:val=&quot;00D34BE9&quot;/&gt;&lt;wsp:rsid wsp:val=&quot;00D34CDD&quot;/&gt;&lt;wsp:rsid wsp:val=&quot;00D351B3&quot;/&gt;&lt;wsp:rsid wsp:val=&quot;00D351CF&quot;/&gt;&lt;wsp:rsid wsp:val=&quot;00D35513&quot;/&gt;&lt;wsp:rsid wsp:val=&quot;00D35C29&quot;/&gt;&lt;wsp:rsid wsp:val=&quot;00D35D36&quot;/&gt;&lt;wsp:rsid wsp:val=&quot;00D364FC&quot;/&gt;&lt;wsp:rsid wsp:val=&quot;00D36AB2&quot;/&gt;&lt;wsp:rsid wsp:val=&quot;00D36AE5&quot;/&gt;&lt;wsp:rsid wsp:val=&quot;00D36BB6&quot;/&gt;&lt;wsp:rsid wsp:val=&quot;00D36DFD&quot;/&gt;&lt;wsp:rsid wsp:val=&quot;00D36EF9&quot;/&gt;&lt;wsp:rsid wsp:val=&quot;00D370B4&quot;/&gt;&lt;wsp:rsid wsp:val=&quot;00D372EA&quot;/&gt;&lt;wsp:rsid wsp:val=&quot;00D3776A&quot;/&gt;&lt;wsp:rsid wsp:val=&quot;00D377CA&quot;/&gt;&lt;wsp:rsid wsp:val=&quot;00D37A36&quot;/&gt;&lt;wsp:rsid wsp:val=&quot;00D37B90&quot;/&gt;&lt;wsp:rsid wsp:val=&quot;00D40080&quot;/&gt;&lt;wsp:rsid wsp:val=&quot;00D40215&quot;/&gt;&lt;wsp:rsid wsp:val=&quot;00D40491&quot;/&gt;&lt;wsp:rsid wsp:val=&quot;00D41923&quot;/&gt;&lt;wsp:rsid wsp:val=&quot;00D41DC6&quot;/&gt;&lt;wsp:rsid wsp:val=&quot;00D41F11&quot;/&gt;&lt;wsp:rsid wsp:val=&quot;00D42474&quot;/&gt;&lt;wsp:rsid wsp:val=&quot;00D425A9&quot;/&gt;&lt;wsp:rsid wsp:val=&quot;00D42DBE&quot;/&gt;&lt;wsp:rsid wsp:val=&quot;00D4370C&quot;/&gt;&lt;wsp:rsid wsp:val=&quot;00D438C1&quot;/&gt;&lt;wsp:rsid wsp:val=&quot;00D43E3E&quot;/&gt;&lt;wsp:rsid wsp:val=&quot;00D4415E&quot;/&gt;&lt;wsp:rsid wsp:val=&quot;00D44C6E&quot;/&gt;&lt;wsp:rsid wsp:val=&quot;00D44F16&quot;/&gt;&lt;wsp:rsid wsp:val=&quot;00D44F56&quot;/&gt;&lt;wsp:rsid wsp:val=&quot;00D44FE2&quot;/&gt;&lt;wsp:rsid wsp:val=&quot;00D450D0&quot;/&gt;&lt;wsp:rsid wsp:val=&quot;00D4573A&quot;/&gt;&lt;wsp:rsid wsp:val=&quot;00D45AFF&quot;/&gt;&lt;wsp:rsid wsp:val=&quot;00D46037&quot;/&gt;&lt;wsp:rsid wsp:val=&quot;00D4639C&quot;/&gt;&lt;wsp:rsid wsp:val=&quot;00D46865&quot;/&gt;&lt;wsp:rsid wsp:val=&quot;00D46891&quot;/&gt;&lt;wsp:rsid wsp:val=&quot;00D46BE5&quot;/&gt;&lt;wsp:rsid wsp:val=&quot;00D46F3D&quot;/&gt;&lt;wsp:rsid wsp:val=&quot;00D47097&quot;/&gt;&lt;wsp:rsid wsp:val=&quot;00D470DD&quot;/&gt;&lt;wsp:rsid wsp:val=&quot;00D4718D&quot;/&gt;&lt;wsp:rsid wsp:val=&quot;00D471E8&quot;/&gt;&lt;wsp:rsid wsp:val=&quot;00D47A05&quot;/&gt;&lt;wsp:rsid wsp:val=&quot;00D47CF6&quot;/&gt;&lt;wsp:rsid wsp:val=&quot;00D50212&quot;/&gt;&lt;wsp:rsid wsp:val=&quot;00D50273&quot;/&gt;&lt;wsp:rsid wsp:val=&quot;00D5063C&quot;/&gt;&lt;wsp:rsid wsp:val=&quot;00D506EC&quot;/&gt;&lt;wsp:rsid wsp:val=&quot;00D50783&quot;/&gt;&lt;wsp:rsid wsp:val=&quot;00D50843&quot;/&gt;&lt;wsp:rsid wsp:val=&quot;00D512B0&quot;/&gt;&lt;wsp:rsid wsp:val=&quot;00D516EC&quot;/&gt;&lt;wsp:rsid wsp:val=&quot;00D51700&quot;/&gt;&lt;wsp:rsid wsp:val=&quot;00D518F0&quot;/&gt;&lt;wsp:rsid wsp:val=&quot;00D51B5E&quot;/&gt;&lt;wsp:rsid wsp:val=&quot;00D51FC0&quot;/&gt;&lt;wsp:rsid wsp:val=&quot;00D52107&quot;/&gt;&lt;wsp:rsid wsp:val=&quot;00D523A5&quot;/&gt;&lt;wsp:rsid wsp:val=&quot;00D5256E&quot;/&gt;&lt;wsp:rsid wsp:val=&quot;00D52AC4&quot;/&gt;&lt;wsp:rsid wsp:val=&quot;00D52E6A&quot;/&gt;&lt;wsp:rsid wsp:val=&quot;00D52F04&quot;/&gt;&lt;wsp:rsid wsp:val=&quot;00D53344&quot;/&gt;&lt;wsp:rsid wsp:val=&quot;00D53366&quot;/&gt;&lt;wsp:rsid wsp:val=&quot;00D539DC&quot;/&gt;&lt;wsp:rsid wsp:val=&quot;00D53A82&quot;/&gt;&lt;wsp:rsid wsp:val=&quot;00D5494E&quot;/&gt;&lt;wsp:rsid wsp:val=&quot;00D549FD&quot;/&gt;&lt;wsp:rsid wsp:val=&quot;00D54D41&quot;/&gt;&lt;wsp:rsid wsp:val=&quot;00D551C3&quot;/&gt;&lt;wsp:rsid wsp:val=&quot;00D5536A&quot;/&gt;&lt;wsp:rsid wsp:val=&quot;00D56C0C&quot;/&gt;&lt;wsp:rsid wsp:val=&quot;00D570E7&quot;/&gt;&lt;wsp:rsid wsp:val=&quot;00D5734D&quot;/&gt;&lt;wsp:rsid wsp:val=&quot;00D57462&quot;/&gt;&lt;wsp:rsid wsp:val=&quot;00D574C9&quot;/&gt;&lt;wsp:rsid wsp:val=&quot;00D5776F&quot;/&gt;&lt;wsp:rsid wsp:val=&quot;00D57886&quot;/&gt;&lt;wsp:rsid wsp:val=&quot;00D57D08&quot;/&gt;&lt;wsp:rsid wsp:val=&quot;00D57E83&quot;/&gt;&lt;wsp:rsid wsp:val=&quot;00D57FAD&quot;/&gt;&lt;wsp:rsid wsp:val=&quot;00D600E3&quot;/&gt;&lt;wsp:rsid wsp:val=&quot;00D6062E&quot;/&gt;&lt;wsp:rsid wsp:val=&quot;00D607A2&quot;/&gt;&lt;wsp:rsid wsp:val=&quot;00D61061&quot;/&gt;&lt;wsp:rsid wsp:val=&quot;00D61293&quot;/&gt;&lt;wsp:rsid wsp:val=&quot;00D6214C&quot;/&gt;&lt;wsp:rsid wsp:val=&quot;00D623F0&quot;/&gt;&lt;wsp:rsid wsp:val=&quot;00D625DC&quot;/&gt;&lt;wsp:rsid wsp:val=&quot;00D62819&quot;/&gt;&lt;wsp:rsid wsp:val=&quot;00D63052&quot;/&gt;&lt;wsp:rsid wsp:val=&quot;00D63078&quot;/&gt;&lt;wsp:rsid wsp:val=&quot;00D6322E&quot;/&gt;&lt;wsp:rsid wsp:val=&quot;00D6323D&quot;/&gt;&lt;wsp:rsid wsp:val=&quot;00D63417&quot;/&gt;&lt;wsp:rsid wsp:val=&quot;00D6346D&quot;/&gt;&lt;wsp:rsid wsp:val=&quot;00D63CDB&quot;/&gt;&lt;wsp:rsid wsp:val=&quot;00D63E3F&quot;/&gt;&lt;wsp:rsid wsp:val=&quot;00D64600&quot;/&gt;&lt;wsp:rsid wsp:val=&quot;00D64ACA&quot;/&gt;&lt;wsp:rsid wsp:val=&quot;00D64E98&quot;/&gt;&lt;wsp:rsid wsp:val=&quot;00D6503B&quot;/&gt;&lt;wsp:rsid wsp:val=&quot;00D65086&quot;/&gt;&lt;wsp:rsid wsp:val=&quot;00D6546D&quot;/&gt;&lt;wsp:rsid wsp:val=&quot;00D6547E&quot;/&gt;&lt;wsp:rsid wsp:val=&quot;00D657A5&quot;/&gt;&lt;wsp:rsid wsp:val=&quot;00D66164&quot;/&gt;&lt;wsp:rsid wsp:val=&quot;00D663FD&quot;/&gt;&lt;wsp:rsid wsp:val=&quot;00D6651A&quot;/&gt;&lt;wsp:rsid wsp:val=&quot;00D66893&quot;/&gt;&lt;wsp:rsid wsp:val=&quot;00D66C9F&quot;/&gt;&lt;wsp:rsid wsp:val=&quot;00D67DC0&quot;/&gt;&lt;wsp:rsid wsp:val=&quot;00D708D7&quot;/&gt;&lt;wsp:rsid wsp:val=&quot;00D70BC7&quot;/&gt;&lt;wsp:rsid wsp:val=&quot;00D70E3C&quot;/&gt;&lt;wsp:rsid wsp:val=&quot;00D70F3E&quot;/&gt;&lt;wsp:rsid wsp:val=&quot;00D7160F&quot;/&gt;&lt;wsp:rsid wsp:val=&quot;00D71675&quot;/&gt;&lt;wsp:rsid wsp:val=&quot;00D7168C&quot;/&gt;&lt;wsp:rsid wsp:val=&quot;00D716FA&quot;/&gt;&lt;wsp:rsid wsp:val=&quot;00D716FC&quot;/&gt;&lt;wsp:rsid wsp:val=&quot;00D717ED&quot;/&gt;&lt;wsp:rsid wsp:val=&quot;00D71CA7&quot;/&gt;&lt;wsp:rsid wsp:val=&quot;00D72764&quot;/&gt;&lt;wsp:rsid wsp:val=&quot;00D72A7A&quot;/&gt;&lt;wsp:rsid wsp:val=&quot;00D72C21&quot;/&gt;&lt;wsp:rsid wsp:val=&quot;00D72C2F&quot;/&gt;&lt;wsp:rsid wsp:val=&quot;00D72FD3&quot;/&gt;&lt;wsp:rsid wsp:val=&quot;00D73AF9&quot;/&gt;&lt;wsp:rsid wsp:val=&quot;00D73B09&quot;/&gt;&lt;wsp:rsid wsp:val=&quot;00D73BED&quot;/&gt;&lt;wsp:rsid wsp:val=&quot;00D747AB&quot;/&gt;&lt;wsp:rsid wsp:val=&quot;00D74A1A&quot;/&gt;&lt;wsp:rsid wsp:val=&quot;00D7514C&quot;/&gt;&lt;wsp:rsid wsp:val=&quot;00D7566F&quot;/&gt;&lt;wsp:rsid wsp:val=&quot;00D76B0B&quot;/&gt;&lt;wsp:rsid wsp:val=&quot;00D76CEA&quot;/&gt;&lt;wsp:rsid wsp:val=&quot;00D76DCC&quot;/&gt;&lt;wsp:rsid wsp:val=&quot;00D76DDC&quot;/&gt;&lt;wsp:rsid wsp:val=&quot;00D76FB9&quot;/&gt;&lt;wsp:rsid wsp:val=&quot;00D77131&quot;/&gt;&lt;wsp:rsid wsp:val=&quot;00D779CC&quot;/&gt;&lt;wsp:rsid wsp:val=&quot;00D77AC0&quot;/&gt;&lt;wsp:rsid wsp:val=&quot;00D77CFF&quot;/&gt;&lt;wsp:rsid wsp:val=&quot;00D77FA0&quot;/&gt;&lt;wsp:rsid wsp:val=&quot;00D77FAC&quot;/&gt;&lt;wsp:rsid wsp:val=&quot;00D8052D&quot;/&gt;&lt;wsp:rsid wsp:val=&quot;00D80E90&quot;/&gt;&lt;wsp:rsid wsp:val=&quot;00D812B2&quot;/&gt;&lt;wsp:rsid wsp:val=&quot;00D815AC&quot;/&gt;&lt;wsp:rsid wsp:val=&quot;00D8164A&quot;/&gt;&lt;wsp:rsid wsp:val=&quot;00D81887&quot;/&gt;&lt;wsp:rsid wsp:val=&quot;00D81BE5&quot;/&gt;&lt;wsp:rsid wsp:val=&quot;00D81E44&quot;/&gt;&lt;wsp:rsid wsp:val=&quot;00D81F82&quot;/&gt;&lt;wsp:rsid wsp:val=&quot;00D82259&quot;/&gt;&lt;wsp:rsid wsp:val=&quot;00D8233D&quot;/&gt;&lt;wsp:rsid wsp:val=&quot;00D825DF&quot;/&gt;&lt;wsp:rsid wsp:val=&quot;00D82F86&quot;/&gt;&lt;wsp:rsid wsp:val=&quot;00D831AC&quot;/&gt;&lt;wsp:rsid wsp:val=&quot;00D83439&quot;/&gt;&lt;wsp:rsid wsp:val=&quot;00D845F1&quot;/&gt;&lt;wsp:rsid wsp:val=&quot;00D84824&quot;/&gt;&lt;wsp:rsid wsp:val=&quot;00D85718&quot;/&gt;&lt;wsp:rsid wsp:val=&quot;00D85785&quot;/&gt;&lt;wsp:rsid wsp:val=&quot;00D860F2&quot;/&gt;&lt;wsp:rsid wsp:val=&quot;00D866A4&quot;/&gt;&lt;wsp:rsid wsp:val=&quot;00D866F5&quot;/&gt;&lt;wsp:rsid wsp:val=&quot;00D86807&quot;/&gt;&lt;wsp:rsid wsp:val=&quot;00D86CC5&quot;/&gt;&lt;wsp:rsid wsp:val=&quot;00D86EE6&quot;/&gt;&lt;wsp:rsid wsp:val=&quot;00D8716E&quot;/&gt;&lt;wsp:rsid wsp:val=&quot;00D87674&quot;/&gt;&lt;wsp:rsid wsp:val=&quot;00D87EAB&quot;/&gt;&lt;wsp:rsid wsp:val=&quot;00D90980&quot;/&gt;&lt;wsp:rsid wsp:val=&quot;00D90982&quot;/&gt;&lt;wsp:rsid wsp:val=&quot;00D90CE7&quot;/&gt;&lt;wsp:rsid wsp:val=&quot;00D90E89&quot;/&gt;&lt;wsp:rsid wsp:val=&quot;00D91396&quot;/&gt;&lt;wsp:rsid wsp:val=&quot;00D91461&quot;/&gt;&lt;wsp:rsid wsp:val=&quot;00D916DC&quot;/&gt;&lt;wsp:rsid wsp:val=&quot;00D91D94&quot;/&gt;&lt;wsp:rsid wsp:val=&quot;00D91F73&quot;/&gt;&lt;wsp:rsid wsp:val=&quot;00D92029&quot;/&gt;&lt;wsp:rsid wsp:val=&quot;00D92494&quot;/&gt;&lt;wsp:rsid wsp:val=&quot;00D9288E&quot;/&gt;&lt;wsp:rsid wsp:val=&quot;00D928D4&quot;/&gt;&lt;wsp:rsid wsp:val=&quot;00D929F6&quot;/&gt;&lt;wsp:rsid wsp:val=&quot;00D92A5C&quot;/&gt;&lt;wsp:rsid wsp:val=&quot;00D92B49&quot;/&gt;&lt;wsp:rsid wsp:val=&quot;00D92D21&quot;/&gt;&lt;wsp:rsid wsp:val=&quot;00D92FF3&quot;/&gt;&lt;wsp:rsid wsp:val=&quot;00D931E1&quot;/&gt;&lt;wsp:rsid wsp:val=&quot;00D9332B&quot;/&gt;&lt;wsp:rsid wsp:val=&quot;00D935E7&quot;/&gt;&lt;wsp:rsid wsp:val=&quot;00D93634&quot;/&gt;&lt;wsp:rsid wsp:val=&quot;00D9393A&quot;/&gt;&lt;wsp:rsid wsp:val=&quot;00D94082&quot;/&gt;&lt;wsp:rsid wsp:val=&quot;00D94324&quot;/&gt;&lt;wsp:rsid wsp:val=&quot;00D947AA&quot;/&gt;&lt;wsp:rsid wsp:val=&quot;00D94B35&quot;/&gt;&lt;wsp:rsid wsp:val=&quot;00D94D70&quot;/&gt;&lt;wsp:rsid wsp:val=&quot;00D955C8&quot;/&gt;&lt;wsp:rsid wsp:val=&quot;00D95F35&quot;/&gt;&lt;wsp:rsid wsp:val=&quot;00D960F3&quot;/&gt;&lt;wsp:rsid wsp:val=&quot;00D96BDC&quot;/&gt;&lt;wsp:rsid wsp:val=&quot;00D96D7B&quot;/&gt;&lt;wsp:rsid wsp:val=&quot;00D96E11&quot;/&gt;&lt;wsp:rsid wsp:val=&quot;00D970EC&quot;/&gt;&lt;wsp:rsid wsp:val=&quot;00D972F1&quot;/&gt;&lt;wsp:rsid wsp:val=&quot;00D97C28&quot;/&gt;&lt;wsp:rsid wsp:val=&quot;00D97E07&quot;/&gt;&lt;wsp:rsid wsp:val=&quot;00D97E4E&quot;/&gt;&lt;wsp:rsid wsp:val=&quot;00D97F4D&quot;/&gt;&lt;wsp:rsid wsp:val=&quot;00DA00B7&quot;/&gt;&lt;wsp:rsid wsp:val=&quot;00DA039F&quot;/&gt;&lt;wsp:rsid wsp:val=&quot;00DA0577&quot;/&gt;&lt;wsp:rsid wsp:val=&quot;00DA06B2&quot;/&gt;&lt;wsp:rsid wsp:val=&quot;00DA0DDB&quot;/&gt;&lt;wsp:rsid wsp:val=&quot;00DA11EC&quot;/&gt;&lt;wsp:rsid wsp:val=&quot;00DA15A6&quot;/&gt;&lt;wsp:rsid wsp:val=&quot;00DA164A&quot;/&gt;&lt;wsp:rsid wsp:val=&quot;00DA1EC6&quot;/&gt;&lt;wsp:rsid wsp:val=&quot;00DA1EE7&quot;/&gt;&lt;wsp:rsid wsp:val=&quot;00DA1F8D&quot;/&gt;&lt;wsp:rsid wsp:val=&quot;00DA1FC8&quot;/&gt;&lt;wsp:rsid wsp:val=&quot;00DA2352&quot;/&gt;&lt;wsp:rsid wsp:val=&quot;00DA25D4&quot;/&gt;&lt;wsp:rsid wsp:val=&quot;00DA29D6&quot;/&gt;&lt;wsp:rsid wsp:val=&quot;00DA29F4&quot;/&gt;&lt;wsp:rsid wsp:val=&quot;00DA2EE1&quot;/&gt;&lt;wsp:rsid wsp:val=&quot;00DA3C55&quot;/&gt;&lt;wsp:rsid wsp:val=&quot;00DA4072&quot;/&gt;&lt;wsp:rsid wsp:val=&quot;00DA426C&quot;/&gt;&lt;wsp:rsid wsp:val=&quot;00DA47DC&quot;/&gt;&lt;wsp:rsid wsp:val=&quot;00DA545E&quot;/&gt;&lt;wsp:rsid wsp:val=&quot;00DA56EB&quot;/&gt;&lt;wsp:rsid wsp:val=&quot;00DA58D4&quot;/&gt;&lt;wsp:rsid wsp:val=&quot;00DA5E85&quot;/&gt;&lt;wsp:rsid wsp:val=&quot;00DA5FEE&quot;/&gt;&lt;wsp:rsid wsp:val=&quot;00DA6257&quot;/&gt;&lt;wsp:rsid wsp:val=&quot;00DA6942&quot;/&gt;&lt;wsp:rsid wsp:val=&quot;00DA6AD1&quot;/&gt;&lt;wsp:rsid wsp:val=&quot;00DA6DB9&quot;/&gt;&lt;wsp:rsid wsp:val=&quot;00DA729D&quot;/&gt;&lt;wsp:rsid wsp:val=&quot;00DA7952&quot;/&gt;&lt;wsp:rsid wsp:val=&quot;00DB00A6&quot;/&gt;&lt;wsp:rsid wsp:val=&quot;00DB0117&quot;/&gt;&lt;wsp:rsid wsp:val=&quot;00DB04EC&quot;/&gt;&lt;wsp:rsid wsp:val=&quot;00DB06A9&quot;/&gt;&lt;wsp:rsid wsp:val=&quot;00DB0CE4&quot;/&gt;&lt;wsp:rsid wsp:val=&quot;00DB0E4A&quot;/&gt;&lt;wsp:rsid wsp:val=&quot;00DB151C&quot;/&gt;&lt;wsp:rsid wsp:val=&quot;00DB1AD8&quot;/&gt;&lt;wsp:rsid wsp:val=&quot;00DB1E46&quot;/&gt;&lt;wsp:rsid wsp:val=&quot;00DB1E6F&quot;/&gt;&lt;wsp:rsid wsp:val=&quot;00DB1FAC&quot;/&gt;&lt;wsp:rsid wsp:val=&quot;00DB1FF5&quot;/&gt;&lt;wsp:rsid wsp:val=&quot;00DB2072&quot;/&gt;&lt;wsp:rsid wsp:val=&quot;00DB2C86&quot;/&gt;&lt;wsp:rsid wsp:val=&quot;00DB3219&quot;/&gt;&lt;wsp:rsid wsp:val=&quot;00DB33EB&quot;/&gt;&lt;wsp:rsid wsp:val=&quot;00DB347B&quot;/&gt;&lt;wsp:rsid wsp:val=&quot;00DB370F&quot;/&gt;&lt;wsp:rsid wsp:val=&quot;00DB3749&quot;/&gt;&lt;wsp:rsid wsp:val=&quot;00DB3854&quot;/&gt;&lt;wsp:rsid wsp:val=&quot;00DB3B6E&quot;/&gt;&lt;wsp:rsid wsp:val=&quot;00DB3C0B&quot;/&gt;&lt;wsp:rsid wsp:val=&quot;00DB3EF2&quot;/&gt;&lt;wsp:rsid wsp:val=&quot;00DB408A&quot;/&gt;&lt;wsp:rsid wsp:val=&quot;00DB4518&quot;/&gt;&lt;wsp:rsid wsp:val=&quot;00DB4997&quot;/&gt;&lt;wsp:rsid wsp:val=&quot;00DB4CA9&quot;/&gt;&lt;wsp:rsid wsp:val=&quot;00DB51E7&quot;/&gt;&lt;wsp:rsid wsp:val=&quot;00DB548E&quot;/&gt;&lt;wsp:rsid wsp:val=&quot;00DB5695&quot;/&gt;&lt;wsp:rsid wsp:val=&quot;00DB58CB&quot;/&gt;&lt;wsp:rsid wsp:val=&quot;00DB5999&quot;/&gt;&lt;wsp:rsid wsp:val=&quot;00DB6230&quot;/&gt;&lt;wsp:rsid wsp:val=&quot;00DB68BA&quot;/&gt;&lt;wsp:rsid wsp:val=&quot;00DB6B86&quot;/&gt;&lt;wsp:rsid wsp:val=&quot;00DB7178&quot;/&gt;&lt;wsp:rsid wsp:val=&quot;00DB733A&quot;/&gt;&lt;wsp:rsid wsp:val=&quot;00DB7552&quot;/&gt;&lt;wsp:rsid wsp:val=&quot;00DB7A63&quot;/&gt;&lt;wsp:rsid wsp:val=&quot;00DC0436&quot;/&gt;&lt;wsp:rsid wsp:val=&quot;00DC044D&quot;/&gt;&lt;wsp:rsid wsp:val=&quot;00DC094A&quot;/&gt;&lt;wsp:rsid wsp:val=&quot;00DC0DD6&quot;/&gt;&lt;wsp:rsid wsp:val=&quot;00DC108E&quot;/&gt;&lt;wsp:rsid wsp:val=&quot;00DC1702&quot;/&gt;&lt;wsp:rsid wsp:val=&quot;00DC1F3D&quot;/&gt;&lt;wsp:rsid wsp:val=&quot;00DC253D&quot;/&gt;&lt;wsp:rsid wsp:val=&quot;00DC2629&quot;/&gt;&lt;wsp:rsid wsp:val=&quot;00DC27B7&quot;/&gt;&lt;wsp:rsid wsp:val=&quot;00DC2B0F&quot;/&gt;&lt;wsp:rsid wsp:val=&quot;00DC2C3B&quot;/&gt;&lt;wsp:rsid wsp:val=&quot;00DC2C55&quot;/&gt;&lt;wsp:rsid wsp:val=&quot;00DC2D36&quot;/&gt;&lt;wsp:rsid wsp:val=&quot;00DC3347&quot;/&gt;&lt;wsp:rsid wsp:val=&quot;00DC35E2&quot;/&gt;&lt;wsp:rsid wsp:val=&quot;00DC3B3B&quot;/&gt;&lt;wsp:rsid wsp:val=&quot;00DC3D00&quot;/&gt;&lt;wsp:rsid wsp:val=&quot;00DC41CC&quot;/&gt;&lt;wsp:rsid wsp:val=&quot;00DC4FFD&quot;/&gt;&lt;wsp:rsid wsp:val=&quot;00DC52BE&quot;/&gt;&lt;wsp:rsid wsp:val=&quot;00DC55A0&quot;/&gt;&lt;wsp:rsid wsp:val=&quot;00DC5B38&quot;/&gt;&lt;wsp:rsid wsp:val=&quot;00DC644B&quot;/&gt;&lt;wsp:rsid wsp:val=&quot;00DC6665&quot;/&gt;&lt;wsp:rsid wsp:val=&quot;00DC68E6&quot;/&gt;&lt;wsp:rsid wsp:val=&quot;00DC6E46&quot;/&gt;&lt;wsp:rsid wsp:val=&quot;00DC6E8F&quot;/&gt;&lt;wsp:rsid wsp:val=&quot;00DC7213&quot;/&gt;&lt;wsp:rsid wsp:val=&quot;00DC78FE&quot;/&gt;&lt;wsp:rsid wsp:val=&quot;00DC7A62&quot;/&gt;&lt;wsp:rsid wsp:val=&quot;00DC7C5B&quot;/&gt;&lt;wsp:rsid wsp:val=&quot;00DC7E89&quot;/&gt;&lt;wsp:rsid wsp:val=&quot;00DD0606&quot;/&gt;&lt;wsp:rsid wsp:val=&quot;00DD0A58&quot;/&gt;&lt;wsp:rsid wsp:val=&quot;00DD0B98&quot;/&gt;&lt;wsp:rsid wsp:val=&quot;00DD0BCB&quot;/&gt;&lt;wsp:rsid wsp:val=&quot;00DD0DF0&quot;/&gt;&lt;wsp:rsid wsp:val=&quot;00DD15A0&quot;/&gt;&lt;wsp:rsid wsp:val=&quot;00DD1657&quot;/&gt;&lt;wsp:rsid wsp:val=&quot;00DD23F7&quot;/&gt;&lt;wsp:rsid wsp:val=&quot;00DD24BA&quot;/&gt;&lt;wsp:rsid wsp:val=&quot;00DD24D3&quot;/&gt;&lt;wsp:rsid wsp:val=&quot;00DD269A&quot;/&gt;&lt;wsp:rsid wsp:val=&quot;00DD2811&quot;/&gt;&lt;wsp:rsid wsp:val=&quot;00DD3BD7&quot;/&gt;&lt;wsp:rsid wsp:val=&quot;00DD3DFA&quot;/&gt;&lt;wsp:rsid wsp:val=&quot;00DD4281&quot;/&gt;&lt;wsp:rsid wsp:val=&quot;00DD450D&quot;/&gt;&lt;wsp:rsid wsp:val=&quot;00DD4553&quot;/&gt;&lt;wsp:rsid wsp:val=&quot;00DD464E&quot;/&gt;&lt;wsp:rsid wsp:val=&quot;00DD4941&quot;/&gt;&lt;wsp:rsid wsp:val=&quot;00DD49F6&quot;/&gt;&lt;wsp:rsid wsp:val=&quot;00DD4D55&quot;/&gt;&lt;wsp:rsid wsp:val=&quot;00DD53A9&quot;/&gt;&lt;wsp:rsid wsp:val=&quot;00DD53E7&quot;/&gt;&lt;wsp:rsid wsp:val=&quot;00DD5A31&quot;/&gt;&lt;wsp:rsid wsp:val=&quot;00DD5A76&quot;/&gt;&lt;wsp:rsid wsp:val=&quot;00DD5A83&quot;/&gt;&lt;wsp:rsid wsp:val=&quot;00DD5BCD&quot;/&gt;&lt;wsp:rsid wsp:val=&quot;00DD5CB5&quot;/&gt;&lt;wsp:rsid wsp:val=&quot;00DD62D6&quot;/&gt;&lt;wsp:rsid wsp:val=&quot;00DD6A41&quot;/&gt;&lt;wsp:rsid wsp:val=&quot;00DD6B64&quot;/&gt;&lt;wsp:rsid wsp:val=&quot;00DD6BDF&quot;/&gt;&lt;wsp:rsid wsp:val=&quot;00DD6C65&quot;/&gt;&lt;wsp:rsid wsp:val=&quot;00DD7458&quot;/&gt;&lt;wsp:rsid wsp:val=&quot;00DD74F2&quot;/&gt;&lt;wsp:rsid wsp:val=&quot;00DD750C&quot;/&gt;&lt;wsp:rsid wsp:val=&quot;00DD7BF4&quot;/&gt;&lt;wsp:rsid wsp:val=&quot;00DE0048&quot;/&gt;&lt;wsp:rsid wsp:val=&quot;00DE005B&quot;/&gt;&lt;wsp:rsid wsp:val=&quot;00DE03BC&quot;/&gt;&lt;wsp:rsid wsp:val=&quot;00DE0B76&quot;/&gt;&lt;wsp:rsid wsp:val=&quot;00DE0BCE&quot;/&gt;&lt;wsp:rsid wsp:val=&quot;00DE1060&quot;/&gt;&lt;wsp:rsid wsp:val=&quot;00DE11A2&quot;/&gt;&lt;wsp:rsid wsp:val=&quot;00DE13D0&quot;/&gt;&lt;wsp:rsid wsp:val=&quot;00DE15F3&quot;/&gt;&lt;wsp:rsid wsp:val=&quot;00DE1769&quot;/&gt;&lt;wsp:rsid wsp:val=&quot;00DE1A1A&quot;/&gt;&lt;wsp:rsid wsp:val=&quot;00DE1C76&quot;/&gt;&lt;wsp:rsid wsp:val=&quot;00DE21FC&quot;/&gt;&lt;wsp:rsid wsp:val=&quot;00DE22AD&quot;/&gt;&lt;wsp:rsid wsp:val=&quot;00DE28C1&quot;/&gt;&lt;wsp:rsid wsp:val=&quot;00DE2EDF&quot;/&gt;&lt;wsp:rsid wsp:val=&quot;00DE3751&quot;/&gt;&lt;wsp:rsid wsp:val=&quot;00DE3A89&quot;/&gt;&lt;wsp:rsid wsp:val=&quot;00DE3B8E&quot;/&gt;&lt;wsp:rsid wsp:val=&quot;00DE3C80&quot;/&gt;&lt;wsp:rsid wsp:val=&quot;00DE3F4F&quot;/&gt;&lt;wsp:rsid wsp:val=&quot;00DE41A6&quot;/&gt;&lt;wsp:rsid wsp:val=&quot;00DE427C&quot;/&gt;&lt;wsp:rsid wsp:val=&quot;00DE43A0&quot;/&gt;&lt;wsp:rsid wsp:val=&quot;00DE4657&quot;/&gt;&lt;wsp:rsid wsp:val=&quot;00DE5223&quot;/&gt;&lt;wsp:rsid wsp:val=&quot;00DE5783&quot;/&gt;&lt;wsp:rsid wsp:val=&quot;00DE5C3E&quot;/&gt;&lt;wsp:rsid wsp:val=&quot;00DE5D72&quot;/&gt;&lt;wsp:rsid wsp:val=&quot;00DE608F&quot;/&gt;&lt;wsp:rsid wsp:val=&quot;00DE609E&quot;/&gt;&lt;wsp:rsid wsp:val=&quot;00DE6404&quot;/&gt;&lt;wsp:rsid wsp:val=&quot;00DE69FC&quot;/&gt;&lt;wsp:rsid wsp:val=&quot;00DE6D81&quot;/&gt;&lt;wsp:rsid wsp:val=&quot;00DE6F22&quot;/&gt;&lt;wsp:rsid wsp:val=&quot;00DE6FEB&quot;/&gt;&lt;wsp:rsid wsp:val=&quot;00DE7A92&quot;/&gt;&lt;wsp:rsid wsp:val=&quot;00DE7FF0&quot;/&gt;&lt;wsp:rsid wsp:val=&quot;00DF0175&quot;/&gt;&lt;wsp:rsid wsp:val=&quot;00DF0533&quot;/&gt;&lt;wsp:rsid wsp:val=&quot;00DF061F&quot;/&gt;&lt;wsp:rsid wsp:val=&quot;00DF0702&quot;/&gt;&lt;wsp:rsid wsp:val=&quot;00DF0AF5&quot;/&gt;&lt;wsp:rsid wsp:val=&quot;00DF0C41&quot;/&gt;&lt;wsp:rsid wsp:val=&quot;00DF14AE&quot;/&gt;&lt;wsp:rsid wsp:val=&quot;00DF1724&quot;/&gt;&lt;wsp:rsid wsp:val=&quot;00DF1F28&quot;/&gt;&lt;wsp:rsid wsp:val=&quot;00DF2044&quot;/&gt;&lt;wsp:rsid wsp:val=&quot;00DF2736&quot;/&gt;&lt;wsp:rsid wsp:val=&quot;00DF27AD&quot;/&gt;&lt;wsp:rsid wsp:val=&quot;00DF28D6&quot;/&gt;&lt;wsp:rsid wsp:val=&quot;00DF28EA&quot;/&gt;&lt;wsp:rsid wsp:val=&quot;00DF2AB8&quot;/&gt;&lt;wsp:rsid wsp:val=&quot;00DF2C89&quot;/&gt;&lt;wsp:rsid wsp:val=&quot;00DF2D90&quot;/&gt;&lt;wsp:rsid wsp:val=&quot;00DF2E7F&quot;/&gt;&lt;wsp:rsid wsp:val=&quot;00DF324C&quot;/&gt;&lt;wsp:rsid wsp:val=&quot;00DF3B79&quot;/&gt;&lt;wsp:rsid wsp:val=&quot;00DF3BB2&quot;/&gt;&lt;wsp:rsid wsp:val=&quot;00DF3D89&quot;/&gt;&lt;wsp:rsid wsp:val=&quot;00DF3DD6&quot;/&gt;&lt;wsp:rsid wsp:val=&quot;00DF3DE8&quot;/&gt;&lt;wsp:rsid wsp:val=&quot;00DF3EC0&quot;/&gt;&lt;wsp:rsid wsp:val=&quot;00DF4063&quot;/&gt;&lt;wsp:rsid wsp:val=&quot;00DF479F&quot;/&gt;&lt;wsp:rsid wsp:val=&quot;00DF529C&quot;/&gt;&lt;wsp:rsid wsp:val=&quot;00DF56F8&quot;/&gt;&lt;wsp:rsid wsp:val=&quot;00DF5B02&quot;/&gt;&lt;wsp:rsid wsp:val=&quot;00DF5CD6&quot;/&gt;&lt;wsp:rsid wsp:val=&quot;00DF5E6A&quot;/&gt;&lt;wsp:rsid wsp:val=&quot;00DF5F83&quot;/&gt;&lt;wsp:rsid wsp:val=&quot;00DF635E&quot;/&gt;&lt;wsp:rsid wsp:val=&quot;00DF68FA&quot;/&gt;&lt;wsp:rsid wsp:val=&quot;00DF6CE8&quot;/&gt;&lt;wsp:rsid wsp:val=&quot;00DF78C6&quot;/&gt;&lt;wsp:rsid wsp:val=&quot;00DF7B1D&quot;/&gt;&lt;wsp:rsid wsp:val=&quot;00DF7D7F&quot;/&gt;&lt;wsp:rsid wsp:val=&quot;00E0008B&quot;/&gt;&lt;wsp:rsid wsp:val=&quot;00E00698&quot;/&gt;&lt;wsp:rsid wsp:val=&quot;00E0072A&quot;/&gt;&lt;wsp:rsid wsp:val=&quot;00E00BA2&quot;/&gt;&lt;wsp:rsid wsp:val=&quot;00E00E42&quot;/&gt;&lt;wsp:rsid wsp:val=&quot;00E01142&quot;/&gt;&lt;wsp:rsid wsp:val=&quot;00E01D6C&quot;/&gt;&lt;wsp:rsid wsp:val=&quot;00E021F6&quot;/&gt;&lt;wsp:rsid wsp:val=&quot;00E024A3&quot;/&gt;&lt;wsp:rsid wsp:val=&quot;00E025B6&quot;/&gt;&lt;wsp:rsid wsp:val=&quot;00E02A80&quot;/&gt;&lt;wsp:rsid wsp:val=&quot;00E02B0C&quot;/&gt;&lt;wsp:rsid wsp:val=&quot;00E02C0F&quot;/&gt;&lt;wsp:rsid wsp:val=&quot;00E02F82&quot;/&gt;&lt;wsp:rsid wsp:val=&quot;00E02FE0&quot;/&gt;&lt;wsp:rsid wsp:val=&quot;00E035D4&quot;/&gt;&lt;wsp:rsid wsp:val=&quot;00E0384F&quot;/&gt;&lt;wsp:rsid wsp:val=&quot;00E0389B&quot;/&gt;&lt;wsp:rsid wsp:val=&quot;00E039F7&quot;/&gt;&lt;wsp:rsid wsp:val=&quot;00E043A9&quot;/&gt;&lt;wsp:rsid wsp:val=&quot;00E0463E&quot;/&gt;&lt;wsp:rsid wsp:val=&quot;00E04EE7&quot;/&gt;&lt;wsp:rsid wsp:val=&quot;00E04F60&quot;/&gt;&lt;wsp:rsid wsp:val=&quot;00E05065&quot;/&gt;&lt;wsp:rsid wsp:val=&quot;00E05DA6&quot;/&gt;&lt;wsp:rsid wsp:val=&quot;00E06044&quot;/&gt;&lt;wsp:rsid wsp:val=&quot;00E062C1&quot;/&gt;&lt;wsp:rsid wsp:val=&quot;00E06852&quot;/&gt;&lt;wsp:rsid wsp:val=&quot;00E069F4&quot;/&gt;&lt;wsp:rsid wsp:val=&quot;00E06E5F&quot;/&gt;&lt;wsp:rsid wsp:val=&quot;00E074E8&quot;/&gt;&lt;wsp:rsid wsp:val=&quot;00E0792A&quot;/&gt;&lt;wsp:rsid wsp:val=&quot;00E07941&quot;/&gt;&lt;wsp:rsid wsp:val=&quot;00E07968&quot;/&gt;&lt;wsp:rsid wsp:val=&quot;00E07AF1&quot;/&gt;&lt;wsp:rsid wsp:val=&quot;00E07CE8&quot;/&gt;&lt;wsp:rsid wsp:val=&quot;00E07D6E&quot;/&gt;&lt;wsp:rsid wsp:val=&quot;00E07ED5&quot;/&gt;&lt;wsp:rsid wsp:val=&quot;00E100B0&quot;/&gt;&lt;wsp:rsid wsp:val=&quot;00E100D2&quot;/&gt;&lt;wsp:rsid wsp:val=&quot;00E10391&quot;/&gt;&lt;wsp:rsid wsp:val=&quot;00E10431&quot;/&gt;&lt;wsp:rsid wsp:val=&quot;00E10717&quot;/&gt;&lt;wsp:rsid wsp:val=&quot;00E107B5&quot;/&gt;&lt;wsp:rsid wsp:val=&quot;00E1081D&quot;/&gt;&lt;wsp:rsid wsp:val=&quot;00E10B6B&quot;/&gt;&lt;wsp:rsid wsp:val=&quot;00E121EF&quot;/&gt;&lt;wsp:rsid wsp:val=&quot;00E12258&quot;/&gt;&lt;wsp:rsid wsp:val=&quot;00E12659&quot;/&gt;&lt;wsp:rsid wsp:val=&quot;00E128CE&quot;/&gt;&lt;wsp:rsid wsp:val=&quot;00E128F4&quot;/&gt;&lt;wsp:rsid wsp:val=&quot;00E12A15&quot;/&gt;&lt;wsp:rsid wsp:val=&quot;00E13335&quot;/&gt;&lt;wsp:rsid wsp:val=&quot;00E13377&quot;/&gt;&lt;wsp:rsid wsp:val=&quot;00E138C8&quot;/&gt;&lt;wsp:rsid wsp:val=&quot;00E13A86&quot;/&gt;&lt;wsp:rsid wsp:val=&quot;00E1414D&quot;/&gt;&lt;wsp:rsid wsp:val=&quot;00E14211&quot;/&gt;&lt;wsp:rsid wsp:val=&quot;00E1422B&quot;/&gt;&lt;wsp:rsid wsp:val=&quot;00E1458F&quot;/&gt;&lt;wsp:rsid wsp:val=&quot;00E146B9&quot;/&gt;&lt;wsp:rsid wsp:val=&quot;00E14D76&quot;/&gt;&lt;wsp:rsid wsp:val=&quot;00E14FB0&quot;/&gt;&lt;wsp:rsid wsp:val=&quot;00E15857&quot;/&gt;&lt;wsp:rsid wsp:val=&quot;00E158C7&quot;/&gt;&lt;wsp:rsid wsp:val=&quot;00E15FE6&quot;/&gt;&lt;wsp:rsid wsp:val=&quot;00E16039&quot;/&gt;&lt;wsp:rsid wsp:val=&quot;00E16306&quot;/&gt;&lt;wsp:rsid wsp:val=&quot;00E1648C&quot;/&gt;&lt;wsp:rsid wsp:val=&quot;00E1649B&quot;/&gt;&lt;wsp:rsid wsp:val=&quot;00E164A4&quot;/&gt;&lt;wsp:rsid wsp:val=&quot;00E16BF1&quot;/&gt;&lt;wsp:rsid wsp:val=&quot;00E16C29&quot;/&gt;&lt;wsp:rsid wsp:val=&quot;00E16E36&quot;/&gt;&lt;wsp:rsid wsp:val=&quot;00E16ED5&quot;/&gt;&lt;wsp:rsid wsp:val=&quot;00E171F2&quot;/&gt;&lt;wsp:rsid wsp:val=&quot;00E173FF&quot;/&gt;&lt;wsp:rsid wsp:val=&quot;00E17C4E&quot;/&gt;&lt;wsp:rsid wsp:val=&quot;00E200C8&quot;/&gt;&lt;wsp:rsid wsp:val=&quot;00E2021E&quot;/&gt;&lt;wsp:rsid wsp:val=&quot;00E20437&quot;/&gt;&lt;wsp:rsid wsp:val=&quot;00E207E8&quot;/&gt;&lt;wsp:rsid wsp:val=&quot;00E209D0&quot;/&gt;&lt;wsp:rsid wsp:val=&quot;00E20A04&quot;/&gt;&lt;wsp:rsid wsp:val=&quot;00E20A06&quot;/&gt;&lt;wsp:rsid wsp:val=&quot;00E20CFC&quot;/&gt;&lt;wsp:rsid wsp:val=&quot;00E20ECC&quot;/&gt;&lt;wsp:rsid wsp:val=&quot;00E2122B&quot;/&gt;&lt;wsp:rsid wsp:val=&quot;00E21846&quot;/&gt;&lt;wsp:rsid wsp:val=&quot;00E218EA&quot;/&gt;&lt;wsp:rsid wsp:val=&quot;00E21AAD&quot;/&gt;&lt;wsp:rsid wsp:val=&quot;00E2252A&quot;/&gt;&lt;wsp:rsid wsp:val=&quot;00E229CD&quot;/&gt;&lt;wsp:rsid wsp:val=&quot;00E22C89&quot;/&gt;&lt;wsp:rsid wsp:val=&quot;00E22EC5&quot;/&gt;&lt;wsp:rsid wsp:val=&quot;00E22FCE&quot;/&gt;&lt;wsp:rsid wsp:val=&quot;00E230D7&quot;/&gt;&lt;wsp:rsid wsp:val=&quot;00E23382&quot;/&gt;&lt;wsp:rsid wsp:val=&quot;00E235FD&quot;/&gt;&lt;wsp:rsid wsp:val=&quot;00E2369F&quot;/&gt;&lt;wsp:rsid wsp:val=&quot;00E23778&quot;/&gt;&lt;wsp:rsid wsp:val=&quot;00E2387E&quot;/&gt;&lt;wsp:rsid wsp:val=&quot;00E23CB2&quot;/&gt;&lt;wsp:rsid wsp:val=&quot;00E24384&quot;/&gt;&lt;wsp:rsid wsp:val=&quot;00E24A65&quot;/&gt;&lt;wsp:rsid wsp:val=&quot;00E25233&quot;/&gt;&lt;wsp:rsid wsp:val=&quot;00E252DF&quot;/&gt;&lt;wsp:rsid wsp:val=&quot;00E25445&quot;/&gt;&lt;wsp:rsid wsp:val=&quot;00E25DA4&quot;/&gt;&lt;wsp:rsid wsp:val=&quot;00E25DC4&quot;/&gt;&lt;wsp:rsid wsp:val=&quot;00E26BB7&quot;/&gt;&lt;wsp:rsid wsp:val=&quot;00E26E80&quot;/&gt;&lt;wsp:rsid wsp:val=&quot;00E2710A&quot;/&gt;&lt;wsp:rsid wsp:val=&quot;00E271B3&quot;/&gt;&lt;wsp:rsid wsp:val=&quot;00E273C2&quot;/&gt;&lt;wsp:rsid wsp:val=&quot;00E27428&quot;/&gt;&lt;wsp:rsid wsp:val=&quot;00E27698&quot;/&gt;&lt;wsp:rsid wsp:val=&quot;00E276D5&quot;/&gt;&lt;wsp:rsid wsp:val=&quot;00E2787E&quot;/&gt;&lt;wsp:rsid wsp:val=&quot;00E27B61&quot;/&gt;&lt;wsp:rsid wsp:val=&quot;00E27D05&quot;/&gt;&lt;wsp:rsid wsp:val=&quot;00E27DDA&quot;/&gt;&lt;wsp:rsid wsp:val=&quot;00E30196&quot;/&gt;&lt;wsp:rsid wsp:val=&quot;00E30E8C&quot;/&gt;&lt;wsp:rsid wsp:val=&quot;00E30F09&quot;/&gt;&lt;wsp:rsid wsp:val=&quot;00E30F25&quot;/&gt;&lt;wsp:rsid wsp:val=&quot;00E3105D&quot;/&gt;&lt;wsp:rsid wsp:val=&quot;00E31125&quot;/&gt;&lt;wsp:rsid wsp:val=&quot;00E31460&quot;/&gt;&lt;wsp:rsid wsp:val=&quot;00E31C59&quot;/&gt;&lt;wsp:rsid wsp:val=&quot;00E31FC8&quot;/&gt;&lt;wsp:rsid wsp:val=&quot;00E3205A&quot;/&gt;&lt;wsp:rsid wsp:val=&quot;00E325B1&quot;/&gt;&lt;wsp:rsid wsp:val=&quot;00E32E04&quot;/&gt;&lt;wsp:rsid wsp:val=&quot;00E32E17&quot;/&gt;&lt;wsp:rsid wsp:val=&quot;00E3317F&quot;/&gt;&lt;wsp:rsid wsp:val=&quot;00E333DE&quot;/&gt;&lt;wsp:rsid wsp:val=&quot;00E33845&quot;/&gt;&lt;wsp:rsid wsp:val=&quot;00E33DA2&quot;/&gt;&lt;wsp:rsid wsp:val=&quot;00E34030&quot;/&gt;&lt;wsp:rsid wsp:val=&quot;00E348C4&quot;/&gt;&lt;wsp:rsid wsp:val=&quot;00E348E3&quot;/&gt;&lt;wsp:rsid wsp:val=&quot;00E34B80&quot;/&gt;&lt;wsp:rsid wsp:val=&quot;00E34DB8&quot;/&gt;&lt;wsp:rsid wsp:val=&quot;00E34E28&quot;/&gt;&lt;wsp:rsid wsp:val=&quot;00E352CA&quot;/&gt;&lt;wsp:rsid wsp:val=&quot;00E353C6&quot;/&gt;&lt;wsp:rsid wsp:val=&quot;00E357B9&quot;/&gt;&lt;wsp:rsid wsp:val=&quot;00E35C9A&quot;/&gt;&lt;wsp:rsid wsp:val=&quot;00E35E0E&quot;/&gt;&lt;wsp:rsid wsp:val=&quot;00E36279&quot;/&gt;&lt;wsp:rsid wsp:val=&quot;00E3641C&quot;/&gt;&lt;wsp:rsid wsp:val=&quot;00E36C7E&quot;/&gt;&lt;wsp:rsid wsp:val=&quot;00E36F18&quot;/&gt;&lt;wsp:rsid wsp:val=&quot;00E370A0&quot;/&gt;&lt;wsp:rsid wsp:val=&quot;00E3758A&quot;/&gt;&lt;wsp:rsid wsp:val=&quot;00E3760B&quot;/&gt;&lt;wsp:rsid wsp:val=&quot;00E37615&quot;/&gt;&lt;wsp:rsid wsp:val=&quot;00E37990&quot;/&gt;&lt;wsp:rsid wsp:val=&quot;00E379A8&quot;/&gt;&lt;wsp:rsid wsp:val=&quot;00E40384&quot;/&gt;&lt;wsp:rsid wsp:val=&quot;00E40608&quot;/&gt;&lt;wsp:rsid wsp:val=&quot;00E406D1&quot;/&gt;&lt;wsp:rsid wsp:val=&quot;00E408F9&quot;/&gt;&lt;wsp:rsid wsp:val=&quot;00E40C0C&quot;/&gt;&lt;wsp:rsid wsp:val=&quot;00E40CFB&quot;/&gt;&lt;wsp:rsid wsp:val=&quot;00E40FE0&quot;/&gt;&lt;wsp:rsid wsp:val=&quot;00E41634&quot;/&gt;&lt;wsp:rsid wsp:val=&quot;00E41B5E&quot;/&gt;&lt;wsp:rsid wsp:val=&quot;00E42203&quot;/&gt;&lt;wsp:rsid wsp:val=&quot;00E42F33&quot;/&gt;&lt;wsp:rsid wsp:val=&quot;00E432B4&quot;/&gt;&lt;wsp:rsid wsp:val=&quot;00E43858&quot;/&gt;&lt;wsp:rsid wsp:val=&quot;00E43A45&quot;/&gt;&lt;wsp:rsid wsp:val=&quot;00E43C75&quot;/&gt;&lt;wsp:rsid wsp:val=&quot;00E43DF2&quot;/&gt;&lt;wsp:rsid wsp:val=&quot;00E443C4&quot;/&gt;&lt;wsp:rsid wsp:val=&quot;00E44505&quot;/&gt;&lt;wsp:rsid wsp:val=&quot;00E44848&quot;/&gt;&lt;wsp:rsid wsp:val=&quot;00E44B35&quot;/&gt;&lt;wsp:rsid wsp:val=&quot;00E44CFF&quot;/&gt;&lt;wsp:rsid wsp:val=&quot;00E44E2A&quot;/&gt;&lt;wsp:rsid wsp:val=&quot;00E451AD&quot;/&gt;&lt;wsp:rsid wsp:val=&quot;00E454D1&quot;/&gt;&lt;wsp:rsid wsp:val=&quot;00E460E9&quot;/&gt;&lt;wsp:rsid wsp:val=&quot;00E46400&quot;/&gt;&lt;wsp:rsid wsp:val=&quot;00E46763&quot;/&gt;&lt;wsp:rsid wsp:val=&quot;00E46983&quot;/&gt;&lt;wsp:rsid wsp:val=&quot;00E469FA&quot;/&gt;&lt;wsp:rsid wsp:val=&quot;00E46AE4&quot;/&gt;&lt;wsp:rsid wsp:val=&quot;00E46BE6&quot;/&gt;&lt;wsp:rsid wsp:val=&quot;00E46BFB&quot;/&gt;&lt;wsp:rsid wsp:val=&quot;00E46CA1&quot;/&gt;&lt;wsp:rsid wsp:val=&quot;00E46D9C&quot;/&gt;&lt;wsp:rsid wsp:val=&quot;00E47B00&quot;/&gt;&lt;wsp:rsid wsp:val=&quot;00E47C04&quot;/&gt;&lt;wsp:rsid wsp:val=&quot;00E5002B&quot;/&gt;&lt;wsp:rsid wsp:val=&quot;00E50048&quot;/&gt;&lt;wsp:rsid wsp:val=&quot;00E50A41&quot;/&gt;&lt;wsp:rsid wsp:val=&quot;00E50D71&quot;/&gt;&lt;wsp:rsid wsp:val=&quot;00E510F5&quot;/&gt;&lt;wsp:rsid wsp:val=&quot;00E513D8&quot;/&gt;&lt;wsp:rsid wsp:val=&quot;00E51446&quot;/&gt;&lt;wsp:rsid wsp:val=&quot;00E51883&quot;/&gt;&lt;wsp:rsid wsp:val=&quot;00E51C96&quot;/&gt;&lt;wsp:rsid wsp:val=&quot;00E524B3&quot;/&gt;&lt;wsp:rsid wsp:val=&quot;00E52566&quot;/&gt;&lt;wsp:rsid wsp:val=&quot;00E53192&quot;/&gt;&lt;wsp:rsid wsp:val=&quot;00E53B23&quot;/&gt;&lt;wsp:rsid wsp:val=&quot;00E53C6A&quot;/&gt;&lt;wsp:rsid wsp:val=&quot;00E54362&quot;/&gt;&lt;wsp:rsid wsp:val=&quot;00E5447D&quot;/&gt;&lt;wsp:rsid wsp:val=&quot;00E54884&quot;/&gt;&lt;wsp:rsid wsp:val=&quot;00E54C28&quot;/&gt;&lt;wsp:rsid wsp:val=&quot;00E554F3&quot;/&gt;&lt;wsp:rsid wsp:val=&quot;00E55F25&quot;/&gt;&lt;wsp:rsid wsp:val=&quot;00E5633A&quot;/&gt;&lt;wsp:rsid wsp:val=&quot;00E5635A&quot;/&gt;&lt;wsp:rsid wsp:val=&quot;00E56430&quot;/&gt;&lt;wsp:rsid wsp:val=&quot;00E56630&quot;/&gt;&lt;wsp:rsid wsp:val=&quot;00E568F4&quot;/&gt;&lt;wsp:rsid wsp:val=&quot;00E56A46&quot;/&gt;&lt;wsp:rsid wsp:val=&quot;00E56B02&quot;/&gt;&lt;wsp:rsid wsp:val=&quot;00E57E56&quot;/&gt;&lt;wsp:rsid wsp:val=&quot;00E600DD&quot;/&gt;&lt;wsp:rsid wsp:val=&quot;00E601BA&quot;/&gt;&lt;wsp:rsid wsp:val=&quot;00E60325&quot;/&gt;&lt;wsp:rsid wsp:val=&quot;00E60354&quot;/&gt;&lt;wsp:rsid wsp:val=&quot;00E60CBD&quot;/&gt;&lt;wsp:rsid wsp:val=&quot;00E61680&quot;/&gt;&lt;wsp:rsid wsp:val=&quot;00E616A4&quot;/&gt;&lt;wsp:rsid wsp:val=&quot;00E61B30&quot;/&gt;&lt;wsp:rsid wsp:val=&quot;00E62213&quot;/&gt;&lt;wsp:rsid wsp:val=&quot;00E627F8&quot;/&gt;&lt;wsp:rsid wsp:val=&quot;00E628C3&quot;/&gt;&lt;wsp:rsid wsp:val=&quot;00E62ADC&quot;/&gt;&lt;wsp:rsid wsp:val=&quot;00E62B09&quot;/&gt;&lt;wsp:rsid wsp:val=&quot;00E62FF0&quot;/&gt;&lt;wsp:rsid wsp:val=&quot;00E630A7&quot;/&gt;&lt;wsp:rsid wsp:val=&quot;00E6326D&quot;/&gt;&lt;wsp:rsid wsp:val=&quot;00E635F9&quot;/&gt;&lt;wsp:rsid wsp:val=&quot;00E636A9&quot;/&gt;&lt;wsp:rsid wsp:val=&quot;00E63A9F&quot;/&gt;&lt;wsp:rsid wsp:val=&quot;00E63AD8&quot;/&gt;&lt;wsp:rsid wsp:val=&quot;00E64305&quot;/&gt;&lt;wsp:rsid wsp:val=&quot;00E644A4&quot;/&gt;&lt;wsp:rsid wsp:val=&quot;00E646D8&quot;/&gt;&lt;wsp:rsid wsp:val=&quot;00E64885&quot;/&gt;&lt;wsp:rsid wsp:val=&quot;00E64958&quot;/&gt;&lt;wsp:rsid wsp:val=&quot;00E64B15&quot;/&gt;&lt;wsp:rsid wsp:val=&quot;00E64EFC&quot;/&gt;&lt;wsp:rsid wsp:val=&quot;00E65C8B&quot;/&gt;&lt;wsp:rsid wsp:val=&quot;00E65F56&quot;/&gt;&lt;wsp:rsid wsp:val=&quot;00E66227&quot;/&gt;&lt;wsp:rsid wsp:val=&quot;00E6648D&quot;/&gt;&lt;wsp:rsid wsp:val=&quot;00E664C9&quot;/&gt;&lt;wsp:rsid wsp:val=&quot;00E66943&quot;/&gt;&lt;wsp:rsid wsp:val=&quot;00E669FF&quot;/&gt;&lt;wsp:rsid wsp:val=&quot;00E674F5&quot;/&gt;&lt;wsp:rsid wsp:val=&quot;00E67C4B&quot;/&gt;&lt;wsp:rsid wsp:val=&quot;00E67D72&quot;/&gt;&lt;wsp:rsid wsp:val=&quot;00E703CA&quot;/&gt;&lt;wsp:rsid wsp:val=&quot;00E705CB&quot;/&gt;&lt;wsp:rsid wsp:val=&quot;00E707EE&quot;/&gt;&lt;wsp:rsid wsp:val=&quot;00E70D91&quot;/&gt;&lt;wsp:rsid wsp:val=&quot;00E71D8B&quot;/&gt;&lt;wsp:rsid wsp:val=&quot;00E71FC8&quot;/&gt;&lt;wsp:rsid wsp:val=&quot;00E729CF&quot;/&gt;&lt;wsp:rsid wsp:val=&quot;00E72AE1&quot;/&gt;&lt;wsp:rsid wsp:val=&quot;00E72DF7&quot;/&gt;&lt;wsp:rsid wsp:val=&quot;00E7316A&quot;/&gt;&lt;wsp:rsid wsp:val=&quot;00E7324D&quot;/&gt;&lt;wsp:rsid wsp:val=&quot;00E73D70&quot;/&gt;&lt;wsp:rsid wsp:val=&quot;00E75151&quot;/&gt;&lt;wsp:rsid wsp:val=&quot;00E754B3&quot;/&gt;&lt;wsp:rsid wsp:val=&quot;00E7565B&quot;/&gt;&lt;wsp:rsid wsp:val=&quot;00E75730&quot;/&gt;&lt;wsp:rsid wsp:val=&quot;00E757DC&quot;/&gt;&lt;wsp:rsid wsp:val=&quot;00E76185&quot;/&gt;&lt;wsp:rsid wsp:val=&quot;00E765FF&quot;/&gt;&lt;wsp:rsid wsp:val=&quot;00E76AE3&quot;/&gt;&lt;wsp:rsid wsp:val=&quot;00E76B09&quot;/&gt;&lt;wsp:rsid wsp:val=&quot;00E76B34&quot;/&gt;&lt;wsp:rsid wsp:val=&quot;00E7719B&quot;/&gt;&lt;wsp:rsid wsp:val=&quot;00E774EA&quot;/&gt;&lt;wsp:rsid wsp:val=&quot;00E774F4&quot;/&gt;&lt;wsp:rsid wsp:val=&quot;00E778B2&quot;/&gt;&lt;wsp:rsid wsp:val=&quot;00E77F89&quot;/&gt;&lt;wsp:rsid wsp:val=&quot;00E8028D&quot;/&gt;&lt;wsp:rsid wsp:val=&quot;00E802D7&quot;/&gt;&lt;wsp:rsid wsp:val=&quot;00E80BC6&quot;/&gt;&lt;wsp:rsid wsp:val=&quot;00E81116&quot;/&gt;&lt;wsp:rsid wsp:val=&quot;00E8130D&quot;/&gt;&lt;wsp:rsid wsp:val=&quot;00E815C1&quot;/&gt;&lt;wsp:rsid wsp:val=&quot;00E81756&quot;/&gt;&lt;wsp:rsid wsp:val=&quot;00E82267&quot;/&gt;&lt;wsp:rsid wsp:val=&quot;00E827E5&quot;/&gt;&lt;wsp:rsid wsp:val=&quot;00E82EDF&quot;/&gt;&lt;wsp:rsid wsp:val=&quot;00E82FED&quot;/&gt;&lt;wsp:rsid wsp:val=&quot;00E830CD&quot;/&gt;&lt;wsp:rsid wsp:val=&quot;00E83507&quot;/&gt;&lt;wsp:rsid wsp:val=&quot;00E835B6&quot;/&gt;&lt;wsp:rsid wsp:val=&quot;00E839FB&quot;/&gt;&lt;wsp:rsid wsp:val=&quot;00E84989&quot;/&gt;&lt;wsp:rsid wsp:val=&quot;00E84A47&quot;/&gt;&lt;wsp:rsid wsp:val=&quot;00E84EAA&quot;/&gt;&lt;wsp:rsid wsp:val=&quot;00E84FB2&quot;/&gt;&lt;wsp:rsid wsp:val=&quot;00E851E5&quot;/&gt;&lt;wsp:rsid wsp:val=&quot;00E8573A&quot;/&gt;&lt;wsp:rsid wsp:val=&quot;00E85A73&quot;/&gt;&lt;wsp:rsid wsp:val=&quot;00E85C4C&quot;/&gt;&lt;wsp:rsid wsp:val=&quot;00E85D03&quot;/&gt;&lt;wsp:rsid wsp:val=&quot;00E85F7A&quot;/&gt;&lt;wsp:rsid wsp:val=&quot;00E867DC&quot;/&gt;&lt;wsp:rsid wsp:val=&quot;00E86ADC&quot;/&gt;&lt;wsp:rsid wsp:val=&quot;00E86ADD&quot;/&gt;&lt;wsp:rsid wsp:val=&quot;00E86EA6&quot;/&gt;&lt;wsp:rsid wsp:val=&quot;00E8702D&quot;/&gt;&lt;wsp:rsid wsp:val=&quot;00E87243&quot;/&gt;&lt;wsp:rsid wsp:val=&quot;00E87249&quot;/&gt;&lt;wsp:rsid wsp:val=&quot;00E87346&quot;/&gt;&lt;wsp:rsid wsp:val=&quot;00E87530&quot;/&gt;&lt;wsp:rsid wsp:val=&quot;00E87807&quot;/&gt;&lt;wsp:rsid wsp:val=&quot;00E9012A&quot;/&gt;&lt;wsp:rsid wsp:val=&quot;00E90365&quot;/&gt;&lt;wsp:rsid wsp:val=&quot;00E9038E&quot;/&gt;&lt;wsp:rsid wsp:val=&quot;00E9040D&quot;/&gt;&lt;wsp:rsid wsp:val=&quot;00E904D7&quot;/&gt;&lt;wsp:rsid wsp:val=&quot;00E9076B&quot;/&gt;&lt;wsp:rsid wsp:val=&quot;00E90A08&quot;/&gt;&lt;wsp:rsid wsp:val=&quot;00E90FD6&quot;/&gt;&lt;wsp:rsid wsp:val=&quot;00E91495&quot;/&gt;&lt;wsp:rsid wsp:val=&quot;00E916AC&quot;/&gt;&lt;wsp:rsid wsp:val=&quot;00E916E1&quot;/&gt;&lt;wsp:rsid wsp:val=&quot;00E91BCF&quot;/&gt;&lt;wsp:rsid wsp:val=&quot;00E91EC0&quot;/&gt;&lt;wsp:rsid wsp:val=&quot;00E924A5&quot;/&gt;&lt;wsp:rsid wsp:val=&quot;00E92717&quot;/&gt;&lt;wsp:rsid wsp:val=&quot;00E927FF&quot;/&gt;&lt;wsp:rsid wsp:val=&quot;00E92EFD&quot;/&gt;&lt;wsp:rsid wsp:val=&quot;00E9313E&quot;/&gt;&lt;wsp:rsid wsp:val=&quot;00E9360A&quot;/&gt;&lt;wsp:rsid wsp:val=&quot;00E93701&quot;/&gt;&lt;wsp:rsid wsp:val=&quot;00E93799&quot;/&gt;&lt;wsp:rsid wsp:val=&quot;00E93BEA&quot;/&gt;&lt;wsp:rsid wsp:val=&quot;00E93DA9&quot;/&gt;&lt;wsp:rsid wsp:val=&quot;00E9400F&quot;/&gt;&lt;wsp:rsid wsp:val=&quot;00E943B5&quot;/&gt;&lt;wsp:rsid wsp:val=&quot;00E943E4&quot;/&gt;&lt;wsp:rsid wsp:val=&quot;00E944FC&quot;/&gt;&lt;wsp:rsid wsp:val=&quot;00E94C08&quot;/&gt;&lt;wsp:rsid wsp:val=&quot;00E94F15&quot;/&gt;&lt;wsp:rsid wsp:val=&quot;00E9527E&quot;/&gt;&lt;wsp:rsid wsp:val=&quot;00E956A6&quot;/&gt;&lt;wsp:rsid wsp:val=&quot;00E95899&quot;/&gt;&lt;wsp:rsid wsp:val=&quot;00E959B1&quot;/&gt;&lt;wsp:rsid wsp:val=&quot;00E95AD4&quot;/&gt;&lt;wsp:rsid wsp:val=&quot;00E95B9A&quot;/&gt;&lt;wsp:rsid wsp:val=&quot;00E960A1&quot;/&gt;&lt;wsp:rsid wsp:val=&quot;00E960CB&quot;/&gt;&lt;wsp:rsid wsp:val=&quot;00E96792&quot;/&gt;&lt;wsp:rsid wsp:val=&quot;00E96872&quot;/&gt;&lt;wsp:rsid wsp:val=&quot;00E969A6&quot;/&gt;&lt;wsp:rsid wsp:val=&quot;00E96D73&quot;/&gt;&lt;wsp:rsid wsp:val=&quot;00E96E89&quot;/&gt;&lt;wsp:rsid wsp:val=&quot;00E96FA1&quot;/&gt;&lt;wsp:rsid wsp:val=&quot;00E978EC&quot;/&gt;&lt;wsp:rsid wsp:val=&quot;00E97B9B&quot;/&gt;&lt;wsp:rsid wsp:val=&quot;00EA0180&quot;/&gt;&lt;wsp:rsid wsp:val=&quot;00EA065E&quot;/&gt;&lt;wsp:rsid wsp:val=&quot;00EA0904&quot;/&gt;&lt;wsp:rsid wsp:val=&quot;00EA124D&quot;/&gt;&lt;wsp:rsid wsp:val=&quot;00EA1365&quot;/&gt;&lt;wsp:rsid wsp:val=&quot;00EA14D7&quot;/&gt;&lt;wsp:rsid wsp:val=&quot;00EA1B0C&quot;/&gt;&lt;wsp:rsid wsp:val=&quot;00EA1B88&quot;/&gt;&lt;wsp:rsid wsp:val=&quot;00EA1E02&quot;/&gt;&lt;wsp:rsid wsp:val=&quot;00EA1EEC&quot;/&gt;&lt;wsp:rsid wsp:val=&quot;00EA223E&quot;/&gt;&lt;wsp:rsid wsp:val=&quot;00EA27E5&quot;/&gt;&lt;wsp:rsid wsp:val=&quot;00EA2868&quot;/&gt;&lt;wsp:rsid wsp:val=&quot;00EA293A&quot;/&gt;&lt;wsp:rsid wsp:val=&quot;00EA2EC9&quot;/&gt;&lt;wsp:rsid wsp:val=&quot;00EA3960&quot;/&gt;&lt;wsp:rsid wsp:val=&quot;00EA3987&quot;/&gt;&lt;wsp:rsid wsp:val=&quot;00EA3BEC&quot;/&gt;&lt;wsp:rsid wsp:val=&quot;00EA4426&quot;/&gt;&lt;wsp:rsid wsp:val=&quot;00EA4706&quot;/&gt;&lt;wsp:rsid wsp:val=&quot;00EA4715&quot;/&gt;&lt;wsp:rsid wsp:val=&quot;00EA489C&quot;/&gt;&lt;wsp:rsid wsp:val=&quot;00EA4BB7&quot;/&gt;&lt;wsp:rsid wsp:val=&quot;00EA4F72&quot;/&gt;&lt;wsp:rsid wsp:val=&quot;00EA54B1&quot;/&gt;&lt;wsp:rsid wsp:val=&quot;00EA55C5&quot;/&gt;&lt;wsp:rsid wsp:val=&quot;00EA5A41&quot;/&gt;&lt;wsp:rsid wsp:val=&quot;00EA5AA1&quot;/&gt;&lt;wsp:rsid wsp:val=&quot;00EA5B6E&quot;/&gt;&lt;wsp:rsid wsp:val=&quot;00EA5B88&quot;/&gt;&lt;wsp:rsid wsp:val=&quot;00EA5F3F&quot;/&gt;&lt;wsp:rsid wsp:val=&quot;00EA687E&quot;/&gt;&lt;wsp:rsid wsp:val=&quot;00EA75AA&quot;/&gt;&lt;wsp:rsid wsp:val=&quot;00EA77D0&quot;/&gt;&lt;wsp:rsid wsp:val=&quot;00EA79DE&quot;/&gt;&lt;wsp:rsid wsp:val=&quot;00EB00F4&quot;/&gt;&lt;wsp:rsid wsp:val=&quot;00EB0423&quot;/&gt;&lt;wsp:rsid wsp:val=&quot;00EB046F&quot;/&gt;&lt;wsp:rsid wsp:val=&quot;00EB051B&quot;/&gt;&lt;wsp:rsid wsp:val=&quot;00EB0582&quot;/&gt;&lt;wsp:rsid wsp:val=&quot;00EB0A53&quot;/&gt;&lt;wsp:rsid wsp:val=&quot;00EB0B2F&quot;/&gt;&lt;wsp:rsid wsp:val=&quot;00EB0F15&quot;/&gt;&lt;wsp:rsid wsp:val=&quot;00EB1D63&quot;/&gt;&lt;wsp:rsid wsp:val=&quot;00EB23AE&quot;/&gt;&lt;wsp:rsid wsp:val=&quot;00EB25F7&quot;/&gt;&lt;wsp:rsid wsp:val=&quot;00EB2611&quot;/&gt;&lt;wsp:rsid wsp:val=&quot;00EB2646&quot;/&gt;&lt;wsp:rsid wsp:val=&quot;00EB2757&quot;/&gt;&lt;wsp:rsid wsp:val=&quot;00EB2BE1&quot;/&gt;&lt;wsp:rsid wsp:val=&quot;00EB3302&quot;/&gt;&lt;wsp:rsid wsp:val=&quot;00EB36C9&quot;/&gt;&lt;wsp:rsid wsp:val=&quot;00EB3A10&quot;/&gt;&lt;wsp:rsid wsp:val=&quot;00EB3BA5&quot;/&gt;&lt;wsp:rsid wsp:val=&quot;00EB3BF0&quot;/&gt;&lt;wsp:rsid wsp:val=&quot;00EB3DFF&quot;/&gt;&lt;wsp:rsid wsp:val=&quot;00EB40F2&quot;/&gt;&lt;wsp:rsid wsp:val=&quot;00EB40F5&quot;/&gt;&lt;wsp:rsid wsp:val=&quot;00EB464B&quot;/&gt;&lt;wsp:rsid wsp:val=&quot;00EB4755&quot;/&gt;&lt;wsp:rsid wsp:val=&quot;00EB4C57&quot;/&gt;&lt;wsp:rsid wsp:val=&quot;00EB4F02&quot;/&gt;&lt;wsp:rsid wsp:val=&quot;00EB521D&quot;/&gt;&lt;wsp:rsid wsp:val=&quot;00EB60B7&quot;/&gt;&lt;wsp:rsid wsp:val=&quot;00EB613B&quot;/&gt;&lt;wsp:rsid wsp:val=&quot;00EB627F&quot;/&gt;&lt;wsp:rsid wsp:val=&quot;00EB648C&quot;/&gt;&lt;wsp:rsid wsp:val=&quot;00EB65C2&quot;/&gt;&lt;wsp:rsid wsp:val=&quot;00EB6682&quot;/&gt;&lt;wsp:rsid wsp:val=&quot;00EB6F41&quot;/&gt;&lt;wsp:rsid wsp:val=&quot;00EB703D&quot;/&gt;&lt;wsp:rsid wsp:val=&quot;00EB7289&quot;/&gt;&lt;wsp:rsid wsp:val=&quot;00EB7D6D&quot;/&gt;&lt;wsp:rsid wsp:val=&quot;00EC01C8&quot;/&gt;&lt;wsp:rsid wsp:val=&quot;00EC02A9&quot;/&gt;&lt;wsp:rsid wsp:val=&quot;00EC046B&quot;/&gt;&lt;wsp:rsid wsp:val=&quot;00EC09E3&quot;/&gt;&lt;wsp:rsid wsp:val=&quot;00EC0AC8&quot;/&gt;&lt;wsp:rsid wsp:val=&quot;00EC0E1E&quot;/&gt;&lt;wsp:rsid wsp:val=&quot;00EC13FD&quot;/&gt;&lt;wsp:rsid wsp:val=&quot;00EC14F3&quot;/&gt;&lt;wsp:rsid wsp:val=&quot;00EC1732&quot;/&gt;&lt;wsp:rsid wsp:val=&quot;00EC19F8&quot;/&gt;&lt;wsp:rsid wsp:val=&quot;00EC1A53&quot;/&gt;&lt;wsp:rsid wsp:val=&quot;00EC1D41&quot;/&gt;&lt;wsp:rsid wsp:val=&quot;00EC1E62&quot;/&gt;&lt;wsp:rsid wsp:val=&quot;00EC2030&quot;/&gt;&lt;wsp:rsid wsp:val=&quot;00EC251E&quot;/&gt;&lt;wsp:rsid wsp:val=&quot;00EC2717&quot;/&gt;&lt;wsp:rsid wsp:val=&quot;00EC2832&quot;/&gt;&lt;wsp:rsid wsp:val=&quot;00EC2A17&quot;/&gt;&lt;wsp:rsid wsp:val=&quot;00EC37FF&quot;/&gt;&lt;wsp:rsid wsp:val=&quot;00EC3A41&quot;/&gt;&lt;wsp:rsid wsp:val=&quot;00EC3A4F&quot;/&gt;&lt;wsp:rsid wsp:val=&quot;00EC3A9A&quot;/&gt;&lt;wsp:rsid wsp:val=&quot;00EC4378&quot;/&gt;&lt;wsp:rsid wsp:val=&quot;00EC4431&quot;/&gt;&lt;wsp:rsid wsp:val=&quot;00EC44FC&quot;/&gt;&lt;wsp:rsid wsp:val=&quot;00EC5015&quot;/&gt;&lt;wsp:rsid wsp:val=&quot;00EC50B0&quot;/&gt;&lt;wsp:rsid wsp:val=&quot;00EC5592&quot;/&gt;&lt;wsp:rsid wsp:val=&quot;00EC5681&quot;/&gt;&lt;wsp:rsid wsp:val=&quot;00EC5A7A&quot;/&gt;&lt;wsp:rsid wsp:val=&quot;00EC5DCE&quot;/&gt;&lt;wsp:rsid wsp:val=&quot;00EC5F00&quot;/&gt;&lt;wsp:rsid wsp:val=&quot;00EC613C&quot;/&gt;&lt;wsp:rsid wsp:val=&quot;00EC6527&quot;/&gt;&lt;wsp:rsid wsp:val=&quot;00EC688D&quot;/&gt;&lt;wsp:rsid wsp:val=&quot;00EC68B3&quot;/&gt;&lt;wsp:rsid wsp:val=&quot;00EC6A6B&quot;/&gt;&lt;wsp:rsid wsp:val=&quot;00EC7055&quot;/&gt;&lt;wsp:rsid wsp:val=&quot;00EC72C1&quot;/&gt;&lt;wsp:rsid wsp:val=&quot;00EC74C5&quot;/&gt;&lt;wsp:rsid wsp:val=&quot;00EC752F&quot;/&gt;&lt;wsp:rsid wsp:val=&quot;00EC7820&quot;/&gt;&lt;wsp:rsid wsp:val=&quot;00EC7F3F&quot;/&gt;&lt;wsp:rsid wsp:val=&quot;00ED0B8D&quot;/&gt;&lt;wsp:rsid wsp:val=&quot;00ED0D0F&quot;/&gt;&lt;wsp:rsid wsp:val=&quot;00ED16AA&quot;/&gt;&lt;wsp:rsid wsp:val=&quot;00ED17C4&quot;/&gt;&lt;wsp:rsid wsp:val=&quot;00ED1B7D&quot;/&gt;&lt;wsp:rsid wsp:val=&quot;00ED1D76&quot;/&gt;&lt;wsp:rsid wsp:val=&quot;00ED1D9E&quot;/&gt;&lt;wsp:rsid wsp:val=&quot;00ED1DC0&quot;/&gt;&lt;wsp:rsid wsp:val=&quot;00ED1F5B&quot;/&gt;&lt;wsp:rsid wsp:val=&quot;00ED215B&quot;/&gt;&lt;wsp:rsid wsp:val=&quot;00ED2329&quot;/&gt;&lt;wsp:rsid wsp:val=&quot;00ED2440&quot;/&gt;&lt;wsp:rsid wsp:val=&quot;00ED2770&quot;/&gt;&lt;wsp:rsid wsp:val=&quot;00ED2F51&quot;/&gt;&lt;wsp:rsid wsp:val=&quot;00ED354C&quot;/&gt;&lt;wsp:rsid wsp:val=&quot;00ED3553&quot;/&gt;&lt;wsp:rsid wsp:val=&quot;00ED3659&quot;/&gt;&lt;wsp:rsid wsp:val=&quot;00ED3672&quot;/&gt;&lt;wsp:rsid wsp:val=&quot;00ED38AE&quot;/&gt;&lt;wsp:rsid wsp:val=&quot;00ED39C2&quot;/&gt;&lt;wsp:rsid wsp:val=&quot;00ED3E73&quot;/&gt;&lt;wsp:rsid wsp:val=&quot;00ED3F6A&quot;/&gt;&lt;wsp:rsid wsp:val=&quot;00ED4047&quot;/&gt;&lt;wsp:rsid wsp:val=&quot;00ED4537&quot;/&gt;&lt;wsp:rsid wsp:val=&quot;00ED45D9&quot;/&gt;&lt;wsp:rsid wsp:val=&quot;00ED4649&quot;/&gt;&lt;wsp:rsid wsp:val=&quot;00ED4BA5&quot;/&gt;&lt;wsp:rsid wsp:val=&quot;00ED4D36&quot;/&gt;&lt;wsp:rsid wsp:val=&quot;00ED4F57&quot;/&gt;&lt;wsp:rsid wsp:val=&quot;00ED5220&quot;/&gt;&lt;wsp:rsid wsp:val=&quot;00ED533C&quot;/&gt;&lt;wsp:rsid wsp:val=&quot;00ED5390&quot;/&gt;&lt;wsp:rsid wsp:val=&quot;00ED53A1&quot;/&gt;&lt;wsp:rsid wsp:val=&quot;00ED5467&quot;/&gt;&lt;wsp:rsid wsp:val=&quot;00ED54F2&quot;/&gt;&lt;wsp:rsid wsp:val=&quot;00ED559D&quot;/&gt;&lt;wsp:rsid wsp:val=&quot;00ED5773&quot;/&gt;&lt;wsp:rsid wsp:val=&quot;00ED583B&quot;/&gt;&lt;wsp:rsid wsp:val=&quot;00ED64E1&quot;/&gt;&lt;wsp:rsid wsp:val=&quot;00ED64E9&quot;/&gt;&lt;wsp:rsid wsp:val=&quot;00ED6F14&quot;/&gt;&lt;wsp:rsid wsp:val=&quot;00ED7248&quot;/&gt;&lt;wsp:rsid wsp:val=&quot;00ED74E9&quot;/&gt;&lt;wsp:rsid wsp:val=&quot;00ED77AB&quot;/&gt;&lt;wsp:rsid wsp:val=&quot;00ED7909&quot;/&gt;&lt;wsp:rsid wsp:val=&quot;00ED7986&quot;/&gt;&lt;wsp:rsid wsp:val=&quot;00ED79A7&quot;/&gt;&lt;wsp:rsid wsp:val=&quot;00ED7C00&quot;/&gt;&lt;wsp:rsid wsp:val=&quot;00EE0022&quot;/&gt;&lt;wsp:rsid wsp:val=&quot;00EE02A0&quot;/&gt;&lt;wsp:rsid wsp:val=&quot;00EE02AB&quot;/&gt;&lt;wsp:rsid wsp:val=&quot;00EE0458&quot;/&gt;&lt;wsp:rsid wsp:val=&quot;00EE05BE&quot;/&gt;&lt;wsp:rsid wsp:val=&quot;00EE1272&quot;/&gt;&lt;wsp:rsid wsp:val=&quot;00EE1366&quot;/&gt;&lt;wsp:rsid wsp:val=&quot;00EE17C9&quot;/&gt;&lt;wsp:rsid wsp:val=&quot;00EE1A24&quot;/&gt;&lt;wsp:rsid wsp:val=&quot;00EE1A6F&quot;/&gt;&lt;wsp:rsid wsp:val=&quot;00EE1ABA&quot;/&gt;&lt;wsp:rsid wsp:val=&quot;00EE1BAF&quot;/&gt;&lt;wsp:rsid wsp:val=&quot;00EE1D3A&quot;/&gt;&lt;wsp:rsid wsp:val=&quot;00EE25DC&quot;/&gt;&lt;wsp:rsid wsp:val=&quot;00EE2846&quot;/&gt;&lt;wsp:rsid wsp:val=&quot;00EE32D6&quot;/&gt;&lt;wsp:rsid wsp:val=&quot;00EE3493&quot;/&gt;&lt;wsp:rsid wsp:val=&quot;00EE3CDF&quot;/&gt;&lt;wsp:rsid wsp:val=&quot;00EE3D4B&quot;/&gt;&lt;wsp:rsid wsp:val=&quot;00EE4040&quot;/&gt;&lt;wsp:rsid wsp:val=&quot;00EE42B7&quot;/&gt;&lt;wsp:rsid wsp:val=&quot;00EE4B7F&quot;/&gt;&lt;wsp:rsid wsp:val=&quot;00EE4C38&quot;/&gt;&lt;wsp:rsid wsp:val=&quot;00EE5205&quot;/&gt;&lt;wsp:rsid wsp:val=&quot;00EE58EE&quot;/&gt;&lt;wsp:rsid wsp:val=&quot;00EE5B0D&quot;/&gt;&lt;wsp:rsid wsp:val=&quot;00EE66F2&quot;/&gt;&lt;wsp:rsid wsp:val=&quot;00EE67A4&quot;/&gt;&lt;wsp:rsid wsp:val=&quot;00EE6D78&quot;/&gt;&lt;wsp:rsid wsp:val=&quot;00EE7495&quot;/&gt;&lt;wsp:rsid wsp:val=&quot;00EE75D2&quot;/&gt;&lt;wsp:rsid wsp:val=&quot;00EF0173&quot;/&gt;&lt;wsp:rsid wsp:val=&quot;00EF031C&quot;/&gt;&lt;wsp:rsid wsp:val=&quot;00EF05C2&quot;/&gt;&lt;wsp:rsid wsp:val=&quot;00EF0AC7&quot;/&gt;&lt;wsp:rsid wsp:val=&quot;00EF0D59&quot;/&gt;&lt;wsp:rsid wsp:val=&quot;00EF0D81&quot;/&gt;&lt;wsp:rsid wsp:val=&quot;00EF1DBA&quot;/&gt;&lt;wsp:rsid wsp:val=&quot;00EF1F70&quot;/&gt;&lt;wsp:rsid wsp:val=&quot;00EF1FBD&quot;/&gt;&lt;wsp:rsid wsp:val=&quot;00EF2717&quot;/&gt;&lt;wsp:rsid wsp:val=&quot;00EF2837&quot;/&gt;&lt;wsp:rsid wsp:val=&quot;00EF2CE2&quot;/&gt;&lt;wsp:rsid wsp:val=&quot;00EF2EF7&quot;/&gt;&lt;wsp:rsid wsp:val=&quot;00EF2FC3&quot;/&gt;&lt;wsp:rsid wsp:val=&quot;00EF330C&quot;/&gt;&lt;wsp:rsid wsp:val=&quot;00EF36F1&quot;/&gt;&lt;wsp:rsid wsp:val=&quot;00EF3B46&quot;/&gt;&lt;wsp:rsid wsp:val=&quot;00EF3C06&quot;/&gt;&lt;wsp:rsid wsp:val=&quot;00EF3CE5&quot;/&gt;&lt;wsp:rsid wsp:val=&quot;00EF3DE9&quot;/&gt;&lt;wsp:rsid wsp:val=&quot;00EF41D3&quot;/&gt;&lt;wsp:rsid wsp:val=&quot;00EF4663&quot;/&gt;&lt;wsp:rsid wsp:val=&quot;00EF4A13&quot;/&gt;&lt;wsp:rsid wsp:val=&quot;00EF4C8B&quot;/&gt;&lt;wsp:rsid wsp:val=&quot;00EF4D6A&quot;/&gt;&lt;wsp:rsid wsp:val=&quot;00EF4F6E&quot;/&gt;&lt;wsp:rsid wsp:val=&quot;00EF531C&quot;/&gt;&lt;wsp:rsid wsp:val=&quot;00EF593F&quot;/&gt;&lt;wsp:rsid wsp:val=&quot;00EF599C&quot;/&gt;&lt;wsp:rsid wsp:val=&quot;00EF5B23&quot;/&gt;&lt;wsp:rsid wsp:val=&quot;00EF5E34&quot;/&gt;&lt;wsp:rsid wsp:val=&quot;00EF6381&quot;/&gt;&lt;wsp:rsid wsp:val=&quot;00EF641F&quot;/&gt;&lt;wsp:rsid wsp:val=&quot;00EF670E&quot;/&gt;&lt;wsp:rsid wsp:val=&quot;00EF6A47&quot;/&gt;&lt;wsp:rsid wsp:val=&quot;00EF7B9F&quot;/&gt;&lt;wsp:rsid wsp:val=&quot;00EF7E88&quot;/&gt;&lt;wsp:rsid wsp:val=&quot;00F004F5&quot;/&gt;&lt;wsp:rsid wsp:val=&quot;00F0094C&quot;/&gt;&lt;wsp:rsid wsp:val=&quot;00F00B82&quot;/&gt;&lt;wsp:rsid wsp:val=&quot;00F00B9F&quot;/&gt;&lt;wsp:rsid wsp:val=&quot;00F00F07&quot;/&gt;&lt;wsp:rsid wsp:val=&quot;00F00F97&quot;/&gt;&lt;wsp:rsid wsp:val=&quot;00F01574&quot;/&gt;&lt;wsp:rsid wsp:val=&quot;00F01A8A&quot;/&gt;&lt;wsp:rsid wsp:val=&quot;00F01BF5&quot;/&gt;&lt;wsp:rsid wsp:val=&quot;00F01D3B&quot;/&gt;&lt;wsp:rsid wsp:val=&quot;00F02074&quot;/&gt;&lt;wsp:rsid wsp:val=&quot;00F022C6&quot;/&gt;&lt;wsp:rsid wsp:val=&quot;00F025A4&quot;/&gt;&lt;wsp:rsid wsp:val=&quot;00F0293D&quot;/&gt;&lt;wsp:rsid wsp:val=&quot;00F02B56&quot;/&gt;&lt;wsp:rsid wsp:val=&quot;00F02CD1&quot;/&gt;&lt;wsp:rsid wsp:val=&quot;00F02E0B&quot;/&gt;&lt;wsp:rsid wsp:val=&quot;00F030BC&quot;/&gt;&lt;wsp:rsid wsp:val=&quot;00F039F9&quot;/&gt;&lt;wsp:rsid wsp:val=&quot;00F03DDF&quot;/&gt;&lt;wsp:rsid wsp:val=&quot;00F03E13&quot;/&gt;&lt;wsp:rsid wsp:val=&quot;00F04173&quot;/&gt;&lt;wsp:rsid wsp:val=&quot;00F04938&quot;/&gt;&lt;wsp:rsid wsp:val=&quot;00F04C25&quot;/&gt;&lt;wsp:rsid wsp:val=&quot;00F057A4&quot;/&gt;&lt;wsp:rsid wsp:val=&quot;00F05EF6&quot;/&gt;&lt;wsp:rsid wsp:val=&quot;00F0613D&quot;/&gt;&lt;wsp:rsid wsp:val=&quot;00F06535&quot;/&gt;&lt;wsp:rsid wsp:val=&quot;00F065B3&quot;/&gt;&lt;wsp:rsid wsp:val=&quot;00F06794&quot;/&gt;&lt;wsp:rsid wsp:val=&quot;00F06CFF&quot;/&gt;&lt;wsp:rsid wsp:val=&quot;00F07945&quot;/&gt;&lt;wsp:rsid wsp:val=&quot;00F10348&quot;/&gt;&lt;wsp:rsid wsp:val=&quot;00F106FA&quot;/&gt;&lt;wsp:rsid wsp:val=&quot;00F10E09&quot;/&gt;&lt;wsp:rsid wsp:val=&quot;00F10FB4&quot;/&gt;&lt;wsp:rsid wsp:val=&quot;00F11294&quot;/&gt;&lt;wsp:rsid wsp:val=&quot;00F11371&quot;/&gt;&lt;wsp:rsid wsp:val=&quot;00F115D3&quot;/&gt;&lt;wsp:rsid wsp:val=&quot;00F1169B&quot;/&gt;&lt;wsp:rsid wsp:val=&quot;00F11AA3&quot;/&gt;&lt;wsp:rsid wsp:val=&quot;00F11AAE&quot;/&gt;&lt;wsp:rsid wsp:val=&quot;00F11C6F&quot;/&gt;&lt;wsp:rsid wsp:val=&quot;00F128F8&quot;/&gt;&lt;wsp:rsid wsp:val=&quot;00F12BF8&quot;/&gt;&lt;wsp:rsid wsp:val=&quot;00F12CB5&quot;/&gt;&lt;wsp:rsid wsp:val=&quot;00F12F50&quot;/&gt;&lt;wsp:rsid wsp:val=&quot;00F12FA3&quot;/&gt;&lt;wsp:rsid wsp:val=&quot;00F132D4&quot;/&gt;&lt;wsp:rsid wsp:val=&quot;00F132EA&quot;/&gt;&lt;wsp:rsid wsp:val=&quot;00F13498&quot;/&gt;&lt;wsp:rsid wsp:val=&quot;00F13600&quot;/&gt;&lt;wsp:rsid wsp:val=&quot;00F137BD&quot;/&gt;&lt;wsp:rsid wsp:val=&quot;00F13958&quot;/&gt;&lt;wsp:rsid wsp:val=&quot;00F13BF2&quot;/&gt;&lt;wsp:rsid wsp:val=&quot;00F13C0A&quot;/&gt;&lt;wsp:rsid wsp:val=&quot;00F13C72&quot;/&gt;&lt;wsp:rsid wsp:val=&quot;00F13CBB&quot;/&gt;&lt;wsp:rsid wsp:val=&quot;00F13D7F&quot;/&gt;&lt;wsp:rsid wsp:val=&quot;00F13ED2&quot;/&gt;&lt;wsp:rsid wsp:val=&quot;00F147C3&quot;/&gt;&lt;wsp:rsid wsp:val=&quot;00F14CE5&quot;/&gt;&lt;wsp:rsid wsp:val=&quot;00F14E9B&quot;/&gt;&lt;wsp:rsid wsp:val=&quot;00F14FBE&quot;/&gt;&lt;wsp:rsid wsp:val=&quot;00F1558E&quot;/&gt;&lt;wsp:rsid wsp:val=&quot;00F15B8E&quot;/&gt;&lt;wsp:rsid wsp:val=&quot;00F16408&quot;/&gt;&lt;wsp:rsid wsp:val=&quot;00F16770&quot;/&gt;&lt;wsp:rsid wsp:val=&quot;00F16F01&quot;/&gt;&lt;wsp:rsid wsp:val=&quot;00F177A2&quot;/&gt;&lt;wsp:rsid wsp:val=&quot;00F179B9&quot;/&gt;&lt;wsp:rsid wsp:val=&quot;00F17C8C&quot;/&gt;&lt;wsp:rsid wsp:val=&quot;00F20060&quot;/&gt;&lt;wsp:rsid wsp:val=&quot;00F200F2&quot;/&gt;&lt;wsp:rsid wsp:val=&quot;00F208E2&quot;/&gt;&lt;wsp:rsid wsp:val=&quot;00F209B0&quot;/&gt;&lt;wsp:rsid wsp:val=&quot;00F20CF0&quot;/&gt;&lt;wsp:rsid wsp:val=&quot;00F21394&quot;/&gt;&lt;wsp:rsid wsp:val=&quot;00F21589&quot;/&gt;&lt;wsp:rsid wsp:val=&quot;00F2167C&quot;/&gt;&lt;wsp:rsid wsp:val=&quot;00F21A98&quot;/&gt;&lt;wsp:rsid wsp:val=&quot;00F22157&quot;/&gt;&lt;wsp:rsid wsp:val=&quot;00F222AA&quot;/&gt;&lt;wsp:rsid wsp:val=&quot;00F2268E&quot;/&gt;&lt;wsp:rsid wsp:val=&quot;00F22EEF&quot;/&gt;&lt;wsp:rsid wsp:val=&quot;00F230E7&quot;/&gt;&lt;wsp:rsid wsp:val=&quot;00F231D1&quot;/&gt;&lt;wsp:rsid wsp:val=&quot;00F231FB&quot;/&gt;&lt;wsp:rsid wsp:val=&quot;00F23321&quot;/&gt;&lt;wsp:rsid wsp:val=&quot;00F2362C&quot;/&gt;&lt;wsp:rsid wsp:val=&quot;00F23772&quot;/&gt;&lt;wsp:rsid wsp:val=&quot;00F23E0F&quot;/&gt;&lt;wsp:rsid wsp:val=&quot;00F24010&quot;/&gt;&lt;wsp:rsid wsp:val=&quot;00F24053&quot;/&gt;&lt;wsp:rsid wsp:val=&quot;00F24A46&quot;/&gt;&lt;wsp:rsid wsp:val=&quot;00F24BB8&quot;/&gt;&lt;wsp:rsid wsp:val=&quot;00F25189&quot;/&gt;&lt;wsp:rsid wsp:val=&quot;00F2547B&quot;/&gt;&lt;wsp:rsid wsp:val=&quot;00F254D8&quot;/&gt;&lt;wsp:rsid wsp:val=&quot;00F25509&quot;/&gt;&lt;wsp:rsid wsp:val=&quot;00F25BA4&quot;/&gt;&lt;wsp:rsid wsp:val=&quot;00F26206&quot;/&gt;&lt;wsp:rsid wsp:val=&quot;00F262CB&quot;/&gt;&lt;wsp:rsid wsp:val=&quot;00F26637&quot;/&gt;&lt;wsp:rsid wsp:val=&quot;00F2680D&quot;/&gt;&lt;wsp:rsid wsp:val=&quot;00F26BA3&quot;/&gt;&lt;wsp:rsid wsp:val=&quot;00F26BD1&quot;/&gt;&lt;wsp:rsid wsp:val=&quot;00F26E00&quot;/&gt;&lt;wsp:rsid wsp:val=&quot;00F271FB&quot;/&gt;&lt;wsp:rsid wsp:val=&quot;00F2795F&quot;/&gt;&lt;wsp:rsid wsp:val=&quot;00F3008C&quot;/&gt;&lt;wsp:rsid wsp:val=&quot;00F30547&quot;/&gt;&lt;wsp:rsid wsp:val=&quot;00F306FE&quot;/&gt;&lt;wsp:rsid wsp:val=&quot;00F30F27&quot;/&gt;&lt;wsp:rsid wsp:val=&quot;00F312BC&quot;/&gt;&lt;wsp:rsid wsp:val=&quot;00F3143A&quot;/&gt;&lt;wsp:rsid wsp:val=&quot;00F31AF2&quot;/&gt;&lt;wsp:rsid wsp:val=&quot;00F32066&quot;/&gt;&lt;wsp:rsid wsp:val=&quot;00F32194&quot;/&gt;&lt;wsp:rsid wsp:val=&quot;00F3256C&quot;/&gt;&lt;wsp:rsid wsp:val=&quot;00F325CA&quot;/&gt;&lt;wsp:rsid wsp:val=&quot;00F32F34&quot;/&gt;&lt;wsp:rsid wsp:val=&quot;00F336B7&quot;/&gt;&lt;wsp:rsid wsp:val=&quot;00F33869&quot;/&gt;&lt;wsp:rsid wsp:val=&quot;00F33B51&quot;/&gt;&lt;wsp:rsid wsp:val=&quot;00F33DCF&quot;/&gt;&lt;wsp:rsid wsp:val=&quot;00F34BFC&quot;/&gt;&lt;wsp:rsid wsp:val=&quot;00F34DBC&quot;/&gt;&lt;wsp:rsid wsp:val=&quot;00F352A1&quot;/&gt;&lt;wsp:rsid wsp:val=&quot;00F355A6&quot;/&gt;&lt;wsp:rsid wsp:val=&quot;00F35A5A&quot;/&gt;&lt;wsp:rsid wsp:val=&quot;00F361F7&quot;/&gt;&lt;wsp:rsid wsp:val=&quot;00F36310&quot;/&gt;&lt;wsp:rsid wsp:val=&quot;00F367F2&quot;/&gt;&lt;wsp:rsid wsp:val=&quot;00F37EBC&quot;/&gt;&lt;wsp:rsid wsp:val=&quot;00F4052C&quot;/&gt;&lt;wsp:rsid wsp:val=&quot;00F40582&quot;/&gt;&lt;wsp:rsid wsp:val=&quot;00F40D0B&quot;/&gt;&lt;wsp:rsid wsp:val=&quot;00F40E60&quot;/&gt;&lt;wsp:rsid wsp:val=&quot;00F41263&quot;/&gt;&lt;wsp:rsid wsp:val=&quot;00F4127A&quot;/&gt;&lt;wsp:rsid wsp:val=&quot;00F41B02&quot;/&gt;&lt;wsp:rsid wsp:val=&quot;00F41DF0&quot;/&gt;&lt;wsp:rsid wsp:val=&quot;00F41E9F&quot;/&gt;&lt;wsp:rsid wsp:val=&quot;00F41F2E&quot;/&gt;&lt;wsp:rsid wsp:val=&quot;00F42379&quot;/&gt;&lt;wsp:rsid wsp:val=&quot;00F42444&quot;/&gt;&lt;wsp:rsid wsp:val=&quot;00F426ED&quot;/&gt;&lt;wsp:rsid wsp:val=&quot;00F429FE&quot;/&gt;&lt;wsp:rsid wsp:val=&quot;00F42A3A&quot;/&gt;&lt;wsp:rsid wsp:val=&quot;00F42B48&quot;/&gt;&lt;wsp:rsid wsp:val=&quot;00F42C52&quot;/&gt;&lt;wsp:rsid wsp:val=&quot;00F42FBE&quot;/&gt;&lt;wsp:rsid wsp:val=&quot;00F4300D&quot;/&gt;&lt;wsp:rsid wsp:val=&quot;00F43053&quot;/&gt;&lt;wsp:rsid wsp:val=&quot;00F430E4&quot;/&gt;&lt;wsp:rsid wsp:val=&quot;00F433A2&quot;/&gt;&lt;wsp:rsid wsp:val=&quot;00F43C67&quot;/&gt;&lt;wsp:rsid wsp:val=&quot;00F4413E&quot;/&gt;&lt;wsp:rsid wsp:val=&quot;00F44445&quot;/&gt;&lt;wsp:rsid wsp:val=&quot;00F44657&quot;/&gt;&lt;wsp:rsid wsp:val=&quot;00F446F9&quot;/&gt;&lt;wsp:rsid wsp:val=&quot;00F44F23&quot;/&gt;&lt;wsp:rsid wsp:val=&quot;00F44F26&quot;/&gt;&lt;wsp:rsid wsp:val=&quot;00F44FD9&quot;/&gt;&lt;wsp:rsid wsp:val=&quot;00F45094&quot;/&gt;&lt;wsp:rsid wsp:val=&quot;00F451C4&quot;/&gt;&lt;wsp:rsid wsp:val=&quot;00F4531E&quot;/&gt;&lt;wsp:rsid wsp:val=&quot;00F45433&quot;/&gt;&lt;wsp:rsid wsp:val=&quot;00F4552E&quot;/&gt;&lt;wsp:rsid wsp:val=&quot;00F4583E&quot;/&gt;&lt;wsp:rsid wsp:val=&quot;00F458F1&quot;/&gt;&lt;wsp:rsid wsp:val=&quot;00F45C17&quot;/&gt;&lt;wsp:rsid wsp:val=&quot;00F45D01&quot;/&gt;&lt;wsp:rsid wsp:val=&quot;00F45DDE&quot;/&gt;&lt;wsp:rsid wsp:val=&quot;00F465D1&quot;/&gt;&lt;wsp:rsid wsp:val=&quot;00F46831&quot;/&gt;&lt;wsp:rsid wsp:val=&quot;00F46D86&quot;/&gt;&lt;wsp:rsid wsp:val=&quot;00F46ECC&quot;/&gt;&lt;wsp:rsid wsp:val=&quot;00F4705D&quot;/&gt;&lt;wsp:rsid wsp:val=&quot;00F4728D&quot;/&gt;&lt;wsp:rsid wsp:val=&quot;00F47390&quot;/&gt;&lt;wsp:rsid wsp:val=&quot;00F47A68&quot;/&gt;&lt;wsp:rsid wsp:val=&quot;00F47E72&quot;/&gt;&lt;wsp:rsid wsp:val=&quot;00F50050&quot;/&gt;&lt;wsp:rsid wsp:val=&quot;00F500E2&quot;/&gt;&lt;wsp:rsid wsp:val=&quot;00F50233&quot;/&gt;&lt;wsp:rsid wsp:val=&quot;00F50381&quot;/&gt;&lt;wsp:rsid wsp:val=&quot;00F506D3&quot;/&gt;&lt;wsp:rsid wsp:val=&quot;00F50AB8&quot;/&gt;&lt;wsp:rsid wsp:val=&quot;00F50ABB&quot;/&gt;&lt;wsp:rsid wsp:val=&quot;00F51127&quot;/&gt;&lt;wsp:rsid wsp:val=&quot;00F51661&quot;/&gt;&lt;wsp:rsid wsp:val=&quot;00F51746&quot;/&gt;&lt;wsp:rsid wsp:val=&quot;00F51904&quot;/&gt;&lt;wsp:rsid wsp:val=&quot;00F520D7&quot;/&gt;&lt;wsp:rsid wsp:val=&quot;00F52400&quot;/&gt;&lt;wsp:rsid wsp:val=&quot;00F52B68&quot;/&gt;&lt;wsp:rsid wsp:val=&quot;00F52BAE&quot;/&gt;&lt;wsp:rsid wsp:val=&quot;00F53209&quot;/&gt;&lt;wsp:rsid wsp:val=&quot;00F5354B&quot;/&gt;&lt;wsp:rsid wsp:val=&quot;00F54003&quot;/&gt;&lt;wsp:rsid wsp:val=&quot;00F54196&quot;/&gt;&lt;wsp:rsid wsp:val=&quot;00F5440A&quot;/&gt;&lt;wsp:rsid wsp:val=&quot;00F54644&quot;/&gt;&lt;wsp:rsid wsp:val=&quot;00F55022&quot;/&gt;&lt;wsp:rsid wsp:val=&quot;00F55222&quot;/&gt;&lt;wsp:rsid wsp:val=&quot;00F55295&quot;/&gt;&lt;wsp:rsid wsp:val=&quot;00F553C4&quot;/&gt;&lt;wsp:rsid wsp:val=&quot;00F55A2F&quot;/&gt;&lt;wsp:rsid wsp:val=&quot;00F55DA5&quot;/&gt;&lt;wsp:rsid wsp:val=&quot;00F55E6A&quot;/&gt;&lt;wsp:rsid wsp:val=&quot;00F5614B&quot;/&gt;&lt;wsp:rsid wsp:val=&quot;00F5628F&quot;/&gt;&lt;wsp:rsid wsp:val=&quot;00F56298&quot;/&gt;&lt;wsp:rsid wsp:val=&quot;00F5630D&quot;/&gt;&lt;wsp:rsid wsp:val=&quot;00F563EF&quot;/&gt;&lt;wsp:rsid wsp:val=&quot;00F565C3&quot;/&gt;&lt;wsp:rsid wsp:val=&quot;00F569FA&quot;/&gt;&lt;wsp:rsid wsp:val=&quot;00F57248&quot;/&gt;&lt;wsp:rsid wsp:val=&quot;00F574CE&quot;/&gt;&lt;wsp:rsid wsp:val=&quot;00F57582&quot;/&gt;&lt;wsp:rsid wsp:val=&quot;00F57614&quot;/&gt;&lt;wsp:rsid wsp:val=&quot;00F5768E&quot;/&gt;&lt;wsp:rsid wsp:val=&quot;00F57A7F&quot;/&gt;&lt;wsp:rsid wsp:val=&quot;00F57BD5&quot;/&gt;&lt;wsp:rsid wsp:val=&quot;00F57D50&quot;/&gt;&lt;wsp:rsid wsp:val=&quot;00F600D4&quot;/&gt;&lt;wsp:rsid wsp:val=&quot;00F60816&quot;/&gt;&lt;wsp:rsid wsp:val=&quot;00F60A52&quot;/&gt;&lt;wsp:rsid wsp:val=&quot;00F60E0F&quot;/&gt;&lt;wsp:rsid wsp:val=&quot;00F61046&quot;/&gt;&lt;wsp:rsid wsp:val=&quot;00F611DE&quot;/&gt;&lt;wsp:rsid wsp:val=&quot;00F61313&quot;/&gt;&lt;wsp:rsid wsp:val=&quot;00F614CE&quot;/&gt;&lt;wsp:rsid wsp:val=&quot;00F61585&quot;/&gt;&lt;wsp:rsid wsp:val=&quot;00F61631&quot;/&gt;&lt;wsp:rsid wsp:val=&quot;00F61B3A&quot;/&gt;&lt;wsp:rsid wsp:val=&quot;00F62189&quot;/&gt;&lt;wsp:rsid wsp:val=&quot;00F62394&quot;/&gt;&lt;wsp:rsid wsp:val=&quot;00F626C0&quot;/&gt;&lt;wsp:rsid wsp:val=&quot;00F629B3&quot;/&gt;&lt;wsp:rsid wsp:val=&quot;00F62B2A&quot;/&gt;&lt;wsp:rsid wsp:val=&quot;00F62EC1&quot;/&gt;&lt;wsp:rsid wsp:val=&quot;00F62EF4&quot;/&gt;&lt;wsp:rsid wsp:val=&quot;00F63409&quot;/&gt;&lt;wsp:rsid wsp:val=&quot;00F63837&quot;/&gt;&lt;wsp:rsid wsp:val=&quot;00F63D87&quot;/&gt;&lt;wsp:rsid wsp:val=&quot;00F63ED5&quot;/&gt;&lt;wsp:rsid wsp:val=&quot;00F64C05&quot;/&gt;&lt;wsp:rsid wsp:val=&quot;00F64E8C&quot;/&gt;&lt;wsp:rsid wsp:val=&quot;00F64ED8&quot;/&gt;&lt;wsp:rsid wsp:val=&quot;00F659CB&quot;/&gt;&lt;wsp:rsid wsp:val=&quot;00F65C7D&quot;/&gt;&lt;wsp:rsid wsp:val=&quot;00F65D6B&quot;/&gt;&lt;wsp:rsid wsp:val=&quot;00F66566&quot;/&gt;&lt;wsp:rsid wsp:val=&quot;00F6664A&quot;/&gt;&lt;wsp:rsid wsp:val=&quot;00F667E1&quot;/&gt;&lt;wsp:rsid wsp:val=&quot;00F66982&quot;/&gt;&lt;wsp:rsid wsp:val=&quot;00F66C13&quot;/&gt;&lt;wsp:rsid wsp:val=&quot;00F66D74&quot;/&gt;&lt;wsp:rsid wsp:val=&quot;00F67419&quot;/&gt;&lt;wsp:rsid wsp:val=&quot;00F67E24&quot;/&gt;&lt;wsp:rsid wsp:val=&quot;00F708B2&quot;/&gt;&lt;wsp:rsid wsp:val=&quot;00F70B2B&quot;/&gt;&lt;wsp:rsid wsp:val=&quot;00F70C65&quot;/&gt;&lt;wsp:rsid wsp:val=&quot;00F71344&quot;/&gt;&lt;wsp:rsid wsp:val=&quot;00F719E5&quot;/&gt;&lt;wsp:rsid wsp:val=&quot;00F71C83&quot;/&gt;&lt;wsp:rsid wsp:val=&quot;00F71F88&quot;/&gt;&lt;wsp:rsid wsp:val=&quot;00F7218D&quot;/&gt;&lt;wsp:rsid wsp:val=&quot;00F7234F&quot;/&gt;&lt;wsp:rsid wsp:val=&quot;00F72496&quot;/&gt;&lt;wsp:rsid wsp:val=&quot;00F724E1&quot;/&gt;&lt;wsp:rsid wsp:val=&quot;00F726DB&quot;/&gt;&lt;wsp:rsid wsp:val=&quot;00F728C4&quot;/&gt;&lt;wsp:rsid wsp:val=&quot;00F72AFD&quot;/&gt;&lt;wsp:rsid wsp:val=&quot;00F72C85&quot;/&gt;&lt;wsp:rsid wsp:val=&quot;00F72CDC&quot;/&gt;&lt;wsp:rsid wsp:val=&quot;00F73635&quot;/&gt;&lt;wsp:rsid wsp:val=&quot;00F738B1&quot;/&gt;&lt;wsp:rsid wsp:val=&quot;00F73D0C&quot;/&gt;&lt;wsp:rsid wsp:val=&quot;00F73D5F&quot;/&gt;&lt;wsp:rsid wsp:val=&quot;00F74090&quot;/&gt;&lt;wsp:rsid wsp:val=&quot;00F740E8&quot;/&gt;&lt;wsp:rsid wsp:val=&quot;00F74CC4&quot;/&gt;&lt;wsp:rsid wsp:val=&quot;00F7528B&quot;/&gt;&lt;wsp:rsid wsp:val=&quot;00F755D4&quot;/&gt;&lt;wsp:rsid wsp:val=&quot;00F75C3A&quot;/&gt;&lt;wsp:rsid wsp:val=&quot;00F75E24&quot;/&gt;&lt;wsp:rsid wsp:val=&quot;00F76E52&quot;/&gt;&lt;wsp:rsid wsp:val=&quot;00F76E7A&quot;/&gt;&lt;wsp:rsid wsp:val=&quot;00F76F0A&quot;/&gt;&lt;wsp:rsid wsp:val=&quot;00F770BC&quot;/&gt;&lt;wsp:rsid wsp:val=&quot;00F77CF0&quot;/&gt;&lt;wsp:rsid wsp:val=&quot;00F80143&quot;/&gt;&lt;wsp:rsid wsp:val=&quot;00F801B8&quot;/&gt;&lt;wsp:rsid wsp:val=&quot;00F8045C&quot;/&gt;&lt;wsp:rsid wsp:val=&quot;00F806C7&quot;/&gt;&lt;wsp:rsid wsp:val=&quot;00F80814&quot;/&gt;&lt;wsp:rsid wsp:val=&quot;00F808EB&quot;/&gt;&lt;wsp:rsid wsp:val=&quot;00F80FE0&quot;/&gt;&lt;wsp:rsid wsp:val=&quot;00F8110D&quot;/&gt;&lt;wsp:rsid wsp:val=&quot;00F8170D&quot;/&gt;&lt;wsp:rsid wsp:val=&quot;00F81797&quot;/&gt;&lt;wsp:rsid wsp:val=&quot;00F81B4D&quot;/&gt;&lt;wsp:rsid wsp:val=&quot;00F81C9F&quot;/&gt;&lt;wsp:rsid wsp:val=&quot;00F81FA2&quot;/&gt;&lt;wsp:rsid wsp:val=&quot;00F8237D&quot;/&gt;&lt;wsp:rsid wsp:val=&quot;00F8295A&quot;/&gt;&lt;wsp:rsid wsp:val=&quot;00F83721&quot;/&gt;&lt;wsp:rsid wsp:val=&quot;00F83936&quot;/&gt;&lt;wsp:rsid wsp:val=&quot;00F839E5&quot;/&gt;&lt;wsp:rsid wsp:val=&quot;00F83C56&quot;/&gt;&lt;wsp:rsid wsp:val=&quot;00F83D16&quot;/&gt;&lt;wsp:rsid wsp:val=&quot;00F84275&quot;/&gt;&lt;wsp:rsid wsp:val=&quot;00F842D8&quot;/&gt;&lt;wsp:rsid wsp:val=&quot;00F844A0&quot;/&gt;&lt;wsp:rsid wsp:val=&quot;00F84631&quot;/&gt;&lt;wsp:rsid wsp:val=&quot;00F8468D&quot;/&gt;&lt;wsp:rsid wsp:val=&quot;00F84849&quot;/&gt;&lt;wsp:rsid wsp:val=&quot;00F84BD2&quot;/&gt;&lt;wsp:rsid wsp:val=&quot;00F84DE2&quot;/&gt;&lt;wsp:rsid wsp:val=&quot;00F85173&quot;/&gt;&lt;wsp:rsid wsp:val=&quot;00F851D8&quot;/&gt;&lt;wsp:rsid wsp:val=&quot;00F8547F&quot;/&gt;&lt;wsp:rsid wsp:val=&quot;00F8559A&quot;/&gt;&lt;wsp:rsid wsp:val=&quot;00F85663&quot;/&gt;&lt;wsp:rsid wsp:val=&quot;00F85A5C&quot;/&gt;&lt;wsp:rsid wsp:val=&quot;00F85A8A&quot;/&gt;&lt;wsp:rsid wsp:val=&quot;00F85B81&quot;/&gt;&lt;wsp:rsid wsp:val=&quot;00F85C07&quot;/&gt;&lt;wsp:rsid wsp:val=&quot;00F85C46&quot;/&gt;&lt;wsp:rsid wsp:val=&quot;00F85F8F&quot;/&gt;&lt;wsp:rsid wsp:val=&quot;00F860E1&quot;/&gt;&lt;wsp:rsid wsp:val=&quot;00F86190&quot;/&gt;&lt;wsp:rsid wsp:val=&quot;00F86346&quot;/&gt;&lt;wsp:rsid wsp:val=&quot;00F86572&quot;/&gt;&lt;wsp:rsid wsp:val=&quot;00F866EB&quot;/&gt;&lt;wsp:rsid wsp:val=&quot;00F86AFF&quot;/&gt;&lt;wsp:rsid wsp:val=&quot;00F86CFD&quot;/&gt;&lt;wsp:rsid wsp:val=&quot;00F872E1&quot;/&gt;&lt;wsp:rsid wsp:val=&quot;00F87391&quot;/&gt;&lt;wsp:rsid wsp:val=&quot;00F87915&quot;/&gt;&lt;wsp:rsid wsp:val=&quot;00F90205&quot;/&gt;&lt;wsp:rsid wsp:val=&quot;00F9037F&quot;/&gt;&lt;wsp:rsid wsp:val=&quot;00F90652&quot;/&gt;&lt;wsp:rsid wsp:val=&quot;00F90698&quot;/&gt;&lt;wsp:rsid wsp:val=&quot;00F9094F&quot;/&gt;&lt;wsp:rsid wsp:val=&quot;00F90DE4&quot;/&gt;&lt;wsp:rsid wsp:val=&quot;00F91742&quot;/&gt;&lt;wsp:rsid wsp:val=&quot;00F91B51&quot;/&gt;&lt;wsp:rsid wsp:val=&quot;00F91F18&quot;/&gt;&lt;wsp:rsid wsp:val=&quot;00F922A6&quot;/&gt;&lt;wsp:rsid wsp:val=&quot;00F922C8&quot;/&gt;&lt;wsp:rsid wsp:val=&quot;00F923BA&quot;/&gt;&lt;wsp:rsid wsp:val=&quot;00F925A8&quot;/&gt;&lt;wsp:rsid wsp:val=&quot;00F925CF&quot;/&gt;&lt;wsp:rsid wsp:val=&quot;00F928A5&quot;/&gt;&lt;wsp:rsid wsp:val=&quot;00F92AED&quot;/&gt;&lt;wsp:rsid wsp:val=&quot;00F92D22&quot;/&gt;&lt;wsp:rsid wsp:val=&quot;00F92ED6&quot;/&gt;&lt;wsp:rsid wsp:val=&quot;00F93166&quot;/&gt;&lt;wsp:rsid wsp:val=&quot;00F932C4&quot;/&gt;&lt;wsp:rsid wsp:val=&quot;00F936C0&quot;/&gt;&lt;wsp:rsid wsp:val=&quot;00F937E3&quot;/&gt;&lt;wsp:rsid wsp:val=&quot;00F93913&quot;/&gt;&lt;wsp:rsid wsp:val=&quot;00F9396A&quot;/&gt;&lt;wsp:rsid wsp:val=&quot;00F93A39&quot;/&gt;&lt;wsp:rsid wsp:val=&quot;00F93F65&quot;/&gt;&lt;wsp:rsid wsp:val=&quot;00F93FED&quot;/&gt;&lt;wsp:rsid wsp:val=&quot;00F949DD&quot;/&gt;&lt;wsp:rsid wsp:val=&quot;00F94A88&quot;/&gt;&lt;wsp:rsid wsp:val=&quot;00F94B17&quot;/&gt;&lt;wsp:rsid wsp:val=&quot;00F95055&quot;/&gt;&lt;wsp:rsid wsp:val=&quot;00F9549D&quot;/&gt;&lt;wsp:rsid wsp:val=&quot;00F95B57&quot;/&gt;&lt;wsp:rsid wsp:val=&quot;00F95D7C&quot;/&gt;&lt;wsp:rsid wsp:val=&quot;00F96029&quot;/&gt;&lt;wsp:rsid wsp:val=&quot;00F968DD&quot;/&gt;&lt;wsp:rsid wsp:val=&quot;00F96DD5&quot;/&gt;&lt;wsp:rsid wsp:val=&quot;00F96E6E&quot;/&gt;&lt;wsp:rsid wsp:val=&quot;00F97593&quot;/&gt;&lt;wsp:rsid wsp:val=&quot;00F97687&quot;/&gt;&lt;wsp:rsid wsp:val=&quot;00F97AE7&quot;/&gt;&lt;wsp:rsid wsp:val=&quot;00FA02D8&quot;/&gt;&lt;wsp:rsid wsp:val=&quot;00FA0352&quot;/&gt;&lt;wsp:rsid wsp:val=&quot;00FA05BD&quot;/&gt;&lt;wsp:rsid wsp:val=&quot;00FA0F32&quot;/&gt;&lt;wsp:rsid wsp:val=&quot;00FA1599&quot;/&gt;&lt;wsp:rsid wsp:val=&quot;00FA1F69&quot;/&gt;&lt;wsp:rsid wsp:val=&quot;00FA2065&quot;/&gt;&lt;wsp:rsid wsp:val=&quot;00FA23E5&quot;/&gt;&lt;wsp:rsid wsp:val=&quot;00FA24CF&quot;/&gt;&lt;wsp:rsid wsp:val=&quot;00FA26F4&quot;/&gt;&lt;wsp:rsid wsp:val=&quot;00FA2C6B&quot;/&gt;&lt;wsp:rsid wsp:val=&quot;00FA3145&quot;/&gt;&lt;wsp:rsid wsp:val=&quot;00FA314A&quot;/&gt;&lt;wsp:rsid wsp:val=&quot;00FA341E&quot;/&gt;&lt;wsp:rsid wsp:val=&quot;00FA3442&quot;/&gt;&lt;wsp:rsid wsp:val=&quot;00FA448F&quot;/&gt;&lt;wsp:rsid wsp:val=&quot;00FA490E&quot;/&gt;&lt;wsp:rsid wsp:val=&quot;00FA53FF&quot;/&gt;&lt;wsp:rsid wsp:val=&quot;00FA558A&quot;/&gt;&lt;wsp:rsid wsp:val=&quot;00FA5759&quot;/&gt;&lt;wsp:rsid wsp:val=&quot;00FA6165&quot;/&gt;&lt;wsp:rsid wsp:val=&quot;00FA61F4&quot;/&gt;&lt;wsp:rsid wsp:val=&quot;00FA63D2&quot;/&gt;&lt;wsp:rsid wsp:val=&quot;00FA6542&quot;/&gt;&lt;wsp:rsid wsp:val=&quot;00FA6FDE&quot;/&gt;&lt;wsp:rsid wsp:val=&quot;00FA75BF&quot;/&gt;&lt;wsp:rsid wsp:val=&quot;00FA76B6&quot;/&gt;&lt;wsp:rsid wsp:val=&quot;00FA7B85&quot;/&gt;&lt;wsp:rsid wsp:val=&quot;00FB01B0&quot;/&gt;&lt;wsp:rsid wsp:val=&quot;00FB0284&quot;/&gt;&lt;wsp:rsid wsp:val=&quot;00FB04E9&quot;/&gt;&lt;wsp:rsid wsp:val=&quot;00FB05DD&quot;/&gt;&lt;wsp:rsid wsp:val=&quot;00FB0A3C&quot;/&gt;&lt;wsp:rsid wsp:val=&quot;00FB1B22&quot;/&gt;&lt;wsp:rsid wsp:val=&quot;00FB1DAC&quot;/&gt;&lt;wsp:rsid wsp:val=&quot;00FB1F7F&quot;/&gt;&lt;wsp:rsid wsp:val=&quot;00FB20C8&quot;/&gt;&lt;wsp:rsid wsp:val=&quot;00FB2268&quot;/&gt;&lt;wsp:rsid wsp:val=&quot;00FB25BA&quot;/&gt;&lt;wsp:rsid wsp:val=&quot;00FB2F82&quot;/&gt;&lt;wsp:rsid wsp:val=&quot;00FB2F9D&quot;/&gt;&lt;wsp:rsid wsp:val=&quot;00FB323A&quot;/&gt;&lt;wsp:rsid wsp:val=&quot;00FB38A5&quot;/&gt;&lt;wsp:rsid wsp:val=&quot;00FB3DCF&quot;/&gt;&lt;wsp:rsid wsp:val=&quot;00FB3E44&quot;/&gt;&lt;wsp:rsid wsp:val=&quot;00FB3EDB&quot;/&gt;&lt;wsp:rsid wsp:val=&quot;00FB40D1&quot;/&gt;&lt;wsp:rsid wsp:val=&quot;00FB438B&quot;/&gt;&lt;wsp:rsid wsp:val=&quot;00FB4FB5&quot;/&gt;&lt;wsp:rsid wsp:val=&quot;00FB56E9&quot;/&gt;&lt;wsp:rsid wsp:val=&quot;00FB587F&quot;/&gt;&lt;wsp:rsid wsp:val=&quot;00FB63D3&quot;/&gt;&lt;wsp:rsid wsp:val=&quot;00FB667A&quot;/&gt;&lt;wsp:rsid wsp:val=&quot;00FB6795&quot;/&gt;&lt;wsp:rsid wsp:val=&quot;00FB6E93&quot;/&gt;&lt;wsp:rsid wsp:val=&quot;00FB714D&quot;/&gt;&lt;wsp:rsid wsp:val=&quot;00FB744A&quot;/&gt;&lt;wsp:rsid wsp:val=&quot;00FB7737&quot;/&gt;&lt;wsp:rsid wsp:val=&quot;00FB7A36&quot;/&gt;&lt;wsp:rsid wsp:val=&quot;00FC0559&quot;/&gt;&lt;wsp:rsid wsp:val=&quot;00FC0714&quot;/&gt;&lt;wsp:rsid wsp:val=&quot;00FC0816&quot;/&gt;&lt;wsp:rsid wsp:val=&quot;00FC0B2E&quot;/&gt;&lt;wsp:rsid wsp:val=&quot;00FC0B63&quot;/&gt;&lt;wsp:rsid wsp:val=&quot;00FC1563&quot;/&gt;&lt;wsp:rsid wsp:val=&quot;00FC1645&quot;/&gt;&lt;wsp:rsid wsp:val=&quot;00FC1CBA&quot;/&gt;&lt;wsp:rsid wsp:val=&quot;00FC2079&quot;/&gt;&lt;wsp:rsid wsp:val=&quot;00FC2CB2&quot;/&gt;&lt;wsp:rsid wsp:val=&quot;00FC2F26&quot;/&gt;&lt;wsp:rsid wsp:val=&quot;00FC3167&quot;/&gt;&lt;wsp:rsid wsp:val=&quot;00FC33A9&quot;/&gt;&lt;wsp:rsid wsp:val=&quot;00FC38BA&quot;/&gt;&lt;wsp:rsid wsp:val=&quot;00FC3F48&quot;/&gt;&lt;wsp:rsid wsp:val=&quot;00FC3F56&quot;/&gt;&lt;wsp:rsid wsp:val=&quot;00FC400E&quot;/&gt;&lt;wsp:rsid wsp:val=&quot;00FC46FE&quot;/&gt;&lt;wsp:rsid wsp:val=&quot;00FC48E6&quot;/&gt;&lt;wsp:rsid wsp:val=&quot;00FC49F3&quot;/&gt;&lt;wsp:rsid wsp:val=&quot;00FC4A9F&quot;/&gt;&lt;wsp:rsid wsp:val=&quot;00FC4D4A&quot;/&gt;&lt;wsp:rsid wsp:val=&quot;00FC4EB1&quot;/&gt;&lt;wsp:rsid wsp:val=&quot;00FC527F&quot;/&gt;&lt;wsp:rsid wsp:val=&quot;00FC5798&quot;/&gt;&lt;wsp:rsid wsp:val=&quot;00FC5A23&quot;/&gt;&lt;wsp:rsid wsp:val=&quot;00FC6279&quot;/&gt;&lt;wsp:rsid wsp:val=&quot;00FC6879&quot;/&gt;&lt;wsp:rsid wsp:val=&quot;00FC714D&quot;/&gt;&lt;wsp:rsid wsp:val=&quot;00FC7300&quot;/&gt;&lt;wsp:rsid wsp:val=&quot;00FC744D&quot;/&gt;&lt;wsp:rsid wsp:val=&quot;00FC7815&quot;/&gt;&lt;wsp:rsid wsp:val=&quot;00FC7BF2&quot;/&gt;&lt;wsp:rsid wsp:val=&quot;00FC7CBB&quot;/&gt;&lt;wsp:rsid wsp:val=&quot;00FC7F4A&quot;/&gt;&lt;wsp:rsid wsp:val=&quot;00FD027B&quot;/&gt;&lt;wsp:rsid wsp:val=&quot;00FD0355&quot;/&gt;&lt;wsp:rsid wsp:val=&quot;00FD06B1&quot;/&gt;&lt;wsp:rsid wsp:val=&quot;00FD0C94&quot;/&gt;&lt;wsp:rsid wsp:val=&quot;00FD1223&quot;/&gt;&lt;wsp:rsid wsp:val=&quot;00FD191A&quot;/&gt;&lt;wsp:rsid wsp:val=&quot;00FD2020&quot;/&gt;&lt;wsp:rsid wsp:val=&quot;00FD2240&quot;/&gt;&lt;wsp:rsid wsp:val=&quot;00FD22CA&quot;/&gt;&lt;wsp:rsid wsp:val=&quot;00FD22D7&quot;/&gt;&lt;wsp:rsid wsp:val=&quot;00FD2971&quot;/&gt;&lt;wsp:rsid wsp:val=&quot;00FD29BC&quot;/&gt;&lt;wsp:rsid wsp:val=&quot;00FD2BE6&quot;/&gt;&lt;wsp:rsid wsp:val=&quot;00FD2DDF&quot;/&gt;&lt;wsp:rsid wsp:val=&quot;00FD3302&quot;/&gt;&lt;wsp:rsid wsp:val=&quot;00FD35FC&quot;/&gt;&lt;wsp:rsid wsp:val=&quot;00FD3716&quot;/&gt;&lt;wsp:rsid wsp:val=&quot;00FD45C8&quot;/&gt;&lt;wsp:rsid wsp:val=&quot;00FD460B&quot;/&gt;&lt;wsp:rsid wsp:val=&quot;00FD46BC&quot;/&gt;&lt;wsp:rsid wsp:val=&quot;00FD500B&quot;/&gt;&lt;wsp:rsid wsp:val=&quot;00FD562E&quot;/&gt;&lt;wsp:rsid wsp:val=&quot;00FD596D&quot;/&gt;&lt;wsp:rsid wsp:val=&quot;00FD5D12&quot;/&gt;&lt;wsp:rsid wsp:val=&quot;00FD5F10&quot;/&gt;&lt;wsp:rsid wsp:val=&quot;00FD60C5&quot;/&gt;&lt;wsp:rsid wsp:val=&quot;00FD6805&quot;/&gt;&lt;wsp:rsid wsp:val=&quot;00FD6890&quot;/&gt;&lt;wsp:rsid wsp:val=&quot;00FD6968&quot;/&gt;&lt;wsp:rsid wsp:val=&quot;00FD72B4&quot;/&gt;&lt;wsp:rsid wsp:val=&quot;00FD7375&quot;/&gt;&lt;wsp:rsid wsp:val=&quot;00FD7751&quot;/&gt;&lt;wsp:rsid wsp:val=&quot;00FD7B8F&quot;/&gt;&lt;wsp:rsid wsp:val=&quot;00FD7BFB&quot;/&gt;&lt;wsp:rsid wsp:val=&quot;00FD7F95&quot;/&gt;&lt;wsp:rsid wsp:val=&quot;00FE000C&quot;/&gt;&lt;wsp:rsid wsp:val=&quot;00FE01C8&quot;/&gt;&lt;wsp:rsid wsp:val=&quot;00FE058E&quot;/&gt;&lt;wsp:rsid wsp:val=&quot;00FE0641&quot;/&gt;&lt;wsp:rsid wsp:val=&quot;00FE0643&quot;/&gt;&lt;wsp:rsid wsp:val=&quot;00FE0B5B&quot;/&gt;&lt;wsp:rsid wsp:val=&quot;00FE179F&quot;/&gt;&lt;wsp:rsid wsp:val=&quot;00FE17DF&quot;/&gt;&lt;wsp:rsid wsp:val=&quot;00FE19EF&quot;/&gt;&lt;wsp:rsid wsp:val=&quot;00FE1B79&quot;/&gt;&lt;wsp:rsid wsp:val=&quot;00FE1ECF&quot;/&gt;&lt;wsp:rsid wsp:val=&quot;00FE2108&quot;/&gt;&lt;wsp:rsid wsp:val=&quot;00FE2164&quot;/&gt;&lt;wsp:rsid wsp:val=&quot;00FE2A65&quot;/&gt;&lt;wsp:rsid wsp:val=&quot;00FE2AC1&quot;/&gt;&lt;wsp:rsid wsp:val=&quot;00FE2AED&quot;/&gt;&lt;wsp:rsid wsp:val=&quot;00FE2B09&quot;/&gt;&lt;wsp:rsid wsp:val=&quot;00FE30B7&quot;/&gt;&lt;wsp:rsid wsp:val=&quot;00FE355E&quot;/&gt;&lt;wsp:rsid wsp:val=&quot;00FE3648&quot;/&gt;&lt;wsp:rsid wsp:val=&quot;00FE369E&quot;/&gt;&lt;wsp:rsid wsp:val=&quot;00FE36B7&quot;/&gt;&lt;wsp:rsid wsp:val=&quot;00FE3A56&quot;/&gt;&lt;wsp:rsid wsp:val=&quot;00FE3BA7&quot;/&gt;&lt;wsp:rsid wsp:val=&quot;00FE3FB9&quot;/&gt;&lt;wsp:rsid wsp:val=&quot;00FE3FE4&quot;/&gt;&lt;wsp:rsid wsp:val=&quot;00FE4344&quot;/&gt;&lt;wsp:rsid wsp:val=&quot;00FE439A&quot;/&gt;&lt;wsp:rsid wsp:val=&quot;00FE4525&quot;/&gt;&lt;wsp:rsid wsp:val=&quot;00FE4788&quot;/&gt;&lt;wsp:rsid wsp:val=&quot;00FE4A4B&quot;/&gt;&lt;wsp:rsid wsp:val=&quot;00FE592A&quot;/&gt;&lt;wsp:rsid wsp:val=&quot;00FE5C8A&quot;/&gt;&lt;wsp:rsid wsp:val=&quot;00FE623B&quot;/&gt;&lt;wsp:rsid wsp:val=&quot;00FE6391&quot;/&gt;&lt;wsp:rsid wsp:val=&quot;00FE6710&quot;/&gt;&lt;wsp:rsid wsp:val=&quot;00FE688E&quot;/&gt;&lt;wsp:rsid wsp:val=&quot;00FE697D&quot;/&gt;&lt;wsp:rsid wsp:val=&quot;00FE6CFA&quot;/&gt;&lt;wsp:rsid wsp:val=&quot;00FE6F1A&quot;/&gt;&lt;wsp:rsid wsp:val=&quot;00FF003E&quot;/&gt;&lt;wsp:rsid wsp:val=&quot;00FF0088&quot;/&gt;&lt;wsp:rsid wsp:val=&quot;00FF046D&quot;/&gt;&lt;wsp:rsid wsp:val=&quot;00FF04BA&quot;/&gt;&lt;wsp:rsid wsp:val=&quot;00FF1158&quot;/&gt;&lt;wsp:rsid wsp:val=&quot;00FF117C&quot;/&gt;&lt;wsp:rsid wsp:val=&quot;00FF123A&quot;/&gt;&lt;wsp:rsid wsp:val=&quot;00FF1404&quot;/&gt;&lt;wsp:rsid wsp:val=&quot;00FF1429&quot;/&gt;&lt;wsp:rsid wsp:val=&quot;00FF1886&quot;/&gt;&lt;wsp:rsid wsp:val=&quot;00FF1E6F&quot;/&gt;&lt;wsp:rsid wsp:val=&quot;00FF27B4&quot;/&gt;&lt;wsp:rsid wsp:val=&quot;00FF2BC9&quot;/&gt;&lt;wsp:rsid wsp:val=&quot;00FF2ECD&quot;/&gt;&lt;wsp:rsid wsp:val=&quot;00FF3108&quot;/&gt;&lt;wsp:rsid wsp:val=&quot;00FF33D8&quot;/&gt;&lt;wsp:rsid wsp:val=&quot;00FF34FF&quot;/&gt;&lt;wsp:rsid wsp:val=&quot;00FF373B&quot;/&gt;&lt;wsp:rsid wsp:val=&quot;00FF38E9&quot;/&gt;&lt;wsp:rsid wsp:val=&quot;00FF3D42&quot;/&gt;&lt;wsp:rsid wsp:val=&quot;00FF4140&quot;/&gt;&lt;wsp:rsid wsp:val=&quot;00FF422E&quot;/&gt;&lt;wsp:rsid wsp:val=&quot;00FF46E2&quot;/&gt;&lt;wsp:rsid wsp:val=&quot;00FF4700&quot;/&gt;&lt;wsp:rsid wsp:val=&quot;00FF4901&quot;/&gt;&lt;wsp:rsid wsp:val=&quot;00FF4A6F&quot;/&gt;&lt;wsp:rsid wsp:val=&quot;00FF4AA9&quot;/&gt;&lt;wsp:rsid wsp:val=&quot;00FF4FF9&quot;/&gt;&lt;wsp:rsid wsp:val=&quot;00FF5485&quot;/&gt;&lt;wsp:rsid wsp:val=&quot;00FF5667&quot;/&gt;&lt;wsp:rsid wsp:val=&quot;00FF5FCF&quot;/&gt;&lt;wsp:rsid wsp:val=&quot;00FF63DF&quot;/&gt;&lt;wsp:rsid wsp:val=&quot;00FF6766&quot;/&gt;&lt;wsp:rsid wsp:val=&quot;00FF695E&quot;/&gt;&lt;wsp:rsid wsp:val=&quot;00FF69C9&quot;/&gt;&lt;wsp:rsid wsp:val=&quot;00FF6BE3&quot;/&gt;&lt;wsp:rsid wsp:val=&quot;00FF74CB&quot;/&gt;&lt;wsp:rsid wsp:val=&quot;00FF7A87&quot;/&gt;&lt;wsp:rsid wsp:val=&quot;00FF7AA7&quot;/&gt;&lt;wsp:rsid wsp:val=&quot;00FF7DFE&quot;/&gt;&lt;wsp:rsid wsp:val=&quot;00FF7F25&quot;/&gt;&lt;wsp:rsid wsp:val=&quot;02C82ACF&quot;/&gt;&lt;wsp:rsid wsp:val=&quot;03593F4B&quot;/&gt;&lt;wsp:rsid wsp:val=&quot;05C73CCE&quot;/&gt;&lt;wsp:rsid wsp:val=&quot;063409DD&quot;/&gt;&lt;wsp:rsid wsp:val=&quot;06601C7D&quot;/&gt;&lt;wsp:rsid wsp:val=&quot;06632C45&quot;/&gt;&lt;wsp:rsid wsp:val=&quot;06B95B80&quot;/&gt;&lt;wsp:rsid wsp:val=&quot;06D74699&quot;/&gt;&lt;wsp:rsid wsp:val=&quot;07D30045&quot;/&gt;&lt;wsp:rsid wsp:val=&quot;08263A43&quot;/&gt;&lt;wsp:rsid wsp:val=&quot;0B42615E&quot;/&gt;&lt;wsp:rsid wsp:val=&quot;0CE22CE7&quot;/&gt;&lt;wsp:rsid wsp:val=&quot;0D522A49&quot;/&gt;&lt;wsp:rsid wsp:val=&quot;0EB9464F&quot;/&gt;&lt;wsp:rsid wsp:val=&quot;0F8476AE&quot;/&gt;&lt;wsp:rsid wsp:val=&quot;10B1524B&quot;/&gt;&lt;wsp:rsid wsp:val=&quot;11044785&quot;/&gt;&lt;wsp:rsid wsp:val=&quot;12BA1457&quot;/&gt;&lt;wsp:rsid wsp:val=&quot;1314397D&quot;/&gt;&lt;wsp:rsid wsp:val=&quot;1390034B&quot;/&gt;&lt;wsp:rsid wsp:val=&quot;14E75633&quot;/&gt;&lt;wsp:rsid wsp:val=&quot;155315D6&quot;/&gt;&lt;wsp:rsid wsp:val=&quot;15EA291A&quot;/&gt;&lt;wsp:rsid wsp:val=&quot;1640207F&quot;/&gt;&lt;wsp:rsid wsp:val=&quot;16E04596&quot;/&gt;&lt;wsp:rsid wsp:val=&quot;17226C9F&quot;/&gt;&lt;wsp:rsid wsp:val=&quot;17374B13&quot;/&gt;&lt;wsp:rsid wsp:val=&quot;175E4E4E&quot;/&gt;&lt;wsp:rsid wsp:val=&quot;17871CD1&quot;/&gt;&lt;wsp:rsid wsp:val=&quot;17DB55E2&quot;/&gt;&lt;wsp:rsid wsp:val=&quot;18A52AC2&quot;/&gt;&lt;wsp:rsid wsp:val=&quot;1B2016EC&quot;/&gt;&lt;wsp:rsid wsp:val=&quot;1B29257A&quot;/&gt;&lt;wsp:rsid wsp:val=&quot;1D1768ED&quot;/&gt;&lt;wsp:rsid wsp:val=&quot;21DC1263&quot;/&gt;&lt;wsp:rsid wsp:val=&quot;22750E49&quot;/&gt;&lt;wsp:rsid wsp:val=&quot;241740CD&quot;/&gt;&lt;wsp:rsid wsp:val=&quot;254479DB&quot;/&gt;&lt;wsp:rsid wsp:val=&quot;26452559&quot;/&gt;&lt;wsp:rsid wsp:val=&quot;284F60E4&quot;/&gt;&lt;wsp:rsid wsp:val=&quot;28691096&quot;/&gt;&lt;wsp:rsid wsp:val=&quot;287D2B2B&quot;/&gt;&lt;wsp:rsid wsp:val=&quot;28B63087&quot;/&gt;&lt;wsp:rsid wsp:val=&quot;295A34AE&quot;/&gt;&lt;wsp:rsid wsp:val=&quot;2A2C66E7&quot;/&gt;&lt;wsp:rsid wsp:val=&quot;2B7577A9&quot;/&gt;&lt;wsp:rsid wsp:val=&quot;2C426E2D&quot;/&gt;&lt;wsp:rsid wsp:val=&quot;2D7D6AA0&quot;/&gt;&lt;wsp:rsid wsp:val=&quot;2DA152CB&quot;/&gt;&lt;wsp:rsid wsp:val=&quot;2F5E7C93&quot;/&gt;&lt;wsp:rsid wsp:val=&quot;30914944&quot;/&gt;&lt;wsp:rsid wsp:val=&quot;328F5E29&quot;/&gt;&lt;wsp:rsid wsp:val=&quot;32970B3C&quot;/&gt;&lt;wsp:rsid wsp:val=&quot;33A906FC&quot;/&gt;&lt;wsp:rsid wsp:val=&quot;33DB4C23&quot;/&gt;&lt;wsp:rsid wsp:val=&quot;33DC5357&quot;/&gt;&lt;wsp:rsid wsp:val=&quot;34344E30&quot;/&gt;&lt;wsp:rsid wsp:val=&quot;36D556EE&quot;/&gt;&lt;wsp:rsid wsp:val=&quot;37176EB9&quot;/&gt;&lt;wsp:rsid wsp:val=&quot;38A22084&quot;/&gt;&lt;wsp:rsid wsp:val=&quot;399F7920&quot;/&gt;&lt;wsp:rsid wsp:val=&quot;3A490A54&quot;/&gt;&lt;wsp:rsid wsp:val=&quot;3C4B4116&quot;/&gt;&lt;wsp:rsid wsp:val=&quot;3D3F52DA&quot;/&gt;&lt;wsp:rsid wsp:val=&quot;3FAC69C8&quot;/&gt;&lt;wsp:rsid wsp:val=&quot;3FC46CD3&quot;/&gt;&lt;wsp:rsid wsp:val=&quot;40EA388D&quot;/&gt;&lt;wsp:rsid wsp:val=&quot;422744B2&quot;/&gt;&lt;wsp:rsid wsp:val=&quot;42321994&quot;/&gt;&lt;wsp:rsid wsp:val=&quot;425E3A9B&quot;/&gt;&lt;wsp:rsid wsp:val=&quot;426A299C&quot;/&gt;&lt;wsp:rsid wsp:val=&quot;42E0676E&quot;/&gt;&lt;wsp:rsid wsp:val=&quot;46FE1C0A&quot;/&gt;&lt;wsp:rsid wsp:val=&quot;4848735C&quot;/&gt;&lt;wsp:rsid wsp:val=&quot;48F57B14&quot;/&gt;&lt;wsp:rsid wsp:val=&quot;495655E6&quot;/&gt;&lt;wsp:rsid wsp:val=&quot;49FD2778&quot;/&gt;&lt;wsp:rsid wsp:val=&quot;4A2A7410&quot;/&gt;&lt;wsp:rsid wsp:val=&quot;4BE95F0A&quot;/&gt;&lt;wsp:rsid wsp:val=&quot;4F5976CF&quot;/&gt;&lt;wsp:rsid wsp:val=&quot;50B24D34&quot;/&gt;&lt;wsp:rsid wsp:val=&quot;510716BA&quot;/&gt;&lt;wsp:rsid wsp:val=&quot;51316BA9&quot;/&gt;&lt;wsp:rsid wsp:val=&quot;5298771D&quot;/&gt;&lt;wsp:rsid wsp:val=&quot;541660A3&quot;/&gt;&lt;wsp:rsid wsp:val=&quot;54531F42&quot;/&gt;&lt;wsp:rsid wsp:val=&quot;54D31A0A&quot;/&gt;&lt;wsp:rsid wsp:val=&quot;5579088E&quot;/&gt;&lt;wsp:rsid wsp:val=&quot;55ED59F7&quot;/&gt;&lt;wsp:rsid wsp:val=&quot;56511DF7&quot;/&gt;&lt;wsp:rsid wsp:val=&quot;57294C51&quot;/&gt;&lt;wsp:rsid wsp:val=&quot;586105B0&quot;/&gt;&lt;wsp:rsid wsp:val=&quot;58B8557A&quot;/&gt;&lt;wsp:rsid wsp:val=&quot;595D7C54&quot;/&gt;&lt;wsp:rsid wsp:val=&quot;59630F51&quot;/&gt;&lt;wsp:rsid wsp:val=&quot;59F46736&quot;/&gt;&lt;wsp:rsid wsp:val=&quot;5A3E2439&quot;/&gt;&lt;wsp:rsid wsp:val=&quot;5B7C0868&quot;/&gt;&lt;wsp:rsid wsp:val=&quot;5BE22C2E&quot;/&gt;&lt;wsp:rsid wsp:val=&quot;5C104938&quot;/&gt;&lt;wsp:rsid wsp:val=&quot;5FCC3CA7&quot;/&gt;&lt;wsp:rsid wsp:val=&quot;5FFF0188&quot;/&gt;&lt;wsp:rsid wsp:val=&quot;600B736F&quot;/&gt;&lt;wsp:rsid wsp:val=&quot;61A75CB3&quot;/&gt;&lt;wsp:rsid wsp:val=&quot;61DE0844&quot;/&gt;&lt;wsp:rsid wsp:val=&quot;626B4ABF&quot;/&gt;&lt;wsp:rsid wsp:val=&quot;62FE0865&quot;/&gt;&lt;wsp:rsid wsp:val=&quot;66204404&quot;/&gt;&lt;wsp:rsid wsp:val=&quot;66CA1164&quot;/&gt;&lt;wsp:rsid wsp:val=&quot;66E431D3&quot;/&gt;&lt;wsp:rsid wsp:val=&quot;68D8583E&quot;/&gt;&lt;wsp:rsid wsp:val=&quot;694A5910&quot;/&gt;&lt;wsp:rsid wsp:val=&quot;69BD6D4B&quot;/&gt;&lt;wsp:rsid wsp:val=&quot;69E01A9D&quot;/&gt;&lt;wsp:rsid wsp:val=&quot;6A8937D2&quot;/&gt;&lt;wsp:rsid wsp:val=&quot;6C0D3C5D&quot;/&gt;&lt;wsp:rsid wsp:val=&quot;6C327005&quot;/&gt;&lt;wsp:rsid wsp:val=&quot;6E1104B7&quot;/&gt;&lt;wsp:rsid wsp:val=&quot;6F2559AD&quot;/&gt;&lt;wsp:rsid wsp:val=&quot;713157EF&quot;/&gt;&lt;wsp:rsid wsp:val=&quot;72F1464E&quot;/&gt;&lt;wsp:rsid wsp:val=&quot;73EA0171&quot;/&gt;&lt;wsp:rsid wsp:val=&quot;745A6644&quot;/&gt;&lt;wsp:rsid wsp:val=&quot;74E43CA0&quot;/&gt;&lt;wsp:rsid wsp:val=&quot;756212D9&quot;/&gt;&lt;wsp:rsid wsp:val=&quot;75CE3059&quot;/&gt;&lt;wsp:rsid wsp:val=&quot;75DD55DC&quot;/&gt;&lt;wsp:rsid wsp:val=&quot;7663757B&quot;/&gt;&lt;wsp:rsid wsp:val=&quot;7696616C&quot;/&gt;&lt;wsp:rsid wsp:val=&quot;773E0FFE&quot;/&gt;&lt;wsp:rsid wsp:val=&quot;79A75A3D&quot;/&gt;&lt;wsp:rsid wsp:val=&quot;79B80197&quot;/&gt;&lt;wsp:rsid wsp:val=&quot;7A457317&quot;/&gt;&lt;wsp:rsid wsp:val=&quot;7AB47D3E&quot;/&gt;&lt;wsp:rsid wsp:val=&quot;7B112253&quot;/&gt;&lt;wsp:rsid wsp:val=&quot;7B1D7652&quot;/&gt;&lt;wsp:rsid wsp:val=&quot;7B4C7690&quot;/&gt;&lt;wsp:rsid wsp:val=&quot;7C2653D5&quot;/&gt;&lt;wsp:rsid wsp:val=&quot;7DAC2AA2&quot;/&gt;&lt;wsp:rsid wsp:val=&quot;7EC922F1&quot;/&gt;&lt;wsp:rsid wsp:val=&quot;7EFD3F89&quot;/&gt;&lt;wsp:rsid wsp:val=&quot;7F0F194C&quot;/&gt;&lt;wsp:rsid wsp:val=&quot;7F28592B&quot;/&gt;&lt;/wsp:rsids&gt;&lt;/w:docPr&gt;&lt;w:body&gt;&lt;wx:sect&gt;&lt;w:p wsp:rsidR=&quot;00000000&quot; wsp:rsidRDefault=&quot;00701F79&quot; wsp:rsidP=&quot;00701F79&quot;&gt;&lt;m:oMathPara&gt;&lt;m:oMath&gt;&lt;m:sSub&gt;&lt;m:sSubPr&gt;&lt;m:ctrlPr&gt;&lt;w:rPr&gt;&lt;w:rFonts w:ascii=&quot;Cambria Math&quot; w:h-ansi=&quot;Cambria Math&quot;/&gt;&lt;wx:font wx:val=&quot;Cambria Math&quot;/&gt;&lt;w:i/&gt;&lt;/w:rPr&gt;&lt;/m:ctrlPr&gt;&lt;/m:sSubPr&gt;&lt;m:e&gt;&lt;m:r&gt;&lt;w:rPr&gt;&lt;w:rFonts w:ascii=&quot;Cambria Math&quot;/&gt;&lt;wx:font wx:val=&quot;Cambria Math&quot;/&gt;&lt;w:i/&gt;&lt;/w:rPr&gt;&lt;m:t&gt;N&lt;/m:t&gt;&lt;/m:r&gt;&lt;/m:e&gt;&lt;m:sub&gt;&lt;m:r&gt;&lt;m:rPr&gt;&lt;m:nor/&gt;&lt;/m:rPr&gt;&lt;w:rPr&gt;&lt;w:rFonts w:ascii=&quot;Cambria Math&quot;/&gt;&lt;wx:font wx:val=&quot;Cambria Math&quot;/&gt;&lt;/w:rPr&gt;&lt;m:t&gt;BI&lt;/m:t&gt;&lt;/m:r&gt;&lt;m:ctrlPr&gt;&lt;w:rPr&gt;&lt;w:rFonts w:ascii=&quot;Cambria Math&quot; w:h-ansi=&quot;Cambria Math&quot;/&gt;&lt;wx:font wx:val=&quot;Cambria Math&quot;/&gt;&lt;/w:rPr&gt;&lt;/m:ctrlPr&gt;&lt;/m:sub&gt;&lt;/m:sSub&gt;&lt;m:r&gt;&lt;w:rPr&gt;&lt;w:rFonts w:ascii=&quot;Cambria Math&quot;/&gt;&lt;w:i/&gt;&lt;/w:rPr&gt;&lt;m:t&gt;-&lt;/m:t&gt;&lt;/m:r&gt;&lt;m:sSub&gt;&lt;m:sSubPr&gt;&lt;m:ctrlPr&gt;&lt;w:rPr&gt;&lt;w:rFonts w:ascii=&quot;Cambria Math&quot; w:h-ansi=&quot;Cambria Math&quot;/&gt;&lt;wx:font wx:val=&quot;Cambria Math&quot;/&gt;&lt;w:i/&gt;&lt;/w:rPr&gt;&lt;/m:ctrlPr&gt;&lt;/m:sSubPr&gt;&lt;m:e&gt;&lt;m:r&gt;&lt;w:rPr&gt;&lt;w:rFonts w:ascii=&quot;Cambria Math&quot;/&gt;&lt;wx:font wx:val=&quot;Cambria Math&quot;/&gt;&lt;w:i/&gt;&lt;/w:rPr&gt;&lt;m:t&gt;B&lt;/m:t&gt;&lt;/m:r&gt;&lt;/m:e&gt;&lt;m:sub&gt;&lt;m:r&gt;&lt;m:rPr&gt;&lt;m:nor/&gt;&lt;/m:rPr&gt;&lt;w:rPr&gt;&lt;w:rFonts w:ascii=&quot;Cambria Math&quot;/&gt;&lt;wx:font wx:val=&quot;Cambria Math&quot;/&gt;&lt;/w:rPr&gt;&lt;m:t&gt;CI&lt;/m:t&gt;&lt;/m:r&gt;&lt;m:ctrlPr&gt;&lt;w:rPr&gt;&lt;w:rFonts w:ascii=&quot;Cambria Math&quot; w:h-ansi=&quot;Cambria Math&quot;/&gt;&lt;wx:font wx:val=&quot;Cambria Math&quot;/&gt;&lt;/w:rPr&gt;&lt;/m:ctrlPr&gt;&lt;/m:sub&gt;&lt;/m:sSub&gt;&lt;m:r&gt;&lt;w:rPr&gt;&lt;w:rFonts w:ascii=&quot;Cambria Math&quot;/&gt;&lt;wx:font wx:val=&quot;Cambria Math&quot;/&gt;&lt;w:i/&gt;&lt;/w:rPr&gt;&lt;m:t&gt;+&lt;/m:t&gt;&lt;/m:r&gt;&lt;m:d&gt;&lt;m:dPr&gt;&lt;m:begChr m:val=&quot;鈱?/&gt;&lt;m:endChr m:val=&quot;鈱?/&gt;&lt;m:ctrlPr&gt;&lt;w:rPr&gt;&lt;w:rFonts w:ascii=&quot;Cambria Math&quot; w:h-ansi=&quot;Cambria Math&quot;/&gt;&lt;wx:font wx:val=&quot;Cambria Math&quot;/&gt;&lt;w:i/&gt;&lt;/w:rPr&gt;&lt;/m:ctrlPr&gt;&lt;/m:dPr&gt;&lt;m:e&gt;&lt;m:f&gt;&lt;m:fPr&gt;&lt;m:type m:val=&quot;lin&quot;/&gt;&lt;m:ctrlPt&gt;+&lt;+&lt;+&lt;+&lt;+&lt;+&lt;+&lt;+&lt;+&lt;+&lt;+&lt;+&lt;+&lt;+&lt;+&lt;+&lt;+&lt;+&lt;+&lt;+&lt;+&lt;+&lt;+&lt;+&lt;+&lt;+&lt;+&lt;+&lt;+&lt;r&gt;&lt;w:rPr&gt;&lt;w:rFonts w:ascii=&quot;Cambria Math&quot; w:h-ansi=&quot;Cambria Math&quot;/&gt;&lt;wx:font wx:val=&quot;Cambria Math&quot;/&gt;&lt;w:i/&gt;&lt;/w:rPr&gt;&lt;/m:ctrlPr&gt;&lt;/m:fPr&gt;&lt;m:num&gt;&lt;m:sSub&gt;&lt;m:sSubPr&gt;&lt;m:ctrlPr&gt;&lt;w:rPr&gt;&lt;w:rFonts w:ascii=&quot;Cambria Math&quot; w:h-ansi=&quot;Cambria Math&quot;/&gt;&lt;wx:font wx:val=&quot;Cambria Math&quot;/&gt;&lt;w:i/&gt;&lt;/w:rPr&gt;&lt;/m:ctrlPr&gt;&lt;/m:sSubPr&gt;&lt;m:e&gt;&lt;m:r&gt;&lt;w:rPr&gt;&lt;w:rFonts w:ascii=&quot;Cambria Math&quot;/&gt;&lt;wx:font wx:val=&quot;Cambria Math&quot;/&gt;&lt;w:i/&gt;&lt;/w:rPr&gt;&lt;m:t&gt;B&lt;/m:t&gt;&lt;/m:r&gt;&lt;/m:e&gt;&lt;m:sub&gt;&lt;m:r&gt;&lt;m:rPr&gt;&lt;m:nor/&gt;&lt;/m:rPr&gt;&lt;w:rPr&gt;&lt;w:rFonts w:ascii=&quot;Cambria Math&quot;/&gt;&lt;wx:font wx:val=&quot;Cambria Math&quot;/&gt;&lt;/w:rPr&gt;&lt;m:t&gt;CI&lt;/m:t&gt;&lt;/m:r&gt;&lt;m:ctrlPr&gt;&lt;w:rPr&gt;&lt;w:rFonts w:ascii=&quot;Cambria Math&quot; w:h-ansi=&quot;Cambria Math&quot;/&gt;&lt;wx:font wx:val=&quot;Cambria Math&quot;/&gt;&lt;/w:rPr&gt;&lt;/m:ctrlPr&gt;&lt;/m:sub&gt;&lt;/m:sSub&gt;&lt;/m:num&gt;&lt;m:den&gt;&lt;m:sSub&gt;&lt;m:sSubPr&gt;&lt;m:ctrlPr&gt;&lt;w:rPr&gt;&lt;w:rFonts w:ascii=&quot;Cambria Math&quot; w:h-ansi=&quot;Cambria Math&quot;/&gt;&lt;wx:font wx:val=&quot;Cambria Math&quot;/&gt;&lt;w:i/&gt;&lt;/w:rPr&gt;&lt;/m:ctrlPr&gt;&lt;/m:sSubPr&gt;&lt;m:e&gt;&lt;m:r&gt;&lt;w:rPr&gt;&lt;w:rFonts w:ascii=&quot;Cambria Math&quot;/&gt;&lt;wx:font wx:val=&quot;Cambria Math&quot;/&gt;&lt;w:i/&gt;&lt;/w:rPr&gt;&lt;m:t&gt;N&lt;/m:t&gt;&lt;/m:r&gt;&lt;/m:e&gt;&lt;m:sub&gt;&lt;m:r&gt;&lt;m:rPr&gt;&lt;m:nor/&gt;&lt;/m:rPr&gt;&lt;w:rPr&gt;&lt;w:rFonts w:ascii=&quot;Cambria Math&quot;/&gt;&lt;wx:font wx:val=&quot;Cambria Math&quot;/&gt;&lt;/w:rPr&gt;&lt;m:t&gt;BI&lt;/m:t&gt;&lt;/m:r&gt;&lt;m:ctrlPr&gt;&lt;w:rPr&gt;&lt;w:rFonts w:ascii=&quot;Cambria Math&quot; w:h-ansi=&quot;Cambria Math&quot;/&gt;&lt;wx:font wx:val=&quot;Cambria Math&quot;/&gt;&lt;/w:rPr&gt;&lt;/m:ctrlPr&gt;&lt;/m:sub&gt;&lt;/m:sSub&gt;&lt;/m:den&gt;&lt;/m:f&gt;&lt;/m:e&gt;&lt;/m:d&gt;&lt;m:r&gt;&lt;w:rPr&gt;&lt;w:rFonts w:ascii=&quot;Cambria Math&quot; w:h-ansi=&quot;Cambria Math&quot; w:cs=&quot;Cambria Math&quot;/&gt;&lt;wx:font wx:val=&quot;Cambria Math&quot;/&gt;&lt;w:i/&gt;&lt;/w:rPr&gt;&lt;m:t&gt;鈰?/m:t&gt;&lt;/m:r&gt;&lt;m:sSub&gt;&lt;m:sSubPr&gt;&lt;vm:lct&quot;rlaPrb&gt;&lt;iw: rPar&gt;h&lt;w/:r&lt;Fowntrs rw:&lt;asmcici=r&quot;CPam&gt;br/ia: Muat&gt;h&quot;/ w::hS-abn&gt;&lt;si=&quot;Cambria Math&quot;/&gt;&lt;wx:font wx:val=&quot;Cambria Math&quot;/&gt;&lt;w:i/&gt;&lt;/w:rPr&gt;&lt;/m:ctrlPr&gt;&lt;/m:sSubPr&gt;&lt;m:e&gt;&lt;m:r&gt;&lt;w:rPr&gt;&lt;w:rFonts w:ascii=&quot;Cambria Math&quot;/&gt;&lt;wx:font wx:val=&quot;Cambria Math&quot;/&gt;&lt;w:i/&gt;&lt;/w:rPr&gt;&lt;m:t&gt;N&lt;/m:t&gt;&lt;/m:r&gt;&lt;/m:e&gt;&lt;m:sub&gt;&lt;m:r&gt;&lt;m:rPr&gt;&lt;m:nor/&gt;&lt;/m:rPr&gt;&lt;w:rPr&gt;&lt;w:rFonts w:ascii=&quot;Cambria Math&quot;/&gt;&lt;wx:font wx:val=&quot;Cambria Math&quot;/&gt;&lt;/w:rPr&gt;&lt;m:t&gt;BI&lt;/m:t&gt;&lt;/m:r&gt;&lt;m:ctrlPr&gt;&lt;w:rPr&gt;&lt;w:rFonts w:ascii=&quot;Cambria Math&quot; w:h-ansi=&quot;Cambria Math&quot;/&gt;&lt;wx:font wx:val=&quot;Cambria Math&quot;/&gt;&lt;/w:rPr&gt;&lt;/m:ctrlPr&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68" o:title="" chromakey="white"/>
                </v:shape>
              </w:pict>
            </w:r>
            <w:r>
              <w:rPr>
                <w:color w:val="000000" w:themeColor="text1"/>
              </w:rPr>
              <w:instrText xml:space="preserve"> </w:instrText>
            </w:r>
            <w:r>
              <w:rPr>
                <w:color w:val="000000" w:themeColor="text1"/>
              </w:rPr>
              <w:fldChar w:fldCharType="end"/>
            </w:r>
            <w:r>
              <w:rPr>
                <w:rFonts w:ascii="Cambria Math" w:hAnsi="Cambria Math" w:cs="Calibri"/>
                <w:i/>
                <w:iCs/>
                <w:color w:val="000000" w:themeColor="text1"/>
                <w:position w:val="-10"/>
                <w:sz w:val="21"/>
                <w:szCs w:val="21"/>
              </w:rPr>
              <w:object w:dxaOrig="2235" w:dyaOrig="311" w14:anchorId="4F1E1A95">
                <v:shape id="_x0000_i1058" type="#_x0000_t75" style="width:111.9pt;height:15.6pt" o:ole="">
                  <v:imagedata r:id="rId69" o:title=""/>
                </v:shape>
                <o:OLEObject Type="Embed" ProgID="Equation.3" ShapeID="_x0000_i1058" DrawAspect="Content" ObjectID="_1651839611" r:id="rId70"/>
              </w:object>
            </w:r>
            <w:r>
              <w:rPr>
                <w:color w:val="000000" w:themeColor="text1"/>
              </w:rPr>
              <w:t xml:space="preserve"> groups includes </w:t>
            </w:r>
            <w:r>
              <w:rPr>
                <w:color w:val="000000" w:themeColor="text1"/>
              </w:rPr>
              <w:fldChar w:fldCharType="begin"/>
            </w:r>
            <w:r>
              <w:rPr>
                <w:color w:val="000000" w:themeColor="text1"/>
              </w:rPr>
              <w:instrText xml:space="preserve"> QUOTE </w:instrText>
            </w:r>
            <w:r w:rsidR="00291213">
              <w:rPr>
                <w:color w:val="000000" w:themeColor="text1"/>
                <w:position w:val="-11"/>
              </w:rPr>
              <w:pict w14:anchorId="50EEABF5">
                <v:shape id="_x0000_i1059" type="#_x0000_t75" style="width:39.3pt;height: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10&quot;/&gt;&lt;w:doNotEmbedSystemFonts/&gt;&lt;w:stylePaneFormatFilter w:val=&quot;3F01&quot;/&gt;&lt;w:defaultTabStop w:val=&quot;200&quot;/&gt;&lt;w:characterSpacingControl w:val=&quot;DontCompress&quot;/&gt;&lt;w:webPageEncoding w:val=&quot;x-cp20936&quot;/&gt;&lt;w:optimizeForBrowser/&gt;&lt;w:allowPNG/&gt;&lt;w:pixelsPerInch w:val=&quot;144&quot;/&gt;&lt;w:validateAgainstSchema/&gt;&lt;w:saveInvalidXML w:val=&quot;off&quot;/&gt;&lt;w:ignoreMixedContent w:val=&quot;off&quot;/&gt;&lt;w:alwaysShowPlaceholderText w:val=&quot;off&quot;/&gt;&lt;w:compat&gt;&lt;w:doNotExpandShiftReturn/&gt;&lt;w:breakWrappedTables/&gt;&lt;w:snapToGridInCell/&gt;&lt;w:dontGrowAutofit/&gt;&lt;w:useFELayout/&gt;&lt;/w:compat&gt;&lt;wsp:rsids&gt;&lt;wsp:rsidRoot wsp:val=&quot;00085538&quot;/&gt;&lt;wsp:rsid wsp:val=&quot;0000024E&quot;/&gt;&lt;wsp:rsid wsp:val=&quot;00000578&quot;/&gt;&lt;wsp:rsid wsp:val=&quot;000005F3&quot;/&gt;&lt;wsp:rsid wsp:val=&quot;00000650&quot;/&gt;&lt;wsp:rsid wsp:val=&quot;00000673&quot;/&gt;&lt;wsp:rsid wsp:val=&quot;000006A4&quot;/&gt;&lt;wsp:rsid wsp:val=&quot;00000B79&quot;/&gt;&lt;wsp:rsid wsp:val=&quot;00000F10&quot;/&gt;&lt;wsp:rsid wsp:val=&quot;000013B6&quot;/&gt;&lt;wsp:rsid wsp:val=&quot;0000143A&quot;/&gt;&lt;wsp:rsid wsp:val=&quot;00001B6B&quot;/&gt;&lt;wsp:rsid wsp:val=&quot;00002232&quot;/&gt;&lt;wsp:rsid wsp:val=&quot;0000233C&quot;/&gt;&lt;wsp:rsid wsp:val=&quot;00002AC2&quot;/&gt;&lt;wsp:rsid wsp:val=&quot;00002CAB&quot;/&gt;&lt;wsp:rsid wsp:val=&quot;00002E53&quot;/&gt;&lt;wsp:rsid wsp:val=&quot;00002E58&quot;/&gt;&lt;wsp:rsid wsp:val=&quot;00003174&quot;/&gt;&lt;wsp:rsid wsp:val=&quot;00003258&quot;/&gt;&lt;wsp:rsid wsp:val=&quot;000038E9&quot;/&gt;&lt;wsp:rsid wsp:val=&quot;00003DEC&quot;/&gt;&lt;wsp:rsid wsp:val=&quot;00004ADA&quot;/&gt;&lt;wsp:rsid wsp:val=&quot;00004C91&quot;/&gt;&lt;wsp:rsid wsp:val=&quot;00004CAD&quot;/&gt;&lt;wsp:rsid wsp:val=&quot;00004CD6&quot;/&gt;&lt;wsp:rsid wsp:val=&quot;00004D4A&quot;/&gt;&lt;wsp:rsid wsp:val=&quot;00005299&quot;/&gt;&lt;wsp:rsid wsp:val=&quot;000053D7&quot;/&gt;&lt;wsp:rsid wsp:val=&quot;0000552C&quot;/&gt;&lt;wsp:rsid wsp:val=&quot;00005960&quot;/&gt;&lt;wsp:rsid wsp:val=&quot;00005ECA&quot;/&gt;&lt;wsp:rsid wsp:val=&quot;00006751&quot;/&gt;&lt;wsp:rsid wsp:val=&quot;00006AAE&quot;/&gt;&lt;wsp:rsid wsp:val=&quot;00006ADB&quot;/&gt;&lt;wsp:rsid wsp:val=&quot;00006DBA&quot;/&gt;&lt;wsp:rsid wsp:val=&quot;00006F4F&quot;/&gt;&lt;wsp:rsid wsp:val=&quot;00007695&quot;/&gt;&lt;wsp:rsid wsp:val=&quot;00007EC7&quot;/&gt;&lt;wsp:rsid wsp:val=&quot;0001019D&quot;/&gt;&lt;wsp:rsid wsp:val=&quot;00010357&quot;/&gt;&lt;wsp:rsid wsp:val=&quot;00010450&quot;/&gt;&lt;wsp:rsid wsp:val=&quot;00010AD0&quot;/&gt;&lt;wsp:rsid wsp:val=&quot;00010F96&quot;/&gt;&lt;wsp:rsid wsp:val=&quot;00011255&quot;/&gt;&lt;wsp:rsid wsp:val=&quot;00011A3D&quot;/&gt;&lt;wsp:rsid wsp:val=&quot;00011DE0&quot;/&gt;&lt;wsp:rsid wsp:val=&quot;00012153&quot;/&gt;&lt;wsp:rsid wsp:val=&quot;0001222B&quot;/&gt;&lt;wsp:rsid wsp:val=&quot;00012883&quot;/&gt;&lt;wsp:rsid wsp:val=&quot;00012893&quot;/&gt;&lt;wsp:rsid wsp:val=&quot;000132F9&quot;/&gt;&lt;wsp:rsid wsp:val=&quot;0001359E&quot;/&gt;&lt;wsp:rsid wsp:val=&quot;000137F3&quot;/&gt;&lt;wsp:rsid wsp:val=&quot;0001384E&quot;/&gt;&lt;wsp:rsid wsp:val=&quot;00013A23&quot;/&gt;&lt;wsp:rsid wsp:val=&quot;00013CD9&quot;/&gt;&lt;wsp:rsid wsp:val=&quot;000141A3&quot;/&gt;&lt;wsp:rsid wsp:val=&quot;00014608&quot;/&gt;&lt;wsp:rsid wsp:val=&quot;000146A9&quot;/&gt;&lt;wsp:rsid wsp:val=&quot;00014D5E&quot;/&gt;&lt;wsp:rsid wsp:val=&quot;00015182&quot;/&gt;&lt;wsp:rsid wsp:val=&quot;0001533E&quot;/&gt;&lt;wsp:rsid wsp:val=&quot;0001556E&quot;/&gt;&lt;wsp:rsid wsp:val=&quot;0001559E&quot;/&gt;&lt;wsp:rsid wsp:val=&quot;000158D5&quot;/&gt;&lt;wsp:rsid wsp:val=&quot;000159AD&quot;/&gt;&lt;wsp:rsid wsp:val=&quot;00015E9C&quot;/&gt;&lt;wsp:rsid wsp:val=&quot;00016074&quot;/&gt;&lt;wsp:rsid wsp:val=&quot;000161F8&quot;/&gt;&lt;wsp:rsid wsp:val=&quot;00016AD7&quot;/&gt;&lt;wsp:rsid wsp:val=&quot;00016B2E&quot;/&gt;&lt;wsp:rsid wsp:val=&quot;00016B31&quot;/&gt;&lt;wsp:rsid wsp:val=&quot;00016C21&quot;/&gt;&lt;wsp:rsid wsp:val=&quot;00017B42&quot;/&gt;&lt;wsp:rsid wsp:val=&quot;00017D4E&quot;/&gt;&lt;wsp:rsid wsp:val=&quot;00020142&quot;/&gt;&lt;wsp:rsid wsp:val=&quot;00020153&quot;/&gt;&lt;wsp:rsid wsp:val=&quot;00020425&quot;/&gt;&lt;wsp:rsid wsp:val=&quot;00020A08&quot;/&gt;&lt;wsp:rsid wsp:val=&quot;00020EC1&quot;/&gt;&lt;wsp:rsid wsp:val=&quot;0002110F&quot;/&gt;&lt;wsp:rsid wsp:val=&quot;00021443&quot;/&gt;&lt;wsp:rsid wsp:val=&quot;000216D8&quot;/&gt;&lt;wsp:rsid wsp:val=&quot;000218FA&quot;/&gt;&lt;wsp:rsid wsp:val=&quot;00021B7C&quot;/&gt;&lt;wsp:rsid wsp:val=&quot;000225E0&quot;/&gt;&lt;wsp:rsid wsp:val=&quot;00022B42&quot;/&gt;&lt;wsp:rsid wsp:val=&quot;00022D81&quot;/&gt;&lt;wsp:rsid wsp:val=&quot;000237BD&quot;/&gt;&lt;wsp:rsid wsp:val=&quot;00023805&quot;/&gt;&lt;wsp:rsid wsp:val=&quot;00023E27&quot;/&gt;&lt;wsp:rsid wsp:val=&quot;000245D1&quot;/&gt;&lt;wsp:rsid wsp:val=&quot;00024A73&quot;/&gt;&lt;wsp:rsid wsp:val=&quot;00024C73&quot;/&gt;&lt;wsp:rsid wsp:val=&quot;00024CCB&quot;/&gt;&lt;wsp:rsid wsp:val=&quot;00024D94&quot;/&gt;&lt;wsp:rsid wsp:val=&quot;00024F6F&quot;/&gt;&lt;wsp:rsid wsp:val=&quot;00024FE8&quot;/&gt;&lt;wsp:rsid wsp:val=&quot;00025318&quot;/&gt;&lt;wsp:rsid wsp:val=&quot;00025A8B&quot;/&gt;&lt;wsp:rsid wsp:val=&quot;00025BAF&quot;/&gt;&lt;wsp:rsid wsp:val=&quot;00025CC8&quot;/&gt;&lt;wsp:rsid wsp:val=&quot;00025D84&quot;/&gt;&lt;wsp:rsid wsp:val=&quot;00025EC9&quot;/&gt;&lt;wsp:rsid wsp:val=&quot;00025EF3&quot;/&gt;&lt;wsp:rsid wsp:val=&quot;0002605D&quot;/&gt;&lt;wsp:rsid wsp:val=&quot;000260D9&quot;/&gt;&lt;wsp:rsid wsp:val=&quot;00026376&quot;/&gt;&lt;wsp:rsid wsp:val=&quot;000263E0&quot;/&gt;&lt;wsp:rsid wsp:val=&quot;00026A4C&quot;/&gt;&lt;wsp:rsid wsp:val=&quot;00026C21&quot;/&gt;&lt;wsp:rsid wsp:val=&quot;00026CF8&quot;/&gt;&lt;wsp:rsid wsp:val=&quot;00026DA0&quot;/&gt;&lt;wsp:rsid wsp:val=&quot;00027549&quot;/&gt;&lt;wsp:rsid wsp:val=&quot;0002790C&quot;/&gt;&lt;wsp:rsid wsp:val=&quot;000279F0&quot;/&gt;&lt;wsp:rsid wsp:val=&quot;00027E72&quot;/&gt;&lt;wsp:rsid wsp:val=&quot;0003003A&quot;/&gt;&lt;wsp:rsid wsp:val=&quot;00030375&quot;/&gt;&lt;wsp:rsid wsp:val=&quot;00030979&quot;/&gt;&lt;wsp:rsid wsp:val=&quot;00030D97&quot;/&gt;&lt;wsp:rsid wsp:val=&quot;0003116E&quot;/&gt;&lt;wsp:rsid wsp:val=&quot;00031587&quot;/&gt;&lt;wsp:rsid wsp:val=&quot;000315D7&quot;/&gt;&lt;wsp:rsid wsp:val=&quot;000318F7&quot;/&gt;&lt;wsp:rsid wsp:val=&quot;00031945&quot;/&gt;&lt;wsp:rsid wsp:val=&quot;00031C54&quot;/&gt;&lt;wsp:rsid wsp:val=&quot;000321BC&quot;/&gt;&lt;wsp:rsid wsp:val=&quot;00032BA0&quot;/&gt;&lt;wsp:rsid wsp:val=&quot;00032C2F&quot;/&gt;&lt;wsp:rsid wsp:val=&quot;00032D79&quot;/&gt;&lt;wsp:rsid wsp:val=&quot;00033501&quot;/&gt;&lt;wsp:rsid wsp:val=&quot;00033550&quot;/&gt;&lt;wsp:rsid wsp:val=&quot;000335BC&quot;/&gt;&lt;wsp:rsid wsp:val=&quot;000339DF&quot;/&gt;&lt;wsp:rsid wsp:val=&quot;00033A56&quot;/&gt;&lt;wsp:rsid wsp:val=&quot;00033D73&quot;/&gt;&lt;wsp:rsid wsp:val=&quot;00033F90&quot;/&gt;&lt;wsp:rsid wsp:val=&quot;0003428C&quot;/&gt;&lt;wsp:rsid wsp:val=&quot;00034560&quot;/&gt;&lt;wsp:rsid wsp:val=&quot;00034568&quot;/&gt;&lt;wsp:rsid wsp:val=&quot;00034706&quot;/&gt;&lt;wsp:rsid wsp:val=&quot;00034A9C&quot;/&gt;&lt;wsp:rsid wsp:val=&quot;000350C8&quot;/&gt;&lt;wsp:rsid wsp:val=&quot;000351DE&quot;/&gt;&lt;wsp:rsid wsp:val=&quot;0003584D&quot;/&gt;&lt;wsp:rsid wsp:val=&quot;000361F3&quot;/&gt;&lt;wsp:rsid wsp:val=&quot;000363C0&quot;/&gt;&lt;wsp:rsid wsp:val=&quot;000364F6&quot;/&gt;&lt;wsp:rsid wsp:val=&quot;00036A3C&quot;/&gt;&lt;wsp:rsid wsp:val=&quot;00036CEE&quot;/&gt;&lt;wsp:rsid wsp:val=&quot;0003717A&quot;/&gt;&lt;wsp:rsid wsp:val=&quot;00037390&quot;/&gt;&lt;wsp:rsid wsp:val=&quot;000374AC&quot;/&gt;&lt;wsp:rsid wsp:val=&quot;000377C6&quot;/&gt;&lt;wsp:rsid wsp:val=&quot;000379D0&quot;/&gt;&lt;wsp:rsid wsp:val=&quot;00037B36&quot;/&gt;&lt;wsp:rsid wsp:val=&quot;00037B68&quot;/&gt;&lt;wsp:rsid wsp:val=&quot;00037BE2&quot;/&gt;&lt;wsp:rsid wsp:val=&quot;0004073A&quot;/&gt;&lt;wsp:rsid wsp:val=&quot;00040EF5&quot;/&gt;&lt;wsp:rsid wsp:val=&quot;00040F00&quot;/&gt;&lt;wsp:rsid wsp:val=&quot;0004183B&quot;/&gt;&lt;wsp:rsid wsp:val=&quot;00041E06&quot;/&gt;&lt;wsp:rsid wsp:val=&quot;000425E4&quot;/&gt;&lt;wsp:rsid wsp:val=&quot;00042A3A&quot;/&gt;&lt;wsp:rsid wsp:val=&quot;00042AA7&quot;/&gt;&lt;wsp:rsid wsp:val=&quot;00042E82&quot;/&gt;&lt;wsp:rsid wsp:val=&quot;00043032&quot;/&gt;&lt;wsp:rsid wsp:val=&quot;00043B51&quot;/&gt;&lt;wsp:rsid wsp:val=&quot;00044A45&quot;/&gt;&lt;wsp:rsid wsp:val=&quot;00044A67&quot;/&gt;&lt;wsp:rsid wsp:val=&quot;00044AB2&quot;/&gt;&lt;wsp:rsid wsp:val=&quot;000451CD&quot;/&gt;&lt;wsp:rsid wsp:val=&quot;00045217&quot;/&gt;&lt;wsp:rsid wsp:val=&quot;0004539B&quot;/&gt;&lt;wsp:rsid wsp:val=&quot;000456C6&quot;/&gt;&lt;wsp:rsid wsp:val=&quot;00045CC4&quot;/&gt;&lt;wsp:rsid wsp:val=&quot;00046155&quot;/&gt;&lt;wsp:rsid wsp:val=&quot;00046173&quot;/&gt;&lt;wsp:rsid wsp:val=&quot;00046220&quot;/&gt;&lt;wsp:rsid wsp:val=&quot;00046E7D&quot;/&gt;&lt;wsp:rsid wsp:val=&quot;0004708B&quot;/&gt;&lt;wsp:rsid wsp:val=&quot;00047387&quot;/&gt;&lt;wsp:rsid wsp:val=&quot;00047AF2&quot;/&gt;&lt;wsp:rsid wsp:val=&quot;00047D5F&quot;/&gt;&lt;wsp:rsid wsp:val=&quot;00047EE5&quot;/&gt;&lt;wsp:rsid wsp:val=&quot;00050459&quot;/&gt;&lt;wsp:rsid wsp:val=&quot;00050B69&quot;/&gt;&lt;wsp:rsid wsp:val=&quot;0005146D&quot;/&gt;&lt;wsp:rsid wsp:val=&quot;00051AB8&quot;/&gt;&lt;wsp:rsid wsp:val=&quot;00051FBF&quot;/&gt;&lt;wsp:rsid wsp:val=&quot;000520E2&quot;/&gt;&lt;wsp:rsid wsp:val=&quot;00052211&quot;/&gt;&lt;wsp:rsid wsp:val=&quot;0005269B&quot;/&gt;&lt;wsp:rsid wsp:val=&quot;000527EF&quot;/&gt;&lt;wsp:rsid wsp:val=&quot;0005285F&quot;/&gt;&lt;wsp:rsid wsp:val=&quot;00052B3D&quot;/&gt;&lt;wsp:rsid wsp:val=&quot;00052C6E&quot;/&gt;&lt;wsp:rsid wsp:val=&quot;00052D64&quot;/&gt;&lt;wsp:rsid wsp:val=&quot;00052D8D&quot;/&gt;&lt;wsp:rsid wsp:val=&quot;00052DF9&quot;/&gt;&lt;wsp:rsid wsp:val=&quot;00052EDF&quot;/&gt;&lt;wsp:rsid wsp:val=&quot;00053769&quot;/&gt;&lt;wsp:rsid wsp:val=&quot;0005387A&quot;/&gt;&lt;wsp:rsid wsp:val=&quot;00053C82&quot;/&gt;&lt;wsp:rsid wsp:val=&quot;0005456A&quot;/&gt;&lt;wsp:rsid wsp:val=&quot;000547FF&quot;/&gt;&lt;wsp:rsid wsp:val=&quot;00054E4B&quot;/&gt;&lt;wsp:rsid wsp:val=&quot;00054FA3&quot;/&gt;&lt;wsp:rsid wsp:val=&quot;000554D6&quot;/&gt;&lt;wsp:rsid wsp:val=&quot;0005556F&quot;/&gt;&lt;wsp:rsid wsp:val=&quot;000555B6&quot;/&gt;&lt;wsp:rsid wsp:val=&quot;00055B02&quot;/&gt;&lt;wsp:rsid wsp:val=&quot;00055B52&quot;/&gt;&lt;wsp:rsid wsp:val=&quot;00055CFD&quot;/&gt;&lt;wsp:rsid wsp:val=&quot;00055D56&quot;/&gt;&lt;wsp:rsid wsp:val=&quot;00055FD9&quot;/&gt;&lt;wsp:rsid wsp:val=&quot;00056115&quot;/&gt;&lt;wsp:rsid wsp:val=&quot;000561F5&quot;/&gt;&lt;wsp:rsid wsp:val=&quot;000567AE&quot;/&gt;&lt;wsp:rsid wsp:val=&quot;00056C09&quot;/&gt;&lt;wsp:rsid wsp:val=&quot;00056CBE&quot;/&gt;&lt;wsp:rsid wsp:val=&quot;00056ECD&quot;/&gt;&lt;wsp:rsid wsp:val=&quot;00057050&quot;/&gt;&lt;wsp:rsid wsp:val=&quot;000573B1&quot;/&gt;&lt;wsp:rsid wsp:val=&quot;00057C3E&quot;/&gt;&lt;wsp:rsid wsp:val=&quot;00057E4E&quot;/&gt;&lt;wsp:rsid wsp:val=&quot;00057F16&quot;/&gt;&lt;wsp:rsid wsp:val=&quot;000603C5&quot;/&gt;&lt;wsp:rsid wsp:val=&quot;00060A28&quot;/&gt;&lt;wsp:rsid wsp:val=&quot;00060EF0&quot;/&gt;&lt;wsp:rsid wsp:val=&quot;00061914&quot;/&gt;&lt;wsp:rsid wsp:val=&quot;0006210E&quot;/&gt;&lt;wsp:rsid wsp:val=&quot;0006229F&quot;/&gt;&lt;wsp:rsid wsp:val=&quot;00062535&quot;/&gt;&lt;wsp:rsid wsp:val=&quot;000627D3&quot;/&gt;&lt;wsp:rsid wsp:val=&quot;00062D65&quot;/&gt;&lt;wsp:rsid wsp:val=&quot;00062FB1&quot;/&gt;&lt;wsp:rsid wsp:val=&quot;0006304A&quot;/&gt;&lt;wsp:rsid wsp:val=&quot;000632DA&quot;/&gt;&lt;wsp:rsid wsp:val=&quot;00063AA9&quot;/&gt;&lt;wsp:rsid wsp:val=&quot;00063B95&quot;/&gt;&lt;wsp:rsid wsp:val=&quot;00063C8E&quot;/&gt;&lt;wsp:rsid wsp:val=&quot;00063C92&quot;/&gt;&lt;wsp:rsid wsp:val=&quot;00063CEA&quot;/&gt;&lt;wsp:rsid wsp:val=&quot;00063E7B&quot;/&gt;&lt;wsp:rsid wsp:val=&quot;000642E9&quot;/&gt;&lt;wsp:rsid wsp:val=&quot;000644B3&quot;/&gt;&lt;wsp:rsid wsp:val=&quot;00064C67&quot;/&gt;&lt;wsp:rsid wsp:val=&quot;00064D07&quot;/&gt;&lt;wsp:rsid wsp:val=&quot;00065561&quot;/&gt;&lt;wsp:rsid wsp:val=&quot;0006561C&quot;/&gt;&lt;wsp:rsid wsp:val=&quot;00065645&quot;/&gt;&lt;wsp:rsid wsp:val=&quot;000656B1&quot;/&gt;&lt;wsp:rsid wsp:val=&quot;00065D1B&quot;/&gt;&lt;wsp:rsid wsp:val=&quot;00065FBD&quot;/&gt;&lt;wsp:rsid wsp:val=&quot;00066090&quot;/&gt;&lt;wsp:rsid wsp:val=&quot;0006638A&quot;/&gt;&lt;wsp:rsid wsp:val=&quot;00066465&quot;/&gt;&lt;wsp:rsid wsp:val=&quot;00066EE6&quot;/&gt;&lt;wsp:rsid wsp:val=&quot;00066EFD&quot;/&gt;&lt;wsp:rsid wsp:val=&quot;00067137&quot;/&gt;&lt;wsp:rsid wsp:val=&quot;0006746D&quot;/&gt;&lt;wsp:rsid wsp:val=&quot;0006751A&quot;/&gt;&lt;wsp:rsid wsp:val=&quot;00067820&quot;/&gt;&lt;wsp:rsid wsp:val=&quot;00067B4E&quot;/&gt;&lt;wsp:rsid wsp:val=&quot;00067D45&quot;/&gt;&lt;wsp:rsid wsp:val=&quot;000703A5&quot;/&gt;&lt;wsp:rsid wsp:val=&quot;00070B9D&quot;/&gt;&lt;wsp:rsid wsp:val=&quot;0007105C&quot;/&gt;&lt;wsp:rsid wsp:val=&quot;00071B2E&quot;/&gt;&lt;wsp:rsid wsp:val=&quot;00071BC7&quot;/&gt;&lt;wsp:rsid wsp:val=&quot;000720E1&quot;/&gt;&lt;wsp:rsid wsp:val=&quot;0007239C&quot;/&gt;&lt;wsp:rsid wsp:val=&quot;0007294B&quot;/&gt;&lt;wsp:rsid wsp:val=&quot;00072D70&quot;/&gt;&lt;wsp:rsid wsp:val=&quot;00073220&quot;/&gt;&lt;wsp:rsid wsp:val=&quot;00073B77&quot;/&gt;&lt;wsp:rsid wsp:val=&quot;00073BDB&quot;/&gt;&lt;wsp:rsid wsp:val=&quot;00074033&quot;/&gt;&lt;wsp:rsid wsp:val=&quot;000740A1&quot;/&gt;&lt;wsp:rsid wsp:val=&quot;000748E5&quot;/&gt;&lt;wsp:rsid wsp:val=&quot;0007497A&quot;/&gt;&lt;wsp:rsid wsp:val=&quot;00074C4E&quot;/&gt;&lt;wsp:rsid wsp:val=&quot;00074E39&quot;/&gt;&lt;wsp:rsid wsp:val=&quot;00075A19&quot;/&gt;&lt;wsp:rsid wsp:val=&quot;00076E27&quot;/&gt;&lt;wsp:rsid wsp:val=&quot;000770DD&quot;/&gt;&lt;wsp:rsid wsp:val=&quot;00077580&quot;/&gt;&lt;wsp:rsid wsp:val=&quot;000778B0&quot;/&gt;&lt;wsp:rsid wsp:val=&quot;00077BBC&quot;/&gt;&lt;wsp:rsid wsp:val=&quot;00077C64&quot;/&gt;&lt;wsp:rsid wsp:val=&quot;00077E44&quot;/&gt;&lt;wsp:rsid wsp:val=&quot;00077EAE&quot;/&gt;&lt;wsp:rsid wsp:val=&quot;000807DA&quot;/&gt;&lt;wsp:rsid wsp:val=&quot;00080D9C&quot;/&gt;&lt;wsp:rsid wsp:val=&quot;000814DA&quot;/&gt;&lt;wsp:rsid wsp:val=&quot;00081633&quot;/&gt;&lt;wsp:rsid wsp:val=&quot;00081A62&quot;/&gt;&lt;wsp:rsid wsp:val=&quot;0008225F&quot;/&gt;&lt;wsp:rsid wsp:val=&quot;0008267F&quot;/&gt;&lt;wsp:rsid wsp:val=&quot;00082770&quot;/&gt;&lt;wsp:rsid wsp:val=&quot;00083055&quot;/&gt;&lt;wsp:rsid wsp:val=&quot;000830C1&quot;/&gt;&lt;wsp:rsid wsp:val=&quot;0008323D&quot;/&gt;&lt;wsp:rsid wsp:val=&quot;000832AB&quot;/&gt;&lt;wsp:rsid wsp:val=&quot;00083466&quot;/&gt;&lt;wsp:rsid wsp:val=&quot;00083862&quot;/&gt;&lt;wsp:rsid wsp:val=&quot;00083968&quot;/&gt;&lt;wsp:rsid wsp:val=&quot;000839FC&quot;/&gt;&lt;wsp:rsid wsp:val=&quot;000843EC&quot;/&gt;&lt;wsp:rsid wsp:val=&quot;00084496&quot;/&gt;&lt;wsp:rsid wsp:val=&quot;000849C4&quot;/&gt;&lt;wsp:rsid wsp:val=&quot;00084F39&quot;/&gt;&lt;wsp:rsid wsp:val=&quot;000852E9&quot;/&gt;&lt;wsp:rsid wsp:val=&quot;00085538&quot;/&gt;&lt;wsp:rsid wsp:val=&quot;00085A45&quot;/&gt;&lt;wsp:rsid wsp:val=&quot;00085D7F&quot;/&gt;&lt;wsp:rsid wsp:val=&quot;00085F75&quot;/&gt;&lt;wsp:rsid wsp:val=&quot;00086065&quot;/&gt;&lt;wsp:rsid wsp:val=&quot;000860DA&quot;/&gt;&lt;wsp:rsid wsp:val=&quot;0008679B&quot;/&gt;&lt;wsp:rsid wsp:val=&quot;0008685B&quot;/&gt;&lt;wsp:rsid wsp:val=&quot;00086892&quot;/&gt;&lt;wsp:rsid wsp:val=&quot;00086DA3&quot;/&gt;&lt;wsp:rsid wsp:val=&quot;000871C8&quot;/&gt;&lt;wsp:rsid wsp:val=&quot;00087553&quot;/&gt;&lt;wsp:rsid wsp:val=&quot;000879FD&quot;/&gt;&lt;wsp:rsid wsp:val=&quot;00087A68&quot;/&gt;&lt;wsp:rsid wsp:val=&quot;00087C73&quot;/&gt;&lt;wsp:rsid wsp:val=&quot;00087D64&quot;/&gt;&lt;wsp:rsid wsp:val=&quot;00087F9A&quot;/&gt;&lt;wsp:rsid wsp:val=&quot;00090268&quot;/&gt;&lt;wsp:rsid wsp:val=&quot;00090789&quot;/&gt;&lt;wsp:rsid wsp:val=&quot;00090BF1&quot;/&gt;&lt;wsp:rsid wsp:val=&quot;00090D80&quot;/&gt;&lt;wsp:rsid wsp:val=&quot;0009113C&quot;/&gt;&lt;wsp:rsid wsp:val=&quot;00091396&quot;/&gt;&lt;wsp:rsid wsp:val=&quot;0009163E&quot;/&gt;&lt;wsp:rsid wsp:val=&quot;0009192E&quot;/&gt;&lt;wsp:rsid wsp:val=&quot;00091DAC&quot;/&gt;&lt;wsp:rsid wsp:val=&quot;00092597&quot;/&gt;&lt;wsp:rsid wsp:val=&quot;00092877&quot;/&gt;&lt;wsp:rsid wsp:val=&quot;000928B2&quot;/&gt;&lt;wsp:rsid wsp:val=&quot;00092B21&quot;/&gt;&lt;wsp:rsid wsp:val=&quot;00092F8C&quot;/&gt;&lt;wsp:rsid wsp:val=&quot;000930C2&quot;/&gt;&lt;wsp:rsid wsp:val=&quot;000931B9&quot;/&gt;&lt;wsp:rsid wsp:val=&quot;0009328E&quot;/&gt;&lt;wsp:rsid wsp:val=&quot;000937E6&quot;/&gt;&lt;wsp:rsid wsp:val=&quot;00093A14&quot;/&gt;&lt;wsp:rsid wsp:val=&quot;00094009&quot;/&gt;&lt;wsp:rsid wsp:val=&quot;00094010&quot;/&gt;&lt;wsp:rsid wsp:val=&quot;00094071&quot;/&gt;&lt;wsp:rsid wsp:val=&quot;000943E6&quot;/&gt;&lt;wsp:rsid wsp:val=&quot;00094667&quot;/&gt;&lt;wsp:rsid wsp:val=&quot;00094801&quot;/&gt;&lt;wsp:rsid wsp:val=&quot;000948F7&quot;/&gt;&lt;wsp:rsid wsp:val=&quot;00094D98&quot;/&gt;&lt;wsp:rsid wsp:val=&quot;000953F9&quot;/&gt;&lt;wsp:rsid wsp:val=&quot;00095656&quot;/&gt;&lt;wsp:rsid wsp:val=&quot;00095958&quot;/&gt;&lt;wsp:rsid wsp:val=&quot;00095B69&quot;/&gt;&lt;wsp:rsid wsp:val=&quot;00095D9D&quot;/&gt;&lt;wsp:rsid wsp:val=&quot;0009659E&quot;/&gt;&lt;wsp:rsid wsp:val=&quot;000965F7&quot;/&gt;&lt;wsp:rsid wsp:val=&quot;0009666B&quot;/&gt;&lt;wsp:rsid wsp:val=&quot;000966C6&quot;/&gt;&lt;wsp:rsid wsp:val=&quot;00096B55&quot;/&gt;&lt;wsp:rsid wsp:val=&quot;00096BAB&quot;/&gt;&lt;wsp:rsid wsp:val=&quot;00096C8C&quot;/&gt;&lt;wsp:rsid wsp:val=&quot;000973FF&quot;/&gt;&lt;wsp:rsid wsp:val=&quot;00097623&quot;/&gt;&lt;wsp:rsid wsp:val=&quot;000977DA&quot;/&gt;&lt;wsp:rsid wsp:val=&quot;00097864&quot;/&gt;&lt;wsp:rsid wsp:val=&quot;000979DE&quot;/&gt;&lt;wsp:rsid wsp:val=&quot;00097B72&quot;/&gt;&lt;wsp:rsid wsp:val=&quot;000A04B4&quot;/&gt;&lt;wsp:rsid wsp:val=&quot;000A0532&quot;/&gt;&lt;wsp:rsid wsp:val=&quot;000A075A&quot;/&gt;&lt;wsp:rsid wsp:val=&quot;000A0C0E&quot;/&gt;&lt;wsp:rsid wsp:val=&quot;000A0D74&quot;/&gt;&lt;wsp:rsid wsp:val=&quot;000A12D2&quot;/&gt;&lt;wsp:rsid wsp:val=&quot;000A1673&quot;/&gt;&lt;wsp:rsid wsp:val=&quot;000A1A14&quot;/&gt;&lt;wsp:rsid wsp:val=&quot;000A1B4B&quot;/&gt;&lt;wsp:rsid wsp:val=&quot;000A1B71&quot;/&gt;&lt;wsp:rsid wsp:val=&quot;000A23FC&quot;/&gt;&lt;wsp:rsid wsp:val=&quot;000A2423&quot;/&gt;&lt;wsp:rsid wsp:val=&quot;000A3280&quot;/&gt;&lt;wsp:rsid wsp:val=&quot;000A3643&quot;/&gt;&lt;wsp:rsid wsp:val=&quot;000A3BDF&quot;/&gt;&lt;wsp:rsid wsp:val=&quot;000A3E2A&quot;/&gt;&lt;wsp:rsid wsp:val=&quot;000A3F47&quot;/&gt;&lt;wsp:rsid wsp:val=&quot;000A3FB0&quot;/&gt;&lt;wsp:rsid wsp:val=&quot;000A4702&quot;/&gt;&lt;wsp:rsid wsp:val=&quot;000A4EF4&quot;/&gt;&lt;wsp:rsid wsp:val=&quot;000A5AFC&quot;/&gt;&lt;wsp:rsid wsp:val=&quot;000A5B65&quot;/&gt;&lt;wsp:rsid wsp:val=&quot;000A67AC&quot;/&gt;&lt;wsp:rsid wsp:val=&quot;000A6C4E&quot;/&gt;&lt;wsp:rsid wsp:val=&quot;000A6DF8&quot;/&gt;&lt;wsp:rsid wsp:val=&quot;000A6F50&quot;/&gt;&lt;wsp:rsid wsp:val=&quot;000A73C6&quot;/&gt;&lt;wsp:rsid wsp:val=&quot;000A74E7&quot;/&gt;&lt;wsp:rsid wsp:val=&quot;000A7720&quot;/&gt;&lt;wsp:rsid wsp:val=&quot;000A782D&quot;/&gt;&lt;wsp:rsid wsp:val=&quot;000A79E7&quot;/&gt;&lt;wsp:rsid wsp:val=&quot;000A7C6D&quot;/&gt;&lt;wsp:rsid wsp:val=&quot;000B0095&quot;/&gt;&lt;wsp:rsid wsp:val=&quot;000B0365&quot;/&gt;&lt;wsp:rsid wsp:val=&quot;000B03B1&quot;/&gt;&lt;wsp:rsid wsp:val=&quot;000B07B4&quot;/&gt;&lt;wsp:rsid wsp:val=&quot;000B095D&quot;/&gt;&lt;wsp:rsid wsp:val=&quot;000B0AE4&quot;/&gt;&lt;wsp:rsid wsp:val=&quot;000B0EFD&quot;/&gt;&lt;wsp:rsid wsp:val=&quot;000B1139&quot;/&gt;&lt;wsp:rsid wsp:val=&quot;000B132F&quot;/&gt;&lt;wsp:rsid wsp:val=&quot;000B1956&quot;/&gt;&lt;wsp:rsid wsp:val=&quot;000B19D0&quot;/&gt;&lt;wsp:rsid wsp:val=&quot;000B1AB9&quot;/&gt;&lt;wsp:rsid wsp:val=&quot;000B1C95&quot;/&gt;&lt;wsp:rsid wsp:val=&quot;000B1DD5&quot;/&gt;&lt;wsp:rsid wsp:val=&quot;000B21FD&quot;/&gt;&lt;wsp:rsid wsp:val=&quot;000B2434&quot;/&gt;&lt;wsp:rsid wsp:val=&quot;000B2CFE&quot;/&gt;&lt;wsp:rsid wsp:val=&quot;000B315B&quot;/&gt;&lt;wsp:rsid wsp:val=&quot;000B3907&quot;/&gt;&lt;wsp:rsid wsp:val=&quot;000B3D3B&quot;/&gt;&lt;wsp:rsid wsp:val=&quot;000B3DA2&quot;/&gt;&lt;wsp:rsid wsp:val=&quot;000B43FC&quot;/&gt;&lt;wsp:rsid wsp:val=&quot;000B4547&quot;/&gt;&lt;wsp:rsid wsp:val=&quot;000B4A3A&quot;/&gt;&lt;wsp:rsid wsp:val=&quot;000B4AEB&quot;/&gt;&lt;wsp:rsid wsp:val=&quot;000B4D4C&quot;/&gt;&lt;wsp:rsid wsp:val=&quot;000B518A&quot;/&gt;&lt;wsp:rsid wsp:val=&quot;000B53C1&quot;/&gt;&lt;wsp:rsid wsp:val=&quot;000B5851&quot;/&gt;&lt;wsp:rsid wsp:val=&quot;000B5907&quot;/&gt;&lt;wsp:rsid wsp:val=&quot;000B5931&quot;/&gt;&lt;wsp:rsid wsp:val=&quot;000B5CBD&quot;/&gt;&lt;wsp:rsid wsp:val=&quot;000B60E7&quot;/&gt;&lt;wsp:rsid wsp:val=&quot;000B6114&quot;/&gt;&lt;wsp:rsid wsp:val=&quot;000B635D&quot;/&gt;&lt;wsp:rsid wsp:val=&quot;000B6A81&quot;/&gt;&lt;wsp:rsid wsp:val=&quot;000B6DFB&quot;/&gt;&lt;wsp:rsid wsp:val=&quot;000B6E23&quot;/&gt;&lt;wsp:rsid wsp:val=&quot;000B740B&quot;/&gt;&lt;wsp:rsid wsp:val=&quot;000B764C&quot;/&gt;&lt;wsp:rsid wsp:val=&quot;000B7B62&quot;/&gt;&lt;wsp:rsid wsp:val=&quot;000B7C77&quot;/&gt;&lt;wsp:rsid wsp:val=&quot;000B7DF6&quot;/&gt;&lt;wsp:rsid wsp:val=&quot;000B7F9D&quot;/&gt;&lt;wsp:rsid wsp:val=&quot;000C0ABC&quot;/&gt;&lt;wsp:rsid wsp:val=&quot;000C0B6F&quot;/&gt;&lt;wsp:rsid wsp:val=&quot;000C0CE9&quot;/&gt;&lt;wsp:rsid wsp:val=&quot;000C0D4F&quot;/&gt;&lt;wsp:rsid wsp:val=&quot;000C0D60&quot;/&gt;&lt;wsp:rsid wsp:val=&quot;000C20A7&quot;/&gt;&lt;wsp:rsid wsp:val=&quot;000C2290&quot;/&gt;&lt;wsp:rsid wsp:val=&quot;000C235D&quot;/&gt;&lt;wsp:rsid wsp:val=&quot;000C241F&quot;/&gt;&lt;wsp:rsid wsp:val=&quot;000C253F&quot;/&gt;&lt;wsp:rsid wsp:val=&quot;000C25DF&quot;/&gt;&lt;wsp:rsid wsp:val=&quot;000C2880&quot;/&gt;&lt;wsp:rsid wsp:val=&quot;000C29B2&quot;/&gt;&lt;wsp:rsid wsp:val=&quot;000C2B93&quot;/&gt;&lt;wsp:rsid wsp:val=&quot;000C2EE2&quot;/&gt;&lt;wsp:rsid wsp:val=&quot;000C390E&quot;/&gt;&lt;wsp:rsid wsp:val=&quot;000C3ECB&quot;/&gt;&lt;wsp:rsid wsp:val=&quot;000C3EF9&quot;/&gt;&lt;wsp:rsid wsp:val=&quot;000C404E&quot;/&gt;&lt;wsp:rsid wsp:val=&quot;000C4966&quot;/&gt;&lt;wsp:rsid wsp:val=&quot;000C529F&quot;/&gt;&lt;wsp:rsid wsp:val=&quot;000C5326&quot;/&gt;&lt;wsp:rsid wsp:val=&quot;000C57BE&quot;/&gt;&lt;wsp:rsid wsp:val=&quot;000C598F&quot;/&gt;&lt;wsp:rsid wsp:val=&quot;000C5FC3&quot;/&gt;&lt;wsp:rsid wsp:val=&quot;000C6AE0&quot;/&gt;&lt;wsp:rsid wsp:val=&quot;000C6AFD&quot;/&gt;&lt;wsp:rsid wsp:val=&quot;000C6C55&quot;/&gt;&lt;wsp:rsid wsp:val=&quot;000C6D71&quot;/&gt;&lt;wsp:rsid wsp:val=&quot;000C7053&quot;/&gt;&lt;wsp:rsid wsp:val=&quot;000C73C6&quot;/&gt;&lt;wsp:rsid wsp:val=&quot;000C7EF9&quot;/&gt;&lt;wsp:rsid wsp:val=&quot;000D01F8&quot;/&gt;&lt;wsp:rsid wsp:val=&quot;000D0440&quot;/&gt;&lt;wsp:rsid wsp:val=&quot;000D0513&quot;/&gt;&lt;wsp:rsid wsp:val=&quot;000D08C6&quot;/&gt;&lt;wsp:rsid wsp:val=&quot;000D11F6&quot;/&gt;&lt;wsp:rsid wsp:val=&quot;000D1BA5&quot;/&gt;&lt;wsp:rsid wsp:val=&quot;000D1D31&quot;/&gt;&lt;wsp:rsid wsp:val=&quot;000D28E4&quot;/&gt;&lt;wsp:rsid wsp:val=&quot;000D2EE7&quot;/&gt;&lt;wsp:rsid wsp:val=&quot;000D3146&quot;/&gt;&lt;wsp:rsid wsp:val=&quot;000D3E6E&quot;/&gt;&lt;wsp:rsid wsp:val=&quot;000D4287&quot;/&gt;&lt;wsp:rsid wsp:val=&quot;000D48B8&quot;/&gt;&lt;wsp:rsid wsp:val=&quot;000D4EDA&quot;/&gt;&lt;wsp:rsid wsp:val=&quot;000D5115&quot;/&gt;&lt;wsp:rsid wsp:val=&quot;000D51F0&quot;/&gt;&lt;wsp:rsid wsp:val=&quot;000D571E&quot;/&gt;&lt;wsp:rsid wsp:val=&quot;000D5B0D&quot;/&gt;&lt;wsp:rsid wsp:val=&quot;000D5CCB&quot;/&gt;&lt;wsp:rsid wsp:val=&quot;000D6512&quot;/&gt;&lt;wsp:rsid wsp:val=&quot;000D66BC&quot;/&gt;&lt;wsp:rsid wsp:val=&quot;000D67D2&quot;/&gt;&lt;wsp:rsid wsp:val=&quot;000D6AFC&quot;/&gt;&lt;wsp:rsid wsp:val=&quot;000D6B72&quot;/&gt;&lt;wsp:rsid wsp:val=&quot;000D6DA5&quot;/&gt;&lt;wsp:rsid wsp:val=&quot;000D6E4A&quot;/&gt;&lt;wsp:rsid wsp:val=&quot;000D6FCF&quot;/&gt;&lt;wsp:rsid wsp:val=&quot;000D7464&quot;/&gt;&lt;wsp:rsid wsp:val=&quot;000D748B&quot;/&gt;&lt;wsp:rsid wsp:val=&quot;000D78E1&quot;/&gt;&lt;wsp:rsid wsp:val=&quot;000D7917&quot;/&gt;&lt;wsp:rsid wsp:val=&quot;000D7A0D&quot;/&gt;&lt;wsp:rsid wsp:val=&quot;000E018F&quot;/&gt;&lt;wsp:rsid wsp:val=&quot;000E0837&quot;/&gt;&lt;wsp:rsid wsp:val=&quot;000E0A85&quot;/&gt;&lt;wsp:rsid wsp:val=&quot;000E1769&quot;/&gt;&lt;wsp:rsid wsp:val=&quot;000E1A22&quot;/&gt;&lt;wsp:rsid wsp:val=&quot;000E1D0C&quot;/&gt;&lt;wsp:rsid wsp:val=&quot;000E1FD5&quot;/&gt;&lt;wsp:rsid wsp:val=&quot;000E26E0&quot;/&gt;&lt;wsp:rsid wsp:val=&quot;000E2729&quot;/&gt;&lt;wsp:rsid wsp:val=&quot;000E2973&quot;/&gt;&lt;wsp:rsid wsp:val=&quot;000E2C69&quot;/&gt;&lt;wsp:rsid wsp:val=&quot;000E3288&quot;/&gt;&lt;wsp:rsid wsp:val=&quot;000E32F5&quot;/&gt;&lt;wsp:rsid wsp:val=&quot;000E36FE&quot;/&gt;&lt;wsp:rsid wsp:val=&quot;000E3A81&quot;/&gt;&lt;wsp:rsid wsp:val=&quot;000E3D01&quot;/&gt;&lt;wsp:rsid wsp:val=&quot;000E3DE8&quot;/&gt;&lt;wsp:rsid wsp:val=&quot;000E41EB&quot;/&gt;&lt;wsp:rsid wsp:val=&quot;000E451F&quot;/&gt;&lt;wsp:rsid wsp:val=&quot;000E4640&quot;/&gt;&lt;wsp:rsid wsp:val=&quot;000E4A7F&quot;/&gt;&lt;wsp:rsid wsp:val=&quot;000E506B&quot;/&gt;&lt;wsp:rsid wsp:val=&quot;000E5552&quot;/&gt;&lt;wsp:rsid wsp:val=&quot;000E6009&quot;/&gt;&lt;wsp:rsid wsp:val=&quot;000E6202&quot;/&gt;&lt;wsp:rsid wsp:val=&quot;000E63C1&quot;/&gt;&lt;wsp:rsid wsp:val=&quot;000E69B4&quot;/&gt;&lt;wsp:rsid wsp:val=&quot;000E701E&quot;/&gt;&lt;wsp:rsid wsp:val=&quot;000E723B&quot;/&gt;&lt;wsp:rsid wsp:val=&quot;000E7BD2&quot;/&gt;&lt;wsp:rsid wsp:val=&quot;000F03F3&quot;/&gt;&lt;wsp:rsid wsp:val=&quot;000F0683&quot;/&gt;&lt;wsp:rsid wsp:val=&quot;000F0C4B&quot;/&gt;&lt;wsp:rsid wsp:val=&quot;000F12BD&quot;/&gt;&lt;wsp:rsid wsp:val=&quot;000F170B&quot;/&gt;&lt;wsp:rsid wsp:val=&quot;000F187C&quot;/&gt;&lt;wsp:rsid wsp:val=&quot;000F1C2F&quot;/&gt;&lt;wsp:rsid wsp:val=&quot;000F238F&quot;/&gt;&lt;wsp:rsid wsp:val=&quot;000F24D2&quot;/&gt;&lt;wsp:rsid wsp:val=&quot;000F2863&quot;/&gt;&lt;wsp:rsid wsp:val=&quot;000F3190&quot;/&gt;&lt;wsp:rsid wsp:val=&quot;000F31F2&quot;/&gt;&lt;wsp:rsid wsp:val=&quot;000F3981&quot;/&gt;&lt;wsp:rsid wsp:val=&quot;000F3AA8&quot;/&gt;&lt;wsp:rsid wsp:val=&quot;000F3ED7&quot;/&gt;&lt;wsp:rsid wsp:val=&quot;000F3EDC&quot;/&gt;&lt;wsp:rsid wsp:val=&quot;000F42FA&quot;/&gt;&lt;wsp:rsid wsp:val=&quot;000F479C&quot;/&gt;&lt;wsp:rsid wsp:val=&quot;000F4A0B&quot;/&gt;&lt;wsp:rsid wsp:val=&quot;000F4E09&quot;/&gt;&lt;wsp:rsid wsp:val=&quot;000F4F4B&quot;/&gt;&lt;wsp:rsid wsp:val=&quot;000F5262&quot;/&gt;&lt;wsp:rsid wsp:val=&quot;000F5A32&quot;/&gt;&lt;wsp:rsid wsp:val=&quot;000F63F9&quot;/&gt;&lt;wsp:rsid wsp:val=&quot;000F645C&quot;/&gt;&lt;wsp:rsid wsp:val=&quot;000F646E&quot;/&gt;&lt;wsp:rsid wsp:val=&quot;000F68F7&quot;/&gt;&lt;wsp:rsid wsp:val=&quot;000F6CE7&quot;/&gt;&lt;wsp:rsid wsp:val=&quot;000F6DE2&quot;/&gt;&lt;wsp:rsid wsp:val=&quot;000F6E24&quot;/&gt;&lt;wsp:rsid wsp:val=&quot;000F757E&quot;/&gt;&lt;wsp:rsid wsp:val=&quot;000F76AD&quot;/&gt;&lt;wsp:rsid wsp:val=&quot;000F7851&quot;/&gt;&lt;wsp:rsid wsp:val=&quot;000F7D95&quot;/&gt;&lt;wsp:rsid wsp:val=&quot;000F7EB2&quot;/&gt;&lt;wsp:rsid wsp:val=&quot;001001E7&quot;/&gt;&lt;wsp:rsid wsp:val=&quot;00100395&quot;/&gt;&lt;wsp:rsid wsp:val=&quot;00100425&quot;/&gt;&lt;wsp:rsid wsp:val=&quot;001005BB&quot;/&gt;&lt;wsp:rsid wsp:val=&quot;0010061D&quot;/&gt;&lt;wsp:rsid wsp:val=&quot;001006AE&quot;/&gt;&lt;wsp:rsid wsp:val=&quot;00100807&quot;/&gt;&lt;wsp:rsid wsp:val=&quot;00100A87&quot;/&gt;&lt;wsp:rsid wsp:val=&quot;00100DB0&quot;/&gt;&lt;wsp:rsid wsp:val=&quot;00101033&quot;/&gt;&lt;wsp:rsid wsp:val=&quot;0010107C&quot;/&gt;&lt;wsp:rsid wsp:val=&quot;001012CE&quot;/&gt;&lt;wsp:rsid wsp:val=&quot;0010131F&quot;/&gt;&lt;wsp:rsid wsp:val=&quot;00101987&quot;/&gt;&lt;wsp:rsid wsp:val=&quot;00101C13&quot;/&gt;&lt;wsp:rsid wsp:val=&quot;00101C22&quot;/&gt;&lt;wsp:rsid wsp:val=&quot;00101DE8&quot;/&gt;&lt;wsp:rsid wsp:val=&quot;0010285C&quot;/&gt;&lt;wsp:rsid wsp:val=&quot;001028A5&quot;/&gt;&lt;wsp:rsid wsp:val=&quot;00102B4B&quot;/&gt;&lt;wsp:rsid wsp:val=&quot;00102B70&quot;/&gt;&lt;wsp:rsid wsp:val=&quot;00102BC4&quot;/&gt;&lt;wsp:rsid wsp:val=&quot;00102DF3&quot;/&gt;&lt;wsp:rsid wsp:val=&quot;0010313D&quot;/&gt;&lt;wsp:rsid wsp:val=&quot;00103162&quot;/&gt;&lt;wsp:rsid wsp:val=&quot;001035E1&quot;/&gt;&lt;wsp:rsid wsp:val=&quot;00104B9A&quot;/&gt;&lt;wsp:rsid wsp:val=&quot;00104D68&quot;/&gt;&lt;wsp:rsid wsp:val=&quot;001053AB&quot;/&gt;&lt;wsp:rsid wsp:val=&quot;001059AD&quot;/&gt;&lt;wsp:rsid wsp:val=&quot;00105ED4&quot;/&gt;&lt;wsp:rsid wsp:val=&quot;00106311&quot;/&gt;&lt;wsp:rsid wsp:val=&quot;001064A3&quot;/&gt;&lt;wsp:rsid wsp:val=&quot;00106507&quot;/&gt;&lt;wsp:rsid wsp:val=&quot;001065DF&quot;/&gt;&lt;wsp:rsid wsp:val=&quot;00106640&quot;/&gt;&lt;wsp:rsid wsp:val=&quot;00106D97&quot;/&gt;&lt;wsp:rsid wsp:val=&quot;00106DEF&quot;/&gt;&lt;wsp:rsid wsp:val=&quot;0010740F&quot;/&gt;&lt;wsp:rsid wsp:val=&quot;00107533&quot;/&gt;&lt;wsp:rsid wsp:val=&quot;00107903&quot;/&gt;&lt;wsp:rsid wsp:val=&quot;001105EB&quot;/&gt;&lt;wsp:rsid wsp:val=&quot;00110683&quot;/&gt;&lt;wsp:rsid wsp:val=&quot;00110855&quot;/&gt;&lt;wsp:rsid wsp:val=&quot;001108E8&quot;/&gt;&lt;wsp:rsid wsp:val=&quot;00110A45&quot;/&gt;&lt;wsp:rsid wsp:val=&quot;00110BD3&quot;/&gt;&lt;wsp:rsid wsp:val=&quot;00110DE7&quot;/&gt;&lt;wsp:rsid wsp:val=&quot;00110DFA&quot;/&gt;&lt;wsp:rsid wsp:val=&quot;001119DD&quot;/&gt;&lt;wsp:rsid wsp:val=&quot;00111D32&quot;/&gt;&lt;wsp:rsid wsp:val=&quot;00111D40&quot;/&gt;&lt;wsp:rsid wsp:val=&quot;00112199&quot;/&gt;&lt;wsp:rsid wsp:val=&quot;00112218&quot;/&gt;&lt;wsp:rsid wsp:val=&quot;001128AA&quot;/&gt;&lt;wsp:rsid wsp:val=&quot;0011299E&quot;/&gt;&lt;wsp:rsid wsp:val=&quot;001129CC&quot;/&gt;&lt;wsp:rsid wsp:val=&quot;00112A6D&quot;/&gt;&lt;wsp:rsid wsp:val=&quot;00112B5E&quot;/&gt;&lt;wsp:rsid wsp:val=&quot;00112C74&quot;/&gt;&lt;wsp:rsid wsp:val=&quot;00112DA4&quot;/&gt;&lt;wsp:rsid wsp:val=&quot;0011327D&quot;/&gt;&lt;wsp:rsid wsp:val=&quot;00113466&quot;/&gt;&lt;wsp:rsid wsp:val=&quot;00113716&quot;/&gt;&lt;wsp:rsid wsp:val=&quot;00113A42&quot;/&gt;&lt;wsp:rsid wsp:val=&quot;0011426E&quot;/&gt;&lt;wsp:rsid wsp:val=&quot;00114497&quot;/&gt;&lt;wsp:rsid wsp:val=&quot;00114523&quot;/&gt;&lt;wsp:rsid wsp:val=&quot;00114983&quot;/&gt;&lt;wsp:rsid wsp:val=&quot;00114A1E&quot;/&gt;&lt;wsp:rsid wsp:val=&quot;0011503A&quot;/&gt;&lt;wsp:rsid wsp:val=&quot;00115186&quot;/&gt;&lt;wsp:rsid wsp:val=&quot;00115232&quot;/&gt;&lt;wsp:rsid wsp:val=&quot;001154C7&quot;/&gt;&lt;wsp:rsid wsp:val=&quot;00115F21&quot;/&gt;&lt;wsp:rsid wsp:val=&quot;0011629D&quot;/&gt;&lt;wsp:rsid wsp:val=&quot;001162D1&quot;/&gt;&lt;wsp:rsid wsp:val=&quot;00116578&quot;/&gt;&lt;wsp:rsid wsp:val=&quot;00116B1E&quot;/&gt;&lt;wsp:rsid wsp:val=&quot;00116B45&quot;/&gt;&lt;wsp:rsid wsp:val=&quot;00117127&quot;/&gt;&lt;wsp:rsid wsp:val=&quot;00117281&quot;/&gt;&lt;wsp:rsid wsp:val=&quot;001176E4&quot;/&gt;&lt;wsp:rsid wsp:val=&quot;00117E8F&quot;/&gt;&lt;wsp:rsid wsp:val=&quot;001205DB&quot;/&gt;&lt;wsp:rsid wsp:val=&quot;00120880&quot;/&gt;&lt;wsp:rsid wsp:val=&quot;00121411&quot;/&gt;&lt;wsp:rsid wsp:val=&quot;001216C5&quot;/&gt;&lt;wsp:rsid wsp:val=&quot;00121754&quot;/&gt;&lt;wsp:rsid wsp:val=&quot;00121774&quot;/&gt;&lt;wsp:rsid wsp:val=&quot;001217DC&quot;/&gt;&lt;wsp:rsid wsp:val=&quot;0012191D&quot;/&gt;&lt;wsp:rsid wsp:val=&quot;001219B3&quot;/&gt;&lt;wsp:rsid wsp:val=&quot;001221C2&quot;/&gt;&lt;wsp:rsid wsp:val=&quot;001222DB&quot;/&gt;&lt;wsp:rsid wsp:val=&quot;00122814&quot;/&gt;&lt;wsp:rsid wsp:val=&quot;0012313B&quot;/&gt;&lt;wsp:rsid wsp:val=&quot;001232F1&quot;/&gt;&lt;wsp:rsid wsp:val=&quot;00123F1A&quot;/&gt;&lt;wsp:rsid wsp:val=&quot;001240E8&quot;/&gt;&lt;wsp:rsid wsp:val=&quot;00124701&quot;/&gt;&lt;wsp:rsid wsp:val=&quot;00124719&quot;/&gt;&lt;wsp:rsid wsp:val=&quot;00124A72&quot;/&gt;&lt;wsp:rsid wsp:val=&quot;00125349&quot;/&gt;&lt;wsp:rsid wsp:val=&quot;00125CF1&quot;/&gt;&lt;wsp:rsid wsp:val=&quot;00126047&quot;/&gt;&lt;wsp:rsid wsp:val=&quot;001261C0&quot;/&gt;&lt;wsp:rsid wsp:val=&quot;001262D8&quot;/&gt;&lt;wsp:rsid wsp:val=&quot;001265CC&quot;/&gt;&lt;wsp:rsid wsp:val=&quot;00126631&quot;/&gt;&lt;wsp:rsid wsp:val=&quot;001268DD&quot;/&gt;&lt;wsp:rsid wsp:val=&quot;00126AE5&quot;/&gt;&lt;wsp:rsid wsp:val=&quot;00126B37&quot;/&gt;&lt;wsp:rsid wsp:val=&quot;00126B8B&quot;/&gt;&lt;wsp:rsid wsp:val=&quot;00126B9B&quot;/&gt;&lt;wsp:rsid wsp:val=&quot;00126C20&quot;/&gt;&lt;wsp:rsid wsp:val=&quot;00126ED2&quot;/&gt;&lt;wsp:rsid wsp:val=&quot;001272AF&quot;/&gt;&lt;wsp:rsid wsp:val=&quot;00127399&quot;/&gt;&lt;wsp:rsid wsp:val=&quot;001276AF&quot;/&gt;&lt;wsp:rsid wsp:val=&quot;001279FB&quot;/&gt;&lt;wsp:rsid wsp:val=&quot;00127D68&quot;/&gt;&lt;wsp:rsid wsp:val=&quot;00130439&quot;/&gt;&lt;wsp:rsid wsp:val=&quot;00130467&quot;/&gt;&lt;wsp:rsid wsp:val=&quot;00130500&quot;/&gt;&lt;wsp:rsid wsp:val=&quot;0013051C&quot;/&gt;&lt;wsp:rsid wsp:val=&quot;0013074D&quot;/&gt;&lt;wsp:rsid wsp:val=&quot;0013092B&quot;/&gt;&lt;wsp:rsid wsp:val=&quot;00130CF3&quot;/&gt;&lt;wsp:rsid wsp:val=&quot;00130D99&quot;/&gt;&lt;wsp:rsid wsp:val=&quot;00131220&quot;/&gt;&lt;wsp:rsid wsp:val=&quot;00131592&quot;/&gt;&lt;wsp:rsid wsp:val=&quot;001315C5&quot;/&gt;&lt;wsp:rsid wsp:val=&quot;001315ED&quot;/&gt;&lt;wsp:rsid wsp:val=&quot;00131F05&quot;/&gt;&lt;wsp:rsid wsp:val=&quot;00131F80&quot;/&gt;&lt;wsp:rsid wsp:val=&quot;00132569&quot;/&gt;&lt;wsp:rsid wsp:val=&quot;00132659&quot;/&gt;&lt;wsp:rsid wsp:val=&quot;00132679&quot;/&gt;&lt;wsp:rsid wsp:val=&quot;0013272D&quot;/&gt;&lt;wsp:rsid wsp:val=&quot;001329BF&quot;/&gt;&lt;wsp:rsid wsp:val=&quot;0013300D&quot;/&gt;&lt;wsp:rsid wsp:val=&quot;001341FB&quot;/&gt;&lt;wsp:rsid wsp:val=&quot;00134650&quot;/&gt;&lt;wsp:rsid wsp:val=&quot;00134BA6&quot;/&gt;&lt;wsp:rsid wsp:val=&quot;00135398&quot;/&gt;&lt;wsp:rsid wsp:val=&quot;001353B7&quot;/&gt;&lt;wsp:rsid wsp:val=&quot;001355F1&quot;/&gt;&lt;wsp:rsid wsp:val=&quot;001356D1&quot;/&gt;&lt;wsp:rsid wsp:val=&quot;001359AC&quot;/&gt;&lt;wsp:rsid wsp:val=&quot;00135B4C&quot;/&gt;&lt;wsp:rsid wsp:val=&quot;00135BB8&quot;/&gt;&lt;wsp:rsid wsp:val=&quot;00135DBE&quot;/&gt;&lt;wsp:rsid wsp:val=&quot;00135E73&quot;/&gt;&lt;wsp:rsid wsp:val=&quot;00135E74&quot;/&gt;&lt;wsp:rsid wsp:val=&quot;00135ED7&quot;/&gt;&lt;wsp:rsid wsp:val=&quot;001368A5&quot;/&gt;&lt;wsp:rsid wsp:val=&quot;00136A8B&quot;/&gt;&lt;wsp:rsid wsp:val=&quot;00136D8A&quot;/&gt;&lt;wsp:rsid wsp:val=&quot;00137AB5&quot;/&gt;&lt;wsp:rsid wsp:val=&quot;00140109&quot;/&gt;&lt;wsp:rsid wsp:val=&quot;0014042B&quot;/&gt;&lt;wsp:rsid wsp:val=&quot;00140E28&quot;/&gt;&lt;wsp:rsid wsp:val=&quot;00141815&quot;/&gt;&lt;wsp:rsid wsp:val=&quot;0014189A&quot;/&gt;&lt;wsp:rsid wsp:val=&quot;00142347&quot;/&gt;&lt;wsp:rsid wsp:val=&quot;00142368&quot;/&gt;&lt;wsp:rsid wsp:val=&quot;001425E3&quot;/&gt;&lt;wsp:rsid wsp:val=&quot;0014267D&quot;/&gt;&lt;wsp:rsid wsp:val=&quot;001426C2&quot;/&gt;&lt;wsp:rsid wsp:val=&quot;00142DAE&quot;/&gt;&lt;wsp:rsid wsp:val=&quot;001431DE&quot;/&gt;&lt;wsp:rsid wsp:val=&quot;00143376&quot;/&gt;&lt;wsp:rsid wsp:val=&quot;00143412&quot;/&gt;&lt;wsp:rsid wsp:val=&quot;001439F7&quot;/&gt;&lt;wsp:rsid wsp:val=&quot;0014424C&quot;/&gt;&lt;wsp:rsid wsp:val=&quot;00144294&quot;/&gt;&lt;wsp:rsid wsp:val=&quot;00144588&quot;/&gt;&lt;wsp:rsid wsp:val=&quot;00144610&quot;/&gt;&lt;wsp:rsid wsp:val=&quot;00145370&quot;/&gt;&lt;wsp:rsid wsp:val=&quot;00145838&quot;/&gt;&lt;wsp:rsid wsp:val=&quot;00145850&quot;/&gt;&lt;wsp:rsid wsp:val=&quot;0014593F&quot;/&gt;&lt;wsp:rsid wsp:val=&quot;001459F2&quot;/&gt;&lt;wsp:rsid wsp:val=&quot;00145C30&quot;/&gt;&lt;wsp:rsid wsp:val=&quot;00145CF4&quot;/&gt;&lt;wsp:rsid wsp:val=&quot;0014600B&quot;/&gt;&lt;wsp:rsid wsp:val=&quot;001460B8&quot;/&gt;&lt;wsp:rsid wsp:val=&quot;00146358&quot;/&gt;&lt;wsp:rsid wsp:val=&quot;001466EE&quot;/&gt;&lt;wsp:rsid wsp:val=&quot;0014680E&quot;/&gt;&lt;wsp:rsid wsp:val=&quot;00146AB1&quot;/&gt;&lt;wsp:rsid wsp:val=&quot;00146F80&quot;/&gt;&lt;wsp:rsid wsp:val=&quot;001479E3&quot;/&gt;&lt;wsp:rsid wsp:val=&quot;00147A6A&quot;/&gt;&lt;wsp:rsid wsp:val=&quot;00147F46&quot;/&gt;&lt;wsp:rsid wsp:val=&quot;0015017E&quot;/&gt;&lt;wsp:rsid wsp:val=&quot;0015022C&quot;/&gt;&lt;wsp:rsid wsp:val=&quot;0015095C&quot;/&gt;&lt;wsp:rsid wsp:val=&quot;00150D37&quot;/&gt;&lt;wsp:rsid wsp:val=&quot;00150D7D&quot;/&gt;&lt;wsp:rsid wsp:val=&quot;00151755&quot;/&gt;&lt;wsp:rsid wsp:val=&quot;00151C2D&quot;/&gt;&lt;wsp:rsid wsp:val=&quot;00151C8A&quot;/&gt;&lt;wsp:rsid wsp:val=&quot;00151E6D&quot;/&gt;&lt;wsp:rsid wsp:val=&quot;0015203F&quot;/&gt;&lt;wsp:rsid wsp:val=&quot;001523AB&quot;/&gt;&lt;wsp:rsid wsp:val=&quot;00153115&quot;/&gt;&lt;wsp:rsid wsp:val=&quot;001533B9&quot;/&gt;&lt;wsp:rsid wsp:val=&quot;001536E6&quot;/&gt;&lt;wsp:rsid wsp:val=&quot;001538CD&quot;/&gt;&lt;wsp:rsid wsp:val=&quot;00153999&quot;/&gt;&lt;wsp:rsid wsp:val=&quot;00153ACD&quot;/&gt;&lt;wsp:rsid wsp:val=&quot;0015454F&quot;/&gt;&lt;wsp:rsid wsp:val=&quot;00154637&quot;/&gt;&lt;wsp:rsid wsp:val=&quot;001546A9&quot;/&gt;&lt;wsp:rsid wsp:val=&quot;0015491C&quot;/&gt;&lt;wsp:rsid wsp:val=&quot;00154ACD&quot;/&gt;&lt;wsp:rsid wsp:val=&quot;0015572D&quot;/&gt;&lt;wsp:rsid wsp:val=&quot;0015584A&quot;/&gt;&lt;wsp:rsid wsp:val=&quot;00155A38&quot;/&gt;&lt;wsp:rsid wsp:val=&quot;00155C03&quot;/&gt;&lt;wsp:rsid wsp:val=&quot;00155CF6&quot;/&gt;&lt;wsp:rsid wsp:val=&quot;00156253&quot;/&gt;&lt;wsp:rsid wsp:val=&quot;00156478&quot;/&gt;&lt;wsp:rsid wsp:val=&quot;0015737A&quot;/&gt;&lt;wsp:rsid wsp:val=&quot;001575EC&quot;/&gt;&lt;wsp:rsid wsp:val=&quot;00157820&quot;/&gt;&lt;wsp:rsid wsp:val=&quot;001579EC&quot;/&gt;&lt;wsp:rsid wsp:val=&quot;0016001A&quot;/&gt;&lt;wsp:rsid wsp:val=&quot;00160212&quot;/&gt;&lt;wsp:rsid wsp:val=&quot;00160306&quot;/&gt;&lt;wsp:rsid wsp:val=&quot;0016039E&quot;/&gt;&lt;wsp:rsid wsp:val=&quot;0016060B&quot;/&gt;&lt;wsp:rsid wsp:val=&quot;0016070F&quot;/&gt;&lt;wsp:rsid wsp:val=&quot;00160DE9&quot;/&gt;&lt;wsp:rsid wsp:val=&quot;0016181E&quot;/&gt;&lt;wsp:rsid wsp:val=&quot;00162A56&quot;/&gt;&lt;wsp:rsid wsp:val=&quot;001631D7&quot;/&gt;&lt;wsp:rsid wsp:val=&quot;0016355E&quot;/&gt;&lt;wsp:rsid wsp:val=&quot;00163B33&quot;/&gt;&lt;wsp:rsid wsp:val=&quot;00163E5E&quot;/&gt;&lt;wsp:rsid wsp:val=&quot;00163F15&quot;/&gt;&lt;wsp:rsid wsp:val=&quot;00164219&quot;/&gt;&lt;wsp:rsid wsp:val=&quot;0016470C&quot;/&gt;&lt;wsp:rsid wsp:val=&quot;00164AAC&quot;/&gt;&lt;wsp:rsid wsp:val=&quot;001652AE&quot;/&gt;&lt;wsp:rsid wsp:val=&quot;00165409&quot;/&gt;&lt;wsp:rsid wsp:val=&quot;00165C61&quot;/&gt;&lt;wsp:rsid wsp:val=&quot;00165F76&quot;/&gt;&lt;wsp:rsid wsp:val=&quot;0016606F&quot;/&gt;&lt;wsp:rsid wsp:val=&quot;0016630D&quot;/&gt;&lt;wsp:rsid wsp:val=&quot;00166751&quot;/&gt;&lt;wsp:rsid wsp:val=&quot;0016691A&quot;/&gt;&lt;wsp:rsid wsp:val=&quot;00166A90&quot;/&gt;&lt;wsp:rsid wsp:val=&quot;001670C3&quot;/&gt;&lt;wsp:rsid wsp:val=&quot;001672AF&quot;/&gt;&lt;wsp:rsid wsp:val=&quot;001672C3&quot;/&gt;&lt;wsp:rsid wsp:val=&quot;00167BA9&quot;/&gt;&lt;wsp:rsid wsp:val=&quot;00167E53&quot;/&gt;&lt;wsp:rsid wsp:val=&quot;0017008C&quot;/&gt;&lt;wsp:rsid wsp:val=&quot;00170168&quot;/&gt;&lt;wsp:rsid wsp:val=&quot;00170211&quot;/&gt;&lt;wsp:rsid wsp:val=&quot;001702A2&quot;/&gt;&lt;wsp:rsid wsp:val=&quot;00170388&quot;/&gt;&lt;wsp:rsid wsp:val=&quot;001706D3&quot;/&gt;&lt;wsp:rsid wsp:val=&quot;00170A81&quot;/&gt;&lt;wsp:rsid wsp:val=&quot;00170BFF&quot;/&gt;&lt;wsp:rsid wsp:val=&quot;00170DA3&quot;/&gt;&lt;wsp:rsid wsp:val=&quot;00170E88&quot;/&gt;&lt;wsp:rsid wsp:val=&quot;001710CE&quot;/&gt;&lt;wsp:rsid wsp:val=&quot;00171121&quot;/&gt;&lt;wsp:rsid wsp:val=&quot;00171201&quot;/&gt;&lt;wsp:rsid wsp:val=&quot;00171AA3&quot;/&gt;&lt;wsp:rsid wsp:val=&quot;001729DF&quot;/&gt;&lt;wsp:rsid wsp:val=&quot;00172B79&quot;/&gt;&lt;wsp:rsid wsp:val=&quot;00172DF5&quot;/&gt;&lt;wsp:rsid wsp:val=&quot;001736B0&quot;/&gt;&lt;wsp:rsid wsp:val=&quot;0017392D&quot;/&gt;&lt;wsp:rsid wsp:val=&quot;00173944&quot;/&gt;&lt;wsp:rsid wsp:val=&quot;00173B29&quot;/&gt;&lt;wsp:rsid wsp:val=&quot;00173C7F&quot;/&gt;&lt;wsp:rsid wsp:val=&quot;00173FD9&quot;/&gt;&lt;wsp:rsid wsp:val=&quot;001741A5&quot;/&gt;&lt;wsp:rsid wsp:val=&quot;0017434C&quot;/&gt;&lt;wsp:rsid wsp:val=&quot;00174399&quot;/&gt;&lt;wsp:rsid wsp:val=&quot;0017492A&quot;/&gt;&lt;wsp:rsid wsp:val=&quot;001749CC&quot;/&gt;&lt;wsp:rsid wsp:val=&quot;00174AA8&quot;/&gt;&lt;wsp:rsid wsp:val=&quot;00174B42&quot;/&gt;&lt;wsp:rsid wsp:val=&quot;00174BF8&quot;/&gt;&lt;wsp:rsid wsp:val=&quot;00175020&quot;/&gt;&lt;wsp:rsid wsp:val=&quot;0017533D&quot;/&gt;&lt;wsp:rsid wsp:val=&quot;0017542F&quot;/&gt;&lt;wsp:rsid wsp:val=&quot;00175768&quot;/&gt;&lt;wsp:rsid wsp:val=&quot;0017591B&quot;/&gt;&lt;wsp:rsid wsp:val=&quot;001759AB&quot;/&gt;&lt;wsp:rsid wsp:val=&quot;00175A76&quot;/&gt;&lt;wsp:rsid wsp:val=&quot;00175A96&quot;/&gt;&lt;wsp:rsid wsp:val=&quot;0017616E&quot;/&gt;&lt;wsp:rsid wsp:val=&quot;001766C4&quot;/&gt;&lt;wsp:rsid wsp:val=&quot;00176A15&quot;/&gt;&lt;wsp:rsid wsp:val=&quot;0017706B&quot;/&gt;&lt;wsp:rsid wsp:val=&quot;00177259&quot;/&gt;&lt;wsp:rsid wsp:val=&quot;00177CA1&quot;/&gt;&lt;wsp:rsid wsp:val=&quot;00177DC5&quot;/&gt;&lt;wsp:rsid wsp:val=&quot;00180528&quot;/&gt;&lt;wsp:rsid wsp:val=&quot;0018067B&quot;/&gt;&lt;wsp:rsid wsp:val=&quot;00180956&quot;/&gt;&lt;wsp:rsid wsp:val=&quot;00180D3D&quot;/&gt;&lt;wsp:rsid wsp:val=&quot;0018130F&quot;/&gt;&lt;wsp:rsid wsp:val=&quot;0018146A&quot;/&gt;&lt;wsp:rsid wsp:val=&quot;00181626&quot;/&gt;&lt;wsp:rsid wsp:val=&quot;00181939&quot;/&gt;&lt;wsp:rsid wsp:val=&quot;001819F3&quot;/&gt;&lt;wsp:rsid wsp:val=&quot;00181BFB&quot;/&gt;&lt;wsp:rsid wsp:val=&quot;00182202&quot;/&gt;&lt;wsp:rsid wsp:val=&quot;0018270C&quot;/&gt;&lt;wsp:rsid wsp:val=&quot;0018294B&quot;/&gt;&lt;wsp:rsid wsp:val=&quot;00182A66&quot;/&gt;&lt;wsp:rsid wsp:val=&quot;00182B85&quot;/&gt;&lt;wsp:rsid wsp:val=&quot;00182D7E&quot;/&gt;&lt;wsp:rsid wsp:val=&quot;00182F73&quot;/&gt;&lt;wsp:rsid wsp:val=&quot;00182F85&quot;/&gt;&lt;wsp:rsid wsp:val=&quot;00182FF3&quot;/&gt;&lt;wsp:rsid wsp:val=&quot;001831C7&quot;/&gt;&lt;wsp:rsid wsp:val=&quot;001831E5&quot;/&gt;&lt;wsp:rsid wsp:val=&quot;00183558&quot;/&gt;&lt;wsp:rsid wsp:val=&quot;00183A1F&quot;/&gt;&lt;wsp:rsid wsp:val=&quot;0018443C&quot;/&gt;&lt;wsp:rsid wsp:val=&quot;00184BA9&quot;/&gt;&lt;wsp:rsid wsp:val=&quot;00184D44&quot;/&gt;&lt;wsp:rsid wsp:val=&quot;00185049&quot;/&gt;&lt;wsp:rsid wsp:val=&quot;00185151&quot;/&gt;&lt;wsp:rsid wsp:val=&quot;0018515B&quot;/&gt;&lt;wsp:rsid wsp:val=&quot;001855DD&quot;/&gt;&lt;wsp:rsid wsp:val=&quot;001857DA&quot;/&gt;&lt;wsp:rsid wsp:val=&quot;00185867&quot;/&gt;&lt;wsp:rsid wsp:val=&quot;00185909&quot;/&gt;&lt;wsp:rsid wsp:val=&quot;00185938&quot;/&gt;&lt;wsp:rsid wsp:val=&quot;00185F05&quot;/&gt;&lt;wsp:rsid wsp:val=&quot;00185F9F&quot;/&gt;&lt;wsp:rsid wsp:val=&quot;00186799&quot;/&gt;&lt;wsp:rsid wsp:val=&quot;00186B67&quot;/&gt;&lt;wsp:rsid wsp:val=&quot;00186CC2&quot;/&gt;&lt;wsp:rsid wsp:val=&quot;00187331&quot;/&gt;&lt;wsp:rsid wsp:val=&quot;001878FE&quot;/&gt;&lt;wsp:rsid wsp:val=&quot;00187A29&quot;/&gt;&lt;wsp:rsid wsp:val=&quot;00187E71&quot;/&gt;&lt;wsp:rsid wsp:val=&quot;00187F94&quot;/&gt;&lt;wsp:rsid wsp:val=&quot;0019006D&quot;/&gt;&lt;wsp:rsid wsp:val=&quot;00190864&quot;/&gt;&lt;wsp:rsid wsp:val=&quot;00190A53&quot;/&gt;&lt;wsp:rsid wsp:val=&quot;00190A72&quot;/&gt;&lt;wsp:rsid wsp:val=&quot;00190B83&quot;/&gt;&lt;wsp:rsid wsp:val=&quot;00190D9B&quot;/&gt;&lt;wsp:rsid wsp:val=&quot;00190EDD&quot;/&gt;&lt;wsp:rsid wsp:val=&quot;00191649&quot;/&gt;&lt;wsp:rsid wsp:val=&quot;00191C1D&quot;/&gt;&lt;wsp:rsid wsp:val=&quot;00191EE4&quot;/&gt;&lt;wsp:rsid wsp:val=&quot;00191F35&quot;/&gt;&lt;wsp:rsid wsp:val=&quot;00192870&quot;/&gt;&lt;wsp:rsid wsp:val=&quot;00192939&quot;/&gt;&lt;wsp:rsid wsp:val=&quot;0019294D&quot;/&gt;&lt;wsp:rsid wsp:val=&quot;00192973&quot;/&gt;&lt;wsp:rsid wsp:val=&quot;00192D48&quot;/&gt;&lt;wsp:rsid wsp:val=&quot;00193352&quot;/&gt;&lt;wsp:rsid wsp:val=&quot;0019337A&quot;/&gt;&lt;wsp:rsid wsp:val=&quot;00193512&quot;/&gt;&lt;wsp:rsid wsp:val=&quot;0019383C&quot;/&gt;&lt;wsp:rsid wsp:val=&quot;00193896&quot;/&gt;&lt;wsp:rsid wsp:val=&quot;00193F68&quot;/&gt;&lt;wsp:rsid wsp:val=&quot;001940BD&quot;/&gt;&lt;wsp:rsid wsp:val=&quot;001943C9&quot;/&gt;&lt;wsp:rsid wsp:val=&quot;001944A1&quot;/&gt;&lt;wsp:rsid wsp:val=&quot;001945FA&quot;/&gt;&lt;wsp:rsid wsp:val=&quot;00194835&quot;/&gt;&lt;wsp:rsid wsp:val=&quot;00194E5A&quot;/&gt;&lt;wsp:rsid wsp:val=&quot;00194F05&quot;/&gt;&lt;wsp:rsid wsp:val=&quot;00194FE3&quot;/&gt;&lt;wsp:rsid wsp:val=&quot;00195320&quot;/&gt;&lt;wsp:rsid wsp:val=&quot;00195381&quot;/&gt;&lt;wsp:rsid wsp:val=&quot;00195550&quot;/&gt;&lt;wsp:rsid wsp:val=&quot;00195705&quot;/&gt;&lt;wsp:rsid wsp:val=&quot;001957B5&quot;/&gt;&lt;wsp:rsid wsp:val=&quot;00195DE4&quot;/&gt;&lt;wsp:rsid wsp:val=&quot;00196252&quot;/&gt;&lt;wsp:rsid wsp:val=&quot;00196C43&quot;/&gt;&lt;wsp:rsid wsp:val=&quot;00196DC2&quot;/&gt;&lt;wsp:rsid wsp:val=&quot;001978CD&quot;/&gt;&lt;wsp:rsid wsp:val=&quot;00197D75&quot;/&gt;&lt;wsp:rsid wsp:val=&quot;001A012E&quot;/&gt;&lt;wsp:rsid wsp:val=&quot;001A028B&quot;/&gt;&lt;wsp:rsid wsp:val=&quot;001A0617&quot;/&gt;&lt;wsp:rsid wsp:val=&quot;001A0758&quot;/&gt;&lt;wsp:rsid wsp:val=&quot;001A0A82&quot;/&gt;&lt;wsp:rsid wsp:val=&quot;001A12CA&quot;/&gt;&lt;wsp:rsid wsp:val=&quot;001A151B&quot;/&gt;&lt;wsp:rsid wsp:val=&quot;001A1588&quot;/&gt;&lt;wsp:rsid wsp:val=&quot;001A1801&quot;/&gt;&lt;wsp:rsid wsp:val=&quot;001A1BB9&quot;/&gt;&lt;wsp:rsid wsp:val=&quot;001A1CEA&quot;/&gt;&lt;wsp:rsid wsp:val=&quot;001A2830&quot;/&gt;&lt;wsp:rsid wsp:val=&quot;001A29E6&quot;/&gt;&lt;wsp:rsid wsp:val=&quot;001A2C39&quot;/&gt;&lt;wsp:rsid wsp:val=&quot;001A3361&quot;/&gt;&lt;wsp:rsid wsp:val=&quot;001A3575&quot;/&gt;&lt;wsp:rsid wsp:val=&quot;001A429F&quot;/&gt;&lt;wsp:rsid wsp:val=&quot;001A5125&quot;/&gt;&lt;wsp:rsid wsp:val=&quot;001A53AB&quot;/&gt;&lt;wsp:rsid wsp:val=&quot;001A55A3&quot;/&gt;&lt;wsp:rsid wsp:val=&quot;001A6752&quot;/&gt;&lt;wsp:rsid wsp:val=&quot;001A6A55&quot;/&gt;&lt;wsp:rsid wsp:val=&quot;001A6DBE&quot;/&gt;&lt;wsp:rsid wsp:val=&quot;001A74B8&quot;/&gt;&lt;wsp:rsid wsp:val=&quot;001A772D&quot;/&gt;&lt;wsp:rsid wsp:val=&quot;001A7B1E&quot;/&gt;&lt;wsp:rsid wsp:val=&quot;001A7B3D&quot;/&gt;&lt;wsp:rsid wsp:val=&quot;001A7B7B&quot;/&gt;&lt;wsp:rsid wsp:val=&quot;001B085D&quot;/&gt;&lt;wsp:rsid wsp:val=&quot;001B0A6E&quot;/&gt;&lt;wsp:rsid wsp:val=&quot;001B101B&quot;/&gt;&lt;wsp:rsid wsp:val=&quot;001B116E&quot;/&gt;&lt;wsp:rsid wsp:val=&quot;001B1462&quot;/&gt;&lt;wsp:rsid wsp:val=&quot;001B15F9&quot;/&gt;&lt;wsp:rsid wsp:val=&quot;001B1614&quot;/&gt;&lt;wsp:rsid wsp:val=&quot;001B1AF6&quot;/&gt;&lt;wsp:rsid wsp:val=&quot;001B1BCF&quot;/&gt;&lt;wsp:rsid wsp:val=&quot;001B1DE5&quot;/&gt;&lt;wsp:rsid wsp:val=&quot;001B23AB&quot;/&gt;&lt;wsp:rsid wsp:val=&quot;001B2459&quot;/&gt;&lt;wsp:rsid wsp:val=&quot;001B25DF&quot;/&gt;&lt;wsp:rsid wsp:val=&quot;001B2966&quot;/&gt;&lt;wsp:rsid wsp:val=&quot;001B3721&quot;/&gt;&lt;wsp:rsid wsp:val=&quot;001B39B9&quot;/&gt;&lt;wsp:rsid wsp:val=&quot;001B3ACE&quot;/&gt;&lt;wsp:rsid wsp:val=&quot;001B4814&quot;/&gt;&lt;wsp:rsid wsp:val=&quot;001B4884&quot;/&gt;&lt;wsp:rsid wsp:val=&quot;001B49A4&quot;/&gt;&lt;wsp:rsid wsp:val=&quot;001B4A66&quot;/&gt;&lt;wsp:rsid wsp:val=&quot;001B4C22&quot;/&gt;&lt;wsp:rsid wsp:val=&quot;001B4D38&quot;/&gt;&lt;wsp:rsid wsp:val=&quot;001B54A3&quot;/&gt;&lt;wsp:rsid wsp:val=&quot;001B55AC&quot;/&gt;&lt;wsp:rsid wsp:val=&quot;001B57EC&quot;/&gt;&lt;wsp:rsid wsp:val=&quot;001B5858&quot;/&gt;&lt;wsp:rsid wsp:val=&quot;001B5978&quot;/&gt;&lt;wsp:rsid wsp:val=&quot;001B5EC6&quot;/&gt;&lt;wsp:rsid wsp:val=&quot;001B5F6F&quot;/&gt;&lt;wsp:rsid wsp:val=&quot;001B62E9&quot;/&gt;&lt;wsp:rsid wsp:val=&quot;001B6794&quot;/&gt;&lt;wsp:rsid wsp:val=&quot;001B6A3F&quot;/&gt;&lt;wsp:rsid wsp:val=&quot;001B6C9C&quot;/&gt;&lt;wsp:rsid wsp:val=&quot;001B6CCB&quot;/&gt;&lt;wsp:rsid wsp:val=&quot;001B6FBC&quot;/&gt;&lt;wsp:rsid wsp:val=&quot;001B738C&quot;/&gt;&lt;wsp:rsid wsp:val=&quot;001B74EF&quot;/&gt;&lt;wsp:rsid wsp:val=&quot;001B7525&quot;/&gt;&lt;wsp:rsid wsp:val=&quot;001B7C8F&quot;/&gt;&lt;wsp:rsid wsp:val=&quot;001C028B&quot;/&gt;&lt;wsp:rsid wsp:val=&quot;001C04B1&quot;/&gt;&lt;wsp:rsid wsp:val=&quot;001C0930&quot;/&gt;&lt;wsp:rsid wsp:val=&quot;001C1034&quot;/&gt;&lt;wsp:rsid wsp:val=&quot;001C16B7&quot;/&gt;&lt;wsp:rsid wsp:val=&quot;001C16F9&quot;/&gt;&lt;wsp:rsid wsp:val=&quot;001C2C4F&quot;/&gt;&lt;wsp:rsid wsp:val=&quot;001C2C96&quot;/&gt;&lt;wsp:rsid wsp:val=&quot;001C3341&quot;/&gt;&lt;wsp:rsid wsp:val=&quot;001C3DEB&quot;/&gt;&lt;wsp:rsid wsp:val=&quot;001C3FC1&quot;/&gt;&lt;wsp:rsid wsp:val=&quot;001C4547&quot;/&gt;&lt;wsp:rsid wsp:val=&quot;001C534E&quot;/&gt;&lt;wsp:rsid wsp:val=&quot;001C54C3&quot;/&gt;&lt;wsp:rsid wsp:val=&quot;001C60EE&quot;/&gt;&lt;wsp:rsid wsp:val=&quot;001C7D93&quot;/&gt;&lt;wsp:rsid wsp:val=&quot;001C7F02&quot;/&gt;&lt;wsp:rsid wsp:val=&quot;001D000E&quot;/&gt;&lt;wsp:rsid wsp:val=&quot;001D03FE&quot;/&gt;&lt;wsp:rsid wsp:val=&quot;001D0526&quot;/&gt;&lt;wsp:rsid wsp:val=&quot;001D05D2&quot;/&gt;&lt;wsp:rsid wsp:val=&quot;001D05FB&quot;/&gt;&lt;wsp:rsid wsp:val=&quot;001D0DB1&quot;/&gt;&lt;wsp:rsid wsp:val=&quot;001D1469&quot;/&gt;&lt;wsp:rsid wsp:val=&quot;001D18C1&quot;/&gt;&lt;wsp:rsid wsp:val=&quot;001D1A56&quot;/&gt;&lt;wsp:rsid wsp:val=&quot;001D1DCE&quot;/&gt;&lt;wsp:rsid wsp:val=&quot;001D2207&quot;/&gt;&lt;wsp:rsid wsp:val=&quot;001D245E&quot;/&gt;&lt;wsp:rsid wsp:val=&quot;001D26FA&quot;/&gt;&lt;wsp:rsid wsp:val=&quot;001D282C&quot;/&gt;&lt;wsp:rsid wsp:val=&quot;001D28E5&quot;/&gt;&lt;wsp:rsid wsp:val=&quot;001D2A58&quot;/&gt;&lt;wsp:rsid wsp:val=&quot;001D2F78&quot;/&gt;&lt;wsp:rsid wsp:val=&quot;001D3067&quot;/&gt;&lt;wsp:rsid wsp:val=&quot;001D3839&quot;/&gt;&lt;wsp:rsid wsp:val=&quot;001D38A1&quot;/&gt;&lt;wsp:rsid wsp:val=&quot;001D3BB9&quot;/&gt;&lt;wsp:rsid wsp:val=&quot;001D3CC9&quot;/&gt;&lt;wsp:rsid wsp:val=&quot;001D3EAA&quot;/&gt;&lt;wsp:rsid wsp:val=&quot;001D3FB0&quot;/&gt;&lt;wsp:rsid wsp:val=&quot;001D4052&quot;/&gt;&lt;wsp:rsid wsp:val=&quot;001D4214&quot;/&gt;&lt;wsp:rsid wsp:val=&quot;001D43F4&quot;/&gt;&lt;wsp:rsid wsp:val=&quot;001D4431&quot;/&gt;&lt;wsp:rsid wsp:val=&quot;001D5032&quot;/&gt;&lt;wsp:rsid wsp:val=&quot;001D575A&quot;/&gt;&lt;wsp:rsid wsp:val=&quot;001D59EE&quot;/&gt;&lt;wsp:rsid wsp:val=&quot;001D615A&quot;/&gt;&lt;wsp:rsid wsp:val=&quot;001D62EA&quot;/&gt;&lt;wsp:rsid wsp:val=&quot;001D6644&quot;/&gt;&lt;wsp:rsid wsp:val=&quot;001D687A&quot;/&gt;&lt;wsp:rsid wsp:val=&quot;001D68F0&quot;/&gt;&lt;wsp:rsid wsp:val=&quot;001D6970&quot;/&gt;&lt;wsp:rsid wsp:val=&quot;001D7AB5&quot;/&gt;&lt;wsp:rsid wsp:val=&quot;001D7E99&quot;/&gt;&lt;wsp:rsid wsp:val=&quot;001E051F&quot;/&gt;&lt;wsp:rsid wsp:val=&quot;001E0932&quot;/&gt;&lt;wsp:rsid wsp:val=&quot;001E1188&quot;/&gt;&lt;wsp:rsid wsp:val=&quot;001E19A9&quot;/&gt;&lt;wsp:rsid wsp:val=&quot;001E1B91&quot;/&gt;&lt;wsp:rsid wsp:val=&quot;001E1FB7&quot;/&gt;&lt;wsp:rsid wsp:val=&quot;001E2393&quot;/&gt;&lt;wsp:rsid wsp:val=&quot;001E272D&quot;/&gt;&lt;wsp:rsid wsp:val=&quot;001E31CB&quot;/&gt;&lt;wsp:rsid wsp:val=&quot;001E3661&quot;/&gt;&lt;wsp:rsid wsp:val=&quot;001E409D&quot;/&gt;&lt;wsp:rsid wsp:val=&quot;001E413F&quot;/&gt;&lt;wsp:rsid wsp:val=&quot;001E4329&quot;/&gt;&lt;wsp:rsid wsp:val=&quot;001E44B6&quot;/&gt;&lt;wsp:rsid wsp:val=&quot;001E4538&quot;/&gt;&lt;wsp:rsid wsp:val=&quot;001E46D7&quot;/&gt;&lt;wsp:rsid wsp:val=&quot;001E4C62&quot;/&gt;&lt;wsp:rsid wsp:val=&quot;001E4FE3&quot;/&gt;&lt;wsp:rsid wsp:val=&quot;001E516F&quot;/&gt;&lt;wsp:rsid wsp:val=&quot;001E52AF&quot;/&gt;&lt;wsp:rsid wsp:val=&quot;001E582F&quot;/&gt;&lt;wsp:rsid wsp:val=&quot;001E58AF&quot;/&gt;&lt;wsp:rsid wsp:val=&quot;001E5A5B&quot;/&gt;&lt;wsp:rsid wsp:val=&quot;001E5A6A&quot;/&gt;&lt;wsp:rsid wsp:val=&quot;001E63D6&quot;/&gt;&lt;wsp:rsid wsp:val=&quot;001E68AD&quot;/&gt;&lt;wsp:rsid wsp:val=&quot;001E6AA0&quot;/&gt;&lt;wsp:rsid wsp:val=&quot;001E6B47&quot;/&gt;&lt;wsp:rsid wsp:val=&quot;001E6FF5&quot;/&gt;&lt;wsp:rsid wsp:val=&quot;001E76DF&quot;/&gt;&lt;wsp:rsid wsp:val=&quot;001E7F79&quot;/&gt;&lt;wsp:rsid wsp:val=&quot;001F0617&quot;/&gt;&lt;wsp:rsid wsp:val=&quot;001F0925&quot;/&gt;&lt;wsp:rsid wsp:val=&quot;001F0A1A&quot;/&gt;&lt;wsp:rsid wsp:val=&quot;001F0C47&quot;/&gt;&lt;wsp:rsid wsp:val=&quot;001F0EBE&quot;/&gt;&lt;wsp:rsid wsp:val=&quot;001F0FBD&quot;/&gt;&lt;wsp:rsid wsp:val=&quot;001F0FCE&quot;/&gt;&lt;wsp:rsid wsp:val=&quot;001F1520&quot;/&gt;&lt;wsp:rsid wsp:val=&quot;001F2188&quot;/&gt;&lt;wsp:rsid wsp:val=&quot;001F2659&quot;/&gt;&lt;wsp:rsid wsp:val=&quot;001F26B5&quot;/&gt;&lt;wsp:rsid wsp:val=&quot;001F349F&quot;/&gt;&lt;wsp:rsid wsp:val=&quot;001F34E0&quot;/&gt;&lt;wsp:rsid wsp:val=&quot;001F3E7F&quot;/&gt;&lt;wsp:rsid wsp:val=&quot;001F417A&quot;/&gt;&lt;wsp:rsid wsp:val=&quot;001F4F95&quot;/&gt;&lt;wsp:rsid wsp:val=&quot;001F5079&quot;/&gt;&lt;wsp:rsid wsp:val=&quot;001F51F3&quot;/&gt;&lt;wsp:rsid wsp:val=&quot;001F53E6&quot;/&gt;&lt;wsp:rsid wsp:val=&quot;001F5576&quot;/&gt;&lt;wsp:rsid wsp:val=&quot;001F57FA&quot;/&gt;&lt;wsp:rsid wsp:val=&quot;001F60A2&quot;/&gt;&lt;wsp:rsid wsp:val=&quot;001F6AC1&quot;/&gt;&lt;wsp:rsid wsp:val=&quot;001F6C50&quot;/&gt;&lt;wsp:rsid wsp:val=&quot;001F7A12&quot;/&gt;&lt;wsp:rsid wsp:val=&quot;001F7D56&quot;/&gt;&lt;wsp:rsid wsp:val=&quot;001F7FE2&quot;/&gt;&lt;wsp:rsid wsp:val=&quot;0020006D&quot;/&gt;&lt;wsp:rsid wsp:val=&quot;0020084F&quot;/&gt;&lt;wsp:rsid wsp:val=&quot;002008B6&quot;/&gt;&lt;wsp:rsid wsp:val=&quot;002009EA&quot;/&gt;&lt;wsp:rsid wsp:val=&quot;00200FD2&quot;/&gt;&lt;wsp:rsid wsp:val=&quot;00201E5A&quot;/&gt;&lt;wsp:rsid wsp:val=&quot;00202125&quot;/&gt;&lt;wsp:rsid wsp:val=&quot;002022E2&quot;/&gt;&lt;wsp:rsid wsp:val=&quot;0020232D&quot;/&gt;&lt;wsp:rsid wsp:val=&quot;0020258E&quot;/&gt;&lt;wsp:rsid wsp:val=&quot;0020298B&quot;/&gt;&lt;wsp:rsid wsp:val=&quot;00202D04&quot;/&gt;&lt;wsp:rsid wsp:val=&quot;002031DE&quot;/&gt;&lt;wsp:rsid wsp:val=&quot;0020329F&quot;/&gt;&lt;wsp:rsid wsp:val=&quot;00203741&quot;/&gt;&lt;wsp:rsid wsp:val=&quot;00203CA4&quot;/&gt;&lt;wsp:rsid wsp:val=&quot;002041EA&quot;/&gt;&lt;wsp:rsid wsp:val=&quot;00204364&quot;/&gt;&lt;wsp:rsid wsp:val=&quot;0020437A&quot;/&gt;&lt;wsp:rsid wsp:val=&quot;00204B24&quot;/&gt;&lt;wsp:rsid wsp:val=&quot;00204D04&quot;/&gt;&lt;wsp:rsid wsp:val=&quot;002051E0&quot;/&gt;&lt;wsp:rsid wsp:val=&quot;0020532B&quot;/&gt;&lt;wsp:rsid wsp:val=&quot;00205A21&quot;/&gt;&lt;wsp:rsid wsp:val=&quot;00205B39&quot;/&gt;&lt;wsp:rsid wsp:val=&quot;00205B7B&quot;/&gt;&lt;wsp:rsid wsp:val=&quot;00205D6A&quot;/&gt;&lt;wsp:rsid wsp:val=&quot;00205E7A&quot;/&gt;&lt;wsp:rsid wsp:val=&quot;00205FFF&quot;/&gt;&lt;wsp:rsid wsp:val=&quot;0020652D&quot;/&gt;&lt;wsp:rsid wsp:val=&quot;0020654A&quot;/&gt;&lt;wsp:rsid wsp:val=&quot;00206657&quot;/&gt;&lt;wsp:rsid wsp:val=&quot;0020668C&quot;/&gt;&lt;wsp:rsid wsp:val=&quot;00206714&quot;/&gt;&lt;wsp:rsid wsp:val=&quot;002069CB&quot;/&gt;&lt;wsp:rsid wsp:val=&quot;00206CE8&quot;/&gt;&lt;wsp:rsid wsp:val=&quot;00206E43&quot;/&gt;&lt;wsp:rsid wsp:val=&quot;00206E5C&quot;/&gt;&lt;wsp:rsid wsp:val=&quot;00206F81&quot;/&gt;&lt;wsp:rsid wsp:val=&quot;00207316&quot;/&gt;&lt;wsp:rsid wsp:val=&quot;0020738A&quot;/&gt;&lt;wsp:rsid wsp:val=&quot;002073DB&quot;/&gt;&lt;wsp:rsid wsp:val=&quot;00207551&quot;/&gt;&lt;wsp:rsid wsp:val=&quot;00207616&quot;/&gt;&lt;wsp:rsid wsp:val=&quot;00207B8A&quot;/&gt;&lt;wsp:rsid wsp:val=&quot;00207D9F&quot;/&gt;&lt;wsp:rsid wsp:val=&quot;00211422&quot;/&gt;&lt;wsp:rsid wsp:val=&quot;002114EA&quot;/&gt;&lt;wsp:rsid wsp:val=&quot;00211710&quot;/&gt;&lt;wsp:rsid wsp:val=&quot;0021172C&quot;/&gt;&lt;wsp:rsid wsp:val=&quot;0021173B&quot;/&gt;&lt;wsp:rsid wsp:val=&quot;00211DCC&quot;/&gt;&lt;wsp:rsid wsp:val=&quot;00211E88&quot;/&gt;&lt;wsp:rsid wsp:val=&quot;00212007&quot;/&gt;&lt;wsp:rsid wsp:val=&quot;00212326&quot;/&gt;&lt;wsp:rsid wsp:val=&quot;0021234C&quot;/&gt;&lt;wsp:rsid wsp:val=&quot;0021275F&quot;/&gt;&lt;wsp:rsid wsp:val=&quot;002127F6&quot;/&gt;&lt;wsp:rsid wsp:val=&quot;00212833&quot;/&gt;&lt;wsp:rsid wsp:val=&quot;00212A1E&quot;/&gt;&lt;wsp:rsid wsp:val=&quot;00212B54&quot;/&gt;&lt;wsp:rsid wsp:val=&quot;00212D3D&quot;/&gt;&lt;wsp:rsid wsp:val=&quot;00212F4E&quot;/&gt;&lt;wsp:rsid wsp:val=&quot;00213152&quot;/&gt;&lt;wsp:rsid wsp:val=&quot;00213439&quot;/&gt;&lt;wsp:rsid wsp:val=&quot;00213888&quot;/&gt;&lt;wsp:rsid wsp:val=&quot;00213C7C&quot;/&gt;&lt;wsp:rsid wsp:val=&quot;00213E5A&quot;/&gt;&lt;wsp:rsid wsp:val=&quot;0021403B&quot;/&gt;&lt;wsp:rsid wsp:val=&quot;0021433F&quot;/&gt;&lt;wsp:rsid wsp:val=&quot;00214DA8&quot;/&gt;&lt;wsp:rsid wsp:val=&quot;00214DF0&quot;/&gt;&lt;wsp:rsid wsp:val=&quot;00215769&quot;/&gt;&lt;wsp:rsid wsp:val=&quot;002157B1&quot;/&gt;&lt;wsp:rsid wsp:val=&quot;00215991&quot;/&gt;&lt;wsp:rsid wsp:val=&quot;00215FA8&quot;/&gt;&lt;wsp:rsid wsp:val=&quot;00216122&quot;/&gt;&lt;wsp:rsid wsp:val=&quot;00216772&quot;/&gt;&lt;wsp:rsid wsp:val=&quot;00216B41&quot;/&gt;&lt;wsp:rsid wsp:val=&quot;00216F9E&quot;/&gt;&lt;wsp:rsid wsp:val=&quot;002173B6&quot;/&gt;&lt;wsp:rsid wsp:val=&quot;00217651&quot;/&gt;&lt;wsp:rsid wsp:val=&quot;00217F5D&quot;/&gt;&lt;wsp:rsid wsp:val=&quot;00220053&quot;/&gt;&lt;wsp:rsid wsp:val=&quot;002202F8&quot;/&gt;&lt;wsp:rsid wsp:val=&quot;00220410&quot;/&gt;&lt;wsp:rsid wsp:val=&quot;0022060F&quot;/&gt;&lt;wsp:rsid wsp:val=&quot;002209FB&quot;/&gt;&lt;wsp:rsid wsp:val=&quot;00220B3A&quot;/&gt;&lt;wsp:rsid wsp:val=&quot;00221023&quot;/&gt;&lt;wsp:rsid wsp:val=&quot;00221318&quot;/&gt;&lt;wsp:rsid wsp:val=&quot;00221460&quot;/&gt;&lt;wsp:rsid wsp:val=&quot;0022156E&quot;/&gt;&lt;wsp:rsid wsp:val=&quot;00222A2A&quot;/&gt;&lt;wsp:rsid wsp:val=&quot;00222AD2&quot;/&gt;&lt;wsp:rsid wsp:val=&quot;0022349E&quot;/&gt;&lt;wsp:rsid wsp:val=&quot;00223A34&quot;/&gt;&lt;wsp:rsid wsp:val=&quot;0022411A&quot;/&gt;&lt;wsp:rsid wsp:val=&quot;0022487C&quot;/&gt;&lt;wsp:rsid wsp:val=&quot;00224E8C&quot;/&gt;&lt;wsp:rsid wsp:val=&quot;00225098&quot;/&gt;&lt;wsp:rsid wsp:val=&quot;002257EB&quot;/&gt;&lt;wsp:rsid wsp:val=&quot;00225AE7&quot;/&gt;&lt;wsp:rsid wsp:val=&quot;00225E97&quot;/&gt;&lt;wsp:rsid wsp:val=&quot;002271EC&quot;/&gt;&lt;wsp:rsid wsp:val=&quot;00227C41&quot;/&gt;&lt;wsp:rsid wsp:val=&quot;00227F54&quot;/&gt;&lt;wsp:rsid wsp:val=&quot;0023016B&quot;/&gt;&lt;wsp:rsid wsp:val=&quot;002304E3&quot;/&gt;&lt;wsp:rsid wsp:val=&quot;00230D24&quot;/&gt;&lt;wsp:rsid wsp:val=&quot;002316C7&quot;/&gt;&lt;wsp:rsid wsp:val=&quot;00231EEA&quot;/&gt;&lt;wsp:rsid wsp:val=&quot;00232294&quot;/&gt;&lt;wsp:rsid wsp:val=&quot;00232B94&quot;/&gt;&lt;wsp:rsid wsp:val=&quot;00233024&quot;/&gt;&lt;wsp:rsid wsp:val=&quot;00233473&quot;/&gt;&lt;wsp:rsid wsp:val=&quot;002335FF&quot;/&gt;&lt;wsp:rsid wsp:val=&quot;002336F0&quot;/&gt;&lt;wsp:rsid wsp:val=&quot;0023458D&quot;/&gt;&lt;wsp:rsid wsp:val=&quot;00234855&quot;/&gt;&lt;wsp:rsid wsp:val=&quot;00234D16&quot;/&gt;&lt;wsp:rsid wsp:val=&quot;00234E25&quot;/&gt;&lt;wsp:rsid wsp:val=&quot;00235165&quot;/&gt;&lt;wsp:rsid wsp:val=&quot;002353B7&quot;/&gt;&lt;wsp:rsid wsp:val=&quot;0023593B&quot;/&gt;&lt;wsp:rsid wsp:val=&quot;002359F8&quot;/&gt;&lt;wsp:rsid wsp:val=&quot;002362E6&quot;/&gt;&lt;wsp:rsid wsp:val=&quot;002362EB&quot;/&gt;&lt;wsp:rsid wsp:val=&quot;0023634F&quot;/&gt;&lt;wsp:rsid wsp:val=&quot;00236484&quot;/&gt;&lt;wsp:rsid wsp:val=&quot;00236751&quot;/&gt;&lt;wsp:rsid wsp:val=&quot;002370B1&quot;/&gt;&lt;wsp:rsid wsp:val=&quot;00237135&quot;/&gt;&lt;wsp:rsid wsp:val=&quot;00237C07&quot;/&gt;&lt;wsp:rsid wsp:val=&quot;00240349&quot;/&gt;&lt;wsp:rsid wsp:val=&quot;002407DF&quot;/&gt;&lt;wsp:rsid wsp:val=&quot;00240990&quot;/&gt;&lt;wsp:rsid wsp:val=&quot;00240F53&quot;/&gt;&lt;wsp:rsid wsp:val=&quot;00241289&quot;/&gt;&lt;wsp:rsid wsp:val=&quot;00241C69&quot;/&gt;&lt;wsp:rsid wsp:val=&quot;00241F8D&quot;/&gt;&lt;wsp:rsid wsp:val=&quot;002420B1&quot;/&gt;&lt;wsp:rsid wsp:val=&quot;00242165&quot;/&gt;&lt;wsp:rsid wsp:val=&quot;00242396&quot;/&gt;&lt;wsp:rsid wsp:val=&quot;0024297D&quot;/&gt;&lt;wsp:rsid wsp:val=&quot;002429BB&quot;/&gt;&lt;wsp:rsid wsp:val=&quot;00242F62&quot;/&gt;&lt;wsp:rsid wsp:val=&quot;00243247&quot;/&gt;&lt;wsp:rsid wsp:val=&quot;002432AC&quot;/&gt;&lt;wsp:rsid wsp:val=&quot;002434BE&quot;/&gt;&lt;wsp:rsid wsp:val=&quot;002435D6&quot;/&gt;&lt;wsp:rsid wsp:val=&quot;00243718&quot;/&gt;&lt;wsp:rsid wsp:val=&quot;002437E8&quot;/&gt;&lt;wsp:rsid wsp:val=&quot;00243F2F&quot;/&gt;&lt;wsp:rsid wsp:val=&quot;002446DF&quot;/&gt;&lt;wsp:rsid wsp:val=&quot;002448F0&quot;/&gt;&lt;wsp:rsid wsp:val=&quot;002454F4&quot;/&gt;&lt;wsp:rsid wsp:val=&quot;00245763&quot;/&gt;&lt;wsp:rsid wsp:val=&quot;00245F76&quot;/&gt;&lt;wsp:rsid wsp:val=&quot;002466AE&quot;/&gt;&lt;wsp:rsid wsp:val=&quot;00246AD1&quot;/&gt;&lt;wsp:rsid wsp:val=&quot;00247F52&quot;/&gt;&lt;wsp:rsid wsp:val=&quot;00250572&quot;/&gt;&lt;wsp:rsid wsp:val=&quot;002509DD&quot;/&gt;&lt;wsp:rsid wsp:val=&quot;00250F62&quot;/&gt;&lt;wsp:rsid wsp:val=&quot;00251089&quot;/&gt;&lt;wsp:rsid wsp:val=&quot;0025150E&quot;/&gt;&lt;wsp:rsid wsp:val=&quot;00251510&quot;/&gt;&lt;wsp:rsid wsp:val=&quot;00251C60&quot;/&gt;&lt;wsp:rsid wsp:val=&quot;00251CA8&quot;/&gt;&lt;wsp:rsid wsp:val=&quot;002525FA&quot;/&gt;&lt;wsp:rsid wsp:val=&quot;002526B9&quot;/&gt;&lt;wsp:rsid wsp:val=&quot;00252BD8&quot;/&gt;&lt;wsp:rsid wsp:val=&quot;00252D4F&quot;/&gt;&lt;wsp:rsid wsp:val=&quot;00252E3E&quot;/&gt;&lt;wsp:rsid wsp:val=&quot;00252FD7&quot;/&gt;&lt;wsp:rsid wsp:val=&quot;00253B15&quot;/&gt;&lt;wsp:rsid wsp:val=&quot;00253F60&quot;/&gt;&lt;wsp:rsid wsp:val=&quot;00254694&quot;/&gt;&lt;wsp:rsid wsp:val=&quot;00254BF2&quot;/&gt;&lt;wsp:rsid wsp:val=&quot;002553E6&quot;/&gt;&lt;wsp:rsid wsp:val=&quot;0025542F&quot;/&gt;&lt;wsp:rsid wsp:val=&quot;0025557A&quot;/&gt;&lt;wsp:rsid wsp:val=&quot;00255963&quot;/&gt;&lt;wsp:rsid wsp:val=&quot;00255B30&quot;/&gt;&lt;wsp:rsid wsp:val=&quot;00255E50&quot;/&gt;&lt;wsp:rsid wsp:val=&quot;002562F8&quot;/&gt;&lt;wsp:rsid wsp:val=&quot;002563A5&quot;/&gt;&lt;wsp:rsid wsp:val=&quot;0025659B&quot;/&gt;&lt;wsp:rsid wsp:val=&quot;002567B9&quot;/&gt;&lt;wsp:rsid wsp:val=&quot;00256A95&quot;/&gt;&lt;wsp:rsid wsp:val=&quot;00256D73&quot;/&gt;&lt;wsp:rsid wsp:val=&quot;00257C4C&quot;/&gt;&lt;wsp:rsid wsp:val=&quot;00257ECA&quot;/&gt;&lt;wsp:rsid wsp:val=&quot;00257FA0&quot;/&gt;&lt;wsp:rsid wsp:val=&quot;00257FE2&quot;/&gt;&lt;wsp:rsid wsp:val=&quot;0026006E&quot;/&gt;&lt;wsp:rsid wsp:val=&quot;00260837&quot;/&gt;&lt;wsp:rsid wsp:val=&quot;0026098D&quot;/&gt;&lt;wsp:rsid wsp:val=&quot;002609B4&quot;/&gt;&lt;wsp:rsid wsp:val=&quot;00260AF1&quot;/&gt;&lt;wsp:rsid wsp:val=&quot;00260E04&quot;/&gt;&lt;wsp:rsid wsp:val=&quot;00261004&quot;/&gt;&lt;wsp:rsid wsp:val=&quot;002613A9&quot;/&gt;&lt;wsp:rsid wsp:val=&quot;002614CD&quot;/&gt;&lt;wsp:rsid wsp:val=&quot;00261557&quot;/&gt;&lt;wsp:rsid wsp:val=&quot;00261689&quot;/&gt;&lt;wsp:rsid wsp:val=&quot;00261A88&quot;/&gt;&lt;wsp:rsid wsp:val=&quot;00261D95&quot;/&gt;&lt;wsp:rsid wsp:val=&quot;0026210F&quot;/&gt;&lt;wsp:rsid wsp:val=&quot;0026216E&quot;/&gt;&lt;wsp:rsid wsp:val=&quot;0026231B&quot;/&gt;&lt;wsp:rsid wsp:val=&quot;00262E3E&quot;/&gt;&lt;wsp:rsid wsp:val=&quot;00262FEA&quot;/&gt;&lt;wsp:rsid wsp:val=&quot;0026342F&quot;/&gt;&lt;wsp:rsid wsp:val=&quot;0026358C&quot;/&gt;&lt;wsp:rsid wsp:val=&quot;00263833&quot;/&gt;&lt;wsp:rsid wsp:val=&quot;00263879&quot;/&gt;&lt;wsp:rsid wsp:val=&quot;0026394C&quot;/&gt;&lt;wsp:rsid wsp:val=&quot;002639A7&quot;/&gt;&lt;wsp:rsid wsp:val=&quot;00263C18&quot;/&gt;&lt;wsp:rsid wsp:val=&quot;00263C1A&quot;/&gt;&lt;wsp:rsid wsp:val=&quot;00263CDF&quot;/&gt;&lt;wsp:rsid wsp:val=&quot;00264042&quot;/&gt;&lt;wsp:rsid wsp:val=&quot;002641CC&quot;/&gt;&lt;wsp:rsid wsp:val=&quot;00264982&quot;/&gt;&lt;wsp:rsid wsp:val=&quot;002653BD&quot;/&gt;&lt;wsp:rsid wsp:val=&quot;00266462&quot;/&gt;&lt;wsp:rsid wsp:val=&quot;00266600&quot;/&gt;&lt;wsp:rsid wsp:val=&quot;00266A12&quot;/&gt;&lt;wsp:rsid wsp:val=&quot;002671D0&quot;/&gt;&lt;wsp:rsid wsp:val=&quot;00267622&quot;/&gt;&lt;wsp:rsid wsp:val=&quot;002678F8&quot;/&gt;&lt;wsp:rsid wsp:val=&quot;00267D6D&quot;/&gt;&lt;wsp:rsid wsp:val=&quot;00267E53&quot;/&gt;&lt;wsp:rsid wsp:val=&quot;00267E65&quot;/&gt;&lt;wsp:rsid wsp:val=&quot;00267E86&quot;/&gt;&lt;wsp:rsid wsp:val=&quot;00267FF0&quot;/&gt;&lt;wsp:rsid wsp:val=&quot;00270198&quot;/&gt;&lt;wsp:rsid wsp:val=&quot;00270456&quot;/&gt;&lt;wsp:rsid wsp:val=&quot;00270820&quot;/&gt;&lt;wsp:rsid wsp:val=&quot;00271236&quot;/&gt;&lt;wsp:rsid wsp:val=&quot;002713CC&quot;/&gt;&lt;wsp:rsid wsp:val=&quot;00271831&quot;/&gt;&lt;wsp:rsid wsp:val=&quot;00271C16&quot;/&gt;&lt;wsp:rsid wsp:val=&quot;00271FA8&quot;/&gt;&lt;wsp:rsid wsp:val=&quot;002721E4&quot;/&gt;&lt;wsp:rsid wsp:val=&quot;0027245B&quot;/&gt;&lt;wsp:rsid wsp:val=&quot;002726BC&quot;/&gt;&lt;wsp:rsid wsp:val=&quot;00272D6F&quot;/&gt;&lt;wsp:rsid wsp:val=&quot;00272E12&quot;/&gt;&lt;wsp:rsid wsp:val=&quot;00273027&quot;/&gt;&lt;wsp:rsid wsp:val=&quot;00273777&quot;/&gt;&lt;wsp:rsid wsp:val=&quot;002737AE&quot;/&gt;&lt;wsp:rsid wsp:val=&quot;00273840&quot;/&gt;&lt;wsp:rsid wsp:val=&quot;00273D02&quot;/&gt;&lt;wsp:rsid wsp:val=&quot;00273FED&quot;/&gt;&lt;wsp:rsid wsp:val=&quot;0027405A&quot;/&gt;&lt;wsp:rsid wsp:val=&quot;002744B4&quot;/&gt;&lt;wsp:rsid wsp:val=&quot;002746BC&quot;/&gt;&lt;wsp:rsid wsp:val=&quot;002748B1&quot;/&gt;&lt;wsp:rsid wsp:val=&quot;002748FE&quot;/&gt;&lt;wsp:rsid wsp:val=&quot;00274A7C&quot;/&gt;&lt;wsp:rsid wsp:val=&quot;00274D16&quot;/&gt;&lt;wsp:rsid wsp:val=&quot;00274F2A&quot;/&gt;&lt;wsp:rsid wsp:val=&quot;00274F6F&quot;/&gt;&lt;wsp:rsid wsp:val=&quot;00274FFE&quot;/&gt;&lt;wsp:rsid wsp:val=&quot;002751F2&quot;/&gt;&lt;wsp:rsid wsp:val=&quot;0027549D&quot;/&gt;&lt;wsp:rsid wsp:val=&quot;002757BD&quot;/&gt;&lt;wsp:rsid wsp:val=&quot;00275B37&quot;/&gt;&lt;wsp:rsid wsp:val=&quot;00275EFB&quot;/&gt;&lt;wsp:rsid wsp:val=&quot;0027605F&quot;/&gt;&lt;wsp:rsid wsp:val=&quot;00276773&quot;/&gt;&lt;wsp:rsid wsp:val=&quot;00276A2B&quot;/&gt;&lt;wsp:rsid wsp:val=&quot;0027715E&quot;/&gt;&lt;wsp:rsid wsp:val=&quot;0027756F&quot;/&gt;&lt;wsp:rsid wsp:val=&quot;00277C8E&quot;/&gt;&lt;wsp:rsid wsp:val=&quot;00277DE8&quot;/&gt;&lt;wsp:rsid wsp:val=&quot;00280688&quot;/&gt;&lt;wsp:rsid wsp:val=&quot;002806B3&quot;/&gt;&lt;wsp:rsid wsp:val=&quot;002811D1&quot;/&gt;&lt;wsp:rsid wsp:val=&quot;0028137A&quot;/&gt;&lt;wsp:rsid wsp:val=&quot;002814E5&quot;/&gt;&lt;wsp:rsid wsp:val=&quot;00281860&quot;/&gt;&lt;wsp:rsid wsp:val=&quot;00282746&quot;/&gt;&lt;wsp:rsid wsp:val=&quot;002827F6&quot;/&gt;&lt;wsp:rsid wsp:val=&quot;002827F7&quot;/&gt;&lt;wsp:rsid wsp:val=&quot;00282AEF&quot;/&gt;&lt;wsp:rsid wsp:val=&quot;00282C0B&quot;/&gt;&lt;wsp:rsid wsp:val=&quot;00283A82&quot;/&gt;&lt;wsp:rsid wsp:val=&quot;002843D6&quot;/&gt;&lt;wsp:rsid wsp:val=&quot;002846CF&quot;/&gt;&lt;wsp:rsid wsp:val=&quot;0028498A&quot;/&gt;&lt;wsp:rsid wsp:val=&quot;002849F9&quot;/&gt;&lt;wsp:rsid wsp:val=&quot;00284DB7&quot;/&gt;&lt;wsp:rsid wsp:val=&quot;0028508B&quot;/&gt;&lt;wsp:rsid wsp:val=&quot;00285798&quot;/&gt;&lt;wsp:rsid wsp:val=&quot;002859FF&quot;/&gt;&lt;wsp:rsid wsp:val=&quot;002862C7&quot;/&gt;&lt;wsp:rsid wsp:val=&quot;00286393&quot;/&gt;&lt;wsp:rsid wsp:val=&quot;00286602&quot;/&gt;&lt;wsp:rsid wsp:val=&quot;0028674B&quot;/&gt;&lt;wsp:rsid wsp:val=&quot;002867CA&quot;/&gt;&lt;wsp:rsid wsp:val=&quot;00286859&quot;/&gt;&lt;wsp:rsid wsp:val=&quot;00286C4D&quot;/&gt;&lt;wsp:rsid wsp:val=&quot;002872D8&quot;/&gt;&lt;wsp:rsid wsp:val=&quot;0028763B&quot;/&gt;&lt;wsp:rsid wsp:val=&quot;002876F7&quot;/&gt;&lt;wsp:rsid wsp:val=&quot;002877D4&quot;/&gt;&lt;wsp:rsid wsp:val=&quot;002878C5&quot;/&gt;&lt;wsp:rsid wsp:val=&quot;00287DCD&quot;/&gt;&lt;wsp:rsid wsp:val=&quot;0029038B&quot;/&gt;&lt;wsp:rsid wsp:val=&quot;00290930&quot;/&gt;&lt;wsp:rsid wsp:val=&quot;00290B2A&quot;/&gt;&lt;wsp:rsid wsp:val=&quot;00290E8C&quot;/&gt;&lt;wsp:rsid wsp:val=&quot;00291030&quot;/&gt;&lt;wsp:rsid wsp:val=&quot;00291720&quot;/&gt;&lt;wsp:rsid wsp:val=&quot;00291770&quot;/&gt;&lt;wsp:rsid wsp:val=&quot;00291C69&quot;/&gt;&lt;wsp:rsid wsp:val=&quot;0029274D&quot;/&gt;&lt;wsp:rsid wsp:val=&quot;00292AE5&quot;/&gt;&lt;wsp:rsid wsp:val=&quot;00292D4C&quot;/&gt;&lt;wsp:rsid wsp:val=&quot;00292E73&quot;/&gt;&lt;wsp:rsid wsp:val=&quot;00292EB2&quot;/&gt;&lt;wsp:rsid wsp:val=&quot;00293595&quot;/&gt;&lt;wsp:rsid wsp:val=&quot;00293DB1&quot;/&gt;&lt;wsp:rsid wsp:val=&quot;0029401F&quot;/&gt;&lt;wsp:rsid wsp:val=&quot;002944E5&quot;/&gt;&lt;wsp:rsid wsp:val=&quot;00294611&quot;/&gt;&lt;wsp:rsid wsp:val=&quot;0029470C&quot;/&gt;&lt;wsp:rsid wsp:val=&quot;00294726&quot;/&gt;&lt;wsp:rsid wsp:val=&quot;00294A73&quot;/&gt;&lt;wsp:rsid wsp:val=&quot;00294AA3&quot;/&gt;&lt;wsp:rsid wsp:val=&quot;00294C45&quot;/&gt;&lt;wsp:rsid wsp:val=&quot;00295038&quot;/&gt;&lt;wsp:rsid wsp:val=&quot;00295874&quot;/&gt;&lt;wsp:rsid wsp:val=&quot;00295DFD&quot;/&gt;&lt;wsp:rsid wsp:val=&quot;0029606B&quot;/&gt;&lt;wsp:rsid wsp:val=&quot;00296079&quot;/&gt;&lt;wsp:rsid wsp:val=&quot;00296152&quot;/&gt;&lt;wsp:rsid wsp:val=&quot;00296815&quot;/&gt;&lt;wsp:rsid wsp:val=&quot;0029681C&quot;/&gt;&lt;wsp:rsid wsp:val=&quot;0029699D&quot;/&gt;&lt;wsp:rsid wsp:val=&quot;00296BA7&quot;/&gt;&lt;wsp:rsid wsp:val=&quot;002971C7&quot;/&gt;&lt;wsp:rsid wsp:val=&quot;0029780A&quot;/&gt;&lt;wsp:rsid wsp:val=&quot;00297A5F&quot;/&gt;&lt;wsp:rsid wsp:val=&quot;002A04A3&quot;/&gt;&lt;wsp:rsid wsp:val=&quot;002A0E4F&quot;/&gt;&lt;wsp:rsid wsp:val=&quot;002A119D&quot;/&gt;&lt;wsp:rsid wsp:val=&quot;002A1368&quot;/&gt;&lt;wsp:rsid wsp:val=&quot;002A15B6&quot;/&gt;&lt;wsp:rsid wsp:val=&quot;002A1874&quot;/&gt;&lt;wsp:rsid wsp:val=&quot;002A1D93&quot;/&gt;&lt;wsp:rsid wsp:val=&quot;002A222D&quot;/&gt;&lt;wsp:rsid wsp:val=&quot;002A250F&quot;/&gt;&lt;wsp:rsid wsp:val=&quot;002A2690&quot;/&gt;&lt;wsp:rsid wsp:val=&quot;002A26AE&quot;/&gt;&lt;wsp:rsid wsp:val=&quot;002A2816&quot;/&gt;&lt;wsp:rsid wsp:val=&quot;002A2A26&quot;/&gt;&lt;wsp:rsid wsp:val=&quot;002A2AE2&quot;/&gt;&lt;wsp:rsid wsp:val=&quot;002A36CB&quot;/&gt;&lt;wsp:rsid wsp:val=&quot;002A3A26&quot;/&gt;&lt;wsp:rsid wsp:val=&quot;002A3C60&quot;/&gt;&lt;wsp:rsid wsp:val=&quot;002A3CBB&quot;/&gt;&lt;wsp:rsid wsp:val=&quot;002A3CBC&quot;/&gt;&lt;wsp:rsid wsp:val=&quot;002A3E95&quot;/&gt;&lt;wsp:rsid wsp:val=&quot;002A3F37&quot;/&gt;&lt;wsp:rsid wsp:val=&quot;002A43FA&quot;/&gt;&lt;wsp:rsid wsp:val=&quot;002A54B2&quot;/&gt;&lt;wsp:rsid wsp:val=&quot;002A55A7&quot;/&gt;&lt;wsp:rsid wsp:val=&quot;002A5961&quot;/&gt;&lt;wsp:rsid wsp:val=&quot;002A59C3&quot;/&gt;&lt;wsp:rsid wsp:val=&quot;002A5D16&quot;/&gt;&lt;wsp:rsid wsp:val=&quot;002A5DD9&quot;/&gt;&lt;wsp:rsid wsp:val=&quot;002A6335&quot;/&gt;&lt;wsp:rsid wsp:val=&quot;002A637F&quot;/&gt;&lt;wsp:rsid wsp:val=&quot;002A6A41&quot;/&gt;&lt;wsp:rsid wsp:val=&quot;002A6AAE&quot;/&gt;&lt;wsp:rsid wsp:val=&quot;002A6B7B&quot;/&gt;&lt;wsp:rsid wsp:val=&quot;002A70CA&quot;/&gt;&lt;wsp:rsid wsp:val=&quot;002A72C5&quot;/&gt;&lt;wsp:rsid wsp:val=&quot;002A788D&quot;/&gt;&lt;wsp:rsid wsp:val=&quot;002A797F&quot;/&gt;&lt;wsp:rsid wsp:val=&quot;002A7ADC&quot;/&gt;&lt;wsp:rsid wsp:val=&quot;002A7DDC&quot;/&gt;&lt;wsp:rsid wsp:val=&quot;002B06A7&quot;/&gt;&lt;wsp:rsid wsp:val=&quot;002B0980&quot;/&gt;&lt;wsp:rsid wsp:val=&quot;002B0B53&quot;/&gt;&lt;wsp:rsid wsp:val=&quot;002B0C12&quot;/&gt;&lt;wsp:rsid wsp:val=&quot;002B0F19&quot;/&gt;&lt;wsp:rsid wsp:val=&quot;002B1867&quot;/&gt;&lt;wsp:rsid wsp:val=&quot;002B2AA3&quot;/&gt;&lt;wsp:rsid wsp:val=&quot;002B2D70&quot;/&gt;&lt;wsp:rsid wsp:val=&quot;002B41F5&quot;/&gt;&lt;wsp:rsid wsp:val=&quot;002B42EC&quot;/&gt;&lt;wsp:rsid wsp:val=&quot;002B4572&quot;/&gt;&lt;wsp:rsid wsp:val=&quot;002B4991&quot;/&gt;&lt;wsp:rsid wsp:val=&quot;002B4FA4&quot;/&gt;&lt;wsp:rsid wsp:val=&quot;002B5296&quot;/&gt;&lt;wsp:rsid wsp:val=&quot;002B52D1&quot;/&gt;&lt;wsp:rsid wsp:val=&quot;002B5852&quot;/&gt;&lt;wsp:rsid wsp:val=&quot;002B60BA&quot;/&gt;&lt;wsp:rsid wsp:val=&quot;002B620B&quot;/&gt;&lt;wsp:rsid wsp:val=&quot;002B6318&quot;/&gt;&lt;wsp:rsid wsp:val=&quot;002B7EE7&quot;/&gt;&lt;wsp:rsid wsp:val=&quot;002C07F5&quot;/&gt;&lt;wsp:rsid wsp:val=&quot;002C0A82&quot;/&gt;&lt;wsp:rsid wsp:val=&quot;002C0C3A&quot;/&gt;&lt;wsp:rsid wsp:val=&quot;002C10AE&quot;/&gt;&lt;wsp:rsid wsp:val=&quot;002C1355&quot;/&gt;&lt;wsp:rsid wsp:val=&quot;002C1581&quot;/&gt;&lt;wsp:rsid wsp:val=&quot;002C1F74&quot;/&gt;&lt;wsp:rsid wsp:val=&quot;002C2127&quot;/&gt;&lt;wsp:rsid wsp:val=&quot;002C2778&quot;/&gt;&lt;wsp:rsid wsp:val=&quot;002C285A&quot;/&gt;&lt;wsp:rsid wsp:val=&quot;002C2BEB&quot;/&gt;&lt;wsp:rsid wsp:val=&quot;002C3325&quot;/&gt;&lt;wsp:rsid wsp:val=&quot;002C3634&quot;/&gt;&lt;wsp:rsid wsp:val=&quot;002C388A&quot;/&gt;&lt;wsp:rsid wsp:val=&quot;002C4093&quot;/&gt;&lt;wsp:rsid wsp:val=&quot;002C41D5&quot;/&gt;&lt;wsp:rsid wsp:val=&quot;002C4577&quot;/&gt;&lt;wsp:rsid wsp:val=&quot;002C468F&quot;/&gt;&lt;wsp:rsid wsp:val=&quot;002C4B0C&quot;/&gt;&lt;wsp:rsid wsp:val=&quot;002C4E3D&quot;/&gt;&lt;wsp:rsid wsp:val=&quot;002C4F2A&quot;/&gt;&lt;wsp:rsid wsp:val=&quot;002C51A2&quot;/&gt;&lt;wsp:rsid wsp:val=&quot;002C53F1&quot;/&gt;&lt;wsp:rsid wsp:val=&quot;002C5F3E&quot;/&gt;&lt;wsp:rsid wsp:val=&quot;002C63F4&quot;/&gt;&lt;wsp:rsid wsp:val=&quot;002C6473&quot;/&gt;&lt;wsp:rsid wsp:val=&quot;002C676D&quot;/&gt;&lt;wsp:rsid wsp:val=&quot;002C686E&quot;/&gt;&lt;wsp:rsid wsp:val=&quot;002C6A6F&quot;/&gt;&lt;wsp:rsid wsp:val=&quot;002C6A86&quot;/&gt;&lt;wsp:rsid wsp:val=&quot;002C6C46&quot;/&gt;&lt;wsp:rsid wsp:val=&quot;002C6D32&quot;/&gt;&lt;wsp:rsid wsp:val=&quot;002C6D5E&quot;/&gt;&lt;wsp:rsid wsp:val=&quot;002C6DDC&quot;/&gt;&lt;wsp:rsid wsp:val=&quot;002C6E3E&quot;/&gt;&lt;wsp:rsid wsp:val=&quot;002C7107&quot;/&gt;&lt;wsp:rsid wsp:val=&quot;002C76FF&quot;/&gt;&lt;wsp:rsid wsp:val=&quot;002C7CD6&quot;/&gt;&lt;wsp:rsid wsp:val=&quot;002C7E03&quot;/&gt;&lt;wsp:rsid wsp:val=&quot;002C7FB9&quot;/&gt;&lt;wsp:rsid wsp:val=&quot;002D00F7&quot;/&gt;&lt;wsp:rsid wsp:val=&quot;002D023F&quot;/&gt;&lt;wsp:rsid wsp:val=&quot;002D0495&quot;/&gt;&lt;wsp:rsid wsp:val=&quot;002D0A69&quot;/&gt;&lt;wsp:rsid wsp:val=&quot;002D0BEF&quot;/&gt;&lt;wsp:rsid wsp:val=&quot;002D0DCC&quot;/&gt;&lt;wsp:rsid wsp:val=&quot;002D11F4&quot;/&gt;&lt;wsp:rsid wsp:val=&quot;002D12EA&quot;/&gt;&lt;wsp:rsid wsp:val=&quot;002D19E5&quot;/&gt;&lt;wsp:rsid wsp:val=&quot;002D1AAF&quot;/&gt;&lt;wsp:rsid wsp:val=&quot;002D1B8B&quot;/&gt;&lt;wsp:rsid wsp:val=&quot;002D1D03&quot;/&gt;&lt;wsp:rsid wsp:val=&quot;002D1E4E&quot;/&gt;&lt;wsp:rsid wsp:val=&quot;002D26B8&quot;/&gt;&lt;wsp:rsid wsp:val=&quot;002D2E92&quot;/&gt;&lt;wsp:rsid wsp:val=&quot;002D35D8&quot;/&gt;&lt;wsp:rsid wsp:val=&quot;002D3BCD&quot;/&gt;&lt;wsp:rsid wsp:val=&quot;002D3FC7&quot;/&gt;&lt;wsp:rsid wsp:val=&quot;002D423B&quot;/&gt;&lt;wsp:rsid wsp:val=&quot;002D4552&quot;/&gt;&lt;wsp:rsid wsp:val=&quot;002D4858&quot;/&gt;&lt;wsp:rsid wsp:val=&quot;002D4DCB&quot;/&gt;&lt;wsp:rsid wsp:val=&quot;002D514F&quot;/&gt;&lt;wsp:rsid wsp:val=&quot;002D5203&quot;/&gt;&lt;wsp:rsid wsp:val=&quot;002D5247&quot;/&gt;&lt;wsp:rsid wsp:val=&quot;002D52A3&quot;/&gt;&lt;wsp:rsid wsp:val=&quot;002D5354&quot;/&gt;&lt;wsp:rsid wsp:val=&quot;002D53E6&quot;/&gt;&lt;wsp:rsid wsp:val=&quot;002D560C&quot;/&gt;&lt;wsp:rsid wsp:val=&quot;002D56E7&quot;/&gt;&lt;wsp:rsid wsp:val=&quot;002D5CCC&quot;/&gt;&lt;wsp:rsid wsp:val=&quot;002D5FA4&quot;/&gt;&lt;wsp:rsid wsp:val=&quot;002D6026&quot;/&gt;&lt;wsp:rsid wsp:val=&quot;002D6416&quot;/&gt;&lt;wsp:rsid wsp:val=&quot;002D64F9&quot;/&gt;&lt;wsp:rsid wsp:val=&quot;002D653C&quot;/&gt;&lt;wsp:rsid wsp:val=&quot;002D6ABF&quot;/&gt;&lt;wsp:rsid wsp:val=&quot;002D6B6F&quot;/&gt;&lt;wsp:rsid wsp:val=&quot;002D71CE&quot;/&gt;&lt;wsp:rsid wsp:val=&quot;002D73A6&quot;/&gt;&lt;wsp:rsid wsp:val=&quot;002D73BB&quot;/&gt;&lt;wsp:rsid wsp:val=&quot;002D7FDF&quot;/&gt;&lt;wsp:rsid wsp:val=&quot;002E0113&quot;/&gt;&lt;wsp:rsid wsp:val=&quot;002E0491&quot;/&gt;&lt;wsp:rsid wsp:val=&quot;002E12C0&quot;/&gt;&lt;wsp:rsid wsp:val=&quot;002E132D&quot;/&gt;&lt;wsp:rsid wsp:val=&quot;002E159A&quot;/&gt;&lt;wsp:rsid wsp:val=&quot;002E1B57&quot;/&gt;&lt;wsp:rsid wsp:val=&quot;002E1BD6&quot;/&gt;&lt;wsp:rsid wsp:val=&quot;002E2013&quot;/&gt;&lt;wsp:rsid wsp:val=&quot;002E2606&quot;/&gt;&lt;wsp:rsid wsp:val=&quot;002E26A5&quot;/&gt;&lt;wsp:rsid wsp:val=&quot;002E2895&quot;/&gt;&lt;wsp:rsid wsp:val=&quot;002E2CAD&quot;/&gt;&lt;wsp:rsid wsp:val=&quot;002E2DAB&quot;/&gt;&lt;wsp:rsid wsp:val=&quot;002E33BC&quot;/&gt;&lt;wsp:rsid wsp:val=&quot;002E37C1&quot;/&gt;&lt;wsp:rsid wsp:val=&quot;002E3A95&quot;/&gt;&lt;wsp:rsid wsp:val=&quot;002E3B4A&quot;/&gt;&lt;wsp:rsid wsp:val=&quot;002E3C8D&quot;/&gt;&lt;wsp:rsid wsp:val=&quot;002E3E73&quot;/&gt;&lt;wsp:rsid wsp:val=&quot;002E3F5B&quot;/&gt;&lt;wsp:rsid wsp:val=&quot;002E43CB&quot;/&gt;&lt;wsp:rsid wsp:val=&quot;002E43D8&quot;/&gt;&lt;wsp:rsid wsp:val=&quot;002E443E&quot;/&gt;&lt;wsp:rsid wsp:val=&quot;002E4784&quot;/&gt;&lt;wsp:rsid wsp:val=&quot;002E4792&quot;/&gt;&lt;wsp:rsid wsp:val=&quot;002E4887&quot;/&gt;&lt;wsp:rsid wsp:val=&quot;002E4988&quot;/&gt;&lt;wsp:rsid wsp:val=&quot;002E4DB6&quot;/&gt;&lt;wsp:rsid wsp:val=&quot;002E5197&quot;/&gt;&lt;wsp:rsid wsp:val=&quot;002E53C5&quot;/&gt;&lt;wsp:rsid wsp:val=&quot;002E5780&quot;/&gt;&lt;wsp:rsid wsp:val=&quot;002E5D69&quot;/&gt;&lt;wsp:rsid wsp:val=&quot;002E61ED&quot;/&gt;&lt;wsp:rsid wsp:val=&quot;002E638A&quot;/&gt;&lt;wsp:rsid wsp:val=&quot;002E672E&quot;/&gt;&lt;wsp:rsid wsp:val=&quot;002E69E4&quot;/&gt;&lt;wsp:rsid wsp:val=&quot;002E6C46&quot;/&gt;&lt;wsp:rsid wsp:val=&quot;002E6E2D&quot;/&gt;&lt;wsp:rsid wsp:val=&quot;002E72A8&quot;/&gt;&lt;wsp:rsid wsp:val=&quot;002E75BB&quot;/&gt;&lt;wsp:rsid wsp:val=&quot;002E77A4&quot;/&gt;&lt;wsp:rsid wsp:val=&quot;002E7A4A&quot;/&gt;&lt;wsp:rsid wsp:val=&quot;002E7B28&quot;/&gt;&lt;wsp:rsid wsp:val=&quot;002E7F7E&quot;/&gt;&lt;wsp:rsid wsp:val=&quot;002F0063&quot;/&gt;&lt;wsp:rsid wsp:val=&quot;002F00F2&quot;/&gt;&lt;wsp:rsid wsp:val=&quot;002F0DBE&quot;/&gt;&lt;wsp:rsid wsp:val=&quot;002F12D5&quot;/&gt;&lt;wsp:rsid wsp:val=&quot;002F1E2C&quot;/&gt;&lt;wsp:rsid wsp:val=&quot;002F1F2F&quot;/&gt;&lt;wsp:rsid wsp:val=&quot;002F1F76&quot;/&gt;&lt;wsp:rsid wsp:val=&quot;002F22EC&quot;/&gt;&lt;wsp:rsid wsp:val=&quot;002F2318&quot;/&gt;&lt;wsp:rsid wsp:val=&quot;002F2578&quot;/&gt;&lt;wsp:rsid wsp:val=&quot;002F2A8C&quot;/&gt;&lt;wsp:rsid wsp:val=&quot;002F2FFA&quot;/&gt;&lt;wsp:rsid wsp:val=&quot;002F3449&quot;/&gt;&lt;wsp:rsid wsp:val=&quot;002F3F1F&quot;/&gt;&lt;wsp:rsid wsp:val=&quot;002F492F&quot;/&gt;&lt;wsp:rsid wsp:val=&quot;002F4BC2&quot;/&gt;&lt;wsp:rsid wsp:val=&quot;002F4C20&quot;/&gt;&lt;wsp:rsid wsp:val=&quot;002F4C6B&quot;/&gt;&lt;wsp:rsid wsp:val=&quot;002F5021&quot;/&gt;&lt;wsp:rsid wsp:val=&quot;002F5086&quot;/&gt;&lt;wsp:rsid wsp:val=&quot;002F513A&quot;/&gt;&lt;wsp:rsid wsp:val=&quot;002F51A9&quot;/&gt;&lt;wsp:rsid wsp:val=&quot;002F5B13&quot;/&gt;&lt;wsp:rsid wsp:val=&quot;002F6581&quot;/&gt;&lt;wsp:rsid wsp:val=&quot;002F71D1&quot;/&gt;&lt;wsp:rsid wsp:val=&quot;002F759B&quot;/&gt;&lt;wsp:rsid wsp:val=&quot;002F7913&quot;/&gt;&lt;wsp:rsid wsp:val=&quot;003004CC&quot;/&gt;&lt;wsp:rsid wsp:val=&quot;003005F1&quot;/&gt;&lt;wsp:rsid wsp:val=&quot;003009F7&quot;/&gt;&lt;wsp:rsid wsp:val=&quot;00300BB0&quot;/&gt;&lt;wsp:rsid wsp:val=&quot;0030115D&quot;/&gt;&lt;wsp:rsid wsp:val=&quot;003015AA&quot;/&gt;&lt;wsp:rsid wsp:val=&quot;003018F5&quot;/&gt;&lt;wsp:rsid wsp:val=&quot;00301BC8&quot;/&gt;&lt;wsp:rsid wsp:val=&quot;003021FC&quot;/&gt;&lt;wsp:rsid wsp:val=&quot;0030236E&quot;/&gt;&lt;wsp:rsid wsp:val=&quot;003024AF&quot;/&gt;&lt;wsp:rsid wsp:val=&quot;003025D2&quot;/&gt;&lt;wsp:rsid wsp:val=&quot;0030270A&quot;/&gt;&lt;wsp:rsid wsp:val=&quot;003027EB&quot;/&gt;&lt;wsp:rsid wsp:val=&quot;00303540&quot;/&gt;&lt;wsp:rsid wsp:val=&quot;00303781&quot;/&gt;&lt;wsp:rsid wsp:val=&quot;00303C8B&quot;/&gt;&lt;wsp:rsid wsp:val=&quot;0030449F&quot;/&gt;&lt;wsp:rsid wsp:val=&quot;0030450F&quot;/&gt;&lt;wsp:rsid wsp:val=&quot;00304E67&quot;/&gt;&lt;wsp:rsid wsp:val=&quot;003050B7&quot;/&gt;&lt;wsp:rsid wsp:val=&quot;003056E7&quot;/&gt;&lt;wsp:rsid wsp:val=&quot;00305806&quot;/&gt;&lt;wsp:rsid wsp:val=&quot;003058F2&quot;/&gt;&lt;wsp:rsid wsp:val=&quot;00306456&quot;/&gt;&lt;wsp:rsid wsp:val=&quot;00306E08&quot;/&gt;&lt;wsp:rsid wsp:val=&quot;00307D74&quot;/&gt;&lt;wsp:rsid wsp:val=&quot;0031043B&quot;/&gt;&lt;wsp:rsid wsp:val=&quot;0031071B&quot;/&gt;&lt;wsp:rsid wsp:val=&quot;00310E93&quot;/&gt;&lt;wsp:rsid wsp:val=&quot;003113A4&quot;/&gt;&lt;wsp:rsid wsp:val=&quot;00311654&quot;/&gt;&lt;wsp:rsid wsp:val=&quot;003119AB&quot;/&gt;&lt;wsp:rsid wsp:val=&quot;003119FE&quot;/&gt;&lt;wsp:rsid wsp:val=&quot;00311CC6&quot;/&gt;&lt;wsp:rsid wsp:val=&quot;00311F05&quot;/&gt;&lt;wsp:rsid wsp:val=&quot;00312020&quot;/&gt;&lt;wsp:rsid wsp:val=&quot;003120D4&quot;/&gt;&lt;wsp:rsid wsp:val=&quot;00312471&quot;/&gt;&lt;wsp:rsid wsp:val=&quot;00312748&quot;/&gt;&lt;wsp:rsid wsp:val=&quot;0031278B&quot;/&gt;&lt;wsp:rsid wsp:val=&quot;003128E1&quot;/&gt;&lt;wsp:rsid wsp:val=&quot;00312FE6&quot;/&gt;&lt;wsp:rsid wsp:val=&quot;0031310B&quot;/&gt;&lt;wsp:rsid wsp:val=&quot;0031347B&quot;/&gt;&lt;wsp:rsid wsp:val=&quot;003134BE&quot;/&gt;&lt;wsp:rsid wsp:val=&quot;003135FE&quot;/&gt;&lt;wsp:rsid wsp:val=&quot;00313E0D&quot;/&gt;&lt;wsp:rsid wsp:val=&quot;00313F54&quot;/&gt;&lt;wsp:rsid wsp:val=&quot;003141AF&quot;/&gt;&lt;wsp:rsid wsp:val=&quot;003145A1&quot;/&gt;&lt;wsp:rsid wsp:val=&quot;003147A8&quot;/&gt;&lt;wsp:rsid wsp:val=&quot;003148E8&quot;/&gt;&lt;wsp:rsid wsp:val=&quot;00314BFE&quot;/&gt;&lt;wsp:rsid wsp:val=&quot;00314C76&quot;/&gt;&lt;wsp:rsid wsp:val=&quot;00314E34&quot;/&gt;&lt;wsp:rsid wsp:val=&quot;00314FBE&quot;/&gt;&lt;wsp:rsid wsp:val=&quot;00315BF8&quot;/&gt;&lt;wsp:rsid wsp:val=&quot;00315D00&quot;/&gt;&lt;wsp:rsid wsp:val=&quot;00315D8F&quot;/&gt;&lt;wsp:rsid wsp:val=&quot;00316197&quot;/&gt;&lt;wsp:rsid wsp:val=&quot;00316449&quot;/&gt;&lt;wsp:rsid wsp:val=&quot;00316522&quot;/&gt;&lt;wsp:rsid wsp:val=&quot;00316759&quot;/&gt;&lt;wsp:rsid wsp:val=&quot;003169E1&quot;/&gt;&lt;wsp:rsid wsp:val=&quot;00316A84&quot;/&gt;&lt;wsp:rsid wsp:val=&quot;00316BEE&quot;/&gt;&lt;wsp:rsid wsp:val=&quot;00316D41&quot;/&gt;&lt;wsp:rsid wsp:val=&quot;00316EC9&quot;/&gt;&lt;wsp:rsid wsp:val=&quot;003171CB&quot;/&gt;&lt;wsp:rsid wsp:val=&quot;0031795C&quot;/&gt;&lt;wsp:rsid wsp:val=&quot;00317A66&quot;/&gt;&lt;wsp:rsid wsp:val=&quot;00317AE9&quot;/&gt;&lt;wsp:rsid wsp:val=&quot;00317B06&quot;/&gt;&lt;wsp:rsid wsp:val=&quot;00317EE2&quot;/&gt;&lt;wsp:rsid wsp:val=&quot;00320043&quot;/&gt;&lt;wsp:rsid wsp:val=&quot;00320242&quot;/&gt;&lt;wsp:rsid wsp:val=&quot;003205EC&quot;/&gt;&lt;wsp:rsid wsp:val=&quot;003206AF&quot;/&gt;&lt;wsp:rsid wsp:val=&quot;00320745&quot;/&gt;&lt;wsp:rsid wsp:val=&quot;0032085C&quot;/&gt;&lt;wsp:rsid wsp:val=&quot;003208B2&quot;/&gt;&lt;wsp:rsid wsp:val=&quot;00320911&quot;/&gt;&lt;wsp:rsid wsp:val=&quot;00320A55&quot;/&gt;&lt;wsp:rsid wsp:val=&quot;00320B47&quot;/&gt;&lt;wsp:rsid wsp:val=&quot;00321109&quot;/&gt;&lt;wsp:rsid wsp:val=&quot;003213CE&quot;/&gt;&lt;wsp:rsid wsp:val=&quot;00321882&quot;/&gt;&lt;wsp:rsid wsp:val=&quot;00321A70&quot;/&gt;&lt;wsp:rsid wsp:val=&quot;00321D77&quot;/&gt;&lt;wsp:rsid wsp:val=&quot;003226A6&quot;/&gt;&lt;wsp:rsid wsp:val=&quot;00322817&quot;/&gt;&lt;wsp:rsid wsp:val=&quot;00322872&quot;/&gt;&lt;wsp:rsid wsp:val=&quot;0032293D&quot;/&gt;&lt;wsp:rsid wsp:val=&quot;0032303E&quot;/&gt;&lt;wsp:rsid wsp:val=&quot;00323548&quot;/&gt;&lt;wsp:rsid wsp:val=&quot;003236CC&quot;/&gt;&lt;wsp:rsid wsp:val=&quot;00323A81&quot;/&gt;&lt;wsp:rsid wsp:val=&quot;00323C88&quot;/&gt;&lt;wsp:rsid wsp:val=&quot;00323FC2&quot;/&gt;&lt;wsp:rsid wsp:val=&quot;003242E5&quot;/&gt;&lt;wsp:rsid wsp:val=&quot;00324DA0&quot;/&gt;&lt;wsp:rsid wsp:val=&quot;00325044&quot;/&gt;&lt;wsp:rsid wsp:val=&quot;0032507E&quot;/&gt;&lt;wsp:rsid wsp:val=&quot;0032554D&quot;/&gt;&lt;wsp:rsid wsp:val=&quot;00325558&quot;/&gt;&lt;wsp:rsid wsp:val=&quot;00325B68&quot;/&gt;&lt;wsp:rsid wsp:val=&quot;00325DA2&quot;/&gt;&lt;wsp:rsid wsp:val=&quot;00325DC6&quot;/&gt;&lt;wsp:rsid wsp:val=&quot;00325E8C&quot;/&gt;&lt;wsp:rsid wsp:val=&quot;00325FF4&quot;/&gt;&lt;wsp:rsid wsp:val=&quot;00326637&quot;/&gt;&lt;wsp:rsid wsp:val=&quot;00326CF5&quot;/&gt;&lt;wsp:rsid wsp:val=&quot;00326EAB&quot;/&gt;&lt;wsp:rsid wsp:val=&quot;00326F38&quot;/&gt;&lt;wsp:rsid wsp:val=&quot;00326F4E&quot;/&gt;&lt;wsp:rsid wsp:val=&quot;0032719E&quot;/&gt;&lt;wsp:rsid wsp:val=&quot;00327ABB&quot;/&gt;&lt;wsp:rsid wsp:val=&quot;0033004E&quot;/&gt;&lt;wsp:rsid wsp:val=&quot;003300B5&quot;/&gt;&lt;wsp:rsid wsp:val=&quot;003300E4&quot;/&gt;&lt;wsp:rsid wsp:val=&quot;0033013C&quot;/&gt;&lt;wsp:rsid wsp:val=&quot;0033016A&quot;/&gt;&lt;wsp:rsid wsp:val=&quot;00330295&quot;/&gt;&lt;wsp:rsid wsp:val=&quot;003303CE&quot;/&gt;&lt;wsp:rsid wsp:val=&quot;003303E1&quot;/&gt;&lt;wsp:rsid wsp:val=&quot;00330A0F&quot;/&gt;&lt;wsp:rsid wsp:val=&quot;00330A29&quot;/&gt;&lt;wsp:rsid wsp:val=&quot;00330DB3&quot;/&gt;&lt;wsp:rsid wsp:val=&quot;0033146E&quot;/&gt;&lt;wsp:rsid wsp:val=&quot;003315D3&quot;/&gt;&lt;wsp:rsid wsp:val=&quot;00331826&quot;/&gt;&lt;wsp:rsid wsp:val=&quot;00331AE9&quot;/&gt;&lt;wsp:rsid wsp:val=&quot;00331C04&quot;/&gt;&lt;wsp:rsid wsp:val=&quot;00332206&quot;/&gt;&lt;wsp:rsid wsp:val=&quot;003324E2&quot;/&gt;&lt;wsp:rsid wsp:val=&quot;00332791&quot;/&gt;&lt;wsp:rsid wsp:val=&quot;0033288C&quot;/&gt;&lt;wsp:rsid wsp:val=&quot;003328A3&quot;/&gt;&lt;wsp:rsid wsp:val=&quot;00332C53&quot;/&gt;&lt;wsp:rsid wsp:val=&quot;0033308A&quot;/&gt;&lt;wsp:rsid wsp:val=&quot;00333448&quot;/&gt;&lt;wsp:rsid wsp:val=&quot;003339A0&quot;/&gt;&lt;wsp:rsid wsp:val=&quot;00333F1D&quot;/&gt;&lt;wsp:rsid wsp:val=&quot;003341C0&quot;/&gt;&lt;wsp:rsid wsp:val=&quot;0033455F&quot;/&gt;&lt;wsp:rsid wsp:val=&quot;003349A4&quot;/&gt;&lt;wsp:rsid wsp:val=&quot;00334CB7&quot;/&gt;&lt;wsp:rsid wsp:val=&quot;00334CC5&quot;/&gt;&lt;wsp:rsid wsp:val=&quot;00335738&quot;/&gt;&lt;wsp:rsid wsp:val=&quot;00335AA4&quot;/&gt;&lt;wsp:rsid wsp:val=&quot;00335C90&quot;/&gt;&lt;wsp:rsid wsp:val=&quot;003363B9&quot;/&gt;&lt;wsp:rsid wsp:val=&quot;00336806&quot;/&gt;&lt;wsp:rsid wsp:val=&quot;00336A2D&quot;/&gt;&lt;wsp:rsid wsp:val=&quot;003371CF&quot;/&gt;&lt;wsp:rsid wsp:val=&quot;0033731A&quot;/&gt;&lt;wsp:rsid wsp:val=&quot;0033745D&quot;/&gt;&lt;wsp:rsid wsp:val=&quot;00337B77&quot;/&gt;&lt;wsp:rsid wsp:val=&quot;003402BA&quot;/&gt;&lt;wsp:rsid wsp:val=&quot;00340320&quot;/&gt;&lt;wsp:rsid wsp:val=&quot;00340499&quot;/&gt;&lt;wsp:rsid wsp:val=&quot;0034178A&quot;/&gt;&lt;wsp:rsid wsp:val=&quot;003417F8&quot;/&gt;&lt;wsp:rsid wsp:val=&quot;0034193E&quot;/&gt;&lt;wsp:rsid wsp:val=&quot;00341D86&quot;/&gt;&lt;wsp:rsid wsp:val=&quot;0034223E&quot;/&gt;&lt;wsp:rsid wsp:val=&quot;003429BE&quot;/&gt;&lt;wsp:rsid wsp:val=&quot;00342EED&quot;/&gt;&lt;wsp:rsid wsp:val=&quot;00343A90&quot;/&gt;&lt;wsp:rsid wsp:val=&quot;00343AA7&quot;/&gt;&lt;wsp:rsid wsp:val=&quot;0034429E&quot;/&gt;&lt;wsp:rsid wsp:val=&quot;003442AC&quot;/&gt;&lt;wsp:rsid wsp:val=&quot;00344381&quot;/&gt;&lt;wsp:rsid wsp:val=&quot;003449EA&quot;/&gt;&lt;wsp:rsid wsp:val=&quot;00344FD5&quot;/&gt;&lt;wsp:rsid wsp:val=&quot;00345941&quot;/&gt;&lt;wsp:rsid wsp:val=&quot;003459F1&quot;/&gt;&lt;wsp:rsid wsp:val=&quot;00345B2B&quot;/&gt;&lt;wsp:rsid wsp:val=&quot;00345C75&quot;/&gt;&lt;wsp:rsid wsp:val=&quot;00345EB5&quot;/&gt;&lt;wsp:rsid wsp:val=&quot;00345EDD&quot;/&gt;&lt;wsp:rsid wsp:val=&quot;00345F9A&quot;/&gt;&lt;wsp:rsid wsp:val=&quot;003462CA&quot;/&gt;&lt;wsp:rsid wsp:val=&quot;0034680B&quot;/&gt;&lt;wsp:rsid wsp:val=&quot;003469BF&quot;/&gt;&lt;wsp:rsid wsp:val=&quot;00346AC8&quot;/&gt;&lt;wsp:rsid wsp:val=&quot;00346BEF&quot;/&gt;&lt;wsp:rsid wsp:val=&quot;00347098&quot;/&gt;&lt;wsp:rsid wsp:val=&quot;003473AD&quot;/&gt;&lt;wsp:rsid wsp:val=&quot;00347A9A&quot;/&gt;&lt;wsp:rsid wsp:val=&quot;00347BFB&quot;/&gt;&lt;wsp:rsid wsp:val=&quot;00347DED&quot;/&gt;&lt;wsp:rsid wsp:val=&quot;003501C0&quot;/&gt;&lt;wsp:rsid wsp:val=&quot;00350648&quot;/&gt;&lt;wsp:rsid wsp:val=&quot;003507E7&quot;/&gt;&lt;wsp:rsid wsp:val=&quot;00350860&quot;/&gt;&lt;wsp:rsid wsp:val=&quot;00350C07&quot;/&gt;&lt;wsp:rsid wsp:val=&quot;00351088&quot;/&gt;&lt;wsp:rsid wsp:val=&quot;00351603&quot;/&gt;&lt;wsp:rsid wsp:val=&quot;00351C6B&quot;/&gt;&lt;wsp:rsid wsp:val=&quot;00352265&quot;/&gt;&lt;wsp:rsid wsp:val=&quot;0035244A&quot;/&gt;&lt;wsp:rsid wsp:val=&quot;003524E5&quot;/&gt;&lt;wsp:rsid wsp:val=&quot;00352624&quot;/&gt;&lt;wsp:rsid wsp:val=&quot;003526D8&quot;/&gt;&lt;wsp:rsid wsp:val=&quot;00352D9A&quot;/&gt;&lt;wsp:rsid wsp:val=&quot;00352DAE&quot;/&gt;&lt;wsp:rsid wsp:val=&quot;00353012&quot;/&gt;&lt;wsp:rsid wsp:val=&quot;00353389&quot;/&gt;&lt;wsp:rsid wsp:val=&quot;00353599&quot;/&gt;&lt;wsp:rsid wsp:val=&quot;00353A8E&quot;/&gt;&lt;wsp:rsid wsp:val=&quot;00353AB3&quot;/&gt;&lt;wsp:rsid wsp:val=&quot;00353B83&quot;/&gt;&lt;wsp:rsid wsp:val=&quot;003542A4&quot;/&gt;&lt;wsp:rsid wsp:val=&quot;00354375&quot;/&gt;&lt;wsp:rsid wsp:val=&quot;00354916&quot;/&gt;&lt;wsp:rsid wsp:val=&quot;00354FDB&quot;/&gt;&lt;wsp:rsid wsp:val=&quot;0035537A&quot;/&gt;&lt;wsp:rsid wsp:val=&quot;0035589D&quot;/&gt;&lt;wsp:rsid wsp:val=&quot;00355BDB&quot;/&gt;&lt;wsp:rsid wsp:val=&quot;0035612A&quot;/&gt;&lt;wsp:rsid wsp:val=&quot;003564FA&quot;/&gt;&lt;wsp:rsid wsp:val=&quot;0035688B&quot;/&gt;&lt;wsp:rsid wsp:val=&quot;003600AC&quot;/&gt;&lt;wsp:rsid wsp:val=&quot;003602E9&quot;/&gt;&lt;wsp:rsid wsp:val=&quot;003603F9&quot;/&gt;&lt;wsp:rsid wsp:val=&quot;003604FD&quot;/&gt;&lt;wsp:rsid wsp:val=&quot;00360E12&quot;/&gt;&lt;wsp:rsid wsp:val=&quot;00361191&quot;/&gt;&lt;wsp:rsid wsp:val=&quot;003613FE&quot;/&gt;&lt;wsp:rsid wsp:val=&quot;003614A9&quot;/&gt;&lt;wsp:rsid wsp:val=&quot;003616A3&quot;/&gt;&lt;wsp:rsid wsp:val=&quot;00361886&quot;/&gt;&lt;wsp:rsid wsp:val=&quot;003619C1&quot;/&gt;&lt;wsp:rsid wsp:val=&quot;00361A2B&quot;/&gt;&lt;wsp:rsid wsp:val=&quot;00361C95&quot;/&gt;&lt;wsp:rsid wsp:val=&quot;0036236F&quot;/&gt;&lt;wsp:rsid wsp:val=&quot;00362758&quot;/&gt;&lt;wsp:rsid wsp:val=&quot;00362D18&quot;/&gt;&lt;wsp:rsid wsp:val=&quot;00362D3A&quot;/&gt;&lt;wsp:rsid wsp:val=&quot;00362D82&quot;/&gt;&lt;wsp:rsid wsp:val=&quot;00363553&quot;/&gt;&lt;wsp:rsid wsp:val=&quot;00363A79&quot;/&gt;&lt;wsp:rsid wsp:val=&quot;00363AA4&quot;/&gt;&lt;wsp:rsid wsp:val=&quot;00363B5A&quot;/&gt;&lt;wsp:rsid wsp:val=&quot;00363B61&quot;/&gt;&lt;wsp:rsid wsp:val=&quot;00363F02&quot;/&gt;&lt;wsp:rsid wsp:val=&quot;00364368&quot;/&gt;&lt;wsp:rsid wsp:val=&quot;00364623&quot;/&gt;&lt;wsp:rsid wsp:val=&quot;003646E3&quot;/&gt;&lt;wsp:rsid wsp:val=&quot;003647D3&quot;/&gt;&lt;wsp:rsid wsp:val=&quot;003649B4&quot;/&gt;&lt;wsp:rsid wsp:val=&quot;00364E65&quot;/&gt;&lt;wsp:rsid wsp:val=&quot;00365434&quot;/&gt;&lt;wsp:rsid wsp:val=&quot;0036599C&quot;/&gt;&lt;wsp:rsid wsp:val=&quot;00365BBB&quot;/&gt;&lt;wsp:rsid wsp:val=&quot;00365DCD&quot;/&gt;&lt;wsp:rsid wsp:val=&quot;00365FE2&quot;/&gt;&lt;wsp:rsid wsp:val=&quot;00366279&quot;/&gt;&lt;wsp:rsid wsp:val=&quot;00366408&quot;/&gt;&lt;wsp:rsid wsp:val=&quot;00366AE4&quot;/&gt;&lt;wsp:rsid wsp:val=&quot;00366DD7&quot;/&gt;&lt;wsp:rsid wsp:val=&quot;00367131&quot;/&gt;&lt;wsp:rsid wsp:val=&quot;00367263&quot;/&gt;&lt;wsp:rsid wsp:val=&quot;0036730B&quot;/&gt;&lt;wsp:rsid wsp:val=&quot;003674A1&quot;/&gt;&lt;wsp:rsid wsp:val=&quot;00367AAB&quot;/&gt;&lt;wsp:rsid wsp:val=&quot;00367B51&quot;/&gt;&lt;wsp:rsid wsp:val=&quot;00367C00&quot;/&gt;&lt;wsp:rsid wsp:val=&quot;0037035B&quot;/&gt;&lt;wsp:rsid wsp:val=&quot;0037038F&quot;/&gt;&lt;wsp:rsid wsp:val=&quot;00370424&quot;/&gt;&lt;wsp:rsid wsp:val=&quot;00370436&quot;/&gt;&lt;wsp:rsid wsp:val=&quot;00370942&quot;/&gt;&lt;wsp:rsid wsp:val=&quot;00370A1B&quot;/&gt;&lt;wsp:rsid wsp:val=&quot;00371271&quot;/&gt;&lt;wsp:rsid wsp:val=&quot;00371CFE&quot;/&gt;&lt;wsp:rsid wsp:val=&quot;00371D5A&quot;/&gt;&lt;wsp:rsid wsp:val=&quot;003727D7&quot;/&gt;&lt;wsp:rsid wsp:val=&quot;00374159&quot;/&gt;&lt;wsp:rsid wsp:val=&quot;0037469E&quot;/&gt;&lt;wsp:rsid wsp:val=&quot;00374987&quot;/&gt;&lt;wsp:rsid wsp:val=&quot;00374B13&quot;/&gt;&lt;wsp:rsid wsp:val=&quot;003755AB&quot;/&gt;&lt;wsp:rsid wsp:val=&quot;003756AD&quot;/&gt;&lt;wsp:rsid wsp:val=&quot;00375935&quot;/&gt;&lt;wsp:rsid wsp:val=&quot;00375C05&quot;/&gt;&lt;wsp:rsid wsp:val=&quot;00375F46&quot;/&gt;&lt;wsp:rsid wsp:val=&quot;00376570&quot;/&gt;&lt;wsp:rsid wsp:val=&quot;003769E6&quot;/&gt;&lt;wsp:rsid wsp:val=&quot;00376CA2&quot;/&gt;&lt;wsp:rsid wsp:val=&quot;00377037&quot;/&gt;&lt;wsp:rsid wsp:val=&quot;00377356&quot;/&gt;&lt;wsp:rsid wsp:val=&quot;00377924&quot;/&gt;&lt;wsp:rsid wsp:val=&quot;00377947&quot;/&gt;&lt;wsp:rsid wsp:val=&quot;00377A57&quot;/&gt;&lt;wsp:rsid wsp:val=&quot;00377D0C&quot;/&gt;&lt;wsp:rsid wsp:val=&quot;003801C0&quot;/&gt;&lt;wsp:rsid wsp:val=&quot;00380260&quot;/&gt;&lt;wsp:rsid wsp:val=&quot;0038059A&quot;/&gt;&lt;wsp:rsid wsp:val=&quot;00380825&quot;/&gt;&lt;wsp:rsid wsp:val=&quot;00380A27&quot;/&gt;&lt;wsp:rsid wsp:val=&quot;00380A7E&quot;/&gt;&lt;wsp:rsid wsp:val=&quot;00380B3B&quot;/&gt;&lt;wsp:rsid wsp:val=&quot;0038103A&quot;/&gt;&lt;wsp:rsid wsp:val=&quot;003815E6&quot;/&gt;&lt;wsp:rsid wsp:val=&quot;00381CCF&quot;/&gt;&lt;wsp:rsid wsp:val=&quot;00381E76&quot;/&gt;&lt;wsp:rsid wsp:val=&quot;00382083&quot;/&gt;&lt;wsp:rsid wsp:val=&quot;003820B7&quot;/&gt;&lt;wsp:rsid wsp:val=&quot;0038221D&quot;/&gt;&lt;wsp:rsid wsp:val=&quot;00382455&quot;/&gt;&lt;wsp:rsid wsp:val=&quot;00382686&quot;/&gt;&lt;wsp:rsid wsp:val=&quot;003827AF&quot;/&gt;&lt;wsp:rsid wsp:val=&quot;00383229&quot;/&gt;&lt;wsp:rsid wsp:val=&quot;003832D4&quot;/&gt;&lt;wsp:rsid wsp:val=&quot;00383375&quot;/&gt;&lt;wsp:rsid wsp:val=&quot;00383502&quot;/&gt;&lt;wsp:rsid wsp:val=&quot;003835C0&quot;/&gt;&lt;wsp:rsid wsp:val=&quot;00383839&quot;/&gt;&lt;wsp:rsid wsp:val=&quot;0038388A&quot;/&gt;&lt;wsp:rsid wsp:val=&quot;00383CB5&quot;/&gt;&lt;wsp:rsid wsp:val=&quot;00383D30&quot;/&gt;&lt;wsp:rsid wsp:val=&quot;00383D6F&quot;/&gt;&lt;wsp:rsid wsp:val=&quot;00383DE2&quot;/&gt;&lt;wsp:rsid wsp:val=&quot;00383E3F&quot;/&gt;&lt;wsp:rsid wsp:val=&quot;00383EBB&quot;/&gt;&lt;wsp:rsid wsp:val=&quot;00383ECA&quot;/&gt;&lt;wsp:rsid wsp:val=&quot;00384287&quot;/&gt;&lt;wsp:rsid wsp:val=&quot;00384677&quot;/&gt;&lt;wsp:rsid wsp:val=&quot;003847BE&quot;/&gt;&lt;wsp:rsid wsp:val=&quot;0038526F&quot;/&gt;&lt;wsp:rsid wsp:val=&quot;00385907&quot;/&gt;&lt;wsp:rsid wsp:val=&quot;003859D4&quot;/&gt;&lt;wsp:rsid wsp:val=&quot;00385B14&quot;/&gt;&lt;wsp:rsid wsp:val=&quot;00385B2E&quot;/&gt;&lt;wsp:rsid wsp:val=&quot;003861E3&quot;/&gt;&lt;wsp:rsid wsp:val=&quot;00386491&quot;/&gt;&lt;wsp:rsid wsp:val=&quot;003864AA&quot;/&gt;&lt;wsp:rsid wsp:val=&quot;003864DF&quot;/&gt;&lt;wsp:rsid wsp:val=&quot;00386A6E&quot;/&gt;&lt;wsp:rsid wsp:val=&quot;0038713E&quot;/&gt;&lt;wsp:rsid wsp:val=&quot;00387380&quot;/&gt;&lt;wsp:rsid wsp:val=&quot;003874AF&quot;/&gt;&lt;wsp:rsid wsp:val=&quot;0038765D&quot;/&gt;&lt;wsp:rsid wsp:val=&quot;00387772&quot;/&gt;&lt;wsp:rsid wsp:val=&quot;00387F0D&quot;/&gt;&lt;wsp:rsid wsp:val=&quot;0039020E&quot;/&gt;&lt;wsp:rsid wsp:val=&quot;003904BF&quot;/&gt;&lt;wsp:rsid wsp:val=&quot;00390EE7&quot;/&gt;&lt;wsp:rsid wsp:val=&quot;00390FF8&quot;/&gt;&lt;wsp:rsid wsp:val=&quot;003913AB&quot;/&gt;&lt;wsp:rsid wsp:val=&quot;00391564&quot;/&gt;&lt;wsp:rsid wsp:val=&quot;003918C9&quot;/&gt;&lt;wsp:rsid wsp:val=&quot;00392A4F&quot;/&gt;&lt;wsp:rsid wsp:val=&quot;00392B34&quot;/&gt;&lt;wsp:rsid wsp:val=&quot;00392B4F&quot;/&gt;&lt;wsp:rsid wsp:val=&quot;00392BA0&quot;/&gt;&lt;wsp:rsid wsp:val=&quot;00392C85&quot;/&gt;&lt;wsp:rsid wsp:val=&quot;003930AE&quot;/&gt;&lt;wsp:rsid wsp:val=&quot;00393535&quot;/&gt;&lt;wsp:rsid wsp:val=&quot;00393581&quot;/&gt;&lt;wsp:rsid wsp:val=&quot;00393A33&quot;/&gt;&lt;wsp:rsid wsp:val=&quot;00393F07&quot;/&gt;&lt;wsp:rsid wsp:val=&quot;00394802&quot;/&gt;&lt;wsp:rsid wsp:val=&quot;00394A4D&quot;/&gt;&lt;wsp:rsid wsp:val=&quot;00394D5A&quot;/&gt;&lt;wsp:rsid wsp:val=&quot;00394DA1&quot;/&gt;&lt;wsp:rsid wsp:val=&quot;00394E24&quot;/&gt;&lt;wsp:rsid wsp:val=&quot;00395181&quot;/&gt;&lt;wsp:rsid wsp:val=&quot;00395215&quot;/&gt;&lt;wsp:rsid wsp:val=&quot;00395359&quot;/&gt;&lt;wsp:rsid wsp:val=&quot;0039562A&quot;/&gt;&lt;wsp:rsid wsp:val=&quot;003959A2&quot;/&gt;&lt;wsp:rsid wsp:val=&quot;003959DA&quot;/&gt;&lt;wsp:rsid wsp:val=&quot;00395CC6&quot;/&gt;&lt;wsp:rsid wsp:val=&quot;0039636E&quot;/&gt;&lt;wsp:rsid wsp:val=&quot;00396669&quot;/&gt;&lt;wsp:rsid wsp:val=&quot;0039689D&quot;/&gt;&lt;wsp:rsid wsp:val=&quot;00396A14&quot;/&gt;&lt;wsp:rsid wsp:val=&quot;00396C54&quot;/&gt;&lt;wsp:rsid wsp:val=&quot;003971B6&quot;/&gt;&lt;wsp:rsid wsp:val=&quot;003978C7&quot;/&gt;&lt;wsp:rsid wsp:val=&quot;00397CC0&quot;/&gt;&lt;wsp:rsid wsp:val=&quot;003A0233&quot;/&gt;&lt;wsp:rsid wsp:val=&quot;003A0A40&quot;/&gt;&lt;wsp:rsid wsp:val=&quot;003A0A90&quot;/&gt;&lt;wsp:rsid wsp:val=&quot;003A11A1&quot;/&gt;&lt;wsp:rsid wsp:val=&quot;003A1335&quot;/&gt;&lt;wsp:rsid wsp:val=&quot;003A136C&quot;/&gt;&lt;wsp:rsid wsp:val=&quot;003A1EB8&quot;/&gt;&lt;wsp:rsid wsp:val=&quot;003A2231&quot;/&gt;&lt;wsp:rsid wsp:val=&quot;003A2A74&quot;/&gt;&lt;wsp:rsid wsp:val=&quot;003A2F8C&quot;/&gt;&lt;wsp:rsid wsp:val=&quot;003A302A&quot;/&gt;&lt;wsp:rsid wsp:val=&quot;003A3266&quot;/&gt;&lt;wsp:rsid wsp:val=&quot;003A39DE&quot;/&gt;&lt;wsp:rsid wsp:val=&quot;003A3AF1&quot;/&gt;&lt;wsp:rsid wsp:val=&quot;003A3D54&quot;/&gt;&lt;wsp:rsid wsp:val=&quot;003A3DDF&quot;/&gt;&lt;wsp:rsid wsp:val=&quot;003A3E3B&quot;/&gt;&lt;wsp:rsid wsp:val=&quot;003A4033&quot;/&gt;&lt;wsp:rsid wsp:val=&quot;003A4053&quot;/&gt;&lt;wsp:rsid wsp:val=&quot;003A44E1&quot;/&gt;&lt;wsp:rsid wsp:val=&quot;003A47D3&quot;/&gt;&lt;wsp:rsid wsp:val=&quot;003A49DF&quot;/&gt;&lt;wsp:rsid wsp:val=&quot;003A4B69&quot;/&gt;&lt;wsp:rsid wsp:val=&quot;003A4F6A&quot;/&gt;&lt;wsp:rsid wsp:val=&quot;003A510C&quot;/&gt;&lt;wsp:rsid wsp:val=&quot;003A516B&quot;/&gt;&lt;wsp:rsid wsp:val=&quot;003A51CA&quot;/&gt;&lt;wsp:rsid wsp:val=&quot;003A5AD8&quot;/&gt;&lt;wsp:rsid wsp:val=&quot;003A64FA&quot;/&gt;&lt;wsp:rsid wsp:val=&quot;003A66B3&quot;/&gt;&lt;wsp:rsid wsp:val=&quot;003A6A8F&quot;/&gt;&lt;wsp:rsid wsp:val=&quot;003A7035&quot;/&gt;&lt;wsp:rsid wsp:val=&quot;003A7039&quot;/&gt;&lt;wsp:rsid wsp:val=&quot;003A781B&quot;/&gt;&lt;wsp:rsid wsp:val=&quot;003A7B88&quot;/&gt;&lt;wsp:rsid wsp:val=&quot;003A7CF3&quot;/&gt;&lt;wsp:rsid wsp:val=&quot;003B0315&quot;/&gt;&lt;wsp:rsid wsp:val=&quot;003B038A&quot;/&gt;&lt;wsp:rsid wsp:val=&quot;003B059B&quot;/&gt;&lt;wsp:rsid wsp:val=&quot;003B1657&quot;/&gt;&lt;wsp:rsid wsp:val=&quot;003B1672&quot;/&gt;&lt;wsp:rsid wsp:val=&quot;003B1863&quot;/&gt;&lt;wsp:rsid wsp:val=&quot;003B1EC1&quot;/&gt;&lt;wsp:rsid wsp:val=&quot;003B230B&quot;/&gt;&lt;wsp:rsid wsp:val=&quot;003B2427&quot;/&gt;&lt;wsp:rsid wsp:val=&quot;003B27FC&quot;/&gt;&lt;wsp:rsid wsp:val=&quot;003B2886&quot;/&gt;&lt;wsp:rsid wsp:val=&quot;003B2BD7&quot;/&gt;&lt;wsp:rsid wsp:val=&quot;003B2CB5&quot;/&gt;&lt;wsp:rsid wsp:val=&quot;003B31F0&quot;/&gt;&lt;wsp:rsid wsp:val=&quot;003B3769&quot;/&gt;&lt;wsp:rsid wsp:val=&quot;003B3963&quot;/&gt;&lt;wsp:rsid wsp:val=&quot;003B3BDF&quot;/&gt;&lt;wsp:rsid wsp:val=&quot;003B3DDE&quot;/&gt;&lt;wsp:rsid wsp:val=&quot;003B4969&quot;/&gt;&lt;wsp:rsid wsp:val=&quot;003B4B10&quot;/&gt;&lt;wsp:rsid wsp:val=&quot;003B4F08&quot;/&gt;&lt;wsp:rsid wsp:val=&quot;003B5290&quot;/&gt;&lt;wsp:rsid wsp:val=&quot;003B546E&quot;/&gt;&lt;wsp:rsid wsp:val=&quot;003B55D0&quot;/&gt;&lt;wsp:rsid wsp:val=&quot;003B5964&quot;/&gt;&lt;wsp:rsid wsp:val=&quot;003B5E51&quot;/&gt;&lt;wsp:rsid wsp:val=&quot;003B6086&quot;/&gt;&lt;wsp:rsid wsp:val=&quot;003B62B3&quot;/&gt;&lt;wsp:rsid wsp:val=&quot;003B64C4&quot;/&gt;&lt;wsp:rsid wsp:val=&quot;003B6A55&quot;/&gt;&lt;wsp:rsid wsp:val=&quot;003B6A6A&quot;/&gt;&lt;wsp:rsid wsp:val=&quot;003B6FAD&quot;/&gt;&lt;wsp:rsid wsp:val=&quot;003B7120&quot;/&gt;&lt;wsp:rsid wsp:val=&quot;003B74CD&quot;/&gt;&lt;wsp:rsid wsp:val=&quot;003B78F5&quot;/&gt;&lt;wsp:rsid wsp:val=&quot;003B7D87&quot;/&gt;&lt;wsp:rsid wsp:val=&quot;003C0306&quot;/&gt;&lt;wsp:rsid wsp:val=&quot;003C0A49&quot;/&gt;&lt;wsp:rsid wsp:val=&quot;003C0E3D&quot;/&gt;&lt;wsp:rsid wsp:val=&quot;003C1071&quot;/&gt;&lt;wsp:rsid wsp:val=&quot;003C1228&quot;/&gt;&lt;wsp:rsid wsp:val=&quot;003C1C77&quot;/&gt;&lt;wsp:rsid wsp:val=&quot;003C1FC7&quot;/&gt;&lt;wsp:rsid wsp:val=&quot;003C231D&quot;/&gt;&lt;wsp:rsid wsp:val=&quot;003C23A0&quot;/&gt;&lt;wsp:rsid wsp:val=&quot;003C2AC7&quot;/&gt;&lt;wsp:rsid wsp:val=&quot;003C2D74&quot;/&gt;&lt;wsp:rsid wsp:val=&quot;003C2E58&quot;/&gt;&lt;wsp:rsid wsp:val=&quot;003C3249&quot;/&gt;&lt;wsp:rsid wsp:val=&quot;003C326C&quot;/&gt;&lt;wsp:rsid wsp:val=&quot;003C366C&quot;/&gt;&lt;wsp:rsid wsp:val=&quot;003C3BB8&quot;/&gt;&lt;wsp:rsid wsp:val=&quot;003C3E54&quot;/&gt;&lt;wsp:rsid wsp:val=&quot;003C409D&quot;/&gt;&lt;wsp:rsid wsp:val=&quot;003C4EAC&quot;/&gt;&lt;wsp:rsid wsp:val=&quot;003C4FC1&quot;/&gt;&lt;wsp:rsid wsp:val=&quot;003C53B4&quot;/&gt;&lt;wsp:rsid wsp:val=&quot;003C568C&quot;/&gt;&lt;wsp:rsid wsp:val=&quot;003C5FF6&quot;/&gt;&lt;wsp:rsid wsp:val=&quot;003C63C7&quot;/&gt;&lt;wsp:rsid wsp:val=&quot;003C6476&quot;/&gt;&lt;wsp:rsid wsp:val=&quot;003C6742&quot;/&gt;&lt;wsp:rsid wsp:val=&quot;003C6A32&quot;/&gt;&lt;wsp:rsid wsp:val=&quot;003C6CC4&quot;/&gt;&lt;wsp:rsid wsp:val=&quot;003C6D5B&quot;/&gt;&lt;wsp:rsid wsp:val=&quot;003C70B2&quot;/&gt;&lt;wsp:rsid wsp:val=&quot;003C71E2&quot;/&gt;&lt;wsp:rsid wsp:val=&quot;003C7241&quot;/&gt;&lt;wsp:rsid wsp:val=&quot;003C75E9&quot;/&gt;&lt;wsp:rsid wsp:val=&quot;003C764F&quot;/&gt;&lt;wsp:rsid wsp:val=&quot;003C76D2&quot;/&gt;&lt;wsp:rsid wsp:val=&quot;003C7D49&quot;/&gt;&lt;wsp:rsid wsp:val=&quot;003D03C7&quot;/&gt;&lt;wsp:rsid wsp:val=&quot;003D07C2&quot;/&gt;&lt;wsp:rsid wsp:val=&quot;003D0856&quot;/&gt;&lt;wsp:rsid wsp:val=&quot;003D0AAF&quot;/&gt;&lt;wsp:rsid wsp:val=&quot;003D0C73&quot;/&gt;&lt;wsp:rsid wsp:val=&quot;003D115E&quot;/&gt;&lt;wsp:rsid wsp:val=&quot;003D121F&quot;/&gt;&lt;wsp:rsid wsp:val=&quot;003D1D6B&quot;/&gt;&lt;wsp:rsid wsp:val=&quot;003D1F98&quot;/&gt;&lt;wsp:rsid wsp:val=&quot;003D2248&quot;/&gt;&lt;wsp:rsid wsp:val=&quot;003D22C3&quot;/&gt;&lt;wsp:rsid wsp:val=&quot;003D2548&quot;/&gt;&lt;wsp:rsid wsp:val=&quot;003D2664&quot;/&gt;&lt;wsp:rsid wsp:val=&quot;003D2669&quot;/&gt;&lt;wsp:rsid wsp:val=&quot;003D2B12&quot;/&gt;&lt;wsp:rsid wsp:val=&quot;003D3614&quot;/&gt;&lt;wsp:rsid wsp:val=&quot;003D37F3&quot;/&gt;&lt;wsp:rsid wsp:val=&quot;003D38F0&quot;/&gt;&lt;wsp:rsid wsp:val=&quot;003D3AB3&quot;/&gt;&lt;wsp:rsid wsp:val=&quot;003D3F67&quot;/&gt;&lt;wsp:rsid wsp:val=&quot;003D3FAA&quot;/&gt;&lt;wsp:rsid wsp:val=&quot;003D4284&quot;/&gt;&lt;wsp:rsid wsp:val=&quot;003D4770&quot;/&gt;&lt;wsp:rsid wsp:val=&quot;003D4B95&quot;/&gt;&lt;wsp:rsid wsp:val=&quot;003D4DF3&quot;/&gt;&lt;wsp:rsid wsp:val=&quot;003D5221&quot;/&gt;&lt;wsp:rsid wsp:val=&quot;003D53A6&quot;/&gt;&lt;wsp:rsid wsp:val=&quot;003D566A&quot;/&gt;&lt;wsp:rsid wsp:val=&quot;003D6ACE&quot;/&gt;&lt;wsp:rsid wsp:val=&quot;003D6BF6&quot;/&gt;&lt;wsp:rsid wsp:val=&quot;003D6D04&quot;/&gt;&lt;wsp:rsid wsp:val=&quot;003D6EE7&quot;/&gt;&lt;wsp:rsid wsp:val=&quot;003D741F&quot;/&gt;&lt;wsp:rsid wsp:val=&quot;003D778A&quot;/&gt;&lt;wsp:rsid wsp:val=&quot;003D7A53&quot;/&gt;&lt;wsp:rsid wsp:val=&quot;003D7CB8&quot;/&gt;&lt;wsp:rsid wsp:val=&quot;003E00F0&quot;/&gt;&lt;wsp:rsid wsp:val=&quot;003E01D1&quot;/&gt;&lt;wsp:rsid wsp:val=&quot;003E0301&quot;/&gt;&lt;wsp:rsid wsp:val=&quot;003E0518&quot;/&gt;&lt;wsp:rsid wsp:val=&quot;003E0852&quot;/&gt;&lt;wsp:rsid wsp:val=&quot;003E095A&quot;/&gt;&lt;wsp:rsid wsp:val=&quot;003E09EE&quot;/&gt;&lt;wsp:rsid wsp:val=&quot;003E0BC0&quot;/&gt;&lt;wsp:rsid wsp:val=&quot;003E0C8B&quot;/&gt;&lt;wsp:rsid wsp:val=&quot;003E15E3&quot;/&gt;&lt;wsp:rsid wsp:val=&quot;003E1CB9&quot;/&gt;&lt;wsp:rsid wsp:val=&quot;003E1D6D&quot;/&gt;&lt;wsp:rsid wsp:val=&quot;003E21E6&quot;/&gt;&lt;wsp:rsid wsp:val=&quot;003E25E9&quot;/&gt;&lt;wsp:rsid wsp:val=&quot;003E2C0A&quot;/&gt;&lt;wsp:rsid wsp:val=&quot;003E2F3A&quot;/&gt;&lt;wsp:rsid wsp:val=&quot;003E3591&quot;/&gt;&lt;wsp:rsid wsp:val=&quot;003E3810&quot;/&gt;&lt;wsp:rsid wsp:val=&quot;003E3CCC&quot;/&gt;&lt;wsp:rsid wsp:val=&quot;003E3F88&quot;/&gt;&lt;wsp:rsid wsp:val=&quot;003E404A&quot;/&gt;&lt;wsp:rsid wsp:val=&quot;003E429E&quot;/&gt;&lt;wsp:rsid wsp:val=&quot;003E4325&quot;/&gt;&lt;wsp:rsid wsp:val=&quot;003E4952&quot;/&gt;&lt;wsp:rsid wsp:val=&quot;003E4967&quot;/&gt;&lt;wsp:rsid wsp:val=&quot;003E4D91&quot;/&gt;&lt;wsp:rsid wsp:val=&quot;003E51F7&quot;/&gt;&lt;wsp:rsid wsp:val=&quot;003E53ED&quot;/&gt;&lt;wsp:rsid wsp:val=&quot;003E5585&quot;/&gt;&lt;wsp:rsid wsp:val=&quot;003E5CAC&quot;/&gt;&lt;wsp:rsid wsp:val=&quot;003E5CF4&quot;/&gt;&lt;wsp:rsid wsp:val=&quot;003E6061&quot;/&gt;&lt;wsp:rsid wsp:val=&quot;003E666F&quot;/&gt;&lt;wsp:rsid wsp:val=&quot;003E6DC4&quot;/&gt;&lt;wsp:rsid wsp:val=&quot;003E7110&quot;/&gt;&lt;wsp:rsid wsp:val=&quot;003F03D9&quot;/&gt;&lt;wsp:rsid wsp:val=&quot;003F059F&quot;/&gt;&lt;wsp:rsid wsp:val=&quot;003F05D7&quot;/&gt;&lt;wsp:rsid wsp:val=&quot;003F0ADE&quot;/&gt;&lt;wsp:rsid wsp:val=&quot;003F0DFE&quot;/&gt;&lt;wsp:rsid wsp:val=&quot;003F0EF9&quot;/&gt;&lt;wsp:rsid wsp:val=&quot;003F0F57&quot;/&gt;&lt;wsp:rsid wsp:val=&quot;003F0F8E&quot;/&gt;&lt;wsp:rsid wsp:val=&quot;003F1228&quot;/&gt;&lt;wsp:rsid wsp:val=&quot;003F18CE&quot;/&gt;&lt;wsp:rsid wsp:val=&quot;003F1A5B&quot;/&gt;&lt;wsp:rsid wsp:val=&quot;003F1AEA&quot;/&gt;&lt;wsp:rsid wsp:val=&quot;003F1D0D&quot;/&gt;&lt;wsp:rsid wsp:val=&quot;003F2587&quot;/&gt;&lt;wsp:rsid wsp:val=&quot;003F2A44&quot;/&gt;&lt;wsp:rsid wsp:val=&quot;003F2AA4&quot;/&gt;&lt;wsp:rsid wsp:val=&quot;003F2B54&quot;/&gt;&lt;wsp:rsid wsp:val=&quot;003F2B6B&quot;/&gt;&lt;wsp:rsid wsp:val=&quot;003F2C37&quot;/&gt;&lt;wsp:rsid wsp:val=&quot;003F2EEB&quot;/&gt;&lt;wsp:rsid wsp:val=&quot;003F3233&quot;/&gt;&lt;wsp:rsid wsp:val=&quot;003F33D7&quot;/&gt;&lt;wsp:rsid wsp:val=&quot;003F386E&quot;/&gt;&lt;wsp:rsid wsp:val=&quot;003F3E4E&quot;/&gt;&lt;wsp:rsid wsp:val=&quot;003F40E2&quot;/&gt;&lt;wsp:rsid wsp:val=&quot;003F46EA&quot;/&gt;&lt;wsp:rsid wsp:val=&quot;003F4825&quot;/&gt;&lt;wsp:rsid wsp:val=&quot;003F4BEE&quot;/&gt;&lt;wsp:rsid wsp:val=&quot;003F4DAC&quot;/&gt;&lt;wsp:rsid wsp:val=&quot;003F4EC1&quot;/&gt;&lt;wsp:rsid wsp:val=&quot;003F5420&quot;/&gt;&lt;wsp:rsid wsp:val=&quot;003F546B&quot;/&gt;&lt;wsp:rsid wsp:val=&quot;003F5819&quot;/&gt;&lt;wsp:rsid wsp:val=&quot;003F5845&quot;/&gt;&lt;wsp:rsid wsp:val=&quot;003F5BC7&quot;/&gt;&lt;wsp:rsid wsp:val=&quot;003F5C2B&quot;/&gt;&lt;wsp:rsid wsp:val=&quot;003F5E22&quot;/&gt;&lt;wsp:rsid wsp:val=&quot;003F6576&quot;/&gt;&lt;wsp:rsid wsp:val=&quot;003F6A1F&quot;/&gt;&lt;wsp:rsid wsp:val=&quot;003F6F44&quot;/&gt;&lt;wsp:rsid wsp:val=&quot;003F7319&quot;/&gt;&lt;wsp:rsid wsp:val=&quot;003F732D&quot;/&gt;&lt;wsp:rsid wsp:val=&quot;003F752D&quot;/&gt;&lt;wsp:rsid wsp:val=&quot;003F7A54&quot;/&gt;&lt;wsp:rsid wsp:val=&quot;003F7E50&quot;/&gt;&lt;wsp:rsid wsp:val=&quot;00400492&quot;/&gt;&lt;wsp:rsid wsp:val=&quot;0040081B&quot;/&gt;&lt;wsp:rsid wsp:val=&quot;004008B7&quot;/&gt;&lt;wsp:rsid wsp:val=&quot;00401266&quot;/&gt;&lt;wsp:rsid wsp:val=&quot;00401393&quot;/&gt;&lt;wsp:rsid wsp:val=&quot;004017F5&quot;/&gt;&lt;wsp:rsid wsp:val=&quot;0040185B&quot;/&gt;&lt;wsp:rsid wsp:val=&quot;00401C4C&quot;/&gt;&lt;wsp:rsid wsp:val=&quot;00402BB1&quot;/&gt;&lt;wsp:rsid wsp:val=&quot;00402CCF&quot;/&gt;&lt;wsp:rsid wsp:val=&quot;0040321A&quot;/&gt;&lt;wsp:rsid wsp:val=&quot;0040334B&quot;/&gt;&lt;wsp:rsid wsp:val=&quot;00403891&quot;/&gt;&lt;wsp:rsid wsp:val=&quot;004039B7&quot;/&gt;&lt;wsp:rsid wsp:val=&quot;004040AF&quot;/&gt;&lt;wsp:rsid wsp:val=&quot;004042EB&quot;/&gt;&lt;wsp:rsid wsp:val=&quot;00404CC1&quot;/&gt;&lt;wsp:rsid wsp:val=&quot;0040505F&quot;/&gt;&lt;wsp:rsid wsp:val=&quot;00405257&quot;/&gt;&lt;wsp:rsid wsp:val=&quot;004054AC&quot;/&gt;&lt;wsp:rsid wsp:val=&quot;0040621C&quot;/&gt;&lt;wsp:rsid wsp:val=&quot;0040673C&quot;/&gt;&lt;wsp:rsid wsp:val=&quot;00406795&quot;/&gt;&lt;wsp:rsid wsp:val=&quot;004068CA&quot;/&gt;&lt;wsp:rsid wsp:val=&quot;004072A5&quot;/&gt;&lt;wsp:rsid wsp:val=&quot;0040759B&quot;/&gt;&lt;wsp:rsid wsp:val=&quot;004078FD&quot;/&gt;&lt;wsp:rsid wsp:val=&quot;00410758&quot;/&gt;&lt;wsp:rsid wsp:val=&quot;004109CD&quot;/&gt;&lt;wsp:rsid wsp:val=&quot;00410A70&quot;/&gt;&lt;wsp:rsid wsp:val=&quot;00410CAD&quot;/&gt;&lt;wsp:rsid wsp:val=&quot;004112A6&quot;/&gt;&lt;wsp:rsid wsp:val=&quot;00411A4B&quot;/&gt;&lt;wsp:rsid wsp:val=&quot;00411C4A&quot;/&gt;&lt;wsp:rsid wsp:val=&quot;00412000&quot;/&gt;&lt;wsp:rsid wsp:val=&quot;00412917&quot;/&gt;&lt;wsp:rsid wsp:val=&quot;00412AF3&quot;/&gt;&lt;wsp:rsid wsp:val=&quot;00413041&quot;/&gt;&lt;wsp:rsid wsp:val=&quot;00413239&quot;/&gt;&lt;wsp:rsid wsp:val=&quot;00413338&quot;/&gt;&lt;wsp:rsid wsp:val=&quot;0041366A&quot;/&gt;&lt;wsp:rsid wsp:val=&quot;004136B3&quot;/&gt;&lt;wsp:rsid wsp:val=&quot;004137EC&quot;/&gt;&lt;wsp:rsid wsp:val=&quot;0041398B&quot;/&gt;&lt;wsp:rsid wsp:val=&quot;00413C4A&quot;/&gt;&lt;wsp:rsid wsp:val=&quot;00413CB3&quot;/&gt;&lt;wsp:rsid wsp:val=&quot;00413CE5&quot;/&gt;&lt;wsp:rsid wsp:val=&quot;0041431A&quot;/&gt;&lt;wsp:rsid wsp:val=&quot;004146C0&quot;/&gt;&lt;wsp:rsid wsp:val=&quot;00414969&quot;/&gt;&lt;wsp:rsid wsp:val=&quot;00414A0E&quot;/&gt;&lt;wsp:rsid wsp:val=&quot;00415044&quot;/&gt;&lt;wsp:rsid wsp:val=&quot;0041578D&quot;/&gt;&lt;wsp:rsid wsp:val=&quot;004157B6&quot;/&gt;&lt;wsp:rsid wsp:val=&quot;004158C9&quot;/&gt;&lt;wsp:rsid wsp:val=&quot;00415962&quot;/&gt;&lt;wsp:rsid wsp:val=&quot;00415BD0&quot;/&gt;&lt;wsp:rsid wsp:val=&quot;00415CF8&quot;/&gt;&lt;wsp:rsid wsp:val=&quot;00415EA8&quot;/&gt;&lt;wsp:rsid wsp:val=&quot;00415EF9&quot;/&gt;&lt;wsp:rsid wsp:val=&quot;004165C3&quot;/&gt;&lt;wsp:rsid wsp:val=&quot;00417002&quot;/&gt;&lt;wsp:rsid wsp:val=&quot;004177C0&quot;/&gt;&lt;wsp:rsid wsp:val=&quot;00417AA4&quot;/&gt;&lt;wsp:rsid wsp:val=&quot;00417C95&quot;/&gt;&lt;wsp:rsid wsp:val=&quot;00417D12&quot;/&gt;&lt;wsp:rsid wsp:val=&quot;00417D8B&quot;/&gt;&lt;wsp:rsid wsp:val=&quot;00417E6A&quot;/&gt;&lt;wsp:rsid wsp:val=&quot;00417F78&quot;/&gt;&lt;wsp:rsid wsp:val=&quot;00417F9E&quot;/&gt;&lt;wsp:rsid wsp:val=&quot;004201D3&quot;/&gt;&lt;wsp:rsid wsp:val=&quot;004201FB&quot;/&gt;&lt;wsp:rsid wsp:val=&quot;00420833&quot;/&gt;&lt;wsp:rsid wsp:val=&quot;00420E88&quot;/&gt;&lt;wsp:rsid wsp:val=&quot;00420F34&quot;/&gt;&lt;wsp:rsid wsp:val=&quot;0042157D&quot;/&gt;&lt;wsp:rsid wsp:val=&quot;00421B1B&quot;/&gt;&lt;wsp:rsid wsp:val=&quot;0042256A&quot;/&gt;&lt;wsp:rsid wsp:val=&quot;00422AEB&quot;/&gt;&lt;wsp:rsid wsp:val=&quot;00422DC6&quot;/&gt;&lt;wsp:rsid wsp:val=&quot;00422FFE&quot;/&gt;&lt;wsp:rsid wsp:val=&quot;0042322C&quot;/&gt;&lt;wsp:rsid wsp:val=&quot;00423A5E&quot;/&gt;&lt;wsp:rsid wsp:val=&quot;00423BB3&quot;/&gt;&lt;wsp:rsid wsp:val=&quot;00424395&quot;/&gt;&lt;wsp:rsid wsp:val=&quot;00424421&quot;/&gt;&lt;wsp:rsid wsp:val=&quot;0042462A&quot;/&gt;&lt;wsp:rsid wsp:val=&quot;00424FFF&quot;/&gt;&lt;wsp:rsid wsp:val=&quot;0042543F&quot;/&gt;&lt;wsp:rsid wsp:val=&quot;0042556A&quot;/&gt;&lt;wsp:rsid wsp:val=&quot;0042599D&quot;/&gt;&lt;wsp:rsid wsp:val=&quot;00425B32&quot;/&gt;&lt;wsp:rsid wsp:val=&quot;00425C6F&quot;/&gt;&lt;wsp:rsid wsp:val=&quot;00426149&quot;/&gt;&lt;wsp:rsid wsp:val=&quot;00426581&quot;/&gt;&lt;wsp:rsid wsp:val=&quot;004266A7&quot;/&gt;&lt;wsp:rsid wsp:val=&quot;004266D2&quot;/&gt;&lt;wsp:rsid wsp:val=&quot;0042682B&quot;/&gt;&lt;wsp:rsid wsp:val=&quot;00426CC0&quot;/&gt;&lt;wsp:rsid wsp:val=&quot;0042741A&quot;/&gt;&lt;wsp:rsid wsp:val=&quot;004274FB&quot;/&gt;&lt;wsp:rsid wsp:val=&quot;00427625&quot;/&gt;&lt;wsp:rsid wsp:val=&quot;00427DE6&quot;/&gt;&lt;wsp:rsid wsp:val=&quot;00427E6E&quot;/&gt;&lt;wsp:rsid wsp:val=&quot;004302AA&quot;/&gt;&lt;wsp:rsid wsp:val=&quot;0043148F&quot;/&gt;&lt;wsp:rsid wsp:val=&quot;004315B2&quot;/&gt;&lt;wsp:rsid wsp:val=&quot;0043180A&quot;/&gt;&lt;wsp:rsid wsp:val=&quot;00431C9D&quot;/&gt;&lt;wsp:rsid wsp:val=&quot;00431CF5&quot;/&gt;&lt;wsp:rsid wsp:val=&quot;00431D24&quot;/&gt;&lt;wsp:rsid wsp:val=&quot;00431E4C&quot;/&gt;&lt;wsp:rsid wsp:val=&quot;00431FAB&quot;/&gt;&lt;wsp:rsid wsp:val=&quot;004321BC&quot;/&gt;&lt;wsp:rsid wsp:val=&quot;00432258&quot;/&gt;&lt;wsp:rsid wsp:val=&quot;00432280&quot;/&gt;&lt;wsp:rsid wsp:val=&quot;00432408&quot;/&gt;&lt;wsp:rsid wsp:val=&quot;00432B71&quot;/&gt;&lt;wsp:rsid wsp:val=&quot;00432D65&quot;/&gt;&lt;wsp:rsid wsp:val=&quot;0043302B&quot;/&gt;&lt;wsp:rsid wsp:val=&quot;00433249&quot;/&gt;&lt;wsp:rsid wsp:val=&quot;0043328D&quot;/&gt;&lt;wsp:rsid wsp:val=&quot;0043333D&quot;/&gt;&lt;wsp:rsid wsp:val=&quot;00433482&quot;/&gt;&lt;wsp:rsid wsp:val=&quot;00433486&quot;/&gt;&lt;wsp:rsid wsp:val=&quot;004334A4&quot;/&gt;&lt;wsp:rsid wsp:val=&quot;00433522&quot;/&gt;&lt;wsp:rsid wsp:val=&quot;00433965&quot;/&gt;&lt;wsp:rsid wsp:val=&quot;00433E05&quot;/&gt;&lt;wsp:rsid wsp:val=&quot;00433F24&quot;/&gt;&lt;wsp:rsid wsp:val=&quot;004341A7&quot;/&gt;&lt;wsp:rsid wsp:val=&quot;004341F3&quot;/&gt;&lt;wsp:rsid wsp:val=&quot;00434246&quot;/&gt;&lt;wsp:rsid wsp:val=&quot;00434B85&quot;/&gt;&lt;wsp:rsid wsp:val=&quot;00434CCD&quot;/&gt;&lt;wsp:rsid wsp:val=&quot;00435A07&quot;/&gt;&lt;wsp:rsid wsp:val=&quot;00435CF3&quot;/&gt;&lt;wsp:rsid wsp:val=&quot;004368D9&quot;/&gt;&lt;wsp:rsid wsp:val=&quot;00436977&quot;/&gt;&lt;wsp:rsid wsp:val=&quot;00436EDB&quot;/&gt;&lt;wsp:rsid wsp:val=&quot;00436F3A&quot;/&gt;&lt;wsp:rsid wsp:val=&quot;00437283&quot;/&gt;&lt;wsp:rsid wsp:val=&quot;00437B57&quot;/&gt;&lt;wsp:rsid wsp:val=&quot;00437B7B&quot;/&gt;&lt;wsp:rsid wsp:val=&quot;00437C71&quot;/&gt;&lt;wsp:rsid wsp:val=&quot;00437C9D&quot;/&gt;&lt;wsp:rsid wsp:val=&quot;00437FA6&quot;/&gt;&lt;wsp:rsid wsp:val=&quot;0044058A&quot;/&gt;&lt;wsp:rsid wsp:val=&quot;00440827&quot;/&gt;&lt;wsp:rsid wsp:val=&quot;00440ADD&quot;/&gt;&lt;wsp:rsid wsp:val=&quot;00440B66&quot;/&gt;&lt;wsp:rsid wsp:val=&quot;00440F9E&quot;/&gt;&lt;wsp:rsid wsp:val=&quot;00441016&quot;/&gt;&lt;wsp:rsid wsp:val=&quot;00441D8D&quot;/&gt;&lt;wsp:rsid wsp:val=&quot;0044205D&quot;/&gt;&lt;wsp:rsid wsp:val=&quot;004421B3&quot;/&gt;&lt;wsp:rsid wsp:val=&quot;00442675&quot;/&gt;&lt;wsp:rsid wsp:val=&quot;004428F6&quot;/&gt;&lt;wsp:rsid wsp:val=&quot;00442EE3&quot;/&gt;&lt;wsp:rsid wsp:val=&quot;00443028&quot;/&gt;&lt;wsp:rsid wsp:val=&quot;004430A9&quot;/&gt;&lt;wsp:rsid wsp:val=&quot;004434F7&quot;/&gt;&lt;wsp:rsid wsp:val=&quot;00443558&quot;/&gt;&lt;wsp:rsid wsp:val=&quot;00443792&quot;/&gt;&lt;wsp:rsid wsp:val=&quot;00443DAE&quot;/&gt;&lt;wsp:rsid wsp:val=&quot;004444DE&quot;/&gt;&lt;wsp:rsid wsp:val=&quot;00444594&quot;/&gt;&lt;wsp:rsid wsp:val=&quot;004449DC&quot;/&gt;&lt;wsp:rsid wsp:val=&quot;00444B54&quot;/&gt;&lt;wsp:rsid wsp:val=&quot;00444CB0&quot;/&gt;&lt;wsp:rsid wsp:val=&quot;00445007&quot;/&gt;&lt;wsp:rsid wsp:val=&quot;00445118&quot;/&gt;&lt;wsp:rsid wsp:val=&quot;00445310&quot;/&gt;&lt;wsp:rsid wsp:val=&quot;00445758&quot;/&gt;&lt;wsp:rsid wsp:val=&quot;004457AD&quot;/&gt;&lt;wsp:rsid wsp:val=&quot;00445992&quot;/&gt;&lt;wsp:rsid wsp:val=&quot;00445C9C&quot;/&gt;&lt;wsp:rsid wsp:val=&quot;00445D64&quot;/&gt;&lt;wsp:rsid wsp:val=&quot;00446970&quot;/&gt;&lt;wsp:rsid wsp:val=&quot;00446ADC&quot;/&gt;&lt;wsp:rsid wsp:val=&quot;00446CEA&quot;/&gt;&lt;wsp:rsid wsp:val=&quot;00446E79&quot;/&gt;&lt;wsp:rsid wsp:val=&quot;00446F42&quot;/&gt;&lt;wsp:rsid wsp:val=&quot;00446F88&quot;/&gt;&lt;wsp:rsid wsp:val=&quot;0044749F&quot;/&gt;&lt;wsp:rsid wsp:val=&quot;00447762&quot;/&gt;&lt;wsp:rsid wsp:val=&quot;00447CF9&quot;/&gt;&lt;wsp:rsid wsp:val=&quot;004501A0&quot;/&gt;&lt;wsp:rsid wsp:val=&quot;0045037F&quot;/&gt;&lt;wsp:rsid wsp:val=&quot;00450386&quot;/&gt;&lt;wsp:rsid wsp:val=&quot;00451591&quot;/&gt;&lt;wsp:rsid wsp:val=&quot;004518C7&quot;/&gt;&lt;wsp:rsid wsp:val=&quot;004518CD&quot;/&gt;&lt;wsp:rsid wsp:val=&quot;00451A6C&quot;/&gt;&lt;wsp:rsid wsp:val=&quot;00451BAE&quot;/&gt;&lt;wsp:rsid wsp:val=&quot;00452AA5&quot;/&gt;&lt;wsp:rsid wsp:val=&quot;00452AF8&quot;/&gt;&lt;wsp:rsid wsp:val=&quot;00452B74&quot;/&gt;&lt;wsp:rsid wsp:val=&quot;004532E6&quot;/&gt;&lt;wsp:rsid wsp:val=&quot;00453425&quot;/&gt;&lt;wsp:rsid wsp:val=&quot;0045369C&quot;/&gt;&lt;wsp:rsid wsp:val=&quot;00453AF2&quot;/&gt;&lt;wsp:rsid wsp:val=&quot;00453F8D&quot;/&gt;&lt;wsp:rsid wsp:val=&quot;00454176&quot;/&gt;&lt;wsp:rsid wsp:val=&quot;0045425A&quot;/&gt;&lt;wsp:rsid wsp:val=&quot;004543EF&quot;/&gt;&lt;wsp:rsid wsp:val=&quot;00454CF8&quot;/&gt;&lt;wsp:rsid wsp:val=&quot;00454D15&quot;/&gt;&lt;wsp:rsid wsp:val=&quot;00455021&quot;/&gt;&lt;wsp:rsid wsp:val=&quot;00455332&quot;/&gt;&lt;wsp:rsid wsp:val=&quot;004554C3&quot;/&gt;&lt;wsp:rsid wsp:val=&quot;004555AE&quot;/&gt;&lt;wsp:rsid wsp:val=&quot;004556CC&quot;/&gt;&lt;wsp:rsid wsp:val=&quot;00455776&quot;/&gt;&lt;wsp:rsid wsp:val=&quot;00455DA4&quot;/&gt;&lt;wsp:rsid wsp:val=&quot;00455F21&quot;/&gt;&lt;wsp:rsid wsp:val=&quot;0045621B&quot;/&gt;&lt;wsp:rsid wsp:val=&quot;00456B13&quot;/&gt;&lt;wsp:rsid wsp:val=&quot;00456DA3&quot;/&gt;&lt;wsp:rsid wsp:val=&quot;0045776E&quot;/&gt;&lt;wsp:rsid wsp:val=&quot;00457D02&quot;/&gt;&lt;wsp:rsid wsp:val=&quot;00457E34&quot;/&gt;&lt;wsp:rsid wsp:val=&quot;00457EE9&quot;/&gt;&lt;wsp:rsid wsp:val=&quot;00457F23&quot;/&gt;&lt;wsp:rsid wsp:val=&quot;004603AA&quot;/&gt;&lt;wsp:rsid wsp:val=&quot;0046104A&quot;/&gt;&lt;wsp:rsid wsp:val=&quot;004612D9&quot;/&gt;&lt;wsp:rsid wsp:val=&quot;00461492&quot;/&gt;&lt;wsp:rsid wsp:val=&quot;004615E0&quot;/&gt;&lt;wsp:rsid wsp:val=&quot;00462373&quot;/&gt;&lt;wsp:rsid wsp:val=&quot;004625C8&quot;/&gt;&lt;wsp:rsid wsp:val=&quot;00462E1E&quot;/&gt;&lt;wsp:rsid wsp:val=&quot;00462E5D&quot;/&gt;&lt;wsp:rsid wsp:val=&quot;004631DE&quot;/&gt;&lt;wsp:rsid wsp:val=&quot;0046343C&quot;/&gt;&lt;wsp:rsid wsp:val=&quot;004635AE&quot;/&gt;&lt;wsp:rsid wsp:val=&quot;0046383A&quot;/&gt;&lt;wsp:rsid wsp:val=&quot;0046392C&quot;/&gt;&lt;wsp:rsid wsp:val=&quot;004639FC&quot;/&gt;&lt;wsp:rsid wsp:val=&quot;00463F28&quot;/&gt;&lt;wsp:rsid wsp:val=&quot;00464621&quot;/&gt;&lt;wsp:rsid wsp:val=&quot;00464C88&quot;/&gt;&lt;wsp:rsid wsp:val=&quot;00464DA6&quot;/&gt;&lt;wsp:rsid wsp:val=&quot;00464F21&quot;/&gt;&lt;wsp:rsid wsp:val=&quot;004656F7&quot;/&gt;&lt;wsp:rsid wsp:val=&quot;00465722&quot;/&gt;&lt;wsp:rsid wsp:val=&quot;00465A5A&quot;/&gt;&lt;wsp:rsid wsp:val=&quot;00465D06&quot;/&gt;&lt;wsp:rsid wsp:val=&quot;00466732&quot;/&gt;&lt;wsp:rsid wsp:val=&quot;00466AC1&quot;/&gt;&lt;wsp:rsid wsp:val=&quot;00467313&quot;/&gt;&lt;wsp:rsid wsp:val=&quot;0046739A&quot;/&gt;&lt;wsp:rsid wsp:val=&quot;004674C2&quot;/&gt;&lt;wsp:rsid wsp:val=&quot;004679D1&quot;/&gt;&lt;wsp:rsid wsp:val=&quot;00467F4F&quot;/&gt;&lt;wsp:rsid wsp:val=&quot;00470735&quot;/&gt;&lt;wsp:rsid wsp:val=&quot;00470772&quot;/&gt;&lt;wsp:rsid wsp:val=&quot;004708C3&quot;/&gt;&lt;wsp:rsid wsp:val=&quot;00470941&quot;/&gt;&lt;wsp:rsid wsp:val=&quot;00470A46&quot;/&gt;&lt;wsp:rsid wsp:val=&quot;00470EF0&quot;/&gt;&lt;wsp:rsid wsp:val=&quot;004714D3&quot;/&gt;&lt;wsp:rsid wsp:val=&quot;004715B3&quot;/&gt;&lt;wsp:rsid wsp:val=&quot;0047173F&quot;/&gt;&lt;wsp:rsid wsp:val=&quot;00471ED4&quot;/&gt;&lt;wsp:rsid wsp:val=&quot;00472079&quot;/&gt;&lt;wsp:rsid wsp:val=&quot;004722C0&quot;/&gt;&lt;wsp:rsid wsp:val=&quot;00472659&quot;/&gt;&lt;wsp:rsid wsp:val=&quot;00472942&quot;/&gt;&lt;wsp:rsid wsp:val=&quot;00472BEE&quot;/&gt;&lt;wsp:rsid wsp:val=&quot;00472D54&quot;/&gt;&lt;wsp:rsid wsp:val=&quot;004734D1&quot;/&gt;&lt;wsp:rsid wsp:val=&quot;00473527&quot;/&gt;&lt;wsp:rsid wsp:val=&quot;00473550&quot;/&gt;&lt;wsp:rsid wsp:val=&quot;004735CE&quot;/&gt;&lt;wsp:rsid wsp:val=&quot;004736AE&quot;/&gt;&lt;wsp:rsid wsp:val=&quot;00473885&quot;/&gt;&lt;wsp:rsid wsp:val=&quot;0047395F&quot;/&gt;&lt;wsp:rsid wsp:val=&quot;00473C32&quot;/&gt;&lt;wsp:rsid wsp:val=&quot;00473CA6&quot;/&gt;&lt;wsp:rsid wsp:val=&quot;00473D8C&quot;/&gt;&lt;wsp:rsid wsp:val=&quot;004740B0&quot;/&gt;&lt;wsp:rsid wsp:val=&quot;004740E4&quot;/&gt;&lt;wsp:rsid wsp:val=&quot;00474170&quot;/&gt;&lt;wsp:rsid wsp:val=&quot;004744BA&quot;/&gt;&lt;wsp:rsid wsp:val=&quot;00474B08&quot;/&gt;&lt;wsp:rsid wsp:val=&quot;004751E7&quot;/&gt;&lt;wsp:rsid wsp:val=&quot;00475297&quot;/&gt;&lt;wsp:rsid wsp:val=&quot;004753DF&quot;/&gt;&lt;wsp:rsid wsp:val=&quot;004755C9&quot;/&gt;&lt;wsp:rsid wsp:val=&quot;004755E1&quot;/&gt;&lt;wsp:rsid wsp:val=&quot;00475D92&quot;/&gt;&lt;wsp:rsid wsp:val=&quot;00476138&quot;/&gt;&lt;wsp:rsid wsp:val=&quot;0047617D&quot;/&gt;&lt;wsp:rsid wsp:val=&quot;0047618D&quot;/&gt;&lt;wsp:rsid wsp:val=&quot;00476947&quot;/&gt;&lt;wsp:rsid wsp:val=&quot;00476BED&quot;/&gt;&lt;wsp:rsid wsp:val=&quot;00477B1F&quot;/&gt;&lt;wsp:rsid wsp:val=&quot;00477B3D&quot;/&gt;&lt;wsp:rsid wsp:val=&quot;00477C8D&quot;/&gt;&lt;wsp:rsid wsp:val=&quot;00477D88&quot;/&gt;&lt;wsp:rsid wsp:val=&quot;00477E8F&quot;/&gt;&lt;wsp:rsid wsp:val=&quot;00477E95&quot;/&gt;&lt;wsp:rsid wsp:val=&quot;0048007C&quot;/&gt;&lt;wsp:rsid wsp:val=&quot;004806D3&quot;/&gt;&lt;wsp:rsid wsp:val=&quot;00480C94&quot;/&gt;&lt;wsp:rsid wsp:val=&quot;00480F7F&quot;/&gt;&lt;wsp:rsid wsp:val=&quot;00480FCA&quot;/&gt;&lt;wsp:rsid wsp:val=&quot;00481458&quot;/&gt;&lt;wsp:rsid wsp:val=&quot;00481609&quot;/&gt;&lt;wsp:rsid wsp:val=&quot;00481C34&quot;/&gt;&lt;wsp:rsid wsp:val=&quot;00481D67&quot;/&gt;&lt;wsp:rsid wsp:val=&quot;00481F3B&quot;/&gt;&lt;wsp:rsid wsp:val=&quot;00481FDD&quot;/&gt;&lt;wsp:rsid wsp:val=&quot;004821D0&quot;/&gt;&lt;wsp:rsid wsp:val=&quot;004823BE&quot;/&gt;&lt;wsp:rsid wsp:val=&quot;00482542&quot;/&gt;&lt;wsp:rsid wsp:val=&quot;004825AE&quot;/&gt;&lt;wsp:rsid wsp:val=&quot;004825B6&quot;/&gt;&lt;wsp:rsid wsp:val=&quot;004827C2&quot;/&gt;&lt;wsp:rsid wsp:val=&quot;004828B1&quot;/&gt;&lt;wsp:rsid wsp:val=&quot;00482B3C&quot;/&gt;&lt;wsp:rsid wsp:val=&quot;00482BFD&quot;/&gt;&lt;wsp:rsid wsp:val=&quot;00482C48&quot;/&gt;&lt;wsp:rsid wsp:val=&quot;00482E13&quot;/&gt;&lt;wsp:rsid wsp:val=&quot;0048306C&quot;/&gt;&lt;wsp:rsid wsp:val=&quot;00484126&quot;/&gt;&lt;wsp:rsid wsp:val=&quot;00484181&quot;/&gt;&lt;wsp:rsid wsp:val=&quot;00484476&quot;/&gt;&lt;wsp:rsid wsp:val=&quot;00484920&quot;/&gt;&lt;wsp:rsid wsp:val=&quot;00484E6E&quot;/&gt;&lt;wsp:rsid wsp:val=&quot;00485357&quot;/&gt;&lt;wsp:rsid wsp:val=&quot;0048544C&quot;/&gt;&lt;wsp:rsid wsp:val=&quot;00485D2C&quot;/&gt;&lt;wsp:rsid wsp:val=&quot;00485E3F&quot;/&gt;&lt;wsp:rsid wsp:val=&quot;00486679&quot;/&gt;&lt;wsp:rsid wsp:val=&quot;0048678A&quot;/&gt;&lt;wsp:rsid wsp:val=&quot;00486CF2&quot;/&gt;&lt;wsp:rsid wsp:val=&quot;0048728B&quot;/&gt;&lt;wsp:rsid wsp:val=&quot;004874B9&quot;/&gt;&lt;wsp:rsid wsp:val=&quot;0048794C&quot;/&gt;&lt;wsp:rsid wsp:val=&quot;00487BC6&quot;/&gt;&lt;wsp:rsid wsp:val=&quot;00487D85&quot;/&gt;&lt;wsp:rsid wsp:val=&quot;0049034C&quot;/&gt;&lt;wsp:rsid wsp:val=&quot;00490393&quot;/&gt;&lt;wsp:rsid wsp:val=&quot;00490765&quot;/&gt;&lt;wsp:rsid wsp:val=&quot;00490E45&quot;/&gt;&lt;wsp:rsid wsp:val=&quot;00491066&quot;/&gt;&lt;wsp:rsid wsp:val=&quot;0049123E&quot;/&gt;&lt;wsp:rsid wsp:val=&quot;0049130F&quot;/&gt;&lt;wsp:rsid wsp:val=&quot;00491446&quot;/&gt;&lt;wsp:rsid wsp:val=&quot;004914C1&quot;/&gt;&lt;wsp:rsid wsp:val=&quot;00491C14&quot;/&gt;&lt;wsp:rsid wsp:val=&quot;004921B0&quot;/&gt;&lt;wsp:rsid wsp:val=&quot;004922B0&quot;/&gt;&lt;wsp:rsid wsp:val=&quot;00492787&quot;/&gt;&lt;wsp:rsid wsp:val=&quot;004929D1&quot;/&gt;&lt;wsp:rsid wsp:val=&quot;00492F12&quot;/&gt;&lt;wsp:rsid wsp:val=&quot;00493BB7&quot;/&gt;&lt;wsp:rsid wsp:val=&quot;00493C7B&quot;/&gt;&lt;wsp:rsid wsp:val=&quot;00493DF9&quot;/&gt;&lt;wsp:rsid wsp:val=&quot;00493E0C&quot;/&gt;&lt;wsp:rsid wsp:val=&quot;0049441C&quot;/&gt;&lt;wsp:rsid wsp:val=&quot;004944B3&quot;/&gt;&lt;wsp:rsid wsp:val=&quot;004946A9&quot;/&gt;&lt;wsp:rsid wsp:val=&quot;0049494D&quot;/&gt;&lt;wsp:rsid wsp:val=&quot;004950E4&quot;/&gt;&lt;wsp:rsid wsp:val=&quot;00495361&quot;/&gt;&lt;wsp:rsid wsp:val=&quot;00495408&quot;/&gt;&lt;wsp:rsid wsp:val=&quot;00495644&quot;/&gt;&lt;wsp:rsid wsp:val=&quot;00495EE3&quot;/&gt;&lt;wsp:rsid wsp:val=&quot;00495EF9&quot;/&gt;&lt;wsp:rsid wsp:val=&quot;00495F5D&quot;/&gt;&lt;wsp:rsid wsp:val=&quot;0049639D&quot;/&gt;&lt;wsp:rsid wsp:val=&quot;0049664F&quot;/&gt;&lt;wsp:rsid wsp:val=&quot;00496977&quot;/&gt;&lt;wsp:rsid wsp:val=&quot;00496AEB&quot;/&gt;&lt;wsp:rsid wsp:val=&quot;00496EE8&quot;/&gt;&lt;wsp:rsid wsp:val=&quot;0049721C&quot;/&gt;&lt;wsp:rsid wsp:val=&quot;00497445&quot;/&gt;&lt;wsp:rsid wsp:val=&quot;00497D45&quot;/&gt;&lt;wsp:rsid wsp:val=&quot;004A01A2&quot;/&gt;&lt;wsp:rsid wsp:val=&quot;004A0361&quot;/&gt;&lt;wsp:rsid wsp:val=&quot;004A05B8&quot;/&gt;&lt;wsp:rsid wsp:val=&quot;004A0774&quot;/&gt;&lt;wsp:rsid wsp:val=&quot;004A07F5&quot;/&gt;&lt;wsp:rsid wsp:val=&quot;004A09B5&quot;/&gt;&lt;wsp:rsid wsp:val=&quot;004A0A2C&quot;/&gt;&lt;wsp:rsid wsp:val=&quot;004A117B&quot;/&gt;&lt;wsp:rsid wsp:val=&quot;004A199E&quot;/&gt;&lt;wsp:rsid wsp:val=&quot;004A251E&quot;/&gt;&lt;wsp:rsid wsp:val=&quot;004A2B03&quot;/&gt;&lt;wsp:rsid wsp:val=&quot;004A31C8&quot;/&gt;&lt;wsp:rsid wsp:val=&quot;004A32EE&quot;/&gt;&lt;wsp:rsid wsp:val=&quot;004A3335&quot;/&gt;&lt;wsp:rsid wsp:val=&quot;004A37B3&quot;/&gt;&lt;wsp:rsid wsp:val=&quot;004A39AE&quot;/&gt;&lt;wsp:rsid wsp:val=&quot;004A3A54&quot;/&gt;&lt;wsp:rsid wsp:val=&quot;004A3E2E&quot;/&gt;&lt;wsp:rsid wsp:val=&quot;004A480D&quot;/&gt;&lt;wsp:rsid wsp:val=&quot;004A4C4A&quot;/&gt;&lt;wsp:rsid wsp:val=&quot;004A4FE2&quot;/&gt;&lt;wsp:rsid wsp:val=&quot;004A50DF&quot;/&gt;&lt;wsp:rsid wsp:val=&quot;004A5170&quot;/&gt;&lt;wsp:rsid wsp:val=&quot;004A5256&quot;/&gt;&lt;wsp:rsid wsp:val=&quot;004A5444&quot;/&gt;&lt;wsp:rsid wsp:val=&quot;004A557B&quot;/&gt;&lt;wsp:rsid wsp:val=&quot;004A5716&quot;/&gt;&lt;wsp:rsid wsp:val=&quot;004A5A6C&quot;/&gt;&lt;wsp:rsid wsp:val=&quot;004A5B67&quot;/&gt;&lt;wsp:rsid wsp:val=&quot;004A5E17&quot;/&gt;&lt;wsp:rsid wsp:val=&quot;004A619C&quot;/&gt;&lt;wsp:rsid wsp:val=&quot;004A68A8&quot;/&gt;&lt;wsp:rsid wsp:val=&quot;004A6941&quot;/&gt;&lt;wsp:rsid wsp:val=&quot;004A6CB9&quot;/&gt;&lt;wsp:rsid wsp:val=&quot;004A6E1E&quot;/&gt;&lt;wsp:rsid wsp:val=&quot;004A73F7&quot;/&gt;&lt;wsp:rsid wsp:val=&quot;004A78C9&quot;/&gt;&lt;wsp:rsid wsp:val=&quot;004B002C&quot;/&gt;&lt;wsp:rsid wsp:val=&quot;004B0250&quot;/&gt;&lt;wsp:rsid wsp:val=&quot;004B0755&quot;/&gt;&lt;wsp:rsid wsp:val=&quot;004B11D1&quot;/&gt;&lt;wsp:rsid wsp:val=&quot;004B151A&quot;/&gt;&lt;wsp:rsid wsp:val=&quot;004B1520&quot;/&gt;&lt;wsp:rsid wsp:val=&quot;004B1686&quot;/&gt;&lt;wsp:rsid wsp:val=&quot;004B1BE9&quot;/&gt;&lt;wsp:rsid wsp:val=&quot;004B1C0B&quot;/&gt;&lt;wsp:rsid wsp:val=&quot;004B281A&quot;/&gt;&lt;wsp:rsid wsp:val=&quot;004B29CC&quot;/&gt;&lt;wsp:rsid wsp:val=&quot;004B2B88&quot;/&gt;&lt;wsp:rsid wsp:val=&quot;004B333A&quot;/&gt;&lt;wsp:rsid wsp:val=&quot;004B3879&quot;/&gt;&lt;wsp:rsid wsp:val=&quot;004B3A6B&quot;/&gt;&lt;wsp:rsid wsp:val=&quot;004B3AF2&quot;/&gt;&lt;wsp:rsid wsp:val=&quot;004B3FC7&quot;/&gt;&lt;wsp:rsid wsp:val=&quot;004B4046&quot;/&gt;&lt;wsp:rsid wsp:val=&quot;004B407A&quot;/&gt;&lt;wsp:rsid wsp:val=&quot;004B40CF&quot;/&gt;&lt;wsp:rsid wsp:val=&quot;004B411A&quot;/&gt;&lt;wsp:rsid wsp:val=&quot;004B42A9&quot;/&gt;&lt;wsp:rsid wsp:val=&quot;004B4A31&quot;/&gt;&lt;wsp:rsid wsp:val=&quot;004B4C61&quot;/&gt;&lt;wsp:rsid wsp:val=&quot;004B544C&quot;/&gt;&lt;wsp:rsid wsp:val=&quot;004B5513&quot;/&gt;&lt;wsp:rsid wsp:val=&quot;004B5C14&quot;/&gt;&lt;wsp:rsid wsp:val=&quot;004B5D63&quot;/&gt;&lt;wsp:rsid wsp:val=&quot;004B5D6C&quot;/&gt;&lt;wsp:rsid wsp:val=&quot;004B6110&quot;/&gt;&lt;wsp:rsid wsp:val=&quot;004B6184&quot;/&gt;&lt;wsp:rsid wsp:val=&quot;004B626A&quot;/&gt;&lt;wsp:rsid wsp:val=&quot;004B63D1&quot;/&gt;&lt;wsp:rsid wsp:val=&quot;004B647D&quot;/&gt;&lt;wsp:rsid wsp:val=&quot;004B67AB&quot;/&gt;&lt;wsp:rsid wsp:val=&quot;004B6B88&quot;/&gt;&lt;wsp:rsid wsp:val=&quot;004B7247&quot;/&gt;&lt;wsp:rsid wsp:val=&quot;004B72F1&quot;/&gt;&lt;wsp:rsid wsp:val=&quot;004B7382&quot;/&gt;&lt;wsp:rsid wsp:val=&quot;004B78FE&quot;/&gt;&lt;wsp:rsid wsp:val=&quot;004B7923&quot;/&gt;&lt;wsp:rsid wsp:val=&quot;004C003B&quot;/&gt;&lt;wsp:rsid wsp:val=&quot;004C08E0&quot;/&gt;&lt;wsp:rsid wsp:val=&quot;004C0A23&quot;/&gt;&lt;wsp:rsid wsp:val=&quot;004C0F42&quot;/&gt;&lt;wsp:rsid wsp:val=&quot;004C12BD&quot;/&gt;&lt;wsp:rsid wsp:val=&quot;004C166D&quot;/&gt;&lt;wsp:rsid wsp:val=&quot;004C16BF&quot;/&gt;&lt;wsp:rsid wsp:val=&quot;004C1C75&quot;/&gt;&lt;wsp:rsid wsp:val=&quot;004C20B6&quot;/&gt;&lt;wsp:rsid wsp:val=&quot;004C2340&quot;/&gt;&lt;wsp:rsid wsp:val=&quot;004C2CE0&quot;/&gt;&lt;wsp:rsid wsp:val=&quot;004C34FF&quot;/&gt;&lt;wsp:rsid wsp:val=&quot;004C35C5&quot;/&gt;&lt;wsp:rsid wsp:val=&quot;004C366C&quot;/&gt;&lt;wsp:rsid wsp:val=&quot;004C456A&quot;/&gt;&lt;wsp:rsid wsp:val=&quot;004C492C&quot;/&gt;&lt;wsp:rsid wsp:val=&quot;004C4C4A&quot;/&gt;&lt;wsp:rsid wsp:val=&quot;004C5132&quot;/&gt;&lt;wsp:rsid wsp:val=&quot;004C5278&quot;/&gt;&lt;wsp:rsid wsp:val=&quot;004C53EC&quot;/&gt;&lt;wsp:rsid wsp:val=&quot;004C5796&quot;/&gt;&lt;wsp:rsid wsp:val=&quot;004C595B&quot;/&gt;&lt;wsp:rsid wsp:val=&quot;004C5977&quot;/&gt;&lt;wsp:rsid wsp:val=&quot;004C5B74&quot;/&gt;&lt;wsp:rsid wsp:val=&quot;004C5FE4&quot;/&gt;&lt;wsp:rsid wsp:val=&quot;004C6479&quot;/&gt;&lt;wsp:rsid wsp:val=&quot;004C6540&quot;/&gt;&lt;wsp:rsid wsp:val=&quot;004C65B7&quot;/&gt;&lt;wsp:rsid wsp:val=&quot;004C6BB9&quot;/&gt;&lt;wsp:rsid wsp:val=&quot;004C6D87&quot;/&gt;&lt;wsp:rsid wsp:val=&quot;004C7AA8&quot;/&gt;&lt;wsp:rsid wsp:val=&quot;004D014D&quot;/&gt;&lt;wsp:rsid wsp:val=&quot;004D0A88&quot;/&gt;&lt;wsp:rsid wsp:val=&quot;004D0C5E&quot;/&gt;&lt;wsp:rsid wsp:val=&quot;004D128F&quot;/&gt;&lt;wsp:rsid wsp:val=&quot;004D1315&quot;/&gt;&lt;wsp:rsid wsp:val=&quot;004D13F9&quot;/&gt;&lt;wsp:rsid wsp:val=&quot;004D14F4&quot;/&gt;&lt;wsp:rsid wsp:val=&quot;004D1943&quot;/&gt;&lt;wsp:rsid wsp:val=&quot;004D1B39&quot;/&gt;&lt;wsp:rsid wsp:val=&quot;004D2054&quot;/&gt;&lt;wsp:rsid wsp:val=&quot;004D23AA&quot;/&gt;&lt;wsp:rsid wsp:val=&quot;004D248B&quot;/&gt;&lt;wsp:rsid wsp:val=&quot;004D257E&quot;/&gt;&lt;wsp:rsid wsp:val=&quot;004D25B9&quot;/&gt;&lt;wsp:rsid wsp:val=&quot;004D2785&quot;/&gt;&lt;wsp:rsid wsp:val=&quot;004D2844&quot;/&gt;&lt;wsp:rsid wsp:val=&quot;004D2B7F&quot;/&gt;&lt;wsp:rsid wsp:val=&quot;004D2BFD&quot;/&gt;&lt;wsp:rsid wsp:val=&quot;004D2DB5&quot;/&gt;&lt;wsp:rsid wsp:val=&quot;004D3311&quot;/&gt;&lt;wsp:rsid wsp:val=&quot;004D4151&quot;/&gt;&lt;wsp:rsid wsp:val=&quot;004D4EDC&quot;/&gt;&lt;wsp:rsid wsp:val=&quot;004D5444&quot;/&gt;&lt;wsp:rsid wsp:val=&quot;004D5FC6&quot;/&gt;&lt;wsp:rsid wsp:val=&quot;004D62C4&quot;/&gt;&lt;wsp:rsid wsp:val=&quot;004D6C88&quot;/&gt;&lt;wsp:rsid wsp:val=&quot;004D6D47&quot;/&gt;&lt;wsp:rsid wsp:val=&quot;004D6F84&quot;/&gt;&lt;wsp:rsid wsp:val=&quot;004D773A&quot;/&gt;&lt;wsp:rsid wsp:val=&quot;004D7E9E&quot;/&gt;&lt;wsp:rsid wsp:val=&quot;004E02A2&quot;/&gt;&lt;wsp:rsid wsp:val=&quot;004E06FB&quot;/&gt;&lt;wsp:rsid wsp:val=&quot;004E090E&quot;/&gt;&lt;wsp:rsid wsp:val=&quot;004E0E99&quot;/&gt;&lt;wsp:rsid wsp:val=&quot;004E1198&quot;/&gt;&lt;wsp:rsid wsp:val=&quot;004E13E6&quot;/&gt;&lt;wsp:rsid wsp:val=&quot;004E1466&quot;/&gt;&lt;wsp:rsid wsp:val=&quot;004E1CB7&quot;/&gt;&lt;wsp:rsid wsp:val=&quot;004E1D33&quot;/&gt;&lt;wsp:rsid wsp:val=&quot;004E1E7A&quot;/&gt;&lt;wsp:rsid wsp:val=&quot;004E22EE&quot;/&gt;&lt;wsp:rsid wsp:val=&quot;004E22F5&quot;/&gt;&lt;wsp:rsid wsp:val=&quot;004E251B&quot;/&gt;&lt;wsp:rsid wsp:val=&quot;004E2544&quot;/&gt;&lt;wsp:rsid wsp:val=&quot;004E2736&quot;/&gt;&lt;wsp:rsid wsp:val=&quot;004E2963&quot;/&gt;&lt;wsp:rsid wsp:val=&quot;004E334F&quot;/&gt;&lt;wsp:rsid wsp:val=&quot;004E3383&quot;/&gt;&lt;wsp:rsid wsp:val=&quot;004E35C8&quot;/&gt;&lt;wsp:rsid wsp:val=&quot;004E3827&quot;/&gt;&lt;wsp:rsid wsp:val=&quot;004E3EA9&quot;/&gt;&lt;wsp:rsid wsp:val=&quot;004E456C&quot;/&gt;&lt;wsp:rsid wsp:val=&quot;004E496C&quot;/&gt;&lt;wsp:rsid wsp:val=&quot;004E4B3E&quot;/&gt;&lt;wsp:rsid wsp:val=&quot;004E4F4E&quot;/&gt;&lt;wsp:rsid wsp:val=&quot;004E5250&quot;/&gt;&lt;wsp:rsid wsp:val=&quot;004E5514&quot;/&gt;&lt;wsp:rsid wsp:val=&quot;004E6234&quot;/&gt;&lt;wsp:rsid wsp:val=&quot;004E64B2&quot;/&gt;&lt;wsp:rsid wsp:val=&quot;004E651C&quot;/&gt;&lt;wsp:rsid wsp:val=&quot;004E6751&quot;/&gt;&lt;wsp:rsid wsp:val=&quot;004E67C2&quot;/&gt;&lt;wsp:rsid wsp:val=&quot;004E6C59&quot;/&gt;&lt;wsp:rsid wsp:val=&quot;004E71EB&quot;/&gt;&lt;wsp:rsid wsp:val=&quot;004E7738&quot;/&gt;&lt;wsp:rsid wsp:val=&quot;004E79B2&quot;/&gt;&lt;wsp:rsid wsp:val=&quot;004E7CE9&quot;/&gt;&lt;wsp:rsid wsp:val=&quot;004E7D7A&quot;/&gt;&lt;wsp:rsid wsp:val=&quot;004F0035&quot;/&gt;&lt;wsp:rsid wsp:val=&quot;004F0364&quot;/&gt;&lt;wsp:rsid wsp:val=&quot;004F0551&quot;/&gt;&lt;wsp:rsid wsp:val=&quot;004F0589&quot;/&gt;&lt;wsp:rsid wsp:val=&quot;004F0A09&quot;/&gt;&lt;wsp:rsid wsp:val=&quot;004F0DFF&quot;/&gt;&lt;wsp:rsid wsp:val=&quot;004F0F7C&quot;/&gt;&lt;wsp:rsid wsp:val=&quot;004F10A6&quot;/&gt;&lt;wsp:rsid wsp:val=&quot;004F160C&quot;/&gt;&lt;wsp:rsid wsp:val=&quot;004F1A0C&quot;/&gt;&lt;wsp:rsid wsp:val=&quot;004F1C5C&quot;/&gt;&lt;wsp:rsid wsp:val=&quot;004F239E&quot;/&gt;&lt;wsp:rsid wsp:val=&quot;004F24A8&quot;/&gt;&lt;wsp:rsid wsp:val=&quot;004F2B28&quot;/&gt;&lt;wsp:rsid wsp:val=&quot;004F2DC0&quot;/&gt;&lt;wsp:rsid wsp:val=&quot;004F3897&quot;/&gt;&lt;wsp:rsid wsp:val=&quot;004F3D0E&quot;/&gt;&lt;wsp:rsid wsp:val=&quot;004F40E9&quot;/&gt;&lt;wsp:rsid wsp:val=&quot;004F41D1&quot;/&gt;&lt;wsp:rsid wsp:val=&quot;004F461D&quot;/&gt;&lt;wsp:rsid wsp:val=&quot;004F4866&quot;/&gt;&lt;wsp:rsid wsp:val=&quot;004F498A&quot;/&gt;&lt;wsp:rsid wsp:val=&quot;004F4DC2&quot;/&gt;&lt;wsp:rsid wsp:val=&quot;004F4DC4&quot;/&gt;&lt;wsp:rsid wsp:val=&quot;004F522C&quot;/&gt;&lt;wsp:rsid wsp:val=&quot;004F5547&quot;/&gt;&lt;wsp:rsid wsp:val=&quot;004F5772&quot;/&gt;&lt;wsp:rsid wsp:val=&quot;004F5E3A&quot;/&gt;&lt;wsp:rsid wsp:val=&quot;004F6223&quot;/&gt;&lt;wsp:rsid wsp:val=&quot;004F693E&quot;/&gt;&lt;wsp:rsid wsp:val=&quot;004F6B55&quot;/&gt;&lt;wsp:rsid wsp:val=&quot;004F6CF6&quot;/&gt;&lt;wsp:rsid wsp:val=&quot;004F6F5D&quot;/&gt;&lt;wsp:rsid wsp:val=&quot;00500038&quot;/&gt;&lt;wsp:rsid wsp:val=&quot;00500058&quot;/&gt;&lt;wsp:rsid wsp:val=&quot;00500AFB&quot;/&gt;&lt;wsp:rsid wsp:val=&quot;00500C89&quot;/&gt;&lt;wsp:rsid wsp:val=&quot;00500D4C&quot;/&gt;&lt;wsp:rsid wsp:val=&quot;0050118A&quot;/&gt;&lt;wsp:rsid wsp:val=&quot;005011E3&quot;/&gt;&lt;wsp:rsid wsp:val=&quot;00501477&quot;/&gt;&lt;wsp:rsid wsp:val=&quot;0050182A&quot;/&gt;&lt;wsp:rsid wsp:val=&quot;00501C6B&quot;/&gt;&lt;wsp:rsid wsp:val=&quot;00502153&quot;/&gt;&lt;wsp:rsid wsp:val=&quot;005021BB&quot;/&gt;&lt;wsp:rsid wsp:val=&quot;00502409&quot;/&gt;&lt;wsp:rsid wsp:val=&quot;005028F2&quot;/&gt;&lt;wsp:rsid wsp:val=&quot;00502D3A&quot;/&gt;&lt;wsp:rsid wsp:val=&quot;00503BAF&quot;/&gt;&lt;wsp:rsid wsp:val=&quot;0050412A&quot;/&gt;&lt;wsp:rsid wsp:val=&quot;0050423D&quot;/&gt;&lt;wsp:rsid wsp:val=&quot;005044E4&quot;/&gt;&lt;wsp:rsid wsp:val=&quot;0050456E&quot;/&gt;&lt;wsp:rsid wsp:val=&quot;00504605&quot;/&gt;&lt;wsp:rsid wsp:val=&quot;005046D9&quot;/&gt;&lt;wsp:rsid wsp:val=&quot;00504802&quot;/&gt;&lt;wsp:rsid wsp:val=&quot;005049DC&quot;/&gt;&lt;wsp:rsid wsp:val=&quot;0050523A&quot;/&gt;&lt;wsp:rsid wsp:val=&quot;0050603E&quot;/&gt;&lt;wsp:rsid wsp:val=&quot;0050604B&quot;/&gt;&lt;wsp:rsid wsp:val=&quot;005061B1&quot;/&gt;&lt;wsp:rsid wsp:val=&quot;005068EF&quot;/&gt;&lt;wsp:rsid wsp:val=&quot;00506A09&quot;/&gt;&lt;wsp:rsid wsp:val=&quot;00506F77&quot;/&gt;&lt;wsp:rsid wsp:val=&quot;005073FA&quot;/&gt;&lt;wsp:rsid wsp:val=&quot;00507B1B&quot;/&gt;&lt;wsp:rsid wsp:val=&quot;00507F19&quot;/&gt;&lt;wsp:rsid wsp:val=&quot;00510278&quot;/&gt;&lt;wsp:rsid wsp:val=&quot;00510448&quot;/&gt;&lt;wsp:rsid wsp:val=&quot;00510A7B&quot;/&gt;&lt;wsp:rsid wsp:val=&quot;00510B9D&quot;/&gt;&lt;wsp:rsid wsp:val=&quot;00510DF1&quot;/&gt;&lt;wsp:rsid wsp:val=&quot;00510EDD&quot;/&gt;&lt;wsp:rsid wsp:val=&quot;00510FFD&quot;/&gt;&lt;wsp:rsid wsp:val=&quot;005113DE&quot;/&gt;&lt;wsp:rsid wsp:val=&quot;00511465&quot;/&gt;&lt;wsp:rsid wsp:val=&quot;00511B4C&quot;/&gt;&lt;wsp:rsid wsp:val=&quot;00511C17&quot;/&gt;&lt;wsp:rsid wsp:val=&quot;00511C2F&quot;/&gt;&lt;wsp:rsid wsp:val=&quot;00511D39&quot;/&gt;&lt;wsp:rsid wsp:val=&quot;00511DED&quot;/&gt;&lt;wsp:rsid wsp:val=&quot;005120CB&quot;/&gt;&lt;wsp:rsid wsp:val=&quot;00512167&quot;/&gt;&lt;wsp:rsid wsp:val=&quot;00512293&quot;/&gt;&lt;wsp:rsid wsp:val=&quot;005124EC&quot;/&gt;&lt;wsp:rsid wsp:val=&quot;00512833&quot;/&gt;&lt;wsp:rsid wsp:val=&quot;005129BE&quot;/&gt;&lt;wsp:rsid wsp:val=&quot;00513395&quot;/&gt;&lt;wsp:rsid wsp:val=&quot;00513427&quot;/&gt;&lt;wsp:rsid wsp:val=&quot;005136F1&quot;/&gt;&lt;wsp:rsid wsp:val=&quot;0051405A&quot;/&gt;&lt;wsp:rsid wsp:val=&quot;00514154&quot;/&gt;&lt;wsp:rsid wsp:val=&quot;00514313&quot;/&gt;&lt;wsp:rsid wsp:val=&quot;0051447D&quot;/&gt;&lt;wsp:rsid wsp:val=&quot;00514561&quot;/&gt;&lt;wsp:rsid wsp:val=&quot;00514D92&quot;/&gt;&lt;wsp:rsid wsp:val=&quot;00515D61&quot;/&gt;&lt;wsp:rsid wsp:val=&quot;00515DD4&quot;/&gt;&lt;wsp:rsid wsp:val=&quot;00515E46&quot;/&gt;&lt;wsp:rsid wsp:val=&quot;0051604E&quot;/&gt;&lt;wsp:rsid wsp:val=&quot;0051640E&quot;/&gt;&lt;wsp:rsid wsp:val=&quot;005164D2&quot;/&gt;&lt;wsp:rsid wsp:val=&quot;00516556&quot;/&gt;&lt;wsp:rsid wsp:val=&quot;005167FE&quot;/&gt;&lt;wsp:rsid wsp:val=&quot;00516E09&quot;/&gt;&lt;wsp:rsid wsp:val=&quot;00516E40&quot;/&gt;&lt;wsp:rsid wsp:val=&quot;00517652&quot;/&gt;&lt;wsp:rsid wsp:val=&quot;00517C9D&quot;/&gt;&lt;wsp:rsid wsp:val=&quot;00517EB3&quot;/&gt;&lt;wsp:rsid wsp:val=&quot;00517F5B&quot;/&gt;&lt;wsp:rsid wsp:val=&quot;00520182&quot;/&gt;&lt;wsp:rsid wsp:val=&quot;00520983&quot;/&gt;&lt;wsp:rsid wsp:val=&quot;00520DD7&quot;/&gt;&lt;wsp:rsid wsp:val=&quot;005215AC&quot;/&gt;&lt;wsp:rsid wsp:val=&quot;0052177B&quot;/&gt;&lt;wsp:rsid wsp:val=&quot;005217CF&quot;/&gt;&lt;wsp:rsid wsp:val=&quot;0052194A&quot;/&gt;&lt;wsp:rsid wsp:val=&quot;0052208A&quot;/&gt;&lt;wsp:rsid wsp:val=&quot;0052229E&quot;/&gt;&lt;wsp:rsid wsp:val=&quot;00522754&quot;/&gt;&lt;wsp:rsid wsp:val=&quot;00522839&quot;/&gt;&lt;wsp:rsid wsp:val=&quot;00522E08&quot;/&gt;&lt;wsp:rsid wsp:val=&quot;00523019&quot;/&gt;&lt;wsp:rsid wsp:val=&quot;005236E3&quot;/&gt;&lt;wsp:rsid wsp:val=&quot;00523860&quot;/&gt;&lt;wsp:rsid wsp:val=&quot;0052396C&quot;/&gt;&lt;wsp:rsid wsp:val=&quot;00523A8A&quot;/&gt;&lt;wsp:rsid wsp:val=&quot;005244CF&quot;/&gt;&lt;wsp:rsid wsp:val=&quot;00524690&quot;/&gt;&lt;wsp:rsid wsp:val=&quot;0052472B&quot;/&gt;&lt;wsp:rsid wsp:val=&quot;005248BE&quot;/&gt;&lt;wsp:rsid wsp:val=&quot;005249F9&quot;/&gt;&lt;wsp:rsid wsp:val=&quot;00524A8A&quot;/&gt;&lt;wsp:rsid wsp:val=&quot;00524C0E&quot;/&gt;&lt;wsp:rsid wsp:val=&quot;00524DC9&quot;/&gt;&lt;wsp:rsid wsp:val=&quot;005254DE&quot;/&gt;&lt;wsp:rsid wsp:val=&quot;0052595D&quot;/&gt;&lt;wsp:rsid wsp:val=&quot;0052605D&quot;/&gt;&lt;wsp:rsid wsp:val=&quot;00526238&quot;/&gt;&lt;wsp:rsid wsp:val=&quot;005265F6&quot;/&gt;&lt;wsp:rsid wsp:val=&quot;00526D61&quot;/&gt;&lt;wsp:rsid wsp:val=&quot;0052733B&quot;/&gt;&lt;wsp:rsid wsp:val=&quot;005277B0&quot;/&gt;&lt;wsp:rsid wsp:val=&quot;00527B8A&quot;/&gt;&lt;wsp:rsid wsp:val=&quot;0053036B&quot;/&gt;&lt;wsp:rsid wsp:val=&quot;00530468&quot;/&gt;&lt;wsp:rsid wsp:val=&quot;0053063D&quot;/&gt;&lt;wsp:rsid wsp:val=&quot;00530A0C&quot;/&gt;&lt;wsp:rsid wsp:val=&quot;00530DD5&quot;/&gt;&lt;wsp:rsid wsp:val=&quot;00531304&quot;/&gt;&lt;wsp:rsid wsp:val=&quot;00532810&quot;/&gt;&lt;wsp:rsid wsp:val=&quot;00532A25&quot;/&gt;&lt;wsp:rsid wsp:val=&quot;00533007&quot;/&gt;&lt;wsp:rsid wsp:val=&quot;0053301E&quot;/&gt;&lt;wsp:rsid wsp:val=&quot;0053306F&quot;/&gt;&lt;wsp:rsid wsp:val=&quot;00533A1D&quot;/&gt;&lt;wsp:rsid wsp:val=&quot;00533C2D&quot;/&gt;&lt;wsp:rsid wsp:val=&quot;00533F8D&quot;/&gt;&lt;wsp:rsid wsp:val=&quot;00534386&quot;/&gt;&lt;wsp:rsid wsp:val=&quot;005347E8&quot;/&gt;&lt;wsp:rsid wsp:val=&quot;00534DE7&quot;/&gt;&lt;wsp:rsid wsp:val=&quot;00534F12&quot;/&gt;&lt;wsp:rsid wsp:val=&quot;00535449&quot;/&gt;&lt;wsp:rsid wsp:val=&quot;0053564B&quot;/&gt;&lt;wsp:rsid wsp:val=&quot;00535777&quot;/&gt;&lt;wsp:rsid wsp:val=&quot;0053583F&quot;/&gt;&lt;wsp:rsid wsp:val=&quot;005358BC&quot;/&gt;&lt;wsp:rsid wsp:val=&quot;00535C10&quot;/&gt;&lt;wsp:rsid wsp:val=&quot;005362A0&quot;/&gt;&lt;wsp:rsid wsp:val=&quot;005372D7&quot;/&gt;&lt;wsp:rsid wsp:val=&quot;005374AB&quot;/&gt;&lt;wsp:rsid wsp:val=&quot;00540354&quot;/&gt;&lt;wsp:rsid wsp:val=&quot;0054060E&quot;/&gt;&lt;wsp:rsid wsp:val=&quot;00540D35&quot;/&gt;&lt;wsp:rsid wsp:val=&quot;00541025&quot;/&gt;&lt;wsp:rsid wsp:val=&quot;005415F2&quot;/&gt;&lt;wsp:rsid wsp:val=&quot;0054184E&quot;/&gt;&lt;wsp:rsid wsp:val=&quot;00541A5B&quot;/&gt;&lt;wsp:rsid wsp:val=&quot;00541F55&quot;/&gt;&lt;wsp:rsid wsp:val=&quot;0054227A&quot;/&gt;&lt;wsp:rsid wsp:val=&quot;005427AD&quot;/&gt;&lt;wsp:rsid wsp:val=&quot;0054293A&quot;/&gt;&lt;wsp:rsid wsp:val=&quot;00542AD5&quot;/&gt;&lt;wsp:rsid wsp:val=&quot;00542E17&quot;/&gt;&lt;wsp:rsid wsp:val=&quot;00543947&quot;/&gt;&lt;wsp:rsid wsp:val=&quot;0054394B&quot;/&gt;&lt;wsp:rsid wsp:val=&quot;00543978&quot;/&gt;&lt;wsp:rsid wsp:val=&quot;005440CE&quot;/&gt;&lt;wsp:rsid wsp:val=&quot;005444B9&quot;/&gt;&lt;wsp:rsid wsp:val=&quot;005446D0&quot;/&gt;&lt;wsp:rsid wsp:val=&quot;00544AF5&quot;/&gt;&lt;wsp:rsid wsp:val=&quot;00544CBD&quot;/&gt;&lt;wsp:rsid wsp:val=&quot;0054500C&quot;/&gt;&lt;wsp:rsid wsp:val=&quot;00545577&quot;/&gt;&lt;wsp:rsid wsp:val=&quot;00545D19&quot;/&gt;&lt;wsp:rsid wsp:val=&quot;005464D6&quot;/&gt;&lt;wsp:rsid wsp:val=&quot;00546659&quot;/&gt;&lt;wsp:rsid wsp:val=&quot;00546936&quot;/&gt;&lt;wsp:rsid wsp:val=&quot;00546D2E&quot;/&gt;&lt;wsp:rsid wsp:val=&quot;00546FBC&quot;/&gt;&lt;wsp:rsid wsp:val=&quot;00547951&quot;/&gt;&lt;wsp:rsid wsp:val=&quot;00547BA6&quot;/&gt;&lt;wsp:rsid wsp:val=&quot;005501D7&quot;/&gt;&lt;wsp:rsid wsp:val=&quot;00550472&quot;/&gt;&lt;wsp:rsid wsp:val=&quot;005509D9&quot;/&gt;&lt;wsp:rsid wsp:val=&quot;00550BCF&quot;/&gt;&lt;wsp:rsid wsp:val=&quot;00550EFD&quot;/&gt;&lt;wsp:rsid wsp:val=&quot;00551144&quot;/&gt;&lt;wsp:rsid wsp:val=&quot;00551277&quot;/&gt;&lt;wsp:rsid wsp:val=&quot;00551287&quot;/&gt;&lt;wsp:rsid wsp:val=&quot;00551512&quot;/&gt;&lt;wsp:rsid wsp:val=&quot;00551590&quot;/&gt;&lt;wsp:rsid wsp:val=&quot;00551AFB&quot;/&gt;&lt;wsp:rsid wsp:val=&quot;0055220D&quot;/&gt;&lt;wsp:rsid wsp:val=&quot;00552438&quot;/&gt;&lt;wsp:rsid wsp:val=&quot;00552AF4&quot;/&gt;&lt;wsp:rsid wsp:val=&quot;00552B34&quot;/&gt;&lt;wsp:rsid wsp:val=&quot;00552BA0&quot;/&gt;&lt;wsp:rsid wsp:val=&quot;00552C31&quot;/&gt;&lt;wsp:rsid wsp:val=&quot;00553138&quot;/&gt;&lt;wsp:rsid wsp:val=&quot;005532A8&quot;/&gt;&lt;wsp:rsid wsp:val=&quot;005539CB&quot;/&gt;&lt;wsp:rsid wsp:val=&quot;00553DFD&quot;/&gt;&lt;wsp:rsid wsp:val=&quot;00553E7E&quot;/&gt;&lt;wsp:rsid wsp:val=&quot;0055414E&quot;/&gt;&lt;wsp:rsid wsp:val=&quot;00554352&quot;/&gt;&lt;wsp:rsid wsp:val=&quot;00554433&quot;/&gt;&lt;wsp:rsid wsp:val=&quot;0055449E&quot;/&gt;&lt;wsp:rsid wsp:val=&quot;00555227&quot;/&gt;&lt;wsp:rsid wsp:val=&quot;0055523A&quot;/&gt;&lt;wsp:rsid wsp:val=&quot;005552B7&quot;/&gt;&lt;wsp:rsid wsp:val=&quot;005557B8&quot;/&gt;&lt;wsp:rsid wsp:val=&quot;00555A57&quot;/&gt;&lt;wsp:rsid wsp:val=&quot;00555DBC&quot;/&gt;&lt;wsp:rsid wsp:val=&quot;00556357&quot;/&gt;&lt;wsp:rsid wsp:val=&quot;00556861&quot;/&gt;&lt;wsp:rsid wsp:val=&quot;0055698D&quot;/&gt;&lt;wsp:rsid wsp:val=&quot;00556AC1&quot;/&gt;&lt;wsp:rsid wsp:val=&quot;00556B44&quot;/&gt;&lt;wsp:rsid wsp:val=&quot;00556DF1&quot;/&gt;&lt;wsp:rsid wsp:val=&quot;0055709D&quot;/&gt;&lt;wsp:rsid wsp:val=&quot;005571DB&quot;/&gt;&lt;wsp:rsid wsp:val=&quot;00557654&quot;/&gt;&lt;wsp:rsid wsp:val=&quot;00557837&quot;/&gt;&lt;wsp:rsid wsp:val=&quot;005600DA&quot;/&gt;&lt;wsp:rsid wsp:val=&quot;005603D4&quot;/&gt;&lt;wsp:rsid wsp:val=&quot;005608B0&quot;/&gt;&lt;wsp:rsid wsp:val=&quot;0056092C&quot;/&gt;&lt;wsp:rsid wsp:val=&quot;0056095A&quot;/&gt;&lt;wsp:rsid wsp:val=&quot;00560E1C&quot;/&gt;&lt;wsp:rsid wsp:val=&quot;00561306&quot;/&gt;&lt;wsp:rsid wsp:val=&quot;0056135F&quot;/&gt;&lt;wsp:rsid wsp:val=&quot;00561478&quot;/&gt;&lt;wsp:rsid wsp:val=&quot;0056184C&quot;/&gt;&lt;wsp:rsid wsp:val=&quot;00561885&quot;/&gt;&lt;wsp:rsid wsp:val=&quot;00561BF5&quot;/&gt;&lt;wsp:rsid wsp:val=&quot;005625FF&quot;/&gt;&lt;wsp:rsid wsp:val=&quot;0056310E&quot;/&gt;&lt;wsp:rsid wsp:val=&quot;00563178&quot;/&gt;&lt;wsp:rsid wsp:val=&quot;00563D91&quot;/&gt;&lt;wsp:rsid wsp:val=&quot;00563DBA&quot;/&gt;&lt;wsp:rsid wsp:val=&quot;00564C8F&quot;/&gt;&lt;wsp:rsid wsp:val=&quot;00565B2E&quot;/&gt;&lt;wsp:rsid wsp:val=&quot;005660F4&quot;/&gt;&lt;wsp:rsid wsp:val=&quot;00566302&quot;/&gt;&lt;wsp:rsid wsp:val=&quot;005666AC&quot;/&gt;&lt;wsp:rsid wsp:val=&quot;00566C1B&quot;/&gt;&lt;wsp:rsid wsp:val=&quot;00566E6D&quot;/&gt;&lt;wsp:rsid wsp:val=&quot;00566EB5&quot;/&gt;&lt;wsp:rsid wsp:val=&quot;00566EF6&quot;/&gt;&lt;wsp:rsid wsp:val=&quot;00566FFC&quot;/&gt;&lt;wsp:rsid wsp:val=&quot;00567BA3&quot;/&gt;&lt;wsp:rsid wsp:val=&quot;00567F47&quot;/&gt;&lt;wsp:rsid wsp:val=&quot;00570360&quot;/&gt;&lt;wsp:rsid wsp:val=&quot;005704BD&quot;/&gt;&lt;wsp:rsid wsp:val=&quot;00570737&quot;/&gt;&lt;wsp:rsid wsp:val=&quot;00570E32&quot;/&gt;&lt;wsp:rsid wsp:val=&quot;005717B7&quot;/&gt;&lt;wsp:rsid wsp:val=&quot;00571967&quot;/&gt;&lt;wsp:rsid wsp:val=&quot;00571D6A&quot;/&gt;&lt;wsp:rsid wsp:val=&quot;005725AB&quot;/&gt;&lt;wsp:rsid wsp:val=&quot;00572E46&quot;/&gt;&lt;wsp:rsid wsp:val=&quot;00573023&quot;/&gt;&lt;wsp:rsid wsp:val=&quot;00573041&quot;/&gt;&lt;wsp:rsid wsp:val=&quot;00573964&quot;/&gt;&lt;wsp:rsid wsp:val=&quot;00573FC4&quot;/&gt;&lt;wsp:rsid wsp:val=&quot;0057467B&quot;/&gt;&lt;wsp:rsid wsp:val=&quot;00574F88&quot;/&gt;&lt;wsp:rsid wsp:val=&quot;00574F9D&quot;/&gt;&lt;wsp:rsid wsp:val=&quot;0057540D&quot;/&gt;&lt;wsp:rsid wsp:val=&quot;005755A1&quot;/&gt;&lt;wsp:rsid wsp:val=&quot;00575992&quot;/&gt;&lt;wsp:rsid wsp:val=&quot;00575A7F&quot;/&gt;&lt;wsp:rsid wsp:val=&quot;00575AFF&quot;/&gt;&lt;wsp:rsid wsp:val=&quot;00575CE5&quot;/&gt;&lt;wsp:rsid wsp:val=&quot;00575D92&quot;/&gt;&lt;wsp:rsid wsp:val=&quot;00575FC9&quot;/&gt;&lt;wsp:rsid wsp:val=&quot;00576055&quot;/&gt;&lt;wsp:rsid wsp:val=&quot;00576822&quot;/&gt;&lt;wsp:rsid wsp:val=&quot;005768AC&quot;/&gt;&lt;wsp:rsid wsp:val=&quot;005768AD&quot;/&gt;&lt;wsp:rsid wsp:val=&quot;00576FA5&quot;/&gt;&lt;wsp:rsid wsp:val=&quot;00577095&quot;/&gt;&lt;wsp:rsid wsp:val=&quot;005771E7&quot;/&gt;&lt;wsp:rsid wsp:val=&quot;005773DA&quot;/&gt;&lt;wsp:rsid wsp:val=&quot;005779BF&quot;/&gt;&lt;wsp:rsid wsp:val=&quot;00577C4F&quot;/&gt;&lt;wsp:rsid wsp:val=&quot;0058003C&quot;/&gt;&lt;wsp:rsid wsp:val=&quot;0058011E&quot;/&gt;&lt;wsp:rsid wsp:val=&quot;00580147&quot;/&gt;&lt;wsp:rsid wsp:val=&quot;005803FD&quot;/&gt;&lt;wsp:rsid wsp:val=&quot;00580420&quot;/&gt;&lt;wsp:rsid wsp:val=&quot;00581814&quot;/&gt;&lt;wsp:rsid wsp:val=&quot;00582B5E&quot;/&gt;&lt;wsp:rsid wsp:val=&quot;00582DD1&quot;/&gt;&lt;wsp:rsid wsp:val=&quot;00583160&quot;/&gt;&lt;wsp:rsid wsp:val=&quot;005835E3&quot;/&gt;&lt;wsp:rsid wsp:val=&quot;005836A0&quot;/&gt;&lt;wsp:rsid wsp:val=&quot;00583962&quot;/&gt;&lt;wsp:rsid wsp:val=&quot;005845C4&quot;/&gt;&lt;wsp:rsid wsp:val=&quot;0058470A&quot;/&gt;&lt;wsp:rsid wsp:val=&quot;00584963&quot;/&gt;&lt;wsp:rsid wsp:val=&quot;00584F24&quot;/&gt;&lt;wsp:rsid wsp:val=&quot;00584FF2&quot;/&gt;&lt;wsp:rsid wsp:val=&quot;005858F8&quot;/&gt;&lt;wsp:rsid wsp:val=&quot;005859F6&quot;/&gt;&lt;wsp:rsid wsp:val=&quot;005868B1&quot;/&gt;&lt;wsp:rsid wsp:val=&quot;00586B47&quot;/&gt;&lt;wsp:rsid wsp:val=&quot;00586BBB&quot;/&gt;&lt;wsp:rsid wsp:val=&quot;005877E8&quot;/&gt;&lt;wsp:rsid wsp:val=&quot;00587871&quot;/&gt;&lt;wsp:rsid wsp:val=&quot;00587B7C&quot;/&gt;&lt;wsp:rsid wsp:val=&quot;00590232&quot;/&gt;&lt;wsp:rsid wsp:val=&quot;00590C38&quot;/&gt;&lt;wsp:rsid wsp:val=&quot;00590D42&quot;/&gt;&lt;wsp:rsid wsp:val=&quot;00590F11&quot;/&gt;&lt;wsp:rsid wsp:val=&quot;005914B7&quot;/&gt;&lt;wsp:rsid wsp:val=&quot;00591985&quot;/&gt;&lt;wsp:rsid wsp:val=&quot;005919D4&quot;/&gt;&lt;wsp:rsid wsp:val=&quot;00591AB1&quot;/&gt;&lt;wsp:rsid wsp:val=&quot;00591BD8&quot;/&gt;&lt;wsp:rsid wsp:val=&quot;00591CE2&quot;/&gt;&lt;wsp:rsid wsp:val=&quot;00591D0F&quot;/&gt;&lt;wsp:rsid wsp:val=&quot;00591D9E&quot;/&gt;&lt;wsp:rsid wsp:val=&quot;005922EF&quot;/&gt;&lt;wsp:rsid wsp:val=&quot;005926CC&quot;/&gt;&lt;wsp:rsid wsp:val=&quot;00592DCB&quot;/&gt;&lt;wsp:rsid wsp:val=&quot;005934BB&quot;/&gt;&lt;wsp:rsid wsp:val=&quot;00593697&quot;/&gt;&lt;wsp:rsid wsp:val=&quot;00593835&quot;/&gt;&lt;wsp:rsid wsp:val=&quot;00593A36&quot;/&gt;&lt;wsp:rsid wsp:val=&quot;00593C4C&quot;/&gt;&lt;wsp:rsid wsp:val=&quot;00593FC0&quot;/&gt;&lt;wsp:rsid wsp:val=&quot;00594504&quot;/&gt;&lt;wsp:rsid wsp:val=&quot;0059466C&quot;/&gt;&lt;wsp:rsid wsp:val=&quot;00594C8E&quot;/&gt;&lt;wsp:rsid wsp:val=&quot;00594FBF&quot;/&gt;&lt;wsp:rsid wsp:val=&quot;00595116&quot;/&gt;&lt;wsp:rsid wsp:val=&quot;00595144&quot;/&gt;&lt;wsp:rsid wsp:val=&quot;00595197&quot;/&gt;&lt;wsp:rsid wsp:val=&quot;0059519F&quot;/&gt;&lt;wsp:rsid wsp:val=&quot;005954A3&quot;/&gt;&lt;wsp:rsid wsp:val=&quot;0059586F&quot;/&gt;&lt;wsp:rsid wsp:val=&quot;005958C6&quot;/&gt;&lt;wsp:rsid wsp:val=&quot;00595F1C&quot;/&gt;&lt;wsp:rsid wsp:val=&quot;00596097&quot;/&gt;&lt;wsp:rsid wsp:val=&quot;005961E2&quot;/&gt;&lt;wsp:rsid wsp:val=&quot;00596757&quot;/&gt;&lt;wsp:rsid wsp:val=&quot;00596A58&quot;/&gt;&lt;wsp:rsid wsp:val=&quot;00596BCC&quot;/&gt;&lt;wsp:rsid wsp:val=&quot;00596BF7&quot;/&gt;&lt;wsp:rsid wsp:val=&quot;005971B2&quot;/&gt;&lt;wsp:rsid wsp:val=&quot;00597644&quot;/&gt;&lt;wsp:rsid wsp:val=&quot;0059772E&quot;/&gt;&lt;wsp:rsid wsp:val=&quot;00597821&quot;/&gt;&lt;wsp:rsid wsp:val=&quot;00597AB7&quot;/&gt;&lt;wsp:rsid wsp:val=&quot;00597B70&quot;/&gt;&lt;wsp:rsid wsp:val=&quot;00597D68&quot;/&gt;&lt;wsp:rsid wsp:val=&quot;005A00E7&quot;/&gt;&lt;wsp:rsid wsp:val=&quot;005A0691&quot;/&gt;&lt;wsp:rsid wsp:val=&quot;005A0A87&quot;/&gt;&lt;wsp:rsid wsp:val=&quot;005A0CCC&quot;/&gt;&lt;wsp:rsid wsp:val=&quot;005A0E9B&quot;/&gt;&lt;wsp:rsid wsp:val=&quot;005A1007&quot;/&gt;&lt;wsp:rsid wsp:val=&quot;005A104C&quot;/&gt;&lt;wsp:rsid wsp:val=&quot;005A105A&quot;/&gt;&lt;wsp:rsid wsp:val=&quot;005A160B&quot;/&gt;&lt;wsp:rsid wsp:val=&quot;005A16B8&quot;/&gt;&lt;wsp:rsid wsp:val=&quot;005A1F20&quot;/&gt;&lt;wsp:rsid wsp:val=&quot;005A216E&quot;/&gt;&lt;wsp:rsid wsp:val=&quot;005A260F&quot;/&gt;&lt;wsp:rsid wsp:val=&quot;005A266C&quot;/&gt;&lt;wsp:rsid wsp:val=&quot;005A2798&quot;/&gt;&lt;wsp:rsid wsp:val=&quot;005A2BF2&quot;/&gt;&lt;wsp:rsid wsp:val=&quot;005A2E43&quot;/&gt;&lt;wsp:rsid wsp:val=&quot;005A3BF5&quot;/&gt;&lt;wsp:rsid wsp:val=&quot;005A3C94&quot;/&gt;&lt;wsp:rsid wsp:val=&quot;005A3DBF&quot;/&gt;&lt;wsp:rsid wsp:val=&quot;005A3DD6&quot;/&gt;&lt;wsp:rsid wsp:val=&quot;005A3F24&quot;/&gt;&lt;wsp:rsid wsp:val=&quot;005A4143&quot;/&gt;&lt;wsp:rsid wsp:val=&quot;005A490A&quot;/&gt;&lt;wsp:rsid wsp:val=&quot;005A4AA6&quot;/&gt;&lt;wsp:rsid wsp:val=&quot;005A4CD0&quot;/&gt;&lt;wsp:rsid wsp:val=&quot;005A541F&quot;/&gt;&lt;wsp:rsid wsp:val=&quot;005A5619&quot;/&gt;&lt;wsp:rsid wsp:val=&quot;005A58BC&quot;/&gt;&lt;wsp:rsid wsp:val=&quot;005A5D51&quot;/&gt;&lt;wsp:rsid wsp:val=&quot;005A632C&quot;/&gt;&lt;wsp:rsid wsp:val=&quot;005A6703&quot;/&gt;&lt;wsp:rsid wsp:val=&quot;005A6DF4&quot;/&gt;&lt;wsp:rsid wsp:val=&quot;005A7456&quot;/&gt;&lt;wsp:rsid wsp:val=&quot;005A7E02&quot;/&gt;&lt;wsp:rsid wsp:val=&quot;005A7EFB&quot;/&gt;&lt;wsp:rsid wsp:val=&quot;005B04B3&quot;/&gt;&lt;wsp:rsid wsp:val=&quot;005B04CB&quot;/&gt;&lt;wsp:rsid wsp:val=&quot;005B053A&quot;/&gt;&lt;wsp:rsid wsp:val=&quot;005B055D&quot;/&gt;&lt;wsp:rsid wsp:val=&quot;005B08BC&quot;/&gt;&lt;wsp:rsid wsp:val=&quot;005B0A04&quot;/&gt;&lt;wsp:rsid wsp:val=&quot;005B0DDF&quot;/&gt;&lt;wsp:rsid wsp:val=&quot;005B150C&quot;/&gt;&lt;wsp:rsid wsp:val=&quot;005B16FE&quot;/&gt;&lt;wsp:rsid wsp:val=&quot;005B1728&quot;/&gt;&lt;wsp:rsid wsp:val=&quot;005B193B&quot;/&gt;&lt;wsp:rsid wsp:val=&quot;005B1943&quot;/&gt;&lt;wsp:rsid wsp:val=&quot;005B19E3&quot;/&gt;&lt;wsp:rsid wsp:val=&quot;005B1A1D&quot;/&gt;&lt;wsp:rsid wsp:val=&quot;005B1F01&quot;/&gt;&lt;wsp:rsid wsp:val=&quot;005B2BAA&quot;/&gt;&lt;wsp:rsid wsp:val=&quot;005B2FB3&quot;/&gt;&lt;wsp:rsid wsp:val=&quot;005B3FD4&quot;/&gt;&lt;wsp:rsid wsp:val=&quot;005B4049&quot;/&gt;&lt;wsp:rsid wsp:val=&quot;005B40BD&quot;/&gt;&lt;wsp:rsid wsp:val=&quot;005B48EA&quot;/&gt;&lt;wsp:rsid wsp:val=&quot;005B4942&quot;/&gt;&lt;wsp:rsid wsp:val=&quot;005B494A&quot;/&gt;&lt;wsp:rsid wsp:val=&quot;005B4CF3&quot;/&gt;&lt;wsp:rsid wsp:val=&quot;005B4D26&quot;/&gt;&lt;wsp:rsid wsp:val=&quot;005B4EE9&quot;/&gt;&lt;wsp:rsid wsp:val=&quot;005B52AF&quot;/&gt;&lt;wsp:rsid wsp:val=&quot;005B54E4&quot;/&gt;&lt;wsp:rsid wsp:val=&quot;005B5683&quot;/&gt;&lt;wsp:rsid wsp:val=&quot;005B57E4&quot;/&gt;&lt;wsp:rsid wsp:val=&quot;005B58DF&quot;/&gt;&lt;wsp:rsid wsp:val=&quot;005B60AC&quot;/&gt;&lt;wsp:rsid wsp:val=&quot;005B635A&quot;/&gt;&lt;wsp:rsid wsp:val=&quot;005B6627&quot;/&gt;&lt;wsp:rsid wsp:val=&quot;005B6888&quot;/&gt;&lt;wsp:rsid wsp:val=&quot;005B68F9&quot;/&gt;&lt;wsp:rsid wsp:val=&quot;005B6A2D&quot;/&gt;&lt;wsp:rsid wsp:val=&quot;005B7248&quot;/&gt;&lt;wsp:rsid wsp:val=&quot;005B7318&quot;/&gt;&lt;wsp:rsid wsp:val=&quot;005B76B6&quot;/&gt;&lt;wsp:rsid wsp:val=&quot;005B771A&quot;/&gt;&lt;wsp:rsid wsp:val=&quot;005C077B&quot;/&gt;&lt;wsp:rsid wsp:val=&quot;005C09B9&quot;/&gt;&lt;wsp:rsid wsp:val=&quot;005C0A07&quot;/&gt;&lt;wsp:rsid wsp:val=&quot;005C0BA7&quot;/&gt;&lt;wsp:rsid wsp:val=&quot;005C13CF&quot;/&gt;&lt;wsp:rsid wsp:val=&quot;005C1765&quot;/&gt;&lt;wsp:rsid wsp:val=&quot;005C1B4A&quot;/&gt;&lt;wsp:rsid wsp:val=&quot;005C1C2D&quot;/&gt;&lt;wsp:rsid wsp:val=&quot;005C1DC4&quot;/&gt;&lt;wsp:rsid wsp:val=&quot;005C20D3&quot;/&gt;&lt;wsp:rsid wsp:val=&quot;005C21DD&quot;/&gt;&lt;wsp:rsid wsp:val=&quot;005C23AA&quot;/&gt;&lt;wsp:rsid wsp:val=&quot;005C24D7&quot;/&gt;&lt;wsp:rsid wsp:val=&quot;005C2CA6&quot;/&gt;&lt;wsp:rsid wsp:val=&quot;005C2D44&quot;/&gt;&lt;wsp:rsid wsp:val=&quot;005C2DCF&quot;/&gt;&lt;wsp:rsid wsp:val=&quot;005C36A8&quot;/&gt;&lt;wsp:rsid wsp:val=&quot;005C3779&quot;/&gt;&lt;wsp:rsid wsp:val=&quot;005C379D&quot;/&gt;&lt;wsp:rsid wsp:val=&quot;005C37ED&quot;/&gt;&lt;wsp:rsid wsp:val=&quot;005C3867&quot;/&gt;&lt;wsp:rsid wsp:val=&quot;005C3A2B&quot;/&gt;&lt;wsp:rsid wsp:val=&quot;005C3BC3&quot;/&gt;&lt;wsp:rsid wsp:val=&quot;005C4031&quot;/&gt;&lt;wsp:rsid wsp:val=&quot;005C4393&quot;/&gt;&lt;wsp:rsid wsp:val=&quot;005C4BBD&quot;/&gt;&lt;wsp:rsid wsp:val=&quot;005C4C01&quot;/&gt;&lt;wsp:rsid wsp:val=&quot;005C5801&quot;/&gt;&lt;wsp:rsid wsp:val=&quot;005C5A0A&quot;/&gt;&lt;wsp:rsid wsp:val=&quot;005C5F70&quot;/&gt;&lt;wsp:rsid wsp:val=&quot;005C61C4&quot;/&gt;&lt;wsp:rsid wsp:val=&quot;005C6867&quot;/&gt;&lt;wsp:rsid wsp:val=&quot;005C6877&quot;/&gt;&lt;wsp:rsid wsp:val=&quot;005C715E&quot;/&gt;&lt;wsp:rsid wsp:val=&quot;005C747B&quot;/&gt;&lt;wsp:rsid wsp:val=&quot;005C7773&quot;/&gt;&lt;wsp:rsid wsp:val=&quot;005C78EC&quot;/&gt;&lt;wsp:rsid wsp:val=&quot;005C78FE&quot;/&gt;&lt;wsp:rsid wsp:val=&quot;005C7B7F&quot;/&gt;&lt;wsp:rsid wsp:val=&quot;005C7C86&quot;/&gt;&lt;wsp:rsid wsp:val=&quot;005C7D17&quot;/&gt;&lt;wsp:rsid wsp:val=&quot;005C7D57&quot;/&gt;&lt;wsp:rsid wsp:val=&quot;005C7FA1&quot;/&gt;&lt;wsp:rsid wsp:val=&quot;005D016D&quot;/&gt;&lt;wsp:rsid wsp:val=&quot;005D02B4&quot;/&gt;&lt;wsp:rsid wsp:val=&quot;005D03F4&quot;/&gt;&lt;wsp:rsid wsp:val=&quot;005D04FC&quot;/&gt;&lt;wsp:rsid wsp:val=&quot;005D1468&quot;/&gt;&lt;wsp:rsid wsp:val=&quot;005D14A6&quot;/&gt;&lt;wsp:rsid wsp:val=&quot;005D1EFF&quot;/&gt;&lt;wsp:rsid wsp:val=&quot;005D2053&quot;/&gt;&lt;wsp:rsid wsp:val=&quot;005D2266&quot;/&gt;&lt;wsp:rsid wsp:val=&quot;005D25B4&quot;/&gt;&lt;wsp:rsid wsp:val=&quot;005D28F4&quot;/&gt;&lt;wsp:rsid wsp:val=&quot;005D2A89&quot;/&gt;&lt;wsp:rsid wsp:val=&quot;005D2D69&quot;/&gt;&lt;wsp:rsid wsp:val=&quot;005D2E65&quot;/&gt;&lt;wsp:rsid wsp:val=&quot;005D3590&quot;/&gt;&lt;wsp:rsid wsp:val=&quot;005D35CF&quot;/&gt;&lt;wsp:rsid wsp:val=&quot;005D3DAA&quot;/&gt;&lt;wsp:rsid wsp:val=&quot;005D4053&quot;/&gt;&lt;wsp:rsid wsp:val=&quot;005D4151&quot;/&gt;&lt;wsp:rsid wsp:val=&quot;005D41A1&quot;/&gt;&lt;wsp:rsid wsp:val=&quot;005D4315&quot;/&gt;&lt;wsp:rsid wsp:val=&quot;005D4557&quot;/&gt;&lt;wsp:rsid wsp:val=&quot;005D4D58&quot;/&gt;&lt;wsp:rsid wsp:val=&quot;005D4EED&quot;/&gt;&lt;wsp:rsid wsp:val=&quot;005D5912&quot;/&gt;&lt;wsp:rsid wsp:val=&quot;005D59F0&quot;/&gt;&lt;wsp:rsid wsp:val=&quot;005D5E03&quot;/&gt;&lt;wsp:rsid wsp:val=&quot;005D629D&quot;/&gt;&lt;wsp:rsid wsp:val=&quot;005D62C7&quot;/&gt;&lt;wsp:rsid wsp:val=&quot;005D62EC&quot;/&gt;&lt;wsp:rsid wsp:val=&quot;005D656A&quot;/&gt;&lt;wsp:rsid wsp:val=&quot;005D72FA&quot;/&gt;&lt;wsp:rsid wsp:val=&quot;005D7824&quot;/&gt;&lt;wsp:rsid wsp:val=&quot;005D7B39&quot;/&gt;&lt;wsp:rsid wsp:val=&quot;005D7CFB&quot;/&gt;&lt;wsp:rsid wsp:val=&quot;005D7D34&quot;/&gt;&lt;wsp:rsid wsp:val=&quot;005D7D83&quot;/&gt;&lt;wsp:rsid wsp:val=&quot;005D7E7E&quot;/&gt;&lt;wsp:rsid wsp:val=&quot;005E0026&quot;/&gt;&lt;wsp:rsid wsp:val=&quot;005E0165&quot;/&gt;&lt;wsp:rsid wsp:val=&quot;005E0918&quot;/&gt;&lt;wsp:rsid wsp:val=&quot;005E1022&quot;/&gt;&lt;wsp:rsid wsp:val=&quot;005E10EB&quot;/&gt;&lt;wsp:rsid wsp:val=&quot;005E1161&quot;/&gt;&lt;wsp:rsid wsp:val=&quot;005E1535&quot;/&gt;&lt;wsp:rsid wsp:val=&quot;005E1CE7&quot;/&gt;&lt;wsp:rsid wsp:val=&quot;005E1FE3&quot;/&gt;&lt;wsp:rsid wsp:val=&quot;005E20B3&quot;/&gt;&lt;wsp:rsid wsp:val=&quot;005E2743&quot;/&gt;&lt;wsp:rsid wsp:val=&quot;005E27C4&quot;/&gt;&lt;wsp:rsid wsp:val=&quot;005E2E2E&quot;/&gt;&lt;wsp:rsid wsp:val=&quot;005E35F9&quot;/&gt;&lt;wsp:rsid wsp:val=&quot;005E3899&quot;/&gt;&lt;wsp:rsid wsp:val=&quot;005E5503&quot;/&gt;&lt;wsp:rsid wsp:val=&quot;005E5539&quot;/&gt;&lt;wsp:rsid wsp:val=&quot;005E5621&quot;/&gt;&lt;wsp:rsid wsp:val=&quot;005E5B79&quot;/&gt;&lt;wsp:rsid wsp:val=&quot;005E5C95&quot;/&gt;&lt;wsp:rsid wsp:val=&quot;005E5DAA&quot;/&gt;&lt;wsp:rsid wsp:val=&quot;005E5FCC&quot;/&gt;&lt;wsp:rsid wsp:val=&quot;005E641C&quot;/&gt;&lt;wsp:rsid wsp:val=&quot;005E648D&quot;/&gt;&lt;wsp:rsid wsp:val=&quot;005E7023&quot;/&gt;&lt;wsp:rsid wsp:val=&quot;005E704E&quot;/&gt;&lt;wsp:rsid wsp:val=&quot;005E74B8&quot;/&gt;&lt;wsp:rsid wsp:val=&quot;005E7865&quot;/&gt;&lt;wsp:rsid wsp:val=&quot;005E7E71&quot;/&gt;&lt;wsp:rsid wsp:val=&quot;005E7E7A&quot;/&gt;&lt;wsp:rsid wsp:val=&quot;005E7E98&quot;/&gt;&lt;wsp:rsid wsp:val=&quot;005F02D5&quot;/&gt;&lt;wsp:rsid wsp:val=&quot;005F08C1&quot;/&gt;&lt;wsp:rsid wsp:val=&quot;005F08D8&quot;/&gt;&lt;wsp:rsid wsp:val=&quot;005F0DA3&quot;/&gt;&lt;wsp:rsid wsp:val=&quot;005F1268&quot;/&gt;&lt;wsp:rsid wsp:val=&quot;005F1860&quot;/&gt;&lt;wsp:rsid wsp:val=&quot;005F1869&quot;/&gt;&lt;wsp:rsid wsp:val=&quot;005F1BE9&quot;/&gt;&lt;wsp:rsid wsp:val=&quot;005F1DE7&quot;/&gt;&lt;wsp:rsid wsp:val=&quot;005F253E&quot;/&gt;&lt;wsp:rsid wsp:val=&quot;005F2ACF&quot;/&gt;&lt;wsp:rsid wsp:val=&quot;005F2AFE&quot;/&gt;&lt;wsp:rsid wsp:val=&quot;005F3072&quot;/&gt;&lt;wsp:rsid wsp:val=&quot;005F3D0A&quot;/&gt;&lt;wsp:rsid wsp:val=&quot;005F40C1&quot;/&gt;&lt;wsp:rsid wsp:val=&quot;005F4A4F&quot;/&gt;&lt;wsp:rsid wsp:val=&quot;005F4C7C&quot;/&gt;&lt;wsp:rsid wsp:val=&quot;005F51AC&quot;/&gt;&lt;wsp:rsid wsp:val=&quot;005F5311&quot;/&gt;&lt;wsp:rsid wsp:val=&quot;005F5499&quot;/&gt;&lt;wsp:rsid wsp:val=&quot;005F5612&quot;/&gt;&lt;wsp:rsid wsp:val=&quot;005F56FE&quot;/&gt;&lt;wsp:rsid wsp:val=&quot;005F57F3&quot;/&gt;&lt;wsp:rsid wsp:val=&quot;005F5FCE&quot;/&gt;&lt;wsp:rsid wsp:val=&quot;005F64A6&quot;/&gt;&lt;wsp:rsid wsp:val=&quot;005F6577&quot;/&gt;&lt;wsp:rsid wsp:val=&quot;005F7399&quot;/&gt;&lt;wsp:rsid wsp:val=&quot;005F74E3&quot;/&gt;&lt;wsp:rsid wsp:val=&quot;005F791A&quot;/&gt;&lt;wsp:rsid wsp:val=&quot;005F7C66&quot;/&gt;&lt;wsp:rsid wsp:val=&quot;006001FB&quot;/&gt;&lt;wsp:rsid wsp:val=&quot;006002EE&quot;/&gt;&lt;wsp:rsid wsp:val=&quot;0060064C&quot;/&gt;&lt;wsp:rsid wsp:val=&quot;00600B01&quot;/&gt;&lt;wsp:rsid wsp:val=&quot;00600C73&quot;/&gt;&lt;wsp:rsid wsp:val=&quot;0060138B&quot;/&gt;&lt;wsp:rsid wsp:val=&quot;00601825&quot;/&gt;&lt;wsp:rsid wsp:val=&quot;00601CD4&quot;/&gt;&lt;wsp:rsid wsp:val=&quot;006020F3&quot;/&gt;&lt;wsp:rsid wsp:val=&quot;00602345&quot;/&gt;&lt;wsp:rsid wsp:val=&quot;00602912&quot;/&gt;&lt;wsp:rsid wsp:val=&quot;00602CF0&quot;/&gt;&lt;wsp:rsid wsp:val=&quot;00602FD4&quot;/&gt;&lt;wsp:rsid wsp:val=&quot;006035C4&quot;/&gt;&lt;wsp:rsid wsp:val=&quot;006043B7&quot;/&gt;&lt;wsp:rsid wsp:val=&quot;00604562&quot;/&gt;&lt;wsp:rsid wsp:val=&quot;00604DCD&quot;/&gt;&lt;wsp:rsid wsp:val=&quot;00605135&quot;/&gt;&lt;wsp:rsid wsp:val=&quot;006054BA&quot;/&gt;&lt;wsp:rsid wsp:val=&quot;00605B72&quot;/&gt;&lt;wsp:rsid wsp:val=&quot;00605BDD&quot;/&gt;&lt;wsp:rsid wsp:val=&quot;006066C3&quot;/&gt;&lt;wsp:rsid wsp:val=&quot;00606962&quot;/&gt;&lt;wsp:rsid wsp:val=&quot;00606993&quot;/&gt;&lt;wsp:rsid wsp:val=&quot;00606CAC&quot;/&gt;&lt;wsp:rsid wsp:val=&quot;00606CB7&quot;/&gt;&lt;wsp:rsid wsp:val=&quot;00606F00&quot;/&gt;&lt;wsp:rsid wsp:val=&quot;006072B9&quot;/&gt;&lt;wsp:rsid wsp:val=&quot;00607536&quot;/&gt;&lt;wsp:rsid wsp:val=&quot;00607D93&quot;/&gt;&lt;wsp:rsid wsp:val=&quot;0061029F&quot;/&gt;&lt;wsp:rsid wsp:val=&quot;006103A0&quot;/&gt;&lt;wsp:rsid wsp:val=&quot;006103E4&quot;/&gt;&lt;wsp:rsid wsp:val=&quot;0061052C&quot;/&gt;&lt;wsp:rsid wsp:val=&quot;0061063E&quot;/&gt;&lt;wsp:rsid wsp:val=&quot;00610640&quot;/&gt;&lt;wsp:rsid wsp:val=&quot;00610851&quot;/&gt;&lt;wsp:rsid wsp:val=&quot;00610973&quot;/&gt;&lt;wsp:rsid wsp:val=&quot;00610E22&quot;/&gt;&lt;wsp:rsid wsp:val=&quot;00610FAB&quot;/&gt;&lt;wsp:rsid wsp:val=&quot;00611648&quot;/&gt;&lt;wsp:rsid wsp:val=&quot;00611C9E&quot;/&gt;&lt;wsp:rsid wsp:val=&quot;00611D14&quot;/&gt;&lt;wsp:rsid wsp:val=&quot;00611EB5&quot;/&gt;&lt;wsp:rsid wsp:val=&quot;006122BA&quot;/&gt;&lt;wsp:rsid wsp:val=&quot;0061273D&quot;/&gt;&lt;wsp:rsid wsp:val=&quot;0061273F&quot;/&gt;&lt;wsp:rsid wsp:val=&quot;00612761&quot;/&gt;&lt;wsp:rsid wsp:val=&quot;006147CE&quot;/&gt;&lt;wsp:rsid wsp:val=&quot;006149C9&quot;/&gt;&lt;wsp:rsid wsp:val=&quot;00614DF2&quot;/&gt;&lt;wsp:rsid wsp:val=&quot;006153CA&quot;/&gt;&lt;wsp:rsid wsp:val=&quot;0061592C&quot;/&gt;&lt;wsp:rsid wsp:val=&quot;00615AF7&quot;/&gt;&lt;wsp:rsid wsp:val=&quot;00615C09&quot;/&gt;&lt;wsp:rsid wsp:val=&quot;006163F4&quot;/&gt;&lt;wsp:rsid wsp:val=&quot;0061678C&quot;/&gt;&lt;wsp:rsid wsp:val=&quot;006179B8&quot;/&gt;&lt;wsp:rsid wsp:val=&quot;00617D36&quot;/&gt;&lt;wsp:rsid wsp:val=&quot;00617FE3&quot;/&gt;&lt;wsp:rsid wsp:val=&quot;00620983&quot;/&gt;&lt;wsp:rsid wsp:val=&quot;00620E85&quot;/&gt;&lt;wsp:rsid wsp:val=&quot;0062134B&quot;/&gt;&lt;wsp:rsid wsp:val=&quot;00621B76&quot;/&gt;&lt;wsp:rsid wsp:val=&quot;00621DD2&quot;/&gt;&lt;wsp:rsid wsp:val=&quot;00621E09&quot;/&gt;&lt;wsp:rsid wsp:val=&quot;006220CA&quot;/&gt;&lt;wsp:rsid wsp:val=&quot;0062216E&quot;/&gt;&lt;wsp:rsid wsp:val=&quot;0062249B&quot;/&gt;&lt;wsp:rsid wsp:val=&quot;00622A3F&quot;/&gt;&lt;wsp:rsid wsp:val=&quot;00622D54&quot;/&gt;&lt;wsp:rsid wsp:val=&quot;00622DB9&quot;/&gt;&lt;wsp:rsid wsp:val=&quot;00623167&quot;/&gt;&lt;wsp:rsid wsp:val=&quot;0062351B&quot;/&gt;&lt;wsp:rsid wsp:val=&quot;00623A73&quot;/&gt;&lt;wsp:rsid wsp:val=&quot;00624068&quot;/&gt;&lt;wsp:rsid wsp:val=&quot;006247F0&quot;/&gt;&lt;wsp:rsid wsp:val=&quot;00624840&quot;/&gt;&lt;wsp:rsid wsp:val=&quot;00624BBC&quot;/&gt;&lt;wsp:rsid wsp:val=&quot;00624E24&quot;/&gt;&lt;wsp:rsid wsp:val=&quot;006250CB&quot;/&gt;&lt;wsp:rsid wsp:val=&quot;00625279&quot;/&gt;&lt;wsp:rsid wsp:val=&quot;006255E6&quot;/&gt;&lt;wsp:rsid wsp:val=&quot;00625763&quot;/&gt;&lt;wsp:rsid wsp:val=&quot;00625C2F&quot;/&gt;&lt;wsp:rsid wsp:val=&quot;00625DD2&quot;/&gt;&lt;wsp:rsid wsp:val=&quot;00626023&quot;/&gt;&lt;wsp:rsid wsp:val=&quot;006260B6&quot;/&gt;&lt;wsp:rsid wsp:val=&quot;00626123&quot;/&gt;&lt;wsp:rsid wsp:val=&quot;00626403&quot;/&gt;&lt;wsp:rsid wsp:val=&quot;0062648D&quot;/&gt;&lt;wsp:rsid wsp:val=&quot;00626557&quot;/&gt;&lt;wsp:rsid wsp:val=&quot;0062667B&quot;/&gt;&lt;wsp:rsid wsp:val=&quot;0062680E&quot;/&gt;&lt;wsp:rsid wsp:val=&quot;00626BBE&quot;/&gt;&lt;wsp:rsid wsp:val=&quot;00626F80&quot;/&gt;&lt;wsp:rsid wsp:val=&quot;0062706C&quot;/&gt;&lt;wsp:rsid wsp:val=&quot;006270F1&quot;/&gt;&lt;wsp:rsid wsp:val=&quot;006272B9&quot;/&gt;&lt;wsp:rsid wsp:val=&quot;0062737D&quot;/&gt;&lt;wsp:rsid wsp:val=&quot;00627620&quot;/&gt;&lt;wsp:rsid wsp:val=&quot;00627659&quot;/&gt;&lt;wsp:rsid wsp:val=&quot;00627750&quot;/&gt;&lt;wsp:rsid wsp:val=&quot;0063037D&quot;/&gt;&lt;wsp:rsid wsp:val=&quot;006303CE&quot;/&gt;&lt;wsp:rsid wsp:val=&quot;00630489&quot;/&gt;&lt;wsp:rsid wsp:val=&quot;006305E7&quot;/&gt;&lt;wsp:rsid wsp:val=&quot;00630E9E&quot;/&gt;&lt;wsp:rsid wsp:val=&quot;00631122&quot;/&gt;&lt;wsp:rsid wsp:val=&quot;0063114E&quot;/&gt;&lt;wsp:rsid wsp:val=&quot;00631DD9&quot;/&gt;&lt;wsp:rsid wsp:val=&quot;0063289D&quot;/&gt;&lt;wsp:rsid wsp:val=&quot;00632B40&quot;/&gt;&lt;wsp:rsid wsp:val=&quot;00632D3F&quot;/&gt;&lt;wsp:rsid wsp:val=&quot;00633068&quot;/&gt;&lt;wsp:rsid wsp:val=&quot;00633512&quot;/&gt;&lt;wsp:rsid wsp:val=&quot;0063355D&quot;/&gt;&lt;wsp:rsid wsp:val=&quot;006336C0&quot;/&gt;&lt;wsp:rsid wsp:val=&quot;0063391D&quot;/&gt;&lt;wsp:rsid wsp:val=&quot;00633B4C&quot;/&gt;&lt;wsp:rsid wsp:val=&quot;0063413A&quot;/&gt;&lt;wsp:rsid wsp:val=&quot;006343FA&quot;/&gt;&lt;wsp:rsid wsp:val=&quot;006346EC&quot;/&gt;&lt;wsp:rsid wsp:val=&quot;00634707&quot;/&gt;&lt;wsp:rsid wsp:val=&quot;00634955&quot;/&gt;&lt;wsp:rsid wsp:val=&quot;00634B25&quot;/&gt;&lt;wsp:rsid wsp:val=&quot;00634B2A&quot;/&gt;&lt;wsp:rsid wsp:val=&quot;00634BA6&quot;/&gt;&lt;wsp:rsid wsp:val=&quot;00634F9B&quot;/&gt;&lt;wsp:rsid wsp:val=&quot;00635777&quot;/&gt;&lt;wsp:rsid wsp:val=&quot;006357B2&quot;/&gt;&lt;wsp:rsid wsp:val=&quot;00635DC3&quot;/&gt;&lt;wsp:rsid wsp:val=&quot;0063601B&quot;/&gt;&lt;wsp:rsid wsp:val=&quot;006364A7&quot;/&gt;&lt;wsp:rsid wsp:val=&quot;0063667B&quot;/&gt;&lt;wsp:rsid wsp:val=&quot;00636BA1&quot;/&gt;&lt;wsp:rsid wsp:val=&quot;0063718C&quot;/&gt;&lt;wsp:rsid wsp:val=&quot;00637B2D&quot;/&gt;&lt;wsp:rsid wsp:val=&quot;00637F67&quot;/&gt;&lt;wsp:rsid wsp:val=&quot;00637F6F&quot;/&gt;&lt;wsp:rsid wsp:val=&quot;006400C3&quot;/&gt;&lt;wsp:rsid wsp:val=&quot;0064019D&quot;/&gt;&lt;wsp:rsid wsp:val=&quot;00640483&quot;/&gt;&lt;wsp:rsid wsp:val=&quot;00640DE4&quot;/&gt;&lt;wsp:rsid wsp:val=&quot;00640E4A&quot;/&gt;&lt;wsp:rsid wsp:val=&quot;00641209&quot;/&gt;&lt;wsp:rsid wsp:val=&quot;0064146C&quot;/&gt;&lt;wsp:rsid wsp:val=&quot;006415A1&quot;/&gt;&lt;wsp:rsid wsp:val=&quot;00641760&quot;/&gt;&lt;wsp:rsid wsp:val=&quot;006419B5&quot;/&gt;&lt;wsp:rsid wsp:val=&quot;00641CF6&quot;/&gt;&lt;wsp:rsid wsp:val=&quot;006420CD&quot;/&gt;&lt;wsp:rsid wsp:val=&quot;006421A3&quot;/&gt;&lt;wsp:rsid wsp:val=&quot;0064259E&quot;/&gt;&lt;wsp:rsid wsp:val=&quot;006428EB&quot;/&gt;&lt;wsp:rsid wsp:val=&quot;00642908&quot;/&gt;&lt;wsp:rsid wsp:val=&quot;00642916&quot;/&gt;&lt;wsp:rsid wsp:val=&quot;00642A6C&quot;/&gt;&lt;wsp:rsid wsp:val=&quot;00642E9E&quot;/&gt;&lt;wsp:rsid wsp:val=&quot;0064373D&quot;/&gt;&lt;wsp:rsid wsp:val=&quot;00643CA5&quot;/&gt;&lt;wsp:rsid wsp:val=&quot;00643DB1&quot;/&gt;&lt;wsp:rsid wsp:val=&quot;006447D3&quot;/&gt;&lt;wsp:rsid wsp:val=&quot;00644B69&quot;/&gt;&lt;wsp:rsid wsp:val=&quot;00645305&quot;/&gt;&lt;wsp:rsid wsp:val=&quot;0064535B&quot;/&gt;&lt;wsp:rsid wsp:val=&quot;00645563&quot;/&gt;&lt;wsp:rsid wsp:val=&quot;00645745&quot;/&gt;&lt;wsp:rsid wsp:val=&quot;00645798&quot;/&gt;&lt;wsp:rsid wsp:val=&quot;00645AC0&quot;/&gt;&lt;wsp:rsid wsp:val=&quot;00646057&quot;/&gt;&lt;wsp:rsid wsp:val=&quot;006464A6&quot;/&gt;&lt;wsp:rsid wsp:val=&quot;006465B6&quot;/&gt;&lt;wsp:rsid wsp:val=&quot;00646632&quot;/&gt;&lt;wsp:rsid wsp:val=&quot;00646A05&quot;/&gt;&lt;wsp:rsid wsp:val=&quot;00646BC1&quot;/&gt;&lt;wsp:rsid wsp:val=&quot;00646C61&quot;/&gt;&lt;wsp:rsid wsp:val=&quot;00646C8C&quot;/&gt;&lt;wsp:rsid wsp:val=&quot;006471AA&quot;/&gt;&lt;wsp:rsid wsp:val=&quot;006471CB&quot;/&gt;&lt;wsp:rsid wsp:val=&quot;006472B7&quot;/&gt;&lt;wsp:rsid wsp:val=&quot;006472C8&quot;/&gt;&lt;wsp:rsid wsp:val=&quot;00647B1A&quot;/&gt;&lt;wsp:rsid wsp:val=&quot;00647E65&quot;/&gt;&lt;wsp:rsid wsp:val=&quot;006502B1&quot;/&gt;&lt;wsp:rsid wsp:val=&quot;00650330&quot;/&gt;&lt;wsp:rsid wsp:val=&quot;00650414&quot;/&gt;&lt;wsp:rsid wsp:val=&quot;0065051B&quot;/&gt;&lt;wsp:rsid wsp:val=&quot;00650539&quot;/&gt;&lt;wsp:rsid wsp:val=&quot;00650559&quot;/&gt;&lt;wsp:rsid wsp:val=&quot;00650859&quot;/&gt;&lt;wsp:rsid wsp:val=&quot;006508E4&quot;/&gt;&lt;wsp:rsid wsp:val=&quot;00650A69&quot;/&gt;&lt;wsp:rsid wsp:val=&quot;00651BA6&quot;/&gt;&lt;wsp:rsid wsp:val=&quot;00651D87&quot;/&gt;&lt;wsp:rsid wsp:val=&quot;00651F62&quot;/&gt;&lt;wsp:rsid wsp:val=&quot;00652083&quot;/&gt;&lt;wsp:rsid wsp:val=&quot;006521BF&quot;/&gt;&lt;wsp:rsid wsp:val=&quot;006523F0&quot;/&gt;&lt;wsp:rsid wsp:val=&quot;00652B01&quot;/&gt;&lt;wsp:rsid wsp:val=&quot;006538C3&quot;/&gt;&lt;wsp:rsid wsp:val=&quot;006540E0&quot;/&gt;&lt;wsp:rsid wsp:val=&quot;0065451B&quot;/&gt;&lt;wsp:rsid wsp:val=&quot;00654957&quot;/&gt;&lt;wsp:rsid wsp:val=&quot;00654972&quot;/&gt;&lt;wsp:rsid wsp:val=&quot;00654A9A&quot;/&gt;&lt;wsp:rsid wsp:val=&quot;00654D0E&quot;/&gt;&lt;wsp:rsid wsp:val=&quot;006550FD&quot;/&gt;&lt;wsp:rsid wsp:val=&quot;0065564C&quot;/&gt;&lt;wsp:rsid wsp:val=&quot;00655841&quot;/&gt;&lt;wsp:rsid wsp:val=&quot;00655A44&quot;/&gt;&lt;wsp:rsid wsp:val=&quot;00655B6D&quot;/&gt;&lt;wsp:rsid wsp:val=&quot;00655B82&quot;/&gt;&lt;wsp:rsid wsp:val=&quot;00655BEE&quot;/&gt;&lt;wsp:rsid wsp:val=&quot;00655C4D&quot;/&gt;&lt;wsp:rsid wsp:val=&quot;00656530&quot;/&gt;&lt;wsp:rsid wsp:val=&quot;00656783&quot;/&gt;&lt;wsp:rsid wsp:val=&quot;006569B1&quot;/&gt;&lt;wsp:rsid wsp:val=&quot;0065728B&quot;/&gt;&lt;wsp:rsid wsp:val=&quot;00657336&quot;/&gt;&lt;wsp:rsid wsp:val=&quot;0065737D&quot;/&gt;&lt;wsp:rsid wsp:val=&quot;00657776&quot;/&gt;&lt;wsp:rsid wsp:val=&quot;0065785E&quot;/&gt;&lt;wsp:rsid wsp:val=&quot;00657E13&quot;/&gt;&lt;wsp:rsid wsp:val=&quot;006602EF&quot;/&gt;&lt;wsp:rsid wsp:val=&quot;00660314&quot;/&gt;&lt;wsp:rsid wsp:val=&quot;00660717&quot;/&gt;&lt;wsp:rsid wsp:val=&quot;00660B71&quot;/&gt;&lt;wsp:rsid wsp:val=&quot;00660CC0&quot;/&gt;&lt;wsp:rsid wsp:val=&quot;00661957&quot;/&gt;&lt;wsp:rsid wsp:val=&quot;006619D9&quot;/&gt;&lt;wsp:rsid wsp:val=&quot;00661E4D&quot;/&gt;&lt;wsp:rsid wsp:val=&quot;0066204B&quot;/&gt;&lt;wsp:rsid wsp:val=&quot;0066227E&quot;/&gt;&lt;wsp:rsid wsp:val=&quot;006622EF&quot;/&gt;&lt;wsp:rsid wsp:val=&quot;00662854&quot;/&gt;&lt;wsp:rsid wsp:val=&quot;0066311D&quot;/&gt;&lt;wsp:rsid wsp:val=&quot;00663723&quot;/&gt;&lt;wsp:rsid wsp:val=&quot;006638C0&quot;/&gt;&lt;wsp:rsid wsp:val=&quot;00663A81&quot;/&gt;&lt;wsp:rsid wsp:val=&quot;00663B30&quot;/&gt;&lt;wsp:rsid wsp:val=&quot;00663D0A&quot;/&gt;&lt;wsp:rsid wsp:val=&quot;00663DA7&quot;/&gt;&lt;wsp:rsid wsp:val=&quot;00663EDE&quot;/&gt;&lt;wsp:rsid wsp:val=&quot;0066410C&quot;/&gt;&lt;wsp:rsid wsp:val=&quot;006641C3&quot;/&gt;&lt;wsp:rsid wsp:val=&quot;00664514&quot;/&gt;&lt;wsp:rsid wsp:val=&quot;006647D5&quot;/&gt;&lt;wsp:rsid wsp:val=&quot;0066482C&quot;/&gt;&lt;wsp:rsid wsp:val=&quot;00664AE0&quot;/&gt;&lt;wsp:rsid wsp:val=&quot;006652C9&quot;/&gt;&lt;wsp:rsid wsp:val=&quot;00665320&quot;/&gt;&lt;wsp:rsid wsp:val=&quot;00665A8E&quot;/&gt;&lt;wsp:rsid wsp:val=&quot;00665EBF&quot;/&gt;&lt;wsp:rsid wsp:val=&quot;00665FCC&quot;/&gt;&lt;wsp:rsid wsp:val=&quot;00666054&quot;/&gt;&lt;wsp:rsid wsp:val=&quot;006666AF&quot;/&gt;&lt;wsp:rsid wsp:val=&quot;0066677C&quot;/&gt;&lt;wsp:rsid wsp:val=&quot;00667284&quot;/&gt;&lt;wsp:rsid wsp:val=&quot;006676CF&quot;/&gt;&lt;wsp:rsid wsp:val=&quot;00667A2A&quot;/&gt;&lt;wsp:rsid wsp:val=&quot;00667D0B&quot;/&gt;&lt;wsp:rsid wsp:val=&quot;0067050D&quot;/&gt;&lt;wsp:rsid wsp:val=&quot;006707A4&quot;/&gt;&lt;wsp:rsid wsp:val=&quot;00670A44&quot;/&gt;&lt;wsp:rsid wsp:val=&quot;00670A65&quot;/&gt;&lt;wsp:rsid wsp:val=&quot;00671771&quot;/&gt;&lt;wsp:rsid wsp:val=&quot;00671CB9&quot;/&gt;&lt;wsp:rsid wsp:val=&quot;00671D5B&quot;/&gt;&lt;wsp:rsid wsp:val=&quot;00672457&quot;/&gt;&lt;wsp:rsid wsp:val=&quot;00673406&quot;/&gt;&lt;wsp:rsid wsp:val=&quot;006734A7&quot;/&gt;&lt;wsp:rsid wsp:val=&quot;0067362D&quot;/&gt;&lt;wsp:rsid wsp:val=&quot;00673BCE&quot;/&gt;&lt;wsp:rsid wsp:val=&quot;0067465A&quot;/&gt;&lt;wsp:rsid wsp:val=&quot;00674725&quot;/&gt;&lt;wsp:rsid wsp:val=&quot;00674AD8&quot;/&gt;&lt;wsp:rsid wsp:val=&quot;0067532D&quot;/&gt;&lt;wsp:rsid wsp:val=&quot;00675390&quot;/&gt;&lt;wsp:rsid wsp:val=&quot;00675522&quot;/&gt;&lt;wsp:rsid wsp:val=&quot;006757AA&quot;/&gt;&lt;wsp:rsid wsp:val=&quot;00675967&quot;/&gt;&lt;wsp:rsid wsp:val=&quot;006759A7&quot;/&gt;&lt;wsp:rsid wsp:val=&quot;00675C93&quot;/&gt;&lt;wsp:rsid wsp:val=&quot;00675E89&quot;/&gt;&lt;wsp:rsid wsp:val=&quot;006766B0&quot;/&gt;&lt;wsp:rsid wsp:val=&quot;00676B5E&quot;/&gt;&lt;wsp:rsid wsp:val=&quot;00676D63&quot;/&gt;&lt;wsp:rsid wsp:val=&quot;00677237&quot;/&gt;&lt;wsp:rsid wsp:val=&quot;006774E9&quot;/&gt;&lt;wsp:rsid wsp:val=&quot;0067773B&quot;/&gt;&lt;wsp:rsid wsp:val=&quot;00677D6B&quot;/&gt;&lt;wsp:rsid wsp:val=&quot;00677EA6&quot;/&gt;&lt;wsp:rsid wsp:val=&quot;00677FDC&quot;/&gt;&lt;wsp:rsid wsp:val=&quot;00680B22&quot;/&gt;&lt;wsp:rsid wsp:val=&quot;00680E1C&quot;/&gt;&lt;wsp:rsid wsp:val=&quot;00681055&quot;/&gt;&lt;wsp:rsid wsp:val=&quot;00681547&quot;/&gt;&lt;wsp:rsid wsp:val=&quot;00681A07&quot;/&gt;&lt;wsp:rsid wsp:val=&quot;006824B6&quot;/&gt;&lt;wsp:rsid wsp:val=&quot;006824B8&quot;/&gt;&lt;wsp:rsid wsp:val=&quot;0068255C&quot;/&gt;&lt;wsp:rsid wsp:val=&quot;00682759&quot;/&gt;&lt;wsp:rsid wsp:val=&quot;00682FC7&quot;/&gt;&lt;wsp:rsid wsp:val=&quot;00683297&quot;/&gt;&lt;wsp:rsid wsp:val=&quot;00683603&quot;/&gt;&lt;wsp:rsid wsp:val=&quot;0068391A&quot;/&gt;&lt;wsp:rsid wsp:val=&quot;00683DC6&quot;/&gt;&lt;wsp:rsid wsp:val=&quot;006848D9&quot;/&gt;&lt;wsp:rsid wsp:val=&quot;00684EE2&quot;/&gt;&lt;wsp:rsid wsp:val=&quot;00684FDF&quot;/&gt;&lt;wsp:rsid wsp:val=&quot;0068556F&quot;/&gt;&lt;wsp:rsid wsp:val=&quot;006856A5&quot;/&gt;&lt;wsp:rsid wsp:val=&quot;00685877&quot;/&gt;&lt;wsp:rsid wsp:val=&quot;00686205&quot;/&gt;&lt;wsp:rsid wsp:val=&quot;00686782&quot;/&gt;&lt;wsp:rsid wsp:val=&quot;00686B85&quot;/&gt;&lt;wsp:rsid wsp:val=&quot;00686CE2&quot;/&gt;&lt;wsp:rsid wsp:val=&quot;00686E19&quot;/&gt;&lt;wsp:rsid wsp:val=&quot;00686E22&quot;/&gt;&lt;wsp:rsid wsp:val=&quot;00687031&quot;/&gt;&lt;wsp:rsid wsp:val=&quot;00687349&quot;/&gt;&lt;wsp:rsid wsp:val=&quot;00687658&quot;/&gt;&lt;wsp:rsid wsp:val=&quot;0068767E&quot;/&gt;&lt;wsp:rsid wsp:val=&quot;0069043C&quot;/&gt;&lt;wsp:rsid wsp:val=&quot;00690488&quot;/&gt;&lt;wsp:rsid wsp:val=&quot;0069058B&quot;/&gt;&lt;wsp:rsid wsp:val=&quot;006906EE&quot;/&gt;&lt;wsp:rsid wsp:val=&quot;006908AB&quot;/&gt;&lt;wsp:rsid wsp:val=&quot;00690906&quot;/&gt;&lt;wsp:rsid wsp:val=&quot;00690F8C&quot;/&gt;&lt;wsp:rsid wsp:val=&quot;00691080&quot;/&gt;&lt;wsp:rsid wsp:val=&quot;006918D3&quot;/&gt;&lt;wsp:rsid wsp:val=&quot;00691A26&quot;/&gt;&lt;wsp:rsid wsp:val=&quot;00692025&quot;/&gt;&lt;wsp:rsid wsp:val=&quot;00692273&quot;/&gt;&lt;wsp:rsid wsp:val=&quot;00692350&quot;/&gt;&lt;wsp:rsid wsp:val=&quot;00692391&quot;/&gt;&lt;wsp:rsid wsp:val=&quot;006925FB&quot;/&gt;&lt;wsp:rsid wsp:val=&quot;0069261E&quot;/&gt;&lt;wsp:rsid wsp:val=&quot;00693023&quot;/&gt;&lt;wsp:rsid wsp:val=&quot;006932FE&quot;/&gt;&lt;wsp:rsid wsp:val=&quot;00693A6F&quot;/&gt;&lt;wsp:rsid wsp:val=&quot;00693AD3&quot;/&gt;&lt;wsp:rsid wsp:val=&quot;0069403C&quot;/&gt;&lt;wsp:rsid wsp:val=&quot;006940E5&quot;/&gt;&lt;wsp:rsid wsp:val=&quot;0069432B&quot;/&gt;&lt;wsp:rsid wsp:val=&quot;00694554&quot;/&gt;&lt;wsp:rsid wsp:val=&quot;00694616&quot;/&gt;&lt;wsp:rsid wsp:val=&quot;006947F0&quot;/&gt;&lt;wsp:rsid wsp:val=&quot;00694AED&quot;/&gt;&lt;wsp:rsid wsp:val=&quot;00694B69&quot;/&gt;&lt;wsp:rsid wsp:val=&quot;00695391&quot;/&gt;&lt;wsp:rsid wsp:val=&quot;00695A9D&quot;/&gt;&lt;wsp:rsid wsp:val=&quot;00695B72&quot;/&gt;&lt;wsp:rsid wsp:val=&quot;00696477&quot;/&gt;&lt;wsp:rsid wsp:val=&quot;006966F6&quot;/&gt;&lt;wsp:rsid wsp:val=&quot;00696839&quot;/&gt;&lt;wsp:rsid wsp:val=&quot;006968B6&quot;/&gt;&lt;wsp:rsid wsp:val=&quot;00696ACC&quot;/&gt;&lt;wsp:rsid wsp:val=&quot;00697076&quot;/&gt;&lt;wsp:rsid wsp:val=&quot;0069754D&quot;/&gt;&lt;wsp:rsid wsp:val=&quot;006A0A05&quot;/&gt;&lt;wsp:rsid wsp:val=&quot;006A0A37&quot;/&gt;&lt;wsp:rsid wsp:val=&quot;006A0A42&quot;/&gt;&lt;wsp:rsid wsp:val=&quot;006A0BA4&quot;/&gt;&lt;wsp:rsid wsp:val=&quot;006A0E10&quot;/&gt;&lt;wsp:rsid wsp:val=&quot;006A1183&quot;/&gt;&lt;wsp:rsid wsp:val=&quot;006A14E9&quot;/&gt;&lt;wsp:rsid wsp:val=&quot;006A180A&quot;/&gt;&lt;wsp:rsid wsp:val=&quot;006A2152&quot;/&gt;&lt;wsp:rsid wsp:val=&quot;006A2312&quot;/&gt;&lt;wsp:rsid wsp:val=&quot;006A2AB4&quot;/&gt;&lt;wsp:rsid wsp:val=&quot;006A2CD5&quot;/&gt;&lt;wsp:rsid wsp:val=&quot;006A3129&quot;/&gt;&lt;wsp:rsid wsp:val=&quot;006A3977&quot;/&gt;&lt;wsp:rsid wsp:val=&quot;006A3AF5&quot;/&gt;&lt;wsp:rsid wsp:val=&quot;006A3DE4&quot;/&gt;&lt;wsp:rsid wsp:val=&quot;006A44A3&quot;/&gt;&lt;wsp:rsid wsp:val=&quot;006A45B1&quot;/&gt;&lt;wsp:rsid wsp:val=&quot;006A4962&quot;/&gt;&lt;wsp:rsid wsp:val=&quot;006A4A4B&quot;/&gt;&lt;wsp:rsid wsp:val=&quot;006A503A&quot;/&gt;&lt;wsp:rsid wsp:val=&quot;006A5397&quot;/&gt;&lt;wsp:rsid wsp:val=&quot;006A5589&quot;/&gt;&lt;wsp:rsid wsp:val=&quot;006A58BC&quot;/&gt;&lt;wsp:rsid wsp:val=&quot;006A5992&quot;/&gt;&lt;wsp:rsid wsp:val=&quot;006A616C&quot;/&gt;&lt;wsp:rsid wsp:val=&quot;006A6237&quot;/&gt;&lt;wsp:rsid wsp:val=&quot;006A6508&quot;/&gt;&lt;wsp:rsid wsp:val=&quot;006A66D2&quot;/&gt;&lt;wsp:rsid wsp:val=&quot;006A6774&quot;/&gt;&lt;wsp:rsid wsp:val=&quot;006A6C5E&quot;/&gt;&lt;wsp:rsid wsp:val=&quot;006A74C1&quot;/&gt;&lt;wsp:rsid wsp:val=&quot;006A7764&quot;/&gt;&lt;wsp:rsid wsp:val=&quot;006A78FC&quot;/&gt;&lt;wsp:rsid wsp:val=&quot;006A79CF&quot;/&gt;&lt;wsp:rsid wsp:val=&quot;006A7B48&quot;/&gt;&lt;wsp:rsid wsp:val=&quot;006A7BDE&quot;/&gt;&lt;wsp:rsid wsp:val=&quot;006A7CD5&quot;/&gt;&lt;wsp:rsid wsp:val=&quot;006A7DAF&quot;/&gt;&lt;wsp:rsid wsp:val=&quot;006A7EB3&quot;/&gt;&lt;wsp:rsid wsp:val=&quot;006A7FC7&quot;/&gt;&lt;wsp:rsid wsp:val=&quot;006B005C&quot;/&gt;&lt;wsp:rsid wsp:val=&quot;006B0913&quot;/&gt;&lt;wsp:rsid wsp:val=&quot;006B09F8&quot;/&gt;&lt;wsp:rsid wsp:val=&quot;006B0C70&quot;/&gt;&lt;wsp:rsid wsp:val=&quot;006B0F8F&quot;/&gt;&lt;wsp:rsid wsp:val=&quot;006B111C&quot;/&gt;&lt;wsp:rsid wsp:val=&quot;006B164F&quot;/&gt;&lt;wsp:rsid wsp:val=&quot;006B1B14&quot;/&gt;&lt;wsp:rsid wsp:val=&quot;006B20A2&quot;/&gt;&lt;wsp:rsid wsp:val=&quot;006B28BC&quot;/&gt;&lt;wsp:rsid wsp:val=&quot;006B28E2&quot;/&gt;&lt;wsp:rsid wsp:val=&quot;006B2945&quot;/&gt;&lt;wsp:rsid wsp:val=&quot;006B2AD3&quot;/&gt;&lt;wsp:rsid wsp:val=&quot;006B3491&quot;/&gt;&lt;wsp:rsid wsp:val=&quot;006B4081&quot;/&gt;&lt;wsp:rsid wsp:val=&quot;006B415F&quot;/&gt;&lt;wsp:rsid wsp:val=&quot;006B44F8&quot;/&gt;&lt;wsp:rsid wsp:val=&quot;006B4B68&quot;/&gt;&lt;wsp:rsid wsp:val=&quot;006B4E90&quot;/&gt;&lt;wsp:rsid wsp:val=&quot;006B5315&quot;/&gt;&lt;wsp:rsid wsp:val=&quot;006B56A7&quot;/&gt;&lt;wsp:rsid wsp:val=&quot;006B5935&quot;/&gt;&lt;wsp:rsid wsp:val=&quot;006B5CBE&quot;/&gt;&lt;wsp:rsid wsp:val=&quot;006B5E0D&quot;/&gt;&lt;wsp:rsid wsp:val=&quot;006B6626&quot;/&gt;&lt;wsp:rsid wsp:val=&quot;006B68FF&quot;/&gt;&lt;wsp:rsid wsp:val=&quot;006B6C01&quot;/&gt;&lt;wsp:rsid wsp:val=&quot;006B6D1E&quot;/&gt;&lt;wsp:rsid wsp:val=&quot;006B7376&quot;/&gt;&lt;wsp:rsid wsp:val=&quot;006B749A&quot;/&gt;&lt;wsp:rsid wsp:val=&quot;006B79E8&quot;/&gt;&lt;wsp:rsid wsp:val=&quot;006C0798&quot;/&gt;&lt;wsp:rsid wsp:val=&quot;006C1169&quot;/&gt;&lt;wsp:rsid wsp:val=&quot;006C12C0&quot;/&gt;&lt;wsp:rsid wsp:val=&quot;006C14FF&quot;/&gt;&lt;wsp:rsid wsp:val=&quot;006C1527&quot;/&gt;&lt;wsp:rsid wsp:val=&quot;006C15A2&quot;/&gt;&lt;wsp:rsid wsp:val=&quot;006C23A3&quot;/&gt;&lt;wsp:rsid wsp:val=&quot;006C250A&quot;/&gt;&lt;wsp:rsid wsp:val=&quot;006C2DB1&quot;/&gt;&lt;wsp:rsid wsp:val=&quot;006C373F&quot;/&gt;&lt;wsp:rsid wsp:val=&quot;006C3961&quot;/&gt;&lt;wsp:rsid wsp:val=&quot;006C415F&quot;/&gt;&lt;wsp:rsid wsp:val=&quot;006C4533&quot;/&gt;&lt;wsp:rsid wsp:val=&quot;006C46E1&quot;/&gt;&lt;wsp:rsid wsp:val=&quot;006C4F84&quot;/&gt;&lt;wsp:rsid wsp:val=&quot;006C50F5&quot;/&gt;&lt;wsp:rsid wsp:val=&quot;006C53DA&quot;/&gt;&lt;wsp:rsid wsp:val=&quot;006C5705&quot;/&gt;&lt;wsp:rsid wsp:val=&quot;006C6297&quot;/&gt;&lt;wsp:rsid wsp:val=&quot;006C6697&quot;/&gt;&lt;wsp:rsid wsp:val=&quot;006C66DF&quot;/&gt;&lt;wsp:rsid wsp:val=&quot;006C6798&quot;/&gt;&lt;wsp:rsid wsp:val=&quot;006C6873&quot;/&gt;&lt;wsp:rsid wsp:val=&quot;006C6F2A&quot;/&gt;&lt;wsp:rsid wsp:val=&quot;006C71AC&quot;/&gt;&lt;wsp:rsid wsp:val=&quot;006C7B33&quot;/&gt;&lt;wsp:rsid wsp:val=&quot;006D0356&quot;/&gt;&lt;wsp:rsid wsp:val=&quot;006D0440&quot;/&gt;&lt;wsp:rsid wsp:val=&quot;006D0769&quot;/&gt;&lt;wsp:rsid wsp:val=&quot;006D08E0&quot;/&gt;&lt;wsp:rsid wsp:val=&quot;006D096D&quot;/&gt;&lt;wsp:rsid wsp:val=&quot;006D0F79&quot;/&gt;&lt;wsp:rsid wsp:val=&quot;006D1125&quot;/&gt;&lt;wsp:rsid wsp:val=&quot;006D1466&quot;/&gt;&lt;wsp:rsid wsp:val=&quot;006D1854&quot;/&gt;&lt;wsp:rsid wsp:val=&quot;006D1E72&quot;/&gt;&lt;wsp:rsid wsp:val=&quot;006D21BE&quot;/&gt;&lt;wsp:rsid wsp:val=&quot;006D2284&quot;/&gt;&lt;wsp:rsid wsp:val=&quot;006D22C2&quot;/&gt;&lt;wsp:rsid wsp:val=&quot;006D2CD3&quot;/&gt;&lt;wsp:rsid wsp:val=&quot;006D3337&quot;/&gt;&lt;wsp:rsid wsp:val=&quot;006D33A8&quot;/&gt;&lt;wsp:rsid wsp:val=&quot;006D34EE&quot;/&gt;&lt;wsp:rsid wsp:val=&quot;006D37A1&quot;/&gt;&lt;wsp:rsid wsp:val=&quot;006D477B&quot;/&gt;&lt;wsp:rsid wsp:val=&quot;006D5059&quot;/&gt;&lt;wsp:rsid wsp:val=&quot;006D5114&quot;/&gt;&lt;wsp:rsid wsp:val=&quot;006D574C&quot;/&gt;&lt;wsp:rsid wsp:val=&quot;006D579B&quot;/&gt;&lt;wsp:rsid wsp:val=&quot;006D587E&quot;/&gt;&lt;wsp:rsid wsp:val=&quot;006D58F1&quot;/&gt;&lt;wsp:rsid wsp:val=&quot;006D5CBC&quot;/&gt;&lt;wsp:rsid wsp:val=&quot;006D5E10&quot;/&gt;&lt;wsp:rsid wsp:val=&quot;006D60A7&quot;/&gt;&lt;wsp:rsid wsp:val=&quot;006D6449&quot;/&gt;&lt;wsp:rsid wsp:val=&quot;006D66D2&quot;/&gt;&lt;wsp:rsid wsp:val=&quot;006D6954&quot;/&gt;&lt;wsp:rsid wsp:val=&quot;006D6AA1&quot;/&gt;&lt;wsp:rsid wsp:val=&quot;006D73E5&quot;/&gt;&lt;wsp:rsid wsp:val=&quot;006D7AAE&quot;/&gt;&lt;wsp:rsid wsp:val=&quot;006D7DCE&quot;/&gt;&lt;wsp:rsid wsp:val=&quot;006E009A&quot;/&gt;&lt;wsp:rsid wsp:val=&quot;006E0389&quot;/&gt;&lt;wsp:rsid wsp:val=&quot;006E08A6&quot;/&gt;&lt;wsp:rsid wsp:val=&quot;006E0C09&quot;/&gt;&lt;wsp:rsid wsp:val=&quot;006E104A&quot;/&gt;&lt;wsp:rsid wsp:val=&quot;006E105D&quot;/&gt;&lt;wsp:rsid wsp:val=&quot;006E144F&quot;/&gt;&lt;wsp:rsid wsp:val=&quot;006E165D&quot;/&gt;&lt;wsp:rsid wsp:val=&quot;006E186A&quot;/&gt;&lt;wsp:rsid wsp:val=&quot;006E1F8A&quot;/&gt;&lt;wsp:rsid wsp:val=&quot;006E22A1&quot;/&gt;&lt;wsp:rsid wsp:val=&quot;006E26DD&quot;/&gt;&lt;wsp:rsid wsp:val=&quot;006E26F9&quot;/&gt;&lt;wsp:rsid wsp:val=&quot;006E27A8&quot;/&gt;&lt;wsp:rsid wsp:val=&quot;006E27CF&quot;/&gt;&lt;wsp:rsid wsp:val=&quot;006E284E&quot;/&gt;&lt;wsp:rsid wsp:val=&quot;006E2896&quot;/&gt;&lt;wsp:rsid wsp:val=&quot;006E28FC&quot;/&gt;&lt;wsp:rsid wsp:val=&quot;006E2A1A&quot;/&gt;&lt;wsp:rsid wsp:val=&quot;006E2AB1&quot;/&gt;&lt;wsp:rsid wsp:val=&quot;006E2E19&quot;/&gt;&lt;wsp:rsid wsp:val=&quot;006E2E3B&quot;/&gt;&lt;wsp:rsid wsp:val=&quot;006E3438&quot;/&gt;&lt;wsp:rsid wsp:val=&quot;006E39EB&quot;/&gt;&lt;wsp:rsid wsp:val=&quot;006E3F2D&quot;/&gt;&lt;wsp:rsid wsp:val=&quot;006E43EB&quot;/&gt;&lt;wsp:rsid wsp:val=&quot;006E4E95&quot;/&gt;&lt;wsp:rsid wsp:val=&quot;006E5313&quot;/&gt;&lt;wsp:rsid wsp:val=&quot;006E5E1C&quot;/&gt;&lt;wsp:rsid wsp:val=&quot;006E7399&quot;/&gt;&lt;wsp:rsid wsp:val=&quot;006E78F4&quot;/&gt;&lt;wsp:rsid wsp:val=&quot;006E7CC8&quot;/&gt;&lt;wsp:rsid wsp:val=&quot;006E7CD0&quot;/&gt;&lt;wsp:rsid wsp:val=&quot;006E7E42&quot;/&gt;&lt;wsp:rsid wsp:val=&quot;006F0070&quot;/&gt;&lt;wsp:rsid wsp:val=&quot;006F02E5&quot;/&gt;&lt;wsp:rsid wsp:val=&quot;006F0689&quot;/&gt;&lt;wsp:rsid wsp:val=&quot;006F070F&quot;/&gt;&lt;wsp:rsid wsp:val=&quot;006F0817&quot;/&gt;&lt;wsp:rsid wsp:val=&quot;006F0916&quot;/&gt;&lt;wsp:rsid wsp:val=&quot;006F0D58&quot;/&gt;&lt;wsp:rsid wsp:val=&quot;006F16BD&quot;/&gt;&lt;wsp:rsid wsp:val=&quot;006F1B73&quot;/&gt;&lt;wsp:rsid wsp:val=&quot;006F22A9&quot;/&gt;&lt;wsp:rsid wsp:val=&quot;006F29F6&quot;/&gt;&lt;wsp:rsid wsp:val=&quot;006F2D75&quot;/&gt;&lt;wsp:rsid wsp:val=&quot;006F2F42&quot;/&gt;&lt;wsp:rsid wsp:val=&quot;006F3B62&quot;/&gt;&lt;wsp:rsid wsp:val=&quot;006F3F49&quot;/&gt;&lt;wsp:rsid wsp:val=&quot;006F401E&quot;/&gt;&lt;wsp:rsid wsp:val=&quot;006F45D9&quot;/&gt;&lt;wsp:rsid wsp:val=&quot;006F4AD9&quot;/&gt;&lt;wsp:rsid wsp:val=&quot;006F5296&quot;/&gt;&lt;wsp:rsid wsp:val=&quot;006F53F3&quot;/&gt;&lt;wsp:rsid wsp:val=&quot;006F54D8&quot;/&gt;&lt;wsp:rsid wsp:val=&quot;006F5858&quot;/&gt;&lt;wsp:rsid wsp:val=&quot;006F5C3C&quot;/&gt;&lt;wsp:rsid wsp:val=&quot;006F613F&quot;/&gt;&lt;wsp:rsid wsp:val=&quot;006F6328&quot;/&gt;&lt;wsp:rsid wsp:val=&quot;006F6637&quot;/&gt;&lt;wsp:rsid wsp:val=&quot;006F6685&quot;/&gt;&lt;wsp:rsid wsp:val=&quot;006F6878&quot;/&gt;&lt;wsp:rsid wsp:val=&quot;006F6CF1&quot;/&gt;&lt;wsp:rsid wsp:val=&quot;006F7211&quot;/&gt;&lt;wsp:rsid wsp:val=&quot;006F758C&quot;/&gt;&lt;wsp:rsid wsp:val=&quot;006F7915&quot;/&gt;&lt;wsp:rsid wsp:val=&quot;006F7DD8&quot;/&gt;&lt;wsp:rsid wsp:val=&quot;006F7F4E&quot;/&gt;&lt;wsp:rsid wsp:val=&quot;0070015B&quot;/&gt;&lt;wsp:rsid wsp:val=&quot;0070022B&quot;/&gt;&lt;wsp:rsid wsp:val=&quot;007005CA&quot;/&gt;&lt;wsp:rsid wsp:val=&quot;00700A7A&quot;/&gt;&lt;wsp:rsid wsp:val=&quot;00700C77&quot;/&gt;&lt;wsp:rsid wsp:val=&quot;00701CE1&quot;/&gt;&lt;wsp:rsid wsp:val=&quot;00701CFF&quot;/&gt;&lt;wsp:rsid wsp:val=&quot;00701D06&quot;/&gt;&lt;wsp:rsid wsp:val=&quot;00701D49&quot;/&gt;&lt;wsp:rsid wsp:val=&quot;007020D1&quot;/&gt;&lt;wsp:rsid wsp:val=&quot;00702347&quot;/&gt;&lt;wsp:rsid wsp:val=&quot;00702700&quot;/&gt;&lt;wsp:rsid wsp:val=&quot;00702A11&quot;/&gt;&lt;wsp:rsid wsp:val=&quot;00702A3C&quot;/&gt;&lt;wsp:rsid wsp:val=&quot;00702BE2&quot;/&gt;&lt;wsp:rsid wsp:val=&quot;007036AA&quot;/&gt;&lt;wsp:rsid wsp:val=&quot;00703926&quot;/&gt;&lt;wsp:rsid wsp:val=&quot;00703C5B&quot;/&gt;&lt;wsp:rsid wsp:val=&quot;00703D71&quot;/&gt;&lt;wsp:rsid wsp:val=&quot;00703F04&quot;/&gt;&lt;wsp:rsid wsp:val=&quot;00704821&quot;/&gt;&lt;wsp:rsid wsp:val=&quot;00704952&quot;/&gt;&lt;wsp:rsid wsp:val=&quot;00704B35&quot;/&gt;&lt;wsp:rsid wsp:val=&quot;007050AF&quot;/&gt;&lt;wsp:rsid wsp:val=&quot;007051F2&quot;/&gt;&lt;wsp:rsid wsp:val=&quot;00705B27&quot;/&gt;&lt;wsp:rsid wsp:val=&quot;00705EA0&quot;/&gt;&lt;wsp:rsid wsp:val=&quot;00705EAF&quot;/&gt;&lt;wsp:rsid wsp:val=&quot;00706556&quot;/&gt;&lt;wsp:rsid wsp:val=&quot;00706750&quot;/&gt;&lt;wsp:rsid wsp:val=&quot;00706805&quot;/&gt;&lt;wsp:rsid wsp:val=&quot;00706A2E&quot;/&gt;&lt;wsp:rsid wsp:val=&quot;0070731E&quot;/&gt;&lt;wsp:rsid wsp:val=&quot;007073DB&quot;/&gt;&lt;wsp:rsid wsp:val=&quot;0070747C&quot;/&gt;&lt;wsp:rsid wsp:val=&quot;007077F9&quot;/&gt;&lt;wsp:rsid wsp:val=&quot;00707F9A&quot;/&gt;&lt;wsp:rsid wsp:val=&quot;007102A4&quot;/&gt;&lt;wsp:rsid wsp:val=&quot;00710809&quot;/&gt;&lt;wsp:rsid wsp:val=&quot;00710883&quot;/&gt;&lt;wsp:rsid wsp:val=&quot;007108AE&quot;/&gt;&lt;wsp:rsid wsp:val=&quot;00710CB8&quot;/&gt;&lt;wsp:rsid wsp:val=&quot;00710D60&quot;/&gt;&lt;wsp:rsid wsp:val=&quot;007110E1&quot;/&gt;&lt;wsp:rsid wsp:val=&quot;00711103&quot;/&gt;&lt;wsp:rsid wsp:val=&quot;00711F0A&quot;/&gt;&lt;wsp:rsid wsp:val=&quot;007124D5&quot;/&gt;&lt;wsp:rsid wsp:val=&quot;00712A34&quot;/&gt;&lt;wsp:rsid wsp:val=&quot;00712CFF&quot;/&gt;&lt;wsp:rsid wsp:val=&quot;00712FC4&quot;/&gt;&lt;wsp:rsid wsp:val=&quot;00713071&quot;/&gt;&lt;wsp:rsid wsp:val=&quot;0071320A&quot;/&gt;&lt;wsp:rsid wsp:val=&quot;00713557&quot;/&gt;&lt;wsp:rsid wsp:val=&quot;0071374D&quot;/&gt;&lt;wsp:rsid wsp:val=&quot;00713BBA&quot;/&gt;&lt;wsp:rsid wsp:val=&quot;00714326&quot;/&gt;&lt;wsp:rsid wsp:val=&quot;00714666&quot;/&gt;&lt;wsp:rsid wsp:val=&quot;00714668&quot;/&gt;&lt;wsp:rsid wsp:val=&quot;00714805&quot;/&gt;&lt;wsp:rsid wsp:val=&quot;007149E2&quot;/&gt;&lt;wsp:rsid wsp:val=&quot;00714CEE&quot;/&gt;&lt;wsp:rsid wsp:val=&quot;00714D60&quot;/&gt;&lt;wsp:rsid wsp:val=&quot;00714F4D&quot;/&gt;&lt;wsp:rsid wsp:val=&quot;00715272&quot;/&gt;&lt;wsp:rsid wsp:val=&quot;007154EA&quot;/&gt;&lt;wsp:rsid wsp:val=&quot;00715829&quot;/&gt;&lt;wsp:rsid wsp:val=&quot;00715C97&quot;/&gt;&lt;wsp:rsid wsp:val=&quot;00715D40&quot;/&gt;&lt;wsp:rsid wsp:val=&quot;00715F25&quot;/&gt;&lt;wsp:rsid wsp:val=&quot;0071622C&quot;/&gt;&lt;wsp:rsid wsp:val=&quot;00716400&quot;/&gt;&lt;wsp:rsid wsp:val=&quot;007165F6&quot;/&gt;&lt;wsp:rsid wsp:val=&quot;00716817&quot;/&gt;&lt;wsp:rsid wsp:val=&quot;0071699A&quot;/&gt;&lt;wsp:rsid wsp:val=&quot;00716B54&quot;/&gt;&lt;wsp:rsid wsp:val=&quot;00716C3C&quot;/&gt;&lt;wsp:rsid wsp:val=&quot;00716CE0&quot;/&gt;&lt;wsp:rsid wsp:val=&quot;00716D56&quot;/&gt;&lt;wsp:rsid wsp:val=&quot;007170F9&quot;/&gt;&lt;wsp:rsid wsp:val=&quot;00717109&quot;/&gt;&lt;wsp:rsid wsp:val=&quot;007178A4&quot;/&gt;&lt;wsp:rsid wsp:val=&quot;00717F44&quot;/&gt;&lt;wsp:rsid wsp:val=&quot;0072032C&quot;/&gt;&lt;wsp:rsid wsp:val=&quot;007203B1&quot;/&gt;&lt;wsp:rsid wsp:val=&quot;00720FE1&quot;/&gt;&lt;wsp:rsid wsp:val=&quot;007211E1&quot;/&gt;&lt;wsp:rsid wsp:val=&quot;007215A4&quot;/&gt;&lt;wsp:rsid wsp:val=&quot;00721A65&quot;/&gt;&lt;wsp:rsid wsp:val=&quot;00721B08&quot;/&gt;&lt;wsp:rsid wsp:val=&quot;00722138&quot;/&gt;&lt;wsp:rsid wsp:val=&quot;0072272A&quot;/&gt;&lt;wsp:rsid wsp:val=&quot;00722758&quot;/&gt;&lt;wsp:rsid wsp:val=&quot;00722837&quot;/&gt;&lt;wsp:rsid wsp:val=&quot;007228F7&quot;/&gt;&lt;wsp:rsid wsp:val=&quot;00722BB1&quot;/&gt;&lt;wsp:rsid wsp:val=&quot;00722C37&quot;/&gt;&lt;wsp:rsid wsp:val=&quot;00722C4F&quot;/&gt;&lt;wsp:rsid wsp:val=&quot;00722D56&quot;/&gt;&lt;wsp:rsid wsp:val=&quot;00722D71&quot;/&gt;&lt;wsp:rsid wsp:val=&quot;00722E19&quot;/&gt;&lt;wsp:rsid wsp:val=&quot;00722EB1&quot;/&gt;&lt;wsp:rsid wsp:val=&quot;00722FAD&quot;/&gt;&lt;wsp:rsid wsp:val=&quot;0072337E&quot;/&gt;&lt;wsp:rsid wsp:val=&quot;00723404&quot;/&gt;&lt;wsp:rsid wsp:val=&quot;007237A5&quot;/&gt;&lt;wsp:rsid wsp:val=&quot;00723CE7&quot;/&gt;&lt;wsp:rsid wsp:val=&quot;00723E78&quot;/&gt;&lt;wsp:rsid wsp:val=&quot;007249D5&quot;/&gt;&lt;wsp:rsid wsp:val=&quot;00724B78&quot;/&gt;&lt;wsp:rsid wsp:val=&quot;00724D5C&quot;/&gt;&lt;wsp:rsid wsp:val=&quot;007250BB&quot;/&gt;&lt;wsp:rsid wsp:val=&quot;00725169&quot;/&gt;&lt;wsp:rsid wsp:val=&quot;00725AE0&quot;/&gt;&lt;wsp:rsid wsp:val=&quot;00725DE6&quot;/&gt;&lt;wsp:rsid wsp:val=&quot;007260AF&quot;/&gt;&lt;wsp:rsid wsp:val=&quot;007262D8&quot;/&gt;&lt;wsp:rsid wsp:val=&quot;007263F4&quot;/&gt;&lt;wsp:rsid wsp:val=&quot;00726EC8&quot;/&gt;&lt;wsp:rsid wsp:val=&quot;007273F9&quot;/&gt;&lt;wsp:rsid wsp:val=&quot;0072740E&quot;/&gt;&lt;wsp:rsid wsp:val=&quot;0072773D&quot;/&gt;&lt;wsp:rsid wsp:val=&quot;00727804&quot;/&gt;&lt;wsp:rsid wsp:val=&quot;00727988&quot;/&gt;&lt;wsp:rsid wsp:val=&quot;00727DC2&quot;/&gt;&lt;wsp:rsid wsp:val=&quot;00727F35&quot;/&gt;&lt;wsp:rsid wsp:val=&quot;00727F6B&quot;/&gt;&lt;wsp:rsid wsp:val=&quot;007300C9&quot;/&gt;&lt;wsp:rsid wsp:val=&quot;00730188&quot;/&gt;&lt;wsp:rsid wsp:val=&quot;0073023D&quot;/&gt;&lt;wsp:rsid wsp:val=&quot;00730366&quot;/&gt;&lt;wsp:rsid wsp:val=&quot;0073092A&quot;/&gt;&lt;wsp:rsid wsp:val=&quot;00730BA2&quot;/&gt;&lt;wsp:rsid wsp:val=&quot;007310A7&quot;/&gt;&lt;wsp:rsid wsp:val=&quot;00731233&quot;/&gt;&lt;wsp:rsid wsp:val=&quot;00731EBC&quot;/&gt;&lt;wsp:rsid wsp:val=&quot;007322B2&quot;/&gt;&lt;wsp:rsid wsp:val=&quot;007325FB&quot;/&gt;&lt;wsp:rsid wsp:val=&quot;007329E1&quot;/&gt;&lt;wsp:rsid wsp:val=&quot;00732AC4&quot;/&gt;&lt;wsp:rsid wsp:val=&quot;00732C75&quot;/&gt;&lt;wsp:rsid wsp:val=&quot;00733234&quot;/&gt;&lt;wsp:rsid wsp:val=&quot;00733318&quot;/&gt;&lt;wsp:rsid wsp:val=&quot;0073348D&quot;/&gt;&lt;wsp:rsid wsp:val=&quot;00733535&quot;/&gt;&lt;wsp:rsid wsp:val=&quot;0073354A&quot;/&gt;&lt;wsp:rsid wsp:val=&quot;00733757&quot;/&gt;&lt;wsp:rsid wsp:val=&quot;007337E6&quot;/&gt;&lt;wsp:rsid wsp:val=&quot;00733B3B&quot;/&gt;&lt;wsp:rsid wsp:val=&quot;00733B93&quot;/&gt;&lt;wsp:rsid wsp:val=&quot;00734034&quot;/&gt;&lt;wsp:rsid wsp:val=&quot;007346D1&quot;/&gt;&lt;wsp:rsid wsp:val=&quot;007346DF&quot;/&gt;&lt;wsp:rsid wsp:val=&quot;007346F2&quot;/&gt;&lt;wsp:rsid wsp:val=&quot;0073483F&quot;/&gt;&lt;wsp:rsid wsp:val=&quot;00734F58&quot;/&gt;&lt;wsp:rsid wsp:val=&quot;007351B4&quot;/&gt;&lt;wsp:rsid wsp:val=&quot;00735628&quot;/&gt;&lt;wsp:rsid wsp:val=&quot;00735869&quot;/&gt;&lt;wsp:rsid wsp:val=&quot;00735F91&quot;/&gt;&lt;wsp:rsid wsp:val=&quot;00736144&quot;/&gt;&lt;wsp:rsid wsp:val=&quot;007364C0&quot;/&gt;&lt;wsp:rsid wsp:val=&quot;007367FA&quot;/&gt;&lt;wsp:rsid wsp:val=&quot;00736A27&quot;/&gt;&lt;wsp:rsid wsp:val=&quot;00736B06&quot;/&gt;&lt;wsp:rsid wsp:val=&quot;00736FB3&quot;/&gt;&lt;wsp:rsid wsp:val=&quot;00737605&quot;/&gt;&lt;wsp:rsid wsp:val=&quot;007377D6&quot;/&gt;&lt;wsp:rsid wsp:val=&quot;00737943&quot;/&gt;&lt;wsp:rsid wsp:val=&quot;00737A2B&quot;/&gt;&lt;wsp:rsid wsp:val=&quot;00737A2F&quot;/&gt;&lt;wsp:rsid wsp:val=&quot;007403BF&quot;/&gt;&lt;wsp:rsid wsp:val=&quot;00740652&quot;/&gt;&lt;wsp:rsid wsp:val=&quot;007409CD&quot;/&gt;&lt;wsp:rsid wsp:val=&quot;00740D39&quot;/&gt;&lt;wsp:rsid wsp:val=&quot;00740F2C&quot;/&gt;&lt;wsp:rsid wsp:val=&quot;007415EC&quot;/&gt;&lt;wsp:rsid wsp:val=&quot;0074171E&quot;/&gt;&lt;wsp:rsid wsp:val=&quot;00741732&quot;/&gt;&lt;wsp:rsid wsp:val=&quot;007422B2&quot;/&gt;&lt;wsp:rsid wsp:val=&quot;007422EF&quot;/&gt;&lt;wsp:rsid wsp:val=&quot;00742714&quot;/&gt;&lt;wsp:rsid wsp:val=&quot;00742813&quot;/&gt;&lt;wsp:rsid wsp:val=&quot;00742AC6&quot;/&gt;&lt;wsp:rsid wsp:val=&quot;00742BE2&quot;/&gt;&lt;wsp:rsid wsp:val=&quot;00742C00&quot;/&gt;&lt;wsp:rsid wsp:val=&quot;00742E64&quot;/&gt;&lt;wsp:rsid wsp:val=&quot;00742F5D&quot;/&gt;&lt;wsp:rsid wsp:val=&quot;007430B5&quot;/&gt;&lt;wsp:rsid wsp:val=&quot;00743864&quot;/&gt;&lt;wsp:rsid wsp:val=&quot;00743BE1&quot;/&gt;&lt;wsp:rsid wsp:val=&quot;00743C9E&quot;/&gt;&lt;wsp:rsid wsp:val=&quot;00744740&quot;/&gt;&lt;wsp:rsid wsp:val=&quot;00744B68&quot;/&gt;&lt;wsp:rsid wsp:val=&quot;00744D89&quot;/&gt;&lt;wsp:rsid wsp:val=&quot;00745353&quot;/&gt;&lt;wsp:rsid wsp:val=&quot;007453FF&quot;/&gt;&lt;wsp:rsid wsp:val=&quot;0074554C&quot;/&gt;&lt;wsp:rsid wsp:val=&quot;0074557E&quot;/&gt;&lt;wsp:rsid wsp:val=&quot;007457CB&quot;/&gt;&lt;wsp:rsid wsp:val=&quot;007458FF&quot;/&gt;&lt;wsp:rsid wsp:val=&quot;00745A93&quot;/&gt;&lt;wsp:rsid wsp:val=&quot;00745EE9&quot;/&gt;&lt;wsp:rsid wsp:val=&quot;0074667F&quot;/&gt;&lt;wsp:rsid wsp:val=&quot;0074675C&quot;/&gt;&lt;wsp:rsid wsp:val=&quot;00746799&quot;/&gt;&lt;wsp:rsid wsp:val=&quot;00746CFF&quot;/&gt;&lt;wsp:rsid wsp:val=&quot;007472AF&quot;/&gt;&lt;wsp:rsid wsp:val=&quot;007473A1&quot;/&gt;&lt;wsp:rsid wsp:val=&quot;00747640&quot;/&gt;&lt;wsp:rsid wsp:val=&quot;007477E0&quot;/&gt;&lt;wsp:rsid wsp:val=&quot;00747ED2&quot;/&gt;&lt;wsp:rsid wsp:val=&quot;00747FA7&quot;/&gt;&lt;wsp:rsid wsp:val=&quot;0075001F&quot;/&gt;&lt;wsp:rsid wsp:val=&quot;00750061&quot;/&gt;&lt;wsp:rsid wsp:val=&quot;007501BF&quot;/&gt;&lt;wsp:rsid wsp:val=&quot;007502BB&quot;/&gt;&lt;wsp:rsid wsp:val=&quot;0075040D&quot;/&gt;&lt;wsp:rsid wsp:val=&quot;007507CA&quot;/&gt;&lt;wsp:rsid wsp:val=&quot;0075100B&quot;/&gt;&lt;wsp:rsid wsp:val=&quot;007513B3&quot;/&gt;&lt;wsp:rsid wsp:val=&quot;00751462&quot;/&gt;&lt;wsp:rsid wsp:val=&quot;00751AF3&quot;/&gt;&lt;wsp:rsid wsp:val=&quot;0075230D&quot;/&gt;&lt;wsp:rsid wsp:val=&quot;00752345&quot;/&gt;&lt;wsp:rsid wsp:val=&quot;00752E9A&quot;/&gt;&lt;wsp:rsid wsp:val=&quot;00752FBF&quot;/&gt;&lt;wsp:rsid wsp:val=&quot;00753120&quot;/&gt;&lt;wsp:rsid wsp:val=&quot;00753297&quot;/&gt;&lt;wsp:rsid wsp:val=&quot;00754154&quot;/&gt;&lt;wsp:rsid wsp:val=&quot;00754785&quot;/&gt;&lt;wsp:rsid wsp:val=&quot;0075478E&quot;/&gt;&lt;wsp:rsid wsp:val=&quot;00754FA3&quot;/&gt;&lt;wsp:rsid wsp:val=&quot;00755A20&quot;/&gt;&lt;wsp:rsid wsp:val=&quot;00756158&quot;/&gt;&lt;wsp:rsid wsp:val=&quot;007561BD&quot;/&gt;&lt;wsp:rsid wsp:val=&quot;007561D7&quot;/&gt;&lt;wsp:rsid wsp:val=&quot;007561DE&quot;/&gt;&lt;wsp:rsid wsp:val=&quot;00756E08&quot;/&gt;&lt;wsp:rsid wsp:val=&quot;00756EAF&quot;/&gt;&lt;wsp:rsid wsp:val=&quot;00756F50&quot;/&gt;&lt;wsp:rsid wsp:val=&quot;007575F0&quot;/&gt;&lt;wsp:rsid wsp:val=&quot;0075781E&quot;/&gt;&lt;wsp:rsid wsp:val=&quot;00757934&quot;/&gt;&lt;wsp:rsid wsp:val=&quot;00757A7D&quot;/&gt;&lt;wsp:rsid wsp:val=&quot;00757BAF&quot;/&gt;&lt;wsp:rsid wsp:val=&quot;00757F77&quot;/&gt;&lt;wsp:rsid wsp:val=&quot;00760618&quot;/&gt;&lt;wsp:rsid wsp:val=&quot;0076071D&quot;/&gt;&lt;wsp:rsid wsp:val=&quot;00760752&quot;/&gt;&lt;wsp:rsid wsp:val=&quot;007608FD&quot;/&gt;&lt;wsp:rsid wsp:val=&quot;00760B16&quot;/&gt;&lt;wsp:rsid wsp:val=&quot;00760B6D&quot;/&gt;&lt;wsp:rsid wsp:val=&quot;00760C00&quot;/&gt;&lt;wsp:rsid wsp:val=&quot;00760C1B&quot;/&gt;&lt;wsp:rsid wsp:val=&quot;00760C8F&quot;/&gt;&lt;wsp:rsid wsp:val=&quot;00760CF1&quot;/&gt;&lt;wsp:rsid wsp:val=&quot;00760E92&quot;/&gt;&lt;wsp:rsid wsp:val=&quot;0076150E&quot;/&gt;&lt;wsp:rsid wsp:val=&quot;0076157C&quot;/&gt;&lt;wsp:rsid wsp:val=&quot;0076169F&quot;/&gt;&lt;wsp:rsid wsp:val=&quot;007619D4&quot;/&gt;&lt;wsp:rsid wsp:val=&quot;00761BF8&quot;/&gt;&lt;wsp:rsid wsp:val=&quot;00761F89&quot;/&gt;&lt;wsp:rsid wsp:val=&quot;007620A3&quot;/&gt;&lt;wsp:rsid wsp:val=&quot;00762978&quot;/&gt;&lt;wsp:rsid wsp:val=&quot;00762B4B&quot;/&gt;&lt;wsp:rsid wsp:val=&quot;007636A3&quot;/&gt;&lt;wsp:rsid wsp:val=&quot;00763794&quot;/&gt;&lt;wsp:rsid wsp:val=&quot;007639CF&quot;/&gt;&lt;wsp:rsid wsp:val=&quot;00763BCC&quot;/&gt;&lt;wsp:rsid wsp:val=&quot;00763BCD&quot;/&gt;&lt;wsp:rsid wsp:val=&quot;007644AE&quot;/&gt;&lt;wsp:rsid wsp:val=&quot;007644C0&quot;/&gt;&lt;wsp:rsid wsp:val=&quot;00764768&quot;/&gt;&lt;wsp:rsid wsp:val=&quot;0076487E&quot;/&gt;&lt;wsp:rsid wsp:val=&quot;0076498B&quot;/&gt;&lt;wsp:rsid wsp:val=&quot;00764C59&quot;/&gt;&lt;wsp:rsid wsp:val=&quot;00764F03&quot;/&gt;&lt;wsp:rsid wsp:val=&quot;007653D9&quot;/&gt;&lt;wsp:rsid wsp:val=&quot;007656B4&quot;/&gt;&lt;wsp:rsid wsp:val=&quot;0076589E&quot;/&gt;&lt;wsp:rsid wsp:val=&quot;007659BB&quot;/&gt;&lt;wsp:rsid wsp:val=&quot;00765C59&quot;/&gt;&lt;wsp:rsid wsp:val=&quot;00765D06&quot;/&gt;&lt;wsp:rsid wsp:val=&quot;00765E72&quot;/&gt;&lt;wsp:rsid wsp:val=&quot;00765F12&quot;/&gt;&lt;wsp:rsid wsp:val=&quot;00766BE0&quot;/&gt;&lt;wsp:rsid wsp:val=&quot;00766DD0&quot;/&gt;&lt;wsp:rsid wsp:val=&quot;0076746A&quot;/&gt;&lt;wsp:rsid wsp:val=&quot;00767567&quot;/&gt;&lt;wsp:rsid wsp:val=&quot;0076761A&quot;/&gt;&lt;wsp:rsid wsp:val=&quot;00767AAB&quot;/&gt;&lt;wsp:rsid wsp:val=&quot;00767DF3&quot;/&gt;&lt;wsp:rsid wsp:val=&quot;0077048B&quot;/&gt;&lt;wsp:rsid wsp:val=&quot;00770ED9&quot;/&gt;&lt;wsp:rsid wsp:val=&quot;00771237&quot;/&gt;&lt;wsp:rsid wsp:val=&quot;007712BE&quot;/&gt;&lt;wsp:rsid wsp:val=&quot;007714FD&quot;/&gt;&lt;wsp:rsid wsp:val=&quot;0077165B&quot;/&gt;&lt;wsp:rsid wsp:val=&quot;0077184B&quot;/&gt;&lt;wsp:rsid wsp:val=&quot;0077190A&quot;/&gt;&lt;wsp:rsid wsp:val=&quot;0077265B&quot;/&gt;&lt;wsp:rsid wsp:val=&quot;00773405&quot;/&gt;&lt;wsp:rsid wsp:val=&quot;0077345E&quot;/&gt;&lt;wsp:rsid wsp:val=&quot;00773982&quot;/&gt;&lt;wsp:rsid wsp:val=&quot;00773E34&quot;/&gt;&lt;wsp:rsid wsp:val=&quot;00774257&quot;/&gt;&lt;wsp:rsid wsp:val=&quot;0077449D&quot;/&gt;&lt;wsp:rsid wsp:val=&quot;007744F2&quot;/&gt;&lt;wsp:rsid wsp:val=&quot;00774635&quot;/&gt;&lt;wsp:rsid wsp:val=&quot;007746F7&quot;/&gt;&lt;wsp:rsid wsp:val=&quot;00774A37&quot;/&gt;&lt;wsp:rsid wsp:val=&quot;00774B7B&quot;/&gt;&lt;wsp:rsid wsp:val=&quot;00774D7A&quot;/&gt;&lt;wsp:rsid wsp:val=&quot;00775220&quot;/&gt;&lt;wsp:rsid wsp:val=&quot;007752C9&quot;/&gt;&lt;wsp:rsid wsp:val=&quot;0077575F&quot;/&gt;&lt;wsp:rsid wsp:val=&quot;00775986&quot;/&gt;&lt;wsp:rsid wsp:val=&quot;00775E0B&quot;/&gt;&lt;wsp:rsid wsp:val=&quot;00776349&quot;/&gt;&lt;wsp:rsid wsp:val=&quot;00776957&quot;/&gt;&lt;wsp:rsid wsp:val=&quot;00777701&quot;/&gt;&lt;wsp:rsid wsp:val=&quot;00777ABA&quot;/&gt;&lt;wsp:rsid wsp:val=&quot;00777ECD&quot;/&gt;&lt;wsp:rsid wsp:val=&quot;007800EA&quot;/&gt;&lt;wsp:rsid wsp:val=&quot;00780606&quot;/&gt;&lt;wsp:rsid wsp:val=&quot;00780962&quot;/&gt;&lt;wsp:rsid wsp:val=&quot;007809F7&quot;/&gt;&lt;wsp:rsid wsp:val=&quot;00780A0E&quot;/&gt;&lt;wsp:rsid wsp:val=&quot;00780A3F&quot;/&gt;&lt;wsp:rsid wsp:val=&quot;00780CF0&quot;/&gt;&lt;wsp:rsid wsp:val=&quot;007812E0&quot;/&gt;&lt;wsp:rsid wsp:val=&quot;00781610&quot;/&gt;&lt;wsp:rsid wsp:val=&quot;00781CE2&quot;/&gt;&lt;wsp:rsid wsp:val=&quot;0078221B&quot;/&gt;&lt;wsp:rsid wsp:val=&quot;007828B9&quot;/&gt;&lt;wsp:rsid wsp:val=&quot;007829AB&quot;/&gt;&lt;wsp:rsid wsp:val=&quot;00782F0F&quot;/&gt;&lt;wsp:rsid wsp:val=&quot;007831F9&quot;/&gt;&lt;wsp:rsid wsp:val=&quot;00783399&quot;/&gt;&lt;wsp:rsid wsp:val=&quot;007833B0&quot;/&gt;&lt;wsp:rsid wsp:val=&quot;00783AF6&quot;/&gt;&lt;wsp:rsid wsp:val=&quot;00783B65&quot;/&gt;&lt;wsp:rsid wsp:val=&quot;00783E5A&quot;/&gt;&lt;wsp:rsid wsp:val=&quot;007844F4&quot;/&gt;&lt;wsp:rsid wsp:val=&quot;00784915&quot;/&gt;&lt;wsp:rsid wsp:val=&quot;00784DEB&quot;/&gt;&lt;wsp:rsid wsp:val=&quot;0078519F&quot;/&gt;&lt;wsp:rsid wsp:val=&quot;0078523F&quot;/&gt;&lt;wsp:rsid wsp:val=&quot;007854B0&quot;/&gt;&lt;wsp:rsid wsp:val=&quot;00785C8B&quot;/&gt;&lt;wsp:rsid wsp:val=&quot;00786037&quot;/&gt;&lt;wsp:rsid wsp:val=&quot;00786773&quot;/&gt;&lt;wsp:rsid wsp:val=&quot;00786808&quot;/&gt;&lt;wsp:rsid wsp:val=&quot;00786CE2&quot;/&gt;&lt;wsp:rsid wsp:val=&quot;00787437&quot;/&gt;&lt;wsp:rsid wsp:val=&quot;0078783C&quot;/&gt;&lt;wsp:rsid wsp:val=&quot;00787B07&quot;/&gt;&lt;wsp:rsid wsp:val=&quot;00787BD6&quot;/&gt;&lt;wsp:rsid wsp:val=&quot;00787EA6&quot;/&gt;&lt;wsp:rsid wsp:val=&quot;00790391&quot;/&gt;&lt;wsp:rsid wsp:val=&quot;00790565&quot;/&gt;&lt;wsp:rsid wsp:val=&quot;0079089E&quot;/&gt;&lt;wsp:rsid wsp:val=&quot;00790AD0&quot;/&gt;&lt;wsp:rsid wsp:val=&quot;007913BF&quot;/&gt;&lt;wsp:rsid wsp:val=&quot;007916BF&quot;/&gt;&lt;wsp:rsid wsp:val=&quot;00791902&quot;/&gt;&lt;wsp:rsid wsp:val=&quot;00791F08&quot;/&gt;&lt;wsp:rsid wsp:val=&quot;00792671&quot;/&gt;&lt;wsp:rsid wsp:val=&quot;007927FD&quot;/&gt;&lt;wsp:rsid wsp:val=&quot;0079298D&quot;/&gt;&lt;wsp:rsid wsp:val=&quot;00792A68&quot;/&gt;&lt;wsp:rsid wsp:val=&quot;00792C89&quot;/&gt;&lt;wsp:rsid wsp:val=&quot;00792F0A&quot;/&gt;&lt;wsp:rsid wsp:val=&quot;00792F4B&quot;/&gt;&lt;wsp:rsid wsp:val=&quot;007930DB&quot;/&gt;&lt;wsp:rsid wsp:val=&quot;00793157&quot;/&gt;&lt;wsp:rsid wsp:val=&quot;007935ED&quot;/&gt;&lt;wsp:rsid wsp:val=&quot;0079393F&quot;/&gt;&lt;wsp:rsid wsp:val=&quot;007943A3&quot;/&gt;&lt;wsp:rsid wsp:val=&quot;0079493F&quot;/&gt;&lt;wsp:rsid wsp:val=&quot;00794B12&quot;/&gt;&lt;wsp:rsid wsp:val=&quot;00794CB3&quot;/&gt;&lt;wsp:rsid wsp:val=&quot;00794E70&quot;/&gt;&lt;wsp:rsid wsp:val=&quot;00795146&quot;/&gt;&lt;wsp:rsid wsp:val=&quot;00795C97&quot;/&gt;&lt;wsp:rsid wsp:val=&quot;00795EB4&quot;/&gt;&lt;wsp:rsid wsp:val=&quot;00796051&quot;/&gt;&lt;wsp:rsid wsp:val=&quot;007962D0&quot;/&gt;&lt;wsp:rsid wsp:val=&quot;007963E3&quot;/&gt;&lt;wsp:rsid wsp:val=&quot;00796BEE&quot;/&gt;&lt;wsp:rsid wsp:val=&quot;00796D60&quot;/&gt;&lt;wsp:rsid wsp:val=&quot;00796F39&quot;/&gt;&lt;wsp:rsid wsp:val=&quot;00797039&quot;/&gt;&lt;wsp:rsid wsp:val=&quot;00797054&quot;/&gt;&lt;wsp:rsid wsp:val=&quot;007975EE&quot;/&gt;&lt;wsp:rsid wsp:val=&quot;00797BF5&quot;/&gt;&lt;wsp:rsid wsp:val=&quot;007A0072&quot;/&gt;&lt;wsp:rsid wsp:val=&quot;007A00BF&quot;/&gt;&lt;wsp:rsid wsp:val=&quot;007A0607&quot;/&gt;&lt;wsp:rsid wsp:val=&quot;007A08D8&quot;/&gt;&lt;wsp:rsid wsp:val=&quot;007A0F66&quot;/&gt;&lt;wsp:rsid wsp:val=&quot;007A1135&quot;/&gt;&lt;wsp:rsid wsp:val=&quot;007A1224&quot;/&gt;&lt;wsp:rsid wsp:val=&quot;007A12D4&quot;/&gt;&lt;wsp:rsid wsp:val=&quot;007A1326&quot;/&gt;&lt;wsp:rsid wsp:val=&quot;007A17F6&quot;/&gt;&lt;wsp:rsid wsp:val=&quot;007A17FC&quot;/&gt;&lt;wsp:rsid wsp:val=&quot;007A1812&quot;/&gt;&lt;wsp:rsid wsp:val=&quot;007A1D52&quot;/&gt;&lt;wsp:rsid wsp:val=&quot;007A207E&quot;/&gt;&lt;wsp:rsid wsp:val=&quot;007A20DD&quot;/&gt;&lt;wsp:rsid wsp:val=&quot;007A22DA&quot;/&gt;&lt;wsp:rsid wsp:val=&quot;007A28F5&quot;/&gt;&lt;wsp:rsid wsp:val=&quot;007A3223&quot;/&gt;&lt;wsp:rsid wsp:val=&quot;007A3511&quot;/&gt;&lt;wsp:rsid wsp:val=&quot;007A353E&quot;/&gt;&lt;wsp:rsid wsp:val=&quot;007A35EE&quot;/&gt;&lt;wsp:rsid wsp:val=&quot;007A3EDF&quot;/&gt;&lt;wsp:rsid wsp:val=&quot;007A3EEB&quot;/&gt;&lt;wsp:rsid wsp:val=&quot;007A4047&quot;/&gt;&lt;wsp:rsid wsp:val=&quot;007A4503&quot;/&gt;&lt;wsp:rsid wsp:val=&quot;007A46BF&quot;/&gt;&lt;wsp:rsid wsp:val=&quot;007A4845&quot;/&gt;&lt;wsp:rsid wsp:val=&quot;007A489E&quot;/&gt;&lt;wsp:rsid wsp:val=&quot;007A4A53&quot;/&gt;&lt;wsp:rsid wsp:val=&quot;007A4D7D&quot;/&gt;&lt;wsp:rsid wsp:val=&quot;007A50AA&quot;/&gt;&lt;wsp:rsid wsp:val=&quot;007A5255&quot;/&gt;&lt;wsp:rsid wsp:val=&quot;007A6B06&quot;/&gt;&lt;wsp:rsid wsp:val=&quot;007A7184&quot;/&gt;&lt;wsp:rsid wsp:val=&quot;007A74A5&quot;/&gt;&lt;wsp:rsid wsp:val=&quot;007A78E6&quot;/&gt;&lt;wsp:rsid wsp:val=&quot;007A793F&quot;/&gt;&lt;wsp:rsid wsp:val=&quot;007A7E47&quot;/&gt;&lt;wsp:rsid wsp:val=&quot;007A7FC5&quot;/&gt;&lt;wsp:rsid wsp:val=&quot;007B00EF&quot;/&gt;&lt;wsp:rsid wsp:val=&quot;007B01C1&quot;/&gt;&lt;wsp:rsid wsp:val=&quot;007B073F&quot;/&gt;&lt;wsp:rsid wsp:val=&quot;007B078C&quot;/&gt;&lt;wsp:rsid wsp:val=&quot;007B08A3&quot;/&gt;&lt;wsp:rsid wsp:val=&quot;007B0F24&quot;/&gt;&lt;wsp:rsid wsp:val=&quot;007B0F8E&quot;/&gt;&lt;wsp:rsid wsp:val=&quot;007B0FD5&quot;/&gt;&lt;wsp:rsid wsp:val=&quot;007B12C8&quot;/&gt;&lt;wsp:rsid wsp:val=&quot;007B1375&quot;/&gt;&lt;wsp:rsid wsp:val=&quot;007B1400&quot;/&gt;&lt;wsp:rsid wsp:val=&quot;007B1925&quot;/&gt;&lt;wsp:rsid wsp:val=&quot;007B1CB1&quot;/&gt;&lt;wsp:rsid wsp:val=&quot;007B1D9F&quot;/&gt;&lt;wsp:rsid wsp:val=&quot;007B2110&quot;/&gt;&lt;wsp:rsid wsp:val=&quot;007B2468&quot;/&gt;&lt;wsp:rsid wsp:val=&quot;007B2AA3&quot;/&gt;&lt;wsp:rsid wsp:val=&quot;007B2F6E&quot;/&gt;&lt;wsp:rsid wsp:val=&quot;007B353B&quot;/&gt;&lt;wsp:rsid wsp:val=&quot;007B3A56&quot;/&gt;&lt;wsp:rsid wsp:val=&quot;007B3D1D&quot;/&gt;&lt;wsp:rsid wsp:val=&quot;007B3D69&quot;/&gt;&lt;wsp:rsid wsp:val=&quot;007B40FC&quot;/&gt;&lt;wsp:rsid wsp:val=&quot;007B44DC&quot;/&gt;&lt;wsp:rsid wsp:val=&quot;007B47BF&quot;/&gt;&lt;wsp:rsid wsp:val=&quot;007B4A52&quot;/&gt;&lt;wsp:rsid wsp:val=&quot;007B585B&quot;/&gt;&lt;wsp:rsid wsp:val=&quot;007B5CEF&quot;/&gt;&lt;wsp:rsid wsp:val=&quot;007B6132&quot;/&gt;&lt;wsp:rsid wsp:val=&quot;007B62B3&quot;/&gt;&lt;wsp:rsid wsp:val=&quot;007B669F&quot;/&gt;&lt;wsp:rsid wsp:val=&quot;007B6926&quot;/&gt;&lt;wsp:rsid wsp:val=&quot;007B6B24&quot;/&gt;&lt;wsp:rsid wsp:val=&quot;007B6BDB&quot;/&gt;&lt;wsp:rsid wsp:val=&quot;007B7083&quot;/&gt;&lt;wsp:rsid wsp:val=&quot;007B7654&quot;/&gt;&lt;wsp:rsid wsp:val=&quot;007B7926&quot;/&gt;&lt;wsp:rsid wsp:val=&quot;007B7F00&quot;/&gt;&lt;wsp:rsid wsp:val=&quot;007C02F1&quot;/&gt;&lt;wsp:rsid wsp:val=&quot;007C0B40&quot;/&gt;&lt;wsp:rsid wsp:val=&quot;007C0B83&quot;/&gt;&lt;wsp:rsid wsp:val=&quot;007C0BF7&quot;/&gt;&lt;wsp:rsid wsp:val=&quot;007C0D83&quot;/&gt;&lt;wsp:rsid wsp:val=&quot;007C104E&quot;/&gt;&lt;wsp:rsid wsp:val=&quot;007C12CD&quot;/&gt;&lt;wsp:rsid wsp:val=&quot;007C1335&quot;/&gt;&lt;wsp:rsid wsp:val=&quot;007C1770&quot;/&gt;&lt;wsp:rsid wsp:val=&quot;007C1982&quot;/&gt;&lt;wsp:rsid wsp:val=&quot;007C1AE4&quot;/&gt;&lt;wsp:rsid wsp:val=&quot;007C1D21&quot;/&gt;&lt;wsp:rsid wsp:val=&quot;007C20C5&quot;/&gt;&lt;wsp:rsid wsp:val=&quot;007C2827&quot;/&gt;&lt;wsp:rsid wsp:val=&quot;007C2A0E&quot;/&gt;&lt;wsp:rsid wsp:val=&quot;007C2D29&quot;/&gt;&lt;wsp:rsid wsp:val=&quot;007C3DD0&quot;/&gt;&lt;wsp:rsid wsp:val=&quot;007C3F0F&quot;/&gt;&lt;wsp:rsid wsp:val=&quot;007C3F79&quot;/&gt;&lt;wsp:rsid wsp:val=&quot;007C4104&quot;/&gt;&lt;wsp:rsid wsp:val=&quot;007C4566&quot;/&gt;&lt;wsp:rsid wsp:val=&quot;007C481D&quot;/&gt;&lt;wsp:rsid wsp:val=&quot;007C4CEF&quot;/&gt;&lt;wsp:rsid wsp:val=&quot;007C555B&quot;/&gt;&lt;wsp:rsid wsp:val=&quot;007C5A55&quot;/&gt;&lt;wsp:rsid wsp:val=&quot;007C5E70&quot;/&gt;&lt;wsp:rsid wsp:val=&quot;007C6256&quot;/&gt;&lt;wsp:rsid wsp:val=&quot;007C6291&quot;/&gt;&lt;wsp:rsid wsp:val=&quot;007C62CE&quot;/&gt;&lt;wsp:rsid wsp:val=&quot;007C63A7&quot;/&gt;&lt;wsp:rsid wsp:val=&quot;007C672C&quot;/&gt;&lt;wsp:rsid wsp:val=&quot;007C699D&quot;/&gt;&lt;wsp:rsid wsp:val=&quot;007C69EB&quot;/&gt;&lt;wsp:rsid wsp:val=&quot;007C6EAA&quot;/&gt;&lt;wsp:rsid wsp:val=&quot;007C6FF3&quot;/&gt;&lt;wsp:rsid wsp:val=&quot;007C706B&quot;/&gt;&lt;wsp:rsid wsp:val=&quot;007C7213&quot;/&gt;&lt;wsp:rsid wsp:val=&quot;007C7360&quot;/&gt;&lt;wsp:rsid wsp:val=&quot;007C799A&quot;/&gt;&lt;wsp:rsid wsp:val=&quot;007C7E0A&quot;/&gt;&lt;wsp:rsid wsp:val=&quot;007C7ECB&quot;/&gt;&lt;wsp:rsid wsp:val=&quot;007C7FA9&quot;/&gt;&lt;wsp:rsid wsp:val=&quot;007D0046&quot;/&gt;&lt;wsp:rsid wsp:val=&quot;007D00D8&quot;/&gt;&lt;wsp:rsid wsp:val=&quot;007D0227&quot;/&gt;&lt;wsp:rsid wsp:val=&quot;007D02CE&quot;/&gt;&lt;wsp:rsid wsp:val=&quot;007D0430&quot;/&gt;&lt;wsp:rsid wsp:val=&quot;007D0E88&quot;/&gt;&lt;wsp:rsid wsp:val=&quot;007D145A&quot;/&gt;&lt;wsp:rsid wsp:val=&quot;007D1937&quot;/&gt;&lt;wsp:rsid wsp:val=&quot;007D19D6&quot;/&gt;&lt;wsp:rsid wsp:val=&quot;007D20E9&quot;/&gt;&lt;wsp:rsid wsp:val=&quot;007D2128&quot;/&gt;&lt;wsp:rsid wsp:val=&quot;007D2401&quot;/&gt;&lt;wsp:rsid wsp:val=&quot;007D2843&quot;/&gt;&lt;wsp:rsid wsp:val=&quot;007D2BC1&quot;/&gt;&lt;wsp:rsid wsp:val=&quot;007D2E24&quot;/&gt;&lt;wsp:rsid wsp:val=&quot;007D2F81&quot;/&gt;&lt;wsp:rsid wsp:val=&quot;007D3593&quot;/&gt;&lt;wsp:rsid wsp:val=&quot;007D3644&quot;/&gt;&lt;wsp:rsid wsp:val=&quot;007D39C8&quot;/&gt;&lt;wsp:rsid wsp:val=&quot;007D3B0E&quot;/&gt;&lt;wsp:rsid wsp:val=&quot;007D3BC4&quot;/&gt;&lt;wsp:rsid wsp:val=&quot;007D3BEC&quot;/&gt;&lt;wsp:rsid wsp:val=&quot;007D3D95&quot;/&gt;&lt;wsp:rsid wsp:val=&quot;007D49B1&quot;/&gt;&lt;wsp:rsid wsp:val=&quot;007D5220&quot;/&gt;&lt;wsp:rsid wsp:val=&quot;007D5462&quot;/&gt;&lt;wsp:rsid wsp:val=&quot;007D5501&quot;/&gt;&lt;wsp:rsid wsp:val=&quot;007D5F6A&quot;/&gt;&lt;wsp:rsid wsp:val=&quot;007D6BE8&quot;/&gt;&lt;wsp:rsid wsp:val=&quot;007D70B9&quot;/&gt;&lt;wsp:rsid wsp:val=&quot;007D71FE&quot;/&gt;&lt;wsp:rsid wsp:val=&quot;007D7241&quot;/&gt;&lt;wsp:rsid wsp:val=&quot;007D75CB&quot;/&gt;&lt;wsp:rsid wsp:val=&quot;007D7A3F&quot;/&gt;&lt;wsp:rsid wsp:val=&quot;007D7BB3&quot;/&gt;&lt;wsp:rsid wsp:val=&quot;007E09E3&quot;/&gt;&lt;wsp:rsid wsp:val=&quot;007E0AF1&quot;/&gt;&lt;wsp:rsid wsp:val=&quot;007E0B5C&quot;/&gt;&lt;wsp:rsid wsp:val=&quot;007E0D8E&quot;/&gt;&lt;wsp:rsid wsp:val=&quot;007E1F53&quot;/&gt;&lt;wsp:rsid wsp:val=&quot;007E216E&quot;/&gt;&lt;wsp:rsid wsp:val=&quot;007E243D&quot;/&gt;&lt;wsp:rsid wsp:val=&quot;007E2D10&quot;/&gt;&lt;wsp:rsid wsp:val=&quot;007E30C0&quot;/&gt;&lt;wsp:rsid wsp:val=&quot;007E31AB&quot;/&gt;&lt;wsp:rsid wsp:val=&quot;007E32F1&quot;/&gt;&lt;wsp:rsid wsp:val=&quot;007E33C6&quot;/&gt;&lt;wsp:rsid wsp:val=&quot;007E35FE&quot;/&gt;&lt;wsp:rsid wsp:val=&quot;007E3719&quot;/&gt;&lt;wsp:rsid wsp:val=&quot;007E3D79&quot;/&gt;&lt;wsp:rsid wsp:val=&quot;007E3E14&quot;/&gt;&lt;wsp:rsid wsp:val=&quot;007E4459&quot;/&gt;&lt;wsp:rsid wsp:val=&quot;007E45AB&quot;/&gt;&lt;wsp:rsid wsp:val=&quot;007E4A08&quot;/&gt;&lt;wsp:rsid wsp:val=&quot;007E4CC0&quot;/&gt;&lt;wsp:rsid wsp:val=&quot;007E505C&quot;/&gt;&lt;wsp:rsid wsp:val=&quot;007E5679&quot;/&gt;&lt;wsp:rsid wsp:val=&quot;007E5740&quot;/&gt;&lt;wsp:rsid wsp:val=&quot;007E57C9&quot;/&gt;&lt;wsp:rsid wsp:val=&quot;007E5DB0&quot;/&gt;&lt;wsp:rsid wsp:val=&quot;007E63B4&quot;/&gt;&lt;wsp:rsid wsp:val=&quot;007E6475&quot;/&gt;&lt;wsp:rsid wsp:val=&quot;007E6573&quot;/&gt;&lt;wsp:rsid wsp:val=&quot;007E6C55&quot;/&gt;&lt;wsp:rsid wsp:val=&quot;007E6E11&quot;/&gt;&lt;wsp:rsid wsp:val=&quot;007E6FC9&quot;/&gt;&lt;wsp:rsid wsp:val=&quot;007E70FB&quot;/&gt;&lt;wsp:rsid wsp:val=&quot;007E7652&quot;/&gt;&lt;wsp:rsid wsp:val=&quot;007E771C&quot;/&gt;&lt;wsp:rsid wsp:val=&quot;007F023C&quot;/&gt;&lt;wsp:rsid wsp:val=&quot;007F04B3&quot;/&gt;&lt;wsp:rsid wsp:val=&quot;007F0759&quot;/&gt;&lt;wsp:rsid wsp:val=&quot;007F07A8&quot;/&gt;&lt;wsp:rsid wsp:val=&quot;007F0948&quot;/&gt;&lt;wsp:rsid wsp:val=&quot;007F09F6&quot;/&gt;&lt;wsp:rsid wsp:val=&quot;007F0F2C&quot;/&gt;&lt;wsp:rsid wsp:val=&quot;007F12D6&quot;/&gt;&lt;wsp:rsid wsp:val=&quot;007F1828&quot;/&gt;&lt;wsp:rsid wsp:val=&quot;007F19E5&quot;/&gt;&lt;wsp:rsid wsp:val=&quot;007F1B1E&quot;/&gt;&lt;wsp:rsid wsp:val=&quot;007F1B6F&quot;/&gt;&lt;wsp:rsid wsp:val=&quot;007F1F35&quot;/&gt;&lt;wsp:rsid wsp:val=&quot;007F1FAC&quot;/&gt;&lt;wsp:rsid wsp:val=&quot;007F2011&quot;/&gt;&lt;wsp:rsid wsp:val=&quot;007F214E&quot;/&gt;&lt;wsp:rsid wsp:val=&quot;007F21C4&quot;/&gt;&lt;wsp:rsid wsp:val=&quot;007F21F6&quot;/&gt;&lt;wsp:rsid wsp:val=&quot;007F23CE&quot;/&gt;&lt;wsp:rsid wsp:val=&quot;007F247E&quot;/&gt;&lt;wsp:rsid wsp:val=&quot;007F26D2&quot;/&gt;&lt;wsp:rsid wsp:val=&quot;007F2734&quot;/&gt;&lt;wsp:rsid wsp:val=&quot;007F2AE2&quot;/&gt;&lt;wsp:rsid wsp:val=&quot;007F2C3F&quot;/&gt;&lt;wsp:rsid wsp:val=&quot;007F2C86&quot;/&gt;&lt;wsp:rsid wsp:val=&quot;007F319F&quot;/&gt;&lt;wsp:rsid wsp:val=&quot;007F3469&quot;/&gt;&lt;wsp:rsid wsp:val=&quot;007F3570&quot;/&gt;&lt;wsp:rsid wsp:val=&quot;007F3928&quot;/&gt;&lt;wsp:rsid wsp:val=&quot;007F3B5A&quot;/&gt;&lt;wsp:rsid wsp:val=&quot;007F3ED6&quot;/&gt;&lt;wsp:rsid wsp:val=&quot;007F40B5&quot;/&gt;&lt;wsp:rsid wsp:val=&quot;007F4194&quot;/&gt;&lt;wsp:rsid wsp:val=&quot;007F4448&quot;/&gt;&lt;wsp:rsid wsp:val=&quot;007F4657&quot;/&gt;&lt;wsp:rsid wsp:val=&quot;007F508C&quot;/&gt;&lt;wsp:rsid wsp:val=&quot;007F538C&quot;/&gt;&lt;wsp:rsid wsp:val=&quot;007F565B&quot;/&gt;&lt;wsp:rsid wsp:val=&quot;007F56E8&quot;/&gt;&lt;wsp:rsid wsp:val=&quot;007F57DF&quot;/&gt;&lt;wsp:rsid wsp:val=&quot;007F5830&quot;/&gt;&lt;wsp:rsid wsp:val=&quot;007F5B61&quot;/&gt;&lt;wsp:rsid wsp:val=&quot;007F5FAD&quot;/&gt;&lt;wsp:rsid wsp:val=&quot;007F64C2&quot;/&gt;&lt;wsp:rsid wsp:val=&quot;007F6551&quot;/&gt;&lt;wsp:rsid wsp:val=&quot;007F74CF&quot;/&gt;&lt;wsp:rsid wsp:val=&quot;007F76EB&quot;/&gt;&lt;wsp:rsid wsp:val=&quot;007F78B9&quot;/&gt;&lt;wsp:rsid wsp:val=&quot;007F791A&quot;/&gt;&lt;wsp:rsid wsp:val=&quot;00800400&quot;/&gt;&lt;wsp:rsid wsp:val=&quot;00800D97&quot;/&gt;&lt;wsp:rsid wsp:val=&quot;00800E13&quot;/&gt;&lt;wsp:rsid wsp:val=&quot;008012B8&quot;/&gt;&lt;wsp:rsid wsp:val=&quot;008014B6&quot;/&gt;&lt;wsp:rsid wsp:val=&quot;00801707&quot;/&gt;&lt;wsp:rsid wsp:val=&quot;00801B3A&quot;/&gt;&lt;wsp:rsid wsp:val=&quot;00802117&quot;/&gt;&lt;wsp:rsid wsp:val=&quot;00802637&quot;/&gt;&lt;wsp:rsid wsp:val=&quot;0080295C&quot;/&gt;&lt;wsp:rsid wsp:val=&quot;00802A1C&quot;/&gt;&lt;wsp:rsid wsp:val=&quot;00802AF0&quot;/&gt;&lt;wsp:rsid wsp:val=&quot;00802B39&quot;/&gt;&lt;wsp:rsid wsp:val=&quot;00802B51&quot;/&gt;&lt;wsp:rsid wsp:val=&quot;00802BD3&quot;/&gt;&lt;wsp:rsid wsp:val=&quot;00802C0E&quot;/&gt;&lt;wsp:rsid wsp:val=&quot;00802DB1&quot;/&gt;&lt;wsp:rsid wsp:val=&quot;00803454&quot;/&gt;&lt;wsp:rsid wsp:val=&quot;00803A7D&quot;/&gt;&lt;wsp:rsid wsp:val=&quot;00803E84&quot;/&gt;&lt;wsp:rsid wsp:val=&quot;00804907&quot;/&gt;&lt;wsp:rsid wsp:val=&quot;00804E04&quot;/&gt;&lt;wsp:rsid wsp:val=&quot;00805AED&quot;/&gt;&lt;wsp:rsid wsp:val=&quot;00805C1A&quot;/&gt;&lt;wsp:rsid wsp:val=&quot;00806396&quot;/&gt;&lt;wsp:rsid wsp:val=&quot;00806524&quot;/&gt;&lt;wsp:rsid wsp:val=&quot;00806B0D&quot;/&gt;&lt;wsp:rsid wsp:val=&quot;008071D9&quot;/&gt;&lt;wsp:rsid wsp:val=&quot;0080733D&quot;/&gt;&lt;wsp:rsid wsp:val=&quot;00807A45&quot;/&gt;&lt;wsp:rsid wsp:val=&quot;0081035C&quot;/&gt;&lt;wsp:rsid wsp:val=&quot;008105DC&quot;/&gt;&lt;wsp:rsid wsp:val=&quot;00810B56&quot;/&gt;&lt;wsp:rsid wsp:val=&quot;00810C5A&quot;/&gt;&lt;wsp:rsid wsp:val=&quot;00810DFF&quot;/&gt;&lt;wsp:rsid wsp:val=&quot;00810F02&quot;/&gt;&lt;wsp:rsid wsp:val=&quot;008118A1&quot;/&gt;&lt;wsp:rsid wsp:val=&quot;0081195E&quot;/&gt;&lt;wsp:rsid wsp:val=&quot;00811D4A&quot;/&gt;&lt;wsp:rsid wsp:val=&quot;00811D6F&quot;/&gt;&lt;wsp:rsid wsp:val=&quot;008121FC&quot;/&gt;&lt;wsp:rsid wsp:val=&quot;0081277C&quot;/&gt;&lt;wsp:rsid wsp:val=&quot;00812CB2&quot;/&gt;&lt;wsp:rsid wsp:val=&quot;0081306E&quot;/&gt;&lt;wsp:rsid wsp:val=&quot;00813671&quot;/&gt;&lt;wsp:rsid wsp:val=&quot;0081370C&quot;/&gt;&lt;wsp:rsid wsp:val=&quot;00813845&quot;/&gt;&lt;wsp:rsid wsp:val=&quot;0081390F&quot;/&gt;&lt;wsp:rsid wsp:val=&quot;0081395F&quot;/&gt;&lt;wsp:rsid wsp:val=&quot;00813A5B&quot;/&gt;&lt;wsp:rsid wsp:val=&quot;00813C62&quot;/&gt;&lt;wsp:rsid wsp:val=&quot;00813CC1&quot;/&gt;&lt;wsp:rsid wsp:val=&quot;008143BC&quot;/&gt;&lt;wsp:rsid wsp:val=&quot;008143CB&quot;/&gt;&lt;wsp:rsid wsp:val=&quot;00815089&quot;/&gt;&lt;wsp:rsid wsp:val=&quot;0081546B&quot;/&gt;&lt;wsp:rsid wsp:val=&quot;00815495&quot;/&gt;&lt;wsp:rsid wsp:val=&quot;008154F0&quot;/&gt;&lt;wsp:rsid wsp:val=&quot;0081559C&quot;/&gt;&lt;wsp:rsid wsp:val=&quot;008156FF&quot;/&gt;&lt;wsp:rsid wsp:val=&quot;00815CBF&quot;/&gt;&lt;wsp:rsid wsp:val=&quot;00815CE4&quot;/&gt;&lt;wsp:rsid wsp:val=&quot;008160DA&quot;/&gt;&lt;wsp:rsid wsp:val=&quot;0081629C&quot;/&gt;&lt;wsp:rsid wsp:val=&quot;00816A6D&quot;/&gt;&lt;wsp:rsid wsp:val=&quot;00816D83&quot;/&gt;&lt;wsp:rsid wsp:val=&quot;0081705B&quot;/&gt;&lt;wsp:rsid wsp:val=&quot;008173CC&quot;/&gt;&lt;wsp:rsid wsp:val=&quot;008176F8&quot;/&gt;&lt;wsp:rsid wsp:val=&quot;00817CE1&quot;/&gt;&lt;wsp:rsid wsp:val=&quot;00820139&quot;/&gt;&lt;wsp:rsid wsp:val=&quot;00820584&quot;/&gt;&lt;wsp:rsid wsp:val=&quot;0082065E&quot;/&gt;&lt;wsp:rsid wsp:val=&quot;0082070E&quot;/&gt;&lt;wsp:rsid wsp:val=&quot;00820721&quot;/&gt;&lt;wsp:rsid wsp:val=&quot;00820B2C&quot;/&gt;&lt;wsp:rsid wsp:val=&quot;00820CAF&quot;/&gt;&lt;wsp:rsid wsp:val=&quot;00821222&quot;/&gt;&lt;wsp:rsid wsp:val=&quot;008213DF&quot;/&gt;&lt;wsp:rsid wsp:val=&quot;00821669&quot;/&gt;&lt;wsp:rsid wsp:val=&quot;0082169D&quot;/&gt;&lt;wsp:rsid wsp:val=&quot;00821AD5&quot;/&gt;&lt;wsp:rsid wsp:val=&quot;00821CAE&quot;/&gt;&lt;wsp:rsid wsp:val=&quot;00821E23&quot;/&gt;&lt;wsp:rsid wsp:val=&quot;0082275A&quot;/&gt;&lt;wsp:rsid wsp:val=&quot;00822AC3&quot;/&gt;&lt;wsp:rsid wsp:val=&quot;00823477&quot;/&gt;&lt;wsp:rsid wsp:val=&quot;008237ED&quot;/&gt;&lt;wsp:rsid wsp:val=&quot;00823B63&quot;/&gt;&lt;wsp:rsid wsp:val=&quot;00823C52&quot;/&gt;&lt;wsp:rsid wsp:val=&quot;00823E80&quot;/&gt;&lt;wsp:rsid wsp:val=&quot;00824182&quot;/&gt;&lt;wsp:rsid wsp:val=&quot;00824692&quot;/&gt;&lt;wsp:rsid wsp:val=&quot;00824CB8&quot;/&gt;&lt;wsp:rsid wsp:val=&quot;00825EBE&quot;/&gt;&lt;wsp:rsid wsp:val=&quot;00825ECD&quot;/&gt;&lt;wsp:rsid wsp:val=&quot;00826050&quot;/&gt;&lt;wsp:rsid wsp:val=&quot;008264BE&quot;/&gt;&lt;wsp:rsid wsp:val=&quot;008265D6&quot;/&gt;&lt;wsp:rsid wsp:val=&quot;00826672&quot;/&gt;&lt;wsp:rsid wsp:val=&quot;008273C7&quot;/&gt;&lt;wsp:rsid wsp:val=&quot;0082783D&quot;/&gt;&lt;wsp:rsid wsp:val=&quot;00827AC8&quot;/&gt;&lt;wsp:rsid wsp:val=&quot;00827BAB&quot;/&gt;&lt;wsp:rsid wsp:val=&quot;00827C03&quot;/&gt;&lt;wsp:rsid wsp:val=&quot;00827F5E&quot;/&gt;&lt;wsp:rsid wsp:val=&quot;008300ED&quot;/&gt;&lt;wsp:rsid wsp:val=&quot;008300F6&quot;/&gt;&lt;wsp:rsid wsp:val=&quot;00830867&quot;/&gt;&lt;wsp:rsid wsp:val=&quot;00830CF1&quot;/&gt;&lt;wsp:rsid wsp:val=&quot;00830E67&quot;/&gt;&lt;wsp:rsid wsp:val=&quot;00830F76&quot;/&gt;&lt;wsp:rsid wsp:val=&quot;00831456&quot;/&gt;&lt;wsp:rsid wsp:val=&quot;00832598&quot;/&gt;&lt;wsp:rsid wsp:val=&quot;00832782&quot;/&gt;&lt;wsp:rsid wsp:val=&quot;00832EAD&quot;/&gt;&lt;wsp:rsid wsp:val=&quot;0083310C&quot;/&gt;&lt;wsp:rsid wsp:val=&quot;008336E7&quot;/&gt;&lt;wsp:rsid wsp:val=&quot;00833921&quot;/&gt;&lt;wsp:rsid wsp:val=&quot;00833951&quot;/&gt;&lt;wsp:rsid wsp:val=&quot;00833BF2&quot;/&gt;&lt;wsp:rsid wsp:val=&quot;00833E45&quot;/&gt;&lt;wsp:rsid wsp:val=&quot;00833F69&quot;/&gt;&lt;wsp:rsid wsp:val=&quot;008340A8&quot;/&gt;&lt;wsp:rsid wsp:val=&quot;0083410C&quot;/&gt;&lt;wsp:rsid wsp:val=&quot;0083439F&quot;/&gt;&lt;wsp:rsid wsp:val=&quot;00834487&quot;/&gt;&lt;wsp:rsid wsp:val=&quot;008347DB&quot;/&gt;&lt;wsp:rsid wsp:val=&quot;0083494F&quot;/&gt;&lt;wsp:rsid wsp:val=&quot;00835BE8&quot;/&gt;&lt;wsp:rsid wsp:val=&quot;00835C3D&quot;/&gt;&lt;wsp:rsid wsp:val=&quot;0083643B&quot;/&gt;&lt;wsp:rsid wsp:val=&quot;008364CC&quot;/&gt;&lt;wsp:rsid wsp:val=&quot;008366FF&quot;/&gt;&lt;wsp:rsid wsp:val=&quot;008367C8&quot;/&gt;&lt;wsp:rsid wsp:val=&quot;00836B1D&quot;/&gt;&lt;wsp:rsid wsp:val=&quot;00836C91&quot;/&gt;&lt;wsp:rsid wsp:val=&quot;008373FE&quot;/&gt;&lt;wsp:rsid wsp:val=&quot;008376E0&quot;/&gt;&lt;wsp:rsid wsp:val=&quot;00837986&quot;/&gt;&lt;wsp:rsid wsp:val=&quot;008379DF&quot;/&gt;&lt;wsp:rsid wsp:val=&quot;00837ACA&quot;/&gt;&lt;wsp:rsid wsp:val=&quot;00837C53&quot;/&gt;&lt;wsp:rsid wsp:val=&quot;00837CED&quot;/&gt;&lt;wsp:rsid wsp:val=&quot;00837F1B&quot;/&gt;&lt;wsp:rsid wsp:val=&quot;0084020C&quot;/&gt;&lt;wsp:rsid wsp:val=&quot;00840600&quot;/&gt;&lt;wsp:rsid wsp:val=&quot;008406F5&quot;/&gt;&lt;wsp:rsid wsp:val=&quot;0084076E&quot;/&gt;&lt;wsp:rsid wsp:val=&quot;0084084A&quot;/&gt;&lt;wsp:rsid wsp:val=&quot;00841030&quot;/&gt;&lt;wsp:rsid wsp:val=&quot;008412E1&quot;/&gt;&lt;wsp:rsid wsp:val=&quot;008420D1&quot;/&gt;&lt;wsp:rsid wsp:val=&quot;0084221A&quot;/&gt;&lt;wsp:rsid wsp:val=&quot;00842384&quot;/&gt;&lt;wsp:rsid wsp:val=&quot;00842DBF&quot;/&gt;&lt;wsp:rsid wsp:val=&quot;00842ED2&quot;/&gt;&lt;wsp:rsid wsp:val=&quot;00843F18&quot;/&gt;&lt;wsp:rsid wsp:val=&quot;00844057&quot;/&gt;&lt;wsp:rsid wsp:val=&quot;00844420&quot;/&gt;&lt;wsp:rsid wsp:val=&quot;00844618&quot;/&gt;&lt;wsp:rsid wsp:val=&quot;0084468B&quot;/&gt;&lt;wsp:rsid wsp:val=&quot;0084489B&quot;/&gt;&lt;wsp:rsid wsp:val=&quot;008449EA&quot;/&gt;&lt;wsp:rsid wsp:val=&quot;00844D39&quot;/&gt;&lt;wsp:rsid wsp:val=&quot;0084566D&quot;/&gt;&lt;wsp:rsid wsp:val=&quot;008456DE&quot;/&gt;&lt;wsp:rsid wsp:val=&quot;00845880&quot;/&gt;&lt;wsp:rsid wsp:val=&quot;00845979&quot;/&gt;&lt;wsp:rsid wsp:val=&quot;00845A71&quot;/&gt;&lt;wsp:rsid wsp:val=&quot;0084633D&quot;/&gt;&lt;wsp:rsid wsp:val=&quot;00846822&quot;/&gt;&lt;wsp:rsid wsp:val=&quot;008469C9&quot;/&gt;&lt;wsp:rsid wsp:val=&quot;008470C1&quot;/&gt;&lt;wsp:rsid wsp:val=&quot;008470EC&quot;/&gt;&lt;wsp:rsid wsp:val=&quot;00847615&quot;/&gt;&lt;wsp:rsid wsp:val=&quot;008477F4&quot;/&gt;&lt;wsp:rsid wsp:val=&quot;00847864&quot;/&gt;&lt;wsp:rsid wsp:val=&quot;00850232&quot;/&gt;&lt;wsp:rsid wsp:val=&quot;0085026F&quot;/&gt;&lt;wsp:rsid wsp:val=&quot;00850499&quot;/&gt;&lt;wsp:rsid wsp:val=&quot;00850842&quot;/&gt;&lt;wsp:rsid wsp:val=&quot;008509A1&quot;/&gt;&lt;wsp:rsid wsp:val=&quot;008509B5&quot;/&gt;&lt;wsp:rsid wsp:val=&quot;00851035&quot;/&gt;&lt;wsp:rsid wsp:val=&quot;008510B1&quot;/&gt;&lt;wsp:rsid wsp:val=&quot;00851271&quot;/&gt;&lt;wsp:rsid wsp:val=&quot;008515F7&quot;/&gt;&lt;wsp:rsid wsp:val=&quot;00851664&quot;/&gt;&lt;wsp:rsid wsp:val=&quot;008517FB&quot;/&gt;&lt;wsp:rsid wsp:val=&quot;00851CB8&quot;/&gt;&lt;wsp:rsid wsp:val=&quot;00851E7B&quot;/&gt;&lt;wsp:rsid wsp:val=&quot;0085206D&quot;/&gt;&lt;wsp:rsid wsp:val=&quot;0085270C&quot;/&gt;&lt;wsp:rsid wsp:val=&quot;0085277C&quot;/&gt;&lt;wsp:rsid wsp:val=&quot;00852803&quot;/&gt;&lt;wsp:rsid wsp:val=&quot;00852CEB&quot;/&gt;&lt;wsp:rsid wsp:val=&quot;00853FB6&quot;/&gt;&lt;wsp:rsid wsp:val=&quot;0085416C&quot;/&gt;&lt;wsp:rsid wsp:val=&quot;0085436B&quot;/&gt;&lt;wsp:rsid wsp:val=&quot;00854479&quot;/&gt;&lt;wsp:rsid wsp:val=&quot;008546D5&quot;/&gt;&lt;wsp:rsid wsp:val=&quot;00854DFC&quot;/&gt;&lt;wsp:rsid wsp:val=&quot;008551ED&quot;/&gt;&lt;wsp:rsid wsp:val=&quot;008556D8&quot;/&gt;&lt;wsp:rsid wsp:val=&quot;008557C5&quot;/&gt;&lt;wsp:rsid wsp:val=&quot;00855869&quot;/&gt;&lt;wsp:rsid wsp:val=&quot;00855E69&quot;/&gt;&lt;wsp:rsid wsp:val=&quot;00855E92&quot;/&gt;&lt;wsp:rsid wsp:val=&quot;00855FAA&quot;/&gt;&lt;wsp:rsid wsp:val=&quot;00856809&quot;/&gt;&lt;wsp:rsid wsp:val=&quot;008569DC&quot;/&gt;&lt;wsp:rsid wsp:val=&quot;00856CBA&quot;/&gt;&lt;wsp:rsid wsp:val=&quot;008570B1&quot;/&gt;&lt;wsp:rsid wsp:val=&quot;0085727F&quot;/&gt;&lt;wsp:rsid wsp:val=&quot;00857378&quot;/&gt;&lt;wsp:rsid wsp:val=&quot;008575B3&quot;/&gt;&lt;wsp:rsid wsp:val=&quot;008576D6&quot;/&gt;&lt;wsp:rsid wsp:val=&quot;008577C0&quot;/&gt;&lt;wsp:rsid wsp:val=&quot;008579EC&quot;/&gt;&lt;wsp:rsid wsp:val=&quot;00857D38&quot;/&gt;&lt;wsp:rsid wsp:val=&quot;00857F16&quot;/&gt;&lt;wsp:rsid wsp:val=&quot;008601AC&quot;/&gt;&lt;wsp:rsid wsp:val=&quot;00860376&quot;/&gt;&lt;wsp:rsid wsp:val=&quot;008607B9&quot;/&gt;&lt;wsp:rsid wsp:val=&quot;00860DDE&quot;/&gt;&lt;wsp:rsid wsp:val=&quot;00860F57&quot;/&gt;&lt;wsp:rsid wsp:val=&quot;00861566&quot;/&gt;&lt;wsp:rsid wsp:val=&quot;00861650&quot;/&gt;&lt;wsp:rsid wsp:val=&quot;00861655&quot;/&gt;&lt;wsp:rsid wsp:val=&quot;00861659&quot;/&gt;&lt;wsp:rsid wsp:val=&quot;00861798&quot;/&gt;&lt;wsp:rsid wsp:val=&quot;00861944&quot;/&gt;&lt;wsp:rsid wsp:val=&quot;00861B25&quot;/&gt;&lt;wsp:rsid wsp:val=&quot;00861B36&quot;/&gt;&lt;wsp:rsid wsp:val=&quot;008620C5&quot;/&gt;&lt;wsp:rsid wsp:val=&quot;00862482&quot;/&gt;&lt;wsp:rsid wsp:val=&quot;0086259D&quot;/&gt;&lt;wsp:rsid wsp:val=&quot;00862711&quot;/&gt;&lt;wsp:rsid wsp:val=&quot;008627BA&quot;/&gt;&lt;wsp:rsid wsp:val=&quot;00862D73&quot;/&gt;&lt;wsp:rsid wsp:val=&quot;00862FB4&quot;/&gt;&lt;wsp:rsid wsp:val=&quot;008631F1&quot;/&gt;&lt;wsp:rsid wsp:val=&quot;00863667&quot;/&gt;&lt;wsp:rsid wsp:val=&quot;00863CBD&quot;/&gt;&lt;wsp:rsid wsp:val=&quot;00863EDD&quot;/&gt;&lt;wsp:rsid wsp:val=&quot;00863F0F&quot;/&gt;&lt;wsp:rsid wsp:val=&quot;0086417B&quot;/&gt;&lt;wsp:rsid wsp:val=&quot;008646EE&quot;/&gt;&lt;wsp:rsid wsp:val=&quot;00864814&quot;/&gt;&lt;wsp:rsid wsp:val=&quot;00864A52&quot;/&gt;&lt;wsp:rsid wsp:val=&quot;00864AFF&quot;/&gt;&lt;wsp:rsid wsp:val=&quot;00864C18&quot;/&gt;&lt;wsp:rsid wsp:val=&quot;00864CC5&quot;/&gt;&lt;wsp:rsid wsp:val=&quot;00864ED6&quot;/&gt;&lt;wsp:rsid wsp:val=&quot;00865296&quot;/&gt;&lt;wsp:rsid wsp:val=&quot;008652D1&quot;/&gt;&lt;wsp:rsid wsp:val=&quot;0086547D&quot;/&gt;&lt;wsp:rsid wsp:val=&quot;00865521&quot;/&gt;&lt;wsp:rsid wsp:val=&quot;00866098&quot;/&gt;&lt;wsp:rsid wsp:val=&quot;00866916&quot;/&gt;&lt;wsp:rsid wsp:val=&quot;00866B79&quot;/&gt;&lt;wsp:rsid wsp:val=&quot;00866B8E&quot;/&gt;&lt;wsp:rsid wsp:val=&quot;00867246&quot;/&gt;&lt;wsp:rsid wsp:val=&quot;00867390&quot;/&gt;&lt;wsp:rsid wsp:val=&quot;0087027B&quot;/&gt;&lt;wsp:rsid wsp:val=&quot;0087099F&quot;/&gt;&lt;wsp:rsid wsp:val=&quot;00870F34&quot;/&gt;&lt;wsp:rsid wsp:val=&quot;00871F2C&quot;/&gt;&lt;wsp:rsid wsp:val=&quot;00872248&quot;/&gt;&lt;wsp:rsid wsp:val=&quot;00872880&quot;/&gt;&lt;wsp:rsid wsp:val=&quot;00872B87&quot;/&gt;&lt;wsp:rsid wsp:val=&quot;00872E86&quot;/&gt;&lt;wsp:rsid wsp:val=&quot;00872EE4&quot;/&gt;&lt;wsp:rsid wsp:val=&quot;008730FF&quot;/&gt;&lt;wsp:rsid wsp:val=&quot;008731FE&quot;/&gt;&lt;wsp:rsid wsp:val=&quot;00873B6F&quot;/&gt;&lt;wsp:rsid wsp:val=&quot;00874173&quot;/&gt;&lt;wsp:rsid wsp:val=&quot;00874194&quot;/&gt;&lt;wsp:rsid wsp:val=&quot;00874BF8&quot;/&gt;&lt;wsp:rsid wsp:val=&quot;00875387&quot;/&gt;&lt;wsp:rsid wsp:val=&quot;00875395&quot;/&gt;&lt;wsp:rsid wsp:val=&quot;008754E7&quot;/&gt;&lt;wsp:rsid wsp:val=&quot;008758A2&quot;/&gt;&lt;wsp:rsid wsp:val=&quot;00875903&quot;/&gt;&lt;wsp:rsid wsp:val=&quot;00875E29&quot;/&gt;&lt;wsp:rsid wsp:val=&quot;00875F01&quot;/&gt;&lt;wsp:rsid wsp:val=&quot;0087619D&quot;/&gt;&lt;wsp:rsid wsp:val=&quot;00876479&quot;/&gt;&lt;wsp:rsid wsp:val=&quot;008764E3&quot;/&gt;&lt;wsp:rsid wsp:val=&quot;00877171&quot;/&gt;&lt;wsp:rsid wsp:val=&quot;00877415&quot;/&gt;&lt;wsp:rsid wsp:val=&quot;00877562&quot;/&gt;&lt;wsp:rsid wsp:val=&quot;0087761F&quot;/&gt;&lt;wsp:rsid wsp:val=&quot;008777A4&quot;/&gt;&lt;wsp:rsid wsp:val=&quot;008778F7&quot;/&gt;&lt;wsp:rsid wsp:val=&quot;00877DED&quot;/&gt;&lt;wsp:rsid wsp:val=&quot;00877EC8&quot;/&gt;&lt;wsp:rsid wsp:val=&quot;00880477&quot;/&gt;&lt;wsp:rsid wsp:val=&quot;00880993&quot;/&gt;&lt;wsp:rsid wsp:val=&quot;00880FEB&quot;/&gt;&lt;wsp:rsid wsp:val=&quot;008814C5&quot;/&gt;&lt;wsp:rsid wsp:val=&quot;00881CA7&quot;/&gt;&lt;wsp:rsid wsp:val=&quot;008821FB&quot;/&gt;&lt;wsp:rsid wsp:val=&quot;0088259A&quot;/&gt;&lt;wsp:rsid wsp:val=&quot;00882B4A&quot;/&gt;&lt;wsp:rsid wsp:val=&quot;00882F90&quot;/&gt;&lt;wsp:rsid wsp:val=&quot;00882FB2&quot;/&gt;&lt;wsp:rsid wsp:val=&quot;00883362&quot;/&gt;&lt;wsp:rsid wsp:val=&quot;00883526&quot;/&gt;&lt;wsp:rsid wsp:val=&quot;00884015&quot;/&gt;&lt;wsp:rsid wsp:val=&quot;008841DF&quot;/&gt;&lt;wsp:rsid wsp:val=&quot;008842EA&quot;/&gt;&lt;wsp:rsid wsp:val=&quot;00884A55&quot;/&gt;&lt;wsp:rsid wsp:val=&quot;00884DF3&quot;/&gt;&lt;wsp:rsid wsp:val=&quot;00885566&quot;/&gt;&lt;wsp:rsid wsp:val=&quot;00885745&quot;/&gt;&lt;wsp:rsid wsp:val=&quot;008861DE&quot;/&gt;&lt;wsp:rsid wsp:val=&quot;00886304&quot;/&gt;&lt;wsp:rsid wsp:val=&quot;0088665C&quot;/&gt;&lt;wsp:rsid wsp:val=&quot;00886685&quot;/&gt;&lt;wsp:rsid wsp:val=&quot;00886AF1&quot;/&gt;&lt;wsp:rsid wsp:val=&quot;00886B2F&quot;/&gt;&lt;wsp:rsid wsp:val=&quot;00887304&quot;/&gt;&lt;wsp:rsid wsp:val=&quot;008873BB&quot;/&gt;&lt;wsp:rsid wsp:val=&quot;00887AF3&quot;/&gt;&lt;wsp:rsid wsp:val=&quot;00887DC8&quot;/&gt;&lt;wsp:rsid wsp:val=&quot;00887DDA&quot;/&gt;&lt;wsp:rsid wsp:val=&quot;0089004C&quot;/&gt;&lt;wsp:rsid wsp:val=&quot;0089009A&quot;/&gt;&lt;wsp:rsid wsp:val=&quot;008900F1&quot;/&gt;&lt;wsp:rsid wsp:val=&quot;0089046F&quot;/&gt;&lt;wsp:rsid wsp:val=&quot;00890688&quot;/&gt;&lt;wsp:rsid wsp:val=&quot;00890766&quot;/&gt;&lt;wsp:rsid wsp:val=&quot;008907E5&quot;/&gt;&lt;wsp:rsid wsp:val=&quot;00890FF7&quot;/&gt;&lt;wsp:rsid wsp:val=&quot;00891069&quot;/&gt;&lt;wsp:rsid wsp:val=&quot;00891090&quot;/&gt;&lt;wsp:rsid wsp:val=&quot;00891208&quot;/&gt;&lt;wsp:rsid wsp:val=&quot;008914FB&quot;/&gt;&lt;wsp:rsid wsp:val=&quot;0089157C&quot;/&gt;&lt;wsp:rsid wsp:val=&quot;0089174B&quot;/&gt;&lt;wsp:rsid wsp:val=&quot;008918F1&quot;/&gt;&lt;wsp:rsid wsp:val=&quot;008921BB&quot;/&gt;&lt;wsp:rsid wsp:val=&quot;00892C4D&quot;/&gt;&lt;wsp:rsid wsp:val=&quot;00892FA7&quot;/&gt;&lt;wsp:rsid wsp:val=&quot;008930F8&quot;/&gt;&lt;wsp:rsid wsp:val=&quot;00893213&quot;/&gt;&lt;wsp:rsid wsp:val=&quot;00893484&quot;/&gt;&lt;wsp:rsid wsp:val=&quot;00893DE4&quot;/&gt;&lt;wsp:rsid wsp:val=&quot;0089483C&quot;/&gt;&lt;wsp:rsid wsp:val=&quot;00894999&quot;/&gt;&lt;wsp:rsid wsp:val=&quot;00894E21&quot;/&gt;&lt;wsp:rsid wsp:val=&quot;0089510D&quot;/&gt;&lt;wsp:rsid wsp:val=&quot;00895188&quot;/&gt;&lt;wsp:rsid wsp:val=&quot;00895190&quot;/&gt;&lt;wsp:rsid wsp:val=&quot;00895790&quot;/&gt;&lt;wsp:rsid wsp:val=&quot;00895858&quot;/&gt;&lt;wsp:rsid wsp:val=&quot;00895E63&quot;/&gt;&lt;wsp:rsid wsp:val=&quot;00896069&quot;/&gt;&lt;wsp:rsid wsp:val=&quot;00896189&quot;/&gt;&lt;wsp:rsid wsp:val=&quot;008968B0&quot;/&gt;&lt;wsp:rsid wsp:val=&quot;00896A69&quot;/&gt;&lt;wsp:rsid wsp:val=&quot;00896CA8&quot;/&gt;&lt;wsp:rsid wsp:val=&quot;00896F9C&quot;/&gt;&lt;wsp:rsid wsp:val=&quot;00896FA9&quot;/&gt;&lt;wsp:rsid wsp:val=&quot;00897522&quot;/&gt;&lt;wsp:rsid wsp:val=&quot;00897671&quot;/&gt;&lt;wsp:rsid wsp:val=&quot;00897B02&quot;/&gt;&lt;wsp:rsid wsp:val=&quot;00897FE4&quot;/&gt;&lt;wsp:rsid wsp:val=&quot;008A04AA&quot;/&gt;&lt;wsp:rsid wsp:val=&quot;008A1205&quot;/&gt;&lt;wsp:rsid wsp:val=&quot;008A1338&quot;/&gt;&lt;wsp:rsid wsp:val=&quot;008A145D&quot;/&gt;&lt;wsp:rsid wsp:val=&quot;008A15DE&quot;/&gt;&lt;wsp:rsid wsp:val=&quot;008A161D&quot;/&gt;&lt;wsp:rsid wsp:val=&quot;008A169E&quot;/&gt;&lt;wsp:rsid wsp:val=&quot;008A1C25&quot;/&gt;&lt;wsp:rsid wsp:val=&quot;008A1C4C&quot;/&gt;&lt;wsp:rsid wsp:val=&quot;008A1C5E&quot;/&gt;&lt;wsp:rsid wsp:val=&quot;008A1FCB&quot;/&gt;&lt;wsp:rsid wsp:val=&quot;008A227F&quot;/&gt;&lt;wsp:rsid wsp:val=&quot;008A3592&quot;/&gt;&lt;wsp:rsid wsp:val=&quot;008A35F3&quot;/&gt;&lt;wsp:rsid wsp:val=&quot;008A3619&quot;/&gt;&lt;wsp:rsid wsp:val=&quot;008A3B2A&quot;/&gt;&lt;wsp:rsid wsp:val=&quot;008A3B82&quot;/&gt;&lt;wsp:rsid wsp:val=&quot;008A3C4B&quot;/&gt;&lt;wsp:rsid wsp:val=&quot;008A3EC5&quot;/&gt;&lt;wsp:rsid wsp:val=&quot;008A3EE1&quot;/&gt;&lt;wsp:rsid wsp:val=&quot;008A42DB&quot;/&gt;&lt;wsp:rsid wsp:val=&quot;008A43B4&quot;/&gt;&lt;wsp:rsid wsp:val=&quot;008A4408&quot;/&gt;&lt;wsp:rsid wsp:val=&quot;008A45A2&quot;/&gt;&lt;wsp:rsid wsp:val=&quot;008A5550&quot;/&gt;&lt;wsp:rsid wsp:val=&quot;008A5A2D&quot;/&gt;&lt;wsp:rsid wsp:val=&quot;008A5B35&quot;/&gt;&lt;wsp:rsid wsp:val=&quot;008A5BB3&quot;/&gt;&lt;wsp:rsid wsp:val=&quot;008A64EF&quot;/&gt;&lt;wsp:rsid wsp:val=&quot;008A6625&quot;/&gt;&lt;wsp:rsid wsp:val=&quot;008A696B&quot;/&gt;&lt;wsp:rsid wsp:val=&quot;008A6A2C&quot;/&gt;&lt;wsp:rsid wsp:val=&quot;008A6CA5&quot;/&gt;&lt;wsp:rsid wsp:val=&quot;008A6DF3&quot;/&gt;&lt;wsp:rsid wsp:val=&quot;008A7152&quot;/&gt;&lt;wsp:rsid wsp:val=&quot;008A71C7&quot;/&gt;&lt;wsp:rsid wsp:val=&quot;008A75D1&quot;/&gt;&lt;wsp:rsid wsp:val=&quot;008A794A&quot;/&gt;&lt;wsp:rsid wsp:val=&quot;008A79CF&quot;/&gt;&lt;wsp:rsid wsp:val=&quot;008A7DE1&quot;/&gt;&lt;wsp:rsid wsp:val=&quot;008B0552&quot;/&gt;&lt;wsp:rsid wsp:val=&quot;008B0939&quot;/&gt;&lt;wsp:rsid wsp:val=&quot;008B0F1A&quot;/&gt;&lt;wsp:rsid wsp:val=&quot;008B1153&quot;/&gt;&lt;wsp:rsid wsp:val=&quot;008B13B2&quot;/&gt;&lt;wsp:rsid wsp:val=&quot;008B15D3&quot;/&gt;&lt;wsp:rsid wsp:val=&quot;008B1BB5&quot;/&gt;&lt;wsp:rsid wsp:val=&quot;008B246F&quot;/&gt;&lt;wsp:rsid wsp:val=&quot;008B259A&quot;/&gt;&lt;wsp:rsid wsp:val=&quot;008B2E99&quot;/&gt;&lt;wsp:rsid wsp:val=&quot;008B30F8&quot;/&gt;&lt;wsp:rsid wsp:val=&quot;008B3298&quot;/&gt;&lt;wsp:rsid wsp:val=&quot;008B32AB&quot;/&gt;&lt;wsp:rsid wsp:val=&quot;008B33EA&quot;/&gt;&lt;wsp:rsid wsp:val=&quot;008B36B1&quot;/&gt;&lt;wsp:rsid wsp:val=&quot;008B375F&quot;/&gt;&lt;wsp:rsid wsp:val=&quot;008B3B28&quot;/&gt;&lt;wsp:rsid wsp:val=&quot;008B3E15&quot;/&gt;&lt;wsp:rsid wsp:val=&quot;008B3F5C&quot;/&gt;&lt;wsp:rsid wsp:val=&quot;008B452E&quot;/&gt;&lt;wsp:rsid wsp:val=&quot;008B47A6&quot;/&gt;&lt;wsp:rsid wsp:val=&quot;008B4D46&quot;/&gt;&lt;wsp:rsid wsp:val=&quot;008B4F38&quot;/&gt;&lt;wsp:rsid wsp:val=&quot;008B50CC&quot;/&gt;&lt;wsp:rsid wsp:val=&quot;008B5265&quot;/&gt;&lt;wsp:rsid wsp:val=&quot;008B55B9&quot;/&gt;&lt;wsp:rsid wsp:val=&quot;008B55E7&quot;/&gt;&lt;wsp:rsid wsp:val=&quot;008B5665&quot;/&gt;&lt;wsp:rsid wsp:val=&quot;008B5877&quot;/&gt;&lt;wsp:rsid wsp:val=&quot;008B5CA0&quot;/&gt;&lt;wsp:rsid wsp:val=&quot;008B6DBD&quot;/&gt;&lt;wsp:rsid wsp:val=&quot;008B7317&quot;/&gt;&lt;wsp:rsid wsp:val=&quot;008B7A20&quot;/&gt;&lt;wsp:rsid wsp:val=&quot;008B7BB5&quot;/&gt;&lt;wsp:rsid wsp:val=&quot;008B7BFE&quot;/&gt;&lt;wsp:rsid wsp:val=&quot;008B7DA6&quot;/&gt;&lt;wsp:rsid wsp:val=&quot;008B7F05&quot;/&gt;&lt;wsp:rsid wsp:val=&quot;008C0376&quot;/&gt;&lt;wsp:rsid wsp:val=&quot;008C0517&quot;/&gt;&lt;wsp:rsid wsp:val=&quot;008C0615&quot;/&gt;&lt;wsp:rsid wsp:val=&quot;008C10E6&quot;/&gt;&lt;wsp:rsid wsp:val=&quot;008C1211&quot;/&gt;&lt;wsp:rsid wsp:val=&quot;008C1229&quot;/&gt;&lt;wsp:rsid wsp:val=&quot;008C14B2&quot;/&gt;&lt;wsp:rsid wsp:val=&quot;008C1781&quot;/&gt;&lt;wsp:rsid wsp:val=&quot;008C1888&quot;/&gt;&lt;wsp:rsid wsp:val=&quot;008C18E3&quot;/&gt;&lt;wsp:rsid wsp:val=&quot;008C1A7A&quot;/&gt;&lt;wsp:rsid wsp:val=&quot;008C1D1C&quot;/&gt;&lt;wsp:rsid wsp:val=&quot;008C1E3A&quot;/&gt;&lt;wsp:rsid wsp:val=&quot;008C2121&quot;/&gt;&lt;wsp:rsid wsp:val=&quot;008C22B1&quot;/&gt;&lt;wsp:rsid wsp:val=&quot;008C2381&quot;/&gt;&lt;wsp:rsid wsp:val=&quot;008C2682&quot;/&gt;&lt;wsp:rsid wsp:val=&quot;008C3221&quot;/&gt;&lt;wsp:rsid wsp:val=&quot;008C329A&quot;/&gt;&lt;wsp:rsid wsp:val=&quot;008C398B&quot;/&gt;&lt;wsp:rsid wsp:val=&quot;008C3A19&quot;/&gt;&lt;wsp:rsid wsp:val=&quot;008C445B&quot;/&gt;&lt;wsp:rsid wsp:val=&quot;008C4939&quot;/&gt;&lt;wsp:rsid wsp:val=&quot;008C4952&quot;/&gt;&lt;wsp:rsid wsp:val=&quot;008C4DC4&quot;/&gt;&lt;wsp:rsid wsp:val=&quot;008C5103&quot;/&gt;&lt;wsp:rsid wsp:val=&quot;008C5288&quot;/&gt;&lt;wsp:rsid wsp:val=&quot;008C5644&quot;/&gt;&lt;wsp:rsid wsp:val=&quot;008C583C&quot;/&gt;&lt;wsp:rsid wsp:val=&quot;008C5E89&quot;/&gt;&lt;wsp:rsid wsp:val=&quot;008C6707&quot;/&gt;&lt;wsp:rsid wsp:val=&quot;008C681C&quot;/&gt;&lt;wsp:rsid wsp:val=&quot;008C6CA7&quot;/&gt;&lt;wsp:rsid wsp:val=&quot;008C6CDE&quot;/&gt;&lt;wsp:rsid wsp:val=&quot;008C6DA2&quot;/&gt;&lt;wsp:rsid wsp:val=&quot;008C727B&quot;/&gt;&lt;wsp:rsid wsp:val=&quot;008C7385&quot;/&gt;&lt;wsp:rsid wsp:val=&quot;008C79F0&quot;/&gt;&lt;wsp:rsid wsp:val=&quot;008C7ED0&quot;/&gt;&lt;wsp:rsid wsp:val=&quot;008C7FAE&quot;/&gt;&lt;wsp:rsid wsp:val=&quot;008D02C2&quot;/&gt;&lt;wsp:rsid wsp:val=&quot;008D13C8&quot;/&gt;&lt;wsp:rsid wsp:val=&quot;008D14D0&quot;/&gt;&lt;wsp:rsid wsp:val=&quot;008D14DA&quot;/&gt;&lt;wsp:rsid wsp:val=&quot;008D208B&quot;/&gt;&lt;wsp:rsid wsp:val=&quot;008D2494&quot;/&gt;&lt;wsp:rsid wsp:val=&quot;008D24AA&quot;/&gt;&lt;wsp:rsid wsp:val=&quot;008D2736&quot;/&gt;&lt;wsp:rsid wsp:val=&quot;008D2B9A&quot;/&gt;&lt;wsp:rsid wsp:val=&quot;008D2C78&quot;/&gt;&lt;wsp:rsid wsp:val=&quot;008D2CB4&quot;/&gt;&lt;wsp:rsid wsp:val=&quot;008D3A76&quot;/&gt;&lt;wsp:rsid wsp:val=&quot;008D3D7C&quot;/&gt;&lt;wsp:rsid wsp:val=&quot;008D3D7E&quot;/&gt;&lt;wsp:rsid wsp:val=&quot;008D5248&quot;/&gt;&lt;wsp:rsid wsp:val=&quot;008D563E&quot;/&gt;&lt;wsp:rsid wsp:val=&quot;008D56B2&quot;/&gt;&lt;wsp:rsid wsp:val=&quot;008D5A3C&quot;/&gt;&lt;wsp:rsid wsp:val=&quot;008D5AB6&quot;/&gt;&lt;wsp:rsid wsp:val=&quot;008D5E4D&quot;/&gt;&lt;wsp:rsid wsp:val=&quot;008D5F98&quot;/&gt;&lt;wsp:rsid wsp:val=&quot;008D621A&quot;/&gt;&lt;wsp:rsid wsp:val=&quot;008D6AEA&quot;/&gt;&lt;wsp:rsid wsp:val=&quot;008D6E7B&quot;/&gt;&lt;wsp:rsid wsp:val=&quot;008D719A&quot;/&gt;&lt;wsp:rsid wsp:val=&quot;008D75A7&quot;/&gt;&lt;wsp:rsid wsp:val=&quot;008D7647&quot;/&gt;&lt;wsp:rsid wsp:val=&quot;008D76A1&quot;/&gt;&lt;wsp:rsid wsp:val=&quot;008D796D&quot;/&gt;&lt;wsp:rsid wsp:val=&quot;008D7A58&quot;/&gt;&lt;wsp:rsid wsp:val=&quot;008D7A7C&quot;/&gt;&lt;wsp:rsid wsp:val=&quot;008D7EAA&quot;/&gt;&lt;wsp:rsid wsp:val=&quot;008E04A5&quot;/&gt;&lt;wsp:rsid wsp:val=&quot;008E0643&quot;/&gt;&lt;wsp:rsid wsp:val=&quot;008E0A05&quot;/&gt;&lt;wsp:rsid wsp:val=&quot;008E0ED4&quot;/&gt;&lt;wsp:rsid wsp:val=&quot;008E0EFD&quot;/&gt;&lt;wsp:rsid wsp:val=&quot;008E12AE&quot;/&gt;&lt;wsp:rsid wsp:val=&quot;008E1479&quot;/&gt;&lt;wsp:rsid wsp:val=&quot;008E15CD&quot;/&gt;&lt;wsp:rsid wsp:val=&quot;008E1793&quot;/&gt;&lt;wsp:rsid wsp:val=&quot;008E18BD&quot;/&gt;&lt;wsp:rsid wsp:val=&quot;008E1A2F&quot;/&gt;&lt;wsp:rsid wsp:val=&quot;008E1C57&quot;/&gt;&lt;wsp:rsid wsp:val=&quot;008E1CF1&quot;/&gt;&lt;wsp:rsid wsp:val=&quot;008E1DDC&quot;/&gt;&lt;wsp:rsid wsp:val=&quot;008E257B&quot;/&gt;&lt;wsp:rsid wsp:val=&quot;008E2BF1&quot;/&gt;&lt;wsp:rsid wsp:val=&quot;008E2E34&quot;/&gt;&lt;wsp:rsid wsp:val=&quot;008E31ED&quot;/&gt;&lt;wsp:rsid wsp:val=&quot;008E35EA&quot;/&gt;&lt;wsp:rsid wsp:val=&quot;008E3727&quot;/&gt;&lt;wsp:rsid wsp:val=&quot;008E3C60&quot;/&gt;&lt;wsp:rsid wsp:val=&quot;008E3D5E&quot;/&gt;&lt;wsp:rsid wsp:val=&quot;008E4200&quot;/&gt;&lt;wsp:rsid wsp:val=&quot;008E422E&quot;/&gt;&lt;wsp:rsid wsp:val=&quot;008E466C&quot;/&gt;&lt;wsp:rsid wsp:val=&quot;008E4AC3&quot;/&gt;&lt;wsp:rsid wsp:val=&quot;008E4B03&quot;/&gt;&lt;wsp:rsid wsp:val=&quot;008E4C91&quot;/&gt;&lt;wsp:rsid wsp:val=&quot;008E4DCC&quot;/&gt;&lt;wsp:rsid wsp:val=&quot;008E5550&quot;/&gt;&lt;wsp:rsid wsp:val=&quot;008E57AA&quot;/&gt;&lt;wsp:rsid wsp:val=&quot;008E5A4E&quot;/&gt;&lt;wsp:rsid wsp:val=&quot;008E5B96&quot;/&gt;&lt;wsp:rsid wsp:val=&quot;008E5D89&quot;/&gt;&lt;wsp:rsid wsp:val=&quot;008E6534&quot;/&gt;&lt;wsp:rsid wsp:val=&quot;008E6801&quot;/&gt;&lt;wsp:rsid wsp:val=&quot;008E6A46&quot;/&gt;&lt;wsp:rsid wsp:val=&quot;008E6B6E&quot;/&gt;&lt;wsp:rsid wsp:val=&quot;008E6B92&quot;/&gt;&lt;wsp:rsid wsp:val=&quot;008E74AF&quot;/&gt;&lt;wsp:rsid wsp:val=&quot;008E799E&quot;/&gt;&lt;wsp:rsid wsp:val=&quot;008E7C80&quot;/&gt;&lt;wsp:rsid wsp:val=&quot;008F01AB&quot;/&gt;&lt;wsp:rsid wsp:val=&quot;008F039A&quot;/&gt;&lt;wsp:rsid wsp:val=&quot;008F06BC&quot;/&gt;&lt;wsp:rsid wsp:val=&quot;008F0AAE&quot;/&gt;&lt;wsp:rsid wsp:val=&quot;008F0B71&quot;/&gt;&lt;wsp:rsid wsp:val=&quot;008F0F3E&quot;/&gt;&lt;wsp:rsid wsp:val=&quot;008F13B4&quot;/&gt;&lt;wsp:rsid wsp:val=&quot;008F15F0&quot;/&gt;&lt;wsp:rsid wsp:val=&quot;008F16F2&quot;/&gt;&lt;wsp:rsid wsp:val=&quot;008F178C&quot;/&gt;&lt;wsp:rsid wsp:val=&quot;008F1909&quot;/&gt;&lt;wsp:rsid wsp:val=&quot;008F1D75&quot;/&gt;&lt;wsp:rsid wsp:val=&quot;008F2217&quot;/&gt;&lt;wsp:rsid wsp:val=&quot;008F2440&quot;/&gt;&lt;wsp:rsid wsp:val=&quot;008F261F&quot;/&gt;&lt;wsp:rsid wsp:val=&quot;008F2785&quot;/&gt;&lt;wsp:rsid wsp:val=&quot;008F297E&quot;/&gt;&lt;wsp:rsid wsp:val=&quot;008F2A0C&quot;/&gt;&lt;wsp:rsid wsp:val=&quot;008F2F85&quot;/&gt;&lt;wsp:rsid wsp:val=&quot;008F3738&quot;/&gt;&lt;wsp:rsid wsp:val=&quot;008F3E4D&quot;/&gt;&lt;wsp:rsid wsp:val=&quot;008F3E7E&quot;/&gt;&lt;wsp:rsid wsp:val=&quot;008F4315&quot;/&gt;&lt;wsp:rsid wsp:val=&quot;008F433F&quot;/&gt;&lt;wsp:rsid wsp:val=&quot;008F464D&quot;/&gt;&lt;wsp:rsid wsp:val=&quot;008F48BB&quot;/&gt;&lt;wsp:rsid wsp:val=&quot;008F4ABF&quot;/&gt;&lt;wsp:rsid wsp:val=&quot;008F4BDF&quot;/&gt;&lt;wsp:rsid wsp:val=&quot;008F4E14&quot;/&gt;&lt;wsp:rsid wsp:val=&quot;008F4EF9&quot;/&gt;&lt;wsp:rsid wsp:val=&quot;008F5083&quot;/&gt;&lt;wsp:rsid wsp:val=&quot;008F5427&quot;/&gt;&lt;wsp:rsid wsp:val=&quot;008F54F9&quot;/&gt;&lt;wsp:rsid wsp:val=&quot;008F5B00&quot;/&gt;&lt;wsp:rsid wsp:val=&quot;008F5BF4&quot;/&gt;&lt;wsp:rsid wsp:val=&quot;008F5CA1&quot;/&gt;&lt;wsp:rsid wsp:val=&quot;008F5E92&quot;/&gt;&lt;wsp:rsid wsp:val=&quot;008F6504&quot;/&gt;&lt;wsp:rsid wsp:val=&quot;008F67F6&quot;/&gt;&lt;wsp:rsid wsp:val=&quot;008F6A25&quot;/&gt;&lt;wsp:rsid wsp:val=&quot;008F6EFC&quot;/&gt;&lt;wsp:rsid wsp:val=&quot;008F7386&quot;/&gt;&lt;wsp:rsid wsp:val=&quot;008F76C6&quot;/&gt;&lt;wsp:rsid wsp:val=&quot;008F780A&quot;/&gt;&lt;wsp:rsid wsp:val=&quot;009001BF&quot;/&gt;&lt;wsp:rsid wsp:val=&quot;00900641&quot;/&gt;&lt;wsp:rsid wsp:val=&quot;00900AC2&quot;/&gt;&lt;wsp:rsid wsp:val=&quot;00900B91&quot;/&gt;&lt;wsp:rsid wsp:val=&quot;00900BAE&quot;/&gt;&lt;wsp:rsid wsp:val=&quot;00900CC1&quot;/&gt;&lt;wsp:rsid wsp:val=&quot;00900CF1&quot;/&gt;&lt;wsp:rsid wsp:val=&quot;00900E82&quot;/&gt;&lt;wsp:rsid wsp:val=&quot;00901273&quot;/&gt;&lt;wsp:rsid wsp:val=&quot;0090134D&quot;/&gt;&lt;wsp:rsid wsp:val=&quot;009013BF&quot;/&gt;&lt;wsp:rsid wsp:val=&quot;009014C3&quot;/&gt;&lt;wsp:rsid wsp:val=&quot;00901640&quot;/&gt;&lt;wsp:rsid wsp:val=&quot;009017ED&quot;/&gt;&lt;wsp:rsid wsp:val=&quot;00902076&quot;/&gt;&lt;wsp:rsid wsp:val=&quot;009022AD&quot;/&gt;&lt;wsp:rsid wsp:val=&quot;0090296B&quot;/&gt;&lt;wsp:rsid wsp:val=&quot;00902ECB&quot;/&gt;&lt;wsp:rsid wsp:val=&quot;009032E9&quot;/&gt;&lt;wsp:rsid wsp:val=&quot;00903A03&quot;/&gt;&lt;wsp:rsid wsp:val=&quot;00903BE9&quot;/&gt;&lt;wsp:rsid wsp:val=&quot;00903C3D&quot;/&gt;&lt;wsp:rsid wsp:val=&quot;0090416E&quot;/&gt;&lt;wsp:rsid wsp:val=&quot;00904611&quot;/&gt;&lt;wsp:rsid wsp:val=&quot;00904720&quot;/&gt;&lt;wsp:rsid wsp:val=&quot;00904814&quot;/&gt;&lt;wsp:rsid wsp:val=&quot;009048D7&quot;/&gt;&lt;wsp:rsid wsp:val=&quot;00904F35&quot;/&gt;&lt;wsp:rsid wsp:val=&quot;0090553F&quot;/&gt;&lt;wsp:rsid wsp:val=&quot;0090599B&quot;/&gt;&lt;wsp:rsid wsp:val=&quot;00905C04&quot;/&gt;&lt;wsp:rsid wsp:val=&quot;00905D46&quot;/&gt;&lt;wsp:rsid wsp:val=&quot;00905FC9&quot;/&gt;&lt;wsp:rsid wsp:val=&quot;00905FD6&quot;/&gt;&lt;wsp:rsid wsp:val=&quot;00906576&quot;/&gt;&lt;wsp:rsid wsp:val=&quot;0090657B&quot;/&gt;&lt;wsp:rsid wsp:val=&quot;009068B3&quot;/&gt;&lt;wsp:rsid wsp:val=&quot;00906BBC&quot;/&gt;&lt;wsp:rsid wsp:val=&quot;00906F20&quot;/&gt;&lt;wsp:rsid wsp:val=&quot;00906F64&quot;/&gt;&lt;wsp:rsid wsp:val=&quot;0090727E&quot;/&gt;&lt;wsp:rsid wsp:val=&quot;0090736D&quot;/&gt;&lt;wsp:rsid wsp:val=&quot;009073A3&quot;/&gt;&lt;wsp:rsid wsp:val=&quot;0090759B&quot;/&gt;&lt;wsp:rsid wsp:val=&quot;00907D65&quot;/&gt;&lt;wsp:rsid wsp:val=&quot;0091023A&quot;/&gt;&lt;wsp:rsid wsp:val=&quot;009102AE&quot;/&gt;&lt;wsp:rsid wsp:val=&quot;00910558&quot;/&gt;&lt;wsp:rsid wsp:val=&quot;0091082D&quot;/&gt;&lt;wsp:rsid wsp:val=&quot;00910D16&quot;/&gt;&lt;wsp:rsid wsp:val=&quot;00911081&quot;/&gt;&lt;wsp:rsid wsp:val=&quot;00911090&quot;/&gt;&lt;wsp:rsid wsp:val=&quot;00911FA2&quot;/&gt;&lt;wsp:rsid wsp:val=&quot;009121B7&quot;/&gt;&lt;wsp:rsid wsp:val=&quot;0091240A&quot;/&gt;&lt;wsp:rsid wsp:val=&quot;009127FF&quot;/&gt;&lt;wsp:rsid wsp:val=&quot;0091280C&quot;/&gt;&lt;wsp:rsid wsp:val=&quot;00912958&quot;/&gt;&lt;wsp:rsid wsp:val=&quot;00912C49&quot;/&gt;&lt;wsp:rsid wsp:val=&quot;00912D06&quot;/&gt;&lt;wsp:rsid wsp:val=&quot;00913C9A&quot;/&gt;&lt;wsp:rsid wsp:val=&quot;00913E0D&quot;/&gt;&lt;wsp:rsid wsp:val=&quot;0091403F&quot;/&gt;&lt;wsp:rsid wsp:val=&quot;00914981&quot;/&gt;&lt;wsp:rsid wsp:val=&quot;00914988&quot;/&gt;&lt;wsp:rsid wsp:val=&quot;00914C64&quot;/&gt;&lt;wsp:rsid wsp:val=&quot;009150DD&quot;/&gt;&lt;wsp:rsid wsp:val=&quot;00915D74&quot;/&gt;&lt;wsp:rsid wsp:val=&quot;009162FF&quot;/&gt;&lt;wsp:rsid wsp:val=&quot;0091633D&quot;/&gt;&lt;wsp:rsid wsp:val=&quot;009169B2&quot;/&gt;&lt;wsp:rsid wsp:val=&quot;00916DE3&quot;/&gt;&lt;wsp:rsid wsp:val=&quot;00916F7F&quot;/&gt;&lt;wsp:rsid wsp:val=&quot;00917331&quot;/&gt;&lt;wsp:rsid wsp:val=&quot;009178E1&quot;/&gt;&lt;wsp:rsid wsp:val=&quot;00917A89&quot;/&gt;&lt;wsp:rsid wsp:val=&quot;00917C0D&quot;/&gt;&lt;wsp:rsid wsp:val=&quot;00917C38&quot;/&gt;&lt;wsp:rsid wsp:val=&quot;00917D92&quot;/&gt;&lt;wsp:rsid wsp:val=&quot;009204E6&quot;/&gt;&lt;wsp:rsid wsp:val=&quot;0092078B&quot;/&gt;&lt;wsp:rsid wsp:val=&quot;00920A4F&quot;/&gt;&lt;wsp:rsid wsp:val=&quot;00920FA9&quot;/&gt;&lt;wsp:rsid wsp:val=&quot;0092158A&quot;/&gt;&lt;wsp:rsid wsp:val=&quot;009218CE&quot;/&gt;&lt;wsp:rsid wsp:val=&quot;00921BD2&quot;/&gt;&lt;wsp:rsid wsp:val=&quot;00921C05&quot;/&gt;&lt;wsp:rsid wsp:val=&quot;00921C2A&quot;/&gt;&lt;wsp:rsid wsp:val=&quot;00921DFE&quot;/&gt;&lt;wsp:rsid wsp:val=&quot;00922742&quot;/&gt;&lt;wsp:rsid wsp:val=&quot;00922A68&quot;/&gt;&lt;wsp:rsid wsp:val=&quot;00922A7B&quot;/&gt;&lt;wsp:rsid wsp:val=&quot;00922F63&quot;/&gt;&lt;wsp:rsid wsp:val=&quot;00923376&quot;/&gt;&lt;wsp:rsid wsp:val=&quot;0092343D&quot;/&gt;&lt;wsp:rsid wsp:val=&quot;009235F1&quot;/&gt;&lt;wsp:rsid wsp:val=&quot;00923962&quot;/&gt;&lt;wsp:rsid wsp:val=&quot;00923B4C&quot;/&gt;&lt;wsp:rsid wsp:val=&quot;00923BED&quot;/&gt;&lt;wsp:rsid wsp:val=&quot;00923CDC&quot;/&gt;&lt;wsp:rsid wsp:val=&quot;0092442D&quot;/&gt;&lt;wsp:rsid wsp:val=&quot;00924B45&quot;/&gt;&lt;wsp:rsid wsp:val=&quot;0092511D&quot;/&gt;&lt;wsp:rsid wsp:val=&quot;00925120&quot;/&gt;&lt;wsp:rsid wsp:val=&quot;00925703&quot;/&gt;&lt;wsp:rsid wsp:val=&quot;00925BC5&quot;/&gt;&lt;wsp:rsid wsp:val=&quot;00925D9E&quot;/&gt;&lt;wsp:rsid wsp:val=&quot;00925EEE&quot;/&gt;&lt;wsp:rsid wsp:val=&quot;00926416&quot;/&gt;&lt;wsp:rsid wsp:val=&quot;0092643E&quot;/&gt;&lt;wsp:rsid wsp:val=&quot;0092685C&quot;/&gt;&lt;wsp:rsid wsp:val=&quot;00926ABF&quot;/&gt;&lt;wsp:rsid wsp:val=&quot;00927443&quot;/&gt;&lt;wsp:rsid wsp:val=&quot;009274DA&quot;/&gt;&lt;wsp:rsid wsp:val=&quot;0092751B&quot;/&gt;&lt;wsp:rsid wsp:val=&quot;00927983&quot;/&gt;&lt;wsp:rsid wsp:val=&quot;00927A59&quot;/&gt;&lt;wsp:rsid wsp:val=&quot;00927D1F&quot;/&gt;&lt;wsp:rsid wsp:val=&quot;009303FA&quot;/&gt;&lt;wsp:rsid wsp:val=&quot;00930402&quot;/&gt;&lt;wsp:rsid wsp:val=&quot;00930518&quot;/&gt;&lt;wsp:rsid wsp:val=&quot;009305EE&quot;/&gt;&lt;wsp:rsid wsp:val=&quot;009308BE&quot;/&gt;&lt;wsp:rsid wsp:val=&quot;00930C27&quot;/&gt;&lt;wsp:rsid wsp:val=&quot;00930D0B&quot;/&gt;&lt;wsp:rsid wsp:val=&quot;00931000&quot;/&gt;&lt;wsp:rsid wsp:val=&quot;009315AC&quot;/&gt;&lt;wsp:rsid wsp:val=&quot;00931602&quot;/&gt;&lt;wsp:rsid wsp:val=&quot;00931942&quot;/&gt;&lt;wsp:rsid wsp:val=&quot;00931A5A&quot;/&gt;&lt;wsp:rsid wsp:val=&quot;00931B45&quot;/&gt;&lt;wsp:rsid wsp:val=&quot;00931F92&quot;/&gt;&lt;wsp:rsid wsp:val=&quot;00932431&quot;/&gt;&lt;wsp:rsid wsp:val=&quot;009324B9&quot;/&gt;&lt;wsp:rsid wsp:val=&quot;0093264F&quot;/&gt;&lt;wsp:rsid wsp:val=&quot;0093270B&quot;/&gt;&lt;wsp:rsid wsp:val=&quot;00932955&quot;/&gt;&lt;wsp:rsid wsp:val=&quot;009331BA&quot;/&gt;&lt;wsp:rsid wsp:val=&quot;0093329E&quot;/&gt;&lt;wsp:rsid wsp:val=&quot;00933DF3&quot;/&gt;&lt;wsp:rsid wsp:val=&quot;00933FD4&quot;/&gt;&lt;wsp:rsid wsp:val=&quot;00934020&quot;/&gt;&lt;wsp:rsid wsp:val=&quot;009340BF&quot;/&gt;&lt;wsp:rsid wsp:val=&quot;00934449&quot;/&gt;&lt;wsp:rsid wsp:val=&quot;00934DC4&quot;/&gt;&lt;wsp:rsid wsp:val=&quot;009350A7&quot;/&gt;&lt;wsp:rsid wsp:val=&quot;0093578E&quot;/&gt;&lt;wsp:rsid wsp:val=&quot;00935CF6&quot;/&gt;&lt;wsp:rsid wsp:val=&quot;00936408&quot;/&gt;&lt;wsp:rsid wsp:val=&quot;009364D3&quot;/&gt;&lt;wsp:rsid wsp:val=&quot;00936C76&quot;/&gt;&lt;wsp:rsid wsp:val=&quot;00936C94&quot;/&gt;&lt;wsp:rsid wsp:val=&quot;00936EB6&quot;/&gt;&lt;wsp:rsid wsp:val=&quot;00937116&quot;/&gt;&lt;wsp:rsid wsp:val=&quot;00937A7D&quot;/&gt;&lt;wsp:rsid wsp:val=&quot;00937C16&quot;/&gt;&lt;wsp:rsid wsp:val=&quot;00937DD5&quot;/&gt;&lt;wsp:rsid wsp:val=&quot;009404A4&quot;/&gt;&lt;wsp:rsid wsp:val=&quot;00940ED4&quot;/&gt;&lt;wsp:rsid wsp:val=&quot;00940FC3&quot;/&gt;&lt;wsp:rsid wsp:val=&quot;00941026&quot;/&gt;&lt;wsp:rsid wsp:val=&quot;009411F8&quot;/&gt;&lt;wsp:rsid wsp:val=&quot;009413C6&quot;/&gt;&lt;wsp:rsid wsp:val=&quot;00942305&quot;/&gt;&lt;wsp:rsid wsp:val=&quot;009429F4&quot;/&gt;&lt;wsp:rsid wsp:val=&quot;00943242&quot;/&gt;&lt;wsp:rsid wsp:val=&quot;00943295&quot;/&gt;&lt;wsp:rsid wsp:val=&quot;00943529&quot;/&gt;&lt;wsp:rsid wsp:val=&quot;00943678&quot;/&gt;&lt;wsp:rsid wsp:val=&quot;0094385A&quot;/&gt;&lt;wsp:rsid wsp:val=&quot;00943953&quot;/&gt;&lt;wsp:rsid wsp:val=&quot;00943C99&quot;/&gt;&lt;wsp:rsid wsp:val=&quot;00943C9C&quot;/&gt;&lt;wsp:rsid wsp:val=&quot;00943E3B&quot;/&gt;&lt;wsp:rsid wsp:val=&quot;00943FA2&quot;/&gt;&lt;wsp:rsid wsp:val=&quot;009442A9&quot;/&gt;&lt;wsp:rsid wsp:val=&quot;00944717&quot;/&gt;&lt;wsp:rsid wsp:val=&quot;00944829&quot;/&gt;&lt;wsp:rsid wsp:val=&quot;00944C9D&quot;/&gt;&lt;wsp:rsid wsp:val=&quot;00945241&quot;/&gt;&lt;wsp:rsid wsp:val=&quot;009456BF&quot;/&gt;&lt;wsp:rsid wsp:val=&quot;00945E18&quot;/&gt;&lt;wsp:rsid wsp:val=&quot;00945F24&quot;/&gt;&lt;wsp:rsid wsp:val=&quot;0094603F&quot;/&gt;&lt;wsp:rsid wsp:val=&quot;0094665D&quot;/&gt;&lt;wsp:rsid wsp:val=&quot;009466A0&quot;/&gt;&lt;wsp:rsid wsp:val=&quot;009469E4&quot;/&gt;&lt;wsp:rsid wsp:val=&quot;00947126&quot;/&gt;&lt;wsp:rsid wsp:val=&quot;00947B65&quot;/&gt;&lt;wsp:rsid wsp:val=&quot;00947B7A&quot;/&gt;&lt;wsp:rsid wsp:val=&quot;00950110&quot;/&gt;&lt;wsp:rsid wsp:val=&quot;00950227&quot;/&gt;&lt;wsp:rsid wsp:val=&quot;009503A5&quot;/&gt;&lt;wsp:rsid wsp:val=&quot;009503D1&quot;/&gt;&lt;wsp:rsid wsp:val=&quot;00950584&quot;/&gt;&lt;wsp:rsid wsp:val=&quot;00950779&quot;/&gt;&lt;wsp:rsid wsp:val=&quot;0095091F&quot;/&gt;&lt;wsp:rsid wsp:val=&quot;00950CA3&quot;/&gt;&lt;wsp:rsid wsp:val=&quot;00951219&quot;/&gt;&lt;wsp:rsid wsp:val=&quot;00951454&quot;/&gt;&lt;wsp:rsid wsp:val=&quot;009514A9&quot;/&gt;&lt;wsp:rsid wsp:val=&quot;009519F3&quot;/&gt;&lt;wsp:rsid wsp:val=&quot;00951ADB&quot;/&gt;&lt;wsp:rsid wsp:val=&quot;00951CF9&quot;/&gt;&lt;wsp:rsid wsp:val=&quot;00951DEB&quot;/&gt;&lt;wsp:rsid wsp:val=&quot;00951F71&quot;/&gt;&lt;wsp:rsid wsp:val=&quot;00951F88&quot;/&gt;&lt;wsp:rsid wsp:val=&quot;00952114&quot;/&gt;&lt;wsp:rsid wsp:val=&quot;00952160&quot;/&gt;&lt;wsp:rsid wsp:val=&quot;00952338&quot;/&gt;&lt;wsp:rsid wsp:val=&quot;0095241E&quot;/&gt;&lt;wsp:rsid wsp:val=&quot;009527EC&quot;/&gt;&lt;wsp:rsid wsp:val=&quot;00952B09&quot;/&gt;&lt;wsp:rsid wsp:val=&quot;009536B5&quot;/&gt;&lt;wsp:rsid wsp:val=&quot;009539B4&quot;/&gt;&lt;wsp:rsid wsp:val=&quot;00953AFE&quot;/&gt;&lt;wsp:rsid wsp:val=&quot;00954095&quot;/&gt;&lt;wsp:rsid wsp:val=&quot;0095419D&quot;/&gt;&lt;wsp:rsid wsp:val=&quot;0095456C&quot;/&gt;&lt;wsp:rsid wsp:val=&quot;009545A2&quot;/&gt;&lt;wsp:rsid wsp:val=&quot;00954BDF&quot;/&gt;&lt;wsp:rsid wsp:val=&quot;00954C9C&quot;/&gt;&lt;wsp:rsid wsp:val=&quot;00954EB1&quot;/&gt;&lt;wsp:rsid wsp:val=&quot;00954F49&quot;/&gt;&lt;wsp:rsid wsp:val=&quot;00955649&quot;/&gt;&lt;wsp:rsid wsp:val=&quot;00955C6B&quot;/&gt;&lt;wsp:rsid wsp:val=&quot;00955E6F&quot;/&gt;&lt;wsp:rsid wsp:val=&quot;0095655F&quot;/&gt;&lt;wsp:rsid wsp:val=&quot;00956A00&quot;/&gt;&lt;wsp:rsid wsp:val=&quot;00957021&quot;/&gt;&lt;wsp:rsid wsp:val=&quot;00957788&quot;/&gt;&lt;wsp:rsid wsp:val=&quot;009600CD&quot;/&gt;&lt;wsp:rsid wsp:val=&quot;009608B4&quot;/&gt;&lt;wsp:rsid wsp:val=&quot;00960A83&quot;/&gt;&lt;wsp:rsid wsp:val=&quot;00961955&quot;/&gt;&lt;wsp:rsid wsp:val=&quot;00961A22&quot;/&gt;&lt;wsp:rsid wsp:val=&quot;00962549&quot;/&gt;&lt;wsp:rsid wsp:val=&quot;00962565&quot;/&gt;&lt;wsp:rsid wsp:val=&quot;009625F8&quot;/&gt;&lt;wsp:rsid wsp:val=&quot;00962B74&quot;/&gt;&lt;wsp:rsid wsp:val=&quot;00962BB1&quot;/&gt;&lt;wsp:rsid wsp:val=&quot;00962D4C&quot;/&gt;&lt;wsp:rsid wsp:val=&quot;009631F0&quot;/&gt;&lt;wsp:rsid wsp:val=&quot;00963234&quot;/&gt;&lt;wsp:rsid wsp:val=&quot;0096347A&quot;/&gt;&lt;wsp:rsid wsp:val=&quot;00963757&quot;/&gt;&lt;wsp:rsid wsp:val=&quot;00963928&quot;/&gt;&lt;wsp:rsid wsp:val=&quot;00963950&quot;/&gt;&lt;wsp:rsid wsp:val=&quot;00963BC9&quot;/&gt;&lt;wsp:rsid wsp:val=&quot;00963CF5&quot;/&gt;&lt;wsp:rsid wsp:val=&quot;00963DE5&quot;/&gt;&lt;wsp:rsid wsp:val=&quot;009641DD&quot;/&gt;&lt;wsp:rsid wsp:val=&quot;00964DEB&quot;/&gt;&lt;wsp:rsid wsp:val=&quot;009651B1&quot;/&gt;&lt;wsp:rsid wsp:val=&quot;00965463&quot;/&gt;&lt;wsp:rsid wsp:val=&quot;009657BA&quot;/&gt;&lt;wsp:rsid wsp:val=&quot;00965A05&quot;/&gt;&lt;wsp:rsid wsp:val=&quot;00965B1D&quot;/&gt;&lt;wsp:rsid wsp:val=&quot;00966044&quot;/&gt;&lt;wsp:rsid wsp:val=&quot;00966114&quot;/&gt;&lt;wsp:rsid wsp:val=&quot;0096635E&quot;/&gt;&lt;wsp:rsid wsp:val=&quot;009663B9&quot;/&gt;&lt;wsp:rsid wsp:val=&quot;009666D1&quot;/&gt;&lt;wsp:rsid wsp:val=&quot;00966A6F&quot;/&gt;&lt;wsp:rsid wsp:val=&quot;00966A89&quot;/&gt;&lt;wsp:rsid wsp:val=&quot;009671FC&quot;/&gt;&lt;wsp:rsid wsp:val=&quot;009674AB&quot;/&gt;&lt;wsp:rsid wsp:val=&quot;0096797E&quot;/&gt;&lt;wsp:rsid wsp:val=&quot;009700C1&quot;/&gt;&lt;wsp:rsid wsp:val=&quot;009700C5&quot;/&gt;&lt;wsp:rsid wsp:val=&quot;00970599&quot;/&gt;&lt;wsp:rsid wsp:val=&quot;00970ED3&quot;/&gt;&lt;wsp:rsid wsp:val=&quot;009715BD&quot;/&gt;&lt;wsp:rsid wsp:val=&quot;0097165A&quot;/&gt;&lt;wsp:rsid wsp:val=&quot;00971FED&quot;/&gt;&lt;wsp:rsid wsp:val=&quot;00972055&quot;/&gt;&lt;wsp:rsid wsp:val=&quot;0097253A&quot;/&gt;&lt;wsp:rsid wsp:val=&quot;00972540&quot;/&gt;&lt;wsp:rsid wsp:val=&quot;00972659&quot;/&gt;&lt;wsp:rsid wsp:val=&quot;00972CBA&quot;/&gt;&lt;wsp:rsid wsp:val=&quot;00972FA7&quot;/&gt;&lt;wsp:rsid wsp:val=&quot;009732E5&quot;/&gt;&lt;wsp:rsid wsp:val=&quot;00974429&quot;/&gt;&lt;wsp:rsid wsp:val=&quot;009748F6&quot;/&gt;&lt;wsp:rsid wsp:val=&quot;00975028&quot;/&gt;&lt;wsp:rsid wsp:val=&quot;00975D38&quot;/&gt;&lt;wsp:rsid wsp:val=&quot;00975E21&quot;/&gt;&lt;wsp:rsid wsp:val=&quot;00976058&quot;/&gt;&lt;wsp:rsid wsp:val=&quot;00976903&quot;/&gt;&lt;wsp:rsid wsp:val=&quot;00976D19&quot;/&gt;&lt;wsp:rsid wsp:val=&quot;00976FF4&quot;/&gt;&lt;wsp:rsid wsp:val=&quot;00977169&quot;/&gt;&lt;wsp:rsid wsp:val=&quot;009772B2&quot;/&gt;&lt;wsp:rsid wsp:val=&quot;009775E1&quot;/&gt;&lt;wsp:rsid wsp:val=&quot;009779FF&quot;/&gt;&lt;wsp:rsid wsp:val=&quot;00977F29&quot;/&gt;&lt;wsp:rsid wsp:val=&quot;00977F54&quot;/&gt;&lt;wsp:rsid wsp:val=&quot;0098080D&quot;/&gt;&lt;wsp:rsid wsp:val=&quot;009808F3&quot;/&gt;&lt;wsp:rsid wsp:val=&quot;0098091A&quot;/&gt;&lt;wsp:rsid wsp:val=&quot;00980C71&quot;/&gt;&lt;wsp:rsid wsp:val=&quot;009811BB&quot;/&gt;&lt;wsp:rsid wsp:val=&quot;009812A9&quot;/&gt;&lt;wsp:rsid wsp:val=&quot;009814A9&quot;/&gt;&lt;wsp:rsid wsp:val=&quot;009815BB&quot;/&gt;&lt;wsp:rsid wsp:val=&quot;00981DA6&quot;/&gt;&lt;wsp:rsid wsp:val=&quot;00982555&quot;/&gt;&lt;wsp:rsid wsp:val=&quot;009826C4&quot;/&gt;&lt;wsp:rsid wsp:val=&quot;00982FF9&quot;/&gt;&lt;wsp:rsid wsp:val=&quot;009830A3&quot;/&gt;&lt;wsp:rsid wsp:val=&quot;009834A3&quot;/&gt;&lt;wsp:rsid wsp:val=&quot;009834D6&quot;/&gt;&lt;wsp:rsid wsp:val=&quot;009835B8&quot;/&gt;&lt;wsp:rsid wsp:val=&quot;009835E1&quot;/&gt;&lt;wsp:rsid wsp:val=&quot;00983F83&quot;/&gt;&lt;wsp:rsid wsp:val=&quot;009841BC&quot;/&gt;&lt;wsp:rsid wsp:val=&quot;009842F8&quot;/&gt;&lt;wsp:rsid wsp:val=&quot;00984A37&quot;/&gt;&lt;wsp:rsid wsp:val=&quot;00984B2D&quot;/&gt;&lt;wsp:rsid wsp:val=&quot;00984C6A&quot;/&gt;&lt;wsp:rsid wsp:val=&quot;009855EF&quot;/&gt;&lt;wsp:rsid wsp:val=&quot;0098561C&quot;/&gt;&lt;wsp:rsid wsp:val=&quot;009859C5&quot;/&gt;&lt;wsp:rsid wsp:val=&quot;00985AF0&quot;/&gt;&lt;wsp:rsid wsp:val=&quot;00985B16&quot;/&gt;&lt;wsp:rsid wsp:val=&quot;00986609&quot;/&gt;&lt;wsp:rsid wsp:val=&quot;0098663F&quot;/&gt;&lt;wsp:rsid wsp:val=&quot;009872E3&quot;/&gt;&lt;wsp:rsid wsp:val=&quot;0098763B&quot;/&gt;&lt;wsp:rsid wsp:val=&quot;0098788D&quot;/&gt;&lt;wsp:rsid wsp:val=&quot;00987A8C&quot;/&gt;&lt;wsp:rsid wsp:val=&quot;00987B49&quot;/&gt;&lt;wsp:rsid wsp:val=&quot;00987DE1&quot;/&gt;&lt;wsp:rsid wsp:val=&quot;00987E98&quot;/&gt;&lt;wsp:rsid wsp:val=&quot;009902B7&quot;/&gt;&lt;wsp:rsid wsp:val=&quot;00990515&quot;/&gt;&lt;wsp:rsid wsp:val=&quot;0099079B&quot;/&gt;&lt;wsp:rsid wsp:val=&quot;009908B7&quot;/&gt;&lt;wsp:rsid wsp:val=&quot;009908CD&quot;/&gt;&lt;wsp:rsid wsp:val=&quot;00990909&quot;/&gt;&lt;wsp:rsid wsp:val=&quot;00990C7D&quot;/&gt;&lt;wsp:rsid wsp:val=&quot;00990CEA&quot;/&gt;&lt;wsp:rsid wsp:val=&quot;00990F72&quot;/&gt;&lt;wsp:rsid wsp:val=&quot;00991062&quot;/&gt;&lt;wsp:rsid wsp:val=&quot;0099125B&quot;/&gt;&lt;wsp:rsid wsp:val=&quot;0099197C&quot;/&gt;&lt;wsp:rsid wsp:val=&quot;00991BBA&quot;/&gt;&lt;wsp:rsid wsp:val=&quot;00991CDF&quot;/&gt;&lt;wsp:rsid wsp:val=&quot;00991D62&quot;/&gt;&lt;wsp:rsid wsp:val=&quot;00991F0C&quot;/&gt;&lt;wsp:rsid wsp:val=&quot;009927B9&quot;/&gt;&lt;wsp:rsid wsp:val=&quot;00993BFF&quot;/&gt;&lt;wsp:rsid wsp:val=&quot;00993E44&quot;/&gt;&lt;wsp:rsid wsp:val=&quot;0099404D&quot;/&gt;&lt;wsp:rsid wsp:val=&quot;009942FA&quot;/&gt;&lt;wsp:rsid wsp:val=&quot;00994AC7&quot;/&gt;&lt;wsp:rsid wsp:val=&quot;00994E62&quot;/&gt;&lt;wsp:rsid wsp:val=&quot;00995154&quot;/&gt;&lt;wsp:rsid wsp:val=&quot;009951DD&quot;/&gt;&lt;wsp:rsid wsp:val=&quot;00995346&quot;/&gt;&lt;wsp:rsid wsp:val=&quot;00995398&quot;/&gt;&lt;wsp:rsid wsp:val=&quot;0099582A&quot;/&gt;&lt;wsp:rsid wsp:val=&quot;00995D0A&quot;/&gt;&lt;wsp:rsid wsp:val=&quot;00996C70&quot;/&gt;&lt;wsp:rsid wsp:val=&quot;00996EB8&quot;/&gt;&lt;wsp:rsid wsp:val=&quot;00997048&quot;/&gt;&lt;wsp:rsid wsp:val=&quot;0099799E&quot;/&gt;&lt;wsp:rsid wsp:val=&quot;00997A9A&quot;/&gt;&lt;wsp:rsid wsp:val=&quot;00997BEF&quot;/&gt;&lt;wsp:rsid wsp:val=&quot;00997CB7&quot;/&gt;&lt;wsp:rsid wsp:val=&quot;00997FC9&quot;/&gt;&lt;wsp:rsid wsp:val=&quot;009A02C9&quot;/&gt;&lt;wsp:rsid wsp:val=&quot;009A03E2&quot;/&gt;&lt;wsp:rsid wsp:val=&quot;009A04B6&quot;/&gt;&lt;wsp:rsid wsp:val=&quot;009A053E&quot;/&gt;&lt;wsp:rsid wsp:val=&quot;009A0AF2&quot;/&gt;&lt;wsp:rsid wsp:val=&quot;009A0B7D&quot;/&gt;&lt;wsp:rsid wsp:val=&quot;009A0D17&quot;/&gt;&lt;wsp:rsid wsp:val=&quot;009A0FF8&quot;/&gt;&lt;wsp:rsid wsp:val=&quot;009A1492&quot;/&gt;&lt;wsp:rsid wsp:val=&quot;009A14CE&quot;/&gt;&lt;wsp:rsid wsp:val=&quot;009A1844&quot;/&gt;&lt;wsp:rsid wsp:val=&quot;009A1DBB&quot;/&gt;&lt;wsp:rsid wsp:val=&quot;009A2334&quot;/&gt;&lt;wsp:rsid wsp:val=&quot;009A25FE&quot;/&gt;&lt;wsp:rsid wsp:val=&quot;009A294F&quot;/&gt;&lt;wsp:rsid wsp:val=&quot;009A2B22&quot;/&gt;&lt;wsp:rsid wsp:val=&quot;009A2C56&quot;/&gt;&lt;wsp:rsid wsp:val=&quot;009A2DD6&quot;/&gt;&lt;wsp:rsid wsp:val=&quot;009A3003&quot;/&gt;&lt;wsp:rsid wsp:val=&quot;009A32CA&quot;/&gt;&lt;wsp:rsid wsp:val=&quot;009A380A&quot;/&gt;&lt;wsp:rsid wsp:val=&quot;009A3811&quot;/&gt;&lt;wsp:rsid wsp:val=&quot;009A4111&quot;/&gt;&lt;wsp:rsid wsp:val=&quot;009A41D8&quot;/&gt;&lt;wsp:rsid wsp:val=&quot;009A4517&quot;/&gt;&lt;wsp:rsid wsp:val=&quot;009A451C&quot;/&gt;&lt;wsp:rsid wsp:val=&quot;009A473C&quot;/&gt;&lt;wsp:rsid wsp:val=&quot;009A47CA&quot;/&gt;&lt;wsp:rsid wsp:val=&quot;009A4893&quot;/&gt;&lt;wsp:rsid wsp:val=&quot;009A48F8&quot;/&gt;&lt;wsp:rsid wsp:val=&quot;009A4962&quot;/&gt;&lt;wsp:rsid wsp:val=&quot;009A529A&quot;/&gt;&lt;wsp:rsid wsp:val=&quot;009A5850&quot;/&gt;&lt;wsp:rsid wsp:val=&quot;009A5A7B&quot;/&gt;&lt;wsp:rsid wsp:val=&quot;009A5C1E&quot;/&gt;&lt;wsp:rsid wsp:val=&quot;009A5D2A&quot;/&gt;&lt;wsp:rsid wsp:val=&quot;009A6033&quot;/&gt;&lt;wsp:rsid wsp:val=&quot;009A6407&quot;/&gt;&lt;wsp:rsid wsp:val=&quot;009A6484&quot;/&gt;&lt;wsp:rsid wsp:val=&quot;009A66A9&quot;/&gt;&lt;wsp:rsid wsp:val=&quot;009A66C8&quot;/&gt;&lt;wsp:rsid wsp:val=&quot;009A6713&quot;/&gt;&lt;wsp:rsid wsp:val=&quot;009A6B89&quot;/&gt;&lt;wsp:rsid wsp:val=&quot;009A6C0C&quot;/&gt;&lt;wsp:rsid wsp:val=&quot;009A6CFE&quot;/&gt;&lt;wsp:rsid wsp:val=&quot;009A7451&quot;/&gt;&lt;wsp:rsid wsp:val=&quot;009A752B&quot;/&gt;&lt;wsp:rsid wsp:val=&quot;009A7660&quot;/&gt;&lt;wsp:rsid wsp:val=&quot;009A78C1&quot;/&gt;&lt;wsp:rsid wsp:val=&quot;009A7E2F&quot;/&gt;&lt;wsp:rsid wsp:val=&quot;009A7F7B&quot;/&gt;&lt;wsp:rsid wsp:val=&quot;009A7F94&quot;/&gt;&lt;wsp:rsid wsp:val=&quot;009B03B0&quot;/&gt;&lt;wsp:rsid wsp:val=&quot;009B03B8&quot;/&gt;&lt;wsp:rsid wsp:val=&quot;009B0C14&quot;/&gt;&lt;wsp:rsid wsp:val=&quot;009B0D96&quot;/&gt;&lt;wsp:rsid wsp:val=&quot;009B0EEA&quot;/&gt;&lt;wsp:rsid wsp:val=&quot;009B1640&quot;/&gt;&lt;wsp:rsid wsp:val=&quot;009B1784&quot;/&gt;&lt;wsp:rsid wsp:val=&quot;009B17A4&quot;/&gt;&lt;wsp:rsid wsp:val=&quot;009B18B7&quot;/&gt;&lt;wsp:rsid wsp:val=&quot;009B204B&quot;/&gt;&lt;wsp:rsid wsp:val=&quot;009B259A&quot;/&gt;&lt;wsp:rsid wsp:val=&quot;009B283C&quot;/&gt;&lt;wsp:rsid wsp:val=&quot;009B2FE3&quot;/&gt;&lt;wsp:rsid wsp:val=&quot;009B3491&quot;/&gt;&lt;wsp:rsid wsp:val=&quot;009B361F&quot;/&gt;&lt;wsp:rsid wsp:val=&quot;009B393E&quot;/&gt;&lt;wsp:rsid wsp:val=&quot;009B3BB4&quot;/&gt;&lt;wsp:rsid wsp:val=&quot;009B4FCC&quot;/&gt;&lt;wsp:rsid wsp:val=&quot;009B4FEA&quot;/&gt;&lt;wsp:rsid wsp:val=&quot;009B50DE&quot;/&gt;&lt;wsp:rsid wsp:val=&quot;009B6600&quot;/&gt;&lt;wsp:rsid wsp:val=&quot;009B6BA0&quot;/&gt;&lt;wsp:rsid wsp:val=&quot;009B6CD2&quot;/&gt;&lt;wsp:rsid wsp:val=&quot;009B6FB1&quot;/&gt;&lt;wsp:rsid wsp:val=&quot;009B7337&quot;/&gt;&lt;wsp:rsid wsp:val=&quot;009B7BDD&quot;/&gt;&lt;wsp:rsid wsp:val=&quot;009C0107&quot;/&gt;&lt;wsp:rsid wsp:val=&quot;009C053E&quot;/&gt;&lt;wsp:rsid wsp:val=&quot;009C07F0&quot;/&gt;&lt;wsp:rsid wsp:val=&quot;009C0895&quot;/&gt;&lt;wsp:rsid wsp:val=&quot;009C096B&quot;/&gt;&lt;wsp:rsid wsp:val=&quot;009C0977&quot;/&gt;&lt;wsp:rsid wsp:val=&quot;009C0BDB&quot;/&gt;&lt;wsp:rsid wsp:val=&quot;009C0E81&quot;/&gt;&lt;wsp:rsid wsp:val=&quot;009C171B&quot;/&gt;&lt;wsp:rsid wsp:val=&quot;009C1F60&quot;/&gt;&lt;wsp:rsid wsp:val=&quot;009C2764&quot;/&gt;&lt;wsp:rsid wsp:val=&quot;009C2E0C&quot;/&gt;&lt;wsp:rsid wsp:val=&quot;009C36B8&quot;/&gt;&lt;wsp:rsid wsp:val=&quot;009C3B22&quot;/&gt;&lt;wsp:rsid wsp:val=&quot;009C3CBE&quot;/&gt;&lt;wsp:rsid wsp:val=&quot;009C4170&quot;/&gt;&lt;wsp:rsid wsp:val=&quot;009C4187&quot;/&gt;&lt;wsp:rsid wsp:val=&quot;009C43E9&quot;/&gt;&lt;wsp:rsid wsp:val=&quot;009C44E2&quot;/&gt;&lt;wsp:rsid wsp:val=&quot;009C46A1&quot;/&gt;&lt;wsp:rsid wsp:val=&quot;009C5053&quot;/&gt;&lt;wsp:rsid wsp:val=&quot;009C5129&quot;/&gt;&lt;wsp:rsid wsp:val=&quot;009C51C7&quot;/&gt;&lt;wsp:rsid wsp:val=&quot;009C52E5&quot;/&gt;&lt;wsp:rsid wsp:val=&quot;009C5BE5&quot;/&gt;&lt;wsp:rsid wsp:val=&quot;009C5D71&quot;/&gt;&lt;wsp:rsid wsp:val=&quot;009C6070&quot;/&gt;&lt;wsp:rsid wsp:val=&quot;009C63C6&quot;/&gt;&lt;wsp:rsid wsp:val=&quot;009C6738&quot;/&gt;&lt;wsp:rsid wsp:val=&quot;009C6850&quot;/&gt;&lt;wsp:rsid wsp:val=&quot;009C6B32&quot;/&gt;&lt;wsp:rsid wsp:val=&quot;009C6E5E&quot;/&gt;&lt;wsp:rsid wsp:val=&quot;009C71FF&quot;/&gt;&lt;wsp:rsid wsp:val=&quot;009C77D1&quot;/&gt;&lt;wsp:rsid wsp:val=&quot;009C7A9C&quot;/&gt;&lt;wsp:rsid wsp:val=&quot;009D0295&quot;/&gt;&lt;wsp:rsid wsp:val=&quot;009D0597&quot;/&gt;&lt;wsp:rsid wsp:val=&quot;009D098D&quot;/&gt;&lt;wsp:rsid wsp:val=&quot;009D123D&quot;/&gt;&lt;wsp:rsid wsp:val=&quot;009D1A4F&quot;/&gt;&lt;wsp:rsid wsp:val=&quot;009D1DDE&quot;/&gt;&lt;wsp:rsid wsp:val=&quot;009D2245&quot;/&gt;&lt;wsp:rsid wsp:val=&quot;009D27A5&quot;/&gt;&lt;wsp:rsid wsp:val=&quot;009D307D&quot;/&gt;&lt;wsp:rsid wsp:val=&quot;009D3103&quot;/&gt;&lt;wsp:rsid wsp:val=&quot;009D3157&quot;/&gt;&lt;wsp:rsid wsp:val=&quot;009D33C9&quot;/&gt;&lt;wsp:rsid wsp:val=&quot;009D349D&quot;/&gt;&lt;wsp:rsid wsp:val=&quot;009D36AF&quot;/&gt;&lt;wsp:rsid wsp:val=&quot;009D38F6&quot;/&gt;&lt;wsp:rsid wsp:val=&quot;009D3F5A&quot;/&gt;&lt;wsp:rsid wsp:val=&quot;009D46B0&quot;/&gt;&lt;wsp:rsid wsp:val=&quot;009D4A61&quot;/&gt;&lt;wsp:rsid wsp:val=&quot;009D4C06&quot;/&gt;&lt;wsp:rsid wsp:val=&quot;009D4E0E&quot;/&gt;&lt;wsp:rsid wsp:val=&quot;009D520B&quot;/&gt;&lt;wsp:rsid wsp:val=&quot;009D544A&quot;/&gt;&lt;wsp:rsid wsp:val=&quot;009D5470&quot;/&gt;&lt;wsp:rsid wsp:val=&quot;009D5706&quot;/&gt;&lt;wsp:rsid wsp:val=&quot;009D5950&quot;/&gt;&lt;wsp:rsid wsp:val=&quot;009D5AD3&quot;/&gt;&lt;wsp:rsid wsp:val=&quot;009D617D&quot;/&gt;&lt;wsp:rsid wsp:val=&quot;009D67B9&quot;/&gt;&lt;wsp:rsid wsp:val=&quot;009D6ABC&quot;/&gt;&lt;wsp:rsid wsp:val=&quot;009D6F96&quot;/&gt;&lt;wsp:rsid wsp:val=&quot;009D732A&quot;/&gt;&lt;wsp:rsid wsp:val=&quot;009D73CD&quot;/&gt;&lt;wsp:rsid wsp:val=&quot;009D73F2&quot;/&gt;&lt;wsp:rsid wsp:val=&quot;009D782B&quot;/&gt;&lt;wsp:rsid wsp:val=&quot;009D7996&quot;/&gt;&lt;wsp:rsid wsp:val=&quot;009D7B99&quot;/&gt;&lt;wsp:rsid wsp:val=&quot;009D7C40&quot;/&gt;&lt;wsp:rsid wsp:val=&quot;009D7CB8&quot;/&gt;&lt;wsp:rsid wsp:val=&quot;009D7F1D&quot;/&gt;&lt;wsp:rsid wsp:val=&quot;009D7FD4&quot;/&gt;&lt;wsp:rsid wsp:val=&quot;009E00E4&quot;/&gt;&lt;wsp:rsid wsp:val=&quot;009E02F0&quot;/&gt;&lt;wsp:rsid wsp:val=&quot;009E036E&quot;/&gt;&lt;wsp:rsid wsp:val=&quot;009E0485&quot;/&gt;&lt;wsp:rsid wsp:val=&quot;009E0547&quot;/&gt;&lt;wsp:rsid wsp:val=&quot;009E0647&quot;/&gt;&lt;wsp:rsid wsp:val=&quot;009E089C&quot;/&gt;&lt;wsp:rsid wsp:val=&quot;009E0BF9&quot;/&gt;&lt;wsp:rsid wsp:val=&quot;009E0F24&quot;/&gt;&lt;wsp:rsid wsp:val=&quot;009E1184&quot;/&gt;&lt;wsp:rsid wsp:val=&quot;009E126B&quot;/&gt;&lt;wsp:rsid wsp:val=&quot;009E1870&quot;/&gt;&lt;wsp:rsid wsp:val=&quot;009E2226&quot;/&gt;&lt;wsp:rsid wsp:val=&quot;009E2333&quot;/&gt;&lt;wsp:rsid wsp:val=&quot;009E2492&quot;/&gt;&lt;wsp:rsid wsp:val=&quot;009E2563&quot;/&gt;&lt;wsp:rsid wsp:val=&quot;009E2993&quot;/&gt;&lt;wsp:rsid wsp:val=&quot;009E3217&quot;/&gt;&lt;wsp:rsid wsp:val=&quot;009E3639&quot;/&gt;&lt;wsp:rsid wsp:val=&quot;009E376E&quot;/&gt;&lt;wsp:rsid wsp:val=&quot;009E3BB4&quot;/&gt;&lt;wsp:rsid wsp:val=&quot;009E3FDE&quot;/&gt;&lt;wsp:rsid wsp:val=&quot;009E4457&quot;/&gt;&lt;wsp:rsid wsp:val=&quot;009E4C50&quot;/&gt;&lt;wsp:rsid wsp:val=&quot;009E548D&quot;/&gt;&lt;wsp:rsid wsp:val=&quot;009E5B58&quot;/&gt;&lt;wsp:rsid wsp:val=&quot;009E5C94&quot;/&gt;&lt;wsp:rsid wsp:val=&quot;009E5E05&quot;/&gt;&lt;wsp:rsid wsp:val=&quot;009E60F4&quot;/&gt;&lt;wsp:rsid wsp:val=&quot;009E63EC&quot;/&gt;&lt;wsp:rsid wsp:val=&quot;009E67D9&quot;/&gt;&lt;wsp:rsid wsp:val=&quot;009E7A9F&quot;/&gt;&lt;wsp:rsid wsp:val=&quot;009E7B40&quot;/&gt;&lt;wsp:rsid wsp:val=&quot;009F02AA&quot;/&gt;&lt;wsp:rsid wsp:val=&quot;009F0964&quot;/&gt;&lt;wsp:rsid wsp:val=&quot;009F0DB1&quot;/&gt;&lt;wsp:rsid wsp:val=&quot;009F17D5&quot;/&gt;&lt;wsp:rsid wsp:val=&quot;009F1A5B&quot;/&gt;&lt;wsp:rsid wsp:val=&quot;009F27DB&quot;/&gt;&lt;wsp:rsid wsp:val=&quot;009F2CC5&quot;/&gt;&lt;wsp:rsid wsp:val=&quot;009F2DC0&quot;/&gt;&lt;wsp:rsid wsp:val=&quot;009F2E2E&quot;/&gt;&lt;wsp:rsid wsp:val=&quot;009F2E90&quot;/&gt;&lt;wsp:rsid wsp:val=&quot;009F30B8&quot;/&gt;&lt;wsp:rsid wsp:val=&quot;009F327E&quot;/&gt;&lt;wsp:rsid wsp:val=&quot;009F330D&quot;/&gt;&lt;wsp:rsid wsp:val=&quot;009F33BC&quot;/&gt;&lt;wsp:rsid wsp:val=&quot;009F35FA&quot;/&gt;&lt;wsp:rsid wsp:val=&quot;009F3610&quot;/&gt;&lt;wsp:rsid wsp:val=&quot;009F365B&quot;/&gt;&lt;wsp:rsid wsp:val=&quot;009F367F&quot;/&gt;&lt;wsp:rsid wsp:val=&quot;009F3761&quot;/&gt;&lt;wsp:rsid wsp:val=&quot;009F3BFB&quot;/&gt;&lt;wsp:rsid wsp:val=&quot;009F3D32&quot;/&gt;&lt;wsp:rsid wsp:val=&quot;009F3E78&quot;/&gt;&lt;wsp:rsid wsp:val=&quot;009F4051&quot;/&gt;&lt;wsp:rsid wsp:val=&quot;009F40DC&quot;/&gt;&lt;wsp:rsid wsp:val=&quot;009F411D&quot;/&gt;&lt;wsp:rsid wsp:val=&quot;009F47C7&quot;/&gt;&lt;wsp:rsid wsp:val=&quot;009F4822&quot;/&gt;&lt;wsp:rsid wsp:val=&quot;009F5428&quot;/&gt;&lt;wsp:rsid wsp:val=&quot;009F5906&quot;/&gt;&lt;wsp:rsid wsp:val=&quot;009F667F&quot;/&gt;&lt;wsp:rsid wsp:val=&quot;009F6884&quot;/&gt;&lt;wsp:rsid wsp:val=&quot;009F6E61&quot;/&gt;&lt;wsp:rsid wsp:val=&quot;009F6FF4&quot;/&gt;&lt;wsp:rsid wsp:val=&quot;009F7472&quot;/&gt;&lt;wsp:rsid wsp:val=&quot;009F773B&quot;/&gt;&lt;wsp:rsid wsp:val=&quot;009F77F0&quot;/&gt;&lt;wsp:rsid wsp:val=&quot;009F77FA&quot;/&gt;&lt;wsp:rsid wsp:val=&quot;009F797E&quot;/&gt;&lt;wsp:rsid wsp:val=&quot;009F7B44&quot;/&gt;&lt;wsp:rsid wsp:val=&quot;009F7E40&quot;/&gt;&lt;wsp:rsid wsp:val=&quot;009F7E63&quot;/&gt;&lt;wsp:rsid wsp:val=&quot;00A0010E&quot;/&gt;&lt;wsp:rsid wsp:val=&quot;00A001C1&quot;/&gt;&lt;wsp:rsid wsp:val=&quot;00A002B5&quot;/&gt;&lt;wsp:rsid wsp:val=&quot;00A004E2&quot;/&gt;&lt;wsp:rsid wsp:val=&quot;00A006E6&quot;/&gt;&lt;wsp:rsid wsp:val=&quot;00A00948&quot;/&gt;&lt;wsp:rsid wsp:val=&quot;00A01260&quot;/&gt;&lt;wsp:rsid wsp:val=&quot;00A013C0&quot;/&gt;&lt;wsp:rsid wsp:val=&quot;00A01498&quot;/&gt;&lt;wsp:rsid wsp:val=&quot;00A0156B&quot;/&gt;&lt;wsp:rsid wsp:val=&quot;00A01B6B&quot;/&gt;&lt;wsp:rsid wsp:val=&quot;00A01C81&quot;/&gt;&lt;wsp:rsid wsp:val=&quot;00A01E31&quot;/&gt;&lt;wsp:rsid wsp:val=&quot;00A01EC7&quot;/&gt;&lt;wsp:rsid wsp:val=&quot;00A0201E&quot;/&gt;&lt;wsp:rsid wsp:val=&quot;00A02129&quot;/&gt;&lt;wsp:rsid wsp:val=&quot;00A026A3&quot;/&gt;&lt;wsp:rsid wsp:val=&quot;00A026B8&quot;/&gt;&lt;wsp:rsid wsp:val=&quot;00A0277C&quot;/&gt;&lt;wsp:rsid wsp:val=&quot;00A0297E&quot;/&gt;&lt;wsp:rsid wsp:val=&quot;00A02DB6&quot;/&gt;&lt;wsp:rsid wsp:val=&quot;00A0332C&quot;/&gt;&lt;wsp:rsid wsp:val=&quot;00A03529&quot;/&gt;&lt;wsp:rsid wsp:val=&quot;00A03905&quot;/&gt;&lt;wsp:rsid wsp:val=&quot;00A03E98&quot;/&gt;&lt;wsp:rsid wsp:val=&quot;00A0414F&quot;/&gt;&lt;wsp:rsid wsp:val=&quot;00A04347&quot;/&gt;&lt;wsp:rsid wsp:val=&quot;00A04391&quot;/&gt;&lt;wsp:rsid wsp:val=&quot;00A047BE&quot;/&gt;&lt;wsp:rsid wsp:val=&quot;00A04E63&quot;/&gt;&lt;wsp:rsid wsp:val=&quot;00A050C9&quot;/&gt;&lt;wsp:rsid wsp:val=&quot;00A05266&quot;/&gt;&lt;wsp:rsid wsp:val=&quot;00A05608&quot;/&gt;&lt;wsp:rsid wsp:val=&quot;00A05FC5&quot;/&gt;&lt;wsp:rsid wsp:val=&quot;00A06069&quot;/&gt;&lt;wsp:rsid wsp:val=&quot;00A0606A&quot;/&gt;&lt;wsp:rsid wsp:val=&quot;00A0623A&quot;/&gt;&lt;wsp:rsid wsp:val=&quot;00A06378&quot;/&gt;&lt;wsp:rsid wsp:val=&quot;00A074F7&quot;/&gt;&lt;wsp:rsid wsp:val=&quot;00A07611&quot;/&gt;&lt;wsp:rsid wsp:val=&quot;00A0796E&quot;/&gt;&lt;wsp:rsid wsp:val=&quot;00A07B4F&quot;/&gt;&lt;wsp:rsid wsp:val=&quot;00A10758&quot;/&gt;&lt;wsp:rsid wsp:val=&quot;00A10A37&quot;/&gt;&lt;wsp:rsid wsp:val=&quot;00A10AF5&quot;/&gt;&lt;wsp:rsid wsp:val=&quot;00A10F5C&quot;/&gt;&lt;wsp:rsid wsp:val=&quot;00A11317&quot;/&gt;&lt;wsp:rsid wsp:val=&quot;00A11396&quot;/&gt;&lt;wsp:rsid wsp:val=&quot;00A113B9&quot;/&gt;&lt;wsp:rsid wsp:val=&quot;00A11668&quot;/&gt;&lt;wsp:rsid wsp:val=&quot;00A11E7C&quot;/&gt;&lt;wsp:rsid wsp:val=&quot;00A120DF&quot;/&gt;&lt;wsp:rsid wsp:val=&quot;00A1269E&quot;/&gt;&lt;wsp:rsid wsp:val=&quot;00A126B4&quot;/&gt;&lt;wsp:rsid wsp:val=&quot;00A1277C&quot;/&gt;&lt;wsp:rsid wsp:val=&quot;00A129CC&quot;/&gt;&lt;wsp:rsid wsp:val=&quot;00A12D77&quot;/&gt;&lt;wsp:rsid wsp:val=&quot;00A12DE7&quot;/&gt;&lt;wsp:rsid wsp:val=&quot;00A12E35&quot;/&gt;&lt;wsp:rsid wsp:val=&quot;00A13330&quot;/&gt;&lt;wsp:rsid wsp:val=&quot;00A1456E&quot;/&gt;&lt;wsp:rsid wsp:val=&quot;00A145BD&quot;/&gt;&lt;wsp:rsid wsp:val=&quot;00A149C1&quot;/&gt;&lt;wsp:rsid wsp:val=&quot;00A14A1B&quot;/&gt;&lt;wsp:rsid wsp:val=&quot;00A14C8B&quot;/&gt;&lt;wsp:rsid wsp:val=&quot;00A14C9F&quot;/&gt;&lt;wsp:rsid wsp:val=&quot;00A1507E&quot;/&gt;&lt;wsp:rsid wsp:val=&quot;00A15263&quot;/&gt;&lt;wsp:rsid wsp:val=&quot;00A15452&quot;/&gt;&lt;wsp:rsid wsp:val=&quot;00A155D9&quot;/&gt;&lt;wsp:rsid wsp:val=&quot;00A1576F&quot;/&gt;&lt;wsp:rsid wsp:val=&quot;00A158D0&quot;/&gt;&lt;wsp:rsid wsp:val=&quot;00A1596E&quot;/&gt;&lt;wsp:rsid wsp:val=&quot;00A15A48&quot;/&gt;&lt;wsp:rsid wsp:val=&quot;00A16028&quot;/&gt;&lt;wsp:rsid wsp:val=&quot;00A16189&quot;/&gt;&lt;wsp:rsid wsp:val=&quot;00A16338&quot;/&gt;&lt;wsp:rsid wsp:val=&quot;00A16419&quot;/&gt;&lt;wsp:rsid wsp:val=&quot;00A164A0&quot;/&gt;&lt;wsp:rsid wsp:val=&quot;00A16765&quot;/&gt;&lt;wsp:rsid wsp:val=&quot;00A16A3C&quot;/&gt;&lt;wsp:rsid wsp:val=&quot;00A16A53&quot;/&gt;&lt;wsp:rsid wsp:val=&quot;00A16AF0&quot;/&gt;&lt;wsp:rsid wsp:val=&quot;00A16B84&quot;/&gt;&lt;wsp:rsid wsp:val=&quot;00A16D71&quot;/&gt;&lt;wsp:rsid wsp:val=&quot;00A172BB&quot;/&gt;&lt;wsp:rsid wsp:val=&quot;00A17F9B&quot;/&gt;&lt;wsp:rsid wsp:val=&quot;00A17FEC&quot;/&gt;&lt;wsp:rsid wsp:val=&quot;00A20447&quot;/&gt;&lt;wsp:rsid wsp:val=&quot;00A20B98&quot;/&gt;&lt;wsp:rsid wsp:val=&quot;00A2124D&quot;/&gt;&lt;wsp:rsid wsp:val=&quot;00A2132A&quot;/&gt;&lt;wsp:rsid wsp:val=&quot;00A2143D&quot;/&gt;&lt;wsp:rsid wsp:val=&quot;00A21787&quot;/&gt;&lt;wsp:rsid wsp:val=&quot;00A21BB9&quot;/&gt;&lt;wsp:rsid wsp:val=&quot;00A21CB1&quot;/&gt;&lt;wsp:rsid wsp:val=&quot;00A22431&quot;/&gt;&lt;wsp:rsid wsp:val=&quot;00A22596&quot;/&gt;&lt;wsp:rsid wsp:val=&quot;00A227AB&quot;/&gt;&lt;wsp:rsid wsp:val=&quot;00A22C09&quot;/&gt;&lt;wsp:rsid wsp:val=&quot;00A22C69&quot;/&gt;&lt;wsp:rsid wsp:val=&quot;00A22E57&quot;/&gt;&lt;wsp:rsid wsp:val=&quot;00A22F4A&quot;/&gt;&lt;wsp:rsid wsp:val=&quot;00A2360D&quot;/&gt;&lt;wsp:rsid wsp:val=&quot;00A236D4&quot;/&gt;&lt;wsp:rsid wsp:val=&quot;00A23A30&quot;/&gt;&lt;wsp:rsid wsp:val=&quot;00A23BD9&quot;/&gt;&lt;wsp:rsid wsp:val=&quot;00A23C4A&quot;/&gt;&lt;wsp:rsid wsp:val=&quot;00A23E43&quot;/&gt;&lt;wsp:rsid wsp:val=&quot;00A23E51&quot;/&gt;&lt;wsp:rsid wsp:val=&quot;00A23EF6&quot;/&gt;&lt;wsp:rsid wsp:val=&quot;00A246CE&quot;/&gt;&lt;wsp:rsid wsp:val=&quot;00A24B5E&quot;/&gt;&lt;wsp:rsid wsp:val=&quot;00A24CF8&quot;/&gt;&lt;wsp:rsid wsp:val=&quot;00A24F4C&quot;/&gt;&lt;wsp:rsid wsp:val=&quot;00A25309&quot;/&gt;&lt;wsp:rsid wsp:val=&quot;00A2533B&quot;/&gt;&lt;wsp:rsid wsp:val=&quot;00A254DF&quot;/&gt;&lt;wsp:rsid wsp:val=&quot;00A2576D&quot;/&gt;&lt;wsp:rsid wsp:val=&quot;00A25941&quot;/&gt;&lt;wsp:rsid wsp:val=&quot;00A25998&quot;/&gt;&lt;wsp:rsid wsp:val=&quot;00A25BF7&quot;/&gt;&lt;wsp:rsid wsp:val=&quot;00A25FA0&quot;/&gt;&lt;wsp:rsid wsp:val=&quot;00A261A4&quot;/&gt;&lt;wsp:rsid wsp:val=&quot;00A2637F&quot;/&gt;&lt;wsp:rsid wsp:val=&quot;00A2697C&quot;/&gt;&lt;wsp:rsid wsp:val=&quot;00A27253&quot;/&gt;&lt;wsp:rsid wsp:val=&quot;00A27544&quot;/&gt;&lt;wsp:rsid wsp:val=&quot;00A27558&quot;/&gt;&lt;wsp:rsid wsp:val=&quot;00A27DD7&quot;/&gt;&lt;wsp:rsid wsp:val=&quot;00A27F93&quot;/&gt;&lt;wsp:rsid wsp:val=&quot;00A3026F&quot;/&gt;&lt;wsp:rsid wsp:val=&quot;00A303C0&quot;/&gt;&lt;wsp:rsid wsp:val=&quot;00A30809&quot;/&gt;&lt;wsp:rsid wsp:val=&quot;00A3084F&quot;/&gt;&lt;wsp:rsid wsp:val=&quot;00A30DEE&quot;/&gt;&lt;wsp:rsid wsp:val=&quot;00A30F84&quot;/&gt;&lt;wsp:rsid wsp:val=&quot;00A31263&quot;/&gt;&lt;wsp:rsid wsp:val=&quot;00A31363&quot;/&gt;&lt;wsp:rsid wsp:val=&quot;00A322C5&quot;/&gt;&lt;wsp:rsid wsp:val=&quot;00A32478&quot;/&gt;&lt;wsp:rsid wsp:val=&quot;00A32B0B&quot;/&gt;&lt;wsp:rsid wsp:val=&quot;00A32E50&quot;/&gt;&lt;wsp:rsid wsp:val=&quot;00A32F4B&quot;/&gt;&lt;wsp:rsid wsp:val=&quot;00A3318F&quot;/&gt;&lt;wsp:rsid wsp:val=&quot;00A331A1&quot;/&gt;&lt;wsp:rsid wsp:val=&quot;00A33260&quot;/&gt;&lt;wsp:rsid wsp:val=&quot;00A33269&quot;/&gt;&lt;wsp:rsid wsp:val=&quot;00A339BE&quot;/&gt;&lt;wsp:rsid wsp:val=&quot;00A33B72&quot;/&gt;&lt;wsp:rsid wsp:val=&quot;00A33B83&quot;/&gt;&lt;wsp:rsid wsp:val=&quot;00A33C9E&quot;/&gt;&lt;wsp:rsid wsp:val=&quot;00A347E6&quot;/&gt;&lt;wsp:rsid wsp:val=&quot;00A349A8&quot;/&gt;&lt;wsp:rsid wsp:val=&quot;00A34C83&quot;/&gt;&lt;wsp:rsid wsp:val=&quot;00A34CDC&quot;/&gt;&lt;wsp:rsid wsp:val=&quot;00A34DDD&quot;/&gt;&lt;wsp:rsid wsp:val=&quot;00A3527A&quot;/&gt;&lt;wsp:rsid wsp:val=&quot;00A3530E&quot;/&gt;&lt;wsp:rsid wsp:val=&quot;00A35504&quot;/&gt;&lt;wsp:rsid wsp:val=&quot;00A357B2&quot;/&gt;&lt;wsp:rsid wsp:val=&quot;00A360E1&quot;/&gt;&lt;wsp:rsid wsp:val=&quot;00A36180&quot;/&gt;&lt;wsp:rsid wsp:val=&quot;00A363A0&quot;/&gt;&lt;wsp:rsid wsp:val=&quot;00A363B6&quot;/&gt;&lt;wsp:rsid wsp:val=&quot;00A3658A&quot;/&gt;&lt;wsp:rsid wsp:val=&quot;00A36663&quot;/&gt;&lt;wsp:rsid wsp:val=&quot;00A36992&quot;/&gt;&lt;wsp:rsid wsp:val=&quot;00A36B2A&quot;/&gt;&lt;wsp:rsid wsp:val=&quot;00A36F2F&quot;/&gt;&lt;wsp:rsid wsp:val=&quot;00A3725B&quot;/&gt;&lt;wsp:rsid wsp:val=&quot;00A37545&quot;/&gt;&lt;wsp:rsid wsp:val=&quot;00A37899&quot;/&gt;&lt;wsp:rsid wsp:val=&quot;00A37A4F&quot;/&gt;&lt;wsp:rsid wsp:val=&quot;00A37D87&quot;/&gt;&lt;wsp:rsid wsp:val=&quot;00A37FA5&quot;/&gt;&lt;wsp:rsid wsp:val=&quot;00A40652&quot;/&gt;&lt;wsp:rsid wsp:val=&quot;00A40962&quot;/&gt;&lt;wsp:rsid wsp:val=&quot;00A40A0C&quot;/&gt;&lt;wsp:rsid wsp:val=&quot;00A40B4D&quot;/&gt;&lt;wsp:rsid wsp:val=&quot;00A40EDB&quot;/&gt;&lt;wsp:rsid wsp:val=&quot;00A410BC&quot;/&gt;&lt;wsp:rsid wsp:val=&quot;00A415C5&quot;/&gt;&lt;wsp:rsid wsp:val=&quot;00A416C4&quot;/&gt;&lt;wsp:rsid wsp:val=&quot;00A418DB&quot;/&gt;&lt;wsp:rsid wsp:val=&quot;00A41FFB&quot;/&gt;&lt;wsp:rsid wsp:val=&quot;00A42139&quot;/&gt;&lt;wsp:rsid wsp:val=&quot;00A4214D&quot;/&gt;&lt;wsp:rsid wsp:val=&quot;00A42AA4&quot;/&gt;&lt;wsp:rsid wsp:val=&quot;00A42B73&quot;/&gt;&lt;wsp:rsid wsp:val=&quot;00A42C1D&quot;/&gt;&lt;wsp:rsid wsp:val=&quot;00A43271&quot;/&gt;&lt;wsp:rsid wsp:val=&quot;00A43336&quot;/&gt;&lt;wsp:rsid wsp:val=&quot;00A4347F&quot;/&gt;&lt;wsp:rsid wsp:val=&quot;00A434A1&quot;/&gt;&lt;wsp:rsid wsp:val=&quot;00A43545&quot;/&gt;&lt;wsp:rsid wsp:val=&quot;00A43ADD&quot;/&gt;&lt;wsp:rsid wsp:val=&quot;00A43F38&quot;/&gt;&lt;wsp:rsid wsp:val=&quot;00A44505&quot;/&gt;&lt;wsp:rsid wsp:val=&quot;00A448DC&quot;/&gt;&lt;wsp:rsid wsp:val=&quot;00A44910&quot;/&gt;&lt;wsp:rsid wsp:val=&quot;00A44954&quot;/&gt;&lt;wsp:rsid wsp:val=&quot;00A44BA9&quot;/&gt;&lt;wsp:rsid wsp:val=&quot;00A44DE1&quot;/&gt;&lt;wsp:rsid wsp:val=&quot;00A450AC&quot;/&gt;&lt;wsp:rsid wsp:val=&quot;00A452A7&quot;/&gt;&lt;wsp:rsid wsp:val=&quot;00A4533A&quot;/&gt;&lt;wsp:rsid wsp:val=&quot;00A456A3&quot;/&gt;&lt;wsp:rsid wsp:val=&quot;00A45F05&quot;/&gt;&lt;wsp:rsid wsp:val=&quot;00A461A3&quot;/&gt;&lt;wsp:rsid wsp:val=&quot;00A467E8&quot;/&gt;&lt;wsp:rsid wsp:val=&quot;00A46AAF&quot;/&gt;&lt;wsp:rsid wsp:val=&quot;00A471EC&quot;/&gt;&lt;wsp:rsid wsp:val=&quot;00A472FE&quot;/&gt;&lt;wsp:rsid wsp:val=&quot;00A47A63&quot;/&gt;&lt;wsp:rsid wsp:val=&quot;00A47AB7&quot;/&gt;&lt;wsp:rsid wsp:val=&quot;00A47B1E&quot;/&gt;&lt;wsp:rsid wsp:val=&quot;00A47D4C&quot;/&gt;&lt;wsp:rsid wsp:val=&quot;00A47F2D&quot;/&gt;&lt;wsp:rsid wsp:val=&quot;00A5022D&quot;/&gt;&lt;wsp:rsid wsp:val=&quot;00A50402&quot;/&gt;&lt;wsp:rsid wsp:val=&quot;00A50EC1&quot;/&gt;&lt;wsp:rsid wsp:val=&quot;00A5137A&quot;/&gt;&lt;wsp:rsid wsp:val=&quot;00A51A13&quot;/&gt;&lt;wsp:rsid wsp:val=&quot;00A51A4A&quot;/&gt;&lt;wsp:rsid wsp:val=&quot;00A51C23&quot;/&gt;&lt;wsp:rsid wsp:val=&quot;00A53060&quot;/&gt;&lt;wsp:rsid wsp:val=&quot;00A53279&quot;/&gt;&lt;wsp:rsid wsp:val=&quot;00A5327B&quot;/&gt;&lt;wsp:rsid wsp:val=&quot;00A532DE&quot;/&gt;&lt;wsp:rsid wsp:val=&quot;00A532F6&quot;/&gt;&lt;wsp:rsid wsp:val=&quot;00A533DA&quot;/&gt;&lt;wsp:rsid wsp:val=&quot;00A53650&quot;/&gt;&lt;wsp:rsid wsp:val=&quot;00A53760&quot;/&gt;&lt;wsp:rsid wsp:val=&quot;00A53E1C&quot;/&gt;&lt;wsp:rsid wsp:val=&quot;00A54335&quot;/&gt;&lt;wsp:rsid wsp:val=&quot;00A54716&quot;/&gt;&lt;wsp:rsid wsp:val=&quot;00A54813&quot;/&gt;&lt;wsp:rsid wsp:val=&quot;00A54A7D&quot;/&gt;&lt;wsp:rsid wsp:val=&quot;00A550EE&quot;/&gt;&lt;wsp:rsid wsp:val=&quot;00A55196&quot;/&gt;&lt;wsp:rsid wsp:val=&quot;00A555F4&quot;/&gt;&lt;wsp:rsid wsp:val=&quot;00A55B27&quot;/&gt;&lt;wsp:rsid wsp:val=&quot;00A55C27&quot;/&gt;&lt;wsp:rsid wsp:val=&quot;00A56308&quot;/&gt;&lt;wsp:rsid wsp:val=&quot;00A5634A&quot;/&gt;&lt;wsp:rsid wsp:val=&quot;00A567CC&quot;/&gt;&lt;wsp:rsid wsp:val=&quot;00A56C2C&quot;/&gt;&lt;wsp:rsid wsp:val=&quot;00A56E63&quot;/&gt;&lt;wsp:rsid wsp:val=&quot;00A576E3&quot;/&gt;&lt;wsp:rsid wsp:val=&quot;00A5786F&quot;/&gt;&lt;wsp:rsid wsp:val=&quot;00A57984&quot;/&gt;&lt;wsp:rsid wsp:val=&quot;00A579C6&quot;/&gt;&lt;wsp:rsid wsp:val=&quot;00A57A17&quot;/&gt;&lt;wsp:rsid wsp:val=&quot;00A57A49&quot;/&gt;&lt;wsp:rsid wsp:val=&quot;00A57AFE&quot;/&gt;&lt;wsp:rsid wsp:val=&quot;00A57ECB&quot;/&gt;&lt;wsp:rsid wsp:val=&quot;00A60111&quot;/&gt;&lt;wsp:rsid wsp:val=&quot;00A6059B&quot;/&gt;&lt;wsp:rsid wsp:val=&quot;00A60FFC&quot;/&gt;&lt;wsp:rsid wsp:val=&quot;00A610EE&quot;/&gt;&lt;wsp:rsid wsp:val=&quot;00A61415&quot;/&gt;&lt;wsp:rsid wsp:val=&quot;00A6162C&quot;/&gt;&lt;wsp:rsid wsp:val=&quot;00A6182A&quot;/&gt;&lt;wsp:rsid wsp:val=&quot;00A618A2&quot;/&gt;&lt;wsp:rsid wsp:val=&quot;00A61BE5&quot;/&gt;&lt;wsp:rsid wsp:val=&quot;00A61FC2&quot;/&gt;&lt;wsp:rsid wsp:val=&quot;00A62015&quot;/&gt;&lt;wsp:rsid wsp:val=&quot;00A62849&quot;/&gt;&lt;wsp:rsid wsp:val=&quot;00A62BFD&quot;/&gt;&lt;wsp:rsid wsp:val=&quot;00A6312B&quot;/&gt;&lt;wsp:rsid wsp:val=&quot;00A632A6&quot;/&gt;&lt;wsp:rsid wsp:val=&quot;00A63623&quot;/&gt;&lt;wsp:rsid wsp:val=&quot;00A63C4F&quot;/&gt;&lt;wsp:rsid wsp:val=&quot;00A63FF0&quot;/&gt;&lt;wsp:rsid wsp:val=&quot;00A649AF&quot;/&gt;&lt;wsp:rsid wsp:val=&quot;00A64AA9&quot;/&gt;&lt;wsp:rsid wsp:val=&quot;00A64EB0&quot;/&gt;&lt;wsp:rsid wsp:val=&quot;00A65311&quot;/&gt;&lt;wsp:rsid wsp:val=&quot;00A655EB&quot;/&gt;&lt;wsp:rsid wsp:val=&quot;00A658E6&quot;/&gt;&lt;wsp:rsid wsp:val=&quot;00A65F2C&quot;/&gt;&lt;wsp:rsid wsp:val=&quot;00A66082&quot;/&gt;&lt;wsp:rsid wsp:val=&quot;00A66140&quot;/&gt;&lt;wsp:rsid wsp:val=&quot;00A66359&quot;/&gt;&lt;wsp:rsid wsp:val=&quot;00A66385&quot;/&gt;&lt;wsp:rsid wsp:val=&quot;00A666C7&quot;/&gt;&lt;wsp:rsid wsp:val=&quot;00A66823&quot;/&gt;&lt;wsp:rsid wsp:val=&quot;00A66964&quot;/&gt;&lt;wsp:rsid wsp:val=&quot;00A66B1D&quot;/&gt;&lt;wsp:rsid wsp:val=&quot;00A66C10&quot;/&gt;&lt;wsp:rsid wsp:val=&quot;00A66CB9&quot;/&gt;&lt;wsp:rsid wsp:val=&quot;00A66D3F&quot;/&gt;&lt;wsp:rsid wsp:val=&quot;00A66D7B&quot;/&gt;&lt;wsp:rsid wsp:val=&quot;00A6737B&quot;/&gt;&lt;wsp:rsid wsp:val=&quot;00A67422&quot;/&gt;&lt;wsp:rsid wsp:val=&quot;00A676CF&quot;/&gt;&lt;wsp:rsid wsp:val=&quot;00A67720&quot;/&gt;&lt;wsp:rsid wsp:val=&quot;00A677DB&quot;/&gt;&lt;wsp:rsid wsp:val=&quot;00A67975&quot;/&gt;&lt;wsp:rsid wsp:val=&quot;00A67A20&quot;/&gt;&lt;wsp:rsid wsp:val=&quot;00A67C25&quot;/&gt;&lt;wsp:rsid wsp:val=&quot;00A70050&quot;/&gt;&lt;wsp:rsid wsp:val=&quot;00A703C4&quot;/&gt;&lt;wsp:rsid wsp:val=&quot;00A704B9&quot;/&gt;&lt;wsp:rsid wsp:val=&quot;00A70B94&quot;/&gt;&lt;wsp:rsid wsp:val=&quot;00A710AA&quot;/&gt;&lt;wsp:rsid wsp:val=&quot;00A712FC&quot;/&gt;&lt;wsp:rsid wsp:val=&quot;00A716EC&quot;/&gt;&lt;wsp:rsid wsp:val=&quot;00A71A0D&quot;/&gt;&lt;wsp:rsid wsp:val=&quot;00A724FB&quot;/&gt;&lt;wsp:rsid wsp:val=&quot;00A72A8F&quot;/&gt;&lt;wsp:rsid wsp:val=&quot;00A72ABF&quot;/&gt;&lt;wsp:rsid wsp:val=&quot;00A72ADE&quot;/&gt;&lt;wsp:rsid wsp:val=&quot;00A73085&quot;/&gt;&lt;wsp:rsid wsp:val=&quot;00A73316&quot;/&gt;&lt;wsp:rsid wsp:val=&quot;00A73AF8&quot;/&gt;&lt;wsp:rsid wsp:val=&quot;00A7402F&quot;/&gt;&lt;wsp:rsid wsp:val=&quot;00A7437C&quot;/&gt;&lt;wsp:rsid wsp:val=&quot;00A75176&quot;/&gt;&lt;wsp:rsid wsp:val=&quot;00A7524F&quot;/&gt;&lt;wsp:rsid wsp:val=&quot;00A7543D&quot;/&gt;&lt;wsp:rsid wsp:val=&quot;00A7573C&quot;/&gt;&lt;wsp:rsid wsp:val=&quot;00A7607D&quot;/&gt;&lt;wsp:rsid wsp:val=&quot;00A76496&quot;/&gt;&lt;wsp:rsid wsp:val=&quot;00A768DD&quot;/&gt;&lt;wsp:rsid wsp:val=&quot;00A76B88&quot;/&gt;&lt;wsp:rsid wsp:val=&quot;00A76C08&quot;/&gt;&lt;wsp:rsid wsp:val=&quot;00A76C26&quot;/&gt;&lt;wsp:rsid wsp:val=&quot;00A76D64&quot;/&gt;&lt;wsp:rsid wsp:val=&quot;00A77241&quot;/&gt;&lt;wsp:rsid wsp:val=&quot;00A7751E&quot;/&gt;&lt;wsp:rsid wsp:val=&quot;00A778D5&quot;/&gt;&lt;wsp:rsid wsp:val=&quot;00A77B2B&quot;/&gt;&lt;wsp:rsid wsp:val=&quot;00A77FDD&quot;/&gt;&lt;wsp:rsid wsp:val=&quot;00A80538&quot;/&gt;&lt;wsp:rsid wsp:val=&quot;00A80568&quot;/&gt;&lt;wsp:rsid wsp:val=&quot;00A80745&quot;/&gt;&lt;wsp:rsid wsp:val=&quot;00A80A59&quot;/&gt;&lt;wsp:rsid wsp:val=&quot;00A81237&quot;/&gt;&lt;wsp:rsid wsp:val=&quot;00A81512&quot;/&gt;&lt;wsp:rsid wsp:val=&quot;00A816D3&quot;/&gt;&lt;wsp:rsid wsp:val=&quot;00A81F30&quot;/&gt;&lt;wsp:rsid wsp:val=&quot;00A8209F&quot;/&gt;&lt;wsp:rsid wsp:val=&quot;00A821A0&quot;/&gt;&lt;wsp:rsid wsp:val=&quot;00A8232B&quot;/&gt;&lt;wsp:rsid wsp:val=&quot;00A824AA&quot;/&gt;&lt;wsp:rsid wsp:val=&quot;00A826E3&quot;/&gt;&lt;wsp:rsid wsp:val=&quot;00A82799&quot;/&gt;&lt;wsp:rsid wsp:val=&quot;00A82A49&quot;/&gt;&lt;wsp:rsid wsp:val=&quot;00A8316E&quot;/&gt;&lt;wsp:rsid wsp:val=&quot;00A832B2&quot;/&gt;&lt;wsp:rsid wsp:val=&quot;00A834D5&quot;/&gt;&lt;wsp:rsid wsp:val=&quot;00A83747&quot;/&gt;&lt;wsp:rsid wsp:val=&quot;00A8391A&quot;/&gt;&lt;wsp:rsid wsp:val=&quot;00A839A1&quot;/&gt;&lt;wsp:rsid wsp:val=&quot;00A83B03&quot;/&gt;&lt;wsp:rsid wsp:val=&quot;00A83C4B&quot;/&gt;&lt;wsp:rsid wsp:val=&quot;00A84400&quot;/&gt;&lt;wsp:rsid wsp:val=&quot;00A8471A&quot;/&gt;&lt;wsp:rsid wsp:val=&quot;00A8492D&quot;/&gt;&lt;wsp:rsid wsp:val=&quot;00A84B04&quot;/&gt;&lt;wsp:rsid wsp:val=&quot;00A85836&quot;/&gt;&lt;wsp:rsid wsp:val=&quot;00A8591A&quot;/&gt;&lt;wsp:rsid wsp:val=&quot;00A85ECC&quot;/&gt;&lt;wsp:rsid wsp:val=&quot;00A8633D&quot;/&gt;&lt;wsp:rsid wsp:val=&quot;00A86386&quot;/&gt;&lt;wsp:rsid wsp:val=&quot;00A863D9&quot;/&gt;&lt;wsp:rsid wsp:val=&quot;00A86572&quot;/&gt;&lt;wsp:rsid wsp:val=&quot;00A86A66&quot;/&gt;&lt;wsp:rsid wsp:val=&quot;00A87032&quot;/&gt;&lt;wsp:rsid wsp:val=&quot;00A870BF&quot;/&gt;&lt;wsp:rsid wsp:val=&quot;00A870E8&quot;/&gt;&lt;wsp:rsid wsp:val=&quot;00A87199&quot;/&gt;&lt;wsp:rsid wsp:val=&quot;00A87BAF&quot;/&gt;&lt;wsp:rsid wsp:val=&quot;00A904D1&quot;/&gt;&lt;wsp:rsid wsp:val=&quot;00A906B6&quot;/&gt;&lt;wsp:rsid wsp:val=&quot;00A9094F&quot;/&gt;&lt;wsp:rsid wsp:val=&quot;00A90C26&quot;/&gt;&lt;wsp:rsid wsp:val=&quot;00A91035&quot;/&gt;&lt;wsp:rsid wsp:val=&quot;00A9184D&quot;/&gt;&lt;wsp:rsid wsp:val=&quot;00A91C07&quot;/&gt;&lt;wsp:rsid wsp:val=&quot;00A91C79&quot;/&gt;&lt;wsp:rsid wsp:val=&quot;00A921B1&quot;/&gt;&lt;wsp:rsid wsp:val=&quot;00A9228C&quot;/&gt;&lt;wsp:rsid wsp:val=&quot;00A92309&quot;/&gt;&lt;wsp:rsid wsp:val=&quot;00A92568&quot;/&gt;&lt;wsp:rsid wsp:val=&quot;00A92CC1&quot;/&gt;&lt;wsp:rsid wsp:val=&quot;00A92DD7&quot;/&gt;&lt;wsp:rsid wsp:val=&quot;00A931DD&quot;/&gt;&lt;wsp:rsid wsp:val=&quot;00A934EC&quot;/&gt;&lt;wsp:rsid wsp:val=&quot;00A9390E&quot;/&gt;&lt;wsp:rsid wsp:val=&quot;00A9393D&quot;/&gt;&lt;wsp:rsid wsp:val=&quot;00A9401E&quot;/&gt;&lt;wsp:rsid wsp:val=&quot;00A943A8&quot;/&gt;&lt;wsp:rsid wsp:val=&quot;00A9465A&quot;/&gt;&lt;wsp:rsid wsp:val=&quot;00A94BF5&quot;/&gt;&lt;wsp:rsid wsp:val=&quot;00A94DDA&quot;/&gt;&lt;wsp:rsid wsp:val=&quot;00A94E1E&quot;/&gt;&lt;wsp:rsid wsp:val=&quot;00A94EC1&quot;/&gt;&lt;wsp:rsid wsp:val=&quot;00A94EED&quot;/&gt;&lt;wsp:rsid wsp:val=&quot;00A951B2&quot;/&gt;&lt;wsp:rsid wsp:val=&quot;00A9525D&quot;/&gt;&lt;wsp:rsid wsp:val=&quot;00A95306&quot;/&gt;&lt;wsp:rsid wsp:val=&quot;00A95C57&quot;/&gt;&lt;wsp:rsid wsp:val=&quot;00A95CDF&quot;/&gt;&lt;wsp:rsid wsp:val=&quot;00A95DA1&quot;/&gt;&lt;wsp:rsid wsp:val=&quot;00A95E51&quot;/&gt;&lt;wsp:rsid wsp:val=&quot;00A95EB4&quot;/&gt;&lt;wsp:rsid wsp:val=&quot;00A95F47&quot;/&gt;&lt;wsp:rsid wsp:val=&quot;00A96250&quot;/&gt;&lt;wsp:rsid wsp:val=&quot;00A963E8&quot;/&gt;&lt;wsp:rsid wsp:val=&quot;00A9694A&quot;/&gt;&lt;wsp:rsid wsp:val=&quot;00A96DAB&quot;/&gt;&lt;wsp:rsid wsp:val=&quot;00A9711D&quot;/&gt;&lt;wsp:rsid wsp:val=&quot;00A971C4&quot;/&gt;&lt;wsp:rsid wsp:val=&quot;00A974CA&quot;/&gt;&lt;wsp:rsid wsp:val=&quot;00A97593&quot;/&gt;&lt;wsp:rsid wsp:val=&quot;00A97596&quot;/&gt;&lt;wsp:rsid wsp:val=&quot;00A97A6A&quot;/&gt;&lt;wsp:rsid wsp:val=&quot;00A97B38&quot;/&gt;&lt;wsp:rsid wsp:val=&quot;00A97CE8&quot;/&gt;&lt;wsp:rsid wsp:val=&quot;00AA0899&quot;/&gt;&lt;wsp:rsid wsp:val=&quot;00AA0907&quot;/&gt;&lt;wsp:rsid wsp:val=&quot;00AA0C24&quot;/&gt;&lt;wsp:rsid wsp:val=&quot;00AA1AF9&quot;/&gt;&lt;wsp:rsid wsp:val=&quot;00AA200F&quot;/&gt;&lt;wsp:rsid wsp:val=&quot;00AA21F6&quot;/&gt;&lt;wsp:rsid wsp:val=&quot;00AA279C&quot;/&gt;&lt;wsp:rsid wsp:val=&quot;00AA3ACB&quot;/&gt;&lt;wsp:rsid wsp:val=&quot;00AA440A&quot;/&gt;&lt;wsp:rsid wsp:val=&quot;00AA443D&quot;/&gt;&lt;wsp:rsid wsp:val=&quot;00AA4515&quot;/&gt;&lt;wsp:rsid wsp:val=&quot;00AA4666&quot;/&gt;&lt;wsp:rsid wsp:val=&quot;00AA4CE1&quot;/&gt;&lt;wsp:rsid wsp:val=&quot;00AA4D3E&quot;/&gt;&lt;wsp:rsid wsp:val=&quot;00AA4F10&quot;/&gt;&lt;wsp:rsid wsp:val=&quot;00AA55BC&quot;/&gt;&lt;wsp:rsid wsp:val=&quot;00AA6089&quot;/&gt;&lt;wsp:rsid wsp:val=&quot;00AA6335&quot;/&gt;&lt;wsp:rsid wsp:val=&quot;00AA68E7&quot;/&gt;&lt;wsp:rsid wsp:val=&quot;00AA6AB8&quot;/&gt;&lt;wsp:rsid wsp:val=&quot;00AA6C45&quot;/&gt;&lt;wsp:rsid wsp:val=&quot;00AA6F51&quot;/&gt;&lt;wsp:rsid wsp:val=&quot;00AA73BB&quot;/&gt;&lt;wsp:rsid wsp:val=&quot;00AA75E6&quot;/&gt;&lt;wsp:rsid wsp:val=&quot;00AA7773&quot;/&gt;&lt;wsp:rsid wsp:val=&quot;00AA79B5&quot;/&gt;&lt;wsp:rsid wsp:val=&quot;00AA79F8&quot;/&gt;&lt;wsp:rsid wsp:val=&quot;00AB014C&quot;/&gt;&lt;wsp:rsid wsp:val=&quot;00AB098C&quot;/&gt;&lt;wsp:rsid wsp:val=&quot;00AB0F0C&quot;/&gt;&lt;wsp:rsid wsp:val=&quot;00AB147F&quot;/&gt;&lt;wsp:rsid wsp:val=&quot;00AB1526&quot;/&gt;&lt;wsp:rsid wsp:val=&quot;00AB19F0&quot;/&gt;&lt;wsp:rsid wsp:val=&quot;00AB19FE&quot;/&gt;&lt;wsp:rsid wsp:val=&quot;00AB1A42&quot;/&gt;&lt;wsp:rsid wsp:val=&quot;00AB247D&quot;/&gt;&lt;wsp:rsid wsp:val=&quot;00AB2FA0&quot;/&gt;&lt;wsp:rsid wsp:val=&quot;00AB325B&quot;/&gt;&lt;wsp:rsid wsp:val=&quot;00AB35E2&quot;/&gt;&lt;wsp:rsid wsp:val=&quot;00AB37D3&quot;/&gt;&lt;wsp:rsid wsp:val=&quot;00AB3AFB&quot;/&gt;&lt;wsp:rsid wsp:val=&quot;00AB3F79&quot;/&gt;&lt;wsp:rsid wsp:val=&quot;00AB40E6&quot;/&gt;&lt;wsp:rsid wsp:val=&quot;00AB4492&quot;/&gt;&lt;wsp:rsid wsp:val=&quot;00AB5884&quot;/&gt;&lt;wsp:rsid wsp:val=&quot;00AB5CB7&quot;/&gt;&lt;wsp:rsid wsp:val=&quot;00AB64B8&quot;/&gt;&lt;wsp:rsid wsp:val=&quot;00AB6623&quot;/&gt;&lt;wsp:rsid wsp:val=&quot;00AB6762&quot;/&gt;&lt;wsp:rsid wsp:val=&quot;00AB6B09&quot;/&gt;&lt;wsp:rsid wsp:val=&quot;00AB7195&quot;/&gt;&lt;wsp:rsid wsp:val=&quot;00AB7854&quot;/&gt;&lt;wsp:rsid wsp:val=&quot;00AB7A3D&quot;/&gt;&lt;wsp:rsid wsp:val=&quot;00AB7F84&quot;/&gt;&lt;wsp:rsid wsp:val=&quot;00AC002A&quot;/&gt;&lt;wsp:rsid wsp:val=&quot;00AC0959&quot;/&gt;&lt;wsp:rsid wsp:val=&quot;00AC0AED&quot;/&gt;&lt;wsp:rsid wsp:val=&quot;00AC0D2C&quot;/&gt;&lt;wsp:rsid wsp:val=&quot;00AC0FCF&quot;/&gt;&lt;wsp:rsid wsp:val=&quot;00AC100A&quot;/&gt;&lt;wsp:rsid wsp:val=&quot;00AC143D&quot;/&gt;&lt;wsp:rsid wsp:val=&quot;00AC156A&quot;/&gt;&lt;wsp:rsid wsp:val=&quot;00AC1824&quot;/&gt;&lt;wsp:rsid wsp:val=&quot;00AC1C91&quot;/&gt;&lt;wsp:rsid wsp:val=&quot;00AC210A&quot;/&gt;&lt;wsp:rsid wsp:val=&quot;00AC260A&quot;/&gt;&lt;wsp:rsid wsp:val=&quot;00AC2AF1&quot;/&gt;&lt;wsp:rsid wsp:val=&quot;00AC2C4B&quot;/&gt;&lt;wsp:rsid wsp:val=&quot;00AC2D82&quot;/&gt;&lt;wsp:rsid wsp:val=&quot;00AC3001&quot;/&gt;&lt;wsp:rsid wsp:val=&quot;00AC3308&quot;/&gt;&lt;wsp:rsid wsp:val=&quot;00AC34EB&quot;/&gt;&lt;wsp:rsid wsp:val=&quot;00AC372C&quot;/&gt;&lt;wsp:rsid wsp:val=&quot;00AC3804&quot;/&gt;&lt;wsp:rsid wsp:val=&quot;00AC38DC&quot;/&gt;&lt;wsp:rsid wsp:val=&quot;00AC3C66&quot;/&gt;&lt;wsp:rsid wsp:val=&quot;00AC3DC8&quot;/&gt;&lt;wsp:rsid wsp:val=&quot;00AC412E&quot;/&gt;&lt;wsp:rsid wsp:val=&quot;00AC438A&quot;/&gt;&lt;wsp:rsid wsp:val=&quot;00AC4652&quot;/&gt;&lt;wsp:rsid wsp:val=&quot;00AC4D3D&quot;/&gt;&lt;wsp:rsid wsp:val=&quot;00AC558A&quot;/&gt;&lt;wsp:rsid wsp:val=&quot;00AC5812&quot;/&gt;&lt;wsp:rsid wsp:val=&quot;00AC58F8&quot;/&gt;&lt;wsp:rsid wsp:val=&quot;00AC594D&quot;/&gt;&lt;wsp:rsid wsp:val=&quot;00AC5996&quot;/&gt;&lt;wsp:rsid wsp:val=&quot;00AC5ED1&quot;/&gt;&lt;wsp:rsid wsp:val=&quot;00AC6214&quot;/&gt;&lt;wsp:rsid wsp:val=&quot;00AC6A90&quot;/&gt;&lt;wsp:rsid wsp:val=&quot;00AC6E80&quot;/&gt;&lt;wsp:rsid wsp:val=&quot;00AC758A&quot;/&gt;&lt;wsp:rsid wsp:val=&quot;00AC7D84&quot;/&gt;&lt;wsp:rsid wsp:val=&quot;00AC7DFD&quot;/&gt;&lt;wsp:rsid wsp:val=&quot;00AC7F09&quot;/&gt;&lt;wsp:rsid wsp:val=&quot;00AD0008&quot;/&gt;&lt;wsp:rsid wsp:val=&quot;00AD08B4&quot;/&gt;&lt;wsp:rsid wsp:val=&quot;00AD113C&quot;/&gt;&lt;wsp:rsid wsp:val=&quot;00AD1B9A&quot;/&gt;&lt;wsp:rsid wsp:val=&quot;00AD1D52&quot;/&gt;&lt;wsp:rsid wsp:val=&quot;00AD1F18&quot;/&gt;&lt;wsp:rsid wsp:val=&quot;00AD204E&quot;/&gt;&lt;wsp:rsid wsp:val=&quot;00AD21F4&quot;/&gt;&lt;wsp:rsid wsp:val=&quot;00AD22B6&quot;/&gt;&lt;wsp:rsid wsp:val=&quot;00AD2372&quot;/&gt;&lt;wsp:rsid wsp:val=&quot;00AD2417&quot;/&gt;&lt;wsp:rsid wsp:val=&quot;00AD24AD&quot;/&gt;&lt;wsp:rsid wsp:val=&quot;00AD2B13&quot;/&gt;&lt;wsp:rsid wsp:val=&quot;00AD2D03&quot;/&gt;&lt;wsp:rsid wsp:val=&quot;00AD2FD5&quot;/&gt;&lt;wsp:rsid wsp:val=&quot;00AD365F&quot;/&gt;&lt;wsp:rsid wsp:val=&quot;00AD396C&quot;/&gt;&lt;wsp:rsid wsp:val=&quot;00AD3BDE&quot;/&gt;&lt;wsp:rsid wsp:val=&quot;00AD3DAD&quot;/&gt;&lt;wsp:rsid wsp:val=&quot;00AD3E80&quot;/&gt;&lt;wsp:rsid wsp:val=&quot;00AD432B&quot;/&gt;&lt;wsp:rsid wsp:val=&quot;00AD436B&quot;/&gt;&lt;wsp:rsid wsp:val=&quot;00AD439D&quot;/&gt;&lt;wsp:rsid wsp:val=&quot;00AD44E0&quot;/&gt;&lt;wsp:rsid wsp:val=&quot;00AD4823&quot;/&gt;&lt;wsp:rsid wsp:val=&quot;00AD4AC8&quot;/&gt;&lt;wsp:rsid wsp:val=&quot;00AD4C98&quot;/&gt;&lt;wsp:rsid wsp:val=&quot;00AD4D73&quot;/&gt;&lt;wsp:rsid wsp:val=&quot;00AD54F5&quot;/&gt;&lt;wsp:rsid wsp:val=&quot;00AD5572&quot;/&gt;&lt;wsp:rsid wsp:val=&quot;00AD5590&quot;/&gt;&lt;wsp:rsid wsp:val=&quot;00AD58A4&quot;/&gt;&lt;wsp:rsid wsp:val=&quot;00AD5BAD&quot;/&gt;&lt;wsp:rsid wsp:val=&quot;00AD5C0D&quot;/&gt;&lt;wsp:rsid wsp:val=&quot;00AD5EC6&quot;/&gt;&lt;wsp:rsid wsp:val=&quot;00AD620D&quot;/&gt;&lt;wsp:rsid wsp:val=&quot;00AD6821&quot;/&gt;&lt;wsp:rsid wsp:val=&quot;00AD6B5B&quot;/&gt;&lt;wsp:rsid wsp:val=&quot;00AD6FC9&quot;/&gt;&lt;wsp:rsid wsp:val=&quot;00AD71DB&quot;/&gt;&lt;wsp:rsid wsp:val=&quot;00AD72D7&quot;/&gt;&lt;wsp:rsid wsp:val=&quot;00AD7465&quot;/&gt;&lt;wsp:rsid wsp:val=&quot;00AD7910&quot;/&gt;&lt;wsp:rsid wsp:val=&quot;00AE09CD&quot;/&gt;&lt;wsp:rsid wsp:val=&quot;00AE0DDE&quot;/&gt;&lt;wsp:rsid wsp:val=&quot;00AE107E&quot;/&gt;&lt;wsp:rsid wsp:val=&quot;00AE1475&quot;/&gt;&lt;wsp:rsid wsp:val=&quot;00AE192C&quot;/&gt;&lt;wsp:rsid wsp:val=&quot;00AE1A30&quot;/&gt;&lt;wsp:rsid wsp:val=&quot;00AE1AD4&quot;/&gt;&lt;wsp:rsid wsp:val=&quot;00AE1C78&quot;/&gt;&lt;wsp:rsid wsp:val=&quot;00AE1ED5&quot;/&gt;&lt;wsp:rsid wsp:val=&quot;00AE2074&quot;/&gt;&lt;wsp:rsid wsp:val=&quot;00AE2169&quot;/&gt;&lt;wsp:rsid wsp:val=&quot;00AE245E&quot;/&gt;&lt;wsp:rsid wsp:val=&quot;00AE27D9&quot;/&gt;&lt;wsp:rsid wsp:val=&quot;00AE2888&quot;/&gt;&lt;wsp:rsid wsp:val=&quot;00AE2928&quot;/&gt;&lt;wsp:rsid wsp:val=&quot;00AE296D&quot;/&gt;&lt;wsp:rsid wsp:val=&quot;00AE2ADC&quot;/&gt;&lt;wsp:rsid wsp:val=&quot;00AE2E03&quot;/&gt;&lt;wsp:rsid wsp:val=&quot;00AE2FFD&quot;/&gt;&lt;wsp:rsid wsp:val=&quot;00AE3126&quot;/&gt;&lt;wsp:rsid wsp:val=&quot;00AE3233&quot;/&gt;&lt;wsp:rsid wsp:val=&quot;00AE3265&quot;/&gt;&lt;wsp:rsid wsp:val=&quot;00AE372A&quot;/&gt;&lt;wsp:rsid wsp:val=&quot;00AE3E73&quot;/&gt;&lt;wsp:rsid wsp:val=&quot;00AE3F15&quot;/&gt;&lt;wsp:rsid wsp:val=&quot;00AE40A7&quot;/&gt;&lt;wsp:rsid wsp:val=&quot;00AE43C6&quot;/&gt;&lt;wsp:rsid wsp:val=&quot;00AE45CD&quot;/&gt;&lt;wsp:rsid wsp:val=&quot;00AE4997&quot;/&gt;&lt;wsp:rsid wsp:val=&quot;00AE502B&quot;/&gt;&lt;wsp:rsid wsp:val=&quot;00AE51EA&quot;/&gt;&lt;wsp:rsid wsp:val=&quot;00AE530A&quot;/&gt;&lt;wsp:rsid wsp:val=&quot;00AE5B47&quot;/&gt;&lt;wsp:rsid wsp:val=&quot;00AE5DED&quot;/&gt;&lt;wsp:rsid wsp:val=&quot;00AE5ED0&quot;/&gt;&lt;wsp:rsid wsp:val=&quot;00AE5FE3&quot;/&gt;&lt;wsp:rsid wsp:val=&quot;00AE60B0&quot;/&gt;&lt;wsp:rsid wsp:val=&quot;00AE6416&quot;/&gt;&lt;wsp:rsid wsp:val=&quot;00AE687D&quot;/&gt;&lt;wsp:rsid wsp:val=&quot;00AE6D87&quot;/&gt;&lt;wsp:rsid wsp:val=&quot;00AE6EC5&quot;/&gt;&lt;wsp:rsid wsp:val=&quot;00AE6F4D&quot;/&gt;&lt;wsp:rsid wsp:val=&quot;00AE709C&quot;/&gt;&lt;wsp:rsid wsp:val=&quot;00AE7542&quot;/&gt;&lt;wsp:rsid wsp:val=&quot;00AE76CB&quot;/&gt;&lt;wsp:rsid wsp:val=&quot;00AE7B4E&quot;/&gt;&lt;wsp:rsid wsp:val=&quot;00AF0777&quot;/&gt;&lt;wsp:rsid wsp:val=&quot;00AF089B&quot;/&gt;&lt;wsp:rsid wsp:val=&quot;00AF1360&quot;/&gt;&lt;wsp:rsid wsp:val=&quot;00AF1958&quot;/&gt;&lt;wsp:rsid wsp:val=&quot;00AF1DDD&quot;/&gt;&lt;wsp:rsid wsp:val=&quot;00AF2860&quot;/&gt;&lt;wsp:rsid wsp:val=&quot;00AF313B&quot;/&gt;&lt;wsp:rsid wsp:val=&quot;00AF32C5&quot;/&gt;&lt;wsp:rsid wsp:val=&quot;00AF3709&quot;/&gt;&lt;wsp:rsid wsp:val=&quot;00AF38FE&quot;/&gt;&lt;wsp:rsid wsp:val=&quot;00AF39A6&quot;/&gt;&lt;wsp:rsid wsp:val=&quot;00AF3B7E&quot;/&gt;&lt;wsp:rsid wsp:val=&quot;00AF3BFF&quot;/&gt;&lt;wsp:rsid wsp:val=&quot;00AF3E58&quot;/&gt;&lt;wsp:rsid wsp:val=&quot;00AF453C&quot;/&gt;&lt;wsp:rsid wsp:val=&quot;00AF4D09&quot;/&gt;&lt;wsp:rsid wsp:val=&quot;00AF4D61&quot;/&gt;&lt;wsp:rsid wsp:val=&quot;00AF5447&quot;/&gt;&lt;wsp:rsid wsp:val=&quot;00AF549C&quot;/&gt;&lt;wsp:rsid wsp:val=&quot;00AF56A4&quot;/&gt;&lt;wsp:rsid wsp:val=&quot;00AF5C73&quot;/&gt;&lt;wsp:rsid wsp:val=&quot;00AF5F39&quot;/&gt;&lt;wsp:rsid wsp:val=&quot;00AF6169&quot;/&gt;&lt;wsp:rsid wsp:val=&quot;00AF6645&quot;/&gt;&lt;wsp:rsid wsp:val=&quot;00AF680D&quot;/&gt;&lt;wsp:rsid wsp:val=&quot;00AF6BBF&quot;/&gt;&lt;wsp:rsid wsp:val=&quot;00AF6C0D&quot;/&gt;&lt;wsp:rsid wsp:val=&quot;00AF6D88&quot;/&gt;&lt;wsp:rsid wsp:val=&quot;00AF7469&quot;/&gt;&lt;wsp:rsid wsp:val=&quot;00AF7477&quot;/&gt;&lt;wsp:rsid wsp:val=&quot;00AF7701&quot;/&gt;&lt;wsp:rsid wsp:val=&quot;00AF77BB&quot;/&gt;&lt;wsp:rsid wsp:val=&quot;00B00058&quot;/&gt;&lt;wsp:rsid wsp:val=&quot;00B00073&quot;/&gt;&lt;wsp:rsid wsp:val=&quot;00B0009D&quot;/&gt;&lt;wsp:rsid wsp:val=&quot;00B00B45&quot;/&gt;&lt;wsp:rsid wsp:val=&quot;00B00DAF&quot;/&gt;&lt;wsp:rsid wsp:val=&quot;00B00E53&quot;/&gt;&lt;wsp:rsid wsp:val=&quot;00B01917&quot;/&gt;&lt;wsp:rsid wsp:val=&quot;00B01DBD&quot;/&gt;&lt;wsp:rsid wsp:val=&quot;00B01EB5&quot;/&gt;&lt;wsp:rsid wsp:val=&quot;00B0221E&quot;/&gt;&lt;wsp:rsid wsp:val=&quot;00B02454&quot;/&gt;&lt;wsp:rsid wsp:val=&quot;00B0263A&quot;/&gt;&lt;wsp:rsid wsp:val=&quot;00B026D7&quot;/&gt;&lt;wsp:rsid wsp:val=&quot;00B0291B&quot;/&gt;&lt;wsp:rsid wsp:val=&quot;00B03B51&quot;/&gt;&lt;wsp:rsid wsp:val=&quot;00B0405A&quot;/&gt;&lt;wsp:rsid wsp:val=&quot;00B04842&quot;/&gt;&lt;wsp:rsid wsp:val=&quot;00B05264&quot;/&gt;&lt;wsp:rsid wsp:val=&quot;00B054BB&quot;/&gt;&lt;wsp:rsid wsp:val=&quot;00B05546&quot;/&gt;&lt;wsp:rsid wsp:val=&quot;00B05615&quot;/&gt;&lt;wsp:rsid wsp:val=&quot;00B060DC&quot;/&gt;&lt;wsp:rsid wsp:val=&quot;00B0610D&quot;/&gt;&lt;wsp:rsid wsp:val=&quot;00B061E3&quot;/&gt;&lt;wsp:rsid wsp:val=&quot;00B06705&quot;/&gt;&lt;wsp:rsid wsp:val=&quot;00B067A9&quot;/&gt;&lt;wsp:rsid wsp:val=&quot;00B06AAD&quot;/&gt;&lt;wsp:rsid wsp:val=&quot;00B06EA8&quot;/&gt;&lt;wsp:rsid wsp:val=&quot;00B07445&quot;/&gt;&lt;wsp:rsid wsp:val=&quot;00B0796D&quot;/&gt;&lt;wsp:rsid wsp:val=&quot;00B10185&quot;/&gt;&lt;wsp:rsid wsp:val=&quot;00B1022B&quot;/&gt;&lt;wsp:rsid wsp:val=&quot;00B103FE&quot;/&gt;&lt;wsp:rsid wsp:val=&quot;00B10956&quot;/&gt;&lt;wsp:rsid wsp:val=&quot;00B10CC7&quot;/&gt;&lt;wsp:rsid wsp:val=&quot;00B10EC8&quot;/&gt;&lt;wsp:rsid wsp:val=&quot;00B1171E&quot;/&gt;&lt;wsp:rsid wsp:val=&quot;00B12365&quot;/&gt;&lt;wsp:rsid wsp:val=&quot;00B12AB6&quot;/&gt;&lt;wsp:rsid wsp:val=&quot;00B130AE&quot;/&gt;&lt;wsp:rsid wsp:val=&quot;00B13967&quot;/&gt;&lt;wsp:rsid wsp:val=&quot;00B13B19&quot;/&gt;&lt;wsp:rsid wsp:val=&quot;00B13BC9&quot;/&gt;&lt;wsp:rsid wsp:val=&quot;00B13FAD&quot;/&gt;&lt;wsp:rsid wsp:val=&quot;00B1407D&quot;/&gt;&lt;wsp:rsid wsp:val=&quot;00B149B5&quot;/&gt;&lt;wsp:rsid wsp:val=&quot;00B14A3D&quot;/&gt;&lt;wsp:rsid wsp:val=&quot;00B14B79&quot;/&gt;&lt;wsp:rsid wsp:val=&quot;00B1523F&quot;/&gt;&lt;wsp:rsid wsp:val=&quot;00B15664&quot;/&gt;&lt;wsp:rsid wsp:val=&quot;00B15C11&quot;/&gt;&lt;wsp:rsid wsp:val=&quot;00B16478&quot;/&gt;&lt;wsp:rsid wsp:val=&quot;00B165B9&quot;/&gt;&lt;wsp:rsid wsp:val=&quot;00B16A0C&quot;/&gt;&lt;wsp:rsid wsp:val=&quot;00B16A4C&quot;/&gt;&lt;wsp:rsid wsp:val=&quot;00B16AED&quot;/&gt;&lt;wsp:rsid wsp:val=&quot;00B16AFC&quot;/&gt;&lt;wsp:rsid wsp:val=&quot;00B16AFF&quot;/&gt;&lt;wsp:rsid wsp:val=&quot;00B16DB4&quot;/&gt;&lt;wsp:rsid wsp:val=&quot;00B16FF6&quot;/&gt;&lt;wsp:rsid wsp:val=&quot;00B17332&quot;/&gt;&lt;wsp:rsid wsp:val=&quot;00B177CE&quot;/&gt;&lt;wsp:rsid wsp:val=&quot;00B2007D&quot;/&gt;&lt;wsp:rsid wsp:val=&quot;00B205D2&quot;/&gt;&lt;wsp:rsid wsp:val=&quot;00B21171&quot;/&gt;&lt;wsp:rsid wsp:val=&quot;00B21228&quot;/&gt;&lt;wsp:rsid wsp:val=&quot;00B21DFF&quot;/&gt;&lt;wsp:rsid wsp:val=&quot;00B21E53&quot;/&gt;&lt;wsp:rsid wsp:val=&quot;00B21FCC&quot;/&gt;&lt;wsp:rsid wsp:val=&quot;00B22239&quot;/&gt;&lt;wsp:rsid wsp:val=&quot;00B22241&quot;/&gt;&lt;wsp:rsid wsp:val=&quot;00B2241B&quot;/&gt;&lt;wsp:rsid wsp:val=&quot;00B22EC1&quot;/&gt;&lt;wsp:rsid wsp:val=&quot;00B230BB&quot;/&gt;&lt;wsp:rsid wsp:val=&quot;00B23E92&quot;/&gt;&lt;wsp:rsid wsp:val=&quot;00B240A7&quot;/&gt;&lt;wsp:rsid wsp:val=&quot;00B24602&quot;/&gt;&lt;wsp:rsid wsp:val=&quot;00B247FF&quot;/&gt;&lt;wsp:rsid wsp:val=&quot;00B24923&quot;/&gt;&lt;wsp:rsid wsp:val=&quot;00B24A02&quot;/&gt;&lt;wsp:rsid wsp:val=&quot;00B24A7D&quot;/&gt;&lt;wsp:rsid wsp:val=&quot;00B24BF5&quot;/&gt;&lt;wsp:rsid wsp:val=&quot;00B25082&quot;/&gt;&lt;wsp:rsid wsp:val=&quot;00B253A6&quot;/&gt;&lt;wsp:rsid wsp:val=&quot;00B253E6&quot;/&gt;&lt;wsp:rsid wsp:val=&quot;00B2566C&quot;/&gt;&lt;wsp:rsid wsp:val=&quot;00B259E6&quot;/&gt;&lt;wsp:rsid wsp:val=&quot;00B25D28&quot;/&gt;&lt;wsp:rsid wsp:val=&quot;00B25E82&quot;/&gt;&lt;wsp:rsid wsp:val=&quot;00B25FDE&quot;/&gt;&lt;wsp:rsid wsp:val=&quot;00B26A66&quot;/&gt;&lt;wsp:rsid wsp:val=&quot;00B26B28&quot;/&gt;&lt;wsp:rsid wsp:val=&quot;00B26C9F&quot;/&gt;&lt;wsp:rsid wsp:val=&quot;00B26FBE&quot;/&gt;&lt;wsp:rsid wsp:val=&quot;00B26FD4&quot;/&gt;&lt;wsp:rsid wsp:val=&quot;00B271D5&quot;/&gt;&lt;wsp:rsid wsp:val=&quot;00B27342&quot;/&gt;&lt;wsp:rsid wsp:val=&quot;00B277BB&quot;/&gt;&lt;wsp:rsid wsp:val=&quot;00B27F3B&quot;/&gt;&lt;wsp:rsid wsp:val=&quot;00B300F1&quot;/&gt;&lt;wsp:rsid wsp:val=&quot;00B30C0C&quot;/&gt;&lt;wsp:rsid wsp:val=&quot;00B30E6D&quot;/&gt;&lt;wsp:rsid wsp:val=&quot;00B30EC4&quot;/&gt;&lt;wsp:rsid wsp:val=&quot;00B3121E&quot;/&gt;&lt;wsp:rsid wsp:val=&quot;00B315CD&quot;/&gt;&lt;wsp:rsid wsp:val=&quot;00B3197E&quot;/&gt;&lt;wsp:rsid wsp:val=&quot;00B31B47&quot;/&gt;&lt;wsp:rsid wsp:val=&quot;00B31CE6&quot;/&gt;&lt;wsp:rsid wsp:val=&quot;00B320CA&quot;/&gt;&lt;wsp:rsid wsp:val=&quot;00B32A71&quot;/&gt;&lt;wsp:rsid wsp:val=&quot;00B32ADD&quot;/&gt;&lt;wsp:rsid wsp:val=&quot;00B32B08&quot;/&gt;&lt;wsp:rsid wsp:val=&quot;00B32B12&quot;/&gt;&lt;wsp:rsid wsp:val=&quot;00B32CBB&quot;/&gt;&lt;wsp:rsid wsp:val=&quot;00B32E11&quot;/&gt;&lt;wsp:rsid wsp:val=&quot;00B331B1&quot;/&gt;&lt;wsp:rsid wsp:val=&quot;00B338A5&quot;/&gt;&lt;wsp:rsid wsp:val=&quot;00B34147&quot;/&gt;&lt;wsp:rsid wsp:val=&quot;00B344C7&quot;/&gt;&lt;wsp:rsid wsp:val=&quot;00B34F7C&quot;/&gt;&lt;wsp:rsid wsp:val=&quot;00B351D6&quot;/&gt;&lt;wsp:rsid wsp:val=&quot;00B35454&quot;/&gt;&lt;wsp:rsid wsp:val=&quot;00B35D4B&quot;/&gt;&lt;wsp:rsid wsp:val=&quot;00B3615F&quot;/&gt;&lt;wsp:rsid wsp:val=&quot;00B36594&quot;/&gt;&lt;wsp:rsid wsp:val=&quot;00B367BF&quot;/&gt;&lt;wsp:rsid wsp:val=&quot;00B373A1&quot;/&gt;&lt;wsp:rsid wsp:val=&quot;00B3745A&quot;/&gt;&lt;wsp:rsid wsp:val=&quot;00B37ACC&quot;/&gt;&lt;wsp:rsid wsp:val=&quot;00B37B3A&quot;/&gt;&lt;wsp:rsid wsp:val=&quot;00B37B6C&quot;/&gt;&lt;wsp:rsid wsp:val=&quot;00B400D0&quot;/&gt;&lt;wsp:rsid wsp:val=&quot;00B401F1&quot;/&gt;&lt;wsp:rsid wsp:val=&quot;00B40283&quot;/&gt;&lt;wsp:rsid wsp:val=&quot;00B40623&quot;/&gt;&lt;wsp:rsid wsp:val=&quot;00B406C4&quot;/&gt;&lt;wsp:rsid wsp:val=&quot;00B409BC&quot;/&gt;&lt;wsp:rsid wsp:val=&quot;00B40C29&quot;/&gt;&lt;wsp:rsid wsp:val=&quot;00B40C3D&quot;/&gt;&lt;wsp:rsid wsp:val=&quot;00B40EA0&quot;/&gt;&lt;wsp:rsid wsp:val=&quot;00B41075&quot;/&gt;&lt;wsp:rsid wsp:val=&quot;00B415B7&quot;/&gt;&lt;wsp:rsid wsp:val=&quot;00B41A60&quot;/&gt;&lt;wsp:rsid wsp:val=&quot;00B41DBE&quot;/&gt;&lt;wsp:rsid wsp:val=&quot;00B4240F&quot;/&gt;&lt;wsp:rsid wsp:val=&quot;00B4269A&quot;/&gt;&lt;wsp:rsid wsp:val=&quot;00B42B12&quot;/&gt;&lt;wsp:rsid wsp:val=&quot;00B42B56&quot;/&gt;&lt;wsp:rsid wsp:val=&quot;00B42BA8&quot;/&gt;&lt;wsp:rsid wsp:val=&quot;00B42F22&quot;/&gt;&lt;wsp:rsid wsp:val=&quot;00B432ED&quot;/&gt;&lt;wsp:rsid wsp:val=&quot;00B43355&quot;/&gt;&lt;wsp:rsid wsp:val=&quot;00B43363&quot;/&gt;&lt;wsp:rsid wsp:val=&quot;00B43563&quot;/&gt;&lt;wsp:rsid wsp:val=&quot;00B43712&quot;/&gt;&lt;wsp:rsid wsp:val=&quot;00B43822&quot;/&gt;&lt;wsp:rsid wsp:val=&quot;00B439D1&quot;/&gt;&lt;wsp:rsid wsp:val=&quot;00B43C0D&quot;/&gt;&lt;wsp:rsid wsp:val=&quot;00B442B1&quot;/&gt;&lt;wsp:rsid wsp:val=&quot;00B443E8&quot;/&gt;&lt;wsp:rsid wsp:val=&quot;00B44532&quot;/&gt;&lt;wsp:rsid wsp:val=&quot;00B44C80&quot;/&gt;&lt;wsp:rsid wsp:val=&quot;00B44D2B&quot;/&gt;&lt;wsp:rsid wsp:val=&quot;00B453D3&quot;/&gt;&lt;wsp:rsid wsp:val=&quot;00B4561C&quot;/&gt;&lt;wsp:rsid wsp:val=&quot;00B45629&quot;/&gt;&lt;wsp:rsid wsp:val=&quot;00B459A5&quot;/&gt;&lt;wsp:rsid wsp:val=&quot;00B45B7A&quot;/&gt;&lt;wsp:rsid wsp:val=&quot;00B45D51&quot;/&gt;&lt;wsp:rsid wsp:val=&quot;00B45E8D&quot;/&gt;&lt;wsp:rsid wsp:val=&quot;00B46017&quot;/&gt;&lt;wsp:rsid wsp:val=&quot;00B46128&quot;/&gt;&lt;wsp:rsid wsp:val=&quot;00B4687D&quot;/&gt;&lt;wsp:rsid wsp:val=&quot;00B46A64&quot;/&gt;&lt;wsp:rsid wsp:val=&quot;00B46DC1&quot;/&gt;&lt;wsp:rsid wsp:val=&quot;00B46F75&quot;/&gt;&lt;wsp:rsid wsp:val=&quot;00B470A8&quot;/&gt;&lt;wsp:rsid wsp:val=&quot;00B47184&quot;/&gt;&lt;wsp:rsid wsp:val=&quot;00B4746B&quot;/&gt;&lt;wsp:rsid wsp:val=&quot;00B47610&quot;/&gt;&lt;wsp:rsid wsp:val=&quot;00B476E9&quot;/&gt;&lt;wsp:rsid wsp:val=&quot;00B47715&quot;/&gt;&lt;wsp:rsid wsp:val=&quot;00B47AD4&quot;/&gt;&lt;wsp:rsid wsp:val=&quot;00B47C1B&quot;/&gt;&lt;wsp:rsid wsp:val=&quot;00B47C58&quot;/&gt;&lt;wsp:rsid wsp:val=&quot;00B47DAE&quot;/&gt;&lt;wsp:rsid wsp:val=&quot;00B500A8&quot;/&gt;&lt;wsp:rsid wsp:val=&quot;00B503B0&quot;/&gt;&lt;wsp:rsid wsp:val=&quot;00B50CED&quot;/&gt;&lt;wsp:rsid wsp:val=&quot;00B50F85&quot;/&gt;&lt;wsp:rsid wsp:val=&quot;00B512A3&quot;/&gt;&lt;wsp:rsid wsp:val=&quot;00B51408&quot;/&gt;&lt;wsp:rsid wsp:val=&quot;00B5141A&quot;/&gt;&lt;wsp:rsid wsp:val=&quot;00B51997&quot;/&gt;&lt;wsp:rsid wsp:val=&quot;00B52476&quot;/&gt;&lt;wsp:rsid wsp:val=&quot;00B52EEC&quot;/&gt;&lt;wsp:rsid wsp:val=&quot;00B52F14&quot;/&gt;&lt;wsp:rsid wsp:val=&quot;00B5329C&quot;/&gt;&lt;wsp:rsid wsp:val=&quot;00B53890&quot;/&gt;&lt;wsp:rsid wsp:val=&quot;00B53A45&quot;/&gt;&lt;wsp:rsid wsp:val=&quot;00B53AE0&quot;/&gt;&lt;wsp:rsid wsp:val=&quot;00B54079&quot;/&gt;&lt;wsp:rsid wsp:val=&quot;00B54400&quot;/&gt;&lt;wsp:rsid wsp:val=&quot;00B54D52&quot;/&gt;&lt;wsp:rsid wsp:val=&quot;00B54D55&quot;/&gt;&lt;wsp:rsid wsp:val=&quot;00B5514F&quot;/&gt;&lt;wsp:rsid wsp:val=&quot;00B55387&quot;/&gt;&lt;wsp:rsid wsp:val=&quot;00B553D2&quot;/&gt;&lt;wsp:rsid wsp:val=&quot;00B55553&quot;/&gt;&lt;wsp:rsid wsp:val=&quot;00B556B6&quot;/&gt;&lt;wsp:rsid wsp:val=&quot;00B557C4&quot;/&gt;&lt;wsp:rsid wsp:val=&quot;00B557EE&quot;/&gt;&lt;wsp:rsid wsp:val=&quot;00B56015&quot;/&gt;&lt;wsp:rsid wsp:val=&quot;00B5655A&quot;/&gt;&lt;wsp:rsid wsp:val=&quot;00B56893&quot;/&gt;&lt;wsp:rsid wsp:val=&quot;00B56B0C&quot;/&gt;&lt;wsp:rsid wsp:val=&quot;00B5717C&quot;/&gt;&lt;wsp:rsid wsp:val=&quot;00B571DF&quot;/&gt;&lt;wsp:rsid wsp:val=&quot;00B573AB&quot;/&gt;&lt;wsp:rsid wsp:val=&quot;00B57760&quot;/&gt;&lt;wsp:rsid wsp:val=&quot;00B57808&quot;/&gt;&lt;wsp:rsid wsp:val=&quot;00B5791B&quot;/&gt;&lt;wsp:rsid wsp:val=&quot;00B57A63&quot;/&gt;&lt;wsp:rsid wsp:val=&quot;00B57D14&quot;/&gt;&lt;wsp:rsid wsp:val=&quot;00B57DB6&quot;/&gt;&lt;wsp:rsid wsp:val=&quot;00B601A0&quot;/&gt;&lt;wsp:rsid wsp:val=&quot;00B607E1&quot;/&gt;&lt;wsp:rsid wsp:val=&quot;00B60808&quot;/&gt;&lt;wsp:rsid wsp:val=&quot;00B6098A&quot;/&gt;&lt;wsp:rsid wsp:val=&quot;00B60B64&quot;/&gt;&lt;wsp:rsid wsp:val=&quot;00B61361&quot;/&gt;&lt;wsp:rsid wsp:val=&quot;00B61514&quot;/&gt;&lt;wsp:rsid wsp:val=&quot;00B61D05&quot;/&gt;&lt;wsp:rsid wsp:val=&quot;00B61EAF&quot;/&gt;&lt;wsp:rsid wsp:val=&quot;00B61F8C&quot;/&gt;&lt;wsp:rsid wsp:val=&quot;00B61FE4&quot;/&gt;&lt;wsp:rsid wsp:val=&quot;00B62A05&quot;/&gt;&lt;wsp:rsid wsp:val=&quot;00B62D0E&quot;/&gt;&lt;wsp:rsid wsp:val=&quot;00B62E6B&quot;/&gt;&lt;wsp:rsid wsp:val=&quot;00B63644&quot;/&gt;&lt;wsp:rsid wsp:val=&quot;00B64161&quot;/&gt;&lt;wsp:rsid wsp:val=&quot;00B644D4&quot;/&gt;&lt;wsp:rsid wsp:val=&quot;00B64848&quot;/&gt;&lt;wsp:rsid wsp:val=&quot;00B64D1E&quot;/&gt;&lt;wsp:rsid wsp:val=&quot;00B654B0&quot;/&gt;&lt;wsp:rsid wsp:val=&quot;00B656D6&quot;/&gt;&lt;wsp:rsid wsp:val=&quot;00B65997&quot;/&gt;&lt;wsp:rsid wsp:val=&quot;00B65A13&quot;/&gt;&lt;wsp:rsid wsp:val=&quot;00B65BAE&quot;/&gt;&lt;wsp:rsid wsp:val=&quot;00B65F28&quot;/&gt;&lt;wsp:rsid wsp:val=&quot;00B661F0&quot;/&gt;&lt;wsp:rsid wsp:val=&quot;00B66B98&quot;/&gt;&lt;wsp:rsid wsp:val=&quot;00B66C2C&quot;/&gt;&lt;wsp:rsid wsp:val=&quot;00B66CAC&quot;/&gt;&lt;wsp:rsid wsp:val=&quot;00B67192&quot;/&gt;&lt;wsp:rsid wsp:val=&quot;00B671A9&quot;/&gt;&lt;wsp:rsid wsp:val=&quot;00B672CF&quot;/&gt;&lt;wsp:rsid wsp:val=&quot;00B67309&quot;/&gt;&lt;wsp:rsid wsp:val=&quot;00B6779A&quot;/&gt;&lt;wsp:rsid wsp:val=&quot;00B6792E&quot;/&gt;&lt;wsp:rsid wsp:val=&quot;00B67C65&quot;/&gt;&lt;wsp:rsid wsp:val=&quot;00B70081&quot;/&gt;&lt;wsp:rsid wsp:val=&quot;00B702C8&quot;/&gt;&lt;wsp:rsid wsp:val=&quot;00B7032F&quot;/&gt;&lt;wsp:rsid wsp:val=&quot;00B707DD&quot;/&gt;&lt;wsp:rsid wsp:val=&quot;00B70E77&quot;/&gt;&lt;wsp:rsid wsp:val=&quot;00B70ED0&quot;/&gt;&lt;wsp:rsid wsp:val=&quot;00B711D5&quot;/&gt;&lt;wsp:rsid wsp:val=&quot;00B7184B&quot;/&gt;&lt;wsp:rsid wsp:val=&quot;00B71A75&quot;/&gt;&lt;wsp:rsid wsp:val=&quot;00B71C38&quot;/&gt;&lt;wsp:rsid wsp:val=&quot;00B722F4&quot;/&gt;&lt;wsp:rsid wsp:val=&quot;00B72401&quot;/&gt;&lt;wsp:rsid wsp:val=&quot;00B724C5&quot;/&gt;&lt;wsp:rsid wsp:val=&quot;00B724DC&quot;/&gt;&lt;wsp:rsid wsp:val=&quot;00B727F9&quot;/&gt;&lt;wsp:rsid wsp:val=&quot;00B729E7&quot;/&gt;&lt;wsp:rsid wsp:val=&quot;00B73095&quot;/&gt;&lt;wsp:rsid wsp:val=&quot;00B733E5&quot;/&gt;&lt;wsp:rsid wsp:val=&quot;00B7378F&quot;/&gt;&lt;wsp:rsid wsp:val=&quot;00B73AB1&quot;/&gt;&lt;wsp:rsid wsp:val=&quot;00B73B33&quot;/&gt;&lt;wsp:rsid wsp:val=&quot;00B73B92&quot;/&gt;&lt;wsp:rsid wsp:val=&quot;00B741C0&quot;/&gt;&lt;wsp:rsid wsp:val=&quot;00B7428D&quot;/&gt;&lt;wsp:rsid wsp:val=&quot;00B7470D&quot;/&gt;&lt;wsp:rsid wsp:val=&quot;00B7499C&quot;/&gt;&lt;wsp:rsid wsp:val=&quot;00B74A97&quot;/&gt;&lt;wsp:rsid wsp:val=&quot;00B74B02&quot;/&gt;&lt;wsp:rsid wsp:val=&quot;00B74CE1&quot;/&gt;&lt;wsp:rsid wsp:val=&quot;00B75362&quot;/&gt;&lt;wsp:rsid wsp:val=&quot;00B754F4&quot;/&gt;&lt;wsp:rsid wsp:val=&quot;00B7558C&quot;/&gt;&lt;wsp:rsid wsp:val=&quot;00B7583E&quot;/&gt;&lt;wsp:rsid wsp:val=&quot;00B7590C&quot;/&gt;&lt;wsp:rsid wsp:val=&quot;00B75A7C&quot;/&gt;&lt;wsp:rsid wsp:val=&quot;00B75CA2&quot;/&gt;&lt;wsp:rsid wsp:val=&quot;00B75EC8&quot;/&gt;&lt;wsp:rsid wsp:val=&quot;00B764D1&quot;/&gt;&lt;wsp:rsid wsp:val=&quot;00B76E43&quot;/&gt;&lt;wsp:rsid wsp:val=&quot;00B76F47&quot;/&gt;&lt;wsp:rsid wsp:val=&quot;00B77100&quot;/&gt;&lt;wsp:rsid wsp:val=&quot;00B772D2&quot;/&gt;&lt;wsp:rsid wsp:val=&quot;00B773C7&quot;/&gt;&lt;wsp:rsid wsp:val=&quot;00B7763B&quot;/&gt;&lt;wsp:rsid wsp:val=&quot;00B77ED7&quot;/&gt;&lt;wsp:rsid wsp:val=&quot;00B77F58&quot;/&gt;&lt;wsp:rsid wsp:val=&quot;00B80228&quot;/&gt;&lt;wsp:rsid wsp:val=&quot;00B80E64&quot;/&gt;&lt;wsp:rsid wsp:val=&quot;00B80EDD&quot;/&gt;&lt;wsp:rsid wsp:val=&quot;00B80EF9&quot;/&gt;&lt;wsp:rsid wsp:val=&quot;00B80F70&quot;/&gt;&lt;wsp:rsid wsp:val=&quot;00B80FEB&quot;/&gt;&lt;wsp:rsid wsp:val=&quot;00B8108C&quot;/&gt;&lt;wsp:rsid wsp:val=&quot;00B811F7&quot;/&gt;&lt;wsp:rsid wsp:val=&quot;00B8129D&quot;/&gt;&lt;wsp:rsid wsp:val=&quot;00B8142F&quot;/&gt;&lt;wsp:rsid wsp:val=&quot;00B8160A&quot;/&gt;&lt;wsp:rsid wsp:val=&quot;00B817CC&quot;/&gt;&lt;wsp:rsid wsp:val=&quot;00B81963&quot;/&gt;&lt;wsp:rsid wsp:val=&quot;00B819EE&quot;/&gt;&lt;wsp:rsid wsp:val=&quot;00B81BD9&quot;/&gt;&lt;wsp:rsid wsp:val=&quot;00B81CB2&quot;/&gt;&lt;wsp:rsid wsp:val=&quot;00B81CCD&quot;/&gt;&lt;wsp:rsid wsp:val=&quot;00B81D03&quot;/&gt;&lt;wsp:rsid wsp:val=&quot;00B81FF5&quot;/&gt;&lt;wsp:rsid wsp:val=&quot;00B8243A&quot;/&gt;&lt;wsp:rsid wsp:val=&quot;00B8289C&quot;/&gt;&lt;wsp:rsid wsp:val=&quot;00B82BFB&quot;/&gt;&lt;wsp:rsid wsp:val=&quot;00B82E0C&quot;/&gt;&lt;wsp:rsid wsp:val=&quot;00B82E87&quot;/&gt;&lt;wsp:rsid wsp:val=&quot;00B83723&quot;/&gt;&lt;wsp:rsid wsp:val=&quot;00B83E66&quot;/&gt;&lt;wsp:rsid wsp:val=&quot;00B8436E&quot;/&gt;&lt;wsp:rsid wsp:val=&quot;00B84A1F&quot;/&gt;&lt;wsp:rsid wsp:val=&quot;00B84A2D&quot;/&gt;&lt;wsp:rsid wsp:val=&quot;00B84AB0&quot;/&gt;&lt;wsp:rsid wsp:val=&quot;00B84B89&quot;/&gt;&lt;wsp:rsid wsp:val=&quot;00B84C69&quot;/&gt;&lt;wsp:rsid wsp:val=&quot;00B8506A&quot;/&gt;&lt;wsp:rsid wsp:val=&quot;00B853F6&quot;/&gt;&lt;wsp:rsid wsp:val=&quot;00B85547&quot;/&gt;&lt;wsp:rsid wsp:val=&quot;00B85FB8&quot;/&gt;&lt;wsp:rsid wsp:val=&quot;00B86559&quot;/&gt;&lt;wsp:rsid wsp:val=&quot;00B86745&quot;/&gt;&lt;wsp:rsid wsp:val=&quot;00B8680E&quot;/&gt;&lt;wsp:rsid wsp:val=&quot;00B8685C&quot;/&gt;&lt;wsp:rsid wsp:val=&quot;00B86AD9&quot;/&gt;&lt;wsp:rsid wsp:val=&quot;00B86D95&quot;/&gt;&lt;wsp:rsid wsp:val=&quot;00B86E33&quot;/&gt;&lt;wsp:rsid wsp:val=&quot;00B8720A&quot;/&gt;&lt;wsp:rsid wsp:val=&quot;00B87C4C&quot;/&gt;&lt;wsp:rsid wsp:val=&quot;00B87CC0&quot;/&gt;&lt;wsp:rsid wsp:val=&quot;00B87E7E&quot;/&gt;&lt;wsp:rsid wsp:val=&quot;00B90174&quot;/&gt;&lt;wsp:rsid wsp:val=&quot;00B9037F&quot;/&gt;&lt;wsp:rsid wsp:val=&quot;00B90431&quot;/&gt;&lt;wsp:rsid wsp:val=&quot;00B90727&quot;/&gt;&lt;wsp:rsid wsp:val=&quot;00B907E8&quot;/&gt;&lt;wsp:rsid wsp:val=&quot;00B90A83&quot;/&gt;&lt;wsp:rsid wsp:val=&quot;00B90D7C&quot;/&gt;&lt;wsp:rsid wsp:val=&quot;00B912E2&quot;/&gt;&lt;wsp:rsid wsp:val=&quot;00B9137A&quot;/&gt;&lt;wsp:rsid wsp:val=&quot;00B9169F&quot;/&gt;&lt;wsp:rsid wsp:val=&quot;00B91706&quot;/&gt;&lt;wsp:rsid wsp:val=&quot;00B91BDF&quot;/&gt;&lt;wsp:rsid wsp:val=&quot;00B91CE7&quot;/&gt;&lt;wsp:rsid wsp:val=&quot;00B91DA5&quot;/&gt;&lt;wsp:rsid wsp:val=&quot;00B924D0&quot;/&gt;&lt;wsp:rsid wsp:val=&quot;00B926FA&quot;/&gt;&lt;wsp:rsid wsp:val=&quot;00B92FDE&quot;/&gt;&lt;wsp:rsid wsp:val=&quot;00B93390&quot;/&gt;&lt;wsp:rsid wsp:val=&quot;00B945EC&quot;/&gt;&lt;wsp:rsid wsp:val=&quot;00B949F7&quot;/&gt;&lt;wsp:rsid wsp:val=&quot;00B94C77&quot;/&gt;&lt;wsp:rsid wsp:val=&quot;00B94D8D&quot;/&gt;&lt;wsp:rsid wsp:val=&quot;00B94E2E&quot;/&gt;&lt;wsp:rsid wsp:val=&quot;00B9517A&quot;/&gt;&lt;wsp:rsid wsp:val=&quot;00B95348&quot;/&gt;&lt;wsp:rsid wsp:val=&quot;00B95872&quot;/&gt;&lt;wsp:rsid wsp:val=&quot;00B95AC8&quot;/&gt;&lt;wsp:rsid wsp:val=&quot;00B95E16&quot;/&gt;&lt;wsp:rsid wsp:val=&quot;00B96552&quot;/&gt;&lt;wsp:rsid wsp:val=&quot;00B96AAF&quot;/&gt;&lt;wsp:rsid wsp:val=&quot;00B96B57&quot;/&gt;&lt;wsp:rsid wsp:val=&quot;00B96D01&quot;/&gt;&lt;wsp:rsid wsp:val=&quot;00B9735E&quot;/&gt;&lt;wsp:rsid wsp:val=&quot;00B97601&quot;/&gt;&lt;wsp:rsid wsp:val=&quot;00B978B2&quot;/&gt;&lt;wsp:rsid wsp:val=&quot;00B97A9E&quot;/&gt;&lt;wsp:rsid wsp:val=&quot;00B97B62&quot;/&gt;&lt;wsp:rsid wsp:val=&quot;00B97B90&quot;/&gt;&lt;wsp:rsid wsp:val=&quot;00B97FE9&quot;/&gt;&lt;wsp:rsid wsp:val=&quot;00BA06A4&quot;/&gt;&lt;wsp:rsid wsp:val=&quot;00BA0F7F&quot;/&gt;&lt;wsp:rsid wsp:val=&quot;00BA0FE4&quot;/&gt;&lt;wsp:rsid wsp:val=&quot;00BA14CE&quot;/&gt;&lt;wsp:rsid wsp:val=&quot;00BA1710&quot;/&gt;&lt;wsp:rsid wsp:val=&quot;00BA1751&quot;/&gt;&lt;wsp:rsid wsp:val=&quot;00BA1E60&quot;/&gt;&lt;wsp:rsid wsp:val=&quot;00BA262F&quot;/&gt;&lt;wsp:rsid wsp:val=&quot;00BA279B&quot;/&gt;&lt;wsp:rsid wsp:val=&quot;00BA2BA0&quot;/&gt;&lt;wsp:rsid wsp:val=&quot;00BA2F6A&quot;/&gt;&lt;wsp:rsid wsp:val=&quot;00BA2F76&quot;/&gt;&lt;wsp:rsid wsp:val=&quot;00BA3146&quot;/&gt;&lt;wsp:rsid wsp:val=&quot;00BA3323&quot;/&gt;&lt;wsp:rsid wsp:val=&quot;00BA3760&quot;/&gt;&lt;wsp:rsid wsp:val=&quot;00BA37E8&quot;/&gt;&lt;wsp:rsid wsp:val=&quot;00BA4008&quot;/&gt;&lt;wsp:rsid wsp:val=&quot;00BA47CC&quot;/&gt;&lt;wsp:rsid wsp:val=&quot;00BA4830&quot;/&gt;&lt;wsp:rsid wsp:val=&quot;00BA48F4&quot;/&gt;&lt;wsp:rsid wsp:val=&quot;00BA4C15&quot;/&gt;&lt;wsp:rsid wsp:val=&quot;00BA4ED0&quot;/&gt;&lt;wsp:rsid wsp:val=&quot;00BA50D5&quot;/&gt;&lt;wsp:rsid wsp:val=&quot;00BA51FE&quot;/&gt;&lt;wsp:rsid wsp:val=&quot;00BA583F&quot;/&gt;&lt;wsp:rsid wsp:val=&quot;00BA5AEE&quot;/&gt;&lt;wsp:rsid wsp:val=&quot;00BA5CC0&quot;/&gt;&lt;wsp:rsid wsp:val=&quot;00BA5FC0&quot;/&gt;&lt;wsp:rsid wsp:val=&quot;00BA65DB&quot;/&gt;&lt;wsp:rsid wsp:val=&quot;00BA6B79&quot;/&gt;&lt;wsp:rsid wsp:val=&quot;00BA7061&quot;/&gt;&lt;wsp:rsid wsp:val=&quot;00BA7D58&quot;/&gt;&lt;wsp:rsid wsp:val=&quot;00BA7F9E&quot;/&gt;&lt;wsp:rsid wsp:val=&quot;00BB0218&quot;/&gt;&lt;wsp:rsid wsp:val=&quot;00BB047E&quot;/&gt;&lt;wsp:rsid wsp:val=&quot;00BB04F6&quot;/&gt;&lt;wsp:rsid wsp:val=&quot;00BB0579&quot;/&gt;&lt;wsp:rsid wsp:val=&quot;00BB05F2&quot;/&gt;&lt;wsp:rsid wsp:val=&quot;00BB0A1E&quot;/&gt;&lt;wsp:rsid wsp:val=&quot;00BB0A90&quot;/&gt;&lt;wsp:rsid wsp:val=&quot;00BB0CB9&quot;/&gt;&lt;wsp:rsid wsp:val=&quot;00BB150E&quot;/&gt;&lt;wsp:rsid wsp:val=&quot;00BB1548&quot;/&gt;&lt;wsp:rsid wsp:val=&quot;00BB1597&quot;/&gt;&lt;wsp:rsid wsp:val=&quot;00BB1666&quot;/&gt;&lt;wsp:rsid wsp:val=&quot;00BB1692&quot;/&gt;&lt;wsp:rsid wsp:val=&quot;00BB186F&quot;/&gt;&lt;wsp:rsid wsp:val=&quot;00BB18BE&quot;/&gt;&lt;wsp:rsid wsp:val=&quot;00BB1B13&quot;/&gt;&lt;wsp:rsid wsp:val=&quot;00BB1D6B&quot;/&gt;&lt;wsp:rsid wsp:val=&quot;00BB22FF&quot;/&gt;&lt;wsp:rsid wsp:val=&quot;00BB2504&quot;/&gt;&lt;wsp:rsid wsp:val=&quot;00BB2602&quot;/&gt;&lt;wsp:rsid wsp:val=&quot;00BB272F&quot;/&gt;&lt;wsp:rsid wsp:val=&quot;00BB2D40&quot;/&gt;&lt;wsp:rsid wsp:val=&quot;00BB2F47&quot;/&gt;&lt;wsp:rsid wsp:val=&quot;00BB30EE&quot;/&gt;&lt;wsp:rsid wsp:val=&quot;00BB39D0&quot;/&gt;&lt;wsp:rsid wsp:val=&quot;00BB3E06&quot;/&gt;&lt;wsp:rsid wsp:val=&quot;00BB41A5&quot;/&gt;&lt;wsp:rsid wsp:val=&quot;00BB5037&quot;/&gt;&lt;wsp:rsid wsp:val=&quot;00BB50DB&quot;/&gt;&lt;wsp:rsid wsp:val=&quot;00BB56F3&quot;/&gt;&lt;wsp:rsid wsp:val=&quot;00BB5857&quot;/&gt;&lt;wsp:rsid wsp:val=&quot;00BB5B8E&quot;/&gt;&lt;wsp:rsid wsp:val=&quot;00BB5FDB&quot;/&gt;&lt;wsp:rsid wsp:val=&quot;00BB662E&quot;/&gt;&lt;wsp:rsid wsp:val=&quot;00BB669D&quot;/&gt;&lt;wsp:rsid wsp:val=&quot;00BB7BEB&quot;/&gt;&lt;wsp:rsid wsp:val=&quot;00BC0102&quot;/&gt;&lt;wsp:rsid wsp:val=&quot;00BC01BA&quot;/&gt;&lt;wsp:rsid wsp:val=&quot;00BC0931&quot;/&gt;&lt;wsp:rsid wsp:val=&quot;00BC0C4B&quot;/&gt;&lt;wsp:rsid wsp:val=&quot;00BC10B7&quot;/&gt;&lt;wsp:rsid wsp:val=&quot;00BC167B&quot;/&gt;&lt;wsp:rsid wsp:val=&quot;00BC1942&quot;/&gt;&lt;wsp:rsid wsp:val=&quot;00BC1B26&quot;/&gt;&lt;wsp:rsid wsp:val=&quot;00BC2543&quot;/&gt;&lt;wsp:rsid wsp:val=&quot;00BC2588&quot;/&gt;&lt;wsp:rsid wsp:val=&quot;00BC2DEF&quot;/&gt;&lt;wsp:rsid wsp:val=&quot;00BC2E6E&quot;/&gt;&lt;wsp:rsid wsp:val=&quot;00BC2FB3&quot;/&gt;&lt;wsp:rsid wsp:val=&quot;00BC3329&quot;/&gt;&lt;wsp:rsid wsp:val=&quot;00BC33FD&quot;/&gt;&lt;wsp:rsid wsp:val=&quot;00BC3573&quot;/&gt;&lt;wsp:rsid wsp:val=&quot;00BC36EB&quot;/&gt;&lt;wsp:rsid wsp:val=&quot;00BC3847&quot;/&gt;&lt;wsp:rsid wsp:val=&quot;00BC391C&quot;/&gt;&lt;wsp:rsid wsp:val=&quot;00BC3CE5&quot;/&gt;&lt;wsp:rsid wsp:val=&quot;00BC4005&quot;/&gt;&lt;wsp:rsid wsp:val=&quot;00BC456A&quot;/&gt;&lt;wsp:rsid wsp:val=&quot;00BC52F5&quot;/&gt;&lt;wsp:rsid wsp:val=&quot;00BC5818&quot;/&gt;&lt;wsp:rsid wsp:val=&quot;00BC5A0A&quot;/&gt;&lt;wsp:rsid wsp:val=&quot;00BC5C1E&quot;/&gt;&lt;wsp:rsid wsp:val=&quot;00BC6142&quot;/&gt;&lt;wsp:rsid wsp:val=&quot;00BC69A5&quot;/&gt;&lt;wsp:rsid wsp:val=&quot;00BC6A32&quot;/&gt;&lt;wsp:rsid wsp:val=&quot;00BC6B59&quot;/&gt;&lt;wsp:rsid wsp:val=&quot;00BC7553&quot;/&gt;&lt;wsp:rsid wsp:val=&quot;00BC77A2&quot;/&gt;&lt;wsp:rsid wsp:val=&quot;00BC7B4A&quot;/&gt;&lt;wsp:rsid wsp:val=&quot;00BD0026&quot;/&gt;&lt;wsp:rsid wsp:val=&quot;00BD050E&quot;/&gt;&lt;wsp:rsid wsp:val=&quot;00BD0A65&quot;/&gt;&lt;wsp:rsid wsp:val=&quot;00BD1968&quot;/&gt;&lt;wsp:rsid wsp:val=&quot;00BD1A6A&quot;/&gt;&lt;wsp:rsid wsp:val=&quot;00BD1ACF&quot;/&gt;&lt;wsp:rsid wsp:val=&quot;00BD1F0F&quot;/&gt;&lt;wsp:rsid wsp:val=&quot;00BD2187&quot;/&gt;&lt;wsp:rsid wsp:val=&quot;00BD22D7&quot;/&gt;&lt;wsp:rsid wsp:val=&quot;00BD2668&quot;/&gt;&lt;wsp:rsid wsp:val=&quot;00BD3406&quot;/&gt;&lt;wsp:rsid wsp:val=&quot;00BD3EE0&quot;/&gt;&lt;wsp:rsid wsp:val=&quot;00BD4117&quot;/&gt;&lt;wsp:rsid wsp:val=&quot;00BD4592&quot;/&gt;&lt;wsp:rsid wsp:val=&quot;00BD48DA&quot;/&gt;&lt;wsp:rsid wsp:val=&quot;00BD498E&quot;/&gt;&lt;wsp:rsid wsp:val=&quot;00BD4DC1&quot;/&gt;&lt;wsp:rsid wsp:val=&quot;00BD506D&quot;/&gt;&lt;wsp:rsid wsp:val=&quot;00BD5178&quot;/&gt;&lt;wsp:rsid wsp:val=&quot;00BD5328&quot;/&gt;&lt;wsp:rsid wsp:val=&quot;00BD547E&quot;/&gt;&lt;wsp:rsid wsp:val=&quot;00BD5626&quot;/&gt;&lt;wsp:rsid wsp:val=&quot;00BD6312&quot;/&gt;&lt;wsp:rsid wsp:val=&quot;00BD63BE&quot;/&gt;&lt;wsp:rsid wsp:val=&quot;00BD6808&quot;/&gt;&lt;wsp:rsid wsp:val=&quot;00BD699E&quot;/&gt;&lt;wsp:rsid wsp:val=&quot;00BD7122&quot;/&gt;&lt;wsp:rsid wsp:val=&quot;00BD7869&quot;/&gt;&lt;wsp:rsid wsp:val=&quot;00BD7CA6&quot;/&gt;&lt;wsp:rsid wsp:val=&quot;00BD7F9B&quot;/&gt;&lt;wsp:rsid wsp:val=&quot;00BE0067&quot;/&gt;&lt;wsp:rsid wsp:val=&quot;00BE00DC&quot;/&gt;&lt;wsp:rsid wsp:val=&quot;00BE0430&quot;/&gt;&lt;wsp:rsid wsp:val=&quot;00BE0438&quot;/&gt;&lt;wsp:rsid wsp:val=&quot;00BE088D&quot;/&gt;&lt;wsp:rsid wsp:val=&quot;00BE0DFE&quot;/&gt;&lt;wsp:rsid wsp:val=&quot;00BE153B&quot;/&gt;&lt;wsp:rsid wsp:val=&quot;00BE165F&quot;/&gt;&lt;wsp:rsid wsp:val=&quot;00BE17F3&quot;/&gt;&lt;wsp:rsid wsp:val=&quot;00BE2060&quot;/&gt;&lt;wsp:rsid wsp:val=&quot;00BE2588&quot;/&gt;&lt;wsp:rsid wsp:val=&quot;00BE261A&quot;/&gt;&lt;wsp:rsid wsp:val=&quot;00BE26F8&quot;/&gt;&lt;wsp:rsid wsp:val=&quot;00BE2E05&quot;/&gt;&lt;wsp:rsid wsp:val=&quot;00BE2E69&quot;/&gt;&lt;wsp:rsid wsp:val=&quot;00BE2EF1&quot;/&gt;&lt;wsp:rsid wsp:val=&quot;00BE32E9&quot;/&gt;&lt;wsp:rsid wsp:val=&quot;00BE33E6&quot;/&gt;&lt;wsp:rsid wsp:val=&quot;00BE343C&quot;/&gt;&lt;wsp:rsid wsp:val=&quot;00BE3513&quot;/&gt;&lt;wsp:rsid wsp:val=&quot;00BE355B&quot;/&gt;&lt;wsp:rsid wsp:val=&quot;00BE35C1&quot;/&gt;&lt;wsp:rsid wsp:val=&quot;00BE371A&quot;/&gt;&lt;wsp:rsid wsp:val=&quot;00BE3CF8&quot;/&gt;&lt;wsp:rsid wsp:val=&quot;00BE3EEE&quot;/&gt;&lt;wsp:rsid wsp:val=&quot;00BE4649&quot;/&gt;&lt;wsp:rsid wsp:val=&quot;00BE51BA&quot;/&gt;&lt;wsp:rsid wsp:val=&quot;00BE5397&quot;/&gt;&lt;wsp:rsid wsp:val=&quot;00BE5E0D&quot;/&gt;&lt;wsp:rsid wsp:val=&quot;00BE5FAD&quot;/&gt;&lt;wsp:rsid wsp:val=&quot;00BE6ABC&quot;/&gt;&lt;wsp:rsid wsp:val=&quot;00BE6B9B&quot;/&gt;&lt;wsp:rsid wsp:val=&quot;00BE6DE2&quot;/&gt;&lt;wsp:rsid wsp:val=&quot;00BE74C0&quot;/&gt;&lt;wsp:rsid wsp:val=&quot;00BE7BAA&quot;/&gt;&lt;wsp:rsid wsp:val=&quot;00BE7E3E&quot;/&gt;&lt;wsp:rsid wsp:val=&quot;00BE7FB7&quot;/&gt;&lt;wsp:rsid wsp:val=&quot;00BF006D&quot;/&gt;&lt;wsp:rsid wsp:val=&quot;00BF009B&quot;/&gt;&lt;wsp:rsid wsp:val=&quot;00BF04DB&quot;/&gt;&lt;wsp:rsid wsp:val=&quot;00BF0536&quot;/&gt;&lt;wsp:rsid wsp:val=&quot;00BF0621&quot;/&gt;&lt;wsp:rsid wsp:val=&quot;00BF0760&quot;/&gt;&lt;wsp:rsid wsp:val=&quot;00BF0B88&quot;/&gt;&lt;wsp:rsid wsp:val=&quot;00BF0CFF&quot;/&gt;&lt;wsp:rsid wsp:val=&quot;00BF0FA2&quot;/&gt;&lt;wsp:rsid wsp:val=&quot;00BF109F&quot;/&gt;&lt;wsp:rsid wsp:val=&quot;00BF1179&quot;/&gt;&lt;wsp:rsid wsp:val=&quot;00BF1295&quot;/&gt;&lt;wsp:rsid wsp:val=&quot;00BF1B18&quot;/&gt;&lt;wsp:rsid wsp:val=&quot;00BF1F20&quot;/&gt;&lt;wsp:rsid wsp:val=&quot;00BF27CC&quot;/&gt;&lt;wsp:rsid wsp:val=&quot;00BF2932&quot;/&gt;&lt;wsp:rsid wsp:val=&quot;00BF299D&quot;/&gt;&lt;wsp:rsid wsp:val=&quot;00BF3072&quot;/&gt;&lt;wsp:rsid wsp:val=&quot;00BF30BC&quot;/&gt;&lt;wsp:rsid wsp:val=&quot;00BF3519&quot;/&gt;&lt;wsp:rsid wsp:val=&quot;00BF355D&quot;/&gt;&lt;wsp:rsid wsp:val=&quot;00BF3623&quot;/&gt;&lt;wsp:rsid wsp:val=&quot;00BF38AE&quot;/&gt;&lt;wsp:rsid wsp:val=&quot;00BF3DE5&quot;/&gt;&lt;wsp:rsid wsp:val=&quot;00BF3E9C&quot;/&gt;&lt;wsp:rsid wsp:val=&quot;00BF44D8&quot;/&gt;&lt;wsp:rsid wsp:val=&quot;00BF4B30&quot;/&gt;&lt;wsp:rsid wsp:val=&quot;00BF4F7D&quot;/&gt;&lt;wsp:rsid wsp:val=&quot;00BF507F&quot;/&gt;&lt;wsp:rsid wsp:val=&quot;00BF5197&quot;/&gt;&lt;wsp:rsid wsp:val=&quot;00BF533C&quot;/&gt;&lt;wsp:rsid wsp:val=&quot;00BF53B3&quot;/&gt;&lt;wsp:rsid wsp:val=&quot;00BF5611&quot;/&gt;&lt;wsp:rsid wsp:val=&quot;00BF5D32&quot;/&gt;&lt;wsp:rsid wsp:val=&quot;00BF60BB&quot;/&gt;&lt;wsp:rsid wsp:val=&quot;00BF6E0C&quot;/&gt;&lt;wsp:rsid wsp:val=&quot;00BF6F3A&quot;/&gt;&lt;wsp:rsid wsp:val=&quot;00BF6FB6&quot;/&gt;&lt;wsp:rsid wsp:val=&quot;00BF7444&quot;/&gt;&lt;wsp:rsid wsp:val=&quot;00BF7684&quot;/&gt;&lt;wsp:rsid wsp:val=&quot;00BF76BB&quot;/&gt;&lt;wsp:rsid wsp:val=&quot;00BF76C3&quot;/&gt;&lt;wsp:rsid wsp:val=&quot;00BF7B0F&quot;/&gt;&lt;wsp:rsid wsp:val=&quot;00C003DA&quot;/&gt;&lt;wsp:rsid wsp:val=&quot;00C004F2&quot;/&gt;&lt;wsp:rsid wsp:val=&quot;00C00BC1&quot;/&gt;&lt;wsp:rsid wsp:val=&quot;00C00F3C&quot;/&gt;&lt;wsp:rsid wsp:val=&quot;00C01233&quot;/&gt;&lt;wsp:rsid wsp:val=&quot;00C01757&quot;/&gt;&lt;wsp:rsid wsp:val=&quot;00C01BA8&quot;/&gt;&lt;wsp:rsid wsp:val=&quot;00C01DD2&quot;/&gt;&lt;wsp:rsid wsp:val=&quot;00C01F49&quot;/&gt;&lt;wsp:rsid wsp:val=&quot;00C01F8E&quot;/&gt;&lt;wsp:rsid wsp:val=&quot;00C02D38&quot;/&gt;&lt;wsp:rsid wsp:val=&quot;00C032EF&quot;/&gt;&lt;wsp:rsid wsp:val=&quot;00C03751&quot;/&gt;&lt;wsp:rsid wsp:val=&quot;00C0399C&quot;/&gt;&lt;wsp:rsid wsp:val=&quot;00C03BB2&quot;/&gt;&lt;wsp:rsid wsp:val=&quot;00C03F26&quot;/&gt;&lt;wsp:rsid wsp:val=&quot;00C0430A&quot;/&gt;&lt;wsp:rsid wsp:val=&quot;00C049B1&quot;/&gt;&lt;wsp:rsid wsp:val=&quot;00C04A35&quot;/&gt;&lt;wsp:rsid wsp:val=&quot;00C04D26&quot;/&gt;&lt;wsp:rsid wsp:val=&quot;00C04E49&quot;/&gt;&lt;wsp:rsid wsp:val=&quot;00C0546D&quot;/&gt;&lt;wsp:rsid wsp:val=&quot;00C057AE&quot;/&gt;&lt;wsp:rsid wsp:val=&quot;00C058F9&quot;/&gt;&lt;wsp:rsid wsp:val=&quot;00C05F10&quot;/&gt;&lt;wsp:rsid wsp:val=&quot;00C05F4C&quot;/&gt;&lt;wsp:rsid wsp:val=&quot;00C06109&quot;/&gt;&lt;wsp:rsid wsp:val=&quot;00C06366&quot;/&gt;&lt;wsp:rsid wsp:val=&quot;00C06A71&quot;/&gt;&lt;wsp:rsid wsp:val=&quot;00C06B1E&quot;/&gt;&lt;wsp:rsid wsp:val=&quot;00C06E55&quot;/&gt;&lt;wsp:rsid wsp:val=&quot;00C0715B&quot;/&gt;&lt;wsp:rsid wsp:val=&quot;00C073BB&quot;/&gt;&lt;wsp:rsid wsp:val=&quot;00C073D2&quot;/&gt;&lt;wsp:rsid wsp:val=&quot;00C075DA&quot;/&gt;&lt;wsp:rsid wsp:val=&quot;00C07ABA&quot;/&gt;&lt;wsp:rsid wsp:val=&quot;00C07C31&quot;/&gt;&lt;wsp:rsid wsp:val=&quot;00C07FBE&quot;/&gt;&lt;wsp:rsid wsp:val=&quot;00C07FF2&quot;/&gt;&lt;wsp:rsid wsp:val=&quot;00C1030C&quot;/&gt;&lt;wsp:rsid wsp:val=&quot;00C1064D&quot;/&gt;&lt;wsp:rsid wsp:val=&quot;00C10A01&quot;/&gt;&lt;wsp:rsid wsp:val=&quot;00C10CF9&quot;/&gt;&lt;wsp:rsid wsp:val=&quot;00C1164B&quot;/&gt;&lt;wsp:rsid wsp:val=&quot;00C116F2&quot;/&gt;&lt;wsp:rsid wsp:val=&quot;00C11BBE&quot;/&gt;&lt;wsp:rsid wsp:val=&quot;00C11BC6&quot;/&gt;&lt;wsp:rsid wsp:val=&quot;00C12975&quot;/&gt;&lt;wsp:rsid wsp:val=&quot;00C129C2&quot;/&gt;&lt;wsp:rsid wsp:val=&quot;00C12D15&quot;/&gt;&lt;wsp:rsid wsp:val=&quot;00C12E7B&quot;/&gt;&lt;wsp:rsid wsp:val=&quot;00C12F7A&quot;/&gt;&lt;wsp:rsid wsp:val=&quot;00C13033&quot;/&gt;&lt;wsp:rsid wsp:val=&quot;00C13134&quot;/&gt;&lt;wsp:rsid wsp:val=&quot;00C133B9&quot;/&gt;&lt;wsp:rsid wsp:val=&quot;00C13559&quot;/&gt;&lt;wsp:rsid wsp:val=&quot;00C13977&quot;/&gt;&lt;wsp:rsid wsp:val=&quot;00C141D6&quot;/&gt;&lt;wsp:rsid wsp:val=&quot;00C14684&quot;/&gt;&lt;wsp:rsid wsp:val=&quot;00C148B0&quot;/&gt;&lt;wsp:rsid wsp:val=&quot;00C148C1&quot;/&gt;&lt;wsp:rsid wsp:val=&quot;00C14CA9&quot;/&gt;&lt;wsp:rsid wsp:val=&quot;00C156D2&quot;/&gt;&lt;wsp:rsid wsp:val=&quot;00C15747&quot;/&gt;&lt;wsp:rsid wsp:val=&quot;00C157D8&quot;/&gt;&lt;wsp:rsid wsp:val=&quot;00C15E30&quot;/&gt;&lt;wsp:rsid wsp:val=&quot;00C16424&quot;/&gt;&lt;wsp:rsid wsp:val=&quot;00C167BE&quot;/&gt;&lt;wsp:rsid wsp:val=&quot;00C169E4&quot;/&gt;&lt;wsp:rsid wsp:val=&quot;00C16AA6&quot;/&gt;&lt;wsp:rsid wsp:val=&quot;00C179AC&quot;/&gt;&lt;wsp:rsid wsp:val=&quot;00C17E94&quot;/&gt;&lt;wsp:rsid wsp:val=&quot;00C2002D&quot;/&gt;&lt;wsp:rsid wsp:val=&quot;00C204ED&quot;/&gt;&lt;wsp:rsid wsp:val=&quot;00C207BD&quot;/&gt;&lt;wsp:rsid wsp:val=&quot;00C20A03&quot;/&gt;&lt;wsp:rsid wsp:val=&quot;00C20CFB&quot;/&gt;&lt;wsp:rsid wsp:val=&quot;00C216BE&quot;/&gt;&lt;wsp:rsid wsp:val=&quot;00C22098&quot;/&gt;&lt;wsp:rsid wsp:val=&quot;00C2295D&quot;/&gt;&lt;wsp:rsid wsp:val=&quot;00C22B8F&quot;/&gt;&lt;wsp:rsid wsp:val=&quot;00C22BCE&quot;/&gt;&lt;wsp:rsid wsp:val=&quot;00C22E18&quot;/&gt;&lt;wsp:rsid wsp:val=&quot;00C22FAA&quot;/&gt;&lt;wsp:rsid wsp:val=&quot;00C232AA&quot;/&gt;&lt;wsp:rsid wsp:val=&quot;00C23450&quot;/&gt;&lt;wsp:rsid wsp:val=&quot;00C23C73&quot;/&gt;&lt;wsp:rsid wsp:val=&quot;00C242FA&quot;/&gt;&lt;wsp:rsid wsp:val=&quot;00C24BBD&quot;/&gt;&lt;wsp:rsid wsp:val=&quot;00C24FC0&quot;/&gt;&lt;wsp:rsid wsp:val=&quot;00C25136&quot;/&gt;&lt;wsp:rsid wsp:val=&quot;00C25599&quot;/&gt;&lt;wsp:rsid wsp:val=&quot;00C2560D&quot;/&gt;&lt;wsp:rsid wsp:val=&quot;00C256DA&quot;/&gt;&lt;wsp:rsid wsp:val=&quot;00C25882&quot;/&gt;&lt;wsp:rsid wsp:val=&quot;00C25E28&quot;/&gt;&lt;wsp:rsid wsp:val=&quot;00C26067&quot;/&gt;&lt;wsp:rsid wsp:val=&quot;00C26103&quot;/&gt;&lt;wsp:rsid wsp:val=&quot;00C26805&quot;/&gt;&lt;wsp:rsid wsp:val=&quot;00C26BF0&quot;/&gt;&lt;wsp:rsid wsp:val=&quot;00C27543&quot;/&gt;&lt;wsp:rsid wsp:val=&quot;00C27802&quot;/&gt;&lt;wsp:rsid wsp:val=&quot;00C2789F&quot;/&gt;&lt;wsp:rsid wsp:val=&quot;00C303F2&quot;/&gt;&lt;wsp:rsid wsp:val=&quot;00C30549&quot;/&gt;&lt;wsp:rsid wsp:val=&quot;00C31076&quot;/&gt;&lt;wsp:rsid wsp:val=&quot;00C317EC&quot;/&gt;&lt;wsp:rsid wsp:val=&quot;00C318A6&quot;/&gt;&lt;wsp:rsid wsp:val=&quot;00C31971&quot;/&gt;&lt;wsp:rsid wsp:val=&quot;00C31E71&quot;/&gt;&lt;wsp:rsid wsp:val=&quot;00C32244&quot;/&gt;&lt;wsp:rsid wsp:val=&quot;00C32303&quot;/&gt;&lt;wsp:rsid wsp:val=&quot;00C32354&quot;/&gt;&lt;wsp:rsid wsp:val=&quot;00C328EC&quot;/&gt;&lt;wsp:rsid wsp:val=&quot;00C32971&quot;/&gt;&lt;wsp:rsid wsp:val=&quot;00C32EDB&quot;/&gt;&lt;wsp:rsid wsp:val=&quot;00C32F03&quot;/&gt;&lt;wsp:rsid wsp:val=&quot;00C32FF4&quot;/&gt;&lt;wsp:rsid wsp:val=&quot;00C3312D&quot;/&gt;&lt;wsp:rsid wsp:val=&quot;00C33166&quot;/&gt;&lt;wsp:rsid wsp:val=&quot;00C33B71&quot;/&gt;&lt;wsp:rsid wsp:val=&quot;00C340FE&quot;/&gt;&lt;wsp:rsid wsp:val=&quot;00C341C0&quot;/&gt;&lt;wsp:rsid wsp:val=&quot;00C34400&quot;/&gt;&lt;wsp:rsid wsp:val=&quot;00C345DD&quot;/&gt;&lt;wsp:rsid wsp:val=&quot;00C34BE0&quot;/&gt;&lt;wsp:rsid wsp:val=&quot;00C34C02&quot;/&gt;&lt;wsp:rsid wsp:val=&quot;00C34DD0&quot;/&gt;&lt;wsp:rsid wsp:val=&quot;00C350B0&quot;/&gt;&lt;wsp:rsid wsp:val=&quot;00C351C9&quot;/&gt;&lt;wsp:rsid wsp:val=&quot;00C35253&quot;/&gt;&lt;wsp:rsid wsp:val=&quot;00C357A7&quot;/&gt;&lt;wsp:rsid wsp:val=&quot;00C357E8&quot;/&gt;&lt;wsp:rsid wsp:val=&quot;00C367F5&quot;/&gt;&lt;wsp:rsid wsp:val=&quot;00C3689B&quot;/&gt;&lt;wsp:rsid wsp:val=&quot;00C369BA&quot;/&gt;&lt;wsp:rsid wsp:val=&quot;00C36A14&quot;/&gt;&lt;wsp:rsid wsp:val=&quot;00C36B37&quot;/&gt;&lt;wsp:rsid wsp:val=&quot;00C36B9D&quot;/&gt;&lt;wsp:rsid wsp:val=&quot;00C370F7&quot;/&gt;&lt;wsp:rsid wsp:val=&quot;00C376E0&quot;/&gt;&lt;wsp:rsid wsp:val=&quot;00C37C97&quot;/&gt;&lt;wsp:rsid wsp:val=&quot;00C37FD2&quot;/&gt;&lt;wsp:rsid wsp:val=&quot;00C37FF1&quot;/&gt;&lt;wsp:rsid wsp:val=&quot;00C40133&quot;/&gt;&lt;wsp:rsid wsp:val=&quot;00C401AB&quot;/&gt;&lt;wsp:rsid wsp:val=&quot;00C40222&quot;/&gt;&lt;wsp:rsid wsp:val=&quot;00C4083B&quot;/&gt;&lt;wsp:rsid wsp:val=&quot;00C408B0&quot;/&gt;&lt;wsp:rsid wsp:val=&quot;00C40D5F&quot;/&gt;&lt;wsp:rsid wsp:val=&quot;00C41068&quot;/&gt;&lt;wsp:rsid wsp:val=&quot;00C410E8&quot;/&gt;&lt;wsp:rsid wsp:val=&quot;00C41935&quot;/&gt;&lt;wsp:rsid wsp:val=&quot;00C4201A&quot;/&gt;&lt;wsp:rsid wsp:val=&quot;00C4225F&quot;/&gt;&lt;wsp:rsid wsp:val=&quot;00C42404&quot;/&gt;&lt;wsp:rsid wsp:val=&quot;00C427F5&quot;/&gt;&lt;wsp:rsid wsp:val=&quot;00C42843&quot;/&gt;&lt;wsp:rsid wsp:val=&quot;00C42F90&quot;/&gt;&lt;wsp:rsid wsp:val=&quot;00C43635&quot;/&gt;&lt;wsp:rsid wsp:val=&quot;00C4383A&quot;/&gt;&lt;wsp:rsid wsp:val=&quot;00C440C4&quot;/&gt;&lt;wsp:rsid wsp:val=&quot;00C4412D&quot;/&gt;&lt;wsp:rsid wsp:val=&quot;00C4440D&quot;/&gt;&lt;wsp:rsid wsp:val=&quot;00C44421&quot;/&gt;&lt;wsp:rsid wsp:val=&quot;00C4456B&quot;/&gt;&lt;wsp:rsid wsp:val=&quot;00C447E3&quot;/&gt;&lt;wsp:rsid wsp:val=&quot;00C4495C&quot;/&gt;&lt;wsp:rsid wsp:val=&quot;00C44BD3&quot;/&gt;&lt;wsp:rsid wsp:val=&quot;00C44E81&quot;/&gt;&lt;wsp:rsid wsp:val=&quot;00C452C6&quot;/&gt;&lt;wsp:rsid wsp:val=&quot;00C45528&quot;/&gt;&lt;wsp:rsid wsp:val=&quot;00C462CC&quot;/&gt;&lt;wsp:rsid wsp:val=&quot;00C4661C&quot;/&gt;&lt;wsp:rsid wsp:val=&quot;00C468C3&quot;/&gt;&lt;wsp:rsid wsp:val=&quot;00C46A8D&quot;/&gt;&lt;wsp:rsid wsp:val=&quot;00C46DC5&quot;/&gt;&lt;wsp:rsid wsp:val=&quot;00C46E22&quot;/&gt;&lt;wsp:rsid wsp:val=&quot;00C4706B&quot;/&gt;&lt;wsp:rsid wsp:val=&quot;00C476C1&quot;/&gt;&lt;wsp:rsid wsp:val=&quot;00C47A3F&quot;/&gt;&lt;wsp:rsid wsp:val=&quot;00C47A6A&quot;/&gt;&lt;wsp:rsid wsp:val=&quot;00C500B9&quot;/&gt;&lt;wsp:rsid wsp:val=&quot;00C5019D&quot;/&gt;&lt;wsp:rsid wsp:val=&quot;00C501B3&quot;/&gt;&lt;wsp:rsid wsp:val=&quot;00C501E5&quot;/&gt;&lt;wsp:rsid wsp:val=&quot;00C50A2B&quot;/&gt;&lt;wsp:rsid wsp:val=&quot;00C50A40&quot;/&gt;&lt;wsp:rsid wsp:val=&quot;00C50D34&quot;/&gt;&lt;wsp:rsid wsp:val=&quot;00C51012&quot;/&gt;&lt;wsp:rsid wsp:val=&quot;00C5149F&quot;/&gt;&lt;wsp:rsid wsp:val=&quot;00C51699&quot;/&gt;&lt;wsp:rsid wsp:val=&quot;00C52739&quot;/&gt;&lt;wsp:rsid wsp:val=&quot;00C527E1&quot;/&gt;&lt;wsp:rsid wsp:val=&quot;00C529EA&quot;/&gt;&lt;wsp:rsid wsp:val=&quot;00C52C13&quot;/&gt;&lt;wsp:rsid wsp:val=&quot;00C52DDC&quot;/&gt;&lt;wsp:rsid wsp:val=&quot;00C52FC2&quot;/&gt;&lt;wsp:rsid wsp:val=&quot;00C535F8&quot;/&gt;&lt;wsp:rsid wsp:val=&quot;00C53BBF&quot;/&gt;&lt;wsp:rsid wsp:val=&quot;00C53D38&quot;/&gt;&lt;wsp:rsid wsp:val=&quot;00C53D5C&quot;/&gt;&lt;wsp:rsid wsp:val=&quot;00C54250&quot;/&gt;&lt;wsp:rsid wsp:val=&quot;00C54495&quot;/&gt;&lt;wsp:rsid wsp:val=&quot;00C544D4&quot;/&gt;&lt;wsp:rsid wsp:val=&quot;00C54E73&quot;/&gt;&lt;wsp:rsid wsp:val=&quot;00C54FBF&quot;/&gt;&lt;wsp:rsid wsp:val=&quot;00C55735&quot;/&gt;&lt;wsp:rsid wsp:val=&quot;00C55AC8&quot;/&gt;&lt;wsp:rsid wsp:val=&quot;00C5626B&quot;/&gt;&lt;wsp:rsid wsp:val=&quot;00C56346&quot;/&gt;&lt;wsp:rsid wsp:val=&quot;00C56771&quot;/&gt;&lt;wsp:rsid wsp:val=&quot;00C56DF0&quot;/&gt;&lt;wsp:rsid wsp:val=&quot;00C57206&quot;/&gt;&lt;wsp:rsid wsp:val=&quot;00C57794&quot;/&gt;&lt;wsp:rsid wsp:val=&quot;00C602DF&quot;/&gt;&lt;wsp:rsid wsp:val=&quot;00C60D1F&quot;/&gt;&lt;wsp:rsid wsp:val=&quot;00C60D54&quot;/&gt;&lt;wsp:rsid wsp:val=&quot;00C612DB&quot;/&gt;&lt;wsp:rsid wsp:val=&quot;00C614FF&quot;/&gt;&lt;wsp:rsid wsp:val=&quot;00C616DA&quot;/&gt;&lt;wsp:rsid wsp:val=&quot;00C618A8&quot;/&gt;&lt;wsp:rsid wsp:val=&quot;00C61B36&quot;/&gt;&lt;wsp:rsid wsp:val=&quot;00C61C28&quot;/&gt;&lt;wsp:rsid wsp:val=&quot;00C62133&quot;/&gt;&lt;wsp:rsid wsp:val=&quot;00C62174&quot;/&gt;&lt;wsp:rsid wsp:val=&quot;00C6231A&quot;/&gt;&lt;wsp:rsid wsp:val=&quot;00C6265C&quot;/&gt;&lt;wsp:rsid wsp:val=&quot;00C62BBD&quot;/&gt;&lt;wsp:rsid wsp:val=&quot;00C62C37&quot;/&gt;&lt;wsp:rsid wsp:val=&quot;00C62F63&quot;/&gt;&lt;wsp:rsid wsp:val=&quot;00C633BD&quot;/&gt;&lt;wsp:rsid wsp:val=&quot;00C634EE&quot;/&gt;&lt;wsp:rsid wsp:val=&quot;00C63EE3&quot;/&gt;&lt;wsp:rsid wsp:val=&quot;00C6416B&quot;/&gt;&lt;wsp:rsid wsp:val=&quot;00C641A9&quot;/&gt;&lt;wsp:rsid wsp:val=&quot;00C644CF&quot;/&gt;&lt;wsp:rsid wsp:val=&quot;00C64919&quot;/&gt;&lt;wsp:rsid wsp:val=&quot;00C64CBD&quot;/&gt;&lt;wsp:rsid wsp:val=&quot;00C6513D&quot;/&gt;&lt;wsp:rsid wsp:val=&quot;00C6516B&quot;/&gt;&lt;wsp:rsid wsp:val=&quot;00C65811&quot;/&gt;&lt;wsp:rsid wsp:val=&quot;00C6583B&quot;/&gt;&lt;wsp:rsid wsp:val=&quot;00C65A99&quot;/&gt;&lt;wsp:rsid wsp:val=&quot;00C65BBE&quot;/&gt;&lt;wsp:rsid wsp:val=&quot;00C65CCC&quot;/&gt;&lt;wsp:rsid wsp:val=&quot;00C65E00&quot;/&gt;&lt;wsp:rsid wsp:val=&quot;00C65E5E&quot;/&gt;&lt;wsp:rsid wsp:val=&quot;00C6606E&quot;/&gt;&lt;wsp:rsid wsp:val=&quot;00C661EB&quot;/&gt;&lt;wsp:rsid wsp:val=&quot;00C66273&quot;/&gt;&lt;wsp:rsid wsp:val=&quot;00C66582&quot;/&gt;&lt;wsp:rsid wsp:val=&quot;00C6683F&quot;/&gt;&lt;wsp:rsid wsp:val=&quot;00C66BDF&quot;/&gt;&lt;wsp:rsid wsp:val=&quot;00C6700D&quot;/&gt;&lt;wsp:rsid wsp:val=&quot;00C67388&quot;/&gt;&lt;wsp:rsid wsp:val=&quot;00C67580&quot;/&gt;&lt;wsp:rsid wsp:val=&quot;00C67CFA&quot;/&gt;&lt;wsp:rsid wsp:val=&quot;00C67DF7&quot;/&gt;&lt;wsp:rsid wsp:val=&quot;00C70140&quot;/&gt;&lt;wsp:rsid wsp:val=&quot;00C7052B&quot;/&gt;&lt;wsp:rsid wsp:val=&quot;00C705B1&quot;/&gt;&lt;wsp:rsid wsp:val=&quot;00C707A5&quot;/&gt;&lt;wsp:rsid wsp:val=&quot;00C709B0&quot;/&gt;&lt;wsp:rsid wsp:val=&quot;00C70D30&quot;/&gt;&lt;wsp:rsid wsp:val=&quot;00C70F70&quot;/&gt;&lt;wsp:rsid wsp:val=&quot;00C71124&quot;/&gt;&lt;wsp:rsid wsp:val=&quot;00C71226&quot;/&gt;&lt;wsp:rsid wsp:val=&quot;00C713F4&quot;/&gt;&lt;wsp:rsid wsp:val=&quot;00C71445&quot;/&gt;&lt;wsp:rsid wsp:val=&quot;00C71997&quot;/&gt;&lt;wsp:rsid wsp:val=&quot;00C719CF&quot;/&gt;&lt;wsp:rsid wsp:val=&quot;00C71E68&quot;/&gt;&lt;wsp:rsid wsp:val=&quot;00C72194&quot;/&gt;&lt;wsp:rsid wsp:val=&quot;00C72573&quot;/&gt;&lt;wsp:rsid wsp:val=&quot;00C72AFF&quot;/&gt;&lt;wsp:rsid wsp:val=&quot;00C72BD1&quot;/&gt;&lt;wsp:rsid wsp:val=&quot;00C72C66&quot;/&gt;&lt;wsp:rsid wsp:val=&quot;00C7337A&quot;/&gt;&lt;wsp:rsid wsp:val=&quot;00C737FE&quot;/&gt;&lt;wsp:rsid wsp:val=&quot;00C73849&quot;/&gt;&lt;wsp:rsid wsp:val=&quot;00C73AB2&quot;/&gt;&lt;wsp:rsid wsp:val=&quot;00C73B0D&quot;/&gt;&lt;wsp:rsid wsp:val=&quot;00C744AE&quot;/&gt;&lt;wsp:rsid wsp:val=&quot;00C74DF9&quot;/&gt;&lt;wsp:rsid wsp:val=&quot;00C750D9&quot;/&gt;&lt;wsp:rsid wsp:val=&quot;00C75229&quot;/&gt;&lt;wsp:rsid wsp:val=&quot;00C7525B&quot;/&gt;&lt;wsp:rsid wsp:val=&quot;00C75304&quot;/&gt;&lt;wsp:rsid wsp:val=&quot;00C754C9&quot;/&gt;&lt;wsp:rsid wsp:val=&quot;00C75527&quot;/&gt;&lt;wsp:rsid wsp:val=&quot;00C75764&quot;/&gt;&lt;wsp:rsid wsp:val=&quot;00C76247&quot;/&gt;&lt;wsp:rsid wsp:val=&quot;00C76480&quot;/&gt;&lt;wsp:rsid wsp:val=&quot;00C77F17&quot;/&gt;&lt;wsp:rsid wsp:val=&quot;00C77F3A&quot;/&gt;&lt;wsp:rsid wsp:val=&quot;00C809BF&quot;/&gt;&lt;wsp:rsid wsp:val=&quot;00C80D2E&quot;/&gt;&lt;wsp:rsid wsp:val=&quot;00C80F9D&quot;/&gt;&lt;wsp:rsid wsp:val=&quot;00C80FC8&quot;/&gt;&lt;wsp:rsid wsp:val=&quot;00C8114D&quot;/&gt;&lt;wsp:rsid wsp:val=&quot;00C81496&quot;/&gt;&lt;wsp:rsid wsp:val=&quot;00C817BA&quot;/&gt;&lt;wsp:rsid wsp:val=&quot;00C82005&quot;/&gt;&lt;wsp:rsid wsp:val=&quot;00C82172&quot;/&gt;&lt;wsp:rsid wsp:val=&quot;00C82212&quot;/&gt;&lt;wsp:rsid wsp:val=&quot;00C826BC&quot;/&gt;&lt;wsp:rsid wsp:val=&quot;00C82905&quot;/&gt;&lt;wsp:rsid wsp:val=&quot;00C82DC9&quot;/&gt;&lt;wsp:rsid wsp:val=&quot;00C82F46&quot;/&gt;&lt;wsp:rsid wsp:val=&quot;00C83358&quot;/&gt;&lt;wsp:rsid wsp:val=&quot;00C839AC&quot;/&gt;&lt;wsp:rsid wsp:val=&quot;00C83A61&quot;/&gt;&lt;wsp:rsid wsp:val=&quot;00C83A64&quot;/&gt;&lt;wsp:rsid wsp:val=&quot;00C83F65&quot;/&gt;&lt;wsp:rsid wsp:val=&quot;00C840EF&quot;/&gt;&lt;wsp:rsid wsp:val=&quot;00C84F07&quot;/&gt;&lt;wsp:rsid wsp:val=&quot;00C84F5B&quot;/&gt;&lt;wsp:rsid wsp:val=&quot;00C8545B&quot;/&gt;&lt;wsp:rsid wsp:val=&quot;00C86379&quot;/&gt;&lt;wsp:rsid wsp:val=&quot;00C8662F&quot;/&gt;&lt;wsp:rsid wsp:val=&quot;00C8667D&quot;/&gt;&lt;wsp:rsid wsp:val=&quot;00C866E6&quot;/&gt;&lt;wsp:rsid wsp:val=&quot;00C86EB9&quot;/&gt;&lt;wsp:rsid wsp:val=&quot;00C86FA9&quot;/&gt;&lt;wsp:rsid wsp:val=&quot;00C870A4&quot;/&gt;&lt;wsp:rsid wsp:val=&quot;00C877E3&quot;/&gt;&lt;wsp:rsid wsp:val=&quot;00C879BD&quot;/&gt;&lt;wsp:rsid wsp:val=&quot;00C87F32&quot;/&gt;&lt;wsp:rsid wsp:val=&quot;00C90053&quot;/&gt;&lt;wsp:rsid wsp:val=&quot;00C90090&quot;/&gt;&lt;wsp:rsid wsp:val=&quot;00C9084C&quot;/&gt;&lt;wsp:rsid wsp:val=&quot;00C90CA0&quot;/&gt;&lt;wsp:rsid wsp:val=&quot;00C91170&quot;/&gt;&lt;wsp:rsid wsp:val=&quot;00C9129B&quot;/&gt;&lt;wsp:rsid wsp:val=&quot;00C9129C&quot;/&gt;&lt;wsp:rsid wsp:val=&quot;00C91793&quot;/&gt;&lt;wsp:rsid wsp:val=&quot;00C9190C&quot;/&gt;&lt;wsp:rsid wsp:val=&quot;00C91CBA&quot;/&gt;&lt;wsp:rsid wsp:val=&quot;00C91DCD&quot;/&gt;&lt;wsp:rsid wsp:val=&quot;00C92007&quot;/&gt;&lt;wsp:rsid wsp:val=&quot;00C92077&quot;/&gt;&lt;wsp:rsid wsp:val=&quot;00C9211A&quot;/&gt;&lt;wsp:rsid wsp:val=&quot;00C92482&quot;/&gt;&lt;wsp:rsid wsp:val=&quot;00C925FC&quot;/&gt;&lt;wsp:rsid wsp:val=&quot;00C92607&quot;/&gt;&lt;wsp:rsid wsp:val=&quot;00C92918&quot;/&gt;&lt;wsp:rsid wsp:val=&quot;00C92EA1&quot;/&gt;&lt;wsp:rsid wsp:val=&quot;00C9312D&quot;/&gt;&lt;wsp:rsid wsp:val=&quot;00C93326&quot;/&gt;&lt;wsp:rsid wsp:val=&quot;00C9352C&quot;/&gt;&lt;wsp:rsid wsp:val=&quot;00C936DF&quot;/&gt;&lt;wsp:rsid wsp:val=&quot;00C93717&quot;/&gt;&lt;wsp:rsid wsp:val=&quot;00C9375F&quot;/&gt;&lt;wsp:rsid wsp:val=&quot;00C93CCC&quot;/&gt;&lt;wsp:rsid wsp:val=&quot;00C9434E&quot;/&gt;&lt;wsp:rsid wsp:val=&quot;00C94D29&quot;/&gt;&lt;wsp:rsid wsp:val=&quot;00C95003&quot;/&gt;&lt;wsp:rsid wsp:val=&quot;00C9507D&quot;/&gt;&lt;wsp:rsid wsp:val=&quot;00C95299&quot;/&gt;&lt;wsp:rsid wsp:val=&quot;00C95449&quot;/&gt;&lt;wsp:rsid wsp:val=&quot;00C9575B&quot;/&gt;&lt;wsp:rsid wsp:val=&quot;00C95784&quot;/&gt;&lt;wsp:rsid wsp:val=&quot;00C95ACC&quot;/&gt;&lt;wsp:rsid wsp:val=&quot;00C95EA9&quot;/&gt;&lt;wsp:rsid wsp:val=&quot;00C964AD&quot;/&gt;&lt;wsp:rsid wsp:val=&quot;00C965D6&quot;/&gt;&lt;wsp:rsid wsp:val=&quot;00C96819&quot;/&gt;&lt;wsp:rsid wsp:val=&quot;00C970DF&quot;/&gt;&lt;wsp:rsid wsp:val=&quot;00C97317&quot;/&gt;&lt;wsp:rsid wsp:val=&quot;00C9740E&quot;/&gt;&lt;wsp:rsid wsp:val=&quot;00C974E3&quot;/&gt;&lt;wsp:rsid wsp:val=&quot;00C97788&quot;/&gt;&lt;wsp:rsid wsp:val=&quot;00C97A7B&quot;/&gt;&lt;wsp:rsid wsp:val=&quot;00CA05E0&quot;/&gt;&lt;wsp:rsid wsp:val=&quot;00CA0A2B&quot;/&gt;&lt;wsp:rsid wsp:val=&quot;00CA0C12&quot;/&gt;&lt;wsp:rsid wsp:val=&quot;00CA0CA7&quot;/&gt;&lt;wsp:rsid wsp:val=&quot;00CA11FB&quot;/&gt;&lt;wsp:rsid wsp:val=&quot;00CA1201&quot;/&gt;&lt;wsp:rsid wsp:val=&quot;00CA1A0F&quot;/&gt;&lt;wsp:rsid wsp:val=&quot;00CA1D0F&quot;/&gt;&lt;wsp:rsid wsp:val=&quot;00CA2BAB&quot;/&gt;&lt;wsp:rsid wsp:val=&quot;00CA2EB5&quot;/&gt;&lt;wsp:rsid wsp:val=&quot;00CA2F5A&quot;/&gt;&lt;wsp:rsid wsp:val=&quot;00CA3332&quot;/&gt;&lt;wsp:rsid wsp:val=&quot;00CA3389&quot;/&gt;&lt;wsp:rsid wsp:val=&quot;00CA3B88&quot;/&gt;&lt;wsp:rsid wsp:val=&quot;00CA3D04&quot;/&gt;&lt;wsp:rsid wsp:val=&quot;00CA3F11&quot;/&gt;&lt;wsp:rsid wsp:val=&quot;00CA40AC&quot;/&gt;&lt;wsp:rsid wsp:val=&quot;00CA4208&quot;/&gt;&lt;wsp:rsid wsp:val=&quot;00CA4621&quot;/&gt;&lt;wsp:rsid wsp:val=&quot;00CA480B&quot;/&gt;&lt;wsp:rsid wsp:val=&quot;00CA487E&quot;/&gt;&lt;wsp:rsid wsp:val=&quot;00CA48F7&quot;/&gt;&lt;wsp:rsid wsp:val=&quot;00CA4B16&quot;/&gt;&lt;wsp:rsid wsp:val=&quot;00CA4BA2&quot;/&gt;&lt;wsp:rsid wsp:val=&quot;00CA4EF7&quot;/&gt;&lt;wsp:rsid wsp:val=&quot;00CA55BD&quot;/&gt;&lt;wsp:rsid wsp:val=&quot;00CA576A&quot;/&gt;&lt;wsp:rsid wsp:val=&quot;00CA57DC&quot;/&gt;&lt;wsp:rsid wsp:val=&quot;00CA5819&quot;/&gt;&lt;wsp:rsid wsp:val=&quot;00CA590E&quot;/&gt;&lt;wsp:rsid wsp:val=&quot;00CA5D1B&quot;/&gt;&lt;wsp:rsid wsp:val=&quot;00CA5DF3&quot;/&gt;&lt;wsp:rsid wsp:val=&quot;00CA5E43&quot;/&gt;&lt;wsp:rsid wsp:val=&quot;00CA6639&quot;/&gt;&lt;wsp:rsid wsp:val=&quot;00CA673F&quot;/&gt;&lt;wsp:rsid wsp:val=&quot;00CA6AC9&quot;/&gt;&lt;wsp:rsid wsp:val=&quot;00CA6F9F&quot;/&gt;&lt;wsp:rsid wsp:val=&quot;00CA7240&quot;/&gt;&lt;wsp:rsid wsp:val=&quot;00CA7411&quot;/&gt;&lt;wsp:rsid wsp:val=&quot;00CA74AA&quot;/&gt;&lt;wsp:rsid wsp:val=&quot;00CA74EC&quot;/&gt;&lt;wsp:rsid wsp:val=&quot;00CA76D6&quot;/&gt;&lt;wsp:rsid wsp:val=&quot;00CA77D8&quot;/&gt;&lt;wsp:rsid wsp:val=&quot;00CA79DD&quot;/&gt;&lt;wsp:rsid wsp:val=&quot;00CA7A1D&quot;/&gt;&lt;wsp:rsid wsp:val=&quot;00CA7D74&quot;/&gt;&lt;wsp:rsid wsp:val=&quot;00CA7EA0&quot;/&gt;&lt;wsp:rsid wsp:val=&quot;00CA7F72&quot;/&gt;&lt;wsp:rsid wsp:val=&quot;00CB0166&quot;/&gt;&lt;wsp:rsid wsp:val=&quot;00CB0234&quot;/&gt;&lt;wsp:rsid wsp:val=&quot;00CB037E&quot;/&gt;&lt;wsp:rsid wsp:val=&quot;00CB0385&quot;/&gt;&lt;wsp:rsid wsp:val=&quot;00CB05C6&quot;/&gt;&lt;wsp:rsid wsp:val=&quot;00CB0790&quot;/&gt;&lt;wsp:rsid wsp:val=&quot;00CB0826&quot;/&gt;&lt;wsp:rsid wsp:val=&quot;00CB0841&quot;/&gt;&lt;wsp:rsid wsp:val=&quot;00CB10D0&quot;/&gt;&lt;wsp:rsid wsp:val=&quot;00CB13C4&quot;/&gt;&lt;wsp:rsid wsp:val=&quot;00CB15FB&quot;/&gt;&lt;wsp:rsid wsp:val=&quot;00CB1C81&quot;/&gt;&lt;wsp:rsid wsp:val=&quot;00CB207A&quot;/&gt;&lt;wsp:rsid wsp:val=&quot;00CB20F4&quot;/&gt;&lt;wsp:rsid wsp:val=&quot;00CB23F1&quot;/&gt;&lt;wsp:rsid wsp:val=&quot;00CB2441&quot;/&gt;&lt;wsp:rsid wsp:val=&quot;00CB25A4&quot;/&gt;&lt;wsp:rsid wsp:val=&quot;00CB2809&quot;/&gt;&lt;wsp:rsid wsp:val=&quot;00CB29FB&quot;/&gt;&lt;wsp:rsid wsp:val=&quot;00CB2A39&quot;/&gt;&lt;wsp:rsid wsp:val=&quot;00CB2AA6&quot;/&gt;&lt;wsp:rsid wsp:val=&quot;00CB2DD9&quot;/&gt;&lt;wsp:rsid wsp:val=&quot;00CB2F70&quot;/&gt;&lt;wsp:rsid wsp:val=&quot;00CB351D&quot;/&gt;&lt;wsp:rsid wsp:val=&quot;00CB36B5&quot;/&gt;&lt;wsp:rsid wsp:val=&quot;00CB3AA7&quot;/&gt;&lt;wsp:rsid wsp:val=&quot;00CB40ED&quot;/&gt;&lt;wsp:rsid wsp:val=&quot;00CB4313&quot;/&gt;&lt;wsp:rsid wsp:val=&quot;00CB4A4B&quot;/&gt;&lt;wsp:rsid wsp:val=&quot;00CB4F75&quot;/&gt;&lt;wsp:rsid wsp:val=&quot;00CB542F&quot;/&gt;&lt;wsp:rsid wsp:val=&quot;00CB5543&quot;/&gt;&lt;wsp:rsid wsp:val=&quot;00CB5E9C&quot;/&gt;&lt;wsp:rsid wsp:val=&quot;00CB625A&quot;/&gt;&lt;wsp:rsid wsp:val=&quot;00CB6A50&quot;/&gt;&lt;wsp:rsid wsp:val=&quot;00CB70D0&quot;/&gt;&lt;wsp:rsid wsp:val=&quot;00CB74E8&quot;/&gt;&lt;wsp:rsid wsp:val=&quot;00CB76B5&quot;/&gt;&lt;wsp:rsid wsp:val=&quot;00CB7711&quot;/&gt;&lt;wsp:rsid wsp:val=&quot;00CC0014&quot;/&gt;&lt;wsp:rsid wsp:val=&quot;00CC0041&quot;/&gt;&lt;wsp:rsid wsp:val=&quot;00CC00CA&quot;/&gt;&lt;wsp:rsid wsp:val=&quot;00CC0216&quot;/&gt;&lt;wsp:rsid wsp:val=&quot;00CC02AC&quot;/&gt;&lt;wsp:rsid wsp:val=&quot;00CC08C4&quot;/&gt;&lt;wsp:rsid wsp:val=&quot;00CC0E38&quot;/&gt;&lt;wsp:rsid wsp:val=&quot;00CC115C&quot;/&gt;&lt;wsp:rsid wsp:val=&quot;00CC17CC&quot;/&gt;&lt;wsp:rsid wsp:val=&quot;00CC1820&quot;/&gt;&lt;wsp:rsid wsp:val=&quot;00CC1B9A&quot;/&gt;&lt;wsp:rsid wsp:val=&quot;00CC1E09&quot;/&gt;&lt;wsp:rsid wsp:val=&quot;00CC297B&quot;/&gt;&lt;wsp:rsid wsp:val=&quot;00CC2AB4&quot;/&gt;&lt;wsp:rsid wsp:val=&quot;00CC2F04&quot;/&gt;&lt;wsp:rsid wsp:val=&quot;00CC2F19&quot;/&gt;&lt;wsp:rsid wsp:val=&quot;00CC307E&quot;/&gt;&lt;wsp:rsid wsp:val=&quot;00CC336E&quot;/&gt;&lt;wsp:rsid wsp:val=&quot;00CC3503&quot;/&gt;&lt;wsp:rsid wsp:val=&quot;00CC37B2&quot;/&gt;&lt;wsp:rsid wsp:val=&quot;00CC3944&quot;/&gt;&lt;wsp:rsid wsp:val=&quot;00CC3D3A&quot;/&gt;&lt;wsp:rsid wsp:val=&quot;00CC3F4E&quot;/&gt;&lt;wsp:rsid wsp:val=&quot;00CC4385&quot;/&gt;&lt;wsp:rsid wsp:val=&quot;00CC44F0&quot;/&gt;&lt;wsp:rsid wsp:val=&quot;00CC4845&quot;/&gt;&lt;wsp:rsid wsp:val=&quot;00CC4D5D&quot;/&gt;&lt;wsp:rsid wsp:val=&quot;00CC4E3A&quot;/&gt;&lt;wsp:rsid wsp:val=&quot;00CC58F1&quot;/&gt;&lt;wsp:rsid wsp:val=&quot;00CC5906&quot;/&gt;&lt;wsp:rsid wsp:val=&quot;00CC6B07&quot;/&gt;&lt;wsp:rsid wsp:val=&quot;00CC7585&quot;/&gt;&lt;wsp:rsid wsp:val=&quot;00CC7997&quot;/&gt;&lt;wsp:rsid wsp:val=&quot;00CD0058&quot;/&gt;&lt;wsp:rsid wsp:val=&quot;00CD014E&quot;/&gt;&lt;wsp:rsid wsp:val=&quot;00CD017A&quot;/&gt;&lt;wsp:rsid wsp:val=&quot;00CD0247&quot;/&gt;&lt;wsp:rsid wsp:val=&quot;00CD0365&quot;/&gt;&lt;wsp:rsid wsp:val=&quot;00CD04B7&quot;/&gt;&lt;wsp:rsid wsp:val=&quot;00CD07CB&quot;/&gt;&lt;wsp:rsid wsp:val=&quot;00CD0972&quot;/&gt;&lt;wsp:rsid wsp:val=&quot;00CD0C31&quot;/&gt;&lt;wsp:rsid wsp:val=&quot;00CD0FC5&quot;/&gt;&lt;wsp:rsid wsp:val=&quot;00CD1D57&quot;/&gt;&lt;wsp:rsid wsp:val=&quot;00CD1F22&quot;/&gt;&lt;wsp:rsid wsp:val=&quot;00CD2E17&quot;/&gt;&lt;wsp:rsid wsp:val=&quot;00CD316D&quot;/&gt;&lt;wsp:rsid wsp:val=&quot;00CD31B8&quot;/&gt;&lt;wsp:rsid wsp:val=&quot;00CD3DD3&quot;/&gt;&lt;wsp:rsid wsp:val=&quot;00CD3EC1&quot;/&gt;&lt;wsp:rsid wsp:val=&quot;00CD3FB8&quot;/&gt;&lt;wsp:rsid wsp:val=&quot;00CD4009&quot;/&gt;&lt;wsp:rsid wsp:val=&quot;00CD47A9&quot;/&gt;&lt;wsp:rsid wsp:val=&quot;00CD4951&quot;/&gt;&lt;wsp:rsid wsp:val=&quot;00CD49DC&quot;/&gt;&lt;wsp:rsid wsp:val=&quot;00CD4ABC&quot;/&gt;&lt;wsp:rsid wsp:val=&quot;00CD4E87&quot;/&gt;&lt;wsp:rsid wsp:val=&quot;00CD5CC6&quot;/&gt;&lt;wsp:rsid wsp:val=&quot;00CD5D1F&quot;/&gt;&lt;wsp:rsid wsp:val=&quot;00CD5E24&quot;/&gt;&lt;wsp:rsid wsp:val=&quot;00CD5F4D&quot;/&gt;&lt;wsp:rsid wsp:val=&quot;00CD64AD&quot;/&gt;&lt;wsp:rsid wsp:val=&quot;00CD65A1&quot;/&gt;&lt;wsp:rsid wsp:val=&quot;00CD67BA&quot;/&gt;&lt;wsp:rsid wsp:val=&quot;00CD682A&quot;/&gt;&lt;wsp:rsid wsp:val=&quot;00CD6E6D&quot;/&gt;&lt;wsp:rsid wsp:val=&quot;00CD6F52&quot;/&gt;&lt;wsp:rsid wsp:val=&quot;00CD7198&quot;/&gt;&lt;wsp:rsid wsp:val=&quot;00CD757B&quot;/&gt;&lt;wsp:rsid wsp:val=&quot;00CD757D&quot;/&gt;&lt;wsp:rsid wsp:val=&quot;00CD79A7&quot;/&gt;&lt;wsp:rsid wsp:val=&quot;00CD7B2E&quot;/&gt;&lt;wsp:rsid wsp:val=&quot;00CD7DBA&quot;/&gt;&lt;wsp:rsid wsp:val=&quot;00CD7E4C&quot;/&gt;&lt;wsp:rsid wsp:val=&quot;00CD7FF2&quot;/&gt;&lt;wsp:rsid wsp:val=&quot;00CE0063&quot;/&gt;&lt;wsp:rsid wsp:val=&quot;00CE025B&quot;/&gt;&lt;wsp:rsid wsp:val=&quot;00CE026C&quot;/&gt;&lt;wsp:rsid wsp:val=&quot;00CE04A6&quot;/&gt;&lt;wsp:rsid wsp:val=&quot;00CE0782&quot;/&gt;&lt;wsp:rsid wsp:val=&quot;00CE0A63&quot;/&gt;&lt;wsp:rsid wsp:val=&quot;00CE0D2F&quot;/&gt;&lt;wsp:rsid wsp:val=&quot;00CE0FC2&quot;/&gt;&lt;wsp:rsid wsp:val=&quot;00CE1353&quot;/&gt;&lt;wsp:rsid wsp:val=&quot;00CE194E&quot;/&gt;&lt;wsp:rsid wsp:val=&quot;00CE1CA1&quot;/&gt;&lt;wsp:rsid wsp:val=&quot;00CE1EEF&quot;/&gt;&lt;wsp:rsid wsp:val=&quot;00CE22A7&quot;/&gt;&lt;wsp:rsid wsp:val=&quot;00CE26BE&quot;/&gt;&lt;wsp:rsid wsp:val=&quot;00CE2BAE&quot;/&gt;&lt;wsp:rsid wsp:val=&quot;00CE2D71&quot;/&gt;&lt;wsp:rsid wsp:val=&quot;00CE2E31&quot;/&gt;&lt;wsp:rsid wsp:val=&quot;00CE38E8&quot;/&gt;&lt;wsp:rsid wsp:val=&quot;00CE3A50&quot;/&gt;&lt;wsp:rsid wsp:val=&quot;00CE3C4B&quot;/&gt;&lt;wsp:rsid wsp:val=&quot;00CE40FE&quot;/&gt;&lt;wsp:rsid wsp:val=&quot;00CE41FF&quot;/&gt;&lt;wsp:rsid wsp:val=&quot;00CE4AD8&quot;/&gt;&lt;wsp:rsid wsp:val=&quot;00CE4EB0&quot;/&gt;&lt;wsp:rsid wsp:val=&quot;00CE5288&quot;/&gt;&lt;wsp:rsid wsp:val=&quot;00CE5E75&quot;/&gt;&lt;wsp:rsid wsp:val=&quot;00CE6342&quot;/&gt;&lt;wsp:rsid wsp:val=&quot;00CE6589&quot;/&gt;&lt;wsp:rsid wsp:val=&quot;00CE6803&quot;/&gt;&lt;wsp:rsid wsp:val=&quot;00CE6B27&quot;/&gt;&lt;wsp:rsid wsp:val=&quot;00CE7307&quot;/&gt;&lt;wsp:rsid wsp:val=&quot;00CE747E&quot;/&gt;&lt;wsp:rsid wsp:val=&quot;00CE7771&quot;/&gt;&lt;wsp:rsid wsp:val=&quot;00CE7998&quot;/&gt;&lt;wsp:rsid wsp:val=&quot;00CE7A7A&quot;/&gt;&lt;wsp:rsid wsp:val=&quot;00CE7C6C&quot;/&gt;&lt;wsp:rsid wsp:val=&quot;00CE7D85&quot;/&gt;&lt;wsp:rsid wsp:val=&quot;00CE7E9B&quot;/&gt;&lt;wsp:rsid wsp:val=&quot;00CE7FA0&quot;/&gt;&lt;wsp:rsid wsp:val=&quot;00CF0282&quot;/&gt;&lt;wsp:rsid wsp:val=&quot;00CF0658&quot;/&gt;&lt;wsp:rsid wsp:val=&quot;00CF077A&quot;/&gt;&lt;wsp:rsid wsp:val=&quot;00CF09EC&quot;/&gt;&lt;wsp:rsid wsp:val=&quot;00CF0A4F&quot;/&gt;&lt;wsp:rsid wsp:val=&quot;00CF0CAC&quot;/&gt;&lt;wsp:rsid wsp:val=&quot;00CF1665&quot;/&gt;&lt;wsp:rsid wsp:val=&quot;00CF20AB&quot;/&gt;&lt;wsp:rsid wsp:val=&quot;00CF261C&quot;/&gt;&lt;wsp:rsid wsp:val=&quot;00CF28A1&quot;/&gt;&lt;wsp:rsid wsp:val=&quot;00CF2B98&quot;/&gt;&lt;wsp:rsid wsp:val=&quot;00CF2F82&quot;/&gt;&lt;wsp:rsid wsp:val=&quot;00CF318B&quot;/&gt;&lt;wsp:rsid wsp:val=&quot;00CF31EA&quot;/&gt;&lt;wsp:rsid wsp:val=&quot;00CF33AB&quot;/&gt;&lt;wsp:rsid wsp:val=&quot;00CF3617&quot;/&gt;&lt;wsp:rsid wsp:val=&quot;00CF3875&quot;/&gt;&lt;wsp:rsid wsp:val=&quot;00CF3D6D&quot;/&gt;&lt;wsp:rsid wsp:val=&quot;00CF4132&quot;/&gt;&lt;wsp:rsid wsp:val=&quot;00CF4336&quot;/&gt;&lt;wsp:rsid wsp:val=&quot;00CF47B7&quot;/&gt;&lt;wsp:rsid wsp:val=&quot;00CF4B43&quot;/&gt;&lt;wsp:rsid wsp:val=&quot;00CF4DAF&quot;/&gt;&lt;wsp:rsid wsp:val=&quot;00CF5049&quot;/&gt;&lt;wsp:rsid wsp:val=&quot;00CF5130&quot;/&gt;&lt;wsp:rsid wsp:val=&quot;00CF5333&quot;/&gt;&lt;wsp:rsid wsp:val=&quot;00CF53EC&quot;/&gt;&lt;wsp:rsid wsp:val=&quot;00CF5BCE&quot;/&gt;&lt;wsp:rsid wsp:val=&quot;00CF5D01&quot;/&gt;&lt;wsp:rsid wsp:val=&quot;00CF6112&quot;/&gt;&lt;wsp:rsid wsp:val=&quot;00CF6271&quot;/&gt;&lt;wsp:rsid wsp:val=&quot;00CF6358&quot;/&gt;&lt;wsp:rsid wsp:val=&quot;00CF66E2&quot;/&gt;&lt;wsp:rsid wsp:val=&quot;00CF68E8&quot;/&gt;&lt;wsp:rsid wsp:val=&quot;00CF7EEE&quot;/&gt;&lt;wsp:rsid wsp:val=&quot;00CF7F61&quot;/&gt;&lt;wsp:rsid wsp:val=&quot;00D000CC&quot;/&gt;&lt;wsp:rsid wsp:val=&quot;00D00176&quot;/&gt;&lt;wsp:rsid wsp:val=&quot;00D002F0&quot;/&gt;&lt;wsp:rsid wsp:val=&quot;00D0035B&quot;/&gt;&lt;wsp:rsid wsp:val=&quot;00D00B14&quot;/&gt;&lt;wsp:rsid wsp:val=&quot;00D00C2F&quot;/&gt;&lt;wsp:rsid wsp:val=&quot;00D016A5&quot;/&gt;&lt;wsp:rsid wsp:val=&quot;00D016B4&quot;/&gt;&lt;wsp:rsid wsp:val=&quot;00D0182B&quot;/&gt;&lt;wsp:rsid wsp:val=&quot;00D01A53&quot;/&gt;&lt;wsp:rsid wsp:val=&quot;00D01B00&quot;/&gt;&lt;wsp:rsid wsp:val=&quot;00D01DF6&quot;/&gt;&lt;wsp:rsid wsp:val=&quot;00D01EFE&quot;/&gt;&lt;wsp:rsid wsp:val=&quot;00D021CC&quot;/&gt;&lt;wsp:rsid wsp:val=&quot;00D022D1&quot;/&gt;&lt;wsp:rsid wsp:val=&quot;00D0245F&quot;/&gt;&lt;wsp:rsid wsp:val=&quot;00D02548&quot;/&gt;&lt;wsp:rsid wsp:val=&quot;00D0259A&quot;/&gt;&lt;wsp:rsid wsp:val=&quot;00D03181&quot;/&gt;&lt;wsp:rsid wsp:val=&quot;00D036BC&quot;/&gt;&lt;wsp:rsid wsp:val=&quot;00D03967&quot;/&gt;&lt;wsp:rsid wsp:val=&quot;00D03B1C&quot;/&gt;&lt;wsp:rsid wsp:val=&quot;00D03D81&quot;/&gt;&lt;wsp:rsid wsp:val=&quot;00D03E52&quot;/&gt;&lt;wsp:rsid wsp:val=&quot;00D041F1&quot;/&gt;&lt;wsp:rsid wsp:val=&quot;00D043A3&quot;/&gt;&lt;wsp:rsid wsp:val=&quot;00D0443C&quot;/&gt;&lt;wsp:rsid wsp:val=&quot;00D045BE&quot;/&gt;&lt;wsp:rsid wsp:val=&quot;00D04D3A&quot;/&gt;&lt;wsp:rsid wsp:val=&quot;00D04D9B&quot;/&gt;&lt;wsp:rsid wsp:val=&quot;00D04F23&quot;/&gt;&lt;wsp:rsid wsp:val=&quot;00D0502B&quot;/&gt;&lt;wsp:rsid wsp:val=&quot;00D05121&quot;/&gt;&lt;wsp:rsid wsp:val=&quot;00D0563B&quot;/&gt;&lt;wsp:rsid wsp:val=&quot;00D058EB&quot;/&gt;&lt;wsp:rsid wsp:val=&quot;00D059CD&quot;/&gt;&lt;wsp:rsid wsp:val=&quot;00D05E10&quot;/&gt;&lt;wsp:rsid wsp:val=&quot;00D0603F&quot;/&gt;&lt;wsp:rsid wsp:val=&quot;00D06156&quot;/&gt;&lt;wsp:rsid wsp:val=&quot;00D061CC&quot;/&gt;&lt;wsp:rsid wsp:val=&quot;00D063D9&quot;/&gt;&lt;wsp:rsid wsp:val=&quot;00D0651D&quot;/&gt;&lt;wsp:rsid wsp:val=&quot;00D067C7&quot;/&gt;&lt;wsp:rsid wsp:val=&quot;00D06B4C&quot;/&gt;&lt;wsp:rsid wsp:val=&quot;00D06C2B&quot;/&gt;&lt;wsp:rsid wsp:val=&quot;00D06C6C&quot;/&gt;&lt;wsp:rsid wsp:val=&quot;00D06DFF&quot;/&gt;&lt;wsp:rsid wsp:val=&quot;00D077F7&quot;/&gt;&lt;wsp:rsid wsp:val=&quot;00D07F4D&quot;/&gt;&lt;wsp:rsid wsp:val=&quot;00D1059E&quot;/&gt;&lt;wsp:rsid wsp:val=&quot;00D107E2&quot;/&gt;&lt;wsp:rsid wsp:val=&quot;00D10C0A&quot;/&gt;&lt;wsp:rsid wsp:val=&quot;00D10DD8&quot;/&gt;&lt;wsp:rsid wsp:val=&quot;00D10E89&quot;/&gt;&lt;wsp:rsid wsp:val=&quot;00D10FB8&quot;/&gt;&lt;wsp:rsid wsp:val=&quot;00D1180E&quot;/&gt;&lt;wsp:rsid wsp:val=&quot;00D11892&quot;/&gt;&lt;wsp:rsid wsp:val=&quot;00D119B3&quot;/&gt;&lt;wsp:rsid wsp:val=&quot;00D11A47&quot;/&gt;&lt;wsp:rsid wsp:val=&quot;00D11D89&quot;/&gt;&lt;wsp:rsid wsp:val=&quot;00D11EFA&quot;/&gt;&lt;wsp:rsid wsp:val=&quot;00D12387&quot;/&gt;&lt;wsp:rsid wsp:val=&quot;00D123CE&quot;/&gt;&lt;wsp:rsid wsp:val=&quot;00D127FB&quot;/&gt;&lt;wsp:rsid wsp:val=&quot;00D12DB4&quot;/&gt;&lt;wsp:rsid wsp:val=&quot;00D12E47&quot;/&gt;&lt;wsp:rsid wsp:val=&quot;00D1304E&quot;/&gt;&lt;wsp:rsid wsp:val=&quot;00D132FA&quot;/&gt;&lt;wsp:rsid wsp:val=&quot;00D13E45&quot;/&gt;&lt;wsp:rsid wsp:val=&quot;00D143EB&quot;/&gt;&lt;wsp:rsid wsp:val=&quot;00D14966&quot;/&gt;&lt;wsp:rsid wsp:val=&quot;00D14995&quot;/&gt;&lt;wsp:rsid wsp:val=&quot;00D14CA3&quot;/&gt;&lt;wsp:rsid wsp:val=&quot;00D14DA5&quot;/&gt;&lt;wsp:rsid wsp:val=&quot;00D155B3&quot;/&gt;&lt;wsp:rsid wsp:val=&quot;00D15A0E&quot;/&gt;&lt;wsp:rsid wsp:val=&quot;00D15AB3&quot;/&gt;&lt;wsp:rsid wsp:val=&quot;00D15AEC&quot;/&gt;&lt;wsp:rsid wsp:val=&quot;00D16055&quot;/&gt;&lt;wsp:rsid wsp:val=&quot;00D161F4&quot;/&gt;&lt;wsp:rsid wsp:val=&quot;00D1628F&quot;/&gt;&lt;wsp:rsid wsp:val=&quot;00D164DA&quot;/&gt;&lt;wsp:rsid wsp:val=&quot;00D16764&quot;/&gt;&lt;wsp:rsid wsp:val=&quot;00D169FD&quot;/&gt;&lt;wsp:rsid wsp:val=&quot;00D16C48&quot;/&gt;&lt;wsp:rsid wsp:val=&quot;00D17519&quot;/&gt;&lt;wsp:rsid wsp:val=&quot;00D1791E&quot;/&gt;&lt;wsp:rsid wsp:val=&quot;00D17A57&quot;/&gt;&lt;wsp:rsid wsp:val=&quot;00D17F70&quot;/&gt;&lt;wsp:rsid wsp:val=&quot;00D2069C&quot;/&gt;&lt;wsp:rsid wsp:val=&quot;00D2086B&quot;/&gt;&lt;wsp:rsid wsp:val=&quot;00D20899&quot;/&gt;&lt;wsp:rsid wsp:val=&quot;00D20AB0&quot;/&gt;&lt;wsp:rsid wsp:val=&quot;00D20C65&quot;/&gt;&lt;wsp:rsid wsp:val=&quot;00D20F81&quot;/&gt;&lt;wsp:rsid wsp:val=&quot;00D221DC&quot;/&gt;&lt;wsp:rsid wsp:val=&quot;00D223D6&quot;/&gt;&lt;wsp:rsid wsp:val=&quot;00D22926&quot;/&gt;&lt;wsp:rsid wsp:val=&quot;00D22FE2&quot;/&gt;&lt;wsp:rsid wsp:val=&quot;00D232BB&quot;/&gt;&lt;wsp:rsid wsp:val=&quot;00D23418&quot;/&gt;&lt;wsp:rsid wsp:val=&quot;00D23AFD&quot;/&gt;&lt;wsp:rsid wsp:val=&quot;00D2432B&quot;/&gt;&lt;wsp:rsid wsp:val=&quot;00D24956&quot;/&gt;&lt;wsp:rsid wsp:val=&quot;00D249E5&quot;/&gt;&lt;wsp:rsid wsp:val=&quot;00D24A60&quot;/&gt;&lt;wsp:rsid wsp:val=&quot;00D24C41&quot;/&gt;&lt;wsp:rsid wsp:val=&quot;00D24CEC&quot;/&gt;&lt;wsp:rsid wsp:val=&quot;00D2545C&quot;/&gt;&lt;wsp:rsid wsp:val=&quot;00D2594E&quot;/&gt;&lt;wsp:rsid wsp:val=&quot;00D2626A&quot;/&gt;&lt;wsp:rsid wsp:val=&quot;00D271CE&quot;/&gt;&lt;wsp:rsid wsp:val=&quot;00D27648&quot;/&gt;&lt;wsp:rsid wsp:val=&quot;00D27741&quot;/&gt;&lt;wsp:rsid wsp:val=&quot;00D27BBA&quot;/&gt;&lt;wsp:rsid wsp:val=&quot;00D27D42&quot;/&gt;&lt;wsp:rsid wsp:val=&quot;00D301C7&quot;/&gt;&lt;wsp:rsid wsp:val=&quot;00D30A2E&quot;/&gt;&lt;wsp:rsid wsp:val=&quot;00D30A5F&quot;/&gt;&lt;wsp:rsid wsp:val=&quot;00D31F50&quot;/&gt;&lt;wsp:rsid wsp:val=&quot;00D321AE&quot;/&gt;&lt;wsp:rsid wsp:val=&quot;00D3237E&quot;/&gt;&lt;wsp:rsid wsp:val=&quot;00D324C6&quot;/&gt;&lt;wsp:rsid wsp:val=&quot;00D32BB9&quot;/&gt;&lt;wsp:rsid wsp:val=&quot;00D32C3B&quot;/&gt;&lt;wsp:rsid wsp:val=&quot;00D32CB8&quot;/&gt;&lt;wsp:rsid wsp:val=&quot;00D32D14&quot;/&gt;&lt;wsp:rsid wsp:val=&quot;00D33A35&quot;/&gt;&lt;wsp:rsid wsp:val=&quot;00D33BC7&quot;/&gt;&lt;wsp:rsid wsp:val=&quot;00D33E1D&quot;/&gt;&lt;wsp:rsid wsp:val=&quot;00D340EE&quot;/&gt;&lt;wsp:rsid wsp:val=&quot;00D34329&quot;/&gt;&lt;wsp:rsid wsp:val=&quot;00D34811&quot;/&gt;&lt;wsp:rsid wsp:val=&quot;00D34BE9&quot;/&gt;&lt;wsp:rsid wsp:val=&quot;00D34CDD&quot;/&gt;&lt;wsp:rsid wsp:val=&quot;00D351B3&quot;/&gt;&lt;wsp:rsid wsp:val=&quot;00D351CF&quot;/&gt;&lt;wsp:rsid wsp:val=&quot;00D35513&quot;/&gt;&lt;wsp:rsid wsp:val=&quot;00D35C29&quot;/&gt;&lt;wsp:rsid wsp:val=&quot;00D35D36&quot;/&gt;&lt;wsp:rsid wsp:val=&quot;00D364FC&quot;/&gt;&lt;wsp:rsid wsp:val=&quot;00D36AB2&quot;/&gt;&lt;wsp:rsid wsp:val=&quot;00D36AE5&quot;/&gt;&lt;wsp:rsid wsp:val=&quot;00D36BB6&quot;/&gt;&lt;wsp:rsid wsp:val=&quot;00D36DFD&quot;/&gt;&lt;wsp:rsid wsp:val=&quot;00D36EF9&quot;/&gt;&lt;wsp:rsid wsp:val=&quot;00D370B4&quot;/&gt;&lt;wsp:rsid wsp:val=&quot;00D372EA&quot;/&gt;&lt;wsp:rsid wsp:val=&quot;00D3776A&quot;/&gt;&lt;wsp:rsid wsp:val=&quot;00D377CA&quot;/&gt;&lt;wsp:rsid wsp:val=&quot;00D37A36&quot;/&gt;&lt;wsp:rsid wsp:val=&quot;00D37B90&quot;/&gt;&lt;wsp:rsid wsp:val=&quot;00D40080&quot;/&gt;&lt;wsp:rsid wsp:val=&quot;00D40215&quot;/&gt;&lt;wsp:rsid wsp:val=&quot;00D40491&quot;/&gt;&lt;wsp:rsid wsp:val=&quot;00D41923&quot;/&gt;&lt;wsp:rsid wsp:val=&quot;00D41DC6&quot;/&gt;&lt;wsp:rsid wsp:val=&quot;00D41F11&quot;/&gt;&lt;wsp:rsid wsp:val=&quot;00D42474&quot;/&gt;&lt;wsp:rsid wsp:val=&quot;00D425A9&quot;/&gt;&lt;wsp:rsid wsp:val=&quot;00D42DBE&quot;/&gt;&lt;wsp:rsid wsp:val=&quot;00D4370C&quot;/&gt;&lt;wsp:rsid wsp:val=&quot;00D438C1&quot;/&gt;&lt;wsp:rsid wsp:val=&quot;00D43E3E&quot;/&gt;&lt;wsp:rsid wsp:val=&quot;00D4415E&quot;/&gt;&lt;wsp:rsid wsp:val=&quot;00D44C6E&quot;/&gt;&lt;wsp:rsid wsp:val=&quot;00D44F16&quot;/&gt;&lt;wsp:rsid wsp:val=&quot;00D44F56&quot;/&gt;&lt;wsp:rsid wsp:val=&quot;00D44FE2&quot;/&gt;&lt;wsp:rsid wsp:val=&quot;00D450D0&quot;/&gt;&lt;wsp:rsid wsp:val=&quot;00D4573A&quot;/&gt;&lt;wsp:rsid wsp:val=&quot;00D45AFF&quot;/&gt;&lt;wsp:rsid wsp:val=&quot;00D46037&quot;/&gt;&lt;wsp:rsid wsp:val=&quot;00D4639C&quot;/&gt;&lt;wsp:rsid wsp:val=&quot;00D46865&quot;/&gt;&lt;wsp:rsid wsp:val=&quot;00D46891&quot;/&gt;&lt;wsp:rsid wsp:val=&quot;00D46BE5&quot;/&gt;&lt;wsp:rsid wsp:val=&quot;00D46F3D&quot;/&gt;&lt;wsp:rsid wsp:val=&quot;00D47097&quot;/&gt;&lt;wsp:rsid wsp:val=&quot;00D470DD&quot;/&gt;&lt;wsp:rsid wsp:val=&quot;00D4718D&quot;/&gt;&lt;wsp:rsid wsp:val=&quot;00D471E8&quot;/&gt;&lt;wsp:rsid wsp:val=&quot;00D47A05&quot;/&gt;&lt;wsp:rsid wsp:val=&quot;00D47CF6&quot;/&gt;&lt;wsp:rsid wsp:val=&quot;00D50212&quot;/&gt;&lt;wsp:rsid wsp:val=&quot;00D50273&quot;/&gt;&lt;wsp:rsid wsp:val=&quot;00D5063C&quot;/&gt;&lt;wsp:rsid wsp:val=&quot;00D506EC&quot;/&gt;&lt;wsp:rsid wsp:val=&quot;00D50783&quot;/&gt;&lt;wsp:rsid wsp:val=&quot;00D50843&quot;/&gt;&lt;wsp:rsid wsp:val=&quot;00D512B0&quot;/&gt;&lt;wsp:rsid wsp:val=&quot;00D516EC&quot;/&gt;&lt;wsp:rsid wsp:val=&quot;00D51700&quot;/&gt;&lt;wsp:rsid wsp:val=&quot;00D518F0&quot;/&gt;&lt;wsp:rsid wsp:val=&quot;00D51B5E&quot;/&gt;&lt;wsp:rsid wsp:val=&quot;00D51FC0&quot;/&gt;&lt;wsp:rsid wsp:val=&quot;00D52107&quot;/&gt;&lt;wsp:rsid wsp:val=&quot;00D523A5&quot;/&gt;&lt;wsp:rsid wsp:val=&quot;00D5256E&quot;/&gt;&lt;wsp:rsid wsp:val=&quot;00D52AC4&quot;/&gt;&lt;wsp:rsid wsp:val=&quot;00D52E6A&quot;/&gt;&lt;wsp:rsid wsp:val=&quot;00D52F04&quot;/&gt;&lt;wsp:rsid wsp:val=&quot;00D53344&quot;/&gt;&lt;wsp:rsid wsp:val=&quot;00D53366&quot;/&gt;&lt;wsp:rsid wsp:val=&quot;00D539DC&quot;/&gt;&lt;wsp:rsid wsp:val=&quot;00D53A82&quot;/&gt;&lt;wsp:rsid wsp:val=&quot;00D5494E&quot;/&gt;&lt;wsp:rsid wsp:val=&quot;00D549FD&quot;/&gt;&lt;wsp:rsid wsp:val=&quot;00D54D41&quot;/&gt;&lt;wsp:rsid wsp:val=&quot;00D551C3&quot;/&gt;&lt;wsp:rsid wsp:val=&quot;00D5536A&quot;/&gt;&lt;wsp:rsid wsp:val=&quot;00D56C0C&quot;/&gt;&lt;wsp:rsid wsp:val=&quot;00D570E7&quot;/&gt;&lt;wsp:rsid wsp:val=&quot;00D5734D&quot;/&gt;&lt;wsp:rsid wsp:val=&quot;00D57462&quot;/&gt;&lt;wsp:rsid wsp:val=&quot;00D574C9&quot;/&gt;&lt;wsp:rsid wsp:val=&quot;00D5776F&quot;/&gt;&lt;wsp:rsid wsp:val=&quot;00D57886&quot;/&gt;&lt;wsp:rsid wsp:val=&quot;00D57D08&quot;/&gt;&lt;wsp:rsid wsp:val=&quot;00D57E83&quot;/&gt;&lt;wsp:rsid wsp:val=&quot;00D57FAD&quot;/&gt;&lt;wsp:rsid wsp:val=&quot;00D600E3&quot;/&gt;&lt;wsp:rsid wsp:val=&quot;00D6062E&quot;/&gt;&lt;wsp:rsid wsp:val=&quot;00D607A2&quot;/&gt;&lt;wsp:rsid wsp:val=&quot;00D61061&quot;/&gt;&lt;wsp:rsid wsp:val=&quot;00D61293&quot;/&gt;&lt;wsp:rsid wsp:val=&quot;00D6214C&quot;/&gt;&lt;wsp:rsid wsp:val=&quot;00D623F0&quot;/&gt;&lt;wsp:rsid wsp:val=&quot;00D625DC&quot;/&gt;&lt;wsp:rsid wsp:val=&quot;00D62819&quot;/&gt;&lt;wsp:rsid wsp:val=&quot;00D63052&quot;/&gt;&lt;wsp:rsid wsp:val=&quot;00D63078&quot;/&gt;&lt;wsp:rsid wsp:val=&quot;00D6322E&quot;/&gt;&lt;wsp:rsid wsp:val=&quot;00D6323D&quot;/&gt;&lt;wsp:rsid wsp:val=&quot;00D63417&quot;/&gt;&lt;wsp:rsid wsp:val=&quot;00D6346D&quot;/&gt;&lt;wsp:rsid wsp:val=&quot;00D63CDB&quot;/&gt;&lt;wsp:rsid wsp:val=&quot;00D63E3F&quot;/&gt;&lt;wsp:rsid wsp:val=&quot;00D64600&quot;/&gt;&lt;wsp:rsid wsp:val=&quot;00D64ACA&quot;/&gt;&lt;wsp:rsid wsp:val=&quot;00D64E98&quot;/&gt;&lt;wsp:rsid wsp:val=&quot;00D6503B&quot;/&gt;&lt;wsp:rsid wsp:val=&quot;00D65086&quot;/&gt;&lt;wsp:rsid wsp:val=&quot;00D6546D&quot;/&gt;&lt;wsp:rsid wsp:val=&quot;00D6547E&quot;/&gt;&lt;wsp:rsid wsp:val=&quot;00D657A5&quot;/&gt;&lt;wsp:rsid wsp:val=&quot;00D66164&quot;/&gt;&lt;wsp:rsid wsp:val=&quot;00D663FD&quot;/&gt;&lt;wsp:rsid wsp:val=&quot;00D6651A&quot;/&gt;&lt;wsp:rsid wsp:val=&quot;00D66893&quot;/&gt;&lt;wsp:rsid wsp:val=&quot;00D66C9F&quot;/&gt;&lt;wsp:rsid wsp:val=&quot;00D67DC0&quot;/&gt;&lt;wsp:rsid wsp:val=&quot;00D708D7&quot;/&gt;&lt;wsp:rsid wsp:val=&quot;00D70BC7&quot;/&gt;&lt;wsp:rsid wsp:val=&quot;00D70E3C&quot;/&gt;&lt;wsp:rsid wsp:val=&quot;00D70F3E&quot;/&gt;&lt;wsp:rsid wsp:val=&quot;00D7160F&quot;/&gt;&lt;wsp:rsid wsp:val=&quot;00D71675&quot;/&gt;&lt;wsp:rsid wsp:val=&quot;00D7168C&quot;/&gt;&lt;wsp:rsid wsp:val=&quot;00D716FA&quot;/&gt;&lt;wsp:rsid wsp:val=&quot;00D716FC&quot;/&gt;&lt;wsp:rsid wsp:val=&quot;00D717ED&quot;/&gt;&lt;wsp:rsid wsp:val=&quot;00D71CA7&quot;/&gt;&lt;wsp:rsid wsp:val=&quot;00D72764&quot;/&gt;&lt;wsp:rsid wsp:val=&quot;00D72A7A&quot;/&gt;&lt;wsp:rsid wsp:val=&quot;00D72C21&quot;/&gt;&lt;wsp:rsid wsp:val=&quot;00D72C2F&quot;/&gt;&lt;wsp:rsid wsp:val=&quot;00D72FD3&quot;/&gt;&lt;wsp:rsid wsp:val=&quot;00D73AF9&quot;/&gt;&lt;wsp:rsid wsp:val=&quot;00D73B09&quot;/&gt;&lt;wsp:rsid wsp:val=&quot;00D73BED&quot;/&gt;&lt;wsp:rsid wsp:val=&quot;00D747AB&quot;/&gt;&lt;wsp:rsid wsp:val=&quot;00D74A1A&quot;/&gt;&lt;wsp:rsid wsp:val=&quot;00D7514C&quot;/&gt;&lt;wsp:rsid wsp:val=&quot;00D7566F&quot;/&gt;&lt;wsp:rsid wsp:val=&quot;00D76B0B&quot;/&gt;&lt;wsp:rsid wsp:val=&quot;00D76CEA&quot;/&gt;&lt;wsp:rsid wsp:val=&quot;00D76DCC&quot;/&gt;&lt;wsp:rsid wsp:val=&quot;00D76DDC&quot;/&gt;&lt;wsp:rsid wsp:val=&quot;00D76FB9&quot;/&gt;&lt;wsp:rsid wsp:val=&quot;00D77131&quot;/&gt;&lt;wsp:rsid wsp:val=&quot;00D779CC&quot;/&gt;&lt;wsp:rsid wsp:val=&quot;00D77AC0&quot;/&gt;&lt;wsp:rsid wsp:val=&quot;00D77CFF&quot;/&gt;&lt;wsp:rsid wsp:val=&quot;00D77FA0&quot;/&gt;&lt;wsp:rsid wsp:val=&quot;00D77FAC&quot;/&gt;&lt;wsp:rsid wsp:val=&quot;00D8052D&quot;/&gt;&lt;wsp:rsid wsp:val=&quot;00D80E90&quot;/&gt;&lt;wsp:rsid wsp:val=&quot;00D812B2&quot;/&gt;&lt;wsp:rsid wsp:val=&quot;00D815AC&quot;/&gt;&lt;wsp:rsid wsp:val=&quot;00D8164A&quot;/&gt;&lt;wsp:rsid wsp:val=&quot;00D81887&quot;/&gt;&lt;wsp:rsid wsp:val=&quot;00D81BE5&quot;/&gt;&lt;wsp:rsid wsp:val=&quot;00D81E44&quot;/&gt;&lt;wsp:rsid wsp:val=&quot;00D81F82&quot;/&gt;&lt;wsp:rsid wsp:val=&quot;00D82259&quot;/&gt;&lt;wsp:rsid wsp:val=&quot;00D8233D&quot;/&gt;&lt;wsp:rsid wsp:val=&quot;00D825DF&quot;/&gt;&lt;wsp:rsid wsp:val=&quot;00D82F86&quot;/&gt;&lt;wsp:rsid wsp:val=&quot;00D831AC&quot;/&gt;&lt;wsp:rsid wsp:val=&quot;00D83439&quot;/&gt;&lt;wsp:rsid wsp:val=&quot;00D845F1&quot;/&gt;&lt;wsp:rsid wsp:val=&quot;00D84824&quot;/&gt;&lt;wsp:rsid wsp:val=&quot;00D85718&quot;/&gt;&lt;wsp:rsid wsp:val=&quot;00D85785&quot;/&gt;&lt;wsp:rsid wsp:val=&quot;00D860F2&quot;/&gt;&lt;wsp:rsid wsp:val=&quot;00D866A4&quot;/&gt;&lt;wsp:rsid wsp:val=&quot;00D866F5&quot;/&gt;&lt;wsp:rsid wsp:val=&quot;00D86807&quot;/&gt;&lt;wsp:rsid wsp:val=&quot;00D86CC5&quot;/&gt;&lt;wsp:rsid wsp:val=&quot;00D86EE6&quot;/&gt;&lt;wsp:rsid wsp:val=&quot;00D8716E&quot;/&gt;&lt;wsp:rsid wsp:val=&quot;00D87674&quot;/&gt;&lt;wsp:rsid wsp:val=&quot;00D87EAB&quot;/&gt;&lt;wsp:rsid wsp:val=&quot;00D90980&quot;/&gt;&lt;wsp:rsid wsp:val=&quot;00D90982&quot;/&gt;&lt;wsp:rsid wsp:val=&quot;00D90CE7&quot;/&gt;&lt;wsp:rsid wsp:val=&quot;00D90E89&quot;/&gt;&lt;wsp:rsid wsp:val=&quot;00D91396&quot;/&gt;&lt;wsp:rsid wsp:val=&quot;00D91461&quot;/&gt;&lt;wsp:rsid wsp:val=&quot;00D916DC&quot;/&gt;&lt;wsp:rsid wsp:val=&quot;00D91D94&quot;/&gt;&lt;wsp:rsid wsp:val=&quot;00D91F73&quot;/&gt;&lt;wsp:rsid wsp:val=&quot;00D92029&quot;/&gt;&lt;wsp:rsid wsp:val=&quot;00D92494&quot;/&gt;&lt;wsp:rsid wsp:val=&quot;00D9288E&quot;/&gt;&lt;wsp:rsid wsp:val=&quot;00D928D4&quot;/&gt;&lt;wsp:rsid wsp:val=&quot;00D929F6&quot;/&gt;&lt;wsp:rsid wsp:val=&quot;00D92A5C&quot;/&gt;&lt;wsp:rsid wsp:val=&quot;00D92B49&quot;/&gt;&lt;wsp:rsid wsp:val=&quot;00D92D21&quot;/&gt;&lt;wsp:rsid wsp:val=&quot;00D92FF3&quot;/&gt;&lt;wsp:rsid wsp:val=&quot;00D931E1&quot;/&gt;&lt;wsp:rsid wsp:val=&quot;00D9332B&quot;/&gt;&lt;wsp:rsid wsp:val=&quot;00D935E7&quot;/&gt;&lt;wsp:rsid wsp:val=&quot;00D93634&quot;/&gt;&lt;wsp:rsid wsp:val=&quot;00D9393A&quot;/&gt;&lt;wsp:rsid wsp:val=&quot;00D94082&quot;/&gt;&lt;wsp:rsid wsp:val=&quot;00D94324&quot;/&gt;&lt;wsp:rsid wsp:val=&quot;00D947AA&quot;/&gt;&lt;wsp:rsid wsp:val=&quot;00D94B35&quot;/&gt;&lt;wsp:rsid wsp:val=&quot;00D94D70&quot;/&gt;&lt;wsp:rsid wsp:val=&quot;00D955C8&quot;/&gt;&lt;wsp:rsid wsp:val=&quot;00D95F35&quot;/&gt;&lt;wsp:rsid wsp:val=&quot;00D960F3&quot;/&gt;&lt;wsp:rsid wsp:val=&quot;00D96BDC&quot;/&gt;&lt;wsp:rsid wsp:val=&quot;00D96D7B&quot;/&gt;&lt;wsp:rsid wsp:val=&quot;00D96E11&quot;/&gt;&lt;wsp:rsid wsp:val=&quot;00D970EC&quot;/&gt;&lt;wsp:rsid wsp:val=&quot;00D972F1&quot;/&gt;&lt;wsp:rsid wsp:val=&quot;00D97C28&quot;/&gt;&lt;wsp:rsid wsp:val=&quot;00D97E07&quot;/&gt;&lt;wsp:rsid wsp:val=&quot;00D97E4E&quot;/&gt;&lt;wsp:rsid wsp:val=&quot;00D97F4D&quot;/&gt;&lt;wsp:rsid wsp:val=&quot;00DA00B7&quot;/&gt;&lt;wsp:rsid wsp:val=&quot;00DA039F&quot;/&gt;&lt;wsp:rsid wsp:val=&quot;00DA0577&quot;/&gt;&lt;wsp:rsid wsp:val=&quot;00DA06B2&quot;/&gt;&lt;wsp:rsid wsp:val=&quot;00DA0DDB&quot;/&gt;&lt;wsp:rsid wsp:val=&quot;00DA11EC&quot;/&gt;&lt;wsp:rsid wsp:val=&quot;00DA15A6&quot;/&gt;&lt;wsp:rsid wsp:val=&quot;00DA164A&quot;/&gt;&lt;wsp:rsid wsp:val=&quot;00DA1EC6&quot;/&gt;&lt;wsp:rsid wsp:val=&quot;00DA1EE7&quot;/&gt;&lt;wsp:rsid wsp:val=&quot;00DA1F8D&quot;/&gt;&lt;wsp:rsid wsp:val=&quot;00DA1FC8&quot;/&gt;&lt;wsp:rsid wsp:val=&quot;00DA2352&quot;/&gt;&lt;wsp:rsid wsp:val=&quot;00DA25D4&quot;/&gt;&lt;wsp:rsid wsp:val=&quot;00DA29D6&quot;/&gt;&lt;wsp:rsid wsp:val=&quot;00DA29F4&quot;/&gt;&lt;wsp:rsid wsp:val=&quot;00DA2EE1&quot;/&gt;&lt;wsp:rsid wsp:val=&quot;00DA3C55&quot;/&gt;&lt;wsp:rsid wsp:val=&quot;00DA4072&quot;/&gt;&lt;wsp:rsid wsp:val=&quot;00DA426C&quot;/&gt;&lt;wsp:rsid wsp:val=&quot;00DA47DC&quot;/&gt;&lt;wsp:rsid wsp:val=&quot;00DA545E&quot;/&gt;&lt;wsp:rsid wsp:val=&quot;00DA56EB&quot;/&gt;&lt;wsp:rsid wsp:val=&quot;00DA58D4&quot;/&gt;&lt;wsp:rsid wsp:val=&quot;00DA5E85&quot;/&gt;&lt;wsp:rsid wsp:val=&quot;00DA5FEE&quot;/&gt;&lt;wsp:rsid wsp:val=&quot;00DA6257&quot;/&gt;&lt;wsp:rsid wsp:val=&quot;00DA6942&quot;/&gt;&lt;wsp:rsid wsp:val=&quot;00DA6AD1&quot;/&gt;&lt;wsp:rsid wsp:val=&quot;00DA6DB9&quot;/&gt;&lt;wsp:rsid wsp:val=&quot;00DA729D&quot;/&gt;&lt;wsp:rsid wsp:val=&quot;00DA7952&quot;/&gt;&lt;wsp:rsid wsp:val=&quot;00DB00A6&quot;/&gt;&lt;wsp:rsid wsp:val=&quot;00DB0117&quot;/&gt;&lt;wsp:rsid wsp:val=&quot;00DB04EC&quot;/&gt;&lt;wsp:rsid wsp:val=&quot;00DB06A9&quot;/&gt;&lt;wsp:rsid wsp:val=&quot;00DB0CE4&quot;/&gt;&lt;wsp:rsid wsp:val=&quot;00DB0E4A&quot;/&gt;&lt;wsp:rsid wsp:val=&quot;00DB151C&quot;/&gt;&lt;wsp:rsid wsp:val=&quot;00DB1AD8&quot;/&gt;&lt;wsp:rsid wsp:val=&quot;00DB1E46&quot;/&gt;&lt;wsp:rsid wsp:val=&quot;00DB1E6F&quot;/&gt;&lt;wsp:rsid wsp:val=&quot;00DB1FAC&quot;/&gt;&lt;wsp:rsid wsp:val=&quot;00DB1FF5&quot;/&gt;&lt;wsp:rsid wsp:val=&quot;00DB2072&quot;/&gt;&lt;wsp:rsid wsp:val=&quot;00DB2C86&quot;/&gt;&lt;wsp:rsid wsp:val=&quot;00DB3219&quot;/&gt;&lt;wsp:rsid wsp:val=&quot;00DB33EB&quot;/&gt;&lt;wsp:rsid wsp:val=&quot;00DB347B&quot;/&gt;&lt;wsp:rsid wsp:val=&quot;00DB370F&quot;/&gt;&lt;wsp:rsid wsp:val=&quot;00DB3749&quot;/&gt;&lt;wsp:rsid wsp:val=&quot;00DB3854&quot;/&gt;&lt;wsp:rsid wsp:val=&quot;00DB3B6E&quot;/&gt;&lt;wsp:rsid wsp:val=&quot;00DB3C0B&quot;/&gt;&lt;wsp:rsid wsp:val=&quot;00DB3EF2&quot;/&gt;&lt;wsp:rsid wsp:val=&quot;00DB408A&quot;/&gt;&lt;wsp:rsid wsp:val=&quot;00DB4518&quot;/&gt;&lt;wsp:rsid wsp:val=&quot;00DB4997&quot;/&gt;&lt;wsp:rsid wsp:val=&quot;00DB4CA9&quot;/&gt;&lt;wsp:rsid wsp:val=&quot;00DB51E7&quot;/&gt;&lt;wsp:rsid wsp:val=&quot;00DB548E&quot;/&gt;&lt;wsp:rsid wsp:val=&quot;00DB5695&quot;/&gt;&lt;wsp:rsid wsp:val=&quot;00DB58CB&quot;/&gt;&lt;wsp:rsid wsp:val=&quot;00DB5999&quot;/&gt;&lt;wsp:rsid wsp:val=&quot;00DB6230&quot;/&gt;&lt;wsp:rsid wsp:val=&quot;00DB68BA&quot;/&gt;&lt;wsp:rsid wsp:val=&quot;00DB6B86&quot;/&gt;&lt;wsp:rsid wsp:val=&quot;00DB7178&quot;/&gt;&lt;wsp:rsid wsp:val=&quot;00DB733A&quot;/&gt;&lt;wsp:rsid wsp:val=&quot;00DB7552&quot;/&gt;&lt;wsp:rsid wsp:val=&quot;00DB7A63&quot;/&gt;&lt;wsp:rsid wsp:val=&quot;00DC0436&quot;/&gt;&lt;wsp:rsid wsp:val=&quot;00DC044D&quot;/&gt;&lt;wsp:rsid wsp:val=&quot;00DC094A&quot;/&gt;&lt;wsp:rsid wsp:val=&quot;00DC0DD6&quot;/&gt;&lt;wsp:rsid wsp:val=&quot;00DC108E&quot;/&gt;&lt;wsp:rsid wsp:val=&quot;00DC1702&quot;/&gt;&lt;wsp:rsid wsp:val=&quot;00DC1F3D&quot;/&gt;&lt;wsp:rsid wsp:val=&quot;00DC253D&quot;/&gt;&lt;wsp:rsid wsp:val=&quot;00DC2629&quot;/&gt;&lt;wsp:rsid wsp:val=&quot;00DC27B7&quot;/&gt;&lt;wsp:rsid wsp:val=&quot;00DC2B0F&quot;/&gt;&lt;wsp:rsid wsp:val=&quot;00DC2C3B&quot;/&gt;&lt;wsp:rsid wsp:val=&quot;00DC2C55&quot;/&gt;&lt;wsp:rsid wsp:val=&quot;00DC2D36&quot;/&gt;&lt;wsp:rsid wsp:val=&quot;00DC3347&quot;/&gt;&lt;wsp:rsid wsp:val=&quot;00DC35E2&quot;/&gt;&lt;wsp:rsid wsp:val=&quot;00DC3B3B&quot;/&gt;&lt;wsp:rsid wsp:val=&quot;00DC3D00&quot;/&gt;&lt;wsp:rsid wsp:val=&quot;00DC41CC&quot;/&gt;&lt;wsp:rsid wsp:val=&quot;00DC4FFD&quot;/&gt;&lt;wsp:rsid wsp:val=&quot;00DC52BE&quot;/&gt;&lt;wsp:rsid wsp:val=&quot;00DC55A0&quot;/&gt;&lt;wsp:rsid wsp:val=&quot;00DC5B38&quot;/&gt;&lt;wsp:rsid wsp:val=&quot;00DC644B&quot;/&gt;&lt;wsp:rsid wsp:val=&quot;00DC6665&quot;/&gt;&lt;wsp:rsid wsp:val=&quot;00DC68E6&quot;/&gt;&lt;wsp:rsid wsp:val=&quot;00DC6E46&quot;/&gt;&lt;wsp:rsid wsp:val=&quot;00DC6E8F&quot;/&gt;&lt;wsp:rsid wsp:val=&quot;00DC7213&quot;/&gt;&lt;wsp:rsid wsp:val=&quot;00DC78FE&quot;/&gt;&lt;wsp:rsid wsp:val=&quot;00DC7A62&quot;/&gt;&lt;wsp:rsid wsp:val=&quot;00DC7C5B&quot;/&gt;&lt;wsp:rsid wsp:val=&quot;00DC7E89&quot;/&gt;&lt;wsp:rsid wsp:val=&quot;00DD0606&quot;/&gt;&lt;wsp:rsid wsp:val=&quot;00DD0A58&quot;/&gt;&lt;wsp:rsid wsp:val=&quot;00DD0B98&quot;/&gt;&lt;wsp:rsid wsp:val=&quot;00DD0BCB&quot;/&gt;&lt;wsp:rsid wsp:val=&quot;00DD0DF0&quot;/&gt;&lt;wsp:rsid wsp:val=&quot;00DD15A0&quot;/&gt;&lt;wsp:rsid wsp:val=&quot;00DD1657&quot;/&gt;&lt;wsp:rsid wsp:val=&quot;00DD23F7&quot;/&gt;&lt;wsp:rsid wsp:val=&quot;00DD24BA&quot;/&gt;&lt;wsp:rsid wsp:val=&quot;00DD24D3&quot;/&gt;&lt;wsp:rsid wsp:val=&quot;00DD269A&quot;/&gt;&lt;wsp:rsid wsp:val=&quot;00DD2811&quot;/&gt;&lt;wsp:rsid wsp:val=&quot;00DD3BD7&quot;/&gt;&lt;wsp:rsid wsp:val=&quot;00DD3DFA&quot;/&gt;&lt;wsp:rsid wsp:val=&quot;00DD4281&quot;/&gt;&lt;wsp:rsid wsp:val=&quot;00DD450D&quot;/&gt;&lt;wsp:rsid wsp:val=&quot;00DD4553&quot;/&gt;&lt;wsp:rsid wsp:val=&quot;00DD464E&quot;/&gt;&lt;wsp:rsid wsp:val=&quot;00DD4941&quot;/&gt;&lt;wsp:rsid wsp:val=&quot;00DD49F6&quot;/&gt;&lt;wsp:rsid wsp:val=&quot;00DD4D55&quot;/&gt;&lt;wsp:rsid wsp:val=&quot;00DD53A9&quot;/&gt;&lt;wsp:rsid wsp:val=&quot;00DD53E7&quot;/&gt;&lt;wsp:rsid wsp:val=&quot;00DD5A31&quot;/&gt;&lt;wsp:rsid wsp:val=&quot;00DD5A76&quot;/&gt;&lt;wsp:rsid wsp:val=&quot;00DD5A83&quot;/&gt;&lt;wsp:rsid wsp:val=&quot;00DD5BCD&quot;/&gt;&lt;wsp:rsid wsp:val=&quot;00DD5CB5&quot;/&gt;&lt;wsp:rsid wsp:val=&quot;00DD62D6&quot;/&gt;&lt;wsp:rsid wsp:val=&quot;00DD6A41&quot;/&gt;&lt;wsp:rsid wsp:val=&quot;00DD6B64&quot;/&gt;&lt;wsp:rsid wsp:val=&quot;00DD6BDF&quot;/&gt;&lt;wsp:rsid wsp:val=&quot;00DD6C65&quot;/&gt;&lt;wsp:rsid wsp:val=&quot;00DD7458&quot;/&gt;&lt;wsp:rsid wsp:val=&quot;00DD74F2&quot;/&gt;&lt;wsp:rsid wsp:val=&quot;00DD750C&quot;/&gt;&lt;wsp:rsid wsp:val=&quot;00DD7BF4&quot;/&gt;&lt;wsp:rsid wsp:val=&quot;00DE0048&quot;/&gt;&lt;wsp:rsid wsp:val=&quot;00DE005B&quot;/&gt;&lt;wsp:rsid wsp:val=&quot;00DE03BC&quot;/&gt;&lt;wsp:rsid wsp:val=&quot;00DE0B76&quot;/&gt;&lt;wsp:rsid wsp:val=&quot;00DE0BCE&quot;/&gt;&lt;wsp:rsid wsp:val=&quot;00DE1060&quot;/&gt;&lt;wsp:rsid wsp:val=&quot;00DE11A2&quot;/&gt;&lt;wsp:rsid wsp:val=&quot;00DE13D0&quot;/&gt;&lt;wsp:rsid wsp:val=&quot;00DE15F3&quot;/&gt;&lt;wsp:rsid wsp:val=&quot;00DE1769&quot;/&gt;&lt;wsp:rsid wsp:val=&quot;00DE1A1A&quot;/&gt;&lt;wsp:rsid wsp:val=&quot;00DE1C76&quot;/&gt;&lt;wsp:rsid wsp:val=&quot;00DE21FC&quot;/&gt;&lt;wsp:rsid wsp:val=&quot;00DE22AD&quot;/&gt;&lt;wsp:rsid wsp:val=&quot;00DE28C1&quot;/&gt;&lt;wsp:rsid wsp:val=&quot;00DE2EDF&quot;/&gt;&lt;wsp:rsid wsp:val=&quot;00DE3751&quot;/&gt;&lt;wsp:rsid wsp:val=&quot;00DE3A89&quot;/&gt;&lt;wsp:rsid wsp:val=&quot;00DE3B8E&quot;/&gt;&lt;wsp:rsid wsp:val=&quot;00DE3C80&quot;/&gt;&lt;wsp:rsid wsp:val=&quot;00DE3F4F&quot;/&gt;&lt;wsp:rsid wsp:val=&quot;00DE41A6&quot;/&gt;&lt;wsp:rsid wsp:val=&quot;00DE427C&quot;/&gt;&lt;wsp:rsid wsp:val=&quot;00DE43A0&quot;/&gt;&lt;wsp:rsid wsp:val=&quot;00DE4657&quot;/&gt;&lt;wsp:rsid wsp:val=&quot;00DE5223&quot;/&gt;&lt;wsp:rsid wsp:val=&quot;00DE5783&quot;/&gt;&lt;wsp:rsid wsp:val=&quot;00DE5C3E&quot;/&gt;&lt;wsp:rsid wsp:val=&quot;00DE5D72&quot;/&gt;&lt;wsp:rsid wsp:val=&quot;00DE608F&quot;/&gt;&lt;wsp:rsid wsp:val=&quot;00DE609E&quot;/&gt;&lt;wsp:rsid wsp:val=&quot;00DE6404&quot;/&gt;&lt;wsp:rsid wsp:val=&quot;00DE69FC&quot;/&gt;&lt;wsp:rsid wsp:val=&quot;00DE6D81&quot;/&gt;&lt;wsp:rsid wsp:val=&quot;00DE6F22&quot;/&gt;&lt;wsp:rsid wsp:val=&quot;00DE6FEB&quot;/&gt;&lt;wsp:rsid wsp:val=&quot;00DE7A92&quot;/&gt;&lt;wsp:rsid wsp:val=&quot;00DE7FF0&quot;/&gt;&lt;wsp:rsid wsp:val=&quot;00DF0175&quot;/&gt;&lt;wsp:rsid wsp:val=&quot;00DF0533&quot;/&gt;&lt;wsp:rsid wsp:val=&quot;00DF061F&quot;/&gt;&lt;wsp:rsid wsp:val=&quot;00DF0702&quot;/&gt;&lt;wsp:rsid wsp:val=&quot;00DF0AF5&quot;/&gt;&lt;wsp:rsid wsp:val=&quot;00DF0C41&quot;/&gt;&lt;wsp:rsid wsp:val=&quot;00DF14AE&quot;/&gt;&lt;wsp:rsid wsp:val=&quot;00DF1724&quot;/&gt;&lt;wsp:rsid wsp:val=&quot;00DF1F28&quot;/&gt;&lt;wsp:rsid wsp:val=&quot;00DF2044&quot;/&gt;&lt;wsp:rsid wsp:val=&quot;00DF2736&quot;/&gt;&lt;wsp:rsid wsp:val=&quot;00DF27AD&quot;/&gt;&lt;wsp:rsid wsp:val=&quot;00DF28D6&quot;/&gt;&lt;wsp:rsid wsp:val=&quot;00DF28EA&quot;/&gt;&lt;wsp:rsid wsp:val=&quot;00DF2AB8&quot;/&gt;&lt;wsp:rsid wsp:val=&quot;00DF2C89&quot;/&gt;&lt;wsp:rsid wsp:val=&quot;00DF2D90&quot;/&gt;&lt;wsp:rsid wsp:val=&quot;00DF2E7F&quot;/&gt;&lt;wsp:rsid wsp:val=&quot;00DF324C&quot;/&gt;&lt;wsp:rsid wsp:val=&quot;00DF3B79&quot;/&gt;&lt;wsp:rsid wsp:val=&quot;00DF3BB2&quot;/&gt;&lt;wsp:rsid wsp:val=&quot;00DF3D89&quot;/&gt;&lt;wsp:rsid wsp:val=&quot;00DF3DD6&quot;/&gt;&lt;wsp:rsid wsp:val=&quot;00DF3DE8&quot;/&gt;&lt;wsp:rsid wsp:val=&quot;00DF3EC0&quot;/&gt;&lt;wsp:rsid wsp:val=&quot;00DF4063&quot;/&gt;&lt;wsp:rsid wsp:val=&quot;00DF479F&quot;/&gt;&lt;wsp:rsid wsp:val=&quot;00DF529C&quot;/&gt;&lt;wsp:rsid wsp:val=&quot;00DF56F8&quot;/&gt;&lt;wsp:rsid wsp:val=&quot;00DF5B02&quot;/&gt;&lt;wsp:rsid wsp:val=&quot;00DF5CD6&quot;/&gt;&lt;wsp:rsid wsp:val=&quot;00DF5E6A&quot;/&gt;&lt;wsp:rsid wsp:val=&quot;00DF5F83&quot;/&gt;&lt;wsp:rsid wsp:val=&quot;00DF635E&quot;/&gt;&lt;wsp:rsid wsp:val=&quot;00DF68FA&quot;/&gt;&lt;wsp:rsid wsp:val=&quot;00DF6CE8&quot;/&gt;&lt;wsp:rsid wsp:val=&quot;00DF78C6&quot;/&gt;&lt;wsp:rsid wsp:val=&quot;00DF7B1D&quot;/&gt;&lt;wsp:rsid wsp:val=&quot;00DF7D7F&quot;/&gt;&lt;wsp:rsid wsp:val=&quot;00E0008B&quot;/&gt;&lt;wsp:rsid wsp:val=&quot;00E00698&quot;/&gt;&lt;wsp:rsid wsp:val=&quot;00E0072A&quot;/&gt;&lt;wsp:rsid wsp:val=&quot;00E00BA2&quot;/&gt;&lt;wsp:rsid wsp:val=&quot;00E00E42&quot;/&gt;&lt;wsp:rsid wsp:val=&quot;00E01142&quot;/&gt;&lt;wsp:rsid wsp:val=&quot;00E01D6C&quot;/&gt;&lt;wsp:rsid wsp:val=&quot;00E021F6&quot;/&gt;&lt;wsp:rsid wsp:val=&quot;00E024A3&quot;/&gt;&lt;wsp:rsid wsp:val=&quot;00E025B6&quot;/&gt;&lt;wsp:rsid wsp:val=&quot;00E02A80&quot;/&gt;&lt;wsp:rsid wsp:val=&quot;00E02B0C&quot;/&gt;&lt;wsp:rsid wsp:val=&quot;00E02C0F&quot;/&gt;&lt;wsp:rsid wsp:val=&quot;00E02F82&quot;/&gt;&lt;wsp:rsid wsp:val=&quot;00E02FE0&quot;/&gt;&lt;wsp:rsid wsp:val=&quot;00E035D4&quot;/&gt;&lt;wsp:rsid wsp:val=&quot;00E0384F&quot;/&gt;&lt;wsp:rsid wsp:val=&quot;00E0389B&quot;/&gt;&lt;wsp:rsid wsp:val=&quot;00E039F7&quot;/&gt;&lt;wsp:rsid wsp:val=&quot;00E043A9&quot;/&gt;&lt;wsp:rsid wsp:val=&quot;00E0463E&quot;/&gt;&lt;wsp:rsid wsp:val=&quot;00E04EE7&quot;/&gt;&lt;wsp:rsid wsp:val=&quot;00E04F60&quot;/&gt;&lt;wsp:rsid wsp:val=&quot;00E05065&quot;/&gt;&lt;wsp:rsid wsp:val=&quot;00E05DA6&quot;/&gt;&lt;wsp:rsid wsp:val=&quot;00E06044&quot;/&gt;&lt;wsp:rsid wsp:val=&quot;00E062C1&quot;/&gt;&lt;wsp:rsid wsp:val=&quot;00E06852&quot;/&gt;&lt;wsp:rsid wsp:val=&quot;00E069F4&quot;/&gt;&lt;wsp:rsid wsp:val=&quot;00E06E5F&quot;/&gt;&lt;wsp:rsid wsp:val=&quot;00E074E8&quot;/&gt;&lt;wsp:rsid wsp:val=&quot;00E0792A&quot;/&gt;&lt;wsp:rsid wsp:val=&quot;00E07941&quot;/&gt;&lt;wsp:rsid wsp:val=&quot;00E07968&quot;/&gt;&lt;wsp:rsid wsp:val=&quot;00E07AF1&quot;/&gt;&lt;wsp:rsid wsp:val=&quot;00E07CE8&quot;/&gt;&lt;wsp:rsid wsp:val=&quot;00E07D6E&quot;/&gt;&lt;wsp:rsid wsp:val=&quot;00E07ED5&quot;/&gt;&lt;wsp:rsid wsp:val=&quot;00E100B0&quot;/&gt;&lt;wsp:rsid wsp:val=&quot;00E100D2&quot;/&gt;&lt;wsp:rsid wsp:val=&quot;00E10391&quot;/&gt;&lt;wsp:rsid wsp:val=&quot;00E10431&quot;/&gt;&lt;wsp:rsid wsp:val=&quot;00E10717&quot;/&gt;&lt;wsp:rsid wsp:val=&quot;00E107B5&quot;/&gt;&lt;wsp:rsid wsp:val=&quot;00E1081D&quot;/&gt;&lt;wsp:rsid wsp:val=&quot;00E10B6B&quot;/&gt;&lt;wsp:rsid wsp:val=&quot;00E121EF&quot;/&gt;&lt;wsp:rsid wsp:val=&quot;00E12258&quot;/&gt;&lt;wsp:rsid wsp:val=&quot;00E12659&quot;/&gt;&lt;wsp:rsid wsp:val=&quot;00E128CE&quot;/&gt;&lt;wsp:rsid wsp:val=&quot;00E128F4&quot;/&gt;&lt;wsp:rsid wsp:val=&quot;00E12A15&quot;/&gt;&lt;wsp:rsid wsp:val=&quot;00E13335&quot;/&gt;&lt;wsp:rsid wsp:val=&quot;00E13377&quot;/&gt;&lt;wsp:rsid wsp:val=&quot;00E138C8&quot;/&gt;&lt;wsp:rsid wsp:val=&quot;00E13A86&quot;/&gt;&lt;wsp:rsid wsp:val=&quot;00E1414D&quot;/&gt;&lt;wsp:rsid wsp:val=&quot;00E14211&quot;/&gt;&lt;wsp:rsid wsp:val=&quot;00E1422B&quot;/&gt;&lt;wsp:rsid wsp:val=&quot;00E1458F&quot;/&gt;&lt;wsp:rsid wsp:val=&quot;00E146B9&quot;/&gt;&lt;wsp:rsid wsp:val=&quot;00E14D76&quot;/&gt;&lt;wsp:rsid wsp:val=&quot;00E14FB0&quot;/&gt;&lt;wsp:rsid wsp:val=&quot;00E15857&quot;/&gt;&lt;wsp:rsid wsp:val=&quot;00E158C7&quot;/&gt;&lt;wsp:rsid wsp:val=&quot;00E15FE6&quot;/&gt;&lt;wsp:rsid wsp:val=&quot;00E16039&quot;/&gt;&lt;wsp:rsid wsp:val=&quot;00E16306&quot;/&gt;&lt;wsp:rsid wsp:val=&quot;00E1648C&quot;/&gt;&lt;wsp:rsid wsp:val=&quot;00E1649B&quot;/&gt;&lt;wsp:rsid wsp:val=&quot;00E164A4&quot;/&gt;&lt;wsp:rsid wsp:val=&quot;00E16BF1&quot;/&gt;&lt;wsp:rsid wsp:val=&quot;00E16C29&quot;/&gt;&lt;wsp:rsid wsp:val=&quot;00E16E36&quot;/&gt;&lt;wsp:rsid wsp:val=&quot;00E16ED5&quot;/&gt;&lt;wsp:rsid wsp:val=&quot;00E171F2&quot;/&gt;&lt;wsp:rsid wsp:val=&quot;00E173FF&quot;/&gt;&lt;wsp:rsid wsp:val=&quot;00E17C4E&quot;/&gt;&lt;wsp:rsid wsp:val=&quot;00E200C8&quot;/&gt;&lt;wsp:rsid wsp:val=&quot;00E2021E&quot;/&gt;&lt;wsp:rsid wsp:val=&quot;00E20437&quot;/&gt;&lt;wsp:rsid wsp:val=&quot;00E207E8&quot;/&gt;&lt;wsp:rsid wsp:val=&quot;00E209D0&quot;/&gt;&lt;wsp:rsid wsp:val=&quot;00E20A04&quot;/&gt;&lt;wsp:rsid wsp:val=&quot;00E20A06&quot;/&gt;&lt;wsp:rsid wsp:val=&quot;00E20CFC&quot;/&gt;&lt;wsp:rsid wsp:val=&quot;00E20ECC&quot;/&gt;&lt;wsp:rsid wsp:val=&quot;00E2122B&quot;/&gt;&lt;wsp:rsid wsp:val=&quot;00E21846&quot;/&gt;&lt;wsp:rsid wsp:val=&quot;00E218EA&quot;/&gt;&lt;wsp:rsid wsp:val=&quot;00E21AAD&quot;/&gt;&lt;wsp:rsid wsp:val=&quot;00E2252A&quot;/&gt;&lt;wsp:rsid wsp:val=&quot;00E229CD&quot;/&gt;&lt;wsp:rsid wsp:val=&quot;00E22C89&quot;/&gt;&lt;wsp:rsid wsp:val=&quot;00E22EC5&quot;/&gt;&lt;wsp:rsid wsp:val=&quot;00E22FCE&quot;/&gt;&lt;wsp:rsid wsp:val=&quot;00E230D7&quot;/&gt;&lt;wsp:rsid wsp:val=&quot;00E23382&quot;/&gt;&lt;wsp:rsid wsp:val=&quot;00E235FD&quot;/&gt;&lt;wsp:rsid wsp:val=&quot;00E2369F&quot;/&gt;&lt;wsp:rsid wsp:val=&quot;00E23778&quot;/&gt;&lt;wsp:rsid wsp:val=&quot;00E2387E&quot;/&gt;&lt;wsp:rsid wsp:val=&quot;00E23CB2&quot;/&gt;&lt;wsp:rsid wsp:val=&quot;00E24384&quot;/&gt;&lt;wsp:rsid wsp:val=&quot;00E24A65&quot;/&gt;&lt;wsp:rsid wsp:val=&quot;00E25233&quot;/&gt;&lt;wsp:rsid wsp:val=&quot;00E252DF&quot;/&gt;&lt;wsp:rsid wsp:val=&quot;00E25445&quot;/&gt;&lt;wsp:rsid wsp:val=&quot;00E25DA4&quot;/&gt;&lt;wsp:rsid wsp:val=&quot;00E25DC4&quot;/&gt;&lt;wsp:rsid wsp:val=&quot;00E26BB7&quot;/&gt;&lt;wsp:rsid wsp:val=&quot;00E26E80&quot;/&gt;&lt;wsp:rsid wsp:val=&quot;00E2710A&quot;/&gt;&lt;wsp:rsid wsp:val=&quot;00E271B3&quot;/&gt;&lt;wsp:rsid wsp:val=&quot;00E273C2&quot;/&gt;&lt;wsp:rsid wsp:val=&quot;00E27428&quot;/&gt;&lt;wsp:rsid wsp:val=&quot;00E27698&quot;/&gt;&lt;wsp:rsid wsp:val=&quot;00E276D5&quot;/&gt;&lt;wsp:rsid wsp:val=&quot;00E2787E&quot;/&gt;&lt;wsp:rsid wsp:val=&quot;00E27B61&quot;/&gt;&lt;wsp:rsid wsp:val=&quot;00E27D05&quot;/&gt;&lt;wsp:rsid wsp:val=&quot;00E27DDA&quot;/&gt;&lt;wsp:rsid wsp:val=&quot;00E30196&quot;/&gt;&lt;wsp:rsid wsp:val=&quot;00E30E8C&quot;/&gt;&lt;wsp:rsid wsp:val=&quot;00E30F09&quot;/&gt;&lt;wsp:rsid wsp:val=&quot;00E30F25&quot;/&gt;&lt;wsp:rsid wsp:val=&quot;00E3105D&quot;/&gt;&lt;wsp:rsid wsp:val=&quot;00E31125&quot;/&gt;&lt;wsp:rsid wsp:val=&quot;00E31460&quot;/&gt;&lt;wsp:rsid wsp:val=&quot;00E31C59&quot;/&gt;&lt;wsp:rsid wsp:val=&quot;00E31FC8&quot;/&gt;&lt;wsp:rsid wsp:val=&quot;00E3205A&quot;/&gt;&lt;wsp:rsid wsp:val=&quot;00E325B1&quot;/&gt;&lt;wsp:rsid wsp:val=&quot;00E32E04&quot;/&gt;&lt;wsp:rsid wsp:val=&quot;00E32E17&quot;/&gt;&lt;wsp:rsid wsp:val=&quot;00E3317F&quot;/&gt;&lt;wsp:rsid wsp:val=&quot;00E333DE&quot;/&gt;&lt;wsp:rsid wsp:val=&quot;00E33845&quot;/&gt;&lt;wsp:rsid wsp:val=&quot;00E33DA2&quot;/&gt;&lt;wsp:rsid wsp:val=&quot;00E34030&quot;/&gt;&lt;wsp:rsid wsp:val=&quot;00E348C4&quot;/&gt;&lt;wsp:rsid wsp:val=&quot;00E348E3&quot;/&gt;&lt;wsp:rsid wsp:val=&quot;00E34B80&quot;/&gt;&lt;wsp:rsid wsp:val=&quot;00E34DB8&quot;/&gt;&lt;wsp:rsid wsp:val=&quot;00E34E28&quot;/&gt;&lt;wsp:rsid wsp:val=&quot;00E352CA&quot;/&gt;&lt;wsp:rsid wsp:val=&quot;00E353C6&quot;/&gt;&lt;wsp:rsid wsp:val=&quot;00E357B9&quot;/&gt;&lt;wsp:rsid wsp:val=&quot;00E35C9A&quot;/&gt;&lt;wsp:rsid wsp:val=&quot;00E35E0E&quot;/&gt;&lt;wsp:rsid wsp:val=&quot;00E36279&quot;/&gt;&lt;wsp:rsid wsp:val=&quot;00E3641C&quot;/&gt;&lt;wsp:rsid wsp:val=&quot;00E36C7E&quot;/&gt;&lt;wsp:rsid wsp:val=&quot;00E36F18&quot;/&gt;&lt;wsp:rsid wsp:val=&quot;00E370A0&quot;/&gt;&lt;wsp:rsid wsp:val=&quot;00E3758A&quot;/&gt;&lt;wsp:rsid wsp:val=&quot;00E3760B&quot;/&gt;&lt;wsp:rsid wsp:val=&quot;00E37615&quot;/&gt;&lt;wsp:rsid wsp:val=&quot;00E37990&quot;/&gt;&lt;wsp:rsid wsp:val=&quot;00E379A8&quot;/&gt;&lt;wsp:rsid wsp:val=&quot;00E40384&quot;/&gt;&lt;wsp:rsid wsp:val=&quot;00E40608&quot;/&gt;&lt;wsp:rsid wsp:val=&quot;00E406D1&quot;/&gt;&lt;wsp:rsid wsp:val=&quot;00E408F9&quot;/&gt;&lt;wsp:rsid wsp:val=&quot;00E40C0C&quot;/&gt;&lt;wsp:rsid wsp:val=&quot;00E40CFB&quot;/&gt;&lt;wsp:rsid wsp:val=&quot;00E40FE0&quot;/&gt;&lt;wsp:rsid wsp:val=&quot;00E41634&quot;/&gt;&lt;wsp:rsid wsp:val=&quot;00E41B5E&quot;/&gt;&lt;wsp:rsid wsp:val=&quot;00E42203&quot;/&gt;&lt;wsp:rsid wsp:val=&quot;00E42F33&quot;/&gt;&lt;wsp:rsid wsp:val=&quot;00E432B4&quot;/&gt;&lt;wsp:rsid wsp:val=&quot;00E43858&quot;/&gt;&lt;wsp:rsid wsp:val=&quot;00E43A45&quot;/&gt;&lt;wsp:rsid wsp:val=&quot;00E43C75&quot;/&gt;&lt;wsp:rsid wsp:val=&quot;00E43DF2&quot;/&gt;&lt;wsp:rsid wsp:val=&quot;00E443C4&quot;/&gt;&lt;wsp:rsid wsp:val=&quot;00E44505&quot;/&gt;&lt;wsp:rsid wsp:val=&quot;00E44848&quot;/&gt;&lt;wsp:rsid wsp:val=&quot;00E44B35&quot;/&gt;&lt;wsp:rsid wsp:val=&quot;00E44CFF&quot;/&gt;&lt;wsp:rsid wsp:val=&quot;00E44E2A&quot;/&gt;&lt;wsp:rsid wsp:val=&quot;00E451AD&quot;/&gt;&lt;wsp:rsid wsp:val=&quot;00E454D1&quot;/&gt;&lt;wsp:rsid wsp:val=&quot;00E460E9&quot;/&gt;&lt;wsp:rsid wsp:val=&quot;00E46400&quot;/&gt;&lt;wsp:rsid wsp:val=&quot;00E46763&quot;/&gt;&lt;wsp:rsid wsp:val=&quot;00E46983&quot;/&gt;&lt;wsp:rsid wsp:val=&quot;00E469FA&quot;/&gt;&lt;wsp:rsid wsp:val=&quot;00E46AE4&quot;/&gt;&lt;wsp:rsid wsp:val=&quot;00E46BE6&quot;/&gt;&lt;wsp:rsid wsp:val=&quot;00E46BFB&quot;/&gt;&lt;wsp:rsid wsp:val=&quot;00E46CA1&quot;/&gt;&lt;wsp:rsid wsp:val=&quot;00E46D9C&quot;/&gt;&lt;wsp:rsid wsp:val=&quot;00E47B00&quot;/&gt;&lt;wsp:rsid wsp:val=&quot;00E47C04&quot;/&gt;&lt;wsp:rsid wsp:val=&quot;00E5002B&quot;/&gt;&lt;wsp:rsid wsp:val=&quot;00E50048&quot;/&gt;&lt;wsp:rsid wsp:val=&quot;00E50A41&quot;/&gt;&lt;wsp:rsid wsp:val=&quot;00E50D71&quot;/&gt;&lt;wsp:rsid wsp:val=&quot;00E510F5&quot;/&gt;&lt;wsp:rsid wsp:val=&quot;00E513D8&quot;/&gt;&lt;wsp:rsid wsp:val=&quot;00E51446&quot;/&gt;&lt;wsp:rsid wsp:val=&quot;00E51883&quot;/&gt;&lt;wsp:rsid wsp:val=&quot;00E51C96&quot;/&gt;&lt;wsp:rsid wsp:val=&quot;00E524B3&quot;/&gt;&lt;wsp:rsid wsp:val=&quot;00E52566&quot;/&gt;&lt;wsp:rsid wsp:val=&quot;00E53192&quot;/&gt;&lt;wsp:rsid wsp:val=&quot;00E53B23&quot;/&gt;&lt;wsp:rsid wsp:val=&quot;00E53C6A&quot;/&gt;&lt;wsp:rsid wsp:val=&quot;00E54362&quot;/&gt;&lt;wsp:rsid wsp:val=&quot;00E5447D&quot;/&gt;&lt;wsp:rsid wsp:val=&quot;00E54884&quot;/&gt;&lt;wsp:rsid wsp:val=&quot;00E54C28&quot;/&gt;&lt;wsp:rsid wsp:val=&quot;00E554F3&quot;/&gt;&lt;wsp:rsid wsp:val=&quot;00E55F25&quot;/&gt;&lt;wsp:rsid wsp:val=&quot;00E5633A&quot;/&gt;&lt;wsp:rsid wsp:val=&quot;00E5635A&quot;/&gt;&lt;wsp:rsid wsp:val=&quot;00E56430&quot;/&gt;&lt;wsp:rsid wsp:val=&quot;00E56630&quot;/&gt;&lt;wsp:rsid wsp:val=&quot;00E568F4&quot;/&gt;&lt;wsp:rsid wsp:val=&quot;00E56A46&quot;/&gt;&lt;wsp:rsid wsp:val=&quot;00E56B02&quot;/&gt;&lt;wsp:rsid wsp:val=&quot;00E57E56&quot;/&gt;&lt;wsp:rsid wsp:val=&quot;00E600DD&quot;/&gt;&lt;wsp:rsid wsp:val=&quot;00E601BA&quot;/&gt;&lt;wsp:rsid wsp:val=&quot;00E60325&quot;/&gt;&lt;wsp:rsid wsp:val=&quot;00E60354&quot;/&gt;&lt;wsp:rsid wsp:val=&quot;00E60CBD&quot;/&gt;&lt;wsp:rsid wsp:val=&quot;00E61680&quot;/&gt;&lt;wsp:rsid wsp:val=&quot;00E616A4&quot;/&gt;&lt;wsp:rsid wsp:val=&quot;00E61B30&quot;/&gt;&lt;wsp:rsid wsp:val=&quot;00E62213&quot;/&gt;&lt;wsp:rsid wsp:val=&quot;00E627F8&quot;/&gt;&lt;wsp:rsid wsp:val=&quot;00E628C3&quot;/&gt;&lt;wsp:rsid wsp:val=&quot;00E62ADC&quot;/&gt;&lt;wsp:rsid wsp:val=&quot;00E62B09&quot;/&gt;&lt;wsp:rsid wsp:val=&quot;00E62FF0&quot;/&gt;&lt;wsp:rsid wsp:val=&quot;00E630A7&quot;/&gt;&lt;wsp:rsid wsp:val=&quot;00E6326D&quot;/&gt;&lt;wsp:rsid wsp:val=&quot;00E635F9&quot;/&gt;&lt;wsp:rsid wsp:val=&quot;00E636A9&quot;/&gt;&lt;wsp:rsid wsp:val=&quot;00E63A9F&quot;/&gt;&lt;wsp:rsid wsp:val=&quot;00E63AD8&quot;/&gt;&lt;wsp:rsid wsp:val=&quot;00E64305&quot;/&gt;&lt;wsp:rsid wsp:val=&quot;00E644A4&quot;/&gt;&lt;wsp:rsid wsp:val=&quot;00E646D8&quot;/&gt;&lt;wsp:rsid wsp:val=&quot;00E64885&quot;/&gt;&lt;wsp:rsid wsp:val=&quot;00E64958&quot;/&gt;&lt;wsp:rsid wsp:val=&quot;00E64B15&quot;/&gt;&lt;wsp:rsid wsp:val=&quot;00E64EFC&quot;/&gt;&lt;wsp:rsid wsp:val=&quot;00E65C8B&quot;/&gt;&lt;wsp:rsid wsp:val=&quot;00E65F56&quot;/&gt;&lt;wsp:rsid wsp:val=&quot;00E66227&quot;/&gt;&lt;wsp:rsid wsp:val=&quot;00E6648D&quot;/&gt;&lt;wsp:rsid wsp:val=&quot;00E664C9&quot;/&gt;&lt;wsp:rsid wsp:val=&quot;00E66943&quot;/&gt;&lt;wsp:rsid wsp:val=&quot;00E669FF&quot;/&gt;&lt;wsp:rsid wsp:val=&quot;00E674F5&quot;/&gt;&lt;wsp:rsid wsp:val=&quot;00E67C4B&quot;/&gt;&lt;wsp:rsid wsp:val=&quot;00E67D72&quot;/&gt;&lt;wsp:rsid wsp:val=&quot;00E703CA&quot;/&gt;&lt;wsp:rsid wsp:val=&quot;00E705CB&quot;/&gt;&lt;wsp:rsid wsp:val=&quot;00E707EE&quot;/&gt;&lt;wsp:rsid wsp:val=&quot;00E70D91&quot;/&gt;&lt;wsp:rsid wsp:val=&quot;00E71D8B&quot;/&gt;&lt;wsp:rsid wsp:val=&quot;00E71FC8&quot;/&gt;&lt;wsp:rsid wsp:val=&quot;00E729CF&quot;/&gt;&lt;wsp:rsid wsp:val=&quot;00E72AE1&quot;/&gt;&lt;wsp:rsid wsp:val=&quot;00E72DF7&quot;/&gt;&lt;wsp:rsid wsp:val=&quot;00E7316A&quot;/&gt;&lt;wsp:rsid wsp:val=&quot;00E7324D&quot;/&gt;&lt;wsp:rsid wsp:val=&quot;00E73D70&quot;/&gt;&lt;wsp:rsid wsp:val=&quot;00E75151&quot;/&gt;&lt;wsp:rsid wsp:val=&quot;00E754B3&quot;/&gt;&lt;wsp:rsid wsp:val=&quot;00E7565B&quot;/&gt;&lt;wsp:rsid wsp:val=&quot;00E75730&quot;/&gt;&lt;wsp:rsid wsp:val=&quot;00E757DC&quot;/&gt;&lt;wsp:rsid wsp:val=&quot;00E76185&quot;/&gt;&lt;wsp:rsid wsp:val=&quot;00E765FF&quot;/&gt;&lt;wsp:rsid wsp:val=&quot;00E76AE3&quot;/&gt;&lt;wsp:rsid wsp:val=&quot;00E76B09&quot;/&gt;&lt;wsp:rsid wsp:val=&quot;00E76B34&quot;/&gt;&lt;wsp:rsid wsp:val=&quot;00E7719B&quot;/&gt;&lt;wsp:rsid wsp:val=&quot;00E774EA&quot;/&gt;&lt;wsp:rsid wsp:val=&quot;00E774F4&quot;/&gt;&lt;wsp:rsid wsp:val=&quot;00E778B2&quot;/&gt;&lt;wsp:rsid wsp:val=&quot;00E77F89&quot;/&gt;&lt;wsp:rsid wsp:val=&quot;00E8028D&quot;/&gt;&lt;wsp:rsid wsp:val=&quot;00E802D7&quot;/&gt;&lt;wsp:rsid wsp:val=&quot;00E80BC6&quot;/&gt;&lt;wsp:rsid wsp:val=&quot;00E81116&quot;/&gt;&lt;wsp:rsid wsp:val=&quot;00E8130D&quot;/&gt;&lt;wsp:rsid wsp:val=&quot;00E815C1&quot;/&gt;&lt;wsp:rsid wsp:val=&quot;00E81756&quot;/&gt;&lt;wsp:rsid wsp:val=&quot;00E82267&quot;/&gt;&lt;wsp:rsid wsp:val=&quot;00E827E5&quot;/&gt;&lt;wsp:rsid wsp:val=&quot;00E82EDF&quot;/&gt;&lt;wsp:rsid wsp:val=&quot;00E82FED&quot;/&gt;&lt;wsp:rsid wsp:val=&quot;00E830CD&quot;/&gt;&lt;wsp:rsid wsp:val=&quot;00E83507&quot;/&gt;&lt;wsp:rsid wsp:val=&quot;00E835B6&quot;/&gt;&lt;wsp:rsid wsp:val=&quot;00E839FB&quot;/&gt;&lt;wsp:rsid wsp:val=&quot;00E84989&quot;/&gt;&lt;wsp:rsid wsp:val=&quot;00E84A47&quot;/&gt;&lt;wsp:rsid wsp:val=&quot;00E84EAA&quot;/&gt;&lt;wsp:rsid wsp:val=&quot;00E84FB2&quot;/&gt;&lt;wsp:rsid wsp:val=&quot;00E851E5&quot;/&gt;&lt;wsp:rsid wsp:val=&quot;00E8573A&quot;/&gt;&lt;wsp:rsid wsp:val=&quot;00E85A73&quot;/&gt;&lt;wsp:rsid wsp:val=&quot;00E85C4C&quot;/&gt;&lt;wsp:rsid wsp:val=&quot;00E85D03&quot;/&gt;&lt;wsp:rsid wsp:val=&quot;00E85F7A&quot;/&gt;&lt;wsp:rsid wsp:val=&quot;00E867DC&quot;/&gt;&lt;wsp:rsid wsp:val=&quot;00E86ADC&quot;/&gt;&lt;wsp:rsid wsp:val=&quot;00E86ADD&quot;/&gt;&lt;wsp:rsid wsp:val=&quot;00E86EA6&quot;/&gt;&lt;wsp:rsid wsp:val=&quot;00E8702D&quot;/&gt;&lt;wsp:rsid wsp:val=&quot;00E87243&quot;/&gt;&lt;wsp:rsid wsp:val=&quot;00E87249&quot;/&gt;&lt;wsp:rsid wsp:val=&quot;00E87346&quot;/&gt;&lt;wsp:rsid wsp:val=&quot;00E87530&quot;/&gt;&lt;wsp:rsid wsp:val=&quot;00E87807&quot;/&gt;&lt;wsp:rsid wsp:val=&quot;00E9012A&quot;/&gt;&lt;wsp:rsid wsp:val=&quot;00E90365&quot;/&gt;&lt;wsp:rsid wsp:val=&quot;00E9038E&quot;/&gt;&lt;wsp:rsid wsp:val=&quot;00E9040D&quot;/&gt;&lt;wsp:rsid wsp:val=&quot;00E904D7&quot;/&gt;&lt;wsp:rsid wsp:val=&quot;00E9076B&quot;/&gt;&lt;wsp:rsid wsp:val=&quot;00E90A08&quot;/&gt;&lt;wsp:rsid wsp:val=&quot;00E90FD6&quot;/&gt;&lt;wsp:rsid wsp:val=&quot;00E91495&quot;/&gt;&lt;wsp:rsid wsp:val=&quot;00E916AC&quot;/&gt;&lt;wsp:rsid wsp:val=&quot;00E916E1&quot;/&gt;&lt;wsp:rsid wsp:val=&quot;00E91BCF&quot;/&gt;&lt;wsp:rsid wsp:val=&quot;00E91EC0&quot;/&gt;&lt;wsp:rsid wsp:val=&quot;00E924A5&quot;/&gt;&lt;wsp:rsid wsp:val=&quot;00E92717&quot;/&gt;&lt;wsp:rsid wsp:val=&quot;00E927FF&quot;/&gt;&lt;wsp:rsid wsp:val=&quot;00E92EFD&quot;/&gt;&lt;wsp:rsid wsp:val=&quot;00E9313E&quot;/&gt;&lt;wsp:rsid wsp:val=&quot;00E9360A&quot;/&gt;&lt;wsp:rsid wsp:val=&quot;00E93701&quot;/&gt;&lt;wsp:rsid wsp:val=&quot;00E93799&quot;/&gt;&lt;wsp:rsid wsp:val=&quot;00E93BEA&quot;/&gt;&lt;wsp:rsid wsp:val=&quot;00E93DA9&quot;/&gt;&lt;wsp:rsid wsp:val=&quot;00E9400F&quot;/&gt;&lt;wsp:rsid wsp:val=&quot;00E943B5&quot;/&gt;&lt;wsp:rsid wsp:val=&quot;00E943E4&quot;/&gt;&lt;wsp:rsid wsp:val=&quot;00E944FC&quot;/&gt;&lt;wsp:rsid wsp:val=&quot;00E94C08&quot;/&gt;&lt;wsp:rsid wsp:val=&quot;00E94F15&quot;/&gt;&lt;wsp:rsid wsp:val=&quot;00E9527E&quot;/&gt;&lt;wsp:rsid wsp:val=&quot;00E956A6&quot;/&gt;&lt;wsp:rsid wsp:val=&quot;00E95899&quot;/&gt;&lt;wsp:rsid wsp:val=&quot;00E959B1&quot;/&gt;&lt;wsp:rsid wsp:val=&quot;00E95AD4&quot;/&gt;&lt;wsp:rsid wsp:val=&quot;00E95B9A&quot;/&gt;&lt;wsp:rsid wsp:val=&quot;00E960A1&quot;/&gt;&lt;wsp:rsid wsp:val=&quot;00E960CB&quot;/&gt;&lt;wsp:rsid wsp:val=&quot;00E96792&quot;/&gt;&lt;wsp:rsid wsp:val=&quot;00E96872&quot;/&gt;&lt;wsp:rsid wsp:val=&quot;00E969A6&quot;/&gt;&lt;wsp:rsid wsp:val=&quot;00E96D73&quot;/&gt;&lt;wsp:rsid wsp:val=&quot;00E96E89&quot;/&gt;&lt;wsp:rsid wsp:val=&quot;00E96FA1&quot;/&gt;&lt;wsp:rsid wsp:val=&quot;00E978EC&quot;/&gt;&lt;wsp:rsid wsp:val=&quot;00E97B9B&quot;/&gt;&lt;wsp:rsid wsp:val=&quot;00EA0180&quot;/&gt;&lt;wsp:rsid wsp:val=&quot;00EA065E&quot;/&gt;&lt;wsp:rsid wsp:val=&quot;00EA0904&quot;/&gt;&lt;wsp:rsid wsp:val=&quot;00EA124D&quot;/&gt;&lt;wsp:rsid wsp:val=&quot;00EA1365&quot;/&gt;&lt;wsp:rsid wsp:val=&quot;00EA14D7&quot;/&gt;&lt;wsp:rsid wsp:val=&quot;00EA1B0C&quot;/&gt;&lt;wsp:rsid wsp:val=&quot;00EA1B88&quot;/&gt;&lt;wsp:rsid wsp:val=&quot;00EA1E02&quot;/&gt;&lt;wsp:rsid wsp:val=&quot;00EA1EEC&quot;/&gt;&lt;wsp:rsid wsp:val=&quot;00EA223E&quot;/&gt;&lt;wsp:rsid wsp:val=&quot;00EA27E5&quot;/&gt;&lt;wsp:rsid wsp:val=&quot;00EA2868&quot;/&gt;&lt;wsp:rsid wsp:val=&quot;00EA293A&quot;/&gt;&lt;wsp:rsid wsp:val=&quot;00EA2EC9&quot;/&gt;&lt;wsp:rsid wsp:val=&quot;00EA3960&quot;/&gt;&lt;wsp:rsid wsp:val=&quot;00EA3987&quot;/&gt;&lt;wsp:rsid wsp:val=&quot;00EA3BEC&quot;/&gt;&lt;wsp:rsid wsp:val=&quot;00EA4426&quot;/&gt;&lt;wsp:rsid wsp:val=&quot;00EA4706&quot;/&gt;&lt;wsp:rsid wsp:val=&quot;00EA4715&quot;/&gt;&lt;wsp:rsid wsp:val=&quot;00EA489C&quot;/&gt;&lt;wsp:rsid wsp:val=&quot;00EA4BB7&quot;/&gt;&lt;wsp:rsid wsp:val=&quot;00EA4F72&quot;/&gt;&lt;wsp:rsid wsp:val=&quot;00EA54B1&quot;/&gt;&lt;wsp:rsid wsp:val=&quot;00EA55C5&quot;/&gt;&lt;wsp:rsid wsp:val=&quot;00EA5A41&quot;/&gt;&lt;wsp:rsid wsp:val=&quot;00EA5AA1&quot;/&gt;&lt;wsp:rsid wsp:val=&quot;00EA5B6E&quot;/&gt;&lt;wsp:rsid wsp:val=&quot;00EA5B88&quot;/&gt;&lt;wsp:rsid wsp:val=&quot;00EA5F3F&quot;/&gt;&lt;wsp:rsid wsp:val=&quot;00EA687E&quot;/&gt;&lt;wsp:rsid wsp:val=&quot;00EA75AA&quot;/&gt;&lt;wsp:rsid wsp:val=&quot;00EA77D0&quot;/&gt;&lt;wsp:rsid wsp:val=&quot;00EA79DE&quot;/&gt;&lt;wsp:rsid wsp:val=&quot;00EB00F4&quot;/&gt;&lt;wsp:rsid wsp:val=&quot;00EB0423&quot;/&gt;&lt;wsp:rsid wsp:val=&quot;00EB046F&quot;/&gt;&lt;wsp:rsid wsp:val=&quot;00EB051B&quot;/&gt;&lt;wsp:rsid wsp:val=&quot;00EB0582&quot;/&gt;&lt;wsp:rsid wsp:val=&quot;00EB0A53&quot;/&gt;&lt;wsp:rsid wsp:val=&quot;00EB0B2F&quot;/&gt;&lt;wsp:rsid wsp:val=&quot;00EB0F15&quot;/&gt;&lt;wsp:rsid wsp:val=&quot;00EB1D63&quot;/&gt;&lt;wsp:rsid wsp:val=&quot;00EB23AE&quot;/&gt;&lt;wsp:rsid wsp:val=&quot;00EB25F7&quot;/&gt;&lt;wsp:rsid wsp:val=&quot;00EB2611&quot;/&gt;&lt;wsp:rsid wsp:val=&quot;00EB2646&quot;/&gt;&lt;wsp:rsid wsp:val=&quot;00EB2757&quot;/&gt;&lt;wsp:rsid wsp:val=&quot;00EB2BE1&quot;/&gt;&lt;wsp:rsid wsp:val=&quot;00EB3302&quot;/&gt;&lt;wsp:rsid wsp:val=&quot;00EB36C9&quot;/&gt;&lt;wsp:rsid wsp:val=&quot;00EB3A10&quot;/&gt;&lt;wsp:rsid wsp:val=&quot;00EB3BA5&quot;/&gt;&lt;wsp:rsid wsp:val=&quot;00EB3BF0&quot;/&gt;&lt;wsp:rsid wsp:val=&quot;00EB3DFF&quot;/&gt;&lt;wsp:rsid wsp:val=&quot;00EB40F2&quot;/&gt;&lt;wsp:rsid wsp:val=&quot;00EB40F5&quot;/&gt;&lt;wsp:rsid wsp:val=&quot;00EB464B&quot;/&gt;&lt;wsp:rsid wsp:val=&quot;00EB4755&quot;/&gt;&lt;wsp:rsid wsp:val=&quot;00EB4C57&quot;/&gt;&lt;wsp:rsid wsp:val=&quot;00EB4F02&quot;/&gt;&lt;wsp:rsid wsp:val=&quot;00EB521D&quot;/&gt;&lt;wsp:rsid wsp:val=&quot;00EB60B7&quot;/&gt;&lt;wsp:rsid wsp:val=&quot;00EB613B&quot;/&gt;&lt;wsp:rsid wsp:val=&quot;00EB627F&quot;/&gt;&lt;wsp:rsid wsp:val=&quot;00EB648C&quot;/&gt;&lt;wsp:rsid wsp:val=&quot;00EB65C2&quot;/&gt;&lt;wsp:rsid wsp:val=&quot;00EB6682&quot;/&gt;&lt;wsp:rsid wsp:val=&quot;00EB6F41&quot;/&gt;&lt;wsp:rsid wsp:val=&quot;00EB703D&quot;/&gt;&lt;wsp:rsid wsp:val=&quot;00EB7289&quot;/&gt;&lt;wsp:rsid wsp:val=&quot;00EB7D6D&quot;/&gt;&lt;wsp:rsid wsp:val=&quot;00EC01C8&quot;/&gt;&lt;wsp:rsid wsp:val=&quot;00EC02A9&quot;/&gt;&lt;wsp:rsid wsp:val=&quot;00EC046B&quot;/&gt;&lt;wsp:rsid wsp:val=&quot;00EC09E3&quot;/&gt;&lt;wsp:rsid wsp:val=&quot;00EC0AC8&quot;/&gt;&lt;wsp:rsid wsp:val=&quot;00EC0E1E&quot;/&gt;&lt;wsp:rsid wsp:val=&quot;00EC13FD&quot;/&gt;&lt;wsp:rsid wsp:val=&quot;00EC14F3&quot;/&gt;&lt;wsp:rsid wsp:val=&quot;00EC1732&quot;/&gt;&lt;wsp:rsid wsp:val=&quot;00EC19F8&quot;/&gt;&lt;wsp:rsid wsp:val=&quot;00EC1A53&quot;/&gt;&lt;wsp:rsid wsp:val=&quot;00EC1D41&quot;/&gt;&lt;wsp:rsid wsp:val=&quot;00EC1E62&quot;/&gt;&lt;wsp:rsid wsp:val=&quot;00EC2030&quot;/&gt;&lt;wsp:rsid wsp:val=&quot;00EC251E&quot;/&gt;&lt;wsp:rsid wsp:val=&quot;00EC2717&quot;/&gt;&lt;wsp:rsid wsp:val=&quot;00EC2832&quot;/&gt;&lt;wsp:rsid wsp:val=&quot;00EC2A17&quot;/&gt;&lt;wsp:rsid wsp:val=&quot;00EC37FF&quot;/&gt;&lt;wsp:rsid wsp:val=&quot;00EC3A41&quot;/&gt;&lt;wsp:rsid wsp:val=&quot;00EC3A4F&quot;/&gt;&lt;wsp:rsid wsp:val=&quot;00EC3A9A&quot;/&gt;&lt;wsp:rsid wsp:val=&quot;00EC4378&quot;/&gt;&lt;wsp:rsid wsp:val=&quot;00EC4431&quot;/&gt;&lt;wsp:rsid wsp:val=&quot;00EC44FC&quot;/&gt;&lt;wsp:rsid wsp:val=&quot;00EC5015&quot;/&gt;&lt;wsp:rsid wsp:val=&quot;00EC50B0&quot;/&gt;&lt;wsp:rsid wsp:val=&quot;00EC5592&quot;/&gt;&lt;wsp:rsid wsp:val=&quot;00EC5681&quot;/&gt;&lt;wsp:rsid wsp:val=&quot;00EC5A7A&quot;/&gt;&lt;wsp:rsid wsp:val=&quot;00EC5DCE&quot;/&gt;&lt;wsp:rsid wsp:val=&quot;00EC5F00&quot;/&gt;&lt;wsp:rsid wsp:val=&quot;00EC613C&quot;/&gt;&lt;wsp:rsid wsp:val=&quot;00EC6527&quot;/&gt;&lt;wsp:rsid wsp:val=&quot;00EC688D&quot;/&gt;&lt;wsp:rsid wsp:val=&quot;00EC68B3&quot;/&gt;&lt;wsp:rsid wsp:val=&quot;00EC6A6B&quot;/&gt;&lt;wsp:rsid wsp:val=&quot;00EC7055&quot;/&gt;&lt;wsp:rsid wsp:val=&quot;00EC72C1&quot;/&gt;&lt;wsp:rsid wsp:val=&quot;00EC74C5&quot;/&gt;&lt;wsp:rsid wsp:val=&quot;00EC752F&quot;/&gt;&lt;wsp:rsid wsp:val=&quot;00EC7820&quot;/&gt;&lt;wsp:rsid wsp:val=&quot;00EC7F3F&quot;/&gt;&lt;wsp:rsid wsp:val=&quot;00ED0B8D&quot;/&gt;&lt;wsp:rsid wsp:val=&quot;00ED0D0F&quot;/&gt;&lt;wsp:rsid wsp:val=&quot;00ED16AA&quot;/&gt;&lt;wsp:rsid wsp:val=&quot;00ED17C4&quot;/&gt;&lt;wsp:rsid wsp:val=&quot;00ED1B7D&quot;/&gt;&lt;wsp:rsid wsp:val=&quot;00ED1D76&quot;/&gt;&lt;wsp:rsid wsp:val=&quot;00ED1D9E&quot;/&gt;&lt;wsp:rsid wsp:val=&quot;00ED1DC0&quot;/&gt;&lt;wsp:rsid wsp:val=&quot;00ED1F5B&quot;/&gt;&lt;wsp:rsid wsp:val=&quot;00ED215B&quot;/&gt;&lt;wsp:rsid wsp:val=&quot;00ED2329&quot;/&gt;&lt;wsp:rsid wsp:val=&quot;00ED2440&quot;/&gt;&lt;wsp:rsid wsp:val=&quot;00ED2770&quot;/&gt;&lt;wsp:rsid wsp:val=&quot;00ED2F51&quot;/&gt;&lt;wsp:rsid wsp:val=&quot;00ED354C&quot;/&gt;&lt;wsp:rsid wsp:val=&quot;00ED3553&quot;/&gt;&lt;wsp:rsid wsp:val=&quot;00ED3659&quot;/&gt;&lt;wsp:rsid wsp:val=&quot;00ED3672&quot;/&gt;&lt;wsp:rsid wsp:val=&quot;00ED38AE&quot;/&gt;&lt;wsp:rsid wsp:val=&quot;00ED39C2&quot;/&gt;&lt;wsp:rsid wsp:val=&quot;00ED3E73&quot;/&gt;&lt;wsp:rsid wsp:val=&quot;00ED3F6A&quot;/&gt;&lt;wsp:rsid wsp:val=&quot;00ED4047&quot;/&gt;&lt;wsp:rsid wsp:val=&quot;00ED4537&quot;/&gt;&lt;wsp:rsid wsp:val=&quot;00ED45D9&quot;/&gt;&lt;wsp:rsid wsp:val=&quot;00ED4649&quot;/&gt;&lt;wsp:rsid wsp:val=&quot;00ED4BA5&quot;/&gt;&lt;wsp:rsid wsp:val=&quot;00ED4D36&quot;/&gt;&lt;wsp:rsid wsp:val=&quot;00ED4F57&quot;/&gt;&lt;wsp:rsid wsp:val=&quot;00ED5220&quot;/&gt;&lt;wsp:rsid wsp:val=&quot;00ED533C&quot;/&gt;&lt;wsp:rsid wsp:val=&quot;00ED5390&quot;/&gt;&lt;wsp:rsid wsp:val=&quot;00ED53A1&quot;/&gt;&lt;wsp:rsid wsp:val=&quot;00ED5467&quot;/&gt;&lt;wsp:rsid wsp:val=&quot;00ED54F2&quot;/&gt;&lt;wsp:rsid wsp:val=&quot;00ED559D&quot;/&gt;&lt;wsp:rsid wsp:val=&quot;00ED5773&quot;/&gt;&lt;wsp:rsid wsp:val=&quot;00ED583B&quot;/&gt;&lt;wsp:rsid wsp:val=&quot;00ED64E1&quot;/&gt;&lt;wsp:rsid wsp:val=&quot;00ED64E9&quot;/&gt;&lt;wsp:rsid wsp:val=&quot;00ED6F14&quot;/&gt;&lt;wsp:rsid wsp:val=&quot;00ED7248&quot;/&gt;&lt;wsp:rsid wsp:val=&quot;00ED74E9&quot;/&gt;&lt;wsp:rsid wsp:val=&quot;00ED77AB&quot;/&gt;&lt;wsp:rsid wsp:val=&quot;00ED7909&quot;/&gt;&lt;wsp:rsid wsp:val=&quot;00ED7986&quot;/&gt;&lt;wsp:rsid wsp:val=&quot;00ED79A7&quot;/&gt;&lt;wsp:rsid wsp:val=&quot;00ED7C00&quot;/&gt;&lt;wsp:rsid wsp:val=&quot;00EE0022&quot;/&gt;&lt;wsp:rsid wsp:val=&quot;00EE02A0&quot;/&gt;&lt;wsp:rsid wsp:val=&quot;00EE02AB&quot;/&gt;&lt;wsp:rsid wsp:val=&quot;00EE0458&quot;/&gt;&lt;wsp:rsid wsp:val=&quot;00EE05BE&quot;/&gt;&lt;wsp:rsid wsp:val=&quot;00EE1272&quot;/&gt;&lt;wsp:rsid wsp:val=&quot;00EE1366&quot;/&gt;&lt;wsp:rsid wsp:val=&quot;00EE17C9&quot;/&gt;&lt;wsp:rsid wsp:val=&quot;00EE1A24&quot;/&gt;&lt;wsp:rsid wsp:val=&quot;00EE1A6F&quot;/&gt;&lt;wsp:rsid wsp:val=&quot;00EE1ABA&quot;/&gt;&lt;wsp:rsid wsp:val=&quot;00EE1BAF&quot;/&gt;&lt;wsp:rsid wsp:val=&quot;00EE1D3A&quot;/&gt;&lt;wsp:rsid wsp:val=&quot;00EE25DC&quot;/&gt;&lt;wsp:rsid wsp:val=&quot;00EE2846&quot;/&gt;&lt;wsp:rsid wsp:val=&quot;00EE32D6&quot;/&gt;&lt;wsp:rsid wsp:val=&quot;00EE3493&quot;/&gt;&lt;wsp:rsid wsp:val=&quot;00EE3CDF&quot;/&gt;&lt;wsp:rsid wsp:val=&quot;00EE3D4B&quot;/&gt;&lt;wsp:rsid wsp:val=&quot;00EE4040&quot;/&gt;&lt;wsp:rsid wsp:val=&quot;00EE42B7&quot;/&gt;&lt;wsp:rsid wsp:val=&quot;00EE4B7F&quot;/&gt;&lt;wsp:rsid wsp:val=&quot;00EE4C38&quot;/&gt;&lt;wsp:rsid wsp:val=&quot;00EE5205&quot;/&gt;&lt;wsp:rsid wsp:val=&quot;00EE58EE&quot;/&gt;&lt;wsp:rsid wsp:val=&quot;00EE5B0D&quot;/&gt;&lt;wsp:rsid wsp:val=&quot;00EE66F2&quot;/&gt;&lt;wsp:rsid wsp:val=&quot;00EE67A4&quot;/&gt;&lt;wsp:rsid wsp:val=&quot;00EE6D78&quot;/&gt;&lt;wsp:rsid wsp:val=&quot;00EE7495&quot;/&gt;&lt;wsp:rsid wsp:val=&quot;00EE75D2&quot;/&gt;&lt;wsp:rsid wsp:val=&quot;00EF0173&quot;/&gt;&lt;wsp:rsid wsp:val=&quot;00EF031C&quot;/&gt;&lt;wsp:rsid wsp:val=&quot;00EF05C2&quot;/&gt;&lt;wsp:rsid wsp:val=&quot;00EF0AC7&quot;/&gt;&lt;wsp:rsid wsp:val=&quot;00EF0D59&quot;/&gt;&lt;wsp:rsid wsp:val=&quot;00EF0D81&quot;/&gt;&lt;wsp:rsid wsp:val=&quot;00EF1DBA&quot;/&gt;&lt;wsp:rsid wsp:val=&quot;00EF1F70&quot;/&gt;&lt;wsp:rsid wsp:val=&quot;00EF1FBD&quot;/&gt;&lt;wsp:rsid wsp:val=&quot;00EF2717&quot;/&gt;&lt;wsp:rsid wsp:val=&quot;00EF2837&quot;/&gt;&lt;wsp:rsid wsp:val=&quot;00EF2CE2&quot;/&gt;&lt;wsp:rsid wsp:val=&quot;00EF2EF7&quot;/&gt;&lt;wsp:rsid wsp:val=&quot;00EF2FC3&quot;/&gt;&lt;wsp:rsid wsp:val=&quot;00EF330C&quot;/&gt;&lt;wsp:rsid wsp:val=&quot;00EF36F1&quot;/&gt;&lt;wsp:rsid wsp:val=&quot;00EF3B46&quot;/&gt;&lt;wsp:rsid wsp:val=&quot;00EF3C06&quot;/&gt;&lt;wsp:rsid wsp:val=&quot;00EF3CE5&quot;/&gt;&lt;wsp:rsid wsp:val=&quot;00EF3DE9&quot;/&gt;&lt;wsp:rsid wsp:val=&quot;00EF41D3&quot;/&gt;&lt;wsp:rsid wsp:val=&quot;00EF4663&quot;/&gt;&lt;wsp:rsid wsp:val=&quot;00EF4A13&quot;/&gt;&lt;wsp:rsid wsp:val=&quot;00EF4C8B&quot;/&gt;&lt;wsp:rsid wsp:val=&quot;00EF4D6A&quot;/&gt;&lt;wsp:rsid wsp:val=&quot;00EF4F6E&quot;/&gt;&lt;wsp:rsid wsp:val=&quot;00EF531C&quot;/&gt;&lt;wsp:rsid wsp:val=&quot;00EF593F&quot;/&gt;&lt;wsp:rsid wsp:val=&quot;00EF599C&quot;/&gt;&lt;wsp:rsid wsp:val=&quot;00EF5B23&quot;/&gt;&lt;wsp:rsid wsp:val=&quot;00EF5E34&quot;/&gt;&lt;wsp:rsid wsp:val=&quot;00EF6381&quot;/&gt;&lt;wsp:rsid wsp:val=&quot;00EF641F&quot;/&gt;&lt;wsp:rsid wsp:val=&quot;00EF670E&quot;/&gt;&lt;wsp:rsid wsp:val=&quot;00EF6A47&quot;/&gt;&lt;wsp:rsid wsp:val=&quot;00EF7B9F&quot;/&gt;&lt;wsp:rsid wsp:val=&quot;00EF7E88&quot;/&gt;&lt;wsp:rsid wsp:val=&quot;00F004F5&quot;/&gt;&lt;wsp:rsid wsp:val=&quot;00F0094C&quot;/&gt;&lt;wsp:rsid wsp:val=&quot;00F00B82&quot;/&gt;&lt;wsp:rsid wsp:val=&quot;00F00B9F&quot;/&gt;&lt;wsp:rsid wsp:val=&quot;00F00F07&quot;/&gt;&lt;wsp:rsid wsp:val=&quot;00F00F97&quot;/&gt;&lt;wsp:rsid wsp:val=&quot;00F01574&quot;/&gt;&lt;wsp:rsid wsp:val=&quot;00F01A8A&quot;/&gt;&lt;wsp:rsid wsp:val=&quot;00F01BF5&quot;/&gt;&lt;wsp:rsid wsp:val=&quot;00F01D3B&quot;/&gt;&lt;wsp:rsid wsp:val=&quot;00F02074&quot;/&gt;&lt;wsp:rsid wsp:val=&quot;00F022C6&quot;/&gt;&lt;wsp:rsid wsp:val=&quot;00F025A4&quot;/&gt;&lt;wsp:rsid wsp:val=&quot;00F0293D&quot;/&gt;&lt;wsp:rsid wsp:val=&quot;00F02B56&quot;/&gt;&lt;wsp:rsid wsp:val=&quot;00F02CD1&quot;/&gt;&lt;wsp:rsid wsp:val=&quot;00F02E0B&quot;/&gt;&lt;wsp:rsid wsp:val=&quot;00F030BC&quot;/&gt;&lt;wsp:rsid wsp:val=&quot;00F039F9&quot;/&gt;&lt;wsp:rsid wsp:val=&quot;00F03DDF&quot;/&gt;&lt;wsp:rsid wsp:val=&quot;00F03E13&quot;/&gt;&lt;wsp:rsid wsp:val=&quot;00F04173&quot;/&gt;&lt;wsp:rsid wsp:val=&quot;00F04938&quot;/&gt;&lt;wsp:rsid wsp:val=&quot;00F04C25&quot;/&gt;&lt;wsp:rsid wsp:val=&quot;00F057A4&quot;/&gt;&lt;wsp:rsid wsp:val=&quot;00F05EF6&quot;/&gt;&lt;wsp:rsid wsp:val=&quot;00F0613D&quot;/&gt;&lt;wsp:rsid wsp:val=&quot;00F06535&quot;/&gt;&lt;wsp:rsid wsp:val=&quot;00F065B3&quot;/&gt;&lt;wsp:rsid wsp:val=&quot;00F06794&quot;/&gt;&lt;wsp:rsid wsp:val=&quot;00F06CFF&quot;/&gt;&lt;wsp:rsid wsp:val=&quot;00F07945&quot;/&gt;&lt;wsp:rsid wsp:val=&quot;00F10348&quot;/&gt;&lt;wsp:rsid wsp:val=&quot;00F106FA&quot;/&gt;&lt;wsp:rsid wsp:val=&quot;00F10E09&quot;/&gt;&lt;wsp:rsid wsp:val=&quot;00F10FB4&quot;/&gt;&lt;wsp:rsid wsp:val=&quot;00F11294&quot;/&gt;&lt;wsp:rsid wsp:val=&quot;00F11371&quot;/&gt;&lt;wsp:rsid wsp:val=&quot;00F115D3&quot;/&gt;&lt;wsp:rsid wsp:val=&quot;00F1169B&quot;/&gt;&lt;wsp:rsid wsp:val=&quot;00F11AA3&quot;/&gt;&lt;wsp:rsid wsp:val=&quot;00F11AAE&quot;/&gt;&lt;wsp:rsid wsp:val=&quot;00F11C6F&quot;/&gt;&lt;wsp:rsid wsp:val=&quot;00F128F8&quot;/&gt;&lt;wsp:rsid wsp:val=&quot;00F12BF8&quot;/&gt;&lt;wsp:rsid wsp:val=&quot;00F12CB5&quot;/&gt;&lt;wsp:rsid wsp:val=&quot;00F12F50&quot;/&gt;&lt;wsp:rsid wsp:val=&quot;00F12FA3&quot;/&gt;&lt;wsp:rsid wsp:val=&quot;00F132D4&quot;/&gt;&lt;wsp:rsid wsp:val=&quot;00F132EA&quot;/&gt;&lt;wsp:rsid wsp:val=&quot;00F13498&quot;/&gt;&lt;wsp:rsid wsp:val=&quot;00F13600&quot;/&gt;&lt;wsp:rsid wsp:val=&quot;00F137BD&quot;/&gt;&lt;wsp:rsid wsp:val=&quot;00F13958&quot;/&gt;&lt;wsp:rsid wsp:val=&quot;00F13BF2&quot;/&gt;&lt;wsp:rsid wsp:val=&quot;00F13C0A&quot;/&gt;&lt;wsp:rsid wsp:val=&quot;00F13C72&quot;/&gt;&lt;wsp:rsid wsp:val=&quot;00F13CBB&quot;/&gt;&lt;wsp:rsid wsp:val=&quot;00F13D7F&quot;/&gt;&lt;wsp:rsid wsp:val=&quot;00F13ED2&quot;/&gt;&lt;wsp:rsid wsp:val=&quot;00F147C3&quot;/&gt;&lt;wsp:rsid wsp:val=&quot;00F14CE5&quot;/&gt;&lt;wsp:rsid wsp:val=&quot;00F14E9B&quot;/&gt;&lt;wsp:rsid wsp:val=&quot;00F14FBE&quot;/&gt;&lt;wsp:rsid wsp:val=&quot;00F1558E&quot;/&gt;&lt;wsp:rsid wsp:val=&quot;00F15B8E&quot;/&gt;&lt;wsp:rsid wsp:val=&quot;00F16408&quot;/&gt;&lt;wsp:rsid wsp:val=&quot;00F16770&quot;/&gt;&lt;wsp:rsid wsp:val=&quot;00F16F01&quot;/&gt;&lt;wsp:rsid wsp:val=&quot;00F177A2&quot;/&gt;&lt;wsp:rsid wsp:val=&quot;00F179B9&quot;/&gt;&lt;wsp:rsid wsp:val=&quot;00F17C8C&quot;/&gt;&lt;wsp:rsid wsp:val=&quot;00F20060&quot;/&gt;&lt;wsp:rsid wsp:val=&quot;00F200F2&quot;/&gt;&lt;wsp:rsid wsp:val=&quot;00F208E2&quot;/&gt;&lt;wsp:rsid wsp:val=&quot;00F209B0&quot;/&gt;&lt;wsp:rsid wsp:val=&quot;00F20CF0&quot;/&gt;&lt;wsp:rsid wsp:val=&quot;00F21394&quot;/&gt;&lt;wsp:rsid wsp:val=&quot;00F21589&quot;/&gt;&lt;wsp:rsid wsp:val=&quot;00F2167C&quot;/&gt;&lt;wsp:rsid wsp:val=&quot;00F21A98&quot;/&gt;&lt;wsp:rsid wsp:val=&quot;00F22157&quot;/&gt;&lt;wsp:rsid wsp:val=&quot;00F222AA&quot;/&gt;&lt;wsp:rsid wsp:val=&quot;00F2268E&quot;/&gt;&lt;wsp:rsid wsp:val=&quot;00F22EEF&quot;/&gt;&lt;wsp:rsid wsp:val=&quot;00F230E7&quot;/&gt;&lt;wsp:rsid wsp:val=&quot;00F231D1&quot;/&gt;&lt;wsp:rsid wsp:val=&quot;00F231FB&quot;/&gt;&lt;wsp:rsid wsp:val=&quot;00F23321&quot;/&gt;&lt;wsp:rsid wsp:val=&quot;00F2362C&quot;/&gt;&lt;wsp:rsid wsp:val=&quot;00F23772&quot;/&gt;&lt;wsp:rsid wsp:val=&quot;00F23E0F&quot;/&gt;&lt;wsp:rsid wsp:val=&quot;00F24010&quot;/&gt;&lt;wsp:rsid wsp:val=&quot;00F24053&quot;/&gt;&lt;wsp:rsid wsp:val=&quot;00F24A46&quot;/&gt;&lt;wsp:rsid wsp:val=&quot;00F24BB8&quot;/&gt;&lt;wsp:rsid wsp:val=&quot;00F25189&quot;/&gt;&lt;wsp:rsid wsp:val=&quot;00F2547B&quot;/&gt;&lt;wsp:rsid wsp:val=&quot;00F254D8&quot;/&gt;&lt;wsp:rsid wsp:val=&quot;00F25509&quot;/&gt;&lt;wsp:rsid wsp:val=&quot;00F25BA4&quot;/&gt;&lt;wsp:rsid wsp:val=&quot;00F26206&quot;/&gt;&lt;wsp:rsid wsp:val=&quot;00F262CB&quot;/&gt;&lt;wsp:rsid wsp:val=&quot;00F26637&quot;/&gt;&lt;wsp:rsid wsp:val=&quot;00F2680D&quot;/&gt;&lt;wsp:rsid wsp:val=&quot;00F26BA3&quot;/&gt;&lt;wsp:rsid wsp:val=&quot;00F26BD1&quot;/&gt;&lt;wsp:rsid wsp:val=&quot;00F26E00&quot;/&gt;&lt;wsp:rsid wsp:val=&quot;00F271FB&quot;/&gt;&lt;wsp:rsid wsp:val=&quot;00F2795F&quot;/&gt;&lt;wsp:rsid wsp:val=&quot;00F3008C&quot;/&gt;&lt;wsp:rsid wsp:val=&quot;00F30547&quot;/&gt;&lt;wsp:rsid wsp:val=&quot;00F306FE&quot;/&gt;&lt;wsp:rsid wsp:val=&quot;00F30F27&quot;/&gt;&lt;wsp:rsid wsp:val=&quot;00F312BC&quot;/&gt;&lt;wsp:rsid wsp:val=&quot;00F3143A&quot;/&gt;&lt;wsp:rsid wsp:val=&quot;00F31AF2&quot;/&gt;&lt;wsp:rsid wsp:val=&quot;00F32066&quot;/&gt;&lt;wsp:rsid wsp:val=&quot;00F32194&quot;/&gt;&lt;wsp:rsid wsp:val=&quot;00F3256C&quot;/&gt;&lt;wsp:rsid wsp:val=&quot;00F325CA&quot;/&gt;&lt;wsp:rsid wsp:val=&quot;00F32F34&quot;/&gt;&lt;wsp:rsid wsp:val=&quot;00F336B7&quot;/&gt;&lt;wsp:rsid wsp:val=&quot;00F33869&quot;/&gt;&lt;wsp:rsid wsp:val=&quot;00F33B51&quot;/&gt;&lt;wsp:rsid wsp:val=&quot;00F33DCF&quot;/&gt;&lt;wsp:rsid wsp:val=&quot;00F34BFC&quot;/&gt;&lt;wsp:rsid wsp:val=&quot;00F34DBC&quot;/&gt;&lt;wsp:rsid wsp:val=&quot;00F352A1&quot;/&gt;&lt;wsp:rsid wsp:val=&quot;00F355A6&quot;/&gt;&lt;wsp:rsid wsp:val=&quot;00F35A5A&quot;/&gt;&lt;wsp:rsid wsp:val=&quot;00F361F7&quot;/&gt;&lt;wsp:rsid wsp:val=&quot;00F36310&quot;/&gt;&lt;wsp:rsid wsp:val=&quot;00F367F2&quot;/&gt;&lt;wsp:rsid wsp:val=&quot;00F37EBC&quot;/&gt;&lt;wsp:rsid wsp:val=&quot;00F4052C&quot;/&gt;&lt;wsp:rsid wsp:val=&quot;00F40582&quot;/&gt;&lt;wsp:rsid wsp:val=&quot;00F40D0B&quot;/&gt;&lt;wsp:rsid wsp:val=&quot;00F40E60&quot;/&gt;&lt;wsp:rsid wsp:val=&quot;00F41263&quot;/&gt;&lt;wsp:rsid wsp:val=&quot;00F4127A&quot;/&gt;&lt;wsp:rsid wsp:val=&quot;00F41B02&quot;/&gt;&lt;wsp:rsid wsp:val=&quot;00F41DF0&quot;/&gt;&lt;wsp:rsid wsp:val=&quot;00F41E9F&quot;/&gt;&lt;wsp:rsid wsp:val=&quot;00F41F2E&quot;/&gt;&lt;wsp:rsid wsp:val=&quot;00F42379&quot;/&gt;&lt;wsp:rsid wsp:val=&quot;00F42444&quot;/&gt;&lt;wsp:rsid wsp:val=&quot;00F426ED&quot;/&gt;&lt;wsp:rsid wsp:val=&quot;00F429FE&quot;/&gt;&lt;wsp:rsid wsp:val=&quot;00F42A3A&quot;/&gt;&lt;wsp:rsid wsp:val=&quot;00F42B48&quot;/&gt;&lt;wsp:rsid wsp:val=&quot;00F42C52&quot;/&gt;&lt;wsp:rsid wsp:val=&quot;00F42FBE&quot;/&gt;&lt;wsp:rsid wsp:val=&quot;00F4300D&quot;/&gt;&lt;wsp:rsid wsp:val=&quot;00F43053&quot;/&gt;&lt;wsp:rsid wsp:val=&quot;00F430E4&quot;/&gt;&lt;wsp:rsid wsp:val=&quot;00F433A2&quot;/&gt;&lt;wsp:rsid wsp:val=&quot;00F43C67&quot;/&gt;&lt;wsp:rsid wsp:val=&quot;00F4413E&quot;/&gt;&lt;wsp:rsid wsp:val=&quot;00F44445&quot;/&gt;&lt;wsp:rsid wsp:val=&quot;00F44657&quot;/&gt;&lt;wsp:rsid wsp:val=&quot;00F446F9&quot;/&gt;&lt;wsp:rsid wsp:val=&quot;00F44F23&quot;/&gt;&lt;wsp:rsid wsp:val=&quot;00F44F26&quot;/&gt;&lt;wsp:rsid wsp:val=&quot;00F44FD9&quot;/&gt;&lt;wsp:rsid wsp:val=&quot;00F45094&quot;/&gt;&lt;wsp:rsid wsp:val=&quot;00F451C4&quot;/&gt;&lt;wsp:rsid wsp:val=&quot;00F4531E&quot;/&gt;&lt;wsp:rsid wsp:val=&quot;00F45433&quot;/&gt;&lt;wsp:rsid wsp:val=&quot;00F4552E&quot;/&gt;&lt;wsp:rsid wsp:val=&quot;00F4583E&quot;/&gt;&lt;wsp:rsid wsp:val=&quot;00F458F1&quot;/&gt;&lt;wsp:rsid wsp:val=&quot;00F45C17&quot;/&gt;&lt;wsp:rsid wsp:val=&quot;00F45D01&quot;/&gt;&lt;wsp:rsid wsp:val=&quot;00F45DDE&quot;/&gt;&lt;wsp:rsid wsp:val=&quot;00F465D1&quot;/&gt;&lt;wsp:rsid wsp:val=&quot;00F46831&quot;/&gt;&lt;wsp:rsid wsp:val=&quot;00F46D86&quot;/&gt;&lt;wsp:rsid wsp:val=&quot;00F46ECC&quot;/&gt;&lt;wsp:rsid wsp:val=&quot;00F4705D&quot;/&gt;&lt;wsp:rsid wsp:val=&quot;00F4728D&quot;/&gt;&lt;wsp:rsid wsp:val=&quot;00F47390&quot;/&gt;&lt;wsp:rsid wsp:val=&quot;00F47A68&quot;/&gt;&lt;wsp:rsid wsp:val=&quot;00F47E72&quot;/&gt;&lt;wsp:rsid wsp:val=&quot;00F50050&quot;/&gt;&lt;wsp:rsid wsp:val=&quot;00F500E2&quot;/&gt;&lt;wsp:rsid wsp:val=&quot;00F50233&quot;/&gt;&lt;wsp:rsid wsp:val=&quot;00F50381&quot;/&gt;&lt;wsp:rsid wsp:val=&quot;00F506D3&quot;/&gt;&lt;wsp:rsid wsp:val=&quot;00F50AB8&quot;/&gt;&lt;wsp:rsid wsp:val=&quot;00F50ABB&quot;/&gt;&lt;wsp:rsid wsp:val=&quot;00F51127&quot;/&gt;&lt;wsp:rsid wsp:val=&quot;00F51661&quot;/&gt;&lt;wsp:rsid wsp:val=&quot;00F51746&quot;/&gt;&lt;wsp:rsid wsp:val=&quot;00F51904&quot;/&gt;&lt;wsp:rsid wsp:val=&quot;00F520D7&quot;/&gt;&lt;wsp:rsid wsp:val=&quot;00F52400&quot;/&gt;&lt;wsp:rsid wsp:val=&quot;00F52B68&quot;/&gt;&lt;wsp:rsid wsp:val=&quot;00F52BAE&quot;/&gt;&lt;wsp:rsid wsp:val=&quot;00F53209&quot;/&gt;&lt;wsp:rsid wsp:val=&quot;00F5354B&quot;/&gt;&lt;wsp:rsid wsp:val=&quot;00F54003&quot;/&gt;&lt;wsp:rsid wsp:val=&quot;00F54196&quot;/&gt;&lt;wsp:rsid wsp:val=&quot;00F5440A&quot;/&gt;&lt;wsp:rsid wsp:val=&quot;00F54644&quot;/&gt;&lt;wsp:rsid wsp:val=&quot;00F55022&quot;/&gt;&lt;wsp:rsid wsp:val=&quot;00F55222&quot;/&gt;&lt;wsp:rsid wsp:val=&quot;00F55295&quot;/&gt;&lt;wsp:rsid wsp:val=&quot;00F553C4&quot;/&gt;&lt;wsp:rsid wsp:val=&quot;00F55A2F&quot;/&gt;&lt;wsp:rsid wsp:val=&quot;00F55DA5&quot;/&gt;&lt;wsp:rsid wsp:val=&quot;00F55E6A&quot;/&gt;&lt;wsp:rsid wsp:val=&quot;00F5614B&quot;/&gt;&lt;wsp:rsid wsp:val=&quot;00F5628F&quot;/&gt;&lt;wsp:rsid wsp:val=&quot;00F56298&quot;/&gt;&lt;wsp:rsid wsp:val=&quot;00F5630D&quot;/&gt;&lt;wsp:rsid wsp:val=&quot;00F563EF&quot;/&gt;&lt;wsp:rsid wsp:val=&quot;00F565C3&quot;/&gt;&lt;wsp:rsid wsp:val=&quot;00F569FA&quot;/&gt;&lt;wsp:rsid wsp:val=&quot;00F57248&quot;/&gt;&lt;wsp:rsid wsp:val=&quot;00F574CE&quot;/&gt;&lt;wsp:rsid wsp:val=&quot;00F57582&quot;/&gt;&lt;wsp:rsid wsp:val=&quot;00F57614&quot;/&gt;&lt;wsp:rsid wsp:val=&quot;00F5768E&quot;/&gt;&lt;wsp:rsid wsp:val=&quot;00F57A7F&quot;/&gt;&lt;wsp:rsid wsp:val=&quot;00F57BD5&quot;/&gt;&lt;wsp:rsid wsp:val=&quot;00F57D50&quot;/&gt;&lt;wsp:rsid wsp:val=&quot;00F600D4&quot;/&gt;&lt;wsp:rsid wsp:val=&quot;00F60816&quot;/&gt;&lt;wsp:rsid wsp:val=&quot;00F60A52&quot;/&gt;&lt;wsp:rsid wsp:val=&quot;00F60E0F&quot;/&gt;&lt;wsp:rsid wsp:val=&quot;00F61046&quot;/&gt;&lt;wsp:rsid wsp:val=&quot;00F611DE&quot;/&gt;&lt;wsp:rsid wsp:val=&quot;00F61313&quot;/&gt;&lt;wsp:rsid wsp:val=&quot;00F614CE&quot;/&gt;&lt;wsp:rsid wsp:val=&quot;00F61585&quot;/&gt;&lt;wsp:rsid wsp:val=&quot;00F61631&quot;/&gt;&lt;wsp:rsid wsp:val=&quot;00F61B3A&quot;/&gt;&lt;wsp:rsid wsp:val=&quot;00F62189&quot;/&gt;&lt;wsp:rsid wsp:val=&quot;00F62394&quot;/&gt;&lt;wsp:rsid wsp:val=&quot;00F626C0&quot;/&gt;&lt;wsp:rsid wsp:val=&quot;00F629B3&quot;/&gt;&lt;wsp:rsid wsp:val=&quot;00F62B2A&quot;/&gt;&lt;wsp:rsid wsp:val=&quot;00F62EC1&quot;/&gt;&lt;wsp:rsid wsp:val=&quot;00F62EF4&quot;/&gt;&lt;wsp:rsid wsp:val=&quot;00F63409&quot;/&gt;&lt;wsp:rsid wsp:val=&quot;00F63837&quot;/&gt;&lt;wsp:rsid wsp:val=&quot;00F63D87&quot;/&gt;&lt;wsp:rsid wsp:val=&quot;00F63ED5&quot;/&gt;&lt;wsp:rsid wsp:val=&quot;00F64C05&quot;/&gt;&lt;wsp:rsid wsp:val=&quot;00F64E8C&quot;/&gt;&lt;wsp:rsid wsp:val=&quot;00F64ED8&quot;/&gt;&lt;wsp:rsid wsp:val=&quot;00F659CB&quot;/&gt;&lt;wsp:rsid wsp:val=&quot;00F65C7D&quot;/&gt;&lt;wsp:rsid wsp:val=&quot;00F65D6B&quot;/&gt;&lt;wsp:rsid wsp:val=&quot;00F66566&quot;/&gt;&lt;wsp:rsid wsp:val=&quot;00F6664A&quot;/&gt;&lt;wsp:rsid wsp:val=&quot;00F667E1&quot;/&gt;&lt;wsp:rsid wsp:val=&quot;00F66982&quot;/&gt;&lt;wsp:rsid wsp:val=&quot;00F66C13&quot;/&gt;&lt;wsp:rsid wsp:val=&quot;00F66D74&quot;/&gt;&lt;wsp:rsid wsp:val=&quot;00F67419&quot;/&gt;&lt;wsp:rsid wsp:val=&quot;00F67E24&quot;/&gt;&lt;wsp:rsid wsp:val=&quot;00F708B2&quot;/&gt;&lt;wsp:rsid wsp:val=&quot;00F70B2B&quot;/&gt;&lt;wsp:rsid wsp:val=&quot;00F70C65&quot;/&gt;&lt;wsp:rsid wsp:val=&quot;00F71344&quot;/&gt;&lt;wsp:rsid wsp:val=&quot;00F719E5&quot;/&gt;&lt;wsp:rsid wsp:val=&quot;00F71C83&quot;/&gt;&lt;wsp:rsid wsp:val=&quot;00F71F88&quot;/&gt;&lt;wsp:rsid wsp:val=&quot;00F7218D&quot;/&gt;&lt;wsp:rsid wsp:val=&quot;00F7234F&quot;/&gt;&lt;wsp:rsid wsp:val=&quot;00F72496&quot;/&gt;&lt;wsp:rsid wsp:val=&quot;00F724E1&quot;/&gt;&lt;wsp:rsid wsp:val=&quot;00F726DB&quot;/&gt;&lt;wsp:rsid wsp:val=&quot;00F728C4&quot;/&gt;&lt;wsp:rsid wsp:val=&quot;00F72AFD&quot;/&gt;&lt;wsp:rsid wsp:val=&quot;00F72C85&quot;/&gt;&lt;wsp:rsid wsp:val=&quot;00F72CDC&quot;/&gt;&lt;wsp:rsid wsp:val=&quot;00F73635&quot;/&gt;&lt;wsp:rsid wsp:val=&quot;00F738B1&quot;/&gt;&lt;wsp:rsid wsp:val=&quot;00F73D0C&quot;/&gt;&lt;wsp:rsid wsp:val=&quot;00F73D5F&quot;/&gt;&lt;wsp:rsid wsp:val=&quot;00F74090&quot;/&gt;&lt;wsp:rsid wsp:val=&quot;00F740E8&quot;/&gt;&lt;wsp:rsid wsp:val=&quot;00F74CC4&quot;/&gt;&lt;wsp:rsid wsp:val=&quot;00F7528B&quot;/&gt;&lt;wsp:rsid wsp:val=&quot;00F755D4&quot;/&gt;&lt;wsp:rsid wsp:val=&quot;00F75C3A&quot;/&gt;&lt;wsp:rsid wsp:val=&quot;00F75E24&quot;/&gt;&lt;wsp:rsid wsp:val=&quot;00F76E52&quot;/&gt;&lt;wsp:rsid wsp:val=&quot;00F76E7A&quot;/&gt;&lt;wsp:rsid wsp:val=&quot;00F76F0A&quot;/&gt;&lt;wsp:rsid wsp:val=&quot;00F770BC&quot;/&gt;&lt;wsp:rsid wsp:val=&quot;00F77CF0&quot;/&gt;&lt;wsp:rsid wsp:val=&quot;00F80143&quot;/&gt;&lt;wsp:rsid wsp:val=&quot;00F801B8&quot;/&gt;&lt;wsp:rsid wsp:val=&quot;00F8045C&quot;/&gt;&lt;wsp:rsid wsp:val=&quot;00F806C7&quot;/&gt;&lt;wsp:rsid wsp:val=&quot;00F80814&quot;/&gt;&lt;wsp:rsid wsp:val=&quot;00F808EB&quot;/&gt;&lt;wsp:rsid wsp:val=&quot;00F80FE0&quot;/&gt;&lt;wsp:rsid wsp:val=&quot;00F8110D&quot;/&gt;&lt;wsp:rsid wsp:val=&quot;00F8170D&quot;/&gt;&lt;wsp:rsid wsp:val=&quot;00F81797&quot;/&gt;&lt;wsp:rsid wsp:val=&quot;00F81B4D&quot;/&gt;&lt;wsp:rsid wsp:val=&quot;00F81C9F&quot;/&gt;&lt;wsp:rsid wsp:val=&quot;00F81FA2&quot;/&gt;&lt;wsp:rsid wsp:val=&quot;00F8237D&quot;/&gt;&lt;wsp:rsid wsp:val=&quot;00F8295A&quot;/&gt;&lt;wsp:rsid wsp:val=&quot;00F83721&quot;/&gt;&lt;wsp:rsid wsp:val=&quot;00F83936&quot;/&gt;&lt;wsp:rsid wsp:val=&quot;00F839E5&quot;/&gt;&lt;wsp:rsid wsp:val=&quot;00F83C56&quot;/&gt;&lt;wsp:rsid wsp:val=&quot;00F83D16&quot;/&gt;&lt;wsp:rsid wsp:val=&quot;00F84275&quot;/&gt;&lt;wsp:rsid wsp:val=&quot;00F842D8&quot;/&gt;&lt;wsp:rsid wsp:val=&quot;00F844A0&quot;/&gt;&lt;wsp:rsid wsp:val=&quot;00F84631&quot;/&gt;&lt;wsp:rsid wsp:val=&quot;00F8468D&quot;/&gt;&lt;wsp:rsid wsp:val=&quot;00F84849&quot;/&gt;&lt;wsp:rsid wsp:val=&quot;00F84BD2&quot;/&gt;&lt;wsp:rsid wsp:val=&quot;00F84DE2&quot;/&gt;&lt;wsp:rsid wsp:val=&quot;00F85173&quot;/&gt;&lt;wsp:rsid wsp:val=&quot;00F851D8&quot;/&gt;&lt;wsp:rsid wsp:val=&quot;00F8547F&quot;/&gt;&lt;wsp:rsid wsp:val=&quot;00F8559A&quot;/&gt;&lt;wsp:rsid wsp:val=&quot;00F85663&quot;/&gt;&lt;wsp:rsid wsp:val=&quot;00F85A5C&quot;/&gt;&lt;wsp:rsid wsp:val=&quot;00F85A8A&quot;/&gt;&lt;wsp:rsid wsp:val=&quot;00F85B81&quot;/&gt;&lt;wsp:rsid wsp:val=&quot;00F85C07&quot;/&gt;&lt;wsp:rsid wsp:val=&quot;00F85C46&quot;/&gt;&lt;wsp:rsid wsp:val=&quot;00F85F8F&quot;/&gt;&lt;wsp:rsid wsp:val=&quot;00F860E1&quot;/&gt;&lt;wsp:rsid wsp:val=&quot;00F86190&quot;/&gt;&lt;wsp:rsid wsp:val=&quot;00F86346&quot;/&gt;&lt;wsp:rsid wsp:val=&quot;00F86572&quot;/&gt;&lt;wsp:rsid wsp:val=&quot;00F866EB&quot;/&gt;&lt;wsp:rsid wsp:val=&quot;00F86AFF&quot;/&gt;&lt;wsp:rsid wsp:val=&quot;00F86CFD&quot;/&gt;&lt;wsp:rsid wsp:val=&quot;00F872E1&quot;/&gt;&lt;wsp:rsid wsp:val=&quot;00F87391&quot;/&gt;&lt;wsp:rsid wsp:val=&quot;00F87915&quot;/&gt;&lt;wsp:rsid wsp:val=&quot;00F90205&quot;/&gt;&lt;wsp:rsid wsp:val=&quot;00F9037F&quot;/&gt;&lt;wsp:rsid wsp:val=&quot;00F90652&quot;/&gt;&lt;wsp:rsid wsp:val=&quot;00F90698&quot;/&gt;&lt;wsp:rsid wsp:val=&quot;00F9094F&quot;/&gt;&lt;wsp:rsid wsp:val=&quot;00F90DE4&quot;/&gt;&lt;wsp:rsid wsp:val=&quot;00F91742&quot;/&gt;&lt;wsp:rsid wsp:val=&quot;00F91B51&quot;/&gt;&lt;wsp:rsid wsp:val=&quot;00F91F18&quot;/&gt;&lt;wsp:rsid wsp:val=&quot;00F922A6&quot;/&gt;&lt;wsp:rsid wsp:val=&quot;00F922C8&quot;/&gt;&lt;wsp:rsid wsp:val=&quot;00F923BA&quot;/&gt;&lt;wsp:rsid wsp:val=&quot;00F925A8&quot;/&gt;&lt;wsp:rsid wsp:val=&quot;00F925CF&quot;/&gt;&lt;wsp:rsid wsp:val=&quot;00F928A5&quot;/&gt;&lt;wsp:rsid wsp:val=&quot;00F92AED&quot;/&gt;&lt;wsp:rsid wsp:val=&quot;00F92D22&quot;/&gt;&lt;wsp:rsid wsp:val=&quot;00F92ED6&quot;/&gt;&lt;wsp:rsid wsp:val=&quot;00F93166&quot;/&gt;&lt;wsp:rsid wsp:val=&quot;00F932C4&quot;/&gt;&lt;wsp:rsid wsp:val=&quot;00F936C0&quot;/&gt;&lt;wsp:rsid wsp:val=&quot;00F937E3&quot;/&gt;&lt;wsp:rsid wsp:val=&quot;00F93913&quot;/&gt;&lt;wsp:rsid wsp:val=&quot;00F9396A&quot;/&gt;&lt;wsp:rsid wsp:val=&quot;00F93A39&quot;/&gt;&lt;wsp:rsid wsp:val=&quot;00F93F65&quot;/&gt;&lt;wsp:rsid wsp:val=&quot;00F93FED&quot;/&gt;&lt;wsp:rsid wsp:val=&quot;00F949DD&quot;/&gt;&lt;wsp:rsid wsp:val=&quot;00F94A88&quot;/&gt;&lt;wsp:rsid wsp:val=&quot;00F94B17&quot;/&gt;&lt;wsp:rsid wsp:val=&quot;00F95055&quot;/&gt;&lt;wsp:rsid wsp:val=&quot;00F9549D&quot;/&gt;&lt;wsp:rsid wsp:val=&quot;00F95B57&quot;/&gt;&lt;wsp:rsid wsp:val=&quot;00F95D7C&quot;/&gt;&lt;wsp:rsid wsp:val=&quot;00F96029&quot;/&gt;&lt;wsp:rsid wsp:val=&quot;00F968DD&quot;/&gt;&lt;wsp:rsid wsp:val=&quot;00F96DD5&quot;/&gt;&lt;wsp:rsid wsp:val=&quot;00F96E6E&quot;/&gt;&lt;wsp:rsid wsp:val=&quot;00F97593&quot;/&gt;&lt;wsp:rsid wsp:val=&quot;00F97687&quot;/&gt;&lt;wsp:rsid wsp:val=&quot;00F97AE7&quot;/&gt;&lt;wsp:rsid wsp:val=&quot;00FA02D8&quot;/&gt;&lt;wsp:rsid wsp:val=&quot;00FA0352&quot;/&gt;&lt;wsp:rsid wsp:val=&quot;00FA05BD&quot;/&gt;&lt;wsp:rsid wsp:val=&quot;00FA0F32&quot;/&gt;&lt;wsp:rsid wsp:val=&quot;00FA1599&quot;/&gt;&lt;wsp:rsid wsp:val=&quot;00FA1F69&quot;/&gt;&lt;wsp:rsid wsp:val=&quot;00FA2065&quot;/&gt;&lt;wsp:rsid wsp:val=&quot;00FA23E5&quot;/&gt;&lt;wsp:rsid wsp:val=&quot;00FA24CF&quot;/&gt;&lt;wsp:rsid wsp:val=&quot;00FA26F4&quot;/&gt;&lt;wsp:rsid wsp:val=&quot;00FA2C6B&quot;/&gt;&lt;wsp:rsid wsp:val=&quot;00FA3145&quot;/&gt;&lt;wsp:rsid wsp:val=&quot;00FA314A&quot;/&gt;&lt;wsp:rsid wsp:val=&quot;00FA341E&quot;/&gt;&lt;wsp:rsid wsp:val=&quot;00FA3442&quot;/&gt;&lt;wsp:rsid wsp:val=&quot;00FA448F&quot;/&gt;&lt;wsp:rsid wsp:val=&quot;00FA490E&quot;/&gt;&lt;wsp:rsid wsp:val=&quot;00FA53FF&quot;/&gt;&lt;wsp:rsid wsp:val=&quot;00FA558A&quot;/&gt;&lt;wsp:rsid wsp:val=&quot;00FA5759&quot;/&gt;&lt;wsp:rsid wsp:val=&quot;00FA6165&quot;/&gt;&lt;wsp:rsid wsp:val=&quot;00FA61F4&quot;/&gt;&lt;wsp:rsid wsp:val=&quot;00FA63D2&quot;/&gt;&lt;wsp:rsid wsp:val=&quot;00FA6542&quot;/&gt;&lt;wsp:rsid wsp:val=&quot;00FA6FDE&quot;/&gt;&lt;wsp:rsid wsp:val=&quot;00FA75BF&quot;/&gt;&lt;wsp:rsid wsp:val=&quot;00FA76B6&quot;/&gt;&lt;wsp:rsid wsp:val=&quot;00FA7B85&quot;/&gt;&lt;wsp:rsid wsp:val=&quot;00FB01B0&quot;/&gt;&lt;wsp:rsid wsp:val=&quot;00FB0284&quot;/&gt;&lt;wsp:rsid wsp:val=&quot;00FB04E9&quot;/&gt;&lt;wsp:rsid wsp:val=&quot;00FB05DD&quot;/&gt;&lt;wsp:rsid wsp:val=&quot;00FB0A3C&quot;/&gt;&lt;wsp:rsid wsp:val=&quot;00FB1B22&quot;/&gt;&lt;wsp:rsid wsp:val=&quot;00FB1DAC&quot;/&gt;&lt;wsp:rsid wsp:val=&quot;00FB1F7F&quot;/&gt;&lt;wsp:rsid wsp:val=&quot;00FB20C8&quot;/&gt;&lt;wsp:rsid wsp:val=&quot;00FB2268&quot;/&gt;&lt;wsp:rsid wsp:val=&quot;00FB25BA&quot;/&gt;&lt;wsp:rsid wsp:val=&quot;00FB2F82&quot;/&gt;&lt;wsp:rsid wsp:val=&quot;00FB2F9D&quot;/&gt;&lt;wsp:rsid wsp:val=&quot;00FB323A&quot;/&gt;&lt;wsp:rsid wsp:val=&quot;00FB38A5&quot;/&gt;&lt;wsp:rsid wsp:val=&quot;00FB3DCF&quot;/&gt;&lt;wsp:rsid wsp:val=&quot;00FB3E44&quot;/&gt;&lt;wsp:rsid wsp:val=&quot;00FB3EDB&quot;/&gt;&lt;wsp:rsid wsp:val=&quot;00FB40D1&quot;/&gt;&lt;wsp:rsid wsp:val=&quot;00FB438B&quot;/&gt;&lt;wsp:rsid wsp:val=&quot;00FB4FB5&quot;/&gt;&lt;wsp:rsid wsp:val=&quot;00FB56E9&quot;/&gt;&lt;wsp:rsid wsp:val=&quot;00FB587F&quot;/&gt;&lt;wsp:rsid wsp:val=&quot;00FB63D3&quot;/&gt;&lt;wsp:rsid wsp:val=&quot;00FB667A&quot;/&gt;&lt;wsp:rsid wsp:val=&quot;00FB6795&quot;/&gt;&lt;wsp:rsid wsp:val=&quot;00FB6E93&quot;/&gt;&lt;wsp:rsid wsp:val=&quot;00FB714D&quot;/&gt;&lt;wsp:rsid wsp:val=&quot;00FB744A&quot;/&gt;&lt;wsp:rsid wsp:val=&quot;00FB7737&quot;/&gt;&lt;wsp:rsid wsp:val=&quot;00FB7A36&quot;/&gt;&lt;wsp:rsid wsp:val=&quot;00FC0559&quot;/&gt;&lt;wsp:rsid wsp:val=&quot;00FC0714&quot;/&gt;&lt;wsp:rsid wsp:val=&quot;00FC0816&quot;/&gt;&lt;wsp:rsid wsp:val=&quot;00FC0B2E&quot;/&gt;&lt;wsp:rsid wsp:val=&quot;00FC0B63&quot;/&gt;&lt;wsp:rsid wsp:val=&quot;00FC1563&quot;/&gt;&lt;wsp:rsid wsp:val=&quot;00FC1645&quot;/&gt;&lt;wsp:rsid wsp:val=&quot;00FC1CBA&quot;/&gt;&lt;wsp:rsid wsp:val=&quot;00FC2079&quot;/&gt;&lt;wsp:rsid wsp:val=&quot;00FC2CB2&quot;/&gt;&lt;wsp:rsid wsp:val=&quot;00FC2F26&quot;/&gt;&lt;wsp:rsid wsp:val=&quot;00FC3167&quot;/&gt;&lt;wsp:rsid wsp:val=&quot;00FC33A9&quot;/&gt;&lt;wsp:rsid wsp:val=&quot;00FC38BA&quot;/&gt;&lt;wsp:rsid wsp:val=&quot;00FC3F48&quot;/&gt;&lt;wsp:rsid wsp:val=&quot;00FC3F56&quot;/&gt;&lt;wsp:rsid wsp:val=&quot;00FC400E&quot;/&gt;&lt;wsp:rsid wsp:val=&quot;00FC46FE&quot;/&gt;&lt;wsp:rsid wsp:val=&quot;00FC48E6&quot;/&gt;&lt;wsp:rsid wsp:val=&quot;00FC49F3&quot;/&gt;&lt;wsp:rsid wsp:val=&quot;00FC4A9F&quot;/&gt;&lt;wsp:rsid wsp:val=&quot;00FC4D4A&quot;/&gt;&lt;wsp:rsid wsp:val=&quot;00FC4EB1&quot;/&gt;&lt;wsp:rsid wsp:val=&quot;00FC527F&quot;/&gt;&lt;wsp:rsid wsp:val=&quot;00FC5798&quot;/&gt;&lt;wsp:rsid wsp:val=&quot;00FC5A23&quot;/&gt;&lt;wsp:rsid wsp:val=&quot;00FC6279&quot;/&gt;&lt;wsp:rsid wsp:val=&quot;00FC6879&quot;/&gt;&lt;wsp:rsid wsp:val=&quot;00FC714D&quot;/&gt;&lt;wsp:rsid wsp:val=&quot;00FC7300&quot;/&gt;&lt;wsp:rsid wsp:val=&quot;00FC744D&quot;/&gt;&lt;wsp:rsid wsp:val=&quot;00FC7815&quot;/&gt;&lt;wsp:rsid wsp:val=&quot;00FC7BF2&quot;/&gt;&lt;wsp:rsid wsp:val=&quot;00FC7CBB&quot;/&gt;&lt;wsp:rsid wsp:val=&quot;00FC7F4A&quot;/&gt;&lt;wsp:rsid wsp:val=&quot;00FD027B&quot;/&gt;&lt;wsp:rsid wsp:val=&quot;00FD0355&quot;/&gt;&lt;wsp:rsid wsp:val=&quot;00FD06B1&quot;/&gt;&lt;wsp:rsid wsp:val=&quot;00FD0C94&quot;/&gt;&lt;wsp:rsid wsp:val=&quot;00FD1223&quot;/&gt;&lt;wsp:rsid wsp:val=&quot;00FD191A&quot;/&gt;&lt;wsp:rsid wsp:val=&quot;00FD2020&quot;/&gt;&lt;wsp:rsid wsp:val=&quot;00FD2240&quot;/&gt;&lt;wsp:rsid wsp:val=&quot;00FD22CA&quot;/&gt;&lt;wsp:rsid wsp:val=&quot;00FD22D7&quot;/&gt;&lt;wsp:rsid wsp:val=&quot;00FD2971&quot;/&gt;&lt;wsp:rsid wsp:val=&quot;00FD29BC&quot;/&gt;&lt;wsp:rsid wsp:val=&quot;00FD2BE6&quot;/&gt;&lt;wsp:rsid wsp:val=&quot;00FD2DDF&quot;/&gt;&lt;wsp:rsid wsp:val=&quot;00FD3302&quot;/&gt;&lt;wsp:rsid wsp:val=&quot;00FD35FC&quot;/&gt;&lt;wsp:rsid wsp:val=&quot;00FD3716&quot;/&gt;&lt;wsp:rsid wsp:val=&quot;00FD45C8&quot;/&gt;&lt;wsp:rsid wsp:val=&quot;00FD460B&quot;/&gt;&lt;wsp:rsid wsp:val=&quot;00FD46BC&quot;/&gt;&lt;wsp:rsid wsp:val=&quot;00FD500B&quot;/&gt;&lt;wsp:rsid wsp:val=&quot;00FD562E&quot;/&gt;&lt;wsp:rsid wsp:val=&quot;00FD596D&quot;/&gt;&lt;wsp:rsid wsp:val=&quot;00FD5D12&quot;/&gt;&lt;wsp:rsid wsp:val=&quot;00FD5F10&quot;/&gt;&lt;wsp:rsid wsp:val=&quot;00FD60C5&quot;/&gt;&lt;wsp:rsid wsp:val=&quot;00FD6805&quot;/&gt;&lt;wsp:rsid wsp:val=&quot;00FD6890&quot;/&gt;&lt;wsp:rsid wsp:val=&quot;00FD6968&quot;/&gt;&lt;wsp:rsid wsp:val=&quot;00FD72B4&quot;/&gt;&lt;wsp:rsid wsp:val=&quot;00FD7375&quot;/&gt;&lt;wsp:rsid wsp:val=&quot;00FD7751&quot;/&gt;&lt;wsp:rsid wsp:val=&quot;00FD7B8F&quot;/&gt;&lt;wsp:rsid wsp:val=&quot;00FD7BFB&quot;/&gt;&lt;wsp:rsid wsp:val=&quot;00FD7F95&quot;/&gt;&lt;wsp:rsid wsp:val=&quot;00FE000C&quot;/&gt;&lt;wsp:rsid wsp:val=&quot;00FE01C8&quot;/&gt;&lt;wsp:rsid wsp:val=&quot;00FE058E&quot;/&gt;&lt;wsp:rsid wsp:val=&quot;00FE0641&quot;/&gt;&lt;wsp:rsid wsp:val=&quot;00FE0643&quot;/&gt;&lt;wsp:rsid wsp:val=&quot;00FE0B5B&quot;/&gt;&lt;wsp:rsid wsp:val=&quot;00FE179F&quot;/&gt;&lt;wsp:rsid wsp:val=&quot;00FE17DF&quot;/&gt;&lt;wsp:rsid wsp:val=&quot;00FE19EF&quot;/&gt;&lt;wsp:rsid wsp:val=&quot;00FE1B79&quot;/&gt;&lt;wsp:rsid wsp:val=&quot;00FE1ECF&quot;/&gt;&lt;wsp:rsid wsp:val=&quot;00FE2108&quot;/&gt;&lt;wsp:rsid wsp:val=&quot;00FE2164&quot;/&gt;&lt;wsp:rsid wsp:val=&quot;00FE2A65&quot;/&gt;&lt;wsp:rsid wsp:val=&quot;00FE2AC1&quot;/&gt;&lt;wsp:rsid wsp:val=&quot;00FE2AED&quot;/&gt;&lt;wsp:rsid wsp:val=&quot;00FE2B09&quot;/&gt;&lt;wsp:rsid wsp:val=&quot;00FE30B7&quot;/&gt;&lt;wsp:rsid wsp:val=&quot;00FE355E&quot;/&gt;&lt;wsp:rsid wsp:val=&quot;00FE3648&quot;/&gt;&lt;wsp:rsid wsp:val=&quot;00FE369E&quot;/&gt;&lt;wsp:rsid wsp:val=&quot;00FE36B7&quot;/&gt;&lt;wsp:rsid wsp:val=&quot;00FE3A56&quot;/&gt;&lt;wsp:rsid wsp:val=&quot;00FE3BA7&quot;/&gt;&lt;wsp:rsid wsp:val=&quot;00FE3FB9&quot;/&gt;&lt;wsp:rsid wsp:val=&quot;00FE3FE4&quot;/&gt;&lt;wsp:rsid wsp:val=&quot;00FE4344&quot;/&gt;&lt;wsp:rsid wsp:val=&quot;00FE439A&quot;/&gt;&lt;wsp:rsid wsp:val=&quot;00FE4525&quot;/&gt;&lt;wsp:rsid wsp:val=&quot;00FE4788&quot;/&gt;&lt;wsp:rsid wsp:val=&quot;00FE4A4B&quot;/&gt;&lt;wsp:rsid wsp:val=&quot;00FE592A&quot;/&gt;&lt;wsp:rsid wsp:val=&quot;00FE5C8A&quot;/&gt;&lt;wsp:rsid wsp:val=&quot;00FE623B&quot;/&gt;&lt;wsp:rsid wsp:val=&quot;00FE6391&quot;/&gt;&lt;wsp:rsid wsp:val=&quot;00FE6710&quot;/&gt;&lt;wsp:rsid wsp:val=&quot;00FE688E&quot;/&gt;&lt;wsp:rsid wsp:val=&quot;00FE697D&quot;/&gt;&lt;wsp:rsid wsp:val=&quot;00FE6CFA&quot;/&gt;&lt;wsp:rsid wsp:val=&quot;00FE6F1A&quot;/&gt;&lt;wsp:rsid wsp:val=&quot;00FF003E&quot;/&gt;&lt;wsp:rsid wsp:val=&quot;00FF0088&quot;/&gt;&lt;wsp:rsid wsp:val=&quot;00FF046D&quot;/&gt;&lt;wsp:rsid wsp:val=&quot;00FF04BA&quot;/&gt;&lt;wsp:rsid wsp:val=&quot;00FF1158&quot;/&gt;&lt;wsp:rsid wsp:val=&quot;00FF117C&quot;/&gt;&lt;wsp:rsid wsp:val=&quot;00FF123A&quot;/&gt;&lt;wsp:rsid wsp:val=&quot;00FF1404&quot;/&gt;&lt;wsp:rsid wsp:val=&quot;00FF1429&quot;/&gt;&lt;wsp:rsid wsp:val=&quot;00FF1886&quot;/&gt;&lt;wsp:rsid wsp:val=&quot;00FF1E6F&quot;/&gt;&lt;wsp:rsid wsp:val=&quot;00FF27B4&quot;/&gt;&lt;wsp:rsid wsp:val=&quot;00FF2BC9&quot;/&gt;&lt;wsp:rsid wsp:val=&quot;00FF2ECD&quot;/&gt;&lt;wsp:rsid wsp:val=&quot;00FF3108&quot;/&gt;&lt;wsp:rsid wsp:val=&quot;00FF33D8&quot;/&gt;&lt;wsp:rsid wsp:val=&quot;00FF34FF&quot;/&gt;&lt;wsp:rsid wsp:val=&quot;00FF373B&quot;/&gt;&lt;wsp:rsid wsp:val=&quot;00FF38E9&quot;/&gt;&lt;wsp:rsid wsp:val=&quot;00FF3D42&quot;/&gt;&lt;wsp:rsid wsp:val=&quot;00FF4140&quot;/&gt;&lt;wsp:rsid wsp:val=&quot;00FF422E&quot;/&gt;&lt;wsp:rsid wsp:val=&quot;00FF46E2&quot;/&gt;&lt;wsp:rsid wsp:val=&quot;00FF4700&quot;/&gt;&lt;wsp:rsid wsp:val=&quot;00FF4901&quot;/&gt;&lt;wsp:rsid wsp:val=&quot;00FF4A6F&quot;/&gt;&lt;wsp:rsid wsp:val=&quot;00FF4AA9&quot;/&gt;&lt;wsp:rsid wsp:val=&quot;00FF4FF9&quot;/&gt;&lt;wsp:rsid wsp:val=&quot;00FF5485&quot;/&gt;&lt;wsp:rsid wsp:val=&quot;00FF5667&quot;/&gt;&lt;wsp:rsid wsp:val=&quot;00FF5FCF&quot;/&gt;&lt;wsp:rsid wsp:val=&quot;00FF63DF&quot;/&gt;&lt;wsp:rsid wsp:val=&quot;00FF6766&quot;/&gt;&lt;wsp:rsid wsp:val=&quot;00FF695E&quot;/&gt;&lt;wsp:rsid wsp:val=&quot;00FF69C9&quot;/&gt;&lt;wsp:rsid wsp:val=&quot;00FF6BE3&quot;/&gt;&lt;wsp:rsid wsp:val=&quot;00FF74CB&quot;/&gt;&lt;wsp:rsid wsp:val=&quot;00FF7A87&quot;/&gt;&lt;wsp:rsid wsp:val=&quot;00FF7AA7&quot;/&gt;&lt;wsp:rsid wsp:val=&quot;00FF7DFE&quot;/&gt;&lt;wsp:rsid wsp:val=&quot;00FF7F25&quot;/&gt;&lt;wsp:rsid wsp:val=&quot;02C82ACF&quot;/&gt;&lt;wsp:rsid wsp:val=&quot;03593F4B&quot;/&gt;&lt;wsp:rsid wsp:val=&quot;05C73CCE&quot;/&gt;&lt;wsp:rsid wsp:val=&quot;063409DD&quot;/&gt;&lt;wsp:rsid wsp:val=&quot;06601C7D&quot;/&gt;&lt;wsp:rsid wsp:val=&quot;06632C45&quot;/&gt;&lt;wsp:rsid wsp:val=&quot;06B95B80&quot;/&gt;&lt;wsp:rsid wsp:val=&quot;06D74699&quot;/&gt;&lt;wsp:rsid wsp:val=&quot;07D30045&quot;/&gt;&lt;wsp:rsid wsp:val=&quot;08263A43&quot;/&gt;&lt;wsp:rsid wsp:val=&quot;0B42615E&quot;/&gt;&lt;wsp:rsid wsp:val=&quot;0CE22CE7&quot;/&gt;&lt;wsp:rsid wsp:val=&quot;0D522A49&quot;/&gt;&lt;wsp:rsid wsp:val=&quot;0EB9464F&quot;/&gt;&lt;wsp:rsid wsp:val=&quot;0F8476AE&quot;/&gt;&lt;wsp:rsid wsp:val=&quot;10B1524B&quot;/&gt;&lt;wsp:rsid wsp:val=&quot;11044785&quot;/&gt;&lt;wsp:rsid wsp:val=&quot;12BA1457&quot;/&gt;&lt;wsp:rsid wsp:val=&quot;1314397D&quot;/&gt;&lt;wsp:rsid wsp:val=&quot;1390034B&quot;/&gt;&lt;wsp:rsid wsp:val=&quot;14E75633&quot;/&gt;&lt;wsp:rsid wsp:val=&quot;155315D6&quot;/&gt;&lt;wsp:rsid wsp:val=&quot;15EA291A&quot;/&gt;&lt;wsp:rsid wsp:val=&quot;1640207F&quot;/&gt;&lt;wsp:rsid wsp:val=&quot;16E04596&quot;/&gt;&lt;wsp:rsid wsp:val=&quot;17226C9F&quot;/&gt;&lt;wsp:rsid wsp:val=&quot;17374B13&quot;/&gt;&lt;wsp:rsid wsp:val=&quot;175E4E4E&quot;/&gt;&lt;wsp:rsid wsp:val=&quot;17871CD1&quot;/&gt;&lt;wsp:rsid wsp:val=&quot;17DB55E2&quot;/&gt;&lt;wsp:rsid wsp:val=&quot;18A52AC2&quot;/&gt;&lt;wsp:rsid wsp:val=&quot;1B2016EC&quot;/&gt;&lt;wsp:rsid wsp:val=&quot;1B29257A&quot;/&gt;&lt;wsp:rsid wsp:val=&quot;1D1768ED&quot;/&gt;&lt;wsp:rsid wsp:val=&quot;21DC1263&quot;/&gt;&lt;wsp:rsid wsp:val=&quot;22750E49&quot;/&gt;&lt;wsp:rsid wsp:val=&quot;241740CD&quot;/&gt;&lt;wsp:rsid wsp:val=&quot;254479DB&quot;/&gt;&lt;wsp:rsid wsp:val=&quot;26452559&quot;/&gt;&lt;wsp:rsid wsp:val=&quot;284F60E4&quot;/&gt;&lt;wsp:rsid wsp:val=&quot;28691096&quot;/&gt;&lt;wsp:rsid wsp:val=&quot;287D2B2B&quot;/&gt;&lt;wsp:rsid wsp:val=&quot;28B63087&quot;/&gt;&lt;wsp:rsid wsp:val=&quot;295A34AE&quot;/&gt;&lt;wsp:rsid wsp:val=&quot;2A2C66E7&quot;/&gt;&lt;wsp:rsid wsp:val=&quot;2B7577A9&quot;/&gt;&lt;wsp:rsid wsp:val=&quot;2C426E2D&quot;/&gt;&lt;wsp:rsid wsp:val=&quot;2D7D6AA0&quot;/&gt;&lt;wsp:rsid wsp:val=&quot;2DA152CB&quot;/&gt;&lt;wsp:rsid wsp:val=&quot;2F5E7C93&quot;/&gt;&lt;wsp:rsid wsp:val=&quot;30914944&quot;/&gt;&lt;wsp:rsid wsp:val=&quot;328F5E29&quot;/&gt;&lt;wsp:rsid wsp:val=&quot;32970B3C&quot;/&gt;&lt;wsp:rsid wsp:val=&quot;33A906FC&quot;/&gt;&lt;wsp:rsid wsp:val=&quot;33DB4C23&quot;/&gt;&lt;wsp:rsid wsp:val=&quot;33DC5357&quot;/&gt;&lt;wsp:rsid wsp:val=&quot;34344E30&quot;/&gt;&lt;wsp:rsid wsp:val=&quot;36D556EE&quot;/&gt;&lt;wsp:rsid wsp:val=&quot;37176EB9&quot;/&gt;&lt;wsp:rsid wsp:val=&quot;38A22084&quot;/&gt;&lt;wsp:rsid wsp:val=&quot;399F7920&quot;/&gt;&lt;wsp:rsid wsp:val=&quot;3A490A54&quot;/&gt;&lt;wsp:rsid wsp:val=&quot;3C4B4116&quot;/&gt;&lt;wsp:rsid wsp:val=&quot;3D3F52DA&quot;/&gt;&lt;wsp:rsid wsp:val=&quot;3FAC69C8&quot;/&gt;&lt;wsp:rsid wsp:val=&quot;3FC46CD3&quot;/&gt;&lt;wsp:rsid wsp:val=&quot;40EA388D&quot;/&gt;&lt;wsp:rsid wsp:val=&quot;422744B2&quot;/&gt;&lt;wsp:rsid wsp:val=&quot;42321994&quot;/&gt;&lt;wsp:rsid wsp:val=&quot;425E3A9B&quot;/&gt;&lt;wsp:rsid wsp:val=&quot;426A299C&quot;/&gt;&lt;wsp:rsid wsp:val=&quot;42E0676E&quot;/&gt;&lt;wsp:rsid wsp:val=&quot;46FE1C0A&quot;/&gt;&lt;wsp:rsid wsp:val=&quot;4848735C&quot;/&gt;&lt;wsp:rsid wsp:val=&quot;48F57B14&quot;/&gt;&lt;wsp:rsid wsp:val=&quot;495655E6&quot;/&gt;&lt;wsp:rsid wsp:val=&quot;49FD2778&quot;/&gt;&lt;wsp:rsid wsp:val=&quot;4A2A7410&quot;/&gt;&lt;wsp:rsid wsp:val=&quot;4BE95F0A&quot;/&gt;&lt;wsp:rsid wsp:val=&quot;4F5976CF&quot;/&gt;&lt;wsp:rsid wsp:val=&quot;50B24D34&quot;/&gt;&lt;wsp:rsid wsp:val=&quot;510716BA&quot;/&gt;&lt;wsp:rsid wsp:val=&quot;51316BA9&quot;/&gt;&lt;wsp:rsid wsp:val=&quot;5298771D&quot;/&gt;&lt;wsp:rsid wsp:val=&quot;541660A3&quot;/&gt;&lt;wsp:rsid wsp:val=&quot;54531F42&quot;/&gt;&lt;wsp:rsid wsp:val=&quot;54D31A0A&quot;/&gt;&lt;wsp:rsid wsp:val=&quot;5579088E&quot;/&gt;&lt;wsp:rsid wsp:val=&quot;55ED59F7&quot;/&gt;&lt;wsp:rsid wsp:val=&quot;56511DF7&quot;/&gt;&lt;wsp:rsid wsp:val=&quot;57294C51&quot;/&gt;&lt;wsp:rsid wsp:val=&quot;586105B0&quot;/&gt;&lt;wsp:rsid wsp:val=&quot;58B8557A&quot;/&gt;&lt;wsp:rsid wsp:val=&quot;595D7C54&quot;/&gt;&lt;wsp:rsid wsp:val=&quot;59630F51&quot;/&gt;&lt;wsp:rsid wsp:val=&quot;59F46736&quot;/&gt;&lt;wsp:rsid wsp:val=&quot;5A3E2439&quot;/&gt;&lt;wsp:rsid wsp:val=&quot;5B7C0868&quot;/&gt;&lt;wsp:rsid wsp:val=&quot;5BE22C2E&quot;/&gt;&lt;wsp:rsid wsp:val=&quot;5C104938&quot;/&gt;&lt;wsp:rsid wsp:val=&quot;5FCC3CA7&quot;/&gt;&lt;wsp:rsid wsp:val=&quot;5FFF0188&quot;/&gt;&lt;wsp:rsid wsp:val=&quot;600B736F&quot;/&gt;&lt;wsp:rsid wsp:val=&quot;61A75CB3&quot;/&gt;&lt;wsp:rsid wsp:val=&quot;61DE0844&quot;/&gt;&lt;wsp:rsid wsp:val=&quot;626B4ABF&quot;/&gt;&lt;wsp:rsid wsp:val=&quot;62FE0865&quot;/&gt;&lt;wsp:rsid wsp:val=&quot;66204404&quot;/&gt;&lt;wsp:rsid wsp:val=&quot;66CA1164&quot;/&gt;&lt;wsp:rsid wsp:val=&quot;66E431D3&quot;/&gt;&lt;wsp:rsid wsp:val=&quot;68D8583E&quot;/&gt;&lt;wsp:rsid wsp:val=&quot;694A5910&quot;/&gt;&lt;wsp:rsid wsp:val=&quot;69BD6D4B&quot;/&gt;&lt;wsp:rsid wsp:val=&quot;69E01A9D&quot;/&gt;&lt;wsp:rsid wsp:val=&quot;6A8937D2&quot;/&gt;&lt;wsp:rsid wsp:val=&quot;6C0D3C5D&quot;/&gt;&lt;wsp:rsid wsp:val=&quot;6C327005&quot;/&gt;&lt;wsp:rsid wsp:val=&quot;6E1104B7&quot;/&gt;&lt;wsp:rsid wsp:val=&quot;6F2559AD&quot;/&gt;&lt;wsp:rsid wsp:val=&quot;713157EF&quot;/&gt;&lt;wsp:rsid wsp:val=&quot;72F1464E&quot;/&gt;&lt;wsp:rsid wsp:val=&quot;73EA0171&quot;/&gt;&lt;wsp:rsid wsp:val=&quot;745A6644&quot;/&gt;&lt;wsp:rsid wsp:val=&quot;74E43CA0&quot;/&gt;&lt;wsp:rsid wsp:val=&quot;756212D9&quot;/&gt;&lt;wsp:rsid wsp:val=&quot;75CE3059&quot;/&gt;&lt;wsp:rsid wsp:val=&quot;75DD55DC&quot;/&gt;&lt;wsp:rsid wsp:val=&quot;7663757B&quot;/&gt;&lt;wsp:rsid wsp:val=&quot;7696616C&quot;/&gt;&lt;wsp:rsid wsp:val=&quot;773E0FFE&quot;/&gt;&lt;wsp:rsid wsp:val=&quot;79A75A3D&quot;/&gt;&lt;wsp:rsid wsp:val=&quot;79B80197&quot;/&gt;&lt;wsp:rsid wsp:val=&quot;7A457317&quot;/&gt;&lt;wsp:rsid wsp:val=&quot;7AB47D3E&quot;/&gt;&lt;wsp:rsid wsp:val=&quot;7B112253&quot;/&gt;&lt;wsp:rsid wsp:val=&quot;7B1D7652&quot;/&gt;&lt;wsp:rsid wsp:val=&quot;7B4C7690&quot;/&gt;&lt;wsp:rsid wsp:val=&quot;7C2653D5&quot;/&gt;&lt;wsp:rsid wsp:val=&quot;7DAC2AA2&quot;/&gt;&lt;wsp:rsid wsp:val=&quot;7EC922F1&quot;/&gt;&lt;wsp:rsid wsp:val=&quot;7EFD3F89&quot;/&gt;&lt;wsp:rsid wsp:val=&quot;7F0F194C&quot;/&gt;&lt;wsp:rsid wsp:val=&quot;7F28592B&quot;/&gt;&lt;/wsp:rsids&gt;&lt;/w:docPr&gt;&lt;w:body&gt;&lt;wx:sect&gt;&lt;w:p wsp:rsidR=&quot;00000000&quot; wsp:rsidRDefault=&quot;00384287&quot; wsp:rsidP=&quot;00384287&quot;&gt;&lt;m:oMathPara&gt;&lt;m:oMath&gt;&lt;m:d&gt;&lt;m:dPr&gt;&lt;m:begChr m:val=&quot;鈱?/&gt;&lt;m:endChr m:val=&quot;鈱?/&gt;&lt;m:ctrlPr&gt;&lt;w:rPr&gt;&lt;w:rFonts w:ascii=&quot;Cambria Math&quot; w:h-ansi=&quot;Cambria Math&quot;/&gt;&lt;wx:font wx:val=&quot;Cambria Math&quot;/&gt;&lt;w:i/&gt;&lt;/w:rPr&gt;&lt;/m:ctrlPr&gt;&lt;/m:dPr&gt;&lt;m:e&gt;&lt;m:f&gt;&lt;m:fPr&gt;&lt;m:type m:val=&quot;lin&quot;/&gt;&lt;m:ctrlPr&gt;&lt;w:rPr&gt;&lt;w:rFonts w:ascii=&quot;CambrChr r r r r r r r r r r r r r r r r r r r r r r r r r r r r ia Math&quot; w:h-ansi=&quot;Cambria Math&quot;/&gt;&lt;wx:font wx:val=&quot;Cambria Math&quot;/&gt;&lt;w:i/&gt;&lt;/w:rPr&gt;&lt;/m:ctrlPr&gt;&lt;/m:fPr&gt;&lt;m:num&gt;&lt;m:sSub&gt;&lt;m:sSubPr&gt;&lt;m:ctrlPr&gt;&lt;w:rPr&gt;&lt;w:rFonts w:ascii=&quot;Cambria Math&quot; w:h-ansi=&quot;Cambria Math&quot;/&gt;&lt;wx:font wx:val=&quot;Cambria Math&quot;/&gt;&lt;w:i/&gt;&lt;/w:rPr&gt;&lt;/m:ctrlPr&gt;&lt;/m:sSubPr&gt;&lt;m:e&gt;&lt;m:r&gt;&lt;w:rPr&gt;&lt;w:rFonts w:ascii=&quot;Cambria Math&quot;/&gt;&lt;wx:font wx:val=&quot;Cambria Math&quot;/&gt;&lt;w:i/&gt;&lt;/w:rPr&gt;&lt;m:t&gt;B&lt;/m:t&gt;&lt;/m:r&gt;&lt;/m:e&gt;&lt;m:sub&gt;&lt;m:r&gt;&lt;m:rPr&gt;&lt;m:nor/&gt;&lt;/m:rPr&gt;&lt;w:rPr&gt;&lt;w:rFonts w:ascii=&quot;Cambria Math&quot;/&gt;&lt;wx:font wx:val=&quot;Cambria Math&quot;/&gt;&lt;/w:rPr&gt;&lt;m:t&gt;CI&lt;/m:t&gt;&lt;/m:r&gt;&lt;m:ctrlPr&gt;&lt;w:rPr&gt;&lt;w:rFonts w:ascii=&quot;Cambria Math&quot; w:h-ansi=&quot;Cambria Math&quot;/&gt;&lt;wx:font wx:val=&quot;Cambria Math&quot;/&gt;&lt;/w:rPr&gt;&lt;/m:ctrlPr&gt;&lt;/m:sub&gt;&lt;/m:sSub&gt;&lt;/m:num&gt;&lt;m:den&gt;&lt;m:sSub&gt;&lt;m:sSubPr&gt;&lt;m:ctrlPr&gt;&lt;w:rPr&gt;&lt;w:rFonts w:ascii=&quot;Cambria Math&quot; w:h-ansi=&quot;Cambria Math&quot;/&gt;&lt;wx:font wx:val=&quot;Cambria Math&quot;/&gt;&lt;w:i/&gt;&lt;/w:rPr&gt;&lt;/m:ctrlPr&gt;&lt;/m:sSubPr&gt;&lt;m:e&gt;&lt;m:r&gt;&lt;w:rPr&gt;&lt;w:rFonts w:ascii=&quot;Cambria Math&quot;/&gt;&lt;wx:font wx:val=&quot;Cambria Math&quot;/&gt;&lt;w:i/&gt;&lt;/w:rPr&gt;&lt;m:t&gt;N&lt;/m:t&gt;&lt;/m:r&gt;&lt;/m:e&gt;&lt;m:sub&gt;&lt;m:r&gt;&lt;m:rPr&gt;&lt;m:nor/&gt;&lt;/m:rPr&gt;&lt;w:rPr&gt;&lt;w:rFonts w:ascii=&quot;Cambria Math&quot;/&gt;&lt;wx:font wx:val=&quot;Cambria Math&quot;/&gt;&lt;/w:rPr&gt;&lt;m:t&gt;BI&lt;/m:t&gt;&lt;/m:r&gt;&lt;m:ctrlPr&gt;&lt;w:rPr&gt;&lt;w:rFonts w:ascii=&quot;Cambria Math&quot; w:h-ansi=&quot;Cambria Math&quot;/&gt;&lt;wx:font wx:val=&quot;Cambria Math&quot;/&gt;&lt;/w:rPr&gt;&lt;/m:ctrlPr&gt;&lt;/m:sub&gt;&lt;/m:sSub&gt;&lt;/m:den&gt;&lt;/m:f&gt;&lt;/m:e&gt;&lt;/m:d&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71" o:title="" chromakey="white"/>
                </v:shape>
              </w:pict>
            </w:r>
            <w:r>
              <w:rPr>
                <w:color w:val="000000" w:themeColor="text1"/>
              </w:rPr>
              <w:instrText xml:space="preserve"> </w:instrText>
            </w:r>
            <w:r>
              <w:rPr>
                <w:color w:val="000000" w:themeColor="text1"/>
              </w:rPr>
              <w:fldChar w:fldCharType="end"/>
            </w:r>
            <w:r>
              <w:rPr>
                <w:rFonts w:ascii="Cambria Math" w:hAnsi="Cambria Math" w:cs="Calibri"/>
                <w:i/>
                <w:iCs/>
                <w:color w:val="000000" w:themeColor="text1"/>
                <w:position w:val="-10"/>
                <w:sz w:val="21"/>
                <w:szCs w:val="21"/>
              </w:rPr>
              <w:object w:dxaOrig="876" w:dyaOrig="311" w14:anchorId="6F47AA12">
                <v:shape id="_x0000_i1060" type="#_x0000_t75" style="width:43.8pt;height:15.6pt" o:ole="">
                  <v:imagedata r:id="rId72" o:title=""/>
                </v:shape>
                <o:OLEObject Type="Embed" ProgID="Equation.3" ShapeID="_x0000_i1060" DrawAspect="Content" ObjectID="_1651839612" r:id="rId73"/>
              </w:object>
            </w:r>
            <w:r>
              <w:rPr>
                <w:color w:val="000000" w:themeColor="text1"/>
              </w:rPr>
              <w:t xml:space="preserve"> PRBs and each of the remaining </w:t>
            </w:r>
            <w:r>
              <w:rPr>
                <w:color w:val="000000" w:themeColor="text1"/>
              </w:rPr>
              <w:fldChar w:fldCharType="begin"/>
            </w:r>
            <w:r>
              <w:rPr>
                <w:color w:val="000000" w:themeColor="text1"/>
              </w:rPr>
              <w:instrText xml:space="preserve"> QUOTE </w:instrText>
            </w:r>
            <w:r w:rsidR="00291213">
              <w:rPr>
                <w:color w:val="000000" w:themeColor="text1"/>
                <w:position w:val="-11"/>
              </w:rPr>
              <w:pict w14:anchorId="2B546D1A">
                <v:shape id="_x0000_i1061" type="#_x0000_t75" style="width:82.2pt;height: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10&quot;/&gt;&lt;w:doNotEmbedSystemFonts/&gt;&lt;w:stylePaneFormatFilter w:val=&quot;3F01&quot;/&gt;&lt;w:defaultTabStop w:val=&quot;200&quot;/&gt;&lt;w:characterSpacingControl w:val=&quot;DontCompress&quot;/&gt;&lt;w:webPageEncoding w:val=&quot;x-cp20936&quot;/&gt;&lt;w:optimizeForBrowser/&gt;&lt;w:allowPNG/&gt;&lt;w:pixelsPerInch w:val=&quot;144&quot;/&gt;&lt;w:validateAgainstSchema/&gt;&lt;w:saveInvalidXML w:val=&quot;off&quot;/&gt;&lt;w:ignoreMixedContent w:val=&quot;off&quot;/&gt;&lt;w:alwaysShowPlaceholderText w:val=&quot;off&quot;/&gt;&lt;w:compat&gt;&lt;w:doNotExpandShiftReturn/&gt;&lt;w:breakWrappedTables/&gt;&lt;w:snapToGridInCell/&gt;&lt;w:dontGrowAutofit/&gt;&lt;w:useFELayout/&gt;&lt;/w:compat&gt;&lt;wsp:rsids&gt;&lt;wsp:rsidRoot wsp:val=&quot;00085538&quot;/&gt;&lt;wsp:rsid wsp:val=&quot;0000024E&quot;/&gt;&lt;wsp:rsid wsp:val=&quot;00000578&quot;/&gt;&lt;wsp:rsid wsp:val=&quot;000005F3&quot;/&gt;&lt;wsp:rsid wsp:val=&quot;00000650&quot;/&gt;&lt;wsp:rsid wsp:val=&quot;00000673&quot;/&gt;&lt;wsp:rsid wsp:val=&quot;000006A4&quot;/&gt;&lt;wsp:rsid wsp:val=&quot;00000B79&quot;/&gt;&lt;wsp:rsid wsp:val=&quot;00000F10&quot;/&gt;&lt;wsp:rsid wsp:val=&quot;000013B6&quot;/&gt;&lt;wsp:rsid wsp:val=&quot;0000143A&quot;/&gt;&lt;wsp:rsid wsp:val=&quot;00001B6B&quot;/&gt;&lt;wsp:rsid wsp:val=&quot;00002232&quot;/&gt;&lt;wsp:rsid wsp:val=&quot;0000233C&quot;/&gt;&lt;wsp:rsid wsp:val=&quot;00002AC2&quot;/&gt;&lt;wsp:rsid wsp:val=&quot;00002CAB&quot;/&gt;&lt;wsp:rsid wsp:val=&quot;00002E53&quot;/&gt;&lt;wsp:rsid wsp:val=&quot;00002E58&quot;/&gt;&lt;wsp:rsid wsp:val=&quot;00003174&quot;/&gt;&lt;wsp:rsid wsp:val=&quot;00003258&quot;/&gt;&lt;wsp:rsid wsp:val=&quot;000038E9&quot;/&gt;&lt;wsp:rsid wsp:val=&quot;00003DEC&quot;/&gt;&lt;wsp:rsid wsp:val=&quot;00004ADA&quot;/&gt;&lt;wsp:rsid wsp:val=&quot;00004C91&quot;/&gt;&lt;wsp:rsid wsp:val=&quot;00004CAD&quot;/&gt;&lt;wsp:rsid wsp:val=&quot;00004CD6&quot;/&gt;&lt;wsp:rsid wsp:val=&quot;00004D4A&quot;/&gt;&lt;wsp:rsid wsp:val=&quot;00005299&quot;/&gt;&lt;wsp:rsid wsp:val=&quot;000053D7&quot;/&gt;&lt;wsp:rsid wsp:val=&quot;0000552C&quot;/&gt;&lt;wsp:rsid wsp:val=&quot;00005960&quot;/&gt;&lt;wsp:rsid wsp:val=&quot;00005ECA&quot;/&gt;&lt;wsp:rsid wsp:val=&quot;00006751&quot;/&gt;&lt;wsp:rsid wsp:val=&quot;00006AAE&quot;/&gt;&lt;wsp:rsid wsp:val=&quot;00006ADB&quot;/&gt;&lt;wsp:rsid wsp:val=&quot;00006DBA&quot;/&gt;&lt;wsp:rsid wsp:val=&quot;00006F4F&quot;/&gt;&lt;wsp:rsid wsp:val=&quot;00007695&quot;/&gt;&lt;wsp:rsid wsp:val=&quot;00007EC7&quot;/&gt;&lt;wsp:rsid wsp:val=&quot;0001019D&quot;/&gt;&lt;wsp:rsid wsp:val=&quot;00010357&quot;/&gt;&lt;wsp:rsid wsp:val=&quot;00010450&quot;/&gt;&lt;wsp:rsid wsp:val=&quot;00010AD0&quot;/&gt;&lt;wsp:rsid wsp:val=&quot;00010F96&quot;/&gt;&lt;wsp:rsid wsp:val=&quot;00011255&quot;/&gt;&lt;wsp:rsid wsp:val=&quot;00011A3D&quot;/&gt;&lt;wsp:rsid wsp:val=&quot;00011DE0&quot;/&gt;&lt;wsp:rsid wsp:val=&quot;00012153&quot;/&gt;&lt;wsp:rsid wsp:val=&quot;0001222B&quot;/&gt;&lt;wsp:rsid wsp:val=&quot;00012883&quot;/&gt;&lt;wsp:rsid wsp:val=&quot;00012893&quot;/&gt;&lt;wsp:rsid wsp:val=&quot;000132F9&quot;/&gt;&lt;wsp:rsid wsp:val=&quot;0001359E&quot;/&gt;&lt;wsp:rsid wsp:val=&quot;000137F3&quot;/&gt;&lt;wsp:rsid wsp:val=&quot;0001384E&quot;/&gt;&lt;wsp:rsid wsp:val=&quot;00013A23&quot;/&gt;&lt;wsp:rsid wsp:val=&quot;00013CD9&quot;/&gt;&lt;wsp:rsid wsp:val=&quot;000141A3&quot;/&gt;&lt;wsp:rsid wsp:val=&quot;00014608&quot;/&gt;&lt;wsp:rsid wsp:val=&quot;000146A9&quot;/&gt;&lt;wsp:rsid wsp:val=&quot;00014D5E&quot;/&gt;&lt;wsp:rsid wsp:val=&quot;00015182&quot;/&gt;&lt;wsp:rsid wsp:val=&quot;0001533E&quot;/&gt;&lt;wsp:rsid wsp:val=&quot;0001556E&quot;/&gt;&lt;wsp:rsid wsp:val=&quot;0001559E&quot;/&gt;&lt;wsp:rsid wsp:val=&quot;000158D5&quot;/&gt;&lt;wsp:rsid wsp:val=&quot;000159AD&quot;/&gt;&lt;wsp:rsid wsp:val=&quot;00015E9C&quot;/&gt;&lt;wsp:rsid wsp:val=&quot;00016074&quot;/&gt;&lt;wsp:rsid wsp:val=&quot;000161F8&quot;/&gt;&lt;wsp:rsid wsp:val=&quot;00016AD7&quot;/&gt;&lt;wsp:rsid wsp:val=&quot;00016B2E&quot;/&gt;&lt;wsp:rsid wsp:val=&quot;00016B31&quot;/&gt;&lt;wsp:rsid wsp:val=&quot;00016C21&quot;/&gt;&lt;wsp:rsid wsp:val=&quot;00017B42&quot;/&gt;&lt;wsp:rsid wsp:val=&quot;00017D4E&quot;/&gt;&lt;wsp:rsid wsp:val=&quot;00020142&quot;/&gt;&lt;wsp:rsid wsp:val=&quot;00020153&quot;/&gt;&lt;wsp:rsid wsp:val=&quot;00020425&quot;/&gt;&lt;wsp:rsid wsp:val=&quot;00020A08&quot;/&gt;&lt;wsp:rsid wsp:val=&quot;00020EC1&quot;/&gt;&lt;wsp:rsid wsp:val=&quot;0002110F&quot;/&gt;&lt;wsp:rsid wsp:val=&quot;00021443&quot;/&gt;&lt;wsp:rsid wsp:val=&quot;000216D8&quot;/&gt;&lt;wsp:rsid wsp:val=&quot;000218FA&quot;/&gt;&lt;wsp:rsid wsp:val=&quot;00021B7C&quot;/&gt;&lt;wsp:rsid wsp:val=&quot;000225E0&quot;/&gt;&lt;wsp:rsid wsp:val=&quot;00022B42&quot;/&gt;&lt;wsp:rsid wsp:val=&quot;00022D81&quot;/&gt;&lt;wsp:rsid wsp:val=&quot;000237BD&quot;/&gt;&lt;wsp:rsid wsp:val=&quot;00023805&quot;/&gt;&lt;wsp:rsid wsp:val=&quot;00023E27&quot;/&gt;&lt;wsp:rsid wsp:val=&quot;000245D1&quot;/&gt;&lt;wsp:rsid wsp:val=&quot;00024A73&quot;/&gt;&lt;wsp:rsid wsp:val=&quot;00024C73&quot;/&gt;&lt;wsp:rsid wsp:val=&quot;00024CCB&quot;/&gt;&lt;wsp:rsid wsp:val=&quot;00024D94&quot;/&gt;&lt;wsp:rsid wsp:val=&quot;00024F6F&quot;/&gt;&lt;wsp:rsid wsp:val=&quot;00024FE8&quot;/&gt;&lt;wsp:rsid wsp:val=&quot;00025318&quot;/&gt;&lt;wsp:rsid wsp:val=&quot;00025A8B&quot;/&gt;&lt;wsp:rsid wsp:val=&quot;00025BAF&quot;/&gt;&lt;wsp:rsid wsp:val=&quot;00025CC8&quot;/&gt;&lt;wsp:rsid wsp:val=&quot;00025D84&quot;/&gt;&lt;wsp:rsid wsp:val=&quot;00025EC9&quot;/&gt;&lt;wsp:rsid wsp:val=&quot;00025EF3&quot;/&gt;&lt;wsp:rsid wsp:val=&quot;0002605D&quot;/&gt;&lt;wsp:rsid wsp:val=&quot;000260D9&quot;/&gt;&lt;wsp:rsid wsp:val=&quot;00026376&quot;/&gt;&lt;wsp:rsid wsp:val=&quot;000263E0&quot;/&gt;&lt;wsp:rsid wsp:val=&quot;00026A4C&quot;/&gt;&lt;wsp:rsid wsp:val=&quot;00026C21&quot;/&gt;&lt;wsp:rsid wsp:val=&quot;00026CF8&quot;/&gt;&lt;wsp:rsid wsp:val=&quot;00026DA0&quot;/&gt;&lt;wsp:rsid wsp:val=&quot;00027549&quot;/&gt;&lt;wsp:rsid wsp:val=&quot;0002790C&quot;/&gt;&lt;wsp:rsid wsp:val=&quot;000279F0&quot;/&gt;&lt;wsp:rsid wsp:val=&quot;00027E72&quot;/&gt;&lt;wsp:rsid wsp:val=&quot;0003003A&quot;/&gt;&lt;wsp:rsid wsp:val=&quot;00030375&quot;/&gt;&lt;wsp:rsid wsp:val=&quot;00030979&quot;/&gt;&lt;wsp:rsid wsp:val=&quot;00030D97&quot;/&gt;&lt;wsp:rsid wsp:val=&quot;0003116E&quot;/&gt;&lt;wsp:rsid wsp:val=&quot;00031587&quot;/&gt;&lt;wsp:rsid wsp:val=&quot;000315D7&quot;/&gt;&lt;wsp:rsid wsp:val=&quot;000318F7&quot;/&gt;&lt;wsp:rsid wsp:val=&quot;00031945&quot;/&gt;&lt;wsp:rsid wsp:val=&quot;00031C54&quot;/&gt;&lt;wsp:rsid wsp:val=&quot;000321BC&quot;/&gt;&lt;wsp:rsid wsp:val=&quot;00032BA0&quot;/&gt;&lt;wsp:rsid wsp:val=&quot;00032C2F&quot;/&gt;&lt;wsp:rsid wsp:val=&quot;00032D79&quot;/&gt;&lt;wsp:rsid wsp:val=&quot;00033501&quot;/&gt;&lt;wsp:rsid wsp:val=&quot;00033550&quot;/&gt;&lt;wsp:rsid wsp:val=&quot;000335BC&quot;/&gt;&lt;wsp:rsid wsp:val=&quot;000339DF&quot;/&gt;&lt;wsp:rsid wsp:val=&quot;00033A56&quot;/&gt;&lt;wsp:rsid wsp:val=&quot;00033D73&quot;/&gt;&lt;wsp:rsid wsp:val=&quot;00033F90&quot;/&gt;&lt;wsp:rsid wsp:val=&quot;0003428C&quot;/&gt;&lt;wsp:rsid wsp:val=&quot;00034560&quot;/&gt;&lt;wsp:rsid wsp:val=&quot;00034568&quot;/&gt;&lt;wsp:rsid wsp:val=&quot;00034706&quot;/&gt;&lt;wsp:rsid wsp:val=&quot;00034A9C&quot;/&gt;&lt;wsp:rsid wsp:val=&quot;000350C8&quot;/&gt;&lt;wsp:rsid wsp:val=&quot;000351DE&quot;/&gt;&lt;wsp:rsid wsp:val=&quot;0003584D&quot;/&gt;&lt;wsp:rsid wsp:val=&quot;000361F3&quot;/&gt;&lt;wsp:rsid wsp:val=&quot;000363C0&quot;/&gt;&lt;wsp:rsid wsp:val=&quot;000364F6&quot;/&gt;&lt;wsp:rsid wsp:val=&quot;00036A3C&quot;/&gt;&lt;wsp:rsid wsp:val=&quot;00036CEE&quot;/&gt;&lt;wsp:rsid wsp:val=&quot;0003717A&quot;/&gt;&lt;wsp:rsid wsp:val=&quot;00037390&quot;/&gt;&lt;wsp:rsid wsp:val=&quot;000374AC&quot;/&gt;&lt;wsp:rsid wsp:val=&quot;000377C6&quot;/&gt;&lt;wsp:rsid wsp:val=&quot;000379D0&quot;/&gt;&lt;wsp:rsid wsp:val=&quot;00037B36&quot;/&gt;&lt;wsp:rsid wsp:val=&quot;00037B68&quot;/&gt;&lt;wsp:rsid wsp:val=&quot;00037BE2&quot;/&gt;&lt;wsp:rsid wsp:val=&quot;0004073A&quot;/&gt;&lt;wsp:rsid wsp:val=&quot;00040EF5&quot;/&gt;&lt;wsp:rsid wsp:val=&quot;00040F00&quot;/&gt;&lt;wsp:rsid wsp:val=&quot;0004183B&quot;/&gt;&lt;wsp:rsid wsp:val=&quot;00041E06&quot;/&gt;&lt;wsp:rsid wsp:val=&quot;000425E4&quot;/&gt;&lt;wsp:rsid wsp:val=&quot;00042A3A&quot;/&gt;&lt;wsp:rsid wsp:val=&quot;00042AA7&quot;/&gt;&lt;wsp:rsid wsp:val=&quot;00042E82&quot;/&gt;&lt;wsp:rsid wsp:val=&quot;00043032&quot;/&gt;&lt;wsp:rsid wsp:val=&quot;00043B51&quot;/&gt;&lt;wsp:rsid wsp:val=&quot;00044A45&quot;/&gt;&lt;wsp:rsid wsp:val=&quot;00044A67&quot;/&gt;&lt;wsp:rsid wsp:val=&quot;00044AB2&quot;/&gt;&lt;wsp:rsid wsp:val=&quot;000451CD&quot;/&gt;&lt;wsp:rsid wsp:val=&quot;00045217&quot;/&gt;&lt;wsp:rsid wsp:val=&quot;0004539B&quot;/&gt;&lt;wsp:rsid wsp:val=&quot;000456C6&quot;/&gt;&lt;wsp:rsid wsp:val=&quot;00045CC4&quot;/&gt;&lt;wsp:rsid wsp:val=&quot;00046155&quot;/&gt;&lt;wsp:rsid wsp:val=&quot;00046173&quot;/&gt;&lt;wsp:rsid wsp:val=&quot;00046220&quot;/&gt;&lt;wsp:rsid wsp:val=&quot;00046E7D&quot;/&gt;&lt;wsp:rsid wsp:val=&quot;0004708B&quot;/&gt;&lt;wsp:rsid wsp:val=&quot;00047387&quot;/&gt;&lt;wsp:rsid wsp:val=&quot;00047AF2&quot;/&gt;&lt;wsp:rsid wsp:val=&quot;00047D5F&quot;/&gt;&lt;wsp:rsid wsp:val=&quot;00047EE5&quot;/&gt;&lt;wsp:rsid wsp:val=&quot;00050459&quot;/&gt;&lt;wsp:rsid wsp:val=&quot;00050B69&quot;/&gt;&lt;wsp:rsid wsp:val=&quot;0005146D&quot;/&gt;&lt;wsp:rsid wsp:val=&quot;00051AB8&quot;/&gt;&lt;wsp:rsid wsp:val=&quot;00051FBF&quot;/&gt;&lt;wsp:rsid wsp:val=&quot;000520E2&quot;/&gt;&lt;wsp:rsid wsp:val=&quot;00052211&quot;/&gt;&lt;wsp:rsid wsp:val=&quot;0005269B&quot;/&gt;&lt;wsp:rsid wsp:val=&quot;000527EF&quot;/&gt;&lt;wsp:rsid wsp:val=&quot;0005285F&quot;/&gt;&lt;wsp:rsid wsp:val=&quot;00052B3D&quot;/&gt;&lt;wsp:rsid wsp:val=&quot;00052C6E&quot;/&gt;&lt;wsp:rsid wsp:val=&quot;00052D64&quot;/&gt;&lt;wsp:rsid wsp:val=&quot;00052D8D&quot;/&gt;&lt;wsp:rsid wsp:val=&quot;00052DF9&quot;/&gt;&lt;wsp:rsid wsp:val=&quot;00052EDF&quot;/&gt;&lt;wsp:rsid wsp:val=&quot;00053769&quot;/&gt;&lt;wsp:rsid wsp:val=&quot;0005387A&quot;/&gt;&lt;wsp:rsid wsp:val=&quot;00053C82&quot;/&gt;&lt;wsp:rsid wsp:val=&quot;0005456A&quot;/&gt;&lt;wsp:rsid wsp:val=&quot;000547FF&quot;/&gt;&lt;wsp:rsid wsp:val=&quot;00054E4B&quot;/&gt;&lt;wsp:rsid wsp:val=&quot;00054FA3&quot;/&gt;&lt;wsp:rsid wsp:val=&quot;000554D6&quot;/&gt;&lt;wsp:rsid wsp:val=&quot;0005556F&quot;/&gt;&lt;wsp:rsid wsp:val=&quot;000555B6&quot;/&gt;&lt;wsp:rsid wsp:val=&quot;00055B02&quot;/&gt;&lt;wsp:rsid wsp:val=&quot;00055B52&quot;/&gt;&lt;wsp:rsid wsp:val=&quot;00055CFD&quot;/&gt;&lt;wsp:rsid wsp:val=&quot;00055D56&quot;/&gt;&lt;wsp:rsid wsp:val=&quot;00055FD9&quot;/&gt;&lt;wsp:rsid wsp:val=&quot;00056115&quot;/&gt;&lt;wsp:rsid wsp:val=&quot;000561F5&quot;/&gt;&lt;wsp:rsid wsp:val=&quot;000567AE&quot;/&gt;&lt;wsp:rsid wsp:val=&quot;00056C09&quot;/&gt;&lt;wsp:rsid wsp:val=&quot;00056CBE&quot;/&gt;&lt;wsp:rsid wsp:val=&quot;00056ECD&quot;/&gt;&lt;wsp:rsid wsp:val=&quot;00057050&quot;/&gt;&lt;wsp:rsid wsp:val=&quot;000573B1&quot;/&gt;&lt;wsp:rsid wsp:val=&quot;00057C3E&quot;/&gt;&lt;wsp:rsid wsp:val=&quot;00057E4E&quot;/&gt;&lt;wsp:rsid wsp:val=&quot;00057F16&quot;/&gt;&lt;wsp:rsid wsp:val=&quot;000603C5&quot;/&gt;&lt;wsp:rsid wsp:val=&quot;00060A28&quot;/&gt;&lt;wsp:rsid wsp:val=&quot;00060EF0&quot;/&gt;&lt;wsp:rsid wsp:val=&quot;00061914&quot;/&gt;&lt;wsp:rsid wsp:val=&quot;0006210E&quot;/&gt;&lt;wsp:rsid wsp:val=&quot;0006229F&quot;/&gt;&lt;wsp:rsid wsp:val=&quot;00062535&quot;/&gt;&lt;wsp:rsid wsp:val=&quot;000627D3&quot;/&gt;&lt;wsp:rsid wsp:val=&quot;00062D65&quot;/&gt;&lt;wsp:rsid wsp:val=&quot;00062FB1&quot;/&gt;&lt;wsp:rsid wsp:val=&quot;0006304A&quot;/&gt;&lt;wsp:rsid wsp:val=&quot;000632DA&quot;/&gt;&lt;wsp:rsid wsp:val=&quot;00063AA9&quot;/&gt;&lt;wsp:rsid wsp:val=&quot;00063B95&quot;/&gt;&lt;wsp:rsid wsp:val=&quot;00063C8E&quot;/&gt;&lt;wsp:rsid wsp:val=&quot;00063C92&quot;/&gt;&lt;wsp:rsid wsp:val=&quot;00063CEA&quot;/&gt;&lt;wsp:rsid wsp:val=&quot;00063E7B&quot;/&gt;&lt;wsp:rsid wsp:val=&quot;000642E9&quot;/&gt;&lt;wsp:rsid wsp:val=&quot;000644B3&quot;/&gt;&lt;wsp:rsid wsp:val=&quot;00064C67&quot;/&gt;&lt;wsp:rsid wsp:val=&quot;00064D07&quot;/&gt;&lt;wsp:rsid wsp:val=&quot;00065561&quot;/&gt;&lt;wsp:rsid wsp:val=&quot;0006561C&quot;/&gt;&lt;wsp:rsid wsp:val=&quot;00065645&quot;/&gt;&lt;wsp:rsid wsp:val=&quot;000656B1&quot;/&gt;&lt;wsp:rsid wsp:val=&quot;00065D1B&quot;/&gt;&lt;wsp:rsid wsp:val=&quot;00065FBD&quot;/&gt;&lt;wsp:rsid wsp:val=&quot;00066090&quot;/&gt;&lt;wsp:rsid wsp:val=&quot;0006638A&quot;/&gt;&lt;wsp:rsid wsp:val=&quot;00066465&quot;/&gt;&lt;wsp:rsid wsp:val=&quot;00066EE6&quot;/&gt;&lt;wsp:rsid wsp:val=&quot;00066EFD&quot;/&gt;&lt;wsp:rsid wsp:val=&quot;00067137&quot;/&gt;&lt;wsp:rsid wsp:val=&quot;0006746D&quot;/&gt;&lt;wsp:rsid wsp:val=&quot;0006751A&quot;/&gt;&lt;wsp:rsid wsp:val=&quot;00067820&quot;/&gt;&lt;wsp:rsid wsp:val=&quot;00067B4E&quot;/&gt;&lt;wsp:rsid wsp:val=&quot;00067D45&quot;/&gt;&lt;wsp:rsid wsp:val=&quot;000703A5&quot;/&gt;&lt;wsp:rsid wsp:val=&quot;00070B9D&quot;/&gt;&lt;wsp:rsid wsp:val=&quot;0007105C&quot;/&gt;&lt;wsp:rsid wsp:val=&quot;00071B2E&quot;/&gt;&lt;wsp:rsid wsp:val=&quot;00071BC7&quot;/&gt;&lt;wsp:rsid wsp:val=&quot;000720E1&quot;/&gt;&lt;wsp:rsid wsp:val=&quot;0007239C&quot;/&gt;&lt;wsp:rsid wsp:val=&quot;0007294B&quot;/&gt;&lt;wsp:rsid wsp:val=&quot;00072D70&quot;/&gt;&lt;wsp:rsid wsp:val=&quot;00073220&quot;/&gt;&lt;wsp:rsid wsp:val=&quot;00073B77&quot;/&gt;&lt;wsp:rsid wsp:val=&quot;00073BDB&quot;/&gt;&lt;wsp:rsid wsp:val=&quot;00074033&quot;/&gt;&lt;wsp:rsid wsp:val=&quot;000740A1&quot;/&gt;&lt;wsp:rsid wsp:val=&quot;000748E5&quot;/&gt;&lt;wsp:rsid wsp:val=&quot;0007497A&quot;/&gt;&lt;wsp:rsid wsp:val=&quot;00074C4E&quot;/&gt;&lt;wsp:rsid wsp:val=&quot;00074E39&quot;/&gt;&lt;wsp:rsid wsp:val=&quot;00075A19&quot;/&gt;&lt;wsp:rsid wsp:val=&quot;00076E27&quot;/&gt;&lt;wsp:rsid wsp:val=&quot;000770DD&quot;/&gt;&lt;wsp:rsid wsp:val=&quot;00077580&quot;/&gt;&lt;wsp:rsid wsp:val=&quot;000778B0&quot;/&gt;&lt;wsp:rsid wsp:val=&quot;00077BBC&quot;/&gt;&lt;wsp:rsid wsp:val=&quot;00077C64&quot;/&gt;&lt;wsp:rsid wsp:val=&quot;00077E44&quot;/&gt;&lt;wsp:rsid wsp:val=&quot;00077EAE&quot;/&gt;&lt;wsp:rsid wsp:val=&quot;000807DA&quot;/&gt;&lt;wsp:rsid wsp:val=&quot;00080D9C&quot;/&gt;&lt;wsp:rsid wsp:val=&quot;000814DA&quot;/&gt;&lt;wsp:rsid wsp:val=&quot;00081633&quot;/&gt;&lt;wsp:rsid wsp:val=&quot;00081A62&quot;/&gt;&lt;wsp:rsid wsp:val=&quot;0008225F&quot;/&gt;&lt;wsp:rsid wsp:val=&quot;0008267F&quot;/&gt;&lt;wsp:rsid wsp:val=&quot;00082770&quot;/&gt;&lt;wsp:rsid wsp:val=&quot;00083055&quot;/&gt;&lt;wsp:rsid wsp:val=&quot;000830C1&quot;/&gt;&lt;wsp:rsid wsp:val=&quot;0008323D&quot;/&gt;&lt;wsp:rsid wsp:val=&quot;000832AB&quot;/&gt;&lt;wsp:rsid wsp:val=&quot;00083466&quot;/&gt;&lt;wsp:rsid wsp:val=&quot;00083862&quot;/&gt;&lt;wsp:rsid wsp:val=&quot;00083968&quot;/&gt;&lt;wsp:rsid wsp:val=&quot;000839FC&quot;/&gt;&lt;wsp:rsid wsp:val=&quot;000843EC&quot;/&gt;&lt;wsp:rsid wsp:val=&quot;00084496&quot;/&gt;&lt;wsp:rsid wsp:val=&quot;000849C4&quot;/&gt;&lt;wsp:rsid wsp:val=&quot;00084F39&quot;/&gt;&lt;wsp:rsid wsp:val=&quot;000852E9&quot;/&gt;&lt;wsp:rsid wsp:val=&quot;00085538&quot;/&gt;&lt;wsp:rsid wsp:val=&quot;00085A45&quot;/&gt;&lt;wsp:rsid wsp:val=&quot;00085D7F&quot;/&gt;&lt;wsp:rsid wsp:val=&quot;00085F75&quot;/&gt;&lt;wsp:rsid wsp:val=&quot;00086065&quot;/&gt;&lt;wsp:rsid wsp:val=&quot;000860DA&quot;/&gt;&lt;wsp:rsid wsp:val=&quot;0008679B&quot;/&gt;&lt;wsp:rsid wsp:val=&quot;0008685B&quot;/&gt;&lt;wsp:rsid wsp:val=&quot;00086892&quot;/&gt;&lt;wsp:rsid wsp:val=&quot;00086DA3&quot;/&gt;&lt;wsp:rsid wsp:val=&quot;000871C8&quot;/&gt;&lt;wsp:rsid wsp:val=&quot;00087553&quot;/&gt;&lt;wsp:rsid wsp:val=&quot;000879FD&quot;/&gt;&lt;wsp:rsid wsp:val=&quot;00087A68&quot;/&gt;&lt;wsp:rsid wsp:val=&quot;00087C73&quot;/&gt;&lt;wsp:rsid wsp:val=&quot;00087D64&quot;/&gt;&lt;wsp:rsid wsp:val=&quot;00087F9A&quot;/&gt;&lt;wsp:rsid wsp:val=&quot;00090268&quot;/&gt;&lt;wsp:rsid wsp:val=&quot;00090789&quot;/&gt;&lt;wsp:rsid wsp:val=&quot;00090BF1&quot;/&gt;&lt;wsp:rsid wsp:val=&quot;00090D80&quot;/&gt;&lt;wsp:rsid wsp:val=&quot;0009113C&quot;/&gt;&lt;wsp:rsid wsp:val=&quot;00091396&quot;/&gt;&lt;wsp:rsid wsp:val=&quot;0009163E&quot;/&gt;&lt;wsp:rsid wsp:val=&quot;0009192E&quot;/&gt;&lt;wsp:rsid wsp:val=&quot;00091DAC&quot;/&gt;&lt;wsp:rsid wsp:val=&quot;00092597&quot;/&gt;&lt;wsp:rsid wsp:val=&quot;00092877&quot;/&gt;&lt;wsp:rsid wsp:val=&quot;000928B2&quot;/&gt;&lt;wsp:rsid wsp:val=&quot;00092B21&quot;/&gt;&lt;wsp:rsid wsp:val=&quot;00092F8C&quot;/&gt;&lt;wsp:rsid wsp:val=&quot;000930C2&quot;/&gt;&lt;wsp:rsid wsp:val=&quot;000931B9&quot;/&gt;&lt;wsp:rsid wsp:val=&quot;0009328E&quot;/&gt;&lt;wsp:rsid wsp:val=&quot;000937E6&quot;/&gt;&lt;wsp:rsid wsp:val=&quot;00093A14&quot;/&gt;&lt;wsp:rsid wsp:val=&quot;00094009&quot;/&gt;&lt;wsp:rsid wsp:val=&quot;00094010&quot;/&gt;&lt;wsp:rsid wsp:val=&quot;00094071&quot;/&gt;&lt;wsp:rsid wsp:val=&quot;000943E6&quot;/&gt;&lt;wsp:rsid wsp:val=&quot;00094667&quot;/&gt;&lt;wsp:rsid wsp:val=&quot;00094801&quot;/&gt;&lt;wsp:rsid wsp:val=&quot;000948F7&quot;/&gt;&lt;wsp:rsid wsp:val=&quot;00094D98&quot;/&gt;&lt;wsp:rsid wsp:val=&quot;000953F9&quot;/&gt;&lt;wsp:rsid wsp:val=&quot;00095656&quot;/&gt;&lt;wsp:rsid wsp:val=&quot;00095958&quot;/&gt;&lt;wsp:rsid wsp:val=&quot;00095B69&quot;/&gt;&lt;wsp:rsid wsp:val=&quot;00095D9D&quot;/&gt;&lt;wsp:rsid wsp:val=&quot;0009659E&quot;/&gt;&lt;wsp:rsid wsp:val=&quot;000965F7&quot;/&gt;&lt;wsp:rsid wsp:val=&quot;0009666B&quot;/&gt;&lt;wsp:rsid wsp:val=&quot;000966C6&quot;/&gt;&lt;wsp:rsid wsp:val=&quot;00096B55&quot;/&gt;&lt;wsp:rsid wsp:val=&quot;00096BAB&quot;/&gt;&lt;wsp:rsid wsp:val=&quot;00096C8C&quot;/&gt;&lt;wsp:rsid wsp:val=&quot;000973FF&quot;/&gt;&lt;wsp:rsid wsp:val=&quot;00097623&quot;/&gt;&lt;wsp:rsid wsp:val=&quot;000977DA&quot;/&gt;&lt;wsp:rsid wsp:val=&quot;00097864&quot;/&gt;&lt;wsp:rsid wsp:val=&quot;000979DE&quot;/&gt;&lt;wsp:rsid wsp:val=&quot;00097B72&quot;/&gt;&lt;wsp:rsid wsp:val=&quot;000A04B4&quot;/&gt;&lt;wsp:rsid wsp:val=&quot;000A0532&quot;/&gt;&lt;wsp:rsid wsp:val=&quot;000A075A&quot;/&gt;&lt;wsp:rsid wsp:val=&quot;000A0C0E&quot;/&gt;&lt;wsp:rsid wsp:val=&quot;000A0D74&quot;/&gt;&lt;wsp:rsid wsp:val=&quot;000A12D2&quot;/&gt;&lt;wsp:rsid wsp:val=&quot;000A1673&quot;/&gt;&lt;wsp:rsid wsp:val=&quot;000A1A14&quot;/&gt;&lt;wsp:rsid wsp:val=&quot;000A1B4B&quot;/&gt;&lt;wsp:rsid wsp:val=&quot;000A1B71&quot;/&gt;&lt;wsp:rsid wsp:val=&quot;000A23FC&quot;/&gt;&lt;wsp:rsid wsp:val=&quot;000A2423&quot;/&gt;&lt;wsp:rsid wsp:val=&quot;000A3280&quot;/&gt;&lt;wsp:rsid wsp:val=&quot;000A3643&quot;/&gt;&lt;wsp:rsid wsp:val=&quot;000A3BDF&quot;/&gt;&lt;wsp:rsid wsp:val=&quot;000A3E2A&quot;/&gt;&lt;wsp:rsid wsp:val=&quot;000A3F47&quot;/&gt;&lt;wsp:rsid wsp:val=&quot;000A3FB0&quot;/&gt;&lt;wsp:rsid wsp:val=&quot;000A4702&quot;/&gt;&lt;wsp:rsid wsp:val=&quot;000A4EF4&quot;/&gt;&lt;wsp:rsid wsp:val=&quot;000A5AFC&quot;/&gt;&lt;wsp:rsid wsp:val=&quot;000A5B65&quot;/&gt;&lt;wsp:rsid wsp:val=&quot;000A67AC&quot;/&gt;&lt;wsp:rsid wsp:val=&quot;000A6C4E&quot;/&gt;&lt;wsp:rsid wsp:val=&quot;000A6DF8&quot;/&gt;&lt;wsp:rsid wsp:val=&quot;000A6F50&quot;/&gt;&lt;wsp:rsid wsp:val=&quot;000A73C6&quot;/&gt;&lt;wsp:rsid wsp:val=&quot;000A74E7&quot;/&gt;&lt;wsp:rsid wsp:val=&quot;000A7720&quot;/&gt;&lt;wsp:rsid wsp:val=&quot;000A782D&quot;/&gt;&lt;wsp:rsid wsp:val=&quot;000A79E7&quot;/&gt;&lt;wsp:rsid wsp:val=&quot;000A7C6D&quot;/&gt;&lt;wsp:rsid wsp:val=&quot;000B0095&quot;/&gt;&lt;wsp:rsid wsp:val=&quot;000B0365&quot;/&gt;&lt;wsp:rsid wsp:val=&quot;000B03B1&quot;/&gt;&lt;wsp:rsid wsp:val=&quot;000B07B4&quot;/&gt;&lt;wsp:rsid wsp:val=&quot;000B095D&quot;/&gt;&lt;wsp:rsid wsp:val=&quot;000B0AE4&quot;/&gt;&lt;wsp:rsid wsp:val=&quot;000B0EFD&quot;/&gt;&lt;wsp:rsid wsp:val=&quot;000B1139&quot;/&gt;&lt;wsp:rsid wsp:val=&quot;000B132F&quot;/&gt;&lt;wsp:rsid wsp:val=&quot;000B1956&quot;/&gt;&lt;wsp:rsid wsp:val=&quot;000B19D0&quot;/&gt;&lt;wsp:rsid wsp:val=&quot;000B1AB9&quot;/&gt;&lt;wsp:rsid wsp:val=&quot;000B1C95&quot;/&gt;&lt;wsp:rsid wsp:val=&quot;000B1DD5&quot;/&gt;&lt;wsp:rsid wsp:val=&quot;000B21FD&quot;/&gt;&lt;wsp:rsid wsp:val=&quot;000B2434&quot;/&gt;&lt;wsp:rsid wsp:val=&quot;000B2CFE&quot;/&gt;&lt;wsp:rsid wsp:val=&quot;000B315B&quot;/&gt;&lt;wsp:rsid wsp:val=&quot;000B3907&quot;/&gt;&lt;wsp:rsid wsp:val=&quot;000B3D3B&quot;/&gt;&lt;wsp:rsid wsp:val=&quot;000B3DA2&quot;/&gt;&lt;wsp:rsid wsp:val=&quot;000B43FC&quot;/&gt;&lt;wsp:rsid wsp:val=&quot;000B4547&quot;/&gt;&lt;wsp:rsid wsp:val=&quot;000B4A3A&quot;/&gt;&lt;wsp:rsid wsp:val=&quot;000B4AEB&quot;/&gt;&lt;wsp:rsid wsp:val=&quot;000B4D4C&quot;/&gt;&lt;wsp:rsid wsp:val=&quot;000B518A&quot;/&gt;&lt;wsp:rsid wsp:val=&quot;000B53C1&quot;/&gt;&lt;wsp:rsid wsp:val=&quot;000B5851&quot;/&gt;&lt;wsp:rsid wsp:val=&quot;000B5907&quot;/&gt;&lt;wsp:rsid wsp:val=&quot;000B5931&quot;/&gt;&lt;wsp:rsid wsp:val=&quot;000B5CBD&quot;/&gt;&lt;wsp:rsid wsp:val=&quot;000B60E7&quot;/&gt;&lt;wsp:rsid wsp:val=&quot;000B6114&quot;/&gt;&lt;wsp:rsid wsp:val=&quot;000B635D&quot;/&gt;&lt;wsp:rsid wsp:val=&quot;000B6A81&quot;/&gt;&lt;wsp:rsid wsp:val=&quot;000B6DFB&quot;/&gt;&lt;wsp:rsid wsp:val=&quot;000B6E23&quot;/&gt;&lt;wsp:rsid wsp:val=&quot;000B740B&quot;/&gt;&lt;wsp:rsid wsp:val=&quot;000B764C&quot;/&gt;&lt;wsp:rsid wsp:val=&quot;000B7B62&quot;/&gt;&lt;wsp:rsid wsp:val=&quot;000B7C77&quot;/&gt;&lt;wsp:rsid wsp:val=&quot;000B7DF6&quot;/&gt;&lt;wsp:rsid wsp:val=&quot;000B7F9D&quot;/&gt;&lt;wsp:rsid wsp:val=&quot;000C0ABC&quot;/&gt;&lt;wsp:rsid wsp:val=&quot;000C0B6F&quot;/&gt;&lt;wsp:rsid wsp:val=&quot;000C0CE9&quot;/&gt;&lt;wsp:rsid wsp:val=&quot;000C0D4F&quot;/&gt;&lt;wsp:rsid wsp:val=&quot;000C0D60&quot;/&gt;&lt;wsp:rsid wsp:val=&quot;000C20A7&quot;/&gt;&lt;wsp:rsid wsp:val=&quot;000C2290&quot;/&gt;&lt;wsp:rsid wsp:val=&quot;000C235D&quot;/&gt;&lt;wsp:rsid wsp:val=&quot;000C241F&quot;/&gt;&lt;wsp:rsid wsp:val=&quot;000C253F&quot;/&gt;&lt;wsp:rsid wsp:val=&quot;000C25DF&quot;/&gt;&lt;wsp:rsid wsp:val=&quot;000C2880&quot;/&gt;&lt;wsp:rsid wsp:val=&quot;000C29B2&quot;/&gt;&lt;wsp:rsid wsp:val=&quot;000C2B93&quot;/&gt;&lt;wsp:rsid wsp:val=&quot;000C2EE2&quot;/&gt;&lt;wsp:rsid wsp:val=&quot;000C390E&quot;/&gt;&lt;wsp:rsid wsp:val=&quot;000C3ECB&quot;/&gt;&lt;wsp:rsid wsp:val=&quot;000C3EF9&quot;/&gt;&lt;wsp:rsid wsp:val=&quot;000C404E&quot;/&gt;&lt;wsp:rsid wsp:val=&quot;000C4966&quot;/&gt;&lt;wsp:rsid wsp:val=&quot;000C529F&quot;/&gt;&lt;wsp:rsid wsp:val=&quot;000C5326&quot;/&gt;&lt;wsp:rsid wsp:val=&quot;000C57BE&quot;/&gt;&lt;wsp:rsid wsp:val=&quot;000C598F&quot;/&gt;&lt;wsp:rsid wsp:val=&quot;000C5FC3&quot;/&gt;&lt;wsp:rsid wsp:val=&quot;000C6AE0&quot;/&gt;&lt;wsp:rsid wsp:val=&quot;000C6AFD&quot;/&gt;&lt;wsp:rsid wsp:val=&quot;000C6C55&quot;/&gt;&lt;wsp:rsid wsp:val=&quot;000C6D71&quot;/&gt;&lt;wsp:rsid wsp:val=&quot;000C7053&quot;/&gt;&lt;wsp:rsid wsp:val=&quot;000C73C6&quot;/&gt;&lt;wsp:rsid wsp:val=&quot;000C7EF9&quot;/&gt;&lt;wsp:rsid wsp:val=&quot;000D01F8&quot;/&gt;&lt;wsp:rsid wsp:val=&quot;000D0440&quot;/&gt;&lt;wsp:rsid wsp:val=&quot;000D0513&quot;/&gt;&lt;wsp:rsid wsp:val=&quot;000D08C6&quot;/&gt;&lt;wsp:rsid wsp:val=&quot;000D11F6&quot;/&gt;&lt;wsp:rsid wsp:val=&quot;000D1BA5&quot;/&gt;&lt;wsp:rsid wsp:val=&quot;000D1D31&quot;/&gt;&lt;wsp:rsid wsp:val=&quot;000D28E4&quot;/&gt;&lt;wsp:rsid wsp:val=&quot;000D2EE7&quot;/&gt;&lt;wsp:rsid wsp:val=&quot;000D3146&quot;/&gt;&lt;wsp:rsid wsp:val=&quot;000D3E6E&quot;/&gt;&lt;wsp:rsid wsp:val=&quot;000D4287&quot;/&gt;&lt;wsp:rsid wsp:val=&quot;000D48B8&quot;/&gt;&lt;wsp:rsid wsp:val=&quot;000D4EDA&quot;/&gt;&lt;wsp:rsid wsp:val=&quot;000D5115&quot;/&gt;&lt;wsp:rsid wsp:val=&quot;000D51F0&quot;/&gt;&lt;wsp:rsid wsp:val=&quot;000D571E&quot;/&gt;&lt;wsp:rsid wsp:val=&quot;000D5B0D&quot;/&gt;&lt;wsp:rsid wsp:val=&quot;000D5CCB&quot;/&gt;&lt;wsp:rsid wsp:val=&quot;000D6512&quot;/&gt;&lt;wsp:rsid wsp:val=&quot;000D66BC&quot;/&gt;&lt;wsp:rsid wsp:val=&quot;000D67D2&quot;/&gt;&lt;wsp:rsid wsp:val=&quot;000D6AFC&quot;/&gt;&lt;wsp:rsid wsp:val=&quot;000D6B72&quot;/&gt;&lt;wsp:rsid wsp:val=&quot;000D6DA5&quot;/&gt;&lt;wsp:rsid wsp:val=&quot;000D6E4A&quot;/&gt;&lt;wsp:rsid wsp:val=&quot;000D6FCF&quot;/&gt;&lt;wsp:rsid wsp:val=&quot;000D7464&quot;/&gt;&lt;wsp:rsid wsp:val=&quot;000D748B&quot;/&gt;&lt;wsp:rsid wsp:val=&quot;000D78E1&quot;/&gt;&lt;wsp:rsid wsp:val=&quot;000D7917&quot;/&gt;&lt;wsp:rsid wsp:val=&quot;000D7A0D&quot;/&gt;&lt;wsp:rsid wsp:val=&quot;000E018F&quot;/&gt;&lt;wsp:rsid wsp:val=&quot;000E0837&quot;/&gt;&lt;wsp:rsid wsp:val=&quot;000E0A85&quot;/&gt;&lt;wsp:rsid wsp:val=&quot;000E1769&quot;/&gt;&lt;wsp:rsid wsp:val=&quot;000E1A22&quot;/&gt;&lt;wsp:rsid wsp:val=&quot;000E1D0C&quot;/&gt;&lt;wsp:rsid wsp:val=&quot;000E1FD5&quot;/&gt;&lt;wsp:rsid wsp:val=&quot;000E26E0&quot;/&gt;&lt;wsp:rsid wsp:val=&quot;000E2729&quot;/&gt;&lt;wsp:rsid wsp:val=&quot;000E2973&quot;/&gt;&lt;wsp:rsid wsp:val=&quot;000E2C69&quot;/&gt;&lt;wsp:rsid wsp:val=&quot;000E3288&quot;/&gt;&lt;wsp:rsid wsp:val=&quot;000E32F5&quot;/&gt;&lt;wsp:rsid wsp:val=&quot;000E36FE&quot;/&gt;&lt;wsp:rsid wsp:val=&quot;000E3A81&quot;/&gt;&lt;wsp:rsid wsp:val=&quot;000E3D01&quot;/&gt;&lt;wsp:rsid wsp:val=&quot;000E3DE8&quot;/&gt;&lt;wsp:rsid wsp:val=&quot;000E41EB&quot;/&gt;&lt;wsp:rsid wsp:val=&quot;000E451F&quot;/&gt;&lt;wsp:rsid wsp:val=&quot;000E4640&quot;/&gt;&lt;wsp:rsid wsp:val=&quot;000E4A7F&quot;/&gt;&lt;wsp:rsid wsp:val=&quot;000E506B&quot;/&gt;&lt;wsp:rsid wsp:val=&quot;000E5552&quot;/&gt;&lt;wsp:rsid wsp:val=&quot;000E6009&quot;/&gt;&lt;wsp:rsid wsp:val=&quot;000E6202&quot;/&gt;&lt;wsp:rsid wsp:val=&quot;000E63C1&quot;/&gt;&lt;wsp:rsid wsp:val=&quot;000E69B4&quot;/&gt;&lt;wsp:rsid wsp:val=&quot;000E701E&quot;/&gt;&lt;wsp:rsid wsp:val=&quot;000E723B&quot;/&gt;&lt;wsp:rsid wsp:val=&quot;000E7BD2&quot;/&gt;&lt;wsp:rsid wsp:val=&quot;000F03F3&quot;/&gt;&lt;wsp:rsid wsp:val=&quot;000F0683&quot;/&gt;&lt;wsp:rsid wsp:val=&quot;000F0C4B&quot;/&gt;&lt;wsp:rsid wsp:val=&quot;000F12BD&quot;/&gt;&lt;wsp:rsid wsp:val=&quot;000F170B&quot;/&gt;&lt;wsp:rsid wsp:val=&quot;000F187C&quot;/&gt;&lt;wsp:rsid wsp:val=&quot;000F1C2F&quot;/&gt;&lt;wsp:rsid wsp:val=&quot;000F238F&quot;/&gt;&lt;wsp:rsid wsp:val=&quot;000F24D2&quot;/&gt;&lt;wsp:rsid wsp:val=&quot;000F2863&quot;/&gt;&lt;wsp:rsid wsp:val=&quot;000F3190&quot;/&gt;&lt;wsp:rsid wsp:val=&quot;000F31F2&quot;/&gt;&lt;wsp:rsid wsp:val=&quot;000F3981&quot;/&gt;&lt;wsp:rsid wsp:val=&quot;000F3AA8&quot;/&gt;&lt;wsp:rsid wsp:val=&quot;000F3ED7&quot;/&gt;&lt;wsp:rsid wsp:val=&quot;000F3EDC&quot;/&gt;&lt;wsp:rsid wsp:val=&quot;000F42FA&quot;/&gt;&lt;wsp:rsid wsp:val=&quot;000F479C&quot;/&gt;&lt;wsp:rsid wsp:val=&quot;000F4A0B&quot;/&gt;&lt;wsp:rsid wsp:val=&quot;000F4E09&quot;/&gt;&lt;wsp:rsid wsp:val=&quot;000F4F4B&quot;/&gt;&lt;wsp:rsid wsp:val=&quot;000F5262&quot;/&gt;&lt;wsp:rsid wsp:val=&quot;000F5A32&quot;/&gt;&lt;wsp:rsid wsp:val=&quot;000F63F9&quot;/&gt;&lt;wsp:rsid wsp:val=&quot;000F645C&quot;/&gt;&lt;wsp:rsid wsp:val=&quot;000F646E&quot;/&gt;&lt;wsp:rsid wsp:val=&quot;000F68F7&quot;/&gt;&lt;wsp:rsid wsp:val=&quot;000F6CE7&quot;/&gt;&lt;wsp:rsid wsp:val=&quot;000F6DE2&quot;/&gt;&lt;wsp:rsid wsp:val=&quot;000F6E24&quot;/&gt;&lt;wsp:rsid wsp:val=&quot;000F757E&quot;/&gt;&lt;wsp:rsid wsp:val=&quot;000F76AD&quot;/&gt;&lt;wsp:rsid wsp:val=&quot;000F7851&quot;/&gt;&lt;wsp:rsid wsp:val=&quot;000F7D95&quot;/&gt;&lt;wsp:rsid wsp:val=&quot;000F7EB2&quot;/&gt;&lt;wsp:rsid wsp:val=&quot;001001E7&quot;/&gt;&lt;wsp:rsid wsp:val=&quot;00100395&quot;/&gt;&lt;wsp:rsid wsp:val=&quot;00100425&quot;/&gt;&lt;wsp:rsid wsp:val=&quot;001005BB&quot;/&gt;&lt;wsp:rsid wsp:val=&quot;0010061D&quot;/&gt;&lt;wsp:rsid wsp:val=&quot;001006AE&quot;/&gt;&lt;wsp:rsid wsp:val=&quot;00100807&quot;/&gt;&lt;wsp:rsid wsp:val=&quot;00100A87&quot;/&gt;&lt;wsp:rsid wsp:val=&quot;00100DB0&quot;/&gt;&lt;wsp:rsid wsp:val=&quot;00101033&quot;/&gt;&lt;wsp:rsid wsp:val=&quot;0010107C&quot;/&gt;&lt;wsp:rsid wsp:val=&quot;001012CE&quot;/&gt;&lt;wsp:rsid wsp:val=&quot;0010131F&quot;/&gt;&lt;wsp:rsid wsp:val=&quot;00101987&quot;/&gt;&lt;wsp:rsid wsp:val=&quot;00101C13&quot;/&gt;&lt;wsp:rsid wsp:val=&quot;00101C22&quot;/&gt;&lt;wsp:rsid wsp:val=&quot;00101DE8&quot;/&gt;&lt;wsp:rsid wsp:val=&quot;0010285C&quot;/&gt;&lt;wsp:rsid wsp:val=&quot;001028A5&quot;/&gt;&lt;wsp:rsid wsp:val=&quot;00102B4B&quot;/&gt;&lt;wsp:rsid wsp:val=&quot;00102B70&quot;/&gt;&lt;wsp:rsid wsp:val=&quot;00102BC4&quot;/&gt;&lt;wsp:rsid wsp:val=&quot;00102DF3&quot;/&gt;&lt;wsp:rsid wsp:val=&quot;0010313D&quot;/&gt;&lt;wsp:rsid wsp:val=&quot;00103162&quot;/&gt;&lt;wsp:rsid wsp:val=&quot;001035E1&quot;/&gt;&lt;wsp:rsid wsp:val=&quot;00104B9A&quot;/&gt;&lt;wsp:rsid wsp:val=&quot;00104D68&quot;/&gt;&lt;wsp:rsid wsp:val=&quot;001053AB&quot;/&gt;&lt;wsp:rsid wsp:val=&quot;001059AD&quot;/&gt;&lt;wsp:rsid wsp:val=&quot;00105ED4&quot;/&gt;&lt;wsp:rsid wsp:val=&quot;00106311&quot;/&gt;&lt;wsp:rsid wsp:val=&quot;001064A3&quot;/&gt;&lt;wsp:rsid wsp:val=&quot;00106507&quot;/&gt;&lt;wsp:rsid wsp:val=&quot;001065DF&quot;/&gt;&lt;wsp:rsid wsp:val=&quot;00106640&quot;/&gt;&lt;wsp:rsid wsp:val=&quot;00106D97&quot;/&gt;&lt;wsp:rsid wsp:val=&quot;00106DEF&quot;/&gt;&lt;wsp:rsid wsp:val=&quot;0010740F&quot;/&gt;&lt;wsp:rsid wsp:val=&quot;00107533&quot;/&gt;&lt;wsp:rsid wsp:val=&quot;00107903&quot;/&gt;&lt;wsp:rsid wsp:val=&quot;001105EB&quot;/&gt;&lt;wsp:rsid wsp:val=&quot;00110683&quot;/&gt;&lt;wsp:rsid wsp:val=&quot;00110855&quot;/&gt;&lt;wsp:rsid wsp:val=&quot;001108E8&quot;/&gt;&lt;wsp:rsid wsp:val=&quot;00110A45&quot;/&gt;&lt;wsp:rsid wsp:val=&quot;00110BD3&quot;/&gt;&lt;wsp:rsid wsp:val=&quot;00110DE7&quot;/&gt;&lt;wsp:rsid wsp:val=&quot;00110DFA&quot;/&gt;&lt;wsp:rsid wsp:val=&quot;001119DD&quot;/&gt;&lt;wsp:rsid wsp:val=&quot;00111D32&quot;/&gt;&lt;wsp:rsid wsp:val=&quot;00111D40&quot;/&gt;&lt;wsp:rsid wsp:val=&quot;00112199&quot;/&gt;&lt;wsp:rsid wsp:val=&quot;00112218&quot;/&gt;&lt;wsp:rsid wsp:val=&quot;001128AA&quot;/&gt;&lt;wsp:rsid wsp:val=&quot;0011299E&quot;/&gt;&lt;wsp:rsid wsp:val=&quot;001129CC&quot;/&gt;&lt;wsp:rsid wsp:val=&quot;00112A6D&quot;/&gt;&lt;wsp:rsid wsp:val=&quot;00112B5E&quot;/&gt;&lt;wsp:rsid wsp:val=&quot;00112C74&quot;/&gt;&lt;wsp:rsid wsp:val=&quot;00112DA4&quot;/&gt;&lt;wsp:rsid wsp:val=&quot;0011327D&quot;/&gt;&lt;wsp:rsid wsp:val=&quot;00113466&quot;/&gt;&lt;wsp:rsid wsp:val=&quot;00113716&quot;/&gt;&lt;wsp:rsid wsp:val=&quot;00113A42&quot;/&gt;&lt;wsp:rsid wsp:val=&quot;0011426E&quot;/&gt;&lt;wsp:rsid wsp:val=&quot;00114497&quot;/&gt;&lt;wsp:rsid wsp:val=&quot;00114523&quot;/&gt;&lt;wsp:rsid wsp:val=&quot;00114983&quot;/&gt;&lt;wsp:rsid wsp:val=&quot;00114A1E&quot;/&gt;&lt;wsp:rsid wsp:val=&quot;0011503A&quot;/&gt;&lt;wsp:rsid wsp:val=&quot;00115186&quot;/&gt;&lt;wsp:rsid wsp:val=&quot;00115232&quot;/&gt;&lt;wsp:rsid wsp:val=&quot;001154C7&quot;/&gt;&lt;wsp:rsid wsp:val=&quot;00115F21&quot;/&gt;&lt;wsp:rsid wsp:val=&quot;0011629D&quot;/&gt;&lt;wsp:rsid wsp:val=&quot;001162D1&quot;/&gt;&lt;wsp:rsid wsp:val=&quot;00116578&quot;/&gt;&lt;wsp:rsid wsp:val=&quot;00116B1E&quot;/&gt;&lt;wsp:rsid wsp:val=&quot;00116B45&quot;/&gt;&lt;wsp:rsid wsp:val=&quot;00117127&quot;/&gt;&lt;wsp:rsid wsp:val=&quot;00117281&quot;/&gt;&lt;wsp:rsid wsp:val=&quot;001176E4&quot;/&gt;&lt;wsp:rsid wsp:val=&quot;00117E8F&quot;/&gt;&lt;wsp:rsid wsp:val=&quot;001205DB&quot;/&gt;&lt;wsp:rsid wsp:val=&quot;00120880&quot;/&gt;&lt;wsp:rsid wsp:val=&quot;00121411&quot;/&gt;&lt;wsp:rsid wsp:val=&quot;001216C5&quot;/&gt;&lt;wsp:rsid wsp:val=&quot;00121754&quot;/&gt;&lt;wsp:rsid wsp:val=&quot;00121774&quot;/&gt;&lt;wsp:rsid wsp:val=&quot;001217DC&quot;/&gt;&lt;wsp:rsid wsp:val=&quot;0012191D&quot;/&gt;&lt;wsp:rsid wsp:val=&quot;001219B3&quot;/&gt;&lt;wsp:rsid wsp:val=&quot;001221C2&quot;/&gt;&lt;wsp:rsid wsp:val=&quot;001222DB&quot;/&gt;&lt;wsp:rsid wsp:val=&quot;00122814&quot;/&gt;&lt;wsp:rsid wsp:val=&quot;0012313B&quot;/&gt;&lt;wsp:rsid wsp:val=&quot;001232F1&quot;/&gt;&lt;wsp:rsid wsp:val=&quot;00123F1A&quot;/&gt;&lt;wsp:rsid wsp:val=&quot;001240E8&quot;/&gt;&lt;wsp:rsid wsp:val=&quot;00124701&quot;/&gt;&lt;wsp:rsid wsp:val=&quot;00124719&quot;/&gt;&lt;wsp:rsid wsp:val=&quot;00124A72&quot;/&gt;&lt;wsp:rsid wsp:val=&quot;00125349&quot;/&gt;&lt;wsp:rsid wsp:val=&quot;00125CF1&quot;/&gt;&lt;wsp:rsid wsp:val=&quot;00126047&quot;/&gt;&lt;wsp:rsid wsp:val=&quot;001261C0&quot;/&gt;&lt;wsp:rsid wsp:val=&quot;001262D8&quot;/&gt;&lt;wsp:rsid wsp:val=&quot;001265CC&quot;/&gt;&lt;wsp:rsid wsp:val=&quot;00126631&quot;/&gt;&lt;wsp:rsid wsp:val=&quot;001268DD&quot;/&gt;&lt;wsp:rsid wsp:val=&quot;00126AE5&quot;/&gt;&lt;wsp:rsid wsp:val=&quot;00126B37&quot;/&gt;&lt;wsp:rsid wsp:val=&quot;00126B8B&quot;/&gt;&lt;wsp:rsid wsp:val=&quot;00126B9B&quot;/&gt;&lt;wsp:rsid wsp:val=&quot;00126C20&quot;/&gt;&lt;wsp:rsid wsp:val=&quot;00126ED2&quot;/&gt;&lt;wsp:rsid wsp:val=&quot;001272AF&quot;/&gt;&lt;wsp:rsid wsp:val=&quot;00127399&quot;/&gt;&lt;wsp:rsid wsp:val=&quot;001276AF&quot;/&gt;&lt;wsp:rsid wsp:val=&quot;001279FB&quot;/&gt;&lt;wsp:rsid wsp:val=&quot;00127D68&quot;/&gt;&lt;wsp:rsid wsp:val=&quot;00130439&quot;/&gt;&lt;wsp:rsid wsp:val=&quot;00130467&quot;/&gt;&lt;wsp:rsid wsp:val=&quot;00130500&quot;/&gt;&lt;wsp:rsid wsp:val=&quot;0013051C&quot;/&gt;&lt;wsp:rsid wsp:val=&quot;0013074D&quot;/&gt;&lt;wsp:rsid wsp:val=&quot;0013092B&quot;/&gt;&lt;wsp:rsid wsp:val=&quot;00130CF3&quot;/&gt;&lt;wsp:rsid wsp:val=&quot;00130D99&quot;/&gt;&lt;wsp:rsid wsp:val=&quot;00131220&quot;/&gt;&lt;wsp:rsid wsp:val=&quot;00131592&quot;/&gt;&lt;wsp:rsid wsp:val=&quot;001315C5&quot;/&gt;&lt;wsp:rsid wsp:val=&quot;001315ED&quot;/&gt;&lt;wsp:rsid wsp:val=&quot;00131F05&quot;/&gt;&lt;wsp:rsid wsp:val=&quot;00131F80&quot;/&gt;&lt;wsp:rsid wsp:val=&quot;00132569&quot;/&gt;&lt;wsp:rsid wsp:val=&quot;00132659&quot;/&gt;&lt;wsp:rsid wsp:val=&quot;00132679&quot;/&gt;&lt;wsp:rsid wsp:val=&quot;0013272D&quot;/&gt;&lt;wsp:rsid wsp:val=&quot;001329BF&quot;/&gt;&lt;wsp:rsid wsp:val=&quot;0013300D&quot;/&gt;&lt;wsp:rsid wsp:val=&quot;001341FB&quot;/&gt;&lt;wsp:rsid wsp:val=&quot;00134650&quot;/&gt;&lt;wsp:rsid wsp:val=&quot;00134BA6&quot;/&gt;&lt;wsp:rsid wsp:val=&quot;00135398&quot;/&gt;&lt;wsp:rsid wsp:val=&quot;001353B7&quot;/&gt;&lt;wsp:rsid wsp:val=&quot;001355F1&quot;/&gt;&lt;wsp:rsid wsp:val=&quot;001356D1&quot;/&gt;&lt;wsp:rsid wsp:val=&quot;001359AC&quot;/&gt;&lt;wsp:rsid wsp:val=&quot;00135B4C&quot;/&gt;&lt;wsp:rsid wsp:val=&quot;00135BB8&quot;/&gt;&lt;wsp:rsid wsp:val=&quot;00135DBE&quot;/&gt;&lt;wsp:rsid wsp:val=&quot;00135E73&quot;/&gt;&lt;wsp:rsid wsp:val=&quot;00135E74&quot;/&gt;&lt;wsp:rsid wsp:val=&quot;00135ED7&quot;/&gt;&lt;wsp:rsid wsp:val=&quot;001368A5&quot;/&gt;&lt;wsp:rsid wsp:val=&quot;00136A8B&quot;/&gt;&lt;wsp:rsid wsp:val=&quot;00136D8A&quot;/&gt;&lt;wsp:rsid wsp:val=&quot;00137AB5&quot;/&gt;&lt;wsp:rsid wsp:val=&quot;00140109&quot;/&gt;&lt;wsp:rsid wsp:val=&quot;0014042B&quot;/&gt;&lt;wsp:rsid wsp:val=&quot;00140E28&quot;/&gt;&lt;wsp:rsid wsp:val=&quot;00141815&quot;/&gt;&lt;wsp:rsid wsp:val=&quot;0014189A&quot;/&gt;&lt;wsp:rsid wsp:val=&quot;00142347&quot;/&gt;&lt;wsp:rsid wsp:val=&quot;00142368&quot;/&gt;&lt;wsp:rsid wsp:val=&quot;001425E3&quot;/&gt;&lt;wsp:rsid wsp:val=&quot;0014267D&quot;/&gt;&lt;wsp:rsid wsp:val=&quot;001426C2&quot;/&gt;&lt;wsp:rsid wsp:val=&quot;00142DAE&quot;/&gt;&lt;wsp:rsid wsp:val=&quot;001431DE&quot;/&gt;&lt;wsp:rsid wsp:val=&quot;00143376&quot;/&gt;&lt;wsp:rsid wsp:val=&quot;00143412&quot;/&gt;&lt;wsp:rsid wsp:val=&quot;001439F7&quot;/&gt;&lt;wsp:rsid wsp:val=&quot;0014424C&quot;/&gt;&lt;wsp:rsid wsp:val=&quot;00144294&quot;/&gt;&lt;wsp:rsid wsp:val=&quot;00144588&quot;/&gt;&lt;wsp:rsid wsp:val=&quot;00144610&quot;/&gt;&lt;wsp:rsid wsp:val=&quot;00145370&quot;/&gt;&lt;wsp:rsid wsp:val=&quot;00145838&quot;/&gt;&lt;wsp:rsid wsp:val=&quot;00145850&quot;/&gt;&lt;wsp:rsid wsp:val=&quot;0014593F&quot;/&gt;&lt;wsp:rsid wsp:val=&quot;001459F2&quot;/&gt;&lt;wsp:rsid wsp:val=&quot;00145C30&quot;/&gt;&lt;wsp:rsid wsp:val=&quot;00145CF4&quot;/&gt;&lt;wsp:rsid wsp:val=&quot;0014600B&quot;/&gt;&lt;wsp:rsid wsp:val=&quot;001460B8&quot;/&gt;&lt;wsp:rsid wsp:val=&quot;00146358&quot;/&gt;&lt;wsp:rsid wsp:val=&quot;001466EE&quot;/&gt;&lt;wsp:rsid wsp:val=&quot;0014680E&quot;/&gt;&lt;wsp:rsid wsp:val=&quot;00146AB1&quot;/&gt;&lt;wsp:rsid wsp:val=&quot;00146F80&quot;/&gt;&lt;wsp:rsid wsp:val=&quot;001479E3&quot;/&gt;&lt;wsp:rsid wsp:val=&quot;00147A6A&quot;/&gt;&lt;wsp:rsid wsp:val=&quot;00147F46&quot;/&gt;&lt;wsp:rsid wsp:val=&quot;0015017E&quot;/&gt;&lt;wsp:rsid wsp:val=&quot;0015022C&quot;/&gt;&lt;wsp:rsid wsp:val=&quot;0015095C&quot;/&gt;&lt;wsp:rsid wsp:val=&quot;00150D37&quot;/&gt;&lt;wsp:rsid wsp:val=&quot;00150D7D&quot;/&gt;&lt;wsp:rsid wsp:val=&quot;00151755&quot;/&gt;&lt;wsp:rsid wsp:val=&quot;00151C2D&quot;/&gt;&lt;wsp:rsid wsp:val=&quot;00151C8A&quot;/&gt;&lt;wsp:rsid wsp:val=&quot;00151E6D&quot;/&gt;&lt;wsp:rsid wsp:val=&quot;0015203F&quot;/&gt;&lt;wsp:rsid wsp:val=&quot;001523AB&quot;/&gt;&lt;wsp:rsid wsp:val=&quot;00153115&quot;/&gt;&lt;wsp:rsid wsp:val=&quot;001533B9&quot;/&gt;&lt;wsp:rsid wsp:val=&quot;001536E6&quot;/&gt;&lt;wsp:rsid wsp:val=&quot;001538CD&quot;/&gt;&lt;wsp:rsid wsp:val=&quot;00153999&quot;/&gt;&lt;wsp:rsid wsp:val=&quot;00153ACD&quot;/&gt;&lt;wsp:rsid wsp:val=&quot;0015454F&quot;/&gt;&lt;wsp:rsid wsp:val=&quot;00154637&quot;/&gt;&lt;wsp:rsid wsp:val=&quot;001546A9&quot;/&gt;&lt;wsp:rsid wsp:val=&quot;0015491C&quot;/&gt;&lt;wsp:rsid wsp:val=&quot;00154ACD&quot;/&gt;&lt;wsp:rsid wsp:val=&quot;0015572D&quot;/&gt;&lt;wsp:rsid wsp:val=&quot;0015584A&quot;/&gt;&lt;wsp:rsid wsp:val=&quot;00155A38&quot;/&gt;&lt;wsp:rsid wsp:val=&quot;00155C03&quot;/&gt;&lt;wsp:rsid wsp:val=&quot;00155CF6&quot;/&gt;&lt;wsp:rsid wsp:val=&quot;00156253&quot;/&gt;&lt;wsp:rsid wsp:val=&quot;00156478&quot;/&gt;&lt;wsp:rsid wsp:val=&quot;0015737A&quot;/&gt;&lt;wsp:rsid wsp:val=&quot;001575EC&quot;/&gt;&lt;wsp:rsid wsp:val=&quot;00157820&quot;/&gt;&lt;wsp:rsid wsp:val=&quot;001579EC&quot;/&gt;&lt;wsp:rsid wsp:val=&quot;0016001A&quot;/&gt;&lt;wsp:rsid wsp:val=&quot;00160212&quot;/&gt;&lt;wsp:rsid wsp:val=&quot;00160306&quot;/&gt;&lt;wsp:rsid wsp:val=&quot;0016039E&quot;/&gt;&lt;wsp:rsid wsp:val=&quot;0016060B&quot;/&gt;&lt;wsp:rsid wsp:val=&quot;0016070F&quot;/&gt;&lt;wsp:rsid wsp:val=&quot;00160DE9&quot;/&gt;&lt;wsp:rsid wsp:val=&quot;0016181E&quot;/&gt;&lt;wsp:rsid wsp:val=&quot;00162A56&quot;/&gt;&lt;wsp:rsid wsp:val=&quot;001631D7&quot;/&gt;&lt;wsp:rsid wsp:val=&quot;0016355E&quot;/&gt;&lt;wsp:rsid wsp:val=&quot;00163B33&quot;/&gt;&lt;wsp:rsid wsp:val=&quot;00163E5E&quot;/&gt;&lt;wsp:rsid wsp:val=&quot;00163F15&quot;/&gt;&lt;wsp:rsid wsp:val=&quot;00164219&quot;/&gt;&lt;wsp:rsid wsp:val=&quot;0016470C&quot;/&gt;&lt;wsp:rsid wsp:val=&quot;00164AAC&quot;/&gt;&lt;wsp:rsid wsp:val=&quot;001652AE&quot;/&gt;&lt;wsp:rsid wsp:val=&quot;00165409&quot;/&gt;&lt;wsp:rsid wsp:val=&quot;00165C61&quot;/&gt;&lt;wsp:rsid wsp:val=&quot;00165F76&quot;/&gt;&lt;wsp:rsid wsp:val=&quot;0016606F&quot;/&gt;&lt;wsp:rsid wsp:val=&quot;0016630D&quot;/&gt;&lt;wsp:rsid wsp:val=&quot;00166751&quot;/&gt;&lt;wsp:rsid wsp:val=&quot;0016691A&quot;/&gt;&lt;wsp:rsid wsp:val=&quot;00166A90&quot;/&gt;&lt;wsp:rsid wsp:val=&quot;001670C3&quot;/&gt;&lt;wsp:rsid wsp:val=&quot;001672AF&quot;/&gt;&lt;wsp:rsid wsp:val=&quot;001672C3&quot;/&gt;&lt;wsp:rsid wsp:val=&quot;00167BA9&quot;/&gt;&lt;wsp:rsid wsp:val=&quot;00167E53&quot;/&gt;&lt;wsp:rsid wsp:val=&quot;0017008C&quot;/&gt;&lt;wsp:rsid wsp:val=&quot;00170168&quot;/&gt;&lt;wsp:rsid wsp:val=&quot;00170211&quot;/&gt;&lt;wsp:rsid wsp:val=&quot;001702A2&quot;/&gt;&lt;wsp:rsid wsp:val=&quot;00170388&quot;/&gt;&lt;wsp:rsid wsp:val=&quot;001706D3&quot;/&gt;&lt;wsp:rsid wsp:val=&quot;00170A81&quot;/&gt;&lt;wsp:rsid wsp:val=&quot;00170BFF&quot;/&gt;&lt;wsp:rsid wsp:val=&quot;00170DA3&quot;/&gt;&lt;wsp:rsid wsp:val=&quot;00170E88&quot;/&gt;&lt;wsp:rsid wsp:val=&quot;001710CE&quot;/&gt;&lt;wsp:rsid wsp:val=&quot;00171121&quot;/&gt;&lt;wsp:rsid wsp:val=&quot;00171201&quot;/&gt;&lt;wsp:rsid wsp:val=&quot;00171AA3&quot;/&gt;&lt;wsp:rsid wsp:val=&quot;001729DF&quot;/&gt;&lt;wsp:rsid wsp:val=&quot;00172B79&quot;/&gt;&lt;wsp:rsid wsp:val=&quot;00172DF5&quot;/&gt;&lt;wsp:rsid wsp:val=&quot;001736B0&quot;/&gt;&lt;wsp:rsid wsp:val=&quot;0017392D&quot;/&gt;&lt;wsp:rsid wsp:val=&quot;00173944&quot;/&gt;&lt;wsp:rsid wsp:val=&quot;00173B29&quot;/&gt;&lt;wsp:rsid wsp:val=&quot;00173C7F&quot;/&gt;&lt;wsp:rsid wsp:val=&quot;00173FD9&quot;/&gt;&lt;wsp:rsid wsp:val=&quot;001741A5&quot;/&gt;&lt;wsp:rsid wsp:val=&quot;0017434C&quot;/&gt;&lt;wsp:rsid wsp:val=&quot;00174399&quot;/&gt;&lt;wsp:rsid wsp:val=&quot;0017492A&quot;/&gt;&lt;wsp:rsid wsp:val=&quot;001749CC&quot;/&gt;&lt;wsp:rsid wsp:val=&quot;00174AA8&quot;/&gt;&lt;wsp:rsid wsp:val=&quot;00174B42&quot;/&gt;&lt;wsp:rsid wsp:val=&quot;00174BF8&quot;/&gt;&lt;wsp:rsid wsp:val=&quot;00175020&quot;/&gt;&lt;wsp:rsid wsp:val=&quot;0017533D&quot;/&gt;&lt;wsp:rsid wsp:val=&quot;0017542F&quot;/&gt;&lt;wsp:rsid wsp:val=&quot;00175768&quot;/&gt;&lt;wsp:rsid wsp:val=&quot;0017591B&quot;/&gt;&lt;wsp:rsid wsp:val=&quot;001759AB&quot;/&gt;&lt;wsp:rsid wsp:val=&quot;00175A76&quot;/&gt;&lt;wsp:rsid wsp:val=&quot;00175A96&quot;/&gt;&lt;wsp:rsid wsp:val=&quot;0017616E&quot;/&gt;&lt;wsp:rsid wsp:val=&quot;001766C4&quot;/&gt;&lt;wsp:rsid wsp:val=&quot;00176A15&quot;/&gt;&lt;wsp:rsid wsp:val=&quot;0017706B&quot;/&gt;&lt;wsp:rsid wsp:val=&quot;00177259&quot;/&gt;&lt;wsp:rsid wsp:val=&quot;00177CA1&quot;/&gt;&lt;wsp:rsid wsp:val=&quot;00177DC5&quot;/&gt;&lt;wsp:rsid wsp:val=&quot;00180528&quot;/&gt;&lt;wsp:rsid wsp:val=&quot;0018067B&quot;/&gt;&lt;wsp:rsid wsp:val=&quot;00180956&quot;/&gt;&lt;wsp:rsid wsp:val=&quot;00180D3D&quot;/&gt;&lt;wsp:rsid wsp:val=&quot;0018130F&quot;/&gt;&lt;wsp:rsid wsp:val=&quot;0018146A&quot;/&gt;&lt;wsp:rsid wsp:val=&quot;00181626&quot;/&gt;&lt;wsp:rsid wsp:val=&quot;00181939&quot;/&gt;&lt;wsp:rsid wsp:val=&quot;001819F3&quot;/&gt;&lt;wsp:rsid wsp:val=&quot;00181BFB&quot;/&gt;&lt;wsp:rsid wsp:val=&quot;00182202&quot;/&gt;&lt;wsp:rsid wsp:val=&quot;0018270C&quot;/&gt;&lt;wsp:rsid wsp:val=&quot;0018294B&quot;/&gt;&lt;wsp:rsid wsp:val=&quot;00182A66&quot;/&gt;&lt;wsp:rsid wsp:val=&quot;00182B85&quot;/&gt;&lt;wsp:rsid wsp:val=&quot;00182D7E&quot;/&gt;&lt;wsp:rsid wsp:val=&quot;00182F73&quot;/&gt;&lt;wsp:rsid wsp:val=&quot;00182F85&quot;/&gt;&lt;wsp:rsid wsp:val=&quot;00182FF3&quot;/&gt;&lt;wsp:rsid wsp:val=&quot;001831C7&quot;/&gt;&lt;wsp:rsid wsp:val=&quot;001831E5&quot;/&gt;&lt;wsp:rsid wsp:val=&quot;00183558&quot;/&gt;&lt;wsp:rsid wsp:val=&quot;00183A1F&quot;/&gt;&lt;wsp:rsid wsp:val=&quot;0018443C&quot;/&gt;&lt;wsp:rsid wsp:val=&quot;00184BA9&quot;/&gt;&lt;wsp:rsid wsp:val=&quot;00184D44&quot;/&gt;&lt;wsp:rsid wsp:val=&quot;00185049&quot;/&gt;&lt;wsp:rsid wsp:val=&quot;00185151&quot;/&gt;&lt;wsp:rsid wsp:val=&quot;0018515B&quot;/&gt;&lt;wsp:rsid wsp:val=&quot;001855DD&quot;/&gt;&lt;wsp:rsid wsp:val=&quot;001857DA&quot;/&gt;&lt;wsp:rsid wsp:val=&quot;00185867&quot;/&gt;&lt;wsp:rsid wsp:val=&quot;00185909&quot;/&gt;&lt;wsp:rsid wsp:val=&quot;00185938&quot;/&gt;&lt;wsp:rsid wsp:val=&quot;00185F05&quot;/&gt;&lt;wsp:rsid wsp:val=&quot;00185F9F&quot;/&gt;&lt;wsp:rsid wsp:val=&quot;00186799&quot;/&gt;&lt;wsp:rsid wsp:val=&quot;00186B67&quot;/&gt;&lt;wsp:rsid wsp:val=&quot;00186CC2&quot;/&gt;&lt;wsp:rsid wsp:val=&quot;00187331&quot;/&gt;&lt;wsp:rsid wsp:val=&quot;001878FE&quot;/&gt;&lt;wsp:rsid wsp:val=&quot;00187A29&quot;/&gt;&lt;wsp:rsid wsp:val=&quot;00187E71&quot;/&gt;&lt;wsp:rsid wsp:val=&quot;00187F94&quot;/&gt;&lt;wsp:rsid wsp:val=&quot;0019006D&quot;/&gt;&lt;wsp:rsid wsp:val=&quot;00190864&quot;/&gt;&lt;wsp:rsid wsp:val=&quot;00190A53&quot;/&gt;&lt;wsp:rsid wsp:val=&quot;00190A72&quot;/&gt;&lt;wsp:rsid wsp:val=&quot;00190B83&quot;/&gt;&lt;wsp:rsid wsp:val=&quot;00190D9B&quot;/&gt;&lt;wsp:rsid wsp:val=&quot;00190EDD&quot;/&gt;&lt;wsp:rsid wsp:val=&quot;00191649&quot;/&gt;&lt;wsp:rsid wsp:val=&quot;00191C1D&quot;/&gt;&lt;wsp:rsid wsp:val=&quot;00191EE4&quot;/&gt;&lt;wsp:rsid wsp:val=&quot;00191F35&quot;/&gt;&lt;wsp:rsid wsp:val=&quot;00192870&quot;/&gt;&lt;wsp:rsid wsp:val=&quot;00192939&quot;/&gt;&lt;wsp:rsid wsp:val=&quot;0019294D&quot;/&gt;&lt;wsp:rsid wsp:val=&quot;00192973&quot;/&gt;&lt;wsp:rsid wsp:val=&quot;00192D48&quot;/&gt;&lt;wsp:rsid wsp:val=&quot;00193352&quot;/&gt;&lt;wsp:rsid wsp:val=&quot;0019337A&quot;/&gt;&lt;wsp:rsid wsp:val=&quot;00193512&quot;/&gt;&lt;wsp:rsid wsp:val=&quot;0019383C&quot;/&gt;&lt;wsp:rsid wsp:val=&quot;00193896&quot;/&gt;&lt;wsp:rsid wsp:val=&quot;00193F68&quot;/&gt;&lt;wsp:rsid wsp:val=&quot;001940BD&quot;/&gt;&lt;wsp:rsid wsp:val=&quot;001943C9&quot;/&gt;&lt;wsp:rsid wsp:val=&quot;001944A1&quot;/&gt;&lt;wsp:rsid wsp:val=&quot;001945FA&quot;/&gt;&lt;wsp:rsid wsp:val=&quot;00194835&quot;/&gt;&lt;wsp:rsid wsp:val=&quot;00194E5A&quot;/&gt;&lt;wsp:rsid wsp:val=&quot;00194F05&quot;/&gt;&lt;wsp:rsid wsp:val=&quot;00194FE3&quot;/&gt;&lt;wsp:rsid wsp:val=&quot;00195320&quot;/&gt;&lt;wsp:rsid wsp:val=&quot;00195381&quot;/&gt;&lt;wsp:rsid wsp:val=&quot;00195550&quot;/&gt;&lt;wsp:rsid wsp:val=&quot;00195705&quot;/&gt;&lt;wsp:rsid wsp:val=&quot;001957B5&quot;/&gt;&lt;wsp:rsid wsp:val=&quot;00195DE4&quot;/&gt;&lt;wsp:rsid wsp:val=&quot;00196252&quot;/&gt;&lt;wsp:rsid wsp:val=&quot;00196C43&quot;/&gt;&lt;wsp:rsid wsp:val=&quot;00196DC2&quot;/&gt;&lt;wsp:rsid wsp:val=&quot;001978CD&quot;/&gt;&lt;wsp:rsid wsp:val=&quot;00197D75&quot;/&gt;&lt;wsp:rsid wsp:val=&quot;001A012E&quot;/&gt;&lt;wsp:rsid wsp:val=&quot;001A028B&quot;/&gt;&lt;wsp:rsid wsp:val=&quot;001A0617&quot;/&gt;&lt;wsp:rsid wsp:val=&quot;001A0758&quot;/&gt;&lt;wsp:rsid wsp:val=&quot;001A0A82&quot;/&gt;&lt;wsp:rsid wsp:val=&quot;001A12CA&quot;/&gt;&lt;wsp:rsid wsp:val=&quot;001A151B&quot;/&gt;&lt;wsp:rsid wsp:val=&quot;001A1588&quot;/&gt;&lt;wsp:rsid wsp:val=&quot;001A1801&quot;/&gt;&lt;wsp:rsid wsp:val=&quot;001A1BB9&quot;/&gt;&lt;wsp:rsid wsp:val=&quot;001A1CEA&quot;/&gt;&lt;wsp:rsid wsp:val=&quot;001A2830&quot;/&gt;&lt;wsp:rsid wsp:val=&quot;001A29E6&quot;/&gt;&lt;wsp:rsid wsp:val=&quot;001A2C39&quot;/&gt;&lt;wsp:rsid wsp:val=&quot;001A3361&quot;/&gt;&lt;wsp:rsid wsp:val=&quot;001A3575&quot;/&gt;&lt;wsp:rsid wsp:val=&quot;001A429F&quot;/&gt;&lt;wsp:rsid wsp:val=&quot;001A5125&quot;/&gt;&lt;wsp:rsid wsp:val=&quot;001A53AB&quot;/&gt;&lt;wsp:rsid wsp:val=&quot;001A55A3&quot;/&gt;&lt;wsp:rsid wsp:val=&quot;001A6752&quot;/&gt;&lt;wsp:rsid wsp:val=&quot;001A6A55&quot;/&gt;&lt;wsp:rsid wsp:val=&quot;001A6DBE&quot;/&gt;&lt;wsp:rsid wsp:val=&quot;001A74B8&quot;/&gt;&lt;wsp:rsid wsp:val=&quot;001A772D&quot;/&gt;&lt;wsp:rsid wsp:val=&quot;001A7B1E&quot;/&gt;&lt;wsp:rsid wsp:val=&quot;001A7B3D&quot;/&gt;&lt;wsp:rsid wsp:val=&quot;001A7B7B&quot;/&gt;&lt;wsp:rsid wsp:val=&quot;001B085D&quot;/&gt;&lt;wsp:rsid wsp:val=&quot;001B0A6E&quot;/&gt;&lt;wsp:rsid wsp:val=&quot;001B101B&quot;/&gt;&lt;wsp:rsid wsp:val=&quot;001B116E&quot;/&gt;&lt;wsp:rsid wsp:val=&quot;001B1462&quot;/&gt;&lt;wsp:rsid wsp:val=&quot;001B15F9&quot;/&gt;&lt;wsp:rsid wsp:val=&quot;001B1614&quot;/&gt;&lt;wsp:rsid wsp:val=&quot;001B1AF6&quot;/&gt;&lt;wsp:rsid wsp:val=&quot;001B1BCF&quot;/&gt;&lt;wsp:rsid wsp:val=&quot;001B1DE5&quot;/&gt;&lt;wsp:rsid wsp:val=&quot;001B23AB&quot;/&gt;&lt;wsp:rsid wsp:val=&quot;001B2459&quot;/&gt;&lt;wsp:rsid wsp:val=&quot;001B25DF&quot;/&gt;&lt;wsp:rsid wsp:val=&quot;001B2966&quot;/&gt;&lt;wsp:rsid wsp:val=&quot;001B3721&quot;/&gt;&lt;wsp:rsid wsp:val=&quot;001B39B9&quot;/&gt;&lt;wsp:rsid wsp:val=&quot;001B3ACE&quot;/&gt;&lt;wsp:rsid wsp:val=&quot;001B4814&quot;/&gt;&lt;wsp:rsid wsp:val=&quot;001B4884&quot;/&gt;&lt;wsp:rsid wsp:val=&quot;001B49A4&quot;/&gt;&lt;wsp:rsid wsp:val=&quot;001B4A66&quot;/&gt;&lt;wsp:rsid wsp:val=&quot;001B4C22&quot;/&gt;&lt;wsp:rsid wsp:val=&quot;001B4D38&quot;/&gt;&lt;wsp:rsid wsp:val=&quot;001B54A3&quot;/&gt;&lt;wsp:rsid wsp:val=&quot;001B55AC&quot;/&gt;&lt;wsp:rsid wsp:val=&quot;001B57EC&quot;/&gt;&lt;wsp:rsid wsp:val=&quot;001B5858&quot;/&gt;&lt;wsp:rsid wsp:val=&quot;001B5978&quot;/&gt;&lt;wsp:rsid wsp:val=&quot;001B5EC6&quot;/&gt;&lt;wsp:rsid wsp:val=&quot;001B5F6F&quot;/&gt;&lt;wsp:rsid wsp:val=&quot;001B62E9&quot;/&gt;&lt;wsp:rsid wsp:val=&quot;001B6794&quot;/&gt;&lt;wsp:rsid wsp:val=&quot;001B6A3F&quot;/&gt;&lt;wsp:rsid wsp:val=&quot;001B6C9C&quot;/&gt;&lt;wsp:rsid wsp:val=&quot;001B6CCB&quot;/&gt;&lt;wsp:rsid wsp:val=&quot;001B6FBC&quot;/&gt;&lt;wsp:rsid wsp:val=&quot;001B738C&quot;/&gt;&lt;wsp:rsid wsp:val=&quot;001B74EF&quot;/&gt;&lt;wsp:rsid wsp:val=&quot;001B7525&quot;/&gt;&lt;wsp:rsid wsp:val=&quot;001B7C8F&quot;/&gt;&lt;wsp:rsid wsp:val=&quot;001C028B&quot;/&gt;&lt;wsp:rsid wsp:val=&quot;001C04B1&quot;/&gt;&lt;wsp:rsid wsp:val=&quot;001C0930&quot;/&gt;&lt;wsp:rsid wsp:val=&quot;001C1034&quot;/&gt;&lt;wsp:rsid wsp:val=&quot;001C16B7&quot;/&gt;&lt;wsp:rsid wsp:val=&quot;001C16F9&quot;/&gt;&lt;wsp:rsid wsp:val=&quot;001C2C4F&quot;/&gt;&lt;wsp:rsid wsp:val=&quot;001C2C96&quot;/&gt;&lt;wsp:rsid wsp:val=&quot;001C3341&quot;/&gt;&lt;wsp:rsid wsp:val=&quot;001C3DEB&quot;/&gt;&lt;wsp:rsid wsp:val=&quot;001C3FC1&quot;/&gt;&lt;wsp:rsid wsp:val=&quot;001C4547&quot;/&gt;&lt;wsp:rsid wsp:val=&quot;001C534E&quot;/&gt;&lt;wsp:rsid wsp:val=&quot;001C54C3&quot;/&gt;&lt;wsp:rsid wsp:val=&quot;001C60EE&quot;/&gt;&lt;wsp:rsid wsp:val=&quot;001C7D93&quot;/&gt;&lt;wsp:rsid wsp:val=&quot;001C7F02&quot;/&gt;&lt;wsp:rsid wsp:val=&quot;001D000E&quot;/&gt;&lt;wsp:rsid wsp:val=&quot;001D03FE&quot;/&gt;&lt;wsp:rsid wsp:val=&quot;001D0526&quot;/&gt;&lt;wsp:rsid wsp:val=&quot;001D05D2&quot;/&gt;&lt;wsp:rsid wsp:val=&quot;001D05FB&quot;/&gt;&lt;wsp:rsid wsp:val=&quot;001D0DB1&quot;/&gt;&lt;wsp:rsid wsp:val=&quot;001D1469&quot;/&gt;&lt;wsp:rsid wsp:val=&quot;001D18C1&quot;/&gt;&lt;wsp:rsid wsp:val=&quot;001D1A56&quot;/&gt;&lt;wsp:rsid wsp:val=&quot;001D1DCE&quot;/&gt;&lt;wsp:rsid wsp:val=&quot;001D2207&quot;/&gt;&lt;wsp:rsid wsp:val=&quot;001D245E&quot;/&gt;&lt;wsp:rsid wsp:val=&quot;001D26FA&quot;/&gt;&lt;wsp:rsid wsp:val=&quot;001D282C&quot;/&gt;&lt;wsp:rsid wsp:val=&quot;001D28E5&quot;/&gt;&lt;wsp:rsid wsp:val=&quot;001D2A58&quot;/&gt;&lt;wsp:rsid wsp:val=&quot;001D2F78&quot;/&gt;&lt;wsp:rsid wsp:val=&quot;001D3067&quot;/&gt;&lt;wsp:rsid wsp:val=&quot;001D3839&quot;/&gt;&lt;wsp:rsid wsp:val=&quot;001D38A1&quot;/&gt;&lt;wsp:rsid wsp:val=&quot;001D3BB9&quot;/&gt;&lt;wsp:rsid wsp:val=&quot;001D3CC9&quot;/&gt;&lt;wsp:rsid wsp:val=&quot;001D3EAA&quot;/&gt;&lt;wsp:rsid wsp:val=&quot;001D3FB0&quot;/&gt;&lt;wsp:rsid wsp:val=&quot;001D4052&quot;/&gt;&lt;wsp:rsid wsp:val=&quot;001D4214&quot;/&gt;&lt;wsp:rsid wsp:val=&quot;001D43F4&quot;/&gt;&lt;wsp:rsid wsp:val=&quot;001D4431&quot;/&gt;&lt;wsp:rsid wsp:val=&quot;001D5032&quot;/&gt;&lt;wsp:rsid wsp:val=&quot;001D575A&quot;/&gt;&lt;wsp:rsid wsp:val=&quot;001D59EE&quot;/&gt;&lt;wsp:rsid wsp:val=&quot;001D615A&quot;/&gt;&lt;wsp:rsid wsp:val=&quot;001D62EA&quot;/&gt;&lt;wsp:rsid wsp:val=&quot;001D6644&quot;/&gt;&lt;wsp:rsid wsp:val=&quot;001D687A&quot;/&gt;&lt;wsp:rsid wsp:val=&quot;001D68F0&quot;/&gt;&lt;wsp:rsid wsp:val=&quot;001D6970&quot;/&gt;&lt;wsp:rsid wsp:val=&quot;001D7AB5&quot;/&gt;&lt;wsp:rsid wsp:val=&quot;001D7E99&quot;/&gt;&lt;wsp:rsid wsp:val=&quot;001E051F&quot;/&gt;&lt;wsp:rsid wsp:val=&quot;001E0932&quot;/&gt;&lt;wsp:rsid wsp:val=&quot;001E1188&quot;/&gt;&lt;wsp:rsid wsp:val=&quot;001E19A9&quot;/&gt;&lt;wsp:rsid wsp:val=&quot;001E1B91&quot;/&gt;&lt;wsp:rsid wsp:val=&quot;001E1FB7&quot;/&gt;&lt;wsp:rsid wsp:val=&quot;001E2393&quot;/&gt;&lt;wsp:rsid wsp:val=&quot;001E272D&quot;/&gt;&lt;wsp:rsid wsp:val=&quot;001E31CB&quot;/&gt;&lt;wsp:rsid wsp:val=&quot;001E3661&quot;/&gt;&lt;wsp:rsid wsp:val=&quot;001E409D&quot;/&gt;&lt;wsp:rsid wsp:val=&quot;001E413F&quot;/&gt;&lt;wsp:rsid wsp:val=&quot;001E4329&quot;/&gt;&lt;wsp:rsid wsp:val=&quot;001E44B6&quot;/&gt;&lt;wsp:rsid wsp:val=&quot;001E4538&quot;/&gt;&lt;wsp:rsid wsp:val=&quot;001E46D7&quot;/&gt;&lt;wsp:rsid wsp:val=&quot;001E4C62&quot;/&gt;&lt;wsp:rsid wsp:val=&quot;001E4FE3&quot;/&gt;&lt;wsp:rsid wsp:val=&quot;001E516F&quot;/&gt;&lt;wsp:rsid wsp:val=&quot;001E52AF&quot;/&gt;&lt;wsp:rsid wsp:val=&quot;001E582F&quot;/&gt;&lt;wsp:rsid wsp:val=&quot;001E58AF&quot;/&gt;&lt;wsp:rsid wsp:val=&quot;001E5A5B&quot;/&gt;&lt;wsp:rsid wsp:val=&quot;001E5A6A&quot;/&gt;&lt;wsp:rsid wsp:val=&quot;001E63D6&quot;/&gt;&lt;wsp:rsid wsp:val=&quot;001E68AD&quot;/&gt;&lt;wsp:rsid wsp:val=&quot;001E6AA0&quot;/&gt;&lt;wsp:rsid wsp:val=&quot;001E6B47&quot;/&gt;&lt;wsp:rsid wsp:val=&quot;001E6FF5&quot;/&gt;&lt;wsp:rsid wsp:val=&quot;001E76DF&quot;/&gt;&lt;wsp:rsid wsp:val=&quot;001E7F79&quot;/&gt;&lt;wsp:rsid wsp:val=&quot;001F0617&quot;/&gt;&lt;wsp:rsid wsp:val=&quot;001F0925&quot;/&gt;&lt;wsp:rsid wsp:val=&quot;001F0A1A&quot;/&gt;&lt;wsp:rsid wsp:val=&quot;001F0C47&quot;/&gt;&lt;wsp:rsid wsp:val=&quot;001F0EBE&quot;/&gt;&lt;wsp:rsid wsp:val=&quot;001F0FBD&quot;/&gt;&lt;wsp:rsid wsp:val=&quot;001F0FCE&quot;/&gt;&lt;wsp:rsid wsp:val=&quot;001F1520&quot;/&gt;&lt;wsp:rsid wsp:val=&quot;001F2188&quot;/&gt;&lt;wsp:rsid wsp:val=&quot;001F2659&quot;/&gt;&lt;wsp:rsid wsp:val=&quot;001F26B5&quot;/&gt;&lt;wsp:rsid wsp:val=&quot;001F349F&quot;/&gt;&lt;wsp:rsid wsp:val=&quot;001F34E0&quot;/&gt;&lt;wsp:rsid wsp:val=&quot;001F3E7F&quot;/&gt;&lt;wsp:rsid wsp:val=&quot;001F417A&quot;/&gt;&lt;wsp:rsid wsp:val=&quot;001F4F95&quot;/&gt;&lt;wsp:rsid wsp:val=&quot;001F5079&quot;/&gt;&lt;wsp:rsid wsp:val=&quot;001F51F3&quot;/&gt;&lt;wsp:rsid wsp:val=&quot;001F53E6&quot;/&gt;&lt;wsp:rsid wsp:val=&quot;001F5576&quot;/&gt;&lt;wsp:rsid wsp:val=&quot;001F57FA&quot;/&gt;&lt;wsp:rsid wsp:val=&quot;001F60A2&quot;/&gt;&lt;wsp:rsid wsp:val=&quot;001F6AC1&quot;/&gt;&lt;wsp:rsid wsp:val=&quot;001F6C50&quot;/&gt;&lt;wsp:rsid wsp:val=&quot;001F7A12&quot;/&gt;&lt;wsp:rsid wsp:val=&quot;001F7D56&quot;/&gt;&lt;wsp:rsid wsp:val=&quot;001F7FE2&quot;/&gt;&lt;wsp:rsid wsp:val=&quot;0020006D&quot;/&gt;&lt;wsp:rsid wsp:val=&quot;0020084F&quot;/&gt;&lt;wsp:rsid wsp:val=&quot;002008B6&quot;/&gt;&lt;wsp:rsid wsp:val=&quot;002009EA&quot;/&gt;&lt;wsp:rsid wsp:val=&quot;00200FD2&quot;/&gt;&lt;wsp:rsid wsp:val=&quot;00201E5A&quot;/&gt;&lt;wsp:rsid wsp:val=&quot;00202125&quot;/&gt;&lt;wsp:rsid wsp:val=&quot;002022E2&quot;/&gt;&lt;wsp:rsid wsp:val=&quot;0020232D&quot;/&gt;&lt;wsp:rsid wsp:val=&quot;0020258E&quot;/&gt;&lt;wsp:rsid wsp:val=&quot;0020298B&quot;/&gt;&lt;wsp:rsid wsp:val=&quot;00202D04&quot;/&gt;&lt;wsp:rsid wsp:val=&quot;002031DE&quot;/&gt;&lt;wsp:rsid wsp:val=&quot;0020329F&quot;/&gt;&lt;wsp:rsid wsp:val=&quot;00203741&quot;/&gt;&lt;wsp:rsid wsp:val=&quot;00203CA4&quot;/&gt;&lt;wsp:rsid wsp:val=&quot;002041EA&quot;/&gt;&lt;wsp:rsid wsp:val=&quot;00204364&quot;/&gt;&lt;wsp:rsid wsp:val=&quot;0020437A&quot;/&gt;&lt;wsp:rsid wsp:val=&quot;00204B24&quot;/&gt;&lt;wsp:rsid wsp:val=&quot;00204D04&quot;/&gt;&lt;wsp:rsid wsp:val=&quot;002051E0&quot;/&gt;&lt;wsp:rsid wsp:val=&quot;0020532B&quot;/&gt;&lt;wsp:rsid wsp:val=&quot;00205A21&quot;/&gt;&lt;wsp:rsid wsp:val=&quot;00205B39&quot;/&gt;&lt;wsp:rsid wsp:val=&quot;00205B7B&quot;/&gt;&lt;wsp:rsid wsp:val=&quot;00205D6A&quot;/&gt;&lt;wsp:rsid wsp:val=&quot;00205E7A&quot;/&gt;&lt;wsp:rsid wsp:val=&quot;00205FFF&quot;/&gt;&lt;wsp:rsid wsp:val=&quot;0020652D&quot;/&gt;&lt;wsp:rsid wsp:val=&quot;0020654A&quot;/&gt;&lt;wsp:rsid wsp:val=&quot;00206657&quot;/&gt;&lt;wsp:rsid wsp:val=&quot;0020668C&quot;/&gt;&lt;wsp:rsid wsp:val=&quot;00206714&quot;/&gt;&lt;wsp:rsid wsp:val=&quot;002069CB&quot;/&gt;&lt;wsp:rsid wsp:val=&quot;00206CE8&quot;/&gt;&lt;wsp:rsid wsp:val=&quot;00206E43&quot;/&gt;&lt;wsp:rsid wsp:val=&quot;00206E5C&quot;/&gt;&lt;wsp:rsid wsp:val=&quot;00206F81&quot;/&gt;&lt;wsp:rsid wsp:val=&quot;00207316&quot;/&gt;&lt;wsp:rsid wsp:val=&quot;0020738A&quot;/&gt;&lt;wsp:rsid wsp:val=&quot;002073DB&quot;/&gt;&lt;wsp:rsid wsp:val=&quot;00207551&quot;/&gt;&lt;wsp:rsid wsp:val=&quot;00207616&quot;/&gt;&lt;wsp:rsid wsp:val=&quot;00207B8A&quot;/&gt;&lt;wsp:rsid wsp:val=&quot;00207D9F&quot;/&gt;&lt;wsp:rsid wsp:val=&quot;00211422&quot;/&gt;&lt;wsp:rsid wsp:val=&quot;002114EA&quot;/&gt;&lt;wsp:rsid wsp:val=&quot;00211710&quot;/&gt;&lt;wsp:rsid wsp:val=&quot;0021172C&quot;/&gt;&lt;wsp:rsid wsp:val=&quot;0021173B&quot;/&gt;&lt;wsp:rsid wsp:val=&quot;00211DCC&quot;/&gt;&lt;wsp:rsid wsp:val=&quot;00211E88&quot;/&gt;&lt;wsp:rsid wsp:val=&quot;00212007&quot;/&gt;&lt;wsp:rsid wsp:val=&quot;00212326&quot;/&gt;&lt;wsp:rsid wsp:val=&quot;0021234C&quot;/&gt;&lt;wsp:rsid wsp:val=&quot;0021275F&quot;/&gt;&lt;wsp:rsid wsp:val=&quot;002127F6&quot;/&gt;&lt;wsp:rsid wsp:val=&quot;00212833&quot;/&gt;&lt;wsp:rsid wsp:val=&quot;00212A1E&quot;/&gt;&lt;wsp:rsid wsp:val=&quot;00212B54&quot;/&gt;&lt;wsp:rsid wsp:val=&quot;00212D3D&quot;/&gt;&lt;wsp:rsid wsp:val=&quot;00212F4E&quot;/&gt;&lt;wsp:rsid wsp:val=&quot;00213152&quot;/&gt;&lt;wsp:rsid wsp:val=&quot;00213439&quot;/&gt;&lt;wsp:rsid wsp:val=&quot;00213888&quot;/&gt;&lt;wsp:rsid wsp:val=&quot;00213C7C&quot;/&gt;&lt;wsp:rsid wsp:val=&quot;00213E5A&quot;/&gt;&lt;wsp:rsid wsp:val=&quot;0021403B&quot;/&gt;&lt;wsp:rsid wsp:val=&quot;0021433F&quot;/&gt;&lt;wsp:rsid wsp:val=&quot;00214DA8&quot;/&gt;&lt;wsp:rsid wsp:val=&quot;00214DF0&quot;/&gt;&lt;wsp:rsid wsp:val=&quot;00215769&quot;/&gt;&lt;wsp:rsid wsp:val=&quot;002157B1&quot;/&gt;&lt;wsp:rsid wsp:val=&quot;00215991&quot;/&gt;&lt;wsp:rsid wsp:val=&quot;00215FA8&quot;/&gt;&lt;wsp:rsid wsp:val=&quot;00216122&quot;/&gt;&lt;wsp:rsid wsp:val=&quot;00216772&quot;/&gt;&lt;wsp:rsid wsp:val=&quot;00216B41&quot;/&gt;&lt;wsp:rsid wsp:val=&quot;00216F9E&quot;/&gt;&lt;wsp:rsid wsp:val=&quot;002173B6&quot;/&gt;&lt;wsp:rsid wsp:val=&quot;00217651&quot;/&gt;&lt;wsp:rsid wsp:val=&quot;00217F5D&quot;/&gt;&lt;wsp:rsid wsp:val=&quot;00220053&quot;/&gt;&lt;wsp:rsid wsp:val=&quot;002202F8&quot;/&gt;&lt;wsp:rsid wsp:val=&quot;00220410&quot;/&gt;&lt;wsp:rsid wsp:val=&quot;0022060F&quot;/&gt;&lt;wsp:rsid wsp:val=&quot;002209FB&quot;/&gt;&lt;wsp:rsid wsp:val=&quot;00220B3A&quot;/&gt;&lt;wsp:rsid wsp:val=&quot;00221023&quot;/&gt;&lt;wsp:rsid wsp:val=&quot;00221318&quot;/&gt;&lt;wsp:rsid wsp:val=&quot;00221460&quot;/&gt;&lt;wsp:rsid wsp:val=&quot;0022156E&quot;/&gt;&lt;wsp:rsid wsp:val=&quot;00222A2A&quot;/&gt;&lt;wsp:rsid wsp:val=&quot;00222AD2&quot;/&gt;&lt;wsp:rsid wsp:val=&quot;0022349E&quot;/&gt;&lt;wsp:rsid wsp:val=&quot;00223A34&quot;/&gt;&lt;wsp:rsid wsp:val=&quot;0022411A&quot;/&gt;&lt;wsp:rsid wsp:val=&quot;0022487C&quot;/&gt;&lt;wsp:rsid wsp:val=&quot;00224E8C&quot;/&gt;&lt;wsp:rsid wsp:val=&quot;00225098&quot;/&gt;&lt;wsp:rsid wsp:val=&quot;002257EB&quot;/&gt;&lt;wsp:rsid wsp:val=&quot;00225AE7&quot;/&gt;&lt;wsp:rsid wsp:val=&quot;00225E97&quot;/&gt;&lt;wsp:rsid wsp:val=&quot;002271EC&quot;/&gt;&lt;wsp:rsid wsp:val=&quot;00227C41&quot;/&gt;&lt;wsp:rsid wsp:val=&quot;00227F54&quot;/&gt;&lt;wsp:rsid wsp:val=&quot;0023016B&quot;/&gt;&lt;wsp:rsid wsp:val=&quot;002304E3&quot;/&gt;&lt;wsp:rsid wsp:val=&quot;00230D24&quot;/&gt;&lt;wsp:rsid wsp:val=&quot;002316C7&quot;/&gt;&lt;wsp:rsid wsp:val=&quot;00231EEA&quot;/&gt;&lt;wsp:rsid wsp:val=&quot;00232294&quot;/&gt;&lt;wsp:rsid wsp:val=&quot;00232B94&quot;/&gt;&lt;wsp:rsid wsp:val=&quot;00233024&quot;/&gt;&lt;wsp:rsid wsp:val=&quot;00233473&quot;/&gt;&lt;wsp:rsid wsp:val=&quot;002335FF&quot;/&gt;&lt;wsp:rsid wsp:val=&quot;002336F0&quot;/&gt;&lt;wsp:rsid wsp:val=&quot;0023458D&quot;/&gt;&lt;wsp:rsid wsp:val=&quot;00234855&quot;/&gt;&lt;wsp:rsid wsp:val=&quot;00234D16&quot;/&gt;&lt;wsp:rsid wsp:val=&quot;00234E25&quot;/&gt;&lt;wsp:rsid wsp:val=&quot;00235165&quot;/&gt;&lt;wsp:rsid wsp:val=&quot;002353B7&quot;/&gt;&lt;wsp:rsid wsp:val=&quot;0023593B&quot;/&gt;&lt;wsp:rsid wsp:val=&quot;002359F8&quot;/&gt;&lt;wsp:rsid wsp:val=&quot;002362E6&quot;/&gt;&lt;wsp:rsid wsp:val=&quot;002362EB&quot;/&gt;&lt;wsp:rsid wsp:val=&quot;0023634F&quot;/&gt;&lt;wsp:rsid wsp:val=&quot;00236484&quot;/&gt;&lt;wsp:rsid wsp:val=&quot;00236751&quot;/&gt;&lt;wsp:rsid wsp:val=&quot;002370B1&quot;/&gt;&lt;wsp:rsid wsp:val=&quot;00237135&quot;/&gt;&lt;wsp:rsid wsp:val=&quot;00237C07&quot;/&gt;&lt;wsp:rsid wsp:val=&quot;00240349&quot;/&gt;&lt;wsp:rsid wsp:val=&quot;002407DF&quot;/&gt;&lt;wsp:rsid wsp:val=&quot;00240990&quot;/&gt;&lt;wsp:rsid wsp:val=&quot;00240F53&quot;/&gt;&lt;wsp:rsid wsp:val=&quot;00241289&quot;/&gt;&lt;wsp:rsid wsp:val=&quot;00241C69&quot;/&gt;&lt;wsp:rsid wsp:val=&quot;00241F8D&quot;/&gt;&lt;wsp:rsid wsp:val=&quot;002420B1&quot;/&gt;&lt;wsp:rsid wsp:val=&quot;00242165&quot;/&gt;&lt;wsp:rsid wsp:val=&quot;00242396&quot;/&gt;&lt;wsp:rsid wsp:val=&quot;0024297D&quot;/&gt;&lt;wsp:rsid wsp:val=&quot;002429BB&quot;/&gt;&lt;wsp:rsid wsp:val=&quot;00242F62&quot;/&gt;&lt;wsp:rsid wsp:val=&quot;00243247&quot;/&gt;&lt;wsp:rsid wsp:val=&quot;002432AC&quot;/&gt;&lt;wsp:rsid wsp:val=&quot;002434BE&quot;/&gt;&lt;wsp:rsid wsp:val=&quot;002435D6&quot;/&gt;&lt;wsp:rsid wsp:val=&quot;00243718&quot;/&gt;&lt;wsp:rsid wsp:val=&quot;002437E8&quot;/&gt;&lt;wsp:rsid wsp:val=&quot;00243F2F&quot;/&gt;&lt;wsp:rsid wsp:val=&quot;002446DF&quot;/&gt;&lt;wsp:rsid wsp:val=&quot;002448F0&quot;/&gt;&lt;wsp:rsid wsp:val=&quot;002454F4&quot;/&gt;&lt;wsp:rsid wsp:val=&quot;00245763&quot;/&gt;&lt;wsp:rsid wsp:val=&quot;00245F76&quot;/&gt;&lt;wsp:rsid wsp:val=&quot;002466AE&quot;/&gt;&lt;wsp:rsid wsp:val=&quot;00246AD1&quot;/&gt;&lt;wsp:rsid wsp:val=&quot;00247F52&quot;/&gt;&lt;wsp:rsid wsp:val=&quot;00250572&quot;/&gt;&lt;wsp:rsid wsp:val=&quot;002509DD&quot;/&gt;&lt;wsp:rsid wsp:val=&quot;00250F62&quot;/&gt;&lt;wsp:rsid wsp:val=&quot;00251089&quot;/&gt;&lt;wsp:rsid wsp:val=&quot;0025150E&quot;/&gt;&lt;wsp:rsid wsp:val=&quot;00251510&quot;/&gt;&lt;wsp:rsid wsp:val=&quot;00251C60&quot;/&gt;&lt;wsp:rsid wsp:val=&quot;00251CA8&quot;/&gt;&lt;wsp:rsid wsp:val=&quot;002525FA&quot;/&gt;&lt;wsp:rsid wsp:val=&quot;002526B9&quot;/&gt;&lt;wsp:rsid wsp:val=&quot;00252BD8&quot;/&gt;&lt;wsp:rsid wsp:val=&quot;00252D4F&quot;/&gt;&lt;wsp:rsid wsp:val=&quot;00252E3E&quot;/&gt;&lt;wsp:rsid wsp:val=&quot;00252FD7&quot;/&gt;&lt;wsp:rsid wsp:val=&quot;00253B15&quot;/&gt;&lt;wsp:rsid wsp:val=&quot;00253F60&quot;/&gt;&lt;wsp:rsid wsp:val=&quot;00254694&quot;/&gt;&lt;wsp:rsid wsp:val=&quot;00254BF2&quot;/&gt;&lt;wsp:rsid wsp:val=&quot;002553E6&quot;/&gt;&lt;wsp:rsid wsp:val=&quot;0025542F&quot;/&gt;&lt;wsp:rsid wsp:val=&quot;0025557A&quot;/&gt;&lt;wsp:rsid wsp:val=&quot;00255963&quot;/&gt;&lt;wsp:rsid wsp:val=&quot;00255B30&quot;/&gt;&lt;wsp:rsid wsp:val=&quot;00255E50&quot;/&gt;&lt;wsp:rsid wsp:val=&quot;002562F8&quot;/&gt;&lt;wsp:rsid wsp:val=&quot;002563A5&quot;/&gt;&lt;wsp:rsid wsp:val=&quot;0025659B&quot;/&gt;&lt;wsp:rsid wsp:val=&quot;002567B9&quot;/&gt;&lt;wsp:rsid wsp:val=&quot;00256A95&quot;/&gt;&lt;wsp:rsid wsp:val=&quot;00256D73&quot;/&gt;&lt;wsp:rsid wsp:val=&quot;00257C4C&quot;/&gt;&lt;wsp:rsid wsp:val=&quot;00257ECA&quot;/&gt;&lt;wsp:rsid wsp:val=&quot;00257FA0&quot;/&gt;&lt;wsp:rsid wsp:val=&quot;00257FE2&quot;/&gt;&lt;wsp:rsid wsp:val=&quot;0026006E&quot;/&gt;&lt;wsp:rsid wsp:val=&quot;00260837&quot;/&gt;&lt;wsp:rsid wsp:val=&quot;0026098D&quot;/&gt;&lt;wsp:rsid wsp:val=&quot;002609B4&quot;/&gt;&lt;wsp:rsid wsp:val=&quot;00260AF1&quot;/&gt;&lt;wsp:rsid wsp:val=&quot;00260E04&quot;/&gt;&lt;wsp:rsid wsp:val=&quot;00261004&quot;/&gt;&lt;wsp:rsid wsp:val=&quot;002613A9&quot;/&gt;&lt;wsp:rsid wsp:val=&quot;002614CD&quot;/&gt;&lt;wsp:rsid wsp:val=&quot;00261557&quot;/&gt;&lt;wsp:rsid wsp:val=&quot;00261689&quot;/&gt;&lt;wsp:rsid wsp:val=&quot;00261A88&quot;/&gt;&lt;wsp:rsid wsp:val=&quot;00261D95&quot;/&gt;&lt;wsp:rsid wsp:val=&quot;0026210F&quot;/&gt;&lt;wsp:rsid wsp:val=&quot;0026216E&quot;/&gt;&lt;wsp:rsid wsp:val=&quot;0026231B&quot;/&gt;&lt;wsp:rsid wsp:val=&quot;00262E3E&quot;/&gt;&lt;wsp:rsid wsp:val=&quot;00262FEA&quot;/&gt;&lt;wsp:rsid wsp:val=&quot;0026342F&quot;/&gt;&lt;wsp:rsid wsp:val=&quot;0026358C&quot;/&gt;&lt;wsp:rsid wsp:val=&quot;00263833&quot;/&gt;&lt;wsp:rsid wsp:val=&quot;00263879&quot;/&gt;&lt;wsp:rsid wsp:val=&quot;0026394C&quot;/&gt;&lt;wsp:rsid wsp:val=&quot;002639A7&quot;/&gt;&lt;wsp:rsid wsp:val=&quot;00263C18&quot;/&gt;&lt;wsp:rsid wsp:val=&quot;00263C1A&quot;/&gt;&lt;wsp:rsid wsp:val=&quot;00263CDF&quot;/&gt;&lt;wsp:rsid wsp:val=&quot;00264042&quot;/&gt;&lt;wsp:rsid wsp:val=&quot;002641CC&quot;/&gt;&lt;wsp:rsid wsp:val=&quot;00264982&quot;/&gt;&lt;wsp:rsid wsp:val=&quot;002653BD&quot;/&gt;&lt;wsp:rsid wsp:val=&quot;00266462&quot;/&gt;&lt;wsp:rsid wsp:val=&quot;00266600&quot;/&gt;&lt;wsp:rsid wsp:val=&quot;00266A12&quot;/&gt;&lt;wsp:rsid wsp:val=&quot;002671D0&quot;/&gt;&lt;wsp:rsid wsp:val=&quot;00267622&quot;/&gt;&lt;wsp:rsid wsp:val=&quot;002678F8&quot;/&gt;&lt;wsp:rsid wsp:val=&quot;00267D6D&quot;/&gt;&lt;wsp:rsid wsp:val=&quot;00267E53&quot;/&gt;&lt;wsp:rsid wsp:val=&quot;00267E65&quot;/&gt;&lt;wsp:rsid wsp:val=&quot;00267E86&quot;/&gt;&lt;wsp:rsid wsp:val=&quot;00267FF0&quot;/&gt;&lt;wsp:rsid wsp:val=&quot;00270198&quot;/&gt;&lt;wsp:rsid wsp:val=&quot;00270456&quot;/&gt;&lt;wsp:rsid wsp:val=&quot;00270820&quot;/&gt;&lt;wsp:rsid wsp:val=&quot;00271236&quot;/&gt;&lt;wsp:rsid wsp:val=&quot;002713CC&quot;/&gt;&lt;wsp:rsid wsp:val=&quot;00271831&quot;/&gt;&lt;wsp:rsid wsp:val=&quot;00271C16&quot;/&gt;&lt;wsp:rsid wsp:val=&quot;00271FA8&quot;/&gt;&lt;wsp:rsid wsp:val=&quot;002721E4&quot;/&gt;&lt;wsp:rsid wsp:val=&quot;0027245B&quot;/&gt;&lt;wsp:rsid wsp:val=&quot;002726BC&quot;/&gt;&lt;wsp:rsid wsp:val=&quot;00272D6F&quot;/&gt;&lt;wsp:rsid wsp:val=&quot;00272E12&quot;/&gt;&lt;wsp:rsid wsp:val=&quot;00273027&quot;/&gt;&lt;wsp:rsid wsp:val=&quot;00273777&quot;/&gt;&lt;wsp:rsid wsp:val=&quot;002737AE&quot;/&gt;&lt;wsp:rsid wsp:val=&quot;00273840&quot;/&gt;&lt;wsp:rsid wsp:val=&quot;00273D02&quot;/&gt;&lt;wsp:rsid wsp:val=&quot;00273FED&quot;/&gt;&lt;wsp:rsid wsp:val=&quot;0027405A&quot;/&gt;&lt;wsp:rsid wsp:val=&quot;002744B4&quot;/&gt;&lt;wsp:rsid wsp:val=&quot;002746BC&quot;/&gt;&lt;wsp:rsid wsp:val=&quot;002748B1&quot;/&gt;&lt;wsp:rsid wsp:val=&quot;002748FE&quot;/&gt;&lt;wsp:rsid wsp:val=&quot;00274A7C&quot;/&gt;&lt;wsp:rsid wsp:val=&quot;00274D16&quot;/&gt;&lt;wsp:rsid wsp:val=&quot;00274F2A&quot;/&gt;&lt;wsp:rsid wsp:val=&quot;00274F6F&quot;/&gt;&lt;wsp:rsid wsp:val=&quot;00274FFE&quot;/&gt;&lt;wsp:rsid wsp:val=&quot;002751F2&quot;/&gt;&lt;wsp:rsid wsp:val=&quot;0027549D&quot;/&gt;&lt;wsp:rsid wsp:val=&quot;002757BD&quot;/&gt;&lt;wsp:rsid wsp:val=&quot;00275B37&quot;/&gt;&lt;wsp:rsid wsp:val=&quot;00275EFB&quot;/&gt;&lt;wsp:rsid wsp:val=&quot;0027605F&quot;/&gt;&lt;wsp:rsid wsp:val=&quot;00276773&quot;/&gt;&lt;wsp:rsid wsp:val=&quot;00276A2B&quot;/&gt;&lt;wsp:rsid wsp:val=&quot;0027715E&quot;/&gt;&lt;wsp:rsid wsp:val=&quot;0027756F&quot;/&gt;&lt;wsp:rsid wsp:val=&quot;00277C8E&quot;/&gt;&lt;wsp:rsid wsp:val=&quot;00277DE8&quot;/&gt;&lt;wsp:rsid wsp:val=&quot;00280688&quot;/&gt;&lt;wsp:rsid wsp:val=&quot;002806B3&quot;/&gt;&lt;wsp:rsid wsp:val=&quot;002811D1&quot;/&gt;&lt;wsp:rsid wsp:val=&quot;0028137A&quot;/&gt;&lt;wsp:rsid wsp:val=&quot;002814E5&quot;/&gt;&lt;wsp:rsid wsp:val=&quot;00281860&quot;/&gt;&lt;wsp:rsid wsp:val=&quot;00282746&quot;/&gt;&lt;wsp:rsid wsp:val=&quot;002827F6&quot;/&gt;&lt;wsp:rsid wsp:val=&quot;002827F7&quot;/&gt;&lt;wsp:rsid wsp:val=&quot;00282AEF&quot;/&gt;&lt;wsp:rsid wsp:val=&quot;00282C0B&quot;/&gt;&lt;wsp:rsid wsp:val=&quot;00283A82&quot;/&gt;&lt;wsp:rsid wsp:val=&quot;002843D6&quot;/&gt;&lt;wsp:rsid wsp:val=&quot;002846CF&quot;/&gt;&lt;wsp:rsid wsp:val=&quot;0028498A&quot;/&gt;&lt;wsp:rsid wsp:val=&quot;002849F9&quot;/&gt;&lt;wsp:rsid wsp:val=&quot;00284DB7&quot;/&gt;&lt;wsp:rsid wsp:val=&quot;0028508B&quot;/&gt;&lt;wsp:rsid wsp:val=&quot;00285798&quot;/&gt;&lt;wsp:rsid wsp:val=&quot;002859FF&quot;/&gt;&lt;wsp:rsid wsp:val=&quot;002862C7&quot;/&gt;&lt;wsp:rsid wsp:val=&quot;00286393&quot;/&gt;&lt;wsp:rsid wsp:val=&quot;00286602&quot;/&gt;&lt;wsp:rsid wsp:val=&quot;0028674B&quot;/&gt;&lt;wsp:rsid wsp:val=&quot;002867CA&quot;/&gt;&lt;wsp:rsid wsp:val=&quot;00286859&quot;/&gt;&lt;wsp:rsid wsp:val=&quot;00286C4D&quot;/&gt;&lt;wsp:rsid wsp:val=&quot;002872D8&quot;/&gt;&lt;wsp:rsid wsp:val=&quot;0028763B&quot;/&gt;&lt;wsp:rsid wsp:val=&quot;002876F7&quot;/&gt;&lt;wsp:rsid wsp:val=&quot;002877D4&quot;/&gt;&lt;wsp:rsid wsp:val=&quot;002878C5&quot;/&gt;&lt;wsp:rsid wsp:val=&quot;00287DCD&quot;/&gt;&lt;wsp:rsid wsp:val=&quot;0029038B&quot;/&gt;&lt;wsp:rsid wsp:val=&quot;00290930&quot;/&gt;&lt;wsp:rsid wsp:val=&quot;00290B2A&quot;/&gt;&lt;wsp:rsid wsp:val=&quot;00290E8C&quot;/&gt;&lt;wsp:rsid wsp:val=&quot;00291030&quot;/&gt;&lt;wsp:rsid wsp:val=&quot;00291720&quot;/&gt;&lt;wsp:rsid wsp:val=&quot;00291770&quot;/&gt;&lt;wsp:rsid wsp:val=&quot;00291C69&quot;/&gt;&lt;wsp:rsid wsp:val=&quot;0029274D&quot;/&gt;&lt;wsp:rsid wsp:val=&quot;00292AE5&quot;/&gt;&lt;wsp:rsid wsp:val=&quot;00292D4C&quot;/&gt;&lt;wsp:rsid wsp:val=&quot;00292E73&quot;/&gt;&lt;wsp:rsid wsp:val=&quot;00292EB2&quot;/&gt;&lt;wsp:rsid wsp:val=&quot;00293595&quot;/&gt;&lt;wsp:rsid wsp:val=&quot;00293DB1&quot;/&gt;&lt;wsp:rsid wsp:val=&quot;0029401F&quot;/&gt;&lt;wsp:rsid wsp:val=&quot;002944E5&quot;/&gt;&lt;wsp:rsid wsp:val=&quot;00294611&quot;/&gt;&lt;wsp:rsid wsp:val=&quot;0029470C&quot;/&gt;&lt;wsp:rsid wsp:val=&quot;00294726&quot;/&gt;&lt;wsp:rsid wsp:val=&quot;00294A73&quot;/&gt;&lt;wsp:rsid wsp:val=&quot;00294AA3&quot;/&gt;&lt;wsp:rsid wsp:val=&quot;00294C45&quot;/&gt;&lt;wsp:rsid wsp:val=&quot;00295038&quot;/&gt;&lt;wsp:rsid wsp:val=&quot;00295874&quot;/&gt;&lt;wsp:rsid wsp:val=&quot;00295DFD&quot;/&gt;&lt;wsp:rsid wsp:val=&quot;0029606B&quot;/&gt;&lt;wsp:rsid wsp:val=&quot;00296079&quot;/&gt;&lt;wsp:rsid wsp:val=&quot;00296152&quot;/&gt;&lt;wsp:rsid wsp:val=&quot;00296815&quot;/&gt;&lt;wsp:rsid wsp:val=&quot;0029681C&quot;/&gt;&lt;wsp:rsid wsp:val=&quot;0029699D&quot;/&gt;&lt;wsp:rsid wsp:val=&quot;00296BA7&quot;/&gt;&lt;wsp:rsid wsp:val=&quot;002971C7&quot;/&gt;&lt;wsp:rsid wsp:val=&quot;0029780A&quot;/&gt;&lt;wsp:rsid wsp:val=&quot;00297A5F&quot;/&gt;&lt;wsp:rsid wsp:val=&quot;002A04A3&quot;/&gt;&lt;wsp:rsid wsp:val=&quot;002A0E4F&quot;/&gt;&lt;wsp:rsid wsp:val=&quot;002A119D&quot;/&gt;&lt;wsp:rsid wsp:val=&quot;002A1368&quot;/&gt;&lt;wsp:rsid wsp:val=&quot;002A15B6&quot;/&gt;&lt;wsp:rsid wsp:val=&quot;002A1874&quot;/&gt;&lt;wsp:rsid wsp:val=&quot;002A1D93&quot;/&gt;&lt;wsp:rsid wsp:val=&quot;002A222D&quot;/&gt;&lt;wsp:rsid wsp:val=&quot;002A250F&quot;/&gt;&lt;wsp:rsid wsp:val=&quot;002A2690&quot;/&gt;&lt;wsp:rsid wsp:val=&quot;002A26AE&quot;/&gt;&lt;wsp:rsid wsp:val=&quot;002A2816&quot;/&gt;&lt;wsp:rsid wsp:val=&quot;002A2A26&quot;/&gt;&lt;wsp:rsid wsp:val=&quot;002A2AE2&quot;/&gt;&lt;wsp:rsid wsp:val=&quot;002A36CB&quot;/&gt;&lt;wsp:rsid wsp:val=&quot;002A3A26&quot;/&gt;&lt;wsp:rsid wsp:val=&quot;002A3C60&quot;/&gt;&lt;wsp:rsid wsp:val=&quot;002A3CBB&quot;/&gt;&lt;wsp:rsid wsp:val=&quot;002A3CBC&quot;/&gt;&lt;wsp:rsid wsp:val=&quot;002A3E95&quot;/&gt;&lt;wsp:rsid wsp:val=&quot;002A3F37&quot;/&gt;&lt;wsp:rsid wsp:val=&quot;002A43FA&quot;/&gt;&lt;wsp:rsid wsp:val=&quot;002A54B2&quot;/&gt;&lt;wsp:rsid wsp:val=&quot;002A55A7&quot;/&gt;&lt;wsp:rsid wsp:val=&quot;002A5961&quot;/&gt;&lt;wsp:rsid wsp:val=&quot;002A59C3&quot;/&gt;&lt;wsp:rsid wsp:val=&quot;002A5D16&quot;/&gt;&lt;wsp:rsid wsp:val=&quot;002A5DD9&quot;/&gt;&lt;wsp:rsid wsp:val=&quot;002A6335&quot;/&gt;&lt;wsp:rsid wsp:val=&quot;002A637F&quot;/&gt;&lt;wsp:rsid wsp:val=&quot;002A6A41&quot;/&gt;&lt;wsp:rsid wsp:val=&quot;002A6AAE&quot;/&gt;&lt;wsp:rsid wsp:val=&quot;002A6B7B&quot;/&gt;&lt;wsp:rsid wsp:val=&quot;002A70CA&quot;/&gt;&lt;wsp:rsid wsp:val=&quot;002A72C5&quot;/&gt;&lt;wsp:rsid wsp:val=&quot;002A788D&quot;/&gt;&lt;wsp:rsid wsp:val=&quot;002A797F&quot;/&gt;&lt;wsp:rsid wsp:val=&quot;002A7ADC&quot;/&gt;&lt;wsp:rsid wsp:val=&quot;002A7DDC&quot;/&gt;&lt;wsp:rsid wsp:val=&quot;002B06A7&quot;/&gt;&lt;wsp:rsid wsp:val=&quot;002B0980&quot;/&gt;&lt;wsp:rsid wsp:val=&quot;002B0B53&quot;/&gt;&lt;wsp:rsid wsp:val=&quot;002B0C12&quot;/&gt;&lt;wsp:rsid wsp:val=&quot;002B0F19&quot;/&gt;&lt;wsp:rsid wsp:val=&quot;002B1867&quot;/&gt;&lt;wsp:rsid wsp:val=&quot;002B2AA3&quot;/&gt;&lt;wsp:rsid wsp:val=&quot;002B2D70&quot;/&gt;&lt;wsp:rsid wsp:val=&quot;002B41F5&quot;/&gt;&lt;wsp:rsid wsp:val=&quot;002B42EC&quot;/&gt;&lt;wsp:rsid wsp:val=&quot;002B4572&quot;/&gt;&lt;wsp:rsid wsp:val=&quot;002B4991&quot;/&gt;&lt;wsp:rsid wsp:val=&quot;002B4FA4&quot;/&gt;&lt;wsp:rsid wsp:val=&quot;002B5296&quot;/&gt;&lt;wsp:rsid wsp:val=&quot;002B52D1&quot;/&gt;&lt;wsp:rsid wsp:val=&quot;002B5852&quot;/&gt;&lt;wsp:rsid wsp:val=&quot;002B60BA&quot;/&gt;&lt;wsp:rsid wsp:val=&quot;002B620B&quot;/&gt;&lt;wsp:rsid wsp:val=&quot;002B6318&quot;/&gt;&lt;wsp:rsid wsp:val=&quot;002B7EE7&quot;/&gt;&lt;wsp:rsid wsp:val=&quot;002C07F5&quot;/&gt;&lt;wsp:rsid wsp:val=&quot;002C0A82&quot;/&gt;&lt;wsp:rsid wsp:val=&quot;002C0C3A&quot;/&gt;&lt;wsp:rsid wsp:val=&quot;002C10AE&quot;/&gt;&lt;wsp:rsid wsp:val=&quot;002C1355&quot;/&gt;&lt;wsp:rsid wsp:val=&quot;002C1581&quot;/&gt;&lt;wsp:rsid wsp:val=&quot;002C1F74&quot;/&gt;&lt;wsp:rsid wsp:val=&quot;002C2127&quot;/&gt;&lt;wsp:rsid wsp:val=&quot;002C2778&quot;/&gt;&lt;wsp:rsid wsp:val=&quot;002C285A&quot;/&gt;&lt;wsp:rsid wsp:val=&quot;002C2BEB&quot;/&gt;&lt;wsp:rsid wsp:val=&quot;002C3325&quot;/&gt;&lt;wsp:rsid wsp:val=&quot;002C3634&quot;/&gt;&lt;wsp:rsid wsp:val=&quot;002C388A&quot;/&gt;&lt;wsp:rsid wsp:val=&quot;002C4093&quot;/&gt;&lt;wsp:rsid wsp:val=&quot;002C41D5&quot;/&gt;&lt;wsp:rsid wsp:val=&quot;002C4577&quot;/&gt;&lt;wsp:rsid wsp:val=&quot;002C468F&quot;/&gt;&lt;wsp:rsid wsp:val=&quot;002C4B0C&quot;/&gt;&lt;wsp:rsid wsp:val=&quot;002C4E3D&quot;/&gt;&lt;wsp:rsid wsp:val=&quot;002C4F2A&quot;/&gt;&lt;wsp:rsid wsp:val=&quot;002C51A2&quot;/&gt;&lt;wsp:rsid wsp:val=&quot;002C53F1&quot;/&gt;&lt;wsp:rsid wsp:val=&quot;002C5F3E&quot;/&gt;&lt;wsp:rsid wsp:val=&quot;002C63F4&quot;/&gt;&lt;wsp:rsid wsp:val=&quot;002C6473&quot;/&gt;&lt;wsp:rsid wsp:val=&quot;002C676D&quot;/&gt;&lt;wsp:rsid wsp:val=&quot;002C686E&quot;/&gt;&lt;wsp:rsid wsp:val=&quot;002C6A6F&quot;/&gt;&lt;wsp:rsid wsp:val=&quot;002C6A86&quot;/&gt;&lt;wsp:rsid wsp:val=&quot;002C6C46&quot;/&gt;&lt;wsp:rsid wsp:val=&quot;002C6D32&quot;/&gt;&lt;wsp:rsid wsp:val=&quot;002C6D5E&quot;/&gt;&lt;wsp:rsid wsp:val=&quot;002C6DDC&quot;/&gt;&lt;wsp:rsid wsp:val=&quot;002C6E3E&quot;/&gt;&lt;wsp:rsid wsp:val=&quot;002C7107&quot;/&gt;&lt;wsp:rsid wsp:val=&quot;002C76FF&quot;/&gt;&lt;wsp:rsid wsp:val=&quot;002C7CD6&quot;/&gt;&lt;wsp:rsid wsp:val=&quot;002C7E03&quot;/&gt;&lt;wsp:rsid wsp:val=&quot;002C7FB9&quot;/&gt;&lt;wsp:rsid wsp:val=&quot;002D00F7&quot;/&gt;&lt;wsp:rsid wsp:val=&quot;002D023F&quot;/&gt;&lt;wsp:rsid wsp:val=&quot;002D0495&quot;/&gt;&lt;wsp:rsid wsp:val=&quot;002D0A69&quot;/&gt;&lt;wsp:rsid wsp:val=&quot;002D0BEF&quot;/&gt;&lt;wsp:rsid wsp:val=&quot;002D0DCC&quot;/&gt;&lt;wsp:rsid wsp:val=&quot;002D11F4&quot;/&gt;&lt;wsp:rsid wsp:val=&quot;002D12EA&quot;/&gt;&lt;wsp:rsid wsp:val=&quot;002D19E5&quot;/&gt;&lt;wsp:rsid wsp:val=&quot;002D1AAF&quot;/&gt;&lt;wsp:rsid wsp:val=&quot;002D1B8B&quot;/&gt;&lt;wsp:rsid wsp:val=&quot;002D1D03&quot;/&gt;&lt;wsp:rsid wsp:val=&quot;002D1E4E&quot;/&gt;&lt;wsp:rsid wsp:val=&quot;002D26B8&quot;/&gt;&lt;wsp:rsid wsp:val=&quot;002D2E92&quot;/&gt;&lt;wsp:rsid wsp:val=&quot;002D35D8&quot;/&gt;&lt;wsp:rsid wsp:val=&quot;002D3BCD&quot;/&gt;&lt;wsp:rsid wsp:val=&quot;002D3FC7&quot;/&gt;&lt;wsp:rsid wsp:val=&quot;002D423B&quot;/&gt;&lt;wsp:rsid wsp:val=&quot;002D4552&quot;/&gt;&lt;wsp:rsid wsp:val=&quot;002D4858&quot;/&gt;&lt;wsp:rsid wsp:val=&quot;002D4DCB&quot;/&gt;&lt;wsp:rsid wsp:val=&quot;002D514F&quot;/&gt;&lt;wsp:rsid wsp:val=&quot;002D5203&quot;/&gt;&lt;wsp:rsid wsp:val=&quot;002D5247&quot;/&gt;&lt;wsp:rsid wsp:val=&quot;002D52A3&quot;/&gt;&lt;wsp:rsid wsp:val=&quot;002D5354&quot;/&gt;&lt;wsp:rsid wsp:val=&quot;002D53E6&quot;/&gt;&lt;wsp:rsid wsp:val=&quot;002D560C&quot;/&gt;&lt;wsp:rsid wsp:val=&quot;002D56E7&quot;/&gt;&lt;wsp:rsid wsp:val=&quot;002D5CCC&quot;/&gt;&lt;wsp:rsid wsp:val=&quot;002D5FA4&quot;/&gt;&lt;wsp:rsid wsp:val=&quot;002D6026&quot;/&gt;&lt;wsp:rsid wsp:val=&quot;002D6416&quot;/&gt;&lt;wsp:rsid wsp:val=&quot;002D64F9&quot;/&gt;&lt;wsp:rsid wsp:val=&quot;002D653C&quot;/&gt;&lt;wsp:rsid wsp:val=&quot;002D6ABF&quot;/&gt;&lt;wsp:rsid wsp:val=&quot;002D6B6F&quot;/&gt;&lt;wsp:rsid wsp:val=&quot;002D71CE&quot;/&gt;&lt;wsp:rsid wsp:val=&quot;002D73A6&quot;/&gt;&lt;wsp:rsid wsp:val=&quot;002D73BB&quot;/&gt;&lt;wsp:rsid wsp:val=&quot;002D7FDF&quot;/&gt;&lt;wsp:rsid wsp:val=&quot;002E0113&quot;/&gt;&lt;wsp:rsid wsp:val=&quot;002E0491&quot;/&gt;&lt;wsp:rsid wsp:val=&quot;002E12C0&quot;/&gt;&lt;wsp:rsid wsp:val=&quot;002E132D&quot;/&gt;&lt;wsp:rsid wsp:val=&quot;002E159A&quot;/&gt;&lt;wsp:rsid wsp:val=&quot;002E1B57&quot;/&gt;&lt;wsp:rsid wsp:val=&quot;002E1BD6&quot;/&gt;&lt;wsp:rsid wsp:val=&quot;002E2013&quot;/&gt;&lt;wsp:rsid wsp:val=&quot;002E2606&quot;/&gt;&lt;wsp:rsid wsp:val=&quot;002E26A5&quot;/&gt;&lt;wsp:rsid wsp:val=&quot;002E2895&quot;/&gt;&lt;wsp:rsid wsp:val=&quot;002E2CAD&quot;/&gt;&lt;wsp:rsid wsp:val=&quot;002E2DAB&quot;/&gt;&lt;wsp:rsid wsp:val=&quot;002E33BC&quot;/&gt;&lt;wsp:rsid wsp:val=&quot;002E37C1&quot;/&gt;&lt;wsp:rsid wsp:val=&quot;002E3A95&quot;/&gt;&lt;wsp:rsid wsp:val=&quot;002E3B4A&quot;/&gt;&lt;wsp:rsid wsp:val=&quot;002E3C8D&quot;/&gt;&lt;wsp:rsid wsp:val=&quot;002E3E73&quot;/&gt;&lt;wsp:rsid wsp:val=&quot;002E3F5B&quot;/&gt;&lt;wsp:rsid wsp:val=&quot;002E43CB&quot;/&gt;&lt;wsp:rsid wsp:val=&quot;002E43D8&quot;/&gt;&lt;wsp:rsid wsp:val=&quot;002E443E&quot;/&gt;&lt;wsp:rsid wsp:val=&quot;002E4784&quot;/&gt;&lt;wsp:rsid wsp:val=&quot;002E4792&quot;/&gt;&lt;wsp:rsid wsp:val=&quot;002E4887&quot;/&gt;&lt;wsp:rsid wsp:val=&quot;002E4988&quot;/&gt;&lt;wsp:rsid wsp:val=&quot;002E4DB6&quot;/&gt;&lt;wsp:rsid wsp:val=&quot;002E5197&quot;/&gt;&lt;wsp:rsid wsp:val=&quot;002E53C5&quot;/&gt;&lt;wsp:rsid wsp:val=&quot;002E5780&quot;/&gt;&lt;wsp:rsid wsp:val=&quot;002E5D69&quot;/&gt;&lt;wsp:rsid wsp:val=&quot;002E61ED&quot;/&gt;&lt;wsp:rsid wsp:val=&quot;002E638A&quot;/&gt;&lt;wsp:rsid wsp:val=&quot;002E672E&quot;/&gt;&lt;wsp:rsid wsp:val=&quot;002E69E4&quot;/&gt;&lt;wsp:rsid wsp:val=&quot;002E6C46&quot;/&gt;&lt;wsp:rsid wsp:val=&quot;002E6E2D&quot;/&gt;&lt;wsp:rsid wsp:val=&quot;002E72A8&quot;/&gt;&lt;wsp:rsid wsp:val=&quot;002E75BB&quot;/&gt;&lt;wsp:rsid wsp:val=&quot;002E77A4&quot;/&gt;&lt;wsp:rsid wsp:val=&quot;002E7A4A&quot;/&gt;&lt;wsp:rsid wsp:val=&quot;002E7B28&quot;/&gt;&lt;wsp:rsid wsp:val=&quot;002E7F7E&quot;/&gt;&lt;wsp:rsid wsp:val=&quot;002F0063&quot;/&gt;&lt;wsp:rsid wsp:val=&quot;002F00F2&quot;/&gt;&lt;wsp:rsid wsp:val=&quot;002F0DBE&quot;/&gt;&lt;wsp:rsid wsp:val=&quot;002F12D5&quot;/&gt;&lt;wsp:rsid wsp:val=&quot;002F1E2C&quot;/&gt;&lt;wsp:rsid wsp:val=&quot;002F1F2F&quot;/&gt;&lt;wsp:rsid wsp:val=&quot;002F1F76&quot;/&gt;&lt;wsp:rsid wsp:val=&quot;002F22EC&quot;/&gt;&lt;wsp:rsid wsp:val=&quot;002F2318&quot;/&gt;&lt;wsp:rsid wsp:val=&quot;002F2578&quot;/&gt;&lt;wsp:rsid wsp:val=&quot;002F2A8C&quot;/&gt;&lt;wsp:rsid wsp:val=&quot;002F2FFA&quot;/&gt;&lt;wsp:rsid wsp:val=&quot;002F3449&quot;/&gt;&lt;wsp:rsid wsp:val=&quot;002F3F1F&quot;/&gt;&lt;wsp:rsid wsp:val=&quot;002F492F&quot;/&gt;&lt;wsp:rsid wsp:val=&quot;002F4BC2&quot;/&gt;&lt;wsp:rsid wsp:val=&quot;002F4C20&quot;/&gt;&lt;wsp:rsid wsp:val=&quot;002F4C6B&quot;/&gt;&lt;wsp:rsid wsp:val=&quot;002F5021&quot;/&gt;&lt;wsp:rsid wsp:val=&quot;002F5086&quot;/&gt;&lt;wsp:rsid wsp:val=&quot;002F513A&quot;/&gt;&lt;wsp:rsid wsp:val=&quot;002F51A9&quot;/&gt;&lt;wsp:rsid wsp:val=&quot;002F5B13&quot;/&gt;&lt;wsp:rsid wsp:val=&quot;002F6581&quot;/&gt;&lt;wsp:rsid wsp:val=&quot;002F71D1&quot;/&gt;&lt;wsp:rsid wsp:val=&quot;002F759B&quot;/&gt;&lt;wsp:rsid wsp:val=&quot;002F7913&quot;/&gt;&lt;wsp:rsid wsp:val=&quot;003004CC&quot;/&gt;&lt;wsp:rsid wsp:val=&quot;003005F1&quot;/&gt;&lt;wsp:rsid wsp:val=&quot;003009F7&quot;/&gt;&lt;wsp:rsid wsp:val=&quot;00300BB0&quot;/&gt;&lt;wsp:rsid wsp:val=&quot;0030115D&quot;/&gt;&lt;wsp:rsid wsp:val=&quot;003015AA&quot;/&gt;&lt;wsp:rsid wsp:val=&quot;003018F5&quot;/&gt;&lt;wsp:rsid wsp:val=&quot;00301BC8&quot;/&gt;&lt;wsp:rsid wsp:val=&quot;003021FC&quot;/&gt;&lt;wsp:rsid wsp:val=&quot;0030236E&quot;/&gt;&lt;wsp:rsid wsp:val=&quot;003024AF&quot;/&gt;&lt;wsp:rsid wsp:val=&quot;003025D2&quot;/&gt;&lt;wsp:rsid wsp:val=&quot;0030270A&quot;/&gt;&lt;wsp:rsid wsp:val=&quot;003027EB&quot;/&gt;&lt;wsp:rsid wsp:val=&quot;00303540&quot;/&gt;&lt;wsp:rsid wsp:val=&quot;00303781&quot;/&gt;&lt;wsp:rsid wsp:val=&quot;00303C8B&quot;/&gt;&lt;wsp:rsid wsp:val=&quot;0030449F&quot;/&gt;&lt;wsp:rsid wsp:val=&quot;0030450F&quot;/&gt;&lt;wsp:rsid wsp:val=&quot;00304E67&quot;/&gt;&lt;wsp:rsid wsp:val=&quot;003050B7&quot;/&gt;&lt;wsp:rsid wsp:val=&quot;003056E7&quot;/&gt;&lt;wsp:rsid wsp:val=&quot;00305806&quot;/&gt;&lt;wsp:rsid wsp:val=&quot;003058F2&quot;/&gt;&lt;wsp:rsid wsp:val=&quot;00306456&quot;/&gt;&lt;wsp:rsid wsp:val=&quot;00306E08&quot;/&gt;&lt;wsp:rsid wsp:val=&quot;00307D74&quot;/&gt;&lt;wsp:rsid wsp:val=&quot;0031043B&quot;/&gt;&lt;wsp:rsid wsp:val=&quot;0031071B&quot;/&gt;&lt;wsp:rsid wsp:val=&quot;00310E93&quot;/&gt;&lt;wsp:rsid wsp:val=&quot;003113A4&quot;/&gt;&lt;wsp:rsid wsp:val=&quot;00311654&quot;/&gt;&lt;wsp:rsid wsp:val=&quot;003119AB&quot;/&gt;&lt;wsp:rsid wsp:val=&quot;003119FE&quot;/&gt;&lt;wsp:rsid wsp:val=&quot;00311CC6&quot;/&gt;&lt;wsp:rsid wsp:val=&quot;00311F05&quot;/&gt;&lt;wsp:rsid wsp:val=&quot;00312020&quot;/&gt;&lt;wsp:rsid wsp:val=&quot;003120D4&quot;/&gt;&lt;wsp:rsid wsp:val=&quot;00312471&quot;/&gt;&lt;wsp:rsid wsp:val=&quot;00312748&quot;/&gt;&lt;wsp:rsid wsp:val=&quot;0031278B&quot;/&gt;&lt;wsp:rsid wsp:val=&quot;003128E1&quot;/&gt;&lt;wsp:rsid wsp:val=&quot;00312FE6&quot;/&gt;&lt;wsp:rsid wsp:val=&quot;0031310B&quot;/&gt;&lt;wsp:rsid wsp:val=&quot;0031347B&quot;/&gt;&lt;wsp:rsid wsp:val=&quot;003134BE&quot;/&gt;&lt;wsp:rsid wsp:val=&quot;003135FE&quot;/&gt;&lt;wsp:rsid wsp:val=&quot;00313E0D&quot;/&gt;&lt;wsp:rsid wsp:val=&quot;00313F54&quot;/&gt;&lt;wsp:rsid wsp:val=&quot;003141AF&quot;/&gt;&lt;wsp:rsid wsp:val=&quot;003145A1&quot;/&gt;&lt;wsp:rsid wsp:val=&quot;003147A8&quot;/&gt;&lt;wsp:rsid wsp:val=&quot;003148E8&quot;/&gt;&lt;wsp:rsid wsp:val=&quot;00314BFE&quot;/&gt;&lt;wsp:rsid wsp:val=&quot;00314C76&quot;/&gt;&lt;wsp:rsid wsp:val=&quot;00314E34&quot;/&gt;&lt;wsp:rsid wsp:val=&quot;00314FBE&quot;/&gt;&lt;wsp:rsid wsp:val=&quot;00315BF8&quot;/&gt;&lt;wsp:rsid wsp:val=&quot;00315D00&quot;/&gt;&lt;wsp:rsid wsp:val=&quot;00315D8F&quot;/&gt;&lt;wsp:rsid wsp:val=&quot;00316197&quot;/&gt;&lt;wsp:rsid wsp:val=&quot;00316449&quot;/&gt;&lt;wsp:rsid wsp:val=&quot;00316522&quot;/&gt;&lt;wsp:rsid wsp:val=&quot;00316759&quot;/&gt;&lt;wsp:rsid wsp:val=&quot;003169E1&quot;/&gt;&lt;wsp:rsid wsp:val=&quot;00316A84&quot;/&gt;&lt;wsp:rsid wsp:val=&quot;00316BEE&quot;/&gt;&lt;wsp:rsid wsp:val=&quot;00316D41&quot;/&gt;&lt;wsp:rsid wsp:val=&quot;00316EC9&quot;/&gt;&lt;wsp:rsid wsp:val=&quot;003171CB&quot;/&gt;&lt;wsp:rsid wsp:val=&quot;0031795C&quot;/&gt;&lt;wsp:rsid wsp:val=&quot;00317A66&quot;/&gt;&lt;wsp:rsid wsp:val=&quot;00317AE9&quot;/&gt;&lt;wsp:rsid wsp:val=&quot;00317B06&quot;/&gt;&lt;wsp:rsid wsp:val=&quot;00317EE2&quot;/&gt;&lt;wsp:rsid wsp:val=&quot;00320043&quot;/&gt;&lt;wsp:rsid wsp:val=&quot;00320242&quot;/&gt;&lt;wsp:rsid wsp:val=&quot;003205EC&quot;/&gt;&lt;wsp:rsid wsp:val=&quot;003206AF&quot;/&gt;&lt;wsp:rsid wsp:val=&quot;00320745&quot;/&gt;&lt;wsp:rsid wsp:val=&quot;0032085C&quot;/&gt;&lt;wsp:rsid wsp:val=&quot;003208B2&quot;/&gt;&lt;wsp:rsid wsp:val=&quot;00320911&quot;/&gt;&lt;wsp:rsid wsp:val=&quot;00320A55&quot;/&gt;&lt;wsp:rsid wsp:val=&quot;00320B47&quot;/&gt;&lt;wsp:rsid wsp:val=&quot;00321109&quot;/&gt;&lt;wsp:rsid wsp:val=&quot;003213CE&quot;/&gt;&lt;wsp:rsid wsp:val=&quot;00321882&quot;/&gt;&lt;wsp:rsid wsp:val=&quot;00321A70&quot;/&gt;&lt;wsp:rsid wsp:val=&quot;00321D77&quot;/&gt;&lt;wsp:rsid wsp:val=&quot;003226A6&quot;/&gt;&lt;wsp:rsid wsp:val=&quot;00322817&quot;/&gt;&lt;wsp:rsid wsp:val=&quot;00322872&quot;/&gt;&lt;wsp:rsid wsp:val=&quot;0032293D&quot;/&gt;&lt;wsp:rsid wsp:val=&quot;0032303E&quot;/&gt;&lt;wsp:rsid wsp:val=&quot;00323548&quot;/&gt;&lt;wsp:rsid wsp:val=&quot;003236CC&quot;/&gt;&lt;wsp:rsid wsp:val=&quot;00323A81&quot;/&gt;&lt;wsp:rsid wsp:val=&quot;00323C88&quot;/&gt;&lt;wsp:rsid wsp:val=&quot;00323FC2&quot;/&gt;&lt;wsp:rsid wsp:val=&quot;003242E5&quot;/&gt;&lt;wsp:rsid wsp:val=&quot;00324DA0&quot;/&gt;&lt;wsp:rsid wsp:val=&quot;00325044&quot;/&gt;&lt;wsp:rsid wsp:val=&quot;0032507E&quot;/&gt;&lt;wsp:rsid wsp:val=&quot;0032554D&quot;/&gt;&lt;wsp:rsid wsp:val=&quot;00325558&quot;/&gt;&lt;wsp:rsid wsp:val=&quot;00325B68&quot;/&gt;&lt;wsp:rsid wsp:val=&quot;00325DA2&quot;/&gt;&lt;wsp:rsid wsp:val=&quot;00325DC6&quot;/&gt;&lt;wsp:rsid wsp:val=&quot;00325E8C&quot;/&gt;&lt;wsp:rsid wsp:val=&quot;00325FF4&quot;/&gt;&lt;wsp:rsid wsp:val=&quot;00326637&quot;/&gt;&lt;wsp:rsid wsp:val=&quot;00326CF5&quot;/&gt;&lt;wsp:rsid wsp:val=&quot;00326EAB&quot;/&gt;&lt;wsp:rsid wsp:val=&quot;00326F38&quot;/&gt;&lt;wsp:rsid wsp:val=&quot;00326F4E&quot;/&gt;&lt;wsp:rsid wsp:val=&quot;0032719E&quot;/&gt;&lt;wsp:rsid wsp:val=&quot;00327ABB&quot;/&gt;&lt;wsp:rsid wsp:val=&quot;0033004E&quot;/&gt;&lt;wsp:rsid wsp:val=&quot;003300B5&quot;/&gt;&lt;wsp:rsid wsp:val=&quot;003300E4&quot;/&gt;&lt;wsp:rsid wsp:val=&quot;0033013C&quot;/&gt;&lt;wsp:rsid wsp:val=&quot;0033016A&quot;/&gt;&lt;wsp:rsid wsp:val=&quot;00330295&quot;/&gt;&lt;wsp:rsid wsp:val=&quot;003303CE&quot;/&gt;&lt;wsp:rsid wsp:val=&quot;003303E1&quot;/&gt;&lt;wsp:rsid wsp:val=&quot;00330A0F&quot;/&gt;&lt;wsp:rsid wsp:val=&quot;00330A29&quot;/&gt;&lt;wsp:rsid wsp:val=&quot;00330DB3&quot;/&gt;&lt;wsp:rsid wsp:val=&quot;0033146E&quot;/&gt;&lt;wsp:rsid wsp:val=&quot;003315D3&quot;/&gt;&lt;wsp:rsid wsp:val=&quot;00331826&quot;/&gt;&lt;wsp:rsid wsp:val=&quot;00331AE9&quot;/&gt;&lt;wsp:rsid wsp:val=&quot;00331C04&quot;/&gt;&lt;wsp:rsid wsp:val=&quot;00332206&quot;/&gt;&lt;wsp:rsid wsp:val=&quot;003324E2&quot;/&gt;&lt;wsp:rsid wsp:val=&quot;00332791&quot;/&gt;&lt;wsp:rsid wsp:val=&quot;0033288C&quot;/&gt;&lt;wsp:rsid wsp:val=&quot;003328A3&quot;/&gt;&lt;wsp:rsid wsp:val=&quot;00332C53&quot;/&gt;&lt;wsp:rsid wsp:val=&quot;0033308A&quot;/&gt;&lt;wsp:rsid wsp:val=&quot;00333448&quot;/&gt;&lt;wsp:rsid wsp:val=&quot;003339A0&quot;/&gt;&lt;wsp:rsid wsp:val=&quot;00333F1D&quot;/&gt;&lt;wsp:rsid wsp:val=&quot;003341C0&quot;/&gt;&lt;wsp:rsid wsp:val=&quot;0033455F&quot;/&gt;&lt;wsp:rsid wsp:val=&quot;003349A4&quot;/&gt;&lt;wsp:rsid wsp:val=&quot;00334CB7&quot;/&gt;&lt;wsp:rsid wsp:val=&quot;00334CC5&quot;/&gt;&lt;wsp:rsid wsp:val=&quot;00335738&quot;/&gt;&lt;wsp:rsid wsp:val=&quot;00335AA4&quot;/&gt;&lt;wsp:rsid wsp:val=&quot;00335C90&quot;/&gt;&lt;wsp:rsid wsp:val=&quot;003363B9&quot;/&gt;&lt;wsp:rsid wsp:val=&quot;00336806&quot;/&gt;&lt;wsp:rsid wsp:val=&quot;00336A2D&quot;/&gt;&lt;wsp:rsid wsp:val=&quot;003371CF&quot;/&gt;&lt;wsp:rsid wsp:val=&quot;0033731A&quot;/&gt;&lt;wsp:rsid wsp:val=&quot;0033745D&quot;/&gt;&lt;wsp:rsid wsp:val=&quot;00337B77&quot;/&gt;&lt;wsp:rsid wsp:val=&quot;003402BA&quot;/&gt;&lt;wsp:rsid wsp:val=&quot;00340320&quot;/&gt;&lt;wsp:rsid wsp:val=&quot;00340499&quot;/&gt;&lt;wsp:rsid wsp:val=&quot;0034178A&quot;/&gt;&lt;wsp:rsid wsp:val=&quot;003417F8&quot;/&gt;&lt;wsp:rsid wsp:val=&quot;0034193E&quot;/&gt;&lt;wsp:rsid wsp:val=&quot;00341D86&quot;/&gt;&lt;wsp:rsid wsp:val=&quot;0034223E&quot;/&gt;&lt;wsp:rsid wsp:val=&quot;003429BE&quot;/&gt;&lt;wsp:rsid wsp:val=&quot;00342EED&quot;/&gt;&lt;wsp:rsid wsp:val=&quot;00343A90&quot;/&gt;&lt;wsp:rsid wsp:val=&quot;00343AA7&quot;/&gt;&lt;wsp:rsid wsp:val=&quot;0034429E&quot;/&gt;&lt;wsp:rsid wsp:val=&quot;003442AC&quot;/&gt;&lt;wsp:rsid wsp:val=&quot;00344381&quot;/&gt;&lt;wsp:rsid wsp:val=&quot;003449EA&quot;/&gt;&lt;wsp:rsid wsp:val=&quot;00344FD5&quot;/&gt;&lt;wsp:rsid wsp:val=&quot;00345941&quot;/&gt;&lt;wsp:rsid wsp:val=&quot;003459F1&quot;/&gt;&lt;wsp:rsid wsp:val=&quot;00345B2B&quot;/&gt;&lt;wsp:rsid wsp:val=&quot;00345C75&quot;/&gt;&lt;wsp:rsid wsp:val=&quot;00345EB5&quot;/&gt;&lt;wsp:rsid wsp:val=&quot;00345EDD&quot;/&gt;&lt;wsp:rsid wsp:val=&quot;00345F9A&quot;/&gt;&lt;wsp:rsid wsp:val=&quot;003462CA&quot;/&gt;&lt;wsp:rsid wsp:val=&quot;0034680B&quot;/&gt;&lt;wsp:rsid wsp:val=&quot;003469BF&quot;/&gt;&lt;wsp:rsid wsp:val=&quot;00346AC8&quot;/&gt;&lt;wsp:rsid wsp:val=&quot;00346BEF&quot;/&gt;&lt;wsp:rsid wsp:val=&quot;00347098&quot;/&gt;&lt;wsp:rsid wsp:val=&quot;003473AD&quot;/&gt;&lt;wsp:rsid wsp:val=&quot;00347A9A&quot;/&gt;&lt;wsp:rsid wsp:val=&quot;00347BFB&quot;/&gt;&lt;wsp:rsid wsp:val=&quot;00347DED&quot;/&gt;&lt;wsp:rsid wsp:val=&quot;003501C0&quot;/&gt;&lt;wsp:rsid wsp:val=&quot;00350648&quot;/&gt;&lt;wsp:rsid wsp:val=&quot;003507E7&quot;/&gt;&lt;wsp:rsid wsp:val=&quot;00350860&quot;/&gt;&lt;wsp:rsid wsp:val=&quot;00350C07&quot;/&gt;&lt;wsp:rsid wsp:val=&quot;00351088&quot;/&gt;&lt;wsp:rsid wsp:val=&quot;00351603&quot;/&gt;&lt;wsp:rsid wsp:val=&quot;00351C6B&quot;/&gt;&lt;wsp:rsid wsp:val=&quot;00352265&quot;/&gt;&lt;wsp:rsid wsp:val=&quot;0035244A&quot;/&gt;&lt;wsp:rsid wsp:val=&quot;003524E5&quot;/&gt;&lt;wsp:rsid wsp:val=&quot;00352624&quot;/&gt;&lt;wsp:rsid wsp:val=&quot;003526D8&quot;/&gt;&lt;wsp:rsid wsp:val=&quot;00352D9A&quot;/&gt;&lt;wsp:rsid wsp:val=&quot;00352DAE&quot;/&gt;&lt;wsp:rsid wsp:val=&quot;00353012&quot;/&gt;&lt;wsp:rsid wsp:val=&quot;00353389&quot;/&gt;&lt;wsp:rsid wsp:val=&quot;00353599&quot;/&gt;&lt;wsp:rsid wsp:val=&quot;00353A8E&quot;/&gt;&lt;wsp:rsid wsp:val=&quot;00353AB3&quot;/&gt;&lt;wsp:rsid wsp:val=&quot;00353B83&quot;/&gt;&lt;wsp:rsid wsp:val=&quot;003542A4&quot;/&gt;&lt;wsp:rsid wsp:val=&quot;00354375&quot;/&gt;&lt;wsp:rsid wsp:val=&quot;00354916&quot;/&gt;&lt;wsp:rsid wsp:val=&quot;00354FDB&quot;/&gt;&lt;wsp:rsid wsp:val=&quot;0035537A&quot;/&gt;&lt;wsp:rsid wsp:val=&quot;0035589D&quot;/&gt;&lt;wsp:rsid wsp:val=&quot;00355BDB&quot;/&gt;&lt;wsp:rsid wsp:val=&quot;0035612A&quot;/&gt;&lt;wsp:rsid wsp:val=&quot;003564FA&quot;/&gt;&lt;wsp:rsid wsp:val=&quot;0035688B&quot;/&gt;&lt;wsp:rsid wsp:val=&quot;003600AC&quot;/&gt;&lt;wsp:rsid wsp:val=&quot;003602E9&quot;/&gt;&lt;wsp:rsid wsp:val=&quot;003603F9&quot;/&gt;&lt;wsp:rsid wsp:val=&quot;003604FD&quot;/&gt;&lt;wsp:rsid wsp:val=&quot;00360E12&quot;/&gt;&lt;wsp:rsid wsp:val=&quot;00361191&quot;/&gt;&lt;wsp:rsid wsp:val=&quot;003613FE&quot;/&gt;&lt;wsp:rsid wsp:val=&quot;003614A9&quot;/&gt;&lt;wsp:rsid wsp:val=&quot;003616A3&quot;/&gt;&lt;wsp:rsid wsp:val=&quot;00361886&quot;/&gt;&lt;wsp:rsid wsp:val=&quot;003619C1&quot;/&gt;&lt;wsp:rsid wsp:val=&quot;00361A2B&quot;/&gt;&lt;wsp:rsid wsp:val=&quot;00361C95&quot;/&gt;&lt;wsp:rsid wsp:val=&quot;0036236F&quot;/&gt;&lt;wsp:rsid wsp:val=&quot;00362758&quot;/&gt;&lt;wsp:rsid wsp:val=&quot;00362D18&quot;/&gt;&lt;wsp:rsid wsp:val=&quot;00362D3A&quot;/&gt;&lt;wsp:rsid wsp:val=&quot;00362D82&quot;/&gt;&lt;wsp:rsid wsp:val=&quot;00363553&quot;/&gt;&lt;wsp:rsid wsp:val=&quot;00363A79&quot;/&gt;&lt;wsp:rsid wsp:val=&quot;00363AA4&quot;/&gt;&lt;wsp:rsid wsp:val=&quot;00363B5A&quot;/&gt;&lt;wsp:rsid wsp:val=&quot;00363B61&quot;/&gt;&lt;wsp:rsid wsp:val=&quot;00363F02&quot;/&gt;&lt;wsp:rsid wsp:val=&quot;00364368&quot;/&gt;&lt;wsp:rsid wsp:val=&quot;00364623&quot;/&gt;&lt;wsp:rsid wsp:val=&quot;003646E3&quot;/&gt;&lt;wsp:rsid wsp:val=&quot;003647D3&quot;/&gt;&lt;wsp:rsid wsp:val=&quot;003649B4&quot;/&gt;&lt;wsp:rsid wsp:val=&quot;00364E65&quot;/&gt;&lt;wsp:rsid wsp:val=&quot;00365434&quot;/&gt;&lt;wsp:rsid wsp:val=&quot;0036599C&quot;/&gt;&lt;wsp:rsid wsp:val=&quot;00365BBB&quot;/&gt;&lt;wsp:rsid wsp:val=&quot;00365DCD&quot;/&gt;&lt;wsp:rsid wsp:val=&quot;00365FE2&quot;/&gt;&lt;wsp:rsid wsp:val=&quot;00366279&quot;/&gt;&lt;wsp:rsid wsp:val=&quot;00366408&quot;/&gt;&lt;wsp:rsid wsp:val=&quot;00366AE4&quot;/&gt;&lt;wsp:rsid wsp:val=&quot;00366DD7&quot;/&gt;&lt;wsp:rsid wsp:val=&quot;00367131&quot;/&gt;&lt;wsp:rsid wsp:val=&quot;00367263&quot;/&gt;&lt;wsp:rsid wsp:val=&quot;0036730B&quot;/&gt;&lt;wsp:rsid wsp:val=&quot;003674A1&quot;/&gt;&lt;wsp:rsid wsp:val=&quot;00367AAB&quot;/&gt;&lt;wsp:rsid wsp:val=&quot;00367B51&quot;/&gt;&lt;wsp:rsid wsp:val=&quot;00367C00&quot;/&gt;&lt;wsp:rsid wsp:val=&quot;0037035B&quot;/&gt;&lt;wsp:rsid wsp:val=&quot;0037038F&quot;/&gt;&lt;wsp:rsid wsp:val=&quot;00370424&quot;/&gt;&lt;wsp:rsid wsp:val=&quot;00370436&quot;/&gt;&lt;wsp:rsid wsp:val=&quot;00370942&quot;/&gt;&lt;wsp:rsid wsp:val=&quot;00370A1B&quot;/&gt;&lt;wsp:rsid wsp:val=&quot;00371271&quot;/&gt;&lt;wsp:rsid wsp:val=&quot;00371CFE&quot;/&gt;&lt;wsp:rsid wsp:val=&quot;00371D5A&quot;/&gt;&lt;wsp:rsid wsp:val=&quot;003727D7&quot;/&gt;&lt;wsp:rsid wsp:val=&quot;00374159&quot;/&gt;&lt;wsp:rsid wsp:val=&quot;0037469E&quot;/&gt;&lt;wsp:rsid wsp:val=&quot;00374987&quot;/&gt;&lt;wsp:rsid wsp:val=&quot;00374B13&quot;/&gt;&lt;wsp:rsid wsp:val=&quot;003755AB&quot;/&gt;&lt;wsp:rsid wsp:val=&quot;003756AD&quot;/&gt;&lt;wsp:rsid wsp:val=&quot;00375935&quot;/&gt;&lt;wsp:rsid wsp:val=&quot;00375C05&quot;/&gt;&lt;wsp:rsid wsp:val=&quot;00375F46&quot;/&gt;&lt;wsp:rsid wsp:val=&quot;00376570&quot;/&gt;&lt;wsp:rsid wsp:val=&quot;003769E6&quot;/&gt;&lt;wsp:rsid wsp:val=&quot;00376CA2&quot;/&gt;&lt;wsp:rsid wsp:val=&quot;00377037&quot;/&gt;&lt;wsp:rsid wsp:val=&quot;00377356&quot;/&gt;&lt;wsp:rsid wsp:val=&quot;00377924&quot;/&gt;&lt;wsp:rsid wsp:val=&quot;00377947&quot;/&gt;&lt;wsp:rsid wsp:val=&quot;00377A57&quot;/&gt;&lt;wsp:rsid wsp:val=&quot;00377D0C&quot;/&gt;&lt;wsp:rsid wsp:val=&quot;003801C0&quot;/&gt;&lt;wsp:rsid wsp:val=&quot;00380260&quot;/&gt;&lt;wsp:rsid wsp:val=&quot;0038059A&quot;/&gt;&lt;wsp:rsid wsp:val=&quot;00380825&quot;/&gt;&lt;wsp:rsid wsp:val=&quot;00380A27&quot;/&gt;&lt;wsp:rsid wsp:val=&quot;00380A7E&quot;/&gt;&lt;wsp:rsid wsp:val=&quot;00380B3B&quot;/&gt;&lt;wsp:rsid wsp:val=&quot;0038103A&quot;/&gt;&lt;wsp:rsid wsp:val=&quot;003815E6&quot;/&gt;&lt;wsp:rsid wsp:val=&quot;00381CCF&quot;/&gt;&lt;wsp:rsid wsp:val=&quot;00381E76&quot;/&gt;&lt;wsp:rsid wsp:val=&quot;00382083&quot;/&gt;&lt;wsp:rsid wsp:val=&quot;003820B7&quot;/&gt;&lt;wsp:rsid wsp:val=&quot;0038221D&quot;/&gt;&lt;wsp:rsid wsp:val=&quot;00382455&quot;/&gt;&lt;wsp:rsid wsp:val=&quot;00382686&quot;/&gt;&lt;wsp:rsid wsp:val=&quot;003827AF&quot;/&gt;&lt;wsp:rsid wsp:val=&quot;00383229&quot;/&gt;&lt;wsp:rsid wsp:val=&quot;003832D4&quot;/&gt;&lt;wsp:rsid wsp:val=&quot;00383375&quot;/&gt;&lt;wsp:rsid wsp:val=&quot;00383502&quot;/&gt;&lt;wsp:rsid wsp:val=&quot;003835C0&quot;/&gt;&lt;wsp:rsid wsp:val=&quot;00383839&quot;/&gt;&lt;wsp:rsid wsp:val=&quot;0038388A&quot;/&gt;&lt;wsp:rsid wsp:val=&quot;00383CB5&quot;/&gt;&lt;wsp:rsid wsp:val=&quot;00383D30&quot;/&gt;&lt;wsp:rsid wsp:val=&quot;00383D6F&quot;/&gt;&lt;wsp:rsid wsp:val=&quot;00383DE2&quot;/&gt;&lt;wsp:rsid wsp:val=&quot;00383E3F&quot;/&gt;&lt;wsp:rsid wsp:val=&quot;00383EBB&quot;/&gt;&lt;wsp:rsid wsp:val=&quot;00383ECA&quot;/&gt;&lt;wsp:rsid wsp:val=&quot;00384677&quot;/&gt;&lt;wsp:rsid wsp:val=&quot;003847BE&quot;/&gt;&lt;wsp:rsid wsp:val=&quot;0038526F&quot;/&gt;&lt;wsp:rsid wsp:val=&quot;00385907&quot;/&gt;&lt;wsp:rsid wsp:val=&quot;003859D4&quot;/&gt;&lt;wsp:rsid wsp:val=&quot;00385B14&quot;/&gt;&lt;wsp:rsid wsp:val=&quot;00385B2E&quot;/&gt;&lt;wsp:rsid wsp:val=&quot;003861E3&quot;/&gt;&lt;wsp:rsid wsp:val=&quot;00386491&quot;/&gt;&lt;wsp:rsid wsp:val=&quot;003864AA&quot;/&gt;&lt;wsp:rsid wsp:val=&quot;003864DF&quot;/&gt;&lt;wsp:rsid wsp:val=&quot;00386A6E&quot;/&gt;&lt;wsp:rsid wsp:val=&quot;0038713E&quot;/&gt;&lt;wsp:rsid wsp:val=&quot;00387380&quot;/&gt;&lt;wsp:rsid wsp:val=&quot;003874AF&quot;/&gt;&lt;wsp:rsid wsp:val=&quot;0038765D&quot;/&gt;&lt;wsp:rsid wsp:val=&quot;00387772&quot;/&gt;&lt;wsp:rsid wsp:val=&quot;00387F0D&quot;/&gt;&lt;wsp:rsid wsp:val=&quot;0039020E&quot;/&gt;&lt;wsp:rsid wsp:val=&quot;003904BF&quot;/&gt;&lt;wsp:rsid wsp:val=&quot;00390EE7&quot;/&gt;&lt;wsp:rsid wsp:val=&quot;00390FF8&quot;/&gt;&lt;wsp:rsid wsp:val=&quot;003913AB&quot;/&gt;&lt;wsp:rsid wsp:val=&quot;00391564&quot;/&gt;&lt;wsp:rsid wsp:val=&quot;003918C9&quot;/&gt;&lt;wsp:rsid wsp:val=&quot;00392A4F&quot;/&gt;&lt;wsp:rsid wsp:val=&quot;00392B34&quot;/&gt;&lt;wsp:rsid wsp:val=&quot;00392B4F&quot;/&gt;&lt;wsp:rsid wsp:val=&quot;00392BA0&quot;/&gt;&lt;wsp:rsid wsp:val=&quot;00392C85&quot;/&gt;&lt;wsp:rsid wsp:val=&quot;003930AE&quot;/&gt;&lt;wsp:rsid wsp:val=&quot;00393535&quot;/&gt;&lt;wsp:rsid wsp:val=&quot;00393581&quot;/&gt;&lt;wsp:rsid wsp:val=&quot;00393A33&quot;/&gt;&lt;wsp:rsid wsp:val=&quot;00393F07&quot;/&gt;&lt;wsp:rsid wsp:val=&quot;00394802&quot;/&gt;&lt;wsp:rsid wsp:val=&quot;00394A4D&quot;/&gt;&lt;wsp:rsid wsp:val=&quot;00394D5A&quot;/&gt;&lt;wsp:rsid wsp:val=&quot;00394DA1&quot;/&gt;&lt;wsp:rsid wsp:val=&quot;00394E24&quot;/&gt;&lt;wsp:rsid wsp:val=&quot;00395181&quot;/&gt;&lt;wsp:rsid wsp:val=&quot;00395215&quot;/&gt;&lt;wsp:rsid wsp:val=&quot;00395359&quot;/&gt;&lt;wsp:rsid wsp:val=&quot;0039562A&quot;/&gt;&lt;wsp:rsid wsp:val=&quot;003959A2&quot;/&gt;&lt;wsp:rsid wsp:val=&quot;003959DA&quot;/&gt;&lt;wsp:rsid wsp:val=&quot;00395CC6&quot;/&gt;&lt;wsp:rsid wsp:val=&quot;0039636E&quot;/&gt;&lt;wsp:rsid wsp:val=&quot;00396669&quot;/&gt;&lt;wsp:rsid wsp:val=&quot;0039689D&quot;/&gt;&lt;wsp:rsid wsp:val=&quot;00396A14&quot;/&gt;&lt;wsp:rsid wsp:val=&quot;00396C54&quot;/&gt;&lt;wsp:rsid wsp:val=&quot;003971B6&quot;/&gt;&lt;wsp:rsid wsp:val=&quot;003978C7&quot;/&gt;&lt;wsp:rsid wsp:val=&quot;00397CC0&quot;/&gt;&lt;wsp:rsid wsp:val=&quot;003A0233&quot;/&gt;&lt;wsp:rsid wsp:val=&quot;003A0A40&quot;/&gt;&lt;wsp:rsid wsp:val=&quot;003A0A90&quot;/&gt;&lt;wsp:rsid wsp:val=&quot;003A11A1&quot;/&gt;&lt;wsp:rsid wsp:val=&quot;003A1335&quot;/&gt;&lt;wsp:rsid wsp:val=&quot;003A136C&quot;/&gt;&lt;wsp:rsid wsp:val=&quot;003A1EB8&quot;/&gt;&lt;wsp:rsid wsp:val=&quot;003A2231&quot;/&gt;&lt;wsp:rsid wsp:val=&quot;003A2A74&quot;/&gt;&lt;wsp:rsid wsp:val=&quot;003A2F8C&quot;/&gt;&lt;wsp:rsid wsp:val=&quot;003A302A&quot;/&gt;&lt;wsp:rsid wsp:val=&quot;003A3266&quot;/&gt;&lt;wsp:rsid wsp:val=&quot;003A39DE&quot;/&gt;&lt;wsp:rsid wsp:val=&quot;003A3AF1&quot;/&gt;&lt;wsp:rsid wsp:val=&quot;003A3D54&quot;/&gt;&lt;wsp:rsid wsp:val=&quot;003A3DDF&quot;/&gt;&lt;wsp:rsid wsp:val=&quot;003A3E3B&quot;/&gt;&lt;wsp:rsid wsp:val=&quot;003A4033&quot;/&gt;&lt;wsp:rsid wsp:val=&quot;003A4053&quot;/&gt;&lt;wsp:rsid wsp:val=&quot;003A44E1&quot;/&gt;&lt;wsp:rsid wsp:val=&quot;003A47D3&quot;/&gt;&lt;wsp:rsid wsp:val=&quot;003A49DF&quot;/&gt;&lt;wsp:rsid wsp:val=&quot;003A4B69&quot;/&gt;&lt;wsp:rsid wsp:val=&quot;003A4F6A&quot;/&gt;&lt;wsp:rsid wsp:val=&quot;003A510C&quot;/&gt;&lt;wsp:rsid wsp:val=&quot;003A516B&quot;/&gt;&lt;wsp:rsid wsp:val=&quot;003A51CA&quot;/&gt;&lt;wsp:rsid wsp:val=&quot;003A5AD8&quot;/&gt;&lt;wsp:rsid wsp:val=&quot;003A64FA&quot;/&gt;&lt;wsp:rsid wsp:val=&quot;003A66B3&quot;/&gt;&lt;wsp:rsid wsp:val=&quot;003A6A8F&quot;/&gt;&lt;wsp:rsid wsp:val=&quot;003A7035&quot;/&gt;&lt;wsp:rsid wsp:val=&quot;003A7039&quot;/&gt;&lt;wsp:rsid wsp:val=&quot;003A781B&quot;/&gt;&lt;wsp:rsid wsp:val=&quot;003A7B88&quot;/&gt;&lt;wsp:rsid wsp:val=&quot;003A7CF3&quot;/&gt;&lt;wsp:rsid wsp:val=&quot;003B0315&quot;/&gt;&lt;wsp:rsid wsp:val=&quot;003B038A&quot;/&gt;&lt;wsp:rsid wsp:val=&quot;003B059B&quot;/&gt;&lt;wsp:rsid wsp:val=&quot;003B1657&quot;/&gt;&lt;wsp:rsid wsp:val=&quot;003B1672&quot;/&gt;&lt;wsp:rsid wsp:val=&quot;003B1863&quot;/&gt;&lt;wsp:rsid wsp:val=&quot;003B1EC1&quot;/&gt;&lt;wsp:rsid wsp:val=&quot;003B230B&quot;/&gt;&lt;wsp:rsid wsp:val=&quot;003B2427&quot;/&gt;&lt;wsp:rsid wsp:val=&quot;003B27FC&quot;/&gt;&lt;wsp:rsid wsp:val=&quot;003B2886&quot;/&gt;&lt;wsp:rsid wsp:val=&quot;003B2BD7&quot;/&gt;&lt;wsp:rsid wsp:val=&quot;003B2CB5&quot;/&gt;&lt;wsp:rsid wsp:val=&quot;003B31F0&quot;/&gt;&lt;wsp:rsid wsp:val=&quot;003B3769&quot;/&gt;&lt;wsp:rsid wsp:val=&quot;003B3963&quot;/&gt;&lt;wsp:rsid wsp:val=&quot;003B3BDF&quot;/&gt;&lt;wsp:rsid wsp:val=&quot;003B3DDE&quot;/&gt;&lt;wsp:rsid wsp:val=&quot;003B4969&quot;/&gt;&lt;wsp:rsid wsp:val=&quot;003B4B10&quot;/&gt;&lt;wsp:rsid wsp:val=&quot;003B4F08&quot;/&gt;&lt;wsp:rsid wsp:val=&quot;003B5290&quot;/&gt;&lt;wsp:rsid wsp:val=&quot;003B546E&quot;/&gt;&lt;wsp:rsid wsp:val=&quot;003B55D0&quot;/&gt;&lt;wsp:rsid wsp:val=&quot;003B5964&quot;/&gt;&lt;wsp:rsid wsp:val=&quot;003B5E51&quot;/&gt;&lt;wsp:rsid wsp:val=&quot;003B6086&quot;/&gt;&lt;wsp:rsid wsp:val=&quot;003B62B3&quot;/&gt;&lt;wsp:rsid wsp:val=&quot;003B64C4&quot;/&gt;&lt;wsp:rsid wsp:val=&quot;003B6A55&quot;/&gt;&lt;wsp:rsid wsp:val=&quot;003B6A6A&quot;/&gt;&lt;wsp:rsid wsp:val=&quot;003B6FAD&quot;/&gt;&lt;wsp:rsid wsp:val=&quot;003B7120&quot;/&gt;&lt;wsp:rsid wsp:val=&quot;003B74CD&quot;/&gt;&lt;wsp:rsid wsp:val=&quot;003B78F5&quot;/&gt;&lt;wsp:rsid wsp:val=&quot;003B7D87&quot;/&gt;&lt;wsp:rsid wsp:val=&quot;003C0306&quot;/&gt;&lt;wsp:rsid wsp:val=&quot;003C0A49&quot;/&gt;&lt;wsp:rsid wsp:val=&quot;003C0E3D&quot;/&gt;&lt;wsp:rsid wsp:val=&quot;003C1071&quot;/&gt;&lt;wsp:rsid wsp:val=&quot;003C1228&quot;/&gt;&lt;wsp:rsid wsp:val=&quot;003C1C77&quot;/&gt;&lt;wsp:rsid wsp:val=&quot;003C1FC7&quot;/&gt;&lt;wsp:rsid wsp:val=&quot;003C231D&quot;/&gt;&lt;wsp:rsid wsp:val=&quot;003C23A0&quot;/&gt;&lt;wsp:rsid wsp:val=&quot;003C2AC7&quot;/&gt;&lt;wsp:rsid wsp:val=&quot;003C2D74&quot;/&gt;&lt;wsp:rsid wsp:val=&quot;003C2E58&quot;/&gt;&lt;wsp:rsid wsp:val=&quot;003C3249&quot;/&gt;&lt;wsp:rsid wsp:val=&quot;003C326C&quot;/&gt;&lt;wsp:rsid wsp:val=&quot;003C366C&quot;/&gt;&lt;wsp:rsid wsp:val=&quot;003C3BB8&quot;/&gt;&lt;wsp:rsid wsp:val=&quot;003C3E54&quot;/&gt;&lt;wsp:rsid wsp:val=&quot;003C409D&quot;/&gt;&lt;wsp:rsid wsp:val=&quot;003C4EAC&quot;/&gt;&lt;wsp:rsid wsp:val=&quot;003C4FC1&quot;/&gt;&lt;wsp:rsid wsp:val=&quot;003C53B4&quot;/&gt;&lt;wsp:rsid wsp:val=&quot;003C568C&quot;/&gt;&lt;wsp:rsid wsp:val=&quot;003C5FF6&quot;/&gt;&lt;wsp:rsid wsp:val=&quot;003C63C7&quot;/&gt;&lt;wsp:rsid wsp:val=&quot;003C6476&quot;/&gt;&lt;wsp:rsid wsp:val=&quot;003C6742&quot;/&gt;&lt;wsp:rsid wsp:val=&quot;003C6A32&quot;/&gt;&lt;wsp:rsid wsp:val=&quot;003C6CC4&quot;/&gt;&lt;wsp:rsid wsp:val=&quot;003C6D5B&quot;/&gt;&lt;wsp:rsid wsp:val=&quot;003C70B2&quot;/&gt;&lt;wsp:rsid wsp:val=&quot;003C71E2&quot;/&gt;&lt;wsp:rsid wsp:val=&quot;003C7241&quot;/&gt;&lt;wsp:rsid wsp:val=&quot;003C75E9&quot;/&gt;&lt;wsp:rsid wsp:val=&quot;003C764F&quot;/&gt;&lt;wsp:rsid wsp:val=&quot;003C76D2&quot;/&gt;&lt;wsp:rsid wsp:val=&quot;003C7D49&quot;/&gt;&lt;wsp:rsid wsp:val=&quot;003D03C7&quot;/&gt;&lt;wsp:rsid wsp:val=&quot;003D07C2&quot;/&gt;&lt;wsp:rsid wsp:val=&quot;003D0856&quot;/&gt;&lt;wsp:rsid wsp:val=&quot;003D0AAF&quot;/&gt;&lt;wsp:rsid wsp:val=&quot;003D0C73&quot;/&gt;&lt;wsp:rsid wsp:val=&quot;003D115E&quot;/&gt;&lt;wsp:rsid wsp:val=&quot;003D121F&quot;/&gt;&lt;wsp:rsid wsp:val=&quot;003D1D6B&quot;/&gt;&lt;wsp:rsid wsp:val=&quot;003D1F98&quot;/&gt;&lt;wsp:rsid wsp:val=&quot;003D2248&quot;/&gt;&lt;wsp:rsid wsp:val=&quot;003D22C3&quot;/&gt;&lt;wsp:rsid wsp:val=&quot;003D2548&quot;/&gt;&lt;wsp:rsid wsp:val=&quot;003D2664&quot;/&gt;&lt;wsp:rsid wsp:val=&quot;003D2669&quot;/&gt;&lt;wsp:rsid wsp:val=&quot;003D2B12&quot;/&gt;&lt;wsp:rsid wsp:val=&quot;003D3614&quot;/&gt;&lt;wsp:rsid wsp:val=&quot;003D37F3&quot;/&gt;&lt;wsp:rsid wsp:val=&quot;003D38F0&quot;/&gt;&lt;wsp:rsid wsp:val=&quot;003D3AB3&quot;/&gt;&lt;wsp:rsid wsp:val=&quot;003D3F67&quot;/&gt;&lt;wsp:rsid wsp:val=&quot;003D3FAA&quot;/&gt;&lt;wsp:rsid wsp:val=&quot;003D4284&quot;/&gt;&lt;wsp:rsid wsp:val=&quot;003D4770&quot;/&gt;&lt;wsp:rsid wsp:val=&quot;003D4B95&quot;/&gt;&lt;wsp:rsid wsp:val=&quot;003D4DF3&quot;/&gt;&lt;wsp:rsid wsp:val=&quot;003D5221&quot;/&gt;&lt;wsp:rsid wsp:val=&quot;003D53A6&quot;/&gt;&lt;wsp:rsid wsp:val=&quot;003D566A&quot;/&gt;&lt;wsp:rsid wsp:val=&quot;003D6ACE&quot;/&gt;&lt;wsp:rsid wsp:val=&quot;003D6BF6&quot;/&gt;&lt;wsp:rsid wsp:val=&quot;003D6D04&quot;/&gt;&lt;wsp:rsid wsp:val=&quot;003D6EE7&quot;/&gt;&lt;wsp:rsid wsp:val=&quot;003D741F&quot;/&gt;&lt;wsp:rsid wsp:val=&quot;003D778A&quot;/&gt;&lt;wsp:rsid wsp:val=&quot;003D7A53&quot;/&gt;&lt;wsp:rsid wsp:val=&quot;003D7CB8&quot;/&gt;&lt;wsp:rsid wsp:val=&quot;003E00F0&quot;/&gt;&lt;wsp:rsid wsp:val=&quot;003E01D1&quot;/&gt;&lt;wsp:rsid wsp:val=&quot;003E0301&quot;/&gt;&lt;wsp:rsid wsp:val=&quot;003E0518&quot;/&gt;&lt;wsp:rsid wsp:val=&quot;003E0852&quot;/&gt;&lt;wsp:rsid wsp:val=&quot;003E095A&quot;/&gt;&lt;wsp:rsid wsp:val=&quot;003E09EE&quot;/&gt;&lt;wsp:rsid wsp:val=&quot;003E0BC0&quot;/&gt;&lt;wsp:rsid wsp:val=&quot;003E0C8B&quot;/&gt;&lt;wsp:rsid wsp:val=&quot;003E15E3&quot;/&gt;&lt;wsp:rsid wsp:val=&quot;003E1CB9&quot;/&gt;&lt;wsp:rsid wsp:val=&quot;003E1D6D&quot;/&gt;&lt;wsp:rsid wsp:val=&quot;003E21E6&quot;/&gt;&lt;wsp:rsid wsp:val=&quot;003E25E9&quot;/&gt;&lt;wsp:rsid wsp:val=&quot;003E2C0A&quot;/&gt;&lt;wsp:rsid wsp:val=&quot;003E2F3A&quot;/&gt;&lt;wsp:rsid wsp:val=&quot;003E3591&quot;/&gt;&lt;wsp:rsid wsp:val=&quot;003E3810&quot;/&gt;&lt;wsp:rsid wsp:val=&quot;003E3CCC&quot;/&gt;&lt;wsp:rsid wsp:val=&quot;003E3F88&quot;/&gt;&lt;wsp:rsid wsp:val=&quot;003E404A&quot;/&gt;&lt;wsp:rsid wsp:val=&quot;003E429E&quot;/&gt;&lt;wsp:rsid wsp:val=&quot;003E4325&quot;/&gt;&lt;wsp:rsid wsp:val=&quot;003E4952&quot;/&gt;&lt;wsp:rsid wsp:val=&quot;003E4967&quot;/&gt;&lt;wsp:rsid wsp:val=&quot;003E4D91&quot;/&gt;&lt;wsp:rsid wsp:val=&quot;003E51F7&quot;/&gt;&lt;wsp:rsid wsp:val=&quot;003E53ED&quot;/&gt;&lt;wsp:rsid wsp:val=&quot;003E5585&quot;/&gt;&lt;wsp:rsid wsp:val=&quot;003E5CAC&quot;/&gt;&lt;wsp:rsid wsp:val=&quot;003E5CF4&quot;/&gt;&lt;wsp:rsid wsp:val=&quot;003E6061&quot;/&gt;&lt;wsp:rsid wsp:val=&quot;003E666F&quot;/&gt;&lt;wsp:rsid wsp:val=&quot;003E6DC4&quot;/&gt;&lt;wsp:rsid wsp:val=&quot;003E7110&quot;/&gt;&lt;wsp:rsid wsp:val=&quot;003F03D9&quot;/&gt;&lt;wsp:rsid wsp:val=&quot;003F059F&quot;/&gt;&lt;wsp:rsid wsp:val=&quot;003F05D7&quot;/&gt;&lt;wsp:rsid wsp:val=&quot;003F0ADE&quot;/&gt;&lt;wsp:rsid wsp:val=&quot;003F0DFE&quot;/&gt;&lt;wsp:rsid wsp:val=&quot;003F0EF9&quot;/&gt;&lt;wsp:rsid wsp:val=&quot;003F0F57&quot;/&gt;&lt;wsp:rsid wsp:val=&quot;003F0F8E&quot;/&gt;&lt;wsp:rsid wsp:val=&quot;003F1228&quot;/&gt;&lt;wsp:rsid wsp:val=&quot;003F18CE&quot;/&gt;&lt;wsp:rsid wsp:val=&quot;003F1A5B&quot;/&gt;&lt;wsp:rsid wsp:val=&quot;003F1AEA&quot;/&gt;&lt;wsp:rsid wsp:val=&quot;003F1D0D&quot;/&gt;&lt;wsp:rsid wsp:val=&quot;003F2587&quot;/&gt;&lt;wsp:rsid wsp:val=&quot;003F2A44&quot;/&gt;&lt;wsp:rsid wsp:val=&quot;003F2AA4&quot;/&gt;&lt;wsp:rsid wsp:val=&quot;003F2B54&quot;/&gt;&lt;wsp:rsid wsp:val=&quot;003F2B6B&quot;/&gt;&lt;wsp:rsid wsp:val=&quot;003F2C37&quot;/&gt;&lt;wsp:rsid wsp:val=&quot;003F2EEB&quot;/&gt;&lt;wsp:rsid wsp:val=&quot;003F3233&quot;/&gt;&lt;wsp:rsid wsp:val=&quot;003F33D7&quot;/&gt;&lt;wsp:rsid wsp:val=&quot;003F386E&quot;/&gt;&lt;wsp:rsid wsp:val=&quot;003F3E4E&quot;/&gt;&lt;wsp:rsid wsp:val=&quot;003F40E2&quot;/&gt;&lt;wsp:rsid wsp:val=&quot;003F46EA&quot;/&gt;&lt;wsp:rsid wsp:val=&quot;003F4825&quot;/&gt;&lt;wsp:rsid wsp:val=&quot;003F4BEE&quot;/&gt;&lt;wsp:rsid wsp:val=&quot;003F4DAC&quot;/&gt;&lt;wsp:rsid wsp:val=&quot;003F4EC1&quot;/&gt;&lt;wsp:rsid wsp:val=&quot;003F5420&quot;/&gt;&lt;wsp:rsid wsp:val=&quot;003F546B&quot;/&gt;&lt;wsp:rsid wsp:val=&quot;003F5819&quot;/&gt;&lt;wsp:rsid wsp:val=&quot;003F5845&quot;/&gt;&lt;wsp:rsid wsp:val=&quot;003F5BC7&quot;/&gt;&lt;wsp:rsid wsp:val=&quot;003F5C2B&quot;/&gt;&lt;wsp:rsid wsp:val=&quot;003F5E22&quot;/&gt;&lt;wsp:rsid wsp:val=&quot;003F6576&quot;/&gt;&lt;wsp:rsid wsp:val=&quot;003F6A1F&quot;/&gt;&lt;wsp:rsid wsp:val=&quot;003F6F44&quot;/&gt;&lt;wsp:rsid wsp:val=&quot;003F7319&quot;/&gt;&lt;wsp:rsid wsp:val=&quot;003F732D&quot;/&gt;&lt;wsp:rsid wsp:val=&quot;003F752D&quot;/&gt;&lt;wsp:rsid wsp:val=&quot;003F7A54&quot;/&gt;&lt;wsp:rsid wsp:val=&quot;003F7E50&quot;/&gt;&lt;wsp:rsid wsp:val=&quot;00400492&quot;/&gt;&lt;wsp:rsid wsp:val=&quot;0040081B&quot;/&gt;&lt;wsp:rsid wsp:val=&quot;004008B7&quot;/&gt;&lt;wsp:rsid wsp:val=&quot;00401266&quot;/&gt;&lt;wsp:rsid wsp:val=&quot;00401393&quot;/&gt;&lt;wsp:rsid wsp:val=&quot;004017F5&quot;/&gt;&lt;wsp:rsid wsp:val=&quot;0040185B&quot;/&gt;&lt;wsp:rsid wsp:val=&quot;00401C4C&quot;/&gt;&lt;wsp:rsid wsp:val=&quot;00402BB1&quot;/&gt;&lt;wsp:rsid wsp:val=&quot;00402CCF&quot;/&gt;&lt;wsp:rsid wsp:val=&quot;0040321A&quot;/&gt;&lt;wsp:rsid wsp:val=&quot;0040334B&quot;/&gt;&lt;wsp:rsid wsp:val=&quot;00403891&quot;/&gt;&lt;wsp:rsid wsp:val=&quot;004039B7&quot;/&gt;&lt;wsp:rsid wsp:val=&quot;004040AF&quot;/&gt;&lt;wsp:rsid wsp:val=&quot;004042EB&quot;/&gt;&lt;wsp:rsid wsp:val=&quot;00404CC1&quot;/&gt;&lt;wsp:rsid wsp:val=&quot;0040505F&quot;/&gt;&lt;wsp:rsid wsp:val=&quot;00405257&quot;/&gt;&lt;wsp:rsid wsp:val=&quot;004054AC&quot;/&gt;&lt;wsp:rsid wsp:val=&quot;0040621C&quot;/&gt;&lt;wsp:rsid wsp:val=&quot;0040673C&quot;/&gt;&lt;wsp:rsid wsp:val=&quot;00406795&quot;/&gt;&lt;wsp:rsid wsp:val=&quot;004068CA&quot;/&gt;&lt;wsp:rsid wsp:val=&quot;004072A5&quot;/&gt;&lt;wsp:rsid wsp:val=&quot;0040759B&quot;/&gt;&lt;wsp:rsid wsp:val=&quot;004078FD&quot;/&gt;&lt;wsp:rsid wsp:val=&quot;00410758&quot;/&gt;&lt;wsp:rsid wsp:val=&quot;004109CD&quot;/&gt;&lt;wsp:rsid wsp:val=&quot;00410A70&quot;/&gt;&lt;wsp:rsid wsp:val=&quot;00410CAD&quot;/&gt;&lt;wsp:rsid wsp:val=&quot;004112A6&quot;/&gt;&lt;wsp:rsid wsp:val=&quot;00411A4B&quot;/&gt;&lt;wsp:rsid wsp:val=&quot;00411C4A&quot;/&gt;&lt;wsp:rsid wsp:val=&quot;00412000&quot;/&gt;&lt;wsp:rsid wsp:val=&quot;00412917&quot;/&gt;&lt;wsp:rsid wsp:val=&quot;00412AF3&quot;/&gt;&lt;wsp:rsid wsp:val=&quot;00413041&quot;/&gt;&lt;wsp:rsid wsp:val=&quot;00413239&quot;/&gt;&lt;wsp:rsid wsp:val=&quot;00413338&quot;/&gt;&lt;wsp:rsid wsp:val=&quot;0041366A&quot;/&gt;&lt;wsp:rsid wsp:val=&quot;004136B3&quot;/&gt;&lt;wsp:rsid wsp:val=&quot;004137EC&quot;/&gt;&lt;wsp:rsid wsp:val=&quot;0041398B&quot;/&gt;&lt;wsp:rsid wsp:val=&quot;00413C4A&quot;/&gt;&lt;wsp:rsid wsp:val=&quot;00413CB3&quot;/&gt;&lt;wsp:rsid wsp:val=&quot;00413CE5&quot;/&gt;&lt;wsp:rsid wsp:val=&quot;0041431A&quot;/&gt;&lt;wsp:rsid wsp:val=&quot;004146C0&quot;/&gt;&lt;wsp:rsid wsp:val=&quot;00414969&quot;/&gt;&lt;wsp:rsid wsp:val=&quot;00414A0E&quot;/&gt;&lt;wsp:rsid wsp:val=&quot;00415044&quot;/&gt;&lt;wsp:rsid wsp:val=&quot;0041578D&quot;/&gt;&lt;wsp:rsid wsp:val=&quot;004157B6&quot;/&gt;&lt;wsp:rsid wsp:val=&quot;004158C9&quot;/&gt;&lt;wsp:rsid wsp:val=&quot;00415962&quot;/&gt;&lt;wsp:rsid wsp:val=&quot;00415BD0&quot;/&gt;&lt;wsp:rsid wsp:val=&quot;00415CF8&quot;/&gt;&lt;wsp:rsid wsp:val=&quot;00415EA8&quot;/&gt;&lt;wsp:rsid wsp:val=&quot;00415EF9&quot;/&gt;&lt;wsp:rsid wsp:val=&quot;004165C3&quot;/&gt;&lt;wsp:rsid wsp:val=&quot;00417002&quot;/&gt;&lt;wsp:rsid wsp:val=&quot;004177C0&quot;/&gt;&lt;wsp:rsid wsp:val=&quot;00417AA4&quot;/&gt;&lt;wsp:rsid wsp:val=&quot;00417C95&quot;/&gt;&lt;wsp:rsid wsp:val=&quot;00417D12&quot;/&gt;&lt;wsp:rsid wsp:val=&quot;00417D8B&quot;/&gt;&lt;wsp:rsid wsp:val=&quot;00417E6A&quot;/&gt;&lt;wsp:rsid wsp:val=&quot;00417F78&quot;/&gt;&lt;wsp:rsid wsp:val=&quot;00417F9E&quot;/&gt;&lt;wsp:rsid wsp:val=&quot;004201D3&quot;/&gt;&lt;wsp:rsid wsp:val=&quot;004201FB&quot;/&gt;&lt;wsp:rsid wsp:val=&quot;00420833&quot;/&gt;&lt;wsp:rsid wsp:val=&quot;00420E88&quot;/&gt;&lt;wsp:rsid wsp:val=&quot;00420F34&quot;/&gt;&lt;wsp:rsid wsp:val=&quot;0042157D&quot;/&gt;&lt;wsp:rsid wsp:val=&quot;00421B1B&quot;/&gt;&lt;wsp:rsid wsp:val=&quot;0042256A&quot;/&gt;&lt;wsp:rsid wsp:val=&quot;00422AEB&quot;/&gt;&lt;wsp:rsid wsp:val=&quot;00422DC6&quot;/&gt;&lt;wsp:rsid wsp:val=&quot;00422FFE&quot;/&gt;&lt;wsp:rsid wsp:val=&quot;0042322C&quot;/&gt;&lt;wsp:rsid wsp:val=&quot;00423A5E&quot;/&gt;&lt;wsp:rsid wsp:val=&quot;00423BB3&quot;/&gt;&lt;wsp:rsid wsp:val=&quot;00424395&quot;/&gt;&lt;wsp:rsid wsp:val=&quot;00424421&quot;/&gt;&lt;wsp:rsid wsp:val=&quot;0042462A&quot;/&gt;&lt;wsp:rsid wsp:val=&quot;00424FFF&quot;/&gt;&lt;wsp:rsid wsp:val=&quot;0042543F&quot;/&gt;&lt;wsp:rsid wsp:val=&quot;0042556A&quot;/&gt;&lt;wsp:rsid wsp:val=&quot;0042599D&quot;/&gt;&lt;wsp:rsid wsp:val=&quot;00425B32&quot;/&gt;&lt;wsp:rsid wsp:val=&quot;00425C6F&quot;/&gt;&lt;wsp:rsid wsp:val=&quot;00426149&quot;/&gt;&lt;wsp:rsid wsp:val=&quot;00426581&quot;/&gt;&lt;wsp:rsid wsp:val=&quot;004266A7&quot;/&gt;&lt;wsp:rsid wsp:val=&quot;004266D2&quot;/&gt;&lt;wsp:rsid wsp:val=&quot;0042682B&quot;/&gt;&lt;wsp:rsid wsp:val=&quot;00426CC0&quot;/&gt;&lt;wsp:rsid wsp:val=&quot;0042741A&quot;/&gt;&lt;wsp:rsid wsp:val=&quot;004274FB&quot;/&gt;&lt;wsp:rsid wsp:val=&quot;00427625&quot;/&gt;&lt;wsp:rsid wsp:val=&quot;00427DE6&quot;/&gt;&lt;wsp:rsid wsp:val=&quot;00427E6E&quot;/&gt;&lt;wsp:rsid wsp:val=&quot;004302AA&quot;/&gt;&lt;wsp:rsid wsp:val=&quot;0043148F&quot;/&gt;&lt;wsp:rsid wsp:val=&quot;004315B2&quot;/&gt;&lt;wsp:rsid wsp:val=&quot;0043180A&quot;/&gt;&lt;wsp:rsid wsp:val=&quot;00431C9D&quot;/&gt;&lt;wsp:rsid wsp:val=&quot;00431CF5&quot;/&gt;&lt;wsp:rsid wsp:val=&quot;00431D24&quot;/&gt;&lt;wsp:rsid wsp:val=&quot;00431E4C&quot;/&gt;&lt;wsp:rsid wsp:val=&quot;00431FAB&quot;/&gt;&lt;wsp:rsid wsp:val=&quot;004321BC&quot;/&gt;&lt;wsp:rsid wsp:val=&quot;00432258&quot;/&gt;&lt;wsp:rsid wsp:val=&quot;00432280&quot;/&gt;&lt;wsp:rsid wsp:val=&quot;00432408&quot;/&gt;&lt;wsp:rsid wsp:val=&quot;00432B71&quot;/&gt;&lt;wsp:rsid wsp:val=&quot;00432D65&quot;/&gt;&lt;wsp:rsid wsp:val=&quot;0043302B&quot;/&gt;&lt;wsp:rsid wsp:val=&quot;00433249&quot;/&gt;&lt;wsp:rsid wsp:val=&quot;0043328D&quot;/&gt;&lt;wsp:rsid wsp:val=&quot;0043333D&quot;/&gt;&lt;wsp:rsid wsp:val=&quot;00433482&quot;/&gt;&lt;wsp:rsid wsp:val=&quot;00433486&quot;/&gt;&lt;wsp:rsid wsp:val=&quot;004334A4&quot;/&gt;&lt;wsp:rsid wsp:val=&quot;00433522&quot;/&gt;&lt;wsp:rsid wsp:val=&quot;00433965&quot;/&gt;&lt;wsp:rsid wsp:val=&quot;00433E05&quot;/&gt;&lt;wsp:rsid wsp:val=&quot;00433F24&quot;/&gt;&lt;wsp:rsid wsp:val=&quot;004341A7&quot;/&gt;&lt;wsp:rsid wsp:val=&quot;004341F3&quot;/&gt;&lt;wsp:rsid wsp:val=&quot;00434246&quot;/&gt;&lt;wsp:rsid wsp:val=&quot;00434B85&quot;/&gt;&lt;wsp:rsid wsp:val=&quot;00434CCD&quot;/&gt;&lt;wsp:rsid wsp:val=&quot;00435A07&quot;/&gt;&lt;wsp:rsid wsp:val=&quot;00435CF3&quot;/&gt;&lt;wsp:rsid wsp:val=&quot;004368D9&quot;/&gt;&lt;wsp:rsid wsp:val=&quot;00436977&quot;/&gt;&lt;wsp:rsid wsp:val=&quot;00436EDB&quot;/&gt;&lt;wsp:rsid wsp:val=&quot;00436F3A&quot;/&gt;&lt;wsp:rsid wsp:val=&quot;00437283&quot;/&gt;&lt;wsp:rsid wsp:val=&quot;00437B57&quot;/&gt;&lt;wsp:rsid wsp:val=&quot;00437B7B&quot;/&gt;&lt;wsp:rsid wsp:val=&quot;00437C71&quot;/&gt;&lt;wsp:rsid wsp:val=&quot;00437C9D&quot;/&gt;&lt;wsp:rsid wsp:val=&quot;00437FA6&quot;/&gt;&lt;wsp:rsid wsp:val=&quot;0044058A&quot;/&gt;&lt;wsp:rsid wsp:val=&quot;00440827&quot;/&gt;&lt;wsp:rsid wsp:val=&quot;00440ADD&quot;/&gt;&lt;wsp:rsid wsp:val=&quot;00440B66&quot;/&gt;&lt;wsp:rsid wsp:val=&quot;00440F9E&quot;/&gt;&lt;wsp:rsid wsp:val=&quot;00441016&quot;/&gt;&lt;wsp:rsid wsp:val=&quot;00441D8D&quot;/&gt;&lt;wsp:rsid wsp:val=&quot;0044205D&quot;/&gt;&lt;wsp:rsid wsp:val=&quot;004421B3&quot;/&gt;&lt;wsp:rsid wsp:val=&quot;00442675&quot;/&gt;&lt;wsp:rsid wsp:val=&quot;004428F6&quot;/&gt;&lt;wsp:rsid wsp:val=&quot;00442EE3&quot;/&gt;&lt;wsp:rsid wsp:val=&quot;00443028&quot;/&gt;&lt;wsp:rsid wsp:val=&quot;004430A9&quot;/&gt;&lt;wsp:rsid wsp:val=&quot;004434F7&quot;/&gt;&lt;wsp:rsid wsp:val=&quot;00443558&quot;/&gt;&lt;wsp:rsid wsp:val=&quot;00443792&quot;/&gt;&lt;wsp:rsid wsp:val=&quot;00443DAE&quot;/&gt;&lt;wsp:rsid wsp:val=&quot;004444DE&quot;/&gt;&lt;wsp:rsid wsp:val=&quot;00444594&quot;/&gt;&lt;wsp:rsid wsp:val=&quot;004449DC&quot;/&gt;&lt;wsp:rsid wsp:val=&quot;00444B54&quot;/&gt;&lt;wsp:rsid wsp:val=&quot;00444CB0&quot;/&gt;&lt;wsp:rsid wsp:val=&quot;00445007&quot;/&gt;&lt;wsp:rsid wsp:val=&quot;00445118&quot;/&gt;&lt;wsp:rsid wsp:val=&quot;00445310&quot;/&gt;&lt;wsp:rsid wsp:val=&quot;00445758&quot;/&gt;&lt;wsp:rsid wsp:val=&quot;004457AD&quot;/&gt;&lt;wsp:rsid wsp:val=&quot;00445992&quot;/&gt;&lt;wsp:rsid wsp:val=&quot;00445C9C&quot;/&gt;&lt;wsp:rsid wsp:val=&quot;00445D64&quot;/&gt;&lt;wsp:rsid wsp:val=&quot;00446970&quot;/&gt;&lt;wsp:rsid wsp:val=&quot;00446ADC&quot;/&gt;&lt;wsp:rsid wsp:val=&quot;00446CEA&quot;/&gt;&lt;wsp:rsid wsp:val=&quot;00446E79&quot;/&gt;&lt;wsp:rsid wsp:val=&quot;00446F42&quot;/&gt;&lt;wsp:rsid wsp:val=&quot;00446F88&quot;/&gt;&lt;wsp:rsid wsp:val=&quot;0044749F&quot;/&gt;&lt;wsp:rsid wsp:val=&quot;00447762&quot;/&gt;&lt;wsp:rsid wsp:val=&quot;00447CF9&quot;/&gt;&lt;wsp:rsid wsp:val=&quot;004501A0&quot;/&gt;&lt;wsp:rsid wsp:val=&quot;0045037F&quot;/&gt;&lt;wsp:rsid wsp:val=&quot;00450386&quot;/&gt;&lt;wsp:rsid wsp:val=&quot;00451591&quot;/&gt;&lt;wsp:rsid wsp:val=&quot;004518C7&quot;/&gt;&lt;wsp:rsid wsp:val=&quot;004518CD&quot;/&gt;&lt;wsp:rsid wsp:val=&quot;00451A6C&quot;/&gt;&lt;wsp:rsid wsp:val=&quot;00451BAE&quot;/&gt;&lt;wsp:rsid wsp:val=&quot;00452AA5&quot;/&gt;&lt;wsp:rsid wsp:val=&quot;00452AF8&quot;/&gt;&lt;wsp:rsid wsp:val=&quot;00452B74&quot;/&gt;&lt;wsp:rsid wsp:val=&quot;004532E6&quot;/&gt;&lt;wsp:rsid wsp:val=&quot;00453425&quot;/&gt;&lt;wsp:rsid wsp:val=&quot;0045369C&quot;/&gt;&lt;wsp:rsid wsp:val=&quot;00453AF2&quot;/&gt;&lt;wsp:rsid wsp:val=&quot;00453F8D&quot;/&gt;&lt;wsp:rsid wsp:val=&quot;00454176&quot;/&gt;&lt;wsp:rsid wsp:val=&quot;0045425A&quot;/&gt;&lt;wsp:rsid wsp:val=&quot;004543EF&quot;/&gt;&lt;wsp:rsid wsp:val=&quot;00454CF8&quot;/&gt;&lt;wsp:rsid wsp:val=&quot;00454D15&quot;/&gt;&lt;wsp:rsid wsp:val=&quot;00455021&quot;/&gt;&lt;wsp:rsid wsp:val=&quot;00455332&quot;/&gt;&lt;wsp:rsid wsp:val=&quot;004554C3&quot;/&gt;&lt;wsp:rsid wsp:val=&quot;004555AE&quot;/&gt;&lt;wsp:rsid wsp:val=&quot;004556CC&quot;/&gt;&lt;wsp:rsid wsp:val=&quot;00455776&quot;/&gt;&lt;wsp:rsid wsp:val=&quot;00455DA4&quot;/&gt;&lt;wsp:rsid wsp:val=&quot;00455F21&quot;/&gt;&lt;wsp:rsid wsp:val=&quot;0045621B&quot;/&gt;&lt;wsp:rsid wsp:val=&quot;00456B13&quot;/&gt;&lt;wsp:rsid wsp:val=&quot;00456DA3&quot;/&gt;&lt;wsp:rsid wsp:val=&quot;0045776E&quot;/&gt;&lt;wsp:rsid wsp:val=&quot;00457D02&quot;/&gt;&lt;wsp:rsid wsp:val=&quot;00457E34&quot;/&gt;&lt;wsp:rsid wsp:val=&quot;00457EE9&quot;/&gt;&lt;wsp:rsid wsp:val=&quot;00457F23&quot;/&gt;&lt;wsp:rsid wsp:val=&quot;004603AA&quot;/&gt;&lt;wsp:rsid wsp:val=&quot;0046104A&quot;/&gt;&lt;wsp:rsid wsp:val=&quot;004612D9&quot;/&gt;&lt;wsp:rsid wsp:val=&quot;00461492&quot;/&gt;&lt;wsp:rsid wsp:val=&quot;004615E0&quot;/&gt;&lt;wsp:rsid wsp:val=&quot;00462373&quot;/&gt;&lt;wsp:rsid wsp:val=&quot;004625C8&quot;/&gt;&lt;wsp:rsid wsp:val=&quot;00462E1E&quot;/&gt;&lt;wsp:rsid wsp:val=&quot;00462E5D&quot;/&gt;&lt;wsp:rsid wsp:val=&quot;004631DE&quot;/&gt;&lt;wsp:rsid wsp:val=&quot;0046343C&quot;/&gt;&lt;wsp:rsid wsp:val=&quot;004635AE&quot;/&gt;&lt;wsp:rsid wsp:val=&quot;0046383A&quot;/&gt;&lt;wsp:rsid wsp:val=&quot;0046392C&quot;/&gt;&lt;wsp:rsid wsp:val=&quot;004639FC&quot;/&gt;&lt;wsp:rsid wsp:val=&quot;00463F28&quot;/&gt;&lt;wsp:rsid wsp:val=&quot;00464621&quot;/&gt;&lt;wsp:rsid wsp:val=&quot;00464C88&quot;/&gt;&lt;wsp:rsid wsp:val=&quot;00464DA6&quot;/&gt;&lt;wsp:rsid wsp:val=&quot;00464F21&quot;/&gt;&lt;wsp:rsid wsp:val=&quot;004656F7&quot;/&gt;&lt;wsp:rsid wsp:val=&quot;00465722&quot;/&gt;&lt;wsp:rsid wsp:val=&quot;00465A5A&quot;/&gt;&lt;wsp:rsid wsp:val=&quot;00465D06&quot;/&gt;&lt;wsp:rsid wsp:val=&quot;00466732&quot;/&gt;&lt;wsp:rsid wsp:val=&quot;00466AC1&quot;/&gt;&lt;wsp:rsid wsp:val=&quot;00467313&quot;/&gt;&lt;wsp:rsid wsp:val=&quot;0046739A&quot;/&gt;&lt;wsp:rsid wsp:val=&quot;004674C2&quot;/&gt;&lt;wsp:rsid wsp:val=&quot;004679D1&quot;/&gt;&lt;wsp:rsid wsp:val=&quot;00467F4F&quot;/&gt;&lt;wsp:rsid wsp:val=&quot;00470735&quot;/&gt;&lt;wsp:rsid wsp:val=&quot;00470772&quot;/&gt;&lt;wsp:rsid wsp:val=&quot;004708C3&quot;/&gt;&lt;wsp:rsid wsp:val=&quot;00470941&quot;/&gt;&lt;wsp:rsid wsp:val=&quot;00470A46&quot;/&gt;&lt;wsp:rsid wsp:val=&quot;00470EF0&quot;/&gt;&lt;wsp:rsid wsp:val=&quot;004714D3&quot;/&gt;&lt;wsp:rsid wsp:val=&quot;004715B3&quot;/&gt;&lt;wsp:rsid wsp:val=&quot;0047173F&quot;/&gt;&lt;wsp:rsid wsp:val=&quot;00471ED4&quot;/&gt;&lt;wsp:rsid wsp:val=&quot;00472079&quot;/&gt;&lt;wsp:rsid wsp:val=&quot;004722C0&quot;/&gt;&lt;wsp:rsid wsp:val=&quot;00472659&quot;/&gt;&lt;wsp:rsid wsp:val=&quot;00472942&quot;/&gt;&lt;wsp:rsid wsp:val=&quot;00472BEE&quot;/&gt;&lt;wsp:rsid wsp:val=&quot;00472D54&quot;/&gt;&lt;wsp:rsid wsp:val=&quot;004734D1&quot;/&gt;&lt;wsp:rsid wsp:val=&quot;00473527&quot;/&gt;&lt;wsp:rsid wsp:val=&quot;00473550&quot;/&gt;&lt;wsp:rsid wsp:val=&quot;004735CE&quot;/&gt;&lt;wsp:rsid wsp:val=&quot;004736AE&quot;/&gt;&lt;wsp:rsid wsp:val=&quot;00473885&quot;/&gt;&lt;wsp:rsid wsp:val=&quot;0047395F&quot;/&gt;&lt;wsp:rsid wsp:val=&quot;00473C32&quot;/&gt;&lt;wsp:rsid wsp:val=&quot;00473CA6&quot;/&gt;&lt;wsp:rsid wsp:val=&quot;00473D8C&quot;/&gt;&lt;wsp:rsid wsp:val=&quot;004740B0&quot;/&gt;&lt;wsp:rsid wsp:val=&quot;004740E4&quot;/&gt;&lt;wsp:rsid wsp:val=&quot;00474170&quot;/&gt;&lt;wsp:rsid wsp:val=&quot;004744BA&quot;/&gt;&lt;wsp:rsid wsp:val=&quot;00474B08&quot;/&gt;&lt;wsp:rsid wsp:val=&quot;004751E7&quot;/&gt;&lt;wsp:rsid wsp:val=&quot;00475297&quot;/&gt;&lt;wsp:rsid wsp:val=&quot;004753DF&quot;/&gt;&lt;wsp:rsid wsp:val=&quot;004755C9&quot;/&gt;&lt;wsp:rsid wsp:val=&quot;004755E1&quot;/&gt;&lt;wsp:rsid wsp:val=&quot;00475D92&quot;/&gt;&lt;wsp:rsid wsp:val=&quot;00476138&quot;/&gt;&lt;wsp:rsid wsp:val=&quot;0047617D&quot;/&gt;&lt;wsp:rsid wsp:val=&quot;0047618D&quot;/&gt;&lt;wsp:rsid wsp:val=&quot;00476947&quot;/&gt;&lt;wsp:rsid wsp:val=&quot;00476BED&quot;/&gt;&lt;wsp:rsid wsp:val=&quot;00477B1F&quot;/&gt;&lt;wsp:rsid wsp:val=&quot;00477B3D&quot;/&gt;&lt;wsp:rsid wsp:val=&quot;00477C8D&quot;/&gt;&lt;wsp:rsid wsp:val=&quot;00477D88&quot;/&gt;&lt;wsp:rsid wsp:val=&quot;00477E8F&quot;/&gt;&lt;wsp:rsid wsp:val=&quot;00477E95&quot;/&gt;&lt;wsp:rsid wsp:val=&quot;0048007C&quot;/&gt;&lt;wsp:rsid wsp:val=&quot;004806D3&quot;/&gt;&lt;wsp:rsid wsp:val=&quot;00480C94&quot;/&gt;&lt;wsp:rsid wsp:val=&quot;00480F7F&quot;/&gt;&lt;wsp:rsid wsp:val=&quot;00480FCA&quot;/&gt;&lt;wsp:rsid wsp:val=&quot;00481458&quot;/&gt;&lt;wsp:rsid wsp:val=&quot;00481609&quot;/&gt;&lt;wsp:rsid wsp:val=&quot;00481C34&quot;/&gt;&lt;wsp:rsid wsp:val=&quot;00481D67&quot;/&gt;&lt;wsp:rsid wsp:val=&quot;00481F3B&quot;/&gt;&lt;wsp:rsid wsp:val=&quot;00481FDD&quot;/&gt;&lt;wsp:rsid wsp:val=&quot;004821D0&quot;/&gt;&lt;wsp:rsid wsp:val=&quot;004823BE&quot;/&gt;&lt;wsp:rsid wsp:val=&quot;00482542&quot;/&gt;&lt;wsp:rsid wsp:val=&quot;004825AE&quot;/&gt;&lt;wsp:rsid wsp:val=&quot;004825B6&quot;/&gt;&lt;wsp:rsid wsp:val=&quot;004827C2&quot;/&gt;&lt;wsp:rsid wsp:val=&quot;004828B1&quot;/&gt;&lt;wsp:rsid wsp:val=&quot;00482B3C&quot;/&gt;&lt;wsp:rsid wsp:val=&quot;00482BFD&quot;/&gt;&lt;wsp:rsid wsp:val=&quot;00482C48&quot;/&gt;&lt;wsp:rsid wsp:val=&quot;00482E13&quot;/&gt;&lt;wsp:rsid wsp:val=&quot;0048306C&quot;/&gt;&lt;wsp:rsid wsp:val=&quot;00484126&quot;/&gt;&lt;wsp:rsid wsp:val=&quot;00484181&quot;/&gt;&lt;wsp:rsid wsp:val=&quot;00484476&quot;/&gt;&lt;wsp:rsid wsp:val=&quot;00484920&quot;/&gt;&lt;wsp:rsid wsp:val=&quot;00484E6E&quot;/&gt;&lt;wsp:rsid wsp:val=&quot;00485357&quot;/&gt;&lt;wsp:rsid wsp:val=&quot;0048544C&quot;/&gt;&lt;wsp:rsid wsp:val=&quot;00485D2C&quot;/&gt;&lt;wsp:rsid wsp:val=&quot;00485E3F&quot;/&gt;&lt;wsp:rsid wsp:val=&quot;00486679&quot;/&gt;&lt;wsp:rsid wsp:val=&quot;0048678A&quot;/&gt;&lt;wsp:rsid wsp:val=&quot;00486CF2&quot;/&gt;&lt;wsp:rsid wsp:val=&quot;0048728B&quot;/&gt;&lt;wsp:rsid wsp:val=&quot;004874B9&quot;/&gt;&lt;wsp:rsid wsp:val=&quot;0048794C&quot;/&gt;&lt;wsp:rsid wsp:val=&quot;00487BC6&quot;/&gt;&lt;wsp:rsid wsp:val=&quot;00487D85&quot;/&gt;&lt;wsp:rsid wsp:val=&quot;0049034C&quot;/&gt;&lt;wsp:rsid wsp:val=&quot;00490393&quot;/&gt;&lt;wsp:rsid wsp:val=&quot;00490765&quot;/&gt;&lt;wsp:rsid wsp:val=&quot;00490E45&quot;/&gt;&lt;wsp:rsid wsp:val=&quot;00491066&quot;/&gt;&lt;wsp:rsid wsp:val=&quot;0049123E&quot;/&gt;&lt;wsp:rsid wsp:val=&quot;0049130F&quot;/&gt;&lt;wsp:rsid wsp:val=&quot;00491446&quot;/&gt;&lt;wsp:rsid wsp:val=&quot;004914C1&quot;/&gt;&lt;wsp:rsid wsp:val=&quot;00491C14&quot;/&gt;&lt;wsp:rsid wsp:val=&quot;004921B0&quot;/&gt;&lt;wsp:rsid wsp:val=&quot;004922B0&quot;/&gt;&lt;wsp:rsid wsp:val=&quot;00492787&quot;/&gt;&lt;wsp:rsid wsp:val=&quot;004929D1&quot;/&gt;&lt;wsp:rsid wsp:val=&quot;00492F12&quot;/&gt;&lt;wsp:rsid wsp:val=&quot;00493BB7&quot;/&gt;&lt;wsp:rsid wsp:val=&quot;00493C7B&quot;/&gt;&lt;wsp:rsid wsp:val=&quot;00493DF9&quot;/&gt;&lt;wsp:rsid wsp:val=&quot;00493E0C&quot;/&gt;&lt;wsp:rsid wsp:val=&quot;0049441C&quot;/&gt;&lt;wsp:rsid wsp:val=&quot;004944B3&quot;/&gt;&lt;wsp:rsid wsp:val=&quot;004946A9&quot;/&gt;&lt;wsp:rsid wsp:val=&quot;0049494D&quot;/&gt;&lt;wsp:rsid wsp:val=&quot;004950E4&quot;/&gt;&lt;wsp:rsid wsp:val=&quot;00495361&quot;/&gt;&lt;wsp:rsid wsp:val=&quot;00495408&quot;/&gt;&lt;wsp:rsid wsp:val=&quot;00495644&quot;/&gt;&lt;wsp:rsid wsp:val=&quot;00495EE3&quot;/&gt;&lt;wsp:rsid wsp:val=&quot;00495EF9&quot;/&gt;&lt;wsp:rsid wsp:val=&quot;00495F5D&quot;/&gt;&lt;wsp:rsid wsp:val=&quot;0049639D&quot;/&gt;&lt;wsp:rsid wsp:val=&quot;0049664F&quot;/&gt;&lt;wsp:rsid wsp:val=&quot;00496977&quot;/&gt;&lt;wsp:rsid wsp:val=&quot;00496AEB&quot;/&gt;&lt;wsp:rsid wsp:val=&quot;00496EE8&quot;/&gt;&lt;wsp:rsid wsp:val=&quot;0049721C&quot;/&gt;&lt;wsp:rsid wsp:val=&quot;00497445&quot;/&gt;&lt;wsp:rsid wsp:val=&quot;00497D45&quot;/&gt;&lt;wsp:rsid wsp:val=&quot;004A01A2&quot;/&gt;&lt;wsp:rsid wsp:val=&quot;004A0361&quot;/&gt;&lt;wsp:rsid wsp:val=&quot;004A05B8&quot;/&gt;&lt;wsp:rsid wsp:val=&quot;004A0774&quot;/&gt;&lt;wsp:rsid wsp:val=&quot;004A07F5&quot;/&gt;&lt;wsp:rsid wsp:val=&quot;004A09B5&quot;/&gt;&lt;wsp:rsid wsp:val=&quot;004A0A2C&quot;/&gt;&lt;wsp:rsid wsp:val=&quot;004A117B&quot;/&gt;&lt;wsp:rsid wsp:val=&quot;004A199E&quot;/&gt;&lt;wsp:rsid wsp:val=&quot;004A251E&quot;/&gt;&lt;wsp:rsid wsp:val=&quot;004A2B03&quot;/&gt;&lt;wsp:rsid wsp:val=&quot;004A31C8&quot;/&gt;&lt;wsp:rsid wsp:val=&quot;004A32EE&quot;/&gt;&lt;wsp:rsid wsp:val=&quot;004A3335&quot;/&gt;&lt;wsp:rsid wsp:val=&quot;004A37B3&quot;/&gt;&lt;wsp:rsid wsp:val=&quot;004A39AE&quot;/&gt;&lt;wsp:rsid wsp:val=&quot;004A3A54&quot;/&gt;&lt;wsp:rsid wsp:val=&quot;004A3E2E&quot;/&gt;&lt;wsp:rsid wsp:val=&quot;004A480D&quot;/&gt;&lt;wsp:rsid wsp:val=&quot;004A4C4A&quot;/&gt;&lt;wsp:rsid wsp:val=&quot;004A4FE2&quot;/&gt;&lt;wsp:rsid wsp:val=&quot;004A50DF&quot;/&gt;&lt;wsp:rsid wsp:val=&quot;004A5170&quot;/&gt;&lt;wsp:rsid wsp:val=&quot;004A5256&quot;/&gt;&lt;wsp:rsid wsp:val=&quot;004A5444&quot;/&gt;&lt;wsp:rsid wsp:val=&quot;004A557B&quot;/&gt;&lt;wsp:rsid wsp:val=&quot;004A5716&quot;/&gt;&lt;wsp:rsid wsp:val=&quot;004A5A6C&quot;/&gt;&lt;wsp:rsid wsp:val=&quot;004A5B67&quot;/&gt;&lt;wsp:rsid wsp:val=&quot;004A5E17&quot;/&gt;&lt;wsp:rsid wsp:val=&quot;004A619C&quot;/&gt;&lt;wsp:rsid wsp:val=&quot;004A68A8&quot;/&gt;&lt;wsp:rsid wsp:val=&quot;004A6941&quot;/&gt;&lt;wsp:rsid wsp:val=&quot;004A6CB9&quot;/&gt;&lt;wsp:rsid wsp:val=&quot;004A6E1E&quot;/&gt;&lt;wsp:rsid wsp:val=&quot;004A73F7&quot;/&gt;&lt;wsp:rsid wsp:val=&quot;004A78C9&quot;/&gt;&lt;wsp:rsid wsp:val=&quot;004B002C&quot;/&gt;&lt;wsp:rsid wsp:val=&quot;004B0250&quot;/&gt;&lt;wsp:rsid wsp:val=&quot;004B0755&quot;/&gt;&lt;wsp:rsid wsp:val=&quot;004B11D1&quot;/&gt;&lt;wsp:rsid wsp:val=&quot;004B151A&quot;/&gt;&lt;wsp:rsid wsp:val=&quot;004B1520&quot;/&gt;&lt;wsp:rsid wsp:val=&quot;004B1686&quot;/&gt;&lt;wsp:rsid wsp:val=&quot;004B1BE9&quot;/&gt;&lt;wsp:rsid wsp:val=&quot;004B1C0B&quot;/&gt;&lt;wsp:rsid wsp:val=&quot;004B281A&quot;/&gt;&lt;wsp:rsid wsp:val=&quot;004B29CC&quot;/&gt;&lt;wsp:rsid wsp:val=&quot;004B2B88&quot;/&gt;&lt;wsp:rsid wsp:val=&quot;004B333A&quot;/&gt;&lt;wsp:rsid wsp:val=&quot;004B3879&quot;/&gt;&lt;wsp:rsid wsp:val=&quot;004B3A6B&quot;/&gt;&lt;wsp:rsid wsp:val=&quot;004B3AF2&quot;/&gt;&lt;wsp:rsid wsp:val=&quot;004B3FC7&quot;/&gt;&lt;wsp:rsid wsp:val=&quot;004B4046&quot;/&gt;&lt;wsp:rsid wsp:val=&quot;004B407A&quot;/&gt;&lt;wsp:rsid wsp:val=&quot;004B40CF&quot;/&gt;&lt;wsp:rsid wsp:val=&quot;004B411A&quot;/&gt;&lt;wsp:rsid wsp:val=&quot;004B42A9&quot;/&gt;&lt;wsp:rsid wsp:val=&quot;004B4A31&quot;/&gt;&lt;wsp:rsid wsp:val=&quot;004B4C61&quot;/&gt;&lt;wsp:rsid wsp:val=&quot;004B544C&quot;/&gt;&lt;wsp:rsid wsp:val=&quot;004B5513&quot;/&gt;&lt;wsp:rsid wsp:val=&quot;004B5C14&quot;/&gt;&lt;wsp:rsid wsp:val=&quot;004B5D63&quot;/&gt;&lt;wsp:rsid wsp:val=&quot;004B5D6C&quot;/&gt;&lt;wsp:rsid wsp:val=&quot;004B6110&quot;/&gt;&lt;wsp:rsid wsp:val=&quot;004B6184&quot;/&gt;&lt;wsp:rsid wsp:val=&quot;004B626A&quot;/&gt;&lt;wsp:rsid wsp:val=&quot;004B63D1&quot;/&gt;&lt;wsp:rsid wsp:val=&quot;004B647D&quot;/&gt;&lt;wsp:rsid wsp:val=&quot;004B67AB&quot;/&gt;&lt;wsp:rsid wsp:val=&quot;004B6B88&quot;/&gt;&lt;wsp:rsid wsp:val=&quot;004B7247&quot;/&gt;&lt;wsp:rsid wsp:val=&quot;004B72F1&quot;/&gt;&lt;wsp:rsid wsp:val=&quot;004B7382&quot;/&gt;&lt;wsp:rsid wsp:val=&quot;004B78FE&quot;/&gt;&lt;wsp:rsid wsp:val=&quot;004B7923&quot;/&gt;&lt;wsp:rsid wsp:val=&quot;004C003B&quot;/&gt;&lt;wsp:rsid wsp:val=&quot;004C08E0&quot;/&gt;&lt;wsp:rsid wsp:val=&quot;004C0A23&quot;/&gt;&lt;wsp:rsid wsp:val=&quot;004C0F42&quot;/&gt;&lt;wsp:rsid wsp:val=&quot;004C12BD&quot;/&gt;&lt;wsp:rsid wsp:val=&quot;004C166D&quot;/&gt;&lt;wsp:rsid wsp:val=&quot;004C16BF&quot;/&gt;&lt;wsp:rsid wsp:val=&quot;004C1C75&quot;/&gt;&lt;wsp:rsid wsp:val=&quot;004C20B6&quot;/&gt;&lt;wsp:rsid wsp:val=&quot;004C2340&quot;/&gt;&lt;wsp:rsid wsp:val=&quot;004C2CE0&quot;/&gt;&lt;wsp:rsid wsp:val=&quot;004C34FF&quot;/&gt;&lt;wsp:rsid wsp:val=&quot;004C35C5&quot;/&gt;&lt;wsp:rsid wsp:val=&quot;004C366C&quot;/&gt;&lt;wsp:rsid wsp:val=&quot;004C456A&quot;/&gt;&lt;wsp:rsid wsp:val=&quot;004C492C&quot;/&gt;&lt;wsp:rsid wsp:val=&quot;004C4C4A&quot;/&gt;&lt;wsp:rsid wsp:val=&quot;004C5132&quot;/&gt;&lt;wsp:rsid wsp:val=&quot;004C5278&quot;/&gt;&lt;wsp:rsid wsp:val=&quot;004C53EC&quot;/&gt;&lt;wsp:rsid wsp:val=&quot;004C5796&quot;/&gt;&lt;wsp:rsid wsp:val=&quot;004C595B&quot;/&gt;&lt;wsp:rsid wsp:val=&quot;004C5977&quot;/&gt;&lt;wsp:rsid wsp:val=&quot;004C5B74&quot;/&gt;&lt;wsp:rsid wsp:val=&quot;004C5FE4&quot;/&gt;&lt;wsp:rsid wsp:val=&quot;004C6479&quot;/&gt;&lt;wsp:rsid wsp:val=&quot;004C6540&quot;/&gt;&lt;wsp:rsid wsp:val=&quot;004C65B7&quot;/&gt;&lt;wsp:rsid wsp:val=&quot;004C6BB9&quot;/&gt;&lt;wsp:rsid wsp:val=&quot;004C6D87&quot;/&gt;&lt;wsp:rsid wsp:val=&quot;004C7AA8&quot;/&gt;&lt;wsp:rsid wsp:val=&quot;004D014D&quot;/&gt;&lt;wsp:rsid wsp:val=&quot;004D0A88&quot;/&gt;&lt;wsp:rsid wsp:val=&quot;004D0C5E&quot;/&gt;&lt;wsp:rsid wsp:val=&quot;004D128F&quot;/&gt;&lt;wsp:rsid wsp:val=&quot;004D1315&quot;/&gt;&lt;wsp:rsid wsp:val=&quot;004D13F9&quot;/&gt;&lt;wsp:rsid wsp:val=&quot;004D14F4&quot;/&gt;&lt;wsp:rsid wsp:val=&quot;004D1943&quot;/&gt;&lt;wsp:rsid wsp:val=&quot;004D1B39&quot;/&gt;&lt;wsp:rsid wsp:val=&quot;004D2054&quot;/&gt;&lt;wsp:rsid wsp:val=&quot;004D23AA&quot;/&gt;&lt;wsp:rsid wsp:val=&quot;004D248B&quot;/&gt;&lt;wsp:rsid wsp:val=&quot;004D257E&quot;/&gt;&lt;wsp:rsid wsp:val=&quot;004D25B9&quot;/&gt;&lt;wsp:rsid wsp:val=&quot;004D2785&quot;/&gt;&lt;wsp:rsid wsp:val=&quot;004D2844&quot;/&gt;&lt;wsp:rsid wsp:val=&quot;004D2B7F&quot;/&gt;&lt;wsp:rsid wsp:val=&quot;004D2BFD&quot;/&gt;&lt;wsp:rsid wsp:val=&quot;004D2DB5&quot;/&gt;&lt;wsp:rsid wsp:val=&quot;004D3311&quot;/&gt;&lt;wsp:rsid wsp:val=&quot;004D4151&quot;/&gt;&lt;wsp:rsid wsp:val=&quot;004D4EDC&quot;/&gt;&lt;wsp:rsid wsp:val=&quot;004D5444&quot;/&gt;&lt;wsp:rsid wsp:val=&quot;004D5FC6&quot;/&gt;&lt;wsp:rsid wsp:val=&quot;004D62C4&quot;/&gt;&lt;wsp:rsid wsp:val=&quot;004D6C88&quot;/&gt;&lt;wsp:rsid wsp:val=&quot;004D6D47&quot;/&gt;&lt;wsp:rsid wsp:val=&quot;004D6F84&quot;/&gt;&lt;wsp:rsid wsp:val=&quot;004D773A&quot;/&gt;&lt;wsp:rsid wsp:val=&quot;004D7E9E&quot;/&gt;&lt;wsp:rsid wsp:val=&quot;004E02A2&quot;/&gt;&lt;wsp:rsid wsp:val=&quot;004E06FB&quot;/&gt;&lt;wsp:rsid wsp:val=&quot;004E090E&quot;/&gt;&lt;wsp:rsid wsp:val=&quot;004E0E99&quot;/&gt;&lt;wsp:rsid wsp:val=&quot;004E1198&quot;/&gt;&lt;wsp:rsid wsp:val=&quot;004E13E6&quot;/&gt;&lt;wsp:rsid wsp:val=&quot;004E1466&quot;/&gt;&lt;wsp:rsid wsp:val=&quot;004E1CB7&quot;/&gt;&lt;wsp:rsid wsp:val=&quot;004E1D33&quot;/&gt;&lt;wsp:rsid wsp:val=&quot;004E1E7A&quot;/&gt;&lt;wsp:rsid wsp:val=&quot;004E22EE&quot;/&gt;&lt;wsp:rsid wsp:val=&quot;004E22F5&quot;/&gt;&lt;wsp:rsid wsp:val=&quot;004E251B&quot;/&gt;&lt;wsp:rsid wsp:val=&quot;004E2544&quot;/&gt;&lt;wsp:rsid wsp:val=&quot;004E2736&quot;/&gt;&lt;wsp:rsid wsp:val=&quot;004E2963&quot;/&gt;&lt;wsp:rsid wsp:val=&quot;004E334F&quot;/&gt;&lt;wsp:rsid wsp:val=&quot;004E3383&quot;/&gt;&lt;wsp:rsid wsp:val=&quot;004E35C8&quot;/&gt;&lt;wsp:rsid wsp:val=&quot;004E3827&quot;/&gt;&lt;wsp:rsid wsp:val=&quot;004E3EA9&quot;/&gt;&lt;wsp:rsid wsp:val=&quot;004E456C&quot;/&gt;&lt;wsp:rsid wsp:val=&quot;004E496C&quot;/&gt;&lt;wsp:rsid wsp:val=&quot;004E4B3E&quot;/&gt;&lt;wsp:rsid wsp:val=&quot;004E4F4E&quot;/&gt;&lt;wsp:rsid wsp:val=&quot;004E5250&quot;/&gt;&lt;wsp:rsid wsp:val=&quot;004E5514&quot;/&gt;&lt;wsp:rsid wsp:val=&quot;004E6234&quot;/&gt;&lt;wsp:rsid wsp:val=&quot;004E64B2&quot;/&gt;&lt;wsp:rsid wsp:val=&quot;004E651C&quot;/&gt;&lt;wsp:rsid wsp:val=&quot;004E6751&quot;/&gt;&lt;wsp:rsid wsp:val=&quot;004E67C2&quot;/&gt;&lt;wsp:rsid wsp:val=&quot;004E6C59&quot;/&gt;&lt;wsp:rsid wsp:val=&quot;004E71EB&quot;/&gt;&lt;wsp:rsid wsp:val=&quot;004E7738&quot;/&gt;&lt;wsp:rsid wsp:val=&quot;004E79B2&quot;/&gt;&lt;wsp:rsid wsp:val=&quot;004E7CE9&quot;/&gt;&lt;wsp:rsid wsp:val=&quot;004E7D7A&quot;/&gt;&lt;wsp:rsid wsp:val=&quot;004F0035&quot;/&gt;&lt;wsp:rsid wsp:val=&quot;004F0364&quot;/&gt;&lt;wsp:rsid wsp:val=&quot;004F0551&quot;/&gt;&lt;wsp:rsid wsp:val=&quot;004F0589&quot;/&gt;&lt;wsp:rsid wsp:val=&quot;004F0A09&quot;/&gt;&lt;wsp:rsid wsp:val=&quot;004F0DFF&quot;/&gt;&lt;wsp:rsid wsp:val=&quot;004F0F7C&quot;/&gt;&lt;wsp:rsid wsp:val=&quot;004F10A6&quot;/&gt;&lt;wsp:rsid wsp:val=&quot;004F160C&quot;/&gt;&lt;wsp:rsid wsp:val=&quot;004F1A0C&quot;/&gt;&lt;wsp:rsid wsp:val=&quot;004F1C5C&quot;/&gt;&lt;wsp:rsid wsp:val=&quot;004F239E&quot;/&gt;&lt;wsp:rsid wsp:val=&quot;004F24A8&quot;/&gt;&lt;wsp:rsid wsp:val=&quot;004F2B28&quot;/&gt;&lt;wsp:rsid wsp:val=&quot;004F2DC0&quot;/&gt;&lt;wsp:rsid wsp:val=&quot;004F3897&quot;/&gt;&lt;wsp:rsid wsp:val=&quot;004F3D0E&quot;/&gt;&lt;wsp:rsid wsp:val=&quot;004F40E9&quot;/&gt;&lt;wsp:rsid wsp:val=&quot;004F41D1&quot;/&gt;&lt;wsp:rsid wsp:val=&quot;004F461D&quot;/&gt;&lt;wsp:rsid wsp:val=&quot;004F4866&quot;/&gt;&lt;wsp:rsid wsp:val=&quot;004F498A&quot;/&gt;&lt;wsp:rsid wsp:val=&quot;004F4DC2&quot;/&gt;&lt;wsp:rsid wsp:val=&quot;004F4DC4&quot;/&gt;&lt;wsp:rsid wsp:val=&quot;004F522C&quot;/&gt;&lt;wsp:rsid wsp:val=&quot;004F5547&quot;/&gt;&lt;wsp:rsid wsp:val=&quot;004F5772&quot;/&gt;&lt;wsp:rsid wsp:val=&quot;004F5E3A&quot;/&gt;&lt;wsp:rsid wsp:val=&quot;004F6223&quot;/&gt;&lt;wsp:rsid wsp:val=&quot;004F693E&quot;/&gt;&lt;wsp:rsid wsp:val=&quot;004F6B55&quot;/&gt;&lt;wsp:rsid wsp:val=&quot;004F6CF6&quot;/&gt;&lt;wsp:rsid wsp:val=&quot;004F6F5D&quot;/&gt;&lt;wsp:rsid wsp:val=&quot;00500038&quot;/&gt;&lt;wsp:rsid wsp:val=&quot;00500058&quot;/&gt;&lt;wsp:rsid wsp:val=&quot;00500AFB&quot;/&gt;&lt;wsp:rsid wsp:val=&quot;00500C89&quot;/&gt;&lt;wsp:rsid wsp:val=&quot;00500D4C&quot;/&gt;&lt;wsp:rsid wsp:val=&quot;0050118A&quot;/&gt;&lt;wsp:rsid wsp:val=&quot;005011E3&quot;/&gt;&lt;wsp:rsid wsp:val=&quot;00501477&quot;/&gt;&lt;wsp:rsid wsp:val=&quot;0050182A&quot;/&gt;&lt;wsp:rsid wsp:val=&quot;00501C6B&quot;/&gt;&lt;wsp:rsid wsp:val=&quot;00502153&quot;/&gt;&lt;wsp:rsid wsp:val=&quot;005021BB&quot;/&gt;&lt;wsp:rsid wsp:val=&quot;00502409&quot;/&gt;&lt;wsp:rsid wsp:val=&quot;005028F2&quot;/&gt;&lt;wsp:rsid wsp:val=&quot;00502D3A&quot;/&gt;&lt;wsp:rsid wsp:val=&quot;00503BAF&quot;/&gt;&lt;wsp:rsid wsp:val=&quot;0050412A&quot;/&gt;&lt;wsp:rsid wsp:val=&quot;0050423D&quot;/&gt;&lt;wsp:rsid wsp:val=&quot;005044E4&quot;/&gt;&lt;wsp:rsid wsp:val=&quot;0050456E&quot;/&gt;&lt;wsp:rsid wsp:val=&quot;00504605&quot;/&gt;&lt;wsp:rsid wsp:val=&quot;005046D9&quot;/&gt;&lt;wsp:rsid wsp:val=&quot;00504802&quot;/&gt;&lt;wsp:rsid wsp:val=&quot;005049DC&quot;/&gt;&lt;wsp:rsid wsp:val=&quot;0050523A&quot;/&gt;&lt;wsp:rsid wsp:val=&quot;0050603E&quot;/&gt;&lt;wsp:rsid wsp:val=&quot;0050604B&quot;/&gt;&lt;wsp:rsid wsp:val=&quot;005061B1&quot;/&gt;&lt;wsp:rsid wsp:val=&quot;005068EF&quot;/&gt;&lt;wsp:rsid wsp:val=&quot;00506A09&quot;/&gt;&lt;wsp:rsid wsp:val=&quot;00506F77&quot;/&gt;&lt;wsp:rsid wsp:val=&quot;005073FA&quot;/&gt;&lt;wsp:rsid wsp:val=&quot;00507B1B&quot;/&gt;&lt;wsp:rsid wsp:val=&quot;00507F19&quot;/&gt;&lt;wsp:rsid wsp:val=&quot;00510278&quot;/&gt;&lt;wsp:rsid wsp:val=&quot;00510448&quot;/&gt;&lt;wsp:rsid wsp:val=&quot;00510A7B&quot;/&gt;&lt;wsp:rsid wsp:val=&quot;00510B9D&quot;/&gt;&lt;wsp:rsid wsp:val=&quot;00510DF1&quot;/&gt;&lt;wsp:rsid wsp:val=&quot;00510EDD&quot;/&gt;&lt;wsp:rsid wsp:val=&quot;00510FFD&quot;/&gt;&lt;wsp:rsid wsp:val=&quot;005113DE&quot;/&gt;&lt;wsp:rsid wsp:val=&quot;00511465&quot;/&gt;&lt;wsp:rsid wsp:val=&quot;00511B4C&quot;/&gt;&lt;wsp:rsid wsp:val=&quot;00511C17&quot;/&gt;&lt;wsp:rsid wsp:val=&quot;00511C2F&quot;/&gt;&lt;wsp:rsid wsp:val=&quot;00511D39&quot;/&gt;&lt;wsp:rsid wsp:val=&quot;00511DED&quot;/&gt;&lt;wsp:rsid wsp:val=&quot;005120CB&quot;/&gt;&lt;wsp:rsid wsp:val=&quot;00512167&quot;/&gt;&lt;wsp:rsid wsp:val=&quot;00512293&quot;/&gt;&lt;wsp:rsid wsp:val=&quot;005124EC&quot;/&gt;&lt;wsp:rsid wsp:val=&quot;00512833&quot;/&gt;&lt;wsp:rsid wsp:val=&quot;005129BE&quot;/&gt;&lt;wsp:rsid wsp:val=&quot;00513395&quot;/&gt;&lt;wsp:rsid wsp:val=&quot;00513427&quot;/&gt;&lt;wsp:rsid wsp:val=&quot;005136F1&quot;/&gt;&lt;wsp:rsid wsp:val=&quot;0051405A&quot;/&gt;&lt;wsp:rsid wsp:val=&quot;00514154&quot;/&gt;&lt;wsp:rsid wsp:val=&quot;00514313&quot;/&gt;&lt;wsp:rsid wsp:val=&quot;0051447D&quot;/&gt;&lt;wsp:rsid wsp:val=&quot;00514561&quot;/&gt;&lt;wsp:rsid wsp:val=&quot;00514D92&quot;/&gt;&lt;wsp:rsid wsp:val=&quot;00515D61&quot;/&gt;&lt;wsp:rsid wsp:val=&quot;00515DD4&quot;/&gt;&lt;wsp:rsid wsp:val=&quot;00515E46&quot;/&gt;&lt;wsp:rsid wsp:val=&quot;0051604E&quot;/&gt;&lt;wsp:rsid wsp:val=&quot;0051640E&quot;/&gt;&lt;wsp:rsid wsp:val=&quot;005164D2&quot;/&gt;&lt;wsp:rsid wsp:val=&quot;00516556&quot;/&gt;&lt;wsp:rsid wsp:val=&quot;005167FE&quot;/&gt;&lt;wsp:rsid wsp:val=&quot;00516E09&quot;/&gt;&lt;wsp:rsid wsp:val=&quot;00516E40&quot;/&gt;&lt;wsp:rsid wsp:val=&quot;00517652&quot;/&gt;&lt;wsp:rsid wsp:val=&quot;00517C9D&quot;/&gt;&lt;wsp:rsid wsp:val=&quot;00517EB3&quot;/&gt;&lt;wsp:rsid wsp:val=&quot;00517F5B&quot;/&gt;&lt;wsp:rsid wsp:val=&quot;00520182&quot;/&gt;&lt;wsp:rsid wsp:val=&quot;00520983&quot;/&gt;&lt;wsp:rsid wsp:val=&quot;00520DD7&quot;/&gt;&lt;wsp:rsid wsp:val=&quot;005215AC&quot;/&gt;&lt;wsp:rsid wsp:val=&quot;0052177B&quot;/&gt;&lt;wsp:rsid wsp:val=&quot;005217CF&quot;/&gt;&lt;wsp:rsid wsp:val=&quot;0052194A&quot;/&gt;&lt;wsp:rsid wsp:val=&quot;0052208A&quot;/&gt;&lt;wsp:rsid wsp:val=&quot;0052229E&quot;/&gt;&lt;wsp:rsid wsp:val=&quot;00522754&quot;/&gt;&lt;wsp:rsid wsp:val=&quot;00522839&quot;/&gt;&lt;wsp:rsid wsp:val=&quot;00522E08&quot;/&gt;&lt;wsp:rsid wsp:val=&quot;00523019&quot;/&gt;&lt;wsp:rsid wsp:val=&quot;005236E3&quot;/&gt;&lt;wsp:rsid wsp:val=&quot;00523860&quot;/&gt;&lt;wsp:rsid wsp:val=&quot;0052396C&quot;/&gt;&lt;wsp:rsid wsp:val=&quot;00523A8A&quot;/&gt;&lt;wsp:rsid wsp:val=&quot;005244CF&quot;/&gt;&lt;wsp:rsid wsp:val=&quot;00524690&quot;/&gt;&lt;wsp:rsid wsp:val=&quot;0052472B&quot;/&gt;&lt;wsp:rsid wsp:val=&quot;005248BE&quot;/&gt;&lt;wsp:rsid wsp:val=&quot;005249F9&quot;/&gt;&lt;wsp:rsid wsp:val=&quot;00524A8A&quot;/&gt;&lt;wsp:rsid wsp:val=&quot;00524C0E&quot;/&gt;&lt;wsp:rsid wsp:val=&quot;00524DC9&quot;/&gt;&lt;wsp:rsid wsp:val=&quot;005254DE&quot;/&gt;&lt;wsp:rsid wsp:val=&quot;0052595D&quot;/&gt;&lt;wsp:rsid wsp:val=&quot;0052605D&quot;/&gt;&lt;wsp:rsid wsp:val=&quot;00526238&quot;/&gt;&lt;wsp:rsid wsp:val=&quot;005265F6&quot;/&gt;&lt;wsp:rsid wsp:val=&quot;00526D61&quot;/&gt;&lt;wsp:rsid wsp:val=&quot;0052733B&quot;/&gt;&lt;wsp:rsid wsp:val=&quot;005277B0&quot;/&gt;&lt;wsp:rsid wsp:val=&quot;00527B8A&quot;/&gt;&lt;wsp:rsid wsp:val=&quot;0053036B&quot;/&gt;&lt;wsp:rsid wsp:val=&quot;00530468&quot;/&gt;&lt;wsp:rsid wsp:val=&quot;0053063D&quot;/&gt;&lt;wsp:rsid wsp:val=&quot;00530A0C&quot;/&gt;&lt;wsp:rsid wsp:val=&quot;00530DD5&quot;/&gt;&lt;wsp:rsid wsp:val=&quot;00531304&quot;/&gt;&lt;wsp:rsid wsp:val=&quot;00532810&quot;/&gt;&lt;wsp:rsid wsp:val=&quot;00532A25&quot;/&gt;&lt;wsp:rsid wsp:val=&quot;00533007&quot;/&gt;&lt;wsp:rsid wsp:val=&quot;0053301E&quot;/&gt;&lt;wsp:rsid wsp:val=&quot;0053306F&quot;/&gt;&lt;wsp:rsid wsp:val=&quot;00533A1D&quot;/&gt;&lt;wsp:rsid wsp:val=&quot;00533C2D&quot;/&gt;&lt;wsp:rsid wsp:val=&quot;00533F8D&quot;/&gt;&lt;wsp:rsid wsp:val=&quot;00534386&quot;/&gt;&lt;wsp:rsid wsp:val=&quot;005347E8&quot;/&gt;&lt;wsp:rsid wsp:val=&quot;00534DE7&quot;/&gt;&lt;wsp:rsid wsp:val=&quot;00534F12&quot;/&gt;&lt;wsp:rsid wsp:val=&quot;00535449&quot;/&gt;&lt;wsp:rsid wsp:val=&quot;0053564B&quot;/&gt;&lt;wsp:rsid wsp:val=&quot;00535777&quot;/&gt;&lt;wsp:rsid wsp:val=&quot;0053583F&quot;/&gt;&lt;wsp:rsid wsp:val=&quot;005358BC&quot;/&gt;&lt;wsp:rsid wsp:val=&quot;00535C10&quot;/&gt;&lt;wsp:rsid wsp:val=&quot;005362A0&quot;/&gt;&lt;wsp:rsid wsp:val=&quot;005372D7&quot;/&gt;&lt;wsp:rsid wsp:val=&quot;005374AB&quot;/&gt;&lt;wsp:rsid wsp:val=&quot;00540354&quot;/&gt;&lt;wsp:rsid wsp:val=&quot;0054060E&quot;/&gt;&lt;wsp:rsid wsp:val=&quot;00540D35&quot;/&gt;&lt;wsp:rsid wsp:val=&quot;00541025&quot;/&gt;&lt;wsp:rsid wsp:val=&quot;005415F2&quot;/&gt;&lt;wsp:rsid wsp:val=&quot;0054184E&quot;/&gt;&lt;wsp:rsid wsp:val=&quot;00541A5B&quot;/&gt;&lt;wsp:rsid wsp:val=&quot;00541F55&quot;/&gt;&lt;wsp:rsid wsp:val=&quot;0054227A&quot;/&gt;&lt;wsp:rsid wsp:val=&quot;005427AD&quot;/&gt;&lt;wsp:rsid wsp:val=&quot;0054293A&quot;/&gt;&lt;wsp:rsid wsp:val=&quot;00542AD5&quot;/&gt;&lt;wsp:rsid wsp:val=&quot;00542E17&quot;/&gt;&lt;wsp:rsid wsp:val=&quot;00543947&quot;/&gt;&lt;wsp:rsid wsp:val=&quot;0054394B&quot;/&gt;&lt;wsp:rsid wsp:val=&quot;00543978&quot;/&gt;&lt;wsp:rsid wsp:val=&quot;005440CE&quot;/&gt;&lt;wsp:rsid wsp:val=&quot;005444B9&quot;/&gt;&lt;wsp:rsid wsp:val=&quot;005446D0&quot;/&gt;&lt;wsp:rsid wsp:val=&quot;00544AF5&quot;/&gt;&lt;wsp:rsid wsp:val=&quot;00544CBD&quot;/&gt;&lt;wsp:rsid wsp:val=&quot;0054500C&quot;/&gt;&lt;wsp:rsid wsp:val=&quot;00545577&quot;/&gt;&lt;wsp:rsid wsp:val=&quot;00545D19&quot;/&gt;&lt;wsp:rsid wsp:val=&quot;005464D6&quot;/&gt;&lt;wsp:rsid wsp:val=&quot;00546659&quot;/&gt;&lt;wsp:rsid wsp:val=&quot;00546936&quot;/&gt;&lt;wsp:rsid wsp:val=&quot;00546D2E&quot;/&gt;&lt;wsp:rsid wsp:val=&quot;00546FBC&quot;/&gt;&lt;wsp:rsid wsp:val=&quot;00547951&quot;/&gt;&lt;wsp:rsid wsp:val=&quot;00547BA6&quot;/&gt;&lt;wsp:rsid wsp:val=&quot;005501D7&quot;/&gt;&lt;wsp:rsid wsp:val=&quot;00550472&quot;/&gt;&lt;wsp:rsid wsp:val=&quot;005509D9&quot;/&gt;&lt;wsp:rsid wsp:val=&quot;00550BCF&quot;/&gt;&lt;wsp:rsid wsp:val=&quot;00550EFD&quot;/&gt;&lt;wsp:rsid wsp:val=&quot;00551144&quot;/&gt;&lt;wsp:rsid wsp:val=&quot;00551277&quot;/&gt;&lt;wsp:rsid wsp:val=&quot;00551287&quot;/&gt;&lt;wsp:rsid wsp:val=&quot;00551512&quot;/&gt;&lt;wsp:rsid wsp:val=&quot;00551590&quot;/&gt;&lt;wsp:rsid wsp:val=&quot;00551AFB&quot;/&gt;&lt;wsp:rsid wsp:val=&quot;0055220D&quot;/&gt;&lt;wsp:rsid wsp:val=&quot;00552438&quot;/&gt;&lt;wsp:rsid wsp:val=&quot;00552AF4&quot;/&gt;&lt;wsp:rsid wsp:val=&quot;00552B34&quot;/&gt;&lt;wsp:rsid wsp:val=&quot;00552BA0&quot;/&gt;&lt;wsp:rsid wsp:val=&quot;00552C31&quot;/&gt;&lt;wsp:rsid wsp:val=&quot;00553138&quot;/&gt;&lt;wsp:rsid wsp:val=&quot;005532A8&quot;/&gt;&lt;wsp:rsid wsp:val=&quot;005539CB&quot;/&gt;&lt;wsp:rsid wsp:val=&quot;00553DFD&quot;/&gt;&lt;wsp:rsid wsp:val=&quot;00553E7E&quot;/&gt;&lt;wsp:rsid wsp:val=&quot;0055414E&quot;/&gt;&lt;wsp:rsid wsp:val=&quot;00554352&quot;/&gt;&lt;wsp:rsid wsp:val=&quot;00554433&quot;/&gt;&lt;wsp:rsid wsp:val=&quot;0055449E&quot;/&gt;&lt;wsp:rsid wsp:val=&quot;00555227&quot;/&gt;&lt;wsp:rsid wsp:val=&quot;0055523A&quot;/&gt;&lt;wsp:rsid wsp:val=&quot;005552B7&quot;/&gt;&lt;wsp:rsid wsp:val=&quot;005557B8&quot;/&gt;&lt;wsp:rsid wsp:val=&quot;00555A57&quot;/&gt;&lt;wsp:rsid wsp:val=&quot;00555DBC&quot;/&gt;&lt;wsp:rsid wsp:val=&quot;00556357&quot;/&gt;&lt;wsp:rsid wsp:val=&quot;00556861&quot;/&gt;&lt;wsp:rsid wsp:val=&quot;0055698D&quot;/&gt;&lt;wsp:rsid wsp:val=&quot;00556AC1&quot;/&gt;&lt;wsp:rsid wsp:val=&quot;00556B44&quot;/&gt;&lt;wsp:rsid wsp:val=&quot;00556DF1&quot;/&gt;&lt;wsp:rsid wsp:val=&quot;0055709D&quot;/&gt;&lt;wsp:rsid wsp:val=&quot;005571DB&quot;/&gt;&lt;wsp:rsid wsp:val=&quot;00557654&quot;/&gt;&lt;wsp:rsid wsp:val=&quot;00557837&quot;/&gt;&lt;wsp:rsid wsp:val=&quot;005600DA&quot;/&gt;&lt;wsp:rsid wsp:val=&quot;005603D4&quot;/&gt;&lt;wsp:rsid wsp:val=&quot;005608B0&quot;/&gt;&lt;wsp:rsid wsp:val=&quot;0056092C&quot;/&gt;&lt;wsp:rsid wsp:val=&quot;0056095A&quot;/&gt;&lt;wsp:rsid wsp:val=&quot;00560E1C&quot;/&gt;&lt;wsp:rsid wsp:val=&quot;00561306&quot;/&gt;&lt;wsp:rsid wsp:val=&quot;0056135F&quot;/&gt;&lt;wsp:rsid wsp:val=&quot;00561478&quot;/&gt;&lt;wsp:rsid wsp:val=&quot;0056184C&quot;/&gt;&lt;wsp:rsid wsp:val=&quot;00561885&quot;/&gt;&lt;wsp:rsid wsp:val=&quot;00561BF5&quot;/&gt;&lt;wsp:rsid wsp:val=&quot;005625FF&quot;/&gt;&lt;wsp:rsid wsp:val=&quot;0056310E&quot;/&gt;&lt;wsp:rsid wsp:val=&quot;00563178&quot;/&gt;&lt;wsp:rsid wsp:val=&quot;00563D91&quot;/&gt;&lt;wsp:rsid wsp:val=&quot;00563DBA&quot;/&gt;&lt;wsp:rsid wsp:val=&quot;00564C8F&quot;/&gt;&lt;wsp:rsid wsp:val=&quot;00565B2E&quot;/&gt;&lt;wsp:rsid wsp:val=&quot;005660F4&quot;/&gt;&lt;wsp:rsid wsp:val=&quot;00566302&quot;/&gt;&lt;wsp:rsid wsp:val=&quot;005666AC&quot;/&gt;&lt;wsp:rsid wsp:val=&quot;00566C1B&quot;/&gt;&lt;wsp:rsid wsp:val=&quot;00566E6D&quot;/&gt;&lt;wsp:rsid wsp:val=&quot;00566EB5&quot;/&gt;&lt;wsp:rsid wsp:val=&quot;00566EF6&quot;/&gt;&lt;wsp:rsid wsp:val=&quot;00566FFC&quot;/&gt;&lt;wsp:rsid wsp:val=&quot;00567BA3&quot;/&gt;&lt;wsp:rsid wsp:val=&quot;00567F47&quot;/&gt;&lt;wsp:rsid wsp:val=&quot;00570360&quot;/&gt;&lt;wsp:rsid wsp:val=&quot;005704BD&quot;/&gt;&lt;wsp:rsid wsp:val=&quot;00570737&quot;/&gt;&lt;wsp:rsid wsp:val=&quot;00570E32&quot;/&gt;&lt;wsp:rsid wsp:val=&quot;005717B7&quot;/&gt;&lt;wsp:rsid wsp:val=&quot;00571967&quot;/&gt;&lt;wsp:rsid wsp:val=&quot;00571D6A&quot;/&gt;&lt;wsp:rsid wsp:val=&quot;005725AB&quot;/&gt;&lt;wsp:rsid wsp:val=&quot;00572E46&quot;/&gt;&lt;wsp:rsid wsp:val=&quot;00573023&quot;/&gt;&lt;wsp:rsid wsp:val=&quot;00573041&quot;/&gt;&lt;wsp:rsid wsp:val=&quot;00573964&quot;/&gt;&lt;wsp:rsid wsp:val=&quot;00573FC4&quot;/&gt;&lt;wsp:rsid wsp:val=&quot;0057467B&quot;/&gt;&lt;wsp:rsid wsp:val=&quot;00574F88&quot;/&gt;&lt;wsp:rsid wsp:val=&quot;00574F9D&quot;/&gt;&lt;wsp:rsid wsp:val=&quot;0057540D&quot;/&gt;&lt;wsp:rsid wsp:val=&quot;005755A1&quot;/&gt;&lt;wsp:rsid wsp:val=&quot;00575992&quot;/&gt;&lt;wsp:rsid wsp:val=&quot;00575A7F&quot;/&gt;&lt;wsp:rsid wsp:val=&quot;00575AFF&quot;/&gt;&lt;wsp:rsid wsp:val=&quot;00575CE5&quot;/&gt;&lt;wsp:rsid wsp:val=&quot;00575D92&quot;/&gt;&lt;wsp:rsid wsp:val=&quot;00575FC9&quot;/&gt;&lt;wsp:rsid wsp:val=&quot;00576055&quot;/&gt;&lt;wsp:rsid wsp:val=&quot;00576822&quot;/&gt;&lt;wsp:rsid wsp:val=&quot;005768AC&quot;/&gt;&lt;wsp:rsid wsp:val=&quot;005768AD&quot;/&gt;&lt;wsp:rsid wsp:val=&quot;00576FA5&quot;/&gt;&lt;wsp:rsid wsp:val=&quot;00577095&quot;/&gt;&lt;wsp:rsid wsp:val=&quot;005771E7&quot;/&gt;&lt;wsp:rsid wsp:val=&quot;005773DA&quot;/&gt;&lt;wsp:rsid wsp:val=&quot;005779BF&quot;/&gt;&lt;wsp:rsid wsp:val=&quot;00577C4F&quot;/&gt;&lt;wsp:rsid wsp:val=&quot;0058003C&quot;/&gt;&lt;wsp:rsid wsp:val=&quot;0058011E&quot;/&gt;&lt;wsp:rsid wsp:val=&quot;00580147&quot;/&gt;&lt;wsp:rsid wsp:val=&quot;005803FD&quot;/&gt;&lt;wsp:rsid wsp:val=&quot;00580420&quot;/&gt;&lt;wsp:rsid wsp:val=&quot;00581814&quot;/&gt;&lt;wsp:rsid wsp:val=&quot;00582B5E&quot;/&gt;&lt;wsp:rsid wsp:val=&quot;00582DD1&quot;/&gt;&lt;wsp:rsid wsp:val=&quot;00583160&quot;/&gt;&lt;wsp:rsid wsp:val=&quot;005835E3&quot;/&gt;&lt;wsp:rsid wsp:val=&quot;005836A0&quot;/&gt;&lt;wsp:rsid wsp:val=&quot;00583962&quot;/&gt;&lt;wsp:rsid wsp:val=&quot;005845C4&quot;/&gt;&lt;wsp:rsid wsp:val=&quot;0058470A&quot;/&gt;&lt;wsp:rsid wsp:val=&quot;00584963&quot;/&gt;&lt;wsp:rsid wsp:val=&quot;00584F24&quot;/&gt;&lt;wsp:rsid wsp:val=&quot;00584FF2&quot;/&gt;&lt;wsp:rsid wsp:val=&quot;005858F8&quot;/&gt;&lt;wsp:rsid wsp:val=&quot;005859F6&quot;/&gt;&lt;wsp:rsid wsp:val=&quot;005868B1&quot;/&gt;&lt;wsp:rsid wsp:val=&quot;00586B47&quot;/&gt;&lt;wsp:rsid wsp:val=&quot;00586BBB&quot;/&gt;&lt;wsp:rsid wsp:val=&quot;005877E8&quot;/&gt;&lt;wsp:rsid wsp:val=&quot;00587871&quot;/&gt;&lt;wsp:rsid wsp:val=&quot;00587B7C&quot;/&gt;&lt;wsp:rsid wsp:val=&quot;00590232&quot;/&gt;&lt;wsp:rsid wsp:val=&quot;00590C38&quot;/&gt;&lt;wsp:rsid wsp:val=&quot;00590D42&quot;/&gt;&lt;wsp:rsid wsp:val=&quot;00590F11&quot;/&gt;&lt;wsp:rsid wsp:val=&quot;005914B7&quot;/&gt;&lt;wsp:rsid wsp:val=&quot;00591985&quot;/&gt;&lt;wsp:rsid wsp:val=&quot;005919D4&quot;/&gt;&lt;wsp:rsid wsp:val=&quot;00591AB1&quot;/&gt;&lt;wsp:rsid wsp:val=&quot;00591BD8&quot;/&gt;&lt;wsp:rsid wsp:val=&quot;00591CE2&quot;/&gt;&lt;wsp:rsid wsp:val=&quot;00591D0F&quot;/&gt;&lt;wsp:rsid wsp:val=&quot;00591D9E&quot;/&gt;&lt;wsp:rsid wsp:val=&quot;005922EF&quot;/&gt;&lt;wsp:rsid wsp:val=&quot;005926CC&quot;/&gt;&lt;wsp:rsid wsp:val=&quot;00592DCB&quot;/&gt;&lt;wsp:rsid wsp:val=&quot;005934BB&quot;/&gt;&lt;wsp:rsid wsp:val=&quot;00593697&quot;/&gt;&lt;wsp:rsid wsp:val=&quot;00593835&quot;/&gt;&lt;wsp:rsid wsp:val=&quot;00593A36&quot;/&gt;&lt;wsp:rsid wsp:val=&quot;00593C4C&quot;/&gt;&lt;wsp:rsid wsp:val=&quot;00593FC0&quot;/&gt;&lt;wsp:rsid wsp:val=&quot;00594504&quot;/&gt;&lt;wsp:rsid wsp:val=&quot;0059466C&quot;/&gt;&lt;wsp:rsid wsp:val=&quot;00594C8E&quot;/&gt;&lt;wsp:rsid wsp:val=&quot;00594FBF&quot;/&gt;&lt;wsp:rsid wsp:val=&quot;00595116&quot;/&gt;&lt;wsp:rsid wsp:val=&quot;00595144&quot;/&gt;&lt;wsp:rsid wsp:val=&quot;00595197&quot;/&gt;&lt;wsp:rsid wsp:val=&quot;0059519F&quot;/&gt;&lt;wsp:rsid wsp:val=&quot;005954A3&quot;/&gt;&lt;wsp:rsid wsp:val=&quot;0059586F&quot;/&gt;&lt;wsp:rsid wsp:val=&quot;005958C6&quot;/&gt;&lt;wsp:rsid wsp:val=&quot;00595F1C&quot;/&gt;&lt;wsp:rsid wsp:val=&quot;00596097&quot;/&gt;&lt;wsp:rsid wsp:val=&quot;005961E2&quot;/&gt;&lt;wsp:rsid wsp:val=&quot;00596757&quot;/&gt;&lt;wsp:rsid wsp:val=&quot;00596A58&quot;/&gt;&lt;wsp:rsid wsp:val=&quot;00596BCC&quot;/&gt;&lt;wsp:rsid wsp:val=&quot;00596BF7&quot;/&gt;&lt;wsp:rsid wsp:val=&quot;005971B2&quot;/&gt;&lt;wsp:rsid wsp:val=&quot;00597644&quot;/&gt;&lt;wsp:rsid wsp:val=&quot;0059772E&quot;/&gt;&lt;wsp:rsid wsp:val=&quot;00597821&quot;/&gt;&lt;wsp:rsid wsp:val=&quot;00597AB7&quot;/&gt;&lt;wsp:rsid wsp:val=&quot;00597B70&quot;/&gt;&lt;wsp:rsid wsp:val=&quot;00597D68&quot;/&gt;&lt;wsp:rsid wsp:val=&quot;005A00E7&quot;/&gt;&lt;wsp:rsid wsp:val=&quot;005A0691&quot;/&gt;&lt;wsp:rsid wsp:val=&quot;005A0A87&quot;/&gt;&lt;wsp:rsid wsp:val=&quot;005A0CCC&quot;/&gt;&lt;wsp:rsid wsp:val=&quot;005A0E9B&quot;/&gt;&lt;wsp:rsid wsp:val=&quot;005A1007&quot;/&gt;&lt;wsp:rsid wsp:val=&quot;005A104C&quot;/&gt;&lt;wsp:rsid wsp:val=&quot;005A105A&quot;/&gt;&lt;wsp:rsid wsp:val=&quot;005A160B&quot;/&gt;&lt;wsp:rsid wsp:val=&quot;005A16B8&quot;/&gt;&lt;wsp:rsid wsp:val=&quot;005A1F20&quot;/&gt;&lt;wsp:rsid wsp:val=&quot;005A216E&quot;/&gt;&lt;wsp:rsid wsp:val=&quot;005A260F&quot;/&gt;&lt;wsp:rsid wsp:val=&quot;005A266C&quot;/&gt;&lt;wsp:rsid wsp:val=&quot;005A2798&quot;/&gt;&lt;wsp:rsid wsp:val=&quot;005A2BF2&quot;/&gt;&lt;wsp:rsid wsp:val=&quot;005A2E43&quot;/&gt;&lt;wsp:rsid wsp:val=&quot;005A3BF5&quot;/&gt;&lt;wsp:rsid wsp:val=&quot;005A3C94&quot;/&gt;&lt;wsp:rsid wsp:val=&quot;005A3DBF&quot;/&gt;&lt;wsp:rsid wsp:val=&quot;005A3DD6&quot;/&gt;&lt;wsp:rsid wsp:val=&quot;005A3F24&quot;/&gt;&lt;wsp:rsid wsp:val=&quot;005A4143&quot;/&gt;&lt;wsp:rsid wsp:val=&quot;005A490A&quot;/&gt;&lt;wsp:rsid wsp:val=&quot;005A4AA6&quot;/&gt;&lt;wsp:rsid wsp:val=&quot;005A4CD0&quot;/&gt;&lt;wsp:rsid wsp:val=&quot;005A541F&quot;/&gt;&lt;wsp:rsid wsp:val=&quot;005A5619&quot;/&gt;&lt;wsp:rsid wsp:val=&quot;005A58BC&quot;/&gt;&lt;wsp:rsid wsp:val=&quot;005A5D51&quot;/&gt;&lt;wsp:rsid wsp:val=&quot;005A632C&quot;/&gt;&lt;wsp:rsid wsp:val=&quot;005A6703&quot;/&gt;&lt;wsp:rsid wsp:val=&quot;005A6DF4&quot;/&gt;&lt;wsp:rsid wsp:val=&quot;005A7456&quot;/&gt;&lt;wsp:rsid wsp:val=&quot;005A7E02&quot;/&gt;&lt;wsp:rsid wsp:val=&quot;005A7EFB&quot;/&gt;&lt;wsp:rsid wsp:val=&quot;005B04B3&quot;/&gt;&lt;wsp:rsid wsp:val=&quot;005B04CB&quot;/&gt;&lt;wsp:rsid wsp:val=&quot;005B053A&quot;/&gt;&lt;wsp:rsid wsp:val=&quot;005B055D&quot;/&gt;&lt;wsp:rsid wsp:val=&quot;005B08BC&quot;/&gt;&lt;wsp:rsid wsp:val=&quot;005B0A04&quot;/&gt;&lt;wsp:rsid wsp:val=&quot;005B0DDF&quot;/&gt;&lt;wsp:rsid wsp:val=&quot;005B150C&quot;/&gt;&lt;wsp:rsid wsp:val=&quot;005B16FE&quot;/&gt;&lt;wsp:rsid wsp:val=&quot;005B1728&quot;/&gt;&lt;wsp:rsid wsp:val=&quot;005B193B&quot;/&gt;&lt;wsp:rsid wsp:val=&quot;005B1943&quot;/&gt;&lt;wsp:rsid wsp:val=&quot;005B19E3&quot;/&gt;&lt;wsp:rsid wsp:val=&quot;005B1A1D&quot;/&gt;&lt;wsp:rsid wsp:val=&quot;005B1F01&quot;/&gt;&lt;wsp:rsid wsp:val=&quot;005B2BAA&quot;/&gt;&lt;wsp:rsid wsp:val=&quot;005B2FB3&quot;/&gt;&lt;wsp:rsid wsp:val=&quot;005B3FD4&quot;/&gt;&lt;wsp:rsid wsp:val=&quot;005B4049&quot;/&gt;&lt;wsp:rsid wsp:val=&quot;005B40BD&quot;/&gt;&lt;wsp:rsid wsp:val=&quot;005B48EA&quot;/&gt;&lt;wsp:rsid wsp:val=&quot;005B4942&quot;/&gt;&lt;wsp:rsid wsp:val=&quot;005B494A&quot;/&gt;&lt;wsp:rsid wsp:val=&quot;005B4CF3&quot;/&gt;&lt;wsp:rsid wsp:val=&quot;005B4D26&quot;/&gt;&lt;wsp:rsid wsp:val=&quot;005B4EE9&quot;/&gt;&lt;wsp:rsid wsp:val=&quot;005B52AF&quot;/&gt;&lt;wsp:rsid wsp:val=&quot;005B54E4&quot;/&gt;&lt;wsp:rsid wsp:val=&quot;005B5683&quot;/&gt;&lt;wsp:rsid wsp:val=&quot;005B57E4&quot;/&gt;&lt;wsp:rsid wsp:val=&quot;005B58DF&quot;/&gt;&lt;wsp:rsid wsp:val=&quot;005B60AC&quot;/&gt;&lt;wsp:rsid wsp:val=&quot;005B635A&quot;/&gt;&lt;wsp:rsid wsp:val=&quot;005B6627&quot;/&gt;&lt;wsp:rsid wsp:val=&quot;005B6888&quot;/&gt;&lt;wsp:rsid wsp:val=&quot;005B68F9&quot;/&gt;&lt;wsp:rsid wsp:val=&quot;005B6A2D&quot;/&gt;&lt;wsp:rsid wsp:val=&quot;005B7248&quot;/&gt;&lt;wsp:rsid wsp:val=&quot;005B7318&quot;/&gt;&lt;wsp:rsid wsp:val=&quot;005B76B6&quot;/&gt;&lt;wsp:rsid wsp:val=&quot;005B771A&quot;/&gt;&lt;wsp:rsid wsp:val=&quot;005C077B&quot;/&gt;&lt;wsp:rsid wsp:val=&quot;005C09B9&quot;/&gt;&lt;wsp:rsid wsp:val=&quot;005C0A07&quot;/&gt;&lt;wsp:rsid wsp:val=&quot;005C0BA7&quot;/&gt;&lt;wsp:rsid wsp:val=&quot;005C13CF&quot;/&gt;&lt;wsp:rsid wsp:val=&quot;005C1765&quot;/&gt;&lt;wsp:rsid wsp:val=&quot;005C1B4A&quot;/&gt;&lt;wsp:rsid wsp:val=&quot;005C1C2D&quot;/&gt;&lt;wsp:rsid wsp:val=&quot;005C1DC4&quot;/&gt;&lt;wsp:rsid wsp:val=&quot;005C20D3&quot;/&gt;&lt;wsp:rsid wsp:val=&quot;005C21DD&quot;/&gt;&lt;wsp:rsid wsp:val=&quot;005C23AA&quot;/&gt;&lt;wsp:rsid wsp:val=&quot;005C24D7&quot;/&gt;&lt;wsp:rsid wsp:val=&quot;005C2CA6&quot;/&gt;&lt;wsp:rsid wsp:val=&quot;005C2D44&quot;/&gt;&lt;wsp:rsid wsp:val=&quot;005C2DCF&quot;/&gt;&lt;wsp:rsid wsp:val=&quot;005C36A8&quot;/&gt;&lt;wsp:rsid wsp:val=&quot;005C3779&quot;/&gt;&lt;wsp:rsid wsp:val=&quot;005C379D&quot;/&gt;&lt;wsp:rsid wsp:val=&quot;005C37ED&quot;/&gt;&lt;wsp:rsid wsp:val=&quot;005C3867&quot;/&gt;&lt;wsp:rsid wsp:val=&quot;005C3A2B&quot;/&gt;&lt;wsp:rsid wsp:val=&quot;005C3BC3&quot;/&gt;&lt;wsp:rsid wsp:val=&quot;005C4031&quot;/&gt;&lt;wsp:rsid wsp:val=&quot;005C4393&quot;/&gt;&lt;wsp:rsid wsp:val=&quot;005C4BBD&quot;/&gt;&lt;wsp:rsid wsp:val=&quot;005C4C01&quot;/&gt;&lt;wsp:rsid wsp:val=&quot;005C5801&quot;/&gt;&lt;wsp:rsid wsp:val=&quot;005C5A0A&quot;/&gt;&lt;wsp:rsid wsp:val=&quot;005C5F70&quot;/&gt;&lt;wsp:rsid wsp:val=&quot;005C61C4&quot;/&gt;&lt;wsp:rsid wsp:val=&quot;005C6867&quot;/&gt;&lt;wsp:rsid wsp:val=&quot;005C6877&quot;/&gt;&lt;wsp:rsid wsp:val=&quot;005C715E&quot;/&gt;&lt;wsp:rsid wsp:val=&quot;005C747B&quot;/&gt;&lt;wsp:rsid wsp:val=&quot;005C7773&quot;/&gt;&lt;wsp:rsid wsp:val=&quot;005C78EC&quot;/&gt;&lt;wsp:rsid wsp:val=&quot;005C78FE&quot;/&gt;&lt;wsp:rsid wsp:val=&quot;005C7B7F&quot;/&gt;&lt;wsp:rsid wsp:val=&quot;005C7C86&quot;/&gt;&lt;wsp:rsid wsp:val=&quot;005C7D17&quot;/&gt;&lt;wsp:rsid wsp:val=&quot;005C7D57&quot;/&gt;&lt;wsp:rsid wsp:val=&quot;005C7FA1&quot;/&gt;&lt;wsp:rsid wsp:val=&quot;005D016D&quot;/&gt;&lt;wsp:rsid wsp:val=&quot;005D02B4&quot;/&gt;&lt;wsp:rsid wsp:val=&quot;005D03F4&quot;/&gt;&lt;wsp:rsid wsp:val=&quot;005D04FC&quot;/&gt;&lt;wsp:rsid wsp:val=&quot;005D1468&quot;/&gt;&lt;wsp:rsid wsp:val=&quot;005D14A6&quot;/&gt;&lt;wsp:rsid wsp:val=&quot;005D1EFF&quot;/&gt;&lt;wsp:rsid wsp:val=&quot;005D2053&quot;/&gt;&lt;wsp:rsid wsp:val=&quot;005D2266&quot;/&gt;&lt;wsp:rsid wsp:val=&quot;005D25B4&quot;/&gt;&lt;wsp:rsid wsp:val=&quot;005D28F4&quot;/&gt;&lt;wsp:rsid wsp:val=&quot;005D2A89&quot;/&gt;&lt;wsp:rsid wsp:val=&quot;005D2D69&quot;/&gt;&lt;wsp:rsid wsp:val=&quot;005D2E65&quot;/&gt;&lt;wsp:rsid wsp:val=&quot;005D3590&quot;/&gt;&lt;wsp:rsid wsp:val=&quot;005D35CF&quot;/&gt;&lt;wsp:rsid wsp:val=&quot;005D3DAA&quot;/&gt;&lt;wsp:rsid wsp:val=&quot;005D4053&quot;/&gt;&lt;wsp:rsid wsp:val=&quot;005D4151&quot;/&gt;&lt;wsp:rsid wsp:val=&quot;005D41A1&quot;/&gt;&lt;wsp:rsid wsp:val=&quot;005D4315&quot;/&gt;&lt;wsp:rsid wsp:val=&quot;005D4557&quot;/&gt;&lt;wsp:rsid wsp:val=&quot;005D4D58&quot;/&gt;&lt;wsp:rsid wsp:val=&quot;005D4EED&quot;/&gt;&lt;wsp:rsid wsp:val=&quot;005D5912&quot;/&gt;&lt;wsp:rsid wsp:val=&quot;005D59F0&quot;/&gt;&lt;wsp:rsid wsp:val=&quot;005D5E03&quot;/&gt;&lt;wsp:rsid wsp:val=&quot;005D629D&quot;/&gt;&lt;wsp:rsid wsp:val=&quot;005D62C7&quot;/&gt;&lt;wsp:rsid wsp:val=&quot;005D62EC&quot;/&gt;&lt;wsp:rsid wsp:val=&quot;005D656A&quot;/&gt;&lt;wsp:rsid wsp:val=&quot;005D72FA&quot;/&gt;&lt;wsp:rsid wsp:val=&quot;005D7824&quot;/&gt;&lt;wsp:rsid wsp:val=&quot;005D7B39&quot;/&gt;&lt;wsp:rsid wsp:val=&quot;005D7CFB&quot;/&gt;&lt;wsp:rsid wsp:val=&quot;005D7D34&quot;/&gt;&lt;wsp:rsid wsp:val=&quot;005D7D83&quot;/&gt;&lt;wsp:rsid wsp:val=&quot;005D7E7E&quot;/&gt;&lt;wsp:rsid wsp:val=&quot;005E0026&quot;/&gt;&lt;wsp:rsid wsp:val=&quot;005E0165&quot;/&gt;&lt;wsp:rsid wsp:val=&quot;005E0918&quot;/&gt;&lt;wsp:rsid wsp:val=&quot;005E1022&quot;/&gt;&lt;wsp:rsid wsp:val=&quot;005E10EB&quot;/&gt;&lt;wsp:rsid wsp:val=&quot;005E1161&quot;/&gt;&lt;wsp:rsid wsp:val=&quot;005E1535&quot;/&gt;&lt;wsp:rsid wsp:val=&quot;005E1CE7&quot;/&gt;&lt;wsp:rsid wsp:val=&quot;005E1FE3&quot;/&gt;&lt;wsp:rsid wsp:val=&quot;005E20B3&quot;/&gt;&lt;wsp:rsid wsp:val=&quot;005E2743&quot;/&gt;&lt;wsp:rsid wsp:val=&quot;005E27C4&quot;/&gt;&lt;wsp:rsid wsp:val=&quot;005E2E2E&quot;/&gt;&lt;wsp:rsid wsp:val=&quot;005E35F9&quot;/&gt;&lt;wsp:rsid wsp:val=&quot;005E3899&quot;/&gt;&lt;wsp:rsid wsp:val=&quot;005E5503&quot;/&gt;&lt;wsp:rsid wsp:val=&quot;005E5539&quot;/&gt;&lt;wsp:rsid wsp:val=&quot;005E5621&quot;/&gt;&lt;wsp:rsid wsp:val=&quot;005E5B79&quot;/&gt;&lt;wsp:rsid wsp:val=&quot;005E5C95&quot;/&gt;&lt;wsp:rsid wsp:val=&quot;005E5DAA&quot;/&gt;&lt;wsp:rsid wsp:val=&quot;005E5FCC&quot;/&gt;&lt;wsp:rsid wsp:val=&quot;005E641C&quot;/&gt;&lt;wsp:rsid wsp:val=&quot;005E648D&quot;/&gt;&lt;wsp:rsid wsp:val=&quot;005E7023&quot;/&gt;&lt;wsp:rsid wsp:val=&quot;005E704E&quot;/&gt;&lt;wsp:rsid wsp:val=&quot;005E74B8&quot;/&gt;&lt;wsp:rsid wsp:val=&quot;005E7865&quot;/&gt;&lt;wsp:rsid wsp:val=&quot;005E7E71&quot;/&gt;&lt;wsp:rsid wsp:val=&quot;005E7E7A&quot;/&gt;&lt;wsp:rsid wsp:val=&quot;005E7E98&quot;/&gt;&lt;wsp:rsid wsp:val=&quot;005F02D5&quot;/&gt;&lt;wsp:rsid wsp:val=&quot;005F08C1&quot;/&gt;&lt;wsp:rsid wsp:val=&quot;005F08D8&quot;/&gt;&lt;wsp:rsid wsp:val=&quot;005F0DA3&quot;/&gt;&lt;wsp:rsid wsp:val=&quot;005F1268&quot;/&gt;&lt;wsp:rsid wsp:val=&quot;005F1860&quot;/&gt;&lt;wsp:rsid wsp:val=&quot;005F1869&quot;/&gt;&lt;wsp:rsid wsp:val=&quot;005F1BE9&quot;/&gt;&lt;wsp:rsid wsp:val=&quot;005F1DE7&quot;/&gt;&lt;wsp:rsid wsp:val=&quot;005F253E&quot;/&gt;&lt;wsp:rsid wsp:val=&quot;005F2ACF&quot;/&gt;&lt;wsp:rsid wsp:val=&quot;005F2AFE&quot;/&gt;&lt;wsp:rsid wsp:val=&quot;005F3072&quot;/&gt;&lt;wsp:rsid wsp:val=&quot;005F3D0A&quot;/&gt;&lt;wsp:rsid wsp:val=&quot;005F40C1&quot;/&gt;&lt;wsp:rsid wsp:val=&quot;005F4A4F&quot;/&gt;&lt;wsp:rsid wsp:val=&quot;005F4C7C&quot;/&gt;&lt;wsp:rsid wsp:val=&quot;005F51AC&quot;/&gt;&lt;wsp:rsid wsp:val=&quot;005F5311&quot;/&gt;&lt;wsp:rsid wsp:val=&quot;005F5499&quot;/&gt;&lt;wsp:rsid wsp:val=&quot;005F5612&quot;/&gt;&lt;wsp:rsid wsp:val=&quot;005F56FE&quot;/&gt;&lt;wsp:rsid wsp:val=&quot;005F57F3&quot;/&gt;&lt;wsp:rsid wsp:val=&quot;005F5FCE&quot;/&gt;&lt;wsp:rsid wsp:val=&quot;005F64A6&quot;/&gt;&lt;wsp:rsid wsp:val=&quot;005F6577&quot;/&gt;&lt;wsp:rsid wsp:val=&quot;005F7399&quot;/&gt;&lt;wsp:rsid wsp:val=&quot;005F74E3&quot;/&gt;&lt;wsp:rsid wsp:val=&quot;005F791A&quot;/&gt;&lt;wsp:rsid wsp:val=&quot;005F7C66&quot;/&gt;&lt;wsp:rsid wsp:val=&quot;006001FB&quot;/&gt;&lt;wsp:rsid wsp:val=&quot;006002EE&quot;/&gt;&lt;wsp:rsid wsp:val=&quot;0060064C&quot;/&gt;&lt;wsp:rsid wsp:val=&quot;00600B01&quot;/&gt;&lt;wsp:rsid wsp:val=&quot;00600C73&quot;/&gt;&lt;wsp:rsid wsp:val=&quot;0060138B&quot;/&gt;&lt;wsp:rsid wsp:val=&quot;00601825&quot;/&gt;&lt;wsp:rsid wsp:val=&quot;00601CD4&quot;/&gt;&lt;wsp:rsid wsp:val=&quot;006020F3&quot;/&gt;&lt;wsp:rsid wsp:val=&quot;00602345&quot;/&gt;&lt;wsp:rsid wsp:val=&quot;00602912&quot;/&gt;&lt;wsp:rsid wsp:val=&quot;00602CF0&quot;/&gt;&lt;wsp:rsid wsp:val=&quot;00602FD4&quot;/&gt;&lt;wsp:rsid wsp:val=&quot;006035C4&quot;/&gt;&lt;wsp:rsid wsp:val=&quot;006043B7&quot;/&gt;&lt;wsp:rsid wsp:val=&quot;00604562&quot;/&gt;&lt;wsp:rsid wsp:val=&quot;00604DCD&quot;/&gt;&lt;wsp:rsid wsp:val=&quot;00605135&quot;/&gt;&lt;wsp:rsid wsp:val=&quot;006054BA&quot;/&gt;&lt;wsp:rsid wsp:val=&quot;00605B72&quot;/&gt;&lt;wsp:rsid wsp:val=&quot;00605BDD&quot;/&gt;&lt;wsp:rsid wsp:val=&quot;006066C3&quot;/&gt;&lt;wsp:rsid wsp:val=&quot;00606962&quot;/&gt;&lt;wsp:rsid wsp:val=&quot;00606993&quot;/&gt;&lt;wsp:rsid wsp:val=&quot;00606CAC&quot;/&gt;&lt;wsp:rsid wsp:val=&quot;00606CB7&quot;/&gt;&lt;wsp:rsid wsp:val=&quot;00606F00&quot;/&gt;&lt;wsp:rsid wsp:val=&quot;006072B9&quot;/&gt;&lt;wsp:rsid wsp:val=&quot;00607536&quot;/&gt;&lt;wsp:rsid wsp:val=&quot;00607D93&quot;/&gt;&lt;wsp:rsid wsp:val=&quot;0061029F&quot;/&gt;&lt;wsp:rsid wsp:val=&quot;006103A0&quot;/&gt;&lt;wsp:rsid wsp:val=&quot;006103E4&quot;/&gt;&lt;wsp:rsid wsp:val=&quot;0061052C&quot;/&gt;&lt;wsp:rsid wsp:val=&quot;0061063E&quot;/&gt;&lt;wsp:rsid wsp:val=&quot;00610640&quot;/&gt;&lt;wsp:rsid wsp:val=&quot;00610851&quot;/&gt;&lt;wsp:rsid wsp:val=&quot;00610973&quot;/&gt;&lt;wsp:rsid wsp:val=&quot;00610E22&quot;/&gt;&lt;wsp:rsid wsp:val=&quot;00610FAB&quot;/&gt;&lt;wsp:rsid wsp:val=&quot;00611648&quot;/&gt;&lt;wsp:rsid wsp:val=&quot;00611C9E&quot;/&gt;&lt;wsp:rsid wsp:val=&quot;00611D14&quot;/&gt;&lt;wsp:rsid wsp:val=&quot;00611EB5&quot;/&gt;&lt;wsp:rsid wsp:val=&quot;006122BA&quot;/&gt;&lt;wsp:rsid wsp:val=&quot;0061273D&quot;/&gt;&lt;wsp:rsid wsp:val=&quot;0061273F&quot;/&gt;&lt;wsp:rsid wsp:val=&quot;00612761&quot;/&gt;&lt;wsp:rsid wsp:val=&quot;006147CE&quot;/&gt;&lt;wsp:rsid wsp:val=&quot;006149C9&quot;/&gt;&lt;wsp:rsid wsp:val=&quot;00614DF2&quot;/&gt;&lt;wsp:rsid wsp:val=&quot;006153CA&quot;/&gt;&lt;wsp:rsid wsp:val=&quot;0061592C&quot;/&gt;&lt;wsp:rsid wsp:val=&quot;00615AF7&quot;/&gt;&lt;wsp:rsid wsp:val=&quot;00615C09&quot;/&gt;&lt;wsp:rsid wsp:val=&quot;006163F4&quot;/&gt;&lt;wsp:rsid wsp:val=&quot;0061678C&quot;/&gt;&lt;wsp:rsid wsp:val=&quot;006179B8&quot;/&gt;&lt;wsp:rsid wsp:val=&quot;00617D36&quot;/&gt;&lt;wsp:rsid wsp:val=&quot;00617FE3&quot;/&gt;&lt;wsp:rsid wsp:val=&quot;00620983&quot;/&gt;&lt;wsp:rsid wsp:val=&quot;00620E85&quot;/&gt;&lt;wsp:rsid wsp:val=&quot;0062134B&quot;/&gt;&lt;wsp:rsid wsp:val=&quot;00621B76&quot;/&gt;&lt;wsp:rsid wsp:val=&quot;00621DD2&quot;/&gt;&lt;wsp:rsid wsp:val=&quot;00621E09&quot;/&gt;&lt;wsp:rsid wsp:val=&quot;006220CA&quot;/&gt;&lt;wsp:rsid wsp:val=&quot;0062216E&quot;/&gt;&lt;wsp:rsid wsp:val=&quot;0062249B&quot;/&gt;&lt;wsp:rsid wsp:val=&quot;00622A3F&quot;/&gt;&lt;wsp:rsid wsp:val=&quot;00622D54&quot;/&gt;&lt;wsp:rsid wsp:val=&quot;00622DB9&quot;/&gt;&lt;wsp:rsid wsp:val=&quot;00623167&quot;/&gt;&lt;wsp:rsid wsp:val=&quot;0062351B&quot;/&gt;&lt;wsp:rsid wsp:val=&quot;00623A73&quot;/&gt;&lt;wsp:rsid wsp:val=&quot;00624068&quot;/&gt;&lt;wsp:rsid wsp:val=&quot;006247F0&quot;/&gt;&lt;wsp:rsid wsp:val=&quot;00624840&quot;/&gt;&lt;wsp:rsid wsp:val=&quot;00624BBC&quot;/&gt;&lt;wsp:rsid wsp:val=&quot;00624E24&quot;/&gt;&lt;wsp:rsid wsp:val=&quot;006250CB&quot;/&gt;&lt;wsp:rsid wsp:val=&quot;00625279&quot;/&gt;&lt;wsp:rsid wsp:val=&quot;006255E6&quot;/&gt;&lt;wsp:rsid wsp:val=&quot;00625763&quot;/&gt;&lt;wsp:rsid wsp:val=&quot;00625C2F&quot;/&gt;&lt;wsp:rsid wsp:val=&quot;00625DD2&quot;/&gt;&lt;wsp:rsid wsp:val=&quot;00626023&quot;/&gt;&lt;wsp:rsid wsp:val=&quot;006260B6&quot;/&gt;&lt;wsp:rsid wsp:val=&quot;00626123&quot;/&gt;&lt;wsp:rsid wsp:val=&quot;00626403&quot;/&gt;&lt;wsp:rsid wsp:val=&quot;0062648D&quot;/&gt;&lt;wsp:rsid wsp:val=&quot;00626557&quot;/&gt;&lt;wsp:rsid wsp:val=&quot;0062667B&quot;/&gt;&lt;wsp:rsid wsp:val=&quot;0062680E&quot;/&gt;&lt;wsp:rsid wsp:val=&quot;00626BBE&quot;/&gt;&lt;wsp:rsid wsp:val=&quot;00626F80&quot;/&gt;&lt;wsp:rsid wsp:val=&quot;0062706C&quot;/&gt;&lt;wsp:rsid wsp:val=&quot;006270F1&quot;/&gt;&lt;wsp:rsid wsp:val=&quot;006272B9&quot;/&gt;&lt;wsp:rsid wsp:val=&quot;0062737D&quot;/&gt;&lt;wsp:rsid wsp:val=&quot;00627620&quot;/&gt;&lt;wsp:rsid wsp:val=&quot;00627659&quot;/&gt;&lt;wsp:rsid wsp:val=&quot;00627750&quot;/&gt;&lt;wsp:rsid wsp:val=&quot;0063037D&quot;/&gt;&lt;wsp:rsid wsp:val=&quot;006303CE&quot;/&gt;&lt;wsp:rsid wsp:val=&quot;00630489&quot;/&gt;&lt;wsp:rsid wsp:val=&quot;006305E7&quot;/&gt;&lt;wsp:rsid wsp:val=&quot;00630E9E&quot;/&gt;&lt;wsp:rsid wsp:val=&quot;00631122&quot;/&gt;&lt;wsp:rsid wsp:val=&quot;0063114E&quot;/&gt;&lt;wsp:rsid wsp:val=&quot;00631DD9&quot;/&gt;&lt;wsp:rsid wsp:val=&quot;0063289D&quot;/&gt;&lt;wsp:rsid wsp:val=&quot;00632B40&quot;/&gt;&lt;wsp:rsid wsp:val=&quot;00632D3F&quot;/&gt;&lt;wsp:rsid wsp:val=&quot;00633068&quot;/&gt;&lt;wsp:rsid wsp:val=&quot;00633512&quot;/&gt;&lt;wsp:rsid wsp:val=&quot;0063355D&quot;/&gt;&lt;wsp:rsid wsp:val=&quot;006336C0&quot;/&gt;&lt;wsp:rsid wsp:val=&quot;0063391D&quot;/&gt;&lt;wsp:rsid wsp:val=&quot;00633B4C&quot;/&gt;&lt;wsp:rsid wsp:val=&quot;0063413A&quot;/&gt;&lt;wsp:rsid wsp:val=&quot;006343FA&quot;/&gt;&lt;wsp:rsid wsp:val=&quot;006346EC&quot;/&gt;&lt;wsp:rsid wsp:val=&quot;00634707&quot;/&gt;&lt;wsp:rsid wsp:val=&quot;00634955&quot;/&gt;&lt;wsp:rsid wsp:val=&quot;00634B25&quot;/&gt;&lt;wsp:rsid wsp:val=&quot;00634B2A&quot;/&gt;&lt;wsp:rsid wsp:val=&quot;00634BA6&quot;/&gt;&lt;wsp:rsid wsp:val=&quot;00634F9B&quot;/&gt;&lt;wsp:rsid wsp:val=&quot;00635777&quot;/&gt;&lt;wsp:rsid wsp:val=&quot;006357B2&quot;/&gt;&lt;wsp:rsid wsp:val=&quot;00635DC3&quot;/&gt;&lt;wsp:rsid wsp:val=&quot;0063601B&quot;/&gt;&lt;wsp:rsid wsp:val=&quot;006364A7&quot;/&gt;&lt;wsp:rsid wsp:val=&quot;0063667B&quot;/&gt;&lt;wsp:rsid wsp:val=&quot;00636BA1&quot;/&gt;&lt;wsp:rsid wsp:val=&quot;0063718C&quot;/&gt;&lt;wsp:rsid wsp:val=&quot;00637B2D&quot;/&gt;&lt;wsp:rsid wsp:val=&quot;00637F67&quot;/&gt;&lt;wsp:rsid wsp:val=&quot;00637F6F&quot;/&gt;&lt;wsp:rsid wsp:val=&quot;006400C3&quot;/&gt;&lt;wsp:rsid wsp:val=&quot;0064019D&quot;/&gt;&lt;wsp:rsid wsp:val=&quot;00640483&quot;/&gt;&lt;wsp:rsid wsp:val=&quot;00640DE4&quot;/&gt;&lt;wsp:rsid wsp:val=&quot;00640E4A&quot;/&gt;&lt;wsp:rsid wsp:val=&quot;00641209&quot;/&gt;&lt;wsp:rsid wsp:val=&quot;0064146C&quot;/&gt;&lt;wsp:rsid wsp:val=&quot;006415A1&quot;/&gt;&lt;wsp:rsid wsp:val=&quot;00641760&quot;/&gt;&lt;wsp:rsid wsp:val=&quot;006419B5&quot;/&gt;&lt;wsp:rsid wsp:val=&quot;00641CF6&quot;/&gt;&lt;wsp:rsid wsp:val=&quot;006420CD&quot;/&gt;&lt;wsp:rsid wsp:val=&quot;006421A3&quot;/&gt;&lt;wsp:rsid wsp:val=&quot;0064259E&quot;/&gt;&lt;wsp:rsid wsp:val=&quot;006428EB&quot;/&gt;&lt;wsp:rsid wsp:val=&quot;00642908&quot;/&gt;&lt;wsp:rsid wsp:val=&quot;00642916&quot;/&gt;&lt;wsp:rsid wsp:val=&quot;00642A6C&quot;/&gt;&lt;wsp:rsid wsp:val=&quot;00642E9E&quot;/&gt;&lt;wsp:rsid wsp:val=&quot;0064373D&quot;/&gt;&lt;wsp:rsid wsp:val=&quot;00643CA5&quot;/&gt;&lt;wsp:rsid wsp:val=&quot;00643DB1&quot;/&gt;&lt;wsp:rsid wsp:val=&quot;006447D3&quot;/&gt;&lt;wsp:rsid wsp:val=&quot;00644B69&quot;/&gt;&lt;wsp:rsid wsp:val=&quot;00645305&quot;/&gt;&lt;wsp:rsid wsp:val=&quot;0064535B&quot;/&gt;&lt;wsp:rsid wsp:val=&quot;00645563&quot;/&gt;&lt;wsp:rsid wsp:val=&quot;00645745&quot;/&gt;&lt;wsp:rsid wsp:val=&quot;00645798&quot;/&gt;&lt;wsp:rsid wsp:val=&quot;00645AC0&quot;/&gt;&lt;wsp:rsid wsp:val=&quot;00646057&quot;/&gt;&lt;wsp:rsid wsp:val=&quot;006464A6&quot;/&gt;&lt;wsp:rsid wsp:val=&quot;006465B6&quot;/&gt;&lt;wsp:rsid wsp:val=&quot;00646632&quot;/&gt;&lt;wsp:rsid wsp:val=&quot;00646A05&quot;/&gt;&lt;wsp:rsid wsp:val=&quot;00646BC1&quot;/&gt;&lt;wsp:rsid wsp:val=&quot;00646C61&quot;/&gt;&lt;wsp:rsid wsp:val=&quot;00646C8C&quot;/&gt;&lt;wsp:rsid wsp:val=&quot;006471AA&quot;/&gt;&lt;wsp:rsid wsp:val=&quot;006471CB&quot;/&gt;&lt;wsp:rsid wsp:val=&quot;006472B7&quot;/&gt;&lt;wsp:rsid wsp:val=&quot;006472C8&quot;/&gt;&lt;wsp:rsid wsp:val=&quot;00647B1A&quot;/&gt;&lt;wsp:rsid wsp:val=&quot;00647E65&quot;/&gt;&lt;wsp:rsid wsp:val=&quot;006502B1&quot;/&gt;&lt;wsp:rsid wsp:val=&quot;00650330&quot;/&gt;&lt;wsp:rsid wsp:val=&quot;00650414&quot;/&gt;&lt;wsp:rsid wsp:val=&quot;0065051B&quot;/&gt;&lt;wsp:rsid wsp:val=&quot;00650539&quot;/&gt;&lt;wsp:rsid wsp:val=&quot;00650559&quot;/&gt;&lt;wsp:rsid wsp:val=&quot;00650859&quot;/&gt;&lt;wsp:rsid wsp:val=&quot;006508E4&quot;/&gt;&lt;wsp:rsid wsp:val=&quot;00650A69&quot;/&gt;&lt;wsp:rsid wsp:val=&quot;00651BA6&quot;/&gt;&lt;wsp:rsid wsp:val=&quot;00651D87&quot;/&gt;&lt;wsp:rsid wsp:val=&quot;00651F62&quot;/&gt;&lt;wsp:rsid wsp:val=&quot;00652083&quot;/&gt;&lt;wsp:rsid wsp:val=&quot;006521BF&quot;/&gt;&lt;wsp:rsid wsp:val=&quot;006523F0&quot;/&gt;&lt;wsp:rsid wsp:val=&quot;00652B01&quot;/&gt;&lt;wsp:rsid wsp:val=&quot;006538C3&quot;/&gt;&lt;wsp:rsid wsp:val=&quot;006540E0&quot;/&gt;&lt;wsp:rsid wsp:val=&quot;0065451B&quot;/&gt;&lt;wsp:rsid wsp:val=&quot;00654957&quot;/&gt;&lt;wsp:rsid wsp:val=&quot;00654972&quot;/&gt;&lt;wsp:rsid wsp:val=&quot;00654A9A&quot;/&gt;&lt;wsp:rsid wsp:val=&quot;00654D0E&quot;/&gt;&lt;wsp:rsid wsp:val=&quot;006550FD&quot;/&gt;&lt;wsp:rsid wsp:val=&quot;0065564C&quot;/&gt;&lt;wsp:rsid wsp:val=&quot;00655841&quot;/&gt;&lt;wsp:rsid wsp:val=&quot;00655A44&quot;/&gt;&lt;wsp:rsid wsp:val=&quot;00655B6D&quot;/&gt;&lt;wsp:rsid wsp:val=&quot;00655B82&quot;/&gt;&lt;wsp:rsid wsp:val=&quot;00655BEE&quot;/&gt;&lt;wsp:rsid wsp:val=&quot;00655C4D&quot;/&gt;&lt;wsp:rsid wsp:val=&quot;00656530&quot;/&gt;&lt;wsp:rsid wsp:val=&quot;00656783&quot;/&gt;&lt;wsp:rsid wsp:val=&quot;006569B1&quot;/&gt;&lt;wsp:rsid wsp:val=&quot;0065728B&quot;/&gt;&lt;wsp:rsid wsp:val=&quot;00657336&quot;/&gt;&lt;wsp:rsid wsp:val=&quot;0065737D&quot;/&gt;&lt;wsp:rsid wsp:val=&quot;00657776&quot;/&gt;&lt;wsp:rsid wsp:val=&quot;0065785E&quot;/&gt;&lt;wsp:rsid wsp:val=&quot;00657E13&quot;/&gt;&lt;wsp:rsid wsp:val=&quot;006602EF&quot;/&gt;&lt;wsp:rsid wsp:val=&quot;00660314&quot;/&gt;&lt;wsp:rsid wsp:val=&quot;00660717&quot;/&gt;&lt;wsp:rsid wsp:val=&quot;00660B71&quot;/&gt;&lt;wsp:rsid wsp:val=&quot;00660CC0&quot;/&gt;&lt;wsp:rsid wsp:val=&quot;00661957&quot;/&gt;&lt;wsp:rsid wsp:val=&quot;006619D9&quot;/&gt;&lt;wsp:rsid wsp:val=&quot;00661E4D&quot;/&gt;&lt;wsp:rsid wsp:val=&quot;0066204B&quot;/&gt;&lt;wsp:rsid wsp:val=&quot;0066227E&quot;/&gt;&lt;wsp:rsid wsp:val=&quot;006622EF&quot;/&gt;&lt;wsp:rsid wsp:val=&quot;00662854&quot;/&gt;&lt;wsp:rsid wsp:val=&quot;0066311D&quot;/&gt;&lt;wsp:rsid wsp:val=&quot;00663723&quot;/&gt;&lt;wsp:rsid wsp:val=&quot;006638C0&quot;/&gt;&lt;wsp:rsid wsp:val=&quot;00663A81&quot;/&gt;&lt;wsp:rsid wsp:val=&quot;00663B30&quot;/&gt;&lt;wsp:rsid wsp:val=&quot;00663D0A&quot;/&gt;&lt;wsp:rsid wsp:val=&quot;00663DA7&quot;/&gt;&lt;wsp:rsid wsp:val=&quot;00663EDE&quot;/&gt;&lt;wsp:rsid wsp:val=&quot;0066410C&quot;/&gt;&lt;wsp:rsid wsp:val=&quot;006641C3&quot;/&gt;&lt;wsp:rsid wsp:val=&quot;00664514&quot;/&gt;&lt;wsp:rsid wsp:val=&quot;006647D5&quot;/&gt;&lt;wsp:rsid wsp:val=&quot;0066482C&quot;/&gt;&lt;wsp:rsid wsp:val=&quot;00664AE0&quot;/&gt;&lt;wsp:rsid wsp:val=&quot;006652C9&quot;/&gt;&lt;wsp:rsid wsp:val=&quot;00665320&quot;/&gt;&lt;wsp:rsid wsp:val=&quot;00665A8E&quot;/&gt;&lt;wsp:rsid wsp:val=&quot;00665EBF&quot;/&gt;&lt;wsp:rsid wsp:val=&quot;00665FCC&quot;/&gt;&lt;wsp:rsid wsp:val=&quot;00666054&quot;/&gt;&lt;wsp:rsid wsp:val=&quot;006666AF&quot;/&gt;&lt;wsp:rsid wsp:val=&quot;0066677C&quot;/&gt;&lt;wsp:rsid wsp:val=&quot;00667284&quot;/&gt;&lt;wsp:rsid wsp:val=&quot;006676CF&quot;/&gt;&lt;wsp:rsid wsp:val=&quot;00667A2A&quot;/&gt;&lt;wsp:rsid wsp:val=&quot;00667D0B&quot;/&gt;&lt;wsp:rsid wsp:val=&quot;0067050D&quot;/&gt;&lt;wsp:rsid wsp:val=&quot;006707A4&quot;/&gt;&lt;wsp:rsid wsp:val=&quot;00670A44&quot;/&gt;&lt;wsp:rsid wsp:val=&quot;00670A65&quot;/&gt;&lt;wsp:rsid wsp:val=&quot;00671771&quot;/&gt;&lt;wsp:rsid wsp:val=&quot;00671CB9&quot;/&gt;&lt;wsp:rsid wsp:val=&quot;00671D5B&quot;/&gt;&lt;wsp:rsid wsp:val=&quot;00672457&quot;/&gt;&lt;wsp:rsid wsp:val=&quot;00673406&quot;/&gt;&lt;wsp:rsid wsp:val=&quot;006734A7&quot;/&gt;&lt;wsp:rsid wsp:val=&quot;0067362D&quot;/&gt;&lt;wsp:rsid wsp:val=&quot;00673BCE&quot;/&gt;&lt;wsp:rsid wsp:val=&quot;0067465A&quot;/&gt;&lt;wsp:rsid wsp:val=&quot;00674725&quot;/&gt;&lt;wsp:rsid wsp:val=&quot;00674AD8&quot;/&gt;&lt;wsp:rsid wsp:val=&quot;0067532D&quot;/&gt;&lt;wsp:rsid wsp:val=&quot;00675390&quot;/&gt;&lt;wsp:rsid wsp:val=&quot;00675522&quot;/&gt;&lt;wsp:rsid wsp:val=&quot;006757AA&quot;/&gt;&lt;wsp:rsid wsp:val=&quot;00675967&quot;/&gt;&lt;wsp:rsid wsp:val=&quot;006759A7&quot;/&gt;&lt;wsp:rsid wsp:val=&quot;00675C93&quot;/&gt;&lt;wsp:rsid wsp:val=&quot;00675E89&quot;/&gt;&lt;wsp:rsid wsp:val=&quot;006766B0&quot;/&gt;&lt;wsp:rsid wsp:val=&quot;00676B5E&quot;/&gt;&lt;wsp:rsid wsp:val=&quot;00676D63&quot;/&gt;&lt;wsp:rsid wsp:val=&quot;00677237&quot;/&gt;&lt;wsp:rsid wsp:val=&quot;006774E9&quot;/&gt;&lt;wsp:rsid wsp:val=&quot;0067773B&quot;/&gt;&lt;wsp:rsid wsp:val=&quot;00677D6B&quot;/&gt;&lt;wsp:rsid wsp:val=&quot;00677EA6&quot;/&gt;&lt;wsp:rsid wsp:val=&quot;00677FDC&quot;/&gt;&lt;wsp:rsid wsp:val=&quot;00680B22&quot;/&gt;&lt;wsp:rsid wsp:val=&quot;00680E1C&quot;/&gt;&lt;wsp:rsid wsp:val=&quot;00681055&quot;/&gt;&lt;wsp:rsid wsp:val=&quot;00681547&quot;/&gt;&lt;wsp:rsid wsp:val=&quot;00681A07&quot;/&gt;&lt;wsp:rsid wsp:val=&quot;006824B6&quot;/&gt;&lt;wsp:rsid wsp:val=&quot;006824B8&quot;/&gt;&lt;wsp:rsid wsp:val=&quot;0068255C&quot;/&gt;&lt;wsp:rsid wsp:val=&quot;00682759&quot;/&gt;&lt;wsp:rsid wsp:val=&quot;00682FC7&quot;/&gt;&lt;wsp:rsid wsp:val=&quot;00683297&quot;/&gt;&lt;wsp:rsid wsp:val=&quot;00683603&quot;/&gt;&lt;wsp:rsid wsp:val=&quot;0068391A&quot;/&gt;&lt;wsp:rsid wsp:val=&quot;00683DC6&quot;/&gt;&lt;wsp:rsid wsp:val=&quot;006848D9&quot;/&gt;&lt;wsp:rsid wsp:val=&quot;00684EE2&quot;/&gt;&lt;wsp:rsid wsp:val=&quot;00684FDF&quot;/&gt;&lt;wsp:rsid wsp:val=&quot;0068556F&quot;/&gt;&lt;wsp:rsid wsp:val=&quot;006856A5&quot;/&gt;&lt;wsp:rsid wsp:val=&quot;00685877&quot;/&gt;&lt;wsp:rsid wsp:val=&quot;00686205&quot;/&gt;&lt;wsp:rsid wsp:val=&quot;00686782&quot;/&gt;&lt;wsp:rsid wsp:val=&quot;00686B85&quot;/&gt;&lt;wsp:rsid wsp:val=&quot;00686CE2&quot;/&gt;&lt;wsp:rsid wsp:val=&quot;00686E19&quot;/&gt;&lt;wsp:rsid wsp:val=&quot;00686E22&quot;/&gt;&lt;wsp:rsid wsp:val=&quot;00687031&quot;/&gt;&lt;wsp:rsid wsp:val=&quot;00687349&quot;/&gt;&lt;wsp:rsid wsp:val=&quot;00687658&quot;/&gt;&lt;wsp:rsid wsp:val=&quot;0068767E&quot;/&gt;&lt;wsp:rsid wsp:val=&quot;0069043C&quot;/&gt;&lt;wsp:rsid wsp:val=&quot;00690488&quot;/&gt;&lt;wsp:rsid wsp:val=&quot;0069058B&quot;/&gt;&lt;wsp:rsid wsp:val=&quot;006906EE&quot;/&gt;&lt;wsp:rsid wsp:val=&quot;006908AB&quot;/&gt;&lt;wsp:rsid wsp:val=&quot;00690906&quot;/&gt;&lt;wsp:rsid wsp:val=&quot;00690F8C&quot;/&gt;&lt;wsp:rsid wsp:val=&quot;00691080&quot;/&gt;&lt;wsp:rsid wsp:val=&quot;006918D3&quot;/&gt;&lt;wsp:rsid wsp:val=&quot;00691A26&quot;/&gt;&lt;wsp:rsid wsp:val=&quot;00692025&quot;/&gt;&lt;wsp:rsid wsp:val=&quot;00692273&quot;/&gt;&lt;wsp:rsid wsp:val=&quot;00692350&quot;/&gt;&lt;wsp:rsid wsp:val=&quot;00692391&quot;/&gt;&lt;wsp:rsid wsp:val=&quot;006925FB&quot;/&gt;&lt;wsp:rsid wsp:val=&quot;0069261E&quot;/&gt;&lt;wsp:rsid wsp:val=&quot;00693023&quot;/&gt;&lt;wsp:rsid wsp:val=&quot;006932FE&quot;/&gt;&lt;wsp:rsid wsp:val=&quot;00693A6F&quot;/&gt;&lt;wsp:rsid wsp:val=&quot;00693AD3&quot;/&gt;&lt;wsp:rsid wsp:val=&quot;0069403C&quot;/&gt;&lt;wsp:rsid wsp:val=&quot;006940E5&quot;/&gt;&lt;wsp:rsid wsp:val=&quot;0069432B&quot;/&gt;&lt;wsp:rsid wsp:val=&quot;00694554&quot;/&gt;&lt;wsp:rsid wsp:val=&quot;00694616&quot;/&gt;&lt;wsp:rsid wsp:val=&quot;006947F0&quot;/&gt;&lt;wsp:rsid wsp:val=&quot;00694AED&quot;/&gt;&lt;wsp:rsid wsp:val=&quot;00694B69&quot;/&gt;&lt;wsp:rsid wsp:val=&quot;00695391&quot;/&gt;&lt;wsp:rsid wsp:val=&quot;00695A9D&quot;/&gt;&lt;wsp:rsid wsp:val=&quot;00695B72&quot;/&gt;&lt;wsp:rsid wsp:val=&quot;00696477&quot;/&gt;&lt;wsp:rsid wsp:val=&quot;006966F6&quot;/&gt;&lt;wsp:rsid wsp:val=&quot;00696839&quot;/&gt;&lt;wsp:rsid wsp:val=&quot;006968B6&quot;/&gt;&lt;wsp:rsid wsp:val=&quot;00696ACC&quot;/&gt;&lt;wsp:rsid wsp:val=&quot;00697076&quot;/&gt;&lt;wsp:rsid wsp:val=&quot;0069754D&quot;/&gt;&lt;wsp:rsid wsp:val=&quot;006A0A05&quot;/&gt;&lt;wsp:rsid wsp:val=&quot;006A0A37&quot;/&gt;&lt;wsp:rsid wsp:val=&quot;006A0A42&quot;/&gt;&lt;wsp:rsid wsp:val=&quot;006A0BA4&quot;/&gt;&lt;wsp:rsid wsp:val=&quot;006A0E10&quot;/&gt;&lt;wsp:rsid wsp:val=&quot;006A1183&quot;/&gt;&lt;wsp:rsid wsp:val=&quot;006A14E9&quot;/&gt;&lt;wsp:rsid wsp:val=&quot;006A180A&quot;/&gt;&lt;wsp:rsid wsp:val=&quot;006A2152&quot;/&gt;&lt;wsp:rsid wsp:val=&quot;006A2312&quot;/&gt;&lt;wsp:rsid wsp:val=&quot;006A2AB4&quot;/&gt;&lt;wsp:rsid wsp:val=&quot;006A2CD5&quot;/&gt;&lt;wsp:rsid wsp:val=&quot;006A3129&quot;/&gt;&lt;wsp:rsid wsp:val=&quot;006A3977&quot;/&gt;&lt;wsp:rsid wsp:val=&quot;006A3AF5&quot;/&gt;&lt;wsp:rsid wsp:val=&quot;006A3DE4&quot;/&gt;&lt;wsp:rsid wsp:val=&quot;006A44A3&quot;/&gt;&lt;wsp:rsid wsp:val=&quot;006A45B1&quot;/&gt;&lt;wsp:rsid wsp:val=&quot;006A4962&quot;/&gt;&lt;wsp:rsid wsp:val=&quot;006A4A4B&quot;/&gt;&lt;wsp:rsid wsp:val=&quot;006A503A&quot;/&gt;&lt;wsp:rsid wsp:val=&quot;006A5397&quot;/&gt;&lt;wsp:rsid wsp:val=&quot;006A5589&quot;/&gt;&lt;wsp:rsid wsp:val=&quot;006A58BC&quot;/&gt;&lt;wsp:rsid wsp:val=&quot;006A5992&quot;/&gt;&lt;wsp:rsid wsp:val=&quot;006A616C&quot;/&gt;&lt;wsp:rsid wsp:val=&quot;006A6237&quot;/&gt;&lt;wsp:rsid wsp:val=&quot;006A6508&quot;/&gt;&lt;wsp:rsid wsp:val=&quot;006A66D2&quot;/&gt;&lt;wsp:rsid wsp:val=&quot;006A6774&quot;/&gt;&lt;wsp:rsid wsp:val=&quot;006A6C5E&quot;/&gt;&lt;wsp:rsid wsp:val=&quot;006A74C1&quot;/&gt;&lt;wsp:rsid wsp:val=&quot;006A7764&quot;/&gt;&lt;wsp:rsid wsp:val=&quot;006A78FC&quot;/&gt;&lt;wsp:rsid wsp:val=&quot;006A79CF&quot;/&gt;&lt;wsp:rsid wsp:val=&quot;006A7B48&quot;/&gt;&lt;wsp:rsid wsp:val=&quot;006A7BDE&quot;/&gt;&lt;wsp:rsid wsp:val=&quot;006A7CD5&quot;/&gt;&lt;wsp:rsid wsp:val=&quot;006A7DAF&quot;/&gt;&lt;wsp:rsid wsp:val=&quot;006A7EB3&quot;/&gt;&lt;wsp:rsid wsp:val=&quot;006A7FC7&quot;/&gt;&lt;wsp:rsid wsp:val=&quot;006B005C&quot;/&gt;&lt;wsp:rsid wsp:val=&quot;006B0913&quot;/&gt;&lt;wsp:rsid wsp:val=&quot;006B09F8&quot;/&gt;&lt;wsp:rsid wsp:val=&quot;006B0C70&quot;/&gt;&lt;wsp:rsid wsp:val=&quot;006B0F8F&quot;/&gt;&lt;wsp:rsid wsp:val=&quot;006B111C&quot;/&gt;&lt;wsp:rsid wsp:val=&quot;006B164F&quot;/&gt;&lt;wsp:rsid wsp:val=&quot;006B1B14&quot;/&gt;&lt;wsp:rsid wsp:val=&quot;006B20A2&quot;/&gt;&lt;wsp:rsid wsp:val=&quot;006B28BC&quot;/&gt;&lt;wsp:rsid wsp:val=&quot;006B28E2&quot;/&gt;&lt;wsp:rsid wsp:val=&quot;006B2945&quot;/&gt;&lt;wsp:rsid wsp:val=&quot;006B2AD3&quot;/&gt;&lt;wsp:rsid wsp:val=&quot;006B3491&quot;/&gt;&lt;wsp:rsid wsp:val=&quot;006B4081&quot;/&gt;&lt;wsp:rsid wsp:val=&quot;006B415F&quot;/&gt;&lt;wsp:rsid wsp:val=&quot;006B44F8&quot;/&gt;&lt;wsp:rsid wsp:val=&quot;006B4B68&quot;/&gt;&lt;wsp:rsid wsp:val=&quot;006B4E90&quot;/&gt;&lt;wsp:rsid wsp:val=&quot;006B5315&quot;/&gt;&lt;wsp:rsid wsp:val=&quot;006B56A7&quot;/&gt;&lt;wsp:rsid wsp:val=&quot;006B5935&quot;/&gt;&lt;wsp:rsid wsp:val=&quot;006B5CBE&quot;/&gt;&lt;wsp:rsid wsp:val=&quot;006B5E0D&quot;/&gt;&lt;wsp:rsid wsp:val=&quot;006B6626&quot;/&gt;&lt;wsp:rsid wsp:val=&quot;006B68FF&quot;/&gt;&lt;wsp:rsid wsp:val=&quot;006B6C01&quot;/&gt;&lt;wsp:rsid wsp:val=&quot;006B6D1E&quot;/&gt;&lt;wsp:rsid wsp:val=&quot;006B7376&quot;/&gt;&lt;wsp:rsid wsp:val=&quot;006B749A&quot;/&gt;&lt;wsp:rsid wsp:val=&quot;006B79E8&quot;/&gt;&lt;wsp:rsid wsp:val=&quot;006C0798&quot;/&gt;&lt;wsp:rsid wsp:val=&quot;006C1169&quot;/&gt;&lt;wsp:rsid wsp:val=&quot;006C12C0&quot;/&gt;&lt;wsp:rsid wsp:val=&quot;006C14FF&quot;/&gt;&lt;wsp:rsid wsp:val=&quot;006C1527&quot;/&gt;&lt;wsp:rsid wsp:val=&quot;006C15A2&quot;/&gt;&lt;wsp:rsid wsp:val=&quot;006C23A3&quot;/&gt;&lt;wsp:rsid wsp:val=&quot;006C250A&quot;/&gt;&lt;wsp:rsid wsp:val=&quot;006C2DB1&quot;/&gt;&lt;wsp:rsid wsp:val=&quot;006C373F&quot;/&gt;&lt;wsp:rsid wsp:val=&quot;006C3961&quot;/&gt;&lt;wsp:rsid wsp:val=&quot;006C415F&quot;/&gt;&lt;wsp:rsid wsp:val=&quot;006C4533&quot;/&gt;&lt;wsp:rsid wsp:val=&quot;006C46E1&quot;/&gt;&lt;wsp:rsid wsp:val=&quot;006C4F84&quot;/&gt;&lt;wsp:rsid wsp:val=&quot;006C50F5&quot;/&gt;&lt;wsp:rsid wsp:val=&quot;006C53DA&quot;/&gt;&lt;wsp:rsid wsp:val=&quot;006C5705&quot;/&gt;&lt;wsp:rsid wsp:val=&quot;006C6297&quot;/&gt;&lt;wsp:rsid wsp:val=&quot;006C6697&quot;/&gt;&lt;wsp:rsid wsp:val=&quot;006C66DF&quot;/&gt;&lt;wsp:rsid wsp:val=&quot;006C6798&quot;/&gt;&lt;wsp:rsid wsp:val=&quot;006C6873&quot;/&gt;&lt;wsp:rsid wsp:val=&quot;006C6F2A&quot;/&gt;&lt;wsp:rsid wsp:val=&quot;006C71AC&quot;/&gt;&lt;wsp:rsid wsp:val=&quot;006C7B33&quot;/&gt;&lt;wsp:rsid wsp:val=&quot;006D0356&quot;/&gt;&lt;wsp:rsid wsp:val=&quot;006D0440&quot;/&gt;&lt;wsp:rsid wsp:val=&quot;006D0769&quot;/&gt;&lt;wsp:rsid wsp:val=&quot;006D08E0&quot;/&gt;&lt;wsp:rsid wsp:val=&quot;006D096D&quot;/&gt;&lt;wsp:rsid wsp:val=&quot;006D0F79&quot;/&gt;&lt;wsp:rsid wsp:val=&quot;006D1125&quot;/&gt;&lt;wsp:rsid wsp:val=&quot;006D1466&quot;/&gt;&lt;wsp:rsid wsp:val=&quot;006D1854&quot;/&gt;&lt;wsp:rsid wsp:val=&quot;006D1E72&quot;/&gt;&lt;wsp:rsid wsp:val=&quot;006D21BE&quot;/&gt;&lt;wsp:rsid wsp:val=&quot;006D2284&quot;/&gt;&lt;wsp:rsid wsp:val=&quot;006D22C2&quot;/&gt;&lt;wsp:rsid wsp:val=&quot;006D2CD3&quot;/&gt;&lt;wsp:rsid wsp:val=&quot;006D3337&quot;/&gt;&lt;wsp:rsid wsp:val=&quot;006D33A8&quot;/&gt;&lt;wsp:rsid wsp:val=&quot;006D34EE&quot;/&gt;&lt;wsp:rsid wsp:val=&quot;006D37A1&quot;/&gt;&lt;wsp:rsid wsp:val=&quot;006D477B&quot;/&gt;&lt;wsp:rsid wsp:val=&quot;006D5059&quot;/&gt;&lt;wsp:rsid wsp:val=&quot;006D5114&quot;/&gt;&lt;wsp:rsid wsp:val=&quot;006D574C&quot;/&gt;&lt;wsp:rsid wsp:val=&quot;006D579B&quot;/&gt;&lt;wsp:rsid wsp:val=&quot;006D587E&quot;/&gt;&lt;wsp:rsid wsp:val=&quot;006D58F1&quot;/&gt;&lt;wsp:rsid wsp:val=&quot;006D5CBC&quot;/&gt;&lt;wsp:rsid wsp:val=&quot;006D5E10&quot;/&gt;&lt;wsp:rsid wsp:val=&quot;006D60A7&quot;/&gt;&lt;wsp:rsid wsp:val=&quot;006D6449&quot;/&gt;&lt;wsp:rsid wsp:val=&quot;006D66D2&quot;/&gt;&lt;wsp:rsid wsp:val=&quot;006D6954&quot;/&gt;&lt;wsp:rsid wsp:val=&quot;006D6AA1&quot;/&gt;&lt;wsp:rsid wsp:val=&quot;006D73E5&quot;/&gt;&lt;wsp:rsid wsp:val=&quot;006D7AAE&quot;/&gt;&lt;wsp:rsid wsp:val=&quot;006D7DCE&quot;/&gt;&lt;wsp:rsid wsp:val=&quot;006E009A&quot;/&gt;&lt;wsp:rsid wsp:val=&quot;006E0389&quot;/&gt;&lt;wsp:rsid wsp:val=&quot;006E08A6&quot;/&gt;&lt;wsp:rsid wsp:val=&quot;006E0C09&quot;/&gt;&lt;wsp:rsid wsp:val=&quot;006E104A&quot;/&gt;&lt;wsp:rsid wsp:val=&quot;006E105D&quot;/&gt;&lt;wsp:rsid wsp:val=&quot;006E144F&quot;/&gt;&lt;wsp:rsid wsp:val=&quot;006E165D&quot;/&gt;&lt;wsp:rsid wsp:val=&quot;006E186A&quot;/&gt;&lt;wsp:rsid wsp:val=&quot;006E1F8A&quot;/&gt;&lt;wsp:rsid wsp:val=&quot;006E22A1&quot;/&gt;&lt;wsp:rsid wsp:val=&quot;006E26DD&quot;/&gt;&lt;wsp:rsid wsp:val=&quot;006E26F9&quot;/&gt;&lt;wsp:rsid wsp:val=&quot;006E27A8&quot;/&gt;&lt;wsp:rsid wsp:val=&quot;006E27CF&quot;/&gt;&lt;wsp:rsid wsp:val=&quot;006E284E&quot;/&gt;&lt;wsp:rsid wsp:val=&quot;006E2896&quot;/&gt;&lt;wsp:rsid wsp:val=&quot;006E28FC&quot;/&gt;&lt;wsp:rsid wsp:val=&quot;006E2A1A&quot;/&gt;&lt;wsp:rsid wsp:val=&quot;006E2AB1&quot;/&gt;&lt;wsp:rsid wsp:val=&quot;006E2E19&quot;/&gt;&lt;wsp:rsid wsp:val=&quot;006E2E3B&quot;/&gt;&lt;wsp:rsid wsp:val=&quot;006E3438&quot;/&gt;&lt;wsp:rsid wsp:val=&quot;006E39EB&quot;/&gt;&lt;wsp:rsid wsp:val=&quot;006E3F2D&quot;/&gt;&lt;wsp:rsid wsp:val=&quot;006E43EB&quot;/&gt;&lt;wsp:rsid wsp:val=&quot;006E4E95&quot;/&gt;&lt;wsp:rsid wsp:val=&quot;006E5313&quot;/&gt;&lt;wsp:rsid wsp:val=&quot;006E5E1C&quot;/&gt;&lt;wsp:rsid wsp:val=&quot;006E7399&quot;/&gt;&lt;wsp:rsid wsp:val=&quot;006E78F4&quot;/&gt;&lt;wsp:rsid wsp:val=&quot;006E7CC8&quot;/&gt;&lt;wsp:rsid wsp:val=&quot;006E7CD0&quot;/&gt;&lt;wsp:rsid wsp:val=&quot;006E7E42&quot;/&gt;&lt;wsp:rsid wsp:val=&quot;006F0070&quot;/&gt;&lt;wsp:rsid wsp:val=&quot;006F02E5&quot;/&gt;&lt;wsp:rsid wsp:val=&quot;006F0689&quot;/&gt;&lt;wsp:rsid wsp:val=&quot;006F070F&quot;/&gt;&lt;wsp:rsid wsp:val=&quot;006F0817&quot;/&gt;&lt;wsp:rsid wsp:val=&quot;006F0916&quot;/&gt;&lt;wsp:rsid wsp:val=&quot;006F0D58&quot;/&gt;&lt;wsp:rsid wsp:val=&quot;006F16BD&quot;/&gt;&lt;wsp:rsid wsp:val=&quot;006F1B73&quot;/&gt;&lt;wsp:rsid wsp:val=&quot;006F22A9&quot;/&gt;&lt;wsp:rsid wsp:val=&quot;006F29F6&quot;/&gt;&lt;wsp:rsid wsp:val=&quot;006F2D75&quot;/&gt;&lt;wsp:rsid wsp:val=&quot;006F2F42&quot;/&gt;&lt;wsp:rsid wsp:val=&quot;006F3B62&quot;/&gt;&lt;wsp:rsid wsp:val=&quot;006F3F49&quot;/&gt;&lt;wsp:rsid wsp:val=&quot;006F401E&quot;/&gt;&lt;wsp:rsid wsp:val=&quot;006F45D9&quot;/&gt;&lt;wsp:rsid wsp:val=&quot;006F4AD9&quot;/&gt;&lt;wsp:rsid wsp:val=&quot;006F5296&quot;/&gt;&lt;wsp:rsid wsp:val=&quot;006F53F3&quot;/&gt;&lt;wsp:rsid wsp:val=&quot;006F54D8&quot;/&gt;&lt;wsp:rsid wsp:val=&quot;006F5858&quot;/&gt;&lt;wsp:rsid wsp:val=&quot;006F5C3C&quot;/&gt;&lt;wsp:rsid wsp:val=&quot;006F613F&quot;/&gt;&lt;wsp:rsid wsp:val=&quot;006F6328&quot;/&gt;&lt;wsp:rsid wsp:val=&quot;006F6637&quot;/&gt;&lt;wsp:rsid wsp:val=&quot;006F6685&quot;/&gt;&lt;wsp:rsid wsp:val=&quot;006F6878&quot;/&gt;&lt;wsp:rsid wsp:val=&quot;006F6CF1&quot;/&gt;&lt;wsp:rsid wsp:val=&quot;006F7211&quot;/&gt;&lt;wsp:rsid wsp:val=&quot;006F758C&quot;/&gt;&lt;wsp:rsid wsp:val=&quot;006F7915&quot;/&gt;&lt;wsp:rsid wsp:val=&quot;006F7DD8&quot;/&gt;&lt;wsp:rsid wsp:val=&quot;006F7F4E&quot;/&gt;&lt;wsp:rsid wsp:val=&quot;0070015B&quot;/&gt;&lt;wsp:rsid wsp:val=&quot;0070022B&quot;/&gt;&lt;wsp:rsid wsp:val=&quot;007005CA&quot;/&gt;&lt;wsp:rsid wsp:val=&quot;00700A7A&quot;/&gt;&lt;wsp:rsid wsp:val=&quot;00700C77&quot;/&gt;&lt;wsp:rsid wsp:val=&quot;00701CE1&quot;/&gt;&lt;wsp:rsid wsp:val=&quot;00701CFF&quot;/&gt;&lt;wsp:rsid wsp:val=&quot;00701D06&quot;/&gt;&lt;wsp:rsid wsp:val=&quot;00701D49&quot;/&gt;&lt;wsp:rsid wsp:val=&quot;007020D1&quot;/&gt;&lt;wsp:rsid wsp:val=&quot;00702347&quot;/&gt;&lt;wsp:rsid wsp:val=&quot;00702700&quot;/&gt;&lt;wsp:rsid wsp:val=&quot;00702A11&quot;/&gt;&lt;wsp:rsid wsp:val=&quot;00702A3C&quot;/&gt;&lt;wsp:rsid wsp:val=&quot;00702BE2&quot;/&gt;&lt;wsp:rsid wsp:val=&quot;007036AA&quot;/&gt;&lt;wsp:rsid wsp:val=&quot;00703926&quot;/&gt;&lt;wsp:rsid wsp:val=&quot;00703C5B&quot;/&gt;&lt;wsp:rsid wsp:val=&quot;00703D71&quot;/&gt;&lt;wsp:rsid wsp:val=&quot;00703F04&quot;/&gt;&lt;wsp:rsid wsp:val=&quot;00704821&quot;/&gt;&lt;wsp:rsid wsp:val=&quot;00704952&quot;/&gt;&lt;wsp:rsid wsp:val=&quot;00704B35&quot;/&gt;&lt;wsp:rsid wsp:val=&quot;007050AF&quot;/&gt;&lt;wsp:rsid wsp:val=&quot;007051F2&quot;/&gt;&lt;wsp:rsid wsp:val=&quot;00705B27&quot;/&gt;&lt;wsp:rsid wsp:val=&quot;00705EA0&quot;/&gt;&lt;wsp:rsid wsp:val=&quot;00705EAF&quot;/&gt;&lt;wsp:rsid wsp:val=&quot;00706556&quot;/&gt;&lt;wsp:rsid wsp:val=&quot;00706750&quot;/&gt;&lt;wsp:rsid wsp:val=&quot;00706805&quot;/&gt;&lt;wsp:rsid wsp:val=&quot;00706A2E&quot;/&gt;&lt;wsp:rsid wsp:val=&quot;0070731E&quot;/&gt;&lt;wsp:rsid wsp:val=&quot;007073DB&quot;/&gt;&lt;wsp:rsid wsp:val=&quot;0070747C&quot;/&gt;&lt;wsp:rsid wsp:val=&quot;007077F9&quot;/&gt;&lt;wsp:rsid wsp:val=&quot;00707F9A&quot;/&gt;&lt;wsp:rsid wsp:val=&quot;007102A4&quot;/&gt;&lt;wsp:rsid wsp:val=&quot;00710809&quot;/&gt;&lt;wsp:rsid wsp:val=&quot;00710883&quot;/&gt;&lt;wsp:rsid wsp:val=&quot;007108AE&quot;/&gt;&lt;wsp:rsid wsp:val=&quot;00710CB8&quot;/&gt;&lt;wsp:rsid wsp:val=&quot;00710D60&quot;/&gt;&lt;wsp:rsid wsp:val=&quot;007110E1&quot;/&gt;&lt;wsp:rsid wsp:val=&quot;00711103&quot;/&gt;&lt;wsp:rsid wsp:val=&quot;00711F0A&quot;/&gt;&lt;wsp:rsid wsp:val=&quot;007124D5&quot;/&gt;&lt;wsp:rsid wsp:val=&quot;00712A34&quot;/&gt;&lt;wsp:rsid wsp:val=&quot;00712CFF&quot;/&gt;&lt;wsp:rsid wsp:val=&quot;00712FC4&quot;/&gt;&lt;wsp:rsid wsp:val=&quot;00713071&quot;/&gt;&lt;wsp:rsid wsp:val=&quot;0071320A&quot;/&gt;&lt;wsp:rsid wsp:val=&quot;00713557&quot;/&gt;&lt;wsp:rsid wsp:val=&quot;0071374D&quot;/&gt;&lt;wsp:rsid wsp:val=&quot;00713BBA&quot;/&gt;&lt;wsp:rsid wsp:val=&quot;00714326&quot;/&gt;&lt;wsp:rsid wsp:val=&quot;00714666&quot;/&gt;&lt;wsp:rsid wsp:val=&quot;00714668&quot;/&gt;&lt;wsp:rsid wsp:val=&quot;00714805&quot;/&gt;&lt;wsp:rsid wsp:val=&quot;007149E2&quot;/&gt;&lt;wsp:rsid wsp:val=&quot;00714CEE&quot;/&gt;&lt;wsp:rsid wsp:val=&quot;00714D60&quot;/&gt;&lt;wsp:rsid wsp:val=&quot;00714F4D&quot;/&gt;&lt;wsp:rsid wsp:val=&quot;00715272&quot;/&gt;&lt;wsp:rsid wsp:val=&quot;007154EA&quot;/&gt;&lt;wsp:rsid wsp:val=&quot;00715829&quot;/&gt;&lt;wsp:rsid wsp:val=&quot;00715C97&quot;/&gt;&lt;wsp:rsid wsp:val=&quot;00715D40&quot;/&gt;&lt;wsp:rsid wsp:val=&quot;00715F25&quot;/&gt;&lt;wsp:rsid wsp:val=&quot;0071622C&quot;/&gt;&lt;wsp:rsid wsp:val=&quot;00716400&quot;/&gt;&lt;wsp:rsid wsp:val=&quot;007165F6&quot;/&gt;&lt;wsp:rsid wsp:val=&quot;00716817&quot;/&gt;&lt;wsp:rsid wsp:val=&quot;0071699A&quot;/&gt;&lt;wsp:rsid wsp:val=&quot;00716B54&quot;/&gt;&lt;wsp:rsid wsp:val=&quot;00716C3C&quot;/&gt;&lt;wsp:rsid wsp:val=&quot;00716CE0&quot;/&gt;&lt;wsp:rsid wsp:val=&quot;00716D56&quot;/&gt;&lt;wsp:rsid wsp:val=&quot;007170F9&quot;/&gt;&lt;wsp:rsid wsp:val=&quot;00717109&quot;/&gt;&lt;wsp:rsid wsp:val=&quot;007178A4&quot;/&gt;&lt;wsp:rsid wsp:val=&quot;00717F44&quot;/&gt;&lt;wsp:rsid wsp:val=&quot;0072032C&quot;/&gt;&lt;wsp:rsid wsp:val=&quot;007203B1&quot;/&gt;&lt;wsp:rsid wsp:val=&quot;00720FE1&quot;/&gt;&lt;wsp:rsid wsp:val=&quot;007211E1&quot;/&gt;&lt;wsp:rsid wsp:val=&quot;007215A4&quot;/&gt;&lt;wsp:rsid wsp:val=&quot;00721A65&quot;/&gt;&lt;wsp:rsid wsp:val=&quot;00721B08&quot;/&gt;&lt;wsp:rsid wsp:val=&quot;00722138&quot;/&gt;&lt;wsp:rsid wsp:val=&quot;0072272A&quot;/&gt;&lt;wsp:rsid wsp:val=&quot;00722758&quot;/&gt;&lt;wsp:rsid wsp:val=&quot;00722837&quot;/&gt;&lt;wsp:rsid wsp:val=&quot;007228F7&quot;/&gt;&lt;wsp:rsid wsp:val=&quot;00722BB1&quot;/&gt;&lt;wsp:rsid wsp:val=&quot;00722C37&quot;/&gt;&lt;wsp:rsid wsp:val=&quot;00722C4F&quot;/&gt;&lt;wsp:rsid wsp:val=&quot;00722D56&quot;/&gt;&lt;wsp:rsid wsp:val=&quot;00722D71&quot;/&gt;&lt;wsp:rsid wsp:val=&quot;00722E19&quot;/&gt;&lt;wsp:rsid wsp:val=&quot;00722EB1&quot;/&gt;&lt;wsp:rsid wsp:val=&quot;00722FAD&quot;/&gt;&lt;wsp:rsid wsp:val=&quot;0072337E&quot;/&gt;&lt;wsp:rsid wsp:val=&quot;00723404&quot;/&gt;&lt;wsp:rsid wsp:val=&quot;007237A5&quot;/&gt;&lt;wsp:rsid wsp:val=&quot;00723CE7&quot;/&gt;&lt;wsp:rsid wsp:val=&quot;00723E78&quot;/&gt;&lt;wsp:rsid wsp:val=&quot;007249D5&quot;/&gt;&lt;wsp:rsid wsp:val=&quot;00724B78&quot;/&gt;&lt;wsp:rsid wsp:val=&quot;00724D5C&quot;/&gt;&lt;wsp:rsid wsp:val=&quot;007250BB&quot;/&gt;&lt;wsp:rsid wsp:val=&quot;00725169&quot;/&gt;&lt;wsp:rsid wsp:val=&quot;00725AE0&quot;/&gt;&lt;wsp:rsid wsp:val=&quot;00725DE6&quot;/&gt;&lt;wsp:rsid wsp:val=&quot;007260AF&quot;/&gt;&lt;wsp:rsid wsp:val=&quot;007262D8&quot;/&gt;&lt;wsp:rsid wsp:val=&quot;007263F4&quot;/&gt;&lt;wsp:rsid wsp:val=&quot;00726EC8&quot;/&gt;&lt;wsp:rsid wsp:val=&quot;007273F9&quot;/&gt;&lt;wsp:rsid wsp:val=&quot;0072740E&quot;/&gt;&lt;wsp:rsid wsp:val=&quot;0072773D&quot;/&gt;&lt;wsp:rsid wsp:val=&quot;00727804&quot;/&gt;&lt;wsp:rsid wsp:val=&quot;00727988&quot;/&gt;&lt;wsp:rsid wsp:val=&quot;00727DC2&quot;/&gt;&lt;wsp:rsid wsp:val=&quot;00727F35&quot;/&gt;&lt;wsp:rsid wsp:val=&quot;00727F6B&quot;/&gt;&lt;wsp:rsid wsp:val=&quot;007300C9&quot;/&gt;&lt;wsp:rsid wsp:val=&quot;00730188&quot;/&gt;&lt;wsp:rsid wsp:val=&quot;0073023D&quot;/&gt;&lt;wsp:rsid wsp:val=&quot;00730366&quot;/&gt;&lt;wsp:rsid wsp:val=&quot;0073092A&quot;/&gt;&lt;wsp:rsid wsp:val=&quot;00730BA2&quot;/&gt;&lt;wsp:rsid wsp:val=&quot;007310A7&quot;/&gt;&lt;wsp:rsid wsp:val=&quot;00731233&quot;/&gt;&lt;wsp:rsid wsp:val=&quot;00731EBC&quot;/&gt;&lt;wsp:rsid wsp:val=&quot;007322B2&quot;/&gt;&lt;wsp:rsid wsp:val=&quot;007325FB&quot;/&gt;&lt;wsp:rsid wsp:val=&quot;007329E1&quot;/&gt;&lt;wsp:rsid wsp:val=&quot;00732AC4&quot;/&gt;&lt;wsp:rsid wsp:val=&quot;00732C75&quot;/&gt;&lt;wsp:rsid wsp:val=&quot;00733234&quot;/&gt;&lt;wsp:rsid wsp:val=&quot;00733318&quot;/&gt;&lt;wsp:rsid wsp:val=&quot;0073348D&quot;/&gt;&lt;wsp:rsid wsp:val=&quot;00733535&quot;/&gt;&lt;wsp:rsid wsp:val=&quot;0073354A&quot;/&gt;&lt;wsp:rsid wsp:val=&quot;00733757&quot;/&gt;&lt;wsp:rsid wsp:val=&quot;007337E6&quot;/&gt;&lt;wsp:rsid wsp:val=&quot;00733B3B&quot;/&gt;&lt;wsp:rsid wsp:val=&quot;00733B93&quot;/&gt;&lt;wsp:rsid wsp:val=&quot;00734034&quot;/&gt;&lt;wsp:rsid wsp:val=&quot;007346D1&quot;/&gt;&lt;wsp:rsid wsp:val=&quot;007346DF&quot;/&gt;&lt;wsp:rsid wsp:val=&quot;007346F2&quot;/&gt;&lt;wsp:rsid wsp:val=&quot;0073483F&quot;/&gt;&lt;wsp:rsid wsp:val=&quot;00734F58&quot;/&gt;&lt;wsp:rsid wsp:val=&quot;007351B4&quot;/&gt;&lt;wsp:rsid wsp:val=&quot;00735628&quot;/&gt;&lt;wsp:rsid wsp:val=&quot;00735869&quot;/&gt;&lt;wsp:rsid wsp:val=&quot;00735F91&quot;/&gt;&lt;wsp:rsid wsp:val=&quot;00736144&quot;/&gt;&lt;wsp:rsid wsp:val=&quot;007364C0&quot;/&gt;&lt;wsp:rsid wsp:val=&quot;007367FA&quot;/&gt;&lt;wsp:rsid wsp:val=&quot;00736A27&quot;/&gt;&lt;wsp:rsid wsp:val=&quot;00736B06&quot;/&gt;&lt;wsp:rsid wsp:val=&quot;00736FB3&quot;/&gt;&lt;wsp:rsid wsp:val=&quot;00737605&quot;/&gt;&lt;wsp:rsid wsp:val=&quot;007377D6&quot;/&gt;&lt;wsp:rsid wsp:val=&quot;00737943&quot;/&gt;&lt;wsp:rsid wsp:val=&quot;00737A2B&quot;/&gt;&lt;wsp:rsid wsp:val=&quot;00737A2F&quot;/&gt;&lt;wsp:rsid wsp:val=&quot;007403BF&quot;/&gt;&lt;wsp:rsid wsp:val=&quot;00740652&quot;/&gt;&lt;wsp:rsid wsp:val=&quot;007409CD&quot;/&gt;&lt;wsp:rsid wsp:val=&quot;00740D39&quot;/&gt;&lt;wsp:rsid wsp:val=&quot;00740F2C&quot;/&gt;&lt;wsp:rsid wsp:val=&quot;007415EC&quot;/&gt;&lt;wsp:rsid wsp:val=&quot;0074171E&quot;/&gt;&lt;wsp:rsid wsp:val=&quot;00741732&quot;/&gt;&lt;wsp:rsid wsp:val=&quot;007422B2&quot;/&gt;&lt;wsp:rsid wsp:val=&quot;007422EF&quot;/&gt;&lt;wsp:rsid wsp:val=&quot;00742714&quot;/&gt;&lt;wsp:rsid wsp:val=&quot;00742813&quot;/&gt;&lt;wsp:rsid wsp:val=&quot;00742AC6&quot;/&gt;&lt;wsp:rsid wsp:val=&quot;00742BE2&quot;/&gt;&lt;wsp:rsid wsp:val=&quot;00742C00&quot;/&gt;&lt;wsp:rsid wsp:val=&quot;00742E64&quot;/&gt;&lt;wsp:rsid wsp:val=&quot;00742F5D&quot;/&gt;&lt;wsp:rsid wsp:val=&quot;007430B5&quot;/&gt;&lt;wsp:rsid wsp:val=&quot;00743864&quot;/&gt;&lt;wsp:rsid wsp:val=&quot;00743BE1&quot;/&gt;&lt;wsp:rsid wsp:val=&quot;00743C9E&quot;/&gt;&lt;wsp:rsid wsp:val=&quot;00744740&quot;/&gt;&lt;wsp:rsid wsp:val=&quot;00744B68&quot;/&gt;&lt;wsp:rsid wsp:val=&quot;00744D89&quot;/&gt;&lt;wsp:rsid wsp:val=&quot;00745353&quot;/&gt;&lt;wsp:rsid wsp:val=&quot;007453FF&quot;/&gt;&lt;wsp:rsid wsp:val=&quot;0074554C&quot;/&gt;&lt;wsp:rsid wsp:val=&quot;0074557E&quot;/&gt;&lt;wsp:rsid wsp:val=&quot;007457CB&quot;/&gt;&lt;wsp:rsid wsp:val=&quot;007458FF&quot;/&gt;&lt;wsp:rsid wsp:val=&quot;00745A93&quot;/&gt;&lt;wsp:rsid wsp:val=&quot;00745EE9&quot;/&gt;&lt;wsp:rsid wsp:val=&quot;0074667F&quot;/&gt;&lt;wsp:rsid wsp:val=&quot;0074675C&quot;/&gt;&lt;wsp:rsid wsp:val=&quot;00746799&quot;/&gt;&lt;wsp:rsid wsp:val=&quot;00746CFF&quot;/&gt;&lt;wsp:rsid wsp:val=&quot;007472AF&quot;/&gt;&lt;wsp:rsid wsp:val=&quot;007473A1&quot;/&gt;&lt;wsp:rsid wsp:val=&quot;00747640&quot;/&gt;&lt;wsp:rsid wsp:val=&quot;007477E0&quot;/&gt;&lt;wsp:rsid wsp:val=&quot;00747ED2&quot;/&gt;&lt;wsp:rsid wsp:val=&quot;00747FA7&quot;/&gt;&lt;wsp:rsid wsp:val=&quot;0075001F&quot;/&gt;&lt;wsp:rsid wsp:val=&quot;00750061&quot;/&gt;&lt;wsp:rsid wsp:val=&quot;007501BF&quot;/&gt;&lt;wsp:rsid wsp:val=&quot;007502BB&quot;/&gt;&lt;wsp:rsid wsp:val=&quot;0075040D&quot;/&gt;&lt;wsp:rsid wsp:val=&quot;007507CA&quot;/&gt;&lt;wsp:rsid wsp:val=&quot;0075100B&quot;/&gt;&lt;wsp:rsid wsp:val=&quot;007513B3&quot;/&gt;&lt;wsp:rsid wsp:val=&quot;00751462&quot;/&gt;&lt;wsp:rsid wsp:val=&quot;00751AF3&quot;/&gt;&lt;wsp:rsid wsp:val=&quot;0075230D&quot;/&gt;&lt;wsp:rsid wsp:val=&quot;00752345&quot;/&gt;&lt;wsp:rsid wsp:val=&quot;00752E9A&quot;/&gt;&lt;wsp:rsid wsp:val=&quot;00752FBF&quot;/&gt;&lt;wsp:rsid wsp:val=&quot;00753120&quot;/&gt;&lt;wsp:rsid wsp:val=&quot;00753297&quot;/&gt;&lt;wsp:rsid wsp:val=&quot;00754154&quot;/&gt;&lt;wsp:rsid wsp:val=&quot;00754785&quot;/&gt;&lt;wsp:rsid wsp:val=&quot;0075478E&quot;/&gt;&lt;wsp:rsid wsp:val=&quot;00754FA3&quot;/&gt;&lt;wsp:rsid wsp:val=&quot;00755A20&quot;/&gt;&lt;wsp:rsid wsp:val=&quot;00756158&quot;/&gt;&lt;wsp:rsid wsp:val=&quot;007561BD&quot;/&gt;&lt;wsp:rsid wsp:val=&quot;007561D7&quot;/&gt;&lt;wsp:rsid wsp:val=&quot;007561DE&quot;/&gt;&lt;wsp:rsid wsp:val=&quot;00756E08&quot;/&gt;&lt;wsp:rsid wsp:val=&quot;00756EAF&quot;/&gt;&lt;wsp:rsid wsp:val=&quot;00756F50&quot;/&gt;&lt;wsp:rsid wsp:val=&quot;007575F0&quot;/&gt;&lt;wsp:rsid wsp:val=&quot;0075781E&quot;/&gt;&lt;wsp:rsid wsp:val=&quot;00757934&quot;/&gt;&lt;wsp:rsid wsp:val=&quot;00757A7D&quot;/&gt;&lt;wsp:rsid wsp:val=&quot;00757BAF&quot;/&gt;&lt;wsp:rsid wsp:val=&quot;00757F77&quot;/&gt;&lt;wsp:rsid wsp:val=&quot;00760618&quot;/&gt;&lt;wsp:rsid wsp:val=&quot;0076071D&quot;/&gt;&lt;wsp:rsid wsp:val=&quot;00760752&quot;/&gt;&lt;wsp:rsid wsp:val=&quot;007608FD&quot;/&gt;&lt;wsp:rsid wsp:val=&quot;00760B16&quot;/&gt;&lt;wsp:rsid wsp:val=&quot;00760B6D&quot;/&gt;&lt;wsp:rsid wsp:val=&quot;00760C00&quot;/&gt;&lt;wsp:rsid wsp:val=&quot;00760C1B&quot;/&gt;&lt;wsp:rsid wsp:val=&quot;00760C8F&quot;/&gt;&lt;wsp:rsid wsp:val=&quot;00760CF1&quot;/&gt;&lt;wsp:rsid wsp:val=&quot;00760E92&quot;/&gt;&lt;wsp:rsid wsp:val=&quot;0076150E&quot;/&gt;&lt;wsp:rsid wsp:val=&quot;0076157C&quot;/&gt;&lt;wsp:rsid wsp:val=&quot;0076169F&quot;/&gt;&lt;wsp:rsid wsp:val=&quot;007619D4&quot;/&gt;&lt;wsp:rsid wsp:val=&quot;00761BF8&quot;/&gt;&lt;wsp:rsid wsp:val=&quot;00761F89&quot;/&gt;&lt;wsp:rsid wsp:val=&quot;007620A3&quot;/&gt;&lt;wsp:rsid wsp:val=&quot;00762978&quot;/&gt;&lt;wsp:rsid wsp:val=&quot;00762B4B&quot;/&gt;&lt;wsp:rsid wsp:val=&quot;007636A3&quot;/&gt;&lt;wsp:rsid wsp:val=&quot;00763794&quot;/&gt;&lt;wsp:rsid wsp:val=&quot;007639CF&quot;/&gt;&lt;wsp:rsid wsp:val=&quot;00763BCC&quot;/&gt;&lt;wsp:rsid wsp:val=&quot;00763BCD&quot;/&gt;&lt;wsp:rsid wsp:val=&quot;007644AE&quot;/&gt;&lt;wsp:rsid wsp:val=&quot;007644C0&quot;/&gt;&lt;wsp:rsid wsp:val=&quot;00764768&quot;/&gt;&lt;wsp:rsid wsp:val=&quot;0076487E&quot;/&gt;&lt;wsp:rsid wsp:val=&quot;0076498B&quot;/&gt;&lt;wsp:rsid wsp:val=&quot;00764C59&quot;/&gt;&lt;wsp:rsid wsp:val=&quot;00764F03&quot;/&gt;&lt;wsp:rsid wsp:val=&quot;007653D9&quot;/&gt;&lt;wsp:rsid wsp:val=&quot;007656B4&quot;/&gt;&lt;wsp:rsid wsp:val=&quot;0076589E&quot;/&gt;&lt;wsp:rsid wsp:val=&quot;007659BB&quot;/&gt;&lt;wsp:rsid wsp:val=&quot;00765C59&quot;/&gt;&lt;wsp:rsid wsp:val=&quot;00765D06&quot;/&gt;&lt;wsp:rsid wsp:val=&quot;00765E72&quot;/&gt;&lt;wsp:rsid wsp:val=&quot;00765F12&quot;/&gt;&lt;wsp:rsid wsp:val=&quot;00766BE0&quot;/&gt;&lt;wsp:rsid wsp:val=&quot;00766DD0&quot;/&gt;&lt;wsp:rsid wsp:val=&quot;0076746A&quot;/&gt;&lt;wsp:rsid wsp:val=&quot;00767567&quot;/&gt;&lt;wsp:rsid wsp:val=&quot;0076761A&quot;/&gt;&lt;wsp:rsid wsp:val=&quot;00767AAB&quot;/&gt;&lt;wsp:rsid wsp:val=&quot;00767DF3&quot;/&gt;&lt;wsp:rsid wsp:val=&quot;0077048B&quot;/&gt;&lt;wsp:rsid wsp:val=&quot;00770ED9&quot;/&gt;&lt;wsp:rsid wsp:val=&quot;00771237&quot;/&gt;&lt;wsp:rsid wsp:val=&quot;007712BE&quot;/&gt;&lt;wsp:rsid wsp:val=&quot;007714FD&quot;/&gt;&lt;wsp:rsid wsp:val=&quot;0077165B&quot;/&gt;&lt;wsp:rsid wsp:val=&quot;0077184B&quot;/&gt;&lt;wsp:rsid wsp:val=&quot;0077190A&quot;/&gt;&lt;wsp:rsid wsp:val=&quot;0077265B&quot;/&gt;&lt;wsp:rsid wsp:val=&quot;00773405&quot;/&gt;&lt;wsp:rsid wsp:val=&quot;0077345E&quot;/&gt;&lt;wsp:rsid wsp:val=&quot;00773982&quot;/&gt;&lt;wsp:rsid wsp:val=&quot;00773E34&quot;/&gt;&lt;wsp:rsid wsp:val=&quot;00774257&quot;/&gt;&lt;wsp:rsid wsp:val=&quot;0077449D&quot;/&gt;&lt;wsp:rsid wsp:val=&quot;007744F2&quot;/&gt;&lt;wsp:rsid wsp:val=&quot;00774635&quot;/&gt;&lt;wsp:rsid wsp:val=&quot;007746F7&quot;/&gt;&lt;wsp:rsid wsp:val=&quot;00774A37&quot;/&gt;&lt;wsp:rsid wsp:val=&quot;00774B7B&quot;/&gt;&lt;wsp:rsid wsp:val=&quot;00774D7A&quot;/&gt;&lt;wsp:rsid wsp:val=&quot;00775220&quot;/&gt;&lt;wsp:rsid wsp:val=&quot;007752C9&quot;/&gt;&lt;wsp:rsid wsp:val=&quot;0077575F&quot;/&gt;&lt;wsp:rsid wsp:val=&quot;00775986&quot;/&gt;&lt;wsp:rsid wsp:val=&quot;00775E0B&quot;/&gt;&lt;wsp:rsid wsp:val=&quot;00776349&quot;/&gt;&lt;wsp:rsid wsp:val=&quot;00776957&quot;/&gt;&lt;wsp:rsid wsp:val=&quot;00777701&quot;/&gt;&lt;wsp:rsid wsp:val=&quot;00777ABA&quot;/&gt;&lt;wsp:rsid wsp:val=&quot;00777ECD&quot;/&gt;&lt;wsp:rsid wsp:val=&quot;007800EA&quot;/&gt;&lt;wsp:rsid wsp:val=&quot;00780606&quot;/&gt;&lt;wsp:rsid wsp:val=&quot;00780962&quot;/&gt;&lt;wsp:rsid wsp:val=&quot;007809F7&quot;/&gt;&lt;wsp:rsid wsp:val=&quot;00780A0E&quot;/&gt;&lt;wsp:rsid wsp:val=&quot;00780A3F&quot;/&gt;&lt;wsp:rsid wsp:val=&quot;00780CF0&quot;/&gt;&lt;wsp:rsid wsp:val=&quot;007812E0&quot;/&gt;&lt;wsp:rsid wsp:val=&quot;00781610&quot;/&gt;&lt;wsp:rsid wsp:val=&quot;00781CE2&quot;/&gt;&lt;wsp:rsid wsp:val=&quot;0078221B&quot;/&gt;&lt;wsp:rsid wsp:val=&quot;007828B9&quot;/&gt;&lt;wsp:rsid wsp:val=&quot;007829AB&quot;/&gt;&lt;wsp:rsid wsp:val=&quot;00782F0F&quot;/&gt;&lt;wsp:rsid wsp:val=&quot;007831F9&quot;/&gt;&lt;wsp:rsid wsp:val=&quot;00783399&quot;/&gt;&lt;wsp:rsid wsp:val=&quot;007833B0&quot;/&gt;&lt;wsp:rsid wsp:val=&quot;00783AF6&quot;/&gt;&lt;wsp:rsid wsp:val=&quot;00783B65&quot;/&gt;&lt;wsp:rsid wsp:val=&quot;00783E5A&quot;/&gt;&lt;wsp:rsid wsp:val=&quot;007844F4&quot;/&gt;&lt;wsp:rsid wsp:val=&quot;00784915&quot;/&gt;&lt;wsp:rsid wsp:val=&quot;00784DEB&quot;/&gt;&lt;wsp:rsid wsp:val=&quot;0078519F&quot;/&gt;&lt;wsp:rsid wsp:val=&quot;0078523F&quot;/&gt;&lt;wsp:rsid wsp:val=&quot;007854B0&quot;/&gt;&lt;wsp:rsid wsp:val=&quot;00785C8B&quot;/&gt;&lt;wsp:rsid wsp:val=&quot;00786037&quot;/&gt;&lt;wsp:rsid wsp:val=&quot;00786773&quot;/&gt;&lt;wsp:rsid wsp:val=&quot;00786808&quot;/&gt;&lt;wsp:rsid wsp:val=&quot;00786CE2&quot;/&gt;&lt;wsp:rsid wsp:val=&quot;00787437&quot;/&gt;&lt;wsp:rsid wsp:val=&quot;0078783C&quot;/&gt;&lt;wsp:rsid wsp:val=&quot;00787B07&quot;/&gt;&lt;wsp:rsid wsp:val=&quot;00787BD6&quot;/&gt;&lt;wsp:rsid wsp:val=&quot;00787EA6&quot;/&gt;&lt;wsp:rsid wsp:val=&quot;00790391&quot;/&gt;&lt;wsp:rsid wsp:val=&quot;00790565&quot;/&gt;&lt;wsp:rsid wsp:val=&quot;0079089E&quot;/&gt;&lt;wsp:rsid wsp:val=&quot;00790AD0&quot;/&gt;&lt;wsp:rsid wsp:val=&quot;007913BF&quot;/&gt;&lt;wsp:rsid wsp:val=&quot;007916BF&quot;/&gt;&lt;wsp:rsid wsp:val=&quot;00791902&quot;/&gt;&lt;wsp:rsid wsp:val=&quot;00791F08&quot;/&gt;&lt;wsp:rsid wsp:val=&quot;00792671&quot;/&gt;&lt;wsp:rsid wsp:val=&quot;007927FD&quot;/&gt;&lt;wsp:rsid wsp:val=&quot;0079298D&quot;/&gt;&lt;wsp:rsid wsp:val=&quot;00792A68&quot;/&gt;&lt;wsp:rsid wsp:val=&quot;00792C89&quot;/&gt;&lt;wsp:rsid wsp:val=&quot;00792F0A&quot;/&gt;&lt;wsp:rsid wsp:val=&quot;00792F4B&quot;/&gt;&lt;wsp:rsid wsp:val=&quot;007930DB&quot;/&gt;&lt;wsp:rsid wsp:val=&quot;00793157&quot;/&gt;&lt;wsp:rsid wsp:val=&quot;007935ED&quot;/&gt;&lt;wsp:rsid wsp:val=&quot;0079393F&quot;/&gt;&lt;wsp:rsid wsp:val=&quot;007943A3&quot;/&gt;&lt;wsp:rsid wsp:val=&quot;0079493F&quot;/&gt;&lt;wsp:rsid wsp:val=&quot;00794B12&quot;/&gt;&lt;wsp:rsid wsp:val=&quot;00794CB3&quot;/&gt;&lt;wsp:rsid wsp:val=&quot;00794E70&quot;/&gt;&lt;wsp:rsid wsp:val=&quot;00795146&quot;/&gt;&lt;wsp:rsid wsp:val=&quot;00795C97&quot;/&gt;&lt;wsp:rsid wsp:val=&quot;00795EB4&quot;/&gt;&lt;wsp:rsid wsp:val=&quot;00796051&quot;/&gt;&lt;wsp:rsid wsp:val=&quot;007962D0&quot;/&gt;&lt;wsp:rsid wsp:val=&quot;007963E3&quot;/&gt;&lt;wsp:rsid wsp:val=&quot;00796BEE&quot;/&gt;&lt;wsp:rsid wsp:val=&quot;00796D60&quot;/&gt;&lt;wsp:rsid wsp:val=&quot;00796F39&quot;/&gt;&lt;wsp:rsid wsp:val=&quot;00797039&quot;/&gt;&lt;wsp:rsid wsp:val=&quot;00797054&quot;/&gt;&lt;wsp:rsid wsp:val=&quot;007975EE&quot;/&gt;&lt;wsp:rsid wsp:val=&quot;00797BF5&quot;/&gt;&lt;wsp:rsid wsp:val=&quot;007A0072&quot;/&gt;&lt;wsp:rsid wsp:val=&quot;007A00BF&quot;/&gt;&lt;wsp:rsid wsp:val=&quot;007A0607&quot;/&gt;&lt;wsp:rsid wsp:val=&quot;007A08D8&quot;/&gt;&lt;wsp:rsid wsp:val=&quot;007A0F66&quot;/&gt;&lt;wsp:rsid wsp:val=&quot;007A1135&quot;/&gt;&lt;wsp:rsid wsp:val=&quot;007A1224&quot;/&gt;&lt;wsp:rsid wsp:val=&quot;007A12D4&quot;/&gt;&lt;wsp:rsid wsp:val=&quot;007A1326&quot;/&gt;&lt;wsp:rsid wsp:val=&quot;007A17F6&quot;/&gt;&lt;wsp:rsid wsp:val=&quot;007A17FC&quot;/&gt;&lt;wsp:rsid wsp:val=&quot;007A1812&quot;/&gt;&lt;wsp:rsid wsp:val=&quot;007A1D52&quot;/&gt;&lt;wsp:rsid wsp:val=&quot;007A207E&quot;/&gt;&lt;wsp:rsid wsp:val=&quot;007A20DD&quot;/&gt;&lt;wsp:rsid wsp:val=&quot;007A22DA&quot;/&gt;&lt;wsp:rsid wsp:val=&quot;007A28F5&quot;/&gt;&lt;wsp:rsid wsp:val=&quot;007A3223&quot;/&gt;&lt;wsp:rsid wsp:val=&quot;007A3511&quot;/&gt;&lt;wsp:rsid wsp:val=&quot;007A353E&quot;/&gt;&lt;wsp:rsid wsp:val=&quot;007A35EE&quot;/&gt;&lt;wsp:rsid wsp:val=&quot;007A3EDF&quot;/&gt;&lt;wsp:rsid wsp:val=&quot;007A3EEB&quot;/&gt;&lt;wsp:rsid wsp:val=&quot;007A4047&quot;/&gt;&lt;wsp:rsid wsp:val=&quot;007A4503&quot;/&gt;&lt;wsp:rsid wsp:val=&quot;007A46BF&quot;/&gt;&lt;wsp:rsid wsp:val=&quot;007A4845&quot;/&gt;&lt;wsp:rsid wsp:val=&quot;007A489E&quot;/&gt;&lt;wsp:rsid wsp:val=&quot;007A4A53&quot;/&gt;&lt;wsp:rsid wsp:val=&quot;007A4D7D&quot;/&gt;&lt;wsp:rsid wsp:val=&quot;007A50AA&quot;/&gt;&lt;wsp:rsid wsp:val=&quot;007A5255&quot;/&gt;&lt;wsp:rsid wsp:val=&quot;007A6B06&quot;/&gt;&lt;wsp:rsid wsp:val=&quot;007A7184&quot;/&gt;&lt;wsp:rsid wsp:val=&quot;007A74A5&quot;/&gt;&lt;wsp:rsid wsp:val=&quot;007A78E6&quot;/&gt;&lt;wsp:rsid wsp:val=&quot;007A793F&quot;/&gt;&lt;wsp:rsid wsp:val=&quot;007A7E47&quot;/&gt;&lt;wsp:rsid wsp:val=&quot;007A7FC5&quot;/&gt;&lt;wsp:rsid wsp:val=&quot;007B00EF&quot;/&gt;&lt;wsp:rsid wsp:val=&quot;007B01C1&quot;/&gt;&lt;wsp:rsid wsp:val=&quot;007B073F&quot;/&gt;&lt;wsp:rsid wsp:val=&quot;007B078C&quot;/&gt;&lt;wsp:rsid wsp:val=&quot;007B08A3&quot;/&gt;&lt;wsp:rsid wsp:val=&quot;007B0F24&quot;/&gt;&lt;wsp:rsid wsp:val=&quot;007B0F8E&quot;/&gt;&lt;wsp:rsid wsp:val=&quot;007B0FD5&quot;/&gt;&lt;wsp:rsid wsp:val=&quot;007B12C8&quot;/&gt;&lt;wsp:rsid wsp:val=&quot;007B1375&quot;/&gt;&lt;wsp:rsid wsp:val=&quot;007B1400&quot;/&gt;&lt;wsp:rsid wsp:val=&quot;007B1925&quot;/&gt;&lt;wsp:rsid wsp:val=&quot;007B1CB1&quot;/&gt;&lt;wsp:rsid wsp:val=&quot;007B1D9F&quot;/&gt;&lt;wsp:rsid wsp:val=&quot;007B2110&quot;/&gt;&lt;wsp:rsid wsp:val=&quot;007B2468&quot;/&gt;&lt;wsp:rsid wsp:val=&quot;007B2AA3&quot;/&gt;&lt;wsp:rsid wsp:val=&quot;007B2F6E&quot;/&gt;&lt;wsp:rsid wsp:val=&quot;007B353B&quot;/&gt;&lt;wsp:rsid wsp:val=&quot;007B3A56&quot;/&gt;&lt;wsp:rsid wsp:val=&quot;007B3D1D&quot;/&gt;&lt;wsp:rsid wsp:val=&quot;007B3D69&quot;/&gt;&lt;wsp:rsid wsp:val=&quot;007B40FC&quot;/&gt;&lt;wsp:rsid wsp:val=&quot;007B44DC&quot;/&gt;&lt;wsp:rsid wsp:val=&quot;007B47BF&quot;/&gt;&lt;wsp:rsid wsp:val=&quot;007B4A52&quot;/&gt;&lt;wsp:rsid wsp:val=&quot;007B585B&quot;/&gt;&lt;wsp:rsid wsp:val=&quot;007B5CEF&quot;/&gt;&lt;wsp:rsid wsp:val=&quot;007B6132&quot;/&gt;&lt;wsp:rsid wsp:val=&quot;007B62B3&quot;/&gt;&lt;wsp:rsid wsp:val=&quot;007B669F&quot;/&gt;&lt;wsp:rsid wsp:val=&quot;007B6926&quot;/&gt;&lt;wsp:rsid wsp:val=&quot;007B6B24&quot;/&gt;&lt;wsp:rsid wsp:val=&quot;007B6BDB&quot;/&gt;&lt;wsp:rsid wsp:val=&quot;007B7083&quot;/&gt;&lt;wsp:rsid wsp:val=&quot;007B7654&quot;/&gt;&lt;wsp:rsid wsp:val=&quot;007B7926&quot;/&gt;&lt;wsp:rsid wsp:val=&quot;007B7F00&quot;/&gt;&lt;wsp:rsid wsp:val=&quot;007C02F1&quot;/&gt;&lt;wsp:rsid wsp:val=&quot;007C0B40&quot;/&gt;&lt;wsp:rsid wsp:val=&quot;007C0B83&quot;/&gt;&lt;wsp:rsid wsp:val=&quot;007C0BF7&quot;/&gt;&lt;wsp:rsid wsp:val=&quot;007C0D83&quot;/&gt;&lt;wsp:rsid wsp:val=&quot;007C104E&quot;/&gt;&lt;wsp:rsid wsp:val=&quot;007C12CD&quot;/&gt;&lt;wsp:rsid wsp:val=&quot;007C1335&quot;/&gt;&lt;wsp:rsid wsp:val=&quot;007C1770&quot;/&gt;&lt;wsp:rsid wsp:val=&quot;007C1982&quot;/&gt;&lt;wsp:rsid wsp:val=&quot;007C1AE4&quot;/&gt;&lt;wsp:rsid wsp:val=&quot;007C1D21&quot;/&gt;&lt;wsp:rsid wsp:val=&quot;007C20C5&quot;/&gt;&lt;wsp:rsid wsp:val=&quot;007C2827&quot;/&gt;&lt;wsp:rsid wsp:val=&quot;007C2A0E&quot;/&gt;&lt;wsp:rsid wsp:val=&quot;007C2D29&quot;/&gt;&lt;wsp:rsid wsp:val=&quot;007C3DD0&quot;/&gt;&lt;wsp:rsid wsp:val=&quot;007C3F0F&quot;/&gt;&lt;wsp:rsid wsp:val=&quot;007C3F79&quot;/&gt;&lt;wsp:rsid wsp:val=&quot;007C4104&quot;/&gt;&lt;wsp:rsid wsp:val=&quot;007C4566&quot;/&gt;&lt;wsp:rsid wsp:val=&quot;007C481D&quot;/&gt;&lt;wsp:rsid wsp:val=&quot;007C4CEF&quot;/&gt;&lt;wsp:rsid wsp:val=&quot;007C555B&quot;/&gt;&lt;wsp:rsid wsp:val=&quot;007C5A55&quot;/&gt;&lt;wsp:rsid wsp:val=&quot;007C5E70&quot;/&gt;&lt;wsp:rsid wsp:val=&quot;007C6256&quot;/&gt;&lt;wsp:rsid wsp:val=&quot;007C6291&quot;/&gt;&lt;wsp:rsid wsp:val=&quot;007C62CE&quot;/&gt;&lt;wsp:rsid wsp:val=&quot;007C63A7&quot;/&gt;&lt;wsp:rsid wsp:val=&quot;007C672C&quot;/&gt;&lt;wsp:rsid wsp:val=&quot;007C699D&quot;/&gt;&lt;wsp:rsid wsp:val=&quot;007C69EB&quot;/&gt;&lt;wsp:rsid wsp:val=&quot;007C6EAA&quot;/&gt;&lt;wsp:rsid wsp:val=&quot;007C6FF3&quot;/&gt;&lt;wsp:rsid wsp:val=&quot;007C706B&quot;/&gt;&lt;wsp:rsid wsp:val=&quot;007C7213&quot;/&gt;&lt;wsp:rsid wsp:val=&quot;007C7360&quot;/&gt;&lt;wsp:rsid wsp:val=&quot;007C799A&quot;/&gt;&lt;wsp:rsid wsp:val=&quot;007C7E0A&quot;/&gt;&lt;wsp:rsid wsp:val=&quot;007C7ECB&quot;/&gt;&lt;wsp:rsid wsp:val=&quot;007C7FA9&quot;/&gt;&lt;wsp:rsid wsp:val=&quot;007D0046&quot;/&gt;&lt;wsp:rsid wsp:val=&quot;007D00D8&quot;/&gt;&lt;wsp:rsid wsp:val=&quot;007D0227&quot;/&gt;&lt;wsp:rsid wsp:val=&quot;007D02CE&quot;/&gt;&lt;wsp:rsid wsp:val=&quot;007D0430&quot;/&gt;&lt;wsp:rsid wsp:val=&quot;007D0E88&quot;/&gt;&lt;wsp:rsid wsp:val=&quot;007D145A&quot;/&gt;&lt;wsp:rsid wsp:val=&quot;007D1937&quot;/&gt;&lt;wsp:rsid wsp:val=&quot;007D19D6&quot;/&gt;&lt;wsp:rsid wsp:val=&quot;007D20E9&quot;/&gt;&lt;wsp:rsid wsp:val=&quot;007D2128&quot;/&gt;&lt;wsp:rsid wsp:val=&quot;007D2401&quot;/&gt;&lt;wsp:rsid wsp:val=&quot;007D2843&quot;/&gt;&lt;wsp:rsid wsp:val=&quot;007D2BC1&quot;/&gt;&lt;wsp:rsid wsp:val=&quot;007D2E24&quot;/&gt;&lt;wsp:rsid wsp:val=&quot;007D2F81&quot;/&gt;&lt;wsp:rsid wsp:val=&quot;007D3593&quot;/&gt;&lt;wsp:rsid wsp:val=&quot;007D3644&quot;/&gt;&lt;wsp:rsid wsp:val=&quot;007D39C8&quot;/&gt;&lt;wsp:rsid wsp:val=&quot;007D3B0E&quot;/&gt;&lt;wsp:rsid wsp:val=&quot;007D3BC4&quot;/&gt;&lt;wsp:rsid wsp:val=&quot;007D3BEC&quot;/&gt;&lt;wsp:rsid wsp:val=&quot;007D3D95&quot;/&gt;&lt;wsp:rsid wsp:val=&quot;007D49B1&quot;/&gt;&lt;wsp:rsid wsp:val=&quot;007D5220&quot;/&gt;&lt;wsp:rsid wsp:val=&quot;007D5462&quot;/&gt;&lt;wsp:rsid wsp:val=&quot;007D5501&quot;/&gt;&lt;wsp:rsid wsp:val=&quot;007D5F6A&quot;/&gt;&lt;wsp:rsid wsp:val=&quot;007D6BE8&quot;/&gt;&lt;wsp:rsid wsp:val=&quot;007D70B9&quot;/&gt;&lt;wsp:rsid wsp:val=&quot;007D71FE&quot;/&gt;&lt;wsp:rsid wsp:val=&quot;007D7241&quot;/&gt;&lt;wsp:rsid wsp:val=&quot;007D75CB&quot;/&gt;&lt;wsp:rsid wsp:val=&quot;007D7A3F&quot;/&gt;&lt;wsp:rsid wsp:val=&quot;007D7BB3&quot;/&gt;&lt;wsp:rsid wsp:val=&quot;007E09E3&quot;/&gt;&lt;wsp:rsid wsp:val=&quot;007E0AF1&quot;/&gt;&lt;wsp:rsid wsp:val=&quot;007E0B5C&quot;/&gt;&lt;wsp:rsid wsp:val=&quot;007E0D8E&quot;/&gt;&lt;wsp:rsid wsp:val=&quot;007E1F53&quot;/&gt;&lt;wsp:rsid wsp:val=&quot;007E216E&quot;/&gt;&lt;wsp:rsid wsp:val=&quot;007E243D&quot;/&gt;&lt;wsp:rsid wsp:val=&quot;007E2D10&quot;/&gt;&lt;wsp:rsid wsp:val=&quot;007E30C0&quot;/&gt;&lt;wsp:rsid wsp:val=&quot;007E31AB&quot;/&gt;&lt;wsp:rsid wsp:val=&quot;007E32F1&quot;/&gt;&lt;wsp:rsid wsp:val=&quot;007E33C6&quot;/&gt;&lt;wsp:rsid wsp:val=&quot;007E35FE&quot;/&gt;&lt;wsp:rsid wsp:val=&quot;007E3719&quot;/&gt;&lt;wsp:rsid wsp:val=&quot;007E3D79&quot;/&gt;&lt;wsp:rsid wsp:val=&quot;007E3E14&quot;/&gt;&lt;wsp:rsid wsp:val=&quot;007E4459&quot;/&gt;&lt;wsp:rsid wsp:val=&quot;007E45AB&quot;/&gt;&lt;wsp:rsid wsp:val=&quot;007E4A08&quot;/&gt;&lt;wsp:rsid wsp:val=&quot;007E4CC0&quot;/&gt;&lt;wsp:rsid wsp:val=&quot;007E505C&quot;/&gt;&lt;wsp:rsid wsp:val=&quot;007E5679&quot;/&gt;&lt;wsp:rsid wsp:val=&quot;007E5740&quot;/&gt;&lt;wsp:rsid wsp:val=&quot;007E57C9&quot;/&gt;&lt;wsp:rsid wsp:val=&quot;007E5DB0&quot;/&gt;&lt;wsp:rsid wsp:val=&quot;007E63B4&quot;/&gt;&lt;wsp:rsid wsp:val=&quot;007E6475&quot;/&gt;&lt;wsp:rsid wsp:val=&quot;007E6573&quot;/&gt;&lt;wsp:rsid wsp:val=&quot;007E6C55&quot;/&gt;&lt;wsp:rsid wsp:val=&quot;007E6E11&quot;/&gt;&lt;wsp:rsid wsp:val=&quot;007E6FC9&quot;/&gt;&lt;wsp:rsid wsp:val=&quot;007E70FB&quot;/&gt;&lt;wsp:rsid wsp:val=&quot;007E7652&quot;/&gt;&lt;wsp:rsid wsp:val=&quot;007E771C&quot;/&gt;&lt;wsp:rsid wsp:val=&quot;007F023C&quot;/&gt;&lt;wsp:rsid wsp:val=&quot;007F04B3&quot;/&gt;&lt;wsp:rsid wsp:val=&quot;007F0759&quot;/&gt;&lt;wsp:rsid wsp:val=&quot;007F07A8&quot;/&gt;&lt;wsp:rsid wsp:val=&quot;007F0948&quot;/&gt;&lt;wsp:rsid wsp:val=&quot;007F09F6&quot;/&gt;&lt;wsp:rsid wsp:val=&quot;007F0F2C&quot;/&gt;&lt;wsp:rsid wsp:val=&quot;007F12D6&quot;/&gt;&lt;wsp:rsid wsp:val=&quot;007F1828&quot;/&gt;&lt;wsp:rsid wsp:val=&quot;007F19E5&quot;/&gt;&lt;wsp:rsid wsp:val=&quot;007F1B1E&quot;/&gt;&lt;wsp:rsid wsp:val=&quot;007F1B6F&quot;/&gt;&lt;wsp:rsid wsp:val=&quot;007F1F35&quot;/&gt;&lt;wsp:rsid wsp:val=&quot;007F1FAC&quot;/&gt;&lt;wsp:rsid wsp:val=&quot;007F2011&quot;/&gt;&lt;wsp:rsid wsp:val=&quot;007F214E&quot;/&gt;&lt;wsp:rsid wsp:val=&quot;007F21C4&quot;/&gt;&lt;wsp:rsid wsp:val=&quot;007F21F6&quot;/&gt;&lt;wsp:rsid wsp:val=&quot;007F23CE&quot;/&gt;&lt;wsp:rsid wsp:val=&quot;007F247E&quot;/&gt;&lt;wsp:rsid wsp:val=&quot;007F26D2&quot;/&gt;&lt;wsp:rsid wsp:val=&quot;007F2734&quot;/&gt;&lt;wsp:rsid wsp:val=&quot;007F2AE2&quot;/&gt;&lt;wsp:rsid wsp:val=&quot;007F2C3F&quot;/&gt;&lt;wsp:rsid wsp:val=&quot;007F2C86&quot;/&gt;&lt;wsp:rsid wsp:val=&quot;007F319F&quot;/&gt;&lt;wsp:rsid wsp:val=&quot;007F3469&quot;/&gt;&lt;wsp:rsid wsp:val=&quot;007F3570&quot;/&gt;&lt;wsp:rsid wsp:val=&quot;007F3928&quot;/&gt;&lt;wsp:rsid wsp:val=&quot;007F3B5A&quot;/&gt;&lt;wsp:rsid wsp:val=&quot;007F3ED6&quot;/&gt;&lt;wsp:rsid wsp:val=&quot;007F40B5&quot;/&gt;&lt;wsp:rsid wsp:val=&quot;007F4194&quot;/&gt;&lt;wsp:rsid wsp:val=&quot;007F4448&quot;/&gt;&lt;wsp:rsid wsp:val=&quot;007F4657&quot;/&gt;&lt;wsp:rsid wsp:val=&quot;007F508C&quot;/&gt;&lt;wsp:rsid wsp:val=&quot;007F538C&quot;/&gt;&lt;wsp:rsid wsp:val=&quot;007F565B&quot;/&gt;&lt;wsp:rsid wsp:val=&quot;007F56E8&quot;/&gt;&lt;wsp:rsid wsp:val=&quot;007F57DF&quot;/&gt;&lt;wsp:rsid wsp:val=&quot;007F5830&quot;/&gt;&lt;wsp:rsid wsp:val=&quot;007F5B61&quot;/&gt;&lt;wsp:rsid wsp:val=&quot;007F5FAD&quot;/&gt;&lt;wsp:rsid wsp:val=&quot;007F64C2&quot;/&gt;&lt;wsp:rsid wsp:val=&quot;007F6551&quot;/&gt;&lt;wsp:rsid wsp:val=&quot;007F74CF&quot;/&gt;&lt;wsp:rsid wsp:val=&quot;007F76EB&quot;/&gt;&lt;wsp:rsid wsp:val=&quot;007F78B9&quot;/&gt;&lt;wsp:rsid wsp:val=&quot;007F791A&quot;/&gt;&lt;wsp:rsid wsp:val=&quot;00800400&quot;/&gt;&lt;wsp:rsid wsp:val=&quot;00800D97&quot;/&gt;&lt;wsp:rsid wsp:val=&quot;00800E13&quot;/&gt;&lt;wsp:rsid wsp:val=&quot;008012B8&quot;/&gt;&lt;wsp:rsid wsp:val=&quot;008014B6&quot;/&gt;&lt;wsp:rsid wsp:val=&quot;00801707&quot;/&gt;&lt;wsp:rsid wsp:val=&quot;00801B3A&quot;/&gt;&lt;wsp:rsid wsp:val=&quot;00802117&quot;/&gt;&lt;wsp:rsid wsp:val=&quot;00802637&quot;/&gt;&lt;wsp:rsid wsp:val=&quot;0080295C&quot;/&gt;&lt;wsp:rsid wsp:val=&quot;00802A1C&quot;/&gt;&lt;wsp:rsid wsp:val=&quot;00802AF0&quot;/&gt;&lt;wsp:rsid wsp:val=&quot;00802B39&quot;/&gt;&lt;wsp:rsid wsp:val=&quot;00802B51&quot;/&gt;&lt;wsp:rsid wsp:val=&quot;00802BD3&quot;/&gt;&lt;wsp:rsid wsp:val=&quot;00802C0E&quot;/&gt;&lt;wsp:rsid wsp:val=&quot;00802DB1&quot;/&gt;&lt;wsp:rsid wsp:val=&quot;00803454&quot;/&gt;&lt;wsp:rsid wsp:val=&quot;00803A7D&quot;/&gt;&lt;wsp:rsid wsp:val=&quot;00803E84&quot;/&gt;&lt;wsp:rsid wsp:val=&quot;00804907&quot;/&gt;&lt;wsp:rsid wsp:val=&quot;00804E04&quot;/&gt;&lt;wsp:rsid wsp:val=&quot;00805AED&quot;/&gt;&lt;wsp:rsid wsp:val=&quot;00805C1A&quot;/&gt;&lt;wsp:rsid wsp:val=&quot;00806396&quot;/&gt;&lt;wsp:rsid wsp:val=&quot;00806524&quot;/&gt;&lt;wsp:rsid wsp:val=&quot;00806B0D&quot;/&gt;&lt;wsp:rsid wsp:val=&quot;008071D9&quot;/&gt;&lt;wsp:rsid wsp:val=&quot;0080733D&quot;/&gt;&lt;wsp:rsid wsp:val=&quot;00807A45&quot;/&gt;&lt;wsp:rsid wsp:val=&quot;0081035C&quot;/&gt;&lt;wsp:rsid wsp:val=&quot;008105DC&quot;/&gt;&lt;wsp:rsid wsp:val=&quot;00810B56&quot;/&gt;&lt;wsp:rsid wsp:val=&quot;00810C5A&quot;/&gt;&lt;wsp:rsid wsp:val=&quot;00810DFF&quot;/&gt;&lt;wsp:rsid wsp:val=&quot;00810F02&quot;/&gt;&lt;wsp:rsid wsp:val=&quot;008118A1&quot;/&gt;&lt;wsp:rsid wsp:val=&quot;0081195E&quot;/&gt;&lt;wsp:rsid wsp:val=&quot;00811D4A&quot;/&gt;&lt;wsp:rsid wsp:val=&quot;00811D6F&quot;/&gt;&lt;wsp:rsid wsp:val=&quot;008121FC&quot;/&gt;&lt;wsp:rsid wsp:val=&quot;0081277C&quot;/&gt;&lt;wsp:rsid wsp:val=&quot;00812CB2&quot;/&gt;&lt;wsp:rsid wsp:val=&quot;0081306E&quot;/&gt;&lt;wsp:rsid wsp:val=&quot;00813671&quot;/&gt;&lt;wsp:rsid wsp:val=&quot;0081370C&quot;/&gt;&lt;wsp:rsid wsp:val=&quot;00813845&quot;/&gt;&lt;wsp:rsid wsp:val=&quot;0081390F&quot;/&gt;&lt;wsp:rsid wsp:val=&quot;0081395F&quot;/&gt;&lt;wsp:rsid wsp:val=&quot;00813A5B&quot;/&gt;&lt;wsp:rsid wsp:val=&quot;00813C62&quot;/&gt;&lt;wsp:rsid wsp:val=&quot;00813CC1&quot;/&gt;&lt;wsp:rsid wsp:val=&quot;008143BC&quot;/&gt;&lt;wsp:rsid wsp:val=&quot;008143CB&quot;/&gt;&lt;wsp:rsid wsp:val=&quot;00815089&quot;/&gt;&lt;wsp:rsid wsp:val=&quot;0081546B&quot;/&gt;&lt;wsp:rsid wsp:val=&quot;00815495&quot;/&gt;&lt;wsp:rsid wsp:val=&quot;008154F0&quot;/&gt;&lt;wsp:rsid wsp:val=&quot;0081559C&quot;/&gt;&lt;wsp:rsid wsp:val=&quot;008156FF&quot;/&gt;&lt;wsp:rsid wsp:val=&quot;00815CBF&quot;/&gt;&lt;wsp:rsid wsp:val=&quot;00815CE4&quot;/&gt;&lt;wsp:rsid wsp:val=&quot;008160DA&quot;/&gt;&lt;wsp:rsid wsp:val=&quot;0081629C&quot;/&gt;&lt;wsp:rsid wsp:val=&quot;00816A6D&quot;/&gt;&lt;wsp:rsid wsp:val=&quot;00816D83&quot;/&gt;&lt;wsp:rsid wsp:val=&quot;0081705B&quot;/&gt;&lt;wsp:rsid wsp:val=&quot;008173CC&quot;/&gt;&lt;wsp:rsid wsp:val=&quot;008176F8&quot;/&gt;&lt;wsp:rsid wsp:val=&quot;00817CE1&quot;/&gt;&lt;wsp:rsid wsp:val=&quot;00820139&quot;/&gt;&lt;wsp:rsid wsp:val=&quot;00820584&quot;/&gt;&lt;wsp:rsid wsp:val=&quot;0082065E&quot;/&gt;&lt;wsp:rsid wsp:val=&quot;0082070E&quot;/&gt;&lt;wsp:rsid wsp:val=&quot;00820721&quot;/&gt;&lt;wsp:rsid wsp:val=&quot;00820B2C&quot;/&gt;&lt;wsp:rsid wsp:val=&quot;00820CAF&quot;/&gt;&lt;wsp:rsid wsp:val=&quot;00821222&quot;/&gt;&lt;wsp:rsid wsp:val=&quot;008213DF&quot;/&gt;&lt;wsp:rsid wsp:val=&quot;00821669&quot;/&gt;&lt;wsp:rsid wsp:val=&quot;0082169D&quot;/&gt;&lt;wsp:rsid wsp:val=&quot;00821AD5&quot;/&gt;&lt;wsp:rsid wsp:val=&quot;00821CAE&quot;/&gt;&lt;wsp:rsid wsp:val=&quot;00821E23&quot;/&gt;&lt;wsp:rsid wsp:val=&quot;0082275A&quot;/&gt;&lt;wsp:rsid wsp:val=&quot;00822AC3&quot;/&gt;&lt;wsp:rsid wsp:val=&quot;00823477&quot;/&gt;&lt;wsp:rsid wsp:val=&quot;008237ED&quot;/&gt;&lt;wsp:rsid wsp:val=&quot;00823B63&quot;/&gt;&lt;wsp:rsid wsp:val=&quot;00823C52&quot;/&gt;&lt;wsp:rsid wsp:val=&quot;00823E80&quot;/&gt;&lt;wsp:rsid wsp:val=&quot;00824182&quot;/&gt;&lt;wsp:rsid wsp:val=&quot;00824692&quot;/&gt;&lt;wsp:rsid wsp:val=&quot;00824CB8&quot;/&gt;&lt;wsp:rsid wsp:val=&quot;00825EBE&quot;/&gt;&lt;wsp:rsid wsp:val=&quot;00825ECD&quot;/&gt;&lt;wsp:rsid wsp:val=&quot;00826050&quot;/&gt;&lt;wsp:rsid wsp:val=&quot;008264BE&quot;/&gt;&lt;wsp:rsid wsp:val=&quot;008265D6&quot;/&gt;&lt;wsp:rsid wsp:val=&quot;00826672&quot;/&gt;&lt;wsp:rsid wsp:val=&quot;008273C7&quot;/&gt;&lt;wsp:rsid wsp:val=&quot;0082783D&quot;/&gt;&lt;wsp:rsid wsp:val=&quot;00827AC8&quot;/&gt;&lt;wsp:rsid wsp:val=&quot;00827BAB&quot;/&gt;&lt;wsp:rsid wsp:val=&quot;00827C03&quot;/&gt;&lt;wsp:rsid wsp:val=&quot;00827F5E&quot;/&gt;&lt;wsp:rsid wsp:val=&quot;008300ED&quot;/&gt;&lt;wsp:rsid wsp:val=&quot;008300F6&quot;/&gt;&lt;wsp:rsid wsp:val=&quot;00830867&quot;/&gt;&lt;wsp:rsid wsp:val=&quot;00830CF1&quot;/&gt;&lt;wsp:rsid wsp:val=&quot;00830E67&quot;/&gt;&lt;wsp:rsid wsp:val=&quot;00830F76&quot;/&gt;&lt;wsp:rsid wsp:val=&quot;00831456&quot;/&gt;&lt;wsp:rsid wsp:val=&quot;00832598&quot;/&gt;&lt;wsp:rsid wsp:val=&quot;00832782&quot;/&gt;&lt;wsp:rsid wsp:val=&quot;00832EAD&quot;/&gt;&lt;wsp:rsid wsp:val=&quot;0083310C&quot;/&gt;&lt;wsp:rsid wsp:val=&quot;008336E7&quot;/&gt;&lt;wsp:rsid wsp:val=&quot;00833921&quot;/&gt;&lt;wsp:rsid wsp:val=&quot;00833951&quot;/&gt;&lt;wsp:rsid wsp:val=&quot;00833BF2&quot;/&gt;&lt;wsp:rsid wsp:val=&quot;00833E45&quot;/&gt;&lt;wsp:rsid wsp:val=&quot;00833F69&quot;/&gt;&lt;wsp:rsid wsp:val=&quot;008340A8&quot;/&gt;&lt;wsp:rsid wsp:val=&quot;0083410C&quot;/&gt;&lt;wsp:rsid wsp:val=&quot;0083439F&quot;/&gt;&lt;wsp:rsid wsp:val=&quot;00834487&quot;/&gt;&lt;wsp:rsid wsp:val=&quot;008347DB&quot;/&gt;&lt;wsp:rsid wsp:val=&quot;0083494F&quot;/&gt;&lt;wsp:rsid wsp:val=&quot;00835BE8&quot;/&gt;&lt;wsp:rsid wsp:val=&quot;00835C3D&quot;/&gt;&lt;wsp:rsid wsp:val=&quot;0083643B&quot;/&gt;&lt;wsp:rsid wsp:val=&quot;008364CC&quot;/&gt;&lt;wsp:rsid wsp:val=&quot;008366FF&quot;/&gt;&lt;wsp:rsid wsp:val=&quot;008367C8&quot;/&gt;&lt;wsp:rsid wsp:val=&quot;00836B1D&quot;/&gt;&lt;wsp:rsid wsp:val=&quot;00836C91&quot;/&gt;&lt;wsp:rsid wsp:val=&quot;008373FE&quot;/&gt;&lt;wsp:rsid wsp:val=&quot;008376E0&quot;/&gt;&lt;wsp:rsid wsp:val=&quot;00837986&quot;/&gt;&lt;wsp:rsid wsp:val=&quot;008379DF&quot;/&gt;&lt;wsp:rsid wsp:val=&quot;00837ACA&quot;/&gt;&lt;wsp:rsid wsp:val=&quot;00837C53&quot;/&gt;&lt;wsp:rsid wsp:val=&quot;00837CED&quot;/&gt;&lt;wsp:rsid wsp:val=&quot;00837F1B&quot;/&gt;&lt;wsp:rsid wsp:val=&quot;0084020C&quot;/&gt;&lt;wsp:rsid wsp:val=&quot;00840600&quot;/&gt;&lt;wsp:rsid wsp:val=&quot;008406F5&quot;/&gt;&lt;wsp:rsid wsp:val=&quot;0084076E&quot;/&gt;&lt;wsp:rsid wsp:val=&quot;0084084A&quot;/&gt;&lt;wsp:rsid wsp:val=&quot;00841030&quot;/&gt;&lt;wsp:rsid wsp:val=&quot;008412E1&quot;/&gt;&lt;wsp:rsid wsp:val=&quot;008420D1&quot;/&gt;&lt;wsp:rsid wsp:val=&quot;0084221A&quot;/&gt;&lt;wsp:rsid wsp:val=&quot;00842384&quot;/&gt;&lt;wsp:rsid wsp:val=&quot;00842DBF&quot;/&gt;&lt;wsp:rsid wsp:val=&quot;00842ED2&quot;/&gt;&lt;wsp:rsid wsp:val=&quot;00843F18&quot;/&gt;&lt;wsp:rsid wsp:val=&quot;00844057&quot;/&gt;&lt;wsp:rsid wsp:val=&quot;00844420&quot;/&gt;&lt;wsp:rsid wsp:val=&quot;00844618&quot;/&gt;&lt;wsp:rsid wsp:val=&quot;0084468B&quot;/&gt;&lt;wsp:rsid wsp:val=&quot;0084489B&quot;/&gt;&lt;wsp:rsid wsp:val=&quot;008449EA&quot;/&gt;&lt;wsp:rsid wsp:val=&quot;00844D39&quot;/&gt;&lt;wsp:rsid wsp:val=&quot;0084566D&quot;/&gt;&lt;wsp:rsid wsp:val=&quot;008456DE&quot;/&gt;&lt;wsp:rsid wsp:val=&quot;00845880&quot;/&gt;&lt;wsp:rsid wsp:val=&quot;00845979&quot;/&gt;&lt;wsp:rsid wsp:val=&quot;00845A71&quot;/&gt;&lt;wsp:rsid wsp:val=&quot;0084633D&quot;/&gt;&lt;wsp:rsid wsp:val=&quot;00846822&quot;/&gt;&lt;wsp:rsid wsp:val=&quot;008469C9&quot;/&gt;&lt;wsp:rsid wsp:val=&quot;008470C1&quot;/&gt;&lt;wsp:rsid wsp:val=&quot;008470EC&quot;/&gt;&lt;wsp:rsid wsp:val=&quot;00847615&quot;/&gt;&lt;wsp:rsid wsp:val=&quot;008477F4&quot;/&gt;&lt;wsp:rsid wsp:val=&quot;00847864&quot;/&gt;&lt;wsp:rsid wsp:val=&quot;00850232&quot;/&gt;&lt;wsp:rsid wsp:val=&quot;0085026F&quot;/&gt;&lt;wsp:rsid wsp:val=&quot;00850499&quot;/&gt;&lt;wsp:rsid wsp:val=&quot;00850842&quot;/&gt;&lt;wsp:rsid wsp:val=&quot;008509A1&quot;/&gt;&lt;wsp:rsid wsp:val=&quot;008509B5&quot;/&gt;&lt;wsp:rsid wsp:val=&quot;00851035&quot;/&gt;&lt;wsp:rsid wsp:val=&quot;008510B1&quot;/&gt;&lt;wsp:rsid wsp:val=&quot;00851271&quot;/&gt;&lt;wsp:rsid wsp:val=&quot;008515F7&quot;/&gt;&lt;wsp:rsid wsp:val=&quot;00851664&quot;/&gt;&lt;wsp:rsid wsp:val=&quot;008517FB&quot;/&gt;&lt;wsp:rsid wsp:val=&quot;00851CB8&quot;/&gt;&lt;wsp:rsid wsp:val=&quot;00851E7B&quot;/&gt;&lt;wsp:rsid wsp:val=&quot;0085206D&quot;/&gt;&lt;wsp:rsid wsp:val=&quot;0085270C&quot;/&gt;&lt;wsp:rsid wsp:val=&quot;0085277C&quot;/&gt;&lt;wsp:rsid wsp:val=&quot;00852803&quot;/&gt;&lt;wsp:rsid wsp:val=&quot;00852CEB&quot;/&gt;&lt;wsp:rsid wsp:val=&quot;00853FB6&quot;/&gt;&lt;wsp:rsid wsp:val=&quot;0085416C&quot;/&gt;&lt;wsp:rsid wsp:val=&quot;0085436B&quot;/&gt;&lt;wsp:rsid wsp:val=&quot;00854479&quot;/&gt;&lt;wsp:rsid wsp:val=&quot;008546D5&quot;/&gt;&lt;wsp:rsid wsp:val=&quot;00854DFC&quot;/&gt;&lt;wsp:rsid wsp:val=&quot;008551ED&quot;/&gt;&lt;wsp:rsid wsp:val=&quot;008556D8&quot;/&gt;&lt;wsp:rsid wsp:val=&quot;008557C5&quot;/&gt;&lt;wsp:rsid wsp:val=&quot;00855869&quot;/&gt;&lt;wsp:rsid wsp:val=&quot;00855E69&quot;/&gt;&lt;wsp:rsid wsp:val=&quot;00855E92&quot;/&gt;&lt;wsp:rsid wsp:val=&quot;00855FAA&quot;/&gt;&lt;wsp:rsid wsp:val=&quot;00856809&quot;/&gt;&lt;wsp:rsid wsp:val=&quot;008569DC&quot;/&gt;&lt;wsp:rsid wsp:val=&quot;00856CBA&quot;/&gt;&lt;wsp:rsid wsp:val=&quot;008570B1&quot;/&gt;&lt;wsp:rsid wsp:val=&quot;0085727F&quot;/&gt;&lt;wsp:rsid wsp:val=&quot;00857378&quot;/&gt;&lt;wsp:rsid wsp:val=&quot;008575B3&quot;/&gt;&lt;wsp:rsid wsp:val=&quot;008576D6&quot;/&gt;&lt;wsp:rsid wsp:val=&quot;008577C0&quot;/&gt;&lt;wsp:rsid wsp:val=&quot;008579EC&quot;/&gt;&lt;wsp:rsid wsp:val=&quot;00857D38&quot;/&gt;&lt;wsp:rsid wsp:val=&quot;00857F16&quot;/&gt;&lt;wsp:rsid wsp:val=&quot;008601AC&quot;/&gt;&lt;wsp:rsid wsp:val=&quot;00860376&quot;/&gt;&lt;wsp:rsid wsp:val=&quot;008607B9&quot;/&gt;&lt;wsp:rsid wsp:val=&quot;00860DDE&quot;/&gt;&lt;wsp:rsid wsp:val=&quot;00860F57&quot;/&gt;&lt;wsp:rsid wsp:val=&quot;00861566&quot;/&gt;&lt;wsp:rsid wsp:val=&quot;00861650&quot;/&gt;&lt;wsp:rsid wsp:val=&quot;00861655&quot;/&gt;&lt;wsp:rsid wsp:val=&quot;00861659&quot;/&gt;&lt;wsp:rsid wsp:val=&quot;00861798&quot;/&gt;&lt;wsp:rsid wsp:val=&quot;00861944&quot;/&gt;&lt;wsp:rsid wsp:val=&quot;00861B25&quot;/&gt;&lt;wsp:rsid wsp:val=&quot;00861B36&quot;/&gt;&lt;wsp:rsid wsp:val=&quot;008620C5&quot;/&gt;&lt;wsp:rsid wsp:val=&quot;00862482&quot;/&gt;&lt;wsp:rsid wsp:val=&quot;0086259D&quot;/&gt;&lt;wsp:rsid wsp:val=&quot;00862711&quot;/&gt;&lt;wsp:rsid wsp:val=&quot;008627BA&quot;/&gt;&lt;wsp:rsid wsp:val=&quot;00862D73&quot;/&gt;&lt;wsp:rsid wsp:val=&quot;00862FB4&quot;/&gt;&lt;wsp:rsid wsp:val=&quot;008631F1&quot;/&gt;&lt;wsp:rsid wsp:val=&quot;00863667&quot;/&gt;&lt;wsp:rsid wsp:val=&quot;00863CBD&quot;/&gt;&lt;wsp:rsid wsp:val=&quot;00863EDD&quot;/&gt;&lt;wsp:rsid wsp:val=&quot;00863F0F&quot;/&gt;&lt;wsp:rsid wsp:val=&quot;0086417B&quot;/&gt;&lt;wsp:rsid wsp:val=&quot;008646EE&quot;/&gt;&lt;wsp:rsid wsp:val=&quot;00864814&quot;/&gt;&lt;wsp:rsid wsp:val=&quot;00864A52&quot;/&gt;&lt;wsp:rsid wsp:val=&quot;00864AFF&quot;/&gt;&lt;wsp:rsid wsp:val=&quot;00864C18&quot;/&gt;&lt;wsp:rsid wsp:val=&quot;00864CC5&quot;/&gt;&lt;wsp:rsid wsp:val=&quot;00864ED6&quot;/&gt;&lt;wsp:rsid wsp:val=&quot;00865296&quot;/&gt;&lt;wsp:rsid wsp:val=&quot;008652D1&quot;/&gt;&lt;wsp:rsid wsp:val=&quot;0086547D&quot;/&gt;&lt;wsp:rsid wsp:val=&quot;00865521&quot;/&gt;&lt;wsp:rsid wsp:val=&quot;00866098&quot;/&gt;&lt;wsp:rsid wsp:val=&quot;00866916&quot;/&gt;&lt;wsp:rsid wsp:val=&quot;00866B79&quot;/&gt;&lt;wsp:rsid wsp:val=&quot;00866B8E&quot;/&gt;&lt;wsp:rsid wsp:val=&quot;00867246&quot;/&gt;&lt;wsp:rsid wsp:val=&quot;00867390&quot;/&gt;&lt;wsp:rsid wsp:val=&quot;0087027B&quot;/&gt;&lt;wsp:rsid wsp:val=&quot;0087099F&quot;/&gt;&lt;wsp:rsid wsp:val=&quot;00870F34&quot;/&gt;&lt;wsp:rsid wsp:val=&quot;00871F2C&quot;/&gt;&lt;wsp:rsid wsp:val=&quot;00872248&quot;/&gt;&lt;wsp:rsid wsp:val=&quot;00872880&quot;/&gt;&lt;wsp:rsid wsp:val=&quot;00872B87&quot;/&gt;&lt;wsp:rsid wsp:val=&quot;00872E86&quot;/&gt;&lt;wsp:rsid wsp:val=&quot;00872EE4&quot;/&gt;&lt;wsp:rsid wsp:val=&quot;008730FF&quot;/&gt;&lt;wsp:rsid wsp:val=&quot;008731FE&quot;/&gt;&lt;wsp:rsid wsp:val=&quot;00873B6F&quot;/&gt;&lt;wsp:rsid wsp:val=&quot;00874173&quot;/&gt;&lt;wsp:rsid wsp:val=&quot;00874194&quot;/&gt;&lt;wsp:rsid wsp:val=&quot;00874BF8&quot;/&gt;&lt;wsp:rsid wsp:val=&quot;00875387&quot;/&gt;&lt;wsp:rsid wsp:val=&quot;00875395&quot;/&gt;&lt;wsp:rsid wsp:val=&quot;008754E7&quot;/&gt;&lt;wsp:rsid wsp:val=&quot;008758A2&quot;/&gt;&lt;wsp:rsid wsp:val=&quot;00875903&quot;/&gt;&lt;wsp:rsid wsp:val=&quot;00875E29&quot;/&gt;&lt;wsp:rsid wsp:val=&quot;00875F01&quot;/&gt;&lt;wsp:rsid wsp:val=&quot;0087619D&quot;/&gt;&lt;wsp:rsid wsp:val=&quot;00876479&quot;/&gt;&lt;wsp:rsid wsp:val=&quot;008764E3&quot;/&gt;&lt;wsp:rsid wsp:val=&quot;00877171&quot;/&gt;&lt;wsp:rsid wsp:val=&quot;00877415&quot;/&gt;&lt;wsp:rsid wsp:val=&quot;00877562&quot;/&gt;&lt;wsp:rsid wsp:val=&quot;0087761F&quot;/&gt;&lt;wsp:rsid wsp:val=&quot;008777A4&quot;/&gt;&lt;wsp:rsid wsp:val=&quot;008778F7&quot;/&gt;&lt;wsp:rsid wsp:val=&quot;00877DED&quot;/&gt;&lt;wsp:rsid wsp:val=&quot;00877EC8&quot;/&gt;&lt;wsp:rsid wsp:val=&quot;00880477&quot;/&gt;&lt;wsp:rsid wsp:val=&quot;00880993&quot;/&gt;&lt;wsp:rsid wsp:val=&quot;00880FEB&quot;/&gt;&lt;wsp:rsid wsp:val=&quot;008814C5&quot;/&gt;&lt;wsp:rsid wsp:val=&quot;00881CA7&quot;/&gt;&lt;wsp:rsid wsp:val=&quot;008821FB&quot;/&gt;&lt;wsp:rsid wsp:val=&quot;0088259A&quot;/&gt;&lt;wsp:rsid wsp:val=&quot;00882B4A&quot;/&gt;&lt;wsp:rsid wsp:val=&quot;00882F90&quot;/&gt;&lt;wsp:rsid wsp:val=&quot;00882FB2&quot;/&gt;&lt;wsp:rsid wsp:val=&quot;00883362&quot;/&gt;&lt;wsp:rsid wsp:val=&quot;00883526&quot;/&gt;&lt;wsp:rsid wsp:val=&quot;00884015&quot;/&gt;&lt;wsp:rsid wsp:val=&quot;008841DF&quot;/&gt;&lt;wsp:rsid wsp:val=&quot;008842EA&quot;/&gt;&lt;wsp:rsid wsp:val=&quot;00884A55&quot;/&gt;&lt;wsp:rsid wsp:val=&quot;00884DF3&quot;/&gt;&lt;wsp:rsid wsp:val=&quot;00885566&quot;/&gt;&lt;wsp:rsid wsp:val=&quot;00885745&quot;/&gt;&lt;wsp:rsid wsp:val=&quot;008861DE&quot;/&gt;&lt;wsp:rsid wsp:val=&quot;00886304&quot;/&gt;&lt;wsp:rsid wsp:val=&quot;0088665C&quot;/&gt;&lt;wsp:rsid wsp:val=&quot;00886685&quot;/&gt;&lt;wsp:rsid wsp:val=&quot;00886AF1&quot;/&gt;&lt;wsp:rsid wsp:val=&quot;00886B2F&quot;/&gt;&lt;wsp:rsid wsp:val=&quot;00887304&quot;/&gt;&lt;wsp:rsid wsp:val=&quot;008873BB&quot;/&gt;&lt;wsp:rsid wsp:val=&quot;00887AF3&quot;/&gt;&lt;wsp:rsid wsp:val=&quot;00887DC8&quot;/&gt;&lt;wsp:rsid wsp:val=&quot;00887DDA&quot;/&gt;&lt;wsp:rsid wsp:val=&quot;0089004C&quot;/&gt;&lt;wsp:rsid wsp:val=&quot;0089009A&quot;/&gt;&lt;wsp:rsid wsp:val=&quot;008900F1&quot;/&gt;&lt;wsp:rsid wsp:val=&quot;0089046F&quot;/&gt;&lt;wsp:rsid wsp:val=&quot;00890688&quot;/&gt;&lt;wsp:rsid wsp:val=&quot;00890766&quot;/&gt;&lt;wsp:rsid wsp:val=&quot;008907E5&quot;/&gt;&lt;wsp:rsid wsp:val=&quot;00890FF7&quot;/&gt;&lt;wsp:rsid wsp:val=&quot;00891069&quot;/&gt;&lt;wsp:rsid wsp:val=&quot;00891090&quot;/&gt;&lt;wsp:rsid wsp:val=&quot;00891208&quot;/&gt;&lt;wsp:rsid wsp:val=&quot;008914FB&quot;/&gt;&lt;wsp:rsid wsp:val=&quot;0089157C&quot;/&gt;&lt;wsp:rsid wsp:val=&quot;0089174B&quot;/&gt;&lt;wsp:rsid wsp:val=&quot;008918F1&quot;/&gt;&lt;wsp:rsid wsp:val=&quot;008921BB&quot;/&gt;&lt;wsp:rsid wsp:val=&quot;00892C4D&quot;/&gt;&lt;wsp:rsid wsp:val=&quot;00892FA7&quot;/&gt;&lt;wsp:rsid wsp:val=&quot;008930F8&quot;/&gt;&lt;wsp:rsid wsp:val=&quot;00893213&quot;/&gt;&lt;wsp:rsid wsp:val=&quot;00893484&quot;/&gt;&lt;wsp:rsid wsp:val=&quot;00893DE4&quot;/&gt;&lt;wsp:rsid wsp:val=&quot;0089483C&quot;/&gt;&lt;wsp:rsid wsp:val=&quot;00894999&quot;/&gt;&lt;wsp:rsid wsp:val=&quot;00894E21&quot;/&gt;&lt;wsp:rsid wsp:val=&quot;0089510D&quot;/&gt;&lt;wsp:rsid wsp:val=&quot;00895188&quot;/&gt;&lt;wsp:rsid wsp:val=&quot;00895190&quot;/&gt;&lt;wsp:rsid wsp:val=&quot;00895790&quot;/&gt;&lt;wsp:rsid wsp:val=&quot;00895858&quot;/&gt;&lt;wsp:rsid wsp:val=&quot;00895E63&quot;/&gt;&lt;wsp:rsid wsp:val=&quot;00896069&quot;/&gt;&lt;wsp:rsid wsp:val=&quot;00896189&quot;/&gt;&lt;wsp:rsid wsp:val=&quot;008968B0&quot;/&gt;&lt;wsp:rsid wsp:val=&quot;00896A69&quot;/&gt;&lt;wsp:rsid wsp:val=&quot;00896CA8&quot;/&gt;&lt;wsp:rsid wsp:val=&quot;00896F9C&quot;/&gt;&lt;wsp:rsid wsp:val=&quot;00896FA9&quot;/&gt;&lt;wsp:rsid wsp:val=&quot;00897522&quot;/&gt;&lt;wsp:rsid wsp:val=&quot;00897671&quot;/&gt;&lt;wsp:rsid wsp:val=&quot;00897B02&quot;/&gt;&lt;wsp:rsid wsp:val=&quot;00897FE4&quot;/&gt;&lt;wsp:rsid wsp:val=&quot;008A04AA&quot;/&gt;&lt;wsp:rsid wsp:val=&quot;008A1205&quot;/&gt;&lt;wsp:rsid wsp:val=&quot;008A1338&quot;/&gt;&lt;wsp:rsid wsp:val=&quot;008A145D&quot;/&gt;&lt;wsp:rsid wsp:val=&quot;008A15DE&quot;/&gt;&lt;wsp:rsid wsp:val=&quot;008A161D&quot;/&gt;&lt;wsp:rsid wsp:val=&quot;008A169E&quot;/&gt;&lt;wsp:rsid wsp:val=&quot;008A1C25&quot;/&gt;&lt;wsp:rsid wsp:val=&quot;008A1C4C&quot;/&gt;&lt;wsp:rsid wsp:val=&quot;008A1C5E&quot;/&gt;&lt;wsp:rsid wsp:val=&quot;008A1FCB&quot;/&gt;&lt;wsp:rsid wsp:val=&quot;008A227F&quot;/&gt;&lt;wsp:rsid wsp:val=&quot;008A3592&quot;/&gt;&lt;wsp:rsid wsp:val=&quot;008A35F3&quot;/&gt;&lt;wsp:rsid wsp:val=&quot;008A3619&quot;/&gt;&lt;wsp:rsid wsp:val=&quot;008A3B2A&quot;/&gt;&lt;wsp:rsid wsp:val=&quot;008A3B82&quot;/&gt;&lt;wsp:rsid wsp:val=&quot;008A3C4B&quot;/&gt;&lt;wsp:rsid wsp:val=&quot;008A3EC5&quot;/&gt;&lt;wsp:rsid wsp:val=&quot;008A3EE1&quot;/&gt;&lt;wsp:rsid wsp:val=&quot;008A42DB&quot;/&gt;&lt;wsp:rsid wsp:val=&quot;008A43B4&quot;/&gt;&lt;wsp:rsid wsp:val=&quot;008A4408&quot;/&gt;&lt;wsp:rsid wsp:val=&quot;008A45A2&quot;/&gt;&lt;wsp:rsid wsp:val=&quot;008A5550&quot;/&gt;&lt;wsp:rsid wsp:val=&quot;008A5A2D&quot;/&gt;&lt;wsp:rsid wsp:val=&quot;008A5B35&quot;/&gt;&lt;wsp:rsid wsp:val=&quot;008A5BB3&quot;/&gt;&lt;wsp:rsid wsp:val=&quot;008A64EF&quot;/&gt;&lt;wsp:rsid wsp:val=&quot;008A6625&quot;/&gt;&lt;wsp:rsid wsp:val=&quot;008A696B&quot;/&gt;&lt;wsp:rsid wsp:val=&quot;008A6A2C&quot;/&gt;&lt;wsp:rsid wsp:val=&quot;008A6CA5&quot;/&gt;&lt;wsp:rsid wsp:val=&quot;008A6DF3&quot;/&gt;&lt;wsp:rsid wsp:val=&quot;008A7152&quot;/&gt;&lt;wsp:rsid wsp:val=&quot;008A71C7&quot;/&gt;&lt;wsp:rsid wsp:val=&quot;008A75D1&quot;/&gt;&lt;wsp:rsid wsp:val=&quot;008A794A&quot;/&gt;&lt;wsp:rsid wsp:val=&quot;008A79CF&quot;/&gt;&lt;wsp:rsid wsp:val=&quot;008A7DE1&quot;/&gt;&lt;wsp:rsid wsp:val=&quot;008B0552&quot;/&gt;&lt;wsp:rsid wsp:val=&quot;008B0939&quot;/&gt;&lt;wsp:rsid wsp:val=&quot;008B0F1A&quot;/&gt;&lt;wsp:rsid wsp:val=&quot;008B1153&quot;/&gt;&lt;wsp:rsid wsp:val=&quot;008B13B2&quot;/&gt;&lt;wsp:rsid wsp:val=&quot;008B15D3&quot;/&gt;&lt;wsp:rsid wsp:val=&quot;008B1BB5&quot;/&gt;&lt;wsp:rsid wsp:val=&quot;008B246F&quot;/&gt;&lt;wsp:rsid wsp:val=&quot;008B259A&quot;/&gt;&lt;wsp:rsid wsp:val=&quot;008B2E99&quot;/&gt;&lt;wsp:rsid wsp:val=&quot;008B30F8&quot;/&gt;&lt;wsp:rsid wsp:val=&quot;008B3298&quot;/&gt;&lt;wsp:rsid wsp:val=&quot;008B32AB&quot;/&gt;&lt;wsp:rsid wsp:val=&quot;008B33EA&quot;/&gt;&lt;wsp:rsid wsp:val=&quot;008B36B1&quot;/&gt;&lt;wsp:rsid wsp:val=&quot;008B375F&quot;/&gt;&lt;wsp:rsid wsp:val=&quot;008B3B28&quot;/&gt;&lt;wsp:rsid wsp:val=&quot;008B3E15&quot;/&gt;&lt;wsp:rsid wsp:val=&quot;008B3F5C&quot;/&gt;&lt;wsp:rsid wsp:val=&quot;008B452E&quot;/&gt;&lt;wsp:rsid wsp:val=&quot;008B47A6&quot;/&gt;&lt;wsp:rsid wsp:val=&quot;008B4D46&quot;/&gt;&lt;wsp:rsid wsp:val=&quot;008B4F38&quot;/&gt;&lt;wsp:rsid wsp:val=&quot;008B50CC&quot;/&gt;&lt;wsp:rsid wsp:val=&quot;008B5265&quot;/&gt;&lt;wsp:rsid wsp:val=&quot;008B55B9&quot;/&gt;&lt;wsp:rsid wsp:val=&quot;008B55E7&quot;/&gt;&lt;wsp:rsid wsp:val=&quot;008B5665&quot;/&gt;&lt;wsp:rsid wsp:val=&quot;008B5877&quot;/&gt;&lt;wsp:rsid wsp:val=&quot;008B5CA0&quot;/&gt;&lt;wsp:rsid wsp:val=&quot;008B6DBD&quot;/&gt;&lt;wsp:rsid wsp:val=&quot;008B7317&quot;/&gt;&lt;wsp:rsid wsp:val=&quot;008B7A20&quot;/&gt;&lt;wsp:rsid wsp:val=&quot;008B7BB5&quot;/&gt;&lt;wsp:rsid wsp:val=&quot;008B7BFE&quot;/&gt;&lt;wsp:rsid wsp:val=&quot;008B7DA6&quot;/&gt;&lt;wsp:rsid wsp:val=&quot;008B7F05&quot;/&gt;&lt;wsp:rsid wsp:val=&quot;008C0376&quot;/&gt;&lt;wsp:rsid wsp:val=&quot;008C0517&quot;/&gt;&lt;wsp:rsid wsp:val=&quot;008C0615&quot;/&gt;&lt;wsp:rsid wsp:val=&quot;008C10E6&quot;/&gt;&lt;wsp:rsid wsp:val=&quot;008C1211&quot;/&gt;&lt;wsp:rsid wsp:val=&quot;008C1229&quot;/&gt;&lt;wsp:rsid wsp:val=&quot;008C14B2&quot;/&gt;&lt;wsp:rsid wsp:val=&quot;008C1781&quot;/&gt;&lt;wsp:rsid wsp:val=&quot;008C1888&quot;/&gt;&lt;wsp:rsid wsp:val=&quot;008C18E3&quot;/&gt;&lt;wsp:rsid wsp:val=&quot;008C1A7A&quot;/&gt;&lt;wsp:rsid wsp:val=&quot;008C1D1C&quot;/&gt;&lt;wsp:rsid wsp:val=&quot;008C1E3A&quot;/&gt;&lt;wsp:rsid wsp:val=&quot;008C2121&quot;/&gt;&lt;wsp:rsid wsp:val=&quot;008C22B1&quot;/&gt;&lt;wsp:rsid wsp:val=&quot;008C2381&quot;/&gt;&lt;wsp:rsid wsp:val=&quot;008C2682&quot;/&gt;&lt;wsp:rsid wsp:val=&quot;008C3221&quot;/&gt;&lt;wsp:rsid wsp:val=&quot;008C329A&quot;/&gt;&lt;wsp:rsid wsp:val=&quot;008C398B&quot;/&gt;&lt;wsp:rsid wsp:val=&quot;008C3A19&quot;/&gt;&lt;wsp:rsid wsp:val=&quot;008C445B&quot;/&gt;&lt;wsp:rsid wsp:val=&quot;008C4939&quot;/&gt;&lt;wsp:rsid wsp:val=&quot;008C4952&quot;/&gt;&lt;wsp:rsid wsp:val=&quot;008C4DC4&quot;/&gt;&lt;wsp:rsid wsp:val=&quot;008C5103&quot;/&gt;&lt;wsp:rsid wsp:val=&quot;008C5288&quot;/&gt;&lt;wsp:rsid wsp:val=&quot;008C5644&quot;/&gt;&lt;wsp:rsid wsp:val=&quot;008C583C&quot;/&gt;&lt;wsp:rsid wsp:val=&quot;008C5E89&quot;/&gt;&lt;wsp:rsid wsp:val=&quot;008C6707&quot;/&gt;&lt;wsp:rsid wsp:val=&quot;008C681C&quot;/&gt;&lt;wsp:rsid wsp:val=&quot;008C6CA7&quot;/&gt;&lt;wsp:rsid wsp:val=&quot;008C6CDE&quot;/&gt;&lt;wsp:rsid wsp:val=&quot;008C6DA2&quot;/&gt;&lt;wsp:rsid wsp:val=&quot;008C727B&quot;/&gt;&lt;wsp:rsid wsp:val=&quot;008C7385&quot;/&gt;&lt;wsp:rsid wsp:val=&quot;008C79F0&quot;/&gt;&lt;wsp:rsid wsp:val=&quot;008C7ED0&quot;/&gt;&lt;wsp:rsid wsp:val=&quot;008C7FAE&quot;/&gt;&lt;wsp:rsid wsp:val=&quot;008D02C2&quot;/&gt;&lt;wsp:rsid wsp:val=&quot;008D13C8&quot;/&gt;&lt;wsp:rsid wsp:val=&quot;008D14D0&quot;/&gt;&lt;wsp:rsid wsp:val=&quot;008D14DA&quot;/&gt;&lt;wsp:rsid wsp:val=&quot;008D208B&quot;/&gt;&lt;wsp:rsid wsp:val=&quot;008D2494&quot;/&gt;&lt;wsp:rsid wsp:val=&quot;008D24AA&quot;/&gt;&lt;wsp:rsid wsp:val=&quot;008D2736&quot;/&gt;&lt;wsp:rsid wsp:val=&quot;008D2B9A&quot;/&gt;&lt;wsp:rsid wsp:val=&quot;008D2C78&quot;/&gt;&lt;wsp:rsid wsp:val=&quot;008D2CB4&quot;/&gt;&lt;wsp:rsid wsp:val=&quot;008D3A76&quot;/&gt;&lt;wsp:rsid wsp:val=&quot;008D3D7C&quot;/&gt;&lt;wsp:rsid wsp:val=&quot;008D3D7E&quot;/&gt;&lt;wsp:rsid wsp:val=&quot;008D5248&quot;/&gt;&lt;wsp:rsid wsp:val=&quot;008D563E&quot;/&gt;&lt;wsp:rsid wsp:val=&quot;008D56B2&quot;/&gt;&lt;wsp:rsid wsp:val=&quot;008D5A3C&quot;/&gt;&lt;wsp:rsid wsp:val=&quot;008D5AB6&quot;/&gt;&lt;wsp:rsid wsp:val=&quot;008D5E4D&quot;/&gt;&lt;wsp:rsid wsp:val=&quot;008D5F98&quot;/&gt;&lt;wsp:rsid wsp:val=&quot;008D621A&quot;/&gt;&lt;wsp:rsid wsp:val=&quot;008D6AEA&quot;/&gt;&lt;wsp:rsid wsp:val=&quot;008D6E7B&quot;/&gt;&lt;wsp:rsid wsp:val=&quot;008D719A&quot;/&gt;&lt;wsp:rsid wsp:val=&quot;008D75A7&quot;/&gt;&lt;wsp:rsid wsp:val=&quot;008D7647&quot;/&gt;&lt;wsp:rsid wsp:val=&quot;008D76A1&quot;/&gt;&lt;wsp:rsid wsp:val=&quot;008D796D&quot;/&gt;&lt;wsp:rsid wsp:val=&quot;008D7A58&quot;/&gt;&lt;wsp:rsid wsp:val=&quot;008D7A7C&quot;/&gt;&lt;wsp:rsid wsp:val=&quot;008D7EAA&quot;/&gt;&lt;wsp:rsid wsp:val=&quot;008E04A5&quot;/&gt;&lt;wsp:rsid wsp:val=&quot;008E0643&quot;/&gt;&lt;wsp:rsid wsp:val=&quot;008E0A05&quot;/&gt;&lt;wsp:rsid wsp:val=&quot;008E0ED4&quot;/&gt;&lt;wsp:rsid wsp:val=&quot;008E0EFD&quot;/&gt;&lt;wsp:rsid wsp:val=&quot;008E12AE&quot;/&gt;&lt;wsp:rsid wsp:val=&quot;008E1479&quot;/&gt;&lt;wsp:rsid wsp:val=&quot;008E15CD&quot;/&gt;&lt;wsp:rsid wsp:val=&quot;008E1793&quot;/&gt;&lt;wsp:rsid wsp:val=&quot;008E18BD&quot;/&gt;&lt;wsp:rsid wsp:val=&quot;008E1A2F&quot;/&gt;&lt;wsp:rsid wsp:val=&quot;008E1C57&quot;/&gt;&lt;wsp:rsid wsp:val=&quot;008E1CF1&quot;/&gt;&lt;wsp:rsid wsp:val=&quot;008E1DDC&quot;/&gt;&lt;wsp:rsid wsp:val=&quot;008E257B&quot;/&gt;&lt;wsp:rsid wsp:val=&quot;008E2BF1&quot;/&gt;&lt;wsp:rsid wsp:val=&quot;008E2E34&quot;/&gt;&lt;wsp:rsid wsp:val=&quot;008E31ED&quot;/&gt;&lt;wsp:rsid wsp:val=&quot;008E35EA&quot;/&gt;&lt;wsp:rsid wsp:val=&quot;008E3727&quot;/&gt;&lt;wsp:rsid wsp:val=&quot;008E3C60&quot;/&gt;&lt;wsp:rsid wsp:val=&quot;008E3D5E&quot;/&gt;&lt;wsp:rsid wsp:val=&quot;008E4200&quot;/&gt;&lt;wsp:rsid wsp:val=&quot;008E422E&quot;/&gt;&lt;wsp:rsid wsp:val=&quot;008E466C&quot;/&gt;&lt;wsp:rsid wsp:val=&quot;008E4AC3&quot;/&gt;&lt;wsp:rsid wsp:val=&quot;008E4B03&quot;/&gt;&lt;wsp:rsid wsp:val=&quot;008E4C91&quot;/&gt;&lt;wsp:rsid wsp:val=&quot;008E4DCC&quot;/&gt;&lt;wsp:rsid wsp:val=&quot;008E5550&quot;/&gt;&lt;wsp:rsid wsp:val=&quot;008E57AA&quot;/&gt;&lt;wsp:rsid wsp:val=&quot;008E5A4E&quot;/&gt;&lt;wsp:rsid wsp:val=&quot;008E5B96&quot;/&gt;&lt;wsp:rsid wsp:val=&quot;008E5D89&quot;/&gt;&lt;wsp:rsid wsp:val=&quot;008E6534&quot;/&gt;&lt;wsp:rsid wsp:val=&quot;008E6801&quot;/&gt;&lt;wsp:rsid wsp:val=&quot;008E6A46&quot;/&gt;&lt;wsp:rsid wsp:val=&quot;008E6B6E&quot;/&gt;&lt;wsp:rsid wsp:val=&quot;008E6B92&quot;/&gt;&lt;wsp:rsid wsp:val=&quot;008E74AF&quot;/&gt;&lt;wsp:rsid wsp:val=&quot;008E799E&quot;/&gt;&lt;wsp:rsid wsp:val=&quot;008E7C80&quot;/&gt;&lt;wsp:rsid wsp:val=&quot;008F01AB&quot;/&gt;&lt;wsp:rsid wsp:val=&quot;008F039A&quot;/&gt;&lt;wsp:rsid wsp:val=&quot;008F06BC&quot;/&gt;&lt;wsp:rsid wsp:val=&quot;008F0AAE&quot;/&gt;&lt;wsp:rsid wsp:val=&quot;008F0B71&quot;/&gt;&lt;wsp:rsid wsp:val=&quot;008F0F3E&quot;/&gt;&lt;wsp:rsid wsp:val=&quot;008F13B4&quot;/&gt;&lt;wsp:rsid wsp:val=&quot;008F15F0&quot;/&gt;&lt;wsp:rsid wsp:val=&quot;008F16F2&quot;/&gt;&lt;wsp:rsid wsp:val=&quot;008F178C&quot;/&gt;&lt;wsp:rsid wsp:val=&quot;008F1909&quot;/&gt;&lt;wsp:rsid wsp:val=&quot;008F1D75&quot;/&gt;&lt;wsp:rsid wsp:val=&quot;008F2217&quot;/&gt;&lt;wsp:rsid wsp:val=&quot;008F2440&quot;/&gt;&lt;wsp:rsid wsp:val=&quot;008F261F&quot;/&gt;&lt;wsp:rsid wsp:val=&quot;008F2785&quot;/&gt;&lt;wsp:rsid wsp:val=&quot;008F297E&quot;/&gt;&lt;wsp:rsid wsp:val=&quot;008F2A0C&quot;/&gt;&lt;wsp:rsid wsp:val=&quot;008F2F85&quot;/&gt;&lt;wsp:rsid wsp:val=&quot;008F3738&quot;/&gt;&lt;wsp:rsid wsp:val=&quot;008F3E4D&quot;/&gt;&lt;wsp:rsid wsp:val=&quot;008F3E7E&quot;/&gt;&lt;wsp:rsid wsp:val=&quot;008F4315&quot;/&gt;&lt;wsp:rsid wsp:val=&quot;008F433F&quot;/&gt;&lt;wsp:rsid wsp:val=&quot;008F464D&quot;/&gt;&lt;wsp:rsid wsp:val=&quot;008F48BB&quot;/&gt;&lt;wsp:rsid wsp:val=&quot;008F4ABF&quot;/&gt;&lt;wsp:rsid wsp:val=&quot;008F4BDF&quot;/&gt;&lt;wsp:rsid wsp:val=&quot;008F4E14&quot;/&gt;&lt;wsp:rsid wsp:val=&quot;008F4EF9&quot;/&gt;&lt;wsp:rsid wsp:val=&quot;008F5083&quot;/&gt;&lt;wsp:rsid wsp:val=&quot;008F5427&quot;/&gt;&lt;wsp:rsid wsp:val=&quot;008F54F9&quot;/&gt;&lt;wsp:rsid wsp:val=&quot;008F5B00&quot;/&gt;&lt;wsp:rsid wsp:val=&quot;008F5BF4&quot;/&gt;&lt;wsp:rsid wsp:val=&quot;008F5CA1&quot;/&gt;&lt;wsp:rsid wsp:val=&quot;008F5E92&quot;/&gt;&lt;wsp:rsid wsp:val=&quot;008F6504&quot;/&gt;&lt;wsp:rsid wsp:val=&quot;008F67F6&quot;/&gt;&lt;wsp:rsid wsp:val=&quot;008F6A25&quot;/&gt;&lt;wsp:rsid wsp:val=&quot;008F6EFC&quot;/&gt;&lt;wsp:rsid wsp:val=&quot;008F7386&quot;/&gt;&lt;wsp:rsid wsp:val=&quot;008F76C6&quot;/&gt;&lt;wsp:rsid wsp:val=&quot;008F780A&quot;/&gt;&lt;wsp:rsid wsp:val=&quot;009001BF&quot;/&gt;&lt;wsp:rsid wsp:val=&quot;00900641&quot;/&gt;&lt;wsp:rsid wsp:val=&quot;00900AC2&quot;/&gt;&lt;wsp:rsid wsp:val=&quot;00900B91&quot;/&gt;&lt;wsp:rsid wsp:val=&quot;00900BAE&quot;/&gt;&lt;wsp:rsid wsp:val=&quot;00900CC1&quot;/&gt;&lt;wsp:rsid wsp:val=&quot;00900CF1&quot;/&gt;&lt;wsp:rsid wsp:val=&quot;00900E82&quot;/&gt;&lt;wsp:rsid wsp:val=&quot;00901273&quot;/&gt;&lt;wsp:rsid wsp:val=&quot;0090134D&quot;/&gt;&lt;wsp:rsid wsp:val=&quot;009013BF&quot;/&gt;&lt;wsp:rsid wsp:val=&quot;009014C3&quot;/&gt;&lt;wsp:rsid wsp:val=&quot;00901640&quot;/&gt;&lt;wsp:rsid wsp:val=&quot;009017ED&quot;/&gt;&lt;wsp:rsid wsp:val=&quot;00902076&quot;/&gt;&lt;wsp:rsid wsp:val=&quot;009022AD&quot;/&gt;&lt;wsp:rsid wsp:val=&quot;0090296B&quot;/&gt;&lt;wsp:rsid wsp:val=&quot;00902ECB&quot;/&gt;&lt;wsp:rsid wsp:val=&quot;009032E9&quot;/&gt;&lt;wsp:rsid wsp:val=&quot;00903A03&quot;/&gt;&lt;wsp:rsid wsp:val=&quot;00903BE9&quot;/&gt;&lt;wsp:rsid wsp:val=&quot;00903C3D&quot;/&gt;&lt;wsp:rsid wsp:val=&quot;0090416E&quot;/&gt;&lt;wsp:rsid wsp:val=&quot;00904611&quot;/&gt;&lt;wsp:rsid wsp:val=&quot;00904720&quot;/&gt;&lt;wsp:rsid wsp:val=&quot;00904814&quot;/&gt;&lt;wsp:rsid wsp:val=&quot;009048D7&quot;/&gt;&lt;wsp:rsid wsp:val=&quot;00904F35&quot;/&gt;&lt;wsp:rsid wsp:val=&quot;0090553F&quot;/&gt;&lt;wsp:rsid wsp:val=&quot;0090599B&quot;/&gt;&lt;wsp:rsid wsp:val=&quot;00905C04&quot;/&gt;&lt;wsp:rsid wsp:val=&quot;00905D46&quot;/&gt;&lt;wsp:rsid wsp:val=&quot;00905FC9&quot;/&gt;&lt;wsp:rsid wsp:val=&quot;00905FD6&quot;/&gt;&lt;wsp:rsid wsp:val=&quot;00906576&quot;/&gt;&lt;wsp:rsid wsp:val=&quot;0090657B&quot;/&gt;&lt;wsp:rsid wsp:val=&quot;009068B3&quot;/&gt;&lt;wsp:rsid wsp:val=&quot;00906BBC&quot;/&gt;&lt;wsp:rsid wsp:val=&quot;00906F20&quot;/&gt;&lt;wsp:rsid wsp:val=&quot;00906F64&quot;/&gt;&lt;wsp:rsid wsp:val=&quot;0090727E&quot;/&gt;&lt;wsp:rsid wsp:val=&quot;0090736D&quot;/&gt;&lt;wsp:rsid wsp:val=&quot;009073A3&quot;/&gt;&lt;wsp:rsid wsp:val=&quot;0090759B&quot;/&gt;&lt;wsp:rsid wsp:val=&quot;00907D65&quot;/&gt;&lt;wsp:rsid wsp:val=&quot;0091023A&quot;/&gt;&lt;wsp:rsid wsp:val=&quot;009102AE&quot;/&gt;&lt;wsp:rsid wsp:val=&quot;00910558&quot;/&gt;&lt;wsp:rsid wsp:val=&quot;0091082D&quot;/&gt;&lt;wsp:rsid wsp:val=&quot;00910D16&quot;/&gt;&lt;wsp:rsid wsp:val=&quot;00911081&quot;/&gt;&lt;wsp:rsid wsp:val=&quot;00911090&quot;/&gt;&lt;wsp:rsid wsp:val=&quot;00911FA2&quot;/&gt;&lt;wsp:rsid wsp:val=&quot;009121B7&quot;/&gt;&lt;wsp:rsid wsp:val=&quot;0091240A&quot;/&gt;&lt;wsp:rsid wsp:val=&quot;009127FF&quot;/&gt;&lt;wsp:rsid wsp:val=&quot;0091280C&quot;/&gt;&lt;wsp:rsid wsp:val=&quot;00912958&quot;/&gt;&lt;wsp:rsid wsp:val=&quot;00912C49&quot;/&gt;&lt;wsp:rsid wsp:val=&quot;00912D06&quot;/&gt;&lt;wsp:rsid wsp:val=&quot;00913C9A&quot;/&gt;&lt;wsp:rsid wsp:val=&quot;00913E0D&quot;/&gt;&lt;wsp:rsid wsp:val=&quot;0091403F&quot;/&gt;&lt;wsp:rsid wsp:val=&quot;00914981&quot;/&gt;&lt;wsp:rsid wsp:val=&quot;00914988&quot;/&gt;&lt;wsp:rsid wsp:val=&quot;00914C64&quot;/&gt;&lt;wsp:rsid wsp:val=&quot;009150DD&quot;/&gt;&lt;wsp:rsid wsp:val=&quot;00915D74&quot;/&gt;&lt;wsp:rsid wsp:val=&quot;009162FF&quot;/&gt;&lt;wsp:rsid wsp:val=&quot;0091633D&quot;/&gt;&lt;wsp:rsid wsp:val=&quot;009169B2&quot;/&gt;&lt;wsp:rsid wsp:val=&quot;00916DE3&quot;/&gt;&lt;wsp:rsid wsp:val=&quot;00916F7F&quot;/&gt;&lt;wsp:rsid wsp:val=&quot;00917331&quot;/&gt;&lt;wsp:rsid wsp:val=&quot;009178E1&quot;/&gt;&lt;wsp:rsid wsp:val=&quot;00917A89&quot;/&gt;&lt;wsp:rsid wsp:val=&quot;00917C0D&quot;/&gt;&lt;wsp:rsid wsp:val=&quot;00917C38&quot;/&gt;&lt;wsp:rsid wsp:val=&quot;00917D92&quot;/&gt;&lt;wsp:rsid wsp:val=&quot;009204E6&quot;/&gt;&lt;wsp:rsid wsp:val=&quot;0092078B&quot;/&gt;&lt;wsp:rsid wsp:val=&quot;00920A4F&quot;/&gt;&lt;wsp:rsid wsp:val=&quot;00920FA9&quot;/&gt;&lt;wsp:rsid wsp:val=&quot;0092158A&quot;/&gt;&lt;wsp:rsid wsp:val=&quot;009218CE&quot;/&gt;&lt;wsp:rsid wsp:val=&quot;00921BD2&quot;/&gt;&lt;wsp:rsid wsp:val=&quot;00921C05&quot;/&gt;&lt;wsp:rsid wsp:val=&quot;00921C2A&quot;/&gt;&lt;wsp:rsid wsp:val=&quot;00921DFE&quot;/&gt;&lt;wsp:rsid wsp:val=&quot;00922742&quot;/&gt;&lt;wsp:rsid wsp:val=&quot;00922A68&quot;/&gt;&lt;wsp:rsid wsp:val=&quot;00922A7B&quot;/&gt;&lt;wsp:rsid wsp:val=&quot;00922F63&quot;/&gt;&lt;wsp:rsid wsp:val=&quot;00923376&quot;/&gt;&lt;wsp:rsid wsp:val=&quot;0092343D&quot;/&gt;&lt;wsp:rsid wsp:val=&quot;009235F1&quot;/&gt;&lt;wsp:rsid wsp:val=&quot;00923962&quot;/&gt;&lt;wsp:rsid wsp:val=&quot;00923B4C&quot;/&gt;&lt;wsp:rsid wsp:val=&quot;00923BED&quot;/&gt;&lt;wsp:rsid wsp:val=&quot;00923CDC&quot;/&gt;&lt;wsp:rsid wsp:val=&quot;0092442D&quot;/&gt;&lt;wsp:rsid wsp:val=&quot;00924B45&quot;/&gt;&lt;wsp:rsid wsp:val=&quot;0092511D&quot;/&gt;&lt;wsp:rsid wsp:val=&quot;00925120&quot;/&gt;&lt;wsp:rsid wsp:val=&quot;00925703&quot;/&gt;&lt;wsp:rsid wsp:val=&quot;00925BC5&quot;/&gt;&lt;wsp:rsid wsp:val=&quot;00925D9E&quot;/&gt;&lt;wsp:rsid wsp:val=&quot;00925EEE&quot;/&gt;&lt;wsp:rsid wsp:val=&quot;00926416&quot;/&gt;&lt;wsp:rsid wsp:val=&quot;0092643E&quot;/&gt;&lt;wsp:rsid wsp:val=&quot;0092685C&quot;/&gt;&lt;wsp:rsid wsp:val=&quot;00926ABF&quot;/&gt;&lt;wsp:rsid wsp:val=&quot;00927443&quot;/&gt;&lt;wsp:rsid wsp:val=&quot;009274DA&quot;/&gt;&lt;wsp:rsid wsp:val=&quot;0092751B&quot;/&gt;&lt;wsp:rsid wsp:val=&quot;00927983&quot;/&gt;&lt;wsp:rsid wsp:val=&quot;00927A59&quot;/&gt;&lt;wsp:rsid wsp:val=&quot;00927D1F&quot;/&gt;&lt;wsp:rsid wsp:val=&quot;009303FA&quot;/&gt;&lt;wsp:rsid wsp:val=&quot;00930402&quot;/&gt;&lt;wsp:rsid wsp:val=&quot;00930518&quot;/&gt;&lt;wsp:rsid wsp:val=&quot;009305EE&quot;/&gt;&lt;wsp:rsid wsp:val=&quot;009308BE&quot;/&gt;&lt;wsp:rsid wsp:val=&quot;00930C27&quot;/&gt;&lt;wsp:rsid wsp:val=&quot;00930D0B&quot;/&gt;&lt;wsp:rsid wsp:val=&quot;00931000&quot;/&gt;&lt;wsp:rsid wsp:val=&quot;009315AC&quot;/&gt;&lt;wsp:rsid wsp:val=&quot;00931602&quot;/&gt;&lt;wsp:rsid wsp:val=&quot;00931942&quot;/&gt;&lt;wsp:rsid wsp:val=&quot;00931A5A&quot;/&gt;&lt;wsp:rsid wsp:val=&quot;00931B45&quot;/&gt;&lt;wsp:rsid wsp:val=&quot;00931F92&quot;/&gt;&lt;wsp:rsid wsp:val=&quot;00932431&quot;/&gt;&lt;wsp:rsid wsp:val=&quot;009324B9&quot;/&gt;&lt;wsp:rsid wsp:val=&quot;0093264F&quot;/&gt;&lt;wsp:rsid wsp:val=&quot;0093270B&quot;/&gt;&lt;wsp:rsid wsp:val=&quot;00932955&quot;/&gt;&lt;wsp:rsid wsp:val=&quot;009331BA&quot;/&gt;&lt;wsp:rsid wsp:val=&quot;0093329E&quot;/&gt;&lt;wsp:rsid wsp:val=&quot;00933DF3&quot;/&gt;&lt;wsp:rsid wsp:val=&quot;00933FD4&quot;/&gt;&lt;wsp:rsid wsp:val=&quot;00934020&quot;/&gt;&lt;wsp:rsid wsp:val=&quot;009340BF&quot;/&gt;&lt;wsp:rsid wsp:val=&quot;00934449&quot;/&gt;&lt;wsp:rsid wsp:val=&quot;00934DC4&quot;/&gt;&lt;wsp:rsid wsp:val=&quot;009350A7&quot;/&gt;&lt;wsp:rsid wsp:val=&quot;0093578E&quot;/&gt;&lt;wsp:rsid wsp:val=&quot;00935CF6&quot;/&gt;&lt;wsp:rsid wsp:val=&quot;00936408&quot;/&gt;&lt;wsp:rsid wsp:val=&quot;009364D3&quot;/&gt;&lt;wsp:rsid wsp:val=&quot;00936C76&quot;/&gt;&lt;wsp:rsid wsp:val=&quot;00936C94&quot;/&gt;&lt;wsp:rsid wsp:val=&quot;00936EB6&quot;/&gt;&lt;wsp:rsid wsp:val=&quot;00937116&quot;/&gt;&lt;wsp:rsid wsp:val=&quot;00937A7D&quot;/&gt;&lt;wsp:rsid wsp:val=&quot;00937C16&quot;/&gt;&lt;wsp:rsid wsp:val=&quot;00937DD5&quot;/&gt;&lt;wsp:rsid wsp:val=&quot;009404A4&quot;/&gt;&lt;wsp:rsid wsp:val=&quot;00940ED4&quot;/&gt;&lt;wsp:rsid wsp:val=&quot;00940FC3&quot;/&gt;&lt;wsp:rsid wsp:val=&quot;00941026&quot;/&gt;&lt;wsp:rsid wsp:val=&quot;009411F8&quot;/&gt;&lt;wsp:rsid wsp:val=&quot;009413C6&quot;/&gt;&lt;wsp:rsid wsp:val=&quot;00942305&quot;/&gt;&lt;wsp:rsid wsp:val=&quot;009429F4&quot;/&gt;&lt;wsp:rsid wsp:val=&quot;00943242&quot;/&gt;&lt;wsp:rsid wsp:val=&quot;00943295&quot;/&gt;&lt;wsp:rsid wsp:val=&quot;00943529&quot;/&gt;&lt;wsp:rsid wsp:val=&quot;00943678&quot;/&gt;&lt;wsp:rsid wsp:val=&quot;0094385A&quot;/&gt;&lt;wsp:rsid wsp:val=&quot;00943953&quot;/&gt;&lt;wsp:rsid wsp:val=&quot;00943C99&quot;/&gt;&lt;wsp:rsid wsp:val=&quot;00943C9C&quot;/&gt;&lt;wsp:rsid wsp:val=&quot;00943E3B&quot;/&gt;&lt;wsp:rsid wsp:val=&quot;00943FA2&quot;/&gt;&lt;wsp:rsid wsp:val=&quot;009442A9&quot;/&gt;&lt;wsp:rsid wsp:val=&quot;00944717&quot;/&gt;&lt;wsp:rsid wsp:val=&quot;00944829&quot;/&gt;&lt;wsp:rsid wsp:val=&quot;00944C9D&quot;/&gt;&lt;wsp:rsid wsp:val=&quot;00945241&quot;/&gt;&lt;wsp:rsid wsp:val=&quot;009456BF&quot;/&gt;&lt;wsp:rsid wsp:val=&quot;00945E18&quot;/&gt;&lt;wsp:rsid wsp:val=&quot;00945F24&quot;/&gt;&lt;wsp:rsid wsp:val=&quot;0094603F&quot;/&gt;&lt;wsp:rsid wsp:val=&quot;0094665D&quot;/&gt;&lt;wsp:rsid wsp:val=&quot;009466A0&quot;/&gt;&lt;wsp:rsid wsp:val=&quot;009469E4&quot;/&gt;&lt;wsp:rsid wsp:val=&quot;00947126&quot;/&gt;&lt;wsp:rsid wsp:val=&quot;00947B65&quot;/&gt;&lt;wsp:rsid wsp:val=&quot;00947B7A&quot;/&gt;&lt;wsp:rsid wsp:val=&quot;00950110&quot;/&gt;&lt;wsp:rsid wsp:val=&quot;00950227&quot;/&gt;&lt;wsp:rsid wsp:val=&quot;009503A5&quot;/&gt;&lt;wsp:rsid wsp:val=&quot;009503D1&quot;/&gt;&lt;wsp:rsid wsp:val=&quot;00950584&quot;/&gt;&lt;wsp:rsid wsp:val=&quot;00950779&quot;/&gt;&lt;wsp:rsid wsp:val=&quot;0095091F&quot;/&gt;&lt;wsp:rsid wsp:val=&quot;00950CA3&quot;/&gt;&lt;wsp:rsid wsp:val=&quot;00951219&quot;/&gt;&lt;wsp:rsid wsp:val=&quot;00951454&quot;/&gt;&lt;wsp:rsid wsp:val=&quot;009514A9&quot;/&gt;&lt;wsp:rsid wsp:val=&quot;009519F3&quot;/&gt;&lt;wsp:rsid wsp:val=&quot;00951ADB&quot;/&gt;&lt;wsp:rsid wsp:val=&quot;00951CF9&quot;/&gt;&lt;wsp:rsid wsp:val=&quot;00951DEB&quot;/&gt;&lt;wsp:rsid wsp:val=&quot;00951F71&quot;/&gt;&lt;wsp:rsid wsp:val=&quot;00951F88&quot;/&gt;&lt;wsp:rsid wsp:val=&quot;00952114&quot;/&gt;&lt;wsp:rsid wsp:val=&quot;00952160&quot;/&gt;&lt;wsp:rsid wsp:val=&quot;00952338&quot;/&gt;&lt;wsp:rsid wsp:val=&quot;0095241E&quot;/&gt;&lt;wsp:rsid wsp:val=&quot;009527EC&quot;/&gt;&lt;wsp:rsid wsp:val=&quot;00952B09&quot;/&gt;&lt;wsp:rsid wsp:val=&quot;009536B5&quot;/&gt;&lt;wsp:rsid wsp:val=&quot;009539B4&quot;/&gt;&lt;wsp:rsid wsp:val=&quot;00953AFE&quot;/&gt;&lt;wsp:rsid wsp:val=&quot;00954095&quot;/&gt;&lt;wsp:rsid wsp:val=&quot;0095419D&quot;/&gt;&lt;wsp:rsid wsp:val=&quot;0095456C&quot;/&gt;&lt;wsp:rsid wsp:val=&quot;009545A2&quot;/&gt;&lt;wsp:rsid wsp:val=&quot;00954BDF&quot;/&gt;&lt;wsp:rsid wsp:val=&quot;00954C9C&quot;/&gt;&lt;wsp:rsid wsp:val=&quot;00954EB1&quot;/&gt;&lt;wsp:rsid wsp:val=&quot;00954F49&quot;/&gt;&lt;wsp:rsid wsp:val=&quot;00955649&quot;/&gt;&lt;wsp:rsid wsp:val=&quot;00955C6B&quot;/&gt;&lt;wsp:rsid wsp:val=&quot;00955E6F&quot;/&gt;&lt;wsp:rsid wsp:val=&quot;0095655F&quot;/&gt;&lt;wsp:rsid wsp:val=&quot;00956A00&quot;/&gt;&lt;wsp:rsid wsp:val=&quot;00957021&quot;/&gt;&lt;wsp:rsid wsp:val=&quot;00957788&quot;/&gt;&lt;wsp:rsid wsp:val=&quot;009600CD&quot;/&gt;&lt;wsp:rsid wsp:val=&quot;009608B4&quot;/&gt;&lt;wsp:rsid wsp:val=&quot;00960A83&quot;/&gt;&lt;wsp:rsid wsp:val=&quot;00961955&quot;/&gt;&lt;wsp:rsid wsp:val=&quot;00961A22&quot;/&gt;&lt;wsp:rsid wsp:val=&quot;00962549&quot;/&gt;&lt;wsp:rsid wsp:val=&quot;00962565&quot;/&gt;&lt;wsp:rsid wsp:val=&quot;009625F8&quot;/&gt;&lt;wsp:rsid wsp:val=&quot;00962B74&quot;/&gt;&lt;wsp:rsid wsp:val=&quot;00962BB1&quot;/&gt;&lt;wsp:rsid wsp:val=&quot;00962D4C&quot;/&gt;&lt;wsp:rsid wsp:val=&quot;009631F0&quot;/&gt;&lt;wsp:rsid wsp:val=&quot;00963234&quot;/&gt;&lt;wsp:rsid wsp:val=&quot;0096347A&quot;/&gt;&lt;wsp:rsid wsp:val=&quot;00963757&quot;/&gt;&lt;wsp:rsid wsp:val=&quot;00963928&quot;/&gt;&lt;wsp:rsid wsp:val=&quot;00963950&quot;/&gt;&lt;wsp:rsid wsp:val=&quot;00963BC9&quot;/&gt;&lt;wsp:rsid wsp:val=&quot;00963CF5&quot;/&gt;&lt;wsp:rsid wsp:val=&quot;00963DE5&quot;/&gt;&lt;wsp:rsid wsp:val=&quot;009641DD&quot;/&gt;&lt;wsp:rsid wsp:val=&quot;00964DEB&quot;/&gt;&lt;wsp:rsid wsp:val=&quot;009651B1&quot;/&gt;&lt;wsp:rsid wsp:val=&quot;00965463&quot;/&gt;&lt;wsp:rsid wsp:val=&quot;009657BA&quot;/&gt;&lt;wsp:rsid wsp:val=&quot;00965A05&quot;/&gt;&lt;wsp:rsid wsp:val=&quot;00965B1D&quot;/&gt;&lt;wsp:rsid wsp:val=&quot;00966044&quot;/&gt;&lt;wsp:rsid wsp:val=&quot;00966114&quot;/&gt;&lt;wsp:rsid wsp:val=&quot;0096635E&quot;/&gt;&lt;wsp:rsid wsp:val=&quot;009663B9&quot;/&gt;&lt;wsp:rsid wsp:val=&quot;009666D1&quot;/&gt;&lt;wsp:rsid wsp:val=&quot;00966A6F&quot;/&gt;&lt;wsp:rsid wsp:val=&quot;00966A89&quot;/&gt;&lt;wsp:rsid wsp:val=&quot;009671FC&quot;/&gt;&lt;wsp:rsid wsp:val=&quot;009674AB&quot;/&gt;&lt;wsp:rsid wsp:val=&quot;0096797E&quot;/&gt;&lt;wsp:rsid wsp:val=&quot;009700C1&quot;/&gt;&lt;wsp:rsid wsp:val=&quot;009700C5&quot;/&gt;&lt;wsp:rsid wsp:val=&quot;00970599&quot;/&gt;&lt;wsp:rsid wsp:val=&quot;00970ED3&quot;/&gt;&lt;wsp:rsid wsp:val=&quot;009715BD&quot;/&gt;&lt;wsp:rsid wsp:val=&quot;0097165A&quot;/&gt;&lt;wsp:rsid wsp:val=&quot;00971FED&quot;/&gt;&lt;wsp:rsid wsp:val=&quot;00972055&quot;/&gt;&lt;wsp:rsid wsp:val=&quot;0097253A&quot;/&gt;&lt;wsp:rsid wsp:val=&quot;00972540&quot;/&gt;&lt;wsp:rsid wsp:val=&quot;00972659&quot;/&gt;&lt;wsp:rsid wsp:val=&quot;00972CBA&quot;/&gt;&lt;wsp:rsid wsp:val=&quot;00972FA7&quot;/&gt;&lt;wsp:rsid wsp:val=&quot;009732E5&quot;/&gt;&lt;wsp:rsid wsp:val=&quot;00974429&quot;/&gt;&lt;wsp:rsid wsp:val=&quot;009748F6&quot;/&gt;&lt;wsp:rsid wsp:val=&quot;00975028&quot;/&gt;&lt;wsp:rsid wsp:val=&quot;00975D38&quot;/&gt;&lt;wsp:rsid wsp:val=&quot;00975E21&quot;/&gt;&lt;wsp:rsid wsp:val=&quot;00976058&quot;/&gt;&lt;wsp:rsid wsp:val=&quot;00976903&quot;/&gt;&lt;wsp:rsid wsp:val=&quot;00976D19&quot;/&gt;&lt;wsp:rsid wsp:val=&quot;00976FF4&quot;/&gt;&lt;wsp:rsid wsp:val=&quot;00977169&quot;/&gt;&lt;wsp:rsid wsp:val=&quot;009772B2&quot;/&gt;&lt;wsp:rsid wsp:val=&quot;009775E1&quot;/&gt;&lt;wsp:rsid wsp:val=&quot;009779FF&quot;/&gt;&lt;wsp:rsid wsp:val=&quot;00977F29&quot;/&gt;&lt;wsp:rsid wsp:val=&quot;00977F54&quot;/&gt;&lt;wsp:rsid wsp:val=&quot;0098080D&quot;/&gt;&lt;wsp:rsid wsp:val=&quot;009808F3&quot;/&gt;&lt;wsp:rsid wsp:val=&quot;0098091A&quot;/&gt;&lt;wsp:rsid wsp:val=&quot;00980C71&quot;/&gt;&lt;wsp:rsid wsp:val=&quot;009811BB&quot;/&gt;&lt;wsp:rsid wsp:val=&quot;009812A9&quot;/&gt;&lt;wsp:rsid wsp:val=&quot;009814A9&quot;/&gt;&lt;wsp:rsid wsp:val=&quot;009815BB&quot;/&gt;&lt;wsp:rsid wsp:val=&quot;00981DA6&quot;/&gt;&lt;wsp:rsid wsp:val=&quot;00982555&quot;/&gt;&lt;wsp:rsid wsp:val=&quot;009826C4&quot;/&gt;&lt;wsp:rsid wsp:val=&quot;00982FF9&quot;/&gt;&lt;wsp:rsid wsp:val=&quot;009830A3&quot;/&gt;&lt;wsp:rsid wsp:val=&quot;009834A3&quot;/&gt;&lt;wsp:rsid wsp:val=&quot;009834D6&quot;/&gt;&lt;wsp:rsid wsp:val=&quot;009835B8&quot;/&gt;&lt;wsp:rsid wsp:val=&quot;009835E1&quot;/&gt;&lt;wsp:rsid wsp:val=&quot;00983F83&quot;/&gt;&lt;wsp:rsid wsp:val=&quot;009841BC&quot;/&gt;&lt;wsp:rsid wsp:val=&quot;009842F8&quot;/&gt;&lt;wsp:rsid wsp:val=&quot;00984A37&quot;/&gt;&lt;wsp:rsid wsp:val=&quot;00984B2D&quot;/&gt;&lt;wsp:rsid wsp:val=&quot;00984C6A&quot;/&gt;&lt;wsp:rsid wsp:val=&quot;009855EF&quot;/&gt;&lt;wsp:rsid wsp:val=&quot;0098561C&quot;/&gt;&lt;wsp:rsid wsp:val=&quot;009859C5&quot;/&gt;&lt;wsp:rsid wsp:val=&quot;00985AF0&quot;/&gt;&lt;wsp:rsid wsp:val=&quot;00985B16&quot;/&gt;&lt;wsp:rsid wsp:val=&quot;00986609&quot;/&gt;&lt;wsp:rsid wsp:val=&quot;0098663F&quot;/&gt;&lt;wsp:rsid wsp:val=&quot;009872E3&quot;/&gt;&lt;wsp:rsid wsp:val=&quot;0098763B&quot;/&gt;&lt;wsp:rsid wsp:val=&quot;0098788D&quot;/&gt;&lt;wsp:rsid wsp:val=&quot;00987A8C&quot;/&gt;&lt;wsp:rsid wsp:val=&quot;00987B49&quot;/&gt;&lt;wsp:rsid wsp:val=&quot;00987DE1&quot;/&gt;&lt;wsp:rsid wsp:val=&quot;00987E98&quot;/&gt;&lt;wsp:rsid wsp:val=&quot;009902B7&quot;/&gt;&lt;wsp:rsid wsp:val=&quot;00990515&quot;/&gt;&lt;wsp:rsid wsp:val=&quot;0099079B&quot;/&gt;&lt;wsp:rsid wsp:val=&quot;009908B7&quot;/&gt;&lt;wsp:rsid wsp:val=&quot;009908CD&quot;/&gt;&lt;wsp:rsid wsp:val=&quot;00990909&quot;/&gt;&lt;wsp:rsid wsp:val=&quot;00990C7D&quot;/&gt;&lt;wsp:rsid wsp:val=&quot;00990CEA&quot;/&gt;&lt;wsp:rsid wsp:val=&quot;00990F72&quot;/&gt;&lt;wsp:rsid wsp:val=&quot;00991062&quot;/&gt;&lt;wsp:rsid wsp:val=&quot;0099125B&quot;/&gt;&lt;wsp:rsid wsp:val=&quot;0099197C&quot;/&gt;&lt;wsp:rsid wsp:val=&quot;00991BBA&quot;/&gt;&lt;wsp:rsid wsp:val=&quot;00991CDF&quot;/&gt;&lt;wsp:rsid wsp:val=&quot;00991D62&quot;/&gt;&lt;wsp:rsid wsp:val=&quot;00991F0C&quot;/&gt;&lt;wsp:rsid wsp:val=&quot;009927B9&quot;/&gt;&lt;wsp:rsid wsp:val=&quot;00993BFF&quot;/&gt;&lt;wsp:rsid wsp:val=&quot;00993E44&quot;/&gt;&lt;wsp:rsid wsp:val=&quot;0099404D&quot;/&gt;&lt;wsp:rsid wsp:val=&quot;009942FA&quot;/&gt;&lt;wsp:rsid wsp:val=&quot;00994AC7&quot;/&gt;&lt;wsp:rsid wsp:val=&quot;00994E62&quot;/&gt;&lt;wsp:rsid wsp:val=&quot;00995154&quot;/&gt;&lt;wsp:rsid wsp:val=&quot;009951DD&quot;/&gt;&lt;wsp:rsid wsp:val=&quot;00995346&quot;/&gt;&lt;wsp:rsid wsp:val=&quot;00995398&quot;/&gt;&lt;wsp:rsid wsp:val=&quot;0099582A&quot;/&gt;&lt;wsp:rsid wsp:val=&quot;00995D0A&quot;/&gt;&lt;wsp:rsid wsp:val=&quot;00996C70&quot;/&gt;&lt;wsp:rsid wsp:val=&quot;00996EB8&quot;/&gt;&lt;wsp:rsid wsp:val=&quot;00997048&quot;/&gt;&lt;wsp:rsid wsp:val=&quot;0099799E&quot;/&gt;&lt;wsp:rsid wsp:val=&quot;00997A9A&quot;/&gt;&lt;wsp:rsid wsp:val=&quot;00997BEF&quot;/&gt;&lt;wsp:rsid wsp:val=&quot;00997CB7&quot;/&gt;&lt;wsp:rsid wsp:val=&quot;00997FC9&quot;/&gt;&lt;wsp:rsid wsp:val=&quot;009A02C9&quot;/&gt;&lt;wsp:rsid wsp:val=&quot;009A03E2&quot;/&gt;&lt;wsp:rsid wsp:val=&quot;009A04B6&quot;/&gt;&lt;wsp:rsid wsp:val=&quot;009A053E&quot;/&gt;&lt;wsp:rsid wsp:val=&quot;009A0AF2&quot;/&gt;&lt;wsp:rsid wsp:val=&quot;009A0B7D&quot;/&gt;&lt;wsp:rsid wsp:val=&quot;009A0D17&quot;/&gt;&lt;wsp:rsid wsp:val=&quot;009A0FF8&quot;/&gt;&lt;wsp:rsid wsp:val=&quot;009A1492&quot;/&gt;&lt;wsp:rsid wsp:val=&quot;009A14CE&quot;/&gt;&lt;wsp:rsid wsp:val=&quot;009A1844&quot;/&gt;&lt;wsp:rsid wsp:val=&quot;009A1DBB&quot;/&gt;&lt;wsp:rsid wsp:val=&quot;009A2334&quot;/&gt;&lt;wsp:rsid wsp:val=&quot;009A25FE&quot;/&gt;&lt;wsp:rsid wsp:val=&quot;009A294F&quot;/&gt;&lt;wsp:rsid wsp:val=&quot;009A2B22&quot;/&gt;&lt;wsp:rsid wsp:val=&quot;009A2C56&quot;/&gt;&lt;wsp:rsid wsp:val=&quot;009A2DD6&quot;/&gt;&lt;wsp:rsid wsp:val=&quot;009A3003&quot;/&gt;&lt;wsp:rsid wsp:val=&quot;009A32CA&quot;/&gt;&lt;wsp:rsid wsp:val=&quot;009A380A&quot;/&gt;&lt;wsp:rsid wsp:val=&quot;009A3811&quot;/&gt;&lt;wsp:rsid wsp:val=&quot;009A4111&quot;/&gt;&lt;wsp:rsid wsp:val=&quot;009A41D8&quot;/&gt;&lt;wsp:rsid wsp:val=&quot;009A4517&quot;/&gt;&lt;wsp:rsid wsp:val=&quot;009A451C&quot;/&gt;&lt;wsp:rsid wsp:val=&quot;009A473C&quot;/&gt;&lt;wsp:rsid wsp:val=&quot;009A47CA&quot;/&gt;&lt;wsp:rsid wsp:val=&quot;009A4893&quot;/&gt;&lt;wsp:rsid wsp:val=&quot;009A48F8&quot;/&gt;&lt;wsp:rsid wsp:val=&quot;009A4962&quot;/&gt;&lt;wsp:rsid wsp:val=&quot;009A529A&quot;/&gt;&lt;wsp:rsid wsp:val=&quot;009A5850&quot;/&gt;&lt;wsp:rsid wsp:val=&quot;009A5A7B&quot;/&gt;&lt;wsp:rsid wsp:val=&quot;009A5C1E&quot;/&gt;&lt;wsp:rsid wsp:val=&quot;009A5D2A&quot;/&gt;&lt;wsp:rsid wsp:val=&quot;009A6033&quot;/&gt;&lt;wsp:rsid wsp:val=&quot;009A6407&quot;/&gt;&lt;wsp:rsid wsp:val=&quot;009A6484&quot;/&gt;&lt;wsp:rsid wsp:val=&quot;009A66A9&quot;/&gt;&lt;wsp:rsid wsp:val=&quot;009A66C8&quot;/&gt;&lt;wsp:rsid wsp:val=&quot;009A6713&quot;/&gt;&lt;wsp:rsid wsp:val=&quot;009A6B89&quot;/&gt;&lt;wsp:rsid wsp:val=&quot;009A6C0C&quot;/&gt;&lt;wsp:rsid wsp:val=&quot;009A6CFE&quot;/&gt;&lt;wsp:rsid wsp:val=&quot;009A7451&quot;/&gt;&lt;wsp:rsid wsp:val=&quot;009A752B&quot;/&gt;&lt;wsp:rsid wsp:val=&quot;009A7660&quot;/&gt;&lt;wsp:rsid wsp:val=&quot;009A78C1&quot;/&gt;&lt;wsp:rsid wsp:val=&quot;009A7E2F&quot;/&gt;&lt;wsp:rsid wsp:val=&quot;009A7F7B&quot;/&gt;&lt;wsp:rsid wsp:val=&quot;009A7F94&quot;/&gt;&lt;wsp:rsid wsp:val=&quot;009B03B0&quot;/&gt;&lt;wsp:rsid wsp:val=&quot;009B03B8&quot;/&gt;&lt;wsp:rsid wsp:val=&quot;009B0C14&quot;/&gt;&lt;wsp:rsid wsp:val=&quot;009B0D96&quot;/&gt;&lt;wsp:rsid wsp:val=&quot;009B0EEA&quot;/&gt;&lt;wsp:rsid wsp:val=&quot;009B1640&quot;/&gt;&lt;wsp:rsid wsp:val=&quot;009B1784&quot;/&gt;&lt;wsp:rsid wsp:val=&quot;009B17A4&quot;/&gt;&lt;wsp:rsid wsp:val=&quot;009B18B7&quot;/&gt;&lt;wsp:rsid wsp:val=&quot;009B204B&quot;/&gt;&lt;wsp:rsid wsp:val=&quot;009B259A&quot;/&gt;&lt;wsp:rsid wsp:val=&quot;009B283C&quot;/&gt;&lt;wsp:rsid wsp:val=&quot;009B2FE3&quot;/&gt;&lt;wsp:rsid wsp:val=&quot;009B3491&quot;/&gt;&lt;wsp:rsid wsp:val=&quot;009B361F&quot;/&gt;&lt;wsp:rsid wsp:val=&quot;009B393E&quot;/&gt;&lt;wsp:rsid wsp:val=&quot;009B3BB4&quot;/&gt;&lt;wsp:rsid wsp:val=&quot;009B4FCC&quot;/&gt;&lt;wsp:rsid wsp:val=&quot;009B4FEA&quot;/&gt;&lt;wsp:rsid wsp:val=&quot;009B50DE&quot;/&gt;&lt;wsp:rsid wsp:val=&quot;009B6600&quot;/&gt;&lt;wsp:rsid wsp:val=&quot;009B6BA0&quot;/&gt;&lt;wsp:rsid wsp:val=&quot;009B6CD2&quot;/&gt;&lt;wsp:rsid wsp:val=&quot;009B6FB1&quot;/&gt;&lt;wsp:rsid wsp:val=&quot;009B7337&quot;/&gt;&lt;wsp:rsid wsp:val=&quot;009B7BDD&quot;/&gt;&lt;wsp:rsid wsp:val=&quot;009C0107&quot;/&gt;&lt;wsp:rsid wsp:val=&quot;009C053E&quot;/&gt;&lt;wsp:rsid wsp:val=&quot;009C07F0&quot;/&gt;&lt;wsp:rsid wsp:val=&quot;009C0895&quot;/&gt;&lt;wsp:rsid wsp:val=&quot;009C096B&quot;/&gt;&lt;wsp:rsid wsp:val=&quot;009C0977&quot;/&gt;&lt;wsp:rsid wsp:val=&quot;009C0BDB&quot;/&gt;&lt;wsp:rsid wsp:val=&quot;009C0E81&quot;/&gt;&lt;wsp:rsid wsp:val=&quot;009C171B&quot;/&gt;&lt;wsp:rsid wsp:val=&quot;009C1F60&quot;/&gt;&lt;wsp:rsid wsp:val=&quot;009C2764&quot;/&gt;&lt;wsp:rsid wsp:val=&quot;009C2E0C&quot;/&gt;&lt;wsp:rsid wsp:val=&quot;009C36B8&quot;/&gt;&lt;wsp:rsid wsp:val=&quot;009C3B22&quot;/&gt;&lt;wsp:rsid wsp:val=&quot;009C3CBE&quot;/&gt;&lt;wsp:rsid wsp:val=&quot;009C4170&quot;/&gt;&lt;wsp:rsid wsp:val=&quot;009C4187&quot;/&gt;&lt;wsp:rsid wsp:val=&quot;009C43E9&quot;/&gt;&lt;wsp:rsid wsp:val=&quot;009C44E2&quot;/&gt;&lt;wsp:rsid wsp:val=&quot;009C46A1&quot;/&gt;&lt;wsp:rsid wsp:val=&quot;009C5053&quot;/&gt;&lt;wsp:rsid wsp:val=&quot;009C5129&quot;/&gt;&lt;wsp:rsid wsp:val=&quot;009C51C7&quot;/&gt;&lt;wsp:rsid wsp:val=&quot;009C52E5&quot;/&gt;&lt;wsp:rsid wsp:val=&quot;009C5793&quot;/&gt;&lt;wsp:rsid wsp:val=&quot;009C5BE5&quot;/&gt;&lt;wsp:rsid wsp:val=&quot;009C5D71&quot;/&gt;&lt;wsp:rsid wsp:val=&quot;009C6070&quot;/&gt;&lt;wsp:rsid wsp:val=&quot;009C63C6&quot;/&gt;&lt;wsp:rsid wsp:val=&quot;009C6738&quot;/&gt;&lt;wsp:rsid wsp:val=&quot;009C6850&quot;/&gt;&lt;wsp:rsid wsp:val=&quot;009C6B32&quot;/&gt;&lt;wsp:rsid wsp:val=&quot;009C6E5E&quot;/&gt;&lt;wsp:rsid wsp:val=&quot;009C71FF&quot;/&gt;&lt;wsp:rsid wsp:val=&quot;009C77D1&quot;/&gt;&lt;wsp:rsid wsp:val=&quot;009C7A9C&quot;/&gt;&lt;wsp:rsid wsp:val=&quot;009D0295&quot;/&gt;&lt;wsp:rsid wsp:val=&quot;009D0597&quot;/&gt;&lt;wsp:rsid wsp:val=&quot;009D098D&quot;/&gt;&lt;wsp:rsid wsp:val=&quot;009D123D&quot;/&gt;&lt;wsp:rsid wsp:val=&quot;009D1A4F&quot;/&gt;&lt;wsp:rsid wsp:val=&quot;009D1DDE&quot;/&gt;&lt;wsp:rsid wsp:val=&quot;009D2245&quot;/&gt;&lt;wsp:rsid wsp:val=&quot;009D27A5&quot;/&gt;&lt;wsp:rsid wsp:val=&quot;009D307D&quot;/&gt;&lt;wsp:rsid wsp:val=&quot;009D3103&quot;/&gt;&lt;wsp:rsid wsp:val=&quot;009D3157&quot;/&gt;&lt;wsp:rsid wsp:val=&quot;009D33C9&quot;/&gt;&lt;wsp:rsid wsp:val=&quot;009D349D&quot;/&gt;&lt;wsp:rsid wsp:val=&quot;009D36AF&quot;/&gt;&lt;wsp:rsid wsp:val=&quot;009D38F6&quot;/&gt;&lt;wsp:rsid wsp:val=&quot;009D3F5A&quot;/&gt;&lt;wsp:rsid wsp:val=&quot;009D46B0&quot;/&gt;&lt;wsp:rsid wsp:val=&quot;009D4A61&quot;/&gt;&lt;wsp:rsid wsp:val=&quot;009D4C06&quot;/&gt;&lt;wsp:rsid wsp:val=&quot;009D4E0E&quot;/&gt;&lt;wsp:rsid wsp:val=&quot;009D520B&quot;/&gt;&lt;wsp:rsid wsp:val=&quot;009D544A&quot;/&gt;&lt;wsp:rsid wsp:val=&quot;009D5470&quot;/&gt;&lt;wsp:rsid wsp:val=&quot;009D5706&quot;/&gt;&lt;wsp:rsid wsp:val=&quot;009D5950&quot;/&gt;&lt;wsp:rsid wsp:val=&quot;009D5AD3&quot;/&gt;&lt;wsp:rsid wsp:val=&quot;009D617D&quot;/&gt;&lt;wsp:rsid wsp:val=&quot;009D67B9&quot;/&gt;&lt;wsp:rsid wsp:val=&quot;009D6ABC&quot;/&gt;&lt;wsp:rsid wsp:val=&quot;009D6F96&quot;/&gt;&lt;wsp:rsid wsp:val=&quot;009D732A&quot;/&gt;&lt;wsp:rsid wsp:val=&quot;009D73CD&quot;/&gt;&lt;wsp:rsid wsp:val=&quot;009D73F2&quot;/&gt;&lt;wsp:rsid wsp:val=&quot;009D782B&quot;/&gt;&lt;wsp:rsid wsp:val=&quot;009D7996&quot;/&gt;&lt;wsp:rsid wsp:val=&quot;009D7B99&quot;/&gt;&lt;wsp:rsid wsp:val=&quot;009D7C40&quot;/&gt;&lt;wsp:rsid wsp:val=&quot;009D7CB8&quot;/&gt;&lt;wsp:rsid wsp:val=&quot;009D7F1D&quot;/&gt;&lt;wsp:rsid wsp:val=&quot;009D7FD4&quot;/&gt;&lt;wsp:rsid wsp:val=&quot;009E00E4&quot;/&gt;&lt;wsp:rsid wsp:val=&quot;009E02F0&quot;/&gt;&lt;wsp:rsid wsp:val=&quot;009E036E&quot;/&gt;&lt;wsp:rsid wsp:val=&quot;009E0485&quot;/&gt;&lt;wsp:rsid wsp:val=&quot;009E0547&quot;/&gt;&lt;wsp:rsid wsp:val=&quot;009E0647&quot;/&gt;&lt;wsp:rsid wsp:val=&quot;009E089C&quot;/&gt;&lt;wsp:rsid wsp:val=&quot;009E0BF9&quot;/&gt;&lt;wsp:rsid wsp:val=&quot;009E0F24&quot;/&gt;&lt;wsp:rsid wsp:val=&quot;009E1184&quot;/&gt;&lt;wsp:rsid wsp:val=&quot;009E126B&quot;/&gt;&lt;wsp:rsid wsp:val=&quot;009E1870&quot;/&gt;&lt;wsp:rsid wsp:val=&quot;009E2226&quot;/&gt;&lt;wsp:rsid wsp:val=&quot;009E2333&quot;/&gt;&lt;wsp:rsid wsp:val=&quot;009E2492&quot;/&gt;&lt;wsp:rsid wsp:val=&quot;009E2563&quot;/&gt;&lt;wsp:rsid wsp:val=&quot;009E2993&quot;/&gt;&lt;wsp:rsid wsp:val=&quot;009E3217&quot;/&gt;&lt;wsp:rsid wsp:val=&quot;009E3639&quot;/&gt;&lt;wsp:rsid wsp:val=&quot;009E376E&quot;/&gt;&lt;wsp:rsid wsp:val=&quot;009E3BB4&quot;/&gt;&lt;wsp:rsid wsp:val=&quot;009E3FDE&quot;/&gt;&lt;wsp:rsid wsp:val=&quot;009E4457&quot;/&gt;&lt;wsp:rsid wsp:val=&quot;009E4C50&quot;/&gt;&lt;wsp:rsid wsp:val=&quot;009E548D&quot;/&gt;&lt;wsp:rsid wsp:val=&quot;009E5B58&quot;/&gt;&lt;wsp:rsid wsp:val=&quot;009E5C94&quot;/&gt;&lt;wsp:rsid wsp:val=&quot;009E5E05&quot;/&gt;&lt;wsp:rsid wsp:val=&quot;009E60F4&quot;/&gt;&lt;wsp:rsid wsp:val=&quot;009E63EC&quot;/&gt;&lt;wsp:rsid wsp:val=&quot;009E67D9&quot;/&gt;&lt;wsp:rsid wsp:val=&quot;009E7A9F&quot;/&gt;&lt;wsp:rsid wsp:val=&quot;009E7B40&quot;/&gt;&lt;wsp:rsid wsp:val=&quot;009F02AA&quot;/&gt;&lt;wsp:rsid wsp:val=&quot;009F0964&quot;/&gt;&lt;wsp:rsid wsp:val=&quot;009F0DB1&quot;/&gt;&lt;wsp:rsid wsp:val=&quot;009F17D5&quot;/&gt;&lt;wsp:rsid wsp:val=&quot;009F1A5B&quot;/&gt;&lt;wsp:rsid wsp:val=&quot;009F27DB&quot;/&gt;&lt;wsp:rsid wsp:val=&quot;009F2CC5&quot;/&gt;&lt;wsp:rsid wsp:val=&quot;009F2DC0&quot;/&gt;&lt;wsp:rsid wsp:val=&quot;009F2E2E&quot;/&gt;&lt;wsp:rsid wsp:val=&quot;009F2E90&quot;/&gt;&lt;wsp:rsid wsp:val=&quot;009F30B8&quot;/&gt;&lt;wsp:rsid wsp:val=&quot;009F327E&quot;/&gt;&lt;wsp:rsid wsp:val=&quot;009F330D&quot;/&gt;&lt;wsp:rsid wsp:val=&quot;009F33BC&quot;/&gt;&lt;wsp:rsid wsp:val=&quot;009F35FA&quot;/&gt;&lt;wsp:rsid wsp:val=&quot;009F3610&quot;/&gt;&lt;wsp:rsid wsp:val=&quot;009F365B&quot;/&gt;&lt;wsp:rsid wsp:val=&quot;009F367F&quot;/&gt;&lt;wsp:rsid wsp:val=&quot;009F3761&quot;/&gt;&lt;wsp:rsid wsp:val=&quot;009F3BFB&quot;/&gt;&lt;wsp:rsid wsp:val=&quot;009F3D32&quot;/&gt;&lt;wsp:rsid wsp:val=&quot;009F3E78&quot;/&gt;&lt;wsp:rsid wsp:val=&quot;009F4051&quot;/&gt;&lt;wsp:rsid wsp:val=&quot;009F40DC&quot;/&gt;&lt;wsp:rsid wsp:val=&quot;009F411D&quot;/&gt;&lt;wsp:rsid wsp:val=&quot;009F47C7&quot;/&gt;&lt;wsp:rsid wsp:val=&quot;009F4822&quot;/&gt;&lt;wsp:rsid wsp:val=&quot;009F5428&quot;/&gt;&lt;wsp:rsid wsp:val=&quot;009F5906&quot;/&gt;&lt;wsp:rsid wsp:val=&quot;009F667F&quot;/&gt;&lt;wsp:rsid wsp:val=&quot;009F6884&quot;/&gt;&lt;wsp:rsid wsp:val=&quot;009F6E61&quot;/&gt;&lt;wsp:rsid wsp:val=&quot;009F6FF4&quot;/&gt;&lt;wsp:rsid wsp:val=&quot;009F7472&quot;/&gt;&lt;wsp:rsid wsp:val=&quot;009F773B&quot;/&gt;&lt;wsp:rsid wsp:val=&quot;009F77F0&quot;/&gt;&lt;wsp:rsid wsp:val=&quot;009F77FA&quot;/&gt;&lt;wsp:rsid wsp:val=&quot;009F797E&quot;/&gt;&lt;wsp:rsid wsp:val=&quot;009F7B44&quot;/&gt;&lt;wsp:rsid wsp:val=&quot;009F7E40&quot;/&gt;&lt;wsp:rsid wsp:val=&quot;009F7E63&quot;/&gt;&lt;wsp:rsid wsp:val=&quot;00A0010E&quot;/&gt;&lt;wsp:rsid wsp:val=&quot;00A001C1&quot;/&gt;&lt;wsp:rsid wsp:val=&quot;00A002B5&quot;/&gt;&lt;wsp:rsid wsp:val=&quot;00A004E2&quot;/&gt;&lt;wsp:rsid wsp:val=&quot;00A006E6&quot;/&gt;&lt;wsp:rsid wsp:val=&quot;00A00948&quot;/&gt;&lt;wsp:rsid wsp:val=&quot;00A01260&quot;/&gt;&lt;wsp:rsid wsp:val=&quot;00A013C0&quot;/&gt;&lt;wsp:rsid wsp:val=&quot;00A01498&quot;/&gt;&lt;wsp:rsid wsp:val=&quot;00A0156B&quot;/&gt;&lt;wsp:rsid wsp:val=&quot;00A01B6B&quot;/&gt;&lt;wsp:rsid wsp:val=&quot;00A01C81&quot;/&gt;&lt;wsp:rsid wsp:val=&quot;00A01E31&quot;/&gt;&lt;wsp:rsid wsp:val=&quot;00A01EC7&quot;/&gt;&lt;wsp:rsid wsp:val=&quot;00A0201E&quot;/&gt;&lt;wsp:rsid wsp:val=&quot;00A02129&quot;/&gt;&lt;wsp:rsid wsp:val=&quot;00A026A3&quot;/&gt;&lt;wsp:rsid wsp:val=&quot;00A026B8&quot;/&gt;&lt;wsp:rsid wsp:val=&quot;00A0277C&quot;/&gt;&lt;wsp:rsid wsp:val=&quot;00A0297E&quot;/&gt;&lt;wsp:rsid wsp:val=&quot;00A02DB6&quot;/&gt;&lt;wsp:rsid wsp:val=&quot;00A0332C&quot;/&gt;&lt;wsp:rsid wsp:val=&quot;00A03529&quot;/&gt;&lt;wsp:rsid wsp:val=&quot;00A03905&quot;/&gt;&lt;wsp:rsid wsp:val=&quot;00A03E98&quot;/&gt;&lt;wsp:rsid wsp:val=&quot;00A0414F&quot;/&gt;&lt;wsp:rsid wsp:val=&quot;00A04347&quot;/&gt;&lt;wsp:rsid wsp:val=&quot;00A04391&quot;/&gt;&lt;wsp:rsid wsp:val=&quot;00A047BE&quot;/&gt;&lt;wsp:rsid wsp:val=&quot;00A04E63&quot;/&gt;&lt;wsp:rsid wsp:val=&quot;00A050C9&quot;/&gt;&lt;wsp:rsid wsp:val=&quot;00A05266&quot;/&gt;&lt;wsp:rsid wsp:val=&quot;00A05608&quot;/&gt;&lt;wsp:rsid wsp:val=&quot;00A05FC5&quot;/&gt;&lt;wsp:rsid wsp:val=&quot;00A06069&quot;/&gt;&lt;wsp:rsid wsp:val=&quot;00A0606A&quot;/&gt;&lt;wsp:rsid wsp:val=&quot;00A0623A&quot;/&gt;&lt;wsp:rsid wsp:val=&quot;00A06378&quot;/&gt;&lt;wsp:rsid wsp:val=&quot;00A074F7&quot;/&gt;&lt;wsp:rsid wsp:val=&quot;00A07611&quot;/&gt;&lt;wsp:rsid wsp:val=&quot;00A0796E&quot;/&gt;&lt;wsp:rsid wsp:val=&quot;00A07B4F&quot;/&gt;&lt;wsp:rsid wsp:val=&quot;00A10758&quot;/&gt;&lt;wsp:rsid wsp:val=&quot;00A10A37&quot;/&gt;&lt;wsp:rsid wsp:val=&quot;00A10AF5&quot;/&gt;&lt;wsp:rsid wsp:val=&quot;00A10F5C&quot;/&gt;&lt;wsp:rsid wsp:val=&quot;00A11317&quot;/&gt;&lt;wsp:rsid wsp:val=&quot;00A11396&quot;/&gt;&lt;wsp:rsid wsp:val=&quot;00A113B9&quot;/&gt;&lt;wsp:rsid wsp:val=&quot;00A11668&quot;/&gt;&lt;wsp:rsid wsp:val=&quot;00A11E7C&quot;/&gt;&lt;wsp:rsid wsp:val=&quot;00A120DF&quot;/&gt;&lt;wsp:rsid wsp:val=&quot;00A1269E&quot;/&gt;&lt;wsp:rsid wsp:val=&quot;00A126B4&quot;/&gt;&lt;wsp:rsid wsp:val=&quot;00A1277C&quot;/&gt;&lt;wsp:rsid wsp:val=&quot;00A129CC&quot;/&gt;&lt;wsp:rsid wsp:val=&quot;00A12D77&quot;/&gt;&lt;wsp:rsid wsp:val=&quot;00A12DE7&quot;/&gt;&lt;wsp:rsid wsp:val=&quot;00A12E35&quot;/&gt;&lt;wsp:rsid wsp:val=&quot;00A13330&quot;/&gt;&lt;wsp:rsid wsp:val=&quot;00A1456E&quot;/&gt;&lt;wsp:rsid wsp:val=&quot;00A145BD&quot;/&gt;&lt;wsp:rsid wsp:val=&quot;00A149C1&quot;/&gt;&lt;wsp:rsid wsp:val=&quot;00A14A1B&quot;/&gt;&lt;wsp:rsid wsp:val=&quot;00A14C8B&quot;/&gt;&lt;wsp:rsid wsp:val=&quot;00A14C9F&quot;/&gt;&lt;wsp:rsid wsp:val=&quot;00A1507E&quot;/&gt;&lt;wsp:rsid wsp:val=&quot;00A15263&quot;/&gt;&lt;wsp:rsid wsp:val=&quot;00A15452&quot;/&gt;&lt;wsp:rsid wsp:val=&quot;00A155D9&quot;/&gt;&lt;wsp:rsid wsp:val=&quot;00A1576F&quot;/&gt;&lt;wsp:rsid wsp:val=&quot;00A158D0&quot;/&gt;&lt;wsp:rsid wsp:val=&quot;00A1596E&quot;/&gt;&lt;wsp:rsid wsp:val=&quot;00A15A48&quot;/&gt;&lt;wsp:rsid wsp:val=&quot;00A16028&quot;/&gt;&lt;wsp:rsid wsp:val=&quot;00A16189&quot;/&gt;&lt;wsp:rsid wsp:val=&quot;00A16338&quot;/&gt;&lt;wsp:rsid wsp:val=&quot;00A16419&quot;/&gt;&lt;wsp:rsid wsp:val=&quot;00A164A0&quot;/&gt;&lt;wsp:rsid wsp:val=&quot;00A16765&quot;/&gt;&lt;wsp:rsid wsp:val=&quot;00A16A3C&quot;/&gt;&lt;wsp:rsid wsp:val=&quot;00A16A53&quot;/&gt;&lt;wsp:rsid wsp:val=&quot;00A16AF0&quot;/&gt;&lt;wsp:rsid wsp:val=&quot;00A16B84&quot;/&gt;&lt;wsp:rsid wsp:val=&quot;00A16D71&quot;/&gt;&lt;wsp:rsid wsp:val=&quot;00A172BB&quot;/&gt;&lt;wsp:rsid wsp:val=&quot;00A17F9B&quot;/&gt;&lt;wsp:rsid wsp:val=&quot;00A17FEC&quot;/&gt;&lt;wsp:rsid wsp:val=&quot;00A20447&quot;/&gt;&lt;wsp:rsid wsp:val=&quot;00A20B98&quot;/&gt;&lt;wsp:rsid wsp:val=&quot;00A2124D&quot;/&gt;&lt;wsp:rsid wsp:val=&quot;00A2132A&quot;/&gt;&lt;wsp:rsid wsp:val=&quot;00A2143D&quot;/&gt;&lt;wsp:rsid wsp:val=&quot;00A21787&quot;/&gt;&lt;wsp:rsid wsp:val=&quot;00A21BB9&quot;/&gt;&lt;wsp:rsid wsp:val=&quot;00A21CB1&quot;/&gt;&lt;wsp:rsid wsp:val=&quot;00A22431&quot;/&gt;&lt;wsp:rsid wsp:val=&quot;00A22596&quot;/&gt;&lt;wsp:rsid wsp:val=&quot;00A227AB&quot;/&gt;&lt;wsp:rsid wsp:val=&quot;00A22C09&quot;/&gt;&lt;wsp:rsid wsp:val=&quot;00A22C69&quot;/&gt;&lt;wsp:rsid wsp:val=&quot;00A22E57&quot;/&gt;&lt;wsp:rsid wsp:val=&quot;00A22F4A&quot;/&gt;&lt;wsp:rsid wsp:val=&quot;00A2360D&quot;/&gt;&lt;wsp:rsid wsp:val=&quot;00A236D4&quot;/&gt;&lt;wsp:rsid wsp:val=&quot;00A23A30&quot;/&gt;&lt;wsp:rsid wsp:val=&quot;00A23BD9&quot;/&gt;&lt;wsp:rsid wsp:val=&quot;00A23C4A&quot;/&gt;&lt;wsp:rsid wsp:val=&quot;00A23E43&quot;/&gt;&lt;wsp:rsid wsp:val=&quot;00A23E51&quot;/&gt;&lt;wsp:rsid wsp:val=&quot;00A23EF6&quot;/&gt;&lt;wsp:rsid wsp:val=&quot;00A246CE&quot;/&gt;&lt;wsp:rsid wsp:val=&quot;00A24B5E&quot;/&gt;&lt;wsp:rsid wsp:val=&quot;00A24CF8&quot;/&gt;&lt;wsp:rsid wsp:val=&quot;00A24F4C&quot;/&gt;&lt;wsp:rsid wsp:val=&quot;00A25309&quot;/&gt;&lt;wsp:rsid wsp:val=&quot;00A2533B&quot;/&gt;&lt;wsp:rsid wsp:val=&quot;00A254DF&quot;/&gt;&lt;wsp:rsid wsp:val=&quot;00A2576D&quot;/&gt;&lt;wsp:rsid wsp:val=&quot;00A25941&quot;/&gt;&lt;wsp:rsid wsp:val=&quot;00A25998&quot;/&gt;&lt;wsp:rsid wsp:val=&quot;00A25BF7&quot;/&gt;&lt;wsp:rsid wsp:val=&quot;00A25FA0&quot;/&gt;&lt;wsp:rsid wsp:val=&quot;00A261A4&quot;/&gt;&lt;wsp:rsid wsp:val=&quot;00A2637F&quot;/&gt;&lt;wsp:rsid wsp:val=&quot;00A2697C&quot;/&gt;&lt;wsp:rsid wsp:val=&quot;00A27253&quot;/&gt;&lt;wsp:rsid wsp:val=&quot;00A27544&quot;/&gt;&lt;wsp:rsid wsp:val=&quot;00A27558&quot;/&gt;&lt;wsp:rsid wsp:val=&quot;00A27DD7&quot;/&gt;&lt;wsp:rsid wsp:val=&quot;00A27F93&quot;/&gt;&lt;wsp:rsid wsp:val=&quot;00A3026F&quot;/&gt;&lt;wsp:rsid wsp:val=&quot;00A303C0&quot;/&gt;&lt;wsp:rsid wsp:val=&quot;00A30809&quot;/&gt;&lt;wsp:rsid wsp:val=&quot;00A3084F&quot;/&gt;&lt;wsp:rsid wsp:val=&quot;00A30DEE&quot;/&gt;&lt;wsp:rsid wsp:val=&quot;00A30F84&quot;/&gt;&lt;wsp:rsid wsp:val=&quot;00A31263&quot;/&gt;&lt;wsp:rsid wsp:val=&quot;00A31363&quot;/&gt;&lt;wsp:rsid wsp:val=&quot;00A322C5&quot;/&gt;&lt;wsp:rsid wsp:val=&quot;00A32478&quot;/&gt;&lt;wsp:rsid wsp:val=&quot;00A32B0B&quot;/&gt;&lt;wsp:rsid wsp:val=&quot;00A32E50&quot;/&gt;&lt;wsp:rsid wsp:val=&quot;00A32F4B&quot;/&gt;&lt;wsp:rsid wsp:val=&quot;00A3318F&quot;/&gt;&lt;wsp:rsid wsp:val=&quot;00A331A1&quot;/&gt;&lt;wsp:rsid wsp:val=&quot;00A33260&quot;/&gt;&lt;wsp:rsid wsp:val=&quot;00A33269&quot;/&gt;&lt;wsp:rsid wsp:val=&quot;00A339BE&quot;/&gt;&lt;wsp:rsid wsp:val=&quot;00A33B72&quot;/&gt;&lt;wsp:rsid wsp:val=&quot;00A33B83&quot;/&gt;&lt;wsp:rsid wsp:val=&quot;00A33C9E&quot;/&gt;&lt;wsp:rsid wsp:val=&quot;00A347E6&quot;/&gt;&lt;wsp:rsid wsp:val=&quot;00A349A8&quot;/&gt;&lt;wsp:rsid wsp:val=&quot;00A34C83&quot;/&gt;&lt;wsp:rsid wsp:val=&quot;00A34CDC&quot;/&gt;&lt;wsp:rsid wsp:val=&quot;00A34DDD&quot;/&gt;&lt;wsp:rsid wsp:val=&quot;00A3527A&quot;/&gt;&lt;wsp:rsid wsp:val=&quot;00A3530E&quot;/&gt;&lt;wsp:rsid wsp:val=&quot;00A35504&quot;/&gt;&lt;wsp:rsid wsp:val=&quot;00A357B2&quot;/&gt;&lt;wsp:rsid wsp:val=&quot;00A360E1&quot;/&gt;&lt;wsp:rsid wsp:val=&quot;00A36180&quot;/&gt;&lt;wsp:rsid wsp:val=&quot;00A363A0&quot;/&gt;&lt;wsp:rsid wsp:val=&quot;00A363B6&quot;/&gt;&lt;wsp:rsid wsp:val=&quot;00A3658A&quot;/&gt;&lt;wsp:rsid wsp:val=&quot;00A36663&quot;/&gt;&lt;wsp:rsid wsp:val=&quot;00A36992&quot;/&gt;&lt;wsp:rsid wsp:val=&quot;00A36B2A&quot;/&gt;&lt;wsp:rsid wsp:val=&quot;00A36F2F&quot;/&gt;&lt;wsp:rsid wsp:val=&quot;00A3725B&quot;/&gt;&lt;wsp:rsid wsp:val=&quot;00A37545&quot;/&gt;&lt;wsp:rsid wsp:val=&quot;00A37899&quot;/&gt;&lt;wsp:rsid wsp:val=&quot;00A37A4F&quot;/&gt;&lt;wsp:rsid wsp:val=&quot;00A37D87&quot;/&gt;&lt;wsp:rsid wsp:val=&quot;00A37FA5&quot;/&gt;&lt;wsp:rsid wsp:val=&quot;00A40652&quot;/&gt;&lt;wsp:rsid wsp:val=&quot;00A40962&quot;/&gt;&lt;wsp:rsid wsp:val=&quot;00A40A0C&quot;/&gt;&lt;wsp:rsid wsp:val=&quot;00A40B4D&quot;/&gt;&lt;wsp:rsid wsp:val=&quot;00A40EDB&quot;/&gt;&lt;wsp:rsid wsp:val=&quot;00A410BC&quot;/&gt;&lt;wsp:rsid wsp:val=&quot;00A415C5&quot;/&gt;&lt;wsp:rsid wsp:val=&quot;00A416C4&quot;/&gt;&lt;wsp:rsid wsp:val=&quot;00A418DB&quot;/&gt;&lt;wsp:rsid wsp:val=&quot;00A41FFB&quot;/&gt;&lt;wsp:rsid wsp:val=&quot;00A42139&quot;/&gt;&lt;wsp:rsid wsp:val=&quot;00A4214D&quot;/&gt;&lt;wsp:rsid wsp:val=&quot;00A42AA4&quot;/&gt;&lt;wsp:rsid wsp:val=&quot;00A42B73&quot;/&gt;&lt;wsp:rsid wsp:val=&quot;00A42C1D&quot;/&gt;&lt;wsp:rsid wsp:val=&quot;00A43271&quot;/&gt;&lt;wsp:rsid wsp:val=&quot;00A43336&quot;/&gt;&lt;wsp:rsid wsp:val=&quot;00A4347F&quot;/&gt;&lt;wsp:rsid wsp:val=&quot;00A434A1&quot;/&gt;&lt;wsp:rsid wsp:val=&quot;00A43545&quot;/&gt;&lt;wsp:rsid wsp:val=&quot;00A43ADD&quot;/&gt;&lt;wsp:rsid wsp:val=&quot;00A43F38&quot;/&gt;&lt;wsp:rsid wsp:val=&quot;00A44505&quot;/&gt;&lt;wsp:rsid wsp:val=&quot;00A448DC&quot;/&gt;&lt;wsp:rsid wsp:val=&quot;00A44910&quot;/&gt;&lt;wsp:rsid wsp:val=&quot;00A44954&quot;/&gt;&lt;wsp:rsid wsp:val=&quot;00A44BA9&quot;/&gt;&lt;wsp:rsid wsp:val=&quot;00A44DE1&quot;/&gt;&lt;wsp:rsid wsp:val=&quot;00A450AC&quot;/&gt;&lt;wsp:rsid wsp:val=&quot;00A452A7&quot;/&gt;&lt;wsp:rsid wsp:val=&quot;00A4533A&quot;/&gt;&lt;wsp:rsid wsp:val=&quot;00A456A3&quot;/&gt;&lt;wsp:rsid wsp:val=&quot;00A45F05&quot;/&gt;&lt;wsp:rsid wsp:val=&quot;00A461A3&quot;/&gt;&lt;wsp:rsid wsp:val=&quot;00A467E8&quot;/&gt;&lt;wsp:rsid wsp:val=&quot;00A46AAF&quot;/&gt;&lt;wsp:rsid wsp:val=&quot;00A471EC&quot;/&gt;&lt;wsp:rsid wsp:val=&quot;00A472FE&quot;/&gt;&lt;wsp:rsid wsp:val=&quot;00A47A63&quot;/&gt;&lt;wsp:rsid wsp:val=&quot;00A47AB7&quot;/&gt;&lt;wsp:rsid wsp:val=&quot;00A47B1E&quot;/&gt;&lt;wsp:rsid wsp:val=&quot;00A47D4C&quot;/&gt;&lt;wsp:rsid wsp:val=&quot;00A47F2D&quot;/&gt;&lt;wsp:rsid wsp:val=&quot;00A5022D&quot;/&gt;&lt;wsp:rsid wsp:val=&quot;00A50402&quot;/&gt;&lt;wsp:rsid wsp:val=&quot;00A50EC1&quot;/&gt;&lt;wsp:rsid wsp:val=&quot;00A5137A&quot;/&gt;&lt;wsp:rsid wsp:val=&quot;00A51A13&quot;/&gt;&lt;wsp:rsid wsp:val=&quot;00A51A4A&quot;/&gt;&lt;wsp:rsid wsp:val=&quot;00A51C23&quot;/&gt;&lt;wsp:rsid wsp:val=&quot;00A53060&quot;/&gt;&lt;wsp:rsid wsp:val=&quot;00A53279&quot;/&gt;&lt;wsp:rsid wsp:val=&quot;00A5327B&quot;/&gt;&lt;wsp:rsid wsp:val=&quot;00A532DE&quot;/&gt;&lt;wsp:rsid wsp:val=&quot;00A532F6&quot;/&gt;&lt;wsp:rsid wsp:val=&quot;00A533DA&quot;/&gt;&lt;wsp:rsid wsp:val=&quot;00A53650&quot;/&gt;&lt;wsp:rsid wsp:val=&quot;00A53760&quot;/&gt;&lt;wsp:rsid wsp:val=&quot;00A53E1C&quot;/&gt;&lt;wsp:rsid wsp:val=&quot;00A54335&quot;/&gt;&lt;wsp:rsid wsp:val=&quot;00A54716&quot;/&gt;&lt;wsp:rsid wsp:val=&quot;00A54813&quot;/&gt;&lt;wsp:rsid wsp:val=&quot;00A54A7D&quot;/&gt;&lt;wsp:rsid wsp:val=&quot;00A550EE&quot;/&gt;&lt;wsp:rsid wsp:val=&quot;00A55196&quot;/&gt;&lt;wsp:rsid wsp:val=&quot;00A555F4&quot;/&gt;&lt;wsp:rsid wsp:val=&quot;00A55B27&quot;/&gt;&lt;wsp:rsid wsp:val=&quot;00A55C27&quot;/&gt;&lt;wsp:rsid wsp:val=&quot;00A56308&quot;/&gt;&lt;wsp:rsid wsp:val=&quot;00A5634A&quot;/&gt;&lt;wsp:rsid wsp:val=&quot;00A567CC&quot;/&gt;&lt;wsp:rsid wsp:val=&quot;00A56C2C&quot;/&gt;&lt;wsp:rsid wsp:val=&quot;00A56E63&quot;/&gt;&lt;wsp:rsid wsp:val=&quot;00A576E3&quot;/&gt;&lt;wsp:rsid wsp:val=&quot;00A5786F&quot;/&gt;&lt;wsp:rsid wsp:val=&quot;00A57984&quot;/&gt;&lt;wsp:rsid wsp:val=&quot;00A579C6&quot;/&gt;&lt;wsp:rsid wsp:val=&quot;00A57A17&quot;/&gt;&lt;wsp:rsid wsp:val=&quot;00A57A49&quot;/&gt;&lt;wsp:rsid wsp:val=&quot;00A57AFE&quot;/&gt;&lt;wsp:rsid wsp:val=&quot;00A57ECB&quot;/&gt;&lt;wsp:rsid wsp:val=&quot;00A60111&quot;/&gt;&lt;wsp:rsid wsp:val=&quot;00A6059B&quot;/&gt;&lt;wsp:rsid wsp:val=&quot;00A60FFC&quot;/&gt;&lt;wsp:rsid wsp:val=&quot;00A610EE&quot;/&gt;&lt;wsp:rsid wsp:val=&quot;00A61415&quot;/&gt;&lt;wsp:rsid wsp:val=&quot;00A6162C&quot;/&gt;&lt;wsp:rsid wsp:val=&quot;00A6182A&quot;/&gt;&lt;wsp:rsid wsp:val=&quot;00A618A2&quot;/&gt;&lt;wsp:rsid wsp:val=&quot;00A61BE5&quot;/&gt;&lt;wsp:rsid wsp:val=&quot;00A61FC2&quot;/&gt;&lt;wsp:rsid wsp:val=&quot;00A62015&quot;/&gt;&lt;wsp:rsid wsp:val=&quot;00A62849&quot;/&gt;&lt;wsp:rsid wsp:val=&quot;00A62BFD&quot;/&gt;&lt;wsp:rsid wsp:val=&quot;00A6312B&quot;/&gt;&lt;wsp:rsid wsp:val=&quot;00A632A6&quot;/&gt;&lt;wsp:rsid wsp:val=&quot;00A63623&quot;/&gt;&lt;wsp:rsid wsp:val=&quot;00A63C4F&quot;/&gt;&lt;wsp:rsid wsp:val=&quot;00A63FF0&quot;/&gt;&lt;wsp:rsid wsp:val=&quot;00A649AF&quot;/&gt;&lt;wsp:rsid wsp:val=&quot;00A64AA9&quot;/&gt;&lt;wsp:rsid wsp:val=&quot;00A64EB0&quot;/&gt;&lt;wsp:rsid wsp:val=&quot;00A65311&quot;/&gt;&lt;wsp:rsid wsp:val=&quot;00A655EB&quot;/&gt;&lt;wsp:rsid wsp:val=&quot;00A658E6&quot;/&gt;&lt;wsp:rsid wsp:val=&quot;00A65F2C&quot;/&gt;&lt;wsp:rsid wsp:val=&quot;00A66082&quot;/&gt;&lt;wsp:rsid wsp:val=&quot;00A66140&quot;/&gt;&lt;wsp:rsid wsp:val=&quot;00A66359&quot;/&gt;&lt;wsp:rsid wsp:val=&quot;00A66385&quot;/&gt;&lt;wsp:rsid wsp:val=&quot;00A666C7&quot;/&gt;&lt;wsp:rsid wsp:val=&quot;00A66823&quot;/&gt;&lt;wsp:rsid wsp:val=&quot;00A66964&quot;/&gt;&lt;wsp:rsid wsp:val=&quot;00A66B1D&quot;/&gt;&lt;wsp:rsid wsp:val=&quot;00A66C10&quot;/&gt;&lt;wsp:rsid wsp:val=&quot;00A66CB9&quot;/&gt;&lt;wsp:rsid wsp:val=&quot;00A66D3F&quot;/&gt;&lt;wsp:rsid wsp:val=&quot;00A66D7B&quot;/&gt;&lt;wsp:rsid wsp:val=&quot;00A6737B&quot;/&gt;&lt;wsp:rsid wsp:val=&quot;00A67422&quot;/&gt;&lt;wsp:rsid wsp:val=&quot;00A676CF&quot;/&gt;&lt;wsp:rsid wsp:val=&quot;00A67720&quot;/&gt;&lt;wsp:rsid wsp:val=&quot;00A677DB&quot;/&gt;&lt;wsp:rsid wsp:val=&quot;00A67975&quot;/&gt;&lt;wsp:rsid wsp:val=&quot;00A67A20&quot;/&gt;&lt;wsp:rsid wsp:val=&quot;00A67C25&quot;/&gt;&lt;wsp:rsid wsp:val=&quot;00A70050&quot;/&gt;&lt;wsp:rsid wsp:val=&quot;00A703C4&quot;/&gt;&lt;wsp:rsid wsp:val=&quot;00A704B9&quot;/&gt;&lt;wsp:rsid wsp:val=&quot;00A70B94&quot;/&gt;&lt;wsp:rsid wsp:val=&quot;00A710AA&quot;/&gt;&lt;wsp:rsid wsp:val=&quot;00A712FC&quot;/&gt;&lt;wsp:rsid wsp:val=&quot;00A716EC&quot;/&gt;&lt;wsp:rsid wsp:val=&quot;00A71A0D&quot;/&gt;&lt;wsp:rsid wsp:val=&quot;00A724FB&quot;/&gt;&lt;wsp:rsid wsp:val=&quot;00A72A8F&quot;/&gt;&lt;wsp:rsid wsp:val=&quot;00A72ABF&quot;/&gt;&lt;wsp:rsid wsp:val=&quot;00A72ADE&quot;/&gt;&lt;wsp:rsid wsp:val=&quot;00A73085&quot;/&gt;&lt;wsp:rsid wsp:val=&quot;00A73316&quot;/&gt;&lt;wsp:rsid wsp:val=&quot;00A73AF8&quot;/&gt;&lt;wsp:rsid wsp:val=&quot;00A7402F&quot;/&gt;&lt;wsp:rsid wsp:val=&quot;00A7437C&quot;/&gt;&lt;wsp:rsid wsp:val=&quot;00A75176&quot;/&gt;&lt;wsp:rsid wsp:val=&quot;00A7524F&quot;/&gt;&lt;wsp:rsid wsp:val=&quot;00A7543D&quot;/&gt;&lt;wsp:rsid wsp:val=&quot;00A7573C&quot;/&gt;&lt;wsp:rsid wsp:val=&quot;00A7607D&quot;/&gt;&lt;wsp:rsid wsp:val=&quot;00A76496&quot;/&gt;&lt;wsp:rsid wsp:val=&quot;00A768DD&quot;/&gt;&lt;wsp:rsid wsp:val=&quot;00A76B88&quot;/&gt;&lt;wsp:rsid wsp:val=&quot;00A76C08&quot;/&gt;&lt;wsp:rsid wsp:val=&quot;00A76C26&quot;/&gt;&lt;wsp:rsid wsp:val=&quot;00A76D64&quot;/&gt;&lt;wsp:rsid wsp:val=&quot;00A77241&quot;/&gt;&lt;wsp:rsid wsp:val=&quot;00A7751E&quot;/&gt;&lt;wsp:rsid wsp:val=&quot;00A778D5&quot;/&gt;&lt;wsp:rsid wsp:val=&quot;00A77B2B&quot;/&gt;&lt;wsp:rsid wsp:val=&quot;00A77FDD&quot;/&gt;&lt;wsp:rsid wsp:val=&quot;00A80538&quot;/&gt;&lt;wsp:rsid wsp:val=&quot;00A80568&quot;/&gt;&lt;wsp:rsid wsp:val=&quot;00A80745&quot;/&gt;&lt;wsp:rsid wsp:val=&quot;00A80A59&quot;/&gt;&lt;wsp:rsid wsp:val=&quot;00A81237&quot;/&gt;&lt;wsp:rsid wsp:val=&quot;00A81512&quot;/&gt;&lt;wsp:rsid wsp:val=&quot;00A816D3&quot;/&gt;&lt;wsp:rsid wsp:val=&quot;00A81F30&quot;/&gt;&lt;wsp:rsid wsp:val=&quot;00A8209F&quot;/&gt;&lt;wsp:rsid wsp:val=&quot;00A821A0&quot;/&gt;&lt;wsp:rsid wsp:val=&quot;00A8232B&quot;/&gt;&lt;wsp:rsid wsp:val=&quot;00A824AA&quot;/&gt;&lt;wsp:rsid wsp:val=&quot;00A826E3&quot;/&gt;&lt;wsp:rsid wsp:val=&quot;00A82799&quot;/&gt;&lt;wsp:rsid wsp:val=&quot;00A82A49&quot;/&gt;&lt;wsp:rsid wsp:val=&quot;00A8316E&quot;/&gt;&lt;wsp:rsid wsp:val=&quot;00A832B2&quot;/&gt;&lt;wsp:rsid wsp:val=&quot;00A834D5&quot;/&gt;&lt;wsp:rsid wsp:val=&quot;00A83747&quot;/&gt;&lt;wsp:rsid wsp:val=&quot;00A8391A&quot;/&gt;&lt;wsp:rsid wsp:val=&quot;00A839A1&quot;/&gt;&lt;wsp:rsid wsp:val=&quot;00A83B03&quot;/&gt;&lt;wsp:rsid wsp:val=&quot;00A83C4B&quot;/&gt;&lt;wsp:rsid wsp:val=&quot;00A84400&quot;/&gt;&lt;wsp:rsid wsp:val=&quot;00A8471A&quot;/&gt;&lt;wsp:rsid wsp:val=&quot;00A8492D&quot;/&gt;&lt;wsp:rsid wsp:val=&quot;00A84B04&quot;/&gt;&lt;wsp:rsid wsp:val=&quot;00A85836&quot;/&gt;&lt;wsp:rsid wsp:val=&quot;00A8591A&quot;/&gt;&lt;wsp:rsid wsp:val=&quot;00A85ECC&quot;/&gt;&lt;wsp:rsid wsp:val=&quot;00A8633D&quot;/&gt;&lt;wsp:rsid wsp:val=&quot;00A86386&quot;/&gt;&lt;wsp:rsid wsp:val=&quot;00A863D9&quot;/&gt;&lt;wsp:rsid wsp:val=&quot;00A86572&quot;/&gt;&lt;wsp:rsid wsp:val=&quot;00A86A66&quot;/&gt;&lt;wsp:rsid wsp:val=&quot;00A87032&quot;/&gt;&lt;wsp:rsid wsp:val=&quot;00A870BF&quot;/&gt;&lt;wsp:rsid wsp:val=&quot;00A870E8&quot;/&gt;&lt;wsp:rsid wsp:val=&quot;00A87199&quot;/&gt;&lt;wsp:rsid wsp:val=&quot;00A87BAF&quot;/&gt;&lt;wsp:rsid wsp:val=&quot;00A904D1&quot;/&gt;&lt;wsp:rsid wsp:val=&quot;00A906B6&quot;/&gt;&lt;wsp:rsid wsp:val=&quot;00A9094F&quot;/&gt;&lt;wsp:rsid wsp:val=&quot;00A90C26&quot;/&gt;&lt;wsp:rsid wsp:val=&quot;00A91035&quot;/&gt;&lt;wsp:rsid wsp:val=&quot;00A9184D&quot;/&gt;&lt;wsp:rsid wsp:val=&quot;00A91C07&quot;/&gt;&lt;wsp:rsid wsp:val=&quot;00A91C79&quot;/&gt;&lt;wsp:rsid wsp:val=&quot;00A921B1&quot;/&gt;&lt;wsp:rsid wsp:val=&quot;00A9228C&quot;/&gt;&lt;wsp:rsid wsp:val=&quot;00A92309&quot;/&gt;&lt;wsp:rsid wsp:val=&quot;00A92568&quot;/&gt;&lt;wsp:rsid wsp:val=&quot;00A92CC1&quot;/&gt;&lt;wsp:rsid wsp:val=&quot;00A92DD7&quot;/&gt;&lt;wsp:rsid wsp:val=&quot;00A931DD&quot;/&gt;&lt;wsp:rsid wsp:val=&quot;00A934EC&quot;/&gt;&lt;wsp:rsid wsp:val=&quot;00A9390E&quot;/&gt;&lt;wsp:rsid wsp:val=&quot;00A9393D&quot;/&gt;&lt;wsp:rsid wsp:val=&quot;00A9401E&quot;/&gt;&lt;wsp:rsid wsp:val=&quot;00A943A8&quot;/&gt;&lt;wsp:rsid wsp:val=&quot;00A9465A&quot;/&gt;&lt;wsp:rsid wsp:val=&quot;00A94BF5&quot;/&gt;&lt;wsp:rsid wsp:val=&quot;00A94DDA&quot;/&gt;&lt;wsp:rsid wsp:val=&quot;00A94E1E&quot;/&gt;&lt;wsp:rsid wsp:val=&quot;00A94EC1&quot;/&gt;&lt;wsp:rsid wsp:val=&quot;00A94EED&quot;/&gt;&lt;wsp:rsid wsp:val=&quot;00A951B2&quot;/&gt;&lt;wsp:rsid wsp:val=&quot;00A9525D&quot;/&gt;&lt;wsp:rsid wsp:val=&quot;00A95306&quot;/&gt;&lt;wsp:rsid wsp:val=&quot;00A95C57&quot;/&gt;&lt;wsp:rsid wsp:val=&quot;00A95CDF&quot;/&gt;&lt;wsp:rsid wsp:val=&quot;00A95DA1&quot;/&gt;&lt;wsp:rsid wsp:val=&quot;00A95E51&quot;/&gt;&lt;wsp:rsid wsp:val=&quot;00A95EB4&quot;/&gt;&lt;wsp:rsid wsp:val=&quot;00A95F47&quot;/&gt;&lt;wsp:rsid wsp:val=&quot;00A96250&quot;/&gt;&lt;wsp:rsid wsp:val=&quot;00A963E8&quot;/&gt;&lt;wsp:rsid wsp:val=&quot;00A9694A&quot;/&gt;&lt;wsp:rsid wsp:val=&quot;00A96DAB&quot;/&gt;&lt;wsp:rsid wsp:val=&quot;00A9711D&quot;/&gt;&lt;wsp:rsid wsp:val=&quot;00A971C4&quot;/&gt;&lt;wsp:rsid wsp:val=&quot;00A974CA&quot;/&gt;&lt;wsp:rsid wsp:val=&quot;00A97593&quot;/&gt;&lt;wsp:rsid wsp:val=&quot;00A97596&quot;/&gt;&lt;wsp:rsid wsp:val=&quot;00A97A6A&quot;/&gt;&lt;wsp:rsid wsp:val=&quot;00A97B38&quot;/&gt;&lt;wsp:rsid wsp:val=&quot;00A97CE8&quot;/&gt;&lt;wsp:rsid wsp:val=&quot;00AA0899&quot;/&gt;&lt;wsp:rsid wsp:val=&quot;00AA0907&quot;/&gt;&lt;wsp:rsid wsp:val=&quot;00AA0C24&quot;/&gt;&lt;wsp:rsid wsp:val=&quot;00AA1AF9&quot;/&gt;&lt;wsp:rsid wsp:val=&quot;00AA200F&quot;/&gt;&lt;wsp:rsid wsp:val=&quot;00AA21F6&quot;/&gt;&lt;wsp:rsid wsp:val=&quot;00AA279C&quot;/&gt;&lt;wsp:rsid wsp:val=&quot;00AA3ACB&quot;/&gt;&lt;wsp:rsid wsp:val=&quot;00AA440A&quot;/&gt;&lt;wsp:rsid wsp:val=&quot;00AA443D&quot;/&gt;&lt;wsp:rsid wsp:val=&quot;00AA4515&quot;/&gt;&lt;wsp:rsid wsp:val=&quot;00AA4666&quot;/&gt;&lt;wsp:rsid wsp:val=&quot;00AA4CE1&quot;/&gt;&lt;wsp:rsid wsp:val=&quot;00AA4D3E&quot;/&gt;&lt;wsp:rsid wsp:val=&quot;00AA4F10&quot;/&gt;&lt;wsp:rsid wsp:val=&quot;00AA55BC&quot;/&gt;&lt;wsp:rsid wsp:val=&quot;00AA6089&quot;/&gt;&lt;wsp:rsid wsp:val=&quot;00AA6335&quot;/&gt;&lt;wsp:rsid wsp:val=&quot;00AA68E7&quot;/&gt;&lt;wsp:rsid wsp:val=&quot;00AA6AB8&quot;/&gt;&lt;wsp:rsid wsp:val=&quot;00AA6C45&quot;/&gt;&lt;wsp:rsid wsp:val=&quot;00AA6F51&quot;/&gt;&lt;wsp:rsid wsp:val=&quot;00AA73BB&quot;/&gt;&lt;wsp:rsid wsp:val=&quot;00AA75E6&quot;/&gt;&lt;wsp:rsid wsp:val=&quot;00AA7773&quot;/&gt;&lt;wsp:rsid wsp:val=&quot;00AA79B5&quot;/&gt;&lt;wsp:rsid wsp:val=&quot;00AA79F8&quot;/&gt;&lt;wsp:rsid wsp:val=&quot;00AB014C&quot;/&gt;&lt;wsp:rsid wsp:val=&quot;00AB098C&quot;/&gt;&lt;wsp:rsid wsp:val=&quot;00AB0F0C&quot;/&gt;&lt;wsp:rsid wsp:val=&quot;00AB147F&quot;/&gt;&lt;wsp:rsid wsp:val=&quot;00AB1526&quot;/&gt;&lt;wsp:rsid wsp:val=&quot;00AB19F0&quot;/&gt;&lt;wsp:rsid wsp:val=&quot;00AB19FE&quot;/&gt;&lt;wsp:rsid wsp:val=&quot;00AB1A42&quot;/&gt;&lt;wsp:rsid wsp:val=&quot;00AB247D&quot;/&gt;&lt;wsp:rsid wsp:val=&quot;00AB2FA0&quot;/&gt;&lt;wsp:rsid wsp:val=&quot;00AB325B&quot;/&gt;&lt;wsp:rsid wsp:val=&quot;00AB35E2&quot;/&gt;&lt;wsp:rsid wsp:val=&quot;00AB37D3&quot;/&gt;&lt;wsp:rsid wsp:val=&quot;00AB3AFB&quot;/&gt;&lt;wsp:rsid wsp:val=&quot;00AB3F79&quot;/&gt;&lt;wsp:rsid wsp:val=&quot;00AB40E6&quot;/&gt;&lt;wsp:rsid wsp:val=&quot;00AB4492&quot;/&gt;&lt;wsp:rsid wsp:val=&quot;00AB5884&quot;/&gt;&lt;wsp:rsid wsp:val=&quot;00AB5CB7&quot;/&gt;&lt;wsp:rsid wsp:val=&quot;00AB64B8&quot;/&gt;&lt;wsp:rsid wsp:val=&quot;00AB6623&quot;/&gt;&lt;wsp:rsid wsp:val=&quot;00AB6762&quot;/&gt;&lt;wsp:rsid wsp:val=&quot;00AB6B09&quot;/&gt;&lt;wsp:rsid wsp:val=&quot;00AB7195&quot;/&gt;&lt;wsp:rsid wsp:val=&quot;00AB7854&quot;/&gt;&lt;wsp:rsid wsp:val=&quot;00AB7A3D&quot;/&gt;&lt;wsp:rsid wsp:val=&quot;00AB7F84&quot;/&gt;&lt;wsp:rsid wsp:val=&quot;00AC002A&quot;/&gt;&lt;wsp:rsid wsp:val=&quot;00AC0959&quot;/&gt;&lt;wsp:rsid wsp:val=&quot;00AC0AED&quot;/&gt;&lt;wsp:rsid wsp:val=&quot;00AC0D2C&quot;/&gt;&lt;wsp:rsid wsp:val=&quot;00AC0FCF&quot;/&gt;&lt;wsp:rsid wsp:val=&quot;00AC100A&quot;/&gt;&lt;wsp:rsid wsp:val=&quot;00AC143D&quot;/&gt;&lt;wsp:rsid wsp:val=&quot;00AC156A&quot;/&gt;&lt;wsp:rsid wsp:val=&quot;00AC1824&quot;/&gt;&lt;wsp:rsid wsp:val=&quot;00AC1C91&quot;/&gt;&lt;wsp:rsid wsp:val=&quot;00AC210A&quot;/&gt;&lt;wsp:rsid wsp:val=&quot;00AC260A&quot;/&gt;&lt;wsp:rsid wsp:val=&quot;00AC2AF1&quot;/&gt;&lt;wsp:rsid wsp:val=&quot;00AC2C4B&quot;/&gt;&lt;wsp:rsid wsp:val=&quot;00AC2D82&quot;/&gt;&lt;wsp:rsid wsp:val=&quot;00AC3001&quot;/&gt;&lt;wsp:rsid wsp:val=&quot;00AC3308&quot;/&gt;&lt;wsp:rsid wsp:val=&quot;00AC34EB&quot;/&gt;&lt;wsp:rsid wsp:val=&quot;00AC372C&quot;/&gt;&lt;wsp:rsid wsp:val=&quot;00AC3804&quot;/&gt;&lt;wsp:rsid wsp:val=&quot;00AC38DC&quot;/&gt;&lt;wsp:rsid wsp:val=&quot;00AC3C66&quot;/&gt;&lt;wsp:rsid wsp:val=&quot;00AC3DC8&quot;/&gt;&lt;wsp:rsid wsp:val=&quot;00AC412E&quot;/&gt;&lt;wsp:rsid wsp:val=&quot;00AC438A&quot;/&gt;&lt;wsp:rsid wsp:val=&quot;00AC4652&quot;/&gt;&lt;wsp:rsid wsp:val=&quot;00AC4D3D&quot;/&gt;&lt;wsp:rsid wsp:val=&quot;00AC558A&quot;/&gt;&lt;wsp:rsid wsp:val=&quot;00AC5812&quot;/&gt;&lt;wsp:rsid wsp:val=&quot;00AC58F8&quot;/&gt;&lt;wsp:rsid wsp:val=&quot;00AC594D&quot;/&gt;&lt;wsp:rsid wsp:val=&quot;00AC5996&quot;/&gt;&lt;wsp:rsid wsp:val=&quot;00AC5ED1&quot;/&gt;&lt;wsp:rsid wsp:val=&quot;00AC6214&quot;/&gt;&lt;wsp:rsid wsp:val=&quot;00AC6A90&quot;/&gt;&lt;wsp:rsid wsp:val=&quot;00AC6E80&quot;/&gt;&lt;wsp:rsid wsp:val=&quot;00AC758A&quot;/&gt;&lt;wsp:rsid wsp:val=&quot;00AC7D84&quot;/&gt;&lt;wsp:rsid wsp:val=&quot;00AC7DFD&quot;/&gt;&lt;wsp:rsid wsp:val=&quot;00AC7F09&quot;/&gt;&lt;wsp:rsid wsp:val=&quot;00AD0008&quot;/&gt;&lt;wsp:rsid wsp:val=&quot;00AD08B4&quot;/&gt;&lt;wsp:rsid wsp:val=&quot;00AD113C&quot;/&gt;&lt;wsp:rsid wsp:val=&quot;00AD1B9A&quot;/&gt;&lt;wsp:rsid wsp:val=&quot;00AD1D52&quot;/&gt;&lt;wsp:rsid wsp:val=&quot;00AD1F18&quot;/&gt;&lt;wsp:rsid wsp:val=&quot;00AD204E&quot;/&gt;&lt;wsp:rsid wsp:val=&quot;00AD21F4&quot;/&gt;&lt;wsp:rsid wsp:val=&quot;00AD22B6&quot;/&gt;&lt;wsp:rsid wsp:val=&quot;00AD2372&quot;/&gt;&lt;wsp:rsid wsp:val=&quot;00AD2417&quot;/&gt;&lt;wsp:rsid wsp:val=&quot;00AD24AD&quot;/&gt;&lt;wsp:rsid wsp:val=&quot;00AD2B13&quot;/&gt;&lt;wsp:rsid wsp:val=&quot;00AD2D03&quot;/&gt;&lt;wsp:rsid wsp:val=&quot;00AD2FD5&quot;/&gt;&lt;wsp:rsid wsp:val=&quot;00AD365F&quot;/&gt;&lt;wsp:rsid wsp:val=&quot;00AD396C&quot;/&gt;&lt;wsp:rsid wsp:val=&quot;00AD3BDE&quot;/&gt;&lt;wsp:rsid wsp:val=&quot;00AD3DAD&quot;/&gt;&lt;wsp:rsid wsp:val=&quot;00AD3E80&quot;/&gt;&lt;wsp:rsid wsp:val=&quot;00AD432B&quot;/&gt;&lt;wsp:rsid wsp:val=&quot;00AD436B&quot;/&gt;&lt;wsp:rsid wsp:val=&quot;00AD439D&quot;/&gt;&lt;wsp:rsid wsp:val=&quot;00AD44E0&quot;/&gt;&lt;wsp:rsid wsp:val=&quot;00AD4823&quot;/&gt;&lt;wsp:rsid wsp:val=&quot;00AD4AC8&quot;/&gt;&lt;wsp:rsid wsp:val=&quot;00AD4C98&quot;/&gt;&lt;wsp:rsid wsp:val=&quot;00AD4D73&quot;/&gt;&lt;wsp:rsid wsp:val=&quot;00AD54F5&quot;/&gt;&lt;wsp:rsid wsp:val=&quot;00AD5572&quot;/&gt;&lt;wsp:rsid wsp:val=&quot;00AD5590&quot;/&gt;&lt;wsp:rsid wsp:val=&quot;00AD58A4&quot;/&gt;&lt;wsp:rsid wsp:val=&quot;00AD5BAD&quot;/&gt;&lt;wsp:rsid wsp:val=&quot;00AD5C0D&quot;/&gt;&lt;wsp:rsid wsp:val=&quot;00AD5EC6&quot;/&gt;&lt;wsp:rsid wsp:val=&quot;00AD620D&quot;/&gt;&lt;wsp:rsid wsp:val=&quot;00AD6821&quot;/&gt;&lt;wsp:rsid wsp:val=&quot;00AD6B5B&quot;/&gt;&lt;wsp:rsid wsp:val=&quot;00AD6FC9&quot;/&gt;&lt;wsp:rsid wsp:val=&quot;00AD71DB&quot;/&gt;&lt;wsp:rsid wsp:val=&quot;00AD72D7&quot;/&gt;&lt;wsp:rsid wsp:val=&quot;00AD7465&quot;/&gt;&lt;wsp:rsid wsp:val=&quot;00AD7910&quot;/&gt;&lt;wsp:rsid wsp:val=&quot;00AE09CD&quot;/&gt;&lt;wsp:rsid wsp:val=&quot;00AE0DDE&quot;/&gt;&lt;wsp:rsid wsp:val=&quot;00AE107E&quot;/&gt;&lt;wsp:rsid wsp:val=&quot;00AE1475&quot;/&gt;&lt;wsp:rsid wsp:val=&quot;00AE192C&quot;/&gt;&lt;wsp:rsid wsp:val=&quot;00AE1A30&quot;/&gt;&lt;wsp:rsid wsp:val=&quot;00AE1AD4&quot;/&gt;&lt;wsp:rsid wsp:val=&quot;00AE1C78&quot;/&gt;&lt;wsp:rsid wsp:val=&quot;00AE1ED5&quot;/&gt;&lt;wsp:rsid wsp:val=&quot;00AE2074&quot;/&gt;&lt;wsp:rsid wsp:val=&quot;00AE2169&quot;/&gt;&lt;wsp:rsid wsp:val=&quot;00AE245E&quot;/&gt;&lt;wsp:rsid wsp:val=&quot;00AE27D9&quot;/&gt;&lt;wsp:rsid wsp:val=&quot;00AE2888&quot;/&gt;&lt;wsp:rsid wsp:val=&quot;00AE2928&quot;/&gt;&lt;wsp:rsid wsp:val=&quot;00AE296D&quot;/&gt;&lt;wsp:rsid wsp:val=&quot;00AE2ADC&quot;/&gt;&lt;wsp:rsid wsp:val=&quot;00AE2E03&quot;/&gt;&lt;wsp:rsid wsp:val=&quot;00AE2FFD&quot;/&gt;&lt;wsp:rsid wsp:val=&quot;00AE3126&quot;/&gt;&lt;wsp:rsid wsp:val=&quot;00AE3233&quot;/&gt;&lt;wsp:rsid wsp:val=&quot;00AE3265&quot;/&gt;&lt;wsp:rsid wsp:val=&quot;00AE372A&quot;/&gt;&lt;wsp:rsid wsp:val=&quot;00AE3E73&quot;/&gt;&lt;wsp:rsid wsp:val=&quot;00AE3F15&quot;/&gt;&lt;wsp:rsid wsp:val=&quot;00AE40A7&quot;/&gt;&lt;wsp:rsid wsp:val=&quot;00AE43C6&quot;/&gt;&lt;wsp:rsid wsp:val=&quot;00AE45CD&quot;/&gt;&lt;wsp:rsid wsp:val=&quot;00AE4997&quot;/&gt;&lt;wsp:rsid wsp:val=&quot;00AE502B&quot;/&gt;&lt;wsp:rsid wsp:val=&quot;00AE51EA&quot;/&gt;&lt;wsp:rsid wsp:val=&quot;00AE530A&quot;/&gt;&lt;wsp:rsid wsp:val=&quot;00AE5B47&quot;/&gt;&lt;wsp:rsid wsp:val=&quot;00AE5DED&quot;/&gt;&lt;wsp:rsid wsp:val=&quot;00AE5ED0&quot;/&gt;&lt;wsp:rsid wsp:val=&quot;00AE5FE3&quot;/&gt;&lt;wsp:rsid wsp:val=&quot;00AE60B0&quot;/&gt;&lt;wsp:rsid wsp:val=&quot;00AE6416&quot;/&gt;&lt;wsp:rsid wsp:val=&quot;00AE687D&quot;/&gt;&lt;wsp:rsid wsp:val=&quot;00AE6D87&quot;/&gt;&lt;wsp:rsid wsp:val=&quot;00AE6EC5&quot;/&gt;&lt;wsp:rsid wsp:val=&quot;00AE6F4D&quot;/&gt;&lt;wsp:rsid wsp:val=&quot;00AE709C&quot;/&gt;&lt;wsp:rsid wsp:val=&quot;00AE7542&quot;/&gt;&lt;wsp:rsid wsp:val=&quot;00AE76CB&quot;/&gt;&lt;wsp:rsid wsp:val=&quot;00AE7B4E&quot;/&gt;&lt;wsp:rsid wsp:val=&quot;00AF0777&quot;/&gt;&lt;wsp:rsid wsp:val=&quot;00AF089B&quot;/&gt;&lt;wsp:rsid wsp:val=&quot;00AF1360&quot;/&gt;&lt;wsp:rsid wsp:val=&quot;00AF1958&quot;/&gt;&lt;wsp:rsid wsp:val=&quot;00AF1DDD&quot;/&gt;&lt;wsp:rsid wsp:val=&quot;00AF2860&quot;/&gt;&lt;wsp:rsid wsp:val=&quot;00AF313B&quot;/&gt;&lt;wsp:rsid wsp:val=&quot;00AF32C5&quot;/&gt;&lt;wsp:rsid wsp:val=&quot;00AF3709&quot;/&gt;&lt;wsp:rsid wsp:val=&quot;00AF38FE&quot;/&gt;&lt;wsp:rsid wsp:val=&quot;00AF39A6&quot;/&gt;&lt;wsp:rsid wsp:val=&quot;00AF3B7E&quot;/&gt;&lt;wsp:rsid wsp:val=&quot;00AF3BFF&quot;/&gt;&lt;wsp:rsid wsp:val=&quot;00AF3E58&quot;/&gt;&lt;wsp:rsid wsp:val=&quot;00AF453C&quot;/&gt;&lt;wsp:rsid wsp:val=&quot;00AF4D09&quot;/&gt;&lt;wsp:rsid wsp:val=&quot;00AF4D61&quot;/&gt;&lt;wsp:rsid wsp:val=&quot;00AF5447&quot;/&gt;&lt;wsp:rsid wsp:val=&quot;00AF549C&quot;/&gt;&lt;wsp:rsid wsp:val=&quot;00AF56A4&quot;/&gt;&lt;wsp:rsid wsp:val=&quot;00AF5C73&quot;/&gt;&lt;wsp:rsid wsp:val=&quot;00AF5F39&quot;/&gt;&lt;wsp:rsid wsp:val=&quot;00AF6169&quot;/&gt;&lt;wsp:rsid wsp:val=&quot;00AF6645&quot;/&gt;&lt;wsp:rsid wsp:val=&quot;00AF680D&quot;/&gt;&lt;wsp:rsid wsp:val=&quot;00AF6BBF&quot;/&gt;&lt;wsp:rsid wsp:val=&quot;00AF6C0D&quot;/&gt;&lt;wsp:rsid wsp:val=&quot;00AF6D88&quot;/&gt;&lt;wsp:rsid wsp:val=&quot;00AF7469&quot;/&gt;&lt;wsp:rsid wsp:val=&quot;00AF7477&quot;/&gt;&lt;wsp:rsid wsp:val=&quot;00AF7701&quot;/&gt;&lt;wsp:rsid wsp:val=&quot;00AF77BB&quot;/&gt;&lt;wsp:rsid wsp:val=&quot;00B00058&quot;/&gt;&lt;wsp:rsid wsp:val=&quot;00B00073&quot;/&gt;&lt;wsp:rsid wsp:val=&quot;00B0009D&quot;/&gt;&lt;wsp:rsid wsp:val=&quot;00B00B45&quot;/&gt;&lt;wsp:rsid wsp:val=&quot;00B00DAF&quot;/&gt;&lt;wsp:rsid wsp:val=&quot;00B00E53&quot;/&gt;&lt;wsp:rsid wsp:val=&quot;00B01917&quot;/&gt;&lt;wsp:rsid wsp:val=&quot;00B01DBD&quot;/&gt;&lt;wsp:rsid wsp:val=&quot;00B01EB5&quot;/&gt;&lt;wsp:rsid wsp:val=&quot;00B0221E&quot;/&gt;&lt;wsp:rsid wsp:val=&quot;00B02454&quot;/&gt;&lt;wsp:rsid wsp:val=&quot;00B0263A&quot;/&gt;&lt;wsp:rsid wsp:val=&quot;00B026D7&quot;/&gt;&lt;wsp:rsid wsp:val=&quot;00B0291B&quot;/&gt;&lt;wsp:rsid wsp:val=&quot;00B03B51&quot;/&gt;&lt;wsp:rsid wsp:val=&quot;00B0405A&quot;/&gt;&lt;wsp:rsid wsp:val=&quot;00B04842&quot;/&gt;&lt;wsp:rsid wsp:val=&quot;00B05264&quot;/&gt;&lt;wsp:rsid wsp:val=&quot;00B054BB&quot;/&gt;&lt;wsp:rsid wsp:val=&quot;00B05546&quot;/&gt;&lt;wsp:rsid wsp:val=&quot;00B05615&quot;/&gt;&lt;wsp:rsid wsp:val=&quot;00B060DC&quot;/&gt;&lt;wsp:rsid wsp:val=&quot;00B0610D&quot;/&gt;&lt;wsp:rsid wsp:val=&quot;00B061E3&quot;/&gt;&lt;wsp:rsid wsp:val=&quot;00B06705&quot;/&gt;&lt;wsp:rsid wsp:val=&quot;00B067A9&quot;/&gt;&lt;wsp:rsid wsp:val=&quot;00B06AAD&quot;/&gt;&lt;wsp:rsid wsp:val=&quot;00B06EA8&quot;/&gt;&lt;wsp:rsid wsp:val=&quot;00B07445&quot;/&gt;&lt;wsp:rsid wsp:val=&quot;00B0796D&quot;/&gt;&lt;wsp:rsid wsp:val=&quot;00B10185&quot;/&gt;&lt;wsp:rsid wsp:val=&quot;00B1022B&quot;/&gt;&lt;wsp:rsid wsp:val=&quot;00B103FE&quot;/&gt;&lt;wsp:rsid wsp:val=&quot;00B10956&quot;/&gt;&lt;wsp:rsid wsp:val=&quot;00B10CC7&quot;/&gt;&lt;wsp:rsid wsp:val=&quot;00B10EC8&quot;/&gt;&lt;wsp:rsid wsp:val=&quot;00B1171E&quot;/&gt;&lt;wsp:rsid wsp:val=&quot;00B12365&quot;/&gt;&lt;wsp:rsid wsp:val=&quot;00B12AB6&quot;/&gt;&lt;wsp:rsid wsp:val=&quot;00B130AE&quot;/&gt;&lt;wsp:rsid wsp:val=&quot;00B13967&quot;/&gt;&lt;wsp:rsid wsp:val=&quot;00B13B19&quot;/&gt;&lt;wsp:rsid wsp:val=&quot;00B13BC9&quot;/&gt;&lt;wsp:rsid wsp:val=&quot;00B13FAD&quot;/&gt;&lt;wsp:rsid wsp:val=&quot;00B1407D&quot;/&gt;&lt;wsp:rsid wsp:val=&quot;00B149B5&quot;/&gt;&lt;wsp:rsid wsp:val=&quot;00B14A3D&quot;/&gt;&lt;wsp:rsid wsp:val=&quot;00B14B79&quot;/&gt;&lt;wsp:rsid wsp:val=&quot;00B1523F&quot;/&gt;&lt;wsp:rsid wsp:val=&quot;00B15664&quot;/&gt;&lt;wsp:rsid wsp:val=&quot;00B15C11&quot;/&gt;&lt;wsp:rsid wsp:val=&quot;00B16478&quot;/&gt;&lt;wsp:rsid wsp:val=&quot;00B165B9&quot;/&gt;&lt;wsp:rsid wsp:val=&quot;00B16A0C&quot;/&gt;&lt;wsp:rsid wsp:val=&quot;00B16A4C&quot;/&gt;&lt;wsp:rsid wsp:val=&quot;00B16AED&quot;/&gt;&lt;wsp:rsid wsp:val=&quot;00B16AFC&quot;/&gt;&lt;wsp:rsid wsp:val=&quot;00B16AFF&quot;/&gt;&lt;wsp:rsid wsp:val=&quot;00B16DB4&quot;/&gt;&lt;wsp:rsid wsp:val=&quot;00B16FF6&quot;/&gt;&lt;wsp:rsid wsp:val=&quot;00B17332&quot;/&gt;&lt;wsp:rsid wsp:val=&quot;00B177CE&quot;/&gt;&lt;wsp:rsid wsp:val=&quot;00B2007D&quot;/&gt;&lt;wsp:rsid wsp:val=&quot;00B205D2&quot;/&gt;&lt;wsp:rsid wsp:val=&quot;00B21171&quot;/&gt;&lt;wsp:rsid wsp:val=&quot;00B21228&quot;/&gt;&lt;wsp:rsid wsp:val=&quot;00B21DFF&quot;/&gt;&lt;wsp:rsid wsp:val=&quot;00B21E53&quot;/&gt;&lt;wsp:rsid wsp:val=&quot;00B21FCC&quot;/&gt;&lt;wsp:rsid wsp:val=&quot;00B22239&quot;/&gt;&lt;wsp:rsid wsp:val=&quot;00B22241&quot;/&gt;&lt;wsp:rsid wsp:val=&quot;00B2241B&quot;/&gt;&lt;wsp:rsid wsp:val=&quot;00B22EC1&quot;/&gt;&lt;wsp:rsid wsp:val=&quot;00B230BB&quot;/&gt;&lt;wsp:rsid wsp:val=&quot;00B23E92&quot;/&gt;&lt;wsp:rsid wsp:val=&quot;00B240A7&quot;/&gt;&lt;wsp:rsid wsp:val=&quot;00B24602&quot;/&gt;&lt;wsp:rsid wsp:val=&quot;00B247FF&quot;/&gt;&lt;wsp:rsid wsp:val=&quot;00B24923&quot;/&gt;&lt;wsp:rsid wsp:val=&quot;00B24A02&quot;/&gt;&lt;wsp:rsid wsp:val=&quot;00B24A7D&quot;/&gt;&lt;wsp:rsid wsp:val=&quot;00B24BF5&quot;/&gt;&lt;wsp:rsid wsp:val=&quot;00B25082&quot;/&gt;&lt;wsp:rsid wsp:val=&quot;00B253A6&quot;/&gt;&lt;wsp:rsid wsp:val=&quot;00B253E6&quot;/&gt;&lt;wsp:rsid wsp:val=&quot;00B2566C&quot;/&gt;&lt;wsp:rsid wsp:val=&quot;00B259E6&quot;/&gt;&lt;wsp:rsid wsp:val=&quot;00B25D28&quot;/&gt;&lt;wsp:rsid wsp:val=&quot;00B25E82&quot;/&gt;&lt;wsp:rsid wsp:val=&quot;00B25FDE&quot;/&gt;&lt;wsp:rsid wsp:val=&quot;00B26A66&quot;/&gt;&lt;wsp:rsid wsp:val=&quot;00B26B28&quot;/&gt;&lt;wsp:rsid wsp:val=&quot;00B26C9F&quot;/&gt;&lt;wsp:rsid wsp:val=&quot;00B26FBE&quot;/&gt;&lt;wsp:rsid wsp:val=&quot;00B26FD4&quot;/&gt;&lt;wsp:rsid wsp:val=&quot;00B271D5&quot;/&gt;&lt;wsp:rsid wsp:val=&quot;00B27342&quot;/&gt;&lt;wsp:rsid wsp:val=&quot;00B277BB&quot;/&gt;&lt;wsp:rsid wsp:val=&quot;00B27F3B&quot;/&gt;&lt;wsp:rsid wsp:val=&quot;00B300F1&quot;/&gt;&lt;wsp:rsid wsp:val=&quot;00B30C0C&quot;/&gt;&lt;wsp:rsid wsp:val=&quot;00B30E6D&quot;/&gt;&lt;wsp:rsid wsp:val=&quot;00B30EC4&quot;/&gt;&lt;wsp:rsid wsp:val=&quot;00B3121E&quot;/&gt;&lt;wsp:rsid wsp:val=&quot;00B315CD&quot;/&gt;&lt;wsp:rsid wsp:val=&quot;00B3197E&quot;/&gt;&lt;wsp:rsid wsp:val=&quot;00B31B47&quot;/&gt;&lt;wsp:rsid wsp:val=&quot;00B31CE6&quot;/&gt;&lt;wsp:rsid wsp:val=&quot;00B320CA&quot;/&gt;&lt;wsp:rsid wsp:val=&quot;00B32A71&quot;/&gt;&lt;wsp:rsid wsp:val=&quot;00B32ADD&quot;/&gt;&lt;wsp:rsid wsp:val=&quot;00B32B08&quot;/&gt;&lt;wsp:rsid wsp:val=&quot;00B32B12&quot;/&gt;&lt;wsp:rsid wsp:val=&quot;00B32CBB&quot;/&gt;&lt;wsp:rsid wsp:val=&quot;00B32E11&quot;/&gt;&lt;wsp:rsid wsp:val=&quot;00B331B1&quot;/&gt;&lt;wsp:rsid wsp:val=&quot;00B338A5&quot;/&gt;&lt;wsp:rsid wsp:val=&quot;00B34147&quot;/&gt;&lt;wsp:rsid wsp:val=&quot;00B344C7&quot;/&gt;&lt;wsp:rsid wsp:val=&quot;00B34F7C&quot;/&gt;&lt;wsp:rsid wsp:val=&quot;00B351D6&quot;/&gt;&lt;wsp:rsid wsp:val=&quot;00B35454&quot;/&gt;&lt;wsp:rsid wsp:val=&quot;00B35D4B&quot;/&gt;&lt;wsp:rsid wsp:val=&quot;00B3615F&quot;/&gt;&lt;wsp:rsid wsp:val=&quot;00B36594&quot;/&gt;&lt;wsp:rsid wsp:val=&quot;00B367BF&quot;/&gt;&lt;wsp:rsid wsp:val=&quot;00B373A1&quot;/&gt;&lt;wsp:rsid wsp:val=&quot;00B3745A&quot;/&gt;&lt;wsp:rsid wsp:val=&quot;00B37ACC&quot;/&gt;&lt;wsp:rsid wsp:val=&quot;00B37B3A&quot;/&gt;&lt;wsp:rsid wsp:val=&quot;00B37B6C&quot;/&gt;&lt;wsp:rsid wsp:val=&quot;00B400D0&quot;/&gt;&lt;wsp:rsid wsp:val=&quot;00B401F1&quot;/&gt;&lt;wsp:rsid wsp:val=&quot;00B40283&quot;/&gt;&lt;wsp:rsid wsp:val=&quot;00B40623&quot;/&gt;&lt;wsp:rsid wsp:val=&quot;00B406C4&quot;/&gt;&lt;wsp:rsid wsp:val=&quot;00B409BC&quot;/&gt;&lt;wsp:rsid wsp:val=&quot;00B40C29&quot;/&gt;&lt;wsp:rsid wsp:val=&quot;00B40C3D&quot;/&gt;&lt;wsp:rsid wsp:val=&quot;00B40EA0&quot;/&gt;&lt;wsp:rsid wsp:val=&quot;00B41075&quot;/&gt;&lt;wsp:rsid wsp:val=&quot;00B415B7&quot;/&gt;&lt;wsp:rsid wsp:val=&quot;00B41A60&quot;/&gt;&lt;wsp:rsid wsp:val=&quot;00B41DBE&quot;/&gt;&lt;wsp:rsid wsp:val=&quot;00B4240F&quot;/&gt;&lt;wsp:rsid wsp:val=&quot;00B4269A&quot;/&gt;&lt;wsp:rsid wsp:val=&quot;00B42B12&quot;/&gt;&lt;wsp:rsid wsp:val=&quot;00B42B56&quot;/&gt;&lt;wsp:rsid wsp:val=&quot;00B42BA8&quot;/&gt;&lt;wsp:rsid wsp:val=&quot;00B42F22&quot;/&gt;&lt;wsp:rsid wsp:val=&quot;00B432ED&quot;/&gt;&lt;wsp:rsid wsp:val=&quot;00B43355&quot;/&gt;&lt;wsp:rsid wsp:val=&quot;00B43363&quot;/&gt;&lt;wsp:rsid wsp:val=&quot;00B43563&quot;/&gt;&lt;wsp:rsid wsp:val=&quot;00B43712&quot;/&gt;&lt;wsp:rsid wsp:val=&quot;00B43822&quot;/&gt;&lt;wsp:rsid wsp:val=&quot;00B439D1&quot;/&gt;&lt;wsp:rsid wsp:val=&quot;00B43C0D&quot;/&gt;&lt;wsp:rsid wsp:val=&quot;00B442B1&quot;/&gt;&lt;wsp:rsid wsp:val=&quot;00B443E8&quot;/&gt;&lt;wsp:rsid wsp:val=&quot;00B44532&quot;/&gt;&lt;wsp:rsid wsp:val=&quot;00B44C80&quot;/&gt;&lt;wsp:rsid wsp:val=&quot;00B44D2B&quot;/&gt;&lt;wsp:rsid wsp:val=&quot;00B453D3&quot;/&gt;&lt;wsp:rsid wsp:val=&quot;00B4561C&quot;/&gt;&lt;wsp:rsid wsp:val=&quot;00B45629&quot;/&gt;&lt;wsp:rsid wsp:val=&quot;00B459A5&quot;/&gt;&lt;wsp:rsid wsp:val=&quot;00B45B7A&quot;/&gt;&lt;wsp:rsid wsp:val=&quot;00B45D51&quot;/&gt;&lt;wsp:rsid wsp:val=&quot;00B45E8D&quot;/&gt;&lt;wsp:rsid wsp:val=&quot;00B46017&quot;/&gt;&lt;wsp:rsid wsp:val=&quot;00B46128&quot;/&gt;&lt;wsp:rsid wsp:val=&quot;00B4687D&quot;/&gt;&lt;wsp:rsid wsp:val=&quot;00B46A64&quot;/&gt;&lt;wsp:rsid wsp:val=&quot;00B46DC1&quot;/&gt;&lt;wsp:rsid wsp:val=&quot;00B46F75&quot;/&gt;&lt;wsp:rsid wsp:val=&quot;00B470A8&quot;/&gt;&lt;wsp:rsid wsp:val=&quot;00B47184&quot;/&gt;&lt;wsp:rsid wsp:val=&quot;00B4746B&quot;/&gt;&lt;wsp:rsid wsp:val=&quot;00B47610&quot;/&gt;&lt;wsp:rsid wsp:val=&quot;00B476E9&quot;/&gt;&lt;wsp:rsid wsp:val=&quot;00B47715&quot;/&gt;&lt;wsp:rsid wsp:val=&quot;00B47AD4&quot;/&gt;&lt;wsp:rsid wsp:val=&quot;00B47C1B&quot;/&gt;&lt;wsp:rsid wsp:val=&quot;00B47C58&quot;/&gt;&lt;wsp:rsid wsp:val=&quot;00B47DAE&quot;/&gt;&lt;wsp:rsid wsp:val=&quot;00B500A8&quot;/&gt;&lt;wsp:rsid wsp:val=&quot;00B503B0&quot;/&gt;&lt;wsp:rsid wsp:val=&quot;00B50CED&quot;/&gt;&lt;wsp:rsid wsp:val=&quot;00B50F85&quot;/&gt;&lt;wsp:rsid wsp:val=&quot;00B512A3&quot;/&gt;&lt;wsp:rsid wsp:val=&quot;00B51408&quot;/&gt;&lt;wsp:rsid wsp:val=&quot;00B5141A&quot;/&gt;&lt;wsp:rsid wsp:val=&quot;00B51997&quot;/&gt;&lt;wsp:rsid wsp:val=&quot;00B52476&quot;/&gt;&lt;wsp:rsid wsp:val=&quot;00B52EEC&quot;/&gt;&lt;wsp:rsid wsp:val=&quot;00B52F14&quot;/&gt;&lt;wsp:rsid wsp:val=&quot;00B5329C&quot;/&gt;&lt;wsp:rsid wsp:val=&quot;00B53890&quot;/&gt;&lt;wsp:rsid wsp:val=&quot;00B53A45&quot;/&gt;&lt;wsp:rsid wsp:val=&quot;00B53AE0&quot;/&gt;&lt;wsp:rsid wsp:val=&quot;00B54079&quot;/&gt;&lt;wsp:rsid wsp:val=&quot;00B54400&quot;/&gt;&lt;wsp:rsid wsp:val=&quot;00B54D52&quot;/&gt;&lt;wsp:rsid wsp:val=&quot;00B54D55&quot;/&gt;&lt;wsp:rsid wsp:val=&quot;00B5514F&quot;/&gt;&lt;wsp:rsid wsp:val=&quot;00B55387&quot;/&gt;&lt;wsp:rsid wsp:val=&quot;00B553D2&quot;/&gt;&lt;wsp:rsid wsp:val=&quot;00B55553&quot;/&gt;&lt;wsp:rsid wsp:val=&quot;00B556B6&quot;/&gt;&lt;wsp:rsid wsp:val=&quot;00B557C4&quot;/&gt;&lt;wsp:rsid wsp:val=&quot;00B557EE&quot;/&gt;&lt;wsp:rsid wsp:val=&quot;00B56015&quot;/&gt;&lt;wsp:rsid wsp:val=&quot;00B5655A&quot;/&gt;&lt;wsp:rsid wsp:val=&quot;00B56893&quot;/&gt;&lt;wsp:rsid wsp:val=&quot;00B56B0C&quot;/&gt;&lt;wsp:rsid wsp:val=&quot;00B5717C&quot;/&gt;&lt;wsp:rsid wsp:val=&quot;00B571DF&quot;/&gt;&lt;wsp:rsid wsp:val=&quot;00B573AB&quot;/&gt;&lt;wsp:rsid wsp:val=&quot;00B57760&quot;/&gt;&lt;wsp:rsid wsp:val=&quot;00B57808&quot;/&gt;&lt;wsp:rsid wsp:val=&quot;00B5791B&quot;/&gt;&lt;wsp:rsid wsp:val=&quot;00B57A63&quot;/&gt;&lt;wsp:rsid wsp:val=&quot;00B57D14&quot;/&gt;&lt;wsp:rsid wsp:val=&quot;00B57DB6&quot;/&gt;&lt;wsp:rsid wsp:val=&quot;00B601A0&quot;/&gt;&lt;wsp:rsid wsp:val=&quot;00B607E1&quot;/&gt;&lt;wsp:rsid wsp:val=&quot;00B60808&quot;/&gt;&lt;wsp:rsid wsp:val=&quot;00B6098A&quot;/&gt;&lt;wsp:rsid wsp:val=&quot;00B60B64&quot;/&gt;&lt;wsp:rsid wsp:val=&quot;00B61361&quot;/&gt;&lt;wsp:rsid wsp:val=&quot;00B61514&quot;/&gt;&lt;wsp:rsid wsp:val=&quot;00B61D05&quot;/&gt;&lt;wsp:rsid wsp:val=&quot;00B61EAF&quot;/&gt;&lt;wsp:rsid wsp:val=&quot;00B61F8C&quot;/&gt;&lt;wsp:rsid wsp:val=&quot;00B61FE4&quot;/&gt;&lt;wsp:rsid wsp:val=&quot;00B62A05&quot;/&gt;&lt;wsp:rsid wsp:val=&quot;00B62D0E&quot;/&gt;&lt;wsp:rsid wsp:val=&quot;00B62E6B&quot;/&gt;&lt;wsp:rsid wsp:val=&quot;00B63644&quot;/&gt;&lt;wsp:rsid wsp:val=&quot;00B64161&quot;/&gt;&lt;wsp:rsid wsp:val=&quot;00B644D4&quot;/&gt;&lt;wsp:rsid wsp:val=&quot;00B64848&quot;/&gt;&lt;wsp:rsid wsp:val=&quot;00B64D1E&quot;/&gt;&lt;wsp:rsid wsp:val=&quot;00B654B0&quot;/&gt;&lt;wsp:rsid wsp:val=&quot;00B656D6&quot;/&gt;&lt;wsp:rsid wsp:val=&quot;00B65997&quot;/&gt;&lt;wsp:rsid wsp:val=&quot;00B65A13&quot;/&gt;&lt;wsp:rsid wsp:val=&quot;00B65BAE&quot;/&gt;&lt;wsp:rsid wsp:val=&quot;00B65F28&quot;/&gt;&lt;wsp:rsid wsp:val=&quot;00B661F0&quot;/&gt;&lt;wsp:rsid wsp:val=&quot;00B66B98&quot;/&gt;&lt;wsp:rsid wsp:val=&quot;00B66C2C&quot;/&gt;&lt;wsp:rsid wsp:val=&quot;00B66CAC&quot;/&gt;&lt;wsp:rsid wsp:val=&quot;00B67192&quot;/&gt;&lt;wsp:rsid wsp:val=&quot;00B671A9&quot;/&gt;&lt;wsp:rsid wsp:val=&quot;00B672CF&quot;/&gt;&lt;wsp:rsid wsp:val=&quot;00B67309&quot;/&gt;&lt;wsp:rsid wsp:val=&quot;00B6779A&quot;/&gt;&lt;wsp:rsid wsp:val=&quot;00B6792E&quot;/&gt;&lt;wsp:rsid wsp:val=&quot;00B67C65&quot;/&gt;&lt;wsp:rsid wsp:val=&quot;00B70081&quot;/&gt;&lt;wsp:rsid wsp:val=&quot;00B702C8&quot;/&gt;&lt;wsp:rsid wsp:val=&quot;00B7032F&quot;/&gt;&lt;wsp:rsid wsp:val=&quot;00B707DD&quot;/&gt;&lt;wsp:rsid wsp:val=&quot;00B70E77&quot;/&gt;&lt;wsp:rsid wsp:val=&quot;00B70ED0&quot;/&gt;&lt;wsp:rsid wsp:val=&quot;00B711D5&quot;/&gt;&lt;wsp:rsid wsp:val=&quot;00B7184B&quot;/&gt;&lt;wsp:rsid wsp:val=&quot;00B71A75&quot;/&gt;&lt;wsp:rsid wsp:val=&quot;00B71C38&quot;/&gt;&lt;wsp:rsid wsp:val=&quot;00B722F4&quot;/&gt;&lt;wsp:rsid wsp:val=&quot;00B72401&quot;/&gt;&lt;wsp:rsid wsp:val=&quot;00B724C5&quot;/&gt;&lt;wsp:rsid wsp:val=&quot;00B724DC&quot;/&gt;&lt;wsp:rsid wsp:val=&quot;00B727F9&quot;/&gt;&lt;wsp:rsid wsp:val=&quot;00B729E7&quot;/&gt;&lt;wsp:rsid wsp:val=&quot;00B73095&quot;/&gt;&lt;wsp:rsid wsp:val=&quot;00B733E5&quot;/&gt;&lt;wsp:rsid wsp:val=&quot;00B7378F&quot;/&gt;&lt;wsp:rsid wsp:val=&quot;00B73AB1&quot;/&gt;&lt;wsp:rsid wsp:val=&quot;00B73B33&quot;/&gt;&lt;wsp:rsid wsp:val=&quot;00B73B92&quot;/&gt;&lt;wsp:rsid wsp:val=&quot;00B741C0&quot;/&gt;&lt;wsp:rsid wsp:val=&quot;00B7428D&quot;/&gt;&lt;wsp:rsid wsp:val=&quot;00B7470D&quot;/&gt;&lt;wsp:rsid wsp:val=&quot;00B7499C&quot;/&gt;&lt;wsp:rsid wsp:val=&quot;00B74A97&quot;/&gt;&lt;wsp:rsid wsp:val=&quot;00B74B02&quot;/&gt;&lt;wsp:rsid wsp:val=&quot;00B74CE1&quot;/&gt;&lt;wsp:rsid wsp:val=&quot;00B75362&quot;/&gt;&lt;wsp:rsid wsp:val=&quot;00B754F4&quot;/&gt;&lt;wsp:rsid wsp:val=&quot;00B7558C&quot;/&gt;&lt;wsp:rsid wsp:val=&quot;00B7583E&quot;/&gt;&lt;wsp:rsid wsp:val=&quot;00B7590C&quot;/&gt;&lt;wsp:rsid wsp:val=&quot;00B75A7C&quot;/&gt;&lt;wsp:rsid wsp:val=&quot;00B75CA2&quot;/&gt;&lt;wsp:rsid wsp:val=&quot;00B75EC8&quot;/&gt;&lt;wsp:rsid wsp:val=&quot;00B764D1&quot;/&gt;&lt;wsp:rsid wsp:val=&quot;00B76E43&quot;/&gt;&lt;wsp:rsid wsp:val=&quot;00B76F47&quot;/&gt;&lt;wsp:rsid wsp:val=&quot;00B77100&quot;/&gt;&lt;wsp:rsid wsp:val=&quot;00B772D2&quot;/&gt;&lt;wsp:rsid wsp:val=&quot;00B773C7&quot;/&gt;&lt;wsp:rsid wsp:val=&quot;00B7763B&quot;/&gt;&lt;wsp:rsid wsp:val=&quot;00B77ED7&quot;/&gt;&lt;wsp:rsid wsp:val=&quot;00B77F58&quot;/&gt;&lt;wsp:rsid wsp:val=&quot;00B80228&quot;/&gt;&lt;wsp:rsid wsp:val=&quot;00B80E64&quot;/&gt;&lt;wsp:rsid wsp:val=&quot;00B80EDD&quot;/&gt;&lt;wsp:rsid wsp:val=&quot;00B80EF9&quot;/&gt;&lt;wsp:rsid wsp:val=&quot;00B80F70&quot;/&gt;&lt;wsp:rsid wsp:val=&quot;00B80FEB&quot;/&gt;&lt;wsp:rsid wsp:val=&quot;00B8108C&quot;/&gt;&lt;wsp:rsid wsp:val=&quot;00B811F7&quot;/&gt;&lt;wsp:rsid wsp:val=&quot;00B8129D&quot;/&gt;&lt;wsp:rsid wsp:val=&quot;00B8142F&quot;/&gt;&lt;wsp:rsid wsp:val=&quot;00B8160A&quot;/&gt;&lt;wsp:rsid wsp:val=&quot;00B817CC&quot;/&gt;&lt;wsp:rsid wsp:val=&quot;00B81963&quot;/&gt;&lt;wsp:rsid wsp:val=&quot;00B819EE&quot;/&gt;&lt;wsp:rsid wsp:val=&quot;00B81BD9&quot;/&gt;&lt;wsp:rsid wsp:val=&quot;00B81CB2&quot;/&gt;&lt;wsp:rsid wsp:val=&quot;00B81CCD&quot;/&gt;&lt;wsp:rsid wsp:val=&quot;00B81D03&quot;/&gt;&lt;wsp:rsid wsp:val=&quot;00B81FF5&quot;/&gt;&lt;wsp:rsid wsp:val=&quot;00B8243A&quot;/&gt;&lt;wsp:rsid wsp:val=&quot;00B8289C&quot;/&gt;&lt;wsp:rsid wsp:val=&quot;00B82BFB&quot;/&gt;&lt;wsp:rsid wsp:val=&quot;00B82E0C&quot;/&gt;&lt;wsp:rsid wsp:val=&quot;00B82E87&quot;/&gt;&lt;wsp:rsid wsp:val=&quot;00B83723&quot;/&gt;&lt;wsp:rsid wsp:val=&quot;00B83E66&quot;/&gt;&lt;wsp:rsid wsp:val=&quot;00B8436E&quot;/&gt;&lt;wsp:rsid wsp:val=&quot;00B84A1F&quot;/&gt;&lt;wsp:rsid wsp:val=&quot;00B84A2D&quot;/&gt;&lt;wsp:rsid wsp:val=&quot;00B84AB0&quot;/&gt;&lt;wsp:rsid wsp:val=&quot;00B84B89&quot;/&gt;&lt;wsp:rsid wsp:val=&quot;00B84C69&quot;/&gt;&lt;wsp:rsid wsp:val=&quot;00B8506A&quot;/&gt;&lt;wsp:rsid wsp:val=&quot;00B853F6&quot;/&gt;&lt;wsp:rsid wsp:val=&quot;00B85547&quot;/&gt;&lt;wsp:rsid wsp:val=&quot;00B85FB8&quot;/&gt;&lt;wsp:rsid wsp:val=&quot;00B86559&quot;/&gt;&lt;wsp:rsid wsp:val=&quot;00B86745&quot;/&gt;&lt;wsp:rsid wsp:val=&quot;00B8680E&quot;/&gt;&lt;wsp:rsid wsp:val=&quot;00B8685C&quot;/&gt;&lt;wsp:rsid wsp:val=&quot;00B86AD9&quot;/&gt;&lt;wsp:rsid wsp:val=&quot;00B86D95&quot;/&gt;&lt;wsp:rsid wsp:val=&quot;00B86E33&quot;/&gt;&lt;wsp:rsid wsp:val=&quot;00B8720A&quot;/&gt;&lt;wsp:rsid wsp:val=&quot;00B87C4C&quot;/&gt;&lt;wsp:rsid wsp:val=&quot;00B87CC0&quot;/&gt;&lt;wsp:rsid wsp:val=&quot;00B87E7E&quot;/&gt;&lt;wsp:rsid wsp:val=&quot;00B90174&quot;/&gt;&lt;wsp:rsid wsp:val=&quot;00B9037F&quot;/&gt;&lt;wsp:rsid wsp:val=&quot;00B90431&quot;/&gt;&lt;wsp:rsid wsp:val=&quot;00B90727&quot;/&gt;&lt;wsp:rsid wsp:val=&quot;00B907E8&quot;/&gt;&lt;wsp:rsid wsp:val=&quot;00B90A83&quot;/&gt;&lt;wsp:rsid wsp:val=&quot;00B90D7C&quot;/&gt;&lt;wsp:rsid wsp:val=&quot;00B912E2&quot;/&gt;&lt;wsp:rsid wsp:val=&quot;00B9137A&quot;/&gt;&lt;wsp:rsid wsp:val=&quot;00B9169F&quot;/&gt;&lt;wsp:rsid wsp:val=&quot;00B91706&quot;/&gt;&lt;wsp:rsid wsp:val=&quot;00B91BDF&quot;/&gt;&lt;wsp:rsid wsp:val=&quot;00B91CE7&quot;/&gt;&lt;wsp:rsid wsp:val=&quot;00B91DA5&quot;/&gt;&lt;wsp:rsid wsp:val=&quot;00B924D0&quot;/&gt;&lt;wsp:rsid wsp:val=&quot;00B926FA&quot;/&gt;&lt;wsp:rsid wsp:val=&quot;00B92FDE&quot;/&gt;&lt;wsp:rsid wsp:val=&quot;00B93390&quot;/&gt;&lt;wsp:rsid wsp:val=&quot;00B945EC&quot;/&gt;&lt;wsp:rsid wsp:val=&quot;00B949F7&quot;/&gt;&lt;wsp:rsid wsp:val=&quot;00B94C77&quot;/&gt;&lt;wsp:rsid wsp:val=&quot;00B94D8D&quot;/&gt;&lt;wsp:rsid wsp:val=&quot;00B94E2E&quot;/&gt;&lt;wsp:rsid wsp:val=&quot;00B9517A&quot;/&gt;&lt;wsp:rsid wsp:val=&quot;00B95348&quot;/&gt;&lt;wsp:rsid wsp:val=&quot;00B95872&quot;/&gt;&lt;wsp:rsid wsp:val=&quot;00B95AC8&quot;/&gt;&lt;wsp:rsid wsp:val=&quot;00B95E16&quot;/&gt;&lt;wsp:rsid wsp:val=&quot;00B96552&quot;/&gt;&lt;wsp:rsid wsp:val=&quot;00B96AAF&quot;/&gt;&lt;wsp:rsid wsp:val=&quot;00B96B57&quot;/&gt;&lt;wsp:rsid wsp:val=&quot;00B96D01&quot;/&gt;&lt;wsp:rsid wsp:val=&quot;00B9735E&quot;/&gt;&lt;wsp:rsid wsp:val=&quot;00B97601&quot;/&gt;&lt;wsp:rsid wsp:val=&quot;00B978B2&quot;/&gt;&lt;wsp:rsid wsp:val=&quot;00B97A9E&quot;/&gt;&lt;wsp:rsid wsp:val=&quot;00B97B62&quot;/&gt;&lt;wsp:rsid wsp:val=&quot;00B97B90&quot;/&gt;&lt;wsp:rsid wsp:val=&quot;00B97FE9&quot;/&gt;&lt;wsp:rsid wsp:val=&quot;00BA06A4&quot;/&gt;&lt;wsp:rsid wsp:val=&quot;00BA0F7F&quot;/&gt;&lt;wsp:rsid wsp:val=&quot;00BA0FE4&quot;/&gt;&lt;wsp:rsid wsp:val=&quot;00BA14CE&quot;/&gt;&lt;wsp:rsid wsp:val=&quot;00BA1710&quot;/&gt;&lt;wsp:rsid wsp:val=&quot;00BA1751&quot;/&gt;&lt;wsp:rsid wsp:val=&quot;00BA1E60&quot;/&gt;&lt;wsp:rsid wsp:val=&quot;00BA262F&quot;/&gt;&lt;wsp:rsid wsp:val=&quot;00BA279B&quot;/&gt;&lt;wsp:rsid wsp:val=&quot;00BA2BA0&quot;/&gt;&lt;wsp:rsid wsp:val=&quot;00BA2F6A&quot;/&gt;&lt;wsp:rsid wsp:val=&quot;00BA2F76&quot;/&gt;&lt;wsp:rsid wsp:val=&quot;00BA3146&quot;/&gt;&lt;wsp:rsid wsp:val=&quot;00BA3323&quot;/&gt;&lt;wsp:rsid wsp:val=&quot;00BA3760&quot;/&gt;&lt;wsp:rsid wsp:val=&quot;00BA37E8&quot;/&gt;&lt;wsp:rsid wsp:val=&quot;00BA4008&quot;/&gt;&lt;wsp:rsid wsp:val=&quot;00BA47CC&quot;/&gt;&lt;wsp:rsid wsp:val=&quot;00BA4830&quot;/&gt;&lt;wsp:rsid wsp:val=&quot;00BA48F4&quot;/&gt;&lt;wsp:rsid wsp:val=&quot;00BA4C15&quot;/&gt;&lt;wsp:rsid wsp:val=&quot;00BA4ED0&quot;/&gt;&lt;wsp:rsid wsp:val=&quot;00BA50D5&quot;/&gt;&lt;wsp:rsid wsp:val=&quot;00BA51FE&quot;/&gt;&lt;wsp:rsid wsp:val=&quot;00BA583F&quot;/&gt;&lt;wsp:rsid wsp:val=&quot;00BA5AEE&quot;/&gt;&lt;wsp:rsid wsp:val=&quot;00BA5CC0&quot;/&gt;&lt;wsp:rsid wsp:val=&quot;00BA5FC0&quot;/&gt;&lt;wsp:rsid wsp:val=&quot;00BA65DB&quot;/&gt;&lt;wsp:rsid wsp:val=&quot;00BA6B79&quot;/&gt;&lt;wsp:rsid wsp:val=&quot;00BA7061&quot;/&gt;&lt;wsp:rsid wsp:val=&quot;00BA7D58&quot;/&gt;&lt;wsp:rsid wsp:val=&quot;00BA7F9E&quot;/&gt;&lt;wsp:rsid wsp:val=&quot;00BB0218&quot;/&gt;&lt;wsp:rsid wsp:val=&quot;00BB047E&quot;/&gt;&lt;wsp:rsid wsp:val=&quot;00BB04F6&quot;/&gt;&lt;wsp:rsid wsp:val=&quot;00BB0579&quot;/&gt;&lt;wsp:rsid wsp:val=&quot;00BB05F2&quot;/&gt;&lt;wsp:rsid wsp:val=&quot;00BB0A1E&quot;/&gt;&lt;wsp:rsid wsp:val=&quot;00BB0A90&quot;/&gt;&lt;wsp:rsid wsp:val=&quot;00BB0CB9&quot;/&gt;&lt;wsp:rsid wsp:val=&quot;00BB150E&quot;/&gt;&lt;wsp:rsid wsp:val=&quot;00BB1548&quot;/&gt;&lt;wsp:rsid wsp:val=&quot;00BB1597&quot;/&gt;&lt;wsp:rsid wsp:val=&quot;00BB1666&quot;/&gt;&lt;wsp:rsid wsp:val=&quot;00BB1692&quot;/&gt;&lt;wsp:rsid wsp:val=&quot;00BB186F&quot;/&gt;&lt;wsp:rsid wsp:val=&quot;00BB18BE&quot;/&gt;&lt;wsp:rsid wsp:val=&quot;00BB1B13&quot;/&gt;&lt;wsp:rsid wsp:val=&quot;00BB1D6B&quot;/&gt;&lt;wsp:rsid wsp:val=&quot;00BB22FF&quot;/&gt;&lt;wsp:rsid wsp:val=&quot;00BB2504&quot;/&gt;&lt;wsp:rsid wsp:val=&quot;00BB2602&quot;/&gt;&lt;wsp:rsid wsp:val=&quot;00BB272F&quot;/&gt;&lt;wsp:rsid wsp:val=&quot;00BB2D40&quot;/&gt;&lt;wsp:rsid wsp:val=&quot;00BB2F47&quot;/&gt;&lt;wsp:rsid wsp:val=&quot;00BB30EE&quot;/&gt;&lt;wsp:rsid wsp:val=&quot;00BB39D0&quot;/&gt;&lt;wsp:rsid wsp:val=&quot;00BB3E06&quot;/&gt;&lt;wsp:rsid wsp:val=&quot;00BB41A5&quot;/&gt;&lt;wsp:rsid wsp:val=&quot;00BB5037&quot;/&gt;&lt;wsp:rsid wsp:val=&quot;00BB50DB&quot;/&gt;&lt;wsp:rsid wsp:val=&quot;00BB56F3&quot;/&gt;&lt;wsp:rsid wsp:val=&quot;00BB5857&quot;/&gt;&lt;wsp:rsid wsp:val=&quot;00BB5B8E&quot;/&gt;&lt;wsp:rsid wsp:val=&quot;00BB5FDB&quot;/&gt;&lt;wsp:rsid wsp:val=&quot;00BB662E&quot;/&gt;&lt;wsp:rsid wsp:val=&quot;00BB669D&quot;/&gt;&lt;wsp:rsid wsp:val=&quot;00BB7BEB&quot;/&gt;&lt;wsp:rsid wsp:val=&quot;00BC0102&quot;/&gt;&lt;wsp:rsid wsp:val=&quot;00BC01BA&quot;/&gt;&lt;wsp:rsid wsp:val=&quot;00BC0931&quot;/&gt;&lt;wsp:rsid wsp:val=&quot;00BC0C4B&quot;/&gt;&lt;wsp:rsid wsp:val=&quot;00BC10B7&quot;/&gt;&lt;wsp:rsid wsp:val=&quot;00BC167B&quot;/&gt;&lt;wsp:rsid wsp:val=&quot;00BC1942&quot;/&gt;&lt;wsp:rsid wsp:val=&quot;00BC1B26&quot;/&gt;&lt;wsp:rsid wsp:val=&quot;00BC2543&quot;/&gt;&lt;wsp:rsid wsp:val=&quot;00BC2588&quot;/&gt;&lt;wsp:rsid wsp:val=&quot;00BC2DEF&quot;/&gt;&lt;wsp:rsid wsp:val=&quot;00BC2E6E&quot;/&gt;&lt;wsp:rsid wsp:val=&quot;00BC2FB3&quot;/&gt;&lt;wsp:rsid wsp:val=&quot;00BC3329&quot;/&gt;&lt;wsp:rsid wsp:val=&quot;00BC33FD&quot;/&gt;&lt;wsp:rsid wsp:val=&quot;00BC3573&quot;/&gt;&lt;wsp:rsid wsp:val=&quot;00BC36EB&quot;/&gt;&lt;wsp:rsid wsp:val=&quot;00BC3847&quot;/&gt;&lt;wsp:rsid wsp:val=&quot;00BC391C&quot;/&gt;&lt;wsp:rsid wsp:val=&quot;00BC3CE5&quot;/&gt;&lt;wsp:rsid wsp:val=&quot;00BC4005&quot;/&gt;&lt;wsp:rsid wsp:val=&quot;00BC456A&quot;/&gt;&lt;wsp:rsid wsp:val=&quot;00BC52F5&quot;/&gt;&lt;wsp:rsid wsp:val=&quot;00BC5818&quot;/&gt;&lt;wsp:rsid wsp:val=&quot;00BC5A0A&quot;/&gt;&lt;wsp:rsid wsp:val=&quot;00BC5C1E&quot;/&gt;&lt;wsp:rsid wsp:val=&quot;00BC6142&quot;/&gt;&lt;wsp:rsid wsp:val=&quot;00BC69A5&quot;/&gt;&lt;wsp:rsid wsp:val=&quot;00BC6A32&quot;/&gt;&lt;wsp:rsid wsp:val=&quot;00BC6B59&quot;/&gt;&lt;wsp:rsid wsp:val=&quot;00BC7553&quot;/&gt;&lt;wsp:rsid wsp:val=&quot;00BC77A2&quot;/&gt;&lt;wsp:rsid wsp:val=&quot;00BC7B4A&quot;/&gt;&lt;wsp:rsid wsp:val=&quot;00BD0026&quot;/&gt;&lt;wsp:rsid wsp:val=&quot;00BD050E&quot;/&gt;&lt;wsp:rsid wsp:val=&quot;00BD0A65&quot;/&gt;&lt;wsp:rsid wsp:val=&quot;00BD1968&quot;/&gt;&lt;wsp:rsid wsp:val=&quot;00BD1A6A&quot;/&gt;&lt;wsp:rsid wsp:val=&quot;00BD1ACF&quot;/&gt;&lt;wsp:rsid wsp:val=&quot;00BD1F0F&quot;/&gt;&lt;wsp:rsid wsp:val=&quot;00BD2187&quot;/&gt;&lt;wsp:rsid wsp:val=&quot;00BD22D7&quot;/&gt;&lt;wsp:rsid wsp:val=&quot;00BD2668&quot;/&gt;&lt;wsp:rsid wsp:val=&quot;00BD3406&quot;/&gt;&lt;wsp:rsid wsp:val=&quot;00BD3EE0&quot;/&gt;&lt;wsp:rsid wsp:val=&quot;00BD4117&quot;/&gt;&lt;wsp:rsid wsp:val=&quot;00BD4592&quot;/&gt;&lt;wsp:rsid wsp:val=&quot;00BD48DA&quot;/&gt;&lt;wsp:rsid wsp:val=&quot;00BD498E&quot;/&gt;&lt;wsp:rsid wsp:val=&quot;00BD4DC1&quot;/&gt;&lt;wsp:rsid wsp:val=&quot;00BD506D&quot;/&gt;&lt;wsp:rsid wsp:val=&quot;00BD5178&quot;/&gt;&lt;wsp:rsid wsp:val=&quot;00BD5328&quot;/&gt;&lt;wsp:rsid wsp:val=&quot;00BD547E&quot;/&gt;&lt;wsp:rsid wsp:val=&quot;00BD5626&quot;/&gt;&lt;wsp:rsid wsp:val=&quot;00BD6312&quot;/&gt;&lt;wsp:rsid wsp:val=&quot;00BD63BE&quot;/&gt;&lt;wsp:rsid wsp:val=&quot;00BD6808&quot;/&gt;&lt;wsp:rsid wsp:val=&quot;00BD699E&quot;/&gt;&lt;wsp:rsid wsp:val=&quot;00BD7122&quot;/&gt;&lt;wsp:rsid wsp:val=&quot;00BD7869&quot;/&gt;&lt;wsp:rsid wsp:val=&quot;00BD7CA6&quot;/&gt;&lt;wsp:rsid wsp:val=&quot;00BD7F9B&quot;/&gt;&lt;wsp:rsid wsp:val=&quot;00BE0067&quot;/&gt;&lt;wsp:rsid wsp:val=&quot;00BE00DC&quot;/&gt;&lt;wsp:rsid wsp:val=&quot;00BE0430&quot;/&gt;&lt;wsp:rsid wsp:val=&quot;00BE0438&quot;/&gt;&lt;wsp:rsid wsp:val=&quot;00BE088D&quot;/&gt;&lt;wsp:rsid wsp:val=&quot;00BE0DFE&quot;/&gt;&lt;wsp:rsid wsp:val=&quot;00BE153B&quot;/&gt;&lt;wsp:rsid wsp:val=&quot;00BE165F&quot;/&gt;&lt;wsp:rsid wsp:val=&quot;00BE17F3&quot;/&gt;&lt;wsp:rsid wsp:val=&quot;00BE2060&quot;/&gt;&lt;wsp:rsid wsp:val=&quot;00BE2588&quot;/&gt;&lt;wsp:rsid wsp:val=&quot;00BE261A&quot;/&gt;&lt;wsp:rsid wsp:val=&quot;00BE26F8&quot;/&gt;&lt;wsp:rsid wsp:val=&quot;00BE2E05&quot;/&gt;&lt;wsp:rsid wsp:val=&quot;00BE2E69&quot;/&gt;&lt;wsp:rsid wsp:val=&quot;00BE2EF1&quot;/&gt;&lt;wsp:rsid wsp:val=&quot;00BE32E9&quot;/&gt;&lt;wsp:rsid wsp:val=&quot;00BE33E6&quot;/&gt;&lt;wsp:rsid wsp:val=&quot;00BE343C&quot;/&gt;&lt;wsp:rsid wsp:val=&quot;00BE3513&quot;/&gt;&lt;wsp:rsid wsp:val=&quot;00BE355B&quot;/&gt;&lt;wsp:rsid wsp:val=&quot;00BE35C1&quot;/&gt;&lt;wsp:rsid wsp:val=&quot;00BE371A&quot;/&gt;&lt;wsp:rsid wsp:val=&quot;00BE3CF8&quot;/&gt;&lt;wsp:rsid wsp:val=&quot;00BE3EEE&quot;/&gt;&lt;wsp:rsid wsp:val=&quot;00BE4649&quot;/&gt;&lt;wsp:rsid wsp:val=&quot;00BE51BA&quot;/&gt;&lt;wsp:rsid wsp:val=&quot;00BE5397&quot;/&gt;&lt;wsp:rsid wsp:val=&quot;00BE5E0D&quot;/&gt;&lt;wsp:rsid wsp:val=&quot;00BE5FAD&quot;/&gt;&lt;wsp:rsid wsp:val=&quot;00BE6ABC&quot;/&gt;&lt;wsp:rsid wsp:val=&quot;00BE6B9B&quot;/&gt;&lt;wsp:rsid wsp:val=&quot;00BE6DE2&quot;/&gt;&lt;wsp:rsid wsp:val=&quot;00BE74C0&quot;/&gt;&lt;wsp:rsid wsp:val=&quot;00BE7BAA&quot;/&gt;&lt;wsp:rsid wsp:val=&quot;00BE7E3E&quot;/&gt;&lt;wsp:rsid wsp:val=&quot;00BE7FB7&quot;/&gt;&lt;wsp:rsid wsp:val=&quot;00BF006D&quot;/&gt;&lt;wsp:rsid wsp:val=&quot;00BF009B&quot;/&gt;&lt;wsp:rsid wsp:val=&quot;00BF04DB&quot;/&gt;&lt;wsp:rsid wsp:val=&quot;00BF0536&quot;/&gt;&lt;wsp:rsid wsp:val=&quot;00BF0621&quot;/&gt;&lt;wsp:rsid wsp:val=&quot;00BF0760&quot;/&gt;&lt;wsp:rsid wsp:val=&quot;00BF0B88&quot;/&gt;&lt;wsp:rsid wsp:val=&quot;00BF0CFF&quot;/&gt;&lt;wsp:rsid wsp:val=&quot;00BF0FA2&quot;/&gt;&lt;wsp:rsid wsp:val=&quot;00BF109F&quot;/&gt;&lt;wsp:rsid wsp:val=&quot;00BF1179&quot;/&gt;&lt;wsp:rsid wsp:val=&quot;00BF1295&quot;/&gt;&lt;wsp:rsid wsp:val=&quot;00BF1B18&quot;/&gt;&lt;wsp:rsid wsp:val=&quot;00BF1F20&quot;/&gt;&lt;wsp:rsid wsp:val=&quot;00BF27CC&quot;/&gt;&lt;wsp:rsid wsp:val=&quot;00BF2932&quot;/&gt;&lt;wsp:rsid wsp:val=&quot;00BF299D&quot;/&gt;&lt;wsp:rsid wsp:val=&quot;00BF3072&quot;/&gt;&lt;wsp:rsid wsp:val=&quot;00BF30BC&quot;/&gt;&lt;wsp:rsid wsp:val=&quot;00BF3519&quot;/&gt;&lt;wsp:rsid wsp:val=&quot;00BF355D&quot;/&gt;&lt;wsp:rsid wsp:val=&quot;00BF3623&quot;/&gt;&lt;wsp:rsid wsp:val=&quot;00BF38AE&quot;/&gt;&lt;wsp:rsid wsp:val=&quot;00BF3DE5&quot;/&gt;&lt;wsp:rsid wsp:val=&quot;00BF3E9C&quot;/&gt;&lt;wsp:rsid wsp:val=&quot;00BF44D8&quot;/&gt;&lt;wsp:rsid wsp:val=&quot;00BF4B30&quot;/&gt;&lt;wsp:rsid wsp:val=&quot;00BF4F7D&quot;/&gt;&lt;wsp:rsid wsp:val=&quot;00BF507F&quot;/&gt;&lt;wsp:rsid wsp:val=&quot;00BF5197&quot;/&gt;&lt;wsp:rsid wsp:val=&quot;00BF533C&quot;/&gt;&lt;wsp:rsid wsp:val=&quot;00BF53B3&quot;/&gt;&lt;wsp:rsid wsp:val=&quot;00BF5611&quot;/&gt;&lt;wsp:rsid wsp:val=&quot;00BF5D32&quot;/&gt;&lt;wsp:rsid wsp:val=&quot;00BF60BB&quot;/&gt;&lt;wsp:rsid wsp:val=&quot;00BF6E0C&quot;/&gt;&lt;wsp:rsid wsp:val=&quot;00BF6F3A&quot;/&gt;&lt;wsp:rsid wsp:val=&quot;00BF6FB6&quot;/&gt;&lt;wsp:rsid wsp:val=&quot;00BF7444&quot;/&gt;&lt;wsp:rsid wsp:val=&quot;00BF7684&quot;/&gt;&lt;wsp:rsid wsp:val=&quot;00BF76BB&quot;/&gt;&lt;wsp:rsid wsp:val=&quot;00BF76C3&quot;/&gt;&lt;wsp:rsid wsp:val=&quot;00BF7B0F&quot;/&gt;&lt;wsp:rsid wsp:val=&quot;00C003DA&quot;/&gt;&lt;wsp:rsid wsp:val=&quot;00C004F2&quot;/&gt;&lt;wsp:rsid wsp:val=&quot;00C00BC1&quot;/&gt;&lt;wsp:rsid wsp:val=&quot;00C00F3C&quot;/&gt;&lt;wsp:rsid wsp:val=&quot;00C01233&quot;/&gt;&lt;wsp:rsid wsp:val=&quot;00C01757&quot;/&gt;&lt;wsp:rsid wsp:val=&quot;00C01BA8&quot;/&gt;&lt;wsp:rsid wsp:val=&quot;00C01DD2&quot;/&gt;&lt;wsp:rsid wsp:val=&quot;00C01F49&quot;/&gt;&lt;wsp:rsid wsp:val=&quot;00C01F8E&quot;/&gt;&lt;wsp:rsid wsp:val=&quot;00C02D38&quot;/&gt;&lt;wsp:rsid wsp:val=&quot;00C032EF&quot;/&gt;&lt;wsp:rsid wsp:val=&quot;00C03751&quot;/&gt;&lt;wsp:rsid wsp:val=&quot;00C0399C&quot;/&gt;&lt;wsp:rsid wsp:val=&quot;00C03BB2&quot;/&gt;&lt;wsp:rsid wsp:val=&quot;00C03F26&quot;/&gt;&lt;wsp:rsid wsp:val=&quot;00C0430A&quot;/&gt;&lt;wsp:rsid wsp:val=&quot;00C049B1&quot;/&gt;&lt;wsp:rsid wsp:val=&quot;00C04A35&quot;/&gt;&lt;wsp:rsid wsp:val=&quot;00C04D26&quot;/&gt;&lt;wsp:rsid wsp:val=&quot;00C04E49&quot;/&gt;&lt;wsp:rsid wsp:val=&quot;00C0546D&quot;/&gt;&lt;wsp:rsid wsp:val=&quot;00C057AE&quot;/&gt;&lt;wsp:rsid wsp:val=&quot;00C058F9&quot;/&gt;&lt;wsp:rsid wsp:val=&quot;00C05F10&quot;/&gt;&lt;wsp:rsid wsp:val=&quot;00C05F4C&quot;/&gt;&lt;wsp:rsid wsp:val=&quot;00C06109&quot;/&gt;&lt;wsp:rsid wsp:val=&quot;00C06366&quot;/&gt;&lt;wsp:rsid wsp:val=&quot;00C06A71&quot;/&gt;&lt;wsp:rsid wsp:val=&quot;00C06B1E&quot;/&gt;&lt;wsp:rsid wsp:val=&quot;00C06E55&quot;/&gt;&lt;wsp:rsid wsp:val=&quot;00C0715B&quot;/&gt;&lt;wsp:rsid wsp:val=&quot;00C073BB&quot;/&gt;&lt;wsp:rsid wsp:val=&quot;00C073D2&quot;/&gt;&lt;wsp:rsid wsp:val=&quot;00C075DA&quot;/&gt;&lt;wsp:rsid wsp:val=&quot;00C07ABA&quot;/&gt;&lt;wsp:rsid wsp:val=&quot;00C07C31&quot;/&gt;&lt;wsp:rsid wsp:val=&quot;00C07FBE&quot;/&gt;&lt;wsp:rsid wsp:val=&quot;00C07FF2&quot;/&gt;&lt;wsp:rsid wsp:val=&quot;00C1030C&quot;/&gt;&lt;wsp:rsid wsp:val=&quot;00C1064D&quot;/&gt;&lt;wsp:rsid wsp:val=&quot;00C10A01&quot;/&gt;&lt;wsp:rsid wsp:val=&quot;00C10CF9&quot;/&gt;&lt;wsp:rsid wsp:val=&quot;00C1164B&quot;/&gt;&lt;wsp:rsid wsp:val=&quot;00C116F2&quot;/&gt;&lt;wsp:rsid wsp:val=&quot;00C11BBE&quot;/&gt;&lt;wsp:rsid wsp:val=&quot;00C11BC6&quot;/&gt;&lt;wsp:rsid wsp:val=&quot;00C12975&quot;/&gt;&lt;wsp:rsid wsp:val=&quot;00C129C2&quot;/&gt;&lt;wsp:rsid wsp:val=&quot;00C12D15&quot;/&gt;&lt;wsp:rsid wsp:val=&quot;00C12E7B&quot;/&gt;&lt;wsp:rsid wsp:val=&quot;00C12F7A&quot;/&gt;&lt;wsp:rsid wsp:val=&quot;00C13033&quot;/&gt;&lt;wsp:rsid wsp:val=&quot;00C13134&quot;/&gt;&lt;wsp:rsid wsp:val=&quot;00C133B9&quot;/&gt;&lt;wsp:rsid wsp:val=&quot;00C13559&quot;/&gt;&lt;wsp:rsid wsp:val=&quot;00C13977&quot;/&gt;&lt;wsp:rsid wsp:val=&quot;00C141D6&quot;/&gt;&lt;wsp:rsid wsp:val=&quot;00C14684&quot;/&gt;&lt;wsp:rsid wsp:val=&quot;00C148B0&quot;/&gt;&lt;wsp:rsid wsp:val=&quot;00C148C1&quot;/&gt;&lt;wsp:rsid wsp:val=&quot;00C14CA9&quot;/&gt;&lt;wsp:rsid wsp:val=&quot;00C156D2&quot;/&gt;&lt;wsp:rsid wsp:val=&quot;00C15747&quot;/&gt;&lt;wsp:rsid wsp:val=&quot;00C157D8&quot;/&gt;&lt;wsp:rsid wsp:val=&quot;00C15E30&quot;/&gt;&lt;wsp:rsid wsp:val=&quot;00C16424&quot;/&gt;&lt;wsp:rsid wsp:val=&quot;00C167BE&quot;/&gt;&lt;wsp:rsid wsp:val=&quot;00C169E4&quot;/&gt;&lt;wsp:rsid wsp:val=&quot;00C16AA6&quot;/&gt;&lt;wsp:rsid wsp:val=&quot;00C179AC&quot;/&gt;&lt;wsp:rsid wsp:val=&quot;00C17E94&quot;/&gt;&lt;wsp:rsid wsp:val=&quot;00C2002D&quot;/&gt;&lt;wsp:rsid wsp:val=&quot;00C204ED&quot;/&gt;&lt;wsp:rsid wsp:val=&quot;00C207BD&quot;/&gt;&lt;wsp:rsid wsp:val=&quot;00C20A03&quot;/&gt;&lt;wsp:rsid wsp:val=&quot;00C20CFB&quot;/&gt;&lt;wsp:rsid wsp:val=&quot;00C216BE&quot;/&gt;&lt;wsp:rsid wsp:val=&quot;00C22098&quot;/&gt;&lt;wsp:rsid wsp:val=&quot;00C2295D&quot;/&gt;&lt;wsp:rsid wsp:val=&quot;00C22B8F&quot;/&gt;&lt;wsp:rsid wsp:val=&quot;00C22BCE&quot;/&gt;&lt;wsp:rsid wsp:val=&quot;00C22E18&quot;/&gt;&lt;wsp:rsid wsp:val=&quot;00C22FAA&quot;/&gt;&lt;wsp:rsid wsp:val=&quot;00C232AA&quot;/&gt;&lt;wsp:rsid wsp:val=&quot;00C23450&quot;/&gt;&lt;wsp:rsid wsp:val=&quot;00C23C73&quot;/&gt;&lt;wsp:rsid wsp:val=&quot;00C242FA&quot;/&gt;&lt;wsp:rsid wsp:val=&quot;00C24BBD&quot;/&gt;&lt;wsp:rsid wsp:val=&quot;00C24FC0&quot;/&gt;&lt;wsp:rsid wsp:val=&quot;00C25136&quot;/&gt;&lt;wsp:rsid wsp:val=&quot;00C25599&quot;/&gt;&lt;wsp:rsid wsp:val=&quot;00C2560D&quot;/&gt;&lt;wsp:rsid wsp:val=&quot;00C256DA&quot;/&gt;&lt;wsp:rsid wsp:val=&quot;00C25882&quot;/&gt;&lt;wsp:rsid wsp:val=&quot;00C25E28&quot;/&gt;&lt;wsp:rsid wsp:val=&quot;00C26067&quot;/&gt;&lt;wsp:rsid wsp:val=&quot;00C26103&quot;/&gt;&lt;wsp:rsid wsp:val=&quot;00C26805&quot;/&gt;&lt;wsp:rsid wsp:val=&quot;00C26BF0&quot;/&gt;&lt;wsp:rsid wsp:val=&quot;00C27543&quot;/&gt;&lt;wsp:rsid wsp:val=&quot;00C27802&quot;/&gt;&lt;wsp:rsid wsp:val=&quot;00C2789F&quot;/&gt;&lt;wsp:rsid wsp:val=&quot;00C303F2&quot;/&gt;&lt;wsp:rsid wsp:val=&quot;00C30549&quot;/&gt;&lt;wsp:rsid wsp:val=&quot;00C31076&quot;/&gt;&lt;wsp:rsid wsp:val=&quot;00C317EC&quot;/&gt;&lt;wsp:rsid wsp:val=&quot;00C318A6&quot;/&gt;&lt;wsp:rsid wsp:val=&quot;00C31971&quot;/&gt;&lt;wsp:rsid wsp:val=&quot;00C31E71&quot;/&gt;&lt;wsp:rsid wsp:val=&quot;00C32244&quot;/&gt;&lt;wsp:rsid wsp:val=&quot;00C32303&quot;/&gt;&lt;wsp:rsid wsp:val=&quot;00C32354&quot;/&gt;&lt;wsp:rsid wsp:val=&quot;00C328EC&quot;/&gt;&lt;wsp:rsid wsp:val=&quot;00C32971&quot;/&gt;&lt;wsp:rsid wsp:val=&quot;00C32EDB&quot;/&gt;&lt;wsp:rsid wsp:val=&quot;00C32F03&quot;/&gt;&lt;wsp:rsid wsp:val=&quot;00C32FF4&quot;/&gt;&lt;wsp:rsid wsp:val=&quot;00C3312D&quot;/&gt;&lt;wsp:rsid wsp:val=&quot;00C33166&quot;/&gt;&lt;wsp:rsid wsp:val=&quot;00C33B71&quot;/&gt;&lt;wsp:rsid wsp:val=&quot;00C340FE&quot;/&gt;&lt;wsp:rsid wsp:val=&quot;00C341C0&quot;/&gt;&lt;wsp:rsid wsp:val=&quot;00C34400&quot;/&gt;&lt;wsp:rsid wsp:val=&quot;00C345DD&quot;/&gt;&lt;wsp:rsid wsp:val=&quot;00C34BE0&quot;/&gt;&lt;wsp:rsid wsp:val=&quot;00C34C02&quot;/&gt;&lt;wsp:rsid wsp:val=&quot;00C34DD0&quot;/&gt;&lt;wsp:rsid wsp:val=&quot;00C350B0&quot;/&gt;&lt;wsp:rsid wsp:val=&quot;00C351C9&quot;/&gt;&lt;wsp:rsid wsp:val=&quot;00C35253&quot;/&gt;&lt;wsp:rsid wsp:val=&quot;00C357A7&quot;/&gt;&lt;wsp:rsid wsp:val=&quot;00C357E8&quot;/&gt;&lt;wsp:rsid wsp:val=&quot;00C367F5&quot;/&gt;&lt;wsp:rsid wsp:val=&quot;00C3689B&quot;/&gt;&lt;wsp:rsid wsp:val=&quot;00C369BA&quot;/&gt;&lt;wsp:rsid wsp:val=&quot;00C36A14&quot;/&gt;&lt;wsp:rsid wsp:val=&quot;00C36B37&quot;/&gt;&lt;wsp:rsid wsp:val=&quot;00C36B9D&quot;/&gt;&lt;wsp:rsid wsp:val=&quot;00C370F7&quot;/&gt;&lt;wsp:rsid wsp:val=&quot;00C376E0&quot;/&gt;&lt;wsp:rsid wsp:val=&quot;00C37C97&quot;/&gt;&lt;wsp:rsid wsp:val=&quot;00C37FD2&quot;/&gt;&lt;wsp:rsid wsp:val=&quot;00C37FF1&quot;/&gt;&lt;wsp:rsid wsp:val=&quot;00C40133&quot;/&gt;&lt;wsp:rsid wsp:val=&quot;00C401AB&quot;/&gt;&lt;wsp:rsid wsp:val=&quot;00C40222&quot;/&gt;&lt;wsp:rsid wsp:val=&quot;00C4083B&quot;/&gt;&lt;wsp:rsid wsp:val=&quot;00C408B0&quot;/&gt;&lt;wsp:rsid wsp:val=&quot;00C40D5F&quot;/&gt;&lt;wsp:rsid wsp:val=&quot;00C41068&quot;/&gt;&lt;wsp:rsid wsp:val=&quot;00C410E8&quot;/&gt;&lt;wsp:rsid wsp:val=&quot;00C41935&quot;/&gt;&lt;wsp:rsid wsp:val=&quot;00C4201A&quot;/&gt;&lt;wsp:rsid wsp:val=&quot;00C4225F&quot;/&gt;&lt;wsp:rsid wsp:val=&quot;00C42404&quot;/&gt;&lt;wsp:rsid wsp:val=&quot;00C427F5&quot;/&gt;&lt;wsp:rsid wsp:val=&quot;00C42843&quot;/&gt;&lt;wsp:rsid wsp:val=&quot;00C42F90&quot;/&gt;&lt;wsp:rsid wsp:val=&quot;00C43635&quot;/&gt;&lt;wsp:rsid wsp:val=&quot;00C4383A&quot;/&gt;&lt;wsp:rsid wsp:val=&quot;00C440C4&quot;/&gt;&lt;wsp:rsid wsp:val=&quot;00C4412D&quot;/&gt;&lt;wsp:rsid wsp:val=&quot;00C4440D&quot;/&gt;&lt;wsp:rsid wsp:val=&quot;00C44421&quot;/&gt;&lt;wsp:rsid wsp:val=&quot;00C4456B&quot;/&gt;&lt;wsp:rsid wsp:val=&quot;00C447E3&quot;/&gt;&lt;wsp:rsid wsp:val=&quot;00C4495C&quot;/&gt;&lt;wsp:rsid wsp:val=&quot;00C44BD3&quot;/&gt;&lt;wsp:rsid wsp:val=&quot;00C44E81&quot;/&gt;&lt;wsp:rsid wsp:val=&quot;00C452C6&quot;/&gt;&lt;wsp:rsid wsp:val=&quot;00C45528&quot;/&gt;&lt;wsp:rsid wsp:val=&quot;00C462CC&quot;/&gt;&lt;wsp:rsid wsp:val=&quot;00C4661C&quot;/&gt;&lt;wsp:rsid wsp:val=&quot;00C468C3&quot;/&gt;&lt;wsp:rsid wsp:val=&quot;00C46A8D&quot;/&gt;&lt;wsp:rsid wsp:val=&quot;00C46DC5&quot;/&gt;&lt;wsp:rsid wsp:val=&quot;00C46E22&quot;/&gt;&lt;wsp:rsid wsp:val=&quot;00C4706B&quot;/&gt;&lt;wsp:rsid wsp:val=&quot;00C476C1&quot;/&gt;&lt;wsp:rsid wsp:val=&quot;00C47A3F&quot;/&gt;&lt;wsp:rsid wsp:val=&quot;00C47A6A&quot;/&gt;&lt;wsp:rsid wsp:val=&quot;00C500B9&quot;/&gt;&lt;wsp:rsid wsp:val=&quot;00C5019D&quot;/&gt;&lt;wsp:rsid wsp:val=&quot;00C501B3&quot;/&gt;&lt;wsp:rsid wsp:val=&quot;00C501E5&quot;/&gt;&lt;wsp:rsid wsp:val=&quot;00C50A2B&quot;/&gt;&lt;wsp:rsid wsp:val=&quot;00C50A40&quot;/&gt;&lt;wsp:rsid wsp:val=&quot;00C50D34&quot;/&gt;&lt;wsp:rsid wsp:val=&quot;00C51012&quot;/&gt;&lt;wsp:rsid wsp:val=&quot;00C5149F&quot;/&gt;&lt;wsp:rsid wsp:val=&quot;00C51699&quot;/&gt;&lt;wsp:rsid wsp:val=&quot;00C52739&quot;/&gt;&lt;wsp:rsid wsp:val=&quot;00C527E1&quot;/&gt;&lt;wsp:rsid wsp:val=&quot;00C529EA&quot;/&gt;&lt;wsp:rsid wsp:val=&quot;00C52C13&quot;/&gt;&lt;wsp:rsid wsp:val=&quot;00C52DDC&quot;/&gt;&lt;wsp:rsid wsp:val=&quot;00C52FC2&quot;/&gt;&lt;wsp:rsid wsp:val=&quot;00C535F8&quot;/&gt;&lt;wsp:rsid wsp:val=&quot;00C53BBF&quot;/&gt;&lt;wsp:rsid wsp:val=&quot;00C53D38&quot;/&gt;&lt;wsp:rsid wsp:val=&quot;00C53D5C&quot;/&gt;&lt;wsp:rsid wsp:val=&quot;00C54250&quot;/&gt;&lt;wsp:rsid wsp:val=&quot;00C54495&quot;/&gt;&lt;wsp:rsid wsp:val=&quot;00C544D4&quot;/&gt;&lt;wsp:rsid wsp:val=&quot;00C54E73&quot;/&gt;&lt;wsp:rsid wsp:val=&quot;00C54FBF&quot;/&gt;&lt;wsp:rsid wsp:val=&quot;00C55735&quot;/&gt;&lt;wsp:rsid wsp:val=&quot;00C55AC8&quot;/&gt;&lt;wsp:rsid wsp:val=&quot;00C5626B&quot;/&gt;&lt;wsp:rsid wsp:val=&quot;00C56346&quot;/&gt;&lt;wsp:rsid wsp:val=&quot;00C56771&quot;/&gt;&lt;wsp:rsid wsp:val=&quot;00C56DF0&quot;/&gt;&lt;wsp:rsid wsp:val=&quot;00C57206&quot;/&gt;&lt;wsp:rsid wsp:val=&quot;00C57794&quot;/&gt;&lt;wsp:rsid wsp:val=&quot;00C602DF&quot;/&gt;&lt;wsp:rsid wsp:val=&quot;00C60D1F&quot;/&gt;&lt;wsp:rsid wsp:val=&quot;00C60D54&quot;/&gt;&lt;wsp:rsid wsp:val=&quot;00C612DB&quot;/&gt;&lt;wsp:rsid wsp:val=&quot;00C614FF&quot;/&gt;&lt;wsp:rsid wsp:val=&quot;00C616DA&quot;/&gt;&lt;wsp:rsid wsp:val=&quot;00C618A8&quot;/&gt;&lt;wsp:rsid wsp:val=&quot;00C61B36&quot;/&gt;&lt;wsp:rsid wsp:val=&quot;00C61C28&quot;/&gt;&lt;wsp:rsid wsp:val=&quot;00C62133&quot;/&gt;&lt;wsp:rsid wsp:val=&quot;00C62174&quot;/&gt;&lt;wsp:rsid wsp:val=&quot;00C6231A&quot;/&gt;&lt;wsp:rsid wsp:val=&quot;00C6265C&quot;/&gt;&lt;wsp:rsid wsp:val=&quot;00C62BBD&quot;/&gt;&lt;wsp:rsid wsp:val=&quot;00C62C37&quot;/&gt;&lt;wsp:rsid wsp:val=&quot;00C62F63&quot;/&gt;&lt;wsp:rsid wsp:val=&quot;00C633BD&quot;/&gt;&lt;wsp:rsid wsp:val=&quot;00C634EE&quot;/&gt;&lt;wsp:rsid wsp:val=&quot;00C63EE3&quot;/&gt;&lt;wsp:rsid wsp:val=&quot;00C6416B&quot;/&gt;&lt;wsp:rsid wsp:val=&quot;00C641A9&quot;/&gt;&lt;wsp:rsid wsp:val=&quot;00C644CF&quot;/&gt;&lt;wsp:rsid wsp:val=&quot;00C64919&quot;/&gt;&lt;wsp:rsid wsp:val=&quot;00C64CBD&quot;/&gt;&lt;wsp:rsid wsp:val=&quot;00C6513D&quot;/&gt;&lt;wsp:rsid wsp:val=&quot;00C6516B&quot;/&gt;&lt;wsp:rsid wsp:val=&quot;00C65811&quot;/&gt;&lt;wsp:rsid wsp:val=&quot;00C6583B&quot;/&gt;&lt;wsp:rsid wsp:val=&quot;00C65A99&quot;/&gt;&lt;wsp:rsid wsp:val=&quot;00C65BBE&quot;/&gt;&lt;wsp:rsid wsp:val=&quot;00C65CCC&quot;/&gt;&lt;wsp:rsid wsp:val=&quot;00C65E00&quot;/&gt;&lt;wsp:rsid wsp:val=&quot;00C65E5E&quot;/&gt;&lt;wsp:rsid wsp:val=&quot;00C6606E&quot;/&gt;&lt;wsp:rsid wsp:val=&quot;00C661EB&quot;/&gt;&lt;wsp:rsid wsp:val=&quot;00C66273&quot;/&gt;&lt;wsp:rsid wsp:val=&quot;00C66582&quot;/&gt;&lt;wsp:rsid wsp:val=&quot;00C6683F&quot;/&gt;&lt;wsp:rsid wsp:val=&quot;00C66BDF&quot;/&gt;&lt;wsp:rsid wsp:val=&quot;00C6700D&quot;/&gt;&lt;wsp:rsid wsp:val=&quot;00C67388&quot;/&gt;&lt;wsp:rsid wsp:val=&quot;00C67580&quot;/&gt;&lt;wsp:rsid wsp:val=&quot;00C67CFA&quot;/&gt;&lt;wsp:rsid wsp:val=&quot;00C67DF7&quot;/&gt;&lt;wsp:rsid wsp:val=&quot;00C70140&quot;/&gt;&lt;wsp:rsid wsp:val=&quot;00C7052B&quot;/&gt;&lt;wsp:rsid wsp:val=&quot;00C705B1&quot;/&gt;&lt;wsp:rsid wsp:val=&quot;00C707A5&quot;/&gt;&lt;wsp:rsid wsp:val=&quot;00C709B0&quot;/&gt;&lt;wsp:rsid wsp:val=&quot;00C70D30&quot;/&gt;&lt;wsp:rsid wsp:val=&quot;00C70F70&quot;/&gt;&lt;wsp:rsid wsp:val=&quot;00C71124&quot;/&gt;&lt;wsp:rsid wsp:val=&quot;00C71226&quot;/&gt;&lt;wsp:rsid wsp:val=&quot;00C713F4&quot;/&gt;&lt;wsp:rsid wsp:val=&quot;00C71445&quot;/&gt;&lt;wsp:rsid wsp:val=&quot;00C71997&quot;/&gt;&lt;wsp:rsid wsp:val=&quot;00C719CF&quot;/&gt;&lt;wsp:rsid wsp:val=&quot;00C71E68&quot;/&gt;&lt;wsp:rsid wsp:val=&quot;00C72194&quot;/&gt;&lt;wsp:rsid wsp:val=&quot;00C72573&quot;/&gt;&lt;wsp:rsid wsp:val=&quot;00C72AFF&quot;/&gt;&lt;wsp:rsid wsp:val=&quot;00C72BD1&quot;/&gt;&lt;wsp:rsid wsp:val=&quot;00C72C66&quot;/&gt;&lt;wsp:rsid wsp:val=&quot;00C7337A&quot;/&gt;&lt;wsp:rsid wsp:val=&quot;00C737FE&quot;/&gt;&lt;wsp:rsid wsp:val=&quot;00C73849&quot;/&gt;&lt;wsp:rsid wsp:val=&quot;00C73AB2&quot;/&gt;&lt;wsp:rsid wsp:val=&quot;00C73B0D&quot;/&gt;&lt;wsp:rsid wsp:val=&quot;00C744AE&quot;/&gt;&lt;wsp:rsid wsp:val=&quot;00C74DF9&quot;/&gt;&lt;wsp:rsid wsp:val=&quot;00C750D9&quot;/&gt;&lt;wsp:rsid wsp:val=&quot;00C75229&quot;/&gt;&lt;wsp:rsid wsp:val=&quot;00C7525B&quot;/&gt;&lt;wsp:rsid wsp:val=&quot;00C75304&quot;/&gt;&lt;wsp:rsid wsp:val=&quot;00C754C9&quot;/&gt;&lt;wsp:rsid wsp:val=&quot;00C75527&quot;/&gt;&lt;wsp:rsid wsp:val=&quot;00C75764&quot;/&gt;&lt;wsp:rsid wsp:val=&quot;00C76247&quot;/&gt;&lt;wsp:rsid wsp:val=&quot;00C76480&quot;/&gt;&lt;wsp:rsid wsp:val=&quot;00C77F17&quot;/&gt;&lt;wsp:rsid wsp:val=&quot;00C77F3A&quot;/&gt;&lt;wsp:rsid wsp:val=&quot;00C809BF&quot;/&gt;&lt;wsp:rsid wsp:val=&quot;00C80D2E&quot;/&gt;&lt;wsp:rsid wsp:val=&quot;00C80F9D&quot;/&gt;&lt;wsp:rsid wsp:val=&quot;00C80FC8&quot;/&gt;&lt;wsp:rsid wsp:val=&quot;00C8114D&quot;/&gt;&lt;wsp:rsid wsp:val=&quot;00C81496&quot;/&gt;&lt;wsp:rsid wsp:val=&quot;00C817BA&quot;/&gt;&lt;wsp:rsid wsp:val=&quot;00C82005&quot;/&gt;&lt;wsp:rsid wsp:val=&quot;00C82172&quot;/&gt;&lt;wsp:rsid wsp:val=&quot;00C82212&quot;/&gt;&lt;wsp:rsid wsp:val=&quot;00C826BC&quot;/&gt;&lt;wsp:rsid wsp:val=&quot;00C82905&quot;/&gt;&lt;wsp:rsid wsp:val=&quot;00C82DC9&quot;/&gt;&lt;wsp:rsid wsp:val=&quot;00C82F46&quot;/&gt;&lt;wsp:rsid wsp:val=&quot;00C83358&quot;/&gt;&lt;wsp:rsid wsp:val=&quot;00C839AC&quot;/&gt;&lt;wsp:rsid wsp:val=&quot;00C83A61&quot;/&gt;&lt;wsp:rsid wsp:val=&quot;00C83A64&quot;/&gt;&lt;wsp:rsid wsp:val=&quot;00C83F65&quot;/&gt;&lt;wsp:rsid wsp:val=&quot;00C840EF&quot;/&gt;&lt;wsp:rsid wsp:val=&quot;00C84F07&quot;/&gt;&lt;wsp:rsid wsp:val=&quot;00C84F5B&quot;/&gt;&lt;wsp:rsid wsp:val=&quot;00C8545B&quot;/&gt;&lt;wsp:rsid wsp:val=&quot;00C86379&quot;/&gt;&lt;wsp:rsid wsp:val=&quot;00C8662F&quot;/&gt;&lt;wsp:rsid wsp:val=&quot;00C8667D&quot;/&gt;&lt;wsp:rsid wsp:val=&quot;00C866E6&quot;/&gt;&lt;wsp:rsid wsp:val=&quot;00C86EB9&quot;/&gt;&lt;wsp:rsid wsp:val=&quot;00C86FA9&quot;/&gt;&lt;wsp:rsid wsp:val=&quot;00C870A4&quot;/&gt;&lt;wsp:rsid wsp:val=&quot;00C877E3&quot;/&gt;&lt;wsp:rsid wsp:val=&quot;00C879BD&quot;/&gt;&lt;wsp:rsid wsp:val=&quot;00C87F32&quot;/&gt;&lt;wsp:rsid wsp:val=&quot;00C90053&quot;/&gt;&lt;wsp:rsid wsp:val=&quot;00C90090&quot;/&gt;&lt;wsp:rsid wsp:val=&quot;00C9084C&quot;/&gt;&lt;wsp:rsid wsp:val=&quot;00C90CA0&quot;/&gt;&lt;wsp:rsid wsp:val=&quot;00C91170&quot;/&gt;&lt;wsp:rsid wsp:val=&quot;00C9129B&quot;/&gt;&lt;wsp:rsid wsp:val=&quot;00C9129C&quot;/&gt;&lt;wsp:rsid wsp:val=&quot;00C91793&quot;/&gt;&lt;wsp:rsid wsp:val=&quot;00C9190C&quot;/&gt;&lt;wsp:rsid wsp:val=&quot;00C91CBA&quot;/&gt;&lt;wsp:rsid wsp:val=&quot;00C91DCD&quot;/&gt;&lt;wsp:rsid wsp:val=&quot;00C92007&quot;/&gt;&lt;wsp:rsid wsp:val=&quot;00C92077&quot;/&gt;&lt;wsp:rsid wsp:val=&quot;00C9211A&quot;/&gt;&lt;wsp:rsid wsp:val=&quot;00C92482&quot;/&gt;&lt;wsp:rsid wsp:val=&quot;00C925FC&quot;/&gt;&lt;wsp:rsid wsp:val=&quot;00C92607&quot;/&gt;&lt;wsp:rsid wsp:val=&quot;00C92918&quot;/&gt;&lt;wsp:rsid wsp:val=&quot;00C92EA1&quot;/&gt;&lt;wsp:rsid wsp:val=&quot;00C9312D&quot;/&gt;&lt;wsp:rsid wsp:val=&quot;00C93326&quot;/&gt;&lt;wsp:rsid wsp:val=&quot;00C9352C&quot;/&gt;&lt;wsp:rsid wsp:val=&quot;00C936DF&quot;/&gt;&lt;wsp:rsid wsp:val=&quot;00C93717&quot;/&gt;&lt;wsp:rsid wsp:val=&quot;00C9375F&quot;/&gt;&lt;wsp:rsid wsp:val=&quot;00C93CCC&quot;/&gt;&lt;wsp:rsid wsp:val=&quot;00C9434E&quot;/&gt;&lt;wsp:rsid wsp:val=&quot;00C94D29&quot;/&gt;&lt;wsp:rsid wsp:val=&quot;00C95003&quot;/&gt;&lt;wsp:rsid wsp:val=&quot;00C9507D&quot;/&gt;&lt;wsp:rsid wsp:val=&quot;00C95299&quot;/&gt;&lt;wsp:rsid wsp:val=&quot;00C95449&quot;/&gt;&lt;wsp:rsid wsp:val=&quot;00C9575B&quot;/&gt;&lt;wsp:rsid wsp:val=&quot;00C95784&quot;/&gt;&lt;wsp:rsid wsp:val=&quot;00C95ACC&quot;/&gt;&lt;wsp:rsid wsp:val=&quot;00C95EA9&quot;/&gt;&lt;wsp:rsid wsp:val=&quot;00C964AD&quot;/&gt;&lt;wsp:rsid wsp:val=&quot;00C965D6&quot;/&gt;&lt;wsp:rsid wsp:val=&quot;00C96819&quot;/&gt;&lt;wsp:rsid wsp:val=&quot;00C970DF&quot;/&gt;&lt;wsp:rsid wsp:val=&quot;00C97317&quot;/&gt;&lt;wsp:rsid wsp:val=&quot;00C9740E&quot;/&gt;&lt;wsp:rsid wsp:val=&quot;00C974E3&quot;/&gt;&lt;wsp:rsid wsp:val=&quot;00C97788&quot;/&gt;&lt;wsp:rsid wsp:val=&quot;00C97A7B&quot;/&gt;&lt;wsp:rsid wsp:val=&quot;00CA05E0&quot;/&gt;&lt;wsp:rsid wsp:val=&quot;00CA0A2B&quot;/&gt;&lt;wsp:rsid wsp:val=&quot;00CA0C12&quot;/&gt;&lt;wsp:rsid wsp:val=&quot;00CA0CA7&quot;/&gt;&lt;wsp:rsid wsp:val=&quot;00CA11FB&quot;/&gt;&lt;wsp:rsid wsp:val=&quot;00CA1201&quot;/&gt;&lt;wsp:rsid wsp:val=&quot;00CA1A0F&quot;/&gt;&lt;wsp:rsid wsp:val=&quot;00CA1D0F&quot;/&gt;&lt;wsp:rsid wsp:val=&quot;00CA2BAB&quot;/&gt;&lt;wsp:rsid wsp:val=&quot;00CA2EB5&quot;/&gt;&lt;wsp:rsid wsp:val=&quot;00CA2F5A&quot;/&gt;&lt;wsp:rsid wsp:val=&quot;00CA3332&quot;/&gt;&lt;wsp:rsid wsp:val=&quot;00CA3389&quot;/&gt;&lt;wsp:rsid wsp:val=&quot;00CA3B88&quot;/&gt;&lt;wsp:rsid wsp:val=&quot;00CA3D04&quot;/&gt;&lt;wsp:rsid wsp:val=&quot;00CA3F11&quot;/&gt;&lt;wsp:rsid wsp:val=&quot;00CA40AC&quot;/&gt;&lt;wsp:rsid wsp:val=&quot;00CA4208&quot;/&gt;&lt;wsp:rsid wsp:val=&quot;00CA4621&quot;/&gt;&lt;wsp:rsid wsp:val=&quot;00CA480B&quot;/&gt;&lt;wsp:rsid wsp:val=&quot;00CA487E&quot;/&gt;&lt;wsp:rsid wsp:val=&quot;00CA48F7&quot;/&gt;&lt;wsp:rsid wsp:val=&quot;00CA4B16&quot;/&gt;&lt;wsp:rsid wsp:val=&quot;00CA4BA2&quot;/&gt;&lt;wsp:rsid wsp:val=&quot;00CA4EF7&quot;/&gt;&lt;wsp:rsid wsp:val=&quot;00CA55BD&quot;/&gt;&lt;wsp:rsid wsp:val=&quot;00CA576A&quot;/&gt;&lt;wsp:rsid wsp:val=&quot;00CA57DC&quot;/&gt;&lt;wsp:rsid wsp:val=&quot;00CA5819&quot;/&gt;&lt;wsp:rsid wsp:val=&quot;00CA590E&quot;/&gt;&lt;wsp:rsid wsp:val=&quot;00CA5D1B&quot;/&gt;&lt;wsp:rsid wsp:val=&quot;00CA5DF3&quot;/&gt;&lt;wsp:rsid wsp:val=&quot;00CA5E43&quot;/&gt;&lt;wsp:rsid wsp:val=&quot;00CA6639&quot;/&gt;&lt;wsp:rsid wsp:val=&quot;00CA673F&quot;/&gt;&lt;wsp:rsid wsp:val=&quot;00CA6AC9&quot;/&gt;&lt;wsp:rsid wsp:val=&quot;00CA6F9F&quot;/&gt;&lt;wsp:rsid wsp:val=&quot;00CA7240&quot;/&gt;&lt;wsp:rsid wsp:val=&quot;00CA7411&quot;/&gt;&lt;wsp:rsid wsp:val=&quot;00CA74AA&quot;/&gt;&lt;wsp:rsid wsp:val=&quot;00CA74EC&quot;/&gt;&lt;wsp:rsid wsp:val=&quot;00CA76D6&quot;/&gt;&lt;wsp:rsid wsp:val=&quot;00CA77D8&quot;/&gt;&lt;wsp:rsid wsp:val=&quot;00CA79DD&quot;/&gt;&lt;wsp:rsid wsp:val=&quot;00CA7A1D&quot;/&gt;&lt;wsp:rsid wsp:val=&quot;00CA7D74&quot;/&gt;&lt;wsp:rsid wsp:val=&quot;00CA7EA0&quot;/&gt;&lt;wsp:rsid wsp:val=&quot;00CA7F72&quot;/&gt;&lt;wsp:rsid wsp:val=&quot;00CB0166&quot;/&gt;&lt;wsp:rsid wsp:val=&quot;00CB0234&quot;/&gt;&lt;wsp:rsid wsp:val=&quot;00CB037E&quot;/&gt;&lt;wsp:rsid wsp:val=&quot;00CB0385&quot;/&gt;&lt;wsp:rsid wsp:val=&quot;00CB05C6&quot;/&gt;&lt;wsp:rsid wsp:val=&quot;00CB0790&quot;/&gt;&lt;wsp:rsid wsp:val=&quot;00CB0826&quot;/&gt;&lt;wsp:rsid wsp:val=&quot;00CB0841&quot;/&gt;&lt;wsp:rsid wsp:val=&quot;00CB10D0&quot;/&gt;&lt;wsp:rsid wsp:val=&quot;00CB13C4&quot;/&gt;&lt;wsp:rsid wsp:val=&quot;00CB15FB&quot;/&gt;&lt;wsp:rsid wsp:val=&quot;00CB1C81&quot;/&gt;&lt;wsp:rsid wsp:val=&quot;00CB207A&quot;/&gt;&lt;wsp:rsid wsp:val=&quot;00CB20F4&quot;/&gt;&lt;wsp:rsid wsp:val=&quot;00CB23F1&quot;/&gt;&lt;wsp:rsid wsp:val=&quot;00CB2441&quot;/&gt;&lt;wsp:rsid wsp:val=&quot;00CB25A4&quot;/&gt;&lt;wsp:rsid wsp:val=&quot;00CB2809&quot;/&gt;&lt;wsp:rsid wsp:val=&quot;00CB29FB&quot;/&gt;&lt;wsp:rsid wsp:val=&quot;00CB2A39&quot;/&gt;&lt;wsp:rsid wsp:val=&quot;00CB2AA6&quot;/&gt;&lt;wsp:rsid wsp:val=&quot;00CB2DD9&quot;/&gt;&lt;wsp:rsid wsp:val=&quot;00CB2F70&quot;/&gt;&lt;wsp:rsid wsp:val=&quot;00CB351D&quot;/&gt;&lt;wsp:rsid wsp:val=&quot;00CB36B5&quot;/&gt;&lt;wsp:rsid wsp:val=&quot;00CB3AA7&quot;/&gt;&lt;wsp:rsid wsp:val=&quot;00CB40ED&quot;/&gt;&lt;wsp:rsid wsp:val=&quot;00CB4313&quot;/&gt;&lt;wsp:rsid wsp:val=&quot;00CB4A4B&quot;/&gt;&lt;wsp:rsid wsp:val=&quot;00CB4F75&quot;/&gt;&lt;wsp:rsid wsp:val=&quot;00CB542F&quot;/&gt;&lt;wsp:rsid wsp:val=&quot;00CB5543&quot;/&gt;&lt;wsp:rsid wsp:val=&quot;00CB5E9C&quot;/&gt;&lt;wsp:rsid wsp:val=&quot;00CB625A&quot;/&gt;&lt;wsp:rsid wsp:val=&quot;00CB6A50&quot;/&gt;&lt;wsp:rsid wsp:val=&quot;00CB70D0&quot;/&gt;&lt;wsp:rsid wsp:val=&quot;00CB74E8&quot;/&gt;&lt;wsp:rsid wsp:val=&quot;00CB76B5&quot;/&gt;&lt;wsp:rsid wsp:val=&quot;00CB7711&quot;/&gt;&lt;wsp:rsid wsp:val=&quot;00CC0014&quot;/&gt;&lt;wsp:rsid wsp:val=&quot;00CC0041&quot;/&gt;&lt;wsp:rsid wsp:val=&quot;00CC00CA&quot;/&gt;&lt;wsp:rsid wsp:val=&quot;00CC0216&quot;/&gt;&lt;wsp:rsid wsp:val=&quot;00CC02AC&quot;/&gt;&lt;wsp:rsid wsp:val=&quot;00CC08C4&quot;/&gt;&lt;wsp:rsid wsp:val=&quot;00CC0E38&quot;/&gt;&lt;wsp:rsid wsp:val=&quot;00CC115C&quot;/&gt;&lt;wsp:rsid wsp:val=&quot;00CC17CC&quot;/&gt;&lt;wsp:rsid wsp:val=&quot;00CC1820&quot;/&gt;&lt;wsp:rsid wsp:val=&quot;00CC1B9A&quot;/&gt;&lt;wsp:rsid wsp:val=&quot;00CC1E09&quot;/&gt;&lt;wsp:rsid wsp:val=&quot;00CC297B&quot;/&gt;&lt;wsp:rsid wsp:val=&quot;00CC2AB4&quot;/&gt;&lt;wsp:rsid wsp:val=&quot;00CC2F04&quot;/&gt;&lt;wsp:rsid wsp:val=&quot;00CC2F19&quot;/&gt;&lt;wsp:rsid wsp:val=&quot;00CC307E&quot;/&gt;&lt;wsp:rsid wsp:val=&quot;00CC336E&quot;/&gt;&lt;wsp:rsid wsp:val=&quot;00CC3503&quot;/&gt;&lt;wsp:rsid wsp:val=&quot;00CC37B2&quot;/&gt;&lt;wsp:rsid wsp:val=&quot;00CC3944&quot;/&gt;&lt;wsp:rsid wsp:val=&quot;00CC3D3A&quot;/&gt;&lt;wsp:rsid wsp:val=&quot;00CC3F4E&quot;/&gt;&lt;wsp:rsid wsp:val=&quot;00CC4385&quot;/&gt;&lt;wsp:rsid wsp:val=&quot;00CC44F0&quot;/&gt;&lt;wsp:rsid wsp:val=&quot;00CC4845&quot;/&gt;&lt;wsp:rsid wsp:val=&quot;00CC4D5D&quot;/&gt;&lt;wsp:rsid wsp:val=&quot;00CC4E3A&quot;/&gt;&lt;wsp:rsid wsp:val=&quot;00CC58F1&quot;/&gt;&lt;wsp:rsid wsp:val=&quot;00CC5906&quot;/&gt;&lt;wsp:rsid wsp:val=&quot;00CC6B07&quot;/&gt;&lt;wsp:rsid wsp:val=&quot;00CC7585&quot;/&gt;&lt;wsp:rsid wsp:val=&quot;00CC7997&quot;/&gt;&lt;wsp:rsid wsp:val=&quot;00CD0058&quot;/&gt;&lt;wsp:rsid wsp:val=&quot;00CD014E&quot;/&gt;&lt;wsp:rsid wsp:val=&quot;00CD017A&quot;/&gt;&lt;wsp:rsid wsp:val=&quot;00CD0247&quot;/&gt;&lt;wsp:rsid wsp:val=&quot;00CD0365&quot;/&gt;&lt;wsp:rsid wsp:val=&quot;00CD04B7&quot;/&gt;&lt;wsp:rsid wsp:val=&quot;00CD07CB&quot;/&gt;&lt;wsp:rsid wsp:val=&quot;00CD0972&quot;/&gt;&lt;wsp:rsid wsp:val=&quot;00CD0C31&quot;/&gt;&lt;wsp:rsid wsp:val=&quot;00CD0FC5&quot;/&gt;&lt;wsp:rsid wsp:val=&quot;00CD1D57&quot;/&gt;&lt;wsp:rsid wsp:val=&quot;00CD1F22&quot;/&gt;&lt;wsp:rsid wsp:val=&quot;00CD2E17&quot;/&gt;&lt;wsp:rsid wsp:val=&quot;00CD316D&quot;/&gt;&lt;wsp:rsid wsp:val=&quot;00CD31B8&quot;/&gt;&lt;wsp:rsid wsp:val=&quot;00CD3DD3&quot;/&gt;&lt;wsp:rsid wsp:val=&quot;00CD3EC1&quot;/&gt;&lt;wsp:rsid wsp:val=&quot;00CD3FB8&quot;/&gt;&lt;wsp:rsid wsp:val=&quot;00CD4009&quot;/&gt;&lt;wsp:rsid wsp:val=&quot;00CD47A9&quot;/&gt;&lt;wsp:rsid wsp:val=&quot;00CD4951&quot;/&gt;&lt;wsp:rsid wsp:val=&quot;00CD49DC&quot;/&gt;&lt;wsp:rsid wsp:val=&quot;00CD4ABC&quot;/&gt;&lt;wsp:rsid wsp:val=&quot;00CD4E87&quot;/&gt;&lt;wsp:rsid wsp:val=&quot;00CD5CC6&quot;/&gt;&lt;wsp:rsid wsp:val=&quot;00CD5D1F&quot;/&gt;&lt;wsp:rsid wsp:val=&quot;00CD5E24&quot;/&gt;&lt;wsp:rsid wsp:val=&quot;00CD5F4D&quot;/&gt;&lt;wsp:rsid wsp:val=&quot;00CD64AD&quot;/&gt;&lt;wsp:rsid wsp:val=&quot;00CD65A1&quot;/&gt;&lt;wsp:rsid wsp:val=&quot;00CD67BA&quot;/&gt;&lt;wsp:rsid wsp:val=&quot;00CD682A&quot;/&gt;&lt;wsp:rsid wsp:val=&quot;00CD6E6D&quot;/&gt;&lt;wsp:rsid wsp:val=&quot;00CD6F52&quot;/&gt;&lt;wsp:rsid wsp:val=&quot;00CD7198&quot;/&gt;&lt;wsp:rsid wsp:val=&quot;00CD757B&quot;/&gt;&lt;wsp:rsid wsp:val=&quot;00CD757D&quot;/&gt;&lt;wsp:rsid wsp:val=&quot;00CD79A7&quot;/&gt;&lt;wsp:rsid wsp:val=&quot;00CD7B2E&quot;/&gt;&lt;wsp:rsid wsp:val=&quot;00CD7DBA&quot;/&gt;&lt;wsp:rsid wsp:val=&quot;00CD7E4C&quot;/&gt;&lt;wsp:rsid wsp:val=&quot;00CD7FF2&quot;/&gt;&lt;wsp:rsid wsp:val=&quot;00CE0063&quot;/&gt;&lt;wsp:rsid wsp:val=&quot;00CE025B&quot;/&gt;&lt;wsp:rsid wsp:val=&quot;00CE026C&quot;/&gt;&lt;wsp:rsid wsp:val=&quot;00CE04A6&quot;/&gt;&lt;wsp:rsid wsp:val=&quot;00CE0782&quot;/&gt;&lt;wsp:rsid wsp:val=&quot;00CE0A63&quot;/&gt;&lt;wsp:rsid wsp:val=&quot;00CE0D2F&quot;/&gt;&lt;wsp:rsid wsp:val=&quot;00CE0FC2&quot;/&gt;&lt;wsp:rsid wsp:val=&quot;00CE1353&quot;/&gt;&lt;wsp:rsid wsp:val=&quot;00CE194E&quot;/&gt;&lt;wsp:rsid wsp:val=&quot;00CE1CA1&quot;/&gt;&lt;wsp:rsid wsp:val=&quot;00CE1EEF&quot;/&gt;&lt;wsp:rsid wsp:val=&quot;00CE22A7&quot;/&gt;&lt;wsp:rsid wsp:val=&quot;00CE26BE&quot;/&gt;&lt;wsp:rsid wsp:val=&quot;00CE2BAE&quot;/&gt;&lt;wsp:rsid wsp:val=&quot;00CE2D71&quot;/&gt;&lt;wsp:rsid wsp:val=&quot;00CE2E31&quot;/&gt;&lt;wsp:rsid wsp:val=&quot;00CE38E8&quot;/&gt;&lt;wsp:rsid wsp:val=&quot;00CE3A50&quot;/&gt;&lt;wsp:rsid wsp:val=&quot;00CE3C4B&quot;/&gt;&lt;wsp:rsid wsp:val=&quot;00CE40FE&quot;/&gt;&lt;wsp:rsid wsp:val=&quot;00CE41FF&quot;/&gt;&lt;wsp:rsid wsp:val=&quot;00CE4AD8&quot;/&gt;&lt;wsp:rsid wsp:val=&quot;00CE4EB0&quot;/&gt;&lt;wsp:rsid wsp:val=&quot;00CE5288&quot;/&gt;&lt;wsp:rsid wsp:val=&quot;00CE5E75&quot;/&gt;&lt;wsp:rsid wsp:val=&quot;00CE6342&quot;/&gt;&lt;wsp:rsid wsp:val=&quot;00CE6589&quot;/&gt;&lt;wsp:rsid wsp:val=&quot;00CE6803&quot;/&gt;&lt;wsp:rsid wsp:val=&quot;00CE6B27&quot;/&gt;&lt;wsp:rsid wsp:val=&quot;00CE7307&quot;/&gt;&lt;wsp:rsid wsp:val=&quot;00CE747E&quot;/&gt;&lt;wsp:rsid wsp:val=&quot;00CE7771&quot;/&gt;&lt;wsp:rsid wsp:val=&quot;00CE7998&quot;/&gt;&lt;wsp:rsid wsp:val=&quot;00CE7A7A&quot;/&gt;&lt;wsp:rsid wsp:val=&quot;00CE7C6C&quot;/&gt;&lt;wsp:rsid wsp:val=&quot;00CE7D85&quot;/&gt;&lt;wsp:rsid wsp:val=&quot;00CE7E9B&quot;/&gt;&lt;wsp:rsid wsp:val=&quot;00CE7FA0&quot;/&gt;&lt;wsp:rsid wsp:val=&quot;00CF0282&quot;/&gt;&lt;wsp:rsid wsp:val=&quot;00CF0658&quot;/&gt;&lt;wsp:rsid wsp:val=&quot;00CF077A&quot;/&gt;&lt;wsp:rsid wsp:val=&quot;00CF09EC&quot;/&gt;&lt;wsp:rsid wsp:val=&quot;00CF0A4F&quot;/&gt;&lt;wsp:rsid wsp:val=&quot;00CF0CAC&quot;/&gt;&lt;wsp:rsid wsp:val=&quot;00CF1665&quot;/&gt;&lt;wsp:rsid wsp:val=&quot;00CF20AB&quot;/&gt;&lt;wsp:rsid wsp:val=&quot;00CF261C&quot;/&gt;&lt;wsp:rsid wsp:val=&quot;00CF28A1&quot;/&gt;&lt;wsp:rsid wsp:val=&quot;00CF2B98&quot;/&gt;&lt;wsp:rsid wsp:val=&quot;00CF2F82&quot;/&gt;&lt;wsp:rsid wsp:val=&quot;00CF318B&quot;/&gt;&lt;wsp:rsid wsp:val=&quot;00CF31EA&quot;/&gt;&lt;wsp:rsid wsp:val=&quot;00CF33AB&quot;/&gt;&lt;wsp:rsid wsp:val=&quot;00CF3617&quot;/&gt;&lt;wsp:rsid wsp:val=&quot;00CF3875&quot;/&gt;&lt;wsp:rsid wsp:val=&quot;00CF3D6D&quot;/&gt;&lt;wsp:rsid wsp:val=&quot;00CF4132&quot;/&gt;&lt;wsp:rsid wsp:val=&quot;00CF4336&quot;/&gt;&lt;wsp:rsid wsp:val=&quot;00CF47B7&quot;/&gt;&lt;wsp:rsid wsp:val=&quot;00CF4B43&quot;/&gt;&lt;wsp:rsid wsp:val=&quot;00CF4DAF&quot;/&gt;&lt;wsp:rsid wsp:val=&quot;00CF5049&quot;/&gt;&lt;wsp:rsid wsp:val=&quot;00CF5130&quot;/&gt;&lt;wsp:rsid wsp:val=&quot;00CF5333&quot;/&gt;&lt;wsp:rsid wsp:val=&quot;00CF53EC&quot;/&gt;&lt;wsp:rsid wsp:val=&quot;00CF5BCE&quot;/&gt;&lt;wsp:rsid wsp:val=&quot;00CF5D01&quot;/&gt;&lt;wsp:rsid wsp:val=&quot;00CF6112&quot;/&gt;&lt;wsp:rsid wsp:val=&quot;00CF6271&quot;/&gt;&lt;wsp:rsid wsp:val=&quot;00CF6358&quot;/&gt;&lt;wsp:rsid wsp:val=&quot;00CF66E2&quot;/&gt;&lt;wsp:rsid wsp:val=&quot;00CF68E8&quot;/&gt;&lt;wsp:rsid wsp:val=&quot;00CF7EEE&quot;/&gt;&lt;wsp:rsid wsp:val=&quot;00CF7F61&quot;/&gt;&lt;wsp:rsid wsp:val=&quot;00D000CC&quot;/&gt;&lt;wsp:rsid wsp:val=&quot;00D00176&quot;/&gt;&lt;wsp:rsid wsp:val=&quot;00D002F0&quot;/&gt;&lt;wsp:rsid wsp:val=&quot;00D0035B&quot;/&gt;&lt;wsp:rsid wsp:val=&quot;00D00B14&quot;/&gt;&lt;wsp:rsid wsp:val=&quot;00D00C2F&quot;/&gt;&lt;wsp:rsid wsp:val=&quot;00D016A5&quot;/&gt;&lt;wsp:rsid wsp:val=&quot;00D016B4&quot;/&gt;&lt;wsp:rsid wsp:val=&quot;00D0182B&quot;/&gt;&lt;wsp:rsid wsp:val=&quot;00D01A53&quot;/&gt;&lt;wsp:rsid wsp:val=&quot;00D01B00&quot;/&gt;&lt;wsp:rsid wsp:val=&quot;00D01DF6&quot;/&gt;&lt;wsp:rsid wsp:val=&quot;00D01EFE&quot;/&gt;&lt;wsp:rsid wsp:val=&quot;00D021CC&quot;/&gt;&lt;wsp:rsid wsp:val=&quot;00D022D1&quot;/&gt;&lt;wsp:rsid wsp:val=&quot;00D0245F&quot;/&gt;&lt;wsp:rsid wsp:val=&quot;00D02548&quot;/&gt;&lt;wsp:rsid wsp:val=&quot;00D0259A&quot;/&gt;&lt;wsp:rsid wsp:val=&quot;00D03181&quot;/&gt;&lt;wsp:rsid wsp:val=&quot;00D036BC&quot;/&gt;&lt;wsp:rsid wsp:val=&quot;00D03967&quot;/&gt;&lt;wsp:rsid wsp:val=&quot;00D03B1C&quot;/&gt;&lt;wsp:rsid wsp:val=&quot;00D03D81&quot;/&gt;&lt;wsp:rsid wsp:val=&quot;00D03E52&quot;/&gt;&lt;wsp:rsid wsp:val=&quot;00D041F1&quot;/&gt;&lt;wsp:rsid wsp:val=&quot;00D043A3&quot;/&gt;&lt;wsp:rsid wsp:val=&quot;00D0443C&quot;/&gt;&lt;wsp:rsid wsp:val=&quot;00D045BE&quot;/&gt;&lt;wsp:rsid wsp:val=&quot;00D04D3A&quot;/&gt;&lt;wsp:rsid wsp:val=&quot;00D04D9B&quot;/&gt;&lt;wsp:rsid wsp:val=&quot;00D04F23&quot;/&gt;&lt;wsp:rsid wsp:val=&quot;00D0502B&quot;/&gt;&lt;wsp:rsid wsp:val=&quot;00D05121&quot;/&gt;&lt;wsp:rsid wsp:val=&quot;00D0563B&quot;/&gt;&lt;wsp:rsid wsp:val=&quot;00D058EB&quot;/&gt;&lt;wsp:rsid wsp:val=&quot;00D059CD&quot;/&gt;&lt;wsp:rsid wsp:val=&quot;00D05E10&quot;/&gt;&lt;wsp:rsid wsp:val=&quot;00D0603F&quot;/&gt;&lt;wsp:rsid wsp:val=&quot;00D06156&quot;/&gt;&lt;wsp:rsid wsp:val=&quot;00D061CC&quot;/&gt;&lt;wsp:rsid wsp:val=&quot;00D063D9&quot;/&gt;&lt;wsp:rsid wsp:val=&quot;00D0651D&quot;/&gt;&lt;wsp:rsid wsp:val=&quot;00D067C7&quot;/&gt;&lt;wsp:rsid wsp:val=&quot;00D06B4C&quot;/&gt;&lt;wsp:rsid wsp:val=&quot;00D06C2B&quot;/&gt;&lt;wsp:rsid wsp:val=&quot;00D06C6C&quot;/&gt;&lt;wsp:rsid wsp:val=&quot;00D06DFF&quot;/&gt;&lt;wsp:rsid wsp:val=&quot;00D077F7&quot;/&gt;&lt;wsp:rsid wsp:val=&quot;00D07F4D&quot;/&gt;&lt;wsp:rsid wsp:val=&quot;00D1059E&quot;/&gt;&lt;wsp:rsid wsp:val=&quot;00D107E2&quot;/&gt;&lt;wsp:rsid wsp:val=&quot;00D10C0A&quot;/&gt;&lt;wsp:rsid wsp:val=&quot;00D10DD8&quot;/&gt;&lt;wsp:rsid wsp:val=&quot;00D10E89&quot;/&gt;&lt;wsp:rsid wsp:val=&quot;00D10FB8&quot;/&gt;&lt;wsp:rsid wsp:val=&quot;00D1180E&quot;/&gt;&lt;wsp:rsid wsp:val=&quot;00D11892&quot;/&gt;&lt;wsp:rsid wsp:val=&quot;00D119B3&quot;/&gt;&lt;wsp:rsid wsp:val=&quot;00D11A47&quot;/&gt;&lt;wsp:rsid wsp:val=&quot;00D11D89&quot;/&gt;&lt;wsp:rsid wsp:val=&quot;00D11EFA&quot;/&gt;&lt;wsp:rsid wsp:val=&quot;00D12387&quot;/&gt;&lt;wsp:rsid wsp:val=&quot;00D123CE&quot;/&gt;&lt;wsp:rsid wsp:val=&quot;00D127FB&quot;/&gt;&lt;wsp:rsid wsp:val=&quot;00D12DB4&quot;/&gt;&lt;wsp:rsid wsp:val=&quot;00D12E47&quot;/&gt;&lt;wsp:rsid wsp:val=&quot;00D1304E&quot;/&gt;&lt;wsp:rsid wsp:val=&quot;00D132FA&quot;/&gt;&lt;wsp:rsid wsp:val=&quot;00D13E45&quot;/&gt;&lt;wsp:rsid wsp:val=&quot;00D143EB&quot;/&gt;&lt;wsp:rsid wsp:val=&quot;00D14966&quot;/&gt;&lt;wsp:rsid wsp:val=&quot;00D14995&quot;/&gt;&lt;wsp:rsid wsp:val=&quot;00D14CA3&quot;/&gt;&lt;wsp:rsid wsp:val=&quot;00D14DA5&quot;/&gt;&lt;wsp:rsid wsp:val=&quot;00D155B3&quot;/&gt;&lt;wsp:rsid wsp:val=&quot;00D15A0E&quot;/&gt;&lt;wsp:rsid wsp:val=&quot;00D15AB3&quot;/&gt;&lt;wsp:rsid wsp:val=&quot;00D15AEC&quot;/&gt;&lt;wsp:rsid wsp:val=&quot;00D16055&quot;/&gt;&lt;wsp:rsid wsp:val=&quot;00D161F4&quot;/&gt;&lt;wsp:rsid wsp:val=&quot;00D1628F&quot;/&gt;&lt;wsp:rsid wsp:val=&quot;00D164DA&quot;/&gt;&lt;wsp:rsid wsp:val=&quot;00D16764&quot;/&gt;&lt;wsp:rsid wsp:val=&quot;00D169FD&quot;/&gt;&lt;wsp:rsid wsp:val=&quot;00D16C48&quot;/&gt;&lt;wsp:rsid wsp:val=&quot;00D17519&quot;/&gt;&lt;wsp:rsid wsp:val=&quot;00D1791E&quot;/&gt;&lt;wsp:rsid wsp:val=&quot;00D17A57&quot;/&gt;&lt;wsp:rsid wsp:val=&quot;00D17F70&quot;/&gt;&lt;wsp:rsid wsp:val=&quot;00D2069C&quot;/&gt;&lt;wsp:rsid wsp:val=&quot;00D2086B&quot;/&gt;&lt;wsp:rsid wsp:val=&quot;00D20899&quot;/&gt;&lt;wsp:rsid wsp:val=&quot;00D20AB0&quot;/&gt;&lt;wsp:rsid wsp:val=&quot;00D20C65&quot;/&gt;&lt;wsp:rsid wsp:val=&quot;00D20F81&quot;/&gt;&lt;wsp:rsid wsp:val=&quot;00D221DC&quot;/&gt;&lt;wsp:rsid wsp:val=&quot;00D223D6&quot;/&gt;&lt;wsp:rsid wsp:val=&quot;00D22926&quot;/&gt;&lt;wsp:rsid wsp:val=&quot;00D22FE2&quot;/&gt;&lt;wsp:rsid wsp:val=&quot;00D232BB&quot;/&gt;&lt;wsp:rsid wsp:val=&quot;00D23418&quot;/&gt;&lt;wsp:rsid wsp:val=&quot;00D23AFD&quot;/&gt;&lt;wsp:rsid wsp:val=&quot;00D2432B&quot;/&gt;&lt;wsp:rsid wsp:val=&quot;00D24956&quot;/&gt;&lt;wsp:rsid wsp:val=&quot;00D249E5&quot;/&gt;&lt;wsp:rsid wsp:val=&quot;00D24A60&quot;/&gt;&lt;wsp:rsid wsp:val=&quot;00D24C41&quot;/&gt;&lt;wsp:rsid wsp:val=&quot;00D24CEC&quot;/&gt;&lt;wsp:rsid wsp:val=&quot;00D2545C&quot;/&gt;&lt;wsp:rsid wsp:val=&quot;00D2594E&quot;/&gt;&lt;wsp:rsid wsp:val=&quot;00D2626A&quot;/&gt;&lt;wsp:rsid wsp:val=&quot;00D271CE&quot;/&gt;&lt;wsp:rsid wsp:val=&quot;00D27648&quot;/&gt;&lt;wsp:rsid wsp:val=&quot;00D27741&quot;/&gt;&lt;wsp:rsid wsp:val=&quot;00D27BBA&quot;/&gt;&lt;wsp:rsid wsp:val=&quot;00D27D42&quot;/&gt;&lt;wsp:rsid wsp:val=&quot;00D301C7&quot;/&gt;&lt;wsp:rsid wsp:val=&quot;00D30A2E&quot;/&gt;&lt;wsp:rsid wsp:val=&quot;00D30A5F&quot;/&gt;&lt;wsp:rsid wsp:val=&quot;00D31F50&quot;/&gt;&lt;wsp:rsid wsp:val=&quot;00D321AE&quot;/&gt;&lt;wsp:rsid wsp:val=&quot;00D3237E&quot;/&gt;&lt;wsp:rsid wsp:val=&quot;00D324C6&quot;/&gt;&lt;wsp:rsid wsp:val=&quot;00D32BB9&quot;/&gt;&lt;wsp:rsid wsp:val=&quot;00D32C3B&quot;/&gt;&lt;wsp:rsid wsp:val=&quot;00D32CB8&quot;/&gt;&lt;wsp:rsid wsp:val=&quot;00D32D14&quot;/&gt;&lt;wsp:rsid wsp:val=&quot;00D33A35&quot;/&gt;&lt;wsp:rsid wsp:val=&quot;00D33BC7&quot;/&gt;&lt;wsp:rsid wsp:val=&quot;00D33E1D&quot;/&gt;&lt;wsp:rsid wsp:val=&quot;00D340EE&quot;/&gt;&lt;wsp:rsid wsp:val=&quot;00D34329&quot;/&gt;&lt;wsp:rsid wsp:val=&quot;00D34811&quot;/&gt;&lt;wsp:rsid wsp:val=&quot;00D34BE9&quot;/&gt;&lt;wsp:rsid wsp:val=&quot;00D34CDD&quot;/&gt;&lt;wsp:rsid wsp:val=&quot;00D351B3&quot;/&gt;&lt;wsp:rsid wsp:val=&quot;00D351CF&quot;/&gt;&lt;wsp:rsid wsp:val=&quot;00D35513&quot;/&gt;&lt;wsp:rsid wsp:val=&quot;00D35C29&quot;/&gt;&lt;wsp:rsid wsp:val=&quot;00D35D36&quot;/&gt;&lt;wsp:rsid wsp:val=&quot;00D364FC&quot;/&gt;&lt;wsp:rsid wsp:val=&quot;00D36AB2&quot;/&gt;&lt;wsp:rsid wsp:val=&quot;00D36AE5&quot;/&gt;&lt;wsp:rsid wsp:val=&quot;00D36BB6&quot;/&gt;&lt;wsp:rsid wsp:val=&quot;00D36DFD&quot;/&gt;&lt;wsp:rsid wsp:val=&quot;00D36EF9&quot;/&gt;&lt;wsp:rsid wsp:val=&quot;00D370B4&quot;/&gt;&lt;wsp:rsid wsp:val=&quot;00D372EA&quot;/&gt;&lt;wsp:rsid wsp:val=&quot;00D3776A&quot;/&gt;&lt;wsp:rsid wsp:val=&quot;00D377CA&quot;/&gt;&lt;wsp:rsid wsp:val=&quot;00D37A36&quot;/&gt;&lt;wsp:rsid wsp:val=&quot;00D37B90&quot;/&gt;&lt;wsp:rsid wsp:val=&quot;00D40080&quot;/&gt;&lt;wsp:rsid wsp:val=&quot;00D40215&quot;/&gt;&lt;wsp:rsid wsp:val=&quot;00D40491&quot;/&gt;&lt;wsp:rsid wsp:val=&quot;00D41923&quot;/&gt;&lt;wsp:rsid wsp:val=&quot;00D41DC6&quot;/&gt;&lt;wsp:rsid wsp:val=&quot;00D41F11&quot;/&gt;&lt;wsp:rsid wsp:val=&quot;00D42474&quot;/&gt;&lt;wsp:rsid wsp:val=&quot;00D425A9&quot;/&gt;&lt;wsp:rsid wsp:val=&quot;00D42DBE&quot;/&gt;&lt;wsp:rsid wsp:val=&quot;00D4370C&quot;/&gt;&lt;wsp:rsid wsp:val=&quot;00D438C1&quot;/&gt;&lt;wsp:rsid wsp:val=&quot;00D43E3E&quot;/&gt;&lt;wsp:rsid wsp:val=&quot;00D4415E&quot;/&gt;&lt;wsp:rsid wsp:val=&quot;00D44C6E&quot;/&gt;&lt;wsp:rsid wsp:val=&quot;00D44F16&quot;/&gt;&lt;wsp:rsid wsp:val=&quot;00D44F56&quot;/&gt;&lt;wsp:rsid wsp:val=&quot;00D44FE2&quot;/&gt;&lt;wsp:rsid wsp:val=&quot;00D450D0&quot;/&gt;&lt;wsp:rsid wsp:val=&quot;00D4573A&quot;/&gt;&lt;wsp:rsid wsp:val=&quot;00D45AFF&quot;/&gt;&lt;wsp:rsid wsp:val=&quot;00D46037&quot;/&gt;&lt;wsp:rsid wsp:val=&quot;00D4639C&quot;/&gt;&lt;wsp:rsid wsp:val=&quot;00D46865&quot;/&gt;&lt;wsp:rsid wsp:val=&quot;00D46891&quot;/&gt;&lt;wsp:rsid wsp:val=&quot;00D46BE5&quot;/&gt;&lt;wsp:rsid wsp:val=&quot;00D46F3D&quot;/&gt;&lt;wsp:rsid wsp:val=&quot;00D47097&quot;/&gt;&lt;wsp:rsid wsp:val=&quot;00D470DD&quot;/&gt;&lt;wsp:rsid wsp:val=&quot;00D4718D&quot;/&gt;&lt;wsp:rsid wsp:val=&quot;00D471E8&quot;/&gt;&lt;wsp:rsid wsp:val=&quot;00D47A05&quot;/&gt;&lt;wsp:rsid wsp:val=&quot;00D47CF6&quot;/&gt;&lt;wsp:rsid wsp:val=&quot;00D50212&quot;/&gt;&lt;wsp:rsid wsp:val=&quot;00D50273&quot;/&gt;&lt;wsp:rsid wsp:val=&quot;00D5063C&quot;/&gt;&lt;wsp:rsid wsp:val=&quot;00D506EC&quot;/&gt;&lt;wsp:rsid wsp:val=&quot;00D50783&quot;/&gt;&lt;wsp:rsid wsp:val=&quot;00D50843&quot;/&gt;&lt;wsp:rsid wsp:val=&quot;00D512B0&quot;/&gt;&lt;wsp:rsid wsp:val=&quot;00D516EC&quot;/&gt;&lt;wsp:rsid wsp:val=&quot;00D51700&quot;/&gt;&lt;wsp:rsid wsp:val=&quot;00D518F0&quot;/&gt;&lt;wsp:rsid wsp:val=&quot;00D51B5E&quot;/&gt;&lt;wsp:rsid wsp:val=&quot;00D51FC0&quot;/&gt;&lt;wsp:rsid wsp:val=&quot;00D52107&quot;/&gt;&lt;wsp:rsid wsp:val=&quot;00D523A5&quot;/&gt;&lt;wsp:rsid wsp:val=&quot;00D5256E&quot;/&gt;&lt;wsp:rsid wsp:val=&quot;00D52AC4&quot;/&gt;&lt;wsp:rsid wsp:val=&quot;00D52E6A&quot;/&gt;&lt;wsp:rsid wsp:val=&quot;00D52F04&quot;/&gt;&lt;wsp:rsid wsp:val=&quot;00D53344&quot;/&gt;&lt;wsp:rsid wsp:val=&quot;00D53366&quot;/&gt;&lt;wsp:rsid wsp:val=&quot;00D539DC&quot;/&gt;&lt;wsp:rsid wsp:val=&quot;00D53A82&quot;/&gt;&lt;wsp:rsid wsp:val=&quot;00D5494E&quot;/&gt;&lt;wsp:rsid wsp:val=&quot;00D549FD&quot;/&gt;&lt;wsp:rsid wsp:val=&quot;00D54D41&quot;/&gt;&lt;wsp:rsid wsp:val=&quot;00D551C3&quot;/&gt;&lt;wsp:rsid wsp:val=&quot;00D5536A&quot;/&gt;&lt;wsp:rsid wsp:val=&quot;00D56C0C&quot;/&gt;&lt;wsp:rsid wsp:val=&quot;00D570E7&quot;/&gt;&lt;wsp:rsid wsp:val=&quot;00D5734D&quot;/&gt;&lt;wsp:rsid wsp:val=&quot;00D57462&quot;/&gt;&lt;wsp:rsid wsp:val=&quot;00D574C9&quot;/&gt;&lt;wsp:rsid wsp:val=&quot;00D5776F&quot;/&gt;&lt;wsp:rsid wsp:val=&quot;00D57886&quot;/&gt;&lt;wsp:rsid wsp:val=&quot;00D57D08&quot;/&gt;&lt;wsp:rsid wsp:val=&quot;00D57E83&quot;/&gt;&lt;wsp:rsid wsp:val=&quot;00D57FAD&quot;/&gt;&lt;wsp:rsid wsp:val=&quot;00D600E3&quot;/&gt;&lt;wsp:rsid wsp:val=&quot;00D6062E&quot;/&gt;&lt;wsp:rsid wsp:val=&quot;00D607A2&quot;/&gt;&lt;wsp:rsid wsp:val=&quot;00D61061&quot;/&gt;&lt;wsp:rsid wsp:val=&quot;00D61293&quot;/&gt;&lt;wsp:rsid wsp:val=&quot;00D6214C&quot;/&gt;&lt;wsp:rsid wsp:val=&quot;00D623F0&quot;/&gt;&lt;wsp:rsid wsp:val=&quot;00D625DC&quot;/&gt;&lt;wsp:rsid wsp:val=&quot;00D62819&quot;/&gt;&lt;wsp:rsid wsp:val=&quot;00D63052&quot;/&gt;&lt;wsp:rsid wsp:val=&quot;00D63078&quot;/&gt;&lt;wsp:rsid wsp:val=&quot;00D6322E&quot;/&gt;&lt;wsp:rsid wsp:val=&quot;00D6323D&quot;/&gt;&lt;wsp:rsid wsp:val=&quot;00D63417&quot;/&gt;&lt;wsp:rsid wsp:val=&quot;00D6346D&quot;/&gt;&lt;wsp:rsid wsp:val=&quot;00D63CDB&quot;/&gt;&lt;wsp:rsid wsp:val=&quot;00D63E3F&quot;/&gt;&lt;wsp:rsid wsp:val=&quot;00D64600&quot;/&gt;&lt;wsp:rsid wsp:val=&quot;00D64ACA&quot;/&gt;&lt;wsp:rsid wsp:val=&quot;00D64E98&quot;/&gt;&lt;wsp:rsid wsp:val=&quot;00D6503B&quot;/&gt;&lt;wsp:rsid wsp:val=&quot;00D65086&quot;/&gt;&lt;wsp:rsid wsp:val=&quot;00D6546D&quot;/&gt;&lt;wsp:rsid wsp:val=&quot;00D6547E&quot;/&gt;&lt;wsp:rsid wsp:val=&quot;00D657A5&quot;/&gt;&lt;wsp:rsid wsp:val=&quot;00D66164&quot;/&gt;&lt;wsp:rsid wsp:val=&quot;00D663FD&quot;/&gt;&lt;wsp:rsid wsp:val=&quot;00D6651A&quot;/&gt;&lt;wsp:rsid wsp:val=&quot;00D66893&quot;/&gt;&lt;wsp:rsid wsp:val=&quot;00D66C9F&quot;/&gt;&lt;wsp:rsid wsp:val=&quot;00D67DC0&quot;/&gt;&lt;wsp:rsid wsp:val=&quot;00D708D7&quot;/&gt;&lt;wsp:rsid wsp:val=&quot;00D70BC7&quot;/&gt;&lt;wsp:rsid wsp:val=&quot;00D70E3C&quot;/&gt;&lt;wsp:rsid wsp:val=&quot;00D70F3E&quot;/&gt;&lt;wsp:rsid wsp:val=&quot;00D7160F&quot;/&gt;&lt;wsp:rsid wsp:val=&quot;00D71675&quot;/&gt;&lt;wsp:rsid wsp:val=&quot;00D7168C&quot;/&gt;&lt;wsp:rsid wsp:val=&quot;00D716FA&quot;/&gt;&lt;wsp:rsid wsp:val=&quot;00D716FC&quot;/&gt;&lt;wsp:rsid wsp:val=&quot;00D717ED&quot;/&gt;&lt;wsp:rsid wsp:val=&quot;00D71CA7&quot;/&gt;&lt;wsp:rsid wsp:val=&quot;00D72764&quot;/&gt;&lt;wsp:rsid wsp:val=&quot;00D72A7A&quot;/&gt;&lt;wsp:rsid wsp:val=&quot;00D72C21&quot;/&gt;&lt;wsp:rsid wsp:val=&quot;00D72C2F&quot;/&gt;&lt;wsp:rsid wsp:val=&quot;00D72FD3&quot;/&gt;&lt;wsp:rsid wsp:val=&quot;00D73AF9&quot;/&gt;&lt;wsp:rsid wsp:val=&quot;00D73B09&quot;/&gt;&lt;wsp:rsid wsp:val=&quot;00D73BED&quot;/&gt;&lt;wsp:rsid wsp:val=&quot;00D747AB&quot;/&gt;&lt;wsp:rsid wsp:val=&quot;00D74A1A&quot;/&gt;&lt;wsp:rsid wsp:val=&quot;00D7514C&quot;/&gt;&lt;wsp:rsid wsp:val=&quot;00D7566F&quot;/&gt;&lt;wsp:rsid wsp:val=&quot;00D76B0B&quot;/&gt;&lt;wsp:rsid wsp:val=&quot;00D76CEA&quot;/&gt;&lt;wsp:rsid wsp:val=&quot;00D76DCC&quot;/&gt;&lt;wsp:rsid wsp:val=&quot;00D76DDC&quot;/&gt;&lt;wsp:rsid wsp:val=&quot;00D76FB9&quot;/&gt;&lt;wsp:rsid wsp:val=&quot;00D77131&quot;/&gt;&lt;wsp:rsid wsp:val=&quot;00D779CC&quot;/&gt;&lt;wsp:rsid wsp:val=&quot;00D77AC0&quot;/&gt;&lt;wsp:rsid wsp:val=&quot;00D77CFF&quot;/&gt;&lt;wsp:rsid wsp:val=&quot;00D77FA0&quot;/&gt;&lt;wsp:rsid wsp:val=&quot;00D77FAC&quot;/&gt;&lt;wsp:rsid wsp:val=&quot;00D8052D&quot;/&gt;&lt;wsp:rsid wsp:val=&quot;00D80E90&quot;/&gt;&lt;wsp:rsid wsp:val=&quot;00D812B2&quot;/&gt;&lt;wsp:rsid wsp:val=&quot;00D815AC&quot;/&gt;&lt;wsp:rsid wsp:val=&quot;00D8164A&quot;/&gt;&lt;wsp:rsid wsp:val=&quot;00D81887&quot;/&gt;&lt;wsp:rsid wsp:val=&quot;00D81BE5&quot;/&gt;&lt;wsp:rsid wsp:val=&quot;00D81E44&quot;/&gt;&lt;wsp:rsid wsp:val=&quot;00D81F82&quot;/&gt;&lt;wsp:rsid wsp:val=&quot;00D82259&quot;/&gt;&lt;wsp:rsid wsp:val=&quot;00D8233D&quot;/&gt;&lt;wsp:rsid wsp:val=&quot;00D825DF&quot;/&gt;&lt;wsp:rsid wsp:val=&quot;00D82F86&quot;/&gt;&lt;wsp:rsid wsp:val=&quot;00D831AC&quot;/&gt;&lt;wsp:rsid wsp:val=&quot;00D83439&quot;/&gt;&lt;wsp:rsid wsp:val=&quot;00D845F1&quot;/&gt;&lt;wsp:rsid wsp:val=&quot;00D84824&quot;/&gt;&lt;wsp:rsid wsp:val=&quot;00D85718&quot;/&gt;&lt;wsp:rsid wsp:val=&quot;00D85785&quot;/&gt;&lt;wsp:rsid wsp:val=&quot;00D860F2&quot;/&gt;&lt;wsp:rsid wsp:val=&quot;00D866A4&quot;/&gt;&lt;wsp:rsid wsp:val=&quot;00D866F5&quot;/&gt;&lt;wsp:rsid wsp:val=&quot;00D86807&quot;/&gt;&lt;wsp:rsid wsp:val=&quot;00D86CC5&quot;/&gt;&lt;wsp:rsid wsp:val=&quot;00D86EE6&quot;/&gt;&lt;wsp:rsid wsp:val=&quot;00D8716E&quot;/&gt;&lt;wsp:rsid wsp:val=&quot;00D87674&quot;/&gt;&lt;wsp:rsid wsp:val=&quot;00D87EAB&quot;/&gt;&lt;wsp:rsid wsp:val=&quot;00D90980&quot;/&gt;&lt;wsp:rsid wsp:val=&quot;00D90982&quot;/&gt;&lt;wsp:rsid wsp:val=&quot;00D90CE7&quot;/&gt;&lt;wsp:rsid wsp:val=&quot;00D90E89&quot;/&gt;&lt;wsp:rsid wsp:val=&quot;00D91396&quot;/&gt;&lt;wsp:rsid wsp:val=&quot;00D91461&quot;/&gt;&lt;wsp:rsid wsp:val=&quot;00D916DC&quot;/&gt;&lt;wsp:rsid wsp:val=&quot;00D91D94&quot;/&gt;&lt;wsp:rsid wsp:val=&quot;00D91F73&quot;/&gt;&lt;wsp:rsid wsp:val=&quot;00D92029&quot;/&gt;&lt;wsp:rsid wsp:val=&quot;00D92494&quot;/&gt;&lt;wsp:rsid wsp:val=&quot;00D9288E&quot;/&gt;&lt;wsp:rsid wsp:val=&quot;00D928D4&quot;/&gt;&lt;wsp:rsid wsp:val=&quot;00D929F6&quot;/&gt;&lt;wsp:rsid wsp:val=&quot;00D92A5C&quot;/&gt;&lt;wsp:rsid wsp:val=&quot;00D92B49&quot;/&gt;&lt;wsp:rsid wsp:val=&quot;00D92D21&quot;/&gt;&lt;wsp:rsid wsp:val=&quot;00D92FF3&quot;/&gt;&lt;wsp:rsid wsp:val=&quot;00D931E1&quot;/&gt;&lt;wsp:rsid wsp:val=&quot;00D9332B&quot;/&gt;&lt;wsp:rsid wsp:val=&quot;00D935E7&quot;/&gt;&lt;wsp:rsid wsp:val=&quot;00D93634&quot;/&gt;&lt;wsp:rsid wsp:val=&quot;00D9393A&quot;/&gt;&lt;wsp:rsid wsp:val=&quot;00D94082&quot;/&gt;&lt;wsp:rsid wsp:val=&quot;00D94324&quot;/&gt;&lt;wsp:rsid wsp:val=&quot;00D947AA&quot;/&gt;&lt;wsp:rsid wsp:val=&quot;00D94B35&quot;/&gt;&lt;wsp:rsid wsp:val=&quot;00D94D70&quot;/&gt;&lt;wsp:rsid wsp:val=&quot;00D955C8&quot;/&gt;&lt;wsp:rsid wsp:val=&quot;00D95F35&quot;/&gt;&lt;wsp:rsid wsp:val=&quot;00D960F3&quot;/&gt;&lt;wsp:rsid wsp:val=&quot;00D96BDC&quot;/&gt;&lt;wsp:rsid wsp:val=&quot;00D96D7B&quot;/&gt;&lt;wsp:rsid wsp:val=&quot;00D96E11&quot;/&gt;&lt;wsp:rsid wsp:val=&quot;00D970EC&quot;/&gt;&lt;wsp:rsid wsp:val=&quot;00D972F1&quot;/&gt;&lt;wsp:rsid wsp:val=&quot;00D97C28&quot;/&gt;&lt;wsp:rsid wsp:val=&quot;00D97E07&quot;/&gt;&lt;wsp:rsid wsp:val=&quot;00D97E4E&quot;/&gt;&lt;wsp:rsid wsp:val=&quot;00D97F4D&quot;/&gt;&lt;wsp:rsid wsp:val=&quot;00DA00B7&quot;/&gt;&lt;wsp:rsid wsp:val=&quot;00DA039F&quot;/&gt;&lt;wsp:rsid wsp:val=&quot;00DA0577&quot;/&gt;&lt;wsp:rsid wsp:val=&quot;00DA06B2&quot;/&gt;&lt;wsp:rsid wsp:val=&quot;00DA0DDB&quot;/&gt;&lt;wsp:rsid wsp:val=&quot;00DA11EC&quot;/&gt;&lt;wsp:rsid wsp:val=&quot;00DA15A6&quot;/&gt;&lt;wsp:rsid wsp:val=&quot;00DA164A&quot;/&gt;&lt;wsp:rsid wsp:val=&quot;00DA1EC6&quot;/&gt;&lt;wsp:rsid wsp:val=&quot;00DA1EE7&quot;/&gt;&lt;wsp:rsid wsp:val=&quot;00DA1F8D&quot;/&gt;&lt;wsp:rsid wsp:val=&quot;00DA1FC8&quot;/&gt;&lt;wsp:rsid wsp:val=&quot;00DA2352&quot;/&gt;&lt;wsp:rsid wsp:val=&quot;00DA25D4&quot;/&gt;&lt;wsp:rsid wsp:val=&quot;00DA29D6&quot;/&gt;&lt;wsp:rsid wsp:val=&quot;00DA29F4&quot;/&gt;&lt;wsp:rsid wsp:val=&quot;00DA2EE1&quot;/&gt;&lt;wsp:rsid wsp:val=&quot;00DA3C55&quot;/&gt;&lt;wsp:rsid wsp:val=&quot;00DA4072&quot;/&gt;&lt;wsp:rsid wsp:val=&quot;00DA426C&quot;/&gt;&lt;wsp:rsid wsp:val=&quot;00DA47DC&quot;/&gt;&lt;wsp:rsid wsp:val=&quot;00DA545E&quot;/&gt;&lt;wsp:rsid wsp:val=&quot;00DA56EB&quot;/&gt;&lt;wsp:rsid wsp:val=&quot;00DA58D4&quot;/&gt;&lt;wsp:rsid wsp:val=&quot;00DA5E85&quot;/&gt;&lt;wsp:rsid wsp:val=&quot;00DA5FEE&quot;/&gt;&lt;wsp:rsid wsp:val=&quot;00DA6257&quot;/&gt;&lt;wsp:rsid wsp:val=&quot;00DA6942&quot;/&gt;&lt;wsp:rsid wsp:val=&quot;00DA6AD1&quot;/&gt;&lt;wsp:rsid wsp:val=&quot;00DA6DB9&quot;/&gt;&lt;wsp:rsid wsp:val=&quot;00DA729D&quot;/&gt;&lt;wsp:rsid wsp:val=&quot;00DA7952&quot;/&gt;&lt;wsp:rsid wsp:val=&quot;00DB00A6&quot;/&gt;&lt;wsp:rsid wsp:val=&quot;00DB0117&quot;/&gt;&lt;wsp:rsid wsp:val=&quot;00DB04EC&quot;/&gt;&lt;wsp:rsid wsp:val=&quot;00DB06A9&quot;/&gt;&lt;wsp:rsid wsp:val=&quot;00DB0CE4&quot;/&gt;&lt;wsp:rsid wsp:val=&quot;00DB0E4A&quot;/&gt;&lt;wsp:rsid wsp:val=&quot;00DB151C&quot;/&gt;&lt;wsp:rsid wsp:val=&quot;00DB1AD8&quot;/&gt;&lt;wsp:rsid wsp:val=&quot;00DB1E46&quot;/&gt;&lt;wsp:rsid wsp:val=&quot;00DB1E6F&quot;/&gt;&lt;wsp:rsid wsp:val=&quot;00DB1FAC&quot;/&gt;&lt;wsp:rsid wsp:val=&quot;00DB1FF5&quot;/&gt;&lt;wsp:rsid wsp:val=&quot;00DB2072&quot;/&gt;&lt;wsp:rsid wsp:val=&quot;00DB2C86&quot;/&gt;&lt;wsp:rsid wsp:val=&quot;00DB3219&quot;/&gt;&lt;wsp:rsid wsp:val=&quot;00DB33EB&quot;/&gt;&lt;wsp:rsid wsp:val=&quot;00DB347B&quot;/&gt;&lt;wsp:rsid wsp:val=&quot;00DB370F&quot;/&gt;&lt;wsp:rsid wsp:val=&quot;00DB3749&quot;/&gt;&lt;wsp:rsid wsp:val=&quot;00DB3854&quot;/&gt;&lt;wsp:rsid wsp:val=&quot;00DB3B6E&quot;/&gt;&lt;wsp:rsid wsp:val=&quot;00DB3C0B&quot;/&gt;&lt;wsp:rsid wsp:val=&quot;00DB3EF2&quot;/&gt;&lt;wsp:rsid wsp:val=&quot;00DB408A&quot;/&gt;&lt;wsp:rsid wsp:val=&quot;00DB4518&quot;/&gt;&lt;wsp:rsid wsp:val=&quot;00DB4997&quot;/&gt;&lt;wsp:rsid wsp:val=&quot;00DB4CA9&quot;/&gt;&lt;wsp:rsid wsp:val=&quot;00DB51E7&quot;/&gt;&lt;wsp:rsid wsp:val=&quot;00DB548E&quot;/&gt;&lt;wsp:rsid wsp:val=&quot;00DB5695&quot;/&gt;&lt;wsp:rsid wsp:val=&quot;00DB58CB&quot;/&gt;&lt;wsp:rsid wsp:val=&quot;00DB5999&quot;/&gt;&lt;wsp:rsid wsp:val=&quot;00DB6230&quot;/&gt;&lt;wsp:rsid wsp:val=&quot;00DB68BA&quot;/&gt;&lt;wsp:rsid wsp:val=&quot;00DB6B86&quot;/&gt;&lt;wsp:rsid wsp:val=&quot;00DB7178&quot;/&gt;&lt;wsp:rsid wsp:val=&quot;00DB733A&quot;/&gt;&lt;wsp:rsid wsp:val=&quot;00DB7552&quot;/&gt;&lt;wsp:rsid wsp:val=&quot;00DB7A63&quot;/&gt;&lt;wsp:rsid wsp:val=&quot;00DC0436&quot;/&gt;&lt;wsp:rsid wsp:val=&quot;00DC044D&quot;/&gt;&lt;wsp:rsid wsp:val=&quot;00DC094A&quot;/&gt;&lt;wsp:rsid wsp:val=&quot;00DC0DD6&quot;/&gt;&lt;wsp:rsid wsp:val=&quot;00DC108E&quot;/&gt;&lt;wsp:rsid wsp:val=&quot;00DC1702&quot;/&gt;&lt;wsp:rsid wsp:val=&quot;00DC1F3D&quot;/&gt;&lt;wsp:rsid wsp:val=&quot;00DC253D&quot;/&gt;&lt;wsp:rsid wsp:val=&quot;00DC2629&quot;/&gt;&lt;wsp:rsid wsp:val=&quot;00DC27B7&quot;/&gt;&lt;wsp:rsid wsp:val=&quot;00DC2B0F&quot;/&gt;&lt;wsp:rsid wsp:val=&quot;00DC2C3B&quot;/&gt;&lt;wsp:rsid wsp:val=&quot;00DC2C55&quot;/&gt;&lt;wsp:rsid wsp:val=&quot;00DC2D36&quot;/&gt;&lt;wsp:rsid wsp:val=&quot;00DC3347&quot;/&gt;&lt;wsp:rsid wsp:val=&quot;00DC35E2&quot;/&gt;&lt;wsp:rsid wsp:val=&quot;00DC3B3B&quot;/&gt;&lt;wsp:rsid wsp:val=&quot;00DC3D00&quot;/&gt;&lt;wsp:rsid wsp:val=&quot;00DC41CC&quot;/&gt;&lt;wsp:rsid wsp:val=&quot;00DC4FFD&quot;/&gt;&lt;wsp:rsid wsp:val=&quot;00DC52BE&quot;/&gt;&lt;wsp:rsid wsp:val=&quot;00DC55A0&quot;/&gt;&lt;wsp:rsid wsp:val=&quot;00DC5B38&quot;/&gt;&lt;wsp:rsid wsp:val=&quot;00DC644B&quot;/&gt;&lt;wsp:rsid wsp:val=&quot;00DC6665&quot;/&gt;&lt;wsp:rsid wsp:val=&quot;00DC68E6&quot;/&gt;&lt;wsp:rsid wsp:val=&quot;00DC6E46&quot;/&gt;&lt;wsp:rsid wsp:val=&quot;00DC6E8F&quot;/&gt;&lt;wsp:rsid wsp:val=&quot;00DC7213&quot;/&gt;&lt;wsp:rsid wsp:val=&quot;00DC78FE&quot;/&gt;&lt;wsp:rsid wsp:val=&quot;00DC7A62&quot;/&gt;&lt;wsp:rsid wsp:val=&quot;00DC7C5B&quot;/&gt;&lt;wsp:rsid wsp:val=&quot;00DC7E89&quot;/&gt;&lt;wsp:rsid wsp:val=&quot;00DD0606&quot;/&gt;&lt;wsp:rsid wsp:val=&quot;00DD0A58&quot;/&gt;&lt;wsp:rsid wsp:val=&quot;00DD0B98&quot;/&gt;&lt;wsp:rsid wsp:val=&quot;00DD0BCB&quot;/&gt;&lt;wsp:rsid wsp:val=&quot;00DD0DF0&quot;/&gt;&lt;wsp:rsid wsp:val=&quot;00DD15A0&quot;/&gt;&lt;wsp:rsid wsp:val=&quot;00DD1657&quot;/&gt;&lt;wsp:rsid wsp:val=&quot;00DD23F7&quot;/&gt;&lt;wsp:rsid wsp:val=&quot;00DD24BA&quot;/&gt;&lt;wsp:rsid wsp:val=&quot;00DD24D3&quot;/&gt;&lt;wsp:rsid wsp:val=&quot;00DD269A&quot;/&gt;&lt;wsp:rsid wsp:val=&quot;00DD2811&quot;/&gt;&lt;wsp:rsid wsp:val=&quot;00DD3BD7&quot;/&gt;&lt;wsp:rsid wsp:val=&quot;00DD3DFA&quot;/&gt;&lt;wsp:rsid wsp:val=&quot;00DD4281&quot;/&gt;&lt;wsp:rsid wsp:val=&quot;00DD450D&quot;/&gt;&lt;wsp:rsid wsp:val=&quot;00DD4553&quot;/&gt;&lt;wsp:rsid wsp:val=&quot;00DD464E&quot;/&gt;&lt;wsp:rsid wsp:val=&quot;00DD4941&quot;/&gt;&lt;wsp:rsid wsp:val=&quot;00DD49F6&quot;/&gt;&lt;wsp:rsid wsp:val=&quot;00DD4D55&quot;/&gt;&lt;wsp:rsid wsp:val=&quot;00DD53A9&quot;/&gt;&lt;wsp:rsid wsp:val=&quot;00DD53E7&quot;/&gt;&lt;wsp:rsid wsp:val=&quot;00DD5A31&quot;/&gt;&lt;wsp:rsid wsp:val=&quot;00DD5A76&quot;/&gt;&lt;wsp:rsid wsp:val=&quot;00DD5A83&quot;/&gt;&lt;wsp:rsid wsp:val=&quot;00DD5BCD&quot;/&gt;&lt;wsp:rsid wsp:val=&quot;00DD5CB5&quot;/&gt;&lt;wsp:rsid wsp:val=&quot;00DD62D6&quot;/&gt;&lt;wsp:rsid wsp:val=&quot;00DD6A41&quot;/&gt;&lt;wsp:rsid wsp:val=&quot;00DD6B64&quot;/&gt;&lt;wsp:rsid wsp:val=&quot;00DD6BDF&quot;/&gt;&lt;wsp:rsid wsp:val=&quot;00DD6C65&quot;/&gt;&lt;wsp:rsid wsp:val=&quot;00DD7458&quot;/&gt;&lt;wsp:rsid wsp:val=&quot;00DD74F2&quot;/&gt;&lt;wsp:rsid wsp:val=&quot;00DD750C&quot;/&gt;&lt;wsp:rsid wsp:val=&quot;00DD7BF4&quot;/&gt;&lt;wsp:rsid wsp:val=&quot;00DE0048&quot;/&gt;&lt;wsp:rsid wsp:val=&quot;00DE005B&quot;/&gt;&lt;wsp:rsid wsp:val=&quot;00DE03BC&quot;/&gt;&lt;wsp:rsid wsp:val=&quot;00DE0B76&quot;/&gt;&lt;wsp:rsid wsp:val=&quot;00DE0BCE&quot;/&gt;&lt;wsp:rsid wsp:val=&quot;00DE1060&quot;/&gt;&lt;wsp:rsid wsp:val=&quot;00DE11A2&quot;/&gt;&lt;wsp:rsid wsp:val=&quot;00DE13D0&quot;/&gt;&lt;wsp:rsid wsp:val=&quot;00DE15F3&quot;/&gt;&lt;wsp:rsid wsp:val=&quot;00DE1769&quot;/&gt;&lt;wsp:rsid wsp:val=&quot;00DE1A1A&quot;/&gt;&lt;wsp:rsid wsp:val=&quot;00DE1C76&quot;/&gt;&lt;wsp:rsid wsp:val=&quot;00DE21FC&quot;/&gt;&lt;wsp:rsid wsp:val=&quot;00DE22AD&quot;/&gt;&lt;wsp:rsid wsp:val=&quot;00DE28C1&quot;/&gt;&lt;wsp:rsid wsp:val=&quot;00DE2EDF&quot;/&gt;&lt;wsp:rsid wsp:val=&quot;00DE3751&quot;/&gt;&lt;wsp:rsid wsp:val=&quot;00DE3A89&quot;/&gt;&lt;wsp:rsid wsp:val=&quot;00DE3B8E&quot;/&gt;&lt;wsp:rsid wsp:val=&quot;00DE3C80&quot;/&gt;&lt;wsp:rsid wsp:val=&quot;00DE3F4F&quot;/&gt;&lt;wsp:rsid wsp:val=&quot;00DE41A6&quot;/&gt;&lt;wsp:rsid wsp:val=&quot;00DE427C&quot;/&gt;&lt;wsp:rsid wsp:val=&quot;00DE43A0&quot;/&gt;&lt;wsp:rsid wsp:val=&quot;00DE4657&quot;/&gt;&lt;wsp:rsid wsp:val=&quot;00DE5223&quot;/&gt;&lt;wsp:rsid wsp:val=&quot;00DE5783&quot;/&gt;&lt;wsp:rsid wsp:val=&quot;00DE5C3E&quot;/&gt;&lt;wsp:rsid wsp:val=&quot;00DE5D72&quot;/&gt;&lt;wsp:rsid wsp:val=&quot;00DE608F&quot;/&gt;&lt;wsp:rsid wsp:val=&quot;00DE609E&quot;/&gt;&lt;wsp:rsid wsp:val=&quot;00DE6404&quot;/&gt;&lt;wsp:rsid wsp:val=&quot;00DE69FC&quot;/&gt;&lt;wsp:rsid wsp:val=&quot;00DE6D81&quot;/&gt;&lt;wsp:rsid wsp:val=&quot;00DE6F22&quot;/&gt;&lt;wsp:rsid wsp:val=&quot;00DE6FEB&quot;/&gt;&lt;wsp:rsid wsp:val=&quot;00DE7A92&quot;/&gt;&lt;wsp:rsid wsp:val=&quot;00DE7FF0&quot;/&gt;&lt;wsp:rsid wsp:val=&quot;00DF0175&quot;/&gt;&lt;wsp:rsid wsp:val=&quot;00DF0533&quot;/&gt;&lt;wsp:rsid wsp:val=&quot;00DF061F&quot;/&gt;&lt;wsp:rsid wsp:val=&quot;00DF0702&quot;/&gt;&lt;wsp:rsid wsp:val=&quot;00DF0AF5&quot;/&gt;&lt;wsp:rsid wsp:val=&quot;00DF0C41&quot;/&gt;&lt;wsp:rsid wsp:val=&quot;00DF14AE&quot;/&gt;&lt;wsp:rsid wsp:val=&quot;00DF1724&quot;/&gt;&lt;wsp:rsid wsp:val=&quot;00DF1F28&quot;/&gt;&lt;wsp:rsid wsp:val=&quot;00DF2044&quot;/&gt;&lt;wsp:rsid wsp:val=&quot;00DF2736&quot;/&gt;&lt;wsp:rsid wsp:val=&quot;00DF27AD&quot;/&gt;&lt;wsp:rsid wsp:val=&quot;00DF28D6&quot;/&gt;&lt;wsp:rsid wsp:val=&quot;00DF28EA&quot;/&gt;&lt;wsp:rsid wsp:val=&quot;00DF2AB8&quot;/&gt;&lt;wsp:rsid wsp:val=&quot;00DF2C89&quot;/&gt;&lt;wsp:rsid wsp:val=&quot;00DF2D90&quot;/&gt;&lt;wsp:rsid wsp:val=&quot;00DF2E7F&quot;/&gt;&lt;wsp:rsid wsp:val=&quot;00DF324C&quot;/&gt;&lt;wsp:rsid wsp:val=&quot;00DF3B79&quot;/&gt;&lt;wsp:rsid wsp:val=&quot;00DF3BB2&quot;/&gt;&lt;wsp:rsid wsp:val=&quot;00DF3D89&quot;/&gt;&lt;wsp:rsid wsp:val=&quot;00DF3DD6&quot;/&gt;&lt;wsp:rsid wsp:val=&quot;00DF3DE8&quot;/&gt;&lt;wsp:rsid wsp:val=&quot;00DF3EC0&quot;/&gt;&lt;wsp:rsid wsp:val=&quot;00DF4063&quot;/&gt;&lt;wsp:rsid wsp:val=&quot;00DF479F&quot;/&gt;&lt;wsp:rsid wsp:val=&quot;00DF529C&quot;/&gt;&lt;wsp:rsid wsp:val=&quot;00DF56F8&quot;/&gt;&lt;wsp:rsid wsp:val=&quot;00DF5B02&quot;/&gt;&lt;wsp:rsid wsp:val=&quot;00DF5CD6&quot;/&gt;&lt;wsp:rsid wsp:val=&quot;00DF5E6A&quot;/&gt;&lt;wsp:rsid wsp:val=&quot;00DF5F83&quot;/&gt;&lt;wsp:rsid wsp:val=&quot;00DF635E&quot;/&gt;&lt;wsp:rsid wsp:val=&quot;00DF68FA&quot;/&gt;&lt;wsp:rsid wsp:val=&quot;00DF6CE8&quot;/&gt;&lt;wsp:rsid wsp:val=&quot;00DF78C6&quot;/&gt;&lt;wsp:rsid wsp:val=&quot;00DF7B1D&quot;/&gt;&lt;wsp:rsid wsp:val=&quot;00DF7D7F&quot;/&gt;&lt;wsp:rsid wsp:val=&quot;00E0008B&quot;/&gt;&lt;wsp:rsid wsp:val=&quot;00E00698&quot;/&gt;&lt;wsp:rsid wsp:val=&quot;00E0072A&quot;/&gt;&lt;wsp:rsid wsp:val=&quot;00E00BA2&quot;/&gt;&lt;wsp:rsid wsp:val=&quot;00E00E42&quot;/&gt;&lt;wsp:rsid wsp:val=&quot;00E01142&quot;/&gt;&lt;wsp:rsid wsp:val=&quot;00E01D6C&quot;/&gt;&lt;wsp:rsid wsp:val=&quot;00E021F6&quot;/&gt;&lt;wsp:rsid wsp:val=&quot;00E024A3&quot;/&gt;&lt;wsp:rsid wsp:val=&quot;00E025B6&quot;/&gt;&lt;wsp:rsid wsp:val=&quot;00E02A80&quot;/&gt;&lt;wsp:rsid wsp:val=&quot;00E02B0C&quot;/&gt;&lt;wsp:rsid wsp:val=&quot;00E02C0F&quot;/&gt;&lt;wsp:rsid wsp:val=&quot;00E02F82&quot;/&gt;&lt;wsp:rsid wsp:val=&quot;00E02FE0&quot;/&gt;&lt;wsp:rsid wsp:val=&quot;00E035D4&quot;/&gt;&lt;wsp:rsid wsp:val=&quot;00E0384F&quot;/&gt;&lt;wsp:rsid wsp:val=&quot;00E0389B&quot;/&gt;&lt;wsp:rsid wsp:val=&quot;00E039F7&quot;/&gt;&lt;wsp:rsid wsp:val=&quot;00E043A9&quot;/&gt;&lt;wsp:rsid wsp:val=&quot;00E0463E&quot;/&gt;&lt;wsp:rsid wsp:val=&quot;00E04EE7&quot;/&gt;&lt;wsp:rsid wsp:val=&quot;00E04F60&quot;/&gt;&lt;wsp:rsid wsp:val=&quot;00E05065&quot;/&gt;&lt;wsp:rsid wsp:val=&quot;00E05DA6&quot;/&gt;&lt;wsp:rsid wsp:val=&quot;00E06044&quot;/&gt;&lt;wsp:rsid wsp:val=&quot;00E062C1&quot;/&gt;&lt;wsp:rsid wsp:val=&quot;00E06852&quot;/&gt;&lt;wsp:rsid wsp:val=&quot;00E069F4&quot;/&gt;&lt;wsp:rsid wsp:val=&quot;00E06E5F&quot;/&gt;&lt;wsp:rsid wsp:val=&quot;00E074E8&quot;/&gt;&lt;wsp:rsid wsp:val=&quot;00E0792A&quot;/&gt;&lt;wsp:rsid wsp:val=&quot;00E07941&quot;/&gt;&lt;wsp:rsid wsp:val=&quot;00E07968&quot;/&gt;&lt;wsp:rsid wsp:val=&quot;00E07AF1&quot;/&gt;&lt;wsp:rsid wsp:val=&quot;00E07CE8&quot;/&gt;&lt;wsp:rsid wsp:val=&quot;00E07D6E&quot;/&gt;&lt;wsp:rsid wsp:val=&quot;00E07ED5&quot;/&gt;&lt;wsp:rsid wsp:val=&quot;00E100B0&quot;/&gt;&lt;wsp:rsid wsp:val=&quot;00E100D2&quot;/&gt;&lt;wsp:rsid wsp:val=&quot;00E10391&quot;/&gt;&lt;wsp:rsid wsp:val=&quot;00E10431&quot;/&gt;&lt;wsp:rsid wsp:val=&quot;00E10717&quot;/&gt;&lt;wsp:rsid wsp:val=&quot;00E107B5&quot;/&gt;&lt;wsp:rsid wsp:val=&quot;00E1081D&quot;/&gt;&lt;wsp:rsid wsp:val=&quot;00E10B6B&quot;/&gt;&lt;wsp:rsid wsp:val=&quot;00E121EF&quot;/&gt;&lt;wsp:rsid wsp:val=&quot;00E12258&quot;/&gt;&lt;wsp:rsid wsp:val=&quot;00E12659&quot;/&gt;&lt;wsp:rsid wsp:val=&quot;00E128CE&quot;/&gt;&lt;wsp:rsid wsp:val=&quot;00E128F4&quot;/&gt;&lt;wsp:rsid wsp:val=&quot;00E12A15&quot;/&gt;&lt;wsp:rsid wsp:val=&quot;00E13335&quot;/&gt;&lt;wsp:rsid wsp:val=&quot;00E13377&quot;/&gt;&lt;wsp:rsid wsp:val=&quot;00E138C8&quot;/&gt;&lt;wsp:rsid wsp:val=&quot;00E13A86&quot;/&gt;&lt;wsp:rsid wsp:val=&quot;00E1414D&quot;/&gt;&lt;wsp:rsid wsp:val=&quot;00E14211&quot;/&gt;&lt;wsp:rsid wsp:val=&quot;00E1422B&quot;/&gt;&lt;wsp:rsid wsp:val=&quot;00E1458F&quot;/&gt;&lt;wsp:rsid wsp:val=&quot;00E146B9&quot;/&gt;&lt;wsp:rsid wsp:val=&quot;00E14D76&quot;/&gt;&lt;wsp:rsid wsp:val=&quot;00E14FB0&quot;/&gt;&lt;wsp:rsid wsp:val=&quot;00E15857&quot;/&gt;&lt;wsp:rsid wsp:val=&quot;00E158C7&quot;/&gt;&lt;wsp:rsid wsp:val=&quot;00E15FE6&quot;/&gt;&lt;wsp:rsid wsp:val=&quot;00E16039&quot;/&gt;&lt;wsp:rsid wsp:val=&quot;00E16306&quot;/&gt;&lt;wsp:rsid wsp:val=&quot;00E1648C&quot;/&gt;&lt;wsp:rsid wsp:val=&quot;00E1649B&quot;/&gt;&lt;wsp:rsid wsp:val=&quot;00E164A4&quot;/&gt;&lt;wsp:rsid wsp:val=&quot;00E16BF1&quot;/&gt;&lt;wsp:rsid wsp:val=&quot;00E16C29&quot;/&gt;&lt;wsp:rsid wsp:val=&quot;00E16E36&quot;/&gt;&lt;wsp:rsid wsp:val=&quot;00E16ED5&quot;/&gt;&lt;wsp:rsid wsp:val=&quot;00E171F2&quot;/&gt;&lt;wsp:rsid wsp:val=&quot;00E173FF&quot;/&gt;&lt;wsp:rsid wsp:val=&quot;00E17C4E&quot;/&gt;&lt;wsp:rsid wsp:val=&quot;00E200C8&quot;/&gt;&lt;wsp:rsid wsp:val=&quot;00E2021E&quot;/&gt;&lt;wsp:rsid wsp:val=&quot;00E20437&quot;/&gt;&lt;wsp:rsid wsp:val=&quot;00E207E8&quot;/&gt;&lt;wsp:rsid wsp:val=&quot;00E209D0&quot;/&gt;&lt;wsp:rsid wsp:val=&quot;00E20A04&quot;/&gt;&lt;wsp:rsid wsp:val=&quot;00E20A06&quot;/&gt;&lt;wsp:rsid wsp:val=&quot;00E20CFC&quot;/&gt;&lt;wsp:rsid wsp:val=&quot;00E20ECC&quot;/&gt;&lt;wsp:rsid wsp:val=&quot;00E2122B&quot;/&gt;&lt;wsp:rsid wsp:val=&quot;00E21846&quot;/&gt;&lt;wsp:rsid wsp:val=&quot;00E218EA&quot;/&gt;&lt;wsp:rsid wsp:val=&quot;00E21AAD&quot;/&gt;&lt;wsp:rsid wsp:val=&quot;00E2252A&quot;/&gt;&lt;wsp:rsid wsp:val=&quot;00E229CD&quot;/&gt;&lt;wsp:rsid wsp:val=&quot;00E22C89&quot;/&gt;&lt;wsp:rsid wsp:val=&quot;00E22EC5&quot;/&gt;&lt;wsp:rsid wsp:val=&quot;00E22FCE&quot;/&gt;&lt;wsp:rsid wsp:val=&quot;00E230D7&quot;/&gt;&lt;wsp:rsid wsp:val=&quot;00E23382&quot;/&gt;&lt;wsp:rsid wsp:val=&quot;00E235FD&quot;/&gt;&lt;wsp:rsid wsp:val=&quot;00E2369F&quot;/&gt;&lt;wsp:rsid wsp:val=&quot;00E23778&quot;/&gt;&lt;wsp:rsid wsp:val=&quot;00E2387E&quot;/&gt;&lt;wsp:rsid wsp:val=&quot;00E23CB2&quot;/&gt;&lt;wsp:rsid wsp:val=&quot;00E24384&quot;/&gt;&lt;wsp:rsid wsp:val=&quot;00E24A65&quot;/&gt;&lt;wsp:rsid wsp:val=&quot;00E25233&quot;/&gt;&lt;wsp:rsid wsp:val=&quot;00E252DF&quot;/&gt;&lt;wsp:rsid wsp:val=&quot;00E25445&quot;/&gt;&lt;wsp:rsid wsp:val=&quot;00E25DA4&quot;/&gt;&lt;wsp:rsid wsp:val=&quot;00E25DC4&quot;/&gt;&lt;wsp:rsid wsp:val=&quot;00E26BB7&quot;/&gt;&lt;wsp:rsid wsp:val=&quot;00E26E80&quot;/&gt;&lt;wsp:rsid wsp:val=&quot;00E2710A&quot;/&gt;&lt;wsp:rsid wsp:val=&quot;00E271B3&quot;/&gt;&lt;wsp:rsid wsp:val=&quot;00E273C2&quot;/&gt;&lt;wsp:rsid wsp:val=&quot;00E27428&quot;/&gt;&lt;wsp:rsid wsp:val=&quot;00E27698&quot;/&gt;&lt;wsp:rsid wsp:val=&quot;00E276D5&quot;/&gt;&lt;wsp:rsid wsp:val=&quot;00E2787E&quot;/&gt;&lt;wsp:rsid wsp:val=&quot;00E27B61&quot;/&gt;&lt;wsp:rsid wsp:val=&quot;00E27D05&quot;/&gt;&lt;wsp:rsid wsp:val=&quot;00E27DDA&quot;/&gt;&lt;wsp:rsid wsp:val=&quot;00E30196&quot;/&gt;&lt;wsp:rsid wsp:val=&quot;00E30E8C&quot;/&gt;&lt;wsp:rsid wsp:val=&quot;00E30F09&quot;/&gt;&lt;wsp:rsid wsp:val=&quot;00E30F25&quot;/&gt;&lt;wsp:rsid wsp:val=&quot;00E3105D&quot;/&gt;&lt;wsp:rsid wsp:val=&quot;00E31125&quot;/&gt;&lt;wsp:rsid wsp:val=&quot;00E31460&quot;/&gt;&lt;wsp:rsid wsp:val=&quot;00E31C59&quot;/&gt;&lt;wsp:rsid wsp:val=&quot;00E31FC8&quot;/&gt;&lt;wsp:rsid wsp:val=&quot;00E3205A&quot;/&gt;&lt;wsp:rsid wsp:val=&quot;00E325B1&quot;/&gt;&lt;wsp:rsid wsp:val=&quot;00E32E04&quot;/&gt;&lt;wsp:rsid wsp:val=&quot;00E32E17&quot;/&gt;&lt;wsp:rsid wsp:val=&quot;00E3317F&quot;/&gt;&lt;wsp:rsid wsp:val=&quot;00E333DE&quot;/&gt;&lt;wsp:rsid wsp:val=&quot;00E33845&quot;/&gt;&lt;wsp:rsid wsp:val=&quot;00E33DA2&quot;/&gt;&lt;wsp:rsid wsp:val=&quot;00E34030&quot;/&gt;&lt;wsp:rsid wsp:val=&quot;00E348C4&quot;/&gt;&lt;wsp:rsid wsp:val=&quot;00E348E3&quot;/&gt;&lt;wsp:rsid wsp:val=&quot;00E34B80&quot;/&gt;&lt;wsp:rsid wsp:val=&quot;00E34DB8&quot;/&gt;&lt;wsp:rsid wsp:val=&quot;00E34E28&quot;/&gt;&lt;wsp:rsid wsp:val=&quot;00E352CA&quot;/&gt;&lt;wsp:rsid wsp:val=&quot;00E353C6&quot;/&gt;&lt;wsp:rsid wsp:val=&quot;00E357B9&quot;/&gt;&lt;wsp:rsid wsp:val=&quot;00E35C9A&quot;/&gt;&lt;wsp:rsid wsp:val=&quot;00E35E0E&quot;/&gt;&lt;wsp:rsid wsp:val=&quot;00E36279&quot;/&gt;&lt;wsp:rsid wsp:val=&quot;00E3641C&quot;/&gt;&lt;wsp:rsid wsp:val=&quot;00E36C7E&quot;/&gt;&lt;wsp:rsid wsp:val=&quot;00E36F18&quot;/&gt;&lt;wsp:rsid wsp:val=&quot;00E370A0&quot;/&gt;&lt;wsp:rsid wsp:val=&quot;00E3758A&quot;/&gt;&lt;wsp:rsid wsp:val=&quot;00E3760B&quot;/&gt;&lt;wsp:rsid wsp:val=&quot;00E37615&quot;/&gt;&lt;wsp:rsid wsp:val=&quot;00E37990&quot;/&gt;&lt;wsp:rsid wsp:val=&quot;00E379A8&quot;/&gt;&lt;wsp:rsid wsp:val=&quot;00E40384&quot;/&gt;&lt;wsp:rsid wsp:val=&quot;00E40608&quot;/&gt;&lt;wsp:rsid wsp:val=&quot;00E406D1&quot;/&gt;&lt;wsp:rsid wsp:val=&quot;00E408F9&quot;/&gt;&lt;wsp:rsid wsp:val=&quot;00E40C0C&quot;/&gt;&lt;wsp:rsid wsp:val=&quot;00E40CFB&quot;/&gt;&lt;wsp:rsid wsp:val=&quot;00E40FE0&quot;/&gt;&lt;wsp:rsid wsp:val=&quot;00E41634&quot;/&gt;&lt;wsp:rsid wsp:val=&quot;00E41B5E&quot;/&gt;&lt;wsp:rsid wsp:val=&quot;00E42203&quot;/&gt;&lt;wsp:rsid wsp:val=&quot;00E42F33&quot;/&gt;&lt;wsp:rsid wsp:val=&quot;00E432B4&quot;/&gt;&lt;wsp:rsid wsp:val=&quot;00E43858&quot;/&gt;&lt;wsp:rsid wsp:val=&quot;00E43A45&quot;/&gt;&lt;wsp:rsid wsp:val=&quot;00E43C75&quot;/&gt;&lt;wsp:rsid wsp:val=&quot;00E43DF2&quot;/&gt;&lt;wsp:rsid wsp:val=&quot;00E443C4&quot;/&gt;&lt;wsp:rsid wsp:val=&quot;00E44505&quot;/&gt;&lt;wsp:rsid wsp:val=&quot;00E44848&quot;/&gt;&lt;wsp:rsid wsp:val=&quot;00E44B35&quot;/&gt;&lt;wsp:rsid wsp:val=&quot;00E44CFF&quot;/&gt;&lt;wsp:rsid wsp:val=&quot;00E44E2A&quot;/&gt;&lt;wsp:rsid wsp:val=&quot;00E451AD&quot;/&gt;&lt;wsp:rsid wsp:val=&quot;00E454D1&quot;/&gt;&lt;wsp:rsid wsp:val=&quot;00E460E9&quot;/&gt;&lt;wsp:rsid wsp:val=&quot;00E46400&quot;/&gt;&lt;wsp:rsid wsp:val=&quot;00E46763&quot;/&gt;&lt;wsp:rsid wsp:val=&quot;00E46983&quot;/&gt;&lt;wsp:rsid wsp:val=&quot;00E469FA&quot;/&gt;&lt;wsp:rsid wsp:val=&quot;00E46AE4&quot;/&gt;&lt;wsp:rsid wsp:val=&quot;00E46BE6&quot;/&gt;&lt;wsp:rsid wsp:val=&quot;00E46BFB&quot;/&gt;&lt;wsp:rsid wsp:val=&quot;00E46CA1&quot;/&gt;&lt;wsp:rsid wsp:val=&quot;00E46D9C&quot;/&gt;&lt;wsp:rsid wsp:val=&quot;00E47B00&quot;/&gt;&lt;wsp:rsid wsp:val=&quot;00E47C04&quot;/&gt;&lt;wsp:rsid wsp:val=&quot;00E5002B&quot;/&gt;&lt;wsp:rsid wsp:val=&quot;00E50048&quot;/&gt;&lt;wsp:rsid wsp:val=&quot;00E50A41&quot;/&gt;&lt;wsp:rsid wsp:val=&quot;00E50D71&quot;/&gt;&lt;wsp:rsid wsp:val=&quot;00E510F5&quot;/&gt;&lt;wsp:rsid wsp:val=&quot;00E513D8&quot;/&gt;&lt;wsp:rsid wsp:val=&quot;00E51446&quot;/&gt;&lt;wsp:rsid wsp:val=&quot;00E51883&quot;/&gt;&lt;wsp:rsid wsp:val=&quot;00E51C96&quot;/&gt;&lt;wsp:rsid wsp:val=&quot;00E524B3&quot;/&gt;&lt;wsp:rsid wsp:val=&quot;00E52566&quot;/&gt;&lt;wsp:rsid wsp:val=&quot;00E53192&quot;/&gt;&lt;wsp:rsid wsp:val=&quot;00E53B23&quot;/&gt;&lt;wsp:rsid wsp:val=&quot;00E53C6A&quot;/&gt;&lt;wsp:rsid wsp:val=&quot;00E54362&quot;/&gt;&lt;wsp:rsid wsp:val=&quot;00E5447D&quot;/&gt;&lt;wsp:rsid wsp:val=&quot;00E54884&quot;/&gt;&lt;wsp:rsid wsp:val=&quot;00E54C28&quot;/&gt;&lt;wsp:rsid wsp:val=&quot;00E554F3&quot;/&gt;&lt;wsp:rsid wsp:val=&quot;00E55F25&quot;/&gt;&lt;wsp:rsid wsp:val=&quot;00E5633A&quot;/&gt;&lt;wsp:rsid wsp:val=&quot;00E5635A&quot;/&gt;&lt;wsp:rsid wsp:val=&quot;00E56430&quot;/&gt;&lt;wsp:rsid wsp:val=&quot;00E56630&quot;/&gt;&lt;wsp:rsid wsp:val=&quot;00E568F4&quot;/&gt;&lt;wsp:rsid wsp:val=&quot;00E56A46&quot;/&gt;&lt;wsp:rsid wsp:val=&quot;00E56B02&quot;/&gt;&lt;wsp:rsid wsp:val=&quot;00E57E56&quot;/&gt;&lt;wsp:rsid wsp:val=&quot;00E600DD&quot;/&gt;&lt;wsp:rsid wsp:val=&quot;00E601BA&quot;/&gt;&lt;wsp:rsid wsp:val=&quot;00E60325&quot;/&gt;&lt;wsp:rsid wsp:val=&quot;00E60354&quot;/&gt;&lt;wsp:rsid wsp:val=&quot;00E60CBD&quot;/&gt;&lt;wsp:rsid wsp:val=&quot;00E61680&quot;/&gt;&lt;wsp:rsid wsp:val=&quot;00E616A4&quot;/&gt;&lt;wsp:rsid wsp:val=&quot;00E61B30&quot;/&gt;&lt;wsp:rsid wsp:val=&quot;00E62213&quot;/&gt;&lt;wsp:rsid wsp:val=&quot;00E627F8&quot;/&gt;&lt;wsp:rsid wsp:val=&quot;00E628C3&quot;/&gt;&lt;wsp:rsid wsp:val=&quot;00E62ADC&quot;/&gt;&lt;wsp:rsid wsp:val=&quot;00E62B09&quot;/&gt;&lt;wsp:rsid wsp:val=&quot;00E62FF0&quot;/&gt;&lt;wsp:rsid wsp:val=&quot;00E630A7&quot;/&gt;&lt;wsp:rsid wsp:val=&quot;00E6326D&quot;/&gt;&lt;wsp:rsid wsp:val=&quot;00E635F9&quot;/&gt;&lt;wsp:rsid wsp:val=&quot;00E636A9&quot;/&gt;&lt;wsp:rsid wsp:val=&quot;00E63A9F&quot;/&gt;&lt;wsp:rsid wsp:val=&quot;00E63AD8&quot;/&gt;&lt;wsp:rsid wsp:val=&quot;00E64305&quot;/&gt;&lt;wsp:rsid wsp:val=&quot;00E644A4&quot;/&gt;&lt;wsp:rsid wsp:val=&quot;00E646D8&quot;/&gt;&lt;wsp:rsid wsp:val=&quot;00E64885&quot;/&gt;&lt;wsp:rsid wsp:val=&quot;00E64958&quot;/&gt;&lt;wsp:rsid wsp:val=&quot;00E64B15&quot;/&gt;&lt;wsp:rsid wsp:val=&quot;00E64EFC&quot;/&gt;&lt;wsp:rsid wsp:val=&quot;00E65C8B&quot;/&gt;&lt;wsp:rsid wsp:val=&quot;00E65F56&quot;/&gt;&lt;wsp:rsid wsp:val=&quot;00E66227&quot;/&gt;&lt;wsp:rsid wsp:val=&quot;00E6648D&quot;/&gt;&lt;wsp:rsid wsp:val=&quot;00E664C9&quot;/&gt;&lt;wsp:rsid wsp:val=&quot;00E66943&quot;/&gt;&lt;wsp:rsid wsp:val=&quot;00E669FF&quot;/&gt;&lt;wsp:rsid wsp:val=&quot;00E674F5&quot;/&gt;&lt;wsp:rsid wsp:val=&quot;00E67C4B&quot;/&gt;&lt;wsp:rsid wsp:val=&quot;00E67D72&quot;/&gt;&lt;wsp:rsid wsp:val=&quot;00E703CA&quot;/&gt;&lt;wsp:rsid wsp:val=&quot;00E705CB&quot;/&gt;&lt;wsp:rsid wsp:val=&quot;00E707EE&quot;/&gt;&lt;wsp:rsid wsp:val=&quot;00E70D91&quot;/&gt;&lt;wsp:rsid wsp:val=&quot;00E71D8B&quot;/&gt;&lt;wsp:rsid wsp:val=&quot;00E71FC8&quot;/&gt;&lt;wsp:rsid wsp:val=&quot;00E729CF&quot;/&gt;&lt;wsp:rsid wsp:val=&quot;00E72AE1&quot;/&gt;&lt;wsp:rsid wsp:val=&quot;00E72DF7&quot;/&gt;&lt;wsp:rsid wsp:val=&quot;00E7316A&quot;/&gt;&lt;wsp:rsid wsp:val=&quot;00E7324D&quot;/&gt;&lt;wsp:rsid wsp:val=&quot;00E73D70&quot;/&gt;&lt;wsp:rsid wsp:val=&quot;00E75151&quot;/&gt;&lt;wsp:rsid wsp:val=&quot;00E754B3&quot;/&gt;&lt;wsp:rsid wsp:val=&quot;00E7565B&quot;/&gt;&lt;wsp:rsid wsp:val=&quot;00E75730&quot;/&gt;&lt;wsp:rsid wsp:val=&quot;00E757DC&quot;/&gt;&lt;wsp:rsid wsp:val=&quot;00E76185&quot;/&gt;&lt;wsp:rsid wsp:val=&quot;00E765FF&quot;/&gt;&lt;wsp:rsid wsp:val=&quot;00E76AE3&quot;/&gt;&lt;wsp:rsid wsp:val=&quot;00E76B09&quot;/&gt;&lt;wsp:rsid wsp:val=&quot;00E76B34&quot;/&gt;&lt;wsp:rsid wsp:val=&quot;00E7719B&quot;/&gt;&lt;wsp:rsid wsp:val=&quot;00E774EA&quot;/&gt;&lt;wsp:rsid wsp:val=&quot;00E774F4&quot;/&gt;&lt;wsp:rsid wsp:val=&quot;00E778B2&quot;/&gt;&lt;wsp:rsid wsp:val=&quot;00E77F89&quot;/&gt;&lt;wsp:rsid wsp:val=&quot;00E8028D&quot;/&gt;&lt;wsp:rsid wsp:val=&quot;00E802D7&quot;/&gt;&lt;wsp:rsid wsp:val=&quot;00E80BC6&quot;/&gt;&lt;wsp:rsid wsp:val=&quot;00E81116&quot;/&gt;&lt;wsp:rsid wsp:val=&quot;00E8130D&quot;/&gt;&lt;wsp:rsid wsp:val=&quot;00E815C1&quot;/&gt;&lt;wsp:rsid wsp:val=&quot;00E81756&quot;/&gt;&lt;wsp:rsid wsp:val=&quot;00E82267&quot;/&gt;&lt;wsp:rsid wsp:val=&quot;00E827E5&quot;/&gt;&lt;wsp:rsid wsp:val=&quot;00E82EDF&quot;/&gt;&lt;wsp:rsid wsp:val=&quot;00E82FED&quot;/&gt;&lt;wsp:rsid wsp:val=&quot;00E830CD&quot;/&gt;&lt;wsp:rsid wsp:val=&quot;00E83507&quot;/&gt;&lt;wsp:rsid wsp:val=&quot;00E835B6&quot;/&gt;&lt;wsp:rsid wsp:val=&quot;00E839FB&quot;/&gt;&lt;wsp:rsid wsp:val=&quot;00E84989&quot;/&gt;&lt;wsp:rsid wsp:val=&quot;00E84A47&quot;/&gt;&lt;wsp:rsid wsp:val=&quot;00E84EAA&quot;/&gt;&lt;wsp:rsid wsp:val=&quot;00E84FB2&quot;/&gt;&lt;wsp:rsid wsp:val=&quot;00E851E5&quot;/&gt;&lt;wsp:rsid wsp:val=&quot;00E8573A&quot;/&gt;&lt;wsp:rsid wsp:val=&quot;00E85A73&quot;/&gt;&lt;wsp:rsid wsp:val=&quot;00E85C4C&quot;/&gt;&lt;wsp:rsid wsp:val=&quot;00E85D03&quot;/&gt;&lt;wsp:rsid wsp:val=&quot;00E85F7A&quot;/&gt;&lt;wsp:rsid wsp:val=&quot;00E867DC&quot;/&gt;&lt;wsp:rsid wsp:val=&quot;00E86ADC&quot;/&gt;&lt;wsp:rsid wsp:val=&quot;00E86ADD&quot;/&gt;&lt;wsp:rsid wsp:val=&quot;00E86EA6&quot;/&gt;&lt;wsp:rsid wsp:val=&quot;00E8702D&quot;/&gt;&lt;wsp:rsid wsp:val=&quot;00E87243&quot;/&gt;&lt;wsp:rsid wsp:val=&quot;00E87249&quot;/&gt;&lt;wsp:rsid wsp:val=&quot;00E87346&quot;/&gt;&lt;wsp:rsid wsp:val=&quot;00E87530&quot;/&gt;&lt;wsp:rsid wsp:val=&quot;00E87807&quot;/&gt;&lt;wsp:rsid wsp:val=&quot;00E9012A&quot;/&gt;&lt;wsp:rsid wsp:val=&quot;00E90365&quot;/&gt;&lt;wsp:rsid wsp:val=&quot;00E9038E&quot;/&gt;&lt;wsp:rsid wsp:val=&quot;00E9040D&quot;/&gt;&lt;wsp:rsid wsp:val=&quot;00E904D7&quot;/&gt;&lt;wsp:rsid wsp:val=&quot;00E9076B&quot;/&gt;&lt;wsp:rsid wsp:val=&quot;00E90A08&quot;/&gt;&lt;wsp:rsid wsp:val=&quot;00E90FD6&quot;/&gt;&lt;wsp:rsid wsp:val=&quot;00E91495&quot;/&gt;&lt;wsp:rsid wsp:val=&quot;00E916AC&quot;/&gt;&lt;wsp:rsid wsp:val=&quot;00E916E1&quot;/&gt;&lt;wsp:rsid wsp:val=&quot;00E91BCF&quot;/&gt;&lt;wsp:rsid wsp:val=&quot;00E91EC0&quot;/&gt;&lt;wsp:rsid wsp:val=&quot;00E924A5&quot;/&gt;&lt;wsp:rsid wsp:val=&quot;00E92717&quot;/&gt;&lt;wsp:rsid wsp:val=&quot;00E927FF&quot;/&gt;&lt;wsp:rsid wsp:val=&quot;00E92EFD&quot;/&gt;&lt;wsp:rsid wsp:val=&quot;00E9313E&quot;/&gt;&lt;wsp:rsid wsp:val=&quot;00E9360A&quot;/&gt;&lt;wsp:rsid wsp:val=&quot;00E93701&quot;/&gt;&lt;wsp:rsid wsp:val=&quot;00E93799&quot;/&gt;&lt;wsp:rsid wsp:val=&quot;00E93BEA&quot;/&gt;&lt;wsp:rsid wsp:val=&quot;00E93DA9&quot;/&gt;&lt;wsp:rsid wsp:val=&quot;00E9400F&quot;/&gt;&lt;wsp:rsid wsp:val=&quot;00E943B5&quot;/&gt;&lt;wsp:rsid wsp:val=&quot;00E943E4&quot;/&gt;&lt;wsp:rsid wsp:val=&quot;00E944FC&quot;/&gt;&lt;wsp:rsid wsp:val=&quot;00E94C08&quot;/&gt;&lt;wsp:rsid wsp:val=&quot;00E94F15&quot;/&gt;&lt;wsp:rsid wsp:val=&quot;00E9527E&quot;/&gt;&lt;wsp:rsid wsp:val=&quot;00E956A6&quot;/&gt;&lt;wsp:rsid wsp:val=&quot;00E95899&quot;/&gt;&lt;wsp:rsid wsp:val=&quot;00E959B1&quot;/&gt;&lt;wsp:rsid wsp:val=&quot;00E95AD4&quot;/&gt;&lt;wsp:rsid wsp:val=&quot;00E95B9A&quot;/&gt;&lt;wsp:rsid wsp:val=&quot;00E960A1&quot;/&gt;&lt;wsp:rsid wsp:val=&quot;00E960CB&quot;/&gt;&lt;wsp:rsid wsp:val=&quot;00E96792&quot;/&gt;&lt;wsp:rsid wsp:val=&quot;00E96872&quot;/&gt;&lt;wsp:rsid wsp:val=&quot;00E969A6&quot;/&gt;&lt;wsp:rsid wsp:val=&quot;00E96D73&quot;/&gt;&lt;wsp:rsid wsp:val=&quot;00E96E89&quot;/&gt;&lt;wsp:rsid wsp:val=&quot;00E96FA1&quot;/&gt;&lt;wsp:rsid wsp:val=&quot;00E978EC&quot;/&gt;&lt;wsp:rsid wsp:val=&quot;00E97B9B&quot;/&gt;&lt;wsp:rsid wsp:val=&quot;00EA0180&quot;/&gt;&lt;wsp:rsid wsp:val=&quot;00EA065E&quot;/&gt;&lt;wsp:rsid wsp:val=&quot;00EA0904&quot;/&gt;&lt;wsp:rsid wsp:val=&quot;00EA124D&quot;/&gt;&lt;wsp:rsid wsp:val=&quot;00EA1365&quot;/&gt;&lt;wsp:rsid wsp:val=&quot;00EA14D7&quot;/&gt;&lt;wsp:rsid wsp:val=&quot;00EA1B0C&quot;/&gt;&lt;wsp:rsid wsp:val=&quot;00EA1B88&quot;/&gt;&lt;wsp:rsid wsp:val=&quot;00EA1E02&quot;/&gt;&lt;wsp:rsid wsp:val=&quot;00EA1EEC&quot;/&gt;&lt;wsp:rsid wsp:val=&quot;00EA223E&quot;/&gt;&lt;wsp:rsid wsp:val=&quot;00EA27E5&quot;/&gt;&lt;wsp:rsid wsp:val=&quot;00EA2868&quot;/&gt;&lt;wsp:rsid wsp:val=&quot;00EA293A&quot;/&gt;&lt;wsp:rsid wsp:val=&quot;00EA2EC9&quot;/&gt;&lt;wsp:rsid wsp:val=&quot;00EA3960&quot;/&gt;&lt;wsp:rsid wsp:val=&quot;00EA3987&quot;/&gt;&lt;wsp:rsid wsp:val=&quot;00EA3BEC&quot;/&gt;&lt;wsp:rsid wsp:val=&quot;00EA4426&quot;/&gt;&lt;wsp:rsid wsp:val=&quot;00EA4706&quot;/&gt;&lt;wsp:rsid wsp:val=&quot;00EA4715&quot;/&gt;&lt;wsp:rsid wsp:val=&quot;00EA489C&quot;/&gt;&lt;wsp:rsid wsp:val=&quot;00EA4BB7&quot;/&gt;&lt;wsp:rsid wsp:val=&quot;00EA4F72&quot;/&gt;&lt;wsp:rsid wsp:val=&quot;00EA54B1&quot;/&gt;&lt;wsp:rsid wsp:val=&quot;00EA55C5&quot;/&gt;&lt;wsp:rsid wsp:val=&quot;00EA5A41&quot;/&gt;&lt;wsp:rsid wsp:val=&quot;00EA5AA1&quot;/&gt;&lt;wsp:rsid wsp:val=&quot;00EA5B6E&quot;/&gt;&lt;wsp:rsid wsp:val=&quot;00EA5B88&quot;/&gt;&lt;wsp:rsid wsp:val=&quot;00EA5F3F&quot;/&gt;&lt;wsp:rsid wsp:val=&quot;00EA687E&quot;/&gt;&lt;wsp:rsid wsp:val=&quot;00EA75AA&quot;/&gt;&lt;wsp:rsid wsp:val=&quot;00EA77D0&quot;/&gt;&lt;wsp:rsid wsp:val=&quot;00EA79DE&quot;/&gt;&lt;wsp:rsid wsp:val=&quot;00EB00F4&quot;/&gt;&lt;wsp:rsid wsp:val=&quot;00EB0423&quot;/&gt;&lt;wsp:rsid wsp:val=&quot;00EB046F&quot;/&gt;&lt;wsp:rsid wsp:val=&quot;00EB051B&quot;/&gt;&lt;wsp:rsid wsp:val=&quot;00EB0582&quot;/&gt;&lt;wsp:rsid wsp:val=&quot;00EB0A53&quot;/&gt;&lt;wsp:rsid wsp:val=&quot;00EB0B2F&quot;/&gt;&lt;wsp:rsid wsp:val=&quot;00EB0F15&quot;/&gt;&lt;wsp:rsid wsp:val=&quot;00EB1D63&quot;/&gt;&lt;wsp:rsid wsp:val=&quot;00EB23AE&quot;/&gt;&lt;wsp:rsid wsp:val=&quot;00EB25F7&quot;/&gt;&lt;wsp:rsid wsp:val=&quot;00EB2611&quot;/&gt;&lt;wsp:rsid wsp:val=&quot;00EB2646&quot;/&gt;&lt;wsp:rsid wsp:val=&quot;00EB2757&quot;/&gt;&lt;wsp:rsid wsp:val=&quot;00EB2BE1&quot;/&gt;&lt;wsp:rsid wsp:val=&quot;00EB3302&quot;/&gt;&lt;wsp:rsid wsp:val=&quot;00EB36C9&quot;/&gt;&lt;wsp:rsid wsp:val=&quot;00EB3A10&quot;/&gt;&lt;wsp:rsid wsp:val=&quot;00EB3BA5&quot;/&gt;&lt;wsp:rsid wsp:val=&quot;00EB3BF0&quot;/&gt;&lt;wsp:rsid wsp:val=&quot;00EB3DFF&quot;/&gt;&lt;wsp:rsid wsp:val=&quot;00EB40F2&quot;/&gt;&lt;wsp:rsid wsp:val=&quot;00EB40F5&quot;/&gt;&lt;wsp:rsid wsp:val=&quot;00EB464B&quot;/&gt;&lt;wsp:rsid wsp:val=&quot;00EB4755&quot;/&gt;&lt;wsp:rsid wsp:val=&quot;00EB4C57&quot;/&gt;&lt;wsp:rsid wsp:val=&quot;00EB4F02&quot;/&gt;&lt;wsp:rsid wsp:val=&quot;00EB521D&quot;/&gt;&lt;wsp:rsid wsp:val=&quot;00EB60B7&quot;/&gt;&lt;wsp:rsid wsp:val=&quot;00EB613B&quot;/&gt;&lt;wsp:rsid wsp:val=&quot;00EB627F&quot;/&gt;&lt;wsp:rsid wsp:val=&quot;00EB648C&quot;/&gt;&lt;wsp:rsid wsp:val=&quot;00EB65C2&quot;/&gt;&lt;wsp:rsid wsp:val=&quot;00EB6682&quot;/&gt;&lt;wsp:rsid wsp:val=&quot;00EB6F41&quot;/&gt;&lt;wsp:rsid wsp:val=&quot;00EB703D&quot;/&gt;&lt;wsp:rsid wsp:val=&quot;00EB7289&quot;/&gt;&lt;wsp:rsid wsp:val=&quot;00EB7D6D&quot;/&gt;&lt;wsp:rsid wsp:val=&quot;00EC01C8&quot;/&gt;&lt;wsp:rsid wsp:val=&quot;00EC02A9&quot;/&gt;&lt;wsp:rsid wsp:val=&quot;00EC046B&quot;/&gt;&lt;wsp:rsid wsp:val=&quot;00EC09E3&quot;/&gt;&lt;wsp:rsid wsp:val=&quot;00EC0AC8&quot;/&gt;&lt;wsp:rsid wsp:val=&quot;00EC0E1E&quot;/&gt;&lt;wsp:rsid wsp:val=&quot;00EC13FD&quot;/&gt;&lt;wsp:rsid wsp:val=&quot;00EC14F3&quot;/&gt;&lt;wsp:rsid wsp:val=&quot;00EC1732&quot;/&gt;&lt;wsp:rsid wsp:val=&quot;00EC19F8&quot;/&gt;&lt;wsp:rsid wsp:val=&quot;00EC1A53&quot;/&gt;&lt;wsp:rsid wsp:val=&quot;00EC1D41&quot;/&gt;&lt;wsp:rsid wsp:val=&quot;00EC1E62&quot;/&gt;&lt;wsp:rsid wsp:val=&quot;00EC2030&quot;/&gt;&lt;wsp:rsid wsp:val=&quot;00EC251E&quot;/&gt;&lt;wsp:rsid wsp:val=&quot;00EC2717&quot;/&gt;&lt;wsp:rsid wsp:val=&quot;00EC2832&quot;/&gt;&lt;wsp:rsid wsp:val=&quot;00EC2A17&quot;/&gt;&lt;wsp:rsid wsp:val=&quot;00EC37FF&quot;/&gt;&lt;wsp:rsid wsp:val=&quot;00EC3A41&quot;/&gt;&lt;wsp:rsid wsp:val=&quot;00EC3A4F&quot;/&gt;&lt;wsp:rsid wsp:val=&quot;00EC3A9A&quot;/&gt;&lt;wsp:rsid wsp:val=&quot;00EC4378&quot;/&gt;&lt;wsp:rsid wsp:val=&quot;00EC4431&quot;/&gt;&lt;wsp:rsid wsp:val=&quot;00EC44FC&quot;/&gt;&lt;wsp:rsid wsp:val=&quot;00EC5015&quot;/&gt;&lt;wsp:rsid wsp:val=&quot;00EC50B0&quot;/&gt;&lt;wsp:rsid wsp:val=&quot;00EC5592&quot;/&gt;&lt;wsp:rsid wsp:val=&quot;00EC5681&quot;/&gt;&lt;wsp:rsid wsp:val=&quot;00EC5A7A&quot;/&gt;&lt;wsp:rsid wsp:val=&quot;00EC5DCE&quot;/&gt;&lt;wsp:rsid wsp:val=&quot;00EC5F00&quot;/&gt;&lt;wsp:rsid wsp:val=&quot;00EC613C&quot;/&gt;&lt;wsp:rsid wsp:val=&quot;00EC6527&quot;/&gt;&lt;wsp:rsid wsp:val=&quot;00EC688D&quot;/&gt;&lt;wsp:rsid wsp:val=&quot;00EC68B3&quot;/&gt;&lt;wsp:rsid wsp:val=&quot;00EC6A6B&quot;/&gt;&lt;wsp:rsid wsp:val=&quot;00EC7055&quot;/&gt;&lt;wsp:rsid wsp:val=&quot;00EC72C1&quot;/&gt;&lt;wsp:rsid wsp:val=&quot;00EC74C5&quot;/&gt;&lt;wsp:rsid wsp:val=&quot;00EC752F&quot;/&gt;&lt;wsp:rsid wsp:val=&quot;00EC7820&quot;/&gt;&lt;wsp:rsid wsp:val=&quot;00EC7F3F&quot;/&gt;&lt;wsp:rsid wsp:val=&quot;00ED0B8D&quot;/&gt;&lt;wsp:rsid wsp:val=&quot;00ED0D0F&quot;/&gt;&lt;wsp:rsid wsp:val=&quot;00ED16AA&quot;/&gt;&lt;wsp:rsid wsp:val=&quot;00ED17C4&quot;/&gt;&lt;wsp:rsid wsp:val=&quot;00ED1B7D&quot;/&gt;&lt;wsp:rsid wsp:val=&quot;00ED1D76&quot;/&gt;&lt;wsp:rsid wsp:val=&quot;00ED1D9E&quot;/&gt;&lt;wsp:rsid wsp:val=&quot;00ED1DC0&quot;/&gt;&lt;wsp:rsid wsp:val=&quot;00ED1F5B&quot;/&gt;&lt;wsp:rsid wsp:val=&quot;00ED215B&quot;/&gt;&lt;wsp:rsid wsp:val=&quot;00ED2329&quot;/&gt;&lt;wsp:rsid wsp:val=&quot;00ED2440&quot;/&gt;&lt;wsp:rsid wsp:val=&quot;00ED2770&quot;/&gt;&lt;wsp:rsid wsp:val=&quot;00ED2F51&quot;/&gt;&lt;wsp:rsid wsp:val=&quot;00ED354C&quot;/&gt;&lt;wsp:rsid wsp:val=&quot;00ED3553&quot;/&gt;&lt;wsp:rsid wsp:val=&quot;00ED3659&quot;/&gt;&lt;wsp:rsid wsp:val=&quot;00ED3672&quot;/&gt;&lt;wsp:rsid wsp:val=&quot;00ED38AE&quot;/&gt;&lt;wsp:rsid wsp:val=&quot;00ED39C2&quot;/&gt;&lt;wsp:rsid wsp:val=&quot;00ED3E73&quot;/&gt;&lt;wsp:rsid wsp:val=&quot;00ED3F6A&quot;/&gt;&lt;wsp:rsid wsp:val=&quot;00ED4047&quot;/&gt;&lt;wsp:rsid wsp:val=&quot;00ED4537&quot;/&gt;&lt;wsp:rsid wsp:val=&quot;00ED45D9&quot;/&gt;&lt;wsp:rsid wsp:val=&quot;00ED4649&quot;/&gt;&lt;wsp:rsid wsp:val=&quot;00ED4BA5&quot;/&gt;&lt;wsp:rsid wsp:val=&quot;00ED4D36&quot;/&gt;&lt;wsp:rsid wsp:val=&quot;00ED4F57&quot;/&gt;&lt;wsp:rsid wsp:val=&quot;00ED5220&quot;/&gt;&lt;wsp:rsid wsp:val=&quot;00ED533C&quot;/&gt;&lt;wsp:rsid wsp:val=&quot;00ED5390&quot;/&gt;&lt;wsp:rsid wsp:val=&quot;00ED53A1&quot;/&gt;&lt;wsp:rsid wsp:val=&quot;00ED5467&quot;/&gt;&lt;wsp:rsid wsp:val=&quot;00ED54F2&quot;/&gt;&lt;wsp:rsid wsp:val=&quot;00ED559D&quot;/&gt;&lt;wsp:rsid wsp:val=&quot;00ED5773&quot;/&gt;&lt;wsp:rsid wsp:val=&quot;00ED583B&quot;/&gt;&lt;wsp:rsid wsp:val=&quot;00ED64E1&quot;/&gt;&lt;wsp:rsid wsp:val=&quot;00ED64E9&quot;/&gt;&lt;wsp:rsid wsp:val=&quot;00ED6F14&quot;/&gt;&lt;wsp:rsid wsp:val=&quot;00ED7248&quot;/&gt;&lt;wsp:rsid wsp:val=&quot;00ED74E9&quot;/&gt;&lt;wsp:rsid wsp:val=&quot;00ED77AB&quot;/&gt;&lt;wsp:rsid wsp:val=&quot;00ED7909&quot;/&gt;&lt;wsp:rsid wsp:val=&quot;00ED7986&quot;/&gt;&lt;wsp:rsid wsp:val=&quot;00ED79A7&quot;/&gt;&lt;wsp:rsid wsp:val=&quot;00ED7C00&quot;/&gt;&lt;wsp:rsid wsp:val=&quot;00EE0022&quot;/&gt;&lt;wsp:rsid wsp:val=&quot;00EE02A0&quot;/&gt;&lt;wsp:rsid wsp:val=&quot;00EE02AB&quot;/&gt;&lt;wsp:rsid wsp:val=&quot;00EE0458&quot;/&gt;&lt;wsp:rsid wsp:val=&quot;00EE05BE&quot;/&gt;&lt;wsp:rsid wsp:val=&quot;00EE1272&quot;/&gt;&lt;wsp:rsid wsp:val=&quot;00EE1366&quot;/&gt;&lt;wsp:rsid wsp:val=&quot;00EE17C9&quot;/&gt;&lt;wsp:rsid wsp:val=&quot;00EE1A24&quot;/&gt;&lt;wsp:rsid wsp:val=&quot;00EE1A6F&quot;/&gt;&lt;wsp:rsid wsp:val=&quot;00EE1ABA&quot;/&gt;&lt;wsp:rsid wsp:val=&quot;00EE1BAF&quot;/&gt;&lt;wsp:rsid wsp:val=&quot;00EE1D3A&quot;/&gt;&lt;wsp:rsid wsp:val=&quot;00EE25DC&quot;/&gt;&lt;wsp:rsid wsp:val=&quot;00EE2846&quot;/&gt;&lt;wsp:rsid wsp:val=&quot;00EE32D6&quot;/&gt;&lt;wsp:rsid wsp:val=&quot;00EE3493&quot;/&gt;&lt;wsp:rsid wsp:val=&quot;00EE3CDF&quot;/&gt;&lt;wsp:rsid wsp:val=&quot;00EE3D4B&quot;/&gt;&lt;wsp:rsid wsp:val=&quot;00EE4040&quot;/&gt;&lt;wsp:rsid wsp:val=&quot;00EE42B7&quot;/&gt;&lt;wsp:rsid wsp:val=&quot;00EE4B7F&quot;/&gt;&lt;wsp:rsid wsp:val=&quot;00EE4C38&quot;/&gt;&lt;wsp:rsid wsp:val=&quot;00EE5205&quot;/&gt;&lt;wsp:rsid wsp:val=&quot;00EE58EE&quot;/&gt;&lt;wsp:rsid wsp:val=&quot;00EE5B0D&quot;/&gt;&lt;wsp:rsid wsp:val=&quot;00EE66F2&quot;/&gt;&lt;wsp:rsid wsp:val=&quot;00EE67A4&quot;/&gt;&lt;wsp:rsid wsp:val=&quot;00EE6D78&quot;/&gt;&lt;wsp:rsid wsp:val=&quot;00EE7495&quot;/&gt;&lt;wsp:rsid wsp:val=&quot;00EE75D2&quot;/&gt;&lt;wsp:rsid wsp:val=&quot;00EF0173&quot;/&gt;&lt;wsp:rsid wsp:val=&quot;00EF031C&quot;/&gt;&lt;wsp:rsid wsp:val=&quot;00EF05C2&quot;/&gt;&lt;wsp:rsid wsp:val=&quot;00EF0AC7&quot;/&gt;&lt;wsp:rsid wsp:val=&quot;00EF0D59&quot;/&gt;&lt;wsp:rsid wsp:val=&quot;00EF0D81&quot;/&gt;&lt;wsp:rsid wsp:val=&quot;00EF1DBA&quot;/&gt;&lt;wsp:rsid wsp:val=&quot;00EF1F70&quot;/&gt;&lt;wsp:rsid wsp:val=&quot;00EF1FBD&quot;/&gt;&lt;wsp:rsid wsp:val=&quot;00EF2717&quot;/&gt;&lt;wsp:rsid wsp:val=&quot;00EF2837&quot;/&gt;&lt;wsp:rsid wsp:val=&quot;00EF2CE2&quot;/&gt;&lt;wsp:rsid wsp:val=&quot;00EF2EF7&quot;/&gt;&lt;wsp:rsid wsp:val=&quot;00EF2FC3&quot;/&gt;&lt;wsp:rsid wsp:val=&quot;00EF330C&quot;/&gt;&lt;wsp:rsid wsp:val=&quot;00EF36F1&quot;/&gt;&lt;wsp:rsid wsp:val=&quot;00EF3B46&quot;/&gt;&lt;wsp:rsid wsp:val=&quot;00EF3C06&quot;/&gt;&lt;wsp:rsid wsp:val=&quot;00EF3CE5&quot;/&gt;&lt;wsp:rsid wsp:val=&quot;00EF3DE9&quot;/&gt;&lt;wsp:rsid wsp:val=&quot;00EF41D3&quot;/&gt;&lt;wsp:rsid wsp:val=&quot;00EF4663&quot;/&gt;&lt;wsp:rsid wsp:val=&quot;00EF4A13&quot;/&gt;&lt;wsp:rsid wsp:val=&quot;00EF4C8B&quot;/&gt;&lt;wsp:rsid wsp:val=&quot;00EF4D6A&quot;/&gt;&lt;wsp:rsid wsp:val=&quot;00EF4F6E&quot;/&gt;&lt;wsp:rsid wsp:val=&quot;00EF531C&quot;/&gt;&lt;wsp:rsid wsp:val=&quot;00EF593F&quot;/&gt;&lt;wsp:rsid wsp:val=&quot;00EF599C&quot;/&gt;&lt;wsp:rsid wsp:val=&quot;00EF5B23&quot;/&gt;&lt;wsp:rsid wsp:val=&quot;00EF5E34&quot;/&gt;&lt;wsp:rsid wsp:val=&quot;00EF6381&quot;/&gt;&lt;wsp:rsid wsp:val=&quot;00EF641F&quot;/&gt;&lt;wsp:rsid wsp:val=&quot;00EF670E&quot;/&gt;&lt;wsp:rsid wsp:val=&quot;00EF6A47&quot;/&gt;&lt;wsp:rsid wsp:val=&quot;00EF7B9F&quot;/&gt;&lt;wsp:rsid wsp:val=&quot;00EF7E88&quot;/&gt;&lt;wsp:rsid wsp:val=&quot;00F004F5&quot;/&gt;&lt;wsp:rsid wsp:val=&quot;00F0094C&quot;/&gt;&lt;wsp:rsid wsp:val=&quot;00F00B82&quot;/&gt;&lt;wsp:rsid wsp:val=&quot;00F00B9F&quot;/&gt;&lt;wsp:rsid wsp:val=&quot;00F00F07&quot;/&gt;&lt;wsp:rsid wsp:val=&quot;00F00F97&quot;/&gt;&lt;wsp:rsid wsp:val=&quot;00F01574&quot;/&gt;&lt;wsp:rsid wsp:val=&quot;00F01A8A&quot;/&gt;&lt;wsp:rsid wsp:val=&quot;00F01BF5&quot;/&gt;&lt;wsp:rsid wsp:val=&quot;00F01D3B&quot;/&gt;&lt;wsp:rsid wsp:val=&quot;00F02074&quot;/&gt;&lt;wsp:rsid wsp:val=&quot;00F022C6&quot;/&gt;&lt;wsp:rsid wsp:val=&quot;00F025A4&quot;/&gt;&lt;wsp:rsid wsp:val=&quot;00F0293D&quot;/&gt;&lt;wsp:rsid wsp:val=&quot;00F02B56&quot;/&gt;&lt;wsp:rsid wsp:val=&quot;00F02CD1&quot;/&gt;&lt;wsp:rsid wsp:val=&quot;00F02E0B&quot;/&gt;&lt;wsp:rsid wsp:val=&quot;00F030BC&quot;/&gt;&lt;wsp:rsid wsp:val=&quot;00F039F9&quot;/&gt;&lt;wsp:rsid wsp:val=&quot;00F03DDF&quot;/&gt;&lt;wsp:rsid wsp:val=&quot;00F03E13&quot;/&gt;&lt;wsp:rsid wsp:val=&quot;00F04173&quot;/&gt;&lt;wsp:rsid wsp:val=&quot;00F04938&quot;/&gt;&lt;wsp:rsid wsp:val=&quot;00F04C25&quot;/&gt;&lt;wsp:rsid wsp:val=&quot;00F057A4&quot;/&gt;&lt;wsp:rsid wsp:val=&quot;00F05EF6&quot;/&gt;&lt;wsp:rsid wsp:val=&quot;00F0613D&quot;/&gt;&lt;wsp:rsid wsp:val=&quot;00F06535&quot;/&gt;&lt;wsp:rsid wsp:val=&quot;00F065B3&quot;/&gt;&lt;wsp:rsid wsp:val=&quot;00F06794&quot;/&gt;&lt;wsp:rsid wsp:val=&quot;00F06CFF&quot;/&gt;&lt;wsp:rsid wsp:val=&quot;00F07945&quot;/&gt;&lt;wsp:rsid wsp:val=&quot;00F10348&quot;/&gt;&lt;wsp:rsid wsp:val=&quot;00F106FA&quot;/&gt;&lt;wsp:rsid wsp:val=&quot;00F10E09&quot;/&gt;&lt;wsp:rsid wsp:val=&quot;00F10FB4&quot;/&gt;&lt;wsp:rsid wsp:val=&quot;00F11294&quot;/&gt;&lt;wsp:rsid wsp:val=&quot;00F11371&quot;/&gt;&lt;wsp:rsid wsp:val=&quot;00F115D3&quot;/&gt;&lt;wsp:rsid wsp:val=&quot;00F1169B&quot;/&gt;&lt;wsp:rsid wsp:val=&quot;00F11AA3&quot;/&gt;&lt;wsp:rsid wsp:val=&quot;00F11AAE&quot;/&gt;&lt;wsp:rsid wsp:val=&quot;00F11C6F&quot;/&gt;&lt;wsp:rsid wsp:val=&quot;00F128F8&quot;/&gt;&lt;wsp:rsid wsp:val=&quot;00F12BF8&quot;/&gt;&lt;wsp:rsid wsp:val=&quot;00F12CB5&quot;/&gt;&lt;wsp:rsid wsp:val=&quot;00F12F50&quot;/&gt;&lt;wsp:rsid wsp:val=&quot;00F12FA3&quot;/&gt;&lt;wsp:rsid wsp:val=&quot;00F132D4&quot;/&gt;&lt;wsp:rsid wsp:val=&quot;00F132EA&quot;/&gt;&lt;wsp:rsid wsp:val=&quot;00F13498&quot;/&gt;&lt;wsp:rsid wsp:val=&quot;00F13600&quot;/&gt;&lt;wsp:rsid wsp:val=&quot;00F137BD&quot;/&gt;&lt;wsp:rsid wsp:val=&quot;00F13958&quot;/&gt;&lt;wsp:rsid wsp:val=&quot;00F13BF2&quot;/&gt;&lt;wsp:rsid wsp:val=&quot;00F13C0A&quot;/&gt;&lt;wsp:rsid wsp:val=&quot;00F13C72&quot;/&gt;&lt;wsp:rsid wsp:val=&quot;00F13CBB&quot;/&gt;&lt;wsp:rsid wsp:val=&quot;00F13D7F&quot;/&gt;&lt;wsp:rsid wsp:val=&quot;00F13ED2&quot;/&gt;&lt;wsp:rsid wsp:val=&quot;00F147C3&quot;/&gt;&lt;wsp:rsid wsp:val=&quot;00F14CE5&quot;/&gt;&lt;wsp:rsid wsp:val=&quot;00F14E9B&quot;/&gt;&lt;wsp:rsid wsp:val=&quot;00F14FBE&quot;/&gt;&lt;wsp:rsid wsp:val=&quot;00F1558E&quot;/&gt;&lt;wsp:rsid wsp:val=&quot;00F15B8E&quot;/&gt;&lt;wsp:rsid wsp:val=&quot;00F16408&quot;/&gt;&lt;wsp:rsid wsp:val=&quot;00F16770&quot;/&gt;&lt;wsp:rsid wsp:val=&quot;00F16F01&quot;/&gt;&lt;wsp:rsid wsp:val=&quot;00F177A2&quot;/&gt;&lt;wsp:rsid wsp:val=&quot;00F179B9&quot;/&gt;&lt;wsp:rsid wsp:val=&quot;00F17C8C&quot;/&gt;&lt;wsp:rsid wsp:val=&quot;00F20060&quot;/&gt;&lt;wsp:rsid wsp:val=&quot;00F200F2&quot;/&gt;&lt;wsp:rsid wsp:val=&quot;00F208E2&quot;/&gt;&lt;wsp:rsid wsp:val=&quot;00F209B0&quot;/&gt;&lt;wsp:rsid wsp:val=&quot;00F20CF0&quot;/&gt;&lt;wsp:rsid wsp:val=&quot;00F21394&quot;/&gt;&lt;wsp:rsid wsp:val=&quot;00F21589&quot;/&gt;&lt;wsp:rsid wsp:val=&quot;00F2167C&quot;/&gt;&lt;wsp:rsid wsp:val=&quot;00F21A98&quot;/&gt;&lt;wsp:rsid wsp:val=&quot;00F22157&quot;/&gt;&lt;wsp:rsid wsp:val=&quot;00F222AA&quot;/&gt;&lt;wsp:rsid wsp:val=&quot;00F2268E&quot;/&gt;&lt;wsp:rsid wsp:val=&quot;00F22EEF&quot;/&gt;&lt;wsp:rsid wsp:val=&quot;00F230E7&quot;/&gt;&lt;wsp:rsid wsp:val=&quot;00F231D1&quot;/&gt;&lt;wsp:rsid wsp:val=&quot;00F231FB&quot;/&gt;&lt;wsp:rsid wsp:val=&quot;00F23321&quot;/&gt;&lt;wsp:rsid wsp:val=&quot;00F2362C&quot;/&gt;&lt;wsp:rsid wsp:val=&quot;00F23772&quot;/&gt;&lt;wsp:rsid wsp:val=&quot;00F23E0F&quot;/&gt;&lt;wsp:rsid wsp:val=&quot;00F24010&quot;/&gt;&lt;wsp:rsid wsp:val=&quot;00F24053&quot;/&gt;&lt;wsp:rsid wsp:val=&quot;00F24A46&quot;/&gt;&lt;wsp:rsid wsp:val=&quot;00F24BB8&quot;/&gt;&lt;wsp:rsid wsp:val=&quot;00F25189&quot;/&gt;&lt;wsp:rsid wsp:val=&quot;00F2547B&quot;/&gt;&lt;wsp:rsid wsp:val=&quot;00F254D8&quot;/&gt;&lt;wsp:rsid wsp:val=&quot;00F25509&quot;/&gt;&lt;wsp:rsid wsp:val=&quot;00F25BA4&quot;/&gt;&lt;wsp:rsid wsp:val=&quot;00F26206&quot;/&gt;&lt;wsp:rsid wsp:val=&quot;00F262CB&quot;/&gt;&lt;wsp:rsid wsp:val=&quot;00F26637&quot;/&gt;&lt;wsp:rsid wsp:val=&quot;00F2680D&quot;/&gt;&lt;wsp:rsid wsp:val=&quot;00F26BA3&quot;/&gt;&lt;wsp:rsid wsp:val=&quot;00F26BD1&quot;/&gt;&lt;wsp:rsid wsp:val=&quot;00F26E00&quot;/&gt;&lt;wsp:rsid wsp:val=&quot;00F271FB&quot;/&gt;&lt;wsp:rsid wsp:val=&quot;00F2795F&quot;/&gt;&lt;wsp:rsid wsp:val=&quot;00F3008C&quot;/&gt;&lt;wsp:rsid wsp:val=&quot;00F30547&quot;/&gt;&lt;wsp:rsid wsp:val=&quot;00F306FE&quot;/&gt;&lt;wsp:rsid wsp:val=&quot;00F30F27&quot;/&gt;&lt;wsp:rsid wsp:val=&quot;00F312BC&quot;/&gt;&lt;wsp:rsid wsp:val=&quot;00F3143A&quot;/&gt;&lt;wsp:rsid wsp:val=&quot;00F31AF2&quot;/&gt;&lt;wsp:rsid wsp:val=&quot;00F32066&quot;/&gt;&lt;wsp:rsid wsp:val=&quot;00F32194&quot;/&gt;&lt;wsp:rsid wsp:val=&quot;00F3256C&quot;/&gt;&lt;wsp:rsid wsp:val=&quot;00F325CA&quot;/&gt;&lt;wsp:rsid wsp:val=&quot;00F32F34&quot;/&gt;&lt;wsp:rsid wsp:val=&quot;00F336B7&quot;/&gt;&lt;wsp:rsid wsp:val=&quot;00F33869&quot;/&gt;&lt;wsp:rsid wsp:val=&quot;00F33B51&quot;/&gt;&lt;wsp:rsid wsp:val=&quot;00F33DCF&quot;/&gt;&lt;wsp:rsid wsp:val=&quot;00F34BFC&quot;/&gt;&lt;wsp:rsid wsp:val=&quot;00F34DBC&quot;/&gt;&lt;wsp:rsid wsp:val=&quot;00F352A1&quot;/&gt;&lt;wsp:rsid wsp:val=&quot;00F355A6&quot;/&gt;&lt;wsp:rsid wsp:val=&quot;00F35A5A&quot;/&gt;&lt;wsp:rsid wsp:val=&quot;00F361F7&quot;/&gt;&lt;wsp:rsid wsp:val=&quot;00F36310&quot;/&gt;&lt;wsp:rsid wsp:val=&quot;00F367F2&quot;/&gt;&lt;wsp:rsid wsp:val=&quot;00F37EBC&quot;/&gt;&lt;wsp:rsid wsp:val=&quot;00F4052C&quot;/&gt;&lt;wsp:rsid wsp:val=&quot;00F40582&quot;/&gt;&lt;wsp:rsid wsp:val=&quot;00F40D0B&quot;/&gt;&lt;wsp:rsid wsp:val=&quot;00F40E60&quot;/&gt;&lt;wsp:rsid wsp:val=&quot;00F41263&quot;/&gt;&lt;wsp:rsid wsp:val=&quot;00F4127A&quot;/&gt;&lt;wsp:rsid wsp:val=&quot;00F41B02&quot;/&gt;&lt;wsp:rsid wsp:val=&quot;00F41DF0&quot;/&gt;&lt;wsp:rsid wsp:val=&quot;00F41E9F&quot;/&gt;&lt;wsp:rsid wsp:val=&quot;00F41F2E&quot;/&gt;&lt;wsp:rsid wsp:val=&quot;00F42379&quot;/&gt;&lt;wsp:rsid wsp:val=&quot;00F42444&quot;/&gt;&lt;wsp:rsid wsp:val=&quot;00F426ED&quot;/&gt;&lt;wsp:rsid wsp:val=&quot;00F429FE&quot;/&gt;&lt;wsp:rsid wsp:val=&quot;00F42A3A&quot;/&gt;&lt;wsp:rsid wsp:val=&quot;00F42B48&quot;/&gt;&lt;wsp:rsid wsp:val=&quot;00F42C52&quot;/&gt;&lt;wsp:rsid wsp:val=&quot;00F42FBE&quot;/&gt;&lt;wsp:rsid wsp:val=&quot;00F4300D&quot;/&gt;&lt;wsp:rsid wsp:val=&quot;00F43053&quot;/&gt;&lt;wsp:rsid wsp:val=&quot;00F430E4&quot;/&gt;&lt;wsp:rsid wsp:val=&quot;00F433A2&quot;/&gt;&lt;wsp:rsid wsp:val=&quot;00F43C67&quot;/&gt;&lt;wsp:rsid wsp:val=&quot;00F4413E&quot;/&gt;&lt;wsp:rsid wsp:val=&quot;00F44445&quot;/&gt;&lt;wsp:rsid wsp:val=&quot;00F44657&quot;/&gt;&lt;wsp:rsid wsp:val=&quot;00F446F9&quot;/&gt;&lt;wsp:rsid wsp:val=&quot;00F44F23&quot;/&gt;&lt;wsp:rsid wsp:val=&quot;00F44F26&quot;/&gt;&lt;wsp:rsid wsp:val=&quot;00F44FD9&quot;/&gt;&lt;wsp:rsid wsp:val=&quot;00F45094&quot;/&gt;&lt;wsp:rsid wsp:val=&quot;00F451C4&quot;/&gt;&lt;wsp:rsid wsp:val=&quot;00F4531E&quot;/&gt;&lt;wsp:rsid wsp:val=&quot;00F45433&quot;/&gt;&lt;wsp:rsid wsp:val=&quot;00F4552E&quot;/&gt;&lt;wsp:rsid wsp:val=&quot;00F4583E&quot;/&gt;&lt;wsp:rsid wsp:val=&quot;00F458F1&quot;/&gt;&lt;wsp:rsid wsp:val=&quot;00F45C17&quot;/&gt;&lt;wsp:rsid wsp:val=&quot;00F45D01&quot;/&gt;&lt;wsp:rsid wsp:val=&quot;00F45DDE&quot;/&gt;&lt;wsp:rsid wsp:val=&quot;00F465D1&quot;/&gt;&lt;wsp:rsid wsp:val=&quot;00F46831&quot;/&gt;&lt;wsp:rsid wsp:val=&quot;00F46D86&quot;/&gt;&lt;wsp:rsid wsp:val=&quot;00F46ECC&quot;/&gt;&lt;wsp:rsid wsp:val=&quot;00F4705D&quot;/&gt;&lt;wsp:rsid wsp:val=&quot;00F4728D&quot;/&gt;&lt;wsp:rsid wsp:val=&quot;00F47390&quot;/&gt;&lt;wsp:rsid wsp:val=&quot;00F47A68&quot;/&gt;&lt;wsp:rsid wsp:val=&quot;00F47E72&quot;/&gt;&lt;wsp:rsid wsp:val=&quot;00F50050&quot;/&gt;&lt;wsp:rsid wsp:val=&quot;00F500E2&quot;/&gt;&lt;wsp:rsid wsp:val=&quot;00F50233&quot;/&gt;&lt;wsp:rsid wsp:val=&quot;00F50381&quot;/&gt;&lt;wsp:rsid wsp:val=&quot;00F506D3&quot;/&gt;&lt;wsp:rsid wsp:val=&quot;00F50AB8&quot;/&gt;&lt;wsp:rsid wsp:val=&quot;00F50ABB&quot;/&gt;&lt;wsp:rsid wsp:val=&quot;00F51127&quot;/&gt;&lt;wsp:rsid wsp:val=&quot;00F51661&quot;/&gt;&lt;wsp:rsid wsp:val=&quot;00F51746&quot;/&gt;&lt;wsp:rsid wsp:val=&quot;00F51904&quot;/&gt;&lt;wsp:rsid wsp:val=&quot;00F520D7&quot;/&gt;&lt;wsp:rsid wsp:val=&quot;00F52400&quot;/&gt;&lt;wsp:rsid wsp:val=&quot;00F52B68&quot;/&gt;&lt;wsp:rsid wsp:val=&quot;00F52BAE&quot;/&gt;&lt;wsp:rsid wsp:val=&quot;00F53209&quot;/&gt;&lt;wsp:rsid wsp:val=&quot;00F5354B&quot;/&gt;&lt;wsp:rsid wsp:val=&quot;00F54003&quot;/&gt;&lt;wsp:rsid wsp:val=&quot;00F54196&quot;/&gt;&lt;wsp:rsid wsp:val=&quot;00F5440A&quot;/&gt;&lt;wsp:rsid wsp:val=&quot;00F54644&quot;/&gt;&lt;wsp:rsid wsp:val=&quot;00F55022&quot;/&gt;&lt;wsp:rsid wsp:val=&quot;00F55222&quot;/&gt;&lt;wsp:rsid wsp:val=&quot;00F55295&quot;/&gt;&lt;wsp:rsid wsp:val=&quot;00F553C4&quot;/&gt;&lt;wsp:rsid wsp:val=&quot;00F55A2F&quot;/&gt;&lt;wsp:rsid wsp:val=&quot;00F55DA5&quot;/&gt;&lt;wsp:rsid wsp:val=&quot;00F55E6A&quot;/&gt;&lt;wsp:rsid wsp:val=&quot;00F5614B&quot;/&gt;&lt;wsp:rsid wsp:val=&quot;00F5628F&quot;/&gt;&lt;wsp:rsid wsp:val=&quot;00F56298&quot;/&gt;&lt;wsp:rsid wsp:val=&quot;00F5630D&quot;/&gt;&lt;wsp:rsid wsp:val=&quot;00F563EF&quot;/&gt;&lt;wsp:rsid wsp:val=&quot;00F565C3&quot;/&gt;&lt;wsp:rsid wsp:val=&quot;00F569FA&quot;/&gt;&lt;wsp:rsid wsp:val=&quot;00F57248&quot;/&gt;&lt;wsp:rsid wsp:val=&quot;00F574CE&quot;/&gt;&lt;wsp:rsid wsp:val=&quot;00F57582&quot;/&gt;&lt;wsp:rsid wsp:val=&quot;00F57614&quot;/&gt;&lt;wsp:rsid wsp:val=&quot;00F5768E&quot;/&gt;&lt;wsp:rsid wsp:val=&quot;00F57A7F&quot;/&gt;&lt;wsp:rsid wsp:val=&quot;00F57BD5&quot;/&gt;&lt;wsp:rsid wsp:val=&quot;00F57D50&quot;/&gt;&lt;wsp:rsid wsp:val=&quot;00F600D4&quot;/&gt;&lt;wsp:rsid wsp:val=&quot;00F60816&quot;/&gt;&lt;wsp:rsid wsp:val=&quot;00F60A52&quot;/&gt;&lt;wsp:rsid wsp:val=&quot;00F60E0F&quot;/&gt;&lt;wsp:rsid wsp:val=&quot;00F61046&quot;/&gt;&lt;wsp:rsid wsp:val=&quot;00F611DE&quot;/&gt;&lt;wsp:rsid wsp:val=&quot;00F61313&quot;/&gt;&lt;wsp:rsid wsp:val=&quot;00F614CE&quot;/&gt;&lt;wsp:rsid wsp:val=&quot;00F61585&quot;/&gt;&lt;wsp:rsid wsp:val=&quot;00F61631&quot;/&gt;&lt;wsp:rsid wsp:val=&quot;00F61B3A&quot;/&gt;&lt;wsp:rsid wsp:val=&quot;00F62189&quot;/&gt;&lt;wsp:rsid wsp:val=&quot;00F62394&quot;/&gt;&lt;wsp:rsid wsp:val=&quot;00F626C0&quot;/&gt;&lt;wsp:rsid wsp:val=&quot;00F629B3&quot;/&gt;&lt;wsp:rsid wsp:val=&quot;00F62B2A&quot;/&gt;&lt;wsp:rsid wsp:val=&quot;00F62EC1&quot;/&gt;&lt;wsp:rsid wsp:val=&quot;00F62EF4&quot;/&gt;&lt;wsp:rsid wsp:val=&quot;00F63409&quot;/&gt;&lt;wsp:rsid wsp:val=&quot;00F63837&quot;/&gt;&lt;wsp:rsid wsp:val=&quot;00F63D87&quot;/&gt;&lt;wsp:rsid wsp:val=&quot;00F63ED5&quot;/&gt;&lt;wsp:rsid wsp:val=&quot;00F64C05&quot;/&gt;&lt;wsp:rsid wsp:val=&quot;00F64E8C&quot;/&gt;&lt;wsp:rsid wsp:val=&quot;00F64ED8&quot;/&gt;&lt;wsp:rsid wsp:val=&quot;00F659CB&quot;/&gt;&lt;wsp:rsid wsp:val=&quot;00F65C7D&quot;/&gt;&lt;wsp:rsid wsp:val=&quot;00F65D6B&quot;/&gt;&lt;wsp:rsid wsp:val=&quot;00F66566&quot;/&gt;&lt;wsp:rsid wsp:val=&quot;00F6664A&quot;/&gt;&lt;wsp:rsid wsp:val=&quot;00F667E1&quot;/&gt;&lt;wsp:rsid wsp:val=&quot;00F66982&quot;/&gt;&lt;wsp:rsid wsp:val=&quot;00F66C13&quot;/&gt;&lt;wsp:rsid wsp:val=&quot;00F66D74&quot;/&gt;&lt;wsp:rsid wsp:val=&quot;00F67419&quot;/&gt;&lt;wsp:rsid wsp:val=&quot;00F67E24&quot;/&gt;&lt;wsp:rsid wsp:val=&quot;00F708B2&quot;/&gt;&lt;wsp:rsid wsp:val=&quot;00F70B2B&quot;/&gt;&lt;wsp:rsid wsp:val=&quot;00F70C65&quot;/&gt;&lt;wsp:rsid wsp:val=&quot;00F71344&quot;/&gt;&lt;wsp:rsid wsp:val=&quot;00F719E5&quot;/&gt;&lt;wsp:rsid wsp:val=&quot;00F71C83&quot;/&gt;&lt;wsp:rsid wsp:val=&quot;00F71F88&quot;/&gt;&lt;wsp:rsid wsp:val=&quot;00F7218D&quot;/&gt;&lt;wsp:rsid wsp:val=&quot;00F7234F&quot;/&gt;&lt;wsp:rsid wsp:val=&quot;00F72496&quot;/&gt;&lt;wsp:rsid wsp:val=&quot;00F724E1&quot;/&gt;&lt;wsp:rsid wsp:val=&quot;00F726DB&quot;/&gt;&lt;wsp:rsid wsp:val=&quot;00F728C4&quot;/&gt;&lt;wsp:rsid wsp:val=&quot;00F72AFD&quot;/&gt;&lt;wsp:rsid wsp:val=&quot;00F72C85&quot;/&gt;&lt;wsp:rsid wsp:val=&quot;00F72CDC&quot;/&gt;&lt;wsp:rsid wsp:val=&quot;00F73635&quot;/&gt;&lt;wsp:rsid wsp:val=&quot;00F738B1&quot;/&gt;&lt;wsp:rsid wsp:val=&quot;00F73D0C&quot;/&gt;&lt;wsp:rsid wsp:val=&quot;00F73D5F&quot;/&gt;&lt;wsp:rsid wsp:val=&quot;00F74090&quot;/&gt;&lt;wsp:rsid wsp:val=&quot;00F740E8&quot;/&gt;&lt;wsp:rsid wsp:val=&quot;00F74CC4&quot;/&gt;&lt;wsp:rsid wsp:val=&quot;00F7528B&quot;/&gt;&lt;wsp:rsid wsp:val=&quot;00F755D4&quot;/&gt;&lt;wsp:rsid wsp:val=&quot;00F75C3A&quot;/&gt;&lt;wsp:rsid wsp:val=&quot;00F75E24&quot;/&gt;&lt;wsp:rsid wsp:val=&quot;00F76E52&quot;/&gt;&lt;wsp:rsid wsp:val=&quot;00F76E7A&quot;/&gt;&lt;wsp:rsid wsp:val=&quot;00F76F0A&quot;/&gt;&lt;wsp:rsid wsp:val=&quot;00F770BC&quot;/&gt;&lt;wsp:rsid wsp:val=&quot;00F77CF0&quot;/&gt;&lt;wsp:rsid wsp:val=&quot;00F80143&quot;/&gt;&lt;wsp:rsid wsp:val=&quot;00F801B8&quot;/&gt;&lt;wsp:rsid wsp:val=&quot;00F8045C&quot;/&gt;&lt;wsp:rsid wsp:val=&quot;00F806C7&quot;/&gt;&lt;wsp:rsid wsp:val=&quot;00F80814&quot;/&gt;&lt;wsp:rsid wsp:val=&quot;00F808EB&quot;/&gt;&lt;wsp:rsid wsp:val=&quot;00F80FE0&quot;/&gt;&lt;wsp:rsid wsp:val=&quot;00F8110D&quot;/&gt;&lt;wsp:rsid wsp:val=&quot;00F8170D&quot;/&gt;&lt;wsp:rsid wsp:val=&quot;00F81797&quot;/&gt;&lt;wsp:rsid wsp:val=&quot;00F81B4D&quot;/&gt;&lt;wsp:rsid wsp:val=&quot;00F81C9F&quot;/&gt;&lt;wsp:rsid wsp:val=&quot;00F81FA2&quot;/&gt;&lt;wsp:rsid wsp:val=&quot;00F8237D&quot;/&gt;&lt;wsp:rsid wsp:val=&quot;00F8295A&quot;/&gt;&lt;wsp:rsid wsp:val=&quot;00F83721&quot;/&gt;&lt;wsp:rsid wsp:val=&quot;00F83936&quot;/&gt;&lt;wsp:rsid wsp:val=&quot;00F839E5&quot;/&gt;&lt;wsp:rsid wsp:val=&quot;00F83C56&quot;/&gt;&lt;wsp:rsid wsp:val=&quot;00F83D16&quot;/&gt;&lt;wsp:rsid wsp:val=&quot;00F84275&quot;/&gt;&lt;wsp:rsid wsp:val=&quot;00F842D8&quot;/&gt;&lt;wsp:rsid wsp:val=&quot;00F844A0&quot;/&gt;&lt;wsp:rsid wsp:val=&quot;00F84631&quot;/&gt;&lt;wsp:rsid wsp:val=&quot;00F8468D&quot;/&gt;&lt;wsp:rsid wsp:val=&quot;00F84849&quot;/&gt;&lt;wsp:rsid wsp:val=&quot;00F84BD2&quot;/&gt;&lt;wsp:rsid wsp:val=&quot;00F84DE2&quot;/&gt;&lt;wsp:rsid wsp:val=&quot;00F85173&quot;/&gt;&lt;wsp:rsid wsp:val=&quot;00F851D8&quot;/&gt;&lt;wsp:rsid wsp:val=&quot;00F8547F&quot;/&gt;&lt;wsp:rsid wsp:val=&quot;00F8559A&quot;/&gt;&lt;wsp:rsid wsp:val=&quot;00F85663&quot;/&gt;&lt;wsp:rsid wsp:val=&quot;00F85A5C&quot;/&gt;&lt;wsp:rsid wsp:val=&quot;00F85A8A&quot;/&gt;&lt;wsp:rsid wsp:val=&quot;00F85B81&quot;/&gt;&lt;wsp:rsid wsp:val=&quot;00F85C07&quot;/&gt;&lt;wsp:rsid wsp:val=&quot;00F85C46&quot;/&gt;&lt;wsp:rsid wsp:val=&quot;00F85F8F&quot;/&gt;&lt;wsp:rsid wsp:val=&quot;00F860E1&quot;/&gt;&lt;wsp:rsid wsp:val=&quot;00F86190&quot;/&gt;&lt;wsp:rsid wsp:val=&quot;00F86346&quot;/&gt;&lt;wsp:rsid wsp:val=&quot;00F86572&quot;/&gt;&lt;wsp:rsid wsp:val=&quot;00F866EB&quot;/&gt;&lt;wsp:rsid wsp:val=&quot;00F86AFF&quot;/&gt;&lt;wsp:rsid wsp:val=&quot;00F86CFD&quot;/&gt;&lt;wsp:rsid wsp:val=&quot;00F872E1&quot;/&gt;&lt;wsp:rsid wsp:val=&quot;00F87391&quot;/&gt;&lt;wsp:rsid wsp:val=&quot;00F87915&quot;/&gt;&lt;wsp:rsid wsp:val=&quot;00F90205&quot;/&gt;&lt;wsp:rsid wsp:val=&quot;00F9037F&quot;/&gt;&lt;wsp:rsid wsp:val=&quot;00F90652&quot;/&gt;&lt;wsp:rsid wsp:val=&quot;00F90698&quot;/&gt;&lt;wsp:rsid wsp:val=&quot;00F9094F&quot;/&gt;&lt;wsp:rsid wsp:val=&quot;00F90DE4&quot;/&gt;&lt;wsp:rsid wsp:val=&quot;00F91742&quot;/&gt;&lt;wsp:rsid wsp:val=&quot;00F91B51&quot;/&gt;&lt;wsp:rsid wsp:val=&quot;00F91F18&quot;/&gt;&lt;wsp:rsid wsp:val=&quot;00F922A6&quot;/&gt;&lt;wsp:rsid wsp:val=&quot;00F922C8&quot;/&gt;&lt;wsp:rsid wsp:val=&quot;00F923BA&quot;/&gt;&lt;wsp:rsid wsp:val=&quot;00F925A8&quot;/&gt;&lt;wsp:rsid wsp:val=&quot;00F925CF&quot;/&gt;&lt;wsp:rsid wsp:val=&quot;00F928A5&quot;/&gt;&lt;wsp:rsid wsp:val=&quot;00F92AED&quot;/&gt;&lt;wsp:rsid wsp:val=&quot;00F92D22&quot;/&gt;&lt;wsp:rsid wsp:val=&quot;00F92ED6&quot;/&gt;&lt;wsp:rsid wsp:val=&quot;00F93166&quot;/&gt;&lt;wsp:rsid wsp:val=&quot;00F932C4&quot;/&gt;&lt;wsp:rsid wsp:val=&quot;00F936C0&quot;/&gt;&lt;wsp:rsid wsp:val=&quot;00F937E3&quot;/&gt;&lt;wsp:rsid wsp:val=&quot;00F93913&quot;/&gt;&lt;wsp:rsid wsp:val=&quot;00F9396A&quot;/&gt;&lt;wsp:rsid wsp:val=&quot;00F93A39&quot;/&gt;&lt;wsp:rsid wsp:val=&quot;00F93F65&quot;/&gt;&lt;wsp:rsid wsp:val=&quot;00F93FED&quot;/&gt;&lt;wsp:rsid wsp:val=&quot;00F949DD&quot;/&gt;&lt;wsp:rsid wsp:val=&quot;00F94A88&quot;/&gt;&lt;wsp:rsid wsp:val=&quot;00F94B17&quot;/&gt;&lt;wsp:rsid wsp:val=&quot;00F95055&quot;/&gt;&lt;wsp:rsid wsp:val=&quot;00F9549D&quot;/&gt;&lt;wsp:rsid wsp:val=&quot;00F95B57&quot;/&gt;&lt;wsp:rsid wsp:val=&quot;00F95D7C&quot;/&gt;&lt;wsp:rsid wsp:val=&quot;00F96029&quot;/&gt;&lt;wsp:rsid wsp:val=&quot;00F968DD&quot;/&gt;&lt;wsp:rsid wsp:val=&quot;00F96DD5&quot;/&gt;&lt;wsp:rsid wsp:val=&quot;00F96E6E&quot;/&gt;&lt;wsp:rsid wsp:val=&quot;00F97593&quot;/&gt;&lt;wsp:rsid wsp:val=&quot;00F97687&quot;/&gt;&lt;wsp:rsid wsp:val=&quot;00F97AE7&quot;/&gt;&lt;wsp:rsid wsp:val=&quot;00FA02D8&quot;/&gt;&lt;wsp:rsid wsp:val=&quot;00FA0352&quot;/&gt;&lt;wsp:rsid wsp:val=&quot;00FA05BD&quot;/&gt;&lt;wsp:rsid wsp:val=&quot;00FA0F32&quot;/&gt;&lt;wsp:rsid wsp:val=&quot;00FA1599&quot;/&gt;&lt;wsp:rsid wsp:val=&quot;00FA1F69&quot;/&gt;&lt;wsp:rsid wsp:val=&quot;00FA2065&quot;/&gt;&lt;wsp:rsid wsp:val=&quot;00FA23E5&quot;/&gt;&lt;wsp:rsid wsp:val=&quot;00FA24CF&quot;/&gt;&lt;wsp:rsid wsp:val=&quot;00FA26F4&quot;/&gt;&lt;wsp:rsid wsp:val=&quot;00FA2C6B&quot;/&gt;&lt;wsp:rsid wsp:val=&quot;00FA3145&quot;/&gt;&lt;wsp:rsid wsp:val=&quot;00FA314A&quot;/&gt;&lt;wsp:rsid wsp:val=&quot;00FA341E&quot;/&gt;&lt;wsp:rsid wsp:val=&quot;00FA3442&quot;/&gt;&lt;wsp:rsid wsp:val=&quot;00FA448F&quot;/&gt;&lt;wsp:rsid wsp:val=&quot;00FA490E&quot;/&gt;&lt;wsp:rsid wsp:val=&quot;00FA53FF&quot;/&gt;&lt;wsp:rsid wsp:val=&quot;00FA558A&quot;/&gt;&lt;wsp:rsid wsp:val=&quot;00FA5759&quot;/&gt;&lt;wsp:rsid wsp:val=&quot;00FA6165&quot;/&gt;&lt;wsp:rsid wsp:val=&quot;00FA61F4&quot;/&gt;&lt;wsp:rsid wsp:val=&quot;00FA63D2&quot;/&gt;&lt;wsp:rsid wsp:val=&quot;00FA6542&quot;/&gt;&lt;wsp:rsid wsp:val=&quot;00FA6FDE&quot;/&gt;&lt;wsp:rsid wsp:val=&quot;00FA75BF&quot;/&gt;&lt;wsp:rsid wsp:val=&quot;00FA76B6&quot;/&gt;&lt;wsp:rsid wsp:val=&quot;00FA7B85&quot;/&gt;&lt;wsp:rsid wsp:val=&quot;00FB01B0&quot;/&gt;&lt;wsp:rsid wsp:val=&quot;00FB0284&quot;/&gt;&lt;wsp:rsid wsp:val=&quot;00FB04E9&quot;/&gt;&lt;wsp:rsid wsp:val=&quot;00FB05DD&quot;/&gt;&lt;wsp:rsid wsp:val=&quot;00FB0A3C&quot;/&gt;&lt;wsp:rsid wsp:val=&quot;00FB1B22&quot;/&gt;&lt;wsp:rsid wsp:val=&quot;00FB1DAC&quot;/&gt;&lt;wsp:rsid wsp:val=&quot;00FB1F7F&quot;/&gt;&lt;wsp:rsid wsp:val=&quot;00FB20C8&quot;/&gt;&lt;wsp:rsid wsp:val=&quot;00FB2268&quot;/&gt;&lt;wsp:rsid wsp:val=&quot;00FB25BA&quot;/&gt;&lt;wsp:rsid wsp:val=&quot;00FB2F82&quot;/&gt;&lt;wsp:rsid wsp:val=&quot;00FB2F9D&quot;/&gt;&lt;wsp:rsid wsp:val=&quot;00FB323A&quot;/&gt;&lt;wsp:rsid wsp:val=&quot;00FB38A5&quot;/&gt;&lt;wsp:rsid wsp:val=&quot;00FB3DCF&quot;/&gt;&lt;wsp:rsid wsp:val=&quot;00FB3E44&quot;/&gt;&lt;wsp:rsid wsp:val=&quot;00FB3EDB&quot;/&gt;&lt;wsp:rsid wsp:val=&quot;00FB40D1&quot;/&gt;&lt;wsp:rsid wsp:val=&quot;00FB438B&quot;/&gt;&lt;wsp:rsid wsp:val=&quot;00FB4FB5&quot;/&gt;&lt;wsp:rsid wsp:val=&quot;00FB56E9&quot;/&gt;&lt;wsp:rsid wsp:val=&quot;00FB587F&quot;/&gt;&lt;wsp:rsid wsp:val=&quot;00FB63D3&quot;/&gt;&lt;wsp:rsid wsp:val=&quot;00FB667A&quot;/&gt;&lt;wsp:rsid wsp:val=&quot;00FB6795&quot;/&gt;&lt;wsp:rsid wsp:val=&quot;00FB6E93&quot;/&gt;&lt;wsp:rsid wsp:val=&quot;00FB714D&quot;/&gt;&lt;wsp:rsid wsp:val=&quot;00FB744A&quot;/&gt;&lt;wsp:rsid wsp:val=&quot;00FB7737&quot;/&gt;&lt;wsp:rsid wsp:val=&quot;00FB7A36&quot;/&gt;&lt;wsp:rsid wsp:val=&quot;00FC0559&quot;/&gt;&lt;wsp:rsid wsp:val=&quot;00FC0714&quot;/&gt;&lt;wsp:rsid wsp:val=&quot;00FC0816&quot;/&gt;&lt;wsp:rsid wsp:val=&quot;00FC0B2E&quot;/&gt;&lt;wsp:rsid wsp:val=&quot;00FC0B63&quot;/&gt;&lt;wsp:rsid wsp:val=&quot;00FC1563&quot;/&gt;&lt;wsp:rsid wsp:val=&quot;00FC1645&quot;/&gt;&lt;wsp:rsid wsp:val=&quot;00FC1CBA&quot;/&gt;&lt;wsp:rsid wsp:val=&quot;00FC2079&quot;/&gt;&lt;wsp:rsid wsp:val=&quot;00FC2CB2&quot;/&gt;&lt;wsp:rsid wsp:val=&quot;00FC2F26&quot;/&gt;&lt;wsp:rsid wsp:val=&quot;00FC3167&quot;/&gt;&lt;wsp:rsid wsp:val=&quot;00FC33A9&quot;/&gt;&lt;wsp:rsid wsp:val=&quot;00FC38BA&quot;/&gt;&lt;wsp:rsid wsp:val=&quot;00FC3F48&quot;/&gt;&lt;wsp:rsid wsp:val=&quot;00FC3F56&quot;/&gt;&lt;wsp:rsid wsp:val=&quot;00FC400E&quot;/&gt;&lt;wsp:rsid wsp:val=&quot;00FC46FE&quot;/&gt;&lt;wsp:rsid wsp:val=&quot;00FC48E6&quot;/&gt;&lt;wsp:rsid wsp:val=&quot;00FC49F3&quot;/&gt;&lt;wsp:rsid wsp:val=&quot;00FC4A9F&quot;/&gt;&lt;wsp:rsid wsp:val=&quot;00FC4D4A&quot;/&gt;&lt;wsp:rsid wsp:val=&quot;00FC4EB1&quot;/&gt;&lt;wsp:rsid wsp:val=&quot;00FC527F&quot;/&gt;&lt;wsp:rsid wsp:val=&quot;00FC5798&quot;/&gt;&lt;wsp:rsid wsp:val=&quot;00FC5A23&quot;/&gt;&lt;wsp:rsid wsp:val=&quot;00FC6279&quot;/&gt;&lt;wsp:rsid wsp:val=&quot;00FC6879&quot;/&gt;&lt;wsp:rsid wsp:val=&quot;00FC714D&quot;/&gt;&lt;wsp:rsid wsp:val=&quot;00FC7300&quot;/&gt;&lt;wsp:rsid wsp:val=&quot;00FC744D&quot;/&gt;&lt;wsp:rsid wsp:val=&quot;00FC7815&quot;/&gt;&lt;wsp:rsid wsp:val=&quot;00FC7BF2&quot;/&gt;&lt;wsp:rsid wsp:val=&quot;00FC7CBB&quot;/&gt;&lt;wsp:rsid wsp:val=&quot;00FC7F4A&quot;/&gt;&lt;wsp:rsid wsp:val=&quot;00FD027B&quot;/&gt;&lt;wsp:rsid wsp:val=&quot;00FD0355&quot;/&gt;&lt;wsp:rsid wsp:val=&quot;00FD06B1&quot;/&gt;&lt;wsp:rsid wsp:val=&quot;00FD0C94&quot;/&gt;&lt;wsp:rsid wsp:val=&quot;00FD1223&quot;/&gt;&lt;wsp:rsid wsp:val=&quot;00FD191A&quot;/&gt;&lt;wsp:rsid wsp:val=&quot;00FD2020&quot;/&gt;&lt;wsp:rsid wsp:val=&quot;00FD2240&quot;/&gt;&lt;wsp:rsid wsp:val=&quot;00FD22CA&quot;/&gt;&lt;wsp:rsid wsp:val=&quot;00FD22D7&quot;/&gt;&lt;wsp:rsid wsp:val=&quot;00FD2971&quot;/&gt;&lt;wsp:rsid wsp:val=&quot;00FD29BC&quot;/&gt;&lt;wsp:rsid wsp:val=&quot;00FD2BE6&quot;/&gt;&lt;wsp:rsid wsp:val=&quot;00FD2DDF&quot;/&gt;&lt;wsp:rsid wsp:val=&quot;00FD3302&quot;/&gt;&lt;wsp:rsid wsp:val=&quot;00FD35FC&quot;/&gt;&lt;wsp:rsid wsp:val=&quot;00FD3716&quot;/&gt;&lt;wsp:rsid wsp:val=&quot;00FD45C8&quot;/&gt;&lt;wsp:rsid wsp:val=&quot;00FD460B&quot;/&gt;&lt;wsp:rsid wsp:val=&quot;00FD46BC&quot;/&gt;&lt;wsp:rsid wsp:val=&quot;00FD500B&quot;/&gt;&lt;wsp:rsid wsp:val=&quot;00FD562E&quot;/&gt;&lt;wsp:rsid wsp:val=&quot;00FD596D&quot;/&gt;&lt;wsp:rsid wsp:val=&quot;00FD5D12&quot;/&gt;&lt;wsp:rsid wsp:val=&quot;00FD5F10&quot;/&gt;&lt;wsp:rsid wsp:val=&quot;00FD60C5&quot;/&gt;&lt;wsp:rsid wsp:val=&quot;00FD6805&quot;/&gt;&lt;wsp:rsid wsp:val=&quot;00FD6890&quot;/&gt;&lt;wsp:rsid wsp:val=&quot;00FD6968&quot;/&gt;&lt;wsp:rsid wsp:val=&quot;00FD72B4&quot;/&gt;&lt;wsp:rsid wsp:val=&quot;00FD7375&quot;/&gt;&lt;wsp:rsid wsp:val=&quot;00FD7751&quot;/&gt;&lt;wsp:rsid wsp:val=&quot;00FD7B8F&quot;/&gt;&lt;wsp:rsid wsp:val=&quot;00FD7BFB&quot;/&gt;&lt;wsp:rsid wsp:val=&quot;00FD7F95&quot;/&gt;&lt;wsp:rsid wsp:val=&quot;00FE000C&quot;/&gt;&lt;wsp:rsid wsp:val=&quot;00FE01C8&quot;/&gt;&lt;wsp:rsid wsp:val=&quot;00FE058E&quot;/&gt;&lt;wsp:rsid wsp:val=&quot;00FE0641&quot;/&gt;&lt;wsp:rsid wsp:val=&quot;00FE0643&quot;/&gt;&lt;wsp:rsid wsp:val=&quot;00FE0B5B&quot;/&gt;&lt;wsp:rsid wsp:val=&quot;00FE179F&quot;/&gt;&lt;wsp:rsid wsp:val=&quot;00FE17DF&quot;/&gt;&lt;wsp:rsid wsp:val=&quot;00FE19EF&quot;/&gt;&lt;wsp:rsid wsp:val=&quot;00FE1B79&quot;/&gt;&lt;wsp:rsid wsp:val=&quot;00FE1ECF&quot;/&gt;&lt;wsp:rsid wsp:val=&quot;00FE2108&quot;/&gt;&lt;wsp:rsid wsp:val=&quot;00FE2164&quot;/&gt;&lt;wsp:rsid wsp:val=&quot;00FE2A65&quot;/&gt;&lt;wsp:rsid wsp:val=&quot;00FE2AC1&quot;/&gt;&lt;wsp:rsid wsp:val=&quot;00FE2AED&quot;/&gt;&lt;wsp:rsid wsp:val=&quot;00FE2B09&quot;/&gt;&lt;wsp:rsid wsp:val=&quot;00FE30B7&quot;/&gt;&lt;wsp:rsid wsp:val=&quot;00FE355E&quot;/&gt;&lt;wsp:rsid wsp:val=&quot;00FE3648&quot;/&gt;&lt;wsp:rsid wsp:val=&quot;00FE369E&quot;/&gt;&lt;wsp:rsid wsp:val=&quot;00FE36B7&quot;/&gt;&lt;wsp:rsid wsp:val=&quot;00FE3A56&quot;/&gt;&lt;wsp:rsid wsp:val=&quot;00FE3BA7&quot;/&gt;&lt;wsp:rsid wsp:val=&quot;00FE3FB9&quot;/&gt;&lt;wsp:rsid wsp:val=&quot;00FE3FE4&quot;/&gt;&lt;wsp:rsid wsp:val=&quot;00FE4344&quot;/&gt;&lt;wsp:rsid wsp:val=&quot;00FE439A&quot;/&gt;&lt;wsp:rsid wsp:val=&quot;00FE4525&quot;/&gt;&lt;wsp:rsid wsp:val=&quot;00FE4788&quot;/&gt;&lt;wsp:rsid wsp:val=&quot;00FE4A4B&quot;/&gt;&lt;wsp:rsid wsp:val=&quot;00FE592A&quot;/&gt;&lt;wsp:rsid wsp:val=&quot;00FE5C8A&quot;/&gt;&lt;wsp:rsid wsp:val=&quot;00FE623B&quot;/&gt;&lt;wsp:rsid wsp:val=&quot;00FE6391&quot;/&gt;&lt;wsp:rsid wsp:val=&quot;00FE6710&quot;/&gt;&lt;wsp:rsid wsp:val=&quot;00FE688E&quot;/&gt;&lt;wsp:rsid wsp:val=&quot;00FE697D&quot;/&gt;&lt;wsp:rsid wsp:val=&quot;00FE6CFA&quot;/&gt;&lt;wsp:rsid wsp:val=&quot;00FE6F1A&quot;/&gt;&lt;wsp:rsid wsp:val=&quot;00FF003E&quot;/&gt;&lt;wsp:rsid wsp:val=&quot;00FF0088&quot;/&gt;&lt;wsp:rsid wsp:val=&quot;00FF046D&quot;/&gt;&lt;wsp:rsid wsp:val=&quot;00FF04BA&quot;/&gt;&lt;wsp:rsid wsp:val=&quot;00FF1158&quot;/&gt;&lt;wsp:rsid wsp:val=&quot;00FF117C&quot;/&gt;&lt;wsp:rsid wsp:val=&quot;00FF123A&quot;/&gt;&lt;wsp:rsid wsp:val=&quot;00FF1404&quot;/&gt;&lt;wsp:rsid wsp:val=&quot;00FF1429&quot;/&gt;&lt;wsp:rsid wsp:val=&quot;00FF1886&quot;/&gt;&lt;wsp:rsid wsp:val=&quot;00FF1E6F&quot;/&gt;&lt;wsp:rsid wsp:val=&quot;00FF27B4&quot;/&gt;&lt;wsp:rsid wsp:val=&quot;00FF2BC9&quot;/&gt;&lt;wsp:rsid wsp:val=&quot;00FF2ECD&quot;/&gt;&lt;wsp:rsid wsp:val=&quot;00FF3108&quot;/&gt;&lt;wsp:rsid wsp:val=&quot;00FF33D8&quot;/&gt;&lt;wsp:rsid wsp:val=&quot;00FF34FF&quot;/&gt;&lt;wsp:rsid wsp:val=&quot;00FF373B&quot;/&gt;&lt;wsp:rsid wsp:val=&quot;00FF38E9&quot;/&gt;&lt;wsp:rsid wsp:val=&quot;00FF3D42&quot;/&gt;&lt;wsp:rsid wsp:val=&quot;00FF4140&quot;/&gt;&lt;wsp:rsid wsp:val=&quot;00FF422E&quot;/&gt;&lt;wsp:rsid wsp:val=&quot;00FF46E2&quot;/&gt;&lt;wsp:rsid wsp:val=&quot;00FF4700&quot;/&gt;&lt;wsp:rsid wsp:val=&quot;00FF4901&quot;/&gt;&lt;wsp:rsid wsp:val=&quot;00FF4A6F&quot;/&gt;&lt;wsp:rsid wsp:val=&quot;00FF4AA9&quot;/&gt;&lt;wsp:rsid wsp:val=&quot;00FF4FF9&quot;/&gt;&lt;wsp:rsid wsp:val=&quot;00FF5485&quot;/&gt;&lt;wsp:rsid wsp:val=&quot;00FF5667&quot;/&gt;&lt;wsp:rsid wsp:val=&quot;00FF5FCF&quot;/&gt;&lt;wsp:rsid wsp:val=&quot;00FF63DF&quot;/&gt;&lt;wsp:rsid wsp:val=&quot;00FF6766&quot;/&gt;&lt;wsp:rsid wsp:val=&quot;00FF695E&quot;/&gt;&lt;wsp:rsid wsp:val=&quot;00FF69C9&quot;/&gt;&lt;wsp:rsid wsp:val=&quot;00FF6BE3&quot;/&gt;&lt;wsp:rsid wsp:val=&quot;00FF74CB&quot;/&gt;&lt;wsp:rsid wsp:val=&quot;00FF7A87&quot;/&gt;&lt;wsp:rsid wsp:val=&quot;00FF7AA7&quot;/&gt;&lt;wsp:rsid wsp:val=&quot;00FF7DFE&quot;/&gt;&lt;wsp:rsid wsp:val=&quot;00FF7F25&quot;/&gt;&lt;wsp:rsid wsp:val=&quot;02C82ACF&quot;/&gt;&lt;wsp:rsid wsp:val=&quot;03593F4B&quot;/&gt;&lt;wsp:rsid wsp:val=&quot;05C73CCE&quot;/&gt;&lt;wsp:rsid wsp:val=&quot;063409DD&quot;/&gt;&lt;wsp:rsid wsp:val=&quot;06601C7D&quot;/&gt;&lt;wsp:rsid wsp:val=&quot;06632C45&quot;/&gt;&lt;wsp:rsid wsp:val=&quot;06B95B80&quot;/&gt;&lt;wsp:rsid wsp:val=&quot;06D74699&quot;/&gt;&lt;wsp:rsid wsp:val=&quot;07D30045&quot;/&gt;&lt;wsp:rsid wsp:val=&quot;08263A43&quot;/&gt;&lt;wsp:rsid wsp:val=&quot;0B42615E&quot;/&gt;&lt;wsp:rsid wsp:val=&quot;0CE22CE7&quot;/&gt;&lt;wsp:rsid wsp:val=&quot;0D522A49&quot;/&gt;&lt;wsp:rsid wsp:val=&quot;0EB9464F&quot;/&gt;&lt;wsp:rsid wsp:val=&quot;0F8476AE&quot;/&gt;&lt;wsp:rsid wsp:val=&quot;10B1524B&quot;/&gt;&lt;wsp:rsid wsp:val=&quot;11044785&quot;/&gt;&lt;wsp:rsid wsp:val=&quot;12BA1457&quot;/&gt;&lt;wsp:rsid wsp:val=&quot;1314397D&quot;/&gt;&lt;wsp:rsid wsp:val=&quot;1390034B&quot;/&gt;&lt;wsp:rsid wsp:val=&quot;14E75633&quot;/&gt;&lt;wsp:rsid wsp:val=&quot;155315D6&quot;/&gt;&lt;wsp:rsid wsp:val=&quot;15EA291A&quot;/&gt;&lt;wsp:rsid wsp:val=&quot;1640207F&quot;/&gt;&lt;wsp:rsid wsp:val=&quot;16E04596&quot;/&gt;&lt;wsp:rsid wsp:val=&quot;17226C9F&quot;/&gt;&lt;wsp:rsid wsp:val=&quot;17374B13&quot;/&gt;&lt;wsp:rsid wsp:val=&quot;175E4E4E&quot;/&gt;&lt;wsp:rsid wsp:val=&quot;17871CD1&quot;/&gt;&lt;wsp:rsid wsp:val=&quot;17DB55E2&quot;/&gt;&lt;wsp:rsid wsp:val=&quot;18A52AC2&quot;/&gt;&lt;wsp:rsid wsp:val=&quot;1B2016EC&quot;/&gt;&lt;wsp:rsid wsp:val=&quot;1B29257A&quot;/&gt;&lt;wsp:rsid wsp:val=&quot;1D1768ED&quot;/&gt;&lt;wsp:rsid wsp:val=&quot;21DC1263&quot;/&gt;&lt;wsp:rsid wsp:val=&quot;22750E49&quot;/&gt;&lt;wsp:rsid wsp:val=&quot;241740CD&quot;/&gt;&lt;wsp:rsid wsp:val=&quot;254479DB&quot;/&gt;&lt;wsp:rsid wsp:val=&quot;26452559&quot;/&gt;&lt;wsp:rsid wsp:val=&quot;284F60E4&quot;/&gt;&lt;wsp:rsid wsp:val=&quot;28691096&quot;/&gt;&lt;wsp:rsid wsp:val=&quot;287D2B2B&quot;/&gt;&lt;wsp:rsid wsp:val=&quot;28B63087&quot;/&gt;&lt;wsp:rsid wsp:val=&quot;295A34AE&quot;/&gt;&lt;wsp:rsid wsp:val=&quot;2A2C66E7&quot;/&gt;&lt;wsp:rsid wsp:val=&quot;2B7577A9&quot;/&gt;&lt;wsp:rsid wsp:val=&quot;2C426E2D&quot;/&gt;&lt;wsp:rsid wsp:val=&quot;2D7D6AA0&quot;/&gt;&lt;wsp:rsid wsp:val=&quot;2DA152CB&quot;/&gt;&lt;wsp:rsid wsp:val=&quot;2F5E7C93&quot;/&gt;&lt;wsp:rsid wsp:val=&quot;30914944&quot;/&gt;&lt;wsp:rsid wsp:val=&quot;328F5E29&quot;/&gt;&lt;wsp:rsid wsp:val=&quot;32970B3C&quot;/&gt;&lt;wsp:rsid wsp:val=&quot;33A906FC&quot;/&gt;&lt;wsp:rsid wsp:val=&quot;33DB4C23&quot;/&gt;&lt;wsp:rsid wsp:val=&quot;33DC5357&quot;/&gt;&lt;wsp:rsid wsp:val=&quot;34344E30&quot;/&gt;&lt;wsp:rsid wsp:val=&quot;36D556EE&quot;/&gt;&lt;wsp:rsid wsp:val=&quot;37176EB9&quot;/&gt;&lt;wsp:rsid wsp:val=&quot;38A22084&quot;/&gt;&lt;wsp:rsid wsp:val=&quot;399F7920&quot;/&gt;&lt;wsp:rsid wsp:val=&quot;3A490A54&quot;/&gt;&lt;wsp:rsid wsp:val=&quot;3C4B4116&quot;/&gt;&lt;wsp:rsid wsp:val=&quot;3D3F52DA&quot;/&gt;&lt;wsp:rsid wsp:val=&quot;3FAC69C8&quot;/&gt;&lt;wsp:rsid wsp:val=&quot;3FC46CD3&quot;/&gt;&lt;wsp:rsid wsp:val=&quot;40EA388D&quot;/&gt;&lt;wsp:rsid wsp:val=&quot;422744B2&quot;/&gt;&lt;wsp:rsid wsp:val=&quot;42321994&quot;/&gt;&lt;wsp:rsid wsp:val=&quot;425E3A9B&quot;/&gt;&lt;wsp:rsid wsp:val=&quot;426A299C&quot;/&gt;&lt;wsp:rsid wsp:val=&quot;42E0676E&quot;/&gt;&lt;wsp:rsid wsp:val=&quot;46FE1C0A&quot;/&gt;&lt;wsp:rsid wsp:val=&quot;4848735C&quot;/&gt;&lt;wsp:rsid wsp:val=&quot;48F57B14&quot;/&gt;&lt;wsp:rsid wsp:val=&quot;495655E6&quot;/&gt;&lt;wsp:rsid wsp:val=&quot;49FD2778&quot;/&gt;&lt;wsp:rsid wsp:val=&quot;4A2A7410&quot;/&gt;&lt;wsp:rsid wsp:val=&quot;4BE95F0A&quot;/&gt;&lt;wsp:rsid wsp:val=&quot;4F5976CF&quot;/&gt;&lt;wsp:rsid wsp:val=&quot;50B24D34&quot;/&gt;&lt;wsp:rsid wsp:val=&quot;510716BA&quot;/&gt;&lt;wsp:rsid wsp:val=&quot;51316BA9&quot;/&gt;&lt;wsp:rsid wsp:val=&quot;5298771D&quot;/&gt;&lt;wsp:rsid wsp:val=&quot;541660A3&quot;/&gt;&lt;wsp:rsid wsp:val=&quot;54531F42&quot;/&gt;&lt;wsp:rsid wsp:val=&quot;54D31A0A&quot;/&gt;&lt;wsp:rsid wsp:val=&quot;5579088E&quot;/&gt;&lt;wsp:rsid wsp:val=&quot;55ED59F7&quot;/&gt;&lt;wsp:rsid wsp:val=&quot;56511DF7&quot;/&gt;&lt;wsp:rsid wsp:val=&quot;57294C51&quot;/&gt;&lt;wsp:rsid wsp:val=&quot;586105B0&quot;/&gt;&lt;wsp:rsid wsp:val=&quot;58B8557A&quot;/&gt;&lt;wsp:rsid wsp:val=&quot;595D7C54&quot;/&gt;&lt;wsp:rsid wsp:val=&quot;59630F51&quot;/&gt;&lt;wsp:rsid wsp:val=&quot;59F46736&quot;/&gt;&lt;wsp:rsid wsp:val=&quot;5A3E2439&quot;/&gt;&lt;wsp:rsid wsp:val=&quot;5B7C0868&quot;/&gt;&lt;wsp:rsid wsp:val=&quot;5BE22C2E&quot;/&gt;&lt;wsp:rsid wsp:val=&quot;5C104938&quot;/&gt;&lt;wsp:rsid wsp:val=&quot;5FCC3CA7&quot;/&gt;&lt;wsp:rsid wsp:val=&quot;5FFF0188&quot;/&gt;&lt;wsp:rsid wsp:val=&quot;600B736F&quot;/&gt;&lt;wsp:rsid wsp:val=&quot;61A75CB3&quot;/&gt;&lt;wsp:rsid wsp:val=&quot;61DE0844&quot;/&gt;&lt;wsp:rsid wsp:val=&quot;626B4ABF&quot;/&gt;&lt;wsp:rsid wsp:val=&quot;62FE0865&quot;/&gt;&lt;wsp:rsid wsp:val=&quot;66204404&quot;/&gt;&lt;wsp:rsid wsp:val=&quot;66CA1164&quot;/&gt;&lt;wsp:rsid wsp:val=&quot;66E431D3&quot;/&gt;&lt;wsp:rsid wsp:val=&quot;68D8583E&quot;/&gt;&lt;wsp:rsid wsp:val=&quot;694A5910&quot;/&gt;&lt;wsp:rsid wsp:val=&quot;69BD6D4B&quot;/&gt;&lt;wsp:rsid wsp:val=&quot;69E01A9D&quot;/&gt;&lt;wsp:rsid wsp:val=&quot;6A8937D2&quot;/&gt;&lt;wsp:rsid wsp:val=&quot;6C0D3C5D&quot;/&gt;&lt;wsp:rsid wsp:val=&quot;6C327005&quot;/&gt;&lt;wsp:rsid wsp:val=&quot;6E1104B7&quot;/&gt;&lt;wsp:rsid wsp:val=&quot;6F2559AD&quot;/&gt;&lt;wsp:rsid wsp:val=&quot;713157EF&quot;/&gt;&lt;wsp:rsid wsp:val=&quot;72F1464E&quot;/&gt;&lt;wsp:rsid wsp:val=&quot;73EA0171&quot;/&gt;&lt;wsp:rsid wsp:val=&quot;745A6644&quot;/&gt;&lt;wsp:rsid wsp:val=&quot;74E43CA0&quot;/&gt;&lt;wsp:rsid wsp:val=&quot;756212D9&quot;/&gt;&lt;wsp:rsid wsp:val=&quot;75CE3059&quot;/&gt;&lt;wsp:rsid wsp:val=&quot;75DD55DC&quot;/&gt;&lt;wsp:rsid wsp:val=&quot;7663757B&quot;/&gt;&lt;wsp:rsid wsp:val=&quot;7696616C&quot;/&gt;&lt;wsp:rsid wsp:val=&quot;773E0FFE&quot;/&gt;&lt;wsp:rsid wsp:val=&quot;79A75A3D&quot;/&gt;&lt;wsp:rsid wsp:val=&quot;79B80197&quot;/&gt;&lt;wsp:rsid wsp:val=&quot;7A457317&quot;/&gt;&lt;wsp:rsid wsp:val=&quot;7AB47D3E&quot;/&gt;&lt;wsp:rsid wsp:val=&quot;7B112253&quot;/&gt;&lt;wsp:rsid wsp:val=&quot;7B1D7652&quot;/&gt;&lt;wsp:rsid wsp:val=&quot;7B4C7690&quot;/&gt;&lt;wsp:rsid wsp:val=&quot;7C2653D5&quot;/&gt;&lt;wsp:rsid wsp:val=&quot;7DAC2AA2&quot;/&gt;&lt;wsp:rsid wsp:val=&quot;7EC922F1&quot;/&gt;&lt;wsp:rsid wsp:val=&quot;7EFD3F89&quot;/&gt;&lt;wsp:rsid wsp:val=&quot;7F0F194C&quot;/&gt;&lt;wsp:rsid wsp:val=&quot;7F28592B&quot;/&gt;&lt;/wsp:rsids&gt;&lt;/w:docPr&gt;&lt;w:body&gt;&lt;wx:sect&gt;&lt;w:p wsp:rsidR=&quot;00000000&quot; wsp:rsidRDefault=&quot;009C5793&quot; wsp:rsidP=&quot;009C5793&quot;&gt;&lt;m:oMathPara&gt;&lt;m:oMath&gt;&lt;m:sSub&gt;&lt;m:sSubPr&gt;&lt;m:ctrlPr&gt;&lt;w:rPr&gt;&lt;w:rFonts w:ascii=&quot;Cambria Math&quot; w:h-ansi=&quot;Cambria Math&quot;/&gt;&lt;wx:font wx:val=&quot;Cambria Math&quot;/&gt;&lt;w:i/&gt;&lt;/w:rPr&gt;&lt;/m:ctrlPr&gt;&lt;/m:sSubPr&gt;&lt;m:e&gt;&lt;m:r&gt;&lt;w:rPr&gt;&lt;w:rFonts w:ascii=&quot;Cambria Math&quot;/&gt;&lt;wx:font wx:val=&quot;Cambria Math&quot;/&gt;&lt;w:i/&gt;&lt;/w:rPr&gt;&lt;m:t&gt;B&lt;/m:t&gt;&lt;/m:r&gt;&lt;/m:e&gt;&lt;m:sub&gt;&lt;m:r&gt;&lt;m:rPr&gt;&lt;m:nor/&gt;&lt;/m:rPr&gt;&lt;w:rPr&gt;&lt;w:rFonts w:ascii=&quot;Cambria Math&quot;/&gt;&lt;wx:font wx:val=&quot;Cambria Math&quot;/&gt;&lt;/w:rPr&gt;&lt;m:t&gt;CI&lt;/m:t&gt;&lt;/m:r&gt;&lt;m:ctrlPr&gt;&lt;w:rPr&gt;&lt;w:rFonts w:ascii=&quot;Cambria Math&quot; w:h-ansi=&quot;Cambria Math&quot;/&gt;&lt;wx:font wx:val=&quot;Cambria Math&quot;/&gt;&lt;/w:rPr&gt;&lt;/m:ctrlPr&gt;&lt;/m:sub&gt;&lt;/m:sSub&gt;&lt;m:r&gt;&lt;w:rPr&gt;&lt;w:rFonts w:ascii=&quot;Cambria Math&quot;/&gt;&lt;w:i/&gt;&lt;/w:rPr&gt;&lt;m:t&gt;-&lt;/m:t&gt;&lt;/m:r&gt;&lt;m:d&gt;&lt;m:dPr&gt;&lt;m:begChr m:val=&quot;鈱?/&gt;&lt;m:endChr m:val=&quot;鈱?/&gt;&lt;m:ctrlPr&gt;&lt;w:rPr&gt;&lt;w:rFonts w:ascii=&quot;Cambria Math&quot; w:h-ansi=&quot;Cambria Math&quot;/&gt;&lt;wx:font wx:val=rPr&gt;r&gt;r&gt;r&gt;r&gt;r&gt;r&gt;r&gt;r&gt;r&gt;r&gt;r&gt;r&gt;r&gt;r&gt;r&gt;r&gt;r&gt;r&gt;r&gt;r&gt;r&gt;r&gt;r&gt;r&gt;r&gt;r&gt;r&gt;r&gt;&quot;Cambria Math&quot;/&gt;&lt;w:i/&gt;&lt;/w:rPr&gt;&lt;/m:ctrlPr&gt;&lt;/m:dPr&gt;&lt;m:e&gt;&lt;m:f&gt;&lt;m:fPr&gt;&lt;m:type m:val=&quot;lin&quot;/&gt;&lt;m:ctrlPr&gt;&lt;w:rPr&gt;&lt;w:rFonts w:ascii=&quot;Cambria Math&quot; w:h-ansi=&quot;Cambria Math&quot;/&gt;&lt;wx:font wx:val=&quot;Cambria Math&quot;/&gt;&lt;w:i/&gt;&lt;/w:rPr&gt;&lt;/m:ctrlPr&gt;&lt;/m:fPr&gt;&lt;m:num&gt;&lt;m:sSub&gt;&lt;m:sSubPr&gt;&lt;m:ctrlPr&gt;&lt;w:rPr&gt;&lt;w:rFonts w:ascii=&quot;Cambria Math&quot; w:h-ansi=&quot;Cambria Math&quot;/&gt;&lt;wx:font wx:val=&quot;Cambria Math&quot;/&gt;&lt;w:i/&gt;&lt;/w:rPr&gt;&lt;/m:ctrlPr&gt;&lt;/m:sSubPr&gt;&lt;m:e&gt;&lt;m:r&gt;&lt;w:rPr&gt;&lt;w:rFonts w:ascii=&quot;Cambria Math&quot;/&gt;&lt;wx:font wx:val=&quot;Cambria Math&quot;/&gt;&lt;w:i/&gt;&lt;/w:rPr&gt;&lt;m:t&gt;B&lt;/m:t&gt;&lt;/m:r&gt;&lt;/m:e&gt;&lt;m:sub&gt;&lt;m:r&gt;&lt;m:rPr&gt;&lt;m:nor/&gt;&lt;/m:rPr&gt;&lt;w:rPr&gt;&lt;w:rFonts w:ascii=&quot;Cambria Math&quot;/&gt;&lt;wx:font wx:val=&quot;Cambria Math&quot;/&gt;&lt;/w:rPr&gt;&lt;m:t&gt;CI&lt;/m:t&gt;&lt;/m:r&gt;&lt;m:ctrlPr&gt;&lt;w:rPr&gt;&lt;w:rFonts w:ascii=&quot;Cambria Math&quot; w:h-ansi=&quot;Cambria Math&quot;/&gt;&lt;wx:font wx:val=&quot;Cambria Math&quot;/&gt;&lt;/w:rPr&gt;&lt;/m:ctrlPr&gt;&lt;/m:sub&gt;&lt;/m:sSub&gt;&lt;/m:num&gt;&lt;m:den&gt;&lt;m:sSub&gt;&lt;m:sSubPr&gt;&lt;m:ctrlPr&gt;&lt;w:rPr&gt;&lt;w:rFonts w:ascii=&quot;Cambria Math&quot; w:h-ansi=&quot;Cambria Math&quot;/&gt;&lt;wx:font wx:val=&quot;Cambria Math&quot;/&gt;&lt;w:i/&gt;&lt;/w:rPr&gt;&lt;/m:ctrlPr&gt;&lt;/m:sSubPr&gt;&lt;m:e&gt;&lt;m:r&gt;&lt;w:rPr&gt;&lt;w:rFonts w:ascii=&quot;Cambria Math&quot;/&gt;&lt;wx:font wx:val=&quot;Cambria Math&quot;/&gt;&lt;w:i/&gt;&lt;/w:rPr&gt;&lt;m:t&gt;N&lt;/m:t&gt;&lt;/m:r&gt;&lt;/m:e&gt;&lt;m:sub&gt;&lt;m:r&gt;&lt;m:rPr&gt;&lt;m:nor/&gt;&lt;/m:rPr&gt;&lt;w:rPr&gt;&lt;w:rFonts w:ascii=&quot;Cambria Math&quot;/&gt;&lt;wx:font wx:val=&quot;Cambria Math&quot;/&gt;&lt;/w:rPr&gt;&lt;m:t&gt;BI&lt;/m:t&gt;&lt;/m:r&gt;&lt;m:ctrlPr&gt;&lt;w:rPr&gt;&lt;w:rFonts w:ascii=&quot;Cambria Math&quot; w:h-ansi=&quot;Cambria Math&quot;/&gt;&lt;wx:font wx:val=&quot;Cambria Math&quot;/&gt;&lt;/w:rPr&gt;&lt;/m:ctrlPr&gt;&lt;/m:sub&gt;&lt;/m:sSub&gt;&lt;/m:den&gt;&lt;/m:f&gt;&lt;/m:e&gt;&lt;/m:d&gt;&lt;m:r&gt;&lt;w:rPr&gt;&lt;w:rFonts w:ascii=&quot;Cambria Math&quot; w:h-ansi=&quot;Cambria Math&quot; w:cs=&quot;Cambria Math&quot;/&gt;&lt;wx:font wx:val=&quot;Cambria Math&quot;/&gt;&lt;w:i/&gt;&lt;/w:rPr&gt;&lt;m:t&gt;鈰?/m:t&gt;&lt;/m:r&gt;&lt;m:sSub&gt;&lt;m:sSubPr&gt;&lt;m:ctrlPr&gt;&lt;w:rPr&gt;&lt;w:rFonts w:ascii=&quot;Cambria Math&quot; w:h-ansi=&quot;Cambria Math&quot;/&gt;&lt;wx:font wx:val=&quot;Cambria Math&quot;/&gt;&lt;w:i/&gt;&lt;/w:rPr&gt;&lt;/m:ctrlPr&gt;&lt;/m:sSubPr&gt;&lt;m:e&gt;&lt;m:r&gt;&lt;w:rPr&gt;&lt;bw:irF onatsh w/:a&lt;scxiif=&quot;nCa mbxriva lMa&quot;tha&quot;/b&gt;&lt;iwx :faonht /wx&lt;:v:al/=&quot;&lt;CawmbrrPria Math&quot;/&gt;&lt;w:i/&gt;&lt;/w:rPr&gt;&lt;m:t&gt;N&lt;/m:t&gt;&lt;/m:r&gt;&lt;/m:e&gt;&lt;m:sub&gt;&lt;m:r&gt;&lt;m:rPr&gt;&lt;m:nor/&gt;&lt;/m:rPr&gt;&lt;w:rPr&gt;&lt;w:rFonts w:ascii=&quot;Cambria Math&quot;/&gt;&lt;wx:font wx:val=&quot;Cambria Math&quot;/&gt;&lt;/w:rPr&gt;&lt;m:t&gt;BI&lt;/m:t&gt;&lt;/m:r&gt;&lt;m:ctrlPr&gt;&lt;w:rPr&gt;&lt;w:rFonts w:ascii=&quot;Cambria Math&quot; w:h-ansi=&quot;Cambria Math&quot;/&gt;&lt;wx:font wx:val=&quot;Cambria Math&quot;/&gt;&lt;/w:rPr&gt;&lt;/m:ctrlPr&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74" o:title="" chromakey="white"/>
                </v:shape>
              </w:pict>
            </w:r>
            <w:r>
              <w:rPr>
                <w:color w:val="000000" w:themeColor="text1"/>
              </w:rPr>
              <w:instrText xml:space="preserve"> </w:instrText>
            </w:r>
            <w:r>
              <w:rPr>
                <w:color w:val="000000" w:themeColor="text1"/>
              </w:rPr>
              <w:fldChar w:fldCharType="end"/>
            </w:r>
            <w:r>
              <w:rPr>
                <w:rFonts w:ascii="Cambria Math" w:hAnsi="Cambria Math" w:cs="Calibri"/>
                <w:i/>
                <w:iCs/>
                <w:color w:val="000000" w:themeColor="text1"/>
                <w:position w:val="-10"/>
                <w:sz w:val="21"/>
                <w:szCs w:val="21"/>
              </w:rPr>
              <w:object w:dxaOrig="1705" w:dyaOrig="311" w14:anchorId="60EA3BF6">
                <v:shape id="_x0000_i1062" type="#_x0000_t75" style="width:85.2pt;height:15.6pt" o:ole="">
                  <v:imagedata r:id="rId75" o:title=""/>
                </v:shape>
                <o:OLEObject Type="Embed" ProgID="Equation.3" ShapeID="_x0000_i1062" DrawAspect="Content" ObjectID="_1651839613" r:id="rId76"/>
              </w:object>
            </w:r>
            <w:r>
              <w:rPr>
                <w:color w:val="000000" w:themeColor="text1"/>
              </w:rPr>
              <w:t xml:space="preserve"> groups includes </w:t>
            </w:r>
            <w:r>
              <w:rPr>
                <w:rFonts w:ascii="Cambria Math" w:hAnsi="Cambria Math" w:cs="Calibri"/>
                <w:i/>
                <w:iCs/>
                <w:color w:val="000000" w:themeColor="text1"/>
                <w:position w:val="-10"/>
                <w:sz w:val="21"/>
                <w:szCs w:val="21"/>
              </w:rPr>
              <w:object w:dxaOrig="876" w:dyaOrig="311" w14:anchorId="150B2B14">
                <v:shape id="_x0000_i1063" type="#_x0000_t75" style="width:43.8pt;height:15.6pt" o:ole="">
                  <v:imagedata r:id="rId77" o:title=""/>
                </v:shape>
                <o:OLEObject Type="Embed" ProgID="Equation.3" ShapeID="_x0000_i1063" DrawAspect="Content" ObjectID="_1651839614" r:id="rId78"/>
              </w:object>
            </w:r>
            <w:r>
              <w:rPr>
                <w:color w:val="000000" w:themeColor="text1"/>
              </w:rPr>
              <w:t xml:space="preserve"> PRBs. </w:t>
            </w:r>
            <w:r>
              <w:rPr>
                <w:color w:val="000000" w:themeColor="text1"/>
                <w:lang w:val="en-US"/>
              </w:rPr>
              <w:t>A UE determines a first PRB index as</w:t>
            </w:r>
            <w:r>
              <w:rPr>
                <w:color w:val="000000" w:themeColor="text1"/>
              </w:rPr>
              <w:t xml:space="preserve"> </w:t>
            </w:r>
            <w:r>
              <w:rPr>
                <w:color w:val="000000" w:themeColor="text1"/>
              </w:rPr>
              <w:fldChar w:fldCharType="begin"/>
            </w:r>
            <w:r>
              <w:rPr>
                <w:color w:val="000000" w:themeColor="text1"/>
              </w:rPr>
              <w:instrText xml:space="preserve"> QUOTE </w:instrText>
            </w:r>
            <m:oMath>
              <m:sSub>
                <m:sSubPr>
                  <m:ctrlPr>
                    <w:rPr>
                      <w:rFonts w:ascii="Cambria Math" w:hAnsi="Cambria Math"/>
                      <w:i/>
                    </w:rPr>
                  </m:ctrlPr>
                </m:sSubPr>
                <m:e>
                  <m:sSubSup>
                    <m:sSubSupPr>
                      <m:ctrlPr>
                        <w:rPr>
                          <w:rFonts w:ascii="Cambria Math" w:hAnsi="Cambria Math"/>
                          <w:i/>
                        </w:rPr>
                      </m:ctrlPr>
                    </m:sSubSupPr>
                    <m:e>
                      <m:r>
                        <m:rPr>
                          <m:sty m:val="p"/>
                        </m:rPr>
                        <w:rPr>
                          <w:rFonts w:ascii="Cambria Math"/>
                        </w:rPr>
                        <m:t>N</m:t>
                      </m:r>
                    </m:e>
                    <m:sub>
                      <m:r>
                        <m:rPr>
                          <m:sty m:val="p"/>
                        </m:rPr>
                        <w:rPr>
                          <w:rFonts w:ascii="Cambria Math"/>
                        </w:rPr>
                        <m:t>RFR</m:t>
                      </m:r>
                    </m:sub>
                    <m:sup>
                      <m:r>
                        <m:rPr>
                          <m:sty m:val="p"/>
                        </m:rPr>
                        <w:rPr>
                          <w:rFonts w:ascii="Cambria Math"/>
                        </w:rPr>
                        <m:t>start</m:t>
                      </m:r>
                    </m:sup>
                  </m:sSubSup>
                  <m:r>
                    <m:rPr>
                      <m:sty m:val="p"/>
                    </m:rPr>
                    <w:rPr>
                      <w:rFonts w:ascii="Cambria Math"/>
                    </w:rPr>
                    <m:t>=O</m:t>
                  </m:r>
                </m:e>
                <m:sub>
                  <m:r>
                    <m:rPr>
                      <m:nor/>
                    </m:rPr>
                    <w:rPr>
                      <w:rFonts w:ascii="Cambria Math"/>
                    </w:rPr>
                    <m:t>carrier</m:t>
                  </m:r>
                  <m:ctrlPr>
                    <w:rPr>
                      <w:rFonts w:ascii="Cambria Math" w:hAnsi="Cambria Math"/>
                    </w:rPr>
                  </m:ctrlPr>
                </m:sub>
              </m:sSub>
              <m:r>
                <m:rPr>
                  <m:sty m:val="p"/>
                </m:rPr>
                <w:rPr>
                  <w:rFonts w:ascii="Cambria Math" w:hAnsi="Cambria Math"/>
                </w:rPr>
                <m:t>+</m:t>
              </m:r>
              <m:sSub>
                <m:sSubPr>
                  <m:ctrlPr>
                    <w:rPr>
                      <w:rFonts w:ascii="Cambria Math" w:hAnsi="Cambria Math"/>
                      <w:i/>
                    </w:rPr>
                  </m:ctrlPr>
                </m:sSubPr>
                <m:e>
                  <m:r>
                    <m:rPr>
                      <m:sty m:val="p"/>
                    </m:rPr>
                    <w:rPr>
                      <w:rFonts w:ascii="Cambria Math" w:hAnsi="Cambria Math"/>
                    </w:rPr>
                    <m:t>RB</m:t>
                  </m:r>
                </m:e>
                <m:sub>
                  <m:r>
                    <m:rPr>
                      <m:sty m:val="p"/>
                    </m:rPr>
                    <w:rPr>
                      <w:rFonts w:ascii="Cambria Math" w:hAnsi="Cambria Math"/>
                    </w:rPr>
                    <m:t>start</m:t>
                  </m:r>
                </m:sub>
              </m:sSub>
            </m:oMath>
            <w:r>
              <w:rPr>
                <w:color w:val="000000" w:themeColor="text1"/>
              </w:rPr>
              <w:instrText xml:space="preserve"> </w:instrText>
            </w:r>
            <w:r>
              <w:rPr>
                <w:color w:val="000000" w:themeColor="text1"/>
              </w:rPr>
              <w:fldChar w:fldCharType="end"/>
            </w:r>
            <w:r>
              <w:rPr>
                <w:color w:val="000000" w:themeColor="text1"/>
                <w:position w:val="-10"/>
              </w:rPr>
              <w:object w:dxaOrig="1878" w:dyaOrig="346" w14:anchorId="68806884">
                <v:shape id="_x0000_i1064" type="#_x0000_t75" style="width:93.9pt;height:17.4pt" o:ole="">
                  <v:imagedata r:id="rId79" o:title=""/>
                </v:shape>
                <o:OLEObject Type="Embed" ProgID="Equation.3" ShapeID="_x0000_i1064" DrawAspect="Content" ObjectID="_1651839615" r:id="rId80"/>
              </w:object>
            </w:r>
            <w:r>
              <w:rPr>
                <w:color w:val="000000" w:themeColor="text1"/>
              </w:rPr>
              <w:t xml:space="preserve"> and a number of contiguous RBs as </w:t>
            </w:r>
            <w:r>
              <w:rPr>
                <w:color w:val="000000" w:themeColor="text1"/>
                <w:lang w:val="en-US"/>
              </w:rPr>
              <w:fldChar w:fldCharType="begin"/>
            </w:r>
            <w:r>
              <w:rPr>
                <w:color w:val="000000" w:themeColor="text1"/>
                <w:lang w:val="en-US"/>
              </w:rPr>
              <w:instrText xml:space="preserve"> QUOTE </w:instrText>
            </w:r>
            <m:oMath>
              <m:sSub>
                <m:sSubPr>
                  <m:ctrlPr>
                    <w:rPr>
                      <w:rFonts w:ascii="Cambria Math" w:hAnsi="Cambria Math"/>
                      <w:i/>
                    </w:rPr>
                  </m:ctrlPr>
                </m:sSubPr>
                <m:e>
                  <m:sSubSup>
                    <m:sSubSupPr>
                      <m:ctrlPr>
                        <w:rPr>
                          <w:rFonts w:ascii="Cambria Math" w:hAnsi="Cambria Math"/>
                          <w:i/>
                        </w:rPr>
                      </m:ctrlPr>
                    </m:sSubSupPr>
                    <m:e>
                      <m:r>
                        <m:rPr>
                          <m:sty m:val="p"/>
                        </m:rPr>
                        <w:rPr>
                          <w:rFonts w:ascii="Cambria Math"/>
                        </w:rPr>
                        <m:t>N</m:t>
                      </m:r>
                    </m:e>
                    <m:sub>
                      <m:r>
                        <m:rPr>
                          <m:sty m:val="p"/>
                        </m:rPr>
                        <w:rPr>
                          <w:rFonts w:ascii="Cambria Math"/>
                        </w:rPr>
                        <m:t>RFR</m:t>
                      </m:r>
                    </m:sub>
                    <m:sup>
                      <m:r>
                        <m:rPr>
                          <m:sty m:val="p"/>
                        </m:rPr>
                        <w:rPr>
                          <w:rFonts w:ascii="Cambria Math"/>
                        </w:rPr>
                        <m:t>size</m:t>
                      </m:r>
                    </m:sup>
                  </m:sSubSup>
                  <m:r>
                    <m:rPr>
                      <m:sty m:val="p"/>
                    </m:rPr>
                    <w:rPr>
                      <w:rFonts w:ascii="Cambria Math"/>
                    </w:rPr>
                    <m:t>=L</m:t>
                  </m:r>
                </m:e>
                <m:sub>
                  <m:r>
                    <m:rPr>
                      <m:nor/>
                    </m:rPr>
                    <w:rPr>
                      <w:rFonts w:ascii="Cambria Math"/>
                    </w:rPr>
                    <m:t>RB</m:t>
                  </m:r>
                  <m:ctrlPr>
                    <w:rPr>
                      <w:rFonts w:ascii="Cambria Math" w:hAnsi="Cambria Math"/>
                    </w:rPr>
                  </m:ctrlPr>
                </m:sub>
              </m:sSub>
            </m:oMath>
            <w:r>
              <w:rPr>
                <w:color w:val="000000" w:themeColor="text1"/>
                <w:lang w:val="en-US"/>
              </w:rPr>
              <w:instrText xml:space="preserve"> </w:instrText>
            </w:r>
            <w:r>
              <w:rPr>
                <w:color w:val="000000" w:themeColor="text1"/>
                <w:lang w:val="en-US"/>
              </w:rPr>
              <w:fldChar w:fldCharType="end"/>
            </w:r>
            <w:r>
              <w:rPr>
                <w:rFonts w:ascii="Cambria Math" w:hAnsi="Cambria Math" w:cs="Calibri"/>
                <w:i/>
                <w:iCs/>
                <w:color w:val="000000" w:themeColor="text1"/>
                <w:position w:val="-10"/>
                <w:sz w:val="21"/>
                <w:szCs w:val="21"/>
              </w:rPr>
              <w:object w:dxaOrig="829" w:dyaOrig="311" w14:anchorId="21369062">
                <v:shape id="_x0000_i1065" type="#_x0000_t75" style="width:41.4pt;height:15.6pt" o:ole="">
                  <v:imagedata r:id="rId81" o:title=""/>
                </v:shape>
                <o:OLEObject Type="Embed" ProgID="Equation.3" ShapeID="_x0000_i1065" DrawAspect="Content" ObjectID="_1651839616" r:id="rId82"/>
              </w:object>
            </w:r>
            <w:r>
              <w:rPr>
                <w:color w:val="000000" w:themeColor="text1"/>
                <w:lang w:val="en-US"/>
              </w:rPr>
              <w:t xml:space="preserve"> from</w:t>
            </w:r>
            <w:r>
              <w:rPr>
                <w:color w:val="000000" w:themeColor="text1"/>
              </w:rPr>
              <w:t xml:space="preserve"> </w:t>
            </w:r>
            <w:proofErr w:type="spellStart"/>
            <w:r>
              <w:rPr>
                <w:i/>
                <w:iCs/>
                <w:color w:val="000000" w:themeColor="text1"/>
                <w:lang w:val="en-US" w:eastAsia="zh-CN"/>
              </w:rPr>
              <w:t>frequencyRegionforCI</w:t>
            </w:r>
            <w:proofErr w:type="spellEnd"/>
            <w:r>
              <w:rPr>
                <w:i/>
                <w:color w:val="000000" w:themeColor="text1"/>
              </w:rPr>
              <w:t xml:space="preserve"> </w:t>
            </w:r>
            <w:r>
              <w:rPr>
                <w:color w:val="000000" w:themeColor="text1"/>
              </w:rPr>
              <w:t xml:space="preserve">that </w:t>
            </w:r>
            <w:r>
              <w:rPr>
                <w:color w:val="000000" w:themeColor="text1"/>
                <w:lang w:val="en-US"/>
              </w:rPr>
              <w:t>indicates</w:t>
            </w:r>
            <w:r>
              <w:rPr>
                <w:color w:val="000000" w:themeColor="text1"/>
              </w:rPr>
              <w:t xml:space="preserve"> </w:t>
            </w:r>
            <w:r>
              <w:rPr>
                <w:color w:val="000000" w:themeColor="text1"/>
                <w:lang w:val="en-US"/>
              </w:rPr>
              <w:t xml:space="preserve">an offset </w:t>
            </w:r>
            <w:r>
              <w:rPr>
                <w:color w:val="000000" w:themeColor="text1"/>
                <w:position w:val="-10"/>
              </w:rPr>
              <w:object w:dxaOrig="564" w:dyaOrig="300" w14:anchorId="454DBFD1">
                <v:shape id="_x0000_i1066" type="#_x0000_t75" style="width:28.2pt;height:15pt" o:ole="">
                  <v:imagedata r:id="rId83" o:title=""/>
                </v:shape>
                <o:OLEObject Type="Embed" ProgID="Equation.3" ShapeID="_x0000_i1066" DrawAspect="Content" ObjectID="_1651839617" r:id="rId84"/>
              </w:object>
            </w:r>
            <w:r>
              <w:rPr>
                <w:color w:val="000000" w:themeColor="text1"/>
                <w:lang w:val="en-US"/>
              </w:rPr>
              <w:t xml:space="preserve"> and a length </w:t>
            </w:r>
            <w:r>
              <w:rPr>
                <w:color w:val="000000" w:themeColor="text1"/>
                <w:position w:val="-10"/>
              </w:rPr>
              <w:object w:dxaOrig="346" w:dyaOrig="300" w14:anchorId="52C481F4">
                <v:shape id="_x0000_i1067" type="#_x0000_t75" style="width:17.4pt;height:15pt" o:ole="">
                  <v:imagedata r:id="rId85" o:title=""/>
                </v:shape>
                <o:OLEObject Type="Embed" ProgID="Equation.3" ShapeID="_x0000_i1067" DrawAspect="Content" ObjectID="_1651839618" r:id="rId86"/>
              </w:object>
            </w:r>
            <w:r>
              <w:rPr>
                <w:color w:val="000000" w:themeColor="text1"/>
                <w:lang w:val="en-US"/>
              </w:rPr>
              <w:t xml:space="preserve"> </w:t>
            </w:r>
            <w:r>
              <w:rPr>
                <w:color w:val="000000" w:themeColor="text1"/>
              </w:rPr>
              <w:t>as RIV according to [</w:t>
            </w:r>
            <w:r>
              <w:rPr>
                <w:color w:val="000000" w:themeColor="text1"/>
                <w:lang w:val="en-US"/>
              </w:rPr>
              <w:t>6</w:t>
            </w:r>
            <w:r>
              <w:rPr>
                <w:color w:val="000000" w:themeColor="text1"/>
              </w:rPr>
              <w:t>, TS 38.214],</w:t>
            </w:r>
            <w:r>
              <w:rPr>
                <w:color w:val="000000" w:themeColor="text1"/>
                <w:lang w:val="en-US"/>
              </w:rPr>
              <w:t xml:space="preserve"> and from </w:t>
            </w:r>
            <w:proofErr w:type="spellStart"/>
            <w:r>
              <w:rPr>
                <w:i/>
                <w:color w:val="000000" w:themeColor="text1"/>
              </w:rPr>
              <w:t>offsetToCarrier</w:t>
            </w:r>
            <w:proofErr w:type="spellEnd"/>
            <w:r>
              <w:t xml:space="preserve"> </w:t>
            </w:r>
            <w:r>
              <w:rPr>
                <w:rFonts w:hint="eastAsia"/>
              </w:rPr>
              <w:t>in</w:t>
            </w:r>
            <w:r>
              <w:t xml:space="preserve"> </w:t>
            </w:r>
            <w:proofErr w:type="spellStart"/>
            <w:r>
              <w:rPr>
                <w:rStyle w:val="af8"/>
                <w:rFonts w:hint="eastAsia"/>
              </w:rPr>
              <w:t>FrequencyInfoUL</w:t>
            </w:r>
            <w:proofErr w:type="spellEnd"/>
            <w:r>
              <w:rPr>
                <w:rStyle w:val="af8"/>
                <w:rFonts w:hint="eastAsia"/>
              </w:rPr>
              <w:t>-SIB</w:t>
            </w:r>
            <w:r>
              <w:rPr>
                <w:color w:val="000000" w:themeColor="text1"/>
              </w:rPr>
              <w:t xml:space="preserve"> </w:t>
            </w:r>
            <w:r>
              <w:rPr>
                <w:color w:val="000000" w:themeColor="text1"/>
                <w:lang w:val="en-US"/>
              </w:rPr>
              <w:t>that indicates</w:t>
            </w:r>
            <w:r>
              <w:rPr>
                <w:color w:val="000000" w:themeColor="text1"/>
              </w:rPr>
              <w:t xml:space="preserve"> </w:t>
            </w:r>
            <w:r>
              <w:rPr>
                <w:color w:val="000000" w:themeColor="text1"/>
                <w:position w:val="-10"/>
              </w:rPr>
              <w:object w:dxaOrig="564" w:dyaOrig="300" w14:anchorId="57BA3CFD">
                <v:shape id="_x0000_i1068" type="#_x0000_t75" style="width:28.2pt;height:15pt" o:ole="">
                  <v:imagedata r:id="rId87" o:title=""/>
                </v:shape>
                <o:OLEObject Type="Embed" ProgID="Equation.3" ShapeID="_x0000_i1068" DrawAspect="Content" ObjectID="_1651839619" r:id="rId88"/>
              </w:object>
            </w:r>
            <w:r>
              <w:rPr>
                <w:color w:val="000000" w:themeColor="text1"/>
                <w:lang w:val="en-US"/>
              </w:rPr>
              <w:t xml:space="preserve"> for a</w:t>
            </w:r>
            <w:r>
              <w:rPr>
                <w:color w:val="000000" w:themeColor="text1"/>
              </w:rPr>
              <w:t xml:space="preserve"> SCS configuration of an active DL BWP where the UE monitors PDCCH for DCI format 2_4 detection.</w:t>
            </w:r>
            <w:r>
              <w:rPr>
                <w:rFonts w:hint="eastAsia"/>
                <w:color w:val="000000" w:themeColor="text1"/>
                <w:lang w:val="en-US" w:eastAsia="zh-CN"/>
              </w:rPr>
              <w:t xml:space="preserve"> </w:t>
            </w:r>
          </w:p>
          <w:p w14:paraId="4FFBEC11" w14:textId="77777777" w:rsidR="00724B4B" w:rsidRDefault="00724B4B" w:rsidP="00724B4B">
            <w:pPr>
              <w:rPr>
                <w:b/>
                <w:bCs/>
              </w:rPr>
            </w:pPr>
            <w:r>
              <w:rPr>
                <w:rFonts w:ascii="New York" w:hAnsi="New York"/>
                <w:color w:val="FF0000"/>
              </w:rPr>
              <w:t>&lt;---------------------------Other parts are omitted</w:t>
            </w:r>
            <w:r>
              <w:rPr>
                <w:rFonts w:ascii="New York" w:hAnsi="New York" w:hint="eastAsia"/>
                <w:color w:val="FF0000"/>
                <w:lang w:val="en-US" w:eastAsia="zh-CN"/>
              </w:rPr>
              <w:t xml:space="preserve"> </w:t>
            </w:r>
            <w:r>
              <w:rPr>
                <w:rFonts w:ascii="New York" w:hAnsi="New York"/>
                <w:color w:val="FF0000"/>
              </w:rPr>
              <w:t>-------------------------------&gt;</w:t>
            </w:r>
          </w:p>
        </w:tc>
      </w:tr>
    </w:tbl>
    <w:p w14:paraId="18899157" w14:textId="77777777" w:rsidR="00724B4B" w:rsidRDefault="00724B4B" w:rsidP="00724B4B">
      <w:pPr>
        <w:rPr>
          <w:rFonts w:eastAsiaTheme="minorEastAsia"/>
          <w:lang w:val="en-US" w:eastAsia="zh-CN"/>
        </w:rPr>
      </w:pPr>
    </w:p>
    <w:p w14:paraId="70997F49" w14:textId="77777777" w:rsidR="00724B4B" w:rsidRDefault="00724B4B" w:rsidP="00724B4B">
      <w:pPr>
        <w:rPr>
          <w:lang w:eastAsia="zh-CN"/>
        </w:rPr>
      </w:pPr>
      <w:r>
        <w:rPr>
          <w:rFonts w:eastAsiaTheme="minorEastAsia" w:hint="eastAsia"/>
          <w:lang w:val="en-US" w:eastAsia="zh-CN"/>
        </w:rPr>
        <w:lastRenderedPageBreak/>
        <w:t>[</w:t>
      </w:r>
      <w:r>
        <w:rPr>
          <w:rFonts w:eastAsiaTheme="minorEastAsia"/>
          <w:lang w:val="en-US" w:eastAsia="zh-CN"/>
        </w:rPr>
        <w:t xml:space="preserve">5] Raised the issue </w:t>
      </w:r>
      <w:r>
        <w:rPr>
          <w:lang w:eastAsia="zh-CN"/>
        </w:rPr>
        <w:t xml:space="preserve">of time region partitions caused by DL and SSB symbols and observed that a time partition (corresponding to one bit in the bitmap) may include symbols in different or even non-consecutive slots and having DL symbols/slots indicated by </w:t>
      </w:r>
      <w:proofErr w:type="spellStart"/>
      <w:r w:rsidRPr="005F4F9E">
        <w:rPr>
          <w:i/>
        </w:rPr>
        <w:t>tdd</w:t>
      </w:r>
      <w:proofErr w:type="spellEnd"/>
      <w:r w:rsidRPr="005F4F9E">
        <w:rPr>
          <w:i/>
        </w:rPr>
        <w:t>-UL-DL-</w:t>
      </w:r>
      <w:proofErr w:type="spellStart"/>
      <w:r w:rsidRPr="005F4F9E">
        <w:rPr>
          <w:i/>
        </w:rPr>
        <w:t>ConfigurationCommon</w:t>
      </w:r>
      <w:proofErr w:type="spellEnd"/>
      <w:r w:rsidRPr="003537FC">
        <w:t xml:space="preserve"> in between</w:t>
      </w:r>
      <w:r>
        <w:rPr>
          <w:lang w:eastAsia="zh-CN"/>
        </w:rPr>
        <w:t xml:space="preserve">. Thus the bitmap indication for such a time partition may cause unnecessary UL cancellations.  </w:t>
      </w:r>
    </w:p>
    <w:p w14:paraId="4BB4F4B3" w14:textId="77777777" w:rsidR="00724B4B" w:rsidRDefault="00724B4B" w:rsidP="00724B4B">
      <w:pPr>
        <w:jc w:val="center"/>
        <w:rPr>
          <w:lang w:eastAsia="zh-CN"/>
        </w:rPr>
      </w:pPr>
      <w:r>
        <w:rPr>
          <w:noProof/>
          <w:lang w:val="en-US" w:eastAsia="zh-CN"/>
        </w:rPr>
        <w:drawing>
          <wp:inline distT="0" distB="0" distL="0" distR="0" wp14:anchorId="2F6E254B" wp14:editId="2F998653">
            <wp:extent cx="5916295" cy="1453515"/>
            <wp:effectExtent l="0" t="0" r="8255"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9"/>
                    <a:stretch>
                      <a:fillRect/>
                    </a:stretch>
                  </pic:blipFill>
                  <pic:spPr>
                    <a:xfrm>
                      <a:off x="0" y="0"/>
                      <a:ext cx="5916295" cy="1453515"/>
                    </a:xfrm>
                    <a:prstGeom prst="rect">
                      <a:avLst/>
                    </a:prstGeom>
                  </pic:spPr>
                </pic:pic>
              </a:graphicData>
            </a:graphic>
          </wp:inline>
        </w:drawing>
      </w:r>
    </w:p>
    <w:p w14:paraId="781C677E" w14:textId="77777777" w:rsidR="00724B4B" w:rsidRDefault="00724B4B" w:rsidP="00724B4B">
      <w:pPr>
        <w:pStyle w:val="a8"/>
        <w:jc w:val="center"/>
      </w:pPr>
      <w:bookmarkStart w:id="31" w:name="_Ref37251531"/>
      <w:r>
        <w:t xml:space="preserve">Figure </w:t>
      </w:r>
      <w:r>
        <w:rPr>
          <w:noProof/>
        </w:rPr>
        <w:fldChar w:fldCharType="begin"/>
      </w:r>
      <w:r>
        <w:rPr>
          <w:noProof/>
        </w:rPr>
        <w:instrText xml:space="preserve"> SEQ Figure \* ARABIC </w:instrText>
      </w:r>
      <w:r>
        <w:rPr>
          <w:noProof/>
        </w:rPr>
        <w:fldChar w:fldCharType="separate"/>
      </w:r>
      <w:r>
        <w:rPr>
          <w:noProof/>
        </w:rPr>
        <w:t>4</w:t>
      </w:r>
      <w:r>
        <w:rPr>
          <w:noProof/>
        </w:rPr>
        <w:fldChar w:fldCharType="end"/>
      </w:r>
      <w:bookmarkEnd w:id="31"/>
      <w:r>
        <w:t xml:space="preserve"> - UL CI time region splits into two regions</w:t>
      </w:r>
    </w:p>
    <w:p w14:paraId="74BB3F43" w14:textId="77777777" w:rsidR="00724B4B" w:rsidRDefault="00724B4B" w:rsidP="00724B4B">
      <w:pPr>
        <w:rPr>
          <w:rFonts w:eastAsiaTheme="minorEastAsia"/>
          <w:lang w:eastAsia="zh-CN"/>
        </w:rPr>
      </w:pPr>
      <w:r>
        <w:rPr>
          <w:rFonts w:eastAsiaTheme="minorEastAsia"/>
          <w:lang w:eastAsia="zh-CN"/>
        </w:rPr>
        <w:t xml:space="preserve">[5] </w:t>
      </w:r>
      <w:proofErr w:type="gramStart"/>
      <w:r>
        <w:rPr>
          <w:rFonts w:eastAsiaTheme="minorEastAsia"/>
          <w:lang w:eastAsia="zh-CN"/>
        </w:rPr>
        <w:t>proposed</w:t>
      </w:r>
      <w:proofErr w:type="gramEnd"/>
      <w:r>
        <w:rPr>
          <w:rFonts w:eastAsiaTheme="minorEastAsia"/>
          <w:lang w:eastAsia="zh-CN"/>
        </w:rPr>
        <w:t xml:space="preserve"> the following text proposal to address this issue.</w:t>
      </w:r>
    </w:p>
    <w:tbl>
      <w:tblPr>
        <w:tblStyle w:val="afc"/>
        <w:tblW w:w="0" w:type="auto"/>
        <w:tblLook w:val="04A0" w:firstRow="1" w:lastRow="0" w:firstColumn="1" w:lastColumn="0" w:noHBand="0" w:noVBand="1"/>
      </w:tblPr>
      <w:tblGrid>
        <w:gridCol w:w="10457"/>
      </w:tblGrid>
      <w:tr w:rsidR="00724B4B" w14:paraId="614049E4" w14:textId="77777777" w:rsidTr="00724B4B">
        <w:tc>
          <w:tcPr>
            <w:tcW w:w="10683" w:type="dxa"/>
          </w:tcPr>
          <w:p w14:paraId="4E76DC29" w14:textId="77777777" w:rsidR="00724B4B" w:rsidRDefault="00724B4B" w:rsidP="00724B4B">
            <w:pPr>
              <w:rPr>
                <w:b/>
                <w:u w:val="single"/>
              </w:rPr>
            </w:pPr>
            <w:r w:rsidRPr="004F4B07">
              <w:rPr>
                <w:b/>
                <w:u w:val="single"/>
              </w:rPr>
              <w:t>Text Proposal</w:t>
            </w:r>
            <w:r>
              <w:rPr>
                <w:b/>
                <w:u w:val="single"/>
              </w:rPr>
              <w:t xml:space="preserve"> for 38.213</w:t>
            </w:r>
            <w:r w:rsidRPr="004F4B07">
              <w:rPr>
                <w:b/>
                <w:u w:val="single"/>
              </w:rPr>
              <w:t>:</w:t>
            </w:r>
          </w:p>
          <w:p w14:paraId="40E8DD3F" w14:textId="77777777" w:rsidR="00724B4B" w:rsidRDefault="00F52FD0" w:rsidP="00724B4B">
            <w:pPr>
              <w:rPr>
                <w:ins w:id="32" w:author="Huawei" w:date="2020-04-08T16:50:00Z"/>
              </w:rPr>
            </w:pPr>
            <m:oMath>
              <m:sSub>
                <m:sSubPr>
                  <m:ctrlPr>
                    <w:rPr>
                      <w:rFonts w:ascii="Cambria Math" w:hAnsi="Cambria Math"/>
                      <w:i/>
                    </w:rPr>
                  </m:ctrlPr>
                </m:sSubPr>
                <m:e>
                  <m:r>
                    <w:rPr>
                      <w:rFonts w:ascii="Cambria Math"/>
                    </w:rPr>
                    <m:t>G</m:t>
                  </m:r>
                </m:e>
                <m:sub>
                  <m:r>
                    <m:rPr>
                      <m:nor/>
                    </m:rPr>
                    <w:rPr>
                      <w:rFonts w:ascii="Cambria Math"/>
                    </w:rPr>
                    <m:t>CI</m:t>
                  </m:r>
                  <m:ctrlPr>
                    <w:rPr>
                      <w:rFonts w:ascii="Cambria Math" w:hAnsi="Cambria Math"/>
                    </w:rPr>
                  </m:ctrlPr>
                </m:sub>
              </m:sSub>
            </m:oMath>
            <w:r w:rsidR="00724B4B" w:rsidRPr="00E94087">
              <w:t xml:space="preserve"> </w:t>
            </w:r>
            <w:proofErr w:type="gramStart"/>
            <w:r w:rsidR="00724B4B" w:rsidRPr="00E94087">
              <w:t>sets</w:t>
            </w:r>
            <w:proofErr w:type="gramEnd"/>
            <w:r w:rsidR="00724B4B" w:rsidRPr="00E94087">
              <w:t xml:space="preserve"> of bits from the </w:t>
            </w:r>
            <m:oMath>
              <m:sSub>
                <m:sSubPr>
                  <m:ctrlPr>
                    <w:rPr>
                      <w:rFonts w:ascii="Cambria Math" w:hAnsi="Cambria Math"/>
                      <w:i/>
                    </w:rPr>
                  </m:ctrlPr>
                </m:sSubPr>
                <m:e>
                  <m:r>
                    <w:rPr>
                      <w:rFonts w:ascii="Cambria Math"/>
                    </w:rPr>
                    <m:t>N</m:t>
                  </m:r>
                </m:e>
                <m:sub>
                  <m:r>
                    <m:rPr>
                      <m:nor/>
                    </m:rPr>
                    <w:rPr>
                      <w:rFonts w:ascii="Cambria Math"/>
                    </w:rPr>
                    <m:t>CI</m:t>
                  </m:r>
                  <m:ctrlPr>
                    <w:rPr>
                      <w:rFonts w:ascii="Cambria Math" w:hAnsi="Cambria Math"/>
                    </w:rPr>
                  </m:ctrlPr>
                </m:sub>
              </m:sSub>
            </m:oMath>
            <w:r w:rsidR="00724B4B" w:rsidRPr="00E94087">
              <w:t xml:space="preserve"> bits have a one-to-one mapping with </w:t>
            </w:r>
            <m:oMath>
              <m:sSub>
                <m:sSubPr>
                  <m:ctrlPr>
                    <w:rPr>
                      <w:rFonts w:ascii="Cambria Math" w:hAnsi="Cambria Math"/>
                      <w:i/>
                    </w:rPr>
                  </m:ctrlPr>
                </m:sSubPr>
                <m:e>
                  <m:r>
                    <w:rPr>
                      <w:rFonts w:ascii="Cambria Math"/>
                    </w:rPr>
                    <m:t>G</m:t>
                  </m:r>
                </m:e>
                <m:sub>
                  <m:r>
                    <m:rPr>
                      <m:nor/>
                    </m:rPr>
                    <w:rPr>
                      <w:rFonts w:ascii="Cambria Math"/>
                    </w:rPr>
                    <m:t>CI</m:t>
                  </m:r>
                  <m:ctrlPr>
                    <w:rPr>
                      <w:rFonts w:ascii="Cambria Math" w:hAnsi="Cambria Math"/>
                    </w:rPr>
                  </m:ctrlPr>
                </m:sub>
              </m:sSub>
            </m:oMath>
            <w:r w:rsidR="00724B4B" w:rsidRPr="00E94087">
              <w:t xml:space="preserve"> groups of symbols</w:t>
            </w:r>
            <w:ins w:id="33" w:author="Huawei" w:date="2020-04-08T16:50:00Z">
              <w:r w:rsidR="00724B4B">
                <w:t>. A UE determines the number of symbols for each group as following:</w:t>
              </w:r>
            </w:ins>
          </w:p>
          <w:p w14:paraId="407C973F" w14:textId="77777777" w:rsidR="00724B4B" w:rsidRPr="007A3B8A" w:rsidRDefault="00724B4B" w:rsidP="00B164B7">
            <w:pPr>
              <w:pStyle w:val="aff0"/>
              <w:widowControl w:val="0"/>
              <w:numPr>
                <w:ilvl w:val="0"/>
                <w:numId w:val="69"/>
              </w:numPr>
              <w:spacing w:after="0" w:line="240" w:lineRule="auto"/>
              <w:rPr>
                <w:ins w:id="34" w:author="Huawei" w:date="2020-04-08T16:52:00Z"/>
              </w:rPr>
            </w:pPr>
            <w:ins w:id="35" w:author="Huawei" w:date="2020-04-08T16:51:00Z">
              <w:r w:rsidRPr="007A3B8A">
                <w:t xml:space="preserve">Step 1: </w:t>
              </w:r>
            </w:ins>
            <w:del w:id="36" w:author="Huawei" w:date="2020-04-08T16:51:00Z">
              <w:r w:rsidRPr="007A3B8A" w:rsidDel="007A3B8A">
                <w:delText xml:space="preserve"> </w:delText>
              </w:r>
            </w:del>
            <w:del w:id="37" w:author="Huawei" w:date="2020-04-08T16:52:00Z">
              <w:r w:rsidRPr="007A3B8A" w:rsidDel="007A3B8A">
                <w:delText>where e</w:delText>
              </w:r>
            </w:del>
            <w:ins w:id="38" w:author="Huawei" w:date="2020-04-08T16:52:00Z">
              <w:r w:rsidRPr="007A3B8A">
                <w:t>E</w:t>
              </w:r>
            </w:ins>
            <w:r w:rsidRPr="007A3B8A">
              <w:t xml:space="preserve">ach of the first </w:t>
            </w:r>
            <m:oMath>
              <m:sSub>
                <m:sSubPr>
                  <m:ctrlPr>
                    <w:rPr>
                      <w:rFonts w:ascii="Cambria Math" w:hAnsi="Cambria Math"/>
                    </w:rPr>
                  </m:ctrlPr>
                </m:sSubPr>
                <m:e>
                  <m:r>
                    <w:rPr>
                      <w:rFonts w:ascii="Cambria Math"/>
                    </w:rPr>
                    <m:t>G</m:t>
                  </m:r>
                </m:e>
                <m:sub>
                  <m:r>
                    <m:rPr>
                      <m:nor/>
                    </m:rPr>
                    <m:t>CI</m:t>
                  </m:r>
                </m:sub>
              </m:sSub>
              <m:r>
                <m:rPr>
                  <m:sty m:val="p"/>
                </m:rPr>
                <w:rPr>
                  <w:rFonts w:ascii="Cambria Math"/>
                </w:rPr>
                <m:t>-</m:t>
              </m:r>
              <m:sSub>
                <m:sSubPr>
                  <m:ctrlPr>
                    <w:rPr>
                      <w:rFonts w:ascii="Cambria Math" w:hAnsi="Cambria Math"/>
                    </w:rPr>
                  </m:ctrlPr>
                </m:sSubPr>
                <m:e>
                  <m:r>
                    <w:rPr>
                      <w:rFonts w:ascii="Cambria Math"/>
                    </w:rPr>
                    <m:t>T</m:t>
                  </m:r>
                </m:e>
                <m:sub>
                  <m:r>
                    <m:rPr>
                      <m:nor/>
                    </m:rPr>
                    <m:t>CI</m:t>
                  </m:r>
                </m:sub>
              </m:sSub>
              <m:r>
                <m:rPr>
                  <m:sty m:val="p"/>
                </m:rPr>
                <w:rPr>
                  <w:rFonts w:ascii="Cambria Math"/>
                </w:rPr>
                <m:t>+</m:t>
              </m:r>
              <m:d>
                <m:dPr>
                  <m:begChr m:val="⌊"/>
                  <m:endChr m:val="⌋"/>
                  <m:ctrlPr>
                    <w:rPr>
                      <w:rFonts w:ascii="Cambria Math" w:hAnsi="Cambria Math"/>
                    </w:rPr>
                  </m:ctrlPr>
                </m:dPr>
                <m:e>
                  <m:f>
                    <m:fPr>
                      <m:type m:val="lin"/>
                      <m:ctrlPr>
                        <w:rPr>
                          <w:rFonts w:ascii="Cambria Math" w:hAnsi="Cambria Math"/>
                        </w:rPr>
                      </m:ctrlPr>
                    </m:fPr>
                    <m:num>
                      <m:sSub>
                        <m:sSubPr>
                          <m:ctrlPr>
                            <w:rPr>
                              <w:rFonts w:ascii="Cambria Math" w:hAnsi="Cambria Math"/>
                            </w:rPr>
                          </m:ctrlPr>
                        </m:sSubPr>
                        <m:e>
                          <m:r>
                            <w:rPr>
                              <w:rFonts w:ascii="Cambria Math"/>
                            </w:rPr>
                            <m:t>T</m:t>
                          </m:r>
                        </m:e>
                        <m:sub>
                          <m:r>
                            <m:rPr>
                              <m:nor/>
                            </m:rPr>
                            <m:t>CI</m:t>
                          </m:r>
                        </m:sub>
                      </m:sSub>
                    </m:num>
                    <m:den>
                      <m:sSub>
                        <m:sSubPr>
                          <m:ctrlPr>
                            <w:rPr>
                              <w:rFonts w:ascii="Cambria Math" w:hAnsi="Cambria Math"/>
                            </w:rPr>
                          </m:ctrlPr>
                        </m:sSubPr>
                        <m:e>
                          <m:r>
                            <w:rPr>
                              <w:rFonts w:ascii="Cambria Math"/>
                            </w:rPr>
                            <m:t>G</m:t>
                          </m:r>
                        </m:e>
                        <m:sub>
                          <m:r>
                            <m:rPr>
                              <m:nor/>
                            </m:rPr>
                            <m:t>CI</m:t>
                          </m:r>
                        </m:sub>
                      </m:sSub>
                    </m:den>
                  </m:f>
                </m:e>
              </m:d>
              <m:r>
                <m:rPr>
                  <m:sty m:val="p"/>
                </m:rPr>
                <w:rPr>
                  <w:rFonts w:ascii="Cambria Math" w:hAnsi="Cambria Math" w:cs="Cambria Math"/>
                </w:rPr>
                <m:t>⋅</m:t>
              </m:r>
              <m:sSub>
                <m:sSubPr>
                  <m:ctrlPr>
                    <w:rPr>
                      <w:rFonts w:ascii="Cambria Math" w:hAnsi="Cambria Math"/>
                    </w:rPr>
                  </m:ctrlPr>
                </m:sSubPr>
                <m:e>
                  <m:r>
                    <w:rPr>
                      <w:rFonts w:ascii="Cambria Math"/>
                    </w:rPr>
                    <m:t>G</m:t>
                  </m:r>
                </m:e>
                <m:sub>
                  <m:r>
                    <m:rPr>
                      <m:nor/>
                    </m:rPr>
                    <m:t>CI</m:t>
                  </m:r>
                </m:sub>
              </m:sSub>
            </m:oMath>
            <w:r w:rsidRPr="007A3B8A">
              <w:t xml:space="preserve"> groups includes </w:t>
            </w:r>
            <m:oMath>
              <m:d>
                <m:dPr>
                  <m:begChr m:val="⌊"/>
                  <m:endChr m:val="⌋"/>
                  <m:ctrlPr>
                    <w:rPr>
                      <w:rFonts w:ascii="Cambria Math" w:hAnsi="Cambria Math"/>
                    </w:rPr>
                  </m:ctrlPr>
                </m:dPr>
                <m:e>
                  <m:f>
                    <m:fPr>
                      <m:type m:val="lin"/>
                      <m:ctrlPr>
                        <w:rPr>
                          <w:rFonts w:ascii="Cambria Math" w:hAnsi="Cambria Math"/>
                        </w:rPr>
                      </m:ctrlPr>
                    </m:fPr>
                    <m:num>
                      <m:sSub>
                        <m:sSubPr>
                          <m:ctrlPr>
                            <w:rPr>
                              <w:rFonts w:ascii="Cambria Math" w:hAnsi="Cambria Math"/>
                            </w:rPr>
                          </m:ctrlPr>
                        </m:sSubPr>
                        <m:e>
                          <m:r>
                            <w:rPr>
                              <w:rFonts w:ascii="Cambria Math"/>
                            </w:rPr>
                            <m:t>T</m:t>
                          </m:r>
                        </m:e>
                        <m:sub>
                          <m:r>
                            <m:rPr>
                              <m:sty m:val="p"/>
                            </m:rPr>
                            <w:rPr>
                              <w:rFonts w:ascii="Cambria Math"/>
                            </w:rPr>
                            <m:t>CI</m:t>
                          </m:r>
                        </m:sub>
                      </m:sSub>
                    </m:num>
                    <m:den>
                      <m:sSub>
                        <m:sSubPr>
                          <m:ctrlPr>
                            <w:rPr>
                              <w:rFonts w:ascii="Cambria Math" w:hAnsi="Cambria Math"/>
                            </w:rPr>
                          </m:ctrlPr>
                        </m:sSubPr>
                        <m:e>
                          <m:r>
                            <w:rPr>
                              <w:rFonts w:ascii="Cambria Math"/>
                            </w:rPr>
                            <m:t>G</m:t>
                          </m:r>
                        </m:e>
                        <m:sub>
                          <m:r>
                            <m:rPr>
                              <m:nor/>
                            </m:rPr>
                            <m:t>CI</m:t>
                          </m:r>
                        </m:sub>
                      </m:sSub>
                    </m:den>
                  </m:f>
                </m:e>
              </m:d>
            </m:oMath>
            <w:r w:rsidRPr="007A3B8A">
              <w:t xml:space="preserve"> symbols and each of the remaining </w:t>
            </w:r>
            <m:oMath>
              <m:sSub>
                <m:sSubPr>
                  <m:ctrlPr>
                    <w:rPr>
                      <w:rFonts w:ascii="Cambria Math" w:hAnsi="Cambria Math"/>
                    </w:rPr>
                  </m:ctrlPr>
                </m:sSubPr>
                <m:e>
                  <m:r>
                    <w:rPr>
                      <w:rFonts w:ascii="Cambria Math"/>
                    </w:rPr>
                    <m:t>T</m:t>
                  </m:r>
                </m:e>
                <m:sub>
                  <m:r>
                    <m:rPr>
                      <m:nor/>
                    </m:rPr>
                    <m:t>CI</m:t>
                  </m:r>
                </m:sub>
              </m:sSub>
              <m:r>
                <m:rPr>
                  <m:sty m:val="p"/>
                </m:rPr>
                <w:rPr>
                  <w:rFonts w:ascii="Cambria Math"/>
                </w:rPr>
                <m:t>-</m:t>
              </m:r>
              <m:d>
                <m:dPr>
                  <m:begChr m:val="⌊"/>
                  <m:endChr m:val="⌋"/>
                  <m:ctrlPr>
                    <w:rPr>
                      <w:rFonts w:ascii="Cambria Math" w:hAnsi="Cambria Math"/>
                    </w:rPr>
                  </m:ctrlPr>
                </m:dPr>
                <m:e>
                  <m:f>
                    <m:fPr>
                      <m:type m:val="lin"/>
                      <m:ctrlPr>
                        <w:rPr>
                          <w:rFonts w:ascii="Cambria Math" w:hAnsi="Cambria Math"/>
                        </w:rPr>
                      </m:ctrlPr>
                    </m:fPr>
                    <m:num>
                      <m:sSub>
                        <m:sSubPr>
                          <m:ctrlPr>
                            <w:rPr>
                              <w:rFonts w:ascii="Cambria Math" w:hAnsi="Cambria Math"/>
                            </w:rPr>
                          </m:ctrlPr>
                        </m:sSubPr>
                        <m:e>
                          <m:r>
                            <w:rPr>
                              <w:rFonts w:ascii="Cambria Math"/>
                            </w:rPr>
                            <m:t>T</m:t>
                          </m:r>
                        </m:e>
                        <m:sub>
                          <m:r>
                            <m:rPr>
                              <m:nor/>
                            </m:rPr>
                            <m:t>CI</m:t>
                          </m:r>
                        </m:sub>
                      </m:sSub>
                    </m:num>
                    <m:den>
                      <m:sSub>
                        <m:sSubPr>
                          <m:ctrlPr>
                            <w:rPr>
                              <w:rFonts w:ascii="Cambria Math" w:hAnsi="Cambria Math"/>
                            </w:rPr>
                          </m:ctrlPr>
                        </m:sSubPr>
                        <m:e>
                          <m:r>
                            <w:rPr>
                              <w:rFonts w:ascii="Cambria Math"/>
                            </w:rPr>
                            <m:t>G</m:t>
                          </m:r>
                        </m:e>
                        <m:sub>
                          <m:r>
                            <m:rPr>
                              <m:nor/>
                            </m:rPr>
                            <m:t>CI</m:t>
                          </m:r>
                        </m:sub>
                      </m:sSub>
                    </m:den>
                  </m:f>
                </m:e>
              </m:d>
              <m:r>
                <m:rPr>
                  <m:sty m:val="p"/>
                </m:rPr>
                <w:rPr>
                  <w:rFonts w:ascii="Cambria Math" w:hAnsi="Cambria Math" w:cs="Cambria Math"/>
                </w:rPr>
                <m:t>⋅</m:t>
              </m:r>
              <m:sSub>
                <m:sSubPr>
                  <m:ctrlPr>
                    <w:rPr>
                      <w:rFonts w:ascii="Cambria Math" w:hAnsi="Cambria Math"/>
                    </w:rPr>
                  </m:ctrlPr>
                </m:sSubPr>
                <m:e>
                  <m:r>
                    <w:rPr>
                      <w:rFonts w:ascii="Cambria Math"/>
                    </w:rPr>
                    <m:t>G</m:t>
                  </m:r>
                </m:e>
                <m:sub>
                  <m:r>
                    <m:rPr>
                      <m:nor/>
                    </m:rPr>
                    <m:t>CI</m:t>
                  </m:r>
                </m:sub>
              </m:sSub>
            </m:oMath>
            <w:r w:rsidRPr="007A3B8A">
              <w:t xml:space="preserve"> groups includes </w:t>
            </w:r>
            <m:oMath>
              <m:d>
                <m:dPr>
                  <m:begChr m:val="⌈"/>
                  <m:endChr m:val="⌉"/>
                  <m:ctrlPr>
                    <w:rPr>
                      <w:rFonts w:ascii="Cambria Math" w:hAnsi="Cambria Math"/>
                    </w:rPr>
                  </m:ctrlPr>
                </m:dPr>
                <m:e>
                  <m:f>
                    <m:fPr>
                      <m:type m:val="lin"/>
                      <m:ctrlPr>
                        <w:rPr>
                          <w:rFonts w:ascii="Cambria Math" w:hAnsi="Cambria Math"/>
                        </w:rPr>
                      </m:ctrlPr>
                    </m:fPr>
                    <m:num>
                      <m:sSub>
                        <m:sSubPr>
                          <m:ctrlPr>
                            <w:rPr>
                              <w:rFonts w:ascii="Cambria Math" w:hAnsi="Cambria Math"/>
                            </w:rPr>
                          </m:ctrlPr>
                        </m:sSubPr>
                        <m:e>
                          <m:r>
                            <w:rPr>
                              <w:rFonts w:ascii="Cambria Math"/>
                            </w:rPr>
                            <m:t>T</m:t>
                          </m:r>
                        </m:e>
                        <m:sub>
                          <m:r>
                            <m:rPr>
                              <m:nor/>
                            </m:rPr>
                            <m:t>CI</m:t>
                          </m:r>
                        </m:sub>
                      </m:sSub>
                    </m:num>
                    <m:den>
                      <m:sSub>
                        <m:sSubPr>
                          <m:ctrlPr>
                            <w:rPr>
                              <w:rFonts w:ascii="Cambria Math" w:hAnsi="Cambria Math"/>
                            </w:rPr>
                          </m:ctrlPr>
                        </m:sSubPr>
                        <m:e>
                          <m:r>
                            <w:rPr>
                              <w:rFonts w:ascii="Cambria Math"/>
                            </w:rPr>
                            <m:t>G</m:t>
                          </m:r>
                        </m:e>
                        <m:sub>
                          <m:r>
                            <m:rPr>
                              <m:nor/>
                            </m:rPr>
                            <m:t>CI</m:t>
                          </m:r>
                        </m:sub>
                      </m:sSub>
                    </m:den>
                  </m:f>
                </m:e>
              </m:d>
            </m:oMath>
            <w:r w:rsidRPr="007A3B8A">
              <w:t xml:space="preserve"> symbols. </w:t>
            </w:r>
          </w:p>
          <w:p w14:paraId="09684CC7" w14:textId="543EC505" w:rsidR="00724B4B" w:rsidRDefault="00724B4B" w:rsidP="00724B4B">
            <w:pPr>
              <w:pStyle w:val="aff0"/>
              <w:widowControl w:val="0"/>
              <w:numPr>
                <w:ilvl w:val="0"/>
                <w:numId w:val="69"/>
              </w:numPr>
              <w:spacing w:after="0" w:line="240" w:lineRule="auto"/>
            </w:pPr>
            <w:ins w:id="39" w:author="Huawei" w:date="2020-04-08T16:52:00Z">
              <w:r w:rsidRPr="00205287">
                <w:t xml:space="preserve">Step 2: </w:t>
              </w:r>
            </w:ins>
            <w:ins w:id="40" w:author="Huawei" w:date="2020-04-10T10:44:00Z">
              <w:r>
                <w:t xml:space="preserve">When </w:t>
              </w:r>
            </w:ins>
            <w:ins w:id="41" w:author="Huawei" w:date="2020-04-08T16:52:00Z">
              <w:r>
                <w:t xml:space="preserve">the </w:t>
              </w:r>
              <w:proofErr w:type="spellStart"/>
              <w:r>
                <w:t>i</w:t>
              </w:r>
              <w:r w:rsidRPr="00205287">
                <w:t>th</w:t>
              </w:r>
              <w:proofErr w:type="spellEnd"/>
              <w:r>
                <w:t xml:space="preserve"> group is across </w:t>
              </w:r>
              <w:r w:rsidRPr="00883093">
                <w:t xml:space="preserve">symbols for reception of SS/PBCH blocks and DL symbols indicated by </w:t>
              </w:r>
              <w:proofErr w:type="spellStart"/>
              <w:r w:rsidRPr="005F4F9E">
                <w:rPr>
                  <w:i/>
                </w:rPr>
                <w:t>tdd</w:t>
              </w:r>
              <w:proofErr w:type="spellEnd"/>
              <w:r w:rsidRPr="005F4F9E">
                <w:rPr>
                  <w:i/>
                </w:rPr>
                <w:t>-UL-DL-</w:t>
              </w:r>
              <w:proofErr w:type="spellStart"/>
              <w:r w:rsidRPr="005F4F9E">
                <w:rPr>
                  <w:i/>
                </w:rPr>
                <w:t>ConfigurationCommon</w:t>
              </w:r>
              <w:proofErr w:type="spellEnd"/>
              <w:r>
                <w:t xml:space="preserve">, it will be divided into two parts. </w:t>
              </w:r>
            </w:ins>
            <w:ins w:id="42" w:author="Huawei" w:date="2020-04-10T10:51:00Z">
              <w:r>
                <w:t>When</w:t>
              </w:r>
            </w:ins>
            <w:ins w:id="43" w:author="Huawei" w:date="2020-04-10T10:45:00Z">
              <w:r>
                <w:t xml:space="preserve"> one part consists only one symbol,</w:t>
              </w:r>
            </w:ins>
            <w:ins w:id="44" w:author="Huawei" w:date="2020-04-10T10:48:00Z">
              <w:r>
                <w:t xml:space="preserve"> merge this symbol into </w:t>
              </w:r>
            </w:ins>
            <w:ins w:id="45" w:author="Huawei" w:date="2020-04-10T10:49:00Z">
              <w:r>
                <w:t xml:space="preserve">the </w:t>
              </w:r>
              <w:proofErr w:type="spellStart"/>
              <w:r>
                <w:t>neighbor</w:t>
              </w:r>
              <w:proofErr w:type="spellEnd"/>
              <w:r>
                <w:t xml:space="preserve"> group</w:t>
              </w:r>
            </w:ins>
            <w:ins w:id="46" w:author="Huawei" w:date="2020-04-10T10:52:00Z">
              <w:r>
                <w:t xml:space="preserve"> if the </w:t>
              </w:r>
              <w:proofErr w:type="spellStart"/>
              <w:r>
                <w:t>neighbor</w:t>
              </w:r>
              <w:proofErr w:type="spellEnd"/>
              <w:r>
                <w:t xml:space="preserve"> group exists</w:t>
              </w:r>
            </w:ins>
            <w:ins w:id="47" w:author="Huawei" w:date="2020-04-10T10:49:00Z">
              <w:r>
                <w:t>.</w:t>
              </w:r>
            </w:ins>
          </w:p>
          <w:p w14:paraId="015627C4" w14:textId="77777777" w:rsidR="00724B4B" w:rsidRDefault="00724B4B" w:rsidP="00724B4B">
            <w:pPr>
              <w:rPr>
                <w:rFonts w:eastAsiaTheme="minorEastAsia"/>
                <w:lang w:eastAsia="zh-CN"/>
              </w:rPr>
            </w:pPr>
            <w:r w:rsidRPr="00E94087">
              <w:t>A UE determines a symbol duration with respect to a SCS configuration of an active DL BWP where the UE monitors PDCCH for DCI format 2_4 detection.</w:t>
            </w:r>
          </w:p>
        </w:tc>
      </w:tr>
    </w:tbl>
    <w:p w14:paraId="7A5F98CD" w14:textId="77777777" w:rsidR="00724B4B" w:rsidRPr="00FA4241" w:rsidRDefault="00724B4B" w:rsidP="00724B4B">
      <w:pPr>
        <w:rPr>
          <w:rFonts w:eastAsiaTheme="minorEastAsia"/>
          <w:lang w:eastAsia="zh-CN"/>
        </w:rPr>
      </w:pPr>
    </w:p>
    <w:p w14:paraId="4075E822" w14:textId="77777777" w:rsidR="00724B4B" w:rsidRDefault="00724B4B" w:rsidP="00724B4B">
      <w:pPr>
        <w:rPr>
          <w:rFonts w:eastAsiaTheme="minorEastAsia"/>
          <w:iCs/>
          <w:lang w:eastAsia="zh-CN"/>
        </w:rPr>
      </w:pPr>
      <w:r>
        <w:rPr>
          <w:rFonts w:eastAsiaTheme="minorEastAsia" w:hint="eastAsia"/>
          <w:iCs/>
          <w:lang w:eastAsia="zh-CN"/>
        </w:rPr>
        <w:t xml:space="preserve"> [</w:t>
      </w:r>
      <w:r>
        <w:rPr>
          <w:rFonts w:eastAsiaTheme="minorEastAsia"/>
          <w:iCs/>
          <w:lang w:eastAsia="zh-CN"/>
        </w:rPr>
        <w:t>20</w:t>
      </w:r>
      <w:r>
        <w:rPr>
          <w:rFonts w:eastAsiaTheme="minorEastAsia" w:hint="eastAsia"/>
          <w:iCs/>
          <w:lang w:eastAsia="zh-CN"/>
        </w:rPr>
        <w:t xml:space="preserve">] </w:t>
      </w:r>
      <w:proofErr w:type="gramStart"/>
      <w:r>
        <w:rPr>
          <w:rFonts w:eastAsiaTheme="minorEastAsia" w:hint="eastAsia"/>
          <w:iCs/>
          <w:lang w:eastAsia="zh-CN"/>
        </w:rPr>
        <w:t>also</w:t>
      </w:r>
      <w:proofErr w:type="gramEnd"/>
      <w:r>
        <w:rPr>
          <w:rFonts w:eastAsiaTheme="minorEastAsia" w:hint="eastAsia"/>
          <w:iCs/>
          <w:lang w:eastAsia="zh-CN"/>
        </w:rPr>
        <w:t xml:space="preserve"> proposed a method to reuse the </w:t>
      </w:r>
      <w:r>
        <w:rPr>
          <w:rFonts w:eastAsiaTheme="minorEastAsia"/>
          <w:iCs/>
          <w:lang w:eastAsia="zh-CN"/>
        </w:rPr>
        <w:t>“</w:t>
      </w:r>
      <w:r>
        <w:rPr>
          <w:rFonts w:eastAsiaTheme="minorEastAsia" w:hint="eastAsia"/>
          <w:iCs/>
          <w:lang w:eastAsia="zh-CN"/>
        </w:rPr>
        <w:t>wasted</w:t>
      </w:r>
      <w:r>
        <w:rPr>
          <w:rFonts w:eastAsiaTheme="minorEastAsia"/>
          <w:iCs/>
          <w:lang w:eastAsia="zh-CN"/>
        </w:rPr>
        <w:t>”</w:t>
      </w:r>
      <w:r>
        <w:rPr>
          <w:rFonts w:eastAsiaTheme="minorEastAsia" w:hint="eastAsia"/>
          <w:iCs/>
          <w:lang w:eastAsia="zh-CN"/>
        </w:rPr>
        <w:t xml:space="preserve"> bits to indicate more frequency regions and provides the following text proposal</w:t>
      </w:r>
    </w:p>
    <w:tbl>
      <w:tblPr>
        <w:tblStyle w:val="afc"/>
        <w:tblW w:w="0" w:type="auto"/>
        <w:tblLook w:val="04A0" w:firstRow="1" w:lastRow="0" w:firstColumn="1" w:lastColumn="0" w:noHBand="0" w:noVBand="1"/>
      </w:tblPr>
      <w:tblGrid>
        <w:gridCol w:w="10457"/>
      </w:tblGrid>
      <w:tr w:rsidR="00724B4B" w14:paraId="07131078" w14:textId="77777777" w:rsidTr="00C55F1F">
        <w:trPr>
          <w:trHeight w:val="8496"/>
        </w:trPr>
        <w:tc>
          <w:tcPr>
            <w:tcW w:w="10683" w:type="dxa"/>
          </w:tcPr>
          <w:p w14:paraId="06573D57" w14:textId="77777777" w:rsidR="00724B4B" w:rsidRDefault="00724B4B" w:rsidP="00724B4B">
            <w:pPr>
              <w:rPr>
                <w:rFonts w:eastAsia="MS Mincho"/>
              </w:rPr>
            </w:pPr>
            <w:r>
              <w:rPr>
                <w:rFonts w:eastAsia="MS Mincho"/>
              </w:rPr>
              <w:lastRenderedPageBreak/>
              <w:t xml:space="preserve">For a serving cell having an associated field in DCI format 2_4, for the field denote by </w:t>
            </w:r>
          </w:p>
          <w:p w14:paraId="5BD8F60A" w14:textId="77777777" w:rsidR="00724B4B" w:rsidRDefault="00724B4B" w:rsidP="00724B4B">
            <w:pPr>
              <w:pStyle w:val="B10"/>
              <w:rPr>
                <w:rFonts w:eastAsia="宋体"/>
              </w:rPr>
            </w:pPr>
            <w:r>
              <w:t>-</w:t>
            </w:r>
            <w:r>
              <w:tab/>
            </w:r>
            <m:oMath>
              <m:sSub>
                <m:sSubPr>
                  <m:ctrlPr>
                    <w:rPr>
                      <w:rFonts w:ascii="Cambria Math" w:hAnsi="Cambria Math"/>
                      <w:i/>
                      <w:lang w:val="x-none"/>
                    </w:rPr>
                  </m:ctrlPr>
                </m:sSubPr>
                <m:e>
                  <m:r>
                    <w:rPr>
                      <w:rFonts w:ascii="Cambria Math"/>
                    </w:rPr>
                    <m:t>N</m:t>
                  </m:r>
                </m:e>
                <m:sub>
                  <m:r>
                    <m:rPr>
                      <m:nor/>
                    </m:rPr>
                    <w:rPr>
                      <w:rFonts w:ascii="Cambria Math"/>
                    </w:rPr>
                    <m:t>CI</m:t>
                  </m:r>
                  <m:ctrlPr>
                    <w:rPr>
                      <w:rFonts w:ascii="Cambria Math" w:hAnsi="Cambria Math"/>
                      <w:lang w:val="x-none"/>
                    </w:rPr>
                  </m:ctrlPr>
                </m:sub>
              </m:sSub>
            </m:oMath>
            <w:r>
              <w:t xml:space="preserve"> a number of bits provided by </w:t>
            </w:r>
            <w:r>
              <w:rPr>
                <w:i/>
              </w:rPr>
              <w:t>CI-</w:t>
            </w:r>
            <w:proofErr w:type="spellStart"/>
            <w:r>
              <w:rPr>
                <w:i/>
              </w:rPr>
              <w:t>PayloadSize</w:t>
            </w:r>
            <w:proofErr w:type="spellEnd"/>
          </w:p>
          <w:p w14:paraId="2D63C9C1" w14:textId="77777777" w:rsidR="00724B4B" w:rsidRDefault="00724B4B" w:rsidP="00724B4B">
            <w:pPr>
              <w:pStyle w:val="B10"/>
              <w:rPr>
                <w:iCs/>
              </w:rPr>
            </w:pPr>
            <w:r>
              <w:t>-</w:t>
            </w:r>
            <w:r>
              <w:tab/>
            </w:r>
            <m:oMath>
              <m:sSub>
                <m:sSubPr>
                  <m:ctrlPr>
                    <w:rPr>
                      <w:rFonts w:ascii="Cambria Math" w:hAnsi="Cambria Math"/>
                      <w:i/>
                      <w:lang w:val="x-none"/>
                    </w:rPr>
                  </m:ctrlPr>
                </m:sSubPr>
                <m:e>
                  <m:r>
                    <w:rPr>
                      <w:rFonts w:ascii="Cambria Math"/>
                    </w:rPr>
                    <m:t>B</m:t>
                  </m:r>
                </m:e>
                <m:sub>
                  <m:r>
                    <m:rPr>
                      <m:nor/>
                    </m:rPr>
                    <w:rPr>
                      <w:rFonts w:ascii="Cambria Math"/>
                    </w:rPr>
                    <m:t>CI</m:t>
                  </m:r>
                  <m:ctrlPr>
                    <w:rPr>
                      <w:rFonts w:ascii="Cambria Math" w:hAnsi="Cambria Math"/>
                      <w:lang w:val="x-none"/>
                    </w:rPr>
                  </m:ctrlPr>
                </m:sub>
              </m:sSub>
            </m:oMath>
            <w:r>
              <w:t xml:space="preserve"> a number of PRBs provided by </w:t>
            </w:r>
            <w:proofErr w:type="spellStart"/>
            <w:r>
              <w:rPr>
                <w:i/>
                <w:iCs/>
                <w:lang w:eastAsia="zh-CN"/>
              </w:rPr>
              <w:t>frequencyRegionforCI</w:t>
            </w:r>
            <w:proofErr w:type="spellEnd"/>
            <w:r>
              <w:rPr>
                <w:lang w:eastAsia="zh-CN"/>
              </w:rPr>
              <w:t xml:space="preserve"> in </w:t>
            </w:r>
            <w:proofErr w:type="spellStart"/>
            <w:r>
              <w:rPr>
                <w:i/>
              </w:rPr>
              <w:t>timeFrequencyRegion</w:t>
            </w:r>
            <w:proofErr w:type="spellEnd"/>
          </w:p>
          <w:p w14:paraId="683FCF12" w14:textId="77777777" w:rsidR="00724B4B" w:rsidRDefault="00724B4B" w:rsidP="00724B4B">
            <w:pPr>
              <w:pStyle w:val="B10"/>
              <w:rPr>
                <w:iCs/>
              </w:rPr>
            </w:pPr>
            <w:r>
              <w:t>-</w:t>
            </w:r>
            <w:r>
              <w:tab/>
            </w:r>
            <m:oMath>
              <m:sSub>
                <m:sSubPr>
                  <m:ctrlPr>
                    <w:rPr>
                      <w:rFonts w:ascii="Cambria Math" w:hAnsi="Cambria Math"/>
                      <w:i/>
                      <w:lang w:val="x-none"/>
                    </w:rPr>
                  </m:ctrlPr>
                </m:sSubPr>
                <m:e>
                  <m:r>
                    <w:rPr>
                      <w:rFonts w:ascii="Cambria Math"/>
                    </w:rPr>
                    <m:t>T</m:t>
                  </m:r>
                </m:e>
                <m:sub>
                  <m:r>
                    <m:rPr>
                      <m:nor/>
                    </m:rPr>
                    <w:rPr>
                      <w:rFonts w:ascii="Cambria Math"/>
                    </w:rPr>
                    <m:t>CI</m:t>
                  </m:r>
                  <m:ctrlPr>
                    <w:rPr>
                      <w:rFonts w:ascii="Cambria Math" w:hAnsi="Cambria Math"/>
                      <w:lang w:val="x-none"/>
                    </w:rPr>
                  </m:ctrlPr>
                </m:sub>
              </m:sSub>
            </m:oMath>
            <w:r>
              <w:t xml:space="preserve"> a number of symbols, excluding symbols for reception of SS/PBCH blocks and DL symbols indicated by </w:t>
            </w:r>
            <w:proofErr w:type="spellStart"/>
            <w:r>
              <w:rPr>
                <w:i/>
                <w:lang w:eastAsia="zh-CN"/>
              </w:rPr>
              <w:t>tdd</w:t>
            </w:r>
            <w:proofErr w:type="spellEnd"/>
            <w:r>
              <w:rPr>
                <w:i/>
                <w:lang w:eastAsia="zh-CN"/>
              </w:rPr>
              <w:t>-UL-DL-</w:t>
            </w:r>
            <w:proofErr w:type="spellStart"/>
            <w:r>
              <w:rPr>
                <w:i/>
                <w:lang w:eastAsia="zh-CN"/>
              </w:rPr>
              <w:t>ConfigurationCommon</w:t>
            </w:r>
            <w:proofErr w:type="spellEnd"/>
            <w:r>
              <w:rPr>
                <w:lang w:eastAsia="zh-CN"/>
              </w:rPr>
              <w:t xml:space="preserve">, </w:t>
            </w:r>
            <w:r>
              <w:t xml:space="preserve">provided by </w:t>
            </w:r>
            <w:proofErr w:type="spellStart"/>
            <w:r>
              <w:rPr>
                <w:i/>
                <w:iCs/>
                <w:lang w:eastAsia="zh-CN"/>
              </w:rPr>
              <w:t>timeDurationforCI</w:t>
            </w:r>
            <w:proofErr w:type="spellEnd"/>
            <w:r>
              <w:rPr>
                <w:lang w:eastAsia="zh-CN"/>
              </w:rPr>
              <w:t xml:space="preserve"> in </w:t>
            </w:r>
            <w:proofErr w:type="spellStart"/>
            <w:r>
              <w:rPr>
                <w:i/>
              </w:rPr>
              <w:t>timeFrequencyRegion</w:t>
            </w:r>
            <w:proofErr w:type="spellEnd"/>
          </w:p>
          <w:p w14:paraId="72F7DD32" w14:textId="77777777" w:rsidR="00724B4B" w:rsidRDefault="00724B4B" w:rsidP="00724B4B">
            <w:pPr>
              <w:pStyle w:val="B10"/>
              <w:rPr>
                <w:i/>
              </w:rPr>
            </w:pPr>
            <w:r>
              <w:t>-</w:t>
            </w:r>
            <w:r>
              <w:tab/>
            </w:r>
            <m:oMath>
              <m:sSub>
                <m:sSubPr>
                  <m:ctrlPr>
                    <w:rPr>
                      <w:rFonts w:ascii="Cambria Math" w:hAnsi="Cambria Math"/>
                      <w:i/>
                      <w:lang w:val="x-none"/>
                    </w:rPr>
                  </m:ctrlPr>
                </m:sSubPr>
                <m:e>
                  <m:r>
                    <w:rPr>
                      <w:rFonts w:ascii="Cambria Math"/>
                    </w:rPr>
                    <m:t>G</m:t>
                  </m:r>
                </m:e>
                <m:sub>
                  <m:r>
                    <m:rPr>
                      <m:nor/>
                    </m:rPr>
                    <w:rPr>
                      <w:rFonts w:ascii="Cambria Math"/>
                    </w:rPr>
                    <m:t>CI</m:t>
                  </m:r>
                  <m:ctrlPr>
                    <w:rPr>
                      <w:rFonts w:ascii="Cambria Math" w:hAnsi="Cambria Math"/>
                      <w:lang w:val="x-none"/>
                    </w:rPr>
                  </m:ctrlPr>
                </m:sub>
              </m:sSub>
            </m:oMath>
            <w:r>
              <w:t xml:space="preserve"> a number of partitions for the </w:t>
            </w:r>
            <m:oMath>
              <m:sSub>
                <m:sSubPr>
                  <m:ctrlPr>
                    <w:rPr>
                      <w:rFonts w:ascii="Cambria Math" w:hAnsi="Cambria Math"/>
                      <w:i/>
                      <w:lang w:val="x-none"/>
                    </w:rPr>
                  </m:ctrlPr>
                </m:sSubPr>
                <m:e>
                  <m:r>
                    <w:rPr>
                      <w:rFonts w:ascii="Cambria Math"/>
                    </w:rPr>
                    <m:t>T</m:t>
                  </m:r>
                </m:e>
                <m:sub>
                  <m:r>
                    <m:rPr>
                      <m:nor/>
                    </m:rPr>
                    <w:rPr>
                      <w:rFonts w:ascii="Cambria Math"/>
                    </w:rPr>
                    <m:t>CI</m:t>
                  </m:r>
                  <m:ctrlPr>
                    <w:rPr>
                      <w:rFonts w:ascii="Cambria Math" w:hAnsi="Cambria Math"/>
                      <w:lang w:val="x-none"/>
                    </w:rPr>
                  </m:ctrlPr>
                </m:sub>
              </m:sSub>
            </m:oMath>
            <w:r>
              <w:t xml:space="preserve"> symbols provided by </w:t>
            </w:r>
            <w:proofErr w:type="spellStart"/>
            <w:r>
              <w:rPr>
                <w:i/>
                <w:iCs/>
                <w:lang w:eastAsia="zh-CN"/>
              </w:rPr>
              <w:t>timeGranularityforCI</w:t>
            </w:r>
            <w:proofErr w:type="spellEnd"/>
            <w:r>
              <w:rPr>
                <w:lang w:eastAsia="zh-CN"/>
              </w:rPr>
              <w:t xml:space="preserve"> in </w:t>
            </w:r>
            <w:proofErr w:type="spellStart"/>
            <w:r>
              <w:rPr>
                <w:i/>
              </w:rPr>
              <w:t>timeFrequencyRegion</w:t>
            </w:r>
            <w:proofErr w:type="spellEnd"/>
          </w:p>
          <w:p w14:paraId="29EDCA71" w14:textId="77777777" w:rsidR="00724B4B" w:rsidRDefault="00724B4B" w:rsidP="00724B4B">
            <w:pPr>
              <w:rPr>
                <w:ins w:id="48" w:author="Wei Yang" w:date="2020-02-13T14:17:00Z"/>
                <w:iCs/>
              </w:rPr>
            </w:pPr>
            <w:ins w:id="49" w:author="Wei Yang" w:date="2020-02-13T14:17:00Z">
              <w:r>
                <w:rPr>
                  <w:iCs/>
                </w:rPr>
                <w:t xml:space="preserve">If </w:t>
              </w:r>
              <m:oMath>
                <m:sSub>
                  <m:sSubPr>
                    <m:ctrlPr>
                      <w:rPr>
                        <w:rFonts w:ascii="Cambria Math" w:hAnsi="Cambria Math"/>
                        <w:i/>
                        <w:iCs/>
                      </w:rPr>
                    </m:ctrlPr>
                  </m:sSubPr>
                  <m:e>
                    <m:r>
                      <w:rPr>
                        <w:rFonts w:ascii="Cambria Math" w:hAnsi="Cambria Math"/>
                      </w:rPr>
                      <m:t>G</m:t>
                    </m:r>
                  </m:e>
                  <m:sub>
                    <m:r>
                      <w:rPr>
                        <w:rFonts w:ascii="Cambria Math" w:hAnsi="Cambria Math"/>
                      </w:rPr>
                      <m:t>CI</m:t>
                    </m:r>
                  </m:sub>
                </m:sSub>
                <m:r>
                  <w:rPr>
                    <w:rFonts w:ascii="Cambria Math" w:hAnsi="Cambria Math"/>
                  </w:rPr>
                  <m:t>≤</m:t>
                </m:r>
                <m:sSub>
                  <m:sSubPr>
                    <m:ctrlPr>
                      <w:rPr>
                        <w:rFonts w:ascii="Cambria Math" w:hAnsi="Cambria Math"/>
                        <w:i/>
                        <w:iCs/>
                      </w:rPr>
                    </m:ctrlPr>
                  </m:sSubPr>
                  <m:e>
                    <m:r>
                      <w:rPr>
                        <w:rFonts w:ascii="Cambria Math" w:hAnsi="Cambria Math"/>
                      </w:rPr>
                      <m:t>T</m:t>
                    </m:r>
                  </m:e>
                  <m:sub>
                    <m:r>
                      <w:rPr>
                        <w:rFonts w:ascii="Cambria Math" w:hAnsi="Cambria Math"/>
                      </w:rPr>
                      <m:t>CI</m:t>
                    </m:r>
                  </m:sub>
                </m:sSub>
              </m:oMath>
              <w:r>
                <w:rPr>
                  <w:iCs/>
                </w:rPr>
                <w:t xml:space="preserve">, </w:t>
              </w:r>
            </w:ins>
          </w:p>
          <w:p w14:paraId="227C0D85" w14:textId="77777777" w:rsidR="00724B4B" w:rsidRDefault="00F52FD0" w:rsidP="00B164B7">
            <w:pPr>
              <w:pStyle w:val="aff0"/>
              <w:numPr>
                <w:ilvl w:val="0"/>
                <w:numId w:val="59"/>
              </w:numPr>
              <w:spacing w:after="0" w:line="240" w:lineRule="auto"/>
              <w:contextualSpacing/>
              <w:rPr>
                <w:lang w:eastAsia="ko-KR"/>
              </w:rPr>
            </w:pPr>
            <m:oMath>
              <m:sSub>
                <m:sSubPr>
                  <m:ctrlPr>
                    <w:rPr>
                      <w:rFonts w:ascii="Cambria Math" w:eastAsia="Times New Roman" w:hAnsi="Cambria Math"/>
                      <w:i/>
                    </w:rPr>
                  </m:ctrlPr>
                </m:sSubPr>
                <m:e>
                  <m:r>
                    <w:rPr>
                      <w:rFonts w:ascii="Cambria Math" w:hAnsi="Cambria Math"/>
                    </w:rPr>
                    <m:t>G</m:t>
                  </m:r>
                </m:e>
                <m:sub>
                  <m:r>
                    <m:rPr>
                      <m:nor/>
                    </m:rPr>
                    <m:t>CI</m:t>
                  </m:r>
                  <m:ctrlPr>
                    <w:rPr>
                      <w:rFonts w:ascii="Cambria Math" w:eastAsia="Times New Roman" w:hAnsi="Cambria Math"/>
                    </w:rPr>
                  </m:ctrlPr>
                </m:sub>
              </m:sSub>
            </m:oMath>
            <w:r w:rsidR="00724B4B">
              <w:t xml:space="preserve"> </w:t>
            </w:r>
            <w:proofErr w:type="gramStart"/>
            <w:r w:rsidR="00724B4B">
              <w:t>sets</w:t>
            </w:r>
            <w:proofErr w:type="gramEnd"/>
            <w:r w:rsidR="00724B4B">
              <w:t xml:space="preserve"> of bits from the </w:t>
            </w:r>
            <m:oMath>
              <m:sSub>
                <m:sSubPr>
                  <m:ctrlPr>
                    <w:rPr>
                      <w:rFonts w:ascii="Cambria Math" w:eastAsia="Times New Roman" w:hAnsi="Cambria Math"/>
                      <w:i/>
                    </w:rPr>
                  </m:ctrlPr>
                </m:sSubPr>
                <m:e>
                  <m:r>
                    <w:rPr>
                      <w:rFonts w:ascii="Cambria Math" w:hAnsi="Cambria Math"/>
                    </w:rPr>
                    <m:t>N</m:t>
                  </m:r>
                </m:e>
                <m:sub>
                  <m:r>
                    <m:rPr>
                      <m:nor/>
                    </m:rPr>
                    <m:t>CI</m:t>
                  </m:r>
                  <m:ctrlPr>
                    <w:rPr>
                      <w:rFonts w:ascii="Cambria Math" w:eastAsia="Times New Roman" w:hAnsi="Cambria Math"/>
                    </w:rPr>
                  </m:ctrlPr>
                </m:sub>
              </m:sSub>
            </m:oMath>
            <w:r w:rsidR="00724B4B">
              <w:t xml:space="preserve"> bits have a one-to-one mapping with </w:t>
            </w:r>
            <m:oMath>
              <m:sSub>
                <m:sSubPr>
                  <m:ctrlPr>
                    <w:rPr>
                      <w:rFonts w:ascii="Cambria Math" w:eastAsia="Times New Roman" w:hAnsi="Cambria Math"/>
                      <w:i/>
                    </w:rPr>
                  </m:ctrlPr>
                </m:sSubPr>
                <m:e>
                  <m:r>
                    <w:rPr>
                      <w:rFonts w:ascii="Cambria Math" w:hAnsi="Cambria Math"/>
                    </w:rPr>
                    <m:t>G</m:t>
                  </m:r>
                </m:e>
                <m:sub>
                  <m:r>
                    <m:rPr>
                      <m:nor/>
                    </m:rPr>
                    <m:t>CI</m:t>
                  </m:r>
                  <m:ctrlPr>
                    <w:rPr>
                      <w:rFonts w:ascii="Cambria Math" w:eastAsia="Times New Roman" w:hAnsi="Cambria Math"/>
                    </w:rPr>
                  </m:ctrlPr>
                </m:sub>
              </m:sSub>
            </m:oMath>
            <w:r w:rsidR="00724B4B">
              <w:t xml:space="preserve"> groups of symbols where each of the first </w:t>
            </w:r>
            <m:oMath>
              <m:sSub>
                <m:sSubPr>
                  <m:ctrlPr>
                    <w:rPr>
                      <w:rFonts w:ascii="Cambria Math" w:eastAsia="Times New Roman" w:hAnsi="Cambria Math"/>
                      <w:i/>
                    </w:rPr>
                  </m:ctrlPr>
                </m:sSubPr>
                <m:e>
                  <m:r>
                    <w:rPr>
                      <w:rFonts w:ascii="Cambria Math" w:hAnsi="Cambria Math"/>
                    </w:rPr>
                    <m:t>G</m:t>
                  </m:r>
                </m:e>
                <m:sub>
                  <m:r>
                    <m:rPr>
                      <m:nor/>
                    </m:rPr>
                    <m:t>CI</m:t>
                  </m:r>
                  <m:ctrlPr>
                    <w:rPr>
                      <w:rFonts w:ascii="Cambria Math" w:eastAsia="Times New Roman" w:hAnsi="Cambria Math"/>
                    </w:rPr>
                  </m:ctrlPr>
                </m:sub>
              </m:sSub>
              <m:r>
                <w:rPr>
                  <w:rFonts w:ascii="Cambria Math" w:hAnsi="Cambria Math"/>
                </w:rPr>
                <m:t>-</m:t>
              </m:r>
              <m:sSub>
                <m:sSubPr>
                  <m:ctrlPr>
                    <w:rPr>
                      <w:rFonts w:ascii="Cambria Math" w:eastAsia="Times New Roman" w:hAnsi="Cambria Math"/>
                      <w:i/>
                    </w:rPr>
                  </m:ctrlPr>
                </m:sSubPr>
                <m:e>
                  <m:r>
                    <w:rPr>
                      <w:rFonts w:ascii="Cambria Math" w:hAnsi="Cambria Math"/>
                    </w:rPr>
                    <m:t>T</m:t>
                  </m:r>
                </m:e>
                <m:sub>
                  <m:r>
                    <m:rPr>
                      <m:nor/>
                    </m:rPr>
                    <m:t>CI</m:t>
                  </m:r>
                  <m:ctrlPr>
                    <w:rPr>
                      <w:rFonts w:ascii="Cambria Math" w:eastAsia="Times New Roman" w:hAnsi="Cambria Math"/>
                    </w:rPr>
                  </m:ctrlPr>
                </m:sub>
              </m:sSub>
              <m:r>
                <w:rPr>
                  <w:rFonts w:ascii="Cambria Math" w:hAnsi="Cambria Math"/>
                </w:rPr>
                <m:t>+</m:t>
              </m:r>
              <m:d>
                <m:dPr>
                  <m:begChr m:val="⌊"/>
                  <m:endChr m:val="⌋"/>
                  <m:ctrlPr>
                    <w:rPr>
                      <w:rFonts w:ascii="Cambria Math" w:eastAsia="Times New Roman" w:hAnsi="Cambria Math"/>
                      <w:i/>
                    </w:rPr>
                  </m:ctrlPr>
                </m:dPr>
                <m:e>
                  <m:f>
                    <m:fPr>
                      <m:type m:val="lin"/>
                      <m:ctrlPr>
                        <w:rPr>
                          <w:rFonts w:ascii="Cambria Math" w:eastAsia="Times New Roman" w:hAnsi="Cambria Math"/>
                          <w:i/>
                        </w:rPr>
                      </m:ctrlPr>
                    </m:fPr>
                    <m:num>
                      <m:sSub>
                        <m:sSubPr>
                          <m:ctrlPr>
                            <w:rPr>
                              <w:rFonts w:ascii="Cambria Math" w:eastAsia="Times New Roman" w:hAnsi="Cambria Math"/>
                              <w:i/>
                            </w:rPr>
                          </m:ctrlPr>
                        </m:sSubPr>
                        <m:e>
                          <m:r>
                            <w:rPr>
                              <w:rFonts w:ascii="Cambria Math" w:hAnsi="Cambria Math"/>
                            </w:rPr>
                            <m:t>T</m:t>
                          </m:r>
                        </m:e>
                        <m:sub>
                          <m:r>
                            <m:rPr>
                              <m:nor/>
                            </m:rPr>
                            <m:t>CI</m:t>
                          </m:r>
                          <m:ctrlPr>
                            <w:rPr>
                              <w:rFonts w:ascii="Cambria Math" w:eastAsia="Times New Roman" w:hAnsi="Cambria Math"/>
                            </w:rPr>
                          </m:ctrlPr>
                        </m:sub>
                      </m:sSub>
                    </m:num>
                    <m:den>
                      <m:sSub>
                        <m:sSubPr>
                          <m:ctrlPr>
                            <w:rPr>
                              <w:rFonts w:ascii="Cambria Math" w:eastAsia="Times New Roman" w:hAnsi="Cambria Math"/>
                              <w:i/>
                            </w:rPr>
                          </m:ctrlPr>
                        </m:sSubPr>
                        <m:e>
                          <m:r>
                            <w:rPr>
                              <w:rFonts w:ascii="Cambria Math" w:hAnsi="Cambria Math"/>
                            </w:rPr>
                            <m:t>G</m:t>
                          </m:r>
                        </m:e>
                        <m:sub>
                          <m:r>
                            <m:rPr>
                              <m:nor/>
                            </m:rPr>
                            <m:t>CI</m:t>
                          </m:r>
                          <m:ctrlPr>
                            <w:rPr>
                              <w:rFonts w:ascii="Cambria Math" w:eastAsia="Times New Roman" w:hAnsi="Cambria Math"/>
                            </w:rPr>
                          </m:ctrlPr>
                        </m:sub>
                      </m:sSub>
                    </m:den>
                  </m:f>
                </m:e>
              </m:d>
              <m:r>
                <w:rPr>
                  <w:rFonts w:ascii="Cambria Math" w:hAnsi="Cambria Math"/>
                </w:rPr>
                <m:t>⋅</m:t>
              </m:r>
              <m:sSub>
                <m:sSubPr>
                  <m:ctrlPr>
                    <w:rPr>
                      <w:rFonts w:ascii="Cambria Math" w:eastAsia="Times New Roman" w:hAnsi="Cambria Math"/>
                      <w:i/>
                    </w:rPr>
                  </m:ctrlPr>
                </m:sSubPr>
                <m:e>
                  <m:r>
                    <w:rPr>
                      <w:rFonts w:ascii="Cambria Math" w:hAnsi="Cambria Math"/>
                    </w:rPr>
                    <m:t>G</m:t>
                  </m:r>
                </m:e>
                <m:sub>
                  <m:r>
                    <m:rPr>
                      <m:nor/>
                    </m:rPr>
                    <m:t>CI</m:t>
                  </m:r>
                  <m:ctrlPr>
                    <w:rPr>
                      <w:rFonts w:ascii="Cambria Math" w:eastAsia="Times New Roman" w:hAnsi="Cambria Math"/>
                    </w:rPr>
                  </m:ctrlPr>
                </m:sub>
              </m:sSub>
            </m:oMath>
            <w:r w:rsidR="00724B4B">
              <w:t xml:space="preserve"> groups includes </w:t>
            </w:r>
            <m:oMath>
              <m:d>
                <m:dPr>
                  <m:begChr m:val="⌊"/>
                  <m:endChr m:val="⌋"/>
                  <m:ctrlPr>
                    <w:rPr>
                      <w:rFonts w:ascii="Cambria Math" w:eastAsia="Times New Roman" w:hAnsi="Cambria Math"/>
                      <w:i/>
                    </w:rPr>
                  </m:ctrlPr>
                </m:dPr>
                <m:e>
                  <m:f>
                    <m:fPr>
                      <m:type m:val="lin"/>
                      <m:ctrlPr>
                        <w:rPr>
                          <w:rFonts w:ascii="Cambria Math" w:eastAsia="Times New Roman" w:hAnsi="Cambria Math"/>
                          <w:i/>
                        </w:rPr>
                      </m:ctrlPr>
                    </m:fPr>
                    <m:num>
                      <m:sSub>
                        <m:sSubPr>
                          <m:ctrlPr>
                            <w:rPr>
                              <w:rFonts w:ascii="Cambria Math" w:eastAsia="Times New Roman" w:hAnsi="Cambria Math"/>
                              <w:i/>
                            </w:rPr>
                          </m:ctrlPr>
                        </m:sSubPr>
                        <m:e>
                          <m:r>
                            <w:rPr>
                              <w:rFonts w:ascii="Cambria Math" w:hAnsi="Cambria Math"/>
                            </w:rPr>
                            <m:t>T</m:t>
                          </m:r>
                        </m:e>
                        <m:sub>
                          <m:r>
                            <m:rPr>
                              <m:sty m:val="p"/>
                            </m:rPr>
                            <w:rPr>
                              <w:rFonts w:ascii="Cambria Math" w:hAnsi="Cambria Math"/>
                            </w:rPr>
                            <m:t>CI</m:t>
                          </m:r>
                          <m:ctrlPr>
                            <w:rPr>
                              <w:rFonts w:ascii="Cambria Math" w:eastAsia="Times New Roman" w:hAnsi="Cambria Math"/>
                            </w:rPr>
                          </m:ctrlPr>
                        </m:sub>
                      </m:sSub>
                    </m:num>
                    <m:den>
                      <m:sSub>
                        <m:sSubPr>
                          <m:ctrlPr>
                            <w:rPr>
                              <w:rFonts w:ascii="Cambria Math" w:eastAsia="Times New Roman" w:hAnsi="Cambria Math"/>
                              <w:i/>
                            </w:rPr>
                          </m:ctrlPr>
                        </m:sSubPr>
                        <m:e>
                          <m:r>
                            <w:rPr>
                              <w:rFonts w:ascii="Cambria Math" w:hAnsi="Cambria Math"/>
                            </w:rPr>
                            <m:t>G</m:t>
                          </m:r>
                        </m:e>
                        <m:sub>
                          <m:r>
                            <m:rPr>
                              <m:nor/>
                            </m:rPr>
                            <m:t>CI</m:t>
                          </m:r>
                          <m:ctrlPr>
                            <w:rPr>
                              <w:rFonts w:ascii="Cambria Math" w:eastAsia="Times New Roman" w:hAnsi="Cambria Math"/>
                            </w:rPr>
                          </m:ctrlPr>
                        </m:sub>
                      </m:sSub>
                    </m:den>
                  </m:f>
                </m:e>
              </m:d>
            </m:oMath>
            <w:r w:rsidR="00724B4B">
              <w:t xml:space="preserve"> symbols and each of the remaining </w:t>
            </w:r>
            <m:oMath>
              <m:sSub>
                <m:sSubPr>
                  <m:ctrlPr>
                    <w:rPr>
                      <w:rFonts w:ascii="Cambria Math" w:eastAsia="Times New Roman" w:hAnsi="Cambria Math"/>
                      <w:i/>
                    </w:rPr>
                  </m:ctrlPr>
                </m:sSubPr>
                <m:e>
                  <m:r>
                    <w:rPr>
                      <w:rFonts w:ascii="Cambria Math" w:hAnsi="Cambria Math"/>
                    </w:rPr>
                    <m:t>T</m:t>
                  </m:r>
                </m:e>
                <m:sub>
                  <m:r>
                    <m:rPr>
                      <m:nor/>
                    </m:rPr>
                    <m:t>CI</m:t>
                  </m:r>
                  <m:ctrlPr>
                    <w:rPr>
                      <w:rFonts w:ascii="Cambria Math" w:eastAsia="Times New Roman" w:hAnsi="Cambria Math"/>
                    </w:rPr>
                  </m:ctrlPr>
                </m:sub>
              </m:sSub>
              <m:r>
                <w:rPr>
                  <w:rFonts w:ascii="Cambria Math" w:hAnsi="Cambria Math"/>
                </w:rPr>
                <m:t>-</m:t>
              </m:r>
              <m:d>
                <m:dPr>
                  <m:begChr m:val="⌊"/>
                  <m:endChr m:val="⌋"/>
                  <m:ctrlPr>
                    <w:rPr>
                      <w:rFonts w:ascii="Cambria Math" w:eastAsia="Times New Roman" w:hAnsi="Cambria Math"/>
                      <w:i/>
                    </w:rPr>
                  </m:ctrlPr>
                </m:dPr>
                <m:e>
                  <m:f>
                    <m:fPr>
                      <m:type m:val="lin"/>
                      <m:ctrlPr>
                        <w:rPr>
                          <w:rFonts w:ascii="Cambria Math" w:eastAsia="Times New Roman" w:hAnsi="Cambria Math"/>
                          <w:i/>
                        </w:rPr>
                      </m:ctrlPr>
                    </m:fPr>
                    <m:num>
                      <m:sSub>
                        <m:sSubPr>
                          <m:ctrlPr>
                            <w:rPr>
                              <w:rFonts w:ascii="Cambria Math" w:eastAsia="Times New Roman" w:hAnsi="Cambria Math"/>
                              <w:i/>
                            </w:rPr>
                          </m:ctrlPr>
                        </m:sSubPr>
                        <m:e>
                          <m:r>
                            <w:rPr>
                              <w:rFonts w:ascii="Cambria Math" w:hAnsi="Cambria Math"/>
                            </w:rPr>
                            <m:t>T</m:t>
                          </m:r>
                        </m:e>
                        <m:sub>
                          <m:r>
                            <m:rPr>
                              <m:nor/>
                            </m:rPr>
                            <m:t>CI</m:t>
                          </m:r>
                          <m:ctrlPr>
                            <w:rPr>
                              <w:rFonts w:ascii="Cambria Math" w:eastAsia="Times New Roman" w:hAnsi="Cambria Math"/>
                            </w:rPr>
                          </m:ctrlPr>
                        </m:sub>
                      </m:sSub>
                    </m:num>
                    <m:den>
                      <m:sSub>
                        <m:sSubPr>
                          <m:ctrlPr>
                            <w:rPr>
                              <w:rFonts w:ascii="Cambria Math" w:eastAsia="Times New Roman" w:hAnsi="Cambria Math"/>
                              <w:i/>
                            </w:rPr>
                          </m:ctrlPr>
                        </m:sSubPr>
                        <m:e>
                          <m:r>
                            <w:rPr>
                              <w:rFonts w:ascii="Cambria Math" w:hAnsi="Cambria Math"/>
                            </w:rPr>
                            <m:t>G</m:t>
                          </m:r>
                        </m:e>
                        <m:sub>
                          <m:r>
                            <m:rPr>
                              <m:nor/>
                            </m:rPr>
                            <m:t>CI</m:t>
                          </m:r>
                          <m:ctrlPr>
                            <w:rPr>
                              <w:rFonts w:ascii="Cambria Math" w:eastAsia="Times New Roman" w:hAnsi="Cambria Math"/>
                            </w:rPr>
                          </m:ctrlPr>
                        </m:sub>
                      </m:sSub>
                    </m:den>
                  </m:f>
                </m:e>
              </m:d>
              <m:r>
                <w:rPr>
                  <w:rFonts w:ascii="Cambria Math" w:hAnsi="Cambria Math"/>
                </w:rPr>
                <m:t>⋅</m:t>
              </m:r>
              <m:sSub>
                <m:sSubPr>
                  <m:ctrlPr>
                    <w:rPr>
                      <w:rFonts w:ascii="Cambria Math" w:eastAsia="Times New Roman" w:hAnsi="Cambria Math"/>
                      <w:i/>
                    </w:rPr>
                  </m:ctrlPr>
                </m:sSubPr>
                <m:e>
                  <m:r>
                    <w:rPr>
                      <w:rFonts w:ascii="Cambria Math" w:hAnsi="Cambria Math"/>
                    </w:rPr>
                    <m:t>G</m:t>
                  </m:r>
                </m:e>
                <m:sub>
                  <m:r>
                    <m:rPr>
                      <m:nor/>
                    </m:rPr>
                    <m:t>CI</m:t>
                  </m:r>
                  <m:ctrlPr>
                    <w:rPr>
                      <w:rFonts w:ascii="Cambria Math" w:eastAsia="Times New Roman" w:hAnsi="Cambria Math"/>
                    </w:rPr>
                  </m:ctrlPr>
                </m:sub>
              </m:sSub>
            </m:oMath>
            <w:r w:rsidR="00724B4B">
              <w:t xml:space="preserve"> groups includes </w:t>
            </w:r>
            <m:oMath>
              <m:d>
                <m:dPr>
                  <m:begChr m:val="⌈"/>
                  <m:endChr m:val="⌉"/>
                  <m:ctrlPr>
                    <w:rPr>
                      <w:rFonts w:ascii="Cambria Math" w:eastAsia="Times New Roman" w:hAnsi="Cambria Math"/>
                      <w:i/>
                    </w:rPr>
                  </m:ctrlPr>
                </m:dPr>
                <m:e>
                  <m:f>
                    <m:fPr>
                      <m:type m:val="lin"/>
                      <m:ctrlPr>
                        <w:rPr>
                          <w:rFonts w:ascii="Cambria Math" w:eastAsia="Times New Roman" w:hAnsi="Cambria Math"/>
                          <w:i/>
                        </w:rPr>
                      </m:ctrlPr>
                    </m:fPr>
                    <m:num>
                      <m:sSub>
                        <m:sSubPr>
                          <m:ctrlPr>
                            <w:rPr>
                              <w:rFonts w:ascii="Cambria Math" w:eastAsia="Times New Roman" w:hAnsi="Cambria Math"/>
                              <w:i/>
                            </w:rPr>
                          </m:ctrlPr>
                        </m:sSubPr>
                        <m:e>
                          <m:r>
                            <w:rPr>
                              <w:rFonts w:ascii="Cambria Math" w:hAnsi="Cambria Math"/>
                            </w:rPr>
                            <m:t>T</m:t>
                          </m:r>
                        </m:e>
                        <m:sub>
                          <m:r>
                            <m:rPr>
                              <m:nor/>
                            </m:rPr>
                            <m:t>CI</m:t>
                          </m:r>
                          <m:ctrlPr>
                            <w:rPr>
                              <w:rFonts w:ascii="Cambria Math" w:eastAsia="Times New Roman" w:hAnsi="Cambria Math"/>
                            </w:rPr>
                          </m:ctrlPr>
                        </m:sub>
                      </m:sSub>
                    </m:num>
                    <m:den>
                      <m:sSub>
                        <m:sSubPr>
                          <m:ctrlPr>
                            <w:rPr>
                              <w:rFonts w:ascii="Cambria Math" w:eastAsia="Times New Roman" w:hAnsi="Cambria Math"/>
                              <w:i/>
                            </w:rPr>
                          </m:ctrlPr>
                        </m:sSubPr>
                        <m:e>
                          <m:r>
                            <w:rPr>
                              <w:rFonts w:ascii="Cambria Math" w:hAnsi="Cambria Math"/>
                            </w:rPr>
                            <m:t>G</m:t>
                          </m:r>
                        </m:e>
                        <m:sub>
                          <m:r>
                            <m:rPr>
                              <m:nor/>
                            </m:rPr>
                            <m:t>CI</m:t>
                          </m:r>
                          <m:ctrlPr>
                            <w:rPr>
                              <w:rFonts w:ascii="Cambria Math" w:eastAsia="Times New Roman" w:hAnsi="Cambria Math"/>
                            </w:rPr>
                          </m:ctrlPr>
                        </m:sub>
                      </m:sSub>
                    </m:den>
                  </m:f>
                </m:e>
              </m:d>
            </m:oMath>
            <w:r w:rsidR="00724B4B">
              <w:t xml:space="preserve"> symbols. </w:t>
            </w:r>
          </w:p>
          <w:p w14:paraId="0C1F7133" w14:textId="77777777" w:rsidR="00724B4B" w:rsidRDefault="00724B4B" w:rsidP="00B164B7">
            <w:pPr>
              <w:pStyle w:val="aff0"/>
              <w:numPr>
                <w:ilvl w:val="0"/>
                <w:numId w:val="59"/>
              </w:numPr>
              <w:spacing w:after="0" w:line="240" w:lineRule="auto"/>
              <w:contextualSpacing/>
              <w:rPr>
                <w:lang w:eastAsia="ko-KR"/>
              </w:rPr>
            </w:pPr>
            <w:r>
              <w:t xml:space="preserve">For a group of symbols, </w:t>
            </w:r>
            <m:oMath>
              <m:sSub>
                <m:sSubPr>
                  <m:ctrlPr>
                    <w:rPr>
                      <w:rFonts w:ascii="Cambria Math" w:hAnsi="Cambria Math"/>
                      <w:i/>
                      <w:iCs/>
                    </w:rPr>
                  </m:ctrlPr>
                </m:sSubPr>
                <m:e>
                  <m:r>
                    <w:rPr>
                      <w:rFonts w:ascii="Cambria Math" w:hAnsi="Cambria Math"/>
                    </w:rPr>
                    <m:t>N</m:t>
                  </m:r>
                </m:e>
                <m:sub>
                  <m:r>
                    <m:rPr>
                      <m:sty m:val="p"/>
                    </m:rPr>
                    <w:rPr>
                      <w:rFonts w:ascii="Cambria Math" w:hAnsi="Cambria Math"/>
                    </w:rPr>
                    <m:t>BI</m:t>
                  </m:r>
                  <m:ctrlPr>
                    <w:rPr>
                      <w:rFonts w:ascii="Cambria Math" w:hAnsi="Cambria Math"/>
                    </w:rPr>
                  </m:ctrlPr>
                </m:sub>
              </m:sSub>
              <m:r>
                <w:rPr>
                  <w:rFonts w:ascii="Cambria Math" w:hAnsi="Cambria Math"/>
                </w:rPr>
                <m:t>=</m:t>
              </m:r>
              <m:f>
                <m:fPr>
                  <m:type m:val="lin"/>
                  <m:ctrlPr>
                    <w:rPr>
                      <w:rFonts w:ascii="Cambria Math" w:hAnsi="Cambria Math"/>
                      <w:i/>
                      <w:iCs/>
                    </w:rPr>
                  </m:ctrlPr>
                </m:fPr>
                <m:num>
                  <m:sSub>
                    <m:sSubPr>
                      <m:ctrlPr>
                        <w:rPr>
                          <w:rFonts w:ascii="Cambria Math" w:hAnsi="Cambria Math"/>
                          <w:i/>
                          <w:iCs/>
                        </w:rPr>
                      </m:ctrlPr>
                    </m:sSubPr>
                    <m:e>
                      <m:r>
                        <w:rPr>
                          <w:rFonts w:ascii="Cambria Math" w:hAnsi="Cambria Math"/>
                        </w:rPr>
                        <m:t>N</m:t>
                      </m:r>
                    </m:e>
                    <m:sub>
                      <m:r>
                        <m:rPr>
                          <m:sty m:val="p"/>
                        </m:rPr>
                        <w:rPr>
                          <w:rFonts w:ascii="Cambria Math" w:hAnsi="Cambria Math"/>
                        </w:rPr>
                        <m:t>CI</m:t>
                      </m:r>
                      <m:ctrlPr>
                        <w:rPr>
                          <w:rFonts w:ascii="Cambria Math" w:hAnsi="Cambria Math"/>
                        </w:rPr>
                      </m:ctrlPr>
                    </m:sub>
                  </m:sSub>
                </m:num>
                <m:den>
                  <m:sSub>
                    <m:sSubPr>
                      <m:ctrlPr>
                        <w:rPr>
                          <w:rFonts w:ascii="Cambria Math" w:hAnsi="Cambria Math"/>
                          <w:i/>
                          <w:iCs/>
                        </w:rPr>
                      </m:ctrlPr>
                    </m:sSubPr>
                    <m:e>
                      <m:r>
                        <w:rPr>
                          <w:rFonts w:ascii="Cambria Math" w:hAnsi="Cambria Math"/>
                        </w:rPr>
                        <m:t>G</m:t>
                      </m:r>
                    </m:e>
                    <m:sub>
                      <m:r>
                        <w:rPr>
                          <w:rFonts w:ascii="Cambria Math" w:hAnsi="Cambria Math"/>
                        </w:rPr>
                        <m:t>CI</m:t>
                      </m:r>
                    </m:sub>
                  </m:sSub>
                </m:den>
              </m:f>
            </m:oMath>
            <w:r>
              <w:t xml:space="preserve"> bits from each set of bits have a one-to-one mapping with </w:t>
            </w:r>
            <m:oMath>
              <m:sSub>
                <m:sSubPr>
                  <m:ctrlPr>
                    <w:rPr>
                      <w:rFonts w:ascii="Cambria Math" w:eastAsia="Times New Roman" w:hAnsi="Cambria Math"/>
                      <w:i/>
                    </w:rPr>
                  </m:ctrlPr>
                </m:sSubPr>
                <m:e>
                  <m:r>
                    <w:rPr>
                      <w:rFonts w:ascii="Cambria Math" w:hAnsi="Cambria Math"/>
                    </w:rPr>
                    <m:t>N</m:t>
                  </m:r>
                </m:e>
                <m:sub>
                  <m:r>
                    <m:rPr>
                      <m:nor/>
                    </m:rPr>
                    <m:t>BI</m:t>
                  </m:r>
                  <m:ctrlPr>
                    <w:rPr>
                      <w:rFonts w:ascii="Cambria Math" w:eastAsia="Times New Roman" w:hAnsi="Cambria Math"/>
                    </w:rPr>
                  </m:ctrlPr>
                </m:sub>
              </m:sSub>
            </m:oMath>
            <w:r>
              <w:t xml:space="preserve"> groups of PRBs where each of the first </w:t>
            </w:r>
            <m:oMath>
              <m:sSub>
                <m:sSubPr>
                  <m:ctrlPr>
                    <w:rPr>
                      <w:rFonts w:ascii="Cambria Math" w:eastAsia="Times New Roman" w:hAnsi="Cambria Math"/>
                      <w:i/>
                    </w:rPr>
                  </m:ctrlPr>
                </m:sSubPr>
                <m:e>
                  <m:r>
                    <w:rPr>
                      <w:rFonts w:ascii="Cambria Math" w:hAnsi="Cambria Math"/>
                    </w:rPr>
                    <m:t>N</m:t>
                  </m:r>
                </m:e>
                <m:sub>
                  <m:r>
                    <m:rPr>
                      <m:nor/>
                    </m:rPr>
                    <m:t>BI</m:t>
                  </m:r>
                  <m:ctrlPr>
                    <w:rPr>
                      <w:rFonts w:ascii="Cambria Math" w:eastAsia="Times New Roman" w:hAnsi="Cambria Math"/>
                    </w:rPr>
                  </m:ctrlPr>
                </m:sub>
              </m:sSub>
              <m:r>
                <w:rPr>
                  <w:rFonts w:ascii="Cambria Math" w:hAnsi="Cambria Math"/>
                </w:rPr>
                <m:t>-</m:t>
              </m:r>
              <m:sSub>
                <m:sSubPr>
                  <m:ctrlPr>
                    <w:rPr>
                      <w:rFonts w:ascii="Cambria Math" w:eastAsia="Times New Roman" w:hAnsi="Cambria Math"/>
                      <w:i/>
                    </w:rPr>
                  </m:ctrlPr>
                </m:sSubPr>
                <m:e>
                  <m:r>
                    <w:rPr>
                      <w:rFonts w:ascii="Cambria Math" w:hAnsi="Cambria Math"/>
                    </w:rPr>
                    <m:t>B</m:t>
                  </m:r>
                </m:e>
                <m:sub>
                  <m:r>
                    <m:rPr>
                      <m:nor/>
                    </m:rPr>
                    <m:t>CI</m:t>
                  </m:r>
                  <m:ctrlPr>
                    <w:rPr>
                      <w:rFonts w:ascii="Cambria Math" w:eastAsia="Times New Roman" w:hAnsi="Cambria Math"/>
                    </w:rPr>
                  </m:ctrlPr>
                </m:sub>
              </m:sSub>
              <m:r>
                <w:rPr>
                  <w:rFonts w:ascii="Cambria Math" w:hAnsi="Cambria Math"/>
                </w:rPr>
                <m:t>+</m:t>
              </m:r>
              <m:d>
                <m:dPr>
                  <m:begChr m:val="⌊"/>
                  <m:endChr m:val="⌋"/>
                  <m:ctrlPr>
                    <w:rPr>
                      <w:rFonts w:ascii="Cambria Math" w:eastAsia="Times New Roman" w:hAnsi="Cambria Math"/>
                      <w:i/>
                    </w:rPr>
                  </m:ctrlPr>
                </m:dPr>
                <m:e>
                  <m:f>
                    <m:fPr>
                      <m:type m:val="lin"/>
                      <m:ctrlPr>
                        <w:rPr>
                          <w:rFonts w:ascii="Cambria Math" w:eastAsia="Times New Roman" w:hAnsi="Cambria Math"/>
                          <w:i/>
                        </w:rPr>
                      </m:ctrlPr>
                    </m:fPr>
                    <m:num>
                      <m:sSub>
                        <m:sSubPr>
                          <m:ctrlPr>
                            <w:rPr>
                              <w:rFonts w:ascii="Cambria Math" w:eastAsia="Times New Roman" w:hAnsi="Cambria Math"/>
                              <w:i/>
                            </w:rPr>
                          </m:ctrlPr>
                        </m:sSubPr>
                        <m:e>
                          <m:r>
                            <w:rPr>
                              <w:rFonts w:ascii="Cambria Math" w:hAnsi="Cambria Math"/>
                            </w:rPr>
                            <m:t>B</m:t>
                          </m:r>
                        </m:e>
                        <m:sub>
                          <m:r>
                            <m:rPr>
                              <m:nor/>
                            </m:rPr>
                            <m:t>CI</m:t>
                          </m:r>
                          <m:ctrlPr>
                            <w:rPr>
                              <w:rFonts w:ascii="Cambria Math" w:eastAsia="Times New Roman" w:hAnsi="Cambria Math"/>
                            </w:rPr>
                          </m:ctrlPr>
                        </m:sub>
                      </m:sSub>
                    </m:num>
                    <m:den>
                      <m:sSub>
                        <m:sSubPr>
                          <m:ctrlPr>
                            <w:rPr>
                              <w:rFonts w:ascii="Cambria Math" w:eastAsia="Times New Roman" w:hAnsi="Cambria Math"/>
                              <w:i/>
                            </w:rPr>
                          </m:ctrlPr>
                        </m:sSubPr>
                        <m:e>
                          <m:r>
                            <w:rPr>
                              <w:rFonts w:ascii="Cambria Math" w:hAnsi="Cambria Math"/>
                            </w:rPr>
                            <m:t>N</m:t>
                          </m:r>
                        </m:e>
                        <m:sub>
                          <m:r>
                            <m:rPr>
                              <m:nor/>
                            </m:rPr>
                            <m:t>BI</m:t>
                          </m:r>
                          <m:ctrlPr>
                            <w:rPr>
                              <w:rFonts w:ascii="Cambria Math" w:eastAsia="Times New Roman" w:hAnsi="Cambria Math"/>
                            </w:rPr>
                          </m:ctrlPr>
                        </m:sub>
                      </m:sSub>
                    </m:den>
                  </m:f>
                </m:e>
              </m:d>
              <m:r>
                <w:rPr>
                  <w:rFonts w:ascii="Cambria Math" w:hAnsi="Cambria Math"/>
                </w:rPr>
                <m:t>⋅</m:t>
              </m:r>
              <m:sSub>
                <m:sSubPr>
                  <m:ctrlPr>
                    <w:rPr>
                      <w:rFonts w:ascii="Cambria Math" w:eastAsia="Times New Roman" w:hAnsi="Cambria Math"/>
                      <w:i/>
                    </w:rPr>
                  </m:ctrlPr>
                </m:sSubPr>
                <m:e>
                  <m:r>
                    <w:rPr>
                      <w:rFonts w:ascii="Cambria Math" w:hAnsi="Cambria Math"/>
                    </w:rPr>
                    <m:t>N</m:t>
                  </m:r>
                </m:e>
                <m:sub>
                  <m:r>
                    <m:rPr>
                      <m:nor/>
                    </m:rPr>
                    <m:t>BI</m:t>
                  </m:r>
                  <m:ctrlPr>
                    <w:rPr>
                      <w:rFonts w:ascii="Cambria Math" w:eastAsia="Times New Roman" w:hAnsi="Cambria Math"/>
                    </w:rPr>
                  </m:ctrlPr>
                </m:sub>
              </m:sSub>
            </m:oMath>
            <w:r>
              <w:t xml:space="preserve"> groups includes </w:t>
            </w:r>
            <m:oMath>
              <m:d>
                <m:dPr>
                  <m:begChr m:val="⌊"/>
                  <m:endChr m:val="⌋"/>
                  <m:ctrlPr>
                    <w:rPr>
                      <w:rFonts w:ascii="Cambria Math" w:eastAsia="Times New Roman" w:hAnsi="Cambria Math"/>
                      <w:i/>
                    </w:rPr>
                  </m:ctrlPr>
                </m:dPr>
                <m:e>
                  <m:f>
                    <m:fPr>
                      <m:type m:val="lin"/>
                      <m:ctrlPr>
                        <w:rPr>
                          <w:rFonts w:ascii="Cambria Math" w:eastAsia="Times New Roman" w:hAnsi="Cambria Math"/>
                          <w:i/>
                        </w:rPr>
                      </m:ctrlPr>
                    </m:fPr>
                    <m:num>
                      <m:sSub>
                        <m:sSubPr>
                          <m:ctrlPr>
                            <w:rPr>
                              <w:rFonts w:ascii="Cambria Math" w:eastAsia="Times New Roman" w:hAnsi="Cambria Math"/>
                              <w:i/>
                            </w:rPr>
                          </m:ctrlPr>
                        </m:sSubPr>
                        <m:e>
                          <m:r>
                            <w:rPr>
                              <w:rFonts w:ascii="Cambria Math" w:hAnsi="Cambria Math"/>
                            </w:rPr>
                            <m:t>B</m:t>
                          </m:r>
                        </m:e>
                        <m:sub>
                          <m:r>
                            <m:rPr>
                              <m:nor/>
                            </m:rPr>
                            <m:t>CI</m:t>
                          </m:r>
                          <m:ctrlPr>
                            <w:rPr>
                              <w:rFonts w:ascii="Cambria Math" w:eastAsia="Times New Roman" w:hAnsi="Cambria Math"/>
                            </w:rPr>
                          </m:ctrlPr>
                        </m:sub>
                      </m:sSub>
                    </m:num>
                    <m:den>
                      <m:sSub>
                        <m:sSubPr>
                          <m:ctrlPr>
                            <w:rPr>
                              <w:rFonts w:ascii="Cambria Math" w:eastAsia="Times New Roman" w:hAnsi="Cambria Math"/>
                              <w:i/>
                            </w:rPr>
                          </m:ctrlPr>
                        </m:sSubPr>
                        <m:e>
                          <m:r>
                            <w:rPr>
                              <w:rFonts w:ascii="Cambria Math" w:hAnsi="Cambria Math"/>
                            </w:rPr>
                            <m:t>N</m:t>
                          </m:r>
                        </m:e>
                        <m:sub>
                          <m:r>
                            <m:rPr>
                              <m:nor/>
                            </m:rPr>
                            <m:t>BI</m:t>
                          </m:r>
                          <m:ctrlPr>
                            <w:rPr>
                              <w:rFonts w:ascii="Cambria Math" w:eastAsia="Times New Roman" w:hAnsi="Cambria Math"/>
                            </w:rPr>
                          </m:ctrlPr>
                        </m:sub>
                      </m:sSub>
                    </m:den>
                  </m:f>
                </m:e>
              </m:d>
            </m:oMath>
            <w:r>
              <w:t xml:space="preserve"> PRBs and each of the remaining </w:t>
            </w:r>
            <m:oMath>
              <m:sSub>
                <m:sSubPr>
                  <m:ctrlPr>
                    <w:rPr>
                      <w:rFonts w:ascii="Cambria Math" w:eastAsia="Times New Roman" w:hAnsi="Cambria Math"/>
                      <w:i/>
                    </w:rPr>
                  </m:ctrlPr>
                </m:sSubPr>
                <m:e>
                  <m:r>
                    <w:rPr>
                      <w:rFonts w:ascii="Cambria Math" w:hAnsi="Cambria Math"/>
                    </w:rPr>
                    <m:t>B</m:t>
                  </m:r>
                </m:e>
                <m:sub>
                  <m:r>
                    <m:rPr>
                      <m:nor/>
                    </m:rPr>
                    <m:t>CI</m:t>
                  </m:r>
                  <m:ctrlPr>
                    <w:rPr>
                      <w:rFonts w:ascii="Cambria Math" w:eastAsia="Times New Roman" w:hAnsi="Cambria Math"/>
                    </w:rPr>
                  </m:ctrlPr>
                </m:sub>
              </m:sSub>
              <m:r>
                <w:rPr>
                  <w:rFonts w:ascii="Cambria Math" w:hAnsi="Cambria Math"/>
                </w:rPr>
                <m:t>-</m:t>
              </m:r>
              <m:d>
                <m:dPr>
                  <m:begChr m:val="⌊"/>
                  <m:endChr m:val="⌋"/>
                  <m:ctrlPr>
                    <w:rPr>
                      <w:rFonts w:ascii="Cambria Math" w:eastAsia="Times New Roman" w:hAnsi="Cambria Math"/>
                      <w:i/>
                    </w:rPr>
                  </m:ctrlPr>
                </m:dPr>
                <m:e>
                  <m:f>
                    <m:fPr>
                      <m:type m:val="lin"/>
                      <m:ctrlPr>
                        <w:rPr>
                          <w:rFonts w:ascii="Cambria Math" w:eastAsia="Times New Roman" w:hAnsi="Cambria Math"/>
                          <w:i/>
                        </w:rPr>
                      </m:ctrlPr>
                    </m:fPr>
                    <m:num>
                      <m:sSub>
                        <m:sSubPr>
                          <m:ctrlPr>
                            <w:rPr>
                              <w:rFonts w:ascii="Cambria Math" w:eastAsia="Times New Roman" w:hAnsi="Cambria Math"/>
                              <w:i/>
                            </w:rPr>
                          </m:ctrlPr>
                        </m:sSubPr>
                        <m:e>
                          <m:r>
                            <w:rPr>
                              <w:rFonts w:ascii="Cambria Math" w:hAnsi="Cambria Math"/>
                            </w:rPr>
                            <m:t>B</m:t>
                          </m:r>
                        </m:e>
                        <m:sub>
                          <m:r>
                            <m:rPr>
                              <m:nor/>
                            </m:rPr>
                            <m:t>CI</m:t>
                          </m:r>
                          <m:ctrlPr>
                            <w:rPr>
                              <w:rFonts w:ascii="Cambria Math" w:eastAsia="Times New Roman" w:hAnsi="Cambria Math"/>
                            </w:rPr>
                          </m:ctrlPr>
                        </m:sub>
                      </m:sSub>
                    </m:num>
                    <m:den>
                      <m:sSub>
                        <m:sSubPr>
                          <m:ctrlPr>
                            <w:rPr>
                              <w:rFonts w:ascii="Cambria Math" w:eastAsia="Times New Roman" w:hAnsi="Cambria Math"/>
                              <w:i/>
                            </w:rPr>
                          </m:ctrlPr>
                        </m:sSubPr>
                        <m:e>
                          <m:r>
                            <w:rPr>
                              <w:rFonts w:ascii="Cambria Math" w:hAnsi="Cambria Math"/>
                            </w:rPr>
                            <m:t>N</m:t>
                          </m:r>
                        </m:e>
                        <m:sub>
                          <m:r>
                            <m:rPr>
                              <m:nor/>
                            </m:rPr>
                            <m:t>BI</m:t>
                          </m:r>
                          <m:ctrlPr>
                            <w:rPr>
                              <w:rFonts w:ascii="Cambria Math" w:eastAsia="Times New Roman" w:hAnsi="Cambria Math"/>
                            </w:rPr>
                          </m:ctrlPr>
                        </m:sub>
                      </m:sSub>
                    </m:den>
                  </m:f>
                </m:e>
              </m:d>
              <m:r>
                <w:rPr>
                  <w:rFonts w:ascii="Cambria Math" w:hAnsi="Cambria Math"/>
                </w:rPr>
                <m:t>⋅</m:t>
              </m:r>
              <m:sSub>
                <m:sSubPr>
                  <m:ctrlPr>
                    <w:rPr>
                      <w:rFonts w:ascii="Cambria Math" w:eastAsia="Times New Roman" w:hAnsi="Cambria Math"/>
                      <w:i/>
                    </w:rPr>
                  </m:ctrlPr>
                </m:sSubPr>
                <m:e>
                  <m:r>
                    <w:rPr>
                      <w:rFonts w:ascii="Cambria Math" w:hAnsi="Cambria Math"/>
                    </w:rPr>
                    <m:t>N</m:t>
                  </m:r>
                </m:e>
                <m:sub>
                  <m:r>
                    <m:rPr>
                      <m:nor/>
                    </m:rPr>
                    <m:t>BI</m:t>
                  </m:r>
                  <m:ctrlPr>
                    <w:rPr>
                      <w:rFonts w:ascii="Cambria Math" w:eastAsia="Times New Roman" w:hAnsi="Cambria Math"/>
                    </w:rPr>
                  </m:ctrlPr>
                </m:sub>
              </m:sSub>
            </m:oMath>
            <w:r>
              <w:t xml:space="preserve"> groups includes </w:t>
            </w:r>
            <m:oMath>
              <m:d>
                <m:dPr>
                  <m:begChr m:val="⌈"/>
                  <m:endChr m:val="⌉"/>
                  <m:ctrlPr>
                    <w:rPr>
                      <w:rFonts w:ascii="Cambria Math" w:eastAsia="Times New Roman" w:hAnsi="Cambria Math"/>
                      <w:i/>
                    </w:rPr>
                  </m:ctrlPr>
                </m:dPr>
                <m:e>
                  <m:f>
                    <m:fPr>
                      <m:type m:val="lin"/>
                      <m:ctrlPr>
                        <w:rPr>
                          <w:rFonts w:ascii="Cambria Math" w:eastAsia="Times New Roman" w:hAnsi="Cambria Math"/>
                          <w:i/>
                        </w:rPr>
                      </m:ctrlPr>
                    </m:fPr>
                    <m:num>
                      <m:sSub>
                        <m:sSubPr>
                          <m:ctrlPr>
                            <w:rPr>
                              <w:rFonts w:ascii="Cambria Math" w:eastAsia="Times New Roman" w:hAnsi="Cambria Math"/>
                              <w:i/>
                            </w:rPr>
                          </m:ctrlPr>
                        </m:sSubPr>
                        <m:e>
                          <m:r>
                            <w:rPr>
                              <w:rFonts w:ascii="Cambria Math" w:hAnsi="Cambria Math"/>
                            </w:rPr>
                            <m:t>B</m:t>
                          </m:r>
                        </m:e>
                        <m:sub>
                          <m:r>
                            <m:rPr>
                              <m:nor/>
                            </m:rPr>
                            <m:t>CI</m:t>
                          </m:r>
                          <m:ctrlPr>
                            <w:rPr>
                              <w:rFonts w:ascii="Cambria Math" w:eastAsia="Times New Roman" w:hAnsi="Cambria Math"/>
                            </w:rPr>
                          </m:ctrlPr>
                        </m:sub>
                      </m:sSub>
                    </m:num>
                    <m:den>
                      <m:sSub>
                        <m:sSubPr>
                          <m:ctrlPr>
                            <w:rPr>
                              <w:rFonts w:ascii="Cambria Math" w:eastAsia="Times New Roman" w:hAnsi="Cambria Math"/>
                              <w:i/>
                            </w:rPr>
                          </m:ctrlPr>
                        </m:sSubPr>
                        <m:e>
                          <m:r>
                            <w:rPr>
                              <w:rFonts w:ascii="Cambria Math" w:hAnsi="Cambria Math"/>
                            </w:rPr>
                            <m:t>N</m:t>
                          </m:r>
                        </m:e>
                        <m:sub>
                          <m:r>
                            <m:rPr>
                              <m:nor/>
                            </m:rPr>
                            <m:t>BI</m:t>
                          </m:r>
                          <m:ctrlPr>
                            <w:rPr>
                              <w:rFonts w:ascii="Cambria Math" w:eastAsia="Times New Roman" w:hAnsi="Cambria Math"/>
                            </w:rPr>
                          </m:ctrlPr>
                        </m:sub>
                      </m:sSub>
                    </m:den>
                  </m:f>
                </m:e>
              </m:d>
            </m:oMath>
            <w:r>
              <w:t xml:space="preserve"> PRBs. </w:t>
            </w:r>
          </w:p>
          <w:p w14:paraId="2D4668C0" w14:textId="77777777" w:rsidR="00724B4B" w:rsidRDefault="00724B4B" w:rsidP="00724B4B">
            <w:pPr>
              <w:rPr>
                <w:ins w:id="50" w:author="Wei Yang" w:date="2020-02-13T14:21:00Z"/>
                <w:lang w:eastAsia="zh-CN"/>
              </w:rPr>
            </w:pPr>
            <w:ins w:id="51" w:author="Wei Yang" w:date="2020-02-13T14:21:00Z">
              <w:r>
                <w:t xml:space="preserve">If </w:t>
              </w:r>
              <m:oMath>
                <m:sSub>
                  <m:sSubPr>
                    <m:ctrlPr>
                      <w:rPr>
                        <w:rFonts w:ascii="Cambria Math" w:hAnsi="Cambria Math"/>
                        <w:i/>
                      </w:rPr>
                    </m:ctrlPr>
                  </m:sSubPr>
                  <m:e>
                    <m:r>
                      <w:rPr>
                        <w:rFonts w:ascii="Cambria Math" w:hAnsi="Cambria Math"/>
                      </w:rPr>
                      <m:t>G</m:t>
                    </m:r>
                  </m:e>
                  <m:sub>
                    <m:r>
                      <w:rPr>
                        <w:rFonts w:ascii="Cambria Math" w:hAnsi="Cambria Math"/>
                      </w:rPr>
                      <m:t>CI</m:t>
                    </m:r>
                  </m:sub>
                </m:sSub>
                <m:r>
                  <w:rPr>
                    <w:rFonts w:ascii="Cambria Math" w:hAnsi="Cambria Math"/>
                    <w:lang w:eastAsia="zh-CN"/>
                  </w:rPr>
                  <m:t>&gt;</m:t>
                </m:r>
                <m:sSub>
                  <m:sSubPr>
                    <m:ctrlPr>
                      <w:rPr>
                        <w:rFonts w:ascii="Cambria Math" w:hAnsi="Cambria Math"/>
                        <w:i/>
                      </w:rPr>
                    </m:ctrlPr>
                  </m:sSubPr>
                  <m:e>
                    <m:r>
                      <w:rPr>
                        <w:rFonts w:ascii="Cambria Math" w:hAnsi="Cambria Math"/>
                        <w:lang w:eastAsia="zh-CN"/>
                      </w:rPr>
                      <m:t>T</m:t>
                    </m:r>
                  </m:e>
                  <m:sub>
                    <m:r>
                      <w:rPr>
                        <w:rFonts w:ascii="Cambria Math" w:hAnsi="Cambria Math"/>
                        <w:lang w:eastAsia="zh-CN"/>
                      </w:rPr>
                      <m:t>CI</m:t>
                    </m:r>
                  </m:sub>
                </m:sSub>
              </m:oMath>
              <w:r>
                <w:rPr>
                  <w:lang w:eastAsia="zh-CN"/>
                </w:rPr>
                <w:t>,</w:t>
              </w:r>
            </w:ins>
          </w:p>
          <w:p w14:paraId="012D6293" w14:textId="77777777" w:rsidR="00724B4B" w:rsidRDefault="00F52FD0" w:rsidP="00B164B7">
            <w:pPr>
              <w:pStyle w:val="aff0"/>
              <w:numPr>
                <w:ilvl w:val="0"/>
                <w:numId w:val="59"/>
              </w:numPr>
              <w:spacing w:after="0" w:line="240" w:lineRule="auto"/>
              <w:contextualSpacing/>
              <w:rPr>
                <w:ins w:id="52" w:author="Wei Yang" w:date="2020-02-13T14:23:00Z"/>
              </w:rPr>
            </w:pPr>
            <m:oMath>
              <m:sSub>
                <m:sSubPr>
                  <m:ctrlPr>
                    <w:ins w:id="53" w:author="Wei Yang" w:date="2020-02-13T14:22:00Z">
                      <w:rPr>
                        <w:rFonts w:ascii="Cambria Math" w:eastAsia="Times New Roman" w:hAnsi="Cambria Math"/>
                        <w:i/>
                      </w:rPr>
                    </w:ins>
                  </m:ctrlPr>
                </m:sSubPr>
                <m:e>
                  <m:r>
                    <w:ins w:id="54" w:author="Wei Yang" w:date="2020-02-13T14:22:00Z">
                      <w:rPr>
                        <w:rFonts w:ascii="Cambria Math" w:hAnsi="Cambria Math"/>
                      </w:rPr>
                      <m:t>T</m:t>
                    </w:ins>
                  </m:r>
                </m:e>
                <m:sub>
                  <m:r>
                    <w:ins w:id="55" w:author="Wei Yang" w:date="2020-02-13T14:22:00Z">
                      <m:rPr>
                        <m:sty m:val="p"/>
                      </m:rPr>
                      <w:rPr>
                        <w:rFonts w:ascii="Cambria Math" w:hAnsi="Cambria Math"/>
                      </w:rPr>
                      <m:t>CI</m:t>
                    </w:ins>
                  </m:r>
                  <m:ctrlPr>
                    <w:ins w:id="56" w:author="Wei Yang" w:date="2020-02-13T14:22:00Z">
                      <w:rPr>
                        <w:rFonts w:ascii="Cambria Math" w:eastAsia="Times New Roman" w:hAnsi="Cambria Math"/>
                      </w:rPr>
                    </w:ins>
                  </m:ctrlPr>
                </m:sub>
              </m:sSub>
            </m:oMath>
            <w:ins w:id="57" w:author="Wei Yang" w:date="2020-02-13T14:22:00Z">
              <w:r w:rsidR="00724B4B">
                <w:t xml:space="preserve"> sets of bits from the </w:t>
              </w:r>
              <m:oMath>
                <m:sSub>
                  <m:sSubPr>
                    <m:ctrlPr>
                      <w:rPr>
                        <w:rFonts w:ascii="Cambria Math" w:eastAsia="Times New Roman" w:hAnsi="Cambria Math"/>
                        <w:i/>
                      </w:rPr>
                    </m:ctrlPr>
                  </m:sSubPr>
                  <m:e>
                    <m:r>
                      <w:rPr>
                        <w:rFonts w:ascii="Cambria Math" w:hAnsi="Cambria Math"/>
                      </w:rPr>
                      <m:t>N</m:t>
                    </m:r>
                  </m:e>
                  <m:sub>
                    <m:r>
                      <m:rPr>
                        <m:sty m:val="p"/>
                      </m:rPr>
                      <w:rPr>
                        <w:rFonts w:ascii="Cambria Math" w:hAnsi="Cambria Math"/>
                      </w:rPr>
                      <m:t>CI</m:t>
                    </m:r>
                    <m:ctrlPr>
                      <w:rPr>
                        <w:rFonts w:ascii="Cambria Math" w:eastAsia="Times New Roman" w:hAnsi="Cambria Math"/>
                      </w:rPr>
                    </m:ctrlPr>
                  </m:sub>
                </m:sSub>
              </m:oMath>
              <w:r w:rsidR="00724B4B">
                <w:t xml:space="preserve"> bits have a one-to-one mapping with the </w:t>
              </w:r>
              <m:oMath>
                <m:sSub>
                  <m:sSubPr>
                    <m:ctrlPr>
                      <w:rPr>
                        <w:rFonts w:ascii="Cambria Math" w:eastAsia="Times New Roman" w:hAnsi="Cambria Math"/>
                        <w:i/>
                      </w:rPr>
                    </m:ctrlPr>
                  </m:sSubPr>
                  <m:e>
                    <m:r>
                      <w:rPr>
                        <w:rFonts w:ascii="Cambria Math" w:hAnsi="Cambria Math"/>
                      </w:rPr>
                      <m:t>T</m:t>
                    </m:r>
                  </m:e>
                  <m:sub>
                    <m:r>
                      <m:rPr>
                        <m:sty m:val="p"/>
                      </m:rPr>
                      <w:rPr>
                        <w:rFonts w:ascii="Cambria Math" w:hAnsi="Cambria Math"/>
                      </w:rPr>
                      <m:t>CI</m:t>
                    </m:r>
                    <m:ctrlPr>
                      <w:rPr>
                        <w:rFonts w:ascii="Cambria Math" w:eastAsia="Times New Roman" w:hAnsi="Cambria Math"/>
                      </w:rPr>
                    </m:ctrlPr>
                  </m:sub>
                </m:sSub>
              </m:oMath>
              <w:r w:rsidR="00724B4B">
                <w:t xml:space="preserve"> symbols</w:t>
              </w:r>
            </w:ins>
            <w:ins w:id="58" w:author="Wei Yang" w:date="2020-02-13T14:24:00Z">
              <w:r w:rsidR="00724B4B">
                <w:t>, where</w:t>
              </w:r>
            </w:ins>
            <w:ins w:id="59" w:author="Wei Yang" w:date="2020-02-13T14:28:00Z">
              <w:r w:rsidR="00724B4B">
                <w:t xml:space="preserve"> each </w:t>
              </w:r>
            </w:ins>
            <w:ins w:id="60" w:author="Wei Yang" w:date="2020-02-13T14:25:00Z">
              <w:r w:rsidR="00724B4B">
                <w:t>of</w:t>
              </w:r>
            </w:ins>
            <w:ins w:id="61" w:author="Wei Yang" w:date="2020-02-13T14:24:00Z">
              <w:r w:rsidR="00724B4B">
                <w:t xml:space="preserve"> the first</w:t>
              </w:r>
            </w:ins>
            <w:ins w:id="62" w:author="Wei Yang" w:date="2020-02-13T14:27:00Z">
              <w:r w:rsidR="00724B4B">
                <w:t xml:space="preserve"> </w:t>
              </w:r>
            </w:ins>
            <m:oMath>
              <m:sSub>
                <m:sSubPr>
                  <m:ctrlPr>
                    <w:ins w:id="63" w:author="Wei Yang" w:date="2020-02-13T14:29:00Z">
                      <w:rPr>
                        <w:rFonts w:ascii="Cambria Math" w:eastAsia="Times New Roman" w:hAnsi="Cambria Math"/>
                        <w:i/>
                      </w:rPr>
                    </w:ins>
                  </m:ctrlPr>
                </m:sSubPr>
                <m:e>
                  <m:r>
                    <w:ins w:id="64" w:author="Wei Yang" w:date="2020-02-13T14:29:00Z">
                      <w:rPr>
                        <w:rFonts w:ascii="Cambria Math" w:hAnsi="Cambria Math"/>
                      </w:rPr>
                      <m:t>N</m:t>
                    </w:ins>
                  </m:r>
                </m:e>
                <m:sub>
                  <m:r>
                    <w:ins w:id="65" w:author="Wei Yang" w:date="2020-02-13T14:29:00Z">
                      <w:rPr>
                        <w:rFonts w:ascii="Cambria Math" w:hAnsi="Cambria Math"/>
                      </w:rPr>
                      <m:t>CI</m:t>
                    </w:ins>
                  </m:r>
                </m:sub>
              </m:sSub>
              <m:r>
                <w:ins w:id="66" w:author="Wei Yang" w:date="2020-02-13T14:29:00Z">
                  <w:rPr>
                    <w:rFonts w:ascii="Cambria Math" w:hAnsi="Cambria Math"/>
                  </w:rPr>
                  <m:t>-</m:t>
                </w:ins>
              </m:r>
              <m:d>
                <m:dPr>
                  <m:begChr m:val="⌊"/>
                  <m:endChr m:val="⌋"/>
                  <m:ctrlPr>
                    <w:ins w:id="67" w:author="Wei Yang" w:date="2020-02-13T14:27:00Z">
                      <w:rPr>
                        <w:rFonts w:ascii="Cambria Math" w:eastAsiaTheme="minorEastAsia" w:hAnsi="Cambria Math"/>
                        <w:i/>
                        <w:iCs/>
                      </w:rPr>
                    </w:ins>
                  </m:ctrlPr>
                </m:dPr>
                <m:e>
                  <m:f>
                    <m:fPr>
                      <m:ctrlPr>
                        <w:ins w:id="68" w:author="Wei Yang" w:date="2020-02-13T14:28:00Z">
                          <w:rPr>
                            <w:rFonts w:ascii="Cambria Math" w:eastAsiaTheme="minorEastAsia" w:hAnsi="Cambria Math"/>
                            <w:i/>
                            <w:iCs/>
                          </w:rPr>
                        </w:ins>
                      </m:ctrlPr>
                    </m:fPr>
                    <m:num>
                      <m:sSub>
                        <m:sSubPr>
                          <m:ctrlPr>
                            <w:ins w:id="69" w:author="Wei Yang" w:date="2020-02-13T14:28:00Z">
                              <w:rPr>
                                <w:rFonts w:ascii="Cambria Math" w:eastAsiaTheme="minorEastAsia" w:hAnsi="Cambria Math"/>
                                <w:i/>
                                <w:iCs/>
                              </w:rPr>
                            </w:ins>
                          </m:ctrlPr>
                        </m:sSubPr>
                        <m:e>
                          <m:r>
                            <w:ins w:id="70" w:author="Wei Yang" w:date="2020-02-13T14:28:00Z">
                              <w:rPr>
                                <w:rFonts w:ascii="Cambria Math" w:eastAsiaTheme="minorEastAsia" w:hAnsi="Cambria Math"/>
                              </w:rPr>
                              <m:t>N</m:t>
                            </w:ins>
                          </m:r>
                        </m:e>
                        <m:sub>
                          <m:r>
                            <w:ins w:id="71" w:author="Wei Yang" w:date="2020-02-13T14:28:00Z">
                              <w:rPr>
                                <w:rFonts w:ascii="Cambria Math" w:eastAsiaTheme="minorEastAsia" w:hAnsi="Cambria Math"/>
                              </w:rPr>
                              <m:t>CI</m:t>
                            </w:ins>
                          </m:r>
                        </m:sub>
                      </m:sSub>
                    </m:num>
                    <m:den>
                      <m:sSub>
                        <m:sSubPr>
                          <m:ctrlPr>
                            <w:ins w:id="72" w:author="Wei Yang" w:date="2020-02-13T14:28:00Z">
                              <w:rPr>
                                <w:rFonts w:ascii="Cambria Math" w:eastAsiaTheme="minorEastAsia" w:hAnsi="Cambria Math"/>
                                <w:i/>
                                <w:iCs/>
                              </w:rPr>
                            </w:ins>
                          </m:ctrlPr>
                        </m:sSubPr>
                        <m:e>
                          <m:r>
                            <w:ins w:id="73" w:author="Wei Yang" w:date="2020-02-13T14:28:00Z">
                              <w:rPr>
                                <w:rFonts w:ascii="Cambria Math" w:eastAsiaTheme="minorEastAsia" w:hAnsi="Cambria Math"/>
                              </w:rPr>
                              <m:t>T</m:t>
                            </w:ins>
                          </m:r>
                        </m:e>
                        <m:sub>
                          <m:r>
                            <w:ins w:id="74" w:author="Wei Yang" w:date="2020-02-13T14:28:00Z">
                              <w:rPr>
                                <w:rFonts w:ascii="Cambria Math" w:eastAsiaTheme="minorEastAsia" w:hAnsi="Cambria Math"/>
                              </w:rPr>
                              <m:t>CI</m:t>
                            </w:ins>
                          </m:r>
                        </m:sub>
                      </m:sSub>
                    </m:den>
                  </m:f>
                </m:e>
              </m:d>
              <m:r>
                <w:ins w:id="75" w:author="Wei Yang" w:date="2020-02-13T14:27:00Z">
                  <w:rPr>
                    <w:rFonts w:ascii="Cambria Math" w:hAnsi="Cambria Math"/>
                  </w:rPr>
                  <m:t>⋅</m:t>
                </w:ins>
              </m:r>
              <m:sSub>
                <m:sSubPr>
                  <m:ctrlPr>
                    <w:ins w:id="76" w:author="Wei Yang" w:date="2020-02-13T14:27:00Z">
                      <w:rPr>
                        <w:rFonts w:ascii="Cambria Math" w:eastAsiaTheme="minorEastAsia" w:hAnsi="Cambria Math"/>
                        <w:i/>
                        <w:iCs/>
                      </w:rPr>
                    </w:ins>
                  </m:ctrlPr>
                </m:sSubPr>
                <m:e>
                  <m:r>
                    <w:ins w:id="77" w:author="Wei Yang" w:date="2020-02-13T14:28:00Z">
                      <w:rPr>
                        <w:rFonts w:ascii="Cambria Math" w:hAnsi="Cambria Math"/>
                      </w:rPr>
                      <m:t>T</m:t>
                    </w:ins>
                  </m:r>
                </m:e>
                <m:sub>
                  <m:r>
                    <w:ins w:id="78" w:author="Wei Yang" w:date="2020-02-13T14:27:00Z">
                      <m:rPr>
                        <m:sty m:val="p"/>
                      </m:rPr>
                      <w:rPr>
                        <w:rFonts w:ascii="Cambria Math" w:hAnsi="Cambria Math"/>
                      </w:rPr>
                      <m:t>BI</m:t>
                    </w:ins>
                  </m:r>
                  <m:r>
                    <m:rPr>
                      <m:sty m:val="p"/>
                    </m:rPr>
                    <w:rPr>
                      <w:rStyle w:val="afa"/>
                    </w:rPr>
                    <w:commentReference w:id="79"/>
                  </m:r>
                  <m:ctrlPr>
                    <w:ins w:id="80" w:author="Wei Yang" w:date="2020-02-13T14:27:00Z">
                      <w:rPr>
                        <w:rFonts w:ascii="Cambria Math" w:eastAsiaTheme="minorEastAsia" w:hAnsi="Cambria Math"/>
                      </w:rPr>
                    </w:ins>
                  </m:ctrlPr>
                </m:sub>
              </m:sSub>
            </m:oMath>
            <w:ins w:id="81" w:author="Wei Yang" w:date="2020-02-13T14:25:00Z">
              <w:r w:rsidR="00724B4B">
                <w:t xml:space="preserve"> </w:t>
              </w:r>
            </w:ins>
            <w:ins w:id="82" w:author="Wei Yang" w:date="2020-02-13T14:24:00Z">
              <w:r w:rsidR="00724B4B">
                <w:t xml:space="preserve"> set of bits includes </w:t>
              </w:r>
            </w:ins>
            <m:oMath>
              <m:sSub>
                <m:sSubPr>
                  <m:ctrlPr>
                    <w:ins w:id="83" w:author="Wei Yang" w:date="2020-02-13T14:31:00Z">
                      <w:rPr>
                        <w:rFonts w:ascii="Cambria Math" w:eastAsia="Times New Roman" w:hAnsi="Cambria Math"/>
                        <w:i/>
                      </w:rPr>
                    </w:ins>
                  </m:ctrlPr>
                </m:sSubPr>
                <m:e>
                  <m:r>
                    <w:ins w:id="84" w:author="Wei Yang" w:date="2020-02-13T14:31:00Z">
                      <w:rPr>
                        <w:rFonts w:ascii="Cambria Math" w:hAnsi="Cambria Math"/>
                      </w:rPr>
                      <m:t>N</m:t>
                    </w:ins>
                  </m:r>
                </m:e>
                <m:sub>
                  <m:r>
                    <w:ins w:id="85" w:author="Wei Yang" w:date="2020-02-13T14:31:00Z">
                      <w:rPr>
                        <w:rFonts w:ascii="Cambria Math" w:hAnsi="Cambria Math"/>
                      </w:rPr>
                      <m:t>BI</m:t>
                    </w:ins>
                  </m:r>
                </m:sub>
              </m:sSub>
              <m:r>
                <w:ins w:id="86" w:author="Wei Yang" w:date="2020-02-13T14:31:00Z">
                  <w:rPr>
                    <w:rFonts w:ascii="Cambria Math" w:hAnsi="Cambria Math"/>
                  </w:rPr>
                  <m:t>=</m:t>
                </w:ins>
              </m:r>
              <m:d>
                <m:dPr>
                  <m:begChr m:val="⌈"/>
                  <m:endChr m:val="⌉"/>
                  <m:ctrlPr>
                    <w:ins w:id="87" w:author="Wei Yang" w:date="2020-02-13T14:26:00Z">
                      <w:rPr>
                        <w:rFonts w:ascii="Cambria Math" w:eastAsia="Times New Roman" w:hAnsi="Cambria Math"/>
                        <w:i/>
                      </w:rPr>
                    </w:ins>
                  </m:ctrlPr>
                </m:dPr>
                <m:e>
                  <m:f>
                    <m:fPr>
                      <m:ctrlPr>
                        <w:ins w:id="88" w:author="Wei Yang" w:date="2020-02-13T14:27:00Z">
                          <w:rPr>
                            <w:rFonts w:ascii="Cambria Math" w:eastAsia="Times New Roman" w:hAnsi="Cambria Math"/>
                            <w:i/>
                          </w:rPr>
                        </w:ins>
                      </m:ctrlPr>
                    </m:fPr>
                    <m:num>
                      <m:sSub>
                        <m:sSubPr>
                          <m:ctrlPr>
                            <w:ins w:id="89" w:author="Wei Yang" w:date="2020-02-13T14:26:00Z">
                              <w:rPr>
                                <w:rFonts w:ascii="Cambria Math" w:eastAsia="Times New Roman" w:hAnsi="Cambria Math"/>
                                <w:i/>
                              </w:rPr>
                            </w:ins>
                          </m:ctrlPr>
                        </m:sSubPr>
                        <m:e>
                          <m:r>
                            <w:ins w:id="90" w:author="Wei Yang" w:date="2020-02-13T14:26:00Z">
                              <w:rPr>
                                <w:rFonts w:ascii="Cambria Math" w:hAnsi="Cambria Math"/>
                              </w:rPr>
                              <m:t>N</m:t>
                            </w:ins>
                          </m:r>
                        </m:e>
                        <m:sub>
                          <m:r>
                            <w:ins w:id="91" w:author="Wei Yang" w:date="2020-02-13T14:26:00Z">
                              <w:rPr>
                                <w:rFonts w:ascii="Cambria Math" w:hAnsi="Cambria Math"/>
                              </w:rPr>
                              <m:t>CI</m:t>
                            </w:ins>
                          </m:r>
                        </m:sub>
                      </m:sSub>
                    </m:num>
                    <m:den>
                      <m:sSub>
                        <m:sSubPr>
                          <m:ctrlPr>
                            <w:ins w:id="92" w:author="Wei Yang" w:date="2020-02-13T14:27:00Z">
                              <w:rPr>
                                <w:rFonts w:ascii="Cambria Math" w:eastAsia="Times New Roman" w:hAnsi="Cambria Math"/>
                                <w:i/>
                              </w:rPr>
                            </w:ins>
                          </m:ctrlPr>
                        </m:sSubPr>
                        <m:e>
                          <m:r>
                            <w:ins w:id="93" w:author="Wei Yang" w:date="2020-02-13T14:27:00Z">
                              <w:rPr>
                                <w:rFonts w:ascii="Cambria Math" w:hAnsi="Cambria Math"/>
                              </w:rPr>
                              <m:t>T</m:t>
                            </w:ins>
                          </m:r>
                        </m:e>
                        <m:sub>
                          <m:r>
                            <w:ins w:id="94" w:author="Wei Yang" w:date="2020-02-13T14:27:00Z">
                              <w:rPr>
                                <w:rFonts w:ascii="Cambria Math" w:hAnsi="Cambria Math"/>
                              </w:rPr>
                              <m:t>CI</m:t>
                            </w:ins>
                          </m:r>
                        </m:sub>
                      </m:sSub>
                    </m:den>
                  </m:f>
                </m:e>
              </m:d>
            </m:oMath>
            <w:ins w:id="95" w:author="Wei Yang" w:date="2020-02-13T14:31:00Z">
              <w:r w:rsidR="00724B4B">
                <w:t xml:space="preserve"> </w:t>
              </w:r>
            </w:ins>
            <w:ins w:id="96" w:author="Wei Yang" w:date="2020-02-13T14:24:00Z">
              <w:r w:rsidR="00724B4B">
                <w:t xml:space="preserve">bits, and each of the remaining </w:t>
              </w:r>
            </w:ins>
            <m:oMath>
              <m:sSub>
                <m:sSubPr>
                  <m:ctrlPr>
                    <w:ins w:id="97" w:author="Wei Yang" w:date="2020-02-13T14:30:00Z">
                      <w:rPr>
                        <w:rFonts w:ascii="Cambria Math" w:eastAsia="Times New Roman" w:hAnsi="Cambria Math"/>
                        <w:i/>
                      </w:rPr>
                    </w:ins>
                  </m:ctrlPr>
                </m:sSubPr>
                <m:e>
                  <m:r>
                    <w:ins w:id="98" w:author="Wei Yang" w:date="2020-02-13T14:30:00Z">
                      <w:rPr>
                        <w:rFonts w:ascii="Cambria Math" w:hAnsi="Cambria Math"/>
                      </w:rPr>
                      <m:t>T</m:t>
                    </w:ins>
                  </m:r>
                </m:e>
                <m:sub>
                  <m:r>
                    <w:ins w:id="99" w:author="Wei Yang" w:date="2020-02-13T14:30:00Z">
                      <w:rPr>
                        <w:rFonts w:ascii="Cambria Math" w:hAnsi="Cambria Math"/>
                      </w:rPr>
                      <m:t>CI</m:t>
                    </w:ins>
                  </m:r>
                </m:sub>
              </m:sSub>
              <m:r>
                <w:ins w:id="100" w:author="Wei Yang" w:date="2020-02-13T14:30:00Z">
                  <w:rPr>
                    <w:rFonts w:ascii="Cambria Math" w:hAnsi="Cambria Math"/>
                  </w:rPr>
                  <m:t>-</m:t>
                </w:ins>
              </m:r>
              <m:sSub>
                <m:sSubPr>
                  <m:ctrlPr>
                    <w:ins w:id="101" w:author="Wei Yang" w:date="2020-02-13T14:30:00Z">
                      <w:rPr>
                        <w:rFonts w:ascii="Cambria Math" w:eastAsia="Times New Roman" w:hAnsi="Cambria Math"/>
                        <w:i/>
                      </w:rPr>
                    </w:ins>
                  </m:ctrlPr>
                </m:sSubPr>
                <m:e>
                  <m:r>
                    <w:ins w:id="102" w:author="Wei Yang" w:date="2020-02-13T14:30:00Z">
                      <w:rPr>
                        <w:rFonts w:ascii="Cambria Math" w:hAnsi="Cambria Math"/>
                      </w:rPr>
                      <m:t>N</m:t>
                    </w:ins>
                  </m:r>
                </m:e>
                <m:sub>
                  <m:r>
                    <w:ins w:id="103" w:author="Wei Yang" w:date="2020-02-13T14:30:00Z">
                      <w:rPr>
                        <w:rFonts w:ascii="Cambria Math" w:hAnsi="Cambria Math"/>
                      </w:rPr>
                      <m:t>CI</m:t>
                    </w:ins>
                  </m:r>
                </m:sub>
              </m:sSub>
              <m:r>
                <w:ins w:id="104" w:author="Wei Yang" w:date="2020-02-13T14:30:00Z">
                  <w:rPr>
                    <w:rFonts w:ascii="Cambria Math" w:hAnsi="Cambria Math"/>
                  </w:rPr>
                  <m:t>+</m:t>
                </w:ins>
              </m:r>
              <m:d>
                <m:dPr>
                  <m:begChr m:val="⌊"/>
                  <m:endChr m:val="⌋"/>
                  <m:ctrlPr>
                    <w:rPr>
                      <w:rFonts w:ascii="Cambria Math" w:eastAsiaTheme="minorEastAsia" w:hAnsi="Cambria Math"/>
                      <w:i/>
                      <w:iCs/>
                    </w:rPr>
                  </m:ctrlPr>
                </m:dPr>
                <m:e>
                  <m:f>
                    <m:fPr>
                      <m:ctrlPr>
                        <w:rPr>
                          <w:rFonts w:ascii="Cambria Math" w:eastAsiaTheme="minorEastAsia" w:hAnsi="Cambria Math"/>
                          <w:i/>
                          <w:iCs/>
                        </w:rPr>
                      </m:ctrlPr>
                    </m:fPr>
                    <m:num>
                      <m:sSub>
                        <m:sSubPr>
                          <m:ctrlPr>
                            <w:rPr>
                              <w:rFonts w:ascii="Cambria Math" w:eastAsiaTheme="minorEastAsia" w:hAnsi="Cambria Math"/>
                              <w:i/>
                              <w:iCs/>
                            </w:rPr>
                          </m:ctrlPr>
                        </m:sSubPr>
                        <m:e>
                          <m:r>
                            <w:rPr>
                              <w:rFonts w:ascii="Cambria Math" w:eastAsiaTheme="minorEastAsia" w:hAnsi="Cambria Math"/>
                            </w:rPr>
                            <m:t>N</m:t>
                          </m:r>
                        </m:e>
                        <m:sub>
                          <m:r>
                            <w:rPr>
                              <w:rFonts w:ascii="Cambria Math" w:eastAsiaTheme="minorEastAsia" w:hAnsi="Cambria Math"/>
                            </w:rPr>
                            <m:t>CI</m:t>
                          </m:r>
                        </m:sub>
                      </m:sSub>
                    </m:num>
                    <m:den>
                      <m:sSub>
                        <m:sSubPr>
                          <m:ctrlPr>
                            <w:rPr>
                              <w:rFonts w:ascii="Cambria Math" w:eastAsiaTheme="minorEastAsia" w:hAnsi="Cambria Math"/>
                              <w:i/>
                              <w:iCs/>
                            </w:rPr>
                          </m:ctrlPr>
                        </m:sSubPr>
                        <m:e>
                          <m:r>
                            <w:rPr>
                              <w:rFonts w:ascii="Cambria Math" w:eastAsiaTheme="minorEastAsia" w:hAnsi="Cambria Math"/>
                            </w:rPr>
                            <m:t>T</m:t>
                          </m:r>
                        </m:e>
                        <m:sub>
                          <m:r>
                            <w:rPr>
                              <w:rFonts w:ascii="Cambria Math" w:eastAsiaTheme="minorEastAsia" w:hAnsi="Cambria Math"/>
                            </w:rPr>
                            <m:t>CI</m:t>
                          </m:r>
                        </m:sub>
                      </m:sSub>
                    </m:den>
                  </m:f>
                </m:e>
              </m:d>
              <m:r>
                <w:rPr>
                  <w:rFonts w:ascii="Cambria Math" w:hAnsi="Cambria Math"/>
                </w:rPr>
                <m:t>⋅</m:t>
              </m:r>
              <m:sSub>
                <m:sSubPr>
                  <m:ctrlPr>
                    <w:rPr>
                      <w:rFonts w:ascii="Cambria Math" w:eastAsiaTheme="minorEastAsia" w:hAnsi="Cambria Math"/>
                      <w:i/>
                      <w:iCs/>
                    </w:rPr>
                  </m:ctrlPr>
                </m:sSubPr>
                <m:e>
                  <m:r>
                    <w:rPr>
                      <w:rFonts w:ascii="Cambria Math" w:hAnsi="Cambria Math"/>
                    </w:rPr>
                    <m:t>T</m:t>
                  </m:r>
                </m:e>
                <m:sub>
                  <m:r>
                    <m:rPr>
                      <m:sty m:val="p"/>
                    </m:rPr>
                    <w:rPr>
                      <w:rFonts w:ascii="Cambria Math" w:hAnsi="Cambria Math"/>
                    </w:rPr>
                    <m:t>BI</m:t>
                  </m:r>
                  <m:ctrlPr>
                    <w:rPr>
                      <w:rFonts w:ascii="Cambria Math" w:eastAsiaTheme="minorEastAsia" w:hAnsi="Cambria Math"/>
                    </w:rPr>
                  </m:ctrlPr>
                </m:sub>
              </m:sSub>
            </m:oMath>
            <w:ins w:id="105" w:author="Wei Yang" w:date="2020-02-13T14:30:00Z">
              <w:r w:rsidR="00724B4B">
                <w:t xml:space="preserve">  </w:t>
              </w:r>
            </w:ins>
            <w:ins w:id="106" w:author="Wei Yang" w:date="2020-02-13T14:24:00Z">
              <w:r w:rsidR="00724B4B">
                <w:t xml:space="preserve"> sets include</w:t>
              </w:r>
            </w:ins>
            <w:ins w:id="107" w:author="Wei Yang" w:date="2020-02-13T14:25:00Z">
              <w:r w:rsidR="00724B4B">
                <w:t xml:space="preserve"> </w:t>
              </w:r>
            </w:ins>
            <m:oMath>
              <m:sSub>
                <m:sSubPr>
                  <m:ctrlPr>
                    <w:ins w:id="108" w:author="Wei Yang" w:date="2020-02-13T14:31:00Z">
                      <w:rPr>
                        <w:rFonts w:ascii="Cambria Math" w:eastAsia="Times New Roman" w:hAnsi="Cambria Math"/>
                        <w:i/>
                      </w:rPr>
                    </w:ins>
                  </m:ctrlPr>
                </m:sSubPr>
                <m:e>
                  <m:r>
                    <w:ins w:id="109" w:author="Wei Yang" w:date="2020-02-13T14:31:00Z">
                      <w:rPr>
                        <w:rFonts w:ascii="Cambria Math" w:hAnsi="Cambria Math"/>
                      </w:rPr>
                      <m:t>N</m:t>
                    </w:ins>
                  </m:r>
                </m:e>
                <m:sub>
                  <m:r>
                    <w:ins w:id="110" w:author="Wei Yang" w:date="2020-02-13T14:31:00Z">
                      <w:rPr>
                        <w:rFonts w:ascii="Cambria Math" w:hAnsi="Cambria Math"/>
                      </w:rPr>
                      <m:t>BI</m:t>
                    </w:ins>
                  </m:r>
                </m:sub>
              </m:sSub>
              <m:r>
                <w:ins w:id="111" w:author="Wei Yang" w:date="2020-02-13T14:31:00Z">
                  <w:rPr>
                    <w:rFonts w:ascii="Cambria Math" w:hAnsi="Cambria Math"/>
                  </w:rPr>
                  <m:t>=</m:t>
                </w:ins>
              </m:r>
              <m:d>
                <m:dPr>
                  <m:begChr m:val="⌊"/>
                  <m:endChr m:val="⌋"/>
                  <m:ctrlPr>
                    <w:ins w:id="112" w:author="Wei Yang" w:date="2020-02-13T14:30:00Z">
                      <w:rPr>
                        <w:rFonts w:ascii="Cambria Math" w:eastAsiaTheme="minorEastAsia" w:hAnsi="Cambria Math"/>
                        <w:i/>
                        <w:iCs/>
                      </w:rPr>
                    </w:ins>
                  </m:ctrlPr>
                </m:dPr>
                <m:e>
                  <m:f>
                    <m:fPr>
                      <m:ctrlPr>
                        <w:ins w:id="113" w:author="Wei Yang" w:date="2020-02-13T14:30:00Z">
                          <w:rPr>
                            <w:rFonts w:ascii="Cambria Math" w:eastAsiaTheme="minorEastAsia" w:hAnsi="Cambria Math"/>
                            <w:i/>
                            <w:iCs/>
                          </w:rPr>
                        </w:ins>
                      </m:ctrlPr>
                    </m:fPr>
                    <m:num>
                      <m:sSub>
                        <m:sSubPr>
                          <m:ctrlPr>
                            <w:ins w:id="114" w:author="Wei Yang" w:date="2020-02-13T14:30:00Z">
                              <w:rPr>
                                <w:rFonts w:ascii="Cambria Math" w:eastAsiaTheme="minorEastAsia" w:hAnsi="Cambria Math"/>
                                <w:i/>
                                <w:iCs/>
                              </w:rPr>
                            </w:ins>
                          </m:ctrlPr>
                        </m:sSubPr>
                        <m:e>
                          <m:r>
                            <w:ins w:id="115" w:author="Wei Yang" w:date="2020-02-13T14:30:00Z">
                              <w:rPr>
                                <w:rFonts w:ascii="Cambria Math" w:eastAsiaTheme="minorEastAsia" w:hAnsi="Cambria Math"/>
                              </w:rPr>
                              <m:t>N</m:t>
                            </w:ins>
                          </m:r>
                        </m:e>
                        <m:sub>
                          <m:r>
                            <w:ins w:id="116" w:author="Wei Yang" w:date="2020-02-13T14:30:00Z">
                              <w:rPr>
                                <w:rFonts w:ascii="Cambria Math" w:eastAsiaTheme="minorEastAsia" w:hAnsi="Cambria Math"/>
                              </w:rPr>
                              <m:t>CI</m:t>
                            </w:ins>
                          </m:r>
                        </m:sub>
                      </m:sSub>
                    </m:num>
                    <m:den>
                      <m:sSub>
                        <m:sSubPr>
                          <m:ctrlPr>
                            <w:ins w:id="117" w:author="Wei Yang" w:date="2020-02-13T14:30:00Z">
                              <w:rPr>
                                <w:rFonts w:ascii="Cambria Math" w:eastAsiaTheme="minorEastAsia" w:hAnsi="Cambria Math"/>
                                <w:i/>
                                <w:iCs/>
                              </w:rPr>
                            </w:ins>
                          </m:ctrlPr>
                        </m:sSubPr>
                        <m:e>
                          <m:r>
                            <w:ins w:id="118" w:author="Wei Yang" w:date="2020-02-13T14:30:00Z">
                              <w:rPr>
                                <w:rFonts w:ascii="Cambria Math" w:eastAsiaTheme="minorEastAsia" w:hAnsi="Cambria Math"/>
                              </w:rPr>
                              <m:t>T</m:t>
                            </w:ins>
                          </m:r>
                        </m:e>
                        <m:sub>
                          <m:r>
                            <w:ins w:id="119" w:author="Wei Yang" w:date="2020-02-13T14:30:00Z">
                              <w:rPr>
                                <w:rFonts w:ascii="Cambria Math" w:eastAsiaTheme="minorEastAsia" w:hAnsi="Cambria Math"/>
                              </w:rPr>
                              <m:t>CI</m:t>
                            </w:ins>
                          </m:r>
                        </m:sub>
                      </m:sSub>
                    </m:den>
                  </m:f>
                </m:e>
              </m:d>
            </m:oMath>
            <w:ins w:id="120" w:author="Wei Yang" w:date="2020-02-13T14:31:00Z">
              <w:r w:rsidR="00724B4B">
                <w:t xml:space="preserve"> bits</w:t>
              </w:r>
            </w:ins>
            <w:ins w:id="121" w:author="Wei Yang" w:date="2020-02-13T14:25:00Z">
              <w:r w:rsidR="00724B4B">
                <w:t xml:space="preserve"> </w:t>
              </w:r>
            </w:ins>
          </w:p>
          <w:p w14:paraId="452B4631" w14:textId="77777777" w:rsidR="00724B4B" w:rsidRDefault="00724B4B" w:rsidP="00B164B7">
            <w:pPr>
              <w:pStyle w:val="aff0"/>
              <w:numPr>
                <w:ilvl w:val="0"/>
                <w:numId w:val="59"/>
              </w:numPr>
              <w:spacing w:after="0" w:line="240" w:lineRule="auto"/>
              <w:contextualSpacing/>
              <w:rPr>
                <w:ins w:id="122" w:author="Wei Yang" w:date="2020-02-13T14:20:00Z"/>
                <w:rFonts w:eastAsiaTheme="minorEastAsia"/>
                <w:sz w:val="24"/>
                <w:szCs w:val="24"/>
              </w:rPr>
            </w:pPr>
            <w:ins w:id="123" w:author="Wei Yang" w:date="2020-02-13T14:23:00Z">
              <w:r>
                <w:t xml:space="preserve">For </w:t>
              </w:r>
            </w:ins>
            <w:ins w:id="124" w:author="Wei Yang" w:date="2020-02-13T14:34:00Z">
              <w:r>
                <w:t>a</w:t>
              </w:r>
            </w:ins>
            <w:ins w:id="125" w:author="Wei Yang" w:date="2020-02-13T14:23:00Z">
              <w:r>
                <w:t xml:space="preserve"> symbol,</w:t>
              </w:r>
            </w:ins>
            <w:ins w:id="126" w:author="Wei Yang" w:date="2020-02-13T14:35:00Z">
              <w:r>
                <w:t xml:space="preserve"> the corresponding</w:t>
              </w:r>
            </w:ins>
            <w:ins w:id="127" w:author="Wei Yang" w:date="2020-02-13T14:32:00Z">
              <w:r>
                <w:t xml:space="preserve"> set of bits has a one-to-one mapping with </w:t>
              </w:r>
            </w:ins>
            <m:oMath>
              <m:sSub>
                <m:sSubPr>
                  <m:ctrlPr>
                    <w:rPr>
                      <w:rFonts w:ascii="Cambria Math" w:eastAsiaTheme="minorEastAsia" w:hAnsi="Cambria Math"/>
                      <w:i/>
                      <w:iCs/>
                    </w:rPr>
                  </m:ctrlPr>
                </m:sSubPr>
                <m:e>
                  <m:r>
                    <w:rPr>
                      <w:rFonts w:ascii="Cambria Math" w:hAnsi="Cambria Math"/>
                    </w:rPr>
                    <m:t>N</m:t>
                  </m:r>
                </m:e>
                <m:sub>
                  <m:r>
                    <w:rPr>
                      <w:rFonts w:ascii="Cambria Math" w:hAnsi="Cambria Math"/>
                    </w:rPr>
                    <m:t>BI</m:t>
                  </m:r>
                </m:sub>
              </m:sSub>
            </m:oMath>
            <w:r>
              <w:t xml:space="preserve"> RB groups (RBGs) of PRBs, where each of the first </w:t>
            </w:r>
            <m:oMath>
              <m:sSub>
                <m:sSubPr>
                  <m:ctrlPr>
                    <w:rPr>
                      <w:rFonts w:ascii="Cambria Math" w:eastAsiaTheme="minorEastAsia" w:hAnsi="Cambria Math"/>
                      <w:i/>
                      <w:iCs/>
                    </w:rPr>
                  </m:ctrlPr>
                </m:sSubPr>
                <m:e>
                  <m:r>
                    <w:rPr>
                      <w:rFonts w:ascii="Cambria Math" w:hAnsi="Cambria Math"/>
                    </w:rPr>
                    <m:t>N</m:t>
                  </m:r>
                </m:e>
                <m:sub>
                  <m:r>
                    <m:rPr>
                      <m:sty m:val="p"/>
                    </m:rPr>
                    <w:rPr>
                      <w:rFonts w:ascii="Cambria Math" w:hAnsi="Cambria Math"/>
                    </w:rPr>
                    <m:t>BI</m:t>
                  </m:r>
                  <m:ctrlPr>
                    <w:rPr>
                      <w:rFonts w:ascii="Cambria Math" w:eastAsiaTheme="minorEastAsia" w:hAnsi="Cambria Math"/>
                    </w:rPr>
                  </m:ctrlPr>
                </m:sub>
              </m:sSub>
              <m:r>
                <w:rPr>
                  <w:rFonts w:ascii="Cambria Math" w:hAnsi="Cambria Math"/>
                </w:rPr>
                <m:t>-</m:t>
              </m:r>
              <m:sSub>
                <m:sSubPr>
                  <m:ctrlPr>
                    <w:rPr>
                      <w:rFonts w:ascii="Cambria Math" w:eastAsiaTheme="minorEastAsia" w:hAnsi="Cambria Math"/>
                      <w:i/>
                      <w:iCs/>
                    </w:rPr>
                  </m:ctrlPr>
                </m:sSubPr>
                <m:e>
                  <m:r>
                    <w:rPr>
                      <w:rFonts w:ascii="Cambria Math" w:hAnsi="Cambria Math"/>
                    </w:rPr>
                    <m:t>B</m:t>
                  </m:r>
                </m:e>
                <m:sub>
                  <m:r>
                    <m:rPr>
                      <m:sty m:val="p"/>
                    </m:rPr>
                    <w:rPr>
                      <w:rFonts w:ascii="Cambria Math" w:hAnsi="Cambria Math"/>
                    </w:rPr>
                    <m:t>CI</m:t>
                  </m:r>
                  <m:ctrlPr>
                    <w:rPr>
                      <w:rFonts w:ascii="Cambria Math" w:eastAsiaTheme="minorEastAsia" w:hAnsi="Cambria Math"/>
                    </w:rPr>
                  </m:ctrlPr>
                </m:sub>
              </m:sSub>
              <m:r>
                <w:rPr>
                  <w:rFonts w:ascii="Cambria Math" w:hAnsi="Cambria Math"/>
                </w:rPr>
                <m:t>+</m:t>
              </m:r>
              <m:d>
                <m:dPr>
                  <m:begChr m:val="⌊"/>
                  <m:endChr m:val="⌋"/>
                  <m:ctrlPr>
                    <w:rPr>
                      <w:rFonts w:ascii="Cambria Math" w:eastAsiaTheme="minorEastAsia" w:hAnsi="Cambria Math"/>
                      <w:i/>
                      <w:iCs/>
                    </w:rPr>
                  </m:ctrlPr>
                </m:dPr>
                <m:e>
                  <m:f>
                    <m:fPr>
                      <m:type m:val="lin"/>
                      <m:ctrlPr>
                        <w:rPr>
                          <w:rFonts w:ascii="Cambria Math" w:eastAsiaTheme="minorEastAsia" w:hAnsi="Cambria Math"/>
                          <w:i/>
                          <w:iCs/>
                        </w:rPr>
                      </m:ctrlPr>
                    </m:fPr>
                    <m:num>
                      <m:sSub>
                        <m:sSubPr>
                          <m:ctrlPr>
                            <w:rPr>
                              <w:rFonts w:ascii="Cambria Math" w:eastAsiaTheme="minorEastAsia" w:hAnsi="Cambria Math"/>
                              <w:i/>
                              <w:iCs/>
                            </w:rPr>
                          </m:ctrlPr>
                        </m:sSubPr>
                        <m:e>
                          <m:r>
                            <w:rPr>
                              <w:rFonts w:ascii="Cambria Math" w:hAnsi="Cambria Math"/>
                            </w:rPr>
                            <m:t>B</m:t>
                          </m:r>
                        </m:e>
                        <m:sub>
                          <m:r>
                            <m:rPr>
                              <m:sty m:val="p"/>
                            </m:rPr>
                            <w:rPr>
                              <w:rFonts w:ascii="Cambria Math" w:hAnsi="Cambria Math"/>
                            </w:rPr>
                            <m:t>CI</m:t>
                          </m:r>
                          <m:ctrlPr>
                            <w:rPr>
                              <w:rFonts w:ascii="Cambria Math" w:eastAsiaTheme="minorEastAsia" w:hAnsi="Cambria Math"/>
                            </w:rPr>
                          </m:ctrlPr>
                        </m:sub>
                      </m:sSub>
                    </m:num>
                    <m:den>
                      <m:sSub>
                        <m:sSubPr>
                          <m:ctrlPr>
                            <w:rPr>
                              <w:rFonts w:ascii="Cambria Math" w:eastAsiaTheme="minorEastAsia" w:hAnsi="Cambria Math"/>
                              <w:i/>
                              <w:iCs/>
                            </w:rPr>
                          </m:ctrlPr>
                        </m:sSubPr>
                        <m:e>
                          <m:r>
                            <w:rPr>
                              <w:rFonts w:ascii="Cambria Math" w:hAnsi="Cambria Math"/>
                            </w:rPr>
                            <m:t>N</m:t>
                          </m:r>
                        </m:e>
                        <m:sub>
                          <m:r>
                            <m:rPr>
                              <m:sty m:val="p"/>
                            </m:rPr>
                            <w:rPr>
                              <w:rFonts w:ascii="Cambria Math" w:hAnsi="Cambria Math"/>
                            </w:rPr>
                            <m:t>BI</m:t>
                          </m:r>
                          <m:ctrlPr>
                            <w:rPr>
                              <w:rFonts w:ascii="Cambria Math" w:eastAsiaTheme="minorEastAsia" w:hAnsi="Cambria Math"/>
                            </w:rPr>
                          </m:ctrlPr>
                        </m:sub>
                      </m:sSub>
                    </m:den>
                  </m:f>
                </m:e>
              </m:d>
              <m:r>
                <w:rPr>
                  <w:rFonts w:ascii="Cambria Math" w:hAnsi="Cambria Math"/>
                </w:rPr>
                <m:t>⋅</m:t>
              </m:r>
              <m:sSub>
                <m:sSubPr>
                  <m:ctrlPr>
                    <w:rPr>
                      <w:rFonts w:ascii="Cambria Math" w:eastAsiaTheme="minorEastAsia" w:hAnsi="Cambria Math"/>
                      <w:i/>
                      <w:iCs/>
                    </w:rPr>
                  </m:ctrlPr>
                </m:sSubPr>
                <m:e>
                  <m:r>
                    <w:rPr>
                      <w:rFonts w:ascii="Cambria Math" w:hAnsi="Cambria Math"/>
                    </w:rPr>
                    <m:t>N</m:t>
                  </m:r>
                </m:e>
                <m:sub>
                  <m:r>
                    <m:rPr>
                      <m:sty m:val="p"/>
                    </m:rPr>
                    <w:rPr>
                      <w:rFonts w:ascii="Cambria Math" w:hAnsi="Cambria Math"/>
                    </w:rPr>
                    <m:t>BI</m:t>
                  </m:r>
                  <m:ctrlPr>
                    <w:rPr>
                      <w:rFonts w:ascii="Cambria Math" w:eastAsiaTheme="minorEastAsia" w:hAnsi="Cambria Math"/>
                    </w:rPr>
                  </m:ctrlPr>
                </m:sub>
              </m:sSub>
            </m:oMath>
            <w:r>
              <w:t xml:space="preserve"> groups includes </w:t>
            </w:r>
            <m:oMath>
              <m:d>
                <m:dPr>
                  <m:begChr m:val="⌊"/>
                  <m:endChr m:val="⌋"/>
                  <m:ctrlPr>
                    <w:rPr>
                      <w:rFonts w:ascii="Cambria Math" w:eastAsiaTheme="minorEastAsia" w:hAnsi="Cambria Math"/>
                      <w:i/>
                      <w:iCs/>
                    </w:rPr>
                  </m:ctrlPr>
                </m:dPr>
                <m:e>
                  <m:f>
                    <m:fPr>
                      <m:type m:val="lin"/>
                      <m:ctrlPr>
                        <w:rPr>
                          <w:rFonts w:ascii="Cambria Math" w:eastAsiaTheme="minorEastAsia" w:hAnsi="Cambria Math"/>
                          <w:i/>
                          <w:iCs/>
                        </w:rPr>
                      </m:ctrlPr>
                    </m:fPr>
                    <m:num>
                      <m:sSub>
                        <m:sSubPr>
                          <m:ctrlPr>
                            <w:rPr>
                              <w:rFonts w:ascii="Cambria Math" w:eastAsiaTheme="minorEastAsia" w:hAnsi="Cambria Math"/>
                              <w:i/>
                              <w:iCs/>
                            </w:rPr>
                          </m:ctrlPr>
                        </m:sSubPr>
                        <m:e>
                          <m:r>
                            <w:rPr>
                              <w:rFonts w:ascii="Cambria Math" w:hAnsi="Cambria Math"/>
                            </w:rPr>
                            <m:t>B</m:t>
                          </m:r>
                        </m:e>
                        <m:sub>
                          <m:r>
                            <m:rPr>
                              <m:sty m:val="p"/>
                            </m:rPr>
                            <w:rPr>
                              <w:rFonts w:ascii="Cambria Math" w:hAnsi="Cambria Math"/>
                            </w:rPr>
                            <m:t>CI</m:t>
                          </m:r>
                          <m:ctrlPr>
                            <w:rPr>
                              <w:rFonts w:ascii="Cambria Math" w:eastAsiaTheme="minorEastAsia" w:hAnsi="Cambria Math"/>
                            </w:rPr>
                          </m:ctrlPr>
                        </m:sub>
                      </m:sSub>
                    </m:num>
                    <m:den>
                      <m:sSub>
                        <m:sSubPr>
                          <m:ctrlPr>
                            <w:rPr>
                              <w:rFonts w:ascii="Cambria Math" w:eastAsiaTheme="minorEastAsia" w:hAnsi="Cambria Math"/>
                              <w:i/>
                              <w:iCs/>
                            </w:rPr>
                          </m:ctrlPr>
                        </m:sSubPr>
                        <m:e>
                          <m:r>
                            <w:rPr>
                              <w:rFonts w:ascii="Cambria Math" w:hAnsi="Cambria Math"/>
                            </w:rPr>
                            <m:t>N</m:t>
                          </m:r>
                        </m:e>
                        <m:sub>
                          <m:r>
                            <m:rPr>
                              <m:sty m:val="p"/>
                            </m:rPr>
                            <w:rPr>
                              <w:rFonts w:ascii="Cambria Math" w:hAnsi="Cambria Math"/>
                            </w:rPr>
                            <m:t>BI</m:t>
                          </m:r>
                          <m:ctrlPr>
                            <w:rPr>
                              <w:rFonts w:ascii="Cambria Math" w:eastAsiaTheme="minorEastAsia" w:hAnsi="Cambria Math"/>
                            </w:rPr>
                          </m:ctrlPr>
                        </m:sub>
                      </m:sSub>
                    </m:den>
                  </m:f>
                </m:e>
              </m:d>
            </m:oMath>
            <w:r>
              <w:t xml:space="preserve"> PRBs and each of the remaining </w:t>
            </w:r>
            <m:oMath>
              <m:sSub>
                <m:sSubPr>
                  <m:ctrlPr>
                    <w:rPr>
                      <w:rFonts w:ascii="Cambria Math" w:eastAsiaTheme="minorEastAsia" w:hAnsi="Cambria Math"/>
                      <w:i/>
                      <w:iCs/>
                    </w:rPr>
                  </m:ctrlPr>
                </m:sSubPr>
                <m:e>
                  <m:r>
                    <w:rPr>
                      <w:rFonts w:ascii="Cambria Math" w:hAnsi="Cambria Math"/>
                    </w:rPr>
                    <m:t>B</m:t>
                  </m:r>
                </m:e>
                <m:sub>
                  <m:r>
                    <m:rPr>
                      <m:sty m:val="p"/>
                    </m:rPr>
                    <w:rPr>
                      <w:rFonts w:ascii="Cambria Math" w:hAnsi="Cambria Math"/>
                    </w:rPr>
                    <m:t>CI</m:t>
                  </m:r>
                  <m:ctrlPr>
                    <w:rPr>
                      <w:rFonts w:ascii="Cambria Math" w:eastAsiaTheme="minorEastAsia" w:hAnsi="Cambria Math"/>
                    </w:rPr>
                  </m:ctrlPr>
                </m:sub>
              </m:sSub>
              <m:r>
                <w:rPr>
                  <w:rFonts w:ascii="Cambria Math" w:hAnsi="Cambria Math"/>
                </w:rPr>
                <m:t>-</m:t>
              </m:r>
              <m:d>
                <m:dPr>
                  <m:begChr m:val="⌊"/>
                  <m:endChr m:val="⌋"/>
                  <m:ctrlPr>
                    <w:rPr>
                      <w:rFonts w:ascii="Cambria Math" w:eastAsiaTheme="minorEastAsia" w:hAnsi="Cambria Math"/>
                      <w:i/>
                      <w:iCs/>
                    </w:rPr>
                  </m:ctrlPr>
                </m:dPr>
                <m:e>
                  <m:f>
                    <m:fPr>
                      <m:type m:val="lin"/>
                      <m:ctrlPr>
                        <w:rPr>
                          <w:rFonts w:ascii="Cambria Math" w:eastAsiaTheme="minorEastAsia" w:hAnsi="Cambria Math"/>
                          <w:i/>
                          <w:iCs/>
                        </w:rPr>
                      </m:ctrlPr>
                    </m:fPr>
                    <m:num>
                      <m:sSub>
                        <m:sSubPr>
                          <m:ctrlPr>
                            <w:rPr>
                              <w:rFonts w:ascii="Cambria Math" w:eastAsiaTheme="minorEastAsia" w:hAnsi="Cambria Math"/>
                              <w:i/>
                              <w:iCs/>
                            </w:rPr>
                          </m:ctrlPr>
                        </m:sSubPr>
                        <m:e>
                          <m:r>
                            <w:rPr>
                              <w:rFonts w:ascii="Cambria Math" w:hAnsi="Cambria Math"/>
                            </w:rPr>
                            <m:t>B</m:t>
                          </m:r>
                        </m:e>
                        <m:sub>
                          <m:r>
                            <m:rPr>
                              <m:sty m:val="p"/>
                            </m:rPr>
                            <w:rPr>
                              <w:rFonts w:ascii="Cambria Math" w:hAnsi="Cambria Math"/>
                            </w:rPr>
                            <m:t>CI</m:t>
                          </m:r>
                          <m:ctrlPr>
                            <w:rPr>
                              <w:rFonts w:ascii="Cambria Math" w:eastAsiaTheme="minorEastAsia" w:hAnsi="Cambria Math"/>
                            </w:rPr>
                          </m:ctrlPr>
                        </m:sub>
                      </m:sSub>
                    </m:num>
                    <m:den>
                      <m:sSub>
                        <m:sSubPr>
                          <m:ctrlPr>
                            <w:rPr>
                              <w:rFonts w:ascii="Cambria Math" w:eastAsiaTheme="minorEastAsia" w:hAnsi="Cambria Math"/>
                              <w:i/>
                              <w:iCs/>
                            </w:rPr>
                          </m:ctrlPr>
                        </m:sSubPr>
                        <m:e>
                          <m:r>
                            <w:rPr>
                              <w:rFonts w:ascii="Cambria Math" w:hAnsi="Cambria Math"/>
                            </w:rPr>
                            <m:t>N</m:t>
                          </m:r>
                        </m:e>
                        <m:sub>
                          <m:r>
                            <m:rPr>
                              <m:sty m:val="p"/>
                            </m:rPr>
                            <w:rPr>
                              <w:rFonts w:ascii="Cambria Math" w:hAnsi="Cambria Math"/>
                            </w:rPr>
                            <m:t>BI</m:t>
                          </m:r>
                          <m:ctrlPr>
                            <w:rPr>
                              <w:rFonts w:ascii="Cambria Math" w:eastAsiaTheme="minorEastAsia" w:hAnsi="Cambria Math"/>
                            </w:rPr>
                          </m:ctrlPr>
                        </m:sub>
                      </m:sSub>
                    </m:den>
                  </m:f>
                </m:e>
              </m:d>
              <m:r>
                <w:rPr>
                  <w:rFonts w:ascii="Cambria Math" w:hAnsi="Cambria Math"/>
                </w:rPr>
                <m:t>⋅</m:t>
              </m:r>
              <m:sSub>
                <m:sSubPr>
                  <m:ctrlPr>
                    <w:rPr>
                      <w:rFonts w:ascii="Cambria Math" w:eastAsiaTheme="minorEastAsia" w:hAnsi="Cambria Math"/>
                      <w:i/>
                      <w:iCs/>
                    </w:rPr>
                  </m:ctrlPr>
                </m:sSubPr>
                <m:e>
                  <m:r>
                    <w:rPr>
                      <w:rFonts w:ascii="Cambria Math" w:hAnsi="Cambria Math"/>
                    </w:rPr>
                    <m:t>N</m:t>
                  </m:r>
                </m:e>
                <m:sub>
                  <m:r>
                    <m:rPr>
                      <m:sty m:val="p"/>
                    </m:rPr>
                    <w:rPr>
                      <w:rFonts w:ascii="Cambria Math" w:hAnsi="Cambria Math"/>
                    </w:rPr>
                    <m:t>BI</m:t>
                  </m:r>
                  <m:ctrlPr>
                    <w:rPr>
                      <w:rFonts w:ascii="Cambria Math" w:eastAsiaTheme="minorEastAsia" w:hAnsi="Cambria Math"/>
                    </w:rPr>
                  </m:ctrlPr>
                </m:sub>
              </m:sSub>
            </m:oMath>
            <w:r>
              <w:t xml:space="preserve"> groups includes </w:t>
            </w:r>
            <m:oMath>
              <m:d>
                <m:dPr>
                  <m:begChr m:val="⌈"/>
                  <m:endChr m:val="⌉"/>
                  <m:ctrlPr>
                    <w:ins w:id="128" w:author="Wei Yang" w:date="2020-02-13T14:23:00Z">
                      <w:rPr>
                        <w:rFonts w:ascii="Cambria Math" w:eastAsiaTheme="minorEastAsia" w:hAnsi="Cambria Math"/>
                        <w:i/>
                        <w:iCs/>
                      </w:rPr>
                    </w:ins>
                  </m:ctrlPr>
                </m:dPr>
                <m:e>
                  <m:f>
                    <m:fPr>
                      <m:type m:val="lin"/>
                      <m:ctrlPr>
                        <w:ins w:id="129" w:author="Wei Yang" w:date="2020-02-13T14:23:00Z">
                          <w:rPr>
                            <w:rFonts w:ascii="Cambria Math" w:eastAsiaTheme="minorEastAsia" w:hAnsi="Cambria Math"/>
                            <w:i/>
                            <w:iCs/>
                          </w:rPr>
                        </w:ins>
                      </m:ctrlPr>
                    </m:fPr>
                    <m:num>
                      <m:sSub>
                        <m:sSubPr>
                          <m:ctrlPr>
                            <w:ins w:id="130" w:author="Wei Yang" w:date="2020-02-13T14:23:00Z">
                              <w:rPr>
                                <w:rFonts w:ascii="Cambria Math" w:eastAsiaTheme="minorEastAsia" w:hAnsi="Cambria Math"/>
                                <w:i/>
                                <w:iCs/>
                              </w:rPr>
                            </w:ins>
                          </m:ctrlPr>
                        </m:sSubPr>
                        <m:e>
                          <m:r>
                            <w:ins w:id="131" w:author="Wei Yang" w:date="2020-02-13T14:23:00Z">
                              <w:rPr>
                                <w:rFonts w:ascii="Cambria Math" w:hAnsi="Cambria Math"/>
                              </w:rPr>
                              <m:t>B</m:t>
                            </w:ins>
                          </m:r>
                        </m:e>
                        <m:sub>
                          <m:r>
                            <w:ins w:id="132" w:author="Wei Yang" w:date="2020-02-13T14:23:00Z">
                              <m:rPr>
                                <m:sty m:val="p"/>
                              </m:rPr>
                              <w:rPr>
                                <w:rFonts w:ascii="Cambria Math" w:hAnsi="Cambria Math"/>
                              </w:rPr>
                              <m:t>CI</m:t>
                            </w:ins>
                          </m:r>
                          <m:ctrlPr>
                            <w:ins w:id="133" w:author="Wei Yang" w:date="2020-02-13T14:23:00Z">
                              <w:rPr>
                                <w:rFonts w:ascii="Cambria Math" w:eastAsiaTheme="minorEastAsia" w:hAnsi="Cambria Math"/>
                              </w:rPr>
                            </w:ins>
                          </m:ctrlPr>
                        </m:sub>
                      </m:sSub>
                    </m:num>
                    <m:den>
                      <m:sSub>
                        <m:sSubPr>
                          <m:ctrlPr>
                            <w:ins w:id="134" w:author="Wei Yang" w:date="2020-02-13T14:23:00Z">
                              <w:rPr>
                                <w:rFonts w:ascii="Cambria Math" w:eastAsiaTheme="minorEastAsia" w:hAnsi="Cambria Math"/>
                                <w:i/>
                                <w:iCs/>
                              </w:rPr>
                            </w:ins>
                          </m:ctrlPr>
                        </m:sSubPr>
                        <m:e>
                          <m:r>
                            <w:ins w:id="135" w:author="Wei Yang" w:date="2020-02-13T14:23:00Z">
                              <w:rPr>
                                <w:rFonts w:ascii="Cambria Math" w:hAnsi="Cambria Math"/>
                              </w:rPr>
                              <m:t>N</m:t>
                            </w:ins>
                          </m:r>
                        </m:e>
                        <m:sub>
                          <m:r>
                            <w:ins w:id="136" w:author="Wei Yang" w:date="2020-02-13T14:23:00Z">
                              <m:rPr>
                                <m:sty m:val="p"/>
                              </m:rPr>
                              <w:rPr>
                                <w:rFonts w:ascii="Cambria Math" w:hAnsi="Cambria Math"/>
                              </w:rPr>
                              <m:t>BI</m:t>
                            </w:ins>
                          </m:r>
                          <m:ctrlPr>
                            <w:ins w:id="137" w:author="Wei Yang" w:date="2020-02-13T14:23:00Z">
                              <w:rPr>
                                <w:rFonts w:ascii="Cambria Math" w:eastAsiaTheme="minorEastAsia" w:hAnsi="Cambria Math"/>
                              </w:rPr>
                            </w:ins>
                          </m:ctrlPr>
                        </m:sub>
                      </m:sSub>
                    </m:den>
                  </m:f>
                </m:e>
              </m:d>
            </m:oMath>
            <w:ins w:id="138" w:author="Wei Yang" w:date="2020-02-13T14:23:00Z">
              <w:r>
                <w:t xml:space="preserve"> PRBs.</w:t>
              </w:r>
            </w:ins>
          </w:p>
          <w:p w14:paraId="2830A6C3" w14:textId="77777777" w:rsidR="00724B4B" w:rsidRDefault="00724B4B" w:rsidP="00724B4B">
            <w:pPr>
              <w:rPr>
                <w:rFonts w:eastAsia="宋体"/>
                <w:lang w:val="en-US"/>
              </w:rPr>
            </w:pPr>
            <w:r>
              <w:t>A UE determines a symbol duration with respect to a SCS configuration of an active DL BWP where the UE monitors PDCCH for DCI format 2_4 detection.</w:t>
            </w:r>
          </w:p>
          <w:p w14:paraId="6D7A476D" w14:textId="77777777" w:rsidR="00724B4B" w:rsidRPr="000223C1" w:rsidRDefault="00724B4B" w:rsidP="00724B4B">
            <w:r>
              <w:t xml:space="preserve">A UE determines a first PRB index as </w:t>
            </w:r>
            <m:oMath>
              <m:sSub>
                <m:sSubPr>
                  <m:ctrlPr>
                    <w:rPr>
                      <w:rFonts w:ascii="Cambria Math" w:hAnsi="Cambria Math"/>
                      <w:i/>
                      <w:lang w:val="x-none"/>
                    </w:rPr>
                  </m:ctrlPr>
                </m:sSubPr>
                <m:e>
                  <m:sSubSup>
                    <m:sSubSupPr>
                      <m:ctrlPr>
                        <w:rPr>
                          <w:rFonts w:ascii="Cambria Math" w:hAnsi="Cambria Math"/>
                          <w:i/>
                          <w:lang w:val="x-none"/>
                        </w:rPr>
                      </m:ctrlPr>
                    </m:sSubSupPr>
                    <m:e>
                      <m:r>
                        <w:rPr>
                          <w:rFonts w:ascii="Cambria Math"/>
                          <w:lang w:val="x-none"/>
                        </w:rPr>
                        <m:t>N</m:t>
                      </m:r>
                    </m:e>
                    <m:sub>
                      <m:r>
                        <w:rPr>
                          <w:rFonts w:ascii="Cambria Math"/>
                          <w:lang w:val="x-none"/>
                        </w:rPr>
                        <m:t>RFR</m:t>
                      </m:r>
                    </m:sub>
                    <m:sup>
                      <m:r>
                        <w:rPr>
                          <w:rFonts w:ascii="Cambria Math"/>
                          <w:lang w:val="x-none"/>
                        </w:rPr>
                        <m:t>start</m:t>
                      </m:r>
                    </m:sup>
                  </m:sSubSup>
                  <m:r>
                    <w:rPr>
                      <w:rFonts w:ascii="Cambria Math"/>
                      <w:lang w:val="x-none"/>
                    </w:rPr>
                    <m:t>=O</m:t>
                  </m:r>
                </m:e>
                <m:sub>
                  <m:r>
                    <m:rPr>
                      <m:nor/>
                    </m:rPr>
                    <w:rPr>
                      <w:rFonts w:ascii="Cambria Math"/>
                      <w:lang w:val="x-none"/>
                    </w:rPr>
                    <m:t>carrier</m:t>
                  </m:r>
                  <m:ctrlPr>
                    <w:rPr>
                      <w:rFonts w:ascii="Cambria Math" w:hAnsi="Cambria Math"/>
                      <w:lang w:val="x-none"/>
                    </w:rPr>
                  </m:ctrlPr>
                </m:sub>
              </m:sSub>
              <m:r>
                <w:rPr>
                  <w:rFonts w:ascii="Cambria Math" w:hAnsi="Cambria Math"/>
                  <w:lang w:val="x-none"/>
                </w:rPr>
                <m:t>+</m:t>
              </m:r>
              <m:sSub>
                <m:sSubPr>
                  <m:ctrlPr>
                    <w:rPr>
                      <w:rFonts w:ascii="Cambria Math" w:hAnsi="Cambria Math"/>
                      <w:i/>
                      <w:lang w:val="x-none"/>
                    </w:rPr>
                  </m:ctrlPr>
                </m:sSubPr>
                <m:e>
                  <m:r>
                    <w:rPr>
                      <w:rFonts w:ascii="Cambria Math" w:hAnsi="Cambria Math"/>
                      <w:lang w:val="x-none"/>
                    </w:rPr>
                    <m:t>RB</m:t>
                  </m:r>
                </m:e>
                <m:sub>
                  <m:r>
                    <w:rPr>
                      <w:rFonts w:ascii="Cambria Math" w:hAnsi="Cambria Math"/>
                      <w:lang w:val="x-none"/>
                    </w:rPr>
                    <m:t>start</m:t>
                  </m:r>
                </m:sub>
              </m:sSub>
            </m:oMath>
            <w:r>
              <w:t xml:space="preserve"> and a number of contiguous RBs as </w:t>
            </w:r>
            <m:oMath>
              <m:sSub>
                <m:sSubPr>
                  <m:ctrlPr>
                    <w:rPr>
                      <w:rFonts w:ascii="Cambria Math" w:hAnsi="Cambria Math"/>
                      <w:i/>
                      <w:lang w:val="x-none"/>
                    </w:rPr>
                  </m:ctrlPr>
                </m:sSubPr>
                <m:e>
                  <m:sSubSup>
                    <m:sSubSupPr>
                      <m:ctrlPr>
                        <w:rPr>
                          <w:rFonts w:ascii="Cambria Math" w:hAnsi="Cambria Math"/>
                          <w:i/>
                          <w:lang w:val="x-none"/>
                        </w:rPr>
                      </m:ctrlPr>
                    </m:sSubSupPr>
                    <m:e>
                      <m:r>
                        <w:rPr>
                          <w:rFonts w:ascii="Cambria Math"/>
                          <w:lang w:val="x-none"/>
                        </w:rPr>
                        <m:t>N</m:t>
                      </m:r>
                    </m:e>
                    <m:sub>
                      <m:r>
                        <w:rPr>
                          <w:rFonts w:ascii="Cambria Math"/>
                          <w:lang w:val="x-none"/>
                        </w:rPr>
                        <m:t>RFR</m:t>
                      </m:r>
                    </m:sub>
                    <m:sup>
                      <m:r>
                        <w:rPr>
                          <w:rFonts w:ascii="Cambria Math"/>
                          <w:lang w:val="x-none"/>
                        </w:rPr>
                        <m:t>size</m:t>
                      </m:r>
                    </m:sup>
                  </m:sSubSup>
                  <m:r>
                    <w:rPr>
                      <w:rFonts w:ascii="Cambria Math"/>
                      <w:lang w:val="x-none"/>
                    </w:rPr>
                    <m:t>=L</m:t>
                  </m:r>
                </m:e>
                <m:sub>
                  <m:r>
                    <m:rPr>
                      <m:nor/>
                    </m:rPr>
                    <w:rPr>
                      <w:rFonts w:ascii="Cambria Math"/>
                      <w:lang w:val="x-none"/>
                    </w:rPr>
                    <m:t>RB</m:t>
                  </m:r>
                  <m:ctrlPr>
                    <w:rPr>
                      <w:rFonts w:ascii="Cambria Math" w:hAnsi="Cambria Math"/>
                      <w:lang w:val="x-none"/>
                    </w:rPr>
                  </m:ctrlPr>
                </m:sub>
              </m:sSub>
            </m:oMath>
            <w:r>
              <w:t xml:space="preserve"> from </w:t>
            </w:r>
            <w:proofErr w:type="spellStart"/>
            <w:r>
              <w:rPr>
                <w:i/>
                <w:iCs/>
                <w:lang w:val="x-none" w:eastAsia="zh-CN"/>
              </w:rPr>
              <w:t>frequencyRegion</w:t>
            </w:r>
            <w:r>
              <w:rPr>
                <w:i/>
                <w:iCs/>
                <w:lang w:eastAsia="zh-CN"/>
              </w:rPr>
              <w:t>forCI</w:t>
            </w:r>
            <w:proofErr w:type="spellEnd"/>
            <w:r>
              <w:rPr>
                <w:i/>
              </w:rPr>
              <w:t xml:space="preserve"> </w:t>
            </w:r>
            <w:r>
              <w:t xml:space="preserve">that indicates an offset </w:t>
            </w:r>
            <m:oMath>
              <m:sSub>
                <m:sSubPr>
                  <m:ctrlPr>
                    <w:rPr>
                      <w:rFonts w:ascii="Cambria Math" w:hAnsi="Cambria Math"/>
                      <w:i/>
                      <w:lang w:val="x-none"/>
                    </w:rPr>
                  </m:ctrlPr>
                </m:sSubPr>
                <m:e>
                  <m:r>
                    <w:rPr>
                      <w:rFonts w:ascii="Cambria Math" w:hAnsi="Cambria Math"/>
                      <w:lang w:val="x-none"/>
                    </w:rPr>
                    <m:t>RB</m:t>
                  </m:r>
                </m:e>
                <m:sub>
                  <m:r>
                    <w:rPr>
                      <w:rFonts w:ascii="Cambria Math" w:hAnsi="Cambria Math"/>
                      <w:lang w:val="x-none"/>
                    </w:rPr>
                    <m:t>start</m:t>
                  </m:r>
                </m:sub>
              </m:sSub>
            </m:oMath>
            <w:r>
              <w:t xml:space="preserve"> and a length </w:t>
            </w:r>
            <m:oMath>
              <m:sSub>
                <m:sSubPr>
                  <m:ctrlPr>
                    <w:rPr>
                      <w:rFonts w:ascii="Cambria Math" w:hAnsi="Cambria Math"/>
                      <w:i/>
                      <w:lang w:val="x-none"/>
                    </w:rPr>
                  </m:ctrlPr>
                </m:sSubPr>
                <m:e>
                  <m:r>
                    <w:rPr>
                      <w:rFonts w:ascii="Cambria Math"/>
                      <w:lang w:val="x-none"/>
                    </w:rPr>
                    <m:t>L</m:t>
                  </m:r>
                </m:e>
                <m:sub>
                  <m:r>
                    <m:rPr>
                      <m:nor/>
                    </m:rPr>
                    <w:rPr>
                      <w:rFonts w:ascii="Cambria Math"/>
                      <w:lang w:val="x-none"/>
                    </w:rPr>
                    <m:t>RB</m:t>
                  </m:r>
                  <m:ctrlPr>
                    <w:rPr>
                      <w:rFonts w:ascii="Cambria Math" w:hAnsi="Cambria Math"/>
                      <w:lang w:val="x-none"/>
                    </w:rPr>
                  </m:ctrlPr>
                </m:sub>
              </m:sSub>
            </m:oMath>
            <w:r>
              <w:t xml:space="preserve"> as RIV according to [6, TS 38.214], and from </w:t>
            </w:r>
            <w:proofErr w:type="spellStart"/>
            <w:r>
              <w:rPr>
                <w:i/>
              </w:rPr>
              <w:t>offsetToCarrier</w:t>
            </w:r>
            <w:proofErr w:type="spellEnd"/>
            <w:r>
              <w:t xml:space="preserve"> that indicates </w:t>
            </w:r>
            <m:oMath>
              <m:sSub>
                <m:sSubPr>
                  <m:ctrlPr>
                    <w:rPr>
                      <w:rFonts w:ascii="Cambria Math" w:hAnsi="Cambria Math"/>
                      <w:i/>
                      <w:lang w:val="x-none"/>
                    </w:rPr>
                  </m:ctrlPr>
                </m:sSubPr>
                <m:e>
                  <m:r>
                    <w:rPr>
                      <w:rFonts w:ascii="Cambria Math"/>
                      <w:lang w:val="x-none"/>
                    </w:rPr>
                    <m:t>O</m:t>
                  </m:r>
                </m:e>
                <m:sub>
                  <m:r>
                    <m:rPr>
                      <m:nor/>
                    </m:rPr>
                    <w:rPr>
                      <w:rFonts w:ascii="Cambria Math"/>
                      <w:lang w:val="x-none"/>
                    </w:rPr>
                    <m:t>carrier</m:t>
                  </m:r>
                  <m:ctrlPr>
                    <w:rPr>
                      <w:rFonts w:ascii="Cambria Math" w:hAnsi="Cambria Math"/>
                      <w:lang w:val="x-none"/>
                    </w:rPr>
                  </m:ctrlPr>
                </m:sub>
              </m:sSub>
            </m:oMath>
            <w:r>
              <w:t xml:space="preserve"> for a SCS configuration of an active DL BWP where the UE monitors PDCCH for DCI format 2_4 detection.</w:t>
            </w:r>
          </w:p>
        </w:tc>
      </w:tr>
    </w:tbl>
    <w:p w14:paraId="016B866B" w14:textId="77777777" w:rsidR="00724B4B" w:rsidRDefault="00724B4B" w:rsidP="00724B4B">
      <w:pPr>
        <w:rPr>
          <w:rFonts w:eastAsiaTheme="minorEastAsia"/>
          <w:iCs/>
          <w:lang w:eastAsia="zh-CN"/>
        </w:rPr>
      </w:pPr>
    </w:p>
    <w:p w14:paraId="2A13009F" w14:textId="7DC72336" w:rsidR="00202D64" w:rsidRPr="00724B4B" w:rsidRDefault="00724B4B" w:rsidP="00724B4B">
      <w:pPr>
        <w:pStyle w:val="2"/>
        <w:numPr>
          <w:ilvl w:val="0"/>
          <w:numId w:val="0"/>
        </w:numPr>
        <w:rPr>
          <w:rFonts w:ascii="Times New Roman" w:eastAsia="宋体" w:hAnsi="Times New Roman"/>
          <w:b/>
          <w:sz w:val="22"/>
          <w:u w:val="single"/>
          <w:lang w:eastAsia="zh-CN"/>
        </w:rPr>
      </w:pPr>
      <w:r>
        <w:rPr>
          <w:rFonts w:ascii="Times New Roman" w:eastAsia="宋体" w:hAnsi="Times New Roman"/>
          <w:b/>
          <w:sz w:val="22"/>
          <w:u w:val="single"/>
          <w:lang w:eastAsia="zh-CN"/>
        </w:rPr>
        <w:t>I</w:t>
      </w:r>
      <w:r w:rsidR="00202D64" w:rsidRPr="00724B4B">
        <w:rPr>
          <w:rFonts w:ascii="Times New Roman" w:eastAsia="宋体" w:hAnsi="Times New Roman"/>
          <w:b/>
          <w:sz w:val="22"/>
          <w:u w:val="single"/>
          <w:lang w:eastAsia="zh-CN"/>
        </w:rPr>
        <w:t xml:space="preserve">ssue </w:t>
      </w:r>
      <w:r>
        <w:rPr>
          <w:rFonts w:ascii="Times New Roman" w:eastAsia="宋体" w:hAnsi="Times New Roman"/>
          <w:b/>
          <w:sz w:val="22"/>
          <w:u w:val="single"/>
          <w:lang w:eastAsia="zh-CN"/>
        </w:rPr>
        <w:t>4</w:t>
      </w:r>
      <w:r w:rsidR="00202D64" w:rsidRPr="00724B4B">
        <w:rPr>
          <w:rFonts w:ascii="Times New Roman" w:eastAsia="宋体" w:hAnsi="Times New Roman"/>
          <w:b/>
          <w:sz w:val="22"/>
          <w:u w:val="single"/>
          <w:lang w:eastAsia="zh-CN"/>
        </w:rPr>
        <w:t xml:space="preserve">: UE handling of </w:t>
      </w:r>
      <w:r w:rsidR="00BF446A" w:rsidRPr="00724B4B">
        <w:rPr>
          <w:rFonts w:ascii="Times New Roman" w:eastAsia="宋体" w:hAnsi="Times New Roman"/>
          <w:b/>
          <w:sz w:val="22"/>
          <w:u w:val="single"/>
          <w:lang w:eastAsia="zh-CN"/>
        </w:rPr>
        <w:t xml:space="preserve">intra-UE data-data collision </w:t>
      </w:r>
      <w:r w:rsidR="00202D64" w:rsidRPr="00724B4B">
        <w:rPr>
          <w:rFonts w:ascii="Times New Roman" w:eastAsia="宋体" w:hAnsi="Times New Roman"/>
          <w:b/>
          <w:sz w:val="22"/>
          <w:u w:val="single"/>
          <w:lang w:eastAsia="zh-CN"/>
        </w:rPr>
        <w:t>and UL CI</w:t>
      </w:r>
      <w:r w:rsidR="00DD440F" w:rsidRPr="00724B4B">
        <w:rPr>
          <w:rFonts w:ascii="Times New Roman" w:eastAsia="宋体" w:hAnsi="Times New Roman"/>
          <w:b/>
          <w:sz w:val="22"/>
          <w:u w:val="single"/>
          <w:lang w:eastAsia="zh-CN"/>
        </w:rPr>
        <w:t xml:space="preserve"> [2]</w:t>
      </w:r>
    </w:p>
    <w:p w14:paraId="6730ECEA" w14:textId="7485DE04" w:rsidR="00FB5775" w:rsidRPr="00FB5775" w:rsidRDefault="00FB5775" w:rsidP="00202D64">
      <w:pPr>
        <w:rPr>
          <w:rFonts w:eastAsiaTheme="minorEastAsia"/>
          <w:u w:val="single"/>
          <w:lang w:eastAsia="zh-CN"/>
        </w:rPr>
      </w:pPr>
      <w:r w:rsidRPr="00FB5775">
        <w:rPr>
          <w:rFonts w:eastAsiaTheme="minorEastAsia" w:hint="eastAsia"/>
          <w:u w:val="single"/>
          <w:lang w:eastAsia="zh-CN"/>
        </w:rPr>
        <w:t>D</w:t>
      </w:r>
      <w:r w:rsidRPr="00FB5775">
        <w:rPr>
          <w:rFonts w:eastAsiaTheme="minorEastAsia"/>
          <w:u w:val="single"/>
          <w:lang w:eastAsia="zh-CN"/>
        </w:rPr>
        <w:t>iscussion point#1</w:t>
      </w:r>
    </w:p>
    <w:p w14:paraId="2FD27283" w14:textId="142653F7" w:rsidR="00202D64" w:rsidRDefault="00202D64" w:rsidP="00202D64">
      <w:pPr>
        <w:rPr>
          <w:rFonts w:eastAsiaTheme="minorEastAsia"/>
          <w:lang w:eastAsia="zh-CN"/>
        </w:rPr>
      </w:pPr>
      <w:r>
        <w:rPr>
          <w:rFonts w:eastAsiaTheme="minorEastAsia" w:hint="eastAsia"/>
          <w:lang w:eastAsia="zh-CN"/>
        </w:rPr>
        <w:t>[</w:t>
      </w:r>
      <w:r>
        <w:rPr>
          <w:rFonts w:eastAsiaTheme="minorEastAsia"/>
          <w:lang w:eastAsia="zh-CN"/>
        </w:rPr>
        <w:t xml:space="preserve">2] </w:t>
      </w:r>
      <w:r w:rsidR="00B60085">
        <w:rPr>
          <w:rFonts w:eastAsiaTheme="minorEastAsia"/>
          <w:lang w:eastAsia="zh-CN"/>
        </w:rPr>
        <w:t>Pointed</w:t>
      </w:r>
      <w:r>
        <w:rPr>
          <w:rFonts w:eastAsiaTheme="minorEastAsia"/>
          <w:lang w:eastAsia="zh-CN"/>
        </w:rPr>
        <w:t xml:space="preserve"> out </w:t>
      </w:r>
      <w:r w:rsidR="00DD440F">
        <w:rPr>
          <w:rFonts w:eastAsiaTheme="minorEastAsia"/>
          <w:lang w:eastAsia="zh-CN"/>
        </w:rPr>
        <w:t>no only intra-UE handling of data-control collision, the intra-UE handling</w:t>
      </w:r>
      <w:r>
        <w:rPr>
          <w:rFonts w:eastAsiaTheme="minorEastAsia"/>
          <w:lang w:eastAsia="zh-CN"/>
        </w:rPr>
        <w:t xml:space="preserve"> of d</w:t>
      </w:r>
      <w:r w:rsidR="00DD440F">
        <w:rPr>
          <w:rFonts w:eastAsiaTheme="minorEastAsia"/>
          <w:lang w:eastAsia="zh-CN"/>
        </w:rPr>
        <w:t xml:space="preserve">ata-data collision in UL should also </w:t>
      </w:r>
      <w:r>
        <w:rPr>
          <w:rFonts w:eastAsiaTheme="minorEastAsia"/>
          <w:lang w:eastAsia="zh-CN"/>
        </w:rPr>
        <w:t>not be affected by UL CI, according to the following agreement in last meeting</w:t>
      </w:r>
      <w:r w:rsidR="00B60085">
        <w:rPr>
          <w:rFonts w:eastAsiaTheme="minorEastAsia"/>
          <w:lang w:eastAsia="zh-CN"/>
        </w:rPr>
        <w:t xml:space="preserve">. </w:t>
      </w:r>
    </w:p>
    <w:tbl>
      <w:tblPr>
        <w:tblStyle w:val="afc"/>
        <w:tblW w:w="0" w:type="auto"/>
        <w:tblLook w:val="04A0" w:firstRow="1" w:lastRow="0" w:firstColumn="1" w:lastColumn="0" w:noHBand="0" w:noVBand="1"/>
      </w:tblPr>
      <w:tblGrid>
        <w:gridCol w:w="10457"/>
      </w:tblGrid>
      <w:tr w:rsidR="00202D64" w14:paraId="7E88C0AA" w14:textId="77777777" w:rsidTr="00202D64">
        <w:tc>
          <w:tcPr>
            <w:tcW w:w="10457" w:type="dxa"/>
          </w:tcPr>
          <w:p w14:paraId="5F544247" w14:textId="77777777" w:rsidR="00202D64" w:rsidRPr="00C46EA5" w:rsidRDefault="00202D64" w:rsidP="00202D64">
            <w:r w:rsidRPr="00C46EA5">
              <w:rPr>
                <w:highlight w:val="green"/>
              </w:rPr>
              <w:t>Agreements:</w:t>
            </w:r>
          </w:p>
          <w:p w14:paraId="0037FA44" w14:textId="3CFA7E0E" w:rsidR="00202D64" w:rsidRPr="00202D64" w:rsidRDefault="00202D64" w:rsidP="00202D64">
            <w:pPr>
              <w:pStyle w:val="aff0"/>
              <w:ind w:left="1220" w:hanging="420"/>
              <w:rPr>
                <w:rFonts w:eastAsia="宋体"/>
              </w:rPr>
            </w:pPr>
            <w:r>
              <w:rPr>
                <w:rFonts w:ascii="Wingdings" w:eastAsia="宋体" w:hAnsi="Wingdings"/>
              </w:rPr>
              <w:t></w:t>
            </w:r>
            <w:proofErr w:type="gramStart"/>
            <w:r>
              <w:rPr>
                <w:rFonts w:eastAsia="宋体"/>
                <w:sz w:val="14"/>
                <w:szCs w:val="14"/>
              </w:rPr>
              <w:t xml:space="preserve">  </w:t>
            </w:r>
            <w:r>
              <w:rPr>
                <w:rFonts w:eastAsia="宋体"/>
              </w:rPr>
              <w:t>UE</w:t>
            </w:r>
            <w:proofErr w:type="gramEnd"/>
            <w:r>
              <w:rPr>
                <w:rFonts w:eastAsia="宋体"/>
              </w:rPr>
              <w:t xml:space="preserve"> </w:t>
            </w:r>
            <w:proofErr w:type="spellStart"/>
            <w:r>
              <w:rPr>
                <w:rFonts w:eastAsia="宋体"/>
              </w:rPr>
              <w:t>behavior</w:t>
            </w:r>
            <w:proofErr w:type="spellEnd"/>
            <w:r>
              <w:rPr>
                <w:rFonts w:eastAsia="宋体"/>
              </w:rPr>
              <w:t xml:space="preserve"> of handling intra-UE prioritization/multiplexing for overlapping UL transmissions is not affected by UL CI. </w:t>
            </w:r>
          </w:p>
        </w:tc>
      </w:tr>
    </w:tbl>
    <w:p w14:paraId="3B6FCCCD" w14:textId="77777777" w:rsidR="00202D64" w:rsidRDefault="00202D64" w:rsidP="00202D64">
      <w:pPr>
        <w:rPr>
          <w:rFonts w:eastAsiaTheme="minorEastAsia"/>
          <w:lang w:eastAsia="zh-CN"/>
        </w:rPr>
      </w:pPr>
    </w:p>
    <w:p w14:paraId="28B57424" w14:textId="3B826CA8" w:rsidR="00DD440F" w:rsidRDefault="00DD440F" w:rsidP="00202D64">
      <w:pPr>
        <w:rPr>
          <w:rFonts w:eastAsiaTheme="minorEastAsia"/>
          <w:lang w:eastAsia="zh-CN"/>
        </w:rPr>
      </w:pPr>
      <w:r>
        <w:rPr>
          <w:rFonts w:eastAsiaTheme="minorEastAsia"/>
          <w:lang w:eastAsia="zh-CN"/>
        </w:rPr>
        <w:t>However, the current spec text in 38.213 does not cover the data-data collision case</w:t>
      </w:r>
    </w:p>
    <w:p w14:paraId="1B5FEE54" w14:textId="6F43F97F" w:rsidR="00B60085" w:rsidRDefault="00B60085" w:rsidP="00202D64">
      <w:pPr>
        <w:rPr>
          <w:rFonts w:eastAsiaTheme="minorEastAsia"/>
          <w:lang w:eastAsia="zh-CN"/>
        </w:rPr>
      </w:pPr>
      <w:r>
        <w:rPr>
          <w:rFonts w:eastAsiaTheme="minorEastAsia" w:hint="eastAsia"/>
          <w:lang w:eastAsia="zh-CN"/>
        </w:rPr>
        <w:t>P</w:t>
      </w:r>
      <w:r>
        <w:rPr>
          <w:rFonts w:eastAsiaTheme="minorEastAsia"/>
          <w:lang w:eastAsia="zh-CN"/>
        </w:rPr>
        <w:t>roposed text proposal for 38.213</w:t>
      </w:r>
    </w:p>
    <w:tbl>
      <w:tblPr>
        <w:tblStyle w:val="afc"/>
        <w:tblW w:w="10485" w:type="dxa"/>
        <w:tblLook w:val="04A0" w:firstRow="1" w:lastRow="0" w:firstColumn="1" w:lastColumn="0" w:noHBand="0" w:noVBand="1"/>
      </w:tblPr>
      <w:tblGrid>
        <w:gridCol w:w="10485"/>
      </w:tblGrid>
      <w:tr w:rsidR="00B60085" w14:paraId="0A00A72D" w14:textId="77777777" w:rsidTr="00B60085">
        <w:tc>
          <w:tcPr>
            <w:tcW w:w="10485" w:type="dxa"/>
          </w:tcPr>
          <w:p w14:paraId="37C1A9A4" w14:textId="77777777" w:rsidR="00B60085" w:rsidRDefault="00B60085" w:rsidP="00E80D9E">
            <w:pPr>
              <w:spacing w:before="120" w:line="280" w:lineRule="atLeast"/>
              <w:jc w:val="both"/>
            </w:pPr>
            <w:bookmarkStart w:id="139" w:name="_Hlk40103900"/>
            <w:r>
              <w:t>---------------------------------</w:t>
            </w:r>
            <w:r w:rsidRPr="001127C6">
              <w:rPr>
                <w:b/>
              </w:rPr>
              <w:t xml:space="preserve">Text proposal </w:t>
            </w:r>
            <w:r>
              <w:rPr>
                <w:b/>
              </w:rPr>
              <w:t xml:space="preserve">#2 </w:t>
            </w:r>
            <w:r w:rsidRPr="001127C6">
              <w:rPr>
                <w:b/>
              </w:rPr>
              <w:t>starts for TS 38.213, Section 11.2A</w:t>
            </w:r>
            <w:r>
              <w:t xml:space="preserve"> --------------------------------</w:t>
            </w:r>
          </w:p>
          <w:p w14:paraId="1B95D411" w14:textId="77777777" w:rsidR="00B60085" w:rsidRDefault="00B60085" w:rsidP="00E80D9E">
            <w:pPr>
              <w:spacing w:before="120" w:afterLines="50" w:after="120" w:line="280" w:lineRule="atLeast"/>
              <w:jc w:val="both"/>
              <w:rPr>
                <w:rFonts w:eastAsiaTheme="minorEastAsia"/>
                <w:color w:val="FF0000"/>
                <w:lang w:eastAsia="zh-CN"/>
              </w:rPr>
            </w:pPr>
            <w:r w:rsidRPr="001127C6">
              <w:rPr>
                <w:color w:val="FF0000"/>
              </w:rPr>
              <w:t xml:space="preserve">                                                                    </w:t>
            </w:r>
            <w:r>
              <w:rPr>
                <w:color w:val="FF0000"/>
              </w:rPr>
              <w:t>=====</w:t>
            </w:r>
            <w:r w:rsidRPr="001127C6">
              <w:rPr>
                <w:color w:val="FF0000"/>
              </w:rPr>
              <w:t xml:space="preserve">omitted text </w:t>
            </w:r>
            <w:r>
              <w:rPr>
                <w:color w:val="FF0000"/>
              </w:rPr>
              <w:t>======</w:t>
            </w:r>
          </w:p>
          <w:p w14:paraId="5DF561B2" w14:textId="77777777" w:rsidR="00B60085" w:rsidRPr="00E94087" w:rsidRDefault="00B60085" w:rsidP="00E80D9E">
            <w:pPr>
              <w:rPr>
                <w:rFonts w:eastAsia="等线"/>
                <w:lang w:eastAsia="zh-CN"/>
              </w:rPr>
            </w:pPr>
            <w:r w:rsidRPr="00E94087">
              <w:rPr>
                <w:rFonts w:eastAsia="等线"/>
                <w:lang w:eastAsia="zh-CN"/>
              </w:rPr>
              <w:t xml:space="preserve">A UE that detects a DCI format 2_4 for a serving cell cancels a PUSCH transmission or a repetition of a PUSCH transmission [6, TS 38.214] if the PUSCH transmission is with repetitions, </w:t>
            </w:r>
            <w:r>
              <w:rPr>
                <w:rFonts w:eastAsia="等线"/>
                <w:lang w:eastAsia="zh-CN"/>
              </w:rPr>
              <w:t>as determined in Clauses 9 and 9.2.5</w:t>
            </w:r>
            <w:ins w:id="140" w:author="陈晓航" w:date="2020-05-12T14:41:00Z">
              <w:r w:rsidRPr="009078D0">
                <w:rPr>
                  <w:rFonts w:eastAsia="等线"/>
                  <w:lang w:eastAsia="zh-CN"/>
                </w:rPr>
                <w:t xml:space="preserve"> or </w:t>
              </w:r>
            </w:ins>
            <w:ins w:id="141" w:author="陈晓航" w:date="2020-05-15T14:40:00Z">
              <w:r>
                <w:rPr>
                  <w:rFonts w:eastAsia="等线"/>
                  <w:lang w:eastAsia="zh-CN"/>
                </w:rPr>
                <w:t>in C</w:t>
              </w:r>
              <w:r w:rsidRPr="0053278F">
                <w:rPr>
                  <w:rFonts w:eastAsia="等线"/>
                  <w:lang w:eastAsia="zh-CN"/>
                </w:rPr>
                <w:t xml:space="preserve">lause </w:t>
              </w:r>
              <w:r>
                <w:rPr>
                  <w:rFonts w:eastAsia="等线"/>
                  <w:lang w:eastAsia="zh-CN"/>
                </w:rPr>
                <w:t xml:space="preserve">6.1 </w:t>
              </w:r>
            </w:ins>
            <w:ins w:id="142" w:author="陈晓航" w:date="2020-05-12T14:41:00Z">
              <w:r w:rsidRPr="009078D0">
                <w:rPr>
                  <w:rFonts w:eastAsia="等线"/>
                  <w:lang w:eastAsia="zh-CN"/>
                </w:rPr>
                <w:t>in [6, TS 38.214]</w:t>
              </w:r>
            </w:ins>
            <w:r>
              <w:rPr>
                <w:rFonts w:eastAsia="等线"/>
                <w:lang w:eastAsia="zh-CN"/>
              </w:rPr>
              <w:t xml:space="preserve">, </w:t>
            </w:r>
            <w:r w:rsidRPr="00E94087">
              <w:rPr>
                <w:rFonts w:eastAsia="等线"/>
                <w:lang w:eastAsia="zh-CN"/>
              </w:rPr>
              <w:t>or an SRS transmission on the serving cell if, respectively,</w:t>
            </w:r>
          </w:p>
          <w:p w14:paraId="29B1DB7B" w14:textId="77777777" w:rsidR="00B60085" w:rsidRPr="001A0130" w:rsidRDefault="00B60085" w:rsidP="00E80D9E">
            <w:pPr>
              <w:spacing w:before="120" w:afterLines="50" w:after="120" w:line="280" w:lineRule="atLeast"/>
              <w:jc w:val="center"/>
              <w:rPr>
                <w:rFonts w:eastAsiaTheme="minorEastAsia"/>
                <w:color w:val="FF0000"/>
                <w:lang w:eastAsia="zh-CN"/>
              </w:rPr>
            </w:pPr>
            <w:r w:rsidRPr="00777C52">
              <w:rPr>
                <w:rFonts w:eastAsiaTheme="minorEastAsia"/>
                <w:color w:val="FF0000"/>
                <w:lang w:eastAsia="zh-CN"/>
              </w:rPr>
              <w:t>=====omitted text ======</w:t>
            </w:r>
          </w:p>
          <w:p w14:paraId="273DD427" w14:textId="77777777" w:rsidR="00B60085" w:rsidRDefault="00B60085" w:rsidP="00E80D9E">
            <w:pPr>
              <w:pStyle w:val="aa"/>
              <w:rPr>
                <w:rFonts w:eastAsia="等线"/>
                <w:lang w:eastAsia="zh-CN"/>
              </w:rPr>
            </w:pPr>
            <w:r>
              <w:lastRenderedPageBreak/>
              <w:t xml:space="preserve">------------------------------- </w:t>
            </w:r>
            <w:r w:rsidRPr="001127C6">
              <w:rPr>
                <w:b/>
              </w:rPr>
              <w:t xml:space="preserve">Text proposal </w:t>
            </w:r>
            <w:r>
              <w:rPr>
                <w:b/>
              </w:rPr>
              <w:t xml:space="preserve">#2 </w:t>
            </w:r>
            <w:r w:rsidRPr="001127C6">
              <w:rPr>
                <w:b/>
              </w:rPr>
              <w:t>ends for TS 38.213, Section 11.2A</w:t>
            </w:r>
            <w:r>
              <w:t xml:space="preserve"> -----------------------------------</w:t>
            </w:r>
          </w:p>
        </w:tc>
      </w:tr>
    </w:tbl>
    <w:bookmarkEnd w:id="139"/>
    <w:p w14:paraId="02A02546" w14:textId="694C393B" w:rsidR="005A4FB1" w:rsidRPr="005A4FB1" w:rsidRDefault="005A4FB1" w:rsidP="005A4FB1">
      <w:pPr>
        <w:rPr>
          <w:rFonts w:eastAsiaTheme="minorEastAsia"/>
          <w:lang w:eastAsia="zh-CN"/>
        </w:rPr>
      </w:pPr>
      <w:r>
        <w:rPr>
          <w:rFonts w:eastAsiaTheme="minorEastAsia"/>
          <w:lang w:eastAsia="zh-CN"/>
        </w:rPr>
        <w:lastRenderedPageBreak/>
        <w:t>Note there will be some parallel discussion in AI7.2.5.7 about the handling of CG-DG and CG-CG with same or different priority, which should be considered in this discussion. Therefore it is intended to discuss w</w:t>
      </w:r>
      <w:r w:rsidRPr="005A4FB1">
        <w:rPr>
          <w:rFonts w:eastAsiaTheme="minorEastAsia"/>
          <w:lang w:eastAsia="zh-CN"/>
        </w:rPr>
        <w:t>hether and how to clarify that data-data collision procedure is not affected by UL CI (limited to CG-DG collision case with Rel-15 timeline and potential Rel-16 timeline, if agreed in AI7.2.5.7)</w:t>
      </w:r>
    </w:p>
    <w:p w14:paraId="1DC7728D" w14:textId="3F0B493F" w:rsidR="00B60085" w:rsidRPr="00FB5775" w:rsidRDefault="00FB5775" w:rsidP="00202D64">
      <w:pPr>
        <w:rPr>
          <w:rFonts w:eastAsiaTheme="minorEastAsia"/>
          <w:u w:val="single"/>
          <w:lang w:eastAsia="zh-CN"/>
        </w:rPr>
      </w:pPr>
      <w:r w:rsidRPr="00FB5775">
        <w:rPr>
          <w:rFonts w:eastAsiaTheme="minorEastAsia"/>
          <w:u w:val="single"/>
          <w:lang w:eastAsia="zh-CN"/>
        </w:rPr>
        <w:t>Discussion point#2</w:t>
      </w:r>
    </w:p>
    <w:p w14:paraId="2F05D426" w14:textId="6A32EC0B" w:rsidR="00FB5775" w:rsidRDefault="00FB5775" w:rsidP="00202D64">
      <w:pPr>
        <w:rPr>
          <w:rFonts w:eastAsiaTheme="minorEastAsia"/>
          <w:lang w:eastAsia="zh-CN"/>
        </w:rPr>
      </w:pPr>
      <w:r>
        <w:rPr>
          <w:rFonts w:eastAsiaTheme="minorEastAsia"/>
          <w:lang w:eastAsia="zh-CN"/>
        </w:rPr>
        <w:t>I</w:t>
      </w:r>
      <w:r>
        <w:rPr>
          <w:rFonts w:eastAsiaTheme="minorEastAsia" w:hint="eastAsia"/>
          <w:lang w:eastAsia="zh-CN"/>
        </w:rPr>
        <w:t>t</w:t>
      </w:r>
      <w:r>
        <w:rPr>
          <w:rFonts w:eastAsiaTheme="minorEastAsia"/>
          <w:lang w:eastAsia="zh-CN"/>
        </w:rPr>
        <w:t xml:space="preserve"> has been agreed in RAN1#98bis that for PUSCH repetition type B (i.e. Rel-16 PUSCH repetition), the UL is applied individually to each actual repetition. </w:t>
      </w:r>
    </w:p>
    <w:p w14:paraId="687DF483" w14:textId="77777777" w:rsidR="00FB5775" w:rsidRDefault="00FB5775" w:rsidP="00FB5775">
      <w:pPr>
        <w:pStyle w:val="aff0"/>
        <w:overflowPunct w:val="0"/>
        <w:autoSpaceDE w:val="0"/>
        <w:autoSpaceDN w:val="0"/>
        <w:adjustRightInd w:val="0"/>
        <w:snapToGrid w:val="0"/>
        <w:spacing w:beforeLines="50" w:before="120" w:afterLines="50" w:after="120" w:line="360" w:lineRule="auto"/>
        <w:ind w:left="0"/>
        <w:contextualSpacing/>
        <w:textAlignment w:val="baseline"/>
        <w:rPr>
          <w:rFonts w:eastAsia="宋体"/>
          <w:lang w:eastAsia="zh-CN"/>
        </w:rPr>
      </w:pPr>
      <w:r>
        <w:rPr>
          <w:rFonts w:eastAsia="宋体"/>
          <w:highlight w:val="green"/>
          <w:lang w:eastAsia="zh-CN"/>
        </w:rPr>
        <w:t>Agreements</w:t>
      </w:r>
      <w:r>
        <w:rPr>
          <w:rFonts w:eastAsia="宋体"/>
          <w:lang w:eastAsia="zh-CN"/>
        </w:rPr>
        <w:t>:</w:t>
      </w:r>
    </w:p>
    <w:p w14:paraId="431A2832" w14:textId="77777777" w:rsidR="00FB5775" w:rsidRPr="003E1997" w:rsidRDefault="00FB5775" w:rsidP="00FB5775">
      <w:pPr>
        <w:pStyle w:val="aff0"/>
        <w:numPr>
          <w:ilvl w:val="0"/>
          <w:numId w:val="34"/>
        </w:numPr>
        <w:overflowPunct w:val="0"/>
        <w:autoSpaceDE w:val="0"/>
        <w:autoSpaceDN w:val="0"/>
        <w:adjustRightInd w:val="0"/>
        <w:snapToGrid w:val="0"/>
        <w:spacing w:beforeLines="50" w:before="120" w:afterLines="50" w:after="120" w:line="360" w:lineRule="auto"/>
        <w:contextualSpacing/>
        <w:textAlignment w:val="baseline"/>
        <w:rPr>
          <w:rFonts w:eastAsia="宋体"/>
          <w:lang w:eastAsia="zh-CN"/>
        </w:rPr>
      </w:pPr>
      <w:r>
        <w:rPr>
          <w:rFonts w:eastAsia="宋体"/>
          <w:lang w:eastAsia="zh-CN"/>
        </w:rPr>
        <w:t>In case of PUSCH repetitions, UL CI is applied to each repetition individually (actual repetition in case of Rel-16 PUSCH repetition) that overlaps with the resource (in time and frequency) indicated by UL CI.</w:t>
      </w:r>
    </w:p>
    <w:p w14:paraId="31DE9A07" w14:textId="07A8DE54" w:rsidR="00FB5775" w:rsidRDefault="00FB5775" w:rsidP="00202D64">
      <w:pPr>
        <w:rPr>
          <w:rFonts w:eastAsiaTheme="minorEastAsia"/>
          <w:lang w:eastAsia="zh-CN"/>
        </w:rPr>
      </w:pPr>
      <w:r>
        <w:rPr>
          <w:rFonts w:eastAsiaTheme="minorEastAsia"/>
          <w:lang w:eastAsia="zh-CN"/>
        </w:rPr>
        <w:t xml:space="preserve">It was commented that the current spec is not clear enough about this aspect, it can be discussed whether any TP is needed. </w:t>
      </w:r>
    </w:p>
    <w:p w14:paraId="7465E340" w14:textId="77777777" w:rsidR="00FB5775" w:rsidRPr="00FB5775" w:rsidRDefault="00FB5775" w:rsidP="00202D64">
      <w:pPr>
        <w:rPr>
          <w:rFonts w:eastAsiaTheme="minorEastAsia"/>
          <w:lang w:eastAsia="zh-CN"/>
        </w:rPr>
      </w:pPr>
    </w:p>
    <w:p w14:paraId="5CA43046" w14:textId="73241CFC" w:rsidR="00065652" w:rsidRPr="00724B4B" w:rsidRDefault="00065652" w:rsidP="00AA0AED">
      <w:pPr>
        <w:pStyle w:val="2"/>
        <w:numPr>
          <w:ilvl w:val="0"/>
          <w:numId w:val="0"/>
        </w:numPr>
        <w:ind w:left="576" w:hanging="576"/>
        <w:rPr>
          <w:rFonts w:ascii="Times New Roman" w:eastAsia="宋体" w:hAnsi="Times New Roman"/>
          <w:b/>
          <w:sz w:val="22"/>
          <w:u w:val="single"/>
          <w:lang w:eastAsia="zh-CN"/>
        </w:rPr>
      </w:pPr>
      <w:r w:rsidRPr="00724B4B">
        <w:rPr>
          <w:rFonts w:ascii="Times New Roman" w:eastAsia="宋体" w:hAnsi="Times New Roman"/>
          <w:b/>
          <w:sz w:val="22"/>
          <w:u w:val="single"/>
          <w:lang w:eastAsia="zh-CN"/>
        </w:rPr>
        <w:t>Issue</w:t>
      </w:r>
      <w:r w:rsidR="00BF446A" w:rsidRPr="00724B4B">
        <w:rPr>
          <w:rFonts w:ascii="Times New Roman" w:eastAsia="宋体" w:hAnsi="Times New Roman"/>
          <w:b/>
          <w:sz w:val="22"/>
          <w:u w:val="single"/>
          <w:lang w:eastAsia="zh-CN"/>
        </w:rPr>
        <w:t xml:space="preserve"> </w:t>
      </w:r>
      <w:r w:rsidR="00724B4B">
        <w:rPr>
          <w:rFonts w:ascii="Times New Roman" w:eastAsia="宋体" w:hAnsi="Times New Roman"/>
          <w:b/>
          <w:sz w:val="22"/>
          <w:u w:val="single"/>
          <w:lang w:eastAsia="zh-CN"/>
        </w:rPr>
        <w:t>5</w:t>
      </w:r>
      <w:r w:rsidR="00BF446A" w:rsidRPr="00724B4B">
        <w:rPr>
          <w:rFonts w:ascii="Times New Roman" w:eastAsia="宋体" w:hAnsi="Times New Roman"/>
          <w:b/>
          <w:sz w:val="22"/>
          <w:u w:val="single"/>
          <w:lang w:eastAsia="zh-CN"/>
        </w:rPr>
        <w:t xml:space="preserve"> </w:t>
      </w:r>
      <w:r w:rsidRPr="00724B4B">
        <w:rPr>
          <w:rFonts w:ascii="Times New Roman" w:eastAsia="宋体" w:hAnsi="Times New Roman"/>
          <w:b/>
          <w:sz w:val="22"/>
          <w:u w:val="single"/>
          <w:lang w:eastAsia="zh-CN"/>
        </w:rPr>
        <w:t>Independent configuration of RRC parameter “</w:t>
      </w:r>
      <w:proofErr w:type="spellStart"/>
      <w:r w:rsidRPr="00724B4B">
        <w:rPr>
          <w:rFonts w:ascii="Times New Roman" w:eastAsia="宋体" w:hAnsi="Times New Roman"/>
          <w:b/>
          <w:sz w:val="22"/>
          <w:u w:val="single"/>
          <w:lang w:eastAsia="zh-CN"/>
        </w:rPr>
        <w:t>applicabilityforCI</w:t>
      </w:r>
      <w:proofErr w:type="spellEnd"/>
      <w:r w:rsidRPr="00724B4B">
        <w:rPr>
          <w:rFonts w:ascii="Times New Roman" w:eastAsia="宋体" w:hAnsi="Times New Roman"/>
          <w:b/>
          <w:sz w:val="22"/>
          <w:u w:val="single"/>
          <w:lang w:eastAsia="zh-CN"/>
        </w:rPr>
        <w:t>” for CG-PUSCH/DG-PUSCH/SRS</w:t>
      </w:r>
      <w:r w:rsidR="00DD440F" w:rsidRPr="00724B4B">
        <w:rPr>
          <w:rFonts w:ascii="Times New Roman" w:eastAsia="宋体" w:hAnsi="Times New Roman"/>
          <w:b/>
          <w:sz w:val="22"/>
          <w:u w:val="single"/>
          <w:lang w:eastAsia="zh-CN"/>
        </w:rPr>
        <w:t xml:space="preserve"> [14]</w:t>
      </w:r>
    </w:p>
    <w:p w14:paraId="38C7C12B" w14:textId="08D5CAC0" w:rsidR="00065652" w:rsidRDefault="00065652" w:rsidP="00065652">
      <w:pPr>
        <w:pStyle w:val="aa"/>
        <w:rPr>
          <w:rFonts w:eastAsiaTheme="minorEastAsia"/>
          <w:lang w:eastAsia="zh-CN"/>
        </w:rPr>
      </w:pPr>
      <w:r>
        <w:rPr>
          <w:rFonts w:eastAsiaTheme="minorEastAsia" w:hint="eastAsia"/>
          <w:lang w:eastAsia="zh-CN"/>
        </w:rPr>
        <w:t>[</w:t>
      </w:r>
      <w:r>
        <w:rPr>
          <w:rFonts w:eastAsiaTheme="minorEastAsia"/>
          <w:lang w:eastAsia="zh-CN"/>
        </w:rPr>
        <w:t>1</w:t>
      </w:r>
      <w:r w:rsidR="00AC170F">
        <w:rPr>
          <w:rFonts w:eastAsiaTheme="minorEastAsia"/>
          <w:lang w:eastAsia="zh-CN"/>
        </w:rPr>
        <w:t>4</w:t>
      </w:r>
      <w:r>
        <w:rPr>
          <w:rFonts w:eastAsiaTheme="minorEastAsia"/>
          <w:lang w:eastAsia="zh-CN"/>
        </w:rPr>
        <w:t xml:space="preserve">] </w:t>
      </w:r>
      <w:proofErr w:type="gramStart"/>
      <w:r>
        <w:rPr>
          <w:rFonts w:eastAsiaTheme="minorEastAsia"/>
          <w:lang w:eastAsia="zh-CN"/>
        </w:rPr>
        <w:t>proposed</w:t>
      </w:r>
      <w:proofErr w:type="gramEnd"/>
      <w:r>
        <w:rPr>
          <w:rFonts w:eastAsiaTheme="minorEastAsia"/>
          <w:lang w:eastAsia="zh-CN"/>
        </w:rPr>
        <w:t xml:space="preserve"> to allow independent configuration of RRC parameter </w:t>
      </w:r>
      <w:r w:rsidRPr="00065652">
        <w:rPr>
          <w:rFonts w:eastAsiaTheme="minorEastAsia"/>
          <w:lang w:eastAsia="zh-CN"/>
        </w:rPr>
        <w:t>“</w:t>
      </w:r>
      <w:proofErr w:type="spellStart"/>
      <w:r w:rsidRPr="00065652">
        <w:rPr>
          <w:rFonts w:eastAsiaTheme="minorEastAsia"/>
          <w:lang w:eastAsia="zh-CN"/>
        </w:rPr>
        <w:t>applicabilityforCI</w:t>
      </w:r>
      <w:proofErr w:type="spellEnd"/>
      <w:r w:rsidRPr="00065652">
        <w:rPr>
          <w:rFonts w:eastAsiaTheme="minorEastAsia"/>
          <w:lang w:eastAsia="zh-CN"/>
        </w:rPr>
        <w:t>” for CG-PUSCH/DG-PUSCH/SRS</w:t>
      </w:r>
      <w:r>
        <w:rPr>
          <w:rFonts w:eastAsiaTheme="minorEastAsia"/>
          <w:lang w:eastAsia="zh-CN"/>
        </w:rPr>
        <w:t>, with following proposals</w:t>
      </w:r>
    </w:p>
    <w:p w14:paraId="4CAEC06B" w14:textId="77777777" w:rsidR="00065652" w:rsidRDefault="00065652" w:rsidP="00065652">
      <w:pPr>
        <w:pStyle w:val="aa"/>
        <w:rPr>
          <w:rFonts w:eastAsiaTheme="minorEastAsia"/>
          <w:b/>
          <w:i/>
          <w:lang w:eastAsia="zh-CN"/>
        </w:rPr>
      </w:pPr>
      <w:r>
        <w:rPr>
          <w:rFonts w:eastAsiaTheme="minorEastAsia"/>
          <w:b/>
          <w:i/>
          <w:lang w:eastAsia="zh-CN"/>
        </w:rPr>
        <w:t xml:space="preserve">Proposal 3: </w:t>
      </w:r>
      <w:r w:rsidRPr="003C0C01">
        <w:rPr>
          <w:rFonts w:eastAsiaTheme="minorEastAsia"/>
          <w:b/>
          <w:i/>
          <w:lang w:eastAsia="zh-CN"/>
        </w:rPr>
        <w:t>C</w:t>
      </w:r>
      <w:r w:rsidRPr="00C00553">
        <w:rPr>
          <w:rFonts w:eastAsiaTheme="minorEastAsia"/>
          <w:b/>
          <w:i/>
          <w:lang w:eastAsia="zh-CN"/>
        </w:rPr>
        <w:t>ancellation based on priority level is configured for CG-PUSCH and DC-PUSCH separately</w:t>
      </w:r>
      <w:r>
        <w:rPr>
          <w:rFonts w:eastAsiaTheme="minorEastAsia"/>
          <w:b/>
          <w:i/>
          <w:lang w:eastAsia="zh-CN"/>
        </w:rPr>
        <w:t>.</w:t>
      </w:r>
      <w:r w:rsidDel="003C0C01">
        <w:rPr>
          <w:rFonts w:eastAsiaTheme="minorEastAsia"/>
          <w:b/>
          <w:i/>
          <w:lang w:eastAsia="zh-CN"/>
        </w:rPr>
        <w:t xml:space="preserve"> </w:t>
      </w:r>
    </w:p>
    <w:p w14:paraId="7A94C7F3" w14:textId="6718A46E" w:rsidR="00065652" w:rsidRPr="00C00553" w:rsidRDefault="00065652" w:rsidP="00065652">
      <w:pPr>
        <w:pStyle w:val="aa"/>
        <w:rPr>
          <w:rFonts w:eastAsiaTheme="minorEastAsia"/>
          <w:b/>
          <w:i/>
          <w:lang w:eastAsia="zh-CN"/>
        </w:rPr>
      </w:pPr>
      <w:r>
        <w:rPr>
          <w:rFonts w:eastAsiaTheme="minorEastAsia"/>
          <w:b/>
          <w:i/>
          <w:lang w:eastAsia="zh-CN"/>
        </w:rPr>
        <w:t xml:space="preserve">Proposal 4: </w:t>
      </w:r>
      <w:r w:rsidRPr="00C00553">
        <w:rPr>
          <w:rFonts w:eastAsiaTheme="minorEastAsia"/>
          <w:b/>
          <w:i/>
          <w:lang w:eastAsia="zh-CN"/>
        </w:rPr>
        <w:t xml:space="preserve">For SRS transmission, cancellation indication is always </w:t>
      </w:r>
      <w:r>
        <w:rPr>
          <w:rFonts w:eastAsiaTheme="minorEastAsia"/>
          <w:b/>
          <w:i/>
          <w:lang w:eastAsia="zh-CN"/>
        </w:rPr>
        <w:t>valid.</w:t>
      </w:r>
    </w:p>
    <w:p w14:paraId="137C15A3" w14:textId="061930C8" w:rsidR="00065652" w:rsidRPr="00065652" w:rsidRDefault="00065652" w:rsidP="00065652">
      <w:pPr>
        <w:rPr>
          <w:rFonts w:eastAsiaTheme="minorEastAsia"/>
          <w:lang w:eastAsia="zh-CN"/>
        </w:rPr>
      </w:pPr>
    </w:p>
    <w:p w14:paraId="4F132B49" w14:textId="7C17B219" w:rsidR="000A79BE" w:rsidRPr="00724B4B" w:rsidRDefault="000A79BE" w:rsidP="00AA0AED">
      <w:pPr>
        <w:pStyle w:val="2"/>
        <w:numPr>
          <w:ilvl w:val="0"/>
          <w:numId w:val="0"/>
        </w:numPr>
        <w:ind w:left="576" w:hanging="576"/>
        <w:rPr>
          <w:rFonts w:ascii="Times New Roman" w:eastAsia="宋体" w:hAnsi="Times New Roman"/>
          <w:b/>
          <w:sz w:val="22"/>
          <w:u w:val="single"/>
          <w:lang w:eastAsia="zh-CN"/>
        </w:rPr>
      </w:pPr>
      <w:r w:rsidRPr="00724B4B">
        <w:rPr>
          <w:rFonts w:ascii="Times New Roman" w:eastAsia="宋体" w:hAnsi="Times New Roman" w:hint="eastAsia"/>
          <w:b/>
          <w:sz w:val="22"/>
          <w:u w:val="single"/>
          <w:lang w:eastAsia="zh-CN"/>
        </w:rPr>
        <w:t xml:space="preserve">Issue </w:t>
      </w:r>
      <w:r w:rsidR="00724B4B">
        <w:rPr>
          <w:rFonts w:ascii="Times New Roman" w:eastAsia="宋体" w:hAnsi="Times New Roman"/>
          <w:b/>
          <w:sz w:val="22"/>
          <w:u w:val="single"/>
          <w:lang w:eastAsia="zh-CN"/>
        </w:rPr>
        <w:t>6</w:t>
      </w:r>
      <w:r w:rsidRPr="00724B4B">
        <w:rPr>
          <w:rFonts w:ascii="Times New Roman" w:eastAsia="宋体" w:hAnsi="Times New Roman" w:hint="eastAsia"/>
          <w:b/>
          <w:sz w:val="22"/>
          <w:u w:val="single"/>
          <w:lang w:eastAsia="zh-CN"/>
        </w:rPr>
        <w:t xml:space="preserve">: </w:t>
      </w:r>
      <w:r w:rsidR="00A472AB">
        <w:rPr>
          <w:rFonts w:ascii="Times New Roman" w:eastAsia="宋体" w:hAnsi="Times New Roman"/>
          <w:b/>
          <w:sz w:val="22"/>
          <w:u w:val="single"/>
          <w:lang w:eastAsia="zh-CN"/>
        </w:rPr>
        <w:t>E</w:t>
      </w:r>
      <w:r w:rsidR="00BF446A" w:rsidRPr="00724B4B">
        <w:rPr>
          <w:rFonts w:ascii="Times New Roman" w:eastAsia="宋体" w:hAnsi="Times New Roman"/>
          <w:b/>
          <w:sz w:val="22"/>
          <w:u w:val="single"/>
          <w:lang w:eastAsia="zh-CN"/>
        </w:rPr>
        <w:t>arlier cancellation relaxation for UL CI</w:t>
      </w:r>
      <w:r w:rsidR="00DD440F" w:rsidRPr="00724B4B">
        <w:rPr>
          <w:rFonts w:ascii="Times New Roman" w:eastAsia="宋体" w:hAnsi="Times New Roman"/>
          <w:b/>
          <w:sz w:val="22"/>
          <w:u w:val="single"/>
          <w:lang w:eastAsia="zh-CN"/>
        </w:rPr>
        <w:t xml:space="preserve"> </w:t>
      </w:r>
      <w:r w:rsidR="007960F3" w:rsidRPr="00724B4B">
        <w:rPr>
          <w:rFonts w:ascii="Times New Roman" w:eastAsia="宋体" w:hAnsi="Times New Roman"/>
          <w:b/>
          <w:sz w:val="22"/>
          <w:u w:val="single"/>
          <w:lang w:eastAsia="zh-CN"/>
        </w:rPr>
        <w:t>[20]</w:t>
      </w:r>
    </w:p>
    <w:p w14:paraId="5DF3B7F9" w14:textId="69811399" w:rsidR="00250018" w:rsidRPr="00BF446A" w:rsidRDefault="005330C4" w:rsidP="00BF446A">
      <w:pPr>
        <w:overflowPunct w:val="0"/>
        <w:autoSpaceDE w:val="0"/>
        <w:autoSpaceDN w:val="0"/>
        <w:adjustRightInd w:val="0"/>
        <w:snapToGrid w:val="0"/>
        <w:spacing w:beforeLines="50" w:before="120" w:afterLines="50" w:after="120" w:line="360" w:lineRule="auto"/>
        <w:contextualSpacing/>
        <w:textAlignment w:val="baseline"/>
        <w:rPr>
          <w:rFonts w:eastAsiaTheme="minorEastAsia"/>
          <w:lang w:eastAsia="zh-CN"/>
        </w:rPr>
      </w:pPr>
      <w:r>
        <w:rPr>
          <w:rFonts w:eastAsiaTheme="minorEastAsia" w:hint="eastAsia"/>
          <w:lang w:eastAsia="zh-CN"/>
        </w:rPr>
        <w:t xml:space="preserve"> </w:t>
      </w:r>
      <w:r w:rsidR="00BF446A">
        <w:rPr>
          <w:rFonts w:eastAsiaTheme="minorEastAsia"/>
          <w:lang w:eastAsia="zh-CN"/>
        </w:rPr>
        <w:t xml:space="preserve">[20] </w:t>
      </w:r>
      <w:r w:rsidR="00BF446A">
        <w:rPr>
          <w:noProof/>
        </w:rPr>
        <w:t>As has been discussed for cancellation under intra-UE prioritization, enforcing an exact cancellation time incurs significant implementation complexity for the UE. Instead, if an uplink transmission needs to be cancelled, the UE should be allowed to start the cancellation even before the first indicated symbol.</w:t>
      </w:r>
    </w:p>
    <w:p w14:paraId="3C829E29" w14:textId="5D834ACE" w:rsidR="00BF446A" w:rsidRPr="00BF446A" w:rsidRDefault="00BF446A" w:rsidP="00BF446A">
      <w:pPr>
        <w:overflowPunct w:val="0"/>
        <w:autoSpaceDE w:val="0"/>
        <w:autoSpaceDN w:val="0"/>
        <w:adjustRightInd w:val="0"/>
        <w:snapToGrid w:val="0"/>
        <w:spacing w:beforeLines="50" w:before="120" w:afterLines="50" w:after="120" w:line="360" w:lineRule="auto"/>
        <w:contextualSpacing/>
        <w:textAlignment w:val="baseline"/>
        <w:rPr>
          <w:rFonts w:eastAsia="宋体"/>
          <w:bCs/>
          <w:iCs/>
          <w:sz w:val="18"/>
          <w:lang w:eastAsia="zh-CN"/>
        </w:rPr>
        <w:sectPr w:rsidR="00BF446A" w:rsidRPr="00BF446A" w:rsidSect="00556048">
          <w:footnotePr>
            <w:numRestart w:val="eachSect"/>
          </w:footnotePr>
          <w:pgSz w:w="11907" w:h="16840"/>
          <w:pgMar w:top="720" w:right="720" w:bottom="720" w:left="720" w:header="851" w:footer="340" w:gutter="0"/>
          <w:cols w:space="720"/>
          <w:formProt w:val="0"/>
          <w:docGrid w:linePitch="272"/>
        </w:sectPr>
      </w:pPr>
      <w:r w:rsidRPr="00BF446A">
        <w:rPr>
          <w:b/>
          <w:bCs/>
          <w:noProof/>
        </w:rPr>
        <w:t>Proposal: If a UE is indicated by DCI 2_4 to cancel a PUSCH transmission, the UE can cancel the transmission before the first indicated symbol group. In other words, the first indicated symbol using DCI format 2_4 for cancellation is the latest time that the UE should start the cancellation of PUSC</w:t>
      </w:r>
      <w:r w:rsidR="00A035E2">
        <w:rPr>
          <w:b/>
          <w:bCs/>
          <w:noProof/>
        </w:rPr>
        <w:t>H</w:t>
      </w:r>
    </w:p>
    <w:p w14:paraId="0A2245BB" w14:textId="3A7A4D2E" w:rsidR="008633E8" w:rsidRPr="00724B4B" w:rsidRDefault="008633E8" w:rsidP="00AA0AED">
      <w:pPr>
        <w:pStyle w:val="2"/>
        <w:numPr>
          <w:ilvl w:val="0"/>
          <w:numId w:val="0"/>
        </w:numPr>
        <w:ind w:left="576" w:hanging="576"/>
        <w:rPr>
          <w:rFonts w:ascii="Times New Roman" w:eastAsia="宋体" w:hAnsi="Times New Roman"/>
          <w:b/>
          <w:sz w:val="22"/>
          <w:u w:val="single"/>
          <w:lang w:eastAsia="zh-CN"/>
        </w:rPr>
      </w:pPr>
      <w:r w:rsidRPr="00724B4B">
        <w:rPr>
          <w:rFonts w:ascii="Times New Roman" w:eastAsia="宋体" w:hAnsi="Times New Roman"/>
          <w:b/>
          <w:sz w:val="22"/>
          <w:u w:val="single"/>
          <w:lang w:eastAsia="zh-CN"/>
        </w:rPr>
        <w:lastRenderedPageBreak/>
        <w:t xml:space="preserve">Issue </w:t>
      </w:r>
      <w:r w:rsidR="00724B4B">
        <w:rPr>
          <w:rFonts w:ascii="Times New Roman" w:eastAsia="宋体" w:hAnsi="Times New Roman"/>
          <w:b/>
          <w:sz w:val="22"/>
          <w:u w:val="single"/>
          <w:lang w:eastAsia="zh-CN"/>
        </w:rPr>
        <w:t>7</w:t>
      </w:r>
      <w:r w:rsidRPr="00724B4B">
        <w:rPr>
          <w:rFonts w:ascii="Times New Roman" w:eastAsia="宋体" w:hAnsi="Times New Roman"/>
          <w:b/>
          <w:sz w:val="22"/>
          <w:u w:val="single"/>
          <w:lang w:eastAsia="zh-CN"/>
        </w:rPr>
        <w:t>: UL power control [7]</w:t>
      </w:r>
    </w:p>
    <w:p w14:paraId="5956162D" w14:textId="16D1D9E7" w:rsidR="008633E8" w:rsidRPr="002D27DB" w:rsidRDefault="00291213" w:rsidP="008633E8">
      <w:pPr>
        <w:pStyle w:val="aa"/>
        <w:rPr>
          <w:rFonts w:eastAsiaTheme="minorEastAsia"/>
          <w:lang w:eastAsia="zh-CN"/>
        </w:rPr>
      </w:pPr>
      <w:r w:rsidRPr="00783DC4">
        <w:rPr>
          <w:rFonts w:eastAsia="宋体"/>
          <w:bCs/>
          <w:iCs/>
          <w:lang w:eastAsia="zh-CN"/>
        </w:rPr>
        <w:t>According to current spec,</w:t>
      </w:r>
      <w:r>
        <w:rPr>
          <w:rFonts w:eastAsia="宋体"/>
          <w:bCs/>
          <w:i/>
          <w:iCs/>
          <w:lang w:eastAsia="zh-CN"/>
        </w:rPr>
        <w:t xml:space="preserve"> </w:t>
      </w:r>
      <w:r w:rsidRPr="00783DC4">
        <w:rPr>
          <w:rFonts w:eastAsia="宋体" w:hint="eastAsia"/>
          <w:bCs/>
          <w:i/>
          <w:iCs/>
          <w:lang w:eastAsia="zh-CN"/>
        </w:rPr>
        <w:t>P0-PUSCH-Set</w:t>
      </w:r>
      <w:r w:rsidRPr="00783DC4">
        <w:rPr>
          <w:rFonts w:eastAsia="宋体"/>
          <w:bCs/>
          <w:iCs/>
          <w:lang w:eastAsia="zh-CN"/>
        </w:rPr>
        <w:t xml:space="preserve"> is common to for different DCI formats while the OLPC configuration is DCI format specific, i.e. 1 bit OLPC for a DCI format with SRI and up to 2 OLPC bits for a DCI format without SRI.</w:t>
      </w:r>
      <w:r>
        <w:rPr>
          <w:rFonts w:eastAsia="宋体"/>
          <w:bCs/>
          <w:iCs/>
          <w:lang w:eastAsia="zh-CN"/>
        </w:rPr>
        <w:t xml:space="preserve"> </w:t>
      </w:r>
      <w:r>
        <w:rPr>
          <w:rFonts w:eastAsiaTheme="minorEastAsia" w:hint="eastAsia"/>
          <w:lang w:eastAsia="zh-CN"/>
        </w:rPr>
        <w:t xml:space="preserve">For DCI format not having SRI </w:t>
      </w:r>
      <w:proofErr w:type="gramStart"/>
      <w:r>
        <w:rPr>
          <w:rFonts w:eastAsiaTheme="minorEastAsia"/>
          <w:lang w:eastAsia="zh-CN"/>
        </w:rPr>
        <w:t>field</w:t>
      </w:r>
      <w:proofErr w:type="gramEnd"/>
      <w:r>
        <w:rPr>
          <w:rFonts w:eastAsiaTheme="minorEastAsia"/>
          <w:lang w:eastAsia="zh-CN"/>
        </w:rPr>
        <w:t xml:space="preserve"> but with 2bit OLPC indication</w:t>
      </w:r>
      <w:r>
        <w:rPr>
          <w:rFonts w:eastAsiaTheme="minorEastAsia" w:hint="eastAsia"/>
          <w:lang w:eastAsia="zh-CN"/>
        </w:rPr>
        <w:t xml:space="preserve">, two values may be configured in </w:t>
      </w:r>
      <w:r w:rsidRPr="006D204F">
        <w:rPr>
          <w:i/>
        </w:rPr>
        <w:t>P0-PUSCH-Set</w:t>
      </w:r>
      <w:r>
        <w:rPr>
          <w:rFonts w:eastAsiaTheme="minorEastAsia" w:hint="eastAsia"/>
          <w:i/>
          <w:lang w:eastAsia="zh-CN"/>
        </w:rPr>
        <w:t xml:space="preserve"> </w:t>
      </w:r>
      <w:r w:rsidRPr="006D204F">
        <w:rPr>
          <w:rFonts w:eastAsiaTheme="minorEastAsia" w:hint="eastAsia"/>
          <w:lang w:eastAsia="zh-CN"/>
        </w:rPr>
        <w:t>with</w:t>
      </w:r>
      <w:r>
        <w:rPr>
          <w:rFonts w:eastAsiaTheme="minorEastAsia" w:hint="eastAsia"/>
          <w:i/>
          <w:lang w:eastAsia="zh-CN"/>
        </w:rPr>
        <w:t xml:space="preserve"> </w:t>
      </w:r>
      <w:r w:rsidRPr="00ED538E">
        <w:t xml:space="preserve">lowest </w:t>
      </w:r>
      <w:r w:rsidRPr="00ED538E">
        <w:rPr>
          <w:i/>
        </w:rPr>
        <w:t>p0-PUSCH-SetI</w:t>
      </w:r>
      <w:r>
        <w:rPr>
          <w:rFonts w:eastAsiaTheme="minorEastAsia" w:hint="eastAsia"/>
          <w:i/>
          <w:lang w:eastAsia="zh-CN"/>
        </w:rPr>
        <w:t>D</w:t>
      </w:r>
      <w:r>
        <w:rPr>
          <w:rFonts w:eastAsiaTheme="minorEastAsia" w:hint="eastAsia"/>
          <w:lang w:eastAsia="zh-CN"/>
        </w:rPr>
        <w:t xml:space="preserve"> in </w:t>
      </w:r>
      <w:r w:rsidRPr="00517DC0">
        <w:rPr>
          <w:rFonts w:eastAsiaTheme="minorEastAsia" w:hint="eastAsia"/>
          <w:i/>
          <w:lang w:eastAsia="zh-CN"/>
        </w:rPr>
        <w:t>P0-PUSCH-SetList</w:t>
      </w:r>
      <w:r>
        <w:rPr>
          <w:rFonts w:eastAsiaTheme="minorEastAsia" w:hint="eastAsia"/>
          <w:i/>
          <w:lang w:eastAsia="zh-CN"/>
        </w:rPr>
        <w:t>.</w:t>
      </w:r>
      <w:r>
        <w:rPr>
          <w:rFonts w:eastAsiaTheme="minorEastAsia" w:hint="eastAsia"/>
          <w:lang w:eastAsia="zh-CN"/>
        </w:rPr>
        <w:t xml:space="preserve"> </w:t>
      </w:r>
      <w:r>
        <w:rPr>
          <w:rFonts w:eastAsiaTheme="minorEastAsia"/>
          <w:lang w:eastAsia="zh-CN"/>
        </w:rPr>
        <w:t xml:space="preserve">However, when a DCI format with </w:t>
      </w:r>
      <w:r>
        <w:rPr>
          <w:rFonts w:eastAsiaTheme="minorEastAsia" w:hint="eastAsia"/>
          <w:lang w:eastAsia="zh-CN"/>
        </w:rPr>
        <w:t>SRI index</w:t>
      </w:r>
      <w:r>
        <w:rPr>
          <w:rFonts w:eastAsiaTheme="minorEastAsia"/>
          <w:lang w:eastAsia="zh-CN"/>
        </w:rPr>
        <w:t xml:space="preserve"> (with 1bit OLPC)</w:t>
      </w:r>
      <w:r>
        <w:rPr>
          <w:rFonts w:eastAsiaTheme="minorEastAsia" w:hint="eastAsia"/>
          <w:lang w:eastAsia="zh-CN"/>
        </w:rPr>
        <w:t xml:space="preserve"> is </w:t>
      </w:r>
      <w:r>
        <w:rPr>
          <w:rFonts w:eastAsiaTheme="minorEastAsia"/>
          <w:lang w:eastAsia="zh-CN"/>
        </w:rPr>
        <w:t xml:space="preserve">used and </w:t>
      </w:r>
      <w:r>
        <w:rPr>
          <w:rFonts w:eastAsiaTheme="minorEastAsia" w:hint="eastAsia"/>
          <w:lang w:eastAsia="zh-CN"/>
        </w:rPr>
        <w:t>indicat</w:t>
      </w:r>
      <w:r>
        <w:rPr>
          <w:rFonts w:eastAsiaTheme="minorEastAsia"/>
          <w:lang w:eastAsia="zh-CN"/>
        </w:rPr>
        <w:t>es</w:t>
      </w:r>
      <w:r>
        <w:rPr>
          <w:rFonts w:eastAsiaTheme="minorEastAsia" w:hint="eastAsia"/>
          <w:lang w:eastAsia="zh-CN"/>
        </w:rPr>
        <w:t xml:space="preserve"> to the </w:t>
      </w:r>
      <w:r w:rsidRPr="00ED538E">
        <w:t xml:space="preserve">lowest </w:t>
      </w:r>
      <w:r w:rsidRPr="00ED538E">
        <w:rPr>
          <w:i/>
        </w:rPr>
        <w:t>p0-PUSCH-SetI</w:t>
      </w:r>
      <w:r>
        <w:rPr>
          <w:rFonts w:eastAsiaTheme="minorEastAsia" w:hint="eastAsia"/>
          <w:i/>
          <w:lang w:eastAsia="zh-CN"/>
        </w:rPr>
        <w:t>D</w:t>
      </w:r>
      <w:r>
        <w:rPr>
          <w:rFonts w:eastAsiaTheme="minorEastAsia" w:hint="eastAsia"/>
          <w:lang w:eastAsia="zh-CN"/>
        </w:rPr>
        <w:t xml:space="preserve"> in </w:t>
      </w:r>
      <w:r w:rsidRPr="00517DC0">
        <w:rPr>
          <w:rFonts w:eastAsiaTheme="minorEastAsia" w:hint="eastAsia"/>
          <w:i/>
          <w:lang w:eastAsia="zh-CN"/>
        </w:rPr>
        <w:t>P0-PUSCH-SetList</w:t>
      </w:r>
      <w:r>
        <w:rPr>
          <w:rFonts w:eastAsiaTheme="minorEastAsia" w:hint="eastAsia"/>
          <w:lang w:eastAsia="zh-CN"/>
        </w:rPr>
        <w:t xml:space="preserve"> and </w:t>
      </w:r>
      <w:r>
        <w:rPr>
          <w:iCs/>
        </w:rPr>
        <w:t>the 1bit OLPC indicates '1'</w:t>
      </w:r>
      <w:r>
        <w:rPr>
          <w:rFonts w:eastAsiaTheme="minorEastAsia" w:hint="eastAsia"/>
          <w:i/>
          <w:lang w:eastAsia="zh-CN"/>
        </w:rPr>
        <w:t xml:space="preserve">, </w:t>
      </w:r>
      <w:r>
        <w:rPr>
          <w:rFonts w:eastAsiaTheme="minorEastAsia" w:hint="eastAsia"/>
          <w:iCs/>
          <w:lang w:eastAsia="zh-CN"/>
        </w:rPr>
        <w:t xml:space="preserve">it is not clear which </w:t>
      </w:r>
      <w:r>
        <w:rPr>
          <w:rFonts w:eastAsiaTheme="minorEastAsia" w:hint="eastAsia"/>
          <w:lang w:eastAsia="zh-CN"/>
        </w:rPr>
        <w:t xml:space="preserve">value in </w:t>
      </w:r>
      <w:r w:rsidRPr="00C512C5">
        <w:rPr>
          <w:i/>
        </w:rPr>
        <w:t>P0-PUSCH-Set</w:t>
      </w:r>
      <w:r>
        <w:rPr>
          <w:rFonts w:eastAsiaTheme="minorEastAsia" w:hint="eastAsia"/>
          <w:lang w:eastAsia="zh-CN"/>
        </w:rPr>
        <w:t xml:space="preserve"> with</w:t>
      </w:r>
      <w:r w:rsidRPr="002D27DB">
        <w:t xml:space="preserve"> </w:t>
      </w:r>
      <w:r w:rsidRPr="00ED538E">
        <w:t xml:space="preserve">lowest </w:t>
      </w:r>
      <w:r w:rsidRPr="00ED538E">
        <w:rPr>
          <w:i/>
        </w:rPr>
        <w:t>p0-PUSCH-SetI</w:t>
      </w:r>
      <w:r>
        <w:rPr>
          <w:rFonts w:eastAsiaTheme="minorEastAsia" w:hint="eastAsia"/>
          <w:i/>
          <w:lang w:eastAsia="zh-CN"/>
        </w:rPr>
        <w:t>D</w:t>
      </w:r>
      <w:r>
        <w:rPr>
          <w:rFonts w:eastAsiaTheme="minorEastAsia" w:hint="eastAsia"/>
          <w:lang w:eastAsia="zh-CN"/>
        </w:rPr>
        <w:t xml:space="preserve"> is used in current specification. Hence, we have the following text proposal for TS 38.213.</w:t>
      </w:r>
      <w:bookmarkStart w:id="143" w:name="_GoBack"/>
      <w:bookmarkEnd w:id="143"/>
    </w:p>
    <w:p w14:paraId="569D9EA7" w14:textId="77777777" w:rsidR="008633E8" w:rsidRDefault="008633E8" w:rsidP="008633E8">
      <w:pPr>
        <w:pStyle w:val="aa"/>
        <w:rPr>
          <w:rFonts w:eastAsia="宋体"/>
          <w:lang w:eastAsia="zh-CN"/>
        </w:rPr>
      </w:pPr>
      <w:r>
        <w:rPr>
          <w:rFonts w:eastAsia="宋体"/>
          <w:lang w:eastAsia="zh-CN"/>
        </w:rPr>
        <w:t>T</w:t>
      </w:r>
      <w:r>
        <w:rPr>
          <w:rFonts w:eastAsia="宋体" w:hint="eastAsia"/>
          <w:lang w:eastAsia="zh-CN"/>
        </w:rPr>
        <w:t>he text proposals for open loop power control in TS 38.213 are shown as following including an e</w:t>
      </w:r>
      <w:r w:rsidRPr="00FB4499">
        <w:rPr>
          <w:rFonts w:eastAsia="宋体"/>
          <w:lang w:eastAsia="zh-CN"/>
        </w:rPr>
        <w:t>ditorial correction</w:t>
      </w:r>
      <w:r>
        <w:rPr>
          <w:rFonts w:eastAsia="宋体" w:hint="eastAsia"/>
          <w:lang w:eastAsia="zh-CN"/>
        </w:rPr>
        <w:t xml:space="preserve"> for RRC parameter name:</w:t>
      </w:r>
    </w:p>
    <w:p w14:paraId="77DC527E" w14:textId="77777777" w:rsidR="008633E8" w:rsidRPr="008741E2" w:rsidRDefault="008633E8" w:rsidP="008633E8">
      <w:pPr>
        <w:spacing w:after="120"/>
        <w:jc w:val="both"/>
        <w:rPr>
          <w:rFonts w:eastAsia="宋体"/>
          <w:color w:val="FF0000"/>
          <w:lang w:eastAsia="zh-CN"/>
        </w:rPr>
      </w:pPr>
      <w:r w:rsidRPr="00A578C0">
        <w:rPr>
          <w:rFonts w:eastAsia="宋体" w:hint="eastAsia"/>
          <w:color w:val="FF0000"/>
        </w:rPr>
        <w:t>---------</w:t>
      </w:r>
      <w:r>
        <w:rPr>
          <w:rFonts w:eastAsia="宋体" w:hint="eastAsia"/>
          <w:color w:val="FF0000"/>
        </w:rPr>
        <w:t>-------------------------------</w:t>
      </w:r>
      <w:r w:rsidRPr="00A578C0">
        <w:rPr>
          <w:rFonts w:eastAsia="宋体" w:hint="eastAsia"/>
          <w:color w:val="FF0000"/>
        </w:rPr>
        <w:t xml:space="preserve">- Start of text proposal </w:t>
      </w:r>
      <w:r>
        <w:rPr>
          <w:rFonts w:eastAsia="宋体" w:hint="eastAsia"/>
          <w:color w:val="FF0000"/>
          <w:lang w:eastAsia="zh-CN"/>
        </w:rPr>
        <w:t xml:space="preserve">for TS 38.213, Section 7.1.1 </w:t>
      </w:r>
      <w:r>
        <w:rPr>
          <w:rFonts w:eastAsia="宋体" w:hint="eastAsia"/>
          <w:color w:val="FF0000"/>
        </w:rPr>
        <w:t>------------------------</w:t>
      </w:r>
      <w:r>
        <w:rPr>
          <w:rFonts w:eastAsia="宋体" w:hint="eastAsia"/>
          <w:color w:val="FF0000"/>
          <w:lang w:eastAsia="zh-CN"/>
        </w:rPr>
        <w:t>-------</w:t>
      </w:r>
    </w:p>
    <w:p w14:paraId="5A55A634" w14:textId="77777777" w:rsidR="008633E8" w:rsidRDefault="008633E8" w:rsidP="008633E8">
      <w:pPr>
        <w:spacing w:after="120"/>
        <w:jc w:val="center"/>
        <w:rPr>
          <w:rFonts w:eastAsiaTheme="minorEastAsia"/>
          <w:color w:val="FF0000"/>
          <w:lang w:eastAsia="zh-CN"/>
        </w:rPr>
      </w:pPr>
      <w:r w:rsidRPr="00B013EE">
        <w:rPr>
          <w:rFonts w:eastAsia="等线" w:hint="eastAsia"/>
          <w:color w:val="FF0000"/>
          <w:lang w:eastAsia="zh-CN"/>
        </w:rPr>
        <w:t>&lt;</w:t>
      </w:r>
      <w:proofErr w:type="gramStart"/>
      <w:r w:rsidRPr="00B013EE">
        <w:rPr>
          <w:rFonts w:eastAsia="等线" w:hint="eastAsia"/>
          <w:color w:val="FF0000"/>
          <w:lang w:eastAsia="zh-CN"/>
        </w:rPr>
        <w:t>unchanged</w:t>
      </w:r>
      <w:proofErr w:type="gramEnd"/>
      <w:r w:rsidRPr="00B013EE">
        <w:rPr>
          <w:rFonts w:eastAsia="等线" w:hint="eastAsia"/>
          <w:color w:val="FF0000"/>
          <w:lang w:eastAsia="zh-CN"/>
        </w:rPr>
        <w:t xml:space="preserve"> text omitted&gt;</w:t>
      </w:r>
    </w:p>
    <w:p w14:paraId="22D6119A" w14:textId="77777777" w:rsidR="008633E8" w:rsidRDefault="008633E8" w:rsidP="008633E8">
      <w:pPr>
        <w:pStyle w:val="B2"/>
        <w:spacing w:after="120"/>
        <w:rPr>
          <w:rFonts w:eastAsia="宋体"/>
          <w:lang w:eastAsia="zh-CN"/>
        </w:rPr>
      </w:pPr>
      <w:r>
        <w:t>-</w:t>
      </w:r>
      <w:r>
        <w:tab/>
      </w:r>
      <w:r w:rsidRPr="00B916EC">
        <w:t>For</w:t>
      </w:r>
      <w:r>
        <w:rPr>
          <w:lang w:val="en-US"/>
        </w:rPr>
        <w:t xml:space="preserve"> </w:t>
      </w:r>
      <w:r>
        <w:rPr>
          <w:noProof/>
          <w:position w:val="-10"/>
          <w:lang w:val="en-US" w:eastAsia="zh-CN"/>
        </w:rPr>
        <w:drawing>
          <wp:inline distT="0" distB="0" distL="0" distR="0" wp14:anchorId="1E769912" wp14:editId="46DAF818">
            <wp:extent cx="1013460" cy="190500"/>
            <wp:effectExtent l="0" t="0" r="0" b="0"/>
            <wp:docPr id="63" name="图片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1013460" cy="190500"/>
                    </a:xfrm>
                    <a:prstGeom prst="rect">
                      <a:avLst/>
                    </a:prstGeom>
                    <a:noFill/>
                    <a:ln>
                      <a:noFill/>
                    </a:ln>
                  </pic:spPr>
                </pic:pic>
              </a:graphicData>
            </a:graphic>
          </wp:inline>
        </w:drawing>
      </w:r>
      <w:r w:rsidRPr="00B916EC">
        <w:t xml:space="preserve">, a </w:t>
      </w:r>
      <w:r>
        <w:rPr>
          <w:noProof/>
          <w:position w:val="-12"/>
          <w:lang w:val="en-US" w:eastAsia="zh-CN"/>
        </w:rPr>
        <w:drawing>
          <wp:inline distT="0" distB="0" distL="0" distR="0" wp14:anchorId="596C7F2B" wp14:editId="32577548">
            <wp:extent cx="1188720" cy="213360"/>
            <wp:effectExtent l="0" t="0" r="0" b="0"/>
            <wp:docPr id="62" name="图片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1188720" cy="213360"/>
                    </a:xfrm>
                    <a:prstGeom prst="rect">
                      <a:avLst/>
                    </a:prstGeom>
                    <a:noFill/>
                    <a:ln>
                      <a:noFill/>
                    </a:ln>
                  </pic:spPr>
                </pic:pic>
              </a:graphicData>
            </a:graphic>
          </wp:inline>
        </w:drawing>
      </w:r>
      <w:r>
        <w:t xml:space="preserve"> </w:t>
      </w:r>
      <w:r w:rsidRPr="00B916EC">
        <w:t xml:space="preserve">value, applicable for all </w:t>
      </w:r>
      <w:r>
        <w:rPr>
          <w:noProof/>
          <w:position w:val="-10"/>
          <w:lang w:val="en-US" w:eastAsia="zh-CN"/>
        </w:rPr>
        <w:drawing>
          <wp:inline distT="0" distB="0" distL="0" distR="0" wp14:anchorId="603B0AC5" wp14:editId="54190992">
            <wp:extent cx="365760" cy="198120"/>
            <wp:effectExtent l="0" t="0" r="0" b="0"/>
            <wp:docPr id="61"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365760" cy="198120"/>
                    </a:xfrm>
                    <a:prstGeom prst="rect">
                      <a:avLst/>
                    </a:prstGeom>
                    <a:noFill/>
                    <a:ln>
                      <a:noFill/>
                    </a:ln>
                  </pic:spPr>
                </pic:pic>
              </a:graphicData>
            </a:graphic>
          </wp:inline>
        </w:drawing>
      </w:r>
      <w:r w:rsidRPr="00B916EC">
        <w:t xml:space="preserve">, is provided by </w:t>
      </w:r>
      <w:r w:rsidRPr="00CC3E69">
        <w:rPr>
          <w:i/>
        </w:rPr>
        <w:t>p0-NominalWithGrant</w:t>
      </w:r>
      <w:r>
        <w:rPr>
          <w:i/>
          <w:lang w:val="en-US"/>
        </w:rPr>
        <w:t xml:space="preserve">, </w:t>
      </w:r>
      <w:r>
        <w:rPr>
          <w:lang w:val="en-US"/>
        </w:rPr>
        <w:t xml:space="preserve">or </w:t>
      </w:r>
      <w:r>
        <w:rPr>
          <w:noProof/>
          <w:position w:val="-12"/>
          <w:lang w:val="en-US" w:eastAsia="zh-CN"/>
        </w:rPr>
        <w:drawing>
          <wp:inline distT="0" distB="0" distL="0" distR="0" wp14:anchorId="5F91165B" wp14:editId="5C13859C">
            <wp:extent cx="2385060" cy="213360"/>
            <wp:effectExtent l="0" t="0" r="0" b="0"/>
            <wp:docPr id="60" name="图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2385060" cy="213360"/>
                    </a:xfrm>
                    <a:prstGeom prst="rect">
                      <a:avLst/>
                    </a:prstGeom>
                    <a:noFill/>
                    <a:ln>
                      <a:noFill/>
                    </a:ln>
                  </pic:spPr>
                </pic:pic>
              </a:graphicData>
            </a:graphic>
          </wp:inline>
        </w:drawing>
      </w:r>
      <w:r>
        <w:rPr>
          <w:lang w:val="en-US"/>
        </w:rPr>
        <w:t xml:space="preserve"> if </w:t>
      </w:r>
      <w:r>
        <w:rPr>
          <w:i/>
        </w:rPr>
        <w:t>p0-NominalWith</w:t>
      </w:r>
      <w:r w:rsidRPr="000E4EAF" w:rsidDel="003D475F">
        <w:rPr>
          <w:i/>
        </w:rPr>
        <w:t>Grant</w:t>
      </w:r>
      <w:r>
        <w:rPr>
          <w:lang w:val="en-US"/>
        </w:rPr>
        <w:t xml:space="preserve"> is not provided,</w:t>
      </w:r>
      <w:r w:rsidRPr="00B916EC">
        <w:t xml:space="preserve"> for each carrier </w:t>
      </w:r>
      <w:r>
        <w:rPr>
          <w:iCs/>
          <w:noProof/>
          <w:position w:val="-10"/>
          <w:lang w:val="en-US" w:eastAsia="zh-CN"/>
        </w:rPr>
        <w:drawing>
          <wp:inline distT="0" distB="0" distL="0" distR="0" wp14:anchorId="73F9A8BB" wp14:editId="4BCAFFD3">
            <wp:extent cx="182880" cy="182880"/>
            <wp:effectExtent l="0" t="0" r="0" b="7620"/>
            <wp:docPr id="59"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Pr="00B916EC">
        <w:rPr>
          <w:iCs/>
        </w:rPr>
        <w:t xml:space="preserve"> of</w:t>
      </w:r>
      <w:r w:rsidRPr="00B916EC">
        <w:t xml:space="preserve"> serving cell </w:t>
      </w:r>
      <w:r>
        <w:rPr>
          <w:noProof/>
          <w:position w:val="-6"/>
          <w:lang w:val="en-US" w:eastAsia="zh-CN"/>
        </w:rPr>
        <w:drawing>
          <wp:inline distT="0" distB="0" distL="0" distR="0" wp14:anchorId="45C51F17" wp14:editId="36467C3D">
            <wp:extent cx="99060" cy="182880"/>
            <wp:effectExtent l="0" t="0" r="0" b="0"/>
            <wp:docPr id="58"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99060" cy="182880"/>
                    </a:xfrm>
                    <a:prstGeom prst="rect">
                      <a:avLst/>
                    </a:prstGeom>
                    <a:noFill/>
                    <a:ln>
                      <a:noFill/>
                    </a:ln>
                  </pic:spPr>
                </pic:pic>
              </a:graphicData>
            </a:graphic>
          </wp:inline>
        </w:drawing>
      </w:r>
      <w:r w:rsidRPr="00B916EC">
        <w:t xml:space="preserve"> and a set of</w:t>
      </w:r>
      <w:r>
        <w:t xml:space="preserve"> </w:t>
      </w:r>
      <w:r>
        <w:rPr>
          <w:noProof/>
          <w:position w:val="-12"/>
          <w:lang w:val="en-US" w:eastAsia="zh-CN"/>
        </w:rPr>
        <w:drawing>
          <wp:inline distT="0" distB="0" distL="0" distR="0" wp14:anchorId="4919038E" wp14:editId="5FAA3ECB">
            <wp:extent cx="1013460" cy="198120"/>
            <wp:effectExtent l="0" t="0" r="0" b="0"/>
            <wp:docPr id="57"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1013460" cy="198120"/>
                    </a:xfrm>
                    <a:prstGeom prst="rect">
                      <a:avLst/>
                    </a:prstGeom>
                    <a:noFill/>
                    <a:ln>
                      <a:noFill/>
                    </a:ln>
                  </pic:spPr>
                </pic:pic>
              </a:graphicData>
            </a:graphic>
          </wp:inline>
        </w:drawing>
      </w:r>
      <w:r w:rsidRPr="00B916EC">
        <w:t xml:space="preserve">values are provided by a set of </w:t>
      </w:r>
      <w:r>
        <w:rPr>
          <w:i/>
          <w:lang w:val="en-US"/>
        </w:rPr>
        <w:t>p</w:t>
      </w:r>
      <w:r>
        <w:rPr>
          <w:i/>
        </w:rPr>
        <w:t>0</w:t>
      </w:r>
      <w:r w:rsidRPr="00B916EC" w:rsidDel="000E4EAF">
        <w:rPr>
          <w:i/>
        </w:rPr>
        <w:t xml:space="preserve"> </w:t>
      </w:r>
      <w:r>
        <w:t xml:space="preserve">in </w:t>
      </w:r>
      <w:r w:rsidRPr="00562201">
        <w:rPr>
          <w:i/>
        </w:rPr>
        <w:t>P0-PUSCH-AlphaSet</w:t>
      </w:r>
      <w:r w:rsidRPr="005C75EF">
        <w:t xml:space="preserve"> </w:t>
      </w:r>
      <w:r>
        <w:rPr>
          <w:lang w:val="en-US"/>
        </w:rPr>
        <w:t>indicated by</w:t>
      </w:r>
      <w:r w:rsidRPr="00B916EC">
        <w:t xml:space="preserve"> a respective</w:t>
      </w:r>
      <w:r>
        <w:t xml:space="preserve"> set of</w:t>
      </w:r>
      <w:r w:rsidRPr="00B916EC">
        <w:t xml:space="preserve"> </w:t>
      </w:r>
      <w:r w:rsidRPr="000E4EAF">
        <w:rPr>
          <w:i/>
        </w:rPr>
        <w:t>p0-PUSCH-AlphaSetId</w:t>
      </w:r>
      <w:r w:rsidRPr="00B916EC">
        <w:t xml:space="preserve"> for </w:t>
      </w:r>
      <w:r>
        <w:rPr>
          <w:lang w:val="en-US"/>
        </w:rPr>
        <w:t xml:space="preserve">active </w:t>
      </w:r>
      <w:r>
        <w:t xml:space="preserve">UL BWP </w:t>
      </w:r>
      <w:r>
        <w:rPr>
          <w:iCs/>
          <w:noProof/>
          <w:position w:val="-6"/>
          <w:lang w:val="en-US" w:eastAsia="zh-CN"/>
        </w:rPr>
        <w:drawing>
          <wp:inline distT="0" distB="0" distL="0" distR="0" wp14:anchorId="2137D447" wp14:editId="75D77C29">
            <wp:extent cx="99060" cy="182880"/>
            <wp:effectExtent l="0" t="0" r="0" b="7620"/>
            <wp:docPr id="56"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99060" cy="182880"/>
                    </a:xfrm>
                    <a:prstGeom prst="rect">
                      <a:avLst/>
                    </a:prstGeom>
                    <a:noFill/>
                    <a:ln>
                      <a:noFill/>
                    </a:ln>
                  </pic:spPr>
                </pic:pic>
              </a:graphicData>
            </a:graphic>
          </wp:inline>
        </w:drawing>
      </w:r>
      <w:r>
        <w:rPr>
          <w:iCs/>
        </w:rPr>
        <w:t xml:space="preserve"> </w:t>
      </w:r>
      <w:r>
        <w:t xml:space="preserve">of </w:t>
      </w:r>
      <w:r w:rsidRPr="00B916EC">
        <w:t xml:space="preserve">carrier </w:t>
      </w:r>
      <w:r>
        <w:rPr>
          <w:iCs/>
          <w:noProof/>
          <w:position w:val="-10"/>
          <w:lang w:val="en-US" w:eastAsia="zh-CN"/>
        </w:rPr>
        <w:drawing>
          <wp:inline distT="0" distB="0" distL="0" distR="0" wp14:anchorId="66C31EF6" wp14:editId="6687BD20">
            <wp:extent cx="182880" cy="182880"/>
            <wp:effectExtent l="0" t="0" r="0" b="7620"/>
            <wp:docPr id="55"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Pr="00B916EC">
        <w:rPr>
          <w:iCs/>
        </w:rPr>
        <w:t xml:space="preserve"> of</w:t>
      </w:r>
      <w:r w:rsidRPr="00B916EC">
        <w:t xml:space="preserve"> serving cell </w:t>
      </w:r>
      <w:r>
        <w:rPr>
          <w:iCs/>
          <w:noProof/>
          <w:position w:val="-6"/>
          <w:lang w:val="en-US" w:eastAsia="zh-CN"/>
        </w:rPr>
        <w:drawing>
          <wp:inline distT="0" distB="0" distL="0" distR="0" wp14:anchorId="006F54D6" wp14:editId="4A1651E9">
            <wp:extent cx="121920" cy="160020"/>
            <wp:effectExtent l="0" t="0" r="0" b="0"/>
            <wp:docPr id="54"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121920" cy="160020"/>
                    </a:xfrm>
                    <a:prstGeom prst="rect">
                      <a:avLst/>
                    </a:prstGeom>
                    <a:noFill/>
                    <a:ln>
                      <a:noFill/>
                    </a:ln>
                  </pic:spPr>
                </pic:pic>
              </a:graphicData>
            </a:graphic>
          </wp:inline>
        </w:drawing>
      </w:r>
    </w:p>
    <w:p w14:paraId="096E0C54" w14:textId="77777777" w:rsidR="008633E8" w:rsidRPr="00A13604" w:rsidRDefault="008633E8" w:rsidP="008633E8">
      <w:pPr>
        <w:pStyle w:val="B3"/>
        <w:spacing w:after="120"/>
        <w:rPr>
          <w:rFonts w:eastAsia="宋体"/>
          <w:lang w:eastAsia="zh-CN"/>
        </w:rPr>
      </w:pPr>
      <w:r>
        <w:rPr>
          <w:rFonts w:eastAsia="宋体"/>
          <w:lang w:eastAsia="zh-CN"/>
        </w:rPr>
        <w:t>-</w:t>
      </w:r>
      <w:r>
        <w:rPr>
          <w:rFonts w:eastAsia="宋体"/>
          <w:lang w:eastAsia="zh-CN"/>
        </w:rPr>
        <w:tab/>
        <w:t>If the UE is provided by</w:t>
      </w:r>
      <w:r w:rsidRPr="00E61D74">
        <w:rPr>
          <w:rFonts w:eastAsia="宋体"/>
          <w:lang w:eastAsia="zh-CN"/>
        </w:rPr>
        <w:t xml:space="preserve"> </w:t>
      </w:r>
      <w:r w:rsidRPr="00155FC2">
        <w:rPr>
          <w:i/>
        </w:rPr>
        <w:t>SRI-PUSCH-</w:t>
      </w:r>
      <w:proofErr w:type="spellStart"/>
      <w:r w:rsidRPr="00155FC2">
        <w:rPr>
          <w:i/>
        </w:rPr>
        <w:t>PowerControl</w:t>
      </w:r>
      <w:proofErr w:type="spellEnd"/>
      <w:r w:rsidRPr="0022611C">
        <w:t xml:space="preserve"> </w:t>
      </w:r>
      <w:r w:rsidRPr="007A2D3D">
        <w:t xml:space="preserve">more than one values of </w:t>
      </w:r>
      <w:r w:rsidRPr="007A2D3D">
        <w:rPr>
          <w:i/>
        </w:rPr>
        <w:t>p0-PUSCH-AlphaSetId</w:t>
      </w:r>
      <w:r>
        <w:t xml:space="preserve"> and if a DCI format </w:t>
      </w:r>
      <w:r w:rsidRPr="00EE027F">
        <w:t>scheduling the PUSCH transmission</w:t>
      </w:r>
      <w:r>
        <w:t xml:space="preserve"> includes a SRI field, the UE obtains</w:t>
      </w:r>
      <w:r w:rsidRPr="00E61D74">
        <w:t xml:space="preserve"> a mapping</w:t>
      </w:r>
      <w:r w:rsidRPr="0016293D">
        <w:rPr>
          <w:lang w:val="en-US"/>
        </w:rPr>
        <w:t xml:space="preserve"> </w:t>
      </w:r>
      <w:r>
        <w:rPr>
          <w:lang w:val="en-US"/>
        </w:rPr>
        <w:t xml:space="preserve">from </w:t>
      </w:r>
      <w:proofErr w:type="spellStart"/>
      <w:r w:rsidRPr="00155FC2">
        <w:rPr>
          <w:i/>
        </w:rPr>
        <w:t>sri</w:t>
      </w:r>
      <w:proofErr w:type="spellEnd"/>
      <w:r w:rsidRPr="00155FC2">
        <w:rPr>
          <w:i/>
        </w:rPr>
        <w:t>-PUSCH-</w:t>
      </w:r>
      <w:proofErr w:type="spellStart"/>
      <w:r w:rsidRPr="00155FC2">
        <w:rPr>
          <w:i/>
        </w:rPr>
        <w:t>PowerControlId</w:t>
      </w:r>
      <w:proofErr w:type="spellEnd"/>
      <w:r w:rsidRPr="004516B4">
        <w:t xml:space="preserve"> </w:t>
      </w:r>
      <w:r>
        <w:rPr>
          <w:lang w:val="en-US"/>
        </w:rPr>
        <w:t xml:space="preserve">in </w:t>
      </w:r>
      <w:r w:rsidRPr="00155FC2">
        <w:rPr>
          <w:i/>
        </w:rPr>
        <w:t>SRI-PUSCH-</w:t>
      </w:r>
      <w:proofErr w:type="spellStart"/>
      <w:r w:rsidRPr="00155FC2">
        <w:rPr>
          <w:i/>
        </w:rPr>
        <w:t>PowerControl</w:t>
      </w:r>
      <w:proofErr w:type="spellEnd"/>
      <w:r w:rsidRPr="00E61D74">
        <w:t xml:space="preserve"> between a set of values for the SRI field in </w:t>
      </w:r>
      <w:r>
        <w:t xml:space="preserve">the </w:t>
      </w:r>
      <w:r w:rsidRPr="00E61D74">
        <w:t xml:space="preserve">DCI format </w:t>
      </w:r>
      <w:r w:rsidRPr="00B916EC">
        <w:t>[</w:t>
      </w:r>
      <w:r w:rsidRPr="00E61D74">
        <w:t>5</w:t>
      </w:r>
      <w:r w:rsidRPr="00B916EC">
        <w:t>, TS 38.</w:t>
      </w:r>
      <w:r w:rsidRPr="00E61D74">
        <w:t>212</w:t>
      </w:r>
      <w:r w:rsidRPr="00B916EC">
        <w:t>]</w:t>
      </w:r>
      <w:r w:rsidRPr="00E61D74">
        <w:t xml:space="preserve"> and a set of</w:t>
      </w:r>
      <w:r>
        <w:t xml:space="preserve"> indexes provided by </w:t>
      </w:r>
      <w:r w:rsidRPr="000E4EAF">
        <w:rPr>
          <w:i/>
        </w:rPr>
        <w:t>p0-PUSCH-AlphaSetId</w:t>
      </w:r>
      <w:r w:rsidRPr="00E61D74">
        <w:t xml:space="preserve"> </w:t>
      </w:r>
      <w:r>
        <w:t xml:space="preserve">that map to a set of </w:t>
      </w:r>
      <w:r w:rsidRPr="00562201">
        <w:rPr>
          <w:i/>
        </w:rPr>
        <w:t>P0-PUSCH-AlphaSet</w:t>
      </w:r>
      <w:r w:rsidRPr="00B916EC">
        <w:t xml:space="preserve"> </w:t>
      </w:r>
      <w:r w:rsidRPr="00E61D74">
        <w:t>values</w:t>
      </w:r>
      <w:r>
        <w:t xml:space="preserve"> and determines</w:t>
      </w:r>
      <w:r w:rsidRPr="00E61D74">
        <w:t xml:space="preserve"> the value of </w:t>
      </w:r>
      <w:r>
        <w:rPr>
          <w:noProof/>
          <w:position w:val="-12"/>
          <w:lang w:val="en-US" w:eastAsia="zh-CN"/>
        </w:rPr>
        <w:drawing>
          <wp:inline distT="0" distB="0" distL="0" distR="0" wp14:anchorId="55512C04" wp14:editId="261268A0">
            <wp:extent cx="1013460" cy="198120"/>
            <wp:effectExtent l="0" t="0" r="0" b="0"/>
            <wp:docPr id="53"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1013460" cy="198120"/>
                    </a:xfrm>
                    <a:prstGeom prst="rect">
                      <a:avLst/>
                    </a:prstGeom>
                    <a:noFill/>
                    <a:ln>
                      <a:noFill/>
                    </a:ln>
                  </pic:spPr>
                </pic:pic>
              </a:graphicData>
            </a:graphic>
          </wp:inline>
        </w:drawing>
      </w:r>
      <w:r w:rsidRPr="00E61D74">
        <w:t xml:space="preserve"> from the </w:t>
      </w:r>
      <w:r w:rsidRPr="00E61D74">
        <w:rPr>
          <w:i/>
        </w:rPr>
        <w:t>p0</w:t>
      </w:r>
      <w:r>
        <w:rPr>
          <w:i/>
        </w:rPr>
        <w:t>-PUSCH-A</w:t>
      </w:r>
      <w:r w:rsidRPr="00E61D74">
        <w:rPr>
          <w:i/>
        </w:rPr>
        <w:t>lpha</w:t>
      </w:r>
      <w:r>
        <w:rPr>
          <w:i/>
        </w:rPr>
        <w:t>S</w:t>
      </w:r>
      <w:r w:rsidRPr="00E61D74">
        <w:rPr>
          <w:i/>
        </w:rPr>
        <w:t>et</w:t>
      </w:r>
      <w:r>
        <w:rPr>
          <w:i/>
        </w:rPr>
        <w:t>Id</w:t>
      </w:r>
      <w:r w:rsidRPr="00E61D74">
        <w:t xml:space="preserve"> value that is mapped to the SRI field value</w:t>
      </w:r>
      <w:r w:rsidRPr="00EE027F">
        <w:t xml:space="preserve">. If the DCI format also includes a </w:t>
      </w:r>
      <w:r>
        <w:rPr>
          <w:lang w:val="en-US"/>
        </w:rPr>
        <w:t>open-loop power control parameter set indication</w:t>
      </w:r>
      <w:r w:rsidRPr="00EE027F">
        <w:rPr>
          <w:iCs/>
        </w:rPr>
        <w:t xml:space="preserve"> field</w:t>
      </w:r>
      <w:r>
        <w:rPr>
          <w:iCs/>
        </w:rPr>
        <w:t xml:space="preserve"> and a value of the </w:t>
      </w:r>
      <w:r>
        <w:rPr>
          <w:lang w:val="en-US"/>
        </w:rPr>
        <w:t>open-loop power control parameter set indication</w:t>
      </w:r>
      <w:r>
        <w:rPr>
          <w:iCs/>
        </w:rPr>
        <w:t xml:space="preserve"> field is '1'</w:t>
      </w:r>
      <w:r w:rsidRPr="00EE027F">
        <w:rPr>
          <w:iCs/>
        </w:rPr>
        <w:t xml:space="preserve">, </w:t>
      </w:r>
      <w:r>
        <w:rPr>
          <w:iCs/>
        </w:rPr>
        <w:t>the UE determines</w:t>
      </w:r>
      <w:r>
        <w:t xml:space="preserve"> a </w:t>
      </w:r>
      <w:r w:rsidRPr="00EE027F">
        <w:t xml:space="preserve">value of </w:t>
      </w:r>
      <w:r>
        <w:rPr>
          <w:noProof/>
          <w:position w:val="-12"/>
          <w:lang w:val="en-US" w:eastAsia="zh-CN"/>
        </w:rPr>
        <w:drawing>
          <wp:inline distT="0" distB="0" distL="0" distR="0" wp14:anchorId="2B448D6E" wp14:editId="7FF27D7D">
            <wp:extent cx="1013460" cy="198120"/>
            <wp:effectExtent l="0" t="0" r="0" b="0"/>
            <wp:docPr id="50"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1013460" cy="198120"/>
                    </a:xfrm>
                    <a:prstGeom prst="rect">
                      <a:avLst/>
                    </a:prstGeom>
                    <a:noFill/>
                    <a:ln>
                      <a:noFill/>
                    </a:ln>
                  </pic:spPr>
                </pic:pic>
              </a:graphicData>
            </a:graphic>
          </wp:inline>
        </w:drawing>
      </w:r>
      <w:r>
        <w:t xml:space="preserve"> from </w:t>
      </w:r>
      <w:ins w:id="144" w:author="CATT" w:date="2020-05-08T15:23:00Z">
        <w:r>
          <w:rPr>
            <w:rFonts w:eastAsiaTheme="minorEastAsia" w:hint="eastAsia"/>
            <w:lang w:eastAsia="zh-CN"/>
          </w:rPr>
          <w:t xml:space="preserve">a first value in </w:t>
        </w:r>
      </w:ins>
      <w:r w:rsidRPr="00C512C5">
        <w:rPr>
          <w:i/>
        </w:rPr>
        <w:t>P0-PUSCH-Set</w:t>
      </w:r>
      <w:r>
        <w:t xml:space="preserve"> with a </w:t>
      </w:r>
      <w:r w:rsidRPr="00C512C5">
        <w:rPr>
          <w:i/>
        </w:rPr>
        <w:t>p0-PUSCH-SetId</w:t>
      </w:r>
      <w:r>
        <w:t xml:space="preserve"> value mapped to the SRI field value.</w:t>
      </w:r>
    </w:p>
    <w:p w14:paraId="5DDB9BA6" w14:textId="77777777" w:rsidR="008633E8" w:rsidRDefault="008633E8" w:rsidP="008633E8">
      <w:pPr>
        <w:pStyle w:val="B3"/>
        <w:spacing w:after="120"/>
      </w:pPr>
      <w:r>
        <w:t>-</w:t>
      </w:r>
      <w:r>
        <w:tab/>
      </w:r>
      <w:r w:rsidRPr="00AD53AD">
        <w:t xml:space="preserve">If the PUSCH transmission is scheduled by a DCI format that does not include a SRI field, or if </w:t>
      </w:r>
      <w:del w:id="145" w:author="CATT" w:date="2020-05-13T15:30:00Z">
        <w:r w:rsidRPr="00E61D74" w:rsidDel="002D27DB">
          <w:rPr>
            <w:i/>
          </w:rPr>
          <w:delText>SRI-</w:delText>
        </w:r>
        <w:r w:rsidDel="002D27DB">
          <w:rPr>
            <w:i/>
          </w:rPr>
          <w:delText>PUSCHPowerControl</w:delText>
        </w:r>
        <w:r w:rsidRPr="00AD53AD" w:rsidDel="002D27DB">
          <w:delText xml:space="preserve"> </w:delText>
        </w:r>
      </w:del>
      <w:ins w:id="146" w:author="CATT" w:date="2020-05-13T15:30:00Z">
        <w:r w:rsidRPr="00E61D74">
          <w:rPr>
            <w:i/>
          </w:rPr>
          <w:t>SRI-</w:t>
        </w:r>
        <w:r>
          <w:rPr>
            <w:i/>
          </w:rPr>
          <w:t>PUSCH</w:t>
        </w:r>
        <w:r>
          <w:rPr>
            <w:rFonts w:eastAsiaTheme="minorEastAsia" w:hint="eastAsia"/>
            <w:i/>
            <w:lang w:eastAsia="zh-CN"/>
          </w:rPr>
          <w:t>-</w:t>
        </w:r>
        <w:proofErr w:type="spellStart"/>
        <w:r>
          <w:rPr>
            <w:i/>
          </w:rPr>
          <w:t>PowerControl</w:t>
        </w:r>
        <w:proofErr w:type="spellEnd"/>
        <w:r w:rsidRPr="00AD53AD">
          <w:t xml:space="preserve"> </w:t>
        </w:r>
      </w:ins>
      <w:r w:rsidRPr="00AD53AD">
        <w:t xml:space="preserve">is not provided to the UE, </w:t>
      </w:r>
      <w:r>
        <w:rPr>
          <w:noProof/>
          <w:position w:val="-10"/>
          <w:lang w:val="en-US" w:eastAsia="zh-CN"/>
        </w:rPr>
        <w:drawing>
          <wp:inline distT="0" distB="0" distL="0" distR="0" wp14:anchorId="14C51E06" wp14:editId="691D7829">
            <wp:extent cx="274320" cy="182880"/>
            <wp:effectExtent l="0" t="0" r="0" b="7620"/>
            <wp:docPr id="47"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t xml:space="preserve">, </w:t>
      </w:r>
    </w:p>
    <w:p w14:paraId="4CEF24CB" w14:textId="77777777" w:rsidR="008633E8" w:rsidRDefault="008633E8" w:rsidP="008633E8">
      <w:pPr>
        <w:pStyle w:val="B4"/>
        <w:spacing w:after="120"/>
      </w:pPr>
      <w:r w:rsidRPr="004B2A70">
        <w:rPr>
          <w:lang w:val="x-none"/>
        </w:rPr>
        <w:t>-</w:t>
      </w:r>
      <w:r w:rsidRPr="004B2A70">
        <w:rPr>
          <w:lang w:val="x-none"/>
        </w:rPr>
        <w:tab/>
      </w:r>
      <w:r w:rsidRPr="00EE027F">
        <w:t xml:space="preserve">If </w:t>
      </w:r>
      <w:r w:rsidRPr="00C512C5">
        <w:rPr>
          <w:i/>
        </w:rPr>
        <w:t>P0-PUSCH-Set</w:t>
      </w:r>
      <w:r>
        <w:t xml:space="preserve"> is provided to the UE and</w:t>
      </w:r>
      <w:r w:rsidRPr="00EE027F">
        <w:t xml:space="preserve"> the DCI format includes a</w:t>
      </w:r>
      <w:r>
        <w:t>n</w:t>
      </w:r>
      <w:r w:rsidRPr="00EE027F">
        <w:t xml:space="preserve"> </w:t>
      </w:r>
      <w:r>
        <w:rPr>
          <w:lang w:eastAsia="zh-CN"/>
        </w:rPr>
        <w:t>open-loop power control parameter set indication</w:t>
      </w:r>
      <w:r w:rsidRPr="00EE027F">
        <w:rPr>
          <w:iCs/>
        </w:rPr>
        <w:t xml:space="preserve"> field, </w:t>
      </w:r>
      <w:r>
        <w:rPr>
          <w:iCs/>
        </w:rPr>
        <w:t>the UE determines</w:t>
      </w:r>
      <w:r>
        <w:t xml:space="preserve"> a </w:t>
      </w:r>
      <w:r w:rsidRPr="00EE027F">
        <w:t xml:space="preserve">value of </w:t>
      </w:r>
      <w:r>
        <w:rPr>
          <w:noProof/>
          <w:position w:val="-12"/>
          <w:lang w:val="en-US" w:eastAsia="zh-CN"/>
        </w:rPr>
        <w:drawing>
          <wp:inline distT="0" distB="0" distL="0" distR="0" wp14:anchorId="2A97AEA3" wp14:editId="181372B7">
            <wp:extent cx="1013460" cy="198120"/>
            <wp:effectExtent l="0" t="0" r="0" b="0"/>
            <wp:docPr id="4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1013460" cy="198120"/>
                    </a:xfrm>
                    <a:prstGeom prst="rect">
                      <a:avLst/>
                    </a:prstGeom>
                    <a:noFill/>
                    <a:ln>
                      <a:noFill/>
                    </a:ln>
                  </pic:spPr>
                </pic:pic>
              </a:graphicData>
            </a:graphic>
          </wp:inline>
        </w:drawing>
      </w:r>
      <w:r>
        <w:t xml:space="preserve"> from</w:t>
      </w:r>
    </w:p>
    <w:p w14:paraId="0D635265" w14:textId="77777777" w:rsidR="008633E8" w:rsidRPr="00CF4C90" w:rsidRDefault="008633E8" w:rsidP="008633E8">
      <w:pPr>
        <w:pStyle w:val="B5"/>
        <w:spacing w:after="120"/>
      </w:pPr>
      <w:r w:rsidRPr="004B2A70">
        <w:rPr>
          <w:lang w:val="x-none"/>
        </w:rPr>
        <w:t>-</w:t>
      </w:r>
      <w:r w:rsidRPr="004B2A70">
        <w:rPr>
          <w:lang w:val="x-none"/>
        </w:rPr>
        <w:tab/>
      </w:r>
      <w:r>
        <w:rPr>
          <w:lang w:val="en-US"/>
        </w:rPr>
        <w:t xml:space="preserve">a first </w:t>
      </w:r>
      <w:r w:rsidRPr="00EE027F">
        <w:rPr>
          <w:i/>
        </w:rPr>
        <w:t>P0-PUSCH-AlphaSet</w:t>
      </w:r>
      <w:r w:rsidRPr="00EE027F">
        <w:t xml:space="preserve"> in </w:t>
      </w:r>
      <w:r w:rsidRPr="00EE027F">
        <w:rPr>
          <w:i/>
        </w:rPr>
        <w:t>p0-AlphaSets</w:t>
      </w:r>
      <w:r>
        <w:t xml:space="preserve"> if </w:t>
      </w:r>
      <w:r>
        <w:rPr>
          <w:iCs/>
        </w:rPr>
        <w:t xml:space="preserve">a value of the </w:t>
      </w:r>
      <w:r>
        <w:rPr>
          <w:lang w:eastAsia="zh-CN"/>
        </w:rPr>
        <w:t>open-loop power control parameter set indication</w:t>
      </w:r>
      <w:r>
        <w:rPr>
          <w:iCs/>
        </w:rPr>
        <w:t xml:space="preserve"> field is '0' or '00'</w:t>
      </w:r>
    </w:p>
    <w:p w14:paraId="365CAD95" w14:textId="77777777" w:rsidR="008633E8" w:rsidRDefault="008633E8" w:rsidP="008633E8">
      <w:pPr>
        <w:pStyle w:val="B5"/>
        <w:spacing w:after="120"/>
      </w:pPr>
      <w:r>
        <w:rPr>
          <w:lang w:val="x-none"/>
        </w:rPr>
        <w:t xml:space="preserve">-     </w:t>
      </w:r>
      <w:r>
        <w:t xml:space="preserve">a first value in </w:t>
      </w:r>
      <w:r>
        <w:rPr>
          <w:i/>
          <w:iCs/>
        </w:rPr>
        <w:t>P0-PUSCH-Set</w:t>
      </w:r>
      <w:r>
        <w:t xml:space="preserve"> </w:t>
      </w:r>
      <w:r w:rsidRPr="00ED538E">
        <w:t xml:space="preserve">with the lowest </w:t>
      </w:r>
      <w:r w:rsidRPr="00ED538E">
        <w:rPr>
          <w:i/>
        </w:rPr>
        <w:t xml:space="preserve">p0-PUSCH-SetId </w:t>
      </w:r>
      <w:r w:rsidRPr="00ED538E">
        <w:t>value</w:t>
      </w:r>
      <w:r>
        <w:t xml:space="preserve"> if a value of the open-loop power control parameter set indication field is '1' or '01'</w:t>
      </w:r>
    </w:p>
    <w:p w14:paraId="1C7BEC25" w14:textId="77777777" w:rsidR="008633E8" w:rsidRDefault="008633E8" w:rsidP="008633E8">
      <w:pPr>
        <w:pStyle w:val="B5"/>
        <w:spacing w:after="120"/>
      </w:pPr>
      <w:r>
        <w:rPr>
          <w:lang w:val="x-none"/>
        </w:rPr>
        <w:t xml:space="preserve">-     </w:t>
      </w:r>
      <w:r>
        <w:t xml:space="preserve">a second value in </w:t>
      </w:r>
      <w:r>
        <w:rPr>
          <w:i/>
          <w:iCs/>
        </w:rPr>
        <w:t>P0-PUSCH-S</w:t>
      </w:r>
      <w:r w:rsidRPr="00ED538E">
        <w:t>et</w:t>
      </w:r>
      <w:r>
        <w:t xml:space="preserve"> </w:t>
      </w:r>
      <w:r w:rsidRPr="00ED538E">
        <w:t xml:space="preserve">with the lowest </w:t>
      </w:r>
      <w:r w:rsidRPr="00ED538E">
        <w:rPr>
          <w:i/>
        </w:rPr>
        <w:t xml:space="preserve">p0-PUSCH-SetId </w:t>
      </w:r>
      <w:r w:rsidRPr="00ED538E">
        <w:t>value</w:t>
      </w:r>
      <w:r>
        <w:t xml:space="preserve"> if a value of the open-loop power control parameter set indication field is '10'</w:t>
      </w:r>
    </w:p>
    <w:p w14:paraId="591F1810" w14:textId="77777777" w:rsidR="008633E8" w:rsidRPr="00EA5731" w:rsidRDefault="008633E8" w:rsidP="008633E8">
      <w:pPr>
        <w:pStyle w:val="B4"/>
        <w:spacing w:after="120"/>
        <w:rPr>
          <w:rFonts w:eastAsia="宋体"/>
          <w:lang w:eastAsia="zh-CN"/>
        </w:rPr>
      </w:pPr>
      <w:r w:rsidRPr="004B2A70">
        <w:rPr>
          <w:lang w:val="x-none"/>
        </w:rPr>
        <w:t>-</w:t>
      </w:r>
      <w:r w:rsidRPr="004B2A70">
        <w:rPr>
          <w:lang w:val="x-none"/>
        </w:rPr>
        <w:tab/>
      </w:r>
      <w:r>
        <w:t>else,</w:t>
      </w:r>
      <w:r w:rsidRPr="00EE027F">
        <w:t xml:space="preserve"> </w:t>
      </w:r>
      <w:r w:rsidRPr="00AD53AD">
        <w:t xml:space="preserve">the UE determines </w:t>
      </w:r>
      <w:r>
        <w:rPr>
          <w:noProof/>
          <w:position w:val="-12"/>
          <w:lang w:val="en-US" w:eastAsia="zh-CN"/>
        </w:rPr>
        <w:drawing>
          <wp:inline distT="0" distB="0" distL="0" distR="0" wp14:anchorId="3D24A59B" wp14:editId="41F1FDF4">
            <wp:extent cx="1013460" cy="190500"/>
            <wp:effectExtent l="0" t="0" r="0" b="0"/>
            <wp:docPr id="45"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1013460" cy="190500"/>
                    </a:xfrm>
                    <a:prstGeom prst="rect">
                      <a:avLst/>
                    </a:prstGeom>
                    <a:noFill/>
                    <a:ln>
                      <a:noFill/>
                    </a:ln>
                  </pic:spPr>
                </pic:pic>
              </a:graphicData>
            </a:graphic>
          </wp:inline>
        </w:drawing>
      </w:r>
      <w:r>
        <w:t xml:space="preserve"> from the value of the first </w:t>
      </w:r>
      <w:r>
        <w:rPr>
          <w:i/>
        </w:rPr>
        <w:t>P</w:t>
      </w:r>
      <w:r w:rsidRPr="00B916EC">
        <w:rPr>
          <w:i/>
        </w:rPr>
        <w:t>0-</w:t>
      </w:r>
      <w:r>
        <w:rPr>
          <w:i/>
        </w:rPr>
        <w:t>PUSCH</w:t>
      </w:r>
      <w:r w:rsidRPr="00B916EC">
        <w:rPr>
          <w:i/>
        </w:rPr>
        <w:t>-</w:t>
      </w:r>
      <w:r>
        <w:rPr>
          <w:i/>
        </w:rPr>
        <w:t>A</w:t>
      </w:r>
      <w:r w:rsidRPr="00B916EC">
        <w:rPr>
          <w:i/>
        </w:rPr>
        <w:t>lpha</w:t>
      </w:r>
      <w:r>
        <w:rPr>
          <w:i/>
        </w:rPr>
        <w:t>S</w:t>
      </w:r>
      <w:r w:rsidRPr="00B916EC">
        <w:rPr>
          <w:i/>
        </w:rPr>
        <w:t>et</w:t>
      </w:r>
      <w:r>
        <w:t xml:space="preserve"> in </w:t>
      </w:r>
      <w:r w:rsidRPr="005C75EF">
        <w:rPr>
          <w:i/>
        </w:rPr>
        <w:t>p0-</w:t>
      </w:r>
      <w:r>
        <w:rPr>
          <w:i/>
        </w:rPr>
        <w:t>A</w:t>
      </w:r>
      <w:r w:rsidRPr="005C75EF">
        <w:rPr>
          <w:i/>
        </w:rPr>
        <w:t>lpha</w:t>
      </w:r>
      <w:r>
        <w:rPr>
          <w:i/>
        </w:rPr>
        <w:t>S</w:t>
      </w:r>
      <w:r w:rsidRPr="005C75EF">
        <w:rPr>
          <w:i/>
        </w:rPr>
        <w:t>et</w:t>
      </w:r>
      <w:r>
        <w:rPr>
          <w:i/>
        </w:rPr>
        <w:t>s</w:t>
      </w:r>
    </w:p>
    <w:p w14:paraId="18EB08BD" w14:textId="77777777" w:rsidR="008633E8" w:rsidRDefault="008633E8" w:rsidP="008633E8">
      <w:pPr>
        <w:spacing w:after="120"/>
        <w:jc w:val="center"/>
        <w:rPr>
          <w:rFonts w:eastAsiaTheme="minorEastAsia"/>
          <w:color w:val="FF0000"/>
          <w:lang w:eastAsia="zh-CN"/>
        </w:rPr>
      </w:pPr>
      <w:r w:rsidRPr="00B013EE">
        <w:rPr>
          <w:rFonts w:eastAsia="等线" w:hint="eastAsia"/>
          <w:color w:val="FF0000"/>
          <w:lang w:eastAsia="zh-CN"/>
        </w:rPr>
        <w:t>&lt;</w:t>
      </w:r>
      <w:proofErr w:type="gramStart"/>
      <w:r w:rsidRPr="00B013EE">
        <w:rPr>
          <w:rFonts w:eastAsia="等线" w:hint="eastAsia"/>
          <w:color w:val="FF0000"/>
          <w:lang w:eastAsia="zh-CN"/>
        </w:rPr>
        <w:t>unchanged</w:t>
      </w:r>
      <w:proofErr w:type="gramEnd"/>
      <w:r w:rsidRPr="00B013EE">
        <w:rPr>
          <w:rFonts w:eastAsia="等线" w:hint="eastAsia"/>
          <w:color w:val="FF0000"/>
          <w:lang w:eastAsia="zh-CN"/>
        </w:rPr>
        <w:t xml:space="preserve"> text omitted&gt;</w:t>
      </w:r>
    </w:p>
    <w:p w14:paraId="0BBAF5DB" w14:textId="77777777" w:rsidR="008633E8" w:rsidRPr="00A578C0" w:rsidRDefault="008633E8" w:rsidP="008633E8">
      <w:pPr>
        <w:spacing w:after="120"/>
        <w:jc w:val="both"/>
        <w:rPr>
          <w:rFonts w:eastAsia="宋体"/>
          <w:color w:val="FF0000"/>
        </w:rPr>
      </w:pPr>
      <w:r w:rsidRPr="00A578C0">
        <w:rPr>
          <w:rFonts w:eastAsia="宋体" w:hint="eastAsia"/>
          <w:color w:val="FF0000"/>
        </w:rPr>
        <w:t>----------------------------------------------------- End of text proposal ------------------------------------------------------</w:t>
      </w:r>
    </w:p>
    <w:p w14:paraId="2AB21C1F" w14:textId="0464D04D" w:rsidR="008633E8" w:rsidRPr="00724B4B" w:rsidRDefault="00FD38A9" w:rsidP="00AA0AED">
      <w:pPr>
        <w:pStyle w:val="2"/>
        <w:numPr>
          <w:ilvl w:val="0"/>
          <w:numId w:val="0"/>
        </w:numPr>
        <w:ind w:left="576" w:hanging="576"/>
        <w:rPr>
          <w:rFonts w:ascii="Times New Roman" w:eastAsia="宋体" w:hAnsi="Times New Roman"/>
          <w:b/>
          <w:sz w:val="22"/>
          <w:u w:val="single"/>
          <w:lang w:eastAsia="zh-CN"/>
        </w:rPr>
      </w:pPr>
      <w:r w:rsidRPr="00724B4B">
        <w:rPr>
          <w:rFonts w:ascii="Times New Roman" w:eastAsia="宋体" w:hAnsi="Times New Roman"/>
          <w:b/>
          <w:sz w:val="22"/>
          <w:u w:val="single"/>
          <w:lang w:eastAsia="zh-CN"/>
        </w:rPr>
        <w:t xml:space="preserve">Issue </w:t>
      </w:r>
      <w:r w:rsidR="00724B4B">
        <w:rPr>
          <w:rFonts w:ascii="Times New Roman" w:eastAsia="宋体" w:hAnsi="Times New Roman"/>
          <w:b/>
          <w:sz w:val="22"/>
          <w:u w:val="single"/>
          <w:lang w:eastAsia="zh-CN"/>
        </w:rPr>
        <w:t>8</w:t>
      </w:r>
      <w:r w:rsidRPr="00724B4B">
        <w:rPr>
          <w:rFonts w:ascii="Times New Roman" w:eastAsia="宋体" w:hAnsi="Times New Roman"/>
          <w:b/>
          <w:sz w:val="22"/>
          <w:u w:val="single"/>
          <w:lang w:eastAsia="zh-CN"/>
        </w:rPr>
        <w:t xml:space="preserve">: </w:t>
      </w:r>
      <w:r w:rsidR="006E56C2" w:rsidRPr="00724B4B">
        <w:rPr>
          <w:rFonts w:ascii="Times New Roman" w:eastAsia="宋体" w:hAnsi="Times New Roman"/>
          <w:b/>
          <w:sz w:val="22"/>
          <w:u w:val="single"/>
          <w:lang w:eastAsia="zh-CN"/>
        </w:rPr>
        <w:t xml:space="preserve">On determination of RUR based on </w:t>
      </w:r>
      <w:proofErr w:type="spellStart"/>
      <w:r w:rsidR="006E56C2" w:rsidRPr="00724B4B">
        <w:rPr>
          <w:rFonts w:ascii="Times New Roman" w:eastAsia="宋体" w:hAnsi="Times New Roman"/>
          <w:b/>
          <w:sz w:val="22"/>
          <w:u w:val="single"/>
          <w:lang w:eastAsia="zh-CN"/>
        </w:rPr>
        <w:t>offsetToCarrier</w:t>
      </w:r>
      <w:proofErr w:type="spellEnd"/>
      <w:r w:rsidR="006E56C2" w:rsidRPr="00724B4B">
        <w:rPr>
          <w:rFonts w:ascii="Times New Roman" w:eastAsia="宋体" w:hAnsi="Times New Roman"/>
          <w:b/>
          <w:sz w:val="22"/>
          <w:u w:val="single"/>
          <w:lang w:eastAsia="zh-CN"/>
        </w:rPr>
        <w:t xml:space="preserve"> [9]</w:t>
      </w:r>
    </w:p>
    <w:p w14:paraId="0DED88F0" w14:textId="6ED5A233" w:rsidR="008633E8" w:rsidRDefault="006E56C2" w:rsidP="008633E8">
      <w:pPr>
        <w:rPr>
          <w:rFonts w:eastAsiaTheme="minorEastAsia"/>
          <w:lang w:eastAsia="zh-CN"/>
        </w:rPr>
      </w:pPr>
      <w:r>
        <w:rPr>
          <w:rFonts w:eastAsiaTheme="minorEastAsia" w:hint="eastAsia"/>
          <w:lang w:eastAsia="zh-CN"/>
        </w:rPr>
        <w:t>[</w:t>
      </w:r>
      <w:r>
        <w:rPr>
          <w:rFonts w:eastAsiaTheme="minorEastAsia"/>
          <w:lang w:eastAsia="zh-CN"/>
        </w:rPr>
        <w:t xml:space="preserve">9] </w:t>
      </w:r>
      <w:proofErr w:type="gramStart"/>
      <w:r>
        <w:rPr>
          <w:rFonts w:eastAsiaTheme="minorEastAsia"/>
          <w:lang w:eastAsia="zh-CN"/>
        </w:rPr>
        <w:t>proposed</w:t>
      </w:r>
      <w:proofErr w:type="gramEnd"/>
      <w:r>
        <w:rPr>
          <w:rFonts w:eastAsiaTheme="minorEastAsia"/>
          <w:lang w:eastAsia="zh-CN"/>
        </w:rPr>
        <w:t xml:space="preserve"> the following text proposal</w:t>
      </w:r>
    </w:p>
    <w:p w14:paraId="3C27CC0C" w14:textId="77777777" w:rsidR="006E56C2" w:rsidRDefault="006E56C2" w:rsidP="006E56C2">
      <w:pPr>
        <w:pStyle w:val="aa"/>
        <w:spacing w:before="120" w:line="280" w:lineRule="atLeast"/>
        <w:rPr>
          <w:b/>
          <w:bCs/>
        </w:rPr>
      </w:pPr>
      <w:r w:rsidRPr="00420A2F">
        <w:rPr>
          <w:b/>
          <w:bCs/>
        </w:rPr>
        <w:t>Section 11.2A, TS 38.213 v16.1.0</w:t>
      </w:r>
    </w:p>
    <w:tbl>
      <w:tblPr>
        <w:tblStyle w:val="afc"/>
        <w:tblW w:w="0" w:type="auto"/>
        <w:tblLook w:val="04A0" w:firstRow="1" w:lastRow="0" w:firstColumn="1" w:lastColumn="0" w:noHBand="0" w:noVBand="1"/>
      </w:tblPr>
      <w:tblGrid>
        <w:gridCol w:w="10457"/>
      </w:tblGrid>
      <w:tr w:rsidR="007E5495" w14:paraId="59645322" w14:textId="77777777" w:rsidTr="007E5495">
        <w:tc>
          <w:tcPr>
            <w:tcW w:w="10457" w:type="dxa"/>
          </w:tcPr>
          <w:p w14:paraId="4BAFC07B" w14:textId="77777777" w:rsidR="007E5495" w:rsidRDefault="007E5495" w:rsidP="007E5495">
            <w:pPr>
              <w:pStyle w:val="aa"/>
              <w:spacing w:before="120" w:line="280" w:lineRule="atLeast"/>
            </w:pPr>
            <w:r>
              <w:t xml:space="preserve">**** </w:t>
            </w:r>
            <w:r w:rsidRPr="00420A2F">
              <w:rPr>
                <w:color w:val="FF0000"/>
              </w:rPr>
              <w:t>Unchanged text omitted</w:t>
            </w:r>
            <w:r>
              <w:t xml:space="preserve"> ****</w:t>
            </w:r>
          </w:p>
          <w:p w14:paraId="30780A79" w14:textId="77777777" w:rsidR="007E5495" w:rsidRDefault="007E5495" w:rsidP="007E5495">
            <w:pPr>
              <w:pStyle w:val="aa"/>
              <w:spacing w:before="120" w:line="280" w:lineRule="atLeast"/>
            </w:pPr>
            <w:r>
              <w:t xml:space="preserve">For a group of symbols, </w:t>
            </w:r>
            <m:oMath>
              <m:sSub>
                <m:sSubPr>
                  <m:ctrlPr>
                    <w:rPr>
                      <w:rFonts w:ascii="Cambria Math" w:hAnsi="Cambria Math" w:cs="Calibri"/>
                      <w:i/>
                      <w:iCs/>
                      <w:sz w:val="21"/>
                      <w:szCs w:val="21"/>
                    </w:rPr>
                  </m:ctrlPr>
                </m:sSubPr>
                <m:e>
                  <m:r>
                    <w:rPr>
                      <w:rFonts w:ascii="Cambria Math" w:hAnsi="Cambria Math"/>
                    </w:rPr>
                    <m:t>N</m:t>
                  </m:r>
                </m:e>
                <m:sub>
                  <m:r>
                    <m:rPr>
                      <m:sty m:val="p"/>
                    </m:rPr>
                    <w:rPr>
                      <w:rFonts w:ascii="Cambria Math" w:hAnsi="Cambria Math"/>
                    </w:rPr>
                    <m:t>BI</m:t>
                  </m:r>
                  <m:ctrlPr>
                    <w:rPr>
                      <w:rFonts w:ascii="Cambria Math" w:hAnsi="Cambria Math" w:cs="Calibri"/>
                      <w:sz w:val="21"/>
                      <w:szCs w:val="21"/>
                    </w:rPr>
                  </m:ctrlPr>
                </m:sub>
              </m:sSub>
              <m:r>
                <w:rPr>
                  <w:rFonts w:ascii="Cambria Math" w:hAnsi="Cambria Math"/>
                </w:rPr>
                <m:t>=</m:t>
              </m:r>
              <m:f>
                <m:fPr>
                  <m:type m:val="lin"/>
                  <m:ctrlPr>
                    <w:rPr>
                      <w:rFonts w:ascii="Cambria Math" w:hAnsi="Cambria Math" w:cs="Calibri"/>
                      <w:i/>
                      <w:iCs/>
                      <w:sz w:val="21"/>
                      <w:szCs w:val="21"/>
                    </w:rPr>
                  </m:ctrlPr>
                </m:fPr>
                <m:num>
                  <m:sSub>
                    <m:sSubPr>
                      <m:ctrlPr>
                        <w:rPr>
                          <w:rFonts w:ascii="Cambria Math" w:hAnsi="Cambria Math" w:cs="Calibri"/>
                          <w:i/>
                          <w:iCs/>
                          <w:sz w:val="21"/>
                          <w:szCs w:val="21"/>
                        </w:rPr>
                      </m:ctrlPr>
                    </m:sSubPr>
                    <m:e>
                      <m:r>
                        <w:rPr>
                          <w:rFonts w:ascii="Cambria Math" w:hAnsi="Cambria Math"/>
                        </w:rPr>
                        <m:t>N</m:t>
                      </m:r>
                    </m:e>
                    <m:sub>
                      <m:r>
                        <m:rPr>
                          <m:sty m:val="p"/>
                        </m:rPr>
                        <w:rPr>
                          <w:rFonts w:ascii="Cambria Math" w:hAnsi="Cambria Math"/>
                        </w:rPr>
                        <m:t>CI</m:t>
                      </m:r>
                      <m:ctrlPr>
                        <w:rPr>
                          <w:rFonts w:ascii="Cambria Math" w:hAnsi="Cambria Math" w:cs="Calibri"/>
                          <w:sz w:val="21"/>
                          <w:szCs w:val="21"/>
                        </w:rPr>
                      </m:ctrlPr>
                    </m:sub>
                  </m:sSub>
                </m:num>
                <m:den>
                  <m:sSub>
                    <m:sSubPr>
                      <m:ctrlPr>
                        <w:rPr>
                          <w:rFonts w:ascii="Cambria Math" w:hAnsi="Cambria Math" w:cs="Calibri"/>
                          <w:i/>
                          <w:iCs/>
                          <w:sz w:val="21"/>
                          <w:szCs w:val="21"/>
                        </w:rPr>
                      </m:ctrlPr>
                    </m:sSubPr>
                    <m:e>
                      <m:r>
                        <w:rPr>
                          <w:rFonts w:ascii="Cambria Math" w:hAnsi="Cambria Math"/>
                        </w:rPr>
                        <m:t>G</m:t>
                      </m:r>
                    </m:e>
                    <m:sub>
                      <m:r>
                        <w:rPr>
                          <w:rFonts w:ascii="Cambria Math" w:hAnsi="Cambria Math"/>
                        </w:rPr>
                        <m:t>CI</m:t>
                      </m:r>
                    </m:sub>
                  </m:sSub>
                </m:den>
              </m:f>
            </m:oMath>
            <w:r>
              <w:t xml:space="preserve"> bits from each set of bits have a one-to-one mapping with </w:t>
            </w:r>
            <m:oMath>
              <m:sSub>
                <m:sSubPr>
                  <m:ctrlPr>
                    <w:rPr>
                      <w:rFonts w:ascii="Cambria Math" w:hAnsi="Cambria Math"/>
                      <w:i/>
                      <w:sz w:val="24"/>
                      <w:szCs w:val="24"/>
                    </w:rPr>
                  </m:ctrlPr>
                </m:sSubPr>
                <m:e>
                  <m:r>
                    <w:rPr>
                      <w:rFonts w:ascii="Cambria Math"/>
                    </w:rPr>
                    <m:t>N</m:t>
                  </m:r>
                </m:e>
                <m:sub>
                  <m:r>
                    <m:rPr>
                      <m:nor/>
                    </m:rPr>
                    <w:rPr>
                      <w:rFonts w:ascii="Cambria Math"/>
                    </w:rPr>
                    <m:t>BI</m:t>
                  </m:r>
                  <m:ctrlPr>
                    <w:rPr>
                      <w:rFonts w:ascii="Cambria Math" w:hAnsi="Cambria Math"/>
                      <w:sz w:val="24"/>
                      <w:szCs w:val="24"/>
                    </w:rPr>
                  </m:ctrlPr>
                </m:sub>
              </m:sSub>
            </m:oMath>
            <w:r>
              <w:t xml:space="preserve"> groups of PRBs where each of the first </w:t>
            </w:r>
            <w:r w:rsidRPr="00336CA9">
              <w:fldChar w:fldCharType="begin"/>
            </w:r>
            <w:r w:rsidRPr="00336CA9">
              <w:instrText xml:space="preserve"> QUOTE </w:instrText>
            </w:r>
            <w:r w:rsidR="00291213">
              <w:rPr>
                <w:position w:val="-5"/>
              </w:rPr>
              <w:pict w14:anchorId="0A75E390">
                <v:shape id="_x0000_i1069" type="#_x0000_t75" style="width:117pt;height: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dontDisplayPageBoundaries/&gt;&lt;w:printFractionalCharacterWidth/&gt;&lt;w:hideSpellingErrors/&gt;&lt;w:hideGrammaticalErrors/&gt;&lt;w:activeWritingStyle w:lang=&quot;EN-GB&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EN-AU&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3F01&quot;/&gt;&lt;w:defaultTabStop w:val=&quot;288&quot;/&gt;&lt;w:doNotHyphenateCaps/&gt;&lt;w:drawingGridHorizontalSpacing w:val=&quot;100&quot;/&gt;&lt;w:displayHorizontalDrawingGridEvery w:val=&quot;0&quot;/&gt;&lt;w:displayVerticalDrawingGridEvery w:val=&quot;0&quot;/&gt;&lt;w:doNotShadeFormData/&gt;&lt;w:characterSpacingControl w:val=&quot;DontCompress&quot;/&gt;&lt;w:webPageEncoding w:val=&quot;gb2312&quot;/&gt;&lt;w:optimizeForBrowser/&gt;&lt;w:savePreviewPicture/&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8810FA&quot;/&gt;&lt;wsp:rsid wsp:val=&quot;000000A2&quot;/&gt;&lt;wsp:rsid wsp:val=&quot;0000024D&quot;/&gt;&lt;wsp:rsid wsp:val=&quot;000004CA&quot;/&gt;&lt;wsp:rsid wsp:val=&quot;00000515&quot;/&gt;&lt;wsp:rsid wsp:val=&quot;00000B43&quot;/&gt;&lt;wsp:rsid wsp:val=&quot;00000ECA&quot;/&gt;&lt;wsp:rsid wsp:val=&quot;00000F2A&quot;/&gt;&lt;wsp:rsid wsp:val=&quot;0000157A&quot;/&gt;&lt;wsp:rsid wsp:val=&quot;00001D6F&quot;/&gt;&lt;wsp:rsid wsp:val=&quot;00001FC3&quot;/&gt;&lt;wsp:rsid wsp:val=&quot;00002236&quot;/&gt;&lt;wsp:rsid wsp:val=&quot;00002375&quot;/&gt;&lt;wsp:rsid wsp:val=&quot;00002459&quot;/&gt;&lt;wsp:rsid wsp:val=&quot;00003131&quot;/&gt;&lt;wsp:rsid wsp:val=&quot;00003237&quot;/&gt;&lt;wsp:rsid wsp:val=&quot;00003429&quot;/&gt;&lt;wsp:rsid wsp:val=&quot;00003685&quot;/&gt;&lt;wsp:rsid wsp:val=&quot;00003772&quot;/&gt;&lt;wsp:rsid wsp:val=&quot;000037FB&quot;/&gt;&lt;wsp:rsid wsp:val=&quot;00004885&quot;/&gt;&lt;wsp:rsid wsp:val=&quot;00004AF5&quot;/&gt;&lt;wsp:rsid wsp:val=&quot;00004CD0&quot;/&gt;&lt;wsp:rsid wsp:val=&quot;00004D8C&quot;/&gt;&lt;wsp:rsid wsp:val=&quot;00004DCB&quot;/&gt;&lt;wsp:rsid wsp:val=&quot;00004FC9&quot;/&gt;&lt;wsp:rsid wsp:val=&quot;00005177&quot;/&gt;&lt;wsp:rsid wsp:val=&quot;000051F0&quot;/&gt;&lt;wsp:rsid wsp:val=&quot;00005327&quot;/&gt;&lt;wsp:rsid wsp:val=&quot;000053E9&quot;/&gt;&lt;wsp:rsid wsp:val=&quot;0000553B&quot;/&gt;&lt;wsp:rsid wsp:val=&quot;000057A7&quot;/&gt;&lt;wsp:rsid wsp:val=&quot;00005844&quot;/&gt;&lt;wsp:rsid wsp:val=&quot;000059CB&quot;/&gt;&lt;wsp:rsid wsp:val=&quot;0000605F&quot;/&gt;&lt;wsp:rsid wsp:val=&quot;00006780&quot;/&gt;&lt;wsp:rsid wsp:val=&quot;00006B5C&quot;/&gt;&lt;wsp:rsid wsp:val=&quot;00006C7A&quot;/&gt;&lt;wsp:rsid wsp:val=&quot;000072BD&quot;/&gt;&lt;wsp:rsid wsp:val=&quot;00007859&quot;/&gt;&lt;wsp:rsid wsp:val=&quot;0000792C&quot;/&gt;&lt;wsp:rsid wsp:val=&quot;00007CEF&quot;/&gt;&lt;wsp:rsid wsp:val=&quot;00007DBB&quot;/&gt;&lt;wsp:rsid wsp:val=&quot;000101EF&quot;/&gt;&lt;wsp:rsid wsp:val=&quot;0001044A&quot;/&gt;&lt;wsp:rsid wsp:val=&quot;00010922&quot;/&gt;&lt;wsp:rsid wsp:val=&quot;00010E97&quot;/&gt;&lt;wsp:rsid wsp:val=&quot;00010FD1&quot;/&gt;&lt;wsp:rsid wsp:val=&quot;000112BB&quot;/&gt;&lt;wsp:rsid wsp:val=&quot;00011703&quot;/&gt;&lt;wsp:rsid wsp:val=&quot;00011832&quot;/&gt;&lt;wsp:rsid wsp:val=&quot;000118F2&quot;/&gt;&lt;wsp:rsid wsp:val=&quot;00011950&quot;/&gt;&lt;wsp:rsid wsp:val=&quot;00011C2B&quot;/&gt;&lt;wsp:rsid wsp:val=&quot;000121F9&quot;/&gt;&lt;wsp:rsid wsp:val=&quot;000124D1&quot;/&gt;&lt;wsp:rsid wsp:val=&quot;00012D7E&quot;/&gt;&lt;wsp:rsid wsp:val=&quot;00012D90&quot;/&gt;&lt;wsp:rsid wsp:val=&quot;000130AA&quot;/&gt;&lt;wsp:rsid wsp:val=&quot;0001311A&quot;/&gt;&lt;wsp:rsid wsp:val=&quot;0001321B&quot;/&gt;&lt;wsp:rsid wsp:val=&quot;000137FF&quot;/&gt;&lt;wsp:rsid wsp:val=&quot;0001381F&quot;/&gt;&lt;wsp:rsid wsp:val=&quot;00013B63&quot;/&gt;&lt;wsp:rsid wsp:val=&quot;00013D36&quot;/&gt;&lt;wsp:rsid wsp:val=&quot;000141F0&quot;/&gt;&lt;wsp:rsid wsp:val=&quot;0001423B&quot;/&gt;&lt;wsp:rsid wsp:val=&quot;00014331&quot;/&gt;&lt;wsp:rsid wsp:val=&quot;00014FC5&quot;/&gt;&lt;wsp:rsid wsp:val=&quot;000154CB&quot;/&gt;&lt;wsp:rsid wsp:val=&quot;00015BCB&quot;/&gt;&lt;wsp:rsid wsp:val=&quot;00015C0D&quot;/&gt;&lt;wsp:rsid wsp:val=&quot;0001618D&quot;/&gt;&lt;wsp:rsid wsp:val=&quot;000162AB&quot;/&gt;&lt;wsp:rsid wsp:val=&quot;000162B2&quot;/&gt;&lt;wsp:rsid wsp:val=&quot;0001630F&quot;/&gt;&lt;wsp:rsid wsp:val=&quot;0001648F&quot;/&gt;&lt;wsp:rsid wsp:val=&quot;00016710&quot;/&gt;&lt;wsp:rsid wsp:val=&quot;00016912&quot;/&gt;&lt;wsp:rsid wsp:val=&quot;00016A3B&quot;/&gt;&lt;wsp:rsid wsp:val=&quot;00016DCE&quot;/&gt;&lt;wsp:rsid wsp:val=&quot;00016EDD&quot;/&gt;&lt;wsp:rsid wsp:val=&quot;00016F9A&quot;/&gt;&lt;wsp:rsid wsp:val=&quot;0001729B&quot;/&gt;&lt;wsp:rsid wsp:val=&quot;00017309&quot;/&gt;&lt;wsp:rsid wsp:val=&quot;000173C6&quot;/&gt;&lt;wsp:rsid wsp:val=&quot;00017BE4&quot;/&gt;&lt;wsp:rsid wsp:val=&quot;00017C89&quot;/&gt;&lt;wsp:rsid wsp:val=&quot;00017DB1&quot;/&gt;&lt;wsp:rsid wsp:val=&quot;00017E89&quot;/&gt;&lt;wsp:rsid wsp:val=&quot;00017FF1&quot;/&gt;&lt;wsp:rsid wsp:val=&quot;00020331&quot;/&gt;&lt;wsp:rsid wsp:val=&quot;00020481&quot;/&gt;&lt;wsp:rsid wsp:val=&quot;000204E8&quot;/&gt;&lt;wsp:rsid wsp:val=&quot;000205C1&quot;/&gt;&lt;wsp:rsid wsp:val=&quot;0002084A&quot;/&gt;&lt;wsp:rsid wsp:val=&quot;000208B8&quot;/&gt;&lt;wsp:rsid wsp:val=&quot;00020C31&quot;/&gt;&lt;wsp:rsid wsp:val=&quot;00020D61&quot;/&gt;&lt;wsp:rsid wsp:val=&quot;00020F3A&quot;/&gt;&lt;wsp:rsid wsp:val=&quot;00020FFE&quot;/&gt;&lt;wsp:rsid wsp:val=&quot;0002130A&quot;/&gt;&lt;wsp:rsid wsp:val=&quot;0002165C&quot;/&gt;&lt;wsp:rsid wsp:val=&quot;00021927&quot;/&gt;&lt;wsp:rsid wsp:val=&quot;00021C67&quot;/&gt;&lt;wsp:rsid wsp:val=&quot;00021DEC&quot;/&gt;&lt;wsp:rsid wsp:val=&quot;000222F1&quot;/&gt;&lt;wsp:rsid wsp:val=&quot;000222F7&quot;/&gt;&lt;wsp:rsid wsp:val=&quot;00022490&quot;/&gt;&lt;wsp:rsid wsp:val=&quot;00022501&quot;/&gt;&lt;wsp:rsid wsp:val=&quot;000228C4&quot;/&gt;&lt;wsp:rsid wsp:val=&quot;00022BAC&quot;/&gt;&lt;wsp:rsid wsp:val=&quot;00022BBC&quot;/&gt;&lt;wsp:rsid wsp:val=&quot;000233BF&quot;/&gt;&lt;wsp:rsid wsp:val=&quot;00023C29&quot;/&gt;&lt;wsp:rsid wsp:val=&quot;00023FBD&quot;/&gt;&lt;wsp:rsid wsp:val=&quot;00024C07&quot;/&gt;&lt;wsp:rsid wsp:val=&quot;00024D2A&quot;/&gt;&lt;wsp:rsid wsp:val=&quot;00024DD7&quot;/&gt;&lt;wsp:rsid wsp:val=&quot;00024E37&quot;/&gt;&lt;wsp:rsid wsp:val=&quot;00024E57&quot;/&gt;&lt;wsp:rsid wsp:val=&quot;0002506A&quot;/&gt;&lt;wsp:rsid wsp:val=&quot;00025281&quot;/&gt;&lt;wsp:rsid wsp:val=&quot;000255A1&quot;/&gt;&lt;wsp:rsid wsp:val=&quot;000255AD&quot;/&gt;&lt;wsp:rsid wsp:val=&quot;00025698&quot;/&gt;&lt;wsp:rsid wsp:val=&quot;000258DD&quot;/&gt;&lt;wsp:rsid wsp:val=&quot;0002591B&quot;/&gt;&lt;wsp:rsid wsp:val=&quot;00025AFC&quot;/&gt;&lt;wsp:rsid wsp:val=&quot;0002602F&quot;/&gt;&lt;wsp:rsid wsp:val=&quot;000263A7&quot;/&gt;&lt;wsp:rsid wsp:val=&quot;000266AE&quot;/&gt;&lt;wsp:rsid wsp:val=&quot;00026905&quot;/&gt;&lt;wsp:rsid wsp:val=&quot;00026977&quot;/&gt;&lt;wsp:rsid wsp:val=&quot;00026AAB&quot;/&gt;&lt;wsp:rsid wsp:val=&quot;00026AF7&quot;/&gt;&lt;wsp:rsid wsp:val=&quot;00026AF9&quot;/&gt;&lt;wsp:rsid wsp:val=&quot;00026EF9&quot;/&gt;&lt;wsp:rsid wsp:val=&quot;00027333&quot;/&gt;&lt;wsp:rsid wsp:val=&quot;00027707&quot;/&gt;&lt;wsp:rsid wsp:val=&quot;0002790C&quot;/&gt;&lt;wsp:rsid wsp:val=&quot;00027C0D&quot;/&gt;&lt;wsp:rsid wsp:val=&quot;00027EE1&quot;/&gt;&lt;wsp:rsid wsp:val=&quot;000300FE&quot;/&gt;&lt;wsp:rsid wsp:val=&quot;00030766&quot;/&gt;&lt;wsp:rsid wsp:val=&quot;00030E06&quot;/&gt;&lt;wsp:rsid wsp:val=&quot;00030ED5&quot;/&gt;&lt;wsp:rsid wsp:val=&quot;00030F74&quot;/&gt;&lt;wsp:rsid wsp:val=&quot;000310EA&quot;/&gt;&lt;wsp:rsid wsp:val=&quot;00031242&quot;/&gt;&lt;wsp:rsid wsp:val=&quot;00031450&quot;/&gt;&lt;wsp:rsid wsp:val=&quot;00031846&quot;/&gt;&lt;wsp:rsid wsp:val=&quot;00031C1D&quot;/&gt;&lt;wsp:rsid wsp:val=&quot;00031C96&quot;/&gt;&lt;wsp:rsid wsp:val=&quot;00031D3C&quot;/&gt;&lt;wsp:rsid wsp:val=&quot;00031EDD&quot;/&gt;&lt;wsp:rsid wsp:val=&quot;00031F25&quot;/&gt;&lt;wsp:rsid wsp:val=&quot;000321DC&quot;/&gt;&lt;wsp:rsid wsp:val=&quot;00032500&quot;/&gt;&lt;wsp:rsid wsp:val=&quot;00032A64&quot;/&gt;&lt;wsp:rsid wsp:val=&quot;00033177&quot;/&gt;&lt;wsp:rsid wsp:val=&quot;000334D2&quot;/&gt;&lt;wsp:rsid wsp:val=&quot;000336F1&quot;/&gt;&lt;wsp:rsid wsp:val=&quot;00033834&quot;/&gt;&lt;wsp:rsid wsp:val=&quot;00033A55&quot;/&gt;&lt;wsp:rsid wsp:val=&quot;00033AE8&quot;/&gt;&lt;wsp:rsid wsp:val=&quot;00033E5C&quot;/&gt;&lt;wsp:rsid wsp:val=&quot;00033FC3&quot;/&gt;&lt;wsp:rsid wsp:val=&quot;0003488A&quot;/&gt;&lt;wsp:rsid wsp:val=&quot;0003489D&quot;/&gt;&lt;wsp:rsid wsp:val=&quot;000349B7&quot;/&gt;&lt;wsp:rsid wsp:val=&quot;00034A47&quot;/&gt;&lt;wsp:rsid wsp:val=&quot;00034CC1&quot;/&gt;&lt;wsp:rsid wsp:val=&quot;00034DA8&quot;/&gt;&lt;wsp:rsid wsp:val=&quot;00034DC2&quot;/&gt;&lt;wsp:rsid wsp:val=&quot;000350B6&quot;/&gt;&lt;wsp:rsid wsp:val=&quot;0003540B&quot;/&gt;&lt;wsp:rsid wsp:val=&quot;000355C1&quot;/&gt;&lt;wsp:rsid wsp:val=&quot;0003597D&quot;/&gt;&lt;wsp:rsid wsp:val=&quot;00035CAB&quot;/&gt;&lt;wsp:rsid wsp:val=&quot;00035CBE&quot;/&gt;&lt;wsp:rsid wsp:val=&quot;00036A16&quot;/&gt;&lt;wsp:rsid wsp:val=&quot;00036C45&quot;/&gt;&lt;wsp:rsid wsp:val=&quot;00036D7D&quot;/&gt;&lt;wsp:rsid wsp:val=&quot;00036D80&quot;/&gt;&lt;wsp:rsid wsp:val=&quot;00036FA7&quot;/&gt;&lt;wsp:rsid wsp:val=&quot;000377E3&quot;/&gt;&lt;wsp:rsid wsp:val=&quot;000378CE&quot;/&gt;&lt;wsp:rsid wsp:val=&quot;00037910&quot;/&gt;&lt;wsp:rsid wsp:val=&quot;00037A1E&quot;/&gt;&lt;wsp:rsid wsp:val=&quot;00037A21&quot;/&gt;&lt;wsp:rsid wsp:val=&quot;00037B51&quot;/&gt;&lt;wsp:rsid wsp:val=&quot;00037DBD&quot;/&gt;&lt;wsp:rsid wsp:val=&quot;00037F2F&quot;/&gt;&lt;wsp:rsid wsp:val=&quot;000404F2&quot;/&gt;&lt;wsp:rsid wsp:val=&quot;0004050E&quot;/&gt;&lt;wsp:rsid wsp:val=&quot;00040684&quot;/&gt;&lt;wsp:rsid wsp:val=&quot;00040ABF&quot;/&gt;&lt;wsp:rsid wsp:val=&quot;00040EBC&quot;/&gt;&lt;wsp:rsid wsp:val=&quot;00040F7A&quot;/&gt;&lt;wsp:rsid wsp:val=&quot;000412B7&quot;/&gt;&lt;wsp:rsid wsp:val=&quot;000413B8&quot;/&gt;&lt;wsp:rsid wsp:val=&quot;000415AF&quot;/&gt;&lt;wsp:rsid wsp:val=&quot;0004181A&quot;/&gt;&lt;wsp:rsid wsp:val=&quot;0004182E&quot;/&gt;&lt;wsp:rsid wsp:val=&quot;000418C8&quot;/&gt;&lt;wsp:rsid wsp:val=&quot;000418E0&quot;/&gt;&lt;wsp:rsid wsp:val=&quot;0004198E&quot;/&gt;&lt;wsp:rsid wsp:val=&quot;00041A26&quot;/&gt;&lt;wsp:rsid wsp:val=&quot;00042102&quot;/&gt;&lt;wsp:rsid wsp:val=&quot;00042218&quot;/&gt;&lt;wsp:rsid wsp:val=&quot;000426B1&quot;/&gt;&lt;wsp:rsid wsp:val=&quot;00042BFC&quot;/&gt;&lt;wsp:rsid wsp:val=&quot;00042E7D&quot;/&gt;&lt;wsp:rsid wsp:val=&quot;00042F47&quot;/&gt;&lt;wsp:rsid wsp:val=&quot;000430CF&quot;/&gt;&lt;wsp:rsid wsp:val=&quot;00043602&quot;/&gt;&lt;wsp:rsid wsp:val=&quot;00043703&quot;/&gt;&lt;wsp:rsid wsp:val=&quot;00043AFD&quot;/&gt;&lt;wsp:rsid wsp:val=&quot;00044013&quot;/&gt;&lt;wsp:rsid wsp:val=&quot;0004403C&quot;/&gt;&lt;wsp:rsid wsp:val=&quot;00044225&quot;/&gt;&lt;wsp:rsid wsp:val=&quot;00044359&quot;/&gt;&lt;wsp:rsid wsp:val=&quot;00044576&quot;/&gt;&lt;wsp:rsid wsp:val=&quot;0004468E&quot;/&gt;&lt;wsp:rsid wsp:val=&quot;00044BFE&quot;/&gt;&lt;wsp:rsid wsp:val=&quot;00044FC4&quot;/&gt;&lt;wsp:rsid wsp:val=&quot;000451E5&quot;/&gt;&lt;wsp:rsid wsp:val=&quot;000453F6&quot;/&gt;&lt;wsp:rsid wsp:val=&quot;0004541B&quot;/&gt;&lt;wsp:rsid wsp:val=&quot;00045CEF&quot;/&gt;&lt;wsp:rsid wsp:val=&quot;00046401&quot;/&gt;&lt;wsp:rsid wsp:val=&quot;000466D4&quot;/&gt;&lt;wsp:rsid wsp:val=&quot;00046CD6&quot;/&gt;&lt;wsp:rsid wsp:val=&quot;00046CE4&quot;/&gt;&lt;wsp:rsid wsp:val=&quot;00046D55&quot;/&gt;&lt;wsp:rsid wsp:val=&quot;00046ED6&quot;/&gt;&lt;wsp:rsid wsp:val=&quot;00046F9A&quot;/&gt;&lt;wsp:rsid wsp:val=&quot;0004713D&quot;/&gt;&lt;wsp:rsid wsp:val=&quot;00047195&quot;/&gt;&lt;wsp:rsid wsp:val=&quot;000472F3&quot;/&gt;&lt;wsp:rsid wsp:val=&quot;000475B5&quot;/&gt;&lt;wsp:rsid wsp:val=&quot;0004770B&quot;/&gt;&lt;wsp:rsid wsp:val=&quot;000477BB&quot;/&gt;&lt;wsp:rsid wsp:val=&quot;00047A82&quot;/&gt;&lt;wsp:rsid wsp:val=&quot;000500FD&quot;/&gt;&lt;wsp:rsid wsp:val=&quot;00050439&quot;/&gt;&lt;wsp:rsid wsp:val=&quot;0005055B&quot;/&gt;&lt;wsp:rsid wsp:val=&quot;000505E0&quot;/&gt;&lt;wsp:rsid wsp:val=&quot;0005060C&quot;/&gt;&lt;wsp:rsid wsp:val=&quot;00050A2F&quot;/&gt;&lt;wsp:rsid wsp:val=&quot;00051135&quot;/&gt;&lt;wsp:rsid wsp:val=&quot;000512D5&quot;/&gt;&lt;wsp:rsid wsp:val=&quot;0005149D&quot;/&gt;&lt;wsp:rsid wsp:val=&quot;00051586&quot;/&gt;&lt;wsp:rsid wsp:val=&quot;00051CE8&quot;/&gt;&lt;wsp:rsid wsp:val=&quot;0005201C&quot;/&gt;&lt;wsp:rsid wsp:val=&quot;000527F2&quot;/&gt;&lt;wsp:rsid wsp:val=&quot;00052843&quot;/&gt;&lt;wsp:rsid wsp:val=&quot;0005291A&quot;/&gt;&lt;wsp:rsid wsp:val=&quot;00052AE3&quot;/&gt;&lt;wsp:rsid wsp:val=&quot;00052C0D&quot;/&gt;&lt;wsp:rsid wsp:val=&quot;00052FCC&quot;/&gt;&lt;wsp:rsid wsp:val=&quot;0005306A&quot;/&gt;&lt;wsp:rsid wsp:val=&quot;000531A8&quot;/&gt;&lt;wsp:rsid wsp:val=&quot;00053849&quot;/&gt;&lt;wsp:rsid wsp:val=&quot;000538E1&quot;/&gt;&lt;wsp:rsid wsp:val=&quot;00053A47&quot;/&gt;&lt;wsp:rsid wsp:val=&quot;00053BD8&quot;/&gt;&lt;wsp:rsid wsp:val=&quot;00053FEA&quot;/&gt;&lt;wsp:rsid wsp:val=&quot;0005441E&quot;/&gt;&lt;wsp:rsid wsp:val=&quot;0005456E&quot;/&gt;&lt;wsp:rsid wsp:val=&quot;0005468A&quot;/&gt;&lt;wsp:rsid wsp:val=&quot;0005476F&quot;/&gt;&lt;wsp:rsid wsp:val=&quot;00054854&quot;/&gt;&lt;wsp:rsid wsp:val=&quot;000548F1&quot;/&gt;&lt;wsp:rsid wsp:val=&quot;00054ACE&quot;/&gt;&lt;wsp:rsid wsp:val=&quot;00054DAB&quot;/&gt;&lt;wsp:rsid wsp:val=&quot;0005504C&quot;/&gt;&lt;wsp:rsid wsp:val=&quot;00055572&quot;/&gt;&lt;wsp:rsid wsp:val=&quot;00055873&quot;/&gt;&lt;wsp:rsid wsp:val=&quot;000558DC&quot;/&gt;&lt;wsp:rsid wsp:val=&quot;0005597D&quot;/&gt;&lt;wsp:rsid wsp:val=&quot;00055B8E&quot;/&gt;&lt;wsp:rsid wsp:val=&quot;0005602E&quot;/&gt;&lt;wsp:rsid wsp:val=&quot;00056057&quot;/&gt;&lt;wsp:rsid wsp:val=&quot;000562B7&quot;/&gt;&lt;wsp:rsid wsp:val=&quot;000563ED&quot;/&gt;&lt;wsp:rsid wsp:val=&quot;00056615&quot;/&gt;&lt;wsp:rsid wsp:val=&quot;000572A7&quot;/&gt;&lt;wsp:rsid wsp:val=&quot;00057460&quot;/&gt;&lt;wsp:rsid wsp:val=&quot;00057511&quot;/&gt;&lt;wsp:rsid wsp:val=&quot;00057538&quot;/&gt;&lt;wsp:rsid wsp:val=&quot;000575F2&quot;/&gt;&lt;wsp:rsid wsp:val=&quot;0005766D&quot;/&gt;&lt;wsp:rsid wsp:val=&quot;00057AC7&quot;/&gt;&lt;wsp:rsid wsp:val=&quot;00057AD4&quot;/&gt;&lt;wsp:rsid wsp:val=&quot;00057C79&quot;/&gt;&lt;wsp:rsid wsp:val=&quot;00057C84&quot;/&gt;&lt;wsp:rsid wsp:val=&quot;00057DF9&quot;/&gt;&lt;wsp:rsid wsp:val=&quot;00057EFA&quot;/&gt;&lt;wsp:rsid wsp:val=&quot;00057F2C&quot;/&gt;&lt;wsp:rsid wsp:val=&quot;00057F68&quot;/&gt;&lt;wsp:rsid wsp:val=&quot;00057F6C&quot;/&gt;&lt;wsp:rsid wsp:val=&quot;00057FE7&quot;/&gt;&lt;wsp:rsid wsp:val=&quot;00060080&quot;/&gt;&lt;wsp:rsid wsp:val=&quot;000600DE&quot;/&gt;&lt;wsp:rsid wsp:val=&quot;00060586&quot;/&gt;&lt;wsp:rsid wsp:val=&quot;00060FDB&quot;/&gt;&lt;wsp:rsid wsp:val=&quot;000612BB&quot;/&gt;&lt;wsp:rsid wsp:val=&quot;000612C5&quot;/&gt;&lt;wsp:rsid wsp:val=&quot;0006159B&quot;/&gt;&lt;wsp:rsid wsp:val=&quot;00061D2A&quot;/&gt;&lt;wsp:rsid wsp:val=&quot;00061E34&quot;/&gt;&lt;wsp:rsid wsp:val=&quot;000621A9&quot;/&gt;&lt;wsp:rsid wsp:val=&quot;00062634&quot;/&gt;&lt;wsp:rsid wsp:val=&quot;0006263A&quot;/&gt;&lt;wsp:rsid wsp:val=&quot;00062D72&quot;/&gt;&lt;wsp:rsid wsp:val=&quot;00062EC9&quot;/&gt;&lt;wsp:rsid wsp:val=&quot;00063485&quot;/&gt;&lt;wsp:rsid wsp:val=&quot;00063E83&quot;/&gt;&lt;wsp:rsid wsp:val=&quot;00063F57&quot;/&gt;&lt;wsp:rsid wsp:val=&quot;0006436D&quot;/&gt;&lt;wsp:rsid wsp:val=&quot;0006480B&quot;/&gt;&lt;wsp:rsid wsp:val=&quot;00064A2B&quot;/&gt;&lt;wsp:rsid wsp:val=&quot;00064DC1&quot;/&gt;&lt;wsp:rsid wsp:val=&quot;0006549C&quot;/&gt;&lt;wsp:rsid wsp:val=&quot;000657A4&quot;/&gt;&lt;wsp:rsid wsp:val=&quot;000658E6&quot;/&gt;&lt;wsp:rsid wsp:val=&quot;00065D64&quot;/&gt;&lt;wsp:rsid wsp:val=&quot;00065D71&quot;/&gt;&lt;wsp:rsid wsp:val=&quot;000661AA&quot;/&gt;&lt;wsp:rsid wsp:val=&quot;000667D1&quot;/&gt;&lt;wsp:rsid wsp:val=&quot;000668F2&quot;/&gt;&lt;wsp:rsid wsp:val=&quot;00066E05&quot;/&gt;&lt;wsp:rsid wsp:val=&quot;00066EE3&quot;/&gt;&lt;wsp:rsid wsp:val=&quot;00067087&quot;/&gt;&lt;wsp:rsid wsp:val=&quot;000671F8&quot;/&gt;&lt;wsp:rsid wsp:val=&quot;0006739D&quot;/&gt;&lt;wsp:rsid wsp:val=&quot;000673B3&quot;/&gt;&lt;wsp:rsid wsp:val=&quot;00067436&quot;/&gt;&lt;wsp:rsid wsp:val=&quot;000674DD&quot;/&gt;&lt;wsp:rsid wsp:val=&quot;000675C8&quot;/&gt;&lt;wsp:rsid wsp:val=&quot;00067686&quot;/&gt;&lt;wsp:rsid wsp:val=&quot;0006777C&quot;/&gt;&lt;wsp:rsid wsp:val=&quot;000678F9&quot;/&gt;&lt;wsp:rsid wsp:val=&quot;00067D03&quot;/&gt;&lt;wsp:rsid wsp:val=&quot;00067FE2&quot;/&gt;&lt;wsp:rsid wsp:val=&quot;00070378&quot;/&gt;&lt;wsp:rsid wsp:val=&quot;00070814&quot;/&gt;&lt;wsp:rsid wsp:val=&quot;0007081C&quot;/&gt;&lt;wsp:rsid wsp:val=&quot;00070C38&quot;/&gt;&lt;wsp:rsid wsp:val=&quot;00070CFF&quot;/&gt;&lt;wsp:rsid wsp:val=&quot;0007118F&quot;/&gt;&lt;wsp:rsid wsp:val=&quot;00071442&quot;/&gt;&lt;wsp:rsid wsp:val=&quot;000716FB&quot;/&gt;&lt;wsp:rsid wsp:val=&quot;00071CFA&quot;/&gt;&lt;wsp:rsid wsp:val=&quot;00071D7A&quot;/&gt;&lt;wsp:rsid wsp:val=&quot;00071E9B&quot;/&gt;&lt;wsp:rsid wsp:val=&quot;00071EEB&quot;/&gt;&lt;wsp:rsid wsp:val=&quot;000720B1&quot;/&gt;&lt;wsp:rsid wsp:val=&quot;000723FD&quot;/&gt;&lt;wsp:rsid wsp:val=&quot;0007276B&quot;/&gt;&lt;wsp:rsid wsp:val=&quot;0007296C&quot;/&gt;&lt;wsp:rsid wsp:val=&quot;00072E75&quot;/&gt;&lt;wsp:rsid wsp:val=&quot;00072EFA&quot;/&gt;&lt;wsp:rsid wsp:val=&quot;00072F65&quot;/&gt;&lt;wsp:rsid wsp:val=&quot;00073276&quot;/&gt;&lt;wsp:rsid wsp:val=&quot;00073785&quot;/&gt;&lt;wsp:rsid wsp:val=&quot;00073E24&quot;/&gt;&lt;wsp:rsid wsp:val=&quot;00074375&quot;/&gt;&lt;wsp:rsid wsp:val=&quot;000743A0&quot;/&gt;&lt;wsp:rsid wsp:val=&quot;000744EC&quot;/&gt;&lt;wsp:rsid wsp:val=&quot;00074BF5&quot;/&gt;&lt;wsp:rsid wsp:val=&quot;00074E5D&quot;/&gt;&lt;wsp:rsid wsp:val=&quot;000750E8&quot;/&gt;&lt;wsp:rsid wsp:val=&quot;00075109&quot;/&gt;&lt;wsp:rsid wsp:val=&quot;000752CD&quot;/&gt;&lt;wsp:rsid wsp:val=&quot;00075680&quot;/&gt;&lt;wsp:rsid wsp:val=&quot;000756E6&quot;/&gt;&lt;wsp:rsid wsp:val=&quot;0007590A&quot;/&gt;&lt;wsp:rsid wsp:val=&quot;00075999&quot;/&gt;&lt;wsp:rsid wsp:val=&quot;00075A56&quot;/&gt;&lt;wsp:rsid wsp:val=&quot;00075C9E&quot;/&gt;&lt;wsp:rsid wsp:val=&quot;0007626F&quot;/&gt;&lt;wsp:rsid wsp:val=&quot;000769C5&quot;/&gt;&lt;wsp:rsid wsp:val=&quot;0007704C&quot;/&gt;&lt;wsp:rsid wsp:val=&quot;00077579&quot;/&gt;&lt;wsp:rsid wsp:val=&quot;00077B81&quot;/&gt;&lt;wsp:rsid wsp:val=&quot;000805B2&quot;/&gt;&lt;wsp:rsid wsp:val=&quot;000805C2&quot;/&gt;&lt;wsp:rsid wsp:val=&quot;00080786&quot;/&gt;&lt;wsp:rsid wsp:val=&quot;000808B3&quot;/&gt;&lt;wsp:rsid wsp:val=&quot;00080B24&quot;/&gt;&lt;wsp:rsid wsp:val=&quot;00080D74&quot;/&gt;&lt;wsp:rsid wsp:val=&quot;00080EF5&quot;/&gt;&lt;wsp:rsid wsp:val=&quot;0008101F&quot;/&gt;&lt;wsp:rsid wsp:val=&quot;0008147C&quot;/&gt;&lt;wsp:rsid wsp:val=&quot;00081A95&quot;/&gt;&lt;wsp:rsid wsp:val=&quot;00081C35&quot;/&gt;&lt;wsp:rsid wsp:val=&quot;00082152&quot;/&gt;&lt;wsp:rsid wsp:val=&quot;000823D6&quot;/&gt;&lt;wsp:rsid wsp:val=&quot;0008259B&quot;/&gt;&lt;wsp:rsid wsp:val=&quot;000826FF&quot;/&gt;&lt;wsp:rsid wsp:val=&quot;00082A49&quot;/&gt;&lt;wsp:rsid wsp:val=&quot;00082C90&quot;/&gt;&lt;wsp:rsid wsp:val=&quot;00083322&quot;/&gt;&lt;wsp:rsid wsp:val=&quot;00083358&quot;/&gt;&lt;wsp:rsid wsp:val=&quot;00083788&quot;/&gt;&lt;wsp:rsid wsp:val=&quot;00083F3C&quot;/&gt;&lt;wsp:rsid wsp:val=&quot;00084255&quot;/&gt;&lt;wsp:rsid wsp:val=&quot;00084338&quot;/&gt;&lt;wsp:rsid wsp:val=&quot;00084465&quot;/&gt;&lt;wsp:rsid wsp:val=&quot;0008468C&quot;/&gt;&lt;wsp:rsid wsp:val=&quot;00085184&quot;/&gt;&lt;wsp:rsid wsp:val=&quot;00085239&quot;/&gt;&lt;wsp:rsid wsp:val=&quot;00085274&quot;/&gt;&lt;wsp:rsid wsp:val=&quot;00085417&quot;/&gt;&lt;wsp:rsid wsp:val=&quot;00085574&quot;/&gt;&lt;wsp:rsid wsp:val=&quot;000856DA&quot;/&gt;&lt;wsp:rsid wsp:val=&quot;00086068&quot;/&gt;&lt;wsp:rsid wsp:val=&quot;00086216&quot;/&gt;&lt;wsp:rsid wsp:val=&quot;00086246&quot;/&gt;&lt;wsp:rsid wsp:val=&quot;000862BA&quot;/&gt;&lt;wsp:rsid wsp:val=&quot;0008668E&quot;/&gt;&lt;wsp:rsid wsp:val=&quot;000868E2&quot;/&gt;&lt;wsp:rsid wsp:val=&quot;00086B50&quot;/&gt;&lt;wsp:rsid wsp:val=&quot;00086C4D&quot;/&gt;&lt;wsp:rsid wsp:val=&quot;00086CF2&quot;/&gt;&lt;wsp:rsid wsp:val=&quot;0008731C&quot;/&gt;&lt;wsp:rsid wsp:val=&quot;0008760B&quot;/&gt;&lt;wsp:rsid wsp:val=&quot;00087881&quot;/&gt;&lt;wsp:rsid wsp:val=&quot;00087AE3&quot;/&gt;&lt;wsp:rsid wsp:val=&quot;00087BAB&quot;/&gt;&lt;wsp:rsid wsp:val=&quot;00087E29&quot;/&gt;&lt;wsp:rsid wsp:val=&quot;00087F91&quot;/&gt;&lt;wsp:rsid wsp:val=&quot;00090573&quot;/&gt;&lt;wsp:rsid wsp:val=&quot;00090586&quot;/&gt;&lt;wsp:rsid wsp:val=&quot;000907CE&quot;/&gt;&lt;wsp:rsid wsp:val=&quot;00090F2B&quot;/&gt;&lt;wsp:rsid wsp:val=&quot;0009111E&quot;/&gt;&lt;wsp:rsid wsp:val=&quot;000911B6&quot;/&gt;&lt;wsp:rsid wsp:val=&quot;00091714&quot;/&gt;&lt;wsp:rsid wsp:val=&quot;00091D84&quot;/&gt;&lt;wsp:rsid wsp:val=&quot;00092197&quot;/&gt;&lt;wsp:rsid wsp:val=&quot;000921E3&quot;/&gt;&lt;wsp:rsid wsp:val=&quot;00092334&quot;/&gt;&lt;wsp:rsid wsp:val=&quot;0009241C&quot;/&gt;&lt;wsp:rsid wsp:val=&quot;000929B0&quot;/&gt;&lt;wsp:rsid wsp:val=&quot;00092ACF&quot;/&gt;&lt;wsp:rsid wsp:val=&quot;00092BB5&quot;/&gt;&lt;wsp:rsid wsp:val=&quot;00092D90&quot;/&gt;&lt;wsp:rsid wsp:val=&quot;00093001&quot;/&gt;&lt;wsp:rsid wsp:val=&quot;000931C3&quot;/&gt;&lt;wsp:rsid wsp:val=&quot;0009360A&quot;/&gt;&lt;wsp:rsid wsp:val=&quot;000938E5&quot;/&gt;&lt;wsp:rsid wsp:val=&quot;000939CD&quot;/&gt;&lt;wsp:rsid wsp:val=&quot;00093C10&quot;/&gt;&lt;wsp:rsid wsp:val=&quot;00094037&quot;/&gt;&lt;wsp:rsid wsp:val=&quot;0009437A&quot;/&gt;&lt;wsp:rsid wsp:val=&quot;000946DF&quot;/&gt;&lt;wsp:rsid wsp:val=&quot;000947B7&quot;/&gt;&lt;wsp:rsid wsp:val=&quot;00094B73&quot;/&gt;&lt;wsp:rsid wsp:val=&quot;00094CD2&quot;/&gt;&lt;wsp:rsid wsp:val=&quot;00094D42&quot;/&gt;&lt;wsp:rsid wsp:val=&quot;00095671&quot;/&gt;&lt;wsp:rsid wsp:val=&quot;00095920&quot;/&gt;&lt;wsp:rsid wsp:val=&quot;00095F53&quot;/&gt;&lt;wsp:rsid wsp:val=&quot;0009601D&quot;/&gt;&lt;wsp:rsid wsp:val=&quot;0009612D&quot;/&gt;&lt;wsp:rsid wsp:val=&quot;0009653B&quot;/&gt;&lt;wsp:rsid wsp:val=&quot;0009680E&quot;/&gt;&lt;wsp:rsid wsp:val=&quot;000968D8&quot;/&gt;&lt;wsp:rsid wsp:val=&quot;00096CCC&quot;/&gt;&lt;wsp:rsid wsp:val=&quot;0009709B&quot;/&gt;&lt;wsp:rsid wsp:val=&quot;000979F0&quot;/&gt;&lt;wsp:rsid wsp:val=&quot;00097AE8&quot;/&gt;&lt;wsp:rsid wsp:val=&quot;00097BC4&quot;/&gt;&lt;wsp:rsid wsp:val=&quot;000A02DC&quot;/&gt;&lt;wsp:rsid wsp:val=&quot;000A0CA1&quot;/&gt;&lt;wsp:rsid wsp:val=&quot;000A0E99&quot;/&gt;&lt;wsp:rsid wsp:val=&quot;000A18B8&quot;/&gt;&lt;wsp:rsid wsp:val=&quot;000A1AD3&quot;/&gt;&lt;wsp:rsid wsp:val=&quot;000A1D49&quot;/&gt;&lt;wsp:rsid wsp:val=&quot;000A23B7&quot;/&gt;&lt;wsp:rsid wsp:val=&quot;000A2D70&quot;/&gt;&lt;wsp:rsid wsp:val=&quot;000A2FD4&quot;/&gt;&lt;wsp:rsid wsp:val=&quot;000A302A&quot;/&gt;&lt;wsp:rsid wsp:val=&quot;000A3A3A&quot;/&gt;&lt;wsp:rsid wsp:val=&quot;000A3ACB&quot;/&gt;&lt;wsp:rsid wsp:val=&quot;000A3B7E&quot;/&gt;&lt;wsp:rsid wsp:val=&quot;000A3C24&quot;/&gt;&lt;wsp:rsid wsp:val=&quot;000A4492&quot;/&gt;&lt;wsp:rsid wsp:val=&quot;000A4519&quot;/&gt;&lt;wsp:rsid wsp:val=&quot;000A45B3&quot;/&gt;&lt;wsp:rsid wsp:val=&quot;000A49DE&quot;/&gt;&lt;wsp:rsid wsp:val=&quot;000A4B6F&quot;/&gt;&lt;wsp:rsid wsp:val=&quot;000A4B74&quot;/&gt;&lt;wsp:rsid wsp:val=&quot;000A4F97&quot;/&gt;&lt;wsp:rsid wsp:val=&quot;000A52B9&quot;/&gt;&lt;wsp:rsid wsp:val=&quot;000A54DF&quot;/&gt;&lt;wsp:rsid wsp:val=&quot;000A5AE2&quot;/&gt;&lt;wsp:rsid wsp:val=&quot;000A61CB&quot;/&gt;&lt;wsp:rsid wsp:val=&quot;000A6267&quot;/&gt;&lt;wsp:rsid wsp:val=&quot;000A629D&quot;/&gt;&lt;wsp:rsid wsp:val=&quot;000A6483&quot;/&gt;&lt;wsp:rsid wsp:val=&quot;000A64B8&quot;/&gt;&lt;wsp:rsid wsp:val=&quot;000A663C&quot;/&gt;&lt;wsp:rsid wsp:val=&quot;000A6788&quot;/&gt;&lt;wsp:rsid wsp:val=&quot;000A695A&quot;/&gt;&lt;wsp:rsid wsp:val=&quot;000A6AC6&quot;/&gt;&lt;wsp:rsid wsp:val=&quot;000A6CFE&quot;/&gt;&lt;wsp:rsid wsp:val=&quot;000A6FFB&quot;/&gt;&lt;wsp:rsid wsp:val=&quot;000A77F2&quot;/&gt;&lt;wsp:rsid wsp:val=&quot;000A7C71&quot;/&gt;&lt;wsp:rsid wsp:val=&quot;000A7C88&quot;/&gt;&lt;wsp:rsid wsp:val=&quot;000A7D0C&quot;/&gt;&lt;wsp:rsid wsp:val=&quot;000A7E17&quot;/&gt;&lt;wsp:rsid wsp:val=&quot;000B02C2&quot;/&gt;&lt;wsp:rsid wsp:val=&quot;000B081C&quot;/&gt;&lt;wsp:rsid wsp:val=&quot;000B0D17&quot;/&gt;&lt;wsp:rsid wsp:val=&quot;000B0D5B&quot;/&gt;&lt;wsp:rsid wsp:val=&quot;000B0EE4&quot;/&gt;&lt;wsp:rsid wsp:val=&quot;000B10AB&quot;/&gt;&lt;wsp:rsid wsp:val=&quot;000B1325&quot;/&gt;&lt;wsp:rsid wsp:val=&quot;000B15F7&quot;/&gt;&lt;wsp:rsid wsp:val=&quot;000B1776&quot;/&gt;&lt;wsp:rsid wsp:val=&quot;000B17A1&quot;/&gt;&lt;wsp:rsid wsp:val=&quot;000B19BB&quot;/&gt;&lt;wsp:rsid wsp:val=&quot;000B1CD3&quot;/&gt;&lt;wsp:rsid wsp:val=&quot;000B24FC&quot;/&gt;&lt;wsp:rsid wsp:val=&quot;000B256B&quot;/&gt;&lt;wsp:rsid wsp:val=&quot;000B2788&quot;/&gt;&lt;wsp:rsid wsp:val=&quot;000B29D0&quot;/&gt;&lt;wsp:rsid wsp:val=&quot;000B2B6C&quot;/&gt;&lt;wsp:rsid wsp:val=&quot;000B2D64&quot;/&gt;&lt;wsp:rsid wsp:val=&quot;000B32D4&quot;/&gt;&lt;wsp:rsid wsp:val=&quot;000B3349&quot;/&gt;&lt;wsp:rsid wsp:val=&quot;000B36AC&quot;/&gt;&lt;wsp:rsid wsp:val=&quot;000B38DA&quot;/&gt;&lt;wsp:rsid wsp:val=&quot;000B3D05&quot;/&gt;&lt;wsp:rsid wsp:val=&quot;000B3F37&quot;/&gt;&lt;wsp:rsid wsp:val=&quot;000B401B&quot;/&gt;&lt;wsp:rsid wsp:val=&quot;000B4479&quot;/&gt;&lt;wsp:rsid wsp:val=&quot;000B4903&quot;/&gt;&lt;wsp:rsid wsp:val=&quot;000B49D7&quot;/&gt;&lt;wsp:rsid wsp:val=&quot;000B4C1A&quot;/&gt;&lt;wsp:rsid wsp:val=&quot;000B4DD1&quot;/&gt;&lt;wsp:rsid wsp:val=&quot;000B50C6&quot;/&gt;&lt;wsp:rsid wsp:val=&quot;000B53AF&quot;/&gt;&lt;wsp:rsid wsp:val=&quot;000B546F&quot;/&gt;&lt;wsp:rsid wsp:val=&quot;000B58F8&quot;/&gt;&lt;wsp:rsid wsp:val=&quot;000B60B9&quot;/&gt;&lt;wsp:rsid wsp:val=&quot;000B60EE&quot;/&gt;&lt;wsp:rsid wsp:val=&quot;000B65BE&quot;/&gt;&lt;wsp:rsid wsp:val=&quot;000B67DD&quot;/&gt;&lt;wsp:rsid wsp:val=&quot;000B6BDF&quot;/&gt;&lt;wsp:rsid wsp:val=&quot;000B70B9&quot;/&gt;&lt;wsp:rsid wsp:val=&quot;000B71B6&quot;/&gt;&lt;wsp:rsid wsp:val=&quot;000B7387&quot;/&gt;&lt;wsp:rsid wsp:val=&quot;000B7561&quot;/&gt;&lt;wsp:rsid wsp:val=&quot;000B76BB&quot;/&gt;&lt;wsp:rsid wsp:val=&quot;000B785F&quot;/&gt;&lt;wsp:rsid wsp:val=&quot;000B7CCE&quot;/&gt;&lt;wsp:rsid wsp:val=&quot;000B7D5E&quot;/&gt;&lt;wsp:rsid wsp:val=&quot;000C053B&quot;/&gt;&lt;wsp:rsid wsp:val=&quot;000C0EA7&quot;/&gt;&lt;wsp:rsid wsp:val=&quot;000C114B&quot;/&gt;&lt;wsp:rsid wsp:val=&quot;000C133A&quot;/&gt;&lt;wsp:rsid wsp:val=&quot;000C141E&quot;/&gt;&lt;wsp:rsid wsp:val=&quot;000C162F&quot;/&gt;&lt;wsp:rsid wsp:val=&quot;000C17BD&quot;/&gt;&lt;wsp:rsid wsp:val=&quot;000C1DBD&quot;/&gt;&lt;wsp:rsid wsp:val=&quot;000C1F69&quot;/&gt;&lt;wsp:rsid wsp:val=&quot;000C25F5&quot;/&gt;&lt;wsp:rsid wsp:val=&quot;000C2B2F&quot;/&gt;&lt;wsp:rsid wsp:val=&quot;000C2DE1&quot;/&gt;&lt;wsp:rsid wsp:val=&quot;000C321B&quot;/&gt;&lt;wsp:rsid wsp:val=&quot;000C392A&quot;/&gt;&lt;wsp:rsid wsp:val=&quot;000C393F&quot;/&gt;&lt;wsp:rsid wsp:val=&quot;000C3987&quot;/&gt;&lt;wsp:rsid wsp:val=&quot;000C3F16&quot;/&gt;&lt;wsp:rsid wsp:val=&quot;000C419B&quot;/&gt;&lt;wsp:rsid wsp:val=&quot;000C47B3&quot;/&gt;&lt;wsp:rsid wsp:val=&quot;000C47F3&quot;/&gt;&lt;wsp:rsid wsp:val=&quot;000C485F&quot;/&gt;&lt;wsp:rsid wsp:val=&quot;000C4C76&quot;/&gt;&lt;wsp:rsid wsp:val=&quot;000C5011&quot;/&gt;&lt;wsp:rsid wsp:val=&quot;000C550B&quot;/&gt;&lt;wsp:rsid wsp:val=&quot;000C5759&quot;/&gt;&lt;wsp:rsid wsp:val=&quot;000C58D5&quot;/&gt;&lt;wsp:rsid wsp:val=&quot;000C591D&quot;/&gt;&lt;wsp:rsid wsp:val=&quot;000C5B65&quot;/&gt;&lt;wsp:rsid wsp:val=&quot;000C5CDB&quot;/&gt;&lt;wsp:rsid wsp:val=&quot;000C5D28&quot;/&gt;&lt;wsp:rsid wsp:val=&quot;000C5E7D&quot;/&gt;&lt;wsp:rsid wsp:val=&quot;000C6185&quot;/&gt;&lt;wsp:rsid wsp:val=&quot;000C673C&quot;/&gt;&lt;wsp:rsid wsp:val=&quot;000C68AE&quot;/&gt;&lt;wsp:rsid wsp:val=&quot;000C69F8&quot;/&gt;&lt;wsp:rsid wsp:val=&quot;000C71B8&quot;/&gt;&lt;wsp:rsid wsp:val=&quot;000C71D9&quot;/&gt;&lt;wsp:rsid wsp:val=&quot;000C740C&quot;/&gt;&lt;wsp:rsid wsp:val=&quot;000C77AF&quot;/&gt;&lt;wsp:rsid wsp:val=&quot;000C7A56&quot;/&gt;&lt;wsp:rsid wsp:val=&quot;000C7C3E&quot;/&gt;&lt;wsp:rsid wsp:val=&quot;000C7F9C&quot;/&gt;&lt;wsp:rsid wsp:val=&quot;000D037E&quot;/&gt;&lt;wsp:rsid wsp:val=&quot;000D0A0F&quot;/&gt;&lt;wsp:rsid wsp:val=&quot;000D0AB8&quot;/&gt;&lt;wsp:rsid wsp:val=&quot;000D0ABF&quot;/&gt;&lt;wsp:rsid wsp:val=&quot;000D0AFF&quot;/&gt;&lt;wsp:rsid wsp:val=&quot;000D0BCC&quot;/&gt;&lt;wsp:rsid wsp:val=&quot;000D0DE7&quot;/&gt;&lt;wsp:rsid wsp:val=&quot;000D0F9A&quot;/&gt;&lt;wsp:rsid wsp:val=&quot;000D116F&quot;/&gt;&lt;wsp:rsid wsp:val=&quot;000D148D&quot;/&gt;&lt;wsp:rsid wsp:val=&quot;000D14EB&quot;/&gt;&lt;wsp:rsid wsp:val=&quot;000D1610&quot;/&gt;&lt;wsp:rsid wsp:val=&quot;000D1737&quot;/&gt;&lt;wsp:rsid wsp:val=&quot;000D1855&quot;/&gt;&lt;wsp:rsid wsp:val=&quot;000D1F62&quot;/&gt;&lt;wsp:rsid wsp:val=&quot;000D202D&quot;/&gt;&lt;wsp:rsid wsp:val=&quot;000D206C&quot;/&gt;&lt;wsp:rsid wsp:val=&quot;000D23C1&quot;/&gt;&lt;wsp:rsid wsp:val=&quot;000D2A10&quot;/&gt;&lt;wsp:rsid wsp:val=&quot;000D2AE0&quot;/&gt;&lt;wsp:rsid wsp:val=&quot;000D2B71&quot;/&gt;&lt;wsp:rsid wsp:val=&quot;000D2D8F&quot;/&gt;&lt;wsp:rsid wsp:val=&quot;000D2EA5&quot;/&gt;&lt;wsp:rsid wsp:val=&quot;000D34EB&quot;/&gt;&lt;wsp:rsid wsp:val=&quot;000D35D4&quot;/&gt;&lt;wsp:rsid wsp:val=&quot;000D362A&quot;/&gt;&lt;wsp:rsid wsp:val=&quot;000D37FA&quot;/&gt;&lt;wsp:rsid wsp:val=&quot;000D3A6C&quot;/&gt;&lt;wsp:rsid wsp:val=&quot;000D4324&quot;/&gt;&lt;wsp:rsid wsp:val=&quot;000D4423&quot;/&gt;&lt;wsp:rsid wsp:val=&quot;000D4612&quot;/&gt;&lt;wsp:rsid wsp:val=&quot;000D46EE&quot;/&gt;&lt;wsp:rsid wsp:val=&quot;000D4ABD&quot;/&gt;&lt;wsp:rsid wsp:val=&quot;000D4DE6&quot;/&gt;&lt;wsp:rsid wsp:val=&quot;000D4DFF&quot;/&gt;&lt;wsp:rsid wsp:val=&quot;000D55EA&quot;/&gt;&lt;wsp:rsid wsp:val=&quot;000D5711&quot;/&gt;&lt;wsp:rsid wsp:val=&quot;000D59D6&quot;/&gt;&lt;wsp:rsid wsp:val=&quot;000D5A76&quot;/&gt;&lt;wsp:rsid wsp:val=&quot;000D5AB0&quot;/&gt;&lt;wsp:rsid wsp:val=&quot;000D5AD1&quot;/&gt;&lt;wsp:rsid wsp:val=&quot;000D5C0C&quot;/&gt;&lt;wsp:rsid wsp:val=&quot;000D5E4D&quot;/&gt;&lt;wsp:rsid wsp:val=&quot;000D6086&quot;/&gt;&lt;wsp:rsid wsp:val=&quot;000D66BF&quot;/&gt;&lt;wsp:rsid wsp:val=&quot;000D697E&quot;/&gt;&lt;wsp:rsid wsp:val=&quot;000D6A80&quot;/&gt;&lt;wsp:rsid wsp:val=&quot;000D6E96&quot;/&gt;&lt;wsp:rsid wsp:val=&quot;000D6EA8&quot;/&gt;&lt;wsp:rsid wsp:val=&quot;000D7268&quot;/&gt;&lt;wsp:rsid wsp:val=&quot;000D75CC&quot;/&gt;&lt;wsp:rsid wsp:val=&quot;000D763B&quot;/&gt;&lt;wsp:rsid wsp:val=&quot;000D7783&quot;/&gt;&lt;wsp:rsid wsp:val=&quot;000D7C7C&quot;/&gt;&lt;wsp:rsid wsp:val=&quot;000E011D&quot;/&gt;&lt;wsp:rsid wsp:val=&quot;000E0AE3&quot;/&gt;&lt;wsp:rsid wsp:val=&quot;000E0FE5&quot;/&gt;&lt;wsp:rsid wsp:val=&quot;000E1044&quot;/&gt;&lt;wsp:rsid wsp:val=&quot;000E1198&quot;/&gt;&lt;wsp:rsid wsp:val=&quot;000E1425&quot;/&gt;&lt;wsp:rsid wsp:val=&quot;000E14B9&quot;/&gt;&lt;wsp:rsid wsp:val=&quot;000E1570&quot;/&gt;&lt;wsp:rsid wsp:val=&quot;000E17D1&quot;/&gt;&lt;wsp:rsid wsp:val=&quot;000E182B&quot;/&gt;&lt;wsp:rsid wsp:val=&quot;000E18D1&quot;/&gt;&lt;wsp:rsid wsp:val=&quot;000E19A9&quot;/&gt;&lt;wsp:rsid wsp:val=&quot;000E1E8E&quot;/&gt;&lt;wsp:rsid wsp:val=&quot;000E279B&quot;/&gt;&lt;wsp:rsid wsp:val=&quot;000E2BC3&quot;/&gt;&lt;wsp:rsid wsp:val=&quot;000E3075&quot;/&gt;&lt;wsp:rsid wsp:val=&quot;000E3141&quot;/&gt;&lt;wsp:rsid wsp:val=&quot;000E3358&quot;/&gt;&lt;wsp:rsid wsp:val=&quot;000E3677&quot;/&gt;&lt;wsp:rsid wsp:val=&quot;000E389F&quot;/&gt;&lt;wsp:rsid wsp:val=&quot;000E38ED&quot;/&gt;&lt;wsp:rsid wsp:val=&quot;000E3F84&quot;/&gt;&lt;wsp:rsid wsp:val=&quot;000E42CF&quot;/&gt;&lt;wsp:rsid wsp:val=&quot;000E471D&quot;/&gt;&lt;wsp:rsid wsp:val=&quot;000E48C2&quot;/&gt;&lt;wsp:rsid wsp:val=&quot;000E48CD&quot;/&gt;&lt;wsp:rsid wsp:val=&quot;000E4A75&quot;/&gt;&lt;wsp:rsid wsp:val=&quot;000E4C9B&quot;/&gt;&lt;wsp:rsid wsp:val=&quot;000E4D01&quot;/&gt;&lt;wsp:rsid wsp:val=&quot;000E526D&quot;/&gt;&lt;wsp:rsid wsp:val=&quot;000E5618&quot;/&gt;&lt;wsp:rsid wsp:val=&quot;000E5830&quot;/&gt;&lt;wsp:rsid wsp:val=&quot;000E598F&quot;/&gt;&lt;wsp:rsid wsp:val=&quot;000E5C4E&quot;/&gt;&lt;wsp:rsid wsp:val=&quot;000E5F77&quot;/&gt;&lt;wsp:rsid wsp:val=&quot;000E65A7&quot;/&gt;&lt;wsp:rsid wsp:val=&quot;000E6635&quot;/&gt;&lt;wsp:rsid wsp:val=&quot;000E688E&quot;/&gt;&lt;wsp:rsid wsp:val=&quot;000E6AFC&quot;/&gt;&lt;wsp:rsid wsp:val=&quot;000E6F62&quot;/&gt;&lt;wsp:rsid wsp:val=&quot;000E7535&quot;/&gt;&lt;wsp:rsid wsp:val=&quot;000E75AF&quot;/&gt;&lt;wsp:rsid wsp:val=&quot;000E7F2B&quot;/&gt;&lt;wsp:rsid wsp:val=&quot;000E7F51&quot;/&gt;&lt;wsp:rsid wsp:val=&quot;000F00D8&quot;/&gt;&lt;wsp:rsid wsp:val=&quot;000F010A&quot;/&gt;&lt;wsp:rsid wsp:val=&quot;000F0133&quot;/&gt;&lt;wsp:rsid wsp:val=&quot;000F0492&quot;/&gt;&lt;wsp:rsid wsp:val=&quot;000F04A1&quot;/&gt;&lt;wsp:rsid wsp:val=&quot;000F04CE&quot;/&gt;&lt;wsp:rsid wsp:val=&quot;000F095B&quot;/&gt;&lt;wsp:rsid wsp:val=&quot;000F0FF0&quot;/&gt;&lt;wsp:rsid wsp:val=&quot;000F13C4&quot;/&gt;&lt;wsp:rsid wsp:val=&quot;000F13D7&quot;/&gt;&lt;wsp:rsid wsp:val=&quot;000F17E4&quot;/&gt;&lt;wsp:rsid wsp:val=&quot;000F195A&quot;/&gt;&lt;wsp:rsid wsp:val=&quot;000F1B0F&quot;/&gt;&lt;wsp:rsid wsp:val=&quot;000F1B22&quot;/&gt;&lt;wsp:rsid wsp:val=&quot;000F1CF3&quot;/&gt;&lt;wsp:rsid wsp:val=&quot;000F203A&quot;/&gt;&lt;wsp:rsid wsp:val=&quot;000F20CD&quot;/&gt;&lt;wsp:rsid wsp:val=&quot;000F26FA&quot;/&gt;&lt;wsp:rsid wsp:val=&quot;000F2821&quot;/&gt;&lt;wsp:rsid wsp:val=&quot;000F2965&quot;/&gt;&lt;wsp:rsid wsp:val=&quot;000F29EF&quot;/&gt;&lt;wsp:rsid wsp:val=&quot;000F3294&quot;/&gt;&lt;wsp:rsid wsp:val=&quot;000F33C2&quot;/&gt;&lt;wsp:rsid wsp:val=&quot;000F34C7&quot;/&gt;&lt;wsp:rsid wsp:val=&quot;000F3A27&quot;/&gt;&lt;wsp:rsid wsp:val=&quot;000F3B40&quot;/&gt;&lt;wsp:rsid wsp:val=&quot;000F3FFF&quot;/&gt;&lt;wsp:rsid wsp:val=&quot;000F42EA&quot;/&gt;&lt;wsp:rsid wsp:val=&quot;000F4762&quot;/&gt;&lt;wsp:rsid wsp:val=&quot;000F4B9B&quot;/&gt;&lt;wsp:rsid wsp:val=&quot;000F4CAF&quot;/&gt;&lt;wsp:rsid wsp:val=&quot;000F4F44&quot;/&gt;&lt;wsp:rsid wsp:val=&quot;000F4FBF&quot;/&gt;&lt;wsp:rsid wsp:val=&quot;000F53CB&quot;/&gt;&lt;wsp:rsid wsp:val=&quot;000F53D0&quot;/&gt;&lt;wsp:rsid wsp:val=&quot;000F572D&quot;/&gt;&lt;wsp:rsid wsp:val=&quot;000F5B90&quot;/&gt;&lt;wsp:rsid wsp:val=&quot;000F603C&quot;/&gt;&lt;wsp:rsid wsp:val=&quot;000F61C4&quot;/&gt;&lt;wsp:rsid wsp:val=&quot;000F6200&quot;/&gt;&lt;wsp:rsid wsp:val=&quot;000F6474&quot;/&gt;&lt;wsp:rsid wsp:val=&quot;000F6646&quot;/&gt;&lt;wsp:rsid wsp:val=&quot;000F6881&quot;/&gt;&lt;wsp:rsid wsp:val=&quot;000F6C32&quot;/&gt;&lt;wsp:rsid wsp:val=&quot;000F704B&quot;/&gt;&lt;wsp:rsid wsp:val=&quot;000F727B&quot;/&gt;&lt;wsp:rsid wsp:val=&quot;000F77C9&quot;/&gt;&lt;wsp:rsid wsp:val=&quot;000F7D5F&quot;/&gt;&lt;wsp:rsid wsp:val=&quot;000F7FEC&quot;/&gt;&lt;wsp:rsid wsp:val=&quot;0010007B&quot;/&gt;&lt;wsp:rsid wsp:val=&quot;00100097&quot;/&gt;&lt;wsp:rsid wsp:val=&quot;001000E9&quot;/&gt;&lt;wsp:rsid wsp:val=&quot;00100169&quot;/&gt;&lt;wsp:rsid wsp:val=&quot;00100316&quot;/&gt;&lt;wsp:rsid wsp:val=&quot;0010067A&quot;/&gt;&lt;wsp:rsid wsp:val=&quot;00101489&quot;/&gt;&lt;wsp:rsid wsp:val=&quot;00101513&quot;/&gt;&lt;wsp:rsid wsp:val=&quot;001015F1&quot;/&gt;&lt;wsp:rsid wsp:val=&quot;00101951&quot;/&gt;&lt;wsp:rsid wsp:val=&quot;00101A0E&quot;/&gt;&lt;wsp:rsid wsp:val=&quot;00101ACE&quot;/&gt;&lt;wsp:rsid wsp:val=&quot;00102147&quot;/&gt;&lt;wsp:rsid wsp:val=&quot;0010278A&quot;/&gt;&lt;wsp:rsid wsp:val=&quot;00102D2E&quot;/&gt;&lt;wsp:rsid wsp:val=&quot;00102D72&quot;/&gt;&lt;wsp:rsid wsp:val=&quot;0010326B&quot;/&gt;&lt;wsp:rsid wsp:val=&quot;001032EA&quot;/&gt;&lt;wsp:rsid wsp:val=&quot;00103658&quot;/&gt;&lt;wsp:rsid wsp:val=&quot;0010366C&quot;/&gt;&lt;wsp:rsid wsp:val=&quot;00103693&quot;/&gt;&lt;wsp:rsid wsp:val=&quot;00104058&quot;/&gt;&lt;wsp:rsid wsp:val=&quot;0010405D&quot;/&gt;&lt;wsp:rsid wsp:val=&quot;0010408F&quot;/&gt;&lt;wsp:rsid wsp:val=&quot;00104228&quot;/&gt;&lt;wsp:rsid wsp:val=&quot;0010465A&quot;/&gt;&lt;wsp:rsid wsp:val=&quot;00104695&quot;/&gt;&lt;wsp:rsid wsp:val=&quot;00104A80&quot;/&gt;&lt;wsp:rsid wsp:val=&quot;00104D54&quot;/&gt;&lt;wsp:rsid wsp:val=&quot;00105010&quot;/&gt;&lt;wsp:rsid wsp:val=&quot;001050B7&quot;/&gt;&lt;wsp:rsid wsp:val=&quot;0010521E&quot;/&gt;&lt;wsp:rsid wsp:val=&quot;001052CF&quot;/&gt;&lt;wsp:rsid wsp:val=&quot;0010568A&quot;/&gt;&lt;wsp:rsid wsp:val=&quot;00105748&quot;/&gt;&lt;wsp:rsid wsp:val=&quot;00105820&quot;/&gt;&lt;wsp:rsid wsp:val=&quot;0010593E&quot;/&gt;&lt;wsp:rsid wsp:val=&quot;00105CEE&quot;/&gt;&lt;wsp:rsid wsp:val=&quot;0010660E&quot;/&gt;&lt;wsp:rsid wsp:val=&quot;001067D8&quot;/&gt;&lt;wsp:rsid wsp:val=&quot;00106A95&quot;/&gt;&lt;wsp:rsid wsp:val=&quot;00106CC3&quot;/&gt;&lt;wsp:rsid wsp:val=&quot;00106E7E&quot;/&gt;&lt;wsp:rsid wsp:val=&quot;00106F05&quot;/&gt;&lt;wsp:rsid wsp:val=&quot;001074D1&quot;/&gt;&lt;wsp:rsid wsp:val=&quot;001110B8&quot;/&gt;&lt;wsp:rsid wsp:val=&quot;00111169&quot;/&gt;&lt;wsp:rsid wsp:val=&quot;00111241&quot;/&gt;&lt;wsp:rsid wsp:val=&quot;001115C0&quot;/&gt;&lt;wsp:rsid wsp:val=&quot;001115F4&quot;/&gt;&lt;wsp:rsid wsp:val=&quot;001118AA&quot;/&gt;&lt;wsp:rsid wsp:val=&quot;00111AD9&quot;/&gt;&lt;wsp:rsid wsp:val=&quot;00111E64&quot;/&gt;&lt;wsp:rsid wsp:val=&quot;00111FD4&quot;/&gt;&lt;wsp:rsid wsp:val=&quot;00112318&quot;/&gt;&lt;wsp:rsid wsp:val=&quot;00112654&quot;/&gt;&lt;wsp:rsid wsp:val=&quot;00112B8F&quot;/&gt;&lt;wsp:rsid wsp:val=&quot;00112D41&quot;/&gt;&lt;wsp:rsid wsp:val=&quot;00112F46&quot;/&gt;&lt;wsp:rsid wsp:val=&quot;001134DA&quot;/&gt;&lt;wsp:rsid wsp:val=&quot;001135E4&quot;/&gt;&lt;wsp:rsid wsp:val=&quot;0011372B&quot;/&gt;&lt;wsp:rsid wsp:val=&quot;00113820&quot;/&gt;&lt;wsp:rsid wsp:val=&quot;0011386F&quot;/&gt;&lt;wsp:rsid wsp:val=&quot;00113B64&quot;/&gt;&lt;wsp:rsid wsp:val=&quot;00113D8F&quot;/&gt;&lt;wsp:rsid wsp:val=&quot;00113E46&quot;/&gt;&lt;wsp:rsid wsp:val=&quot;0011406C&quot;/&gt;&lt;wsp:rsid wsp:val=&quot;001140FA&quot;/&gt;&lt;wsp:rsid wsp:val=&quot;001141CF&quot;/&gt;&lt;wsp:rsid wsp:val=&quot;00114379&quot;/&gt;&lt;wsp:rsid wsp:val=&quot;001146A3&quot;/&gt;&lt;wsp:rsid wsp:val=&quot;001146C6&quot;/&gt;&lt;wsp:rsid wsp:val=&quot;001147B8&quot;/&gt;&lt;wsp:rsid wsp:val=&quot;00114949&quot;/&gt;&lt;wsp:rsid wsp:val=&quot;00114A39&quot;/&gt;&lt;wsp:rsid wsp:val=&quot;00114E61&quot;/&gt;&lt;wsp:rsid wsp:val=&quot;00114EA7&quot;/&gt;&lt;wsp:rsid wsp:val=&quot;001152CF&quot;/&gt;&lt;wsp:rsid wsp:val=&quot;0011536C&quot;/&gt;&lt;wsp:rsid wsp:val=&quot;00115716&quot;/&gt;&lt;wsp:rsid wsp:val=&quot;0011584C&quot;/&gt;&lt;wsp:rsid wsp:val=&quot;00115D19&quot;/&gt;&lt;wsp:rsid wsp:val=&quot;001162C4&quot;/&gt;&lt;wsp:rsid wsp:val=&quot;00116BAD&quot;/&gt;&lt;wsp:rsid wsp:val=&quot;00117293&quot;/&gt;&lt;wsp:rsid wsp:val=&quot;001177AC&quot;/&gt;&lt;wsp:rsid wsp:val=&quot;00117957&quot;/&gt;&lt;wsp:rsid wsp:val=&quot;00117B90&quot;/&gt;&lt;wsp:rsid wsp:val=&quot;001203DB&quot;/&gt;&lt;wsp:rsid wsp:val=&quot;0012079F&quot;/&gt;&lt;wsp:rsid wsp:val=&quot;001207F3&quot;/&gt;&lt;wsp:rsid wsp:val=&quot;00120A73&quot;/&gt;&lt;wsp:rsid wsp:val=&quot;00121489&quot;/&gt;&lt;wsp:rsid wsp:val=&quot;00121672&quot;/&gt;&lt;wsp:rsid wsp:val=&quot;00121897&quot;/&gt;&lt;wsp:rsid wsp:val=&quot;00121EAD&quot;/&gt;&lt;wsp:rsid wsp:val=&quot;00121F45&quot;/&gt;&lt;wsp:rsid wsp:val=&quot;00121FE7&quot;/&gt;&lt;wsp:rsid wsp:val=&quot;0012208B&quot;/&gt;&lt;wsp:rsid wsp:val=&quot;00122404&quot;/&gt;&lt;wsp:rsid wsp:val=&quot;00122563&quot;/&gt;&lt;wsp:rsid wsp:val=&quot;00122581&quot;/&gt;&lt;wsp:rsid wsp:val=&quot;001226BA&quot;/&gt;&lt;wsp:rsid wsp:val=&quot;00122771&quot;/&gt;&lt;wsp:rsid wsp:val=&quot;00122842&quot;/&gt;&lt;wsp:rsid wsp:val=&quot;00122A0E&quot;/&gt;&lt;wsp:rsid wsp:val=&quot;00122CA1&quot;/&gt;&lt;wsp:rsid wsp:val=&quot;00122EB3&quot;/&gt;&lt;wsp:rsid wsp:val=&quot;00122F4D&quot;/&gt;&lt;wsp:rsid wsp:val=&quot;001230FC&quot;/&gt;&lt;wsp:rsid wsp:val=&quot;0012345C&quot;/&gt;&lt;wsp:rsid wsp:val=&quot;001235C4&quot;/&gt;&lt;wsp:rsid wsp:val=&quot;00123708&quot;/&gt;&lt;wsp:rsid wsp:val=&quot;00123975&quot;/&gt;&lt;wsp:rsid wsp:val=&quot;00123D1A&quot;/&gt;&lt;wsp:rsid wsp:val=&quot;00123D9C&quot;/&gt;&lt;wsp:rsid wsp:val=&quot;00123DED&quot;/&gt;&lt;wsp:rsid wsp:val=&quot;00123F16&quot;/&gt;&lt;wsp:rsid wsp:val=&quot;0012467D&quot;/&gt;&lt;wsp:rsid wsp:val=&quot;001246EC&quot;/&gt;&lt;wsp:rsid wsp:val=&quot;001247D9&quot;/&gt;&lt;wsp:rsid wsp:val=&quot;001249D7&quot;/&gt;&lt;wsp:rsid wsp:val=&quot;00124E10&quot;/&gt;&lt;wsp:rsid wsp:val=&quot;00124E6E&quot;/&gt;&lt;wsp:rsid wsp:val=&quot;00125078&quot;/&gt;&lt;wsp:rsid wsp:val=&quot;001252CB&quot;/&gt;&lt;wsp:rsid wsp:val=&quot;001252FE&quot;/&gt;&lt;wsp:rsid wsp:val=&quot;00125738&quot;/&gt;&lt;wsp:rsid wsp:val=&quot;001257E6&quot;/&gt;&lt;wsp:rsid wsp:val=&quot;001258D7&quot;/&gt;&lt;wsp:rsid wsp:val=&quot;00125961&quot;/&gt;&lt;wsp:rsid wsp:val=&quot;00125C66&quot;/&gt;&lt;wsp:rsid wsp:val=&quot;00126365&quot;/&gt;&lt;wsp:rsid wsp:val=&quot;0012674E&quot;/&gt;&lt;wsp:rsid wsp:val=&quot;0012686C&quot;/&gt;&lt;wsp:rsid wsp:val=&quot;00127127&quot;/&gt;&lt;wsp:rsid wsp:val=&quot;001271A0&quot;/&gt;&lt;wsp:rsid wsp:val=&quot;0012725F&quot;/&gt;&lt;wsp:rsid wsp:val=&quot;00127272&quot;/&gt;&lt;wsp:rsid wsp:val=&quot;001274AC&quot;/&gt;&lt;wsp:rsid wsp:val=&quot;001274C6&quot;/&gt;&lt;wsp:rsid wsp:val=&quot;0012759F&quot;/&gt;&lt;wsp:rsid wsp:val=&quot;001275E6&quot;/&gt;&lt;wsp:rsid wsp:val=&quot;00127A58&quot;/&gt;&lt;wsp:rsid wsp:val=&quot;00127DC3&quot;/&gt;&lt;wsp:rsid wsp:val=&quot;00127DE2&quot;/&gt;&lt;wsp:rsid wsp:val=&quot;00127F28&quot;/&gt;&lt;wsp:rsid wsp:val=&quot;001301E5&quot;/&gt;&lt;wsp:rsid wsp:val=&quot;00130714&quot;/&gt;&lt;wsp:rsid wsp:val=&quot;00130953&quot;/&gt;&lt;wsp:rsid wsp:val=&quot;00130F81&quot;/&gt;&lt;wsp:rsid wsp:val=&quot;00130FA3&quot;/&gt;&lt;wsp:rsid wsp:val=&quot;00131241&quot;/&gt;&lt;wsp:rsid wsp:val=&quot;0013156B&quot;/&gt;&lt;wsp:rsid wsp:val=&quot;00131683&quot;/&gt;&lt;wsp:rsid wsp:val=&quot;00131AC6&quot;/&gt;&lt;wsp:rsid wsp:val=&quot;00131FD2&quot;/&gt;&lt;wsp:rsid wsp:val=&quot;001321CE&quot;/&gt;&lt;wsp:rsid wsp:val=&quot;001322B0&quot;/&gt;&lt;wsp:rsid wsp:val=&quot;00132767&quot;/&gt;&lt;wsp:rsid wsp:val=&quot;001327E3&quot;/&gt;&lt;wsp:rsid wsp:val=&quot;00132917&quot;/&gt;&lt;wsp:rsid wsp:val=&quot;00132D74&quot;/&gt;&lt;wsp:rsid wsp:val=&quot;00132E7E&quot;/&gt;&lt;wsp:rsid wsp:val=&quot;00133091&quot;/&gt;&lt;wsp:rsid wsp:val=&quot;00133252&quot;/&gt;&lt;wsp:rsid wsp:val=&quot;0013334C&quot;/&gt;&lt;wsp:rsid wsp:val=&quot;0013344F&quot;/&gt;&lt;wsp:rsid wsp:val=&quot;0013359C&quot;/&gt;&lt;wsp:rsid wsp:val=&quot;00133EBD&quot;/&gt;&lt;wsp:rsid wsp:val=&quot;001340C1&quot;/&gt;&lt;wsp:rsid wsp:val=&quot;001345A5&quot;/&gt;&lt;wsp:rsid wsp:val=&quot;001345D5&quot;/&gt;&lt;wsp:rsid wsp:val=&quot;00135015&quot;/&gt;&lt;wsp:rsid wsp:val=&quot;00135095&quot;/&gt;&lt;wsp:rsid wsp:val=&quot;00135188&quot;/&gt;&lt;wsp:rsid wsp:val=&quot;001352A1&quot;/&gt;&lt;wsp:rsid wsp:val=&quot;001352A6&quot;/&gt;&lt;wsp:rsid wsp:val=&quot;0013560C&quot;/&gt;&lt;wsp:rsid wsp:val=&quot;00135829&quot;/&gt;&lt;wsp:rsid wsp:val=&quot;001358A7&quot;/&gt;&lt;wsp:rsid wsp:val=&quot;001358F4&quot;/&gt;&lt;wsp:rsid wsp:val=&quot;0013612A&quot;/&gt;&lt;wsp:rsid wsp:val=&quot;00136998&quot;/&gt;&lt;wsp:rsid wsp:val=&quot;001369CA&quot;/&gt;&lt;wsp:rsid wsp:val=&quot;00136AAD&quot;/&gt;&lt;wsp:rsid wsp:val=&quot;00136BA1&quot;/&gt;&lt;wsp:rsid wsp:val=&quot;00136DF8&quot;/&gt;&lt;wsp:rsid wsp:val=&quot;00137280&quot;/&gt;&lt;wsp:rsid wsp:val=&quot;00137288&quot;/&gt;&lt;wsp:rsid wsp:val=&quot;00137480&quot;/&gt;&lt;wsp:rsid wsp:val=&quot;001376F7&quot;/&gt;&lt;wsp:rsid wsp:val=&quot;00137A84&quot;/&gt;&lt;wsp:rsid wsp:val=&quot;00137A97&quot;/&gt;&lt;wsp:rsid wsp:val=&quot;00140108&quot;/&gt;&lt;wsp:rsid wsp:val=&quot;00140608&quot;/&gt;&lt;wsp:rsid wsp:val=&quot;0014073C&quot;/&gt;&lt;wsp:rsid wsp:val=&quot;00140762&quot;/&gt;&lt;wsp:rsid wsp:val=&quot;00140822&quot;/&gt;&lt;wsp:rsid wsp:val=&quot;00140E5E&quot;/&gt;&lt;wsp:rsid wsp:val=&quot;001410F1&quot;/&gt;&lt;wsp:rsid wsp:val=&quot;001411AD&quot;/&gt;&lt;wsp:rsid wsp:val=&quot;001411F6&quot;/&gt;&lt;wsp:rsid wsp:val=&quot;00141511&quot;/&gt;&lt;wsp:rsid wsp:val=&quot;00141636&quot;/&gt;&lt;wsp:rsid wsp:val=&quot;001418FE&quot;/&gt;&lt;wsp:rsid wsp:val=&quot;00141E46&quot;/&gt;&lt;wsp:rsid wsp:val=&quot;0014206B&quot;/&gt;&lt;wsp:rsid wsp:val=&quot;00142093&quot;/&gt;&lt;wsp:rsid wsp:val=&quot;00142A2F&quot;/&gt;&lt;wsp:rsid wsp:val=&quot;00142E42&quot;/&gt;&lt;wsp:rsid wsp:val=&quot;001433C9&quot;/&gt;&lt;wsp:rsid wsp:val=&quot;001433D9&quot;/&gt;&lt;wsp:rsid wsp:val=&quot;001433DA&quot;/&gt;&lt;wsp:rsid wsp:val=&quot;00143419&quot;/&gt;&lt;wsp:rsid wsp:val=&quot;0014371C&quot;/&gt;&lt;wsp:rsid wsp:val=&quot;00143E78&quot;/&gt;&lt;wsp:rsid wsp:val=&quot;00143FFE&quot;/&gt;&lt;wsp:rsid wsp:val=&quot;00144212&quot;/&gt;&lt;wsp:rsid wsp:val=&quot;0014471E&quot;/&gt;&lt;wsp:rsid wsp:val=&quot;0014491B&quot;/&gt;&lt;wsp:rsid wsp:val=&quot;00144A27&quot;/&gt;&lt;wsp:rsid wsp:val=&quot;00144B3F&quot;/&gt;&lt;wsp:rsid wsp:val=&quot;00144DB5&quot;/&gt;&lt;wsp:rsid wsp:val=&quot;00144E04&quot;/&gt;&lt;wsp:rsid wsp:val=&quot;00144E5F&quot;/&gt;&lt;wsp:rsid wsp:val=&quot;00144F12&quot;/&gt;&lt;wsp:rsid wsp:val=&quot;00145367&quot;/&gt;&lt;wsp:rsid wsp:val=&quot;001454C4&quot;/&gt;&lt;wsp:rsid wsp:val=&quot;001455A8&quot;/&gt;&lt;wsp:rsid wsp:val=&quot;0014578B&quot;/&gt;&lt;wsp:rsid wsp:val=&quot;00146129&quot;/&gt;&lt;wsp:rsid wsp:val=&quot;0014624C&quot;/&gt;&lt;wsp:rsid wsp:val=&quot;0014645D&quot;/&gt;&lt;wsp:rsid wsp:val=&quot;0014652F&quot;/&gt;&lt;wsp:rsid wsp:val=&quot;00146BC8&quot;/&gt;&lt;wsp:rsid wsp:val=&quot;0014730C&quot;/&gt;&lt;wsp:rsid wsp:val=&quot;00147D65&quot;/&gt;&lt;wsp:rsid wsp:val=&quot;00147D91&quot;/&gt;&lt;wsp:rsid wsp:val=&quot;001507DA&quot;/&gt;&lt;wsp:rsid wsp:val=&quot;001508E1&quot;/&gt;&lt;wsp:rsid wsp:val=&quot;00150BAF&quot;/&gt;&lt;wsp:rsid wsp:val=&quot;00150CD5&quot;/&gt;&lt;wsp:rsid wsp:val=&quot;00151096&quot;/&gt;&lt;wsp:rsid wsp:val=&quot;001510B6&quot;/&gt;&lt;wsp:rsid wsp:val=&quot;001510BE&quot;/&gt;&lt;wsp:rsid wsp:val=&quot;001510ED&quot;/&gt;&lt;wsp:rsid wsp:val=&quot;001517CB&quot;/&gt;&lt;wsp:rsid wsp:val=&quot;00151805&quot;/&gt;&lt;wsp:rsid wsp:val=&quot;00151879&quot;/&gt;&lt;wsp:rsid wsp:val=&quot;001518AA&quot;/&gt;&lt;wsp:rsid wsp:val=&quot;00151B3F&quot;/&gt;&lt;wsp:rsid wsp:val=&quot;00152066&quot;/&gt;&lt;wsp:rsid wsp:val=&quot;00152517&quot;/&gt;&lt;wsp:rsid wsp:val=&quot;0015289B&quot;/&gt;&lt;wsp:rsid wsp:val=&quot;00152A3B&quot;/&gt;&lt;wsp:rsid wsp:val=&quot;00153021&quot;/&gt;&lt;wsp:rsid wsp:val=&quot;001531FD&quot;/&gt;&lt;wsp:rsid wsp:val=&quot;0015347E&quot;/&gt;&lt;wsp:rsid wsp:val=&quot;001535EF&quot;/&gt;&lt;wsp:rsid wsp:val=&quot;00153A48&quot;/&gt;&lt;wsp:rsid wsp:val=&quot;00153A6B&quot;/&gt;&lt;wsp:rsid wsp:val=&quot;00153CF6&quot;/&gt;&lt;wsp:rsid wsp:val=&quot;00153EEF&quot;/&gt;&lt;wsp:rsid wsp:val=&quot;00153F29&quot;/&gt;&lt;wsp:rsid wsp:val=&quot;0015409F&quot;/&gt;&lt;wsp:rsid wsp:val=&quot;001541AC&quot;/&gt;&lt;wsp:rsid wsp:val=&quot;001544AB&quot;/&gt;&lt;wsp:rsid wsp:val=&quot;00154B50&quot;/&gt;&lt;wsp:rsid wsp:val=&quot;00154D5C&quot;/&gt;&lt;wsp:rsid wsp:val=&quot;00155B3B&quot;/&gt;&lt;wsp:rsid wsp:val=&quot;00155F38&quot;/&gt;&lt;wsp:rsid wsp:val=&quot;00155F7A&quot;/&gt;&lt;wsp:rsid wsp:val=&quot;00156260&quot;/&gt;&lt;wsp:rsid wsp:val=&quot;0015674F&quot;/&gt;&lt;wsp:rsid wsp:val=&quot;00156A1A&quot;/&gt;&lt;wsp:rsid wsp:val=&quot;00156E91&quot;/&gt;&lt;wsp:rsid wsp:val=&quot;00156EEB&quot;/&gt;&lt;wsp:rsid wsp:val=&quot;00157880&quot;/&gt;&lt;wsp:rsid wsp:val=&quot;00157DCB&quot;/&gt;&lt;wsp:rsid wsp:val=&quot;00157F4C&quot;/&gt;&lt;wsp:rsid wsp:val=&quot;001600A0&quot;/&gt;&lt;wsp:rsid wsp:val=&quot;0016019C&quot;/&gt;&lt;wsp:rsid wsp:val=&quot;00160674&quot;/&gt;&lt;wsp:rsid wsp:val=&quot;00160786&quot;/&gt;&lt;wsp:rsid wsp:val=&quot;00161217&quot;/&gt;&lt;wsp:rsid wsp:val=&quot;001614F3&quot;/&gt;&lt;wsp:rsid wsp:val=&quot;001618A3&quot;/&gt;&lt;wsp:rsid wsp:val=&quot;00161D58&quot;/&gt;&lt;wsp:rsid wsp:val=&quot;00162262&quot;/&gt;&lt;wsp:rsid wsp:val=&quot;00162A5F&quot;/&gt;&lt;wsp:rsid wsp:val=&quot;00162B39&quot;/&gt;&lt;wsp:rsid wsp:val=&quot;00162B57&quot;/&gt;&lt;wsp:rsid wsp:val=&quot;00162BD5&quot;/&gt;&lt;wsp:rsid wsp:val=&quot;00162CF1&quot;/&gt;&lt;wsp:rsid wsp:val=&quot;00162F82&quot;/&gt;&lt;wsp:rsid wsp:val=&quot;001630E4&quot;/&gt;&lt;wsp:rsid wsp:val=&quot;001633CC&quot;/&gt;&lt;wsp:rsid wsp:val=&quot;00163660&quot;/&gt;&lt;wsp:rsid wsp:val=&quot;00163732&quot;/&gt;&lt;wsp:rsid wsp:val=&quot;001637AC&quot;/&gt;&lt;wsp:rsid wsp:val=&quot;001639BC&quot;/&gt;&lt;wsp:rsid wsp:val=&quot;00163AFC&quot;/&gt;&lt;wsp:rsid wsp:val=&quot;00163F5B&quot;/&gt;&lt;wsp:rsid wsp:val=&quot;001640E3&quot;/&gt;&lt;wsp:rsid wsp:val=&quot;00164178&quot;/&gt;&lt;wsp:rsid wsp:val=&quot;00164646&quot;/&gt;&lt;wsp:rsid wsp:val=&quot;001647FA&quot;/&gt;&lt;wsp:rsid wsp:val=&quot;001649D4&quot;/&gt;&lt;wsp:rsid wsp:val=&quot;00164FFA&quot;/&gt;&lt;wsp:rsid wsp:val=&quot;00165137&quot;/&gt;&lt;wsp:rsid wsp:val=&quot;00165629&quot;/&gt;&lt;wsp:rsid wsp:val=&quot;001658F9&quot;/&gt;&lt;wsp:rsid wsp:val=&quot;0016634F&quot;/&gt;&lt;wsp:rsid wsp:val=&quot;001669F9&quot;/&gt;&lt;wsp:rsid wsp:val=&quot;00166C14&quot;/&gt;&lt;wsp:rsid wsp:val=&quot;0016700E&quot;/&gt;&lt;wsp:rsid wsp:val=&quot;0016711A&quot;/&gt;&lt;wsp:rsid wsp:val=&quot;001673E8&quot;/&gt;&lt;wsp:rsid wsp:val=&quot;0016764C&quot;/&gt;&lt;wsp:rsid wsp:val=&quot;00167709&quot;/&gt;&lt;wsp:rsid wsp:val=&quot;00167743&quot;/&gt;&lt;wsp:rsid wsp:val=&quot;00167E28&quot;/&gt;&lt;wsp:rsid wsp:val=&quot;00167E91&quot;/&gt;&lt;wsp:rsid wsp:val=&quot;00170397&quot;/&gt;&lt;wsp:rsid wsp:val=&quot;0017051F&quot;/&gt;&lt;wsp:rsid wsp:val=&quot;00170653&quot;/&gt;&lt;wsp:rsid wsp:val=&quot;001706E4&quot;/&gt;&lt;wsp:rsid wsp:val=&quot;001708D0&quot;/&gt;&lt;wsp:rsid wsp:val=&quot;00170AFA&quot;/&gt;&lt;wsp:rsid wsp:val=&quot;00170E07&quot;/&gt;&lt;wsp:rsid wsp:val=&quot;00171902&quot;/&gt;&lt;wsp:rsid wsp:val=&quot;00171944&quot;/&gt;&lt;wsp:rsid wsp:val=&quot;00171D45&quot;/&gt;&lt;wsp:rsid wsp:val=&quot;00171D7E&quot;/&gt;&lt;wsp:rsid wsp:val=&quot;00171F14&quot;/&gt;&lt;wsp:rsid wsp:val=&quot;0017226B&quot;/&gt;&lt;wsp:rsid wsp:val=&quot;001723A5&quot;/&gt;&lt;wsp:rsid wsp:val=&quot;00172518&quot;/&gt;&lt;wsp:rsid wsp:val=&quot;0017255B&quot;/&gt;&lt;wsp:rsid wsp:val=&quot;00172903&quot;/&gt;&lt;wsp:rsid wsp:val=&quot;001729E1&quot;/&gt;&lt;wsp:rsid wsp:val=&quot;00172B61&quot;/&gt;&lt;wsp:rsid wsp:val=&quot;00172C20&quot;/&gt;&lt;wsp:rsid wsp:val=&quot;0017384F&quot;/&gt;&lt;wsp:rsid wsp:val=&quot;00173869&quot;/&gt;&lt;wsp:rsid wsp:val=&quot;001738A5&quot;/&gt;&lt;wsp:rsid wsp:val=&quot;00173A00&quot;/&gt;&lt;wsp:rsid wsp:val=&quot;00173BC1&quot;/&gt;&lt;wsp:rsid wsp:val=&quot;00174016&quot;/&gt;&lt;wsp:rsid wsp:val=&quot;00174341&quot;/&gt;&lt;wsp:rsid wsp:val=&quot;00174843&quot;/&gt;&lt;wsp:rsid wsp:val=&quot;00174A9F&quot;/&gt;&lt;wsp:rsid wsp:val=&quot;00174DDB&quot;/&gt;&lt;wsp:rsid wsp:val=&quot;00174F2F&quot;/&gt;&lt;wsp:rsid wsp:val=&quot;001752EC&quot;/&gt;&lt;wsp:rsid wsp:val=&quot;00175958&quot;/&gt;&lt;wsp:rsid wsp:val=&quot;00175B5A&quot;/&gt;&lt;wsp:rsid wsp:val=&quot;00175EE2&quot;/&gt;&lt;wsp:rsid wsp:val=&quot;001761E6&quot;/&gt;&lt;wsp:rsid wsp:val=&quot;00176220&quot;/&gt;&lt;wsp:rsid wsp:val=&quot;00176414&quot;/&gt;&lt;wsp:rsid wsp:val=&quot;001765B9&quot;/&gt;&lt;wsp:rsid wsp:val=&quot;00176EF9&quot;/&gt;&lt;wsp:rsid wsp:val=&quot;00177036&quot;/&gt;&lt;wsp:rsid wsp:val=&quot;0017714C&quot;/&gt;&lt;wsp:rsid wsp:val=&quot;0017722E&quot;/&gt;&lt;wsp:rsid wsp:val=&quot;00177711&quot;/&gt;&lt;wsp:rsid wsp:val=&quot;001778BD&quot;/&gt;&lt;wsp:rsid wsp:val=&quot;00177A0D&quot;/&gt;&lt;wsp:rsid wsp:val=&quot;00177DFF&quot;/&gt;&lt;wsp:rsid wsp:val=&quot;00177EBD&quot;/&gt;&lt;wsp:rsid wsp:val=&quot;001800DB&quot;/&gt;&lt;wsp:rsid wsp:val=&quot;00180149&quot;/&gt;&lt;wsp:rsid wsp:val=&quot;0018016C&quot;/&gt;&lt;wsp:rsid wsp:val=&quot;00180414&quot;/&gt;&lt;wsp:rsid wsp:val=&quot;00180507&quot;/&gt;&lt;wsp:rsid wsp:val=&quot;00180777&quot;/&gt;&lt;wsp:rsid wsp:val=&quot;00180E60&quot;/&gt;&lt;wsp:rsid wsp:val=&quot;00180ED5&quot;/&gt;&lt;wsp:rsid wsp:val=&quot;0018100E&quot;/&gt;&lt;wsp:rsid wsp:val=&quot;00181699&quot;/&gt;&lt;wsp:rsid wsp:val=&quot;001817BA&quot;/&gt;&lt;wsp:rsid wsp:val=&quot;001817DC&quot;/&gt;&lt;wsp:rsid wsp:val=&quot;00181B3A&quot;/&gt;&lt;wsp:rsid wsp:val=&quot;001820B2&quot;/&gt;&lt;wsp:rsid wsp:val=&quot;001821A9&quot;/&gt;&lt;wsp:rsid wsp:val=&quot;001821E9&quot;/&gt;&lt;wsp:rsid wsp:val=&quot;001822D7&quot;/&gt;&lt;wsp:rsid wsp:val=&quot;001824BE&quot;/&gt;&lt;wsp:rsid wsp:val=&quot;0018252B&quot;/&gt;&lt;wsp:rsid wsp:val=&quot;00182608&quot;/&gt;&lt;wsp:rsid wsp:val=&quot;00182E75&quot;/&gt;&lt;wsp:rsid wsp:val=&quot;00182F0F&quot;/&gt;&lt;wsp:rsid wsp:val=&quot;00183087&quot;/&gt;&lt;wsp:rsid wsp:val=&quot;001831CE&quot;/&gt;&lt;wsp:rsid wsp:val=&quot;001832A1&quot;/&gt;&lt;wsp:rsid wsp:val=&quot;001836DF&quot;/&gt;&lt;wsp:rsid wsp:val=&quot;001837C5&quot;/&gt;&lt;wsp:rsid wsp:val=&quot;00183CC6&quot;/&gt;&lt;wsp:rsid wsp:val=&quot;00183D8A&quot;/&gt;&lt;wsp:rsid wsp:val=&quot;00183E8B&quot;/&gt;&lt;wsp:rsid wsp:val=&quot;00183F11&quot;/&gt;&lt;wsp:rsid wsp:val=&quot;001840F5&quot;/&gt;&lt;wsp:rsid wsp:val=&quot;00184177&quot;/&gt;&lt;wsp:rsid wsp:val=&quot;00184DAB&quot;/&gt;&lt;wsp:rsid wsp:val=&quot;00184F51&quot;/&gt;&lt;wsp:rsid wsp:val=&quot;00185257&quot;/&gt;&lt;wsp:rsid wsp:val=&quot;00185B28&quot;/&gt;&lt;wsp:rsid wsp:val=&quot;00185BF6&quot;/&gt;&lt;wsp:rsid wsp:val=&quot;00185E59&quot;/&gt;&lt;wsp:rsid wsp:val=&quot;00185F10&quot;/&gt;&lt;wsp:rsid wsp:val=&quot;001860EC&quot;/&gt;&lt;wsp:rsid wsp:val=&quot;00186395&quot;/&gt;&lt;wsp:rsid wsp:val=&quot;001867CA&quot;/&gt;&lt;wsp:rsid wsp:val=&quot;00186B4D&quot;/&gt;&lt;wsp:rsid wsp:val=&quot;00186EFF&quot;/&gt;&lt;wsp:rsid wsp:val=&quot;00187656&quot;/&gt;&lt;wsp:rsid wsp:val=&quot;0018767B&quot;/&gt;&lt;wsp:rsid wsp:val=&quot;00187864&quot;/&gt;&lt;wsp:rsid wsp:val=&quot;00187A63&quot;/&gt;&lt;wsp:rsid wsp:val=&quot;00187C62&quot;/&gt;&lt;wsp:rsid wsp:val=&quot;00187ED2&quot;/&gt;&lt;wsp:rsid wsp:val=&quot;00190307&quot;/&gt;&lt;wsp:rsid wsp:val=&quot;00190927&quot;/&gt;&lt;wsp:rsid wsp:val=&quot;00190BD5&quot;/&gt;&lt;wsp:rsid wsp:val=&quot;0019153C&quot;/&gt;&lt;wsp:rsid wsp:val=&quot;0019165D&quot;/&gt;&lt;wsp:rsid wsp:val=&quot;00191727&quot;/&gt;&lt;wsp:rsid wsp:val=&quot;00191926&quot;/&gt;&lt;wsp:rsid wsp:val=&quot;00191A2B&quot;/&gt;&lt;wsp:rsid wsp:val=&quot;00191EBF&quot;/&gt;&lt;wsp:rsid wsp:val=&quot;0019233B&quot;/&gt;&lt;wsp:rsid wsp:val=&quot;001925E5&quot;/&gt;&lt;wsp:rsid wsp:val=&quot;0019277E&quot;/&gt;&lt;wsp:rsid wsp:val=&quot;001927B3&quot;/&gt;&lt;wsp:rsid wsp:val=&quot;00192D7D&quot;/&gt;&lt;wsp:rsid wsp:val=&quot;00192D98&quot;/&gt;&lt;wsp:rsid wsp:val=&quot;00192F3F&quot;/&gt;&lt;wsp:rsid wsp:val=&quot;001932D8&quot;/&gt;&lt;wsp:rsid wsp:val=&quot;00193414&quot;/&gt;&lt;wsp:rsid wsp:val=&quot;00193469&quot;/&gt;&lt;wsp:rsid wsp:val=&quot;00193617&quot;/&gt;&lt;wsp:rsid wsp:val=&quot;00193623&quot;/&gt;&lt;wsp:rsid wsp:val=&quot;00193987&quot;/&gt;&lt;wsp:rsid wsp:val=&quot;00193E91&quot;/&gt;&lt;wsp:rsid wsp:val=&quot;0019446D&quot;/&gt;&lt;wsp:rsid wsp:val=&quot;00194692&quot;/&gt;&lt;wsp:rsid wsp:val=&quot;001954CD&quot;/&gt;&lt;wsp:rsid wsp:val=&quot;0019573B&quot;/&gt;&lt;wsp:rsid wsp:val=&quot;0019592C&quot;/&gt;&lt;wsp:rsid wsp:val=&quot;00195A09&quot;/&gt;&lt;wsp:rsid wsp:val=&quot;00195AF4&quot;/&gt;&lt;wsp:rsid wsp:val=&quot;00196085&quot;/&gt;&lt;wsp:rsid wsp:val=&quot;001967FD&quot;/&gt;&lt;wsp:rsid wsp:val=&quot;00196A48&quot;/&gt;&lt;wsp:rsid wsp:val=&quot;00196B90&quot;/&gt;&lt;wsp:rsid wsp:val=&quot;00196FF4&quot;/&gt;&lt;wsp:rsid wsp:val=&quot;0019734F&quot;/&gt;&lt;wsp:rsid wsp:val=&quot;00197714&quot;/&gt;&lt;wsp:rsid wsp:val=&quot;00197930&quot;/&gt;&lt;wsp:rsid wsp:val=&quot;00197DFE&quot;/&gt;&lt;wsp:rsid wsp:val=&quot;00197E4E&quot;/&gt;&lt;wsp:rsid wsp:val=&quot;001A0303&quot;/&gt;&lt;wsp:rsid wsp:val=&quot;001A032E&quot;/&gt;&lt;wsp:rsid wsp:val=&quot;001A0421&quot;/&gt;&lt;wsp:rsid wsp:val=&quot;001A067A&quot;/&gt;&lt;wsp:rsid wsp:val=&quot;001A07D3&quot;/&gt;&lt;wsp:rsid wsp:val=&quot;001A0936&quot;/&gt;&lt;wsp:rsid wsp:val=&quot;001A17D2&quot;/&gt;&lt;wsp:rsid wsp:val=&quot;001A1A9A&quot;/&gt;&lt;wsp:rsid wsp:val=&quot;001A1CAC&quot;/&gt;&lt;wsp:rsid wsp:val=&quot;001A1D45&quot;/&gt;&lt;wsp:rsid wsp:val=&quot;001A1E6C&quot;/&gt;&lt;wsp:rsid wsp:val=&quot;001A248E&quot;/&gt;&lt;wsp:rsid wsp:val=&quot;001A258A&quot;/&gt;&lt;wsp:rsid wsp:val=&quot;001A25DB&quot;/&gt;&lt;wsp:rsid wsp:val=&quot;001A2786&quot;/&gt;&lt;wsp:rsid wsp:val=&quot;001A2939&quot;/&gt;&lt;wsp:rsid wsp:val=&quot;001A2D87&quot;/&gt;&lt;wsp:rsid wsp:val=&quot;001A2E33&quot;/&gt;&lt;wsp:rsid wsp:val=&quot;001A2E99&quot;/&gt;&lt;wsp:rsid wsp:val=&quot;001A2FD5&quot;/&gt;&lt;wsp:rsid wsp:val=&quot;001A3037&quot;/&gt;&lt;wsp:rsid wsp:val=&quot;001A30B0&quot;/&gt;&lt;wsp:rsid wsp:val=&quot;001A30FB&quot;/&gt;&lt;wsp:rsid wsp:val=&quot;001A3401&quot;/&gt;&lt;wsp:rsid wsp:val=&quot;001A35B2&quot;/&gt;&lt;wsp:rsid wsp:val=&quot;001A36CF&quot;/&gt;&lt;wsp:rsid wsp:val=&quot;001A3974&quot;/&gt;&lt;wsp:rsid wsp:val=&quot;001A3DD2&quot;/&gt;&lt;wsp:rsid wsp:val=&quot;001A3EC2&quot;/&gt;&lt;wsp:rsid wsp:val=&quot;001A3F0F&quot;/&gt;&lt;wsp:rsid wsp:val=&quot;001A3FA5&quot;/&gt;&lt;wsp:rsid wsp:val=&quot;001A474C&quot;/&gt;&lt;wsp:rsid wsp:val=&quot;001A4929&quot;/&gt;&lt;wsp:rsid wsp:val=&quot;001A4BCF&quot;/&gt;&lt;wsp:rsid wsp:val=&quot;001A4EDF&quot;/&gt;&lt;wsp:rsid wsp:val=&quot;001A5174&quot;/&gt;&lt;wsp:rsid wsp:val=&quot;001A5A02&quot;/&gt;&lt;wsp:rsid wsp:val=&quot;001A61A0&quot;/&gt;&lt;wsp:rsid wsp:val=&quot;001A628F&quot;/&gt;&lt;wsp:rsid wsp:val=&quot;001A67FF&quot;/&gt;&lt;wsp:rsid wsp:val=&quot;001A6AFE&quot;/&gt;&lt;wsp:rsid wsp:val=&quot;001A6F38&quot;/&gt;&lt;wsp:rsid wsp:val=&quot;001A6F58&quot;/&gt;&lt;wsp:rsid wsp:val=&quot;001A706D&quot;/&gt;&lt;wsp:rsid wsp:val=&quot;001A71EB&quot;/&gt;&lt;wsp:rsid wsp:val=&quot;001A72EE&quot;/&gt;&lt;wsp:rsid wsp:val=&quot;001A7912&quot;/&gt;&lt;wsp:rsid wsp:val=&quot;001A7924&quot;/&gt;&lt;wsp:rsid wsp:val=&quot;001A7AFC&quot;/&gt;&lt;wsp:rsid wsp:val=&quot;001A7B9F&quot;/&gt;&lt;wsp:rsid wsp:val=&quot;001A7BF4&quot;/&gt;&lt;wsp:rsid wsp:val=&quot;001A7C23&quot;/&gt;&lt;wsp:rsid wsp:val=&quot;001A7CBD&quot;/&gt;&lt;wsp:rsid wsp:val=&quot;001A7E6C&quot;/&gt;&lt;wsp:rsid wsp:val=&quot;001B00B2&quot;/&gt;&lt;wsp:rsid wsp:val=&quot;001B0149&quot;/&gt;&lt;wsp:rsid wsp:val=&quot;001B0163&quot;/&gt;&lt;wsp:rsid wsp:val=&quot;001B0251&quot;/&gt;&lt;wsp:rsid wsp:val=&quot;001B0968&quot;/&gt;&lt;wsp:rsid wsp:val=&quot;001B0F1F&quot;/&gt;&lt;wsp:rsid wsp:val=&quot;001B117F&quot;/&gt;&lt;wsp:rsid wsp:val=&quot;001B14F0&quot;/&gt;&lt;wsp:rsid wsp:val=&quot;001B1565&quot;/&gt;&lt;wsp:rsid wsp:val=&quot;001B1819&quot;/&gt;&lt;wsp:rsid wsp:val=&quot;001B196C&quot;/&gt;&lt;wsp:rsid wsp:val=&quot;001B1AFC&quot;/&gt;&lt;wsp:rsid wsp:val=&quot;001B1D1A&quot;/&gt;&lt;wsp:rsid wsp:val=&quot;001B1F17&quot;/&gt;&lt;wsp:rsid wsp:val=&quot;001B1F29&quot;/&gt;&lt;wsp:rsid wsp:val=&quot;001B2085&quot;/&gt;&lt;wsp:rsid wsp:val=&quot;001B24C3&quot;/&gt;&lt;wsp:rsid wsp:val=&quot;001B26EE&quot;/&gt;&lt;wsp:rsid wsp:val=&quot;001B2993&quot;/&gt;&lt;wsp:rsid wsp:val=&quot;001B3221&quot;/&gt;&lt;wsp:rsid wsp:val=&quot;001B3537&quot;/&gt;&lt;wsp:rsid wsp:val=&quot;001B3754&quot;/&gt;&lt;wsp:rsid wsp:val=&quot;001B387A&quot;/&gt;&lt;wsp:rsid wsp:val=&quot;001B406B&quot;/&gt;&lt;wsp:rsid wsp:val=&quot;001B47B7&quot;/&gt;&lt;wsp:rsid wsp:val=&quot;001B5332&quot;/&gt;&lt;wsp:rsid wsp:val=&quot;001B53B3&quot;/&gt;&lt;wsp:rsid wsp:val=&quot;001B54E9&quot;/&gt;&lt;wsp:rsid wsp:val=&quot;001B56F9&quot;/&gt;&lt;wsp:rsid wsp:val=&quot;001B5833&quot;/&gt;&lt;wsp:rsid wsp:val=&quot;001B5F67&quot;/&gt;&lt;wsp:rsid wsp:val=&quot;001B6488&quot;/&gt;&lt;wsp:rsid wsp:val=&quot;001B66B4&quot;/&gt;&lt;wsp:rsid wsp:val=&quot;001B66F8&quot;/&gt;&lt;wsp:rsid wsp:val=&quot;001B673A&quot;/&gt;&lt;wsp:rsid wsp:val=&quot;001B680A&quot;/&gt;&lt;wsp:rsid wsp:val=&quot;001B6C77&quot;/&gt;&lt;wsp:rsid wsp:val=&quot;001B6DF1&quot;/&gt;&lt;wsp:rsid wsp:val=&quot;001B70CF&quot;/&gt;&lt;wsp:rsid wsp:val=&quot;001B716B&quot;/&gt;&lt;wsp:rsid wsp:val=&quot;001B748B&quot;/&gt;&lt;wsp:rsid wsp:val=&quot;001B758A&quot;/&gt;&lt;wsp:rsid wsp:val=&quot;001B7AB4&quot;/&gt;&lt;wsp:rsid wsp:val=&quot;001B7EFC&quot;/&gt;&lt;wsp:rsid wsp:val=&quot;001C002C&quot;/&gt;&lt;wsp:rsid wsp:val=&quot;001C0085&quot;/&gt;&lt;wsp:rsid wsp:val=&quot;001C03F6&quot;/&gt;&lt;wsp:rsid wsp:val=&quot;001C04E1&quot;/&gt;&lt;wsp:rsid wsp:val=&quot;001C063F&quot;/&gt;&lt;wsp:rsid wsp:val=&quot;001C0883&quot;/&gt;&lt;wsp:rsid wsp:val=&quot;001C14A9&quot;/&gt;&lt;wsp:rsid wsp:val=&quot;001C16A9&quot;/&gt;&lt;wsp:rsid wsp:val=&quot;001C1743&quot;/&gt;&lt;wsp:rsid wsp:val=&quot;001C1B3F&quot;/&gt;&lt;wsp:rsid wsp:val=&quot;001C1E53&quot;/&gt;&lt;wsp:rsid wsp:val=&quot;001C1EED&quot;/&gt;&lt;wsp:rsid wsp:val=&quot;001C211D&quot;/&gt;&lt;wsp:rsid wsp:val=&quot;001C28FF&quot;/&gt;&lt;wsp:rsid wsp:val=&quot;001C2E4E&quot;/&gt;&lt;wsp:rsid wsp:val=&quot;001C2E60&quot;/&gt;&lt;wsp:rsid wsp:val=&quot;001C3474&quot;/&gt;&lt;wsp:rsid wsp:val=&quot;001C3CA8&quot;/&gt;&lt;wsp:rsid wsp:val=&quot;001C3D1A&quot;/&gt;&lt;wsp:rsid wsp:val=&quot;001C3DC6&quot;/&gt;&lt;wsp:rsid wsp:val=&quot;001C3EAE&quot;/&gt;&lt;wsp:rsid wsp:val=&quot;001C4195&quot;/&gt;&lt;wsp:rsid wsp:val=&quot;001C4236&quot;/&gt;&lt;wsp:rsid wsp:val=&quot;001C4D43&quot;/&gt;&lt;wsp:rsid wsp:val=&quot;001C4F5F&quot;/&gt;&lt;wsp:rsid wsp:val=&quot;001C518A&quot;/&gt;&lt;wsp:rsid wsp:val=&quot;001C54E0&quot;/&gt;&lt;wsp:rsid wsp:val=&quot;001C561F&quot;/&gt;&lt;wsp:rsid wsp:val=&quot;001C589B&quot;/&gt;&lt;wsp:rsid wsp:val=&quot;001C58A6&quot;/&gt;&lt;wsp:rsid wsp:val=&quot;001C5F88&quot;/&gt;&lt;wsp:rsid wsp:val=&quot;001C619C&quot;/&gt;&lt;wsp:rsid wsp:val=&quot;001C627E&quot;/&gt;&lt;wsp:rsid wsp:val=&quot;001C6345&quot;/&gt;&lt;wsp:rsid wsp:val=&quot;001C6DAE&quot;/&gt;&lt;wsp:rsid wsp:val=&quot;001C7139&quot;/&gt;&lt;wsp:rsid wsp:val=&quot;001C7185&quot;/&gt;&lt;wsp:rsid wsp:val=&quot;001C78F4&quot;/&gt;&lt;wsp:rsid wsp:val=&quot;001C7AB6&quot;/&gt;&lt;wsp:rsid wsp:val=&quot;001C7F47&quot;/&gt;&lt;wsp:rsid wsp:val=&quot;001D006C&quot;/&gt;&lt;wsp:rsid wsp:val=&quot;001D0578&quot;/&gt;&lt;wsp:rsid wsp:val=&quot;001D0593&quot;/&gt;&lt;wsp:rsid wsp:val=&quot;001D05C3&quot;/&gt;&lt;wsp:rsid wsp:val=&quot;001D06C7&quot;/&gt;&lt;wsp:rsid wsp:val=&quot;001D0A3D&quot;/&gt;&lt;wsp:rsid wsp:val=&quot;001D0C99&quot;/&gt;&lt;wsp:rsid wsp:val=&quot;001D1258&quot;/&gt;&lt;wsp:rsid wsp:val=&quot;001D12E5&quot;/&gt;&lt;wsp:rsid wsp:val=&quot;001D13B0&quot;/&gt;&lt;wsp:rsid wsp:val=&quot;001D1489&quot;/&gt;&lt;wsp:rsid wsp:val=&quot;001D151D&quot;/&gt;&lt;wsp:rsid wsp:val=&quot;001D19F8&quot;/&gt;&lt;wsp:rsid wsp:val=&quot;001D1CFF&quot;/&gt;&lt;wsp:rsid wsp:val=&quot;001D2B3C&quot;/&gt;&lt;wsp:rsid wsp:val=&quot;001D2B97&quot;/&gt;&lt;wsp:rsid wsp:val=&quot;001D2BB2&quot;/&gt;&lt;wsp:rsid wsp:val=&quot;001D2E6C&quot;/&gt;&lt;wsp:rsid wsp:val=&quot;001D2ECD&quot;/&gt;&lt;wsp:rsid wsp:val=&quot;001D329E&quot;/&gt;&lt;wsp:rsid wsp:val=&quot;001D3ABA&quot;/&gt;&lt;wsp:rsid wsp:val=&quot;001D3C68&quot;/&gt;&lt;wsp:rsid wsp:val=&quot;001D4315&quot;/&gt;&lt;wsp:rsid wsp:val=&quot;001D43C0&quot;/&gt;&lt;wsp:rsid wsp:val=&quot;001D4965&quot;/&gt;&lt;wsp:rsid wsp:val=&quot;001D4969&quot;/&gt;&lt;wsp:rsid wsp:val=&quot;001D4AF0&quot;/&gt;&lt;wsp:rsid wsp:val=&quot;001D4F24&quot;/&gt;&lt;wsp:rsid wsp:val=&quot;001D506F&quot;/&gt;&lt;wsp:rsid wsp:val=&quot;001D50A5&quot;/&gt;&lt;wsp:rsid wsp:val=&quot;001D530B&quot;/&gt;&lt;wsp:rsid wsp:val=&quot;001D57B2&quot;/&gt;&lt;wsp:rsid wsp:val=&quot;001D57BC&quot;/&gt;&lt;wsp:rsid wsp:val=&quot;001D57D4&quot;/&gt;&lt;wsp:rsid wsp:val=&quot;001D5CA4&quot;/&gt;&lt;wsp:rsid wsp:val=&quot;001D6271&quot;/&gt;&lt;wsp:rsid wsp:val=&quot;001D63C6&quot;/&gt;&lt;wsp:rsid wsp:val=&quot;001D68BD&quot;/&gt;&lt;wsp:rsid wsp:val=&quot;001D6E61&quot;/&gt;&lt;wsp:rsid wsp:val=&quot;001D6F30&quot;/&gt;&lt;wsp:rsid wsp:val=&quot;001D7247&quot;/&gt;&lt;wsp:rsid wsp:val=&quot;001D7260&quot;/&gt;&lt;wsp:rsid wsp:val=&quot;001D7816&quot;/&gt;&lt;wsp:rsid wsp:val=&quot;001D7B96&quot;/&gt;&lt;wsp:rsid wsp:val=&quot;001D7D5F&quot;/&gt;&lt;wsp:rsid wsp:val=&quot;001D7D8C&quot;/&gt;&lt;wsp:rsid wsp:val=&quot;001D7F0D&quot;/&gt;&lt;wsp:rsid wsp:val=&quot;001D7FE2&quot;/&gt;&lt;wsp:rsid wsp:val=&quot;001E04F8&quot;/&gt;&lt;wsp:rsid wsp:val=&quot;001E09F4&quot;/&gt;&lt;wsp:rsid wsp:val=&quot;001E0A73&quot;/&gt;&lt;wsp:rsid wsp:val=&quot;001E0D8B&quot;/&gt;&lt;wsp:rsid wsp:val=&quot;001E111F&quot;/&gt;&lt;wsp:rsid wsp:val=&quot;001E1284&quot;/&gt;&lt;wsp:rsid wsp:val=&quot;001E1343&quot;/&gt;&lt;wsp:rsid wsp:val=&quot;001E13E0&quot;/&gt;&lt;wsp:rsid wsp:val=&quot;001E1524&quot;/&gt;&lt;wsp:rsid wsp:val=&quot;001E19E2&quot;/&gt;&lt;wsp:rsid wsp:val=&quot;001E1D3C&quot;/&gt;&lt;wsp:rsid wsp:val=&quot;001E209C&quot;/&gt;&lt;wsp:rsid wsp:val=&quot;001E220A&quot;/&gt;&lt;wsp:rsid wsp:val=&quot;001E251E&quot;/&gt;&lt;wsp:rsid wsp:val=&quot;001E266E&quot;/&gt;&lt;wsp:rsid wsp:val=&quot;001E29E3&quot;/&gt;&lt;wsp:rsid wsp:val=&quot;001E2DD1&quot;/&gt;&lt;wsp:rsid wsp:val=&quot;001E2EEF&quot;/&gt;&lt;wsp:rsid wsp:val=&quot;001E2EFE&quot;/&gt;&lt;wsp:rsid wsp:val=&quot;001E3188&quot;/&gt;&lt;wsp:rsid wsp:val=&quot;001E31D1&quot;/&gt;&lt;wsp:rsid wsp:val=&quot;001E32BE&quot;/&gt;&lt;wsp:rsid wsp:val=&quot;001E3372&quot;/&gt;&lt;wsp:rsid wsp:val=&quot;001E3386&quot;/&gt;&lt;wsp:rsid wsp:val=&quot;001E35CB&quot;/&gt;&lt;wsp:rsid wsp:val=&quot;001E3736&quot;/&gt;&lt;wsp:rsid wsp:val=&quot;001E37E7&quot;/&gt;&lt;wsp:rsid wsp:val=&quot;001E3A45&quot;/&gt;&lt;wsp:rsid wsp:val=&quot;001E420B&quot;/&gt;&lt;wsp:rsid wsp:val=&quot;001E42DA&quot;/&gt;&lt;wsp:rsid wsp:val=&quot;001E43B2&quot;/&gt;&lt;wsp:rsid wsp:val=&quot;001E4583&quot;/&gt;&lt;wsp:rsid wsp:val=&quot;001E46DF&quot;/&gt;&lt;wsp:rsid wsp:val=&quot;001E4704&quot;/&gt;&lt;wsp:rsid wsp:val=&quot;001E495F&quot;/&gt;&lt;wsp:rsid wsp:val=&quot;001E4FEA&quot;/&gt;&lt;wsp:rsid wsp:val=&quot;001E509B&quot;/&gt;&lt;wsp:rsid wsp:val=&quot;001E50CB&quot;/&gt;&lt;wsp:rsid wsp:val=&quot;001E5BB2&quot;/&gt;&lt;wsp:rsid wsp:val=&quot;001E5D1F&quot;/&gt;&lt;wsp:rsid wsp:val=&quot;001E6446&quot;/&gt;&lt;wsp:rsid wsp:val=&quot;001E67A7&quot;/&gt;&lt;wsp:rsid wsp:val=&quot;001E684F&quot;/&gt;&lt;wsp:rsid wsp:val=&quot;001E6A3B&quot;/&gt;&lt;wsp:rsid wsp:val=&quot;001E6C1B&quot;/&gt;&lt;wsp:rsid wsp:val=&quot;001E6DE6&quot;/&gt;&lt;wsp:rsid wsp:val=&quot;001E6F14&quot;/&gt;&lt;wsp:rsid wsp:val=&quot;001E719A&quot;/&gt;&lt;wsp:rsid wsp:val=&quot;001E750C&quot;/&gt;&lt;wsp:rsid wsp:val=&quot;001E755D&quot;/&gt;&lt;wsp:rsid wsp:val=&quot;001E773E&quot;/&gt;&lt;wsp:rsid wsp:val=&quot;001F0546&quot;/&gt;&lt;wsp:rsid wsp:val=&quot;001F09EF&quot;/&gt;&lt;wsp:rsid wsp:val=&quot;001F0DA4&quot;/&gt;&lt;wsp:rsid wsp:val=&quot;001F0DDF&quot;/&gt;&lt;wsp:rsid wsp:val=&quot;001F0FAB&quot;/&gt;&lt;wsp:rsid wsp:val=&quot;001F1140&quot;/&gt;&lt;wsp:rsid wsp:val=&quot;001F16FD&quot;/&gt;&lt;wsp:rsid wsp:val=&quot;001F176C&quot;/&gt;&lt;wsp:rsid wsp:val=&quot;001F1B1E&quot;/&gt;&lt;wsp:rsid wsp:val=&quot;001F1B6C&quot;/&gt;&lt;wsp:rsid wsp:val=&quot;001F1DFA&quot;/&gt;&lt;wsp:rsid wsp:val=&quot;001F20C2&quot;/&gt;&lt;wsp:rsid wsp:val=&quot;001F22A9&quot;/&gt;&lt;wsp:rsid wsp:val=&quot;001F2536&quot;/&gt;&lt;wsp:rsid wsp:val=&quot;001F26E9&quot;/&gt;&lt;wsp:rsid wsp:val=&quot;001F29D1&quot;/&gt;&lt;wsp:rsid wsp:val=&quot;001F2E08&quot;/&gt;&lt;wsp:rsid wsp:val=&quot;001F37ED&quot;/&gt;&lt;wsp:rsid wsp:val=&quot;001F3846&quot;/&gt;&lt;wsp:rsid wsp:val=&quot;001F39AB&quot;/&gt;&lt;wsp:rsid wsp:val=&quot;001F3B75&quot;/&gt;&lt;wsp:rsid wsp:val=&quot;001F3E99&quot;/&gt;&lt;wsp:rsid wsp:val=&quot;001F45E8&quot;/&gt;&lt;wsp:rsid wsp:val=&quot;001F49A3&quot;/&gt;&lt;wsp:rsid wsp:val=&quot;001F4AE1&quot;/&gt;&lt;wsp:rsid wsp:val=&quot;001F4E57&quot;/&gt;&lt;wsp:rsid wsp:val=&quot;001F4EFF&quot;/&gt;&lt;wsp:rsid wsp:val=&quot;001F53A2&quot;/&gt;&lt;wsp:rsid wsp:val=&quot;001F548A&quot;/&gt;&lt;wsp:rsid wsp:val=&quot;001F5563&quot;/&gt;&lt;wsp:rsid wsp:val=&quot;001F5AF6&quot;/&gt;&lt;wsp:rsid wsp:val=&quot;001F5C68&quot;/&gt;&lt;wsp:rsid wsp:val=&quot;001F5C95&quot;/&gt;&lt;wsp:rsid wsp:val=&quot;001F5C9E&quot;/&gt;&lt;wsp:rsid wsp:val=&quot;001F5E73&quot;/&gt;&lt;wsp:rsid wsp:val=&quot;001F5ED8&quot;/&gt;&lt;wsp:rsid wsp:val=&quot;001F5F10&quot;/&gt;&lt;wsp:rsid wsp:val=&quot;001F5F49&quot;/&gt;&lt;wsp:rsid wsp:val=&quot;001F6192&quot;/&gt;&lt;wsp:rsid wsp:val=&quot;001F6206&quot;/&gt;&lt;wsp:rsid wsp:val=&quot;001F6408&quot;/&gt;&lt;wsp:rsid wsp:val=&quot;001F644E&quot;/&gt;&lt;wsp:rsid wsp:val=&quot;001F65E9&quot;/&gt;&lt;wsp:rsid wsp:val=&quot;001F66E2&quot;/&gt;&lt;wsp:rsid wsp:val=&quot;001F685B&quot;/&gt;&lt;wsp:rsid wsp:val=&quot;001F6BAF&quot;/&gt;&lt;wsp:rsid wsp:val=&quot;001F6C54&quot;/&gt;&lt;wsp:rsid wsp:val=&quot;001F6E45&quot;/&gt;&lt;wsp:rsid wsp:val=&quot;001F70E9&quot;/&gt;&lt;wsp:rsid wsp:val=&quot;001F7317&quot;/&gt;&lt;wsp:rsid wsp:val=&quot;001F73A8&quot;/&gt;&lt;wsp:rsid wsp:val=&quot;001F76D3&quot;/&gt;&lt;wsp:rsid wsp:val=&quot;001F798D&quot;/&gt;&lt;wsp:rsid wsp:val=&quot;001F7A30&quot;/&gt;&lt;wsp:rsid wsp:val=&quot;001F7AF7&quot;/&gt;&lt;wsp:rsid wsp:val=&quot;001F7DB0&quot;/&gt;&lt;wsp:rsid wsp:val=&quot;001F7DD6&quot;/&gt;&lt;wsp:rsid wsp:val=&quot;002000F2&quot;/&gt;&lt;wsp:rsid wsp:val=&quot;002000FC&quot;/&gt;&lt;wsp:rsid wsp:val=&quot;00200A92&quot;/&gt;&lt;wsp:rsid wsp:val=&quot;00200BF9&quot;/&gt;&lt;wsp:rsid wsp:val=&quot;0020100E&quot;/&gt;&lt;wsp:rsid wsp:val=&quot;00201201&quot;/&gt;&lt;wsp:rsid wsp:val=&quot;0020150D&quot;/&gt;&lt;wsp:rsid wsp:val=&quot;00201A5D&quot;/&gt;&lt;wsp:rsid wsp:val=&quot;00201ABF&quot;/&gt;&lt;wsp:rsid wsp:val=&quot;00201B38&quot;/&gt;&lt;wsp:rsid wsp:val=&quot;00201C7E&quot;/&gt;&lt;wsp:rsid wsp:val=&quot;00201D85&quot;/&gt;&lt;wsp:rsid wsp:val=&quot;00201E01&quot;/&gt;&lt;wsp:rsid wsp:val=&quot;00201F5A&quot;/&gt;&lt;wsp:rsid wsp:val=&quot;00202201&quot;/&gt;&lt;wsp:rsid wsp:val=&quot;00202D2E&quot;/&gt;&lt;wsp:rsid wsp:val=&quot;00202E64&quot;/&gt;&lt;wsp:rsid wsp:val=&quot;00203159&quot;/&gt;&lt;wsp:rsid wsp:val=&quot;00203A6E&quot;/&gt;&lt;wsp:rsid wsp:val=&quot;00203E31&quot;/&gt;&lt;wsp:rsid wsp:val=&quot;00203F00&quot;/&gt;&lt;wsp:rsid wsp:val=&quot;00203F5C&quot;/&gt;&lt;wsp:rsid wsp:val=&quot;002047DE&quot;/&gt;&lt;wsp:rsid wsp:val=&quot;00204A5A&quot;/&gt;&lt;wsp:rsid wsp:val=&quot;00204C12&quot;/&gt;&lt;wsp:rsid wsp:val=&quot;00204E3E&quot;/&gt;&lt;wsp:rsid wsp:val=&quot;00205042&quot;/&gt;&lt;wsp:rsid wsp:val=&quot;00205635&quot;/&gt;&lt;wsp:rsid wsp:val=&quot;002058DC&quot;/&gt;&lt;wsp:rsid wsp:val=&quot;00205AB2&quot;/&gt;&lt;wsp:rsid wsp:val=&quot;00205CB2&quot;/&gt;&lt;wsp:rsid wsp:val=&quot;002060EF&quot;/&gt;&lt;wsp:rsid wsp:val=&quot;0020610B&quot;/&gt;&lt;wsp:rsid wsp:val=&quot;00206133&quot;/&gt;&lt;wsp:rsid wsp:val=&quot;0020624F&quot;/&gt;&lt;wsp:rsid wsp:val=&quot;0020632E&quot;/&gt;&lt;wsp:rsid wsp:val=&quot;002063A7&quot;/&gt;&lt;wsp:rsid wsp:val=&quot;0020674D&quot;/&gt;&lt;wsp:rsid wsp:val=&quot;00206799&quot;/&gt;&lt;wsp:rsid wsp:val=&quot;002067CC&quot;/&gt;&lt;wsp:rsid wsp:val=&quot;00206E5A&quot;/&gt;&lt;wsp:rsid wsp:val=&quot;00207045&quot;/&gt;&lt;wsp:rsid wsp:val=&quot;0020713D&quot;/&gt;&lt;wsp:rsid wsp:val=&quot;002072AF&quot;/&gt;&lt;wsp:rsid wsp:val=&quot;00207613&quot;/&gt;&lt;wsp:rsid wsp:val=&quot;00207847&quot;/&gt;&lt;wsp:rsid wsp:val=&quot;00207AF9&quot;/&gt;&lt;wsp:rsid wsp:val=&quot;00207BB9&quot;/&gt;&lt;wsp:rsid wsp:val=&quot;00207EB6&quot;/&gt;&lt;wsp:rsid wsp:val=&quot;00207F0C&quot;/&gt;&lt;wsp:rsid wsp:val=&quot;00207F4A&quot;/&gt;&lt;wsp:rsid wsp:val=&quot;00210018&quot;/&gt;&lt;wsp:rsid wsp:val=&quot;00210174&quot;/&gt;&lt;wsp:rsid wsp:val=&quot;00210338&quot;/&gt;&lt;wsp:rsid wsp:val=&quot;002108E4&quot;/&gt;&lt;wsp:rsid wsp:val=&quot;002109D5&quot;/&gt;&lt;wsp:rsid wsp:val=&quot;00210A2E&quot;/&gt;&lt;wsp:rsid wsp:val=&quot;00210C84&quot;/&gt;&lt;wsp:rsid wsp:val=&quot;00210C91&quot;/&gt;&lt;wsp:rsid wsp:val=&quot;00210F42&quot;/&gt;&lt;wsp:rsid wsp:val=&quot;00211042&quot;/&gt;&lt;wsp:rsid wsp:val=&quot;0021125F&quot;/&gt;&lt;wsp:rsid wsp:val=&quot;00211345&quot;/&gt;&lt;wsp:rsid wsp:val=&quot;00211390&quot;/&gt;&lt;wsp:rsid wsp:val=&quot;002114FA&quot;/&gt;&lt;wsp:rsid wsp:val=&quot;00211CDC&quot;/&gt;&lt;wsp:rsid wsp:val=&quot;00211D31&quot;/&gt;&lt;wsp:rsid wsp:val=&quot;00211DD9&quot;/&gt;&lt;wsp:rsid wsp:val=&quot;00212526&quot;/&gt;&lt;wsp:rsid wsp:val=&quot;002125B4&quot;/&gt;&lt;wsp:rsid wsp:val=&quot;00212816&quot;/&gt;&lt;wsp:rsid wsp:val=&quot;00212D30&quot;/&gt;&lt;wsp:rsid wsp:val=&quot;00212E34&quot;/&gt;&lt;wsp:rsid wsp:val=&quot;002130BD&quot;/&gt;&lt;wsp:rsid wsp:val=&quot;002134CE&quot;/&gt;&lt;wsp:rsid wsp:val=&quot;00213851&quot;/&gt;&lt;wsp:rsid wsp:val=&quot;002148A4&quot;/&gt;&lt;wsp:rsid wsp:val=&quot;00214E0D&quot;/&gt;&lt;wsp:rsid wsp:val=&quot;0021535A&quot;/&gt;&lt;wsp:rsid wsp:val=&quot;0021586D&quot;/&gt;&lt;wsp:rsid wsp:val=&quot;002158FE&quot;/&gt;&lt;wsp:rsid wsp:val=&quot;002159AE&quot;/&gt;&lt;wsp:rsid wsp:val=&quot;00215A0F&quot;/&gt;&lt;wsp:rsid wsp:val=&quot;002162EA&quot;/&gt;&lt;wsp:rsid wsp:val=&quot;002163E3&quot;/&gt;&lt;wsp:rsid wsp:val=&quot;002165F9&quot;/&gt;&lt;wsp:rsid wsp:val=&quot;00216685&quot;/&gt;&lt;wsp:rsid wsp:val=&quot;00216B17&quot;/&gt;&lt;wsp:rsid wsp:val=&quot;00216B20&quot;/&gt;&lt;wsp:rsid wsp:val=&quot;00216BBF&quot;/&gt;&lt;wsp:rsid wsp:val=&quot;00217135&quot;/&gt;&lt;wsp:rsid wsp:val=&quot;0021737B&quot;/&gt;&lt;wsp:rsid wsp:val=&quot;002175D6&quot;/&gt;&lt;wsp:rsid wsp:val=&quot;00217628&quot;/&gt;&lt;wsp:rsid wsp:val=&quot;00217CE8&quot;/&gt;&lt;wsp:rsid wsp:val=&quot;00217D3A&quot;/&gt;&lt;wsp:rsid wsp:val=&quot;00217E14&quot;/&gt;&lt;wsp:rsid wsp:val=&quot;00217F48&quot;/&gt;&lt;wsp:rsid wsp:val=&quot;00217FE3&quot;/&gt;&lt;wsp:rsid wsp:val=&quot;002202EC&quot;/&gt;&lt;wsp:rsid wsp:val=&quot;002204ED&quot;/&gt;&lt;wsp:rsid wsp:val=&quot;002205C3&quot;/&gt;&lt;wsp:rsid wsp:val=&quot;00220E27&quot;/&gt;&lt;wsp:rsid wsp:val=&quot;00220E92&quot;/&gt;&lt;wsp:rsid wsp:val=&quot;002210F4&quot;/&gt;&lt;wsp:rsid wsp:val=&quot;002211DD&quot;/&gt;&lt;wsp:rsid wsp:val=&quot;0022135D&quot;/&gt;&lt;wsp:rsid wsp:val=&quot;002219EA&quot;/&gt;&lt;wsp:rsid wsp:val=&quot;00221D7D&quot;/&gt;&lt;wsp:rsid wsp:val=&quot;00221DED&quot;/&gt;&lt;wsp:rsid wsp:val=&quot;00221FAB&quot;/&gt;&lt;wsp:rsid wsp:val=&quot;002221FA&quot;/&gt;&lt;wsp:rsid wsp:val=&quot;002222A4&quot;/&gt;&lt;wsp:rsid wsp:val=&quot;0022286B&quot;/&gt;&lt;wsp:rsid wsp:val=&quot;0022337A&quot;/&gt;&lt;wsp:rsid wsp:val=&quot;00223418&quot;/&gt;&lt;wsp:rsid wsp:val=&quot;00223833&quot;/&gt;&lt;wsp:rsid wsp:val=&quot;00223ACD&quot;/&gt;&lt;wsp:rsid wsp:val=&quot;00223AD9&quot;/&gt;&lt;wsp:rsid wsp:val=&quot;00223ADC&quot;/&gt;&lt;wsp:rsid wsp:val=&quot;00223AFE&quot;/&gt;&lt;wsp:rsid wsp:val=&quot;00223DA4&quot;/&gt;&lt;wsp:rsid wsp:val=&quot;00223F15&quot;/&gt;&lt;wsp:rsid wsp:val=&quot;00223F34&quot;/&gt;&lt;wsp:rsid wsp:val=&quot;00224043&quot;/&gt;&lt;wsp:rsid wsp:val=&quot;002241C9&quot;/&gt;&lt;wsp:rsid wsp:val=&quot;00224369&quot;/&gt;&lt;wsp:rsid wsp:val=&quot;002246A7&quot;/&gt;&lt;wsp:rsid wsp:val=&quot;002246AC&quot;/&gt;&lt;wsp:rsid wsp:val=&quot;00224A9B&quot;/&gt;&lt;wsp:rsid wsp:val=&quot;00224C25&quot;/&gt;&lt;wsp:rsid wsp:val=&quot;00224F62&quot;/&gt;&lt;wsp:rsid wsp:val=&quot;00225670&quot;/&gt;&lt;wsp:rsid wsp:val=&quot;00226215&quot;/&gt;&lt;wsp:rsid wsp:val=&quot;002264B7&quot;/&gt;&lt;wsp:rsid wsp:val=&quot;0022657F&quot;/&gt;&lt;wsp:rsid wsp:val=&quot;002268CE&quot;/&gt;&lt;wsp:rsid wsp:val=&quot;002269A7&quot;/&gt;&lt;wsp:rsid wsp:val=&quot;00226AC1&quot;/&gt;&lt;wsp:rsid wsp:val=&quot;00226BD3&quot;/&gt;&lt;wsp:rsid wsp:val=&quot;00226F21&quot;/&gt;&lt;wsp:rsid wsp:val=&quot;0022735A&quot;/&gt;&lt;wsp:rsid wsp:val=&quot;002275A8&quot;/&gt;&lt;wsp:rsid wsp:val=&quot;00227607&quot;/&gt;&lt;wsp:rsid wsp:val=&quot;00227873&quot;/&gt;&lt;wsp:rsid wsp:val=&quot;002279D2&quot;/&gt;&lt;wsp:rsid wsp:val=&quot;00227D7C&quot;/&gt;&lt;wsp:rsid wsp:val=&quot;00227F23&quot;/&gt;&lt;wsp:rsid wsp:val=&quot;00227F9E&quot;/&gt;&lt;wsp:rsid wsp:val=&quot;00230040&quot;/&gt;&lt;wsp:rsid wsp:val=&quot;0023004C&quot;/&gt;&lt;wsp:rsid wsp:val=&quot;002300E1&quot;/&gt;&lt;wsp:rsid wsp:val=&quot;002300E3&quot;/&gt;&lt;wsp:rsid wsp:val=&quot;002302A6&quot;/&gt;&lt;wsp:rsid wsp:val=&quot;002305EF&quot;/&gt;&lt;wsp:rsid wsp:val=&quot;00230944&quot;/&gt;&lt;wsp:rsid wsp:val=&quot;00230A74&quot;/&gt;&lt;wsp:rsid wsp:val=&quot;00230AD3&quot;/&gt;&lt;wsp:rsid wsp:val=&quot;00230BB1&quot;/&gt;&lt;wsp:rsid wsp:val=&quot;0023101D&quot;/&gt;&lt;wsp:rsid wsp:val=&quot;002314EE&quot;/&gt;&lt;wsp:rsid wsp:val=&quot;00231740&quot;/&gt;&lt;wsp:rsid wsp:val=&quot;00231929&quot;/&gt;&lt;wsp:rsid wsp:val=&quot;00231D67&quot;/&gt;&lt;wsp:rsid wsp:val=&quot;00231DFD&quot;/&gt;&lt;wsp:rsid wsp:val=&quot;00232191&quot;/&gt;&lt;wsp:rsid wsp:val=&quot;0023293E&quot;/&gt;&lt;wsp:rsid wsp:val=&quot;00232E9D&quot;/&gt;&lt;wsp:rsid wsp:val=&quot;00232EA5&quot;/&gt;&lt;wsp:rsid wsp:val=&quot;0023317A&quot;/&gt;&lt;wsp:rsid wsp:val=&quot;00233674&quot;/&gt;&lt;wsp:rsid wsp:val=&quot;00233B04&quot;/&gt;&lt;wsp:rsid wsp:val=&quot;00234261&quot;/&gt;&lt;wsp:rsid wsp:val=&quot;002344C8&quot;/&gt;&lt;wsp:rsid wsp:val=&quot;002349C5&quot;/&gt;&lt;wsp:rsid wsp:val=&quot;00235444&quot;/&gt;&lt;wsp:rsid wsp:val=&quot;00235581&quot;/&gt;&lt;wsp:rsid wsp:val=&quot;00235698&quot;/&gt;&lt;wsp:rsid wsp:val=&quot;00235724&quot;/&gt;&lt;wsp:rsid wsp:val=&quot;00235A50&quot;/&gt;&lt;wsp:rsid wsp:val=&quot;00236661&quot;/&gt;&lt;wsp:rsid wsp:val=&quot;00236956&quot;/&gt;&lt;wsp:rsid wsp:val=&quot;00236C65&quot;/&gt;&lt;wsp:rsid wsp:val=&quot;00236D22&quot;/&gt;&lt;wsp:rsid wsp:val=&quot;00236F55&quot;/&gt;&lt;wsp:rsid wsp:val=&quot;00236F71&quot;/&gt;&lt;wsp:rsid wsp:val=&quot;00236F79&quot;/&gt;&lt;wsp:rsid wsp:val=&quot;002373FC&quot;/&gt;&lt;wsp:rsid wsp:val=&quot;00237712&quot;/&gt;&lt;wsp:rsid wsp:val=&quot;0023776F&quot;/&gt;&lt;wsp:rsid wsp:val=&quot;00237BA2&quot;/&gt;&lt;wsp:rsid wsp:val=&quot;00237C6F&quot;/&gt;&lt;wsp:rsid wsp:val=&quot;00237D22&quot;/&gt;&lt;wsp:rsid wsp:val=&quot;002406E8&quot;/&gt;&lt;wsp:rsid wsp:val=&quot;00240B7D&quot;/&gt;&lt;wsp:rsid wsp:val=&quot;00240F76&quot;/&gt;&lt;wsp:rsid wsp:val=&quot;0024103F&quot;/&gt;&lt;wsp:rsid wsp:val=&quot;00241231&quot;/&gt;&lt;wsp:rsid wsp:val=&quot;002418FA&quot;/&gt;&lt;wsp:rsid wsp:val=&quot;0024199D&quot;/&gt;&lt;wsp:rsid wsp:val=&quot;00241A49&quot;/&gt;&lt;wsp:rsid wsp:val=&quot;00241C7B&quot;/&gt;&lt;wsp:rsid wsp:val=&quot;0024203F&quot;/&gt;&lt;wsp:rsid wsp:val=&quot;002421F2&quot;/&gt;&lt;wsp:rsid wsp:val=&quot;0024281B&quot;/&gt;&lt;wsp:rsid wsp:val=&quot;00242B2A&quot;/&gt;&lt;wsp:rsid wsp:val=&quot;00242CAE&quot;/&gt;&lt;wsp:rsid wsp:val=&quot;002434AC&quot;/&gt;&lt;wsp:rsid wsp:val=&quot;002437A1&quot;/&gt;&lt;wsp:rsid wsp:val=&quot;00243ACD&quot;/&gt;&lt;wsp:rsid wsp:val=&quot;00243D81&quot;/&gt;&lt;wsp:rsid wsp:val=&quot;00243DCC&quot;/&gt;&lt;wsp:rsid wsp:val=&quot;00243E2F&quot;/&gt;&lt;wsp:rsid wsp:val=&quot;00244161&quot;/&gt;&lt;wsp:rsid wsp:val=&quot;002443C2&quot;/&gt;&lt;wsp:rsid wsp:val=&quot;00244606&quot;/&gt;&lt;wsp:rsid wsp:val=&quot;00244786&quot;/&gt;&lt;wsp:rsid wsp:val=&quot;00244924&quot;/&gt;&lt;wsp:rsid wsp:val=&quot;00244B3C&quot;/&gt;&lt;wsp:rsid wsp:val=&quot;00245492&quot;/&gt;&lt;wsp:rsid wsp:val=&quot;00245635&quot;/&gt;&lt;wsp:rsid wsp:val=&quot;002456EC&quot;/&gt;&lt;wsp:rsid wsp:val=&quot;00245A0C&quot;/&gt;&lt;wsp:rsid wsp:val=&quot;00245A41&quot;/&gt;&lt;wsp:rsid wsp:val=&quot;00245B70&quot;/&gt;&lt;wsp:rsid wsp:val=&quot;00245D7D&quot;/&gt;&lt;wsp:rsid wsp:val=&quot;00245E39&quot;/&gt;&lt;wsp:rsid wsp:val=&quot;00245FBA&quot;/&gt;&lt;wsp:rsid wsp:val=&quot;002464DB&quot;/&gt;&lt;wsp:rsid wsp:val=&quot;00246C52&quot;/&gt;&lt;wsp:rsid wsp:val=&quot;00246EB6&quot;/&gt;&lt;wsp:rsid wsp:val=&quot;002471AB&quot;/&gt;&lt;wsp:rsid wsp:val=&quot;0024785A&quot;/&gt;&lt;wsp:rsid wsp:val=&quot;00247C82&quot;/&gt;&lt;wsp:rsid wsp:val=&quot;00247D8E&quot;/&gt;&lt;wsp:rsid wsp:val=&quot;00247DD1&quot;/&gt;&lt;wsp:rsid wsp:val=&quot;00250578&quot;/&gt;&lt;wsp:rsid wsp:val=&quot;00250C2D&quot;/&gt;&lt;wsp:rsid wsp:val=&quot;00250D9C&quot;/&gt;&lt;wsp:rsid wsp:val=&quot;00250E65&quot;/&gt;&lt;wsp:rsid wsp:val=&quot;00251117&quot;/&gt;&lt;wsp:rsid wsp:val=&quot;002512A9&quot;/&gt;&lt;wsp:rsid wsp:val=&quot;00251531&quot;/&gt;&lt;wsp:rsid wsp:val=&quot;0025169E&quot;/&gt;&lt;wsp:rsid wsp:val=&quot;0025184E&quot;/&gt;&lt;wsp:rsid wsp:val=&quot;00251929&quot;/&gt;&lt;wsp:rsid wsp:val=&quot;00251C5E&quot;/&gt;&lt;wsp:rsid wsp:val=&quot;00251F5E&quot;/&gt;&lt;wsp:rsid wsp:val=&quot;002521B1&quot;/&gt;&lt;wsp:rsid wsp:val=&quot;002521CC&quot;/&gt;&lt;wsp:rsid wsp:val=&quot;002522FF&quot;/&gt;&lt;wsp:rsid wsp:val=&quot;002523F3&quot;/&gt;&lt;wsp:rsid wsp:val=&quot;0025280D&quot;/&gt;&lt;wsp:rsid wsp:val=&quot;00252950&quot;/&gt;&lt;wsp:rsid wsp:val=&quot;00252BDF&quot;/&gt;&lt;wsp:rsid wsp:val=&quot;002530CC&quot;/&gt;&lt;wsp:rsid wsp:val=&quot;002530D6&quot;/&gt;&lt;wsp:rsid wsp:val=&quot;002530D9&quot;/&gt;&lt;wsp:rsid wsp:val=&quot;00253154&quot;/&gt;&lt;wsp:rsid wsp:val=&quot;0025325D&quot;/&gt;&lt;wsp:rsid wsp:val=&quot;002533FF&quot;/&gt;&lt;wsp:rsid wsp:val=&quot;00253400&quot;/&gt;&lt;wsp:rsid wsp:val=&quot;002537F5&quot;/&gt;&lt;wsp:rsid wsp:val=&quot;00253A5F&quot;/&gt;&lt;wsp:rsid wsp:val=&quot;00253A89&quot;/&gt;&lt;wsp:rsid wsp:val=&quot;00253AF4&quot;/&gt;&lt;wsp:rsid wsp:val=&quot;00253B48&quot;/&gt;&lt;wsp:rsid wsp:val=&quot;00253B57&quot;/&gt;&lt;wsp:rsid wsp:val=&quot;00253D64&quot;/&gt;&lt;wsp:rsid wsp:val=&quot;00253E8C&quot;/&gt;&lt;wsp:rsid wsp:val=&quot;002543A3&quot;/&gt;&lt;wsp:rsid wsp:val=&quot;00254711&quot;/&gt;&lt;wsp:rsid wsp:val=&quot;00254D26&quot;/&gt;&lt;wsp:rsid wsp:val=&quot;00254D32&quot;/&gt;&lt;wsp:rsid wsp:val=&quot;00255095&quot;/&gt;&lt;wsp:rsid wsp:val=&quot;00255237&quot;/&gt;&lt;wsp:rsid wsp:val=&quot;00255C71&quot;/&gt;&lt;wsp:rsid wsp:val=&quot;002563DB&quot;/&gt;&lt;wsp:rsid wsp:val=&quot;002566DF&quot;/&gt;&lt;wsp:rsid wsp:val=&quot;002567AE&quot;/&gt;&lt;wsp:rsid wsp:val=&quot;0025681C&quot;/&gt;&lt;wsp:rsid wsp:val=&quot;00256CA1&quot;/&gt;&lt;wsp:rsid wsp:val=&quot;00256F02&quot;/&gt;&lt;wsp:rsid wsp:val=&quot;002571C8&quot;/&gt;&lt;wsp:rsid wsp:val=&quot;002572F1&quot;/&gt;&lt;wsp:rsid wsp:val=&quot;00257A62&quot;/&gt;&lt;wsp:rsid wsp:val=&quot;00257C45&quot;/&gt;&lt;wsp:rsid wsp:val=&quot;00260156&quot;/&gt;&lt;wsp:rsid wsp:val=&quot;0026025A&quot;/&gt;&lt;wsp:rsid wsp:val=&quot;002602D4&quot;/&gt;&lt;wsp:rsid wsp:val=&quot;0026075E&quot;/&gt;&lt;wsp:rsid wsp:val=&quot;00260FAD&quot;/&gt;&lt;wsp:rsid wsp:val=&quot;002610BE&quot;/&gt;&lt;wsp:rsid wsp:val=&quot;0026122C&quot;/&gt;&lt;wsp:rsid wsp:val=&quot;002612A1&quot;/&gt;&lt;wsp:rsid wsp:val=&quot;00261D05&quot;/&gt;&lt;wsp:rsid wsp:val=&quot;002623AC&quot;/&gt;&lt;wsp:rsid wsp:val=&quot;00262979&quot;/&gt;&lt;wsp:rsid wsp:val=&quot;00262A30&quot;/&gt;&lt;wsp:rsid wsp:val=&quot;00262CEB&quot;/&gt;&lt;wsp:rsid wsp:val=&quot;00262E69&quot;/&gt;&lt;wsp:rsid wsp:val=&quot;00263038&quot;/&gt;&lt;wsp:rsid wsp:val=&quot;002637C3&quot;/&gt;&lt;wsp:rsid wsp:val=&quot;00263B02&quot;/&gt;&lt;wsp:rsid wsp:val=&quot;00263DD9&quot;/&gt;&lt;wsp:rsid wsp:val=&quot;00264085&quot;/&gt;&lt;wsp:rsid wsp:val=&quot;0026415F&quot;/&gt;&lt;wsp:rsid wsp:val=&quot;0026429E&quot;/&gt;&lt;wsp:rsid wsp:val=&quot;002643C7&quot;/&gt;&lt;wsp:rsid wsp:val=&quot;0026455A&quot;/&gt;&lt;wsp:rsid wsp:val=&quot;0026468A&quot;/&gt;&lt;wsp:rsid wsp:val=&quot;002648AB&quot;/&gt;&lt;wsp:rsid wsp:val=&quot;00264C28&quot;/&gt;&lt;wsp:rsid wsp:val=&quot;00265092&quot;/&gt;&lt;wsp:rsid wsp:val=&quot;0026509A&quot;/&gt;&lt;wsp:rsid wsp:val=&quot;002651FC&quot;/&gt;&lt;wsp:rsid wsp:val=&quot;00265701&quot;/&gt;&lt;wsp:rsid wsp:val=&quot;00265B33&quot;/&gt;&lt;wsp:rsid wsp:val=&quot;00265B84&quot;/&gt;&lt;wsp:rsid wsp:val=&quot;00265E2F&quot;/&gt;&lt;wsp:rsid wsp:val=&quot;00265E9A&quot;/&gt;&lt;wsp:rsid wsp:val=&quot;00266210&quot;/&gt;&lt;wsp:rsid wsp:val=&quot;00266442&quot;/&gt;&lt;wsp:rsid wsp:val=&quot;00266816&quot;/&gt;&lt;wsp:rsid wsp:val=&quot;00266FB4&quot;/&gt;&lt;wsp:rsid wsp:val=&quot;002670AB&quot;/&gt;&lt;wsp:rsid wsp:val=&quot;0026716C&quot;/&gt;&lt;wsp:rsid wsp:val=&quot;00267220&quot;/&gt;&lt;wsp:rsid wsp:val=&quot;00267CE9&quot;/&gt;&lt;wsp:rsid wsp:val=&quot;002704BA&quot;/&gt;&lt;wsp:rsid wsp:val=&quot;002709F2&quot;/&gt;&lt;wsp:rsid wsp:val=&quot;00270B8E&quot;/&gt;&lt;wsp:rsid wsp:val=&quot;00270C63&quot;/&gt;&lt;wsp:rsid wsp:val=&quot;00270C98&quot;/&gt;&lt;wsp:rsid wsp:val=&quot;00270E57&quot;/&gt;&lt;wsp:rsid wsp:val=&quot;00271365&quot;/&gt;&lt;wsp:rsid wsp:val=&quot;002716C7&quot;/&gt;&lt;wsp:rsid wsp:val=&quot;00271738&quot;/&gt;&lt;wsp:rsid wsp:val=&quot;0027193C&quot;/&gt;&lt;wsp:rsid wsp:val=&quot;00271B1E&quot;/&gt;&lt;wsp:rsid wsp:val=&quot;00271EEF&quot;/&gt;&lt;wsp:rsid wsp:val=&quot;0027242C&quot;/&gt;&lt;wsp:rsid wsp:val=&quot;00272474&quot;/&gt;&lt;wsp:rsid wsp:val=&quot;0027299A&quot;/&gt;&lt;wsp:rsid wsp:val=&quot;00272B3A&quot;/&gt;&lt;wsp:rsid wsp:val=&quot;00272C6A&quot;/&gt;&lt;wsp:rsid wsp:val=&quot;00272D06&quot;/&gt;&lt;wsp:rsid wsp:val=&quot;00272FEB&quot;/&gt;&lt;wsp:rsid wsp:val=&quot;0027309D&quot;/&gt;&lt;wsp:rsid wsp:val=&quot;00273134&quot;/&gt;&lt;wsp:rsid wsp:val=&quot;002737E2&quot;/&gt;&lt;wsp:rsid wsp:val=&quot;002738C9&quot;/&gt;&lt;wsp:rsid wsp:val=&quot;00273B2D&quot;/&gt;&lt;wsp:rsid wsp:val=&quot;00273CFB&quot;/&gt;&lt;wsp:rsid wsp:val=&quot;002741D8&quot;/&gt;&lt;wsp:rsid wsp:val=&quot;00274D08&quot;/&gt;&lt;wsp:rsid wsp:val=&quot;00274E3B&quot;/&gt;&lt;wsp:rsid wsp:val=&quot;00275062&quot;/&gt;&lt;wsp:rsid wsp:val=&quot;00275435&quot;/&gt;&lt;wsp:rsid wsp:val=&quot;00275464&quot;/&gt;&lt;wsp:rsid wsp:val=&quot;0027568B&quot;/&gt;&lt;wsp:rsid wsp:val=&quot;002756D5&quot;/&gt;&lt;wsp:rsid wsp:val=&quot;00275845&quot;/&gt;&lt;wsp:rsid wsp:val=&quot;00276001&quot;/&gt;&lt;wsp:rsid wsp:val=&quot;0027603B&quot;/&gt;&lt;wsp:rsid wsp:val=&quot;00276239&quot;/&gt;&lt;wsp:rsid wsp:val=&quot;00276318&quot;/&gt;&lt;wsp:rsid wsp:val=&quot;002764FB&quot;/&gt;&lt;wsp:rsid wsp:val=&quot;00276581&quot;/&gt;&lt;wsp:rsid wsp:val=&quot;00276649&quot;/&gt;&lt;wsp:rsid wsp:val=&quot;0027675A&quot;/&gt;&lt;wsp:rsid wsp:val=&quot;00276C63&quot;/&gt;&lt;wsp:rsid wsp:val=&quot;00276D79&quot;/&gt;&lt;wsp:rsid wsp:val=&quot;00276DC6&quot;/&gt;&lt;wsp:rsid wsp:val=&quot;00277184&quot;/&gt;&lt;wsp:rsid wsp:val=&quot;002775A4&quot;/&gt;&lt;wsp:rsid wsp:val=&quot;00277AAC&quot;/&gt;&lt;wsp:rsid wsp:val=&quot;00277E66&quot;/&gt;&lt;wsp:rsid wsp:val=&quot;00277EE4&quot;/&gt;&lt;wsp:rsid wsp:val=&quot;00280183&quot;/&gt;&lt;wsp:rsid wsp:val=&quot;002801E2&quot;/&gt;&lt;wsp:rsid wsp:val=&quot;0028052D&quot;/&gt;&lt;wsp:rsid wsp:val=&quot;00280684&quot;/&gt;&lt;wsp:rsid wsp:val=&quot;0028073A&quot;/&gt;&lt;wsp:rsid wsp:val=&quot;00280851&quot;/&gt;&lt;wsp:rsid wsp:val=&quot;00280960&quot;/&gt;&lt;wsp:rsid wsp:val=&quot;00280B56&quot;/&gt;&lt;wsp:rsid wsp:val=&quot;00280D18&quot;/&gt;&lt;wsp:rsid wsp:val=&quot;00280E17&quot;/&gt;&lt;wsp:rsid wsp:val=&quot;002815B5&quot;/&gt;&lt;wsp:rsid wsp:val=&quot;00282271&quot;/&gt;&lt;wsp:rsid wsp:val=&quot;002825CE&quot;/&gt;&lt;wsp:rsid wsp:val=&quot;002826D0&quot;/&gt;&lt;wsp:rsid wsp:val=&quot;002826E9&quot;/&gt;&lt;wsp:rsid wsp:val=&quot;002829E8&quot;/&gt;&lt;wsp:rsid wsp:val=&quot;00283181&quot;/&gt;&lt;wsp:rsid wsp:val=&quot;00283287&quot;/&gt;&lt;wsp:rsid wsp:val=&quot;0028336A&quot;/&gt;&lt;wsp:rsid wsp:val=&quot;002835A5&quot;/&gt;&lt;wsp:rsid wsp:val=&quot;002836DC&quot;/&gt;&lt;wsp:rsid wsp:val=&quot;002837CC&quot;/&gt;&lt;wsp:rsid wsp:val=&quot;0028398A&quot;/&gt;&lt;wsp:rsid wsp:val=&quot;00283D6B&quot;/&gt;&lt;wsp:rsid wsp:val=&quot;00284194&quot;/&gt;&lt;wsp:rsid wsp:val=&quot;00284542&quot;/&gt;&lt;wsp:rsid wsp:val=&quot;00284E7E&quot;/&gt;&lt;wsp:rsid wsp:val=&quot;00284E7F&quot;/&gt;&lt;wsp:rsid wsp:val=&quot;00285328&quot;/&gt;&lt;wsp:rsid wsp:val=&quot;00285520&quot;/&gt;&lt;wsp:rsid wsp:val=&quot;00285894&quot;/&gt;&lt;wsp:rsid wsp:val=&quot;00285E28&quot;/&gt;&lt;wsp:rsid wsp:val=&quot;00286487&quot;/&gt;&lt;wsp:rsid wsp:val=&quot;00286631&quot;/&gt;&lt;wsp:rsid wsp:val=&quot;002866E8&quot;/&gt;&lt;wsp:rsid wsp:val=&quot;00286A58&quot;/&gt;&lt;wsp:rsid wsp:val=&quot;00286B14&quot;/&gt;&lt;wsp:rsid wsp:val=&quot;00286F76&quot;/&gt;&lt;wsp:rsid wsp:val=&quot;0028716A&quot;/&gt;&lt;wsp:rsid wsp:val=&quot;002871F1&quot;/&gt;&lt;wsp:rsid wsp:val=&quot;00287376&quot;/&gt;&lt;wsp:rsid wsp:val=&quot;002877DE&quot;/&gt;&lt;wsp:rsid wsp:val=&quot;00287C28&quot;/&gt;&lt;wsp:rsid wsp:val=&quot;00287DE5&quot;/&gt;&lt;wsp:rsid wsp:val=&quot;00287E72&quot;/&gt;&lt;wsp:rsid wsp:val=&quot;00290254&quot;/&gt;&lt;wsp:rsid wsp:val=&quot;002904A7&quot;/&gt;&lt;wsp:rsid wsp:val=&quot;00290AE5&quot;/&gt;&lt;wsp:rsid wsp:val=&quot;00290F17&quot;/&gt;&lt;wsp:rsid wsp:val=&quot;002914B8&quot;/&gt;&lt;wsp:rsid wsp:val=&quot;0029178F&quot;/&gt;&lt;wsp:rsid wsp:val=&quot;00291B01&quot;/&gt;&lt;wsp:rsid wsp:val=&quot;00291C2C&quot;/&gt;&lt;wsp:rsid wsp:val=&quot;00292BD3&quot;/&gt;&lt;wsp:rsid wsp:val=&quot;00293504&quot;/&gt;&lt;wsp:rsid wsp:val=&quot;002936EA&quot;/&gt;&lt;wsp:rsid wsp:val=&quot;00293E28&quot;/&gt;&lt;wsp:rsid wsp:val=&quot;00293ECB&quot;/&gt;&lt;wsp:rsid wsp:val=&quot;002941B8&quot;/&gt;&lt;wsp:rsid wsp:val=&quot;00294225&quot;/&gt;&lt;wsp:rsid wsp:val=&quot;002944CA&quot;/&gt;&lt;wsp:rsid wsp:val=&quot;0029471C&quot;/&gt;&lt;wsp:rsid wsp:val=&quot;00294722&quot;/&gt;&lt;wsp:rsid wsp:val=&quot;00294AB1&quot;/&gt;&lt;wsp:rsid wsp:val=&quot;00295226&quot;/&gt;&lt;wsp:rsid wsp:val=&quot;0029548C&quot;/&gt;&lt;wsp:rsid wsp:val=&quot;00295539&quot;/&gt;&lt;wsp:rsid wsp:val=&quot;00295991&quot;/&gt;&lt;wsp:rsid wsp:val=&quot;00295F1C&quot;/&gt;&lt;wsp:rsid wsp:val=&quot;002961A4&quot;/&gt;&lt;wsp:rsid wsp:val=&quot;0029636B&quot;/&gt;&lt;wsp:rsid wsp:val=&quot;002963A9&quot;/&gt;&lt;wsp:rsid wsp:val=&quot;002963EC&quot;/&gt;&lt;wsp:rsid wsp:val=&quot;002965C5&quot;/&gt;&lt;wsp:rsid wsp:val=&quot;002967BF&quot;/&gt;&lt;wsp:rsid wsp:val=&quot;00296D40&quot;/&gt;&lt;wsp:rsid wsp:val=&quot;00296DA5&quot;/&gt;&lt;wsp:rsid wsp:val=&quot;00296EE9&quot;/&gt;&lt;wsp:rsid wsp:val=&quot;00296FD8&quot;/&gt;&lt;wsp:rsid wsp:val=&quot;00297011&quot;/&gt;&lt;wsp:rsid wsp:val=&quot;002971C3&quot;/&gt;&lt;wsp:rsid wsp:val=&quot;0029743A&quot;/&gt;&lt;wsp:rsid wsp:val=&quot;00297499&quot;/&gt;&lt;wsp:rsid wsp:val=&quot;002974AA&quot;/&gt;&lt;wsp:rsid wsp:val=&quot;002977EF&quot;/&gt;&lt;wsp:rsid wsp:val=&quot;00297A26&quot;/&gt;&lt;wsp:rsid wsp:val=&quot;00297F46&quot;/&gt;&lt;wsp:rsid wsp:val=&quot;00297F8C&quot;/&gt;&lt;wsp:rsid wsp:val=&quot;002A023E&quot;/&gt;&lt;wsp:rsid wsp:val=&quot;002A0581&quot;/&gt;&lt;wsp:rsid wsp:val=&quot;002A05EF&quot;/&gt;&lt;wsp:rsid wsp:val=&quot;002A0724&quot;/&gt;&lt;wsp:rsid wsp:val=&quot;002A0A6A&quot;/&gt;&lt;wsp:rsid wsp:val=&quot;002A1737&quot;/&gt;&lt;wsp:rsid wsp:val=&quot;002A1A57&quot;/&gt;&lt;wsp:rsid wsp:val=&quot;002A1DA1&quot;/&gt;&lt;wsp:rsid wsp:val=&quot;002A1E5F&quot;/&gt;&lt;wsp:rsid wsp:val=&quot;002A1E9D&quot;/&gt;&lt;wsp:rsid wsp:val=&quot;002A205B&quot;/&gt;&lt;wsp:rsid wsp:val=&quot;002A22F3&quot;/&gt;&lt;wsp:rsid wsp:val=&quot;002A24F5&quot;/&gt;&lt;wsp:rsid wsp:val=&quot;002A28B8&quot;/&gt;&lt;wsp:rsid wsp:val=&quot;002A2FE5&quot;/&gt;&lt;wsp:rsid wsp:val=&quot;002A31FF&quot;/&gt;&lt;wsp:rsid wsp:val=&quot;002A3345&quot;/&gt;&lt;wsp:rsid wsp:val=&quot;002A3359&quot;/&gt;&lt;wsp:rsid wsp:val=&quot;002A3668&quot;/&gt;&lt;wsp:rsid wsp:val=&quot;002A3771&quot;/&gt;&lt;wsp:rsid wsp:val=&quot;002A3B12&quot;/&gt;&lt;wsp:rsid wsp:val=&quot;002A3CF2&quot;/&gt;&lt;wsp:rsid wsp:val=&quot;002A4102&quot;/&gt;&lt;wsp:rsid wsp:val=&quot;002A4918&quot;/&gt;&lt;wsp:rsid wsp:val=&quot;002A4E20&quot;/&gt;&lt;wsp:rsid wsp:val=&quot;002A501A&quot;/&gt;&lt;wsp:rsid wsp:val=&quot;002A51C2&quot;/&gt;&lt;wsp:rsid wsp:val=&quot;002A523D&quot;/&gt;&lt;wsp:rsid wsp:val=&quot;002A527C&quot;/&gt;&lt;wsp:rsid wsp:val=&quot;002A5488&quot;/&gt;&lt;wsp:rsid wsp:val=&quot;002A5A76&quot;/&gt;&lt;wsp:rsid wsp:val=&quot;002A5FC1&quot;/&gt;&lt;wsp:rsid wsp:val=&quot;002A60B6&quot;/&gt;&lt;wsp:rsid wsp:val=&quot;002A64CC&quot;/&gt;&lt;wsp:rsid wsp:val=&quot;002A6791&quot;/&gt;&lt;wsp:rsid wsp:val=&quot;002A69DA&quot;/&gt;&lt;wsp:rsid wsp:val=&quot;002A732C&quot;/&gt;&lt;wsp:rsid wsp:val=&quot;002A7A6A&quot;/&gt;&lt;wsp:rsid wsp:val=&quot;002A7AB4&quot;/&gt;&lt;wsp:rsid wsp:val=&quot;002A7B72&quot;/&gt;&lt;wsp:rsid wsp:val=&quot;002A7EDF&quot;/&gt;&lt;wsp:rsid wsp:val=&quot;002B020E&quot;/&gt;&lt;wsp:rsid wsp:val=&quot;002B074C&quot;/&gt;&lt;wsp:rsid wsp:val=&quot;002B07BF&quot;/&gt;&lt;wsp:rsid wsp:val=&quot;002B0805&quot;/&gt;&lt;wsp:rsid wsp:val=&quot;002B0C99&quot;/&gt;&lt;wsp:rsid wsp:val=&quot;002B0EDA&quot;/&gt;&lt;wsp:rsid wsp:val=&quot;002B10F9&quot;/&gt;&lt;wsp:rsid wsp:val=&quot;002B1A47&quot;/&gt;&lt;wsp:rsid wsp:val=&quot;002B1CE2&quot;/&gt;&lt;wsp:rsid wsp:val=&quot;002B1D4D&quot;/&gt;&lt;wsp:rsid wsp:val=&quot;002B21D6&quot;/&gt;&lt;wsp:rsid wsp:val=&quot;002B2C92&quot;/&gt;&lt;wsp:rsid wsp:val=&quot;002B2D95&quot;/&gt;&lt;wsp:rsid wsp:val=&quot;002B2F85&quot;/&gt;&lt;wsp:rsid wsp:val=&quot;002B3081&quot;/&gt;&lt;wsp:rsid wsp:val=&quot;002B318B&quot;/&gt;&lt;wsp:rsid wsp:val=&quot;002B32BC&quot;/&gt;&lt;wsp:rsid wsp:val=&quot;002B340B&quot;/&gt;&lt;wsp:rsid wsp:val=&quot;002B34AE&quot;/&gt;&lt;wsp:rsid wsp:val=&quot;002B3AC2&quot;/&gt;&lt;wsp:rsid wsp:val=&quot;002B3D90&quot;/&gt;&lt;wsp:rsid wsp:val=&quot;002B48CC&quot;/&gt;&lt;wsp:rsid wsp:val=&quot;002B4C39&quot;/&gt;&lt;wsp:rsid wsp:val=&quot;002B4F77&quot;/&gt;&lt;wsp:rsid wsp:val=&quot;002B510F&quot;/&gt;&lt;wsp:rsid wsp:val=&quot;002B5192&quot;/&gt;&lt;wsp:rsid wsp:val=&quot;002B5976&quot;/&gt;&lt;wsp:rsid wsp:val=&quot;002B5A40&quot;/&gt;&lt;wsp:rsid wsp:val=&quot;002B5AA8&quot;/&gt;&lt;wsp:rsid wsp:val=&quot;002B5D3A&quot;/&gt;&lt;wsp:rsid wsp:val=&quot;002B5F8A&quot;/&gt;&lt;wsp:rsid wsp:val=&quot;002B6397&quot;/&gt;&lt;wsp:rsid wsp:val=&quot;002B63EC&quot;/&gt;&lt;wsp:rsid wsp:val=&quot;002B64FE&quot;/&gt;&lt;wsp:rsid wsp:val=&quot;002B651D&quot;/&gt;&lt;wsp:rsid wsp:val=&quot;002B6522&quot;/&gt;&lt;wsp:rsid wsp:val=&quot;002B6653&quot;/&gt;&lt;wsp:rsid wsp:val=&quot;002B6688&quot;/&gt;&lt;wsp:rsid wsp:val=&quot;002B6890&quot;/&gt;&lt;wsp:rsid wsp:val=&quot;002B694E&quot;/&gt;&lt;wsp:rsid wsp:val=&quot;002B6C33&quot;/&gt;&lt;wsp:rsid wsp:val=&quot;002B6EFE&quot;/&gt;&lt;wsp:rsid wsp:val=&quot;002B7014&quot;/&gt;&lt;wsp:rsid wsp:val=&quot;002B7593&quot;/&gt;&lt;wsp:rsid wsp:val=&quot;002B7797&quot;/&gt;&lt;wsp:rsid wsp:val=&quot;002B7DA6&quot;/&gt;&lt;wsp:rsid wsp:val=&quot;002B7ECC&quot;/&gt;&lt;wsp:rsid wsp:val=&quot;002C03DD&quot;/&gt;&lt;wsp:rsid wsp:val=&quot;002C04B3&quot;/&gt;&lt;wsp:rsid wsp:val=&quot;002C04C2&quot;/&gt;&lt;wsp:rsid wsp:val=&quot;002C059D&quot;/&gt;&lt;wsp:rsid wsp:val=&quot;002C05B4&quot;/&gt;&lt;wsp:rsid wsp:val=&quot;002C06D8&quot;/&gt;&lt;wsp:rsid wsp:val=&quot;002C0705&quot;/&gt;&lt;wsp:rsid wsp:val=&quot;002C07BE&quot;/&gt;&lt;wsp:rsid wsp:val=&quot;002C0818&quot;/&gt;&lt;wsp:rsid wsp:val=&quot;002C0C4F&quot;/&gt;&lt;wsp:rsid wsp:val=&quot;002C0DD0&quot;/&gt;&lt;wsp:rsid wsp:val=&quot;002C0E0A&quot;/&gt;&lt;wsp:rsid wsp:val=&quot;002C1686&quot;/&gt;&lt;wsp:rsid wsp:val=&quot;002C16C1&quot;/&gt;&lt;wsp:rsid wsp:val=&quot;002C18E5&quot;/&gt;&lt;wsp:rsid wsp:val=&quot;002C1A07&quot;/&gt;&lt;wsp:rsid wsp:val=&quot;002C1B93&quot;/&gt;&lt;wsp:rsid wsp:val=&quot;002C1DA2&quot;/&gt;&lt;wsp:rsid wsp:val=&quot;002C1DF1&quot;/&gt;&lt;wsp:rsid wsp:val=&quot;002C203A&quot;/&gt;&lt;wsp:rsid wsp:val=&quot;002C263D&quot;/&gt;&lt;wsp:rsid wsp:val=&quot;002C2985&quot;/&gt;&lt;wsp:rsid wsp:val=&quot;002C2BF5&quot;/&gt;&lt;wsp:rsid wsp:val=&quot;002C2E8A&quot;/&gt;&lt;wsp:rsid wsp:val=&quot;002C2FCD&quot;/&gt;&lt;wsp:rsid wsp:val=&quot;002C34AB&quot;/&gt;&lt;wsp:rsid wsp:val=&quot;002C36D3&quot;/&gt;&lt;wsp:rsid wsp:val=&quot;002C3798&quot;/&gt;&lt;wsp:rsid wsp:val=&quot;002C3AE4&quot;/&gt;&lt;wsp:rsid wsp:val=&quot;002C3C99&quot;/&gt;&lt;wsp:rsid wsp:val=&quot;002C3E89&quot;/&gt;&lt;wsp:rsid wsp:val=&quot;002C3EBA&quot;/&gt;&lt;wsp:rsid wsp:val=&quot;002C50AB&quot;/&gt;&lt;wsp:rsid wsp:val=&quot;002C5533&quot;/&gt;&lt;wsp:rsid wsp:val=&quot;002C5620&quot;/&gt;&lt;wsp:rsid wsp:val=&quot;002C5A6B&quot;/&gt;&lt;wsp:rsid wsp:val=&quot;002C5C2A&quot;/&gt;&lt;wsp:rsid wsp:val=&quot;002C612E&quot;/&gt;&lt;wsp:rsid wsp:val=&quot;002C61E0&quot;/&gt;&lt;wsp:rsid wsp:val=&quot;002C6721&quot;/&gt;&lt;wsp:rsid wsp:val=&quot;002C6F65&quot;/&gt;&lt;wsp:rsid wsp:val=&quot;002C6FFD&quot;/&gt;&lt;wsp:rsid wsp:val=&quot;002C7080&quot;/&gt;&lt;wsp:rsid wsp:val=&quot;002C74AB&quot;/&gt;&lt;wsp:rsid wsp:val=&quot;002C782F&quot;/&gt;&lt;wsp:rsid wsp:val=&quot;002C7AC5&quot;/&gt;&lt;wsp:rsid wsp:val=&quot;002C7B03&quot;/&gt;&lt;wsp:rsid wsp:val=&quot;002C7B0D&quot;/&gt;&lt;wsp:rsid wsp:val=&quot;002C7C93&quot;/&gt;&lt;wsp:rsid wsp:val=&quot;002C7D95&quot;/&gt;&lt;wsp:rsid wsp:val=&quot;002D0018&quot;/&gt;&lt;wsp:rsid wsp:val=&quot;002D001E&quot;/&gt;&lt;wsp:rsid wsp:val=&quot;002D0298&quot;/&gt;&lt;wsp:rsid wsp:val=&quot;002D04DC&quot;/&gt;&lt;wsp:rsid wsp:val=&quot;002D0657&quot;/&gt;&lt;wsp:rsid wsp:val=&quot;002D09B3&quot;/&gt;&lt;wsp:rsid wsp:val=&quot;002D0BFD&quot;/&gt;&lt;wsp:rsid wsp:val=&quot;002D1021&quot;/&gt;&lt;wsp:rsid wsp:val=&quot;002D11DF&quot;/&gt;&lt;wsp:rsid wsp:val=&quot;002D1371&quot;/&gt;&lt;wsp:rsid wsp:val=&quot;002D13B7&quot;/&gt;&lt;wsp:rsid wsp:val=&quot;002D1545&quot;/&gt;&lt;wsp:rsid wsp:val=&quot;002D15C0&quot;/&gt;&lt;wsp:rsid wsp:val=&quot;002D1C91&quot;/&gt;&lt;wsp:rsid wsp:val=&quot;002D2057&quot;/&gt;&lt;wsp:rsid wsp:val=&quot;002D246C&quot;/&gt;&lt;wsp:rsid wsp:val=&quot;002D28F5&quot;/&gt;&lt;wsp:rsid wsp:val=&quot;002D2B4E&quot;/&gt;&lt;wsp:rsid wsp:val=&quot;002D2FEC&quot;/&gt;&lt;wsp:rsid wsp:val=&quot;002D3086&quot;/&gt;&lt;wsp:rsid wsp:val=&quot;002D3393&quot;/&gt;&lt;wsp:rsid wsp:val=&quot;002D3968&quot;/&gt;&lt;wsp:rsid wsp:val=&quot;002D4003&quot;/&gt;&lt;wsp:rsid wsp:val=&quot;002D425A&quot;/&gt;&lt;wsp:rsid wsp:val=&quot;002D4322&quot;/&gt;&lt;wsp:rsid wsp:val=&quot;002D4A54&quot;/&gt;&lt;wsp:rsid wsp:val=&quot;002D4B82&quot;/&gt;&lt;wsp:rsid wsp:val=&quot;002D4DB5&quot;/&gt;&lt;wsp:rsid wsp:val=&quot;002D4E37&quot;/&gt;&lt;wsp:rsid wsp:val=&quot;002D52E0&quot;/&gt;&lt;wsp:rsid wsp:val=&quot;002D5692&quot;/&gt;&lt;wsp:rsid wsp:val=&quot;002D5DEA&quot;/&gt;&lt;wsp:rsid wsp:val=&quot;002D5F04&quot;/&gt;&lt;wsp:rsid wsp:val=&quot;002D6127&quot;/&gt;&lt;wsp:rsid wsp:val=&quot;002D68C3&quot;/&gt;&lt;wsp:rsid wsp:val=&quot;002D6983&quot;/&gt;&lt;wsp:rsid wsp:val=&quot;002D6BA6&quot;/&gt;&lt;wsp:rsid wsp:val=&quot;002D6C69&quot;/&gt;&lt;wsp:rsid wsp:val=&quot;002D70D8&quot;/&gt;&lt;wsp:rsid wsp:val=&quot;002D70F4&quot;/&gt;&lt;wsp:rsid wsp:val=&quot;002D772F&quot;/&gt;&lt;wsp:rsid wsp:val=&quot;002E018E&quot;/&gt;&lt;wsp:rsid wsp:val=&quot;002E04F0&quot;/&gt;&lt;wsp:rsid wsp:val=&quot;002E084D&quot;/&gt;&lt;wsp:rsid wsp:val=&quot;002E0D24&quot;/&gt;&lt;wsp:rsid wsp:val=&quot;002E0E7C&quot;/&gt;&lt;wsp:rsid wsp:val=&quot;002E0E94&quot;/&gt;&lt;wsp:rsid wsp:val=&quot;002E16B7&quot;/&gt;&lt;wsp:rsid wsp:val=&quot;002E16BC&quot;/&gt;&lt;wsp:rsid wsp:val=&quot;002E1941&quot;/&gt;&lt;wsp:rsid wsp:val=&quot;002E2016&quot;/&gt;&lt;wsp:rsid wsp:val=&quot;002E21D5&quot;/&gt;&lt;wsp:rsid wsp:val=&quot;002E251B&quot;/&gt;&lt;wsp:rsid wsp:val=&quot;002E2677&quot;/&gt;&lt;wsp:rsid wsp:val=&quot;002E2923&quot;/&gt;&lt;wsp:rsid wsp:val=&quot;002E2A76&quot;/&gt;&lt;wsp:rsid wsp:val=&quot;002E302B&quot;/&gt;&lt;wsp:rsid wsp:val=&quot;002E305F&quot;/&gt;&lt;wsp:rsid wsp:val=&quot;002E306D&quot;/&gt;&lt;wsp:rsid wsp:val=&quot;002E30F2&quot;/&gt;&lt;wsp:rsid wsp:val=&quot;002E3324&quot;/&gt;&lt;wsp:rsid wsp:val=&quot;002E3624&quot;/&gt;&lt;wsp:rsid wsp:val=&quot;002E3653&quot;/&gt;&lt;wsp:rsid wsp:val=&quot;002E36AE&quot;/&gt;&lt;wsp:rsid wsp:val=&quot;002E38B7&quot;/&gt;&lt;wsp:rsid wsp:val=&quot;002E3BC7&quot;/&gt;&lt;wsp:rsid wsp:val=&quot;002E529A&quot;/&gt;&lt;wsp:rsid wsp:val=&quot;002E57F2&quot;/&gt;&lt;wsp:rsid wsp:val=&quot;002E58E1&quot;/&gt;&lt;wsp:rsid wsp:val=&quot;002E5B37&quot;/&gt;&lt;wsp:rsid wsp:val=&quot;002E5BDD&quot;/&gt;&lt;wsp:rsid wsp:val=&quot;002E5C12&quot;/&gt;&lt;wsp:rsid wsp:val=&quot;002E5C56&quot;/&gt;&lt;wsp:rsid wsp:val=&quot;002E679D&quot;/&gt;&lt;wsp:rsid wsp:val=&quot;002E67F4&quot;/&gt;&lt;wsp:rsid wsp:val=&quot;002E71B5&quot;/&gt;&lt;wsp:rsid wsp:val=&quot;002E7306&quot;/&gt;&lt;wsp:rsid wsp:val=&quot;002E7321&quot;/&gt;&lt;wsp:rsid wsp:val=&quot;002E7759&quot;/&gt;&lt;wsp:rsid wsp:val=&quot;002E7894&quot;/&gt;&lt;wsp:rsid wsp:val=&quot;002E7D8B&quot;/&gt;&lt;wsp:rsid wsp:val=&quot;002F0045&quot;/&gt;&lt;wsp:rsid wsp:val=&quot;002F00F0&quot;/&gt;&lt;wsp:rsid wsp:val=&quot;002F025B&quot;/&gt;&lt;wsp:rsid wsp:val=&quot;002F0633&quot;/&gt;&lt;wsp:rsid wsp:val=&quot;002F0684&quot;/&gt;&lt;wsp:rsid wsp:val=&quot;002F0A4E&quot;/&gt;&lt;wsp:rsid wsp:val=&quot;002F0ADB&quot;/&gt;&lt;wsp:rsid wsp:val=&quot;002F0E91&quot;/&gt;&lt;wsp:rsid wsp:val=&quot;002F0FAE&quot;/&gt;&lt;wsp:rsid wsp:val=&quot;002F14DA&quot;/&gt;&lt;wsp:rsid wsp:val=&quot;002F24B0&quot;/&gt;&lt;wsp:rsid wsp:val=&quot;002F258D&quot;/&gt;&lt;wsp:rsid wsp:val=&quot;002F2722&quot;/&gt;&lt;wsp:rsid wsp:val=&quot;002F28F7&quot;/&gt;&lt;wsp:rsid wsp:val=&quot;002F2AE0&quot;/&gt;&lt;wsp:rsid wsp:val=&quot;002F2CD1&quot;/&gt;&lt;wsp:rsid wsp:val=&quot;002F394C&quot;/&gt;&lt;wsp:rsid wsp:val=&quot;002F3F16&quot;/&gt;&lt;wsp:rsid wsp:val=&quot;002F3F9F&quot;/&gt;&lt;wsp:rsid wsp:val=&quot;002F413F&quot;/&gt;&lt;wsp:rsid wsp:val=&quot;002F4151&quot;/&gt;&lt;wsp:rsid wsp:val=&quot;002F44AD&quot;/&gt;&lt;wsp:rsid wsp:val=&quot;002F45D3&quot;/&gt;&lt;wsp:rsid wsp:val=&quot;002F4934&quot;/&gt;&lt;wsp:rsid wsp:val=&quot;002F4A52&quot;/&gt;&lt;wsp:rsid wsp:val=&quot;002F4CF5&quot;/&gt;&lt;wsp:rsid wsp:val=&quot;002F4F9F&quot;/&gt;&lt;wsp:rsid wsp:val=&quot;002F4FC5&quot;/&gt;&lt;wsp:rsid wsp:val=&quot;002F512D&quot;/&gt;&lt;wsp:rsid wsp:val=&quot;002F5422&quot;/&gt;&lt;wsp:rsid wsp:val=&quot;002F5634&quot;/&gt;&lt;wsp:rsid wsp:val=&quot;002F5761&quot;/&gt;&lt;wsp:rsid wsp:val=&quot;002F5994&quot;/&gt;&lt;wsp:rsid wsp:val=&quot;002F5BDB&quot;/&gt;&lt;wsp:rsid wsp:val=&quot;002F5DB6&quot;/&gt;&lt;wsp:rsid wsp:val=&quot;002F5FDA&quot;/&gt;&lt;wsp:rsid wsp:val=&quot;002F619C&quot;/&gt;&lt;wsp:rsid wsp:val=&quot;002F6319&quot;/&gt;&lt;wsp:rsid wsp:val=&quot;002F68D9&quot;/&gt;&lt;wsp:rsid wsp:val=&quot;002F6BDA&quot;/&gt;&lt;wsp:rsid wsp:val=&quot;002F6EA2&quot;/&gt;&lt;wsp:rsid wsp:val=&quot;002F71B9&quot;/&gt;&lt;wsp:rsid wsp:val=&quot;002F72D5&quot;/&gt;&lt;wsp:rsid wsp:val=&quot;002F7B6D&quot;/&gt;&lt;wsp:rsid wsp:val=&quot;002F7BB1&quot;/&gt;&lt;wsp:rsid wsp:val=&quot;002F7D48&quot;/&gt;&lt;wsp:rsid wsp:val=&quot;002F7EC5&quot;/&gt;&lt;wsp:rsid wsp:val=&quot;003003AD&quot;/&gt;&lt;wsp:rsid wsp:val=&quot;003004CC&quot;/&gt;&lt;wsp:rsid wsp:val=&quot;00300562&quot;/&gt;&lt;wsp:rsid wsp:val=&quot;003007E1&quot;/&gt;&lt;wsp:rsid wsp:val=&quot;00300E3F&quot;/&gt;&lt;wsp:rsid wsp:val=&quot;003011C0&quot;/&gt;&lt;wsp:rsid wsp:val=&quot;0030171E&quot;/&gt;&lt;wsp:rsid wsp:val=&quot;00301977&quot;/&gt;&lt;wsp:rsid wsp:val=&quot;00301EE4&quot;/&gt;&lt;wsp:rsid wsp:val=&quot;003021BB&quot;/&gt;&lt;wsp:rsid wsp:val=&quot;003022CD&quot;/&gt;&lt;wsp:rsid wsp:val=&quot;00302326&quot;/&gt;&lt;wsp:rsid wsp:val=&quot;003024AF&quot;/&gt;&lt;wsp:rsid wsp:val=&quot;003024DE&quot;/&gt;&lt;wsp:rsid wsp:val=&quot;00302555&quot;/&gt;&lt;wsp:rsid wsp:val=&quot;00302630&quot;/&gt;&lt;wsp:rsid wsp:val=&quot;00302701&quot;/&gt;&lt;wsp:rsid wsp:val=&quot;00302739&quot;/&gt;&lt;wsp:rsid wsp:val=&quot;00303555&quot;/&gt;&lt;wsp:rsid wsp:val=&quot;003035F4&quot;/&gt;&lt;wsp:rsid wsp:val=&quot;0030361B&quot;/&gt;&lt;wsp:rsid wsp:val=&quot;003036DF&quot;/&gt;&lt;wsp:rsid wsp:val=&quot;00303892&quot;/&gt;&lt;wsp:rsid wsp:val=&quot;003038EE&quot;/&gt;&lt;wsp:rsid wsp:val=&quot;00303BB9&quot;/&gt;&lt;wsp:rsid wsp:val=&quot;00303E7F&quot;/&gt;&lt;wsp:rsid wsp:val=&quot;00303FB7&quot;/&gt;&lt;wsp:rsid wsp:val=&quot;00303FBA&quot;/&gt;&lt;wsp:rsid wsp:val=&quot;00304206&quot;/&gt;&lt;wsp:rsid wsp:val=&quot;0030431C&quot;/&gt;&lt;wsp:rsid wsp:val=&quot;00304549&quot;/&gt;&lt;wsp:rsid wsp:val=&quot;00304572&quot;/&gt;&lt;wsp:rsid wsp:val=&quot;003047D2&quot;/&gt;&lt;wsp:rsid wsp:val=&quot;00304AC5&quot;/&gt;&lt;wsp:rsid wsp:val=&quot;00304FCA&quot;/&gt;&lt;wsp:rsid wsp:val=&quot;003061BA&quot;/&gt;&lt;wsp:rsid wsp:val=&quot;0030638F&quot;/&gt;&lt;wsp:rsid wsp:val=&quot;003063A0&quot;/&gt;&lt;wsp:rsid wsp:val=&quot;003065FB&quot;/&gt;&lt;wsp:rsid wsp:val=&quot;00306990&quot;/&gt;&lt;wsp:rsid wsp:val=&quot;00307667&quot;/&gt;&lt;wsp:rsid wsp:val=&quot;00307B27&quot;/&gt;&lt;wsp:rsid wsp:val=&quot;00307F28&quot;/&gt;&lt;wsp:rsid wsp:val=&quot;003101DC&quot;/&gt;&lt;wsp:rsid wsp:val=&quot;0031035A&quot;/&gt;&lt;wsp:rsid wsp:val=&quot;00310586&quot;/&gt;&lt;wsp:rsid wsp:val=&quot;0031075E&quot;/&gt;&lt;wsp:rsid wsp:val=&quot;00310CC6&quot;/&gt;&lt;wsp:rsid wsp:val=&quot;00311642&quot;/&gt;&lt;wsp:rsid wsp:val=&quot;0031175B&quot;/&gt;&lt;wsp:rsid wsp:val=&quot;00311761&quot;/&gt;&lt;wsp:rsid wsp:val=&quot;00311941&quot;/&gt;&lt;wsp:rsid wsp:val=&quot;00311E38&quot;/&gt;&lt;wsp:rsid wsp:val=&quot;0031216E&quot;/&gt;&lt;wsp:rsid wsp:val=&quot;003121B8&quot;/&gt;&lt;wsp:rsid wsp:val=&quot;00312893&quot;/&gt;&lt;wsp:rsid wsp:val=&quot;00312896&quot;/&gt;&lt;wsp:rsid wsp:val=&quot;003137A0&quot;/&gt;&lt;wsp:rsid wsp:val=&quot;003137ED&quot;/&gt;&lt;wsp:rsid wsp:val=&quot;00313C4F&quot;/&gt;&lt;wsp:rsid wsp:val=&quot;003141C2&quot;/&gt;&lt;wsp:rsid wsp:val=&quot;003141D1&quot;/&gt;&lt;wsp:rsid wsp:val=&quot;00314629&quot;/&gt;&lt;wsp:rsid wsp:val=&quot;003148F5&quot;/&gt;&lt;wsp:rsid wsp:val=&quot;00314E59&quot;/&gt;&lt;wsp:rsid wsp:val=&quot;00315308&quot;/&gt;&lt;wsp:rsid wsp:val=&quot;00315456&quot;/&gt;&lt;wsp:rsid wsp:val=&quot;0031599D&quot;/&gt;&lt;wsp:rsid wsp:val=&quot;00315DE0&quot;/&gt;&lt;wsp:rsid wsp:val=&quot;00315F72&quot;/&gt;&lt;wsp:rsid wsp:val=&quot;00316072&quot;/&gt;&lt;wsp:rsid wsp:val=&quot;003160D7&quot;/&gt;&lt;wsp:rsid wsp:val=&quot;00316265&quot;/&gt;&lt;wsp:rsid wsp:val=&quot;0031664B&quot;/&gt;&lt;wsp:rsid wsp:val=&quot;003166AF&quot;/&gt;&lt;wsp:rsid wsp:val=&quot;0031686A&quot;/&gt;&lt;wsp:rsid wsp:val=&quot;00316A01&quot;/&gt;&lt;wsp:rsid wsp:val=&quot;00316B0A&quot;/&gt;&lt;wsp:rsid wsp:val=&quot;00316C58&quot;/&gt;&lt;wsp:rsid wsp:val=&quot;00316C7B&quot;/&gt;&lt;wsp:rsid wsp:val=&quot;00316E46&quot;/&gt;&lt;wsp:rsid wsp:val=&quot;00317050&quot;/&gt;&lt;wsp:rsid wsp:val=&quot;00317884&quot;/&gt;&lt;wsp:rsid wsp:val=&quot;00317A11&quot;/&gt;&lt;wsp:rsid wsp:val=&quot;003200D5&quot;/&gt;&lt;wsp:rsid wsp:val=&quot;00320B1B&quot;/&gt;&lt;wsp:rsid wsp:val=&quot;003216DD&quot;/&gt;&lt;wsp:rsid wsp:val=&quot;0032172E&quot;/&gt;&lt;wsp:rsid wsp:val=&quot;00321822&quot;/&gt;&lt;wsp:rsid wsp:val=&quot;00321B02&quot;/&gt;&lt;wsp:rsid wsp:val=&quot;00321B0B&quot;/&gt;&lt;wsp:rsid wsp:val=&quot;00321FD6&quot;/&gt;&lt;wsp:rsid wsp:val=&quot;00321FFE&quot;/&gt;&lt;wsp:rsid wsp:val=&quot;003222E4&quot;/&gt;&lt;wsp:rsid wsp:val=&quot;00322A6A&quot;/&gt;&lt;wsp:rsid wsp:val=&quot;00322BC3&quot;/&gt;&lt;wsp:rsid wsp:val=&quot;00322D7E&quot;/&gt;&lt;wsp:rsid wsp:val=&quot;00322D8B&quot;/&gt;&lt;wsp:rsid wsp:val=&quot;00322E2E&quot;/&gt;&lt;wsp:rsid wsp:val=&quot;00322E3B&quot;/&gt;&lt;wsp:rsid wsp:val=&quot;00323065&quot;/&gt;&lt;wsp:rsid wsp:val=&quot;0032339C&quot;/&gt;&lt;wsp:rsid wsp:val=&quot;00323436&quot;/&gt;&lt;wsp:rsid wsp:val=&quot;00323CF9&quot;/&gt;&lt;wsp:rsid wsp:val=&quot;00323FAD&quot;/&gt;&lt;wsp:rsid wsp:val=&quot;003242E7&quot;/&gt;&lt;wsp:rsid wsp:val=&quot;003243E3&quot;/&gt;&lt;wsp:rsid wsp:val=&quot;00324731&quot;/&gt;&lt;wsp:rsid wsp:val=&quot;003248FF&quot;/&gt;&lt;wsp:rsid wsp:val=&quot;003249F8&quot;/&gt;&lt;wsp:rsid wsp:val=&quot;00324A1B&quot;/&gt;&lt;wsp:rsid wsp:val=&quot;00325249&quot;/&gt;&lt;wsp:rsid wsp:val=&quot;00325355&quot;/&gt;&lt;wsp:rsid wsp:val=&quot;00325B1D&quot;/&gt;&lt;wsp:rsid wsp:val=&quot;0032621F&quot;/&gt;&lt;wsp:rsid wsp:val=&quot;0032645A&quot;/&gt;&lt;wsp:rsid wsp:val=&quot;0032649F&quot;/&gt;&lt;wsp:rsid wsp:val=&quot;0032695B&quot;/&gt;&lt;wsp:rsid wsp:val=&quot;00326BBA&quot;/&gt;&lt;wsp:rsid wsp:val=&quot;00326BFA&quot;/&gt;&lt;wsp:rsid wsp:val=&quot;003271E3&quot;/&gt;&lt;wsp:rsid wsp:val=&quot;00327243&quot;/&gt;&lt;wsp:rsid wsp:val=&quot;00327289&quot;/&gt;&lt;wsp:rsid wsp:val=&quot;003272D0&quot;/&gt;&lt;wsp:rsid wsp:val=&quot;003273DE&quot;/&gt;&lt;wsp:rsid wsp:val=&quot;00327470&quot;/&gt;&lt;wsp:rsid wsp:val=&quot;003278C7&quot;/&gt;&lt;wsp:rsid wsp:val=&quot;0032793B&quot;/&gt;&lt;wsp:rsid wsp:val=&quot;00327AEA&quot;/&gt;&lt;wsp:rsid wsp:val=&quot;00330144&quot;/&gt;&lt;wsp:rsid wsp:val=&quot;003308C4&quot;/&gt;&lt;wsp:rsid wsp:val=&quot;00330A66&quot;/&gt;&lt;wsp:rsid wsp:val=&quot;00330B7D&quot;/&gt;&lt;wsp:rsid wsp:val=&quot;00330C30&quot;/&gt;&lt;wsp:rsid wsp:val=&quot;00330DE8&quot;/&gt;&lt;wsp:rsid wsp:val=&quot;00331116&quot;/&gt;&lt;wsp:rsid wsp:val=&quot;003314FF&quot;/&gt;&lt;wsp:rsid wsp:val=&quot;00331B2F&quot;/&gt;&lt;wsp:rsid wsp:val=&quot;00331BCC&quot;/&gt;&lt;wsp:rsid wsp:val=&quot;00331FC2&quot;/&gt;&lt;wsp:rsid wsp:val=&quot;003321C3&quot;/&gt;&lt;wsp:rsid wsp:val=&quot;00332962&quot;/&gt;&lt;wsp:rsid wsp:val=&quot;00332C1E&quot;/&gt;&lt;wsp:rsid wsp:val=&quot;00333541&quot;/&gt;&lt;wsp:rsid wsp:val=&quot;003338AD&quot;/&gt;&lt;wsp:rsid wsp:val=&quot;00333D92&quot;/&gt;&lt;wsp:rsid wsp:val=&quot;00333E97&quot;/&gt;&lt;wsp:rsid wsp:val=&quot;0033419F&quot;/&gt;&lt;wsp:rsid wsp:val=&quot;00335250&quot;/&gt;&lt;wsp:rsid wsp:val=&quot;003352DD&quot;/&gt;&lt;wsp:rsid wsp:val=&quot;00335453&quot;/&gt;&lt;wsp:rsid wsp:val=&quot;00335801&quot;/&gt;&lt;wsp:rsid wsp:val=&quot;0033581D&quot;/&gt;&lt;wsp:rsid wsp:val=&quot;0033592C&quot;/&gt;&lt;wsp:rsid wsp:val=&quot;003359F1&quot;/&gt;&lt;wsp:rsid wsp:val=&quot;00335E2A&quot;/&gt;&lt;wsp:rsid wsp:val=&quot;00336225&quot;/&gt;&lt;wsp:rsid wsp:val=&quot;00336267&quot;/&gt;&lt;wsp:rsid wsp:val=&quot;00336780&quot;/&gt;&lt;wsp:rsid wsp:val=&quot;003367C5&quot;/&gt;&lt;wsp:rsid wsp:val=&quot;00336CA8&quot;/&gt;&lt;wsp:rsid wsp:val=&quot;00336CA9&quot;/&gt;&lt;wsp:rsid wsp:val=&quot;003370D3&quot;/&gt;&lt;wsp:rsid wsp:val=&quot;00337735&quot;/&gt;&lt;wsp:rsid wsp:val=&quot;003378C8&quot;/&gt;&lt;wsp:rsid wsp:val=&quot;00337C71&quot;/&gt;&lt;wsp:rsid wsp:val=&quot;00337DA2&quot;/&gt;&lt;wsp:rsid wsp:val=&quot;003400A9&quot;/&gt;&lt;wsp:rsid wsp:val=&quot;00340141&quot;/&gt;&lt;wsp:rsid wsp:val=&quot;00340214&quot;/&gt;&lt;wsp:rsid wsp:val=&quot;003403B6&quot;/&gt;&lt;wsp:rsid wsp:val=&quot;0034049A&quot;/&gt;&lt;wsp:rsid wsp:val=&quot;00340E16&quot;/&gt;&lt;wsp:rsid wsp:val=&quot;00340E58&quot;/&gt;&lt;wsp:rsid wsp:val=&quot;00340E8D&quot;/&gt;&lt;wsp:rsid wsp:val=&quot;00341087&quot;/&gt;&lt;wsp:rsid wsp:val=&quot;0034133F&quot;/&gt;&lt;wsp:rsid wsp:val=&quot;00341879&quot;/&gt;&lt;wsp:rsid wsp:val=&quot;00341CDF&quot;/&gt;&lt;wsp:rsid wsp:val=&quot;00341D2A&quot;/&gt;&lt;wsp:rsid wsp:val=&quot;0034230E&quot;/&gt;&lt;wsp:rsid wsp:val=&quot;0034243C&quot;/&gt;&lt;wsp:rsid wsp:val=&quot;0034246D&quot;/&gt;&lt;wsp:rsid wsp:val=&quot;003426DE&quot;/&gt;&lt;wsp:rsid wsp:val=&quot;00342F59&quot;/&gt;&lt;wsp:rsid wsp:val=&quot;0034305B&quot;/&gt;&lt;wsp:rsid wsp:val=&quot;003430E0&quot;/&gt;&lt;wsp:rsid wsp:val=&quot;00343752&quot;/&gt;&lt;wsp:rsid wsp:val=&quot;00343C24&quot;/&gt;&lt;wsp:rsid wsp:val=&quot;00343D4B&quot;/&gt;&lt;wsp:rsid wsp:val=&quot;0034407B&quot;/&gt;&lt;wsp:rsid wsp:val=&quot;0034411E&quot;/&gt;&lt;wsp:rsid wsp:val=&quot;00344725&quot;/&gt;&lt;wsp:rsid wsp:val=&quot;0034493D&quot;/&gt;&lt;wsp:rsid wsp:val=&quot;00344AB3&quot;/&gt;&lt;wsp:rsid wsp:val=&quot;00344B9E&quot;/&gt;&lt;wsp:rsid wsp:val=&quot;00344C6A&quot;/&gt;&lt;wsp:rsid wsp:val=&quot;0034511B&quot;/&gt;&lt;wsp:rsid wsp:val=&quot;00345D7B&quot;/&gt;&lt;wsp:rsid wsp:val=&quot;00345DA2&quot;/&gt;&lt;wsp:rsid wsp:val=&quot;003465F5&quot;/&gt;&lt;wsp:rsid wsp:val=&quot;00346699&quot;/&gt;&lt;wsp:rsid wsp:val=&quot;003468B0&quot;/&gt;&lt;wsp:rsid wsp:val=&quot;003471AF&quot;/&gt;&lt;wsp:rsid wsp:val=&quot;003471DC&quot;/&gt;&lt;wsp:rsid wsp:val=&quot;0034745C&quot;/&gt;&lt;wsp:rsid wsp:val=&quot;003474FC&quot;/&gt;&lt;wsp:rsid wsp:val=&quot;00347526&quot;/&gt;&lt;wsp:rsid wsp:val=&quot;0034756F&quot;/&gt;&lt;wsp:rsid wsp:val=&quot;003478A0&quot;/&gt;&lt;wsp:rsid wsp:val=&quot;00347AE0&quot;/&gt;&lt;wsp:rsid wsp:val=&quot;00347F2E&quot;/&gt;&lt;wsp:rsid wsp:val=&quot;0035025F&quot;/&gt;&lt;wsp:rsid wsp:val=&quot;003503F4&quot;/&gt;&lt;wsp:rsid wsp:val=&quot;0035041A&quot;/&gt;&lt;wsp:rsid wsp:val=&quot;003505AD&quot;/&gt;&lt;wsp:rsid wsp:val=&quot;003505FD&quot;/&gt;&lt;wsp:rsid wsp:val=&quot;00350631&quot;/&gt;&lt;wsp:rsid wsp:val=&quot;00350973&quot;/&gt;&lt;wsp:rsid wsp:val=&quot;00350976&quot;/&gt;&lt;wsp:rsid wsp:val=&quot;00350ECF&quot;/&gt;&lt;wsp:rsid wsp:val=&quot;00350EF3&quot;/&gt;&lt;wsp:rsid wsp:val=&quot;003515CD&quot;/&gt;&lt;wsp:rsid wsp:val=&quot;0035180B&quot;/&gt;&lt;wsp:rsid wsp:val=&quot;00351C98&quot;/&gt;&lt;wsp:rsid wsp:val=&quot;00352001&quot;/&gt;&lt;wsp:rsid wsp:val=&quot;0035216E&quot;/&gt;&lt;wsp:rsid wsp:val=&quot;00352342&quot;/&gt;&lt;wsp:rsid wsp:val=&quot;0035265C&quot;/&gt;&lt;wsp:rsid wsp:val=&quot;00352759&quot;/&gt;&lt;wsp:rsid wsp:val=&quot;00352828&quot;/&gt;&lt;wsp:rsid wsp:val=&quot;00352952&quot;/&gt;&lt;wsp:rsid wsp:val=&quot;003529EE&quot;/&gt;&lt;wsp:rsid wsp:val=&quot;00352CC9&quot;/&gt;&lt;wsp:rsid wsp:val=&quot;00352DAE&quot;/&gt;&lt;wsp:rsid wsp:val=&quot;00352FD6&quot;/&gt;&lt;wsp:rsid wsp:val=&quot;003530A0&quot;/&gt;&lt;wsp:rsid wsp:val=&quot;003531B0&quot;/&gt;&lt;wsp:rsid wsp:val=&quot;003532D2&quot;/&gt;&lt;wsp:rsid wsp:val=&quot;0035330F&quot;/&gt;&lt;wsp:rsid wsp:val=&quot;00353382&quot;/&gt;&lt;wsp:rsid wsp:val=&quot;003534E4&quot;/&gt;&lt;wsp:rsid wsp:val=&quot;00353679&quot;/&gt;&lt;wsp:rsid wsp:val=&quot;003536C6&quot;/&gt;&lt;wsp:rsid wsp:val=&quot;003538C8&quot;/&gt;&lt;wsp:rsid wsp:val=&quot;003538E9&quot;/&gt;&lt;wsp:rsid wsp:val=&quot;003539B2&quot;/&gt;&lt;wsp:rsid wsp:val=&quot;00353F9F&quot;/&gt;&lt;wsp:rsid wsp:val=&quot;003540B6&quot;/&gt;&lt;wsp:rsid wsp:val=&quot;0035414B&quot;/&gt;&lt;wsp:rsid wsp:val=&quot;003541E8&quot;/&gt;&lt;wsp:rsid wsp:val=&quot;00354847&quot;/&gt;&lt;wsp:rsid wsp:val=&quot;003552C6&quot;/&gt;&lt;wsp:rsid wsp:val=&quot;00355A83&quot;/&gt;&lt;wsp:rsid wsp:val=&quot;003560B8&quot;/&gt;&lt;wsp:rsid wsp:val=&quot;003560D5&quot;/&gt;&lt;wsp:rsid wsp:val=&quot;003562D7&quot;/&gt;&lt;wsp:rsid wsp:val=&quot;00356353&quot;/&gt;&lt;wsp:rsid wsp:val=&quot;003567C9&quot;/&gt;&lt;wsp:rsid wsp:val=&quot;00356CEC&quot;/&gt;&lt;wsp:rsid wsp:val=&quot;003572CC&quot;/&gt;&lt;wsp:rsid wsp:val=&quot;003572DE&quot;/&gt;&lt;wsp:rsid wsp:val=&quot;00357659&quot;/&gt;&lt;wsp:rsid wsp:val=&quot;00357712&quot;/&gt;&lt;wsp:rsid wsp:val=&quot;00357D8A&quot;/&gt;&lt;wsp:rsid wsp:val=&quot;0036012E&quot;/&gt;&lt;wsp:rsid wsp:val=&quot;0036036B&quot;/&gt;&lt;wsp:rsid wsp:val=&quot;003604DB&quot;/&gt;&lt;wsp:rsid wsp:val=&quot;00360531&quot;/&gt;&lt;wsp:rsid wsp:val=&quot;0036056F&quot;/&gt;&lt;wsp:rsid wsp:val=&quot;0036098C&quot;/&gt;&lt;wsp:rsid wsp:val=&quot;00360EBB&quot;/&gt;&lt;wsp:rsid wsp:val=&quot;00360ED7&quot;/&gt;&lt;wsp:rsid wsp:val=&quot;003610E6&quot;/&gt;&lt;wsp:rsid wsp:val=&quot;003610F0&quot;/&gt;&lt;wsp:rsid wsp:val=&quot;003617B5&quot;/&gt;&lt;wsp:rsid wsp:val=&quot;0036185C&quot;/&gt;&lt;wsp:rsid wsp:val=&quot;00361C38&quot;/&gt;&lt;wsp:rsid wsp:val=&quot;00362003&quot;/&gt;&lt;wsp:rsid wsp:val=&quot;0036262C&quot;/&gt;&lt;wsp:rsid wsp:val=&quot;00362651&quot;/&gt;&lt;wsp:rsid wsp:val=&quot;00362676&quot;/&gt;&lt;wsp:rsid wsp:val=&quot;003629D6&quot;/&gt;&lt;wsp:rsid wsp:val=&quot;00362C5A&quot;/&gt;&lt;wsp:rsid wsp:val=&quot;00362EEC&quot;/&gt;&lt;wsp:rsid wsp:val=&quot;003635D3&quot;/&gt;&lt;wsp:rsid wsp:val=&quot;003639C5&quot;/&gt;&lt;wsp:rsid wsp:val=&quot;00363F61&quot;/&gt;&lt;wsp:rsid wsp:val=&quot;003640E4&quot;/&gt;&lt;wsp:rsid wsp:val=&quot;00364A63&quot;/&gt;&lt;wsp:rsid wsp:val=&quot;00364A7E&quot;/&gt;&lt;wsp:rsid wsp:val=&quot;00364DA2&quot;/&gt;&lt;wsp:rsid wsp:val=&quot;00364DB2&quot;/&gt;&lt;wsp:rsid wsp:val=&quot;003654F7&quot;/&gt;&lt;wsp:rsid wsp:val=&quot;0036572A&quot;/&gt;&lt;wsp:rsid wsp:val=&quot;003661B8&quot;/&gt;&lt;wsp:rsid wsp:val=&quot;00366428&quot;/&gt;&lt;wsp:rsid wsp:val=&quot;00366AC7&quot;/&gt;&lt;wsp:rsid wsp:val=&quot;00367264&quot;/&gt;&lt;wsp:rsid wsp:val=&quot;00367928&quot;/&gt;&lt;wsp:rsid wsp:val=&quot;00367ABD&quot;/&gt;&lt;wsp:rsid wsp:val=&quot;00367D2F&quot;/&gt;&lt;wsp:rsid wsp:val=&quot;00367F22&quot;/&gt;&lt;wsp:rsid wsp:val=&quot;003700A7&quot;/&gt;&lt;wsp:rsid wsp:val=&quot;00370285&quot;/&gt;&lt;wsp:rsid wsp:val=&quot;003704EE&quot;/&gt;&lt;wsp:rsid wsp:val=&quot;00370880&quot;/&gt;&lt;wsp:rsid wsp:val=&quot;00370A9C&quot;/&gt;&lt;wsp:rsid wsp:val=&quot;00370EC9&quot;/&gt;&lt;wsp:rsid wsp:val=&quot;00370EFD&quot;/&gt;&lt;wsp:rsid wsp:val=&quot;0037107C&quot;/&gt;&lt;wsp:rsid wsp:val=&quot;00371137&quot;/&gt;&lt;wsp:rsid wsp:val=&quot;00371766&quot;/&gt;&lt;wsp:rsid wsp:val=&quot;00371831&quot;/&gt;&lt;wsp:rsid wsp:val=&quot;003719F5&quot;/&gt;&lt;wsp:rsid wsp:val=&quot;00371A9A&quot;/&gt;&lt;wsp:rsid wsp:val=&quot;00371AB1&quot;/&gt;&lt;wsp:rsid wsp:val=&quot;00371E3C&quot;/&gt;&lt;wsp:rsid wsp:val=&quot;00371FB0&quot;/&gt;&lt;wsp:rsid wsp:val=&quot;00372029&quot;/&gt;&lt;wsp:rsid wsp:val=&quot;003724A1&quot;/&gt;&lt;wsp:rsid wsp:val=&quot;00372A6B&quot;/&gt;&lt;wsp:rsid wsp:val=&quot;00372A75&quot;/&gt;&lt;wsp:rsid wsp:val=&quot;00372AEC&quot;/&gt;&lt;wsp:rsid wsp:val=&quot;00372FD7&quot;/&gt;&lt;wsp:rsid wsp:val=&quot;0037321D&quot;/&gt;&lt;wsp:rsid wsp:val=&quot;00373E10&quot;/&gt;&lt;wsp:rsid wsp:val=&quot;00373F2C&quot;/&gt;&lt;wsp:rsid wsp:val=&quot;0037406C&quot;/&gt;&lt;wsp:rsid wsp:val=&quot;003741A1&quot;/&gt;&lt;wsp:rsid wsp:val=&quot;003741D2&quot;/&gt;&lt;wsp:rsid wsp:val=&quot;003744CB&quot;/&gt;&lt;wsp:rsid wsp:val=&quot;003746DF&quot;/&gt;&lt;wsp:rsid wsp:val=&quot;00374804&quot;/&gt;&lt;wsp:rsid wsp:val=&quot;003748EA&quot;/&gt;&lt;wsp:rsid wsp:val=&quot;00374F06&quot;/&gt;&lt;wsp:rsid wsp:val=&quot;00374F99&quot;/&gt;&lt;wsp:rsid wsp:val=&quot;00374F9B&quot;/&gt;&lt;wsp:rsid wsp:val=&quot;00375120&quot;/&gt;&lt;wsp:rsid wsp:val=&quot;00375335&quot;/&gt;&lt;wsp:rsid wsp:val=&quot;00375602&quot;/&gt;&lt;wsp:rsid wsp:val=&quot;00375FFC&quot;/&gt;&lt;wsp:rsid wsp:val=&quot;0037646D&quot;/&gt;&lt;wsp:rsid wsp:val=&quot;003764FA&quot;/&gt;&lt;wsp:rsid wsp:val=&quot;00376564&quot;/&gt;&lt;wsp:rsid wsp:val=&quot;003769B5&quot;/&gt;&lt;wsp:rsid wsp:val=&quot;00376D41&quot;/&gt;&lt;wsp:rsid wsp:val=&quot;00376E52&quot;/&gt;&lt;wsp:rsid wsp:val=&quot;00376E66&quot;/&gt;&lt;wsp:rsid wsp:val=&quot;0037709A&quot;/&gt;&lt;wsp:rsid wsp:val=&quot;003770AA&quot;/&gt;&lt;wsp:rsid wsp:val=&quot;00377111&quot;/&gt;&lt;wsp:rsid wsp:val=&quot;00377146&quot;/&gt;&lt;wsp:rsid wsp:val=&quot;00377276&quot;/&gt;&lt;wsp:rsid wsp:val=&quot;003772C5&quot;/&gt;&lt;wsp:rsid wsp:val=&quot;00377397&quot;/&gt;&lt;wsp:rsid wsp:val=&quot;003774FD&quot;/&gt;&lt;wsp:rsid wsp:val=&quot;003775BD&quot;/&gt;&lt;wsp:rsid wsp:val=&quot;003777DB&quot;/&gt;&lt;wsp:rsid wsp:val=&quot;003779A3&quot;/&gt;&lt;wsp:rsid wsp:val=&quot;00377B75&quot;/&gt;&lt;wsp:rsid wsp:val=&quot;00377EFB&quot;/&gt;&lt;wsp:rsid wsp:val=&quot;00380208&quot;/&gt;&lt;wsp:rsid wsp:val=&quot;0038028E&quot;/&gt;&lt;wsp:rsid wsp:val=&quot;00380385&quot;/&gt;&lt;wsp:rsid wsp:val=&quot;00380734&quot;/&gt;&lt;wsp:rsid wsp:val=&quot;0038084C&quot;/&gt;&lt;wsp:rsid wsp:val=&quot;0038084F&quot;/&gt;&lt;wsp:rsid wsp:val=&quot;00380851&quot;/&gt;&lt;wsp:rsid wsp:val=&quot;00380892&quot;/&gt;&lt;wsp:rsid wsp:val=&quot;00381685&quot;/&gt;&lt;wsp:rsid wsp:val=&quot;003821E7&quot;/&gt;&lt;wsp:rsid wsp:val=&quot;003827CC&quot;/&gt;&lt;wsp:rsid wsp:val=&quot;00382903&quot;/&gt;&lt;wsp:rsid wsp:val=&quot;003829AC&quot;/&gt;&lt;wsp:rsid wsp:val=&quot;00382AF0&quot;/&gt;&lt;wsp:rsid wsp:val=&quot;00382B55&quot;/&gt;&lt;wsp:rsid wsp:val=&quot;0038309B&quot;/&gt;&lt;wsp:rsid wsp:val=&quot;003831C5&quot;/&gt;&lt;wsp:rsid wsp:val=&quot;00383483&quot;/&gt;&lt;wsp:rsid wsp:val=&quot;00383AB3&quot;/&gt;&lt;wsp:rsid wsp:val=&quot;00383C91&quot;/&gt;&lt;wsp:rsid wsp:val=&quot;00383CA7&quot;/&gt;&lt;wsp:rsid wsp:val=&quot;00383D4B&quot;/&gt;&lt;wsp:rsid wsp:val=&quot;00383DDB&quot;/&gt;&lt;wsp:rsid wsp:val=&quot;003842A8&quot;/&gt;&lt;wsp:rsid wsp:val=&quot;003846A6&quot;/&gt;&lt;wsp:rsid wsp:val=&quot;003848A0&quot;/&gt;&lt;wsp:rsid wsp:val=&quot;003848D9&quot;/&gt;&lt;wsp:rsid wsp:val=&quot;00384A73&quot;/&gt;&lt;wsp:rsid wsp:val=&quot;00384F9D&quot;/&gt;&lt;wsp:rsid wsp:val=&quot;00385192&quot;/&gt;&lt;wsp:rsid wsp:val=&quot;003852CC&quot;/&gt;&lt;wsp:rsid wsp:val=&quot;0038538B&quot;/&gt;&lt;wsp:rsid wsp:val=&quot;00385518&quot;/&gt;&lt;wsp:rsid wsp:val=&quot;0038556E&quot;/&gt;&lt;wsp:rsid wsp:val=&quot;00385823&quot;/&gt;&lt;wsp:rsid wsp:val=&quot;00385BD7&quot;/&gt;&lt;wsp:rsid wsp:val=&quot;00385DA0&quot;/&gt;&lt;wsp:rsid wsp:val=&quot;003862D5&quot;/&gt;&lt;wsp:rsid wsp:val=&quot;00386A15&quot;/&gt;&lt;wsp:rsid wsp:val=&quot;00386B71&quot;/&gt;&lt;wsp:rsid wsp:val=&quot;00386DAC&quot;/&gt;&lt;wsp:rsid wsp:val=&quot;0038702D&quot;/&gt;&lt;wsp:rsid wsp:val=&quot;003870BC&quot;/&gt;&lt;wsp:rsid wsp:val=&quot;0038732E&quot;/&gt;&lt;wsp:rsid wsp:val=&quot;003873CE&quot;/&gt;&lt;wsp:rsid wsp:val=&quot;00387675&quot;/&gt;&lt;wsp:rsid wsp:val=&quot;00387771&quot;/&gt;&lt;wsp:rsid wsp:val=&quot;003878AB&quot;/&gt;&lt;wsp:rsid wsp:val=&quot;00387B2B&quot;/&gt;&lt;wsp:rsid wsp:val=&quot;00387DED&quot;/&gt;&lt;wsp:rsid wsp:val=&quot;003904B1&quot;/&gt;&lt;wsp:rsid wsp:val=&quot;00390529&quot;/&gt;&lt;wsp:rsid wsp:val=&quot;003905F4&quot;/&gt;&lt;wsp:rsid wsp:val=&quot;003907D2&quot;/&gt;&lt;wsp:rsid wsp:val=&quot;003908BC&quot;/&gt;&lt;wsp:rsid wsp:val=&quot;00390B8F&quot;/&gt;&lt;wsp:rsid wsp:val=&quot;00390BA2&quot;/&gt;&lt;wsp:rsid wsp:val=&quot;00390C56&quot;/&gt;&lt;wsp:rsid wsp:val=&quot;0039107E&quot;/&gt;&lt;wsp:rsid wsp:val=&quot;0039122C&quot;/&gt;&lt;wsp:rsid wsp:val=&quot;0039124D&quot;/&gt;&lt;wsp:rsid wsp:val=&quot;00391320&quot;/&gt;&lt;wsp:rsid wsp:val=&quot;003914C2&quot;/&gt;&lt;wsp:rsid wsp:val=&quot;00391A92&quot;/&gt;&lt;wsp:rsid wsp:val=&quot;003926BE&quot;/&gt;&lt;wsp:rsid wsp:val=&quot;00392DB8&quot;/&gt;&lt;wsp:rsid wsp:val=&quot;00392F10&quot;/&gt;&lt;wsp:rsid wsp:val=&quot;00393008&quot;/&gt;&lt;wsp:rsid wsp:val=&quot;00393018&quot;/&gt;&lt;wsp:rsid wsp:val=&quot;003931AC&quot;/&gt;&lt;wsp:rsid wsp:val=&quot;0039399D&quot;/&gt;&lt;wsp:rsid wsp:val=&quot;00393B78&quot;/&gt;&lt;wsp:rsid wsp:val=&quot;00394022&quot;/&gt;&lt;wsp:rsid wsp:val=&quot;0039470D&quot;/&gt;&lt;wsp:rsid wsp:val=&quot;00394775&quot;/&gt;&lt;wsp:rsid wsp:val=&quot;00394787&quot;/&gt;&lt;wsp:rsid wsp:val=&quot;003947AF&quot;/&gt;&lt;wsp:rsid wsp:val=&quot;003947BA&quot;/&gt;&lt;wsp:rsid wsp:val=&quot;00394B44&quot;/&gt;&lt;wsp:rsid wsp:val=&quot;00394C84&quot;/&gt;&lt;wsp:rsid wsp:val=&quot;00394F43&quot;/&gt;&lt;wsp:rsid wsp:val=&quot;0039502C&quot;/&gt;&lt;wsp:rsid wsp:val=&quot;00395177&quot;/&gt;&lt;wsp:rsid wsp:val=&quot;003956CC&quot;/&gt;&lt;wsp:rsid wsp:val=&quot;003956FE&quot;/&gt;&lt;wsp:rsid wsp:val=&quot;00395745&quot;/&gt;&lt;wsp:rsid wsp:val=&quot;0039598F&quot;/&gt;&lt;wsp:rsid wsp:val=&quot;00395D3D&quot;/&gt;&lt;wsp:rsid wsp:val=&quot;003960D5&quot;/&gt;&lt;wsp:rsid wsp:val=&quot;0039610F&quot;/&gt;&lt;wsp:rsid wsp:val=&quot;0039665F&quot;/&gt;&lt;wsp:rsid wsp:val=&quot;0039680D&quot;/&gt;&lt;wsp:rsid wsp:val=&quot;00396A88&quot;/&gt;&lt;wsp:rsid wsp:val=&quot;00396C90&quot;/&gt;&lt;wsp:rsid wsp:val=&quot;003971A5&quot;/&gt;&lt;wsp:rsid wsp:val=&quot;003973F4&quot;/&gt;&lt;wsp:rsid wsp:val=&quot;003974B9&quot;/&gt;&lt;wsp:rsid wsp:val=&quot;003978B8&quot;/&gt;&lt;wsp:rsid wsp:val=&quot;003978CE&quot;/&gt;&lt;wsp:rsid wsp:val=&quot;00397A1B&quot;/&gt;&lt;wsp:rsid wsp:val=&quot;00397AF8&quot;/&gt;&lt;wsp:rsid wsp:val=&quot;00397B96&quot;/&gt;&lt;wsp:rsid wsp:val=&quot;00397C89&quot;/&gt;&lt;wsp:rsid wsp:val=&quot;003A00E6&quot;/&gt;&lt;wsp:rsid wsp:val=&quot;003A01AD&quot;/&gt;&lt;wsp:rsid wsp:val=&quot;003A0311&quot;/&gt;&lt;wsp:rsid wsp:val=&quot;003A0736&quot;/&gt;&lt;wsp:rsid wsp:val=&quot;003A07F5&quot;/&gt;&lt;wsp:rsid wsp:val=&quot;003A1135&quot;/&gt;&lt;wsp:rsid wsp:val=&quot;003A1341&quot;/&gt;&lt;wsp:rsid wsp:val=&quot;003A1461&quot;/&gt;&lt;wsp:rsid wsp:val=&quot;003A162C&quot;/&gt;&lt;wsp:rsid wsp:val=&quot;003A17FB&quot;/&gt;&lt;wsp:rsid wsp:val=&quot;003A19C1&quot;/&gt;&lt;wsp:rsid wsp:val=&quot;003A19E0&quot;/&gt;&lt;wsp:rsid wsp:val=&quot;003A1BD4&quot;/&gt;&lt;wsp:rsid wsp:val=&quot;003A1DD5&quot;/&gt;&lt;wsp:rsid wsp:val=&quot;003A2019&quot;/&gt;&lt;wsp:rsid wsp:val=&quot;003A2030&quot;/&gt;&lt;wsp:rsid wsp:val=&quot;003A2063&quot;/&gt;&lt;wsp:rsid wsp:val=&quot;003A27D8&quot;/&gt;&lt;wsp:rsid wsp:val=&quot;003A2976&quot;/&gt;&lt;wsp:rsid wsp:val=&quot;003A2D39&quot;/&gt;&lt;wsp:rsid wsp:val=&quot;003A2FAF&quot;/&gt;&lt;wsp:rsid wsp:val=&quot;003A2FE7&quot;/&gt;&lt;wsp:rsid wsp:val=&quot;003A3059&quot;/&gt;&lt;wsp:rsid wsp:val=&quot;003A366F&quot;/&gt;&lt;wsp:rsid wsp:val=&quot;003A3733&quot;/&gt;&lt;wsp:rsid wsp:val=&quot;003A40D3&quot;/&gt;&lt;wsp:rsid wsp:val=&quot;003A40F4&quot;/&gt;&lt;wsp:rsid wsp:val=&quot;003A4247&quot;/&gt;&lt;wsp:rsid wsp:val=&quot;003A42BB&quot;/&gt;&lt;wsp:rsid wsp:val=&quot;003A447C&quot;/&gt;&lt;wsp:rsid wsp:val=&quot;003A45FB&quot;/&gt;&lt;wsp:rsid wsp:val=&quot;003A47DC&quot;/&gt;&lt;wsp:rsid wsp:val=&quot;003A4811&quot;/&gt;&lt;wsp:rsid wsp:val=&quot;003A48FC&quot;/&gt;&lt;wsp:rsid wsp:val=&quot;003A4AA3&quot;/&gt;&lt;wsp:rsid wsp:val=&quot;003A4D74&quot;/&gt;&lt;wsp:rsid wsp:val=&quot;003A4DCE&quot;/&gt;&lt;wsp:rsid wsp:val=&quot;003A4E82&quot;/&gt;&lt;wsp:rsid wsp:val=&quot;003A5802&quot;/&gt;&lt;wsp:rsid wsp:val=&quot;003A590E&quot;/&gt;&lt;wsp:rsid wsp:val=&quot;003A5A40&quot;/&gt;&lt;wsp:rsid wsp:val=&quot;003A5AF7&quot;/&gt;&lt;wsp:rsid wsp:val=&quot;003A6243&quot;/&gt;&lt;wsp:rsid wsp:val=&quot;003A6330&quot;/&gt;&lt;wsp:rsid wsp:val=&quot;003A659D&quot;/&gt;&lt;wsp:rsid wsp:val=&quot;003A67EA&quot;/&gt;&lt;wsp:rsid wsp:val=&quot;003A67F9&quot;/&gt;&lt;wsp:rsid wsp:val=&quot;003A6BC9&quot;/&gt;&lt;wsp:rsid wsp:val=&quot;003A6E85&quot;/&gt;&lt;wsp:rsid wsp:val=&quot;003A7200&quot;/&gt;&lt;wsp:rsid wsp:val=&quot;003A72E5&quot;/&gt;&lt;wsp:rsid wsp:val=&quot;003A7304&quot;/&gt;&lt;wsp:rsid wsp:val=&quot;003A7514&quot;/&gt;&lt;wsp:rsid wsp:val=&quot;003A75E1&quot;/&gt;&lt;wsp:rsid wsp:val=&quot;003A76A9&quot;/&gt;&lt;wsp:rsid wsp:val=&quot;003A7747&quot;/&gt;&lt;wsp:rsid wsp:val=&quot;003A7B9A&quot;/&gt;&lt;wsp:rsid wsp:val=&quot;003A7C90&quot;/&gt;&lt;wsp:rsid wsp:val=&quot;003B0299&quot;/&gt;&lt;wsp:rsid wsp:val=&quot;003B0901&quot;/&gt;&lt;wsp:rsid wsp:val=&quot;003B0B4D&quot;/&gt;&lt;wsp:rsid wsp:val=&quot;003B0E06&quot;/&gt;&lt;wsp:rsid wsp:val=&quot;003B1046&quot;/&gt;&lt;wsp:rsid wsp:val=&quot;003B14B8&quot;/&gt;&lt;wsp:rsid wsp:val=&quot;003B1575&quot;/&gt;&lt;wsp:rsid wsp:val=&quot;003B188F&quot;/&gt;&lt;wsp:rsid wsp:val=&quot;003B1CC2&quot;/&gt;&lt;wsp:rsid wsp:val=&quot;003B2096&quot;/&gt;&lt;wsp:rsid wsp:val=&quot;003B210E&quot;/&gt;&lt;wsp:rsid wsp:val=&quot;003B21B1&quot;/&gt;&lt;wsp:rsid wsp:val=&quot;003B29AA&quot;/&gt;&lt;wsp:rsid wsp:val=&quot;003B2B79&quot;/&gt;&lt;wsp:rsid wsp:val=&quot;003B3201&quot;/&gt;&lt;wsp:rsid wsp:val=&quot;003B3545&quot;/&gt;&lt;wsp:rsid wsp:val=&quot;003B3D0E&quot;/&gt;&lt;wsp:rsid wsp:val=&quot;003B43AE&quot;/&gt;&lt;wsp:rsid wsp:val=&quot;003B4482&quot;/&gt;&lt;wsp:rsid wsp:val=&quot;003B4B96&quot;/&gt;&lt;wsp:rsid wsp:val=&quot;003B4FC5&quot;/&gt;&lt;wsp:rsid wsp:val=&quot;003B529B&quot;/&gt;&lt;wsp:rsid wsp:val=&quot;003B52A1&quot;/&gt;&lt;wsp:rsid wsp:val=&quot;003B570F&quot;/&gt;&lt;wsp:rsid wsp:val=&quot;003B5B57&quot;/&gt;&lt;wsp:rsid wsp:val=&quot;003B5B7E&quot;/&gt;&lt;wsp:rsid wsp:val=&quot;003B5B80&quot;/&gt;&lt;wsp:rsid wsp:val=&quot;003B5CC1&quot;/&gt;&lt;wsp:rsid wsp:val=&quot;003B5E30&quot;/&gt;&lt;wsp:rsid wsp:val=&quot;003B5FE2&quot;/&gt;&lt;wsp:rsid wsp:val=&quot;003B6194&quot;/&gt;&lt;wsp:rsid wsp:val=&quot;003B6423&quot;/&gt;&lt;wsp:rsid wsp:val=&quot;003B6507&quot;/&gt;&lt;wsp:rsid wsp:val=&quot;003B6AE9&quot;/&gt;&lt;wsp:rsid wsp:val=&quot;003B6E53&quot;/&gt;&lt;wsp:rsid wsp:val=&quot;003B6F75&quot;/&gt;&lt;wsp:rsid wsp:val=&quot;003B6FCB&quot;/&gt;&lt;wsp:rsid wsp:val=&quot;003B7020&quot;/&gt;&lt;wsp:rsid wsp:val=&quot;003B7271&quot;/&gt;&lt;wsp:rsid wsp:val=&quot;003B7294&quot;/&gt;&lt;wsp:rsid wsp:val=&quot;003B753F&quot;/&gt;&lt;wsp:rsid wsp:val=&quot;003B76FE&quot;/&gt;&lt;wsp:rsid wsp:val=&quot;003B7AC3&quot;/&gt;&lt;wsp:rsid wsp:val=&quot;003B7B2E&quot;/&gt;&lt;wsp:rsid wsp:val=&quot;003B7C51&quot;/&gt;&lt;wsp:rsid wsp:val=&quot;003B7DDB&quot;/&gt;&lt;wsp:rsid wsp:val=&quot;003C0084&quot;/&gt;&lt;wsp:rsid wsp:val=&quot;003C009A&quot;/&gt;&lt;wsp:rsid wsp:val=&quot;003C0468&quot;/&gt;&lt;wsp:rsid wsp:val=&quot;003C04B4&quot;/&gt;&lt;wsp:rsid wsp:val=&quot;003C068D&quot;/&gt;&lt;wsp:rsid wsp:val=&quot;003C07D7&quot;/&gt;&lt;wsp:rsid wsp:val=&quot;003C07FD&quot;/&gt;&lt;wsp:rsid wsp:val=&quot;003C0985&quot;/&gt;&lt;wsp:rsid wsp:val=&quot;003C0D37&quot;/&gt;&lt;wsp:rsid wsp:val=&quot;003C1019&quot;/&gt;&lt;wsp:rsid wsp:val=&quot;003C120A&quot;/&gt;&lt;wsp:rsid wsp:val=&quot;003C177A&quot;/&gt;&lt;wsp:rsid wsp:val=&quot;003C1E76&quot;/&gt;&lt;wsp:rsid wsp:val=&quot;003C1EC9&quot;/&gt;&lt;wsp:rsid wsp:val=&quot;003C20AC&quot;/&gt;&lt;wsp:rsid wsp:val=&quot;003C2795&quot;/&gt;&lt;wsp:rsid wsp:val=&quot;003C2920&quot;/&gt;&lt;wsp:rsid wsp:val=&quot;003C2C9D&quot;/&gt;&lt;wsp:rsid wsp:val=&quot;003C2D18&quot;/&gt;&lt;wsp:rsid wsp:val=&quot;003C2D33&quot;/&gt;&lt;wsp:rsid wsp:val=&quot;003C2EE3&quot;/&gt;&lt;wsp:rsid wsp:val=&quot;003C332C&quot;/&gt;&lt;wsp:rsid wsp:val=&quot;003C34CC&quot;/&gt;&lt;wsp:rsid wsp:val=&quot;003C380F&quot;/&gt;&lt;wsp:rsid wsp:val=&quot;003C3AC7&quot;/&gt;&lt;wsp:rsid wsp:val=&quot;003C3B4E&quot;/&gt;&lt;wsp:rsid wsp:val=&quot;003C3B73&quot;/&gt;&lt;wsp:rsid wsp:val=&quot;003C4250&quot;/&gt;&lt;wsp:rsid wsp:val=&quot;003C4952&quot;/&gt;&lt;wsp:rsid wsp:val=&quot;003C4D16&quot;/&gt;&lt;wsp:rsid wsp:val=&quot;003C4D89&quot;/&gt;&lt;wsp:rsid wsp:val=&quot;003C4D8C&quot;/&gt;&lt;wsp:rsid wsp:val=&quot;003C4F25&quot;/&gt;&lt;wsp:rsid wsp:val=&quot;003C4FD5&quot;/&gt;&lt;wsp:rsid wsp:val=&quot;003C5C58&quot;/&gt;&lt;wsp:rsid wsp:val=&quot;003C5F74&quot;/&gt;&lt;wsp:rsid wsp:val=&quot;003C62B7&quot;/&gt;&lt;wsp:rsid wsp:val=&quot;003C6580&quot;/&gt;&lt;wsp:rsid wsp:val=&quot;003C662C&quot;/&gt;&lt;wsp:rsid wsp:val=&quot;003C720E&quot;/&gt;&lt;wsp:rsid wsp:val=&quot;003C7459&quot;/&gt;&lt;wsp:rsid wsp:val=&quot;003C78C0&quot;/&gt;&lt;wsp:rsid wsp:val=&quot;003C7931&quot;/&gt;&lt;wsp:rsid wsp:val=&quot;003C79A4&quot;/&gt;&lt;wsp:rsid wsp:val=&quot;003C7A6E&quot;/&gt;&lt;wsp:rsid wsp:val=&quot;003C7BD9&quot;/&gt;&lt;wsp:rsid wsp:val=&quot;003D0180&quot;/&gt;&lt;wsp:rsid wsp:val=&quot;003D021E&quot;/&gt;&lt;wsp:rsid wsp:val=&quot;003D041E&quot;/&gt;&lt;wsp:rsid wsp:val=&quot;003D06BC&quot;/&gt;&lt;wsp:rsid wsp:val=&quot;003D07BF&quot;/&gt;&lt;wsp:rsid wsp:val=&quot;003D09DA&quot;/&gt;&lt;wsp:rsid wsp:val=&quot;003D0A97&quot;/&gt;&lt;wsp:rsid wsp:val=&quot;003D0D75&quot;/&gt;&lt;wsp:rsid wsp:val=&quot;003D0E68&quot;/&gt;&lt;wsp:rsid wsp:val=&quot;003D0EDF&quot;/&gt;&lt;wsp:rsid wsp:val=&quot;003D171D&quot;/&gt;&lt;wsp:rsid wsp:val=&quot;003D1C7E&quot;/&gt;&lt;wsp:rsid wsp:val=&quot;003D2050&quot;/&gt;&lt;wsp:rsid wsp:val=&quot;003D2339&quot;/&gt;&lt;wsp:rsid wsp:val=&quot;003D26AA&quot;/&gt;&lt;wsp:rsid wsp:val=&quot;003D2A2B&quot;/&gt;&lt;wsp:rsid wsp:val=&quot;003D2E65&quot;/&gt;&lt;wsp:rsid wsp:val=&quot;003D39A6&quot;/&gt;&lt;wsp:rsid wsp:val=&quot;003D3A76&quot;/&gt;&lt;wsp:rsid wsp:val=&quot;003D3DE6&quot;/&gt;&lt;wsp:rsid wsp:val=&quot;003D3FE9&quot;/&gt;&lt;wsp:rsid wsp:val=&quot;003D4330&quot;/&gt;&lt;wsp:rsid wsp:val=&quot;003D4350&quot;/&gt;&lt;wsp:rsid wsp:val=&quot;003D4404&quot;/&gt;&lt;wsp:rsid wsp:val=&quot;003D4409&quot;/&gt;&lt;wsp:rsid wsp:val=&quot;003D46B8&quot;/&gt;&lt;wsp:rsid wsp:val=&quot;003D50AE&quot;/&gt;&lt;wsp:rsid wsp:val=&quot;003D5176&quot;/&gt;&lt;wsp:rsid wsp:val=&quot;003D52A8&quot;/&gt;&lt;wsp:rsid wsp:val=&quot;003D5717&quot;/&gt;&lt;wsp:rsid wsp:val=&quot;003D5878&quot;/&gt;&lt;wsp:rsid wsp:val=&quot;003D59FE&quot;/&gt;&lt;wsp:rsid wsp:val=&quot;003D5B15&quot;/&gt;&lt;wsp:rsid wsp:val=&quot;003D60D5&quot;/&gt;&lt;wsp:rsid wsp:val=&quot;003D63B7&quot;/&gt;&lt;wsp:rsid wsp:val=&quot;003D63BA&quot;/&gt;&lt;wsp:rsid wsp:val=&quot;003D640C&quot;/&gt;&lt;wsp:rsid wsp:val=&quot;003D65F7&quot;/&gt;&lt;wsp:rsid wsp:val=&quot;003D680E&quot;/&gt;&lt;wsp:rsid wsp:val=&quot;003D6CD2&quot;/&gt;&lt;wsp:rsid wsp:val=&quot;003D712D&quot;/&gt;&lt;wsp:rsid wsp:val=&quot;003D79E8&quot;/&gt;&lt;wsp:rsid wsp:val=&quot;003D7A1A&quot;/&gt;&lt;wsp:rsid wsp:val=&quot;003E089F&quot;/&gt;&lt;wsp:rsid wsp:val=&quot;003E0ADB&quot;/&gt;&lt;wsp:rsid wsp:val=&quot;003E0CE4&quot;/&gt;&lt;wsp:rsid wsp:val=&quot;003E1304&quot;/&gt;&lt;wsp:rsid wsp:val=&quot;003E1748&quot;/&gt;&lt;wsp:rsid wsp:val=&quot;003E1C55&quot;/&gt;&lt;wsp:rsid wsp:val=&quot;003E1CF4&quot;/&gt;&lt;wsp:rsid wsp:val=&quot;003E2031&quot;/&gt;&lt;wsp:rsid wsp:val=&quot;003E228E&quot;/&gt;&lt;wsp:rsid wsp:val=&quot;003E240A&quot;/&gt;&lt;wsp:rsid wsp:val=&quot;003E2AED&quot;/&gt;&lt;wsp:rsid wsp:val=&quot;003E2BF4&quot;/&gt;&lt;wsp:rsid wsp:val=&quot;003E2CF4&quot;/&gt;&lt;wsp:rsid wsp:val=&quot;003E31BF&quot;/&gt;&lt;wsp:rsid wsp:val=&quot;003E34E1&quot;/&gt;&lt;wsp:rsid wsp:val=&quot;003E3524&quot;/&gt;&lt;wsp:rsid wsp:val=&quot;003E3782&quot;/&gt;&lt;wsp:rsid wsp:val=&quot;003E3C5B&quot;/&gt;&lt;wsp:rsid wsp:val=&quot;003E3D11&quot;/&gt;&lt;wsp:rsid wsp:val=&quot;003E3DCF&quot;/&gt;&lt;wsp:rsid wsp:val=&quot;003E40C9&quot;/&gt;&lt;wsp:rsid wsp:val=&quot;003E4392&quot;/&gt;&lt;wsp:rsid wsp:val=&quot;003E4CDB&quot;/&gt;&lt;wsp:rsid wsp:val=&quot;003E5294&quot;/&gt;&lt;wsp:rsid wsp:val=&quot;003E52EB&quot;/&gt;&lt;wsp:rsid wsp:val=&quot;003E5683&quot;/&gt;&lt;wsp:rsid wsp:val=&quot;003E591D&quot;/&gt;&lt;wsp:rsid wsp:val=&quot;003E5A34&quot;/&gt;&lt;wsp:rsid wsp:val=&quot;003E5C16&quot;/&gt;&lt;wsp:rsid wsp:val=&quot;003E6592&quot;/&gt;&lt;wsp:rsid wsp:val=&quot;003E6923&quot;/&gt;&lt;wsp:rsid wsp:val=&quot;003E703E&quot;/&gt;&lt;wsp:rsid wsp:val=&quot;003E71CD&quot;/&gt;&lt;wsp:rsid wsp:val=&quot;003E73BC&quot;/&gt;&lt;wsp:rsid wsp:val=&quot;003E75C4&quot;/&gt;&lt;wsp:rsid wsp:val=&quot;003E77E0&quot;/&gt;&lt;wsp:rsid wsp:val=&quot;003E7A07&quot;/&gt;&lt;wsp:rsid wsp:val=&quot;003E7D1B&quot;/&gt;&lt;wsp:rsid wsp:val=&quot;003F000F&quot;/&gt;&lt;wsp:rsid wsp:val=&quot;003F0229&quot;/&gt;&lt;wsp:rsid wsp:val=&quot;003F0514&quot;/&gt;&lt;wsp:rsid wsp:val=&quot;003F0656&quot;/&gt;&lt;wsp:rsid wsp:val=&quot;003F0905&quot;/&gt;&lt;wsp:rsid wsp:val=&quot;003F0910&quot;/&gt;&lt;wsp:rsid wsp:val=&quot;003F0BB0&quot;/&gt;&lt;wsp:rsid wsp:val=&quot;003F0E46&quot;/&gt;&lt;wsp:rsid wsp:val=&quot;003F0FC5&quot;/&gt;&lt;wsp:rsid wsp:val=&quot;003F1050&quot;/&gt;&lt;wsp:rsid wsp:val=&quot;003F129F&quot;/&gt;&lt;wsp:rsid wsp:val=&quot;003F16E1&quot;/&gt;&lt;wsp:rsid wsp:val=&quot;003F1A28&quot;/&gt;&lt;wsp:rsid wsp:val=&quot;003F1B6D&quot;/&gt;&lt;wsp:rsid wsp:val=&quot;003F1D73&quot;/&gt;&lt;wsp:rsid wsp:val=&quot;003F20E2&quot;/&gt;&lt;wsp:rsid wsp:val=&quot;003F2244&quot;/&gt;&lt;wsp:rsid wsp:val=&quot;003F23A7&quot;/&gt;&lt;wsp:rsid wsp:val=&quot;003F2564&quot;/&gt;&lt;wsp:rsid wsp:val=&quot;003F2624&quot;/&gt;&lt;wsp:rsid wsp:val=&quot;003F2711&quot;/&gt;&lt;wsp:rsid wsp:val=&quot;003F2881&quot;/&gt;&lt;wsp:rsid wsp:val=&quot;003F2980&quot;/&gt;&lt;wsp:rsid wsp:val=&quot;003F2A56&quot;/&gt;&lt;wsp:rsid wsp:val=&quot;003F3865&quot;/&gt;&lt;wsp:rsid wsp:val=&quot;003F3FDF&quot;/&gt;&lt;wsp:rsid wsp:val=&quot;003F471A&quot;/&gt;&lt;wsp:rsid wsp:val=&quot;003F47FE&quot;/&gt;&lt;wsp:rsid wsp:val=&quot;003F4933&quot;/&gt;&lt;wsp:rsid wsp:val=&quot;003F4977&quot;/&gt;&lt;wsp:rsid wsp:val=&quot;003F4B02&quot;/&gt;&lt;wsp:rsid wsp:val=&quot;003F4C04&quot;/&gt;&lt;wsp:rsid wsp:val=&quot;003F4E1C&quot;/&gt;&lt;wsp:rsid wsp:val=&quot;003F4E39&quot;/&gt;&lt;wsp:rsid wsp:val=&quot;003F5352&quot;/&gt;&lt;wsp:rsid wsp:val=&quot;003F536B&quot;/&gt;&lt;wsp:rsid wsp:val=&quot;003F55DB&quot;/&gt;&lt;wsp:rsid wsp:val=&quot;003F586D&quot;/&gt;&lt;wsp:rsid wsp:val=&quot;003F5A7C&quot;/&gt;&lt;wsp:rsid wsp:val=&quot;003F5B98&quot;/&gt;&lt;wsp:rsid wsp:val=&quot;003F60EF&quot;/&gt;&lt;wsp:rsid wsp:val=&quot;003F62B4&quot;/&gt;&lt;wsp:rsid wsp:val=&quot;003F6323&quot;/&gt;&lt;wsp:rsid wsp:val=&quot;003F6853&quot;/&gt;&lt;wsp:rsid wsp:val=&quot;003F6930&quot;/&gt;&lt;wsp:rsid wsp:val=&quot;003F6F1A&quot;/&gt;&lt;wsp:rsid wsp:val=&quot;003F725A&quot;/&gt;&lt;wsp:rsid wsp:val=&quot;003F73A0&quot;/&gt;&lt;wsp:rsid wsp:val=&quot;003F73E3&quot;/&gt;&lt;wsp:rsid wsp:val=&quot;003F75B9&quot;/&gt;&lt;wsp:rsid wsp:val=&quot;003F75DD&quot;/&gt;&lt;wsp:rsid wsp:val=&quot;003F784B&quot;/&gt;&lt;wsp:rsid wsp:val=&quot;003F7A06&quot;/&gt;&lt;wsp:rsid wsp:val=&quot;003F7CF0&quot;/&gt;&lt;wsp:rsid wsp:val=&quot;003F7DFF&quot;/&gt;&lt;wsp:rsid wsp:val=&quot;003F7F78&quot;/&gt;&lt;wsp:rsid wsp:val=&quot;004000DD&quot;/&gt;&lt;wsp:rsid wsp:val=&quot;0040015E&quot;/&gt;&lt;wsp:rsid wsp:val=&quot;00400166&quot;/&gt;&lt;wsp:rsid wsp:val=&quot;00400411&quot;/&gt;&lt;wsp:rsid wsp:val=&quot;00400427&quot;/&gt;&lt;wsp:rsid wsp:val=&quot;00400568&quot;/&gt;&lt;wsp:rsid wsp:val=&quot;00400754&quot;/&gt;&lt;wsp:rsid wsp:val=&quot;00400ED1&quot;/&gt;&lt;wsp:rsid wsp:val=&quot;004010CF&quot;/&gt;&lt;wsp:rsid wsp:val=&quot;004012FA&quot;/&gt;&lt;wsp:rsid wsp:val=&quot;0040161C&quot;/&gt;&lt;wsp:rsid wsp:val=&quot;00401659&quot;/&gt;&lt;wsp:rsid wsp:val=&quot;004017C6&quot;/&gt;&lt;wsp:rsid wsp:val=&quot;004024AB&quot;/&gt;&lt;wsp:rsid wsp:val=&quot;00402F2C&quot;/&gt;&lt;wsp:rsid wsp:val=&quot;0040303D&quot;/&gt;&lt;wsp:rsid wsp:val=&quot;004032E9&quot;/&gt;&lt;wsp:rsid wsp:val=&quot;004033F6&quot;/&gt;&lt;wsp:rsid wsp:val=&quot;0040376B&quot;/&gt;&lt;wsp:rsid wsp:val=&quot;0040379F&quot;/&gt;&lt;wsp:rsid wsp:val=&quot;00403805&quot;/&gt;&lt;wsp:rsid wsp:val=&quot;00403824&quot;/&gt;&lt;wsp:rsid wsp:val=&quot;00403A25&quot;/&gt;&lt;wsp:rsid wsp:val=&quot;00403D3C&quot;/&gt;&lt;wsp:rsid wsp:val=&quot;00403F25&quot;/&gt;&lt;wsp:rsid wsp:val=&quot;00404885&quot;/&gt;&lt;wsp:rsid wsp:val=&quot;004048A8&quot;/&gt;&lt;wsp:rsid wsp:val=&quot;0040495B&quot;/&gt;&lt;wsp:rsid wsp:val=&quot;00404966&quot;/&gt;&lt;wsp:rsid wsp:val=&quot;00404AE9&quot;/&gt;&lt;wsp:rsid wsp:val=&quot;00404D32&quot;/&gt;&lt;wsp:rsid wsp:val=&quot;00405194&quot;/&gt;&lt;wsp:rsid wsp:val=&quot;004053F5&quot;/&gt;&lt;wsp:rsid wsp:val=&quot;00405898&quot;/&gt;&lt;wsp:rsid wsp:val=&quot;00405CC0&quot;/&gt;&lt;wsp:rsid wsp:val=&quot;00405D95&quot;/&gt;&lt;wsp:rsid wsp:val=&quot;00405F90&quot;/&gt;&lt;wsp:rsid wsp:val=&quot;00406108&quot;/&gt;&lt;wsp:rsid wsp:val=&quot;00406412&quot;/&gt;&lt;wsp:rsid wsp:val=&quot;004067B4&quot;/&gt;&lt;wsp:rsid wsp:val=&quot;00406942&quot;/&gt;&lt;wsp:rsid wsp:val=&quot;00406DBD&quot;/&gt;&lt;wsp:rsid wsp:val=&quot;00406F4B&quot;/&gt;&lt;wsp:rsid wsp:val=&quot;00406FBD&quot;/&gt;&lt;wsp:rsid wsp:val=&quot;004073B0&quot;/&gt;&lt;wsp:rsid wsp:val=&quot;00407612&quot;/&gt;&lt;wsp:rsid wsp:val=&quot;004079C6&quot;/&gt;&lt;wsp:rsid wsp:val=&quot;00407A66&quot;/&gt;&lt;wsp:rsid wsp:val=&quot;00407C9E&quot;/&gt;&lt;wsp:rsid wsp:val=&quot;00407D43&quot;/&gt;&lt;wsp:rsid wsp:val=&quot;00407F0E&quot;/&gt;&lt;wsp:rsid wsp:val=&quot;004101C3&quot;/&gt;&lt;wsp:rsid wsp:val=&quot;0041029D&quot;/&gt;&lt;wsp:rsid wsp:val=&quot;00410792&quot;/&gt;&lt;wsp:rsid wsp:val=&quot;004108AD&quot;/&gt;&lt;wsp:rsid wsp:val=&quot;00410F42&quot;/&gt;&lt;wsp:rsid wsp:val=&quot;00411002&quot;/&gt;&lt;wsp:rsid wsp:val=&quot;00411230&quot;/&gt;&lt;wsp:rsid wsp:val=&quot;004114BF&quot;/&gt;&lt;wsp:rsid wsp:val=&quot;004118C9&quot;/&gt;&lt;wsp:rsid wsp:val=&quot;0041195D&quot;/&gt;&lt;wsp:rsid wsp:val=&quot;00412697&quot;/&gt;&lt;wsp:rsid wsp:val=&quot;00412A8B&quot;/&gt;&lt;wsp:rsid wsp:val=&quot;00412F8D&quot;/&gt;&lt;wsp:rsid wsp:val=&quot;00413369&quot;/&gt;&lt;wsp:rsid wsp:val=&quot;00413430&quot;/&gt;&lt;wsp:rsid wsp:val=&quot;0041377B&quot;/&gt;&lt;wsp:rsid wsp:val=&quot;00413DFA&quot;/&gt;&lt;wsp:rsid wsp:val=&quot;00413EC2&quot;/&gt;&lt;wsp:rsid wsp:val=&quot;00413F2B&quot;/&gt;&lt;wsp:rsid wsp:val=&quot;00414129&quot;/&gt;&lt;wsp:rsid wsp:val=&quot;004145AE&quot;/&gt;&lt;wsp:rsid wsp:val=&quot;00414F1D&quot;/&gt;&lt;wsp:rsid wsp:val=&quot;0041577E&quot;/&gt;&lt;wsp:rsid wsp:val=&quot;004157F6&quot;/&gt;&lt;wsp:rsid wsp:val=&quot;004159D3&quot;/&gt;&lt;wsp:rsid wsp:val=&quot;00415A14&quot;/&gt;&lt;wsp:rsid wsp:val=&quot;00415B81&quot;/&gt;&lt;wsp:rsid wsp:val=&quot;00415EB0&quot;/&gt;&lt;wsp:rsid wsp:val=&quot;00415F6C&quot;/&gt;&lt;wsp:rsid wsp:val=&quot;0041616C&quot;/&gt;&lt;wsp:rsid wsp:val=&quot;004164FB&quot;/&gt;&lt;wsp:rsid wsp:val=&quot;004167B3&quot;/&gt;&lt;wsp:rsid wsp:val=&quot;00416A66&quot;/&gt;&lt;wsp:rsid wsp:val=&quot;00416B1E&quot;/&gt;&lt;wsp:rsid wsp:val=&quot;00416DCB&quot;/&gt;&lt;wsp:rsid wsp:val=&quot;004173EC&quot;/&gt;&lt;wsp:rsid wsp:val=&quot;00417678&quot;/&gt;&lt;wsp:rsid wsp:val=&quot;0041772D&quot;/&gt;&lt;wsp:rsid wsp:val=&quot;0041782A&quot;/&gt;&lt;wsp:rsid wsp:val=&quot;00417999&quot;/&gt;&lt;wsp:rsid wsp:val=&quot;00417AFA&quot;/&gt;&lt;wsp:rsid wsp:val=&quot;00420047&quot;/&gt;&lt;wsp:rsid wsp:val=&quot;00420126&quot;/&gt;&lt;wsp:rsid wsp:val=&quot;004203CF&quot;/&gt;&lt;wsp:rsid wsp:val=&quot;00420452&quot;/&gt;&lt;wsp:rsid wsp:val=&quot;00420755&quot;/&gt;&lt;wsp:rsid wsp:val=&quot;00420915&quot;/&gt;&lt;wsp:rsid wsp:val=&quot;00420B16&quot;/&gt;&lt;wsp:rsid wsp:val=&quot;00420CB7&quot;/&gt;&lt;wsp:rsid wsp:val=&quot;00420DA0&quot;/&gt;&lt;wsp:rsid wsp:val=&quot;00420E6C&quot;/&gt;&lt;wsp:rsid wsp:val=&quot;00420F26&quot;/&gt;&lt;wsp:rsid wsp:val=&quot;00421078&quot;/&gt;&lt;wsp:rsid wsp:val=&quot;0042110F&quot;/&gt;&lt;wsp:rsid wsp:val=&quot;004213E8&quot;/&gt;&lt;wsp:rsid wsp:val=&quot;00421509&quot;/&gt;&lt;wsp:rsid wsp:val=&quot;0042156E&quot;/&gt;&lt;wsp:rsid wsp:val=&quot;00421C75&quot;/&gt;&lt;wsp:rsid wsp:val=&quot;00421D18&quot;/&gt;&lt;wsp:rsid wsp:val=&quot;00421EC5&quot;/&gt;&lt;wsp:rsid wsp:val=&quot;00422075&quot;/&gt;&lt;wsp:rsid wsp:val=&quot;004222BF&quot;/&gt;&lt;wsp:rsid wsp:val=&quot;00422399&quot;/&gt;&lt;wsp:rsid wsp:val=&quot;004224E0&quot;/&gt;&lt;wsp:rsid wsp:val=&quot;004228B8&quot;/&gt;&lt;wsp:rsid wsp:val=&quot;00422980&quot;/&gt;&lt;wsp:rsid wsp:val=&quot;00422A01&quot;/&gt;&lt;wsp:rsid wsp:val=&quot;00422DB5&quot;/&gt;&lt;wsp:rsid wsp:val=&quot;0042307B&quot;/&gt;&lt;wsp:rsid wsp:val=&quot;00423326&quot;/&gt;&lt;wsp:rsid wsp:val=&quot;0042352E&quot;/&gt;&lt;wsp:rsid wsp:val=&quot;004242D9&quot;/&gt;&lt;wsp:rsid wsp:val=&quot;004248E0&quot;/&gt;&lt;wsp:rsid wsp:val=&quot;00424B22&quot;/&gt;&lt;wsp:rsid wsp:val=&quot;004250F1&quot;/&gt;&lt;wsp:rsid wsp:val=&quot;00425570&quot;/&gt;&lt;wsp:rsid wsp:val=&quot;00425B46&quot;/&gt;&lt;wsp:rsid wsp:val=&quot;00425C97&quot;/&gt;&lt;wsp:rsid wsp:val=&quot;00425FFD&quot;/&gt;&lt;wsp:rsid wsp:val=&quot;004262F8&quot;/&gt;&lt;wsp:rsid wsp:val=&quot;00426442&quot;/&gt;&lt;wsp:rsid wsp:val=&quot;0042654A&quot;/&gt;&lt;wsp:rsid wsp:val=&quot;00426A93&quot;/&gt;&lt;wsp:rsid wsp:val=&quot;00426AE6&quot;/&gt;&lt;wsp:rsid wsp:val=&quot;00426DFA&quot;/&gt;&lt;wsp:rsid wsp:val=&quot;004276E3&quot;/&gt;&lt;wsp:rsid wsp:val=&quot;004279ED&quot;/&gt;&lt;wsp:rsid wsp:val=&quot;00427A78&quot;/&gt;&lt;wsp:rsid wsp:val=&quot;00427D79&quot;/&gt;&lt;wsp:rsid wsp:val=&quot;00427E67&quot;/&gt;&lt;wsp:rsid wsp:val=&quot;00430178&quot;/&gt;&lt;wsp:rsid wsp:val=&quot;00430283&quot;/&gt;&lt;wsp:rsid wsp:val=&quot;00430394&quot;/&gt;&lt;wsp:rsid wsp:val=&quot;00430495&quot;/&gt;&lt;wsp:rsid wsp:val=&quot;00430680&quot;/&gt;&lt;wsp:rsid wsp:val=&quot;00430773&quot;/&gt;&lt;wsp:rsid wsp:val=&quot;00430A72&quot;/&gt;&lt;wsp:rsid wsp:val=&quot;00431116&quot;/&gt;&lt;wsp:rsid wsp:val=&quot;004314E7&quot;/&gt;&lt;wsp:rsid wsp:val=&quot;00431711&quot;/&gt;&lt;wsp:rsid wsp:val=&quot;004317FD&quot;/&gt;&lt;wsp:rsid wsp:val=&quot;0043185E&quot;/&gt;&lt;wsp:rsid wsp:val=&quot;0043189C&quot;/&gt;&lt;wsp:rsid wsp:val=&quot;00431CB1&quot;/&gt;&lt;wsp:rsid wsp:val=&quot;00431DB5&quot;/&gt;&lt;wsp:rsid wsp:val=&quot;00431E2D&quot;/&gt;&lt;wsp:rsid wsp:val=&quot;0043270B&quot;/&gt;&lt;wsp:rsid wsp:val=&quot;00432714&quot;/&gt;&lt;wsp:rsid wsp:val=&quot;00432780&quot;/&gt;&lt;wsp:rsid wsp:val=&quot;00432C39&quot;/&gt;&lt;wsp:rsid wsp:val=&quot;00432DB9&quot;/&gt;&lt;wsp:rsid wsp:val=&quot;00432E64&quot;/&gt;&lt;wsp:rsid wsp:val=&quot;00432F8F&quot;/&gt;&lt;wsp:rsid wsp:val=&quot;00432F9E&quot;/&gt;&lt;wsp:rsid wsp:val=&quot;00433106&quot;/&gt;&lt;wsp:rsid wsp:val=&quot;004332D2&quot;/&gt;&lt;wsp:rsid wsp:val=&quot;0043378A&quot;/&gt;&lt;wsp:rsid wsp:val=&quot;00433C6F&quot;/&gt;&lt;wsp:rsid wsp:val=&quot;00434583&quot;/&gt;&lt;wsp:rsid wsp:val=&quot;004345C5&quot;/&gt;&lt;wsp:rsid wsp:val=&quot;004345FD&quot;/&gt;&lt;wsp:rsid wsp:val=&quot;0043466D&quot;/&gt;&lt;wsp:rsid wsp:val=&quot;00434754&quot;/&gt;&lt;wsp:rsid wsp:val=&quot;0043480E&quot;/&gt;&lt;wsp:rsid wsp:val=&quot;00434A45&quot;/&gt;&lt;wsp:rsid wsp:val=&quot;00434AD6&quot;/&gt;&lt;wsp:rsid wsp:val=&quot;00434D46&quot;/&gt;&lt;wsp:rsid wsp:val=&quot;00435248&quot;/&gt;&lt;wsp:rsid wsp:val=&quot;004353C1&quot;/&gt;&lt;wsp:rsid wsp:val=&quot;0043542F&quot;/&gt;&lt;wsp:rsid wsp:val=&quot;004355EB&quot;/&gt;&lt;wsp:rsid wsp:val=&quot;00435602&quot;/&gt;&lt;wsp:rsid wsp:val=&quot;004356FA&quot;/&gt;&lt;wsp:rsid wsp:val=&quot;00435CCF&quot;/&gt;&lt;wsp:rsid wsp:val=&quot;004360A0&quot;/&gt;&lt;wsp:rsid wsp:val=&quot;004364D9&quot;/&gt;&lt;wsp:rsid wsp:val=&quot;00436625&quot;/&gt;&lt;wsp:rsid wsp:val=&quot;004368DE&quot;/&gt;&lt;wsp:rsid wsp:val=&quot;00436A3B&quot;/&gt;&lt;wsp:rsid wsp:val=&quot;00436C62&quot;/&gt;&lt;wsp:rsid wsp:val=&quot;00437027&quot;/&gt;&lt;wsp:rsid wsp:val=&quot;004371AB&quot;/&gt;&lt;wsp:rsid wsp:val=&quot;00437A30&quot;/&gt;&lt;wsp:rsid wsp:val=&quot;004402A7&quot;/&gt;&lt;wsp:rsid wsp:val=&quot;0044035D&quot;/&gt;&lt;wsp:rsid wsp:val=&quot;00440C1C&quot;/&gt;&lt;wsp:rsid wsp:val=&quot;00440D57&quot;/&gt;&lt;wsp:rsid wsp:val=&quot;00440EA5&quot;/&gt;&lt;wsp:rsid wsp:val=&quot;00440F13&quot;/&gt;&lt;wsp:rsid wsp:val=&quot;0044102E&quot;/&gt;&lt;wsp:rsid wsp:val=&quot;0044131C&quot;/&gt;&lt;wsp:rsid wsp:val=&quot;0044134C&quot;/&gt;&lt;wsp:rsid wsp:val=&quot;0044142F&quot;/&gt;&lt;wsp:rsid wsp:val=&quot;004418AC&quot;/&gt;&lt;wsp:rsid wsp:val=&quot;004418C0&quot;/&gt;&lt;wsp:rsid wsp:val=&quot;004419E5&quot;/&gt;&lt;wsp:rsid wsp:val=&quot;00441D17&quot;/&gt;&lt;wsp:rsid wsp:val=&quot;004422BB&quot;/&gt;&lt;wsp:rsid wsp:val=&quot;004425C2&quot;/&gt;&lt;wsp:rsid wsp:val=&quot;00442824&quot;/&gt;&lt;wsp:rsid wsp:val=&quot;00442839&quot;/&gt;&lt;wsp:rsid wsp:val=&quot;00442A8B&quot;/&gt;&lt;wsp:rsid wsp:val=&quot;00442B42&quot;/&gt;&lt;wsp:rsid wsp:val=&quot;00442FFB&quot;/&gt;&lt;wsp:rsid wsp:val=&quot;004430FD&quot;/&gt;&lt;wsp:rsid wsp:val=&quot;00443301&quot;/&gt;&lt;wsp:rsid wsp:val=&quot;0044380E&quot;/&gt;&lt;wsp:rsid wsp:val=&quot;004438FC&quot;/&gt;&lt;wsp:rsid wsp:val=&quot;00443B68&quot;/&gt;&lt;wsp:rsid wsp:val=&quot;00443EF8&quot;/&gt;&lt;wsp:rsid wsp:val=&quot;004442A7&quot;/&gt;&lt;wsp:rsid wsp:val=&quot;00444901&quot;/&gt;&lt;wsp:rsid wsp:val=&quot;00444934&quot;/&gt;&lt;wsp:rsid wsp:val=&quot;00444F5E&quot;/&gt;&lt;wsp:rsid wsp:val=&quot;004450C9&quot;/&gt;&lt;wsp:rsid wsp:val=&quot;0044540F&quot;/&gt;&lt;wsp:rsid wsp:val=&quot;00445494&quot;/&gt;&lt;wsp:rsid wsp:val=&quot;0044550E&quot;/&gt;&lt;wsp:rsid wsp:val=&quot;00445513&quot;/&gt;&lt;wsp:rsid wsp:val=&quot;004456F4&quot;/&gt;&lt;wsp:rsid wsp:val=&quot;0044586E&quot;/&gt;&lt;wsp:rsid wsp:val=&quot;00445907&quot;/&gt;&lt;wsp:rsid wsp:val=&quot;00445CFF&quot;/&gt;&lt;wsp:rsid wsp:val=&quot;00446249&quot;/&gt;&lt;wsp:rsid wsp:val=&quot;00446264&quot;/&gt;&lt;wsp:rsid wsp:val=&quot;004462A9&quot;/&gt;&lt;wsp:rsid wsp:val=&quot;004462AF&quot;/&gt;&lt;wsp:rsid wsp:val=&quot;0044662A&quot;/&gt;&lt;wsp:rsid wsp:val=&quot;0044666E&quot;/&gt;&lt;wsp:rsid wsp:val=&quot;0044686B&quot;/&gt;&lt;wsp:rsid wsp:val=&quot;00446C6B&quot;/&gt;&lt;wsp:rsid wsp:val=&quot;00447486&quot;/&gt;&lt;wsp:rsid wsp:val=&quot;00447749&quot;/&gt;&lt;wsp:rsid wsp:val=&quot;00447A76&quot;/&gt;&lt;wsp:rsid wsp:val=&quot;00450403&quot;/&gt;&lt;wsp:rsid wsp:val=&quot;0045065A&quot;/&gt;&lt;wsp:rsid wsp:val=&quot;00450778&quot;/&gt;&lt;wsp:rsid wsp:val=&quot;00450D3B&quot;/&gt;&lt;wsp:rsid wsp:val=&quot;004510FE&quot;/&gt;&lt;wsp:rsid wsp:val=&quot;00451112&quot;/&gt;&lt;wsp:rsid wsp:val=&quot;004518D5&quot;/&gt;&lt;wsp:rsid wsp:val=&quot;00451935&quot;/&gt;&lt;wsp:rsid wsp:val=&quot;004519BF&quot;/&gt;&lt;wsp:rsid wsp:val=&quot;00451A7E&quot;/&gt;&lt;wsp:rsid wsp:val=&quot;00451B06&quot;/&gt;&lt;wsp:rsid wsp:val=&quot;00451BEB&quot;/&gt;&lt;wsp:rsid wsp:val=&quot;00451D1D&quot;/&gt;&lt;wsp:rsid wsp:val=&quot;004527C0&quot;/&gt;&lt;wsp:rsid wsp:val=&quot;004528AF&quot;/&gt;&lt;wsp:rsid wsp:val=&quot;00452AAE&quot;/&gt;&lt;wsp:rsid wsp:val=&quot;00453871&quot;/&gt;&lt;wsp:rsid wsp:val=&quot;00453DEF&quot;/&gt;&lt;wsp:rsid wsp:val=&quot;004540A0&quot;/&gt;&lt;wsp:rsid wsp:val=&quot;004541D6&quot;/&gt;&lt;wsp:rsid wsp:val=&quot;004543E4&quot;/&gt;&lt;wsp:rsid wsp:val=&quot;004548E5&quot;/&gt;&lt;wsp:rsid wsp:val=&quot;00454B8A&quot;/&gt;&lt;wsp:rsid wsp:val=&quot;00454F08&quot;/&gt;&lt;wsp:rsid wsp:val=&quot;00455105&quot;/&gt;&lt;wsp:rsid wsp:val=&quot;004555A5&quot;/&gt;&lt;wsp:rsid wsp:val=&quot;0045569C&quot;/&gt;&lt;wsp:rsid wsp:val=&quot;00455C09&quot;/&gt;&lt;wsp:rsid wsp:val=&quot;00456114&quot;/&gt;&lt;wsp:rsid wsp:val=&quot;0045638D&quot;/&gt;&lt;wsp:rsid wsp:val=&quot;00456971&quot;/&gt;&lt;wsp:rsid wsp:val=&quot;00456B9B&quot;/&gt;&lt;wsp:rsid wsp:val=&quot;004570AE&quot;/&gt;&lt;wsp:rsid wsp:val=&quot;0045742D&quot;/&gt;&lt;wsp:rsid wsp:val=&quot;00457656&quot;/&gt;&lt;wsp:rsid wsp:val=&quot;004576D7&quot;/&gt;&lt;wsp:rsid wsp:val=&quot;00457C5E&quot;/&gt;&lt;wsp:rsid wsp:val=&quot;00457DE4&quot;/&gt;&lt;wsp:rsid wsp:val=&quot;00457DE7&quot;/&gt;&lt;wsp:rsid wsp:val=&quot;00457E53&quot;/&gt;&lt;wsp:rsid wsp:val=&quot;0046026D&quot;/&gt;&lt;wsp:rsid wsp:val=&quot;0046027A&quot;/&gt;&lt;wsp:rsid wsp:val=&quot;004605CC&quot;/&gt;&lt;wsp:rsid wsp:val=&quot;004605EA&quot;/&gt;&lt;wsp:rsid wsp:val=&quot;0046072D&quot;/&gt;&lt;wsp:rsid wsp:val=&quot;00460805&quot;/&gt;&lt;wsp:rsid wsp:val=&quot;00460921&quot;/&gt;&lt;wsp:rsid wsp:val=&quot;00460958&quot;/&gt;&lt;wsp:rsid wsp:val=&quot;00460A23&quot;/&gt;&lt;wsp:rsid wsp:val=&quot;00460F0A&quot;/&gt;&lt;wsp:rsid wsp:val=&quot;0046110A&quot;/&gt;&lt;wsp:rsid wsp:val=&quot;004612A2&quot;/&gt;&lt;wsp:rsid wsp:val=&quot;004612C8&quot;/&gt;&lt;wsp:rsid wsp:val=&quot;004614A1&quot;/&gt;&lt;wsp:rsid wsp:val=&quot;0046164D&quot;/&gt;&lt;wsp:rsid wsp:val=&quot;004616E5&quot;/&gt;&lt;wsp:rsid wsp:val=&quot;004616FF&quot;/&gt;&lt;wsp:rsid wsp:val=&quot;004617A0&quot;/&gt;&lt;wsp:rsid wsp:val=&quot;0046194F&quot;/&gt;&lt;wsp:rsid wsp:val=&quot;00461BF6&quot;/&gt;&lt;wsp:rsid wsp:val=&quot;00461C00&quot;/&gt;&lt;wsp:rsid wsp:val=&quot;004621F5&quot;/&gt;&lt;wsp:rsid wsp:val=&quot;004622A1&quot;/&gt;&lt;wsp:rsid wsp:val=&quot;004622D0&quot;/&gt;&lt;wsp:rsid wsp:val=&quot;004623F3&quot;/&gt;&lt;wsp:rsid wsp:val=&quot;00462420&quot;/&gt;&lt;wsp:rsid wsp:val=&quot;00462A9C&quot;/&gt;&lt;wsp:rsid wsp:val=&quot;00462B09&quot;/&gt;&lt;wsp:rsid wsp:val=&quot;00462FC4&quot;/&gt;&lt;wsp:rsid wsp:val=&quot;00463315&quot;/&gt;&lt;wsp:rsid wsp:val=&quot;00463358&quot;/&gt;&lt;wsp:rsid wsp:val=&quot;00463448&quot;/&gt;&lt;wsp:rsid wsp:val=&quot;004642B2&quot;/&gt;&lt;wsp:rsid wsp:val=&quot;0046434B&quot;/&gt;&lt;wsp:rsid wsp:val=&quot;00464513&quot;/&gt;&lt;wsp:rsid wsp:val=&quot;00464782&quot;/&gt;&lt;wsp:rsid wsp:val=&quot;00464919&quot;/&gt;&lt;wsp:rsid wsp:val=&quot;00464EE0&quot;/&gt;&lt;wsp:rsid wsp:val=&quot;00465461&quot;/&gt;&lt;wsp:rsid wsp:val=&quot;00465467&quot;/&gt;&lt;wsp:rsid wsp:val=&quot;00465573&quot;/&gt;&lt;wsp:rsid wsp:val=&quot;0046572E&quot;/&gt;&lt;wsp:rsid wsp:val=&quot;004658C3&quot;/&gt;&lt;wsp:rsid wsp:val=&quot;00465DBE&quot;/&gt;&lt;wsp:rsid wsp:val=&quot;00465EB3&quot;/&gt;&lt;wsp:rsid wsp:val=&quot;0046645E&quot;/&gt;&lt;wsp:rsid wsp:val=&quot;00466C8D&quot;/&gt;&lt;wsp:rsid wsp:val=&quot;00466F4F&quot;/&gt;&lt;wsp:rsid wsp:val=&quot;00467138&quot;/&gt;&lt;wsp:rsid wsp:val=&quot;004673F0&quot;/&gt;&lt;wsp:rsid wsp:val=&quot;00467838&quot;/&gt;&lt;wsp:rsid wsp:val=&quot;00467875&quot;/&gt;&lt;wsp:rsid wsp:val=&quot;00467F53&quot;/&gt;&lt;wsp:rsid wsp:val=&quot;00470200&quot;/&gt;&lt;wsp:rsid wsp:val=&quot;0047041E&quot;/&gt;&lt;wsp:rsid wsp:val=&quot;00470750&quot;/&gt;&lt;wsp:rsid wsp:val=&quot;00470893&quot;/&gt;&lt;wsp:rsid wsp:val=&quot;00470B1C&quot;/&gt;&lt;wsp:rsid wsp:val=&quot;00470E35&quot;/&gt;&lt;wsp:rsid wsp:val=&quot;00471608&quot;/&gt;&lt;wsp:rsid wsp:val=&quot;0047166D&quot;/&gt;&lt;wsp:rsid wsp:val=&quot;00471856&quot;/&gt;&lt;wsp:rsid wsp:val=&quot;004719A1&quot;/&gt;&lt;wsp:rsid wsp:val=&quot;004719B2&quot;/&gt;&lt;wsp:rsid wsp:val=&quot;00471DB0&quot;/&gt;&lt;wsp:rsid wsp:val=&quot;00471F3B&quot;/&gt;&lt;wsp:rsid wsp:val=&quot;00471FAB&quot;/&gt;&lt;wsp:rsid wsp:val=&quot;0047239D&quot;/&gt;&lt;wsp:rsid wsp:val=&quot;00472ACB&quot;/&gt;&lt;wsp:rsid wsp:val=&quot;00472D41&quot;/&gt;&lt;wsp:rsid wsp:val=&quot;004731A2&quot;/&gt;&lt;wsp:rsid wsp:val=&quot;00473235&quot;/&gt;&lt;wsp:rsid wsp:val=&quot;0047327D&quot;/&gt;&lt;wsp:rsid wsp:val=&quot;00473454&quot;/&gt;&lt;wsp:rsid wsp:val=&quot;004736F9&quot;/&gt;&lt;wsp:rsid wsp:val=&quot;0047384B&quot;/&gt;&lt;wsp:rsid wsp:val=&quot;004738F1&quot;/&gt;&lt;wsp:rsid wsp:val=&quot;00473D56&quot;/&gt;&lt;wsp:rsid wsp:val=&quot;00473F5F&quot;/&gt;&lt;wsp:rsid wsp:val=&quot;00473FA8&quot;/&gt;&lt;wsp:rsid wsp:val=&quot;0047410D&quot;/&gt;&lt;wsp:rsid wsp:val=&quot;004744CA&quot;/&gt;&lt;wsp:rsid wsp:val=&quot;004744D6&quot;/&gt;&lt;wsp:rsid wsp:val=&quot;004745B4&quot;/&gt;&lt;wsp:rsid wsp:val=&quot;00474FB4&quot;/&gt;&lt;wsp:rsid wsp:val=&quot;00475131&quot;/&gt;&lt;wsp:rsid wsp:val=&quot;004751E8&quot;/&gt;&lt;wsp:rsid wsp:val=&quot;00475260&quot;/&gt;&lt;wsp:rsid wsp:val=&quot;00475324&quot;/&gt;&lt;wsp:rsid wsp:val=&quot;004755D5&quot;/&gt;&lt;wsp:rsid wsp:val=&quot;0047574D&quot;/&gt;&lt;wsp:rsid wsp:val=&quot;00475A1B&quot;/&gt;&lt;wsp:rsid wsp:val=&quot;00475D3E&quot;/&gt;&lt;wsp:rsid wsp:val=&quot;00475E50&quot;/&gt;&lt;wsp:rsid wsp:val=&quot;00475F90&quot;/&gt;&lt;wsp:rsid wsp:val=&quot;00476D8B&quot;/&gt;&lt;wsp:rsid wsp:val=&quot;00476EAE&quot;/&gt;&lt;wsp:rsid wsp:val=&quot;00477493&quot;/&gt;&lt;wsp:rsid wsp:val=&quot;004774C5&quot;/&gt;&lt;wsp:rsid wsp:val=&quot;004775ED&quot;/&gt;&lt;wsp:rsid wsp:val=&quot;004777C7&quot;/&gt;&lt;wsp:rsid wsp:val=&quot;00477A22&quot;/&gt;&lt;wsp:rsid wsp:val=&quot;00477FA1&quot;/&gt;&lt;wsp:rsid wsp:val=&quot;004803A9&quot;/&gt;&lt;wsp:rsid wsp:val=&quot;004807D5&quot;/&gt;&lt;wsp:rsid wsp:val=&quot;00480820&quot;/&gt;&lt;wsp:rsid wsp:val=&quot;004808E6&quot;/&gt;&lt;wsp:rsid wsp:val=&quot;00480A9F&quot;/&gt;&lt;wsp:rsid wsp:val=&quot;00480B03&quot;/&gt;&lt;wsp:rsid wsp:val=&quot;004810EC&quot;/&gt;&lt;wsp:rsid wsp:val=&quot;004814F6&quot;/&gt;&lt;wsp:rsid wsp:val=&quot;00481607&quot;/&gt;&lt;wsp:rsid wsp:val=&quot;004818AD&quot;/&gt;&lt;wsp:rsid wsp:val=&quot;00481CA1&quot;/&gt;&lt;wsp:rsid wsp:val=&quot;00482389&quot;/&gt;&lt;wsp:rsid wsp:val=&quot;00482943&quot;/&gt;&lt;wsp:rsid wsp:val=&quot;00482AAF&quot;/&gt;&lt;wsp:rsid wsp:val=&quot;00482ADC&quot;/&gt;&lt;wsp:rsid wsp:val=&quot;00482B1F&quot;/&gt;&lt;wsp:rsid wsp:val=&quot;00482BAD&quot;/&gt;&lt;wsp:rsid wsp:val=&quot;00482CAE&quot;/&gt;&lt;wsp:rsid wsp:val=&quot;00482D68&quot;/&gt;&lt;wsp:rsid wsp:val=&quot;00483D11&quot;/&gt;&lt;wsp:rsid wsp:val=&quot;00483D20&quot;/&gt;&lt;wsp:rsid wsp:val=&quot;0048406D&quot;/&gt;&lt;wsp:rsid wsp:val=&quot;004840BB&quot;/&gt;&lt;wsp:rsid wsp:val=&quot;0048410E&quot;/&gt;&lt;wsp:rsid wsp:val=&quot;00484497&quot;/&gt;&lt;wsp:rsid wsp:val=&quot;00484B2F&quot;/&gt;&lt;wsp:rsid wsp:val=&quot;00484C46&quot;/&gt;&lt;wsp:rsid wsp:val=&quot;0048508E&quot;/&gt;&lt;wsp:rsid wsp:val=&quot;004851F4&quot;/&gt;&lt;wsp:rsid wsp:val=&quot;00485969&quot;/&gt;&lt;wsp:rsid wsp:val=&quot;0048598C&quot;/&gt;&lt;wsp:rsid wsp:val=&quot;00485BE4&quot;/&gt;&lt;wsp:rsid wsp:val=&quot;00485E8A&quot;/&gt;&lt;wsp:rsid wsp:val=&quot;0048620B&quot;/&gt;&lt;wsp:rsid wsp:val=&quot;004862DE&quot;/&gt;&lt;wsp:rsid wsp:val=&quot;00486CF2&quot;/&gt;&lt;wsp:rsid wsp:val=&quot;00486DAF&quot;/&gt;&lt;wsp:rsid wsp:val=&quot;00486EC5&quot;/&gt;&lt;wsp:rsid wsp:val=&quot;00487442&quot;/&gt;&lt;wsp:rsid wsp:val=&quot;004874FF&quot;/&gt;&lt;wsp:rsid wsp:val=&quot;004877FD&quot;/&gt;&lt;wsp:rsid wsp:val=&quot;00487A6D&quot;/&gt;&lt;wsp:rsid wsp:val=&quot;00487B77&quot;/&gt;&lt;wsp:rsid wsp:val=&quot;00487BB8&quot;/&gt;&lt;wsp:rsid wsp:val=&quot;00487F28&quot;/&gt;&lt;wsp:rsid wsp:val=&quot;004901BF&quot;/&gt;&lt;wsp:rsid wsp:val=&quot;0049041E&quot;/&gt;&lt;wsp:rsid wsp:val=&quot;00490649&quot;/&gt;&lt;wsp:rsid wsp:val=&quot;004908F3&quot;/&gt;&lt;wsp:rsid wsp:val=&quot;0049093B&quot;/&gt;&lt;wsp:rsid wsp:val=&quot;00490E94&quot;/&gt;&lt;wsp:rsid wsp:val=&quot;00490EE3&quot;/&gt;&lt;wsp:rsid wsp:val=&quot;00491292&quot;/&gt;&lt;wsp:rsid wsp:val=&quot;0049143D&quot;/&gt;&lt;wsp:rsid wsp:val=&quot;0049164B&quot;/&gt;&lt;wsp:rsid wsp:val=&quot;00491760&quot;/&gt;&lt;wsp:rsid wsp:val=&quot;004918A0&quot;/&gt;&lt;wsp:rsid wsp:val=&quot;00491CF4&quot;/&gt;&lt;wsp:rsid wsp:val=&quot;004921A8&quot;/&gt;&lt;wsp:rsid wsp:val=&quot;004924E5&quot;/&gt;&lt;wsp:rsid wsp:val=&quot;00492619&quot;/&gt;&lt;wsp:rsid wsp:val=&quot;00492CAF&quot;/&gt;&lt;wsp:rsid wsp:val=&quot;00492DEB&quot;/&gt;&lt;wsp:rsid wsp:val=&quot;00492EE9&quot;/&gt;&lt;wsp:rsid wsp:val=&quot;0049336A&quot;/&gt;&lt;wsp:rsid wsp:val=&quot;0049349F&quot;/&gt;&lt;wsp:rsid wsp:val=&quot;004935A4&quot;/&gt;&lt;wsp:rsid wsp:val=&quot;00493D08&quot;/&gt;&lt;wsp:rsid wsp:val=&quot;004941E4&quot;/&gt;&lt;wsp:rsid wsp:val=&quot;004944B3&quot;/&gt;&lt;wsp:rsid wsp:val=&quot;0049483C&quot;/&gt;&lt;wsp:rsid wsp:val=&quot;00494E75&quot;/&gt;&lt;wsp:rsid wsp:val=&quot;00494F16&quot;/&gt;&lt;wsp:rsid wsp:val=&quot;00494F9E&quot;/&gt;&lt;wsp:rsid wsp:val=&quot;00495071&quot;/&gt;&lt;wsp:rsid wsp:val=&quot;00495227&quot;/&gt;&lt;wsp:rsid wsp:val=&quot;004957E2&quot;/&gt;&lt;wsp:rsid wsp:val=&quot;00495CFE&quot;/&gt;&lt;wsp:rsid wsp:val=&quot;00495E66&quot;/&gt;&lt;wsp:rsid wsp:val=&quot;00495F38&quot;/&gt;&lt;wsp:rsid wsp:val=&quot;00495FFE&quot;/&gt;&lt;wsp:rsid wsp:val=&quot;004961DB&quot;/&gt;&lt;wsp:rsid wsp:val=&quot;00496391&quot;/&gt;&lt;wsp:rsid wsp:val=&quot;004963C8&quot;/&gt;&lt;wsp:rsid wsp:val=&quot;0049653E&quot;/&gt;&lt;wsp:rsid wsp:val=&quot;00496BEF&quot;/&gt;&lt;wsp:rsid wsp:val=&quot;00497375&quot;/&gt;&lt;wsp:rsid wsp:val=&quot;00497640&quot;/&gt;&lt;wsp:rsid wsp:val=&quot;0049792C&quot;/&gt;&lt;wsp:rsid wsp:val=&quot;00497B1E&quot;/&gt;&lt;wsp:rsid wsp:val=&quot;004A01E1&quot;/&gt;&lt;wsp:rsid wsp:val=&quot;004A0E00&quot;/&gt;&lt;wsp:rsid wsp:val=&quot;004A15F7&quot;/&gt;&lt;wsp:rsid wsp:val=&quot;004A1600&quot;/&gt;&lt;wsp:rsid wsp:val=&quot;004A1999&quot;/&gt;&lt;wsp:rsid wsp:val=&quot;004A1B20&quot;/&gt;&lt;wsp:rsid wsp:val=&quot;004A201F&quot;/&gt;&lt;wsp:rsid wsp:val=&quot;004A23B8&quot;/&gt;&lt;wsp:rsid wsp:val=&quot;004A23C0&quot;/&gt;&lt;wsp:rsid wsp:val=&quot;004A2467&quot;/&gt;&lt;wsp:rsid wsp:val=&quot;004A27CB&quot;/&gt;&lt;wsp:rsid wsp:val=&quot;004A28D4&quot;/&gt;&lt;wsp:rsid wsp:val=&quot;004A2908&quot;/&gt;&lt;wsp:rsid wsp:val=&quot;004A2B3D&quot;/&gt;&lt;wsp:rsid wsp:val=&quot;004A2BE1&quot;/&gt;&lt;wsp:rsid wsp:val=&quot;004A2E44&quot;/&gt;&lt;wsp:rsid wsp:val=&quot;004A30F7&quot;/&gt;&lt;wsp:rsid wsp:val=&quot;004A34C0&quot;/&gt;&lt;wsp:rsid wsp:val=&quot;004A3649&quot;/&gt;&lt;wsp:rsid wsp:val=&quot;004A366E&quot;/&gt;&lt;wsp:rsid wsp:val=&quot;004A36C0&quot;/&gt;&lt;wsp:rsid wsp:val=&quot;004A36DA&quot;/&gt;&lt;wsp:rsid wsp:val=&quot;004A3A58&quot;/&gt;&lt;wsp:rsid wsp:val=&quot;004A3AA3&quot;/&gt;&lt;wsp:rsid wsp:val=&quot;004A4247&quot;/&gt;&lt;wsp:rsid wsp:val=&quot;004A4517&quot;/&gt;&lt;wsp:rsid wsp:val=&quot;004A4635&quot;/&gt;&lt;wsp:rsid wsp:val=&quot;004A4900&quot;/&gt;&lt;wsp:rsid wsp:val=&quot;004A4D38&quot;/&gt;&lt;wsp:rsid wsp:val=&quot;004A4E7E&quot;/&gt;&lt;wsp:rsid wsp:val=&quot;004A4E95&quot;/&gt;&lt;wsp:rsid wsp:val=&quot;004A504D&quot;/&gt;&lt;wsp:rsid wsp:val=&quot;004A515D&quot;/&gt;&lt;wsp:rsid wsp:val=&quot;004A5270&quot;/&gt;&lt;wsp:rsid wsp:val=&quot;004A5667&quot;/&gt;&lt;wsp:rsid wsp:val=&quot;004A57FC&quot;/&gt;&lt;wsp:rsid wsp:val=&quot;004A5F84&quot;/&gt;&lt;wsp:rsid wsp:val=&quot;004A6364&quot;/&gt;&lt;wsp:rsid wsp:val=&quot;004A675B&quot;/&gt;&lt;wsp:rsid wsp:val=&quot;004A6959&quot;/&gt;&lt;wsp:rsid wsp:val=&quot;004A6981&quot;/&gt;&lt;wsp:rsid wsp:val=&quot;004A705C&quot;/&gt;&lt;wsp:rsid wsp:val=&quot;004A70D4&quot;/&gt;&lt;wsp:rsid wsp:val=&quot;004A717D&quot;/&gt;&lt;wsp:rsid wsp:val=&quot;004A7276&quot;/&gt;&lt;wsp:rsid wsp:val=&quot;004A760B&quot;/&gt;&lt;wsp:rsid wsp:val=&quot;004A7A8D&quot;/&gt;&lt;wsp:rsid wsp:val=&quot;004A7ADF&quot;/&gt;&lt;wsp:rsid wsp:val=&quot;004A7C5A&quot;/&gt;&lt;wsp:rsid wsp:val=&quot;004A7CEA&quot;/&gt;&lt;wsp:rsid wsp:val=&quot;004A7D8C&quot;/&gt;&lt;wsp:rsid wsp:val=&quot;004A7EE7&quot;/&gt;&lt;wsp:rsid wsp:val=&quot;004A7FB0&quot;/&gt;&lt;wsp:rsid wsp:val=&quot;004B06E9&quot;/&gt;&lt;wsp:rsid wsp:val=&quot;004B0706&quot;/&gt;&lt;wsp:rsid wsp:val=&quot;004B0787&quot;/&gt;&lt;wsp:rsid wsp:val=&quot;004B0DEA&quot;/&gt;&lt;wsp:rsid wsp:val=&quot;004B103D&quot;/&gt;&lt;wsp:rsid wsp:val=&quot;004B1313&quot;/&gt;&lt;wsp:rsid wsp:val=&quot;004B1557&quot;/&gt;&lt;wsp:rsid wsp:val=&quot;004B15B3&quot;/&gt;&lt;wsp:rsid wsp:val=&quot;004B169E&quot;/&gt;&lt;wsp:rsid wsp:val=&quot;004B1B53&quot;/&gt;&lt;wsp:rsid wsp:val=&quot;004B1C42&quot;/&gt;&lt;wsp:rsid wsp:val=&quot;004B1C79&quot;/&gt;&lt;wsp:rsid wsp:val=&quot;004B246F&quot;/&gt;&lt;wsp:rsid wsp:val=&quot;004B2700&quot;/&gt;&lt;wsp:rsid wsp:val=&quot;004B29FF&quot;/&gt;&lt;wsp:rsid wsp:val=&quot;004B2B31&quot;/&gt;&lt;wsp:rsid wsp:val=&quot;004B2B5C&quot;/&gt;&lt;wsp:rsid wsp:val=&quot;004B2BD7&quot;/&gt;&lt;wsp:rsid wsp:val=&quot;004B2C33&quot;/&gt;&lt;wsp:rsid wsp:val=&quot;004B2CCC&quot;/&gt;&lt;wsp:rsid wsp:val=&quot;004B2CDB&quot;/&gt;&lt;wsp:rsid wsp:val=&quot;004B2DC9&quot;/&gt;&lt;wsp:rsid wsp:val=&quot;004B369B&quot;/&gt;&lt;wsp:rsid wsp:val=&quot;004B37F5&quot;/&gt;&lt;wsp:rsid wsp:val=&quot;004B388C&quot;/&gt;&lt;wsp:rsid wsp:val=&quot;004B3AE5&quot;/&gt;&lt;wsp:rsid wsp:val=&quot;004B3C3F&quot;/&gt;&lt;wsp:rsid wsp:val=&quot;004B3EBB&quot;/&gt;&lt;wsp:rsid wsp:val=&quot;004B3F4D&quot;/&gt;&lt;wsp:rsid wsp:val=&quot;004B413A&quot;/&gt;&lt;wsp:rsid wsp:val=&quot;004B420D&quot;/&gt;&lt;wsp:rsid wsp:val=&quot;004B45A2&quot;/&gt;&lt;wsp:rsid wsp:val=&quot;004B4A0F&quot;/&gt;&lt;wsp:rsid wsp:val=&quot;004B4AA2&quot;/&gt;&lt;wsp:rsid wsp:val=&quot;004B4C67&quot;/&gt;&lt;wsp:rsid wsp:val=&quot;004B4CF6&quot;/&gt;&lt;wsp:rsid wsp:val=&quot;004B50E0&quot;/&gt;&lt;wsp:rsid wsp:val=&quot;004B5399&quot;/&gt;&lt;wsp:rsid wsp:val=&quot;004B55EC&quot;/&gt;&lt;wsp:rsid wsp:val=&quot;004B5DE5&quot;/&gt;&lt;wsp:rsid wsp:val=&quot;004B6040&quot;/&gt;&lt;wsp:rsid wsp:val=&quot;004B6301&quot;/&gt;&lt;wsp:rsid wsp:val=&quot;004B6FE6&quot;/&gt;&lt;wsp:rsid wsp:val=&quot;004B6FFB&quot;/&gt;&lt;wsp:rsid wsp:val=&quot;004B7673&quot;/&gt;&lt;wsp:rsid wsp:val=&quot;004B795F&quot;/&gt;&lt;wsp:rsid wsp:val=&quot;004B7BA5&quot;/&gt;&lt;wsp:rsid wsp:val=&quot;004C031C&quot;/&gt;&lt;wsp:rsid wsp:val=&quot;004C0346&quot;/&gt;&lt;wsp:rsid wsp:val=&quot;004C03CC&quot;/&gt;&lt;wsp:rsid wsp:val=&quot;004C0863&quot;/&gt;&lt;wsp:rsid wsp:val=&quot;004C0B5B&quot;/&gt;&lt;wsp:rsid wsp:val=&quot;004C0EE7&quot;/&gt;&lt;wsp:rsid wsp:val=&quot;004C0F99&quot;/&gt;&lt;wsp:rsid wsp:val=&quot;004C130D&quot;/&gt;&lt;wsp:rsid wsp:val=&quot;004C14AB&quot;/&gt;&lt;wsp:rsid wsp:val=&quot;004C15BF&quot;/&gt;&lt;wsp:rsid wsp:val=&quot;004C1624&quot;/&gt;&lt;wsp:rsid wsp:val=&quot;004C17FE&quot;/&gt;&lt;wsp:rsid wsp:val=&quot;004C2204&quot;/&gt;&lt;wsp:rsid wsp:val=&quot;004C2371&quot;/&gt;&lt;wsp:rsid wsp:val=&quot;004C2628&quot;/&gt;&lt;wsp:rsid wsp:val=&quot;004C27AD&quot;/&gt;&lt;wsp:rsid wsp:val=&quot;004C2C4E&quot;/&gt;&lt;wsp:rsid wsp:val=&quot;004C2D29&quot;/&gt;&lt;wsp:rsid wsp:val=&quot;004C2F01&quot;/&gt;&lt;wsp:rsid wsp:val=&quot;004C2F48&quot;/&gt;&lt;wsp:rsid wsp:val=&quot;004C3472&quot;/&gt;&lt;wsp:rsid wsp:val=&quot;004C34E8&quot;/&gt;&lt;wsp:rsid wsp:val=&quot;004C3560&quot;/&gt;&lt;wsp:rsid wsp:val=&quot;004C35E6&quot;/&gt;&lt;wsp:rsid wsp:val=&quot;004C37FC&quot;/&gt;&lt;wsp:rsid wsp:val=&quot;004C395F&quot;/&gt;&lt;wsp:rsid wsp:val=&quot;004C3A2B&quot;/&gt;&lt;wsp:rsid wsp:val=&quot;004C3C51&quot;/&gt;&lt;wsp:rsid wsp:val=&quot;004C41F9&quot;/&gt;&lt;wsp:rsid wsp:val=&quot;004C4384&quot;/&gt;&lt;wsp:rsid wsp:val=&quot;004C47FE&quot;/&gt;&lt;wsp:rsid wsp:val=&quot;004C4BCE&quot;/&gt;&lt;wsp:rsid wsp:val=&quot;004C4BF3&quot;/&gt;&lt;wsp:rsid wsp:val=&quot;004C4F33&quot;/&gt;&lt;wsp:rsid wsp:val=&quot;004C5200&quot;/&gt;&lt;wsp:rsid wsp:val=&quot;004C521E&quot;/&gt;&lt;wsp:rsid wsp:val=&quot;004C5C61&quot;/&gt;&lt;wsp:rsid wsp:val=&quot;004C5EF0&quot;/&gt;&lt;wsp:rsid wsp:val=&quot;004C63D6&quot;/&gt;&lt;wsp:rsid wsp:val=&quot;004C63F3&quot;/&gt;&lt;wsp:rsid wsp:val=&quot;004C6535&quot;/&gt;&lt;wsp:rsid wsp:val=&quot;004C660B&quot;/&gt;&lt;wsp:rsid wsp:val=&quot;004C6627&quot;/&gt;&lt;wsp:rsid wsp:val=&quot;004C67CF&quot;/&gt;&lt;wsp:rsid wsp:val=&quot;004C68E7&quot;/&gt;&lt;wsp:rsid wsp:val=&quot;004C6915&quot;/&gt;&lt;wsp:rsid wsp:val=&quot;004C6D25&quot;/&gt;&lt;wsp:rsid wsp:val=&quot;004C6FB3&quot;/&gt;&lt;wsp:rsid wsp:val=&quot;004C7218&quot;/&gt;&lt;wsp:rsid wsp:val=&quot;004C730E&quot;/&gt;&lt;wsp:rsid wsp:val=&quot;004C74C3&quot;/&gt;&lt;wsp:rsid wsp:val=&quot;004C7739&quot;/&gt;&lt;wsp:rsid wsp:val=&quot;004C78EB&quot;/&gt;&lt;wsp:rsid wsp:val=&quot;004C79E4&quot;/&gt;&lt;wsp:rsid wsp:val=&quot;004C7BDF&quot;/&gt;&lt;wsp:rsid wsp:val=&quot;004C7C05&quot;/&gt;&lt;wsp:rsid wsp:val=&quot;004D0200&quot;/&gt;&lt;wsp:rsid wsp:val=&quot;004D02F5&quot;/&gt;&lt;wsp:rsid wsp:val=&quot;004D0489&quot;/&gt;&lt;wsp:rsid wsp:val=&quot;004D049D&quot;/&gt;&lt;wsp:rsid wsp:val=&quot;004D08F1&quot;/&gt;&lt;wsp:rsid wsp:val=&quot;004D0B2D&quot;/&gt;&lt;wsp:rsid wsp:val=&quot;004D0C3E&quot;/&gt;&lt;wsp:rsid wsp:val=&quot;004D0E42&quot;/&gt;&lt;wsp:rsid wsp:val=&quot;004D158B&quot;/&gt;&lt;wsp:rsid wsp:val=&quot;004D171F&quot;/&gt;&lt;wsp:rsid wsp:val=&quot;004D1A33&quot;/&gt;&lt;wsp:rsid wsp:val=&quot;004D1D64&quot;/&gt;&lt;wsp:rsid wsp:val=&quot;004D2474&quot;/&gt;&lt;wsp:rsid wsp:val=&quot;004D24F2&quot;/&gt;&lt;wsp:rsid wsp:val=&quot;004D2791&quot;/&gt;&lt;wsp:rsid wsp:val=&quot;004D279F&quot;/&gt;&lt;wsp:rsid wsp:val=&quot;004D27C4&quot;/&gt;&lt;wsp:rsid wsp:val=&quot;004D2C2C&quot;/&gt;&lt;wsp:rsid wsp:val=&quot;004D2CD2&quot;/&gt;&lt;wsp:rsid wsp:val=&quot;004D2E1A&quot;/&gt;&lt;wsp:rsid wsp:val=&quot;004D2E57&quot;/&gt;&lt;wsp:rsid wsp:val=&quot;004D3203&quot;/&gt;&lt;wsp:rsid wsp:val=&quot;004D3251&quot;/&gt;&lt;wsp:rsid wsp:val=&quot;004D3B1D&quot;/&gt;&lt;wsp:rsid wsp:val=&quot;004D43CA&quot;/&gt;&lt;wsp:rsid wsp:val=&quot;004D47A2&quot;/&gt;&lt;wsp:rsid wsp:val=&quot;004D4968&quot;/&gt;&lt;wsp:rsid wsp:val=&quot;004D4977&quot;/&gt;&lt;wsp:rsid wsp:val=&quot;004D4995&quot;/&gt;&lt;wsp:rsid wsp:val=&quot;004D4A8A&quot;/&gt;&lt;wsp:rsid wsp:val=&quot;004D4BEA&quot;/&gt;&lt;wsp:rsid wsp:val=&quot;004D50B4&quot;/&gt;&lt;wsp:rsid wsp:val=&quot;004D50CC&quot;/&gt;&lt;wsp:rsid wsp:val=&quot;004D518D&quot;/&gt;&lt;wsp:rsid wsp:val=&quot;004D527E&quot;/&gt;&lt;wsp:rsid wsp:val=&quot;004D543E&quot;/&gt;&lt;wsp:rsid wsp:val=&quot;004D57E3&quot;/&gt;&lt;wsp:rsid wsp:val=&quot;004D58D1&quot;/&gt;&lt;wsp:rsid wsp:val=&quot;004D5F02&quot;/&gt;&lt;wsp:rsid wsp:val=&quot;004D68C0&quot;/&gt;&lt;wsp:rsid wsp:val=&quot;004D6A36&quot;/&gt;&lt;wsp:rsid wsp:val=&quot;004D6DA3&quot;/&gt;&lt;wsp:rsid wsp:val=&quot;004D6F83&quot;/&gt;&lt;wsp:rsid wsp:val=&quot;004D710C&quot;/&gt;&lt;wsp:rsid wsp:val=&quot;004D7448&quot;/&gt;&lt;wsp:rsid wsp:val=&quot;004D7C62&quot;/&gt;&lt;wsp:rsid wsp:val=&quot;004D7EC7&quot;/&gt;&lt;wsp:rsid wsp:val=&quot;004E0033&quot;/&gt;&lt;wsp:rsid wsp:val=&quot;004E03BE&quot;/&gt;&lt;wsp:rsid wsp:val=&quot;004E0412&quot;/&gt;&lt;wsp:rsid wsp:val=&quot;004E08B6&quot;/&gt;&lt;wsp:rsid wsp:val=&quot;004E0CD0&quot;/&gt;&lt;wsp:rsid wsp:val=&quot;004E0DE7&quot;/&gt;&lt;wsp:rsid wsp:val=&quot;004E1260&quot;/&gt;&lt;wsp:rsid wsp:val=&quot;004E17F6&quot;/&gt;&lt;wsp:rsid wsp:val=&quot;004E1CBB&quot;/&gt;&lt;wsp:rsid wsp:val=&quot;004E1D07&quot;/&gt;&lt;wsp:rsid wsp:val=&quot;004E1EA2&quot;/&gt;&lt;wsp:rsid wsp:val=&quot;004E209D&quot;/&gt;&lt;wsp:rsid wsp:val=&quot;004E21D3&quot;/&gt;&lt;wsp:rsid wsp:val=&quot;004E2962&quot;/&gt;&lt;wsp:rsid wsp:val=&quot;004E2C41&quot;/&gt;&lt;wsp:rsid wsp:val=&quot;004E2E33&quot;/&gt;&lt;wsp:rsid wsp:val=&quot;004E2F51&quot;/&gt;&lt;wsp:rsid wsp:val=&quot;004E2F60&quot;/&gt;&lt;wsp:rsid wsp:val=&quot;004E30D3&quot;/&gt;&lt;wsp:rsid wsp:val=&quot;004E321C&quot;/&gt;&lt;wsp:rsid wsp:val=&quot;004E34F4&quot;/&gt;&lt;wsp:rsid wsp:val=&quot;004E3579&quot;/&gt;&lt;wsp:rsid wsp:val=&quot;004E3879&quot;/&gt;&lt;wsp:rsid wsp:val=&quot;004E3892&quot;/&gt;&lt;wsp:rsid wsp:val=&quot;004E3FD8&quot;/&gt;&lt;wsp:rsid wsp:val=&quot;004E471C&quot;/&gt;&lt;wsp:rsid wsp:val=&quot;004E4C53&quot;/&gt;&lt;wsp:rsid wsp:val=&quot;004E5184&quot;/&gt;&lt;wsp:rsid wsp:val=&quot;004E53AE&quot;/&gt;&lt;wsp:rsid wsp:val=&quot;004E5421&quot;/&gt;&lt;wsp:rsid wsp:val=&quot;004E5449&quot;/&gt;&lt;wsp:rsid wsp:val=&quot;004E54C0&quot;/&gt;&lt;wsp:rsid wsp:val=&quot;004E5548&quot;/&gt;&lt;wsp:rsid wsp:val=&quot;004E5669&quot;/&gt;&lt;wsp:rsid wsp:val=&quot;004E58B6&quot;/&gt;&lt;wsp:rsid wsp:val=&quot;004E5B13&quot;/&gt;&lt;wsp:rsid wsp:val=&quot;004E5C61&quot;/&gt;&lt;wsp:rsid wsp:val=&quot;004E6158&quot;/&gt;&lt;wsp:rsid wsp:val=&quot;004E617D&quot;/&gt;&lt;wsp:rsid wsp:val=&quot;004E6184&quot;/&gt;&lt;wsp:rsid wsp:val=&quot;004E63C9&quot;/&gt;&lt;wsp:rsid wsp:val=&quot;004E6AD5&quot;/&gt;&lt;wsp:rsid wsp:val=&quot;004E6CEA&quot;/&gt;&lt;wsp:rsid wsp:val=&quot;004E72CB&quot;/&gt;&lt;wsp:rsid wsp:val=&quot;004E7691&quot;/&gt;&lt;wsp:rsid wsp:val=&quot;004E76A5&quot;/&gt;&lt;wsp:rsid wsp:val=&quot;004E7B7F&quot;/&gt;&lt;wsp:rsid wsp:val=&quot;004E7CB1&quot;/&gt;&lt;wsp:rsid wsp:val=&quot;004E7E45&quot;/&gt;&lt;wsp:rsid wsp:val=&quot;004F01B4&quot;/&gt;&lt;wsp:rsid wsp:val=&quot;004F020A&quot;/&gt;&lt;wsp:rsid wsp:val=&quot;004F080C&quot;/&gt;&lt;wsp:rsid wsp:val=&quot;004F0A5C&quot;/&gt;&lt;wsp:rsid wsp:val=&quot;004F0C82&quot;/&gt;&lt;wsp:rsid wsp:val=&quot;004F0DD9&quot;/&gt;&lt;wsp:rsid wsp:val=&quot;004F0ECD&quot;/&gt;&lt;wsp:rsid wsp:val=&quot;004F133C&quot;/&gt;&lt;wsp:rsid wsp:val=&quot;004F13D2&quot;/&gt;&lt;wsp:rsid wsp:val=&quot;004F1604&quot;/&gt;&lt;wsp:rsid wsp:val=&quot;004F1A00&quot;/&gt;&lt;wsp:rsid wsp:val=&quot;004F1D32&quot;/&gt;&lt;wsp:rsid wsp:val=&quot;004F2826&quot;/&gt;&lt;wsp:rsid wsp:val=&quot;004F2AA6&quot;/&gt;&lt;wsp:rsid wsp:val=&quot;004F2B9C&quot;/&gt;&lt;wsp:rsid wsp:val=&quot;004F2CCE&quot;/&gt;&lt;wsp:rsid wsp:val=&quot;004F2D47&quot;/&gt;&lt;wsp:rsid wsp:val=&quot;004F2E7C&quot;/&gt;&lt;wsp:rsid wsp:val=&quot;004F33A9&quot;/&gt;&lt;wsp:rsid wsp:val=&quot;004F359A&quot;/&gt;&lt;wsp:rsid wsp:val=&quot;004F3DD1&quot;/&gt;&lt;wsp:rsid wsp:val=&quot;004F4052&quot;/&gt;&lt;wsp:rsid wsp:val=&quot;004F40F1&quot;/&gt;&lt;wsp:rsid wsp:val=&quot;004F415D&quot;/&gt;&lt;wsp:rsid wsp:val=&quot;004F4760&quot;/&gt;&lt;wsp:rsid wsp:val=&quot;004F47C3&quot;/&gt;&lt;wsp:rsid wsp:val=&quot;004F4D3F&quot;/&gt;&lt;wsp:rsid wsp:val=&quot;004F4E53&quot;/&gt;&lt;wsp:rsid wsp:val=&quot;004F51CA&quot;/&gt;&lt;wsp:rsid wsp:val=&quot;004F51DB&quot;/&gt;&lt;wsp:rsid wsp:val=&quot;004F55A6&quot;/&gt;&lt;wsp:rsid wsp:val=&quot;004F56E4&quot;/&gt;&lt;wsp:rsid wsp:val=&quot;004F58AB&quot;/&gt;&lt;wsp:rsid wsp:val=&quot;004F641F&quot;/&gt;&lt;wsp:rsid wsp:val=&quot;004F66FA&quot;/&gt;&lt;wsp:rsid wsp:val=&quot;004F67A9&quot;/&gt;&lt;wsp:rsid wsp:val=&quot;004F6AFE&quot;/&gt;&lt;wsp:rsid wsp:val=&quot;004F6EE4&quot;/&gt;&lt;wsp:rsid wsp:val=&quot;004F6F20&quot;/&gt;&lt;wsp:rsid wsp:val=&quot;004F7373&quot;/&gt;&lt;wsp:rsid wsp:val=&quot;004F73A5&quot;/&gt;&lt;wsp:rsid wsp:val=&quot;004F76A6&quot;/&gt;&lt;wsp:rsid wsp:val=&quot;004F78C3&quot;/&gt;&lt;wsp:rsid wsp:val=&quot;004F7B8F&quot;/&gt;&lt;wsp:rsid wsp:val=&quot;004F7C51&quot;/&gt;&lt;wsp:rsid wsp:val=&quot;004F7CE6&quot;/&gt;&lt;wsp:rsid wsp:val=&quot;004F7EE5&quot;/&gt;&lt;wsp:rsid wsp:val=&quot;004F7F1A&quot;/&gt;&lt;wsp:rsid wsp:val=&quot;005000ED&quot;/&gt;&lt;wsp:rsid wsp:val=&quot;0050031C&quot;/&gt;&lt;wsp:rsid wsp:val=&quot;0050039B&quot;/&gt;&lt;wsp:rsid wsp:val=&quot;005004F7&quot;/&gt;&lt;wsp:rsid wsp:val=&quot;00500798&quot;/&gt;&lt;wsp:rsid wsp:val=&quot;005007E7&quot;/&gt;&lt;wsp:rsid wsp:val=&quot;00500A59&quot;/&gt;&lt;wsp:rsid wsp:val=&quot;00500F63&quot;/&gt;&lt;wsp:rsid wsp:val=&quot;0050107C&quot;/&gt;&lt;wsp:rsid wsp:val=&quot;0050117F&quot;/&gt;&lt;wsp:rsid wsp:val=&quot;0050123F&quot;/&gt;&lt;wsp:rsid wsp:val=&quot;005012BB&quot;/&gt;&lt;wsp:rsid wsp:val=&quot;0050132F&quot;/&gt;&lt;wsp:rsid wsp:val=&quot;00501723&quot;/&gt;&lt;wsp:rsid wsp:val=&quot;00501A1E&quot;/&gt;&lt;wsp:rsid wsp:val=&quot;00501A8C&quot;/&gt;&lt;wsp:rsid wsp:val=&quot;00501CB5&quot;/&gt;&lt;wsp:rsid wsp:val=&quot;00501D63&quot;/&gt;&lt;wsp:rsid wsp:val=&quot;00501F0D&quot;/&gt;&lt;wsp:rsid wsp:val=&quot;0050227B&quot;/&gt;&lt;wsp:rsid wsp:val=&quot;00502648&quot;/&gt;&lt;wsp:rsid wsp:val=&quot;00502951&quot;/&gt;&lt;wsp:rsid wsp:val=&quot;005029A2&quot;/&gt;&lt;wsp:rsid wsp:val=&quot;00502A76&quot;/&gt;&lt;wsp:rsid wsp:val=&quot;00502BC2&quot;/&gt;&lt;wsp:rsid wsp:val=&quot;00502FCA&quot;/&gt;&lt;wsp:rsid wsp:val=&quot;005035C8&quot;/&gt;&lt;wsp:rsid wsp:val=&quot;005035E7&quot;/&gt;&lt;wsp:rsid wsp:val=&quot;005038A7&quot;/&gt;&lt;wsp:rsid wsp:val=&quot;005039DC&quot;/&gt;&lt;wsp:rsid wsp:val=&quot;00503C88&quot;/&gt;&lt;wsp:rsid wsp:val=&quot;00503E3C&quot;/&gt;&lt;wsp:rsid wsp:val=&quot;00503FAD&quot;/&gt;&lt;wsp:rsid wsp:val=&quot;005041C4&quot;/&gt;&lt;wsp:rsid wsp:val=&quot;00504639&quot;/&gt;&lt;wsp:rsid wsp:val=&quot;00504D6B&quot;/&gt;&lt;wsp:rsid wsp:val=&quot;005050F8&quot;/&gt;&lt;wsp:rsid wsp:val=&quot;00505A2A&quot;/&gt;&lt;wsp:rsid wsp:val=&quot;00505E39&quot;/&gt;&lt;wsp:rsid wsp:val=&quot;0050614B&quot;/&gt;&lt;wsp:rsid wsp:val=&quot;00506571&quot;/&gt;&lt;wsp:rsid wsp:val=&quot;00506A8D&quot;/&gt;&lt;wsp:rsid wsp:val=&quot;00506C2E&quot;/&gt;&lt;wsp:rsid wsp:val=&quot;00506CE8&quot;/&gt;&lt;wsp:rsid wsp:val=&quot;00506F4E&quot;/&gt;&lt;wsp:rsid wsp:val=&quot;005073E1&quot;/&gt;&lt;wsp:rsid wsp:val=&quot;005074C9&quot;/&gt;&lt;wsp:rsid wsp:val=&quot;00507507&quot;/&gt;&lt;wsp:rsid wsp:val=&quot;0050750A&quot;/&gt;&lt;wsp:rsid wsp:val=&quot;00507754&quot;/&gt;&lt;wsp:rsid wsp:val=&quot;00507B3A&quot;/&gt;&lt;wsp:rsid wsp:val=&quot;00507CAF&quot;/&gt;&lt;wsp:rsid wsp:val=&quot;005100CD&quot;/&gt;&lt;wsp:rsid wsp:val=&quot;00510128&quot;/&gt;&lt;wsp:rsid wsp:val=&quot;00510374&quot;/&gt;&lt;wsp:rsid wsp:val=&quot;00510444&quot;/&gt;&lt;wsp:rsid wsp:val=&quot;00510768&quot;/&gt;&lt;wsp:rsid wsp:val=&quot;005108F3&quot;/&gt;&lt;wsp:rsid wsp:val=&quot;00510A43&quot;/&gt;&lt;wsp:rsid wsp:val=&quot;00510B25&quot;/&gt;&lt;wsp:rsid wsp:val=&quot;00510BE9&quot;/&gt;&lt;wsp:rsid wsp:val=&quot;00510C70&quot;/&gt;&lt;wsp:rsid wsp:val=&quot;005111AC&quot;/&gt;&lt;wsp:rsid wsp:val=&quot;00511810&quot;/&gt;&lt;wsp:rsid wsp:val=&quot;00511AF3&quot;/&gt;&lt;wsp:rsid wsp:val=&quot;00511C37&quot;/&gt;&lt;wsp:rsid wsp:val=&quot;00511E57&quot;/&gt;&lt;wsp:rsid wsp:val=&quot;00511E67&quot;/&gt;&lt;wsp:rsid wsp:val=&quot;00511FE8&quot;/&gt;&lt;wsp:rsid wsp:val=&quot;005122D5&quot;/&gt;&lt;wsp:rsid wsp:val=&quot;00512570&quot;/&gt;&lt;wsp:rsid wsp:val=&quot;00512747&quot;/&gt;&lt;wsp:rsid wsp:val=&quot;00512CAD&quot;/&gt;&lt;wsp:rsid wsp:val=&quot;00513134&quot;/&gt;&lt;wsp:rsid wsp:val=&quot;005131CE&quot;/&gt;&lt;wsp:rsid wsp:val=&quot;00513610&quot;/&gt;&lt;wsp:rsid wsp:val=&quot;00513760&quot;/&gt;&lt;wsp:rsid wsp:val=&quot;00513E23&quot;/&gt;&lt;wsp:rsid wsp:val=&quot;00513F8F&quot;/&gt;&lt;wsp:rsid wsp:val=&quot;00514113&quot;/&gt;&lt;wsp:rsid wsp:val=&quot;00514276&quot;/&gt;&lt;wsp:rsid wsp:val=&quot;00514455&quot;/&gt;&lt;wsp:rsid wsp:val=&quot;005144D7&quot;/&gt;&lt;wsp:rsid wsp:val=&quot;005147E7&quot;/&gt;&lt;wsp:rsid wsp:val=&quot;00514882&quot;/&gt;&lt;wsp:rsid wsp:val=&quot;005149A2&quot;/&gt;&lt;wsp:rsid wsp:val=&quot;00514CEE&quot;/&gt;&lt;wsp:rsid wsp:val=&quot;005150E4&quot;/&gt;&lt;wsp:rsid wsp:val=&quot;0051562C&quot;/&gt;&lt;wsp:rsid wsp:val=&quot;00515907&quot;/&gt;&lt;wsp:rsid wsp:val=&quot;00515E2B&quot;/&gt;&lt;wsp:rsid wsp:val=&quot;00516650&quot;/&gt;&lt;wsp:rsid wsp:val=&quot;00516B96&quot;/&gt;&lt;wsp:rsid wsp:val=&quot;005173A4&quot;/&gt;&lt;wsp:rsid wsp:val=&quot;0051770E&quot;/&gt;&lt;wsp:rsid wsp:val=&quot;0052001B&quot;/&gt;&lt;wsp:rsid wsp:val=&quot;0052041A&quot;/&gt;&lt;wsp:rsid wsp:val=&quot;005205C8&quot;/&gt;&lt;wsp:rsid wsp:val=&quot;0052074C&quot;/&gt;&lt;wsp:rsid wsp:val=&quot;00521690&quot;/&gt;&lt;wsp:rsid wsp:val=&quot;005216CC&quot;/&gt;&lt;wsp:rsid wsp:val=&quot;00521B12&quot;/&gt;&lt;wsp:rsid wsp:val=&quot;00521BED&quot;/&gt;&lt;wsp:rsid wsp:val=&quot;00521C8A&quot;/&gt;&lt;wsp:rsid wsp:val=&quot;00521D65&quot;/&gt;&lt;wsp:rsid wsp:val=&quot;005221A4&quot;/&gt;&lt;wsp:rsid wsp:val=&quot;0052284A&quot;/&gt;&lt;wsp:rsid wsp:val=&quot;00522DF9&quot;/&gt;&lt;wsp:rsid wsp:val=&quot;0052305F&quot;/&gt;&lt;wsp:rsid wsp:val=&quot;00523366&quot;/&gt;&lt;wsp:rsid wsp:val=&quot;00523648&quot;/&gt;&lt;wsp:rsid wsp:val=&quot;00523E18&quot;/&gt;&lt;wsp:rsid wsp:val=&quot;00523F32&quot;/&gt;&lt;wsp:rsid wsp:val=&quot;0052422C&quot;/&gt;&lt;wsp:rsid wsp:val=&quot;005244D5&quot;/&gt;&lt;wsp:rsid wsp:val=&quot;005248C4&quot;/&gt;&lt;wsp:rsid wsp:val=&quot;00524AD1&quot;/&gt;&lt;wsp:rsid wsp:val=&quot;00524D08&quot;/&gt;&lt;wsp:rsid wsp:val=&quot;00524E6A&quot;/&gt;&lt;wsp:rsid wsp:val=&quot;0052509E&quot;/&gt;&lt;wsp:rsid wsp:val=&quot;005251DA&quot;/&gt;&lt;wsp:rsid wsp:val=&quot;00525407&quot;/&gt;&lt;wsp:rsid wsp:val=&quot;005254BA&quot;/&gt;&lt;wsp:rsid wsp:val=&quot;00525984&quot;/&gt;&lt;wsp:rsid wsp:val=&quot;00525BE0&quot;/&gt;&lt;wsp:rsid wsp:val=&quot;00525F16&quot;/&gt;&lt;wsp:rsid wsp:val=&quot;00525F71&quot;/&gt;&lt;wsp:rsid wsp:val=&quot;005260DC&quot;/&gt;&lt;wsp:rsid wsp:val=&quot;00526270&quot;/&gt;&lt;wsp:rsid wsp:val=&quot;005265EF&quot;/&gt;&lt;wsp:rsid wsp:val=&quot;005269C2&quot;/&gt;&lt;wsp:rsid wsp:val=&quot;00526C8A&quot;/&gt;&lt;wsp:rsid wsp:val=&quot;00526DC9&quot;/&gt;&lt;wsp:rsid wsp:val=&quot;0052704B&quot;/&gt;&lt;wsp:rsid wsp:val=&quot;005271AE&quot;/&gt;&lt;wsp:rsid wsp:val=&quot;00527489&quot;/&gt;&lt;wsp:rsid wsp:val=&quot;00527C44&quot;/&gt;&lt;wsp:rsid wsp:val=&quot;00527CED&quot;/&gt;&lt;wsp:rsid wsp:val=&quot;0053000D&quot;/&gt;&lt;wsp:rsid wsp:val=&quot;0053012B&quot;/&gt;&lt;wsp:rsid wsp:val=&quot;00530559&quot;/&gt;&lt;wsp:rsid wsp:val=&quot;0053058D&quot;/&gt;&lt;wsp:rsid wsp:val=&quot;0053071B&quot;/&gt;&lt;wsp:rsid wsp:val=&quot;00530724&quot;/&gt;&lt;wsp:rsid wsp:val=&quot;00530AFD&quot;/&gt;&lt;wsp:rsid wsp:val=&quot;00530B3D&quot;/&gt;&lt;wsp:rsid wsp:val=&quot;00530B83&quot;/&gt;&lt;wsp:rsid wsp:val=&quot;00530FFE&quot;/&gt;&lt;wsp:rsid wsp:val=&quot;0053120C&quot;/&gt;&lt;wsp:rsid wsp:val=&quot;0053173A&quot;/&gt;&lt;wsp:rsid wsp:val=&quot;00531824&quot;/&gt;&lt;wsp:rsid wsp:val=&quot;00531AF4&quot;/&gt;&lt;wsp:rsid wsp:val=&quot;00531F71&quot;/&gt;&lt;wsp:rsid wsp:val=&quot;00532462&quot;/&gt;&lt;wsp:rsid wsp:val=&quot;00532B16&quot;/&gt;&lt;wsp:rsid wsp:val=&quot;00532C9D&quot;/&gt;&lt;wsp:rsid wsp:val=&quot;00532CB2&quot;/&gt;&lt;wsp:rsid wsp:val=&quot;00532DBB&quot;/&gt;&lt;wsp:rsid wsp:val=&quot;00532F2A&quot;/&gt;&lt;wsp:rsid wsp:val=&quot;00533178&quot;/&gt;&lt;wsp:rsid wsp:val=&quot;00533215&quot;/&gt;&lt;wsp:rsid wsp:val=&quot;005334E4&quot;/&gt;&lt;wsp:rsid wsp:val=&quot;005338BD&quot;/&gt;&lt;wsp:rsid wsp:val=&quot;0053394F&quot;/&gt;&lt;wsp:rsid wsp:val=&quot;00533BD1&quot;/&gt;&lt;wsp:rsid wsp:val=&quot;005347FB&quot;/&gt;&lt;wsp:rsid wsp:val=&quot;005349EB&quot;/&gt;&lt;wsp:rsid wsp:val=&quot;00534AA6&quot;/&gt;&lt;wsp:rsid wsp:val=&quot;00534C33&quot;/&gt;&lt;wsp:rsid wsp:val=&quot;00534C83&quot;/&gt;&lt;wsp:rsid wsp:val=&quot;00534CB5&quot;/&gt;&lt;wsp:rsid wsp:val=&quot;00534EFD&quot;/&gt;&lt;wsp:rsid wsp:val=&quot;00534FAC&quot;/&gt;&lt;wsp:rsid wsp:val=&quot;00535489&quot;/&gt;&lt;wsp:rsid wsp:val=&quot;0053554D&quot;/&gt;&lt;wsp:rsid wsp:val=&quot;00535A27&quot;/&gt;&lt;wsp:rsid wsp:val=&quot;00535E2B&quot;/&gt;&lt;wsp:rsid wsp:val=&quot;0053637E&quot;/&gt;&lt;wsp:rsid wsp:val=&quot;005364D8&quot;/&gt;&lt;wsp:rsid wsp:val=&quot;005365B4&quot;/&gt;&lt;wsp:rsid wsp:val=&quot;00536AEE&quot;/&gt;&lt;wsp:rsid wsp:val=&quot;00536FC5&quot;/&gt;&lt;wsp:rsid wsp:val=&quot;005373AF&quot;/&gt;&lt;wsp:rsid wsp:val=&quot;00537669&quot;/&gt;&lt;wsp:rsid wsp:val=&quot;005379CA&quot;/&gt;&lt;wsp:rsid wsp:val=&quot;00537BE9&quot;/&gt;&lt;wsp:rsid wsp:val=&quot;00537C99&quot;/&gt;&lt;wsp:rsid wsp:val=&quot;00537E22&quot;/&gt;&lt;wsp:rsid wsp:val=&quot;0054004D&quot;/&gt;&lt;wsp:rsid wsp:val=&quot;00540147&quot;/&gt;&lt;wsp:rsid wsp:val=&quot;00540547&quot;/&gt;&lt;wsp:rsid wsp:val=&quot;005409FB&quot;/&gt;&lt;wsp:rsid wsp:val=&quot;00540B07&quot;/&gt;&lt;wsp:rsid wsp:val=&quot;00540EB6&quot;/&gt;&lt;wsp:rsid wsp:val=&quot;00541358&quot;/&gt;&lt;wsp:rsid wsp:val=&quot;005413B9&quot;/&gt;&lt;wsp:rsid wsp:val=&quot;0054153C&quot;/&gt;&lt;wsp:rsid wsp:val=&quot;0054173C&quot;/&gt;&lt;wsp:rsid wsp:val=&quot;005417A0&quot;/&gt;&lt;wsp:rsid wsp:val=&quot;00541E2B&quot;/&gt;&lt;wsp:rsid wsp:val=&quot;00541F5B&quot;/&gt;&lt;wsp:rsid wsp:val=&quot;00542E1F&quot;/&gt;&lt;wsp:rsid wsp:val=&quot;005433C3&quot;/&gt;&lt;wsp:rsid wsp:val=&quot;005433F0&quot;/&gt;&lt;wsp:rsid wsp:val=&quot;005436D7&quot;/&gt;&lt;wsp:rsid wsp:val=&quot;005436FB&quot;/&gt;&lt;wsp:rsid wsp:val=&quot;00543703&quot;/&gt;&lt;wsp:rsid wsp:val=&quot;00543817&quot;/&gt;&lt;wsp:rsid wsp:val=&quot;00543986&quot;/&gt;&lt;wsp:rsid wsp:val=&quot;00543A66&quot;/&gt;&lt;wsp:rsid wsp:val=&quot;00543A83&quot;/&gt;&lt;wsp:rsid wsp:val=&quot;00543F6F&quot;/&gt;&lt;wsp:rsid wsp:val=&quot;005440D0&quot;/&gt;&lt;wsp:rsid wsp:val=&quot;00544220&quot;/&gt;&lt;wsp:rsid wsp:val=&quot;005443A3&quot;/&gt;&lt;wsp:rsid wsp:val=&quot;005444D2&quot;/&gt;&lt;wsp:rsid wsp:val=&quot;00544C33&quot;/&gt;&lt;wsp:rsid wsp:val=&quot;00544DD1&quot;/&gt;&lt;wsp:rsid wsp:val=&quot;005453E7&quot;/&gt;&lt;wsp:rsid wsp:val=&quot;0054556F&quot;/&gt;&lt;wsp:rsid wsp:val=&quot;005459A1&quot;/&gt;&lt;wsp:rsid wsp:val=&quot;00545B01&quot;/&gt;&lt;wsp:rsid wsp:val=&quot;00545C3D&quot;/&gt;&lt;wsp:rsid wsp:val=&quot;00545E6A&quot;/&gt;&lt;wsp:rsid wsp:val=&quot;00546310&quot;/&gt;&lt;wsp:rsid wsp:val=&quot;00546738&quot;/&gt;&lt;wsp:rsid wsp:val=&quot;005467D6&quot;/&gt;&lt;wsp:rsid wsp:val=&quot;00546942&quot;/&gt;&lt;wsp:rsid wsp:val=&quot;00547123&quot;/&gt;&lt;wsp:rsid wsp:val=&quot;005472BA&quot;/&gt;&lt;wsp:rsid wsp:val=&quot;0054765D&quot;/&gt;&lt;wsp:rsid wsp:val=&quot;0054791B&quot;/&gt;&lt;wsp:rsid wsp:val=&quot;00547E21&quot;/&gt;&lt;wsp:rsid wsp:val=&quot;005504D9&quot;/&gt;&lt;wsp:rsid wsp:val=&quot;0055060B&quot;/&gt;&lt;wsp:rsid wsp:val=&quot;00550936&quot;/&gt;&lt;wsp:rsid wsp:val=&quot;00550C80&quot;/&gt;&lt;wsp:rsid wsp:val=&quot;00550D6F&quot;/&gt;&lt;wsp:rsid wsp:val=&quot;00550E94&quot;/&gt;&lt;wsp:rsid wsp:val=&quot;005511B1&quot;/&gt;&lt;wsp:rsid wsp:val=&quot;0055151E&quot;/&gt;&lt;wsp:rsid wsp:val=&quot;00551E1E&quot;/&gt;&lt;wsp:rsid wsp:val=&quot;00551E52&quot;/&gt;&lt;wsp:rsid wsp:val=&quot;00552038&quot;/&gt;&lt;wsp:rsid wsp:val=&quot;0055233E&quot;/&gt;&lt;wsp:rsid wsp:val=&quot;00552569&quot;/&gt;&lt;wsp:rsid wsp:val=&quot;005526F2&quot;/&gt;&lt;wsp:rsid wsp:val=&quot;005528B9&quot;/&gt;&lt;wsp:rsid wsp:val=&quot;00552A63&quot;/&gt;&lt;wsp:rsid wsp:val=&quot;00552FF4&quot;/&gt;&lt;wsp:rsid wsp:val=&quot;0055312A&quot;/&gt;&lt;wsp:rsid wsp:val=&quot;0055315C&quot;/&gt;&lt;wsp:rsid wsp:val=&quot;0055367A&quot;/&gt;&lt;wsp:rsid wsp:val=&quot;005537F1&quot;/&gt;&lt;wsp:rsid wsp:val=&quot;0055410A&quot;/&gt;&lt;wsp:rsid wsp:val=&quot;005543BE&quot;/&gt;&lt;wsp:rsid wsp:val=&quot;005546A3&quot;/&gt;&lt;wsp:rsid wsp:val=&quot;005546D1&quot;/&gt;&lt;wsp:rsid wsp:val=&quot;005547CB&quot;/&gt;&lt;wsp:rsid wsp:val=&quot;00554B77&quot;/&gt;&lt;wsp:rsid wsp:val=&quot;00554DF7&quot;/&gt;&lt;wsp:rsid wsp:val=&quot;00555011&quot;/&gt;&lt;wsp:rsid wsp:val=&quot;00555675&quot;/&gt;&lt;wsp:rsid wsp:val=&quot;00555713&quot;/&gt;&lt;wsp:rsid wsp:val=&quot;00555772&quot;/&gt;&lt;wsp:rsid wsp:val=&quot;00555A38&quot;/&gt;&lt;wsp:rsid wsp:val=&quot;00555D6F&quot;/&gt;&lt;wsp:rsid wsp:val=&quot;00555DC4&quot;/&gt;&lt;wsp:rsid wsp:val=&quot;00555F60&quot;/&gt;&lt;wsp:rsid wsp:val=&quot;005565A2&quot;/&gt;&lt;wsp:rsid wsp:val=&quot;005565BF&quot;/&gt;&lt;wsp:rsid wsp:val=&quot;00556680&quot;/&gt;&lt;wsp:rsid wsp:val=&quot;005567AA&quot;/&gt;&lt;wsp:rsid wsp:val=&quot;005567BF&quot;/&gt;&lt;wsp:rsid wsp:val=&quot;005569D2&quot;/&gt;&lt;wsp:rsid wsp:val=&quot;00556BBE&quot;/&gt;&lt;wsp:rsid wsp:val=&quot;00556DFF&quot;/&gt;&lt;wsp:rsid wsp:val=&quot;00556E04&quot;/&gt;&lt;wsp:rsid wsp:val=&quot;005570E7&quot;/&gt;&lt;wsp:rsid wsp:val=&quot;0055718D&quot;/&gt;&lt;wsp:rsid wsp:val=&quot;0055726B&quot;/&gt;&lt;wsp:rsid wsp:val=&quot;00557464&quot;/&gt;&lt;wsp:rsid wsp:val=&quot;0055771C&quot;/&gt;&lt;wsp:rsid wsp:val=&quot;00557A41&quot;/&gt;&lt;wsp:rsid wsp:val=&quot;00557CAB&quot;/&gt;&lt;wsp:rsid wsp:val=&quot;00557D2F&quot;/&gt;&lt;wsp:rsid wsp:val=&quot;00560776&quot;/&gt;&lt;wsp:rsid wsp:val=&quot;00560AC9&quot;/&gt;&lt;wsp:rsid wsp:val=&quot;00560D7F&quot;/&gt;&lt;wsp:rsid wsp:val=&quot;00560DDA&quot;/&gt;&lt;wsp:rsid wsp:val=&quot;00561250&quot;/&gt;&lt;wsp:rsid wsp:val=&quot;0056134D&quot;/&gt;&lt;wsp:rsid wsp:val=&quot;005614A6&quot;/&gt;&lt;wsp:rsid wsp:val=&quot;005617E8&quot;/&gt;&lt;wsp:rsid wsp:val=&quot;00561A95&quot;/&gt;&lt;wsp:rsid wsp:val=&quot;00561BF6&quot;/&gt;&lt;wsp:rsid wsp:val=&quot;00561E4A&quot;/&gt;&lt;wsp:rsid wsp:val=&quot;005620B2&quot;/&gt;&lt;wsp:rsid wsp:val=&quot;005621E8&quot;/&gt;&lt;wsp:rsid wsp:val=&quot;00562297&quot;/&gt;&lt;wsp:rsid wsp:val=&quot;005624A9&quot;/&gt;&lt;wsp:rsid wsp:val=&quot;00562CDC&quot;/&gt;&lt;wsp:rsid wsp:val=&quot;00562E9B&quot;/&gt;&lt;wsp:rsid wsp:val=&quot;005630B3&quot;/&gt;&lt;wsp:rsid wsp:val=&quot;00563855&quot;/&gt;&lt;wsp:rsid wsp:val=&quot;0056398B&quot;/&gt;&lt;wsp:rsid wsp:val=&quot;00563FD2&quot;/&gt;&lt;wsp:rsid wsp:val=&quot;0056422B&quot;/&gt;&lt;wsp:rsid wsp:val=&quot;0056434D&quot;/&gt;&lt;wsp:rsid wsp:val=&quot;0056476D&quot;/&gt;&lt;wsp:rsid wsp:val=&quot;00565679&quot;/&gt;&lt;wsp:rsid wsp:val=&quot;00565F69&quot;/&gt;&lt;wsp:rsid wsp:val=&quot;00566572&quot;/&gt;&lt;wsp:rsid wsp:val=&quot;0056719E&quot;/&gt;&lt;wsp:rsid wsp:val=&quot;005672AF&quot;/&gt;&lt;wsp:rsid wsp:val=&quot;00567CF5&quot;/&gt;&lt;wsp:rsid wsp:val=&quot;00567E43&quot;/&gt;&lt;wsp:rsid wsp:val=&quot;005701C5&quot;/&gt;&lt;wsp:rsid wsp:val=&quot;005703E3&quot;/&gt;&lt;wsp:rsid wsp:val=&quot;0057054C&quot;/&gt;&lt;wsp:rsid wsp:val=&quot;005706C1&quot;/&gt;&lt;wsp:rsid wsp:val=&quot;0057078C&quot;/&gt;&lt;wsp:rsid wsp:val=&quot;0057079E&quot;/&gt;&lt;wsp:rsid wsp:val=&quot;00570825&quot;/&gt;&lt;wsp:rsid wsp:val=&quot;005708C3&quot;/&gt;&lt;wsp:rsid wsp:val=&quot;005708C6&quot;/&gt;&lt;wsp:rsid wsp:val=&quot;00570B47&quot;/&gt;&lt;wsp:rsid wsp:val=&quot;00570C83&quot;/&gt;&lt;wsp:rsid wsp:val=&quot;00570D30&quot;/&gt;&lt;wsp:rsid wsp:val=&quot;00571358&quot;/&gt;&lt;wsp:rsid wsp:val=&quot;00571382&quot;/&gt;&lt;wsp:rsid wsp:val=&quot;005717EF&quot;/&gt;&lt;wsp:rsid wsp:val=&quot;00572143&quot;/&gt;&lt;wsp:rsid wsp:val=&quot;00572583&quot;/&gt;&lt;wsp:rsid wsp:val=&quot;00572643&quot;/&gt;&lt;wsp:rsid wsp:val=&quot;00572662&quot;/&gt;&lt;wsp:rsid wsp:val=&quot;00572909&quot;/&gt;&lt;wsp:rsid wsp:val=&quot;00572CD4&quot;/&gt;&lt;wsp:rsid wsp:val=&quot;00572E15&quot;/&gt;&lt;wsp:rsid wsp:val=&quot;00572E58&quot;/&gt;&lt;wsp:rsid wsp:val=&quot;00572F26&quot;/&gt;&lt;wsp:rsid wsp:val=&quot;005730FF&quot;/&gt;&lt;wsp:rsid wsp:val=&quot;0057336A&quot;/&gt;&lt;wsp:rsid wsp:val=&quot;0057380A&quot;/&gt;&lt;wsp:rsid wsp:val=&quot;00573948&quot;/&gt;&lt;wsp:rsid wsp:val=&quot;00573BB0&quot;/&gt;&lt;wsp:rsid wsp:val=&quot;00573D2B&quot;/&gt;&lt;wsp:rsid wsp:val=&quot;00573F24&quot;/&gt;&lt;wsp:rsid wsp:val=&quot;00574167&quot;/&gt;&lt;wsp:rsid wsp:val=&quot;00574438&quot;/&gt;&lt;wsp:rsid wsp:val=&quot;00574577&quot;/&gt;&lt;wsp:rsid wsp:val=&quot;00574777&quot;/&gt;&lt;wsp:rsid wsp:val=&quot;00574886&quot;/&gt;&lt;wsp:rsid wsp:val=&quot;00574B86&quot;/&gt;&lt;wsp:rsid wsp:val=&quot;00574BFA&quot;/&gt;&lt;wsp:rsid wsp:val=&quot;0057530D&quot;/&gt;&lt;wsp:rsid wsp:val=&quot;0057539A&quot;/&gt;&lt;wsp:rsid wsp:val=&quot;005753DB&quot;/&gt;&lt;wsp:rsid wsp:val=&quot;005758BA&quot;/&gt;&lt;wsp:rsid wsp:val=&quot;00575E27&quot;/&gt;&lt;wsp:rsid wsp:val=&quot;00575EC1&quot;/&gt;&lt;wsp:rsid wsp:val=&quot;00575F40&quot;/&gt;&lt;wsp:rsid wsp:val=&quot;005765CD&quot;/&gt;&lt;wsp:rsid wsp:val=&quot;00576748&quot;/&gt;&lt;wsp:rsid wsp:val=&quot;00576A37&quot;/&gt;&lt;wsp:rsid wsp:val=&quot;00576FC7&quot;/&gt;&lt;wsp:rsid wsp:val=&quot;00577368&quot;/&gt;&lt;wsp:rsid wsp:val=&quot;005777AC&quot;/&gt;&lt;wsp:rsid wsp:val=&quot;005777E9&quot;/&gt;&lt;wsp:rsid wsp:val=&quot;00577836&quot;/&gt;&lt;wsp:rsid wsp:val=&quot;00577E42&quot;/&gt;&lt;wsp:rsid wsp:val=&quot;00577EB4&quot;/&gt;&lt;wsp:rsid wsp:val=&quot;00577EDD&quot;/&gt;&lt;wsp:rsid wsp:val=&quot;00577F3D&quot;/&gt;&lt;wsp:rsid wsp:val=&quot;00577F8D&quot;/&gt;&lt;wsp:rsid wsp:val=&quot;0058015C&quot;/&gt;&lt;wsp:rsid wsp:val=&quot;005802A5&quot;/&gt;&lt;wsp:rsid wsp:val=&quot;005803E3&quot;/&gt;&lt;wsp:rsid wsp:val=&quot;005809EB&quot;/&gt;&lt;wsp:rsid wsp:val=&quot;00580D72&quot;/&gt;&lt;wsp:rsid wsp:val=&quot;00580E45&quot;/&gt;&lt;wsp:rsid wsp:val=&quot;00580E82&quot;/&gt;&lt;wsp:rsid wsp:val=&quot;00581241&quot;/&gt;&lt;wsp:rsid wsp:val=&quot;005815D2&quot;/&gt;&lt;wsp:rsid wsp:val=&quot;005817AE&quot;/&gt;&lt;wsp:rsid wsp:val=&quot;005818D4&quot;/&gt;&lt;wsp:rsid wsp:val=&quot;00581906&quot;/&gt;&lt;wsp:rsid wsp:val=&quot;005819D7&quot;/&gt;&lt;wsp:rsid wsp:val=&quot;00581A4E&quot;/&gt;&lt;wsp:rsid wsp:val=&quot;00581B20&quot;/&gt;&lt;wsp:rsid wsp:val=&quot;00581F00&quot;/&gt;&lt;wsp:rsid wsp:val=&quot;00581F40&quot;/&gt;&lt;wsp:rsid wsp:val=&quot;005822D3&quot;/&gt;&lt;wsp:rsid wsp:val=&quot;00582407&quot;/&gt;&lt;wsp:rsid wsp:val=&quot;005824E3&quot;/&gt;&lt;wsp:rsid wsp:val=&quot;0058261B&quot;/&gt;&lt;wsp:rsid wsp:val=&quot;005829CC&quot;/&gt;&lt;wsp:rsid wsp:val=&quot;00582BD1&quot;/&gt;&lt;wsp:rsid wsp:val=&quot;00582E3D&quot;/&gt;&lt;wsp:rsid wsp:val=&quot;00583131&quot;/&gt;&lt;wsp:rsid wsp:val=&quot;00583147&quot;/&gt;&lt;wsp:rsid wsp:val=&quot;005834C7&quot;/&gt;&lt;wsp:rsid wsp:val=&quot;005836D0&quot;/&gt;&lt;wsp:rsid wsp:val=&quot;00583967&quot;/&gt;&lt;wsp:rsid wsp:val=&quot;00583971&quot;/&gt;&lt;wsp:rsid wsp:val=&quot;00583C6C&quot;/&gt;&lt;wsp:rsid wsp:val=&quot;00583E78&quot;/&gt;&lt;wsp:rsid wsp:val=&quot;00584332&quot;/&gt;&lt;wsp:rsid wsp:val=&quot;00584496&quot;/&gt;&lt;wsp:rsid wsp:val=&quot;00584520&quot;/&gt;&lt;wsp:rsid wsp:val=&quot;00584670&quot;/&gt;&lt;wsp:rsid wsp:val=&quot;005846D5&quot;/&gt;&lt;wsp:rsid wsp:val=&quot;00584CE6&quot;/&gt;&lt;wsp:rsid wsp:val=&quot;00584D42&quot;/&gt;&lt;wsp:rsid wsp:val=&quot;00584EB6&quot;/&gt;&lt;wsp:rsid wsp:val=&quot;00585932&quot;/&gt;&lt;wsp:rsid wsp:val=&quot;00585C3A&quot;/&gt;&lt;wsp:rsid wsp:val=&quot;0058628A&quot;/&gt;&lt;wsp:rsid wsp:val=&quot;005863AF&quot;/&gt;&lt;wsp:rsid wsp:val=&quot;005867CE&quot;/&gt;&lt;wsp:rsid wsp:val=&quot;00586897&quot;/&gt;&lt;wsp:rsid wsp:val=&quot;00586FE1&quot;/&gt;&lt;wsp:rsid wsp:val=&quot;00587117&quot;/&gt;&lt;wsp:rsid wsp:val=&quot;005871CF&quot;/&gt;&lt;wsp:rsid wsp:val=&quot;005871DD&quot;/&gt;&lt;wsp:rsid wsp:val=&quot;00587370&quot;/&gt;&lt;wsp:rsid wsp:val=&quot;005873EC&quot;/&gt;&lt;wsp:rsid wsp:val=&quot;0058759B&quot;/&gt;&lt;wsp:rsid wsp:val=&quot;0058764D&quot;/&gt;&lt;wsp:rsid wsp:val=&quot;00587E0A&quot;/&gt;&lt;wsp:rsid wsp:val=&quot;00590203&quot;/&gt;&lt;wsp:rsid wsp:val=&quot;00590249&quot;/&gt;&lt;wsp:rsid wsp:val=&quot;00590BF6&quot;/&gt;&lt;wsp:rsid wsp:val=&quot;00590D5D&quot;/&gt;&lt;wsp:rsid wsp:val=&quot;00591777&quot;/&gt;&lt;wsp:rsid wsp:val=&quot;00591B77&quot;/&gt;&lt;wsp:rsid wsp:val=&quot;00591B9C&quot;/&gt;&lt;wsp:rsid wsp:val=&quot;00591C91&quot;/&gt;&lt;wsp:rsid wsp:val=&quot;00591D95&quot;/&gt;&lt;wsp:rsid wsp:val=&quot;00591E0A&quot;/&gt;&lt;wsp:rsid wsp:val=&quot;00592160&quot;/&gt;&lt;wsp:rsid wsp:val=&quot;005923C6&quot;/&gt;&lt;wsp:rsid wsp:val=&quot;005923C9&quot;/&gt;&lt;wsp:rsid wsp:val=&quot;00592619&quot;/&gt;&lt;wsp:rsid wsp:val=&quot;0059284F&quot;/&gt;&lt;wsp:rsid wsp:val=&quot;00592E98&quot;/&gt;&lt;wsp:rsid wsp:val=&quot;0059328B&quot;/&gt;&lt;wsp:rsid wsp:val=&quot;005938D6&quot;/&gt;&lt;wsp:rsid wsp:val=&quot;00594086&quot;/&gt;&lt;wsp:rsid wsp:val=&quot;00594131&quot;/&gt;&lt;wsp:rsid wsp:val=&quot;00594180&quot;/&gt;&lt;wsp:rsid wsp:val=&quot;005943C6&quot;/&gt;&lt;wsp:rsid wsp:val=&quot;005948A8&quot;/&gt;&lt;wsp:rsid wsp:val=&quot;00594AD6&quot;/&gt;&lt;wsp:rsid wsp:val=&quot;005954F2&quot;/&gt;&lt;wsp:rsid wsp:val=&quot;00595777&quot;/&gt;&lt;wsp:rsid wsp:val=&quot;00595960&quot;/&gt;&lt;wsp:rsid wsp:val=&quot;00595BD3&quot;/&gt;&lt;wsp:rsid wsp:val=&quot;00595C92&quot;/&gt;&lt;wsp:rsid wsp:val=&quot;00595E99&quot;/&gt;&lt;wsp:rsid wsp:val=&quot;00596248&quot;/&gt;&lt;wsp:rsid wsp:val=&quot;00596308&quot;/&gt;&lt;wsp:rsid wsp:val=&quot;005968C4&quot;/&gt;&lt;wsp:rsid wsp:val=&quot;005968D8&quot;/&gt;&lt;wsp:rsid wsp:val=&quot;005968F0&quot;/&gt;&lt;wsp:rsid wsp:val=&quot;00596A56&quot;/&gt;&lt;wsp:rsid wsp:val=&quot;00596A7D&quot;/&gt;&lt;wsp:rsid wsp:val=&quot;00596E0E&quot;/&gt;&lt;wsp:rsid wsp:val=&quot;0059715B&quot;/&gt;&lt;wsp:rsid wsp:val=&quot;00597302&quot;/&gt;&lt;wsp:rsid wsp:val=&quot;005973C7&quot;/&gt;&lt;wsp:rsid wsp:val=&quot;00597459&quot;/&gt;&lt;wsp:rsid wsp:val=&quot;00597605&quot;/&gt;&lt;wsp:rsid wsp:val=&quot;00597701&quot;/&gt;&lt;wsp:rsid wsp:val=&quot;0059772A&quot;/&gt;&lt;wsp:rsid wsp:val=&quot;00597999&quot;/&gt;&lt;wsp:rsid wsp:val=&quot;00597A36&quot;/&gt;&lt;wsp:rsid wsp:val=&quot;00597B63&quot;/&gt;&lt;wsp:rsid wsp:val=&quot;00597E86&quot;/&gt;&lt;wsp:rsid wsp:val=&quot;005A021E&quot;/&gt;&lt;wsp:rsid wsp:val=&quot;005A05C6&quot;/&gt;&lt;wsp:rsid wsp:val=&quot;005A05DF&quot;/&gt;&lt;wsp:rsid wsp:val=&quot;005A062D&quot;/&gt;&lt;wsp:rsid wsp:val=&quot;005A0753&quot;/&gt;&lt;wsp:rsid wsp:val=&quot;005A0AE6&quot;/&gt;&lt;wsp:rsid wsp:val=&quot;005A0CB6&quot;/&gt;&lt;wsp:rsid wsp:val=&quot;005A167B&quot;/&gt;&lt;wsp:rsid wsp:val=&quot;005A1D03&quot;/&gt;&lt;wsp:rsid wsp:val=&quot;005A2229&quot;/&gt;&lt;wsp:rsid wsp:val=&quot;005A255B&quot;/&gt;&lt;wsp:rsid wsp:val=&quot;005A2B17&quot;/&gt;&lt;wsp:rsid wsp:val=&quot;005A320D&quot;/&gt;&lt;wsp:rsid wsp:val=&quot;005A35C0&quot;/&gt;&lt;wsp:rsid wsp:val=&quot;005A36E3&quot;/&gt;&lt;wsp:rsid wsp:val=&quot;005A3A31&quot;/&gt;&lt;wsp:rsid wsp:val=&quot;005A3B1E&quot;/&gt;&lt;wsp:rsid wsp:val=&quot;005A4080&quot;/&gt;&lt;wsp:rsid wsp:val=&quot;005A40D5&quot;/&gt;&lt;wsp:rsid wsp:val=&quot;005A412A&quot;/&gt;&lt;wsp:rsid wsp:val=&quot;005A4918&quot;/&gt;&lt;wsp:rsid wsp:val=&quot;005A4999&quot;/&gt;&lt;wsp:rsid wsp:val=&quot;005A4AA4&quot;/&gt;&lt;wsp:rsid wsp:val=&quot;005A4E38&quot;/&gt;&lt;wsp:rsid wsp:val=&quot;005A502B&quot;/&gt;&lt;wsp:rsid wsp:val=&quot;005A50CE&quot;/&gt;&lt;wsp:rsid wsp:val=&quot;005A544C&quot;/&gt;&lt;wsp:rsid wsp:val=&quot;005A588D&quot;/&gt;&lt;wsp:rsid wsp:val=&quot;005A59CF&quot;/&gt;&lt;wsp:rsid wsp:val=&quot;005A63A9&quot;/&gt;&lt;wsp:rsid wsp:val=&quot;005A642A&quot;/&gt;&lt;wsp:rsid wsp:val=&quot;005A64F5&quot;/&gt;&lt;wsp:rsid wsp:val=&quot;005A6551&quot;/&gt;&lt;wsp:rsid wsp:val=&quot;005A69F1&quot;/&gt;&lt;wsp:rsid wsp:val=&quot;005A6A32&quot;/&gt;&lt;wsp:rsid wsp:val=&quot;005A6A3A&quot;/&gt;&lt;wsp:rsid wsp:val=&quot;005A6A55&quot;/&gt;&lt;wsp:rsid wsp:val=&quot;005A6B12&quot;/&gt;&lt;wsp:rsid wsp:val=&quot;005A6D12&quot;/&gt;&lt;wsp:rsid wsp:val=&quot;005A6DF7&quot;/&gt;&lt;wsp:rsid wsp:val=&quot;005A6FA1&quot;/&gt;&lt;wsp:rsid wsp:val=&quot;005A700D&quot;/&gt;&lt;wsp:rsid wsp:val=&quot;005A7204&quot;/&gt;&lt;wsp:rsid wsp:val=&quot;005A73A8&quot;/&gt;&lt;wsp:rsid wsp:val=&quot;005A75C1&quot;/&gt;&lt;wsp:rsid wsp:val=&quot;005A7F72&quot;/&gt;&lt;wsp:rsid wsp:val=&quot;005B041D&quot;/&gt;&lt;wsp:rsid wsp:val=&quot;005B10E3&quot;/&gt;&lt;wsp:rsid wsp:val=&quot;005B111C&quot;/&gt;&lt;wsp:rsid wsp:val=&quot;005B144E&quot;/&gt;&lt;wsp:rsid wsp:val=&quot;005B1D60&quot;/&gt;&lt;wsp:rsid wsp:val=&quot;005B248E&quot;/&gt;&lt;wsp:rsid wsp:val=&quot;005B2D4D&quot;/&gt;&lt;wsp:rsid wsp:val=&quot;005B2EB8&quot;/&gt;&lt;wsp:rsid wsp:val=&quot;005B2F15&quot;/&gt;&lt;wsp:rsid wsp:val=&quot;005B355C&quot;/&gt;&lt;wsp:rsid wsp:val=&quot;005B3C58&quot;/&gt;&lt;wsp:rsid wsp:val=&quot;005B3C7C&quot;/&gt;&lt;wsp:rsid wsp:val=&quot;005B3E3E&quot;/&gt;&lt;wsp:rsid wsp:val=&quot;005B435D&quot;/&gt;&lt;wsp:rsid wsp:val=&quot;005B4396&quot;/&gt;&lt;wsp:rsid wsp:val=&quot;005B468D&quot;/&gt;&lt;wsp:rsid wsp:val=&quot;005B484C&quot;/&gt;&lt;wsp:rsid wsp:val=&quot;005B4911&quot;/&gt;&lt;wsp:rsid wsp:val=&quot;005B4C5C&quot;/&gt;&lt;wsp:rsid wsp:val=&quot;005B4E3D&quot;/&gt;&lt;wsp:rsid wsp:val=&quot;005B4E83&quot;/&gt;&lt;wsp:rsid wsp:val=&quot;005B4FCC&quot;/&gt;&lt;wsp:rsid wsp:val=&quot;005B541A&quot;/&gt;&lt;wsp:rsid wsp:val=&quot;005B5425&quot;/&gt;&lt;wsp:rsid wsp:val=&quot;005B54FE&quot;/&gt;&lt;wsp:rsid wsp:val=&quot;005B5A55&quot;/&gt;&lt;wsp:rsid wsp:val=&quot;005B6197&quot;/&gt;&lt;wsp:rsid wsp:val=&quot;005B678F&quot;/&gt;&lt;wsp:rsid wsp:val=&quot;005B6E12&quot;/&gt;&lt;wsp:rsid wsp:val=&quot;005B6FAE&quot;/&gt;&lt;wsp:rsid wsp:val=&quot;005B703E&quot;/&gt;&lt;wsp:rsid wsp:val=&quot;005B70E8&quot;/&gt;&lt;wsp:rsid wsp:val=&quot;005B7824&quot;/&gt;&lt;wsp:rsid wsp:val=&quot;005B7AD4&quot;/&gt;&lt;wsp:rsid wsp:val=&quot;005C0553&quot;/&gt;&lt;wsp:rsid wsp:val=&quot;005C0625&quot;/&gt;&lt;wsp:rsid wsp:val=&quot;005C0904&quot;/&gt;&lt;wsp:rsid wsp:val=&quot;005C09BF&quot;/&gt;&lt;wsp:rsid wsp:val=&quot;005C0D61&quot;/&gt;&lt;wsp:rsid wsp:val=&quot;005C0DDE&quot;/&gt;&lt;wsp:rsid wsp:val=&quot;005C11DA&quot;/&gt;&lt;wsp:rsid wsp:val=&quot;005C1225&quot;/&gt;&lt;wsp:rsid wsp:val=&quot;005C132F&quot;/&gt;&lt;wsp:rsid wsp:val=&quot;005C139A&quot;/&gt;&lt;wsp:rsid wsp:val=&quot;005C13A7&quot;/&gt;&lt;wsp:rsid wsp:val=&quot;005C14C5&quot;/&gt;&lt;wsp:rsid wsp:val=&quot;005C1752&quot;/&gt;&lt;wsp:rsid wsp:val=&quot;005C20D5&quot;/&gt;&lt;wsp:rsid wsp:val=&quot;005C2144&quot;/&gt;&lt;wsp:rsid wsp:val=&quot;005C29F4&quot;/&gt;&lt;wsp:rsid wsp:val=&quot;005C2AC9&quot;/&gt;&lt;wsp:rsid wsp:val=&quot;005C376D&quot;/&gt;&lt;wsp:rsid wsp:val=&quot;005C3A65&quot;/&gt;&lt;wsp:rsid wsp:val=&quot;005C3CDF&quot;/&gt;&lt;wsp:rsid wsp:val=&quot;005C4B4D&quot;/&gt;&lt;wsp:rsid wsp:val=&quot;005C4DE3&quot;/&gt;&lt;wsp:rsid wsp:val=&quot;005C5379&quot;/&gt;&lt;wsp:rsid wsp:val=&quot;005C54ED&quot;/&gt;&lt;wsp:rsid wsp:val=&quot;005C57A8&quot;/&gt;&lt;wsp:rsid wsp:val=&quot;005C5849&quot;/&gt;&lt;wsp:rsid wsp:val=&quot;005C5D0E&quot;/&gt;&lt;wsp:rsid wsp:val=&quot;005C5E27&quot;/&gt;&lt;wsp:rsid wsp:val=&quot;005C65A3&quot;/&gt;&lt;wsp:rsid wsp:val=&quot;005C65B6&quot;/&gt;&lt;wsp:rsid wsp:val=&quot;005C68AB&quot;/&gt;&lt;wsp:rsid wsp:val=&quot;005C6923&quot;/&gt;&lt;wsp:rsid wsp:val=&quot;005C7340&quot;/&gt;&lt;wsp:rsid wsp:val=&quot;005C7A54&quot;/&gt;&lt;wsp:rsid wsp:val=&quot;005C7CAD&quot;/&gt;&lt;wsp:rsid wsp:val=&quot;005C7EF8&quot;/&gt;&lt;wsp:rsid wsp:val=&quot;005C7F66&quot;/&gt;&lt;wsp:rsid wsp:val=&quot;005D0102&quot;/&gt;&lt;wsp:rsid wsp:val=&quot;005D02FA&quot;/&gt;&lt;wsp:rsid wsp:val=&quot;005D047B&quot;/&gt;&lt;wsp:rsid wsp:val=&quot;005D0625&quot;/&gt;&lt;wsp:rsid wsp:val=&quot;005D0790&quot;/&gt;&lt;wsp:rsid wsp:val=&quot;005D09C2&quot;/&gt;&lt;wsp:rsid wsp:val=&quot;005D0C5E&quot;/&gt;&lt;wsp:rsid wsp:val=&quot;005D0C6B&quot;/&gt;&lt;wsp:rsid wsp:val=&quot;005D104D&quot;/&gt;&lt;wsp:rsid wsp:val=&quot;005D13AF&quot;/&gt;&lt;wsp:rsid wsp:val=&quot;005D14BA&quot;/&gt;&lt;wsp:rsid wsp:val=&quot;005D1DFD&quot;/&gt;&lt;wsp:rsid wsp:val=&quot;005D2038&quot;/&gt;&lt;wsp:rsid wsp:val=&quot;005D20FC&quot;/&gt;&lt;wsp:rsid wsp:val=&quot;005D228D&quot;/&gt;&lt;wsp:rsid wsp:val=&quot;005D2312&quot;/&gt;&lt;wsp:rsid wsp:val=&quot;005D241F&quot;/&gt;&lt;wsp:rsid wsp:val=&quot;005D24A2&quot;/&gt;&lt;wsp:rsid wsp:val=&quot;005D25CD&quot;/&gt;&lt;wsp:rsid wsp:val=&quot;005D26D7&quot;/&gt;&lt;wsp:rsid wsp:val=&quot;005D2994&quot;/&gt;&lt;wsp:rsid wsp:val=&quot;005D2A49&quot;/&gt;&lt;wsp:rsid wsp:val=&quot;005D2B7E&quot;/&gt;&lt;wsp:rsid wsp:val=&quot;005D2C0C&quot;/&gt;&lt;wsp:rsid wsp:val=&quot;005D2DF9&quot;/&gt;&lt;wsp:rsid wsp:val=&quot;005D2EE8&quot;/&gt;&lt;wsp:rsid wsp:val=&quot;005D31D3&quot;/&gt;&lt;wsp:rsid wsp:val=&quot;005D4528&quot;/&gt;&lt;wsp:rsid wsp:val=&quot;005D4764&quot;/&gt;&lt;wsp:rsid wsp:val=&quot;005D4CD9&quot;/&gt;&lt;wsp:rsid wsp:val=&quot;005D51B4&quot;/&gt;&lt;wsp:rsid wsp:val=&quot;005D52E5&quot;/&gt;&lt;wsp:rsid wsp:val=&quot;005D5499&quot;/&gt;&lt;wsp:rsid wsp:val=&quot;005D55F8&quot;/&gt;&lt;wsp:rsid wsp:val=&quot;005D576B&quot;/&gt;&lt;wsp:rsid wsp:val=&quot;005D594D&quot;/&gt;&lt;wsp:rsid wsp:val=&quot;005D595A&quot;/&gt;&lt;wsp:rsid wsp:val=&quot;005D5E46&quot;/&gt;&lt;wsp:rsid wsp:val=&quot;005D609E&quot;/&gt;&lt;wsp:rsid wsp:val=&quot;005D64A5&quot;/&gt;&lt;wsp:rsid wsp:val=&quot;005D6584&quot;/&gt;&lt;wsp:rsid wsp:val=&quot;005D6929&quot;/&gt;&lt;wsp:rsid wsp:val=&quot;005D6B30&quot;/&gt;&lt;wsp:rsid wsp:val=&quot;005D6E1C&quot;/&gt;&lt;wsp:rsid wsp:val=&quot;005D74C0&quot;/&gt;&lt;wsp:rsid wsp:val=&quot;005D75D6&quot;/&gt;&lt;wsp:rsid wsp:val=&quot;005D7741&quot;/&gt;&lt;wsp:rsid wsp:val=&quot;005D7788&quot;/&gt;&lt;wsp:rsid wsp:val=&quot;005D7D98&quot;/&gt;&lt;wsp:rsid wsp:val=&quot;005D7E04&quot;/&gt;&lt;wsp:rsid wsp:val=&quot;005E0082&quot;/&gt;&lt;wsp:rsid wsp:val=&quot;005E012B&quot;/&gt;&lt;wsp:rsid wsp:val=&quot;005E029C&quot;/&gt;&lt;wsp:rsid wsp:val=&quot;005E0432&quot;/&gt;&lt;wsp:rsid wsp:val=&quot;005E0457&quot;/&gt;&lt;wsp:rsid wsp:val=&quot;005E0508&quot;/&gt;&lt;wsp:rsid wsp:val=&quot;005E0891&quot;/&gt;&lt;wsp:rsid wsp:val=&quot;005E0949&quot;/&gt;&lt;wsp:rsid wsp:val=&quot;005E0AE8&quot;/&gt;&lt;wsp:rsid wsp:val=&quot;005E0D69&quot;/&gt;&lt;wsp:rsid wsp:val=&quot;005E0F3B&quot;/&gt;&lt;wsp:rsid wsp:val=&quot;005E1026&quot;/&gt;&lt;wsp:rsid wsp:val=&quot;005E11B2&quot;/&gt;&lt;wsp:rsid wsp:val=&quot;005E1385&quot;/&gt;&lt;wsp:rsid wsp:val=&quot;005E1387&quot;/&gt;&lt;wsp:rsid wsp:val=&quot;005E1393&quot;/&gt;&lt;wsp:rsid wsp:val=&quot;005E143F&quot;/&gt;&lt;wsp:rsid wsp:val=&quot;005E1645&quot;/&gt;&lt;wsp:rsid wsp:val=&quot;005E1A58&quot;/&gt;&lt;wsp:rsid wsp:val=&quot;005E1BAF&quot;/&gt;&lt;wsp:rsid wsp:val=&quot;005E1BCB&quot;/&gt;&lt;wsp:rsid wsp:val=&quot;005E1C06&quot;/&gt;&lt;wsp:rsid wsp:val=&quot;005E2513&quot;/&gt;&lt;wsp:rsid wsp:val=&quot;005E2A44&quot;/&gt;&lt;wsp:rsid wsp:val=&quot;005E2E2C&quot;/&gt;&lt;wsp:rsid wsp:val=&quot;005E317F&quot;/&gt;&lt;wsp:rsid wsp:val=&quot;005E35F0&quot;/&gt;&lt;wsp:rsid wsp:val=&quot;005E35FD&quot;/&gt;&lt;wsp:rsid wsp:val=&quot;005E3677&quot;/&gt;&lt;wsp:rsid wsp:val=&quot;005E383F&quot;/&gt;&lt;wsp:rsid wsp:val=&quot;005E480C&quot;/&gt;&lt;wsp:rsid wsp:val=&quot;005E48F7&quot;/&gt;&lt;wsp:rsid wsp:val=&quot;005E4B4E&quot;/&gt;&lt;wsp:rsid wsp:val=&quot;005E4E6C&quot;/&gt;&lt;wsp:rsid wsp:val=&quot;005E4F80&quot;/&gt;&lt;wsp:rsid wsp:val=&quot;005E4FA3&quot;/&gt;&lt;wsp:rsid wsp:val=&quot;005E4FBD&quot;/&gt;&lt;wsp:rsid wsp:val=&quot;005E5009&quot;/&gt;&lt;wsp:rsid wsp:val=&quot;005E52E3&quot;/&gt;&lt;wsp:rsid wsp:val=&quot;005E5532&quot;/&gt;&lt;wsp:rsid wsp:val=&quot;005E5563&quot;/&gt;&lt;wsp:rsid wsp:val=&quot;005E580A&quot;/&gt;&lt;wsp:rsid wsp:val=&quot;005E5A7D&quot;/&gt;&lt;wsp:rsid wsp:val=&quot;005E5A9E&quot;/&gt;&lt;wsp:rsid wsp:val=&quot;005E5FD1&quot;/&gt;&lt;wsp:rsid wsp:val=&quot;005E6464&quot;/&gt;&lt;wsp:rsid wsp:val=&quot;005E64FA&quot;/&gt;&lt;wsp:rsid wsp:val=&quot;005E64FE&quot;/&gt;&lt;wsp:rsid wsp:val=&quot;005E656F&quot;/&gt;&lt;wsp:rsid wsp:val=&quot;005E6598&quot;/&gt;&lt;wsp:rsid wsp:val=&quot;005E66F1&quot;/&gt;&lt;wsp:rsid wsp:val=&quot;005E6888&quot;/&gt;&lt;wsp:rsid wsp:val=&quot;005E6AFB&quot;/&gt;&lt;wsp:rsid wsp:val=&quot;005E6B3A&quot;/&gt;&lt;wsp:rsid wsp:val=&quot;005E70F7&quot;/&gt;&lt;wsp:rsid wsp:val=&quot;005E7693&quot;/&gt;&lt;wsp:rsid wsp:val=&quot;005E7698&quot;/&gt;&lt;wsp:rsid wsp:val=&quot;005E7B6B&quot;/&gt;&lt;wsp:rsid wsp:val=&quot;005F031E&quot;/&gt;&lt;wsp:rsid wsp:val=&quot;005F0744&quot;/&gt;&lt;wsp:rsid wsp:val=&quot;005F0B4C&quot;/&gt;&lt;wsp:rsid wsp:val=&quot;005F0B53&quot;/&gt;&lt;wsp:rsid wsp:val=&quot;005F0C46&quot;/&gt;&lt;wsp:rsid wsp:val=&quot;005F13F1&quot;/&gt;&lt;wsp:rsid wsp:val=&quot;005F1794&quot;/&gt;&lt;wsp:rsid wsp:val=&quot;005F1F72&quot;/&gt;&lt;wsp:rsid wsp:val=&quot;005F1FE4&quot;/&gt;&lt;wsp:rsid wsp:val=&quot;005F2257&quot;/&gt;&lt;wsp:rsid wsp:val=&quot;005F2406&quot;/&gt;&lt;wsp:rsid wsp:val=&quot;005F25C8&quot;/&gt;&lt;wsp:rsid wsp:val=&quot;005F2FF8&quot;/&gt;&lt;wsp:rsid wsp:val=&quot;005F327D&quot;/&gt;&lt;wsp:rsid wsp:val=&quot;005F330A&quot;/&gt;&lt;wsp:rsid wsp:val=&quot;005F341C&quot;/&gt;&lt;wsp:rsid wsp:val=&quot;005F369B&quot;/&gt;&lt;wsp:rsid wsp:val=&quot;005F37B3&quot;/&gt;&lt;wsp:rsid wsp:val=&quot;005F3823&quot;/&gt;&lt;wsp:rsid wsp:val=&quot;005F3F7F&quot;/&gt;&lt;wsp:rsid wsp:val=&quot;005F3FEC&quot;/&gt;&lt;wsp:rsid wsp:val=&quot;005F40E5&quot;/&gt;&lt;wsp:rsid wsp:val=&quot;005F4648&quot;/&gt;&lt;wsp:rsid wsp:val=&quot;005F46D9&quot;/&gt;&lt;wsp:rsid wsp:val=&quot;005F4818&quot;/&gt;&lt;wsp:rsid wsp:val=&quot;005F4950&quot;/&gt;&lt;wsp:rsid wsp:val=&quot;005F509E&quot;/&gt;&lt;wsp:rsid wsp:val=&quot;005F592F&quot;/&gt;&lt;wsp:rsid wsp:val=&quot;005F5DB8&quot;/&gt;&lt;wsp:rsid wsp:val=&quot;005F5DE5&quot;/&gt;&lt;wsp:rsid wsp:val=&quot;005F5E79&quot;/&gt;&lt;wsp:rsid wsp:val=&quot;005F5FB8&quot;/&gt;&lt;wsp:rsid wsp:val=&quot;005F6338&quot;/&gt;&lt;wsp:rsid wsp:val=&quot;005F660A&quot;/&gt;&lt;wsp:rsid wsp:val=&quot;005F6697&quot;/&gt;&lt;wsp:rsid wsp:val=&quot;005F69C8&quot;/&gt;&lt;wsp:rsid wsp:val=&quot;005F6AAA&quot;/&gt;&lt;wsp:rsid wsp:val=&quot;005F6B33&quot;/&gt;&lt;wsp:rsid wsp:val=&quot;005F6E84&quot;/&gt;&lt;wsp:rsid wsp:val=&quot;005F6F9C&quot;/&gt;&lt;wsp:rsid wsp:val=&quot;005F6FFC&quot;/&gt;&lt;wsp:rsid wsp:val=&quot;005F7F11&quot;/&gt;&lt;wsp:rsid wsp:val=&quot;006000C8&quot;/&gt;&lt;wsp:rsid wsp:val=&quot;006004DE&quot;/&gt;&lt;wsp:rsid wsp:val=&quot;00600616&quot;/&gt;&lt;wsp:rsid wsp:val=&quot;00600B45&quot;/&gt;&lt;wsp:rsid wsp:val=&quot;00600BC2&quot;/&gt;&lt;wsp:rsid wsp:val=&quot;00601072&quot;/&gt;&lt;wsp:rsid wsp:val=&quot;00601368&quot;/&gt;&lt;wsp:rsid wsp:val=&quot;0060144E&quot;/&gt;&lt;wsp:rsid wsp:val=&quot;00601754&quot;/&gt;&lt;wsp:rsid wsp:val=&quot;00601D4D&quot;/&gt;&lt;wsp:rsid wsp:val=&quot;00601E2E&quot;/&gt;&lt;wsp:rsid wsp:val=&quot;00601FCD&quot;/&gt;&lt;wsp:rsid wsp:val=&quot;00602354&quot;/&gt;&lt;wsp:rsid wsp:val=&quot;006024B8&quot;/&gt;&lt;wsp:rsid wsp:val=&quot;0060254B&quot;/&gt;&lt;wsp:rsid wsp:val=&quot;0060268D&quot;/&gt;&lt;wsp:rsid wsp:val=&quot;006026D0&quot;/&gt;&lt;wsp:rsid wsp:val=&quot;006039C5&quot;/&gt;&lt;wsp:rsid wsp:val=&quot;00603B1B&quot;/&gt;&lt;wsp:rsid wsp:val=&quot;00603E02&quot;/&gt;&lt;wsp:rsid wsp:val=&quot;00604148&quot;/&gt;&lt;wsp:rsid wsp:val=&quot;006042A8&quot;/&gt;&lt;wsp:rsid wsp:val=&quot;006043D7&quot;/&gt;&lt;wsp:rsid wsp:val=&quot;00604432&quot;/&gt;&lt;wsp:rsid wsp:val=&quot;00604594&quot;/&gt;&lt;wsp:rsid wsp:val=&quot;00604708&quot;/&gt;&lt;wsp:rsid wsp:val=&quot;0060496A&quot;/&gt;&lt;wsp:rsid wsp:val=&quot;00604AAE&quot;/&gt;&lt;wsp:rsid wsp:val=&quot;00604C3C&quot;/&gt;&lt;wsp:rsid wsp:val=&quot;00604CFF&quot;/&gt;&lt;wsp:rsid wsp:val=&quot;00605207&quot;/&gt;&lt;wsp:rsid wsp:val=&quot;00605399&quot;/&gt;&lt;wsp:rsid wsp:val=&quot;006054EE&quot;/&gt;&lt;wsp:rsid wsp:val=&quot;0060591D&quot;/&gt;&lt;wsp:rsid wsp:val=&quot;006059EC&quot;/&gt;&lt;wsp:rsid wsp:val=&quot;00605B5D&quot;/&gt;&lt;wsp:rsid wsp:val=&quot;00605F8E&quot;/&gt;&lt;wsp:rsid wsp:val=&quot;00606170&quot;/&gt;&lt;wsp:rsid wsp:val=&quot;006064A8&quot;/&gt;&lt;wsp:rsid wsp:val=&quot;00606CF8&quot;/&gt;&lt;wsp:rsid wsp:val=&quot;00606D82&quot;/&gt;&lt;wsp:rsid wsp:val=&quot;00607039&quot;/&gt;&lt;wsp:rsid wsp:val=&quot;006074B1&quot;/&gt;&lt;wsp:rsid wsp:val=&quot;00607977&quot;/&gt;&lt;wsp:rsid wsp:val=&quot;006079D8&quot;/&gt;&lt;wsp:rsid wsp:val=&quot;00607ADE&quot;/&gt;&lt;wsp:rsid wsp:val=&quot;00607AE6&quot;/&gt;&lt;wsp:rsid wsp:val=&quot;00607E68&quot;/&gt;&lt;wsp:rsid wsp:val=&quot;006102C6&quot;/&gt;&lt;wsp:rsid wsp:val=&quot;0061032C&quot;/&gt;&lt;wsp:rsid wsp:val=&quot;006103F0&quot;/&gt;&lt;wsp:rsid wsp:val=&quot;006113A4&quot;/&gt;&lt;wsp:rsid wsp:val=&quot;006113A9&quot;/&gt;&lt;wsp:rsid wsp:val=&quot;006115C4&quot;/&gt;&lt;wsp:rsid wsp:val=&quot;00612221&quot;/&gt;&lt;wsp:rsid wsp:val=&quot;0061235E&quot;/&gt;&lt;wsp:rsid wsp:val=&quot;00612A21&quot;/&gt;&lt;wsp:rsid wsp:val=&quot;00612C73&quot;/&gt;&lt;wsp:rsid wsp:val=&quot;00613036&quot;/&gt;&lt;wsp:rsid wsp:val=&quot;0061319D&quot;/&gt;&lt;wsp:rsid wsp:val=&quot;006134C8&quot;/&gt;&lt;wsp:rsid wsp:val=&quot;006134CE&quot;/&gt;&lt;wsp:rsid wsp:val=&quot;006138D8&quot;/&gt;&lt;wsp:rsid wsp:val=&quot;00613939&quot;/&gt;&lt;wsp:rsid wsp:val=&quot;00613F9A&quot;/&gt;&lt;wsp:rsid wsp:val=&quot;00614064&quot;/&gt;&lt;wsp:rsid wsp:val=&quot;006141D8&quot;/&gt;&lt;wsp:rsid wsp:val=&quot;006148E1&quot;/&gt;&lt;wsp:rsid wsp:val=&quot;00614CB4&quot;/&gt;&lt;wsp:rsid wsp:val=&quot;00614D04&quot;/&gt;&lt;wsp:rsid wsp:val=&quot;00614D1E&quot;/&gt;&lt;wsp:rsid wsp:val=&quot;00614DFA&quot;/&gt;&lt;wsp:rsid wsp:val=&quot;0061524B&quot;/&gt;&lt;wsp:rsid wsp:val=&quot;0061565F&quot;/&gt;&lt;wsp:rsid wsp:val=&quot;006158EE&quot;/&gt;&lt;wsp:rsid wsp:val=&quot;00615B3D&quot;/&gt;&lt;wsp:rsid wsp:val=&quot;00615BDB&quot;/&gt;&lt;wsp:rsid wsp:val=&quot;00615C3F&quot;/&gt;&lt;wsp:rsid wsp:val=&quot;0061604E&quot;/&gt;&lt;wsp:rsid wsp:val=&quot;0061622F&quot;/&gt;&lt;wsp:rsid wsp:val=&quot;006162BE&quot;/&gt;&lt;wsp:rsid wsp:val=&quot;00616885&quot;/&gt;&lt;wsp:rsid wsp:val=&quot;00616AE0&quot;/&gt;&lt;wsp:rsid wsp:val=&quot;00617030&quot;/&gt;&lt;wsp:rsid wsp:val=&quot;0061717F&quot;/&gt;&lt;wsp:rsid wsp:val=&quot;006171DC&quot;/&gt;&lt;wsp:rsid wsp:val=&quot;006175CF&quot;/&gt;&lt;wsp:rsid wsp:val=&quot;00617BDA&quot;/&gt;&lt;wsp:rsid wsp:val=&quot;00617F20&quot;/&gt;&lt;wsp:rsid wsp:val=&quot;006201A2&quot;/&gt;&lt;wsp:rsid wsp:val=&quot;00620254&quot;/&gt;&lt;wsp:rsid wsp:val=&quot;0062066B&quot;/&gt;&lt;wsp:rsid wsp:val=&quot;00620686&quot;/&gt;&lt;wsp:rsid wsp:val=&quot;006209E8&quot;/&gt;&lt;wsp:rsid wsp:val=&quot;00621054&quot;/&gt;&lt;wsp:rsid wsp:val=&quot;00621354&quot;/&gt;&lt;wsp:rsid wsp:val=&quot;00621660&quot;/&gt;&lt;wsp:rsid wsp:val=&quot;00621B6A&quot;/&gt;&lt;wsp:rsid wsp:val=&quot;00621B77&quot;/&gt;&lt;wsp:rsid wsp:val=&quot;00621C0B&quot;/&gt;&lt;wsp:rsid wsp:val=&quot;00621C72&quot;/&gt;&lt;wsp:rsid wsp:val=&quot;00621CAD&quot;/&gt;&lt;wsp:rsid wsp:val=&quot;006222CE&quot;/&gt;&lt;wsp:rsid wsp:val=&quot;006227D3&quot;/&gt;&lt;wsp:rsid wsp:val=&quot;0062286B&quot;/&gt;&lt;wsp:rsid wsp:val=&quot;00622926&quot;/&gt;&lt;wsp:rsid wsp:val=&quot;0062308B&quot;/&gt;&lt;wsp:rsid wsp:val=&quot;00623427&quot;/&gt;&lt;wsp:rsid wsp:val=&quot;00623AB4&quot;/&gt;&lt;wsp:rsid wsp:val=&quot;00623EF3&quot;/&gt;&lt;wsp:rsid wsp:val=&quot;00624AFA&quot;/&gt;&lt;wsp:rsid wsp:val=&quot;00624B87&quot;/&gt;&lt;wsp:rsid wsp:val=&quot;00624C6E&quot;/&gt;&lt;wsp:rsid wsp:val=&quot;00624FB3&quot;/&gt;&lt;wsp:rsid wsp:val=&quot;00625B24&quot;/&gt;&lt;wsp:rsid wsp:val=&quot;0062657C&quot;/&gt;&lt;wsp:rsid wsp:val=&quot;00626620&quot;/&gt;&lt;wsp:rsid wsp:val=&quot;00626951&quot;/&gt;&lt;wsp:rsid wsp:val=&quot;00626C1C&quot;/&gt;&lt;wsp:rsid wsp:val=&quot;00626C25&quot;/&gt;&lt;wsp:rsid wsp:val=&quot;00626E64&quot;/&gt;&lt;wsp:rsid wsp:val=&quot;00627114&quot;/&gt;&lt;wsp:rsid wsp:val=&quot;0062727D&quot;/&gt;&lt;wsp:rsid wsp:val=&quot;00627885&quot;/&gt;&lt;wsp:rsid wsp:val=&quot;00627A63&quot;/&gt;&lt;wsp:rsid wsp:val=&quot;00627BA3&quot;/&gt;&lt;wsp:rsid wsp:val=&quot;00627C39&quot;/&gt;&lt;wsp:rsid wsp:val=&quot;00627E44&quot;/&gt;&lt;wsp:rsid wsp:val=&quot;006300D7&quot;/&gt;&lt;wsp:rsid wsp:val=&quot;00630544&quot;/&gt;&lt;wsp:rsid wsp:val=&quot;00631007&quot;/&gt;&lt;wsp:rsid wsp:val=&quot;00631826&quot;/&gt;&lt;wsp:rsid wsp:val=&quot;00631E54&quot;/&gt;&lt;wsp:rsid wsp:val=&quot;00632191&quot;/&gt;&lt;wsp:rsid wsp:val=&quot;00632507&quot;/&gt;&lt;wsp:rsid wsp:val=&quot;006326BC&quot;/&gt;&lt;wsp:rsid wsp:val=&quot;00632927&quot;/&gt;&lt;wsp:rsid wsp:val=&quot;00632A0E&quot;/&gt;&lt;wsp:rsid wsp:val=&quot;00632A4C&quot;/&gt;&lt;wsp:rsid wsp:val=&quot;00632B9D&quot;/&gt;&lt;wsp:rsid wsp:val=&quot;00632CD1&quot;/&gt;&lt;wsp:rsid wsp:val=&quot;006331A9&quot;/&gt;&lt;wsp:rsid wsp:val=&quot;006336CC&quot;/&gt;&lt;wsp:rsid wsp:val=&quot;00633951&quot;/&gt;&lt;wsp:rsid wsp:val=&quot;00633965&quot;/&gt;&lt;wsp:rsid wsp:val=&quot;00633B5E&quot;/&gt;&lt;wsp:rsid wsp:val=&quot;00633C0A&quot;/&gt;&lt;wsp:rsid wsp:val=&quot;00633D62&quot;/&gt;&lt;wsp:rsid wsp:val=&quot;00633F12&quot;/&gt;&lt;wsp:rsid wsp:val=&quot;0063405E&quot;/&gt;&lt;wsp:rsid wsp:val=&quot;006341AD&quot;/&gt;&lt;wsp:rsid wsp:val=&quot;006346FA&quot;/&gt;&lt;wsp:rsid wsp:val=&quot;0063470E&quot;/&gt;&lt;wsp:rsid wsp:val=&quot;006347F5&quot;/&gt;&lt;wsp:rsid wsp:val=&quot;00634C29&quot;/&gt;&lt;wsp:rsid wsp:val=&quot;00634EB8&quot;/&gt;&lt;wsp:rsid wsp:val=&quot;0063524E&quot;/&gt;&lt;wsp:rsid wsp:val=&quot;00635AED&quot;/&gt;&lt;wsp:rsid wsp:val=&quot;00635C89&quot;/&gt;&lt;wsp:rsid wsp:val=&quot;00635EDC&quot;/&gt;&lt;wsp:rsid wsp:val=&quot;00635F56&quot;/&gt;&lt;wsp:rsid wsp:val=&quot;00636094&quot;/&gt;&lt;wsp:rsid wsp:val=&quot;00636182&quot;/&gt;&lt;wsp:rsid wsp:val=&quot;006365EE&quot;/&gt;&lt;wsp:rsid wsp:val=&quot;0063681F&quot;/&gt;&lt;wsp:rsid wsp:val=&quot;00636970&quot;/&gt;&lt;wsp:rsid wsp:val=&quot;00636A17&quot;/&gt;&lt;wsp:rsid wsp:val=&quot;00636A76&quot;/&gt;&lt;wsp:rsid wsp:val=&quot;00636CAE&quot;/&gt;&lt;wsp:rsid wsp:val=&quot;00636D45&quot;/&gt;&lt;wsp:rsid wsp:val=&quot;00637018&quot;/&gt;&lt;wsp:rsid wsp:val=&quot;006373C7&quot;/&gt;&lt;wsp:rsid wsp:val=&quot;006374A4&quot;/&gt;&lt;wsp:rsid wsp:val=&quot;006374F0&quot;/&gt;&lt;wsp:rsid wsp:val=&quot;00637E00&quot;/&gt;&lt;wsp:rsid wsp:val=&quot;006401C6&quot;/&gt;&lt;wsp:rsid wsp:val=&quot;00640207&quot;/&gt;&lt;wsp:rsid wsp:val=&quot;00640222&quot;/&gt;&lt;wsp:rsid wsp:val=&quot;00640529&quot;/&gt;&lt;wsp:rsid wsp:val=&quot;00640882&quot;/&gt;&lt;wsp:rsid wsp:val=&quot;006409F3&quot;/&gt;&lt;wsp:rsid wsp:val=&quot;00640E9A&quot;/&gt;&lt;wsp:rsid wsp:val=&quot;00641061&quot;/&gt;&lt;wsp:rsid wsp:val=&quot;00641302&quot;/&gt;&lt;wsp:rsid wsp:val=&quot;006419ED&quot;/&gt;&lt;wsp:rsid wsp:val=&quot;00642D10&quot;/&gt;&lt;wsp:rsid wsp:val=&quot;00643031&quot;/&gt;&lt;wsp:rsid wsp:val=&quot;00643769&quot;/&gt;&lt;wsp:rsid wsp:val=&quot;006437A9&quot;/&gt;&lt;wsp:rsid wsp:val=&quot;00643973&quot;/&gt;&lt;wsp:rsid wsp:val=&quot;00643B63&quot;/&gt;&lt;wsp:rsid wsp:val=&quot;00643DD9&quot;/&gt;&lt;wsp:rsid wsp:val=&quot;00643F73&quot;/&gt;&lt;wsp:rsid wsp:val=&quot;00644108&quot;/&gt;&lt;wsp:rsid wsp:val=&quot;00644200&quot;/&gt;&lt;wsp:rsid wsp:val=&quot;0064421D&quot;/&gt;&lt;wsp:rsid wsp:val=&quot;0064428B&quot;/&gt;&lt;wsp:rsid wsp:val=&quot;00644511&quot;/&gt;&lt;wsp:rsid wsp:val=&quot;00644751&quot;/&gt;&lt;wsp:rsid wsp:val=&quot;0064486C&quot;/&gt;&lt;wsp:rsid wsp:val=&quot;00644A78&quot;/&gt;&lt;wsp:rsid wsp:val=&quot;00644E60&quot;/&gt;&lt;wsp:rsid wsp:val=&quot;0064513B&quot;/&gt;&lt;wsp:rsid wsp:val=&quot;006455FA&quot;/&gt;&lt;wsp:rsid wsp:val=&quot;0064560E&quot;/&gt;&lt;wsp:rsid wsp:val=&quot;00645724&quot;/&gt;&lt;wsp:rsid wsp:val=&quot;006457B7&quot;/&gt;&lt;wsp:rsid wsp:val=&quot;006458E0&quot;/&gt;&lt;wsp:rsid wsp:val=&quot;00646424&quot;/&gt;&lt;wsp:rsid wsp:val=&quot;0064645A&quot;/&gt;&lt;wsp:rsid wsp:val=&quot;00646853&quot;/&gt;&lt;wsp:rsid wsp:val=&quot;00646D53&quot;/&gt;&lt;wsp:rsid wsp:val=&quot;006471C0&quot;/&gt;&lt;wsp:rsid wsp:val=&quot;006476E9&quot;/&gt;&lt;wsp:rsid wsp:val=&quot;00647CB3&quot;/&gt;&lt;wsp:rsid wsp:val=&quot;00647D3A&quot;/&gt;&lt;wsp:rsid wsp:val=&quot;00647D60&quot;/&gt;&lt;wsp:rsid wsp:val=&quot;00647F7E&quot;/&gt;&lt;wsp:rsid wsp:val=&quot;00650150&quot;/&gt;&lt;wsp:rsid wsp:val=&quot;00650515&quot;/&gt;&lt;wsp:rsid wsp:val=&quot;0065060E&quot;/&gt;&lt;wsp:rsid wsp:val=&quot;00650854&quot;/&gt;&lt;wsp:rsid wsp:val=&quot;00650B68&quot;/&gt;&lt;wsp:rsid wsp:val=&quot;00650BFD&quot;/&gt;&lt;wsp:rsid wsp:val=&quot;00650CF1&quot;/&gt;&lt;wsp:rsid wsp:val=&quot;00650D1E&quot;/&gt;&lt;wsp:rsid wsp:val=&quot;00650EB8&quot;/&gt;&lt;wsp:rsid wsp:val=&quot;00650F7C&quot;/&gt;&lt;wsp:rsid wsp:val=&quot;00650FBE&quot;/&gt;&lt;wsp:rsid wsp:val=&quot;006510C9&quot;/&gt;&lt;wsp:rsid wsp:val=&quot;006513D5&quot;/&gt;&lt;wsp:rsid wsp:val=&quot;006518B1&quot;/&gt;&lt;wsp:rsid wsp:val=&quot;00651AD3&quot;/&gt;&lt;wsp:rsid wsp:val=&quot;00651DB5&quot;/&gt;&lt;wsp:rsid wsp:val=&quot;00651FA0&quot;/&gt;&lt;wsp:rsid wsp:val=&quot;00651FBF&quot;/&gt;&lt;wsp:rsid wsp:val=&quot;00652067&quot;/&gt;&lt;wsp:rsid wsp:val=&quot;006528C6&quot;/&gt;&lt;wsp:rsid wsp:val=&quot;00652BB4&quot;/&gt;&lt;wsp:rsid wsp:val=&quot;00653140&quot;/&gt;&lt;wsp:rsid wsp:val=&quot;00653273&quot;/&gt;&lt;wsp:rsid wsp:val=&quot;006535B4&quot;/&gt;&lt;wsp:rsid wsp:val=&quot;00653CC2&quot;/&gt;&lt;wsp:rsid wsp:val=&quot;00654346&quot;/&gt;&lt;wsp:rsid wsp:val=&quot;006544F6&quot;/&gt;&lt;wsp:rsid wsp:val=&quot;00654B42&quot;/&gt;&lt;wsp:rsid wsp:val=&quot;00654C81&quot;/&gt;&lt;wsp:rsid wsp:val=&quot;00654E84&quot;/&gt;&lt;wsp:rsid wsp:val=&quot;00655070&quot;/&gt;&lt;wsp:rsid wsp:val=&quot;00655223&quot;/&gt;&lt;wsp:rsid wsp:val=&quot;006555E5&quot;/&gt;&lt;wsp:rsid wsp:val=&quot;006556F0&quot;/&gt;&lt;wsp:rsid wsp:val=&quot;00655780&quot;/&gt;&lt;wsp:rsid wsp:val=&quot;006557AD&quot;/&gt;&lt;wsp:rsid wsp:val=&quot;0065594D&quot;/&gt;&lt;wsp:rsid wsp:val=&quot;00655B4D&quot;/&gt;&lt;wsp:rsid wsp:val=&quot;00655E27&quot;/&gt;&lt;wsp:rsid wsp:val=&quot;006561FF&quot;/&gt;&lt;wsp:rsid wsp:val=&quot;00656CB8&quot;/&gt;&lt;wsp:rsid wsp:val=&quot;00656D6F&quot;/&gt;&lt;wsp:rsid wsp:val=&quot;00657005&quot;/&gt;&lt;wsp:rsid wsp:val=&quot;006570F5&quot;/&gt;&lt;wsp:rsid wsp:val=&quot;006578D9&quot;/&gt;&lt;wsp:rsid wsp:val=&quot;00657A24&quot;/&gt;&lt;wsp:rsid wsp:val=&quot;00657CE5&quot;/&gt;&lt;wsp:rsid wsp:val=&quot;00657F67&quot;/&gt;&lt;wsp:rsid wsp:val=&quot;006601F9&quot;/&gt;&lt;wsp:rsid wsp:val=&quot;0066027D&quot;/&gt;&lt;wsp:rsid wsp:val=&quot;006602D1&quot;/&gt;&lt;wsp:rsid wsp:val=&quot;006605DC&quot;/&gt;&lt;wsp:rsid wsp:val=&quot;00660F4A&quot;/&gt;&lt;wsp:rsid wsp:val=&quot;006612BD&quot;/&gt;&lt;wsp:rsid wsp:val=&quot;00661593&quot;/&gt;&lt;wsp:rsid wsp:val=&quot;00661636&quot;/&gt;&lt;wsp:rsid wsp:val=&quot;00661872&quot;/&gt;&lt;wsp:rsid wsp:val=&quot;006618B5&quot;/&gt;&lt;wsp:rsid wsp:val=&quot;00661B7C&quot;/&gt;&lt;wsp:rsid wsp:val=&quot;00661C19&quot;/&gt;&lt;wsp:rsid wsp:val=&quot;00661CC2&quot;/&gt;&lt;wsp:rsid wsp:val=&quot;00662166&quot;/&gt;&lt;wsp:rsid wsp:val=&quot;00662539&quot;/&gt;&lt;wsp:rsid wsp:val=&quot;0066276A&quot;/&gt;&lt;wsp:rsid wsp:val=&quot;00662D66&quot;/&gt;&lt;wsp:rsid wsp:val=&quot;00662FA2&quot;/&gt;&lt;wsp:rsid wsp:val=&quot;00663389&quot;/&gt;&lt;wsp:rsid wsp:val=&quot;006635DC&quot;/&gt;&lt;wsp:rsid wsp:val=&quot;00663908&quot;/&gt;&lt;wsp:rsid wsp:val=&quot;00663991&quot;/&gt;&lt;wsp:rsid wsp:val=&quot;0066402E&quot;/&gt;&lt;wsp:rsid wsp:val=&quot;006646F4&quot;/&gt;&lt;wsp:rsid wsp:val=&quot;00664EA0&quot;/&gt;&lt;wsp:rsid wsp:val=&quot;00665150&quot;/&gt;&lt;wsp:rsid wsp:val=&quot;00665229&quot;/&gt;&lt;wsp:rsid wsp:val=&quot;00665316&quot;/&gt;&lt;wsp:rsid wsp:val=&quot;006654E8&quot;/&gt;&lt;wsp:rsid wsp:val=&quot;006654EC&quot;/&gt;&lt;wsp:rsid wsp:val=&quot;0066568F&quot;/&gt;&lt;wsp:rsid wsp:val=&quot;006658DC&quot;/&gt;&lt;wsp:rsid wsp:val=&quot;00665CCE&quot;/&gt;&lt;wsp:rsid wsp:val=&quot;00666965&quot;/&gt;&lt;wsp:rsid wsp:val=&quot;006672FC&quot;/&gt;&lt;wsp:rsid wsp:val=&quot;0066757F&quot;/&gt;&lt;wsp:rsid wsp:val=&quot;00667862&quot;/&gt;&lt;wsp:rsid wsp:val=&quot;00667A27&quot;/&gt;&lt;wsp:rsid wsp:val=&quot;00667B18&quot;/&gt;&lt;wsp:rsid wsp:val=&quot;00667C2B&quot;/&gt;&lt;wsp:rsid wsp:val=&quot;00667F97&quot;/&gt;&lt;wsp:rsid wsp:val=&quot;006700D3&quot;/&gt;&lt;wsp:rsid wsp:val=&quot;00670100&quot;/&gt;&lt;wsp:rsid wsp:val=&quot;006704BF&quot;/&gt;&lt;wsp:rsid wsp:val=&quot;00670983&quot;/&gt;&lt;wsp:rsid wsp:val=&quot;00670AD6&quot;/&gt;&lt;wsp:rsid wsp:val=&quot;00670DDD&quot;/&gt;&lt;wsp:rsid wsp:val=&quot;00670ECD&quot;/&gt;&lt;wsp:rsid wsp:val=&quot;006714A4&quot;/&gt;&lt;wsp:rsid wsp:val=&quot;0067194B&quot;/&gt;&lt;wsp:rsid wsp:val=&quot;00671C8F&quot;/&gt;&lt;wsp:rsid wsp:val=&quot;00672308&quot;/&gt;&lt;wsp:rsid wsp:val=&quot;006726A1&quot;/&gt;&lt;wsp:rsid wsp:val=&quot;00672966&quot;/&gt;&lt;wsp:rsid wsp:val=&quot;006729A2&quot;/&gt;&lt;wsp:rsid wsp:val=&quot;006729C7&quot;/&gt;&lt;wsp:rsid wsp:val=&quot;00672F44&quot;/&gt;&lt;wsp:rsid wsp:val=&quot;00672F6F&quot;/&gt;&lt;wsp:rsid wsp:val=&quot;006731E0&quot;/&gt;&lt;wsp:rsid wsp:val=&quot;0067330E&quot;/&gt;&lt;wsp:rsid wsp:val=&quot;006735BC&quot;/&gt;&lt;wsp:rsid wsp:val=&quot;006737DD&quot;/&gt;&lt;wsp:rsid wsp:val=&quot;00673A5B&quot;/&gt;&lt;wsp:rsid wsp:val=&quot;00673BDE&quot;/&gt;&lt;wsp:rsid wsp:val=&quot;00673EB7&quot;/&gt;&lt;wsp:rsid wsp:val=&quot;00673FBF&quot;/&gt;&lt;wsp:rsid wsp:val=&quot;00674460&quot;/&gt;&lt;wsp:rsid wsp:val=&quot;00674C8C&quot;/&gt;&lt;wsp:rsid wsp:val=&quot;00674D17&quot;/&gt;&lt;wsp:rsid wsp:val=&quot;0067517B&quot;/&gt;&lt;wsp:rsid wsp:val=&quot;006753E8&quot;/&gt;&lt;wsp:rsid wsp:val=&quot;0067542F&quot;/&gt;&lt;wsp:rsid wsp:val=&quot;00675652&quot;/&gt;&lt;wsp:rsid wsp:val=&quot;0067565F&quot;/&gt;&lt;wsp:rsid wsp:val=&quot;006757DC&quot;/&gt;&lt;wsp:rsid wsp:val=&quot;0067580C&quot;/&gt;&lt;wsp:rsid wsp:val=&quot;00675B28&quot;/&gt;&lt;wsp:rsid wsp:val=&quot;0067672B&quot;/&gt;&lt;wsp:rsid wsp:val=&quot;006767B8&quot;/&gt;&lt;wsp:rsid wsp:val=&quot;00676848&quot;/&gt;&lt;wsp:rsid wsp:val=&quot;00676B7D&quot;/&gt;&lt;wsp:rsid wsp:val=&quot;00677102&quot;/&gt;&lt;wsp:rsid wsp:val=&quot;0067722B&quot;/&gt;&lt;wsp:rsid wsp:val=&quot;00677244&quot;/&gt;&lt;wsp:rsid wsp:val=&quot;00677372&quot;/&gt;&lt;wsp:rsid wsp:val=&quot;00677684&quot;/&gt;&lt;wsp:rsid wsp:val=&quot;00677725&quot;/&gt;&lt;wsp:rsid wsp:val=&quot;0067782C&quot;/&gt;&lt;wsp:rsid wsp:val=&quot;00677EC1&quot;/&gt;&lt;wsp:rsid wsp:val=&quot;0068013A&quot;/&gt;&lt;wsp:rsid wsp:val=&quot;00680823&quot;/&gt;&lt;wsp:rsid wsp:val=&quot;006808A6&quot;/&gt;&lt;wsp:rsid wsp:val=&quot;006808DF&quot;/&gt;&lt;wsp:rsid wsp:val=&quot;00680A97&quot;/&gt;&lt;wsp:rsid wsp:val=&quot;00680B6B&quot;/&gt;&lt;wsp:rsid wsp:val=&quot;00680F30&quot;/&gt;&lt;wsp:rsid wsp:val=&quot;00680F81&quot;/&gt;&lt;wsp:rsid wsp:val=&quot;0068102D&quot;/&gt;&lt;wsp:rsid wsp:val=&quot;0068198B&quot;/&gt;&lt;wsp:rsid wsp:val=&quot;006819F6&quot;/&gt;&lt;wsp:rsid wsp:val=&quot;00681DDF&quot;/&gt;&lt;wsp:rsid wsp:val=&quot;00681E5E&quot;/&gt;&lt;wsp:rsid wsp:val=&quot;0068226B&quot;/&gt;&lt;wsp:rsid wsp:val=&quot;00682318&quot;/&gt;&lt;wsp:rsid wsp:val=&quot;00682A4A&quot;/&gt;&lt;wsp:rsid wsp:val=&quot;00682B5A&quot;/&gt;&lt;wsp:rsid wsp:val=&quot;00682ED3&quot;/&gt;&lt;wsp:rsid wsp:val=&quot;00683B20&quot;/&gt;&lt;wsp:rsid wsp:val=&quot;00683D7F&quot;/&gt;&lt;wsp:rsid wsp:val=&quot;006840DE&quot;/&gt;&lt;wsp:rsid wsp:val=&quot;00684258&quot;/&gt;&lt;wsp:rsid wsp:val=&quot;006844D2&quot;/&gt;&lt;wsp:rsid wsp:val=&quot;006846BE&quot;/&gt;&lt;wsp:rsid wsp:val=&quot;00684750&quot;/&gt;&lt;wsp:rsid wsp:val=&quot;006849EC&quot;/&gt;&lt;wsp:rsid wsp:val=&quot;00685078&quot;/&gt;&lt;wsp:rsid wsp:val=&quot;006855F3&quot;/&gt;&lt;wsp:rsid wsp:val=&quot;006856EB&quot;/&gt;&lt;wsp:rsid wsp:val=&quot;00685725&quot;/&gt;&lt;wsp:rsid wsp:val=&quot;006859A2&quot;/&gt;&lt;wsp:rsid wsp:val=&quot;00685D3B&quot;/&gt;&lt;wsp:rsid wsp:val=&quot;00686157&quot;/&gt;&lt;wsp:rsid wsp:val=&quot;0068623E&quot;/&gt;&lt;wsp:rsid wsp:val=&quot;00686366&quot;/&gt;&lt;wsp:rsid wsp:val=&quot;0068647E&quot;/&gt;&lt;wsp:rsid wsp:val=&quot;0068653A&quot;/&gt;&lt;wsp:rsid wsp:val=&quot;0068659D&quot;/&gt;&lt;wsp:rsid wsp:val=&quot;0068673B&quot;/&gt;&lt;wsp:rsid wsp:val=&quot;006869CF&quot;/&gt;&lt;wsp:rsid wsp:val=&quot;00686C31&quot;/&gt;&lt;wsp:rsid wsp:val=&quot;0068721F&quot;/&gt;&lt;wsp:rsid wsp:val=&quot;0069052C&quot;/&gt;&lt;wsp:rsid wsp:val=&quot;006907AE&quot;/&gt;&lt;wsp:rsid wsp:val=&quot;00690A94&quot;/&gt;&lt;wsp:rsid wsp:val=&quot;00690D12&quot;/&gt;&lt;wsp:rsid wsp:val=&quot;00690E79&quot;/&gt;&lt;wsp:rsid wsp:val=&quot;00690F0E&quot;/&gt;&lt;wsp:rsid wsp:val=&quot;00691575&quot;/&gt;&lt;wsp:rsid wsp:val=&quot;006915AC&quot;/&gt;&lt;wsp:rsid wsp:val=&quot;00691634&quot;/&gt;&lt;wsp:rsid wsp:val=&quot;006919C5&quot;/&gt;&lt;wsp:rsid wsp:val=&quot;00691AF1&quot;/&gt;&lt;wsp:rsid wsp:val=&quot;00691D43&quot;/&gt;&lt;wsp:rsid wsp:val=&quot;00691E4A&quot;/&gt;&lt;wsp:rsid wsp:val=&quot;00691EA0&quot;/&gt;&lt;wsp:rsid wsp:val=&quot;00692105&quot;/&gt;&lt;wsp:rsid wsp:val=&quot;00692602&quot;/&gt;&lt;wsp:rsid wsp:val=&quot;00692799&quot;/&gt;&lt;wsp:rsid wsp:val=&quot;006927CA&quot;/&gt;&lt;wsp:rsid wsp:val=&quot;006927F0&quot;/&gt;&lt;wsp:rsid wsp:val=&quot;00692979&quot;/&gt;&lt;wsp:rsid wsp:val=&quot;006929CB&quot;/&gt;&lt;wsp:rsid wsp:val=&quot;00692A0D&quot;/&gt;&lt;wsp:rsid wsp:val=&quot;00692AF6&quot;/&gt;&lt;wsp:rsid wsp:val=&quot;00693077&quot;/&gt;&lt;wsp:rsid wsp:val=&quot;00693295&quot;/&gt;&lt;wsp:rsid wsp:val=&quot;00693467&quot;/&gt;&lt;wsp:rsid wsp:val=&quot;00693C89&quot;/&gt;&lt;wsp:rsid wsp:val=&quot;00693CA1&quot;/&gt;&lt;wsp:rsid wsp:val=&quot;00693E8E&quot;/&gt;&lt;wsp:rsid wsp:val=&quot;00694355&quot;/&gt;&lt;wsp:rsid wsp:val=&quot;006943ED&quot;/&gt;&lt;wsp:rsid wsp:val=&quot;0069447C&quot;/&gt;&lt;wsp:rsid wsp:val=&quot;00694681&quot;/&gt;&lt;wsp:rsid wsp:val=&quot;006946BA&quot;/&gt;&lt;wsp:rsid wsp:val=&quot;006946E4&quot;/&gt;&lt;wsp:rsid wsp:val=&quot;006949AD&quot;/&gt;&lt;wsp:rsid wsp:val=&quot;00694AFD&quot;/&gt;&lt;wsp:rsid wsp:val=&quot;00694CE0&quot;/&gt;&lt;wsp:rsid wsp:val=&quot;0069573B&quot;/&gt;&lt;wsp:rsid wsp:val=&quot;00695A3C&quot;/&gt;&lt;wsp:rsid wsp:val=&quot;00695E95&quot;/&gt;&lt;wsp:rsid wsp:val=&quot;00696098&quot;/&gt;&lt;wsp:rsid wsp:val=&quot;00696244&quot;/&gt;&lt;wsp:rsid wsp:val=&quot;006966FA&quot;/&gt;&lt;wsp:rsid wsp:val=&quot;00696871&quot;/&gt;&lt;wsp:rsid wsp:val=&quot;006969D6&quot;/&gt;&lt;wsp:rsid wsp:val=&quot;00696BD7&quot;/&gt;&lt;wsp:rsid wsp:val=&quot;00696F4C&quot;/&gt;&lt;wsp:rsid wsp:val=&quot;00697191&quot;/&gt;&lt;wsp:rsid wsp:val=&quot;00697302&quot;/&gt;&lt;wsp:rsid wsp:val=&quot;0069755C&quot;/&gt;&lt;wsp:rsid wsp:val=&quot;006979DC&quot;/&gt;&lt;wsp:rsid wsp:val=&quot;00697AED&quot;/&gt;&lt;wsp:rsid wsp:val=&quot;00697B18&quot;/&gt;&lt;wsp:rsid wsp:val=&quot;00697C2C&quot;/&gt;&lt;wsp:rsid wsp:val=&quot;00697D7E&quot;/&gt;&lt;wsp:rsid wsp:val=&quot;006A0566&quot;/&gt;&lt;wsp:rsid wsp:val=&quot;006A05EF&quot;/&gt;&lt;wsp:rsid wsp:val=&quot;006A0942&quot;/&gt;&lt;wsp:rsid wsp:val=&quot;006A11E1&quot;/&gt;&lt;wsp:rsid wsp:val=&quot;006A1465&quot;/&gt;&lt;wsp:rsid wsp:val=&quot;006A18CF&quot;/&gt;&lt;wsp:rsid wsp:val=&quot;006A18DD&quot;/&gt;&lt;wsp:rsid wsp:val=&quot;006A1B17&quot;/&gt;&lt;wsp:rsid wsp:val=&quot;006A2347&quot;/&gt;&lt;wsp:rsid wsp:val=&quot;006A24B3&quot;/&gt;&lt;wsp:rsid wsp:val=&quot;006A29BC&quot;/&gt;&lt;wsp:rsid wsp:val=&quot;006A2B9B&quot;/&gt;&lt;wsp:rsid wsp:val=&quot;006A2BEE&quot;/&gt;&lt;wsp:rsid wsp:val=&quot;006A2D0E&quot;/&gt;&lt;wsp:rsid wsp:val=&quot;006A2E66&quot;/&gt;&lt;wsp:rsid wsp:val=&quot;006A3227&quot;/&gt;&lt;wsp:rsid wsp:val=&quot;006A3390&quot;/&gt;&lt;wsp:rsid wsp:val=&quot;006A3396&quot;/&gt;&lt;wsp:rsid wsp:val=&quot;006A3419&quot;/&gt;&lt;wsp:rsid wsp:val=&quot;006A34FF&quot;/&gt;&lt;wsp:rsid wsp:val=&quot;006A3574&quot;/&gt;&lt;wsp:rsid wsp:val=&quot;006A3F94&quot;/&gt;&lt;wsp:rsid wsp:val=&quot;006A4113&quot;/&gt;&lt;wsp:rsid wsp:val=&quot;006A416D&quot;/&gt;&lt;wsp:rsid wsp:val=&quot;006A457C&quot;/&gt;&lt;wsp:rsid wsp:val=&quot;006A4584&quot;/&gt;&lt;wsp:rsid wsp:val=&quot;006A484F&quot;/&gt;&lt;wsp:rsid wsp:val=&quot;006A49B5&quot;/&gt;&lt;wsp:rsid wsp:val=&quot;006A5185&quot;/&gt;&lt;wsp:rsid wsp:val=&quot;006A5445&quot;/&gt;&lt;wsp:rsid wsp:val=&quot;006A5880&quot;/&gt;&lt;wsp:rsid wsp:val=&quot;006A5A45&quot;/&gt;&lt;wsp:rsid wsp:val=&quot;006A5CA3&quot;/&gt;&lt;wsp:rsid wsp:val=&quot;006A5E26&quot;/&gt;&lt;wsp:rsid wsp:val=&quot;006A64F9&quot;/&gt;&lt;wsp:rsid wsp:val=&quot;006A6725&quot;/&gt;&lt;wsp:rsid wsp:val=&quot;006A68D8&quot;/&gt;&lt;wsp:rsid wsp:val=&quot;006A6B69&quot;/&gt;&lt;wsp:rsid wsp:val=&quot;006A6E2D&quot;/&gt;&lt;wsp:rsid wsp:val=&quot;006A74EC&quot;/&gt;&lt;wsp:rsid wsp:val=&quot;006A7574&quot;/&gt;&lt;wsp:rsid wsp:val=&quot;006A761B&quot;/&gt;&lt;wsp:rsid wsp:val=&quot;006A7BF2&quot;/&gt;&lt;wsp:rsid wsp:val=&quot;006A7C40&quot;/&gt;&lt;wsp:rsid wsp:val=&quot;006A7FDD&quot;/&gt;&lt;wsp:rsid wsp:val=&quot;006B02A8&quot;/&gt;&lt;wsp:rsid wsp:val=&quot;006B03B8&quot;/&gt;&lt;wsp:rsid wsp:val=&quot;006B0403&quot;/&gt;&lt;wsp:rsid wsp:val=&quot;006B0489&quot;/&gt;&lt;wsp:rsid wsp:val=&quot;006B0661&quot;/&gt;&lt;wsp:rsid wsp:val=&quot;006B087F&quot;/&gt;&lt;wsp:rsid wsp:val=&quot;006B0C66&quot;/&gt;&lt;wsp:rsid wsp:val=&quot;006B0CA3&quot;/&gt;&lt;wsp:rsid wsp:val=&quot;006B1280&quot;/&gt;&lt;wsp:rsid wsp:val=&quot;006B1321&quot;/&gt;&lt;wsp:rsid wsp:val=&quot;006B14F4&quot;/&gt;&lt;wsp:rsid wsp:val=&quot;006B1525&quot;/&gt;&lt;wsp:rsid wsp:val=&quot;006B156E&quot;/&gt;&lt;wsp:rsid wsp:val=&quot;006B163E&quot;/&gt;&lt;wsp:rsid wsp:val=&quot;006B166D&quot;/&gt;&lt;wsp:rsid wsp:val=&quot;006B18B8&quot;/&gt;&lt;wsp:rsid wsp:val=&quot;006B1911&quot;/&gt;&lt;wsp:rsid wsp:val=&quot;006B19B2&quot;/&gt;&lt;wsp:rsid wsp:val=&quot;006B1DA2&quot;/&gt;&lt;wsp:rsid wsp:val=&quot;006B1ECE&quot;/&gt;&lt;wsp:rsid wsp:val=&quot;006B1F5F&quot;/&gt;&lt;wsp:rsid wsp:val=&quot;006B20F8&quot;/&gt;&lt;wsp:rsid wsp:val=&quot;006B21E9&quot;/&gt;&lt;wsp:rsid wsp:val=&quot;006B242D&quot;/&gt;&lt;wsp:rsid wsp:val=&quot;006B2767&quot;/&gt;&lt;wsp:rsid wsp:val=&quot;006B3029&quot;/&gt;&lt;wsp:rsid wsp:val=&quot;006B3329&quot;/&gt;&lt;wsp:rsid wsp:val=&quot;006B393F&quot;/&gt;&lt;wsp:rsid wsp:val=&quot;006B3E55&quot;/&gt;&lt;wsp:rsid wsp:val=&quot;006B4672&quot;/&gt;&lt;wsp:rsid wsp:val=&quot;006B4C04&quot;/&gt;&lt;wsp:rsid wsp:val=&quot;006B4D4E&quot;/&gt;&lt;wsp:rsid wsp:val=&quot;006B4E4C&quot;/&gt;&lt;wsp:rsid wsp:val=&quot;006B54DC&quot;/&gt;&lt;wsp:rsid wsp:val=&quot;006B59B2&quot;/&gt;&lt;wsp:rsid wsp:val=&quot;006B5A2C&quot;/&gt;&lt;wsp:rsid wsp:val=&quot;006B5AA4&quot;/&gt;&lt;wsp:rsid wsp:val=&quot;006B60CF&quot;/&gt;&lt;wsp:rsid wsp:val=&quot;006B65E1&quot;/&gt;&lt;wsp:rsid wsp:val=&quot;006B6A35&quot;/&gt;&lt;wsp:rsid wsp:val=&quot;006B6AD0&quot;/&gt;&lt;wsp:rsid wsp:val=&quot;006B6BA3&quot;/&gt;&lt;wsp:rsid wsp:val=&quot;006B6C2E&quot;/&gt;&lt;wsp:rsid wsp:val=&quot;006B6C95&quot;/&gt;&lt;wsp:rsid wsp:val=&quot;006B6D62&quot;/&gt;&lt;wsp:rsid wsp:val=&quot;006B7213&quot;/&gt;&lt;wsp:rsid wsp:val=&quot;006B725C&quot;/&gt;&lt;wsp:rsid wsp:val=&quot;006B73B6&quot;/&gt;&lt;wsp:rsid wsp:val=&quot;006B7592&quot;/&gt;&lt;wsp:rsid wsp:val=&quot;006B7864&quot;/&gt;&lt;wsp:rsid wsp:val=&quot;006B789D&quot;/&gt;&lt;wsp:rsid wsp:val=&quot;006C03B2&quot;/&gt;&lt;wsp:rsid wsp:val=&quot;006C07C5&quot;/&gt;&lt;wsp:rsid wsp:val=&quot;006C08AE&quot;/&gt;&lt;wsp:rsid wsp:val=&quot;006C09DD&quot;/&gt;&lt;wsp:rsid wsp:val=&quot;006C0A1A&quot;/&gt;&lt;wsp:rsid wsp:val=&quot;006C0D2F&quot;/&gt;&lt;wsp:rsid wsp:val=&quot;006C149E&quot;/&gt;&lt;wsp:rsid wsp:val=&quot;006C15F8&quot;/&gt;&lt;wsp:rsid wsp:val=&quot;006C1B3F&quot;/&gt;&lt;wsp:rsid wsp:val=&quot;006C29FB&quot;/&gt;&lt;wsp:rsid wsp:val=&quot;006C368C&quot;/&gt;&lt;wsp:rsid wsp:val=&quot;006C3740&quot;/&gt;&lt;wsp:rsid wsp:val=&quot;006C375B&quot;/&gt;&lt;wsp:rsid wsp:val=&quot;006C377A&quot;/&gt;&lt;wsp:rsid wsp:val=&quot;006C3B2A&quot;/&gt;&lt;wsp:rsid wsp:val=&quot;006C3CFE&quot;/&gt;&lt;wsp:rsid wsp:val=&quot;006C3F40&quot;/&gt;&lt;wsp:rsid wsp:val=&quot;006C44D3&quot;/&gt;&lt;wsp:rsid wsp:val=&quot;006C45C1&quot;/&gt;&lt;wsp:rsid wsp:val=&quot;006C45F6&quot;/&gt;&lt;wsp:rsid wsp:val=&quot;006C46A9&quot;/&gt;&lt;wsp:rsid wsp:val=&quot;006C49AD&quot;/&gt;&lt;wsp:rsid wsp:val=&quot;006C4B0F&quot;/&gt;&lt;wsp:rsid wsp:val=&quot;006C4B11&quot;/&gt;&lt;wsp:rsid wsp:val=&quot;006C4D69&quot;/&gt;&lt;wsp:rsid wsp:val=&quot;006C50C3&quot;/&gt;&lt;wsp:rsid wsp:val=&quot;006C5215&quot;/&gt;&lt;wsp:rsid wsp:val=&quot;006C566C&quot;/&gt;&lt;wsp:rsid wsp:val=&quot;006C569D&quot;/&gt;&lt;wsp:rsid wsp:val=&quot;006C57EC&quot;/&gt;&lt;wsp:rsid wsp:val=&quot;006C5A4C&quot;/&gt;&lt;wsp:rsid wsp:val=&quot;006C5C20&quot;/&gt;&lt;wsp:rsid wsp:val=&quot;006C5C5E&quot;/&gt;&lt;wsp:rsid wsp:val=&quot;006C5DB4&quot;/&gt;&lt;wsp:rsid wsp:val=&quot;006C5FF1&quot;/&gt;&lt;wsp:rsid wsp:val=&quot;006C6287&quot;/&gt;&lt;wsp:rsid wsp:val=&quot;006C677C&quot;/&gt;&lt;wsp:rsid wsp:val=&quot;006C696A&quot;/&gt;&lt;wsp:rsid wsp:val=&quot;006C6E92&quot;/&gt;&lt;wsp:rsid wsp:val=&quot;006C7476&quot;/&gt;&lt;wsp:rsid wsp:val=&quot;006C75C9&quot;/&gt;&lt;wsp:rsid wsp:val=&quot;006C7B84&quot;/&gt;&lt;wsp:rsid wsp:val=&quot;006D00F1&quot;/&gt;&lt;wsp:rsid wsp:val=&quot;006D0233&quot;/&gt;&lt;wsp:rsid wsp:val=&quot;006D03CD&quot;/&gt;&lt;wsp:rsid wsp:val=&quot;006D0529&quot;/&gt;&lt;wsp:rsid wsp:val=&quot;006D0A70&quot;/&gt;&lt;wsp:rsid wsp:val=&quot;006D0AD9&quot;/&gt;&lt;wsp:rsid wsp:val=&quot;006D0DED&quot;/&gt;&lt;wsp:rsid wsp:val=&quot;006D0E4F&quot;/&gt;&lt;wsp:rsid wsp:val=&quot;006D0F40&quot;/&gt;&lt;wsp:rsid wsp:val=&quot;006D10BB&quot;/&gt;&lt;wsp:rsid wsp:val=&quot;006D15CF&quot;/&gt;&lt;wsp:rsid wsp:val=&quot;006D1843&quot;/&gt;&lt;wsp:rsid wsp:val=&quot;006D1886&quot;/&gt;&lt;wsp:rsid wsp:val=&quot;006D19ED&quot;/&gt;&lt;wsp:rsid wsp:val=&quot;006D1A23&quot;/&gt;&lt;wsp:rsid wsp:val=&quot;006D1A54&quot;/&gt;&lt;wsp:rsid wsp:val=&quot;006D1F1A&quot;/&gt;&lt;wsp:rsid wsp:val=&quot;006D21FF&quot;/&gt;&lt;wsp:rsid wsp:val=&quot;006D2368&quot;/&gt;&lt;wsp:rsid wsp:val=&quot;006D2627&quot;/&gt;&lt;wsp:rsid wsp:val=&quot;006D2857&quot;/&gt;&lt;wsp:rsid wsp:val=&quot;006D2A96&quot;/&gt;&lt;wsp:rsid wsp:val=&quot;006D31AF&quot;/&gt;&lt;wsp:rsid wsp:val=&quot;006D31DD&quot;/&gt;&lt;wsp:rsid wsp:val=&quot;006D3290&quot;/&gt;&lt;wsp:rsid wsp:val=&quot;006D43ED&quot;/&gt;&lt;wsp:rsid wsp:val=&quot;006D492A&quot;/&gt;&lt;wsp:rsid wsp:val=&quot;006D493C&quot;/&gt;&lt;wsp:rsid wsp:val=&quot;006D4C03&quot;/&gt;&lt;wsp:rsid wsp:val=&quot;006D4F72&quot;/&gt;&lt;wsp:rsid wsp:val=&quot;006D4FF8&quot;/&gt;&lt;wsp:rsid wsp:val=&quot;006D52A4&quot;/&gt;&lt;wsp:rsid wsp:val=&quot;006D5642&quot;/&gt;&lt;wsp:rsid wsp:val=&quot;006D58D1&quot;/&gt;&lt;wsp:rsid wsp:val=&quot;006D59BF&quot;/&gt;&lt;wsp:rsid wsp:val=&quot;006D5AE7&quot;/&gt;&lt;wsp:rsid wsp:val=&quot;006D5EC2&quot;/&gt;&lt;wsp:rsid wsp:val=&quot;006D5FEF&quot;/&gt;&lt;wsp:rsid wsp:val=&quot;006D615D&quot;/&gt;&lt;wsp:rsid wsp:val=&quot;006D6990&quot;/&gt;&lt;wsp:rsid wsp:val=&quot;006D6B7F&quot;/&gt;&lt;wsp:rsid wsp:val=&quot;006D7598&quot;/&gt;&lt;wsp:rsid wsp:val=&quot;006D7B93&quot;/&gt;&lt;wsp:rsid wsp:val=&quot;006D7DAD&quot;/&gt;&lt;wsp:rsid wsp:val=&quot;006D7FA0&quot;/&gt;&lt;wsp:rsid wsp:val=&quot;006E013C&quot;/&gt;&lt;wsp:rsid wsp:val=&quot;006E017C&quot;/&gt;&lt;wsp:rsid wsp:val=&quot;006E05FF&quot;/&gt;&lt;wsp:rsid wsp:val=&quot;006E0946&quot;/&gt;&lt;wsp:rsid wsp:val=&quot;006E09B7&quot;/&gt;&lt;wsp:rsid wsp:val=&quot;006E0B16&quot;/&gt;&lt;wsp:rsid wsp:val=&quot;006E0CF6&quot;/&gt;&lt;wsp:rsid wsp:val=&quot;006E0E60&quot;/&gt;&lt;wsp:rsid wsp:val=&quot;006E0ED0&quot;/&gt;&lt;wsp:rsid wsp:val=&quot;006E14ED&quot;/&gt;&lt;wsp:rsid wsp:val=&quot;006E176F&quot;/&gt;&lt;wsp:rsid wsp:val=&quot;006E21B8&quot;/&gt;&lt;wsp:rsid wsp:val=&quot;006E22CC&quot;/&gt;&lt;wsp:rsid wsp:val=&quot;006E25E8&quot;/&gt;&lt;wsp:rsid wsp:val=&quot;006E2AA6&quot;/&gt;&lt;wsp:rsid wsp:val=&quot;006E2EC8&quot;/&gt;&lt;wsp:rsid wsp:val=&quot;006E3431&quot;/&gt;&lt;wsp:rsid wsp:val=&quot;006E351D&quot;/&gt;&lt;wsp:rsid wsp:val=&quot;006E3660&quot;/&gt;&lt;wsp:rsid wsp:val=&quot;006E3B04&quot;/&gt;&lt;wsp:rsid wsp:val=&quot;006E3C4E&quot;/&gt;&lt;wsp:rsid wsp:val=&quot;006E3CA6&quot;/&gt;&lt;wsp:rsid wsp:val=&quot;006E3D3A&quot;/&gt;&lt;wsp:rsid wsp:val=&quot;006E3EBD&quot;/&gt;&lt;wsp:rsid wsp:val=&quot;006E459B&quot;/&gt;&lt;wsp:rsid wsp:val=&quot;006E462E&quot;/&gt;&lt;wsp:rsid wsp:val=&quot;006E512D&quot;/&gt;&lt;wsp:rsid wsp:val=&quot;006E5151&quot;/&gt;&lt;wsp:rsid wsp:val=&quot;006E54EC&quot;/&gt;&lt;wsp:rsid wsp:val=&quot;006E554E&quot;/&gt;&lt;wsp:rsid wsp:val=&quot;006E5615&quot;/&gt;&lt;wsp:rsid wsp:val=&quot;006E56E4&quot;/&gt;&lt;wsp:rsid wsp:val=&quot;006E5E31&quot;/&gt;&lt;wsp:rsid wsp:val=&quot;006E60CD&quot;/&gt;&lt;wsp:rsid wsp:val=&quot;006E6A05&quot;/&gt;&lt;wsp:rsid wsp:val=&quot;006E6DA9&quot;/&gt;&lt;wsp:rsid wsp:val=&quot;006E6F03&quot;/&gt;&lt;wsp:rsid wsp:val=&quot;006E7025&quot;/&gt;&lt;wsp:rsid wsp:val=&quot;006E71A8&quot;/&gt;&lt;wsp:rsid wsp:val=&quot;006E7320&quot;/&gt;&lt;wsp:rsid wsp:val=&quot;006E748D&quot;/&gt;&lt;wsp:rsid wsp:val=&quot;006E7496&quot;/&gt;&lt;wsp:rsid wsp:val=&quot;006E792F&quot;/&gt;&lt;wsp:rsid wsp:val=&quot;006E7969&quot;/&gt;&lt;wsp:rsid wsp:val=&quot;006E7C28&quot;/&gt;&lt;wsp:rsid wsp:val=&quot;006E7CB5&quot;/&gt;&lt;wsp:rsid wsp:val=&quot;006E7DD9&quot;/&gt;&lt;wsp:rsid wsp:val=&quot;006E7E49&quot;/&gt;&lt;wsp:rsid wsp:val=&quot;006E7F71&quot;/&gt;&lt;wsp:rsid wsp:val=&quot;006F014F&quot;/&gt;&lt;wsp:rsid wsp:val=&quot;006F05C2&quot;/&gt;&lt;wsp:rsid wsp:val=&quot;006F0856&quot;/&gt;&lt;wsp:rsid wsp:val=&quot;006F090B&quot;/&gt;&lt;wsp:rsid wsp:val=&quot;006F0C12&quot;/&gt;&lt;wsp:rsid wsp:val=&quot;006F0EB1&quot;/&gt;&lt;wsp:rsid wsp:val=&quot;006F0F82&quot;/&gt;&lt;wsp:rsid wsp:val=&quot;006F1008&quot;/&gt;&lt;wsp:rsid wsp:val=&quot;006F102D&quot;/&gt;&lt;wsp:rsid wsp:val=&quot;006F12D7&quot;/&gt;&lt;wsp:rsid wsp:val=&quot;006F18D2&quot;/&gt;&lt;wsp:rsid wsp:val=&quot;006F1C42&quot;/&gt;&lt;wsp:rsid wsp:val=&quot;006F1D86&quot;/&gt;&lt;wsp:rsid wsp:val=&quot;006F1FD7&quot;/&gt;&lt;wsp:rsid wsp:val=&quot;006F22CB&quot;/&gt;&lt;wsp:rsid wsp:val=&quot;006F2867&quot;/&gt;&lt;wsp:rsid wsp:val=&quot;006F291E&quot;/&gt;&lt;wsp:rsid wsp:val=&quot;006F2E21&quot;/&gt;&lt;wsp:rsid wsp:val=&quot;006F3052&quot;/&gt;&lt;wsp:rsid wsp:val=&quot;006F314D&quot;/&gt;&lt;wsp:rsid wsp:val=&quot;006F3738&quot;/&gt;&lt;wsp:rsid wsp:val=&quot;006F3B01&quot;/&gt;&lt;wsp:rsid wsp:val=&quot;006F3BDF&quot;/&gt;&lt;wsp:rsid wsp:val=&quot;006F3F63&quot;/&gt;&lt;wsp:rsid wsp:val=&quot;006F4072&quot;/&gt;&lt;wsp:rsid wsp:val=&quot;006F4189&quot;/&gt;&lt;wsp:rsid wsp:val=&quot;006F4A19&quot;/&gt;&lt;wsp:rsid wsp:val=&quot;006F5502&quot;/&gt;&lt;wsp:rsid wsp:val=&quot;006F557B&quot;/&gt;&lt;wsp:rsid wsp:val=&quot;006F5B41&quot;/&gt;&lt;wsp:rsid wsp:val=&quot;006F6689&quot;/&gt;&lt;wsp:rsid wsp:val=&quot;006F6740&quot;/&gt;&lt;wsp:rsid wsp:val=&quot;006F6B15&quot;/&gt;&lt;wsp:rsid wsp:val=&quot;006F6E87&quot;/&gt;&lt;wsp:rsid wsp:val=&quot;006F728E&quot;/&gt;&lt;wsp:rsid wsp:val=&quot;006F746D&quot;/&gt;&lt;wsp:rsid wsp:val=&quot;006F7523&quot;/&gt;&lt;wsp:rsid wsp:val=&quot;006F7A92&quot;/&gt;&lt;wsp:rsid wsp:val=&quot;006F7C53&quot;/&gt;&lt;wsp:rsid wsp:val=&quot;006F7E42&quot;/&gt;&lt;wsp:rsid wsp:val=&quot;00700042&quot;/&gt;&lt;wsp:rsid wsp:val=&quot;0070023A&quot;/&gt;&lt;wsp:rsid wsp:val=&quot;007014BB&quot;/&gt;&lt;wsp:rsid wsp:val=&quot;007014BD&quot;/&gt;&lt;wsp:rsid wsp:val=&quot;007017EA&quot;/&gt;&lt;wsp:rsid wsp:val=&quot;0070181F&quot;/&gt;&lt;wsp:rsid wsp:val=&quot;0070193E&quot;/&gt;&lt;wsp:rsid wsp:val=&quot;00701B27&quot;/&gt;&lt;wsp:rsid wsp:val=&quot;00701B61&quot;/&gt;&lt;wsp:rsid wsp:val=&quot;00702BFC&quot;/&gt;&lt;wsp:rsid wsp:val=&quot;007034BC&quot;/&gt;&lt;wsp:rsid wsp:val=&quot;00703507&quot;/&gt;&lt;wsp:rsid wsp:val=&quot;007035F6&quot;/&gt;&lt;wsp:rsid wsp:val=&quot;007036E5&quot;/&gt;&lt;wsp:rsid wsp:val=&quot;00704342&quot;/&gt;&lt;wsp:rsid wsp:val=&quot;007046C7&quot;/&gt;&lt;wsp:rsid wsp:val=&quot;007047A7&quot;/&gt;&lt;wsp:rsid wsp:val=&quot;00704A33&quot;/&gt;&lt;wsp:rsid wsp:val=&quot;00704B32&quot;/&gt;&lt;wsp:rsid wsp:val=&quot;00704DEB&quot;/&gt;&lt;wsp:rsid wsp:val=&quot;00704F31&quot;/&gt;&lt;wsp:rsid wsp:val=&quot;00705584&quot;/&gt;&lt;wsp:rsid wsp:val=&quot;00705699&quot;/&gt;&lt;wsp:rsid wsp:val=&quot;00705BEB&quot;/&gt;&lt;wsp:rsid wsp:val=&quot;00705E96&quot;/&gt;&lt;wsp:rsid wsp:val=&quot;00706031&quot;/&gt;&lt;wsp:rsid wsp:val=&quot;0070633E&quot;/&gt;&lt;wsp:rsid wsp:val=&quot;00706DD9&quot;/&gt;&lt;wsp:rsid wsp:val=&quot;00706E08&quot;/&gt;&lt;wsp:rsid wsp:val=&quot;00706FAE&quot;/&gt;&lt;wsp:rsid wsp:val=&quot;0070711F&quot;/&gt;&lt;wsp:rsid wsp:val=&quot;0070743B&quot;/&gt;&lt;wsp:rsid wsp:val=&quot;00707747&quot;/&gt;&lt;wsp:rsid wsp:val=&quot;007078B5&quot;/&gt;&lt;wsp:rsid wsp:val=&quot;007101EE&quot;/&gt;&lt;wsp:rsid wsp:val=&quot;00710216&quot;/&gt;&lt;wsp:rsid wsp:val=&quot;0071028E&quot;/&gt;&lt;wsp:rsid wsp:val=&quot;007105AE&quot;/&gt;&lt;wsp:rsid wsp:val=&quot;00710994&quot;/&gt;&lt;wsp:rsid wsp:val=&quot;007109CD&quot;/&gt;&lt;wsp:rsid wsp:val=&quot;00710A3E&quot;/&gt;&lt;wsp:rsid wsp:val=&quot;00710D33&quot;/&gt;&lt;wsp:rsid wsp:val=&quot;00710DBA&quot;/&gt;&lt;wsp:rsid wsp:val=&quot;007110FE&quot;/&gt;&lt;wsp:rsid wsp:val=&quot;00711760&quot;/&gt;&lt;wsp:rsid wsp:val=&quot;0071196B&quot;/&gt;&lt;wsp:rsid wsp:val=&quot;00711A0F&quot;/&gt;&lt;wsp:rsid wsp:val=&quot;00711AE4&quot;/&gt;&lt;wsp:rsid wsp:val=&quot;00711C6E&quot;/&gt;&lt;wsp:rsid wsp:val=&quot;00711D10&quot;/&gt;&lt;wsp:rsid wsp:val=&quot;00711D73&quot;/&gt;&lt;wsp:rsid wsp:val=&quot;00711DCA&quot;/&gt;&lt;wsp:rsid wsp:val=&quot;00711E0C&quot;/&gt;&lt;wsp:rsid wsp:val=&quot;00711FAF&quot;/&gt;&lt;wsp:rsid wsp:val=&quot;00712459&quot;/&gt;&lt;wsp:rsid wsp:val=&quot;00712A0F&quot;/&gt;&lt;wsp:rsid wsp:val=&quot;00712FDB&quot;/&gt;&lt;wsp:rsid wsp:val=&quot;0071312C&quot;/&gt;&lt;wsp:rsid wsp:val=&quot;0071313E&quot;/&gt;&lt;wsp:rsid wsp:val=&quot;0071374D&quot;/&gt;&lt;wsp:rsid wsp:val=&quot;00713FAE&quot;/&gt;&lt;wsp:rsid wsp:val=&quot;00714312&quot;/&gt;&lt;wsp:rsid wsp:val=&quot;007143D3&quot;/&gt;&lt;wsp:rsid wsp:val=&quot;00714722&quot;/&gt;&lt;wsp:rsid wsp:val=&quot;00714812&quot;/&gt;&lt;wsp:rsid wsp:val=&quot;00714D6A&quot;/&gt;&lt;wsp:rsid wsp:val=&quot;00714E22&quot;/&gt;&lt;wsp:rsid wsp:val=&quot;00714FD4&quot;/&gt;&lt;wsp:rsid wsp:val=&quot;0071520A&quot;/&gt;&lt;wsp:rsid wsp:val=&quot;0071589C&quot;/&gt;&lt;wsp:rsid wsp:val=&quot;00715F49&quot;/&gt;&lt;wsp:rsid wsp:val=&quot;007162F2&quot;/&gt;&lt;wsp:rsid wsp:val=&quot;007163BF&quot;/&gt;&lt;wsp:rsid wsp:val=&quot;0071646B&quot;/&gt;&lt;wsp:rsid wsp:val=&quot;0071649C&quot;/&gt;&lt;wsp:rsid wsp:val=&quot;007164B6&quot;/&gt;&lt;wsp:rsid wsp:val=&quot;00716C2D&quot;/&gt;&lt;wsp:rsid wsp:val=&quot;00716FC0&quot;/&gt;&lt;wsp:rsid wsp:val=&quot;00717267&quot;/&gt;&lt;wsp:rsid wsp:val=&quot;007176E8&quot;/&gt;&lt;wsp:rsid wsp:val=&quot;007178EE&quot;/&gt;&lt;wsp:rsid wsp:val=&quot;00717978&quot;/&gt;&lt;wsp:rsid wsp:val=&quot;00717B0A&quot;/&gt;&lt;wsp:rsid wsp:val=&quot;00720497&quot;/&gt;&lt;wsp:rsid wsp:val=&quot;00720759&quot;/&gt;&lt;wsp:rsid wsp:val=&quot;00720BD4&quot;/&gt;&lt;wsp:rsid wsp:val=&quot;00720C56&quot;/&gt;&lt;wsp:rsid wsp:val=&quot;007215A9&quot;/&gt;&lt;wsp:rsid wsp:val=&quot;007218A9&quot;/&gt;&lt;wsp:rsid wsp:val=&quot;0072190B&quot;/&gt;&lt;wsp:rsid wsp:val=&quot;00721E1D&quot;/&gt;&lt;wsp:rsid wsp:val=&quot;0072243F&quot;/&gt;&lt;wsp:rsid wsp:val=&quot;00722494&quot;/&gt;&lt;wsp:rsid wsp:val=&quot;00722974&quot;/&gt;&lt;wsp:rsid wsp:val=&quot;00722ACB&quot;/&gt;&lt;wsp:rsid wsp:val=&quot;00722B72&quot;/&gt;&lt;wsp:rsid wsp:val=&quot;0072365A&quot;/&gt;&lt;wsp:rsid wsp:val=&quot;00723701&quot;/&gt;&lt;wsp:rsid wsp:val=&quot;00723DB6&quot;/&gt;&lt;wsp:rsid wsp:val=&quot;00723EC3&quot;/&gt;&lt;wsp:rsid wsp:val=&quot;007240E7&quot;/&gt;&lt;wsp:rsid wsp:val=&quot;00724361&quot;/&gt;&lt;wsp:rsid wsp:val=&quot;00724426&quot;/&gt;&lt;wsp:rsid wsp:val=&quot;00724B0F&quot;/&gt;&lt;wsp:rsid wsp:val=&quot;00725068&quot;/&gt;&lt;wsp:rsid wsp:val=&quot;007254B1&quot;/&gt;&lt;wsp:rsid wsp:val=&quot;007254E3&quot;/&gt;&lt;wsp:rsid wsp:val=&quot;0072560E&quot;/&gt;&lt;wsp:rsid wsp:val=&quot;00725A9C&quot;/&gt;&lt;wsp:rsid wsp:val=&quot;00725CB6&quot;/&gt;&lt;wsp:rsid wsp:val=&quot;00725D75&quot;/&gt;&lt;wsp:rsid wsp:val=&quot;0072602E&quot;/&gt;&lt;wsp:rsid wsp:val=&quot;0072620B&quot;/&gt;&lt;wsp:rsid wsp:val=&quot;00726281&quot;/&gt;&lt;wsp:rsid wsp:val=&quot;0072665F&quot;/&gt;&lt;wsp:rsid wsp:val=&quot;00726B37&quot;/&gt;&lt;wsp:rsid wsp:val=&quot;00726F76&quot;/&gt;&lt;wsp:rsid wsp:val=&quot;007273B4&quot;/&gt;&lt;wsp:rsid wsp:val=&quot;00727B8B&quot;/&gt;&lt;wsp:rsid wsp:val=&quot;00727E9F&quot;/&gt;&lt;wsp:rsid wsp:val=&quot;0073023B&quot;/&gt;&lt;wsp:rsid wsp:val=&quot;00730302&quot;/&gt;&lt;wsp:rsid wsp:val=&quot;00730B9D&quot;/&gt;&lt;wsp:rsid wsp:val=&quot;0073128B&quot;/&gt;&lt;wsp:rsid wsp:val=&quot;0073171A&quot;/&gt;&lt;wsp:rsid wsp:val=&quot;00731A41&quot;/&gt;&lt;wsp:rsid wsp:val=&quot;00731D37&quot;/&gt;&lt;wsp:rsid wsp:val=&quot;00731E4B&quot;/&gt;&lt;wsp:rsid wsp:val=&quot;00731E5E&quot;/&gt;&lt;wsp:rsid wsp:val=&quot;00731F54&quot;/&gt;&lt;wsp:rsid wsp:val=&quot;00731F9F&quot;/&gt;&lt;wsp:rsid wsp:val=&quot;00732002&quot;/&gt;&lt;wsp:rsid wsp:val=&quot;00732003&quot;/&gt;&lt;wsp:rsid wsp:val=&quot;00732321&quot;/&gt;&lt;wsp:rsid wsp:val=&quot;0073248F&quot;/&gt;&lt;wsp:rsid wsp:val=&quot;00732880&quot;/&gt;&lt;wsp:rsid wsp:val=&quot;007328B1&quot;/&gt;&lt;wsp:rsid wsp:val=&quot;00733315&quot;/&gt;&lt;wsp:rsid wsp:val=&quot;00733858&quot;/&gt;&lt;wsp:rsid wsp:val=&quot;00733A74&quot;/&gt;&lt;wsp:rsid wsp:val=&quot;00733A80&quot;/&gt;&lt;wsp:rsid wsp:val=&quot;00733AA9&quot;/&gt;&lt;wsp:rsid wsp:val=&quot;00733F4E&quot;/&gt;&lt;wsp:rsid wsp:val=&quot;007340A2&quot;/&gt;&lt;wsp:rsid wsp:val=&quot;00734834&quot;/&gt;&lt;wsp:rsid wsp:val=&quot;0073497A&quot;/&gt;&lt;wsp:rsid wsp:val=&quot;007349F2&quot;/&gt;&lt;wsp:rsid wsp:val=&quot;00735382&quot;/&gt;&lt;wsp:rsid wsp:val=&quot;007356D0&quot;/&gt;&lt;wsp:rsid wsp:val=&quot;007356F3&quot;/&gt;&lt;wsp:rsid wsp:val=&quot;0073609D&quot;/&gt;&lt;wsp:rsid wsp:val=&quot;0073637C&quot;/&gt;&lt;wsp:rsid wsp:val=&quot;007366AB&quot;/&gt;&lt;wsp:rsid wsp:val=&quot;00736D7B&quot;/&gt;&lt;wsp:rsid wsp:val=&quot;00736DBA&quot;/&gt;&lt;wsp:rsid wsp:val=&quot;00736EA9&quot;/&gt;&lt;wsp:rsid wsp:val=&quot;00736EF4&quot;/&gt;&lt;wsp:rsid wsp:val=&quot;00736F21&quot;/&gt;&lt;wsp:rsid wsp:val=&quot;007377ED&quot;/&gt;&lt;wsp:rsid wsp:val=&quot;0073787D&quot;/&gt;&lt;wsp:rsid wsp:val=&quot;007379C8&quot;/&gt;&lt;wsp:rsid wsp:val=&quot;007400F3&quot;/&gt;&lt;wsp:rsid wsp:val=&quot;00740329&quot;/&gt;&lt;wsp:rsid wsp:val=&quot;00740698&quot;/&gt;&lt;wsp:rsid wsp:val=&quot;007406C0&quot;/&gt;&lt;wsp:rsid wsp:val=&quot;00740AC1&quot;/&gt;&lt;wsp:rsid wsp:val=&quot;00740CD3&quot;/&gt;&lt;wsp:rsid wsp:val=&quot;00740E1A&quot;/&gt;&lt;wsp:rsid wsp:val=&quot;00740F6B&quot;/&gt;&lt;wsp:rsid wsp:val=&quot;00741016&quot;/&gt;&lt;wsp:rsid wsp:val=&quot;0074108B&quot;/&gt;&lt;wsp:rsid wsp:val=&quot;00741977&quot;/&gt;&lt;wsp:rsid wsp:val=&quot;00741BD5&quot;/&gt;&lt;wsp:rsid wsp:val=&quot;00741E2B&quot;/&gt;&lt;wsp:rsid wsp:val=&quot;007420C9&quot;/&gt;&lt;wsp:rsid wsp:val=&quot;00742235&quot;/&gt;&lt;wsp:rsid wsp:val=&quot;007425E2&quot;/&gt;&lt;wsp:rsid wsp:val=&quot;00742695&quot;/&gt;&lt;wsp:rsid wsp:val=&quot;007426A4&quot;/&gt;&lt;wsp:rsid wsp:val=&quot;00742A51&quot;/&gt;&lt;wsp:rsid wsp:val=&quot;00742BFB&quot;/&gt;&lt;wsp:rsid wsp:val=&quot;00742EC0&quot;/&gt;&lt;wsp:rsid wsp:val=&quot;00742FA6&quot;/&gt;&lt;wsp:rsid wsp:val=&quot;00742FDB&quot;/&gt;&lt;wsp:rsid wsp:val=&quot;00743094&quot;/&gt;&lt;wsp:rsid wsp:val=&quot;007431F9&quot;/&gt;&lt;wsp:rsid wsp:val=&quot;007436DC&quot;/&gt;&lt;wsp:rsid wsp:val=&quot;00743757&quot;/&gt;&lt;wsp:rsid wsp:val=&quot;00743867&quot;/&gt;&lt;wsp:rsid wsp:val=&quot;0074389C&quot;/&gt;&lt;wsp:rsid wsp:val=&quot;00744055&quot;/&gt;&lt;wsp:rsid wsp:val=&quot;007442E0&quot;/&gt;&lt;wsp:rsid wsp:val=&quot;00744FB1&quot;/&gt;&lt;wsp:rsid wsp:val=&quot;007454F5&quot;/&gt;&lt;wsp:rsid wsp:val=&quot;0074576E&quot;/&gt;&lt;wsp:rsid wsp:val=&quot;00745BBE&quot;/&gt;&lt;wsp:rsid wsp:val=&quot;00745EBB&quot;/&gt;&lt;wsp:rsid wsp:val=&quot;00746167&quot;/&gt;&lt;wsp:rsid wsp:val=&quot;00746199&quot;/&gt;&lt;wsp:rsid wsp:val=&quot;0074644A&quot;/&gt;&lt;wsp:rsid wsp:val=&quot;00746677&quot;/&gt;&lt;wsp:rsid wsp:val=&quot;00747446&quot;/&gt;&lt;wsp:rsid wsp:val=&quot;00747567&quot;/&gt;&lt;wsp:rsid wsp:val=&quot;00747BD8&quot;/&gt;&lt;wsp:rsid wsp:val=&quot;00747E09&quot;/&gt;&lt;wsp:rsid wsp:val=&quot;00747F05&quot;/&gt;&lt;wsp:rsid wsp:val=&quot;0075038A&quot;/&gt;&lt;wsp:rsid wsp:val=&quot;007509F9&quot;/&gt;&lt;wsp:rsid wsp:val=&quot;00750DB5&quot;/&gt;&lt;wsp:rsid wsp:val=&quot;00751239&quot;/&gt;&lt;wsp:rsid wsp:val=&quot;007515C8&quot;/&gt;&lt;wsp:rsid wsp:val=&quot;007515FA&quot;/&gt;&lt;wsp:rsid wsp:val=&quot;007517D1&quot;/&gt;&lt;wsp:rsid wsp:val=&quot;00751C4C&quot;/&gt;&lt;wsp:rsid wsp:val=&quot;00751F76&quot;/&gt;&lt;wsp:rsid wsp:val=&quot;007521E7&quot;/&gt;&lt;wsp:rsid wsp:val=&quot;00752273&quot;/&gt;&lt;wsp:rsid wsp:val=&quot;0075229B&quot;/&gt;&lt;wsp:rsid wsp:val=&quot;00752497&quot;/&gt;&lt;wsp:rsid wsp:val=&quot;00752504&quot;/&gt;&lt;wsp:rsid wsp:val=&quot;00752566&quot;/&gt;&lt;wsp:rsid wsp:val=&quot;0075288B&quot;/&gt;&lt;wsp:rsid wsp:val=&quot;00752FE7&quot;/&gt;&lt;wsp:rsid wsp:val=&quot;007536BB&quot;/&gt;&lt;wsp:rsid wsp:val=&quot;007539FA&quot;/&gt;&lt;wsp:rsid wsp:val=&quot;00753B9D&quot;/&gt;&lt;wsp:rsid wsp:val=&quot;00753BC8&quot;/&gt;&lt;wsp:rsid wsp:val=&quot;00753C7E&quot;/&gt;&lt;wsp:rsid wsp:val=&quot;00753DB5&quot;/&gt;&lt;wsp:rsid wsp:val=&quot;00753F01&quot;/&gt;&lt;wsp:rsid wsp:val=&quot;0075412E&quot;/&gt;&lt;wsp:rsid wsp:val=&quot;00754892&quot;/&gt;&lt;wsp:rsid wsp:val=&quot;00754981&quot;/&gt;&lt;wsp:rsid wsp:val=&quot;007549AC&quot;/&gt;&lt;wsp:rsid wsp:val=&quot;00754D64&quot;/&gt;&lt;wsp:rsid wsp:val=&quot;00754FD5&quot;/&gt;&lt;wsp:rsid wsp:val=&quot;007553DE&quot;/&gt;&lt;wsp:rsid wsp:val=&quot;007555CD&quot;/&gt;&lt;wsp:rsid wsp:val=&quot;00755749&quot;/&gt;&lt;wsp:rsid wsp:val=&quot;00755B06&quot;/&gt;&lt;wsp:rsid wsp:val=&quot;00755D5D&quot;/&gt;&lt;wsp:rsid wsp:val=&quot;00755E06&quot;/&gt;&lt;wsp:rsid wsp:val=&quot;0075600E&quot;/&gt;&lt;wsp:rsid wsp:val=&quot;007560C4&quot;/&gt;&lt;wsp:rsid wsp:val=&quot;007561CD&quot;/&gt;&lt;wsp:rsid wsp:val=&quot;007564B4&quot;/&gt;&lt;wsp:rsid wsp:val=&quot;007565E2&quot;/&gt;&lt;wsp:rsid wsp:val=&quot;00756CD7&quot;/&gt;&lt;wsp:rsid wsp:val=&quot;00756D1A&quot;/&gt;&lt;wsp:rsid wsp:val=&quot;007570A3&quot;/&gt;&lt;wsp:rsid wsp:val=&quot;007572E9&quot;/&gt;&lt;wsp:rsid wsp:val=&quot;00757495&quot;/&gt;&lt;wsp:rsid wsp:val=&quot;007578FE&quot;/&gt;&lt;wsp:rsid wsp:val=&quot;00757A03&quot;/&gt;&lt;wsp:rsid wsp:val=&quot;00757A61&quot;/&gt;&lt;wsp:rsid wsp:val=&quot;00757CD9&quot;/&gt;&lt;wsp:rsid wsp:val=&quot;00757D4D&quot;/&gt;&lt;wsp:rsid wsp:val=&quot;00757E89&quot;/&gt;&lt;wsp:rsid wsp:val=&quot;00757E8E&quot;/&gt;&lt;wsp:rsid wsp:val=&quot;00757FE8&quot;/&gt;&lt;wsp:rsid wsp:val=&quot;007600CF&quot;/&gt;&lt;wsp:rsid wsp:val=&quot;007604E2&quot;/&gt;&lt;wsp:rsid wsp:val=&quot;00760756&quot;/&gt;&lt;wsp:rsid wsp:val=&quot;0076075A&quot;/&gt;&lt;wsp:rsid wsp:val=&quot;00760D79&quot;/&gt;&lt;wsp:rsid wsp:val=&quot;00760E75&quot;/&gt;&lt;wsp:rsid wsp:val=&quot;007610E6&quot;/&gt;&lt;wsp:rsid wsp:val=&quot;00761300&quot;/&gt;&lt;wsp:rsid wsp:val=&quot;0076132D&quot;/&gt;&lt;wsp:rsid wsp:val=&quot;007613AF&quot;/&gt;&lt;wsp:rsid wsp:val=&quot;0076175E&quot;/&gt;&lt;wsp:rsid wsp:val=&quot;007619D7&quot;/&gt;&lt;wsp:rsid wsp:val=&quot;007619FB&quot;/&gt;&lt;wsp:rsid wsp:val=&quot;00761F58&quot;/&gt;&lt;wsp:rsid wsp:val=&quot;0076200C&quot;/&gt;&lt;wsp:rsid wsp:val=&quot;007620A4&quot;/&gt;&lt;wsp:rsid wsp:val=&quot;007621F9&quot;/&gt;&lt;wsp:rsid wsp:val=&quot;007623DC&quot;/&gt;&lt;wsp:rsid wsp:val=&quot;007624B9&quot;/&gt;&lt;wsp:rsid wsp:val=&quot;00762924&quot;/&gt;&lt;wsp:rsid wsp:val=&quot;0076295C&quot;/&gt;&lt;wsp:rsid wsp:val=&quot;007629C8&quot;/&gt;&lt;wsp:rsid wsp:val=&quot;00763055&quot;/&gt;&lt;wsp:rsid wsp:val=&quot;007633DF&quot;/&gt;&lt;wsp:rsid wsp:val=&quot;0076375B&quot;/&gt;&lt;wsp:rsid wsp:val=&quot;007639CC&quot;/&gt;&lt;wsp:rsid wsp:val=&quot;00763D32&quot;/&gt;&lt;wsp:rsid wsp:val=&quot;00764346&quot;/&gt;&lt;wsp:rsid wsp:val=&quot;007647A4&quot;/&gt;&lt;wsp:rsid wsp:val=&quot;00764E4E&quot;/&gt;&lt;wsp:rsid wsp:val=&quot;00764E93&quot;/&gt;&lt;wsp:rsid wsp:val=&quot;00764EB8&quot;/&gt;&lt;wsp:rsid wsp:val=&quot;00765098&quot;/&gt;&lt;wsp:rsid wsp:val=&quot;007656A2&quot;/&gt;&lt;wsp:rsid wsp:val=&quot;0076598E&quot;/&gt;&lt;wsp:rsid wsp:val=&quot;00765FDC&quot;/&gt;&lt;wsp:rsid wsp:val=&quot;00766303&quot;/&gt;&lt;wsp:rsid wsp:val=&quot;007663C7&quot;/&gt;&lt;wsp:rsid wsp:val=&quot;00766559&quot;/&gt;&lt;wsp:rsid wsp:val=&quot;007665B2&quot;/&gt;&lt;wsp:rsid wsp:val=&quot;007667D5&quot;/&gt;&lt;wsp:rsid wsp:val=&quot;00766B0E&quot;/&gt;&lt;wsp:rsid wsp:val=&quot;00766BFB&quot;/&gt;&lt;wsp:rsid wsp:val=&quot;00766DFE&quot;/&gt;&lt;wsp:rsid wsp:val=&quot;00766F49&quot;/&gt;&lt;wsp:rsid wsp:val=&quot;0076731C&quot;/&gt;&lt;wsp:rsid wsp:val=&quot;00767416&quot;/&gt;&lt;wsp:rsid wsp:val=&quot;0076742F&quot;/&gt;&lt;wsp:rsid wsp:val=&quot;0076747C&quot;/&gt;&lt;wsp:rsid wsp:val=&quot;0076775B&quot;/&gt;&lt;wsp:rsid wsp:val=&quot;00767837&quot;/&gt;&lt;wsp:rsid wsp:val=&quot;007678B6&quot;/&gt;&lt;wsp:rsid wsp:val=&quot;00767A96&quot;/&gt;&lt;wsp:rsid wsp:val=&quot;00767B9A&quot;/&gt;&lt;wsp:rsid wsp:val=&quot;00770301&quot;/&gt;&lt;wsp:rsid wsp:val=&quot;007707A1&quot;/&gt;&lt;wsp:rsid wsp:val=&quot;00770CEE&quot;/&gt;&lt;wsp:rsid wsp:val=&quot;00771127&quot;/&gt;&lt;wsp:rsid wsp:val=&quot;0077177A&quot;/&gt;&lt;wsp:rsid wsp:val=&quot;007719EA&quot;/&gt;&lt;wsp:rsid wsp:val=&quot;007721AD&quot;/&gt;&lt;wsp:rsid wsp:val=&quot;00772233&quot;/&gt;&lt;wsp:rsid wsp:val=&quot;00772624&quot;/&gt;&lt;wsp:rsid wsp:val=&quot;00772D15&quot;/&gt;&lt;wsp:rsid wsp:val=&quot;00772DC3&quot;/&gt;&lt;wsp:rsid wsp:val=&quot;007733C4&quot;/&gt;&lt;wsp:rsid wsp:val=&quot;00773816&quot;/&gt;&lt;wsp:rsid wsp:val=&quot;00773B5C&quot;/&gt;&lt;wsp:rsid wsp:val=&quot;0077435C&quot;/&gt;&lt;wsp:rsid wsp:val=&quot;007743A1&quot;/&gt;&lt;wsp:rsid wsp:val=&quot;007744EF&quot;/&gt;&lt;wsp:rsid wsp:val=&quot;00774B0C&quot;/&gt;&lt;wsp:rsid wsp:val=&quot;007750DC&quot;/&gt;&lt;wsp:rsid wsp:val=&quot;007751BA&quot;/&gt;&lt;wsp:rsid wsp:val=&quot;007752A2&quot;/&gt;&lt;wsp:rsid wsp:val=&quot;00775330&quot;/&gt;&lt;wsp:rsid wsp:val=&quot;00775BAA&quot;/&gt;&lt;wsp:rsid wsp:val=&quot;00775C14&quot;/&gt;&lt;wsp:rsid wsp:val=&quot;00775EFD&quot;/&gt;&lt;wsp:rsid wsp:val=&quot;00775F11&quot;/&gt;&lt;wsp:rsid wsp:val=&quot;00775FBB&quot;/&gt;&lt;wsp:rsid wsp:val=&quot;00776085&quot;/&gt;&lt;wsp:rsid wsp:val=&quot;00776128&quot;/&gt;&lt;wsp:rsid wsp:val=&quot;007762CD&quot;/&gt;&lt;wsp:rsid wsp:val=&quot;007768B1&quot;/&gt;&lt;wsp:rsid wsp:val=&quot;007768F2&quot;/&gt;&lt;wsp:rsid wsp:val=&quot;00776BCF&quot;/&gt;&lt;wsp:rsid wsp:val=&quot;00776C19&quot;/&gt;&lt;wsp:rsid wsp:val=&quot;00776E9E&quot;/&gt;&lt;wsp:rsid wsp:val=&quot;00777053&quot;/&gt;&lt;wsp:rsid wsp:val=&quot;0077705B&quot;/&gt;&lt;wsp:rsid wsp:val=&quot;007779C9&quot;/&gt;&lt;wsp:rsid wsp:val=&quot;00777CD9&quot;/&gt;&lt;wsp:rsid wsp:val=&quot;00777EE9&quot;/&gt;&lt;wsp:rsid wsp:val=&quot;007802B3&quot;/&gt;&lt;wsp:rsid wsp:val=&quot;00780657&quot;/&gt;&lt;wsp:rsid wsp:val=&quot;007807D3&quot;/&gt;&lt;wsp:rsid wsp:val=&quot;00780980&quot;/&gt;&lt;wsp:rsid wsp:val=&quot;007809DE&quot;/&gt;&lt;wsp:rsid wsp:val=&quot;007809E1&quot;/&gt;&lt;wsp:rsid wsp:val=&quot;00780ACE&quot;/&gt;&lt;wsp:rsid wsp:val=&quot;00780E4D&quot;/&gt;&lt;wsp:rsid wsp:val=&quot;0078146E&quot;/&gt;&lt;wsp:rsid wsp:val=&quot;00781633&quot;/&gt;&lt;wsp:rsid wsp:val=&quot;0078165E&quot;/&gt;&lt;wsp:rsid wsp:val=&quot;007816FD&quot;/&gt;&lt;wsp:rsid wsp:val=&quot;007818BF&quot;/&gt;&lt;wsp:rsid wsp:val=&quot;00781A70&quot;/&gt;&lt;wsp:rsid wsp:val=&quot;00781B9A&quot;/&gt;&lt;wsp:rsid wsp:val=&quot;00781D05&quot;/&gt;&lt;wsp:rsid wsp:val=&quot;00781DAD&quot;/&gt;&lt;wsp:rsid wsp:val=&quot;00782266&quot;/&gt;&lt;wsp:rsid wsp:val=&quot;0078243D&quot;/&gt;&lt;wsp:rsid wsp:val=&quot;00782610&quot;/&gt;&lt;wsp:rsid wsp:val=&quot;00782D8A&quot;/&gt;&lt;wsp:rsid wsp:val=&quot;00783315&quot;/&gt;&lt;wsp:rsid wsp:val=&quot;007833C3&quot;/&gt;&lt;wsp:rsid wsp:val=&quot;007837BE&quot;/&gt;&lt;wsp:rsid wsp:val=&quot;0078380D&quot;/&gt;&lt;wsp:rsid wsp:val=&quot;00783FC6&quot;/&gt;&lt;wsp:rsid wsp:val=&quot;007842FE&quot;/&gt;&lt;wsp:rsid wsp:val=&quot;00784477&quot;/&gt;&lt;wsp:rsid wsp:val=&quot;00784702&quot;/&gt;&lt;wsp:rsid wsp:val=&quot;00784C31&quot;/&gt;&lt;wsp:rsid wsp:val=&quot;00784EA1&quot;/&gt;&lt;wsp:rsid wsp:val=&quot;00784FC7&quot;/&gt;&lt;wsp:rsid wsp:val=&quot;00785397&quot;/&gt;&lt;wsp:rsid wsp:val=&quot;0078558E&quot;/&gt;&lt;wsp:rsid wsp:val=&quot;007855C0&quot;/&gt;&lt;wsp:rsid wsp:val=&quot;0078570A&quot;/&gt;&lt;wsp:rsid wsp:val=&quot;00785B35&quot;/&gt;&lt;wsp:rsid wsp:val=&quot;00785EF8&quot;/&gt;&lt;wsp:rsid wsp:val=&quot;007861D1&quot;/&gt;&lt;wsp:rsid wsp:val=&quot;00786272&quot;/&gt;&lt;wsp:rsid wsp:val=&quot;007864B2&quot;/&gt;&lt;wsp:rsid wsp:val=&quot;007864C6&quot;/&gt;&lt;wsp:rsid wsp:val=&quot;007864EA&quot;/&gt;&lt;wsp:rsid wsp:val=&quot;0078651F&quot;/&gt;&lt;wsp:rsid wsp:val=&quot;00786595&quot;/&gt;&lt;wsp:rsid wsp:val=&quot;007865F6&quot;/&gt;&lt;wsp:rsid wsp:val=&quot;00786620&quot;/&gt;&lt;wsp:rsid wsp:val=&quot;007868B7&quot;/&gt;&lt;wsp:rsid wsp:val=&quot;00786BC0&quot;/&gt;&lt;wsp:rsid wsp:val=&quot;00786BC4&quot;/&gt;&lt;wsp:rsid wsp:val=&quot;0078756D&quot;/&gt;&lt;wsp:rsid wsp:val=&quot;00787736&quot;/&gt;&lt;wsp:rsid wsp:val=&quot;00787977&quot;/&gt;&lt;wsp:rsid wsp:val=&quot;00787A55&quot;/&gt;&lt;wsp:rsid wsp:val=&quot;00787FF1&quot;/&gt;&lt;wsp:rsid wsp:val=&quot;00790050&quot;/&gt;&lt;wsp:rsid wsp:val=&quot;007901DB&quot;/&gt;&lt;wsp:rsid wsp:val=&quot;00790644&quot;/&gt;&lt;wsp:rsid wsp:val=&quot;00790AE2&quot;/&gt;&lt;wsp:rsid wsp:val=&quot;00790AFB&quot;/&gt;&lt;wsp:rsid wsp:val=&quot;00790D97&quot;/&gt;&lt;wsp:rsid wsp:val=&quot;007912E1&quot;/&gt;&lt;wsp:rsid wsp:val=&quot;007916D2&quot;/&gt;&lt;wsp:rsid wsp:val=&quot;00791ADE&quot;/&gt;&lt;wsp:rsid wsp:val=&quot;00791BEA&quot;/&gt;&lt;wsp:rsid wsp:val=&quot;007923A0&quot;/&gt;&lt;wsp:rsid wsp:val=&quot;007926B7&quot;/&gt;&lt;wsp:rsid wsp:val=&quot;00792DCC&quot;/&gt;&lt;wsp:rsid wsp:val=&quot;00792ECC&quot;/&gt;&lt;wsp:rsid wsp:val=&quot;00793042&quot;/&gt;&lt;wsp:rsid wsp:val=&quot;00793196&quot;/&gt;&lt;wsp:rsid wsp:val=&quot;00793444&quot;/&gt;&lt;wsp:rsid wsp:val=&quot;00793526&quot;/&gt;&lt;wsp:rsid wsp:val=&quot;007939C7&quot;/&gt;&lt;wsp:rsid wsp:val=&quot;00793F70&quot;/&gt;&lt;wsp:rsid wsp:val=&quot;00793F79&quot;/&gt;&lt;wsp:rsid wsp:val=&quot;00794038&quot;/&gt;&lt;wsp:rsid wsp:val=&quot;00794111&quot;/&gt;&lt;wsp:rsid wsp:val=&quot;007947FB&quot;/&gt;&lt;wsp:rsid wsp:val=&quot;00794869&quot;/&gt;&lt;wsp:rsid wsp:val=&quot;0079492A&quot;/&gt;&lt;wsp:rsid wsp:val=&quot;0079495C&quot;/&gt;&lt;wsp:rsid wsp:val=&quot;00794BF4&quot;/&gt;&lt;wsp:rsid wsp:val=&quot;00794D93&quot;/&gt;&lt;wsp:rsid wsp:val=&quot;00794DDD&quot;/&gt;&lt;wsp:rsid wsp:val=&quot;00795060&quot;/&gt;&lt;wsp:rsid wsp:val=&quot;007954AC&quot;/&gt;&lt;wsp:rsid wsp:val=&quot;00795567&quot;/&gt;&lt;wsp:rsid wsp:val=&quot;00795B0C&quot;/&gt;&lt;wsp:rsid wsp:val=&quot;0079601B&quot;/&gt;&lt;wsp:rsid wsp:val=&quot;007960FA&quot;/&gt;&lt;wsp:rsid wsp:val=&quot;0079611D&quot;/&gt;&lt;wsp:rsid wsp:val=&quot;007962E1&quot;/&gt;&lt;wsp:rsid wsp:val=&quot;0079663F&quot;/&gt;&lt;wsp:rsid wsp:val=&quot;00796CC8&quot;/&gt;&lt;wsp:rsid wsp:val=&quot;00796EBB&quot;/&gt;&lt;wsp:rsid wsp:val=&quot;00796F91&quot;/&gt;&lt;wsp:rsid wsp:val=&quot;00797804&quot;/&gt;&lt;wsp:rsid wsp:val=&quot;00797DAA&quot;/&gt;&lt;wsp:rsid wsp:val=&quot;00797FCF&quot;/&gt;&lt;wsp:rsid wsp:val=&quot;007A0616&quot;/&gt;&lt;wsp:rsid wsp:val=&quot;007A0763&quot;/&gt;&lt;wsp:rsid wsp:val=&quot;007A0DAC&quot;/&gt;&lt;wsp:rsid wsp:val=&quot;007A0E75&quot;/&gt;&lt;wsp:rsid wsp:val=&quot;007A10CA&quot;/&gt;&lt;wsp:rsid wsp:val=&quot;007A1189&quot;/&gt;&lt;wsp:rsid wsp:val=&quot;007A15BA&quot;/&gt;&lt;wsp:rsid wsp:val=&quot;007A166E&quot;/&gt;&lt;wsp:rsid wsp:val=&quot;007A1775&quot;/&gt;&lt;wsp:rsid wsp:val=&quot;007A1930&quot;/&gt;&lt;wsp:rsid wsp:val=&quot;007A1B63&quot;/&gt;&lt;wsp:rsid wsp:val=&quot;007A1FA4&quot;/&gt;&lt;wsp:rsid wsp:val=&quot;007A206F&quot;/&gt;&lt;wsp:rsid wsp:val=&quot;007A21A1&quot;/&gt;&lt;wsp:rsid wsp:val=&quot;007A221A&quot;/&gt;&lt;wsp:rsid wsp:val=&quot;007A23D9&quot;/&gt;&lt;wsp:rsid wsp:val=&quot;007A2BFF&quot;/&gt;&lt;wsp:rsid wsp:val=&quot;007A2DE7&quot;/&gt;&lt;wsp:rsid wsp:val=&quot;007A300F&quot;/&gt;&lt;wsp:rsid wsp:val=&quot;007A3040&quot;/&gt;&lt;wsp:rsid wsp:val=&quot;007A3373&quot;/&gt;&lt;wsp:rsid wsp:val=&quot;007A3395&quot;/&gt;&lt;wsp:rsid wsp:val=&quot;007A3408&quot;/&gt;&lt;wsp:rsid wsp:val=&quot;007A3505&quot;/&gt;&lt;wsp:rsid wsp:val=&quot;007A3BF2&quot;/&gt;&lt;wsp:rsid wsp:val=&quot;007A3CC5&quot;/&gt;&lt;wsp:rsid wsp:val=&quot;007A3E32&quot;/&gt;&lt;wsp:rsid wsp:val=&quot;007A4077&quot;/&gt;&lt;wsp:rsid wsp:val=&quot;007A41F0&quot;/&gt;&lt;wsp:rsid wsp:val=&quot;007A4264&quot;/&gt;&lt;wsp:rsid wsp:val=&quot;007A43F5&quot;/&gt;&lt;wsp:rsid wsp:val=&quot;007A4AF1&quot;/&gt;&lt;wsp:rsid wsp:val=&quot;007A4DD8&quot;/&gt;&lt;wsp:rsid wsp:val=&quot;007A4EC1&quot;/&gt;&lt;wsp:rsid wsp:val=&quot;007A5288&quot;/&gt;&lt;wsp:rsid wsp:val=&quot;007A57BA&quot;/&gt;&lt;wsp:rsid wsp:val=&quot;007A618D&quot;/&gt;&lt;wsp:rsid wsp:val=&quot;007A6333&quot;/&gt;&lt;wsp:rsid wsp:val=&quot;007A63AD&quot;/&gt;&lt;wsp:rsid wsp:val=&quot;007A6477&quot;/&gt;&lt;wsp:rsid wsp:val=&quot;007A6909&quot;/&gt;&lt;wsp:rsid wsp:val=&quot;007A6C50&quot;/&gt;&lt;wsp:rsid wsp:val=&quot;007A75A3&quot;/&gt;&lt;wsp:rsid wsp:val=&quot;007B017C&quot;/&gt;&lt;wsp:rsid wsp:val=&quot;007B0253&quot;/&gt;&lt;wsp:rsid wsp:val=&quot;007B04D5&quot;/&gt;&lt;wsp:rsid wsp:val=&quot;007B059C&quot;/&gt;&lt;wsp:rsid wsp:val=&quot;007B073B&quot;/&gt;&lt;wsp:rsid wsp:val=&quot;007B0865&quot;/&gt;&lt;wsp:rsid wsp:val=&quot;007B08AE&quot;/&gt;&lt;wsp:rsid wsp:val=&quot;007B0960&quot;/&gt;&lt;wsp:rsid wsp:val=&quot;007B09ED&quot;/&gt;&lt;wsp:rsid wsp:val=&quot;007B0B92&quot;/&gt;&lt;wsp:rsid wsp:val=&quot;007B1061&quot;/&gt;&lt;wsp:rsid wsp:val=&quot;007B19E4&quot;/&gt;&lt;wsp:rsid wsp:val=&quot;007B1F9A&quot;/&gt;&lt;wsp:rsid wsp:val=&quot;007B21A1&quot;/&gt;&lt;wsp:rsid wsp:val=&quot;007B21A9&quot;/&gt;&lt;wsp:rsid wsp:val=&quot;007B2446&quot;/&gt;&lt;wsp:rsid wsp:val=&quot;007B262F&quot;/&gt;&lt;wsp:rsid wsp:val=&quot;007B2638&quot;/&gt;&lt;wsp:rsid wsp:val=&quot;007B314C&quot;/&gt;&lt;wsp:rsid wsp:val=&quot;007B322B&quot;/&gt;&lt;wsp:rsid wsp:val=&quot;007B3475&quot;/&gt;&lt;wsp:rsid wsp:val=&quot;007B3476&quot;/&gt;&lt;wsp:rsid wsp:val=&quot;007B37C5&quot;/&gt;&lt;wsp:rsid wsp:val=&quot;007B3D55&quot;/&gt;&lt;wsp:rsid wsp:val=&quot;007B4049&quot;/&gt;&lt;wsp:rsid wsp:val=&quot;007B40AD&quot;/&gt;&lt;wsp:rsid wsp:val=&quot;007B448A&quot;/&gt;&lt;wsp:rsid wsp:val=&quot;007B44DC&quot;/&gt;&lt;wsp:rsid wsp:val=&quot;007B4543&quot;/&gt;&lt;wsp:rsid wsp:val=&quot;007B4747&quot;/&gt;&lt;wsp:rsid wsp:val=&quot;007B4874&quot;/&gt;&lt;wsp:rsid wsp:val=&quot;007B4937&quot;/&gt;&lt;wsp:rsid wsp:val=&quot;007B5A66&quot;/&gt;&lt;wsp:rsid wsp:val=&quot;007B5B35&quot;/&gt;&lt;wsp:rsid wsp:val=&quot;007B610B&quot;/&gt;&lt;wsp:rsid wsp:val=&quot;007B630D&quot;/&gt;&lt;wsp:rsid wsp:val=&quot;007B6901&quot;/&gt;&lt;wsp:rsid wsp:val=&quot;007B697F&quot;/&gt;&lt;wsp:rsid wsp:val=&quot;007B6F20&quot;/&gt;&lt;wsp:rsid wsp:val=&quot;007B7336&quot;/&gt;&lt;wsp:rsid wsp:val=&quot;007B7575&quot;/&gt;&lt;wsp:rsid wsp:val=&quot;007B769C&quot;/&gt;&lt;wsp:rsid wsp:val=&quot;007B76AC&quot;/&gt;&lt;wsp:rsid wsp:val=&quot;007C02F3&quot;/&gt;&lt;wsp:rsid wsp:val=&quot;007C0880&quot;/&gt;&lt;wsp:rsid wsp:val=&quot;007C0BD2&quot;/&gt;&lt;wsp:rsid wsp:val=&quot;007C0F3A&quot;/&gt;&lt;wsp:rsid wsp:val=&quot;007C1065&quot;/&gt;&lt;wsp:rsid wsp:val=&quot;007C13B7&quot;/&gt;&lt;wsp:rsid wsp:val=&quot;007C1537&quot;/&gt;&lt;wsp:rsid wsp:val=&quot;007C1AD4&quot;/&gt;&lt;wsp:rsid wsp:val=&quot;007C1B94&quot;/&gt;&lt;wsp:rsid wsp:val=&quot;007C2016&quot;/&gt;&lt;wsp:rsid wsp:val=&quot;007C27EF&quot;/&gt;&lt;wsp:rsid wsp:val=&quot;007C2A39&quot;/&gt;&lt;wsp:rsid wsp:val=&quot;007C31DC&quot;/&gt;&lt;wsp:rsid wsp:val=&quot;007C3593&quot;/&gt;&lt;wsp:rsid wsp:val=&quot;007C3740&quot;/&gt;&lt;wsp:rsid wsp:val=&quot;007C3D88&quot;/&gt;&lt;wsp:rsid wsp:val=&quot;007C3F14&quot;/&gt;&lt;wsp:rsid wsp:val=&quot;007C3FC8&quot;/&gt;&lt;wsp:rsid wsp:val=&quot;007C42DB&quot;/&gt;&lt;wsp:rsid wsp:val=&quot;007C46F5&quot;/&gt;&lt;wsp:rsid wsp:val=&quot;007C4EB1&quot;/&gt;&lt;wsp:rsid wsp:val=&quot;007C508D&quot;/&gt;&lt;wsp:rsid wsp:val=&quot;007C515A&quot;/&gt;&lt;wsp:rsid wsp:val=&quot;007C518E&quot;/&gt;&lt;wsp:rsid wsp:val=&quot;007C52ED&quot;/&gt;&lt;wsp:rsid wsp:val=&quot;007C539B&quot;/&gt;&lt;wsp:rsid wsp:val=&quot;007C56CE&quot;/&gt;&lt;wsp:rsid wsp:val=&quot;007C5954&quot;/&gt;&lt;wsp:rsid wsp:val=&quot;007C5AB0&quot;/&gt;&lt;wsp:rsid wsp:val=&quot;007C5CE6&quot;/&gt;&lt;wsp:rsid wsp:val=&quot;007C5DB6&quot;/&gt;&lt;wsp:rsid wsp:val=&quot;007C617C&quot;/&gt;&lt;wsp:rsid wsp:val=&quot;007C61E0&quot;/&gt;&lt;wsp:rsid wsp:val=&quot;007C62D9&quot;/&gt;&lt;wsp:rsid wsp:val=&quot;007C64BC&quot;/&gt;&lt;wsp:rsid wsp:val=&quot;007C653F&quot;/&gt;&lt;wsp:rsid wsp:val=&quot;007C6939&quot;/&gt;&lt;wsp:rsid wsp:val=&quot;007C6941&quot;/&gt;&lt;wsp:rsid wsp:val=&quot;007C6B31&quot;/&gt;&lt;wsp:rsid wsp:val=&quot;007C6B94&quot;/&gt;&lt;wsp:rsid wsp:val=&quot;007C6D8A&quot;/&gt;&lt;wsp:rsid wsp:val=&quot;007C728E&quot;/&gt;&lt;wsp:rsid wsp:val=&quot;007C794C&quot;/&gt;&lt;wsp:rsid wsp:val=&quot;007C7974&quot;/&gt;&lt;wsp:rsid wsp:val=&quot;007C7E68&quot;/&gt;&lt;wsp:rsid wsp:val=&quot;007C7EF3&quot;/&gt;&lt;wsp:rsid wsp:val=&quot;007D020B&quot;/&gt;&lt;wsp:rsid wsp:val=&quot;007D0677&quot;/&gt;&lt;wsp:rsid wsp:val=&quot;007D0758&quot;/&gt;&lt;wsp:rsid wsp:val=&quot;007D0779&quot;/&gt;&lt;wsp:rsid wsp:val=&quot;007D096E&quot;/&gt;&lt;wsp:rsid wsp:val=&quot;007D098C&quot;/&gt;&lt;wsp:rsid wsp:val=&quot;007D0ED7&quot;/&gt;&lt;wsp:rsid wsp:val=&quot;007D11B6&quot;/&gt;&lt;wsp:rsid wsp:val=&quot;007D11CE&quot;/&gt;&lt;wsp:rsid wsp:val=&quot;007D149C&quot;/&gt;&lt;wsp:rsid wsp:val=&quot;007D1558&quot;/&gt;&lt;wsp:rsid wsp:val=&quot;007D1802&quot;/&gt;&lt;wsp:rsid wsp:val=&quot;007D19FD&quot;/&gt;&lt;wsp:rsid wsp:val=&quot;007D1B55&quot;/&gt;&lt;wsp:rsid wsp:val=&quot;007D1B7C&quot;/&gt;&lt;wsp:rsid wsp:val=&quot;007D1F79&quot;/&gt;&lt;wsp:rsid wsp:val=&quot;007D214A&quot;/&gt;&lt;wsp:rsid wsp:val=&quot;007D230E&quot;/&gt;&lt;wsp:rsid wsp:val=&quot;007D24AD&quot;/&gt;&lt;wsp:rsid wsp:val=&quot;007D2E1E&quot;/&gt;&lt;wsp:rsid wsp:val=&quot;007D2E2A&quot;/&gt;&lt;wsp:rsid wsp:val=&quot;007D357E&quot;/&gt;&lt;wsp:rsid wsp:val=&quot;007D3889&quot;/&gt;&lt;wsp:rsid wsp:val=&quot;007D39A2&quot;/&gt;&lt;wsp:rsid wsp:val=&quot;007D39D7&quot;/&gt;&lt;wsp:rsid wsp:val=&quot;007D469D&quot;/&gt;&lt;wsp:rsid wsp:val=&quot;007D4C23&quot;/&gt;&lt;wsp:rsid wsp:val=&quot;007D4D9A&quot;/&gt;&lt;wsp:rsid wsp:val=&quot;007D4FD0&quot;/&gt;&lt;wsp:rsid wsp:val=&quot;007D4FF2&quot;/&gt;&lt;wsp:rsid wsp:val=&quot;007D512C&quot;/&gt;&lt;wsp:rsid wsp:val=&quot;007D5136&quot;/&gt;&lt;wsp:rsid wsp:val=&quot;007D526F&quot;/&gt;&lt;wsp:rsid wsp:val=&quot;007D5927&quot;/&gt;&lt;wsp:rsid wsp:val=&quot;007D5EE8&quot;/&gt;&lt;wsp:rsid wsp:val=&quot;007D6310&quot;/&gt;&lt;wsp:rsid wsp:val=&quot;007D647B&quot;/&gt;&lt;wsp:rsid wsp:val=&quot;007D673F&quot;/&gt;&lt;wsp:rsid wsp:val=&quot;007D68F4&quot;/&gt;&lt;wsp:rsid wsp:val=&quot;007D6BBD&quot;/&gt;&lt;wsp:rsid wsp:val=&quot;007D6C84&quot;/&gt;&lt;wsp:rsid wsp:val=&quot;007D6CD1&quot;/&gt;&lt;wsp:rsid wsp:val=&quot;007D6CE5&quot;/&gt;&lt;wsp:rsid wsp:val=&quot;007D6EF0&quot;/&gt;&lt;wsp:rsid wsp:val=&quot;007D7042&quot;/&gt;&lt;wsp:rsid wsp:val=&quot;007D7059&quot;/&gt;&lt;wsp:rsid wsp:val=&quot;007D7278&quot;/&gt;&lt;wsp:rsid wsp:val=&quot;007D7532&quot;/&gt;&lt;wsp:rsid wsp:val=&quot;007D78FD&quot;/&gt;&lt;wsp:rsid wsp:val=&quot;007D794A&quot;/&gt;&lt;wsp:rsid wsp:val=&quot;007D7C4B&quot;/&gt;&lt;wsp:rsid wsp:val=&quot;007D7D7B&quot;/&gt;&lt;wsp:rsid wsp:val=&quot;007D7E94&quot;/&gt;&lt;wsp:rsid wsp:val=&quot;007D7F16&quot;/&gt;&lt;wsp:rsid wsp:val=&quot;007D7FEF&quot;/&gt;&lt;wsp:rsid wsp:val=&quot;007E00E9&quot;/&gt;&lt;wsp:rsid wsp:val=&quot;007E0162&quot;/&gt;&lt;wsp:rsid wsp:val=&quot;007E02CC&quot;/&gt;&lt;wsp:rsid wsp:val=&quot;007E07FD&quot;/&gt;&lt;wsp:rsid wsp:val=&quot;007E0981&quot;/&gt;&lt;wsp:rsid wsp:val=&quot;007E0986&quot;/&gt;&lt;wsp:rsid wsp:val=&quot;007E0AA5&quot;/&gt;&lt;wsp:rsid wsp:val=&quot;007E0C8C&quot;/&gt;&lt;wsp:rsid wsp:val=&quot;007E1479&quot;/&gt;&lt;wsp:rsid wsp:val=&quot;007E152B&quot;/&gt;&lt;wsp:rsid wsp:val=&quot;007E1A55&quot;/&gt;&lt;wsp:rsid wsp:val=&quot;007E1BD9&quot;/&gt;&lt;wsp:rsid wsp:val=&quot;007E1CB1&quot;/&gt;&lt;wsp:rsid wsp:val=&quot;007E1D0D&quot;/&gt;&lt;wsp:rsid wsp:val=&quot;007E201B&quot;/&gt;&lt;wsp:rsid wsp:val=&quot;007E2146&quot;/&gt;&lt;wsp:rsid wsp:val=&quot;007E2B64&quot;/&gt;&lt;wsp:rsid wsp:val=&quot;007E2E36&quot;/&gt;&lt;wsp:rsid wsp:val=&quot;007E2F69&quot;/&gt;&lt;wsp:rsid wsp:val=&quot;007E3016&quot;/&gt;&lt;wsp:rsid wsp:val=&quot;007E35CD&quot;/&gt;&lt;wsp:rsid wsp:val=&quot;007E36A9&quot;/&gt;&lt;wsp:rsid wsp:val=&quot;007E3E9D&quot;/&gt;&lt;wsp:rsid wsp:val=&quot;007E48CD&quot;/&gt;&lt;wsp:rsid wsp:val=&quot;007E48E4&quot;/&gt;&lt;wsp:rsid wsp:val=&quot;007E4BA0&quot;/&gt;&lt;wsp:rsid wsp:val=&quot;007E4D7A&quot;/&gt;&lt;wsp:rsid wsp:val=&quot;007E4F0D&quot;/&gt;&lt;wsp:rsid wsp:val=&quot;007E52BA&quot;/&gt;&lt;wsp:rsid wsp:val=&quot;007E531F&quot;/&gt;&lt;wsp:rsid wsp:val=&quot;007E5869&quot;/&gt;&lt;wsp:rsid wsp:val=&quot;007E5A14&quot;/&gt;&lt;wsp:rsid wsp:val=&quot;007E5FFD&quot;/&gt;&lt;wsp:rsid wsp:val=&quot;007E62E6&quot;/&gt;&lt;wsp:rsid wsp:val=&quot;007E6523&quot;/&gt;&lt;wsp:rsid wsp:val=&quot;007E667C&quot;/&gt;&lt;wsp:rsid wsp:val=&quot;007E6735&quot;/&gt;&lt;wsp:rsid wsp:val=&quot;007E67F4&quot;/&gt;&lt;wsp:rsid wsp:val=&quot;007E697C&quot;/&gt;&lt;wsp:rsid wsp:val=&quot;007E6D61&quot;/&gt;&lt;wsp:rsid wsp:val=&quot;007E6EF1&quot;/&gt;&lt;wsp:rsid wsp:val=&quot;007E72E6&quot;/&gt;&lt;wsp:rsid wsp:val=&quot;007E74CE&quot;/&gt;&lt;wsp:rsid wsp:val=&quot;007E7B2B&quot;/&gt;&lt;wsp:rsid wsp:val=&quot;007E7CBA&quot;/&gt;&lt;wsp:rsid wsp:val=&quot;007F053C&quot;/&gt;&lt;wsp:rsid wsp:val=&quot;007F05E0&quot;/&gt;&lt;wsp:rsid wsp:val=&quot;007F061B&quot;/&gt;&lt;wsp:rsid wsp:val=&quot;007F0765&quot;/&gt;&lt;wsp:rsid wsp:val=&quot;007F0B77&quot;/&gt;&lt;wsp:rsid wsp:val=&quot;007F0DD3&quot;/&gt;&lt;wsp:rsid wsp:val=&quot;007F18C0&quot;/&gt;&lt;wsp:rsid wsp:val=&quot;007F1F0A&quot;/&gt;&lt;wsp:rsid wsp:val=&quot;007F1F2D&quot;/&gt;&lt;wsp:rsid wsp:val=&quot;007F22A5&quot;/&gt;&lt;wsp:rsid wsp:val=&quot;007F2492&quot;/&gt;&lt;wsp:rsid wsp:val=&quot;007F273A&quot;/&gt;&lt;wsp:rsid wsp:val=&quot;007F2CE1&quot;/&gt;&lt;wsp:rsid wsp:val=&quot;007F2D92&quot;/&gt;&lt;wsp:rsid wsp:val=&quot;007F2DBB&quot;/&gt;&lt;wsp:rsid wsp:val=&quot;007F2ED4&quot;/&gt;&lt;wsp:rsid wsp:val=&quot;007F3471&quot;/&gt;&lt;wsp:rsid wsp:val=&quot;007F3965&quot;/&gt;&lt;wsp:rsid wsp:val=&quot;007F3E3E&quot;/&gt;&lt;wsp:rsid wsp:val=&quot;007F3F99&quot;/&gt;&lt;wsp:rsid wsp:val=&quot;007F3FB0&quot;/&gt;&lt;wsp:rsid wsp:val=&quot;007F43A9&quot;/&gt;&lt;wsp:rsid wsp:val=&quot;007F4629&quot;/&gt;&lt;wsp:rsid wsp:val=&quot;007F4662&quot;/&gt;&lt;wsp:rsid wsp:val=&quot;007F4C6F&quot;/&gt;&lt;wsp:rsid wsp:val=&quot;007F5608&quot;/&gt;&lt;wsp:rsid wsp:val=&quot;007F5874&quot;/&gt;&lt;wsp:rsid wsp:val=&quot;007F5D4A&quot;/&gt;&lt;wsp:rsid wsp:val=&quot;007F5DE5&quot;/&gt;&lt;wsp:rsid wsp:val=&quot;007F601B&quot;/&gt;&lt;wsp:rsid wsp:val=&quot;007F62A1&quot;/&gt;&lt;wsp:rsid wsp:val=&quot;007F64B3&quot;/&gt;&lt;wsp:rsid wsp:val=&quot;007F6562&quot;/&gt;&lt;wsp:rsid wsp:val=&quot;007F65F2&quot;/&gt;&lt;wsp:rsid wsp:val=&quot;007F6991&quot;/&gt;&lt;wsp:rsid wsp:val=&quot;007F70D6&quot;/&gt;&lt;wsp:rsid wsp:val=&quot;007F74CC&quot;/&gt;&lt;wsp:rsid wsp:val=&quot;007F767E&quot;/&gt;&lt;wsp:rsid wsp:val=&quot;007F7864&quot;/&gt;&lt;wsp:rsid wsp:val=&quot;007F7938&quot;/&gt;&lt;wsp:rsid wsp:val=&quot;007F795B&quot;/&gt;&lt;wsp:rsid wsp:val=&quot;007F7B6D&quot;/&gt;&lt;wsp:rsid wsp:val=&quot;007F7C2F&quot;/&gt;&lt;wsp:rsid wsp:val=&quot;007F7C92&quot;/&gt;&lt;wsp:rsid wsp:val=&quot;007F7D29&quot;/&gt;&lt;wsp:rsid wsp:val=&quot;008000A8&quot;/&gt;&lt;wsp:rsid wsp:val=&quot;00800104&quot;/&gt;&lt;wsp:rsid wsp:val=&quot;00800184&quot;/&gt;&lt;wsp:rsid wsp:val=&quot;00800344&quot;/&gt;&lt;wsp:rsid wsp:val=&quot;008007EA&quot;/&gt;&lt;wsp:rsid wsp:val=&quot;00800994&quot;/&gt;&lt;wsp:rsid wsp:val=&quot;00800D5F&quot;/&gt;&lt;wsp:rsid wsp:val=&quot;00800F7C&quot;/&gt;&lt;wsp:rsid wsp:val=&quot;008010E5&quot;/&gt;&lt;wsp:rsid wsp:val=&quot;008013B8&quot;/&gt;&lt;wsp:rsid wsp:val=&quot;008015DA&quot;/&gt;&lt;wsp:rsid wsp:val=&quot;0080179D&quot;/&gt;&lt;wsp:rsid wsp:val=&quot;00801838&quot;/&gt;&lt;wsp:rsid wsp:val=&quot;00801C57&quot;/&gt;&lt;wsp:rsid wsp:val=&quot;00801E1E&quot;/&gt;&lt;wsp:rsid wsp:val=&quot;00801FBC&quot;/&gt;&lt;wsp:rsid wsp:val=&quot;00802410&quot;/&gt;&lt;wsp:rsid wsp:val=&quot;0080244A&quot;/&gt;&lt;wsp:rsid wsp:val=&quot;00802D96&quot;/&gt;&lt;wsp:rsid wsp:val=&quot;00802FD1&quot;/&gt;&lt;wsp:rsid wsp:val=&quot;008037C8&quot;/&gt;&lt;wsp:rsid wsp:val=&quot;00803E2E&quot;/&gt;&lt;wsp:rsid wsp:val=&quot;00803E76&quot;/&gt;&lt;wsp:rsid wsp:val=&quot;00803F89&quot;/&gt;&lt;wsp:rsid wsp:val=&quot;008040BD&quot;/&gt;&lt;wsp:rsid wsp:val=&quot;008041E1&quot;/&gt;&lt;wsp:rsid wsp:val=&quot;00804867&quot;/&gt;&lt;wsp:rsid wsp:val=&quot;00804993&quot;/&gt;&lt;wsp:rsid wsp:val=&quot;00804B2F&quot;/&gt;&lt;wsp:rsid wsp:val=&quot;0080514B&quot;/&gt;&lt;wsp:rsid wsp:val=&quot;008052EF&quot;/&gt;&lt;wsp:rsid wsp:val=&quot;0080545E&quot;/&gt;&lt;wsp:rsid wsp:val=&quot;00805C83&quot;/&gt;&lt;wsp:rsid wsp:val=&quot;0080611C&quot;/&gt;&lt;wsp:rsid wsp:val=&quot;008062EE&quot;/&gt;&lt;wsp:rsid wsp:val=&quot;0080659B&quot;/&gt;&lt;wsp:rsid wsp:val=&quot;008065D1&quot;/&gt;&lt;wsp:rsid wsp:val=&quot;008068B1&quot;/&gt;&lt;wsp:rsid wsp:val=&quot;00806979&quot;/&gt;&lt;wsp:rsid wsp:val=&quot;0080699F&quot;/&gt;&lt;wsp:rsid wsp:val=&quot;00806A16&quot;/&gt;&lt;wsp:rsid wsp:val=&quot;00806C7B&quot;/&gt;&lt;wsp:rsid wsp:val=&quot;00806D29&quot;/&gt;&lt;wsp:rsid wsp:val=&quot;008075E5&quot;/&gt;&lt;wsp:rsid wsp:val=&quot;00807705&quot;/&gt;&lt;wsp:rsid wsp:val=&quot;0080770D&quot;/&gt;&lt;wsp:rsid wsp:val=&quot;00807D28&quot;/&gt;&lt;wsp:rsid wsp:val=&quot;00807D5E&quot;/&gt;&lt;wsp:rsid wsp:val=&quot;00807E1B&quot;/&gt;&lt;wsp:rsid wsp:val=&quot;0081012C&quot;/&gt;&lt;wsp:rsid wsp:val=&quot;0081028A&quot;/&gt;&lt;wsp:rsid wsp:val=&quot;008108A4&quot;/&gt;&lt;wsp:rsid wsp:val=&quot;00810A6E&quot;/&gt;&lt;wsp:rsid wsp:val=&quot;00810C3E&quot;/&gt;&lt;wsp:rsid wsp:val=&quot;00810C5D&quot;/&gt;&lt;wsp:rsid wsp:val=&quot;00810DE9&quot;/&gt;&lt;wsp:rsid wsp:val=&quot;00810EAE&quot;/&gt;&lt;wsp:rsid wsp:val=&quot;00811036&quot;/&gt;&lt;wsp:rsid wsp:val=&quot;00811DC3&quot;/&gt;&lt;wsp:rsid wsp:val=&quot;00811EF6&quot;/&gt;&lt;wsp:rsid wsp:val=&quot;008123D5&quot;/&gt;&lt;wsp:rsid wsp:val=&quot;008124FE&quot;/&gt;&lt;wsp:rsid wsp:val=&quot;008127B0&quot;/&gt;&lt;wsp:rsid wsp:val=&quot;008128E5&quot;/&gt;&lt;wsp:rsid wsp:val=&quot;00812EFD&quot;/&gt;&lt;wsp:rsid wsp:val=&quot;0081389D&quot;/&gt;&lt;wsp:rsid wsp:val=&quot;00813987&quot;/&gt;&lt;wsp:rsid wsp:val=&quot;00813A3A&quot;/&gt;&lt;wsp:rsid wsp:val=&quot;00813B5E&quot;/&gt;&lt;wsp:rsid wsp:val=&quot;00813BB9&quot;/&gt;&lt;wsp:rsid wsp:val=&quot;00813CE0&quot;/&gt;&lt;wsp:rsid wsp:val=&quot;00814145&quot;/&gt;&lt;wsp:rsid wsp:val=&quot;0081433F&quot;/&gt;&lt;wsp:rsid wsp:val=&quot;008143A0&quot;/&gt;&lt;wsp:rsid wsp:val=&quot;00814680&quot;/&gt;&lt;wsp:rsid wsp:val=&quot;00814834&quot;/&gt;&lt;wsp:rsid wsp:val=&quot;00814A14&quot;/&gt;&lt;wsp:rsid wsp:val=&quot;00814B38&quot;/&gt;&lt;wsp:rsid wsp:val=&quot;00814B65&quot;/&gt;&lt;wsp:rsid wsp:val=&quot;00814BB0&quot;/&gt;&lt;wsp:rsid wsp:val=&quot;00814C34&quot;/&gt;&lt;wsp:rsid wsp:val=&quot;00814D2B&quot;/&gt;&lt;wsp:rsid wsp:val=&quot;00815038&quot;/&gt;&lt;wsp:rsid wsp:val=&quot;00815234&quot;/&gt;&lt;wsp:rsid wsp:val=&quot;0081535D&quot;/&gt;&lt;wsp:rsid wsp:val=&quot;0081541F&quot;/&gt;&lt;wsp:rsid wsp:val=&quot;008154B6&quot;/&gt;&lt;wsp:rsid wsp:val=&quot;008155E8&quot;/&gt;&lt;wsp:rsid wsp:val=&quot;00815706&quot;/&gt;&lt;wsp:rsid wsp:val=&quot;00815E7B&quot;/&gt;&lt;wsp:rsid wsp:val=&quot;00815F85&quot;/&gt;&lt;wsp:rsid wsp:val=&quot;00815FCA&quot;/&gt;&lt;wsp:rsid wsp:val=&quot;00816654&quot;/&gt;&lt;wsp:rsid wsp:val=&quot;00816A54&quot;/&gt;&lt;wsp:rsid wsp:val=&quot;00816D94&quot;/&gt;&lt;wsp:rsid wsp:val=&quot;0081705E&quot;/&gt;&lt;wsp:rsid wsp:val=&quot;00817508&quot;/&gt;&lt;wsp:rsid wsp:val=&quot;0081787C&quot;/&gt;&lt;wsp:rsid wsp:val=&quot;00817B64&quot;/&gt;&lt;wsp:rsid wsp:val=&quot;00817B8F&quot;/&gt;&lt;wsp:rsid wsp:val=&quot;00817BB2&quot;/&gt;&lt;wsp:rsid wsp:val=&quot;00817C96&quot;/&gt;&lt;wsp:rsid wsp:val=&quot;00817D2A&quot;/&gt;&lt;wsp:rsid wsp:val=&quot;00817E73&quot;/&gt;&lt;wsp:rsid wsp:val=&quot;00817F27&quot;/&gt;&lt;wsp:rsid wsp:val=&quot;00820A6A&quot;/&gt;&lt;wsp:rsid wsp:val=&quot;00820B95&quot;/&gt;&lt;wsp:rsid wsp:val=&quot;00820D96&quot;/&gt;&lt;wsp:rsid wsp:val=&quot;00820DF1&quot;/&gt;&lt;wsp:rsid wsp:val=&quot;008216C4&quot;/&gt;&lt;wsp:rsid wsp:val=&quot;0082172C&quot;/&gt;&lt;wsp:rsid wsp:val=&quot;008218FF&quot;/&gt;&lt;wsp:rsid wsp:val=&quot;008225AF&quot;/&gt;&lt;wsp:rsid wsp:val=&quot;0082290B&quot;/&gt;&lt;wsp:rsid wsp:val=&quot;00823335&quot;/&gt;&lt;wsp:rsid wsp:val=&quot;008237B2&quot;/&gt;&lt;wsp:rsid wsp:val=&quot;00823F61&quot;/&gt;&lt;wsp:rsid wsp:val=&quot;0082449E&quot;/&gt;&lt;wsp:rsid wsp:val=&quot;00824782&quot;/&gt;&lt;wsp:rsid wsp:val=&quot;008248CF&quot;/&gt;&lt;wsp:rsid wsp:val=&quot;008249FF&quot;/&gt;&lt;wsp:rsid wsp:val=&quot;00824E24&quot;/&gt;&lt;wsp:rsid wsp:val=&quot;008251EC&quot;/&gt;&lt;wsp:rsid wsp:val=&quot;0082529D&quot;/&gt;&lt;wsp:rsid wsp:val=&quot;0082542B&quot;/&gt;&lt;wsp:rsid wsp:val=&quot;008255EB&quot;/&gt;&lt;wsp:rsid wsp:val=&quot;0082584D&quot;/&gt;&lt;wsp:rsid wsp:val=&quot;00825A3F&quot;/&gt;&lt;wsp:rsid wsp:val=&quot;00825DD4&quot;/&gt;&lt;wsp:rsid wsp:val=&quot;00826204&quot;/&gt;&lt;wsp:rsid wsp:val=&quot;0082649A&quot;/&gt;&lt;wsp:rsid wsp:val=&quot;00826856&quot;/&gt;&lt;wsp:rsid wsp:val=&quot;00826B13&quot;/&gt;&lt;wsp:rsid wsp:val=&quot;00826D90&quot;/&gt;&lt;wsp:rsid wsp:val=&quot;00827015&quot;/&gt;&lt;wsp:rsid wsp:val=&quot;00827109&quot;/&gt;&lt;wsp:rsid wsp:val=&quot;00827120&quot;/&gt;&lt;wsp:rsid wsp:val=&quot;00827256&quot;/&gt;&lt;wsp:rsid wsp:val=&quot;008273B2&quot;/&gt;&lt;wsp:rsid wsp:val=&quot;00827648&quot;/&gt;&lt;wsp:rsid wsp:val=&quot;00827A41&quot;/&gt;&lt;wsp:rsid wsp:val=&quot;00827AF3&quot;/&gt;&lt;wsp:rsid wsp:val=&quot;00827DAF&quot;/&gt;&lt;wsp:rsid wsp:val=&quot;0083056F&quot;/&gt;&lt;wsp:rsid wsp:val=&quot;00830DE5&quot;/&gt;&lt;wsp:rsid wsp:val=&quot;00830F16&quot;/&gt;&lt;wsp:rsid wsp:val=&quot;00830FF4&quot;/&gt;&lt;wsp:rsid wsp:val=&quot;00831198&quot;/&gt;&lt;wsp:rsid wsp:val=&quot;00831308&quot;/&gt;&lt;wsp:rsid wsp:val=&quot;008314BC&quot;/&gt;&lt;wsp:rsid wsp:val=&quot;00831553&quot;/&gt;&lt;wsp:rsid wsp:val=&quot;008316FF&quot;/&gt;&lt;wsp:rsid wsp:val=&quot;00831BC9&quot;/&gt;&lt;wsp:rsid wsp:val=&quot;00832142&quot;/&gt;&lt;wsp:rsid wsp:val=&quot;0083238B&quot;/&gt;&lt;wsp:rsid wsp:val=&quot;008328C0&quot;/&gt;&lt;wsp:rsid wsp:val=&quot;008328F6&quot;/&gt;&lt;wsp:rsid wsp:val=&quot;00832C18&quot;/&gt;&lt;wsp:rsid wsp:val=&quot;00832CAF&quot;/&gt;&lt;wsp:rsid wsp:val=&quot;00832DCD&quot;/&gt;&lt;wsp:rsid wsp:val=&quot;008330DB&quot;/&gt;&lt;wsp:rsid wsp:val=&quot;00833202&quot;/&gt;&lt;wsp:rsid wsp:val=&quot;00833396&quot;/&gt;&lt;wsp:rsid wsp:val=&quot;00833A61&quot;/&gt;&lt;wsp:rsid wsp:val=&quot;00833C8F&quot;/&gt;&lt;wsp:rsid wsp:val=&quot;00833EF5&quot;/&gt;&lt;wsp:rsid wsp:val=&quot;0083417A&quot;/&gt;&lt;wsp:rsid wsp:val=&quot;008342ED&quot;/&gt;&lt;wsp:rsid wsp:val=&quot;008343F3&quot;/&gt;&lt;wsp:rsid wsp:val=&quot;00834512&quot;/&gt;&lt;wsp:rsid wsp:val=&quot;00834566&quot;/&gt;&lt;wsp:rsid wsp:val=&quot;00834746&quot;/&gt;&lt;wsp:rsid wsp:val=&quot;00834969&quot;/&gt;&lt;wsp:rsid wsp:val=&quot;008349E7&quot;/&gt;&lt;wsp:rsid wsp:val=&quot;00835B0A&quot;/&gt;&lt;wsp:rsid wsp:val=&quot;00835B82&quot;/&gt;&lt;wsp:rsid wsp:val=&quot;00835D1F&quot;/&gt;&lt;wsp:rsid wsp:val=&quot;00835DCA&quot;/&gt;&lt;wsp:rsid wsp:val=&quot;00836133&quot;/&gt;&lt;wsp:rsid wsp:val=&quot;00836310&quot;/&gt;&lt;wsp:rsid wsp:val=&quot;0083657B&quot;/&gt;&lt;wsp:rsid wsp:val=&quot;008365AD&quot;/&gt;&lt;wsp:rsid wsp:val=&quot;00836B5B&quot;/&gt;&lt;wsp:rsid wsp:val=&quot;00836FC2&quot;/&gt;&lt;wsp:rsid wsp:val=&quot;00837034&quot;/&gt;&lt;wsp:rsid wsp:val=&quot;00837180&quot;/&gt;&lt;wsp:rsid wsp:val=&quot;0083732F&quot;/&gt;&lt;wsp:rsid wsp:val=&quot;0083768C&quot;/&gt;&lt;wsp:rsid wsp:val=&quot;00837C05&quot;/&gt;&lt;wsp:rsid wsp:val=&quot;00837ED1&quot;/&gt;&lt;wsp:rsid wsp:val=&quot;008401C3&quot;/&gt;&lt;wsp:rsid wsp:val=&quot;008403BA&quot;/&gt;&lt;wsp:rsid wsp:val=&quot;008404D7&quot;/&gt;&lt;wsp:rsid wsp:val=&quot;00840634&quot;/&gt;&lt;wsp:rsid wsp:val=&quot;0084074F&quot;/&gt;&lt;wsp:rsid wsp:val=&quot;00840A68&quot;/&gt;&lt;wsp:rsid wsp:val=&quot;00840A83&quot;/&gt;&lt;wsp:rsid wsp:val=&quot;00840D46&quot;/&gt;&lt;wsp:rsid wsp:val=&quot;008410EF&quot;/&gt;&lt;wsp:rsid wsp:val=&quot;0084140E&quot;/&gt;&lt;wsp:rsid wsp:val=&quot;00841573&quot;/&gt;&lt;wsp:rsid wsp:val=&quot;0084176F&quot;/&gt;&lt;wsp:rsid wsp:val=&quot;008419A1&quot;/&gt;&lt;wsp:rsid wsp:val=&quot;00841D46&quot;/&gt;&lt;wsp:rsid wsp:val=&quot;00841EB3&quot;/&gt;&lt;wsp:rsid wsp:val=&quot;00842061&quot;/&gt;&lt;wsp:rsid wsp:val=&quot;008422E6&quot;/&gt;&lt;wsp:rsid wsp:val=&quot;00842DB7&quot;/&gt;&lt;wsp:rsid wsp:val=&quot;00842DDE&quot;/&gt;&lt;wsp:rsid wsp:val=&quot;00842E3C&quot;/&gt;&lt;wsp:rsid wsp:val=&quot;0084387F&quot;/&gt;&lt;wsp:rsid wsp:val=&quot;00843AFD&quot;/&gt;&lt;wsp:rsid wsp:val=&quot;008444F8&quot;/&gt;&lt;wsp:rsid wsp:val=&quot;00844750&quot;/&gt;&lt;wsp:rsid wsp:val=&quot;00844852&quot;/&gt;&lt;wsp:rsid wsp:val=&quot;00844991&quot;/&gt;&lt;wsp:rsid wsp:val=&quot;00844C44&quot;/&gt;&lt;wsp:rsid wsp:val=&quot;00844FD3&quot;/&gt;&lt;wsp:rsid wsp:val=&quot;008454A9&quot;/&gt;&lt;wsp:rsid wsp:val=&quot;00845A79&quot;/&gt;&lt;wsp:rsid wsp:val=&quot;00845CE0&quot;/&gt;&lt;wsp:rsid wsp:val=&quot;00845F51&quot;/&gt;&lt;wsp:rsid wsp:val=&quot;00845F6D&quot;/&gt;&lt;wsp:rsid wsp:val=&quot;00846106&quot;/&gt;&lt;wsp:rsid wsp:val=&quot;0084625C&quot;/&gt;&lt;wsp:rsid wsp:val=&quot;008462CF&quot;/&gt;&lt;wsp:rsid wsp:val=&quot;008462E7&quot;/&gt;&lt;wsp:rsid wsp:val=&quot;00846306&quot;/&gt;&lt;wsp:rsid wsp:val=&quot;00846467&quot;/&gt;&lt;wsp:rsid wsp:val=&quot;0084659A&quot;/&gt;&lt;wsp:rsid wsp:val=&quot;00846692&quot;/&gt;&lt;wsp:rsid wsp:val=&quot;00846D91&quot;/&gt;&lt;wsp:rsid wsp:val=&quot;00846DB9&quot;/&gt;&lt;wsp:rsid wsp:val=&quot;00847308&quot;/&gt;&lt;wsp:rsid wsp:val=&quot;0084731E&quot;/&gt;&lt;wsp:rsid wsp:val=&quot;00847991&quot;/&gt;&lt;wsp:rsid wsp:val=&quot;00847C4E&quot;/&gt;&lt;wsp:rsid wsp:val=&quot;00847FC9&quot;/&gt;&lt;wsp:rsid wsp:val=&quot;00850322&quot;/&gt;&lt;wsp:rsid wsp:val=&quot;00850B8D&quot;/&gt;&lt;wsp:rsid wsp:val=&quot;008512A3&quot;/&gt;&lt;wsp:rsid wsp:val=&quot;0085130C&quot;/&gt;&lt;wsp:rsid wsp:val=&quot;00851768&quot;/&gt;&lt;wsp:rsid wsp:val=&quot;00851B22&quot;/&gt;&lt;wsp:rsid wsp:val=&quot;00851BAB&quot;/&gt;&lt;wsp:rsid wsp:val=&quot;00851FEE&quot;/&gt;&lt;wsp:rsid wsp:val=&quot;00852091&quot;/&gt;&lt;wsp:rsid wsp:val=&quot;008521C5&quot;/&gt;&lt;wsp:rsid wsp:val=&quot;00852338&quot;/&gt;&lt;wsp:rsid wsp:val=&quot;008526A5&quot;/&gt;&lt;wsp:rsid wsp:val=&quot;008528AB&quot;/&gt;&lt;wsp:rsid wsp:val=&quot;008528C6&quot;/&gt;&lt;wsp:rsid wsp:val=&quot;00852F3B&quot;/&gt;&lt;wsp:rsid wsp:val=&quot;0085344B&quot;/&gt;&lt;wsp:rsid wsp:val=&quot;00853B2A&quot;/&gt;&lt;wsp:rsid wsp:val=&quot;00853C45&quot;/&gt;&lt;wsp:rsid wsp:val=&quot;00853C78&quot;/&gt;&lt;wsp:rsid wsp:val=&quot;00853E6B&quot;/&gt;&lt;wsp:rsid wsp:val=&quot;00854090&quot;/&gt;&lt;wsp:rsid wsp:val=&quot;008540E5&quot;/&gt;&lt;wsp:rsid wsp:val=&quot;00854983&quot;/&gt;&lt;wsp:rsid wsp:val=&quot;00854AFE&quot;/&gt;&lt;wsp:rsid wsp:val=&quot;00854B60&quot;/&gt;&lt;wsp:rsid wsp:val=&quot;00854CED&quot;/&gt;&lt;wsp:rsid wsp:val=&quot;008551AA&quot;/&gt;&lt;wsp:rsid wsp:val=&quot;00855AFE&quot;/&gt;&lt;wsp:rsid wsp:val=&quot;00855B8E&quot;/&gt;&lt;wsp:rsid wsp:val=&quot;00855E16&quot;/&gt;&lt;wsp:rsid wsp:val=&quot;00855F1C&quot;/&gt;&lt;wsp:rsid wsp:val=&quot;00856301&quot;/&gt;&lt;wsp:rsid wsp:val=&quot;008564B0&quot;/&gt;&lt;wsp:rsid wsp:val=&quot;00856562&quot;/&gt;&lt;wsp:rsid wsp:val=&quot;008566E7&quot;/&gt;&lt;wsp:rsid wsp:val=&quot;008569DF&quot;/&gt;&lt;wsp:rsid wsp:val=&quot;00856E4A&quot;/&gt;&lt;wsp:rsid wsp:val=&quot;00856FCF&quot;/&gt;&lt;wsp:rsid wsp:val=&quot;00856FF3&quot;/&gt;&lt;wsp:rsid wsp:val=&quot;0085722A&quot;/&gt;&lt;wsp:rsid wsp:val=&quot;00857790&quot;/&gt;&lt;wsp:rsid wsp:val=&quot;008577BE&quot;/&gt;&lt;wsp:rsid wsp:val=&quot;00857AAA&quot;/&gt;&lt;wsp:rsid wsp:val=&quot;00857C34&quot;/&gt;&lt;wsp:rsid wsp:val=&quot;00857F34&quot;/&gt;&lt;wsp:rsid wsp:val=&quot;00860315&quot;/&gt;&lt;wsp:rsid wsp:val=&quot;0086037F&quot;/&gt;&lt;wsp:rsid wsp:val=&quot;008615CD&quot;/&gt;&lt;wsp:rsid wsp:val=&quot;00861606&quot;/&gt;&lt;wsp:rsid wsp:val=&quot;00861B41&quot;/&gt;&lt;wsp:rsid wsp:val=&quot;00861BAF&quot;/&gt;&lt;wsp:rsid wsp:val=&quot;00861C62&quot;/&gt;&lt;wsp:rsid wsp:val=&quot;00861D06&quot;/&gt;&lt;wsp:rsid wsp:val=&quot;00861D65&quot;/&gt;&lt;wsp:rsid wsp:val=&quot;00861DA1&quot;/&gt;&lt;wsp:rsid wsp:val=&quot;008620AC&quot;/&gt;&lt;wsp:rsid wsp:val=&quot;008620C2&quot;/&gt;&lt;wsp:rsid wsp:val=&quot;00862165&quot;/&gt;&lt;wsp:rsid wsp:val=&quot;00862173&quot;/&gt;&lt;wsp:rsid wsp:val=&quot;00862290&quot;/&gt;&lt;wsp:rsid wsp:val=&quot;008626B0&quot;/&gt;&lt;wsp:rsid wsp:val=&quot;00862988&quot;/&gt;&lt;wsp:rsid wsp:val=&quot;00862A8A&quot;/&gt;&lt;wsp:rsid wsp:val=&quot;00862FD7&quot;/&gt;&lt;wsp:rsid wsp:val=&quot;008633E9&quot;/&gt;&lt;wsp:rsid wsp:val=&quot;00863479&quot;/&gt;&lt;wsp:rsid wsp:val=&quot;00863AA0&quot;/&gt;&lt;wsp:rsid wsp:val=&quot;00863C32&quot;/&gt;&lt;wsp:rsid wsp:val=&quot;008642DA&quot;/&gt;&lt;wsp:rsid wsp:val=&quot;00864A9F&quot;/&gt;&lt;wsp:rsid wsp:val=&quot;00864D59&quot;/&gt;&lt;wsp:rsid wsp:val=&quot;008650AB&quot;/&gt;&lt;wsp:rsid wsp:val=&quot;00865179&quot;/&gt;&lt;wsp:rsid wsp:val=&quot;008652A4&quot;/&gt;&lt;wsp:rsid wsp:val=&quot;0086565E&quot;/&gt;&lt;wsp:rsid wsp:val=&quot;00865696&quot;/&gt;&lt;wsp:rsid wsp:val=&quot;00865D4C&quot;/&gt;&lt;wsp:rsid wsp:val=&quot;00865DE1&quot;/&gt;&lt;wsp:rsid wsp:val=&quot;00865F2A&quot;/&gt;&lt;wsp:rsid wsp:val=&quot;00865FEF&quot;/&gt;&lt;wsp:rsid wsp:val=&quot;008661B6&quot;/&gt;&lt;wsp:rsid wsp:val=&quot;0086629F&quot;/&gt;&lt;wsp:rsid wsp:val=&quot;00866453&quot;/&gt;&lt;wsp:rsid wsp:val=&quot;0086646F&quot;/&gt;&lt;wsp:rsid wsp:val=&quot;00866781&quot;/&gt;&lt;wsp:rsid wsp:val=&quot;008667C8&quot;/&gt;&lt;wsp:rsid wsp:val=&quot;0086735E&quot;/&gt;&lt;wsp:rsid wsp:val=&quot;008678CF&quot;/&gt;&lt;wsp:rsid wsp:val=&quot;00867F66&quot;/&gt;&lt;wsp:rsid wsp:val=&quot;00870018&quot;/&gt;&lt;wsp:rsid wsp:val=&quot;0087057C&quot;/&gt;&lt;wsp:rsid wsp:val=&quot;00870793&quot;/&gt;&lt;wsp:rsid wsp:val=&quot;00870A1C&quot;/&gt;&lt;wsp:rsid wsp:val=&quot;00870E13&quot;/&gt;&lt;wsp:rsid wsp:val=&quot;00871029&quot;/&gt;&lt;wsp:rsid wsp:val=&quot;00871096&quot;/&gt;&lt;wsp:rsid wsp:val=&quot;008710EF&quot;/&gt;&lt;wsp:rsid wsp:val=&quot;00871171&quot;/&gt;&lt;wsp:rsid wsp:val=&quot;008712B8&quot;/&gt;&lt;wsp:rsid wsp:val=&quot;00871718&quot;/&gt;&lt;wsp:rsid wsp:val=&quot;00871CDF&quot;/&gt;&lt;wsp:rsid wsp:val=&quot;00871D14&quot;/&gt;&lt;wsp:rsid wsp:val=&quot;00872284&quot;/&gt;&lt;wsp:rsid wsp:val=&quot;0087229F&quot;/&gt;&lt;wsp:rsid wsp:val=&quot;008722B0&quot;/&gt;&lt;wsp:rsid wsp:val=&quot;008723A5&quot;/&gt;&lt;wsp:rsid wsp:val=&quot;0087240A&quot;/&gt;&lt;wsp:rsid wsp:val=&quot;0087250F&quot;/&gt;&lt;wsp:rsid wsp:val=&quot;00872FC8&quot;/&gt;&lt;wsp:rsid wsp:val=&quot;0087345A&quot;/&gt;&lt;wsp:rsid wsp:val=&quot;008734E7&quot;/&gt;&lt;wsp:rsid wsp:val=&quot;00873AFA&quot;/&gt;&lt;wsp:rsid wsp:val=&quot;00873BF0&quot;/&gt;&lt;wsp:rsid wsp:val=&quot;00873D76&quot;/&gt;&lt;wsp:rsid wsp:val=&quot;008746D0&quot;/&gt;&lt;wsp:rsid wsp:val=&quot;008748B8&quot;/&gt;&lt;wsp:rsid wsp:val=&quot;00874D5F&quot;/&gt;&lt;wsp:rsid wsp:val=&quot;00874E33&quot;/&gt;&lt;wsp:rsid wsp:val=&quot;00874FAC&quot;/&gt;&lt;wsp:rsid wsp:val=&quot;0087504C&quot;/&gt;&lt;wsp:rsid wsp:val=&quot;00875096&quot;/&gt;&lt;wsp:rsid wsp:val=&quot;008751B9&quot;/&gt;&lt;wsp:rsid wsp:val=&quot;008752DA&quot;/&gt;&lt;wsp:rsid wsp:val=&quot;00875905&quot;/&gt;&lt;wsp:rsid wsp:val=&quot;0087595F&quot;/&gt;&lt;wsp:rsid wsp:val=&quot;00875B2F&quot;/&gt;&lt;wsp:rsid wsp:val=&quot;00875C16&quot;/&gt;&lt;wsp:rsid wsp:val=&quot;00875E7F&quot;/&gt;&lt;wsp:rsid wsp:val=&quot;00875F79&quot;/&gt;&lt;wsp:rsid wsp:val=&quot;00875FBD&quot;/&gt;&lt;wsp:rsid wsp:val=&quot;00875FF0&quot;/&gt;&lt;wsp:rsid wsp:val=&quot;0087616E&quot;/&gt;&lt;wsp:rsid wsp:val=&quot;00876960&quot;/&gt;&lt;wsp:rsid wsp:val=&quot;00876AC7&quot;/&gt;&lt;wsp:rsid wsp:val=&quot;00876D51&quot;/&gt;&lt;wsp:rsid wsp:val=&quot;008770B5&quot;/&gt;&lt;wsp:rsid wsp:val=&quot;0087721D&quot;/&gt;&lt;wsp:rsid wsp:val=&quot;00877321&quot;/&gt;&lt;wsp:rsid wsp:val=&quot;0087746C&quot;/&gt;&lt;wsp:rsid wsp:val=&quot;00877491&quot;/&gt;&lt;wsp:rsid wsp:val=&quot;008774C6&quot;/&gt;&lt;wsp:rsid wsp:val=&quot;00877822&quot;/&gt;&lt;wsp:rsid wsp:val=&quot;00877B15&quot;/&gt;&lt;wsp:rsid wsp:val=&quot;00877C57&quot;/&gt;&lt;wsp:rsid wsp:val=&quot;00877DA5&quot;/&gt;&lt;wsp:rsid wsp:val=&quot;00877FA3&quot;/&gt;&lt;wsp:rsid wsp:val=&quot;008800B7&quot;/&gt;&lt;wsp:rsid wsp:val=&quot;0088011E&quot;/&gt;&lt;wsp:rsid wsp:val=&quot;0088017C&quot;/&gt;&lt;wsp:rsid wsp:val=&quot;008804C9&quot;/&gt;&lt;wsp:rsid wsp:val=&quot;0088052B&quot;/&gt;&lt;wsp:rsid wsp:val=&quot;00880B3D&quot;/&gt;&lt;wsp:rsid wsp:val=&quot;00880D84&quot;/&gt;&lt;wsp:rsid wsp:val=&quot;00880FFB&quot;/&gt;&lt;wsp:rsid wsp:val=&quot;008810DF&quot;/&gt;&lt;wsp:rsid wsp:val=&quot;008810FA&quot;/&gt;&lt;wsp:rsid wsp:val=&quot;00881732&quot;/&gt;&lt;wsp:rsid wsp:val=&quot;00881842&quot;/&gt;&lt;wsp:rsid wsp:val=&quot;00881F28&quot;/&gt;&lt;wsp:rsid wsp:val=&quot;008823B8&quot;/&gt;&lt;wsp:rsid wsp:val=&quot;0088261A&quot;/&gt;&lt;wsp:rsid wsp:val=&quot;00882BB1&quot;/&gt;&lt;wsp:rsid wsp:val=&quot;00882D91&quot;/&gt;&lt;wsp:rsid wsp:val=&quot;00883004&quot;/&gt;&lt;wsp:rsid wsp:val=&quot;00883141&quot;/&gt;&lt;wsp:rsid wsp:val=&quot;0088321E&quot;/&gt;&lt;wsp:rsid wsp:val=&quot;00883533&quot;/&gt;&lt;wsp:rsid wsp:val=&quot;00883678&quot;/&gt;&lt;wsp:rsid wsp:val=&quot;00883C6F&quot;/&gt;&lt;wsp:rsid wsp:val=&quot;00883D18&quot;/&gt;&lt;wsp:rsid wsp:val=&quot;00883ED6&quot;/&gt;&lt;wsp:rsid wsp:val=&quot;00883F8F&quot;/&gt;&lt;wsp:rsid wsp:val=&quot;00884255&quot;/&gt;&lt;wsp:rsid wsp:val=&quot;0088425B&quot;/&gt;&lt;wsp:rsid wsp:val=&quot;008849C2&quot;/&gt;&lt;wsp:rsid wsp:val=&quot;00885402&quot;/&gt;&lt;wsp:rsid wsp:val=&quot;0088579F&quot;/&gt;&lt;wsp:rsid wsp:val=&quot;0088599D&quot;/&gt;&lt;wsp:rsid wsp:val=&quot;00885D5D&quot;/&gt;&lt;wsp:rsid wsp:val=&quot;00885E98&quot;/&gt;&lt;wsp:rsid wsp:val=&quot;00885F46&quot;/&gt;&lt;wsp:rsid wsp:val=&quot;00886116&quot;/&gt;&lt;wsp:rsid wsp:val=&quot;0088651F&quot;/&gt;&lt;wsp:rsid wsp:val=&quot;00886537&quot;/&gt;&lt;wsp:rsid wsp:val=&quot;008871FD&quot;/&gt;&lt;wsp:rsid wsp:val=&quot;00887771&quot;/&gt;&lt;wsp:rsid wsp:val=&quot;00887817&quot;/&gt;&lt;wsp:rsid wsp:val=&quot;0089035C&quot;/&gt;&lt;wsp:rsid wsp:val=&quot;0089045C&quot;/&gt;&lt;wsp:rsid wsp:val=&quot;008907B2&quot;/&gt;&lt;wsp:rsid wsp:val=&quot;00890B03&quot;/&gt;&lt;wsp:rsid wsp:val=&quot;00890BCD&quot;/&gt;&lt;wsp:rsid wsp:val=&quot;00890CA4&quot;/&gt;&lt;wsp:rsid wsp:val=&quot;00890F04&quot;/&gt;&lt;wsp:rsid wsp:val=&quot;00890F2B&quot;/&gt;&lt;wsp:rsid wsp:val=&quot;00891061&quot;/&gt;&lt;wsp:rsid wsp:val=&quot;008911A2&quot;/&gt;&lt;wsp:rsid wsp:val=&quot;00891379&quot;/&gt;&lt;wsp:rsid wsp:val=&quot;00891517&quot;/&gt;&lt;wsp:rsid wsp:val=&quot;00891604&quot;/&gt;&lt;wsp:rsid wsp:val=&quot;00891B7F&quot;/&gt;&lt;wsp:rsid wsp:val=&quot;00891F63&quot;/&gt;&lt;wsp:rsid wsp:val=&quot;008922DC&quot;/&gt;&lt;wsp:rsid wsp:val=&quot;008922DF&quot;/&gt;&lt;wsp:rsid wsp:val=&quot;0089235D&quot;/&gt;&lt;wsp:rsid wsp:val=&quot;00892AA7&quot;/&gt;&lt;wsp:rsid wsp:val=&quot;00893024&quot;/&gt;&lt;wsp:rsid wsp:val=&quot;0089358A&quot;/&gt;&lt;wsp:rsid wsp:val=&quot;00893B3B&quot;/&gt;&lt;wsp:rsid wsp:val=&quot;00894121&quot;/&gt;&lt;wsp:rsid wsp:val=&quot;00894278&quot;/&gt;&lt;wsp:rsid wsp:val=&quot;00894304&quot;/&gt;&lt;wsp:rsid wsp:val=&quot;0089492A&quot;/&gt;&lt;wsp:rsid wsp:val=&quot;00895243&quot;/&gt;&lt;wsp:rsid wsp:val=&quot;0089531F&quot;/&gt;&lt;wsp:rsid wsp:val=&quot;00895470&quot;/&gt;&lt;wsp:rsid wsp:val=&quot;008955C1&quot;/&gt;&lt;wsp:rsid wsp:val=&quot;00895A0C&quot;/&gt;&lt;wsp:rsid wsp:val=&quot;00895B55&quot;/&gt;&lt;wsp:rsid wsp:val=&quot;00895C99&quot;/&gt;&lt;wsp:rsid wsp:val=&quot;00896939&quot;/&gt;&lt;wsp:rsid wsp:val=&quot;00896A6F&quot;/&gt;&lt;wsp:rsid wsp:val=&quot;00896B0A&quot;/&gt;&lt;wsp:rsid wsp:val=&quot;00896D10&quot;/&gt;&lt;wsp:rsid wsp:val=&quot;00896DF5&quot;/&gt;&lt;wsp:rsid wsp:val=&quot;008974D6&quot;/&gt;&lt;wsp:rsid wsp:val=&quot;00897B2C&quot;/&gt;&lt;wsp:rsid wsp:val=&quot;00897D7A&quot;/&gt;&lt;wsp:rsid wsp:val=&quot;00897FA3&quot;/&gt;&lt;wsp:rsid wsp:val=&quot;008A0173&quot;/&gt;&lt;wsp:rsid wsp:val=&quot;008A0339&quot;/&gt;&lt;wsp:rsid wsp:val=&quot;008A03A0&quot;/&gt;&lt;wsp:rsid wsp:val=&quot;008A0473&quot;/&gt;&lt;wsp:rsid wsp:val=&quot;008A04C7&quot;/&gt;&lt;wsp:rsid wsp:val=&quot;008A07B5&quot;/&gt;&lt;wsp:rsid wsp:val=&quot;008A0E92&quot;/&gt;&lt;wsp:rsid wsp:val=&quot;008A106D&quot;/&gt;&lt;wsp:rsid wsp:val=&quot;008A111D&quot;/&gt;&lt;wsp:rsid wsp:val=&quot;008A1256&quot;/&gt;&lt;wsp:rsid wsp:val=&quot;008A16C9&quot;/&gt;&lt;wsp:rsid wsp:val=&quot;008A177C&quot;/&gt;&lt;wsp:rsid wsp:val=&quot;008A197B&quot;/&gt;&lt;wsp:rsid wsp:val=&quot;008A1C65&quot;/&gt;&lt;wsp:rsid wsp:val=&quot;008A1C6C&quot;/&gt;&lt;wsp:rsid wsp:val=&quot;008A1EA1&quot;/&gt;&lt;wsp:rsid wsp:val=&quot;008A24BD&quot;/&gt;&lt;wsp:rsid wsp:val=&quot;008A29A4&quot;/&gt;&lt;wsp:rsid wsp:val=&quot;008A2AAE&quot;/&gt;&lt;wsp:rsid wsp:val=&quot;008A2F26&quot;/&gt;&lt;wsp:rsid wsp:val=&quot;008A2F9B&quot;/&gt;&lt;wsp:rsid wsp:val=&quot;008A30BE&quot;/&gt;&lt;wsp:rsid wsp:val=&quot;008A3567&quot;/&gt;&lt;wsp:rsid wsp:val=&quot;008A36ED&quot;/&gt;&lt;wsp:rsid wsp:val=&quot;008A37ED&quot;/&gt;&lt;wsp:rsid wsp:val=&quot;008A3846&quot;/&gt;&lt;wsp:rsid wsp:val=&quot;008A3898&quot;/&gt;&lt;wsp:rsid wsp:val=&quot;008A42D8&quot;/&gt;&lt;wsp:rsid wsp:val=&quot;008A457F&quot;/&gt;&lt;wsp:rsid wsp:val=&quot;008A53C3&quot;/&gt;&lt;wsp:rsid wsp:val=&quot;008A5590&quot;/&gt;&lt;wsp:rsid wsp:val=&quot;008A567C&quot;/&gt;&lt;wsp:rsid wsp:val=&quot;008A568F&quot;/&gt;&lt;wsp:rsid wsp:val=&quot;008A57E3&quot;/&gt;&lt;wsp:rsid wsp:val=&quot;008A59E9&quot;/&gt;&lt;wsp:rsid wsp:val=&quot;008A5B6D&quot;/&gt;&lt;wsp:rsid wsp:val=&quot;008A61DB&quot;/&gt;&lt;wsp:rsid wsp:val=&quot;008A6205&quot;/&gt;&lt;wsp:rsid wsp:val=&quot;008A6292&quot;/&gt;&lt;wsp:rsid wsp:val=&quot;008A631F&quot;/&gt;&lt;wsp:rsid wsp:val=&quot;008A6633&quot;/&gt;&lt;wsp:rsid wsp:val=&quot;008A668F&quot;/&gt;&lt;wsp:rsid wsp:val=&quot;008A6A8D&quot;/&gt;&lt;wsp:rsid wsp:val=&quot;008A6CD4&quot;/&gt;&lt;wsp:rsid wsp:val=&quot;008A7043&quot;/&gt;&lt;wsp:rsid wsp:val=&quot;008A716B&quot;/&gt;&lt;wsp:rsid wsp:val=&quot;008A72A4&quot;/&gt;&lt;wsp:rsid wsp:val=&quot;008A758D&quot;/&gt;&lt;wsp:rsid wsp:val=&quot;008A75C5&quot;/&gt;&lt;wsp:rsid wsp:val=&quot;008A7669&quot;/&gt;&lt;wsp:rsid wsp:val=&quot;008A7819&quot;/&gt;&lt;wsp:rsid wsp:val=&quot;008A7BEA&quot;/&gt;&lt;wsp:rsid wsp:val=&quot;008A7C09&quot;/&gt;&lt;wsp:rsid wsp:val=&quot;008A7F4D&quot;/&gt;&lt;wsp:rsid wsp:val=&quot;008B01A2&quot;/&gt;&lt;wsp:rsid wsp:val=&quot;008B0853&quot;/&gt;&lt;wsp:rsid wsp:val=&quot;008B097E&quot;/&gt;&lt;wsp:rsid wsp:val=&quot;008B0C49&quot;/&gt;&lt;wsp:rsid wsp:val=&quot;008B0CD0&quot;/&gt;&lt;wsp:rsid wsp:val=&quot;008B0FE8&quot;/&gt;&lt;wsp:rsid wsp:val=&quot;008B130E&quot;/&gt;&lt;wsp:rsid wsp:val=&quot;008B1651&quot;/&gt;&lt;wsp:rsid wsp:val=&quot;008B175A&quot;/&gt;&lt;wsp:rsid wsp:val=&quot;008B1EFF&quot;/&gt;&lt;wsp:rsid wsp:val=&quot;008B21F5&quot;/&gt;&lt;wsp:rsid wsp:val=&quot;008B2279&quot;/&gt;&lt;wsp:rsid wsp:val=&quot;008B2333&quot;/&gt;&lt;wsp:rsid wsp:val=&quot;008B24B5&quot;/&gt;&lt;wsp:rsid wsp:val=&quot;008B269F&quot;/&gt;&lt;wsp:rsid wsp:val=&quot;008B2986&quot;/&gt;&lt;wsp:rsid wsp:val=&quot;008B2A2E&quot;/&gt;&lt;wsp:rsid wsp:val=&quot;008B2D1D&quot;/&gt;&lt;wsp:rsid wsp:val=&quot;008B2DEB&quot;/&gt;&lt;wsp:rsid wsp:val=&quot;008B35ED&quot;/&gt;&lt;wsp:rsid wsp:val=&quot;008B3E55&quot;/&gt;&lt;wsp:rsid wsp:val=&quot;008B41EF&quot;/&gt;&lt;wsp:rsid wsp:val=&quot;008B4230&quot;/&gt;&lt;wsp:rsid wsp:val=&quot;008B447F&quot;/&gt;&lt;wsp:rsid wsp:val=&quot;008B455F&quot;/&gt;&lt;wsp:rsid wsp:val=&quot;008B4577&quot;/&gt;&lt;wsp:rsid wsp:val=&quot;008B46FC&quot;/&gt;&lt;wsp:rsid wsp:val=&quot;008B4A37&quot;/&gt;&lt;wsp:rsid wsp:val=&quot;008B4B0D&quot;/&gt;&lt;wsp:rsid wsp:val=&quot;008B4B33&quot;/&gt;&lt;wsp:rsid wsp:val=&quot;008B5038&quot;/&gt;&lt;wsp:rsid wsp:val=&quot;008B51D1&quot;/&gt;&lt;wsp:rsid wsp:val=&quot;008B5577&quot;/&gt;&lt;wsp:rsid wsp:val=&quot;008B58F8&quot;/&gt;&lt;wsp:rsid wsp:val=&quot;008B60E9&quot;/&gt;&lt;wsp:rsid wsp:val=&quot;008B60ED&quot;/&gt;&lt;wsp:rsid wsp:val=&quot;008B6582&quot;/&gt;&lt;wsp:rsid wsp:val=&quot;008B6A58&quot;/&gt;&lt;wsp:rsid wsp:val=&quot;008B6C48&quot;/&gt;&lt;wsp:rsid wsp:val=&quot;008B6E5C&quot;/&gt;&lt;wsp:rsid wsp:val=&quot;008B738F&quot;/&gt;&lt;wsp:rsid wsp:val=&quot;008B74D1&quot;/&gt;&lt;wsp:rsid wsp:val=&quot;008B766A&quot;/&gt;&lt;wsp:rsid wsp:val=&quot;008B7A0E&quot;/&gt;&lt;wsp:rsid wsp:val=&quot;008B7CCF&quot;/&gt;&lt;wsp:rsid wsp:val=&quot;008B7FDE&quot;/&gt;&lt;wsp:rsid wsp:val=&quot;008C022C&quot;/&gt;&lt;wsp:rsid wsp:val=&quot;008C028F&quot;/&gt;&lt;wsp:rsid wsp:val=&quot;008C038E&quot;/&gt;&lt;wsp:rsid wsp:val=&quot;008C0480&quot;/&gt;&lt;wsp:rsid wsp:val=&quot;008C050D&quot;/&gt;&lt;wsp:rsid wsp:val=&quot;008C052A&quot;/&gt;&lt;wsp:rsid wsp:val=&quot;008C0F99&quot;/&gt;&lt;wsp:rsid wsp:val=&quot;008C144C&quot;/&gt;&lt;wsp:rsid wsp:val=&quot;008C2099&quot;/&gt;&lt;wsp:rsid wsp:val=&quot;008C22F6&quot;/&gt;&lt;wsp:rsid wsp:val=&quot;008C2426&quot;/&gt;&lt;wsp:rsid wsp:val=&quot;008C2453&quot;/&gt;&lt;wsp:rsid wsp:val=&quot;008C24C3&quot;/&gt;&lt;wsp:rsid wsp:val=&quot;008C24ED&quot;/&gt;&lt;wsp:rsid wsp:val=&quot;008C2536&quot;/&gt;&lt;wsp:rsid wsp:val=&quot;008C2635&quot;/&gt;&lt;wsp:rsid wsp:val=&quot;008C26B4&quot;/&gt;&lt;wsp:rsid wsp:val=&quot;008C28BA&quot;/&gt;&lt;wsp:rsid wsp:val=&quot;008C2CCB&quot;/&gt;&lt;wsp:rsid wsp:val=&quot;008C3240&quot;/&gt;&lt;wsp:rsid wsp:val=&quot;008C324E&quot;/&gt;&lt;wsp:rsid wsp:val=&quot;008C4188&quot;/&gt;&lt;wsp:rsid wsp:val=&quot;008C448E&quot;/&gt;&lt;wsp:rsid wsp:val=&quot;008C44AE&quot;/&gt;&lt;wsp:rsid wsp:val=&quot;008C4B47&quot;/&gt;&lt;wsp:rsid wsp:val=&quot;008C516F&quot;/&gt;&lt;wsp:rsid wsp:val=&quot;008C5304&quot;/&gt;&lt;wsp:rsid wsp:val=&quot;008C56C0&quot;/&gt;&lt;wsp:rsid wsp:val=&quot;008C59D5&quot;/&gt;&lt;wsp:rsid wsp:val=&quot;008C5B10&quot;/&gt;&lt;wsp:rsid wsp:val=&quot;008C5B45&quot;/&gt;&lt;wsp:rsid wsp:val=&quot;008C5E84&quot;/&gt;&lt;wsp:rsid wsp:val=&quot;008C5FB2&quot;/&gt;&lt;wsp:rsid wsp:val=&quot;008C6087&quot;/&gt;&lt;wsp:rsid wsp:val=&quot;008C66A7&quot;/&gt;&lt;wsp:rsid wsp:val=&quot;008C681D&quot;/&gt;&lt;wsp:rsid wsp:val=&quot;008C6980&quot;/&gt;&lt;wsp:rsid wsp:val=&quot;008C6C7A&quot;/&gt;&lt;wsp:rsid wsp:val=&quot;008C6F4F&quot;/&gt;&lt;wsp:rsid wsp:val=&quot;008C7097&quot;/&gt;&lt;wsp:rsid wsp:val=&quot;008C723D&quot;/&gt;&lt;wsp:rsid wsp:val=&quot;008C74CC&quot;/&gt;&lt;wsp:rsid wsp:val=&quot;008C7CB0&quot;/&gt;&lt;wsp:rsid wsp:val=&quot;008C7F77&quot;/&gt;&lt;wsp:rsid wsp:val=&quot;008D0040&quot;/&gt;&lt;wsp:rsid wsp:val=&quot;008D02CB&quot;/&gt;&lt;wsp:rsid wsp:val=&quot;008D0459&quot;/&gt;&lt;wsp:rsid wsp:val=&quot;008D04D6&quot;/&gt;&lt;wsp:rsid wsp:val=&quot;008D05D2&quot;/&gt;&lt;wsp:rsid wsp:val=&quot;008D0C20&quot;/&gt;&lt;wsp:rsid wsp:val=&quot;008D13DC&quot;/&gt;&lt;wsp:rsid wsp:val=&quot;008D149D&quot;/&gt;&lt;wsp:rsid wsp:val=&quot;008D1C96&quot;/&gt;&lt;wsp:rsid wsp:val=&quot;008D1E23&quot;/&gt;&lt;wsp:rsid wsp:val=&quot;008D2461&quot;/&gt;&lt;wsp:rsid wsp:val=&quot;008D2889&quot;/&gt;&lt;wsp:rsid wsp:val=&quot;008D3208&quot;/&gt;&lt;wsp:rsid wsp:val=&quot;008D34B5&quot;/&gt;&lt;wsp:rsid wsp:val=&quot;008D35F5&quot;/&gt;&lt;wsp:rsid wsp:val=&quot;008D3F21&quot;/&gt;&lt;wsp:rsid wsp:val=&quot;008D4277&quot;/&gt;&lt;wsp:rsid wsp:val=&quot;008D453F&quot;/&gt;&lt;wsp:rsid wsp:val=&quot;008D4B15&quot;/&gt;&lt;wsp:rsid wsp:val=&quot;008D5010&quot;/&gt;&lt;wsp:rsid wsp:val=&quot;008D508F&quot;/&gt;&lt;wsp:rsid wsp:val=&quot;008D5204&quot;/&gt;&lt;wsp:rsid wsp:val=&quot;008D538D&quot;/&gt;&lt;wsp:rsid wsp:val=&quot;008D53A6&quot;/&gt;&lt;wsp:rsid wsp:val=&quot;008D592F&quot;/&gt;&lt;wsp:rsid wsp:val=&quot;008D5DDF&quot;/&gt;&lt;wsp:rsid wsp:val=&quot;008D5E56&quot;/&gt;&lt;wsp:rsid wsp:val=&quot;008D5F6A&quot;/&gt;&lt;wsp:rsid wsp:val=&quot;008D5FCD&quot;/&gt;&lt;wsp:rsid wsp:val=&quot;008D6270&quot;/&gt;&lt;wsp:rsid wsp:val=&quot;008D6733&quot;/&gt;&lt;wsp:rsid wsp:val=&quot;008D6F90&quot;/&gt;&lt;wsp:rsid wsp:val=&quot;008D7034&quot;/&gt;&lt;wsp:rsid wsp:val=&quot;008D7253&quot;/&gt;&lt;wsp:rsid wsp:val=&quot;008D72A4&quot;/&gt;&lt;wsp:rsid wsp:val=&quot;008D7378&quot;/&gt;&lt;wsp:rsid wsp:val=&quot;008D7554&quot;/&gt;&lt;wsp:rsid wsp:val=&quot;008D7615&quot;/&gt;&lt;wsp:rsid wsp:val=&quot;008D76A0&quot;/&gt;&lt;wsp:rsid wsp:val=&quot;008D78C3&quot;/&gt;&lt;wsp:rsid wsp:val=&quot;008D7CA9&quot;/&gt;&lt;wsp:rsid wsp:val=&quot;008D7DEB&quot;/&gt;&lt;wsp:rsid wsp:val=&quot;008D7EAB&quot;/&gt;&lt;wsp:rsid wsp:val=&quot;008D7F6F&quot;/&gt;&lt;wsp:rsid wsp:val=&quot;008E036C&quot;/&gt;&lt;wsp:rsid wsp:val=&quot;008E037E&quot;/&gt;&lt;wsp:rsid wsp:val=&quot;008E04B5&quot;/&gt;&lt;wsp:rsid wsp:val=&quot;008E05B2&quot;/&gt;&lt;wsp:rsid wsp:val=&quot;008E0B55&quot;/&gt;&lt;wsp:rsid wsp:val=&quot;008E0C61&quot;/&gt;&lt;wsp:rsid wsp:val=&quot;008E0CDD&quot;/&gt;&lt;wsp:rsid wsp:val=&quot;008E0D40&quot;/&gt;&lt;wsp:rsid wsp:val=&quot;008E0E89&quot;/&gt;&lt;wsp:rsid wsp:val=&quot;008E0E8C&quot;/&gt;&lt;wsp:rsid wsp:val=&quot;008E1217&quot;/&gt;&lt;wsp:rsid wsp:val=&quot;008E128F&quot;/&gt;&lt;wsp:rsid wsp:val=&quot;008E131F&quot;/&gt;&lt;wsp:rsid wsp:val=&quot;008E172A&quot;/&gt;&lt;wsp:rsid wsp:val=&quot;008E1BD7&quot;/&gt;&lt;wsp:rsid wsp:val=&quot;008E1C10&quot;/&gt;&lt;wsp:rsid wsp:val=&quot;008E1FDF&quot;/&gt;&lt;wsp:rsid wsp:val=&quot;008E2051&quot;/&gt;&lt;wsp:rsid wsp:val=&quot;008E20EC&quot;/&gt;&lt;wsp:rsid wsp:val=&quot;008E2236&quot;/&gt;&lt;wsp:rsid wsp:val=&quot;008E230C&quot;/&gt;&lt;wsp:rsid wsp:val=&quot;008E2562&quot;/&gt;&lt;wsp:rsid wsp:val=&quot;008E274E&quot;/&gt;&lt;wsp:rsid wsp:val=&quot;008E2816&quot;/&gt;&lt;wsp:rsid wsp:val=&quot;008E290D&quot;/&gt;&lt;wsp:rsid wsp:val=&quot;008E2B47&quot;/&gt;&lt;wsp:rsid wsp:val=&quot;008E2C16&quot;/&gt;&lt;wsp:rsid wsp:val=&quot;008E2C59&quot;/&gt;&lt;wsp:rsid wsp:val=&quot;008E2DDF&quot;/&gt;&lt;wsp:rsid wsp:val=&quot;008E329C&quot;/&gt;&lt;wsp:rsid wsp:val=&quot;008E33AC&quot;/&gt;&lt;wsp:rsid wsp:val=&quot;008E35C0&quot;/&gt;&lt;wsp:rsid wsp:val=&quot;008E378A&quot;/&gt;&lt;wsp:rsid wsp:val=&quot;008E388C&quot;/&gt;&lt;wsp:rsid wsp:val=&quot;008E3ADE&quot;/&gt;&lt;wsp:rsid wsp:val=&quot;008E3F52&quot;/&gt;&lt;wsp:rsid wsp:val=&quot;008E4095&quot;/&gt;&lt;wsp:rsid wsp:val=&quot;008E412D&quot;/&gt;&lt;wsp:rsid wsp:val=&quot;008E427C&quot;/&gt;&lt;wsp:rsid wsp:val=&quot;008E451A&quot;/&gt;&lt;wsp:rsid wsp:val=&quot;008E4820&quot;/&gt;&lt;wsp:rsid wsp:val=&quot;008E4D2D&quot;/&gt;&lt;wsp:rsid wsp:val=&quot;008E4F8D&quot;/&gt;&lt;wsp:rsid wsp:val=&quot;008E528C&quot;/&gt;&lt;wsp:rsid wsp:val=&quot;008E5B5F&quot;/&gt;&lt;wsp:rsid wsp:val=&quot;008E5D5A&quot;/&gt;&lt;wsp:rsid wsp:val=&quot;008E6333&quot;/&gt;&lt;wsp:rsid wsp:val=&quot;008E64F8&quot;/&gt;&lt;wsp:rsid wsp:val=&quot;008E66DB&quot;/&gt;&lt;wsp:rsid wsp:val=&quot;008E66EF&quot;/&gt;&lt;wsp:rsid wsp:val=&quot;008E6788&quot;/&gt;&lt;wsp:rsid wsp:val=&quot;008E6ED9&quot;/&gt;&lt;wsp:rsid wsp:val=&quot;008E6F91&quot;/&gt;&lt;wsp:rsid wsp:val=&quot;008E76DD&quot;/&gt;&lt;wsp:rsid wsp:val=&quot;008E7922&quot;/&gt;&lt;wsp:rsid wsp:val=&quot;008E7B1A&quot;/&gt;&lt;wsp:rsid wsp:val=&quot;008E7B3A&quot;/&gt;&lt;wsp:rsid wsp:val=&quot;008E7C78&quot;/&gt;&lt;wsp:rsid wsp:val=&quot;008E7CA4&quot;/&gt;&lt;wsp:rsid wsp:val=&quot;008E7DB3&quot;/&gt;&lt;wsp:rsid wsp:val=&quot;008F016C&quot;/&gt;&lt;wsp:rsid wsp:val=&quot;008F0190&quot;/&gt;&lt;wsp:rsid wsp:val=&quot;008F019F&quot;/&gt;&lt;wsp:rsid wsp:val=&quot;008F01AB&quot;/&gt;&lt;wsp:rsid wsp:val=&quot;008F0460&quot;/&gt;&lt;wsp:rsid wsp:val=&quot;008F0C28&quot;/&gt;&lt;wsp:rsid wsp:val=&quot;008F0D17&quot;/&gt;&lt;wsp:rsid wsp:val=&quot;008F0D27&quot;/&gt;&lt;wsp:rsid wsp:val=&quot;008F134C&quot;/&gt;&lt;wsp:rsid wsp:val=&quot;008F1CF8&quot;/&gt;&lt;wsp:rsid wsp:val=&quot;008F2201&quot;/&gt;&lt;wsp:rsid wsp:val=&quot;008F255A&quot;/&gt;&lt;wsp:rsid wsp:val=&quot;008F2595&quot;/&gt;&lt;wsp:rsid wsp:val=&quot;008F2672&quot;/&gt;&lt;wsp:rsid wsp:val=&quot;008F28C6&quot;/&gt;&lt;wsp:rsid wsp:val=&quot;008F2B2C&quot;/&gt;&lt;wsp:rsid wsp:val=&quot;008F2B4B&quot;/&gt;&lt;wsp:rsid wsp:val=&quot;008F2B82&quot;/&gt;&lt;wsp:rsid wsp:val=&quot;008F32CD&quot;/&gt;&lt;wsp:rsid wsp:val=&quot;008F3303&quot;/&gt;&lt;wsp:rsid wsp:val=&quot;008F38C3&quot;/&gt;&lt;wsp:rsid wsp:val=&quot;008F3A72&quot;/&gt;&lt;wsp:rsid wsp:val=&quot;008F3D2D&quot;/&gt;&lt;wsp:rsid wsp:val=&quot;008F3D33&quot;/&gt;&lt;wsp:rsid wsp:val=&quot;008F3D7C&quot;/&gt;&lt;wsp:rsid wsp:val=&quot;008F3DC9&quot;/&gt;&lt;wsp:rsid wsp:val=&quot;008F4107&quot;/&gt;&lt;wsp:rsid wsp:val=&quot;008F473A&quot;/&gt;&lt;wsp:rsid wsp:val=&quot;008F4BFE&quot;/&gt;&lt;wsp:rsid wsp:val=&quot;008F4E3F&quot;/&gt;&lt;wsp:rsid wsp:val=&quot;008F4FD7&quot;/&gt;&lt;wsp:rsid wsp:val=&quot;008F5184&quot;/&gt;&lt;wsp:rsid wsp:val=&quot;008F538A&quot;/&gt;&lt;wsp:rsid wsp:val=&quot;008F595E&quot;/&gt;&lt;wsp:rsid wsp:val=&quot;008F615C&quot;/&gt;&lt;wsp:rsid wsp:val=&quot;008F6188&quot;/&gt;&lt;wsp:rsid wsp:val=&quot;008F6649&quot;/&gt;&lt;wsp:rsid wsp:val=&quot;008F6CD1&quot;/&gt;&lt;wsp:rsid wsp:val=&quot;008F6FA5&quot;/&gt;&lt;wsp:rsid wsp:val=&quot;008F7BD6&quot;/&gt;&lt;wsp:rsid wsp:val=&quot;008F7CEF&quot;/&gt;&lt;wsp:rsid wsp:val=&quot;009000FD&quot;/&gt;&lt;wsp:rsid wsp:val=&quot;009009B8&quot;/&gt;&lt;wsp:rsid wsp:val=&quot;00900CAC&quot;/&gt;&lt;wsp:rsid wsp:val=&quot;00900D6E&quot;/&gt;&lt;wsp:rsid wsp:val=&quot;00900DDE&quot;/&gt;&lt;wsp:rsid wsp:val=&quot;00900DF1&quot;/&gt;&lt;wsp:rsid wsp:val=&quot;00901845&quot;/&gt;&lt;wsp:rsid wsp:val=&quot;009019CC&quot;/&gt;&lt;wsp:rsid wsp:val=&quot;009022BC&quot;/&gt;&lt;wsp:rsid wsp:val=&quot;009023C3&quot;/&gt;&lt;wsp:rsid wsp:val=&quot;0090255A&quot;/&gt;&lt;wsp:rsid wsp:val=&quot;009025E8&quot;/&gt;&lt;wsp:rsid wsp:val=&quot;00902734&quot;/&gt;&lt;wsp:rsid wsp:val=&quot;0090297B&quot;/&gt;&lt;wsp:rsid wsp:val=&quot;00902997&quot;/&gt;&lt;wsp:rsid wsp:val=&quot;0090300A&quot;/&gt;&lt;wsp:rsid wsp:val=&quot;009031B8&quot;/&gt;&lt;wsp:rsid wsp:val=&quot;009031F8&quot;/&gt;&lt;wsp:rsid wsp:val=&quot;00903281&quot;/&gt;&lt;wsp:rsid wsp:val=&quot;00903595&quot;/&gt;&lt;wsp:rsid wsp:val=&quot;00903F59&quot;/&gt;&lt;wsp:rsid wsp:val=&quot;0090411E&quot;/&gt;&lt;wsp:rsid wsp:val=&quot;009045C7&quot;/&gt;&lt;wsp:rsid wsp:val=&quot;009047D8&quot;/&gt;&lt;wsp:rsid wsp:val=&quot;0090480E&quot;/&gt;&lt;wsp:rsid wsp:val=&quot;00904846&quot;/&gt;&lt;wsp:rsid wsp:val=&quot;00904A52&quot;/&gt;&lt;wsp:rsid wsp:val=&quot;00904A62&quot;/&gt;&lt;wsp:rsid wsp:val=&quot;00904B6D&quot;/&gt;&lt;wsp:rsid wsp:val=&quot;00904C5D&quot;/&gt;&lt;wsp:rsid wsp:val=&quot;00904E8C&quot;/&gt;&lt;wsp:rsid wsp:val=&quot;00905344&quot;/&gt;&lt;wsp:rsid wsp:val=&quot;0090583C&quot;/&gt;&lt;wsp:rsid wsp:val=&quot;00905A06&quot;/&gt;&lt;wsp:rsid wsp:val=&quot;00905A51&quot;/&gt;&lt;wsp:rsid wsp:val=&quot;00905C43&quot;/&gt;&lt;wsp:rsid wsp:val=&quot;009060A0&quot;/&gt;&lt;wsp:rsid wsp:val=&quot;00906100&quot;/&gt;&lt;wsp:rsid wsp:val=&quot;009067B8&quot;/&gt;&lt;wsp:rsid wsp:val=&quot;00906D73&quot;/&gt;&lt;wsp:rsid wsp:val=&quot;00906EED&quot;/&gt;&lt;wsp:rsid wsp:val=&quot;00907071&quot;/&gt;&lt;wsp:rsid wsp:val=&quot;0090715C&quot;/&gt;&lt;wsp:rsid wsp:val=&quot;009074CC&quot;/&gt;&lt;wsp:rsid wsp:val=&quot;0090795F&quot;/&gt;&lt;wsp:rsid wsp:val=&quot;0091034E&quot;/&gt;&lt;wsp:rsid wsp:val=&quot;00910775&quot;/&gt;&lt;wsp:rsid wsp:val=&quot;009108A7&quot;/&gt;&lt;wsp:rsid wsp:val=&quot;00910B4A&quot;/&gt;&lt;wsp:rsid wsp:val=&quot;00910DA7&quot;/&gt;&lt;wsp:rsid wsp:val=&quot;00910ED6&quot;/&gt;&lt;wsp:rsid wsp:val=&quot;00911E1A&quot;/&gt;&lt;wsp:rsid wsp:val=&quot;009123B9&quot;/&gt;&lt;wsp:rsid wsp:val=&quot;009126BE&quot;/&gt;&lt;wsp:rsid wsp:val=&quot;00912A53&quot;/&gt;&lt;wsp:rsid wsp:val=&quot;009132D6&quot;/&gt;&lt;wsp:rsid wsp:val=&quot;00913D20&quot;/&gt;&lt;wsp:rsid wsp:val=&quot;00913D2E&quot;/&gt;&lt;wsp:rsid wsp:val=&quot;00913F4C&quot;/&gt;&lt;wsp:rsid wsp:val=&quot;0091404B&quot;/&gt;&lt;wsp:rsid wsp:val=&quot;009141A7&quot;/&gt;&lt;wsp:rsid wsp:val=&quot;0091423A&quot;/&gt;&lt;wsp:rsid wsp:val=&quot;009149B1&quot;/&gt;&lt;wsp:rsid wsp:val=&quot;00914A5D&quot;/&gt;&lt;wsp:rsid wsp:val=&quot;00914AE4&quot;/&gt;&lt;wsp:rsid wsp:val=&quot;00914C64&quot;/&gt;&lt;wsp:rsid wsp:val=&quot;00914F86&quot;/&gt;&lt;wsp:rsid wsp:val=&quot;00915032&quot;/&gt;&lt;wsp:rsid wsp:val=&quot;0091537E&quot;/&gt;&lt;wsp:rsid wsp:val=&quot;009154BD&quot;/&gt;&lt;wsp:rsid wsp:val=&quot;009156C8&quot;/&gt;&lt;wsp:rsid wsp:val=&quot;00915BD7&quot;/&gt;&lt;wsp:rsid wsp:val=&quot;00915D65&quot;/&gt;&lt;wsp:rsid wsp:val=&quot;00916013&quot;/&gt;&lt;wsp:rsid wsp:val=&quot;0091610F&quot;/&gt;&lt;wsp:rsid wsp:val=&quot;009161BA&quot;/&gt;&lt;wsp:rsid wsp:val=&quot;009166E8&quot;/&gt;&lt;wsp:rsid wsp:val=&quot;00916827&quot;/&gt;&lt;wsp:rsid wsp:val=&quot;009168BF&quot;/&gt;&lt;wsp:rsid wsp:val=&quot;009168CB&quot;/&gt;&lt;wsp:rsid wsp:val=&quot;00916BFC&quot;/&gt;&lt;wsp:rsid wsp:val=&quot;00916C39&quot;/&gt;&lt;wsp:rsid wsp:val=&quot;00916D73&quot;/&gt;&lt;wsp:rsid wsp:val=&quot;00917085&quot;/&gt;&lt;wsp:rsid wsp:val=&quot;00917213&quot;/&gt;&lt;wsp:rsid wsp:val=&quot;0091770D&quot;/&gt;&lt;wsp:rsid wsp:val=&quot;00917805&quot;/&gt;&lt;wsp:rsid wsp:val=&quot;00917956&quot;/&gt;&lt;wsp:rsid wsp:val=&quot;00917C04&quot;/&gt;&lt;wsp:rsid wsp:val=&quot;00917DC5&quot;/&gt;&lt;wsp:rsid wsp:val=&quot;00920FE4&quot;/&gt;&lt;wsp:rsid wsp:val=&quot;00921140&quot;/&gt;&lt;wsp:rsid wsp:val=&quot;00921493&quot;/&gt;&lt;wsp:rsid wsp:val=&quot;009216BF&quot;/&gt;&lt;wsp:rsid wsp:val=&quot;00921896&quot;/&gt;&lt;wsp:rsid wsp:val=&quot;009218D2&quot;/&gt;&lt;wsp:rsid wsp:val=&quot;00921A74&quot;/&gt;&lt;wsp:rsid wsp:val=&quot;00921C9F&quot;/&gt;&lt;wsp:rsid wsp:val=&quot;00921ED5&quot;/&gt;&lt;wsp:rsid wsp:val=&quot;00921FA1&quot;/&gt;&lt;wsp:rsid wsp:val=&quot;009225B6&quot;/&gt;&lt;wsp:rsid wsp:val=&quot;0092286C&quot;/&gt;&lt;wsp:rsid wsp:val=&quot;00923151&quot;/&gt;&lt;wsp:rsid wsp:val=&quot;0092318B&quot;/&gt;&lt;wsp:rsid wsp:val=&quot;009237EC&quot;/&gt;&lt;wsp:rsid wsp:val=&quot;00923ABA&quot;/&gt;&lt;wsp:rsid wsp:val=&quot;00923B27&quot;/&gt;&lt;wsp:rsid wsp:val=&quot;00924108&quot;/&gt;&lt;wsp:rsid wsp:val=&quot;00924155&quot;/&gt;&lt;wsp:rsid wsp:val=&quot;0092434B&quot;/&gt;&lt;wsp:rsid wsp:val=&quot;009247D8&quot;/&gt;&lt;wsp:rsid wsp:val=&quot;00924E5F&quot;/&gt;&lt;wsp:rsid wsp:val=&quot;00924F5D&quot;/&gt;&lt;wsp:rsid wsp:val=&quot;0092507E&quot;/&gt;&lt;wsp:rsid wsp:val=&quot;0092509B&quot;/&gt;&lt;wsp:rsid wsp:val=&quot;009251FB&quot;/&gt;&lt;wsp:rsid wsp:val=&quot;00925836&quot;/&gt;&lt;wsp:rsid wsp:val=&quot;00925DD1&quot;/&gt;&lt;wsp:rsid wsp:val=&quot;009260EC&quot;/&gt;&lt;wsp:rsid wsp:val=&quot;00926264&quot;/&gt;&lt;wsp:rsid wsp:val=&quot;00926595&quot;/&gt;&lt;wsp:rsid wsp:val=&quot;0092698B&quot;/&gt;&lt;wsp:rsid wsp:val=&quot;009269EB&quot;/&gt;&lt;wsp:rsid wsp:val=&quot;00927211&quot;/&gt;&lt;wsp:rsid wsp:val=&quot;00927752&quot;/&gt;&lt;wsp:rsid wsp:val=&quot;00927E49&quot;/&gt;&lt;wsp:rsid wsp:val=&quot;00930305&quot;/&gt;&lt;wsp:rsid wsp:val=&quot;0093034D&quot;/&gt;&lt;wsp:rsid wsp:val=&quot;0093063D&quot;/&gt;&lt;wsp:rsid wsp:val=&quot;00930A22&quot;/&gt;&lt;wsp:rsid wsp:val=&quot;00930FB9&quot;/&gt;&lt;wsp:rsid wsp:val=&quot;0093135E&quot;/&gt;&lt;wsp:rsid wsp:val=&quot;0093190A&quot;/&gt;&lt;wsp:rsid wsp:val=&quot;0093195D&quot;/&gt;&lt;wsp:rsid wsp:val=&quot;00932109&quot;/&gt;&lt;wsp:rsid wsp:val=&quot;009322AC&quot;/&gt;&lt;wsp:rsid wsp:val=&quot;009324B1&quot;/&gt;&lt;wsp:rsid wsp:val=&quot;0093261C&quot;/&gt;&lt;wsp:rsid wsp:val=&quot;009326F3&quot;/&gt;&lt;wsp:rsid wsp:val=&quot;00932793&quot;/&gt;&lt;wsp:rsid wsp:val=&quot;009327B5&quot;/&gt;&lt;wsp:rsid wsp:val=&quot;00932907&quot;/&gt;&lt;wsp:rsid wsp:val=&quot;0093298A&quot;/&gt;&lt;wsp:rsid wsp:val=&quot;00932A16&quot;/&gt;&lt;wsp:rsid wsp:val=&quot;00932A20&quot;/&gt;&lt;wsp:rsid wsp:val=&quot;00932F10&quot;/&gt;&lt;wsp:rsid wsp:val=&quot;0093311E&quot;/&gt;&lt;wsp:rsid wsp:val=&quot;00933159&quot;/&gt;&lt;wsp:rsid wsp:val=&quot;00933676&quot;/&gt;&lt;wsp:rsid wsp:val=&quot;00933D61&quot;/&gt;&lt;wsp:rsid wsp:val=&quot;00933DE4&quot;/&gt;&lt;wsp:rsid wsp:val=&quot;00933F2D&quot;/&gt;&lt;wsp:rsid wsp:val=&quot;00934009&quot;/&gt;&lt;wsp:rsid wsp:val=&quot;009344CF&quot;/&gt;&lt;wsp:rsid wsp:val=&quot;0093457F&quot;/&gt;&lt;wsp:rsid wsp:val=&quot;00935340&quot;/&gt;&lt;wsp:rsid wsp:val=&quot;009355F0&quot;/&gt;&lt;wsp:rsid wsp:val=&quot;00935659&quot;/&gt;&lt;wsp:rsid wsp:val=&quot;009358FB&quot;/&gt;&lt;wsp:rsid wsp:val=&quot;00935987&quot;/&gt;&lt;wsp:rsid wsp:val=&quot;00935B52&quot;/&gt;&lt;wsp:rsid wsp:val=&quot;009360AF&quot;/&gt;&lt;wsp:rsid wsp:val=&quot;009366FF&quot;/&gt;&lt;wsp:rsid wsp:val=&quot;00936951&quot;/&gt;&lt;wsp:rsid wsp:val=&quot;00936A90&quot;/&gt;&lt;wsp:rsid wsp:val=&quot;00936BC4&quot;/&gt;&lt;wsp:rsid wsp:val=&quot;009370A6&quot;/&gt;&lt;wsp:rsid wsp:val=&quot;0093742F&quot;/&gt;&lt;wsp:rsid wsp:val=&quot;00937AC7&quot;/&gt;&lt;wsp:rsid wsp:val=&quot;00937D15&quot;/&gt;&lt;wsp:rsid wsp:val=&quot;009400C9&quot;/&gt;&lt;wsp:rsid wsp:val=&quot;009406F4&quot;/&gt;&lt;wsp:rsid wsp:val=&quot;0094085F&quot;/&gt;&lt;wsp:rsid wsp:val=&quot;00940A5D&quot;/&gt;&lt;wsp:rsid wsp:val=&quot;00940BCB&quot;/&gt;&lt;wsp:rsid wsp:val=&quot;00940D85&quot;/&gt;&lt;wsp:rsid wsp:val=&quot;00940DF4&quot;/&gt;&lt;wsp:rsid wsp:val=&quot;00940FB0&quot;/&gt;&lt;wsp:rsid wsp:val=&quot;00940FB5&quot;/&gt;&lt;wsp:rsid wsp:val=&quot;0094148B&quot;/&gt;&lt;wsp:rsid wsp:val=&quot;009414FE&quot;/&gt;&lt;wsp:rsid wsp:val=&quot;00941526&quot;/&gt;&lt;wsp:rsid wsp:val=&quot;0094189C&quot;/&gt;&lt;wsp:rsid wsp:val=&quot;00941935&quot;/&gt;&lt;wsp:rsid wsp:val=&quot;00941981&quot;/&gt;&lt;wsp:rsid wsp:val=&quot;00941A1C&quot;/&gt;&lt;wsp:rsid wsp:val=&quot;00941B97&quot;/&gt;&lt;wsp:rsid wsp:val=&quot;00941FDC&quot;/&gt;&lt;wsp:rsid wsp:val=&quot;00942386&quot;/&gt;&lt;wsp:rsid wsp:val=&quot;00942B3C&quot;/&gt;&lt;wsp:rsid wsp:val=&quot;00942BB8&quot;/&gt;&lt;wsp:rsid wsp:val=&quot;0094335F&quot;/&gt;&lt;wsp:rsid wsp:val=&quot;009433B2&quot;/&gt;&lt;wsp:rsid wsp:val=&quot;00943A19&quot;/&gt;&lt;wsp:rsid wsp:val=&quot;00943D09&quot;/&gt;&lt;wsp:rsid wsp:val=&quot;00944202&quot;/&gt;&lt;wsp:rsid wsp:val=&quot;00944335&quot;/&gt;&lt;wsp:rsid wsp:val=&quot;00944710&quot;/&gt;&lt;wsp:rsid wsp:val=&quot;00944AF4&quot;/&gt;&lt;wsp:rsid wsp:val=&quot;00944D54&quot;/&gt;&lt;wsp:rsid wsp:val=&quot;009454D8&quot;/&gt;&lt;wsp:rsid wsp:val=&quot;009454E7&quot;/&gt;&lt;wsp:rsid wsp:val=&quot;0094561B&quot;/&gt;&lt;wsp:rsid wsp:val=&quot;00945674&quot;/&gt;&lt;wsp:rsid wsp:val=&quot;0094587A&quot;/&gt;&lt;wsp:rsid wsp:val=&quot;00945C1D&quot;/&gt;&lt;wsp:rsid wsp:val=&quot;00945E49&quot;/&gt;&lt;wsp:rsid wsp:val=&quot;009462D8&quot;/&gt;&lt;wsp:rsid wsp:val=&quot;00946388&quot;/&gt;&lt;wsp:rsid wsp:val=&quot;00946580&quot;/&gt;&lt;wsp:rsid wsp:val=&quot;009465B3&quot;/&gt;&lt;wsp:rsid wsp:val=&quot;00946D70&quot;/&gt;&lt;wsp:rsid wsp:val=&quot;00946FEB&quot;/&gt;&lt;wsp:rsid wsp:val=&quot;009471BE&quot;/&gt;&lt;wsp:rsid wsp:val=&quot;00947B40&quot;/&gt;&lt;wsp:rsid wsp:val=&quot;00947C2E&quot;/&gt;&lt;wsp:rsid wsp:val=&quot;009503D4&quot;/&gt;&lt;wsp:rsid wsp:val=&quot;00950809&quot;/&gt;&lt;wsp:rsid wsp:val=&quot;009509D7&quot;/&gt;&lt;wsp:rsid wsp:val=&quot;00950B09&quot;/&gt;&lt;wsp:rsid wsp:val=&quot;00950DD1&quot;/&gt;&lt;wsp:rsid wsp:val=&quot;00951417&quot;/&gt;&lt;wsp:rsid wsp:val=&quot;0095154C&quot;/&gt;&lt;wsp:rsid wsp:val=&quot;00951567&quot;/&gt;&lt;wsp:rsid wsp:val=&quot;00951712&quot;/&gt;&lt;wsp:rsid wsp:val=&quot;009517A9&quot;/&gt;&lt;wsp:rsid wsp:val=&quot;009518BD&quot;/&gt;&lt;wsp:rsid wsp:val=&quot;00951948&quot;/&gt;&lt;wsp:rsid wsp:val=&quot;00951995&quot;/&gt;&lt;wsp:rsid wsp:val=&quot;00951C7E&quot;/&gt;&lt;wsp:rsid wsp:val=&quot;00951CF6&quot;/&gt;&lt;wsp:rsid wsp:val=&quot;00951E67&quot;/&gt;&lt;wsp:rsid wsp:val=&quot;0095225E&quot;/&gt;&lt;wsp:rsid wsp:val=&quot;00952555&quot;/&gt;&lt;wsp:rsid wsp:val=&quot;0095263D&quot;/&gt;&lt;wsp:rsid wsp:val=&quot;00952ACA&quot;/&gt;&lt;wsp:rsid wsp:val=&quot;00952B27&quot;/&gt;&lt;wsp:rsid wsp:val=&quot;009537A7&quot;/&gt;&lt;wsp:rsid wsp:val=&quot;00953B1F&quot;/&gt;&lt;wsp:rsid wsp:val=&quot;00953BB2&quot;/&gt;&lt;wsp:rsid wsp:val=&quot;00954664&quot;/&gt;&lt;wsp:rsid wsp:val=&quot;009548C3&quot;/&gt;&lt;wsp:rsid wsp:val=&quot;0095506D&quot;/&gt;&lt;wsp:rsid wsp:val=&quot;0095506E&quot;/&gt;&lt;wsp:rsid wsp:val=&quot;009555E2&quot;/&gt;&lt;wsp:rsid wsp:val=&quot;009557DF&quot;/&gt;&lt;wsp:rsid wsp:val=&quot;00955A2E&quot;/&gt;&lt;wsp:rsid wsp:val=&quot;00955F4D&quot;/&gt;&lt;wsp:rsid wsp:val=&quot;00955FBF&quot;/&gt;&lt;wsp:rsid wsp:val=&quot;00956101&quot;/&gt;&lt;wsp:rsid wsp:val=&quot;009563A2&quot;/&gt;&lt;wsp:rsid wsp:val=&quot;00956723&quot;/&gt;&lt;wsp:rsid wsp:val=&quot;00956A6B&quot;/&gt;&lt;wsp:rsid wsp:val=&quot;00956C80&quot;/&gt;&lt;wsp:rsid wsp:val=&quot;00956D0A&quot;/&gt;&lt;wsp:rsid wsp:val=&quot;00957060&quot;/&gt;&lt;wsp:rsid wsp:val=&quot;00957163&quot;/&gt;&lt;wsp:rsid wsp:val=&quot;00957396&quot;/&gt;&lt;wsp:rsid wsp:val=&quot;00957487&quot;/&gt;&lt;wsp:rsid wsp:val=&quot;00957B99&quot;/&gt;&lt;wsp:rsid wsp:val=&quot;00957D84&quot;/&gt;&lt;wsp:rsid wsp:val=&quot;00957D9C&quot;/&gt;&lt;wsp:rsid wsp:val=&quot;009603AB&quot;/&gt;&lt;wsp:rsid wsp:val=&quot;009607AF&quot;/&gt;&lt;wsp:rsid wsp:val=&quot;0096083C&quot;/&gt;&lt;wsp:rsid wsp:val=&quot;00960A88&quot;/&gt;&lt;wsp:rsid wsp:val=&quot;00960C68&quot;/&gt;&lt;wsp:rsid wsp:val=&quot;00960CB6&quot;/&gt;&lt;wsp:rsid wsp:val=&quot;00960D27&quot;/&gt;&lt;wsp:rsid wsp:val=&quot;00961023&quot;/&gt;&lt;wsp:rsid wsp:val=&quot;009611F0&quot;/&gt;&lt;wsp:rsid wsp:val=&quot;00961295&quot;/&gt;&lt;wsp:rsid wsp:val=&quot;009612F1&quot;/&gt;&lt;wsp:rsid wsp:val=&quot;009613DF&quot;/&gt;&lt;wsp:rsid wsp:val=&quot;009616FA&quot;/&gt;&lt;wsp:rsid wsp:val=&quot;00961E6D&quot;/&gt;&lt;wsp:rsid wsp:val=&quot;00961F21&quot;/&gt;&lt;wsp:rsid wsp:val=&quot;009620A3&quot;/&gt;&lt;wsp:rsid wsp:val=&quot;009621FF&quot;/&gt;&lt;wsp:rsid wsp:val=&quot;0096224B&quot;/&gt;&lt;wsp:rsid wsp:val=&quot;009626DE&quot;/&gt;&lt;wsp:rsid wsp:val=&quot;0096292B&quot;/&gt;&lt;wsp:rsid wsp:val=&quot;00962963&quot;/&gt;&lt;wsp:rsid wsp:val=&quot;00962AD7&quot;/&gt;&lt;wsp:rsid wsp:val=&quot;00963074&quot;/&gt;&lt;wsp:rsid wsp:val=&quot;009632E0&quot;/&gt;&lt;wsp:rsid wsp:val=&quot;0096336E&quot;/&gt;&lt;wsp:rsid wsp:val=&quot;009634EB&quot;/&gt;&lt;wsp:rsid wsp:val=&quot;0096392B&quot;/&gt;&lt;wsp:rsid wsp:val=&quot;0096397B&quot;/&gt;&lt;wsp:rsid wsp:val=&quot;00963EB4&quot;/&gt;&lt;wsp:rsid wsp:val=&quot;009640C7&quot;/&gt;&lt;wsp:rsid wsp:val=&quot;00964A0A&quot;/&gt;&lt;wsp:rsid wsp:val=&quot;00964C45&quot;/&gt;&lt;wsp:rsid wsp:val=&quot;00964E3C&quot;/&gt;&lt;wsp:rsid wsp:val=&quot;00964E50&quot;/&gt;&lt;wsp:rsid wsp:val=&quot;00964E69&quot;/&gt;&lt;wsp:rsid wsp:val=&quot;0096504D&quot;/&gt;&lt;wsp:rsid wsp:val=&quot;00965221&quot;/&gt;&lt;wsp:rsid wsp:val=&quot;009654F0&quot;/&gt;&lt;wsp:rsid wsp:val=&quot;00965850&quot;/&gt;&lt;wsp:rsid wsp:val=&quot;009659EA&quot;/&gt;&lt;wsp:rsid wsp:val=&quot;00965DE1&quot;/&gt;&lt;wsp:rsid wsp:val=&quot;00966094&quot;/&gt;&lt;wsp:rsid wsp:val=&quot;0096691D&quot;/&gt;&lt;wsp:rsid wsp:val=&quot;00966EC4&quot;/&gt;&lt;wsp:rsid wsp:val=&quot;0096766C&quot;/&gt;&lt;wsp:rsid wsp:val=&quot;00967851&quot;/&gt;&lt;wsp:rsid wsp:val=&quot;00967B1D&quot;/&gt;&lt;wsp:rsid wsp:val=&quot;00967C99&quot;/&gt;&lt;wsp:rsid wsp:val=&quot;00967D2D&quot;/&gt;&lt;wsp:rsid wsp:val=&quot;00967EEE&quot;/&gt;&lt;wsp:rsid wsp:val=&quot;00970329&quot;/&gt;&lt;wsp:rsid wsp:val=&quot;00970D54&quot;/&gt;&lt;wsp:rsid wsp:val=&quot;00970F24&quot;/&gt;&lt;wsp:rsid wsp:val=&quot;00970F7A&quot;/&gt;&lt;wsp:rsid wsp:val=&quot;00970FE3&quot;/&gt;&lt;wsp:rsid wsp:val=&quot;00971190&quot;/&gt;&lt;wsp:rsid wsp:val=&quot;00971308&quot;/&gt;&lt;wsp:rsid wsp:val=&quot;0097199F&quot;/&gt;&lt;wsp:rsid wsp:val=&quot;009719C3&quot;/&gt;&lt;wsp:rsid wsp:val=&quot;00971D9C&quot;/&gt;&lt;wsp:rsid wsp:val=&quot;00971EC5&quot;/&gt;&lt;wsp:rsid wsp:val=&quot;00971F6B&quot;/&gt;&lt;wsp:rsid wsp:val=&quot;00971FCC&quot;/&gt;&lt;wsp:rsid wsp:val=&quot;00971FDB&quot;/&gt;&lt;wsp:rsid wsp:val=&quot;00972057&quot;/&gt;&lt;wsp:rsid wsp:val=&quot;00972202&quot;/&gt;&lt;wsp:rsid wsp:val=&quot;009726A8&quot;/&gt;&lt;wsp:rsid wsp:val=&quot;0097298A&quot;/&gt;&lt;wsp:rsid wsp:val=&quot;00972A0B&quot;/&gt;&lt;wsp:rsid wsp:val=&quot;00972AF0&quot;/&gt;&lt;wsp:rsid wsp:val=&quot;00972BB7&quot;/&gt;&lt;wsp:rsid wsp:val=&quot;00972C06&quot;/&gt;&lt;wsp:rsid wsp:val=&quot;00972C2E&quot;/&gt;&lt;wsp:rsid wsp:val=&quot;00972EC5&quot;/&gt;&lt;wsp:rsid wsp:val=&quot;00972F4C&quot;/&gt;&lt;wsp:rsid wsp:val=&quot;00972FEB&quot;/&gt;&lt;wsp:rsid wsp:val=&quot;00973257&quot;/&gt;&lt;wsp:rsid wsp:val=&quot;0097375E&quot;/&gt;&lt;wsp:rsid wsp:val=&quot;0097383E&quot;/&gt;&lt;wsp:rsid wsp:val=&quot;009738E5&quot;/&gt;&lt;wsp:rsid wsp:val=&quot;009739F8&quot;/&gt;&lt;wsp:rsid wsp:val=&quot;00973A9A&quot;/&gt;&lt;wsp:rsid wsp:val=&quot;00973F08&quot;/&gt;&lt;wsp:rsid wsp:val=&quot;00973F29&quot;/&gt;&lt;wsp:rsid wsp:val=&quot;00974182&quot;/&gt;&lt;wsp:rsid wsp:val=&quot;00974482&quot;/&gt;&lt;wsp:rsid wsp:val=&quot;009744FF&quot;/&gt;&lt;wsp:rsid wsp:val=&quot;00974520&quot;/&gt;&lt;wsp:rsid wsp:val=&quot;009745D5&quot;/&gt;&lt;wsp:rsid wsp:val=&quot;00974835&quot;/&gt;&lt;wsp:rsid wsp:val=&quot;00974BD5&quot;/&gt;&lt;wsp:rsid wsp:val=&quot;00974C30&quot;/&gt;&lt;wsp:rsid wsp:val=&quot;00974EBD&quot;/&gt;&lt;wsp:rsid wsp:val=&quot;00974ECD&quot;/&gt;&lt;wsp:rsid wsp:val=&quot;00974F7F&quot;/&gt;&lt;wsp:rsid wsp:val=&quot;009751BA&quot;/&gt;&lt;wsp:rsid wsp:val=&quot;00975859&quot;/&gt;&lt;wsp:rsid wsp:val=&quot;00976172&quot;/&gt;&lt;wsp:rsid wsp:val=&quot;009764C3&quot;/&gt;&lt;wsp:rsid wsp:val=&quot;00976BB6&quot;/&gt;&lt;wsp:rsid wsp:val=&quot;00976D48&quot;/&gt;&lt;wsp:rsid wsp:val=&quot;0097739B&quot;/&gt;&lt;wsp:rsid wsp:val=&quot;009773CF&quot;/&gt;&lt;wsp:rsid wsp:val=&quot;009775C2&quot;/&gt;&lt;wsp:rsid wsp:val=&quot;00977852&quot;/&gt;&lt;wsp:rsid wsp:val=&quot;009778AB&quot;/&gt;&lt;wsp:rsid wsp:val=&quot;00977D85&quot;/&gt;&lt;wsp:rsid wsp:val=&quot;00980403&quot;/&gt;&lt;wsp:rsid wsp:val=&quot;009804CB&quot;/&gt;&lt;wsp:rsid wsp:val=&quot;009809DD&quot;/&gt;&lt;wsp:rsid wsp:val=&quot;00980DCD&quot;/&gt;&lt;wsp:rsid wsp:val=&quot;00980F14&quot;/&gt;&lt;wsp:rsid wsp:val=&quot;00981261&quot;/&gt;&lt;wsp:rsid wsp:val=&quot;00981318&quot;/&gt;&lt;wsp:rsid wsp:val=&quot;0098172B&quot;/&gt;&lt;wsp:rsid wsp:val=&quot;009817F9&quot;/&gt;&lt;wsp:rsid wsp:val=&quot;0098183B&quot;/&gt;&lt;wsp:rsid wsp:val=&quot;00981867&quot;/&gt;&lt;wsp:rsid wsp:val=&quot;00981C8B&quot;/&gt;&lt;wsp:rsid wsp:val=&quot;00981EA3&quot;/&gt;&lt;wsp:rsid wsp:val=&quot;009822AF&quot;/&gt;&lt;wsp:rsid wsp:val=&quot;00982398&quot;/&gt;&lt;wsp:rsid wsp:val=&quot;009823A3&quot;/&gt;&lt;wsp:rsid wsp:val=&quot;0098266D&quot;/&gt;&lt;wsp:rsid wsp:val=&quot;009827B0&quot;/&gt;&lt;wsp:rsid wsp:val=&quot;00982AB4&quot;/&gt;&lt;wsp:rsid wsp:val=&quot;00982B3A&quot;/&gt;&lt;wsp:rsid wsp:val=&quot;00982C6C&quot;/&gt;&lt;wsp:rsid wsp:val=&quot;00982E67&quot;/&gt;&lt;wsp:rsid wsp:val=&quot;00983061&quot;/&gt;&lt;wsp:rsid wsp:val=&quot;009830B8&quot;/&gt;&lt;wsp:rsid wsp:val=&quot;009830FF&quot;/&gt;&lt;wsp:rsid wsp:val=&quot;00983223&quot;/&gt;&lt;wsp:rsid wsp:val=&quot;00983435&quot;/&gt;&lt;wsp:rsid wsp:val=&quot;009837BB&quot;/&gt;&lt;wsp:rsid wsp:val=&quot;009838CE&quot;/&gt;&lt;wsp:rsid wsp:val=&quot;00983C41&quot;/&gt;&lt;wsp:rsid wsp:val=&quot;00983D1B&quot;/&gt;&lt;wsp:rsid wsp:val=&quot;00983ED2&quot;/&gt;&lt;wsp:rsid wsp:val=&quot;009840C0&quot;/&gt;&lt;wsp:rsid wsp:val=&quot;00984206&quot;/&gt;&lt;wsp:rsid wsp:val=&quot;00984468&quot;/&gt;&lt;wsp:rsid wsp:val=&quot;00984571&quot;/&gt;&lt;wsp:rsid wsp:val=&quot;009845A7&quot;/&gt;&lt;wsp:rsid wsp:val=&quot;0098464F&quot;/&gt;&lt;wsp:rsid wsp:val=&quot;00984CAE&quot;/&gt;&lt;wsp:rsid wsp:val=&quot;0098501B&quot;/&gt;&lt;wsp:rsid wsp:val=&quot;0098511E&quot;/&gt;&lt;wsp:rsid wsp:val=&quot;00985198&quot;/&gt;&lt;wsp:rsid wsp:val=&quot;009852B3&quot;/&gt;&lt;wsp:rsid wsp:val=&quot;0098541D&quot;/&gt;&lt;wsp:rsid wsp:val=&quot;00985421&quot;/&gt;&lt;wsp:rsid wsp:val=&quot;009856FD&quot;/&gt;&lt;wsp:rsid wsp:val=&quot;00985CA4&quot;/&gt;&lt;wsp:rsid wsp:val=&quot;0098600B&quot;/&gt;&lt;wsp:rsid wsp:val=&quot;0098672D&quot;/&gt;&lt;wsp:rsid wsp:val=&quot;00986765&quot;/&gt;&lt;wsp:rsid wsp:val=&quot;00986956&quot;/&gt;&lt;wsp:rsid wsp:val=&quot;00986BED&quot;/&gt;&lt;wsp:rsid wsp:val=&quot;00986E31&quot;/&gt;&lt;wsp:rsid wsp:val=&quot;00986E64&quot;/&gt;&lt;wsp:rsid wsp:val=&quot;00987460&quot;/&gt;&lt;wsp:rsid wsp:val=&quot;009876A0&quot;/&gt;&lt;wsp:rsid wsp:val=&quot;009879B5&quot;/&gt;&lt;wsp:rsid wsp:val=&quot;009879F4&quot;/&gt;&lt;wsp:rsid wsp:val=&quot;00987F35&quot;/&gt;&lt;wsp:rsid wsp:val=&quot;009900AD&quot;/&gt;&lt;wsp:rsid wsp:val=&quot;009907A4&quot;/&gt;&lt;wsp:rsid wsp:val=&quot;009907DF&quot;/&gt;&lt;wsp:rsid wsp:val=&quot;00990BFB&quot;/&gt;&lt;wsp:rsid wsp:val=&quot;009913EE&quot;/&gt;&lt;wsp:rsid wsp:val=&quot;009914C9&quot;/&gt;&lt;wsp:rsid wsp:val=&quot;009917F3&quot;/&gt;&lt;wsp:rsid wsp:val=&quot;00991F39&quot;/&gt;&lt;wsp:rsid wsp:val=&quot;0099213B&quot;/&gt;&lt;wsp:rsid wsp:val=&quot;009925EC&quot;/&gt;&lt;wsp:rsid wsp:val=&quot;00992624&quot;/&gt;&lt;wsp:rsid wsp:val=&quot;009927C4&quot;/&gt;&lt;wsp:rsid wsp:val=&quot;00992839&quot;/&gt;&lt;wsp:rsid wsp:val=&quot;00992BF3&quot;/&gt;&lt;wsp:rsid wsp:val=&quot;009930C0&quot;/&gt;&lt;wsp:rsid wsp:val=&quot;0099315B&quot;/&gt;&lt;wsp:rsid wsp:val=&quot;0099324C&quot;/&gt;&lt;wsp:rsid wsp:val=&quot;0099334A&quot;/&gt;&lt;wsp:rsid wsp:val=&quot;00993627&quot;/&gt;&lt;wsp:rsid wsp:val=&quot;00993658&quot;/&gt;&lt;wsp:rsid wsp:val=&quot;0099367D&quot;/&gt;&lt;wsp:rsid wsp:val=&quot;009936F0&quot;/&gt;&lt;wsp:rsid wsp:val=&quot;00993DA5&quot;/&gt;&lt;wsp:rsid wsp:val=&quot;00994199&quot;/&gt;&lt;wsp:rsid wsp:val=&quot;00994376&quot;/&gt;&lt;wsp:rsid wsp:val=&quot;00994CEE&quot;/&gt;&lt;wsp:rsid wsp:val=&quot;00995360&quot;/&gt;&lt;wsp:rsid wsp:val=&quot;009954AD&quot;/&gt;&lt;wsp:rsid wsp:val=&quot;00995E80&quot;/&gt;&lt;wsp:rsid wsp:val=&quot;0099643C&quot;/&gt;&lt;wsp:rsid wsp:val=&quot;00996546&quot;/&gt;&lt;wsp:rsid wsp:val=&quot;009967D2&quot;/&gt;&lt;wsp:rsid wsp:val=&quot;00996A8B&quot;/&gt;&lt;wsp:rsid wsp:val=&quot;00996CD1&quot;/&gt;&lt;wsp:rsid wsp:val=&quot;00996CD4&quot;/&gt;&lt;wsp:rsid wsp:val=&quot;0099713E&quot;/&gt;&lt;wsp:rsid wsp:val=&quot;0099731A&quot;/&gt;&lt;wsp:rsid wsp:val=&quot;009979D6&quot;/&gt;&lt;wsp:rsid wsp:val=&quot;00997CA3&quot;/&gt;&lt;wsp:rsid wsp:val=&quot;009A0212&quot;/&gt;&lt;wsp:rsid wsp:val=&quot;009A031F&quot;/&gt;&lt;wsp:rsid wsp:val=&quot;009A041C&quot;/&gt;&lt;wsp:rsid wsp:val=&quot;009A1459&quot;/&gt;&lt;wsp:rsid wsp:val=&quot;009A1AF4&quot;/&gt;&lt;wsp:rsid wsp:val=&quot;009A1E77&quot;/&gt;&lt;wsp:rsid wsp:val=&quot;009A1FB8&quot;/&gt;&lt;wsp:rsid wsp:val=&quot;009A20F1&quot;/&gt;&lt;wsp:rsid wsp:val=&quot;009A2180&quot;/&gt;&lt;wsp:rsid wsp:val=&quot;009A246A&quot;/&gt;&lt;wsp:rsid wsp:val=&quot;009A3183&quot;/&gt;&lt;wsp:rsid wsp:val=&quot;009A37AC&quot;/&gt;&lt;wsp:rsid wsp:val=&quot;009A39DE&quot;/&gt;&lt;wsp:rsid wsp:val=&quot;009A3AB5&quot;/&gt;&lt;wsp:rsid wsp:val=&quot;009A3E2F&quot;/&gt;&lt;wsp:rsid wsp:val=&quot;009A440B&quot;/&gt;&lt;wsp:rsid wsp:val=&quot;009A4AFC&quot;/&gt;&lt;wsp:rsid wsp:val=&quot;009A516A&quot;/&gt;&lt;wsp:rsid wsp:val=&quot;009A528E&quot;/&gt;&lt;wsp:rsid wsp:val=&quot;009A5867&quot;/&gt;&lt;wsp:rsid wsp:val=&quot;009A5A21&quot;/&gt;&lt;wsp:rsid wsp:val=&quot;009A6127&quot;/&gt;&lt;wsp:rsid wsp:val=&quot;009A637B&quot;/&gt;&lt;wsp:rsid wsp:val=&quot;009A6456&quot;/&gt;&lt;wsp:rsid wsp:val=&quot;009A660E&quot;/&gt;&lt;wsp:rsid wsp:val=&quot;009A68AA&quot;/&gt;&lt;wsp:rsid wsp:val=&quot;009A6BAA&quot;/&gt;&lt;wsp:rsid wsp:val=&quot;009A6C74&quot;/&gt;&lt;wsp:rsid wsp:val=&quot;009A6DF1&quot;/&gt;&lt;wsp:rsid wsp:val=&quot;009A7154&quot;/&gt;&lt;wsp:rsid wsp:val=&quot;009A78D1&quot;/&gt;&lt;wsp:rsid wsp:val=&quot;009A7BFF&quot;/&gt;&lt;wsp:rsid wsp:val=&quot;009B000A&quot;/&gt;&lt;wsp:rsid wsp:val=&quot;009B003C&quot;/&gt;&lt;wsp:rsid wsp:val=&quot;009B0097&quot;/&gt;&lt;wsp:rsid wsp:val=&quot;009B021C&quot;/&gt;&lt;wsp:rsid wsp:val=&quot;009B0314&quot;/&gt;&lt;wsp:rsid wsp:val=&quot;009B06B0&quot;/&gt;&lt;wsp:rsid wsp:val=&quot;009B0D48&quot;/&gt;&lt;wsp:rsid wsp:val=&quot;009B108F&quot;/&gt;&lt;wsp:rsid wsp:val=&quot;009B10DD&quot;/&gt;&lt;wsp:rsid wsp:val=&quot;009B123F&quot;/&gt;&lt;wsp:rsid wsp:val=&quot;009B2E2F&quot;/&gt;&lt;wsp:rsid wsp:val=&quot;009B2E65&quot;/&gt;&lt;wsp:rsid wsp:val=&quot;009B3221&quot;/&gt;&lt;wsp:rsid wsp:val=&quot;009B346F&quot;/&gt;&lt;wsp:rsid wsp:val=&quot;009B3745&quot;/&gt;&lt;wsp:rsid wsp:val=&quot;009B3C79&quot;/&gt;&lt;wsp:rsid wsp:val=&quot;009B3D13&quot;/&gt;&lt;wsp:rsid wsp:val=&quot;009B3DDE&quot;/&gt;&lt;wsp:rsid wsp:val=&quot;009B4334&quot;/&gt;&lt;wsp:rsid wsp:val=&quot;009B4601&quot;/&gt;&lt;wsp:rsid wsp:val=&quot;009B4821&quot;/&gt;&lt;wsp:rsid wsp:val=&quot;009B4BED&quot;/&gt;&lt;wsp:rsid wsp:val=&quot;009B4C24&quot;/&gt;&lt;wsp:rsid wsp:val=&quot;009B4FCC&quot;/&gt;&lt;wsp:rsid wsp:val=&quot;009B50E7&quot;/&gt;&lt;wsp:rsid wsp:val=&quot;009B569B&quot;/&gt;&lt;wsp:rsid wsp:val=&quot;009B57C5&quot;/&gt;&lt;wsp:rsid wsp:val=&quot;009B5821&quot;/&gt;&lt;wsp:rsid wsp:val=&quot;009B5896&quot;/&gt;&lt;wsp:rsid wsp:val=&quot;009B59B0&quot;/&gt;&lt;wsp:rsid wsp:val=&quot;009B5A7C&quot;/&gt;&lt;wsp:rsid wsp:val=&quot;009B5CEC&quot;/&gt;&lt;wsp:rsid wsp:val=&quot;009B616A&quot;/&gt;&lt;wsp:rsid wsp:val=&quot;009B616B&quot;/&gt;&lt;wsp:rsid wsp:val=&quot;009B61C3&quot;/&gt;&lt;wsp:rsid wsp:val=&quot;009B6206&quot;/&gt;&lt;wsp:rsid wsp:val=&quot;009B67C1&quot;/&gt;&lt;wsp:rsid wsp:val=&quot;009B68AD&quot;/&gt;&lt;wsp:rsid wsp:val=&quot;009B6A17&quot;/&gt;&lt;wsp:rsid wsp:val=&quot;009B6C13&quot;/&gt;&lt;wsp:rsid wsp:val=&quot;009B6CFF&quot;/&gt;&lt;wsp:rsid wsp:val=&quot;009B6D23&quot;/&gt;&lt;wsp:rsid wsp:val=&quot;009B7A4B&quot;/&gt;&lt;wsp:rsid wsp:val=&quot;009B7BB7&quot;/&gt;&lt;wsp:rsid wsp:val=&quot;009B7FFA&quot;/&gt;&lt;wsp:rsid wsp:val=&quot;009C00EF&quot;/&gt;&lt;wsp:rsid wsp:val=&quot;009C01E6&quot;/&gt;&lt;wsp:rsid wsp:val=&quot;009C0345&quot;/&gt;&lt;wsp:rsid wsp:val=&quot;009C0A35&quot;/&gt;&lt;wsp:rsid wsp:val=&quot;009C0BC1&quot;/&gt;&lt;wsp:rsid wsp:val=&quot;009C0DBE&quot;/&gt;&lt;wsp:rsid wsp:val=&quot;009C10DF&quot;/&gt;&lt;wsp:rsid wsp:val=&quot;009C156E&quot;/&gt;&lt;wsp:rsid wsp:val=&quot;009C18C0&quot;/&gt;&lt;wsp:rsid wsp:val=&quot;009C1A35&quot;/&gt;&lt;wsp:rsid wsp:val=&quot;009C1CE7&quot;/&gt;&lt;wsp:rsid wsp:val=&quot;009C1D43&quot;/&gt;&lt;wsp:rsid wsp:val=&quot;009C1D4B&quot;/&gt;&lt;wsp:rsid wsp:val=&quot;009C1E0C&quot;/&gt;&lt;wsp:rsid wsp:val=&quot;009C2056&quot;/&gt;&lt;wsp:rsid wsp:val=&quot;009C281C&quot;/&gt;&lt;wsp:rsid wsp:val=&quot;009C2D71&quot;/&gt;&lt;wsp:rsid wsp:val=&quot;009C3492&quot;/&gt;&lt;wsp:rsid wsp:val=&quot;009C3D88&quot;/&gt;&lt;wsp:rsid wsp:val=&quot;009C45D1&quot;/&gt;&lt;wsp:rsid wsp:val=&quot;009C4A50&quot;/&gt;&lt;wsp:rsid wsp:val=&quot;009C4E80&quot;/&gt;&lt;wsp:rsid wsp:val=&quot;009C5194&quot;/&gt;&lt;wsp:rsid wsp:val=&quot;009C520B&quot;/&gt;&lt;wsp:rsid wsp:val=&quot;009C5379&quot;/&gt;&lt;wsp:rsid wsp:val=&quot;009C55E2&quot;/&gt;&lt;wsp:rsid wsp:val=&quot;009C5612&quot;/&gt;&lt;wsp:rsid wsp:val=&quot;009C5785&quot;/&gt;&lt;wsp:rsid wsp:val=&quot;009C586D&quot;/&gt;&lt;wsp:rsid wsp:val=&quot;009C5874&quot;/&gt;&lt;wsp:rsid wsp:val=&quot;009C589B&quot;/&gt;&lt;wsp:rsid wsp:val=&quot;009C5955&quot;/&gt;&lt;wsp:rsid wsp:val=&quot;009C5CE7&quot;/&gt;&lt;wsp:rsid wsp:val=&quot;009C6768&quot;/&gt;&lt;wsp:rsid wsp:val=&quot;009C6784&quot;/&gt;&lt;wsp:rsid wsp:val=&quot;009C6876&quot;/&gt;&lt;wsp:rsid wsp:val=&quot;009C6894&quot;/&gt;&lt;wsp:rsid wsp:val=&quot;009C68A4&quot;/&gt;&lt;wsp:rsid wsp:val=&quot;009C6A96&quot;/&gt;&lt;wsp:rsid wsp:val=&quot;009C6B3B&quot;/&gt;&lt;wsp:rsid wsp:val=&quot;009C6B7B&quot;/&gt;&lt;wsp:rsid wsp:val=&quot;009C6E93&quot;/&gt;&lt;wsp:rsid wsp:val=&quot;009C6EEA&quot;/&gt;&lt;wsp:rsid wsp:val=&quot;009C70FB&quot;/&gt;&lt;wsp:rsid wsp:val=&quot;009C7147&quot;/&gt;&lt;wsp:rsid wsp:val=&quot;009C7AF9&quot;/&gt;&lt;wsp:rsid wsp:val=&quot;009C7F47&quot;/&gt;&lt;wsp:rsid wsp:val=&quot;009D013B&quot;/&gt;&lt;wsp:rsid wsp:val=&quot;009D0163&quot;/&gt;&lt;wsp:rsid wsp:val=&quot;009D0361&quot;/&gt;&lt;wsp:rsid wsp:val=&quot;009D0720&quot;/&gt;&lt;wsp:rsid wsp:val=&quot;009D079F&quot;/&gt;&lt;wsp:rsid wsp:val=&quot;009D0897&quot;/&gt;&lt;wsp:rsid wsp:val=&quot;009D1314&quot;/&gt;&lt;wsp:rsid wsp:val=&quot;009D14B2&quot;/&gt;&lt;wsp:rsid wsp:val=&quot;009D16DE&quot;/&gt;&lt;wsp:rsid wsp:val=&quot;009D1AF8&quot;/&gt;&lt;wsp:rsid wsp:val=&quot;009D2118&quot;/&gt;&lt;wsp:rsid wsp:val=&quot;009D22EA&quot;/&gt;&lt;wsp:rsid wsp:val=&quot;009D2439&quot;/&gt;&lt;wsp:rsid wsp:val=&quot;009D2C43&quot;/&gt;&lt;wsp:rsid wsp:val=&quot;009D2EE1&quot;/&gt;&lt;wsp:rsid wsp:val=&quot;009D3119&quot;/&gt;&lt;wsp:rsid wsp:val=&quot;009D31B5&quot;/&gt;&lt;wsp:rsid wsp:val=&quot;009D3303&quot;/&gt;&lt;wsp:rsid wsp:val=&quot;009D38A2&quot;/&gt;&lt;wsp:rsid wsp:val=&quot;009D3CC0&quot;/&gt;&lt;wsp:rsid wsp:val=&quot;009D3D45&quot;/&gt;&lt;wsp:rsid wsp:val=&quot;009D4164&quot;/&gt;&lt;wsp:rsid wsp:val=&quot;009D422C&quot;/&gt;&lt;wsp:rsid wsp:val=&quot;009D4303&quot;/&gt;&lt;wsp:rsid wsp:val=&quot;009D4590&quot;/&gt;&lt;wsp:rsid wsp:val=&quot;009D478C&quot;/&gt;&lt;wsp:rsid wsp:val=&quot;009D4883&quot;/&gt;&lt;wsp:rsid wsp:val=&quot;009D49A4&quot;/&gt;&lt;wsp:rsid wsp:val=&quot;009D4A8E&quot;/&gt;&lt;wsp:rsid wsp:val=&quot;009D4DA3&quot;/&gt;&lt;wsp:rsid wsp:val=&quot;009D5457&quot;/&gt;&lt;wsp:rsid wsp:val=&quot;009D5D10&quot;/&gt;&lt;wsp:rsid wsp:val=&quot;009D5E5C&quot;/&gt;&lt;wsp:rsid wsp:val=&quot;009D610C&quot;/&gt;&lt;wsp:rsid wsp:val=&quot;009D62E7&quot;/&gt;&lt;wsp:rsid wsp:val=&quot;009D682B&quot;/&gt;&lt;wsp:rsid wsp:val=&quot;009D6AF8&quot;/&gt;&lt;wsp:rsid wsp:val=&quot;009D6F95&quot;/&gt;&lt;wsp:rsid wsp:val=&quot;009D74B3&quot;/&gt;&lt;wsp:rsid wsp:val=&quot;009D75A4&quot;/&gt;&lt;wsp:rsid wsp:val=&quot;009D79B1&quot;/&gt;&lt;wsp:rsid wsp:val=&quot;009D7BE5&quot;/&gt;&lt;wsp:rsid wsp:val=&quot;009E0203&quot;/&gt;&lt;wsp:rsid wsp:val=&quot;009E044C&quot;/&gt;&lt;wsp:rsid wsp:val=&quot;009E09BD&quot;/&gt;&lt;wsp:rsid wsp:val=&quot;009E11A9&quot;/&gt;&lt;wsp:rsid wsp:val=&quot;009E176B&quot;/&gt;&lt;wsp:rsid wsp:val=&quot;009E1E13&quot;/&gt;&lt;wsp:rsid wsp:val=&quot;009E1F70&quot;/&gt;&lt;wsp:rsid wsp:val=&quot;009E1FFC&quot;/&gt;&lt;wsp:rsid wsp:val=&quot;009E27EE&quot;/&gt;&lt;wsp:rsid wsp:val=&quot;009E2F97&quot;/&gt;&lt;wsp:rsid wsp:val=&quot;009E3235&quot;/&gt;&lt;wsp:rsid wsp:val=&quot;009E32F5&quot;/&gt;&lt;wsp:rsid wsp:val=&quot;009E3608&quot;/&gt;&lt;wsp:rsid wsp:val=&quot;009E3790&quot;/&gt;&lt;wsp:rsid wsp:val=&quot;009E423B&quot;/&gt;&lt;wsp:rsid wsp:val=&quot;009E457F&quot;/&gt;&lt;wsp:rsid wsp:val=&quot;009E495D&quot;/&gt;&lt;wsp:rsid wsp:val=&quot;009E4D5E&quot;/&gt;&lt;wsp:rsid wsp:val=&quot;009E4E22&quot;/&gt;&lt;wsp:rsid wsp:val=&quot;009E53AA&quot;/&gt;&lt;wsp:rsid wsp:val=&quot;009E53D6&quot;/&gt;&lt;wsp:rsid wsp:val=&quot;009E5656&quot;/&gt;&lt;wsp:rsid wsp:val=&quot;009E56D6&quot;/&gt;&lt;wsp:rsid wsp:val=&quot;009E5AB4&quot;/&gt;&lt;wsp:rsid wsp:val=&quot;009E5DE4&quot;/&gt;&lt;wsp:rsid wsp:val=&quot;009E5F5C&quot;/&gt;&lt;wsp:rsid wsp:val=&quot;009E605E&quot;/&gt;&lt;wsp:rsid wsp:val=&quot;009E6332&quot;/&gt;&lt;wsp:rsid wsp:val=&quot;009E641D&quot;/&gt;&lt;wsp:rsid wsp:val=&quot;009E6443&quot;/&gt;&lt;wsp:rsid wsp:val=&quot;009E6992&quot;/&gt;&lt;wsp:rsid wsp:val=&quot;009E6A78&quot;/&gt;&lt;wsp:rsid wsp:val=&quot;009E6F6E&quot;/&gt;&lt;wsp:rsid wsp:val=&quot;009E7332&quot;/&gt;&lt;wsp:rsid wsp:val=&quot;009E7868&quot;/&gt;&lt;wsp:rsid wsp:val=&quot;009E78FB&quot;/&gt;&lt;wsp:rsid wsp:val=&quot;009E7971&quot;/&gt;&lt;wsp:rsid wsp:val=&quot;009E798E&quot;/&gt;&lt;wsp:rsid wsp:val=&quot;009F0507&quot;/&gt;&lt;wsp:rsid wsp:val=&quot;009F06F6&quot;/&gt;&lt;wsp:rsid wsp:val=&quot;009F0A4E&quot;/&gt;&lt;wsp:rsid wsp:val=&quot;009F0B11&quot;/&gt;&lt;wsp:rsid wsp:val=&quot;009F0C03&quot;/&gt;&lt;wsp:rsid wsp:val=&quot;009F0C38&quot;/&gt;&lt;wsp:rsid wsp:val=&quot;009F0CD1&quot;/&gt;&lt;wsp:rsid wsp:val=&quot;009F1033&quot;/&gt;&lt;wsp:rsid wsp:val=&quot;009F131D&quot;/&gt;&lt;wsp:rsid wsp:val=&quot;009F13C4&quot;/&gt;&lt;wsp:rsid wsp:val=&quot;009F1857&quot;/&gt;&lt;wsp:rsid wsp:val=&quot;009F187B&quot;/&gt;&lt;wsp:rsid wsp:val=&quot;009F1933&quot;/&gt;&lt;wsp:rsid wsp:val=&quot;009F23FB&quot;/&gt;&lt;wsp:rsid wsp:val=&quot;009F28FF&quot;/&gt;&lt;wsp:rsid wsp:val=&quot;009F2E7E&quot;/&gt;&lt;wsp:rsid wsp:val=&quot;009F348D&quot;/&gt;&lt;wsp:rsid wsp:val=&quot;009F3550&quot;/&gt;&lt;wsp:rsid wsp:val=&quot;009F3A4B&quot;/&gt;&lt;wsp:rsid wsp:val=&quot;009F3FFA&quot;/&gt;&lt;wsp:rsid wsp:val=&quot;009F41E1&quot;/&gt;&lt;wsp:rsid wsp:val=&quot;009F4210&quot;/&gt;&lt;wsp:rsid wsp:val=&quot;009F4375&quot;/&gt;&lt;wsp:rsid wsp:val=&quot;009F4834&quot;/&gt;&lt;wsp:rsid wsp:val=&quot;009F4835&quot;/&gt;&lt;wsp:rsid wsp:val=&quot;009F493C&quot;/&gt;&lt;wsp:rsid wsp:val=&quot;009F4A39&quot;/&gt;&lt;wsp:rsid wsp:val=&quot;009F4F05&quot;/&gt;&lt;wsp:rsid wsp:val=&quot;009F5085&quot;/&gt;&lt;wsp:rsid wsp:val=&quot;009F5606&quot;/&gt;&lt;wsp:rsid wsp:val=&quot;009F5CA4&quot;/&gt;&lt;wsp:rsid wsp:val=&quot;009F5D78&quot;/&gt;&lt;wsp:rsid wsp:val=&quot;009F6410&quot;/&gt;&lt;wsp:rsid wsp:val=&quot;009F6457&quot;/&gt;&lt;wsp:rsid wsp:val=&quot;009F669B&quot;/&gt;&lt;wsp:rsid wsp:val=&quot;009F66DF&quot;/&gt;&lt;wsp:rsid wsp:val=&quot;009F6BAE&quot;/&gt;&lt;wsp:rsid wsp:val=&quot;009F6DCC&quot;/&gt;&lt;wsp:rsid wsp:val=&quot;009F7169&quot;/&gt;&lt;wsp:rsid wsp:val=&quot;009F73E7&quot;/&gt;&lt;wsp:rsid wsp:val=&quot;009F744F&quot;/&gt;&lt;wsp:rsid wsp:val=&quot;009F76CB&quot;/&gt;&lt;wsp:rsid wsp:val=&quot;009F77EF&quot;/&gt;&lt;wsp:rsid wsp:val=&quot;009F7883&quot;/&gt;&lt;wsp:rsid wsp:val=&quot;009F7AF4&quot;/&gt;&lt;wsp:rsid wsp:val=&quot;009F7F41&quot;/&gt;&lt;wsp:rsid wsp:val=&quot;00A00519&quot;/&gt;&lt;wsp:rsid wsp:val=&quot;00A00C98&quot;/&gt;&lt;wsp:rsid wsp:val=&quot;00A01006&quot;/&gt;&lt;wsp:rsid wsp:val=&quot;00A011C6&quot;/&gt;&lt;wsp:rsid wsp:val=&quot;00A01C19&quot;/&gt;&lt;wsp:rsid wsp:val=&quot;00A0221C&quot;/&gt;&lt;wsp:rsid wsp:val=&quot;00A02594&quot;/&gt;&lt;wsp:rsid wsp:val=&quot;00A02A91&quot;/&gt;&lt;wsp:rsid wsp:val=&quot;00A02B26&quot;/&gt;&lt;wsp:rsid wsp:val=&quot;00A02C0D&quot;/&gt;&lt;wsp:rsid wsp:val=&quot;00A035B5&quot;/&gt;&lt;wsp:rsid wsp:val=&quot;00A03830&quot;/&gt;&lt;wsp:rsid wsp:val=&quot;00A03893&quot;/&gt;&lt;wsp:rsid wsp:val=&quot;00A0394B&quot;/&gt;&lt;wsp:rsid wsp:val=&quot;00A0399E&quot;/&gt;&lt;wsp:rsid wsp:val=&quot;00A04541&quot;/&gt;&lt;wsp:rsid wsp:val=&quot;00A04846&quot;/&gt;&lt;wsp:rsid wsp:val=&quot;00A04A92&quot;/&gt;&lt;wsp:rsid wsp:val=&quot;00A04FF1&quot;/&gt;&lt;wsp:rsid wsp:val=&quot;00A0559E&quot;/&gt;&lt;wsp:rsid wsp:val=&quot;00A059C8&quot;/&gt;&lt;wsp:rsid wsp:val=&quot;00A05A1F&quot;/&gt;&lt;wsp:rsid wsp:val=&quot;00A05BA9&quot;/&gt;&lt;wsp:rsid wsp:val=&quot;00A05DFF&quot;/&gt;&lt;wsp:rsid wsp:val=&quot;00A05FF8&quot;/&gt;&lt;wsp:rsid wsp:val=&quot;00A0636B&quot;/&gt;&lt;wsp:rsid wsp:val=&quot;00A069B7&quot;/&gt;&lt;wsp:rsid wsp:val=&quot;00A06F57&quot;/&gt;&lt;wsp:rsid wsp:val=&quot;00A07654&quot;/&gt;&lt;wsp:rsid wsp:val=&quot;00A07971&quot;/&gt;&lt;wsp:rsid wsp:val=&quot;00A07B16&quot;/&gt;&lt;wsp:rsid wsp:val=&quot;00A07C79&quot;/&gt;&lt;wsp:rsid wsp:val=&quot;00A07DD3&quot;/&gt;&lt;wsp:rsid wsp:val=&quot;00A07EA6&quot;/&gt;&lt;wsp:rsid wsp:val=&quot;00A10553&quot;/&gt;&lt;wsp:rsid wsp:val=&quot;00A105DB&quot;/&gt;&lt;wsp:rsid wsp:val=&quot;00A106FE&quot;/&gt;&lt;wsp:rsid wsp:val=&quot;00A108DA&quot;/&gt;&lt;wsp:rsid wsp:val=&quot;00A10B48&quot;/&gt;&lt;wsp:rsid wsp:val=&quot;00A10DAB&quot;/&gt;&lt;wsp:rsid wsp:val=&quot;00A11310&quot;/&gt;&lt;wsp:rsid wsp:val=&quot;00A114B5&quot;/&gt;&lt;wsp:rsid wsp:val=&quot;00A115BF&quot;/&gt;&lt;wsp:rsid wsp:val=&quot;00A11882&quot;/&gt;&lt;wsp:rsid wsp:val=&quot;00A11ACA&quot;/&gt;&lt;wsp:rsid wsp:val=&quot;00A11E0F&quot;/&gt;&lt;wsp:rsid wsp:val=&quot;00A11EF1&quot;/&gt;&lt;wsp:rsid wsp:val=&quot;00A121EA&quot;/&gt;&lt;wsp:rsid wsp:val=&quot;00A12206&quot;/&gt;&lt;wsp:rsid wsp:val=&quot;00A12301&quot;/&gt;&lt;wsp:rsid wsp:val=&quot;00A124EE&quot;/&gt;&lt;wsp:rsid wsp:val=&quot;00A1260C&quot;/&gt;&lt;wsp:rsid wsp:val=&quot;00A12A73&quot;/&gt;&lt;wsp:rsid wsp:val=&quot;00A12B9F&quot;/&gt;&lt;wsp:rsid wsp:val=&quot;00A12BEE&quot;/&gt;&lt;wsp:rsid wsp:val=&quot;00A12CBD&quot;/&gt;&lt;wsp:rsid wsp:val=&quot;00A12EE8&quot;/&gt;&lt;wsp:rsid wsp:val=&quot;00A131A4&quot;/&gt;&lt;wsp:rsid wsp:val=&quot;00A13511&quot;/&gt;&lt;wsp:rsid wsp:val=&quot;00A13715&quot;/&gt;&lt;wsp:rsid wsp:val=&quot;00A13C27&quot;/&gt;&lt;wsp:rsid wsp:val=&quot;00A13CF1&quot;/&gt;&lt;wsp:rsid wsp:val=&quot;00A14107&quot;/&gt;&lt;wsp:rsid wsp:val=&quot;00A145D0&quot;/&gt;&lt;wsp:rsid wsp:val=&quot;00A146CE&quot;/&gt;&lt;wsp:rsid wsp:val=&quot;00A14743&quot;/&gt;&lt;wsp:rsid wsp:val=&quot;00A14B5D&quot;/&gt;&lt;wsp:rsid wsp:val=&quot;00A1562F&quot;/&gt;&lt;wsp:rsid wsp:val=&quot;00A157EC&quot;/&gt;&lt;wsp:rsid wsp:val=&quot;00A15CB7&quot;/&gt;&lt;wsp:rsid wsp:val=&quot;00A15EFA&quot;/&gt;&lt;wsp:rsid wsp:val=&quot;00A15F83&quot;/&gt;&lt;wsp:rsid wsp:val=&quot;00A16150&quot;/&gt;&lt;wsp:rsid wsp:val=&quot;00A16185&quot;/&gt;&lt;wsp:rsid wsp:val=&quot;00A1630A&quot;/&gt;&lt;wsp:rsid wsp:val=&quot;00A1637F&quot;/&gt;&lt;wsp:rsid wsp:val=&quot;00A169DA&quot;/&gt;&lt;wsp:rsid wsp:val=&quot;00A16A02&quot;/&gt;&lt;wsp:rsid wsp:val=&quot;00A16E5D&quot;/&gt;&lt;wsp:rsid wsp:val=&quot;00A17345&quot;/&gt;&lt;wsp:rsid wsp:val=&quot;00A174D1&quot;/&gt;&lt;wsp:rsid wsp:val=&quot;00A1789B&quot;/&gt;&lt;wsp:rsid wsp:val=&quot;00A178E6&quot;/&gt;&lt;wsp:rsid wsp:val=&quot;00A17CFC&quot;/&gt;&lt;wsp:rsid wsp:val=&quot;00A17D6A&quot;/&gt;&lt;wsp:rsid wsp:val=&quot;00A17DA0&quot;/&gt;&lt;wsp:rsid wsp:val=&quot;00A2004A&quot;/&gt;&lt;wsp:rsid wsp:val=&quot;00A20253&quot;/&gt;&lt;wsp:rsid wsp:val=&quot;00A2026C&quot;/&gt;&lt;wsp:rsid wsp:val=&quot;00A20414&quot;/&gt;&lt;wsp:rsid wsp:val=&quot;00A2049C&quot;/&gt;&lt;wsp:rsid wsp:val=&quot;00A205BF&quot;/&gt;&lt;wsp:rsid wsp:val=&quot;00A209FE&quot;/&gt;&lt;wsp:rsid wsp:val=&quot;00A20D9D&quot;/&gt;&lt;wsp:rsid wsp:val=&quot;00A2104B&quot;/&gt;&lt;wsp:rsid wsp:val=&quot;00A210E9&quot;/&gt;&lt;wsp:rsid wsp:val=&quot;00A214AC&quot;/&gt;&lt;wsp:rsid wsp:val=&quot;00A218AE&quot;/&gt;&lt;wsp:rsid wsp:val=&quot;00A21A9D&quot;/&gt;&lt;wsp:rsid wsp:val=&quot;00A21AAA&quot;/&gt;&lt;wsp:rsid wsp:val=&quot;00A21DA2&quot;/&gt;&lt;wsp:rsid wsp:val=&quot;00A21E51&quot;/&gt;&lt;wsp:rsid wsp:val=&quot;00A21EB5&quot;/&gt;&lt;wsp:rsid wsp:val=&quot;00A21F44&quot;/&gt;&lt;wsp:rsid wsp:val=&quot;00A22109&quot;/&gt;&lt;wsp:rsid wsp:val=&quot;00A22113&quot;/&gt;&lt;wsp:rsid wsp:val=&quot;00A22132&quot;/&gt;&lt;wsp:rsid wsp:val=&quot;00A22207&quot;/&gt;&lt;wsp:rsid wsp:val=&quot;00A22529&quot;/&gt;&lt;wsp:rsid wsp:val=&quot;00A225F6&quot;/&gt;&lt;wsp:rsid wsp:val=&quot;00A226BE&quot;/&gt;&lt;wsp:rsid wsp:val=&quot;00A226F6&quot;/&gt;&lt;wsp:rsid wsp:val=&quot;00A22D9C&quot;/&gt;&lt;wsp:rsid wsp:val=&quot;00A22EAE&quot;/&gt;&lt;wsp:rsid wsp:val=&quot;00A23921&quot;/&gt;&lt;wsp:rsid wsp:val=&quot;00A24150&quot;/&gt;&lt;wsp:rsid wsp:val=&quot;00A2470A&quot;/&gt;&lt;wsp:rsid wsp:val=&quot;00A2481C&quot;/&gt;&lt;wsp:rsid wsp:val=&quot;00A24924&quot;/&gt;&lt;wsp:rsid wsp:val=&quot;00A24CCF&quot;/&gt;&lt;wsp:rsid wsp:val=&quot;00A24DDA&quot;/&gt;&lt;wsp:rsid wsp:val=&quot;00A25202&quot;/&gt;&lt;wsp:rsid wsp:val=&quot;00A2557D&quot;/&gt;&lt;wsp:rsid wsp:val=&quot;00A25920&quot;/&gt;&lt;wsp:rsid wsp:val=&quot;00A2593A&quot;/&gt;&lt;wsp:rsid wsp:val=&quot;00A25A28&quot;/&gt;&lt;wsp:rsid wsp:val=&quot;00A261E4&quot;/&gt;&lt;wsp:rsid wsp:val=&quot;00A2643D&quot;/&gt;&lt;wsp:rsid wsp:val=&quot;00A26883&quot;/&gt;&lt;wsp:rsid wsp:val=&quot;00A26B50&quot;/&gt;&lt;wsp:rsid wsp:val=&quot;00A26D60&quot;/&gt;&lt;wsp:rsid wsp:val=&quot;00A26DC6&quot;/&gt;&lt;wsp:rsid wsp:val=&quot;00A26EE0&quot;/&gt;&lt;wsp:rsid wsp:val=&quot;00A26FF3&quot;/&gt;&lt;wsp:rsid wsp:val=&quot;00A27686&quot;/&gt;&lt;wsp:rsid wsp:val=&quot;00A277DE&quot;/&gt;&lt;wsp:rsid wsp:val=&quot;00A27F15&quot;/&gt;&lt;wsp:rsid wsp:val=&quot;00A301D9&quot;/&gt;&lt;wsp:rsid wsp:val=&quot;00A3036F&quot;/&gt;&lt;wsp:rsid wsp:val=&quot;00A3072C&quot;/&gt;&lt;wsp:rsid wsp:val=&quot;00A3078E&quot;/&gt;&lt;wsp:rsid wsp:val=&quot;00A30BAE&quot;/&gt;&lt;wsp:rsid wsp:val=&quot;00A30E5D&quot;/&gt;&lt;wsp:rsid wsp:val=&quot;00A313A7&quot;/&gt;&lt;wsp:rsid wsp:val=&quot;00A313D0&quot;/&gt;&lt;wsp:rsid wsp:val=&quot;00A314A9&quot;/&gt;&lt;wsp:rsid wsp:val=&quot;00A31591&quot;/&gt;&lt;wsp:rsid wsp:val=&quot;00A31693&quot;/&gt;&lt;wsp:rsid wsp:val=&quot;00A3170C&quot;/&gt;&lt;wsp:rsid wsp:val=&quot;00A319A8&quot;/&gt;&lt;wsp:rsid wsp:val=&quot;00A31C37&quot;/&gt;&lt;wsp:rsid wsp:val=&quot;00A31D8B&quot;/&gt;&lt;wsp:rsid wsp:val=&quot;00A31E75&quot;/&gt;&lt;wsp:rsid wsp:val=&quot;00A31E88&quot;/&gt;&lt;wsp:rsid wsp:val=&quot;00A321EE&quot;/&gt;&lt;wsp:rsid wsp:val=&quot;00A324C0&quot;/&gt;&lt;wsp:rsid wsp:val=&quot;00A325C2&quot;/&gt;&lt;wsp:rsid wsp:val=&quot;00A325CC&quot;/&gt;&lt;wsp:rsid wsp:val=&quot;00A327E2&quot;/&gt;&lt;wsp:rsid wsp:val=&quot;00A32C37&quot;/&gt;&lt;wsp:rsid wsp:val=&quot;00A32CCC&quot;/&gt;&lt;wsp:rsid wsp:val=&quot;00A33138&quot;/&gt;&lt;wsp:rsid wsp:val=&quot;00A335A8&quot;/&gt;&lt;wsp:rsid wsp:val=&quot;00A33962&quot;/&gt;&lt;wsp:rsid wsp:val=&quot;00A33C3D&quot;/&gt;&lt;wsp:rsid wsp:val=&quot;00A33C9E&quot;/&gt;&lt;wsp:rsid wsp:val=&quot;00A343CF&quot;/&gt;&lt;wsp:rsid wsp:val=&quot;00A34E2B&quot;/&gt;&lt;wsp:rsid wsp:val=&quot;00A34E77&quot;/&gt;&lt;wsp:rsid wsp:val=&quot;00A34F22&quot;/&gt;&lt;wsp:rsid wsp:val=&quot;00A35677&quot;/&gt;&lt;wsp:rsid wsp:val=&quot;00A35735&quot;/&gt;&lt;wsp:rsid wsp:val=&quot;00A357D4&quot;/&gt;&lt;wsp:rsid wsp:val=&quot;00A35954&quot;/&gt;&lt;wsp:rsid wsp:val=&quot;00A35A0B&quot;/&gt;&lt;wsp:rsid wsp:val=&quot;00A362CB&quot;/&gt;&lt;wsp:rsid wsp:val=&quot;00A36694&quot;/&gt;&lt;wsp:rsid wsp:val=&quot;00A366CE&quot;/&gt;&lt;wsp:rsid wsp:val=&quot;00A36AB6&quot;/&gt;&lt;wsp:rsid wsp:val=&quot;00A36EBD&quot;/&gt;&lt;wsp:rsid wsp:val=&quot;00A3708D&quot;/&gt;&lt;wsp:rsid wsp:val=&quot;00A3747D&quot;/&gt;&lt;wsp:rsid wsp:val=&quot;00A3798A&quot;/&gt;&lt;wsp:rsid wsp:val=&quot;00A37A59&quot;/&gt;&lt;wsp:rsid wsp:val=&quot;00A37F22&quot;/&gt;&lt;wsp:rsid wsp:val=&quot;00A37F44&quot;/&gt;&lt;wsp:rsid wsp:val=&quot;00A404AA&quot;/&gt;&lt;wsp:rsid wsp:val=&quot;00A40531&quot;/&gt;&lt;wsp:rsid wsp:val=&quot;00A40889&quot;/&gt;&lt;wsp:rsid wsp:val=&quot;00A41009&quot;/&gt;&lt;wsp:rsid wsp:val=&quot;00A41179&quot;/&gt;&lt;wsp:rsid wsp:val=&quot;00A41772&quot;/&gt;&lt;wsp:rsid wsp:val=&quot;00A41AE6&quot;/&gt;&lt;wsp:rsid wsp:val=&quot;00A41ED9&quot;/&gt;&lt;wsp:rsid wsp:val=&quot;00A42659&quot;/&gt;&lt;wsp:rsid wsp:val=&quot;00A42721&quot;/&gt;&lt;wsp:rsid wsp:val=&quot;00A42897&quot;/&gt;&lt;wsp:rsid wsp:val=&quot;00A429DE&quot;/&gt;&lt;wsp:rsid wsp:val=&quot;00A42A94&quot;/&gt;&lt;wsp:rsid wsp:val=&quot;00A4339C&quot;/&gt;&lt;wsp:rsid wsp:val=&quot;00A433F6&quot;/&gt;&lt;wsp:rsid wsp:val=&quot;00A43936&quot;/&gt;&lt;wsp:rsid wsp:val=&quot;00A43B48&quot;/&gt;&lt;wsp:rsid wsp:val=&quot;00A43DE5&quot;/&gt;&lt;wsp:rsid wsp:val=&quot;00A444FA&quot;/&gt;&lt;wsp:rsid wsp:val=&quot;00A447EE&quot;/&gt;&lt;wsp:rsid wsp:val=&quot;00A44882&quot;/&gt;&lt;wsp:rsid wsp:val=&quot;00A449E1&quot;/&gt;&lt;wsp:rsid wsp:val=&quot;00A44AA5&quot;/&gt;&lt;wsp:rsid wsp:val=&quot;00A44E28&quot;/&gt;&lt;wsp:rsid wsp:val=&quot;00A451F5&quot;/&gt;&lt;wsp:rsid wsp:val=&quot;00A455D5&quot;/&gt;&lt;wsp:rsid wsp:val=&quot;00A4570E&quot;/&gt;&lt;wsp:rsid wsp:val=&quot;00A458D7&quot;/&gt;&lt;wsp:rsid wsp:val=&quot;00A45A3B&quot;/&gt;&lt;wsp:rsid wsp:val=&quot;00A45BB7&quot;/&gt;&lt;wsp:rsid wsp:val=&quot;00A45DCB&quot;/&gt;&lt;wsp:rsid wsp:val=&quot;00A4608C&quot;/&gt;&lt;wsp:rsid wsp:val=&quot;00A46476&quot;/&gt;&lt;wsp:rsid wsp:val=&quot;00A46495&quot;/&gt;&lt;wsp:rsid wsp:val=&quot;00A46817&quot;/&gt;&lt;wsp:rsid wsp:val=&quot;00A46FAD&quot;/&gt;&lt;wsp:rsid wsp:val=&quot;00A470ED&quot;/&gt;&lt;wsp:rsid wsp:val=&quot;00A473D6&quot;/&gt;&lt;wsp:rsid wsp:val=&quot;00A47430&quot;/&gt;&lt;wsp:rsid wsp:val=&quot;00A4761F&quot;/&gt;&lt;wsp:rsid wsp:val=&quot;00A47B4B&quot;/&gt;&lt;wsp:rsid wsp:val=&quot;00A47E90&quot;/&gt;&lt;wsp:rsid wsp:val=&quot;00A47F4F&quot;/&gt;&lt;wsp:rsid wsp:val=&quot;00A47F67&quot;/&gt;&lt;wsp:rsid wsp:val=&quot;00A5044D&quot;/&gt;&lt;wsp:rsid wsp:val=&quot;00A505A9&quot;/&gt;&lt;wsp:rsid wsp:val=&quot;00A509C4&quot;/&gt;&lt;wsp:rsid wsp:val=&quot;00A50B00&quot;/&gt;&lt;wsp:rsid wsp:val=&quot;00A510B5&quot;/&gt;&lt;wsp:rsid wsp:val=&quot;00A51114&quot;/&gt;&lt;wsp:rsid wsp:val=&quot;00A511FB&quot;/&gt;&lt;wsp:rsid wsp:val=&quot;00A514A9&quot;/&gt;&lt;wsp:rsid wsp:val=&quot;00A514EB&quot;/&gt;&lt;wsp:rsid wsp:val=&quot;00A517F9&quot;/&gt;&lt;wsp:rsid wsp:val=&quot;00A51890&quot;/&gt;&lt;wsp:rsid wsp:val=&quot;00A51957&quot;/&gt;&lt;wsp:rsid wsp:val=&quot;00A51962&quot;/&gt;&lt;wsp:rsid wsp:val=&quot;00A51AEA&quot;/&gt;&lt;wsp:rsid wsp:val=&quot;00A51FD4&quot;/&gt;&lt;wsp:rsid wsp:val=&quot;00A521E0&quot;/&gt;&lt;wsp:rsid wsp:val=&quot;00A525D2&quot;/&gt;&lt;wsp:rsid wsp:val=&quot;00A52B2E&quot;/&gt;&lt;wsp:rsid wsp:val=&quot;00A52B99&quot;/&gt;&lt;wsp:rsid wsp:val=&quot;00A52D1E&quot;/&gt;&lt;wsp:rsid wsp:val=&quot;00A52F40&quot;/&gt;&lt;wsp:rsid wsp:val=&quot;00A5307A&quot;/&gt;&lt;wsp:rsid wsp:val=&quot;00A538C5&quot;/&gt;&lt;wsp:rsid wsp:val=&quot;00A53C87&quot;/&gt;&lt;wsp:rsid wsp:val=&quot;00A540A8&quot;/&gt;&lt;wsp:rsid wsp:val=&quot;00A544BF&quot;/&gt;&lt;wsp:rsid wsp:val=&quot;00A54A90&quot;/&gt;&lt;wsp:rsid wsp:val=&quot;00A54BDB&quot;/&gt;&lt;wsp:rsid wsp:val=&quot;00A54D16&quot;/&gt;&lt;wsp:rsid wsp:val=&quot;00A551C8&quot;/&gt;&lt;wsp:rsid wsp:val=&quot;00A555B9&quot;/&gt;&lt;wsp:rsid wsp:val=&quot;00A5579B&quot;/&gt;&lt;wsp:rsid wsp:val=&quot;00A557CC&quot;/&gt;&lt;wsp:rsid wsp:val=&quot;00A5585E&quot;/&gt;&lt;wsp:rsid wsp:val=&quot;00A55877&quot;/&gt;&lt;wsp:rsid wsp:val=&quot;00A55BB7&quot;/&gt;&lt;wsp:rsid wsp:val=&quot;00A55CCE&quot;/&gt;&lt;wsp:rsid wsp:val=&quot;00A55DD5&quot;/&gt;&lt;wsp:rsid wsp:val=&quot;00A55E76&quot;/&gt;&lt;wsp:rsid wsp:val=&quot;00A5637A&quot;/&gt;&lt;wsp:rsid wsp:val=&quot;00A5637C&quot;/&gt;&lt;wsp:rsid wsp:val=&quot;00A56735&quot;/&gt;&lt;wsp:rsid wsp:val=&quot;00A56C2C&quot;/&gt;&lt;wsp:rsid wsp:val=&quot;00A56F5D&quot;/&gt;&lt;wsp:rsid wsp:val=&quot;00A570E9&quot;/&gt;&lt;wsp:rsid wsp:val=&quot;00A57311&quot;/&gt;&lt;wsp:rsid wsp:val=&quot;00A57812&quot;/&gt;&lt;wsp:rsid wsp:val=&quot;00A5786E&quot;/&gt;&lt;wsp:rsid wsp:val=&quot;00A57C08&quot;/&gt;&lt;wsp:rsid wsp:val=&quot;00A57C54&quot;/&gt;&lt;wsp:rsid wsp:val=&quot;00A57F96&quot;/&gt;&lt;wsp:rsid wsp:val=&quot;00A6098D&quot;/&gt;&lt;wsp:rsid wsp:val=&quot;00A60A7E&quot;/&gt;&lt;wsp:rsid wsp:val=&quot;00A60F56&quot;/&gt;&lt;wsp:rsid wsp:val=&quot;00A61317&quot;/&gt;&lt;wsp:rsid wsp:val=&quot;00A61828&quot;/&gt;&lt;wsp:rsid wsp:val=&quot;00A62000&quot;/&gt;&lt;wsp:rsid wsp:val=&quot;00A620AA&quot;/&gt;&lt;wsp:rsid wsp:val=&quot;00A628C1&quot;/&gt;&lt;wsp:rsid wsp:val=&quot;00A62953&quot;/&gt;&lt;wsp:rsid wsp:val=&quot;00A62961&quot;/&gt;&lt;wsp:rsid wsp:val=&quot;00A62D25&quot;/&gt;&lt;wsp:rsid wsp:val=&quot;00A62D53&quot;/&gt;&lt;wsp:rsid wsp:val=&quot;00A63051&quot;/&gt;&lt;wsp:rsid wsp:val=&quot;00A630F5&quot;/&gt;&lt;wsp:rsid wsp:val=&quot;00A632D7&quot;/&gt;&lt;wsp:rsid wsp:val=&quot;00A63341&quot;/&gt;&lt;wsp:rsid wsp:val=&quot;00A6359B&quot;/&gt;&lt;wsp:rsid wsp:val=&quot;00A63872&quot;/&gt;&lt;wsp:rsid wsp:val=&quot;00A63A37&quot;/&gt;&lt;wsp:rsid wsp:val=&quot;00A63A89&quot;/&gt;&lt;wsp:rsid wsp:val=&quot;00A64196&quot;/&gt;&lt;wsp:rsid wsp:val=&quot;00A64357&quot;/&gt;&lt;wsp:rsid wsp:val=&quot;00A64671&quot;/&gt;&lt;wsp:rsid wsp:val=&quot;00A64BC7&quot;/&gt;&lt;wsp:rsid wsp:val=&quot;00A64D3A&quot;/&gt;&lt;wsp:rsid wsp:val=&quot;00A64EB1&quot;/&gt;&lt;wsp:rsid wsp:val=&quot;00A650AC&quot;/&gt;&lt;wsp:rsid wsp:val=&quot;00A65354&quot;/&gt;&lt;wsp:rsid wsp:val=&quot;00A657CF&quot;/&gt;&lt;wsp:rsid wsp:val=&quot;00A65FBF&quot;/&gt;&lt;wsp:rsid wsp:val=&quot;00A66089&quot;/&gt;&lt;wsp:rsid wsp:val=&quot;00A6671E&quot;/&gt;&lt;wsp:rsid wsp:val=&quot;00A66A5A&quot;/&gt;&lt;wsp:rsid wsp:val=&quot;00A66AD3&quot;/&gt;&lt;wsp:rsid wsp:val=&quot;00A66B31&quot;/&gt;&lt;wsp:rsid wsp:val=&quot;00A67053&quot;/&gt;&lt;wsp:rsid wsp:val=&quot;00A672A1&quot;/&gt;&lt;wsp:rsid wsp:val=&quot;00A677BA&quot;/&gt;&lt;wsp:rsid wsp:val=&quot;00A677C1&quot;/&gt;&lt;wsp:rsid wsp:val=&quot;00A67A8E&quot;/&gt;&lt;wsp:rsid wsp:val=&quot;00A67AC6&quot;/&gt;&lt;wsp:rsid wsp:val=&quot;00A7003F&quot;/&gt;&lt;wsp:rsid wsp:val=&quot;00A7023E&quot;/&gt;&lt;wsp:rsid wsp:val=&quot;00A7026E&quot;/&gt;&lt;wsp:rsid wsp:val=&quot;00A7071B&quot;/&gt;&lt;wsp:rsid wsp:val=&quot;00A70A35&quot;/&gt;&lt;wsp:rsid wsp:val=&quot;00A70DFA&quot;/&gt;&lt;wsp:rsid wsp:val=&quot;00A7141F&quot;/&gt;&lt;wsp:rsid wsp:val=&quot;00A7199B&quot;/&gt;&lt;wsp:rsid wsp:val=&quot;00A71C11&quot;/&gt;&lt;wsp:rsid wsp:val=&quot;00A71D6B&quot;/&gt;&lt;wsp:rsid wsp:val=&quot;00A71E41&quot;/&gt;&lt;wsp:rsid wsp:val=&quot;00A7240F&quot;/&gt;&lt;wsp:rsid wsp:val=&quot;00A72656&quot;/&gt;&lt;wsp:rsid wsp:val=&quot;00A72689&quot;/&gt;&lt;wsp:rsid wsp:val=&quot;00A7283B&quot;/&gt;&lt;wsp:rsid wsp:val=&quot;00A72845&quot;/&gt;&lt;wsp:rsid wsp:val=&quot;00A72924&quot;/&gt;&lt;wsp:rsid wsp:val=&quot;00A72B03&quot;/&gt;&lt;wsp:rsid wsp:val=&quot;00A73873&quot;/&gt;&lt;wsp:rsid wsp:val=&quot;00A73E18&quot;/&gt;&lt;wsp:rsid wsp:val=&quot;00A7411E&quot;/&gt;&lt;wsp:rsid wsp:val=&quot;00A742EB&quot;/&gt;&lt;wsp:rsid wsp:val=&quot;00A744A2&quot;/&gt;&lt;wsp:rsid wsp:val=&quot;00A745D9&quot;/&gt;&lt;wsp:rsid wsp:val=&quot;00A74B40&quot;/&gt;&lt;wsp:rsid wsp:val=&quot;00A74E04&quot;/&gt;&lt;wsp:rsid wsp:val=&quot;00A74F6C&quot;/&gt;&lt;wsp:rsid wsp:val=&quot;00A74FBF&quot;/&gt;&lt;wsp:rsid wsp:val=&quot;00A75212&quot;/&gt;&lt;wsp:rsid wsp:val=&quot;00A7538B&quot;/&gt;&lt;wsp:rsid wsp:val=&quot;00A75857&quot;/&gt;&lt;wsp:rsid wsp:val=&quot;00A75920&quot;/&gt;&lt;wsp:rsid wsp:val=&quot;00A75A71&quot;/&gt;&lt;wsp:rsid wsp:val=&quot;00A7617A&quot;/&gt;&lt;wsp:rsid wsp:val=&quot;00A76308&quot;/&gt;&lt;wsp:rsid wsp:val=&quot;00A7634B&quot;/&gt;&lt;wsp:rsid wsp:val=&quot;00A7656E&quot;/&gt;&lt;wsp:rsid wsp:val=&quot;00A76570&quot;/&gt;&lt;wsp:rsid wsp:val=&quot;00A7662C&quot;/&gt;&lt;wsp:rsid wsp:val=&quot;00A7666B&quot;/&gt;&lt;wsp:rsid wsp:val=&quot;00A76696&quot;/&gt;&lt;wsp:rsid wsp:val=&quot;00A766E3&quot;/&gt;&lt;wsp:rsid wsp:val=&quot;00A76A52&quot;/&gt;&lt;wsp:rsid wsp:val=&quot;00A76BF2&quot;/&gt;&lt;wsp:rsid wsp:val=&quot;00A76E0E&quot;/&gt;&lt;wsp:rsid wsp:val=&quot;00A76FC0&quot;/&gt;&lt;wsp:rsid wsp:val=&quot;00A770A5&quot;/&gt;&lt;wsp:rsid wsp:val=&quot;00A7735F&quot;/&gt;&lt;wsp:rsid wsp:val=&quot;00A77C0E&quot;/&gt;&lt;wsp:rsid wsp:val=&quot;00A80171&quot;/&gt;&lt;wsp:rsid wsp:val=&quot;00A806D6&quot;/&gt;&lt;wsp:rsid wsp:val=&quot;00A809C9&quot;/&gt;&lt;wsp:rsid wsp:val=&quot;00A80B3F&quot;/&gt;&lt;wsp:rsid wsp:val=&quot;00A80D1D&quot;/&gt;&lt;wsp:rsid wsp:val=&quot;00A80E52&quot;/&gt;&lt;wsp:rsid wsp:val=&quot;00A8112A&quot;/&gt;&lt;wsp:rsid wsp:val=&quot;00A8135C&quot;/&gt;&lt;wsp:rsid wsp:val=&quot;00A81633&quot;/&gt;&lt;wsp:rsid wsp:val=&quot;00A81907&quot;/&gt;&lt;wsp:rsid wsp:val=&quot;00A821CE&quot;/&gt;&lt;wsp:rsid wsp:val=&quot;00A8221B&quot;/&gt;&lt;wsp:rsid wsp:val=&quot;00A82665&quot;/&gt;&lt;wsp:rsid wsp:val=&quot;00A82FEE&quot;/&gt;&lt;wsp:rsid wsp:val=&quot;00A831F0&quot;/&gt;&lt;wsp:rsid wsp:val=&quot;00A834EC&quot;/&gt;&lt;wsp:rsid wsp:val=&quot;00A8351F&quot;/&gt;&lt;wsp:rsid wsp:val=&quot;00A839B8&quot;/&gt;&lt;wsp:rsid wsp:val=&quot;00A83A32&quot;/&gt;&lt;wsp:rsid wsp:val=&quot;00A83BF1&quot;/&gt;&lt;wsp:rsid wsp:val=&quot;00A83C06&quot;/&gt;&lt;wsp:rsid wsp:val=&quot;00A84298&quot;/&gt;&lt;wsp:rsid wsp:val=&quot;00A8455B&quot;/&gt;&lt;wsp:rsid wsp:val=&quot;00A84F82&quot;/&gt;&lt;wsp:rsid wsp:val=&quot;00A8513A&quot;/&gt;&lt;wsp:rsid wsp:val=&quot;00A8523D&quot;/&gt;&lt;wsp:rsid wsp:val=&quot;00A85379&quot;/&gt;&lt;wsp:rsid wsp:val=&quot;00A853DF&quot;/&gt;&lt;wsp:rsid wsp:val=&quot;00A85587&quot;/&gt;&lt;wsp:rsid wsp:val=&quot;00A85661&quot;/&gt;&lt;wsp:rsid wsp:val=&quot;00A85C23&quot;/&gt;&lt;wsp:rsid wsp:val=&quot;00A85D58&quot;/&gt;&lt;wsp:rsid wsp:val=&quot;00A85FFF&quot;/&gt;&lt;wsp:rsid wsp:val=&quot;00A86442&quot;/&gt;&lt;wsp:rsid wsp:val=&quot;00A867DF&quot;/&gt;&lt;wsp:rsid wsp:val=&quot;00A8685F&quot;/&gt;&lt;wsp:rsid wsp:val=&quot;00A868B1&quot;/&gt;&lt;wsp:rsid wsp:val=&quot;00A86ACD&quot;/&gt;&lt;wsp:rsid wsp:val=&quot;00A86E7B&quot;/&gt;&lt;wsp:rsid wsp:val=&quot;00A86FEF&quot;/&gt;&lt;wsp:rsid wsp:val=&quot;00A8724A&quot;/&gt;&lt;wsp:rsid wsp:val=&quot;00A87358&quot;/&gt;&lt;wsp:rsid wsp:val=&quot;00A87482&quot;/&gt;&lt;wsp:rsid wsp:val=&quot;00A87C98&quot;/&gt;&lt;wsp:rsid wsp:val=&quot;00A904C6&quot;/&gt;&lt;wsp:rsid wsp:val=&quot;00A905F1&quot;/&gt;&lt;wsp:rsid wsp:val=&quot;00A90738&quot;/&gt;&lt;wsp:rsid wsp:val=&quot;00A90B83&quot;/&gt;&lt;wsp:rsid wsp:val=&quot;00A90E27&quot;/&gt;&lt;wsp:rsid wsp:val=&quot;00A90F8D&quot;/&gt;&lt;wsp:rsid wsp:val=&quot;00A91218&quot;/&gt;&lt;wsp:rsid wsp:val=&quot;00A91469&quot;/&gt;&lt;wsp:rsid wsp:val=&quot;00A915C3&quot;/&gt;&lt;wsp:rsid wsp:val=&quot;00A9164F&quot;/&gt;&lt;wsp:rsid wsp:val=&quot;00A91C0C&quot;/&gt;&lt;wsp:rsid wsp:val=&quot;00A91C67&quot;/&gt;&lt;wsp:rsid wsp:val=&quot;00A91D9C&quot;/&gt;&lt;wsp:rsid wsp:val=&quot;00A91EFC&quot;/&gt;&lt;wsp:rsid wsp:val=&quot;00A91F3E&quot;/&gt;&lt;wsp:rsid wsp:val=&quot;00A9222F&quot;/&gt;&lt;wsp:rsid wsp:val=&quot;00A92633&quot;/&gt;&lt;wsp:rsid wsp:val=&quot;00A926A4&quot;/&gt;&lt;wsp:rsid wsp:val=&quot;00A927E9&quot;/&gt;&lt;wsp:rsid wsp:val=&quot;00A92D03&quot;/&gt;&lt;wsp:rsid wsp:val=&quot;00A930F9&quot;/&gt;&lt;wsp:rsid wsp:val=&quot;00A934FE&quot;/&gt;&lt;wsp:rsid wsp:val=&quot;00A93715&quot;/&gt;&lt;wsp:rsid wsp:val=&quot;00A9388D&quot;/&gt;&lt;wsp:rsid wsp:val=&quot;00A9399B&quot;/&gt;&lt;wsp:rsid wsp:val=&quot;00A939D3&quot;/&gt;&lt;wsp:rsid wsp:val=&quot;00A93A84&quot;/&gt;&lt;wsp:rsid wsp:val=&quot;00A93BD2&quot;/&gt;&lt;wsp:rsid wsp:val=&quot;00A93BDA&quot;/&gt;&lt;wsp:rsid wsp:val=&quot;00A93E41&quot;/&gt;&lt;wsp:rsid wsp:val=&quot;00A93E47&quot;/&gt;&lt;wsp:rsid wsp:val=&quot;00A94012&quot;/&gt;&lt;wsp:rsid wsp:val=&quot;00A9410D&quot;/&gt;&lt;wsp:rsid wsp:val=&quot;00A944E7&quot;/&gt;&lt;wsp:rsid wsp:val=&quot;00A94672&quot;/&gt;&lt;wsp:rsid wsp:val=&quot;00A94A70&quot;/&gt;&lt;wsp:rsid wsp:val=&quot;00A94C6E&quot;/&gt;&lt;wsp:rsid wsp:val=&quot;00A94EC1&quot;/&gt;&lt;wsp:rsid wsp:val=&quot;00A9505F&quot;/&gt;&lt;wsp:rsid wsp:val=&quot;00A9512B&quot;/&gt;&lt;wsp:rsid wsp:val=&quot;00A9526D&quot;/&gt;&lt;wsp:rsid wsp:val=&quot;00A9562F&quot;/&gt;&lt;wsp:rsid wsp:val=&quot;00A95A3E&quot;/&gt;&lt;wsp:rsid wsp:val=&quot;00A96058&quot;/&gt;&lt;wsp:rsid wsp:val=&quot;00A96375&quot;/&gt;&lt;wsp:rsid wsp:val=&quot;00A963EE&quot;/&gt;&lt;wsp:rsid wsp:val=&quot;00A96435&quot;/&gt;&lt;wsp:rsid wsp:val=&quot;00A96801&quot;/&gt;&lt;wsp:rsid wsp:val=&quot;00A9692B&quot;/&gt;&lt;wsp:rsid wsp:val=&quot;00A96D7E&quot;/&gt;&lt;wsp:rsid wsp:val=&quot;00A9727C&quot;/&gt;&lt;wsp:rsid wsp:val=&quot;00A9747B&quot;/&gt;&lt;wsp:rsid wsp:val=&quot;00A9756B&quot;/&gt;&lt;wsp:rsid wsp:val=&quot;00A97666&quot;/&gt;&lt;wsp:rsid wsp:val=&quot;00A977CA&quot;/&gt;&lt;wsp:rsid wsp:val=&quot;00A97B8C&quot;/&gt;&lt;wsp:rsid wsp:val=&quot;00A97E7B&quot;/&gt;&lt;wsp:rsid wsp:val=&quot;00A97F09&quot;/&gt;&lt;wsp:rsid wsp:val=&quot;00AA0003&quot;/&gt;&lt;wsp:rsid wsp:val=&quot;00AA00F7&quot;/&gt;&lt;wsp:rsid wsp:val=&quot;00AA0838&quot;/&gt;&lt;wsp:rsid wsp:val=&quot;00AA0D31&quot;/&gt;&lt;wsp:rsid wsp:val=&quot;00AA141E&quot;/&gt;&lt;wsp:rsid wsp:val=&quot;00AA14C8&quot;/&gt;&lt;wsp:rsid wsp:val=&quot;00AA158B&quot;/&gt;&lt;wsp:rsid wsp:val=&quot;00AA1D12&quot;/&gt;&lt;wsp:rsid wsp:val=&quot;00AA1EEC&quot;/&gt;&lt;wsp:rsid wsp:val=&quot;00AA2047&quot;/&gt;&lt;wsp:rsid wsp:val=&quot;00AA20E4&quot;/&gt;&lt;wsp:rsid wsp:val=&quot;00AA210C&quot;/&gt;&lt;wsp:rsid wsp:val=&quot;00AA21A6&quot;/&gt;&lt;wsp:rsid wsp:val=&quot;00AA2326&quot;/&gt;&lt;wsp:rsid wsp:val=&quot;00AA29F2&quot;/&gt;&lt;wsp:rsid wsp:val=&quot;00AA2B64&quot;/&gt;&lt;wsp:rsid wsp:val=&quot;00AA2C9A&quot;/&gt;&lt;wsp:rsid wsp:val=&quot;00AA2CD8&quot;/&gt;&lt;wsp:rsid wsp:val=&quot;00AA2D01&quot;/&gt;&lt;wsp:rsid wsp:val=&quot;00AA30A2&quot;/&gt;&lt;wsp:rsid wsp:val=&quot;00AA34E4&quot;/&gt;&lt;wsp:rsid wsp:val=&quot;00AA3927&quot;/&gt;&lt;wsp:rsid wsp:val=&quot;00AA3AD9&quot;/&gt;&lt;wsp:rsid wsp:val=&quot;00AA3B44&quot;/&gt;&lt;wsp:rsid wsp:val=&quot;00AA3C08&quot;/&gt;&lt;wsp:rsid wsp:val=&quot;00AA3FF1&quot;/&gt;&lt;wsp:rsid wsp:val=&quot;00AA44D3&quot;/&gt;&lt;wsp:rsid wsp:val=&quot;00AA461D&quot;/&gt;&lt;wsp:rsid wsp:val=&quot;00AA46C0&quot;/&gt;&lt;wsp:rsid wsp:val=&quot;00AA4757&quot;/&gt;&lt;wsp:rsid wsp:val=&quot;00AA4833&quot;/&gt;&lt;wsp:rsid wsp:val=&quot;00AA4AFF&quot;/&gt;&lt;wsp:rsid wsp:val=&quot;00AA4B1B&quot;/&gt;&lt;wsp:rsid wsp:val=&quot;00AA50C5&quot;/&gt;&lt;wsp:rsid wsp:val=&quot;00AA5163&quot;/&gt;&lt;wsp:rsid wsp:val=&quot;00AA5584&quot;/&gt;&lt;wsp:rsid wsp:val=&quot;00AA57C8&quot;/&gt;&lt;wsp:rsid wsp:val=&quot;00AA5880&quot;/&gt;&lt;wsp:rsid wsp:val=&quot;00AA5A40&quot;/&gt;&lt;wsp:rsid wsp:val=&quot;00AA6026&quot;/&gt;&lt;wsp:rsid wsp:val=&quot;00AA6206&quot;/&gt;&lt;wsp:rsid wsp:val=&quot;00AA630A&quot;/&gt;&lt;wsp:rsid wsp:val=&quot;00AA6597&quot;/&gt;&lt;wsp:rsid wsp:val=&quot;00AA69EF&quot;/&gt;&lt;wsp:rsid wsp:val=&quot;00AA6B64&quot;/&gt;&lt;wsp:rsid wsp:val=&quot;00AA6BE9&quot;/&gt;&lt;wsp:rsid wsp:val=&quot;00AA6E03&quot;/&gt;&lt;wsp:rsid wsp:val=&quot;00AA6F9A&quot;/&gt;&lt;wsp:rsid wsp:val=&quot;00AA7681&quot;/&gt;&lt;wsp:rsid wsp:val=&quot;00AA77B9&quot;/&gt;&lt;wsp:rsid wsp:val=&quot;00AA7BFE&quot;/&gt;&lt;wsp:rsid wsp:val=&quot;00AA7C48&quot;/&gt;&lt;wsp:rsid wsp:val=&quot;00AA7C4F&quot;/&gt;&lt;wsp:rsid wsp:val=&quot;00AB001C&quot;/&gt;&lt;wsp:rsid wsp:val=&quot;00AB025D&quot;/&gt;&lt;wsp:rsid wsp:val=&quot;00AB02C8&quot;/&gt;&lt;wsp:rsid wsp:val=&quot;00AB06B8&quot;/&gt;&lt;wsp:rsid wsp:val=&quot;00AB099F&quot;/&gt;&lt;wsp:rsid wsp:val=&quot;00AB09B1&quot;/&gt;&lt;wsp:rsid wsp:val=&quot;00AB0ADE&quot;/&gt;&lt;wsp:rsid wsp:val=&quot;00AB0BB4&quot;/&gt;&lt;wsp:rsid wsp:val=&quot;00AB0CA0&quot;/&gt;&lt;wsp:rsid wsp:val=&quot;00AB102D&quot;/&gt;&lt;wsp:rsid wsp:val=&quot;00AB1A33&quot;/&gt;&lt;wsp:rsid wsp:val=&quot;00AB1C99&quot;/&gt;&lt;wsp:rsid wsp:val=&quot;00AB1D3B&quot;/&gt;&lt;wsp:rsid wsp:val=&quot;00AB1F98&quot;/&gt;&lt;wsp:rsid wsp:val=&quot;00AB2857&quot;/&gt;&lt;wsp:rsid wsp:val=&quot;00AB2B10&quot;/&gt;&lt;wsp:rsid wsp:val=&quot;00AB2F70&quot;/&gt;&lt;wsp:rsid wsp:val=&quot;00AB2FFB&quot;/&gt;&lt;wsp:rsid wsp:val=&quot;00AB3289&quot;/&gt;&lt;wsp:rsid wsp:val=&quot;00AB3299&quot;/&gt;&lt;wsp:rsid wsp:val=&quot;00AB3418&quot;/&gt;&lt;wsp:rsid wsp:val=&quot;00AB3491&quot;/&gt;&lt;wsp:rsid wsp:val=&quot;00AB3CC4&quot;/&gt;&lt;wsp:rsid wsp:val=&quot;00AB3D94&quot;/&gt;&lt;wsp:rsid wsp:val=&quot;00AB3E16&quot;/&gt;&lt;wsp:rsid wsp:val=&quot;00AB3E3E&quot;/&gt;&lt;wsp:rsid wsp:val=&quot;00AB3E5C&quot;/&gt;&lt;wsp:rsid wsp:val=&quot;00AB3F13&quot;/&gt;&lt;wsp:rsid wsp:val=&quot;00AB4157&quot;/&gt;&lt;wsp:rsid wsp:val=&quot;00AB42FF&quot;/&gt;&lt;wsp:rsid wsp:val=&quot;00AB4C14&quot;/&gt;&lt;wsp:rsid wsp:val=&quot;00AB4EC6&quot;/&gt;&lt;wsp:rsid wsp:val=&quot;00AB4ECB&quot;/&gt;&lt;wsp:rsid wsp:val=&quot;00AB4F78&quot;/&gt;&lt;wsp:rsid wsp:val=&quot;00AB513E&quot;/&gt;&lt;wsp:rsid wsp:val=&quot;00AB5289&quot;/&gt;&lt;wsp:rsid wsp:val=&quot;00AB5299&quot;/&gt;&lt;wsp:rsid wsp:val=&quot;00AB53BA&quot;/&gt;&lt;wsp:rsid wsp:val=&quot;00AB57AD&quot;/&gt;&lt;wsp:rsid wsp:val=&quot;00AB5837&quot;/&gt;&lt;wsp:rsid wsp:val=&quot;00AB583A&quot;/&gt;&lt;wsp:rsid wsp:val=&quot;00AB5C65&quot;/&gt;&lt;wsp:rsid wsp:val=&quot;00AB5CE4&quot;/&gt;&lt;wsp:rsid wsp:val=&quot;00AB642C&quot;/&gt;&lt;wsp:rsid wsp:val=&quot;00AB6582&quot;/&gt;&lt;wsp:rsid wsp:val=&quot;00AB6C6B&quot;/&gt;&lt;wsp:rsid wsp:val=&quot;00AB7134&quot;/&gt;&lt;wsp:rsid wsp:val=&quot;00AB76D5&quot;/&gt;&lt;wsp:rsid wsp:val=&quot;00AB7787&quot;/&gt;&lt;wsp:rsid wsp:val=&quot;00AB78AC&quot;/&gt;&lt;wsp:rsid wsp:val=&quot;00AB7BA2&quot;/&gt;&lt;wsp:rsid wsp:val=&quot;00AC04AD&quot;/&gt;&lt;wsp:rsid wsp:val=&quot;00AC10C5&quot;/&gt;&lt;wsp:rsid wsp:val=&quot;00AC1191&quot;/&gt;&lt;wsp:rsid wsp:val=&quot;00AC1281&quot;/&gt;&lt;wsp:rsid wsp:val=&quot;00AC133A&quot;/&gt;&lt;wsp:rsid wsp:val=&quot;00AC1443&quot;/&gt;&lt;wsp:rsid wsp:val=&quot;00AC1885&quot;/&gt;&lt;wsp:rsid wsp:val=&quot;00AC2CD8&quot;/&gt;&lt;wsp:rsid wsp:val=&quot;00AC2D4E&quot;/&gt;&lt;wsp:rsid wsp:val=&quot;00AC2E75&quot;/&gt;&lt;wsp:rsid wsp:val=&quot;00AC2FBC&quot;/&gt;&lt;wsp:rsid wsp:val=&quot;00AC3079&quot;/&gt;&lt;wsp:rsid wsp:val=&quot;00AC3084&quot;/&gt;&lt;wsp:rsid wsp:val=&quot;00AC3088&quot;/&gt;&lt;wsp:rsid wsp:val=&quot;00AC3431&quot;/&gt;&lt;wsp:rsid wsp:val=&quot;00AC3621&quot;/&gt;&lt;wsp:rsid wsp:val=&quot;00AC38E9&quot;/&gt;&lt;wsp:rsid wsp:val=&quot;00AC3AD9&quot;/&gt;&lt;wsp:rsid wsp:val=&quot;00AC3E6C&quot;/&gt;&lt;wsp:rsid wsp:val=&quot;00AC3FAC&quot;/&gt;&lt;wsp:rsid wsp:val=&quot;00AC443A&quot;/&gt;&lt;wsp:rsid wsp:val=&quot;00AC45D6&quot;/&gt;&lt;wsp:rsid wsp:val=&quot;00AC4D53&quot;/&gt;&lt;wsp:rsid wsp:val=&quot;00AC4E2E&quot;/&gt;&lt;wsp:rsid wsp:val=&quot;00AC5A3B&quot;/&gt;&lt;wsp:rsid wsp:val=&quot;00AC6023&quot;/&gt;&lt;wsp:rsid wsp:val=&quot;00AC61B3&quot;/&gt;&lt;wsp:rsid wsp:val=&quot;00AC63F4&quot;/&gt;&lt;wsp:rsid wsp:val=&quot;00AC644A&quot;/&gt;&lt;wsp:rsid wsp:val=&quot;00AC6521&quot;/&gt;&lt;wsp:rsid wsp:val=&quot;00AC652B&quot;/&gt;&lt;wsp:rsid wsp:val=&quot;00AC690A&quot;/&gt;&lt;wsp:rsid wsp:val=&quot;00AC698F&quot;/&gt;&lt;wsp:rsid wsp:val=&quot;00AC6AB0&quot;/&gt;&lt;wsp:rsid wsp:val=&quot;00AC6D0A&quot;/&gt;&lt;wsp:rsid wsp:val=&quot;00AC6E1F&quot;/&gt;&lt;wsp:rsid wsp:val=&quot;00AC7045&quot;/&gt;&lt;wsp:rsid wsp:val=&quot;00AC715B&quot;/&gt;&lt;wsp:rsid wsp:val=&quot;00AC7B29&quot;/&gt;&lt;wsp:rsid wsp:val=&quot;00AC7E43&quot;/&gt;&lt;wsp:rsid wsp:val=&quot;00AD0831&quot;/&gt;&lt;wsp:rsid wsp:val=&quot;00AD098C&quot;/&gt;&lt;wsp:rsid wsp:val=&quot;00AD0A27&quot;/&gt;&lt;wsp:rsid wsp:val=&quot;00AD1129&quot;/&gt;&lt;wsp:rsid wsp:val=&quot;00AD118C&quot;/&gt;&lt;wsp:rsid wsp:val=&quot;00AD12BD&quot;/&gt;&lt;wsp:rsid wsp:val=&quot;00AD163D&quot;/&gt;&lt;wsp:rsid wsp:val=&quot;00AD19D8&quot;/&gt;&lt;wsp:rsid wsp:val=&quot;00AD1B9E&quot;/&gt;&lt;wsp:rsid wsp:val=&quot;00AD1DFE&quot;/&gt;&lt;wsp:rsid wsp:val=&quot;00AD1E80&quot;/&gt;&lt;wsp:rsid wsp:val=&quot;00AD1F06&quot;/&gt;&lt;wsp:rsid wsp:val=&quot;00AD25E0&quot;/&gt;&lt;wsp:rsid wsp:val=&quot;00AD284F&quot;/&gt;&lt;wsp:rsid wsp:val=&quot;00AD28FD&quot;/&gt;&lt;wsp:rsid wsp:val=&quot;00AD2ACB&quot;/&gt;&lt;wsp:rsid wsp:val=&quot;00AD2AD0&quot;/&gt;&lt;wsp:rsid wsp:val=&quot;00AD2BAD&quot;/&gt;&lt;wsp:rsid wsp:val=&quot;00AD2D96&quot;/&gt;&lt;wsp:rsid wsp:val=&quot;00AD3042&quot;/&gt;&lt;wsp:rsid wsp:val=&quot;00AD3047&quot;/&gt;&lt;wsp:rsid wsp:val=&quot;00AD33C3&quot;/&gt;&lt;wsp:rsid wsp:val=&quot;00AD3422&quot;/&gt;&lt;wsp:rsid wsp:val=&quot;00AD349F&quot;/&gt;&lt;wsp:rsid wsp:val=&quot;00AD34A1&quot;/&gt;&lt;wsp:rsid wsp:val=&quot;00AD3BEC&quot;/&gt;&lt;wsp:rsid wsp:val=&quot;00AD3DBD&quot;/&gt;&lt;wsp:rsid wsp:val=&quot;00AD44C9&quot;/&gt;&lt;wsp:rsid wsp:val=&quot;00AD45F7&quot;/&gt;&lt;wsp:rsid wsp:val=&quot;00AD4623&quot;/&gt;&lt;wsp:rsid wsp:val=&quot;00AD4664&quot;/&gt;&lt;wsp:rsid wsp:val=&quot;00AD48F9&quot;/&gt;&lt;wsp:rsid wsp:val=&quot;00AD4AA9&quot;/&gt;&lt;wsp:rsid wsp:val=&quot;00AD514B&quot;/&gt;&lt;wsp:rsid wsp:val=&quot;00AD51BD&quot;/&gt;&lt;wsp:rsid wsp:val=&quot;00AD556B&quot;/&gt;&lt;wsp:rsid wsp:val=&quot;00AD5B97&quot;/&gt;&lt;wsp:rsid wsp:val=&quot;00AD5D88&quot;/&gt;&lt;wsp:rsid wsp:val=&quot;00AD5E96&quot;/&gt;&lt;wsp:rsid wsp:val=&quot;00AD699A&quot;/&gt;&lt;wsp:rsid wsp:val=&quot;00AD6C7F&quot;/&gt;&lt;wsp:rsid wsp:val=&quot;00AD6EC9&quot;/&gt;&lt;wsp:rsid wsp:val=&quot;00AD6FDE&quot;/&gt;&lt;wsp:rsid wsp:val=&quot;00AD70C9&quot;/&gt;&lt;wsp:rsid wsp:val=&quot;00AD710C&quot;/&gt;&lt;wsp:rsid wsp:val=&quot;00AD72C9&quot;/&gt;&lt;wsp:rsid wsp:val=&quot;00AD732B&quot;/&gt;&lt;wsp:rsid wsp:val=&quot;00AD75A6&quot;/&gt;&lt;wsp:rsid wsp:val=&quot;00AD76F5&quot;/&gt;&lt;wsp:rsid wsp:val=&quot;00AD7927&quot;/&gt;&lt;wsp:rsid wsp:val=&quot;00AD7C7A&quot;/&gt;&lt;wsp:rsid wsp:val=&quot;00AD7D1C&quot;/&gt;&lt;wsp:rsid wsp:val=&quot;00AD7FE0&quot;/&gt;&lt;wsp:rsid wsp:val=&quot;00AE0627&quot;/&gt;&lt;wsp:rsid wsp:val=&quot;00AE0BD6&quot;/&gt;&lt;wsp:rsid wsp:val=&quot;00AE0D23&quot;/&gt;&lt;wsp:rsid wsp:val=&quot;00AE0D2E&quot;/&gt;&lt;wsp:rsid wsp:val=&quot;00AE0E9E&quot;/&gt;&lt;wsp:rsid wsp:val=&quot;00AE1418&quot;/&gt;&lt;wsp:rsid wsp:val=&quot;00AE14B7&quot;/&gt;&lt;wsp:rsid wsp:val=&quot;00AE1697&quot;/&gt;&lt;wsp:rsid wsp:val=&quot;00AE1AB3&quot;/&gt;&lt;wsp:rsid wsp:val=&quot;00AE1B56&quot;/&gt;&lt;wsp:rsid wsp:val=&quot;00AE2205&quot;/&gt;&lt;wsp:rsid wsp:val=&quot;00AE232B&quot;/&gt;&lt;wsp:rsid wsp:val=&quot;00AE25D1&quot;/&gt;&lt;wsp:rsid wsp:val=&quot;00AE2BFE&quot;/&gt;&lt;wsp:rsid wsp:val=&quot;00AE2E90&quot;/&gt;&lt;wsp:rsid wsp:val=&quot;00AE3004&quot;/&gt;&lt;wsp:rsid wsp:val=&quot;00AE324A&quot;/&gt;&lt;wsp:rsid wsp:val=&quot;00AE3809&quot;/&gt;&lt;wsp:rsid wsp:val=&quot;00AE3CE1&quot;/&gt;&lt;wsp:rsid wsp:val=&quot;00AE3F50&quot;/&gt;&lt;wsp:rsid wsp:val=&quot;00AE4308&quot;/&gt;&lt;wsp:rsid wsp:val=&quot;00AE4557&quot;/&gt;&lt;wsp:rsid wsp:val=&quot;00AE481A&quot;/&gt;&lt;wsp:rsid wsp:val=&quot;00AE4A1F&quot;/&gt;&lt;wsp:rsid wsp:val=&quot;00AE4B5C&quot;/&gt;&lt;wsp:rsid wsp:val=&quot;00AE4C51&quot;/&gt;&lt;wsp:rsid wsp:val=&quot;00AE4C55&quot;/&gt;&lt;wsp:rsid wsp:val=&quot;00AE4E51&quot;/&gt;&lt;wsp:rsid wsp:val=&quot;00AE4E7D&quot;/&gt;&lt;wsp:rsid wsp:val=&quot;00AE4F01&quot;/&gt;&lt;wsp:rsid wsp:val=&quot;00AE5093&quot;/&gt;&lt;wsp:rsid wsp:val=&quot;00AE552C&quot;/&gt;&lt;wsp:rsid wsp:val=&quot;00AE567B&quot;/&gt;&lt;wsp:rsid wsp:val=&quot;00AE5749&quot;/&gt;&lt;wsp:rsid wsp:val=&quot;00AE5E95&quot;/&gt;&lt;wsp:rsid wsp:val=&quot;00AE6433&quot;/&gt;&lt;wsp:rsid wsp:val=&quot;00AE646D&quot;/&gt;&lt;wsp:rsid wsp:val=&quot;00AE6584&quot;/&gt;&lt;wsp:rsid wsp:val=&quot;00AE69BD&quot;/&gt;&lt;wsp:rsid wsp:val=&quot;00AE6A8B&quot;/&gt;&lt;wsp:rsid wsp:val=&quot;00AE6C84&quot;/&gt;&lt;wsp:rsid wsp:val=&quot;00AE6D12&quot;/&gt;&lt;wsp:rsid wsp:val=&quot;00AE6EEB&quot;/&gt;&lt;wsp:rsid wsp:val=&quot;00AE723D&quot;/&gt;&lt;wsp:rsid wsp:val=&quot;00AE7992&quot;/&gt;&lt;wsp:rsid wsp:val=&quot;00AE7D2E&quot;/&gt;&lt;wsp:rsid wsp:val=&quot;00AE7D60&quot;/&gt;&lt;wsp:rsid wsp:val=&quot;00AF014A&quot;/&gt;&lt;wsp:rsid wsp:val=&quot;00AF076B&quot;/&gt;&lt;wsp:rsid wsp:val=&quot;00AF0801&quot;/&gt;&lt;wsp:rsid wsp:val=&quot;00AF1414&quot;/&gt;&lt;wsp:rsid wsp:val=&quot;00AF1603&quot;/&gt;&lt;wsp:rsid wsp:val=&quot;00AF1925&quot;/&gt;&lt;wsp:rsid wsp:val=&quot;00AF28B0&quot;/&gt;&lt;wsp:rsid wsp:val=&quot;00AF2AB2&quot;/&gt;&lt;wsp:rsid wsp:val=&quot;00AF2DED&quot;/&gt;&lt;wsp:rsid wsp:val=&quot;00AF2EA4&quot;/&gt;&lt;wsp:rsid wsp:val=&quot;00AF3034&quot;/&gt;&lt;wsp:rsid wsp:val=&quot;00AF31A5&quot;/&gt;&lt;wsp:rsid wsp:val=&quot;00AF38DE&quot;/&gt;&lt;wsp:rsid wsp:val=&quot;00AF3C80&quot;/&gt;&lt;wsp:rsid wsp:val=&quot;00AF3C8C&quot;/&gt;&lt;wsp:rsid wsp:val=&quot;00AF3D02&quot;/&gt;&lt;wsp:rsid wsp:val=&quot;00AF3E24&quot;/&gt;&lt;wsp:rsid wsp:val=&quot;00AF41FC&quot;/&gt;&lt;wsp:rsid wsp:val=&quot;00AF427A&quot;/&gt;&lt;wsp:rsid wsp:val=&quot;00AF457C&quot;/&gt;&lt;wsp:rsid wsp:val=&quot;00AF4648&quot;/&gt;&lt;wsp:rsid wsp:val=&quot;00AF4D03&quot;/&gt;&lt;wsp:rsid wsp:val=&quot;00AF4F26&quot;/&gt;&lt;wsp:rsid wsp:val=&quot;00AF4FC8&quot;/&gt;&lt;wsp:rsid wsp:val=&quot;00AF5021&quot;/&gt;&lt;wsp:rsid wsp:val=&quot;00AF5363&quot;/&gt;&lt;wsp:rsid wsp:val=&quot;00AF5F78&quot;/&gt;&lt;wsp:rsid wsp:val=&quot;00AF63A9&quot;/&gt;&lt;wsp:rsid wsp:val=&quot;00AF6591&quot;/&gt;&lt;wsp:rsid wsp:val=&quot;00AF66F1&quot;/&gt;&lt;wsp:rsid wsp:val=&quot;00AF67DF&quot;/&gt;&lt;wsp:rsid wsp:val=&quot;00AF6923&quot;/&gt;&lt;wsp:rsid wsp:val=&quot;00AF6AE3&quot;/&gt;&lt;wsp:rsid wsp:val=&quot;00AF6B1B&quot;/&gt;&lt;wsp:rsid wsp:val=&quot;00AF738A&quot;/&gt;&lt;wsp:rsid wsp:val=&quot;00AF7417&quot;/&gt;&lt;wsp:rsid wsp:val=&quot;00AF7848&quot;/&gt;&lt;wsp:rsid wsp:val=&quot;00AF7BB0&quot;/&gt;&lt;wsp:rsid wsp:val=&quot;00AF7D39&quot;/&gt;&lt;wsp:rsid wsp:val=&quot;00AF7F09&quot;/&gt;&lt;wsp:rsid wsp:val=&quot;00B0011A&quot;/&gt;&lt;wsp:rsid wsp:val=&quot;00B002A4&quot;/&gt;&lt;wsp:rsid wsp:val=&quot;00B002BA&quot;/&gt;&lt;wsp:rsid wsp:val=&quot;00B00306&quot;/&gt;&lt;wsp:rsid wsp:val=&quot;00B0065C&quot;/&gt;&lt;wsp:rsid wsp:val=&quot;00B00A25&quot;/&gt;&lt;wsp:rsid wsp:val=&quot;00B00D62&quot;/&gt;&lt;wsp:rsid wsp:val=&quot;00B00E38&quot;/&gt;&lt;wsp:rsid wsp:val=&quot;00B010D3&quot;/&gt;&lt;wsp:rsid wsp:val=&quot;00B01A7A&quot;/&gt;&lt;wsp:rsid wsp:val=&quot;00B01B4A&quot;/&gt;&lt;wsp:rsid wsp:val=&quot;00B01C4A&quot;/&gt;&lt;wsp:rsid wsp:val=&quot;00B01CC2&quot;/&gt;&lt;wsp:rsid wsp:val=&quot;00B01F0D&quot;/&gt;&lt;wsp:rsid wsp:val=&quot;00B02014&quot;/&gt;&lt;wsp:rsid wsp:val=&quot;00B0226B&quot;/&gt;&lt;wsp:rsid wsp:val=&quot;00B0226D&quot;/&gt;&lt;wsp:rsid wsp:val=&quot;00B023FC&quot;/&gt;&lt;wsp:rsid wsp:val=&quot;00B02558&quot;/&gt;&lt;wsp:rsid wsp:val=&quot;00B02868&quot;/&gt;&lt;wsp:rsid wsp:val=&quot;00B02A4C&quot;/&gt;&lt;wsp:rsid wsp:val=&quot;00B03101&quot;/&gt;&lt;wsp:rsid wsp:val=&quot;00B03124&quot;/&gt;&lt;wsp:rsid wsp:val=&quot;00B039CE&quot;/&gt;&lt;wsp:rsid wsp:val=&quot;00B03B5A&quot;/&gt;&lt;wsp:rsid wsp:val=&quot;00B03C69&quot;/&gt;&lt;wsp:rsid wsp:val=&quot;00B03D26&quot;/&gt;&lt;wsp:rsid wsp:val=&quot;00B03FA7&quot;/&gt;&lt;wsp:rsid wsp:val=&quot;00B0494A&quot;/&gt;&lt;wsp:rsid wsp:val=&quot;00B04C23&quot;/&gt;&lt;wsp:rsid wsp:val=&quot;00B04D24&quot;/&gt;&lt;wsp:rsid wsp:val=&quot;00B04D36&quot;/&gt;&lt;wsp:rsid wsp:val=&quot;00B04F11&quot;/&gt;&lt;wsp:rsid wsp:val=&quot;00B050B0&quot;/&gt;&lt;wsp:rsid wsp:val=&quot;00B054CE&quot;/&gt;&lt;wsp:rsid wsp:val=&quot;00B05688&quot;/&gt;&lt;wsp:rsid wsp:val=&quot;00B058F5&quot;/&gt;&lt;wsp:rsid wsp:val=&quot;00B05C6C&quot;/&gt;&lt;wsp:rsid wsp:val=&quot;00B05F2B&quot;/&gt;&lt;wsp:rsid wsp:val=&quot;00B05FA3&quot;/&gt;&lt;wsp:rsid wsp:val=&quot;00B0608D&quot;/&gt;&lt;wsp:rsid wsp:val=&quot;00B069CF&quot;/&gt;&lt;wsp:rsid wsp:val=&quot;00B06AF4&quot;/&gt;&lt;wsp:rsid wsp:val=&quot;00B06C77&quot;/&gt;&lt;wsp:rsid wsp:val=&quot;00B06D64&quot;/&gt;&lt;wsp:rsid wsp:val=&quot;00B06F87&quot;/&gt;&lt;wsp:rsid wsp:val=&quot;00B075EC&quot;/&gt;&lt;wsp:rsid wsp:val=&quot;00B0769A&quot;/&gt;&lt;wsp:rsid wsp:val=&quot;00B07CBE&quot;/&gt;&lt;wsp:rsid wsp:val=&quot;00B07F35&quot;/&gt;&lt;wsp:rsid wsp:val=&quot;00B1002B&quot;/&gt;&lt;wsp:rsid wsp:val=&quot;00B1057B&quot;/&gt;&lt;wsp:rsid wsp:val=&quot;00B10849&quot;/&gt;&lt;wsp:rsid wsp:val=&quot;00B1093D&quot;/&gt;&lt;wsp:rsid wsp:val=&quot;00B10BD1&quot;/&gt;&lt;wsp:rsid wsp:val=&quot;00B111BF&quot;/&gt;&lt;wsp:rsid wsp:val=&quot;00B111D5&quot;/&gt;&lt;wsp:rsid wsp:val=&quot;00B114C4&quot;/&gt;&lt;wsp:rsid wsp:val=&quot;00B114D0&quot;/&gt;&lt;wsp:rsid wsp:val=&quot;00B11753&quot;/&gt;&lt;wsp:rsid wsp:val=&quot;00B11882&quot;/&gt;&lt;wsp:rsid wsp:val=&quot;00B119EA&quot;/&gt;&lt;wsp:rsid wsp:val=&quot;00B11AF5&quot;/&gt;&lt;wsp:rsid wsp:val=&quot;00B11B8F&quot;/&gt;&lt;wsp:rsid wsp:val=&quot;00B11E29&quot;/&gt;&lt;wsp:rsid wsp:val=&quot;00B12013&quot;/&gt;&lt;wsp:rsid wsp:val=&quot;00B125E8&quot;/&gt;&lt;wsp:rsid wsp:val=&quot;00B1298E&quot;/&gt;&lt;wsp:rsid wsp:val=&quot;00B12F78&quot;/&gt;&lt;wsp:rsid wsp:val=&quot;00B133A3&quot;/&gt;&lt;wsp:rsid wsp:val=&quot;00B137BE&quot;/&gt;&lt;wsp:rsid wsp:val=&quot;00B137D3&quot;/&gt;&lt;wsp:rsid wsp:val=&quot;00B1388A&quot;/&gt;&lt;wsp:rsid wsp:val=&quot;00B13F1F&quot;/&gt;&lt;wsp:rsid wsp:val=&quot;00B14612&quot;/&gt;&lt;wsp:rsid wsp:val=&quot;00B147CC&quot;/&gt;&lt;wsp:rsid wsp:val=&quot;00B14B3E&quot;/&gt;&lt;wsp:rsid wsp:val=&quot;00B150B5&quot;/&gt;&lt;wsp:rsid wsp:val=&quot;00B15141&quot;/&gt;&lt;wsp:rsid wsp:val=&quot;00B151C6&quot;/&gt;&lt;wsp:rsid wsp:val=&quot;00B155B7&quot;/&gt;&lt;wsp:rsid wsp:val=&quot;00B15A0F&quot;/&gt;&lt;wsp:rsid wsp:val=&quot;00B15C45&quot;/&gt;&lt;wsp:rsid wsp:val=&quot;00B16053&quot;/&gt;&lt;wsp:rsid wsp:val=&quot;00B1619D&quot;/&gt;&lt;wsp:rsid wsp:val=&quot;00B16551&quot;/&gt;&lt;wsp:rsid wsp:val=&quot;00B167A2&quot;/&gt;&lt;wsp:rsid wsp:val=&quot;00B167A6&quot;/&gt;&lt;wsp:rsid wsp:val=&quot;00B16870&quot;/&gt;&lt;wsp:rsid wsp:val=&quot;00B16AC9&quot;/&gt;&lt;wsp:rsid wsp:val=&quot;00B16B5F&quot;/&gt;&lt;wsp:rsid wsp:val=&quot;00B16E3E&quot;/&gt;&lt;wsp:rsid wsp:val=&quot;00B16F6E&quot;/&gt;&lt;wsp:rsid wsp:val=&quot;00B1703B&quot;/&gt;&lt;wsp:rsid wsp:val=&quot;00B17099&quot;/&gt;&lt;wsp:rsid wsp:val=&quot;00B1736C&quot;/&gt;&lt;wsp:rsid wsp:val=&quot;00B17744&quot;/&gt;&lt;wsp:rsid wsp:val=&quot;00B17860&quot;/&gt;&lt;wsp:rsid wsp:val=&quot;00B20057&quot;/&gt;&lt;wsp:rsid wsp:val=&quot;00B2043A&quot;/&gt;&lt;wsp:rsid wsp:val=&quot;00B209B9&quot;/&gt;&lt;wsp:rsid wsp:val=&quot;00B20C40&quot;/&gt;&lt;wsp:rsid wsp:val=&quot;00B20E2B&quot;/&gt;&lt;wsp:rsid wsp:val=&quot;00B21016&quot;/&gt;&lt;wsp:rsid wsp:val=&quot;00B215F9&quot;/&gt;&lt;wsp:rsid wsp:val=&quot;00B218C9&quot;/&gt;&lt;wsp:rsid wsp:val=&quot;00B21CA7&quot;/&gt;&lt;wsp:rsid wsp:val=&quot;00B21D01&quot;/&gt;&lt;wsp:rsid wsp:val=&quot;00B21D72&quot;/&gt;&lt;wsp:rsid wsp:val=&quot;00B21D85&quot;/&gt;&lt;wsp:rsid wsp:val=&quot;00B21DF9&quot;/&gt;&lt;wsp:rsid wsp:val=&quot;00B21F91&quot;/&gt;&lt;wsp:rsid wsp:val=&quot;00B22C1B&quot;/&gt;&lt;wsp:rsid wsp:val=&quot;00B233A9&quot;/&gt;&lt;wsp:rsid wsp:val=&quot;00B239CC&quot;/&gt;&lt;wsp:rsid wsp:val=&quot;00B243FB&quot;/&gt;&lt;wsp:rsid wsp:val=&quot;00B2444F&quot;/&gt;&lt;wsp:rsid wsp:val=&quot;00B24A62&quot;/&gt;&lt;wsp:rsid wsp:val=&quot;00B24E49&quot;/&gt;&lt;wsp:rsid wsp:val=&quot;00B24F49&quot;/&gt;&lt;wsp:rsid wsp:val=&quot;00B2510C&quot;/&gt;&lt;wsp:rsid wsp:val=&quot;00B253E5&quot;/&gt;&lt;wsp:rsid wsp:val=&quot;00B254EC&quot;/&gt;&lt;wsp:rsid wsp:val=&quot;00B25585&quot;/&gt;&lt;wsp:rsid wsp:val=&quot;00B25A44&quot;/&gt;&lt;wsp:rsid wsp:val=&quot;00B25A70&quot;/&gt;&lt;wsp:rsid wsp:val=&quot;00B25BD8&quot;/&gt;&lt;wsp:rsid wsp:val=&quot;00B25E1D&quot;/&gt;&lt;wsp:rsid wsp:val=&quot;00B25F9A&quot;/&gt;&lt;wsp:rsid wsp:val=&quot;00B2613A&quot;/&gt;&lt;wsp:rsid wsp:val=&quot;00B26565&quot;/&gt;&lt;wsp:rsid wsp:val=&quot;00B269CE&quot;/&gt;&lt;wsp:rsid wsp:val=&quot;00B27006&quot;/&gt;&lt;wsp:rsid wsp:val=&quot;00B270C2&quot;/&gt;&lt;wsp:rsid wsp:val=&quot;00B27527&quot;/&gt;&lt;wsp:rsid wsp:val=&quot;00B2757B&quot;/&gt;&lt;wsp:rsid wsp:val=&quot;00B27D54&quot;/&gt;&lt;wsp:rsid wsp:val=&quot;00B305C0&quot;/&gt;&lt;wsp:rsid wsp:val=&quot;00B30739&quot;/&gt;&lt;wsp:rsid wsp:val=&quot;00B30F99&quot;/&gt;&lt;wsp:rsid wsp:val=&quot;00B31106&quot;/&gt;&lt;wsp:rsid wsp:val=&quot;00B3139F&quot;/&gt;&lt;wsp:rsid wsp:val=&quot;00B31E5F&quot;/&gt;&lt;wsp:rsid wsp:val=&quot;00B323E1&quot;/&gt;&lt;wsp:rsid wsp:val=&quot;00B32406&quot;/&gt;&lt;wsp:rsid wsp:val=&quot;00B325B1&quot;/&gt;&lt;wsp:rsid wsp:val=&quot;00B32607&quot;/&gt;&lt;wsp:rsid wsp:val=&quot;00B326BE&quot;/&gt;&lt;wsp:rsid wsp:val=&quot;00B32821&quot;/&gt;&lt;wsp:rsid wsp:val=&quot;00B32A5F&quot;/&gt;&lt;wsp:rsid wsp:val=&quot;00B32CE3&quot;/&gt;&lt;wsp:rsid wsp:val=&quot;00B32D2F&quot;/&gt;&lt;wsp:rsid wsp:val=&quot;00B33595&quot;/&gt;&lt;wsp:rsid wsp:val=&quot;00B3391E&quot;/&gt;&lt;wsp:rsid wsp:val=&quot;00B3396B&quot;/&gt;&lt;wsp:rsid wsp:val=&quot;00B33C2B&quot;/&gt;&lt;wsp:rsid wsp:val=&quot;00B341A3&quot;/&gt;&lt;wsp:rsid wsp:val=&quot;00B34257&quot;/&gt;&lt;wsp:rsid wsp:val=&quot;00B34886&quot;/&gt;&lt;wsp:rsid wsp:val=&quot;00B3488B&quot;/&gt;&lt;wsp:rsid wsp:val=&quot;00B3511C&quot;/&gt;&lt;wsp:rsid wsp:val=&quot;00B3512F&quot;/&gt;&lt;wsp:rsid wsp:val=&quot;00B3539A&quot;/&gt;&lt;wsp:rsid wsp:val=&quot;00B35CB3&quot;/&gt;&lt;wsp:rsid wsp:val=&quot;00B35F8E&quot;/&gt;&lt;wsp:rsid wsp:val=&quot;00B361AB&quot;/&gt;&lt;wsp:rsid wsp:val=&quot;00B36523&quot;/&gt;&lt;wsp:rsid wsp:val=&quot;00B36E28&quot;/&gt;&lt;wsp:rsid wsp:val=&quot;00B37121&quot;/&gt;&lt;wsp:rsid wsp:val=&quot;00B372D8&quot;/&gt;&lt;wsp:rsid wsp:val=&quot;00B37781&quot;/&gt;&lt;wsp:rsid wsp:val=&quot;00B4003E&quot;/&gt;&lt;wsp:rsid wsp:val=&quot;00B40292&quot;/&gt;&lt;wsp:rsid wsp:val=&quot;00B4041A&quot;/&gt;&lt;wsp:rsid wsp:val=&quot;00B406B2&quot;/&gt;&lt;wsp:rsid wsp:val=&quot;00B40D73&quot;/&gt;&lt;wsp:rsid wsp:val=&quot;00B411A3&quot;/&gt;&lt;wsp:rsid wsp:val=&quot;00B412CB&quot;/&gt;&lt;wsp:rsid wsp:val=&quot;00B41351&quot;/&gt;&lt;wsp:rsid wsp:val=&quot;00B4138A&quot;/&gt;&lt;wsp:rsid wsp:val=&quot;00B413EE&quot;/&gt;&lt;wsp:rsid wsp:val=&quot;00B415EF&quot;/&gt;&lt;wsp:rsid wsp:val=&quot;00B416BE&quot;/&gt;&lt;wsp:rsid wsp:val=&quot;00B41B34&quot;/&gt;&lt;wsp:rsid wsp:val=&quot;00B427BD&quot;/&gt;&lt;wsp:rsid wsp:val=&quot;00B427E4&quot;/&gt;&lt;wsp:rsid wsp:val=&quot;00B42879&quot;/&gt;&lt;wsp:rsid wsp:val=&quot;00B42AAF&quot;/&gt;&lt;wsp:rsid wsp:val=&quot;00B42B9A&quot;/&gt;&lt;wsp:rsid wsp:val=&quot;00B42BEE&quot;/&gt;&lt;wsp:rsid wsp:val=&quot;00B430D3&quot;/&gt;&lt;wsp:rsid wsp:val=&quot;00B432D4&quot;/&gt;&lt;wsp:rsid wsp:val=&quot;00B437BD&quot;/&gt;&lt;wsp:rsid wsp:val=&quot;00B43985&quot;/&gt;&lt;wsp:rsid wsp:val=&quot;00B439FA&quot;/&gt;&lt;wsp:rsid wsp:val=&quot;00B43D4D&quot;/&gt;&lt;wsp:rsid wsp:val=&quot;00B440CF&quot;/&gt;&lt;wsp:rsid wsp:val=&quot;00B441F7&quot;/&gt;&lt;wsp:rsid wsp:val=&quot;00B443C5&quot;/&gt;&lt;wsp:rsid wsp:val=&quot;00B4485B&quot;/&gt;&lt;wsp:rsid wsp:val=&quot;00B44F79&quot;/&gt;&lt;wsp:rsid wsp:val=&quot;00B45988&quot;/&gt;&lt;wsp:rsid wsp:val=&quot;00B45A61&quot;/&gt;&lt;wsp:rsid wsp:val=&quot;00B45A94&quot;/&gt;&lt;wsp:rsid wsp:val=&quot;00B45C1E&quot;/&gt;&lt;wsp:rsid wsp:val=&quot;00B462D6&quot;/&gt;&lt;wsp:rsid wsp:val=&quot;00B4631D&quot;/&gt;&lt;wsp:rsid wsp:val=&quot;00B46515&quot;/&gt;&lt;wsp:rsid wsp:val=&quot;00B46BBB&quot;/&gt;&lt;wsp:rsid wsp:val=&quot;00B46DFD&quot;/&gt;&lt;wsp:rsid wsp:val=&quot;00B46EA8&quot;/&gt;&lt;wsp:rsid wsp:val=&quot;00B47183&quot;/&gt;&lt;wsp:rsid wsp:val=&quot;00B47725&quot;/&gt;&lt;wsp:rsid wsp:val=&quot;00B47784&quot;/&gt;&lt;wsp:rsid wsp:val=&quot;00B47786&quot;/&gt;&lt;wsp:rsid wsp:val=&quot;00B4783F&quot;/&gt;&lt;wsp:rsid wsp:val=&quot;00B479FC&quot;/&gt;&lt;wsp:rsid wsp:val=&quot;00B47CEF&quot;/&gt;&lt;wsp:rsid wsp:val=&quot;00B47D48&quot;/&gt;&lt;wsp:rsid wsp:val=&quot;00B504F7&quot;/&gt;&lt;wsp:rsid wsp:val=&quot;00B50501&quot;/&gt;&lt;wsp:rsid wsp:val=&quot;00B5093C&quot;/&gt;&lt;wsp:rsid wsp:val=&quot;00B50C15&quot;/&gt;&lt;wsp:rsid wsp:val=&quot;00B51092&quot;/&gt;&lt;wsp:rsid wsp:val=&quot;00B51194&quot;/&gt;&lt;wsp:rsid wsp:val=&quot;00B51420&quot;/&gt;&lt;wsp:rsid wsp:val=&quot;00B51526&quot;/&gt;&lt;wsp:rsid wsp:val=&quot;00B51A00&quot;/&gt;&lt;wsp:rsid wsp:val=&quot;00B51A40&quot;/&gt;&lt;wsp:rsid wsp:val=&quot;00B51B00&quot;/&gt;&lt;wsp:rsid wsp:val=&quot;00B51C1E&quot;/&gt;&lt;wsp:rsid wsp:val=&quot;00B51FD4&quot;/&gt;&lt;wsp:rsid wsp:val=&quot;00B52559&quot;/&gt;&lt;wsp:rsid wsp:val=&quot;00B52646&quot;/&gt;&lt;wsp:rsid wsp:val=&quot;00B529F2&quot;/&gt;&lt;wsp:rsid wsp:val=&quot;00B52AAD&quot;/&gt;&lt;wsp:rsid wsp:val=&quot;00B52E49&quot;/&gt;&lt;wsp:rsid wsp:val=&quot;00B52F5B&quot;/&gt;&lt;wsp:rsid wsp:val=&quot;00B53532&quot;/&gt;&lt;wsp:rsid wsp:val=&quot;00B53AAC&quot;/&gt;&lt;wsp:rsid wsp:val=&quot;00B53EF5&quot;/&gt;&lt;wsp:rsid wsp:val=&quot;00B5428C&quot;/&gt;&lt;wsp:rsid wsp:val=&quot;00B542FD&quot;/&gt;&lt;wsp:rsid wsp:val=&quot;00B5475E&quot;/&gt;&lt;wsp:rsid wsp:val=&quot;00B54989&quot;/&gt;&lt;wsp:rsid wsp:val=&quot;00B549E1&quot;/&gt;&lt;wsp:rsid wsp:val=&quot;00B54AE1&quot;/&gt;&lt;wsp:rsid wsp:val=&quot;00B54F4C&quot;/&gt;&lt;wsp:rsid wsp:val=&quot;00B54FFC&quot;/&gt;&lt;wsp:rsid wsp:val=&quot;00B55063&quot;/&gt;&lt;wsp:rsid wsp:val=&quot;00B553CF&quot;/&gt;&lt;wsp:rsid wsp:val=&quot;00B555B8&quot;/&gt;&lt;wsp:rsid wsp:val=&quot;00B55A78&quot;/&gt;&lt;wsp:rsid wsp:val=&quot;00B55ACA&quot;/&gt;&lt;wsp:rsid wsp:val=&quot;00B55B6D&quot;/&gt;&lt;wsp:rsid wsp:val=&quot;00B55E87&quot;/&gt;&lt;wsp:rsid wsp:val=&quot;00B55EEC&quot;/&gt;&lt;wsp:rsid wsp:val=&quot;00B5612F&quot;/&gt;&lt;wsp:rsid wsp:val=&quot;00B56203&quot;/&gt;&lt;wsp:rsid wsp:val=&quot;00B5632F&quot;/&gt;&lt;wsp:rsid wsp:val=&quot;00B56685&quot;/&gt;&lt;wsp:rsid wsp:val=&quot;00B566E0&quot;/&gt;&lt;wsp:rsid wsp:val=&quot;00B5685D&quot;/&gt;&lt;wsp:rsid wsp:val=&quot;00B56E05&quot;/&gt;&lt;wsp:rsid wsp:val=&quot;00B56F38&quot;/&gt;&lt;wsp:rsid wsp:val=&quot;00B57129&quot;/&gt;&lt;wsp:rsid wsp:val=&quot;00B57861&quot;/&gt;&lt;wsp:rsid wsp:val=&quot;00B57BCF&quot;/&gt;&lt;wsp:rsid wsp:val=&quot;00B57BE2&quot;/&gt;&lt;wsp:rsid wsp:val=&quot;00B57F27&quot;/&gt;&lt;wsp:rsid wsp:val=&quot;00B57F81&quot;/&gt;&lt;wsp:rsid wsp:val=&quot;00B6077D&quot;/&gt;&lt;wsp:rsid wsp:val=&quot;00B607B8&quot;/&gt;&lt;wsp:rsid wsp:val=&quot;00B60D68&quot;/&gt;&lt;wsp:rsid wsp:val=&quot;00B60E6E&quot;/&gt;&lt;wsp:rsid wsp:val=&quot;00B6122D&quot;/&gt;&lt;wsp:rsid wsp:val=&quot;00B6137D&quot;/&gt;&lt;wsp:rsid wsp:val=&quot;00B6184F&quot;/&gt;&lt;wsp:rsid wsp:val=&quot;00B619AF&quot;/&gt;&lt;wsp:rsid wsp:val=&quot;00B61B85&quot;/&gt;&lt;wsp:rsid wsp:val=&quot;00B61CFF&quot;/&gt;&lt;wsp:rsid wsp:val=&quot;00B61F70&quot;/&gt;&lt;wsp:rsid wsp:val=&quot;00B621B0&quot;/&gt;&lt;wsp:rsid wsp:val=&quot;00B6237B&quot;/&gt;&lt;wsp:rsid wsp:val=&quot;00B625CF&quot;/&gt;&lt;wsp:rsid wsp:val=&quot;00B62A18&quot;/&gt;&lt;wsp:rsid wsp:val=&quot;00B62B6E&quot;/&gt;&lt;wsp:rsid wsp:val=&quot;00B63126&quot;/&gt;&lt;wsp:rsid wsp:val=&quot;00B63332&quot;/&gt;&lt;wsp:rsid wsp:val=&quot;00B63870&quot;/&gt;&lt;wsp:rsid wsp:val=&quot;00B63906&quot;/&gt;&lt;wsp:rsid wsp:val=&quot;00B63A89&quot;/&gt;&lt;wsp:rsid wsp:val=&quot;00B63C89&quot;/&gt;&lt;wsp:rsid wsp:val=&quot;00B640AB&quot;/&gt;&lt;wsp:rsid wsp:val=&quot;00B640EA&quot;/&gt;&lt;wsp:rsid wsp:val=&quot;00B64398&quot;/&gt;&lt;wsp:rsid wsp:val=&quot;00B64484&quot;/&gt;&lt;wsp:rsid wsp:val=&quot;00B645EE&quot;/&gt;&lt;wsp:rsid wsp:val=&quot;00B645F8&quot;/&gt;&lt;wsp:rsid wsp:val=&quot;00B6462E&quot;/&gt;&lt;wsp:rsid wsp:val=&quot;00B646A6&quot;/&gt;&lt;wsp:rsid wsp:val=&quot;00B64D72&quot;/&gt;&lt;wsp:rsid wsp:val=&quot;00B64D9A&quot;/&gt;&lt;wsp:rsid wsp:val=&quot;00B652B0&quot;/&gt;&lt;wsp:rsid wsp:val=&quot;00B657B5&quot;/&gt;&lt;wsp:rsid wsp:val=&quot;00B6594D&quot;/&gt;&lt;wsp:rsid wsp:val=&quot;00B65D1C&quot;/&gt;&lt;wsp:rsid wsp:val=&quot;00B66343&quot;/&gt;&lt;wsp:rsid wsp:val=&quot;00B664EC&quot;/&gt;&lt;wsp:rsid wsp:val=&quot;00B66801&quot;/&gt;&lt;wsp:rsid wsp:val=&quot;00B66903&quot;/&gt;&lt;wsp:rsid wsp:val=&quot;00B66D24&quot;/&gt;&lt;wsp:rsid wsp:val=&quot;00B6710F&quot;/&gt;&lt;wsp:rsid wsp:val=&quot;00B67894&quot;/&gt;&lt;wsp:rsid wsp:val=&quot;00B6796C&quot;/&gt;&lt;wsp:rsid wsp:val=&quot;00B67B2B&quot;/&gt;&lt;wsp:rsid wsp:val=&quot;00B67B4B&quot;/&gt;&lt;wsp:rsid wsp:val=&quot;00B70333&quot;/&gt;&lt;wsp:rsid wsp:val=&quot;00B709AC&quot;/&gt;&lt;wsp:rsid wsp:val=&quot;00B70A49&quot;/&gt;&lt;wsp:rsid wsp:val=&quot;00B70B91&quot;/&gt;&lt;wsp:rsid wsp:val=&quot;00B70CDC&quot;/&gt;&lt;wsp:rsid wsp:val=&quot;00B70EDB&quot;/&gt;&lt;wsp:rsid wsp:val=&quot;00B7116F&quot;/&gt;&lt;wsp:rsid wsp:val=&quot;00B71560&quot;/&gt;&lt;wsp:rsid wsp:val=&quot;00B71A5D&quot;/&gt;&lt;wsp:rsid wsp:val=&quot;00B72184&quot;/&gt;&lt;wsp:rsid wsp:val=&quot;00B72251&quot;/&gt;&lt;wsp:rsid wsp:val=&quot;00B722B4&quot;/&gt;&lt;wsp:rsid wsp:val=&quot;00B7273B&quot;/&gt;&lt;wsp:rsid wsp:val=&quot;00B72792&quot;/&gt;&lt;wsp:rsid wsp:val=&quot;00B727B8&quot;/&gt;&lt;wsp:rsid wsp:val=&quot;00B72CBB&quot;/&gt;&lt;wsp:rsid wsp:val=&quot;00B73259&quot;/&gt;&lt;wsp:rsid wsp:val=&quot;00B73453&quot;/&gt;&lt;wsp:rsid wsp:val=&quot;00B737C7&quot;/&gt;&lt;wsp:rsid wsp:val=&quot;00B73A40&quot;/&gt;&lt;wsp:rsid wsp:val=&quot;00B73DDD&quot;/&gt;&lt;wsp:rsid wsp:val=&quot;00B741DB&quot;/&gt;&lt;wsp:rsid wsp:val=&quot;00B74370&quot;/&gt;&lt;wsp:rsid wsp:val=&quot;00B74A0D&quot;/&gt;&lt;wsp:rsid wsp:val=&quot;00B74EC0&quot;/&gt;&lt;wsp:rsid wsp:val=&quot;00B751C9&quot;/&gt;&lt;wsp:rsid wsp:val=&quot;00B75329&quot;/&gt;&lt;wsp:rsid wsp:val=&quot;00B753DB&quot;/&gt;&lt;wsp:rsid wsp:val=&quot;00B75667&quot;/&gt;&lt;wsp:rsid wsp:val=&quot;00B75AD4&quot;/&gt;&lt;wsp:rsid wsp:val=&quot;00B76207&quot;/&gt;&lt;wsp:rsid wsp:val=&quot;00B76727&quot;/&gt;&lt;wsp:rsid wsp:val=&quot;00B76B0E&quot;/&gt;&lt;wsp:rsid wsp:val=&quot;00B76F2D&quot;/&gt;&lt;wsp:rsid wsp:val=&quot;00B77062&quot;/&gt;&lt;wsp:rsid wsp:val=&quot;00B7709F&quot;/&gt;&lt;wsp:rsid wsp:val=&quot;00B7717D&quot;/&gt;&lt;wsp:rsid wsp:val=&quot;00B774CC&quot;/&gt;&lt;wsp:rsid wsp:val=&quot;00B77575&quot;/&gt;&lt;wsp:rsid wsp:val=&quot;00B77D8A&quot;/&gt;&lt;wsp:rsid wsp:val=&quot;00B8053A&quot;/&gt;&lt;wsp:rsid wsp:val=&quot;00B8053B&quot;/&gt;&lt;wsp:rsid wsp:val=&quot;00B80795&quot;/&gt;&lt;wsp:rsid wsp:val=&quot;00B80CB0&quot;/&gt;&lt;wsp:rsid wsp:val=&quot;00B80E81&quot;/&gt;&lt;wsp:rsid wsp:val=&quot;00B80EE6&quot;/&gt;&lt;wsp:rsid wsp:val=&quot;00B80F5B&quot;/&gt;&lt;wsp:rsid wsp:val=&quot;00B810A4&quot;/&gt;&lt;wsp:rsid wsp:val=&quot;00B81578&quot;/&gt;&lt;wsp:rsid wsp:val=&quot;00B81684&quot;/&gt;&lt;wsp:rsid wsp:val=&quot;00B817F4&quot;/&gt;&lt;wsp:rsid wsp:val=&quot;00B81F83&quot;/&gt;&lt;wsp:rsid wsp:val=&quot;00B8206A&quot;/&gt;&lt;wsp:rsid wsp:val=&quot;00B820BB&quot;/&gt;&lt;wsp:rsid wsp:val=&quot;00B821AB&quot;/&gt;&lt;wsp:rsid wsp:val=&quot;00B82381&quot;/&gt;&lt;wsp:rsid wsp:val=&quot;00B82C78&quot;/&gt;&lt;wsp:rsid wsp:val=&quot;00B830F7&quot;/&gt;&lt;wsp:rsid wsp:val=&quot;00B8321E&quot;/&gt;&lt;wsp:rsid wsp:val=&quot;00B83584&quot;/&gt;&lt;wsp:rsid wsp:val=&quot;00B83664&quot;/&gt;&lt;wsp:rsid wsp:val=&quot;00B83AC3&quot;/&gt;&lt;wsp:rsid wsp:val=&quot;00B83DF6&quot;/&gt;&lt;wsp:rsid wsp:val=&quot;00B83EE2&quot;/&gt;&lt;wsp:rsid wsp:val=&quot;00B8408E&quot;/&gt;&lt;wsp:rsid wsp:val=&quot;00B844C6&quot;/&gt;&lt;wsp:rsid wsp:val=&quot;00B84AA9&quot;/&gt;&lt;wsp:rsid wsp:val=&quot;00B84B6F&quot;/&gt;&lt;wsp:rsid wsp:val=&quot;00B84BE8&quot;/&gt;&lt;wsp:rsid wsp:val=&quot;00B84BF0&quot;/&gt;&lt;wsp:rsid wsp:val=&quot;00B84F7F&quot;/&gt;&lt;wsp:rsid wsp:val=&quot;00B84FB0&quot;/&gt;&lt;wsp:rsid wsp:val=&quot;00B85E03&quot;/&gt;&lt;wsp:rsid wsp:val=&quot;00B85F67&quot;/&gt;&lt;wsp:rsid wsp:val=&quot;00B860A7&quot;/&gt;&lt;wsp:rsid wsp:val=&quot;00B86557&quot;/&gt;&lt;wsp:rsid wsp:val=&quot;00B86583&quot;/&gt;&lt;wsp:rsid wsp:val=&quot;00B866BE&quot;/&gt;&lt;wsp:rsid wsp:val=&quot;00B86734&quot;/&gt;&lt;wsp:rsid wsp:val=&quot;00B867BB&quot;/&gt;&lt;wsp:rsid wsp:val=&quot;00B868B3&quot;/&gt;&lt;wsp:rsid wsp:val=&quot;00B8692C&quot;/&gt;&lt;wsp:rsid wsp:val=&quot;00B86BDC&quot;/&gt;&lt;wsp:rsid wsp:val=&quot;00B87281&quot;/&gt;&lt;wsp:rsid wsp:val=&quot;00B874FB&quot;/&gt;&lt;wsp:rsid wsp:val=&quot;00B8769E&quot;/&gt;&lt;wsp:rsid wsp:val=&quot;00B87A6C&quot;/&gt;&lt;wsp:rsid wsp:val=&quot;00B87DD7&quot;/&gt;&lt;wsp:rsid wsp:val=&quot;00B90471&quot;/&gt;&lt;wsp:rsid wsp:val=&quot;00B906EC&quot;/&gt;&lt;wsp:rsid wsp:val=&quot;00B90890&quot;/&gt;&lt;wsp:rsid wsp:val=&quot;00B90C8B&quot;/&gt;&lt;wsp:rsid wsp:val=&quot;00B90D0F&quot;/&gt;&lt;wsp:rsid wsp:val=&quot;00B90DC3&quot;/&gt;&lt;wsp:rsid wsp:val=&quot;00B90DC8&quot;/&gt;&lt;wsp:rsid wsp:val=&quot;00B9102D&quot;/&gt;&lt;wsp:rsid wsp:val=&quot;00B911F0&quot;/&gt;&lt;wsp:rsid wsp:val=&quot;00B91356&quot;/&gt;&lt;wsp:rsid wsp:val=&quot;00B91AD4&quot;/&gt;&lt;wsp:rsid wsp:val=&quot;00B91B16&quot;/&gt;&lt;wsp:rsid wsp:val=&quot;00B91E0F&quot;/&gt;&lt;wsp:rsid wsp:val=&quot;00B923BC&quot;/&gt;&lt;wsp:rsid wsp:val=&quot;00B926E0&quot;/&gt;&lt;wsp:rsid wsp:val=&quot;00B928B6&quot;/&gt;&lt;wsp:rsid wsp:val=&quot;00B93B55&quot;/&gt;&lt;wsp:rsid wsp:val=&quot;00B93C36&quot;/&gt;&lt;wsp:rsid wsp:val=&quot;00B93D07&quot;/&gt;&lt;wsp:rsid wsp:val=&quot;00B94054&quot;/&gt;&lt;wsp:rsid wsp:val=&quot;00B94253&quot;/&gt;&lt;wsp:rsid wsp:val=&quot;00B9436E&quot;/&gt;&lt;wsp:rsid wsp:val=&quot;00B9493B&quot;/&gt;&lt;wsp:rsid wsp:val=&quot;00B94BCA&quot;/&gt;&lt;wsp:rsid wsp:val=&quot;00B950E8&quot;/&gt;&lt;wsp:rsid wsp:val=&quot;00B95242&quot;/&gt;&lt;wsp:rsid wsp:val=&quot;00B954FC&quot;/&gt;&lt;wsp:rsid wsp:val=&quot;00B95A04&quot;/&gt;&lt;wsp:rsid wsp:val=&quot;00B95C49&quot;/&gt;&lt;wsp:rsid wsp:val=&quot;00B95EEF&quot;/&gt;&lt;wsp:rsid wsp:val=&quot;00B96043&quot;/&gt;&lt;wsp:rsid wsp:val=&quot;00B96228&quot;/&gt;&lt;wsp:rsid wsp:val=&quot;00B96313&quot;/&gt;&lt;wsp:rsid wsp:val=&quot;00B96765&quot;/&gt;&lt;wsp:rsid wsp:val=&quot;00B96AAF&quot;/&gt;&lt;wsp:rsid wsp:val=&quot;00B96ABF&quot;/&gt;&lt;wsp:rsid wsp:val=&quot;00B96CBF&quot;/&gt;&lt;wsp:rsid wsp:val=&quot;00B96CF0&quot;/&gt;&lt;wsp:rsid wsp:val=&quot;00B96DA2&quot;/&gt;&lt;wsp:rsid wsp:val=&quot;00B96E52&quot;/&gt;&lt;wsp:rsid wsp:val=&quot;00B97307&quot;/&gt;&lt;wsp:rsid wsp:val=&quot;00B977E6&quot;/&gt;&lt;wsp:rsid wsp:val=&quot;00B97AF7&quot;/&gt;&lt;wsp:rsid wsp:val=&quot;00B97B85&quot;/&gt;&lt;wsp:rsid wsp:val=&quot;00B97CC1&quot;/&gt;&lt;wsp:rsid wsp:val=&quot;00BA049E&quot;/&gt;&lt;wsp:rsid wsp:val=&quot;00BA067F&quot;/&gt;&lt;wsp:rsid wsp:val=&quot;00BA1235&quot;/&gt;&lt;wsp:rsid wsp:val=&quot;00BA13E0&quot;/&gt;&lt;wsp:rsid wsp:val=&quot;00BA17C4&quot;/&gt;&lt;wsp:rsid wsp:val=&quot;00BA1B1A&quot;/&gt;&lt;wsp:rsid wsp:val=&quot;00BA1C20&quot;/&gt;&lt;wsp:rsid wsp:val=&quot;00BA234C&quot;/&gt;&lt;wsp:rsid wsp:val=&quot;00BA2652&quot;/&gt;&lt;wsp:rsid wsp:val=&quot;00BA270E&quot;/&gt;&lt;wsp:rsid wsp:val=&quot;00BA2729&quot;/&gt;&lt;wsp:rsid wsp:val=&quot;00BA27D1&quot;/&gt;&lt;wsp:rsid wsp:val=&quot;00BA283C&quot;/&gt;&lt;wsp:rsid wsp:val=&quot;00BA2AEB&quot;/&gt;&lt;wsp:rsid wsp:val=&quot;00BA2DED&quot;/&gt;&lt;wsp:rsid wsp:val=&quot;00BA3129&quot;/&gt;&lt;wsp:rsid wsp:val=&quot;00BA32D6&quot;/&gt;&lt;wsp:rsid wsp:val=&quot;00BA3974&quot;/&gt;&lt;wsp:rsid wsp:val=&quot;00BA3C66&quot;/&gt;&lt;wsp:rsid wsp:val=&quot;00BA3CC9&quot;/&gt;&lt;wsp:rsid wsp:val=&quot;00BA3F29&quot;/&gt;&lt;wsp:rsid wsp:val=&quot;00BA3F54&quot;/&gt;&lt;wsp:rsid wsp:val=&quot;00BA40BE&quot;/&gt;&lt;wsp:rsid wsp:val=&quot;00BA42F1&quot;/&gt;&lt;wsp:rsid wsp:val=&quot;00BA45B1&quot;/&gt;&lt;wsp:rsid wsp:val=&quot;00BA48E0&quot;/&gt;&lt;wsp:rsid wsp:val=&quot;00BA5346&quot;/&gt;&lt;wsp:rsid wsp:val=&quot;00BA548C&quot;/&gt;&lt;wsp:rsid wsp:val=&quot;00BA54FB&quot;/&gt;&lt;wsp:rsid wsp:val=&quot;00BA5C97&quot;/&gt;&lt;wsp:rsid wsp:val=&quot;00BA5CD7&quot;/&gt;&lt;wsp:rsid wsp:val=&quot;00BA5D18&quot;/&gt;&lt;wsp:rsid wsp:val=&quot;00BA5D48&quot;/&gt;&lt;wsp:rsid wsp:val=&quot;00BA5EFB&quot;/&gt;&lt;wsp:rsid wsp:val=&quot;00BA6282&quot;/&gt;&lt;wsp:rsid wsp:val=&quot;00BA659A&quot;/&gt;&lt;wsp:rsid wsp:val=&quot;00BA6667&quot;/&gt;&lt;wsp:rsid wsp:val=&quot;00BA68C1&quot;/&gt;&lt;wsp:rsid wsp:val=&quot;00BA69EA&quot;/&gt;&lt;wsp:rsid wsp:val=&quot;00BA6A91&quot;/&gt;&lt;wsp:rsid wsp:val=&quot;00BA6C05&quot;/&gt;&lt;wsp:rsid wsp:val=&quot;00BA6CFD&quot;/&gt;&lt;wsp:rsid wsp:val=&quot;00BA6DD2&quot;/&gt;&lt;wsp:rsid wsp:val=&quot;00BA6FAA&quot;/&gt;&lt;wsp:rsid wsp:val=&quot;00BA7033&quot;/&gt;&lt;wsp:rsid wsp:val=&quot;00BA722C&quot;/&gt;&lt;wsp:rsid wsp:val=&quot;00BA7423&quot;/&gt;&lt;wsp:rsid wsp:val=&quot;00BA7439&quot;/&gt;&lt;wsp:rsid wsp:val=&quot;00BA7541&quot;/&gt;&lt;wsp:rsid wsp:val=&quot;00BA7688&quot;/&gt;&lt;wsp:rsid wsp:val=&quot;00BA78EE&quot;/&gt;&lt;wsp:rsid wsp:val=&quot;00BA7EB0&quot;/&gt;&lt;wsp:rsid wsp:val=&quot;00BA7F19&quot;/&gt;&lt;wsp:rsid wsp:val=&quot;00BB049B&quot;/&gt;&lt;wsp:rsid wsp:val=&quot;00BB0528&quot;/&gt;&lt;wsp:rsid wsp:val=&quot;00BB06F2&quot;/&gt;&lt;wsp:rsid wsp:val=&quot;00BB070E&quot;/&gt;&lt;wsp:rsid wsp:val=&quot;00BB0B3E&quot;/&gt;&lt;wsp:rsid wsp:val=&quot;00BB0D75&quot;/&gt;&lt;wsp:rsid wsp:val=&quot;00BB1414&quot;/&gt;&lt;wsp:rsid wsp:val=&quot;00BB15E1&quot;/&gt;&lt;wsp:rsid wsp:val=&quot;00BB17DF&quot;/&gt;&lt;wsp:rsid wsp:val=&quot;00BB1966&quot;/&gt;&lt;wsp:rsid wsp:val=&quot;00BB1B24&quot;/&gt;&lt;wsp:rsid wsp:val=&quot;00BB1C4F&quot;/&gt;&lt;wsp:rsid wsp:val=&quot;00BB1D50&quot;/&gt;&lt;wsp:rsid wsp:val=&quot;00BB2010&quot;/&gt;&lt;wsp:rsid wsp:val=&quot;00BB225D&quot;/&gt;&lt;wsp:rsid wsp:val=&quot;00BB257A&quot;/&gt;&lt;wsp:rsid wsp:val=&quot;00BB2A70&quot;/&gt;&lt;wsp:rsid wsp:val=&quot;00BB2E48&quot;/&gt;&lt;wsp:rsid wsp:val=&quot;00BB3355&quot;/&gt;&lt;wsp:rsid wsp:val=&quot;00BB365A&quot;/&gt;&lt;wsp:rsid wsp:val=&quot;00BB3929&quot;/&gt;&lt;wsp:rsid wsp:val=&quot;00BB3F4C&quot;/&gt;&lt;wsp:rsid wsp:val=&quot;00BB3F8F&quot;/&gt;&lt;wsp:rsid wsp:val=&quot;00BB424D&quot;/&gt;&lt;wsp:rsid wsp:val=&quot;00BB4381&quot;/&gt;&lt;wsp:rsid wsp:val=&quot;00BB4A42&quot;/&gt;&lt;wsp:rsid wsp:val=&quot;00BB4EF5&quot;/&gt;&lt;wsp:rsid wsp:val=&quot;00BB5321&quot;/&gt;&lt;wsp:rsid wsp:val=&quot;00BB532D&quot;/&gt;&lt;wsp:rsid wsp:val=&quot;00BB5362&quot;/&gt;&lt;wsp:rsid wsp:val=&quot;00BB56F2&quot;/&gt;&lt;wsp:rsid wsp:val=&quot;00BB56F3&quot;/&gt;&lt;wsp:rsid wsp:val=&quot;00BB5A3E&quot;/&gt;&lt;wsp:rsid wsp:val=&quot;00BB5F74&quot;/&gt;&lt;wsp:rsid wsp:val=&quot;00BB60CF&quot;/&gt;&lt;wsp:rsid wsp:val=&quot;00BB6163&quot;/&gt;&lt;wsp:rsid wsp:val=&quot;00BB61DC&quot;/&gt;&lt;wsp:rsid wsp:val=&quot;00BB6431&quot;/&gt;&lt;wsp:rsid wsp:val=&quot;00BB6472&quot;/&gt;&lt;wsp:rsid wsp:val=&quot;00BB66C7&quot;/&gt;&lt;wsp:rsid wsp:val=&quot;00BB6A77&quot;/&gt;&lt;wsp:rsid wsp:val=&quot;00BB6C81&quot;/&gt;&lt;wsp:rsid wsp:val=&quot;00BB6D09&quot;/&gt;&lt;wsp:rsid wsp:val=&quot;00BB71EC&quot;/&gt;&lt;wsp:rsid wsp:val=&quot;00BB723D&quot;/&gt;&lt;wsp:rsid wsp:val=&quot;00BB724B&quot;/&gt;&lt;wsp:rsid wsp:val=&quot;00BB75AE&quot;/&gt;&lt;wsp:rsid wsp:val=&quot;00BB7634&quot;/&gt;&lt;wsp:rsid wsp:val=&quot;00BC02D9&quot;/&gt;&lt;wsp:rsid wsp:val=&quot;00BC1444&quot;/&gt;&lt;wsp:rsid wsp:val=&quot;00BC16BF&quot;/&gt;&lt;wsp:rsid wsp:val=&quot;00BC16F0&quot;/&gt;&lt;wsp:rsid wsp:val=&quot;00BC1A03&quot;/&gt;&lt;wsp:rsid wsp:val=&quot;00BC1A99&quot;/&gt;&lt;wsp:rsid wsp:val=&quot;00BC1DD8&quot;/&gt;&lt;wsp:rsid wsp:val=&quot;00BC201A&quot;/&gt;&lt;wsp:rsid wsp:val=&quot;00BC2391&quot;/&gt;&lt;wsp:rsid wsp:val=&quot;00BC2BC7&quot;/&gt;&lt;wsp:rsid wsp:val=&quot;00BC2F45&quot;/&gt;&lt;wsp:rsid wsp:val=&quot;00BC321B&quot;/&gt;&lt;wsp:rsid wsp:val=&quot;00BC344E&quot;/&gt;&lt;wsp:rsid wsp:val=&quot;00BC38B8&quot;/&gt;&lt;wsp:rsid wsp:val=&quot;00BC3CF8&quot;/&gt;&lt;wsp:rsid wsp:val=&quot;00BC3FE8&quot;/&gt;&lt;wsp:rsid wsp:val=&quot;00BC47B6&quot;/&gt;&lt;wsp:rsid wsp:val=&quot;00BC499E&quot;/&gt;&lt;wsp:rsid wsp:val=&quot;00BC49B1&quot;/&gt;&lt;wsp:rsid wsp:val=&quot;00BC4F2E&quot;/&gt;&lt;wsp:rsid wsp:val=&quot;00BC51DE&quot;/&gt;&lt;wsp:rsid wsp:val=&quot;00BC52BF&quot;/&gt;&lt;wsp:rsid wsp:val=&quot;00BC5302&quot;/&gt;&lt;wsp:rsid wsp:val=&quot;00BC53F6&quot;/&gt;&lt;wsp:rsid wsp:val=&quot;00BC5555&quot;/&gt;&lt;wsp:rsid wsp:val=&quot;00BC56D5&quot;/&gt;&lt;wsp:rsid wsp:val=&quot;00BC575D&quot;/&gt;&lt;wsp:rsid wsp:val=&quot;00BC5850&quot;/&gt;&lt;wsp:rsid wsp:val=&quot;00BC5CE2&quot;/&gt;&lt;wsp:rsid wsp:val=&quot;00BC5D69&quot;/&gt;&lt;wsp:rsid wsp:val=&quot;00BC65A3&quot;/&gt;&lt;wsp:rsid wsp:val=&quot;00BC65B5&quot;/&gt;&lt;wsp:rsid wsp:val=&quot;00BC6A9A&quot;/&gt;&lt;wsp:rsid wsp:val=&quot;00BC70D5&quot;/&gt;&lt;wsp:rsid wsp:val=&quot;00BC71C5&quot;/&gt;&lt;wsp:rsid wsp:val=&quot;00BC735C&quot;/&gt;&lt;wsp:rsid wsp:val=&quot;00BC7659&quot;/&gt;&lt;wsp:rsid wsp:val=&quot;00BC77C9&quot;/&gt;&lt;wsp:rsid wsp:val=&quot;00BC7A42&quot;/&gt;&lt;wsp:rsid wsp:val=&quot;00BD013E&quot;/&gt;&lt;wsp:rsid wsp:val=&quot;00BD082C&quot;/&gt;&lt;wsp:rsid wsp:val=&quot;00BD0F73&quot;/&gt;&lt;wsp:rsid wsp:val=&quot;00BD0FC4&quot;/&gt;&lt;wsp:rsid wsp:val=&quot;00BD140B&quot;/&gt;&lt;wsp:rsid wsp:val=&quot;00BD1496&quot;/&gt;&lt;wsp:rsid wsp:val=&quot;00BD197C&quot;/&gt;&lt;wsp:rsid wsp:val=&quot;00BD1CC0&quot;/&gt;&lt;wsp:rsid wsp:val=&quot;00BD238C&quot;/&gt;&lt;wsp:rsid wsp:val=&quot;00BD2873&quot;/&gt;&lt;wsp:rsid wsp:val=&quot;00BD2A08&quot;/&gt;&lt;wsp:rsid wsp:val=&quot;00BD2B17&quot;/&gt;&lt;wsp:rsid wsp:val=&quot;00BD2F55&quot;/&gt;&lt;wsp:rsid wsp:val=&quot;00BD2F7D&quot;/&gt;&lt;wsp:rsid wsp:val=&quot;00BD337C&quot;/&gt;&lt;wsp:rsid wsp:val=&quot;00BD355E&quot;/&gt;&lt;wsp:rsid wsp:val=&quot;00BD3837&quot;/&gt;&lt;wsp:rsid wsp:val=&quot;00BD386B&quot;/&gt;&lt;wsp:rsid wsp:val=&quot;00BD3C69&quot;/&gt;&lt;wsp:rsid wsp:val=&quot;00BD3D7A&quot;/&gt;&lt;wsp:rsid wsp:val=&quot;00BD4580&quot;/&gt;&lt;wsp:rsid wsp:val=&quot;00BD4B85&quot;/&gt;&lt;wsp:rsid wsp:val=&quot;00BD5219&quot;/&gt;&lt;wsp:rsid wsp:val=&quot;00BD523E&quot;/&gt;&lt;wsp:rsid wsp:val=&quot;00BD538A&quot;/&gt;&lt;wsp:rsid wsp:val=&quot;00BD54B9&quot;/&gt;&lt;wsp:rsid wsp:val=&quot;00BD5A26&quot;/&gt;&lt;wsp:rsid wsp:val=&quot;00BD5EC0&quot;/&gt;&lt;wsp:rsid wsp:val=&quot;00BD5FA4&quot;/&gt;&lt;wsp:rsid wsp:val=&quot;00BD6509&quot;/&gt;&lt;wsp:rsid wsp:val=&quot;00BD65FA&quot;/&gt;&lt;wsp:rsid wsp:val=&quot;00BD6645&quot;/&gt;&lt;wsp:rsid wsp:val=&quot;00BD687A&quot;/&gt;&lt;wsp:rsid wsp:val=&quot;00BD689C&quot;/&gt;&lt;wsp:rsid wsp:val=&quot;00BD6A22&quot;/&gt;&lt;wsp:rsid wsp:val=&quot;00BD6BB8&quot;/&gt;&lt;wsp:rsid wsp:val=&quot;00BD6C28&quot;/&gt;&lt;wsp:rsid wsp:val=&quot;00BD7A82&quot;/&gt;&lt;wsp:rsid wsp:val=&quot;00BD7D6B&quot;/&gt;&lt;wsp:rsid wsp:val=&quot;00BD7E0B&quot;/&gt;&lt;wsp:rsid wsp:val=&quot;00BD7F9E&quot;/&gt;&lt;wsp:rsid wsp:val=&quot;00BE01FE&quot;/&gt;&lt;wsp:rsid wsp:val=&quot;00BE0263&quot;/&gt;&lt;wsp:rsid wsp:val=&quot;00BE072F&quot;/&gt;&lt;wsp:rsid wsp:val=&quot;00BE0A77&quot;/&gt;&lt;wsp:rsid wsp:val=&quot;00BE0E3D&quot;/&gt;&lt;wsp:rsid wsp:val=&quot;00BE0E62&quot;/&gt;&lt;wsp:rsid wsp:val=&quot;00BE12F8&quot;/&gt;&lt;wsp:rsid wsp:val=&quot;00BE13B8&quot;/&gt;&lt;wsp:rsid wsp:val=&quot;00BE15EB&quot;/&gt;&lt;wsp:rsid wsp:val=&quot;00BE16C6&quot;/&gt;&lt;wsp:rsid wsp:val=&quot;00BE1959&quot;/&gt;&lt;wsp:rsid wsp:val=&quot;00BE197A&quot;/&gt;&lt;wsp:rsid wsp:val=&quot;00BE1A06&quot;/&gt;&lt;wsp:rsid wsp:val=&quot;00BE1E18&quot;/&gt;&lt;wsp:rsid wsp:val=&quot;00BE2039&quot;/&gt;&lt;wsp:rsid wsp:val=&quot;00BE21F3&quot;/&gt;&lt;wsp:rsid wsp:val=&quot;00BE2384&quot;/&gt;&lt;wsp:rsid wsp:val=&quot;00BE250C&quot;/&gt;&lt;wsp:rsid wsp:val=&quot;00BE269D&quot;/&gt;&lt;wsp:rsid wsp:val=&quot;00BE28FE&quot;/&gt;&lt;wsp:rsid wsp:val=&quot;00BE312F&quot;/&gt;&lt;wsp:rsid wsp:val=&quot;00BE3335&quot;/&gt;&lt;wsp:rsid wsp:val=&quot;00BE35B3&quot;/&gt;&lt;wsp:rsid wsp:val=&quot;00BE3EA0&quot;/&gt;&lt;wsp:rsid wsp:val=&quot;00BE3FE8&quot;/&gt;&lt;wsp:rsid wsp:val=&quot;00BE403F&quot;/&gt;&lt;wsp:rsid wsp:val=&quot;00BE45CD&quot;/&gt;&lt;wsp:rsid wsp:val=&quot;00BE475F&quot;/&gt;&lt;wsp:rsid wsp:val=&quot;00BE4E3D&quot;/&gt;&lt;wsp:rsid wsp:val=&quot;00BE51DC&quot;/&gt;&lt;wsp:rsid wsp:val=&quot;00BE5519&quot;/&gt;&lt;wsp:rsid wsp:val=&quot;00BE57B1&quot;/&gt;&lt;wsp:rsid wsp:val=&quot;00BE5813&quot;/&gt;&lt;wsp:rsid wsp:val=&quot;00BE5D4C&quot;/&gt;&lt;wsp:rsid wsp:val=&quot;00BE6410&quot;/&gt;&lt;wsp:rsid wsp:val=&quot;00BE65B3&quot;/&gt;&lt;wsp:rsid wsp:val=&quot;00BE677C&quot;/&gt;&lt;wsp:rsid wsp:val=&quot;00BE6FEB&quot;/&gt;&lt;wsp:rsid wsp:val=&quot;00BE7376&quot;/&gt;&lt;wsp:rsid wsp:val=&quot;00BE7412&quot;/&gt;&lt;wsp:rsid wsp:val=&quot;00BE7756&quot;/&gt;&lt;wsp:rsid wsp:val=&quot;00BE7B27&quot;/&gt;&lt;wsp:rsid wsp:val=&quot;00BE7BD6&quot;/&gt;&lt;wsp:rsid wsp:val=&quot;00BE7E09&quot;/&gt;&lt;wsp:rsid wsp:val=&quot;00BF0058&quot;/&gt;&lt;wsp:rsid wsp:val=&quot;00BF02E6&quot;/&gt;&lt;wsp:rsid wsp:val=&quot;00BF0455&quot;/&gt;&lt;wsp:rsid wsp:val=&quot;00BF04EE&quot;/&gt;&lt;wsp:rsid wsp:val=&quot;00BF08B0&quot;/&gt;&lt;wsp:rsid wsp:val=&quot;00BF0C88&quot;/&gt;&lt;wsp:rsid wsp:val=&quot;00BF0CEB&quot;/&gt;&lt;wsp:rsid wsp:val=&quot;00BF0F15&quot;/&gt;&lt;wsp:rsid wsp:val=&quot;00BF0FB3&quot;/&gt;&lt;wsp:rsid wsp:val=&quot;00BF10D2&quot;/&gt;&lt;wsp:rsid wsp:val=&quot;00BF120B&quot;/&gt;&lt;wsp:rsid wsp:val=&quot;00BF12B0&quot;/&gt;&lt;wsp:rsid wsp:val=&quot;00BF1309&quot;/&gt;&lt;wsp:rsid wsp:val=&quot;00BF1993&quot;/&gt;&lt;wsp:rsid wsp:val=&quot;00BF1A07&quot;/&gt;&lt;wsp:rsid wsp:val=&quot;00BF220D&quot;/&gt;&lt;wsp:rsid wsp:val=&quot;00BF2372&quot;/&gt;&lt;wsp:rsid wsp:val=&quot;00BF25B2&quot;/&gt;&lt;wsp:rsid wsp:val=&quot;00BF27C7&quot;/&gt;&lt;wsp:rsid wsp:val=&quot;00BF2817&quot;/&gt;&lt;wsp:rsid wsp:val=&quot;00BF2B58&quot;/&gt;&lt;wsp:rsid wsp:val=&quot;00BF2D28&quot;/&gt;&lt;wsp:rsid wsp:val=&quot;00BF2FA6&quot;/&gt;&lt;wsp:rsid wsp:val=&quot;00BF31CB&quot;/&gt;&lt;wsp:rsid wsp:val=&quot;00BF3C10&quot;/&gt;&lt;wsp:rsid wsp:val=&quot;00BF3FFA&quot;/&gt;&lt;wsp:rsid wsp:val=&quot;00BF40E0&quot;/&gt;&lt;wsp:rsid wsp:val=&quot;00BF46F1&quot;/&gt;&lt;wsp:rsid wsp:val=&quot;00BF4A31&quot;/&gt;&lt;wsp:rsid wsp:val=&quot;00BF4B69&quot;/&gt;&lt;wsp:rsid wsp:val=&quot;00BF4D92&quot;/&gt;&lt;wsp:rsid wsp:val=&quot;00BF4E20&quot;/&gt;&lt;wsp:rsid wsp:val=&quot;00BF56A8&quot;/&gt;&lt;wsp:rsid wsp:val=&quot;00BF5904&quot;/&gt;&lt;wsp:rsid wsp:val=&quot;00BF59FF&quot;/&gt;&lt;wsp:rsid wsp:val=&quot;00BF5FEB&quot;/&gt;&lt;wsp:rsid wsp:val=&quot;00BF60E3&quot;/&gt;&lt;wsp:rsid wsp:val=&quot;00BF638C&quot;/&gt;&lt;wsp:rsid wsp:val=&quot;00BF67A4&quot;/&gt;&lt;wsp:rsid wsp:val=&quot;00BF6C19&quot;/&gt;&lt;wsp:rsid wsp:val=&quot;00BF6D89&quot;/&gt;&lt;wsp:rsid wsp:val=&quot;00BF6FBF&quot;/&gt;&lt;wsp:rsid wsp:val=&quot;00BF70A1&quot;/&gt;&lt;wsp:rsid wsp:val=&quot;00BF70F8&quot;/&gt;&lt;wsp:rsid wsp:val=&quot;00BF78D7&quot;/&gt;&lt;wsp:rsid wsp:val=&quot;00BF7D39&quot;/&gt;&lt;wsp:rsid wsp:val=&quot;00BF7D43&quot;/&gt;&lt;wsp:rsid wsp:val=&quot;00C0039B&quot;/&gt;&lt;wsp:rsid wsp:val=&quot;00C0082F&quot;/&gt;&lt;wsp:rsid wsp:val=&quot;00C00F1A&quot;/&gt;&lt;wsp:rsid wsp:val=&quot;00C010F5&quot;/&gt;&lt;wsp:rsid wsp:val=&quot;00C0112D&quot;/&gt;&lt;wsp:rsid wsp:val=&quot;00C0150C&quot;/&gt;&lt;wsp:rsid wsp:val=&quot;00C01763&quot;/&gt;&lt;wsp:rsid wsp:val=&quot;00C01835&quot;/&gt;&lt;wsp:rsid wsp:val=&quot;00C0188D&quot;/&gt;&lt;wsp:rsid wsp:val=&quot;00C01FE7&quot;/&gt;&lt;wsp:rsid wsp:val=&quot;00C02192&quot;/&gt;&lt;wsp:rsid wsp:val=&quot;00C023FA&quot;/&gt;&lt;wsp:rsid wsp:val=&quot;00C02CDE&quot;/&gt;&lt;wsp:rsid wsp:val=&quot;00C038BC&quot;/&gt;&lt;wsp:rsid wsp:val=&quot;00C039B6&quot;/&gt;&lt;wsp:rsid wsp:val=&quot;00C03B13&quot;/&gt;&lt;wsp:rsid wsp:val=&quot;00C03B7B&quot;/&gt;&lt;wsp:rsid wsp:val=&quot;00C03CED&quot;/&gt;&lt;wsp:rsid wsp:val=&quot;00C057DC&quot;/&gt;&lt;wsp:rsid wsp:val=&quot;00C057E0&quot;/&gt;&lt;wsp:rsid wsp:val=&quot;00C05863&quot;/&gt;&lt;wsp:rsid wsp:val=&quot;00C05C20&quot;/&gt;&lt;wsp:rsid wsp:val=&quot;00C05DAC&quot;/&gt;&lt;wsp:rsid wsp:val=&quot;00C06066&quot;/&gt;&lt;wsp:rsid wsp:val=&quot;00C0648A&quot;/&gt;&lt;wsp:rsid wsp:val=&quot;00C06652&quot;/&gt;&lt;wsp:rsid wsp:val=&quot;00C067A4&quot;/&gt;&lt;wsp:rsid wsp:val=&quot;00C06BE9&quot;/&gt;&lt;wsp:rsid wsp:val=&quot;00C070B7&quot;/&gt;&lt;wsp:rsid wsp:val=&quot;00C07164&quot;/&gt;&lt;wsp:rsid wsp:val=&quot;00C073B3&quot;/&gt;&lt;wsp:rsid wsp:val=&quot;00C07A6C&quot;/&gt;&lt;wsp:rsid wsp:val=&quot;00C07AE3&quot;/&gt;&lt;wsp:rsid wsp:val=&quot;00C07AE4&quot;/&gt;&lt;wsp:rsid wsp:val=&quot;00C07D3E&quot;/&gt;&lt;wsp:rsid wsp:val=&quot;00C07D7C&quot;/&gt;&lt;wsp:rsid wsp:val=&quot;00C10599&quot;/&gt;&lt;wsp:rsid wsp:val=&quot;00C106DF&quot;/&gt;&lt;wsp:rsid wsp:val=&quot;00C1114F&quot;/&gt;&lt;wsp:rsid wsp:val=&quot;00C11183&quot;/&gt;&lt;wsp:rsid wsp:val=&quot;00C11197&quot;/&gt;&lt;wsp:rsid wsp:val=&quot;00C111BE&quot;/&gt;&lt;wsp:rsid wsp:val=&quot;00C1149F&quot;/&gt;&lt;wsp:rsid wsp:val=&quot;00C11984&quot;/&gt;&lt;wsp:rsid wsp:val=&quot;00C11C33&quot;/&gt;&lt;wsp:rsid wsp:val=&quot;00C11C73&quot;/&gt;&lt;wsp:rsid wsp:val=&quot;00C11C88&quot;/&gt;&lt;wsp:rsid wsp:val=&quot;00C11E2F&quot;/&gt;&lt;wsp:rsid wsp:val=&quot;00C11FE5&quot;/&gt;&lt;wsp:rsid wsp:val=&quot;00C11FF6&quot;/&gt;&lt;wsp:rsid wsp:val=&quot;00C1200B&quot;/&gt;&lt;wsp:rsid wsp:val=&quot;00C1286D&quot;/&gt;&lt;wsp:rsid wsp:val=&quot;00C12B21&quot;/&gt;&lt;wsp:rsid wsp:val=&quot;00C12C01&quot;/&gt;&lt;wsp:rsid wsp:val=&quot;00C12EB5&quot;/&gt;&lt;wsp:rsid wsp:val=&quot;00C1311D&quot;/&gt;&lt;wsp:rsid wsp:val=&quot;00C13504&quot;/&gt;&lt;wsp:rsid wsp:val=&quot;00C135E5&quot;/&gt;&lt;wsp:rsid wsp:val=&quot;00C13C8A&quot;/&gt;&lt;wsp:rsid wsp:val=&quot;00C13E4D&quot;/&gt;&lt;wsp:rsid wsp:val=&quot;00C13F22&quot;/&gt;&lt;wsp:rsid wsp:val=&quot;00C13F33&quot;/&gt;&lt;wsp:rsid wsp:val=&quot;00C140FE&quot;/&gt;&lt;wsp:rsid wsp:val=&quot;00C143CE&quot;/&gt;&lt;wsp:rsid wsp:val=&quot;00C144EF&quot;/&gt;&lt;wsp:rsid wsp:val=&quot;00C145DB&quot;/&gt;&lt;wsp:rsid wsp:val=&quot;00C14AE2&quot;/&gt;&lt;wsp:rsid wsp:val=&quot;00C14F8B&quot;/&gt;&lt;wsp:rsid wsp:val=&quot;00C15135&quot;/&gt;&lt;wsp:rsid wsp:val=&quot;00C157B8&quot;/&gt;&lt;wsp:rsid wsp:val=&quot;00C15845&quot;/&gt;&lt;wsp:rsid wsp:val=&quot;00C159ED&quot;/&gt;&lt;wsp:rsid wsp:val=&quot;00C15CA6&quot;/&gt;&lt;wsp:rsid wsp:val=&quot;00C15F72&quot;/&gt;&lt;wsp:rsid wsp:val=&quot;00C16303&quot;/&gt;&lt;wsp:rsid wsp:val=&quot;00C16530&quot;/&gt;&lt;wsp:rsid wsp:val=&quot;00C1662C&quot;/&gt;&lt;wsp:rsid wsp:val=&quot;00C1663C&quot;/&gt;&lt;wsp:rsid wsp:val=&quot;00C17099&quot;/&gt;&lt;wsp:rsid wsp:val=&quot;00C1733B&quot;/&gt;&lt;wsp:rsid wsp:val=&quot;00C1741D&quot;/&gt;&lt;wsp:rsid wsp:val=&quot;00C174EC&quot;/&gt;&lt;wsp:rsid wsp:val=&quot;00C17590&quot;/&gt;&lt;wsp:rsid wsp:val=&quot;00C17593&quot;/&gt;&lt;wsp:rsid wsp:val=&quot;00C17D7E&quot;/&gt;&lt;wsp:rsid wsp:val=&quot;00C17D89&quot;/&gt;&lt;wsp:rsid wsp:val=&quot;00C202D5&quot;/&gt;&lt;wsp:rsid wsp:val=&quot;00C2068D&quot;/&gt;&lt;wsp:rsid wsp:val=&quot;00C206C4&quot;/&gt;&lt;wsp:rsid wsp:val=&quot;00C206EC&quot;/&gt;&lt;wsp:rsid wsp:val=&quot;00C20BAC&quot;/&gt;&lt;wsp:rsid wsp:val=&quot;00C20F77&quot;/&gt;&lt;wsp:rsid wsp:val=&quot;00C2167A&quot;/&gt;&lt;wsp:rsid wsp:val=&quot;00C21B1D&quot;/&gt;&lt;wsp:rsid wsp:val=&quot;00C21CA7&quot;/&gt;&lt;wsp:rsid wsp:val=&quot;00C21FED&quot;/&gt;&lt;wsp:rsid wsp:val=&quot;00C222CF&quot;/&gt;&lt;wsp:rsid wsp:val=&quot;00C2287A&quot;/&gt;&lt;wsp:rsid wsp:val=&quot;00C22D8A&quot;/&gt;&lt;wsp:rsid wsp:val=&quot;00C22FFE&quot;/&gt;&lt;wsp:rsid wsp:val=&quot;00C231B2&quot;/&gt;&lt;wsp:rsid wsp:val=&quot;00C232CF&quot;/&gt;&lt;wsp:rsid wsp:val=&quot;00C232DD&quot;/&gt;&lt;wsp:rsid wsp:val=&quot;00C23436&quot;/&gt;&lt;wsp:rsid wsp:val=&quot;00C239A2&quot;/&gt;&lt;wsp:rsid wsp:val=&quot;00C2423A&quot;/&gt;&lt;wsp:rsid wsp:val=&quot;00C247A5&quot;/&gt;&lt;wsp:rsid wsp:val=&quot;00C24963&quot;/&gt;&lt;wsp:rsid wsp:val=&quot;00C24CA2&quot;/&gt;&lt;wsp:rsid wsp:val=&quot;00C24EE5&quot;/&gt;&lt;wsp:rsid wsp:val=&quot;00C24F74&quot;/&gt;&lt;wsp:rsid wsp:val=&quot;00C250CF&quot;/&gt;&lt;wsp:rsid wsp:val=&quot;00C2544D&quot;/&gt;&lt;wsp:rsid wsp:val=&quot;00C25D3A&quot;/&gt;&lt;wsp:rsid wsp:val=&quot;00C261C6&quot;/&gt;&lt;wsp:rsid wsp:val=&quot;00C26337&quot;/&gt;&lt;wsp:rsid wsp:val=&quot;00C263AE&quot;/&gt;&lt;wsp:rsid wsp:val=&quot;00C26558&quot;/&gt;&lt;wsp:rsid wsp:val=&quot;00C26871&quot;/&gt;&lt;wsp:rsid wsp:val=&quot;00C2695A&quot;/&gt;&lt;wsp:rsid wsp:val=&quot;00C269C0&quot;/&gt;&lt;wsp:rsid wsp:val=&quot;00C272C4&quot;/&gt;&lt;wsp:rsid wsp:val=&quot;00C274BE&quot;/&gt;&lt;wsp:rsid wsp:val=&quot;00C279A6&quot;/&gt;&lt;wsp:rsid wsp:val=&quot;00C27A79&quot;/&gt;&lt;wsp:rsid wsp:val=&quot;00C27C98&quot;/&gt;&lt;wsp:rsid wsp:val=&quot;00C27CDE&quot;/&gt;&lt;wsp:rsid wsp:val=&quot;00C30505&quot;/&gt;&lt;wsp:rsid wsp:val=&quot;00C307FA&quot;/&gt;&lt;wsp:rsid wsp:val=&quot;00C30A92&quot;/&gt;&lt;wsp:rsid wsp:val=&quot;00C30D3F&quot;/&gt;&lt;wsp:rsid wsp:val=&quot;00C30DAA&quot;/&gt;&lt;wsp:rsid wsp:val=&quot;00C30F1F&quot;/&gt;&lt;wsp:rsid wsp:val=&quot;00C30FB5&quot;/&gt;&lt;wsp:rsid wsp:val=&quot;00C30FB7&quot;/&gt;&lt;wsp:rsid wsp:val=&quot;00C31089&quot;/&gt;&lt;wsp:rsid wsp:val=&quot;00C31237&quot;/&gt;&lt;wsp:rsid wsp:val=&quot;00C314DF&quot;/&gt;&lt;wsp:rsid wsp:val=&quot;00C3175A&quot;/&gt;&lt;wsp:rsid wsp:val=&quot;00C3182D&quot;/&gt;&lt;wsp:rsid wsp:val=&quot;00C318B4&quot;/&gt;&lt;wsp:rsid wsp:val=&quot;00C319A2&quot;/&gt;&lt;wsp:rsid wsp:val=&quot;00C3208A&quot;/&gt;&lt;wsp:rsid wsp:val=&quot;00C321D9&quot;/&gt;&lt;wsp:rsid wsp:val=&quot;00C32417&quot;/&gt;&lt;wsp:rsid wsp:val=&quot;00C3249A&quot;/&gt;&lt;wsp:rsid wsp:val=&quot;00C32666&quot;/&gt;&lt;wsp:rsid wsp:val=&quot;00C32BB7&quot;/&gt;&lt;wsp:rsid wsp:val=&quot;00C33001&quot;/&gt;&lt;wsp:rsid wsp:val=&quot;00C33268&quot;/&gt;&lt;wsp:rsid wsp:val=&quot;00C339DE&quot;/&gt;&lt;wsp:rsid wsp:val=&quot;00C33AA7&quot;/&gt;&lt;wsp:rsid wsp:val=&quot;00C33AFC&quot;/&gt;&lt;wsp:rsid wsp:val=&quot;00C33DCE&quot;/&gt;&lt;wsp:rsid wsp:val=&quot;00C344CB&quot;/&gt;&lt;wsp:rsid wsp:val=&quot;00C3463A&quot;/&gt;&lt;wsp:rsid wsp:val=&quot;00C346BB&quot;/&gt;&lt;wsp:rsid wsp:val=&quot;00C346C1&quot;/&gt;&lt;wsp:rsid wsp:val=&quot;00C34A98&quot;/&gt;&lt;wsp:rsid wsp:val=&quot;00C34C05&quot;/&gt;&lt;wsp:rsid wsp:val=&quot;00C3529F&quot;/&gt;&lt;wsp:rsid wsp:val=&quot;00C355A1&quot;/&gt;&lt;wsp:rsid wsp:val=&quot;00C3566B&quot;/&gt;&lt;wsp:rsid wsp:val=&quot;00C35A42&quot;/&gt;&lt;wsp:rsid wsp:val=&quot;00C35B23&quot;/&gt;&lt;wsp:rsid wsp:val=&quot;00C35D4F&quot;/&gt;&lt;wsp:rsid wsp:val=&quot;00C3657C&quot;/&gt;&lt;wsp:rsid wsp:val=&quot;00C36DAD&quot;/&gt;&lt;wsp:rsid wsp:val=&quot;00C37050&quot;/&gt;&lt;wsp:rsid wsp:val=&quot;00C3732B&quot;/&gt;&lt;wsp:rsid wsp:val=&quot;00C37493&quot;/&gt;&lt;wsp:rsid wsp:val=&quot;00C3777B&quot;/&gt;&lt;wsp:rsid wsp:val=&quot;00C37F07&quot;/&gt;&lt;wsp:rsid wsp:val=&quot;00C37F85&quot;/&gt;&lt;wsp:rsid wsp:val=&quot;00C37F8D&quot;/&gt;&lt;wsp:rsid wsp:val=&quot;00C4018E&quot;/&gt;&lt;wsp:rsid wsp:val=&quot;00C404D5&quot;/&gt;&lt;wsp:rsid wsp:val=&quot;00C40A37&quot;/&gt;&lt;wsp:rsid wsp:val=&quot;00C40B77&quot;/&gt;&lt;wsp:rsid wsp:val=&quot;00C40B7D&quot;/&gt;&lt;wsp:rsid wsp:val=&quot;00C40C3D&quot;/&gt;&lt;wsp:rsid wsp:val=&quot;00C41EBA&quot;/&gt;&lt;wsp:rsid wsp:val=&quot;00C42130&quot;/&gt;&lt;wsp:rsid wsp:val=&quot;00C42593&quot;/&gt;&lt;wsp:rsid wsp:val=&quot;00C42784&quot;/&gt;&lt;wsp:rsid wsp:val=&quot;00C429E1&quot;/&gt;&lt;wsp:rsid wsp:val=&quot;00C42A14&quot;/&gt;&lt;wsp:rsid wsp:val=&quot;00C439F0&quot;/&gt;&lt;wsp:rsid wsp:val=&quot;00C43A5D&quot;/&gt;&lt;wsp:rsid wsp:val=&quot;00C43CE7&quot;/&gt;&lt;wsp:rsid wsp:val=&quot;00C43E5A&quot;/&gt;&lt;wsp:rsid wsp:val=&quot;00C44189&quot;/&gt;&lt;wsp:rsid wsp:val=&quot;00C4457C&quot;/&gt;&lt;wsp:rsid wsp:val=&quot;00C445A5&quot;/&gt;&lt;wsp:rsid wsp:val=&quot;00C4464F&quot;/&gt;&lt;wsp:rsid wsp:val=&quot;00C4469E&quot;/&gt;&lt;wsp:rsid wsp:val=&quot;00C447FB&quot;/&gt;&lt;wsp:rsid wsp:val=&quot;00C44ADA&quot;/&gt;&lt;wsp:rsid wsp:val=&quot;00C45264&quot;/&gt;&lt;wsp:rsid wsp:val=&quot;00C45586&quot;/&gt;&lt;wsp:rsid wsp:val=&quot;00C458C6&quot;/&gt;&lt;wsp:rsid wsp:val=&quot;00C45A9C&quot;/&gt;&lt;wsp:rsid wsp:val=&quot;00C45B5C&quot;/&gt;&lt;wsp:rsid wsp:val=&quot;00C45EC5&quot;/&gt;&lt;wsp:rsid wsp:val=&quot;00C4603C&quot;/&gt;&lt;wsp:rsid wsp:val=&quot;00C46587&quot;/&gt;&lt;wsp:rsid wsp:val=&quot;00C467C6&quot;/&gt;&lt;wsp:rsid wsp:val=&quot;00C46B53&quot;/&gt;&lt;wsp:rsid wsp:val=&quot;00C470AA&quot;/&gt;&lt;wsp:rsid wsp:val=&quot;00C47AE8&quot;/&gt;&lt;wsp:rsid wsp:val=&quot;00C47B0E&quot;/&gt;&lt;wsp:rsid wsp:val=&quot;00C47D55&quot;/&gt;&lt;wsp:rsid wsp:val=&quot;00C508B7&quot;/&gt;&lt;wsp:rsid wsp:val=&quot;00C50E2C&quot;/&gt;&lt;wsp:rsid wsp:val=&quot;00C51BBE&quot;/&gt;&lt;wsp:rsid wsp:val=&quot;00C51D11&quot;/&gt;&lt;wsp:rsid wsp:val=&quot;00C52094&quot;/&gt;&lt;wsp:rsid wsp:val=&quot;00C5257E&quot;/&gt;&lt;wsp:rsid wsp:val=&quot;00C52906&quot;/&gt;&lt;wsp:rsid wsp:val=&quot;00C52CE2&quot;/&gt;&lt;wsp:rsid wsp:val=&quot;00C531B4&quot;/&gt;&lt;wsp:rsid wsp:val=&quot;00C531DA&quot;/&gt;&lt;wsp:rsid wsp:val=&quot;00C532F9&quot;/&gt;&lt;wsp:rsid wsp:val=&quot;00C536CF&quot;/&gt;&lt;wsp:rsid wsp:val=&quot;00C53A70&quot;/&gt;&lt;wsp:rsid wsp:val=&quot;00C53E22&quot;/&gt;&lt;wsp:rsid wsp:val=&quot;00C53FF6&quot;/&gt;&lt;wsp:rsid wsp:val=&quot;00C54594&quot;/&gt;&lt;wsp:rsid wsp:val=&quot;00C54C62&quot;/&gt;&lt;wsp:rsid wsp:val=&quot;00C55ADC&quot;/&gt;&lt;wsp:rsid wsp:val=&quot;00C55F2B&quot;/&gt;&lt;wsp:rsid wsp:val=&quot;00C55FFD&quot;/&gt;&lt;wsp:rsid wsp:val=&quot;00C561BC&quot;/&gt;&lt;wsp:rsid wsp:val=&quot;00C5638E&quot;/&gt;&lt;wsp:rsid wsp:val=&quot;00C56918&quot;/&gt;&lt;wsp:rsid wsp:val=&quot;00C569C0&quot;/&gt;&lt;wsp:rsid wsp:val=&quot;00C569CA&quot;/&gt;&lt;wsp:rsid wsp:val=&quot;00C56C39&quot;/&gt;&lt;wsp:rsid wsp:val=&quot;00C56E59&quot;/&gt;&lt;wsp:rsid wsp:val=&quot;00C5707E&quot;/&gt;&lt;wsp:rsid wsp:val=&quot;00C573AF&quot;/&gt;&lt;wsp:rsid wsp:val=&quot;00C57CC6&quot;/&gt;&lt;wsp:rsid wsp:val=&quot;00C60090&quot;/&gt;&lt;wsp:rsid wsp:val=&quot;00C601EB&quot;/&gt;&lt;wsp:rsid wsp:val=&quot;00C60222&quot;/&gt;&lt;wsp:rsid wsp:val=&quot;00C60CD1&quot;/&gt;&lt;wsp:rsid wsp:val=&quot;00C60EC1&quot;/&gt;&lt;wsp:rsid wsp:val=&quot;00C60F61&quot;/&gt;&lt;wsp:rsid wsp:val=&quot;00C61046&quot;/&gt;&lt;wsp:rsid wsp:val=&quot;00C61546&quot;/&gt;&lt;wsp:rsid wsp:val=&quot;00C62027&quot;/&gt;&lt;wsp:rsid wsp:val=&quot;00C62163&quot;/&gt;&lt;wsp:rsid wsp:val=&quot;00C62997&quot;/&gt;&lt;wsp:rsid wsp:val=&quot;00C62A32&quot;/&gt;&lt;wsp:rsid wsp:val=&quot;00C62AA1&quot;/&gt;&lt;wsp:rsid wsp:val=&quot;00C62B36&quot;/&gt;&lt;wsp:rsid wsp:val=&quot;00C62B8D&quot;/&gt;&lt;wsp:rsid wsp:val=&quot;00C62BE7&quot;/&gt;&lt;wsp:rsid wsp:val=&quot;00C62C31&quot;/&gt;&lt;wsp:rsid wsp:val=&quot;00C62C49&quot;/&gt;&lt;wsp:rsid wsp:val=&quot;00C62C78&quot;/&gt;&lt;wsp:rsid wsp:val=&quot;00C62FC6&quot;/&gt;&lt;wsp:rsid wsp:val=&quot;00C62FE3&quot;/&gt;&lt;wsp:rsid wsp:val=&quot;00C6337F&quot;/&gt;&lt;wsp:rsid wsp:val=&quot;00C633AB&quot;/&gt;&lt;wsp:rsid wsp:val=&quot;00C6343A&quot;/&gt;&lt;wsp:rsid wsp:val=&quot;00C635F9&quot;/&gt;&lt;wsp:rsid wsp:val=&quot;00C64376&quot;/&gt;&lt;wsp:rsid wsp:val=&quot;00C64626&quot;/&gt;&lt;wsp:rsid wsp:val=&quot;00C64849&quot;/&gt;&lt;wsp:rsid wsp:val=&quot;00C64EA0&quot;/&gt;&lt;wsp:rsid wsp:val=&quot;00C64EDC&quot;/&gt;&lt;wsp:rsid wsp:val=&quot;00C64F9D&quot;/&gt;&lt;wsp:rsid wsp:val=&quot;00C653A4&quot;/&gt;&lt;wsp:rsid wsp:val=&quot;00C65926&quot;/&gt;&lt;wsp:rsid wsp:val=&quot;00C65A6F&quot;/&gt;&lt;wsp:rsid wsp:val=&quot;00C65D24&quot;/&gt;&lt;wsp:rsid wsp:val=&quot;00C65E5F&quot;/&gt;&lt;wsp:rsid wsp:val=&quot;00C65F58&quot;/&gt;&lt;wsp:rsid wsp:val=&quot;00C66195&quot;/&gt;&lt;wsp:rsid wsp:val=&quot;00C66571&quot;/&gt;&lt;wsp:rsid wsp:val=&quot;00C666DB&quot;/&gt;&lt;wsp:rsid wsp:val=&quot;00C6674D&quot;/&gt;&lt;wsp:rsid wsp:val=&quot;00C667F6&quot;/&gt;&lt;wsp:rsid wsp:val=&quot;00C66B89&quot;/&gt;&lt;wsp:rsid wsp:val=&quot;00C66C34&quot;/&gt;&lt;wsp:rsid wsp:val=&quot;00C66C36&quot;/&gt;&lt;wsp:rsid wsp:val=&quot;00C66C92&quot;/&gt;&lt;wsp:rsid wsp:val=&quot;00C66EF0&quot;/&gt;&lt;wsp:rsid wsp:val=&quot;00C67231&quot;/&gt;&lt;wsp:rsid wsp:val=&quot;00C67955&quot;/&gt;&lt;wsp:rsid wsp:val=&quot;00C67E9F&quot;/&gt;&lt;wsp:rsid wsp:val=&quot;00C7040D&quot;/&gt;&lt;wsp:rsid wsp:val=&quot;00C7096D&quot;/&gt;&lt;wsp:rsid wsp:val=&quot;00C70B8C&quot;/&gt;&lt;wsp:rsid wsp:val=&quot;00C70FBC&quot;/&gt;&lt;wsp:rsid wsp:val=&quot;00C71468&quot;/&gt;&lt;wsp:rsid wsp:val=&quot;00C7147B&quot;/&gt;&lt;wsp:rsid wsp:val=&quot;00C7164A&quot;/&gt;&lt;wsp:rsid wsp:val=&quot;00C723AF&quot;/&gt;&lt;wsp:rsid wsp:val=&quot;00C7295D&quot;/&gt;&lt;wsp:rsid wsp:val=&quot;00C7299E&quot;/&gt;&lt;wsp:rsid wsp:val=&quot;00C72B32&quot;/&gt;&lt;wsp:rsid wsp:val=&quot;00C72EF5&quot;/&gt;&lt;wsp:rsid wsp:val=&quot;00C72F15&quot;/&gt;&lt;wsp:rsid wsp:val=&quot;00C7310D&quot;/&gt;&lt;wsp:rsid wsp:val=&quot;00C732C5&quot;/&gt;&lt;wsp:rsid wsp:val=&quot;00C73556&quot;/&gt;&lt;wsp:rsid wsp:val=&quot;00C7357D&quot;/&gt;&lt;wsp:rsid wsp:val=&quot;00C740FD&quot;/&gt;&lt;wsp:rsid wsp:val=&quot;00C74157&quot;/&gt;&lt;wsp:rsid wsp:val=&quot;00C7448E&quot;/&gt;&lt;wsp:rsid wsp:val=&quot;00C744BC&quot;/&gt;&lt;wsp:rsid wsp:val=&quot;00C7450E&quot;/&gt;&lt;wsp:rsid wsp:val=&quot;00C748E2&quot;/&gt;&lt;wsp:rsid wsp:val=&quot;00C74E98&quot;/&gt;&lt;wsp:rsid wsp:val=&quot;00C75004&quot;/&gt;&lt;wsp:rsid wsp:val=&quot;00C75377&quot;/&gt;&lt;wsp:rsid wsp:val=&quot;00C755E8&quot;/&gt;&lt;wsp:rsid wsp:val=&quot;00C756AA&quot;/&gt;&lt;wsp:rsid wsp:val=&quot;00C75970&quot;/&gt;&lt;wsp:rsid wsp:val=&quot;00C75AC4&quot;/&gt;&lt;wsp:rsid wsp:val=&quot;00C75B22&quot;/&gt;&lt;wsp:rsid wsp:val=&quot;00C75BAE&quot;/&gt;&lt;wsp:rsid wsp:val=&quot;00C75C9D&quot;/&gt;&lt;wsp:rsid wsp:val=&quot;00C7602A&quot;/&gt;&lt;wsp:rsid wsp:val=&quot;00C76044&quot;/&gt;&lt;wsp:rsid wsp:val=&quot;00C765CA&quot;/&gt;&lt;wsp:rsid wsp:val=&quot;00C76A56&quot;/&gt;&lt;wsp:rsid wsp:val=&quot;00C76A6B&quot;/&gt;&lt;wsp:rsid wsp:val=&quot;00C76ACD&quot;/&gt;&lt;wsp:rsid wsp:val=&quot;00C76B66&quot;/&gt;&lt;wsp:rsid wsp:val=&quot;00C76D15&quot;/&gt;&lt;wsp:rsid wsp:val=&quot;00C7731D&quot;/&gt;&lt;wsp:rsid wsp:val=&quot;00C775AC&quot;/&gt;&lt;wsp:rsid wsp:val=&quot;00C7799E&quot;/&gt;&lt;wsp:rsid wsp:val=&quot;00C77B52&quot;/&gt;&lt;wsp:rsid wsp:val=&quot;00C77DF7&quot;/&gt;&lt;wsp:rsid wsp:val=&quot;00C8007D&quot;/&gt;&lt;wsp:rsid wsp:val=&quot;00C80547&quot;/&gt;&lt;wsp:rsid wsp:val=&quot;00C80A20&quot;/&gt;&lt;wsp:rsid wsp:val=&quot;00C8198E&quot;/&gt;&lt;wsp:rsid wsp:val=&quot;00C819AA&quot;/&gt;&lt;wsp:rsid wsp:val=&quot;00C81B30&quot;/&gt;&lt;wsp:rsid wsp:val=&quot;00C82387&quot;/&gt;&lt;wsp:rsid wsp:val=&quot;00C8244C&quot;/&gt;&lt;wsp:rsid wsp:val=&quot;00C82804&quot;/&gt;&lt;wsp:rsid wsp:val=&quot;00C82ACB&quot;/&gt;&lt;wsp:rsid wsp:val=&quot;00C82C1D&quot;/&gt;&lt;wsp:rsid wsp:val=&quot;00C8388A&quot;/&gt;&lt;wsp:rsid wsp:val=&quot;00C838D0&quot;/&gt;&lt;wsp:rsid wsp:val=&quot;00C83A36&quot;/&gt;&lt;wsp:rsid wsp:val=&quot;00C83B58&quot;/&gt;&lt;wsp:rsid wsp:val=&quot;00C83DCC&quot;/&gt;&lt;wsp:rsid wsp:val=&quot;00C84062&quot;/&gt;&lt;wsp:rsid wsp:val=&quot;00C84559&quot;/&gt;&lt;wsp:rsid wsp:val=&quot;00C8499A&quot;/&gt;&lt;wsp:rsid wsp:val=&quot;00C8534D&quot;/&gt;&lt;wsp:rsid wsp:val=&quot;00C8549D&quot;/&gt;&lt;wsp:rsid wsp:val=&quot;00C85932&quot;/&gt;&lt;wsp:rsid wsp:val=&quot;00C8624E&quot;/&gt;&lt;wsp:rsid wsp:val=&quot;00C86379&quot;/&gt;&lt;wsp:rsid wsp:val=&quot;00C864DB&quot;/&gt;&lt;wsp:rsid wsp:val=&quot;00C8701C&quot;/&gt;&lt;wsp:rsid wsp:val=&quot;00C87456&quot;/&gt;&lt;wsp:rsid wsp:val=&quot;00C874FE&quot;/&gt;&lt;wsp:rsid wsp:val=&quot;00C87575&quot;/&gt;&lt;wsp:rsid wsp:val=&quot;00C876BC&quot;/&gt;&lt;wsp:rsid wsp:val=&quot;00C8781D&quot;/&gt;&lt;wsp:rsid wsp:val=&quot;00C87CAE&quot;/&gt;&lt;wsp:rsid wsp:val=&quot;00C87FDF&quot;/&gt;&lt;wsp:rsid wsp:val=&quot;00C901A9&quot;/&gt;&lt;wsp:rsid wsp:val=&quot;00C90286&quot;/&gt;&lt;wsp:rsid wsp:val=&quot;00C905AC&quot;/&gt;&lt;wsp:rsid wsp:val=&quot;00C90B43&quot;/&gt;&lt;wsp:rsid wsp:val=&quot;00C90C65&quot;/&gt;&lt;wsp:rsid wsp:val=&quot;00C90C82&quot;/&gt;&lt;wsp:rsid wsp:val=&quot;00C90F7A&quot;/&gt;&lt;wsp:rsid wsp:val=&quot;00C910C6&quot;/&gt;&lt;wsp:rsid wsp:val=&quot;00C91707&quot;/&gt;&lt;wsp:rsid wsp:val=&quot;00C91CFB&quot;/&gt;&lt;wsp:rsid wsp:val=&quot;00C91FAC&quot;/&gt;&lt;wsp:rsid wsp:val=&quot;00C9220C&quot;/&gt;&lt;wsp:rsid wsp:val=&quot;00C92215&quot;/&gt;&lt;wsp:rsid wsp:val=&quot;00C922C5&quot;/&gt;&lt;wsp:rsid wsp:val=&quot;00C92352&quot;/&gt;&lt;wsp:rsid wsp:val=&quot;00C92C2A&quot;/&gt;&lt;wsp:rsid wsp:val=&quot;00C9308E&quot;/&gt;&lt;wsp:rsid wsp:val=&quot;00C9318C&quot;/&gt;&lt;wsp:rsid wsp:val=&quot;00C931F6&quot;/&gt;&lt;wsp:rsid wsp:val=&quot;00C93297&quot;/&gt;&lt;wsp:rsid wsp:val=&quot;00C93A5E&quot;/&gt;&lt;wsp:rsid wsp:val=&quot;00C93CCE&quot;/&gt;&lt;wsp:rsid wsp:val=&quot;00C9411D&quot;/&gt;&lt;wsp:rsid wsp:val=&quot;00C943B1&quot;/&gt;&lt;wsp:rsid wsp:val=&quot;00C945EC&quot;/&gt;&lt;wsp:rsid wsp:val=&quot;00C94C81&quot;/&gt;&lt;wsp:rsid wsp:val=&quot;00C94E12&quot;/&gt;&lt;wsp:rsid wsp:val=&quot;00C94E45&quot;/&gt;&lt;wsp:rsid wsp:val=&quot;00C95300&quot;/&gt;&lt;wsp:rsid wsp:val=&quot;00C95548&quot;/&gt;&lt;wsp:rsid wsp:val=&quot;00C95730&quot;/&gt;&lt;wsp:rsid wsp:val=&quot;00C95962&quot;/&gt;&lt;wsp:rsid wsp:val=&quot;00C95CD4&quot;/&gt;&lt;wsp:rsid wsp:val=&quot;00C95CFB&quot;/&gt;&lt;wsp:rsid wsp:val=&quot;00C96522&quot;/&gt;&lt;wsp:rsid wsp:val=&quot;00C96914&quot;/&gt;&lt;wsp:rsid wsp:val=&quot;00C96FE0&quot;/&gt;&lt;wsp:rsid wsp:val=&quot;00C973E9&quot;/&gt;&lt;wsp:rsid wsp:val=&quot;00C9759B&quot;/&gt;&lt;wsp:rsid wsp:val=&quot;00C97AF1&quot;/&gt;&lt;wsp:rsid wsp:val=&quot;00C97F63&quot;/&gt;&lt;wsp:rsid wsp:val=&quot;00C97FC2&quot;/&gt;&lt;wsp:rsid wsp:val=&quot;00CA0297&quot;/&gt;&lt;wsp:rsid wsp:val=&quot;00CA04C0&quot;/&gt;&lt;wsp:rsid wsp:val=&quot;00CA0539&quot;/&gt;&lt;wsp:rsid wsp:val=&quot;00CA0870&quot;/&gt;&lt;wsp:rsid wsp:val=&quot;00CA0967&quot;/&gt;&lt;wsp:rsid wsp:val=&quot;00CA09AA&quot;/&gt;&lt;wsp:rsid wsp:val=&quot;00CA0BAF&quot;/&gt;&lt;wsp:rsid wsp:val=&quot;00CA0D2D&quot;/&gt;&lt;wsp:rsid wsp:val=&quot;00CA114D&quot;/&gt;&lt;wsp:rsid wsp:val=&quot;00CA1225&quot;/&gt;&lt;wsp:rsid wsp:val=&quot;00CA126A&quot;/&gt;&lt;wsp:rsid wsp:val=&quot;00CA1554&quot;/&gt;&lt;wsp:rsid wsp:val=&quot;00CA18D2&quot;/&gt;&lt;wsp:rsid wsp:val=&quot;00CA2217&quot;/&gt;&lt;wsp:rsid wsp:val=&quot;00CA23E5&quot;/&gt;&lt;wsp:rsid wsp:val=&quot;00CA2595&quot;/&gt;&lt;wsp:rsid wsp:val=&quot;00CA2919&quot;/&gt;&lt;wsp:rsid wsp:val=&quot;00CA2AB0&quot;/&gt;&lt;wsp:rsid wsp:val=&quot;00CA2B23&quot;/&gt;&lt;wsp:rsid wsp:val=&quot;00CA2C56&quot;/&gt;&lt;wsp:rsid wsp:val=&quot;00CA3013&quot;/&gt;&lt;wsp:rsid wsp:val=&quot;00CA3BAF&quot;/&gt;&lt;wsp:rsid wsp:val=&quot;00CA3FBD&quot;/&gt;&lt;wsp:rsid wsp:val=&quot;00CA4595&quot;/&gt;&lt;wsp:rsid wsp:val=&quot;00CA4A3F&quot;/&gt;&lt;wsp:rsid wsp:val=&quot;00CA4C14&quot;/&gt;&lt;wsp:rsid wsp:val=&quot;00CA4FE7&quot;/&gt;&lt;wsp:rsid wsp:val=&quot;00CA51A0&quot;/&gt;&lt;wsp:rsid wsp:val=&quot;00CA54E0&quot;/&gt;&lt;wsp:rsid wsp:val=&quot;00CA5C2D&quot;/&gt;&lt;wsp:rsid wsp:val=&quot;00CA5F22&quot;/&gt;&lt;wsp:rsid wsp:val=&quot;00CA5F99&quot;/&gt;&lt;wsp:rsid wsp:val=&quot;00CA6089&quot;/&gt;&lt;wsp:rsid wsp:val=&quot;00CA6164&quot;/&gt;&lt;wsp:rsid wsp:val=&quot;00CA65D2&quot;/&gt;&lt;wsp:rsid wsp:val=&quot;00CA6E8F&quot;/&gt;&lt;wsp:rsid wsp:val=&quot;00CA7139&quot;/&gt;&lt;wsp:rsid wsp:val=&quot;00CA73B2&quot;/&gt;&lt;wsp:rsid wsp:val=&quot;00CA74E8&quot;/&gt;&lt;wsp:rsid wsp:val=&quot;00CA7560&quot;/&gt;&lt;wsp:rsid wsp:val=&quot;00CA770D&quot;/&gt;&lt;wsp:rsid wsp:val=&quot;00CA7D60&quot;/&gt;&lt;wsp:rsid wsp:val=&quot;00CB01A3&quot;/&gt;&lt;wsp:rsid wsp:val=&quot;00CB047F&quot;/&gt;&lt;wsp:rsid wsp:val=&quot;00CB0C2A&quot;/&gt;&lt;wsp:rsid wsp:val=&quot;00CB11BD&quot;/&gt;&lt;wsp:rsid wsp:val=&quot;00CB1368&quot;/&gt;&lt;wsp:rsid wsp:val=&quot;00CB140E&quot;/&gt;&lt;wsp:rsid wsp:val=&quot;00CB1617&quot;/&gt;&lt;wsp:rsid wsp:val=&quot;00CB1ED0&quot;/&gt;&lt;wsp:rsid wsp:val=&quot;00CB1F2A&quot;/&gt;&lt;wsp:rsid wsp:val=&quot;00CB1FBD&quot;/&gt;&lt;wsp:rsid wsp:val=&quot;00CB20A4&quot;/&gt;&lt;wsp:rsid wsp:val=&quot;00CB219B&quot;/&gt;&lt;wsp:rsid wsp:val=&quot;00CB2836&quot;/&gt;&lt;wsp:rsid wsp:val=&quot;00CB2B83&quot;/&gt;&lt;wsp:rsid wsp:val=&quot;00CB392E&quot;/&gt;&lt;wsp:rsid wsp:val=&quot;00CB4331&quot;/&gt;&lt;wsp:rsid wsp:val=&quot;00CB4513&quot;/&gt;&lt;wsp:rsid wsp:val=&quot;00CB4526&quot;/&gt;&lt;wsp:rsid wsp:val=&quot;00CB4637&quot;/&gt;&lt;wsp:rsid wsp:val=&quot;00CB480A&quot;/&gt;&lt;wsp:rsid wsp:val=&quot;00CB4976&quot;/&gt;&lt;wsp:rsid wsp:val=&quot;00CB4FA5&quot;/&gt;&lt;wsp:rsid wsp:val=&quot;00CB5191&quot;/&gt;&lt;wsp:rsid wsp:val=&quot;00CB5322&quot;/&gt;&lt;wsp:rsid wsp:val=&quot;00CB558B&quot;/&gt;&lt;wsp:rsid wsp:val=&quot;00CB58C1&quot;/&gt;&lt;wsp:rsid wsp:val=&quot;00CB58DD&quot;/&gt;&lt;wsp:rsid wsp:val=&quot;00CB5A9F&quot;/&gt;&lt;wsp:rsid wsp:val=&quot;00CB5EB7&quot;/&gt;&lt;wsp:rsid wsp:val=&quot;00CB5EF8&quot;/&gt;&lt;wsp:rsid wsp:val=&quot;00CB6343&quot;/&gt;&lt;wsp:rsid wsp:val=&quot;00CB68B3&quot;/&gt;&lt;wsp:rsid wsp:val=&quot;00CB6A71&quot;/&gt;&lt;wsp:rsid wsp:val=&quot;00CB6F9E&quot;/&gt;&lt;wsp:rsid wsp:val=&quot;00CB70E6&quot;/&gt;&lt;wsp:rsid wsp:val=&quot;00CB7361&quot;/&gt;&lt;wsp:rsid wsp:val=&quot;00CB7438&quot;/&gt;&lt;wsp:rsid wsp:val=&quot;00CB7648&quot;/&gt;&lt;wsp:rsid wsp:val=&quot;00CB7B6B&quot;/&gt;&lt;wsp:rsid wsp:val=&quot;00CC009C&quot;/&gt;&lt;wsp:rsid wsp:val=&quot;00CC00B7&quot;/&gt;&lt;wsp:rsid wsp:val=&quot;00CC034B&quot;/&gt;&lt;wsp:rsid wsp:val=&quot;00CC04BF&quot;/&gt;&lt;wsp:rsid wsp:val=&quot;00CC064F&quot;/&gt;&lt;wsp:rsid wsp:val=&quot;00CC0AA7&quot;/&gt;&lt;wsp:rsid wsp:val=&quot;00CC0D11&quot;/&gt;&lt;wsp:rsid wsp:val=&quot;00CC0E56&quot;/&gt;&lt;wsp:rsid wsp:val=&quot;00CC172A&quot;/&gt;&lt;wsp:rsid wsp:val=&quot;00CC1A18&quot;/&gt;&lt;wsp:rsid wsp:val=&quot;00CC1B02&quot;/&gt;&lt;wsp:rsid wsp:val=&quot;00CC1BAA&quot;/&gt;&lt;wsp:rsid wsp:val=&quot;00CC1C42&quot;/&gt;&lt;wsp:rsid wsp:val=&quot;00CC1E3E&quot;/&gt;&lt;wsp:rsid wsp:val=&quot;00CC1E40&quot;/&gt;&lt;wsp:rsid wsp:val=&quot;00CC2559&quot;/&gt;&lt;wsp:rsid wsp:val=&quot;00CC27F5&quot;/&gt;&lt;wsp:rsid wsp:val=&quot;00CC2A1B&quot;/&gt;&lt;wsp:rsid wsp:val=&quot;00CC2D18&quot;/&gt;&lt;wsp:rsid wsp:val=&quot;00CC2EFE&quot;/&gt;&lt;wsp:rsid wsp:val=&quot;00CC3E8C&quot;/&gt;&lt;wsp:rsid wsp:val=&quot;00CC400F&quot;/&gt;&lt;wsp:rsid wsp:val=&quot;00CC4365&quot;/&gt;&lt;wsp:rsid wsp:val=&quot;00CC4716&quot;/&gt;&lt;wsp:rsid wsp:val=&quot;00CC4C5E&quot;/&gt;&lt;wsp:rsid wsp:val=&quot;00CC4CCF&quot;/&gt;&lt;wsp:rsid wsp:val=&quot;00CC4ED9&quot;/&gt;&lt;wsp:rsid wsp:val=&quot;00CC4F58&quot;/&gt;&lt;wsp:rsid wsp:val=&quot;00CC57AE&quot;/&gt;&lt;wsp:rsid wsp:val=&quot;00CC57C9&quot;/&gt;&lt;wsp:rsid wsp:val=&quot;00CC5969&quot;/&gt;&lt;wsp:rsid wsp:val=&quot;00CC5FEA&quot;/&gt;&lt;wsp:rsid wsp:val=&quot;00CC606C&quot;/&gt;&lt;wsp:rsid wsp:val=&quot;00CC6155&quot;/&gt;&lt;wsp:rsid wsp:val=&quot;00CC6B0F&quot;/&gt;&lt;wsp:rsid wsp:val=&quot;00CC6C99&quot;/&gt;&lt;wsp:rsid wsp:val=&quot;00CC728B&quot;/&gt;&lt;wsp:rsid wsp:val=&quot;00CC7356&quot;/&gt;&lt;wsp:rsid wsp:val=&quot;00CC740F&quot;/&gt;&lt;wsp:rsid wsp:val=&quot;00CC74D5&quot;/&gt;&lt;wsp:rsid wsp:val=&quot;00CC79DE&quot;/&gt;&lt;wsp:rsid wsp:val=&quot;00CC7A6D&quot;/&gt;&lt;wsp:rsid wsp:val=&quot;00CC7BD9&quot;/&gt;&lt;wsp:rsid wsp:val=&quot;00CC7C6C&quot;/&gt;&lt;wsp:rsid wsp:val=&quot;00CC7D39&quot;/&gt;&lt;wsp:rsid wsp:val=&quot;00CC7DF5&quot;/&gt;&lt;wsp:rsid wsp:val=&quot;00CD019B&quot;/&gt;&lt;wsp:rsid wsp:val=&quot;00CD04B6&quot;/&gt;&lt;wsp:rsid wsp:val=&quot;00CD04FE&quot;/&gt;&lt;wsp:rsid wsp:val=&quot;00CD0740&quot;/&gt;&lt;wsp:rsid wsp:val=&quot;00CD0768&quot;/&gt;&lt;wsp:rsid wsp:val=&quot;00CD07B7&quot;/&gt;&lt;wsp:rsid wsp:val=&quot;00CD0C1F&quot;/&gt;&lt;wsp:rsid wsp:val=&quot;00CD1228&quot;/&gt;&lt;wsp:rsid wsp:val=&quot;00CD14CB&quot;/&gt;&lt;wsp:rsid wsp:val=&quot;00CD1566&quot;/&gt;&lt;wsp:rsid wsp:val=&quot;00CD179D&quot;/&gt;&lt;wsp:rsid wsp:val=&quot;00CD1E74&quot;/&gt;&lt;wsp:rsid wsp:val=&quot;00CD2163&quot;/&gt;&lt;wsp:rsid wsp:val=&quot;00CD223B&quot;/&gt;&lt;wsp:rsid wsp:val=&quot;00CD2327&quot;/&gt;&lt;wsp:rsid wsp:val=&quot;00CD256E&quot;/&gt;&lt;wsp:rsid wsp:val=&quot;00CD2585&quot;/&gt;&lt;wsp:rsid wsp:val=&quot;00CD25A6&quot;/&gt;&lt;wsp:rsid wsp:val=&quot;00CD283A&quot;/&gt;&lt;wsp:rsid wsp:val=&quot;00CD2962&quot;/&gt;&lt;wsp:rsid wsp:val=&quot;00CD2A7F&quot;/&gt;&lt;wsp:rsid wsp:val=&quot;00CD2DA3&quot;/&gt;&lt;wsp:rsid wsp:val=&quot;00CD309B&quot;/&gt;&lt;wsp:rsid wsp:val=&quot;00CD3122&quot;/&gt;&lt;wsp:rsid wsp:val=&quot;00CD325D&quot;/&gt;&lt;wsp:rsid wsp:val=&quot;00CD3D0C&quot;/&gt;&lt;wsp:rsid wsp:val=&quot;00CD3E10&quot;/&gt;&lt;wsp:rsid wsp:val=&quot;00CD3F09&quot;/&gt;&lt;wsp:rsid wsp:val=&quot;00CD3F30&quot;/&gt;&lt;wsp:rsid wsp:val=&quot;00CD3FAF&quot;/&gt;&lt;wsp:rsid wsp:val=&quot;00CD44AD&quot;/&gt;&lt;wsp:rsid wsp:val=&quot;00CD4579&quot;/&gt;&lt;wsp:rsid wsp:val=&quot;00CD46C3&quot;/&gt;&lt;wsp:rsid wsp:val=&quot;00CD472A&quot;/&gt;&lt;wsp:rsid wsp:val=&quot;00CD492B&quot;/&gt;&lt;wsp:rsid wsp:val=&quot;00CD4AE4&quot;/&gt;&lt;wsp:rsid wsp:val=&quot;00CD5524&quot;/&gt;&lt;wsp:rsid wsp:val=&quot;00CD574C&quot;/&gt;&lt;wsp:rsid wsp:val=&quot;00CD5C02&quot;/&gt;&lt;wsp:rsid wsp:val=&quot;00CD5CD5&quot;/&gt;&lt;wsp:rsid wsp:val=&quot;00CD61E3&quot;/&gt;&lt;wsp:rsid wsp:val=&quot;00CD6364&quot;/&gt;&lt;wsp:rsid wsp:val=&quot;00CD6423&quot;/&gt;&lt;wsp:rsid wsp:val=&quot;00CD6814&quot;/&gt;&lt;wsp:rsid wsp:val=&quot;00CD6C56&quot;/&gt;&lt;wsp:rsid wsp:val=&quot;00CD6C9F&quot;/&gt;&lt;wsp:rsid wsp:val=&quot;00CD6E0B&quot;/&gt;&lt;wsp:rsid wsp:val=&quot;00CD787F&quot;/&gt;&lt;wsp:rsid wsp:val=&quot;00CD7B8F&quot;/&gt;&lt;wsp:rsid wsp:val=&quot;00CE013F&quot;/&gt;&lt;wsp:rsid wsp:val=&quot;00CE025E&quot;/&gt;&lt;wsp:rsid wsp:val=&quot;00CE030D&quot;/&gt;&lt;wsp:rsid wsp:val=&quot;00CE03B6&quot;/&gt;&lt;wsp:rsid wsp:val=&quot;00CE05F2&quot;/&gt;&lt;wsp:rsid wsp:val=&quot;00CE0899&quot;/&gt;&lt;wsp:rsid wsp:val=&quot;00CE096D&quot;/&gt;&lt;wsp:rsid wsp:val=&quot;00CE0C38&quot;/&gt;&lt;wsp:rsid wsp:val=&quot;00CE0CBF&quot;/&gt;&lt;wsp:rsid wsp:val=&quot;00CE0EE3&quot;/&gt;&lt;wsp:rsid wsp:val=&quot;00CE112E&quot;/&gt;&lt;wsp:rsid wsp:val=&quot;00CE1162&quot;/&gt;&lt;wsp:rsid wsp:val=&quot;00CE1225&quot;/&gt;&lt;wsp:rsid wsp:val=&quot;00CE12D1&quot;/&gt;&lt;wsp:rsid wsp:val=&quot;00CE132D&quot;/&gt;&lt;wsp:rsid wsp:val=&quot;00CE13E2&quot;/&gt;&lt;wsp:rsid wsp:val=&quot;00CE152F&quot;/&gt;&lt;wsp:rsid wsp:val=&quot;00CE18ED&quot;/&gt;&lt;wsp:rsid wsp:val=&quot;00CE1C87&quot;/&gt;&lt;wsp:rsid wsp:val=&quot;00CE212D&quot;/&gt;&lt;wsp:rsid wsp:val=&quot;00CE253D&quot;/&gt;&lt;wsp:rsid wsp:val=&quot;00CE2561&quot;/&gt;&lt;wsp:rsid wsp:val=&quot;00CE2853&quot;/&gt;&lt;wsp:rsid wsp:val=&quot;00CE298D&quot;/&gt;&lt;wsp:rsid wsp:val=&quot;00CE2B6B&quot;/&gt;&lt;wsp:rsid wsp:val=&quot;00CE3257&quot;/&gt;&lt;wsp:rsid wsp:val=&quot;00CE329A&quot;/&gt;&lt;wsp:rsid wsp:val=&quot;00CE3B6C&quot;/&gt;&lt;wsp:rsid wsp:val=&quot;00CE3CEC&quot;/&gt;&lt;wsp:rsid wsp:val=&quot;00CE4537&quot;/&gt;&lt;wsp:rsid wsp:val=&quot;00CE4A65&quot;/&gt;&lt;wsp:rsid wsp:val=&quot;00CE4C5A&quot;/&gt;&lt;wsp:rsid wsp:val=&quot;00CE5864&quot;/&gt;&lt;wsp:rsid wsp:val=&quot;00CE5A05&quot;/&gt;&lt;wsp:rsid wsp:val=&quot;00CE5E50&quot;/&gt;&lt;wsp:rsid wsp:val=&quot;00CE6069&quot;/&gt;&lt;wsp:rsid wsp:val=&quot;00CE697C&quot;/&gt;&lt;wsp:rsid wsp:val=&quot;00CE69F3&quot;/&gt;&lt;wsp:rsid wsp:val=&quot;00CE6AD5&quot;/&gt;&lt;wsp:rsid wsp:val=&quot;00CE6E24&quot;/&gt;&lt;wsp:rsid wsp:val=&quot;00CE76BD&quot;/&gt;&lt;wsp:rsid wsp:val=&quot;00CE79BC&quot;/&gt;&lt;wsp:rsid wsp:val=&quot;00CE7C06&quot;/&gt;&lt;wsp:rsid wsp:val=&quot;00CE7C9A&quot;/&gt;&lt;wsp:rsid wsp:val=&quot;00CF02AC&quot;/&gt;&lt;wsp:rsid wsp:val=&quot;00CF0466&quot;/&gt;&lt;wsp:rsid wsp:val=&quot;00CF057C&quot;/&gt;&lt;wsp:rsid wsp:val=&quot;00CF06E6&quot;/&gt;&lt;wsp:rsid wsp:val=&quot;00CF07DD&quot;/&gt;&lt;wsp:rsid wsp:val=&quot;00CF0A9A&quot;/&gt;&lt;wsp:rsid wsp:val=&quot;00CF14A0&quot;/&gt;&lt;wsp:rsid wsp:val=&quot;00CF18AB&quot;/&gt;&lt;wsp:rsid wsp:val=&quot;00CF1AA6&quot;/&gt;&lt;wsp:rsid wsp:val=&quot;00CF1D94&quot;/&gt;&lt;wsp:rsid wsp:val=&quot;00CF20C8&quot;/&gt;&lt;wsp:rsid wsp:val=&quot;00CF233B&quot;/&gt;&lt;wsp:rsid wsp:val=&quot;00CF23D5&quot;/&gt;&lt;wsp:rsid wsp:val=&quot;00CF2639&quot;/&gt;&lt;wsp:rsid wsp:val=&quot;00CF277A&quot;/&gt;&lt;wsp:rsid wsp:val=&quot;00CF2BA6&quot;/&gt;&lt;wsp:rsid wsp:val=&quot;00CF2C82&quot;/&gt;&lt;wsp:rsid wsp:val=&quot;00CF2CFE&quot;/&gt;&lt;wsp:rsid wsp:val=&quot;00CF2F23&quot;/&gt;&lt;wsp:rsid wsp:val=&quot;00CF2FBF&quot;/&gt;&lt;wsp:rsid wsp:val=&quot;00CF2FD5&quot;/&gt;&lt;wsp:rsid wsp:val=&quot;00CF3354&quot;/&gt;&lt;wsp:rsid wsp:val=&quot;00CF33BA&quot;/&gt;&lt;wsp:rsid wsp:val=&quot;00CF3F01&quot;/&gt;&lt;wsp:rsid wsp:val=&quot;00CF4661&quot;/&gt;&lt;wsp:rsid wsp:val=&quot;00CF46E1&quot;/&gt;&lt;wsp:rsid wsp:val=&quot;00CF485E&quot;/&gt;&lt;wsp:rsid wsp:val=&quot;00CF4A95&quot;/&gt;&lt;wsp:rsid wsp:val=&quot;00CF50A9&quot;/&gt;&lt;wsp:rsid wsp:val=&quot;00CF50C2&quot;/&gt;&lt;wsp:rsid wsp:val=&quot;00CF55AD&quot;/&gt;&lt;wsp:rsid wsp:val=&quot;00CF57A7&quot;/&gt;&lt;wsp:rsid wsp:val=&quot;00CF5D5C&quot;/&gt;&lt;wsp:rsid wsp:val=&quot;00CF5D96&quot;/&gt;&lt;wsp:rsid wsp:val=&quot;00CF61A3&quot;/&gt;&lt;wsp:rsid wsp:val=&quot;00CF66DE&quot;/&gt;&lt;wsp:rsid wsp:val=&quot;00CF6848&quot;/&gt;&lt;wsp:rsid wsp:val=&quot;00CF6AF3&quot;/&gt;&lt;wsp:rsid wsp:val=&quot;00CF6C9A&quot;/&gt;&lt;wsp:rsid wsp:val=&quot;00CF6F64&quot;/&gt;&lt;wsp:rsid wsp:val=&quot;00CF7CCF&quot;/&gt;&lt;wsp:rsid wsp:val=&quot;00CF7DC0&quot;/&gt;&lt;wsp:rsid wsp:val=&quot;00D003D4&quot;/&gt;&lt;wsp:rsid wsp:val=&quot;00D0048F&quot;/&gt;&lt;wsp:rsid wsp:val=&quot;00D00522&quot;/&gt;&lt;wsp:rsid wsp:val=&quot;00D00B22&quot;/&gt;&lt;wsp:rsid wsp:val=&quot;00D00B62&quot;/&gt;&lt;wsp:rsid wsp:val=&quot;00D00C51&quot;/&gt;&lt;wsp:rsid wsp:val=&quot;00D00DED&quot;/&gt;&lt;wsp:rsid wsp:val=&quot;00D017EE&quot;/&gt;&lt;wsp:rsid wsp:val=&quot;00D0182B&quot;/&gt;&lt;wsp:rsid wsp:val=&quot;00D0186E&quot;/&gt;&lt;wsp:rsid wsp:val=&quot;00D01971&quot;/&gt;&lt;wsp:rsid wsp:val=&quot;00D01C73&quot;/&gt;&lt;wsp:rsid wsp:val=&quot;00D01FD0&quot;/&gt;&lt;wsp:rsid wsp:val=&quot;00D02369&quot;/&gt;&lt;wsp:rsid wsp:val=&quot;00D023C1&quot;/&gt;&lt;wsp:rsid wsp:val=&quot;00D029F1&quot;/&gt;&lt;wsp:rsid wsp:val=&quot;00D02C36&quot;/&gt;&lt;wsp:rsid wsp:val=&quot;00D02E17&quot;/&gt;&lt;wsp:rsid wsp:val=&quot;00D02F52&quot;/&gt;&lt;wsp:rsid wsp:val=&quot;00D030CF&quot;/&gt;&lt;wsp:rsid wsp:val=&quot;00D032E8&quot;/&gt;&lt;wsp:rsid wsp:val=&quot;00D033AD&quot;/&gt;&lt;wsp:rsid wsp:val=&quot;00D0348A&quot;/&gt;&lt;wsp:rsid wsp:val=&quot;00D04A54&quot;/&gt;&lt;wsp:rsid wsp:val=&quot;00D04FC8&quot;/&gt;&lt;wsp:rsid wsp:val=&quot;00D04FF7&quot;/&gt;&lt;wsp:rsid wsp:val=&quot;00D05393&quot;/&gt;&lt;wsp:rsid wsp:val=&quot;00D0554B&quot;/&gt;&lt;wsp:rsid wsp:val=&quot;00D056FC&quot;/&gt;&lt;wsp:rsid wsp:val=&quot;00D059D1&quot;/&gt;&lt;wsp:rsid wsp:val=&quot;00D05FD4&quot;/&gt;&lt;wsp:rsid wsp:val=&quot;00D06088&quot;/&gt;&lt;wsp:rsid wsp:val=&quot;00D0675C&quot;/&gt;&lt;wsp:rsid wsp:val=&quot;00D06800&quot;/&gt;&lt;wsp:rsid wsp:val=&quot;00D06860&quot;/&gt;&lt;wsp:rsid wsp:val=&quot;00D06B22&quot;/&gt;&lt;wsp:rsid wsp:val=&quot;00D06B70&quot;/&gt;&lt;wsp:rsid wsp:val=&quot;00D06DED&quot;/&gt;&lt;wsp:rsid wsp:val=&quot;00D06E4F&quot;/&gt;&lt;wsp:rsid wsp:val=&quot;00D0716A&quot;/&gt;&lt;wsp:rsid wsp:val=&quot;00D0735B&quot;/&gt;&lt;wsp:rsid wsp:val=&quot;00D078A9&quot;/&gt;&lt;wsp:rsid wsp:val=&quot;00D078C9&quot;/&gt;&lt;wsp:rsid wsp:val=&quot;00D07DCA&quot;/&gt;&lt;wsp:rsid wsp:val=&quot;00D105EB&quot;/&gt;&lt;wsp:rsid wsp:val=&quot;00D10D88&quot;/&gt;&lt;wsp:rsid wsp:val=&quot;00D11664&quot;/&gt;&lt;wsp:rsid wsp:val=&quot;00D11873&quot;/&gt;&lt;wsp:rsid wsp:val=&quot;00D11C73&quot;/&gt;&lt;wsp:rsid wsp:val=&quot;00D11EA8&quot;/&gt;&lt;wsp:rsid wsp:val=&quot;00D11EEE&quot;/&gt;&lt;wsp:rsid wsp:val=&quot;00D11FAA&quot;/&gt;&lt;wsp:rsid wsp:val=&quot;00D11FAE&quot;/&gt;&lt;wsp:rsid wsp:val=&quot;00D12440&quot;/&gt;&lt;wsp:rsid wsp:val=&quot;00D12487&quot;/&gt;&lt;wsp:rsid wsp:val=&quot;00D126E6&quot;/&gt;&lt;wsp:rsid wsp:val=&quot;00D12B75&quot;/&gt;&lt;wsp:rsid wsp:val=&quot;00D12BC3&quot;/&gt;&lt;wsp:rsid wsp:val=&quot;00D13097&quot;/&gt;&lt;wsp:rsid wsp:val=&quot;00D13279&quot;/&gt;&lt;wsp:rsid wsp:val=&quot;00D13880&quot;/&gt;&lt;wsp:rsid wsp:val=&quot;00D139A3&quot;/&gt;&lt;wsp:rsid wsp:val=&quot;00D13BBC&quot;/&gt;&lt;wsp:rsid wsp:val=&quot;00D13CCD&quot;/&gt;&lt;wsp:rsid wsp:val=&quot;00D14204&quot;/&gt;&lt;wsp:rsid wsp:val=&quot;00D14518&quot;/&gt;&lt;wsp:rsid wsp:val=&quot;00D14F8B&quot;/&gt;&lt;wsp:rsid wsp:val=&quot;00D151C1&quot;/&gt;&lt;wsp:rsid wsp:val=&quot;00D152D0&quot;/&gt;&lt;wsp:rsid wsp:val=&quot;00D154C9&quot;/&gt;&lt;wsp:rsid wsp:val=&quot;00D159BF&quot;/&gt;&lt;wsp:rsid wsp:val=&quot;00D15A09&quot;/&gt;&lt;wsp:rsid wsp:val=&quot;00D15D9D&quot;/&gt;&lt;wsp:rsid wsp:val=&quot;00D1624D&quot;/&gt;&lt;wsp:rsid wsp:val=&quot;00D16372&quot;/&gt;&lt;wsp:rsid wsp:val=&quot;00D1655B&quot;/&gt;&lt;wsp:rsid wsp:val=&quot;00D16ADF&quot;/&gt;&lt;wsp:rsid wsp:val=&quot;00D16B4A&quot;/&gt;&lt;wsp:rsid wsp:val=&quot;00D16BA8&quot;/&gt;&lt;wsp:rsid wsp:val=&quot;00D174E5&quot;/&gt;&lt;wsp:rsid wsp:val=&quot;00D17F0F&quot;/&gt;&lt;wsp:rsid wsp:val=&quot;00D17F37&quot;/&gt;&lt;wsp:rsid wsp:val=&quot;00D20171&quot;/&gt;&lt;wsp:rsid wsp:val=&quot;00D2028F&quot;/&gt;&lt;wsp:rsid wsp:val=&quot;00D202D3&quot;/&gt;&lt;wsp:rsid wsp:val=&quot;00D20EEC&quot;/&gt;&lt;wsp:rsid wsp:val=&quot;00D20F75&quot;/&gt;&lt;wsp:rsid wsp:val=&quot;00D20F77&quot;/&gt;&lt;wsp:rsid wsp:val=&quot;00D21027&quot;/&gt;&lt;wsp:rsid wsp:val=&quot;00D2109E&quot;/&gt;&lt;wsp:rsid wsp:val=&quot;00D213EF&quot;/&gt;&lt;wsp:rsid wsp:val=&quot;00D215E6&quot;/&gt;&lt;wsp:rsid wsp:val=&quot;00D216D9&quot;/&gt;&lt;wsp:rsid wsp:val=&quot;00D2171B&quot;/&gt;&lt;wsp:rsid wsp:val=&quot;00D217CE&quot;/&gt;&lt;wsp:rsid wsp:val=&quot;00D22148&quot;/&gt;&lt;wsp:rsid wsp:val=&quot;00D22544&quot;/&gt;&lt;wsp:rsid wsp:val=&quot;00D22D2B&quot;/&gt;&lt;wsp:rsid wsp:val=&quot;00D23556&quot;/&gt;&lt;wsp:rsid wsp:val=&quot;00D23712&quot;/&gt;&lt;wsp:rsid wsp:val=&quot;00D2390D&quot;/&gt;&lt;wsp:rsid wsp:val=&quot;00D23B89&quot;/&gt;&lt;wsp:rsid wsp:val=&quot;00D23BA2&quot;/&gt;&lt;wsp:rsid wsp:val=&quot;00D23CD6&quot;/&gt;&lt;wsp:rsid wsp:val=&quot;00D23CE2&quot;/&gt;&lt;wsp:rsid wsp:val=&quot;00D23EAA&quot;/&gt;&lt;wsp:rsid wsp:val=&quot;00D23EC5&quot;/&gt;&lt;wsp:rsid wsp:val=&quot;00D23F24&quot;/&gt;&lt;wsp:rsid wsp:val=&quot;00D2404B&quot;/&gt;&lt;wsp:rsid wsp:val=&quot;00D244C4&quot;/&gt;&lt;wsp:rsid wsp:val=&quot;00D24719&quot;/&gt;&lt;wsp:rsid wsp:val=&quot;00D2499E&quot;/&gt;&lt;wsp:rsid wsp:val=&quot;00D2506F&quot;/&gt;&lt;wsp:rsid wsp:val=&quot;00D261FB&quot;/&gt;&lt;wsp:rsid wsp:val=&quot;00D26283&quot;/&gt;&lt;wsp:rsid wsp:val=&quot;00D263B5&quot;/&gt;&lt;wsp:rsid wsp:val=&quot;00D26586&quot;/&gt;&lt;wsp:rsid wsp:val=&quot;00D269CC&quot;/&gt;&lt;wsp:rsid wsp:val=&quot;00D26DBE&quot;/&gt;&lt;wsp:rsid wsp:val=&quot;00D27F01&quot;/&gt;&lt;wsp:rsid wsp:val=&quot;00D30C46&quot;/&gt;&lt;wsp:rsid wsp:val=&quot;00D30FC7&quot;/&gt;&lt;wsp:rsid wsp:val=&quot;00D31108&quot;/&gt;&lt;wsp:rsid wsp:val=&quot;00D3169B&quot;/&gt;&lt;wsp:rsid wsp:val=&quot;00D31802&quot;/&gt;&lt;wsp:rsid wsp:val=&quot;00D31B29&quot;/&gt;&lt;wsp:rsid wsp:val=&quot;00D31B9F&quot;/&gt;&lt;wsp:rsid wsp:val=&quot;00D31BEA&quot;/&gt;&lt;wsp:rsid wsp:val=&quot;00D31D4B&quot;/&gt;&lt;wsp:rsid wsp:val=&quot;00D3233D&quot;/&gt;&lt;wsp:rsid wsp:val=&quot;00D32804&quot;/&gt;&lt;wsp:rsid wsp:val=&quot;00D32B6E&quot;/&gt;&lt;wsp:rsid wsp:val=&quot;00D32D99&quot;/&gt;&lt;wsp:rsid wsp:val=&quot;00D331A1&quot;/&gt;&lt;wsp:rsid wsp:val=&quot;00D33313&quot;/&gt;&lt;wsp:rsid wsp:val=&quot;00D33410&quot;/&gt;&lt;wsp:rsid wsp:val=&quot;00D33656&quot;/&gt;&lt;wsp:rsid wsp:val=&quot;00D33AB3&quot;/&gt;&lt;wsp:rsid wsp:val=&quot;00D33AFC&quot;/&gt;&lt;wsp:rsid wsp:val=&quot;00D33D76&quot;/&gt;&lt;wsp:rsid wsp:val=&quot;00D3410B&quot;/&gt;&lt;wsp:rsid wsp:val=&quot;00D34377&quot;/&gt;&lt;wsp:rsid wsp:val=&quot;00D344C9&quot;/&gt;&lt;wsp:rsid wsp:val=&quot;00D349A3&quot;/&gt;&lt;wsp:rsid wsp:val=&quot;00D35072&quot;/&gt;&lt;wsp:rsid wsp:val=&quot;00D353FF&quot;/&gt;&lt;wsp:rsid wsp:val=&quot;00D3550D&quot;/&gt;&lt;wsp:rsid wsp:val=&quot;00D35AEF&quot;/&gt;&lt;wsp:rsid wsp:val=&quot;00D3609F&quot;/&gt;&lt;wsp:rsid wsp:val=&quot;00D3610A&quot;/&gt;&lt;wsp:rsid wsp:val=&quot;00D362E5&quot;/&gt;&lt;wsp:rsid wsp:val=&quot;00D3646C&quot;/&gt;&lt;wsp:rsid wsp:val=&quot;00D3664D&quot;/&gt;&lt;wsp:rsid wsp:val=&quot;00D3668C&quot;/&gt;&lt;wsp:rsid wsp:val=&quot;00D36984&quot;/&gt;&lt;wsp:rsid wsp:val=&quot;00D369EA&quot;/&gt;&lt;wsp:rsid wsp:val=&quot;00D36AC9&quot;/&gt;&lt;wsp:rsid wsp:val=&quot;00D36C8E&quot;/&gt;&lt;wsp:rsid wsp:val=&quot;00D37219&quot;/&gt;&lt;wsp:rsid wsp:val=&quot;00D375B1&quot;/&gt;&lt;wsp:rsid wsp:val=&quot;00D3780C&quot;/&gt;&lt;wsp:rsid wsp:val=&quot;00D37C2D&quot;/&gt;&lt;wsp:rsid wsp:val=&quot;00D37F92&quot;/&gt;&lt;wsp:rsid wsp:val=&quot;00D40400&quot;/&gt;&lt;wsp:rsid wsp:val=&quot;00D4044A&quot;/&gt;&lt;wsp:rsid wsp:val=&quot;00D404CE&quot;/&gt;&lt;wsp:rsid wsp:val=&quot;00D408A8&quot;/&gt;&lt;wsp:rsid wsp:val=&quot;00D408C4&quot;/&gt;&lt;wsp:rsid wsp:val=&quot;00D40E25&quot;/&gt;&lt;wsp:rsid wsp:val=&quot;00D40E78&quot;/&gt;&lt;wsp:rsid wsp:val=&quot;00D41009&quot;/&gt;&lt;wsp:rsid wsp:val=&quot;00D41318&quot;/&gt;&lt;wsp:rsid wsp:val=&quot;00D41362&quot;/&gt;&lt;wsp:rsid wsp:val=&quot;00D414F2&quot;/&gt;&lt;wsp:rsid wsp:val=&quot;00D41901&quot;/&gt;&lt;wsp:rsid wsp:val=&quot;00D41CD0&quot;/&gt;&lt;wsp:rsid wsp:val=&quot;00D421D9&quot;/&gt;&lt;wsp:rsid wsp:val=&quot;00D422E4&quot;/&gt;&lt;wsp:rsid wsp:val=&quot;00D4247E&quot;/&gt;&lt;wsp:rsid wsp:val=&quot;00D429DA&quot;/&gt;&lt;wsp:rsid wsp:val=&quot;00D42ADD&quot;/&gt;&lt;wsp:rsid wsp:val=&quot;00D42B71&quot;/&gt;&lt;wsp:rsid wsp:val=&quot;00D433DE&quot;/&gt;&lt;wsp:rsid wsp:val=&quot;00D435FC&quot;/&gt;&lt;wsp:rsid wsp:val=&quot;00D4378C&quot;/&gt;&lt;wsp:rsid wsp:val=&quot;00D43888&quot;/&gt;&lt;wsp:rsid wsp:val=&quot;00D440D2&quot;/&gt;&lt;wsp:rsid wsp:val=&quot;00D4427B&quot;/&gt;&lt;wsp:rsid wsp:val=&quot;00D4429F&quot;/&gt;&lt;wsp:rsid wsp:val=&quot;00D44336&quot;/&gt;&lt;wsp:rsid wsp:val=&quot;00D448BD&quot;/&gt;&lt;wsp:rsid wsp:val=&quot;00D44A5C&quot;/&gt;&lt;wsp:rsid wsp:val=&quot;00D44DE3&quot;/&gt;&lt;wsp:rsid wsp:val=&quot;00D450E2&quot;/&gt;&lt;wsp:rsid wsp:val=&quot;00D451A3&quot;/&gt;&lt;wsp:rsid wsp:val=&quot;00D45581&quot;/&gt;&lt;wsp:rsid wsp:val=&quot;00D45C69&quot;/&gt;&lt;wsp:rsid wsp:val=&quot;00D45C8C&quot;/&gt;&lt;wsp:rsid wsp:val=&quot;00D45D86&quot;/&gt;&lt;wsp:rsid wsp:val=&quot;00D45E24&quot;/&gt;&lt;wsp:rsid wsp:val=&quot;00D45F50&quot;/&gt;&lt;wsp:rsid wsp:val=&quot;00D460E8&quot;/&gt;&lt;wsp:rsid wsp:val=&quot;00D466E5&quot;/&gt;&lt;wsp:rsid wsp:val=&quot;00D4678E&quot;/&gt;&lt;wsp:rsid wsp:val=&quot;00D467C7&quot;/&gt;&lt;wsp:rsid wsp:val=&quot;00D4688E&quot;/&gt;&lt;wsp:rsid wsp:val=&quot;00D46F2D&quot;/&gt;&lt;wsp:rsid wsp:val=&quot;00D471EF&quot;/&gt;&lt;wsp:rsid wsp:val=&quot;00D475CC&quot;/&gt;&lt;wsp:rsid wsp:val=&quot;00D477E2&quot;/&gt;&lt;wsp:rsid wsp:val=&quot;00D5044A&quot;/&gt;&lt;wsp:rsid wsp:val=&quot;00D50772&quot;/&gt;&lt;wsp:rsid wsp:val=&quot;00D509DF&quot;/&gt;&lt;wsp:rsid wsp:val=&quot;00D50B81&quot;/&gt;&lt;wsp:rsid wsp:val=&quot;00D50F13&quot;/&gt;&lt;wsp:rsid wsp:val=&quot;00D50F95&quot;/&gt;&lt;wsp:rsid wsp:val=&quot;00D5102A&quot;/&gt;&lt;wsp:rsid wsp:val=&quot;00D512FA&quot;/&gt;&lt;wsp:rsid wsp:val=&quot;00D5134E&quot;/&gt;&lt;wsp:rsid wsp:val=&quot;00D513B5&quot;/&gt;&lt;wsp:rsid wsp:val=&quot;00D513F0&quot;/&gt;&lt;wsp:rsid wsp:val=&quot;00D51565&quot;/&gt;&lt;wsp:rsid wsp:val=&quot;00D5188B&quot;/&gt;&lt;wsp:rsid wsp:val=&quot;00D51AAF&quot;/&gt;&lt;wsp:rsid wsp:val=&quot;00D51B69&quot;/&gt;&lt;wsp:rsid wsp:val=&quot;00D51C82&quot;/&gt;&lt;wsp:rsid wsp:val=&quot;00D51D0D&quot;/&gt;&lt;wsp:rsid wsp:val=&quot;00D51F13&quot;/&gt;&lt;wsp:rsid wsp:val=&quot;00D51F84&quot;/&gt;&lt;wsp:rsid wsp:val=&quot;00D52129&quot;/&gt;&lt;wsp:rsid wsp:val=&quot;00D52200&quot;/&gt;&lt;wsp:rsid wsp:val=&quot;00D52406&quot;/&gt;&lt;wsp:rsid wsp:val=&quot;00D5294C&quot;/&gt;&lt;wsp:rsid wsp:val=&quot;00D53768&quot;/&gt;&lt;wsp:rsid wsp:val=&quot;00D53C63&quot;/&gt;&lt;wsp:rsid wsp:val=&quot;00D544C8&quot;/&gt;&lt;wsp:rsid wsp:val=&quot;00D54B95&quot;/&gt;&lt;wsp:rsid wsp:val=&quot;00D54BEB&quot;/&gt;&lt;wsp:rsid wsp:val=&quot;00D54C59&quot;/&gt;&lt;wsp:rsid wsp:val=&quot;00D54CA2&quot;/&gt;&lt;wsp:rsid wsp:val=&quot;00D54D88&quot;/&gt;&lt;wsp:rsid wsp:val=&quot;00D55115&quot;/&gt;&lt;wsp:rsid wsp:val=&quot;00D5521C&quot;/&gt;&lt;wsp:rsid wsp:val=&quot;00D552A2&quot;/&gt;&lt;wsp:rsid wsp:val=&quot;00D552BA&quot;/&gt;&lt;wsp:rsid wsp:val=&quot;00D554AC&quot;/&gt;&lt;wsp:rsid wsp:val=&quot;00D554E6&quot;/&gt;&lt;wsp:rsid wsp:val=&quot;00D55723&quot;/&gt;&lt;wsp:rsid wsp:val=&quot;00D55740&quot;/&gt;&lt;wsp:rsid wsp:val=&quot;00D55AA6&quot;/&gt;&lt;wsp:rsid wsp:val=&quot;00D55B68&quot;/&gt;&lt;wsp:rsid wsp:val=&quot;00D55B89&quot;/&gt;&lt;wsp:rsid wsp:val=&quot;00D55C37&quot;/&gt;&lt;wsp:rsid wsp:val=&quot;00D56330&quot;/&gt;&lt;wsp:rsid wsp:val=&quot;00D563C2&quot;/&gt;&lt;wsp:rsid wsp:val=&quot;00D56450&quot;/&gt;&lt;wsp:rsid wsp:val=&quot;00D56659&quot;/&gt;&lt;wsp:rsid wsp:val=&quot;00D56C31&quot;/&gt;&lt;wsp:rsid wsp:val=&quot;00D56D65&quot;/&gt;&lt;wsp:rsid wsp:val=&quot;00D57028&quot;/&gt;&lt;wsp:rsid wsp:val=&quot;00D57080&quot;/&gt;&lt;wsp:rsid wsp:val=&quot;00D5717F&quot;/&gt;&lt;wsp:rsid wsp:val=&quot;00D572B2&quot;/&gt;&lt;wsp:rsid wsp:val=&quot;00D577C5&quot;/&gt;&lt;wsp:rsid wsp:val=&quot;00D578C5&quot;/&gt;&lt;wsp:rsid wsp:val=&quot;00D57A7E&quot;/&gt;&lt;wsp:rsid wsp:val=&quot;00D57C20&quot;/&gt;&lt;wsp:rsid wsp:val=&quot;00D57EF7&quot;/&gt;&lt;wsp:rsid wsp:val=&quot;00D57EFC&quot;/&gt;&lt;wsp:rsid wsp:val=&quot;00D57F0A&quot;/&gt;&lt;wsp:rsid wsp:val=&quot;00D600BE&quot;/&gt;&lt;wsp:rsid wsp:val=&quot;00D60176&quot;/&gt;&lt;wsp:rsid wsp:val=&quot;00D60207&quot;/&gt;&lt;wsp:rsid wsp:val=&quot;00D60277&quot;/&gt;&lt;wsp:rsid wsp:val=&quot;00D60407&quot;/&gt;&lt;wsp:rsid wsp:val=&quot;00D604D2&quot;/&gt;&lt;wsp:rsid wsp:val=&quot;00D609E3&quot;/&gt;&lt;wsp:rsid wsp:val=&quot;00D60BCB&quot;/&gt;&lt;wsp:rsid wsp:val=&quot;00D60CB2&quot;/&gt;&lt;wsp:rsid wsp:val=&quot;00D60DD4&quot;/&gt;&lt;wsp:rsid wsp:val=&quot;00D6113E&quot;/&gt;&lt;wsp:rsid wsp:val=&quot;00D615C4&quot;/&gt;&lt;wsp:rsid wsp:val=&quot;00D615C6&quot;/&gt;&lt;wsp:rsid wsp:val=&quot;00D61661&quot;/&gt;&lt;wsp:rsid wsp:val=&quot;00D62243&quot;/&gt;&lt;wsp:rsid wsp:val=&quot;00D6258C&quot;/&gt;&lt;wsp:rsid wsp:val=&quot;00D6278F&quot;/&gt;&lt;wsp:rsid wsp:val=&quot;00D62949&quot;/&gt;&lt;wsp:rsid wsp:val=&quot;00D629B3&quot;/&gt;&lt;wsp:rsid wsp:val=&quot;00D62D3A&quot;/&gt;&lt;wsp:rsid wsp:val=&quot;00D62DEC&quot;/&gt;&lt;wsp:rsid wsp:val=&quot;00D62E9E&quot;/&gt;&lt;wsp:rsid wsp:val=&quot;00D63108&quot;/&gt;&lt;wsp:rsid wsp:val=&quot;00D631AF&quot;/&gt;&lt;wsp:rsid wsp:val=&quot;00D631C8&quot;/&gt;&lt;wsp:rsid wsp:val=&quot;00D638F7&quot;/&gt;&lt;wsp:rsid wsp:val=&quot;00D63904&quot;/&gt;&lt;wsp:rsid wsp:val=&quot;00D63BAD&quot;/&gt;&lt;wsp:rsid wsp:val=&quot;00D63C5F&quot;/&gt;&lt;wsp:rsid wsp:val=&quot;00D63D6E&quot;/&gt;&lt;wsp:rsid wsp:val=&quot;00D6410E&quot;/&gt;&lt;wsp:rsid wsp:val=&quot;00D64327&quot;/&gt;&lt;wsp:rsid wsp:val=&quot;00D6433E&quot;/&gt;&lt;wsp:rsid wsp:val=&quot;00D64346&quot;/&gt;&lt;wsp:rsid wsp:val=&quot;00D6447E&quot;/&gt;&lt;wsp:rsid wsp:val=&quot;00D64588&quot;/&gt;&lt;wsp:rsid wsp:val=&quot;00D647F9&quot;/&gt;&lt;wsp:rsid wsp:val=&quot;00D6485C&quot;/&gt;&lt;wsp:rsid wsp:val=&quot;00D64CB8&quot;/&gt;&lt;wsp:rsid wsp:val=&quot;00D65404&quot;/&gt;&lt;wsp:rsid wsp:val=&quot;00D6550A&quot;/&gt;&lt;wsp:rsid wsp:val=&quot;00D6575A&quot;/&gt;&lt;wsp:rsid wsp:val=&quot;00D65837&quot;/&gt;&lt;wsp:rsid wsp:val=&quot;00D65AAD&quot;/&gt;&lt;wsp:rsid wsp:val=&quot;00D66022&quot;/&gt;&lt;wsp:rsid wsp:val=&quot;00D66065&quot;/&gt;&lt;wsp:rsid wsp:val=&quot;00D66097&quot;/&gt;&lt;wsp:rsid wsp:val=&quot;00D662E2&quot;/&gt;&lt;wsp:rsid wsp:val=&quot;00D6676B&quot;/&gt;&lt;wsp:rsid wsp:val=&quot;00D66C24&quot;/&gt;&lt;wsp:rsid wsp:val=&quot;00D66DAA&quot;/&gt;&lt;wsp:rsid wsp:val=&quot;00D67005&quot;/&gt;&lt;wsp:rsid wsp:val=&quot;00D67604&quot;/&gt;&lt;wsp:rsid wsp:val=&quot;00D6791A&quot;/&gt;&lt;wsp:rsid wsp:val=&quot;00D67BFE&quot;/&gt;&lt;wsp:rsid wsp:val=&quot;00D67E92&quot;/&gt;&lt;wsp:rsid wsp:val=&quot;00D67FFC&quot;/&gt;&lt;wsp:rsid wsp:val=&quot;00D7010A&quot;/&gt;&lt;wsp:rsid wsp:val=&quot;00D7040B&quot;/&gt;&lt;wsp:rsid wsp:val=&quot;00D70B81&quot;/&gt;&lt;wsp:rsid wsp:val=&quot;00D70BCC&quot;/&gt;&lt;wsp:rsid wsp:val=&quot;00D70CB7&quot;/&gt;&lt;wsp:rsid wsp:val=&quot;00D70F5E&quot;/&gt;&lt;wsp:rsid wsp:val=&quot;00D70F87&quot;/&gt;&lt;wsp:rsid wsp:val=&quot;00D7123A&quot;/&gt;&lt;wsp:rsid wsp:val=&quot;00D71E4C&quot;/&gt;&lt;wsp:rsid wsp:val=&quot;00D71EBE&quot;/&gt;&lt;wsp:rsid wsp:val=&quot;00D72525&quot;/&gt;&lt;wsp:rsid wsp:val=&quot;00D72706&quot;/&gt;&lt;wsp:rsid wsp:val=&quot;00D729D1&quot;/&gt;&lt;wsp:rsid wsp:val=&quot;00D72C02&quot;/&gt;&lt;wsp:rsid wsp:val=&quot;00D72E6A&quot;/&gt;&lt;wsp:rsid wsp:val=&quot;00D72EF7&quot;/&gt;&lt;wsp:rsid wsp:val=&quot;00D731ED&quot;/&gt;&lt;wsp:rsid wsp:val=&quot;00D73347&quot;/&gt;&lt;wsp:rsid wsp:val=&quot;00D73A3C&quot;/&gt;&lt;wsp:rsid wsp:val=&quot;00D73A6B&quot;/&gt;&lt;wsp:rsid wsp:val=&quot;00D73DAD&quot;/&gt;&lt;wsp:rsid wsp:val=&quot;00D73E0D&quot;/&gt;&lt;wsp:rsid wsp:val=&quot;00D74461&quot;/&gt;&lt;wsp:rsid wsp:val=&quot;00D7480B&quot;/&gt;&lt;wsp:rsid wsp:val=&quot;00D748C8&quot;/&gt;&lt;wsp:rsid wsp:val=&quot;00D74AF7&quot;/&gt;&lt;wsp:rsid wsp:val=&quot;00D74EA0&quot;/&gt;&lt;wsp:rsid wsp:val=&quot;00D7505F&quot;/&gt;&lt;wsp:rsid wsp:val=&quot;00D7512A&quot;/&gt;&lt;wsp:rsid wsp:val=&quot;00D7568F&quot;/&gt;&lt;wsp:rsid wsp:val=&quot;00D75843&quot;/&gt;&lt;wsp:rsid wsp:val=&quot;00D758A0&quot;/&gt;&lt;wsp:rsid wsp:val=&quot;00D758A1&quot;/&gt;&lt;wsp:rsid wsp:val=&quot;00D75CD8&quot;/&gt;&lt;wsp:rsid wsp:val=&quot;00D75E85&quot;/&gt;&lt;wsp:rsid wsp:val=&quot;00D761CB&quot;/&gt;&lt;wsp:rsid wsp:val=&quot;00D76A4B&quot;/&gt;&lt;wsp:rsid wsp:val=&quot;00D76D70&quot;/&gt;&lt;wsp:rsid wsp:val=&quot;00D76DDA&quot;/&gt;&lt;wsp:rsid wsp:val=&quot;00D76E83&quot;/&gt;&lt;wsp:rsid wsp:val=&quot;00D771C9&quot;/&gt;&lt;wsp:rsid wsp:val=&quot;00D7791F&quot;/&gt;&lt;wsp:rsid wsp:val=&quot;00D77990&quot;/&gt;&lt;wsp:rsid wsp:val=&quot;00D77B5F&quot;/&gt;&lt;wsp:rsid wsp:val=&quot;00D77B6A&quot;/&gt;&lt;wsp:rsid wsp:val=&quot;00D77D40&quot;/&gt;&lt;wsp:rsid wsp:val=&quot;00D77F00&quot;/&gt;&lt;wsp:rsid wsp:val=&quot;00D77F64&quot;/&gt;&lt;wsp:rsid wsp:val=&quot;00D800A1&quot;/&gt;&lt;wsp:rsid wsp:val=&quot;00D80292&quot;/&gt;&lt;wsp:rsid wsp:val=&quot;00D8036A&quot;/&gt;&lt;wsp:rsid wsp:val=&quot;00D80451&quot;/&gt;&lt;wsp:rsid wsp:val=&quot;00D80AB8&quot;/&gt;&lt;wsp:rsid wsp:val=&quot;00D80AE4&quot;/&gt;&lt;wsp:rsid wsp:val=&quot;00D80C93&quot;/&gt;&lt;wsp:rsid wsp:val=&quot;00D80CCB&quot;/&gt;&lt;wsp:rsid wsp:val=&quot;00D80DED&quot;/&gt;&lt;wsp:rsid wsp:val=&quot;00D811EC&quot;/&gt;&lt;wsp:rsid wsp:val=&quot;00D812DD&quot;/&gt;&lt;wsp:rsid wsp:val=&quot;00D81307&quot;/&gt;&lt;wsp:rsid wsp:val=&quot;00D8167A&quot;/&gt;&lt;wsp:rsid wsp:val=&quot;00D817FD&quot;/&gt;&lt;wsp:rsid wsp:val=&quot;00D81ADD&quot;/&gt;&lt;wsp:rsid wsp:val=&quot;00D81E9C&quot;/&gt;&lt;wsp:rsid wsp:val=&quot;00D820F3&quot;/&gt;&lt;wsp:rsid wsp:val=&quot;00D82323&quot;/&gt;&lt;wsp:rsid wsp:val=&quot;00D826B2&quot;/&gt;&lt;wsp:rsid wsp:val=&quot;00D829AC&quot;/&gt;&lt;wsp:rsid wsp:val=&quot;00D830D0&quot;/&gt;&lt;wsp:rsid wsp:val=&quot;00D83401&quot;/&gt;&lt;wsp:rsid wsp:val=&quot;00D839D7&quot;/&gt;&lt;wsp:rsid wsp:val=&quot;00D83F27&quot;/&gt;&lt;wsp:rsid wsp:val=&quot;00D84268&quot;/&gt;&lt;wsp:rsid wsp:val=&quot;00D843EA&quot;/&gt;&lt;wsp:rsid wsp:val=&quot;00D845E8&quot;/&gt;&lt;wsp:rsid wsp:val=&quot;00D846C5&quot;/&gt;&lt;wsp:rsid wsp:val=&quot;00D84F05&quot;/&gt;&lt;wsp:rsid wsp:val=&quot;00D84F74&quot;/&gt;&lt;wsp:rsid wsp:val=&quot;00D86671&quot;/&gt;&lt;wsp:rsid wsp:val=&quot;00D8699D&quot;/&gt;&lt;wsp:rsid wsp:val=&quot;00D86AC2&quot;/&gt;&lt;wsp:rsid wsp:val=&quot;00D86B37&quot;/&gt;&lt;wsp:rsid wsp:val=&quot;00D86ED1&quot;/&gt;&lt;wsp:rsid wsp:val=&quot;00D87154&quot;/&gt;&lt;wsp:rsid wsp:val=&quot;00D8725D&quot;/&gt;&lt;wsp:rsid wsp:val=&quot;00D87276&quot;/&gt;&lt;wsp:rsid wsp:val=&quot;00D873F0&quot;/&gt;&lt;wsp:rsid wsp:val=&quot;00D8747D&quot;/&gt;&lt;wsp:rsid wsp:val=&quot;00D8778A&quot;/&gt;&lt;wsp:rsid wsp:val=&quot;00D8786E&quot;/&gt;&lt;wsp:rsid wsp:val=&quot;00D879DA&quot;/&gt;&lt;wsp:rsid wsp:val=&quot;00D87B83&quot;/&gt;&lt;wsp:rsid wsp:val=&quot;00D87D21&quot;/&gt;&lt;wsp:rsid wsp:val=&quot;00D904ED&quot;/&gt;&lt;wsp:rsid wsp:val=&quot;00D906FC&quot;/&gt;&lt;wsp:rsid wsp:val=&quot;00D908BF&quot;/&gt;&lt;wsp:rsid wsp:val=&quot;00D90A00&quot;/&gt;&lt;wsp:rsid wsp:val=&quot;00D91009&quot;/&gt;&lt;wsp:rsid wsp:val=&quot;00D91191&quot;/&gt;&lt;wsp:rsid wsp:val=&quot;00D9120D&quot;/&gt;&lt;wsp:rsid wsp:val=&quot;00D9126A&quot;/&gt;&lt;wsp:rsid wsp:val=&quot;00D912DF&quot;/&gt;&lt;wsp:rsid wsp:val=&quot;00D9133B&quot;/&gt;&lt;wsp:rsid wsp:val=&quot;00D9146B&quot;/&gt;&lt;wsp:rsid wsp:val=&quot;00D91ABF&quot;/&gt;&lt;wsp:rsid wsp:val=&quot;00D91B74&quot;/&gt;&lt;wsp:rsid wsp:val=&quot;00D91C54&quot;/&gt;&lt;wsp:rsid wsp:val=&quot;00D91E52&quot;/&gt;&lt;wsp:rsid wsp:val=&quot;00D91F8C&quot;/&gt;&lt;wsp:rsid wsp:val=&quot;00D92107&quot;/&gt;&lt;wsp:rsid wsp:val=&quot;00D92124&quot;/&gt;&lt;wsp:rsid wsp:val=&quot;00D92265&quot;/&gt;&lt;wsp:rsid wsp:val=&quot;00D9226A&quot;/&gt;&lt;wsp:rsid wsp:val=&quot;00D9230B&quot;/&gt;&lt;wsp:rsid wsp:val=&quot;00D923B9&quot;/&gt;&lt;wsp:rsid wsp:val=&quot;00D923D4&quot;/&gt;&lt;wsp:rsid wsp:val=&quot;00D92558&quot;/&gt;&lt;wsp:rsid wsp:val=&quot;00D92633&quot;/&gt;&lt;wsp:rsid wsp:val=&quot;00D92CBC&quot;/&gt;&lt;wsp:rsid wsp:val=&quot;00D92FD3&quot;/&gt;&lt;wsp:rsid wsp:val=&quot;00D931F2&quot;/&gt;&lt;wsp:rsid wsp:val=&quot;00D93F21&quot;/&gt;&lt;wsp:rsid wsp:val=&quot;00D9402F&quot;/&gt;&lt;wsp:rsid wsp:val=&quot;00D945D0&quot;/&gt;&lt;wsp:rsid wsp:val=&quot;00D948A0&quot;/&gt;&lt;wsp:rsid wsp:val=&quot;00D94AD5&quot;/&gt;&lt;wsp:rsid wsp:val=&quot;00D94BB0&quot;/&gt;&lt;wsp:rsid wsp:val=&quot;00D94BB9&quot;/&gt;&lt;wsp:rsid wsp:val=&quot;00D94FF3&quot;/&gt;&lt;wsp:rsid wsp:val=&quot;00D957C0&quot;/&gt;&lt;wsp:rsid wsp:val=&quot;00D95BF0&quot;/&gt;&lt;wsp:rsid wsp:val=&quot;00D95BFF&quot;/&gt;&lt;wsp:rsid wsp:val=&quot;00D95E09&quot;/&gt;&lt;wsp:rsid wsp:val=&quot;00D96193&quot;/&gt;&lt;wsp:rsid wsp:val=&quot;00D962E5&quot;/&gt;&lt;wsp:rsid wsp:val=&quot;00D963C5&quot;/&gt;&lt;wsp:rsid wsp:val=&quot;00D96513&quot;/&gt;&lt;wsp:rsid wsp:val=&quot;00D965FD&quot;/&gt;&lt;wsp:rsid wsp:val=&quot;00D96BE9&quot;/&gt;&lt;wsp:rsid wsp:val=&quot;00D96DD2&quot;/&gt;&lt;wsp:rsid wsp:val=&quot;00D96E74&quot;/&gt;&lt;wsp:rsid wsp:val=&quot;00D97107&quot;/&gt;&lt;wsp:rsid wsp:val=&quot;00D972F8&quot;/&gt;&lt;wsp:rsid wsp:val=&quot;00D97395&quot;/&gt;&lt;wsp:rsid wsp:val=&quot;00D97E86&quot;/&gt;&lt;wsp:rsid wsp:val=&quot;00DA03EF&quot;/&gt;&lt;wsp:rsid wsp:val=&quot;00DA0C2B&quot;/&gt;&lt;wsp:rsid wsp:val=&quot;00DA0EC0&quot;/&gt;&lt;wsp:rsid wsp:val=&quot;00DA0FC0&quot;/&gt;&lt;wsp:rsid wsp:val=&quot;00DA1A18&quot;/&gt;&lt;wsp:rsid wsp:val=&quot;00DA1AC3&quot;/&gt;&lt;wsp:rsid wsp:val=&quot;00DA1CF8&quot;/&gt;&lt;wsp:rsid wsp:val=&quot;00DA1D80&quot;/&gt;&lt;wsp:rsid wsp:val=&quot;00DA2046&quot;/&gt;&lt;wsp:rsid wsp:val=&quot;00DA23D2&quot;/&gt;&lt;wsp:rsid wsp:val=&quot;00DA2434&quot;/&gt;&lt;wsp:rsid wsp:val=&quot;00DA24CD&quot;/&gt;&lt;wsp:rsid wsp:val=&quot;00DA29C4&quot;/&gt;&lt;wsp:rsid wsp:val=&quot;00DA2CD7&quot;/&gt;&lt;wsp:rsid wsp:val=&quot;00DA2D90&quot;/&gt;&lt;wsp:rsid wsp:val=&quot;00DA2EB7&quot;/&gt;&lt;wsp:rsid wsp:val=&quot;00DA2FEC&quot;/&gt;&lt;wsp:rsid wsp:val=&quot;00DA3B43&quot;/&gt;&lt;wsp:rsid wsp:val=&quot;00DA3BE7&quot;/&gt;&lt;wsp:rsid wsp:val=&quot;00DA3C11&quot;/&gt;&lt;wsp:rsid wsp:val=&quot;00DA3D8B&quot;/&gt;&lt;wsp:rsid wsp:val=&quot;00DA3F00&quot;/&gt;&lt;wsp:rsid wsp:val=&quot;00DA3FB5&quot;/&gt;&lt;wsp:rsid wsp:val=&quot;00DA42EA&quot;/&gt;&lt;wsp:rsid wsp:val=&quot;00DA43CA&quot;/&gt;&lt;wsp:rsid wsp:val=&quot;00DA47E1&quot;/&gt;&lt;wsp:rsid wsp:val=&quot;00DA492A&quot;/&gt;&lt;wsp:rsid wsp:val=&quot;00DA4AC1&quot;/&gt;&lt;wsp:rsid wsp:val=&quot;00DA4D11&quot;/&gt;&lt;wsp:rsid wsp:val=&quot;00DA4DC0&quot;/&gt;&lt;wsp:rsid wsp:val=&quot;00DA596B&quot;/&gt;&lt;wsp:rsid wsp:val=&quot;00DA5A53&quot;/&gt;&lt;wsp:rsid wsp:val=&quot;00DA5CA9&quot;/&gt;&lt;wsp:rsid wsp:val=&quot;00DA5E7E&quot;/&gt;&lt;wsp:rsid wsp:val=&quot;00DA5FC7&quot;/&gt;&lt;wsp:rsid wsp:val=&quot;00DA66DC&quot;/&gt;&lt;wsp:rsid wsp:val=&quot;00DA680C&quot;/&gt;&lt;wsp:rsid wsp:val=&quot;00DA6B70&quot;/&gt;&lt;wsp:rsid wsp:val=&quot;00DA6BF3&quot;/&gt;&lt;wsp:rsid wsp:val=&quot;00DA714A&quot;/&gt;&lt;wsp:rsid wsp:val=&quot;00DA71AF&quot;/&gt;&lt;wsp:rsid wsp:val=&quot;00DA727D&quot;/&gt;&lt;wsp:rsid wsp:val=&quot;00DA7A85&quot;/&gt;&lt;wsp:rsid wsp:val=&quot;00DA7AB4&quot;/&gt;&lt;wsp:rsid wsp:val=&quot;00DA7BC7&quot;/&gt;&lt;wsp:rsid wsp:val=&quot;00DA7E4C&quot;/&gt;&lt;wsp:rsid wsp:val=&quot;00DB0487&quot;/&gt;&lt;wsp:rsid wsp:val=&quot;00DB04DD&quot;/&gt;&lt;wsp:rsid wsp:val=&quot;00DB0564&quot;/&gt;&lt;wsp:rsid wsp:val=&quot;00DB0803&quot;/&gt;&lt;wsp:rsid wsp:val=&quot;00DB0CFF&quot;/&gt;&lt;wsp:rsid wsp:val=&quot;00DB1539&quot;/&gt;&lt;wsp:rsid wsp:val=&quot;00DB1D79&quot;/&gt;&lt;wsp:rsid wsp:val=&quot;00DB1F98&quot;/&gt;&lt;wsp:rsid wsp:val=&quot;00DB2551&quot;/&gt;&lt;wsp:rsid wsp:val=&quot;00DB35C5&quot;/&gt;&lt;wsp:rsid wsp:val=&quot;00DB35C7&quot;/&gt;&lt;wsp:rsid wsp:val=&quot;00DB39DE&quot;/&gt;&lt;wsp:rsid wsp:val=&quot;00DB3D52&quot;/&gt;&lt;wsp:rsid wsp:val=&quot;00DB42C3&quot;/&gt;&lt;wsp:rsid wsp:val=&quot;00DB4322&quot;/&gt;&lt;wsp:rsid wsp:val=&quot;00DB439B&quot;/&gt;&lt;wsp:rsid wsp:val=&quot;00DB497D&quot;/&gt;&lt;wsp:rsid wsp:val=&quot;00DB4D34&quot;/&gt;&lt;wsp:rsid wsp:val=&quot;00DB4F9D&quot;/&gt;&lt;wsp:rsid wsp:val=&quot;00DB4FE4&quot;/&gt;&lt;wsp:rsid wsp:val=&quot;00DB5844&quot;/&gt;&lt;wsp:rsid wsp:val=&quot;00DB5861&quot;/&gt;&lt;wsp:rsid wsp:val=&quot;00DB5983&quot;/&gt;&lt;wsp:rsid wsp:val=&quot;00DB5A21&quot;/&gt;&lt;wsp:rsid wsp:val=&quot;00DB5BEA&quot;/&gt;&lt;wsp:rsid wsp:val=&quot;00DB5CBD&quot;/&gt;&lt;wsp:rsid wsp:val=&quot;00DB5DEB&quot;/&gt;&lt;wsp:rsid wsp:val=&quot;00DB5EE5&quot;/&gt;&lt;wsp:rsid wsp:val=&quot;00DB5F1B&quot;/&gt;&lt;wsp:rsid wsp:val=&quot;00DB5F6F&quot;/&gt;&lt;wsp:rsid wsp:val=&quot;00DB62A6&quot;/&gt;&lt;wsp:rsid wsp:val=&quot;00DB6500&quot;/&gt;&lt;wsp:rsid wsp:val=&quot;00DB6598&quot;/&gt;&lt;wsp:rsid wsp:val=&quot;00DB680B&quot;/&gt;&lt;wsp:rsid wsp:val=&quot;00DB68FF&quot;/&gt;&lt;wsp:rsid wsp:val=&quot;00DB6B9A&quot;/&gt;&lt;wsp:rsid wsp:val=&quot;00DB6DD2&quot;/&gt;&lt;wsp:rsid wsp:val=&quot;00DB6FA9&quot;/&gt;&lt;wsp:rsid wsp:val=&quot;00DB71FD&quot;/&gt;&lt;wsp:rsid wsp:val=&quot;00DB7427&quot;/&gt;&lt;wsp:rsid wsp:val=&quot;00DB749A&quot;/&gt;&lt;wsp:rsid wsp:val=&quot;00DB7870&quot;/&gt;&lt;wsp:rsid wsp:val=&quot;00DB7CB4&quot;/&gt;&lt;wsp:rsid wsp:val=&quot;00DB7E8C&quot;/&gt;&lt;wsp:rsid wsp:val=&quot;00DC00FB&quot;/&gt;&lt;wsp:rsid wsp:val=&quot;00DC0715&quot;/&gt;&lt;wsp:rsid wsp:val=&quot;00DC0A47&quot;/&gt;&lt;wsp:rsid wsp:val=&quot;00DC0BA3&quot;/&gt;&lt;wsp:rsid wsp:val=&quot;00DC0F93&quot;/&gt;&lt;wsp:rsid wsp:val=&quot;00DC126F&quot;/&gt;&lt;wsp:rsid wsp:val=&quot;00DC1384&quot;/&gt;&lt;wsp:rsid wsp:val=&quot;00DC13D4&quot;/&gt;&lt;wsp:rsid wsp:val=&quot;00DC13D8&quot;/&gt;&lt;wsp:rsid wsp:val=&quot;00DC1479&quot;/&gt;&lt;wsp:rsid wsp:val=&quot;00DC1624&quot;/&gt;&lt;wsp:rsid wsp:val=&quot;00DC1763&quot;/&gt;&lt;wsp:rsid wsp:val=&quot;00DC1CCF&quot;/&gt;&lt;wsp:rsid wsp:val=&quot;00DC22B7&quot;/&gt;&lt;wsp:rsid wsp:val=&quot;00DC257F&quot;/&gt;&lt;wsp:rsid wsp:val=&quot;00DC2898&quot;/&gt;&lt;wsp:rsid wsp:val=&quot;00DC28A6&quot;/&gt;&lt;wsp:rsid wsp:val=&quot;00DC28EC&quot;/&gt;&lt;wsp:rsid wsp:val=&quot;00DC2E14&quot;/&gt;&lt;wsp:rsid wsp:val=&quot;00DC2E26&quot;/&gt;&lt;wsp:rsid wsp:val=&quot;00DC331A&quot;/&gt;&lt;wsp:rsid wsp:val=&quot;00DC361A&quot;/&gt;&lt;wsp:rsid wsp:val=&quot;00DC3790&quot;/&gt;&lt;wsp:rsid wsp:val=&quot;00DC39C6&quot;/&gt;&lt;wsp:rsid wsp:val=&quot;00DC3E1F&quot;/&gt;&lt;wsp:rsid wsp:val=&quot;00DC42B3&quot;/&gt;&lt;wsp:rsid wsp:val=&quot;00DC47C0&quot;/&gt;&lt;wsp:rsid wsp:val=&quot;00DC4B72&quot;/&gt;&lt;wsp:rsid wsp:val=&quot;00DC4D82&quot;/&gt;&lt;wsp:rsid wsp:val=&quot;00DC4E9C&quot;/&gt;&lt;wsp:rsid wsp:val=&quot;00DC522F&quot;/&gt;&lt;wsp:rsid wsp:val=&quot;00DC5347&quot;/&gt;&lt;wsp:rsid wsp:val=&quot;00DC588E&quot;/&gt;&lt;wsp:rsid wsp:val=&quot;00DC5D94&quot;/&gt;&lt;wsp:rsid wsp:val=&quot;00DC6517&quot;/&gt;&lt;wsp:rsid wsp:val=&quot;00DC65D8&quot;/&gt;&lt;wsp:rsid wsp:val=&quot;00DC6A94&quot;/&gt;&lt;wsp:rsid wsp:val=&quot;00DC7073&quot;/&gt;&lt;wsp:rsid wsp:val=&quot;00DC733C&quot;/&gt;&lt;wsp:rsid wsp:val=&quot;00DC73C3&quot;/&gt;&lt;wsp:rsid wsp:val=&quot;00DC765F&quot;/&gt;&lt;wsp:rsid wsp:val=&quot;00DC7722&quot;/&gt;&lt;wsp:rsid wsp:val=&quot;00DC7890&quot;/&gt;&lt;wsp:rsid wsp:val=&quot;00DC7B83&quot;/&gt;&lt;wsp:rsid wsp:val=&quot;00DC7FC1&quot;/&gt;&lt;wsp:rsid wsp:val=&quot;00DD02C4&quot;/&gt;&lt;wsp:rsid wsp:val=&quot;00DD02CA&quot;/&gt;&lt;wsp:rsid wsp:val=&quot;00DD03DF&quot;/&gt;&lt;wsp:rsid wsp:val=&quot;00DD0511&quot;/&gt;&lt;wsp:rsid wsp:val=&quot;00DD0C93&quot;/&gt;&lt;wsp:rsid wsp:val=&quot;00DD128A&quot;/&gt;&lt;wsp:rsid wsp:val=&quot;00DD12B1&quot;/&gt;&lt;wsp:rsid wsp:val=&quot;00DD12B5&quot;/&gt;&lt;wsp:rsid wsp:val=&quot;00DD1422&quot;/&gt;&lt;wsp:rsid wsp:val=&quot;00DD1947&quot;/&gt;&lt;wsp:rsid wsp:val=&quot;00DD1A59&quot;/&gt;&lt;wsp:rsid wsp:val=&quot;00DD1ED7&quot;/&gt;&lt;wsp:rsid wsp:val=&quot;00DD1F80&quot;/&gt;&lt;wsp:rsid wsp:val=&quot;00DD242B&quot;/&gt;&lt;wsp:rsid wsp:val=&quot;00DD2C82&quot;/&gt;&lt;wsp:rsid wsp:val=&quot;00DD2CFC&quot;/&gt;&lt;wsp:rsid wsp:val=&quot;00DD2FE5&quot;/&gt;&lt;wsp:rsid wsp:val=&quot;00DD3045&quot;/&gt;&lt;wsp:rsid wsp:val=&quot;00DD32FC&quot;/&gt;&lt;wsp:rsid wsp:val=&quot;00DD3401&quot;/&gt;&lt;wsp:rsid wsp:val=&quot;00DD3430&quot;/&gt;&lt;wsp:rsid wsp:val=&quot;00DD3480&quot;/&gt;&lt;wsp:rsid wsp:val=&quot;00DD34EA&quot;/&gt;&lt;wsp:rsid wsp:val=&quot;00DD3565&quot;/&gt;&lt;wsp:rsid wsp:val=&quot;00DD367F&quot;/&gt;&lt;wsp:rsid wsp:val=&quot;00DD3A12&quot;/&gt;&lt;wsp:rsid wsp:val=&quot;00DD3FC0&quot;/&gt;&lt;wsp:rsid wsp:val=&quot;00DD3FCA&quot;/&gt;&lt;wsp:rsid wsp:val=&quot;00DD450F&quot;/&gt;&lt;wsp:rsid wsp:val=&quot;00DD49D3&quot;/&gt;&lt;wsp:rsid wsp:val=&quot;00DD5010&quot;/&gt;&lt;wsp:rsid wsp:val=&quot;00DD5295&quot;/&gt;&lt;wsp:rsid wsp:val=&quot;00DD5A00&quot;/&gt;&lt;wsp:rsid wsp:val=&quot;00DD5A57&quot;/&gt;&lt;wsp:rsid wsp:val=&quot;00DD6293&quot;/&gt;&lt;wsp:rsid wsp:val=&quot;00DD6396&quot;/&gt;&lt;wsp:rsid wsp:val=&quot;00DD651E&quot;/&gt;&lt;wsp:rsid wsp:val=&quot;00DD6823&quot;/&gt;&lt;wsp:rsid wsp:val=&quot;00DD6C70&quot;/&gt;&lt;wsp:rsid wsp:val=&quot;00DD6CED&quot;/&gt;&lt;wsp:rsid wsp:val=&quot;00DD6DA2&quot;/&gt;&lt;wsp:rsid wsp:val=&quot;00DD75B8&quot;/&gt;&lt;wsp:rsid wsp:val=&quot;00DD761C&quot;/&gt;&lt;wsp:rsid wsp:val=&quot;00DD77A1&quot;/&gt;&lt;wsp:rsid wsp:val=&quot;00DD7CA3&quot;/&gt;&lt;wsp:rsid wsp:val=&quot;00DD7DF3&quot;/&gt;&lt;wsp:rsid wsp:val=&quot;00DD7FFA&quot;/&gt;&lt;wsp:rsid wsp:val=&quot;00DE0171&quot;/&gt;&lt;wsp:rsid wsp:val=&quot;00DE0227&quot;/&gt;&lt;wsp:rsid wsp:val=&quot;00DE0333&quot;/&gt;&lt;wsp:rsid wsp:val=&quot;00DE0361&quot;/&gt;&lt;wsp:rsid wsp:val=&quot;00DE052B&quot;/&gt;&lt;wsp:rsid wsp:val=&quot;00DE054F&quot;/&gt;&lt;wsp:rsid wsp:val=&quot;00DE0558&quot;/&gt;&lt;wsp:rsid wsp:val=&quot;00DE0564&quot;/&gt;&lt;wsp:rsid wsp:val=&quot;00DE17A7&quot;/&gt;&lt;wsp:rsid wsp:val=&quot;00DE1930&quot;/&gt;&lt;wsp:rsid wsp:val=&quot;00DE1E0D&quot;/&gt;&lt;wsp:rsid wsp:val=&quot;00DE2089&quot;/&gt;&lt;wsp:rsid wsp:val=&quot;00DE208C&quot;/&gt;&lt;wsp:rsid wsp:val=&quot;00DE21CF&quot;/&gt;&lt;wsp:rsid wsp:val=&quot;00DE274A&quot;/&gt;&lt;wsp:rsid wsp:val=&quot;00DE279F&quot;/&gt;&lt;wsp:rsid wsp:val=&quot;00DE2D4B&quot;/&gt;&lt;wsp:rsid wsp:val=&quot;00DE3083&quot;/&gt;&lt;wsp:rsid wsp:val=&quot;00DE3447&quot;/&gt;&lt;wsp:rsid wsp:val=&quot;00DE3A7A&quot;/&gt;&lt;wsp:rsid wsp:val=&quot;00DE3AFE&quot;/&gt;&lt;wsp:rsid wsp:val=&quot;00DE3E7C&quot;/&gt;&lt;wsp:rsid wsp:val=&quot;00DE41F7&quot;/&gt;&lt;wsp:rsid wsp:val=&quot;00DE43C6&quot;/&gt;&lt;wsp:rsid wsp:val=&quot;00DE464E&quot;/&gt;&lt;wsp:rsid wsp:val=&quot;00DE4664&quot;/&gt;&lt;wsp:rsid wsp:val=&quot;00DE47CE&quot;/&gt;&lt;wsp:rsid wsp:val=&quot;00DE480D&quot;/&gt;&lt;wsp:rsid wsp:val=&quot;00DE499A&quot;/&gt;&lt;wsp:rsid wsp:val=&quot;00DE4B0C&quot;/&gt;&lt;wsp:rsid wsp:val=&quot;00DE4D74&quot;/&gt;&lt;wsp:rsid wsp:val=&quot;00DE516B&quot;/&gt;&lt;wsp:rsid wsp:val=&quot;00DE56B9&quot;/&gt;&lt;wsp:rsid wsp:val=&quot;00DE585D&quot;/&gt;&lt;wsp:rsid wsp:val=&quot;00DE5A68&quot;/&gt;&lt;wsp:rsid wsp:val=&quot;00DE5B6F&quot;/&gt;&lt;wsp:rsid wsp:val=&quot;00DE5FD0&quot;/&gt;&lt;wsp:rsid wsp:val=&quot;00DE60C5&quot;/&gt;&lt;wsp:rsid wsp:val=&quot;00DE61AA&quot;/&gt;&lt;wsp:rsid wsp:val=&quot;00DE691C&quot;/&gt;&lt;wsp:rsid wsp:val=&quot;00DE6B99&quot;/&gt;&lt;wsp:rsid wsp:val=&quot;00DE6E35&quot;/&gt;&lt;wsp:rsid wsp:val=&quot;00DE7012&quot;/&gt;&lt;wsp:rsid wsp:val=&quot;00DE724A&quot;/&gt;&lt;wsp:rsid wsp:val=&quot;00DE75CF&quot;/&gt;&lt;wsp:rsid wsp:val=&quot;00DE7D03&quot;/&gt;&lt;wsp:rsid wsp:val=&quot;00DF0100&quot;/&gt;&lt;wsp:rsid wsp:val=&quot;00DF02EC&quot;/&gt;&lt;wsp:rsid wsp:val=&quot;00DF0D33&quot;/&gt;&lt;wsp:rsid wsp:val=&quot;00DF0E63&quot;/&gt;&lt;wsp:rsid wsp:val=&quot;00DF1300&quot;/&gt;&lt;wsp:rsid wsp:val=&quot;00DF1992&quot;/&gt;&lt;wsp:rsid wsp:val=&quot;00DF1ADA&quot;/&gt;&lt;wsp:rsid wsp:val=&quot;00DF1DE2&quot;/&gt;&lt;wsp:rsid wsp:val=&quot;00DF1FD6&quot;/&gt;&lt;wsp:rsid wsp:val=&quot;00DF238C&quot;/&gt;&lt;wsp:rsid wsp:val=&quot;00DF28DA&quot;/&gt;&lt;wsp:rsid wsp:val=&quot;00DF2DDB&quot;/&gt;&lt;wsp:rsid wsp:val=&quot;00DF3195&quot;/&gt;&lt;wsp:rsid wsp:val=&quot;00DF32AF&quot;/&gt;&lt;wsp:rsid wsp:val=&quot;00DF3307&quot;/&gt;&lt;wsp:rsid wsp:val=&quot;00DF3A17&quot;/&gt;&lt;wsp:rsid wsp:val=&quot;00DF3A6C&quot;/&gt;&lt;wsp:rsid wsp:val=&quot;00DF3FB9&quot;/&gt;&lt;wsp:rsid wsp:val=&quot;00DF4158&quot;/&gt;&lt;wsp:rsid wsp:val=&quot;00DF4430&quot;/&gt;&lt;wsp:rsid wsp:val=&quot;00DF446D&quot;/&gt;&lt;wsp:rsid wsp:val=&quot;00DF44B2&quot;/&gt;&lt;wsp:rsid wsp:val=&quot;00DF4920&quot;/&gt;&lt;wsp:rsid wsp:val=&quot;00DF495F&quot;/&gt;&lt;wsp:rsid wsp:val=&quot;00DF4C07&quot;/&gt;&lt;wsp:rsid wsp:val=&quot;00DF4DEA&quot;/&gt;&lt;wsp:rsid wsp:val=&quot;00DF4F19&quot;/&gt;&lt;wsp:rsid wsp:val=&quot;00DF5270&quot;/&gt;&lt;wsp:rsid wsp:val=&quot;00DF5BAF&quot;/&gt;&lt;wsp:rsid wsp:val=&quot;00DF5E81&quot;/&gt;&lt;wsp:rsid wsp:val=&quot;00DF6014&quot;/&gt;&lt;wsp:rsid wsp:val=&quot;00DF67BB&quot;/&gt;&lt;wsp:rsid wsp:val=&quot;00DF6824&quot;/&gt;&lt;wsp:rsid wsp:val=&quot;00DF6DED&quot;/&gt;&lt;wsp:rsid wsp:val=&quot;00DF7226&quot;/&gt;&lt;wsp:rsid wsp:val=&quot;00DF7516&quot;/&gt;&lt;wsp:rsid wsp:val=&quot;00DF77C8&quot;/&gt;&lt;wsp:rsid wsp:val=&quot;00DF7DF7&quot;/&gt;&lt;wsp:rsid wsp:val=&quot;00E004D1&quot;/&gt;&lt;wsp:rsid wsp:val=&quot;00E00A07&quot;/&gt;&lt;wsp:rsid wsp:val=&quot;00E00BAC&quot;/&gt;&lt;wsp:rsid wsp:val=&quot;00E00BE0&quot;/&gt;&lt;wsp:rsid wsp:val=&quot;00E00CC9&quot;/&gt;&lt;wsp:rsid wsp:val=&quot;00E00CCB&quot;/&gt;&lt;wsp:rsid wsp:val=&quot;00E00EFF&quot;/&gt;&lt;wsp:rsid wsp:val=&quot;00E0163A&quot;/&gt;&lt;wsp:rsid wsp:val=&quot;00E01736&quot;/&gt;&lt;wsp:rsid wsp:val=&quot;00E019EA&quot;/&gt;&lt;wsp:rsid wsp:val=&quot;00E028E6&quot;/&gt;&lt;wsp:rsid wsp:val=&quot;00E02B73&quot;/&gt;&lt;wsp:rsid wsp:val=&quot;00E02C20&quot;/&gt;&lt;wsp:rsid wsp:val=&quot;00E032C1&quot;/&gt;&lt;wsp:rsid wsp:val=&quot;00E039C0&quot;/&gt;&lt;wsp:rsid wsp:val=&quot;00E03A42&quot;/&gt;&lt;wsp:rsid wsp:val=&quot;00E046C1&quot;/&gt;&lt;wsp:rsid wsp:val=&quot;00E04742&quot;/&gt;&lt;wsp:rsid wsp:val=&quot;00E049EC&quot;/&gt;&lt;wsp:rsid wsp:val=&quot;00E04D92&quot;/&gt;&lt;wsp:rsid wsp:val=&quot;00E04EE6&quot;/&gt;&lt;wsp:rsid wsp:val=&quot;00E05A43&quot;/&gt;&lt;wsp:rsid wsp:val=&quot;00E05AB7&quot;/&gt;&lt;wsp:rsid wsp:val=&quot;00E05B03&quot;/&gt;&lt;wsp:rsid wsp:val=&quot;00E05D71&quot;/&gt;&lt;wsp:rsid wsp:val=&quot;00E05E53&quot;/&gt;&lt;wsp:rsid wsp:val=&quot;00E06AA6&quot;/&gt;&lt;wsp:rsid wsp:val=&quot;00E06AF4&quot;/&gt;&lt;wsp:rsid wsp:val=&quot;00E06C70&quot;/&gt;&lt;wsp:rsid wsp:val=&quot;00E06F66&quot;/&gt;&lt;wsp:rsid wsp:val=&quot;00E07216&quot;/&gt;&lt;wsp:rsid wsp:val=&quot;00E07686&quot;/&gt;&lt;wsp:rsid wsp:val=&quot;00E07A09&quot;/&gt;&lt;wsp:rsid wsp:val=&quot;00E07E45&quot;/&gt;&lt;wsp:rsid wsp:val=&quot;00E07E51&quot;/&gt;&lt;wsp:rsid wsp:val=&quot;00E07F3D&quot;/&gt;&lt;wsp:rsid wsp:val=&quot;00E1007C&quot;/&gt;&lt;wsp:rsid wsp:val=&quot;00E102BD&quot;/&gt;&lt;wsp:rsid wsp:val=&quot;00E1039D&quot;/&gt;&lt;wsp:rsid wsp:val=&quot;00E103F8&quot;/&gt;&lt;wsp:rsid wsp:val=&quot;00E104DE&quot;/&gt;&lt;wsp:rsid wsp:val=&quot;00E1053F&quot;/&gt;&lt;wsp:rsid wsp:val=&quot;00E1063D&quot;/&gt;&lt;wsp:rsid wsp:val=&quot;00E1074E&quot;/&gt;&lt;wsp:rsid wsp:val=&quot;00E10D26&quot;/&gt;&lt;wsp:rsid wsp:val=&quot;00E11592&quot;/&gt;&lt;wsp:rsid wsp:val=&quot;00E11ADF&quot;/&gt;&lt;wsp:rsid wsp:val=&quot;00E11EB8&quot;/&gt;&lt;wsp:rsid wsp:val=&quot;00E125EE&quot;/&gt;&lt;wsp:rsid wsp:val=&quot;00E12775&quot;/&gt;&lt;wsp:rsid wsp:val=&quot;00E12A5A&quot;/&gt;&lt;wsp:rsid wsp:val=&quot;00E12C6F&quot;/&gt;&lt;wsp:rsid wsp:val=&quot;00E12DAD&quot;/&gt;&lt;wsp:rsid wsp:val=&quot;00E13062&quot;/&gt;&lt;wsp:rsid wsp:val=&quot;00E13123&quot;/&gt;&lt;wsp:rsid wsp:val=&quot;00E13352&quot;/&gt;&lt;wsp:rsid wsp:val=&quot;00E136AE&quot;/&gt;&lt;wsp:rsid wsp:val=&quot;00E13846&quot;/&gt;&lt;wsp:rsid wsp:val=&quot;00E139D0&quot;/&gt;&lt;wsp:rsid wsp:val=&quot;00E13D44&quot;/&gt;&lt;wsp:rsid wsp:val=&quot;00E1430E&quot;/&gt;&lt;wsp:rsid wsp:val=&quot;00E143F1&quot;/&gt;&lt;wsp:rsid wsp:val=&quot;00E145A1&quot;/&gt;&lt;wsp:rsid wsp:val=&quot;00E145E0&quot;/&gt;&lt;wsp:rsid wsp:val=&quot;00E14913&quot;/&gt;&lt;wsp:rsid wsp:val=&quot;00E149F6&quot;/&gt;&lt;wsp:rsid wsp:val=&quot;00E14B1D&quot;/&gt;&lt;wsp:rsid wsp:val=&quot;00E150B1&quot;/&gt;&lt;wsp:rsid wsp:val=&quot;00E15352&quot;/&gt;&lt;wsp:rsid wsp:val=&quot;00E15398&quot;/&gt;&lt;wsp:rsid wsp:val=&quot;00E15423&quot;/&gt;&lt;wsp:rsid wsp:val=&quot;00E154A1&quot;/&gt;&lt;wsp:rsid wsp:val=&quot;00E1571B&quot;/&gt;&lt;wsp:rsid wsp:val=&quot;00E161DE&quot;/&gt;&lt;wsp:rsid wsp:val=&quot;00E1626E&quot;/&gt;&lt;wsp:rsid wsp:val=&quot;00E1639B&quot;/&gt;&lt;wsp:rsid wsp:val=&quot;00E164E8&quot;/&gt;&lt;wsp:rsid wsp:val=&quot;00E1654E&quot;/&gt;&lt;wsp:rsid wsp:val=&quot;00E167D4&quot;/&gt;&lt;wsp:rsid wsp:val=&quot;00E16D71&quot;/&gt;&lt;wsp:rsid wsp:val=&quot;00E175E8&quot;/&gt;&lt;wsp:rsid wsp:val=&quot;00E175FF&quot;/&gt;&lt;wsp:rsid wsp:val=&quot;00E17677&quot;/&gt;&lt;wsp:rsid wsp:val=&quot;00E17B8A&quot;/&gt;&lt;wsp:rsid wsp:val=&quot;00E17C3F&quot;/&gt;&lt;wsp:rsid wsp:val=&quot;00E17CFB&quot;/&gt;&lt;wsp:rsid wsp:val=&quot;00E17F14&quot;/&gt;&lt;wsp:rsid wsp:val=&quot;00E202F9&quot;/&gt;&lt;wsp:rsid wsp:val=&quot;00E20661&quot;/&gt;&lt;wsp:rsid wsp:val=&quot;00E20862&quot;/&gt;&lt;wsp:rsid wsp:val=&quot;00E20AD1&quot;/&gt;&lt;wsp:rsid wsp:val=&quot;00E20CAC&quot;/&gt;&lt;wsp:rsid wsp:val=&quot;00E20DFD&quot;/&gt;&lt;wsp:rsid wsp:val=&quot;00E20E6F&quot;/&gt;&lt;wsp:rsid wsp:val=&quot;00E214FB&quot;/&gt;&lt;wsp:rsid wsp:val=&quot;00E216A4&quot;/&gt;&lt;wsp:rsid wsp:val=&quot;00E216A5&quot;/&gt;&lt;wsp:rsid wsp:val=&quot;00E218D2&quot;/&gt;&lt;wsp:rsid wsp:val=&quot;00E21ABF&quot;/&gt;&lt;wsp:rsid wsp:val=&quot;00E21CCC&quot;/&gt;&lt;wsp:rsid wsp:val=&quot;00E21FD8&quot;/&gt;&lt;wsp:rsid wsp:val=&quot;00E224C9&quot;/&gt;&lt;wsp:rsid wsp:val=&quot;00E225DF&quot;/&gt;&lt;wsp:rsid wsp:val=&quot;00E226D4&quot;/&gt;&lt;wsp:rsid wsp:val=&quot;00E229F7&quot;/&gt;&lt;wsp:rsid wsp:val=&quot;00E22A10&quot;/&gt;&lt;wsp:rsid wsp:val=&quot;00E22A94&quot;/&gt;&lt;wsp:rsid wsp:val=&quot;00E22C29&quot;/&gt;&lt;wsp:rsid wsp:val=&quot;00E22EB6&quot;/&gt;&lt;wsp:rsid wsp:val=&quot;00E22EE3&quot;/&gt;&lt;wsp:rsid wsp:val=&quot;00E230D2&quot;/&gt;&lt;wsp:rsid wsp:val=&quot;00E23179&quot;/&gt;&lt;wsp:rsid wsp:val=&quot;00E23224&quot;/&gt;&lt;wsp:rsid wsp:val=&quot;00E23804&quot;/&gt;&lt;wsp:rsid wsp:val=&quot;00E23851&quot;/&gt;&lt;wsp:rsid wsp:val=&quot;00E239DC&quot;/&gt;&lt;wsp:rsid wsp:val=&quot;00E23ACC&quot;/&gt;&lt;wsp:rsid wsp:val=&quot;00E23ADB&quot;/&gt;&lt;wsp:rsid wsp:val=&quot;00E23E15&quot;/&gt;&lt;wsp:rsid wsp:val=&quot;00E23FC3&quot;/&gt;&lt;wsp:rsid wsp:val=&quot;00E24323&quot;/&gt;&lt;wsp:rsid wsp:val=&quot;00E2444C&quot;/&gt;&lt;wsp:rsid wsp:val=&quot;00E2446F&quot;/&gt;&lt;wsp:rsid wsp:val=&quot;00E24BE2&quot;/&gt;&lt;wsp:rsid wsp:val=&quot;00E250DB&quot;/&gt;&lt;wsp:rsid wsp:val=&quot;00E25430&quot;/&gt;&lt;wsp:rsid wsp:val=&quot;00E2564A&quot;/&gt;&lt;wsp:rsid wsp:val=&quot;00E25D0C&quot;/&gt;&lt;wsp:rsid wsp:val=&quot;00E25F42&quot;/&gt;&lt;wsp:rsid wsp:val=&quot;00E25F49&quot;/&gt;&lt;wsp:rsid wsp:val=&quot;00E2617B&quot;/&gt;&lt;wsp:rsid wsp:val=&quot;00E26268&quot;/&gt;&lt;wsp:rsid wsp:val=&quot;00E2690E&quot;/&gt;&lt;wsp:rsid wsp:val=&quot;00E26C95&quot;/&gt;&lt;wsp:rsid wsp:val=&quot;00E2724D&quot;/&gt;&lt;wsp:rsid wsp:val=&quot;00E272FE&quot;/&gt;&lt;wsp:rsid wsp:val=&quot;00E27315&quot;/&gt;&lt;wsp:rsid wsp:val=&quot;00E273AF&quot;/&gt;&lt;wsp:rsid wsp:val=&quot;00E279B1&quot;/&gt;&lt;wsp:rsid wsp:val=&quot;00E27DC9&quot;/&gt;&lt;wsp:rsid wsp:val=&quot;00E30517&quot;/&gt;&lt;wsp:rsid wsp:val=&quot;00E3070A&quot;/&gt;&lt;wsp:rsid wsp:val=&quot;00E30A72&quot;/&gt;&lt;wsp:rsid wsp:val=&quot;00E30ACC&quot;/&gt;&lt;wsp:rsid wsp:val=&quot;00E30B08&quot;/&gt;&lt;wsp:rsid wsp:val=&quot;00E310EE&quot;/&gt;&lt;wsp:rsid wsp:val=&quot;00E31371&quot;/&gt;&lt;wsp:rsid wsp:val=&quot;00E31506&quot;/&gt;&lt;wsp:rsid wsp:val=&quot;00E3157D&quot;/&gt;&lt;wsp:rsid wsp:val=&quot;00E315D3&quot;/&gt;&lt;wsp:rsid wsp:val=&quot;00E31BE5&quot;/&gt;&lt;wsp:rsid wsp:val=&quot;00E327EE&quot;/&gt;&lt;wsp:rsid wsp:val=&quot;00E32E0E&quot;/&gt;&lt;wsp:rsid wsp:val=&quot;00E33459&quot;/&gt;&lt;wsp:rsid wsp:val=&quot;00E33802&quot;/&gt;&lt;wsp:rsid wsp:val=&quot;00E33814&quot;/&gt;&lt;wsp:rsid wsp:val=&quot;00E339C6&quot;/&gt;&lt;wsp:rsid wsp:val=&quot;00E33BB9&quot;/&gt;&lt;wsp:rsid wsp:val=&quot;00E33E4D&quot;/&gt;&lt;wsp:rsid wsp:val=&quot;00E33FE3&quot;/&gt;&lt;wsp:rsid wsp:val=&quot;00E3433A&quot;/&gt;&lt;wsp:rsid wsp:val=&quot;00E344DC&quot;/&gt;&lt;wsp:rsid wsp:val=&quot;00E3457A&quot;/&gt;&lt;wsp:rsid wsp:val=&quot;00E347E6&quot;/&gt;&lt;wsp:rsid wsp:val=&quot;00E34F08&quot;/&gt;&lt;wsp:rsid wsp:val=&quot;00E35F47&quot;/&gt;&lt;wsp:rsid wsp:val=&quot;00E362BC&quot;/&gt;&lt;wsp:rsid wsp:val=&quot;00E36463&quot;/&gt;&lt;wsp:rsid wsp:val=&quot;00E37660&quot;/&gt;&lt;wsp:rsid wsp:val=&quot;00E377BF&quot;/&gt;&lt;wsp:rsid wsp:val=&quot;00E37862&quot;/&gt;&lt;wsp:rsid wsp:val=&quot;00E37C25&quot;/&gt;&lt;wsp:rsid wsp:val=&quot;00E37D4A&quot;/&gt;&lt;wsp:rsid wsp:val=&quot;00E40042&quot;/&gt;&lt;wsp:rsid wsp:val=&quot;00E4018E&quot;/&gt;&lt;wsp:rsid wsp:val=&quot;00E40362&quot;/&gt;&lt;wsp:rsid wsp:val=&quot;00E40731&quot;/&gt;&lt;wsp:rsid wsp:val=&quot;00E40A9E&quot;/&gt;&lt;wsp:rsid wsp:val=&quot;00E40DAE&quot;/&gt;&lt;wsp:rsid wsp:val=&quot;00E411A3&quot;/&gt;&lt;wsp:rsid wsp:val=&quot;00E413ED&quot;/&gt;&lt;wsp:rsid wsp:val=&quot;00E4191D&quot;/&gt;&lt;wsp:rsid wsp:val=&quot;00E419B5&quot;/&gt;&lt;wsp:rsid wsp:val=&quot;00E419E5&quot;/&gt;&lt;wsp:rsid wsp:val=&quot;00E41A3E&quot;/&gt;&lt;wsp:rsid wsp:val=&quot;00E41D2F&quot;/&gt;&lt;wsp:rsid wsp:val=&quot;00E4232E&quot;/&gt;&lt;wsp:rsid wsp:val=&quot;00E42511&quot;/&gt;&lt;wsp:rsid wsp:val=&quot;00E4283A&quot;/&gt;&lt;wsp:rsid wsp:val=&quot;00E42FF3&quot;/&gt;&lt;wsp:rsid wsp:val=&quot;00E432AE&quot;/&gt;&lt;wsp:rsid wsp:val=&quot;00E434D3&quot;/&gt;&lt;wsp:rsid wsp:val=&quot;00E4356E&quot;/&gt;&lt;wsp:rsid wsp:val=&quot;00E435C3&quot;/&gt;&lt;wsp:rsid wsp:val=&quot;00E43646&quot;/&gt;&lt;wsp:rsid wsp:val=&quot;00E43F1E&quot;/&gt;&lt;wsp:rsid wsp:val=&quot;00E43FBE&quot;/&gt;&lt;wsp:rsid wsp:val=&quot;00E44497&quot;/&gt;&lt;wsp:rsid wsp:val=&quot;00E452D0&quot;/&gt;&lt;wsp:rsid wsp:val=&quot;00E45554&quot;/&gt;&lt;wsp:rsid wsp:val=&quot;00E4556C&quot;/&gt;&lt;wsp:rsid wsp:val=&quot;00E45A0C&quot;/&gt;&lt;wsp:rsid wsp:val=&quot;00E45A9D&quot;/&gt;&lt;wsp:rsid wsp:val=&quot;00E46000&quot;/&gt;&lt;wsp:rsid wsp:val=&quot;00E460A1&quot;/&gt;&lt;wsp:rsid wsp:val=&quot;00E461DA&quot;/&gt;&lt;wsp:rsid wsp:val=&quot;00E46809&quot;/&gt;&lt;wsp:rsid wsp:val=&quot;00E46814&quot;/&gt;&lt;wsp:rsid wsp:val=&quot;00E46AAF&quot;/&gt;&lt;wsp:rsid wsp:val=&quot;00E46CC9&quot;/&gt;&lt;wsp:rsid wsp:val=&quot;00E4776B&quot;/&gt;&lt;wsp:rsid wsp:val=&quot;00E47878&quot;/&gt;&lt;wsp:rsid wsp:val=&quot;00E47B8B&quot;/&gt;&lt;wsp:rsid wsp:val=&quot;00E47C5B&quot;/&gt;&lt;wsp:rsid wsp:val=&quot;00E47D5F&quot;/&gt;&lt;wsp:rsid wsp:val=&quot;00E47D96&quot;/&gt;&lt;wsp:rsid wsp:val=&quot;00E5067F&quot;/&gt;&lt;wsp:rsid wsp:val=&quot;00E50B50&quot;/&gt;&lt;wsp:rsid wsp:val=&quot;00E50FF4&quot;/&gt;&lt;wsp:rsid wsp:val=&quot;00E512F7&quot;/&gt;&lt;wsp:rsid wsp:val=&quot;00E51548&quot;/&gt;&lt;wsp:rsid wsp:val=&quot;00E515A3&quot;/&gt;&lt;wsp:rsid wsp:val=&quot;00E51E23&quot;/&gt;&lt;wsp:rsid wsp:val=&quot;00E52B46&quot;/&gt;&lt;wsp:rsid wsp:val=&quot;00E52CCE&quot;/&gt;&lt;wsp:rsid wsp:val=&quot;00E52F76&quot;/&gt;&lt;wsp:rsid wsp:val=&quot;00E5315C&quot;/&gt;&lt;wsp:rsid wsp:val=&quot;00E5370B&quot;/&gt;&lt;wsp:rsid wsp:val=&quot;00E538E0&quot;/&gt;&lt;wsp:rsid wsp:val=&quot;00E542AE&quot;/&gt;&lt;wsp:rsid wsp:val=&quot;00E54C8E&quot;/&gt;&lt;wsp:rsid wsp:val=&quot;00E54D33&quot;/&gt;&lt;wsp:rsid wsp:val=&quot;00E554DF&quot;/&gt;&lt;wsp:rsid wsp:val=&quot;00E55743&quot;/&gt;&lt;wsp:rsid wsp:val=&quot;00E55BAE&quot;/&gt;&lt;wsp:rsid wsp:val=&quot;00E5633C&quot;/&gt;&lt;wsp:rsid wsp:val=&quot;00E56CC0&quot;/&gt;&lt;wsp:rsid wsp:val=&quot;00E56D84&quot;/&gt;&lt;wsp:rsid wsp:val=&quot;00E56DD4&quot;/&gt;&lt;wsp:rsid wsp:val=&quot;00E5711F&quot;/&gt;&lt;wsp:rsid wsp:val=&quot;00E5752D&quot;/&gt;&lt;wsp:rsid wsp:val=&quot;00E57535&quot;/&gt;&lt;wsp:rsid wsp:val=&quot;00E5765B&quot;/&gt;&lt;wsp:rsid wsp:val=&quot;00E578DD&quot;/&gt;&lt;wsp:rsid wsp:val=&quot;00E57990&quot;/&gt;&lt;wsp:rsid wsp:val=&quot;00E6000E&quot;/&gt;&lt;wsp:rsid wsp:val=&quot;00E6003E&quot;/&gt;&lt;wsp:rsid wsp:val=&quot;00E602C9&quot;/&gt;&lt;wsp:rsid wsp:val=&quot;00E608B7&quot;/&gt;&lt;wsp:rsid wsp:val=&quot;00E60A54&quot;/&gt;&lt;wsp:rsid wsp:val=&quot;00E60E70&quot;/&gt;&lt;wsp:rsid wsp:val=&quot;00E60F80&quot;/&gt;&lt;wsp:rsid wsp:val=&quot;00E61293&quot;/&gt;&lt;wsp:rsid wsp:val=&quot;00E612D2&quot;/&gt;&lt;wsp:rsid wsp:val=&quot;00E61537&quot;/&gt;&lt;wsp:rsid wsp:val=&quot;00E6178C&quot;/&gt;&lt;wsp:rsid wsp:val=&quot;00E61839&quot;/&gt;&lt;wsp:rsid wsp:val=&quot;00E61889&quot;/&gt;&lt;wsp:rsid wsp:val=&quot;00E61DAC&quot;/&gt;&lt;wsp:rsid wsp:val=&quot;00E6201C&quot;/&gt;&lt;wsp:rsid wsp:val=&quot;00E624DA&quot;/&gt;&lt;wsp:rsid wsp:val=&quot;00E62580&quot;/&gt;&lt;wsp:rsid wsp:val=&quot;00E629F9&quot;/&gt;&lt;wsp:rsid wsp:val=&quot;00E62AF2&quot;/&gt;&lt;wsp:rsid wsp:val=&quot;00E630F7&quot;/&gt;&lt;wsp:rsid wsp:val=&quot;00E637E5&quot;/&gt;&lt;wsp:rsid wsp:val=&quot;00E63897&quot;/&gt;&lt;wsp:rsid wsp:val=&quot;00E63D7B&quot;/&gt;&lt;wsp:rsid wsp:val=&quot;00E6412A&quot;/&gt;&lt;wsp:rsid wsp:val=&quot;00E64286&quot;/&gt;&lt;wsp:rsid wsp:val=&quot;00E64763&quot;/&gt;&lt;wsp:rsid wsp:val=&quot;00E64A10&quot;/&gt;&lt;wsp:rsid wsp:val=&quot;00E64A42&quot;/&gt;&lt;wsp:rsid wsp:val=&quot;00E64AC0&quot;/&gt;&lt;wsp:rsid wsp:val=&quot;00E64BD3&quot;/&gt;&lt;wsp:rsid wsp:val=&quot;00E64C4A&quot;/&gt;&lt;wsp:rsid wsp:val=&quot;00E64F42&quot;/&gt;&lt;wsp:rsid wsp:val=&quot;00E65782&quot;/&gt;&lt;wsp:rsid wsp:val=&quot;00E6583F&quot;/&gt;&lt;wsp:rsid wsp:val=&quot;00E659ED&quot;/&gt;&lt;wsp:rsid wsp:val=&quot;00E65C32&quot;/&gt;&lt;wsp:rsid wsp:val=&quot;00E65E6B&quot;/&gt;&lt;wsp:rsid wsp:val=&quot;00E65FF3&quot;/&gt;&lt;wsp:rsid wsp:val=&quot;00E660CC&quot;/&gt;&lt;wsp:rsid wsp:val=&quot;00E66351&quot;/&gt;&lt;wsp:rsid wsp:val=&quot;00E6640D&quot;/&gt;&lt;wsp:rsid wsp:val=&quot;00E6682F&quot;/&gt;&lt;wsp:rsid wsp:val=&quot;00E66B67&quot;/&gt;&lt;wsp:rsid wsp:val=&quot;00E66F58&quot;/&gt;&lt;wsp:rsid wsp:val=&quot;00E67541&quot;/&gt;&lt;wsp:rsid wsp:val=&quot;00E705E5&quot;/&gt;&lt;wsp:rsid wsp:val=&quot;00E70B0C&quot;/&gt;&lt;wsp:rsid wsp:val=&quot;00E70EE0&quot;/&gt;&lt;wsp:rsid wsp:val=&quot;00E71A60&quot;/&gt;&lt;wsp:rsid wsp:val=&quot;00E71DF1&quot;/&gt;&lt;wsp:rsid wsp:val=&quot;00E72124&quot;/&gt;&lt;wsp:rsid wsp:val=&quot;00E722EF&quot;/&gt;&lt;wsp:rsid wsp:val=&quot;00E723D3&quot;/&gt;&lt;wsp:rsid wsp:val=&quot;00E7242A&quot;/&gt;&lt;wsp:rsid wsp:val=&quot;00E7245A&quot;/&gt;&lt;wsp:rsid wsp:val=&quot;00E72642&quot;/&gt;&lt;wsp:rsid wsp:val=&quot;00E72673&quot;/&gt;&lt;wsp:rsid wsp:val=&quot;00E72ABE&quot;/&gt;&lt;wsp:rsid wsp:val=&quot;00E72BCC&quot;/&gt;&lt;wsp:rsid wsp:val=&quot;00E73065&quot;/&gt;&lt;wsp:rsid wsp:val=&quot;00E7306F&quot;/&gt;&lt;wsp:rsid wsp:val=&quot;00E73CF7&quot;/&gt;&lt;wsp:rsid wsp:val=&quot;00E73E01&quot;/&gt;&lt;wsp:rsid wsp:val=&quot;00E744AD&quot;/&gt;&lt;wsp:rsid wsp:val=&quot;00E7476B&quot;/&gt;&lt;wsp:rsid wsp:val=&quot;00E74864&quot;/&gt;&lt;wsp:rsid wsp:val=&quot;00E74B5A&quot;/&gt;&lt;wsp:rsid wsp:val=&quot;00E74DDD&quot;/&gt;&lt;wsp:rsid wsp:val=&quot;00E75103&quot;/&gt;&lt;wsp:rsid wsp:val=&quot;00E7524F&quot;/&gt;&lt;wsp:rsid wsp:val=&quot;00E754BC&quot;/&gt;&lt;wsp:rsid wsp:val=&quot;00E7556D&quot;/&gt;&lt;wsp:rsid wsp:val=&quot;00E756FB&quot;/&gt;&lt;wsp:rsid wsp:val=&quot;00E757D9&quot;/&gt;&lt;wsp:rsid wsp:val=&quot;00E75EA9&quot;/&gt;&lt;wsp:rsid wsp:val=&quot;00E75F9B&quot;/&gt;&lt;wsp:rsid wsp:val=&quot;00E76141&quot;/&gt;&lt;wsp:rsid wsp:val=&quot;00E76270&quot;/&gt;&lt;wsp:rsid wsp:val=&quot;00E76316&quot;/&gt;&lt;wsp:rsid wsp:val=&quot;00E767C5&quot;/&gt;&lt;wsp:rsid wsp:val=&quot;00E76ED7&quot;/&gt;&lt;wsp:rsid wsp:val=&quot;00E77040&quot;/&gt;&lt;wsp:rsid wsp:val=&quot;00E773D4&quot;/&gt;&lt;wsp:rsid wsp:val=&quot;00E774DB&quot;/&gt;&lt;wsp:rsid wsp:val=&quot;00E7797B&quot;/&gt;&lt;wsp:rsid wsp:val=&quot;00E77C66&quot;/&gt;&lt;wsp:rsid wsp:val=&quot;00E8016D&quot;/&gt;&lt;wsp:rsid wsp:val=&quot;00E80875&quot;/&gt;&lt;wsp:rsid wsp:val=&quot;00E80961&quot;/&gt;&lt;wsp:rsid wsp:val=&quot;00E80B75&quot;/&gt;&lt;wsp:rsid wsp:val=&quot;00E810EC&quot;/&gt;&lt;wsp:rsid wsp:val=&quot;00E8117B&quot;/&gt;&lt;wsp:rsid wsp:val=&quot;00E81490&quot;/&gt;&lt;wsp:rsid wsp:val=&quot;00E81F9F&quot;/&gt;&lt;wsp:rsid wsp:val=&quot;00E81FFC&quot;/&gt;&lt;wsp:rsid wsp:val=&quot;00E8261F&quot;/&gt;&lt;wsp:rsid wsp:val=&quot;00E826C8&quot;/&gt;&lt;wsp:rsid wsp:val=&quot;00E828DA&quot;/&gt;&lt;wsp:rsid wsp:val=&quot;00E83280&quot;/&gt;&lt;wsp:rsid wsp:val=&quot;00E832C9&quot;/&gt;&lt;wsp:rsid wsp:val=&quot;00E83310&quot;/&gt;&lt;wsp:rsid wsp:val=&quot;00E83469&quot;/&gt;&lt;wsp:rsid wsp:val=&quot;00E83A0B&quot;/&gt;&lt;wsp:rsid wsp:val=&quot;00E83A92&quot;/&gt;&lt;wsp:rsid wsp:val=&quot;00E83E6E&quot;/&gt;&lt;wsp:rsid wsp:val=&quot;00E8484A&quot;/&gt;&lt;wsp:rsid wsp:val=&quot;00E84962&quot;/&gt;&lt;wsp:rsid wsp:val=&quot;00E85093&quot;/&gt;&lt;wsp:rsid wsp:val=&quot;00E850F7&quot;/&gt;&lt;wsp:rsid wsp:val=&quot;00E85483&quot;/&gt;&lt;wsp:rsid wsp:val=&quot;00E85948&quot;/&gt;&lt;wsp:rsid wsp:val=&quot;00E859CA&quot;/&gt;&lt;wsp:rsid wsp:val=&quot;00E85E94&quot;/&gt;&lt;wsp:rsid wsp:val=&quot;00E86057&quot;/&gt;&lt;wsp:rsid wsp:val=&quot;00E8609E&quot;/&gt;&lt;wsp:rsid wsp:val=&quot;00E861F7&quot;/&gt;&lt;wsp:rsid wsp:val=&quot;00E86647&quot;/&gt;&lt;wsp:rsid wsp:val=&quot;00E86BA9&quot;/&gt;&lt;wsp:rsid wsp:val=&quot;00E87489&quot;/&gt;&lt;wsp:rsid wsp:val=&quot;00E87565&quot;/&gt;&lt;wsp:rsid wsp:val=&quot;00E876F6&quot;/&gt;&lt;wsp:rsid wsp:val=&quot;00E879F0&quot;/&gt;&lt;wsp:rsid wsp:val=&quot;00E87AE6&quot;/&gt;&lt;wsp:rsid wsp:val=&quot;00E87DCE&quot;/&gt;&lt;wsp:rsid wsp:val=&quot;00E90199&quot;/&gt;&lt;wsp:rsid wsp:val=&quot;00E90414&quot;/&gt;&lt;wsp:rsid wsp:val=&quot;00E90A9E&quot;/&gt;&lt;wsp:rsid wsp:val=&quot;00E913F0&quot;/&gt;&lt;wsp:rsid wsp:val=&quot;00E91514&quot;/&gt;&lt;wsp:rsid wsp:val=&quot;00E915E1&quot;/&gt;&lt;wsp:rsid wsp:val=&quot;00E919F0&quot;/&gt;&lt;wsp:rsid wsp:val=&quot;00E91B2C&quot;/&gt;&lt;wsp:rsid wsp:val=&quot;00E91BF2&quot;/&gt;&lt;wsp:rsid wsp:val=&quot;00E91DDE&quot;/&gt;&lt;wsp:rsid wsp:val=&quot;00E91E61&quot;/&gt;&lt;wsp:rsid wsp:val=&quot;00E920B8&quot;/&gt;&lt;wsp:rsid wsp:val=&quot;00E9223C&quot;/&gt;&lt;wsp:rsid wsp:val=&quot;00E924C7&quot;/&gt;&lt;wsp:rsid wsp:val=&quot;00E92B74&quot;/&gt;&lt;wsp:rsid wsp:val=&quot;00E92E29&quot;/&gt;&lt;wsp:rsid wsp:val=&quot;00E92F0A&quot;/&gt;&lt;wsp:rsid wsp:val=&quot;00E93168&quot;/&gt;&lt;wsp:rsid wsp:val=&quot;00E931D2&quot;/&gt;&lt;wsp:rsid wsp:val=&quot;00E9346A&quot;/&gt;&lt;wsp:rsid wsp:val=&quot;00E93A7A&quot;/&gt;&lt;wsp:rsid wsp:val=&quot;00E93B3D&quot;/&gt;&lt;wsp:rsid wsp:val=&quot;00E93D80&quot;/&gt;&lt;wsp:rsid wsp:val=&quot;00E942A2&quot;/&gt;&lt;wsp:rsid wsp:val=&quot;00E94307&quot;/&gt;&lt;wsp:rsid wsp:val=&quot;00E94750&quot;/&gt;&lt;wsp:rsid wsp:val=&quot;00E94762&quot;/&gt;&lt;wsp:rsid wsp:val=&quot;00E94CE0&quot;/&gt;&lt;wsp:rsid wsp:val=&quot;00E94D8E&quot;/&gt;&lt;wsp:rsid wsp:val=&quot;00E9517F&quot;/&gt;&lt;wsp:rsid wsp:val=&quot;00E95754&quot;/&gt;&lt;wsp:rsid wsp:val=&quot;00E95B52&quot;/&gt;&lt;wsp:rsid wsp:val=&quot;00E95D01&quot;/&gt;&lt;wsp:rsid wsp:val=&quot;00E95D16&quot;/&gt;&lt;wsp:rsid wsp:val=&quot;00E9627E&quot;/&gt;&lt;wsp:rsid wsp:val=&quot;00E96315&quot;/&gt;&lt;wsp:rsid wsp:val=&quot;00E9653F&quot;/&gt;&lt;wsp:rsid wsp:val=&quot;00E9694A&quot;/&gt;&lt;wsp:rsid wsp:val=&quot;00E96B97&quot;/&gt;&lt;wsp:rsid wsp:val=&quot;00E96C84&quot;/&gt;&lt;wsp:rsid wsp:val=&quot;00E96FBC&quot;/&gt;&lt;wsp:rsid wsp:val=&quot;00E9738B&quot;/&gt;&lt;wsp:rsid wsp:val=&quot;00E973D2&quot;/&gt;&lt;wsp:rsid wsp:val=&quot;00E97507&quot;/&gt;&lt;wsp:rsid wsp:val=&quot;00E97F9B&quot;/&gt;&lt;wsp:rsid wsp:val=&quot;00EA01CD&quot;/&gt;&lt;wsp:rsid wsp:val=&quot;00EA0281&quot;/&gt;&lt;wsp:rsid wsp:val=&quot;00EA0557&quot;/&gt;&lt;wsp:rsid wsp:val=&quot;00EA07E5&quot;/&gt;&lt;wsp:rsid wsp:val=&quot;00EA0BD3&quot;/&gt;&lt;wsp:rsid wsp:val=&quot;00EA0BFA&quot;/&gt;&lt;wsp:rsid wsp:val=&quot;00EA0E05&quot;/&gt;&lt;wsp:rsid wsp:val=&quot;00EA0E10&quot;/&gt;&lt;wsp:rsid wsp:val=&quot;00EA195C&quot;/&gt;&lt;wsp:rsid wsp:val=&quot;00EA1B4A&quot;/&gt;&lt;wsp:rsid wsp:val=&quot;00EA1ECF&quot;/&gt;&lt;wsp:rsid wsp:val=&quot;00EA21BD&quot;/&gt;&lt;wsp:rsid wsp:val=&quot;00EA2271&quot;/&gt;&lt;wsp:rsid wsp:val=&quot;00EA2730&quot;/&gt;&lt;wsp:rsid wsp:val=&quot;00EA2B34&quot;/&gt;&lt;wsp:rsid wsp:val=&quot;00EA2E12&quot;/&gt;&lt;wsp:rsid wsp:val=&quot;00EA2F93&quot;/&gt;&lt;wsp:rsid wsp:val=&quot;00EA2FCA&quot;/&gt;&lt;wsp:rsid wsp:val=&quot;00EA32AA&quot;/&gt;&lt;wsp:rsid wsp:val=&quot;00EA3371&quot;/&gt;&lt;wsp:rsid wsp:val=&quot;00EA3D67&quot;/&gt;&lt;wsp:rsid wsp:val=&quot;00EA3DB9&quot;/&gt;&lt;wsp:rsid wsp:val=&quot;00EA403F&quot;/&gt;&lt;wsp:rsid wsp:val=&quot;00EA40AE&quot;/&gt;&lt;wsp:rsid wsp:val=&quot;00EA449C&quot;/&gt;&lt;wsp:rsid wsp:val=&quot;00EA4620&quot;/&gt;&lt;wsp:rsid wsp:val=&quot;00EA475F&quot;/&gt;&lt;wsp:rsid wsp:val=&quot;00EA4877&quot;/&gt;&lt;wsp:rsid wsp:val=&quot;00EA4AC2&quot;/&gt;&lt;wsp:rsid wsp:val=&quot;00EA4B9C&quot;/&gt;&lt;wsp:rsid wsp:val=&quot;00EA5029&quot;/&gt;&lt;wsp:rsid wsp:val=&quot;00EA5335&quot;/&gt;&lt;wsp:rsid wsp:val=&quot;00EA59F1&quot;/&gt;&lt;wsp:rsid wsp:val=&quot;00EA6506&quot;/&gt;&lt;wsp:rsid wsp:val=&quot;00EA708C&quot;/&gt;&lt;wsp:rsid wsp:val=&quot;00EA7A7E&quot;/&gt;&lt;wsp:rsid wsp:val=&quot;00EA7AF2&quot;/&gt;&lt;wsp:rsid wsp:val=&quot;00EA7C2F&quot;/&gt;&lt;wsp:rsid wsp:val=&quot;00EA7C6C&quot;/&gt;&lt;wsp:rsid wsp:val=&quot;00EA7CE6&quot;/&gt;&lt;wsp:rsid wsp:val=&quot;00EA7E15&quot;/&gt;&lt;wsp:rsid wsp:val=&quot;00EA7E9E&quot;/&gt;&lt;wsp:rsid wsp:val=&quot;00EA7EF5&quot;/&gt;&lt;wsp:rsid wsp:val=&quot;00EA7F1F&quot;/&gt;&lt;wsp:rsid wsp:val=&quot;00EB0073&quot;/&gt;&lt;wsp:rsid wsp:val=&quot;00EB05DC&quot;/&gt;&lt;wsp:rsid wsp:val=&quot;00EB0F9C&quot;/&gt;&lt;wsp:rsid wsp:val=&quot;00EB101B&quot;/&gt;&lt;wsp:rsid wsp:val=&quot;00EB10E2&quot;/&gt;&lt;wsp:rsid wsp:val=&quot;00EB10E3&quot;/&gt;&lt;wsp:rsid wsp:val=&quot;00EB134C&quot;/&gt;&lt;wsp:rsid wsp:val=&quot;00EB1598&quot;/&gt;&lt;wsp:rsid wsp:val=&quot;00EB1705&quot;/&gt;&lt;wsp:rsid wsp:val=&quot;00EB1B68&quot;/&gt;&lt;wsp:rsid wsp:val=&quot;00EB1CF1&quot;/&gt;&lt;wsp:rsid wsp:val=&quot;00EB21B5&quot;/&gt;&lt;wsp:rsid wsp:val=&quot;00EB2435&quot;/&gt;&lt;wsp:rsid wsp:val=&quot;00EB269A&quot;/&gt;&lt;wsp:rsid wsp:val=&quot;00EB2B2A&quot;/&gt;&lt;wsp:rsid wsp:val=&quot;00EB338E&quot;/&gt;&lt;wsp:rsid wsp:val=&quot;00EB3495&quot;/&gt;&lt;wsp:rsid wsp:val=&quot;00EB3498&quot;/&gt;&lt;wsp:rsid wsp:val=&quot;00EB35D4&quot;/&gt;&lt;wsp:rsid wsp:val=&quot;00EB37FF&quot;/&gt;&lt;wsp:rsid wsp:val=&quot;00EB387A&quot;/&gt;&lt;wsp:rsid wsp:val=&quot;00EB391E&quot;/&gt;&lt;wsp:rsid wsp:val=&quot;00EB3953&quot;/&gt;&lt;wsp:rsid wsp:val=&quot;00EB3CE0&quot;/&gt;&lt;wsp:rsid wsp:val=&quot;00EB3DB0&quot;/&gt;&lt;wsp:rsid wsp:val=&quot;00EB410B&quot;/&gt;&lt;wsp:rsid wsp:val=&quot;00EB42C8&quot;/&gt;&lt;wsp:rsid wsp:val=&quot;00EB4467&quot;/&gt;&lt;wsp:rsid wsp:val=&quot;00EB4601&quot;/&gt;&lt;wsp:rsid wsp:val=&quot;00EB4A13&quot;/&gt;&lt;wsp:rsid wsp:val=&quot;00EB4D97&quot;/&gt;&lt;wsp:rsid wsp:val=&quot;00EB52FA&quot;/&gt;&lt;wsp:rsid wsp:val=&quot;00EB534C&quot;/&gt;&lt;wsp:rsid wsp:val=&quot;00EB55D2&quot;/&gt;&lt;wsp:rsid wsp:val=&quot;00EB55E6&quot;/&gt;&lt;wsp:rsid wsp:val=&quot;00EB57E7&quot;/&gt;&lt;wsp:rsid wsp:val=&quot;00EB5CC3&quot;/&gt;&lt;wsp:rsid wsp:val=&quot;00EB602D&quot;/&gt;&lt;wsp:rsid wsp:val=&quot;00EB6440&quot;/&gt;&lt;wsp:rsid wsp:val=&quot;00EB6698&quot;/&gt;&lt;wsp:rsid wsp:val=&quot;00EB6C27&quot;/&gt;&lt;wsp:rsid wsp:val=&quot;00EB6C53&quot;/&gt;&lt;wsp:rsid wsp:val=&quot;00EB6F74&quot;/&gt;&lt;wsp:rsid wsp:val=&quot;00EB71CD&quot;/&gt;&lt;wsp:rsid wsp:val=&quot;00EB72C8&quot;/&gt;&lt;wsp:rsid wsp:val=&quot;00EB774A&quot;/&gt;&lt;wsp:rsid wsp:val=&quot;00EB7832&quot;/&gt;&lt;wsp:rsid wsp:val=&quot;00EB7B45&quot;/&gt;&lt;wsp:rsid wsp:val=&quot;00EB7C50&quot;/&gt;&lt;wsp:rsid wsp:val=&quot;00EB7E4D&quot;/&gt;&lt;wsp:rsid wsp:val=&quot;00EB7FE8&quot;/&gt;&lt;wsp:rsid wsp:val=&quot;00EC066B&quot;/&gt;&lt;wsp:rsid wsp:val=&quot;00EC07B5&quot;/&gt;&lt;wsp:rsid wsp:val=&quot;00EC0A5A&quot;/&gt;&lt;wsp:rsid wsp:val=&quot;00EC0E58&quot;/&gt;&lt;wsp:rsid wsp:val=&quot;00EC117E&quot;/&gt;&lt;wsp:rsid wsp:val=&quot;00EC14BB&quot;/&gt;&lt;wsp:rsid wsp:val=&quot;00EC183D&quot;/&gt;&lt;wsp:rsid wsp:val=&quot;00EC1D83&quot;/&gt;&lt;wsp:rsid wsp:val=&quot;00EC2035&quot;/&gt;&lt;wsp:rsid wsp:val=&quot;00EC21DE&quot;/&gt;&lt;wsp:rsid wsp:val=&quot;00EC272A&quot;/&gt;&lt;wsp:rsid wsp:val=&quot;00EC2B8F&quot;/&gt;&lt;wsp:rsid wsp:val=&quot;00EC2E21&quot;/&gt;&lt;wsp:rsid wsp:val=&quot;00EC2E65&quot;/&gt;&lt;wsp:rsid wsp:val=&quot;00EC331F&quot;/&gt;&lt;wsp:rsid wsp:val=&quot;00EC3330&quot;/&gt;&lt;wsp:rsid wsp:val=&quot;00EC33DD&quot;/&gt;&lt;wsp:rsid wsp:val=&quot;00EC3499&quot;/&gt;&lt;wsp:rsid wsp:val=&quot;00EC36DD&quot;/&gt;&lt;wsp:rsid wsp:val=&quot;00EC3EB8&quot;/&gt;&lt;wsp:rsid wsp:val=&quot;00EC44AD&quot;/&gt;&lt;wsp:rsid wsp:val=&quot;00EC453C&quot;/&gt;&lt;wsp:rsid wsp:val=&quot;00EC47E6&quot;/&gt;&lt;wsp:rsid wsp:val=&quot;00EC4D77&quot;/&gt;&lt;wsp:rsid wsp:val=&quot;00EC4D7B&quot;/&gt;&lt;wsp:rsid wsp:val=&quot;00EC4E2E&quot;/&gt;&lt;wsp:rsid wsp:val=&quot;00EC555C&quot;/&gt;&lt;wsp:rsid wsp:val=&quot;00EC583C&quot;/&gt;&lt;wsp:rsid wsp:val=&quot;00EC5898&quot;/&gt;&lt;wsp:rsid wsp:val=&quot;00EC5A0B&quot;/&gt;&lt;wsp:rsid wsp:val=&quot;00EC5A47&quot;/&gt;&lt;wsp:rsid wsp:val=&quot;00EC5F1A&quot;/&gt;&lt;wsp:rsid wsp:val=&quot;00EC6337&quot;/&gt;&lt;wsp:rsid wsp:val=&quot;00EC6D68&quot;/&gt;&lt;wsp:rsid wsp:val=&quot;00EC7183&quot;/&gt;&lt;wsp:rsid wsp:val=&quot;00EC71AB&quot;/&gt;&lt;wsp:rsid wsp:val=&quot;00EC7234&quot;/&gt;&lt;wsp:rsid wsp:val=&quot;00EC7262&quot;/&gt;&lt;wsp:rsid wsp:val=&quot;00EC7BAD&quot;/&gt;&lt;wsp:rsid wsp:val=&quot;00ED022F&quot;/&gt;&lt;wsp:rsid wsp:val=&quot;00ED07BA&quot;/&gt;&lt;wsp:rsid wsp:val=&quot;00ED0DE8&quot;/&gt;&lt;wsp:rsid wsp:val=&quot;00ED0EB9&quot;/&gt;&lt;wsp:rsid wsp:val=&quot;00ED1322&quot;/&gt;&lt;wsp:rsid wsp:val=&quot;00ED1447&quot;/&gt;&lt;wsp:rsid wsp:val=&quot;00ED1931&quot;/&gt;&lt;wsp:rsid wsp:val=&quot;00ED19B6&quot;/&gt;&lt;wsp:rsid wsp:val=&quot;00ED1A39&quot;/&gt;&lt;wsp:rsid wsp:val=&quot;00ED1AF3&quot;/&gt;&lt;wsp:rsid wsp:val=&quot;00ED24AE&quot;/&gt;&lt;wsp:rsid wsp:val=&quot;00ED2945&quot;/&gt;&lt;wsp:rsid wsp:val=&quot;00ED2C4E&quot;/&gt;&lt;wsp:rsid wsp:val=&quot;00ED2FF1&quot;/&gt;&lt;wsp:rsid wsp:val=&quot;00ED3207&quot;/&gt;&lt;wsp:rsid wsp:val=&quot;00ED32E7&quot;/&gt;&lt;wsp:rsid wsp:val=&quot;00ED3534&quot;/&gt;&lt;wsp:rsid wsp:val=&quot;00ED35B9&quot;/&gt;&lt;wsp:rsid wsp:val=&quot;00ED38D7&quot;/&gt;&lt;wsp:rsid wsp:val=&quot;00ED3A62&quot;/&gt;&lt;wsp:rsid wsp:val=&quot;00ED3B7D&quot;/&gt;&lt;wsp:rsid wsp:val=&quot;00ED3B83&quot;/&gt;&lt;wsp:rsid wsp:val=&quot;00ED44A0&quot;/&gt;&lt;wsp:rsid wsp:val=&quot;00ED466E&quot;/&gt;&lt;wsp:rsid wsp:val=&quot;00ED46F6&quot;/&gt;&lt;wsp:rsid wsp:val=&quot;00ED471A&quot;/&gt;&lt;wsp:rsid wsp:val=&quot;00ED49AE&quot;/&gt;&lt;wsp:rsid wsp:val=&quot;00ED5122&quot;/&gt;&lt;wsp:rsid wsp:val=&quot;00ED5291&quot;/&gt;&lt;wsp:rsid wsp:val=&quot;00ED54F7&quot;/&gt;&lt;wsp:rsid wsp:val=&quot;00ED56E8&quot;/&gt;&lt;wsp:rsid wsp:val=&quot;00ED58F2&quot;/&gt;&lt;wsp:rsid wsp:val=&quot;00ED5A24&quot;/&gt;&lt;wsp:rsid wsp:val=&quot;00ED5FDF&quot;/&gt;&lt;wsp:rsid wsp:val=&quot;00ED67D8&quot;/&gt;&lt;wsp:rsid wsp:val=&quot;00ED6C32&quot;/&gt;&lt;wsp:rsid wsp:val=&quot;00ED6CD1&quot;/&gt;&lt;wsp:rsid wsp:val=&quot;00ED7D8F&quot;/&gt;&lt;wsp:rsid wsp:val=&quot;00ED7E5F&quot;/&gt;&lt;wsp:rsid wsp:val=&quot;00EE0553&quot;/&gt;&lt;wsp:rsid wsp:val=&quot;00EE0652&quot;/&gt;&lt;wsp:rsid wsp:val=&quot;00EE0787&quot;/&gt;&lt;wsp:rsid wsp:val=&quot;00EE0861&quot;/&gt;&lt;wsp:rsid wsp:val=&quot;00EE087B&quot;/&gt;&lt;wsp:rsid wsp:val=&quot;00EE08BC&quot;/&gt;&lt;wsp:rsid wsp:val=&quot;00EE09EA&quot;/&gt;&lt;wsp:rsid wsp:val=&quot;00EE0A49&quot;/&gt;&lt;wsp:rsid wsp:val=&quot;00EE0D03&quot;/&gt;&lt;wsp:rsid wsp:val=&quot;00EE0E09&quot;/&gt;&lt;wsp:rsid wsp:val=&quot;00EE12DA&quot;/&gt;&lt;wsp:rsid wsp:val=&quot;00EE15CA&quot;/&gt;&lt;wsp:rsid wsp:val=&quot;00EE18BB&quot;/&gt;&lt;wsp:rsid wsp:val=&quot;00EE1CDA&quot;/&gt;&lt;wsp:rsid wsp:val=&quot;00EE1FF0&quot;/&gt;&lt;wsp:rsid wsp:val=&quot;00EE24B7&quot;/&gt;&lt;wsp:rsid wsp:val=&quot;00EE24F0&quot;/&gt;&lt;wsp:rsid wsp:val=&quot;00EE2AAB&quot;/&gt;&lt;wsp:rsid wsp:val=&quot;00EE3203&quot;/&gt;&lt;wsp:rsid wsp:val=&quot;00EE33A6&quot;/&gt;&lt;wsp:rsid wsp:val=&quot;00EE3452&quot;/&gt;&lt;wsp:rsid wsp:val=&quot;00EE35DB&quot;/&gt;&lt;wsp:rsid wsp:val=&quot;00EE3DCB&quot;/&gt;&lt;wsp:rsid wsp:val=&quot;00EE482B&quot;/&gt;&lt;wsp:rsid wsp:val=&quot;00EE5112&quot;/&gt;&lt;wsp:rsid wsp:val=&quot;00EE51BE&quot;/&gt;&lt;wsp:rsid wsp:val=&quot;00EE525D&quot;/&gt;&lt;wsp:rsid wsp:val=&quot;00EE627B&quot;/&gt;&lt;wsp:rsid wsp:val=&quot;00EE62B4&quot;/&gt;&lt;wsp:rsid wsp:val=&quot;00EE636D&quot;/&gt;&lt;wsp:rsid wsp:val=&quot;00EE66B1&quot;/&gt;&lt;wsp:rsid wsp:val=&quot;00EE6932&quot;/&gt;&lt;wsp:rsid wsp:val=&quot;00EE6E59&quot;/&gt;&lt;wsp:rsid wsp:val=&quot;00EE71B1&quot;/&gt;&lt;wsp:rsid wsp:val=&quot;00EE72B3&quot;/&gt;&lt;wsp:rsid wsp:val=&quot;00EE74C7&quot;/&gt;&lt;wsp:rsid wsp:val=&quot;00EE7682&quot;/&gt;&lt;wsp:rsid wsp:val=&quot;00EE7948&quot;/&gt;&lt;wsp:rsid wsp:val=&quot;00EE7BF9&quot;/&gt;&lt;wsp:rsid wsp:val=&quot;00EE7D91&quot;/&gt;&lt;wsp:rsid wsp:val=&quot;00EE7ECE&quot;/&gt;&lt;wsp:rsid wsp:val=&quot;00EE7FDA&quot;/&gt;&lt;wsp:rsid wsp:val=&quot;00EF0225&quot;/&gt;&lt;wsp:rsid wsp:val=&quot;00EF04E2&quot;/&gt;&lt;wsp:rsid wsp:val=&quot;00EF082A&quot;/&gt;&lt;wsp:rsid wsp:val=&quot;00EF0C7A&quot;/&gt;&lt;wsp:rsid wsp:val=&quot;00EF0E50&quot;/&gt;&lt;wsp:rsid wsp:val=&quot;00EF118F&quot;/&gt;&lt;wsp:rsid wsp:val=&quot;00EF143D&quot;/&gt;&lt;wsp:rsid wsp:val=&quot;00EF15A2&quot;/&gt;&lt;wsp:rsid wsp:val=&quot;00EF177F&quot;/&gt;&lt;wsp:rsid wsp:val=&quot;00EF20FD&quot;/&gt;&lt;wsp:rsid wsp:val=&quot;00EF2624&quot;/&gt;&lt;wsp:rsid wsp:val=&quot;00EF276B&quot;/&gt;&lt;wsp:rsid wsp:val=&quot;00EF2786&quot;/&gt;&lt;wsp:rsid wsp:val=&quot;00EF2C0E&quot;/&gt;&lt;wsp:rsid wsp:val=&quot;00EF2C3D&quot;/&gt;&lt;wsp:rsid wsp:val=&quot;00EF2DBB&quot;/&gt;&lt;wsp:rsid wsp:val=&quot;00EF2E3D&quot;/&gt;&lt;wsp:rsid wsp:val=&quot;00EF34CD&quot;/&gt;&lt;wsp:rsid wsp:val=&quot;00EF39FB&quot;/&gt;&lt;wsp:rsid wsp:val=&quot;00EF3A28&quot;/&gt;&lt;wsp:rsid wsp:val=&quot;00EF3A3D&quot;/&gt;&lt;wsp:rsid wsp:val=&quot;00EF3A4A&quot;/&gt;&lt;wsp:rsid wsp:val=&quot;00EF3B4C&quot;/&gt;&lt;wsp:rsid wsp:val=&quot;00EF3BC0&quot;/&gt;&lt;wsp:rsid wsp:val=&quot;00EF3D43&quot;/&gt;&lt;wsp:rsid wsp:val=&quot;00EF447D&quot;/&gt;&lt;wsp:rsid wsp:val=&quot;00EF44DD&quot;/&gt;&lt;wsp:rsid wsp:val=&quot;00EF46B3&quot;/&gt;&lt;wsp:rsid wsp:val=&quot;00EF4784&quot;/&gt;&lt;wsp:rsid wsp:val=&quot;00EF48E4&quot;/&gt;&lt;wsp:rsid wsp:val=&quot;00EF493B&quot;/&gt;&lt;wsp:rsid wsp:val=&quot;00EF4B6B&quot;/&gt;&lt;wsp:rsid wsp:val=&quot;00EF4F32&quot;/&gt;&lt;wsp:rsid wsp:val=&quot;00EF509D&quot;/&gt;&lt;wsp:rsid wsp:val=&quot;00EF5326&quot;/&gt;&lt;wsp:rsid wsp:val=&quot;00EF5462&quot;/&gt;&lt;wsp:rsid wsp:val=&quot;00EF573F&quot;/&gt;&lt;wsp:rsid wsp:val=&quot;00EF5828&quot;/&gt;&lt;wsp:rsid wsp:val=&quot;00EF5861&quot;/&gt;&lt;wsp:rsid wsp:val=&quot;00EF5BD8&quot;/&gt;&lt;wsp:rsid wsp:val=&quot;00EF6141&quot;/&gt;&lt;wsp:rsid wsp:val=&quot;00EF66A5&quot;/&gt;&lt;wsp:rsid wsp:val=&quot;00EF68C8&quot;/&gt;&lt;wsp:rsid wsp:val=&quot;00EF6BA7&quot;/&gt;&lt;wsp:rsid wsp:val=&quot;00EF6D70&quot;/&gt;&lt;wsp:rsid wsp:val=&quot;00EF6EF5&quot;/&gt;&lt;wsp:rsid wsp:val=&quot;00EF6FFB&quot;/&gt;&lt;wsp:rsid wsp:val=&quot;00EF743D&quot;/&gt;&lt;wsp:rsid wsp:val=&quot;00EF7614&quot;/&gt;&lt;wsp:rsid wsp:val=&quot;00EF7620&quot;/&gt;&lt;wsp:rsid wsp:val=&quot;00EF7673&quot;/&gt;&lt;wsp:rsid wsp:val=&quot;00EF77C2&quot;/&gt;&lt;wsp:rsid wsp:val=&quot;00EF7878&quot;/&gt;&lt;wsp:rsid wsp:val=&quot;00EF7B51&quot;/&gt;&lt;wsp:rsid wsp:val=&quot;00F000F0&quot;/&gt;&lt;wsp:rsid wsp:val=&quot;00F00180&quot;/&gt;&lt;wsp:rsid wsp:val=&quot;00F006E4&quot;/&gt;&lt;wsp:rsid wsp:val=&quot;00F00923&quot;/&gt;&lt;wsp:rsid wsp:val=&quot;00F0094A&quot;/&gt;&lt;wsp:rsid wsp:val=&quot;00F00C9D&quot;/&gt;&lt;wsp:rsid wsp:val=&quot;00F012BA&quot;/&gt;&lt;wsp:rsid wsp:val=&quot;00F017CB&quot;/&gt;&lt;wsp:rsid wsp:val=&quot;00F0197D&quot;/&gt;&lt;wsp:rsid wsp:val=&quot;00F01A58&quot;/&gt;&lt;wsp:rsid wsp:val=&quot;00F01B19&quot;/&gt;&lt;wsp:rsid wsp:val=&quot;00F01FC1&quot;/&gt;&lt;wsp:rsid wsp:val=&quot;00F023A1&quot;/&gt;&lt;wsp:rsid wsp:val=&quot;00F024E9&quot;/&gt;&lt;wsp:rsid wsp:val=&quot;00F026AE&quot;/&gt;&lt;wsp:rsid wsp:val=&quot;00F027FF&quot;/&gt;&lt;wsp:rsid wsp:val=&quot;00F0301D&quot;/&gt;&lt;wsp:rsid wsp:val=&quot;00F0317D&quot;/&gt;&lt;wsp:rsid wsp:val=&quot;00F03231&quot;/&gt;&lt;wsp:rsid wsp:val=&quot;00F032DF&quot;/&gt;&lt;wsp:rsid wsp:val=&quot;00F03466&quot;/&gt;&lt;wsp:rsid wsp:val=&quot;00F0388F&quot;/&gt;&lt;wsp:rsid wsp:val=&quot;00F03891&quot;/&gt;&lt;wsp:rsid wsp:val=&quot;00F03ADD&quot;/&gt;&lt;wsp:rsid wsp:val=&quot;00F04551&quot;/&gt;&lt;wsp:rsid wsp:val=&quot;00F04D51&quot;/&gt;&lt;wsp:rsid wsp:val=&quot;00F04F3E&quot;/&gt;&lt;wsp:rsid wsp:val=&quot;00F0522E&quot;/&gt;&lt;wsp:rsid wsp:val=&quot;00F05367&quot;/&gt;&lt;wsp:rsid wsp:val=&quot;00F05380&quot;/&gt;&lt;wsp:rsid wsp:val=&quot;00F0543E&quot;/&gt;&lt;wsp:rsid wsp:val=&quot;00F058D4&quot;/&gt;&lt;wsp:rsid wsp:val=&quot;00F05EED&quot;/&gt;&lt;wsp:rsid wsp:val=&quot;00F05F9D&quot;/&gt;&lt;wsp:rsid wsp:val=&quot;00F0649E&quot;/&gt;&lt;wsp:rsid wsp:val=&quot;00F0686D&quot;/&gt;&lt;wsp:rsid wsp:val=&quot;00F06A03&quot;/&gt;&lt;wsp:rsid wsp:val=&quot;00F06F02&quot;/&gt;&lt;wsp:rsid wsp:val=&quot;00F07775&quot;/&gt;&lt;wsp:rsid wsp:val=&quot;00F079C8&quot;/&gt;&lt;wsp:rsid wsp:val=&quot;00F07A76&quot;/&gt;&lt;wsp:rsid wsp:val=&quot;00F07D28&quot;/&gt;&lt;wsp:rsid wsp:val=&quot;00F10437&quot;/&gt;&lt;wsp:rsid wsp:val=&quot;00F10465&quot;/&gt;&lt;wsp:rsid wsp:val=&quot;00F1067F&quot;/&gt;&lt;wsp:rsid wsp:val=&quot;00F10864&quot;/&gt;&lt;wsp:rsid wsp:val=&quot;00F108F5&quot;/&gt;&lt;wsp:rsid wsp:val=&quot;00F10C90&quot;/&gt;&lt;wsp:rsid wsp:val=&quot;00F10ED1&quot;/&gt;&lt;wsp:rsid wsp:val=&quot;00F10FD2&quot;/&gt;&lt;wsp:rsid wsp:val=&quot;00F1165E&quot;/&gt;&lt;wsp:rsid wsp:val=&quot;00F11CF5&quot;/&gt;&lt;wsp:rsid wsp:val=&quot;00F11FF4&quot;/&gt;&lt;wsp:rsid wsp:val=&quot;00F124CB&quot;/&gt;&lt;wsp:rsid wsp:val=&quot;00F12AEF&quot;/&gt;&lt;wsp:rsid wsp:val=&quot;00F12B3D&quot;/&gt;&lt;wsp:rsid wsp:val=&quot;00F12D63&quot;/&gt;&lt;wsp:rsid wsp:val=&quot;00F133C2&quot;/&gt;&lt;wsp:rsid wsp:val=&quot;00F13BA6&quot;/&gt;&lt;wsp:rsid wsp:val=&quot;00F1403E&quot;/&gt;&lt;wsp:rsid wsp:val=&quot;00F1415B&quot;/&gt;&lt;wsp:rsid wsp:val=&quot;00F1438A&quot;/&gt;&lt;wsp:rsid wsp:val=&quot;00F14637&quot;/&gt;&lt;wsp:rsid wsp:val=&quot;00F146F4&quot;/&gt;&lt;wsp:rsid wsp:val=&quot;00F1476B&quot;/&gt;&lt;wsp:rsid wsp:val=&quot;00F14826&quot;/&gt;&lt;wsp:rsid wsp:val=&quot;00F149F8&quot;/&gt;&lt;wsp:rsid wsp:val=&quot;00F14A27&quot;/&gt;&lt;wsp:rsid wsp:val=&quot;00F14A3D&quot;/&gt;&lt;wsp:rsid wsp:val=&quot;00F14B75&quot;/&gt;&lt;wsp:rsid wsp:val=&quot;00F14B95&quot;/&gt;&lt;wsp:rsid wsp:val=&quot;00F15717&quot;/&gt;&lt;wsp:rsid wsp:val=&quot;00F15860&quot;/&gt;&lt;wsp:rsid wsp:val=&quot;00F15BBE&quot;/&gt;&lt;wsp:rsid wsp:val=&quot;00F15DA4&quot;/&gt;&lt;wsp:rsid wsp:val=&quot;00F15E9A&quot;/&gt;&lt;wsp:rsid wsp:val=&quot;00F15EE7&quot;/&gt;&lt;wsp:rsid wsp:val=&quot;00F15FD1&quot;/&gt;&lt;wsp:rsid wsp:val=&quot;00F1629E&quot;/&gt;&lt;wsp:rsid wsp:val=&quot;00F162C4&quot;/&gt;&lt;wsp:rsid wsp:val=&quot;00F16564&quot;/&gt;&lt;wsp:rsid wsp:val=&quot;00F167AB&quot;/&gt;&lt;wsp:rsid wsp:val=&quot;00F16B4D&quot;/&gt;&lt;wsp:rsid wsp:val=&quot;00F16BB1&quot;/&gt;&lt;wsp:rsid wsp:val=&quot;00F17973&quot;/&gt;&lt;wsp:rsid wsp:val=&quot;00F17A8F&quot;/&gt;&lt;wsp:rsid wsp:val=&quot;00F17CB4&quot;/&gt;&lt;wsp:rsid wsp:val=&quot;00F17DB8&quot;/&gt;&lt;wsp:rsid wsp:val=&quot;00F20046&quot;/&gt;&lt;wsp:rsid wsp:val=&quot;00F202D5&quot;/&gt;&lt;wsp:rsid wsp:val=&quot;00F206E8&quot;/&gt;&lt;wsp:rsid wsp:val=&quot;00F206FE&quot;/&gt;&lt;wsp:rsid wsp:val=&quot;00F20F5B&quot;/&gt;&lt;wsp:rsid wsp:val=&quot;00F21048&quot;/&gt;&lt;wsp:rsid wsp:val=&quot;00F210AB&quot;/&gt;&lt;wsp:rsid wsp:val=&quot;00F211E1&quot;/&gt;&lt;wsp:rsid wsp:val=&quot;00F212FE&quot;/&gt;&lt;wsp:rsid wsp:val=&quot;00F215C3&quot;/&gt;&lt;wsp:rsid wsp:val=&quot;00F21857&quot;/&gt;&lt;wsp:rsid wsp:val=&quot;00F218A1&quot;/&gt;&lt;wsp:rsid wsp:val=&quot;00F218EF&quot;/&gt;&lt;wsp:rsid wsp:val=&quot;00F21A0B&quot;/&gt;&lt;wsp:rsid wsp:val=&quot;00F21AD5&quot;/&gt;&lt;wsp:rsid wsp:val=&quot;00F22444&quot;/&gt;&lt;wsp:rsid wsp:val=&quot;00F227B6&quot;/&gt;&lt;wsp:rsid wsp:val=&quot;00F22C96&quot;/&gt;&lt;wsp:rsid wsp:val=&quot;00F2357F&quot;/&gt;&lt;wsp:rsid wsp:val=&quot;00F23BD0&quot;/&gt;&lt;wsp:rsid wsp:val=&quot;00F23E4E&quot;/&gt;&lt;wsp:rsid wsp:val=&quot;00F23FCA&quot;/&gt;&lt;wsp:rsid wsp:val=&quot;00F24278&quot;/&gt;&lt;wsp:rsid wsp:val=&quot;00F244C0&quot;/&gt;&lt;wsp:rsid wsp:val=&quot;00F2456B&quot;/&gt;&lt;wsp:rsid wsp:val=&quot;00F2480D&quot;/&gt;&lt;wsp:rsid wsp:val=&quot;00F24A57&quot;/&gt;&lt;wsp:rsid wsp:val=&quot;00F24BB6&quot;/&gt;&lt;wsp:rsid wsp:val=&quot;00F24F4D&quot;/&gt;&lt;wsp:rsid wsp:val=&quot;00F24FA0&quot;/&gt;&lt;wsp:rsid wsp:val=&quot;00F250CE&quot;/&gt;&lt;wsp:rsid wsp:val=&quot;00F25157&quot;/&gt;&lt;wsp:rsid wsp:val=&quot;00F254AE&quot;/&gt;&lt;wsp:rsid wsp:val=&quot;00F255F8&quot;/&gt;&lt;wsp:rsid wsp:val=&quot;00F257D5&quot;/&gt;&lt;wsp:rsid wsp:val=&quot;00F25C2F&quot;/&gt;&lt;wsp:rsid wsp:val=&quot;00F25EB4&quot;/&gt;&lt;wsp:rsid wsp:val=&quot;00F2617C&quot;/&gt;&lt;wsp:rsid wsp:val=&quot;00F261F4&quot;/&gt;&lt;wsp:rsid wsp:val=&quot;00F2643A&quot;/&gt;&lt;wsp:rsid wsp:val=&quot;00F264CD&quot;/&gt;&lt;wsp:rsid wsp:val=&quot;00F26886&quot;/&gt;&lt;wsp:rsid wsp:val=&quot;00F2699C&quot;/&gt;&lt;wsp:rsid wsp:val=&quot;00F26AF5&quot;/&gt;&lt;wsp:rsid wsp:val=&quot;00F275F5&quot;/&gt;&lt;wsp:rsid wsp:val=&quot;00F277F3&quot;/&gt;&lt;wsp:rsid wsp:val=&quot;00F27B17&quot;/&gt;&lt;wsp:rsid wsp:val=&quot;00F27E0C&quot;/&gt;&lt;wsp:rsid wsp:val=&quot;00F3002F&quot;/&gt;&lt;wsp:rsid wsp:val=&quot;00F30031&quot;/&gt;&lt;wsp:rsid wsp:val=&quot;00F30353&quot;/&gt;&lt;wsp:rsid wsp:val=&quot;00F305A2&quot;/&gt;&lt;wsp:rsid wsp:val=&quot;00F308C0&quot;/&gt;&lt;wsp:rsid wsp:val=&quot;00F30CB3&quot;/&gt;&lt;wsp:rsid wsp:val=&quot;00F310BE&quot;/&gt;&lt;wsp:rsid wsp:val=&quot;00F3127C&quot;/&gt;&lt;wsp:rsid wsp:val=&quot;00F315BE&quot;/&gt;&lt;wsp:rsid wsp:val=&quot;00F318D4&quot;/&gt;&lt;wsp:rsid wsp:val=&quot;00F318E7&quot;/&gt;&lt;wsp:rsid wsp:val=&quot;00F31C63&quot;/&gt;&lt;wsp:rsid wsp:val=&quot;00F31F17&quot;/&gt;&lt;wsp:rsid wsp:val=&quot;00F3236F&quot;/&gt;&lt;wsp:rsid wsp:val=&quot;00F32374&quot;/&gt;&lt;wsp:rsid wsp:val=&quot;00F326D3&quot;/&gt;&lt;wsp:rsid wsp:val=&quot;00F32F0E&quot;/&gt;&lt;wsp:rsid wsp:val=&quot;00F32F3E&quot;/&gt;&lt;wsp:rsid wsp:val=&quot;00F33003&quot;/&gt;&lt;wsp:rsid wsp:val=&quot;00F3383E&quot;/&gt;&lt;wsp:rsid wsp:val=&quot;00F33E3C&quot;/&gt;&lt;wsp:rsid wsp:val=&quot;00F34286&quot;/&gt;&lt;wsp:rsid wsp:val=&quot;00F342E5&quot;/&gt;&lt;wsp:rsid wsp:val=&quot;00F346BC&quot;/&gt;&lt;wsp:rsid wsp:val=&quot;00F3477C&quot;/&gt;&lt;wsp:rsid wsp:val=&quot;00F34982&quot;/&gt;&lt;wsp:rsid wsp:val=&quot;00F3521B&quot;/&gt;&lt;wsp:rsid wsp:val=&quot;00F3555A&quot;/&gt;&lt;wsp:rsid wsp:val=&quot;00F35561&quot;/&gt;&lt;wsp:rsid wsp:val=&quot;00F356CE&quot;/&gt;&lt;wsp:rsid wsp:val=&quot;00F35865&quot;/&gt;&lt;wsp:rsid wsp:val=&quot;00F35DCC&quot;/&gt;&lt;wsp:rsid wsp:val=&quot;00F35E92&quot;/&gt;&lt;wsp:rsid wsp:val=&quot;00F36283&quot;/&gt;&lt;wsp:rsid wsp:val=&quot;00F3644D&quot;/&gt;&lt;wsp:rsid wsp:val=&quot;00F3651B&quot;/&gt;&lt;wsp:rsid wsp:val=&quot;00F36549&quot;/&gt;&lt;wsp:rsid wsp:val=&quot;00F3689D&quot;/&gt;&lt;wsp:rsid wsp:val=&quot;00F369F3&quot;/&gt;&lt;wsp:rsid wsp:val=&quot;00F370CB&quot;/&gt;&lt;wsp:rsid wsp:val=&quot;00F370F7&quot;/&gt;&lt;wsp:rsid wsp:val=&quot;00F3745B&quot;/&gt;&lt;wsp:rsid wsp:val=&quot;00F377A2&quot;/&gt;&lt;wsp:rsid wsp:val=&quot;00F37922&quot;/&gt;&lt;wsp:rsid wsp:val=&quot;00F37AEF&quot;/&gt;&lt;wsp:rsid wsp:val=&quot;00F40909&quot;/&gt;&lt;wsp:rsid wsp:val=&quot;00F40F39&quot;/&gt;&lt;wsp:rsid wsp:val=&quot;00F4125D&quot;/&gt;&lt;wsp:rsid wsp:val=&quot;00F4184A&quot;/&gt;&lt;wsp:rsid wsp:val=&quot;00F41BCA&quot;/&gt;&lt;wsp:rsid wsp:val=&quot;00F42380&quot;/&gt;&lt;wsp:rsid wsp:val=&quot;00F424B7&quot;/&gt;&lt;wsp:rsid wsp:val=&quot;00F42910&quot;/&gt;&lt;wsp:rsid wsp:val=&quot;00F42C2B&quot;/&gt;&lt;wsp:rsid wsp:val=&quot;00F42FAE&quot;/&gt;&lt;wsp:rsid wsp:val=&quot;00F439C5&quot;/&gt;&lt;wsp:rsid wsp:val=&quot;00F44251&quot;/&gt;&lt;wsp:rsid wsp:val=&quot;00F44677&quot;/&gt;&lt;wsp:rsid wsp:val=&quot;00F44833&quot;/&gt;&lt;wsp:rsid wsp:val=&quot;00F44E4E&quot;/&gt;&lt;wsp:rsid wsp:val=&quot;00F4546F&quot;/&gt;&lt;wsp:rsid wsp:val=&quot;00F45983&quot;/&gt;&lt;wsp:rsid wsp:val=&quot;00F461D5&quot;/&gt;&lt;wsp:rsid wsp:val=&quot;00F465C1&quot;/&gt;&lt;wsp:rsid wsp:val=&quot;00F466CA&quot;/&gt;&lt;wsp:rsid wsp:val=&quot;00F4678D&quot;/&gt;&lt;wsp:rsid wsp:val=&quot;00F467B0&quot;/&gt;&lt;wsp:rsid wsp:val=&quot;00F46ABF&quot;/&gt;&lt;wsp:rsid wsp:val=&quot;00F46E40&quot;/&gt;&lt;wsp:rsid wsp:val=&quot;00F46F8B&quot;/&gt;&lt;wsp:rsid wsp:val=&quot;00F47132&quot;/&gt;&lt;wsp:rsid wsp:val=&quot;00F471F1&quot;/&gt;&lt;wsp:rsid wsp:val=&quot;00F476AC&quot;/&gt;&lt;wsp:rsid wsp:val=&quot;00F47728&quot;/&gt;&lt;wsp:rsid wsp:val=&quot;00F47771&quot;/&gt;&lt;wsp:rsid wsp:val=&quot;00F47AFE&quot;/&gt;&lt;wsp:rsid wsp:val=&quot;00F47BC5&quot;/&gt;&lt;wsp:rsid wsp:val=&quot;00F47CBA&quot;/&gt;&lt;wsp:rsid wsp:val=&quot;00F47E5B&quot;/&gt;&lt;wsp:rsid wsp:val=&quot;00F50020&quot;/&gt;&lt;wsp:rsid wsp:val=&quot;00F5026F&quot;/&gt;&lt;wsp:rsid wsp:val=&quot;00F502A3&quot;/&gt;&lt;wsp:rsid wsp:val=&quot;00F50300&quot;/&gt;&lt;wsp:rsid wsp:val=&quot;00F50513&quot;/&gt;&lt;wsp:rsid wsp:val=&quot;00F50671&quot;/&gt;&lt;wsp:rsid wsp:val=&quot;00F50849&quot;/&gt;&lt;wsp:rsid wsp:val=&quot;00F51358&quot;/&gt;&lt;wsp:rsid wsp:val=&quot;00F513BA&quot;/&gt;&lt;wsp:rsid wsp:val=&quot;00F51447&quot;/&gt;&lt;wsp:rsid wsp:val=&quot;00F514EF&quot;/&gt;&lt;wsp:rsid wsp:val=&quot;00F516F4&quot;/&gt;&lt;wsp:rsid wsp:val=&quot;00F516F7&quot;/&gt;&lt;wsp:rsid wsp:val=&quot;00F51A05&quot;/&gt;&lt;wsp:rsid wsp:val=&quot;00F51D6F&quot;/&gt;&lt;wsp:rsid wsp:val=&quot;00F52756&quot;/&gt;&lt;wsp:rsid wsp:val=&quot;00F52A47&quot;/&gt;&lt;wsp:rsid wsp:val=&quot;00F52A4B&quot;/&gt;&lt;wsp:rsid wsp:val=&quot;00F52C6C&quot;/&gt;&lt;wsp:rsid wsp:val=&quot;00F52FA8&quot;/&gt;&lt;wsp:rsid wsp:val=&quot;00F5324C&quot;/&gt;&lt;wsp:rsid wsp:val=&quot;00F5338B&quot;/&gt;&lt;wsp:rsid wsp:val=&quot;00F538CD&quot;/&gt;&lt;wsp:rsid wsp:val=&quot;00F54192&quot;/&gt;&lt;wsp:rsid wsp:val=&quot;00F542D8&quot;/&gt;&lt;wsp:rsid wsp:val=&quot;00F54656&quot;/&gt;&lt;wsp:rsid wsp:val=&quot;00F548C8&quot;/&gt;&lt;wsp:rsid wsp:val=&quot;00F54AD7&quot;/&gt;&lt;wsp:rsid wsp:val=&quot;00F5546A&quot;/&gt;&lt;wsp:rsid wsp:val=&quot;00F55AC5&quot;/&gt;&lt;wsp:rsid wsp:val=&quot;00F56358&quot;/&gt;&lt;wsp:rsid wsp:val=&quot;00F568FF&quot;/&gt;&lt;wsp:rsid wsp:val=&quot;00F56918&quot;/&gt;&lt;wsp:rsid wsp:val=&quot;00F56B25&quot;/&gt;&lt;wsp:rsid wsp:val=&quot;00F5765A&quot;/&gt;&lt;wsp:rsid wsp:val=&quot;00F57704&quot;/&gt;&lt;wsp:rsid wsp:val=&quot;00F577F9&quot;/&gt;&lt;wsp:rsid wsp:val=&quot;00F57C72&quot;/&gt;&lt;wsp:rsid wsp:val=&quot;00F57F61&quot;/&gt;&lt;wsp:rsid wsp:val=&quot;00F6021A&quot;/&gt;&lt;wsp:rsid wsp:val=&quot;00F602BA&quot;/&gt;&lt;wsp:rsid wsp:val=&quot;00F607E9&quot;/&gt;&lt;wsp:rsid wsp:val=&quot;00F60F12&quot;/&gt;&lt;wsp:rsid wsp:val=&quot;00F61158&quot;/&gt;&lt;wsp:rsid wsp:val=&quot;00F61564&quot;/&gt;&lt;wsp:rsid wsp:val=&quot;00F61701&quot;/&gt;&lt;wsp:rsid wsp:val=&quot;00F61902&quot;/&gt;&lt;wsp:rsid wsp:val=&quot;00F61B32&quot;/&gt;&lt;wsp:rsid wsp:val=&quot;00F61FDE&quot;/&gt;&lt;wsp:rsid wsp:val=&quot;00F6217E&quot;/&gt;&lt;wsp:rsid wsp:val=&quot;00F622E3&quot;/&gt;&lt;wsp:rsid wsp:val=&quot;00F62377&quot;/&gt;&lt;wsp:rsid wsp:val=&quot;00F625FB&quot;/&gt;&lt;wsp:rsid wsp:val=&quot;00F62662&quot;/&gt;&lt;wsp:rsid wsp:val=&quot;00F62835&quot;/&gt;&lt;wsp:rsid wsp:val=&quot;00F6283F&quot;/&gt;&lt;wsp:rsid wsp:val=&quot;00F63289&quot;/&gt;&lt;wsp:rsid wsp:val=&quot;00F632FA&quot;/&gt;&lt;wsp:rsid wsp:val=&quot;00F64007&quot;/&gt;&lt;wsp:rsid wsp:val=&quot;00F6404E&quot;/&gt;&lt;wsp:rsid wsp:val=&quot;00F6433C&quot;/&gt;&lt;wsp:rsid wsp:val=&quot;00F6474A&quot;/&gt;&lt;wsp:rsid wsp:val=&quot;00F64966&quot;/&gt;&lt;wsp:rsid wsp:val=&quot;00F64F9F&quot;/&gt;&lt;wsp:rsid wsp:val=&quot;00F6560B&quot;/&gt;&lt;wsp:rsid wsp:val=&quot;00F6570D&quot;/&gt;&lt;wsp:rsid wsp:val=&quot;00F65978&quot;/&gt;&lt;wsp:rsid wsp:val=&quot;00F65C06&quot;/&gt;&lt;wsp:rsid wsp:val=&quot;00F65DCF&quot;/&gt;&lt;wsp:rsid wsp:val=&quot;00F660B8&quot;/&gt;&lt;wsp:rsid wsp:val=&quot;00F6611D&quot;/&gt;&lt;wsp:rsid wsp:val=&quot;00F669E3&quot;/&gt;&lt;wsp:rsid wsp:val=&quot;00F66B64&quot;/&gt;&lt;wsp:rsid wsp:val=&quot;00F66BCE&quot;/&gt;&lt;wsp:rsid wsp:val=&quot;00F66F4F&quot;/&gt;&lt;wsp:rsid wsp:val=&quot;00F670E8&quot;/&gt;&lt;wsp:rsid wsp:val=&quot;00F6793F&quot;/&gt;&lt;wsp:rsid wsp:val=&quot;00F6795E&quot;/&gt;&lt;wsp:rsid wsp:val=&quot;00F67A85&quot;/&gt;&lt;wsp:rsid wsp:val=&quot;00F703AA&quot;/&gt;&lt;wsp:rsid wsp:val=&quot;00F70FF9&quot;/&gt;&lt;wsp:rsid wsp:val=&quot;00F71026&quot;/&gt;&lt;wsp:rsid wsp:val=&quot;00F71042&quot;/&gt;&lt;wsp:rsid wsp:val=&quot;00F710A0&quot;/&gt;&lt;wsp:rsid wsp:val=&quot;00F71976&quot;/&gt;&lt;wsp:rsid wsp:val=&quot;00F71A99&quot;/&gt;&lt;wsp:rsid wsp:val=&quot;00F71C4F&quot;/&gt;&lt;wsp:rsid wsp:val=&quot;00F71F79&quot;/&gt;&lt;wsp:rsid wsp:val=&quot;00F721A1&quot;/&gt;&lt;wsp:rsid wsp:val=&quot;00F724E3&quot;/&gt;&lt;wsp:rsid wsp:val=&quot;00F72616&quot;/&gt;&lt;wsp:rsid wsp:val=&quot;00F72645&quot;/&gt;&lt;wsp:rsid wsp:val=&quot;00F726BA&quot;/&gt;&lt;wsp:rsid wsp:val=&quot;00F727AA&quot;/&gt;&lt;wsp:rsid wsp:val=&quot;00F727F7&quot;/&gt;&lt;wsp:rsid wsp:val=&quot;00F729AB&quot;/&gt;&lt;wsp:rsid wsp:val=&quot;00F729CA&quot;/&gt;&lt;wsp:rsid wsp:val=&quot;00F72C94&quot;/&gt;&lt;wsp:rsid wsp:val=&quot;00F72D66&quot;/&gt;&lt;wsp:rsid wsp:val=&quot;00F732E0&quot;/&gt;&lt;wsp:rsid wsp:val=&quot;00F732FF&quot;/&gt;&lt;wsp:rsid wsp:val=&quot;00F734FB&quot;/&gt;&lt;wsp:rsid wsp:val=&quot;00F739C8&quot;/&gt;&lt;wsp:rsid wsp:val=&quot;00F73B17&quot;/&gt;&lt;wsp:rsid wsp:val=&quot;00F73D87&quot;/&gt;&lt;wsp:rsid wsp:val=&quot;00F73F43&quot;/&gt;&lt;wsp:rsid wsp:val=&quot;00F74609&quot;/&gt;&lt;wsp:rsid wsp:val=&quot;00F74664&quot;/&gt;&lt;wsp:rsid wsp:val=&quot;00F746BF&quot;/&gt;&lt;wsp:rsid wsp:val=&quot;00F74700&quot;/&gt;&lt;wsp:rsid wsp:val=&quot;00F74791&quot;/&gt;&lt;wsp:rsid wsp:val=&quot;00F749B6&quot;/&gt;&lt;wsp:rsid wsp:val=&quot;00F74A7A&quot;/&gt;&lt;wsp:rsid wsp:val=&quot;00F74AAB&quot;/&gt;&lt;wsp:rsid wsp:val=&quot;00F74F32&quot;/&gt;&lt;wsp:rsid wsp:val=&quot;00F7563D&quot;/&gt;&lt;wsp:rsid wsp:val=&quot;00F7564B&quot;/&gt;&lt;wsp:rsid wsp:val=&quot;00F75B6A&quot;/&gt;&lt;wsp:rsid wsp:val=&quot;00F75B91&quot;/&gt;&lt;wsp:rsid wsp:val=&quot;00F75F8A&quot;/&gt;&lt;wsp:rsid wsp:val=&quot;00F76337&quot;/&gt;&lt;wsp:rsid wsp:val=&quot;00F763DF&quot;/&gt;&lt;wsp:rsid wsp:val=&quot;00F76B3E&quot;/&gt;&lt;wsp:rsid wsp:val=&quot;00F76B74&quot;/&gt;&lt;wsp:rsid wsp:val=&quot;00F76EE2&quot;/&gt;&lt;wsp:rsid wsp:val=&quot;00F77736&quot;/&gt;&lt;wsp:rsid wsp:val=&quot;00F77755&quot;/&gt;&lt;wsp:rsid wsp:val=&quot;00F7792A&quot;/&gt;&lt;wsp:rsid wsp:val=&quot;00F77B0D&quot;/&gt;&lt;wsp:rsid wsp:val=&quot;00F77C47&quot;/&gt;&lt;wsp:rsid wsp:val=&quot;00F77CFA&quot;/&gt;&lt;wsp:rsid wsp:val=&quot;00F80165&quot;/&gt;&lt;wsp:rsid wsp:val=&quot;00F80453&quot;/&gt;&lt;wsp:rsid wsp:val=&quot;00F8068A&quot;/&gt;&lt;wsp:rsid wsp:val=&quot;00F80706&quot;/&gt;&lt;wsp:rsid wsp:val=&quot;00F80779&quot;/&gt;&lt;wsp:rsid wsp:val=&quot;00F80D8F&quot;/&gt;&lt;wsp:rsid wsp:val=&quot;00F80F43&quot;/&gt;&lt;wsp:rsid wsp:val=&quot;00F80F62&quot;/&gt;&lt;wsp:rsid wsp:val=&quot;00F81311&quot;/&gt;&lt;wsp:rsid wsp:val=&quot;00F81507&quot;/&gt;&lt;wsp:rsid wsp:val=&quot;00F81625&quot;/&gt;&lt;wsp:rsid wsp:val=&quot;00F816A0&quot;/&gt;&lt;wsp:rsid wsp:val=&quot;00F81847&quot;/&gt;&lt;wsp:rsid wsp:val=&quot;00F81B06&quot;/&gt;&lt;wsp:rsid wsp:val=&quot;00F81B3C&quot;/&gt;&lt;wsp:rsid wsp:val=&quot;00F81B40&quot;/&gt;&lt;wsp:rsid wsp:val=&quot;00F81C47&quot;/&gt;&lt;wsp:rsid wsp:val=&quot;00F81E0E&quot;/&gt;&lt;wsp:rsid wsp:val=&quot;00F81E87&quot;/&gt;&lt;wsp:rsid wsp:val=&quot;00F81F25&quot;/&gt;&lt;wsp:rsid wsp:val=&quot;00F81F57&quot;/&gt;&lt;wsp:rsid wsp:val=&quot;00F826F2&quot;/&gt;&lt;wsp:rsid wsp:val=&quot;00F82CD8&quot;/&gt;&lt;wsp:rsid wsp:val=&quot;00F83301&quot;/&gt;&lt;wsp:rsid wsp:val=&quot;00F833AC&quot;/&gt;&lt;wsp:rsid wsp:val=&quot;00F83569&quot;/&gt;&lt;wsp:rsid wsp:val=&quot;00F837A7&quot;/&gt;&lt;wsp:rsid wsp:val=&quot;00F837DD&quot;/&gt;&lt;wsp:rsid wsp:val=&quot;00F83828&quot;/&gt;&lt;wsp:rsid wsp:val=&quot;00F83874&quot;/&gt;&lt;wsp:rsid wsp:val=&quot;00F83D0B&quot;/&gt;&lt;wsp:rsid wsp:val=&quot;00F83E19&quot;/&gt;&lt;wsp:rsid wsp:val=&quot;00F84416&quot;/&gt;&lt;wsp:rsid wsp:val=&quot;00F84849&quot;/&gt;&lt;wsp:rsid wsp:val=&quot;00F849D7&quot;/&gt;&lt;wsp:rsid wsp:val=&quot;00F84A2F&quot;/&gt;&lt;wsp:rsid wsp:val=&quot;00F84BAB&quot;/&gt;&lt;wsp:rsid wsp:val=&quot;00F84E42&quot;/&gt;&lt;wsp:rsid wsp:val=&quot;00F850EB&quot;/&gt;&lt;wsp:rsid wsp:val=&quot;00F852CF&quot;/&gt;&lt;wsp:rsid wsp:val=&quot;00F855CB&quot;/&gt;&lt;wsp:rsid wsp:val=&quot;00F856C8&quot;/&gt;&lt;wsp:rsid wsp:val=&quot;00F856FB&quot;/&gt;&lt;wsp:rsid wsp:val=&quot;00F85744&quot;/&gt;&lt;wsp:rsid wsp:val=&quot;00F85F4B&quot;/&gt;&lt;wsp:rsid wsp:val=&quot;00F85F9B&quot;/&gt;&lt;wsp:rsid wsp:val=&quot;00F863EB&quot;/&gt;&lt;wsp:rsid wsp:val=&quot;00F86538&quot;/&gt;&lt;wsp:rsid wsp:val=&quot;00F8683A&quot;/&gt;&lt;wsp:rsid wsp:val=&quot;00F86A56&quot;/&gt;&lt;wsp:rsid wsp:val=&quot;00F86B20&quot;/&gt;&lt;wsp:rsid wsp:val=&quot;00F86C43&quot;/&gt;&lt;wsp:rsid wsp:val=&quot;00F8718E&quot;/&gt;&lt;wsp:rsid wsp:val=&quot;00F87201&quot;/&gt;&lt;wsp:rsid wsp:val=&quot;00F872F8&quot;/&gt;&lt;wsp:rsid wsp:val=&quot;00F87317&quot;/&gt;&lt;wsp:rsid wsp:val=&quot;00F87717&quot;/&gt;&lt;wsp:rsid wsp:val=&quot;00F879C6&quot;/&gt;&lt;wsp:rsid wsp:val=&quot;00F87CA2&quot;/&gt;&lt;wsp:rsid wsp:val=&quot;00F87CB7&quot;/&gt;&lt;wsp:rsid wsp:val=&quot;00F87D07&quot;/&gt;&lt;wsp:rsid wsp:val=&quot;00F87D7F&quot;/&gt;&lt;wsp:rsid wsp:val=&quot;00F87E13&quot;/&gt;&lt;wsp:rsid wsp:val=&quot;00F87E81&quot;/&gt;&lt;wsp:rsid wsp:val=&quot;00F87F2A&quot;/&gt;&lt;wsp:rsid wsp:val=&quot;00F901EE&quot;/&gt;&lt;wsp:rsid wsp:val=&quot;00F90391&quot;/&gt;&lt;wsp:rsid wsp:val=&quot;00F9046C&quot;/&gt;&lt;wsp:rsid wsp:val=&quot;00F90BEE&quot;/&gt;&lt;wsp:rsid wsp:val=&quot;00F90C86&quot;/&gt;&lt;wsp:rsid wsp:val=&quot;00F90FD6&quot;/&gt;&lt;wsp:rsid wsp:val=&quot;00F910E4&quot;/&gt;&lt;wsp:rsid wsp:val=&quot;00F915AB&quot;/&gt;&lt;wsp:rsid wsp:val=&quot;00F9174D&quot;/&gt;&lt;wsp:rsid wsp:val=&quot;00F91906&quot;/&gt;&lt;wsp:rsid wsp:val=&quot;00F919DF&quot;/&gt;&lt;wsp:rsid wsp:val=&quot;00F91BF8&quot;/&gt;&lt;wsp:rsid wsp:val=&quot;00F91CA2&quot;/&gt;&lt;wsp:rsid wsp:val=&quot;00F91DAC&quot;/&gt;&lt;wsp:rsid wsp:val=&quot;00F91F4E&quot;/&gt;&lt;wsp:rsid wsp:val=&quot;00F92174&quot;/&gt;&lt;wsp:rsid wsp:val=&quot;00F923DB&quot;/&gt;&lt;wsp:rsid wsp:val=&quot;00F92441&quot;/&gt;&lt;wsp:rsid wsp:val=&quot;00F92725&quot;/&gt;&lt;wsp:rsid wsp:val=&quot;00F929C3&quot;/&gt;&lt;wsp:rsid wsp:val=&quot;00F92CB8&quot;/&gt;&lt;wsp:rsid wsp:val=&quot;00F92DF4&quot;/&gt;&lt;wsp:rsid wsp:val=&quot;00F93167&quot;/&gt;&lt;wsp:rsid wsp:val=&quot;00F93A3D&quot;/&gt;&lt;wsp:rsid wsp:val=&quot;00F93D13&quot;/&gt;&lt;wsp:rsid wsp:val=&quot;00F93EE6&quot;/&gt;&lt;wsp:rsid wsp:val=&quot;00F94003&quot;/&gt;&lt;wsp:rsid wsp:val=&quot;00F941D5&quot;/&gt;&lt;wsp:rsid wsp:val=&quot;00F9423E&quot;/&gt;&lt;wsp:rsid wsp:val=&quot;00F94412&quot;/&gt;&lt;wsp:rsid wsp:val=&quot;00F94668&quot;/&gt;&lt;wsp:rsid wsp:val=&quot;00F94737&quot;/&gt;&lt;wsp:rsid wsp:val=&quot;00F9473D&quot;/&gt;&lt;wsp:rsid wsp:val=&quot;00F9495D&quot;/&gt;&lt;wsp:rsid wsp:val=&quot;00F95013&quot;/&gt;&lt;wsp:rsid wsp:val=&quot;00F95153&quot;/&gt;&lt;wsp:rsid wsp:val=&quot;00F951BD&quot;/&gt;&lt;wsp:rsid wsp:val=&quot;00F953A6&quot;/&gt;&lt;wsp:rsid wsp:val=&quot;00F96248&quot;/&gt;&lt;wsp:rsid wsp:val=&quot;00F9632D&quot;/&gt;&lt;wsp:rsid wsp:val=&quot;00F9644F&quot;/&gt;&lt;wsp:rsid wsp:val=&quot;00F965D9&quot;/&gt;&lt;wsp:rsid wsp:val=&quot;00F96C7A&quot;/&gt;&lt;wsp:rsid wsp:val=&quot;00F96D25&quot;/&gt;&lt;wsp:rsid wsp:val=&quot;00F96E7C&quot;/&gt;&lt;wsp:rsid wsp:val=&quot;00F97267&quot;/&gt;&lt;wsp:rsid wsp:val=&quot;00F97291&quot;/&gt;&lt;wsp:rsid wsp:val=&quot;00F97402&quot;/&gt;&lt;wsp:rsid wsp:val=&quot;00F975B5&quot;/&gt;&lt;wsp:rsid wsp:val=&quot;00FA01A5&quot;/&gt;&lt;wsp:rsid wsp:val=&quot;00FA01C3&quot;/&gt;&lt;wsp:rsid wsp:val=&quot;00FA04BE&quot;/&gt;&lt;wsp:rsid wsp:val=&quot;00FA0509&quot;/&gt;&lt;wsp:rsid wsp:val=&quot;00FA066E&quot;/&gt;&lt;wsp:rsid wsp:val=&quot;00FA0842&quot;/&gt;&lt;wsp:rsid wsp:val=&quot;00FA0C15&quot;/&gt;&lt;wsp:rsid wsp:val=&quot;00FA0E7C&quot;/&gt;&lt;wsp:rsid wsp:val=&quot;00FA0EAE&quot;/&gt;&lt;wsp:rsid wsp:val=&quot;00FA1A14&quot;/&gt;&lt;wsp:rsid wsp:val=&quot;00FA1A7D&quot;/&gt;&lt;wsp:rsid wsp:val=&quot;00FA1A9E&quot;/&gt;&lt;wsp:rsid wsp:val=&quot;00FA1C15&quot;/&gt;&lt;wsp:rsid wsp:val=&quot;00FA1CBF&quot;/&gt;&lt;wsp:rsid wsp:val=&quot;00FA1D8F&quot;/&gt;&lt;wsp:rsid wsp:val=&quot;00FA1F42&quot;/&gt;&lt;wsp:rsid wsp:val=&quot;00FA2002&quot;/&gt;&lt;wsp:rsid wsp:val=&quot;00FA22D4&quot;/&gt;&lt;wsp:rsid wsp:val=&quot;00FA24D6&quot;/&gt;&lt;wsp:rsid wsp:val=&quot;00FA2526&quot;/&gt;&lt;wsp:rsid wsp:val=&quot;00FA2AB0&quot;/&gt;&lt;wsp:rsid wsp:val=&quot;00FA3537&quot;/&gt;&lt;wsp:rsid wsp:val=&quot;00FA35BD&quot;/&gt;&lt;wsp:rsid wsp:val=&quot;00FA3C84&quot;/&gt;&lt;wsp:rsid wsp:val=&quot;00FA3FBB&quot;/&gt;&lt;wsp:rsid wsp:val=&quot;00FA4624&quot;/&gt;&lt;wsp:rsid wsp:val=&quot;00FA4EDE&quot;/&gt;&lt;wsp:rsid wsp:val=&quot;00FA4FDA&quot;/&gt;&lt;wsp:rsid wsp:val=&quot;00FA50E8&quot;/&gt;&lt;wsp:rsid wsp:val=&quot;00FA526F&quot;/&gt;&lt;wsp:rsid wsp:val=&quot;00FA53C1&quot;/&gt;&lt;wsp:rsid wsp:val=&quot;00FA5527&quot;/&gt;&lt;wsp:rsid wsp:val=&quot;00FA56F1&quot;/&gt;&lt;wsp:rsid wsp:val=&quot;00FA5743&quot;/&gt;&lt;wsp:rsid wsp:val=&quot;00FA5871&quot;/&gt;&lt;wsp:rsid wsp:val=&quot;00FA589E&quot;/&gt;&lt;wsp:rsid wsp:val=&quot;00FA5926&quot;/&gt;&lt;wsp:rsid wsp:val=&quot;00FA5962&quot;/&gt;&lt;wsp:rsid wsp:val=&quot;00FA5995&quot;/&gt;&lt;wsp:rsid wsp:val=&quot;00FA5BB3&quot;/&gt;&lt;wsp:rsid wsp:val=&quot;00FA6225&quot;/&gt;&lt;wsp:rsid wsp:val=&quot;00FA64E9&quot;/&gt;&lt;wsp:rsid wsp:val=&quot;00FA64EC&quot;/&gt;&lt;wsp:rsid wsp:val=&quot;00FA656D&quot;/&gt;&lt;wsp:rsid wsp:val=&quot;00FA6686&quot;/&gt;&lt;wsp:rsid wsp:val=&quot;00FA685E&quot;/&gt;&lt;wsp:rsid wsp:val=&quot;00FA6872&quot;/&gt;&lt;wsp:rsid wsp:val=&quot;00FA6884&quot;/&gt;&lt;wsp:rsid wsp:val=&quot;00FA6896&quot;/&gt;&lt;wsp:rsid wsp:val=&quot;00FA69FA&quot;/&gt;&lt;wsp:rsid wsp:val=&quot;00FA6A8C&quot;/&gt;&lt;wsp:rsid wsp:val=&quot;00FA6E3D&quot;/&gt;&lt;wsp:rsid wsp:val=&quot;00FA70DF&quot;/&gt;&lt;wsp:rsid wsp:val=&quot;00FA7152&quot;/&gt;&lt;wsp:rsid wsp:val=&quot;00FA720E&quot;/&gt;&lt;wsp:rsid wsp:val=&quot;00FA73FF&quot;/&gt;&lt;wsp:rsid wsp:val=&quot;00FA757D&quot;/&gt;&lt;wsp:rsid wsp:val=&quot;00FA7657&quot;/&gt;&lt;wsp:rsid wsp:val=&quot;00FA7A02&quot;/&gt;&lt;wsp:rsid wsp:val=&quot;00FA7A20&quot;/&gt;&lt;wsp:rsid wsp:val=&quot;00FA7AA6&quot;/&gt;&lt;wsp:rsid wsp:val=&quot;00FA7AB4&quot;/&gt;&lt;wsp:rsid wsp:val=&quot;00FA7C04&quot;/&gt;&lt;wsp:rsid wsp:val=&quot;00FA7EBD&quot;/&gt;&lt;wsp:rsid wsp:val=&quot;00FB0101&quot;/&gt;&lt;wsp:rsid wsp:val=&quot;00FB034B&quot;/&gt;&lt;wsp:rsid wsp:val=&quot;00FB0443&quot;/&gt;&lt;wsp:rsid wsp:val=&quot;00FB0C76&quot;/&gt;&lt;wsp:rsid wsp:val=&quot;00FB10A5&quot;/&gt;&lt;wsp:rsid wsp:val=&quot;00FB15D5&quot;/&gt;&lt;wsp:rsid wsp:val=&quot;00FB1694&quot;/&gt;&lt;wsp:rsid wsp:val=&quot;00FB18E8&quot;/&gt;&lt;wsp:rsid wsp:val=&quot;00FB193C&quot;/&gt;&lt;wsp:rsid wsp:val=&quot;00FB19D3&quot;/&gt;&lt;wsp:rsid wsp:val=&quot;00FB19D8&quot;/&gt;&lt;wsp:rsid wsp:val=&quot;00FB1BD7&quot;/&gt;&lt;wsp:rsid wsp:val=&quot;00FB214D&quot;/&gt;&lt;wsp:rsid wsp:val=&quot;00FB22E5&quot;/&gt;&lt;wsp:rsid wsp:val=&quot;00FB24B5&quot;/&gt;&lt;wsp:rsid wsp:val=&quot;00FB2857&quot;/&gt;&lt;wsp:rsid wsp:val=&quot;00FB2864&quot;/&gt;&lt;wsp:rsid wsp:val=&quot;00FB2969&quot;/&gt;&lt;wsp:rsid wsp:val=&quot;00FB2F94&quot;/&gt;&lt;wsp:rsid wsp:val=&quot;00FB3CD6&quot;/&gt;&lt;wsp:rsid wsp:val=&quot;00FB4065&quot;/&gt;&lt;wsp:rsid wsp:val=&quot;00FB412E&quot;/&gt;&lt;wsp:rsid wsp:val=&quot;00FB4165&quot;/&gt;&lt;wsp:rsid wsp:val=&quot;00FB4760&quot;/&gt;&lt;wsp:rsid wsp:val=&quot;00FB47B5&quot;/&gt;&lt;wsp:rsid wsp:val=&quot;00FB52E8&quot;/&gt;&lt;wsp:rsid wsp:val=&quot;00FB52FD&quot;/&gt;&lt;wsp:rsid wsp:val=&quot;00FB57A7&quot;/&gt;&lt;wsp:rsid wsp:val=&quot;00FB5A6F&quot;/&gt;&lt;wsp:rsid wsp:val=&quot;00FB5A86&quot;/&gt;&lt;wsp:rsid wsp:val=&quot;00FB5AC6&quot;/&gt;&lt;wsp:rsid wsp:val=&quot;00FB5BD7&quot;/&gt;&lt;wsp:rsid wsp:val=&quot;00FB6401&quot;/&gt;&lt;wsp:rsid wsp:val=&quot;00FB667F&quot;/&gt;&lt;wsp:rsid wsp:val=&quot;00FB6881&quot;/&gt;&lt;wsp:rsid wsp:val=&quot;00FB68CE&quot;/&gt;&lt;wsp:rsid wsp:val=&quot;00FB6B5F&quot;/&gt;&lt;wsp:rsid wsp:val=&quot;00FB6B9D&quot;/&gt;&lt;wsp:rsid wsp:val=&quot;00FB6C18&quot;/&gt;&lt;wsp:rsid wsp:val=&quot;00FB6C6B&quot;/&gt;&lt;wsp:rsid wsp:val=&quot;00FB70FC&quot;/&gt;&lt;wsp:rsid wsp:val=&quot;00FB72CB&quot;/&gt;&lt;wsp:rsid wsp:val=&quot;00FB730E&quot;/&gt;&lt;wsp:rsid wsp:val=&quot;00FB77BB&quot;/&gt;&lt;wsp:rsid wsp:val=&quot;00FB7A95&quot;/&gt;&lt;wsp:rsid wsp:val=&quot;00FB7A9C&quot;/&gt;&lt;wsp:rsid wsp:val=&quot;00FB7CDA&quot;/&gt;&lt;wsp:rsid wsp:val=&quot;00FB7F1C&quot;/&gt;&lt;wsp:rsid wsp:val=&quot;00FC04FD&quot;/&gt;&lt;wsp:rsid wsp:val=&quot;00FC0AB4&quot;/&gt;&lt;wsp:rsid wsp:val=&quot;00FC0B9B&quot;/&gt;&lt;wsp:rsid wsp:val=&quot;00FC0E12&quot;/&gt;&lt;wsp:rsid wsp:val=&quot;00FC10B3&quot;/&gt;&lt;wsp:rsid wsp:val=&quot;00FC14C6&quot;/&gt;&lt;wsp:rsid wsp:val=&quot;00FC1859&quot;/&gt;&lt;wsp:rsid wsp:val=&quot;00FC1876&quot;/&gt;&lt;wsp:rsid wsp:val=&quot;00FC1FF7&quot;/&gt;&lt;wsp:rsid wsp:val=&quot;00FC2075&quot;/&gt;&lt;wsp:rsid wsp:val=&quot;00FC21DE&quot;/&gt;&lt;wsp:rsid wsp:val=&quot;00FC22FE&quot;/&gt;&lt;wsp:rsid wsp:val=&quot;00FC23FA&quot;/&gt;&lt;wsp:rsid wsp:val=&quot;00FC2476&quot;/&gt;&lt;wsp:rsid wsp:val=&quot;00FC2742&quot;/&gt;&lt;wsp:rsid wsp:val=&quot;00FC2D3E&quot;/&gt;&lt;wsp:rsid wsp:val=&quot;00FC2E36&quot;/&gt;&lt;wsp:rsid wsp:val=&quot;00FC307C&quot;/&gt;&lt;wsp:rsid wsp:val=&quot;00FC330F&quot;/&gt;&lt;wsp:rsid wsp:val=&quot;00FC3612&quot;/&gt;&lt;wsp:rsid wsp:val=&quot;00FC37F0&quot;/&gt;&lt;wsp:rsid wsp:val=&quot;00FC3BBC&quot;/&gt;&lt;wsp:rsid wsp:val=&quot;00FC3EEB&quot;/&gt;&lt;wsp:rsid wsp:val=&quot;00FC4278&quot;/&gt;&lt;wsp:rsid wsp:val=&quot;00FC4423&quot;/&gt;&lt;wsp:rsid wsp:val=&quot;00FC458C&quot;/&gt;&lt;wsp:rsid wsp:val=&quot;00FC45A3&quot;/&gt;&lt;wsp:rsid wsp:val=&quot;00FC47CF&quot;/&gt;&lt;wsp:rsid wsp:val=&quot;00FC47D1&quot;/&gt;&lt;wsp:rsid wsp:val=&quot;00FC4B4A&quot;/&gt;&lt;wsp:rsid wsp:val=&quot;00FC4CA4&quot;/&gt;&lt;wsp:rsid wsp:val=&quot;00FC4F0A&quot;/&gt;&lt;wsp:rsid wsp:val=&quot;00FC5351&quot;/&gt;&lt;wsp:rsid wsp:val=&quot;00FC545C&quot;/&gt;&lt;wsp:rsid wsp:val=&quot;00FC553E&quot;/&gt;&lt;wsp:rsid wsp:val=&quot;00FC57DE&quot;/&gt;&lt;wsp:rsid wsp:val=&quot;00FC5844&quot;/&gt;&lt;wsp:rsid wsp:val=&quot;00FC5B92&quot;/&gt;&lt;wsp:rsid wsp:val=&quot;00FC5F67&quot;/&gt;&lt;wsp:rsid wsp:val=&quot;00FC64F6&quot;/&gt;&lt;wsp:rsid wsp:val=&quot;00FC65A0&quot;/&gt;&lt;wsp:rsid wsp:val=&quot;00FC6B41&quot;/&gt;&lt;wsp:rsid wsp:val=&quot;00FC6F68&quot;/&gt;&lt;wsp:rsid wsp:val=&quot;00FC6FA3&quot;/&gt;&lt;wsp:rsid wsp:val=&quot;00FC7308&quot;/&gt;&lt;wsp:rsid wsp:val=&quot;00FC764A&quot;/&gt;&lt;wsp:rsid wsp:val=&quot;00FC7AAC&quot;/&gt;&lt;wsp:rsid wsp:val=&quot;00FC7F93&quot;/&gt;&lt;wsp:rsid wsp:val=&quot;00FD0883&quot;/&gt;&lt;wsp:rsid wsp:val=&quot;00FD08AE&quot;/&gt;&lt;wsp:rsid wsp:val=&quot;00FD10D2&quot;/&gt;&lt;wsp:rsid wsp:val=&quot;00FD111E&quot;/&gt;&lt;wsp:rsid wsp:val=&quot;00FD1310&quot;/&gt;&lt;wsp:rsid wsp:val=&quot;00FD135D&quot;/&gt;&lt;wsp:rsid wsp:val=&quot;00FD14E4&quot;/&gt;&lt;wsp:rsid wsp:val=&quot;00FD181D&quot;/&gt;&lt;wsp:rsid wsp:val=&quot;00FD1A09&quot;/&gt;&lt;wsp:rsid wsp:val=&quot;00FD21A9&quot;/&gt;&lt;wsp:rsid wsp:val=&quot;00FD2743&quot;/&gt;&lt;wsp:rsid wsp:val=&quot;00FD2804&quot;/&gt;&lt;wsp:rsid wsp:val=&quot;00FD282A&quot;/&gt;&lt;wsp:rsid wsp:val=&quot;00FD2A71&quot;/&gt;&lt;wsp:rsid wsp:val=&quot;00FD2B92&quot;/&gt;&lt;wsp:rsid wsp:val=&quot;00FD2B9F&quot;/&gt;&lt;wsp:rsid wsp:val=&quot;00FD3655&quot;/&gt;&lt;wsp:rsid wsp:val=&quot;00FD36A5&quot;/&gt;&lt;wsp:rsid wsp:val=&quot;00FD3905&quot;/&gt;&lt;wsp:rsid wsp:val=&quot;00FD3E3C&quot;/&gt;&lt;wsp:rsid wsp:val=&quot;00FD3F42&quot;/&gt;&lt;wsp:rsid wsp:val=&quot;00FD421C&quot;/&gt;&lt;wsp:rsid wsp:val=&quot;00FD4620&quot;/&gt;&lt;wsp:rsid wsp:val=&quot;00FD47D5&quot;/&gt;&lt;wsp:rsid wsp:val=&quot;00FD48FE&quot;/&gt;&lt;wsp:rsid wsp:val=&quot;00FD4CC0&quot;/&gt;&lt;wsp:rsid wsp:val=&quot;00FD4CFF&quot;/&gt;&lt;wsp:rsid wsp:val=&quot;00FD5215&quot;/&gt;&lt;wsp:rsid wsp:val=&quot;00FD5996&quot;/&gt;&lt;wsp:rsid wsp:val=&quot;00FD5BAA&quot;/&gt;&lt;wsp:rsid wsp:val=&quot;00FD62CB&quot;/&gt;&lt;wsp:rsid wsp:val=&quot;00FD6318&quot;/&gt;&lt;wsp:rsid wsp:val=&quot;00FD65E6&quot;/&gt;&lt;wsp:rsid wsp:val=&quot;00FD694E&quot;/&gt;&lt;wsp:rsid wsp:val=&quot;00FD6A03&quot;/&gt;&lt;wsp:rsid wsp:val=&quot;00FD6A3D&quot;/&gt;&lt;wsp:rsid wsp:val=&quot;00FD6F9D&quot;/&gt;&lt;wsp:rsid wsp:val=&quot;00FD7001&quot;/&gt;&lt;wsp:rsid wsp:val=&quot;00FD7240&quot;/&gt;&lt;wsp:rsid wsp:val=&quot;00FD72D9&quot;/&gt;&lt;wsp:rsid wsp:val=&quot;00FD73AE&quot;/&gt;&lt;wsp:rsid wsp:val=&quot;00FD7678&quot;/&gt;&lt;wsp:rsid wsp:val=&quot;00FD7827&quot;/&gt;&lt;wsp:rsid wsp:val=&quot;00FD7F6A&quot;/&gt;&lt;wsp:rsid wsp:val=&quot;00FE04B6&quot;/&gt;&lt;wsp:rsid wsp:val=&quot;00FE05E5&quot;/&gt;&lt;wsp:rsid wsp:val=&quot;00FE0636&quot;/&gt;&lt;wsp:rsid wsp:val=&quot;00FE0657&quot;/&gt;&lt;wsp:rsid wsp:val=&quot;00FE0A40&quot;/&gt;&lt;wsp:rsid wsp:val=&quot;00FE0EC1&quot;/&gt;&lt;wsp:rsid wsp:val=&quot;00FE17AD&quot;/&gt;&lt;wsp:rsid wsp:val=&quot;00FE1A41&quot;/&gt;&lt;wsp:rsid wsp:val=&quot;00FE1AA8&quot;/&gt;&lt;wsp:rsid wsp:val=&quot;00FE20AB&quot;/&gt;&lt;wsp:rsid wsp:val=&quot;00FE22FE&quot;/&gt;&lt;wsp:rsid wsp:val=&quot;00FE288B&quot;/&gt;&lt;wsp:rsid wsp:val=&quot;00FE28E3&quot;/&gt;&lt;wsp:rsid wsp:val=&quot;00FE2B7B&quot;/&gt;&lt;wsp:rsid wsp:val=&quot;00FE2DDE&quot;/&gt;&lt;wsp:rsid wsp:val=&quot;00FE3100&quot;/&gt;&lt;wsp:rsid wsp:val=&quot;00FE3240&quot;/&gt;&lt;wsp:rsid wsp:val=&quot;00FE3439&quot;/&gt;&lt;wsp:rsid wsp:val=&quot;00FE35B1&quot;/&gt;&lt;wsp:rsid wsp:val=&quot;00FE3768&quot;/&gt;&lt;wsp:rsid wsp:val=&quot;00FE3922&quot;/&gt;&lt;wsp:rsid wsp:val=&quot;00FE3C08&quot;/&gt;&lt;wsp:rsid wsp:val=&quot;00FE3DD1&quot;/&gt;&lt;wsp:rsid wsp:val=&quot;00FE42EF&quot;/&gt;&lt;wsp:rsid wsp:val=&quot;00FE43BE&quot;/&gt;&lt;wsp:rsid wsp:val=&quot;00FE5172&quot;/&gt;&lt;wsp:rsid wsp:val=&quot;00FE5260&quot;/&gt;&lt;wsp:rsid wsp:val=&quot;00FE5410&quot;/&gt;&lt;wsp:rsid wsp:val=&quot;00FE5977&quot;/&gt;&lt;wsp:rsid wsp:val=&quot;00FE5D71&quot;/&gt;&lt;wsp:rsid wsp:val=&quot;00FE627C&quot;/&gt;&lt;wsp:rsid wsp:val=&quot;00FE6521&quot;/&gt;&lt;wsp:rsid wsp:val=&quot;00FE6A69&quot;/&gt;&lt;wsp:rsid wsp:val=&quot;00FE6AB8&quot;/&gt;&lt;wsp:rsid wsp:val=&quot;00FE6ADE&quot;/&gt;&lt;wsp:rsid wsp:val=&quot;00FE6DEC&quot;/&gt;&lt;wsp:rsid wsp:val=&quot;00FE6FC8&quot;/&gt;&lt;wsp:rsid wsp:val=&quot;00FE72E5&quot;/&gt;&lt;wsp:rsid wsp:val=&quot;00FE74E2&quot;/&gt;&lt;wsp:rsid wsp:val=&quot;00FE74FC&quot;/&gt;&lt;wsp:rsid wsp:val=&quot;00FE761D&quot;/&gt;&lt;wsp:rsid wsp:val=&quot;00FE76FA&quot;/&gt;&lt;wsp:rsid wsp:val=&quot;00FE7A45&quot;/&gt;&lt;wsp:rsid wsp:val=&quot;00FE7B88&quot;/&gt;&lt;wsp:rsid wsp:val=&quot;00FE7C3E&quot;/&gt;&lt;wsp:rsid wsp:val=&quot;00FE7F00&quot;/&gt;&lt;wsp:rsid wsp:val=&quot;00FF01C5&quot;/&gt;&lt;wsp:rsid wsp:val=&quot;00FF0224&quot;/&gt;&lt;wsp:rsid wsp:val=&quot;00FF0502&quot;/&gt;&lt;wsp:rsid wsp:val=&quot;00FF055B&quot;/&gt;&lt;wsp:rsid wsp:val=&quot;00FF05AC&quot;/&gt;&lt;wsp:rsid wsp:val=&quot;00FF0BBB&quot;/&gt;&lt;wsp:rsid wsp:val=&quot;00FF0EA8&quot;/&gt;&lt;wsp:rsid wsp:val=&quot;00FF1455&quot;/&gt;&lt;wsp:rsid wsp:val=&quot;00FF1532&quot;/&gt;&lt;wsp:rsid wsp:val=&quot;00FF1716&quot;/&gt;&lt;wsp:rsid wsp:val=&quot;00FF1727&quot;/&gt;&lt;wsp:rsid wsp:val=&quot;00FF179F&quot;/&gt;&lt;wsp:rsid wsp:val=&quot;00FF1862&quot;/&gt;&lt;wsp:rsid wsp:val=&quot;00FF2077&quot;/&gt;&lt;wsp:rsid wsp:val=&quot;00FF223E&quot;/&gt;&lt;wsp:rsid wsp:val=&quot;00FF2535&quot;/&gt;&lt;wsp:rsid wsp:val=&quot;00FF2930&quot;/&gt;&lt;wsp:rsid wsp:val=&quot;00FF2A88&quot;/&gt;&lt;wsp:rsid wsp:val=&quot;00FF2EFD&quot;/&gt;&lt;wsp:rsid wsp:val=&quot;00FF32F1&quot;/&gt;&lt;wsp:rsid wsp:val=&quot;00FF34D2&quot;/&gt;&lt;wsp:rsid wsp:val=&quot;00FF37C5&quot;/&gt;&lt;wsp:rsid wsp:val=&quot;00FF38DB&quot;/&gt;&lt;wsp:rsid wsp:val=&quot;00FF3A12&quot;/&gt;&lt;wsp:rsid wsp:val=&quot;00FF3BE8&quot;/&gt;&lt;wsp:rsid wsp:val=&quot;00FF3CFC&quot;/&gt;&lt;wsp:rsid wsp:val=&quot;00FF4268&quot;/&gt;&lt;wsp:rsid wsp:val=&quot;00FF43AF&quot;/&gt;&lt;wsp:rsid wsp:val=&quot;00FF48E0&quot;/&gt;&lt;wsp:rsid wsp:val=&quot;00FF4C6C&quot;/&gt;&lt;wsp:rsid wsp:val=&quot;00FF4D22&quot;/&gt;&lt;wsp:rsid wsp:val=&quot;00FF4FCD&quot;/&gt;&lt;wsp:rsid wsp:val=&quot;00FF5026&quot;/&gt;&lt;wsp:rsid wsp:val=&quot;00FF5173&quot;/&gt;&lt;wsp:rsid wsp:val=&quot;00FF51D0&quot;/&gt;&lt;wsp:rsid wsp:val=&quot;00FF52CC&quot;/&gt;&lt;wsp:rsid wsp:val=&quot;00FF52E3&quot;/&gt;&lt;wsp:rsid wsp:val=&quot;00FF5EFE&quot;/&gt;&lt;wsp:rsid wsp:val=&quot;00FF609A&quot;/&gt;&lt;wsp:rsid wsp:val=&quot;00FF62C9&quot;/&gt;&lt;wsp:rsid wsp:val=&quot;00FF6798&quot;/&gt;&lt;wsp:rsid wsp:val=&quot;00FF6A53&quot;/&gt;&lt;wsp:rsid wsp:val=&quot;00FF6CF6&quot;/&gt;&lt;wsp:rsid wsp:val=&quot;00FF6FAE&quot;/&gt;&lt;wsp:rsid wsp:val=&quot;00FF707C&quot;/&gt;&lt;wsp:rsid wsp:val=&quot;00FF761C&quot;/&gt;&lt;wsp:rsid wsp:val=&quot;00FF78DB&quot;/&gt;&lt;/wsp:rsids&gt;&lt;/w:docPr&gt;&lt;w:body&gt;&lt;wx:sect&gt;&lt;w:p wsp:rsidR=&quot;00000000&quot; wsp:rsidRDefault=&quot;00DD450F&quot; wsp:rsidP=&quot;00DD450F&quot;&gt;&lt;m:oMathPara&gt;&lt;m:oMath&gt;&lt;m:sSub&gt;&lt;m:sSubPr&gt;&lt;m:ctrlPr&gt;&lt;w:rPr&gt;&lt;w:rFonts w:ascii=&quot;Cambria Math&quot; w:h-ansi=&quot;Cambria Math&quot;/&gt;&lt;wx:font wx:val=&quot;Cambria Math&quot;/&gt;&lt;w:i/&gt;&lt;w:sz w:val=&quot;24&quot;/&gt;&lt;w:sz-cs w:val=&quot;24&quot;/&gt;&lt;/w:rPr&gt;&lt;/m:ctrlPr&gt;&lt;/m:sSubPr&gt;&lt;m:e&gt;&lt;m:r&gt;&lt;w:rPr&gt;&lt;w:rFonts w:ascii=&quot;Cambria Math&quot;/&gt;&lt;wx:font wx:val=&quot;Cambria Math&quot;/&gt;&lt;w:i/&gt;&lt;/w:rPr&gt;&lt;m:t&gt;N&lt;/m:t&gt;&lt;/m:r&gt;&lt;/m:e&gt;&lt;m:sub&gt;&lt;m:r&gt;&lt;m:rPr&gt;&lt;m:nor/&gt;&lt;/m:rPr&gt;&lt;w:rPr&gt;&lt;w:rFonts w:ascii=&quot;Cambria Math&quot;/&gt;&lt;wx:font wx:val=&quot;Cambria Math&quot;/&gt;&lt;/w:rPr&gt;&lt;m:t&gt;BI&lt;/m:t&gt;&lt;/m:r&gt;&lt;m:ctrlPr&gt;&lt;w:rPr&gt;&lt;w:rFonts w:ascii=&quot;Cambria Math&quot; w:h-ansi=&quot;Cambria Math&quot;/&gt;&lt;wx:font wx:val=&quot;Cambria Math&quot;/&gt;&lt;w:sz w:val=&quot;24&quot;/&gt;&lt;w:sz-cs w:val=&quot;24&quot;/&gt;&lt;/w:rPr&gt;&lt;/m:ctrlPr&gt;&lt;/m:sub&gt;&lt;/m:sSub&gt;&lt;m:r&gt;&lt;w:rPr&gt;&lt;w:rFonts w:ascii=&quot;Cambria Math&quot;/&gt;&lt;w:i/&gt;&lt;/w:rPr&gt;&lt;m:t&gt;-&lt;/m:t&gt;&lt;/m:r&gt;&lt;m:sSub&gt;&lt;m:sSubPr&gt;&lt;m:ctrlPr&gt;&lt;w:rPr&gt;&lt;w:rFonts w:ascii=&quot;Cambria Math&quot; w:h-ansi=&quot;Cambria Math&quot;/&gt;&lt;wx:font wx:val=&quot;Cambria Math&quot;/&gt;&lt;w:i/&gt;&lt;w:sz w:val=&quot;24&quot;/&gt;&lt;w:sz-cs w:val=&quot;24&quot;/&gt;&lt;/w:rPr&gt;&lt;/m:ctrlPr&gt;&lt;/m:sSubPr&gt;&lt;m:e&gt;&lt;m:r&gt;&lt;w:rPr&gt;&lt;w:rFonts w:ascii=&quot;Cambria Math&quot;/&gt;&lt;wx:font wx:val=&quot;Cambria Math&quot;/&gt;&lt;w:i/&gt;&lt;/w:rPr&gt;&lt;m:t&gt;B&lt;/m:t&gt;&lt;/m:r&gt;&lt;/m:e&gt;&lt;m:sub&gt;&lt;m:r&gt;&lt;m:rPr&gt;&lt;m:nor/&gt;&lt;/m:rPr&gt;&lt;w:rPr&gt;&lt;w:rFonts w:ascii=&quot;Cambria Math&quot;/&gt;&lt;wx:font wx:val=&quot;Cambria Math&quot;/&gt;&lt;/w:rPr&gt;&lt;m:t&gt;CI&lt;/m:t&gt;&lt;/m:r&gt;&lt;m:ctrlPr&gt;&lt;w:rPr&gt;&lt;w:rFonts w:ascii=&quot;Cambria Math&quot; w:h-ansi=&quot;Cambria Math&quot;/&gt;&lt;wx:font wx:val=&quot;Cambria Math&quot;/&gt;&lt;w:sz w:val=&quot;24&quot;/&gt;&lt;w:sz-cs w:val=&quot;24&quot;/&gt;&lt;/w:rPr&gt;&lt;/m:ctrlPr&gt;&lt;/m:sub&gt;&lt;/m:sSub&gt;&lt;m:r&gt;&lt;w:rPr&gt;&lt;w:rFonts w:ascii=&quot;Cambria Math&quot;/&gt;&lt;wx:font wx:val=&quot;Cambria Math&quot;/&gt;&lt;w:i/&gt;&lt;/w:rPr&gt;&lt;m:t&gt;+&lt;/m:t&gt;&lt;/m:r&gt;&lt;m:d&gt;&lt;m:dPr&gt;&lt;m:begChr m:val=&quot;a??&quot;/&gt;&lt;m:endChr m:val=&quot;a??&quot;/&gt;&lt;m:ctrlPr&gt;&lt;w:rPr&gt;&lt;w:rFonts w:ascii=&quot;Cambria Math&quot; w:h-ansi=&quot;Cambria Math&quot;/&gt;&lt;wx:font wx:val=&quot;Cambria Math&quot;/&gt;&lt;w:i/&gt;&lt;w:sz w:val=&quot;24&quot;/&gt;&lt;w:sz-cs w:val=&quot;24&quot;/&gt;&lt;/w:rPr&gt;&lt;/m:ctrlPr&gt;&lt;/m:dPr&gt;&lt;m:e&gt;&lt;m:f&gt;&lt;m:fPr&gt;&lt;m:type m:val=&quot;lin&quot;/&gt;&lt;m:ctrlPr&gt;&lt;w:rPr&gt;&lt;w:rFonts w:ascii=&quot;Cambria Math&quot; w:h-ansi=&quot;Cambria Math&quot;/&gt;&lt;wx:font wx:val=&quot;Cambria Math&quot;/&gt;&lt;w:i/&gt;&lt;w:sz w:val=&quot;24&quot;/&gt;&lt;w:sz-cs w:val=&quot;24&quot;/&gt;&lt;/w:rPr&gt;&lt;/m:ctrlPr&gt;&lt;/m:fPr&gt;&lt;m:num&gt;&lt;m:sSub&gt;&lt;m:sSubPr&gt;&lt;m:ctrlPr&gt;&lt;w:rPr&gt;&lt;w:rFonts w:ascii=&quot;Cambria Math&quot; w:h-ansi=&quot;Cambria Math&quot;/&gt;&lt;wx:font wx:val=&quot;Cambria Math&quot;/&gt;&lt;w:i/&gt;&lt;w:sz w:val=&quot;24&quot;/&gt;&lt;w:sz-cs w:val=&quot;24&quot;/&gt;&lt;/w:rPr&gt;&lt;/m:ctrlPr&gt;&lt;/m:sSubPr&gt;&lt;m:e&gt;&lt;m:r&gt;&lt;w:rPr&gt;&lt;w:rFonts w:ascii=&quot;Cambria Math&quot;/&gt;&lt;wx:font wx:val=&quot;Cambria Math&quot;/&gt;&lt;w:i/&gt;&lt;/w:rPr&gt;&lt;m:t&gt;B&lt;/m:t&gt;&lt;/m:r&gt;&lt;/m:e&gt;&lt;m:sub&gt;&lt;m:r&gt;&lt;m:rPr&gt;&lt;m:nor/&gt;&lt;/m:rPr&gt;&lt;w:rPr&gt;&lt;w:rFonts w:ascii=&quot;Cambria Math&quot;/&gt;&lt;wx:font wx:val=&quot;Cambria Math&quot;/&gt;&lt;/w:rPr&gt;&lt;m:t&gt;CI&lt;/m:t&gt;&lt;/m:r&gt;&lt;m:ctrlPr&gt;&lt;w:rPr&gt;&lt;w:rFonts w:ascii=&quot;Cambria Math&quot; w:h-ansi=&quot;Cambria Math&quot;/&gt;&lt;wx:font wx:val=&quot;Cambria Math&quot;/&gt;&lt;w:sz w:val=&quot;24&quot;/&gt;&lt;w:sz-cs w:val=&quot;24&quot;/&gt;&lt;/w:rPr&gt;&lt;/m:ctrlPr&gt;&lt;/m:sub&gt;&lt;/m:sSub&gt;&lt;/m:num&gt;&lt;m:den&gt;&lt;m:sSub&gt;&lt;m:sSubPr&gt;&lt;m:ctrlPr&gt;&lt;w:rPr&gt;&lt;w:rFonts w:ascii=&quot;Cambria Math&quot; w:h-ansi=&quot;Cambria Math&quot;/&gt;&lt;wx:font wx:val=&quot;Cambria Math&quot;/&gt;&lt;w:i/&gt;&lt;w:sz w:val=&quot;24&quot;/&gt;&lt;w:sz-cs w:val=&quot;24&quot;/&gt;&lt;/w:rPr&gt;&lt;/m:ctrlPr&gt;&lt;/m:sSubPr&gt;&lt;m:e&gt;&lt;m:r&gt;&lt;w:rPr&gt;&lt;w:rFonts w:ascii=&quot;Cambria Math&quot;/&gt;&lt;wx:font wx:val=&quot;Cambria Math&quot;/&gt;&lt;w:i/&gt;&lt;/w:rPr&gt;&lt;m:t&gt;N&lt;/m:t&gt;&lt;/m:r&gt;&lt;/m:e&gt;&lt;m:sub&gt;&lt;m:r&gt;&lt;m:rPr&gt;&lt;m:nor/&gt;&lt;/m:rPr&gt;&lt;w:rPr&gt;&lt;w:rFonts w:ascii=&quot;Cambria Math&quot;/&gt;&lt;wx:font wx:val=&quot;Cambria Math&quot;/&gt;&lt;/w:rPr&gt;&lt;m:t&gt;BI&lt;/m:t&gt;&lt;/m:r&gt;&lt;m:ctrlPr&gt;&lt;w:rPr&gt;&lt;w:rFonts w:ascii=&quot;Cambria Math&quot; w:h-ansi=&quot;Cambria Math&quot;/&gt;&lt;wx:font wx:val=&quot;Cambria Math&quot;/&gt;&lt;w:sz w:val=&quot;24&quot;/&gt;&lt;w:sz-cs w:val=&quot;24&quot;/&gt;&lt;/w:rPr&gt;&lt;/m:ctrlPr&gt;&lt;/m:sub&gt;&lt;/m:sSub&gt;&lt;/m:den&gt;&lt;/m:f&gt;&lt;/m:e&gt;&lt;/m:d&gt;&lt;m:r&gt;&lt;w:rPr&gt;&lt;w:rFonts w:ascii=&quot;Cambria Math&quot; w:h-ansi=&quot;Cambria Math&quot; w:cs=&quot;Cambria Math&quot;/&gt;&lt;wx:font wx:val=&quot;Cambria Math&quot;/&gt;&lt;w:i/&gt;&lt;/w:rPr&gt;&lt;m:t&gt;a?…&lt;/m:t&gt;&lt;/m:r&gt;&lt;m:sSub&gt;&lt;m:sSubPr&gt;&lt;m:ctrlPr&gt;&lt;w:rPr&gt;&lt;w:rFonts w:ascii=&quot;Cambria Math&quot; w:h-ansi=&quot;Cambria Math&quot;/&gt;&lt;wmmmmmmmmmmmx:font wx:val=&quot;Cambria Math&quot;/&gt;&lt;w:i/&gt;&lt;w:sz w:val=&quot;24&quot;/&gt;&lt;w:sz-cs w:val=&quot;24&quot;/&gt;&lt;/w:rPr&gt;&lt;/m:ctrlPr&gt;&lt;/m:sSubPr&gt;&lt;m:e&gt;&lt;m:r&gt;&lt;w:rPr&gt;&lt;w:rFonts w:ascii=&quot;Cambria Math&quot;/&gt;&lt;wx:font wx:val=&quot;Cambria Math&quot;/&gt;&lt;w:i/&gt;&lt;/w:rPr&gt;&lt;m:t&gt;N&lt;/m:t&gt;&lt;/m:r&gt;&lt;/m:e&gt;&lt;m:sub&gt;&lt;m:r&gt;&lt;m:rPr&gt;&lt;m:nor/&gt;&lt;/m:rPr&gt;&lt;w:rPr&gt;&lt;w:rFonts w:ascii=&quot;Cambria Math&quot;/&gt;&lt;wx:font wx:val=&quot;Cambria Math&quot;/&gt;&lt;/w:rPr&gt;&lt;m:t&gt;BI&lt;/m:t&gt;&lt;/m:r&gt;&lt;m:ctrlPr&gt;&lt;w:rPr&gt;&lt;w:rFonts w:ascii=&quot;Cambria Math&quot; w:h-ansi=&quot;Cambria Math&quot;/&gt;&lt;wx:font wx:val=&quot;Cambria Math&quot;/&gt;&lt;w:sz w:val=&quot;24&quot;/&gt;&lt;w:sz-cs w:val=&quot;24&quot;/&gt;&lt;/w:rPr&gt;&lt;/m:ctrlP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4" o:title="" chromakey="white"/>
                </v:shape>
              </w:pict>
            </w:r>
            <w:r w:rsidRPr="00336CA9">
              <w:instrText xml:space="preserve"> </w:instrText>
            </w:r>
            <w:r w:rsidRPr="00336CA9">
              <w:fldChar w:fldCharType="separate"/>
            </w:r>
            <w:r w:rsidR="00291213">
              <w:rPr>
                <w:position w:val="-5"/>
              </w:rPr>
              <w:pict w14:anchorId="67A7BA71">
                <v:shape id="_x0000_i1070" type="#_x0000_t75" style="width:117pt;height: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dontDisplayPageBoundaries/&gt;&lt;w:printFractionalCharacterWidth/&gt;&lt;w:hideSpellingErrors/&gt;&lt;w:hideGrammaticalErrors/&gt;&lt;w:activeWritingStyle w:lang=&quot;EN-GB&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EN-AU&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3F01&quot;/&gt;&lt;w:defaultTabStop w:val=&quot;288&quot;/&gt;&lt;w:doNotHyphenateCaps/&gt;&lt;w:drawingGridHorizontalSpacing w:val=&quot;100&quot;/&gt;&lt;w:displayHorizontalDrawingGridEvery w:val=&quot;0&quot;/&gt;&lt;w:displayVerticalDrawingGridEvery w:val=&quot;0&quot;/&gt;&lt;w:doNotShadeFormData/&gt;&lt;w:characterSpacingControl w:val=&quot;DontCompress&quot;/&gt;&lt;w:webPageEncoding w:val=&quot;gb2312&quot;/&gt;&lt;w:optimizeForBrowser/&gt;&lt;w:savePreviewPicture/&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8810FA&quot;/&gt;&lt;wsp:rsid wsp:val=&quot;000000A2&quot;/&gt;&lt;wsp:rsid wsp:val=&quot;0000024D&quot;/&gt;&lt;wsp:rsid wsp:val=&quot;000004CA&quot;/&gt;&lt;wsp:rsid wsp:val=&quot;00000515&quot;/&gt;&lt;wsp:rsid wsp:val=&quot;00000B43&quot;/&gt;&lt;wsp:rsid wsp:val=&quot;00000ECA&quot;/&gt;&lt;wsp:rsid wsp:val=&quot;00000F2A&quot;/&gt;&lt;wsp:rsid wsp:val=&quot;0000157A&quot;/&gt;&lt;wsp:rsid wsp:val=&quot;00001D6F&quot;/&gt;&lt;wsp:rsid wsp:val=&quot;00001FC3&quot;/&gt;&lt;wsp:rsid wsp:val=&quot;00002236&quot;/&gt;&lt;wsp:rsid wsp:val=&quot;00002375&quot;/&gt;&lt;wsp:rsid wsp:val=&quot;00002459&quot;/&gt;&lt;wsp:rsid wsp:val=&quot;00003131&quot;/&gt;&lt;wsp:rsid wsp:val=&quot;00003237&quot;/&gt;&lt;wsp:rsid wsp:val=&quot;00003429&quot;/&gt;&lt;wsp:rsid wsp:val=&quot;00003685&quot;/&gt;&lt;wsp:rsid wsp:val=&quot;00003772&quot;/&gt;&lt;wsp:rsid wsp:val=&quot;000037FB&quot;/&gt;&lt;wsp:rsid wsp:val=&quot;00004885&quot;/&gt;&lt;wsp:rsid wsp:val=&quot;00004AF5&quot;/&gt;&lt;wsp:rsid wsp:val=&quot;00004CD0&quot;/&gt;&lt;wsp:rsid wsp:val=&quot;00004D8C&quot;/&gt;&lt;wsp:rsid wsp:val=&quot;00004DCB&quot;/&gt;&lt;wsp:rsid wsp:val=&quot;00004FC9&quot;/&gt;&lt;wsp:rsid wsp:val=&quot;00005177&quot;/&gt;&lt;wsp:rsid wsp:val=&quot;000051F0&quot;/&gt;&lt;wsp:rsid wsp:val=&quot;00005327&quot;/&gt;&lt;wsp:rsid wsp:val=&quot;000053E9&quot;/&gt;&lt;wsp:rsid wsp:val=&quot;0000553B&quot;/&gt;&lt;wsp:rsid wsp:val=&quot;000057A7&quot;/&gt;&lt;wsp:rsid wsp:val=&quot;00005844&quot;/&gt;&lt;wsp:rsid wsp:val=&quot;000059CB&quot;/&gt;&lt;wsp:rsid wsp:val=&quot;0000605F&quot;/&gt;&lt;wsp:rsid wsp:val=&quot;00006780&quot;/&gt;&lt;wsp:rsid wsp:val=&quot;00006B5C&quot;/&gt;&lt;wsp:rsid wsp:val=&quot;00006C7A&quot;/&gt;&lt;wsp:rsid wsp:val=&quot;000072BD&quot;/&gt;&lt;wsp:rsid wsp:val=&quot;00007859&quot;/&gt;&lt;wsp:rsid wsp:val=&quot;0000792C&quot;/&gt;&lt;wsp:rsid wsp:val=&quot;00007CEF&quot;/&gt;&lt;wsp:rsid wsp:val=&quot;00007DBB&quot;/&gt;&lt;wsp:rsid wsp:val=&quot;000101EF&quot;/&gt;&lt;wsp:rsid wsp:val=&quot;0001044A&quot;/&gt;&lt;wsp:rsid wsp:val=&quot;00010922&quot;/&gt;&lt;wsp:rsid wsp:val=&quot;00010E97&quot;/&gt;&lt;wsp:rsid wsp:val=&quot;00010FD1&quot;/&gt;&lt;wsp:rsid wsp:val=&quot;000112BB&quot;/&gt;&lt;wsp:rsid wsp:val=&quot;00011703&quot;/&gt;&lt;wsp:rsid wsp:val=&quot;00011832&quot;/&gt;&lt;wsp:rsid wsp:val=&quot;000118F2&quot;/&gt;&lt;wsp:rsid wsp:val=&quot;00011950&quot;/&gt;&lt;wsp:rsid wsp:val=&quot;00011C2B&quot;/&gt;&lt;wsp:rsid wsp:val=&quot;000121F9&quot;/&gt;&lt;wsp:rsid wsp:val=&quot;000124D1&quot;/&gt;&lt;wsp:rsid wsp:val=&quot;00012D7E&quot;/&gt;&lt;wsp:rsid wsp:val=&quot;00012D90&quot;/&gt;&lt;wsp:rsid wsp:val=&quot;000130AA&quot;/&gt;&lt;wsp:rsid wsp:val=&quot;0001311A&quot;/&gt;&lt;wsp:rsid wsp:val=&quot;0001321B&quot;/&gt;&lt;wsp:rsid wsp:val=&quot;000137FF&quot;/&gt;&lt;wsp:rsid wsp:val=&quot;0001381F&quot;/&gt;&lt;wsp:rsid wsp:val=&quot;00013B63&quot;/&gt;&lt;wsp:rsid wsp:val=&quot;00013D36&quot;/&gt;&lt;wsp:rsid wsp:val=&quot;000141F0&quot;/&gt;&lt;wsp:rsid wsp:val=&quot;0001423B&quot;/&gt;&lt;wsp:rsid wsp:val=&quot;00014331&quot;/&gt;&lt;wsp:rsid wsp:val=&quot;00014FC5&quot;/&gt;&lt;wsp:rsid wsp:val=&quot;000154CB&quot;/&gt;&lt;wsp:rsid wsp:val=&quot;00015BCB&quot;/&gt;&lt;wsp:rsid wsp:val=&quot;00015C0D&quot;/&gt;&lt;wsp:rsid wsp:val=&quot;0001618D&quot;/&gt;&lt;wsp:rsid wsp:val=&quot;000162AB&quot;/&gt;&lt;wsp:rsid wsp:val=&quot;000162B2&quot;/&gt;&lt;wsp:rsid wsp:val=&quot;0001630F&quot;/&gt;&lt;wsp:rsid wsp:val=&quot;0001648F&quot;/&gt;&lt;wsp:rsid wsp:val=&quot;00016710&quot;/&gt;&lt;wsp:rsid wsp:val=&quot;00016912&quot;/&gt;&lt;wsp:rsid wsp:val=&quot;00016A3B&quot;/&gt;&lt;wsp:rsid wsp:val=&quot;00016DCE&quot;/&gt;&lt;wsp:rsid wsp:val=&quot;00016EDD&quot;/&gt;&lt;wsp:rsid wsp:val=&quot;00016F9A&quot;/&gt;&lt;wsp:rsid wsp:val=&quot;0001729B&quot;/&gt;&lt;wsp:rsid wsp:val=&quot;00017309&quot;/&gt;&lt;wsp:rsid wsp:val=&quot;000173C6&quot;/&gt;&lt;wsp:rsid wsp:val=&quot;00017BE4&quot;/&gt;&lt;wsp:rsid wsp:val=&quot;00017C89&quot;/&gt;&lt;wsp:rsid wsp:val=&quot;00017DB1&quot;/&gt;&lt;wsp:rsid wsp:val=&quot;00017E89&quot;/&gt;&lt;wsp:rsid wsp:val=&quot;00017FF1&quot;/&gt;&lt;wsp:rsid wsp:val=&quot;00020331&quot;/&gt;&lt;wsp:rsid wsp:val=&quot;00020481&quot;/&gt;&lt;wsp:rsid wsp:val=&quot;000204E8&quot;/&gt;&lt;wsp:rsid wsp:val=&quot;000205C1&quot;/&gt;&lt;wsp:rsid wsp:val=&quot;0002084A&quot;/&gt;&lt;wsp:rsid wsp:val=&quot;000208B8&quot;/&gt;&lt;wsp:rsid wsp:val=&quot;00020C31&quot;/&gt;&lt;wsp:rsid wsp:val=&quot;00020D61&quot;/&gt;&lt;wsp:rsid wsp:val=&quot;00020F3A&quot;/&gt;&lt;wsp:rsid wsp:val=&quot;00020FFE&quot;/&gt;&lt;wsp:rsid wsp:val=&quot;0002130A&quot;/&gt;&lt;wsp:rsid wsp:val=&quot;0002165C&quot;/&gt;&lt;wsp:rsid wsp:val=&quot;00021927&quot;/&gt;&lt;wsp:rsid wsp:val=&quot;00021C67&quot;/&gt;&lt;wsp:rsid wsp:val=&quot;00021DEC&quot;/&gt;&lt;wsp:rsid wsp:val=&quot;000222F1&quot;/&gt;&lt;wsp:rsid wsp:val=&quot;000222F7&quot;/&gt;&lt;wsp:rsid wsp:val=&quot;00022490&quot;/&gt;&lt;wsp:rsid wsp:val=&quot;00022501&quot;/&gt;&lt;wsp:rsid wsp:val=&quot;000228C4&quot;/&gt;&lt;wsp:rsid wsp:val=&quot;00022BAC&quot;/&gt;&lt;wsp:rsid wsp:val=&quot;00022BBC&quot;/&gt;&lt;wsp:rsid wsp:val=&quot;000233BF&quot;/&gt;&lt;wsp:rsid wsp:val=&quot;00023C29&quot;/&gt;&lt;wsp:rsid wsp:val=&quot;00023FBD&quot;/&gt;&lt;wsp:rsid wsp:val=&quot;00024C07&quot;/&gt;&lt;wsp:rsid wsp:val=&quot;00024D2A&quot;/&gt;&lt;wsp:rsid wsp:val=&quot;00024DD7&quot;/&gt;&lt;wsp:rsid wsp:val=&quot;00024E37&quot;/&gt;&lt;wsp:rsid wsp:val=&quot;00024E57&quot;/&gt;&lt;wsp:rsid wsp:val=&quot;0002506A&quot;/&gt;&lt;wsp:rsid wsp:val=&quot;00025281&quot;/&gt;&lt;wsp:rsid wsp:val=&quot;000255A1&quot;/&gt;&lt;wsp:rsid wsp:val=&quot;000255AD&quot;/&gt;&lt;wsp:rsid wsp:val=&quot;00025698&quot;/&gt;&lt;wsp:rsid wsp:val=&quot;000258DD&quot;/&gt;&lt;wsp:rsid wsp:val=&quot;0002591B&quot;/&gt;&lt;wsp:rsid wsp:val=&quot;00025AFC&quot;/&gt;&lt;wsp:rsid wsp:val=&quot;0002602F&quot;/&gt;&lt;wsp:rsid wsp:val=&quot;000263A7&quot;/&gt;&lt;wsp:rsid wsp:val=&quot;000266AE&quot;/&gt;&lt;wsp:rsid wsp:val=&quot;00026905&quot;/&gt;&lt;wsp:rsid wsp:val=&quot;00026977&quot;/&gt;&lt;wsp:rsid wsp:val=&quot;00026AAB&quot;/&gt;&lt;wsp:rsid wsp:val=&quot;00026AF7&quot;/&gt;&lt;wsp:rsid wsp:val=&quot;00026AF9&quot;/&gt;&lt;wsp:rsid wsp:val=&quot;00026EF9&quot;/&gt;&lt;wsp:rsid wsp:val=&quot;00027333&quot;/&gt;&lt;wsp:rsid wsp:val=&quot;00027707&quot;/&gt;&lt;wsp:rsid wsp:val=&quot;0002790C&quot;/&gt;&lt;wsp:rsid wsp:val=&quot;00027C0D&quot;/&gt;&lt;wsp:rsid wsp:val=&quot;00027EE1&quot;/&gt;&lt;wsp:rsid wsp:val=&quot;000300FE&quot;/&gt;&lt;wsp:rsid wsp:val=&quot;00030766&quot;/&gt;&lt;wsp:rsid wsp:val=&quot;00030E06&quot;/&gt;&lt;wsp:rsid wsp:val=&quot;00030ED5&quot;/&gt;&lt;wsp:rsid wsp:val=&quot;00030F74&quot;/&gt;&lt;wsp:rsid wsp:val=&quot;000310EA&quot;/&gt;&lt;wsp:rsid wsp:val=&quot;00031242&quot;/&gt;&lt;wsp:rsid wsp:val=&quot;00031450&quot;/&gt;&lt;wsp:rsid wsp:val=&quot;00031846&quot;/&gt;&lt;wsp:rsid wsp:val=&quot;00031C1D&quot;/&gt;&lt;wsp:rsid wsp:val=&quot;00031C96&quot;/&gt;&lt;wsp:rsid wsp:val=&quot;00031D3C&quot;/&gt;&lt;wsp:rsid wsp:val=&quot;00031EDD&quot;/&gt;&lt;wsp:rsid wsp:val=&quot;00031F25&quot;/&gt;&lt;wsp:rsid wsp:val=&quot;000321DC&quot;/&gt;&lt;wsp:rsid wsp:val=&quot;00032500&quot;/&gt;&lt;wsp:rsid wsp:val=&quot;00032A64&quot;/&gt;&lt;wsp:rsid wsp:val=&quot;00033177&quot;/&gt;&lt;wsp:rsid wsp:val=&quot;000334D2&quot;/&gt;&lt;wsp:rsid wsp:val=&quot;000336F1&quot;/&gt;&lt;wsp:rsid wsp:val=&quot;00033834&quot;/&gt;&lt;wsp:rsid wsp:val=&quot;00033A55&quot;/&gt;&lt;wsp:rsid wsp:val=&quot;00033AE8&quot;/&gt;&lt;wsp:rsid wsp:val=&quot;00033E5C&quot;/&gt;&lt;wsp:rsid wsp:val=&quot;00033FC3&quot;/&gt;&lt;wsp:rsid wsp:val=&quot;0003488A&quot;/&gt;&lt;wsp:rsid wsp:val=&quot;0003489D&quot;/&gt;&lt;wsp:rsid wsp:val=&quot;000349B7&quot;/&gt;&lt;wsp:rsid wsp:val=&quot;00034A47&quot;/&gt;&lt;wsp:rsid wsp:val=&quot;00034CC1&quot;/&gt;&lt;wsp:rsid wsp:val=&quot;00034DA8&quot;/&gt;&lt;wsp:rsid wsp:val=&quot;00034DC2&quot;/&gt;&lt;wsp:rsid wsp:val=&quot;000350B6&quot;/&gt;&lt;wsp:rsid wsp:val=&quot;0003540B&quot;/&gt;&lt;wsp:rsid wsp:val=&quot;000355C1&quot;/&gt;&lt;wsp:rsid wsp:val=&quot;0003597D&quot;/&gt;&lt;wsp:rsid wsp:val=&quot;00035CAB&quot;/&gt;&lt;wsp:rsid wsp:val=&quot;00035CBE&quot;/&gt;&lt;wsp:rsid wsp:val=&quot;00036A16&quot;/&gt;&lt;wsp:rsid wsp:val=&quot;00036C45&quot;/&gt;&lt;wsp:rsid wsp:val=&quot;00036D7D&quot;/&gt;&lt;wsp:rsid wsp:val=&quot;00036D80&quot;/&gt;&lt;wsp:rsid wsp:val=&quot;00036FA7&quot;/&gt;&lt;wsp:rsid wsp:val=&quot;000377E3&quot;/&gt;&lt;wsp:rsid wsp:val=&quot;000378CE&quot;/&gt;&lt;wsp:rsid wsp:val=&quot;00037910&quot;/&gt;&lt;wsp:rsid wsp:val=&quot;00037A1E&quot;/&gt;&lt;wsp:rsid wsp:val=&quot;00037A21&quot;/&gt;&lt;wsp:rsid wsp:val=&quot;00037B51&quot;/&gt;&lt;wsp:rsid wsp:val=&quot;00037DBD&quot;/&gt;&lt;wsp:rsid wsp:val=&quot;00037F2F&quot;/&gt;&lt;wsp:rsid wsp:val=&quot;000404F2&quot;/&gt;&lt;wsp:rsid wsp:val=&quot;0004050E&quot;/&gt;&lt;wsp:rsid wsp:val=&quot;00040684&quot;/&gt;&lt;wsp:rsid wsp:val=&quot;00040ABF&quot;/&gt;&lt;wsp:rsid wsp:val=&quot;00040EBC&quot;/&gt;&lt;wsp:rsid wsp:val=&quot;00040F7A&quot;/&gt;&lt;wsp:rsid wsp:val=&quot;000412B7&quot;/&gt;&lt;wsp:rsid wsp:val=&quot;000413B8&quot;/&gt;&lt;wsp:rsid wsp:val=&quot;000415AF&quot;/&gt;&lt;wsp:rsid wsp:val=&quot;0004181A&quot;/&gt;&lt;wsp:rsid wsp:val=&quot;0004182E&quot;/&gt;&lt;wsp:rsid wsp:val=&quot;000418C8&quot;/&gt;&lt;wsp:rsid wsp:val=&quot;000418E0&quot;/&gt;&lt;wsp:rsid wsp:val=&quot;0004198E&quot;/&gt;&lt;wsp:rsid wsp:val=&quot;00041A26&quot;/&gt;&lt;wsp:rsid wsp:val=&quot;00042102&quot;/&gt;&lt;wsp:rsid wsp:val=&quot;00042218&quot;/&gt;&lt;wsp:rsid wsp:val=&quot;000426B1&quot;/&gt;&lt;wsp:rsid wsp:val=&quot;00042BFC&quot;/&gt;&lt;wsp:rsid wsp:val=&quot;00042E7D&quot;/&gt;&lt;wsp:rsid wsp:val=&quot;00042F47&quot;/&gt;&lt;wsp:rsid wsp:val=&quot;000430CF&quot;/&gt;&lt;wsp:rsid wsp:val=&quot;00043602&quot;/&gt;&lt;wsp:rsid wsp:val=&quot;00043703&quot;/&gt;&lt;wsp:rsid wsp:val=&quot;00043AFD&quot;/&gt;&lt;wsp:rsid wsp:val=&quot;00044013&quot;/&gt;&lt;wsp:rsid wsp:val=&quot;0004403C&quot;/&gt;&lt;wsp:rsid wsp:val=&quot;00044225&quot;/&gt;&lt;wsp:rsid wsp:val=&quot;00044359&quot;/&gt;&lt;wsp:rsid wsp:val=&quot;00044576&quot;/&gt;&lt;wsp:rsid wsp:val=&quot;0004468E&quot;/&gt;&lt;wsp:rsid wsp:val=&quot;00044BFE&quot;/&gt;&lt;wsp:rsid wsp:val=&quot;00044FC4&quot;/&gt;&lt;wsp:rsid wsp:val=&quot;000451E5&quot;/&gt;&lt;wsp:rsid wsp:val=&quot;000453F6&quot;/&gt;&lt;wsp:rsid wsp:val=&quot;0004541B&quot;/&gt;&lt;wsp:rsid wsp:val=&quot;00045CEF&quot;/&gt;&lt;wsp:rsid wsp:val=&quot;00046401&quot;/&gt;&lt;wsp:rsid wsp:val=&quot;000466D4&quot;/&gt;&lt;wsp:rsid wsp:val=&quot;00046CD6&quot;/&gt;&lt;wsp:rsid wsp:val=&quot;00046CE4&quot;/&gt;&lt;wsp:rsid wsp:val=&quot;00046D55&quot;/&gt;&lt;wsp:rsid wsp:val=&quot;00046ED6&quot;/&gt;&lt;wsp:rsid wsp:val=&quot;00046F9A&quot;/&gt;&lt;wsp:rsid wsp:val=&quot;0004713D&quot;/&gt;&lt;wsp:rsid wsp:val=&quot;00047195&quot;/&gt;&lt;wsp:rsid wsp:val=&quot;000472F3&quot;/&gt;&lt;wsp:rsid wsp:val=&quot;000475B5&quot;/&gt;&lt;wsp:rsid wsp:val=&quot;0004770B&quot;/&gt;&lt;wsp:rsid wsp:val=&quot;000477BB&quot;/&gt;&lt;wsp:rsid wsp:val=&quot;00047A82&quot;/&gt;&lt;wsp:rsid wsp:val=&quot;000500FD&quot;/&gt;&lt;wsp:rsid wsp:val=&quot;00050439&quot;/&gt;&lt;wsp:rsid wsp:val=&quot;0005055B&quot;/&gt;&lt;wsp:rsid wsp:val=&quot;000505E0&quot;/&gt;&lt;wsp:rsid wsp:val=&quot;0005060C&quot;/&gt;&lt;wsp:rsid wsp:val=&quot;00050A2F&quot;/&gt;&lt;wsp:rsid wsp:val=&quot;00051135&quot;/&gt;&lt;wsp:rsid wsp:val=&quot;000512D5&quot;/&gt;&lt;wsp:rsid wsp:val=&quot;0005149D&quot;/&gt;&lt;wsp:rsid wsp:val=&quot;00051586&quot;/&gt;&lt;wsp:rsid wsp:val=&quot;00051CE8&quot;/&gt;&lt;wsp:rsid wsp:val=&quot;0005201C&quot;/&gt;&lt;wsp:rsid wsp:val=&quot;000527F2&quot;/&gt;&lt;wsp:rsid wsp:val=&quot;00052843&quot;/&gt;&lt;wsp:rsid wsp:val=&quot;0005291A&quot;/&gt;&lt;wsp:rsid wsp:val=&quot;00052AE3&quot;/&gt;&lt;wsp:rsid wsp:val=&quot;00052C0D&quot;/&gt;&lt;wsp:rsid wsp:val=&quot;00052FCC&quot;/&gt;&lt;wsp:rsid wsp:val=&quot;0005306A&quot;/&gt;&lt;wsp:rsid wsp:val=&quot;000531A8&quot;/&gt;&lt;wsp:rsid wsp:val=&quot;00053849&quot;/&gt;&lt;wsp:rsid wsp:val=&quot;000538E1&quot;/&gt;&lt;wsp:rsid wsp:val=&quot;00053A47&quot;/&gt;&lt;wsp:rsid wsp:val=&quot;00053BD8&quot;/&gt;&lt;wsp:rsid wsp:val=&quot;00053FEA&quot;/&gt;&lt;wsp:rsid wsp:val=&quot;0005441E&quot;/&gt;&lt;wsp:rsid wsp:val=&quot;0005456E&quot;/&gt;&lt;wsp:rsid wsp:val=&quot;0005468A&quot;/&gt;&lt;wsp:rsid wsp:val=&quot;0005476F&quot;/&gt;&lt;wsp:rsid wsp:val=&quot;00054854&quot;/&gt;&lt;wsp:rsid wsp:val=&quot;000548F1&quot;/&gt;&lt;wsp:rsid wsp:val=&quot;00054ACE&quot;/&gt;&lt;wsp:rsid wsp:val=&quot;00054DAB&quot;/&gt;&lt;wsp:rsid wsp:val=&quot;0005504C&quot;/&gt;&lt;wsp:rsid wsp:val=&quot;00055572&quot;/&gt;&lt;wsp:rsid wsp:val=&quot;00055873&quot;/&gt;&lt;wsp:rsid wsp:val=&quot;000558DC&quot;/&gt;&lt;wsp:rsid wsp:val=&quot;0005597D&quot;/&gt;&lt;wsp:rsid wsp:val=&quot;00055B8E&quot;/&gt;&lt;wsp:rsid wsp:val=&quot;0005602E&quot;/&gt;&lt;wsp:rsid wsp:val=&quot;00056057&quot;/&gt;&lt;wsp:rsid wsp:val=&quot;000562B7&quot;/&gt;&lt;wsp:rsid wsp:val=&quot;000563ED&quot;/&gt;&lt;wsp:rsid wsp:val=&quot;00056615&quot;/&gt;&lt;wsp:rsid wsp:val=&quot;000572A7&quot;/&gt;&lt;wsp:rsid wsp:val=&quot;00057460&quot;/&gt;&lt;wsp:rsid wsp:val=&quot;00057511&quot;/&gt;&lt;wsp:rsid wsp:val=&quot;00057538&quot;/&gt;&lt;wsp:rsid wsp:val=&quot;000575F2&quot;/&gt;&lt;wsp:rsid wsp:val=&quot;0005766D&quot;/&gt;&lt;wsp:rsid wsp:val=&quot;00057AC7&quot;/&gt;&lt;wsp:rsid wsp:val=&quot;00057AD4&quot;/&gt;&lt;wsp:rsid wsp:val=&quot;00057C79&quot;/&gt;&lt;wsp:rsid wsp:val=&quot;00057C84&quot;/&gt;&lt;wsp:rsid wsp:val=&quot;00057DF9&quot;/&gt;&lt;wsp:rsid wsp:val=&quot;00057EFA&quot;/&gt;&lt;wsp:rsid wsp:val=&quot;00057F2C&quot;/&gt;&lt;wsp:rsid wsp:val=&quot;00057F68&quot;/&gt;&lt;wsp:rsid wsp:val=&quot;00057F6C&quot;/&gt;&lt;wsp:rsid wsp:val=&quot;00057FE7&quot;/&gt;&lt;wsp:rsid wsp:val=&quot;00060080&quot;/&gt;&lt;wsp:rsid wsp:val=&quot;000600DE&quot;/&gt;&lt;wsp:rsid wsp:val=&quot;00060586&quot;/&gt;&lt;wsp:rsid wsp:val=&quot;00060FDB&quot;/&gt;&lt;wsp:rsid wsp:val=&quot;000612BB&quot;/&gt;&lt;wsp:rsid wsp:val=&quot;000612C5&quot;/&gt;&lt;wsp:rsid wsp:val=&quot;0006159B&quot;/&gt;&lt;wsp:rsid wsp:val=&quot;00061D2A&quot;/&gt;&lt;wsp:rsid wsp:val=&quot;00061E34&quot;/&gt;&lt;wsp:rsid wsp:val=&quot;000621A9&quot;/&gt;&lt;wsp:rsid wsp:val=&quot;00062634&quot;/&gt;&lt;wsp:rsid wsp:val=&quot;0006263A&quot;/&gt;&lt;wsp:rsid wsp:val=&quot;00062D72&quot;/&gt;&lt;wsp:rsid wsp:val=&quot;00062EC9&quot;/&gt;&lt;wsp:rsid wsp:val=&quot;00063485&quot;/&gt;&lt;wsp:rsid wsp:val=&quot;00063E83&quot;/&gt;&lt;wsp:rsid wsp:val=&quot;00063F57&quot;/&gt;&lt;wsp:rsid wsp:val=&quot;0006436D&quot;/&gt;&lt;wsp:rsid wsp:val=&quot;0006480B&quot;/&gt;&lt;wsp:rsid wsp:val=&quot;00064A2B&quot;/&gt;&lt;wsp:rsid wsp:val=&quot;00064DC1&quot;/&gt;&lt;wsp:rsid wsp:val=&quot;0006549C&quot;/&gt;&lt;wsp:rsid wsp:val=&quot;000657A4&quot;/&gt;&lt;wsp:rsid wsp:val=&quot;000658E6&quot;/&gt;&lt;wsp:rsid wsp:val=&quot;00065D64&quot;/&gt;&lt;wsp:rsid wsp:val=&quot;00065D71&quot;/&gt;&lt;wsp:rsid wsp:val=&quot;000661AA&quot;/&gt;&lt;wsp:rsid wsp:val=&quot;000667D1&quot;/&gt;&lt;wsp:rsid wsp:val=&quot;000668F2&quot;/&gt;&lt;wsp:rsid wsp:val=&quot;00066E05&quot;/&gt;&lt;wsp:rsid wsp:val=&quot;00066EE3&quot;/&gt;&lt;wsp:rsid wsp:val=&quot;00067087&quot;/&gt;&lt;wsp:rsid wsp:val=&quot;000671F8&quot;/&gt;&lt;wsp:rsid wsp:val=&quot;0006739D&quot;/&gt;&lt;wsp:rsid wsp:val=&quot;000673B3&quot;/&gt;&lt;wsp:rsid wsp:val=&quot;00067436&quot;/&gt;&lt;wsp:rsid wsp:val=&quot;000674DD&quot;/&gt;&lt;wsp:rsid wsp:val=&quot;000675C8&quot;/&gt;&lt;wsp:rsid wsp:val=&quot;00067686&quot;/&gt;&lt;wsp:rsid wsp:val=&quot;0006777C&quot;/&gt;&lt;wsp:rsid wsp:val=&quot;000678F9&quot;/&gt;&lt;wsp:rsid wsp:val=&quot;00067D03&quot;/&gt;&lt;wsp:rsid wsp:val=&quot;00067FE2&quot;/&gt;&lt;wsp:rsid wsp:val=&quot;00070378&quot;/&gt;&lt;wsp:rsid wsp:val=&quot;00070814&quot;/&gt;&lt;wsp:rsid wsp:val=&quot;0007081C&quot;/&gt;&lt;wsp:rsid wsp:val=&quot;00070C38&quot;/&gt;&lt;wsp:rsid wsp:val=&quot;00070CFF&quot;/&gt;&lt;wsp:rsid wsp:val=&quot;0007118F&quot;/&gt;&lt;wsp:rsid wsp:val=&quot;00071442&quot;/&gt;&lt;wsp:rsid wsp:val=&quot;000716FB&quot;/&gt;&lt;wsp:rsid wsp:val=&quot;00071CFA&quot;/&gt;&lt;wsp:rsid wsp:val=&quot;00071D7A&quot;/&gt;&lt;wsp:rsid wsp:val=&quot;00071E9B&quot;/&gt;&lt;wsp:rsid wsp:val=&quot;00071EEB&quot;/&gt;&lt;wsp:rsid wsp:val=&quot;000720B1&quot;/&gt;&lt;wsp:rsid wsp:val=&quot;000723FD&quot;/&gt;&lt;wsp:rsid wsp:val=&quot;0007276B&quot;/&gt;&lt;wsp:rsid wsp:val=&quot;0007296C&quot;/&gt;&lt;wsp:rsid wsp:val=&quot;00072E75&quot;/&gt;&lt;wsp:rsid wsp:val=&quot;00072EFA&quot;/&gt;&lt;wsp:rsid wsp:val=&quot;00072F65&quot;/&gt;&lt;wsp:rsid wsp:val=&quot;00073276&quot;/&gt;&lt;wsp:rsid wsp:val=&quot;00073785&quot;/&gt;&lt;wsp:rsid wsp:val=&quot;00073E24&quot;/&gt;&lt;wsp:rsid wsp:val=&quot;00074375&quot;/&gt;&lt;wsp:rsid wsp:val=&quot;000743A0&quot;/&gt;&lt;wsp:rsid wsp:val=&quot;000744EC&quot;/&gt;&lt;wsp:rsid wsp:val=&quot;00074BF5&quot;/&gt;&lt;wsp:rsid wsp:val=&quot;00074E5D&quot;/&gt;&lt;wsp:rsid wsp:val=&quot;000750E8&quot;/&gt;&lt;wsp:rsid wsp:val=&quot;00075109&quot;/&gt;&lt;wsp:rsid wsp:val=&quot;000752CD&quot;/&gt;&lt;wsp:rsid wsp:val=&quot;00075680&quot;/&gt;&lt;wsp:rsid wsp:val=&quot;000756E6&quot;/&gt;&lt;wsp:rsid wsp:val=&quot;0007590A&quot;/&gt;&lt;wsp:rsid wsp:val=&quot;00075999&quot;/&gt;&lt;wsp:rsid wsp:val=&quot;00075A56&quot;/&gt;&lt;wsp:rsid wsp:val=&quot;00075C9E&quot;/&gt;&lt;wsp:rsid wsp:val=&quot;0007626F&quot;/&gt;&lt;wsp:rsid wsp:val=&quot;000769C5&quot;/&gt;&lt;wsp:rsid wsp:val=&quot;0007704C&quot;/&gt;&lt;wsp:rsid wsp:val=&quot;00077579&quot;/&gt;&lt;wsp:rsid wsp:val=&quot;00077B81&quot;/&gt;&lt;wsp:rsid wsp:val=&quot;000805B2&quot;/&gt;&lt;wsp:rsid wsp:val=&quot;000805C2&quot;/&gt;&lt;wsp:rsid wsp:val=&quot;00080786&quot;/&gt;&lt;wsp:rsid wsp:val=&quot;000808B3&quot;/&gt;&lt;wsp:rsid wsp:val=&quot;00080B24&quot;/&gt;&lt;wsp:rsid wsp:val=&quot;00080D74&quot;/&gt;&lt;wsp:rsid wsp:val=&quot;00080EF5&quot;/&gt;&lt;wsp:rsid wsp:val=&quot;0008101F&quot;/&gt;&lt;wsp:rsid wsp:val=&quot;0008147C&quot;/&gt;&lt;wsp:rsid wsp:val=&quot;00081A95&quot;/&gt;&lt;wsp:rsid wsp:val=&quot;00081C35&quot;/&gt;&lt;wsp:rsid wsp:val=&quot;00082152&quot;/&gt;&lt;wsp:rsid wsp:val=&quot;000823D6&quot;/&gt;&lt;wsp:rsid wsp:val=&quot;0008259B&quot;/&gt;&lt;wsp:rsid wsp:val=&quot;000826FF&quot;/&gt;&lt;wsp:rsid wsp:val=&quot;00082A49&quot;/&gt;&lt;wsp:rsid wsp:val=&quot;00082C90&quot;/&gt;&lt;wsp:rsid wsp:val=&quot;00083322&quot;/&gt;&lt;wsp:rsid wsp:val=&quot;00083358&quot;/&gt;&lt;wsp:rsid wsp:val=&quot;00083788&quot;/&gt;&lt;wsp:rsid wsp:val=&quot;00083F3C&quot;/&gt;&lt;wsp:rsid wsp:val=&quot;00084255&quot;/&gt;&lt;wsp:rsid wsp:val=&quot;00084338&quot;/&gt;&lt;wsp:rsid wsp:val=&quot;00084465&quot;/&gt;&lt;wsp:rsid wsp:val=&quot;0008468C&quot;/&gt;&lt;wsp:rsid wsp:val=&quot;00085184&quot;/&gt;&lt;wsp:rsid wsp:val=&quot;00085239&quot;/&gt;&lt;wsp:rsid wsp:val=&quot;00085274&quot;/&gt;&lt;wsp:rsid wsp:val=&quot;00085417&quot;/&gt;&lt;wsp:rsid wsp:val=&quot;00085574&quot;/&gt;&lt;wsp:rsid wsp:val=&quot;000856DA&quot;/&gt;&lt;wsp:rsid wsp:val=&quot;00086068&quot;/&gt;&lt;wsp:rsid wsp:val=&quot;00086216&quot;/&gt;&lt;wsp:rsid wsp:val=&quot;00086246&quot;/&gt;&lt;wsp:rsid wsp:val=&quot;000862BA&quot;/&gt;&lt;wsp:rsid wsp:val=&quot;0008668E&quot;/&gt;&lt;wsp:rsid wsp:val=&quot;000868E2&quot;/&gt;&lt;wsp:rsid wsp:val=&quot;00086B50&quot;/&gt;&lt;wsp:rsid wsp:val=&quot;00086C4D&quot;/&gt;&lt;wsp:rsid wsp:val=&quot;00086CF2&quot;/&gt;&lt;wsp:rsid wsp:val=&quot;0008731C&quot;/&gt;&lt;wsp:rsid wsp:val=&quot;0008760B&quot;/&gt;&lt;wsp:rsid wsp:val=&quot;00087881&quot;/&gt;&lt;wsp:rsid wsp:val=&quot;00087AE3&quot;/&gt;&lt;wsp:rsid wsp:val=&quot;00087BAB&quot;/&gt;&lt;wsp:rsid wsp:val=&quot;00087E29&quot;/&gt;&lt;wsp:rsid wsp:val=&quot;00087F91&quot;/&gt;&lt;wsp:rsid wsp:val=&quot;00090573&quot;/&gt;&lt;wsp:rsid wsp:val=&quot;00090586&quot;/&gt;&lt;wsp:rsid wsp:val=&quot;000907CE&quot;/&gt;&lt;wsp:rsid wsp:val=&quot;00090F2B&quot;/&gt;&lt;wsp:rsid wsp:val=&quot;0009111E&quot;/&gt;&lt;wsp:rsid wsp:val=&quot;000911B6&quot;/&gt;&lt;wsp:rsid wsp:val=&quot;00091714&quot;/&gt;&lt;wsp:rsid wsp:val=&quot;00091D84&quot;/&gt;&lt;wsp:rsid wsp:val=&quot;00092197&quot;/&gt;&lt;wsp:rsid wsp:val=&quot;000921E3&quot;/&gt;&lt;wsp:rsid wsp:val=&quot;00092334&quot;/&gt;&lt;wsp:rsid wsp:val=&quot;0009241C&quot;/&gt;&lt;wsp:rsid wsp:val=&quot;000929B0&quot;/&gt;&lt;wsp:rsid wsp:val=&quot;00092ACF&quot;/&gt;&lt;wsp:rsid wsp:val=&quot;00092BB5&quot;/&gt;&lt;wsp:rsid wsp:val=&quot;00092D90&quot;/&gt;&lt;wsp:rsid wsp:val=&quot;00093001&quot;/&gt;&lt;wsp:rsid wsp:val=&quot;000931C3&quot;/&gt;&lt;wsp:rsid wsp:val=&quot;0009360A&quot;/&gt;&lt;wsp:rsid wsp:val=&quot;000938E5&quot;/&gt;&lt;wsp:rsid wsp:val=&quot;000939CD&quot;/&gt;&lt;wsp:rsid wsp:val=&quot;00093C10&quot;/&gt;&lt;wsp:rsid wsp:val=&quot;00094037&quot;/&gt;&lt;wsp:rsid wsp:val=&quot;0009437A&quot;/&gt;&lt;wsp:rsid wsp:val=&quot;000946DF&quot;/&gt;&lt;wsp:rsid wsp:val=&quot;000947B7&quot;/&gt;&lt;wsp:rsid wsp:val=&quot;00094B73&quot;/&gt;&lt;wsp:rsid wsp:val=&quot;00094CD2&quot;/&gt;&lt;wsp:rsid wsp:val=&quot;00094D42&quot;/&gt;&lt;wsp:rsid wsp:val=&quot;00095671&quot;/&gt;&lt;wsp:rsid wsp:val=&quot;00095920&quot;/&gt;&lt;wsp:rsid wsp:val=&quot;00095F53&quot;/&gt;&lt;wsp:rsid wsp:val=&quot;0009601D&quot;/&gt;&lt;wsp:rsid wsp:val=&quot;0009612D&quot;/&gt;&lt;wsp:rsid wsp:val=&quot;0009653B&quot;/&gt;&lt;wsp:rsid wsp:val=&quot;0009680E&quot;/&gt;&lt;wsp:rsid wsp:val=&quot;000968D8&quot;/&gt;&lt;wsp:rsid wsp:val=&quot;00096CCC&quot;/&gt;&lt;wsp:rsid wsp:val=&quot;0009709B&quot;/&gt;&lt;wsp:rsid wsp:val=&quot;000979F0&quot;/&gt;&lt;wsp:rsid wsp:val=&quot;00097AE8&quot;/&gt;&lt;wsp:rsid wsp:val=&quot;00097BC4&quot;/&gt;&lt;wsp:rsid wsp:val=&quot;000A02DC&quot;/&gt;&lt;wsp:rsid wsp:val=&quot;000A0CA1&quot;/&gt;&lt;wsp:rsid wsp:val=&quot;000A0E99&quot;/&gt;&lt;wsp:rsid wsp:val=&quot;000A18B8&quot;/&gt;&lt;wsp:rsid wsp:val=&quot;000A1AD3&quot;/&gt;&lt;wsp:rsid wsp:val=&quot;000A1D49&quot;/&gt;&lt;wsp:rsid wsp:val=&quot;000A23B7&quot;/&gt;&lt;wsp:rsid wsp:val=&quot;000A2D70&quot;/&gt;&lt;wsp:rsid wsp:val=&quot;000A2FD4&quot;/&gt;&lt;wsp:rsid wsp:val=&quot;000A302A&quot;/&gt;&lt;wsp:rsid wsp:val=&quot;000A3A3A&quot;/&gt;&lt;wsp:rsid wsp:val=&quot;000A3ACB&quot;/&gt;&lt;wsp:rsid wsp:val=&quot;000A3B7E&quot;/&gt;&lt;wsp:rsid wsp:val=&quot;000A3C24&quot;/&gt;&lt;wsp:rsid wsp:val=&quot;000A4492&quot;/&gt;&lt;wsp:rsid wsp:val=&quot;000A4519&quot;/&gt;&lt;wsp:rsid wsp:val=&quot;000A45B3&quot;/&gt;&lt;wsp:rsid wsp:val=&quot;000A49DE&quot;/&gt;&lt;wsp:rsid wsp:val=&quot;000A4B6F&quot;/&gt;&lt;wsp:rsid wsp:val=&quot;000A4B74&quot;/&gt;&lt;wsp:rsid wsp:val=&quot;000A4F97&quot;/&gt;&lt;wsp:rsid wsp:val=&quot;000A52B9&quot;/&gt;&lt;wsp:rsid wsp:val=&quot;000A54DF&quot;/&gt;&lt;wsp:rsid wsp:val=&quot;000A5AE2&quot;/&gt;&lt;wsp:rsid wsp:val=&quot;000A61CB&quot;/&gt;&lt;wsp:rsid wsp:val=&quot;000A6267&quot;/&gt;&lt;wsp:rsid wsp:val=&quot;000A629D&quot;/&gt;&lt;wsp:rsid wsp:val=&quot;000A6483&quot;/&gt;&lt;wsp:rsid wsp:val=&quot;000A64B8&quot;/&gt;&lt;wsp:rsid wsp:val=&quot;000A663C&quot;/&gt;&lt;wsp:rsid wsp:val=&quot;000A6788&quot;/&gt;&lt;wsp:rsid wsp:val=&quot;000A695A&quot;/&gt;&lt;wsp:rsid wsp:val=&quot;000A6AC6&quot;/&gt;&lt;wsp:rsid wsp:val=&quot;000A6CFE&quot;/&gt;&lt;wsp:rsid wsp:val=&quot;000A6FFB&quot;/&gt;&lt;wsp:rsid wsp:val=&quot;000A77F2&quot;/&gt;&lt;wsp:rsid wsp:val=&quot;000A7C71&quot;/&gt;&lt;wsp:rsid wsp:val=&quot;000A7C88&quot;/&gt;&lt;wsp:rsid wsp:val=&quot;000A7D0C&quot;/&gt;&lt;wsp:rsid wsp:val=&quot;000A7E17&quot;/&gt;&lt;wsp:rsid wsp:val=&quot;000B02C2&quot;/&gt;&lt;wsp:rsid wsp:val=&quot;000B081C&quot;/&gt;&lt;wsp:rsid wsp:val=&quot;000B0D17&quot;/&gt;&lt;wsp:rsid wsp:val=&quot;000B0D5B&quot;/&gt;&lt;wsp:rsid wsp:val=&quot;000B0EE4&quot;/&gt;&lt;wsp:rsid wsp:val=&quot;000B10AB&quot;/&gt;&lt;wsp:rsid wsp:val=&quot;000B1325&quot;/&gt;&lt;wsp:rsid wsp:val=&quot;000B15F7&quot;/&gt;&lt;wsp:rsid wsp:val=&quot;000B1776&quot;/&gt;&lt;wsp:rsid wsp:val=&quot;000B17A1&quot;/&gt;&lt;wsp:rsid wsp:val=&quot;000B19BB&quot;/&gt;&lt;wsp:rsid wsp:val=&quot;000B1CD3&quot;/&gt;&lt;wsp:rsid wsp:val=&quot;000B24FC&quot;/&gt;&lt;wsp:rsid wsp:val=&quot;000B256B&quot;/&gt;&lt;wsp:rsid wsp:val=&quot;000B2788&quot;/&gt;&lt;wsp:rsid wsp:val=&quot;000B29D0&quot;/&gt;&lt;wsp:rsid wsp:val=&quot;000B2B6C&quot;/&gt;&lt;wsp:rsid wsp:val=&quot;000B2D64&quot;/&gt;&lt;wsp:rsid wsp:val=&quot;000B32D4&quot;/&gt;&lt;wsp:rsid wsp:val=&quot;000B3349&quot;/&gt;&lt;wsp:rsid wsp:val=&quot;000B36AC&quot;/&gt;&lt;wsp:rsid wsp:val=&quot;000B38DA&quot;/&gt;&lt;wsp:rsid wsp:val=&quot;000B3D05&quot;/&gt;&lt;wsp:rsid wsp:val=&quot;000B3F37&quot;/&gt;&lt;wsp:rsid wsp:val=&quot;000B401B&quot;/&gt;&lt;wsp:rsid wsp:val=&quot;000B4479&quot;/&gt;&lt;wsp:rsid wsp:val=&quot;000B4903&quot;/&gt;&lt;wsp:rsid wsp:val=&quot;000B49D7&quot;/&gt;&lt;wsp:rsid wsp:val=&quot;000B4C1A&quot;/&gt;&lt;wsp:rsid wsp:val=&quot;000B4DD1&quot;/&gt;&lt;wsp:rsid wsp:val=&quot;000B50C6&quot;/&gt;&lt;wsp:rsid wsp:val=&quot;000B53AF&quot;/&gt;&lt;wsp:rsid wsp:val=&quot;000B546F&quot;/&gt;&lt;wsp:rsid wsp:val=&quot;000B58F8&quot;/&gt;&lt;wsp:rsid wsp:val=&quot;000B60B9&quot;/&gt;&lt;wsp:rsid wsp:val=&quot;000B60EE&quot;/&gt;&lt;wsp:rsid wsp:val=&quot;000B65BE&quot;/&gt;&lt;wsp:rsid wsp:val=&quot;000B67DD&quot;/&gt;&lt;wsp:rsid wsp:val=&quot;000B6BDF&quot;/&gt;&lt;wsp:rsid wsp:val=&quot;000B70B9&quot;/&gt;&lt;wsp:rsid wsp:val=&quot;000B71B6&quot;/&gt;&lt;wsp:rsid wsp:val=&quot;000B7387&quot;/&gt;&lt;wsp:rsid wsp:val=&quot;000B7561&quot;/&gt;&lt;wsp:rsid wsp:val=&quot;000B76BB&quot;/&gt;&lt;wsp:rsid wsp:val=&quot;000B785F&quot;/&gt;&lt;wsp:rsid wsp:val=&quot;000B7CCE&quot;/&gt;&lt;wsp:rsid wsp:val=&quot;000B7D5E&quot;/&gt;&lt;wsp:rsid wsp:val=&quot;000C053B&quot;/&gt;&lt;wsp:rsid wsp:val=&quot;000C0EA7&quot;/&gt;&lt;wsp:rsid wsp:val=&quot;000C114B&quot;/&gt;&lt;wsp:rsid wsp:val=&quot;000C133A&quot;/&gt;&lt;wsp:rsid wsp:val=&quot;000C141E&quot;/&gt;&lt;wsp:rsid wsp:val=&quot;000C162F&quot;/&gt;&lt;wsp:rsid wsp:val=&quot;000C17BD&quot;/&gt;&lt;wsp:rsid wsp:val=&quot;000C1DBD&quot;/&gt;&lt;wsp:rsid wsp:val=&quot;000C1F69&quot;/&gt;&lt;wsp:rsid wsp:val=&quot;000C25F5&quot;/&gt;&lt;wsp:rsid wsp:val=&quot;000C2B2F&quot;/&gt;&lt;wsp:rsid wsp:val=&quot;000C2DE1&quot;/&gt;&lt;wsp:rsid wsp:val=&quot;000C321B&quot;/&gt;&lt;wsp:rsid wsp:val=&quot;000C392A&quot;/&gt;&lt;wsp:rsid wsp:val=&quot;000C393F&quot;/&gt;&lt;wsp:rsid wsp:val=&quot;000C3987&quot;/&gt;&lt;wsp:rsid wsp:val=&quot;000C3F16&quot;/&gt;&lt;wsp:rsid wsp:val=&quot;000C419B&quot;/&gt;&lt;wsp:rsid wsp:val=&quot;000C47B3&quot;/&gt;&lt;wsp:rsid wsp:val=&quot;000C47F3&quot;/&gt;&lt;wsp:rsid wsp:val=&quot;000C485F&quot;/&gt;&lt;wsp:rsid wsp:val=&quot;000C4C76&quot;/&gt;&lt;wsp:rsid wsp:val=&quot;000C5011&quot;/&gt;&lt;wsp:rsid wsp:val=&quot;000C550B&quot;/&gt;&lt;wsp:rsid wsp:val=&quot;000C5759&quot;/&gt;&lt;wsp:rsid wsp:val=&quot;000C58D5&quot;/&gt;&lt;wsp:rsid wsp:val=&quot;000C591D&quot;/&gt;&lt;wsp:rsid wsp:val=&quot;000C5B65&quot;/&gt;&lt;wsp:rsid wsp:val=&quot;000C5CDB&quot;/&gt;&lt;wsp:rsid wsp:val=&quot;000C5D28&quot;/&gt;&lt;wsp:rsid wsp:val=&quot;000C5E7D&quot;/&gt;&lt;wsp:rsid wsp:val=&quot;000C6185&quot;/&gt;&lt;wsp:rsid wsp:val=&quot;000C673C&quot;/&gt;&lt;wsp:rsid wsp:val=&quot;000C68AE&quot;/&gt;&lt;wsp:rsid wsp:val=&quot;000C69F8&quot;/&gt;&lt;wsp:rsid wsp:val=&quot;000C71B8&quot;/&gt;&lt;wsp:rsid wsp:val=&quot;000C71D9&quot;/&gt;&lt;wsp:rsid wsp:val=&quot;000C740C&quot;/&gt;&lt;wsp:rsid wsp:val=&quot;000C77AF&quot;/&gt;&lt;wsp:rsid wsp:val=&quot;000C7A56&quot;/&gt;&lt;wsp:rsid wsp:val=&quot;000C7C3E&quot;/&gt;&lt;wsp:rsid wsp:val=&quot;000C7F9C&quot;/&gt;&lt;wsp:rsid wsp:val=&quot;000D037E&quot;/&gt;&lt;wsp:rsid wsp:val=&quot;000D0A0F&quot;/&gt;&lt;wsp:rsid wsp:val=&quot;000D0AB8&quot;/&gt;&lt;wsp:rsid wsp:val=&quot;000D0ABF&quot;/&gt;&lt;wsp:rsid wsp:val=&quot;000D0AFF&quot;/&gt;&lt;wsp:rsid wsp:val=&quot;000D0BCC&quot;/&gt;&lt;wsp:rsid wsp:val=&quot;000D0DE7&quot;/&gt;&lt;wsp:rsid wsp:val=&quot;000D0F9A&quot;/&gt;&lt;wsp:rsid wsp:val=&quot;000D116F&quot;/&gt;&lt;wsp:rsid wsp:val=&quot;000D148D&quot;/&gt;&lt;wsp:rsid wsp:val=&quot;000D14EB&quot;/&gt;&lt;wsp:rsid wsp:val=&quot;000D1610&quot;/&gt;&lt;wsp:rsid wsp:val=&quot;000D1737&quot;/&gt;&lt;wsp:rsid wsp:val=&quot;000D1855&quot;/&gt;&lt;wsp:rsid wsp:val=&quot;000D1F62&quot;/&gt;&lt;wsp:rsid wsp:val=&quot;000D202D&quot;/&gt;&lt;wsp:rsid wsp:val=&quot;000D206C&quot;/&gt;&lt;wsp:rsid wsp:val=&quot;000D23C1&quot;/&gt;&lt;wsp:rsid wsp:val=&quot;000D2A10&quot;/&gt;&lt;wsp:rsid wsp:val=&quot;000D2AE0&quot;/&gt;&lt;wsp:rsid wsp:val=&quot;000D2B71&quot;/&gt;&lt;wsp:rsid wsp:val=&quot;000D2D8F&quot;/&gt;&lt;wsp:rsid wsp:val=&quot;000D2EA5&quot;/&gt;&lt;wsp:rsid wsp:val=&quot;000D34EB&quot;/&gt;&lt;wsp:rsid wsp:val=&quot;000D35D4&quot;/&gt;&lt;wsp:rsid wsp:val=&quot;000D362A&quot;/&gt;&lt;wsp:rsid wsp:val=&quot;000D37FA&quot;/&gt;&lt;wsp:rsid wsp:val=&quot;000D3A6C&quot;/&gt;&lt;wsp:rsid wsp:val=&quot;000D4324&quot;/&gt;&lt;wsp:rsid wsp:val=&quot;000D4423&quot;/&gt;&lt;wsp:rsid wsp:val=&quot;000D4612&quot;/&gt;&lt;wsp:rsid wsp:val=&quot;000D46EE&quot;/&gt;&lt;wsp:rsid wsp:val=&quot;000D4ABD&quot;/&gt;&lt;wsp:rsid wsp:val=&quot;000D4DE6&quot;/&gt;&lt;wsp:rsid wsp:val=&quot;000D4DFF&quot;/&gt;&lt;wsp:rsid wsp:val=&quot;000D55EA&quot;/&gt;&lt;wsp:rsid wsp:val=&quot;000D5711&quot;/&gt;&lt;wsp:rsid wsp:val=&quot;000D59D6&quot;/&gt;&lt;wsp:rsid wsp:val=&quot;000D5A76&quot;/&gt;&lt;wsp:rsid wsp:val=&quot;000D5AB0&quot;/&gt;&lt;wsp:rsid wsp:val=&quot;000D5AD1&quot;/&gt;&lt;wsp:rsid wsp:val=&quot;000D5C0C&quot;/&gt;&lt;wsp:rsid wsp:val=&quot;000D5E4D&quot;/&gt;&lt;wsp:rsid wsp:val=&quot;000D6086&quot;/&gt;&lt;wsp:rsid wsp:val=&quot;000D66BF&quot;/&gt;&lt;wsp:rsid wsp:val=&quot;000D697E&quot;/&gt;&lt;wsp:rsid wsp:val=&quot;000D6A80&quot;/&gt;&lt;wsp:rsid wsp:val=&quot;000D6E96&quot;/&gt;&lt;wsp:rsid wsp:val=&quot;000D6EA8&quot;/&gt;&lt;wsp:rsid wsp:val=&quot;000D7268&quot;/&gt;&lt;wsp:rsid wsp:val=&quot;000D75CC&quot;/&gt;&lt;wsp:rsid wsp:val=&quot;000D763B&quot;/&gt;&lt;wsp:rsid wsp:val=&quot;000D7783&quot;/&gt;&lt;wsp:rsid wsp:val=&quot;000D7C7C&quot;/&gt;&lt;wsp:rsid wsp:val=&quot;000E011D&quot;/&gt;&lt;wsp:rsid wsp:val=&quot;000E0AE3&quot;/&gt;&lt;wsp:rsid wsp:val=&quot;000E0FE5&quot;/&gt;&lt;wsp:rsid wsp:val=&quot;000E1044&quot;/&gt;&lt;wsp:rsid wsp:val=&quot;000E1198&quot;/&gt;&lt;wsp:rsid wsp:val=&quot;000E1425&quot;/&gt;&lt;wsp:rsid wsp:val=&quot;000E14B9&quot;/&gt;&lt;wsp:rsid wsp:val=&quot;000E1570&quot;/&gt;&lt;wsp:rsid wsp:val=&quot;000E17D1&quot;/&gt;&lt;wsp:rsid wsp:val=&quot;000E182B&quot;/&gt;&lt;wsp:rsid wsp:val=&quot;000E18D1&quot;/&gt;&lt;wsp:rsid wsp:val=&quot;000E19A9&quot;/&gt;&lt;wsp:rsid wsp:val=&quot;000E1E8E&quot;/&gt;&lt;wsp:rsid wsp:val=&quot;000E279B&quot;/&gt;&lt;wsp:rsid wsp:val=&quot;000E2BC3&quot;/&gt;&lt;wsp:rsid wsp:val=&quot;000E3075&quot;/&gt;&lt;wsp:rsid wsp:val=&quot;000E3141&quot;/&gt;&lt;wsp:rsid wsp:val=&quot;000E3358&quot;/&gt;&lt;wsp:rsid wsp:val=&quot;000E3677&quot;/&gt;&lt;wsp:rsid wsp:val=&quot;000E389F&quot;/&gt;&lt;wsp:rsid wsp:val=&quot;000E38ED&quot;/&gt;&lt;wsp:rsid wsp:val=&quot;000E3F84&quot;/&gt;&lt;wsp:rsid wsp:val=&quot;000E42CF&quot;/&gt;&lt;wsp:rsid wsp:val=&quot;000E471D&quot;/&gt;&lt;wsp:rsid wsp:val=&quot;000E48C2&quot;/&gt;&lt;wsp:rsid wsp:val=&quot;000E48CD&quot;/&gt;&lt;wsp:rsid wsp:val=&quot;000E4A75&quot;/&gt;&lt;wsp:rsid wsp:val=&quot;000E4C9B&quot;/&gt;&lt;wsp:rsid wsp:val=&quot;000E4D01&quot;/&gt;&lt;wsp:rsid wsp:val=&quot;000E526D&quot;/&gt;&lt;wsp:rsid wsp:val=&quot;000E5618&quot;/&gt;&lt;wsp:rsid wsp:val=&quot;000E5830&quot;/&gt;&lt;wsp:rsid wsp:val=&quot;000E598F&quot;/&gt;&lt;wsp:rsid wsp:val=&quot;000E5C4E&quot;/&gt;&lt;wsp:rsid wsp:val=&quot;000E5F77&quot;/&gt;&lt;wsp:rsid wsp:val=&quot;000E65A7&quot;/&gt;&lt;wsp:rsid wsp:val=&quot;000E6635&quot;/&gt;&lt;wsp:rsid wsp:val=&quot;000E688E&quot;/&gt;&lt;wsp:rsid wsp:val=&quot;000E6AFC&quot;/&gt;&lt;wsp:rsid wsp:val=&quot;000E6F62&quot;/&gt;&lt;wsp:rsid wsp:val=&quot;000E7535&quot;/&gt;&lt;wsp:rsid wsp:val=&quot;000E75AF&quot;/&gt;&lt;wsp:rsid wsp:val=&quot;000E7F2B&quot;/&gt;&lt;wsp:rsid wsp:val=&quot;000E7F51&quot;/&gt;&lt;wsp:rsid wsp:val=&quot;000F00D8&quot;/&gt;&lt;wsp:rsid wsp:val=&quot;000F010A&quot;/&gt;&lt;wsp:rsid wsp:val=&quot;000F0133&quot;/&gt;&lt;wsp:rsid wsp:val=&quot;000F0492&quot;/&gt;&lt;wsp:rsid wsp:val=&quot;000F04A1&quot;/&gt;&lt;wsp:rsid wsp:val=&quot;000F04CE&quot;/&gt;&lt;wsp:rsid wsp:val=&quot;000F095B&quot;/&gt;&lt;wsp:rsid wsp:val=&quot;000F0FF0&quot;/&gt;&lt;wsp:rsid wsp:val=&quot;000F13C4&quot;/&gt;&lt;wsp:rsid wsp:val=&quot;000F13D7&quot;/&gt;&lt;wsp:rsid wsp:val=&quot;000F17E4&quot;/&gt;&lt;wsp:rsid wsp:val=&quot;000F195A&quot;/&gt;&lt;wsp:rsid wsp:val=&quot;000F1B0F&quot;/&gt;&lt;wsp:rsid wsp:val=&quot;000F1B22&quot;/&gt;&lt;wsp:rsid wsp:val=&quot;000F1CF3&quot;/&gt;&lt;wsp:rsid wsp:val=&quot;000F203A&quot;/&gt;&lt;wsp:rsid wsp:val=&quot;000F20CD&quot;/&gt;&lt;wsp:rsid wsp:val=&quot;000F26FA&quot;/&gt;&lt;wsp:rsid wsp:val=&quot;000F2821&quot;/&gt;&lt;wsp:rsid wsp:val=&quot;000F2965&quot;/&gt;&lt;wsp:rsid wsp:val=&quot;000F29EF&quot;/&gt;&lt;wsp:rsid wsp:val=&quot;000F3294&quot;/&gt;&lt;wsp:rsid wsp:val=&quot;000F33C2&quot;/&gt;&lt;wsp:rsid wsp:val=&quot;000F34C7&quot;/&gt;&lt;wsp:rsid wsp:val=&quot;000F3A27&quot;/&gt;&lt;wsp:rsid wsp:val=&quot;000F3B40&quot;/&gt;&lt;wsp:rsid wsp:val=&quot;000F3FFF&quot;/&gt;&lt;wsp:rsid wsp:val=&quot;000F42EA&quot;/&gt;&lt;wsp:rsid wsp:val=&quot;000F4762&quot;/&gt;&lt;wsp:rsid wsp:val=&quot;000F4B9B&quot;/&gt;&lt;wsp:rsid wsp:val=&quot;000F4CAF&quot;/&gt;&lt;wsp:rsid wsp:val=&quot;000F4F44&quot;/&gt;&lt;wsp:rsid wsp:val=&quot;000F4FBF&quot;/&gt;&lt;wsp:rsid wsp:val=&quot;000F53CB&quot;/&gt;&lt;wsp:rsid wsp:val=&quot;000F53D0&quot;/&gt;&lt;wsp:rsid wsp:val=&quot;000F572D&quot;/&gt;&lt;wsp:rsid wsp:val=&quot;000F5B90&quot;/&gt;&lt;wsp:rsid wsp:val=&quot;000F603C&quot;/&gt;&lt;wsp:rsid wsp:val=&quot;000F61C4&quot;/&gt;&lt;wsp:rsid wsp:val=&quot;000F6200&quot;/&gt;&lt;wsp:rsid wsp:val=&quot;000F6474&quot;/&gt;&lt;wsp:rsid wsp:val=&quot;000F6646&quot;/&gt;&lt;wsp:rsid wsp:val=&quot;000F6881&quot;/&gt;&lt;wsp:rsid wsp:val=&quot;000F6C32&quot;/&gt;&lt;wsp:rsid wsp:val=&quot;000F704B&quot;/&gt;&lt;wsp:rsid wsp:val=&quot;000F727B&quot;/&gt;&lt;wsp:rsid wsp:val=&quot;000F77C9&quot;/&gt;&lt;wsp:rsid wsp:val=&quot;000F7D5F&quot;/&gt;&lt;wsp:rsid wsp:val=&quot;000F7FEC&quot;/&gt;&lt;wsp:rsid wsp:val=&quot;0010007B&quot;/&gt;&lt;wsp:rsid wsp:val=&quot;00100097&quot;/&gt;&lt;wsp:rsid wsp:val=&quot;001000E9&quot;/&gt;&lt;wsp:rsid wsp:val=&quot;00100169&quot;/&gt;&lt;wsp:rsid wsp:val=&quot;00100316&quot;/&gt;&lt;wsp:rsid wsp:val=&quot;0010067A&quot;/&gt;&lt;wsp:rsid wsp:val=&quot;00101489&quot;/&gt;&lt;wsp:rsid wsp:val=&quot;00101513&quot;/&gt;&lt;wsp:rsid wsp:val=&quot;001015F1&quot;/&gt;&lt;wsp:rsid wsp:val=&quot;00101951&quot;/&gt;&lt;wsp:rsid wsp:val=&quot;00101A0E&quot;/&gt;&lt;wsp:rsid wsp:val=&quot;00101ACE&quot;/&gt;&lt;wsp:rsid wsp:val=&quot;00102147&quot;/&gt;&lt;wsp:rsid wsp:val=&quot;0010278A&quot;/&gt;&lt;wsp:rsid wsp:val=&quot;00102D2E&quot;/&gt;&lt;wsp:rsid wsp:val=&quot;00102D72&quot;/&gt;&lt;wsp:rsid wsp:val=&quot;0010326B&quot;/&gt;&lt;wsp:rsid wsp:val=&quot;001032EA&quot;/&gt;&lt;wsp:rsid wsp:val=&quot;00103658&quot;/&gt;&lt;wsp:rsid wsp:val=&quot;0010366C&quot;/&gt;&lt;wsp:rsid wsp:val=&quot;00103693&quot;/&gt;&lt;wsp:rsid wsp:val=&quot;00104058&quot;/&gt;&lt;wsp:rsid wsp:val=&quot;0010405D&quot;/&gt;&lt;wsp:rsid wsp:val=&quot;0010408F&quot;/&gt;&lt;wsp:rsid wsp:val=&quot;00104228&quot;/&gt;&lt;wsp:rsid wsp:val=&quot;0010465A&quot;/&gt;&lt;wsp:rsid wsp:val=&quot;00104695&quot;/&gt;&lt;wsp:rsid wsp:val=&quot;00104A80&quot;/&gt;&lt;wsp:rsid wsp:val=&quot;00104D54&quot;/&gt;&lt;wsp:rsid wsp:val=&quot;00105010&quot;/&gt;&lt;wsp:rsid wsp:val=&quot;001050B7&quot;/&gt;&lt;wsp:rsid wsp:val=&quot;0010521E&quot;/&gt;&lt;wsp:rsid wsp:val=&quot;001052CF&quot;/&gt;&lt;wsp:rsid wsp:val=&quot;0010568A&quot;/&gt;&lt;wsp:rsid wsp:val=&quot;00105748&quot;/&gt;&lt;wsp:rsid wsp:val=&quot;00105820&quot;/&gt;&lt;wsp:rsid wsp:val=&quot;0010593E&quot;/&gt;&lt;wsp:rsid wsp:val=&quot;00105CEE&quot;/&gt;&lt;wsp:rsid wsp:val=&quot;0010660E&quot;/&gt;&lt;wsp:rsid wsp:val=&quot;001067D8&quot;/&gt;&lt;wsp:rsid wsp:val=&quot;00106A95&quot;/&gt;&lt;wsp:rsid wsp:val=&quot;00106CC3&quot;/&gt;&lt;wsp:rsid wsp:val=&quot;00106E7E&quot;/&gt;&lt;wsp:rsid wsp:val=&quot;00106F05&quot;/&gt;&lt;wsp:rsid wsp:val=&quot;001074D1&quot;/&gt;&lt;wsp:rsid wsp:val=&quot;001110B8&quot;/&gt;&lt;wsp:rsid wsp:val=&quot;00111169&quot;/&gt;&lt;wsp:rsid wsp:val=&quot;00111241&quot;/&gt;&lt;wsp:rsid wsp:val=&quot;001115C0&quot;/&gt;&lt;wsp:rsid wsp:val=&quot;001115F4&quot;/&gt;&lt;wsp:rsid wsp:val=&quot;001118AA&quot;/&gt;&lt;wsp:rsid wsp:val=&quot;00111AD9&quot;/&gt;&lt;wsp:rsid wsp:val=&quot;00111E64&quot;/&gt;&lt;wsp:rsid wsp:val=&quot;00111FD4&quot;/&gt;&lt;wsp:rsid wsp:val=&quot;00112318&quot;/&gt;&lt;wsp:rsid wsp:val=&quot;00112654&quot;/&gt;&lt;wsp:rsid wsp:val=&quot;00112B8F&quot;/&gt;&lt;wsp:rsid wsp:val=&quot;00112D41&quot;/&gt;&lt;wsp:rsid wsp:val=&quot;00112F46&quot;/&gt;&lt;wsp:rsid wsp:val=&quot;001134DA&quot;/&gt;&lt;wsp:rsid wsp:val=&quot;001135E4&quot;/&gt;&lt;wsp:rsid wsp:val=&quot;0011372B&quot;/&gt;&lt;wsp:rsid wsp:val=&quot;00113820&quot;/&gt;&lt;wsp:rsid wsp:val=&quot;0011386F&quot;/&gt;&lt;wsp:rsid wsp:val=&quot;00113B64&quot;/&gt;&lt;wsp:rsid wsp:val=&quot;00113D8F&quot;/&gt;&lt;wsp:rsid wsp:val=&quot;00113E46&quot;/&gt;&lt;wsp:rsid wsp:val=&quot;0011406C&quot;/&gt;&lt;wsp:rsid wsp:val=&quot;001140FA&quot;/&gt;&lt;wsp:rsid wsp:val=&quot;001141CF&quot;/&gt;&lt;wsp:rsid wsp:val=&quot;00114379&quot;/&gt;&lt;wsp:rsid wsp:val=&quot;001146A3&quot;/&gt;&lt;wsp:rsid wsp:val=&quot;001146C6&quot;/&gt;&lt;wsp:rsid wsp:val=&quot;001147B8&quot;/&gt;&lt;wsp:rsid wsp:val=&quot;00114949&quot;/&gt;&lt;wsp:rsid wsp:val=&quot;00114A39&quot;/&gt;&lt;wsp:rsid wsp:val=&quot;00114E61&quot;/&gt;&lt;wsp:rsid wsp:val=&quot;00114EA7&quot;/&gt;&lt;wsp:rsid wsp:val=&quot;001152CF&quot;/&gt;&lt;wsp:rsid wsp:val=&quot;0011536C&quot;/&gt;&lt;wsp:rsid wsp:val=&quot;00115716&quot;/&gt;&lt;wsp:rsid wsp:val=&quot;0011584C&quot;/&gt;&lt;wsp:rsid wsp:val=&quot;00115D19&quot;/&gt;&lt;wsp:rsid wsp:val=&quot;001162C4&quot;/&gt;&lt;wsp:rsid wsp:val=&quot;00116BAD&quot;/&gt;&lt;wsp:rsid wsp:val=&quot;00117293&quot;/&gt;&lt;wsp:rsid wsp:val=&quot;001177AC&quot;/&gt;&lt;wsp:rsid wsp:val=&quot;00117957&quot;/&gt;&lt;wsp:rsid wsp:val=&quot;00117B90&quot;/&gt;&lt;wsp:rsid wsp:val=&quot;001203DB&quot;/&gt;&lt;wsp:rsid wsp:val=&quot;0012079F&quot;/&gt;&lt;wsp:rsid wsp:val=&quot;001207F3&quot;/&gt;&lt;wsp:rsid wsp:val=&quot;00120A73&quot;/&gt;&lt;wsp:rsid wsp:val=&quot;00121489&quot;/&gt;&lt;wsp:rsid wsp:val=&quot;00121672&quot;/&gt;&lt;wsp:rsid wsp:val=&quot;00121897&quot;/&gt;&lt;wsp:rsid wsp:val=&quot;00121EAD&quot;/&gt;&lt;wsp:rsid wsp:val=&quot;00121F45&quot;/&gt;&lt;wsp:rsid wsp:val=&quot;00121FE7&quot;/&gt;&lt;wsp:rsid wsp:val=&quot;0012208B&quot;/&gt;&lt;wsp:rsid wsp:val=&quot;00122404&quot;/&gt;&lt;wsp:rsid wsp:val=&quot;00122563&quot;/&gt;&lt;wsp:rsid wsp:val=&quot;00122581&quot;/&gt;&lt;wsp:rsid wsp:val=&quot;001226BA&quot;/&gt;&lt;wsp:rsid wsp:val=&quot;00122771&quot;/&gt;&lt;wsp:rsid wsp:val=&quot;00122842&quot;/&gt;&lt;wsp:rsid wsp:val=&quot;00122A0E&quot;/&gt;&lt;wsp:rsid wsp:val=&quot;00122CA1&quot;/&gt;&lt;wsp:rsid wsp:val=&quot;00122EB3&quot;/&gt;&lt;wsp:rsid wsp:val=&quot;00122F4D&quot;/&gt;&lt;wsp:rsid wsp:val=&quot;001230FC&quot;/&gt;&lt;wsp:rsid wsp:val=&quot;0012345C&quot;/&gt;&lt;wsp:rsid wsp:val=&quot;001235C4&quot;/&gt;&lt;wsp:rsid wsp:val=&quot;00123708&quot;/&gt;&lt;wsp:rsid wsp:val=&quot;00123975&quot;/&gt;&lt;wsp:rsid wsp:val=&quot;00123D1A&quot;/&gt;&lt;wsp:rsid wsp:val=&quot;00123D9C&quot;/&gt;&lt;wsp:rsid wsp:val=&quot;00123DED&quot;/&gt;&lt;wsp:rsid wsp:val=&quot;00123F16&quot;/&gt;&lt;wsp:rsid wsp:val=&quot;0012467D&quot;/&gt;&lt;wsp:rsid wsp:val=&quot;001246EC&quot;/&gt;&lt;wsp:rsid wsp:val=&quot;001247D9&quot;/&gt;&lt;wsp:rsid wsp:val=&quot;001249D7&quot;/&gt;&lt;wsp:rsid wsp:val=&quot;00124E10&quot;/&gt;&lt;wsp:rsid wsp:val=&quot;00124E6E&quot;/&gt;&lt;wsp:rsid wsp:val=&quot;00125078&quot;/&gt;&lt;wsp:rsid wsp:val=&quot;001252CB&quot;/&gt;&lt;wsp:rsid wsp:val=&quot;001252FE&quot;/&gt;&lt;wsp:rsid wsp:val=&quot;00125738&quot;/&gt;&lt;wsp:rsid wsp:val=&quot;001257E6&quot;/&gt;&lt;wsp:rsid wsp:val=&quot;001258D7&quot;/&gt;&lt;wsp:rsid wsp:val=&quot;00125961&quot;/&gt;&lt;wsp:rsid wsp:val=&quot;00125C66&quot;/&gt;&lt;wsp:rsid wsp:val=&quot;00126365&quot;/&gt;&lt;wsp:rsid wsp:val=&quot;0012674E&quot;/&gt;&lt;wsp:rsid wsp:val=&quot;0012686C&quot;/&gt;&lt;wsp:rsid wsp:val=&quot;00127127&quot;/&gt;&lt;wsp:rsid wsp:val=&quot;001271A0&quot;/&gt;&lt;wsp:rsid wsp:val=&quot;0012725F&quot;/&gt;&lt;wsp:rsid wsp:val=&quot;00127272&quot;/&gt;&lt;wsp:rsid wsp:val=&quot;001274AC&quot;/&gt;&lt;wsp:rsid wsp:val=&quot;001274C6&quot;/&gt;&lt;wsp:rsid wsp:val=&quot;0012759F&quot;/&gt;&lt;wsp:rsid wsp:val=&quot;001275E6&quot;/&gt;&lt;wsp:rsid wsp:val=&quot;00127A58&quot;/&gt;&lt;wsp:rsid wsp:val=&quot;00127DC3&quot;/&gt;&lt;wsp:rsid wsp:val=&quot;00127DE2&quot;/&gt;&lt;wsp:rsid wsp:val=&quot;00127F28&quot;/&gt;&lt;wsp:rsid wsp:val=&quot;001301E5&quot;/&gt;&lt;wsp:rsid wsp:val=&quot;00130714&quot;/&gt;&lt;wsp:rsid wsp:val=&quot;00130953&quot;/&gt;&lt;wsp:rsid wsp:val=&quot;00130F81&quot;/&gt;&lt;wsp:rsid wsp:val=&quot;00130FA3&quot;/&gt;&lt;wsp:rsid wsp:val=&quot;00131241&quot;/&gt;&lt;wsp:rsid wsp:val=&quot;0013156B&quot;/&gt;&lt;wsp:rsid wsp:val=&quot;00131683&quot;/&gt;&lt;wsp:rsid wsp:val=&quot;00131AC6&quot;/&gt;&lt;wsp:rsid wsp:val=&quot;00131FD2&quot;/&gt;&lt;wsp:rsid wsp:val=&quot;001321CE&quot;/&gt;&lt;wsp:rsid wsp:val=&quot;001322B0&quot;/&gt;&lt;wsp:rsid wsp:val=&quot;00132767&quot;/&gt;&lt;wsp:rsid wsp:val=&quot;001327E3&quot;/&gt;&lt;wsp:rsid wsp:val=&quot;00132917&quot;/&gt;&lt;wsp:rsid wsp:val=&quot;00132D74&quot;/&gt;&lt;wsp:rsid wsp:val=&quot;00132E7E&quot;/&gt;&lt;wsp:rsid wsp:val=&quot;00133091&quot;/&gt;&lt;wsp:rsid wsp:val=&quot;00133252&quot;/&gt;&lt;wsp:rsid wsp:val=&quot;0013334C&quot;/&gt;&lt;wsp:rsid wsp:val=&quot;0013344F&quot;/&gt;&lt;wsp:rsid wsp:val=&quot;0013359C&quot;/&gt;&lt;wsp:rsid wsp:val=&quot;00133EBD&quot;/&gt;&lt;wsp:rsid wsp:val=&quot;001340C1&quot;/&gt;&lt;wsp:rsid wsp:val=&quot;001345A5&quot;/&gt;&lt;wsp:rsid wsp:val=&quot;001345D5&quot;/&gt;&lt;wsp:rsid wsp:val=&quot;00135015&quot;/&gt;&lt;wsp:rsid wsp:val=&quot;00135095&quot;/&gt;&lt;wsp:rsid wsp:val=&quot;00135188&quot;/&gt;&lt;wsp:rsid wsp:val=&quot;001352A1&quot;/&gt;&lt;wsp:rsid wsp:val=&quot;001352A6&quot;/&gt;&lt;wsp:rsid wsp:val=&quot;0013560C&quot;/&gt;&lt;wsp:rsid wsp:val=&quot;00135829&quot;/&gt;&lt;wsp:rsid wsp:val=&quot;001358A7&quot;/&gt;&lt;wsp:rsid wsp:val=&quot;001358F4&quot;/&gt;&lt;wsp:rsid wsp:val=&quot;0013612A&quot;/&gt;&lt;wsp:rsid wsp:val=&quot;00136998&quot;/&gt;&lt;wsp:rsid wsp:val=&quot;001369CA&quot;/&gt;&lt;wsp:rsid wsp:val=&quot;00136AAD&quot;/&gt;&lt;wsp:rsid wsp:val=&quot;00136BA1&quot;/&gt;&lt;wsp:rsid wsp:val=&quot;00136DF8&quot;/&gt;&lt;wsp:rsid wsp:val=&quot;00137280&quot;/&gt;&lt;wsp:rsid wsp:val=&quot;00137288&quot;/&gt;&lt;wsp:rsid wsp:val=&quot;00137480&quot;/&gt;&lt;wsp:rsid wsp:val=&quot;001376F7&quot;/&gt;&lt;wsp:rsid wsp:val=&quot;00137A84&quot;/&gt;&lt;wsp:rsid wsp:val=&quot;00137A97&quot;/&gt;&lt;wsp:rsid wsp:val=&quot;00140108&quot;/&gt;&lt;wsp:rsid wsp:val=&quot;00140608&quot;/&gt;&lt;wsp:rsid wsp:val=&quot;0014073C&quot;/&gt;&lt;wsp:rsid wsp:val=&quot;00140762&quot;/&gt;&lt;wsp:rsid wsp:val=&quot;00140822&quot;/&gt;&lt;wsp:rsid wsp:val=&quot;00140E5E&quot;/&gt;&lt;wsp:rsid wsp:val=&quot;001410F1&quot;/&gt;&lt;wsp:rsid wsp:val=&quot;001411AD&quot;/&gt;&lt;wsp:rsid wsp:val=&quot;001411F6&quot;/&gt;&lt;wsp:rsid wsp:val=&quot;00141511&quot;/&gt;&lt;wsp:rsid wsp:val=&quot;00141636&quot;/&gt;&lt;wsp:rsid wsp:val=&quot;001418FE&quot;/&gt;&lt;wsp:rsid wsp:val=&quot;00141E46&quot;/&gt;&lt;wsp:rsid wsp:val=&quot;0014206B&quot;/&gt;&lt;wsp:rsid wsp:val=&quot;00142093&quot;/&gt;&lt;wsp:rsid wsp:val=&quot;00142A2F&quot;/&gt;&lt;wsp:rsid wsp:val=&quot;00142E42&quot;/&gt;&lt;wsp:rsid wsp:val=&quot;001433C9&quot;/&gt;&lt;wsp:rsid wsp:val=&quot;001433D9&quot;/&gt;&lt;wsp:rsid wsp:val=&quot;001433DA&quot;/&gt;&lt;wsp:rsid wsp:val=&quot;00143419&quot;/&gt;&lt;wsp:rsid wsp:val=&quot;0014371C&quot;/&gt;&lt;wsp:rsid wsp:val=&quot;00143E78&quot;/&gt;&lt;wsp:rsid wsp:val=&quot;00143FFE&quot;/&gt;&lt;wsp:rsid wsp:val=&quot;00144212&quot;/&gt;&lt;wsp:rsid wsp:val=&quot;0014471E&quot;/&gt;&lt;wsp:rsid wsp:val=&quot;0014491B&quot;/&gt;&lt;wsp:rsid wsp:val=&quot;00144A27&quot;/&gt;&lt;wsp:rsid wsp:val=&quot;00144B3F&quot;/&gt;&lt;wsp:rsid wsp:val=&quot;00144DB5&quot;/&gt;&lt;wsp:rsid wsp:val=&quot;00144E04&quot;/&gt;&lt;wsp:rsid wsp:val=&quot;00144E5F&quot;/&gt;&lt;wsp:rsid wsp:val=&quot;00144F12&quot;/&gt;&lt;wsp:rsid wsp:val=&quot;00145367&quot;/&gt;&lt;wsp:rsid wsp:val=&quot;001454C4&quot;/&gt;&lt;wsp:rsid wsp:val=&quot;001455A8&quot;/&gt;&lt;wsp:rsid wsp:val=&quot;0014578B&quot;/&gt;&lt;wsp:rsid wsp:val=&quot;00146129&quot;/&gt;&lt;wsp:rsid wsp:val=&quot;0014624C&quot;/&gt;&lt;wsp:rsid wsp:val=&quot;0014645D&quot;/&gt;&lt;wsp:rsid wsp:val=&quot;0014652F&quot;/&gt;&lt;wsp:rsid wsp:val=&quot;00146BC8&quot;/&gt;&lt;wsp:rsid wsp:val=&quot;0014730C&quot;/&gt;&lt;wsp:rsid wsp:val=&quot;00147D65&quot;/&gt;&lt;wsp:rsid wsp:val=&quot;00147D91&quot;/&gt;&lt;wsp:rsid wsp:val=&quot;001507DA&quot;/&gt;&lt;wsp:rsid wsp:val=&quot;001508E1&quot;/&gt;&lt;wsp:rsid wsp:val=&quot;00150BAF&quot;/&gt;&lt;wsp:rsid wsp:val=&quot;00150CD5&quot;/&gt;&lt;wsp:rsid wsp:val=&quot;00151096&quot;/&gt;&lt;wsp:rsid wsp:val=&quot;001510B6&quot;/&gt;&lt;wsp:rsid wsp:val=&quot;001510BE&quot;/&gt;&lt;wsp:rsid wsp:val=&quot;001510ED&quot;/&gt;&lt;wsp:rsid wsp:val=&quot;001517CB&quot;/&gt;&lt;wsp:rsid wsp:val=&quot;00151805&quot;/&gt;&lt;wsp:rsid wsp:val=&quot;00151879&quot;/&gt;&lt;wsp:rsid wsp:val=&quot;001518AA&quot;/&gt;&lt;wsp:rsid wsp:val=&quot;00151B3F&quot;/&gt;&lt;wsp:rsid wsp:val=&quot;00152066&quot;/&gt;&lt;wsp:rsid wsp:val=&quot;00152517&quot;/&gt;&lt;wsp:rsid wsp:val=&quot;0015289B&quot;/&gt;&lt;wsp:rsid wsp:val=&quot;00152A3B&quot;/&gt;&lt;wsp:rsid wsp:val=&quot;00153021&quot;/&gt;&lt;wsp:rsid wsp:val=&quot;001531FD&quot;/&gt;&lt;wsp:rsid wsp:val=&quot;0015347E&quot;/&gt;&lt;wsp:rsid wsp:val=&quot;001535EF&quot;/&gt;&lt;wsp:rsid wsp:val=&quot;00153A48&quot;/&gt;&lt;wsp:rsid wsp:val=&quot;00153A6B&quot;/&gt;&lt;wsp:rsid wsp:val=&quot;00153CF6&quot;/&gt;&lt;wsp:rsid wsp:val=&quot;00153EEF&quot;/&gt;&lt;wsp:rsid wsp:val=&quot;00153F29&quot;/&gt;&lt;wsp:rsid wsp:val=&quot;0015409F&quot;/&gt;&lt;wsp:rsid wsp:val=&quot;001541AC&quot;/&gt;&lt;wsp:rsid wsp:val=&quot;001544AB&quot;/&gt;&lt;wsp:rsid wsp:val=&quot;00154B50&quot;/&gt;&lt;wsp:rsid wsp:val=&quot;00154D5C&quot;/&gt;&lt;wsp:rsid wsp:val=&quot;00155B3B&quot;/&gt;&lt;wsp:rsid wsp:val=&quot;00155F38&quot;/&gt;&lt;wsp:rsid wsp:val=&quot;00155F7A&quot;/&gt;&lt;wsp:rsid wsp:val=&quot;00156260&quot;/&gt;&lt;wsp:rsid wsp:val=&quot;0015674F&quot;/&gt;&lt;wsp:rsid wsp:val=&quot;00156A1A&quot;/&gt;&lt;wsp:rsid wsp:val=&quot;00156E91&quot;/&gt;&lt;wsp:rsid wsp:val=&quot;00156EEB&quot;/&gt;&lt;wsp:rsid wsp:val=&quot;00157880&quot;/&gt;&lt;wsp:rsid wsp:val=&quot;00157DCB&quot;/&gt;&lt;wsp:rsid wsp:val=&quot;00157F4C&quot;/&gt;&lt;wsp:rsid wsp:val=&quot;001600A0&quot;/&gt;&lt;wsp:rsid wsp:val=&quot;0016019C&quot;/&gt;&lt;wsp:rsid wsp:val=&quot;00160674&quot;/&gt;&lt;wsp:rsid wsp:val=&quot;00160786&quot;/&gt;&lt;wsp:rsid wsp:val=&quot;00161217&quot;/&gt;&lt;wsp:rsid wsp:val=&quot;001614F3&quot;/&gt;&lt;wsp:rsid wsp:val=&quot;001618A3&quot;/&gt;&lt;wsp:rsid wsp:val=&quot;00161D58&quot;/&gt;&lt;wsp:rsid wsp:val=&quot;00162262&quot;/&gt;&lt;wsp:rsid wsp:val=&quot;00162A5F&quot;/&gt;&lt;wsp:rsid wsp:val=&quot;00162B39&quot;/&gt;&lt;wsp:rsid wsp:val=&quot;00162B57&quot;/&gt;&lt;wsp:rsid wsp:val=&quot;00162BD5&quot;/&gt;&lt;wsp:rsid wsp:val=&quot;00162CF1&quot;/&gt;&lt;wsp:rsid wsp:val=&quot;00162F82&quot;/&gt;&lt;wsp:rsid wsp:val=&quot;001630E4&quot;/&gt;&lt;wsp:rsid wsp:val=&quot;001633CC&quot;/&gt;&lt;wsp:rsid wsp:val=&quot;00163660&quot;/&gt;&lt;wsp:rsid wsp:val=&quot;00163732&quot;/&gt;&lt;wsp:rsid wsp:val=&quot;001637AC&quot;/&gt;&lt;wsp:rsid wsp:val=&quot;001639BC&quot;/&gt;&lt;wsp:rsid wsp:val=&quot;00163AFC&quot;/&gt;&lt;wsp:rsid wsp:val=&quot;00163F5B&quot;/&gt;&lt;wsp:rsid wsp:val=&quot;001640E3&quot;/&gt;&lt;wsp:rsid wsp:val=&quot;00164178&quot;/&gt;&lt;wsp:rsid wsp:val=&quot;00164646&quot;/&gt;&lt;wsp:rsid wsp:val=&quot;001647FA&quot;/&gt;&lt;wsp:rsid wsp:val=&quot;001649D4&quot;/&gt;&lt;wsp:rsid wsp:val=&quot;00164FFA&quot;/&gt;&lt;wsp:rsid wsp:val=&quot;00165137&quot;/&gt;&lt;wsp:rsid wsp:val=&quot;00165629&quot;/&gt;&lt;wsp:rsid wsp:val=&quot;001658F9&quot;/&gt;&lt;wsp:rsid wsp:val=&quot;0016634F&quot;/&gt;&lt;wsp:rsid wsp:val=&quot;001669F9&quot;/&gt;&lt;wsp:rsid wsp:val=&quot;00166C14&quot;/&gt;&lt;wsp:rsid wsp:val=&quot;0016700E&quot;/&gt;&lt;wsp:rsid wsp:val=&quot;0016711A&quot;/&gt;&lt;wsp:rsid wsp:val=&quot;001673E8&quot;/&gt;&lt;wsp:rsid wsp:val=&quot;0016764C&quot;/&gt;&lt;wsp:rsid wsp:val=&quot;00167709&quot;/&gt;&lt;wsp:rsid wsp:val=&quot;00167743&quot;/&gt;&lt;wsp:rsid wsp:val=&quot;00167E28&quot;/&gt;&lt;wsp:rsid wsp:val=&quot;00167E91&quot;/&gt;&lt;wsp:rsid wsp:val=&quot;00170397&quot;/&gt;&lt;wsp:rsid wsp:val=&quot;0017051F&quot;/&gt;&lt;wsp:rsid wsp:val=&quot;00170653&quot;/&gt;&lt;wsp:rsid wsp:val=&quot;001706E4&quot;/&gt;&lt;wsp:rsid wsp:val=&quot;001708D0&quot;/&gt;&lt;wsp:rsid wsp:val=&quot;00170AFA&quot;/&gt;&lt;wsp:rsid wsp:val=&quot;00170E07&quot;/&gt;&lt;wsp:rsid wsp:val=&quot;00171902&quot;/&gt;&lt;wsp:rsid wsp:val=&quot;00171944&quot;/&gt;&lt;wsp:rsid wsp:val=&quot;00171D45&quot;/&gt;&lt;wsp:rsid wsp:val=&quot;00171D7E&quot;/&gt;&lt;wsp:rsid wsp:val=&quot;00171F14&quot;/&gt;&lt;wsp:rsid wsp:val=&quot;0017226B&quot;/&gt;&lt;wsp:rsid wsp:val=&quot;001723A5&quot;/&gt;&lt;wsp:rsid wsp:val=&quot;00172518&quot;/&gt;&lt;wsp:rsid wsp:val=&quot;0017255B&quot;/&gt;&lt;wsp:rsid wsp:val=&quot;00172903&quot;/&gt;&lt;wsp:rsid wsp:val=&quot;001729E1&quot;/&gt;&lt;wsp:rsid wsp:val=&quot;00172B61&quot;/&gt;&lt;wsp:rsid wsp:val=&quot;00172C20&quot;/&gt;&lt;wsp:rsid wsp:val=&quot;0017384F&quot;/&gt;&lt;wsp:rsid wsp:val=&quot;00173869&quot;/&gt;&lt;wsp:rsid wsp:val=&quot;001738A5&quot;/&gt;&lt;wsp:rsid wsp:val=&quot;00173A00&quot;/&gt;&lt;wsp:rsid wsp:val=&quot;00173BC1&quot;/&gt;&lt;wsp:rsid wsp:val=&quot;00174016&quot;/&gt;&lt;wsp:rsid wsp:val=&quot;00174341&quot;/&gt;&lt;wsp:rsid wsp:val=&quot;00174843&quot;/&gt;&lt;wsp:rsid wsp:val=&quot;00174A9F&quot;/&gt;&lt;wsp:rsid wsp:val=&quot;00174DDB&quot;/&gt;&lt;wsp:rsid wsp:val=&quot;00174F2F&quot;/&gt;&lt;wsp:rsid wsp:val=&quot;001752EC&quot;/&gt;&lt;wsp:rsid wsp:val=&quot;00175958&quot;/&gt;&lt;wsp:rsid wsp:val=&quot;00175B5A&quot;/&gt;&lt;wsp:rsid wsp:val=&quot;00175EE2&quot;/&gt;&lt;wsp:rsid wsp:val=&quot;001761E6&quot;/&gt;&lt;wsp:rsid wsp:val=&quot;00176220&quot;/&gt;&lt;wsp:rsid wsp:val=&quot;00176414&quot;/&gt;&lt;wsp:rsid wsp:val=&quot;001765B9&quot;/&gt;&lt;wsp:rsid wsp:val=&quot;00176EF9&quot;/&gt;&lt;wsp:rsid wsp:val=&quot;00177036&quot;/&gt;&lt;wsp:rsid wsp:val=&quot;0017714C&quot;/&gt;&lt;wsp:rsid wsp:val=&quot;0017722E&quot;/&gt;&lt;wsp:rsid wsp:val=&quot;00177711&quot;/&gt;&lt;wsp:rsid wsp:val=&quot;001778BD&quot;/&gt;&lt;wsp:rsid wsp:val=&quot;00177A0D&quot;/&gt;&lt;wsp:rsid wsp:val=&quot;00177DFF&quot;/&gt;&lt;wsp:rsid wsp:val=&quot;00177EBD&quot;/&gt;&lt;wsp:rsid wsp:val=&quot;001800DB&quot;/&gt;&lt;wsp:rsid wsp:val=&quot;00180149&quot;/&gt;&lt;wsp:rsid wsp:val=&quot;0018016C&quot;/&gt;&lt;wsp:rsid wsp:val=&quot;00180414&quot;/&gt;&lt;wsp:rsid wsp:val=&quot;00180507&quot;/&gt;&lt;wsp:rsid wsp:val=&quot;00180777&quot;/&gt;&lt;wsp:rsid wsp:val=&quot;00180E60&quot;/&gt;&lt;wsp:rsid wsp:val=&quot;00180ED5&quot;/&gt;&lt;wsp:rsid wsp:val=&quot;0018100E&quot;/&gt;&lt;wsp:rsid wsp:val=&quot;00181699&quot;/&gt;&lt;wsp:rsid wsp:val=&quot;001817BA&quot;/&gt;&lt;wsp:rsid wsp:val=&quot;001817DC&quot;/&gt;&lt;wsp:rsid wsp:val=&quot;00181B3A&quot;/&gt;&lt;wsp:rsid wsp:val=&quot;001820B2&quot;/&gt;&lt;wsp:rsid wsp:val=&quot;001821A9&quot;/&gt;&lt;wsp:rsid wsp:val=&quot;001821E9&quot;/&gt;&lt;wsp:rsid wsp:val=&quot;001822D7&quot;/&gt;&lt;wsp:rsid wsp:val=&quot;001824BE&quot;/&gt;&lt;wsp:rsid wsp:val=&quot;0018252B&quot;/&gt;&lt;wsp:rsid wsp:val=&quot;00182608&quot;/&gt;&lt;wsp:rsid wsp:val=&quot;00182E75&quot;/&gt;&lt;wsp:rsid wsp:val=&quot;00182F0F&quot;/&gt;&lt;wsp:rsid wsp:val=&quot;00183087&quot;/&gt;&lt;wsp:rsid wsp:val=&quot;001831CE&quot;/&gt;&lt;wsp:rsid wsp:val=&quot;001832A1&quot;/&gt;&lt;wsp:rsid wsp:val=&quot;001836DF&quot;/&gt;&lt;wsp:rsid wsp:val=&quot;001837C5&quot;/&gt;&lt;wsp:rsid wsp:val=&quot;00183CC6&quot;/&gt;&lt;wsp:rsid wsp:val=&quot;00183D8A&quot;/&gt;&lt;wsp:rsid wsp:val=&quot;00183E8B&quot;/&gt;&lt;wsp:rsid wsp:val=&quot;00183F11&quot;/&gt;&lt;wsp:rsid wsp:val=&quot;001840F5&quot;/&gt;&lt;wsp:rsid wsp:val=&quot;00184177&quot;/&gt;&lt;wsp:rsid wsp:val=&quot;00184DAB&quot;/&gt;&lt;wsp:rsid wsp:val=&quot;00184F51&quot;/&gt;&lt;wsp:rsid wsp:val=&quot;00185257&quot;/&gt;&lt;wsp:rsid wsp:val=&quot;00185B28&quot;/&gt;&lt;wsp:rsid wsp:val=&quot;00185BF6&quot;/&gt;&lt;wsp:rsid wsp:val=&quot;00185E59&quot;/&gt;&lt;wsp:rsid wsp:val=&quot;00185F10&quot;/&gt;&lt;wsp:rsid wsp:val=&quot;001860EC&quot;/&gt;&lt;wsp:rsid wsp:val=&quot;00186395&quot;/&gt;&lt;wsp:rsid wsp:val=&quot;001867CA&quot;/&gt;&lt;wsp:rsid wsp:val=&quot;00186B4D&quot;/&gt;&lt;wsp:rsid wsp:val=&quot;00186EFF&quot;/&gt;&lt;wsp:rsid wsp:val=&quot;00187656&quot;/&gt;&lt;wsp:rsid wsp:val=&quot;0018767B&quot;/&gt;&lt;wsp:rsid wsp:val=&quot;00187864&quot;/&gt;&lt;wsp:rsid wsp:val=&quot;00187A63&quot;/&gt;&lt;wsp:rsid wsp:val=&quot;00187C62&quot;/&gt;&lt;wsp:rsid wsp:val=&quot;00187ED2&quot;/&gt;&lt;wsp:rsid wsp:val=&quot;00190307&quot;/&gt;&lt;wsp:rsid wsp:val=&quot;00190927&quot;/&gt;&lt;wsp:rsid wsp:val=&quot;00190BD5&quot;/&gt;&lt;wsp:rsid wsp:val=&quot;0019153C&quot;/&gt;&lt;wsp:rsid wsp:val=&quot;0019165D&quot;/&gt;&lt;wsp:rsid wsp:val=&quot;00191727&quot;/&gt;&lt;wsp:rsid wsp:val=&quot;00191926&quot;/&gt;&lt;wsp:rsid wsp:val=&quot;00191A2B&quot;/&gt;&lt;wsp:rsid wsp:val=&quot;00191EBF&quot;/&gt;&lt;wsp:rsid wsp:val=&quot;0019233B&quot;/&gt;&lt;wsp:rsid wsp:val=&quot;001925E5&quot;/&gt;&lt;wsp:rsid wsp:val=&quot;0019277E&quot;/&gt;&lt;wsp:rsid wsp:val=&quot;001927B3&quot;/&gt;&lt;wsp:rsid wsp:val=&quot;00192D7D&quot;/&gt;&lt;wsp:rsid wsp:val=&quot;00192D98&quot;/&gt;&lt;wsp:rsid wsp:val=&quot;00192F3F&quot;/&gt;&lt;wsp:rsid wsp:val=&quot;001932D8&quot;/&gt;&lt;wsp:rsid wsp:val=&quot;00193414&quot;/&gt;&lt;wsp:rsid wsp:val=&quot;00193469&quot;/&gt;&lt;wsp:rsid wsp:val=&quot;00193617&quot;/&gt;&lt;wsp:rsid wsp:val=&quot;00193623&quot;/&gt;&lt;wsp:rsid wsp:val=&quot;00193987&quot;/&gt;&lt;wsp:rsid wsp:val=&quot;00193E91&quot;/&gt;&lt;wsp:rsid wsp:val=&quot;0019446D&quot;/&gt;&lt;wsp:rsid wsp:val=&quot;00194692&quot;/&gt;&lt;wsp:rsid wsp:val=&quot;001954CD&quot;/&gt;&lt;wsp:rsid wsp:val=&quot;0019573B&quot;/&gt;&lt;wsp:rsid wsp:val=&quot;0019592C&quot;/&gt;&lt;wsp:rsid wsp:val=&quot;00195A09&quot;/&gt;&lt;wsp:rsid wsp:val=&quot;00195AF4&quot;/&gt;&lt;wsp:rsid wsp:val=&quot;00196085&quot;/&gt;&lt;wsp:rsid wsp:val=&quot;001967FD&quot;/&gt;&lt;wsp:rsid wsp:val=&quot;00196A48&quot;/&gt;&lt;wsp:rsid wsp:val=&quot;00196B90&quot;/&gt;&lt;wsp:rsid wsp:val=&quot;00196FF4&quot;/&gt;&lt;wsp:rsid wsp:val=&quot;0019734F&quot;/&gt;&lt;wsp:rsid wsp:val=&quot;00197714&quot;/&gt;&lt;wsp:rsid wsp:val=&quot;00197930&quot;/&gt;&lt;wsp:rsid wsp:val=&quot;00197DFE&quot;/&gt;&lt;wsp:rsid wsp:val=&quot;00197E4E&quot;/&gt;&lt;wsp:rsid wsp:val=&quot;001A0303&quot;/&gt;&lt;wsp:rsid wsp:val=&quot;001A032E&quot;/&gt;&lt;wsp:rsid wsp:val=&quot;001A0421&quot;/&gt;&lt;wsp:rsid wsp:val=&quot;001A067A&quot;/&gt;&lt;wsp:rsid wsp:val=&quot;001A07D3&quot;/&gt;&lt;wsp:rsid wsp:val=&quot;001A0936&quot;/&gt;&lt;wsp:rsid wsp:val=&quot;001A17D2&quot;/&gt;&lt;wsp:rsid wsp:val=&quot;001A1A9A&quot;/&gt;&lt;wsp:rsid wsp:val=&quot;001A1CAC&quot;/&gt;&lt;wsp:rsid wsp:val=&quot;001A1D45&quot;/&gt;&lt;wsp:rsid wsp:val=&quot;001A1E6C&quot;/&gt;&lt;wsp:rsid wsp:val=&quot;001A248E&quot;/&gt;&lt;wsp:rsid wsp:val=&quot;001A258A&quot;/&gt;&lt;wsp:rsid wsp:val=&quot;001A25DB&quot;/&gt;&lt;wsp:rsid wsp:val=&quot;001A2786&quot;/&gt;&lt;wsp:rsid wsp:val=&quot;001A2939&quot;/&gt;&lt;wsp:rsid wsp:val=&quot;001A2D87&quot;/&gt;&lt;wsp:rsid wsp:val=&quot;001A2E33&quot;/&gt;&lt;wsp:rsid wsp:val=&quot;001A2E99&quot;/&gt;&lt;wsp:rsid wsp:val=&quot;001A2FD5&quot;/&gt;&lt;wsp:rsid wsp:val=&quot;001A3037&quot;/&gt;&lt;wsp:rsid wsp:val=&quot;001A30B0&quot;/&gt;&lt;wsp:rsid wsp:val=&quot;001A30FB&quot;/&gt;&lt;wsp:rsid wsp:val=&quot;001A3401&quot;/&gt;&lt;wsp:rsid wsp:val=&quot;001A35B2&quot;/&gt;&lt;wsp:rsid wsp:val=&quot;001A36CF&quot;/&gt;&lt;wsp:rsid wsp:val=&quot;001A3974&quot;/&gt;&lt;wsp:rsid wsp:val=&quot;001A3DD2&quot;/&gt;&lt;wsp:rsid wsp:val=&quot;001A3EC2&quot;/&gt;&lt;wsp:rsid wsp:val=&quot;001A3F0F&quot;/&gt;&lt;wsp:rsid wsp:val=&quot;001A3FA5&quot;/&gt;&lt;wsp:rsid wsp:val=&quot;001A474C&quot;/&gt;&lt;wsp:rsid wsp:val=&quot;001A4929&quot;/&gt;&lt;wsp:rsid wsp:val=&quot;001A4BCF&quot;/&gt;&lt;wsp:rsid wsp:val=&quot;001A4EDF&quot;/&gt;&lt;wsp:rsid wsp:val=&quot;001A5174&quot;/&gt;&lt;wsp:rsid wsp:val=&quot;001A5A02&quot;/&gt;&lt;wsp:rsid wsp:val=&quot;001A61A0&quot;/&gt;&lt;wsp:rsid wsp:val=&quot;001A628F&quot;/&gt;&lt;wsp:rsid wsp:val=&quot;001A67FF&quot;/&gt;&lt;wsp:rsid wsp:val=&quot;001A6AFE&quot;/&gt;&lt;wsp:rsid wsp:val=&quot;001A6F38&quot;/&gt;&lt;wsp:rsid wsp:val=&quot;001A6F58&quot;/&gt;&lt;wsp:rsid wsp:val=&quot;001A706D&quot;/&gt;&lt;wsp:rsid wsp:val=&quot;001A71EB&quot;/&gt;&lt;wsp:rsid wsp:val=&quot;001A72EE&quot;/&gt;&lt;wsp:rsid wsp:val=&quot;001A7912&quot;/&gt;&lt;wsp:rsid wsp:val=&quot;001A7924&quot;/&gt;&lt;wsp:rsid wsp:val=&quot;001A7AFC&quot;/&gt;&lt;wsp:rsid wsp:val=&quot;001A7B9F&quot;/&gt;&lt;wsp:rsid wsp:val=&quot;001A7BF4&quot;/&gt;&lt;wsp:rsid wsp:val=&quot;001A7C23&quot;/&gt;&lt;wsp:rsid wsp:val=&quot;001A7CBD&quot;/&gt;&lt;wsp:rsid wsp:val=&quot;001A7E6C&quot;/&gt;&lt;wsp:rsid wsp:val=&quot;001B00B2&quot;/&gt;&lt;wsp:rsid wsp:val=&quot;001B0149&quot;/&gt;&lt;wsp:rsid wsp:val=&quot;001B0163&quot;/&gt;&lt;wsp:rsid wsp:val=&quot;001B0251&quot;/&gt;&lt;wsp:rsid wsp:val=&quot;001B0968&quot;/&gt;&lt;wsp:rsid wsp:val=&quot;001B0F1F&quot;/&gt;&lt;wsp:rsid wsp:val=&quot;001B117F&quot;/&gt;&lt;wsp:rsid wsp:val=&quot;001B14F0&quot;/&gt;&lt;wsp:rsid wsp:val=&quot;001B1565&quot;/&gt;&lt;wsp:rsid wsp:val=&quot;001B1819&quot;/&gt;&lt;wsp:rsid wsp:val=&quot;001B196C&quot;/&gt;&lt;wsp:rsid wsp:val=&quot;001B1AFC&quot;/&gt;&lt;wsp:rsid wsp:val=&quot;001B1D1A&quot;/&gt;&lt;wsp:rsid wsp:val=&quot;001B1F17&quot;/&gt;&lt;wsp:rsid wsp:val=&quot;001B1F29&quot;/&gt;&lt;wsp:rsid wsp:val=&quot;001B2085&quot;/&gt;&lt;wsp:rsid wsp:val=&quot;001B24C3&quot;/&gt;&lt;wsp:rsid wsp:val=&quot;001B26EE&quot;/&gt;&lt;wsp:rsid wsp:val=&quot;001B2993&quot;/&gt;&lt;wsp:rsid wsp:val=&quot;001B3221&quot;/&gt;&lt;wsp:rsid wsp:val=&quot;001B3537&quot;/&gt;&lt;wsp:rsid wsp:val=&quot;001B3754&quot;/&gt;&lt;wsp:rsid wsp:val=&quot;001B387A&quot;/&gt;&lt;wsp:rsid wsp:val=&quot;001B406B&quot;/&gt;&lt;wsp:rsid wsp:val=&quot;001B47B7&quot;/&gt;&lt;wsp:rsid wsp:val=&quot;001B5332&quot;/&gt;&lt;wsp:rsid wsp:val=&quot;001B53B3&quot;/&gt;&lt;wsp:rsid wsp:val=&quot;001B54E9&quot;/&gt;&lt;wsp:rsid wsp:val=&quot;001B56F9&quot;/&gt;&lt;wsp:rsid wsp:val=&quot;001B5833&quot;/&gt;&lt;wsp:rsid wsp:val=&quot;001B5F67&quot;/&gt;&lt;wsp:rsid wsp:val=&quot;001B6488&quot;/&gt;&lt;wsp:rsid wsp:val=&quot;001B66B4&quot;/&gt;&lt;wsp:rsid wsp:val=&quot;001B66F8&quot;/&gt;&lt;wsp:rsid wsp:val=&quot;001B673A&quot;/&gt;&lt;wsp:rsid wsp:val=&quot;001B680A&quot;/&gt;&lt;wsp:rsid wsp:val=&quot;001B6C77&quot;/&gt;&lt;wsp:rsid wsp:val=&quot;001B6DF1&quot;/&gt;&lt;wsp:rsid wsp:val=&quot;001B70CF&quot;/&gt;&lt;wsp:rsid wsp:val=&quot;001B716B&quot;/&gt;&lt;wsp:rsid wsp:val=&quot;001B748B&quot;/&gt;&lt;wsp:rsid wsp:val=&quot;001B758A&quot;/&gt;&lt;wsp:rsid wsp:val=&quot;001B7AB4&quot;/&gt;&lt;wsp:rsid wsp:val=&quot;001B7EFC&quot;/&gt;&lt;wsp:rsid wsp:val=&quot;001C002C&quot;/&gt;&lt;wsp:rsid wsp:val=&quot;001C0085&quot;/&gt;&lt;wsp:rsid wsp:val=&quot;001C03F6&quot;/&gt;&lt;wsp:rsid wsp:val=&quot;001C04E1&quot;/&gt;&lt;wsp:rsid wsp:val=&quot;001C063F&quot;/&gt;&lt;wsp:rsid wsp:val=&quot;001C0883&quot;/&gt;&lt;wsp:rsid wsp:val=&quot;001C14A9&quot;/&gt;&lt;wsp:rsid wsp:val=&quot;001C16A9&quot;/&gt;&lt;wsp:rsid wsp:val=&quot;001C1743&quot;/&gt;&lt;wsp:rsid wsp:val=&quot;001C1B3F&quot;/&gt;&lt;wsp:rsid wsp:val=&quot;001C1E53&quot;/&gt;&lt;wsp:rsid wsp:val=&quot;001C1EED&quot;/&gt;&lt;wsp:rsid wsp:val=&quot;001C211D&quot;/&gt;&lt;wsp:rsid wsp:val=&quot;001C28FF&quot;/&gt;&lt;wsp:rsid wsp:val=&quot;001C2E4E&quot;/&gt;&lt;wsp:rsid wsp:val=&quot;001C2E60&quot;/&gt;&lt;wsp:rsid wsp:val=&quot;001C3474&quot;/&gt;&lt;wsp:rsid wsp:val=&quot;001C3CA8&quot;/&gt;&lt;wsp:rsid wsp:val=&quot;001C3D1A&quot;/&gt;&lt;wsp:rsid wsp:val=&quot;001C3DC6&quot;/&gt;&lt;wsp:rsid wsp:val=&quot;001C3EAE&quot;/&gt;&lt;wsp:rsid wsp:val=&quot;001C4195&quot;/&gt;&lt;wsp:rsid wsp:val=&quot;001C4236&quot;/&gt;&lt;wsp:rsid wsp:val=&quot;001C4D43&quot;/&gt;&lt;wsp:rsid wsp:val=&quot;001C4F5F&quot;/&gt;&lt;wsp:rsid wsp:val=&quot;001C518A&quot;/&gt;&lt;wsp:rsid wsp:val=&quot;001C54E0&quot;/&gt;&lt;wsp:rsid wsp:val=&quot;001C561F&quot;/&gt;&lt;wsp:rsid wsp:val=&quot;001C589B&quot;/&gt;&lt;wsp:rsid wsp:val=&quot;001C58A6&quot;/&gt;&lt;wsp:rsid wsp:val=&quot;001C5F88&quot;/&gt;&lt;wsp:rsid wsp:val=&quot;001C619C&quot;/&gt;&lt;wsp:rsid wsp:val=&quot;001C627E&quot;/&gt;&lt;wsp:rsid wsp:val=&quot;001C6345&quot;/&gt;&lt;wsp:rsid wsp:val=&quot;001C6DAE&quot;/&gt;&lt;wsp:rsid wsp:val=&quot;001C7139&quot;/&gt;&lt;wsp:rsid wsp:val=&quot;001C7185&quot;/&gt;&lt;wsp:rsid wsp:val=&quot;001C78F4&quot;/&gt;&lt;wsp:rsid wsp:val=&quot;001C7AB6&quot;/&gt;&lt;wsp:rsid wsp:val=&quot;001C7F47&quot;/&gt;&lt;wsp:rsid wsp:val=&quot;001D006C&quot;/&gt;&lt;wsp:rsid wsp:val=&quot;001D0578&quot;/&gt;&lt;wsp:rsid wsp:val=&quot;001D0593&quot;/&gt;&lt;wsp:rsid wsp:val=&quot;001D05C3&quot;/&gt;&lt;wsp:rsid wsp:val=&quot;001D06C7&quot;/&gt;&lt;wsp:rsid wsp:val=&quot;001D0A3D&quot;/&gt;&lt;wsp:rsid wsp:val=&quot;001D0C99&quot;/&gt;&lt;wsp:rsid wsp:val=&quot;001D1258&quot;/&gt;&lt;wsp:rsid wsp:val=&quot;001D12E5&quot;/&gt;&lt;wsp:rsid wsp:val=&quot;001D13B0&quot;/&gt;&lt;wsp:rsid wsp:val=&quot;001D1489&quot;/&gt;&lt;wsp:rsid wsp:val=&quot;001D151D&quot;/&gt;&lt;wsp:rsid wsp:val=&quot;001D19F8&quot;/&gt;&lt;wsp:rsid wsp:val=&quot;001D1CFF&quot;/&gt;&lt;wsp:rsid wsp:val=&quot;001D2B3C&quot;/&gt;&lt;wsp:rsid wsp:val=&quot;001D2B97&quot;/&gt;&lt;wsp:rsid wsp:val=&quot;001D2BB2&quot;/&gt;&lt;wsp:rsid wsp:val=&quot;001D2E6C&quot;/&gt;&lt;wsp:rsid wsp:val=&quot;001D2ECD&quot;/&gt;&lt;wsp:rsid wsp:val=&quot;001D329E&quot;/&gt;&lt;wsp:rsid wsp:val=&quot;001D3ABA&quot;/&gt;&lt;wsp:rsid wsp:val=&quot;001D3C68&quot;/&gt;&lt;wsp:rsid wsp:val=&quot;001D4315&quot;/&gt;&lt;wsp:rsid wsp:val=&quot;001D43C0&quot;/&gt;&lt;wsp:rsid wsp:val=&quot;001D4965&quot;/&gt;&lt;wsp:rsid wsp:val=&quot;001D4969&quot;/&gt;&lt;wsp:rsid wsp:val=&quot;001D4AF0&quot;/&gt;&lt;wsp:rsid wsp:val=&quot;001D4F24&quot;/&gt;&lt;wsp:rsid wsp:val=&quot;001D506F&quot;/&gt;&lt;wsp:rsid wsp:val=&quot;001D50A5&quot;/&gt;&lt;wsp:rsid wsp:val=&quot;001D530B&quot;/&gt;&lt;wsp:rsid wsp:val=&quot;001D57B2&quot;/&gt;&lt;wsp:rsid wsp:val=&quot;001D57BC&quot;/&gt;&lt;wsp:rsid wsp:val=&quot;001D57D4&quot;/&gt;&lt;wsp:rsid wsp:val=&quot;001D5CA4&quot;/&gt;&lt;wsp:rsid wsp:val=&quot;001D6271&quot;/&gt;&lt;wsp:rsid wsp:val=&quot;001D63C6&quot;/&gt;&lt;wsp:rsid wsp:val=&quot;001D68BD&quot;/&gt;&lt;wsp:rsid wsp:val=&quot;001D6E61&quot;/&gt;&lt;wsp:rsid wsp:val=&quot;001D6F30&quot;/&gt;&lt;wsp:rsid wsp:val=&quot;001D7247&quot;/&gt;&lt;wsp:rsid wsp:val=&quot;001D7260&quot;/&gt;&lt;wsp:rsid wsp:val=&quot;001D7816&quot;/&gt;&lt;wsp:rsid wsp:val=&quot;001D7B96&quot;/&gt;&lt;wsp:rsid wsp:val=&quot;001D7D5F&quot;/&gt;&lt;wsp:rsid wsp:val=&quot;001D7D8C&quot;/&gt;&lt;wsp:rsid wsp:val=&quot;001D7F0D&quot;/&gt;&lt;wsp:rsid wsp:val=&quot;001D7FE2&quot;/&gt;&lt;wsp:rsid wsp:val=&quot;001E04F8&quot;/&gt;&lt;wsp:rsid wsp:val=&quot;001E09F4&quot;/&gt;&lt;wsp:rsid wsp:val=&quot;001E0A73&quot;/&gt;&lt;wsp:rsid wsp:val=&quot;001E0D8B&quot;/&gt;&lt;wsp:rsid wsp:val=&quot;001E111F&quot;/&gt;&lt;wsp:rsid wsp:val=&quot;001E1284&quot;/&gt;&lt;wsp:rsid wsp:val=&quot;001E1343&quot;/&gt;&lt;wsp:rsid wsp:val=&quot;001E13E0&quot;/&gt;&lt;wsp:rsid wsp:val=&quot;001E1524&quot;/&gt;&lt;wsp:rsid wsp:val=&quot;001E19E2&quot;/&gt;&lt;wsp:rsid wsp:val=&quot;001E1D3C&quot;/&gt;&lt;wsp:rsid wsp:val=&quot;001E209C&quot;/&gt;&lt;wsp:rsid wsp:val=&quot;001E220A&quot;/&gt;&lt;wsp:rsid wsp:val=&quot;001E251E&quot;/&gt;&lt;wsp:rsid wsp:val=&quot;001E266E&quot;/&gt;&lt;wsp:rsid wsp:val=&quot;001E29E3&quot;/&gt;&lt;wsp:rsid wsp:val=&quot;001E2DD1&quot;/&gt;&lt;wsp:rsid wsp:val=&quot;001E2EEF&quot;/&gt;&lt;wsp:rsid wsp:val=&quot;001E2EFE&quot;/&gt;&lt;wsp:rsid wsp:val=&quot;001E3188&quot;/&gt;&lt;wsp:rsid wsp:val=&quot;001E31D1&quot;/&gt;&lt;wsp:rsid wsp:val=&quot;001E32BE&quot;/&gt;&lt;wsp:rsid wsp:val=&quot;001E3372&quot;/&gt;&lt;wsp:rsid wsp:val=&quot;001E3386&quot;/&gt;&lt;wsp:rsid wsp:val=&quot;001E35CB&quot;/&gt;&lt;wsp:rsid wsp:val=&quot;001E3736&quot;/&gt;&lt;wsp:rsid wsp:val=&quot;001E37E7&quot;/&gt;&lt;wsp:rsid wsp:val=&quot;001E3A45&quot;/&gt;&lt;wsp:rsid wsp:val=&quot;001E420B&quot;/&gt;&lt;wsp:rsid wsp:val=&quot;001E42DA&quot;/&gt;&lt;wsp:rsid wsp:val=&quot;001E43B2&quot;/&gt;&lt;wsp:rsid wsp:val=&quot;001E4583&quot;/&gt;&lt;wsp:rsid wsp:val=&quot;001E46DF&quot;/&gt;&lt;wsp:rsid wsp:val=&quot;001E4704&quot;/&gt;&lt;wsp:rsid wsp:val=&quot;001E495F&quot;/&gt;&lt;wsp:rsid wsp:val=&quot;001E4FEA&quot;/&gt;&lt;wsp:rsid wsp:val=&quot;001E509B&quot;/&gt;&lt;wsp:rsid wsp:val=&quot;001E50CB&quot;/&gt;&lt;wsp:rsid wsp:val=&quot;001E5BB2&quot;/&gt;&lt;wsp:rsid wsp:val=&quot;001E5D1F&quot;/&gt;&lt;wsp:rsid wsp:val=&quot;001E6446&quot;/&gt;&lt;wsp:rsid wsp:val=&quot;001E67A7&quot;/&gt;&lt;wsp:rsid wsp:val=&quot;001E684F&quot;/&gt;&lt;wsp:rsid wsp:val=&quot;001E6A3B&quot;/&gt;&lt;wsp:rsid wsp:val=&quot;001E6C1B&quot;/&gt;&lt;wsp:rsid wsp:val=&quot;001E6DE6&quot;/&gt;&lt;wsp:rsid wsp:val=&quot;001E6F14&quot;/&gt;&lt;wsp:rsid wsp:val=&quot;001E719A&quot;/&gt;&lt;wsp:rsid wsp:val=&quot;001E750C&quot;/&gt;&lt;wsp:rsid wsp:val=&quot;001E755D&quot;/&gt;&lt;wsp:rsid wsp:val=&quot;001E773E&quot;/&gt;&lt;wsp:rsid wsp:val=&quot;001F0546&quot;/&gt;&lt;wsp:rsid wsp:val=&quot;001F09EF&quot;/&gt;&lt;wsp:rsid wsp:val=&quot;001F0DA4&quot;/&gt;&lt;wsp:rsid wsp:val=&quot;001F0DDF&quot;/&gt;&lt;wsp:rsid wsp:val=&quot;001F0FAB&quot;/&gt;&lt;wsp:rsid wsp:val=&quot;001F1140&quot;/&gt;&lt;wsp:rsid wsp:val=&quot;001F16FD&quot;/&gt;&lt;wsp:rsid wsp:val=&quot;001F176C&quot;/&gt;&lt;wsp:rsid wsp:val=&quot;001F1B1E&quot;/&gt;&lt;wsp:rsid wsp:val=&quot;001F1B6C&quot;/&gt;&lt;wsp:rsid wsp:val=&quot;001F1DFA&quot;/&gt;&lt;wsp:rsid wsp:val=&quot;001F20C2&quot;/&gt;&lt;wsp:rsid wsp:val=&quot;001F22A9&quot;/&gt;&lt;wsp:rsid wsp:val=&quot;001F2536&quot;/&gt;&lt;wsp:rsid wsp:val=&quot;001F26E9&quot;/&gt;&lt;wsp:rsid wsp:val=&quot;001F29D1&quot;/&gt;&lt;wsp:rsid wsp:val=&quot;001F2E08&quot;/&gt;&lt;wsp:rsid wsp:val=&quot;001F37ED&quot;/&gt;&lt;wsp:rsid wsp:val=&quot;001F3846&quot;/&gt;&lt;wsp:rsid wsp:val=&quot;001F39AB&quot;/&gt;&lt;wsp:rsid wsp:val=&quot;001F3B75&quot;/&gt;&lt;wsp:rsid wsp:val=&quot;001F3E99&quot;/&gt;&lt;wsp:rsid wsp:val=&quot;001F45E8&quot;/&gt;&lt;wsp:rsid wsp:val=&quot;001F49A3&quot;/&gt;&lt;wsp:rsid wsp:val=&quot;001F4AE1&quot;/&gt;&lt;wsp:rsid wsp:val=&quot;001F4E57&quot;/&gt;&lt;wsp:rsid wsp:val=&quot;001F4EFF&quot;/&gt;&lt;wsp:rsid wsp:val=&quot;001F53A2&quot;/&gt;&lt;wsp:rsid wsp:val=&quot;001F548A&quot;/&gt;&lt;wsp:rsid wsp:val=&quot;001F5563&quot;/&gt;&lt;wsp:rsid wsp:val=&quot;001F5AF6&quot;/&gt;&lt;wsp:rsid wsp:val=&quot;001F5C68&quot;/&gt;&lt;wsp:rsid wsp:val=&quot;001F5C95&quot;/&gt;&lt;wsp:rsid wsp:val=&quot;001F5C9E&quot;/&gt;&lt;wsp:rsid wsp:val=&quot;001F5E73&quot;/&gt;&lt;wsp:rsid wsp:val=&quot;001F5ED8&quot;/&gt;&lt;wsp:rsid wsp:val=&quot;001F5F10&quot;/&gt;&lt;wsp:rsid wsp:val=&quot;001F5F49&quot;/&gt;&lt;wsp:rsid wsp:val=&quot;001F6192&quot;/&gt;&lt;wsp:rsid wsp:val=&quot;001F6206&quot;/&gt;&lt;wsp:rsid wsp:val=&quot;001F6408&quot;/&gt;&lt;wsp:rsid wsp:val=&quot;001F644E&quot;/&gt;&lt;wsp:rsid wsp:val=&quot;001F65E9&quot;/&gt;&lt;wsp:rsid wsp:val=&quot;001F66E2&quot;/&gt;&lt;wsp:rsid wsp:val=&quot;001F685B&quot;/&gt;&lt;wsp:rsid wsp:val=&quot;001F6BAF&quot;/&gt;&lt;wsp:rsid wsp:val=&quot;001F6C54&quot;/&gt;&lt;wsp:rsid wsp:val=&quot;001F6E45&quot;/&gt;&lt;wsp:rsid wsp:val=&quot;001F70E9&quot;/&gt;&lt;wsp:rsid wsp:val=&quot;001F7317&quot;/&gt;&lt;wsp:rsid wsp:val=&quot;001F73A8&quot;/&gt;&lt;wsp:rsid wsp:val=&quot;001F76D3&quot;/&gt;&lt;wsp:rsid wsp:val=&quot;001F798D&quot;/&gt;&lt;wsp:rsid wsp:val=&quot;001F7A30&quot;/&gt;&lt;wsp:rsid wsp:val=&quot;001F7AF7&quot;/&gt;&lt;wsp:rsid wsp:val=&quot;001F7DB0&quot;/&gt;&lt;wsp:rsid wsp:val=&quot;001F7DD6&quot;/&gt;&lt;wsp:rsid wsp:val=&quot;002000F2&quot;/&gt;&lt;wsp:rsid wsp:val=&quot;002000FC&quot;/&gt;&lt;wsp:rsid wsp:val=&quot;00200A92&quot;/&gt;&lt;wsp:rsid wsp:val=&quot;00200BF9&quot;/&gt;&lt;wsp:rsid wsp:val=&quot;0020100E&quot;/&gt;&lt;wsp:rsid wsp:val=&quot;00201201&quot;/&gt;&lt;wsp:rsid wsp:val=&quot;0020150D&quot;/&gt;&lt;wsp:rsid wsp:val=&quot;00201A5D&quot;/&gt;&lt;wsp:rsid wsp:val=&quot;00201ABF&quot;/&gt;&lt;wsp:rsid wsp:val=&quot;00201B38&quot;/&gt;&lt;wsp:rsid wsp:val=&quot;00201C7E&quot;/&gt;&lt;wsp:rsid wsp:val=&quot;00201D85&quot;/&gt;&lt;wsp:rsid wsp:val=&quot;00201E01&quot;/&gt;&lt;wsp:rsid wsp:val=&quot;00201F5A&quot;/&gt;&lt;wsp:rsid wsp:val=&quot;00202201&quot;/&gt;&lt;wsp:rsid wsp:val=&quot;00202D2E&quot;/&gt;&lt;wsp:rsid wsp:val=&quot;00202E64&quot;/&gt;&lt;wsp:rsid wsp:val=&quot;00203159&quot;/&gt;&lt;wsp:rsid wsp:val=&quot;00203A6E&quot;/&gt;&lt;wsp:rsid wsp:val=&quot;00203E31&quot;/&gt;&lt;wsp:rsid wsp:val=&quot;00203F00&quot;/&gt;&lt;wsp:rsid wsp:val=&quot;00203F5C&quot;/&gt;&lt;wsp:rsid wsp:val=&quot;002047DE&quot;/&gt;&lt;wsp:rsid wsp:val=&quot;00204A5A&quot;/&gt;&lt;wsp:rsid wsp:val=&quot;00204C12&quot;/&gt;&lt;wsp:rsid wsp:val=&quot;00204E3E&quot;/&gt;&lt;wsp:rsid wsp:val=&quot;00205042&quot;/&gt;&lt;wsp:rsid wsp:val=&quot;00205635&quot;/&gt;&lt;wsp:rsid wsp:val=&quot;002058DC&quot;/&gt;&lt;wsp:rsid wsp:val=&quot;00205AB2&quot;/&gt;&lt;wsp:rsid wsp:val=&quot;00205CB2&quot;/&gt;&lt;wsp:rsid wsp:val=&quot;002060EF&quot;/&gt;&lt;wsp:rsid wsp:val=&quot;0020610B&quot;/&gt;&lt;wsp:rsid wsp:val=&quot;00206133&quot;/&gt;&lt;wsp:rsid wsp:val=&quot;0020624F&quot;/&gt;&lt;wsp:rsid wsp:val=&quot;0020632E&quot;/&gt;&lt;wsp:rsid wsp:val=&quot;002063A7&quot;/&gt;&lt;wsp:rsid wsp:val=&quot;0020674D&quot;/&gt;&lt;wsp:rsid wsp:val=&quot;00206799&quot;/&gt;&lt;wsp:rsid wsp:val=&quot;002067CC&quot;/&gt;&lt;wsp:rsid wsp:val=&quot;00206E5A&quot;/&gt;&lt;wsp:rsid wsp:val=&quot;00207045&quot;/&gt;&lt;wsp:rsid wsp:val=&quot;0020713D&quot;/&gt;&lt;wsp:rsid wsp:val=&quot;002072AF&quot;/&gt;&lt;wsp:rsid wsp:val=&quot;00207613&quot;/&gt;&lt;wsp:rsid wsp:val=&quot;00207847&quot;/&gt;&lt;wsp:rsid wsp:val=&quot;00207AF9&quot;/&gt;&lt;wsp:rsid wsp:val=&quot;00207BB9&quot;/&gt;&lt;wsp:rsid wsp:val=&quot;00207EB6&quot;/&gt;&lt;wsp:rsid wsp:val=&quot;00207F0C&quot;/&gt;&lt;wsp:rsid wsp:val=&quot;00207F4A&quot;/&gt;&lt;wsp:rsid wsp:val=&quot;00210018&quot;/&gt;&lt;wsp:rsid wsp:val=&quot;00210174&quot;/&gt;&lt;wsp:rsid wsp:val=&quot;00210338&quot;/&gt;&lt;wsp:rsid wsp:val=&quot;002108E4&quot;/&gt;&lt;wsp:rsid wsp:val=&quot;002109D5&quot;/&gt;&lt;wsp:rsid wsp:val=&quot;00210A2E&quot;/&gt;&lt;wsp:rsid wsp:val=&quot;00210C84&quot;/&gt;&lt;wsp:rsid wsp:val=&quot;00210C91&quot;/&gt;&lt;wsp:rsid wsp:val=&quot;00210F42&quot;/&gt;&lt;wsp:rsid wsp:val=&quot;00211042&quot;/&gt;&lt;wsp:rsid wsp:val=&quot;0021125F&quot;/&gt;&lt;wsp:rsid wsp:val=&quot;00211345&quot;/&gt;&lt;wsp:rsid wsp:val=&quot;00211390&quot;/&gt;&lt;wsp:rsid wsp:val=&quot;002114FA&quot;/&gt;&lt;wsp:rsid wsp:val=&quot;00211CDC&quot;/&gt;&lt;wsp:rsid wsp:val=&quot;00211D31&quot;/&gt;&lt;wsp:rsid wsp:val=&quot;00211DD9&quot;/&gt;&lt;wsp:rsid wsp:val=&quot;00212526&quot;/&gt;&lt;wsp:rsid wsp:val=&quot;002125B4&quot;/&gt;&lt;wsp:rsid wsp:val=&quot;00212816&quot;/&gt;&lt;wsp:rsid wsp:val=&quot;00212D30&quot;/&gt;&lt;wsp:rsid wsp:val=&quot;00212E34&quot;/&gt;&lt;wsp:rsid wsp:val=&quot;002130BD&quot;/&gt;&lt;wsp:rsid wsp:val=&quot;002134CE&quot;/&gt;&lt;wsp:rsid wsp:val=&quot;00213851&quot;/&gt;&lt;wsp:rsid wsp:val=&quot;002148A4&quot;/&gt;&lt;wsp:rsid wsp:val=&quot;00214E0D&quot;/&gt;&lt;wsp:rsid wsp:val=&quot;0021535A&quot;/&gt;&lt;wsp:rsid wsp:val=&quot;0021586D&quot;/&gt;&lt;wsp:rsid wsp:val=&quot;002158FE&quot;/&gt;&lt;wsp:rsid wsp:val=&quot;002159AE&quot;/&gt;&lt;wsp:rsid wsp:val=&quot;00215A0F&quot;/&gt;&lt;wsp:rsid wsp:val=&quot;002162EA&quot;/&gt;&lt;wsp:rsid wsp:val=&quot;002163E3&quot;/&gt;&lt;wsp:rsid wsp:val=&quot;002165F9&quot;/&gt;&lt;wsp:rsid wsp:val=&quot;00216685&quot;/&gt;&lt;wsp:rsid wsp:val=&quot;00216B17&quot;/&gt;&lt;wsp:rsid wsp:val=&quot;00216B20&quot;/&gt;&lt;wsp:rsid wsp:val=&quot;00216BBF&quot;/&gt;&lt;wsp:rsid wsp:val=&quot;00217135&quot;/&gt;&lt;wsp:rsid wsp:val=&quot;0021737B&quot;/&gt;&lt;wsp:rsid wsp:val=&quot;002175D6&quot;/&gt;&lt;wsp:rsid wsp:val=&quot;00217628&quot;/&gt;&lt;wsp:rsid wsp:val=&quot;00217CE8&quot;/&gt;&lt;wsp:rsid wsp:val=&quot;00217D3A&quot;/&gt;&lt;wsp:rsid wsp:val=&quot;00217E14&quot;/&gt;&lt;wsp:rsid wsp:val=&quot;00217F48&quot;/&gt;&lt;wsp:rsid wsp:val=&quot;00217FE3&quot;/&gt;&lt;wsp:rsid wsp:val=&quot;002202EC&quot;/&gt;&lt;wsp:rsid wsp:val=&quot;002204ED&quot;/&gt;&lt;wsp:rsid wsp:val=&quot;002205C3&quot;/&gt;&lt;wsp:rsid wsp:val=&quot;00220E27&quot;/&gt;&lt;wsp:rsid wsp:val=&quot;00220E92&quot;/&gt;&lt;wsp:rsid wsp:val=&quot;002210F4&quot;/&gt;&lt;wsp:rsid wsp:val=&quot;002211DD&quot;/&gt;&lt;wsp:rsid wsp:val=&quot;0022135D&quot;/&gt;&lt;wsp:rsid wsp:val=&quot;002219EA&quot;/&gt;&lt;wsp:rsid wsp:val=&quot;00221D7D&quot;/&gt;&lt;wsp:rsid wsp:val=&quot;00221DED&quot;/&gt;&lt;wsp:rsid wsp:val=&quot;00221FAB&quot;/&gt;&lt;wsp:rsid wsp:val=&quot;002221FA&quot;/&gt;&lt;wsp:rsid wsp:val=&quot;002222A4&quot;/&gt;&lt;wsp:rsid wsp:val=&quot;0022286B&quot;/&gt;&lt;wsp:rsid wsp:val=&quot;0022337A&quot;/&gt;&lt;wsp:rsid wsp:val=&quot;00223418&quot;/&gt;&lt;wsp:rsid wsp:val=&quot;00223833&quot;/&gt;&lt;wsp:rsid wsp:val=&quot;00223ACD&quot;/&gt;&lt;wsp:rsid wsp:val=&quot;00223AD9&quot;/&gt;&lt;wsp:rsid wsp:val=&quot;00223ADC&quot;/&gt;&lt;wsp:rsid wsp:val=&quot;00223AFE&quot;/&gt;&lt;wsp:rsid wsp:val=&quot;00223DA4&quot;/&gt;&lt;wsp:rsid wsp:val=&quot;00223F15&quot;/&gt;&lt;wsp:rsid wsp:val=&quot;00223F34&quot;/&gt;&lt;wsp:rsid wsp:val=&quot;00224043&quot;/&gt;&lt;wsp:rsid wsp:val=&quot;002241C9&quot;/&gt;&lt;wsp:rsid wsp:val=&quot;00224369&quot;/&gt;&lt;wsp:rsid wsp:val=&quot;002246A7&quot;/&gt;&lt;wsp:rsid wsp:val=&quot;002246AC&quot;/&gt;&lt;wsp:rsid wsp:val=&quot;00224A9B&quot;/&gt;&lt;wsp:rsid wsp:val=&quot;00224C25&quot;/&gt;&lt;wsp:rsid wsp:val=&quot;00224F62&quot;/&gt;&lt;wsp:rsid wsp:val=&quot;00225670&quot;/&gt;&lt;wsp:rsid wsp:val=&quot;00226215&quot;/&gt;&lt;wsp:rsid wsp:val=&quot;002264B7&quot;/&gt;&lt;wsp:rsid wsp:val=&quot;0022657F&quot;/&gt;&lt;wsp:rsid wsp:val=&quot;002268CE&quot;/&gt;&lt;wsp:rsid wsp:val=&quot;002269A7&quot;/&gt;&lt;wsp:rsid wsp:val=&quot;00226AC1&quot;/&gt;&lt;wsp:rsid wsp:val=&quot;00226BD3&quot;/&gt;&lt;wsp:rsid wsp:val=&quot;00226F21&quot;/&gt;&lt;wsp:rsid wsp:val=&quot;0022735A&quot;/&gt;&lt;wsp:rsid wsp:val=&quot;002275A8&quot;/&gt;&lt;wsp:rsid wsp:val=&quot;00227607&quot;/&gt;&lt;wsp:rsid wsp:val=&quot;00227873&quot;/&gt;&lt;wsp:rsid wsp:val=&quot;002279D2&quot;/&gt;&lt;wsp:rsid wsp:val=&quot;00227D7C&quot;/&gt;&lt;wsp:rsid wsp:val=&quot;00227F23&quot;/&gt;&lt;wsp:rsid wsp:val=&quot;00227F9E&quot;/&gt;&lt;wsp:rsid wsp:val=&quot;00230040&quot;/&gt;&lt;wsp:rsid wsp:val=&quot;0023004C&quot;/&gt;&lt;wsp:rsid wsp:val=&quot;002300E1&quot;/&gt;&lt;wsp:rsid wsp:val=&quot;002300E3&quot;/&gt;&lt;wsp:rsid wsp:val=&quot;002302A6&quot;/&gt;&lt;wsp:rsid wsp:val=&quot;002305EF&quot;/&gt;&lt;wsp:rsid wsp:val=&quot;00230944&quot;/&gt;&lt;wsp:rsid wsp:val=&quot;00230A74&quot;/&gt;&lt;wsp:rsid wsp:val=&quot;00230AD3&quot;/&gt;&lt;wsp:rsid wsp:val=&quot;00230BB1&quot;/&gt;&lt;wsp:rsid wsp:val=&quot;0023101D&quot;/&gt;&lt;wsp:rsid wsp:val=&quot;002314EE&quot;/&gt;&lt;wsp:rsid wsp:val=&quot;00231740&quot;/&gt;&lt;wsp:rsid wsp:val=&quot;00231929&quot;/&gt;&lt;wsp:rsid wsp:val=&quot;00231D67&quot;/&gt;&lt;wsp:rsid wsp:val=&quot;00231DFD&quot;/&gt;&lt;wsp:rsid wsp:val=&quot;00232191&quot;/&gt;&lt;wsp:rsid wsp:val=&quot;0023293E&quot;/&gt;&lt;wsp:rsid wsp:val=&quot;00232E9D&quot;/&gt;&lt;wsp:rsid wsp:val=&quot;00232EA5&quot;/&gt;&lt;wsp:rsid wsp:val=&quot;0023317A&quot;/&gt;&lt;wsp:rsid wsp:val=&quot;00233674&quot;/&gt;&lt;wsp:rsid wsp:val=&quot;00233B04&quot;/&gt;&lt;wsp:rsid wsp:val=&quot;00234261&quot;/&gt;&lt;wsp:rsid wsp:val=&quot;002344C8&quot;/&gt;&lt;wsp:rsid wsp:val=&quot;002349C5&quot;/&gt;&lt;wsp:rsid wsp:val=&quot;00235444&quot;/&gt;&lt;wsp:rsid wsp:val=&quot;00235581&quot;/&gt;&lt;wsp:rsid wsp:val=&quot;00235698&quot;/&gt;&lt;wsp:rsid wsp:val=&quot;00235724&quot;/&gt;&lt;wsp:rsid wsp:val=&quot;00235A50&quot;/&gt;&lt;wsp:rsid wsp:val=&quot;00236661&quot;/&gt;&lt;wsp:rsid wsp:val=&quot;00236956&quot;/&gt;&lt;wsp:rsid wsp:val=&quot;00236C65&quot;/&gt;&lt;wsp:rsid wsp:val=&quot;00236D22&quot;/&gt;&lt;wsp:rsid wsp:val=&quot;00236F55&quot;/&gt;&lt;wsp:rsid wsp:val=&quot;00236F71&quot;/&gt;&lt;wsp:rsid wsp:val=&quot;00236F79&quot;/&gt;&lt;wsp:rsid wsp:val=&quot;002373FC&quot;/&gt;&lt;wsp:rsid wsp:val=&quot;00237712&quot;/&gt;&lt;wsp:rsid wsp:val=&quot;0023776F&quot;/&gt;&lt;wsp:rsid wsp:val=&quot;00237BA2&quot;/&gt;&lt;wsp:rsid wsp:val=&quot;00237C6F&quot;/&gt;&lt;wsp:rsid wsp:val=&quot;00237D22&quot;/&gt;&lt;wsp:rsid wsp:val=&quot;002406E8&quot;/&gt;&lt;wsp:rsid wsp:val=&quot;00240B7D&quot;/&gt;&lt;wsp:rsid wsp:val=&quot;00240F76&quot;/&gt;&lt;wsp:rsid wsp:val=&quot;0024103F&quot;/&gt;&lt;wsp:rsid wsp:val=&quot;00241231&quot;/&gt;&lt;wsp:rsid wsp:val=&quot;002418FA&quot;/&gt;&lt;wsp:rsid wsp:val=&quot;0024199D&quot;/&gt;&lt;wsp:rsid wsp:val=&quot;00241A49&quot;/&gt;&lt;wsp:rsid wsp:val=&quot;00241C7B&quot;/&gt;&lt;wsp:rsid wsp:val=&quot;0024203F&quot;/&gt;&lt;wsp:rsid wsp:val=&quot;002421F2&quot;/&gt;&lt;wsp:rsid wsp:val=&quot;0024281B&quot;/&gt;&lt;wsp:rsid wsp:val=&quot;00242B2A&quot;/&gt;&lt;wsp:rsid wsp:val=&quot;00242CAE&quot;/&gt;&lt;wsp:rsid wsp:val=&quot;002434AC&quot;/&gt;&lt;wsp:rsid wsp:val=&quot;002437A1&quot;/&gt;&lt;wsp:rsid wsp:val=&quot;00243ACD&quot;/&gt;&lt;wsp:rsid wsp:val=&quot;00243D81&quot;/&gt;&lt;wsp:rsid wsp:val=&quot;00243DCC&quot;/&gt;&lt;wsp:rsid wsp:val=&quot;00243E2F&quot;/&gt;&lt;wsp:rsid wsp:val=&quot;00244161&quot;/&gt;&lt;wsp:rsid wsp:val=&quot;002443C2&quot;/&gt;&lt;wsp:rsid wsp:val=&quot;00244606&quot;/&gt;&lt;wsp:rsid wsp:val=&quot;00244786&quot;/&gt;&lt;wsp:rsid wsp:val=&quot;00244924&quot;/&gt;&lt;wsp:rsid wsp:val=&quot;00244B3C&quot;/&gt;&lt;wsp:rsid wsp:val=&quot;00245492&quot;/&gt;&lt;wsp:rsid wsp:val=&quot;00245635&quot;/&gt;&lt;wsp:rsid wsp:val=&quot;002456EC&quot;/&gt;&lt;wsp:rsid wsp:val=&quot;00245A0C&quot;/&gt;&lt;wsp:rsid wsp:val=&quot;00245A41&quot;/&gt;&lt;wsp:rsid wsp:val=&quot;00245B70&quot;/&gt;&lt;wsp:rsid wsp:val=&quot;00245D7D&quot;/&gt;&lt;wsp:rsid wsp:val=&quot;00245E39&quot;/&gt;&lt;wsp:rsid wsp:val=&quot;00245FBA&quot;/&gt;&lt;wsp:rsid wsp:val=&quot;002464DB&quot;/&gt;&lt;wsp:rsid wsp:val=&quot;00246C52&quot;/&gt;&lt;wsp:rsid wsp:val=&quot;00246EB6&quot;/&gt;&lt;wsp:rsid wsp:val=&quot;002471AB&quot;/&gt;&lt;wsp:rsid wsp:val=&quot;0024785A&quot;/&gt;&lt;wsp:rsid wsp:val=&quot;00247C82&quot;/&gt;&lt;wsp:rsid wsp:val=&quot;00247D8E&quot;/&gt;&lt;wsp:rsid wsp:val=&quot;00247DD1&quot;/&gt;&lt;wsp:rsid wsp:val=&quot;00250578&quot;/&gt;&lt;wsp:rsid wsp:val=&quot;00250C2D&quot;/&gt;&lt;wsp:rsid wsp:val=&quot;00250D9C&quot;/&gt;&lt;wsp:rsid wsp:val=&quot;00250E65&quot;/&gt;&lt;wsp:rsid wsp:val=&quot;00251117&quot;/&gt;&lt;wsp:rsid wsp:val=&quot;002512A9&quot;/&gt;&lt;wsp:rsid wsp:val=&quot;00251531&quot;/&gt;&lt;wsp:rsid wsp:val=&quot;0025169E&quot;/&gt;&lt;wsp:rsid wsp:val=&quot;0025184E&quot;/&gt;&lt;wsp:rsid wsp:val=&quot;00251929&quot;/&gt;&lt;wsp:rsid wsp:val=&quot;00251C5E&quot;/&gt;&lt;wsp:rsid wsp:val=&quot;00251F5E&quot;/&gt;&lt;wsp:rsid wsp:val=&quot;002521B1&quot;/&gt;&lt;wsp:rsid wsp:val=&quot;002521CC&quot;/&gt;&lt;wsp:rsid wsp:val=&quot;002522FF&quot;/&gt;&lt;wsp:rsid wsp:val=&quot;002523F3&quot;/&gt;&lt;wsp:rsid wsp:val=&quot;0025280D&quot;/&gt;&lt;wsp:rsid wsp:val=&quot;00252950&quot;/&gt;&lt;wsp:rsid wsp:val=&quot;00252BDF&quot;/&gt;&lt;wsp:rsid wsp:val=&quot;002530CC&quot;/&gt;&lt;wsp:rsid wsp:val=&quot;002530D6&quot;/&gt;&lt;wsp:rsid wsp:val=&quot;002530D9&quot;/&gt;&lt;wsp:rsid wsp:val=&quot;00253154&quot;/&gt;&lt;wsp:rsid wsp:val=&quot;0025325D&quot;/&gt;&lt;wsp:rsid wsp:val=&quot;002533FF&quot;/&gt;&lt;wsp:rsid wsp:val=&quot;00253400&quot;/&gt;&lt;wsp:rsid wsp:val=&quot;002537F5&quot;/&gt;&lt;wsp:rsid wsp:val=&quot;00253A5F&quot;/&gt;&lt;wsp:rsid wsp:val=&quot;00253A89&quot;/&gt;&lt;wsp:rsid wsp:val=&quot;00253AF4&quot;/&gt;&lt;wsp:rsid wsp:val=&quot;00253B48&quot;/&gt;&lt;wsp:rsid wsp:val=&quot;00253B57&quot;/&gt;&lt;wsp:rsid wsp:val=&quot;00253D64&quot;/&gt;&lt;wsp:rsid wsp:val=&quot;00253E8C&quot;/&gt;&lt;wsp:rsid wsp:val=&quot;002543A3&quot;/&gt;&lt;wsp:rsid wsp:val=&quot;00254711&quot;/&gt;&lt;wsp:rsid wsp:val=&quot;00254D26&quot;/&gt;&lt;wsp:rsid wsp:val=&quot;00254D32&quot;/&gt;&lt;wsp:rsid wsp:val=&quot;00255095&quot;/&gt;&lt;wsp:rsid wsp:val=&quot;00255237&quot;/&gt;&lt;wsp:rsid wsp:val=&quot;00255C71&quot;/&gt;&lt;wsp:rsid wsp:val=&quot;002563DB&quot;/&gt;&lt;wsp:rsid wsp:val=&quot;002566DF&quot;/&gt;&lt;wsp:rsid wsp:val=&quot;002567AE&quot;/&gt;&lt;wsp:rsid wsp:val=&quot;0025681C&quot;/&gt;&lt;wsp:rsid wsp:val=&quot;00256CA1&quot;/&gt;&lt;wsp:rsid wsp:val=&quot;00256F02&quot;/&gt;&lt;wsp:rsid wsp:val=&quot;002571C8&quot;/&gt;&lt;wsp:rsid wsp:val=&quot;002572F1&quot;/&gt;&lt;wsp:rsid wsp:val=&quot;00257A62&quot;/&gt;&lt;wsp:rsid wsp:val=&quot;00257C45&quot;/&gt;&lt;wsp:rsid wsp:val=&quot;00260156&quot;/&gt;&lt;wsp:rsid wsp:val=&quot;0026025A&quot;/&gt;&lt;wsp:rsid wsp:val=&quot;002602D4&quot;/&gt;&lt;wsp:rsid wsp:val=&quot;0026075E&quot;/&gt;&lt;wsp:rsid wsp:val=&quot;00260FAD&quot;/&gt;&lt;wsp:rsid wsp:val=&quot;002610BE&quot;/&gt;&lt;wsp:rsid wsp:val=&quot;0026122C&quot;/&gt;&lt;wsp:rsid wsp:val=&quot;002612A1&quot;/&gt;&lt;wsp:rsid wsp:val=&quot;00261D05&quot;/&gt;&lt;wsp:rsid wsp:val=&quot;002623AC&quot;/&gt;&lt;wsp:rsid wsp:val=&quot;00262979&quot;/&gt;&lt;wsp:rsid wsp:val=&quot;00262A30&quot;/&gt;&lt;wsp:rsid wsp:val=&quot;00262CEB&quot;/&gt;&lt;wsp:rsid wsp:val=&quot;00262E69&quot;/&gt;&lt;wsp:rsid wsp:val=&quot;00263038&quot;/&gt;&lt;wsp:rsid wsp:val=&quot;002637C3&quot;/&gt;&lt;wsp:rsid wsp:val=&quot;00263B02&quot;/&gt;&lt;wsp:rsid wsp:val=&quot;00263DD9&quot;/&gt;&lt;wsp:rsid wsp:val=&quot;00264085&quot;/&gt;&lt;wsp:rsid wsp:val=&quot;0026415F&quot;/&gt;&lt;wsp:rsid wsp:val=&quot;0026429E&quot;/&gt;&lt;wsp:rsid wsp:val=&quot;002643C7&quot;/&gt;&lt;wsp:rsid wsp:val=&quot;0026455A&quot;/&gt;&lt;wsp:rsid wsp:val=&quot;0026468A&quot;/&gt;&lt;wsp:rsid wsp:val=&quot;002648AB&quot;/&gt;&lt;wsp:rsid wsp:val=&quot;00264C28&quot;/&gt;&lt;wsp:rsid wsp:val=&quot;00265092&quot;/&gt;&lt;wsp:rsid wsp:val=&quot;0026509A&quot;/&gt;&lt;wsp:rsid wsp:val=&quot;002651FC&quot;/&gt;&lt;wsp:rsid wsp:val=&quot;00265701&quot;/&gt;&lt;wsp:rsid wsp:val=&quot;00265B33&quot;/&gt;&lt;wsp:rsid wsp:val=&quot;00265B84&quot;/&gt;&lt;wsp:rsid wsp:val=&quot;00265E2F&quot;/&gt;&lt;wsp:rsid wsp:val=&quot;00265E9A&quot;/&gt;&lt;wsp:rsid wsp:val=&quot;00266210&quot;/&gt;&lt;wsp:rsid wsp:val=&quot;00266442&quot;/&gt;&lt;wsp:rsid wsp:val=&quot;00266816&quot;/&gt;&lt;wsp:rsid wsp:val=&quot;00266FB4&quot;/&gt;&lt;wsp:rsid wsp:val=&quot;002670AB&quot;/&gt;&lt;wsp:rsid wsp:val=&quot;0026716C&quot;/&gt;&lt;wsp:rsid wsp:val=&quot;00267220&quot;/&gt;&lt;wsp:rsid wsp:val=&quot;00267CE9&quot;/&gt;&lt;wsp:rsid wsp:val=&quot;002704BA&quot;/&gt;&lt;wsp:rsid wsp:val=&quot;002709F2&quot;/&gt;&lt;wsp:rsid wsp:val=&quot;00270B8E&quot;/&gt;&lt;wsp:rsid wsp:val=&quot;00270C63&quot;/&gt;&lt;wsp:rsid wsp:val=&quot;00270C98&quot;/&gt;&lt;wsp:rsid wsp:val=&quot;00270E57&quot;/&gt;&lt;wsp:rsid wsp:val=&quot;00271365&quot;/&gt;&lt;wsp:rsid wsp:val=&quot;002716C7&quot;/&gt;&lt;wsp:rsid wsp:val=&quot;00271738&quot;/&gt;&lt;wsp:rsid wsp:val=&quot;0027193C&quot;/&gt;&lt;wsp:rsid wsp:val=&quot;00271B1E&quot;/&gt;&lt;wsp:rsid wsp:val=&quot;00271EEF&quot;/&gt;&lt;wsp:rsid wsp:val=&quot;0027242C&quot;/&gt;&lt;wsp:rsid wsp:val=&quot;00272474&quot;/&gt;&lt;wsp:rsid wsp:val=&quot;0027299A&quot;/&gt;&lt;wsp:rsid wsp:val=&quot;00272B3A&quot;/&gt;&lt;wsp:rsid wsp:val=&quot;00272C6A&quot;/&gt;&lt;wsp:rsid wsp:val=&quot;00272D06&quot;/&gt;&lt;wsp:rsid wsp:val=&quot;00272FEB&quot;/&gt;&lt;wsp:rsid wsp:val=&quot;0027309D&quot;/&gt;&lt;wsp:rsid wsp:val=&quot;00273134&quot;/&gt;&lt;wsp:rsid wsp:val=&quot;002737E2&quot;/&gt;&lt;wsp:rsid wsp:val=&quot;002738C9&quot;/&gt;&lt;wsp:rsid wsp:val=&quot;00273B2D&quot;/&gt;&lt;wsp:rsid wsp:val=&quot;00273CFB&quot;/&gt;&lt;wsp:rsid wsp:val=&quot;002741D8&quot;/&gt;&lt;wsp:rsid wsp:val=&quot;00274D08&quot;/&gt;&lt;wsp:rsid wsp:val=&quot;00274E3B&quot;/&gt;&lt;wsp:rsid wsp:val=&quot;00275062&quot;/&gt;&lt;wsp:rsid wsp:val=&quot;00275435&quot;/&gt;&lt;wsp:rsid wsp:val=&quot;00275464&quot;/&gt;&lt;wsp:rsid wsp:val=&quot;0027568B&quot;/&gt;&lt;wsp:rsid wsp:val=&quot;002756D5&quot;/&gt;&lt;wsp:rsid wsp:val=&quot;00275845&quot;/&gt;&lt;wsp:rsid wsp:val=&quot;00276001&quot;/&gt;&lt;wsp:rsid wsp:val=&quot;0027603B&quot;/&gt;&lt;wsp:rsid wsp:val=&quot;00276239&quot;/&gt;&lt;wsp:rsid wsp:val=&quot;00276318&quot;/&gt;&lt;wsp:rsid wsp:val=&quot;002764FB&quot;/&gt;&lt;wsp:rsid wsp:val=&quot;00276581&quot;/&gt;&lt;wsp:rsid wsp:val=&quot;00276649&quot;/&gt;&lt;wsp:rsid wsp:val=&quot;0027675A&quot;/&gt;&lt;wsp:rsid wsp:val=&quot;00276C63&quot;/&gt;&lt;wsp:rsid wsp:val=&quot;00276D79&quot;/&gt;&lt;wsp:rsid wsp:val=&quot;00276DC6&quot;/&gt;&lt;wsp:rsid wsp:val=&quot;00277184&quot;/&gt;&lt;wsp:rsid wsp:val=&quot;002775A4&quot;/&gt;&lt;wsp:rsid wsp:val=&quot;00277AAC&quot;/&gt;&lt;wsp:rsid wsp:val=&quot;00277E66&quot;/&gt;&lt;wsp:rsid wsp:val=&quot;00277EE4&quot;/&gt;&lt;wsp:rsid wsp:val=&quot;00280183&quot;/&gt;&lt;wsp:rsid wsp:val=&quot;002801E2&quot;/&gt;&lt;wsp:rsid wsp:val=&quot;0028052D&quot;/&gt;&lt;wsp:rsid wsp:val=&quot;00280684&quot;/&gt;&lt;wsp:rsid wsp:val=&quot;0028073A&quot;/&gt;&lt;wsp:rsid wsp:val=&quot;00280851&quot;/&gt;&lt;wsp:rsid wsp:val=&quot;00280960&quot;/&gt;&lt;wsp:rsid wsp:val=&quot;00280B56&quot;/&gt;&lt;wsp:rsid wsp:val=&quot;00280D18&quot;/&gt;&lt;wsp:rsid wsp:val=&quot;00280E17&quot;/&gt;&lt;wsp:rsid wsp:val=&quot;002815B5&quot;/&gt;&lt;wsp:rsid wsp:val=&quot;00282271&quot;/&gt;&lt;wsp:rsid wsp:val=&quot;002825CE&quot;/&gt;&lt;wsp:rsid wsp:val=&quot;002826D0&quot;/&gt;&lt;wsp:rsid wsp:val=&quot;002826E9&quot;/&gt;&lt;wsp:rsid wsp:val=&quot;002829E8&quot;/&gt;&lt;wsp:rsid wsp:val=&quot;00283181&quot;/&gt;&lt;wsp:rsid wsp:val=&quot;00283287&quot;/&gt;&lt;wsp:rsid wsp:val=&quot;0028336A&quot;/&gt;&lt;wsp:rsid wsp:val=&quot;002835A5&quot;/&gt;&lt;wsp:rsid wsp:val=&quot;002836DC&quot;/&gt;&lt;wsp:rsid wsp:val=&quot;002837CC&quot;/&gt;&lt;wsp:rsid wsp:val=&quot;0028398A&quot;/&gt;&lt;wsp:rsid wsp:val=&quot;00283D6B&quot;/&gt;&lt;wsp:rsid wsp:val=&quot;00284194&quot;/&gt;&lt;wsp:rsid wsp:val=&quot;00284542&quot;/&gt;&lt;wsp:rsid wsp:val=&quot;00284E7E&quot;/&gt;&lt;wsp:rsid wsp:val=&quot;00284E7F&quot;/&gt;&lt;wsp:rsid wsp:val=&quot;00285328&quot;/&gt;&lt;wsp:rsid wsp:val=&quot;00285520&quot;/&gt;&lt;wsp:rsid wsp:val=&quot;00285894&quot;/&gt;&lt;wsp:rsid wsp:val=&quot;00285E28&quot;/&gt;&lt;wsp:rsid wsp:val=&quot;00286487&quot;/&gt;&lt;wsp:rsid wsp:val=&quot;00286631&quot;/&gt;&lt;wsp:rsid wsp:val=&quot;002866E8&quot;/&gt;&lt;wsp:rsid wsp:val=&quot;00286A58&quot;/&gt;&lt;wsp:rsid wsp:val=&quot;00286B14&quot;/&gt;&lt;wsp:rsid wsp:val=&quot;00286F76&quot;/&gt;&lt;wsp:rsid wsp:val=&quot;0028716A&quot;/&gt;&lt;wsp:rsid wsp:val=&quot;002871F1&quot;/&gt;&lt;wsp:rsid wsp:val=&quot;00287376&quot;/&gt;&lt;wsp:rsid wsp:val=&quot;002877DE&quot;/&gt;&lt;wsp:rsid wsp:val=&quot;00287C28&quot;/&gt;&lt;wsp:rsid wsp:val=&quot;00287DE5&quot;/&gt;&lt;wsp:rsid wsp:val=&quot;00287E72&quot;/&gt;&lt;wsp:rsid wsp:val=&quot;00290254&quot;/&gt;&lt;wsp:rsid wsp:val=&quot;002904A7&quot;/&gt;&lt;wsp:rsid wsp:val=&quot;00290AE5&quot;/&gt;&lt;wsp:rsid wsp:val=&quot;00290F17&quot;/&gt;&lt;wsp:rsid wsp:val=&quot;002914B8&quot;/&gt;&lt;wsp:rsid wsp:val=&quot;0029178F&quot;/&gt;&lt;wsp:rsid wsp:val=&quot;00291B01&quot;/&gt;&lt;wsp:rsid wsp:val=&quot;00291C2C&quot;/&gt;&lt;wsp:rsid wsp:val=&quot;00292BD3&quot;/&gt;&lt;wsp:rsid wsp:val=&quot;00293504&quot;/&gt;&lt;wsp:rsid wsp:val=&quot;002936EA&quot;/&gt;&lt;wsp:rsid wsp:val=&quot;00293E28&quot;/&gt;&lt;wsp:rsid wsp:val=&quot;00293ECB&quot;/&gt;&lt;wsp:rsid wsp:val=&quot;002941B8&quot;/&gt;&lt;wsp:rsid wsp:val=&quot;00294225&quot;/&gt;&lt;wsp:rsid wsp:val=&quot;002944CA&quot;/&gt;&lt;wsp:rsid wsp:val=&quot;0029471C&quot;/&gt;&lt;wsp:rsid wsp:val=&quot;00294722&quot;/&gt;&lt;wsp:rsid wsp:val=&quot;00294AB1&quot;/&gt;&lt;wsp:rsid wsp:val=&quot;00295226&quot;/&gt;&lt;wsp:rsid wsp:val=&quot;0029548C&quot;/&gt;&lt;wsp:rsid wsp:val=&quot;00295539&quot;/&gt;&lt;wsp:rsid wsp:val=&quot;00295991&quot;/&gt;&lt;wsp:rsid wsp:val=&quot;00295F1C&quot;/&gt;&lt;wsp:rsid wsp:val=&quot;002961A4&quot;/&gt;&lt;wsp:rsid wsp:val=&quot;0029636B&quot;/&gt;&lt;wsp:rsid wsp:val=&quot;002963A9&quot;/&gt;&lt;wsp:rsid wsp:val=&quot;002963EC&quot;/&gt;&lt;wsp:rsid wsp:val=&quot;002965C5&quot;/&gt;&lt;wsp:rsid wsp:val=&quot;002967BF&quot;/&gt;&lt;wsp:rsid wsp:val=&quot;00296D40&quot;/&gt;&lt;wsp:rsid wsp:val=&quot;00296DA5&quot;/&gt;&lt;wsp:rsid wsp:val=&quot;00296EE9&quot;/&gt;&lt;wsp:rsid wsp:val=&quot;00296FD8&quot;/&gt;&lt;wsp:rsid wsp:val=&quot;00297011&quot;/&gt;&lt;wsp:rsid wsp:val=&quot;002971C3&quot;/&gt;&lt;wsp:rsid wsp:val=&quot;0029743A&quot;/&gt;&lt;wsp:rsid wsp:val=&quot;00297499&quot;/&gt;&lt;wsp:rsid wsp:val=&quot;002974AA&quot;/&gt;&lt;wsp:rsid wsp:val=&quot;002977EF&quot;/&gt;&lt;wsp:rsid wsp:val=&quot;00297A26&quot;/&gt;&lt;wsp:rsid wsp:val=&quot;00297F46&quot;/&gt;&lt;wsp:rsid wsp:val=&quot;00297F8C&quot;/&gt;&lt;wsp:rsid wsp:val=&quot;002A023E&quot;/&gt;&lt;wsp:rsid wsp:val=&quot;002A0581&quot;/&gt;&lt;wsp:rsid wsp:val=&quot;002A05EF&quot;/&gt;&lt;wsp:rsid wsp:val=&quot;002A0724&quot;/&gt;&lt;wsp:rsid wsp:val=&quot;002A0A6A&quot;/&gt;&lt;wsp:rsid wsp:val=&quot;002A1737&quot;/&gt;&lt;wsp:rsid wsp:val=&quot;002A1A57&quot;/&gt;&lt;wsp:rsid wsp:val=&quot;002A1DA1&quot;/&gt;&lt;wsp:rsid wsp:val=&quot;002A1E5F&quot;/&gt;&lt;wsp:rsid wsp:val=&quot;002A1E9D&quot;/&gt;&lt;wsp:rsid wsp:val=&quot;002A205B&quot;/&gt;&lt;wsp:rsid wsp:val=&quot;002A22F3&quot;/&gt;&lt;wsp:rsid wsp:val=&quot;002A24F5&quot;/&gt;&lt;wsp:rsid wsp:val=&quot;002A28B8&quot;/&gt;&lt;wsp:rsid wsp:val=&quot;002A2FE5&quot;/&gt;&lt;wsp:rsid wsp:val=&quot;002A31FF&quot;/&gt;&lt;wsp:rsid wsp:val=&quot;002A3345&quot;/&gt;&lt;wsp:rsid wsp:val=&quot;002A3359&quot;/&gt;&lt;wsp:rsid wsp:val=&quot;002A3668&quot;/&gt;&lt;wsp:rsid wsp:val=&quot;002A3771&quot;/&gt;&lt;wsp:rsid wsp:val=&quot;002A3B12&quot;/&gt;&lt;wsp:rsid wsp:val=&quot;002A3CF2&quot;/&gt;&lt;wsp:rsid wsp:val=&quot;002A4102&quot;/&gt;&lt;wsp:rsid wsp:val=&quot;002A4918&quot;/&gt;&lt;wsp:rsid wsp:val=&quot;002A4E20&quot;/&gt;&lt;wsp:rsid wsp:val=&quot;002A501A&quot;/&gt;&lt;wsp:rsid wsp:val=&quot;002A51C2&quot;/&gt;&lt;wsp:rsid wsp:val=&quot;002A523D&quot;/&gt;&lt;wsp:rsid wsp:val=&quot;002A527C&quot;/&gt;&lt;wsp:rsid wsp:val=&quot;002A5488&quot;/&gt;&lt;wsp:rsid wsp:val=&quot;002A5A76&quot;/&gt;&lt;wsp:rsid wsp:val=&quot;002A5FC1&quot;/&gt;&lt;wsp:rsid wsp:val=&quot;002A60B6&quot;/&gt;&lt;wsp:rsid wsp:val=&quot;002A64CC&quot;/&gt;&lt;wsp:rsid wsp:val=&quot;002A6791&quot;/&gt;&lt;wsp:rsid wsp:val=&quot;002A69DA&quot;/&gt;&lt;wsp:rsid wsp:val=&quot;002A732C&quot;/&gt;&lt;wsp:rsid wsp:val=&quot;002A7A6A&quot;/&gt;&lt;wsp:rsid wsp:val=&quot;002A7AB4&quot;/&gt;&lt;wsp:rsid wsp:val=&quot;002A7B72&quot;/&gt;&lt;wsp:rsid wsp:val=&quot;002A7EDF&quot;/&gt;&lt;wsp:rsid wsp:val=&quot;002B020E&quot;/&gt;&lt;wsp:rsid wsp:val=&quot;002B074C&quot;/&gt;&lt;wsp:rsid wsp:val=&quot;002B07BF&quot;/&gt;&lt;wsp:rsid wsp:val=&quot;002B0805&quot;/&gt;&lt;wsp:rsid wsp:val=&quot;002B0C99&quot;/&gt;&lt;wsp:rsid wsp:val=&quot;002B0EDA&quot;/&gt;&lt;wsp:rsid wsp:val=&quot;002B10F9&quot;/&gt;&lt;wsp:rsid wsp:val=&quot;002B1A47&quot;/&gt;&lt;wsp:rsid wsp:val=&quot;002B1CE2&quot;/&gt;&lt;wsp:rsid wsp:val=&quot;002B1D4D&quot;/&gt;&lt;wsp:rsid wsp:val=&quot;002B21D6&quot;/&gt;&lt;wsp:rsid wsp:val=&quot;002B2C92&quot;/&gt;&lt;wsp:rsid wsp:val=&quot;002B2D95&quot;/&gt;&lt;wsp:rsid wsp:val=&quot;002B2F85&quot;/&gt;&lt;wsp:rsid wsp:val=&quot;002B3081&quot;/&gt;&lt;wsp:rsid wsp:val=&quot;002B318B&quot;/&gt;&lt;wsp:rsid wsp:val=&quot;002B32BC&quot;/&gt;&lt;wsp:rsid wsp:val=&quot;002B340B&quot;/&gt;&lt;wsp:rsid wsp:val=&quot;002B34AE&quot;/&gt;&lt;wsp:rsid wsp:val=&quot;002B3AC2&quot;/&gt;&lt;wsp:rsid wsp:val=&quot;002B3D90&quot;/&gt;&lt;wsp:rsid wsp:val=&quot;002B48CC&quot;/&gt;&lt;wsp:rsid wsp:val=&quot;002B4C39&quot;/&gt;&lt;wsp:rsid wsp:val=&quot;002B4F77&quot;/&gt;&lt;wsp:rsid wsp:val=&quot;002B510F&quot;/&gt;&lt;wsp:rsid wsp:val=&quot;002B5192&quot;/&gt;&lt;wsp:rsid wsp:val=&quot;002B5976&quot;/&gt;&lt;wsp:rsid wsp:val=&quot;002B5A40&quot;/&gt;&lt;wsp:rsid wsp:val=&quot;002B5AA8&quot;/&gt;&lt;wsp:rsid wsp:val=&quot;002B5D3A&quot;/&gt;&lt;wsp:rsid wsp:val=&quot;002B5F8A&quot;/&gt;&lt;wsp:rsid wsp:val=&quot;002B6397&quot;/&gt;&lt;wsp:rsid wsp:val=&quot;002B63EC&quot;/&gt;&lt;wsp:rsid wsp:val=&quot;002B64FE&quot;/&gt;&lt;wsp:rsid wsp:val=&quot;002B651D&quot;/&gt;&lt;wsp:rsid wsp:val=&quot;002B6522&quot;/&gt;&lt;wsp:rsid wsp:val=&quot;002B6653&quot;/&gt;&lt;wsp:rsid wsp:val=&quot;002B6688&quot;/&gt;&lt;wsp:rsid wsp:val=&quot;002B6890&quot;/&gt;&lt;wsp:rsid wsp:val=&quot;002B694E&quot;/&gt;&lt;wsp:rsid wsp:val=&quot;002B6C33&quot;/&gt;&lt;wsp:rsid wsp:val=&quot;002B6EFE&quot;/&gt;&lt;wsp:rsid wsp:val=&quot;002B7014&quot;/&gt;&lt;wsp:rsid wsp:val=&quot;002B7593&quot;/&gt;&lt;wsp:rsid wsp:val=&quot;002B7797&quot;/&gt;&lt;wsp:rsid wsp:val=&quot;002B7DA6&quot;/&gt;&lt;wsp:rsid wsp:val=&quot;002B7ECC&quot;/&gt;&lt;wsp:rsid wsp:val=&quot;002C03DD&quot;/&gt;&lt;wsp:rsid wsp:val=&quot;002C04B3&quot;/&gt;&lt;wsp:rsid wsp:val=&quot;002C04C2&quot;/&gt;&lt;wsp:rsid wsp:val=&quot;002C059D&quot;/&gt;&lt;wsp:rsid wsp:val=&quot;002C05B4&quot;/&gt;&lt;wsp:rsid wsp:val=&quot;002C06D8&quot;/&gt;&lt;wsp:rsid wsp:val=&quot;002C0705&quot;/&gt;&lt;wsp:rsid wsp:val=&quot;002C07BE&quot;/&gt;&lt;wsp:rsid wsp:val=&quot;002C0818&quot;/&gt;&lt;wsp:rsid wsp:val=&quot;002C0C4F&quot;/&gt;&lt;wsp:rsid wsp:val=&quot;002C0DD0&quot;/&gt;&lt;wsp:rsid wsp:val=&quot;002C0E0A&quot;/&gt;&lt;wsp:rsid wsp:val=&quot;002C1686&quot;/&gt;&lt;wsp:rsid wsp:val=&quot;002C16C1&quot;/&gt;&lt;wsp:rsid wsp:val=&quot;002C18E5&quot;/&gt;&lt;wsp:rsid wsp:val=&quot;002C1A07&quot;/&gt;&lt;wsp:rsid wsp:val=&quot;002C1B93&quot;/&gt;&lt;wsp:rsid wsp:val=&quot;002C1DA2&quot;/&gt;&lt;wsp:rsid wsp:val=&quot;002C1DF1&quot;/&gt;&lt;wsp:rsid wsp:val=&quot;002C203A&quot;/&gt;&lt;wsp:rsid wsp:val=&quot;002C263D&quot;/&gt;&lt;wsp:rsid wsp:val=&quot;002C2985&quot;/&gt;&lt;wsp:rsid wsp:val=&quot;002C2BF5&quot;/&gt;&lt;wsp:rsid wsp:val=&quot;002C2E8A&quot;/&gt;&lt;wsp:rsid wsp:val=&quot;002C2FCD&quot;/&gt;&lt;wsp:rsid wsp:val=&quot;002C34AB&quot;/&gt;&lt;wsp:rsid wsp:val=&quot;002C36D3&quot;/&gt;&lt;wsp:rsid wsp:val=&quot;002C3798&quot;/&gt;&lt;wsp:rsid wsp:val=&quot;002C3AE4&quot;/&gt;&lt;wsp:rsid wsp:val=&quot;002C3C99&quot;/&gt;&lt;wsp:rsid wsp:val=&quot;002C3E89&quot;/&gt;&lt;wsp:rsid wsp:val=&quot;002C3EBA&quot;/&gt;&lt;wsp:rsid wsp:val=&quot;002C50AB&quot;/&gt;&lt;wsp:rsid wsp:val=&quot;002C5533&quot;/&gt;&lt;wsp:rsid wsp:val=&quot;002C5620&quot;/&gt;&lt;wsp:rsid wsp:val=&quot;002C5A6B&quot;/&gt;&lt;wsp:rsid wsp:val=&quot;002C5C2A&quot;/&gt;&lt;wsp:rsid wsp:val=&quot;002C612E&quot;/&gt;&lt;wsp:rsid wsp:val=&quot;002C61E0&quot;/&gt;&lt;wsp:rsid wsp:val=&quot;002C6721&quot;/&gt;&lt;wsp:rsid wsp:val=&quot;002C6F65&quot;/&gt;&lt;wsp:rsid wsp:val=&quot;002C6FFD&quot;/&gt;&lt;wsp:rsid wsp:val=&quot;002C7080&quot;/&gt;&lt;wsp:rsid wsp:val=&quot;002C74AB&quot;/&gt;&lt;wsp:rsid wsp:val=&quot;002C782F&quot;/&gt;&lt;wsp:rsid wsp:val=&quot;002C7AC5&quot;/&gt;&lt;wsp:rsid wsp:val=&quot;002C7B03&quot;/&gt;&lt;wsp:rsid wsp:val=&quot;002C7B0D&quot;/&gt;&lt;wsp:rsid wsp:val=&quot;002C7C93&quot;/&gt;&lt;wsp:rsid wsp:val=&quot;002C7D95&quot;/&gt;&lt;wsp:rsid wsp:val=&quot;002D0018&quot;/&gt;&lt;wsp:rsid wsp:val=&quot;002D001E&quot;/&gt;&lt;wsp:rsid wsp:val=&quot;002D0298&quot;/&gt;&lt;wsp:rsid wsp:val=&quot;002D04DC&quot;/&gt;&lt;wsp:rsid wsp:val=&quot;002D0657&quot;/&gt;&lt;wsp:rsid wsp:val=&quot;002D09B3&quot;/&gt;&lt;wsp:rsid wsp:val=&quot;002D0BFD&quot;/&gt;&lt;wsp:rsid wsp:val=&quot;002D1021&quot;/&gt;&lt;wsp:rsid wsp:val=&quot;002D11DF&quot;/&gt;&lt;wsp:rsid wsp:val=&quot;002D1371&quot;/&gt;&lt;wsp:rsid wsp:val=&quot;002D13B7&quot;/&gt;&lt;wsp:rsid wsp:val=&quot;002D1545&quot;/&gt;&lt;wsp:rsid wsp:val=&quot;002D15C0&quot;/&gt;&lt;wsp:rsid wsp:val=&quot;002D1C91&quot;/&gt;&lt;wsp:rsid wsp:val=&quot;002D2057&quot;/&gt;&lt;wsp:rsid wsp:val=&quot;002D246C&quot;/&gt;&lt;wsp:rsid wsp:val=&quot;002D28F5&quot;/&gt;&lt;wsp:rsid wsp:val=&quot;002D2B4E&quot;/&gt;&lt;wsp:rsid wsp:val=&quot;002D2FEC&quot;/&gt;&lt;wsp:rsid wsp:val=&quot;002D3086&quot;/&gt;&lt;wsp:rsid wsp:val=&quot;002D3393&quot;/&gt;&lt;wsp:rsid wsp:val=&quot;002D3968&quot;/&gt;&lt;wsp:rsid wsp:val=&quot;002D4003&quot;/&gt;&lt;wsp:rsid wsp:val=&quot;002D425A&quot;/&gt;&lt;wsp:rsid wsp:val=&quot;002D4322&quot;/&gt;&lt;wsp:rsid wsp:val=&quot;002D4A54&quot;/&gt;&lt;wsp:rsid wsp:val=&quot;002D4B82&quot;/&gt;&lt;wsp:rsid wsp:val=&quot;002D4DB5&quot;/&gt;&lt;wsp:rsid wsp:val=&quot;002D4E37&quot;/&gt;&lt;wsp:rsid wsp:val=&quot;002D52E0&quot;/&gt;&lt;wsp:rsid wsp:val=&quot;002D5692&quot;/&gt;&lt;wsp:rsid wsp:val=&quot;002D5DEA&quot;/&gt;&lt;wsp:rsid wsp:val=&quot;002D5F04&quot;/&gt;&lt;wsp:rsid wsp:val=&quot;002D6127&quot;/&gt;&lt;wsp:rsid wsp:val=&quot;002D68C3&quot;/&gt;&lt;wsp:rsid wsp:val=&quot;002D6983&quot;/&gt;&lt;wsp:rsid wsp:val=&quot;002D6BA6&quot;/&gt;&lt;wsp:rsid wsp:val=&quot;002D6C69&quot;/&gt;&lt;wsp:rsid wsp:val=&quot;002D70D8&quot;/&gt;&lt;wsp:rsid wsp:val=&quot;002D70F4&quot;/&gt;&lt;wsp:rsid wsp:val=&quot;002D772F&quot;/&gt;&lt;wsp:rsid wsp:val=&quot;002E018E&quot;/&gt;&lt;wsp:rsid wsp:val=&quot;002E04F0&quot;/&gt;&lt;wsp:rsid wsp:val=&quot;002E084D&quot;/&gt;&lt;wsp:rsid wsp:val=&quot;002E0D24&quot;/&gt;&lt;wsp:rsid wsp:val=&quot;002E0E7C&quot;/&gt;&lt;wsp:rsid wsp:val=&quot;002E0E94&quot;/&gt;&lt;wsp:rsid wsp:val=&quot;002E16B7&quot;/&gt;&lt;wsp:rsid wsp:val=&quot;002E16BC&quot;/&gt;&lt;wsp:rsid wsp:val=&quot;002E1941&quot;/&gt;&lt;wsp:rsid wsp:val=&quot;002E2016&quot;/&gt;&lt;wsp:rsid wsp:val=&quot;002E21D5&quot;/&gt;&lt;wsp:rsid wsp:val=&quot;002E251B&quot;/&gt;&lt;wsp:rsid wsp:val=&quot;002E2677&quot;/&gt;&lt;wsp:rsid wsp:val=&quot;002E2923&quot;/&gt;&lt;wsp:rsid wsp:val=&quot;002E2A76&quot;/&gt;&lt;wsp:rsid wsp:val=&quot;002E302B&quot;/&gt;&lt;wsp:rsid wsp:val=&quot;002E305F&quot;/&gt;&lt;wsp:rsid wsp:val=&quot;002E306D&quot;/&gt;&lt;wsp:rsid wsp:val=&quot;002E30F2&quot;/&gt;&lt;wsp:rsid wsp:val=&quot;002E3324&quot;/&gt;&lt;wsp:rsid wsp:val=&quot;002E3624&quot;/&gt;&lt;wsp:rsid wsp:val=&quot;002E3653&quot;/&gt;&lt;wsp:rsid wsp:val=&quot;002E36AE&quot;/&gt;&lt;wsp:rsid wsp:val=&quot;002E38B7&quot;/&gt;&lt;wsp:rsid wsp:val=&quot;002E3BC7&quot;/&gt;&lt;wsp:rsid wsp:val=&quot;002E529A&quot;/&gt;&lt;wsp:rsid wsp:val=&quot;002E57F2&quot;/&gt;&lt;wsp:rsid wsp:val=&quot;002E58E1&quot;/&gt;&lt;wsp:rsid wsp:val=&quot;002E5B37&quot;/&gt;&lt;wsp:rsid wsp:val=&quot;002E5BDD&quot;/&gt;&lt;wsp:rsid wsp:val=&quot;002E5C12&quot;/&gt;&lt;wsp:rsid wsp:val=&quot;002E5C56&quot;/&gt;&lt;wsp:rsid wsp:val=&quot;002E679D&quot;/&gt;&lt;wsp:rsid wsp:val=&quot;002E67F4&quot;/&gt;&lt;wsp:rsid wsp:val=&quot;002E71B5&quot;/&gt;&lt;wsp:rsid wsp:val=&quot;002E7306&quot;/&gt;&lt;wsp:rsid wsp:val=&quot;002E7321&quot;/&gt;&lt;wsp:rsid wsp:val=&quot;002E7759&quot;/&gt;&lt;wsp:rsid wsp:val=&quot;002E7894&quot;/&gt;&lt;wsp:rsid wsp:val=&quot;002E7D8B&quot;/&gt;&lt;wsp:rsid wsp:val=&quot;002F0045&quot;/&gt;&lt;wsp:rsid wsp:val=&quot;002F00F0&quot;/&gt;&lt;wsp:rsid wsp:val=&quot;002F025B&quot;/&gt;&lt;wsp:rsid wsp:val=&quot;002F0633&quot;/&gt;&lt;wsp:rsid wsp:val=&quot;002F0684&quot;/&gt;&lt;wsp:rsid wsp:val=&quot;002F0A4E&quot;/&gt;&lt;wsp:rsid wsp:val=&quot;002F0ADB&quot;/&gt;&lt;wsp:rsid wsp:val=&quot;002F0E91&quot;/&gt;&lt;wsp:rsid wsp:val=&quot;002F0FAE&quot;/&gt;&lt;wsp:rsid wsp:val=&quot;002F14DA&quot;/&gt;&lt;wsp:rsid wsp:val=&quot;002F24B0&quot;/&gt;&lt;wsp:rsid wsp:val=&quot;002F258D&quot;/&gt;&lt;wsp:rsid wsp:val=&quot;002F2722&quot;/&gt;&lt;wsp:rsid wsp:val=&quot;002F28F7&quot;/&gt;&lt;wsp:rsid wsp:val=&quot;002F2AE0&quot;/&gt;&lt;wsp:rsid wsp:val=&quot;002F2CD1&quot;/&gt;&lt;wsp:rsid wsp:val=&quot;002F394C&quot;/&gt;&lt;wsp:rsid wsp:val=&quot;002F3F16&quot;/&gt;&lt;wsp:rsid wsp:val=&quot;002F3F9F&quot;/&gt;&lt;wsp:rsid wsp:val=&quot;002F413F&quot;/&gt;&lt;wsp:rsid wsp:val=&quot;002F4151&quot;/&gt;&lt;wsp:rsid wsp:val=&quot;002F44AD&quot;/&gt;&lt;wsp:rsid wsp:val=&quot;002F45D3&quot;/&gt;&lt;wsp:rsid wsp:val=&quot;002F4934&quot;/&gt;&lt;wsp:rsid wsp:val=&quot;002F4A52&quot;/&gt;&lt;wsp:rsid wsp:val=&quot;002F4CF5&quot;/&gt;&lt;wsp:rsid wsp:val=&quot;002F4F9F&quot;/&gt;&lt;wsp:rsid wsp:val=&quot;002F4FC5&quot;/&gt;&lt;wsp:rsid wsp:val=&quot;002F512D&quot;/&gt;&lt;wsp:rsid wsp:val=&quot;002F5422&quot;/&gt;&lt;wsp:rsid wsp:val=&quot;002F5634&quot;/&gt;&lt;wsp:rsid wsp:val=&quot;002F5761&quot;/&gt;&lt;wsp:rsid wsp:val=&quot;002F5994&quot;/&gt;&lt;wsp:rsid wsp:val=&quot;002F5BDB&quot;/&gt;&lt;wsp:rsid wsp:val=&quot;002F5DB6&quot;/&gt;&lt;wsp:rsid wsp:val=&quot;002F5FDA&quot;/&gt;&lt;wsp:rsid wsp:val=&quot;002F619C&quot;/&gt;&lt;wsp:rsid wsp:val=&quot;002F6319&quot;/&gt;&lt;wsp:rsid wsp:val=&quot;002F68D9&quot;/&gt;&lt;wsp:rsid wsp:val=&quot;002F6BDA&quot;/&gt;&lt;wsp:rsid wsp:val=&quot;002F6EA2&quot;/&gt;&lt;wsp:rsid wsp:val=&quot;002F71B9&quot;/&gt;&lt;wsp:rsid wsp:val=&quot;002F72D5&quot;/&gt;&lt;wsp:rsid wsp:val=&quot;002F7B6D&quot;/&gt;&lt;wsp:rsid wsp:val=&quot;002F7BB1&quot;/&gt;&lt;wsp:rsid wsp:val=&quot;002F7D48&quot;/&gt;&lt;wsp:rsid wsp:val=&quot;002F7EC5&quot;/&gt;&lt;wsp:rsid wsp:val=&quot;003003AD&quot;/&gt;&lt;wsp:rsid wsp:val=&quot;003004CC&quot;/&gt;&lt;wsp:rsid wsp:val=&quot;00300562&quot;/&gt;&lt;wsp:rsid wsp:val=&quot;003007E1&quot;/&gt;&lt;wsp:rsid wsp:val=&quot;00300E3F&quot;/&gt;&lt;wsp:rsid wsp:val=&quot;003011C0&quot;/&gt;&lt;wsp:rsid wsp:val=&quot;0030171E&quot;/&gt;&lt;wsp:rsid wsp:val=&quot;00301977&quot;/&gt;&lt;wsp:rsid wsp:val=&quot;00301EE4&quot;/&gt;&lt;wsp:rsid wsp:val=&quot;003021BB&quot;/&gt;&lt;wsp:rsid wsp:val=&quot;003022CD&quot;/&gt;&lt;wsp:rsid wsp:val=&quot;00302326&quot;/&gt;&lt;wsp:rsid wsp:val=&quot;003024AF&quot;/&gt;&lt;wsp:rsid wsp:val=&quot;003024DE&quot;/&gt;&lt;wsp:rsid wsp:val=&quot;00302555&quot;/&gt;&lt;wsp:rsid wsp:val=&quot;00302630&quot;/&gt;&lt;wsp:rsid wsp:val=&quot;00302701&quot;/&gt;&lt;wsp:rsid wsp:val=&quot;00302739&quot;/&gt;&lt;wsp:rsid wsp:val=&quot;00303555&quot;/&gt;&lt;wsp:rsid wsp:val=&quot;003035F4&quot;/&gt;&lt;wsp:rsid wsp:val=&quot;0030361B&quot;/&gt;&lt;wsp:rsid wsp:val=&quot;003036DF&quot;/&gt;&lt;wsp:rsid wsp:val=&quot;00303892&quot;/&gt;&lt;wsp:rsid wsp:val=&quot;003038EE&quot;/&gt;&lt;wsp:rsid wsp:val=&quot;00303BB9&quot;/&gt;&lt;wsp:rsid wsp:val=&quot;00303E7F&quot;/&gt;&lt;wsp:rsid wsp:val=&quot;00303FB7&quot;/&gt;&lt;wsp:rsid wsp:val=&quot;00303FBA&quot;/&gt;&lt;wsp:rsid wsp:val=&quot;00304206&quot;/&gt;&lt;wsp:rsid wsp:val=&quot;0030431C&quot;/&gt;&lt;wsp:rsid wsp:val=&quot;00304549&quot;/&gt;&lt;wsp:rsid wsp:val=&quot;00304572&quot;/&gt;&lt;wsp:rsid wsp:val=&quot;003047D2&quot;/&gt;&lt;wsp:rsid wsp:val=&quot;00304AC5&quot;/&gt;&lt;wsp:rsid wsp:val=&quot;00304FCA&quot;/&gt;&lt;wsp:rsid wsp:val=&quot;003061BA&quot;/&gt;&lt;wsp:rsid wsp:val=&quot;0030638F&quot;/&gt;&lt;wsp:rsid wsp:val=&quot;003063A0&quot;/&gt;&lt;wsp:rsid wsp:val=&quot;003065FB&quot;/&gt;&lt;wsp:rsid wsp:val=&quot;00306990&quot;/&gt;&lt;wsp:rsid wsp:val=&quot;00307667&quot;/&gt;&lt;wsp:rsid wsp:val=&quot;00307B27&quot;/&gt;&lt;wsp:rsid wsp:val=&quot;00307F28&quot;/&gt;&lt;wsp:rsid wsp:val=&quot;003101DC&quot;/&gt;&lt;wsp:rsid wsp:val=&quot;0031035A&quot;/&gt;&lt;wsp:rsid wsp:val=&quot;00310586&quot;/&gt;&lt;wsp:rsid wsp:val=&quot;0031075E&quot;/&gt;&lt;wsp:rsid wsp:val=&quot;00310CC6&quot;/&gt;&lt;wsp:rsid wsp:val=&quot;00311642&quot;/&gt;&lt;wsp:rsid wsp:val=&quot;0031175B&quot;/&gt;&lt;wsp:rsid wsp:val=&quot;00311761&quot;/&gt;&lt;wsp:rsid wsp:val=&quot;00311941&quot;/&gt;&lt;wsp:rsid wsp:val=&quot;00311E38&quot;/&gt;&lt;wsp:rsid wsp:val=&quot;0031216E&quot;/&gt;&lt;wsp:rsid wsp:val=&quot;003121B8&quot;/&gt;&lt;wsp:rsid wsp:val=&quot;00312893&quot;/&gt;&lt;wsp:rsid wsp:val=&quot;00312896&quot;/&gt;&lt;wsp:rsid wsp:val=&quot;003137A0&quot;/&gt;&lt;wsp:rsid wsp:val=&quot;003137ED&quot;/&gt;&lt;wsp:rsid wsp:val=&quot;00313C4F&quot;/&gt;&lt;wsp:rsid wsp:val=&quot;003141C2&quot;/&gt;&lt;wsp:rsid wsp:val=&quot;003141D1&quot;/&gt;&lt;wsp:rsid wsp:val=&quot;00314629&quot;/&gt;&lt;wsp:rsid wsp:val=&quot;003148F5&quot;/&gt;&lt;wsp:rsid wsp:val=&quot;00314E59&quot;/&gt;&lt;wsp:rsid wsp:val=&quot;00315308&quot;/&gt;&lt;wsp:rsid wsp:val=&quot;00315456&quot;/&gt;&lt;wsp:rsid wsp:val=&quot;0031599D&quot;/&gt;&lt;wsp:rsid wsp:val=&quot;00315DE0&quot;/&gt;&lt;wsp:rsid wsp:val=&quot;00315F72&quot;/&gt;&lt;wsp:rsid wsp:val=&quot;00316072&quot;/&gt;&lt;wsp:rsid wsp:val=&quot;003160D7&quot;/&gt;&lt;wsp:rsid wsp:val=&quot;00316265&quot;/&gt;&lt;wsp:rsid wsp:val=&quot;0031664B&quot;/&gt;&lt;wsp:rsid wsp:val=&quot;003166AF&quot;/&gt;&lt;wsp:rsid wsp:val=&quot;0031686A&quot;/&gt;&lt;wsp:rsid wsp:val=&quot;00316A01&quot;/&gt;&lt;wsp:rsid wsp:val=&quot;00316B0A&quot;/&gt;&lt;wsp:rsid wsp:val=&quot;00316C58&quot;/&gt;&lt;wsp:rsid wsp:val=&quot;00316C7B&quot;/&gt;&lt;wsp:rsid wsp:val=&quot;00316E46&quot;/&gt;&lt;wsp:rsid wsp:val=&quot;00317050&quot;/&gt;&lt;wsp:rsid wsp:val=&quot;00317884&quot;/&gt;&lt;wsp:rsid wsp:val=&quot;00317A11&quot;/&gt;&lt;wsp:rsid wsp:val=&quot;003200D5&quot;/&gt;&lt;wsp:rsid wsp:val=&quot;00320B1B&quot;/&gt;&lt;wsp:rsid wsp:val=&quot;003216DD&quot;/&gt;&lt;wsp:rsid wsp:val=&quot;0032172E&quot;/&gt;&lt;wsp:rsid wsp:val=&quot;00321822&quot;/&gt;&lt;wsp:rsid wsp:val=&quot;00321B02&quot;/&gt;&lt;wsp:rsid wsp:val=&quot;00321B0B&quot;/&gt;&lt;wsp:rsid wsp:val=&quot;00321FD6&quot;/&gt;&lt;wsp:rsid wsp:val=&quot;00321FFE&quot;/&gt;&lt;wsp:rsid wsp:val=&quot;003222E4&quot;/&gt;&lt;wsp:rsid wsp:val=&quot;00322A6A&quot;/&gt;&lt;wsp:rsid wsp:val=&quot;00322BC3&quot;/&gt;&lt;wsp:rsid wsp:val=&quot;00322D7E&quot;/&gt;&lt;wsp:rsid wsp:val=&quot;00322D8B&quot;/&gt;&lt;wsp:rsid wsp:val=&quot;00322E2E&quot;/&gt;&lt;wsp:rsid wsp:val=&quot;00322E3B&quot;/&gt;&lt;wsp:rsid wsp:val=&quot;00323065&quot;/&gt;&lt;wsp:rsid wsp:val=&quot;0032339C&quot;/&gt;&lt;wsp:rsid wsp:val=&quot;00323436&quot;/&gt;&lt;wsp:rsid wsp:val=&quot;00323CF9&quot;/&gt;&lt;wsp:rsid wsp:val=&quot;00323FAD&quot;/&gt;&lt;wsp:rsid wsp:val=&quot;003242E7&quot;/&gt;&lt;wsp:rsid wsp:val=&quot;003243E3&quot;/&gt;&lt;wsp:rsid wsp:val=&quot;00324731&quot;/&gt;&lt;wsp:rsid wsp:val=&quot;003248FF&quot;/&gt;&lt;wsp:rsid wsp:val=&quot;003249F8&quot;/&gt;&lt;wsp:rsid wsp:val=&quot;00324A1B&quot;/&gt;&lt;wsp:rsid wsp:val=&quot;00325249&quot;/&gt;&lt;wsp:rsid wsp:val=&quot;00325355&quot;/&gt;&lt;wsp:rsid wsp:val=&quot;00325B1D&quot;/&gt;&lt;wsp:rsid wsp:val=&quot;0032621F&quot;/&gt;&lt;wsp:rsid wsp:val=&quot;0032645A&quot;/&gt;&lt;wsp:rsid wsp:val=&quot;0032649F&quot;/&gt;&lt;wsp:rsid wsp:val=&quot;0032695B&quot;/&gt;&lt;wsp:rsid wsp:val=&quot;00326BBA&quot;/&gt;&lt;wsp:rsid wsp:val=&quot;00326BFA&quot;/&gt;&lt;wsp:rsid wsp:val=&quot;003271E3&quot;/&gt;&lt;wsp:rsid wsp:val=&quot;00327243&quot;/&gt;&lt;wsp:rsid wsp:val=&quot;00327289&quot;/&gt;&lt;wsp:rsid wsp:val=&quot;003272D0&quot;/&gt;&lt;wsp:rsid wsp:val=&quot;003273DE&quot;/&gt;&lt;wsp:rsid wsp:val=&quot;00327470&quot;/&gt;&lt;wsp:rsid wsp:val=&quot;003278C7&quot;/&gt;&lt;wsp:rsid wsp:val=&quot;0032793B&quot;/&gt;&lt;wsp:rsid wsp:val=&quot;00327AEA&quot;/&gt;&lt;wsp:rsid wsp:val=&quot;00330144&quot;/&gt;&lt;wsp:rsid wsp:val=&quot;003308C4&quot;/&gt;&lt;wsp:rsid wsp:val=&quot;00330A66&quot;/&gt;&lt;wsp:rsid wsp:val=&quot;00330B7D&quot;/&gt;&lt;wsp:rsid wsp:val=&quot;00330C30&quot;/&gt;&lt;wsp:rsid wsp:val=&quot;00330DE8&quot;/&gt;&lt;wsp:rsid wsp:val=&quot;00331116&quot;/&gt;&lt;wsp:rsid wsp:val=&quot;003314FF&quot;/&gt;&lt;wsp:rsid wsp:val=&quot;00331B2F&quot;/&gt;&lt;wsp:rsid wsp:val=&quot;00331BCC&quot;/&gt;&lt;wsp:rsid wsp:val=&quot;00331FC2&quot;/&gt;&lt;wsp:rsid wsp:val=&quot;003321C3&quot;/&gt;&lt;wsp:rsid wsp:val=&quot;00332962&quot;/&gt;&lt;wsp:rsid wsp:val=&quot;00332C1E&quot;/&gt;&lt;wsp:rsid wsp:val=&quot;00333541&quot;/&gt;&lt;wsp:rsid wsp:val=&quot;003338AD&quot;/&gt;&lt;wsp:rsid wsp:val=&quot;00333D92&quot;/&gt;&lt;wsp:rsid wsp:val=&quot;00333E97&quot;/&gt;&lt;wsp:rsid wsp:val=&quot;0033419F&quot;/&gt;&lt;wsp:rsid wsp:val=&quot;00335250&quot;/&gt;&lt;wsp:rsid wsp:val=&quot;003352DD&quot;/&gt;&lt;wsp:rsid wsp:val=&quot;00335453&quot;/&gt;&lt;wsp:rsid wsp:val=&quot;00335801&quot;/&gt;&lt;wsp:rsid wsp:val=&quot;0033581D&quot;/&gt;&lt;wsp:rsid wsp:val=&quot;0033592C&quot;/&gt;&lt;wsp:rsid wsp:val=&quot;003359F1&quot;/&gt;&lt;wsp:rsid wsp:val=&quot;00335E2A&quot;/&gt;&lt;wsp:rsid wsp:val=&quot;00336225&quot;/&gt;&lt;wsp:rsid wsp:val=&quot;00336267&quot;/&gt;&lt;wsp:rsid wsp:val=&quot;00336780&quot;/&gt;&lt;wsp:rsid wsp:val=&quot;003367C5&quot;/&gt;&lt;wsp:rsid wsp:val=&quot;00336CA8&quot;/&gt;&lt;wsp:rsid wsp:val=&quot;00336CA9&quot;/&gt;&lt;wsp:rsid wsp:val=&quot;003370D3&quot;/&gt;&lt;wsp:rsid wsp:val=&quot;00337735&quot;/&gt;&lt;wsp:rsid wsp:val=&quot;003378C8&quot;/&gt;&lt;wsp:rsid wsp:val=&quot;00337C71&quot;/&gt;&lt;wsp:rsid wsp:val=&quot;00337DA2&quot;/&gt;&lt;wsp:rsid wsp:val=&quot;003400A9&quot;/&gt;&lt;wsp:rsid wsp:val=&quot;00340141&quot;/&gt;&lt;wsp:rsid wsp:val=&quot;00340214&quot;/&gt;&lt;wsp:rsid wsp:val=&quot;003403B6&quot;/&gt;&lt;wsp:rsid wsp:val=&quot;0034049A&quot;/&gt;&lt;wsp:rsid wsp:val=&quot;00340E16&quot;/&gt;&lt;wsp:rsid wsp:val=&quot;00340E58&quot;/&gt;&lt;wsp:rsid wsp:val=&quot;00340E8D&quot;/&gt;&lt;wsp:rsid wsp:val=&quot;00341087&quot;/&gt;&lt;wsp:rsid wsp:val=&quot;0034133F&quot;/&gt;&lt;wsp:rsid wsp:val=&quot;00341879&quot;/&gt;&lt;wsp:rsid wsp:val=&quot;00341CDF&quot;/&gt;&lt;wsp:rsid wsp:val=&quot;00341D2A&quot;/&gt;&lt;wsp:rsid wsp:val=&quot;0034230E&quot;/&gt;&lt;wsp:rsid wsp:val=&quot;0034243C&quot;/&gt;&lt;wsp:rsid wsp:val=&quot;0034246D&quot;/&gt;&lt;wsp:rsid wsp:val=&quot;003426DE&quot;/&gt;&lt;wsp:rsid wsp:val=&quot;00342F59&quot;/&gt;&lt;wsp:rsid wsp:val=&quot;0034305B&quot;/&gt;&lt;wsp:rsid wsp:val=&quot;003430E0&quot;/&gt;&lt;wsp:rsid wsp:val=&quot;00343752&quot;/&gt;&lt;wsp:rsid wsp:val=&quot;00343C24&quot;/&gt;&lt;wsp:rsid wsp:val=&quot;00343D4B&quot;/&gt;&lt;wsp:rsid wsp:val=&quot;0034407B&quot;/&gt;&lt;wsp:rsid wsp:val=&quot;0034411E&quot;/&gt;&lt;wsp:rsid wsp:val=&quot;00344725&quot;/&gt;&lt;wsp:rsid wsp:val=&quot;0034493D&quot;/&gt;&lt;wsp:rsid wsp:val=&quot;00344AB3&quot;/&gt;&lt;wsp:rsid wsp:val=&quot;00344B9E&quot;/&gt;&lt;wsp:rsid wsp:val=&quot;00344C6A&quot;/&gt;&lt;wsp:rsid wsp:val=&quot;0034511B&quot;/&gt;&lt;wsp:rsid wsp:val=&quot;00345D7B&quot;/&gt;&lt;wsp:rsid wsp:val=&quot;00345DA2&quot;/&gt;&lt;wsp:rsid wsp:val=&quot;003465F5&quot;/&gt;&lt;wsp:rsid wsp:val=&quot;00346699&quot;/&gt;&lt;wsp:rsid wsp:val=&quot;003468B0&quot;/&gt;&lt;wsp:rsid wsp:val=&quot;003471AF&quot;/&gt;&lt;wsp:rsid wsp:val=&quot;003471DC&quot;/&gt;&lt;wsp:rsid wsp:val=&quot;0034745C&quot;/&gt;&lt;wsp:rsid wsp:val=&quot;003474FC&quot;/&gt;&lt;wsp:rsid wsp:val=&quot;00347526&quot;/&gt;&lt;wsp:rsid wsp:val=&quot;0034756F&quot;/&gt;&lt;wsp:rsid wsp:val=&quot;003478A0&quot;/&gt;&lt;wsp:rsid wsp:val=&quot;00347AE0&quot;/&gt;&lt;wsp:rsid wsp:val=&quot;00347F2E&quot;/&gt;&lt;wsp:rsid wsp:val=&quot;0035025F&quot;/&gt;&lt;wsp:rsid wsp:val=&quot;003503F4&quot;/&gt;&lt;wsp:rsid wsp:val=&quot;0035041A&quot;/&gt;&lt;wsp:rsid wsp:val=&quot;003505AD&quot;/&gt;&lt;wsp:rsid wsp:val=&quot;003505FD&quot;/&gt;&lt;wsp:rsid wsp:val=&quot;00350631&quot;/&gt;&lt;wsp:rsid wsp:val=&quot;00350973&quot;/&gt;&lt;wsp:rsid wsp:val=&quot;00350976&quot;/&gt;&lt;wsp:rsid wsp:val=&quot;00350ECF&quot;/&gt;&lt;wsp:rsid wsp:val=&quot;00350EF3&quot;/&gt;&lt;wsp:rsid wsp:val=&quot;003515CD&quot;/&gt;&lt;wsp:rsid wsp:val=&quot;0035180B&quot;/&gt;&lt;wsp:rsid wsp:val=&quot;00351C98&quot;/&gt;&lt;wsp:rsid wsp:val=&quot;00352001&quot;/&gt;&lt;wsp:rsid wsp:val=&quot;0035216E&quot;/&gt;&lt;wsp:rsid wsp:val=&quot;00352342&quot;/&gt;&lt;wsp:rsid wsp:val=&quot;0035265C&quot;/&gt;&lt;wsp:rsid wsp:val=&quot;00352759&quot;/&gt;&lt;wsp:rsid wsp:val=&quot;00352828&quot;/&gt;&lt;wsp:rsid wsp:val=&quot;00352952&quot;/&gt;&lt;wsp:rsid wsp:val=&quot;003529EE&quot;/&gt;&lt;wsp:rsid wsp:val=&quot;00352CC9&quot;/&gt;&lt;wsp:rsid wsp:val=&quot;00352DAE&quot;/&gt;&lt;wsp:rsid wsp:val=&quot;00352FD6&quot;/&gt;&lt;wsp:rsid wsp:val=&quot;003530A0&quot;/&gt;&lt;wsp:rsid wsp:val=&quot;003531B0&quot;/&gt;&lt;wsp:rsid wsp:val=&quot;003532D2&quot;/&gt;&lt;wsp:rsid wsp:val=&quot;0035330F&quot;/&gt;&lt;wsp:rsid wsp:val=&quot;00353382&quot;/&gt;&lt;wsp:rsid wsp:val=&quot;003534E4&quot;/&gt;&lt;wsp:rsid wsp:val=&quot;00353679&quot;/&gt;&lt;wsp:rsid wsp:val=&quot;003536C6&quot;/&gt;&lt;wsp:rsid wsp:val=&quot;003538C8&quot;/&gt;&lt;wsp:rsid wsp:val=&quot;003538E9&quot;/&gt;&lt;wsp:rsid wsp:val=&quot;003539B2&quot;/&gt;&lt;wsp:rsid wsp:val=&quot;00353F9F&quot;/&gt;&lt;wsp:rsid wsp:val=&quot;003540B6&quot;/&gt;&lt;wsp:rsid wsp:val=&quot;0035414B&quot;/&gt;&lt;wsp:rsid wsp:val=&quot;003541E8&quot;/&gt;&lt;wsp:rsid wsp:val=&quot;00354847&quot;/&gt;&lt;wsp:rsid wsp:val=&quot;003552C6&quot;/&gt;&lt;wsp:rsid wsp:val=&quot;00355A83&quot;/&gt;&lt;wsp:rsid wsp:val=&quot;003560B8&quot;/&gt;&lt;wsp:rsid wsp:val=&quot;003560D5&quot;/&gt;&lt;wsp:rsid wsp:val=&quot;003562D7&quot;/&gt;&lt;wsp:rsid wsp:val=&quot;00356353&quot;/&gt;&lt;wsp:rsid wsp:val=&quot;003567C9&quot;/&gt;&lt;wsp:rsid wsp:val=&quot;00356CEC&quot;/&gt;&lt;wsp:rsid wsp:val=&quot;003572CC&quot;/&gt;&lt;wsp:rsid wsp:val=&quot;003572DE&quot;/&gt;&lt;wsp:rsid wsp:val=&quot;00357659&quot;/&gt;&lt;wsp:rsid wsp:val=&quot;00357712&quot;/&gt;&lt;wsp:rsid wsp:val=&quot;00357D8A&quot;/&gt;&lt;wsp:rsid wsp:val=&quot;0036012E&quot;/&gt;&lt;wsp:rsid wsp:val=&quot;0036036B&quot;/&gt;&lt;wsp:rsid wsp:val=&quot;003604DB&quot;/&gt;&lt;wsp:rsid wsp:val=&quot;00360531&quot;/&gt;&lt;wsp:rsid wsp:val=&quot;0036056F&quot;/&gt;&lt;wsp:rsid wsp:val=&quot;0036098C&quot;/&gt;&lt;wsp:rsid wsp:val=&quot;00360EBB&quot;/&gt;&lt;wsp:rsid wsp:val=&quot;00360ED7&quot;/&gt;&lt;wsp:rsid wsp:val=&quot;003610E6&quot;/&gt;&lt;wsp:rsid wsp:val=&quot;003610F0&quot;/&gt;&lt;wsp:rsid wsp:val=&quot;003617B5&quot;/&gt;&lt;wsp:rsid wsp:val=&quot;0036185C&quot;/&gt;&lt;wsp:rsid wsp:val=&quot;00361C38&quot;/&gt;&lt;wsp:rsid wsp:val=&quot;00362003&quot;/&gt;&lt;wsp:rsid wsp:val=&quot;0036262C&quot;/&gt;&lt;wsp:rsid wsp:val=&quot;00362651&quot;/&gt;&lt;wsp:rsid wsp:val=&quot;00362676&quot;/&gt;&lt;wsp:rsid wsp:val=&quot;003629D6&quot;/&gt;&lt;wsp:rsid wsp:val=&quot;00362C5A&quot;/&gt;&lt;wsp:rsid wsp:val=&quot;00362EEC&quot;/&gt;&lt;wsp:rsid wsp:val=&quot;003635D3&quot;/&gt;&lt;wsp:rsid wsp:val=&quot;003639C5&quot;/&gt;&lt;wsp:rsid wsp:val=&quot;00363F61&quot;/&gt;&lt;wsp:rsid wsp:val=&quot;003640E4&quot;/&gt;&lt;wsp:rsid wsp:val=&quot;00364A63&quot;/&gt;&lt;wsp:rsid wsp:val=&quot;00364A7E&quot;/&gt;&lt;wsp:rsid wsp:val=&quot;00364DA2&quot;/&gt;&lt;wsp:rsid wsp:val=&quot;00364DB2&quot;/&gt;&lt;wsp:rsid wsp:val=&quot;003654F7&quot;/&gt;&lt;wsp:rsid wsp:val=&quot;0036572A&quot;/&gt;&lt;wsp:rsid wsp:val=&quot;003661B8&quot;/&gt;&lt;wsp:rsid wsp:val=&quot;00366428&quot;/&gt;&lt;wsp:rsid wsp:val=&quot;00366AC7&quot;/&gt;&lt;wsp:rsid wsp:val=&quot;00367264&quot;/&gt;&lt;wsp:rsid wsp:val=&quot;00367928&quot;/&gt;&lt;wsp:rsid wsp:val=&quot;00367ABD&quot;/&gt;&lt;wsp:rsid wsp:val=&quot;00367D2F&quot;/&gt;&lt;wsp:rsid wsp:val=&quot;00367F22&quot;/&gt;&lt;wsp:rsid wsp:val=&quot;003700A7&quot;/&gt;&lt;wsp:rsid wsp:val=&quot;00370285&quot;/&gt;&lt;wsp:rsid wsp:val=&quot;003704EE&quot;/&gt;&lt;wsp:rsid wsp:val=&quot;00370880&quot;/&gt;&lt;wsp:rsid wsp:val=&quot;00370A9C&quot;/&gt;&lt;wsp:rsid wsp:val=&quot;00370EC9&quot;/&gt;&lt;wsp:rsid wsp:val=&quot;00370EFD&quot;/&gt;&lt;wsp:rsid wsp:val=&quot;0037107C&quot;/&gt;&lt;wsp:rsid wsp:val=&quot;00371137&quot;/&gt;&lt;wsp:rsid wsp:val=&quot;00371766&quot;/&gt;&lt;wsp:rsid wsp:val=&quot;00371831&quot;/&gt;&lt;wsp:rsid wsp:val=&quot;003719F5&quot;/&gt;&lt;wsp:rsid wsp:val=&quot;00371A9A&quot;/&gt;&lt;wsp:rsid wsp:val=&quot;00371AB1&quot;/&gt;&lt;wsp:rsid wsp:val=&quot;00371E3C&quot;/&gt;&lt;wsp:rsid wsp:val=&quot;00371FB0&quot;/&gt;&lt;wsp:rsid wsp:val=&quot;00372029&quot;/&gt;&lt;wsp:rsid wsp:val=&quot;003724A1&quot;/&gt;&lt;wsp:rsid wsp:val=&quot;00372A6B&quot;/&gt;&lt;wsp:rsid wsp:val=&quot;00372A75&quot;/&gt;&lt;wsp:rsid wsp:val=&quot;00372AEC&quot;/&gt;&lt;wsp:rsid wsp:val=&quot;00372FD7&quot;/&gt;&lt;wsp:rsid wsp:val=&quot;0037321D&quot;/&gt;&lt;wsp:rsid wsp:val=&quot;00373E10&quot;/&gt;&lt;wsp:rsid wsp:val=&quot;00373F2C&quot;/&gt;&lt;wsp:rsid wsp:val=&quot;0037406C&quot;/&gt;&lt;wsp:rsid wsp:val=&quot;003741A1&quot;/&gt;&lt;wsp:rsid wsp:val=&quot;003741D2&quot;/&gt;&lt;wsp:rsid wsp:val=&quot;003744CB&quot;/&gt;&lt;wsp:rsid wsp:val=&quot;003746DF&quot;/&gt;&lt;wsp:rsid wsp:val=&quot;00374804&quot;/&gt;&lt;wsp:rsid wsp:val=&quot;003748EA&quot;/&gt;&lt;wsp:rsid wsp:val=&quot;00374F06&quot;/&gt;&lt;wsp:rsid wsp:val=&quot;00374F99&quot;/&gt;&lt;wsp:rsid wsp:val=&quot;00374F9B&quot;/&gt;&lt;wsp:rsid wsp:val=&quot;00375120&quot;/&gt;&lt;wsp:rsid wsp:val=&quot;00375335&quot;/&gt;&lt;wsp:rsid wsp:val=&quot;00375602&quot;/&gt;&lt;wsp:rsid wsp:val=&quot;00375FFC&quot;/&gt;&lt;wsp:rsid wsp:val=&quot;0037646D&quot;/&gt;&lt;wsp:rsid wsp:val=&quot;003764FA&quot;/&gt;&lt;wsp:rsid wsp:val=&quot;00376564&quot;/&gt;&lt;wsp:rsid wsp:val=&quot;003769B5&quot;/&gt;&lt;wsp:rsid wsp:val=&quot;00376D41&quot;/&gt;&lt;wsp:rsid wsp:val=&quot;00376E52&quot;/&gt;&lt;wsp:rsid wsp:val=&quot;00376E66&quot;/&gt;&lt;wsp:rsid wsp:val=&quot;0037709A&quot;/&gt;&lt;wsp:rsid wsp:val=&quot;003770AA&quot;/&gt;&lt;wsp:rsid wsp:val=&quot;00377111&quot;/&gt;&lt;wsp:rsid wsp:val=&quot;00377146&quot;/&gt;&lt;wsp:rsid wsp:val=&quot;00377276&quot;/&gt;&lt;wsp:rsid wsp:val=&quot;003772C5&quot;/&gt;&lt;wsp:rsid wsp:val=&quot;00377397&quot;/&gt;&lt;wsp:rsid wsp:val=&quot;003774FD&quot;/&gt;&lt;wsp:rsid wsp:val=&quot;003775BD&quot;/&gt;&lt;wsp:rsid wsp:val=&quot;003777DB&quot;/&gt;&lt;wsp:rsid wsp:val=&quot;003779A3&quot;/&gt;&lt;wsp:rsid wsp:val=&quot;00377B75&quot;/&gt;&lt;wsp:rsid wsp:val=&quot;00377EFB&quot;/&gt;&lt;wsp:rsid wsp:val=&quot;00380208&quot;/&gt;&lt;wsp:rsid wsp:val=&quot;0038028E&quot;/&gt;&lt;wsp:rsid wsp:val=&quot;00380385&quot;/&gt;&lt;wsp:rsid wsp:val=&quot;00380734&quot;/&gt;&lt;wsp:rsid wsp:val=&quot;0038084C&quot;/&gt;&lt;wsp:rsid wsp:val=&quot;0038084F&quot;/&gt;&lt;wsp:rsid wsp:val=&quot;00380851&quot;/&gt;&lt;wsp:rsid wsp:val=&quot;00380892&quot;/&gt;&lt;wsp:rsid wsp:val=&quot;00381685&quot;/&gt;&lt;wsp:rsid wsp:val=&quot;003821E7&quot;/&gt;&lt;wsp:rsid wsp:val=&quot;003827CC&quot;/&gt;&lt;wsp:rsid wsp:val=&quot;00382903&quot;/&gt;&lt;wsp:rsid wsp:val=&quot;003829AC&quot;/&gt;&lt;wsp:rsid wsp:val=&quot;00382AF0&quot;/&gt;&lt;wsp:rsid wsp:val=&quot;00382B55&quot;/&gt;&lt;wsp:rsid wsp:val=&quot;0038309B&quot;/&gt;&lt;wsp:rsid wsp:val=&quot;003831C5&quot;/&gt;&lt;wsp:rsid wsp:val=&quot;00383483&quot;/&gt;&lt;wsp:rsid wsp:val=&quot;00383AB3&quot;/&gt;&lt;wsp:rsid wsp:val=&quot;00383C91&quot;/&gt;&lt;wsp:rsid wsp:val=&quot;00383CA7&quot;/&gt;&lt;wsp:rsid wsp:val=&quot;00383D4B&quot;/&gt;&lt;wsp:rsid wsp:val=&quot;00383DDB&quot;/&gt;&lt;wsp:rsid wsp:val=&quot;003842A8&quot;/&gt;&lt;wsp:rsid wsp:val=&quot;003846A6&quot;/&gt;&lt;wsp:rsid wsp:val=&quot;003848A0&quot;/&gt;&lt;wsp:rsid wsp:val=&quot;003848D9&quot;/&gt;&lt;wsp:rsid wsp:val=&quot;00384A73&quot;/&gt;&lt;wsp:rsid wsp:val=&quot;00384F9D&quot;/&gt;&lt;wsp:rsid wsp:val=&quot;00385192&quot;/&gt;&lt;wsp:rsid wsp:val=&quot;003852CC&quot;/&gt;&lt;wsp:rsid wsp:val=&quot;0038538B&quot;/&gt;&lt;wsp:rsid wsp:val=&quot;00385518&quot;/&gt;&lt;wsp:rsid wsp:val=&quot;0038556E&quot;/&gt;&lt;wsp:rsid wsp:val=&quot;00385823&quot;/&gt;&lt;wsp:rsid wsp:val=&quot;00385BD7&quot;/&gt;&lt;wsp:rsid wsp:val=&quot;00385DA0&quot;/&gt;&lt;wsp:rsid wsp:val=&quot;003862D5&quot;/&gt;&lt;wsp:rsid wsp:val=&quot;00386A15&quot;/&gt;&lt;wsp:rsid wsp:val=&quot;00386B71&quot;/&gt;&lt;wsp:rsid wsp:val=&quot;00386DAC&quot;/&gt;&lt;wsp:rsid wsp:val=&quot;0038702D&quot;/&gt;&lt;wsp:rsid wsp:val=&quot;003870BC&quot;/&gt;&lt;wsp:rsid wsp:val=&quot;0038732E&quot;/&gt;&lt;wsp:rsid wsp:val=&quot;003873CE&quot;/&gt;&lt;wsp:rsid wsp:val=&quot;00387675&quot;/&gt;&lt;wsp:rsid wsp:val=&quot;00387771&quot;/&gt;&lt;wsp:rsid wsp:val=&quot;003878AB&quot;/&gt;&lt;wsp:rsid wsp:val=&quot;00387B2B&quot;/&gt;&lt;wsp:rsid wsp:val=&quot;00387DED&quot;/&gt;&lt;wsp:rsid wsp:val=&quot;003904B1&quot;/&gt;&lt;wsp:rsid wsp:val=&quot;00390529&quot;/&gt;&lt;wsp:rsid wsp:val=&quot;003905F4&quot;/&gt;&lt;wsp:rsid wsp:val=&quot;003907D2&quot;/&gt;&lt;wsp:rsid wsp:val=&quot;003908BC&quot;/&gt;&lt;wsp:rsid wsp:val=&quot;00390B8F&quot;/&gt;&lt;wsp:rsid wsp:val=&quot;00390BA2&quot;/&gt;&lt;wsp:rsid wsp:val=&quot;00390C56&quot;/&gt;&lt;wsp:rsid wsp:val=&quot;0039107E&quot;/&gt;&lt;wsp:rsid wsp:val=&quot;0039122C&quot;/&gt;&lt;wsp:rsid wsp:val=&quot;0039124D&quot;/&gt;&lt;wsp:rsid wsp:val=&quot;00391320&quot;/&gt;&lt;wsp:rsid wsp:val=&quot;003914C2&quot;/&gt;&lt;wsp:rsid wsp:val=&quot;00391A92&quot;/&gt;&lt;wsp:rsid wsp:val=&quot;003926BE&quot;/&gt;&lt;wsp:rsid wsp:val=&quot;00392DB8&quot;/&gt;&lt;wsp:rsid wsp:val=&quot;00392F10&quot;/&gt;&lt;wsp:rsid wsp:val=&quot;00393008&quot;/&gt;&lt;wsp:rsid wsp:val=&quot;00393018&quot;/&gt;&lt;wsp:rsid wsp:val=&quot;003931AC&quot;/&gt;&lt;wsp:rsid wsp:val=&quot;0039399D&quot;/&gt;&lt;wsp:rsid wsp:val=&quot;00393B78&quot;/&gt;&lt;wsp:rsid wsp:val=&quot;00394022&quot;/&gt;&lt;wsp:rsid wsp:val=&quot;0039470D&quot;/&gt;&lt;wsp:rsid wsp:val=&quot;00394775&quot;/&gt;&lt;wsp:rsid wsp:val=&quot;00394787&quot;/&gt;&lt;wsp:rsid wsp:val=&quot;003947AF&quot;/&gt;&lt;wsp:rsid wsp:val=&quot;003947BA&quot;/&gt;&lt;wsp:rsid wsp:val=&quot;00394B44&quot;/&gt;&lt;wsp:rsid wsp:val=&quot;00394C84&quot;/&gt;&lt;wsp:rsid wsp:val=&quot;00394F43&quot;/&gt;&lt;wsp:rsid wsp:val=&quot;0039502C&quot;/&gt;&lt;wsp:rsid wsp:val=&quot;00395177&quot;/&gt;&lt;wsp:rsid wsp:val=&quot;003956CC&quot;/&gt;&lt;wsp:rsid wsp:val=&quot;003956FE&quot;/&gt;&lt;wsp:rsid wsp:val=&quot;00395745&quot;/&gt;&lt;wsp:rsid wsp:val=&quot;0039598F&quot;/&gt;&lt;wsp:rsid wsp:val=&quot;00395D3D&quot;/&gt;&lt;wsp:rsid wsp:val=&quot;003960D5&quot;/&gt;&lt;wsp:rsid wsp:val=&quot;0039610F&quot;/&gt;&lt;wsp:rsid wsp:val=&quot;0039665F&quot;/&gt;&lt;wsp:rsid wsp:val=&quot;0039680D&quot;/&gt;&lt;wsp:rsid wsp:val=&quot;00396A88&quot;/&gt;&lt;wsp:rsid wsp:val=&quot;00396C90&quot;/&gt;&lt;wsp:rsid wsp:val=&quot;003971A5&quot;/&gt;&lt;wsp:rsid wsp:val=&quot;003973F4&quot;/&gt;&lt;wsp:rsid wsp:val=&quot;003974B9&quot;/&gt;&lt;wsp:rsid wsp:val=&quot;003978B8&quot;/&gt;&lt;wsp:rsid wsp:val=&quot;003978CE&quot;/&gt;&lt;wsp:rsid wsp:val=&quot;00397A1B&quot;/&gt;&lt;wsp:rsid wsp:val=&quot;00397AF8&quot;/&gt;&lt;wsp:rsid wsp:val=&quot;00397B96&quot;/&gt;&lt;wsp:rsid wsp:val=&quot;00397C89&quot;/&gt;&lt;wsp:rsid wsp:val=&quot;003A00E6&quot;/&gt;&lt;wsp:rsid wsp:val=&quot;003A01AD&quot;/&gt;&lt;wsp:rsid wsp:val=&quot;003A0311&quot;/&gt;&lt;wsp:rsid wsp:val=&quot;003A0736&quot;/&gt;&lt;wsp:rsid wsp:val=&quot;003A07F5&quot;/&gt;&lt;wsp:rsid wsp:val=&quot;003A1135&quot;/&gt;&lt;wsp:rsid wsp:val=&quot;003A1341&quot;/&gt;&lt;wsp:rsid wsp:val=&quot;003A1461&quot;/&gt;&lt;wsp:rsid wsp:val=&quot;003A162C&quot;/&gt;&lt;wsp:rsid wsp:val=&quot;003A17FB&quot;/&gt;&lt;wsp:rsid wsp:val=&quot;003A19C1&quot;/&gt;&lt;wsp:rsid wsp:val=&quot;003A19E0&quot;/&gt;&lt;wsp:rsid wsp:val=&quot;003A1BD4&quot;/&gt;&lt;wsp:rsid wsp:val=&quot;003A1DD5&quot;/&gt;&lt;wsp:rsid wsp:val=&quot;003A2019&quot;/&gt;&lt;wsp:rsid wsp:val=&quot;003A2030&quot;/&gt;&lt;wsp:rsid wsp:val=&quot;003A2063&quot;/&gt;&lt;wsp:rsid wsp:val=&quot;003A27D8&quot;/&gt;&lt;wsp:rsid wsp:val=&quot;003A2976&quot;/&gt;&lt;wsp:rsid wsp:val=&quot;003A2D39&quot;/&gt;&lt;wsp:rsid wsp:val=&quot;003A2FAF&quot;/&gt;&lt;wsp:rsid wsp:val=&quot;003A2FE7&quot;/&gt;&lt;wsp:rsid wsp:val=&quot;003A3059&quot;/&gt;&lt;wsp:rsid wsp:val=&quot;003A366F&quot;/&gt;&lt;wsp:rsid wsp:val=&quot;003A3733&quot;/&gt;&lt;wsp:rsid wsp:val=&quot;003A40D3&quot;/&gt;&lt;wsp:rsid wsp:val=&quot;003A40F4&quot;/&gt;&lt;wsp:rsid wsp:val=&quot;003A4247&quot;/&gt;&lt;wsp:rsid wsp:val=&quot;003A42BB&quot;/&gt;&lt;wsp:rsid wsp:val=&quot;003A447C&quot;/&gt;&lt;wsp:rsid wsp:val=&quot;003A45FB&quot;/&gt;&lt;wsp:rsid wsp:val=&quot;003A47DC&quot;/&gt;&lt;wsp:rsid wsp:val=&quot;003A4811&quot;/&gt;&lt;wsp:rsid wsp:val=&quot;003A48FC&quot;/&gt;&lt;wsp:rsid wsp:val=&quot;003A4AA3&quot;/&gt;&lt;wsp:rsid wsp:val=&quot;003A4D74&quot;/&gt;&lt;wsp:rsid wsp:val=&quot;003A4DCE&quot;/&gt;&lt;wsp:rsid wsp:val=&quot;003A4E82&quot;/&gt;&lt;wsp:rsid wsp:val=&quot;003A5802&quot;/&gt;&lt;wsp:rsid wsp:val=&quot;003A590E&quot;/&gt;&lt;wsp:rsid wsp:val=&quot;003A5A40&quot;/&gt;&lt;wsp:rsid wsp:val=&quot;003A5AF7&quot;/&gt;&lt;wsp:rsid wsp:val=&quot;003A6243&quot;/&gt;&lt;wsp:rsid wsp:val=&quot;003A6330&quot;/&gt;&lt;wsp:rsid wsp:val=&quot;003A659D&quot;/&gt;&lt;wsp:rsid wsp:val=&quot;003A67EA&quot;/&gt;&lt;wsp:rsid wsp:val=&quot;003A67F9&quot;/&gt;&lt;wsp:rsid wsp:val=&quot;003A6BC9&quot;/&gt;&lt;wsp:rsid wsp:val=&quot;003A6E85&quot;/&gt;&lt;wsp:rsid wsp:val=&quot;003A7200&quot;/&gt;&lt;wsp:rsid wsp:val=&quot;003A72E5&quot;/&gt;&lt;wsp:rsid wsp:val=&quot;003A7304&quot;/&gt;&lt;wsp:rsid wsp:val=&quot;003A7514&quot;/&gt;&lt;wsp:rsid wsp:val=&quot;003A75E1&quot;/&gt;&lt;wsp:rsid wsp:val=&quot;003A76A9&quot;/&gt;&lt;wsp:rsid wsp:val=&quot;003A7747&quot;/&gt;&lt;wsp:rsid wsp:val=&quot;003A7B9A&quot;/&gt;&lt;wsp:rsid wsp:val=&quot;003A7C90&quot;/&gt;&lt;wsp:rsid wsp:val=&quot;003B0299&quot;/&gt;&lt;wsp:rsid wsp:val=&quot;003B0901&quot;/&gt;&lt;wsp:rsid wsp:val=&quot;003B0B4D&quot;/&gt;&lt;wsp:rsid wsp:val=&quot;003B0E06&quot;/&gt;&lt;wsp:rsid wsp:val=&quot;003B1046&quot;/&gt;&lt;wsp:rsid wsp:val=&quot;003B14B8&quot;/&gt;&lt;wsp:rsid wsp:val=&quot;003B1575&quot;/&gt;&lt;wsp:rsid wsp:val=&quot;003B188F&quot;/&gt;&lt;wsp:rsid wsp:val=&quot;003B1CC2&quot;/&gt;&lt;wsp:rsid wsp:val=&quot;003B2096&quot;/&gt;&lt;wsp:rsid wsp:val=&quot;003B210E&quot;/&gt;&lt;wsp:rsid wsp:val=&quot;003B21B1&quot;/&gt;&lt;wsp:rsid wsp:val=&quot;003B29AA&quot;/&gt;&lt;wsp:rsid wsp:val=&quot;003B2B79&quot;/&gt;&lt;wsp:rsid wsp:val=&quot;003B3201&quot;/&gt;&lt;wsp:rsid wsp:val=&quot;003B3545&quot;/&gt;&lt;wsp:rsid wsp:val=&quot;003B3D0E&quot;/&gt;&lt;wsp:rsid wsp:val=&quot;003B43AE&quot;/&gt;&lt;wsp:rsid wsp:val=&quot;003B4482&quot;/&gt;&lt;wsp:rsid wsp:val=&quot;003B4B96&quot;/&gt;&lt;wsp:rsid wsp:val=&quot;003B4FC5&quot;/&gt;&lt;wsp:rsid wsp:val=&quot;003B529B&quot;/&gt;&lt;wsp:rsid wsp:val=&quot;003B52A1&quot;/&gt;&lt;wsp:rsid wsp:val=&quot;003B570F&quot;/&gt;&lt;wsp:rsid wsp:val=&quot;003B5B57&quot;/&gt;&lt;wsp:rsid wsp:val=&quot;003B5B7E&quot;/&gt;&lt;wsp:rsid wsp:val=&quot;003B5B80&quot;/&gt;&lt;wsp:rsid wsp:val=&quot;003B5CC1&quot;/&gt;&lt;wsp:rsid wsp:val=&quot;003B5E30&quot;/&gt;&lt;wsp:rsid wsp:val=&quot;003B5FE2&quot;/&gt;&lt;wsp:rsid wsp:val=&quot;003B6194&quot;/&gt;&lt;wsp:rsid wsp:val=&quot;003B6423&quot;/&gt;&lt;wsp:rsid wsp:val=&quot;003B6507&quot;/&gt;&lt;wsp:rsid wsp:val=&quot;003B6AE9&quot;/&gt;&lt;wsp:rsid wsp:val=&quot;003B6E53&quot;/&gt;&lt;wsp:rsid wsp:val=&quot;003B6F75&quot;/&gt;&lt;wsp:rsid wsp:val=&quot;003B6FCB&quot;/&gt;&lt;wsp:rsid wsp:val=&quot;003B7020&quot;/&gt;&lt;wsp:rsid wsp:val=&quot;003B7271&quot;/&gt;&lt;wsp:rsid wsp:val=&quot;003B7294&quot;/&gt;&lt;wsp:rsid wsp:val=&quot;003B753F&quot;/&gt;&lt;wsp:rsid wsp:val=&quot;003B76FE&quot;/&gt;&lt;wsp:rsid wsp:val=&quot;003B7AC3&quot;/&gt;&lt;wsp:rsid wsp:val=&quot;003B7B2E&quot;/&gt;&lt;wsp:rsid wsp:val=&quot;003B7C51&quot;/&gt;&lt;wsp:rsid wsp:val=&quot;003B7DDB&quot;/&gt;&lt;wsp:rsid wsp:val=&quot;003C0084&quot;/&gt;&lt;wsp:rsid wsp:val=&quot;003C009A&quot;/&gt;&lt;wsp:rsid wsp:val=&quot;003C0468&quot;/&gt;&lt;wsp:rsid wsp:val=&quot;003C04B4&quot;/&gt;&lt;wsp:rsid wsp:val=&quot;003C068D&quot;/&gt;&lt;wsp:rsid wsp:val=&quot;003C07D7&quot;/&gt;&lt;wsp:rsid wsp:val=&quot;003C07FD&quot;/&gt;&lt;wsp:rsid wsp:val=&quot;003C0985&quot;/&gt;&lt;wsp:rsid wsp:val=&quot;003C0D37&quot;/&gt;&lt;wsp:rsid wsp:val=&quot;003C1019&quot;/&gt;&lt;wsp:rsid wsp:val=&quot;003C120A&quot;/&gt;&lt;wsp:rsid wsp:val=&quot;003C177A&quot;/&gt;&lt;wsp:rsid wsp:val=&quot;003C1E76&quot;/&gt;&lt;wsp:rsid wsp:val=&quot;003C1EC9&quot;/&gt;&lt;wsp:rsid wsp:val=&quot;003C20AC&quot;/&gt;&lt;wsp:rsid wsp:val=&quot;003C2795&quot;/&gt;&lt;wsp:rsid wsp:val=&quot;003C2920&quot;/&gt;&lt;wsp:rsid wsp:val=&quot;003C2C9D&quot;/&gt;&lt;wsp:rsid wsp:val=&quot;003C2D18&quot;/&gt;&lt;wsp:rsid wsp:val=&quot;003C2D33&quot;/&gt;&lt;wsp:rsid wsp:val=&quot;003C2EE3&quot;/&gt;&lt;wsp:rsid wsp:val=&quot;003C332C&quot;/&gt;&lt;wsp:rsid wsp:val=&quot;003C34CC&quot;/&gt;&lt;wsp:rsid wsp:val=&quot;003C380F&quot;/&gt;&lt;wsp:rsid wsp:val=&quot;003C3AC7&quot;/&gt;&lt;wsp:rsid wsp:val=&quot;003C3B4E&quot;/&gt;&lt;wsp:rsid wsp:val=&quot;003C3B73&quot;/&gt;&lt;wsp:rsid wsp:val=&quot;003C4250&quot;/&gt;&lt;wsp:rsid wsp:val=&quot;003C4952&quot;/&gt;&lt;wsp:rsid wsp:val=&quot;003C4D16&quot;/&gt;&lt;wsp:rsid wsp:val=&quot;003C4D89&quot;/&gt;&lt;wsp:rsid wsp:val=&quot;003C4D8C&quot;/&gt;&lt;wsp:rsid wsp:val=&quot;003C4F25&quot;/&gt;&lt;wsp:rsid wsp:val=&quot;003C4FD5&quot;/&gt;&lt;wsp:rsid wsp:val=&quot;003C5C58&quot;/&gt;&lt;wsp:rsid wsp:val=&quot;003C5F74&quot;/&gt;&lt;wsp:rsid wsp:val=&quot;003C62B7&quot;/&gt;&lt;wsp:rsid wsp:val=&quot;003C6580&quot;/&gt;&lt;wsp:rsid wsp:val=&quot;003C662C&quot;/&gt;&lt;wsp:rsid wsp:val=&quot;003C720E&quot;/&gt;&lt;wsp:rsid wsp:val=&quot;003C7459&quot;/&gt;&lt;wsp:rsid wsp:val=&quot;003C78C0&quot;/&gt;&lt;wsp:rsid wsp:val=&quot;003C7931&quot;/&gt;&lt;wsp:rsid wsp:val=&quot;003C79A4&quot;/&gt;&lt;wsp:rsid wsp:val=&quot;003C7A6E&quot;/&gt;&lt;wsp:rsid wsp:val=&quot;003C7BD9&quot;/&gt;&lt;wsp:rsid wsp:val=&quot;003D0180&quot;/&gt;&lt;wsp:rsid wsp:val=&quot;003D021E&quot;/&gt;&lt;wsp:rsid wsp:val=&quot;003D041E&quot;/&gt;&lt;wsp:rsid wsp:val=&quot;003D06BC&quot;/&gt;&lt;wsp:rsid wsp:val=&quot;003D07BF&quot;/&gt;&lt;wsp:rsid wsp:val=&quot;003D09DA&quot;/&gt;&lt;wsp:rsid wsp:val=&quot;003D0A97&quot;/&gt;&lt;wsp:rsid wsp:val=&quot;003D0D75&quot;/&gt;&lt;wsp:rsid wsp:val=&quot;003D0E68&quot;/&gt;&lt;wsp:rsid wsp:val=&quot;003D0EDF&quot;/&gt;&lt;wsp:rsid wsp:val=&quot;003D171D&quot;/&gt;&lt;wsp:rsid wsp:val=&quot;003D1C7E&quot;/&gt;&lt;wsp:rsid wsp:val=&quot;003D2050&quot;/&gt;&lt;wsp:rsid wsp:val=&quot;003D2339&quot;/&gt;&lt;wsp:rsid wsp:val=&quot;003D26AA&quot;/&gt;&lt;wsp:rsid wsp:val=&quot;003D2A2B&quot;/&gt;&lt;wsp:rsid wsp:val=&quot;003D2E65&quot;/&gt;&lt;wsp:rsid wsp:val=&quot;003D39A6&quot;/&gt;&lt;wsp:rsid wsp:val=&quot;003D3A76&quot;/&gt;&lt;wsp:rsid wsp:val=&quot;003D3DE6&quot;/&gt;&lt;wsp:rsid wsp:val=&quot;003D3FE9&quot;/&gt;&lt;wsp:rsid wsp:val=&quot;003D4330&quot;/&gt;&lt;wsp:rsid wsp:val=&quot;003D4350&quot;/&gt;&lt;wsp:rsid wsp:val=&quot;003D4404&quot;/&gt;&lt;wsp:rsid wsp:val=&quot;003D4409&quot;/&gt;&lt;wsp:rsid wsp:val=&quot;003D46B8&quot;/&gt;&lt;wsp:rsid wsp:val=&quot;003D50AE&quot;/&gt;&lt;wsp:rsid wsp:val=&quot;003D5176&quot;/&gt;&lt;wsp:rsid wsp:val=&quot;003D52A8&quot;/&gt;&lt;wsp:rsid wsp:val=&quot;003D5717&quot;/&gt;&lt;wsp:rsid wsp:val=&quot;003D5878&quot;/&gt;&lt;wsp:rsid wsp:val=&quot;003D59FE&quot;/&gt;&lt;wsp:rsid wsp:val=&quot;003D5B15&quot;/&gt;&lt;wsp:rsid wsp:val=&quot;003D60D5&quot;/&gt;&lt;wsp:rsid wsp:val=&quot;003D63B7&quot;/&gt;&lt;wsp:rsid wsp:val=&quot;003D63BA&quot;/&gt;&lt;wsp:rsid wsp:val=&quot;003D640C&quot;/&gt;&lt;wsp:rsid wsp:val=&quot;003D65F7&quot;/&gt;&lt;wsp:rsid wsp:val=&quot;003D680E&quot;/&gt;&lt;wsp:rsid wsp:val=&quot;003D6CD2&quot;/&gt;&lt;wsp:rsid wsp:val=&quot;003D712D&quot;/&gt;&lt;wsp:rsid wsp:val=&quot;003D79E8&quot;/&gt;&lt;wsp:rsid wsp:val=&quot;003D7A1A&quot;/&gt;&lt;wsp:rsid wsp:val=&quot;003E089F&quot;/&gt;&lt;wsp:rsid wsp:val=&quot;003E0ADB&quot;/&gt;&lt;wsp:rsid wsp:val=&quot;003E0CE4&quot;/&gt;&lt;wsp:rsid wsp:val=&quot;003E1304&quot;/&gt;&lt;wsp:rsid wsp:val=&quot;003E1748&quot;/&gt;&lt;wsp:rsid wsp:val=&quot;003E1C55&quot;/&gt;&lt;wsp:rsid wsp:val=&quot;003E1CF4&quot;/&gt;&lt;wsp:rsid wsp:val=&quot;003E2031&quot;/&gt;&lt;wsp:rsid wsp:val=&quot;003E228E&quot;/&gt;&lt;wsp:rsid wsp:val=&quot;003E240A&quot;/&gt;&lt;wsp:rsid wsp:val=&quot;003E2AED&quot;/&gt;&lt;wsp:rsid wsp:val=&quot;003E2BF4&quot;/&gt;&lt;wsp:rsid wsp:val=&quot;003E2CF4&quot;/&gt;&lt;wsp:rsid wsp:val=&quot;003E31BF&quot;/&gt;&lt;wsp:rsid wsp:val=&quot;003E34E1&quot;/&gt;&lt;wsp:rsid wsp:val=&quot;003E3524&quot;/&gt;&lt;wsp:rsid wsp:val=&quot;003E3782&quot;/&gt;&lt;wsp:rsid wsp:val=&quot;003E3C5B&quot;/&gt;&lt;wsp:rsid wsp:val=&quot;003E3D11&quot;/&gt;&lt;wsp:rsid wsp:val=&quot;003E3DCF&quot;/&gt;&lt;wsp:rsid wsp:val=&quot;003E40C9&quot;/&gt;&lt;wsp:rsid wsp:val=&quot;003E4392&quot;/&gt;&lt;wsp:rsid wsp:val=&quot;003E4CDB&quot;/&gt;&lt;wsp:rsid wsp:val=&quot;003E5294&quot;/&gt;&lt;wsp:rsid wsp:val=&quot;003E52EB&quot;/&gt;&lt;wsp:rsid wsp:val=&quot;003E5683&quot;/&gt;&lt;wsp:rsid wsp:val=&quot;003E591D&quot;/&gt;&lt;wsp:rsid wsp:val=&quot;003E5A34&quot;/&gt;&lt;wsp:rsid wsp:val=&quot;003E5C16&quot;/&gt;&lt;wsp:rsid wsp:val=&quot;003E6592&quot;/&gt;&lt;wsp:rsid wsp:val=&quot;003E6923&quot;/&gt;&lt;wsp:rsid wsp:val=&quot;003E703E&quot;/&gt;&lt;wsp:rsid wsp:val=&quot;003E71CD&quot;/&gt;&lt;wsp:rsid wsp:val=&quot;003E73BC&quot;/&gt;&lt;wsp:rsid wsp:val=&quot;003E75C4&quot;/&gt;&lt;wsp:rsid wsp:val=&quot;003E77E0&quot;/&gt;&lt;wsp:rsid wsp:val=&quot;003E7A07&quot;/&gt;&lt;wsp:rsid wsp:val=&quot;003E7D1B&quot;/&gt;&lt;wsp:rsid wsp:val=&quot;003F000F&quot;/&gt;&lt;wsp:rsid wsp:val=&quot;003F0229&quot;/&gt;&lt;wsp:rsid wsp:val=&quot;003F0514&quot;/&gt;&lt;wsp:rsid wsp:val=&quot;003F0656&quot;/&gt;&lt;wsp:rsid wsp:val=&quot;003F0905&quot;/&gt;&lt;wsp:rsid wsp:val=&quot;003F0910&quot;/&gt;&lt;wsp:rsid wsp:val=&quot;003F0BB0&quot;/&gt;&lt;wsp:rsid wsp:val=&quot;003F0E46&quot;/&gt;&lt;wsp:rsid wsp:val=&quot;003F0FC5&quot;/&gt;&lt;wsp:rsid wsp:val=&quot;003F1050&quot;/&gt;&lt;wsp:rsid wsp:val=&quot;003F129F&quot;/&gt;&lt;wsp:rsid wsp:val=&quot;003F16E1&quot;/&gt;&lt;wsp:rsid wsp:val=&quot;003F1A28&quot;/&gt;&lt;wsp:rsid wsp:val=&quot;003F1B6D&quot;/&gt;&lt;wsp:rsid wsp:val=&quot;003F1D73&quot;/&gt;&lt;wsp:rsid wsp:val=&quot;003F20E2&quot;/&gt;&lt;wsp:rsid wsp:val=&quot;003F2244&quot;/&gt;&lt;wsp:rsid wsp:val=&quot;003F23A7&quot;/&gt;&lt;wsp:rsid wsp:val=&quot;003F2564&quot;/&gt;&lt;wsp:rsid wsp:val=&quot;003F2624&quot;/&gt;&lt;wsp:rsid wsp:val=&quot;003F2711&quot;/&gt;&lt;wsp:rsid wsp:val=&quot;003F2881&quot;/&gt;&lt;wsp:rsid wsp:val=&quot;003F2980&quot;/&gt;&lt;wsp:rsid wsp:val=&quot;003F2A56&quot;/&gt;&lt;wsp:rsid wsp:val=&quot;003F3865&quot;/&gt;&lt;wsp:rsid wsp:val=&quot;003F3FDF&quot;/&gt;&lt;wsp:rsid wsp:val=&quot;003F471A&quot;/&gt;&lt;wsp:rsid wsp:val=&quot;003F47FE&quot;/&gt;&lt;wsp:rsid wsp:val=&quot;003F4933&quot;/&gt;&lt;wsp:rsid wsp:val=&quot;003F4977&quot;/&gt;&lt;wsp:rsid wsp:val=&quot;003F4B02&quot;/&gt;&lt;wsp:rsid wsp:val=&quot;003F4C04&quot;/&gt;&lt;wsp:rsid wsp:val=&quot;003F4E1C&quot;/&gt;&lt;wsp:rsid wsp:val=&quot;003F4E39&quot;/&gt;&lt;wsp:rsid wsp:val=&quot;003F5352&quot;/&gt;&lt;wsp:rsid wsp:val=&quot;003F536B&quot;/&gt;&lt;wsp:rsid wsp:val=&quot;003F55DB&quot;/&gt;&lt;wsp:rsid wsp:val=&quot;003F586D&quot;/&gt;&lt;wsp:rsid wsp:val=&quot;003F5A7C&quot;/&gt;&lt;wsp:rsid wsp:val=&quot;003F5B98&quot;/&gt;&lt;wsp:rsid wsp:val=&quot;003F60EF&quot;/&gt;&lt;wsp:rsid wsp:val=&quot;003F62B4&quot;/&gt;&lt;wsp:rsid wsp:val=&quot;003F6323&quot;/&gt;&lt;wsp:rsid wsp:val=&quot;003F6853&quot;/&gt;&lt;wsp:rsid wsp:val=&quot;003F6930&quot;/&gt;&lt;wsp:rsid wsp:val=&quot;003F6F1A&quot;/&gt;&lt;wsp:rsid wsp:val=&quot;003F725A&quot;/&gt;&lt;wsp:rsid wsp:val=&quot;003F73A0&quot;/&gt;&lt;wsp:rsid wsp:val=&quot;003F73E3&quot;/&gt;&lt;wsp:rsid wsp:val=&quot;003F75B9&quot;/&gt;&lt;wsp:rsid wsp:val=&quot;003F75DD&quot;/&gt;&lt;wsp:rsid wsp:val=&quot;003F784B&quot;/&gt;&lt;wsp:rsid wsp:val=&quot;003F7A06&quot;/&gt;&lt;wsp:rsid wsp:val=&quot;003F7CF0&quot;/&gt;&lt;wsp:rsid wsp:val=&quot;003F7DFF&quot;/&gt;&lt;wsp:rsid wsp:val=&quot;003F7F78&quot;/&gt;&lt;wsp:rsid wsp:val=&quot;004000DD&quot;/&gt;&lt;wsp:rsid wsp:val=&quot;0040015E&quot;/&gt;&lt;wsp:rsid wsp:val=&quot;00400166&quot;/&gt;&lt;wsp:rsid wsp:val=&quot;00400411&quot;/&gt;&lt;wsp:rsid wsp:val=&quot;00400427&quot;/&gt;&lt;wsp:rsid wsp:val=&quot;00400568&quot;/&gt;&lt;wsp:rsid wsp:val=&quot;00400754&quot;/&gt;&lt;wsp:rsid wsp:val=&quot;00400ED1&quot;/&gt;&lt;wsp:rsid wsp:val=&quot;004010CF&quot;/&gt;&lt;wsp:rsid wsp:val=&quot;004012FA&quot;/&gt;&lt;wsp:rsid wsp:val=&quot;0040161C&quot;/&gt;&lt;wsp:rsid wsp:val=&quot;00401659&quot;/&gt;&lt;wsp:rsid wsp:val=&quot;004017C6&quot;/&gt;&lt;wsp:rsid wsp:val=&quot;004024AB&quot;/&gt;&lt;wsp:rsid wsp:val=&quot;00402F2C&quot;/&gt;&lt;wsp:rsid wsp:val=&quot;0040303D&quot;/&gt;&lt;wsp:rsid wsp:val=&quot;004032E9&quot;/&gt;&lt;wsp:rsid wsp:val=&quot;004033F6&quot;/&gt;&lt;wsp:rsid wsp:val=&quot;0040376B&quot;/&gt;&lt;wsp:rsid wsp:val=&quot;0040379F&quot;/&gt;&lt;wsp:rsid wsp:val=&quot;00403805&quot;/&gt;&lt;wsp:rsid wsp:val=&quot;00403824&quot;/&gt;&lt;wsp:rsid wsp:val=&quot;00403A25&quot;/&gt;&lt;wsp:rsid wsp:val=&quot;00403D3C&quot;/&gt;&lt;wsp:rsid wsp:val=&quot;00403F25&quot;/&gt;&lt;wsp:rsid wsp:val=&quot;00404885&quot;/&gt;&lt;wsp:rsid wsp:val=&quot;004048A8&quot;/&gt;&lt;wsp:rsid wsp:val=&quot;0040495B&quot;/&gt;&lt;wsp:rsid wsp:val=&quot;00404966&quot;/&gt;&lt;wsp:rsid wsp:val=&quot;00404AE9&quot;/&gt;&lt;wsp:rsid wsp:val=&quot;00404D32&quot;/&gt;&lt;wsp:rsid wsp:val=&quot;00405194&quot;/&gt;&lt;wsp:rsid wsp:val=&quot;004053F5&quot;/&gt;&lt;wsp:rsid wsp:val=&quot;00405898&quot;/&gt;&lt;wsp:rsid wsp:val=&quot;00405CC0&quot;/&gt;&lt;wsp:rsid wsp:val=&quot;00405D95&quot;/&gt;&lt;wsp:rsid wsp:val=&quot;00405F90&quot;/&gt;&lt;wsp:rsid wsp:val=&quot;00406108&quot;/&gt;&lt;wsp:rsid wsp:val=&quot;00406412&quot;/&gt;&lt;wsp:rsid wsp:val=&quot;004067B4&quot;/&gt;&lt;wsp:rsid wsp:val=&quot;00406942&quot;/&gt;&lt;wsp:rsid wsp:val=&quot;00406DBD&quot;/&gt;&lt;wsp:rsid wsp:val=&quot;00406F4B&quot;/&gt;&lt;wsp:rsid wsp:val=&quot;00406FBD&quot;/&gt;&lt;wsp:rsid wsp:val=&quot;004073B0&quot;/&gt;&lt;wsp:rsid wsp:val=&quot;00407612&quot;/&gt;&lt;wsp:rsid wsp:val=&quot;004079C6&quot;/&gt;&lt;wsp:rsid wsp:val=&quot;00407A66&quot;/&gt;&lt;wsp:rsid wsp:val=&quot;00407C9E&quot;/&gt;&lt;wsp:rsid wsp:val=&quot;00407D43&quot;/&gt;&lt;wsp:rsid wsp:val=&quot;00407F0E&quot;/&gt;&lt;wsp:rsid wsp:val=&quot;004101C3&quot;/&gt;&lt;wsp:rsid wsp:val=&quot;0041029D&quot;/&gt;&lt;wsp:rsid wsp:val=&quot;00410792&quot;/&gt;&lt;wsp:rsid wsp:val=&quot;004108AD&quot;/&gt;&lt;wsp:rsid wsp:val=&quot;00410F42&quot;/&gt;&lt;wsp:rsid wsp:val=&quot;00411002&quot;/&gt;&lt;wsp:rsid wsp:val=&quot;00411230&quot;/&gt;&lt;wsp:rsid wsp:val=&quot;004114BF&quot;/&gt;&lt;wsp:rsid wsp:val=&quot;004118C9&quot;/&gt;&lt;wsp:rsid wsp:val=&quot;0041195D&quot;/&gt;&lt;wsp:rsid wsp:val=&quot;00412697&quot;/&gt;&lt;wsp:rsid wsp:val=&quot;00412A8B&quot;/&gt;&lt;wsp:rsid wsp:val=&quot;00412F8D&quot;/&gt;&lt;wsp:rsid wsp:val=&quot;00413369&quot;/&gt;&lt;wsp:rsid wsp:val=&quot;00413430&quot;/&gt;&lt;wsp:rsid wsp:val=&quot;0041377B&quot;/&gt;&lt;wsp:rsid wsp:val=&quot;00413DFA&quot;/&gt;&lt;wsp:rsid wsp:val=&quot;00413EC2&quot;/&gt;&lt;wsp:rsid wsp:val=&quot;00413F2B&quot;/&gt;&lt;wsp:rsid wsp:val=&quot;00414129&quot;/&gt;&lt;wsp:rsid wsp:val=&quot;004145AE&quot;/&gt;&lt;wsp:rsid wsp:val=&quot;00414F1D&quot;/&gt;&lt;wsp:rsid wsp:val=&quot;0041577E&quot;/&gt;&lt;wsp:rsid wsp:val=&quot;004157F6&quot;/&gt;&lt;wsp:rsid wsp:val=&quot;004159D3&quot;/&gt;&lt;wsp:rsid wsp:val=&quot;00415A14&quot;/&gt;&lt;wsp:rsid wsp:val=&quot;00415B81&quot;/&gt;&lt;wsp:rsid wsp:val=&quot;00415EB0&quot;/&gt;&lt;wsp:rsid wsp:val=&quot;00415F6C&quot;/&gt;&lt;wsp:rsid wsp:val=&quot;0041616C&quot;/&gt;&lt;wsp:rsid wsp:val=&quot;004164FB&quot;/&gt;&lt;wsp:rsid wsp:val=&quot;004167B3&quot;/&gt;&lt;wsp:rsid wsp:val=&quot;00416A66&quot;/&gt;&lt;wsp:rsid wsp:val=&quot;00416B1E&quot;/&gt;&lt;wsp:rsid wsp:val=&quot;00416DCB&quot;/&gt;&lt;wsp:rsid wsp:val=&quot;004173EC&quot;/&gt;&lt;wsp:rsid wsp:val=&quot;00417678&quot;/&gt;&lt;wsp:rsid wsp:val=&quot;0041772D&quot;/&gt;&lt;wsp:rsid wsp:val=&quot;0041782A&quot;/&gt;&lt;wsp:rsid wsp:val=&quot;00417999&quot;/&gt;&lt;wsp:rsid wsp:val=&quot;00417AFA&quot;/&gt;&lt;wsp:rsid wsp:val=&quot;00420047&quot;/&gt;&lt;wsp:rsid wsp:val=&quot;00420126&quot;/&gt;&lt;wsp:rsid wsp:val=&quot;004203CF&quot;/&gt;&lt;wsp:rsid wsp:val=&quot;00420452&quot;/&gt;&lt;wsp:rsid wsp:val=&quot;00420755&quot;/&gt;&lt;wsp:rsid wsp:val=&quot;00420915&quot;/&gt;&lt;wsp:rsid wsp:val=&quot;00420B16&quot;/&gt;&lt;wsp:rsid wsp:val=&quot;00420CB7&quot;/&gt;&lt;wsp:rsid wsp:val=&quot;00420DA0&quot;/&gt;&lt;wsp:rsid wsp:val=&quot;00420E6C&quot;/&gt;&lt;wsp:rsid wsp:val=&quot;00420F26&quot;/&gt;&lt;wsp:rsid wsp:val=&quot;00421078&quot;/&gt;&lt;wsp:rsid wsp:val=&quot;0042110F&quot;/&gt;&lt;wsp:rsid wsp:val=&quot;004213E8&quot;/&gt;&lt;wsp:rsid wsp:val=&quot;00421509&quot;/&gt;&lt;wsp:rsid wsp:val=&quot;0042156E&quot;/&gt;&lt;wsp:rsid wsp:val=&quot;00421C75&quot;/&gt;&lt;wsp:rsid wsp:val=&quot;00421D18&quot;/&gt;&lt;wsp:rsid wsp:val=&quot;00421EC5&quot;/&gt;&lt;wsp:rsid wsp:val=&quot;00422075&quot;/&gt;&lt;wsp:rsid wsp:val=&quot;004222BF&quot;/&gt;&lt;wsp:rsid wsp:val=&quot;00422399&quot;/&gt;&lt;wsp:rsid wsp:val=&quot;004224E0&quot;/&gt;&lt;wsp:rsid wsp:val=&quot;004228B8&quot;/&gt;&lt;wsp:rsid wsp:val=&quot;00422980&quot;/&gt;&lt;wsp:rsid wsp:val=&quot;00422A01&quot;/&gt;&lt;wsp:rsid wsp:val=&quot;00422DB5&quot;/&gt;&lt;wsp:rsid wsp:val=&quot;0042307B&quot;/&gt;&lt;wsp:rsid wsp:val=&quot;00423326&quot;/&gt;&lt;wsp:rsid wsp:val=&quot;0042352E&quot;/&gt;&lt;wsp:rsid wsp:val=&quot;004242D9&quot;/&gt;&lt;wsp:rsid wsp:val=&quot;004248E0&quot;/&gt;&lt;wsp:rsid wsp:val=&quot;00424B22&quot;/&gt;&lt;wsp:rsid wsp:val=&quot;004250F1&quot;/&gt;&lt;wsp:rsid wsp:val=&quot;00425570&quot;/&gt;&lt;wsp:rsid wsp:val=&quot;00425B46&quot;/&gt;&lt;wsp:rsid wsp:val=&quot;00425C97&quot;/&gt;&lt;wsp:rsid wsp:val=&quot;00425FFD&quot;/&gt;&lt;wsp:rsid wsp:val=&quot;004262F8&quot;/&gt;&lt;wsp:rsid wsp:val=&quot;00426442&quot;/&gt;&lt;wsp:rsid wsp:val=&quot;0042654A&quot;/&gt;&lt;wsp:rsid wsp:val=&quot;00426A93&quot;/&gt;&lt;wsp:rsid wsp:val=&quot;00426AE6&quot;/&gt;&lt;wsp:rsid wsp:val=&quot;00426DFA&quot;/&gt;&lt;wsp:rsid wsp:val=&quot;004276E3&quot;/&gt;&lt;wsp:rsid wsp:val=&quot;004279ED&quot;/&gt;&lt;wsp:rsid wsp:val=&quot;00427A78&quot;/&gt;&lt;wsp:rsid wsp:val=&quot;00427D79&quot;/&gt;&lt;wsp:rsid wsp:val=&quot;00427E67&quot;/&gt;&lt;wsp:rsid wsp:val=&quot;00430178&quot;/&gt;&lt;wsp:rsid wsp:val=&quot;00430283&quot;/&gt;&lt;wsp:rsid wsp:val=&quot;00430394&quot;/&gt;&lt;wsp:rsid wsp:val=&quot;00430495&quot;/&gt;&lt;wsp:rsid wsp:val=&quot;00430680&quot;/&gt;&lt;wsp:rsid wsp:val=&quot;00430773&quot;/&gt;&lt;wsp:rsid wsp:val=&quot;00430A72&quot;/&gt;&lt;wsp:rsid wsp:val=&quot;00431116&quot;/&gt;&lt;wsp:rsid wsp:val=&quot;004314E7&quot;/&gt;&lt;wsp:rsid wsp:val=&quot;00431711&quot;/&gt;&lt;wsp:rsid wsp:val=&quot;004317FD&quot;/&gt;&lt;wsp:rsid wsp:val=&quot;0043185E&quot;/&gt;&lt;wsp:rsid wsp:val=&quot;0043189C&quot;/&gt;&lt;wsp:rsid wsp:val=&quot;00431CB1&quot;/&gt;&lt;wsp:rsid wsp:val=&quot;00431DB5&quot;/&gt;&lt;wsp:rsid wsp:val=&quot;00431E2D&quot;/&gt;&lt;wsp:rsid wsp:val=&quot;0043270B&quot;/&gt;&lt;wsp:rsid wsp:val=&quot;00432714&quot;/&gt;&lt;wsp:rsid wsp:val=&quot;00432780&quot;/&gt;&lt;wsp:rsid wsp:val=&quot;00432C39&quot;/&gt;&lt;wsp:rsid wsp:val=&quot;00432DB9&quot;/&gt;&lt;wsp:rsid wsp:val=&quot;00432E64&quot;/&gt;&lt;wsp:rsid wsp:val=&quot;00432F8F&quot;/&gt;&lt;wsp:rsid wsp:val=&quot;00432F9E&quot;/&gt;&lt;wsp:rsid wsp:val=&quot;00433106&quot;/&gt;&lt;wsp:rsid wsp:val=&quot;004332D2&quot;/&gt;&lt;wsp:rsid wsp:val=&quot;0043378A&quot;/&gt;&lt;wsp:rsid wsp:val=&quot;00433C6F&quot;/&gt;&lt;wsp:rsid wsp:val=&quot;00434583&quot;/&gt;&lt;wsp:rsid wsp:val=&quot;004345C5&quot;/&gt;&lt;wsp:rsid wsp:val=&quot;004345FD&quot;/&gt;&lt;wsp:rsid wsp:val=&quot;0043466D&quot;/&gt;&lt;wsp:rsid wsp:val=&quot;00434754&quot;/&gt;&lt;wsp:rsid wsp:val=&quot;0043480E&quot;/&gt;&lt;wsp:rsid wsp:val=&quot;00434A45&quot;/&gt;&lt;wsp:rsid wsp:val=&quot;00434AD6&quot;/&gt;&lt;wsp:rsid wsp:val=&quot;00434D46&quot;/&gt;&lt;wsp:rsid wsp:val=&quot;00435248&quot;/&gt;&lt;wsp:rsid wsp:val=&quot;004353C1&quot;/&gt;&lt;wsp:rsid wsp:val=&quot;0043542F&quot;/&gt;&lt;wsp:rsid wsp:val=&quot;004355EB&quot;/&gt;&lt;wsp:rsid wsp:val=&quot;00435602&quot;/&gt;&lt;wsp:rsid wsp:val=&quot;004356FA&quot;/&gt;&lt;wsp:rsid wsp:val=&quot;00435CCF&quot;/&gt;&lt;wsp:rsid wsp:val=&quot;004360A0&quot;/&gt;&lt;wsp:rsid wsp:val=&quot;004364D9&quot;/&gt;&lt;wsp:rsid wsp:val=&quot;00436625&quot;/&gt;&lt;wsp:rsid wsp:val=&quot;004368DE&quot;/&gt;&lt;wsp:rsid wsp:val=&quot;00436A3B&quot;/&gt;&lt;wsp:rsid wsp:val=&quot;00436C62&quot;/&gt;&lt;wsp:rsid wsp:val=&quot;00437027&quot;/&gt;&lt;wsp:rsid wsp:val=&quot;004371AB&quot;/&gt;&lt;wsp:rsid wsp:val=&quot;00437A30&quot;/&gt;&lt;wsp:rsid wsp:val=&quot;004402A7&quot;/&gt;&lt;wsp:rsid wsp:val=&quot;0044035D&quot;/&gt;&lt;wsp:rsid wsp:val=&quot;00440C1C&quot;/&gt;&lt;wsp:rsid wsp:val=&quot;00440D57&quot;/&gt;&lt;wsp:rsid wsp:val=&quot;00440EA5&quot;/&gt;&lt;wsp:rsid wsp:val=&quot;00440F13&quot;/&gt;&lt;wsp:rsid wsp:val=&quot;0044102E&quot;/&gt;&lt;wsp:rsid wsp:val=&quot;0044131C&quot;/&gt;&lt;wsp:rsid wsp:val=&quot;0044134C&quot;/&gt;&lt;wsp:rsid wsp:val=&quot;0044142F&quot;/&gt;&lt;wsp:rsid wsp:val=&quot;004418AC&quot;/&gt;&lt;wsp:rsid wsp:val=&quot;004418C0&quot;/&gt;&lt;wsp:rsid wsp:val=&quot;004419E5&quot;/&gt;&lt;wsp:rsid wsp:val=&quot;00441D17&quot;/&gt;&lt;wsp:rsid wsp:val=&quot;004422BB&quot;/&gt;&lt;wsp:rsid wsp:val=&quot;004425C2&quot;/&gt;&lt;wsp:rsid wsp:val=&quot;00442824&quot;/&gt;&lt;wsp:rsid wsp:val=&quot;00442839&quot;/&gt;&lt;wsp:rsid wsp:val=&quot;00442A8B&quot;/&gt;&lt;wsp:rsid wsp:val=&quot;00442B42&quot;/&gt;&lt;wsp:rsid wsp:val=&quot;00442FFB&quot;/&gt;&lt;wsp:rsid wsp:val=&quot;004430FD&quot;/&gt;&lt;wsp:rsid wsp:val=&quot;00443301&quot;/&gt;&lt;wsp:rsid wsp:val=&quot;0044380E&quot;/&gt;&lt;wsp:rsid wsp:val=&quot;004438FC&quot;/&gt;&lt;wsp:rsid wsp:val=&quot;00443B68&quot;/&gt;&lt;wsp:rsid wsp:val=&quot;00443EF8&quot;/&gt;&lt;wsp:rsid wsp:val=&quot;004442A7&quot;/&gt;&lt;wsp:rsid wsp:val=&quot;00444901&quot;/&gt;&lt;wsp:rsid wsp:val=&quot;00444934&quot;/&gt;&lt;wsp:rsid wsp:val=&quot;00444F5E&quot;/&gt;&lt;wsp:rsid wsp:val=&quot;004450C9&quot;/&gt;&lt;wsp:rsid wsp:val=&quot;0044540F&quot;/&gt;&lt;wsp:rsid wsp:val=&quot;00445494&quot;/&gt;&lt;wsp:rsid wsp:val=&quot;0044550E&quot;/&gt;&lt;wsp:rsid wsp:val=&quot;00445513&quot;/&gt;&lt;wsp:rsid wsp:val=&quot;004456F4&quot;/&gt;&lt;wsp:rsid wsp:val=&quot;0044586E&quot;/&gt;&lt;wsp:rsid wsp:val=&quot;00445907&quot;/&gt;&lt;wsp:rsid wsp:val=&quot;00445CFF&quot;/&gt;&lt;wsp:rsid wsp:val=&quot;00446249&quot;/&gt;&lt;wsp:rsid wsp:val=&quot;00446264&quot;/&gt;&lt;wsp:rsid wsp:val=&quot;004462A9&quot;/&gt;&lt;wsp:rsid wsp:val=&quot;004462AF&quot;/&gt;&lt;wsp:rsid wsp:val=&quot;0044662A&quot;/&gt;&lt;wsp:rsid wsp:val=&quot;0044666E&quot;/&gt;&lt;wsp:rsid wsp:val=&quot;0044686B&quot;/&gt;&lt;wsp:rsid wsp:val=&quot;00446C6B&quot;/&gt;&lt;wsp:rsid wsp:val=&quot;00447486&quot;/&gt;&lt;wsp:rsid wsp:val=&quot;00447749&quot;/&gt;&lt;wsp:rsid wsp:val=&quot;00447A76&quot;/&gt;&lt;wsp:rsid wsp:val=&quot;00450403&quot;/&gt;&lt;wsp:rsid wsp:val=&quot;0045065A&quot;/&gt;&lt;wsp:rsid wsp:val=&quot;00450778&quot;/&gt;&lt;wsp:rsid wsp:val=&quot;00450D3B&quot;/&gt;&lt;wsp:rsid wsp:val=&quot;004510FE&quot;/&gt;&lt;wsp:rsid wsp:val=&quot;00451112&quot;/&gt;&lt;wsp:rsid wsp:val=&quot;004518D5&quot;/&gt;&lt;wsp:rsid wsp:val=&quot;00451935&quot;/&gt;&lt;wsp:rsid wsp:val=&quot;004519BF&quot;/&gt;&lt;wsp:rsid wsp:val=&quot;00451A7E&quot;/&gt;&lt;wsp:rsid wsp:val=&quot;00451B06&quot;/&gt;&lt;wsp:rsid wsp:val=&quot;00451BEB&quot;/&gt;&lt;wsp:rsid wsp:val=&quot;00451D1D&quot;/&gt;&lt;wsp:rsid wsp:val=&quot;004527C0&quot;/&gt;&lt;wsp:rsid wsp:val=&quot;004528AF&quot;/&gt;&lt;wsp:rsid wsp:val=&quot;00452AAE&quot;/&gt;&lt;wsp:rsid wsp:val=&quot;00453871&quot;/&gt;&lt;wsp:rsid wsp:val=&quot;00453DEF&quot;/&gt;&lt;wsp:rsid wsp:val=&quot;004540A0&quot;/&gt;&lt;wsp:rsid wsp:val=&quot;004541D6&quot;/&gt;&lt;wsp:rsid wsp:val=&quot;004543E4&quot;/&gt;&lt;wsp:rsid wsp:val=&quot;004548E5&quot;/&gt;&lt;wsp:rsid wsp:val=&quot;00454B8A&quot;/&gt;&lt;wsp:rsid wsp:val=&quot;00454F08&quot;/&gt;&lt;wsp:rsid wsp:val=&quot;00455105&quot;/&gt;&lt;wsp:rsid wsp:val=&quot;004555A5&quot;/&gt;&lt;wsp:rsid wsp:val=&quot;0045569C&quot;/&gt;&lt;wsp:rsid wsp:val=&quot;00455C09&quot;/&gt;&lt;wsp:rsid wsp:val=&quot;00456114&quot;/&gt;&lt;wsp:rsid wsp:val=&quot;0045638D&quot;/&gt;&lt;wsp:rsid wsp:val=&quot;00456971&quot;/&gt;&lt;wsp:rsid wsp:val=&quot;00456B9B&quot;/&gt;&lt;wsp:rsid wsp:val=&quot;004570AE&quot;/&gt;&lt;wsp:rsid wsp:val=&quot;0045742D&quot;/&gt;&lt;wsp:rsid wsp:val=&quot;00457656&quot;/&gt;&lt;wsp:rsid wsp:val=&quot;004576D7&quot;/&gt;&lt;wsp:rsid wsp:val=&quot;00457C5E&quot;/&gt;&lt;wsp:rsid wsp:val=&quot;00457DE4&quot;/&gt;&lt;wsp:rsid wsp:val=&quot;00457DE7&quot;/&gt;&lt;wsp:rsid wsp:val=&quot;00457E53&quot;/&gt;&lt;wsp:rsid wsp:val=&quot;0046026D&quot;/&gt;&lt;wsp:rsid wsp:val=&quot;0046027A&quot;/&gt;&lt;wsp:rsid wsp:val=&quot;004605CC&quot;/&gt;&lt;wsp:rsid wsp:val=&quot;004605EA&quot;/&gt;&lt;wsp:rsid wsp:val=&quot;0046072D&quot;/&gt;&lt;wsp:rsid wsp:val=&quot;00460805&quot;/&gt;&lt;wsp:rsid wsp:val=&quot;00460921&quot;/&gt;&lt;wsp:rsid wsp:val=&quot;00460958&quot;/&gt;&lt;wsp:rsid wsp:val=&quot;00460A23&quot;/&gt;&lt;wsp:rsid wsp:val=&quot;00460F0A&quot;/&gt;&lt;wsp:rsid wsp:val=&quot;0046110A&quot;/&gt;&lt;wsp:rsid wsp:val=&quot;004612A2&quot;/&gt;&lt;wsp:rsid wsp:val=&quot;004612C8&quot;/&gt;&lt;wsp:rsid wsp:val=&quot;004614A1&quot;/&gt;&lt;wsp:rsid wsp:val=&quot;0046164D&quot;/&gt;&lt;wsp:rsid wsp:val=&quot;004616E5&quot;/&gt;&lt;wsp:rsid wsp:val=&quot;004616FF&quot;/&gt;&lt;wsp:rsid wsp:val=&quot;004617A0&quot;/&gt;&lt;wsp:rsid wsp:val=&quot;0046194F&quot;/&gt;&lt;wsp:rsid wsp:val=&quot;00461BF6&quot;/&gt;&lt;wsp:rsid wsp:val=&quot;00461C00&quot;/&gt;&lt;wsp:rsid wsp:val=&quot;004621F5&quot;/&gt;&lt;wsp:rsid wsp:val=&quot;004622A1&quot;/&gt;&lt;wsp:rsid wsp:val=&quot;004622D0&quot;/&gt;&lt;wsp:rsid wsp:val=&quot;004623F3&quot;/&gt;&lt;wsp:rsid wsp:val=&quot;00462420&quot;/&gt;&lt;wsp:rsid wsp:val=&quot;00462A9C&quot;/&gt;&lt;wsp:rsid wsp:val=&quot;00462B09&quot;/&gt;&lt;wsp:rsid wsp:val=&quot;00462FC4&quot;/&gt;&lt;wsp:rsid wsp:val=&quot;00463315&quot;/&gt;&lt;wsp:rsid wsp:val=&quot;00463358&quot;/&gt;&lt;wsp:rsid wsp:val=&quot;00463448&quot;/&gt;&lt;wsp:rsid wsp:val=&quot;004642B2&quot;/&gt;&lt;wsp:rsid wsp:val=&quot;0046434B&quot;/&gt;&lt;wsp:rsid wsp:val=&quot;00464513&quot;/&gt;&lt;wsp:rsid wsp:val=&quot;00464782&quot;/&gt;&lt;wsp:rsid wsp:val=&quot;00464919&quot;/&gt;&lt;wsp:rsid wsp:val=&quot;00464EE0&quot;/&gt;&lt;wsp:rsid wsp:val=&quot;00465461&quot;/&gt;&lt;wsp:rsid wsp:val=&quot;00465467&quot;/&gt;&lt;wsp:rsid wsp:val=&quot;00465573&quot;/&gt;&lt;wsp:rsid wsp:val=&quot;0046572E&quot;/&gt;&lt;wsp:rsid wsp:val=&quot;004658C3&quot;/&gt;&lt;wsp:rsid wsp:val=&quot;00465DBE&quot;/&gt;&lt;wsp:rsid wsp:val=&quot;00465EB3&quot;/&gt;&lt;wsp:rsid wsp:val=&quot;0046645E&quot;/&gt;&lt;wsp:rsid wsp:val=&quot;00466C8D&quot;/&gt;&lt;wsp:rsid wsp:val=&quot;00466F4F&quot;/&gt;&lt;wsp:rsid wsp:val=&quot;00467138&quot;/&gt;&lt;wsp:rsid wsp:val=&quot;004673F0&quot;/&gt;&lt;wsp:rsid wsp:val=&quot;00467838&quot;/&gt;&lt;wsp:rsid wsp:val=&quot;00467875&quot;/&gt;&lt;wsp:rsid wsp:val=&quot;00467F53&quot;/&gt;&lt;wsp:rsid wsp:val=&quot;00470200&quot;/&gt;&lt;wsp:rsid wsp:val=&quot;0047041E&quot;/&gt;&lt;wsp:rsid wsp:val=&quot;00470750&quot;/&gt;&lt;wsp:rsid wsp:val=&quot;00470893&quot;/&gt;&lt;wsp:rsid wsp:val=&quot;00470B1C&quot;/&gt;&lt;wsp:rsid wsp:val=&quot;00470E35&quot;/&gt;&lt;wsp:rsid wsp:val=&quot;00471608&quot;/&gt;&lt;wsp:rsid wsp:val=&quot;0047166D&quot;/&gt;&lt;wsp:rsid wsp:val=&quot;00471856&quot;/&gt;&lt;wsp:rsid wsp:val=&quot;004719A1&quot;/&gt;&lt;wsp:rsid wsp:val=&quot;004719B2&quot;/&gt;&lt;wsp:rsid wsp:val=&quot;00471DB0&quot;/&gt;&lt;wsp:rsid wsp:val=&quot;00471F3B&quot;/&gt;&lt;wsp:rsid wsp:val=&quot;00471FAB&quot;/&gt;&lt;wsp:rsid wsp:val=&quot;0047239D&quot;/&gt;&lt;wsp:rsid wsp:val=&quot;00472ACB&quot;/&gt;&lt;wsp:rsid wsp:val=&quot;00472D41&quot;/&gt;&lt;wsp:rsid wsp:val=&quot;004731A2&quot;/&gt;&lt;wsp:rsid wsp:val=&quot;00473235&quot;/&gt;&lt;wsp:rsid wsp:val=&quot;0047327D&quot;/&gt;&lt;wsp:rsid wsp:val=&quot;00473454&quot;/&gt;&lt;wsp:rsid wsp:val=&quot;004736F9&quot;/&gt;&lt;wsp:rsid wsp:val=&quot;0047384B&quot;/&gt;&lt;wsp:rsid wsp:val=&quot;004738F1&quot;/&gt;&lt;wsp:rsid wsp:val=&quot;00473D56&quot;/&gt;&lt;wsp:rsid wsp:val=&quot;00473F5F&quot;/&gt;&lt;wsp:rsid wsp:val=&quot;00473FA8&quot;/&gt;&lt;wsp:rsid wsp:val=&quot;0047410D&quot;/&gt;&lt;wsp:rsid wsp:val=&quot;004744CA&quot;/&gt;&lt;wsp:rsid wsp:val=&quot;004744D6&quot;/&gt;&lt;wsp:rsid wsp:val=&quot;004745B4&quot;/&gt;&lt;wsp:rsid wsp:val=&quot;00474FB4&quot;/&gt;&lt;wsp:rsid wsp:val=&quot;00475131&quot;/&gt;&lt;wsp:rsid wsp:val=&quot;004751E8&quot;/&gt;&lt;wsp:rsid wsp:val=&quot;00475260&quot;/&gt;&lt;wsp:rsid wsp:val=&quot;00475324&quot;/&gt;&lt;wsp:rsid wsp:val=&quot;004755D5&quot;/&gt;&lt;wsp:rsid wsp:val=&quot;0047574D&quot;/&gt;&lt;wsp:rsid wsp:val=&quot;00475A1B&quot;/&gt;&lt;wsp:rsid wsp:val=&quot;00475D3E&quot;/&gt;&lt;wsp:rsid wsp:val=&quot;00475E50&quot;/&gt;&lt;wsp:rsid wsp:val=&quot;00475F90&quot;/&gt;&lt;wsp:rsid wsp:val=&quot;00476D8B&quot;/&gt;&lt;wsp:rsid wsp:val=&quot;00476EAE&quot;/&gt;&lt;wsp:rsid wsp:val=&quot;00477493&quot;/&gt;&lt;wsp:rsid wsp:val=&quot;004774C5&quot;/&gt;&lt;wsp:rsid wsp:val=&quot;004775ED&quot;/&gt;&lt;wsp:rsid wsp:val=&quot;004777C7&quot;/&gt;&lt;wsp:rsid wsp:val=&quot;00477A22&quot;/&gt;&lt;wsp:rsid wsp:val=&quot;00477FA1&quot;/&gt;&lt;wsp:rsid wsp:val=&quot;004803A9&quot;/&gt;&lt;wsp:rsid wsp:val=&quot;004807D5&quot;/&gt;&lt;wsp:rsid wsp:val=&quot;00480820&quot;/&gt;&lt;wsp:rsid wsp:val=&quot;004808E6&quot;/&gt;&lt;wsp:rsid wsp:val=&quot;00480A9F&quot;/&gt;&lt;wsp:rsid wsp:val=&quot;00480B03&quot;/&gt;&lt;wsp:rsid wsp:val=&quot;004810EC&quot;/&gt;&lt;wsp:rsid wsp:val=&quot;004814F6&quot;/&gt;&lt;wsp:rsid wsp:val=&quot;00481607&quot;/&gt;&lt;wsp:rsid wsp:val=&quot;004818AD&quot;/&gt;&lt;wsp:rsid wsp:val=&quot;00481CA1&quot;/&gt;&lt;wsp:rsid wsp:val=&quot;00482389&quot;/&gt;&lt;wsp:rsid wsp:val=&quot;00482943&quot;/&gt;&lt;wsp:rsid wsp:val=&quot;00482AAF&quot;/&gt;&lt;wsp:rsid wsp:val=&quot;00482ADC&quot;/&gt;&lt;wsp:rsid wsp:val=&quot;00482B1F&quot;/&gt;&lt;wsp:rsid wsp:val=&quot;00482BAD&quot;/&gt;&lt;wsp:rsid wsp:val=&quot;00482CAE&quot;/&gt;&lt;wsp:rsid wsp:val=&quot;00482D68&quot;/&gt;&lt;wsp:rsid wsp:val=&quot;00483D11&quot;/&gt;&lt;wsp:rsid wsp:val=&quot;00483D20&quot;/&gt;&lt;wsp:rsid wsp:val=&quot;0048406D&quot;/&gt;&lt;wsp:rsid wsp:val=&quot;004840BB&quot;/&gt;&lt;wsp:rsid wsp:val=&quot;0048410E&quot;/&gt;&lt;wsp:rsid wsp:val=&quot;00484497&quot;/&gt;&lt;wsp:rsid wsp:val=&quot;00484B2F&quot;/&gt;&lt;wsp:rsid wsp:val=&quot;00484C46&quot;/&gt;&lt;wsp:rsid wsp:val=&quot;0048508E&quot;/&gt;&lt;wsp:rsid wsp:val=&quot;004851F4&quot;/&gt;&lt;wsp:rsid wsp:val=&quot;00485969&quot;/&gt;&lt;wsp:rsid wsp:val=&quot;0048598C&quot;/&gt;&lt;wsp:rsid wsp:val=&quot;00485BE4&quot;/&gt;&lt;wsp:rsid wsp:val=&quot;00485E8A&quot;/&gt;&lt;wsp:rsid wsp:val=&quot;0048620B&quot;/&gt;&lt;wsp:rsid wsp:val=&quot;004862DE&quot;/&gt;&lt;wsp:rsid wsp:val=&quot;00486CF2&quot;/&gt;&lt;wsp:rsid wsp:val=&quot;00486DAF&quot;/&gt;&lt;wsp:rsid wsp:val=&quot;00486EC5&quot;/&gt;&lt;wsp:rsid wsp:val=&quot;00487442&quot;/&gt;&lt;wsp:rsid wsp:val=&quot;004874FF&quot;/&gt;&lt;wsp:rsid wsp:val=&quot;004877FD&quot;/&gt;&lt;wsp:rsid wsp:val=&quot;00487A6D&quot;/&gt;&lt;wsp:rsid wsp:val=&quot;00487B77&quot;/&gt;&lt;wsp:rsid wsp:val=&quot;00487BB8&quot;/&gt;&lt;wsp:rsid wsp:val=&quot;00487F28&quot;/&gt;&lt;wsp:rsid wsp:val=&quot;004901BF&quot;/&gt;&lt;wsp:rsid wsp:val=&quot;0049041E&quot;/&gt;&lt;wsp:rsid wsp:val=&quot;00490649&quot;/&gt;&lt;wsp:rsid wsp:val=&quot;004908F3&quot;/&gt;&lt;wsp:rsid wsp:val=&quot;0049093B&quot;/&gt;&lt;wsp:rsid wsp:val=&quot;00490E94&quot;/&gt;&lt;wsp:rsid wsp:val=&quot;00490EE3&quot;/&gt;&lt;wsp:rsid wsp:val=&quot;00491292&quot;/&gt;&lt;wsp:rsid wsp:val=&quot;0049143D&quot;/&gt;&lt;wsp:rsid wsp:val=&quot;0049164B&quot;/&gt;&lt;wsp:rsid wsp:val=&quot;00491760&quot;/&gt;&lt;wsp:rsid wsp:val=&quot;004918A0&quot;/&gt;&lt;wsp:rsid wsp:val=&quot;00491CF4&quot;/&gt;&lt;wsp:rsid wsp:val=&quot;004921A8&quot;/&gt;&lt;wsp:rsid wsp:val=&quot;004924E5&quot;/&gt;&lt;wsp:rsid wsp:val=&quot;00492619&quot;/&gt;&lt;wsp:rsid wsp:val=&quot;00492CAF&quot;/&gt;&lt;wsp:rsid wsp:val=&quot;00492DEB&quot;/&gt;&lt;wsp:rsid wsp:val=&quot;00492EE9&quot;/&gt;&lt;wsp:rsid wsp:val=&quot;0049336A&quot;/&gt;&lt;wsp:rsid wsp:val=&quot;0049349F&quot;/&gt;&lt;wsp:rsid wsp:val=&quot;004935A4&quot;/&gt;&lt;wsp:rsid wsp:val=&quot;00493D08&quot;/&gt;&lt;wsp:rsid wsp:val=&quot;004941E4&quot;/&gt;&lt;wsp:rsid wsp:val=&quot;004944B3&quot;/&gt;&lt;wsp:rsid wsp:val=&quot;0049483C&quot;/&gt;&lt;wsp:rsid wsp:val=&quot;00494E75&quot;/&gt;&lt;wsp:rsid wsp:val=&quot;00494F16&quot;/&gt;&lt;wsp:rsid wsp:val=&quot;00494F9E&quot;/&gt;&lt;wsp:rsid wsp:val=&quot;00495071&quot;/&gt;&lt;wsp:rsid wsp:val=&quot;00495227&quot;/&gt;&lt;wsp:rsid wsp:val=&quot;004957E2&quot;/&gt;&lt;wsp:rsid wsp:val=&quot;00495CFE&quot;/&gt;&lt;wsp:rsid wsp:val=&quot;00495E66&quot;/&gt;&lt;wsp:rsid wsp:val=&quot;00495F38&quot;/&gt;&lt;wsp:rsid wsp:val=&quot;00495FFE&quot;/&gt;&lt;wsp:rsid wsp:val=&quot;004961DB&quot;/&gt;&lt;wsp:rsid wsp:val=&quot;00496391&quot;/&gt;&lt;wsp:rsid wsp:val=&quot;004963C8&quot;/&gt;&lt;wsp:rsid wsp:val=&quot;0049653E&quot;/&gt;&lt;wsp:rsid wsp:val=&quot;00496BEF&quot;/&gt;&lt;wsp:rsid wsp:val=&quot;00497375&quot;/&gt;&lt;wsp:rsid wsp:val=&quot;00497640&quot;/&gt;&lt;wsp:rsid wsp:val=&quot;0049792C&quot;/&gt;&lt;wsp:rsid wsp:val=&quot;00497B1E&quot;/&gt;&lt;wsp:rsid wsp:val=&quot;004A01E1&quot;/&gt;&lt;wsp:rsid wsp:val=&quot;004A0E00&quot;/&gt;&lt;wsp:rsid wsp:val=&quot;004A15F7&quot;/&gt;&lt;wsp:rsid wsp:val=&quot;004A1600&quot;/&gt;&lt;wsp:rsid wsp:val=&quot;004A1999&quot;/&gt;&lt;wsp:rsid wsp:val=&quot;004A1B20&quot;/&gt;&lt;wsp:rsid wsp:val=&quot;004A201F&quot;/&gt;&lt;wsp:rsid wsp:val=&quot;004A23B8&quot;/&gt;&lt;wsp:rsid wsp:val=&quot;004A23C0&quot;/&gt;&lt;wsp:rsid wsp:val=&quot;004A2467&quot;/&gt;&lt;wsp:rsid wsp:val=&quot;004A27CB&quot;/&gt;&lt;wsp:rsid wsp:val=&quot;004A28D4&quot;/&gt;&lt;wsp:rsid wsp:val=&quot;004A2908&quot;/&gt;&lt;wsp:rsid wsp:val=&quot;004A2B3D&quot;/&gt;&lt;wsp:rsid wsp:val=&quot;004A2BE1&quot;/&gt;&lt;wsp:rsid wsp:val=&quot;004A2E44&quot;/&gt;&lt;wsp:rsid wsp:val=&quot;004A30F7&quot;/&gt;&lt;wsp:rsid wsp:val=&quot;004A34C0&quot;/&gt;&lt;wsp:rsid wsp:val=&quot;004A3649&quot;/&gt;&lt;wsp:rsid wsp:val=&quot;004A366E&quot;/&gt;&lt;wsp:rsid wsp:val=&quot;004A36C0&quot;/&gt;&lt;wsp:rsid wsp:val=&quot;004A36DA&quot;/&gt;&lt;wsp:rsid wsp:val=&quot;004A3A58&quot;/&gt;&lt;wsp:rsid wsp:val=&quot;004A3AA3&quot;/&gt;&lt;wsp:rsid wsp:val=&quot;004A4247&quot;/&gt;&lt;wsp:rsid wsp:val=&quot;004A4517&quot;/&gt;&lt;wsp:rsid wsp:val=&quot;004A4635&quot;/&gt;&lt;wsp:rsid wsp:val=&quot;004A4900&quot;/&gt;&lt;wsp:rsid wsp:val=&quot;004A4D38&quot;/&gt;&lt;wsp:rsid wsp:val=&quot;004A4E7E&quot;/&gt;&lt;wsp:rsid wsp:val=&quot;004A4E95&quot;/&gt;&lt;wsp:rsid wsp:val=&quot;004A504D&quot;/&gt;&lt;wsp:rsid wsp:val=&quot;004A515D&quot;/&gt;&lt;wsp:rsid wsp:val=&quot;004A5270&quot;/&gt;&lt;wsp:rsid wsp:val=&quot;004A5667&quot;/&gt;&lt;wsp:rsid wsp:val=&quot;004A57FC&quot;/&gt;&lt;wsp:rsid wsp:val=&quot;004A5F84&quot;/&gt;&lt;wsp:rsid wsp:val=&quot;004A6364&quot;/&gt;&lt;wsp:rsid wsp:val=&quot;004A675B&quot;/&gt;&lt;wsp:rsid wsp:val=&quot;004A6959&quot;/&gt;&lt;wsp:rsid wsp:val=&quot;004A6981&quot;/&gt;&lt;wsp:rsid wsp:val=&quot;004A705C&quot;/&gt;&lt;wsp:rsid wsp:val=&quot;004A70D4&quot;/&gt;&lt;wsp:rsid wsp:val=&quot;004A717D&quot;/&gt;&lt;wsp:rsid wsp:val=&quot;004A7276&quot;/&gt;&lt;wsp:rsid wsp:val=&quot;004A760B&quot;/&gt;&lt;wsp:rsid wsp:val=&quot;004A7A8D&quot;/&gt;&lt;wsp:rsid wsp:val=&quot;004A7ADF&quot;/&gt;&lt;wsp:rsid wsp:val=&quot;004A7C5A&quot;/&gt;&lt;wsp:rsid wsp:val=&quot;004A7CEA&quot;/&gt;&lt;wsp:rsid wsp:val=&quot;004A7D8C&quot;/&gt;&lt;wsp:rsid wsp:val=&quot;004A7EE7&quot;/&gt;&lt;wsp:rsid wsp:val=&quot;004A7FB0&quot;/&gt;&lt;wsp:rsid wsp:val=&quot;004B06E9&quot;/&gt;&lt;wsp:rsid wsp:val=&quot;004B0706&quot;/&gt;&lt;wsp:rsid wsp:val=&quot;004B0787&quot;/&gt;&lt;wsp:rsid wsp:val=&quot;004B0DEA&quot;/&gt;&lt;wsp:rsid wsp:val=&quot;004B103D&quot;/&gt;&lt;wsp:rsid wsp:val=&quot;004B1313&quot;/&gt;&lt;wsp:rsid wsp:val=&quot;004B1557&quot;/&gt;&lt;wsp:rsid wsp:val=&quot;004B15B3&quot;/&gt;&lt;wsp:rsid wsp:val=&quot;004B169E&quot;/&gt;&lt;wsp:rsid wsp:val=&quot;004B1B53&quot;/&gt;&lt;wsp:rsid wsp:val=&quot;004B1C42&quot;/&gt;&lt;wsp:rsid wsp:val=&quot;004B1C79&quot;/&gt;&lt;wsp:rsid wsp:val=&quot;004B246F&quot;/&gt;&lt;wsp:rsid wsp:val=&quot;004B2700&quot;/&gt;&lt;wsp:rsid wsp:val=&quot;004B29FF&quot;/&gt;&lt;wsp:rsid wsp:val=&quot;004B2B31&quot;/&gt;&lt;wsp:rsid wsp:val=&quot;004B2B5C&quot;/&gt;&lt;wsp:rsid wsp:val=&quot;004B2BD7&quot;/&gt;&lt;wsp:rsid wsp:val=&quot;004B2C33&quot;/&gt;&lt;wsp:rsid wsp:val=&quot;004B2CCC&quot;/&gt;&lt;wsp:rsid wsp:val=&quot;004B2CDB&quot;/&gt;&lt;wsp:rsid wsp:val=&quot;004B2DC9&quot;/&gt;&lt;wsp:rsid wsp:val=&quot;004B369B&quot;/&gt;&lt;wsp:rsid wsp:val=&quot;004B37F5&quot;/&gt;&lt;wsp:rsid wsp:val=&quot;004B388C&quot;/&gt;&lt;wsp:rsid wsp:val=&quot;004B3AE5&quot;/&gt;&lt;wsp:rsid wsp:val=&quot;004B3C3F&quot;/&gt;&lt;wsp:rsid wsp:val=&quot;004B3EBB&quot;/&gt;&lt;wsp:rsid wsp:val=&quot;004B3F4D&quot;/&gt;&lt;wsp:rsid wsp:val=&quot;004B413A&quot;/&gt;&lt;wsp:rsid wsp:val=&quot;004B420D&quot;/&gt;&lt;wsp:rsid wsp:val=&quot;004B45A2&quot;/&gt;&lt;wsp:rsid wsp:val=&quot;004B4A0F&quot;/&gt;&lt;wsp:rsid wsp:val=&quot;004B4AA2&quot;/&gt;&lt;wsp:rsid wsp:val=&quot;004B4C67&quot;/&gt;&lt;wsp:rsid wsp:val=&quot;004B4CF6&quot;/&gt;&lt;wsp:rsid wsp:val=&quot;004B50E0&quot;/&gt;&lt;wsp:rsid wsp:val=&quot;004B5399&quot;/&gt;&lt;wsp:rsid wsp:val=&quot;004B55EC&quot;/&gt;&lt;wsp:rsid wsp:val=&quot;004B5DE5&quot;/&gt;&lt;wsp:rsid wsp:val=&quot;004B6040&quot;/&gt;&lt;wsp:rsid wsp:val=&quot;004B6301&quot;/&gt;&lt;wsp:rsid wsp:val=&quot;004B6FE6&quot;/&gt;&lt;wsp:rsid wsp:val=&quot;004B6FFB&quot;/&gt;&lt;wsp:rsid wsp:val=&quot;004B7673&quot;/&gt;&lt;wsp:rsid wsp:val=&quot;004B795F&quot;/&gt;&lt;wsp:rsid wsp:val=&quot;004B7BA5&quot;/&gt;&lt;wsp:rsid wsp:val=&quot;004C031C&quot;/&gt;&lt;wsp:rsid wsp:val=&quot;004C0346&quot;/&gt;&lt;wsp:rsid wsp:val=&quot;004C03CC&quot;/&gt;&lt;wsp:rsid wsp:val=&quot;004C0863&quot;/&gt;&lt;wsp:rsid wsp:val=&quot;004C0B5B&quot;/&gt;&lt;wsp:rsid wsp:val=&quot;004C0EE7&quot;/&gt;&lt;wsp:rsid wsp:val=&quot;004C0F99&quot;/&gt;&lt;wsp:rsid wsp:val=&quot;004C130D&quot;/&gt;&lt;wsp:rsid wsp:val=&quot;004C14AB&quot;/&gt;&lt;wsp:rsid wsp:val=&quot;004C15BF&quot;/&gt;&lt;wsp:rsid wsp:val=&quot;004C1624&quot;/&gt;&lt;wsp:rsid wsp:val=&quot;004C17FE&quot;/&gt;&lt;wsp:rsid wsp:val=&quot;004C2204&quot;/&gt;&lt;wsp:rsid wsp:val=&quot;004C2371&quot;/&gt;&lt;wsp:rsid wsp:val=&quot;004C2628&quot;/&gt;&lt;wsp:rsid wsp:val=&quot;004C27AD&quot;/&gt;&lt;wsp:rsid wsp:val=&quot;004C2C4E&quot;/&gt;&lt;wsp:rsid wsp:val=&quot;004C2D29&quot;/&gt;&lt;wsp:rsid wsp:val=&quot;004C2F01&quot;/&gt;&lt;wsp:rsid wsp:val=&quot;004C2F48&quot;/&gt;&lt;wsp:rsid wsp:val=&quot;004C3472&quot;/&gt;&lt;wsp:rsid wsp:val=&quot;004C34E8&quot;/&gt;&lt;wsp:rsid wsp:val=&quot;004C3560&quot;/&gt;&lt;wsp:rsid wsp:val=&quot;004C35E6&quot;/&gt;&lt;wsp:rsid wsp:val=&quot;004C37FC&quot;/&gt;&lt;wsp:rsid wsp:val=&quot;004C395F&quot;/&gt;&lt;wsp:rsid wsp:val=&quot;004C3A2B&quot;/&gt;&lt;wsp:rsid wsp:val=&quot;004C3C51&quot;/&gt;&lt;wsp:rsid wsp:val=&quot;004C41F9&quot;/&gt;&lt;wsp:rsid wsp:val=&quot;004C4384&quot;/&gt;&lt;wsp:rsid wsp:val=&quot;004C47FE&quot;/&gt;&lt;wsp:rsid wsp:val=&quot;004C4BCE&quot;/&gt;&lt;wsp:rsid wsp:val=&quot;004C4BF3&quot;/&gt;&lt;wsp:rsid wsp:val=&quot;004C4F33&quot;/&gt;&lt;wsp:rsid wsp:val=&quot;004C5200&quot;/&gt;&lt;wsp:rsid wsp:val=&quot;004C521E&quot;/&gt;&lt;wsp:rsid wsp:val=&quot;004C5C61&quot;/&gt;&lt;wsp:rsid wsp:val=&quot;004C5EF0&quot;/&gt;&lt;wsp:rsid wsp:val=&quot;004C63D6&quot;/&gt;&lt;wsp:rsid wsp:val=&quot;004C63F3&quot;/&gt;&lt;wsp:rsid wsp:val=&quot;004C6535&quot;/&gt;&lt;wsp:rsid wsp:val=&quot;004C660B&quot;/&gt;&lt;wsp:rsid wsp:val=&quot;004C6627&quot;/&gt;&lt;wsp:rsid wsp:val=&quot;004C67CF&quot;/&gt;&lt;wsp:rsid wsp:val=&quot;004C68E7&quot;/&gt;&lt;wsp:rsid wsp:val=&quot;004C6915&quot;/&gt;&lt;wsp:rsid wsp:val=&quot;004C6D25&quot;/&gt;&lt;wsp:rsid wsp:val=&quot;004C6FB3&quot;/&gt;&lt;wsp:rsid wsp:val=&quot;004C7218&quot;/&gt;&lt;wsp:rsid wsp:val=&quot;004C730E&quot;/&gt;&lt;wsp:rsid wsp:val=&quot;004C74C3&quot;/&gt;&lt;wsp:rsid wsp:val=&quot;004C7739&quot;/&gt;&lt;wsp:rsid wsp:val=&quot;004C78EB&quot;/&gt;&lt;wsp:rsid wsp:val=&quot;004C79E4&quot;/&gt;&lt;wsp:rsid wsp:val=&quot;004C7BDF&quot;/&gt;&lt;wsp:rsid wsp:val=&quot;004C7C05&quot;/&gt;&lt;wsp:rsid wsp:val=&quot;004D0200&quot;/&gt;&lt;wsp:rsid wsp:val=&quot;004D02F5&quot;/&gt;&lt;wsp:rsid wsp:val=&quot;004D0489&quot;/&gt;&lt;wsp:rsid wsp:val=&quot;004D049D&quot;/&gt;&lt;wsp:rsid wsp:val=&quot;004D08F1&quot;/&gt;&lt;wsp:rsid wsp:val=&quot;004D0B2D&quot;/&gt;&lt;wsp:rsid wsp:val=&quot;004D0C3E&quot;/&gt;&lt;wsp:rsid wsp:val=&quot;004D0E42&quot;/&gt;&lt;wsp:rsid wsp:val=&quot;004D158B&quot;/&gt;&lt;wsp:rsid wsp:val=&quot;004D171F&quot;/&gt;&lt;wsp:rsid wsp:val=&quot;004D1A33&quot;/&gt;&lt;wsp:rsid wsp:val=&quot;004D1D64&quot;/&gt;&lt;wsp:rsid wsp:val=&quot;004D2474&quot;/&gt;&lt;wsp:rsid wsp:val=&quot;004D24F2&quot;/&gt;&lt;wsp:rsid wsp:val=&quot;004D2791&quot;/&gt;&lt;wsp:rsid wsp:val=&quot;004D279F&quot;/&gt;&lt;wsp:rsid wsp:val=&quot;004D27C4&quot;/&gt;&lt;wsp:rsid wsp:val=&quot;004D2C2C&quot;/&gt;&lt;wsp:rsid wsp:val=&quot;004D2CD2&quot;/&gt;&lt;wsp:rsid wsp:val=&quot;004D2E1A&quot;/&gt;&lt;wsp:rsid wsp:val=&quot;004D2E57&quot;/&gt;&lt;wsp:rsid wsp:val=&quot;004D3203&quot;/&gt;&lt;wsp:rsid wsp:val=&quot;004D3251&quot;/&gt;&lt;wsp:rsid wsp:val=&quot;004D3B1D&quot;/&gt;&lt;wsp:rsid wsp:val=&quot;004D43CA&quot;/&gt;&lt;wsp:rsid wsp:val=&quot;004D47A2&quot;/&gt;&lt;wsp:rsid wsp:val=&quot;004D4968&quot;/&gt;&lt;wsp:rsid wsp:val=&quot;004D4977&quot;/&gt;&lt;wsp:rsid wsp:val=&quot;004D4995&quot;/&gt;&lt;wsp:rsid wsp:val=&quot;004D4A8A&quot;/&gt;&lt;wsp:rsid wsp:val=&quot;004D4BEA&quot;/&gt;&lt;wsp:rsid wsp:val=&quot;004D50B4&quot;/&gt;&lt;wsp:rsid wsp:val=&quot;004D50CC&quot;/&gt;&lt;wsp:rsid wsp:val=&quot;004D518D&quot;/&gt;&lt;wsp:rsid wsp:val=&quot;004D527E&quot;/&gt;&lt;wsp:rsid wsp:val=&quot;004D543E&quot;/&gt;&lt;wsp:rsid wsp:val=&quot;004D57E3&quot;/&gt;&lt;wsp:rsid wsp:val=&quot;004D58D1&quot;/&gt;&lt;wsp:rsid wsp:val=&quot;004D5F02&quot;/&gt;&lt;wsp:rsid wsp:val=&quot;004D68C0&quot;/&gt;&lt;wsp:rsid wsp:val=&quot;004D6A36&quot;/&gt;&lt;wsp:rsid wsp:val=&quot;004D6DA3&quot;/&gt;&lt;wsp:rsid wsp:val=&quot;004D6F83&quot;/&gt;&lt;wsp:rsid wsp:val=&quot;004D710C&quot;/&gt;&lt;wsp:rsid wsp:val=&quot;004D7448&quot;/&gt;&lt;wsp:rsid wsp:val=&quot;004D7C62&quot;/&gt;&lt;wsp:rsid wsp:val=&quot;004D7EC7&quot;/&gt;&lt;wsp:rsid wsp:val=&quot;004E0033&quot;/&gt;&lt;wsp:rsid wsp:val=&quot;004E03BE&quot;/&gt;&lt;wsp:rsid wsp:val=&quot;004E0412&quot;/&gt;&lt;wsp:rsid wsp:val=&quot;004E08B6&quot;/&gt;&lt;wsp:rsid wsp:val=&quot;004E0CD0&quot;/&gt;&lt;wsp:rsid wsp:val=&quot;004E0DE7&quot;/&gt;&lt;wsp:rsid wsp:val=&quot;004E1260&quot;/&gt;&lt;wsp:rsid wsp:val=&quot;004E17F6&quot;/&gt;&lt;wsp:rsid wsp:val=&quot;004E1CBB&quot;/&gt;&lt;wsp:rsid wsp:val=&quot;004E1D07&quot;/&gt;&lt;wsp:rsid wsp:val=&quot;004E1EA2&quot;/&gt;&lt;wsp:rsid wsp:val=&quot;004E209D&quot;/&gt;&lt;wsp:rsid wsp:val=&quot;004E21D3&quot;/&gt;&lt;wsp:rsid wsp:val=&quot;004E2962&quot;/&gt;&lt;wsp:rsid wsp:val=&quot;004E2C41&quot;/&gt;&lt;wsp:rsid wsp:val=&quot;004E2E33&quot;/&gt;&lt;wsp:rsid wsp:val=&quot;004E2F51&quot;/&gt;&lt;wsp:rsid wsp:val=&quot;004E2F60&quot;/&gt;&lt;wsp:rsid wsp:val=&quot;004E30D3&quot;/&gt;&lt;wsp:rsid wsp:val=&quot;004E321C&quot;/&gt;&lt;wsp:rsid wsp:val=&quot;004E34F4&quot;/&gt;&lt;wsp:rsid wsp:val=&quot;004E3579&quot;/&gt;&lt;wsp:rsid wsp:val=&quot;004E3879&quot;/&gt;&lt;wsp:rsid wsp:val=&quot;004E3892&quot;/&gt;&lt;wsp:rsid wsp:val=&quot;004E3FD8&quot;/&gt;&lt;wsp:rsid wsp:val=&quot;004E471C&quot;/&gt;&lt;wsp:rsid wsp:val=&quot;004E4C53&quot;/&gt;&lt;wsp:rsid wsp:val=&quot;004E5184&quot;/&gt;&lt;wsp:rsid wsp:val=&quot;004E53AE&quot;/&gt;&lt;wsp:rsid wsp:val=&quot;004E5421&quot;/&gt;&lt;wsp:rsid wsp:val=&quot;004E5449&quot;/&gt;&lt;wsp:rsid wsp:val=&quot;004E54C0&quot;/&gt;&lt;wsp:rsid wsp:val=&quot;004E5548&quot;/&gt;&lt;wsp:rsid wsp:val=&quot;004E5669&quot;/&gt;&lt;wsp:rsid wsp:val=&quot;004E58B6&quot;/&gt;&lt;wsp:rsid wsp:val=&quot;004E5B13&quot;/&gt;&lt;wsp:rsid wsp:val=&quot;004E5C61&quot;/&gt;&lt;wsp:rsid wsp:val=&quot;004E6158&quot;/&gt;&lt;wsp:rsid wsp:val=&quot;004E617D&quot;/&gt;&lt;wsp:rsid wsp:val=&quot;004E6184&quot;/&gt;&lt;wsp:rsid wsp:val=&quot;004E63C9&quot;/&gt;&lt;wsp:rsid wsp:val=&quot;004E6AD5&quot;/&gt;&lt;wsp:rsid wsp:val=&quot;004E6CEA&quot;/&gt;&lt;wsp:rsid wsp:val=&quot;004E72CB&quot;/&gt;&lt;wsp:rsid wsp:val=&quot;004E7691&quot;/&gt;&lt;wsp:rsid wsp:val=&quot;004E76A5&quot;/&gt;&lt;wsp:rsid wsp:val=&quot;004E7B7F&quot;/&gt;&lt;wsp:rsid wsp:val=&quot;004E7CB1&quot;/&gt;&lt;wsp:rsid wsp:val=&quot;004E7E45&quot;/&gt;&lt;wsp:rsid wsp:val=&quot;004F01B4&quot;/&gt;&lt;wsp:rsid wsp:val=&quot;004F020A&quot;/&gt;&lt;wsp:rsid wsp:val=&quot;004F080C&quot;/&gt;&lt;wsp:rsid wsp:val=&quot;004F0A5C&quot;/&gt;&lt;wsp:rsid wsp:val=&quot;004F0C82&quot;/&gt;&lt;wsp:rsid wsp:val=&quot;004F0DD9&quot;/&gt;&lt;wsp:rsid wsp:val=&quot;004F0ECD&quot;/&gt;&lt;wsp:rsid wsp:val=&quot;004F133C&quot;/&gt;&lt;wsp:rsid wsp:val=&quot;004F13D2&quot;/&gt;&lt;wsp:rsid wsp:val=&quot;004F1604&quot;/&gt;&lt;wsp:rsid wsp:val=&quot;004F1A00&quot;/&gt;&lt;wsp:rsid wsp:val=&quot;004F1D32&quot;/&gt;&lt;wsp:rsid wsp:val=&quot;004F2826&quot;/&gt;&lt;wsp:rsid wsp:val=&quot;004F2AA6&quot;/&gt;&lt;wsp:rsid wsp:val=&quot;004F2B9C&quot;/&gt;&lt;wsp:rsid wsp:val=&quot;004F2CCE&quot;/&gt;&lt;wsp:rsid wsp:val=&quot;004F2D47&quot;/&gt;&lt;wsp:rsid wsp:val=&quot;004F2E7C&quot;/&gt;&lt;wsp:rsid wsp:val=&quot;004F33A9&quot;/&gt;&lt;wsp:rsid wsp:val=&quot;004F359A&quot;/&gt;&lt;wsp:rsid wsp:val=&quot;004F3DD1&quot;/&gt;&lt;wsp:rsid wsp:val=&quot;004F4052&quot;/&gt;&lt;wsp:rsid wsp:val=&quot;004F40F1&quot;/&gt;&lt;wsp:rsid wsp:val=&quot;004F415D&quot;/&gt;&lt;wsp:rsid wsp:val=&quot;004F4760&quot;/&gt;&lt;wsp:rsid wsp:val=&quot;004F47C3&quot;/&gt;&lt;wsp:rsid wsp:val=&quot;004F4D3F&quot;/&gt;&lt;wsp:rsid wsp:val=&quot;004F4E53&quot;/&gt;&lt;wsp:rsid wsp:val=&quot;004F51CA&quot;/&gt;&lt;wsp:rsid wsp:val=&quot;004F51DB&quot;/&gt;&lt;wsp:rsid wsp:val=&quot;004F55A6&quot;/&gt;&lt;wsp:rsid wsp:val=&quot;004F56E4&quot;/&gt;&lt;wsp:rsid wsp:val=&quot;004F58AB&quot;/&gt;&lt;wsp:rsid wsp:val=&quot;004F641F&quot;/&gt;&lt;wsp:rsid wsp:val=&quot;004F66FA&quot;/&gt;&lt;wsp:rsid wsp:val=&quot;004F67A9&quot;/&gt;&lt;wsp:rsid wsp:val=&quot;004F6AFE&quot;/&gt;&lt;wsp:rsid wsp:val=&quot;004F6EE4&quot;/&gt;&lt;wsp:rsid wsp:val=&quot;004F6F20&quot;/&gt;&lt;wsp:rsid wsp:val=&quot;004F7373&quot;/&gt;&lt;wsp:rsid wsp:val=&quot;004F73A5&quot;/&gt;&lt;wsp:rsid wsp:val=&quot;004F76A6&quot;/&gt;&lt;wsp:rsid wsp:val=&quot;004F78C3&quot;/&gt;&lt;wsp:rsid wsp:val=&quot;004F7B8F&quot;/&gt;&lt;wsp:rsid wsp:val=&quot;004F7C51&quot;/&gt;&lt;wsp:rsid wsp:val=&quot;004F7CE6&quot;/&gt;&lt;wsp:rsid wsp:val=&quot;004F7EE5&quot;/&gt;&lt;wsp:rsid wsp:val=&quot;004F7F1A&quot;/&gt;&lt;wsp:rsid wsp:val=&quot;005000ED&quot;/&gt;&lt;wsp:rsid wsp:val=&quot;0050031C&quot;/&gt;&lt;wsp:rsid wsp:val=&quot;0050039B&quot;/&gt;&lt;wsp:rsid wsp:val=&quot;005004F7&quot;/&gt;&lt;wsp:rsid wsp:val=&quot;00500798&quot;/&gt;&lt;wsp:rsid wsp:val=&quot;005007E7&quot;/&gt;&lt;wsp:rsid wsp:val=&quot;00500A59&quot;/&gt;&lt;wsp:rsid wsp:val=&quot;00500F63&quot;/&gt;&lt;wsp:rsid wsp:val=&quot;0050107C&quot;/&gt;&lt;wsp:rsid wsp:val=&quot;0050117F&quot;/&gt;&lt;wsp:rsid wsp:val=&quot;0050123F&quot;/&gt;&lt;wsp:rsid wsp:val=&quot;005012BB&quot;/&gt;&lt;wsp:rsid wsp:val=&quot;0050132F&quot;/&gt;&lt;wsp:rsid wsp:val=&quot;00501723&quot;/&gt;&lt;wsp:rsid wsp:val=&quot;00501A1E&quot;/&gt;&lt;wsp:rsid wsp:val=&quot;00501A8C&quot;/&gt;&lt;wsp:rsid wsp:val=&quot;00501CB5&quot;/&gt;&lt;wsp:rsid wsp:val=&quot;00501D63&quot;/&gt;&lt;wsp:rsid wsp:val=&quot;00501F0D&quot;/&gt;&lt;wsp:rsid wsp:val=&quot;0050227B&quot;/&gt;&lt;wsp:rsid wsp:val=&quot;00502648&quot;/&gt;&lt;wsp:rsid wsp:val=&quot;00502951&quot;/&gt;&lt;wsp:rsid wsp:val=&quot;005029A2&quot;/&gt;&lt;wsp:rsid wsp:val=&quot;00502A76&quot;/&gt;&lt;wsp:rsid wsp:val=&quot;00502BC2&quot;/&gt;&lt;wsp:rsid wsp:val=&quot;00502FCA&quot;/&gt;&lt;wsp:rsid wsp:val=&quot;005035C8&quot;/&gt;&lt;wsp:rsid wsp:val=&quot;005035E7&quot;/&gt;&lt;wsp:rsid wsp:val=&quot;005038A7&quot;/&gt;&lt;wsp:rsid wsp:val=&quot;005039DC&quot;/&gt;&lt;wsp:rsid wsp:val=&quot;00503C88&quot;/&gt;&lt;wsp:rsid wsp:val=&quot;00503E3C&quot;/&gt;&lt;wsp:rsid wsp:val=&quot;00503FAD&quot;/&gt;&lt;wsp:rsid wsp:val=&quot;005041C4&quot;/&gt;&lt;wsp:rsid wsp:val=&quot;00504639&quot;/&gt;&lt;wsp:rsid wsp:val=&quot;00504D6B&quot;/&gt;&lt;wsp:rsid wsp:val=&quot;005050F8&quot;/&gt;&lt;wsp:rsid wsp:val=&quot;00505A2A&quot;/&gt;&lt;wsp:rsid wsp:val=&quot;00505E39&quot;/&gt;&lt;wsp:rsid wsp:val=&quot;0050614B&quot;/&gt;&lt;wsp:rsid wsp:val=&quot;00506571&quot;/&gt;&lt;wsp:rsid wsp:val=&quot;00506A8D&quot;/&gt;&lt;wsp:rsid wsp:val=&quot;00506C2E&quot;/&gt;&lt;wsp:rsid wsp:val=&quot;00506CE8&quot;/&gt;&lt;wsp:rsid wsp:val=&quot;00506F4E&quot;/&gt;&lt;wsp:rsid wsp:val=&quot;005073E1&quot;/&gt;&lt;wsp:rsid wsp:val=&quot;005074C9&quot;/&gt;&lt;wsp:rsid wsp:val=&quot;00507507&quot;/&gt;&lt;wsp:rsid wsp:val=&quot;0050750A&quot;/&gt;&lt;wsp:rsid wsp:val=&quot;00507754&quot;/&gt;&lt;wsp:rsid wsp:val=&quot;00507B3A&quot;/&gt;&lt;wsp:rsid wsp:val=&quot;00507CAF&quot;/&gt;&lt;wsp:rsid wsp:val=&quot;005100CD&quot;/&gt;&lt;wsp:rsid wsp:val=&quot;00510128&quot;/&gt;&lt;wsp:rsid wsp:val=&quot;00510374&quot;/&gt;&lt;wsp:rsid wsp:val=&quot;00510444&quot;/&gt;&lt;wsp:rsid wsp:val=&quot;00510768&quot;/&gt;&lt;wsp:rsid wsp:val=&quot;005108F3&quot;/&gt;&lt;wsp:rsid wsp:val=&quot;00510A43&quot;/&gt;&lt;wsp:rsid wsp:val=&quot;00510B25&quot;/&gt;&lt;wsp:rsid wsp:val=&quot;00510BE9&quot;/&gt;&lt;wsp:rsid wsp:val=&quot;00510C70&quot;/&gt;&lt;wsp:rsid wsp:val=&quot;005111AC&quot;/&gt;&lt;wsp:rsid wsp:val=&quot;00511810&quot;/&gt;&lt;wsp:rsid wsp:val=&quot;00511AF3&quot;/&gt;&lt;wsp:rsid wsp:val=&quot;00511C37&quot;/&gt;&lt;wsp:rsid wsp:val=&quot;00511E57&quot;/&gt;&lt;wsp:rsid wsp:val=&quot;00511E67&quot;/&gt;&lt;wsp:rsid wsp:val=&quot;00511FE8&quot;/&gt;&lt;wsp:rsid wsp:val=&quot;005122D5&quot;/&gt;&lt;wsp:rsid wsp:val=&quot;00512570&quot;/&gt;&lt;wsp:rsid wsp:val=&quot;00512747&quot;/&gt;&lt;wsp:rsid wsp:val=&quot;00512CAD&quot;/&gt;&lt;wsp:rsid wsp:val=&quot;00513134&quot;/&gt;&lt;wsp:rsid wsp:val=&quot;005131CE&quot;/&gt;&lt;wsp:rsid wsp:val=&quot;00513610&quot;/&gt;&lt;wsp:rsid wsp:val=&quot;00513760&quot;/&gt;&lt;wsp:rsid wsp:val=&quot;00513E23&quot;/&gt;&lt;wsp:rsid wsp:val=&quot;00513F8F&quot;/&gt;&lt;wsp:rsid wsp:val=&quot;00514113&quot;/&gt;&lt;wsp:rsid wsp:val=&quot;00514276&quot;/&gt;&lt;wsp:rsid wsp:val=&quot;00514455&quot;/&gt;&lt;wsp:rsid wsp:val=&quot;005144D7&quot;/&gt;&lt;wsp:rsid wsp:val=&quot;005147E7&quot;/&gt;&lt;wsp:rsid wsp:val=&quot;00514882&quot;/&gt;&lt;wsp:rsid wsp:val=&quot;005149A2&quot;/&gt;&lt;wsp:rsid wsp:val=&quot;00514CEE&quot;/&gt;&lt;wsp:rsid wsp:val=&quot;005150E4&quot;/&gt;&lt;wsp:rsid wsp:val=&quot;0051562C&quot;/&gt;&lt;wsp:rsid wsp:val=&quot;00515907&quot;/&gt;&lt;wsp:rsid wsp:val=&quot;00515E2B&quot;/&gt;&lt;wsp:rsid wsp:val=&quot;00516650&quot;/&gt;&lt;wsp:rsid wsp:val=&quot;00516B96&quot;/&gt;&lt;wsp:rsid wsp:val=&quot;005173A4&quot;/&gt;&lt;wsp:rsid wsp:val=&quot;0051770E&quot;/&gt;&lt;wsp:rsid wsp:val=&quot;0052001B&quot;/&gt;&lt;wsp:rsid wsp:val=&quot;0052041A&quot;/&gt;&lt;wsp:rsid wsp:val=&quot;005205C8&quot;/&gt;&lt;wsp:rsid wsp:val=&quot;0052074C&quot;/&gt;&lt;wsp:rsid wsp:val=&quot;00521690&quot;/&gt;&lt;wsp:rsid wsp:val=&quot;005216CC&quot;/&gt;&lt;wsp:rsid wsp:val=&quot;00521B12&quot;/&gt;&lt;wsp:rsid wsp:val=&quot;00521BED&quot;/&gt;&lt;wsp:rsid wsp:val=&quot;00521C8A&quot;/&gt;&lt;wsp:rsid wsp:val=&quot;00521D65&quot;/&gt;&lt;wsp:rsid wsp:val=&quot;005221A4&quot;/&gt;&lt;wsp:rsid wsp:val=&quot;0052284A&quot;/&gt;&lt;wsp:rsid wsp:val=&quot;00522DF9&quot;/&gt;&lt;wsp:rsid wsp:val=&quot;0052305F&quot;/&gt;&lt;wsp:rsid wsp:val=&quot;00523366&quot;/&gt;&lt;wsp:rsid wsp:val=&quot;00523648&quot;/&gt;&lt;wsp:rsid wsp:val=&quot;00523E18&quot;/&gt;&lt;wsp:rsid wsp:val=&quot;00523F32&quot;/&gt;&lt;wsp:rsid wsp:val=&quot;0052422C&quot;/&gt;&lt;wsp:rsid wsp:val=&quot;005244D5&quot;/&gt;&lt;wsp:rsid wsp:val=&quot;005248C4&quot;/&gt;&lt;wsp:rsid wsp:val=&quot;00524AD1&quot;/&gt;&lt;wsp:rsid wsp:val=&quot;00524D08&quot;/&gt;&lt;wsp:rsid wsp:val=&quot;00524E6A&quot;/&gt;&lt;wsp:rsid wsp:val=&quot;0052509E&quot;/&gt;&lt;wsp:rsid wsp:val=&quot;005251DA&quot;/&gt;&lt;wsp:rsid wsp:val=&quot;00525407&quot;/&gt;&lt;wsp:rsid wsp:val=&quot;005254BA&quot;/&gt;&lt;wsp:rsid wsp:val=&quot;00525984&quot;/&gt;&lt;wsp:rsid wsp:val=&quot;00525BE0&quot;/&gt;&lt;wsp:rsid wsp:val=&quot;00525F16&quot;/&gt;&lt;wsp:rsid wsp:val=&quot;00525F71&quot;/&gt;&lt;wsp:rsid wsp:val=&quot;005260DC&quot;/&gt;&lt;wsp:rsid wsp:val=&quot;00526270&quot;/&gt;&lt;wsp:rsid wsp:val=&quot;005265EF&quot;/&gt;&lt;wsp:rsid wsp:val=&quot;005269C2&quot;/&gt;&lt;wsp:rsid wsp:val=&quot;00526C8A&quot;/&gt;&lt;wsp:rsid wsp:val=&quot;00526DC9&quot;/&gt;&lt;wsp:rsid wsp:val=&quot;0052704B&quot;/&gt;&lt;wsp:rsid wsp:val=&quot;005271AE&quot;/&gt;&lt;wsp:rsid wsp:val=&quot;00527489&quot;/&gt;&lt;wsp:rsid wsp:val=&quot;00527C44&quot;/&gt;&lt;wsp:rsid wsp:val=&quot;00527CED&quot;/&gt;&lt;wsp:rsid wsp:val=&quot;0053000D&quot;/&gt;&lt;wsp:rsid wsp:val=&quot;0053012B&quot;/&gt;&lt;wsp:rsid wsp:val=&quot;00530559&quot;/&gt;&lt;wsp:rsid wsp:val=&quot;0053058D&quot;/&gt;&lt;wsp:rsid wsp:val=&quot;0053071B&quot;/&gt;&lt;wsp:rsid wsp:val=&quot;00530724&quot;/&gt;&lt;wsp:rsid wsp:val=&quot;00530AFD&quot;/&gt;&lt;wsp:rsid wsp:val=&quot;00530B3D&quot;/&gt;&lt;wsp:rsid wsp:val=&quot;00530B83&quot;/&gt;&lt;wsp:rsid wsp:val=&quot;00530FFE&quot;/&gt;&lt;wsp:rsid wsp:val=&quot;0053120C&quot;/&gt;&lt;wsp:rsid wsp:val=&quot;0053173A&quot;/&gt;&lt;wsp:rsid wsp:val=&quot;00531824&quot;/&gt;&lt;wsp:rsid wsp:val=&quot;00531AF4&quot;/&gt;&lt;wsp:rsid wsp:val=&quot;00531F71&quot;/&gt;&lt;wsp:rsid wsp:val=&quot;00532462&quot;/&gt;&lt;wsp:rsid wsp:val=&quot;00532B16&quot;/&gt;&lt;wsp:rsid wsp:val=&quot;00532C9D&quot;/&gt;&lt;wsp:rsid wsp:val=&quot;00532CB2&quot;/&gt;&lt;wsp:rsid wsp:val=&quot;00532DBB&quot;/&gt;&lt;wsp:rsid wsp:val=&quot;00532F2A&quot;/&gt;&lt;wsp:rsid wsp:val=&quot;00533178&quot;/&gt;&lt;wsp:rsid wsp:val=&quot;00533215&quot;/&gt;&lt;wsp:rsid wsp:val=&quot;005334E4&quot;/&gt;&lt;wsp:rsid wsp:val=&quot;005338BD&quot;/&gt;&lt;wsp:rsid wsp:val=&quot;0053394F&quot;/&gt;&lt;wsp:rsid wsp:val=&quot;00533BD1&quot;/&gt;&lt;wsp:rsid wsp:val=&quot;005347FB&quot;/&gt;&lt;wsp:rsid wsp:val=&quot;005349EB&quot;/&gt;&lt;wsp:rsid wsp:val=&quot;00534AA6&quot;/&gt;&lt;wsp:rsid wsp:val=&quot;00534C33&quot;/&gt;&lt;wsp:rsid wsp:val=&quot;00534C83&quot;/&gt;&lt;wsp:rsid wsp:val=&quot;00534CB5&quot;/&gt;&lt;wsp:rsid wsp:val=&quot;00534EFD&quot;/&gt;&lt;wsp:rsid wsp:val=&quot;00534FAC&quot;/&gt;&lt;wsp:rsid wsp:val=&quot;00535489&quot;/&gt;&lt;wsp:rsid wsp:val=&quot;0053554D&quot;/&gt;&lt;wsp:rsid wsp:val=&quot;00535A27&quot;/&gt;&lt;wsp:rsid wsp:val=&quot;00535E2B&quot;/&gt;&lt;wsp:rsid wsp:val=&quot;0053637E&quot;/&gt;&lt;wsp:rsid wsp:val=&quot;005364D8&quot;/&gt;&lt;wsp:rsid wsp:val=&quot;005365B4&quot;/&gt;&lt;wsp:rsid wsp:val=&quot;00536AEE&quot;/&gt;&lt;wsp:rsid wsp:val=&quot;00536FC5&quot;/&gt;&lt;wsp:rsid wsp:val=&quot;005373AF&quot;/&gt;&lt;wsp:rsid wsp:val=&quot;00537669&quot;/&gt;&lt;wsp:rsid wsp:val=&quot;005379CA&quot;/&gt;&lt;wsp:rsid wsp:val=&quot;00537BE9&quot;/&gt;&lt;wsp:rsid wsp:val=&quot;00537C99&quot;/&gt;&lt;wsp:rsid wsp:val=&quot;00537E22&quot;/&gt;&lt;wsp:rsid wsp:val=&quot;0054004D&quot;/&gt;&lt;wsp:rsid wsp:val=&quot;00540147&quot;/&gt;&lt;wsp:rsid wsp:val=&quot;00540547&quot;/&gt;&lt;wsp:rsid wsp:val=&quot;005409FB&quot;/&gt;&lt;wsp:rsid wsp:val=&quot;00540B07&quot;/&gt;&lt;wsp:rsid wsp:val=&quot;00540EB6&quot;/&gt;&lt;wsp:rsid wsp:val=&quot;00541358&quot;/&gt;&lt;wsp:rsid wsp:val=&quot;005413B9&quot;/&gt;&lt;wsp:rsid wsp:val=&quot;0054153C&quot;/&gt;&lt;wsp:rsid wsp:val=&quot;0054173C&quot;/&gt;&lt;wsp:rsid wsp:val=&quot;005417A0&quot;/&gt;&lt;wsp:rsid wsp:val=&quot;00541E2B&quot;/&gt;&lt;wsp:rsid wsp:val=&quot;00541F5B&quot;/&gt;&lt;wsp:rsid wsp:val=&quot;00542E1F&quot;/&gt;&lt;wsp:rsid wsp:val=&quot;005433C3&quot;/&gt;&lt;wsp:rsid wsp:val=&quot;005433F0&quot;/&gt;&lt;wsp:rsid wsp:val=&quot;005436D7&quot;/&gt;&lt;wsp:rsid wsp:val=&quot;005436FB&quot;/&gt;&lt;wsp:rsid wsp:val=&quot;00543703&quot;/&gt;&lt;wsp:rsid wsp:val=&quot;00543817&quot;/&gt;&lt;wsp:rsid wsp:val=&quot;00543986&quot;/&gt;&lt;wsp:rsid wsp:val=&quot;00543A66&quot;/&gt;&lt;wsp:rsid wsp:val=&quot;00543A83&quot;/&gt;&lt;wsp:rsid wsp:val=&quot;00543F6F&quot;/&gt;&lt;wsp:rsid wsp:val=&quot;005440D0&quot;/&gt;&lt;wsp:rsid wsp:val=&quot;00544220&quot;/&gt;&lt;wsp:rsid wsp:val=&quot;005443A3&quot;/&gt;&lt;wsp:rsid wsp:val=&quot;005444D2&quot;/&gt;&lt;wsp:rsid wsp:val=&quot;00544C33&quot;/&gt;&lt;wsp:rsid wsp:val=&quot;00544DD1&quot;/&gt;&lt;wsp:rsid wsp:val=&quot;005453E7&quot;/&gt;&lt;wsp:rsid wsp:val=&quot;0054556F&quot;/&gt;&lt;wsp:rsid wsp:val=&quot;005459A1&quot;/&gt;&lt;wsp:rsid wsp:val=&quot;00545B01&quot;/&gt;&lt;wsp:rsid wsp:val=&quot;00545C3D&quot;/&gt;&lt;wsp:rsid wsp:val=&quot;00545E6A&quot;/&gt;&lt;wsp:rsid wsp:val=&quot;00546310&quot;/&gt;&lt;wsp:rsid wsp:val=&quot;00546738&quot;/&gt;&lt;wsp:rsid wsp:val=&quot;005467D6&quot;/&gt;&lt;wsp:rsid wsp:val=&quot;00546942&quot;/&gt;&lt;wsp:rsid wsp:val=&quot;00547123&quot;/&gt;&lt;wsp:rsid wsp:val=&quot;005472BA&quot;/&gt;&lt;wsp:rsid wsp:val=&quot;0054765D&quot;/&gt;&lt;wsp:rsid wsp:val=&quot;0054791B&quot;/&gt;&lt;wsp:rsid wsp:val=&quot;00547E21&quot;/&gt;&lt;wsp:rsid wsp:val=&quot;005504D9&quot;/&gt;&lt;wsp:rsid wsp:val=&quot;0055060B&quot;/&gt;&lt;wsp:rsid wsp:val=&quot;00550936&quot;/&gt;&lt;wsp:rsid wsp:val=&quot;00550C80&quot;/&gt;&lt;wsp:rsid wsp:val=&quot;00550D6F&quot;/&gt;&lt;wsp:rsid wsp:val=&quot;00550E94&quot;/&gt;&lt;wsp:rsid wsp:val=&quot;005511B1&quot;/&gt;&lt;wsp:rsid wsp:val=&quot;0055151E&quot;/&gt;&lt;wsp:rsid wsp:val=&quot;00551E1E&quot;/&gt;&lt;wsp:rsid wsp:val=&quot;00551E52&quot;/&gt;&lt;wsp:rsid wsp:val=&quot;00552038&quot;/&gt;&lt;wsp:rsid wsp:val=&quot;0055233E&quot;/&gt;&lt;wsp:rsid wsp:val=&quot;00552569&quot;/&gt;&lt;wsp:rsid wsp:val=&quot;005526F2&quot;/&gt;&lt;wsp:rsid wsp:val=&quot;005528B9&quot;/&gt;&lt;wsp:rsid wsp:val=&quot;00552A63&quot;/&gt;&lt;wsp:rsid wsp:val=&quot;00552FF4&quot;/&gt;&lt;wsp:rsid wsp:val=&quot;0055312A&quot;/&gt;&lt;wsp:rsid wsp:val=&quot;0055315C&quot;/&gt;&lt;wsp:rsid wsp:val=&quot;0055367A&quot;/&gt;&lt;wsp:rsid wsp:val=&quot;005537F1&quot;/&gt;&lt;wsp:rsid wsp:val=&quot;0055410A&quot;/&gt;&lt;wsp:rsid wsp:val=&quot;005543BE&quot;/&gt;&lt;wsp:rsid wsp:val=&quot;005546A3&quot;/&gt;&lt;wsp:rsid wsp:val=&quot;005546D1&quot;/&gt;&lt;wsp:rsid wsp:val=&quot;005547CB&quot;/&gt;&lt;wsp:rsid wsp:val=&quot;00554B77&quot;/&gt;&lt;wsp:rsid wsp:val=&quot;00554DF7&quot;/&gt;&lt;wsp:rsid wsp:val=&quot;00555011&quot;/&gt;&lt;wsp:rsid wsp:val=&quot;00555675&quot;/&gt;&lt;wsp:rsid wsp:val=&quot;00555713&quot;/&gt;&lt;wsp:rsid wsp:val=&quot;00555772&quot;/&gt;&lt;wsp:rsid wsp:val=&quot;00555A38&quot;/&gt;&lt;wsp:rsid wsp:val=&quot;00555D6F&quot;/&gt;&lt;wsp:rsid wsp:val=&quot;00555DC4&quot;/&gt;&lt;wsp:rsid wsp:val=&quot;00555F60&quot;/&gt;&lt;wsp:rsid wsp:val=&quot;005565A2&quot;/&gt;&lt;wsp:rsid wsp:val=&quot;005565BF&quot;/&gt;&lt;wsp:rsid wsp:val=&quot;00556680&quot;/&gt;&lt;wsp:rsid wsp:val=&quot;005567AA&quot;/&gt;&lt;wsp:rsid wsp:val=&quot;005567BF&quot;/&gt;&lt;wsp:rsid wsp:val=&quot;005569D2&quot;/&gt;&lt;wsp:rsid wsp:val=&quot;00556BBE&quot;/&gt;&lt;wsp:rsid wsp:val=&quot;00556DFF&quot;/&gt;&lt;wsp:rsid wsp:val=&quot;00556E04&quot;/&gt;&lt;wsp:rsid wsp:val=&quot;005570E7&quot;/&gt;&lt;wsp:rsid wsp:val=&quot;0055718D&quot;/&gt;&lt;wsp:rsid wsp:val=&quot;0055726B&quot;/&gt;&lt;wsp:rsid wsp:val=&quot;00557464&quot;/&gt;&lt;wsp:rsid wsp:val=&quot;0055771C&quot;/&gt;&lt;wsp:rsid wsp:val=&quot;00557A41&quot;/&gt;&lt;wsp:rsid wsp:val=&quot;00557CAB&quot;/&gt;&lt;wsp:rsid wsp:val=&quot;00557D2F&quot;/&gt;&lt;wsp:rsid wsp:val=&quot;00560776&quot;/&gt;&lt;wsp:rsid wsp:val=&quot;00560AC9&quot;/&gt;&lt;wsp:rsid wsp:val=&quot;00560D7F&quot;/&gt;&lt;wsp:rsid wsp:val=&quot;00560DDA&quot;/&gt;&lt;wsp:rsid wsp:val=&quot;00561250&quot;/&gt;&lt;wsp:rsid wsp:val=&quot;0056134D&quot;/&gt;&lt;wsp:rsid wsp:val=&quot;005614A6&quot;/&gt;&lt;wsp:rsid wsp:val=&quot;005617E8&quot;/&gt;&lt;wsp:rsid wsp:val=&quot;00561A95&quot;/&gt;&lt;wsp:rsid wsp:val=&quot;00561BF6&quot;/&gt;&lt;wsp:rsid wsp:val=&quot;00561E4A&quot;/&gt;&lt;wsp:rsid wsp:val=&quot;005620B2&quot;/&gt;&lt;wsp:rsid wsp:val=&quot;005621E8&quot;/&gt;&lt;wsp:rsid wsp:val=&quot;00562297&quot;/&gt;&lt;wsp:rsid wsp:val=&quot;005624A9&quot;/&gt;&lt;wsp:rsid wsp:val=&quot;00562CDC&quot;/&gt;&lt;wsp:rsid wsp:val=&quot;00562E9B&quot;/&gt;&lt;wsp:rsid wsp:val=&quot;005630B3&quot;/&gt;&lt;wsp:rsid wsp:val=&quot;00563855&quot;/&gt;&lt;wsp:rsid wsp:val=&quot;0056398B&quot;/&gt;&lt;wsp:rsid wsp:val=&quot;00563FD2&quot;/&gt;&lt;wsp:rsid wsp:val=&quot;0056422B&quot;/&gt;&lt;wsp:rsid wsp:val=&quot;0056434D&quot;/&gt;&lt;wsp:rsid wsp:val=&quot;0056476D&quot;/&gt;&lt;wsp:rsid wsp:val=&quot;00565679&quot;/&gt;&lt;wsp:rsid wsp:val=&quot;00565F69&quot;/&gt;&lt;wsp:rsid wsp:val=&quot;00566572&quot;/&gt;&lt;wsp:rsid wsp:val=&quot;0056719E&quot;/&gt;&lt;wsp:rsid wsp:val=&quot;005672AF&quot;/&gt;&lt;wsp:rsid wsp:val=&quot;00567CF5&quot;/&gt;&lt;wsp:rsid wsp:val=&quot;00567E43&quot;/&gt;&lt;wsp:rsid wsp:val=&quot;005701C5&quot;/&gt;&lt;wsp:rsid wsp:val=&quot;005703E3&quot;/&gt;&lt;wsp:rsid wsp:val=&quot;0057054C&quot;/&gt;&lt;wsp:rsid wsp:val=&quot;005706C1&quot;/&gt;&lt;wsp:rsid wsp:val=&quot;0057078C&quot;/&gt;&lt;wsp:rsid wsp:val=&quot;0057079E&quot;/&gt;&lt;wsp:rsid wsp:val=&quot;00570825&quot;/&gt;&lt;wsp:rsid wsp:val=&quot;005708C3&quot;/&gt;&lt;wsp:rsid wsp:val=&quot;005708C6&quot;/&gt;&lt;wsp:rsid wsp:val=&quot;00570B47&quot;/&gt;&lt;wsp:rsid wsp:val=&quot;00570C83&quot;/&gt;&lt;wsp:rsid wsp:val=&quot;00570D30&quot;/&gt;&lt;wsp:rsid wsp:val=&quot;00571358&quot;/&gt;&lt;wsp:rsid wsp:val=&quot;00571382&quot;/&gt;&lt;wsp:rsid wsp:val=&quot;005717EF&quot;/&gt;&lt;wsp:rsid wsp:val=&quot;00572143&quot;/&gt;&lt;wsp:rsid wsp:val=&quot;00572583&quot;/&gt;&lt;wsp:rsid wsp:val=&quot;00572643&quot;/&gt;&lt;wsp:rsid wsp:val=&quot;00572662&quot;/&gt;&lt;wsp:rsid wsp:val=&quot;00572909&quot;/&gt;&lt;wsp:rsid wsp:val=&quot;00572CD4&quot;/&gt;&lt;wsp:rsid wsp:val=&quot;00572E15&quot;/&gt;&lt;wsp:rsid wsp:val=&quot;00572E58&quot;/&gt;&lt;wsp:rsid wsp:val=&quot;00572F26&quot;/&gt;&lt;wsp:rsid wsp:val=&quot;005730FF&quot;/&gt;&lt;wsp:rsid wsp:val=&quot;0057336A&quot;/&gt;&lt;wsp:rsid wsp:val=&quot;0057380A&quot;/&gt;&lt;wsp:rsid wsp:val=&quot;00573948&quot;/&gt;&lt;wsp:rsid wsp:val=&quot;00573BB0&quot;/&gt;&lt;wsp:rsid wsp:val=&quot;00573D2B&quot;/&gt;&lt;wsp:rsid wsp:val=&quot;00573F24&quot;/&gt;&lt;wsp:rsid wsp:val=&quot;00574167&quot;/&gt;&lt;wsp:rsid wsp:val=&quot;00574438&quot;/&gt;&lt;wsp:rsid wsp:val=&quot;00574577&quot;/&gt;&lt;wsp:rsid wsp:val=&quot;00574777&quot;/&gt;&lt;wsp:rsid wsp:val=&quot;00574886&quot;/&gt;&lt;wsp:rsid wsp:val=&quot;00574B86&quot;/&gt;&lt;wsp:rsid wsp:val=&quot;00574BFA&quot;/&gt;&lt;wsp:rsid wsp:val=&quot;0057530D&quot;/&gt;&lt;wsp:rsid wsp:val=&quot;0057539A&quot;/&gt;&lt;wsp:rsid wsp:val=&quot;005753DB&quot;/&gt;&lt;wsp:rsid wsp:val=&quot;005758BA&quot;/&gt;&lt;wsp:rsid wsp:val=&quot;00575E27&quot;/&gt;&lt;wsp:rsid wsp:val=&quot;00575EC1&quot;/&gt;&lt;wsp:rsid wsp:val=&quot;00575F40&quot;/&gt;&lt;wsp:rsid wsp:val=&quot;005765CD&quot;/&gt;&lt;wsp:rsid wsp:val=&quot;00576748&quot;/&gt;&lt;wsp:rsid wsp:val=&quot;00576A37&quot;/&gt;&lt;wsp:rsid wsp:val=&quot;00576FC7&quot;/&gt;&lt;wsp:rsid wsp:val=&quot;00577368&quot;/&gt;&lt;wsp:rsid wsp:val=&quot;005777AC&quot;/&gt;&lt;wsp:rsid wsp:val=&quot;005777E9&quot;/&gt;&lt;wsp:rsid wsp:val=&quot;00577836&quot;/&gt;&lt;wsp:rsid wsp:val=&quot;00577E42&quot;/&gt;&lt;wsp:rsid wsp:val=&quot;00577EB4&quot;/&gt;&lt;wsp:rsid wsp:val=&quot;00577EDD&quot;/&gt;&lt;wsp:rsid wsp:val=&quot;00577F3D&quot;/&gt;&lt;wsp:rsid wsp:val=&quot;00577F8D&quot;/&gt;&lt;wsp:rsid wsp:val=&quot;0058015C&quot;/&gt;&lt;wsp:rsid wsp:val=&quot;005802A5&quot;/&gt;&lt;wsp:rsid wsp:val=&quot;005803E3&quot;/&gt;&lt;wsp:rsid wsp:val=&quot;005809EB&quot;/&gt;&lt;wsp:rsid wsp:val=&quot;00580D72&quot;/&gt;&lt;wsp:rsid wsp:val=&quot;00580E45&quot;/&gt;&lt;wsp:rsid wsp:val=&quot;00580E82&quot;/&gt;&lt;wsp:rsid wsp:val=&quot;00581241&quot;/&gt;&lt;wsp:rsid wsp:val=&quot;005815D2&quot;/&gt;&lt;wsp:rsid wsp:val=&quot;005817AE&quot;/&gt;&lt;wsp:rsid wsp:val=&quot;005818D4&quot;/&gt;&lt;wsp:rsid wsp:val=&quot;00581906&quot;/&gt;&lt;wsp:rsid wsp:val=&quot;005819D7&quot;/&gt;&lt;wsp:rsid wsp:val=&quot;00581A4E&quot;/&gt;&lt;wsp:rsid wsp:val=&quot;00581B20&quot;/&gt;&lt;wsp:rsid wsp:val=&quot;00581F00&quot;/&gt;&lt;wsp:rsid wsp:val=&quot;00581F40&quot;/&gt;&lt;wsp:rsid wsp:val=&quot;005822D3&quot;/&gt;&lt;wsp:rsid wsp:val=&quot;00582407&quot;/&gt;&lt;wsp:rsid wsp:val=&quot;005824E3&quot;/&gt;&lt;wsp:rsid wsp:val=&quot;0058261B&quot;/&gt;&lt;wsp:rsid wsp:val=&quot;005829CC&quot;/&gt;&lt;wsp:rsid wsp:val=&quot;00582BD1&quot;/&gt;&lt;wsp:rsid wsp:val=&quot;00582E3D&quot;/&gt;&lt;wsp:rsid wsp:val=&quot;00583131&quot;/&gt;&lt;wsp:rsid wsp:val=&quot;00583147&quot;/&gt;&lt;wsp:rsid wsp:val=&quot;005834C7&quot;/&gt;&lt;wsp:rsid wsp:val=&quot;005836D0&quot;/&gt;&lt;wsp:rsid wsp:val=&quot;00583967&quot;/&gt;&lt;wsp:rsid wsp:val=&quot;00583971&quot;/&gt;&lt;wsp:rsid wsp:val=&quot;00583C6C&quot;/&gt;&lt;wsp:rsid wsp:val=&quot;00583E78&quot;/&gt;&lt;wsp:rsid wsp:val=&quot;00584332&quot;/&gt;&lt;wsp:rsid wsp:val=&quot;00584496&quot;/&gt;&lt;wsp:rsid wsp:val=&quot;00584520&quot;/&gt;&lt;wsp:rsid wsp:val=&quot;00584670&quot;/&gt;&lt;wsp:rsid wsp:val=&quot;005846D5&quot;/&gt;&lt;wsp:rsid wsp:val=&quot;00584CE6&quot;/&gt;&lt;wsp:rsid wsp:val=&quot;00584D42&quot;/&gt;&lt;wsp:rsid wsp:val=&quot;00584EB6&quot;/&gt;&lt;wsp:rsid wsp:val=&quot;00585932&quot;/&gt;&lt;wsp:rsid wsp:val=&quot;00585C3A&quot;/&gt;&lt;wsp:rsid wsp:val=&quot;0058628A&quot;/&gt;&lt;wsp:rsid wsp:val=&quot;005863AF&quot;/&gt;&lt;wsp:rsid wsp:val=&quot;005867CE&quot;/&gt;&lt;wsp:rsid wsp:val=&quot;00586897&quot;/&gt;&lt;wsp:rsid wsp:val=&quot;00586FE1&quot;/&gt;&lt;wsp:rsid wsp:val=&quot;00587117&quot;/&gt;&lt;wsp:rsid wsp:val=&quot;005871CF&quot;/&gt;&lt;wsp:rsid wsp:val=&quot;005871DD&quot;/&gt;&lt;wsp:rsid wsp:val=&quot;00587370&quot;/&gt;&lt;wsp:rsid wsp:val=&quot;005873EC&quot;/&gt;&lt;wsp:rsid wsp:val=&quot;0058759B&quot;/&gt;&lt;wsp:rsid wsp:val=&quot;0058764D&quot;/&gt;&lt;wsp:rsid wsp:val=&quot;00587E0A&quot;/&gt;&lt;wsp:rsid wsp:val=&quot;00590203&quot;/&gt;&lt;wsp:rsid wsp:val=&quot;00590249&quot;/&gt;&lt;wsp:rsid wsp:val=&quot;00590BF6&quot;/&gt;&lt;wsp:rsid wsp:val=&quot;00590D5D&quot;/&gt;&lt;wsp:rsid wsp:val=&quot;00591777&quot;/&gt;&lt;wsp:rsid wsp:val=&quot;00591B77&quot;/&gt;&lt;wsp:rsid wsp:val=&quot;00591B9C&quot;/&gt;&lt;wsp:rsid wsp:val=&quot;00591C91&quot;/&gt;&lt;wsp:rsid wsp:val=&quot;00591D95&quot;/&gt;&lt;wsp:rsid wsp:val=&quot;00591E0A&quot;/&gt;&lt;wsp:rsid wsp:val=&quot;00592160&quot;/&gt;&lt;wsp:rsid wsp:val=&quot;005923C6&quot;/&gt;&lt;wsp:rsid wsp:val=&quot;005923C9&quot;/&gt;&lt;wsp:rsid wsp:val=&quot;00592619&quot;/&gt;&lt;wsp:rsid wsp:val=&quot;0059284F&quot;/&gt;&lt;wsp:rsid wsp:val=&quot;00592E98&quot;/&gt;&lt;wsp:rsid wsp:val=&quot;0059328B&quot;/&gt;&lt;wsp:rsid wsp:val=&quot;005938D6&quot;/&gt;&lt;wsp:rsid wsp:val=&quot;00594086&quot;/&gt;&lt;wsp:rsid wsp:val=&quot;00594131&quot;/&gt;&lt;wsp:rsid wsp:val=&quot;00594180&quot;/&gt;&lt;wsp:rsid wsp:val=&quot;005943C6&quot;/&gt;&lt;wsp:rsid wsp:val=&quot;005948A8&quot;/&gt;&lt;wsp:rsid wsp:val=&quot;00594AD6&quot;/&gt;&lt;wsp:rsid wsp:val=&quot;005954F2&quot;/&gt;&lt;wsp:rsid wsp:val=&quot;00595777&quot;/&gt;&lt;wsp:rsid wsp:val=&quot;00595960&quot;/&gt;&lt;wsp:rsid wsp:val=&quot;00595BD3&quot;/&gt;&lt;wsp:rsid wsp:val=&quot;00595C92&quot;/&gt;&lt;wsp:rsid wsp:val=&quot;00595E99&quot;/&gt;&lt;wsp:rsid wsp:val=&quot;00596248&quot;/&gt;&lt;wsp:rsid wsp:val=&quot;00596308&quot;/&gt;&lt;wsp:rsid wsp:val=&quot;005968C4&quot;/&gt;&lt;wsp:rsid wsp:val=&quot;005968D8&quot;/&gt;&lt;wsp:rsid wsp:val=&quot;005968F0&quot;/&gt;&lt;wsp:rsid wsp:val=&quot;00596A56&quot;/&gt;&lt;wsp:rsid wsp:val=&quot;00596A7D&quot;/&gt;&lt;wsp:rsid wsp:val=&quot;00596E0E&quot;/&gt;&lt;wsp:rsid wsp:val=&quot;0059715B&quot;/&gt;&lt;wsp:rsid wsp:val=&quot;00597302&quot;/&gt;&lt;wsp:rsid wsp:val=&quot;005973C7&quot;/&gt;&lt;wsp:rsid wsp:val=&quot;00597459&quot;/&gt;&lt;wsp:rsid wsp:val=&quot;00597605&quot;/&gt;&lt;wsp:rsid wsp:val=&quot;00597701&quot;/&gt;&lt;wsp:rsid wsp:val=&quot;0059772A&quot;/&gt;&lt;wsp:rsid wsp:val=&quot;00597999&quot;/&gt;&lt;wsp:rsid wsp:val=&quot;00597A36&quot;/&gt;&lt;wsp:rsid wsp:val=&quot;00597B63&quot;/&gt;&lt;wsp:rsid wsp:val=&quot;00597E86&quot;/&gt;&lt;wsp:rsid wsp:val=&quot;005A021E&quot;/&gt;&lt;wsp:rsid wsp:val=&quot;005A05C6&quot;/&gt;&lt;wsp:rsid wsp:val=&quot;005A05DF&quot;/&gt;&lt;wsp:rsid wsp:val=&quot;005A062D&quot;/&gt;&lt;wsp:rsid wsp:val=&quot;005A0753&quot;/&gt;&lt;wsp:rsid wsp:val=&quot;005A0AE6&quot;/&gt;&lt;wsp:rsid wsp:val=&quot;005A0CB6&quot;/&gt;&lt;wsp:rsid wsp:val=&quot;005A167B&quot;/&gt;&lt;wsp:rsid wsp:val=&quot;005A1D03&quot;/&gt;&lt;wsp:rsid wsp:val=&quot;005A2229&quot;/&gt;&lt;wsp:rsid wsp:val=&quot;005A255B&quot;/&gt;&lt;wsp:rsid wsp:val=&quot;005A2B17&quot;/&gt;&lt;wsp:rsid wsp:val=&quot;005A320D&quot;/&gt;&lt;wsp:rsid wsp:val=&quot;005A35C0&quot;/&gt;&lt;wsp:rsid wsp:val=&quot;005A36E3&quot;/&gt;&lt;wsp:rsid wsp:val=&quot;005A3A31&quot;/&gt;&lt;wsp:rsid wsp:val=&quot;005A3B1E&quot;/&gt;&lt;wsp:rsid wsp:val=&quot;005A4080&quot;/&gt;&lt;wsp:rsid wsp:val=&quot;005A40D5&quot;/&gt;&lt;wsp:rsid wsp:val=&quot;005A412A&quot;/&gt;&lt;wsp:rsid wsp:val=&quot;005A4918&quot;/&gt;&lt;wsp:rsid wsp:val=&quot;005A4999&quot;/&gt;&lt;wsp:rsid wsp:val=&quot;005A4AA4&quot;/&gt;&lt;wsp:rsid wsp:val=&quot;005A4E38&quot;/&gt;&lt;wsp:rsid wsp:val=&quot;005A502B&quot;/&gt;&lt;wsp:rsid wsp:val=&quot;005A50CE&quot;/&gt;&lt;wsp:rsid wsp:val=&quot;005A544C&quot;/&gt;&lt;wsp:rsid wsp:val=&quot;005A588D&quot;/&gt;&lt;wsp:rsid wsp:val=&quot;005A59CF&quot;/&gt;&lt;wsp:rsid wsp:val=&quot;005A63A9&quot;/&gt;&lt;wsp:rsid wsp:val=&quot;005A642A&quot;/&gt;&lt;wsp:rsid wsp:val=&quot;005A64F5&quot;/&gt;&lt;wsp:rsid wsp:val=&quot;005A6551&quot;/&gt;&lt;wsp:rsid wsp:val=&quot;005A69F1&quot;/&gt;&lt;wsp:rsid wsp:val=&quot;005A6A32&quot;/&gt;&lt;wsp:rsid wsp:val=&quot;005A6A3A&quot;/&gt;&lt;wsp:rsid wsp:val=&quot;005A6A55&quot;/&gt;&lt;wsp:rsid wsp:val=&quot;005A6B12&quot;/&gt;&lt;wsp:rsid wsp:val=&quot;005A6D12&quot;/&gt;&lt;wsp:rsid wsp:val=&quot;005A6DF7&quot;/&gt;&lt;wsp:rsid wsp:val=&quot;005A6FA1&quot;/&gt;&lt;wsp:rsid wsp:val=&quot;005A700D&quot;/&gt;&lt;wsp:rsid wsp:val=&quot;005A7204&quot;/&gt;&lt;wsp:rsid wsp:val=&quot;005A73A8&quot;/&gt;&lt;wsp:rsid wsp:val=&quot;005A75C1&quot;/&gt;&lt;wsp:rsid wsp:val=&quot;005A7F72&quot;/&gt;&lt;wsp:rsid wsp:val=&quot;005B041D&quot;/&gt;&lt;wsp:rsid wsp:val=&quot;005B10E3&quot;/&gt;&lt;wsp:rsid wsp:val=&quot;005B111C&quot;/&gt;&lt;wsp:rsid wsp:val=&quot;005B144E&quot;/&gt;&lt;wsp:rsid wsp:val=&quot;005B1D60&quot;/&gt;&lt;wsp:rsid wsp:val=&quot;005B248E&quot;/&gt;&lt;wsp:rsid wsp:val=&quot;005B2D4D&quot;/&gt;&lt;wsp:rsid wsp:val=&quot;005B2EB8&quot;/&gt;&lt;wsp:rsid wsp:val=&quot;005B2F15&quot;/&gt;&lt;wsp:rsid wsp:val=&quot;005B355C&quot;/&gt;&lt;wsp:rsid wsp:val=&quot;005B3C58&quot;/&gt;&lt;wsp:rsid wsp:val=&quot;005B3C7C&quot;/&gt;&lt;wsp:rsid wsp:val=&quot;005B3E3E&quot;/&gt;&lt;wsp:rsid wsp:val=&quot;005B435D&quot;/&gt;&lt;wsp:rsid wsp:val=&quot;005B4396&quot;/&gt;&lt;wsp:rsid wsp:val=&quot;005B468D&quot;/&gt;&lt;wsp:rsid wsp:val=&quot;005B484C&quot;/&gt;&lt;wsp:rsid wsp:val=&quot;005B4911&quot;/&gt;&lt;wsp:rsid wsp:val=&quot;005B4C5C&quot;/&gt;&lt;wsp:rsid wsp:val=&quot;005B4E3D&quot;/&gt;&lt;wsp:rsid wsp:val=&quot;005B4E83&quot;/&gt;&lt;wsp:rsid wsp:val=&quot;005B4FCC&quot;/&gt;&lt;wsp:rsid wsp:val=&quot;005B541A&quot;/&gt;&lt;wsp:rsid wsp:val=&quot;005B5425&quot;/&gt;&lt;wsp:rsid wsp:val=&quot;005B54FE&quot;/&gt;&lt;wsp:rsid wsp:val=&quot;005B5A55&quot;/&gt;&lt;wsp:rsid wsp:val=&quot;005B6197&quot;/&gt;&lt;wsp:rsid wsp:val=&quot;005B678F&quot;/&gt;&lt;wsp:rsid wsp:val=&quot;005B6E12&quot;/&gt;&lt;wsp:rsid wsp:val=&quot;005B6FAE&quot;/&gt;&lt;wsp:rsid wsp:val=&quot;005B703E&quot;/&gt;&lt;wsp:rsid wsp:val=&quot;005B70E8&quot;/&gt;&lt;wsp:rsid wsp:val=&quot;005B7824&quot;/&gt;&lt;wsp:rsid wsp:val=&quot;005B7AD4&quot;/&gt;&lt;wsp:rsid wsp:val=&quot;005C0553&quot;/&gt;&lt;wsp:rsid wsp:val=&quot;005C0625&quot;/&gt;&lt;wsp:rsid wsp:val=&quot;005C0904&quot;/&gt;&lt;wsp:rsid wsp:val=&quot;005C09BF&quot;/&gt;&lt;wsp:rsid wsp:val=&quot;005C0D61&quot;/&gt;&lt;wsp:rsid wsp:val=&quot;005C0DDE&quot;/&gt;&lt;wsp:rsid wsp:val=&quot;005C11DA&quot;/&gt;&lt;wsp:rsid wsp:val=&quot;005C1225&quot;/&gt;&lt;wsp:rsid wsp:val=&quot;005C132F&quot;/&gt;&lt;wsp:rsid wsp:val=&quot;005C139A&quot;/&gt;&lt;wsp:rsid wsp:val=&quot;005C13A7&quot;/&gt;&lt;wsp:rsid wsp:val=&quot;005C14C5&quot;/&gt;&lt;wsp:rsid wsp:val=&quot;005C1752&quot;/&gt;&lt;wsp:rsid wsp:val=&quot;005C20D5&quot;/&gt;&lt;wsp:rsid wsp:val=&quot;005C2144&quot;/&gt;&lt;wsp:rsid wsp:val=&quot;005C29F4&quot;/&gt;&lt;wsp:rsid wsp:val=&quot;005C2AC9&quot;/&gt;&lt;wsp:rsid wsp:val=&quot;005C376D&quot;/&gt;&lt;wsp:rsid wsp:val=&quot;005C3A65&quot;/&gt;&lt;wsp:rsid wsp:val=&quot;005C3CDF&quot;/&gt;&lt;wsp:rsid wsp:val=&quot;005C4B4D&quot;/&gt;&lt;wsp:rsid wsp:val=&quot;005C4DE3&quot;/&gt;&lt;wsp:rsid wsp:val=&quot;005C5379&quot;/&gt;&lt;wsp:rsid wsp:val=&quot;005C54ED&quot;/&gt;&lt;wsp:rsid wsp:val=&quot;005C57A8&quot;/&gt;&lt;wsp:rsid wsp:val=&quot;005C5849&quot;/&gt;&lt;wsp:rsid wsp:val=&quot;005C5D0E&quot;/&gt;&lt;wsp:rsid wsp:val=&quot;005C5E27&quot;/&gt;&lt;wsp:rsid wsp:val=&quot;005C65A3&quot;/&gt;&lt;wsp:rsid wsp:val=&quot;005C65B6&quot;/&gt;&lt;wsp:rsid wsp:val=&quot;005C68AB&quot;/&gt;&lt;wsp:rsid wsp:val=&quot;005C6923&quot;/&gt;&lt;wsp:rsid wsp:val=&quot;005C7340&quot;/&gt;&lt;wsp:rsid wsp:val=&quot;005C7A54&quot;/&gt;&lt;wsp:rsid wsp:val=&quot;005C7CAD&quot;/&gt;&lt;wsp:rsid wsp:val=&quot;005C7EF8&quot;/&gt;&lt;wsp:rsid wsp:val=&quot;005C7F66&quot;/&gt;&lt;wsp:rsid wsp:val=&quot;005D0102&quot;/&gt;&lt;wsp:rsid wsp:val=&quot;005D02FA&quot;/&gt;&lt;wsp:rsid wsp:val=&quot;005D047B&quot;/&gt;&lt;wsp:rsid wsp:val=&quot;005D0625&quot;/&gt;&lt;wsp:rsid wsp:val=&quot;005D0790&quot;/&gt;&lt;wsp:rsid wsp:val=&quot;005D09C2&quot;/&gt;&lt;wsp:rsid wsp:val=&quot;005D0C5E&quot;/&gt;&lt;wsp:rsid wsp:val=&quot;005D0C6B&quot;/&gt;&lt;wsp:rsid wsp:val=&quot;005D104D&quot;/&gt;&lt;wsp:rsid wsp:val=&quot;005D13AF&quot;/&gt;&lt;wsp:rsid wsp:val=&quot;005D14BA&quot;/&gt;&lt;wsp:rsid wsp:val=&quot;005D1DFD&quot;/&gt;&lt;wsp:rsid wsp:val=&quot;005D2038&quot;/&gt;&lt;wsp:rsid wsp:val=&quot;005D20FC&quot;/&gt;&lt;wsp:rsid wsp:val=&quot;005D228D&quot;/&gt;&lt;wsp:rsid wsp:val=&quot;005D2312&quot;/&gt;&lt;wsp:rsid wsp:val=&quot;005D241F&quot;/&gt;&lt;wsp:rsid wsp:val=&quot;005D24A2&quot;/&gt;&lt;wsp:rsid wsp:val=&quot;005D25CD&quot;/&gt;&lt;wsp:rsid wsp:val=&quot;005D26D7&quot;/&gt;&lt;wsp:rsid wsp:val=&quot;005D2994&quot;/&gt;&lt;wsp:rsid wsp:val=&quot;005D2A49&quot;/&gt;&lt;wsp:rsid wsp:val=&quot;005D2B7E&quot;/&gt;&lt;wsp:rsid wsp:val=&quot;005D2C0C&quot;/&gt;&lt;wsp:rsid wsp:val=&quot;005D2DF9&quot;/&gt;&lt;wsp:rsid wsp:val=&quot;005D2EE8&quot;/&gt;&lt;wsp:rsid wsp:val=&quot;005D31D3&quot;/&gt;&lt;wsp:rsid wsp:val=&quot;005D4528&quot;/&gt;&lt;wsp:rsid wsp:val=&quot;005D4764&quot;/&gt;&lt;wsp:rsid wsp:val=&quot;005D4CD9&quot;/&gt;&lt;wsp:rsid wsp:val=&quot;005D51B4&quot;/&gt;&lt;wsp:rsid wsp:val=&quot;005D52E5&quot;/&gt;&lt;wsp:rsid wsp:val=&quot;005D5499&quot;/&gt;&lt;wsp:rsid wsp:val=&quot;005D55F8&quot;/&gt;&lt;wsp:rsid wsp:val=&quot;005D576B&quot;/&gt;&lt;wsp:rsid wsp:val=&quot;005D594D&quot;/&gt;&lt;wsp:rsid wsp:val=&quot;005D595A&quot;/&gt;&lt;wsp:rsid wsp:val=&quot;005D5E46&quot;/&gt;&lt;wsp:rsid wsp:val=&quot;005D609E&quot;/&gt;&lt;wsp:rsid wsp:val=&quot;005D64A5&quot;/&gt;&lt;wsp:rsid wsp:val=&quot;005D6584&quot;/&gt;&lt;wsp:rsid wsp:val=&quot;005D6929&quot;/&gt;&lt;wsp:rsid wsp:val=&quot;005D6B30&quot;/&gt;&lt;wsp:rsid wsp:val=&quot;005D6E1C&quot;/&gt;&lt;wsp:rsid wsp:val=&quot;005D74C0&quot;/&gt;&lt;wsp:rsid wsp:val=&quot;005D75D6&quot;/&gt;&lt;wsp:rsid wsp:val=&quot;005D7741&quot;/&gt;&lt;wsp:rsid wsp:val=&quot;005D7788&quot;/&gt;&lt;wsp:rsid wsp:val=&quot;005D7D98&quot;/&gt;&lt;wsp:rsid wsp:val=&quot;005D7E04&quot;/&gt;&lt;wsp:rsid wsp:val=&quot;005E0082&quot;/&gt;&lt;wsp:rsid wsp:val=&quot;005E012B&quot;/&gt;&lt;wsp:rsid wsp:val=&quot;005E029C&quot;/&gt;&lt;wsp:rsid wsp:val=&quot;005E0432&quot;/&gt;&lt;wsp:rsid wsp:val=&quot;005E0457&quot;/&gt;&lt;wsp:rsid wsp:val=&quot;005E0508&quot;/&gt;&lt;wsp:rsid wsp:val=&quot;005E0891&quot;/&gt;&lt;wsp:rsid wsp:val=&quot;005E0949&quot;/&gt;&lt;wsp:rsid wsp:val=&quot;005E0AE8&quot;/&gt;&lt;wsp:rsid wsp:val=&quot;005E0D69&quot;/&gt;&lt;wsp:rsid wsp:val=&quot;005E0F3B&quot;/&gt;&lt;wsp:rsid wsp:val=&quot;005E1026&quot;/&gt;&lt;wsp:rsid wsp:val=&quot;005E11B2&quot;/&gt;&lt;wsp:rsid wsp:val=&quot;005E1385&quot;/&gt;&lt;wsp:rsid wsp:val=&quot;005E1387&quot;/&gt;&lt;wsp:rsid wsp:val=&quot;005E1393&quot;/&gt;&lt;wsp:rsid wsp:val=&quot;005E143F&quot;/&gt;&lt;wsp:rsid wsp:val=&quot;005E1645&quot;/&gt;&lt;wsp:rsid wsp:val=&quot;005E1A58&quot;/&gt;&lt;wsp:rsid wsp:val=&quot;005E1BAF&quot;/&gt;&lt;wsp:rsid wsp:val=&quot;005E1BCB&quot;/&gt;&lt;wsp:rsid wsp:val=&quot;005E1C06&quot;/&gt;&lt;wsp:rsid wsp:val=&quot;005E2513&quot;/&gt;&lt;wsp:rsid wsp:val=&quot;005E2A44&quot;/&gt;&lt;wsp:rsid wsp:val=&quot;005E2E2C&quot;/&gt;&lt;wsp:rsid wsp:val=&quot;005E317F&quot;/&gt;&lt;wsp:rsid wsp:val=&quot;005E35F0&quot;/&gt;&lt;wsp:rsid wsp:val=&quot;005E35FD&quot;/&gt;&lt;wsp:rsid wsp:val=&quot;005E3677&quot;/&gt;&lt;wsp:rsid wsp:val=&quot;005E383F&quot;/&gt;&lt;wsp:rsid wsp:val=&quot;005E480C&quot;/&gt;&lt;wsp:rsid wsp:val=&quot;005E48F7&quot;/&gt;&lt;wsp:rsid wsp:val=&quot;005E4B4E&quot;/&gt;&lt;wsp:rsid wsp:val=&quot;005E4E6C&quot;/&gt;&lt;wsp:rsid wsp:val=&quot;005E4F80&quot;/&gt;&lt;wsp:rsid wsp:val=&quot;005E4FA3&quot;/&gt;&lt;wsp:rsid wsp:val=&quot;005E4FBD&quot;/&gt;&lt;wsp:rsid wsp:val=&quot;005E5009&quot;/&gt;&lt;wsp:rsid wsp:val=&quot;005E52E3&quot;/&gt;&lt;wsp:rsid wsp:val=&quot;005E5532&quot;/&gt;&lt;wsp:rsid wsp:val=&quot;005E5563&quot;/&gt;&lt;wsp:rsid wsp:val=&quot;005E580A&quot;/&gt;&lt;wsp:rsid wsp:val=&quot;005E5A7D&quot;/&gt;&lt;wsp:rsid wsp:val=&quot;005E5A9E&quot;/&gt;&lt;wsp:rsid wsp:val=&quot;005E5FD1&quot;/&gt;&lt;wsp:rsid wsp:val=&quot;005E6464&quot;/&gt;&lt;wsp:rsid wsp:val=&quot;005E64FA&quot;/&gt;&lt;wsp:rsid wsp:val=&quot;005E64FE&quot;/&gt;&lt;wsp:rsid wsp:val=&quot;005E656F&quot;/&gt;&lt;wsp:rsid wsp:val=&quot;005E6598&quot;/&gt;&lt;wsp:rsid wsp:val=&quot;005E66F1&quot;/&gt;&lt;wsp:rsid wsp:val=&quot;005E6888&quot;/&gt;&lt;wsp:rsid wsp:val=&quot;005E6AFB&quot;/&gt;&lt;wsp:rsid wsp:val=&quot;005E6B3A&quot;/&gt;&lt;wsp:rsid wsp:val=&quot;005E70F7&quot;/&gt;&lt;wsp:rsid wsp:val=&quot;005E7693&quot;/&gt;&lt;wsp:rsid wsp:val=&quot;005E7698&quot;/&gt;&lt;wsp:rsid wsp:val=&quot;005E7B6B&quot;/&gt;&lt;wsp:rsid wsp:val=&quot;005F031E&quot;/&gt;&lt;wsp:rsid wsp:val=&quot;005F0744&quot;/&gt;&lt;wsp:rsid wsp:val=&quot;005F0B4C&quot;/&gt;&lt;wsp:rsid wsp:val=&quot;005F0B53&quot;/&gt;&lt;wsp:rsid wsp:val=&quot;005F0C46&quot;/&gt;&lt;wsp:rsid wsp:val=&quot;005F13F1&quot;/&gt;&lt;wsp:rsid wsp:val=&quot;005F1794&quot;/&gt;&lt;wsp:rsid wsp:val=&quot;005F1F72&quot;/&gt;&lt;wsp:rsid wsp:val=&quot;005F1FE4&quot;/&gt;&lt;wsp:rsid wsp:val=&quot;005F2257&quot;/&gt;&lt;wsp:rsid wsp:val=&quot;005F2406&quot;/&gt;&lt;wsp:rsid wsp:val=&quot;005F25C8&quot;/&gt;&lt;wsp:rsid wsp:val=&quot;005F2FF8&quot;/&gt;&lt;wsp:rsid wsp:val=&quot;005F327D&quot;/&gt;&lt;wsp:rsid wsp:val=&quot;005F330A&quot;/&gt;&lt;wsp:rsid wsp:val=&quot;005F341C&quot;/&gt;&lt;wsp:rsid wsp:val=&quot;005F369B&quot;/&gt;&lt;wsp:rsid wsp:val=&quot;005F37B3&quot;/&gt;&lt;wsp:rsid wsp:val=&quot;005F3823&quot;/&gt;&lt;wsp:rsid wsp:val=&quot;005F3F7F&quot;/&gt;&lt;wsp:rsid wsp:val=&quot;005F3FEC&quot;/&gt;&lt;wsp:rsid wsp:val=&quot;005F40E5&quot;/&gt;&lt;wsp:rsid wsp:val=&quot;005F4648&quot;/&gt;&lt;wsp:rsid wsp:val=&quot;005F46D9&quot;/&gt;&lt;wsp:rsid wsp:val=&quot;005F4818&quot;/&gt;&lt;wsp:rsid wsp:val=&quot;005F4950&quot;/&gt;&lt;wsp:rsid wsp:val=&quot;005F509E&quot;/&gt;&lt;wsp:rsid wsp:val=&quot;005F592F&quot;/&gt;&lt;wsp:rsid wsp:val=&quot;005F5DB8&quot;/&gt;&lt;wsp:rsid wsp:val=&quot;005F5DE5&quot;/&gt;&lt;wsp:rsid wsp:val=&quot;005F5E79&quot;/&gt;&lt;wsp:rsid wsp:val=&quot;005F5FB8&quot;/&gt;&lt;wsp:rsid wsp:val=&quot;005F6338&quot;/&gt;&lt;wsp:rsid wsp:val=&quot;005F660A&quot;/&gt;&lt;wsp:rsid wsp:val=&quot;005F6697&quot;/&gt;&lt;wsp:rsid wsp:val=&quot;005F69C8&quot;/&gt;&lt;wsp:rsid wsp:val=&quot;005F6AAA&quot;/&gt;&lt;wsp:rsid wsp:val=&quot;005F6B33&quot;/&gt;&lt;wsp:rsid wsp:val=&quot;005F6E84&quot;/&gt;&lt;wsp:rsid wsp:val=&quot;005F6F9C&quot;/&gt;&lt;wsp:rsid wsp:val=&quot;005F6FFC&quot;/&gt;&lt;wsp:rsid wsp:val=&quot;005F7F11&quot;/&gt;&lt;wsp:rsid wsp:val=&quot;006000C8&quot;/&gt;&lt;wsp:rsid wsp:val=&quot;006004DE&quot;/&gt;&lt;wsp:rsid wsp:val=&quot;00600616&quot;/&gt;&lt;wsp:rsid wsp:val=&quot;00600B45&quot;/&gt;&lt;wsp:rsid wsp:val=&quot;00600BC2&quot;/&gt;&lt;wsp:rsid wsp:val=&quot;00601072&quot;/&gt;&lt;wsp:rsid wsp:val=&quot;00601368&quot;/&gt;&lt;wsp:rsid wsp:val=&quot;0060144E&quot;/&gt;&lt;wsp:rsid wsp:val=&quot;00601754&quot;/&gt;&lt;wsp:rsid wsp:val=&quot;00601D4D&quot;/&gt;&lt;wsp:rsid wsp:val=&quot;00601E2E&quot;/&gt;&lt;wsp:rsid wsp:val=&quot;00601FCD&quot;/&gt;&lt;wsp:rsid wsp:val=&quot;00602354&quot;/&gt;&lt;wsp:rsid wsp:val=&quot;006024B8&quot;/&gt;&lt;wsp:rsid wsp:val=&quot;0060254B&quot;/&gt;&lt;wsp:rsid wsp:val=&quot;0060268D&quot;/&gt;&lt;wsp:rsid wsp:val=&quot;006026D0&quot;/&gt;&lt;wsp:rsid wsp:val=&quot;006039C5&quot;/&gt;&lt;wsp:rsid wsp:val=&quot;00603B1B&quot;/&gt;&lt;wsp:rsid wsp:val=&quot;00603E02&quot;/&gt;&lt;wsp:rsid wsp:val=&quot;00604148&quot;/&gt;&lt;wsp:rsid wsp:val=&quot;006042A8&quot;/&gt;&lt;wsp:rsid wsp:val=&quot;006043D7&quot;/&gt;&lt;wsp:rsid wsp:val=&quot;00604432&quot;/&gt;&lt;wsp:rsid wsp:val=&quot;00604594&quot;/&gt;&lt;wsp:rsid wsp:val=&quot;00604708&quot;/&gt;&lt;wsp:rsid wsp:val=&quot;0060496A&quot;/&gt;&lt;wsp:rsid wsp:val=&quot;00604AAE&quot;/&gt;&lt;wsp:rsid wsp:val=&quot;00604C3C&quot;/&gt;&lt;wsp:rsid wsp:val=&quot;00604CFF&quot;/&gt;&lt;wsp:rsid wsp:val=&quot;00605207&quot;/&gt;&lt;wsp:rsid wsp:val=&quot;00605399&quot;/&gt;&lt;wsp:rsid wsp:val=&quot;006054EE&quot;/&gt;&lt;wsp:rsid wsp:val=&quot;0060591D&quot;/&gt;&lt;wsp:rsid wsp:val=&quot;006059EC&quot;/&gt;&lt;wsp:rsid wsp:val=&quot;00605B5D&quot;/&gt;&lt;wsp:rsid wsp:val=&quot;00605F8E&quot;/&gt;&lt;wsp:rsid wsp:val=&quot;00606170&quot;/&gt;&lt;wsp:rsid wsp:val=&quot;006064A8&quot;/&gt;&lt;wsp:rsid wsp:val=&quot;00606CF8&quot;/&gt;&lt;wsp:rsid wsp:val=&quot;00606D82&quot;/&gt;&lt;wsp:rsid wsp:val=&quot;00607039&quot;/&gt;&lt;wsp:rsid wsp:val=&quot;006074B1&quot;/&gt;&lt;wsp:rsid wsp:val=&quot;00607977&quot;/&gt;&lt;wsp:rsid wsp:val=&quot;006079D8&quot;/&gt;&lt;wsp:rsid wsp:val=&quot;00607ADE&quot;/&gt;&lt;wsp:rsid wsp:val=&quot;00607AE6&quot;/&gt;&lt;wsp:rsid wsp:val=&quot;00607E68&quot;/&gt;&lt;wsp:rsid wsp:val=&quot;006102C6&quot;/&gt;&lt;wsp:rsid wsp:val=&quot;0061032C&quot;/&gt;&lt;wsp:rsid wsp:val=&quot;006103F0&quot;/&gt;&lt;wsp:rsid wsp:val=&quot;006113A4&quot;/&gt;&lt;wsp:rsid wsp:val=&quot;006113A9&quot;/&gt;&lt;wsp:rsid wsp:val=&quot;006115C4&quot;/&gt;&lt;wsp:rsid wsp:val=&quot;00612221&quot;/&gt;&lt;wsp:rsid wsp:val=&quot;0061235E&quot;/&gt;&lt;wsp:rsid wsp:val=&quot;00612A21&quot;/&gt;&lt;wsp:rsid wsp:val=&quot;00612C73&quot;/&gt;&lt;wsp:rsid wsp:val=&quot;00613036&quot;/&gt;&lt;wsp:rsid wsp:val=&quot;0061319D&quot;/&gt;&lt;wsp:rsid wsp:val=&quot;006134C8&quot;/&gt;&lt;wsp:rsid wsp:val=&quot;006134CE&quot;/&gt;&lt;wsp:rsid wsp:val=&quot;006138D8&quot;/&gt;&lt;wsp:rsid wsp:val=&quot;00613939&quot;/&gt;&lt;wsp:rsid wsp:val=&quot;00613F9A&quot;/&gt;&lt;wsp:rsid wsp:val=&quot;00614064&quot;/&gt;&lt;wsp:rsid wsp:val=&quot;006141D8&quot;/&gt;&lt;wsp:rsid wsp:val=&quot;006148E1&quot;/&gt;&lt;wsp:rsid wsp:val=&quot;00614CB4&quot;/&gt;&lt;wsp:rsid wsp:val=&quot;00614D04&quot;/&gt;&lt;wsp:rsid wsp:val=&quot;00614D1E&quot;/&gt;&lt;wsp:rsid wsp:val=&quot;00614DFA&quot;/&gt;&lt;wsp:rsid wsp:val=&quot;0061524B&quot;/&gt;&lt;wsp:rsid wsp:val=&quot;0061565F&quot;/&gt;&lt;wsp:rsid wsp:val=&quot;006158EE&quot;/&gt;&lt;wsp:rsid wsp:val=&quot;00615B3D&quot;/&gt;&lt;wsp:rsid wsp:val=&quot;00615BDB&quot;/&gt;&lt;wsp:rsid wsp:val=&quot;00615C3F&quot;/&gt;&lt;wsp:rsid wsp:val=&quot;0061604E&quot;/&gt;&lt;wsp:rsid wsp:val=&quot;0061622F&quot;/&gt;&lt;wsp:rsid wsp:val=&quot;006162BE&quot;/&gt;&lt;wsp:rsid wsp:val=&quot;00616885&quot;/&gt;&lt;wsp:rsid wsp:val=&quot;00616AE0&quot;/&gt;&lt;wsp:rsid wsp:val=&quot;00617030&quot;/&gt;&lt;wsp:rsid wsp:val=&quot;0061717F&quot;/&gt;&lt;wsp:rsid wsp:val=&quot;006171DC&quot;/&gt;&lt;wsp:rsid wsp:val=&quot;006175CF&quot;/&gt;&lt;wsp:rsid wsp:val=&quot;00617BDA&quot;/&gt;&lt;wsp:rsid wsp:val=&quot;00617F20&quot;/&gt;&lt;wsp:rsid wsp:val=&quot;006201A2&quot;/&gt;&lt;wsp:rsid wsp:val=&quot;00620254&quot;/&gt;&lt;wsp:rsid wsp:val=&quot;0062066B&quot;/&gt;&lt;wsp:rsid wsp:val=&quot;00620686&quot;/&gt;&lt;wsp:rsid wsp:val=&quot;006209E8&quot;/&gt;&lt;wsp:rsid wsp:val=&quot;00621054&quot;/&gt;&lt;wsp:rsid wsp:val=&quot;00621354&quot;/&gt;&lt;wsp:rsid wsp:val=&quot;00621660&quot;/&gt;&lt;wsp:rsid wsp:val=&quot;00621B6A&quot;/&gt;&lt;wsp:rsid wsp:val=&quot;00621B77&quot;/&gt;&lt;wsp:rsid wsp:val=&quot;00621C0B&quot;/&gt;&lt;wsp:rsid wsp:val=&quot;00621C72&quot;/&gt;&lt;wsp:rsid wsp:val=&quot;00621CAD&quot;/&gt;&lt;wsp:rsid wsp:val=&quot;006222CE&quot;/&gt;&lt;wsp:rsid wsp:val=&quot;006227D3&quot;/&gt;&lt;wsp:rsid wsp:val=&quot;0062286B&quot;/&gt;&lt;wsp:rsid wsp:val=&quot;00622926&quot;/&gt;&lt;wsp:rsid wsp:val=&quot;0062308B&quot;/&gt;&lt;wsp:rsid wsp:val=&quot;00623427&quot;/&gt;&lt;wsp:rsid wsp:val=&quot;00623AB4&quot;/&gt;&lt;wsp:rsid wsp:val=&quot;00623EF3&quot;/&gt;&lt;wsp:rsid wsp:val=&quot;00624AFA&quot;/&gt;&lt;wsp:rsid wsp:val=&quot;00624B87&quot;/&gt;&lt;wsp:rsid wsp:val=&quot;00624C6E&quot;/&gt;&lt;wsp:rsid wsp:val=&quot;00624FB3&quot;/&gt;&lt;wsp:rsid wsp:val=&quot;00625B24&quot;/&gt;&lt;wsp:rsid wsp:val=&quot;0062657C&quot;/&gt;&lt;wsp:rsid wsp:val=&quot;00626620&quot;/&gt;&lt;wsp:rsid wsp:val=&quot;00626951&quot;/&gt;&lt;wsp:rsid wsp:val=&quot;00626C1C&quot;/&gt;&lt;wsp:rsid wsp:val=&quot;00626C25&quot;/&gt;&lt;wsp:rsid wsp:val=&quot;00626E64&quot;/&gt;&lt;wsp:rsid wsp:val=&quot;00627114&quot;/&gt;&lt;wsp:rsid wsp:val=&quot;0062727D&quot;/&gt;&lt;wsp:rsid wsp:val=&quot;00627885&quot;/&gt;&lt;wsp:rsid wsp:val=&quot;00627A63&quot;/&gt;&lt;wsp:rsid wsp:val=&quot;00627BA3&quot;/&gt;&lt;wsp:rsid wsp:val=&quot;00627C39&quot;/&gt;&lt;wsp:rsid wsp:val=&quot;00627E44&quot;/&gt;&lt;wsp:rsid wsp:val=&quot;006300D7&quot;/&gt;&lt;wsp:rsid wsp:val=&quot;00630544&quot;/&gt;&lt;wsp:rsid wsp:val=&quot;00631007&quot;/&gt;&lt;wsp:rsid wsp:val=&quot;00631826&quot;/&gt;&lt;wsp:rsid wsp:val=&quot;00631E54&quot;/&gt;&lt;wsp:rsid wsp:val=&quot;00632191&quot;/&gt;&lt;wsp:rsid wsp:val=&quot;00632507&quot;/&gt;&lt;wsp:rsid wsp:val=&quot;006326BC&quot;/&gt;&lt;wsp:rsid wsp:val=&quot;00632927&quot;/&gt;&lt;wsp:rsid wsp:val=&quot;00632A0E&quot;/&gt;&lt;wsp:rsid wsp:val=&quot;00632A4C&quot;/&gt;&lt;wsp:rsid wsp:val=&quot;00632B9D&quot;/&gt;&lt;wsp:rsid wsp:val=&quot;00632CD1&quot;/&gt;&lt;wsp:rsid wsp:val=&quot;006331A9&quot;/&gt;&lt;wsp:rsid wsp:val=&quot;006336CC&quot;/&gt;&lt;wsp:rsid wsp:val=&quot;00633951&quot;/&gt;&lt;wsp:rsid wsp:val=&quot;00633965&quot;/&gt;&lt;wsp:rsid wsp:val=&quot;00633B5E&quot;/&gt;&lt;wsp:rsid wsp:val=&quot;00633C0A&quot;/&gt;&lt;wsp:rsid wsp:val=&quot;00633D62&quot;/&gt;&lt;wsp:rsid wsp:val=&quot;00633F12&quot;/&gt;&lt;wsp:rsid wsp:val=&quot;0063405E&quot;/&gt;&lt;wsp:rsid wsp:val=&quot;006341AD&quot;/&gt;&lt;wsp:rsid wsp:val=&quot;006346FA&quot;/&gt;&lt;wsp:rsid wsp:val=&quot;0063470E&quot;/&gt;&lt;wsp:rsid wsp:val=&quot;006347F5&quot;/&gt;&lt;wsp:rsid wsp:val=&quot;00634C29&quot;/&gt;&lt;wsp:rsid wsp:val=&quot;00634EB8&quot;/&gt;&lt;wsp:rsid wsp:val=&quot;0063524E&quot;/&gt;&lt;wsp:rsid wsp:val=&quot;00635AED&quot;/&gt;&lt;wsp:rsid wsp:val=&quot;00635C89&quot;/&gt;&lt;wsp:rsid wsp:val=&quot;00635EDC&quot;/&gt;&lt;wsp:rsid wsp:val=&quot;00635F56&quot;/&gt;&lt;wsp:rsid wsp:val=&quot;00636094&quot;/&gt;&lt;wsp:rsid wsp:val=&quot;00636182&quot;/&gt;&lt;wsp:rsid wsp:val=&quot;006365EE&quot;/&gt;&lt;wsp:rsid wsp:val=&quot;0063681F&quot;/&gt;&lt;wsp:rsid wsp:val=&quot;00636970&quot;/&gt;&lt;wsp:rsid wsp:val=&quot;00636A17&quot;/&gt;&lt;wsp:rsid wsp:val=&quot;00636A76&quot;/&gt;&lt;wsp:rsid wsp:val=&quot;00636CAE&quot;/&gt;&lt;wsp:rsid wsp:val=&quot;00636D45&quot;/&gt;&lt;wsp:rsid wsp:val=&quot;00637018&quot;/&gt;&lt;wsp:rsid wsp:val=&quot;006373C7&quot;/&gt;&lt;wsp:rsid wsp:val=&quot;006374A4&quot;/&gt;&lt;wsp:rsid wsp:val=&quot;006374F0&quot;/&gt;&lt;wsp:rsid wsp:val=&quot;00637E00&quot;/&gt;&lt;wsp:rsid wsp:val=&quot;006401C6&quot;/&gt;&lt;wsp:rsid wsp:val=&quot;00640207&quot;/&gt;&lt;wsp:rsid wsp:val=&quot;00640222&quot;/&gt;&lt;wsp:rsid wsp:val=&quot;00640529&quot;/&gt;&lt;wsp:rsid wsp:val=&quot;00640882&quot;/&gt;&lt;wsp:rsid wsp:val=&quot;006409F3&quot;/&gt;&lt;wsp:rsid wsp:val=&quot;00640E9A&quot;/&gt;&lt;wsp:rsid wsp:val=&quot;00641061&quot;/&gt;&lt;wsp:rsid wsp:val=&quot;00641302&quot;/&gt;&lt;wsp:rsid wsp:val=&quot;006419ED&quot;/&gt;&lt;wsp:rsid wsp:val=&quot;00642D10&quot;/&gt;&lt;wsp:rsid wsp:val=&quot;00643031&quot;/&gt;&lt;wsp:rsid wsp:val=&quot;00643769&quot;/&gt;&lt;wsp:rsid wsp:val=&quot;006437A9&quot;/&gt;&lt;wsp:rsid wsp:val=&quot;00643973&quot;/&gt;&lt;wsp:rsid wsp:val=&quot;00643B63&quot;/&gt;&lt;wsp:rsid wsp:val=&quot;00643DD9&quot;/&gt;&lt;wsp:rsid wsp:val=&quot;00643F73&quot;/&gt;&lt;wsp:rsid wsp:val=&quot;00644108&quot;/&gt;&lt;wsp:rsid wsp:val=&quot;00644200&quot;/&gt;&lt;wsp:rsid wsp:val=&quot;0064421D&quot;/&gt;&lt;wsp:rsid wsp:val=&quot;0064428B&quot;/&gt;&lt;wsp:rsid wsp:val=&quot;00644511&quot;/&gt;&lt;wsp:rsid wsp:val=&quot;00644751&quot;/&gt;&lt;wsp:rsid wsp:val=&quot;0064486C&quot;/&gt;&lt;wsp:rsid wsp:val=&quot;00644A78&quot;/&gt;&lt;wsp:rsid wsp:val=&quot;00644E60&quot;/&gt;&lt;wsp:rsid wsp:val=&quot;0064513B&quot;/&gt;&lt;wsp:rsid wsp:val=&quot;006455FA&quot;/&gt;&lt;wsp:rsid wsp:val=&quot;0064560E&quot;/&gt;&lt;wsp:rsid wsp:val=&quot;00645724&quot;/&gt;&lt;wsp:rsid wsp:val=&quot;006457B7&quot;/&gt;&lt;wsp:rsid wsp:val=&quot;006458E0&quot;/&gt;&lt;wsp:rsid wsp:val=&quot;00646424&quot;/&gt;&lt;wsp:rsid wsp:val=&quot;0064645A&quot;/&gt;&lt;wsp:rsid wsp:val=&quot;00646853&quot;/&gt;&lt;wsp:rsid wsp:val=&quot;00646D53&quot;/&gt;&lt;wsp:rsid wsp:val=&quot;006471C0&quot;/&gt;&lt;wsp:rsid wsp:val=&quot;006476E9&quot;/&gt;&lt;wsp:rsid wsp:val=&quot;00647CB3&quot;/&gt;&lt;wsp:rsid wsp:val=&quot;00647D3A&quot;/&gt;&lt;wsp:rsid wsp:val=&quot;00647D60&quot;/&gt;&lt;wsp:rsid wsp:val=&quot;00647F7E&quot;/&gt;&lt;wsp:rsid wsp:val=&quot;00650150&quot;/&gt;&lt;wsp:rsid wsp:val=&quot;00650515&quot;/&gt;&lt;wsp:rsid wsp:val=&quot;0065060E&quot;/&gt;&lt;wsp:rsid wsp:val=&quot;00650854&quot;/&gt;&lt;wsp:rsid wsp:val=&quot;00650B68&quot;/&gt;&lt;wsp:rsid wsp:val=&quot;00650BFD&quot;/&gt;&lt;wsp:rsid wsp:val=&quot;00650CF1&quot;/&gt;&lt;wsp:rsid wsp:val=&quot;00650D1E&quot;/&gt;&lt;wsp:rsid wsp:val=&quot;00650EB8&quot;/&gt;&lt;wsp:rsid wsp:val=&quot;00650F7C&quot;/&gt;&lt;wsp:rsid wsp:val=&quot;00650FBE&quot;/&gt;&lt;wsp:rsid wsp:val=&quot;006510C9&quot;/&gt;&lt;wsp:rsid wsp:val=&quot;006513D5&quot;/&gt;&lt;wsp:rsid wsp:val=&quot;006518B1&quot;/&gt;&lt;wsp:rsid wsp:val=&quot;00651AD3&quot;/&gt;&lt;wsp:rsid wsp:val=&quot;00651DB5&quot;/&gt;&lt;wsp:rsid wsp:val=&quot;00651FA0&quot;/&gt;&lt;wsp:rsid wsp:val=&quot;00651FBF&quot;/&gt;&lt;wsp:rsid wsp:val=&quot;00652067&quot;/&gt;&lt;wsp:rsid wsp:val=&quot;006528C6&quot;/&gt;&lt;wsp:rsid wsp:val=&quot;00652BB4&quot;/&gt;&lt;wsp:rsid wsp:val=&quot;00653140&quot;/&gt;&lt;wsp:rsid wsp:val=&quot;00653273&quot;/&gt;&lt;wsp:rsid wsp:val=&quot;006535B4&quot;/&gt;&lt;wsp:rsid wsp:val=&quot;00653CC2&quot;/&gt;&lt;wsp:rsid wsp:val=&quot;00654346&quot;/&gt;&lt;wsp:rsid wsp:val=&quot;006544F6&quot;/&gt;&lt;wsp:rsid wsp:val=&quot;00654B42&quot;/&gt;&lt;wsp:rsid wsp:val=&quot;00654C81&quot;/&gt;&lt;wsp:rsid wsp:val=&quot;00654E84&quot;/&gt;&lt;wsp:rsid wsp:val=&quot;00655070&quot;/&gt;&lt;wsp:rsid wsp:val=&quot;00655223&quot;/&gt;&lt;wsp:rsid wsp:val=&quot;006555E5&quot;/&gt;&lt;wsp:rsid wsp:val=&quot;006556F0&quot;/&gt;&lt;wsp:rsid wsp:val=&quot;00655780&quot;/&gt;&lt;wsp:rsid wsp:val=&quot;006557AD&quot;/&gt;&lt;wsp:rsid wsp:val=&quot;0065594D&quot;/&gt;&lt;wsp:rsid wsp:val=&quot;00655B4D&quot;/&gt;&lt;wsp:rsid wsp:val=&quot;00655E27&quot;/&gt;&lt;wsp:rsid wsp:val=&quot;006561FF&quot;/&gt;&lt;wsp:rsid wsp:val=&quot;00656CB8&quot;/&gt;&lt;wsp:rsid wsp:val=&quot;00656D6F&quot;/&gt;&lt;wsp:rsid wsp:val=&quot;00657005&quot;/&gt;&lt;wsp:rsid wsp:val=&quot;006570F5&quot;/&gt;&lt;wsp:rsid wsp:val=&quot;006578D9&quot;/&gt;&lt;wsp:rsid wsp:val=&quot;00657A24&quot;/&gt;&lt;wsp:rsid wsp:val=&quot;00657CE5&quot;/&gt;&lt;wsp:rsid wsp:val=&quot;00657F67&quot;/&gt;&lt;wsp:rsid wsp:val=&quot;006601F9&quot;/&gt;&lt;wsp:rsid wsp:val=&quot;0066027D&quot;/&gt;&lt;wsp:rsid wsp:val=&quot;006602D1&quot;/&gt;&lt;wsp:rsid wsp:val=&quot;006605DC&quot;/&gt;&lt;wsp:rsid wsp:val=&quot;00660F4A&quot;/&gt;&lt;wsp:rsid wsp:val=&quot;006612BD&quot;/&gt;&lt;wsp:rsid wsp:val=&quot;00661593&quot;/&gt;&lt;wsp:rsid wsp:val=&quot;00661636&quot;/&gt;&lt;wsp:rsid wsp:val=&quot;00661872&quot;/&gt;&lt;wsp:rsid wsp:val=&quot;006618B5&quot;/&gt;&lt;wsp:rsid wsp:val=&quot;00661B7C&quot;/&gt;&lt;wsp:rsid wsp:val=&quot;00661C19&quot;/&gt;&lt;wsp:rsid wsp:val=&quot;00661CC2&quot;/&gt;&lt;wsp:rsid wsp:val=&quot;00662166&quot;/&gt;&lt;wsp:rsid wsp:val=&quot;00662539&quot;/&gt;&lt;wsp:rsid wsp:val=&quot;0066276A&quot;/&gt;&lt;wsp:rsid wsp:val=&quot;00662D66&quot;/&gt;&lt;wsp:rsid wsp:val=&quot;00662FA2&quot;/&gt;&lt;wsp:rsid wsp:val=&quot;00663389&quot;/&gt;&lt;wsp:rsid wsp:val=&quot;006635DC&quot;/&gt;&lt;wsp:rsid wsp:val=&quot;00663908&quot;/&gt;&lt;wsp:rsid wsp:val=&quot;00663991&quot;/&gt;&lt;wsp:rsid wsp:val=&quot;0066402E&quot;/&gt;&lt;wsp:rsid wsp:val=&quot;006646F4&quot;/&gt;&lt;wsp:rsid wsp:val=&quot;00664EA0&quot;/&gt;&lt;wsp:rsid wsp:val=&quot;00665150&quot;/&gt;&lt;wsp:rsid wsp:val=&quot;00665229&quot;/&gt;&lt;wsp:rsid wsp:val=&quot;00665316&quot;/&gt;&lt;wsp:rsid wsp:val=&quot;006654E8&quot;/&gt;&lt;wsp:rsid wsp:val=&quot;006654EC&quot;/&gt;&lt;wsp:rsid wsp:val=&quot;0066568F&quot;/&gt;&lt;wsp:rsid wsp:val=&quot;006658DC&quot;/&gt;&lt;wsp:rsid wsp:val=&quot;00665CCE&quot;/&gt;&lt;wsp:rsid wsp:val=&quot;00666965&quot;/&gt;&lt;wsp:rsid wsp:val=&quot;006672FC&quot;/&gt;&lt;wsp:rsid wsp:val=&quot;0066757F&quot;/&gt;&lt;wsp:rsid wsp:val=&quot;00667862&quot;/&gt;&lt;wsp:rsid wsp:val=&quot;00667A27&quot;/&gt;&lt;wsp:rsid wsp:val=&quot;00667B18&quot;/&gt;&lt;wsp:rsid wsp:val=&quot;00667C2B&quot;/&gt;&lt;wsp:rsid wsp:val=&quot;00667F97&quot;/&gt;&lt;wsp:rsid wsp:val=&quot;006700D3&quot;/&gt;&lt;wsp:rsid wsp:val=&quot;00670100&quot;/&gt;&lt;wsp:rsid wsp:val=&quot;006704BF&quot;/&gt;&lt;wsp:rsid wsp:val=&quot;00670983&quot;/&gt;&lt;wsp:rsid wsp:val=&quot;00670AD6&quot;/&gt;&lt;wsp:rsid wsp:val=&quot;00670DDD&quot;/&gt;&lt;wsp:rsid wsp:val=&quot;00670ECD&quot;/&gt;&lt;wsp:rsid wsp:val=&quot;006714A4&quot;/&gt;&lt;wsp:rsid wsp:val=&quot;0067194B&quot;/&gt;&lt;wsp:rsid wsp:val=&quot;00671C8F&quot;/&gt;&lt;wsp:rsid wsp:val=&quot;00672308&quot;/&gt;&lt;wsp:rsid wsp:val=&quot;006726A1&quot;/&gt;&lt;wsp:rsid wsp:val=&quot;00672966&quot;/&gt;&lt;wsp:rsid wsp:val=&quot;006729A2&quot;/&gt;&lt;wsp:rsid wsp:val=&quot;006729C7&quot;/&gt;&lt;wsp:rsid wsp:val=&quot;00672F44&quot;/&gt;&lt;wsp:rsid wsp:val=&quot;00672F6F&quot;/&gt;&lt;wsp:rsid wsp:val=&quot;006731E0&quot;/&gt;&lt;wsp:rsid wsp:val=&quot;0067330E&quot;/&gt;&lt;wsp:rsid wsp:val=&quot;006735BC&quot;/&gt;&lt;wsp:rsid wsp:val=&quot;006737DD&quot;/&gt;&lt;wsp:rsid wsp:val=&quot;00673A5B&quot;/&gt;&lt;wsp:rsid wsp:val=&quot;00673BDE&quot;/&gt;&lt;wsp:rsid wsp:val=&quot;00673EB7&quot;/&gt;&lt;wsp:rsid wsp:val=&quot;00673FBF&quot;/&gt;&lt;wsp:rsid wsp:val=&quot;00674460&quot;/&gt;&lt;wsp:rsid wsp:val=&quot;00674C8C&quot;/&gt;&lt;wsp:rsid wsp:val=&quot;00674D17&quot;/&gt;&lt;wsp:rsid wsp:val=&quot;0067517B&quot;/&gt;&lt;wsp:rsid wsp:val=&quot;006753E8&quot;/&gt;&lt;wsp:rsid wsp:val=&quot;0067542F&quot;/&gt;&lt;wsp:rsid wsp:val=&quot;00675652&quot;/&gt;&lt;wsp:rsid wsp:val=&quot;0067565F&quot;/&gt;&lt;wsp:rsid wsp:val=&quot;006757DC&quot;/&gt;&lt;wsp:rsid wsp:val=&quot;0067580C&quot;/&gt;&lt;wsp:rsid wsp:val=&quot;00675B28&quot;/&gt;&lt;wsp:rsid wsp:val=&quot;0067672B&quot;/&gt;&lt;wsp:rsid wsp:val=&quot;006767B8&quot;/&gt;&lt;wsp:rsid wsp:val=&quot;00676848&quot;/&gt;&lt;wsp:rsid wsp:val=&quot;00676B7D&quot;/&gt;&lt;wsp:rsid wsp:val=&quot;00677102&quot;/&gt;&lt;wsp:rsid wsp:val=&quot;0067722B&quot;/&gt;&lt;wsp:rsid wsp:val=&quot;00677244&quot;/&gt;&lt;wsp:rsid wsp:val=&quot;00677372&quot;/&gt;&lt;wsp:rsid wsp:val=&quot;00677684&quot;/&gt;&lt;wsp:rsid wsp:val=&quot;00677725&quot;/&gt;&lt;wsp:rsid wsp:val=&quot;0067782C&quot;/&gt;&lt;wsp:rsid wsp:val=&quot;00677EC1&quot;/&gt;&lt;wsp:rsid wsp:val=&quot;0068013A&quot;/&gt;&lt;wsp:rsid wsp:val=&quot;00680823&quot;/&gt;&lt;wsp:rsid wsp:val=&quot;006808A6&quot;/&gt;&lt;wsp:rsid wsp:val=&quot;006808DF&quot;/&gt;&lt;wsp:rsid wsp:val=&quot;00680A97&quot;/&gt;&lt;wsp:rsid wsp:val=&quot;00680B6B&quot;/&gt;&lt;wsp:rsid wsp:val=&quot;00680F30&quot;/&gt;&lt;wsp:rsid wsp:val=&quot;00680F81&quot;/&gt;&lt;wsp:rsid wsp:val=&quot;0068102D&quot;/&gt;&lt;wsp:rsid wsp:val=&quot;0068198B&quot;/&gt;&lt;wsp:rsid wsp:val=&quot;006819F6&quot;/&gt;&lt;wsp:rsid wsp:val=&quot;00681DDF&quot;/&gt;&lt;wsp:rsid wsp:val=&quot;00681E5E&quot;/&gt;&lt;wsp:rsid wsp:val=&quot;0068226B&quot;/&gt;&lt;wsp:rsid wsp:val=&quot;00682318&quot;/&gt;&lt;wsp:rsid wsp:val=&quot;00682A4A&quot;/&gt;&lt;wsp:rsid wsp:val=&quot;00682B5A&quot;/&gt;&lt;wsp:rsid wsp:val=&quot;00682ED3&quot;/&gt;&lt;wsp:rsid wsp:val=&quot;00683B20&quot;/&gt;&lt;wsp:rsid wsp:val=&quot;00683D7F&quot;/&gt;&lt;wsp:rsid wsp:val=&quot;006840DE&quot;/&gt;&lt;wsp:rsid wsp:val=&quot;00684258&quot;/&gt;&lt;wsp:rsid wsp:val=&quot;006844D2&quot;/&gt;&lt;wsp:rsid wsp:val=&quot;006846BE&quot;/&gt;&lt;wsp:rsid wsp:val=&quot;00684750&quot;/&gt;&lt;wsp:rsid wsp:val=&quot;006849EC&quot;/&gt;&lt;wsp:rsid wsp:val=&quot;00685078&quot;/&gt;&lt;wsp:rsid wsp:val=&quot;006855F3&quot;/&gt;&lt;wsp:rsid wsp:val=&quot;006856EB&quot;/&gt;&lt;wsp:rsid wsp:val=&quot;00685725&quot;/&gt;&lt;wsp:rsid wsp:val=&quot;006859A2&quot;/&gt;&lt;wsp:rsid wsp:val=&quot;00685D3B&quot;/&gt;&lt;wsp:rsid wsp:val=&quot;00686157&quot;/&gt;&lt;wsp:rsid wsp:val=&quot;0068623E&quot;/&gt;&lt;wsp:rsid wsp:val=&quot;00686366&quot;/&gt;&lt;wsp:rsid wsp:val=&quot;0068647E&quot;/&gt;&lt;wsp:rsid wsp:val=&quot;0068653A&quot;/&gt;&lt;wsp:rsid wsp:val=&quot;0068659D&quot;/&gt;&lt;wsp:rsid wsp:val=&quot;0068673B&quot;/&gt;&lt;wsp:rsid wsp:val=&quot;006869CF&quot;/&gt;&lt;wsp:rsid wsp:val=&quot;00686C31&quot;/&gt;&lt;wsp:rsid wsp:val=&quot;0068721F&quot;/&gt;&lt;wsp:rsid wsp:val=&quot;0069052C&quot;/&gt;&lt;wsp:rsid wsp:val=&quot;006907AE&quot;/&gt;&lt;wsp:rsid wsp:val=&quot;00690A94&quot;/&gt;&lt;wsp:rsid wsp:val=&quot;00690D12&quot;/&gt;&lt;wsp:rsid wsp:val=&quot;00690E79&quot;/&gt;&lt;wsp:rsid wsp:val=&quot;00690F0E&quot;/&gt;&lt;wsp:rsid wsp:val=&quot;00691575&quot;/&gt;&lt;wsp:rsid wsp:val=&quot;006915AC&quot;/&gt;&lt;wsp:rsid wsp:val=&quot;00691634&quot;/&gt;&lt;wsp:rsid wsp:val=&quot;006919C5&quot;/&gt;&lt;wsp:rsid wsp:val=&quot;00691AF1&quot;/&gt;&lt;wsp:rsid wsp:val=&quot;00691D43&quot;/&gt;&lt;wsp:rsid wsp:val=&quot;00691E4A&quot;/&gt;&lt;wsp:rsid wsp:val=&quot;00691EA0&quot;/&gt;&lt;wsp:rsid wsp:val=&quot;00692105&quot;/&gt;&lt;wsp:rsid wsp:val=&quot;00692602&quot;/&gt;&lt;wsp:rsid wsp:val=&quot;00692799&quot;/&gt;&lt;wsp:rsid wsp:val=&quot;006927CA&quot;/&gt;&lt;wsp:rsid wsp:val=&quot;006927F0&quot;/&gt;&lt;wsp:rsid wsp:val=&quot;00692979&quot;/&gt;&lt;wsp:rsid wsp:val=&quot;006929CB&quot;/&gt;&lt;wsp:rsid wsp:val=&quot;00692A0D&quot;/&gt;&lt;wsp:rsid wsp:val=&quot;00692AF6&quot;/&gt;&lt;wsp:rsid wsp:val=&quot;00693077&quot;/&gt;&lt;wsp:rsid wsp:val=&quot;00693295&quot;/&gt;&lt;wsp:rsid wsp:val=&quot;00693467&quot;/&gt;&lt;wsp:rsid wsp:val=&quot;00693C89&quot;/&gt;&lt;wsp:rsid wsp:val=&quot;00693CA1&quot;/&gt;&lt;wsp:rsid wsp:val=&quot;00693E8E&quot;/&gt;&lt;wsp:rsid wsp:val=&quot;00694355&quot;/&gt;&lt;wsp:rsid wsp:val=&quot;006943ED&quot;/&gt;&lt;wsp:rsid wsp:val=&quot;0069447C&quot;/&gt;&lt;wsp:rsid wsp:val=&quot;00694681&quot;/&gt;&lt;wsp:rsid wsp:val=&quot;006946BA&quot;/&gt;&lt;wsp:rsid wsp:val=&quot;006946E4&quot;/&gt;&lt;wsp:rsid wsp:val=&quot;006949AD&quot;/&gt;&lt;wsp:rsid wsp:val=&quot;00694AFD&quot;/&gt;&lt;wsp:rsid wsp:val=&quot;00694CE0&quot;/&gt;&lt;wsp:rsid wsp:val=&quot;0069573B&quot;/&gt;&lt;wsp:rsid wsp:val=&quot;00695A3C&quot;/&gt;&lt;wsp:rsid wsp:val=&quot;00695E95&quot;/&gt;&lt;wsp:rsid wsp:val=&quot;00696098&quot;/&gt;&lt;wsp:rsid wsp:val=&quot;00696244&quot;/&gt;&lt;wsp:rsid wsp:val=&quot;006966FA&quot;/&gt;&lt;wsp:rsid wsp:val=&quot;00696871&quot;/&gt;&lt;wsp:rsid wsp:val=&quot;006969D6&quot;/&gt;&lt;wsp:rsid wsp:val=&quot;00696BD7&quot;/&gt;&lt;wsp:rsid wsp:val=&quot;00696F4C&quot;/&gt;&lt;wsp:rsid wsp:val=&quot;00697191&quot;/&gt;&lt;wsp:rsid wsp:val=&quot;00697302&quot;/&gt;&lt;wsp:rsid wsp:val=&quot;0069755C&quot;/&gt;&lt;wsp:rsid wsp:val=&quot;006979DC&quot;/&gt;&lt;wsp:rsid wsp:val=&quot;00697AED&quot;/&gt;&lt;wsp:rsid wsp:val=&quot;00697B18&quot;/&gt;&lt;wsp:rsid wsp:val=&quot;00697C2C&quot;/&gt;&lt;wsp:rsid wsp:val=&quot;00697D7E&quot;/&gt;&lt;wsp:rsid wsp:val=&quot;006A0566&quot;/&gt;&lt;wsp:rsid wsp:val=&quot;006A05EF&quot;/&gt;&lt;wsp:rsid wsp:val=&quot;006A0942&quot;/&gt;&lt;wsp:rsid wsp:val=&quot;006A11E1&quot;/&gt;&lt;wsp:rsid wsp:val=&quot;006A1465&quot;/&gt;&lt;wsp:rsid wsp:val=&quot;006A18CF&quot;/&gt;&lt;wsp:rsid wsp:val=&quot;006A18DD&quot;/&gt;&lt;wsp:rsid wsp:val=&quot;006A1B17&quot;/&gt;&lt;wsp:rsid wsp:val=&quot;006A2347&quot;/&gt;&lt;wsp:rsid wsp:val=&quot;006A24B3&quot;/&gt;&lt;wsp:rsid wsp:val=&quot;006A29BC&quot;/&gt;&lt;wsp:rsid wsp:val=&quot;006A2B9B&quot;/&gt;&lt;wsp:rsid wsp:val=&quot;006A2BEE&quot;/&gt;&lt;wsp:rsid wsp:val=&quot;006A2D0E&quot;/&gt;&lt;wsp:rsid wsp:val=&quot;006A2E66&quot;/&gt;&lt;wsp:rsid wsp:val=&quot;006A3227&quot;/&gt;&lt;wsp:rsid wsp:val=&quot;006A3390&quot;/&gt;&lt;wsp:rsid wsp:val=&quot;006A3396&quot;/&gt;&lt;wsp:rsid wsp:val=&quot;006A3419&quot;/&gt;&lt;wsp:rsid wsp:val=&quot;006A34FF&quot;/&gt;&lt;wsp:rsid wsp:val=&quot;006A3574&quot;/&gt;&lt;wsp:rsid wsp:val=&quot;006A3F94&quot;/&gt;&lt;wsp:rsid wsp:val=&quot;006A4113&quot;/&gt;&lt;wsp:rsid wsp:val=&quot;006A416D&quot;/&gt;&lt;wsp:rsid wsp:val=&quot;006A457C&quot;/&gt;&lt;wsp:rsid wsp:val=&quot;006A4584&quot;/&gt;&lt;wsp:rsid wsp:val=&quot;006A484F&quot;/&gt;&lt;wsp:rsid wsp:val=&quot;006A49B5&quot;/&gt;&lt;wsp:rsid wsp:val=&quot;006A5185&quot;/&gt;&lt;wsp:rsid wsp:val=&quot;006A5445&quot;/&gt;&lt;wsp:rsid wsp:val=&quot;006A5880&quot;/&gt;&lt;wsp:rsid wsp:val=&quot;006A5A45&quot;/&gt;&lt;wsp:rsid wsp:val=&quot;006A5CA3&quot;/&gt;&lt;wsp:rsid wsp:val=&quot;006A5E26&quot;/&gt;&lt;wsp:rsid wsp:val=&quot;006A64F9&quot;/&gt;&lt;wsp:rsid wsp:val=&quot;006A6725&quot;/&gt;&lt;wsp:rsid wsp:val=&quot;006A68D8&quot;/&gt;&lt;wsp:rsid wsp:val=&quot;006A6B69&quot;/&gt;&lt;wsp:rsid wsp:val=&quot;006A6E2D&quot;/&gt;&lt;wsp:rsid wsp:val=&quot;006A74EC&quot;/&gt;&lt;wsp:rsid wsp:val=&quot;006A7574&quot;/&gt;&lt;wsp:rsid wsp:val=&quot;006A761B&quot;/&gt;&lt;wsp:rsid wsp:val=&quot;006A7BF2&quot;/&gt;&lt;wsp:rsid wsp:val=&quot;006A7C40&quot;/&gt;&lt;wsp:rsid wsp:val=&quot;006A7FDD&quot;/&gt;&lt;wsp:rsid wsp:val=&quot;006B02A8&quot;/&gt;&lt;wsp:rsid wsp:val=&quot;006B03B8&quot;/&gt;&lt;wsp:rsid wsp:val=&quot;006B0403&quot;/&gt;&lt;wsp:rsid wsp:val=&quot;006B0489&quot;/&gt;&lt;wsp:rsid wsp:val=&quot;006B0661&quot;/&gt;&lt;wsp:rsid wsp:val=&quot;006B087F&quot;/&gt;&lt;wsp:rsid wsp:val=&quot;006B0C66&quot;/&gt;&lt;wsp:rsid wsp:val=&quot;006B0CA3&quot;/&gt;&lt;wsp:rsid wsp:val=&quot;006B1280&quot;/&gt;&lt;wsp:rsid wsp:val=&quot;006B1321&quot;/&gt;&lt;wsp:rsid wsp:val=&quot;006B14F4&quot;/&gt;&lt;wsp:rsid wsp:val=&quot;006B1525&quot;/&gt;&lt;wsp:rsid wsp:val=&quot;006B156E&quot;/&gt;&lt;wsp:rsid wsp:val=&quot;006B163E&quot;/&gt;&lt;wsp:rsid wsp:val=&quot;006B166D&quot;/&gt;&lt;wsp:rsid wsp:val=&quot;006B18B8&quot;/&gt;&lt;wsp:rsid wsp:val=&quot;006B1911&quot;/&gt;&lt;wsp:rsid wsp:val=&quot;006B19B2&quot;/&gt;&lt;wsp:rsid wsp:val=&quot;006B1DA2&quot;/&gt;&lt;wsp:rsid wsp:val=&quot;006B1ECE&quot;/&gt;&lt;wsp:rsid wsp:val=&quot;006B1F5F&quot;/&gt;&lt;wsp:rsid wsp:val=&quot;006B20F8&quot;/&gt;&lt;wsp:rsid wsp:val=&quot;006B21E9&quot;/&gt;&lt;wsp:rsid wsp:val=&quot;006B242D&quot;/&gt;&lt;wsp:rsid wsp:val=&quot;006B2767&quot;/&gt;&lt;wsp:rsid wsp:val=&quot;006B3029&quot;/&gt;&lt;wsp:rsid wsp:val=&quot;006B3329&quot;/&gt;&lt;wsp:rsid wsp:val=&quot;006B393F&quot;/&gt;&lt;wsp:rsid wsp:val=&quot;006B3E55&quot;/&gt;&lt;wsp:rsid wsp:val=&quot;006B4672&quot;/&gt;&lt;wsp:rsid wsp:val=&quot;006B4C04&quot;/&gt;&lt;wsp:rsid wsp:val=&quot;006B4D4E&quot;/&gt;&lt;wsp:rsid wsp:val=&quot;006B4E4C&quot;/&gt;&lt;wsp:rsid wsp:val=&quot;006B54DC&quot;/&gt;&lt;wsp:rsid wsp:val=&quot;006B59B2&quot;/&gt;&lt;wsp:rsid wsp:val=&quot;006B5A2C&quot;/&gt;&lt;wsp:rsid wsp:val=&quot;006B5AA4&quot;/&gt;&lt;wsp:rsid wsp:val=&quot;006B60CF&quot;/&gt;&lt;wsp:rsid wsp:val=&quot;006B65E1&quot;/&gt;&lt;wsp:rsid wsp:val=&quot;006B6A35&quot;/&gt;&lt;wsp:rsid wsp:val=&quot;006B6AD0&quot;/&gt;&lt;wsp:rsid wsp:val=&quot;006B6BA3&quot;/&gt;&lt;wsp:rsid wsp:val=&quot;006B6C2E&quot;/&gt;&lt;wsp:rsid wsp:val=&quot;006B6C95&quot;/&gt;&lt;wsp:rsid wsp:val=&quot;006B6D62&quot;/&gt;&lt;wsp:rsid wsp:val=&quot;006B7213&quot;/&gt;&lt;wsp:rsid wsp:val=&quot;006B725C&quot;/&gt;&lt;wsp:rsid wsp:val=&quot;006B73B6&quot;/&gt;&lt;wsp:rsid wsp:val=&quot;006B7592&quot;/&gt;&lt;wsp:rsid wsp:val=&quot;006B7864&quot;/&gt;&lt;wsp:rsid wsp:val=&quot;006B789D&quot;/&gt;&lt;wsp:rsid wsp:val=&quot;006C03B2&quot;/&gt;&lt;wsp:rsid wsp:val=&quot;006C07C5&quot;/&gt;&lt;wsp:rsid wsp:val=&quot;006C08AE&quot;/&gt;&lt;wsp:rsid wsp:val=&quot;006C09DD&quot;/&gt;&lt;wsp:rsid wsp:val=&quot;006C0A1A&quot;/&gt;&lt;wsp:rsid wsp:val=&quot;006C0D2F&quot;/&gt;&lt;wsp:rsid wsp:val=&quot;006C149E&quot;/&gt;&lt;wsp:rsid wsp:val=&quot;006C15F8&quot;/&gt;&lt;wsp:rsid wsp:val=&quot;006C1B3F&quot;/&gt;&lt;wsp:rsid wsp:val=&quot;006C29FB&quot;/&gt;&lt;wsp:rsid wsp:val=&quot;006C368C&quot;/&gt;&lt;wsp:rsid wsp:val=&quot;006C3740&quot;/&gt;&lt;wsp:rsid wsp:val=&quot;006C375B&quot;/&gt;&lt;wsp:rsid wsp:val=&quot;006C377A&quot;/&gt;&lt;wsp:rsid wsp:val=&quot;006C3B2A&quot;/&gt;&lt;wsp:rsid wsp:val=&quot;006C3CFE&quot;/&gt;&lt;wsp:rsid wsp:val=&quot;006C3F40&quot;/&gt;&lt;wsp:rsid wsp:val=&quot;006C44D3&quot;/&gt;&lt;wsp:rsid wsp:val=&quot;006C45C1&quot;/&gt;&lt;wsp:rsid wsp:val=&quot;006C45F6&quot;/&gt;&lt;wsp:rsid wsp:val=&quot;006C46A9&quot;/&gt;&lt;wsp:rsid wsp:val=&quot;006C49AD&quot;/&gt;&lt;wsp:rsid wsp:val=&quot;006C4B0F&quot;/&gt;&lt;wsp:rsid wsp:val=&quot;006C4B11&quot;/&gt;&lt;wsp:rsid wsp:val=&quot;006C4D69&quot;/&gt;&lt;wsp:rsid wsp:val=&quot;006C50C3&quot;/&gt;&lt;wsp:rsid wsp:val=&quot;006C5215&quot;/&gt;&lt;wsp:rsid wsp:val=&quot;006C566C&quot;/&gt;&lt;wsp:rsid wsp:val=&quot;006C569D&quot;/&gt;&lt;wsp:rsid wsp:val=&quot;006C57EC&quot;/&gt;&lt;wsp:rsid wsp:val=&quot;006C5A4C&quot;/&gt;&lt;wsp:rsid wsp:val=&quot;006C5C20&quot;/&gt;&lt;wsp:rsid wsp:val=&quot;006C5C5E&quot;/&gt;&lt;wsp:rsid wsp:val=&quot;006C5DB4&quot;/&gt;&lt;wsp:rsid wsp:val=&quot;006C5FF1&quot;/&gt;&lt;wsp:rsid wsp:val=&quot;006C6287&quot;/&gt;&lt;wsp:rsid wsp:val=&quot;006C677C&quot;/&gt;&lt;wsp:rsid wsp:val=&quot;006C696A&quot;/&gt;&lt;wsp:rsid wsp:val=&quot;006C6E92&quot;/&gt;&lt;wsp:rsid wsp:val=&quot;006C7476&quot;/&gt;&lt;wsp:rsid wsp:val=&quot;006C75C9&quot;/&gt;&lt;wsp:rsid wsp:val=&quot;006C7B84&quot;/&gt;&lt;wsp:rsid wsp:val=&quot;006D00F1&quot;/&gt;&lt;wsp:rsid wsp:val=&quot;006D0233&quot;/&gt;&lt;wsp:rsid wsp:val=&quot;006D03CD&quot;/&gt;&lt;wsp:rsid wsp:val=&quot;006D0529&quot;/&gt;&lt;wsp:rsid wsp:val=&quot;006D0A70&quot;/&gt;&lt;wsp:rsid wsp:val=&quot;006D0AD9&quot;/&gt;&lt;wsp:rsid wsp:val=&quot;006D0DED&quot;/&gt;&lt;wsp:rsid wsp:val=&quot;006D0E4F&quot;/&gt;&lt;wsp:rsid wsp:val=&quot;006D0F40&quot;/&gt;&lt;wsp:rsid wsp:val=&quot;006D10BB&quot;/&gt;&lt;wsp:rsid wsp:val=&quot;006D15CF&quot;/&gt;&lt;wsp:rsid wsp:val=&quot;006D1843&quot;/&gt;&lt;wsp:rsid wsp:val=&quot;006D1886&quot;/&gt;&lt;wsp:rsid wsp:val=&quot;006D19ED&quot;/&gt;&lt;wsp:rsid wsp:val=&quot;006D1A23&quot;/&gt;&lt;wsp:rsid wsp:val=&quot;006D1A54&quot;/&gt;&lt;wsp:rsid wsp:val=&quot;006D1F1A&quot;/&gt;&lt;wsp:rsid wsp:val=&quot;006D21FF&quot;/&gt;&lt;wsp:rsid wsp:val=&quot;006D2368&quot;/&gt;&lt;wsp:rsid wsp:val=&quot;006D2627&quot;/&gt;&lt;wsp:rsid wsp:val=&quot;006D2857&quot;/&gt;&lt;wsp:rsid wsp:val=&quot;006D2A96&quot;/&gt;&lt;wsp:rsid wsp:val=&quot;006D31AF&quot;/&gt;&lt;wsp:rsid wsp:val=&quot;006D31DD&quot;/&gt;&lt;wsp:rsid wsp:val=&quot;006D3290&quot;/&gt;&lt;wsp:rsid wsp:val=&quot;006D43ED&quot;/&gt;&lt;wsp:rsid wsp:val=&quot;006D492A&quot;/&gt;&lt;wsp:rsid wsp:val=&quot;006D493C&quot;/&gt;&lt;wsp:rsid wsp:val=&quot;006D4C03&quot;/&gt;&lt;wsp:rsid wsp:val=&quot;006D4F72&quot;/&gt;&lt;wsp:rsid wsp:val=&quot;006D4FF8&quot;/&gt;&lt;wsp:rsid wsp:val=&quot;006D52A4&quot;/&gt;&lt;wsp:rsid wsp:val=&quot;006D5642&quot;/&gt;&lt;wsp:rsid wsp:val=&quot;006D58D1&quot;/&gt;&lt;wsp:rsid wsp:val=&quot;006D59BF&quot;/&gt;&lt;wsp:rsid wsp:val=&quot;006D5AE7&quot;/&gt;&lt;wsp:rsid wsp:val=&quot;006D5EC2&quot;/&gt;&lt;wsp:rsid wsp:val=&quot;006D5FEF&quot;/&gt;&lt;wsp:rsid wsp:val=&quot;006D615D&quot;/&gt;&lt;wsp:rsid wsp:val=&quot;006D6990&quot;/&gt;&lt;wsp:rsid wsp:val=&quot;006D6B7F&quot;/&gt;&lt;wsp:rsid wsp:val=&quot;006D7598&quot;/&gt;&lt;wsp:rsid wsp:val=&quot;006D7B93&quot;/&gt;&lt;wsp:rsid wsp:val=&quot;006D7DAD&quot;/&gt;&lt;wsp:rsid wsp:val=&quot;006D7FA0&quot;/&gt;&lt;wsp:rsid wsp:val=&quot;006E013C&quot;/&gt;&lt;wsp:rsid wsp:val=&quot;006E017C&quot;/&gt;&lt;wsp:rsid wsp:val=&quot;006E05FF&quot;/&gt;&lt;wsp:rsid wsp:val=&quot;006E0946&quot;/&gt;&lt;wsp:rsid wsp:val=&quot;006E09B7&quot;/&gt;&lt;wsp:rsid wsp:val=&quot;006E0B16&quot;/&gt;&lt;wsp:rsid wsp:val=&quot;006E0CF6&quot;/&gt;&lt;wsp:rsid wsp:val=&quot;006E0E60&quot;/&gt;&lt;wsp:rsid wsp:val=&quot;006E0ED0&quot;/&gt;&lt;wsp:rsid wsp:val=&quot;006E14ED&quot;/&gt;&lt;wsp:rsid wsp:val=&quot;006E176F&quot;/&gt;&lt;wsp:rsid wsp:val=&quot;006E21B8&quot;/&gt;&lt;wsp:rsid wsp:val=&quot;006E22CC&quot;/&gt;&lt;wsp:rsid wsp:val=&quot;006E25E8&quot;/&gt;&lt;wsp:rsid wsp:val=&quot;006E2AA6&quot;/&gt;&lt;wsp:rsid wsp:val=&quot;006E2EC8&quot;/&gt;&lt;wsp:rsid wsp:val=&quot;006E3431&quot;/&gt;&lt;wsp:rsid wsp:val=&quot;006E351D&quot;/&gt;&lt;wsp:rsid wsp:val=&quot;006E3660&quot;/&gt;&lt;wsp:rsid wsp:val=&quot;006E3B04&quot;/&gt;&lt;wsp:rsid wsp:val=&quot;006E3C4E&quot;/&gt;&lt;wsp:rsid wsp:val=&quot;006E3CA6&quot;/&gt;&lt;wsp:rsid wsp:val=&quot;006E3D3A&quot;/&gt;&lt;wsp:rsid wsp:val=&quot;006E3EBD&quot;/&gt;&lt;wsp:rsid wsp:val=&quot;006E459B&quot;/&gt;&lt;wsp:rsid wsp:val=&quot;006E462E&quot;/&gt;&lt;wsp:rsid wsp:val=&quot;006E512D&quot;/&gt;&lt;wsp:rsid wsp:val=&quot;006E5151&quot;/&gt;&lt;wsp:rsid wsp:val=&quot;006E54EC&quot;/&gt;&lt;wsp:rsid wsp:val=&quot;006E554E&quot;/&gt;&lt;wsp:rsid wsp:val=&quot;006E5615&quot;/&gt;&lt;wsp:rsid wsp:val=&quot;006E56E4&quot;/&gt;&lt;wsp:rsid wsp:val=&quot;006E5E31&quot;/&gt;&lt;wsp:rsid wsp:val=&quot;006E60CD&quot;/&gt;&lt;wsp:rsid wsp:val=&quot;006E6A05&quot;/&gt;&lt;wsp:rsid wsp:val=&quot;006E6DA9&quot;/&gt;&lt;wsp:rsid wsp:val=&quot;006E6F03&quot;/&gt;&lt;wsp:rsid wsp:val=&quot;006E7025&quot;/&gt;&lt;wsp:rsid wsp:val=&quot;006E71A8&quot;/&gt;&lt;wsp:rsid wsp:val=&quot;006E7320&quot;/&gt;&lt;wsp:rsid wsp:val=&quot;006E748D&quot;/&gt;&lt;wsp:rsid wsp:val=&quot;006E7496&quot;/&gt;&lt;wsp:rsid wsp:val=&quot;006E792F&quot;/&gt;&lt;wsp:rsid wsp:val=&quot;006E7969&quot;/&gt;&lt;wsp:rsid wsp:val=&quot;006E7C28&quot;/&gt;&lt;wsp:rsid wsp:val=&quot;006E7CB5&quot;/&gt;&lt;wsp:rsid wsp:val=&quot;006E7DD9&quot;/&gt;&lt;wsp:rsid wsp:val=&quot;006E7E49&quot;/&gt;&lt;wsp:rsid wsp:val=&quot;006E7F71&quot;/&gt;&lt;wsp:rsid wsp:val=&quot;006F014F&quot;/&gt;&lt;wsp:rsid wsp:val=&quot;006F05C2&quot;/&gt;&lt;wsp:rsid wsp:val=&quot;006F0856&quot;/&gt;&lt;wsp:rsid wsp:val=&quot;006F090B&quot;/&gt;&lt;wsp:rsid wsp:val=&quot;006F0C12&quot;/&gt;&lt;wsp:rsid wsp:val=&quot;006F0EB1&quot;/&gt;&lt;wsp:rsid wsp:val=&quot;006F0F82&quot;/&gt;&lt;wsp:rsid wsp:val=&quot;006F1008&quot;/&gt;&lt;wsp:rsid wsp:val=&quot;006F102D&quot;/&gt;&lt;wsp:rsid wsp:val=&quot;006F12D7&quot;/&gt;&lt;wsp:rsid wsp:val=&quot;006F18D2&quot;/&gt;&lt;wsp:rsid wsp:val=&quot;006F1C42&quot;/&gt;&lt;wsp:rsid wsp:val=&quot;006F1D86&quot;/&gt;&lt;wsp:rsid wsp:val=&quot;006F1FD7&quot;/&gt;&lt;wsp:rsid wsp:val=&quot;006F22CB&quot;/&gt;&lt;wsp:rsid wsp:val=&quot;006F2867&quot;/&gt;&lt;wsp:rsid wsp:val=&quot;006F291E&quot;/&gt;&lt;wsp:rsid wsp:val=&quot;006F2E21&quot;/&gt;&lt;wsp:rsid wsp:val=&quot;006F3052&quot;/&gt;&lt;wsp:rsid wsp:val=&quot;006F314D&quot;/&gt;&lt;wsp:rsid wsp:val=&quot;006F3738&quot;/&gt;&lt;wsp:rsid wsp:val=&quot;006F3B01&quot;/&gt;&lt;wsp:rsid wsp:val=&quot;006F3BDF&quot;/&gt;&lt;wsp:rsid wsp:val=&quot;006F3F63&quot;/&gt;&lt;wsp:rsid wsp:val=&quot;006F4072&quot;/&gt;&lt;wsp:rsid wsp:val=&quot;006F4189&quot;/&gt;&lt;wsp:rsid wsp:val=&quot;006F4A19&quot;/&gt;&lt;wsp:rsid wsp:val=&quot;006F5502&quot;/&gt;&lt;wsp:rsid wsp:val=&quot;006F557B&quot;/&gt;&lt;wsp:rsid wsp:val=&quot;006F5B41&quot;/&gt;&lt;wsp:rsid wsp:val=&quot;006F6689&quot;/&gt;&lt;wsp:rsid wsp:val=&quot;006F6740&quot;/&gt;&lt;wsp:rsid wsp:val=&quot;006F6B15&quot;/&gt;&lt;wsp:rsid wsp:val=&quot;006F6E87&quot;/&gt;&lt;wsp:rsid wsp:val=&quot;006F728E&quot;/&gt;&lt;wsp:rsid wsp:val=&quot;006F746D&quot;/&gt;&lt;wsp:rsid wsp:val=&quot;006F7523&quot;/&gt;&lt;wsp:rsid wsp:val=&quot;006F7A92&quot;/&gt;&lt;wsp:rsid wsp:val=&quot;006F7C53&quot;/&gt;&lt;wsp:rsid wsp:val=&quot;006F7E42&quot;/&gt;&lt;wsp:rsid wsp:val=&quot;00700042&quot;/&gt;&lt;wsp:rsid wsp:val=&quot;0070023A&quot;/&gt;&lt;wsp:rsid wsp:val=&quot;007014BB&quot;/&gt;&lt;wsp:rsid wsp:val=&quot;007014BD&quot;/&gt;&lt;wsp:rsid wsp:val=&quot;007017EA&quot;/&gt;&lt;wsp:rsid wsp:val=&quot;0070181F&quot;/&gt;&lt;wsp:rsid wsp:val=&quot;0070193E&quot;/&gt;&lt;wsp:rsid wsp:val=&quot;00701B27&quot;/&gt;&lt;wsp:rsid wsp:val=&quot;00701B61&quot;/&gt;&lt;wsp:rsid wsp:val=&quot;00702BFC&quot;/&gt;&lt;wsp:rsid wsp:val=&quot;007034BC&quot;/&gt;&lt;wsp:rsid wsp:val=&quot;00703507&quot;/&gt;&lt;wsp:rsid wsp:val=&quot;007035F6&quot;/&gt;&lt;wsp:rsid wsp:val=&quot;007036E5&quot;/&gt;&lt;wsp:rsid wsp:val=&quot;00704342&quot;/&gt;&lt;wsp:rsid wsp:val=&quot;007046C7&quot;/&gt;&lt;wsp:rsid wsp:val=&quot;007047A7&quot;/&gt;&lt;wsp:rsid wsp:val=&quot;00704A33&quot;/&gt;&lt;wsp:rsid wsp:val=&quot;00704B32&quot;/&gt;&lt;wsp:rsid wsp:val=&quot;00704DEB&quot;/&gt;&lt;wsp:rsid wsp:val=&quot;00704F31&quot;/&gt;&lt;wsp:rsid wsp:val=&quot;00705584&quot;/&gt;&lt;wsp:rsid wsp:val=&quot;00705699&quot;/&gt;&lt;wsp:rsid wsp:val=&quot;00705BEB&quot;/&gt;&lt;wsp:rsid wsp:val=&quot;00705E96&quot;/&gt;&lt;wsp:rsid wsp:val=&quot;00706031&quot;/&gt;&lt;wsp:rsid wsp:val=&quot;0070633E&quot;/&gt;&lt;wsp:rsid wsp:val=&quot;00706DD9&quot;/&gt;&lt;wsp:rsid wsp:val=&quot;00706E08&quot;/&gt;&lt;wsp:rsid wsp:val=&quot;00706FAE&quot;/&gt;&lt;wsp:rsid wsp:val=&quot;0070711F&quot;/&gt;&lt;wsp:rsid wsp:val=&quot;0070743B&quot;/&gt;&lt;wsp:rsid wsp:val=&quot;00707747&quot;/&gt;&lt;wsp:rsid wsp:val=&quot;007078B5&quot;/&gt;&lt;wsp:rsid wsp:val=&quot;007101EE&quot;/&gt;&lt;wsp:rsid wsp:val=&quot;00710216&quot;/&gt;&lt;wsp:rsid wsp:val=&quot;0071028E&quot;/&gt;&lt;wsp:rsid wsp:val=&quot;007105AE&quot;/&gt;&lt;wsp:rsid wsp:val=&quot;00710994&quot;/&gt;&lt;wsp:rsid wsp:val=&quot;007109CD&quot;/&gt;&lt;wsp:rsid wsp:val=&quot;00710A3E&quot;/&gt;&lt;wsp:rsid wsp:val=&quot;00710D33&quot;/&gt;&lt;wsp:rsid wsp:val=&quot;00710DBA&quot;/&gt;&lt;wsp:rsid wsp:val=&quot;007110FE&quot;/&gt;&lt;wsp:rsid wsp:val=&quot;00711760&quot;/&gt;&lt;wsp:rsid wsp:val=&quot;0071196B&quot;/&gt;&lt;wsp:rsid wsp:val=&quot;00711A0F&quot;/&gt;&lt;wsp:rsid wsp:val=&quot;00711AE4&quot;/&gt;&lt;wsp:rsid wsp:val=&quot;00711C6E&quot;/&gt;&lt;wsp:rsid wsp:val=&quot;00711D10&quot;/&gt;&lt;wsp:rsid wsp:val=&quot;00711D73&quot;/&gt;&lt;wsp:rsid wsp:val=&quot;00711DCA&quot;/&gt;&lt;wsp:rsid wsp:val=&quot;00711E0C&quot;/&gt;&lt;wsp:rsid wsp:val=&quot;00711FAF&quot;/&gt;&lt;wsp:rsid wsp:val=&quot;00712459&quot;/&gt;&lt;wsp:rsid wsp:val=&quot;00712A0F&quot;/&gt;&lt;wsp:rsid wsp:val=&quot;00712FDB&quot;/&gt;&lt;wsp:rsid wsp:val=&quot;0071312C&quot;/&gt;&lt;wsp:rsid wsp:val=&quot;0071313E&quot;/&gt;&lt;wsp:rsid wsp:val=&quot;0071374D&quot;/&gt;&lt;wsp:rsid wsp:val=&quot;00713FAE&quot;/&gt;&lt;wsp:rsid wsp:val=&quot;00714312&quot;/&gt;&lt;wsp:rsid wsp:val=&quot;007143D3&quot;/&gt;&lt;wsp:rsid wsp:val=&quot;00714722&quot;/&gt;&lt;wsp:rsid wsp:val=&quot;00714812&quot;/&gt;&lt;wsp:rsid wsp:val=&quot;00714D6A&quot;/&gt;&lt;wsp:rsid wsp:val=&quot;00714E22&quot;/&gt;&lt;wsp:rsid wsp:val=&quot;00714FD4&quot;/&gt;&lt;wsp:rsid wsp:val=&quot;0071520A&quot;/&gt;&lt;wsp:rsid wsp:val=&quot;0071589C&quot;/&gt;&lt;wsp:rsid wsp:val=&quot;00715F49&quot;/&gt;&lt;wsp:rsid wsp:val=&quot;007162F2&quot;/&gt;&lt;wsp:rsid wsp:val=&quot;007163BF&quot;/&gt;&lt;wsp:rsid wsp:val=&quot;0071646B&quot;/&gt;&lt;wsp:rsid wsp:val=&quot;0071649C&quot;/&gt;&lt;wsp:rsid wsp:val=&quot;007164B6&quot;/&gt;&lt;wsp:rsid wsp:val=&quot;00716C2D&quot;/&gt;&lt;wsp:rsid wsp:val=&quot;00716FC0&quot;/&gt;&lt;wsp:rsid wsp:val=&quot;00717267&quot;/&gt;&lt;wsp:rsid wsp:val=&quot;007176E8&quot;/&gt;&lt;wsp:rsid wsp:val=&quot;007178EE&quot;/&gt;&lt;wsp:rsid wsp:val=&quot;00717978&quot;/&gt;&lt;wsp:rsid wsp:val=&quot;00717B0A&quot;/&gt;&lt;wsp:rsid wsp:val=&quot;00720497&quot;/&gt;&lt;wsp:rsid wsp:val=&quot;00720759&quot;/&gt;&lt;wsp:rsid wsp:val=&quot;00720BD4&quot;/&gt;&lt;wsp:rsid wsp:val=&quot;00720C56&quot;/&gt;&lt;wsp:rsid wsp:val=&quot;007215A9&quot;/&gt;&lt;wsp:rsid wsp:val=&quot;007218A9&quot;/&gt;&lt;wsp:rsid wsp:val=&quot;0072190B&quot;/&gt;&lt;wsp:rsid wsp:val=&quot;00721E1D&quot;/&gt;&lt;wsp:rsid wsp:val=&quot;0072243F&quot;/&gt;&lt;wsp:rsid wsp:val=&quot;00722494&quot;/&gt;&lt;wsp:rsid wsp:val=&quot;00722974&quot;/&gt;&lt;wsp:rsid wsp:val=&quot;00722ACB&quot;/&gt;&lt;wsp:rsid wsp:val=&quot;00722B72&quot;/&gt;&lt;wsp:rsid wsp:val=&quot;0072365A&quot;/&gt;&lt;wsp:rsid wsp:val=&quot;00723701&quot;/&gt;&lt;wsp:rsid wsp:val=&quot;00723DB6&quot;/&gt;&lt;wsp:rsid wsp:val=&quot;00723EC3&quot;/&gt;&lt;wsp:rsid wsp:val=&quot;007240E7&quot;/&gt;&lt;wsp:rsid wsp:val=&quot;00724361&quot;/&gt;&lt;wsp:rsid wsp:val=&quot;00724426&quot;/&gt;&lt;wsp:rsid wsp:val=&quot;00724B0F&quot;/&gt;&lt;wsp:rsid wsp:val=&quot;00725068&quot;/&gt;&lt;wsp:rsid wsp:val=&quot;007254B1&quot;/&gt;&lt;wsp:rsid wsp:val=&quot;007254E3&quot;/&gt;&lt;wsp:rsid wsp:val=&quot;0072560E&quot;/&gt;&lt;wsp:rsid wsp:val=&quot;00725A9C&quot;/&gt;&lt;wsp:rsid wsp:val=&quot;00725CB6&quot;/&gt;&lt;wsp:rsid wsp:val=&quot;00725D75&quot;/&gt;&lt;wsp:rsid wsp:val=&quot;0072602E&quot;/&gt;&lt;wsp:rsid wsp:val=&quot;0072620B&quot;/&gt;&lt;wsp:rsid wsp:val=&quot;00726281&quot;/&gt;&lt;wsp:rsid wsp:val=&quot;0072665F&quot;/&gt;&lt;wsp:rsid wsp:val=&quot;00726B37&quot;/&gt;&lt;wsp:rsid wsp:val=&quot;00726F76&quot;/&gt;&lt;wsp:rsid wsp:val=&quot;007273B4&quot;/&gt;&lt;wsp:rsid wsp:val=&quot;00727B8B&quot;/&gt;&lt;wsp:rsid wsp:val=&quot;00727E9F&quot;/&gt;&lt;wsp:rsid wsp:val=&quot;0073023B&quot;/&gt;&lt;wsp:rsid wsp:val=&quot;00730302&quot;/&gt;&lt;wsp:rsid wsp:val=&quot;00730B9D&quot;/&gt;&lt;wsp:rsid wsp:val=&quot;0073128B&quot;/&gt;&lt;wsp:rsid wsp:val=&quot;0073171A&quot;/&gt;&lt;wsp:rsid wsp:val=&quot;00731A41&quot;/&gt;&lt;wsp:rsid wsp:val=&quot;00731D37&quot;/&gt;&lt;wsp:rsid wsp:val=&quot;00731E4B&quot;/&gt;&lt;wsp:rsid wsp:val=&quot;00731E5E&quot;/&gt;&lt;wsp:rsid wsp:val=&quot;00731F54&quot;/&gt;&lt;wsp:rsid wsp:val=&quot;00731F9F&quot;/&gt;&lt;wsp:rsid wsp:val=&quot;00732002&quot;/&gt;&lt;wsp:rsid wsp:val=&quot;00732003&quot;/&gt;&lt;wsp:rsid wsp:val=&quot;00732321&quot;/&gt;&lt;wsp:rsid wsp:val=&quot;0073248F&quot;/&gt;&lt;wsp:rsid wsp:val=&quot;00732880&quot;/&gt;&lt;wsp:rsid wsp:val=&quot;007328B1&quot;/&gt;&lt;wsp:rsid wsp:val=&quot;00733315&quot;/&gt;&lt;wsp:rsid wsp:val=&quot;00733858&quot;/&gt;&lt;wsp:rsid wsp:val=&quot;00733A74&quot;/&gt;&lt;wsp:rsid wsp:val=&quot;00733A80&quot;/&gt;&lt;wsp:rsid wsp:val=&quot;00733AA9&quot;/&gt;&lt;wsp:rsid wsp:val=&quot;00733F4E&quot;/&gt;&lt;wsp:rsid wsp:val=&quot;007340A2&quot;/&gt;&lt;wsp:rsid wsp:val=&quot;00734834&quot;/&gt;&lt;wsp:rsid wsp:val=&quot;0073497A&quot;/&gt;&lt;wsp:rsid wsp:val=&quot;007349F2&quot;/&gt;&lt;wsp:rsid wsp:val=&quot;00735382&quot;/&gt;&lt;wsp:rsid wsp:val=&quot;007356D0&quot;/&gt;&lt;wsp:rsid wsp:val=&quot;007356F3&quot;/&gt;&lt;wsp:rsid wsp:val=&quot;0073609D&quot;/&gt;&lt;wsp:rsid wsp:val=&quot;0073637C&quot;/&gt;&lt;wsp:rsid wsp:val=&quot;007366AB&quot;/&gt;&lt;wsp:rsid wsp:val=&quot;00736D7B&quot;/&gt;&lt;wsp:rsid wsp:val=&quot;00736DBA&quot;/&gt;&lt;wsp:rsid wsp:val=&quot;00736EA9&quot;/&gt;&lt;wsp:rsid wsp:val=&quot;00736EF4&quot;/&gt;&lt;wsp:rsid wsp:val=&quot;00736F21&quot;/&gt;&lt;wsp:rsid wsp:val=&quot;007377ED&quot;/&gt;&lt;wsp:rsid wsp:val=&quot;0073787D&quot;/&gt;&lt;wsp:rsid wsp:val=&quot;007379C8&quot;/&gt;&lt;wsp:rsid wsp:val=&quot;007400F3&quot;/&gt;&lt;wsp:rsid wsp:val=&quot;00740329&quot;/&gt;&lt;wsp:rsid wsp:val=&quot;00740698&quot;/&gt;&lt;wsp:rsid wsp:val=&quot;007406C0&quot;/&gt;&lt;wsp:rsid wsp:val=&quot;00740AC1&quot;/&gt;&lt;wsp:rsid wsp:val=&quot;00740CD3&quot;/&gt;&lt;wsp:rsid wsp:val=&quot;00740E1A&quot;/&gt;&lt;wsp:rsid wsp:val=&quot;00740F6B&quot;/&gt;&lt;wsp:rsid wsp:val=&quot;00741016&quot;/&gt;&lt;wsp:rsid wsp:val=&quot;0074108B&quot;/&gt;&lt;wsp:rsid wsp:val=&quot;00741977&quot;/&gt;&lt;wsp:rsid wsp:val=&quot;00741BD5&quot;/&gt;&lt;wsp:rsid wsp:val=&quot;00741E2B&quot;/&gt;&lt;wsp:rsid wsp:val=&quot;007420C9&quot;/&gt;&lt;wsp:rsid wsp:val=&quot;00742235&quot;/&gt;&lt;wsp:rsid wsp:val=&quot;007425E2&quot;/&gt;&lt;wsp:rsid wsp:val=&quot;00742695&quot;/&gt;&lt;wsp:rsid wsp:val=&quot;007426A4&quot;/&gt;&lt;wsp:rsid wsp:val=&quot;00742A51&quot;/&gt;&lt;wsp:rsid wsp:val=&quot;00742BFB&quot;/&gt;&lt;wsp:rsid wsp:val=&quot;00742EC0&quot;/&gt;&lt;wsp:rsid wsp:val=&quot;00742FA6&quot;/&gt;&lt;wsp:rsid wsp:val=&quot;00742FDB&quot;/&gt;&lt;wsp:rsid wsp:val=&quot;00743094&quot;/&gt;&lt;wsp:rsid wsp:val=&quot;007431F9&quot;/&gt;&lt;wsp:rsid wsp:val=&quot;007436DC&quot;/&gt;&lt;wsp:rsid wsp:val=&quot;00743757&quot;/&gt;&lt;wsp:rsid wsp:val=&quot;00743867&quot;/&gt;&lt;wsp:rsid wsp:val=&quot;0074389C&quot;/&gt;&lt;wsp:rsid wsp:val=&quot;00744055&quot;/&gt;&lt;wsp:rsid wsp:val=&quot;007442E0&quot;/&gt;&lt;wsp:rsid wsp:val=&quot;00744FB1&quot;/&gt;&lt;wsp:rsid wsp:val=&quot;007454F5&quot;/&gt;&lt;wsp:rsid wsp:val=&quot;0074576E&quot;/&gt;&lt;wsp:rsid wsp:val=&quot;00745BBE&quot;/&gt;&lt;wsp:rsid wsp:val=&quot;00745EBB&quot;/&gt;&lt;wsp:rsid wsp:val=&quot;00746167&quot;/&gt;&lt;wsp:rsid wsp:val=&quot;00746199&quot;/&gt;&lt;wsp:rsid wsp:val=&quot;0074644A&quot;/&gt;&lt;wsp:rsid wsp:val=&quot;00746677&quot;/&gt;&lt;wsp:rsid wsp:val=&quot;00747446&quot;/&gt;&lt;wsp:rsid wsp:val=&quot;00747567&quot;/&gt;&lt;wsp:rsid wsp:val=&quot;00747BD8&quot;/&gt;&lt;wsp:rsid wsp:val=&quot;00747E09&quot;/&gt;&lt;wsp:rsid wsp:val=&quot;00747F05&quot;/&gt;&lt;wsp:rsid wsp:val=&quot;0075038A&quot;/&gt;&lt;wsp:rsid wsp:val=&quot;007509F9&quot;/&gt;&lt;wsp:rsid wsp:val=&quot;00750DB5&quot;/&gt;&lt;wsp:rsid wsp:val=&quot;00751239&quot;/&gt;&lt;wsp:rsid wsp:val=&quot;007515C8&quot;/&gt;&lt;wsp:rsid wsp:val=&quot;007515FA&quot;/&gt;&lt;wsp:rsid wsp:val=&quot;007517D1&quot;/&gt;&lt;wsp:rsid wsp:val=&quot;00751C4C&quot;/&gt;&lt;wsp:rsid wsp:val=&quot;00751F76&quot;/&gt;&lt;wsp:rsid wsp:val=&quot;007521E7&quot;/&gt;&lt;wsp:rsid wsp:val=&quot;00752273&quot;/&gt;&lt;wsp:rsid wsp:val=&quot;0075229B&quot;/&gt;&lt;wsp:rsid wsp:val=&quot;00752497&quot;/&gt;&lt;wsp:rsid wsp:val=&quot;00752504&quot;/&gt;&lt;wsp:rsid wsp:val=&quot;00752566&quot;/&gt;&lt;wsp:rsid wsp:val=&quot;0075288B&quot;/&gt;&lt;wsp:rsid wsp:val=&quot;00752FE7&quot;/&gt;&lt;wsp:rsid wsp:val=&quot;007536BB&quot;/&gt;&lt;wsp:rsid wsp:val=&quot;007539FA&quot;/&gt;&lt;wsp:rsid wsp:val=&quot;00753B9D&quot;/&gt;&lt;wsp:rsid wsp:val=&quot;00753BC8&quot;/&gt;&lt;wsp:rsid wsp:val=&quot;00753C7E&quot;/&gt;&lt;wsp:rsid wsp:val=&quot;00753DB5&quot;/&gt;&lt;wsp:rsid wsp:val=&quot;00753F01&quot;/&gt;&lt;wsp:rsid wsp:val=&quot;0075412E&quot;/&gt;&lt;wsp:rsid wsp:val=&quot;00754892&quot;/&gt;&lt;wsp:rsid wsp:val=&quot;00754981&quot;/&gt;&lt;wsp:rsid wsp:val=&quot;007549AC&quot;/&gt;&lt;wsp:rsid wsp:val=&quot;00754D64&quot;/&gt;&lt;wsp:rsid wsp:val=&quot;00754FD5&quot;/&gt;&lt;wsp:rsid wsp:val=&quot;007553DE&quot;/&gt;&lt;wsp:rsid wsp:val=&quot;007555CD&quot;/&gt;&lt;wsp:rsid wsp:val=&quot;00755749&quot;/&gt;&lt;wsp:rsid wsp:val=&quot;00755B06&quot;/&gt;&lt;wsp:rsid wsp:val=&quot;00755D5D&quot;/&gt;&lt;wsp:rsid wsp:val=&quot;00755E06&quot;/&gt;&lt;wsp:rsid wsp:val=&quot;0075600E&quot;/&gt;&lt;wsp:rsid wsp:val=&quot;007560C4&quot;/&gt;&lt;wsp:rsid wsp:val=&quot;007561CD&quot;/&gt;&lt;wsp:rsid wsp:val=&quot;007564B4&quot;/&gt;&lt;wsp:rsid wsp:val=&quot;007565E2&quot;/&gt;&lt;wsp:rsid wsp:val=&quot;00756CD7&quot;/&gt;&lt;wsp:rsid wsp:val=&quot;00756D1A&quot;/&gt;&lt;wsp:rsid wsp:val=&quot;007570A3&quot;/&gt;&lt;wsp:rsid wsp:val=&quot;007572E9&quot;/&gt;&lt;wsp:rsid wsp:val=&quot;00757495&quot;/&gt;&lt;wsp:rsid wsp:val=&quot;007578FE&quot;/&gt;&lt;wsp:rsid wsp:val=&quot;00757A03&quot;/&gt;&lt;wsp:rsid wsp:val=&quot;00757A61&quot;/&gt;&lt;wsp:rsid wsp:val=&quot;00757CD9&quot;/&gt;&lt;wsp:rsid wsp:val=&quot;00757D4D&quot;/&gt;&lt;wsp:rsid wsp:val=&quot;00757E89&quot;/&gt;&lt;wsp:rsid wsp:val=&quot;00757E8E&quot;/&gt;&lt;wsp:rsid wsp:val=&quot;00757FE8&quot;/&gt;&lt;wsp:rsid wsp:val=&quot;007600CF&quot;/&gt;&lt;wsp:rsid wsp:val=&quot;007604E2&quot;/&gt;&lt;wsp:rsid wsp:val=&quot;00760756&quot;/&gt;&lt;wsp:rsid wsp:val=&quot;0076075A&quot;/&gt;&lt;wsp:rsid wsp:val=&quot;00760D79&quot;/&gt;&lt;wsp:rsid wsp:val=&quot;00760E75&quot;/&gt;&lt;wsp:rsid wsp:val=&quot;007610E6&quot;/&gt;&lt;wsp:rsid wsp:val=&quot;00761300&quot;/&gt;&lt;wsp:rsid wsp:val=&quot;0076132D&quot;/&gt;&lt;wsp:rsid wsp:val=&quot;007613AF&quot;/&gt;&lt;wsp:rsid wsp:val=&quot;0076175E&quot;/&gt;&lt;wsp:rsid wsp:val=&quot;007619D7&quot;/&gt;&lt;wsp:rsid wsp:val=&quot;007619FB&quot;/&gt;&lt;wsp:rsid wsp:val=&quot;00761F58&quot;/&gt;&lt;wsp:rsid wsp:val=&quot;0076200C&quot;/&gt;&lt;wsp:rsid wsp:val=&quot;007620A4&quot;/&gt;&lt;wsp:rsid wsp:val=&quot;007621F9&quot;/&gt;&lt;wsp:rsid wsp:val=&quot;007623DC&quot;/&gt;&lt;wsp:rsid wsp:val=&quot;007624B9&quot;/&gt;&lt;wsp:rsid wsp:val=&quot;00762924&quot;/&gt;&lt;wsp:rsid wsp:val=&quot;0076295C&quot;/&gt;&lt;wsp:rsid wsp:val=&quot;007629C8&quot;/&gt;&lt;wsp:rsid wsp:val=&quot;00763055&quot;/&gt;&lt;wsp:rsid wsp:val=&quot;007633DF&quot;/&gt;&lt;wsp:rsid wsp:val=&quot;0076375B&quot;/&gt;&lt;wsp:rsid wsp:val=&quot;007639CC&quot;/&gt;&lt;wsp:rsid wsp:val=&quot;00763D32&quot;/&gt;&lt;wsp:rsid wsp:val=&quot;00764346&quot;/&gt;&lt;wsp:rsid wsp:val=&quot;007647A4&quot;/&gt;&lt;wsp:rsid wsp:val=&quot;00764E4E&quot;/&gt;&lt;wsp:rsid wsp:val=&quot;00764E93&quot;/&gt;&lt;wsp:rsid wsp:val=&quot;00764EB8&quot;/&gt;&lt;wsp:rsid wsp:val=&quot;00765098&quot;/&gt;&lt;wsp:rsid wsp:val=&quot;007656A2&quot;/&gt;&lt;wsp:rsid wsp:val=&quot;0076598E&quot;/&gt;&lt;wsp:rsid wsp:val=&quot;00765FDC&quot;/&gt;&lt;wsp:rsid wsp:val=&quot;00766303&quot;/&gt;&lt;wsp:rsid wsp:val=&quot;007663C7&quot;/&gt;&lt;wsp:rsid wsp:val=&quot;00766559&quot;/&gt;&lt;wsp:rsid wsp:val=&quot;007665B2&quot;/&gt;&lt;wsp:rsid wsp:val=&quot;007667D5&quot;/&gt;&lt;wsp:rsid wsp:val=&quot;00766B0E&quot;/&gt;&lt;wsp:rsid wsp:val=&quot;00766BFB&quot;/&gt;&lt;wsp:rsid wsp:val=&quot;00766DFE&quot;/&gt;&lt;wsp:rsid wsp:val=&quot;00766F49&quot;/&gt;&lt;wsp:rsid wsp:val=&quot;0076731C&quot;/&gt;&lt;wsp:rsid wsp:val=&quot;00767416&quot;/&gt;&lt;wsp:rsid wsp:val=&quot;0076742F&quot;/&gt;&lt;wsp:rsid wsp:val=&quot;0076747C&quot;/&gt;&lt;wsp:rsid wsp:val=&quot;0076775B&quot;/&gt;&lt;wsp:rsid wsp:val=&quot;00767837&quot;/&gt;&lt;wsp:rsid wsp:val=&quot;007678B6&quot;/&gt;&lt;wsp:rsid wsp:val=&quot;00767A96&quot;/&gt;&lt;wsp:rsid wsp:val=&quot;00767B9A&quot;/&gt;&lt;wsp:rsid wsp:val=&quot;00770301&quot;/&gt;&lt;wsp:rsid wsp:val=&quot;007707A1&quot;/&gt;&lt;wsp:rsid wsp:val=&quot;00770CEE&quot;/&gt;&lt;wsp:rsid wsp:val=&quot;00771127&quot;/&gt;&lt;wsp:rsid wsp:val=&quot;0077177A&quot;/&gt;&lt;wsp:rsid wsp:val=&quot;007719EA&quot;/&gt;&lt;wsp:rsid wsp:val=&quot;007721AD&quot;/&gt;&lt;wsp:rsid wsp:val=&quot;00772233&quot;/&gt;&lt;wsp:rsid wsp:val=&quot;00772624&quot;/&gt;&lt;wsp:rsid wsp:val=&quot;00772D15&quot;/&gt;&lt;wsp:rsid wsp:val=&quot;00772DC3&quot;/&gt;&lt;wsp:rsid wsp:val=&quot;007733C4&quot;/&gt;&lt;wsp:rsid wsp:val=&quot;00773816&quot;/&gt;&lt;wsp:rsid wsp:val=&quot;00773B5C&quot;/&gt;&lt;wsp:rsid wsp:val=&quot;0077435C&quot;/&gt;&lt;wsp:rsid wsp:val=&quot;007743A1&quot;/&gt;&lt;wsp:rsid wsp:val=&quot;007744EF&quot;/&gt;&lt;wsp:rsid wsp:val=&quot;00774B0C&quot;/&gt;&lt;wsp:rsid wsp:val=&quot;007750DC&quot;/&gt;&lt;wsp:rsid wsp:val=&quot;007751BA&quot;/&gt;&lt;wsp:rsid wsp:val=&quot;007752A2&quot;/&gt;&lt;wsp:rsid wsp:val=&quot;00775330&quot;/&gt;&lt;wsp:rsid wsp:val=&quot;00775BAA&quot;/&gt;&lt;wsp:rsid wsp:val=&quot;00775C14&quot;/&gt;&lt;wsp:rsid wsp:val=&quot;00775EFD&quot;/&gt;&lt;wsp:rsid wsp:val=&quot;00775F11&quot;/&gt;&lt;wsp:rsid wsp:val=&quot;00775FBB&quot;/&gt;&lt;wsp:rsid wsp:val=&quot;00776085&quot;/&gt;&lt;wsp:rsid wsp:val=&quot;00776128&quot;/&gt;&lt;wsp:rsid wsp:val=&quot;007762CD&quot;/&gt;&lt;wsp:rsid wsp:val=&quot;007768B1&quot;/&gt;&lt;wsp:rsid wsp:val=&quot;007768F2&quot;/&gt;&lt;wsp:rsid wsp:val=&quot;00776BCF&quot;/&gt;&lt;wsp:rsid wsp:val=&quot;00776C19&quot;/&gt;&lt;wsp:rsid wsp:val=&quot;00776E9E&quot;/&gt;&lt;wsp:rsid wsp:val=&quot;00777053&quot;/&gt;&lt;wsp:rsid wsp:val=&quot;0077705B&quot;/&gt;&lt;wsp:rsid wsp:val=&quot;007779C9&quot;/&gt;&lt;wsp:rsid wsp:val=&quot;00777CD9&quot;/&gt;&lt;wsp:rsid wsp:val=&quot;00777EE9&quot;/&gt;&lt;wsp:rsid wsp:val=&quot;007802B3&quot;/&gt;&lt;wsp:rsid wsp:val=&quot;00780657&quot;/&gt;&lt;wsp:rsid wsp:val=&quot;007807D3&quot;/&gt;&lt;wsp:rsid wsp:val=&quot;00780980&quot;/&gt;&lt;wsp:rsid wsp:val=&quot;007809DE&quot;/&gt;&lt;wsp:rsid wsp:val=&quot;007809E1&quot;/&gt;&lt;wsp:rsid wsp:val=&quot;00780ACE&quot;/&gt;&lt;wsp:rsid wsp:val=&quot;00780E4D&quot;/&gt;&lt;wsp:rsid wsp:val=&quot;0078146E&quot;/&gt;&lt;wsp:rsid wsp:val=&quot;00781633&quot;/&gt;&lt;wsp:rsid wsp:val=&quot;0078165E&quot;/&gt;&lt;wsp:rsid wsp:val=&quot;007816FD&quot;/&gt;&lt;wsp:rsid wsp:val=&quot;007818BF&quot;/&gt;&lt;wsp:rsid wsp:val=&quot;00781A70&quot;/&gt;&lt;wsp:rsid wsp:val=&quot;00781B9A&quot;/&gt;&lt;wsp:rsid wsp:val=&quot;00781D05&quot;/&gt;&lt;wsp:rsid wsp:val=&quot;00781DAD&quot;/&gt;&lt;wsp:rsid wsp:val=&quot;00782266&quot;/&gt;&lt;wsp:rsid wsp:val=&quot;0078243D&quot;/&gt;&lt;wsp:rsid wsp:val=&quot;00782610&quot;/&gt;&lt;wsp:rsid wsp:val=&quot;00782D8A&quot;/&gt;&lt;wsp:rsid wsp:val=&quot;00783315&quot;/&gt;&lt;wsp:rsid wsp:val=&quot;007833C3&quot;/&gt;&lt;wsp:rsid wsp:val=&quot;007837BE&quot;/&gt;&lt;wsp:rsid wsp:val=&quot;0078380D&quot;/&gt;&lt;wsp:rsid wsp:val=&quot;00783FC6&quot;/&gt;&lt;wsp:rsid wsp:val=&quot;007842FE&quot;/&gt;&lt;wsp:rsid wsp:val=&quot;00784477&quot;/&gt;&lt;wsp:rsid wsp:val=&quot;00784702&quot;/&gt;&lt;wsp:rsid wsp:val=&quot;00784C31&quot;/&gt;&lt;wsp:rsid wsp:val=&quot;00784EA1&quot;/&gt;&lt;wsp:rsid wsp:val=&quot;00784FC7&quot;/&gt;&lt;wsp:rsid wsp:val=&quot;00785397&quot;/&gt;&lt;wsp:rsid wsp:val=&quot;0078558E&quot;/&gt;&lt;wsp:rsid wsp:val=&quot;007855C0&quot;/&gt;&lt;wsp:rsid wsp:val=&quot;0078570A&quot;/&gt;&lt;wsp:rsid wsp:val=&quot;00785B35&quot;/&gt;&lt;wsp:rsid wsp:val=&quot;00785EF8&quot;/&gt;&lt;wsp:rsid wsp:val=&quot;007861D1&quot;/&gt;&lt;wsp:rsid wsp:val=&quot;00786272&quot;/&gt;&lt;wsp:rsid wsp:val=&quot;007864B2&quot;/&gt;&lt;wsp:rsid wsp:val=&quot;007864C6&quot;/&gt;&lt;wsp:rsid wsp:val=&quot;007864EA&quot;/&gt;&lt;wsp:rsid wsp:val=&quot;0078651F&quot;/&gt;&lt;wsp:rsid wsp:val=&quot;00786595&quot;/&gt;&lt;wsp:rsid wsp:val=&quot;007865F6&quot;/&gt;&lt;wsp:rsid wsp:val=&quot;00786620&quot;/&gt;&lt;wsp:rsid wsp:val=&quot;007868B7&quot;/&gt;&lt;wsp:rsid wsp:val=&quot;00786BC0&quot;/&gt;&lt;wsp:rsid wsp:val=&quot;00786BC4&quot;/&gt;&lt;wsp:rsid wsp:val=&quot;0078756D&quot;/&gt;&lt;wsp:rsid wsp:val=&quot;00787736&quot;/&gt;&lt;wsp:rsid wsp:val=&quot;00787977&quot;/&gt;&lt;wsp:rsid wsp:val=&quot;00787A55&quot;/&gt;&lt;wsp:rsid wsp:val=&quot;00787FF1&quot;/&gt;&lt;wsp:rsid wsp:val=&quot;00790050&quot;/&gt;&lt;wsp:rsid wsp:val=&quot;007901DB&quot;/&gt;&lt;wsp:rsid wsp:val=&quot;00790644&quot;/&gt;&lt;wsp:rsid wsp:val=&quot;00790AE2&quot;/&gt;&lt;wsp:rsid wsp:val=&quot;00790AFB&quot;/&gt;&lt;wsp:rsid wsp:val=&quot;00790D97&quot;/&gt;&lt;wsp:rsid wsp:val=&quot;007912E1&quot;/&gt;&lt;wsp:rsid wsp:val=&quot;007916D2&quot;/&gt;&lt;wsp:rsid wsp:val=&quot;00791ADE&quot;/&gt;&lt;wsp:rsid wsp:val=&quot;00791BEA&quot;/&gt;&lt;wsp:rsid wsp:val=&quot;007923A0&quot;/&gt;&lt;wsp:rsid wsp:val=&quot;007926B7&quot;/&gt;&lt;wsp:rsid wsp:val=&quot;00792DCC&quot;/&gt;&lt;wsp:rsid wsp:val=&quot;00792ECC&quot;/&gt;&lt;wsp:rsid wsp:val=&quot;00793042&quot;/&gt;&lt;wsp:rsid wsp:val=&quot;00793196&quot;/&gt;&lt;wsp:rsid wsp:val=&quot;00793444&quot;/&gt;&lt;wsp:rsid wsp:val=&quot;00793526&quot;/&gt;&lt;wsp:rsid wsp:val=&quot;007939C7&quot;/&gt;&lt;wsp:rsid wsp:val=&quot;00793F70&quot;/&gt;&lt;wsp:rsid wsp:val=&quot;00793F79&quot;/&gt;&lt;wsp:rsid wsp:val=&quot;00794038&quot;/&gt;&lt;wsp:rsid wsp:val=&quot;00794111&quot;/&gt;&lt;wsp:rsid wsp:val=&quot;007947FB&quot;/&gt;&lt;wsp:rsid wsp:val=&quot;00794869&quot;/&gt;&lt;wsp:rsid wsp:val=&quot;0079492A&quot;/&gt;&lt;wsp:rsid wsp:val=&quot;0079495C&quot;/&gt;&lt;wsp:rsid wsp:val=&quot;00794BF4&quot;/&gt;&lt;wsp:rsid wsp:val=&quot;00794D93&quot;/&gt;&lt;wsp:rsid wsp:val=&quot;00794DDD&quot;/&gt;&lt;wsp:rsid wsp:val=&quot;00795060&quot;/&gt;&lt;wsp:rsid wsp:val=&quot;007954AC&quot;/&gt;&lt;wsp:rsid wsp:val=&quot;00795567&quot;/&gt;&lt;wsp:rsid wsp:val=&quot;00795B0C&quot;/&gt;&lt;wsp:rsid wsp:val=&quot;0079601B&quot;/&gt;&lt;wsp:rsid wsp:val=&quot;007960FA&quot;/&gt;&lt;wsp:rsid wsp:val=&quot;0079611D&quot;/&gt;&lt;wsp:rsid wsp:val=&quot;007962E1&quot;/&gt;&lt;wsp:rsid wsp:val=&quot;0079663F&quot;/&gt;&lt;wsp:rsid wsp:val=&quot;00796CC8&quot;/&gt;&lt;wsp:rsid wsp:val=&quot;00796EBB&quot;/&gt;&lt;wsp:rsid wsp:val=&quot;00796F91&quot;/&gt;&lt;wsp:rsid wsp:val=&quot;00797804&quot;/&gt;&lt;wsp:rsid wsp:val=&quot;00797DAA&quot;/&gt;&lt;wsp:rsid wsp:val=&quot;00797FCF&quot;/&gt;&lt;wsp:rsid wsp:val=&quot;007A0616&quot;/&gt;&lt;wsp:rsid wsp:val=&quot;007A0763&quot;/&gt;&lt;wsp:rsid wsp:val=&quot;007A0DAC&quot;/&gt;&lt;wsp:rsid wsp:val=&quot;007A0E75&quot;/&gt;&lt;wsp:rsid wsp:val=&quot;007A10CA&quot;/&gt;&lt;wsp:rsid wsp:val=&quot;007A1189&quot;/&gt;&lt;wsp:rsid wsp:val=&quot;007A15BA&quot;/&gt;&lt;wsp:rsid wsp:val=&quot;007A166E&quot;/&gt;&lt;wsp:rsid wsp:val=&quot;007A1775&quot;/&gt;&lt;wsp:rsid wsp:val=&quot;007A1930&quot;/&gt;&lt;wsp:rsid wsp:val=&quot;007A1B63&quot;/&gt;&lt;wsp:rsid wsp:val=&quot;007A1FA4&quot;/&gt;&lt;wsp:rsid wsp:val=&quot;007A206F&quot;/&gt;&lt;wsp:rsid wsp:val=&quot;007A21A1&quot;/&gt;&lt;wsp:rsid wsp:val=&quot;007A221A&quot;/&gt;&lt;wsp:rsid wsp:val=&quot;007A23D9&quot;/&gt;&lt;wsp:rsid wsp:val=&quot;007A2BFF&quot;/&gt;&lt;wsp:rsid wsp:val=&quot;007A2DE7&quot;/&gt;&lt;wsp:rsid wsp:val=&quot;007A300F&quot;/&gt;&lt;wsp:rsid wsp:val=&quot;007A3040&quot;/&gt;&lt;wsp:rsid wsp:val=&quot;007A3373&quot;/&gt;&lt;wsp:rsid wsp:val=&quot;007A3395&quot;/&gt;&lt;wsp:rsid wsp:val=&quot;007A3408&quot;/&gt;&lt;wsp:rsid wsp:val=&quot;007A3505&quot;/&gt;&lt;wsp:rsid wsp:val=&quot;007A3BF2&quot;/&gt;&lt;wsp:rsid wsp:val=&quot;007A3CC5&quot;/&gt;&lt;wsp:rsid wsp:val=&quot;007A3E32&quot;/&gt;&lt;wsp:rsid wsp:val=&quot;007A4077&quot;/&gt;&lt;wsp:rsid wsp:val=&quot;007A41F0&quot;/&gt;&lt;wsp:rsid wsp:val=&quot;007A4264&quot;/&gt;&lt;wsp:rsid wsp:val=&quot;007A43F5&quot;/&gt;&lt;wsp:rsid wsp:val=&quot;007A4AF1&quot;/&gt;&lt;wsp:rsid wsp:val=&quot;007A4DD8&quot;/&gt;&lt;wsp:rsid wsp:val=&quot;007A4EC1&quot;/&gt;&lt;wsp:rsid wsp:val=&quot;007A5288&quot;/&gt;&lt;wsp:rsid wsp:val=&quot;007A57BA&quot;/&gt;&lt;wsp:rsid wsp:val=&quot;007A618D&quot;/&gt;&lt;wsp:rsid wsp:val=&quot;007A6333&quot;/&gt;&lt;wsp:rsid wsp:val=&quot;007A63AD&quot;/&gt;&lt;wsp:rsid wsp:val=&quot;007A6477&quot;/&gt;&lt;wsp:rsid wsp:val=&quot;007A6909&quot;/&gt;&lt;wsp:rsid wsp:val=&quot;007A6C50&quot;/&gt;&lt;wsp:rsid wsp:val=&quot;007A75A3&quot;/&gt;&lt;wsp:rsid wsp:val=&quot;007B017C&quot;/&gt;&lt;wsp:rsid wsp:val=&quot;007B0253&quot;/&gt;&lt;wsp:rsid wsp:val=&quot;007B04D5&quot;/&gt;&lt;wsp:rsid wsp:val=&quot;007B059C&quot;/&gt;&lt;wsp:rsid wsp:val=&quot;007B073B&quot;/&gt;&lt;wsp:rsid wsp:val=&quot;007B0865&quot;/&gt;&lt;wsp:rsid wsp:val=&quot;007B08AE&quot;/&gt;&lt;wsp:rsid wsp:val=&quot;007B0960&quot;/&gt;&lt;wsp:rsid wsp:val=&quot;007B09ED&quot;/&gt;&lt;wsp:rsid wsp:val=&quot;007B0B92&quot;/&gt;&lt;wsp:rsid wsp:val=&quot;007B1061&quot;/&gt;&lt;wsp:rsid wsp:val=&quot;007B19E4&quot;/&gt;&lt;wsp:rsid wsp:val=&quot;007B1F9A&quot;/&gt;&lt;wsp:rsid wsp:val=&quot;007B21A1&quot;/&gt;&lt;wsp:rsid wsp:val=&quot;007B21A9&quot;/&gt;&lt;wsp:rsid wsp:val=&quot;007B2446&quot;/&gt;&lt;wsp:rsid wsp:val=&quot;007B262F&quot;/&gt;&lt;wsp:rsid wsp:val=&quot;007B2638&quot;/&gt;&lt;wsp:rsid wsp:val=&quot;007B314C&quot;/&gt;&lt;wsp:rsid wsp:val=&quot;007B322B&quot;/&gt;&lt;wsp:rsid wsp:val=&quot;007B3475&quot;/&gt;&lt;wsp:rsid wsp:val=&quot;007B3476&quot;/&gt;&lt;wsp:rsid wsp:val=&quot;007B37C5&quot;/&gt;&lt;wsp:rsid wsp:val=&quot;007B3D55&quot;/&gt;&lt;wsp:rsid wsp:val=&quot;007B4049&quot;/&gt;&lt;wsp:rsid wsp:val=&quot;007B40AD&quot;/&gt;&lt;wsp:rsid wsp:val=&quot;007B448A&quot;/&gt;&lt;wsp:rsid wsp:val=&quot;007B44DC&quot;/&gt;&lt;wsp:rsid wsp:val=&quot;007B4543&quot;/&gt;&lt;wsp:rsid wsp:val=&quot;007B4747&quot;/&gt;&lt;wsp:rsid wsp:val=&quot;007B4874&quot;/&gt;&lt;wsp:rsid wsp:val=&quot;007B4937&quot;/&gt;&lt;wsp:rsid wsp:val=&quot;007B5A66&quot;/&gt;&lt;wsp:rsid wsp:val=&quot;007B5B35&quot;/&gt;&lt;wsp:rsid wsp:val=&quot;007B610B&quot;/&gt;&lt;wsp:rsid wsp:val=&quot;007B630D&quot;/&gt;&lt;wsp:rsid wsp:val=&quot;007B6901&quot;/&gt;&lt;wsp:rsid wsp:val=&quot;007B697F&quot;/&gt;&lt;wsp:rsid wsp:val=&quot;007B6F20&quot;/&gt;&lt;wsp:rsid wsp:val=&quot;007B7336&quot;/&gt;&lt;wsp:rsid wsp:val=&quot;007B7575&quot;/&gt;&lt;wsp:rsid wsp:val=&quot;007B769C&quot;/&gt;&lt;wsp:rsid wsp:val=&quot;007B76AC&quot;/&gt;&lt;wsp:rsid wsp:val=&quot;007C02F3&quot;/&gt;&lt;wsp:rsid wsp:val=&quot;007C0880&quot;/&gt;&lt;wsp:rsid wsp:val=&quot;007C0BD2&quot;/&gt;&lt;wsp:rsid wsp:val=&quot;007C0F3A&quot;/&gt;&lt;wsp:rsid wsp:val=&quot;007C1065&quot;/&gt;&lt;wsp:rsid wsp:val=&quot;007C13B7&quot;/&gt;&lt;wsp:rsid wsp:val=&quot;007C1537&quot;/&gt;&lt;wsp:rsid wsp:val=&quot;007C1AD4&quot;/&gt;&lt;wsp:rsid wsp:val=&quot;007C1B94&quot;/&gt;&lt;wsp:rsid wsp:val=&quot;007C2016&quot;/&gt;&lt;wsp:rsid wsp:val=&quot;007C27EF&quot;/&gt;&lt;wsp:rsid wsp:val=&quot;007C2A39&quot;/&gt;&lt;wsp:rsid wsp:val=&quot;007C31DC&quot;/&gt;&lt;wsp:rsid wsp:val=&quot;007C3593&quot;/&gt;&lt;wsp:rsid wsp:val=&quot;007C3740&quot;/&gt;&lt;wsp:rsid wsp:val=&quot;007C3D88&quot;/&gt;&lt;wsp:rsid wsp:val=&quot;007C3F14&quot;/&gt;&lt;wsp:rsid wsp:val=&quot;007C3FC8&quot;/&gt;&lt;wsp:rsid wsp:val=&quot;007C42DB&quot;/&gt;&lt;wsp:rsid wsp:val=&quot;007C46F5&quot;/&gt;&lt;wsp:rsid wsp:val=&quot;007C4EB1&quot;/&gt;&lt;wsp:rsid wsp:val=&quot;007C508D&quot;/&gt;&lt;wsp:rsid wsp:val=&quot;007C515A&quot;/&gt;&lt;wsp:rsid wsp:val=&quot;007C518E&quot;/&gt;&lt;wsp:rsid wsp:val=&quot;007C52ED&quot;/&gt;&lt;wsp:rsid wsp:val=&quot;007C539B&quot;/&gt;&lt;wsp:rsid wsp:val=&quot;007C56CE&quot;/&gt;&lt;wsp:rsid wsp:val=&quot;007C5954&quot;/&gt;&lt;wsp:rsid wsp:val=&quot;007C5AB0&quot;/&gt;&lt;wsp:rsid wsp:val=&quot;007C5CE6&quot;/&gt;&lt;wsp:rsid wsp:val=&quot;007C5DB6&quot;/&gt;&lt;wsp:rsid wsp:val=&quot;007C617C&quot;/&gt;&lt;wsp:rsid wsp:val=&quot;007C61E0&quot;/&gt;&lt;wsp:rsid wsp:val=&quot;007C62D9&quot;/&gt;&lt;wsp:rsid wsp:val=&quot;007C64BC&quot;/&gt;&lt;wsp:rsid wsp:val=&quot;007C653F&quot;/&gt;&lt;wsp:rsid wsp:val=&quot;007C6939&quot;/&gt;&lt;wsp:rsid wsp:val=&quot;007C6941&quot;/&gt;&lt;wsp:rsid wsp:val=&quot;007C6B31&quot;/&gt;&lt;wsp:rsid wsp:val=&quot;007C6B94&quot;/&gt;&lt;wsp:rsid wsp:val=&quot;007C6D8A&quot;/&gt;&lt;wsp:rsid wsp:val=&quot;007C728E&quot;/&gt;&lt;wsp:rsid wsp:val=&quot;007C794C&quot;/&gt;&lt;wsp:rsid wsp:val=&quot;007C7974&quot;/&gt;&lt;wsp:rsid wsp:val=&quot;007C7E68&quot;/&gt;&lt;wsp:rsid wsp:val=&quot;007C7EF3&quot;/&gt;&lt;wsp:rsid wsp:val=&quot;007D020B&quot;/&gt;&lt;wsp:rsid wsp:val=&quot;007D0677&quot;/&gt;&lt;wsp:rsid wsp:val=&quot;007D0758&quot;/&gt;&lt;wsp:rsid wsp:val=&quot;007D0779&quot;/&gt;&lt;wsp:rsid wsp:val=&quot;007D096E&quot;/&gt;&lt;wsp:rsid wsp:val=&quot;007D098C&quot;/&gt;&lt;wsp:rsid wsp:val=&quot;007D0ED7&quot;/&gt;&lt;wsp:rsid wsp:val=&quot;007D11B6&quot;/&gt;&lt;wsp:rsid wsp:val=&quot;007D11CE&quot;/&gt;&lt;wsp:rsid wsp:val=&quot;007D149C&quot;/&gt;&lt;wsp:rsid wsp:val=&quot;007D1558&quot;/&gt;&lt;wsp:rsid wsp:val=&quot;007D1802&quot;/&gt;&lt;wsp:rsid wsp:val=&quot;007D19FD&quot;/&gt;&lt;wsp:rsid wsp:val=&quot;007D1B55&quot;/&gt;&lt;wsp:rsid wsp:val=&quot;007D1B7C&quot;/&gt;&lt;wsp:rsid wsp:val=&quot;007D1F79&quot;/&gt;&lt;wsp:rsid wsp:val=&quot;007D214A&quot;/&gt;&lt;wsp:rsid wsp:val=&quot;007D230E&quot;/&gt;&lt;wsp:rsid wsp:val=&quot;007D24AD&quot;/&gt;&lt;wsp:rsid wsp:val=&quot;007D2E1E&quot;/&gt;&lt;wsp:rsid wsp:val=&quot;007D2E2A&quot;/&gt;&lt;wsp:rsid wsp:val=&quot;007D357E&quot;/&gt;&lt;wsp:rsid wsp:val=&quot;007D3889&quot;/&gt;&lt;wsp:rsid wsp:val=&quot;007D39A2&quot;/&gt;&lt;wsp:rsid wsp:val=&quot;007D39D7&quot;/&gt;&lt;wsp:rsid wsp:val=&quot;007D469D&quot;/&gt;&lt;wsp:rsid wsp:val=&quot;007D4C23&quot;/&gt;&lt;wsp:rsid wsp:val=&quot;007D4D9A&quot;/&gt;&lt;wsp:rsid wsp:val=&quot;007D4FD0&quot;/&gt;&lt;wsp:rsid wsp:val=&quot;007D4FF2&quot;/&gt;&lt;wsp:rsid wsp:val=&quot;007D512C&quot;/&gt;&lt;wsp:rsid wsp:val=&quot;007D5136&quot;/&gt;&lt;wsp:rsid wsp:val=&quot;007D526F&quot;/&gt;&lt;wsp:rsid wsp:val=&quot;007D5927&quot;/&gt;&lt;wsp:rsid wsp:val=&quot;007D5EE8&quot;/&gt;&lt;wsp:rsid wsp:val=&quot;007D6310&quot;/&gt;&lt;wsp:rsid wsp:val=&quot;007D647B&quot;/&gt;&lt;wsp:rsid wsp:val=&quot;007D673F&quot;/&gt;&lt;wsp:rsid wsp:val=&quot;007D68F4&quot;/&gt;&lt;wsp:rsid wsp:val=&quot;007D6BBD&quot;/&gt;&lt;wsp:rsid wsp:val=&quot;007D6C84&quot;/&gt;&lt;wsp:rsid wsp:val=&quot;007D6CD1&quot;/&gt;&lt;wsp:rsid wsp:val=&quot;007D6CE5&quot;/&gt;&lt;wsp:rsid wsp:val=&quot;007D6EF0&quot;/&gt;&lt;wsp:rsid wsp:val=&quot;007D7042&quot;/&gt;&lt;wsp:rsid wsp:val=&quot;007D7059&quot;/&gt;&lt;wsp:rsid wsp:val=&quot;007D7278&quot;/&gt;&lt;wsp:rsid wsp:val=&quot;007D7532&quot;/&gt;&lt;wsp:rsid wsp:val=&quot;007D78FD&quot;/&gt;&lt;wsp:rsid wsp:val=&quot;007D794A&quot;/&gt;&lt;wsp:rsid wsp:val=&quot;007D7C4B&quot;/&gt;&lt;wsp:rsid wsp:val=&quot;007D7D7B&quot;/&gt;&lt;wsp:rsid wsp:val=&quot;007D7E94&quot;/&gt;&lt;wsp:rsid wsp:val=&quot;007D7F16&quot;/&gt;&lt;wsp:rsid wsp:val=&quot;007D7FEF&quot;/&gt;&lt;wsp:rsid wsp:val=&quot;007E00E9&quot;/&gt;&lt;wsp:rsid wsp:val=&quot;007E0162&quot;/&gt;&lt;wsp:rsid wsp:val=&quot;007E02CC&quot;/&gt;&lt;wsp:rsid wsp:val=&quot;007E07FD&quot;/&gt;&lt;wsp:rsid wsp:val=&quot;007E0981&quot;/&gt;&lt;wsp:rsid wsp:val=&quot;007E0986&quot;/&gt;&lt;wsp:rsid wsp:val=&quot;007E0AA5&quot;/&gt;&lt;wsp:rsid wsp:val=&quot;007E0C8C&quot;/&gt;&lt;wsp:rsid wsp:val=&quot;007E1479&quot;/&gt;&lt;wsp:rsid wsp:val=&quot;007E152B&quot;/&gt;&lt;wsp:rsid wsp:val=&quot;007E1A55&quot;/&gt;&lt;wsp:rsid wsp:val=&quot;007E1BD9&quot;/&gt;&lt;wsp:rsid wsp:val=&quot;007E1CB1&quot;/&gt;&lt;wsp:rsid wsp:val=&quot;007E1D0D&quot;/&gt;&lt;wsp:rsid wsp:val=&quot;007E201B&quot;/&gt;&lt;wsp:rsid wsp:val=&quot;007E2146&quot;/&gt;&lt;wsp:rsid wsp:val=&quot;007E2B64&quot;/&gt;&lt;wsp:rsid wsp:val=&quot;007E2E36&quot;/&gt;&lt;wsp:rsid wsp:val=&quot;007E2F69&quot;/&gt;&lt;wsp:rsid wsp:val=&quot;007E3016&quot;/&gt;&lt;wsp:rsid wsp:val=&quot;007E35CD&quot;/&gt;&lt;wsp:rsid wsp:val=&quot;007E36A9&quot;/&gt;&lt;wsp:rsid wsp:val=&quot;007E3E9D&quot;/&gt;&lt;wsp:rsid wsp:val=&quot;007E48CD&quot;/&gt;&lt;wsp:rsid wsp:val=&quot;007E48E4&quot;/&gt;&lt;wsp:rsid wsp:val=&quot;007E4BA0&quot;/&gt;&lt;wsp:rsid wsp:val=&quot;007E4D7A&quot;/&gt;&lt;wsp:rsid wsp:val=&quot;007E4F0D&quot;/&gt;&lt;wsp:rsid wsp:val=&quot;007E52BA&quot;/&gt;&lt;wsp:rsid wsp:val=&quot;007E531F&quot;/&gt;&lt;wsp:rsid wsp:val=&quot;007E5869&quot;/&gt;&lt;wsp:rsid wsp:val=&quot;007E5A14&quot;/&gt;&lt;wsp:rsid wsp:val=&quot;007E5FFD&quot;/&gt;&lt;wsp:rsid wsp:val=&quot;007E62E6&quot;/&gt;&lt;wsp:rsid wsp:val=&quot;007E6523&quot;/&gt;&lt;wsp:rsid wsp:val=&quot;007E667C&quot;/&gt;&lt;wsp:rsid wsp:val=&quot;007E6735&quot;/&gt;&lt;wsp:rsid wsp:val=&quot;007E67F4&quot;/&gt;&lt;wsp:rsid wsp:val=&quot;007E697C&quot;/&gt;&lt;wsp:rsid wsp:val=&quot;007E6D61&quot;/&gt;&lt;wsp:rsid wsp:val=&quot;007E6EF1&quot;/&gt;&lt;wsp:rsid wsp:val=&quot;007E72E6&quot;/&gt;&lt;wsp:rsid wsp:val=&quot;007E74CE&quot;/&gt;&lt;wsp:rsid wsp:val=&quot;007E7B2B&quot;/&gt;&lt;wsp:rsid wsp:val=&quot;007E7CBA&quot;/&gt;&lt;wsp:rsid wsp:val=&quot;007F053C&quot;/&gt;&lt;wsp:rsid wsp:val=&quot;007F05E0&quot;/&gt;&lt;wsp:rsid wsp:val=&quot;007F061B&quot;/&gt;&lt;wsp:rsid wsp:val=&quot;007F0765&quot;/&gt;&lt;wsp:rsid wsp:val=&quot;007F0B77&quot;/&gt;&lt;wsp:rsid wsp:val=&quot;007F0DD3&quot;/&gt;&lt;wsp:rsid wsp:val=&quot;007F18C0&quot;/&gt;&lt;wsp:rsid wsp:val=&quot;007F1F0A&quot;/&gt;&lt;wsp:rsid wsp:val=&quot;007F1F2D&quot;/&gt;&lt;wsp:rsid wsp:val=&quot;007F22A5&quot;/&gt;&lt;wsp:rsid wsp:val=&quot;007F2492&quot;/&gt;&lt;wsp:rsid wsp:val=&quot;007F273A&quot;/&gt;&lt;wsp:rsid wsp:val=&quot;007F2CE1&quot;/&gt;&lt;wsp:rsid wsp:val=&quot;007F2D92&quot;/&gt;&lt;wsp:rsid wsp:val=&quot;007F2DBB&quot;/&gt;&lt;wsp:rsid wsp:val=&quot;007F2ED4&quot;/&gt;&lt;wsp:rsid wsp:val=&quot;007F3471&quot;/&gt;&lt;wsp:rsid wsp:val=&quot;007F3965&quot;/&gt;&lt;wsp:rsid wsp:val=&quot;007F3E3E&quot;/&gt;&lt;wsp:rsid wsp:val=&quot;007F3F99&quot;/&gt;&lt;wsp:rsid wsp:val=&quot;007F3FB0&quot;/&gt;&lt;wsp:rsid wsp:val=&quot;007F43A9&quot;/&gt;&lt;wsp:rsid wsp:val=&quot;007F4629&quot;/&gt;&lt;wsp:rsid wsp:val=&quot;007F4662&quot;/&gt;&lt;wsp:rsid wsp:val=&quot;007F4C6F&quot;/&gt;&lt;wsp:rsid wsp:val=&quot;007F5608&quot;/&gt;&lt;wsp:rsid wsp:val=&quot;007F5874&quot;/&gt;&lt;wsp:rsid wsp:val=&quot;007F5D4A&quot;/&gt;&lt;wsp:rsid wsp:val=&quot;007F5DE5&quot;/&gt;&lt;wsp:rsid wsp:val=&quot;007F601B&quot;/&gt;&lt;wsp:rsid wsp:val=&quot;007F62A1&quot;/&gt;&lt;wsp:rsid wsp:val=&quot;007F64B3&quot;/&gt;&lt;wsp:rsid wsp:val=&quot;007F6562&quot;/&gt;&lt;wsp:rsid wsp:val=&quot;007F65F2&quot;/&gt;&lt;wsp:rsid wsp:val=&quot;007F6991&quot;/&gt;&lt;wsp:rsid wsp:val=&quot;007F70D6&quot;/&gt;&lt;wsp:rsid wsp:val=&quot;007F74CC&quot;/&gt;&lt;wsp:rsid wsp:val=&quot;007F767E&quot;/&gt;&lt;wsp:rsid wsp:val=&quot;007F7864&quot;/&gt;&lt;wsp:rsid wsp:val=&quot;007F7938&quot;/&gt;&lt;wsp:rsid wsp:val=&quot;007F795B&quot;/&gt;&lt;wsp:rsid wsp:val=&quot;007F7B6D&quot;/&gt;&lt;wsp:rsid wsp:val=&quot;007F7C2F&quot;/&gt;&lt;wsp:rsid wsp:val=&quot;007F7C92&quot;/&gt;&lt;wsp:rsid wsp:val=&quot;007F7D29&quot;/&gt;&lt;wsp:rsid wsp:val=&quot;008000A8&quot;/&gt;&lt;wsp:rsid wsp:val=&quot;00800104&quot;/&gt;&lt;wsp:rsid wsp:val=&quot;00800184&quot;/&gt;&lt;wsp:rsid wsp:val=&quot;00800344&quot;/&gt;&lt;wsp:rsid wsp:val=&quot;008007EA&quot;/&gt;&lt;wsp:rsid wsp:val=&quot;00800994&quot;/&gt;&lt;wsp:rsid wsp:val=&quot;00800D5F&quot;/&gt;&lt;wsp:rsid wsp:val=&quot;00800F7C&quot;/&gt;&lt;wsp:rsid wsp:val=&quot;008010E5&quot;/&gt;&lt;wsp:rsid wsp:val=&quot;008013B8&quot;/&gt;&lt;wsp:rsid wsp:val=&quot;008015DA&quot;/&gt;&lt;wsp:rsid wsp:val=&quot;0080179D&quot;/&gt;&lt;wsp:rsid wsp:val=&quot;00801838&quot;/&gt;&lt;wsp:rsid wsp:val=&quot;00801C57&quot;/&gt;&lt;wsp:rsid wsp:val=&quot;00801E1E&quot;/&gt;&lt;wsp:rsid wsp:val=&quot;00801FBC&quot;/&gt;&lt;wsp:rsid wsp:val=&quot;00802410&quot;/&gt;&lt;wsp:rsid wsp:val=&quot;0080244A&quot;/&gt;&lt;wsp:rsid wsp:val=&quot;00802D96&quot;/&gt;&lt;wsp:rsid wsp:val=&quot;00802FD1&quot;/&gt;&lt;wsp:rsid wsp:val=&quot;008037C8&quot;/&gt;&lt;wsp:rsid wsp:val=&quot;00803E2E&quot;/&gt;&lt;wsp:rsid wsp:val=&quot;00803E76&quot;/&gt;&lt;wsp:rsid wsp:val=&quot;00803F89&quot;/&gt;&lt;wsp:rsid wsp:val=&quot;008040BD&quot;/&gt;&lt;wsp:rsid wsp:val=&quot;008041E1&quot;/&gt;&lt;wsp:rsid wsp:val=&quot;00804867&quot;/&gt;&lt;wsp:rsid wsp:val=&quot;00804993&quot;/&gt;&lt;wsp:rsid wsp:val=&quot;00804B2F&quot;/&gt;&lt;wsp:rsid wsp:val=&quot;0080514B&quot;/&gt;&lt;wsp:rsid wsp:val=&quot;008052EF&quot;/&gt;&lt;wsp:rsid wsp:val=&quot;0080545E&quot;/&gt;&lt;wsp:rsid wsp:val=&quot;00805C83&quot;/&gt;&lt;wsp:rsid wsp:val=&quot;0080611C&quot;/&gt;&lt;wsp:rsid wsp:val=&quot;008062EE&quot;/&gt;&lt;wsp:rsid wsp:val=&quot;0080659B&quot;/&gt;&lt;wsp:rsid wsp:val=&quot;008065D1&quot;/&gt;&lt;wsp:rsid wsp:val=&quot;008068B1&quot;/&gt;&lt;wsp:rsid wsp:val=&quot;00806979&quot;/&gt;&lt;wsp:rsid wsp:val=&quot;0080699F&quot;/&gt;&lt;wsp:rsid wsp:val=&quot;00806A16&quot;/&gt;&lt;wsp:rsid wsp:val=&quot;00806C7B&quot;/&gt;&lt;wsp:rsid wsp:val=&quot;00806D29&quot;/&gt;&lt;wsp:rsid wsp:val=&quot;008075E5&quot;/&gt;&lt;wsp:rsid wsp:val=&quot;00807705&quot;/&gt;&lt;wsp:rsid wsp:val=&quot;0080770D&quot;/&gt;&lt;wsp:rsid wsp:val=&quot;00807D28&quot;/&gt;&lt;wsp:rsid wsp:val=&quot;00807D5E&quot;/&gt;&lt;wsp:rsid wsp:val=&quot;00807E1B&quot;/&gt;&lt;wsp:rsid wsp:val=&quot;0081012C&quot;/&gt;&lt;wsp:rsid wsp:val=&quot;0081028A&quot;/&gt;&lt;wsp:rsid wsp:val=&quot;008108A4&quot;/&gt;&lt;wsp:rsid wsp:val=&quot;00810A6E&quot;/&gt;&lt;wsp:rsid wsp:val=&quot;00810C3E&quot;/&gt;&lt;wsp:rsid wsp:val=&quot;00810C5D&quot;/&gt;&lt;wsp:rsid wsp:val=&quot;00810DE9&quot;/&gt;&lt;wsp:rsid wsp:val=&quot;00810EAE&quot;/&gt;&lt;wsp:rsid wsp:val=&quot;00811036&quot;/&gt;&lt;wsp:rsid wsp:val=&quot;00811DC3&quot;/&gt;&lt;wsp:rsid wsp:val=&quot;00811EF6&quot;/&gt;&lt;wsp:rsid wsp:val=&quot;008123D5&quot;/&gt;&lt;wsp:rsid wsp:val=&quot;008124FE&quot;/&gt;&lt;wsp:rsid wsp:val=&quot;008127B0&quot;/&gt;&lt;wsp:rsid wsp:val=&quot;008128E5&quot;/&gt;&lt;wsp:rsid wsp:val=&quot;00812EFD&quot;/&gt;&lt;wsp:rsid wsp:val=&quot;0081389D&quot;/&gt;&lt;wsp:rsid wsp:val=&quot;00813987&quot;/&gt;&lt;wsp:rsid wsp:val=&quot;00813A3A&quot;/&gt;&lt;wsp:rsid wsp:val=&quot;00813B5E&quot;/&gt;&lt;wsp:rsid wsp:val=&quot;00813BB9&quot;/&gt;&lt;wsp:rsid wsp:val=&quot;00813CE0&quot;/&gt;&lt;wsp:rsid wsp:val=&quot;00814145&quot;/&gt;&lt;wsp:rsid wsp:val=&quot;0081433F&quot;/&gt;&lt;wsp:rsid wsp:val=&quot;008143A0&quot;/&gt;&lt;wsp:rsid wsp:val=&quot;00814680&quot;/&gt;&lt;wsp:rsid wsp:val=&quot;00814834&quot;/&gt;&lt;wsp:rsid wsp:val=&quot;00814A14&quot;/&gt;&lt;wsp:rsid wsp:val=&quot;00814B38&quot;/&gt;&lt;wsp:rsid wsp:val=&quot;00814B65&quot;/&gt;&lt;wsp:rsid wsp:val=&quot;00814BB0&quot;/&gt;&lt;wsp:rsid wsp:val=&quot;00814C34&quot;/&gt;&lt;wsp:rsid wsp:val=&quot;00814D2B&quot;/&gt;&lt;wsp:rsid wsp:val=&quot;00815038&quot;/&gt;&lt;wsp:rsid wsp:val=&quot;00815234&quot;/&gt;&lt;wsp:rsid wsp:val=&quot;0081535D&quot;/&gt;&lt;wsp:rsid wsp:val=&quot;0081541F&quot;/&gt;&lt;wsp:rsid wsp:val=&quot;008154B6&quot;/&gt;&lt;wsp:rsid wsp:val=&quot;008155E8&quot;/&gt;&lt;wsp:rsid wsp:val=&quot;00815706&quot;/&gt;&lt;wsp:rsid wsp:val=&quot;00815E7B&quot;/&gt;&lt;wsp:rsid wsp:val=&quot;00815F85&quot;/&gt;&lt;wsp:rsid wsp:val=&quot;00815FCA&quot;/&gt;&lt;wsp:rsid wsp:val=&quot;00816654&quot;/&gt;&lt;wsp:rsid wsp:val=&quot;00816A54&quot;/&gt;&lt;wsp:rsid wsp:val=&quot;00816D94&quot;/&gt;&lt;wsp:rsid wsp:val=&quot;0081705E&quot;/&gt;&lt;wsp:rsid wsp:val=&quot;00817508&quot;/&gt;&lt;wsp:rsid wsp:val=&quot;0081787C&quot;/&gt;&lt;wsp:rsid wsp:val=&quot;00817B64&quot;/&gt;&lt;wsp:rsid wsp:val=&quot;00817B8F&quot;/&gt;&lt;wsp:rsid wsp:val=&quot;00817BB2&quot;/&gt;&lt;wsp:rsid wsp:val=&quot;00817C96&quot;/&gt;&lt;wsp:rsid wsp:val=&quot;00817D2A&quot;/&gt;&lt;wsp:rsid wsp:val=&quot;00817E73&quot;/&gt;&lt;wsp:rsid wsp:val=&quot;00817F27&quot;/&gt;&lt;wsp:rsid wsp:val=&quot;00820A6A&quot;/&gt;&lt;wsp:rsid wsp:val=&quot;00820B95&quot;/&gt;&lt;wsp:rsid wsp:val=&quot;00820D96&quot;/&gt;&lt;wsp:rsid wsp:val=&quot;00820DF1&quot;/&gt;&lt;wsp:rsid wsp:val=&quot;008216C4&quot;/&gt;&lt;wsp:rsid wsp:val=&quot;0082172C&quot;/&gt;&lt;wsp:rsid wsp:val=&quot;008218FF&quot;/&gt;&lt;wsp:rsid wsp:val=&quot;008225AF&quot;/&gt;&lt;wsp:rsid wsp:val=&quot;0082290B&quot;/&gt;&lt;wsp:rsid wsp:val=&quot;00823335&quot;/&gt;&lt;wsp:rsid wsp:val=&quot;008237B2&quot;/&gt;&lt;wsp:rsid wsp:val=&quot;00823F61&quot;/&gt;&lt;wsp:rsid wsp:val=&quot;0082449E&quot;/&gt;&lt;wsp:rsid wsp:val=&quot;00824782&quot;/&gt;&lt;wsp:rsid wsp:val=&quot;008248CF&quot;/&gt;&lt;wsp:rsid wsp:val=&quot;008249FF&quot;/&gt;&lt;wsp:rsid wsp:val=&quot;00824E24&quot;/&gt;&lt;wsp:rsid wsp:val=&quot;008251EC&quot;/&gt;&lt;wsp:rsid wsp:val=&quot;0082529D&quot;/&gt;&lt;wsp:rsid wsp:val=&quot;0082542B&quot;/&gt;&lt;wsp:rsid wsp:val=&quot;008255EB&quot;/&gt;&lt;wsp:rsid wsp:val=&quot;0082584D&quot;/&gt;&lt;wsp:rsid wsp:val=&quot;00825A3F&quot;/&gt;&lt;wsp:rsid wsp:val=&quot;00825DD4&quot;/&gt;&lt;wsp:rsid wsp:val=&quot;00826204&quot;/&gt;&lt;wsp:rsid wsp:val=&quot;0082649A&quot;/&gt;&lt;wsp:rsid wsp:val=&quot;00826856&quot;/&gt;&lt;wsp:rsid wsp:val=&quot;00826B13&quot;/&gt;&lt;wsp:rsid wsp:val=&quot;00826D90&quot;/&gt;&lt;wsp:rsid wsp:val=&quot;00827015&quot;/&gt;&lt;wsp:rsid wsp:val=&quot;00827109&quot;/&gt;&lt;wsp:rsid wsp:val=&quot;00827120&quot;/&gt;&lt;wsp:rsid wsp:val=&quot;00827256&quot;/&gt;&lt;wsp:rsid wsp:val=&quot;008273B2&quot;/&gt;&lt;wsp:rsid wsp:val=&quot;00827648&quot;/&gt;&lt;wsp:rsid wsp:val=&quot;00827A41&quot;/&gt;&lt;wsp:rsid wsp:val=&quot;00827AF3&quot;/&gt;&lt;wsp:rsid wsp:val=&quot;00827DAF&quot;/&gt;&lt;wsp:rsid wsp:val=&quot;0083056F&quot;/&gt;&lt;wsp:rsid wsp:val=&quot;00830DE5&quot;/&gt;&lt;wsp:rsid wsp:val=&quot;00830F16&quot;/&gt;&lt;wsp:rsid wsp:val=&quot;00830FF4&quot;/&gt;&lt;wsp:rsid wsp:val=&quot;00831198&quot;/&gt;&lt;wsp:rsid wsp:val=&quot;00831308&quot;/&gt;&lt;wsp:rsid wsp:val=&quot;008314BC&quot;/&gt;&lt;wsp:rsid wsp:val=&quot;00831553&quot;/&gt;&lt;wsp:rsid wsp:val=&quot;008316FF&quot;/&gt;&lt;wsp:rsid wsp:val=&quot;00831BC9&quot;/&gt;&lt;wsp:rsid wsp:val=&quot;00832142&quot;/&gt;&lt;wsp:rsid wsp:val=&quot;0083238B&quot;/&gt;&lt;wsp:rsid wsp:val=&quot;008328C0&quot;/&gt;&lt;wsp:rsid wsp:val=&quot;008328F6&quot;/&gt;&lt;wsp:rsid wsp:val=&quot;00832C18&quot;/&gt;&lt;wsp:rsid wsp:val=&quot;00832CAF&quot;/&gt;&lt;wsp:rsid wsp:val=&quot;00832DCD&quot;/&gt;&lt;wsp:rsid wsp:val=&quot;008330DB&quot;/&gt;&lt;wsp:rsid wsp:val=&quot;00833202&quot;/&gt;&lt;wsp:rsid wsp:val=&quot;00833396&quot;/&gt;&lt;wsp:rsid wsp:val=&quot;00833A61&quot;/&gt;&lt;wsp:rsid wsp:val=&quot;00833C8F&quot;/&gt;&lt;wsp:rsid wsp:val=&quot;00833EF5&quot;/&gt;&lt;wsp:rsid wsp:val=&quot;0083417A&quot;/&gt;&lt;wsp:rsid wsp:val=&quot;008342ED&quot;/&gt;&lt;wsp:rsid wsp:val=&quot;008343F3&quot;/&gt;&lt;wsp:rsid wsp:val=&quot;00834512&quot;/&gt;&lt;wsp:rsid wsp:val=&quot;00834566&quot;/&gt;&lt;wsp:rsid wsp:val=&quot;00834746&quot;/&gt;&lt;wsp:rsid wsp:val=&quot;00834969&quot;/&gt;&lt;wsp:rsid wsp:val=&quot;008349E7&quot;/&gt;&lt;wsp:rsid wsp:val=&quot;00835B0A&quot;/&gt;&lt;wsp:rsid wsp:val=&quot;00835B82&quot;/&gt;&lt;wsp:rsid wsp:val=&quot;00835D1F&quot;/&gt;&lt;wsp:rsid wsp:val=&quot;00835DCA&quot;/&gt;&lt;wsp:rsid wsp:val=&quot;00836133&quot;/&gt;&lt;wsp:rsid wsp:val=&quot;00836310&quot;/&gt;&lt;wsp:rsid wsp:val=&quot;0083657B&quot;/&gt;&lt;wsp:rsid wsp:val=&quot;008365AD&quot;/&gt;&lt;wsp:rsid wsp:val=&quot;00836B5B&quot;/&gt;&lt;wsp:rsid wsp:val=&quot;00836FC2&quot;/&gt;&lt;wsp:rsid wsp:val=&quot;00837034&quot;/&gt;&lt;wsp:rsid wsp:val=&quot;00837180&quot;/&gt;&lt;wsp:rsid wsp:val=&quot;0083732F&quot;/&gt;&lt;wsp:rsid wsp:val=&quot;0083768C&quot;/&gt;&lt;wsp:rsid wsp:val=&quot;00837C05&quot;/&gt;&lt;wsp:rsid wsp:val=&quot;00837ED1&quot;/&gt;&lt;wsp:rsid wsp:val=&quot;008401C3&quot;/&gt;&lt;wsp:rsid wsp:val=&quot;008403BA&quot;/&gt;&lt;wsp:rsid wsp:val=&quot;008404D7&quot;/&gt;&lt;wsp:rsid wsp:val=&quot;00840634&quot;/&gt;&lt;wsp:rsid wsp:val=&quot;0084074F&quot;/&gt;&lt;wsp:rsid wsp:val=&quot;00840A68&quot;/&gt;&lt;wsp:rsid wsp:val=&quot;00840A83&quot;/&gt;&lt;wsp:rsid wsp:val=&quot;00840D46&quot;/&gt;&lt;wsp:rsid wsp:val=&quot;008410EF&quot;/&gt;&lt;wsp:rsid wsp:val=&quot;0084140E&quot;/&gt;&lt;wsp:rsid wsp:val=&quot;00841573&quot;/&gt;&lt;wsp:rsid wsp:val=&quot;0084176F&quot;/&gt;&lt;wsp:rsid wsp:val=&quot;008419A1&quot;/&gt;&lt;wsp:rsid wsp:val=&quot;00841D46&quot;/&gt;&lt;wsp:rsid wsp:val=&quot;00841EB3&quot;/&gt;&lt;wsp:rsid wsp:val=&quot;00842061&quot;/&gt;&lt;wsp:rsid wsp:val=&quot;008422E6&quot;/&gt;&lt;wsp:rsid wsp:val=&quot;00842DB7&quot;/&gt;&lt;wsp:rsid wsp:val=&quot;00842DDE&quot;/&gt;&lt;wsp:rsid wsp:val=&quot;00842E3C&quot;/&gt;&lt;wsp:rsid wsp:val=&quot;0084387F&quot;/&gt;&lt;wsp:rsid wsp:val=&quot;00843AFD&quot;/&gt;&lt;wsp:rsid wsp:val=&quot;008444F8&quot;/&gt;&lt;wsp:rsid wsp:val=&quot;00844750&quot;/&gt;&lt;wsp:rsid wsp:val=&quot;00844852&quot;/&gt;&lt;wsp:rsid wsp:val=&quot;00844991&quot;/&gt;&lt;wsp:rsid wsp:val=&quot;00844C44&quot;/&gt;&lt;wsp:rsid wsp:val=&quot;00844FD3&quot;/&gt;&lt;wsp:rsid wsp:val=&quot;008454A9&quot;/&gt;&lt;wsp:rsid wsp:val=&quot;00845A79&quot;/&gt;&lt;wsp:rsid wsp:val=&quot;00845CE0&quot;/&gt;&lt;wsp:rsid wsp:val=&quot;00845F51&quot;/&gt;&lt;wsp:rsid wsp:val=&quot;00845F6D&quot;/&gt;&lt;wsp:rsid wsp:val=&quot;00846106&quot;/&gt;&lt;wsp:rsid wsp:val=&quot;0084625C&quot;/&gt;&lt;wsp:rsid wsp:val=&quot;008462CF&quot;/&gt;&lt;wsp:rsid wsp:val=&quot;008462E7&quot;/&gt;&lt;wsp:rsid wsp:val=&quot;00846306&quot;/&gt;&lt;wsp:rsid wsp:val=&quot;00846467&quot;/&gt;&lt;wsp:rsid wsp:val=&quot;0084659A&quot;/&gt;&lt;wsp:rsid wsp:val=&quot;00846692&quot;/&gt;&lt;wsp:rsid wsp:val=&quot;00846D91&quot;/&gt;&lt;wsp:rsid wsp:val=&quot;00846DB9&quot;/&gt;&lt;wsp:rsid wsp:val=&quot;00847308&quot;/&gt;&lt;wsp:rsid wsp:val=&quot;0084731E&quot;/&gt;&lt;wsp:rsid wsp:val=&quot;00847991&quot;/&gt;&lt;wsp:rsid wsp:val=&quot;00847C4E&quot;/&gt;&lt;wsp:rsid wsp:val=&quot;00847FC9&quot;/&gt;&lt;wsp:rsid wsp:val=&quot;00850322&quot;/&gt;&lt;wsp:rsid wsp:val=&quot;00850B8D&quot;/&gt;&lt;wsp:rsid wsp:val=&quot;008512A3&quot;/&gt;&lt;wsp:rsid wsp:val=&quot;0085130C&quot;/&gt;&lt;wsp:rsid wsp:val=&quot;00851768&quot;/&gt;&lt;wsp:rsid wsp:val=&quot;00851B22&quot;/&gt;&lt;wsp:rsid wsp:val=&quot;00851BAB&quot;/&gt;&lt;wsp:rsid wsp:val=&quot;00851FEE&quot;/&gt;&lt;wsp:rsid wsp:val=&quot;00852091&quot;/&gt;&lt;wsp:rsid wsp:val=&quot;008521C5&quot;/&gt;&lt;wsp:rsid wsp:val=&quot;00852338&quot;/&gt;&lt;wsp:rsid wsp:val=&quot;008526A5&quot;/&gt;&lt;wsp:rsid wsp:val=&quot;008528AB&quot;/&gt;&lt;wsp:rsid wsp:val=&quot;008528C6&quot;/&gt;&lt;wsp:rsid wsp:val=&quot;00852F3B&quot;/&gt;&lt;wsp:rsid wsp:val=&quot;0085344B&quot;/&gt;&lt;wsp:rsid wsp:val=&quot;00853B2A&quot;/&gt;&lt;wsp:rsid wsp:val=&quot;00853C45&quot;/&gt;&lt;wsp:rsid wsp:val=&quot;00853C78&quot;/&gt;&lt;wsp:rsid wsp:val=&quot;00853E6B&quot;/&gt;&lt;wsp:rsid wsp:val=&quot;00854090&quot;/&gt;&lt;wsp:rsid wsp:val=&quot;008540E5&quot;/&gt;&lt;wsp:rsid wsp:val=&quot;00854983&quot;/&gt;&lt;wsp:rsid wsp:val=&quot;00854AFE&quot;/&gt;&lt;wsp:rsid wsp:val=&quot;00854B60&quot;/&gt;&lt;wsp:rsid wsp:val=&quot;00854CED&quot;/&gt;&lt;wsp:rsid wsp:val=&quot;008551AA&quot;/&gt;&lt;wsp:rsid wsp:val=&quot;00855AFE&quot;/&gt;&lt;wsp:rsid wsp:val=&quot;00855B8E&quot;/&gt;&lt;wsp:rsid wsp:val=&quot;00855E16&quot;/&gt;&lt;wsp:rsid wsp:val=&quot;00855F1C&quot;/&gt;&lt;wsp:rsid wsp:val=&quot;00856301&quot;/&gt;&lt;wsp:rsid wsp:val=&quot;008564B0&quot;/&gt;&lt;wsp:rsid wsp:val=&quot;00856562&quot;/&gt;&lt;wsp:rsid wsp:val=&quot;008566E7&quot;/&gt;&lt;wsp:rsid wsp:val=&quot;008569DF&quot;/&gt;&lt;wsp:rsid wsp:val=&quot;00856E4A&quot;/&gt;&lt;wsp:rsid wsp:val=&quot;00856FCF&quot;/&gt;&lt;wsp:rsid wsp:val=&quot;00856FF3&quot;/&gt;&lt;wsp:rsid wsp:val=&quot;0085722A&quot;/&gt;&lt;wsp:rsid wsp:val=&quot;00857790&quot;/&gt;&lt;wsp:rsid wsp:val=&quot;008577BE&quot;/&gt;&lt;wsp:rsid wsp:val=&quot;00857AAA&quot;/&gt;&lt;wsp:rsid wsp:val=&quot;00857C34&quot;/&gt;&lt;wsp:rsid wsp:val=&quot;00857F34&quot;/&gt;&lt;wsp:rsid wsp:val=&quot;00860315&quot;/&gt;&lt;wsp:rsid wsp:val=&quot;0086037F&quot;/&gt;&lt;wsp:rsid wsp:val=&quot;008615CD&quot;/&gt;&lt;wsp:rsid wsp:val=&quot;00861606&quot;/&gt;&lt;wsp:rsid wsp:val=&quot;00861B41&quot;/&gt;&lt;wsp:rsid wsp:val=&quot;00861BAF&quot;/&gt;&lt;wsp:rsid wsp:val=&quot;00861C62&quot;/&gt;&lt;wsp:rsid wsp:val=&quot;00861D06&quot;/&gt;&lt;wsp:rsid wsp:val=&quot;00861D65&quot;/&gt;&lt;wsp:rsid wsp:val=&quot;00861DA1&quot;/&gt;&lt;wsp:rsid wsp:val=&quot;008620AC&quot;/&gt;&lt;wsp:rsid wsp:val=&quot;008620C2&quot;/&gt;&lt;wsp:rsid wsp:val=&quot;00862165&quot;/&gt;&lt;wsp:rsid wsp:val=&quot;00862173&quot;/&gt;&lt;wsp:rsid wsp:val=&quot;00862290&quot;/&gt;&lt;wsp:rsid wsp:val=&quot;008626B0&quot;/&gt;&lt;wsp:rsid wsp:val=&quot;00862988&quot;/&gt;&lt;wsp:rsid wsp:val=&quot;00862A8A&quot;/&gt;&lt;wsp:rsid wsp:val=&quot;00862FD7&quot;/&gt;&lt;wsp:rsid wsp:val=&quot;008633E9&quot;/&gt;&lt;wsp:rsid wsp:val=&quot;00863479&quot;/&gt;&lt;wsp:rsid wsp:val=&quot;00863AA0&quot;/&gt;&lt;wsp:rsid wsp:val=&quot;00863C32&quot;/&gt;&lt;wsp:rsid wsp:val=&quot;008642DA&quot;/&gt;&lt;wsp:rsid wsp:val=&quot;00864A9F&quot;/&gt;&lt;wsp:rsid wsp:val=&quot;00864D59&quot;/&gt;&lt;wsp:rsid wsp:val=&quot;008650AB&quot;/&gt;&lt;wsp:rsid wsp:val=&quot;00865179&quot;/&gt;&lt;wsp:rsid wsp:val=&quot;008652A4&quot;/&gt;&lt;wsp:rsid wsp:val=&quot;0086565E&quot;/&gt;&lt;wsp:rsid wsp:val=&quot;00865696&quot;/&gt;&lt;wsp:rsid wsp:val=&quot;00865D4C&quot;/&gt;&lt;wsp:rsid wsp:val=&quot;00865DE1&quot;/&gt;&lt;wsp:rsid wsp:val=&quot;00865F2A&quot;/&gt;&lt;wsp:rsid wsp:val=&quot;00865FEF&quot;/&gt;&lt;wsp:rsid wsp:val=&quot;008661B6&quot;/&gt;&lt;wsp:rsid wsp:val=&quot;0086629F&quot;/&gt;&lt;wsp:rsid wsp:val=&quot;00866453&quot;/&gt;&lt;wsp:rsid wsp:val=&quot;0086646F&quot;/&gt;&lt;wsp:rsid wsp:val=&quot;00866781&quot;/&gt;&lt;wsp:rsid wsp:val=&quot;008667C8&quot;/&gt;&lt;wsp:rsid wsp:val=&quot;0086735E&quot;/&gt;&lt;wsp:rsid wsp:val=&quot;008678CF&quot;/&gt;&lt;wsp:rsid wsp:val=&quot;00867F66&quot;/&gt;&lt;wsp:rsid wsp:val=&quot;00870018&quot;/&gt;&lt;wsp:rsid wsp:val=&quot;0087057C&quot;/&gt;&lt;wsp:rsid wsp:val=&quot;00870793&quot;/&gt;&lt;wsp:rsid wsp:val=&quot;00870A1C&quot;/&gt;&lt;wsp:rsid wsp:val=&quot;00870E13&quot;/&gt;&lt;wsp:rsid wsp:val=&quot;00871029&quot;/&gt;&lt;wsp:rsid wsp:val=&quot;00871096&quot;/&gt;&lt;wsp:rsid wsp:val=&quot;008710EF&quot;/&gt;&lt;wsp:rsid wsp:val=&quot;00871171&quot;/&gt;&lt;wsp:rsid wsp:val=&quot;008712B8&quot;/&gt;&lt;wsp:rsid wsp:val=&quot;00871718&quot;/&gt;&lt;wsp:rsid wsp:val=&quot;00871CDF&quot;/&gt;&lt;wsp:rsid wsp:val=&quot;00871D14&quot;/&gt;&lt;wsp:rsid wsp:val=&quot;00872284&quot;/&gt;&lt;wsp:rsid wsp:val=&quot;0087229F&quot;/&gt;&lt;wsp:rsid wsp:val=&quot;008722B0&quot;/&gt;&lt;wsp:rsid wsp:val=&quot;008723A5&quot;/&gt;&lt;wsp:rsid wsp:val=&quot;0087240A&quot;/&gt;&lt;wsp:rsid wsp:val=&quot;0087250F&quot;/&gt;&lt;wsp:rsid wsp:val=&quot;00872FC8&quot;/&gt;&lt;wsp:rsid wsp:val=&quot;0087345A&quot;/&gt;&lt;wsp:rsid wsp:val=&quot;008734E7&quot;/&gt;&lt;wsp:rsid wsp:val=&quot;00873AFA&quot;/&gt;&lt;wsp:rsid wsp:val=&quot;00873BF0&quot;/&gt;&lt;wsp:rsid wsp:val=&quot;00873D76&quot;/&gt;&lt;wsp:rsid wsp:val=&quot;008746D0&quot;/&gt;&lt;wsp:rsid wsp:val=&quot;008748B8&quot;/&gt;&lt;wsp:rsid wsp:val=&quot;00874D5F&quot;/&gt;&lt;wsp:rsid wsp:val=&quot;00874E33&quot;/&gt;&lt;wsp:rsid wsp:val=&quot;00874FAC&quot;/&gt;&lt;wsp:rsid wsp:val=&quot;0087504C&quot;/&gt;&lt;wsp:rsid wsp:val=&quot;00875096&quot;/&gt;&lt;wsp:rsid wsp:val=&quot;008751B9&quot;/&gt;&lt;wsp:rsid wsp:val=&quot;008752DA&quot;/&gt;&lt;wsp:rsid wsp:val=&quot;00875905&quot;/&gt;&lt;wsp:rsid wsp:val=&quot;0087595F&quot;/&gt;&lt;wsp:rsid wsp:val=&quot;00875B2F&quot;/&gt;&lt;wsp:rsid wsp:val=&quot;00875C16&quot;/&gt;&lt;wsp:rsid wsp:val=&quot;00875E7F&quot;/&gt;&lt;wsp:rsid wsp:val=&quot;00875F79&quot;/&gt;&lt;wsp:rsid wsp:val=&quot;00875FBD&quot;/&gt;&lt;wsp:rsid wsp:val=&quot;00875FF0&quot;/&gt;&lt;wsp:rsid wsp:val=&quot;0087616E&quot;/&gt;&lt;wsp:rsid wsp:val=&quot;00876960&quot;/&gt;&lt;wsp:rsid wsp:val=&quot;00876AC7&quot;/&gt;&lt;wsp:rsid wsp:val=&quot;00876D51&quot;/&gt;&lt;wsp:rsid wsp:val=&quot;008770B5&quot;/&gt;&lt;wsp:rsid wsp:val=&quot;0087721D&quot;/&gt;&lt;wsp:rsid wsp:val=&quot;00877321&quot;/&gt;&lt;wsp:rsid wsp:val=&quot;0087746C&quot;/&gt;&lt;wsp:rsid wsp:val=&quot;00877491&quot;/&gt;&lt;wsp:rsid wsp:val=&quot;008774C6&quot;/&gt;&lt;wsp:rsid wsp:val=&quot;00877822&quot;/&gt;&lt;wsp:rsid wsp:val=&quot;00877B15&quot;/&gt;&lt;wsp:rsid wsp:val=&quot;00877C57&quot;/&gt;&lt;wsp:rsid wsp:val=&quot;00877DA5&quot;/&gt;&lt;wsp:rsid wsp:val=&quot;00877FA3&quot;/&gt;&lt;wsp:rsid wsp:val=&quot;008800B7&quot;/&gt;&lt;wsp:rsid wsp:val=&quot;0088011E&quot;/&gt;&lt;wsp:rsid wsp:val=&quot;0088017C&quot;/&gt;&lt;wsp:rsid wsp:val=&quot;008804C9&quot;/&gt;&lt;wsp:rsid wsp:val=&quot;0088052B&quot;/&gt;&lt;wsp:rsid wsp:val=&quot;00880B3D&quot;/&gt;&lt;wsp:rsid wsp:val=&quot;00880D84&quot;/&gt;&lt;wsp:rsid wsp:val=&quot;00880FFB&quot;/&gt;&lt;wsp:rsid wsp:val=&quot;008810DF&quot;/&gt;&lt;wsp:rsid wsp:val=&quot;008810FA&quot;/&gt;&lt;wsp:rsid wsp:val=&quot;00881732&quot;/&gt;&lt;wsp:rsid wsp:val=&quot;00881842&quot;/&gt;&lt;wsp:rsid wsp:val=&quot;00881F28&quot;/&gt;&lt;wsp:rsid wsp:val=&quot;008823B8&quot;/&gt;&lt;wsp:rsid wsp:val=&quot;0088261A&quot;/&gt;&lt;wsp:rsid wsp:val=&quot;00882BB1&quot;/&gt;&lt;wsp:rsid wsp:val=&quot;00882D91&quot;/&gt;&lt;wsp:rsid wsp:val=&quot;00883004&quot;/&gt;&lt;wsp:rsid wsp:val=&quot;00883141&quot;/&gt;&lt;wsp:rsid wsp:val=&quot;0088321E&quot;/&gt;&lt;wsp:rsid wsp:val=&quot;00883533&quot;/&gt;&lt;wsp:rsid wsp:val=&quot;00883678&quot;/&gt;&lt;wsp:rsid wsp:val=&quot;00883C6F&quot;/&gt;&lt;wsp:rsid wsp:val=&quot;00883D18&quot;/&gt;&lt;wsp:rsid wsp:val=&quot;00883ED6&quot;/&gt;&lt;wsp:rsid wsp:val=&quot;00883F8F&quot;/&gt;&lt;wsp:rsid wsp:val=&quot;00884255&quot;/&gt;&lt;wsp:rsid wsp:val=&quot;0088425B&quot;/&gt;&lt;wsp:rsid wsp:val=&quot;008849C2&quot;/&gt;&lt;wsp:rsid wsp:val=&quot;00885402&quot;/&gt;&lt;wsp:rsid wsp:val=&quot;0088579F&quot;/&gt;&lt;wsp:rsid wsp:val=&quot;0088599D&quot;/&gt;&lt;wsp:rsid wsp:val=&quot;00885D5D&quot;/&gt;&lt;wsp:rsid wsp:val=&quot;00885E98&quot;/&gt;&lt;wsp:rsid wsp:val=&quot;00885F46&quot;/&gt;&lt;wsp:rsid wsp:val=&quot;00886116&quot;/&gt;&lt;wsp:rsid wsp:val=&quot;0088651F&quot;/&gt;&lt;wsp:rsid wsp:val=&quot;00886537&quot;/&gt;&lt;wsp:rsid wsp:val=&quot;008871FD&quot;/&gt;&lt;wsp:rsid wsp:val=&quot;00887771&quot;/&gt;&lt;wsp:rsid wsp:val=&quot;00887817&quot;/&gt;&lt;wsp:rsid wsp:val=&quot;0089035C&quot;/&gt;&lt;wsp:rsid wsp:val=&quot;0089045C&quot;/&gt;&lt;wsp:rsid wsp:val=&quot;008907B2&quot;/&gt;&lt;wsp:rsid wsp:val=&quot;00890B03&quot;/&gt;&lt;wsp:rsid wsp:val=&quot;00890BCD&quot;/&gt;&lt;wsp:rsid wsp:val=&quot;00890CA4&quot;/&gt;&lt;wsp:rsid wsp:val=&quot;00890F04&quot;/&gt;&lt;wsp:rsid wsp:val=&quot;00890F2B&quot;/&gt;&lt;wsp:rsid wsp:val=&quot;00891061&quot;/&gt;&lt;wsp:rsid wsp:val=&quot;008911A2&quot;/&gt;&lt;wsp:rsid wsp:val=&quot;00891379&quot;/&gt;&lt;wsp:rsid wsp:val=&quot;00891517&quot;/&gt;&lt;wsp:rsid wsp:val=&quot;00891604&quot;/&gt;&lt;wsp:rsid wsp:val=&quot;00891B7F&quot;/&gt;&lt;wsp:rsid wsp:val=&quot;00891F63&quot;/&gt;&lt;wsp:rsid wsp:val=&quot;008922DC&quot;/&gt;&lt;wsp:rsid wsp:val=&quot;008922DF&quot;/&gt;&lt;wsp:rsid wsp:val=&quot;0089235D&quot;/&gt;&lt;wsp:rsid wsp:val=&quot;00892AA7&quot;/&gt;&lt;wsp:rsid wsp:val=&quot;00893024&quot;/&gt;&lt;wsp:rsid wsp:val=&quot;0089358A&quot;/&gt;&lt;wsp:rsid wsp:val=&quot;00893B3B&quot;/&gt;&lt;wsp:rsid wsp:val=&quot;00894121&quot;/&gt;&lt;wsp:rsid wsp:val=&quot;00894278&quot;/&gt;&lt;wsp:rsid wsp:val=&quot;00894304&quot;/&gt;&lt;wsp:rsid wsp:val=&quot;0089492A&quot;/&gt;&lt;wsp:rsid wsp:val=&quot;00895243&quot;/&gt;&lt;wsp:rsid wsp:val=&quot;0089531F&quot;/&gt;&lt;wsp:rsid wsp:val=&quot;00895470&quot;/&gt;&lt;wsp:rsid wsp:val=&quot;008955C1&quot;/&gt;&lt;wsp:rsid wsp:val=&quot;00895A0C&quot;/&gt;&lt;wsp:rsid wsp:val=&quot;00895B55&quot;/&gt;&lt;wsp:rsid wsp:val=&quot;00895C99&quot;/&gt;&lt;wsp:rsid wsp:val=&quot;00896939&quot;/&gt;&lt;wsp:rsid wsp:val=&quot;00896A6F&quot;/&gt;&lt;wsp:rsid wsp:val=&quot;00896B0A&quot;/&gt;&lt;wsp:rsid wsp:val=&quot;00896D10&quot;/&gt;&lt;wsp:rsid wsp:val=&quot;00896DF5&quot;/&gt;&lt;wsp:rsid wsp:val=&quot;008974D6&quot;/&gt;&lt;wsp:rsid wsp:val=&quot;00897B2C&quot;/&gt;&lt;wsp:rsid wsp:val=&quot;00897D7A&quot;/&gt;&lt;wsp:rsid wsp:val=&quot;00897FA3&quot;/&gt;&lt;wsp:rsid wsp:val=&quot;008A0173&quot;/&gt;&lt;wsp:rsid wsp:val=&quot;008A0339&quot;/&gt;&lt;wsp:rsid wsp:val=&quot;008A03A0&quot;/&gt;&lt;wsp:rsid wsp:val=&quot;008A0473&quot;/&gt;&lt;wsp:rsid wsp:val=&quot;008A04C7&quot;/&gt;&lt;wsp:rsid wsp:val=&quot;008A07B5&quot;/&gt;&lt;wsp:rsid wsp:val=&quot;008A0E92&quot;/&gt;&lt;wsp:rsid wsp:val=&quot;008A106D&quot;/&gt;&lt;wsp:rsid wsp:val=&quot;008A111D&quot;/&gt;&lt;wsp:rsid wsp:val=&quot;008A1256&quot;/&gt;&lt;wsp:rsid wsp:val=&quot;008A16C9&quot;/&gt;&lt;wsp:rsid wsp:val=&quot;008A177C&quot;/&gt;&lt;wsp:rsid wsp:val=&quot;008A197B&quot;/&gt;&lt;wsp:rsid wsp:val=&quot;008A1C65&quot;/&gt;&lt;wsp:rsid wsp:val=&quot;008A1C6C&quot;/&gt;&lt;wsp:rsid wsp:val=&quot;008A1EA1&quot;/&gt;&lt;wsp:rsid wsp:val=&quot;008A24BD&quot;/&gt;&lt;wsp:rsid wsp:val=&quot;008A29A4&quot;/&gt;&lt;wsp:rsid wsp:val=&quot;008A2AAE&quot;/&gt;&lt;wsp:rsid wsp:val=&quot;008A2F26&quot;/&gt;&lt;wsp:rsid wsp:val=&quot;008A2F9B&quot;/&gt;&lt;wsp:rsid wsp:val=&quot;008A30BE&quot;/&gt;&lt;wsp:rsid wsp:val=&quot;008A3567&quot;/&gt;&lt;wsp:rsid wsp:val=&quot;008A36ED&quot;/&gt;&lt;wsp:rsid wsp:val=&quot;008A37ED&quot;/&gt;&lt;wsp:rsid wsp:val=&quot;008A3846&quot;/&gt;&lt;wsp:rsid wsp:val=&quot;008A3898&quot;/&gt;&lt;wsp:rsid wsp:val=&quot;008A42D8&quot;/&gt;&lt;wsp:rsid wsp:val=&quot;008A457F&quot;/&gt;&lt;wsp:rsid wsp:val=&quot;008A53C3&quot;/&gt;&lt;wsp:rsid wsp:val=&quot;008A5590&quot;/&gt;&lt;wsp:rsid wsp:val=&quot;008A567C&quot;/&gt;&lt;wsp:rsid wsp:val=&quot;008A568F&quot;/&gt;&lt;wsp:rsid wsp:val=&quot;008A57E3&quot;/&gt;&lt;wsp:rsid wsp:val=&quot;008A59E9&quot;/&gt;&lt;wsp:rsid wsp:val=&quot;008A5B6D&quot;/&gt;&lt;wsp:rsid wsp:val=&quot;008A61DB&quot;/&gt;&lt;wsp:rsid wsp:val=&quot;008A6205&quot;/&gt;&lt;wsp:rsid wsp:val=&quot;008A6292&quot;/&gt;&lt;wsp:rsid wsp:val=&quot;008A631F&quot;/&gt;&lt;wsp:rsid wsp:val=&quot;008A6633&quot;/&gt;&lt;wsp:rsid wsp:val=&quot;008A668F&quot;/&gt;&lt;wsp:rsid wsp:val=&quot;008A6A8D&quot;/&gt;&lt;wsp:rsid wsp:val=&quot;008A6CD4&quot;/&gt;&lt;wsp:rsid wsp:val=&quot;008A7043&quot;/&gt;&lt;wsp:rsid wsp:val=&quot;008A716B&quot;/&gt;&lt;wsp:rsid wsp:val=&quot;008A72A4&quot;/&gt;&lt;wsp:rsid wsp:val=&quot;008A758D&quot;/&gt;&lt;wsp:rsid wsp:val=&quot;008A75C5&quot;/&gt;&lt;wsp:rsid wsp:val=&quot;008A7669&quot;/&gt;&lt;wsp:rsid wsp:val=&quot;008A7819&quot;/&gt;&lt;wsp:rsid wsp:val=&quot;008A7BEA&quot;/&gt;&lt;wsp:rsid wsp:val=&quot;008A7C09&quot;/&gt;&lt;wsp:rsid wsp:val=&quot;008A7F4D&quot;/&gt;&lt;wsp:rsid wsp:val=&quot;008B01A2&quot;/&gt;&lt;wsp:rsid wsp:val=&quot;008B0853&quot;/&gt;&lt;wsp:rsid wsp:val=&quot;008B097E&quot;/&gt;&lt;wsp:rsid wsp:val=&quot;008B0C49&quot;/&gt;&lt;wsp:rsid wsp:val=&quot;008B0CD0&quot;/&gt;&lt;wsp:rsid wsp:val=&quot;008B0FE8&quot;/&gt;&lt;wsp:rsid wsp:val=&quot;008B130E&quot;/&gt;&lt;wsp:rsid wsp:val=&quot;008B1651&quot;/&gt;&lt;wsp:rsid wsp:val=&quot;008B175A&quot;/&gt;&lt;wsp:rsid wsp:val=&quot;008B1EFF&quot;/&gt;&lt;wsp:rsid wsp:val=&quot;008B21F5&quot;/&gt;&lt;wsp:rsid wsp:val=&quot;008B2279&quot;/&gt;&lt;wsp:rsid wsp:val=&quot;008B2333&quot;/&gt;&lt;wsp:rsid wsp:val=&quot;008B24B5&quot;/&gt;&lt;wsp:rsid wsp:val=&quot;008B269F&quot;/&gt;&lt;wsp:rsid wsp:val=&quot;008B2986&quot;/&gt;&lt;wsp:rsid wsp:val=&quot;008B2A2E&quot;/&gt;&lt;wsp:rsid wsp:val=&quot;008B2D1D&quot;/&gt;&lt;wsp:rsid wsp:val=&quot;008B2DEB&quot;/&gt;&lt;wsp:rsid wsp:val=&quot;008B35ED&quot;/&gt;&lt;wsp:rsid wsp:val=&quot;008B3E55&quot;/&gt;&lt;wsp:rsid wsp:val=&quot;008B41EF&quot;/&gt;&lt;wsp:rsid wsp:val=&quot;008B4230&quot;/&gt;&lt;wsp:rsid wsp:val=&quot;008B447F&quot;/&gt;&lt;wsp:rsid wsp:val=&quot;008B455F&quot;/&gt;&lt;wsp:rsid wsp:val=&quot;008B4577&quot;/&gt;&lt;wsp:rsid wsp:val=&quot;008B46FC&quot;/&gt;&lt;wsp:rsid wsp:val=&quot;008B4A37&quot;/&gt;&lt;wsp:rsid wsp:val=&quot;008B4B0D&quot;/&gt;&lt;wsp:rsid wsp:val=&quot;008B4B33&quot;/&gt;&lt;wsp:rsid wsp:val=&quot;008B5038&quot;/&gt;&lt;wsp:rsid wsp:val=&quot;008B51D1&quot;/&gt;&lt;wsp:rsid wsp:val=&quot;008B5577&quot;/&gt;&lt;wsp:rsid wsp:val=&quot;008B58F8&quot;/&gt;&lt;wsp:rsid wsp:val=&quot;008B60E9&quot;/&gt;&lt;wsp:rsid wsp:val=&quot;008B60ED&quot;/&gt;&lt;wsp:rsid wsp:val=&quot;008B6582&quot;/&gt;&lt;wsp:rsid wsp:val=&quot;008B6A58&quot;/&gt;&lt;wsp:rsid wsp:val=&quot;008B6C48&quot;/&gt;&lt;wsp:rsid wsp:val=&quot;008B6E5C&quot;/&gt;&lt;wsp:rsid wsp:val=&quot;008B738F&quot;/&gt;&lt;wsp:rsid wsp:val=&quot;008B74D1&quot;/&gt;&lt;wsp:rsid wsp:val=&quot;008B766A&quot;/&gt;&lt;wsp:rsid wsp:val=&quot;008B7A0E&quot;/&gt;&lt;wsp:rsid wsp:val=&quot;008B7CCF&quot;/&gt;&lt;wsp:rsid wsp:val=&quot;008B7FDE&quot;/&gt;&lt;wsp:rsid wsp:val=&quot;008C022C&quot;/&gt;&lt;wsp:rsid wsp:val=&quot;008C028F&quot;/&gt;&lt;wsp:rsid wsp:val=&quot;008C038E&quot;/&gt;&lt;wsp:rsid wsp:val=&quot;008C0480&quot;/&gt;&lt;wsp:rsid wsp:val=&quot;008C050D&quot;/&gt;&lt;wsp:rsid wsp:val=&quot;008C052A&quot;/&gt;&lt;wsp:rsid wsp:val=&quot;008C0F99&quot;/&gt;&lt;wsp:rsid wsp:val=&quot;008C144C&quot;/&gt;&lt;wsp:rsid wsp:val=&quot;008C2099&quot;/&gt;&lt;wsp:rsid wsp:val=&quot;008C22F6&quot;/&gt;&lt;wsp:rsid wsp:val=&quot;008C2426&quot;/&gt;&lt;wsp:rsid wsp:val=&quot;008C2453&quot;/&gt;&lt;wsp:rsid wsp:val=&quot;008C24C3&quot;/&gt;&lt;wsp:rsid wsp:val=&quot;008C24ED&quot;/&gt;&lt;wsp:rsid wsp:val=&quot;008C2536&quot;/&gt;&lt;wsp:rsid wsp:val=&quot;008C2635&quot;/&gt;&lt;wsp:rsid wsp:val=&quot;008C26B4&quot;/&gt;&lt;wsp:rsid wsp:val=&quot;008C28BA&quot;/&gt;&lt;wsp:rsid wsp:val=&quot;008C2CCB&quot;/&gt;&lt;wsp:rsid wsp:val=&quot;008C3240&quot;/&gt;&lt;wsp:rsid wsp:val=&quot;008C324E&quot;/&gt;&lt;wsp:rsid wsp:val=&quot;008C4188&quot;/&gt;&lt;wsp:rsid wsp:val=&quot;008C448E&quot;/&gt;&lt;wsp:rsid wsp:val=&quot;008C44AE&quot;/&gt;&lt;wsp:rsid wsp:val=&quot;008C4B47&quot;/&gt;&lt;wsp:rsid wsp:val=&quot;008C516F&quot;/&gt;&lt;wsp:rsid wsp:val=&quot;008C5304&quot;/&gt;&lt;wsp:rsid wsp:val=&quot;008C56C0&quot;/&gt;&lt;wsp:rsid wsp:val=&quot;008C59D5&quot;/&gt;&lt;wsp:rsid wsp:val=&quot;008C5B10&quot;/&gt;&lt;wsp:rsid wsp:val=&quot;008C5B45&quot;/&gt;&lt;wsp:rsid wsp:val=&quot;008C5E84&quot;/&gt;&lt;wsp:rsid wsp:val=&quot;008C5FB2&quot;/&gt;&lt;wsp:rsid wsp:val=&quot;008C6087&quot;/&gt;&lt;wsp:rsid wsp:val=&quot;008C66A7&quot;/&gt;&lt;wsp:rsid wsp:val=&quot;008C681D&quot;/&gt;&lt;wsp:rsid wsp:val=&quot;008C6980&quot;/&gt;&lt;wsp:rsid wsp:val=&quot;008C6C7A&quot;/&gt;&lt;wsp:rsid wsp:val=&quot;008C6F4F&quot;/&gt;&lt;wsp:rsid wsp:val=&quot;008C7097&quot;/&gt;&lt;wsp:rsid wsp:val=&quot;008C723D&quot;/&gt;&lt;wsp:rsid wsp:val=&quot;008C74CC&quot;/&gt;&lt;wsp:rsid wsp:val=&quot;008C7CB0&quot;/&gt;&lt;wsp:rsid wsp:val=&quot;008C7F77&quot;/&gt;&lt;wsp:rsid wsp:val=&quot;008D0040&quot;/&gt;&lt;wsp:rsid wsp:val=&quot;008D02CB&quot;/&gt;&lt;wsp:rsid wsp:val=&quot;008D0459&quot;/&gt;&lt;wsp:rsid wsp:val=&quot;008D04D6&quot;/&gt;&lt;wsp:rsid wsp:val=&quot;008D05D2&quot;/&gt;&lt;wsp:rsid wsp:val=&quot;008D0C20&quot;/&gt;&lt;wsp:rsid wsp:val=&quot;008D13DC&quot;/&gt;&lt;wsp:rsid wsp:val=&quot;008D149D&quot;/&gt;&lt;wsp:rsid wsp:val=&quot;008D1C96&quot;/&gt;&lt;wsp:rsid wsp:val=&quot;008D1E23&quot;/&gt;&lt;wsp:rsid wsp:val=&quot;008D2461&quot;/&gt;&lt;wsp:rsid wsp:val=&quot;008D2889&quot;/&gt;&lt;wsp:rsid wsp:val=&quot;008D3208&quot;/&gt;&lt;wsp:rsid wsp:val=&quot;008D34B5&quot;/&gt;&lt;wsp:rsid wsp:val=&quot;008D35F5&quot;/&gt;&lt;wsp:rsid wsp:val=&quot;008D3F21&quot;/&gt;&lt;wsp:rsid wsp:val=&quot;008D4277&quot;/&gt;&lt;wsp:rsid wsp:val=&quot;008D453F&quot;/&gt;&lt;wsp:rsid wsp:val=&quot;008D4B15&quot;/&gt;&lt;wsp:rsid wsp:val=&quot;008D5010&quot;/&gt;&lt;wsp:rsid wsp:val=&quot;008D508F&quot;/&gt;&lt;wsp:rsid wsp:val=&quot;008D5204&quot;/&gt;&lt;wsp:rsid wsp:val=&quot;008D538D&quot;/&gt;&lt;wsp:rsid wsp:val=&quot;008D53A6&quot;/&gt;&lt;wsp:rsid wsp:val=&quot;008D592F&quot;/&gt;&lt;wsp:rsid wsp:val=&quot;008D5DDF&quot;/&gt;&lt;wsp:rsid wsp:val=&quot;008D5E56&quot;/&gt;&lt;wsp:rsid wsp:val=&quot;008D5F6A&quot;/&gt;&lt;wsp:rsid wsp:val=&quot;008D5FCD&quot;/&gt;&lt;wsp:rsid wsp:val=&quot;008D6270&quot;/&gt;&lt;wsp:rsid wsp:val=&quot;008D6733&quot;/&gt;&lt;wsp:rsid wsp:val=&quot;008D6F90&quot;/&gt;&lt;wsp:rsid wsp:val=&quot;008D7034&quot;/&gt;&lt;wsp:rsid wsp:val=&quot;008D7253&quot;/&gt;&lt;wsp:rsid wsp:val=&quot;008D72A4&quot;/&gt;&lt;wsp:rsid wsp:val=&quot;008D7378&quot;/&gt;&lt;wsp:rsid wsp:val=&quot;008D7554&quot;/&gt;&lt;wsp:rsid wsp:val=&quot;008D7615&quot;/&gt;&lt;wsp:rsid wsp:val=&quot;008D76A0&quot;/&gt;&lt;wsp:rsid wsp:val=&quot;008D78C3&quot;/&gt;&lt;wsp:rsid wsp:val=&quot;008D7CA9&quot;/&gt;&lt;wsp:rsid wsp:val=&quot;008D7DEB&quot;/&gt;&lt;wsp:rsid wsp:val=&quot;008D7EAB&quot;/&gt;&lt;wsp:rsid wsp:val=&quot;008D7F6F&quot;/&gt;&lt;wsp:rsid wsp:val=&quot;008E036C&quot;/&gt;&lt;wsp:rsid wsp:val=&quot;008E037E&quot;/&gt;&lt;wsp:rsid wsp:val=&quot;008E04B5&quot;/&gt;&lt;wsp:rsid wsp:val=&quot;008E05B2&quot;/&gt;&lt;wsp:rsid wsp:val=&quot;008E0B55&quot;/&gt;&lt;wsp:rsid wsp:val=&quot;008E0C61&quot;/&gt;&lt;wsp:rsid wsp:val=&quot;008E0CDD&quot;/&gt;&lt;wsp:rsid wsp:val=&quot;008E0D40&quot;/&gt;&lt;wsp:rsid wsp:val=&quot;008E0E89&quot;/&gt;&lt;wsp:rsid wsp:val=&quot;008E0E8C&quot;/&gt;&lt;wsp:rsid wsp:val=&quot;008E1217&quot;/&gt;&lt;wsp:rsid wsp:val=&quot;008E128F&quot;/&gt;&lt;wsp:rsid wsp:val=&quot;008E131F&quot;/&gt;&lt;wsp:rsid wsp:val=&quot;008E172A&quot;/&gt;&lt;wsp:rsid wsp:val=&quot;008E1BD7&quot;/&gt;&lt;wsp:rsid wsp:val=&quot;008E1C10&quot;/&gt;&lt;wsp:rsid wsp:val=&quot;008E1FDF&quot;/&gt;&lt;wsp:rsid wsp:val=&quot;008E2051&quot;/&gt;&lt;wsp:rsid wsp:val=&quot;008E20EC&quot;/&gt;&lt;wsp:rsid wsp:val=&quot;008E2236&quot;/&gt;&lt;wsp:rsid wsp:val=&quot;008E230C&quot;/&gt;&lt;wsp:rsid wsp:val=&quot;008E2562&quot;/&gt;&lt;wsp:rsid wsp:val=&quot;008E274E&quot;/&gt;&lt;wsp:rsid wsp:val=&quot;008E2816&quot;/&gt;&lt;wsp:rsid wsp:val=&quot;008E290D&quot;/&gt;&lt;wsp:rsid wsp:val=&quot;008E2B47&quot;/&gt;&lt;wsp:rsid wsp:val=&quot;008E2C16&quot;/&gt;&lt;wsp:rsid wsp:val=&quot;008E2C59&quot;/&gt;&lt;wsp:rsid wsp:val=&quot;008E2DDF&quot;/&gt;&lt;wsp:rsid wsp:val=&quot;008E329C&quot;/&gt;&lt;wsp:rsid wsp:val=&quot;008E33AC&quot;/&gt;&lt;wsp:rsid wsp:val=&quot;008E35C0&quot;/&gt;&lt;wsp:rsid wsp:val=&quot;008E378A&quot;/&gt;&lt;wsp:rsid wsp:val=&quot;008E388C&quot;/&gt;&lt;wsp:rsid wsp:val=&quot;008E3ADE&quot;/&gt;&lt;wsp:rsid wsp:val=&quot;008E3F52&quot;/&gt;&lt;wsp:rsid wsp:val=&quot;008E4095&quot;/&gt;&lt;wsp:rsid wsp:val=&quot;008E412D&quot;/&gt;&lt;wsp:rsid wsp:val=&quot;008E427C&quot;/&gt;&lt;wsp:rsid wsp:val=&quot;008E451A&quot;/&gt;&lt;wsp:rsid wsp:val=&quot;008E4820&quot;/&gt;&lt;wsp:rsid wsp:val=&quot;008E4D2D&quot;/&gt;&lt;wsp:rsid wsp:val=&quot;008E4F8D&quot;/&gt;&lt;wsp:rsid wsp:val=&quot;008E528C&quot;/&gt;&lt;wsp:rsid wsp:val=&quot;008E5B5F&quot;/&gt;&lt;wsp:rsid wsp:val=&quot;008E5D5A&quot;/&gt;&lt;wsp:rsid wsp:val=&quot;008E6333&quot;/&gt;&lt;wsp:rsid wsp:val=&quot;008E64F8&quot;/&gt;&lt;wsp:rsid wsp:val=&quot;008E66DB&quot;/&gt;&lt;wsp:rsid wsp:val=&quot;008E66EF&quot;/&gt;&lt;wsp:rsid wsp:val=&quot;008E6788&quot;/&gt;&lt;wsp:rsid wsp:val=&quot;008E6ED9&quot;/&gt;&lt;wsp:rsid wsp:val=&quot;008E6F91&quot;/&gt;&lt;wsp:rsid wsp:val=&quot;008E76DD&quot;/&gt;&lt;wsp:rsid wsp:val=&quot;008E7922&quot;/&gt;&lt;wsp:rsid wsp:val=&quot;008E7B1A&quot;/&gt;&lt;wsp:rsid wsp:val=&quot;008E7B3A&quot;/&gt;&lt;wsp:rsid wsp:val=&quot;008E7C78&quot;/&gt;&lt;wsp:rsid wsp:val=&quot;008E7CA4&quot;/&gt;&lt;wsp:rsid wsp:val=&quot;008E7DB3&quot;/&gt;&lt;wsp:rsid wsp:val=&quot;008F016C&quot;/&gt;&lt;wsp:rsid wsp:val=&quot;008F0190&quot;/&gt;&lt;wsp:rsid wsp:val=&quot;008F019F&quot;/&gt;&lt;wsp:rsid wsp:val=&quot;008F01AB&quot;/&gt;&lt;wsp:rsid wsp:val=&quot;008F0460&quot;/&gt;&lt;wsp:rsid wsp:val=&quot;008F0C28&quot;/&gt;&lt;wsp:rsid wsp:val=&quot;008F0D17&quot;/&gt;&lt;wsp:rsid wsp:val=&quot;008F0D27&quot;/&gt;&lt;wsp:rsid wsp:val=&quot;008F134C&quot;/&gt;&lt;wsp:rsid wsp:val=&quot;008F1CF8&quot;/&gt;&lt;wsp:rsid wsp:val=&quot;008F2201&quot;/&gt;&lt;wsp:rsid wsp:val=&quot;008F255A&quot;/&gt;&lt;wsp:rsid wsp:val=&quot;008F2595&quot;/&gt;&lt;wsp:rsid wsp:val=&quot;008F2672&quot;/&gt;&lt;wsp:rsid wsp:val=&quot;008F28C6&quot;/&gt;&lt;wsp:rsid wsp:val=&quot;008F2B2C&quot;/&gt;&lt;wsp:rsid wsp:val=&quot;008F2B4B&quot;/&gt;&lt;wsp:rsid wsp:val=&quot;008F2B82&quot;/&gt;&lt;wsp:rsid wsp:val=&quot;008F32CD&quot;/&gt;&lt;wsp:rsid wsp:val=&quot;008F3303&quot;/&gt;&lt;wsp:rsid wsp:val=&quot;008F38C3&quot;/&gt;&lt;wsp:rsid wsp:val=&quot;008F3A72&quot;/&gt;&lt;wsp:rsid wsp:val=&quot;008F3D2D&quot;/&gt;&lt;wsp:rsid wsp:val=&quot;008F3D33&quot;/&gt;&lt;wsp:rsid wsp:val=&quot;008F3D7C&quot;/&gt;&lt;wsp:rsid wsp:val=&quot;008F3DC9&quot;/&gt;&lt;wsp:rsid wsp:val=&quot;008F4107&quot;/&gt;&lt;wsp:rsid wsp:val=&quot;008F473A&quot;/&gt;&lt;wsp:rsid wsp:val=&quot;008F4BFE&quot;/&gt;&lt;wsp:rsid wsp:val=&quot;008F4E3F&quot;/&gt;&lt;wsp:rsid wsp:val=&quot;008F4FD7&quot;/&gt;&lt;wsp:rsid wsp:val=&quot;008F5184&quot;/&gt;&lt;wsp:rsid wsp:val=&quot;008F538A&quot;/&gt;&lt;wsp:rsid wsp:val=&quot;008F595E&quot;/&gt;&lt;wsp:rsid wsp:val=&quot;008F615C&quot;/&gt;&lt;wsp:rsid wsp:val=&quot;008F6188&quot;/&gt;&lt;wsp:rsid wsp:val=&quot;008F6649&quot;/&gt;&lt;wsp:rsid wsp:val=&quot;008F6CD1&quot;/&gt;&lt;wsp:rsid wsp:val=&quot;008F6FA5&quot;/&gt;&lt;wsp:rsid wsp:val=&quot;008F7BD6&quot;/&gt;&lt;wsp:rsid wsp:val=&quot;008F7CEF&quot;/&gt;&lt;wsp:rsid wsp:val=&quot;009000FD&quot;/&gt;&lt;wsp:rsid wsp:val=&quot;009009B8&quot;/&gt;&lt;wsp:rsid wsp:val=&quot;00900CAC&quot;/&gt;&lt;wsp:rsid wsp:val=&quot;00900D6E&quot;/&gt;&lt;wsp:rsid wsp:val=&quot;00900DDE&quot;/&gt;&lt;wsp:rsid wsp:val=&quot;00900DF1&quot;/&gt;&lt;wsp:rsid wsp:val=&quot;00901845&quot;/&gt;&lt;wsp:rsid wsp:val=&quot;009019CC&quot;/&gt;&lt;wsp:rsid wsp:val=&quot;009022BC&quot;/&gt;&lt;wsp:rsid wsp:val=&quot;009023C3&quot;/&gt;&lt;wsp:rsid wsp:val=&quot;0090255A&quot;/&gt;&lt;wsp:rsid wsp:val=&quot;009025E8&quot;/&gt;&lt;wsp:rsid wsp:val=&quot;00902734&quot;/&gt;&lt;wsp:rsid wsp:val=&quot;0090297B&quot;/&gt;&lt;wsp:rsid wsp:val=&quot;00902997&quot;/&gt;&lt;wsp:rsid wsp:val=&quot;0090300A&quot;/&gt;&lt;wsp:rsid wsp:val=&quot;009031B8&quot;/&gt;&lt;wsp:rsid wsp:val=&quot;009031F8&quot;/&gt;&lt;wsp:rsid wsp:val=&quot;00903281&quot;/&gt;&lt;wsp:rsid wsp:val=&quot;00903595&quot;/&gt;&lt;wsp:rsid wsp:val=&quot;00903F59&quot;/&gt;&lt;wsp:rsid wsp:val=&quot;0090411E&quot;/&gt;&lt;wsp:rsid wsp:val=&quot;009045C7&quot;/&gt;&lt;wsp:rsid wsp:val=&quot;009047D8&quot;/&gt;&lt;wsp:rsid wsp:val=&quot;0090480E&quot;/&gt;&lt;wsp:rsid wsp:val=&quot;00904846&quot;/&gt;&lt;wsp:rsid wsp:val=&quot;00904A52&quot;/&gt;&lt;wsp:rsid wsp:val=&quot;00904A62&quot;/&gt;&lt;wsp:rsid wsp:val=&quot;00904B6D&quot;/&gt;&lt;wsp:rsid wsp:val=&quot;00904C5D&quot;/&gt;&lt;wsp:rsid wsp:val=&quot;00904E8C&quot;/&gt;&lt;wsp:rsid wsp:val=&quot;00905344&quot;/&gt;&lt;wsp:rsid wsp:val=&quot;0090583C&quot;/&gt;&lt;wsp:rsid wsp:val=&quot;00905A06&quot;/&gt;&lt;wsp:rsid wsp:val=&quot;00905A51&quot;/&gt;&lt;wsp:rsid wsp:val=&quot;00905C43&quot;/&gt;&lt;wsp:rsid wsp:val=&quot;009060A0&quot;/&gt;&lt;wsp:rsid wsp:val=&quot;00906100&quot;/&gt;&lt;wsp:rsid wsp:val=&quot;009067B8&quot;/&gt;&lt;wsp:rsid wsp:val=&quot;00906D73&quot;/&gt;&lt;wsp:rsid wsp:val=&quot;00906EED&quot;/&gt;&lt;wsp:rsid wsp:val=&quot;00907071&quot;/&gt;&lt;wsp:rsid wsp:val=&quot;0090715C&quot;/&gt;&lt;wsp:rsid wsp:val=&quot;009074CC&quot;/&gt;&lt;wsp:rsid wsp:val=&quot;0090795F&quot;/&gt;&lt;wsp:rsid wsp:val=&quot;0091034E&quot;/&gt;&lt;wsp:rsid wsp:val=&quot;00910775&quot;/&gt;&lt;wsp:rsid wsp:val=&quot;009108A7&quot;/&gt;&lt;wsp:rsid wsp:val=&quot;00910B4A&quot;/&gt;&lt;wsp:rsid wsp:val=&quot;00910DA7&quot;/&gt;&lt;wsp:rsid wsp:val=&quot;00910ED6&quot;/&gt;&lt;wsp:rsid wsp:val=&quot;00911E1A&quot;/&gt;&lt;wsp:rsid wsp:val=&quot;009123B9&quot;/&gt;&lt;wsp:rsid wsp:val=&quot;009126BE&quot;/&gt;&lt;wsp:rsid wsp:val=&quot;00912A53&quot;/&gt;&lt;wsp:rsid wsp:val=&quot;009132D6&quot;/&gt;&lt;wsp:rsid wsp:val=&quot;00913D20&quot;/&gt;&lt;wsp:rsid wsp:val=&quot;00913D2E&quot;/&gt;&lt;wsp:rsid wsp:val=&quot;00913F4C&quot;/&gt;&lt;wsp:rsid wsp:val=&quot;0091404B&quot;/&gt;&lt;wsp:rsid wsp:val=&quot;009141A7&quot;/&gt;&lt;wsp:rsid wsp:val=&quot;0091423A&quot;/&gt;&lt;wsp:rsid wsp:val=&quot;009149B1&quot;/&gt;&lt;wsp:rsid wsp:val=&quot;00914A5D&quot;/&gt;&lt;wsp:rsid wsp:val=&quot;00914AE4&quot;/&gt;&lt;wsp:rsid wsp:val=&quot;00914C64&quot;/&gt;&lt;wsp:rsid wsp:val=&quot;00914F86&quot;/&gt;&lt;wsp:rsid wsp:val=&quot;00915032&quot;/&gt;&lt;wsp:rsid wsp:val=&quot;0091537E&quot;/&gt;&lt;wsp:rsid wsp:val=&quot;009154BD&quot;/&gt;&lt;wsp:rsid wsp:val=&quot;009156C8&quot;/&gt;&lt;wsp:rsid wsp:val=&quot;00915BD7&quot;/&gt;&lt;wsp:rsid wsp:val=&quot;00915D65&quot;/&gt;&lt;wsp:rsid wsp:val=&quot;00916013&quot;/&gt;&lt;wsp:rsid wsp:val=&quot;0091610F&quot;/&gt;&lt;wsp:rsid wsp:val=&quot;009161BA&quot;/&gt;&lt;wsp:rsid wsp:val=&quot;009166E8&quot;/&gt;&lt;wsp:rsid wsp:val=&quot;00916827&quot;/&gt;&lt;wsp:rsid wsp:val=&quot;009168BF&quot;/&gt;&lt;wsp:rsid wsp:val=&quot;009168CB&quot;/&gt;&lt;wsp:rsid wsp:val=&quot;00916BFC&quot;/&gt;&lt;wsp:rsid wsp:val=&quot;00916C39&quot;/&gt;&lt;wsp:rsid wsp:val=&quot;00916D73&quot;/&gt;&lt;wsp:rsid wsp:val=&quot;00917085&quot;/&gt;&lt;wsp:rsid wsp:val=&quot;00917213&quot;/&gt;&lt;wsp:rsid wsp:val=&quot;0091770D&quot;/&gt;&lt;wsp:rsid wsp:val=&quot;00917805&quot;/&gt;&lt;wsp:rsid wsp:val=&quot;00917956&quot;/&gt;&lt;wsp:rsid wsp:val=&quot;00917C04&quot;/&gt;&lt;wsp:rsid wsp:val=&quot;00917DC5&quot;/&gt;&lt;wsp:rsid wsp:val=&quot;00920FE4&quot;/&gt;&lt;wsp:rsid wsp:val=&quot;00921140&quot;/&gt;&lt;wsp:rsid wsp:val=&quot;00921493&quot;/&gt;&lt;wsp:rsid wsp:val=&quot;009216BF&quot;/&gt;&lt;wsp:rsid wsp:val=&quot;00921896&quot;/&gt;&lt;wsp:rsid wsp:val=&quot;009218D2&quot;/&gt;&lt;wsp:rsid wsp:val=&quot;00921A74&quot;/&gt;&lt;wsp:rsid wsp:val=&quot;00921C9F&quot;/&gt;&lt;wsp:rsid wsp:val=&quot;00921ED5&quot;/&gt;&lt;wsp:rsid wsp:val=&quot;00921FA1&quot;/&gt;&lt;wsp:rsid wsp:val=&quot;009225B6&quot;/&gt;&lt;wsp:rsid wsp:val=&quot;0092286C&quot;/&gt;&lt;wsp:rsid wsp:val=&quot;00923151&quot;/&gt;&lt;wsp:rsid wsp:val=&quot;0092318B&quot;/&gt;&lt;wsp:rsid wsp:val=&quot;009237EC&quot;/&gt;&lt;wsp:rsid wsp:val=&quot;00923ABA&quot;/&gt;&lt;wsp:rsid wsp:val=&quot;00923B27&quot;/&gt;&lt;wsp:rsid wsp:val=&quot;00924108&quot;/&gt;&lt;wsp:rsid wsp:val=&quot;00924155&quot;/&gt;&lt;wsp:rsid wsp:val=&quot;0092434B&quot;/&gt;&lt;wsp:rsid wsp:val=&quot;009247D8&quot;/&gt;&lt;wsp:rsid wsp:val=&quot;00924E5F&quot;/&gt;&lt;wsp:rsid wsp:val=&quot;00924F5D&quot;/&gt;&lt;wsp:rsid wsp:val=&quot;0092507E&quot;/&gt;&lt;wsp:rsid wsp:val=&quot;0092509B&quot;/&gt;&lt;wsp:rsid wsp:val=&quot;009251FB&quot;/&gt;&lt;wsp:rsid wsp:val=&quot;00925836&quot;/&gt;&lt;wsp:rsid wsp:val=&quot;00925DD1&quot;/&gt;&lt;wsp:rsid wsp:val=&quot;009260EC&quot;/&gt;&lt;wsp:rsid wsp:val=&quot;00926264&quot;/&gt;&lt;wsp:rsid wsp:val=&quot;00926595&quot;/&gt;&lt;wsp:rsid wsp:val=&quot;0092698B&quot;/&gt;&lt;wsp:rsid wsp:val=&quot;009269EB&quot;/&gt;&lt;wsp:rsid wsp:val=&quot;00927211&quot;/&gt;&lt;wsp:rsid wsp:val=&quot;00927752&quot;/&gt;&lt;wsp:rsid wsp:val=&quot;00927E49&quot;/&gt;&lt;wsp:rsid wsp:val=&quot;00930305&quot;/&gt;&lt;wsp:rsid wsp:val=&quot;0093034D&quot;/&gt;&lt;wsp:rsid wsp:val=&quot;0093063D&quot;/&gt;&lt;wsp:rsid wsp:val=&quot;00930A22&quot;/&gt;&lt;wsp:rsid wsp:val=&quot;00930FB9&quot;/&gt;&lt;wsp:rsid wsp:val=&quot;0093135E&quot;/&gt;&lt;wsp:rsid wsp:val=&quot;0093190A&quot;/&gt;&lt;wsp:rsid wsp:val=&quot;0093195D&quot;/&gt;&lt;wsp:rsid wsp:val=&quot;00932109&quot;/&gt;&lt;wsp:rsid wsp:val=&quot;009322AC&quot;/&gt;&lt;wsp:rsid wsp:val=&quot;009324B1&quot;/&gt;&lt;wsp:rsid wsp:val=&quot;0093261C&quot;/&gt;&lt;wsp:rsid wsp:val=&quot;009326F3&quot;/&gt;&lt;wsp:rsid wsp:val=&quot;00932793&quot;/&gt;&lt;wsp:rsid wsp:val=&quot;009327B5&quot;/&gt;&lt;wsp:rsid wsp:val=&quot;00932907&quot;/&gt;&lt;wsp:rsid wsp:val=&quot;0093298A&quot;/&gt;&lt;wsp:rsid wsp:val=&quot;00932A16&quot;/&gt;&lt;wsp:rsid wsp:val=&quot;00932A20&quot;/&gt;&lt;wsp:rsid wsp:val=&quot;00932F10&quot;/&gt;&lt;wsp:rsid wsp:val=&quot;0093311E&quot;/&gt;&lt;wsp:rsid wsp:val=&quot;00933159&quot;/&gt;&lt;wsp:rsid wsp:val=&quot;00933676&quot;/&gt;&lt;wsp:rsid wsp:val=&quot;00933D61&quot;/&gt;&lt;wsp:rsid wsp:val=&quot;00933DE4&quot;/&gt;&lt;wsp:rsid wsp:val=&quot;00933F2D&quot;/&gt;&lt;wsp:rsid wsp:val=&quot;00934009&quot;/&gt;&lt;wsp:rsid wsp:val=&quot;009344CF&quot;/&gt;&lt;wsp:rsid wsp:val=&quot;0093457F&quot;/&gt;&lt;wsp:rsid wsp:val=&quot;00935340&quot;/&gt;&lt;wsp:rsid wsp:val=&quot;009355F0&quot;/&gt;&lt;wsp:rsid wsp:val=&quot;00935659&quot;/&gt;&lt;wsp:rsid wsp:val=&quot;009358FB&quot;/&gt;&lt;wsp:rsid wsp:val=&quot;00935987&quot;/&gt;&lt;wsp:rsid wsp:val=&quot;00935B52&quot;/&gt;&lt;wsp:rsid wsp:val=&quot;009360AF&quot;/&gt;&lt;wsp:rsid wsp:val=&quot;009366FF&quot;/&gt;&lt;wsp:rsid wsp:val=&quot;00936951&quot;/&gt;&lt;wsp:rsid wsp:val=&quot;00936A90&quot;/&gt;&lt;wsp:rsid wsp:val=&quot;00936BC4&quot;/&gt;&lt;wsp:rsid wsp:val=&quot;009370A6&quot;/&gt;&lt;wsp:rsid wsp:val=&quot;0093742F&quot;/&gt;&lt;wsp:rsid wsp:val=&quot;00937AC7&quot;/&gt;&lt;wsp:rsid wsp:val=&quot;00937D15&quot;/&gt;&lt;wsp:rsid wsp:val=&quot;009400C9&quot;/&gt;&lt;wsp:rsid wsp:val=&quot;009406F4&quot;/&gt;&lt;wsp:rsid wsp:val=&quot;0094085F&quot;/&gt;&lt;wsp:rsid wsp:val=&quot;00940A5D&quot;/&gt;&lt;wsp:rsid wsp:val=&quot;00940BCB&quot;/&gt;&lt;wsp:rsid wsp:val=&quot;00940D85&quot;/&gt;&lt;wsp:rsid wsp:val=&quot;00940DF4&quot;/&gt;&lt;wsp:rsid wsp:val=&quot;00940FB0&quot;/&gt;&lt;wsp:rsid wsp:val=&quot;00940FB5&quot;/&gt;&lt;wsp:rsid wsp:val=&quot;0094148B&quot;/&gt;&lt;wsp:rsid wsp:val=&quot;009414FE&quot;/&gt;&lt;wsp:rsid wsp:val=&quot;00941526&quot;/&gt;&lt;wsp:rsid wsp:val=&quot;0094189C&quot;/&gt;&lt;wsp:rsid wsp:val=&quot;00941935&quot;/&gt;&lt;wsp:rsid wsp:val=&quot;00941981&quot;/&gt;&lt;wsp:rsid wsp:val=&quot;00941A1C&quot;/&gt;&lt;wsp:rsid wsp:val=&quot;00941B97&quot;/&gt;&lt;wsp:rsid wsp:val=&quot;00941FDC&quot;/&gt;&lt;wsp:rsid wsp:val=&quot;00942386&quot;/&gt;&lt;wsp:rsid wsp:val=&quot;00942B3C&quot;/&gt;&lt;wsp:rsid wsp:val=&quot;00942BB8&quot;/&gt;&lt;wsp:rsid wsp:val=&quot;0094335F&quot;/&gt;&lt;wsp:rsid wsp:val=&quot;009433B2&quot;/&gt;&lt;wsp:rsid wsp:val=&quot;00943A19&quot;/&gt;&lt;wsp:rsid wsp:val=&quot;00943D09&quot;/&gt;&lt;wsp:rsid wsp:val=&quot;00944202&quot;/&gt;&lt;wsp:rsid wsp:val=&quot;00944335&quot;/&gt;&lt;wsp:rsid wsp:val=&quot;00944710&quot;/&gt;&lt;wsp:rsid wsp:val=&quot;00944AF4&quot;/&gt;&lt;wsp:rsid wsp:val=&quot;00944D54&quot;/&gt;&lt;wsp:rsid wsp:val=&quot;009454D8&quot;/&gt;&lt;wsp:rsid wsp:val=&quot;009454E7&quot;/&gt;&lt;wsp:rsid wsp:val=&quot;0094561B&quot;/&gt;&lt;wsp:rsid wsp:val=&quot;00945674&quot;/&gt;&lt;wsp:rsid wsp:val=&quot;0094587A&quot;/&gt;&lt;wsp:rsid wsp:val=&quot;00945C1D&quot;/&gt;&lt;wsp:rsid wsp:val=&quot;00945E49&quot;/&gt;&lt;wsp:rsid wsp:val=&quot;009462D8&quot;/&gt;&lt;wsp:rsid wsp:val=&quot;00946388&quot;/&gt;&lt;wsp:rsid wsp:val=&quot;00946580&quot;/&gt;&lt;wsp:rsid wsp:val=&quot;009465B3&quot;/&gt;&lt;wsp:rsid wsp:val=&quot;00946D70&quot;/&gt;&lt;wsp:rsid wsp:val=&quot;00946FEB&quot;/&gt;&lt;wsp:rsid wsp:val=&quot;009471BE&quot;/&gt;&lt;wsp:rsid wsp:val=&quot;00947B40&quot;/&gt;&lt;wsp:rsid wsp:val=&quot;00947C2E&quot;/&gt;&lt;wsp:rsid wsp:val=&quot;009503D4&quot;/&gt;&lt;wsp:rsid wsp:val=&quot;00950809&quot;/&gt;&lt;wsp:rsid wsp:val=&quot;009509D7&quot;/&gt;&lt;wsp:rsid wsp:val=&quot;00950B09&quot;/&gt;&lt;wsp:rsid wsp:val=&quot;00950DD1&quot;/&gt;&lt;wsp:rsid wsp:val=&quot;00951417&quot;/&gt;&lt;wsp:rsid wsp:val=&quot;0095154C&quot;/&gt;&lt;wsp:rsid wsp:val=&quot;00951567&quot;/&gt;&lt;wsp:rsid wsp:val=&quot;00951712&quot;/&gt;&lt;wsp:rsid wsp:val=&quot;009517A9&quot;/&gt;&lt;wsp:rsid wsp:val=&quot;009518BD&quot;/&gt;&lt;wsp:rsid wsp:val=&quot;00951948&quot;/&gt;&lt;wsp:rsid wsp:val=&quot;00951995&quot;/&gt;&lt;wsp:rsid wsp:val=&quot;00951C7E&quot;/&gt;&lt;wsp:rsid wsp:val=&quot;00951CF6&quot;/&gt;&lt;wsp:rsid wsp:val=&quot;00951E67&quot;/&gt;&lt;wsp:rsid wsp:val=&quot;0095225E&quot;/&gt;&lt;wsp:rsid wsp:val=&quot;00952555&quot;/&gt;&lt;wsp:rsid wsp:val=&quot;0095263D&quot;/&gt;&lt;wsp:rsid wsp:val=&quot;00952ACA&quot;/&gt;&lt;wsp:rsid wsp:val=&quot;00952B27&quot;/&gt;&lt;wsp:rsid wsp:val=&quot;009537A7&quot;/&gt;&lt;wsp:rsid wsp:val=&quot;00953B1F&quot;/&gt;&lt;wsp:rsid wsp:val=&quot;00953BB2&quot;/&gt;&lt;wsp:rsid wsp:val=&quot;00954664&quot;/&gt;&lt;wsp:rsid wsp:val=&quot;009548C3&quot;/&gt;&lt;wsp:rsid wsp:val=&quot;0095506D&quot;/&gt;&lt;wsp:rsid wsp:val=&quot;0095506E&quot;/&gt;&lt;wsp:rsid wsp:val=&quot;009555E2&quot;/&gt;&lt;wsp:rsid wsp:val=&quot;009557DF&quot;/&gt;&lt;wsp:rsid wsp:val=&quot;00955A2E&quot;/&gt;&lt;wsp:rsid wsp:val=&quot;00955F4D&quot;/&gt;&lt;wsp:rsid wsp:val=&quot;00955FBF&quot;/&gt;&lt;wsp:rsid wsp:val=&quot;00956101&quot;/&gt;&lt;wsp:rsid wsp:val=&quot;009563A2&quot;/&gt;&lt;wsp:rsid wsp:val=&quot;00956723&quot;/&gt;&lt;wsp:rsid wsp:val=&quot;00956A6B&quot;/&gt;&lt;wsp:rsid wsp:val=&quot;00956C80&quot;/&gt;&lt;wsp:rsid wsp:val=&quot;00956D0A&quot;/&gt;&lt;wsp:rsid wsp:val=&quot;00957060&quot;/&gt;&lt;wsp:rsid wsp:val=&quot;00957163&quot;/&gt;&lt;wsp:rsid wsp:val=&quot;00957396&quot;/&gt;&lt;wsp:rsid wsp:val=&quot;00957487&quot;/&gt;&lt;wsp:rsid wsp:val=&quot;00957B99&quot;/&gt;&lt;wsp:rsid wsp:val=&quot;00957D84&quot;/&gt;&lt;wsp:rsid wsp:val=&quot;00957D9C&quot;/&gt;&lt;wsp:rsid wsp:val=&quot;009603AB&quot;/&gt;&lt;wsp:rsid wsp:val=&quot;009607AF&quot;/&gt;&lt;wsp:rsid wsp:val=&quot;0096083C&quot;/&gt;&lt;wsp:rsid wsp:val=&quot;00960A88&quot;/&gt;&lt;wsp:rsid wsp:val=&quot;00960C68&quot;/&gt;&lt;wsp:rsid wsp:val=&quot;00960CB6&quot;/&gt;&lt;wsp:rsid wsp:val=&quot;00960D27&quot;/&gt;&lt;wsp:rsid wsp:val=&quot;00961023&quot;/&gt;&lt;wsp:rsid wsp:val=&quot;009611F0&quot;/&gt;&lt;wsp:rsid wsp:val=&quot;00961295&quot;/&gt;&lt;wsp:rsid wsp:val=&quot;009612F1&quot;/&gt;&lt;wsp:rsid wsp:val=&quot;009613DF&quot;/&gt;&lt;wsp:rsid wsp:val=&quot;009616FA&quot;/&gt;&lt;wsp:rsid wsp:val=&quot;00961E6D&quot;/&gt;&lt;wsp:rsid wsp:val=&quot;00961F21&quot;/&gt;&lt;wsp:rsid wsp:val=&quot;009620A3&quot;/&gt;&lt;wsp:rsid wsp:val=&quot;009621FF&quot;/&gt;&lt;wsp:rsid wsp:val=&quot;0096224B&quot;/&gt;&lt;wsp:rsid wsp:val=&quot;009626DE&quot;/&gt;&lt;wsp:rsid wsp:val=&quot;0096292B&quot;/&gt;&lt;wsp:rsid wsp:val=&quot;00962963&quot;/&gt;&lt;wsp:rsid wsp:val=&quot;00962AD7&quot;/&gt;&lt;wsp:rsid wsp:val=&quot;00963074&quot;/&gt;&lt;wsp:rsid wsp:val=&quot;009632E0&quot;/&gt;&lt;wsp:rsid wsp:val=&quot;0096336E&quot;/&gt;&lt;wsp:rsid wsp:val=&quot;009634EB&quot;/&gt;&lt;wsp:rsid wsp:val=&quot;0096392B&quot;/&gt;&lt;wsp:rsid wsp:val=&quot;0096397B&quot;/&gt;&lt;wsp:rsid wsp:val=&quot;00963EB4&quot;/&gt;&lt;wsp:rsid wsp:val=&quot;009640C7&quot;/&gt;&lt;wsp:rsid wsp:val=&quot;00964A0A&quot;/&gt;&lt;wsp:rsid wsp:val=&quot;00964C45&quot;/&gt;&lt;wsp:rsid wsp:val=&quot;00964E3C&quot;/&gt;&lt;wsp:rsid wsp:val=&quot;00964E50&quot;/&gt;&lt;wsp:rsid wsp:val=&quot;00964E69&quot;/&gt;&lt;wsp:rsid wsp:val=&quot;0096504D&quot;/&gt;&lt;wsp:rsid wsp:val=&quot;00965221&quot;/&gt;&lt;wsp:rsid wsp:val=&quot;009654F0&quot;/&gt;&lt;wsp:rsid wsp:val=&quot;00965850&quot;/&gt;&lt;wsp:rsid wsp:val=&quot;009659EA&quot;/&gt;&lt;wsp:rsid wsp:val=&quot;00965DE1&quot;/&gt;&lt;wsp:rsid wsp:val=&quot;00966094&quot;/&gt;&lt;wsp:rsid wsp:val=&quot;0096691D&quot;/&gt;&lt;wsp:rsid wsp:val=&quot;00966EC4&quot;/&gt;&lt;wsp:rsid wsp:val=&quot;0096766C&quot;/&gt;&lt;wsp:rsid wsp:val=&quot;00967851&quot;/&gt;&lt;wsp:rsid wsp:val=&quot;00967B1D&quot;/&gt;&lt;wsp:rsid wsp:val=&quot;00967C99&quot;/&gt;&lt;wsp:rsid wsp:val=&quot;00967D2D&quot;/&gt;&lt;wsp:rsid wsp:val=&quot;00967EEE&quot;/&gt;&lt;wsp:rsid wsp:val=&quot;00970329&quot;/&gt;&lt;wsp:rsid wsp:val=&quot;00970D54&quot;/&gt;&lt;wsp:rsid wsp:val=&quot;00970F24&quot;/&gt;&lt;wsp:rsid wsp:val=&quot;00970F7A&quot;/&gt;&lt;wsp:rsid wsp:val=&quot;00970FE3&quot;/&gt;&lt;wsp:rsid wsp:val=&quot;00971190&quot;/&gt;&lt;wsp:rsid wsp:val=&quot;00971308&quot;/&gt;&lt;wsp:rsid wsp:val=&quot;0097199F&quot;/&gt;&lt;wsp:rsid wsp:val=&quot;009719C3&quot;/&gt;&lt;wsp:rsid wsp:val=&quot;00971D9C&quot;/&gt;&lt;wsp:rsid wsp:val=&quot;00971EC5&quot;/&gt;&lt;wsp:rsid wsp:val=&quot;00971F6B&quot;/&gt;&lt;wsp:rsid wsp:val=&quot;00971FCC&quot;/&gt;&lt;wsp:rsid wsp:val=&quot;00971FDB&quot;/&gt;&lt;wsp:rsid wsp:val=&quot;00972057&quot;/&gt;&lt;wsp:rsid wsp:val=&quot;00972202&quot;/&gt;&lt;wsp:rsid wsp:val=&quot;009726A8&quot;/&gt;&lt;wsp:rsid wsp:val=&quot;0097298A&quot;/&gt;&lt;wsp:rsid wsp:val=&quot;00972A0B&quot;/&gt;&lt;wsp:rsid wsp:val=&quot;00972AF0&quot;/&gt;&lt;wsp:rsid wsp:val=&quot;00972BB7&quot;/&gt;&lt;wsp:rsid wsp:val=&quot;00972C06&quot;/&gt;&lt;wsp:rsid wsp:val=&quot;00972C2E&quot;/&gt;&lt;wsp:rsid wsp:val=&quot;00972EC5&quot;/&gt;&lt;wsp:rsid wsp:val=&quot;00972F4C&quot;/&gt;&lt;wsp:rsid wsp:val=&quot;00972FEB&quot;/&gt;&lt;wsp:rsid wsp:val=&quot;00973257&quot;/&gt;&lt;wsp:rsid wsp:val=&quot;0097375E&quot;/&gt;&lt;wsp:rsid wsp:val=&quot;0097383E&quot;/&gt;&lt;wsp:rsid wsp:val=&quot;009738E5&quot;/&gt;&lt;wsp:rsid wsp:val=&quot;009739F8&quot;/&gt;&lt;wsp:rsid wsp:val=&quot;00973A9A&quot;/&gt;&lt;wsp:rsid wsp:val=&quot;00973F08&quot;/&gt;&lt;wsp:rsid wsp:val=&quot;00973F29&quot;/&gt;&lt;wsp:rsid wsp:val=&quot;00974182&quot;/&gt;&lt;wsp:rsid wsp:val=&quot;00974482&quot;/&gt;&lt;wsp:rsid wsp:val=&quot;009744FF&quot;/&gt;&lt;wsp:rsid wsp:val=&quot;00974520&quot;/&gt;&lt;wsp:rsid wsp:val=&quot;009745D5&quot;/&gt;&lt;wsp:rsid wsp:val=&quot;00974835&quot;/&gt;&lt;wsp:rsid wsp:val=&quot;00974BD5&quot;/&gt;&lt;wsp:rsid wsp:val=&quot;00974C30&quot;/&gt;&lt;wsp:rsid wsp:val=&quot;00974EBD&quot;/&gt;&lt;wsp:rsid wsp:val=&quot;00974ECD&quot;/&gt;&lt;wsp:rsid wsp:val=&quot;00974F7F&quot;/&gt;&lt;wsp:rsid wsp:val=&quot;009751BA&quot;/&gt;&lt;wsp:rsid wsp:val=&quot;00975859&quot;/&gt;&lt;wsp:rsid wsp:val=&quot;00976172&quot;/&gt;&lt;wsp:rsid wsp:val=&quot;009764C3&quot;/&gt;&lt;wsp:rsid wsp:val=&quot;00976BB6&quot;/&gt;&lt;wsp:rsid wsp:val=&quot;00976D48&quot;/&gt;&lt;wsp:rsid wsp:val=&quot;0097739B&quot;/&gt;&lt;wsp:rsid wsp:val=&quot;009773CF&quot;/&gt;&lt;wsp:rsid wsp:val=&quot;009775C2&quot;/&gt;&lt;wsp:rsid wsp:val=&quot;00977852&quot;/&gt;&lt;wsp:rsid wsp:val=&quot;009778AB&quot;/&gt;&lt;wsp:rsid wsp:val=&quot;00977D85&quot;/&gt;&lt;wsp:rsid wsp:val=&quot;00980403&quot;/&gt;&lt;wsp:rsid wsp:val=&quot;009804CB&quot;/&gt;&lt;wsp:rsid wsp:val=&quot;009809DD&quot;/&gt;&lt;wsp:rsid wsp:val=&quot;00980DCD&quot;/&gt;&lt;wsp:rsid wsp:val=&quot;00980F14&quot;/&gt;&lt;wsp:rsid wsp:val=&quot;00981261&quot;/&gt;&lt;wsp:rsid wsp:val=&quot;00981318&quot;/&gt;&lt;wsp:rsid wsp:val=&quot;0098172B&quot;/&gt;&lt;wsp:rsid wsp:val=&quot;009817F9&quot;/&gt;&lt;wsp:rsid wsp:val=&quot;0098183B&quot;/&gt;&lt;wsp:rsid wsp:val=&quot;00981867&quot;/&gt;&lt;wsp:rsid wsp:val=&quot;00981C8B&quot;/&gt;&lt;wsp:rsid wsp:val=&quot;00981EA3&quot;/&gt;&lt;wsp:rsid wsp:val=&quot;009822AF&quot;/&gt;&lt;wsp:rsid wsp:val=&quot;00982398&quot;/&gt;&lt;wsp:rsid wsp:val=&quot;009823A3&quot;/&gt;&lt;wsp:rsid wsp:val=&quot;0098266D&quot;/&gt;&lt;wsp:rsid wsp:val=&quot;009827B0&quot;/&gt;&lt;wsp:rsid wsp:val=&quot;00982AB4&quot;/&gt;&lt;wsp:rsid wsp:val=&quot;00982B3A&quot;/&gt;&lt;wsp:rsid wsp:val=&quot;00982C6C&quot;/&gt;&lt;wsp:rsid wsp:val=&quot;00982E67&quot;/&gt;&lt;wsp:rsid wsp:val=&quot;00983061&quot;/&gt;&lt;wsp:rsid wsp:val=&quot;009830B8&quot;/&gt;&lt;wsp:rsid wsp:val=&quot;009830FF&quot;/&gt;&lt;wsp:rsid wsp:val=&quot;00983223&quot;/&gt;&lt;wsp:rsid wsp:val=&quot;00983435&quot;/&gt;&lt;wsp:rsid wsp:val=&quot;009837BB&quot;/&gt;&lt;wsp:rsid wsp:val=&quot;009838CE&quot;/&gt;&lt;wsp:rsid wsp:val=&quot;00983C41&quot;/&gt;&lt;wsp:rsid wsp:val=&quot;00983D1B&quot;/&gt;&lt;wsp:rsid wsp:val=&quot;00983ED2&quot;/&gt;&lt;wsp:rsid wsp:val=&quot;009840C0&quot;/&gt;&lt;wsp:rsid wsp:val=&quot;00984206&quot;/&gt;&lt;wsp:rsid wsp:val=&quot;00984468&quot;/&gt;&lt;wsp:rsid wsp:val=&quot;00984571&quot;/&gt;&lt;wsp:rsid wsp:val=&quot;009845A7&quot;/&gt;&lt;wsp:rsid wsp:val=&quot;0098464F&quot;/&gt;&lt;wsp:rsid wsp:val=&quot;00984CAE&quot;/&gt;&lt;wsp:rsid wsp:val=&quot;0098501B&quot;/&gt;&lt;wsp:rsid wsp:val=&quot;0098511E&quot;/&gt;&lt;wsp:rsid wsp:val=&quot;00985198&quot;/&gt;&lt;wsp:rsid wsp:val=&quot;009852B3&quot;/&gt;&lt;wsp:rsid wsp:val=&quot;0098541D&quot;/&gt;&lt;wsp:rsid wsp:val=&quot;00985421&quot;/&gt;&lt;wsp:rsid wsp:val=&quot;009856FD&quot;/&gt;&lt;wsp:rsid wsp:val=&quot;00985CA4&quot;/&gt;&lt;wsp:rsid wsp:val=&quot;0098600B&quot;/&gt;&lt;wsp:rsid wsp:val=&quot;0098672D&quot;/&gt;&lt;wsp:rsid wsp:val=&quot;00986765&quot;/&gt;&lt;wsp:rsid wsp:val=&quot;00986956&quot;/&gt;&lt;wsp:rsid wsp:val=&quot;00986BED&quot;/&gt;&lt;wsp:rsid wsp:val=&quot;00986E31&quot;/&gt;&lt;wsp:rsid wsp:val=&quot;00986E64&quot;/&gt;&lt;wsp:rsid wsp:val=&quot;00987460&quot;/&gt;&lt;wsp:rsid wsp:val=&quot;009876A0&quot;/&gt;&lt;wsp:rsid wsp:val=&quot;009879B5&quot;/&gt;&lt;wsp:rsid wsp:val=&quot;009879F4&quot;/&gt;&lt;wsp:rsid wsp:val=&quot;00987F35&quot;/&gt;&lt;wsp:rsid wsp:val=&quot;009900AD&quot;/&gt;&lt;wsp:rsid wsp:val=&quot;009907A4&quot;/&gt;&lt;wsp:rsid wsp:val=&quot;009907DF&quot;/&gt;&lt;wsp:rsid wsp:val=&quot;00990BFB&quot;/&gt;&lt;wsp:rsid wsp:val=&quot;009913EE&quot;/&gt;&lt;wsp:rsid wsp:val=&quot;009914C9&quot;/&gt;&lt;wsp:rsid wsp:val=&quot;009917F3&quot;/&gt;&lt;wsp:rsid wsp:val=&quot;00991F39&quot;/&gt;&lt;wsp:rsid wsp:val=&quot;0099213B&quot;/&gt;&lt;wsp:rsid wsp:val=&quot;009925EC&quot;/&gt;&lt;wsp:rsid wsp:val=&quot;00992624&quot;/&gt;&lt;wsp:rsid wsp:val=&quot;009927C4&quot;/&gt;&lt;wsp:rsid wsp:val=&quot;00992839&quot;/&gt;&lt;wsp:rsid wsp:val=&quot;00992BF3&quot;/&gt;&lt;wsp:rsid wsp:val=&quot;009930C0&quot;/&gt;&lt;wsp:rsid wsp:val=&quot;0099315B&quot;/&gt;&lt;wsp:rsid wsp:val=&quot;0099324C&quot;/&gt;&lt;wsp:rsid wsp:val=&quot;0099334A&quot;/&gt;&lt;wsp:rsid wsp:val=&quot;00993627&quot;/&gt;&lt;wsp:rsid wsp:val=&quot;00993658&quot;/&gt;&lt;wsp:rsid wsp:val=&quot;0099367D&quot;/&gt;&lt;wsp:rsid wsp:val=&quot;009936F0&quot;/&gt;&lt;wsp:rsid wsp:val=&quot;00993DA5&quot;/&gt;&lt;wsp:rsid wsp:val=&quot;00994199&quot;/&gt;&lt;wsp:rsid wsp:val=&quot;00994376&quot;/&gt;&lt;wsp:rsid wsp:val=&quot;00994CEE&quot;/&gt;&lt;wsp:rsid wsp:val=&quot;00995360&quot;/&gt;&lt;wsp:rsid wsp:val=&quot;009954AD&quot;/&gt;&lt;wsp:rsid wsp:val=&quot;00995E80&quot;/&gt;&lt;wsp:rsid wsp:val=&quot;0099643C&quot;/&gt;&lt;wsp:rsid wsp:val=&quot;00996546&quot;/&gt;&lt;wsp:rsid wsp:val=&quot;009967D2&quot;/&gt;&lt;wsp:rsid wsp:val=&quot;00996A8B&quot;/&gt;&lt;wsp:rsid wsp:val=&quot;00996CD1&quot;/&gt;&lt;wsp:rsid wsp:val=&quot;00996CD4&quot;/&gt;&lt;wsp:rsid wsp:val=&quot;0099713E&quot;/&gt;&lt;wsp:rsid wsp:val=&quot;0099731A&quot;/&gt;&lt;wsp:rsid wsp:val=&quot;009979D6&quot;/&gt;&lt;wsp:rsid wsp:val=&quot;00997CA3&quot;/&gt;&lt;wsp:rsid wsp:val=&quot;009A0212&quot;/&gt;&lt;wsp:rsid wsp:val=&quot;009A031F&quot;/&gt;&lt;wsp:rsid wsp:val=&quot;009A041C&quot;/&gt;&lt;wsp:rsid wsp:val=&quot;009A1459&quot;/&gt;&lt;wsp:rsid wsp:val=&quot;009A1AF4&quot;/&gt;&lt;wsp:rsid wsp:val=&quot;009A1E77&quot;/&gt;&lt;wsp:rsid wsp:val=&quot;009A1FB8&quot;/&gt;&lt;wsp:rsid wsp:val=&quot;009A20F1&quot;/&gt;&lt;wsp:rsid wsp:val=&quot;009A2180&quot;/&gt;&lt;wsp:rsid wsp:val=&quot;009A246A&quot;/&gt;&lt;wsp:rsid wsp:val=&quot;009A3183&quot;/&gt;&lt;wsp:rsid wsp:val=&quot;009A37AC&quot;/&gt;&lt;wsp:rsid wsp:val=&quot;009A39DE&quot;/&gt;&lt;wsp:rsid wsp:val=&quot;009A3AB5&quot;/&gt;&lt;wsp:rsid wsp:val=&quot;009A3E2F&quot;/&gt;&lt;wsp:rsid wsp:val=&quot;009A440B&quot;/&gt;&lt;wsp:rsid wsp:val=&quot;009A4AFC&quot;/&gt;&lt;wsp:rsid wsp:val=&quot;009A516A&quot;/&gt;&lt;wsp:rsid wsp:val=&quot;009A528E&quot;/&gt;&lt;wsp:rsid wsp:val=&quot;009A5867&quot;/&gt;&lt;wsp:rsid wsp:val=&quot;009A5A21&quot;/&gt;&lt;wsp:rsid wsp:val=&quot;009A6127&quot;/&gt;&lt;wsp:rsid wsp:val=&quot;009A637B&quot;/&gt;&lt;wsp:rsid wsp:val=&quot;009A6456&quot;/&gt;&lt;wsp:rsid wsp:val=&quot;009A660E&quot;/&gt;&lt;wsp:rsid wsp:val=&quot;009A68AA&quot;/&gt;&lt;wsp:rsid wsp:val=&quot;009A6BAA&quot;/&gt;&lt;wsp:rsid wsp:val=&quot;009A6C74&quot;/&gt;&lt;wsp:rsid wsp:val=&quot;009A6DF1&quot;/&gt;&lt;wsp:rsid wsp:val=&quot;009A7154&quot;/&gt;&lt;wsp:rsid wsp:val=&quot;009A78D1&quot;/&gt;&lt;wsp:rsid wsp:val=&quot;009A7BFF&quot;/&gt;&lt;wsp:rsid wsp:val=&quot;009B000A&quot;/&gt;&lt;wsp:rsid wsp:val=&quot;009B003C&quot;/&gt;&lt;wsp:rsid wsp:val=&quot;009B0097&quot;/&gt;&lt;wsp:rsid wsp:val=&quot;009B021C&quot;/&gt;&lt;wsp:rsid wsp:val=&quot;009B0314&quot;/&gt;&lt;wsp:rsid wsp:val=&quot;009B06B0&quot;/&gt;&lt;wsp:rsid wsp:val=&quot;009B0D48&quot;/&gt;&lt;wsp:rsid wsp:val=&quot;009B108F&quot;/&gt;&lt;wsp:rsid wsp:val=&quot;009B10DD&quot;/&gt;&lt;wsp:rsid wsp:val=&quot;009B123F&quot;/&gt;&lt;wsp:rsid wsp:val=&quot;009B2E2F&quot;/&gt;&lt;wsp:rsid wsp:val=&quot;009B2E65&quot;/&gt;&lt;wsp:rsid wsp:val=&quot;009B3221&quot;/&gt;&lt;wsp:rsid wsp:val=&quot;009B346F&quot;/&gt;&lt;wsp:rsid wsp:val=&quot;009B3745&quot;/&gt;&lt;wsp:rsid wsp:val=&quot;009B3C79&quot;/&gt;&lt;wsp:rsid wsp:val=&quot;009B3D13&quot;/&gt;&lt;wsp:rsid wsp:val=&quot;009B3DDE&quot;/&gt;&lt;wsp:rsid wsp:val=&quot;009B4334&quot;/&gt;&lt;wsp:rsid wsp:val=&quot;009B4601&quot;/&gt;&lt;wsp:rsid wsp:val=&quot;009B4821&quot;/&gt;&lt;wsp:rsid wsp:val=&quot;009B4BED&quot;/&gt;&lt;wsp:rsid wsp:val=&quot;009B4C24&quot;/&gt;&lt;wsp:rsid wsp:val=&quot;009B4FCC&quot;/&gt;&lt;wsp:rsid wsp:val=&quot;009B50E7&quot;/&gt;&lt;wsp:rsid wsp:val=&quot;009B569B&quot;/&gt;&lt;wsp:rsid wsp:val=&quot;009B57C5&quot;/&gt;&lt;wsp:rsid wsp:val=&quot;009B5821&quot;/&gt;&lt;wsp:rsid wsp:val=&quot;009B5896&quot;/&gt;&lt;wsp:rsid wsp:val=&quot;009B59B0&quot;/&gt;&lt;wsp:rsid wsp:val=&quot;009B5A7C&quot;/&gt;&lt;wsp:rsid wsp:val=&quot;009B5CEC&quot;/&gt;&lt;wsp:rsid wsp:val=&quot;009B616A&quot;/&gt;&lt;wsp:rsid wsp:val=&quot;009B616B&quot;/&gt;&lt;wsp:rsid wsp:val=&quot;009B61C3&quot;/&gt;&lt;wsp:rsid wsp:val=&quot;009B6206&quot;/&gt;&lt;wsp:rsid wsp:val=&quot;009B67C1&quot;/&gt;&lt;wsp:rsid wsp:val=&quot;009B68AD&quot;/&gt;&lt;wsp:rsid wsp:val=&quot;009B6A17&quot;/&gt;&lt;wsp:rsid wsp:val=&quot;009B6C13&quot;/&gt;&lt;wsp:rsid wsp:val=&quot;009B6CFF&quot;/&gt;&lt;wsp:rsid wsp:val=&quot;009B6D23&quot;/&gt;&lt;wsp:rsid wsp:val=&quot;009B7A4B&quot;/&gt;&lt;wsp:rsid wsp:val=&quot;009B7BB7&quot;/&gt;&lt;wsp:rsid wsp:val=&quot;009B7FFA&quot;/&gt;&lt;wsp:rsid wsp:val=&quot;009C00EF&quot;/&gt;&lt;wsp:rsid wsp:val=&quot;009C01E6&quot;/&gt;&lt;wsp:rsid wsp:val=&quot;009C0345&quot;/&gt;&lt;wsp:rsid wsp:val=&quot;009C0A35&quot;/&gt;&lt;wsp:rsid wsp:val=&quot;009C0BC1&quot;/&gt;&lt;wsp:rsid wsp:val=&quot;009C0DBE&quot;/&gt;&lt;wsp:rsid wsp:val=&quot;009C10DF&quot;/&gt;&lt;wsp:rsid wsp:val=&quot;009C156E&quot;/&gt;&lt;wsp:rsid wsp:val=&quot;009C18C0&quot;/&gt;&lt;wsp:rsid wsp:val=&quot;009C1A35&quot;/&gt;&lt;wsp:rsid wsp:val=&quot;009C1CE7&quot;/&gt;&lt;wsp:rsid wsp:val=&quot;009C1D43&quot;/&gt;&lt;wsp:rsid wsp:val=&quot;009C1D4B&quot;/&gt;&lt;wsp:rsid wsp:val=&quot;009C1E0C&quot;/&gt;&lt;wsp:rsid wsp:val=&quot;009C2056&quot;/&gt;&lt;wsp:rsid wsp:val=&quot;009C281C&quot;/&gt;&lt;wsp:rsid wsp:val=&quot;009C2D71&quot;/&gt;&lt;wsp:rsid wsp:val=&quot;009C3492&quot;/&gt;&lt;wsp:rsid wsp:val=&quot;009C3D88&quot;/&gt;&lt;wsp:rsid wsp:val=&quot;009C45D1&quot;/&gt;&lt;wsp:rsid wsp:val=&quot;009C4A50&quot;/&gt;&lt;wsp:rsid wsp:val=&quot;009C4E80&quot;/&gt;&lt;wsp:rsid wsp:val=&quot;009C5194&quot;/&gt;&lt;wsp:rsid wsp:val=&quot;009C520B&quot;/&gt;&lt;wsp:rsid wsp:val=&quot;009C5379&quot;/&gt;&lt;wsp:rsid wsp:val=&quot;009C55E2&quot;/&gt;&lt;wsp:rsid wsp:val=&quot;009C5612&quot;/&gt;&lt;wsp:rsid wsp:val=&quot;009C5785&quot;/&gt;&lt;wsp:rsid wsp:val=&quot;009C586D&quot;/&gt;&lt;wsp:rsid wsp:val=&quot;009C5874&quot;/&gt;&lt;wsp:rsid wsp:val=&quot;009C589B&quot;/&gt;&lt;wsp:rsid wsp:val=&quot;009C5955&quot;/&gt;&lt;wsp:rsid wsp:val=&quot;009C5CE7&quot;/&gt;&lt;wsp:rsid wsp:val=&quot;009C6768&quot;/&gt;&lt;wsp:rsid wsp:val=&quot;009C6784&quot;/&gt;&lt;wsp:rsid wsp:val=&quot;009C6876&quot;/&gt;&lt;wsp:rsid wsp:val=&quot;009C6894&quot;/&gt;&lt;wsp:rsid wsp:val=&quot;009C68A4&quot;/&gt;&lt;wsp:rsid wsp:val=&quot;009C6A96&quot;/&gt;&lt;wsp:rsid wsp:val=&quot;009C6B3B&quot;/&gt;&lt;wsp:rsid wsp:val=&quot;009C6B7B&quot;/&gt;&lt;wsp:rsid wsp:val=&quot;009C6E93&quot;/&gt;&lt;wsp:rsid wsp:val=&quot;009C6EEA&quot;/&gt;&lt;wsp:rsid wsp:val=&quot;009C70FB&quot;/&gt;&lt;wsp:rsid wsp:val=&quot;009C7147&quot;/&gt;&lt;wsp:rsid wsp:val=&quot;009C7AF9&quot;/&gt;&lt;wsp:rsid wsp:val=&quot;009C7F47&quot;/&gt;&lt;wsp:rsid wsp:val=&quot;009D013B&quot;/&gt;&lt;wsp:rsid wsp:val=&quot;009D0163&quot;/&gt;&lt;wsp:rsid wsp:val=&quot;009D0361&quot;/&gt;&lt;wsp:rsid wsp:val=&quot;009D0720&quot;/&gt;&lt;wsp:rsid wsp:val=&quot;009D079F&quot;/&gt;&lt;wsp:rsid wsp:val=&quot;009D0897&quot;/&gt;&lt;wsp:rsid wsp:val=&quot;009D1314&quot;/&gt;&lt;wsp:rsid wsp:val=&quot;009D14B2&quot;/&gt;&lt;wsp:rsid wsp:val=&quot;009D16DE&quot;/&gt;&lt;wsp:rsid wsp:val=&quot;009D1AF8&quot;/&gt;&lt;wsp:rsid wsp:val=&quot;009D2118&quot;/&gt;&lt;wsp:rsid wsp:val=&quot;009D22EA&quot;/&gt;&lt;wsp:rsid wsp:val=&quot;009D2439&quot;/&gt;&lt;wsp:rsid wsp:val=&quot;009D2C43&quot;/&gt;&lt;wsp:rsid wsp:val=&quot;009D2EE1&quot;/&gt;&lt;wsp:rsid wsp:val=&quot;009D3119&quot;/&gt;&lt;wsp:rsid wsp:val=&quot;009D31B5&quot;/&gt;&lt;wsp:rsid wsp:val=&quot;009D3303&quot;/&gt;&lt;wsp:rsid wsp:val=&quot;009D38A2&quot;/&gt;&lt;wsp:rsid wsp:val=&quot;009D3CC0&quot;/&gt;&lt;wsp:rsid wsp:val=&quot;009D3D45&quot;/&gt;&lt;wsp:rsid wsp:val=&quot;009D4164&quot;/&gt;&lt;wsp:rsid wsp:val=&quot;009D422C&quot;/&gt;&lt;wsp:rsid wsp:val=&quot;009D4303&quot;/&gt;&lt;wsp:rsid wsp:val=&quot;009D4590&quot;/&gt;&lt;wsp:rsid wsp:val=&quot;009D478C&quot;/&gt;&lt;wsp:rsid wsp:val=&quot;009D4883&quot;/&gt;&lt;wsp:rsid wsp:val=&quot;009D49A4&quot;/&gt;&lt;wsp:rsid wsp:val=&quot;009D4A8E&quot;/&gt;&lt;wsp:rsid wsp:val=&quot;009D4DA3&quot;/&gt;&lt;wsp:rsid wsp:val=&quot;009D5457&quot;/&gt;&lt;wsp:rsid wsp:val=&quot;009D5D10&quot;/&gt;&lt;wsp:rsid wsp:val=&quot;009D5E5C&quot;/&gt;&lt;wsp:rsid wsp:val=&quot;009D610C&quot;/&gt;&lt;wsp:rsid wsp:val=&quot;009D62E7&quot;/&gt;&lt;wsp:rsid wsp:val=&quot;009D682B&quot;/&gt;&lt;wsp:rsid wsp:val=&quot;009D6AF8&quot;/&gt;&lt;wsp:rsid wsp:val=&quot;009D6F95&quot;/&gt;&lt;wsp:rsid wsp:val=&quot;009D74B3&quot;/&gt;&lt;wsp:rsid wsp:val=&quot;009D75A4&quot;/&gt;&lt;wsp:rsid wsp:val=&quot;009D79B1&quot;/&gt;&lt;wsp:rsid wsp:val=&quot;009D7BE5&quot;/&gt;&lt;wsp:rsid wsp:val=&quot;009E0203&quot;/&gt;&lt;wsp:rsid wsp:val=&quot;009E044C&quot;/&gt;&lt;wsp:rsid wsp:val=&quot;009E09BD&quot;/&gt;&lt;wsp:rsid wsp:val=&quot;009E11A9&quot;/&gt;&lt;wsp:rsid wsp:val=&quot;009E176B&quot;/&gt;&lt;wsp:rsid wsp:val=&quot;009E1E13&quot;/&gt;&lt;wsp:rsid wsp:val=&quot;009E1F70&quot;/&gt;&lt;wsp:rsid wsp:val=&quot;009E1FFC&quot;/&gt;&lt;wsp:rsid wsp:val=&quot;009E27EE&quot;/&gt;&lt;wsp:rsid wsp:val=&quot;009E2F97&quot;/&gt;&lt;wsp:rsid wsp:val=&quot;009E3235&quot;/&gt;&lt;wsp:rsid wsp:val=&quot;009E32F5&quot;/&gt;&lt;wsp:rsid wsp:val=&quot;009E3608&quot;/&gt;&lt;wsp:rsid wsp:val=&quot;009E3790&quot;/&gt;&lt;wsp:rsid wsp:val=&quot;009E423B&quot;/&gt;&lt;wsp:rsid wsp:val=&quot;009E457F&quot;/&gt;&lt;wsp:rsid wsp:val=&quot;009E495D&quot;/&gt;&lt;wsp:rsid wsp:val=&quot;009E4D5E&quot;/&gt;&lt;wsp:rsid wsp:val=&quot;009E4E22&quot;/&gt;&lt;wsp:rsid wsp:val=&quot;009E53AA&quot;/&gt;&lt;wsp:rsid wsp:val=&quot;009E53D6&quot;/&gt;&lt;wsp:rsid wsp:val=&quot;009E5656&quot;/&gt;&lt;wsp:rsid wsp:val=&quot;009E56D6&quot;/&gt;&lt;wsp:rsid wsp:val=&quot;009E5AB4&quot;/&gt;&lt;wsp:rsid wsp:val=&quot;009E5DE4&quot;/&gt;&lt;wsp:rsid wsp:val=&quot;009E5F5C&quot;/&gt;&lt;wsp:rsid wsp:val=&quot;009E605E&quot;/&gt;&lt;wsp:rsid wsp:val=&quot;009E6332&quot;/&gt;&lt;wsp:rsid wsp:val=&quot;009E641D&quot;/&gt;&lt;wsp:rsid wsp:val=&quot;009E6443&quot;/&gt;&lt;wsp:rsid wsp:val=&quot;009E6992&quot;/&gt;&lt;wsp:rsid wsp:val=&quot;009E6A78&quot;/&gt;&lt;wsp:rsid wsp:val=&quot;009E6F6E&quot;/&gt;&lt;wsp:rsid wsp:val=&quot;009E7332&quot;/&gt;&lt;wsp:rsid wsp:val=&quot;009E7868&quot;/&gt;&lt;wsp:rsid wsp:val=&quot;009E78FB&quot;/&gt;&lt;wsp:rsid wsp:val=&quot;009E7971&quot;/&gt;&lt;wsp:rsid wsp:val=&quot;009E798E&quot;/&gt;&lt;wsp:rsid wsp:val=&quot;009F0507&quot;/&gt;&lt;wsp:rsid wsp:val=&quot;009F06F6&quot;/&gt;&lt;wsp:rsid wsp:val=&quot;009F0A4E&quot;/&gt;&lt;wsp:rsid wsp:val=&quot;009F0B11&quot;/&gt;&lt;wsp:rsid wsp:val=&quot;009F0C03&quot;/&gt;&lt;wsp:rsid wsp:val=&quot;009F0C38&quot;/&gt;&lt;wsp:rsid wsp:val=&quot;009F0CD1&quot;/&gt;&lt;wsp:rsid wsp:val=&quot;009F1033&quot;/&gt;&lt;wsp:rsid wsp:val=&quot;009F131D&quot;/&gt;&lt;wsp:rsid wsp:val=&quot;009F13C4&quot;/&gt;&lt;wsp:rsid wsp:val=&quot;009F1857&quot;/&gt;&lt;wsp:rsid wsp:val=&quot;009F187B&quot;/&gt;&lt;wsp:rsid wsp:val=&quot;009F1933&quot;/&gt;&lt;wsp:rsid wsp:val=&quot;009F23FB&quot;/&gt;&lt;wsp:rsid wsp:val=&quot;009F28FF&quot;/&gt;&lt;wsp:rsid wsp:val=&quot;009F2E7E&quot;/&gt;&lt;wsp:rsid wsp:val=&quot;009F348D&quot;/&gt;&lt;wsp:rsid wsp:val=&quot;009F3550&quot;/&gt;&lt;wsp:rsid wsp:val=&quot;009F3A4B&quot;/&gt;&lt;wsp:rsid wsp:val=&quot;009F3FFA&quot;/&gt;&lt;wsp:rsid wsp:val=&quot;009F41E1&quot;/&gt;&lt;wsp:rsid wsp:val=&quot;009F4210&quot;/&gt;&lt;wsp:rsid wsp:val=&quot;009F4375&quot;/&gt;&lt;wsp:rsid wsp:val=&quot;009F4834&quot;/&gt;&lt;wsp:rsid wsp:val=&quot;009F4835&quot;/&gt;&lt;wsp:rsid wsp:val=&quot;009F493C&quot;/&gt;&lt;wsp:rsid wsp:val=&quot;009F4A39&quot;/&gt;&lt;wsp:rsid wsp:val=&quot;009F4F05&quot;/&gt;&lt;wsp:rsid wsp:val=&quot;009F5085&quot;/&gt;&lt;wsp:rsid wsp:val=&quot;009F5606&quot;/&gt;&lt;wsp:rsid wsp:val=&quot;009F5CA4&quot;/&gt;&lt;wsp:rsid wsp:val=&quot;009F5D78&quot;/&gt;&lt;wsp:rsid wsp:val=&quot;009F6410&quot;/&gt;&lt;wsp:rsid wsp:val=&quot;009F6457&quot;/&gt;&lt;wsp:rsid wsp:val=&quot;009F669B&quot;/&gt;&lt;wsp:rsid wsp:val=&quot;009F66DF&quot;/&gt;&lt;wsp:rsid wsp:val=&quot;009F6BAE&quot;/&gt;&lt;wsp:rsid wsp:val=&quot;009F6DCC&quot;/&gt;&lt;wsp:rsid wsp:val=&quot;009F7169&quot;/&gt;&lt;wsp:rsid wsp:val=&quot;009F73E7&quot;/&gt;&lt;wsp:rsid wsp:val=&quot;009F744F&quot;/&gt;&lt;wsp:rsid wsp:val=&quot;009F76CB&quot;/&gt;&lt;wsp:rsid wsp:val=&quot;009F77EF&quot;/&gt;&lt;wsp:rsid wsp:val=&quot;009F7883&quot;/&gt;&lt;wsp:rsid wsp:val=&quot;009F7AF4&quot;/&gt;&lt;wsp:rsid wsp:val=&quot;009F7F41&quot;/&gt;&lt;wsp:rsid wsp:val=&quot;00A00519&quot;/&gt;&lt;wsp:rsid wsp:val=&quot;00A00C98&quot;/&gt;&lt;wsp:rsid wsp:val=&quot;00A01006&quot;/&gt;&lt;wsp:rsid wsp:val=&quot;00A011C6&quot;/&gt;&lt;wsp:rsid wsp:val=&quot;00A01C19&quot;/&gt;&lt;wsp:rsid wsp:val=&quot;00A0221C&quot;/&gt;&lt;wsp:rsid wsp:val=&quot;00A02594&quot;/&gt;&lt;wsp:rsid wsp:val=&quot;00A02A91&quot;/&gt;&lt;wsp:rsid wsp:val=&quot;00A02B26&quot;/&gt;&lt;wsp:rsid wsp:val=&quot;00A02C0D&quot;/&gt;&lt;wsp:rsid wsp:val=&quot;00A035B5&quot;/&gt;&lt;wsp:rsid wsp:val=&quot;00A03830&quot;/&gt;&lt;wsp:rsid wsp:val=&quot;00A03893&quot;/&gt;&lt;wsp:rsid wsp:val=&quot;00A0394B&quot;/&gt;&lt;wsp:rsid wsp:val=&quot;00A0399E&quot;/&gt;&lt;wsp:rsid wsp:val=&quot;00A04541&quot;/&gt;&lt;wsp:rsid wsp:val=&quot;00A04846&quot;/&gt;&lt;wsp:rsid wsp:val=&quot;00A04A92&quot;/&gt;&lt;wsp:rsid wsp:val=&quot;00A04FF1&quot;/&gt;&lt;wsp:rsid wsp:val=&quot;00A0559E&quot;/&gt;&lt;wsp:rsid wsp:val=&quot;00A059C8&quot;/&gt;&lt;wsp:rsid wsp:val=&quot;00A05A1F&quot;/&gt;&lt;wsp:rsid wsp:val=&quot;00A05BA9&quot;/&gt;&lt;wsp:rsid wsp:val=&quot;00A05DFF&quot;/&gt;&lt;wsp:rsid wsp:val=&quot;00A05FF8&quot;/&gt;&lt;wsp:rsid wsp:val=&quot;00A0636B&quot;/&gt;&lt;wsp:rsid wsp:val=&quot;00A069B7&quot;/&gt;&lt;wsp:rsid wsp:val=&quot;00A06F57&quot;/&gt;&lt;wsp:rsid wsp:val=&quot;00A07654&quot;/&gt;&lt;wsp:rsid wsp:val=&quot;00A07971&quot;/&gt;&lt;wsp:rsid wsp:val=&quot;00A07B16&quot;/&gt;&lt;wsp:rsid wsp:val=&quot;00A07C79&quot;/&gt;&lt;wsp:rsid wsp:val=&quot;00A07DD3&quot;/&gt;&lt;wsp:rsid wsp:val=&quot;00A07EA6&quot;/&gt;&lt;wsp:rsid wsp:val=&quot;00A10553&quot;/&gt;&lt;wsp:rsid wsp:val=&quot;00A105DB&quot;/&gt;&lt;wsp:rsid wsp:val=&quot;00A106FE&quot;/&gt;&lt;wsp:rsid wsp:val=&quot;00A108DA&quot;/&gt;&lt;wsp:rsid wsp:val=&quot;00A10B48&quot;/&gt;&lt;wsp:rsid wsp:val=&quot;00A10DAB&quot;/&gt;&lt;wsp:rsid wsp:val=&quot;00A11310&quot;/&gt;&lt;wsp:rsid wsp:val=&quot;00A114B5&quot;/&gt;&lt;wsp:rsid wsp:val=&quot;00A115BF&quot;/&gt;&lt;wsp:rsid wsp:val=&quot;00A11882&quot;/&gt;&lt;wsp:rsid wsp:val=&quot;00A11ACA&quot;/&gt;&lt;wsp:rsid wsp:val=&quot;00A11E0F&quot;/&gt;&lt;wsp:rsid wsp:val=&quot;00A11EF1&quot;/&gt;&lt;wsp:rsid wsp:val=&quot;00A121EA&quot;/&gt;&lt;wsp:rsid wsp:val=&quot;00A12206&quot;/&gt;&lt;wsp:rsid wsp:val=&quot;00A12301&quot;/&gt;&lt;wsp:rsid wsp:val=&quot;00A124EE&quot;/&gt;&lt;wsp:rsid wsp:val=&quot;00A1260C&quot;/&gt;&lt;wsp:rsid wsp:val=&quot;00A12A73&quot;/&gt;&lt;wsp:rsid wsp:val=&quot;00A12B9F&quot;/&gt;&lt;wsp:rsid wsp:val=&quot;00A12BEE&quot;/&gt;&lt;wsp:rsid wsp:val=&quot;00A12CBD&quot;/&gt;&lt;wsp:rsid wsp:val=&quot;00A12EE8&quot;/&gt;&lt;wsp:rsid wsp:val=&quot;00A131A4&quot;/&gt;&lt;wsp:rsid wsp:val=&quot;00A13511&quot;/&gt;&lt;wsp:rsid wsp:val=&quot;00A13715&quot;/&gt;&lt;wsp:rsid wsp:val=&quot;00A13C27&quot;/&gt;&lt;wsp:rsid wsp:val=&quot;00A13CF1&quot;/&gt;&lt;wsp:rsid wsp:val=&quot;00A14107&quot;/&gt;&lt;wsp:rsid wsp:val=&quot;00A145D0&quot;/&gt;&lt;wsp:rsid wsp:val=&quot;00A146CE&quot;/&gt;&lt;wsp:rsid wsp:val=&quot;00A14743&quot;/&gt;&lt;wsp:rsid wsp:val=&quot;00A14B5D&quot;/&gt;&lt;wsp:rsid wsp:val=&quot;00A1562F&quot;/&gt;&lt;wsp:rsid wsp:val=&quot;00A157EC&quot;/&gt;&lt;wsp:rsid wsp:val=&quot;00A15CB7&quot;/&gt;&lt;wsp:rsid wsp:val=&quot;00A15EFA&quot;/&gt;&lt;wsp:rsid wsp:val=&quot;00A15F83&quot;/&gt;&lt;wsp:rsid wsp:val=&quot;00A16150&quot;/&gt;&lt;wsp:rsid wsp:val=&quot;00A16185&quot;/&gt;&lt;wsp:rsid wsp:val=&quot;00A1630A&quot;/&gt;&lt;wsp:rsid wsp:val=&quot;00A1637F&quot;/&gt;&lt;wsp:rsid wsp:val=&quot;00A169DA&quot;/&gt;&lt;wsp:rsid wsp:val=&quot;00A16A02&quot;/&gt;&lt;wsp:rsid wsp:val=&quot;00A16E5D&quot;/&gt;&lt;wsp:rsid wsp:val=&quot;00A17345&quot;/&gt;&lt;wsp:rsid wsp:val=&quot;00A174D1&quot;/&gt;&lt;wsp:rsid wsp:val=&quot;00A1789B&quot;/&gt;&lt;wsp:rsid wsp:val=&quot;00A178E6&quot;/&gt;&lt;wsp:rsid wsp:val=&quot;00A17CFC&quot;/&gt;&lt;wsp:rsid wsp:val=&quot;00A17D6A&quot;/&gt;&lt;wsp:rsid wsp:val=&quot;00A17DA0&quot;/&gt;&lt;wsp:rsid wsp:val=&quot;00A2004A&quot;/&gt;&lt;wsp:rsid wsp:val=&quot;00A20253&quot;/&gt;&lt;wsp:rsid wsp:val=&quot;00A2026C&quot;/&gt;&lt;wsp:rsid wsp:val=&quot;00A20414&quot;/&gt;&lt;wsp:rsid wsp:val=&quot;00A2049C&quot;/&gt;&lt;wsp:rsid wsp:val=&quot;00A205BF&quot;/&gt;&lt;wsp:rsid wsp:val=&quot;00A209FE&quot;/&gt;&lt;wsp:rsid wsp:val=&quot;00A20D9D&quot;/&gt;&lt;wsp:rsid wsp:val=&quot;00A2104B&quot;/&gt;&lt;wsp:rsid wsp:val=&quot;00A210E9&quot;/&gt;&lt;wsp:rsid wsp:val=&quot;00A214AC&quot;/&gt;&lt;wsp:rsid wsp:val=&quot;00A218AE&quot;/&gt;&lt;wsp:rsid wsp:val=&quot;00A21A9D&quot;/&gt;&lt;wsp:rsid wsp:val=&quot;00A21AAA&quot;/&gt;&lt;wsp:rsid wsp:val=&quot;00A21DA2&quot;/&gt;&lt;wsp:rsid wsp:val=&quot;00A21E51&quot;/&gt;&lt;wsp:rsid wsp:val=&quot;00A21EB5&quot;/&gt;&lt;wsp:rsid wsp:val=&quot;00A21F44&quot;/&gt;&lt;wsp:rsid wsp:val=&quot;00A22109&quot;/&gt;&lt;wsp:rsid wsp:val=&quot;00A22113&quot;/&gt;&lt;wsp:rsid wsp:val=&quot;00A22132&quot;/&gt;&lt;wsp:rsid wsp:val=&quot;00A22207&quot;/&gt;&lt;wsp:rsid wsp:val=&quot;00A22529&quot;/&gt;&lt;wsp:rsid wsp:val=&quot;00A225F6&quot;/&gt;&lt;wsp:rsid wsp:val=&quot;00A226BE&quot;/&gt;&lt;wsp:rsid wsp:val=&quot;00A226F6&quot;/&gt;&lt;wsp:rsid wsp:val=&quot;00A22D9C&quot;/&gt;&lt;wsp:rsid wsp:val=&quot;00A22EAE&quot;/&gt;&lt;wsp:rsid wsp:val=&quot;00A23921&quot;/&gt;&lt;wsp:rsid wsp:val=&quot;00A24150&quot;/&gt;&lt;wsp:rsid wsp:val=&quot;00A2470A&quot;/&gt;&lt;wsp:rsid wsp:val=&quot;00A2481C&quot;/&gt;&lt;wsp:rsid wsp:val=&quot;00A24924&quot;/&gt;&lt;wsp:rsid wsp:val=&quot;00A24CCF&quot;/&gt;&lt;wsp:rsid wsp:val=&quot;00A24DDA&quot;/&gt;&lt;wsp:rsid wsp:val=&quot;00A25202&quot;/&gt;&lt;wsp:rsid wsp:val=&quot;00A2557D&quot;/&gt;&lt;wsp:rsid wsp:val=&quot;00A25920&quot;/&gt;&lt;wsp:rsid wsp:val=&quot;00A2593A&quot;/&gt;&lt;wsp:rsid wsp:val=&quot;00A25A28&quot;/&gt;&lt;wsp:rsid wsp:val=&quot;00A261E4&quot;/&gt;&lt;wsp:rsid wsp:val=&quot;00A2643D&quot;/&gt;&lt;wsp:rsid wsp:val=&quot;00A26883&quot;/&gt;&lt;wsp:rsid wsp:val=&quot;00A26B50&quot;/&gt;&lt;wsp:rsid wsp:val=&quot;00A26D60&quot;/&gt;&lt;wsp:rsid wsp:val=&quot;00A26DC6&quot;/&gt;&lt;wsp:rsid wsp:val=&quot;00A26EE0&quot;/&gt;&lt;wsp:rsid wsp:val=&quot;00A26FF3&quot;/&gt;&lt;wsp:rsid wsp:val=&quot;00A27686&quot;/&gt;&lt;wsp:rsid wsp:val=&quot;00A277DE&quot;/&gt;&lt;wsp:rsid wsp:val=&quot;00A27F15&quot;/&gt;&lt;wsp:rsid wsp:val=&quot;00A301D9&quot;/&gt;&lt;wsp:rsid wsp:val=&quot;00A3036F&quot;/&gt;&lt;wsp:rsid wsp:val=&quot;00A3072C&quot;/&gt;&lt;wsp:rsid wsp:val=&quot;00A3078E&quot;/&gt;&lt;wsp:rsid wsp:val=&quot;00A30BAE&quot;/&gt;&lt;wsp:rsid wsp:val=&quot;00A30E5D&quot;/&gt;&lt;wsp:rsid wsp:val=&quot;00A313A7&quot;/&gt;&lt;wsp:rsid wsp:val=&quot;00A313D0&quot;/&gt;&lt;wsp:rsid wsp:val=&quot;00A314A9&quot;/&gt;&lt;wsp:rsid wsp:val=&quot;00A31591&quot;/&gt;&lt;wsp:rsid wsp:val=&quot;00A31693&quot;/&gt;&lt;wsp:rsid wsp:val=&quot;00A3170C&quot;/&gt;&lt;wsp:rsid wsp:val=&quot;00A319A8&quot;/&gt;&lt;wsp:rsid wsp:val=&quot;00A31C37&quot;/&gt;&lt;wsp:rsid wsp:val=&quot;00A31D8B&quot;/&gt;&lt;wsp:rsid wsp:val=&quot;00A31E75&quot;/&gt;&lt;wsp:rsid wsp:val=&quot;00A31E88&quot;/&gt;&lt;wsp:rsid wsp:val=&quot;00A321EE&quot;/&gt;&lt;wsp:rsid wsp:val=&quot;00A324C0&quot;/&gt;&lt;wsp:rsid wsp:val=&quot;00A325C2&quot;/&gt;&lt;wsp:rsid wsp:val=&quot;00A325CC&quot;/&gt;&lt;wsp:rsid wsp:val=&quot;00A327E2&quot;/&gt;&lt;wsp:rsid wsp:val=&quot;00A32C37&quot;/&gt;&lt;wsp:rsid wsp:val=&quot;00A32CCC&quot;/&gt;&lt;wsp:rsid wsp:val=&quot;00A33138&quot;/&gt;&lt;wsp:rsid wsp:val=&quot;00A335A8&quot;/&gt;&lt;wsp:rsid wsp:val=&quot;00A33962&quot;/&gt;&lt;wsp:rsid wsp:val=&quot;00A33C3D&quot;/&gt;&lt;wsp:rsid wsp:val=&quot;00A33C9E&quot;/&gt;&lt;wsp:rsid wsp:val=&quot;00A343CF&quot;/&gt;&lt;wsp:rsid wsp:val=&quot;00A34E2B&quot;/&gt;&lt;wsp:rsid wsp:val=&quot;00A34E77&quot;/&gt;&lt;wsp:rsid wsp:val=&quot;00A34F22&quot;/&gt;&lt;wsp:rsid wsp:val=&quot;00A35677&quot;/&gt;&lt;wsp:rsid wsp:val=&quot;00A35735&quot;/&gt;&lt;wsp:rsid wsp:val=&quot;00A357D4&quot;/&gt;&lt;wsp:rsid wsp:val=&quot;00A35954&quot;/&gt;&lt;wsp:rsid wsp:val=&quot;00A35A0B&quot;/&gt;&lt;wsp:rsid wsp:val=&quot;00A362CB&quot;/&gt;&lt;wsp:rsid wsp:val=&quot;00A36694&quot;/&gt;&lt;wsp:rsid wsp:val=&quot;00A366CE&quot;/&gt;&lt;wsp:rsid wsp:val=&quot;00A36AB6&quot;/&gt;&lt;wsp:rsid wsp:val=&quot;00A36EBD&quot;/&gt;&lt;wsp:rsid wsp:val=&quot;00A3708D&quot;/&gt;&lt;wsp:rsid wsp:val=&quot;00A3747D&quot;/&gt;&lt;wsp:rsid wsp:val=&quot;00A3798A&quot;/&gt;&lt;wsp:rsid wsp:val=&quot;00A37A59&quot;/&gt;&lt;wsp:rsid wsp:val=&quot;00A37F22&quot;/&gt;&lt;wsp:rsid wsp:val=&quot;00A37F44&quot;/&gt;&lt;wsp:rsid wsp:val=&quot;00A404AA&quot;/&gt;&lt;wsp:rsid wsp:val=&quot;00A40531&quot;/&gt;&lt;wsp:rsid wsp:val=&quot;00A40889&quot;/&gt;&lt;wsp:rsid wsp:val=&quot;00A41009&quot;/&gt;&lt;wsp:rsid wsp:val=&quot;00A41179&quot;/&gt;&lt;wsp:rsid wsp:val=&quot;00A41772&quot;/&gt;&lt;wsp:rsid wsp:val=&quot;00A41AE6&quot;/&gt;&lt;wsp:rsid wsp:val=&quot;00A41ED9&quot;/&gt;&lt;wsp:rsid wsp:val=&quot;00A42659&quot;/&gt;&lt;wsp:rsid wsp:val=&quot;00A42721&quot;/&gt;&lt;wsp:rsid wsp:val=&quot;00A42897&quot;/&gt;&lt;wsp:rsid wsp:val=&quot;00A429DE&quot;/&gt;&lt;wsp:rsid wsp:val=&quot;00A42A94&quot;/&gt;&lt;wsp:rsid wsp:val=&quot;00A4339C&quot;/&gt;&lt;wsp:rsid wsp:val=&quot;00A433F6&quot;/&gt;&lt;wsp:rsid wsp:val=&quot;00A43936&quot;/&gt;&lt;wsp:rsid wsp:val=&quot;00A43B48&quot;/&gt;&lt;wsp:rsid wsp:val=&quot;00A43DE5&quot;/&gt;&lt;wsp:rsid wsp:val=&quot;00A444FA&quot;/&gt;&lt;wsp:rsid wsp:val=&quot;00A447EE&quot;/&gt;&lt;wsp:rsid wsp:val=&quot;00A44882&quot;/&gt;&lt;wsp:rsid wsp:val=&quot;00A449E1&quot;/&gt;&lt;wsp:rsid wsp:val=&quot;00A44AA5&quot;/&gt;&lt;wsp:rsid wsp:val=&quot;00A44E28&quot;/&gt;&lt;wsp:rsid wsp:val=&quot;00A451F5&quot;/&gt;&lt;wsp:rsid wsp:val=&quot;00A455D5&quot;/&gt;&lt;wsp:rsid wsp:val=&quot;00A4570E&quot;/&gt;&lt;wsp:rsid wsp:val=&quot;00A458D7&quot;/&gt;&lt;wsp:rsid wsp:val=&quot;00A45A3B&quot;/&gt;&lt;wsp:rsid wsp:val=&quot;00A45BB7&quot;/&gt;&lt;wsp:rsid wsp:val=&quot;00A45DCB&quot;/&gt;&lt;wsp:rsid wsp:val=&quot;00A4608C&quot;/&gt;&lt;wsp:rsid wsp:val=&quot;00A46476&quot;/&gt;&lt;wsp:rsid wsp:val=&quot;00A46495&quot;/&gt;&lt;wsp:rsid wsp:val=&quot;00A46817&quot;/&gt;&lt;wsp:rsid wsp:val=&quot;00A46FAD&quot;/&gt;&lt;wsp:rsid wsp:val=&quot;00A470ED&quot;/&gt;&lt;wsp:rsid wsp:val=&quot;00A473D6&quot;/&gt;&lt;wsp:rsid wsp:val=&quot;00A47430&quot;/&gt;&lt;wsp:rsid wsp:val=&quot;00A4761F&quot;/&gt;&lt;wsp:rsid wsp:val=&quot;00A47B4B&quot;/&gt;&lt;wsp:rsid wsp:val=&quot;00A47E90&quot;/&gt;&lt;wsp:rsid wsp:val=&quot;00A47F4F&quot;/&gt;&lt;wsp:rsid wsp:val=&quot;00A47F67&quot;/&gt;&lt;wsp:rsid wsp:val=&quot;00A5044D&quot;/&gt;&lt;wsp:rsid wsp:val=&quot;00A505A9&quot;/&gt;&lt;wsp:rsid wsp:val=&quot;00A509C4&quot;/&gt;&lt;wsp:rsid wsp:val=&quot;00A50B00&quot;/&gt;&lt;wsp:rsid wsp:val=&quot;00A510B5&quot;/&gt;&lt;wsp:rsid wsp:val=&quot;00A51114&quot;/&gt;&lt;wsp:rsid wsp:val=&quot;00A511FB&quot;/&gt;&lt;wsp:rsid wsp:val=&quot;00A514A9&quot;/&gt;&lt;wsp:rsid wsp:val=&quot;00A514EB&quot;/&gt;&lt;wsp:rsid wsp:val=&quot;00A517F9&quot;/&gt;&lt;wsp:rsid wsp:val=&quot;00A51890&quot;/&gt;&lt;wsp:rsid wsp:val=&quot;00A51957&quot;/&gt;&lt;wsp:rsid wsp:val=&quot;00A51962&quot;/&gt;&lt;wsp:rsid wsp:val=&quot;00A51AEA&quot;/&gt;&lt;wsp:rsid wsp:val=&quot;00A51FD4&quot;/&gt;&lt;wsp:rsid wsp:val=&quot;00A521E0&quot;/&gt;&lt;wsp:rsid wsp:val=&quot;00A525D2&quot;/&gt;&lt;wsp:rsid wsp:val=&quot;00A52B2E&quot;/&gt;&lt;wsp:rsid wsp:val=&quot;00A52B99&quot;/&gt;&lt;wsp:rsid wsp:val=&quot;00A52D1E&quot;/&gt;&lt;wsp:rsid wsp:val=&quot;00A52F40&quot;/&gt;&lt;wsp:rsid wsp:val=&quot;00A5307A&quot;/&gt;&lt;wsp:rsid wsp:val=&quot;00A538C5&quot;/&gt;&lt;wsp:rsid wsp:val=&quot;00A53C87&quot;/&gt;&lt;wsp:rsid wsp:val=&quot;00A540A8&quot;/&gt;&lt;wsp:rsid wsp:val=&quot;00A544BF&quot;/&gt;&lt;wsp:rsid wsp:val=&quot;00A54A90&quot;/&gt;&lt;wsp:rsid wsp:val=&quot;00A54BDB&quot;/&gt;&lt;wsp:rsid wsp:val=&quot;00A54D16&quot;/&gt;&lt;wsp:rsid wsp:val=&quot;00A551C8&quot;/&gt;&lt;wsp:rsid wsp:val=&quot;00A555B9&quot;/&gt;&lt;wsp:rsid wsp:val=&quot;00A5579B&quot;/&gt;&lt;wsp:rsid wsp:val=&quot;00A557CC&quot;/&gt;&lt;wsp:rsid wsp:val=&quot;00A5585E&quot;/&gt;&lt;wsp:rsid wsp:val=&quot;00A55877&quot;/&gt;&lt;wsp:rsid wsp:val=&quot;00A55BB7&quot;/&gt;&lt;wsp:rsid wsp:val=&quot;00A55CCE&quot;/&gt;&lt;wsp:rsid wsp:val=&quot;00A55DD5&quot;/&gt;&lt;wsp:rsid wsp:val=&quot;00A55E76&quot;/&gt;&lt;wsp:rsid wsp:val=&quot;00A5637A&quot;/&gt;&lt;wsp:rsid wsp:val=&quot;00A5637C&quot;/&gt;&lt;wsp:rsid wsp:val=&quot;00A56735&quot;/&gt;&lt;wsp:rsid wsp:val=&quot;00A56C2C&quot;/&gt;&lt;wsp:rsid wsp:val=&quot;00A56F5D&quot;/&gt;&lt;wsp:rsid wsp:val=&quot;00A570E9&quot;/&gt;&lt;wsp:rsid wsp:val=&quot;00A57311&quot;/&gt;&lt;wsp:rsid wsp:val=&quot;00A57812&quot;/&gt;&lt;wsp:rsid wsp:val=&quot;00A5786E&quot;/&gt;&lt;wsp:rsid wsp:val=&quot;00A57C08&quot;/&gt;&lt;wsp:rsid wsp:val=&quot;00A57C54&quot;/&gt;&lt;wsp:rsid wsp:val=&quot;00A57F96&quot;/&gt;&lt;wsp:rsid wsp:val=&quot;00A6098D&quot;/&gt;&lt;wsp:rsid wsp:val=&quot;00A60A7E&quot;/&gt;&lt;wsp:rsid wsp:val=&quot;00A60F56&quot;/&gt;&lt;wsp:rsid wsp:val=&quot;00A61317&quot;/&gt;&lt;wsp:rsid wsp:val=&quot;00A61828&quot;/&gt;&lt;wsp:rsid wsp:val=&quot;00A62000&quot;/&gt;&lt;wsp:rsid wsp:val=&quot;00A620AA&quot;/&gt;&lt;wsp:rsid wsp:val=&quot;00A628C1&quot;/&gt;&lt;wsp:rsid wsp:val=&quot;00A62953&quot;/&gt;&lt;wsp:rsid wsp:val=&quot;00A62961&quot;/&gt;&lt;wsp:rsid wsp:val=&quot;00A62D25&quot;/&gt;&lt;wsp:rsid wsp:val=&quot;00A62D53&quot;/&gt;&lt;wsp:rsid wsp:val=&quot;00A63051&quot;/&gt;&lt;wsp:rsid wsp:val=&quot;00A630F5&quot;/&gt;&lt;wsp:rsid wsp:val=&quot;00A632D7&quot;/&gt;&lt;wsp:rsid wsp:val=&quot;00A63341&quot;/&gt;&lt;wsp:rsid wsp:val=&quot;00A6359B&quot;/&gt;&lt;wsp:rsid wsp:val=&quot;00A63872&quot;/&gt;&lt;wsp:rsid wsp:val=&quot;00A63A37&quot;/&gt;&lt;wsp:rsid wsp:val=&quot;00A63A89&quot;/&gt;&lt;wsp:rsid wsp:val=&quot;00A64196&quot;/&gt;&lt;wsp:rsid wsp:val=&quot;00A64357&quot;/&gt;&lt;wsp:rsid wsp:val=&quot;00A64671&quot;/&gt;&lt;wsp:rsid wsp:val=&quot;00A64BC7&quot;/&gt;&lt;wsp:rsid wsp:val=&quot;00A64D3A&quot;/&gt;&lt;wsp:rsid wsp:val=&quot;00A64EB1&quot;/&gt;&lt;wsp:rsid wsp:val=&quot;00A650AC&quot;/&gt;&lt;wsp:rsid wsp:val=&quot;00A65354&quot;/&gt;&lt;wsp:rsid wsp:val=&quot;00A657CF&quot;/&gt;&lt;wsp:rsid wsp:val=&quot;00A65FBF&quot;/&gt;&lt;wsp:rsid wsp:val=&quot;00A66089&quot;/&gt;&lt;wsp:rsid wsp:val=&quot;00A6671E&quot;/&gt;&lt;wsp:rsid wsp:val=&quot;00A66A5A&quot;/&gt;&lt;wsp:rsid wsp:val=&quot;00A66AD3&quot;/&gt;&lt;wsp:rsid wsp:val=&quot;00A66B31&quot;/&gt;&lt;wsp:rsid wsp:val=&quot;00A67053&quot;/&gt;&lt;wsp:rsid wsp:val=&quot;00A672A1&quot;/&gt;&lt;wsp:rsid wsp:val=&quot;00A677BA&quot;/&gt;&lt;wsp:rsid wsp:val=&quot;00A677C1&quot;/&gt;&lt;wsp:rsid wsp:val=&quot;00A67A8E&quot;/&gt;&lt;wsp:rsid wsp:val=&quot;00A67AC6&quot;/&gt;&lt;wsp:rsid wsp:val=&quot;00A7003F&quot;/&gt;&lt;wsp:rsid wsp:val=&quot;00A7023E&quot;/&gt;&lt;wsp:rsid wsp:val=&quot;00A7026E&quot;/&gt;&lt;wsp:rsid wsp:val=&quot;00A7071B&quot;/&gt;&lt;wsp:rsid wsp:val=&quot;00A70A35&quot;/&gt;&lt;wsp:rsid wsp:val=&quot;00A70DFA&quot;/&gt;&lt;wsp:rsid wsp:val=&quot;00A7141F&quot;/&gt;&lt;wsp:rsid wsp:val=&quot;00A7199B&quot;/&gt;&lt;wsp:rsid wsp:val=&quot;00A71C11&quot;/&gt;&lt;wsp:rsid wsp:val=&quot;00A71D6B&quot;/&gt;&lt;wsp:rsid wsp:val=&quot;00A71E41&quot;/&gt;&lt;wsp:rsid wsp:val=&quot;00A7240F&quot;/&gt;&lt;wsp:rsid wsp:val=&quot;00A72656&quot;/&gt;&lt;wsp:rsid wsp:val=&quot;00A72689&quot;/&gt;&lt;wsp:rsid wsp:val=&quot;00A7283B&quot;/&gt;&lt;wsp:rsid wsp:val=&quot;00A72845&quot;/&gt;&lt;wsp:rsid wsp:val=&quot;00A72924&quot;/&gt;&lt;wsp:rsid wsp:val=&quot;00A72B03&quot;/&gt;&lt;wsp:rsid wsp:val=&quot;00A73873&quot;/&gt;&lt;wsp:rsid wsp:val=&quot;00A73E18&quot;/&gt;&lt;wsp:rsid wsp:val=&quot;00A7411E&quot;/&gt;&lt;wsp:rsid wsp:val=&quot;00A742EB&quot;/&gt;&lt;wsp:rsid wsp:val=&quot;00A744A2&quot;/&gt;&lt;wsp:rsid wsp:val=&quot;00A745D9&quot;/&gt;&lt;wsp:rsid wsp:val=&quot;00A74B40&quot;/&gt;&lt;wsp:rsid wsp:val=&quot;00A74E04&quot;/&gt;&lt;wsp:rsid wsp:val=&quot;00A74F6C&quot;/&gt;&lt;wsp:rsid wsp:val=&quot;00A74FBF&quot;/&gt;&lt;wsp:rsid wsp:val=&quot;00A75212&quot;/&gt;&lt;wsp:rsid wsp:val=&quot;00A7538B&quot;/&gt;&lt;wsp:rsid wsp:val=&quot;00A75857&quot;/&gt;&lt;wsp:rsid wsp:val=&quot;00A75920&quot;/&gt;&lt;wsp:rsid wsp:val=&quot;00A75A71&quot;/&gt;&lt;wsp:rsid wsp:val=&quot;00A7617A&quot;/&gt;&lt;wsp:rsid wsp:val=&quot;00A76308&quot;/&gt;&lt;wsp:rsid wsp:val=&quot;00A7634B&quot;/&gt;&lt;wsp:rsid wsp:val=&quot;00A7656E&quot;/&gt;&lt;wsp:rsid wsp:val=&quot;00A76570&quot;/&gt;&lt;wsp:rsid wsp:val=&quot;00A7662C&quot;/&gt;&lt;wsp:rsid wsp:val=&quot;00A7666B&quot;/&gt;&lt;wsp:rsid wsp:val=&quot;00A76696&quot;/&gt;&lt;wsp:rsid wsp:val=&quot;00A766E3&quot;/&gt;&lt;wsp:rsid wsp:val=&quot;00A76A52&quot;/&gt;&lt;wsp:rsid wsp:val=&quot;00A76BF2&quot;/&gt;&lt;wsp:rsid wsp:val=&quot;00A76E0E&quot;/&gt;&lt;wsp:rsid wsp:val=&quot;00A76FC0&quot;/&gt;&lt;wsp:rsid wsp:val=&quot;00A770A5&quot;/&gt;&lt;wsp:rsid wsp:val=&quot;00A7735F&quot;/&gt;&lt;wsp:rsid wsp:val=&quot;00A77C0E&quot;/&gt;&lt;wsp:rsid wsp:val=&quot;00A80171&quot;/&gt;&lt;wsp:rsid wsp:val=&quot;00A806D6&quot;/&gt;&lt;wsp:rsid wsp:val=&quot;00A809C9&quot;/&gt;&lt;wsp:rsid wsp:val=&quot;00A80B3F&quot;/&gt;&lt;wsp:rsid wsp:val=&quot;00A80D1D&quot;/&gt;&lt;wsp:rsid wsp:val=&quot;00A80E52&quot;/&gt;&lt;wsp:rsid wsp:val=&quot;00A8112A&quot;/&gt;&lt;wsp:rsid wsp:val=&quot;00A8135C&quot;/&gt;&lt;wsp:rsid wsp:val=&quot;00A81633&quot;/&gt;&lt;wsp:rsid wsp:val=&quot;00A81907&quot;/&gt;&lt;wsp:rsid wsp:val=&quot;00A821CE&quot;/&gt;&lt;wsp:rsid wsp:val=&quot;00A8221B&quot;/&gt;&lt;wsp:rsid wsp:val=&quot;00A82665&quot;/&gt;&lt;wsp:rsid wsp:val=&quot;00A82FEE&quot;/&gt;&lt;wsp:rsid wsp:val=&quot;00A831F0&quot;/&gt;&lt;wsp:rsid wsp:val=&quot;00A834EC&quot;/&gt;&lt;wsp:rsid wsp:val=&quot;00A8351F&quot;/&gt;&lt;wsp:rsid wsp:val=&quot;00A839B8&quot;/&gt;&lt;wsp:rsid wsp:val=&quot;00A83A32&quot;/&gt;&lt;wsp:rsid wsp:val=&quot;00A83BF1&quot;/&gt;&lt;wsp:rsid wsp:val=&quot;00A83C06&quot;/&gt;&lt;wsp:rsid wsp:val=&quot;00A84298&quot;/&gt;&lt;wsp:rsid wsp:val=&quot;00A8455B&quot;/&gt;&lt;wsp:rsid wsp:val=&quot;00A84F82&quot;/&gt;&lt;wsp:rsid wsp:val=&quot;00A8513A&quot;/&gt;&lt;wsp:rsid wsp:val=&quot;00A8523D&quot;/&gt;&lt;wsp:rsid wsp:val=&quot;00A85379&quot;/&gt;&lt;wsp:rsid wsp:val=&quot;00A853DF&quot;/&gt;&lt;wsp:rsid wsp:val=&quot;00A85587&quot;/&gt;&lt;wsp:rsid wsp:val=&quot;00A85661&quot;/&gt;&lt;wsp:rsid wsp:val=&quot;00A85C23&quot;/&gt;&lt;wsp:rsid wsp:val=&quot;00A85D58&quot;/&gt;&lt;wsp:rsid wsp:val=&quot;00A85FFF&quot;/&gt;&lt;wsp:rsid wsp:val=&quot;00A86442&quot;/&gt;&lt;wsp:rsid wsp:val=&quot;00A867DF&quot;/&gt;&lt;wsp:rsid wsp:val=&quot;00A8685F&quot;/&gt;&lt;wsp:rsid wsp:val=&quot;00A868B1&quot;/&gt;&lt;wsp:rsid wsp:val=&quot;00A86ACD&quot;/&gt;&lt;wsp:rsid wsp:val=&quot;00A86E7B&quot;/&gt;&lt;wsp:rsid wsp:val=&quot;00A86FEF&quot;/&gt;&lt;wsp:rsid wsp:val=&quot;00A8724A&quot;/&gt;&lt;wsp:rsid wsp:val=&quot;00A87358&quot;/&gt;&lt;wsp:rsid wsp:val=&quot;00A87482&quot;/&gt;&lt;wsp:rsid wsp:val=&quot;00A87C98&quot;/&gt;&lt;wsp:rsid wsp:val=&quot;00A904C6&quot;/&gt;&lt;wsp:rsid wsp:val=&quot;00A905F1&quot;/&gt;&lt;wsp:rsid wsp:val=&quot;00A90738&quot;/&gt;&lt;wsp:rsid wsp:val=&quot;00A90B83&quot;/&gt;&lt;wsp:rsid wsp:val=&quot;00A90E27&quot;/&gt;&lt;wsp:rsid wsp:val=&quot;00A90F8D&quot;/&gt;&lt;wsp:rsid wsp:val=&quot;00A91218&quot;/&gt;&lt;wsp:rsid wsp:val=&quot;00A91469&quot;/&gt;&lt;wsp:rsid wsp:val=&quot;00A915C3&quot;/&gt;&lt;wsp:rsid wsp:val=&quot;00A9164F&quot;/&gt;&lt;wsp:rsid wsp:val=&quot;00A91C0C&quot;/&gt;&lt;wsp:rsid wsp:val=&quot;00A91C67&quot;/&gt;&lt;wsp:rsid wsp:val=&quot;00A91D9C&quot;/&gt;&lt;wsp:rsid wsp:val=&quot;00A91EFC&quot;/&gt;&lt;wsp:rsid wsp:val=&quot;00A91F3E&quot;/&gt;&lt;wsp:rsid wsp:val=&quot;00A9222F&quot;/&gt;&lt;wsp:rsid wsp:val=&quot;00A92633&quot;/&gt;&lt;wsp:rsid wsp:val=&quot;00A926A4&quot;/&gt;&lt;wsp:rsid wsp:val=&quot;00A927E9&quot;/&gt;&lt;wsp:rsid wsp:val=&quot;00A92D03&quot;/&gt;&lt;wsp:rsid wsp:val=&quot;00A930F9&quot;/&gt;&lt;wsp:rsid wsp:val=&quot;00A934FE&quot;/&gt;&lt;wsp:rsid wsp:val=&quot;00A93715&quot;/&gt;&lt;wsp:rsid wsp:val=&quot;00A9388D&quot;/&gt;&lt;wsp:rsid wsp:val=&quot;00A9399B&quot;/&gt;&lt;wsp:rsid wsp:val=&quot;00A939D3&quot;/&gt;&lt;wsp:rsid wsp:val=&quot;00A93A84&quot;/&gt;&lt;wsp:rsid wsp:val=&quot;00A93BD2&quot;/&gt;&lt;wsp:rsid wsp:val=&quot;00A93BDA&quot;/&gt;&lt;wsp:rsid wsp:val=&quot;00A93E41&quot;/&gt;&lt;wsp:rsid wsp:val=&quot;00A93E47&quot;/&gt;&lt;wsp:rsid wsp:val=&quot;00A94012&quot;/&gt;&lt;wsp:rsid wsp:val=&quot;00A9410D&quot;/&gt;&lt;wsp:rsid wsp:val=&quot;00A944E7&quot;/&gt;&lt;wsp:rsid wsp:val=&quot;00A94672&quot;/&gt;&lt;wsp:rsid wsp:val=&quot;00A94A70&quot;/&gt;&lt;wsp:rsid wsp:val=&quot;00A94C6E&quot;/&gt;&lt;wsp:rsid wsp:val=&quot;00A94EC1&quot;/&gt;&lt;wsp:rsid wsp:val=&quot;00A9505F&quot;/&gt;&lt;wsp:rsid wsp:val=&quot;00A9512B&quot;/&gt;&lt;wsp:rsid wsp:val=&quot;00A9526D&quot;/&gt;&lt;wsp:rsid wsp:val=&quot;00A9562F&quot;/&gt;&lt;wsp:rsid wsp:val=&quot;00A95A3E&quot;/&gt;&lt;wsp:rsid wsp:val=&quot;00A96058&quot;/&gt;&lt;wsp:rsid wsp:val=&quot;00A96375&quot;/&gt;&lt;wsp:rsid wsp:val=&quot;00A963EE&quot;/&gt;&lt;wsp:rsid wsp:val=&quot;00A96435&quot;/&gt;&lt;wsp:rsid wsp:val=&quot;00A96801&quot;/&gt;&lt;wsp:rsid wsp:val=&quot;00A9692B&quot;/&gt;&lt;wsp:rsid wsp:val=&quot;00A96D7E&quot;/&gt;&lt;wsp:rsid wsp:val=&quot;00A9727C&quot;/&gt;&lt;wsp:rsid wsp:val=&quot;00A9747B&quot;/&gt;&lt;wsp:rsid wsp:val=&quot;00A9756B&quot;/&gt;&lt;wsp:rsid wsp:val=&quot;00A97666&quot;/&gt;&lt;wsp:rsid wsp:val=&quot;00A977CA&quot;/&gt;&lt;wsp:rsid wsp:val=&quot;00A97B8C&quot;/&gt;&lt;wsp:rsid wsp:val=&quot;00A97E7B&quot;/&gt;&lt;wsp:rsid wsp:val=&quot;00A97F09&quot;/&gt;&lt;wsp:rsid wsp:val=&quot;00AA0003&quot;/&gt;&lt;wsp:rsid wsp:val=&quot;00AA00F7&quot;/&gt;&lt;wsp:rsid wsp:val=&quot;00AA0838&quot;/&gt;&lt;wsp:rsid wsp:val=&quot;00AA0D31&quot;/&gt;&lt;wsp:rsid wsp:val=&quot;00AA141E&quot;/&gt;&lt;wsp:rsid wsp:val=&quot;00AA14C8&quot;/&gt;&lt;wsp:rsid wsp:val=&quot;00AA158B&quot;/&gt;&lt;wsp:rsid wsp:val=&quot;00AA1D12&quot;/&gt;&lt;wsp:rsid wsp:val=&quot;00AA1EEC&quot;/&gt;&lt;wsp:rsid wsp:val=&quot;00AA2047&quot;/&gt;&lt;wsp:rsid wsp:val=&quot;00AA20E4&quot;/&gt;&lt;wsp:rsid wsp:val=&quot;00AA210C&quot;/&gt;&lt;wsp:rsid wsp:val=&quot;00AA21A6&quot;/&gt;&lt;wsp:rsid wsp:val=&quot;00AA2326&quot;/&gt;&lt;wsp:rsid wsp:val=&quot;00AA29F2&quot;/&gt;&lt;wsp:rsid wsp:val=&quot;00AA2B64&quot;/&gt;&lt;wsp:rsid wsp:val=&quot;00AA2C9A&quot;/&gt;&lt;wsp:rsid wsp:val=&quot;00AA2CD8&quot;/&gt;&lt;wsp:rsid wsp:val=&quot;00AA2D01&quot;/&gt;&lt;wsp:rsid wsp:val=&quot;00AA30A2&quot;/&gt;&lt;wsp:rsid wsp:val=&quot;00AA34E4&quot;/&gt;&lt;wsp:rsid wsp:val=&quot;00AA3927&quot;/&gt;&lt;wsp:rsid wsp:val=&quot;00AA3AD9&quot;/&gt;&lt;wsp:rsid wsp:val=&quot;00AA3B44&quot;/&gt;&lt;wsp:rsid wsp:val=&quot;00AA3C08&quot;/&gt;&lt;wsp:rsid wsp:val=&quot;00AA3FF1&quot;/&gt;&lt;wsp:rsid wsp:val=&quot;00AA44D3&quot;/&gt;&lt;wsp:rsid wsp:val=&quot;00AA461D&quot;/&gt;&lt;wsp:rsid wsp:val=&quot;00AA46C0&quot;/&gt;&lt;wsp:rsid wsp:val=&quot;00AA4757&quot;/&gt;&lt;wsp:rsid wsp:val=&quot;00AA4833&quot;/&gt;&lt;wsp:rsid wsp:val=&quot;00AA4AFF&quot;/&gt;&lt;wsp:rsid wsp:val=&quot;00AA4B1B&quot;/&gt;&lt;wsp:rsid wsp:val=&quot;00AA50C5&quot;/&gt;&lt;wsp:rsid wsp:val=&quot;00AA5163&quot;/&gt;&lt;wsp:rsid wsp:val=&quot;00AA5584&quot;/&gt;&lt;wsp:rsid wsp:val=&quot;00AA57C8&quot;/&gt;&lt;wsp:rsid wsp:val=&quot;00AA5880&quot;/&gt;&lt;wsp:rsid wsp:val=&quot;00AA5A40&quot;/&gt;&lt;wsp:rsid wsp:val=&quot;00AA6026&quot;/&gt;&lt;wsp:rsid wsp:val=&quot;00AA6206&quot;/&gt;&lt;wsp:rsid wsp:val=&quot;00AA630A&quot;/&gt;&lt;wsp:rsid wsp:val=&quot;00AA6597&quot;/&gt;&lt;wsp:rsid wsp:val=&quot;00AA69EF&quot;/&gt;&lt;wsp:rsid wsp:val=&quot;00AA6B64&quot;/&gt;&lt;wsp:rsid wsp:val=&quot;00AA6BE9&quot;/&gt;&lt;wsp:rsid wsp:val=&quot;00AA6E03&quot;/&gt;&lt;wsp:rsid wsp:val=&quot;00AA6F9A&quot;/&gt;&lt;wsp:rsid wsp:val=&quot;00AA7681&quot;/&gt;&lt;wsp:rsid wsp:val=&quot;00AA77B9&quot;/&gt;&lt;wsp:rsid wsp:val=&quot;00AA7BFE&quot;/&gt;&lt;wsp:rsid wsp:val=&quot;00AA7C48&quot;/&gt;&lt;wsp:rsid wsp:val=&quot;00AA7C4F&quot;/&gt;&lt;wsp:rsid wsp:val=&quot;00AB001C&quot;/&gt;&lt;wsp:rsid wsp:val=&quot;00AB025D&quot;/&gt;&lt;wsp:rsid wsp:val=&quot;00AB02C8&quot;/&gt;&lt;wsp:rsid wsp:val=&quot;00AB06B8&quot;/&gt;&lt;wsp:rsid wsp:val=&quot;00AB099F&quot;/&gt;&lt;wsp:rsid wsp:val=&quot;00AB09B1&quot;/&gt;&lt;wsp:rsid wsp:val=&quot;00AB0ADE&quot;/&gt;&lt;wsp:rsid wsp:val=&quot;00AB0BB4&quot;/&gt;&lt;wsp:rsid wsp:val=&quot;00AB0CA0&quot;/&gt;&lt;wsp:rsid wsp:val=&quot;00AB102D&quot;/&gt;&lt;wsp:rsid wsp:val=&quot;00AB1A33&quot;/&gt;&lt;wsp:rsid wsp:val=&quot;00AB1C99&quot;/&gt;&lt;wsp:rsid wsp:val=&quot;00AB1D3B&quot;/&gt;&lt;wsp:rsid wsp:val=&quot;00AB1F98&quot;/&gt;&lt;wsp:rsid wsp:val=&quot;00AB2857&quot;/&gt;&lt;wsp:rsid wsp:val=&quot;00AB2B10&quot;/&gt;&lt;wsp:rsid wsp:val=&quot;00AB2F70&quot;/&gt;&lt;wsp:rsid wsp:val=&quot;00AB2FFB&quot;/&gt;&lt;wsp:rsid wsp:val=&quot;00AB3289&quot;/&gt;&lt;wsp:rsid wsp:val=&quot;00AB3299&quot;/&gt;&lt;wsp:rsid wsp:val=&quot;00AB3418&quot;/&gt;&lt;wsp:rsid wsp:val=&quot;00AB3491&quot;/&gt;&lt;wsp:rsid wsp:val=&quot;00AB3CC4&quot;/&gt;&lt;wsp:rsid wsp:val=&quot;00AB3D94&quot;/&gt;&lt;wsp:rsid wsp:val=&quot;00AB3E16&quot;/&gt;&lt;wsp:rsid wsp:val=&quot;00AB3E3E&quot;/&gt;&lt;wsp:rsid wsp:val=&quot;00AB3E5C&quot;/&gt;&lt;wsp:rsid wsp:val=&quot;00AB3F13&quot;/&gt;&lt;wsp:rsid wsp:val=&quot;00AB4157&quot;/&gt;&lt;wsp:rsid wsp:val=&quot;00AB42FF&quot;/&gt;&lt;wsp:rsid wsp:val=&quot;00AB4C14&quot;/&gt;&lt;wsp:rsid wsp:val=&quot;00AB4EC6&quot;/&gt;&lt;wsp:rsid wsp:val=&quot;00AB4ECB&quot;/&gt;&lt;wsp:rsid wsp:val=&quot;00AB4F78&quot;/&gt;&lt;wsp:rsid wsp:val=&quot;00AB513E&quot;/&gt;&lt;wsp:rsid wsp:val=&quot;00AB5289&quot;/&gt;&lt;wsp:rsid wsp:val=&quot;00AB5299&quot;/&gt;&lt;wsp:rsid wsp:val=&quot;00AB53BA&quot;/&gt;&lt;wsp:rsid wsp:val=&quot;00AB57AD&quot;/&gt;&lt;wsp:rsid wsp:val=&quot;00AB5837&quot;/&gt;&lt;wsp:rsid wsp:val=&quot;00AB583A&quot;/&gt;&lt;wsp:rsid wsp:val=&quot;00AB5C65&quot;/&gt;&lt;wsp:rsid wsp:val=&quot;00AB5CE4&quot;/&gt;&lt;wsp:rsid wsp:val=&quot;00AB642C&quot;/&gt;&lt;wsp:rsid wsp:val=&quot;00AB6582&quot;/&gt;&lt;wsp:rsid wsp:val=&quot;00AB6C6B&quot;/&gt;&lt;wsp:rsid wsp:val=&quot;00AB7134&quot;/&gt;&lt;wsp:rsid wsp:val=&quot;00AB76D5&quot;/&gt;&lt;wsp:rsid wsp:val=&quot;00AB7787&quot;/&gt;&lt;wsp:rsid wsp:val=&quot;00AB78AC&quot;/&gt;&lt;wsp:rsid wsp:val=&quot;00AB7BA2&quot;/&gt;&lt;wsp:rsid wsp:val=&quot;00AC04AD&quot;/&gt;&lt;wsp:rsid wsp:val=&quot;00AC10C5&quot;/&gt;&lt;wsp:rsid wsp:val=&quot;00AC1191&quot;/&gt;&lt;wsp:rsid wsp:val=&quot;00AC1281&quot;/&gt;&lt;wsp:rsid wsp:val=&quot;00AC133A&quot;/&gt;&lt;wsp:rsid wsp:val=&quot;00AC1443&quot;/&gt;&lt;wsp:rsid wsp:val=&quot;00AC1885&quot;/&gt;&lt;wsp:rsid wsp:val=&quot;00AC2CD8&quot;/&gt;&lt;wsp:rsid wsp:val=&quot;00AC2D4E&quot;/&gt;&lt;wsp:rsid wsp:val=&quot;00AC2E75&quot;/&gt;&lt;wsp:rsid wsp:val=&quot;00AC2FBC&quot;/&gt;&lt;wsp:rsid wsp:val=&quot;00AC3079&quot;/&gt;&lt;wsp:rsid wsp:val=&quot;00AC3084&quot;/&gt;&lt;wsp:rsid wsp:val=&quot;00AC3088&quot;/&gt;&lt;wsp:rsid wsp:val=&quot;00AC3431&quot;/&gt;&lt;wsp:rsid wsp:val=&quot;00AC3621&quot;/&gt;&lt;wsp:rsid wsp:val=&quot;00AC38E9&quot;/&gt;&lt;wsp:rsid wsp:val=&quot;00AC3AD9&quot;/&gt;&lt;wsp:rsid wsp:val=&quot;00AC3E6C&quot;/&gt;&lt;wsp:rsid wsp:val=&quot;00AC3FAC&quot;/&gt;&lt;wsp:rsid wsp:val=&quot;00AC443A&quot;/&gt;&lt;wsp:rsid wsp:val=&quot;00AC45D6&quot;/&gt;&lt;wsp:rsid wsp:val=&quot;00AC4D53&quot;/&gt;&lt;wsp:rsid wsp:val=&quot;00AC4E2E&quot;/&gt;&lt;wsp:rsid wsp:val=&quot;00AC5A3B&quot;/&gt;&lt;wsp:rsid wsp:val=&quot;00AC6023&quot;/&gt;&lt;wsp:rsid wsp:val=&quot;00AC61B3&quot;/&gt;&lt;wsp:rsid wsp:val=&quot;00AC63F4&quot;/&gt;&lt;wsp:rsid wsp:val=&quot;00AC644A&quot;/&gt;&lt;wsp:rsid wsp:val=&quot;00AC6521&quot;/&gt;&lt;wsp:rsid wsp:val=&quot;00AC652B&quot;/&gt;&lt;wsp:rsid wsp:val=&quot;00AC690A&quot;/&gt;&lt;wsp:rsid wsp:val=&quot;00AC698F&quot;/&gt;&lt;wsp:rsid wsp:val=&quot;00AC6AB0&quot;/&gt;&lt;wsp:rsid wsp:val=&quot;00AC6D0A&quot;/&gt;&lt;wsp:rsid wsp:val=&quot;00AC6E1F&quot;/&gt;&lt;wsp:rsid wsp:val=&quot;00AC7045&quot;/&gt;&lt;wsp:rsid wsp:val=&quot;00AC715B&quot;/&gt;&lt;wsp:rsid wsp:val=&quot;00AC7B29&quot;/&gt;&lt;wsp:rsid wsp:val=&quot;00AC7E43&quot;/&gt;&lt;wsp:rsid wsp:val=&quot;00AD0831&quot;/&gt;&lt;wsp:rsid wsp:val=&quot;00AD098C&quot;/&gt;&lt;wsp:rsid wsp:val=&quot;00AD0A27&quot;/&gt;&lt;wsp:rsid wsp:val=&quot;00AD1129&quot;/&gt;&lt;wsp:rsid wsp:val=&quot;00AD118C&quot;/&gt;&lt;wsp:rsid wsp:val=&quot;00AD12BD&quot;/&gt;&lt;wsp:rsid wsp:val=&quot;00AD163D&quot;/&gt;&lt;wsp:rsid wsp:val=&quot;00AD19D8&quot;/&gt;&lt;wsp:rsid wsp:val=&quot;00AD1B9E&quot;/&gt;&lt;wsp:rsid wsp:val=&quot;00AD1DFE&quot;/&gt;&lt;wsp:rsid wsp:val=&quot;00AD1E80&quot;/&gt;&lt;wsp:rsid wsp:val=&quot;00AD1F06&quot;/&gt;&lt;wsp:rsid wsp:val=&quot;00AD25E0&quot;/&gt;&lt;wsp:rsid wsp:val=&quot;00AD284F&quot;/&gt;&lt;wsp:rsid wsp:val=&quot;00AD28FD&quot;/&gt;&lt;wsp:rsid wsp:val=&quot;00AD2ACB&quot;/&gt;&lt;wsp:rsid wsp:val=&quot;00AD2AD0&quot;/&gt;&lt;wsp:rsid wsp:val=&quot;00AD2BAD&quot;/&gt;&lt;wsp:rsid wsp:val=&quot;00AD2D96&quot;/&gt;&lt;wsp:rsid wsp:val=&quot;00AD3042&quot;/&gt;&lt;wsp:rsid wsp:val=&quot;00AD3047&quot;/&gt;&lt;wsp:rsid wsp:val=&quot;00AD33C3&quot;/&gt;&lt;wsp:rsid wsp:val=&quot;00AD3422&quot;/&gt;&lt;wsp:rsid wsp:val=&quot;00AD349F&quot;/&gt;&lt;wsp:rsid wsp:val=&quot;00AD34A1&quot;/&gt;&lt;wsp:rsid wsp:val=&quot;00AD3BEC&quot;/&gt;&lt;wsp:rsid wsp:val=&quot;00AD3DBD&quot;/&gt;&lt;wsp:rsid wsp:val=&quot;00AD44C9&quot;/&gt;&lt;wsp:rsid wsp:val=&quot;00AD45F7&quot;/&gt;&lt;wsp:rsid wsp:val=&quot;00AD4623&quot;/&gt;&lt;wsp:rsid wsp:val=&quot;00AD4664&quot;/&gt;&lt;wsp:rsid wsp:val=&quot;00AD48F9&quot;/&gt;&lt;wsp:rsid wsp:val=&quot;00AD4AA9&quot;/&gt;&lt;wsp:rsid wsp:val=&quot;00AD514B&quot;/&gt;&lt;wsp:rsid wsp:val=&quot;00AD51BD&quot;/&gt;&lt;wsp:rsid wsp:val=&quot;00AD556B&quot;/&gt;&lt;wsp:rsid wsp:val=&quot;00AD5B97&quot;/&gt;&lt;wsp:rsid wsp:val=&quot;00AD5D88&quot;/&gt;&lt;wsp:rsid wsp:val=&quot;00AD5E96&quot;/&gt;&lt;wsp:rsid wsp:val=&quot;00AD699A&quot;/&gt;&lt;wsp:rsid wsp:val=&quot;00AD6C7F&quot;/&gt;&lt;wsp:rsid wsp:val=&quot;00AD6EC9&quot;/&gt;&lt;wsp:rsid wsp:val=&quot;00AD6FDE&quot;/&gt;&lt;wsp:rsid wsp:val=&quot;00AD70C9&quot;/&gt;&lt;wsp:rsid wsp:val=&quot;00AD710C&quot;/&gt;&lt;wsp:rsid wsp:val=&quot;00AD72C9&quot;/&gt;&lt;wsp:rsid wsp:val=&quot;00AD732B&quot;/&gt;&lt;wsp:rsid wsp:val=&quot;00AD75A6&quot;/&gt;&lt;wsp:rsid wsp:val=&quot;00AD76F5&quot;/&gt;&lt;wsp:rsid wsp:val=&quot;00AD7927&quot;/&gt;&lt;wsp:rsid wsp:val=&quot;00AD7C7A&quot;/&gt;&lt;wsp:rsid wsp:val=&quot;00AD7D1C&quot;/&gt;&lt;wsp:rsid wsp:val=&quot;00AD7FE0&quot;/&gt;&lt;wsp:rsid wsp:val=&quot;00AE0627&quot;/&gt;&lt;wsp:rsid wsp:val=&quot;00AE0BD6&quot;/&gt;&lt;wsp:rsid wsp:val=&quot;00AE0D23&quot;/&gt;&lt;wsp:rsid wsp:val=&quot;00AE0D2E&quot;/&gt;&lt;wsp:rsid wsp:val=&quot;00AE0E9E&quot;/&gt;&lt;wsp:rsid wsp:val=&quot;00AE1418&quot;/&gt;&lt;wsp:rsid wsp:val=&quot;00AE14B7&quot;/&gt;&lt;wsp:rsid wsp:val=&quot;00AE1697&quot;/&gt;&lt;wsp:rsid wsp:val=&quot;00AE1AB3&quot;/&gt;&lt;wsp:rsid wsp:val=&quot;00AE1B56&quot;/&gt;&lt;wsp:rsid wsp:val=&quot;00AE2205&quot;/&gt;&lt;wsp:rsid wsp:val=&quot;00AE232B&quot;/&gt;&lt;wsp:rsid wsp:val=&quot;00AE25D1&quot;/&gt;&lt;wsp:rsid wsp:val=&quot;00AE2BFE&quot;/&gt;&lt;wsp:rsid wsp:val=&quot;00AE2E90&quot;/&gt;&lt;wsp:rsid wsp:val=&quot;00AE3004&quot;/&gt;&lt;wsp:rsid wsp:val=&quot;00AE324A&quot;/&gt;&lt;wsp:rsid wsp:val=&quot;00AE3809&quot;/&gt;&lt;wsp:rsid wsp:val=&quot;00AE3CE1&quot;/&gt;&lt;wsp:rsid wsp:val=&quot;00AE3F50&quot;/&gt;&lt;wsp:rsid wsp:val=&quot;00AE4308&quot;/&gt;&lt;wsp:rsid wsp:val=&quot;00AE4557&quot;/&gt;&lt;wsp:rsid wsp:val=&quot;00AE481A&quot;/&gt;&lt;wsp:rsid wsp:val=&quot;00AE4A1F&quot;/&gt;&lt;wsp:rsid wsp:val=&quot;00AE4B5C&quot;/&gt;&lt;wsp:rsid wsp:val=&quot;00AE4C51&quot;/&gt;&lt;wsp:rsid wsp:val=&quot;00AE4C55&quot;/&gt;&lt;wsp:rsid wsp:val=&quot;00AE4E51&quot;/&gt;&lt;wsp:rsid wsp:val=&quot;00AE4E7D&quot;/&gt;&lt;wsp:rsid wsp:val=&quot;00AE4F01&quot;/&gt;&lt;wsp:rsid wsp:val=&quot;00AE5093&quot;/&gt;&lt;wsp:rsid wsp:val=&quot;00AE552C&quot;/&gt;&lt;wsp:rsid wsp:val=&quot;00AE567B&quot;/&gt;&lt;wsp:rsid wsp:val=&quot;00AE5749&quot;/&gt;&lt;wsp:rsid wsp:val=&quot;00AE5E95&quot;/&gt;&lt;wsp:rsid wsp:val=&quot;00AE6433&quot;/&gt;&lt;wsp:rsid wsp:val=&quot;00AE646D&quot;/&gt;&lt;wsp:rsid wsp:val=&quot;00AE6584&quot;/&gt;&lt;wsp:rsid wsp:val=&quot;00AE69BD&quot;/&gt;&lt;wsp:rsid wsp:val=&quot;00AE6A8B&quot;/&gt;&lt;wsp:rsid wsp:val=&quot;00AE6C84&quot;/&gt;&lt;wsp:rsid wsp:val=&quot;00AE6D12&quot;/&gt;&lt;wsp:rsid wsp:val=&quot;00AE6EEB&quot;/&gt;&lt;wsp:rsid wsp:val=&quot;00AE723D&quot;/&gt;&lt;wsp:rsid wsp:val=&quot;00AE7992&quot;/&gt;&lt;wsp:rsid wsp:val=&quot;00AE7D2E&quot;/&gt;&lt;wsp:rsid wsp:val=&quot;00AE7D60&quot;/&gt;&lt;wsp:rsid wsp:val=&quot;00AF014A&quot;/&gt;&lt;wsp:rsid wsp:val=&quot;00AF076B&quot;/&gt;&lt;wsp:rsid wsp:val=&quot;00AF0801&quot;/&gt;&lt;wsp:rsid wsp:val=&quot;00AF1414&quot;/&gt;&lt;wsp:rsid wsp:val=&quot;00AF1603&quot;/&gt;&lt;wsp:rsid wsp:val=&quot;00AF1925&quot;/&gt;&lt;wsp:rsid wsp:val=&quot;00AF28B0&quot;/&gt;&lt;wsp:rsid wsp:val=&quot;00AF2AB2&quot;/&gt;&lt;wsp:rsid wsp:val=&quot;00AF2DED&quot;/&gt;&lt;wsp:rsid wsp:val=&quot;00AF2EA4&quot;/&gt;&lt;wsp:rsid wsp:val=&quot;00AF3034&quot;/&gt;&lt;wsp:rsid wsp:val=&quot;00AF31A5&quot;/&gt;&lt;wsp:rsid wsp:val=&quot;00AF38DE&quot;/&gt;&lt;wsp:rsid wsp:val=&quot;00AF3C80&quot;/&gt;&lt;wsp:rsid wsp:val=&quot;00AF3C8C&quot;/&gt;&lt;wsp:rsid wsp:val=&quot;00AF3D02&quot;/&gt;&lt;wsp:rsid wsp:val=&quot;00AF3E24&quot;/&gt;&lt;wsp:rsid wsp:val=&quot;00AF41FC&quot;/&gt;&lt;wsp:rsid wsp:val=&quot;00AF427A&quot;/&gt;&lt;wsp:rsid wsp:val=&quot;00AF457C&quot;/&gt;&lt;wsp:rsid wsp:val=&quot;00AF4648&quot;/&gt;&lt;wsp:rsid wsp:val=&quot;00AF4D03&quot;/&gt;&lt;wsp:rsid wsp:val=&quot;00AF4F26&quot;/&gt;&lt;wsp:rsid wsp:val=&quot;00AF4FC8&quot;/&gt;&lt;wsp:rsid wsp:val=&quot;00AF5021&quot;/&gt;&lt;wsp:rsid wsp:val=&quot;00AF5363&quot;/&gt;&lt;wsp:rsid wsp:val=&quot;00AF5F78&quot;/&gt;&lt;wsp:rsid wsp:val=&quot;00AF63A9&quot;/&gt;&lt;wsp:rsid wsp:val=&quot;00AF6591&quot;/&gt;&lt;wsp:rsid wsp:val=&quot;00AF66F1&quot;/&gt;&lt;wsp:rsid wsp:val=&quot;00AF67DF&quot;/&gt;&lt;wsp:rsid wsp:val=&quot;00AF6923&quot;/&gt;&lt;wsp:rsid wsp:val=&quot;00AF6AE3&quot;/&gt;&lt;wsp:rsid wsp:val=&quot;00AF6B1B&quot;/&gt;&lt;wsp:rsid wsp:val=&quot;00AF738A&quot;/&gt;&lt;wsp:rsid wsp:val=&quot;00AF7417&quot;/&gt;&lt;wsp:rsid wsp:val=&quot;00AF7848&quot;/&gt;&lt;wsp:rsid wsp:val=&quot;00AF7BB0&quot;/&gt;&lt;wsp:rsid wsp:val=&quot;00AF7D39&quot;/&gt;&lt;wsp:rsid wsp:val=&quot;00AF7F09&quot;/&gt;&lt;wsp:rsid wsp:val=&quot;00B0011A&quot;/&gt;&lt;wsp:rsid wsp:val=&quot;00B002A4&quot;/&gt;&lt;wsp:rsid wsp:val=&quot;00B002BA&quot;/&gt;&lt;wsp:rsid wsp:val=&quot;00B00306&quot;/&gt;&lt;wsp:rsid wsp:val=&quot;00B0065C&quot;/&gt;&lt;wsp:rsid wsp:val=&quot;00B00A25&quot;/&gt;&lt;wsp:rsid wsp:val=&quot;00B00D62&quot;/&gt;&lt;wsp:rsid wsp:val=&quot;00B00E38&quot;/&gt;&lt;wsp:rsid wsp:val=&quot;00B010D3&quot;/&gt;&lt;wsp:rsid wsp:val=&quot;00B01A7A&quot;/&gt;&lt;wsp:rsid wsp:val=&quot;00B01B4A&quot;/&gt;&lt;wsp:rsid wsp:val=&quot;00B01C4A&quot;/&gt;&lt;wsp:rsid wsp:val=&quot;00B01CC2&quot;/&gt;&lt;wsp:rsid wsp:val=&quot;00B01F0D&quot;/&gt;&lt;wsp:rsid wsp:val=&quot;00B02014&quot;/&gt;&lt;wsp:rsid wsp:val=&quot;00B0226B&quot;/&gt;&lt;wsp:rsid wsp:val=&quot;00B0226D&quot;/&gt;&lt;wsp:rsid wsp:val=&quot;00B023FC&quot;/&gt;&lt;wsp:rsid wsp:val=&quot;00B02558&quot;/&gt;&lt;wsp:rsid wsp:val=&quot;00B02868&quot;/&gt;&lt;wsp:rsid wsp:val=&quot;00B02A4C&quot;/&gt;&lt;wsp:rsid wsp:val=&quot;00B03101&quot;/&gt;&lt;wsp:rsid wsp:val=&quot;00B03124&quot;/&gt;&lt;wsp:rsid wsp:val=&quot;00B039CE&quot;/&gt;&lt;wsp:rsid wsp:val=&quot;00B03B5A&quot;/&gt;&lt;wsp:rsid wsp:val=&quot;00B03C69&quot;/&gt;&lt;wsp:rsid wsp:val=&quot;00B03D26&quot;/&gt;&lt;wsp:rsid wsp:val=&quot;00B03FA7&quot;/&gt;&lt;wsp:rsid wsp:val=&quot;00B0494A&quot;/&gt;&lt;wsp:rsid wsp:val=&quot;00B04C23&quot;/&gt;&lt;wsp:rsid wsp:val=&quot;00B04D24&quot;/&gt;&lt;wsp:rsid wsp:val=&quot;00B04D36&quot;/&gt;&lt;wsp:rsid wsp:val=&quot;00B04F11&quot;/&gt;&lt;wsp:rsid wsp:val=&quot;00B050B0&quot;/&gt;&lt;wsp:rsid wsp:val=&quot;00B054CE&quot;/&gt;&lt;wsp:rsid wsp:val=&quot;00B05688&quot;/&gt;&lt;wsp:rsid wsp:val=&quot;00B058F5&quot;/&gt;&lt;wsp:rsid wsp:val=&quot;00B05C6C&quot;/&gt;&lt;wsp:rsid wsp:val=&quot;00B05F2B&quot;/&gt;&lt;wsp:rsid wsp:val=&quot;00B05FA3&quot;/&gt;&lt;wsp:rsid wsp:val=&quot;00B0608D&quot;/&gt;&lt;wsp:rsid wsp:val=&quot;00B069CF&quot;/&gt;&lt;wsp:rsid wsp:val=&quot;00B06AF4&quot;/&gt;&lt;wsp:rsid wsp:val=&quot;00B06C77&quot;/&gt;&lt;wsp:rsid wsp:val=&quot;00B06D64&quot;/&gt;&lt;wsp:rsid wsp:val=&quot;00B06F87&quot;/&gt;&lt;wsp:rsid wsp:val=&quot;00B075EC&quot;/&gt;&lt;wsp:rsid wsp:val=&quot;00B0769A&quot;/&gt;&lt;wsp:rsid wsp:val=&quot;00B07CBE&quot;/&gt;&lt;wsp:rsid wsp:val=&quot;00B07F35&quot;/&gt;&lt;wsp:rsid wsp:val=&quot;00B1002B&quot;/&gt;&lt;wsp:rsid wsp:val=&quot;00B1057B&quot;/&gt;&lt;wsp:rsid wsp:val=&quot;00B10849&quot;/&gt;&lt;wsp:rsid wsp:val=&quot;00B1093D&quot;/&gt;&lt;wsp:rsid wsp:val=&quot;00B10BD1&quot;/&gt;&lt;wsp:rsid wsp:val=&quot;00B111BF&quot;/&gt;&lt;wsp:rsid wsp:val=&quot;00B111D5&quot;/&gt;&lt;wsp:rsid wsp:val=&quot;00B114C4&quot;/&gt;&lt;wsp:rsid wsp:val=&quot;00B114D0&quot;/&gt;&lt;wsp:rsid wsp:val=&quot;00B11753&quot;/&gt;&lt;wsp:rsid wsp:val=&quot;00B11882&quot;/&gt;&lt;wsp:rsid wsp:val=&quot;00B119EA&quot;/&gt;&lt;wsp:rsid wsp:val=&quot;00B11AF5&quot;/&gt;&lt;wsp:rsid wsp:val=&quot;00B11B8F&quot;/&gt;&lt;wsp:rsid wsp:val=&quot;00B11E29&quot;/&gt;&lt;wsp:rsid wsp:val=&quot;00B12013&quot;/&gt;&lt;wsp:rsid wsp:val=&quot;00B125E8&quot;/&gt;&lt;wsp:rsid wsp:val=&quot;00B1298E&quot;/&gt;&lt;wsp:rsid wsp:val=&quot;00B12F78&quot;/&gt;&lt;wsp:rsid wsp:val=&quot;00B133A3&quot;/&gt;&lt;wsp:rsid wsp:val=&quot;00B137BE&quot;/&gt;&lt;wsp:rsid wsp:val=&quot;00B137D3&quot;/&gt;&lt;wsp:rsid wsp:val=&quot;00B1388A&quot;/&gt;&lt;wsp:rsid wsp:val=&quot;00B13F1F&quot;/&gt;&lt;wsp:rsid wsp:val=&quot;00B14612&quot;/&gt;&lt;wsp:rsid wsp:val=&quot;00B147CC&quot;/&gt;&lt;wsp:rsid wsp:val=&quot;00B14B3E&quot;/&gt;&lt;wsp:rsid wsp:val=&quot;00B150B5&quot;/&gt;&lt;wsp:rsid wsp:val=&quot;00B15141&quot;/&gt;&lt;wsp:rsid wsp:val=&quot;00B151C6&quot;/&gt;&lt;wsp:rsid wsp:val=&quot;00B155B7&quot;/&gt;&lt;wsp:rsid wsp:val=&quot;00B15A0F&quot;/&gt;&lt;wsp:rsid wsp:val=&quot;00B15C45&quot;/&gt;&lt;wsp:rsid wsp:val=&quot;00B16053&quot;/&gt;&lt;wsp:rsid wsp:val=&quot;00B1619D&quot;/&gt;&lt;wsp:rsid wsp:val=&quot;00B16551&quot;/&gt;&lt;wsp:rsid wsp:val=&quot;00B167A2&quot;/&gt;&lt;wsp:rsid wsp:val=&quot;00B167A6&quot;/&gt;&lt;wsp:rsid wsp:val=&quot;00B16870&quot;/&gt;&lt;wsp:rsid wsp:val=&quot;00B16AC9&quot;/&gt;&lt;wsp:rsid wsp:val=&quot;00B16B5F&quot;/&gt;&lt;wsp:rsid wsp:val=&quot;00B16E3E&quot;/&gt;&lt;wsp:rsid wsp:val=&quot;00B16F6E&quot;/&gt;&lt;wsp:rsid wsp:val=&quot;00B1703B&quot;/&gt;&lt;wsp:rsid wsp:val=&quot;00B17099&quot;/&gt;&lt;wsp:rsid wsp:val=&quot;00B1736C&quot;/&gt;&lt;wsp:rsid wsp:val=&quot;00B17744&quot;/&gt;&lt;wsp:rsid wsp:val=&quot;00B17860&quot;/&gt;&lt;wsp:rsid wsp:val=&quot;00B20057&quot;/&gt;&lt;wsp:rsid wsp:val=&quot;00B2043A&quot;/&gt;&lt;wsp:rsid wsp:val=&quot;00B209B9&quot;/&gt;&lt;wsp:rsid wsp:val=&quot;00B20C40&quot;/&gt;&lt;wsp:rsid wsp:val=&quot;00B20E2B&quot;/&gt;&lt;wsp:rsid wsp:val=&quot;00B21016&quot;/&gt;&lt;wsp:rsid wsp:val=&quot;00B215F9&quot;/&gt;&lt;wsp:rsid wsp:val=&quot;00B218C9&quot;/&gt;&lt;wsp:rsid wsp:val=&quot;00B21CA7&quot;/&gt;&lt;wsp:rsid wsp:val=&quot;00B21D01&quot;/&gt;&lt;wsp:rsid wsp:val=&quot;00B21D72&quot;/&gt;&lt;wsp:rsid wsp:val=&quot;00B21D85&quot;/&gt;&lt;wsp:rsid wsp:val=&quot;00B21DF9&quot;/&gt;&lt;wsp:rsid wsp:val=&quot;00B21F91&quot;/&gt;&lt;wsp:rsid wsp:val=&quot;00B22C1B&quot;/&gt;&lt;wsp:rsid wsp:val=&quot;00B233A9&quot;/&gt;&lt;wsp:rsid wsp:val=&quot;00B239CC&quot;/&gt;&lt;wsp:rsid wsp:val=&quot;00B243FB&quot;/&gt;&lt;wsp:rsid wsp:val=&quot;00B2444F&quot;/&gt;&lt;wsp:rsid wsp:val=&quot;00B24A62&quot;/&gt;&lt;wsp:rsid wsp:val=&quot;00B24E49&quot;/&gt;&lt;wsp:rsid wsp:val=&quot;00B24F49&quot;/&gt;&lt;wsp:rsid wsp:val=&quot;00B2510C&quot;/&gt;&lt;wsp:rsid wsp:val=&quot;00B253E5&quot;/&gt;&lt;wsp:rsid wsp:val=&quot;00B254EC&quot;/&gt;&lt;wsp:rsid wsp:val=&quot;00B25585&quot;/&gt;&lt;wsp:rsid wsp:val=&quot;00B25A44&quot;/&gt;&lt;wsp:rsid wsp:val=&quot;00B25A70&quot;/&gt;&lt;wsp:rsid wsp:val=&quot;00B25BD8&quot;/&gt;&lt;wsp:rsid wsp:val=&quot;00B25E1D&quot;/&gt;&lt;wsp:rsid wsp:val=&quot;00B25F9A&quot;/&gt;&lt;wsp:rsid wsp:val=&quot;00B2613A&quot;/&gt;&lt;wsp:rsid wsp:val=&quot;00B26565&quot;/&gt;&lt;wsp:rsid wsp:val=&quot;00B269CE&quot;/&gt;&lt;wsp:rsid wsp:val=&quot;00B27006&quot;/&gt;&lt;wsp:rsid wsp:val=&quot;00B270C2&quot;/&gt;&lt;wsp:rsid wsp:val=&quot;00B27527&quot;/&gt;&lt;wsp:rsid wsp:val=&quot;00B2757B&quot;/&gt;&lt;wsp:rsid wsp:val=&quot;00B27D54&quot;/&gt;&lt;wsp:rsid wsp:val=&quot;00B305C0&quot;/&gt;&lt;wsp:rsid wsp:val=&quot;00B30739&quot;/&gt;&lt;wsp:rsid wsp:val=&quot;00B30F99&quot;/&gt;&lt;wsp:rsid wsp:val=&quot;00B31106&quot;/&gt;&lt;wsp:rsid wsp:val=&quot;00B3139F&quot;/&gt;&lt;wsp:rsid wsp:val=&quot;00B31E5F&quot;/&gt;&lt;wsp:rsid wsp:val=&quot;00B323E1&quot;/&gt;&lt;wsp:rsid wsp:val=&quot;00B32406&quot;/&gt;&lt;wsp:rsid wsp:val=&quot;00B325B1&quot;/&gt;&lt;wsp:rsid wsp:val=&quot;00B32607&quot;/&gt;&lt;wsp:rsid wsp:val=&quot;00B326BE&quot;/&gt;&lt;wsp:rsid wsp:val=&quot;00B32821&quot;/&gt;&lt;wsp:rsid wsp:val=&quot;00B32A5F&quot;/&gt;&lt;wsp:rsid wsp:val=&quot;00B32CE3&quot;/&gt;&lt;wsp:rsid wsp:val=&quot;00B32D2F&quot;/&gt;&lt;wsp:rsid wsp:val=&quot;00B33595&quot;/&gt;&lt;wsp:rsid wsp:val=&quot;00B3391E&quot;/&gt;&lt;wsp:rsid wsp:val=&quot;00B3396B&quot;/&gt;&lt;wsp:rsid wsp:val=&quot;00B33C2B&quot;/&gt;&lt;wsp:rsid wsp:val=&quot;00B341A3&quot;/&gt;&lt;wsp:rsid wsp:val=&quot;00B34257&quot;/&gt;&lt;wsp:rsid wsp:val=&quot;00B34886&quot;/&gt;&lt;wsp:rsid wsp:val=&quot;00B3488B&quot;/&gt;&lt;wsp:rsid wsp:val=&quot;00B3511C&quot;/&gt;&lt;wsp:rsid wsp:val=&quot;00B3512F&quot;/&gt;&lt;wsp:rsid wsp:val=&quot;00B3539A&quot;/&gt;&lt;wsp:rsid wsp:val=&quot;00B35CB3&quot;/&gt;&lt;wsp:rsid wsp:val=&quot;00B35F8E&quot;/&gt;&lt;wsp:rsid wsp:val=&quot;00B361AB&quot;/&gt;&lt;wsp:rsid wsp:val=&quot;00B36523&quot;/&gt;&lt;wsp:rsid wsp:val=&quot;00B36E28&quot;/&gt;&lt;wsp:rsid wsp:val=&quot;00B37121&quot;/&gt;&lt;wsp:rsid wsp:val=&quot;00B372D8&quot;/&gt;&lt;wsp:rsid wsp:val=&quot;00B37781&quot;/&gt;&lt;wsp:rsid wsp:val=&quot;00B4003E&quot;/&gt;&lt;wsp:rsid wsp:val=&quot;00B40292&quot;/&gt;&lt;wsp:rsid wsp:val=&quot;00B4041A&quot;/&gt;&lt;wsp:rsid wsp:val=&quot;00B406B2&quot;/&gt;&lt;wsp:rsid wsp:val=&quot;00B40D73&quot;/&gt;&lt;wsp:rsid wsp:val=&quot;00B411A3&quot;/&gt;&lt;wsp:rsid wsp:val=&quot;00B412CB&quot;/&gt;&lt;wsp:rsid wsp:val=&quot;00B41351&quot;/&gt;&lt;wsp:rsid wsp:val=&quot;00B4138A&quot;/&gt;&lt;wsp:rsid wsp:val=&quot;00B413EE&quot;/&gt;&lt;wsp:rsid wsp:val=&quot;00B415EF&quot;/&gt;&lt;wsp:rsid wsp:val=&quot;00B416BE&quot;/&gt;&lt;wsp:rsid wsp:val=&quot;00B41B34&quot;/&gt;&lt;wsp:rsid wsp:val=&quot;00B427BD&quot;/&gt;&lt;wsp:rsid wsp:val=&quot;00B427E4&quot;/&gt;&lt;wsp:rsid wsp:val=&quot;00B42879&quot;/&gt;&lt;wsp:rsid wsp:val=&quot;00B42AAF&quot;/&gt;&lt;wsp:rsid wsp:val=&quot;00B42B9A&quot;/&gt;&lt;wsp:rsid wsp:val=&quot;00B42BEE&quot;/&gt;&lt;wsp:rsid wsp:val=&quot;00B430D3&quot;/&gt;&lt;wsp:rsid wsp:val=&quot;00B432D4&quot;/&gt;&lt;wsp:rsid wsp:val=&quot;00B437BD&quot;/&gt;&lt;wsp:rsid wsp:val=&quot;00B43985&quot;/&gt;&lt;wsp:rsid wsp:val=&quot;00B439FA&quot;/&gt;&lt;wsp:rsid wsp:val=&quot;00B43D4D&quot;/&gt;&lt;wsp:rsid wsp:val=&quot;00B440CF&quot;/&gt;&lt;wsp:rsid wsp:val=&quot;00B441F7&quot;/&gt;&lt;wsp:rsid wsp:val=&quot;00B443C5&quot;/&gt;&lt;wsp:rsid wsp:val=&quot;00B4485B&quot;/&gt;&lt;wsp:rsid wsp:val=&quot;00B44F79&quot;/&gt;&lt;wsp:rsid wsp:val=&quot;00B45988&quot;/&gt;&lt;wsp:rsid wsp:val=&quot;00B45A61&quot;/&gt;&lt;wsp:rsid wsp:val=&quot;00B45A94&quot;/&gt;&lt;wsp:rsid wsp:val=&quot;00B45C1E&quot;/&gt;&lt;wsp:rsid wsp:val=&quot;00B462D6&quot;/&gt;&lt;wsp:rsid wsp:val=&quot;00B4631D&quot;/&gt;&lt;wsp:rsid wsp:val=&quot;00B46515&quot;/&gt;&lt;wsp:rsid wsp:val=&quot;00B46BBB&quot;/&gt;&lt;wsp:rsid wsp:val=&quot;00B46DFD&quot;/&gt;&lt;wsp:rsid wsp:val=&quot;00B46EA8&quot;/&gt;&lt;wsp:rsid wsp:val=&quot;00B47183&quot;/&gt;&lt;wsp:rsid wsp:val=&quot;00B47725&quot;/&gt;&lt;wsp:rsid wsp:val=&quot;00B47784&quot;/&gt;&lt;wsp:rsid wsp:val=&quot;00B47786&quot;/&gt;&lt;wsp:rsid wsp:val=&quot;00B4783F&quot;/&gt;&lt;wsp:rsid wsp:val=&quot;00B479FC&quot;/&gt;&lt;wsp:rsid wsp:val=&quot;00B47CEF&quot;/&gt;&lt;wsp:rsid wsp:val=&quot;00B47D48&quot;/&gt;&lt;wsp:rsid wsp:val=&quot;00B504F7&quot;/&gt;&lt;wsp:rsid wsp:val=&quot;00B50501&quot;/&gt;&lt;wsp:rsid wsp:val=&quot;00B5093C&quot;/&gt;&lt;wsp:rsid wsp:val=&quot;00B50C15&quot;/&gt;&lt;wsp:rsid wsp:val=&quot;00B51092&quot;/&gt;&lt;wsp:rsid wsp:val=&quot;00B51194&quot;/&gt;&lt;wsp:rsid wsp:val=&quot;00B51420&quot;/&gt;&lt;wsp:rsid wsp:val=&quot;00B51526&quot;/&gt;&lt;wsp:rsid wsp:val=&quot;00B51A00&quot;/&gt;&lt;wsp:rsid wsp:val=&quot;00B51A40&quot;/&gt;&lt;wsp:rsid wsp:val=&quot;00B51B00&quot;/&gt;&lt;wsp:rsid wsp:val=&quot;00B51C1E&quot;/&gt;&lt;wsp:rsid wsp:val=&quot;00B51FD4&quot;/&gt;&lt;wsp:rsid wsp:val=&quot;00B52559&quot;/&gt;&lt;wsp:rsid wsp:val=&quot;00B52646&quot;/&gt;&lt;wsp:rsid wsp:val=&quot;00B529F2&quot;/&gt;&lt;wsp:rsid wsp:val=&quot;00B52AAD&quot;/&gt;&lt;wsp:rsid wsp:val=&quot;00B52E49&quot;/&gt;&lt;wsp:rsid wsp:val=&quot;00B52F5B&quot;/&gt;&lt;wsp:rsid wsp:val=&quot;00B53532&quot;/&gt;&lt;wsp:rsid wsp:val=&quot;00B53AAC&quot;/&gt;&lt;wsp:rsid wsp:val=&quot;00B53EF5&quot;/&gt;&lt;wsp:rsid wsp:val=&quot;00B5428C&quot;/&gt;&lt;wsp:rsid wsp:val=&quot;00B542FD&quot;/&gt;&lt;wsp:rsid wsp:val=&quot;00B5475E&quot;/&gt;&lt;wsp:rsid wsp:val=&quot;00B54989&quot;/&gt;&lt;wsp:rsid wsp:val=&quot;00B549E1&quot;/&gt;&lt;wsp:rsid wsp:val=&quot;00B54AE1&quot;/&gt;&lt;wsp:rsid wsp:val=&quot;00B54F4C&quot;/&gt;&lt;wsp:rsid wsp:val=&quot;00B54FFC&quot;/&gt;&lt;wsp:rsid wsp:val=&quot;00B55063&quot;/&gt;&lt;wsp:rsid wsp:val=&quot;00B553CF&quot;/&gt;&lt;wsp:rsid wsp:val=&quot;00B555B8&quot;/&gt;&lt;wsp:rsid wsp:val=&quot;00B55A78&quot;/&gt;&lt;wsp:rsid wsp:val=&quot;00B55ACA&quot;/&gt;&lt;wsp:rsid wsp:val=&quot;00B55B6D&quot;/&gt;&lt;wsp:rsid wsp:val=&quot;00B55E87&quot;/&gt;&lt;wsp:rsid wsp:val=&quot;00B55EEC&quot;/&gt;&lt;wsp:rsid wsp:val=&quot;00B5612F&quot;/&gt;&lt;wsp:rsid wsp:val=&quot;00B56203&quot;/&gt;&lt;wsp:rsid wsp:val=&quot;00B5632F&quot;/&gt;&lt;wsp:rsid wsp:val=&quot;00B56685&quot;/&gt;&lt;wsp:rsid wsp:val=&quot;00B566E0&quot;/&gt;&lt;wsp:rsid wsp:val=&quot;00B5685D&quot;/&gt;&lt;wsp:rsid wsp:val=&quot;00B56E05&quot;/&gt;&lt;wsp:rsid wsp:val=&quot;00B56F38&quot;/&gt;&lt;wsp:rsid wsp:val=&quot;00B57129&quot;/&gt;&lt;wsp:rsid wsp:val=&quot;00B57861&quot;/&gt;&lt;wsp:rsid wsp:val=&quot;00B57BCF&quot;/&gt;&lt;wsp:rsid wsp:val=&quot;00B57BE2&quot;/&gt;&lt;wsp:rsid wsp:val=&quot;00B57F27&quot;/&gt;&lt;wsp:rsid wsp:val=&quot;00B57F81&quot;/&gt;&lt;wsp:rsid wsp:val=&quot;00B6077D&quot;/&gt;&lt;wsp:rsid wsp:val=&quot;00B607B8&quot;/&gt;&lt;wsp:rsid wsp:val=&quot;00B60D68&quot;/&gt;&lt;wsp:rsid wsp:val=&quot;00B60E6E&quot;/&gt;&lt;wsp:rsid wsp:val=&quot;00B6122D&quot;/&gt;&lt;wsp:rsid wsp:val=&quot;00B6137D&quot;/&gt;&lt;wsp:rsid wsp:val=&quot;00B6184F&quot;/&gt;&lt;wsp:rsid wsp:val=&quot;00B619AF&quot;/&gt;&lt;wsp:rsid wsp:val=&quot;00B61B85&quot;/&gt;&lt;wsp:rsid wsp:val=&quot;00B61CFF&quot;/&gt;&lt;wsp:rsid wsp:val=&quot;00B61F70&quot;/&gt;&lt;wsp:rsid wsp:val=&quot;00B621B0&quot;/&gt;&lt;wsp:rsid wsp:val=&quot;00B6237B&quot;/&gt;&lt;wsp:rsid wsp:val=&quot;00B625CF&quot;/&gt;&lt;wsp:rsid wsp:val=&quot;00B62A18&quot;/&gt;&lt;wsp:rsid wsp:val=&quot;00B62B6E&quot;/&gt;&lt;wsp:rsid wsp:val=&quot;00B63126&quot;/&gt;&lt;wsp:rsid wsp:val=&quot;00B63332&quot;/&gt;&lt;wsp:rsid wsp:val=&quot;00B63870&quot;/&gt;&lt;wsp:rsid wsp:val=&quot;00B63906&quot;/&gt;&lt;wsp:rsid wsp:val=&quot;00B63A89&quot;/&gt;&lt;wsp:rsid wsp:val=&quot;00B63C89&quot;/&gt;&lt;wsp:rsid wsp:val=&quot;00B640AB&quot;/&gt;&lt;wsp:rsid wsp:val=&quot;00B640EA&quot;/&gt;&lt;wsp:rsid wsp:val=&quot;00B64398&quot;/&gt;&lt;wsp:rsid wsp:val=&quot;00B64484&quot;/&gt;&lt;wsp:rsid wsp:val=&quot;00B645EE&quot;/&gt;&lt;wsp:rsid wsp:val=&quot;00B645F8&quot;/&gt;&lt;wsp:rsid wsp:val=&quot;00B6462E&quot;/&gt;&lt;wsp:rsid wsp:val=&quot;00B646A6&quot;/&gt;&lt;wsp:rsid wsp:val=&quot;00B64D72&quot;/&gt;&lt;wsp:rsid wsp:val=&quot;00B64D9A&quot;/&gt;&lt;wsp:rsid wsp:val=&quot;00B652B0&quot;/&gt;&lt;wsp:rsid wsp:val=&quot;00B657B5&quot;/&gt;&lt;wsp:rsid wsp:val=&quot;00B6594D&quot;/&gt;&lt;wsp:rsid wsp:val=&quot;00B65D1C&quot;/&gt;&lt;wsp:rsid wsp:val=&quot;00B66343&quot;/&gt;&lt;wsp:rsid wsp:val=&quot;00B664EC&quot;/&gt;&lt;wsp:rsid wsp:val=&quot;00B66801&quot;/&gt;&lt;wsp:rsid wsp:val=&quot;00B66903&quot;/&gt;&lt;wsp:rsid wsp:val=&quot;00B66D24&quot;/&gt;&lt;wsp:rsid wsp:val=&quot;00B6710F&quot;/&gt;&lt;wsp:rsid wsp:val=&quot;00B67894&quot;/&gt;&lt;wsp:rsid wsp:val=&quot;00B6796C&quot;/&gt;&lt;wsp:rsid wsp:val=&quot;00B67B2B&quot;/&gt;&lt;wsp:rsid wsp:val=&quot;00B67B4B&quot;/&gt;&lt;wsp:rsid wsp:val=&quot;00B70333&quot;/&gt;&lt;wsp:rsid wsp:val=&quot;00B709AC&quot;/&gt;&lt;wsp:rsid wsp:val=&quot;00B70A49&quot;/&gt;&lt;wsp:rsid wsp:val=&quot;00B70B91&quot;/&gt;&lt;wsp:rsid wsp:val=&quot;00B70CDC&quot;/&gt;&lt;wsp:rsid wsp:val=&quot;00B70EDB&quot;/&gt;&lt;wsp:rsid wsp:val=&quot;00B7116F&quot;/&gt;&lt;wsp:rsid wsp:val=&quot;00B71560&quot;/&gt;&lt;wsp:rsid wsp:val=&quot;00B71A5D&quot;/&gt;&lt;wsp:rsid wsp:val=&quot;00B72184&quot;/&gt;&lt;wsp:rsid wsp:val=&quot;00B72251&quot;/&gt;&lt;wsp:rsid wsp:val=&quot;00B722B4&quot;/&gt;&lt;wsp:rsid wsp:val=&quot;00B7273B&quot;/&gt;&lt;wsp:rsid wsp:val=&quot;00B72792&quot;/&gt;&lt;wsp:rsid wsp:val=&quot;00B727B8&quot;/&gt;&lt;wsp:rsid wsp:val=&quot;00B72CBB&quot;/&gt;&lt;wsp:rsid wsp:val=&quot;00B73259&quot;/&gt;&lt;wsp:rsid wsp:val=&quot;00B73453&quot;/&gt;&lt;wsp:rsid wsp:val=&quot;00B737C7&quot;/&gt;&lt;wsp:rsid wsp:val=&quot;00B73A40&quot;/&gt;&lt;wsp:rsid wsp:val=&quot;00B73DDD&quot;/&gt;&lt;wsp:rsid wsp:val=&quot;00B741DB&quot;/&gt;&lt;wsp:rsid wsp:val=&quot;00B74370&quot;/&gt;&lt;wsp:rsid wsp:val=&quot;00B74A0D&quot;/&gt;&lt;wsp:rsid wsp:val=&quot;00B74EC0&quot;/&gt;&lt;wsp:rsid wsp:val=&quot;00B751C9&quot;/&gt;&lt;wsp:rsid wsp:val=&quot;00B75329&quot;/&gt;&lt;wsp:rsid wsp:val=&quot;00B753DB&quot;/&gt;&lt;wsp:rsid wsp:val=&quot;00B75667&quot;/&gt;&lt;wsp:rsid wsp:val=&quot;00B75AD4&quot;/&gt;&lt;wsp:rsid wsp:val=&quot;00B76207&quot;/&gt;&lt;wsp:rsid wsp:val=&quot;00B76727&quot;/&gt;&lt;wsp:rsid wsp:val=&quot;00B76B0E&quot;/&gt;&lt;wsp:rsid wsp:val=&quot;00B76F2D&quot;/&gt;&lt;wsp:rsid wsp:val=&quot;00B77062&quot;/&gt;&lt;wsp:rsid wsp:val=&quot;00B7709F&quot;/&gt;&lt;wsp:rsid wsp:val=&quot;00B7717D&quot;/&gt;&lt;wsp:rsid wsp:val=&quot;00B774CC&quot;/&gt;&lt;wsp:rsid wsp:val=&quot;00B77575&quot;/&gt;&lt;wsp:rsid wsp:val=&quot;00B77D8A&quot;/&gt;&lt;wsp:rsid wsp:val=&quot;00B8053A&quot;/&gt;&lt;wsp:rsid wsp:val=&quot;00B8053B&quot;/&gt;&lt;wsp:rsid wsp:val=&quot;00B80795&quot;/&gt;&lt;wsp:rsid wsp:val=&quot;00B80CB0&quot;/&gt;&lt;wsp:rsid wsp:val=&quot;00B80E81&quot;/&gt;&lt;wsp:rsid wsp:val=&quot;00B80EE6&quot;/&gt;&lt;wsp:rsid wsp:val=&quot;00B80F5B&quot;/&gt;&lt;wsp:rsid wsp:val=&quot;00B810A4&quot;/&gt;&lt;wsp:rsid wsp:val=&quot;00B81578&quot;/&gt;&lt;wsp:rsid wsp:val=&quot;00B81684&quot;/&gt;&lt;wsp:rsid wsp:val=&quot;00B817F4&quot;/&gt;&lt;wsp:rsid wsp:val=&quot;00B81F83&quot;/&gt;&lt;wsp:rsid wsp:val=&quot;00B8206A&quot;/&gt;&lt;wsp:rsid wsp:val=&quot;00B820BB&quot;/&gt;&lt;wsp:rsid wsp:val=&quot;00B821AB&quot;/&gt;&lt;wsp:rsid wsp:val=&quot;00B82381&quot;/&gt;&lt;wsp:rsid wsp:val=&quot;00B82C78&quot;/&gt;&lt;wsp:rsid wsp:val=&quot;00B830F7&quot;/&gt;&lt;wsp:rsid wsp:val=&quot;00B8321E&quot;/&gt;&lt;wsp:rsid wsp:val=&quot;00B83584&quot;/&gt;&lt;wsp:rsid wsp:val=&quot;00B83664&quot;/&gt;&lt;wsp:rsid wsp:val=&quot;00B83AC3&quot;/&gt;&lt;wsp:rsid wsp:val=&quot;00B83DF6&quot;/&gt;&lt;wsp:rsid wsp:val=&quot;00B83EE2&quot;/&gt;&lt;wsp:rsid wsp:val=&quot;00B8408E&quot;/&gt;&lt;wsp:rsid wsp:val=&quot;00B844C6&quot;/&gt;&lt;wsp:rsid wsp:val=&quot;00B84AA9&quot;/&gt;&lt;wsp:rsid wsp:val=&quot;00B84B6F&quot;/&gt;&lt;wsp:rsid wsp:val=&quot;00B84BE8&quot;/&gt;&lt;wsp:rsid wsp:val=&quot;00B84BF0&quot;/&gt;&lt;wsp:rsid wsp:val=&quot;00B84F7F&quot;/&gt;&lt;wsp:rsid wsp:val=&quot;00B84FB0&quot;/&gt;&lt;wsp:rsid wsp:val=&quot;00B85E03&quot;/&gt;&lt;wsp:rsid wsp:val=&quot;00B85F67&quot;/&gt;&lt;wsp:rsid wsp:val=&quot;00B860A7&quot;/&gt;&lt;wsp:rsid wsp:val=&quot;00B86557&quot;/&gt;&lt;wsp:rsid wsp:val=&quot;00B86583&quot;/&gt;&lt;wsp:rsid wsp:val=&quot;00B866BE&quot;/&gt;&lt;wsp:rsid wsp:val=&quot;00B86734&quot;/&gt;&lt;wsp:rsid wsp:val=&quot;00B867BB&quot;/&gt;&lt;wsp:rsid wsp:val=&quot;00B868B3&quot;/&gt;&lt;wsp:rsid wsp:val=&quot;00B8692C&quot;/&gt;&lt;wsp:rsid wsp:val=&quot;00B86BDC&quot;/&gt;&lt;wsp:rsid wsp:val=&quot;00B87281&quot;/&gt;&lt;wsp:rsid wsp:val=&quot;00B874FB&quot;/&gt;&lt;wsp:rsid wsp:val=&quot;00B8769E&quot;/&gt;&lt;wsp:rsid wsp:val=&quot;00B87A6C&quot;/&gt;&lt;wsp:rsid wsp:val=&quot;00B87DD7&quot;/&gt;&lt;wsp:rsid wsp:val=&quot;00B90471&quot;/&gt;&lt;wsp:rsid wsp:val=&quot;00B906EC&quot;/&gt;&lt;wsp:rsid wsp:val=&quot;00B90890&quot;/&gt;&lt;wsp:rsid wsp:val=&quot;00B90C8B&quot;/&gt;&lt;wsp:rsid wsp:val=&quot;00B90D0F&quot;/&gt;&lt;wsp:rsid wsp:val=&quot;00B90DC3&quot;/&gt;&lt;wsp:rsid wsp:val=&quot;00B90DC8&quot;/&gt;&lt;wsp:rsid wsp:val=&quot;00B9102D&quot;/&gt;&lt;wsp:rsid wsp:val=&quot;00B911F0&quot;/&gt;&lt;wsp:rsid wsp:val=&quot;00B91356&quot;/&gt;&lt;wsp:rsid wsp:val=&quot;00B91AD4&quot;/&gt;&lt;wsp:rsid wsp:val=&quot;00B91B16&quot;/&gt;&lt;wsp:rsid wsp:val=&quot;00B91E0F&quot;/&gt;&lt;wsp:rsid wsp:val=&quot;00B923BC&quot;/&gt;&lt;wsp:rsid wsp:val=&quot;00B926E0&quot;/&gt;&lt;wsp:rsid wsp:val=&quot;00B928B6&quot;/&gt;&lt;wsp:rsid wsp:val=&quot;00B93B55&quot;/&gt;&lt;wsp:rsid wsp:val=&quot;00B93C36&quot;/&gt;&lt;wsp:rsid wsp:val=&quot;00B93D07&quot;/&gt;&lt;wsp:rsid wsp:val=&quot;00B94054&quot;/&gt;&lt;wsp:rsid wsp:val=&quot;00B94253&quot;/&gt;&lt;wsp:rsid wsp:val=&quot;00B9436E&quot;/&gt;&lt;wsp:rsid wsp:val=&quot;00B9493B&quot;/&gt;&lt;wsp:rsid wsp:val=&quot;00B94BCA&quot;/&gt;&lt;wsp:rsid wsp:val=&quot;00B950E8&quot;/&gt;&lt;wsp:rsid wsp:val=&quot;00B95242&quot;/&gt;&lt;wsp:rsid wsp:val=&quot;00B954FC&quot;/&gt;&lt;wsp:rsid wsp:val=&quot;00B95A04&quot;/&gt;&lt;wsp:rsid wsp:val=&quot;00B95C49&quot;/&gt;&lt;wsp:rsid wsp:val=&quot;00B95EEF&quot;/&gt;&lt;wsp:rsid wsp:val=&quot;00B96043&quot;/&gt;&lt;wsp:rsid wsp:val=&quot;00B96228&quot;/&gt;&lt;wsp:rsid wsp:val=&quot;00B96313&quot;/&gt;&lt;wsp:rsid wsp:val=&quot;00B96765&quot;/&gt;&lt;wsp:rsid wsp:val=&quot;00B96AAF&quot;/&gt;&lt;wsp:rsid wsp:val=&quot;00B96ABF&quot;/&gt;&lt;wsp:rsid wsp:val=&quot;00B96CBF&quot;/&gt;&lt;wsp:rsid wsp:val=&quot;00B96CF0&quot;/&gt;&lt;wsp:rsid wsp:val=&quot;00B96DA2&quot;/&gt;&lt;wsp:rsid wsp:val=&quot;00B96E52&quot;/&gt;&lt;wsp:rsid wsp:val=&quot;00B97307&quot;/&gt;&lt;wsp:rsid wsp:val=&quot;00B977E6&quot;/&gt;&lt;wsp:rsid wsp:val=&quot;00B97AF7&quot;/&gt;&lt;wsp:rsid wsp:val=&quot;00B97B85&quot;/&gt;&lt;wsp:rsid wsp:val=&quot;00B97CC1&quot;/&gt;&lt;wsp:rsid wsp:val=&quot;00BA049E&quot;/&gt;&lt;wsp:rsid wsp:val=&quot;00BA067F&quot;/&gt;&lt;wsp:rsid wsp:val=&quot;00BA1235&quot;/&gt;&lt;wsp:rsid wsp:val=&quot;00BA13E0&quot;/&gt;&lt;wsp:rsid wsp:val=&quot;00BA17C4&quot;/&gt;&lt;wsp:rsid wsp:val=&quot;00BA1B1A&quot;/&gt;&lt;wsp:rsid wsp:val=&quot;00BA1C20&quot;/&gt;&lt;wsp:rsid wsp:val=&quot;00BA234C&quot;/&gt;&lt;wsp:rsid wsp:val=&quot;00BA2652&quot;/&gt;&lt;wsp:rsid wsp:val=&quot;00BA270E&quot;/&gt;&lt;wsp:rsid wsp:val=&quot;00BA2729&quot;/&gt;&lt;wsp:rsid wsp:val=&quot;00BA27D1&quot;/&gt;&lt;wsp:rsid wsp:val=&quot;00BA283C&quot;/&gt;&lt;wsp:rsid wsp:val=&quot;00BA2AEB&quot;/&gt;&lt;wsp:rsid wsp:val=&quot;00BA2DED&quot;/&gt;&lt;wsp:rsid wsp:val=&quot;00BA3129&quot;/&gt;&lt;wsp:rsid wsp:val=&quot;00BA32D6&quot;/&gt;&lt;wsp:rsid wsp:val=&quot;00BA3974&quot;/&gt;&lt;wsp:rsid wsp:val=&quot;00BA3C66&quot;/&gt;&lt;wsp:rsid wsp:val=&quot;00BA3CC9&quot;/&gt;&lt;wsp:rsid wsp:val=&quot;00BA3F29&quot;/&gt;&lt;wsp:rsid wsp:val=&quot;00BA3F54&quot;/&gt;&lt;wsp:rsid wsp:val=&quot;00BA40BE&quot;/&gt;&lt;wsp:rsid wsp:val=&quot;00BA42F1&quot;/&gt;&lt;wsp:rsid wsp:val=&quot;00BA45B1&quot;/&gt;&lt;wsp:rsid wsp:val=&quot;00BA48E0&quot;/&gt;&lt;wsp:rsid wsp:val=&quot;00BA5346&quot;/&gt;&lt;wsp:rsid wsp:val=&quot;00BA548C&quot;/&gt;&lt;wsp:rsid wsp:val=&quot;00BA54FB&quot;/&gt;&lt;wsp:rsid wsp:val=&quot;00BA5C97&quot;/&gt;&lt;wsp:rsid wsp:val=&quot;00BA5CD7&quot;/&gt;&lt;wsp:rsid wsp:val=&quot;00BA5D18&quot;/&gt;&lt;wsp:rsid wsp:val=&quot;00BA5D48&quot;/&gt;&lt;wsp:rsid wsp:val=&quot;00BA5EFB&quot;/&gt;&lt;wsp:rsid wsp:val=&quot;00BA6282&quot;/&gt;&lt;wsp:rsid wsp:val=&quot;00BA659A&quot;/&gt;&lt;wsp:rsid wsp:val=&quot;00BA6667&quot;/&gt;&lt;wsp:rsid wsp:val=&quot;00BA68C1&quot;/&gt;&lt;wsp:rsid wsp:val=&quot;00BA69EA&quot;/&gt;&lt;wsp:rsid wsp:val=&quot;00BA6A91&quot;/&gt;&lt;wsp:rsid wsp:val=&quot;00BA6C05&quot;/&gt;&lt;wsp:rsid wsp:val=&quot;00BA6CFD&quot;/&gt;&lt;wsp:rsid wsp:val=&quot;00BA6DD2&quot;/&gt;&lt;wsp:rsid wsp:val=&quot;00BA6FAA&quot;/&gt;&lt;wsp:rsid wsp:val=&quot;00BA7033&quot;/&gt;&lt;wsp:rsid wsp:val=&quot;00BA722C&quot;/&gt;&lt;wsp:rsid wsp:val=&quot;00BA7423&quot;/&gt;&lt;wsp:rsid wsp:val=&quot;00BA7439&quot;/&gt;&lt;wsp:rsid wsp:val=&quot;00BA7541&quot;/&gt;&lt;wsp:rsid wsp:val=&quot;00BA7688&quot;/&gt;&lt;wsp:rsid wsp:val=&quot;00BA78EE&quot;/&gt;&lt;wsp:rsid wsp:val=&quot;00BA7EB0&quot;/&gt;&lt;wsp:rsid wsp:val=&quot;00BA7F19&quot;/&gt;&lt;wsp:rsid wsp:val=&quot;00BB049B&quot;/&gt;&lt;wsp:rsid wsp:val=&quot;00BB0528&quot;/&gt;&lt;wsp:rsid wsp:val=&quot;00BB06F2&quot;/&gt;&lt;wsp:rsid wsp:val=&quot;00BB070E&quot;/&gt;&lt;wsp:rsid wsp:val=&quot;00BB0B3E&quot;/&gt;&lt;wsp:rsid wsp:val=&quot;00BB0D75&quot;/&gt;&lt;wsp:rsid wsp:val=&quot;00BB1414&quot;/&gt;&lt;wsp:rsid wsp:val=&quot;00BB15E1&quot;/&gt;&lt;wsp:rsid wsp:val=&quot;00BB17DF&quot;/&gt;&lt;wsp:rsid wsp:val=&quot;00BB1966&quot;/&gt;&lt;wsp:rsid wsp:val=&quot;00BB1B24&quot;/&gt;&lt;wsp:rsid wsp:val=&quot;00BB1C4F&quot;/&gt;&lt;wsp:rsid wsp:val=&quot;00BB1D50&quot;/&gt;&lt;wsp:rsid wsp:val=&quot;00BB2010&quot;/&gt;&lt;wsp:rsid wsp:val=&quot;00BB225D&quot;/&gt;&lt;wsp:rsid wsp:val=&quot;00BB257A&quot;/&gt;&lt;wsp:rsid wsp:val=&quot;00BB2A70&quot;/&gt;&lt;wsp:rsid wsp:val=&quot;00BB2E48&quot;/&gt;&lt;wsp:rsid wsp:val=&quot;00BB3355&quot;/&gt;&lt;wsp:rsid wsp:val=&quot;00BB365A&quot;/&gt;&lt;wsp:rsid wsp:val=&quot;00BB3929&quot;/&gt;&lt;wsp:rsid wsp:val=&quot;00BB3F4C&quot;/&gt;&lt;wsp:rsid wsp:val=&quot;00BB3F8F&quot;/&gt;&lt;wsp:rsid wsp:val=&quot;00BB424D&quot;/&gt;&lt;wsp:rsid wsp:val=&quot;00BB4381&quot;/&gt;&lt;wsp:rsid wsp:val=&quot;00BB4A42&quot;/&gt;&lt;wsp:rsid wsp:val=&quot;00BB4EF5&quot;/&gt;&lt;wsp:rsid wsp:val=&quot;00BB5321&quot;/&gt;&lt;wsp:rsid wsp:val=&quot;00BB532D&quot;/&gt;&lt;wsp:rsid wsp:val=&quot;00BB5362&quot;/&gt;&lt;wsp:rsid wsp:val=&quot;00BB56F2&quot;/&gt;&lt;wsp:rsid wsp:val=&quot;00BB56F3&quot;/&gt;&lt;wsp:rsid wsp:val=&quot;00BB5A3E&quot;/&gt;&lt;wsp:rsid wsp:val=&quot;00BB5F74&quot;/&gt;&lt;wsp:rsid wsp:val=&quot;00BB60CF&quot;/&gt;&lt;wsp:rsid wsp:val=&quot;00BB6163&quot;/&gt;&lt;wsp:rsid wsp:val=&quot;00BB61DC&quot;/&gt;&lt;wsp:rsid wsp:val=&quot;00BB6431&quot;/&gt;&lt;wsp:rsid wsp:val=&quot;00BB6472&quot;/&gt;&lt;wsp:rsid wsp:val=&quot;00BB66C7&quot;/&gt;&lt;wsp:rsid wsp:val=&quot;00BB6A77&quot;/&gt;&lt;wsp:rsid wsp:val=&quot;00BB6C81&quot;/&gt;&lt;wsp:rsid wsp:val=&quot;00BB6D09&quot;/&gt;&lt;wsp:rsid wsp:val=&quot;00BB71EC&quot;/&gt;&lt;wsp:rsid wsp:val=&quot;00BB723D&quot;/&gt;&lt;wsp:rsid wsp:val=&quot;00BB724B&quot;/&gt;&lt;wsp:rsid wsp:val=&quot;00BB75AE&quot;/&gt;&lt;wsp:rsid wsp:val=&quot;00BB7634&quot;/&gt;&lt;wsp:rsid wsp:val=&quot;00BC02D9&quot;/&gt;&lt;wsp:rsid wsp:val=&quot;00BC1444&quot;/&gt;&lt;wsp:rsid wsp:val=&quot;00BC16BF&quot;/&gt;&lt;wsp:rsid wsp:val=&quot;00BC16F0&quot;/&gt;&lt;wsp:rsid wsp:val=&quot;00BC1A03&quot;/&gt;&lt;wsp:rsid wsp:val=&quot;00BC1A99&quot;/&gt;&lt;wsp:rsid wsp:val=&quot;00BC1DD8&quot;/&gt;&lt;wsp:rsid wsp:val=&quot;00BC201A&quot;/&gt;&lt;wsp:rsid wsp:val=&quot;00BC2391&quot;/&gt;&lt;wsp:rsid wsp:val=&quot;00BC2BC7&quot;/&gt;&lt;wsp:rsid wsp:val=&quot;00BC2F45&quot;/&gt;&lt;wsp:rsid wsp:val=&quot;00BC321B&quot;/&gt;&lt;wsp:rsid wsp:val=&quot;00BC344E&quot;/&gt;&lt;wsp:rsid wsp:val=&quot;00BC38B8&quot;/&gt;&lt;wsp:rsid wsp:val=&quot;00BC3CF8&quot;/&gt;&lt;wsp:rsid wsp:val=&quot;00BC3FE8&quot;/&gt;&lt;wsp:rsid wsp:val=&quot;00BC47B6&quot;/&gt;&lt;wsp:rsid wsp:val=&quot;00BC499E&quot;/&gt;&lt;wsp:rsid wsp:val=&quot;00BC49B1&quot;/&gt;&lt;wsp:rsid wsp:val=&quot;00BC4F2E&quot;/&gt;&lt;wsp:rsid wsp:val=&quot;00BC51DE&quot;/&gt;&lt;wsp:rsid wsp:val=&quot;00BC52BF&quot;/&gt;&lt;wsp:rsid wsp:val=&quot;00BC5302&quot;/&gt;&lt;wsp:rsid wsp:val=&quot;00BC53F6&quot;/&gt;&lt;wsp:rsid wsp:val=&quot;00BC5555&quot;/&gt;&lt;wsp:rsid wsp:val=&quot;00BC56D5&quot;/&gt;&lt;wsp:rsid wsp:val=&quot;00BC575D&quot;/&gt;&lt;wsp:rsid wsp:val=&quot;00BC5850&quot;/&gt;&lt;wsp:rsid wsp:val=&quot;00BC5CE2&quot;/&gt;&lt;wsp:rsid wsp:val=&quot;00BC5D69&quot;/&gt;&lt;wsp:rsid wsp:val=&quot;00BC65A3&quot;/&gt;&lt;wsp:rsid wsp:val=&quot;00BC65B5&quot;/&gt;&lt;wsp:rsid wsp:val=&quot;00BC6A9A&quot;/&gt;&lt;wsp:rsid wsp:val=&quot;00BC70D5&quot;/&gt;&lt;wsp:rsid wsp:val=&quot;00BC71C5&quot;/&gt;&lt;wsp:rsid wsp:val=&quot;00BC735C&quot;/&gt;&lt;wsp:rsid wsp:val=&quot;00BC7659&quot;/&gt;&lt;wsp:rsid wsp:val=&quot;00BC77C9&quot;/&gt;&lt;wsp:rsid wsp:val=&quot;00BC7A42&quot;/&gt;&lt;wsp:rsid wsp:val=&quot;00BD013E&quot;/&gt;&lt;wsp:rsid wsp:val=&quot;00BD082C&quot;/&gt;&lt;wsp:rsid wsp:val=&quot;00BD0F73&quot;/&gt;&lt;wsp:rsid wsp:val=&quot;00BD0FC4&quot;/&gt;&lt;wsp:rsid wsp:val=&quot;00BD140B&quot;/&gt;&lt;wsp:rsid wsp:val=&quot;00BD1496&quot;/&gt;&lt;wsp:rsid wsp:val=&quot;00BD197C&quot;/&gt;&lt;wsp:rsid wsp:val=&quot;00BD1CC0&quot;/&gt;&lt;wsp:rsid wsp:val=&quot;00BD238C&quot;/&gt;&lt;wsp:rsid wsp:val=&quot;00BD2873&quot;/&gt;&lt;wsp:rsid wsp:val=&quot;00BD2A08&quot;/&gt;&lt;wsp:rsid wsp:val=&quot;00BD2B17&quot;/&gt;&lt;wsp:rsid wsp:val=&quot;00BD2F55&quot;/&gt;&lt;wsp:rsid wsp:val=&quot;00BD2F7D&quot;/&gt;&lt;wsp:rsid wsp:val=&quot;00BD337C&quot;/&gt;&lt;wsp:rsid wsp:val=&quot;00BD355E&quot;/&gt;&lt;wsp:rsid wsp:val=&quot;00BD3837&quot;/&gt;&lt;wsp:rsid wsp:val=&quot;00BD386B&quot;/&gt;&lt;wsp:rsid wsp:val=&quot;00BD3C69&quot;/&gt;&lt;wsp:rsid wsp:val=&quot;00BD3D7A&quot;/&gt;&lt;wsp:rsid wsp:val=&quot;00BD4580&quot;/&gt;&lt;wsp:rsid wsp:val=&quot;00BD4B85&quot;/&gt;&lt;wsp:rsid wsp:val=&quot;00BD5219&quot;/&gt;&lt;wsp:rsid wsp:val=&quot;00BD523E&quot;/&gt;&lt;wsp:rsid wsp:val=&quot;00BD538A&quot;/&gt;&lt;wsp:rsid wsp:val=&quot;00BD54B9&quot;/&gt;&lt;wsp:rsid wsp:val=&quot;00BD5A26&quot;/&gt;&lt;wsp:rsid wsp:val=&quot;00BD5EC0&quot;/&gt;&lt;wsp:rsid wsp:val=&quot;00BD5FA4&quot;/&gt;&lt;wsp:rsid wsp:val=&quot;00BD6509&quot;/&gt;&lt;wsp:rsid wsp:val=&quot;00BD65FA&quot;/&gt;&lt;wsp:rsid wsp:val=&quot;00BD6645&quot;/&gt;&lt;wsp:rsid wsp:val=&quot;00BD687A&quot;/&gt;&lt;wsp:rsid wsp:val=&quot;00BD689C&quot;/&gt;&lt;wsp:rsid wsp:val=&quot;00BD6A22&quot;/&gt;&lt;wsp:rsid wsp:val=&quot;00BD6BB8&quot;/&gt;&lt;wsp:rsid wsp:val=&quot;00BD6C28&quot;/&gt;&lt;wsp:rsid wsp:val=&quot;00BD7A82&quot;/&gt;&lt;wsp:rsid wsp:val=&quot;00BD7D6B&quot;/&gt;&lt;wsp:rsid wsp:val=&quot;00BD7E0B&quot;/&gt;&lt;wsp:rsid wsp:val=&quot;00BD7F9E&quot;/&gt;&lt;wsp:rsid wsp:val=&quot;00BE01FE&quot;/&gt;&lt;wsp:rsid wsp:val=&quot;00BE0263&quot;/&gt;&lt;wsp:rsid wsp:val=&quot;00BE072F&quot;/&gt;&lt;wsp:rsid wsp:val=&quot;00BE0A77&quot;/&gt;&lt;wsp:rsid wsp:val=&quot;00BE0E3D&quot;/&gt;&lt;wsp:rsid wsp:val=&quot;00BE0E62&quot;/&gt;&lt;wsp:rsid wsp:val=&quot;00BE12F8&quot;/&gt;&lt;wsp:rsid wsp:val=&quot;00BE13B8&quot;/&gt;&lt;wsp:rsid wsp:val=&quot;00BE15EB&quot;/&gt;&lt;wsp:rsid wsp:val=&quot;00BE16C6&quot;/&gt;&lt;wsp:rsid wsp:val=&quot;00BE1959&quot;/&gt;&lt;wsp:rsid wsp:val=&quot;00BE197A&quot;/&gt;&lt;wsp:rsid wsp:val=&quot;00BE1A06&quot;/&gt;&lt;wsp:rsid wsp:val=&quot;00BE1E18&quot;/&gt;&lt;wsp:rsid wsp:val=&quot;00BE2039&quot;/&gt;&lt;wsp:rsid wsp:val=&quot;00BE21F3&quot;/&gt;&lt;wsp:rsid wsp:val=&quot;00BE2384&quot;/&gt;&lt;wsp:rsid wsp:val=&quot;00BE250C&quot;/&gt;&lt;wsp:rsid wsp:val=&quot;00BE269D&quot;/&gt;&lt;wsp:rsid wsp:val=&quot;00BE28FE&quot;/&gt;&lt;wsp:rsid wsp:val=&quot;00BE312F&quot;/&gt;&lt;wsp:rsid wsp:val=&quot;00BE3335&quot;/&gt;&lt;wsp:rsid wsp:val=&quot;00BE35B3&quot;/&gt;&lt;wsp:rsid wsp:val=&quot;00BE3EA0&quot;/&gt;&lt;wsp:rsid wsp:val=&quot;00BE3FE8&quot;/&gt;&lt;wsp:rsid wsp:val=&quot;00BE403F&quot;/&gt;&lt;wsp:rsid wsp:val=&quot;00BE45CD&quot;/&gt;&lt;wsp:rsid wsp:val=&quot;00BE475F&quot;/&gt;&lt;wsp:rsid wsp:val=&quot;00BE4E3D&quot;/&gt;&lt;wsp:rsid wsp:val=&quot;00BE51DC&quot;/&gt;&lt;wsp:rsid wsp:val=&quot;00BE5519&quot;/&gt;&lt;wsp:rsid wsp:val=&quot;00BE57B1&quot;/&gt;&lt;wsp:rsid wsp:val=&quot;00BE5813&quot;/&gt;&lt;wsp:rsid wsp:val=&quot;00BE5D4C&quot;/&gt;&lt;wsp:rsid wsp:val=&quot;00BE6410&quot;/&gt;&lt;wsp:rsid wsp:val=&quot;00BE65B3&quot;/&gt;&lt;wsp:rsid wsp:val=&quot;00BE677C&quot;/&gt;&lt;wsp:rsid wsp:val=&quot;00BE6FEB&quot;/&gt;&lt;wsp:rsid wsp:val=&quot;00BE7376&quot;/&gt;&lt;wsp:rsid wsp:val=&quot;00BE7412&quot;/&gt;&lt;wsp:rsid wsp:val=&quot;00BE7756&quot;/&gt;&lt;wsp:rsid wsp:val=&quot;00BE7B27&quot;/&gt;&lt;wsp:rsid wsp:val=&quot;00BE7BD6&quot;/&gt;&lt;wsp:rsid wsp:val=&quot;00BE7E09&quot;/&gt;&lt;wsp:rsid wsp:val=&quot;00BF0058&quot;/&gt;&lt;wsp:rsid wsp:val=&quot;00BF02E6&quot;/&gt;&lt;wsp:rsid wsp:val=&quot;00BF0455&quot;/&gt;&lt;wsp:rsid wsp:val=&quot;00BF04EE&quot;/&gt;&lt;wsp:rsid wsp:val=&quot;00BF08B0&quot;/&gt;&lt;wsp:rsid wsp:val=&quot;00BF0C88&quot;/&gt;&lt;wsp:rsid wsp:val=&quot;00BF0CEB&quot;/&gt;&lt;wsp:rsid wsp:val=&quot;00BF0F15&quot;/&gt;&lt;wsp:rsid wsp:val=&quot;00BF0FB3&quot;/&gt;&lt;wsp:rsid wsp:val=&quot;00BF10D2&quot;/&gt;&lt;wsp:rsid wsp:val=&quot;00BF120B&quot;/&gt;&lt;wsp:rsid wsp:val=&quot;00BF12B0&quot;/&gt;&lt;wsp:rsid wsp:val=&quot;00BF1309&quot;/&gt;&lt;wsp:rsid wsp:val=&quot;00BF1993&quot;/&gt;&lt;wsp:rsid wsp:val=&quot;00BF1A07&quot;/&gt;&lt;wsp:rsid wsp:val=&quot;00BF220D&quot;/&gt;&lt;wsp:rsid wsp:val=&quot;00BF2372&quot;/&gt;&lt;wsp:rsid wsp:val=&quot;00BF25B2&quot;/&gt;&lt;wsp:rsid wsp:val=&quot;00BF27C7&quot;/&gt;&lt;wsp:rsid wsp:val=&quot;00BF2817&quot;/&gt;&lt;wsp:rsid wsp:val=&quot;00BF2B58&quot;/&gt;&lt;wsp:rsid wsp:val=&quot;00BF2D28&quot;/&gt;&lt;wsp:rsid wsp:val=&quot;00BF2FA6&quot;/&gt;&lt;wsp:rsid wsp:val=&quot;00BF31CB&quot;/&gt;&lt;wsp:rsid wsp:val=&quot;00BF3C10&quot;/&gt;&lt;wsp:rsid wsp:val=&quot;00BF3FFA&quot;/&gt;&lt;wsp:rsid wsp:val=&quot;00BF40E0&quot;/&gt;&lt;wsp:rsid wsp:val=&quot;00BF46F1&quot;/&gt;&lt;wsp:rsid wsp:val=&quot;00BF4A31&quot;/&gt;&lt;wsp:rsid wsp:val=&quot;00BF4B69&quot;/&gt;&lt;wsp:rsid wsp:val=&quot;00BF4D92&quot;/&gt;&lt;wsp:rsid wsp:val=&quot;00BF4E20&quot;/&gt;&lt;wsp:rsid wsp:val=&quot;00BF56A8&quot;/&gt;&lt;wsp:rsid wsp:val=&quot;00BF5904&quot;/&gt;&lt;wsp:rsid wsp:val=&quot;00BF59FF&quot;/&gt;&lt;wsp:rsid wsp:val=&quot;00BF5FEB&quot;/&gt;&lt;wsp:rsid wsp:val=&quot;00BF60E3&quot;/&gt;&lt;wsp:rsid wsp:val=&quot;00BF638C&quot;/&gt;&lt;wsp:rsid wsp:val=&quot;00BF67A4&quot;/&gt;&lt;wsp:rsid wsp:val=&quot;00BF6C19&quot;/&gt;&lt;wsp:rsid wsp:val=&quot;00BF6D89&quot;/&gt;&lt;wsp:rsid wsp:val=&quot;00BF6FBF&quot;/&gt;&lt;wsp:rsid wsp:val=&quot;00BF70A1&quot;/&gt;&lt;wsp:rsid wsp:val=&quot;00BF70F8&quot;/&gt;&lt;wsp:rsid wsp:val=&quot;00BF78D7&quot;/&gt;&lt;wsp:rsid wsp:val=&quot;00BF7D39&quot;/&gt;&lt;wsp:rsid wsp:val=&quot;00BF7D43&quot;/&gt;&lt;wsp:rsid wsp:val=&quot;00C0039B&quot;/&gt;&lt;wsp:rsid wsp:val=&quot;00C0082F&quot;/&gt;&lt;wsp:rsid wsp:val=&quot;00C00F1A&quot;/&gt;&lt;wsp:rsid wsp:val=&quot;00C010F5&quot;/&gt;&lt;wsp:rsid wsp:val=&quot;00C0112D&quot;/&gt;&lt;wsp:rsid wsp:val=&quot;00C0150C&quot;/&gt;&lt;wsp:rsid wsp:val=&quot;00C01763&quot;/&gt;&lt;wsp:rsid wsp:val=&quot;00C01835&quot;/&gt;&lt;wsp:rsid wsp:val=&quot;00C0188D&quot;/&gt;&lt;wsp:rsid wsp:val=&quot;00C01FE7&quot;/&gt;&lt;wsp:rsid wsp:val=&quot;00C02192&quot;/&gt;&lt;wsp:rsid wsp:val=&quot;00C023FA&quot;/&gt;&lt;wsp:rsid wsp:val=&quot;00C02CDE&quot;/&gt;&lt;wsp:rsid wsp:val=&quot;00C038BC&quot;/&gt;&lt;wsp:rsid wsp:val=&quot;00C039B6&quot;/&gt;&lt;wsp:rsid wsp:val=&quot;00C03B13&quot;/&gt;&lt;wsp:rsid wsp:val=&quot;00C03B7B&quot;/&gt;&lt;wsp:rsid wsp:val=&quot;00C03CED&quot;/&gt;&lt;wsp:rsid wsp:val=&quot;00C057DC&quot;/&gt;&lt;wsp:rsid wsp:val=&quot;00C057E0&quot;/&gt;&lt;wsp:rsid wsp:val=&quot;00C05863&quot;/&gt;&lt;wsp:rsid wsp:val=&quot;00C05C20&quot;/&gt;&lt;wsp:rsid wsp:val=&quot;00C05DAC&quot;/&gt;&lt;wsp:rsid wsp:val=&quot;00C06066&quot;/&gt;&lt;wsp:rsid wsp:val=&quot;00C0648A&quot;/&gt;&lt;wsp:rsid wsp:val=&quot;00C06652&quot;/&gt;&lt;wsp:rsid wsp:val=&quot;00C067A4&quot;/&gt;&lt;wsp:rsid wsp:val=&quot;00C06BE9&quot;/&gt;&lt;wsp:rsid wsp:val=&quot;00C070B7&quot;/&gt;&lt;wsp:rsid wsp:val=&quot;00C07164&quot;/&gt;&lt;wsp:rsid wsp:val=&quot;00C073B3&quot;/&gt;&lt;wsp:rsid wsp:val=&quot;00C07A6C&quot;/&gt;&lt;wsp:rsid wsp:val=&quot;00C07AE3&quot;/&gt;&lt;wsp:rsid wsp:val=&quot;00C07AE4&quot;/&gt;&lt;wsp:rsid wsp:val=&quot;00C07D3E&quot;/&gt;&lt;wsp:rsid wsp:val=&quot;00C07D7C&quot;/&gt;&lt;wsp:rsid wsp:val=&quot;00C10599&quot;/&gt;&lt;wsp:rsid wsp:val=&quot;00C106DF&quot;/&gt;&lt;wsp:rsid wsp:val=&quot;00C1114F&quot;/&gt;&lt;wsp:rsid wsp:val=&quot;00C11183&quot;/&gt;&lt;wsp:rsid wsp:val=&quot;00C11197&quot;/&gt;&lt;wsp:rsid wsp:val=&quot;00C111BE&quot;/&gt;&lt;wsp:rsid wsp:val=&quot;00C1149F&quot;/&gt;&lt;wsp:rsid wsp:val=&quot;00C11984&quot;/&gt;&lt;wsp:rsid wsp:val=&quot;00C11C33&quot;/&gt;&lt;wsp:rsid wsp:val=&quot;00C11C73&quot;/&gt;&lt;wsp:rsid wsp:val=&quot;00C11C88&quot;/&gt;&lt;wsp:rsid wsp:val=&quot;00C11E2F&quot;/&gt;&lt;wsp:rsid wsp:val=&quot;00C11FE5&quot;/&gt;&lt;wsp:rsid wsp:val=&quot;00C11FF6&quot;/&gt;&lt;wsp:rsid wsp:val=&quot;00C1200B&quot;/&gt;&lt;wsp:rsid wsp:val=&quot;00C1286D&quot;/&gt;&lt;wsp:rsid wsp:val=&quot;00C12B21&quot;/&gt;&lt;wsp:rsid wsp:val=&quot;00C12C01&quot;/&gt;&lt;wsp:rsid wsp:val=&quot;00C12EB5&quot;/&gt;&lt;wsp:rsid wsp:val=&quot;00C1311D&quot;/&gt;&lt;wsp:rsid wsp:val=&quot;00C13504&quot;/&gt;&lt;wsp:rsid wsp:val=&quot;00C135E5&quot;/&gt;&lt;wsp:rsid wsp:val=&quot;00C13C8A&quot;/&gt;&lt;wsp:rsid wsp:val=&quot;00C13E4D&quot;/&gt;&lt;wsp:rsid wsp:val=&quot;00C13F22&quot;/&gt;&lt;wsp:rsid wsp:val=&quot;00C13F33&quot;/&gt;&lt;wsp:rsid wsp:val=&quot;00C140FE&quot;/&gt;&lt;wsp:rsid wsp:val=&quot;00C143CE&quot;/&gt;&lt;wsp:rsid wsp:val=&quot;00C144EF&quot;/&gt;&lt;wsp:rsid wsp:val=&quot;00C145DB&quot;/&gt;&lt;wsp:rsid wsp:val=&quot;00C14AE2&quot;/&gt;&lt;wsp:rsid wsp:val=&quot;00C14F8B&quot;/&gt;&lt;wsp:rsid wsp:val=&quot;00C15135&quot;/&gt;&lt;wsp:rsid wsp:val=&quot;00C157B8&quot;/&gt;&lt;wsp:rsid wsp:val=&quot;00C15845&quot;/&gt;&lt;wsp:rsid wsp:val=&quot;00C159ED&quot;/&gt;&lt;wsp:rsid wsp:val=&quot;00C15CA6&quot;/&gt;&lt;wsp:rsid wsp:val=&quot;00C15F72&quot;/&gt;&lt;wsp:rsid wsp:val=&quot;00C16303&quot;/&gt;&lt;wsp:rsid wsp:val=&quot;00C16530&quot;/&gt;&lt;wsp:rsid wsp:val=&quot;00C1662C&quot;/&gt;&lt;wsp:rsid wsp:val=&quot;00C1663C&quot;/&gt;&lt;wsp:rsid wsp:val=&quot;00C17099&quot;/&gt;&lt;wsp:rsid wsp:val=&quot;00C1733B&quot;/&gt;&lt;wsp:rsid wsp:val=&quot;00C1741D&quot;/&gt;&lt;wsp:rsid wsp:val=&quot;00C174EC&quot;/&gt;&lt;wsp:rsid wsp:val=&quot;00C17590&quot;/&gt;&lt;wsp:rsid wsp:val=&quot;00C17593&quot;/&gt;&lt;wsp:rsid wsp:val=&quot;00C17D7E&quot;/&gt;&lt;wsp:rsid wsp:val=&quot;00C17D89&quot;/&gt;&lt;wsp:rsid wsp:val=&quot;00C202D5&quot;/&gt;&lt;wsp:rsid wsp:val=&quot;00C2068D&quot;/&gt;&lt;wsp:rsid wsp:val=&quot;00C206C4&quot;/&gt;&lt;wsp:rsid wsp:val=&quot;00C206EC&quot;/&gt;&lt;wsp:rsid wsp:val=&quot;00C20BAC&quot;/&gt;&lt;wsp:rsid wsp:val=&quot;00C20F77&quot;/&gt;&lt;wsp:rsid wsp:val=&quot;00C2167A&quot;/&gt;&lt;wsp:rsid wsp:val=&quot;00C21B1D&quot;/&gt;&lt;wsp:rsid wsp:val=&quot;00C21CA7&quot;/&gt;&lt;wsp:rsid wsp:val=&quot;00C21FED&quot;/&gt;&lt;wsp:rsid wsp:val=&quot;00C222CF&quot;/&gt;&lt;wsp:rsid wsp:val=&quot;00C2287A&quot;/&gt;&lt;wsp:rsid wsp:val=&quot;00C22D8A&quot;/&gt;&lt;wsp:rsid wsp:val=&quot;00C22FFE&quot;/&gt;&lt;wsp:rsid wsp:val=&quot;00C231B2&quot;/&gt;&lt;wsp:rsid wsp:val=&quot;00C232CF&quot;/&gt;&lt;wsp:rsid wsp:val=&quot;00C232DD&quot;/&gt;&lt;wsp:rsid wsp:val=&quot;00C23436&quot;/&gt;&lt;wsp:rsid wsp:val=&quot;00C239A2&quot;/&gt;&lt;wsp:rsid wsp:val=&quot;00C2423A&quot;/&gt;&lt;wsp:rsid wsp:val=&quot;00C247A5&quot;/&gt;&lt;wsp:rsid wsp:val=&quot;00C24963&quot;/&gt;&lt;wsp:rsid wsp:val=&quot;00C24CA2&quot;/&gt;&lt;wsp:rsid wsp:val=&quot;00C24EE5&quot;/&gt;&lt;wsp:rsid wsp:val=&quot;00C24F74&quot;/&gt;&lt;wsp:rsid wsp:val=&quot;00C250CF&quot;/&gt;&lt;wsp:rsid wsp:val=&quot;00C2544D&quot;/&gt;&lt;wsp:rsid wsp:val=&quot;00C25D3A&quot;/&gt;&lt;wsp:rsid wsp:val=&quot;00C261C6&quot;/&gt;&lt;wsp:rsid wsp:val=&quot;00C26337&quot;/&gt;&lt;wsp:rsid wsp:val=&quot;00C263AE&quot;/&gt;&lt;wsp:rsid wsp:val=&quot;00C26558&quot;/&gt;&lt;wsp:rsid wsp:val=&quot;00C26871&quot;/&gt;&lt;wsp:rsid wsp:val=&quot;00C2695A&quot;/&gt;&lt;wsp:rsid wsp:val=&quot;00C269C0&quot;/&gt;&lt;wsp:rsid wsp:val=&quot;00C272C4&quot;/&gt;&lt;wsp:rsid wsp:val=&quot;00C274BE&quot;/&gt;&lt;wsp:rsid wsp:val=&quot;00C279A6&quot;/&gt;&lt;wsp:rsid wsp:val=&quot;00C27A79&quot;/&gt;&lt;wsp:rsid wsp:val=&quot;00C27C98&quot;/&gt;&lt;wsp:rsid wsp:val=&quot;00C27CDE&quot;/&gt;&lt;wsp:rsid wsp:val=&quot;00C30505&quot;/&gt;&lt;wsp:rsid wsp:val=&quot;00C307FA&quot;/&gt;&lt;wsp:rsid wsp:val=&quot;00C30A92&quot;/&gt;&lt;wsp:rsid wsp:val=&quot;00C30D3F&quot;/&gt;&lt;wsp:rsid wsp:val=&quot;00C30DAA&quot;/&gt;&lt;wsp:rsid wsp:val=&quot;00C30F1F&quot;/&gt;&lt;wsp:rsid wsp:val=&quot;00C30FB5&quot;/&gt;&lt;wsp:rsid wsp:val=&quot;00C30FB7&quot;/&gt;&lt;wsp:rsid wsp:val=&quot;00C31089&quot;/&gt;&lt;wsp:rsid wsp:val=&quot;00C31237&quot;/&gt;&lt;wsp:rsid wsp:val=&quot;00C314DF&quot;/&gt;&lt;wsp:rsid wsp:val=&quot;00C3175A&quot;/&gt;&lt;wsp:rsid wsp:val=&quot;00C3182D&quot;/&gt;&lt;wsp:rsid wsp:val=&quot;00C318B4&quot;/&gt;&lt;wsp:rsid wsp:val=&quot;00C319A2&quot;/&gt;&lt;wsp:rsid wsp:val=&quot;00C3208A&quot;/&gt;&lt;wsp:rsid wsp:val=&quot;00C321D9&quot;/&gt;&lt;wsp:rsid wsp:val=&quot;00C32417&quot;/&gt;&lt;wsp:rsid wsp:val=&quot;00C3249A&quot;/&gt;&lt;wsp:rsid wsp:val=&quot;00C32666&quot;/&gt;&lt;wsp:rsid wsp:val=&quot;00C32BB7&quot;/&gt;&lt;wsp:rsid wsp:val=&quot;00C33001&quot;/&gt;&lt;wsp:rsid wsp:val=&quot;00C33268&quot;/&gt;&lt;wsp:rsid wsp:val=&quot;00C339DE&quot;/&gt;&lt;wsp:rsid wsp:val=&quot;00C33AA7&quot;/&gt;&lt;wsp:rsid wsp:val=&quot;00C33AFC&quot;/&gt;&lt;wsp:rsid wsp:val=&quot;00C33DCE&quot;/&gt;&lt;wsp:rsid wsp:val=&quot;00C344CB&quot;/&gt;&lt;wsp:rsid wsp:val=&quot;00C3463A&quot;/&gt;&lt;wsp:rsid wsp:val=&quot;00C346BB&quot;/&gt;&lt;wsp:rsid wsp:val=&quot;00C346C1&quot;/&gt;&lt;wsp:rsid wsp:val=&quot;00C34A98&quot;/&gt;&lt;wsp:rsid wsp:val=&quot;00C34C05&quot;/&gt;&lt;wsp:rsid wsp:val=&quot;00C3529F&quot;/&gt;&lt;wsp:rsid wsp:val=&quot;00C355A1&quot;/&gt;&lt;wsp:rsid wsp:val=&quot;00C3566B&quot;/&gt;&lt;wsp:rsid wsp:val=&quot;00C35A42&quot;/&gt;&lt;wsp:rsid wsp:val=&quot;00C35B23&quot;/&gt;&lt;wsp:rsid wsp:val=&quot;00C35D4F&quot;/&gt;&lt;wsp:rsid wsp:val=&quot;00C3657C&quot;/&gt;&lt;wsp:rsid wsp:val=&quot;00C36DAD&quot;/&gt;&lt;wsp:rsid wsp:val=&quot;00C37050&quot;/&gt;&lt;wsp:rsid wsp:val=&quot;00C3732B&quot;/&gt;&lt;wsp:rsid wsp:val=&quot;00C37493&quot;/&gt;&lt;wsp:rsid wsp:val=&quot;00C3777B&quot;/&gt;&lt;wsp:rsid wsp:val=&quot;00C37F07&quot;/&gt;&lt;wsp:rsid wsp:val=&quot;00C37F85&quot;/&gt;&lt;wsp:rsid wsp:val=&quot;00C37F8D&quot;/&gt;&lt;wsp:rsid wsp:val=&quot;00C4018E&quot;/&gt;&lt;wsp:rsid wsp:val=&quot;00C404D5&quot;/&gt;&lt;wsp:rsid wsp:val=&quot;00C40A37&quot;/&gt;&lt;wsp:rsid wsp:val=&quot;00C40B77&quot;/&gt;&lt;wsp:rsid wsp:val=&quot;00C40B7D&quot;/&gt;&lt;wsp:rsid wsp:val=&quot;00C40C3D&quot;/&gt;&lt;wsp:rsid wsp:val=&quot;00C41EBA&quot;/&gt;&lt;wsp:rsid wsp:val=&quot;00C42130&quot;/&gt;&lt;wsp:rsid wsp:val=&quot;00C42593&quot;/&gt;&lt;wsp:rsid wsp:val=&quot;00C42784&quot;/&gt;&lt;wsp:rsid wsp:val=&quot;00C429E1&quot;/&gt;&lt;wsp:rsid wsp:val=&quot;00C42A14&quot;/&gt;&lt;wsp:rsid wsp:val=&quot;00C439F0&quot;/&gt;&lt;wsp:rsid wsp:val=&quot;00C43A5D&quot;/&gt;&lt;wsp:rsid wsp:val=&quot;00C43CE7&quot;/&gt;&lt;wsp:rsid wsp:val=&quot;00C43E5A&quot;/&gt;&lt;wsp:rsid wsp:val=&quot;00C44189&quot;/&gt;&lt;wsp:rsid wsp:val=&quot;00C4457C&quot;/&gt;&lt;wsp:rsid wsp:val=&quot;00C445A5&quot;/&gt;&lt;wsp:rsid wsp:val=&quot;00C4464F&quot;/&gt;&lt;wsp:rsid wsp:val=&quot;00C4469E&quot;/&gt;&lt;wsp:rsid wsp:val=&quot;00C447FB&quot;/&gt;&lt;wsp:rsid wsp:val=&quot;00C44ADA&quot;/&gt;&lt;wsp:rsid wsp:val=&quot;00C45264&quot;/&gt;&lt;wsp:rsid wsp:val=&quot;00C45586&quot;/&gt;&lt;wsp:rsid wsp:val=&quot;00C458C6&quot;/&gt;&lt;wsp:rsid wsp:val=&quot;00C45A9C&quot;/&gt;&lt;wsp:rsid wsp:val=&quot;00C45B5C&quot;/&gt;&lt;wsp:rsid wsp:val=&quot;00C45EC5&quot;/&gt;&lt;wsp:rsid wsp:val=&quot;00C4603C&quot;/&gt;&lt;wsp:rsid wsp:val=&quot;00C46587&quot;/&gt;&lt;wsp:rsid wsp:val=&quot;00C467C6&quot;/&gt;&lt;wsp:rsid wsp:val=&quot;00C46B53&quot;/&gt;&lt;wsp:rsid wsp:val=&quot;00C470AA&quot;/&gt;&lt;wsp:rsid wsp:val=&quot;00C47AE8&quot;/&gt;&lt;wsp:rsid wsp:val=&quot;00C47B0E&quot;/&gt;&lt;wsp:rsid wsp:val=&quot;00C47D55&quot;/&gt;&lt;wsp:rsid wsp:val=&quot;00C508B7&quot;/&gt;&lt;wsp:rsid wsp:val=&quot;00C50E2C&quot;/&gt;&lt;wsp:rsid wsp:val=&quot;00C51BBE&quot;/&gt;&lt;wsp:rsid wsp:val=&quot;00C51D11&quot;/&gt;&lt;wsp:rsid wsp:val=&quot;00C52094&quot;/&gt;&lt;wsp:rsid wsp:val=&quot;00C5257E&quot;/&gt;&lt;wsp:rsid wsp:val=&quot;00C52906&quot;/&gt;&lt;wsp:rsid wsp:val=&quot;00C52CE2&quot;/&gt;&lt;wsp:rsid wsp:val=&quot;00C531B4&quot;/&gt;&lt;wsp:rsid wsp:val=&quot;00C531DA&quot;/&gt;&lt;wsp:rsid wsp:val=&quot;00C532F9&quot;/&gt;&lt;wsp:rsid wsp:val=&quot;00C536CF&quot;/&gt;&lt;wsp:rsid wsp:val=&quot;00C53A70&quot;/&gt;&lt;wsp:rsid wsp:val=&quot;00C53E22&quot;/&gt;&lt;wsp:rsid wsp:val=&quot;00C53FF6&quot;/&gt;&lt;wsp:rsid wsp:val=&quot;00C54594&quot;/&gt;&lt;wsp:rsid wsp:val=&quot;00C54C62&quot;/&gt;&lt;wsp:rsid wsp:val=&quot;00C55ADC&quot;/&gt;&lt;wsp:rsid wsp:val=&quot;00C55F2B&quot;/&gt;&lt;wsp:rsid wsp:val=&quot;00C55FFD&quot;/&gt;&lt;wsp:rsid wsp:val=&quot;00C561BC&quot;/&gt;&lt;wsp:rsid wsp:val=&quot;00C5638E&quot;/&gt;&lt;wsp:rsid wsp:val=&quot;00C56918&quot;/&gt;&lt;wsp:rsid wsp:val=&quot;00C569C0&quot;/&gt;&lt;wsp:rsid wsp:val=&quot;00C569CA&quot;/&gt;&lt;wsp:rsid wsp:val=&quot;00C56C39&quot;/&gt;&lt;wsp:rsid wsp:val=&quot;00C56E59&quot;/&gt;&lt;wsp:rsid wsp:val=&quot;00C5707E&quot;/&gt;&lt;wsp:rsid wsp:val=&quot;00C573AF&quot;/&gt;&lt;wsp:rsid wsp:val=&quot;00C57CC6&quot;/&gt;&lt;wsp:rsid wsp:val=&quot;00C60090&quot;/&gt;&lt;wsp:rsid wsp:val=&quot;00C601EB&quot;/&gt;&lt;wsp:rsid wsp:val=&quot;00C60222&quot;/&gt;&lt;wsp:rsid wsp:val=&quot;00C60CD1&quot;/&gt;&lt;wsp:rsid wsp:val=&quot;00C60EC1&quot;/&gt;&lt;wsp:rsid wsp:val=&quot;00C60F61&quot;/&gt;&lt;wsp:rsid wsp:val=&quot;00C61046&quot;/&gt;&lt;wsp:rsid wsp:val=&quot;00C61546&quot;/&gt;&lt;wsp:rsid wsp:val=&quot;00C62027&quot;/&gt;&lt;wsp:rsid wsp:val=&quot;00C62163&quot;/&gt;&lt;wsp:rsid wsp:val=&quot;00C62997&quot;/&gt;&lt;wsp:rsid wsp:val=&quot;00C62A32&quot;/&gt;&lt;wsp:rsid wsp:val=&quot;00C62AA1&quot;/&gt;&lt;wsp:rsid wsp:val=&quot;00C62B36&quot;/&gt;&lt;wsp:rsid wsp:val=&quot;00C62B8D&quot;/&gt;&lt;wsp:rsid wsp:val=&quot;00C62BE7&quot;/&gt;&lt;wsp:rsid wsp:val=&quot;00C62C31&quot;/&gt;&lt;wsp:rsid wsp:val=&quot;00C62C49&quot;/&gt;&lt;wsp:rsid wsp:val=&quot;00C62C78&quot;/&gt;&lt;wsp:rsid wsp:val=&quot;00C62FC6&quot;/&gt;&lt;wsp:rsid wsp:val=&quot;00C62FE3&quot;/&gt;&lt;wsp:rsid wsp:val=&quot;00C6337F&quot;/&gt;&lt;wsp:rsid wsp:val=&quot;00C633AB&quot;/&gt;&lt;wsp:rsid wsp:val=&quot;00C6343A&quot;/&gt;&lt;wsp:rsid wsp:val=&quot;00C635F9&quot;/&gt;&lt;wsp:rsid wsp:val=&quot;00C64376&quot;/&gt;&lt;wsp:rsid wsp:val=&quot;00C64626&quot;/&gt;&lt;wsp:rsid wsp:val=&quot;00C64849&quot;/&gt;&lt;wsp:rsid wsp:val=&quot;00C64EA0&quot;/&gt;&lt;wsp:rsid wsp:val=&quot;00C64EDC&quot;/&gt;&lt;wsp:rsid wsp:val=&quot;00C64F9D&quot;/&gt;&lt;wsp:rsid wsp:val=&quot;00C653A4&quot;/&gt;&lt;wsp:rsid wsp:val=&quot;00C65926&quot;/&gt;&lt;wsp:rsid wsp:val=&quot;00C65A6F&quot;/&gt;&lt;wsp:rsid wsp:val=&quot;00C65D24&quot;/&gt;&lt;wsp:rsid wsp:val=&quot;00C65E5F&quot;/&gt;&lt;wsp:rsid wsp:val=&quot;00C65F58&quot;/&gt;&lt;wsp:rsid wsp:val=&quot;00C66195&quot;/&gt;&lt;wsp:rsid wsp:val=&quot;00C66571&quot;/&gt;&lt;wsp:rsid wsp:val=&quot;00C666DB&quot;/&gt;&lt;wsp:rsid wsp:val=&quot;00C6674D&quot;/&gt;&lt;wsp:rsid wsp:val=&quot;00C667F6&quot;/&gt;&lt;wsp:rsid wsp:val=&quot;00C66B89&quot;/&gt;&lt;wsp:rsid wsp:val=&quot;00C66C34&quot;/&gt;&lt;wsp:rsid wsp:val=&quot;00C66C36&quot;/&gt;&lt;wsp:rsid wsp:val=&quot;00C66C92&quot;/&gt;&lt;wsp:rsid wsp:val=&quot;00C66EF0&quot;/&gt;&lt;wsp:rsid wsp:val=&quot;00C67231&quot;/&gt;&lt;wsp:rsid wsp:val=&quot;00C67955&quot;/&gt;&lt;wsp:rsid wsp:val=&quot;00C67E9F&quot;/&gt;&lt;wsp:rsid wsp:val=&quot;00C7040D&quot;/&gt;&lt;wsp:rsid wsp:val=&quot;00C7096D&quot;/&gt;&lt;wsp:rsid wsp:val=&quot;00C70B8C&quot;/&gt;&lt;wsp:rsid wsp:val=&quot;00C70FBC&quot;/&gt;&lt;wsp:rsid wsp:val=&quot;00C71468&quot;/&gt;&lt;wsp:rsid wsp:val=&quot;00C7147B&quot;/&gt;&lt;wsp:rsid wsp:val=&quot;00C7164A&quot;/&gt;&lt;wsp:rsid wsp:val=&quot;00C723AF&quot;/&gt;&lt;wsp:rsid wsp:val=&quot;00C7295D&quot;/&gt;&lt;wsp:rsid wsp:val=&quot;00C7299E&quot;/&gt;&lt;wsp:rsid wsp:val=&quot;00C72B32&quot;/&gt;&lt;wsp:rsid wsp:val=&quot;00C72EF5&quot;/&gt;&lt;wsp:rsid wsp:val=&quot;00C72F15&quot;/&gt;&lt;wsp:rsid wsp:val=&quot;00C7310D&quot;/&gt;&lt;wsp:rsid wsp:val=&quot;00C732C5&quot;/&gt;&lt;wsp:rsid wsp:val=&quot;00C73556&quot;/&gt;&lt;wsp:rsid wsp:val=&quot;00C7357D&quot;/&gt;&lt;wsp:rsid wsp:val=&quot;00C740FD&quot;/&gt;&lt;wsp:rsid wsp:val=&quot;00C74157&quot;/&gt;&lt;wsp:rsid wsp:val=&quot;00C7448E&quot;/&gt;&lt;wsp:rsid wsp:val=&quot;00C744BC&quot;/&gt;&lt;wsp:rsid wsp:val=&quot;00C7450E&quot;/&gt;&lt;wsp:rsid wsp:val=&quot;00C748E2&quot;/&gt;&lt;wsp:rsid wsp:val=&quot;00C74E98&quot;/&gt;&lt;wsp:rsid wsp:val=&quot;00C75004&quot;/&gt;&lt;wsp:rsid wsp:val=&quot;00C75377&quot;/&gt;&lt;wsp:rsid wsp:val=&quot;00C755E8&quot;/&gt;&lt;wsp:rsid wsp:val=&quot;00C756AA&quot;/&gt;&lt;wsp:rsid wsp:val=&quot;00C75970&quot;/&gt;&lt;wsp:rsid wsp:val=&quot;00C75AC4&quot;/&gt;&lt;wsp:rsid wsp:val=&quot;00C75B22&quot;/&gt;&lt;wsp:rsid wsp:val=&quot;00C75BAE&quot;/&gt;&lt;wsp:rsid wsp:val=&quot;00C75C9D&quot;/&gt;&lt;wsp:rsid wsp:val=&quot;00C7602A&quot;/&gt;&lt;wsp:rsid wsp:val=&quot;00C76044&quot;/&gt;&lt;wsp:rsid wsp:val=&quot;00C765CA&quot;/&gt;&lt;wsp:rsid wsp:val=&quot;00C76A56&quot;/&gt;&lt;wsp:rsid wsp:val=&quot;00C76A6B&quot;/&gt;&lt;wsp:rsid wsp:val=&quot;00C76ACD&quot;/&gt;&lt;wsp:rsid wsp:val=&quot;00C76B66&quot;/&gt;&lt;wsp:rsid wsp:val=&quot;00C76D15&quot;/&gt;&lt;wsp:rsid wsp:val=&quot;00C7731D&quot;/&gt;&lt;wsp:rsid wsp:val=&quot;00C775AC&quot;/&gt;&lt;wsp:rsid wsp:val=&quot;00C7799E&quot;/&gt;&lt;wsp:rsid wsp:val=&quot;00C77B52&quot;/&gt;&lt;wsp:rsid wsp:val=&quot;00C77DF7&quot;/&gt;&lt;wsp:rsid wsp:val=&quot;00C8007D&quot;/&gt;&lt;wsp:rsid wsp:val=&quot;00C80547&quot;/&gt;&lt;wsp:rsid wsp:val=&quot;00C80A20&quot;/&gt;&lt;wsp:rsid wsp:val=&quot;00C8198E&quot;/&gt;&lt;wsp:rsid wsp:val=&quot;00C819AA&quot;/&gt;&lt;wsp:rsid wsp:val=&quot;00C81B30&quot;/&gt;&lt;wsp:rsid wsp:val=&quot;00C82387&quot;/&gt;&lt;wsp:rsid wsp:val=&quot;00C8244C&quot;/&gt;&lt;wsp:rsid wsp:val=&quot;00C82804&quot;/&gt;&lt;wsp:rsid wsp:val=&quot;00C82ACB&quot;/&gt;&lt;wsp:rsid wsp:val=&quot;00C82C1D&quot;/&gt;&lt;wsp:rsid wsp:val=&quot;00C8388A&quot;/&gt;&lt;wsp:rsid wsp:val=&quot;00C838D0&quot;/&gt;&lt;wsp:rsid wsp:val=&quot;00C83A36&quot;/&gt;&lt;wsp:rsid wsp:val=&quot;00C83B58&quot;/&gt;&lt;wsp:rsid wsp:val=&quot;00C83DCC&quot;/&gt;&lt;wsp:rsid wsp:val=&quot;00C84062&quot;/&gt;&lt;wsp:rsid wsp:val=&quot;00C84559&quot;/&gt;&lt;wsp:rsid wsp:val=&quot;00C8499A&quot;/&gt;&lt;wsp:rsid wsp:val=&quot;00C8534D&quot;/&gt;&lt;wsp:rsid wsp:val=&quot;00C8549D&quot;/&gt;&lt;wsp:rsid wsp:val=&quot;00C85932&quot;/&gt;&lt;wsp:rsid wsp:val=&quot;00C8624E&quot;/&gt;&lt;wsp:rsid wsp:val=&quot;00C86379&quot;/&gt;&lt;wsp:rsid wsp:val=&quot;00C864DB&quot;/&gt;&lt;wsp:rsid wsp:val=&quot;00C8701C&quot;/&gt;&lt;wsp:rsid wsp:val=&quot;00C87456&quot;/&gt;&lt;wsp:rsid wsp:val=&quot;00C874FE&quot;/&gt;&lt;wsp:rsid wsp:val=&quot;00C87575&quot;/&gt;&lt;wsp:rsid wsp:val=&quot;00C876BC&quot;/&gt;&lt;wsp:rsid wsp:val=&quot;00C8781D&quot;/&gt;&lt;wsp:rsid wsp:val=&quot;00C87CAE&quot;/&gt;&lt;wsp:rsid wsp:val=&quot;00C87FDF&quot;/&gt;&lt;wsp:rsid wsp:val=&quot;00C901A9&quot;/&gt;&lt;wsp:rsid wsp:val=&quot;00C90286&quot;/&gt;&lt;wsp:rsid wsp:val=&quot;00C905AC&quot;/&gt;&lt;wsp:rsid wsp:val=&quot;00C90B43&quot;/&gt;&lt;wsp:rsid wsp:val=&quot;00C90C65&quot;/&gt;&lt;wsp:rsid wsp:val=&quot;00C90C82&quot;/&gt;&lt;wsp:rsid wsp:val=&quot;00C90F7A&quot;/&gt;&lt;wsp:rsid wsp:val=&quot;00C910C6&quot;/&gt;&lt;wsp:rsid wsp:val=&quot;00C91707&quot;/&gt;&lt;wsp:rsid wsp:val=&quot;00C91CFB&quot;/&gt;&lt;wsp:rsid wsp:val=&quot;00C91FAC&quot;/&gt;&lt;wsp:rsid wsp:val=&quot;00C9220C&quot;/&gt;&lt;wsp:rsid wsp:val=&quot;00C92215&quot;/&gt;&lt;wsp:rsid wsp:val=&quot;00C922C5&quot;/&gt;&lt;wsp:rsid wsp:val=&quot;00C92352&quot;/&gt;&lt;wsp:rsid wsp:val=&quot;00C92C2A&quot;/&gt;&lt;wsp:rsid wsp:val=&quot;00C9308E&quot;/&gt;&lt;wsp:rsid wsp:val=&quot;00C9318C&quot;/&gt;&lt;wsp:rsid wsp:val=&quot;00C931F6&quot;/&gt;&lt;wsp:rsid wsp:val=&quot;00C93297&quot;/&gt;&lt;wsp:rsid wsp:val=&quot;00C93A5E&quot;/&gt;&lt;wsp:rsid wsp:val=&quot;00C93CCE&quot;/&gt;&lt;wsp:rsid wsp:val=&quot;00C9411D&quot;/&gt;&lt;wsp:rsid wsp:val=&quot;00C943B1&quot;/&gt;&lt;wsp:rsid wsp:val=&quot;00C945EC&quot;/&gt;&lt;wsp:rsid wsp:val=&quot;00C94C81&quot;/&gt;&lt;wsp:rsid wsp:val=&quot;00C94E12&quot;/&gt;&lt;wsp:rsid wsp:val=&quot;00C94E45&quot;/&gt;&lt;wsp:rsid wsp:val=&quot;00C95300&quot;/&gt;&lt;wsp:rsid wsp:val=&quot;00C95548&quot;/&gt;&lt;wsp:rsid wsp:val=&quot;00C95730&quot;/&gt;&lt;wsp:rsid wsp:val=&quot;00C95962&quot;/&gt;&lt;wsp:rsid wsp:val=&quot;00C95CD4&quot;/&gt;&lt;wsp:rsid wsp:val=&quot;00C95CFB&quot;/&gt;&lt;wsp:rsid wsp:val=&quot;00C96522&quot;/&gt;&lt;wsp:rsid wsp:val=&quot;00C96914&quot;/&gt;&lt;wsp:rsid wsp:val=&quot;00C96FE0&quot;/&gt;&lt;wsp:rsid wsp:val=&quot;00C973E9&quot;/&gt;&lt;wsp:rsid wsp:val=&quot;00C9759B&quot;/&gt;&lt;wsp:rsid wsp:val=&quot;00C97AF1&quot;/&gt;&lt;wsp:rsid wsp:val=&quot;00C97F63&quot;/&gt;&lt;wsp:rsid wsp:val=&quot;00C97FC2&quot;/&gt;&lt;wsp:rsid wsp:val=&quot;00CA0297&quot;/&gt;&lt;wsp:rsid wsp:val=&quot;00CA04C0&quot;/&gt;&lt;wsp:rsid wsp:val=&quot;00CA0539&quot;/&gt;&lt;wsp:rsid wsp:val=&quot;00CA0870&quot;/&gt;&lt;wsp:rsid wsp:val=&quot;00CA0967&quot;/&gt;&lt;wsp:rsid wsp:val=&quot;00CA09AA&quot;/&gt;&lt;wsp:rsid wsp:val=&quot;00CA0BAF&quot;/&gt;&lt;wsp:rsid wsp:val=&quot;00CA0D2D&quot;/&gt;&lt;wsp:rsid wsp:val=&quot;00CA114D&quot;/&gt;&lt;wsp:rsid wsp:val=&quot;00CA1225&quot;/&gt;&lt;wsp:rsid wsp:val=&quot;00CA126A&quot;/&gt;&lt;wsp:rsid wsp:val=&quot;00CA1554&quot;/&gt;&lt;wsp:rsid wsp:val=&quot;00CA18D2&quot;/&gt;&lt;wsp:rsid wsp:val=&quot;00CA2217&quot;/&gt;&lt;wsp:rsid wsp:val=&quot;00CA23E5&quot;/&gt;&lt;wsp:rsid wsp:val=&quot;00CA2595&quot;/&gt;&lt;wsp:rsid wsp:val=&quot;00CA2919&quot;/&gt;&lt;wsp:rsid wsp:val=&quot;00CA2AB0&quot;/&gt;&lt;wsp:rsid wsp:val=&quot;00CA2B23&quot;/&gt;&lt;wsp:rsid wsp:val=&quot;00CA2C56&quot;/&gt;&lt;wsp:rsid wsp:val=&quot;00CA3013&quot;/&gt;&lt;wsp:rsid wsp:val=&quot;00CA3BAF&quot;/&gt;&lt;wsp:rsid wsp:val=&quot;00CA3FBD&quot;/&gt;&lt;wsp:rsid wsp:val=&quot;00CA4595&quot;/&gt;&lt;wsp:rsid wsp:val=&quot;00CA4A3F&quot;/&gt;&lt;wsp:rsid wsp:val=&quot;00CA4C14&quot;/&gt;&lt;wsp:rsid wsp:val=&quot;00CA4FE7&quot;/&gt;&lt;wsp:rsid wsp:val=&quot;00CA51A0&quot;/&gt;&lt;wsp:rsid wsp:val=&quot;00CA54E0&quot;/&gt;&lt;wsp:rsid wsp:val=&quot;00CA5C2D&quot;/&gt;&lt;wsp:rsid wsp:val=&quot;00CA5F22&quot;/&gt;&lt;wsp:rsid wsp:val=&quot;00CA5F99&quot;/&gt;&lt;wsp:rsid wsp:val=&quot;00CA6089&quot;/&gt;&lt;wsp:rsid wsp:val=&quot;00CA6164&quot;/&gt;&lt;wsp:rsid wsp:val=&quot;00CA65D2&quot;/&gt;&lt;wsp:rsid wsp:val=&quot;00CA6E8F&quot;/&gt;&lt;wsp:rsid wsp:val=&quot;00CA7139&quot;/&gt;&lt;wsp:rsid wsp:val=&quot;00CA73B2&quot;/&gt;&lt;wsp:rsid wsp:val=&quot;00CA74E8&quot;/&gt;&lt;wsp:rsid wsp:val=&quot;00CA7560&quot;/&gt;&lt;wsp:rsid wsp:val=&quot;00CA770D&quot;/&gt;&lt;wsp:rsid wsp:val=&quot;00CA7D60&quot;/&gt;&lt;wsp:rsid wsp:val=&quot;00CB01A3&quot;/&gt;&lt;wsp:rsid wsp:val=&quot;00CB047F&quot;/&gt;&lt;wsp:rsid wsp:val=&quot;00CB0C2A&quot;/&gt;&lt;wsp:rsid wsp:val=&quot;00CB11BD&quot;/&gt;&lt;wsp:rsid wsp:val=&quot;00CB1368&quot;/&gt;&lt;wsp:rsid wsp:val=&quot;00CB140E&quot;/&gt;&lt;wsp:rsid wsp:val=&quot;00CB1617&quot;/&gt;&lt;wsp:rsid wsp:val=&quot;00CB1ED0&quot;/&gt;&lt;wsp:rsid wsp:val=&quot;00CB1F2A&quot;/&gt;&lt;wsp:rsid wsp:val=&quot;00CB1FBD&quot;/&gt;&lt;wsp:rsid wsp:val=&quot;00CB20A4&quot;/&gt;&lt;wsp:rsid wsp:val=&quot;00CB219B&quot;/&gt;&lt;wsp:rsid wsp:val=&quot;00CB2836&quot;/&gt;&lt;wsp:rsid wsp:val=&quot;00CB2B83&quot;/&gt;&lt;wsp:rsid wsp:val=&quot;00CB392E&quot;/&gt;&lt;wsp:rsid wsp:val=&quot;00CB4331&quot;/&gt;&lt;wsp:rsid wsp:val=&quot;00CB4513&quot;/&gt;&lt;wsp:rsid wsp:val=&quot;00CB4526&quot;/&gt;&lt;wsp:rsid wsp:val=&quot;00CB4637&quot;/&gt;&lt;wsp:rsid wsp:val=&quot;00CB480A&quot;/&gt;&lt;wsp:rsid wsp:val=&quot;00CB4976&quot;/&gt;&lt;wsp:rsid wsp:val=&quot;00CB4FA5&quot;/&gt;&lt;wsp:rsid wsp:val=&quot;00CB5191&quot;/&gt;&lt;wsp:rsid wsp:val=&quot;00CB5322&quot;/&gt;&lt;wsp:rsid wsp:val=&quot;00CB558B&quot;/&gt;&lt;wsp:rsid wsp:val=&quot;00CB58C1&quot;/&gt;&lt;wsp:rsid wsp:val=&quot;00CB58DD&quot;/&gt;&lt;wsp:rsid wsp:val=&quot;00CB5A9F&quot;/&gt;&lt;wsp:rsid wsp:val=&quot;00CB5EB7&quot;/&gt;&lt;wsp:rsid wsp:val=&quot;00CB5EF8&quot;/&gt;&lt;wsp:rsid wsp:val=&quot;00CB6343&quot;/&gt;&lt;wsp:rsid wsp:val=&quot;00CB68B3&quot;/&gt;&lt;wsp:rsid wsp:val=&quot;00CB6A71&quot;/&gt;&lt;wsp:rsid wsp:val=&quot;00CB6F9E&quot;/&gt;&lt;wsp:rsid wsp:val=&quot;00CB70E6&quot;/&gt;&lt;wsp:rsid wsp:val=&quot;00CB7361&quot;/&gt;&lt;wsp:rsid wsp:val=&quot;00CB7438&quot;/&gt;&lt;wsp:rsid wsp:val=&quot;00CB7648&quot;/&gt;&lt;wsp:rsid wsp:val=&quot;00CB7B6B&quot;/&gt;&lt;wsp:rsid wsp:val=&quot;00CC009C&quot;/&gt;&lt;wsp:rsid wsp:val=&quot;00CC00B7&quot;/&gt;&lt;wsp:rsid wsp:val=&quot;00CC034B&quot;/&gt;&lt;wsp:rsid wsp:val=&quot;00CC04BF&quot;/&gt;&lt;wsp:rsid wsp:val=&quot;00CC064F&quot;/&gt;&lt;wsp:rsid wsp:val=&quot;00CC0AA7&quot;/&gt;&lt;wsp:rsid wsp:val=&quot;00CC0D11&quot;/&gt;&lt;wsp:rsid wsp:val=&quot;00CC0E56&quot;/&gt;&lt;wsp:rsid wsp:val=&quot;00CC172A&quot;/&gt;&lt;wsp:rsid wsp:val=&quot;00CC1A18&quot;/&gt;&lt;wsp:rsid wsp:val=&quot;00CC1B02&quot;/&gt;&lt;wsp:rsid wsp:val=&quot;00CC1BAA&quot;/&gt;&lt;wsp:rsid wsp:val=&quot;00CC1C42&quot;/&gt;&lt;wsp:rsid wsp:val=&quot;00CC1E3E&quot;/&gt;&lt;wsp:rsid wsp:val=&quot;00CC1E40&quot;/&gt;&lt;wsp:rsid wsp:val=&quot;00CC2559&quot;/&gt;&lt;wsp:rsid wsp:val=&quot;00CC27F5&quot;/&gt;&lt;wsp:rsid wsp:val=&quot;00CC2A1B&quot;/&gt;&lt;wsp:rsid wsp:val=&quot;00CC2D18&quot;/&gt;&lt;wsp:rsid wsp:val=&quot;00CC2EFE&quot;/&gt;&lt;wsp:rsid wsp:val=&quot;00CC3E8C&quot;/&gt;&lt;wsp:rsid wsp:val=&quot;00CC400F&quot;/&gt;&lt;wsp:rsid wsp:val=&quot;00CC4365&quot;/&gt;&lt;wsp:rsid wsp:val=&quot;00CC4716&quot;/&gt;&lt;wsp:rsid wsp:val=&quot;00CC4C5E&quot;/&gt;&lt;wsp:rsid wsp:val=&quot;00CC4CCF&quot;/&gt;&lt;wsp:rsid wsp:val=&quot;00CC4ED9&quot;/&gt;&lt;wsp:rsid wsp:val=&quot;00CC4F58&quot;/&gt;&lt;wsp:rsid wsp:val=&quot;00CC57AE&quot;/&gt;&lt;wsp:rsid wsp:val=&quot;00CC57C9&quot;/&gt;&lt;wsp:rsid wsp:val=&quot;00CC5969&quot;/&gt;&lt;wsp:rsid wsp:val=&quot;00CC5FEA&quot;/&gt;&lt;wsp:rsid wsp:val=&quot;00CC606C&quot;/&gt;&lt;wsp:rsid wsp:val=&quot;00CC6155&quot;/&gt;&lt;wsp:rsid wsp:val=&quot;00CC6B0F&quot;/&gt;&lt;wsp:rsid wsp:val=&quot;00CC6C99&quot;/&gt;&lt;wsp:rsid wsp:val=&quot;00CC728B&quot;/&gt;&lt;wsp:rsid wsp:val=&quot;00CC7356&quot;/&gt;&lt;wsp:rsid wsp:val=&quot;00CC740F&quot;/&gt;&lt;wsp:rsid wsp:val=&quot;00CC74D5&quot;/&gt;&lt;wsp:rsid wsp:val=&quot;00CC79DE&quot;/&gt;&lt;wsp:rsid wsp:val=&quot;00CC7A6D&quot;/&gt;&lt;wsp:rsid wsp:val=&quot;00CC7BD9&quot;/&gt;&lt;wsp:rsid wsp:val=&quot;00CC7C6C&quot;/&gt;&lt;wsp:rsid wsp:val=&quot;00CC7D39&quot;/&gt;&lt;wsp:rsid wsp:val=&quot;00CC7DF5&quot;/&gt;&lt;wsp:rsid wsp:val=&quot;00CD019B&quot;/&gt;&lt;wsp:rsid wsp:val=&quot;00CD04B6&quot;/&gt;&lt;wsp:rsid wsp:val=&quot;00CD04FE&quot;/&gt;&lt;wsp:rsid wsp:val=&quot;00CD0740&quot;/&gt;&lt;wsp:rsid wsp:val=&quot;00CD0768&quot;/&gt;&lt;wsp:rsid wsp:val=&quot;00CD07B7&quot;/&gt;&lt;wsp:rsid wsp:val=&quot;00CD0C1F&quot;/&gt;&lt;wsp:rsid wsp:val=&quot;00CD1228&quot;/&gt;&lt;wsp:rsid wsp:val=&quot;00CD14CB&quot;/&gt;&lt;wsp:rsid wsp:val=&quot;00CD1566&quot;/&gt;&lt;wsp:rsid wsp:val=&quot;00CD179D&quot;/&gt;&lt;wsp:rsid wsp:val=&quot;00CD1E74&quot;/&gt;&lt;wsp:rsid wsp:val=&quot;00CD2163&quot;/&gt;&lt;wsp:rsid wsp:val=&quot;00CD223B&quot;/&gt;&lt;wsp:rsid wsp:val=&quot;00CD2327&quot;/&gt;&lt;wsp:rsid wsp:val=&quot;00CD256E&quot;/&gt;&lt;wsp:rsid wsp:val=&quot;00CD2585&quot;/&gt;&lt;wsp:rsid wsp:val=&quot;00CD25A6&quot;/&gt;&lt;wsp:rsid wsp:val=&quot;00CD283A&quot;/&gt;&lt;wsp:rsid wsp:val=&quot;00CD2962&quot;/&gt;&lt;wsp:rsid wsp:val=&quot;00CD2A7F&quot;/&gt;&lt;wsp:rsid wsp:val=&quot;00CD2DA3&quot;/&gt;&lt;wsp:rsid wsp:val=&quot;00CD309B&quot;/&gt;&lt;wsp:rsid wsp:val=&quot;00CD3122&quot;/&gt;&lt;wsp:rsid wsp:val=&quot;00CD325D&quot;/&gt;&lt;wsp:rsid wsp:val=&quot;00CD3D0C&quot;/&gt;&lt;wsp:rsid wsp:val=&quot;00CD3E10&quot;/&gt;&lt;wsp:rsid wsp:val=&quot;00CD3F09&quot;/&gt;&lt;wsp:rsid wsp:val=&quot;00CD3F30&quot;/&gt;&lt;wsp:rsid wsp:val=&quot;00CD3FAF&quot;/&gt;&lt;wsp:rsid wsp:val=&quot;00CD44AD&quot;/&gt;&lt;wsp:rsid wsp:val=&quot;00CD4579&quot;/&gt;&lt;wsp:rsid wsp:val=&quot;00CD46C3&quot;/&gt;&lt;wsp:rsid wsp:val=&quot;00CD472A&quot;/&gt;&lt;wsp:rsid wsp:val=&quot;00CD492B&quot;/&gt;&lt;wsp:rsid wsp:val=&quot;00CD4AE4&quot;/&gt;&lt;wsp:rsid wsp:val=&quot;00CD5524&quot;/&gt;&lt;wsp:rsid wsp:val=&quot;00CD574C&quot;/&gt;&lt;wsp:rsid wsp:val=&quot;00CD5C02&quot;/&gt;&lt;wsp:rsid wsp:val=&quot;00CD5CD5&quot;/&gt;&lt;wsp:rsid wsp:val=&quot;00CD61E3&quot;/&gt;&lt;wsp:rsid wsp:val=&quot;00CD6364&quot;/&gt;&lt;wsp:rsid wsp:val=&quot;00CD6423&quot;/&gt;&lt;wsp:rsid wsp:val=&quot;00CD6814&quot;/&gt;&lt;wsp:rsid wsp:val=&quot;00CD6C56&quot;/&gt;&lt;wsp:rsid wsp:val=&quot;00CD6C9F&quot;/&gt;&lt;wsp:rsid wsp:val=&quot;00CD6E0B&quot;/&gt;&lt;wsp:rsid wsp:val=&quot;00CD787F&quot;/&gt;&lt;wsp:rsid wsp:val=&quot;00CD7B8F&quot;/&gt;&lt;wsp:rsid wsp:val=&quot;00CE013F&quot;/&gt;&lt;wsp:rsid wsp:val=&quot;00CE025E&quot;/&gt;&lt;wsp:rsid wsp:val=&quot;00CE030D&quot;/&gt;&lt;wsp:rsid wsp:val=&quot;00CE03B6&quot;/&gt;&lt;wsp:rsid wsp:val=&quot;00CE05F2&quot;/&gt;&lt;wsp:rsid wsp:val=&quot;00CE0899&quot;/&gt;&lt;wsp:rsid wsp:val=&quot;00CE096D&quot;/&gt;&lt;wsp:rsid wsp:val=&quot;00CE0C38&quot;/&gt;&lt;wsp:rsid wsp:val=&quot;00CE0CBF&quot;/&gt;&lt;wsp:rsid wsp:val=&quot;00CE0EE3&quot;/&gt;&lt;wsp:rsid wsp:val=&quot;00CE112E&quot;/&gt;&lt;wsp:rsid wsp:val=&quot;00CE1162&quot;/&gt;&lt;wsp:rsid wsp:val=&quot;00CE1225&quot;/&gt;&lt;wsp:rsid wsp:val=&quot;00CE12D1&quot;/&gt;&lt;wsp:rsid wsp:val=&quot;00CE132D&quot;/&gt;&lt;wsp:rsid wsp:val=&quot;00CE13E2&quot;/&gt;&lt;wsp:rsid wsp:val=&quot;00CE152F&quot;/&gt;&lt;wsp:rsid wsp:val=&quot;00CE18ED&quot;/&gt;&lt;wsp:rsid wsp:val=&quot;00CE1C87&quot;/&gt;&lt;wsp:rsid wsp:val=&quot;00CE212D&quot;/&gt;&lt;wsp:rsid wsp:val=&quot;00CE253D&quot;/&gt;&lt;wsp:rsid wsp:val=&quot;00CE2561&quot;/&gt;&lt;wsp:rsid wsp:val=&quot;00CE2853&quot;/&gt;&lt;wsp:rsid wsp:val=&quot;00CE298D&quot;/&gt;&lt;wsp:rsid wsp:val=&quot;00CE2B6B&quot;/&gt;&lt;wsp:rsid wsp:val=&quot;00CE3257&quot;/&gt;&lt;wsp:rsid wsp:val=&quot;00CE329A&quot;/&gt;&lt;wsp:rsid wsp:val=&quot;00CE3B6C&quot;/&gt;&lt;wsp:rsid wsp:val=&quot;00CE3CEC&quot;/&gt;&lt;wsp:rsid wsp:val=&quot;00CE4537&quot;/&gt;&lt;wsp:rsid wsp:val=&quot;00CE4A65&quot;/&gt;&lt;wsp:rsid wsp:val=&quot;00CE4C5A&quot;/&gt;&lt;wsp:rsid wsp:val=&quot;00CE5864&quot;/&gt;&lt;wsp:rsid wsp:val=&quot;00CE5A05&quot;/&gt;&lt;wsp:rsid wsp:val=&quot;00CE5E50&quot;/&gt;&lt;wsp:rsid wsp:val=&quot;00CE6069&quot;/&gt;&lt;wsp:rsid wsp:val=&quot;00CE697C&quot;/&gt;&lt;wsp:rsid wsp:val=&quot;00CE69F3&quot;/&gt;&lt;wsp:rsid wsp:val=&quot;00CE6AD5&quot;/&gt;&lt;wsp:rsid wsp:val=&quot;00CE6E24&quot;/&gt;&lt;wsp:rsid wsp:val=&quot;00CE76BD&quot;/&gt;&lt;wsp:rsid wsp:val=&quot;00CE79BC&quot;/&gt;&lt;wsp:rsid wsp:val=&quot;00CE7C06&quot;/&gt;&lt;wsp:rsid wsp:val=&quot;00CE7C9A&quot;/&gt;&lt;wsp:rsid wsp:val=&quot;00CF02AC&quot;/&gt;&lt;wsp:rsid wsp:val=&quot;00CF0466&quot;/&gt;&lt;wsp:rsid wsp:val=&quot;00CF057C&quot;/&gt;&lt;wsp:rsid wsp:val=&quot;00CF06E6&quot;/&gt;&lt;wsp:rsid wsp:val=&quot;00CF07DD&quot;/&gt;&lt;wsp:rsid wsp:val=&quot;00CF0A9A&quot;/&gt;&lt;wsp:rsid wsp:val=&quot;00CF14A0&quot;/&gt;&lt;wsp:rsid wsp:val=&quot;00CF18AB&quot;/&gt;&lt;wsp:rsid wsp:val=&quot;00CF1AA6&quot;/&gt;&lt;wsp:rsid wsp:val=&quot;00CF1D94&quot;/&gt;&lt;wsp:rsid wsp:val=&quot;00CF20C8&quot;/&gt;&lt;wsp:rsid wsp:val=&quot;00CF233B&quot;/&gt;&lt;wsp:rsid wsp:val=&quot;00CF23D5&quot;/&gt;&lt;wsp:rsid wsp:val=&quot;00CF2639&quot;/&gt;&lt;wsp:rsid wsp:val=&quot;00CF277A&quot;/&gt;&lt;wsp:rsid wsp:val=&quot;00CF2BA6&quot;/&gt;&lt;wsp:rsid wsp:val=&quot;00CF2C82&quot;/&gt;&lt;wsp:rsid wsp:val=&quot;00CF2CFE&quot;/&gt;&lt;wsp:rsid wsp:val=&quot;00CF2F23&quot;/&gt;&lt;wsp:rsid wsp:val=&quot;00CF2FBF&quot;/&gt;&lt;wsp:rsid wsp:val=&quot;00CF2FD5&quot;/&gt;&lt;wsp:rsid wsp:val=&quot;00CF3354&quot;/&gt;&lt;wsp:rsid wsp:val=&quot;00CF33BA&quot;/&gt;&lt;wsp:rsid wsp:val=&quot;00CF3F01&quot;/&gt;&lt;wsp:rsid wsp:val=&quot;00CF4661&quot;/&gt;&lt;wsp:rsid wsp:val=&quot;00CF46E1&quot;/&gt;&lt;wsp:rsid wsp:val=&quot;00CF485E&quot;/&gt;&lt;wsp:rsid wsp:val=&quot;00CF4A95&quot;/&gt;&lt;wsp:rsid wsp:val=&quot;00CF50A9&quot;/&gt;&lt;wsp:rsid wsp:val=&quot;00CF50C2&quot;/&gt;&lt;wsp:rsid wsp:val=&quot;00CF55AD&quot;/&gt;&lt;wsp:rsid wsp:val=&quot;00CF57A7&quot;/&gt;&lt;wsp:rsid wsp:val=&quot;00CF5D5C&quot;/&gt;&lt;wsp:rsid wsp:val=&quot;00CF5D96&quot;/&gt;&lt;wsp:rsid wsp:val=&quot;00CF61A3&quot;/&gt;&lt;wsp:rsid wsp:val=&quot;00CF66DE&quot;/&gt;&lt;wsp:rsid wsp:val=&quot;00CF6848&quot;/&gt;&lt;wsp:rsid wsp:val=&quot;00CF6AF3&quot;/&gt;&lt;wsp:rsid wsp:val=&quot;00CF6C9A&quot;/&gt;&lt;wsp:rsid wsp:val=&quot;00CF6F64&quot;/&gt;&lt;wsp:rsid wsp:val=&quot;00CF7CCF&quot;/&gt;&lt;wsp:rsid wsp:val=&quot;00CF7DC0&quot;/&gt;&lt;wsp:rsid wsp:val=&quot;00D003D4&quot;/&gt;&lt;wsp:rsid wsp:val=&quot;00D0048F&quot;/&gt;&lt;wsp:rsid wsp:val=&quot;00D00522&quot;/&gt;&lt;wsp:rsid wsp:val=&quot;00D00B22&quot;/&gt;&lt;wsp:rsid wsp:val=&quot;00D00B62&quot;/&gt;&lt;wsp:rsid wsp:val=&quot;00D00C51&quot;/&gt;&lt;wsp:rsid wsp:val=&quot;00D00DED&quot;/&gt;&lt;wsp:rsid wsp:val=&quot;00D017EE&quot;/&gt;&lt;wsp:rsid wsp:val=&quot;00D0182B&quot;/&gt;&lt;wsp:rsid wsp:val=&quot;00D0186E&quot;/&gt;&lt;wsp:rsid wsp:val=&quot;00D01971&quot;/&gt;&lt;wsp:rsid wsp:val=&quot;00D01C73&quot;/&gt;&lt;wsp:rsid wsp:val=&quot;00D01FD0&quot;/&gt;&lt;wsp:rsid wsp:val=&quot;00D02369&quot;/&gt;&lt;wsp:rsid wsp:val=&quot;00D023C1&quot;/&gt;&lt;wsp:rsid wsp:val=&quot;00D029F1&quot;/&gt;&lt;wsp:rsid wsp:val=&quot;00D02C36&quot;/&gt;&lt;wsp:rsid wsp:val=&quot;00D02E17&quot;/&gt;&lt;wsp:rsid wsp:val=&quot;00D02F52&quot;/&gt;&lt;wsp:rsid wsp:val=&quot;00D030CF&quot;/&gt;&lt;wsp:rsid wsp:val=&quot;00D032E8&quot;/&gt;&lt;wsp:rsid wsp:val=&quot;00D033AD&quot;/&gt;&lt;wsp:rsid wsp:val=&quot;00D0348A&quot;/&gt;&lt;wsp:rsid wsp:val=&quot;00D04A54&quot;/&gt;&lt;wsp:rsid wsp:val=&quot;00D04FC8&quot;/&gt;&lt;wsp:rsid wsp:val=&quot;00D04FF7&quot;/&gt;&lt;wsp:rsid wsp:val=&quot;00D05393&quot;/&gt;&lt;wsp:rsid wsp:val=&quot;00D0554B&quot;/&gt;&lt;wsp:rsid wsp:val=&quot;00D056FC&quot;/&gt;&lt;wsp:rsid wsp:val=&quot;00D059D1&quot;/&gt;&lt;wsp:rsid wsp:val=&quot;00D05FD4&quot;/&gt;&lt;wsp:rsid wsp:val=&quot;00D06088&quot;/&gt;&lt;wsp:rsid wsp:val=&quot;00D0675C&quot;/&gt;&lt;wsp:rsid wsp:val=&quot;00D06800&quot;/&gt;&lt;wsp:rsid wsp:val=&quot;00D06860&quot;/&gt;&lt;wsp:rsid wsp:val=&quot;00D06B22&quot;/&gt;&lt;wsp:rsid wsp:val=&quot;00D06B70&quot;/&gt;&lt;wsp:rsid wsp:val=&quot;00D06DED&quot;/&gt;&lt;wsp:rsid wsp:val=&quot;00D06E4F&quot;/&gt;&lt;wsp:rsid wsp:val=&quot;00D0716A&quot;/&gt;&lt;wsp:rsid wsp:val=&quot;00D0735B&quot;/&gt;&lt;wsp:rsid wsp:val=&quot;00D078A9&quot;/&gt;&lt;wsp:rsid wsp:val=&quot;00D078C9&quot;/&gt;&lt;wsp:rsid wsp:val=&quot;00D07DCA&quot;/&gt;&lt;wsp:rsid wsp:val=&quot;00D105EB&quot;/&gt;&lt;wsp:rsid wsp:val=&quot;00D10D88&quot;/&gt;&lt;wsp:rsid wsp:val=&quot;00D11664&quot;/&gt;&lt;wsp:rsid wsp:val=&quot;00D11873&quot;/&gt;&lt;wsp:rsid wsp:val=&quot;00D11C73&quot;/&gt;&lt;wsp:rsid wsp:val=&quot;00D11EA8&quot;/&gt;&lt;wsp:rsid wsp:val=&quot;00D11EEE&quot;/&gt;&lt;wsp:rsid wsp:val=&quot;00D11FAA&quot;/&gt;&lt;wsp:rsid wsp:val=&quot;00D11FAE&quot;/&gt;&lt;wsp:rsid wsp:val=&quot;00D12440&quot;/&gt;&lt;wsp:rsid wsp:val=&quot;00D12487&quot;/&gt;&lt;wsp:rsid wsp:val=&quot;00D126E6&quot;/&gt;&lt;wsp:rsid wsp:val=&quot;00D12B75&quot;/&gt;&lt;wsp:rsid wsp:val=&quot;00D12BC3&quot;/&gt;&lt;wsp:rsid wsp:val=&quot;00D13097&quot;/&gt;&lt;wsp:rsid wsp:val=&quot;00D13279&quot;/&gt;&lt;wsp:rsid wsp:val=&quot;00D13880&quot;/&gt;&lt;wsp:rsid wsp:val=&quot;00D139A3&quot;/&gt;&lt;wsp:rsid wsp:val=&quot;00D13BBC&quot;/&gt;&lt;wsp:rsid wsp:val=&quot;00D13CCD&quot;/&gt;&lt;wsp:rsid wsp:val=&quot;00D14204&quot;/&gt;&lt;wsp:rsid wsp:val=&quot;00D14518&quot;/&gt;&lt;wsp:rsid wsp:val=&quot;00D14F8B&quot;/&gt;&lt;wsp:rsid wsp:val=&quot;00D151C1&quot;/&gt;&lt;wsp:rsid wsp:val=&quot;00D152D0&quot;/&gt;&lt;wsp:rsid wsp:val=&quot;00D154C9&quot;/&gt;&lt;wsp:rsid wsp:val=&quot;00D159BF&quot;/&gt;&lt;wsp:rsid wsp:val=&quot;00D15A09&quot;/&gt;&lt;wsp:rsid wsp:val=&quot;00D15D9D&quot;/&gt;&lt;wsp:rsid wsp:val=&quot;00D1624D&quot;/&gt;&lt;wsp:rsid wsp:val=&quot;00D16372&quot;/&gt;&lt;wsp:rsid wsp:val=&quot;00D1655B&quot;/&gt;&lt;wsp:rsid wsp:val=&quot;00D16ADF&quot;/&gt;&lt;wsp:rsid wsp:val=&quot;00D16B4A&quot;/&gt;&lt;wsp:rsid wsp:val=&quot;00D16BA8&quot;/&gt;&lt;wsp:rsid wsp:val=&quot;00D174E5&quot;/&gt;&lt;wsp:rsid wsp:val=&quot;00D17F0F&quot;/&gt;&lt;wsp:rsid wsp:val=&quot;00D17F37&quot;/&gt;&lt;wsp:rsid wsp:val=&quot;00D20171&quot;/&gt;&lt;wsp:rsid wsp:val=&quot;00D2028F&quot;/&gt;&lt;wsp:rsid wsp:val=&quot;00D202D3&quot;/&gt;&lt;wsp:rsid wsp:val=&quot;00D20EEC&quot;/&gt;&lt;wsp:rsid wsp:val=&quot;00D20F75&quot;/&gt;&lt;wsp:rsid wsp:val=&quot;00D20F77&quot;/&gt;&lt;wsp:rsid wsp:val=&quot;00D21027&quot;/&gt;&lt;wsp:rsid wsp:val=&quot;00D2109E&quot;/&gt;&lt;wsp:rsid wsp:val=&quot;00D213EF&quot;/&gt;&lt;wsp:rsid wsp:val=&quot;00D215E6&quot;/&gt;&lt;wsp:rsid wsp:val=&quot;00D216D9&quot;/&gt;&lt;wsp:rsid wsp:val=&quot;00D2171B&quot;/&gt;&lt;wsp:rsid wsp:val=&quot;00D217CE&quot;/&gt;&lt;wsp:rsid wsp:val=&quot;00D22148&quot;/&gt;&lt;wsp:rsid wsp:val=&quot;00D22544&quot;/&gt;&lt;wsp:rsid wsp:val=&quot;00D22D2B&quot;/&gt;&lt;wsp:rsid wsp:val=&quot;00D23556&quot;/&gt;&lt;wsp:rsid wsp:val=&quot;00D23712&quot;/&gt;&lt;wsp:rsid wsp:val=&quot;00D2390D&quot;/&gt;&lt;wsp:rsid wsp:val=&quot;00D23B89&quot;/&gt;&lt;wsp:rsid wsp:val=&quot;00D23BA2&quot;/&gt;&lt;wsp:rsid wsp:val=&quot;00D23CD6&quot;/&gt;&lt;wsp:rsid wsp:val=&quot;00D23CE2&quot;/&gt;&lt;wsp:rsid wsp:val=&quot;00D23EAA&quot;/&gt;&lt;wsp:rsid wsp:val=&quot;00D23EC5&quot;/&gt;&lt;wsp:rsid wsp:val=&quot;00D23F24&quot;/&gt;&lt;wsp:rsid wsp:val=&quot;00D2404B&quot;/&gt;&lt;wsp:rsid wsp:val=&quot;00D244C4&quot;/&gt;&lt;wsp:rsid wsp:val=&quot;00D24719&quot;/&gt;&lt;wsp:rsid wsp:val=&quot;00D2499E&quot;/&gt;&lt;wsp:rsid wsp:val=&quot;00D2506F&quot;/&gt;&lt;wsp:rsid wsp:val=&quot;00D261FB&quot;/&gt;&lt;wsp:rsid wsp:val=&quot;00D26283&quot;/&gt;&lt;wsp:rsid wsp:val=&quot;00D263B5&quot;/&gt;&lt;wsp:rsid wsp:val=&quot;00D26586&quot;/&gt;&lt;wsp:rsid wsp:val=&quot;00D269CC&quot;/&gt;&lt;wsp:rsid wsp:val=&quot;00D26DBE&quot;/&gt;&lt;wsp:rsid wsp:val=&quot;00D27F01&quot;/&gt;&lt;wsp:rsid wsp:val=&quot;00D30C46&quot;/&gt;&lt;wsp:rsid wsp:val=&quot;00D30FC7&quot;/&gt;&lt;wsp:rsid wsp:val=&quot;00D31108&quot;/&gt;&lt;wsp:rsid wsp:val=&quot;00D3169B&quot;/&gt;&lt;wsp:rsid wsp:val=&quot;00D31802&quot;/&gt;&lt;wsp:rsid wsp:val=&quot;00D31B29&quot;/&gt;&lt;wsp:rsid wsp:val=&quot;00D31B9F&quot;/&gt;&lt;wsp:rsid wsp:val=&quot;00D31BEA&quot;/&gt;&lt;wsp:rsid wsp:val=&quot;00D31D4B&quot;/&gt;&lt;wsp:rsid wsp:val=&quot;00D3233D&quot;/&gt;&lt;wsp:rsid wsp:val=&quot;00D32804&quot;/&gt;&lt;wsp:rsid wsp:val=&quot;00D32B6E&quot;/&gt;&lt;wsp:rsid wsp:val=&quot;00D32D99&quot;/&gt;&lt;wsp:rsid wsp:val=&quot;00D331A1&quot;/&gt;&lt;wsp:rsid wsp:val=&quot;00D33313&quot;/&gt;&lt;wsp:rsid wsp:val=&quot;00D33410&quot;/&gt;&lt;wsp:rsid wsp:val=&quot;00D33656&quot;/&gt;&lt;wsp:rsid wsp:val=&quot;00D33AB3&quot;/&gt;&lt;wsp:rsid wsp:val=&quot;00D33AFC&quot;/&gt;&lt;wsp:rsid wsp:val=&quot;00D33D76&quot;/&gt;&lt;wsp:rsid wsp:val=&quot;00D3410B&quot;/&gt;&lt;wsp:rsid wsp:val=&quot;00D34377&quot;/&gt;&lt;wsp:rsid wsp:val=&quot;00D344C9&quot;/&gt;&lt;wsp:rsid wsp:val=&quot;00D349A3&quot;/&gt;&lt;wsp:rsid wsp:val=&quot;00D35072&quot;/&gt;&lt;wsp:rsid wsp:val=&quot;00D353FF&quot;/&gt;&lt;wsp:rsid wsp:val=&quot;00D3550D&quot;/&gt;&lt;wsp:rsid wsp:val=&quot;00D35AEF&quot;/&gt;&lt;wsp:rsid wsp:val=&quot;00D3609F&quot;/&gt;&lt;wsp:rsid wsp:val=&quot;00D3610A&quot;/&gt;&lt;wsp:rsid wsp:val=&quot;00D362E5&quot;/&gt;&lt;wsp:rsid wsp:val=&quot;00D3646C&quot;/&gt;&lt;wsp:rsid wsp:val=&quot;00D3664D&quot;/&gt;&lt;wsp:rsid wsp:val=&quot;00D3668C&quot;/&gt;&lt;wsp:rsid wsp:val=&quot;00D36984&quot;/&gt;&lt;wsp:rsid wsp:val=&quot;00D369EA&quot;/&gt;&lt;wsp:rsid wsp:val=&quot;00D36AC9&quot;/&gt;&lt;wsp:rsid wsp:val=&quot;00D36C8E&quot;/&gt;&lt;wsp:rsid wsp:val=&quot;00D37219&quot;/&gt;&lt;wsp:rsid wsp:val=&quot;00D375B1&quot;/&gt;&lt;wsp:rsid wsp:val=&quot;00D3780C&quot;/&gt;&lt;wsp:rsid wsp:val=&quot;00D37C2D&quot;/&gt;&lt;wsp:rsid wsp:val=&quot;00D37F92&quot;/&gt;&lt;wsp:rsid wsp:val=&quot;00D40400&quot;/&gt;&lt;wsp:rsid wsp:val=&quot;00D4044A&quot;/&gt;&lt;wsp:rsid wsp:val=&quot;00D404CE&quot;/&gt;&lt;wsp:rsid wsp:val=&quot;00D408A8&quot;/&gt;&lt;wsp:rsid wsp:val=&quot;00D408C4&quot;/&gt;&lt;wsp:rsid wsp:val=&quot;00D40E25&quot;/&gt;&lt;wsp:rsid wsp:val=&quot;00D40E78&quot;/&gt;&lt;wsp:rsid wsp:val=&quot;00D41009&quot;/&gt;&lt;wsp:rsid wsp:val=&quot;00D41318&quot;/&gt;&lt;wsp:rsid wsp:val=&quot;00D41362&quot;/&gt;&lt;wsp:rsid wsp:val=&quot;00D414F2&quot;/&gt;&lt;wsp:rsid wsp:val=&quot;00D41901&quot;/&gt;&lt;wsp:rsid wsp:val=&quot;00D41CD0&quot;/&gt;&lt;wsp:rsid wsp:val=&quot;00D421D9&quot;/&gt;&lt;wsp:rsid wsp:val=&quot;00D422E4&quot;/&gt;&lt;wsp:rsid wsp:val=&quot;00D4247E&quot;/&gt;&lt;wsp:rsid wsp:val=&quot;00D429DA&quot;/&gt;&lt;wsp:rsid wsp:val=&quot;00D42ADD&quot;/&gt;&lt;wsp:rsid wsp:val=&quot;00D42B71&quot;/&gt;&lt;wsp:rsid wsp:val=&quot;00D433DE&quot;/&gt;&lt;wsp:rsid wsp:val=&quot;00D435FC&quot;/&gt;&lt;wsp:rsid wsp:val=&quot;00D4378C&quot;/&gt;&lt;wsp:rsid wsp:val=&quot;00D43888&quot;/&gt;&lt;wsp:rsid wsp:val=&quot;00D440D2&quot;/&gt;&lt;wsp:rsid wsp:val=&quot;00D4427B&quot;/&gt;&lt;wsp:rsid wsp:val=&quot;00D4429F&quot;/&gt;&lt;wsp:rsid wsp:val=&quot;00D44336&quot;/&gt;&lt;wsp:rsid wsp:val=&quot;00D448BD&quot;/&gt;&lt;wsp:rsid wsp:val=&quot;00D44A5C&quot;/&gt;&lt;wsp:rsid wsp:val=&quot;00D44DE3&quot;/&gt;&lt;wsp:rsid wsp:val=&quot;00D450E2&quot;/&gt;&lt;wsp:rsid wsp:val=&quot;00D451A3&quot;/&gt;&lt;wsp:rsid wsp:val=&quot;00D45581&quot;/&gt;&lt;wsp:rsid wsp:val=&quot;00D45C69&quot;/&gt;&lt;wsp:rsid wsp:val=&quot;00D45C8C&quot;/&gt;&lt;wsp:rsid wsp:val=&quot;00D45D86&quot;/&gt;&lt;wsp:rsid wsp:val=&quot;00D45E24&quot;/&gt;&lt;wsp:rsid wsp:val=&quot;00D45F50&quot;/&gt;&lt;wsp:rsid wsp:val=&quot;00D460E8&quot;/&gt;&lt;wsp:rsid wsp:val=&quot;00D466E5&quot;/&gt;&lt;wsp:rsid wsp:val=&quot;00D4678E&quot;/&gt;&lt;wsp:rsid wsp:val=&quot;00D467C7&quot;/&gt;&lt;wsp:rsid wsp:val=&quot;00D4688E&quot;/&gt;&lt;wsp:rsid wsp:val=&quot;00D46F2D&quot;/&gt;&lt;wsp:rsid wsp:val=&quot;00D471EF&quot;/&gt;&lt;wsp:rsid wsp:val=&quot;00D475CC&quot;/&gt;&lt;wsp:rsid wsp:val=&quot;00D477E2&quot;/&gt;&lt;wsp:rsid wsp:val=&quot;00D5044A&quot;/&gt;&lt;wsp:rsid wsp:val=&quot;00D50772&quot;/&gt;&lt;wsp:rsid wsp:val=&quot;00D509DF&quot;/&gt;&lt;wsp:rsid wsp:val=&quot;00D50B81&quot;/&gt;&lt;wsp:rsid wsp:val=&quot;00D50F13&quot;/&gt;&lt;wsp:rsid wsp:val=&quot;00D50F95&quot;/&gt;&lt;wsp:rsid wsp:val=&quot;00D5102A&quot;/&gt;&lt;wsp:rsid wsp:val=&quot;00D512FA&quot;/&gt;&lt;wsp:rsid wsp:val=&quot;00D5134E&quot;/&gt;&lt;wsp:rsid wsp:val=&quot;00D513B5&quot;/&gt;&lt;wsp:rsid wsp:val=&quot;00D513F0&quot;/&gt;&lt;wsp:rsid wsp:val=&quot;00D51565&quot;/&gt;&lt;wsp:rsid wsp:val=&quot;00D5188B&quot;/&gt;&lt;wsp:rsid wsp:val=&quot;00D51AAF&quot;/&gt;&lt;wsp:rsid wsp:val=&quot;00D51B69&quot;/&gt;&lt;wsp:rsid wsp:val=&quot;00D51C82&quot;/&gt;&lt;wsp:rsid wsp:val=&quot;00D51D0D&quot;/&gt;&lt;wsp:rsid wsp:val=&quot;00D51F13&quot;/&gt;&lt;wsp:rsid wsp:val=&quot;00D51F84&quot;/&gt;&lt;wsp:rsid wsp:val=&quot;00D52129&quot;/&gt;&lt;wsp:rsid wsp:val=&quot;00D52200&quot;/&gt;&lt;wsp:rsid wsp:val=&quot;00D52406&quot;/&gt;&lt;wsp:rsid wsp:val=&quot;00D5294C&quot;/&gt;&lt;wsp:rsid wsp:val=&quot;00D53768&quot;/&gt;&lt;wsp:rsid wsp:val=&quot;00D53C63&quot;/&gt;&lt;wsp:rsid wsp:val=&quot;00D544C8&quot;/&gt;&lt;wsp:rsid wsp:val=&quot;00D54B95&quot;/&gt;&lt;wsp:rsid wsp:val=&quot;00D54BEB&quot;/&gt;&lt;wsp:rsid wsp:val=&quot;00D54C59&quot;/&gt;&lt;wsp:rsid wsp:val=&quot;00D54CA2&quot;/&gt;&lt;wsp:rsid wsp:val=&quot;00D54D88&quot;/&gt;&lt;wsp:rsid wsp:val=&quot;00D55115&quot;/&gt;&lt;wsp:rsid wsp:val=&quot;00D5521C&quot;/&gt;&lt;wsp:rsid wsp:val=&quot;00D552A2&quot;/&gt;&lt;wsp:rsid wsp:val=&quot;00D552BA&quot;/&gt;&lt;wsp:rsid wsp:val=&quot;00D554AC&quot;/&gt;&lt;wsp:rsid wsp:val=&quot;00D554E6&quot;/&gt;&lt;wsp:rsid wsp:val=&quot;00D55723&quot;/&gt;&lt;wsp:rsid wsp:val=&quot;00D55740&quot;/&gt;&lt;wsp:rsid wsp:val=&quot;00D55AA6&quot;/&gt;&lt;wsp:rsid wsp:val=&quot;00D55B68&quot;/&gt;&lt;wsp:rsid wsp:val=&quot;00D55B89&quot;/&gt;&lt;wsp:rsid wsp:val=&quot;00D55C37&quot;/&gt;&lt;wsp:rsid wsp:val=&quot;00D56330&quot;/&gt;&lt;wsp:rsid wsp:val=&quot;00D563C2&quot;/&gt;&lt;wsp:rsid wsp:val=&quot;00D56450&quot;/&gt;&lt;wsp:rsid wsp:val=&quot;00D56659&quot;/&gt;&lt;wsp:rsid wsp:val=&quot;00D56C31&quot;/&gt;&lt;wsp:rsid wsp:val=&quot;00D56D65&quot;/&gt;&lt;wsp:rsid wsp:val=&quot;00D57028&quot;/&gt;&lt;wsp:rsid wsp:val=&quot;00D57080&quot;/&gt;&lt;wsp:rsid wsp:val=&quot;00D5717F&quot;/&gt;&lt;wsp:rsid wsp:val=&quot;00D572B2&quot;/&gt;&lt;wsp:rsid wsp:val=&quot;00D577C5&quot;/&gt;&lt;wsp:rsid wsp:val=&quot;00D578C5&quot;/&gt;&lt;wsp:rsid wsp:val=&quot;00D57A7E&quot;/&gt;&lt;wsp:rsid wsp:val=&quot;00D57C20&quot;/&gt;&lt;wsp:rsid wsp:val=&quot;00D57EF7&quot;/&gt;&lt;wsp:rsid wsp:val=&quot;00D57EFC&quot;/&gt;&lt;wsp:rsid wsp:val=&quot;00D57F0A&quot;/&gt;&lt;wsp:rsid wsp:val=&quot;00D600BE&quot;/&gt;&lt;wsp:rsid wsp:val=&quot;00D60176&quot;/&gt;&lt;wsp:rsid wsp:val=&quot;00D60207&quot;/&gt;&lt;wsp:rsid wsp:val=&quot;00D60277&quot;/&gt;&lt;wsp:rsid wsp:val=&quot;00D60407&quot;/&gt;&lt;wsp:rsid wsp:val=&quot;00D604D2&quot;/&gt;&lt;wsp:rsid wsp:val=&quot;00D609E3&quot;/&gt;&lt;wsp:rsid wsp:val=&quot;00D60BCB&quot;/&gt;&lt;wsp:rsid wsp:val=&quot;00D60CB2&quot;/&gt;&lt;wsp:rsid wsp:val=&quot;00D60DD4&quot;/&gt;&lt;wsp:rsid wsp:val=&quot;00D6113E&quot;/&gt;&lt;wsp:rsid wsp:val=&quot;00D615C4&quot;/&gt;&lt;wsp:rsid wsp:val=&quot;00D615C6&quot;/&gt;&lt;wsp:rsid wsp:val=&quot;00D61661&quot;/&gt;&lt;wsp:rsid wsp:val=&quot;00D62243&quot;/&gt;&lt;wsp:rsid wsp:val=&quot;00D6258C&quot;/&gt;&lt;wsp:rsid wsp:val=&quot;00D6278F&quot;/&gt;&lt;wsp:rsid wsp:val=&quot;00D62949&quot;/&gt;&lt;wsp:rsid wsp:val=&quot;00D629B3&quot;/&gt;&lt;wsp:rsid wsp:val=&quot;00D62D3A&quot;/&gt;&lt;wsp:rsid wsp:val=&quot;00D62DEC&quot;/&gt;&lt;wsp:rsid wsp:val=&quot;00D62E9E&quot;/&gt;&lt;wsp:rsid wsp:val=&quot;00D63108&quot;/&gt;&lt;wsp:rsid wsp:val=&quot;00D631AF&quot;/&gt;&lt;wsp:rsid wsp:val=&quot;00D631C8&quot;/&gt;&lt;wsp:rsid wsp:val=&quot;00D638F7&quot;/&gt;&lt;wsp:rsid wsp:val=&quot;00D63904&quot;/&gt;&lt;wsp:rsid wsp:val=&quot;00D63BAD&quot;/&gt;&lt;wsp:rsid wsp:val=&quot;00D63C5F&quot;/&gt;&lt;wsp:rsid wsp:val=&quot;00D63D6E&quot;/&gt;&lt;wsp:rsid wsp:val=&quot;00D6410E&quot;/&gt;&lt;wsp:rsid wsp:val=&quot;00D64327&quot;/&gt;&lt;wsp:rsid wsp:val=&quot;00D6433E&quot;/&gt;&lt;wsp:rsid wsp:val=&quot;00D64346&quot;/&gt;&lt;wsp:rsid wsp:val=&quot;00D6447E&quot;/&gt;&lt;wsp:rsid wsp:val=&quot;00D64588&quot;/&gt;&lt;wsp:rsid wsp:val=&quot;00D647F9&quot;/&gt;&lt;wsp:rsid wsp:val=&quot;00D6485C&quot;/&gt;&lt;wsp:rsid wsp:val=&quot;00D64CB8&quot;/&gt;&lt;wsp:rsid wsp:val=&quot;00D65404&quot;/&gt;&lt;wsp:rsid wsp:val=&quot;00D6550A&quot;/&gt;&lt;wsp:rsid wsp:val=&quot;00D6575A&quot;/&gt;&lt;wsp:rsid wsp:val=&quot;00D65837&quot;/&gt;&lt;wsp:rsid wsp:val=&quot;00D65AAD&quot;/&gt;&lt;wsp:rsid wsp:val=&quot;00D66022&quot;/&gt;&lt;wsp:rsid wsp:val=&quot;00D66065&quot;/&gt;&lt;wsp:rsid wsp:val=&quot;00D66097&quot;/&gt;&lt;wsp:rsid wsp:val=&quot;00D662E2&quot;/&gt;&lt;wsp:rsid wsp:val=&quot;00D6676B&quot;/&gt;&lt;wsp:rsid wsp:val=&quot;00D66C24&quot;/&gt;&lt;wsp:rsid wsp:val=&quot;00D66DAA&quot;/&gt;&lt;wsp:rsid wsp:val=&quot;00D67005&quot;/&gt;&lt;wsp:rsid wsp:val=&quot;00D67604&quot;/&gt;&lt;wsp:rsid wsp:val=&quot;00D6791A&quot;/&gt;&lt;wsp:rsid wsp:val=&quot;00D67BFE&quot;/&gt;&lt;wsp:rsid wsp:val=&quot;00D67E92&quot;/&gt;&lt;wsp:rsid wsp:val=&quot;00D67FFC&quot;/&gt;&lt;wsp:rsid wsp:val=&quot;00D7010A&quot;/&gt;&lt;wsp:rsid wsp:val=&quot;00D7040B&quot;/&gt;&lt;wsp:rsid wsp:val=&quot;00D70B81&quot;/&gt;&lt;wsp:rsid wsp:val=&quot;00D70BCC&quot;/&gt;&lt;wsp:rsid wsp:val=&quot;00D70CB7&quot;/&gt;&lt;wsp:rsid wsp:val=&quot;00D70F5E&quot;/&gt;&lt;wsp:rsid wsp:val=&quot;00D70F87&quot;/&gt;&lt;wsp:rsid wsp:val=&quot;00D7123A&quot;/&gt;&lt;wsp:rsid wsp:val=&quot;00D71E4C&quot;/&gt;&lt;wsp:rsid wsp:val=&quot;00D71EBE&quot;/&gt;&lt;wsp:rsid wsp:val=&quot;00D72525&quot;/&gt;&lt;wsp:rsid wsp:val=&quot;00D72706&quot;/&gt;&lt;wsp:rsid wsp:val=&quot;00D729D1&quot;/&gt;&lt;wsp:rsid wsp:val=&quot;00D72C02&quot;/&gt;&lt;wsp:rsid wsp:val=&quot;00D72E6A&quot;/&gt;&lt;wsp:rsid wsp:val=&quot;00D72EF7&quot;/&gt;&lt;wsp:rsid wsp:val=&quot;00D731ED&quot;/&gt;&lt;wsp:rsid wsp:val=&quot;00D73347&quot;/&gt;&lt;wsp:rsid wsp:val=&quot;00D73A3C&quot;/&gt;&lt;wsp:rsid wsp:val=&quot;00D73A6B&quot;/&gt;&lt;wsp:rsid wsp:val=&quot;00D73DAD&quot;/&gt;&lt;wsp:rsid wsp:val=&quot;00D73E0D&quot;/&gt;&lt;wsp:rsid wsp:val=&quot;00D74461&quot;/&gt;&lt;wsp:rsid wsp:val=&quot;00D7480B&quot;/&gt;&lt;wsp:rsid wsp:val=&quot;00D748C8&quot;/&gt;&lt;wsp:rsid wsp:val=&quot;00D74AF7&quot;/&gt;&lt;wsp:rsid wsp:val=&quot;00D74EA0&quot;/&gt;&lt;wsp:rsid wsp:val=&quot;00D7505F&quot;/&gt;&lt;wsp:rsid wsp:val=&quot;00D7512A&quot;/&gt;&lt;wsp:rsid wsp:val=&quot;00D7568F&quot;/&gt;&lt;wsp:rsid wsp:val=&quot;00D75843&quot;/&gt;&lt;wsp:rsid wsp:val=&quot;00D758A0&quot;/&gt;&lt;wsp:rsid wsp:val=&quot;00D758A1&quot;/&gt;&lt;wsp:rsid wsp:val=&quot;00D75CD8&quot;/&gt;&lt;wsp:rsid wsp:val=&quot;00D75E85&quot;/&gt;&lt;wsp:rsid wsp:val=&quot;00D761CB&quot;/&gt;&lt;wsp:rsid wsp:val=&quot;00D76A4B&quot;/&gt;&lt;wsp:rsid wsp:val=&quot;00D76D70&quot;/&gt;&lt;wsp:rsid wsp:val=&quot;00D76DDA&quot;/&gt;&lt;wsp:rsid wsp:val=&quot;00D76E83&quot;/&gt;&lt;wsp:rsid wsp:val=&quot;00D771C9&quot;/&gt;&lt;wsp:rsid wsp:val=&quot;00D7791F&quot;/&gt;&lt;wsp:rsid wsp:val=&quot;00D77990&quot;/&gt;&lt;wsp:rsid wsp:val=&quot;00D77B5F&quot;/&gt;&lt;wsp:rsid wsp:val=&quot;00D77B6A&quot;/&gt;&lt;wsp:rsid wsp:val=&quot;00D77D40&quot;/&gt;&lt;wsp:rsid wsp:val=&quot;00D77F00&quot;/&gt;&lt;wsp:rsid wsp:val=&quot;00D77F64&quot;/&gt;&lt;wsp:rsid wsp:val=&quot;00D800A1&quot;/&gt;&lt;wsp:rsid wsp:val=&quot;00D80292&quot;/&gt;&lt;wsp:rsid wsp:val=&quot;00D8036A&quot;/&gt;&lt;wsp:rsid wsp:val=&quot;00D80451&quot;/&gt;&lt;wsp:rsid wsp:val=&quot;00D80AB8&quot;/&gt;&lt;wsp:rsid wsp:val=&quot;00D80AE4&quot;/&gt;&lt;wsp:rsid wsp:val=&quot;00D80C93&quot;/&gt;&lt;wsp:rsid wsp:val=&quot;00D80CCB&quot;/&gt;&lt;wsp:rsid wsp:val=&quot;00D80DED&quot;/&gt;&lt;wsp:rsid wsp:val=&quot;00D811EC&quot;/&gt;&lt;wsp:rsid wsp:val=&quot;00D812DD&quot;/&gt;&lt;wsp:rsid wsp:val=&quot;00D81307&quot;/&gt;&lt;wsp:rsid wsp:val=&quot;00D8167A&quot;/&gt;&lt;wsp:rsid wsp:val=&quot;00D817FD&quot;/&gt;&lt;wsp:rsid wsp:val=&quot;00D81ADD&quot;/&gt;&lt;wsp:rsid wsp:val=&quot;00D81E9C&quot;/&gt;&lt;wsp:rsid wsp:val=&quot;00D820F3&quot;/&gt;&lt;wsp:rsid wsp:val=&quot;00D82323&quot;/&gt;&lt;wsp:rsid wsp:val=&quot;00D826B2&quot;/&gt;&lt;wsp:rsid wsp:val=&quot;00D829AC&quot;/&gt;&lt;wsp:rsid wsp:val=&quot;00D830D0&quot;/&gt;&lt;wsp:rsid wsp:val=&quot;00D83401&quot;/&gt;&lt;wsp:rsid wsp:val=&quot;00D839D7&quot;/&gt;&lt;wsp:rsid wsp:val=&quot;00D83F27&quot;/&gt;&lt;wsp:rsid wsp:val=&quot;00D84268&quot;/&gt;&lt;wsp:rsid wsp:val=&quot;00D843EA&quot;/&gt;&lt;wsp:rsid wsp:val=&quot;00D845E8&quot;/&gt;&lt;wsp:rsid wsp:val=&quot;00D846C5&quot;/&gt;&lt;wsp:rsid wsp:val=&quot;00D84F05&quot;/&gt;&lt;wsp:rsid wsp:val=&quot;00D84F74&quot;/&gt;&lt;wsp:rsid wsp:val=&quot;00D86671&quot;/&gt;&lt;wsp:rsid wsp:val=&quot;00D8699D&quot;/&gt;&lt;wsp:rsid wsp:val=&quot;00D86AC2&quot;/&gt;&lt;wsp:rsid wsp:val=&quot;00D86B37&quot;/&gt;&lt;wsp:rsid wsp:val=&quot;00D86ED1&quot;/&gt;&lt;wsp:rsid wsp:val=&quot;00D87154&quot;/&gt;&lt;wsp:rsid wsp:val=&quot;00D8725D&quot;/&gt;&lt;wsp:rsid wsp:val=&quot;00D87276&quot;/&gt;&lt;wsp:rsid wsp:val=&quot;00D873F0&quot;/&gt;&lt;wsp:rsid wsp:val=&quot;00D8747D&quot;/&gt;&lt;wsp:rsid wsp:val=&quot;00D8778A&quot;/&gt;&lt;wsp:rsid wsp:val=&quot;00D8786E&quot;/&gt;&lt;wsp:rsid wsp:val=&quot;00D879DA&quot;/&gt;&lt;wsp:rsid wsp:val=&quot;00D87B83&quot;/&gt;&lt;wsp:rsid wsp:val=&quot;00D87D21&quot;/&gt;&lt;wsp:rsid wsp:val=&quot;00D904ED&quot;/&gt;&lt;wsp:rsid wsp:val=&quot;00D906FC&quot;/&gt;&lt;wsp:rsid wsp:val=&quot;00D908BF&quot;/&gt;&lt;wsp:rsid wsp:val=&quot;00D90A00&quot;/&gt;&lt;wsp:rsid wsp:val=&quot;00D91009&quot;/&gt;&lt;wsp:rsid wsp:val=&quot;00D91191&quot;/&gt;&lt;wsp:rsid wsp:val=&quot;00D9120D&quot;/&gt;&lt;wsp:rsid wsp:val=&quot;00D9126A&quot;/&gt;&lt;wsp:rsid wsp:val=&quot;00D912DF&quot;/&gt;&lt;wsp:rsid wsp:val=&quot;00D9133B&quot;/&gt;&lt;wsp:rsid wsp:val=&quot;00D9146B&quot;/&gt;&lt;wsp:rsid wsp:val=&quot;00D91ABF&quot;/&gt;&lt;wsp:rsid wsp:val=&quot;00D91B74&quot;/&gt;&lt;wsp:rsid wsp:val=&quot;00D91C54&quot;/&gt;&lt;wsp:rsid wsp:val=&quot;00D91E52&quot;/&gt;&lt;wsp:rsid wsp:val=&quot;00D91F8C&quot;/&gt;&lt;wsp:rsid wsp:val=&quot;00D92107&quot;/&gt;&lt;wsp:rsid wsp:val=&quot;00D92124&quot;/&gt;&lt;wsp:rsid wsp:val=&quot;00D92265&quot;/&gt;&lt;wsp:rsid wsp:val=&quot;00D9226A&quot;/&gt;&lt;wsp:rsid wsp:val=&quot;00D9230B&quot;/&gt;&lt;wsp:rsid wsp:val=&quot;00D923B9&quot;/&gt;&lt;wsp:rsid wsp:val=&quot;00D923D4&quot;/&gt;&lt;wsp:rsid wsp:val=&quot;00D92558&quot;/&gt;&lt;wsp:rsid wsp:val=&quot;00D92633&quot;/&gt;&lt;wsp:rsid wsp:val=&quot;00D92CBC&quot;/&gt;&lt;wsp:rsid wsp:val=&quot;00D92FD3&quot;/&gt;&lt;wsp:rsid wsp:val=&quot;00D931F2&quot;/&gt;&lt;wsp:rsid wsp:val=&quot;00D93F21&quot;/&gt;&lt;wsp:rsid wsp:val=&quot;00D9402F&quot;/&gt;&lt;wsp:rsid wsp:val=&quot;00D945D0&quot;/&gt;&lt;wsp:rsid wsp:val=&quot;00D948A0&quot;/&gt;&lt;wsp:rsid wsp:val=&quot;00D94AD5&quot;/&gt;&lt;wsp:rsid wsp:val=&quot;00D94BB0&quot;/&gt;&lt;wsp:rsid wsp:val=&quot;00D94BB9&quot;/&gt;&lt;wsp:rsid wsp:val=&quot;00D94FF3&quot;/&gt;&lt;wsp:rsid wsp:val=&quot;00D957C0&quot;/&gt;&lt;wsp:rsid wsp:val=&quot;00D95BF0&quot;/&gt;&lt;wsp:rsid wsp:val=&quot;00D95BFF&quot;/&gt;&lt;wsp:rsid wsp:val=&quot;00D95E09&quot;/&gt;&lt;wsp:rsid wsp:val=&quot;00D96193&quot;/&gt;&lt;wsp:rsid wsp:val=&quot;00D962E5&quot;/&gt;&lt;wsp:rsid wsp:val=&quot;00D963C5&quot;/&gt;&lt;wsp:rsid wsp:val=&quot;00D96513&quot;/&gt;&lt;wsp:rsid wsp:val=&quot;00D965FD&quot;/&gt;&lt;wsp:rsid wsp:val=&quot;00D96BE9&quot;/&gt;&lt;wsp:rsid wsp:val=&quot;00D96DD2&quot;/&gt;&lt;wsp:rsid wsp:val=&quot;00D96E74&quot;/&gt;&lt;wsp:rsid wsp:val=&quot;00D97107&quot;/&gt;&lt;wsp:rsid wsp:val=&quot;00D972F8&quot;/&gt;&lt;wsp:rsid wsp:val=&quot;00D97395&quot;/&gt;&lt;wsp:rsid wsp:val=&quot;00D97E86&quot;/&gt;&lt;wsp:rsid wsp:val=&quot;00DA03EF&quot;/&gt;&lt;wsp:rsid wsp:val=&quot;00DA0C2B&quot;/&gt;&lt;wsp:rsid wsp:val=&quot;00DA0EC0&quot;/&gt;&lt;wsp:rsid wsp:val=&quot;00DA0FC0&quot;/&gt;&lt;wsp:rsid wsp:val=&quot;00DA1A18&quot;/&gt;&lt;wsp:rsid wsp:val=&quot;00DA1AC3&quot;/&gt;&lt;wsp:rsid wsp:val=&quot;00DA1CF8&quot;/&gt;&lt;wsp:rsid wsp:val=&quot;00DA1D80&quot;/&gt;&lt;wsp:rsid wsp:val=&quot;00DA2046&quot;/&gt;&lt;wsp:rsid wsp:val=&quot;00DA23D2&quot;/&gt;&lt;wsp:rsid wsp:val=&quot;00DA2434&quot;/&gt;&lt;wsp:rsid wsp:val=&quot;00DA24CD&quot;/&gt;&lt;wsp:rsid wsp:val=&quot;00DA29C4&quot;/&gt;&lt;wsp:rsid wsp:val=&quot;00DA2CD7&quot;/&gt;&lt;wsp:rsid wsp:val=&quot;00DA2D90&quot;/&gt;&lt;wsp:rsid wsp:val=&quot;00DA2EB7&quot;/&gt;&lt;wsp:rsid wsp:val=&quot;00DA2FEC&quot;/&gt;&lt;wsp:rsid wsp:val=&quot;00DA3B43&quot;/&gt;&lt;wsp:rsid wsp:val=&quot;00DA3BE7&quot;/&gt;&lt;wsp:rsid wsp:val=&quot;00DA3C11&quot;/&gt;&lt;wsp:rsid wsp:val=&quot;00DA3D8B&quot;/&gt;&lt;wsp:rsid wsp:val=&quot;00DA3F00&quot;/&gt;&lt;wsp:rsid wsp:val=&quot;00DA3FB5&quot;/&gt;&lt;wsp:rsid wsp:val=&quot;00DA42EA&quot;/&gt;&lt;wsp:rsid wsp:val=&quot;00DA43CA&quot;/&gt;&lt;wsp:rsid wsp:val=&quot;00DA47E1&quot;/&gt;&lt;wsp:rsid wsp:val=&quot;00DA492A&quot;/&gt;&lt;wsp:rsid wsp:val=&quot;00DA4AC1&quot;/&gt;&lt;wsp:rsid wsp:val=&quot;00DA4D11&quot;/&gt;&lt;wsp:rsid wsp:val=&quot;00DA4DC0&quot;/&gt;&lt;wsp:rsid wsp:val=&quot;00DA596B&quot;/&gt;&lt;wsp:rsid wsp:val=&quot;00DA5A53&quot;/&gt;&lt;wsp:rsid wsp:val=&quot;00DA5CA9&quot;/&gt;&lt;wsp:rsid wsp:val=&quot;00DA5E7E&quot;/&gt;&lt;wsp:rsid wsp:val=&quot;00DA5FC7&quot;/&gt;&lt;wsp:rsid wsp:val=&quot;00DA66DC&quot;/&gt;&lt;wsp:rsid wsp:val=&quot;00DA680C&quot;/&gt;&lt;wsp:rsid wsp:val=&quot;00DA6B70&quot;/&gt;&lt;wsp:rsid wsp:val=&quot;00DA6BF3&quot;/&gt;&lt;wsp:rsid wsp:val=&quot;00DA714A&quot;/&gt;&lt;wsp:rsid wsp:val=&quot;00DA71AF&quot;/&gt;&lt;wsp:rsid wsp:val=&quot;00DA727D&quot;/&gt;&lt;wsp:rsid wsp:val=&quot;00DA7A85&quot;/&gt;&lt;wsp:rsid wsp:val=&quot;00DA7AB4&quot;/&gt;&lt;wsp:rsid wsp:val=&quot;00DA7BC7&quot;/&gt;&lt;wsp:rsid wsp:val=&quot;00DA7E4C&quot;/&gt;&lt;wsp:rsid wsp:val=&quot;00DB0487&quot;/&gt;&lt;wsp:rsid wsp:val=&quot;00DB04DD&quot;/&gt;&lt;wsp:rsid wsp:val=&quot;00DB0564&quot;/&gt;&lt;wsp:rsid wsp:val=&quot;00DB0803&quot;/&gt;&lt;wsp:rsid wsp:val=&quot;00DB0CFF&quot;/&gt;&lt;wsp:rsid wsp:val=&quot;00DB1539&quot;/&gt;&lt;wsp:rsid wsp:val=&quot;00DB1D79&quot;/&gt;&lt;wsp:rsid wsp:val=&quot;00DB1F98&quot;/&gt;&lt;wsp:rsid wsp:val=&quot;00DB2551&quot;/&gt;&lt;wsp:rsid wsp:val=&quot;00DB35C5&quot;/&gt;&lt;wsp:rsid wsp:val=&quot;00DB35C7&quot;/&gt;&lt;wsp:rsid wsp:val=&quot;00DB39DE&quot;/&gt;&lt;wsp:rsid wsp:val=&quot;00DB3D52&quot;/&gt;&lt;wsp:rsid wsp:val=&quot;00DB42C3&quot;/&gt;&lt;wsp:rsid wsp:val=&quot;00DB4322&quot;/&gt;&lt;wsp:rsid wsp:val=&quot;00DB439B&quot;/&gt;&lt;wsp:rsid wsp:val=&quot;00DB497D&quot;/&gt;&lt;wsp:rsid wsp:val=&quot;00DB4D34&quot;/&gt;&lt;wsp:rsid wsp:val=&quot;00DB4F9D&quot;/&gt;&lt;wsp:rsid wsp:val=&quot;00DB4FE4&quot;/&gt;&lt;wsp:rsid wsp:val=&quot;00DB5844&quot;/&gt;&lt;wsp:rsid wsp:val=&quot;00DB5861&quot;/&gt;&lt;wsp:rsid wsp:val=&quot;00DB5983&quot;/&gt;&lt;wsp:rsid wsp:val=&quot;00DB5A21&quot;/&gt;&lt;wsp:rsid wsp:val=&quot;00DB5BEA&quot;/&gt;&lt;wsp:rsid wsp:val=&quot;00DB5CBD&quot;/&gt;&lt;wsp:rsid wsp:val=&quot;00DB5DEB&quot;/&gt;&lt;wsp:rsid wsp:val=&quot;00DB5EE5&quot;/&gt;&lt;wsp:rsid wsp:val=&quot;00DB5F1B&quot;/&gt;&lt;wsp:rsid wsp:val=&quot;00DB5F6F&quot;/&gt;&lt;wsp:rsid wsp:val=&quot;00DB62A6&quot;/&gt;&lt;wsp:rsid wsp:val=&quot;00DB6500&quot;/&gt;&lt;wsp:rsid wsp:val=&quot;00DB6598&quot;/&gt;&lt;wsp:rsid wsp:val=&quot;00DB680B&quot;/&gt;&lt;wsp:rsid wsp:val=&quot;00DB68FF&quot;/&gt;&lt;wsp:rsid wsp:val=&quot;00DB6B9A&quot;/&gt;&lt;wsp:rsid wsp:val=&quot;00DB6DD2&quot;/&gt;&lt;wsp:rsid wsp:val=&quot;00DB6FA9&quot;/&gt;&lt;wsp:rsid wsp:val=&quot;00DB71FD&quot;/&gt;&lt;wsp:rsid wsp:val=&quot;00DB7427&quot;/&gt;&lt;wsp:rsid wsp:val=&quot;00DB749A&quot;/&gt;&lt;wsp:rsid wsp:val=&quot;00DB7870&quot;/&gt;&lt;wsp:rsid wsp:val=&quot;00DB7CB4&quot;/&gt;&lt;wsp:rsid wsp:val=&quot;00DB7E8C&quot;/&gt;&lt;wsp:rsid wsp:val=&quot;00DC00FB&quot;/&gt;&lt;wsp:rsid wsp:val=&quot;00DC0715&quot;/&gt;&lt;wsp:rsid wsp:val=&quot;00DC0A47&quot;/&gt;&lt;wsp:rsid wsp:val=&quot;00DC0BA3&quot;/&gt;&lt;wsp:rsid wsp:val=&quot;00DC0F93&quot;/&gt;&lt;wsp:rsid wsp:val=&quot;00DC126F&quot;/&gt;&lt;wsp:rsid wsp:val=&quot;00DC1384&quot;/&gt;&lt;wsp:rsid wsp:val=&quot;00DC13D4&quot;/&gt;&lt;wsp:rsid wsp:val=&quot;00DC13D8&quot;/&gt;&lt;wsp:rsid wsp:val=&quot;00DC1479&quot;/&gt;&lt;wsp:rsid wsp:val=&quot;00DC1624&quot;/&gt;&lt;wsp:rsid wsp:val=&quot;00DC1763&quot;/&gt;&lt;wsp:rsid wsp:val=&quot;00DC1CCF&quot;/&gt;&lt;wsp:rsid wsp:val=&quot;00DC22B7&quot;/&gt;&lt;wsp:rsid wsp:val=&quot;00DC257F&quot;/&gt;&lt;wsp:rsid wsp:val=&quot;00DC2898&quot;/&gt;&lt;wsp:rsid wsp:val=&quot;00DC28A6&quot;/&gt;&lt;wsp:rsid wsp:val=&quot;00DC28EC&quot;/&gt;&lt;wsp:rsid wsp:val=&quot;00DC2E14&quot;/&gt;&lt;wsp:rsid wsp:val=&quot;00DC2E26&quot;/&gt;&lt;wsp:rsid wsp:val=&quot;00DC331A&quot;/&gt;&lt;wsp:rsid wsp:val=&quot;00DC361A&quot;/&gt;&lt;wsp:rsid wsp:val=&quot;00DC3790&quot;/&gt;&lt;wsp:rsid wsp:val=&quot;00DC39C6&quot;/&gt;&lt;wsp:rsid wsp:val=&quot;00DC3E1F&quot;/&gt;&lt;wsp:rsid wsp:val=&quot;00DC42B3&quot;/&gt;&lt;wsp:rsid wsp:val=&quot;00DC47C0&quot;/&gt;&lt;wsp:rsid wsp:val=&quot;00DC4B72&quot;/&gt;&lt;wsp:rsid wsp:val=&quot;00DC4D82&quot;/&gt;&lt;wsp:rsid wsp:val=&quot;00DC4E9C&quot;/&gt;&lt;wsp:rsid wsp:val=&quot;00DC522F&quot;/&gt;&lt;wsp:rsid wsp:val=&quot;00DC5347&quot;/&gt;&lt;wsp:rsid wsp:val=&quot;00DC588E&quot;/&gt;&lt;wsp:rsid wsp:val=&quot;00DC5D94&quot;/&gt;&lt;wsp:rsid wsp:val=&quot;00DC6517&quot;/&gt;&lt;wsp:rsid wsp:val=&quot;00DC65D8&quot;/&gt;&lt;wsp:rsid wsp:val=&quot;00DC6A94&quot;/&gt;&lt;wsp:rsid wsp:val=&quot;00DC7073&quot;/&gt;&lt;wsp:rsid wsp:val=&quot;00DC733C&quot;/&gt;&lt;wsp:rsid wsp:val=&quot;00DC73C3&quot;/&gt;&lt;wsp:rsid wsp:val=&quot;00DC765F&quot;/&gt;&lt;wsp:rsid wsp:val=&quot;00DC7722&quot;/&gt;&lt;wsp:rsid wsp:val=&quot;00DC7890&quot;/&gt;&lt;wsp:rsid wsp:val=&quot;00DC7B83&quot;/&gt;&lt;wsp:rsid wsp:val=&quot;00DC7FC1&quot;/&gt;&lt;wsp:rsid wsp:val=&quot;00DD02C4&quot;/&gt;&lt;wsp:rsid wsp:val=&quot;00DD02CA&quot;/&gt;&lt;wsp:rsid wsp:val=&quot;00DD03DF&quot;/&gt;&lt;wsp:rsid wsp:val=&quot;00DD0511&quot;/&gt;&lt;wsp:rsid wsp:val=&quot;00DD0C93&quot;/&gt;&lt;wsp:rsid wsp:val=&quot;00DD128A&quot;/&gt;&lt;wsp:rsid wsp:val=&quot;00DD12B1&quot;/&gt;&lt;wsp:rsid wsp:val=&quot;00DD12B5&quot;/&gt;&lt;wsp:rsid wsp:val=&quot;00DD1422&quot;/&gt;&lt;wsp:rsid wsp:val=&quot;00DD1947&quot;/&gt;&lt;wsp:rsid wsp:val=&quot;00DD1A59&quot;/&gt;&lt;wsp:rsid wsp:val=&quot;00DD1ED7&quot;/&gt;&lt;wsp:rsid wsp:val=&quot;00DD1F80&quot;/&gt;&lt;wsp:rsid wsp:val=&quot;00DD242B&quot;/&gt;&lt;wsp:rsid wsp:val=&quot;00DD2C82&quot;/&gt;&lt;wsp:rsid wsp:val=&quot;00DD2CFC&quot;/&gt;&lt;wsp:rsid wsp:val=&quot;00DD2FE5&quot;/&gt;&lt;wsp:rsid wsp:val=&quot;00DD3045&quot;/&gt;&lt;wsp:rsid wsp:val=&quot;00DD32FC&quot;/&gt;&lt;wsp:rsid wsp:val=&quot;00DD3401&quot;/&gt;&lt;wsp:rsid wsp:val=&quot;00DD3430&quot;/&gt;&lt;wsp:rsid wsp:val=&quot;00DD3480&quot;/&gt;&lt;wsp:rsid wsp:val=&quot;00DD34EA&quot;/&gt;&lt;wsp:rsid wsp:val=&quot;00DD3565&quot;/&gt;&lt;wsp:rsid wsp:val=&quot;00DD367F&quot;/&gt;&lt;wsp:rsid wsp:val=&quot;00DD3A12&quot;/&gt;&lt;wsp:rsid wsp:val=&quot;00DD3FC0&quot;/&gt;&lt;wsp:rsid wsp:val=&quot;00DD3FCA&quot;/&gt;&lt;wsp:rsid wsp:val=&quot;00DD450F&quot;/&gt;&lt;wsp:rsid wsp:val=&quot;00DD49D3&quot;/&gt;&lt;wsp:rsid wsp:val=&quot;00DD5010&quot;/&gt;&lt;wsp:rsid wsp:val=&quot;00DD5295&quot;/&gt;&lt;wsp:rsid wsp:val=&quot;00DD5A00&quot;/&gt;&lt;wsp:rsid wsp:val=&quot;00DD5A57&quot;/&gt;&lt;wsp:rsid wsp:val=&quot;00DD6293&quot;/&gt;&lt;wsp:rsid wsp:val=&quot;00DD6396&quot;/&gt;&lt;wsp:rsid wsp:val=&quot;00DD651E&quot;/&gt;&lt;wsp:rsid wsp:val=&quot;00DD6823&quot;/&gt;&lt;wsp:rsid wsp:val=&quot;00DD6C70&quot;/&gt;&lt;wsp:rsid wsp:val=&quot;00DD6CED&quot;/&gt;&lt;wsp:rsid wsp:val=&quot;00DD6DA2&quot;/&gt;&lt;wsp:rsid wsp:val=&quot;00DD75B8&quot;/&gt;&lt;wsp:rsid wsp:val=&quot;00DD761C&quot;/&gt;&lt;wsp:rsid wsp:val=&quot;00DD77A1&quot;/&gt;&lt;wsp:rsid wsp:val=&quot;00DD7CA3&quot;/&gt;&lt;wsp:rsid wsp:val=&quot;00DD7DF3&quot;/&gt;&lt;wsp:rsid wsp:val=&quot;00DD7FFA&quot;/&gt;&lt;wsp:rsid wsp:val=&quot;00DE0171&quot;/&gt;&lt;wsp:rsid wsp:val=&quot;00DE0227&quot;/&gt;&lt;wsp:rsid wsp:val=&quot;00DE0333&quot;/&gt;&lt;wsp:rsid wsp:val=&quot;00DE0361&quot;/&gt;&lt;wsp:rsid wsp:val=&quot;00DE052B&quot;/&gt;&lt;wsp:rsid wsp:val=&quot;00DE054F&quot;/&gt;&lt;wsp:rsid wsp:val=&quot;00DE0558&quot;/&gt;&lt;wsp:rsid wsp:val=&quot;00DE0564&quot;/&gt;&lt;wsp:rsid wsp:val=&quot;00DE17A7&quot;/&gt;&lt;wsp:rsid wsp:val=&quot;00DE1930&quot;/&gt;&lt;wsp:rsid wsp:val=&quot;00DE1E0D&quot;/&gt;&lt;wsp:rsid wsp:val=&quot;00DE2089&quot;/&gt;&lt;wsp:rsid wsp:val=&quot;00DE208C&quot;/&gt;&lt;wsp:rsid wsp:val=&quot;00DE21CF&quot;/&gt;&lt;wsp:rsid wsp:val=&quot;00DE274A&quot;/&gt;&lt;wsp:rsid wsp:val=&quot;00DE279F&quot;/&gt;&lt;wsp:rsid wsp:val=&quot;00DE2D4B&quot;/&gt;&lt;wsp:rsid wsp:val=&quot;00DE3083&quot;/&gt;&lt;wsp:rsid wsp:val=&quot;00DE3447&quot;/&gt;&lt;wsp:rsid wsp:val=&quot;00DE3A7A&quot;/&gt;&lt;wsp:rsid wsp:val=&quot;00DE3AFE&quot;/&gt;&lt;wsp:rsid wsp:val=&quot;00DE3E7C&quot;/&gt;&lt;wsp:rsid wsp:val=&quot;00DE41F7&quot;/&gt;&lt;wsp:rsid wsp:val=&quot;00DE43C6&quot;/&gt;&lt;wsp:rsid wsp:val=&quot;00DE464E&quot;/&gt;&lt;wsp:rsid wsp:val=&quot;00DE4664&quot;/&gt;&lt;wsp:rsid wsp:val=&quot;00DE47CE&quot;/&gt;&lt;wsp:rsid wsp:val=&quot;00DE480D&quot;/&gt;&lt;wsp:rsid wsp:val=&quot;00DE499A&quot;/&gt;&lt;wsp:rsid wsp:val=&quot;00DE4B0C&quot;/&gt;&lt;wsp:rsid wsp:val=&quot;00DE4D74&quot;/&gt;&lt;wsp:rsid wsp:val=&quot;00DE516B&quot;/&gt;&lt;wsp:rsid wsp:val=&quot;00DE56B9&quot;/&gt;&lt;wsp:rsid wsp:val=&quot;00DE585D&quot;/&gt;&lt;wsp:rsid wsp:val=&quot;00DE5A68&quot;/&gt;&lt;wsp:rsid wsp:val=&quot;00DE5B6F&quot;/&gt;&lt;wsp:rsid wsp:val=&quot;00DE5FD0&quot;/&gt;&lt;wsp:rsid wsp:val=&quot;00DE60C5&quot;/&gt;&lt;wsp:rsid wsp:val=&quot;00DE61AA&quot;/&gt;&lt;wsp:rsid wsp:val=&quot;00DE691C&quot;/&gt;&lt;wsp:rsid wsp:val=&quot;00DE6B99&quot;/&gt;&lt;wsp:rsid wsp:val=&quot;00DE6E35&quot;/&gt;&lt;wsp:rsid wsp:val=&quot;00DE7012&quot;/&gt;&lt;wsp:rsid wsp:val=&quot;00DE724A&quot;/&gt;&lt;wsp:rsid wsp:val=&quot;00DE75CF&quot;/&gt;&lt;wsp:rsid wsp:val=&quot;00DE7D03&quot;/&gt;&lt;wsp:rsid wsp:val=&quot;00DF0100&quot;/&gt;&lt;wsp:rsid wsp:val=&quot;00DF02EC&quot;/&gt;&lt;wsp:rsid wsp:val=&quot;00DF0D33&quot;/&gt;&lt;wsp:rsid wsp:val=&quot;00DF0E63&quot;/&gt;&lt;wsp:rsid wsp:val=&quot;00DF1300&quot;/&gt;&lt;wsp:rsid wsp:val=&quot;00DF1992&quot;/&gt;&lt;wsp:rsid wsp:val=&quot;00DF1ADA&quot;/&gt;&lt;wsp:rsid wsp:val=&quot;00DF1DE2&quot;/&gt;&lt;wsp:rsid wsp:val=&quot;00DF1FD6&quot;/&gt;&lt;wsp:rsid wsp:val=&quot;00DF238C&quot;/&gt;&lt;wsp:rsid wsp:val=&quot;00DF28DA&quot;/&gt;&lt;wsp:rsid wsp:val=&quot;00DF2DDB&quot;/&gt;&lt;wsp:rsid wsp:val=&quot;00DF3195&quot;/&gt;&lt;wsp:rsid wsp:val=&quot;00DF32AF&quot;/&gt;&lt;wsp:rsid wsp:val=&quot;00DF3307&quot;/&gt;&lt;wsp:rsid wsp:val=&quot;00DF3A17&quot;/&gt;&lt;wsp:rsid wsp:val=&quot;00DF3A6C&quot;/&gt;&lt;wsp:rsid wsp:val=&quot;00DF3FB9&quot;/&gt;&lt;wsp:rsid wsp:val=&quot;00DF4158&quot;/&gt;&lt;wsp:rsid wsp:val=&quot;00DF4430&quot;/&gt;&lt;wsp:rsid wsp:val=&quot;00DF446D&quot;/&gt;&lt;wsp:rsid wsp:val=&quot;00DF44B2&quot;/&gt;&lt;wsp:rsid wsp:val=&quot;00DF4920&quot;/&gt;&lt;wsp:rsid wsp:val=&quot;00DF495F&quot;/&gt;&lt;wsp:rsid wsp:val=&quot;00DF4C07&quot;/&gt;&lt;wsp:rsid wsp:val=&quot;00DF4DEA&quot;/&gt;&lt;wsp:rsid wsp:val=&quot;00DF4F19&quot;/&gt;&lt;wsp:rsid wsp:val=&quot;00DF5270&quot;/&gt;&lt;wsp:rsid wsp:val=&quot;00DF5BAF&quot;/&gt;&lt;wsp:rsid wsp:val=&quot;00DF5E81&quot;/&gt;&lt;wsp:rsid wsp:val=&quot;00DF6014&quot;/&gt;&lt;wsp:rsid wsp:val=&quot;00DF67BB&quot;/&gt;&lt;wsp:rsid wsp:val=&quot;00DF6824&quot;/&gt;&lt;wsp:rsid wsp:val=&quot;00DF6DED&quot;/&gt;&lt;wsp:rsid wsp:val=&quot;00DF7226&quot;/&gt;&lt;wsp:rsid wsp:val=&quot;00DF7516&quot;/&gt;&lt;wsp:rsid wsp:val=&quot;00DF77C8&quot;/&gt;&lt;wsp:rsid wsp:val=&quot;00DF7DF7&quot;/&gt;&lt;wsp:rsid wsp:val=&quot;00E004D1&quot;/&gt;&lt;wsp:rsid wsp:val=&quot;00E00A07&quot;/&gt;&lt;wsp:rsid wsp:val=&quot;00E00BAC&quot;/&gt;&lt;wsp:rsid wsp:val=&quot;00E00BE0&quot;/&gt;&lt;wsp:rsid wsp:val=&quot;00E00CC9&quot;/&gt;&lt;wsp:rsid wsp:val=&quot;00E00CCB&quot;/&gt;&lt;wsp:rsid wsp:val=&quot;00E00EFF&quot;/&gt;&lt;wsp:rsid wsp:val=&quot;00E0163A&quot;/&gt;&lt;wsp:rsid wsp:val=&quot;00E01736&quot;/&gt;&lt;wsp:rsid wsp:val=&quot;00E019EA&quot;/&gt;&lt;wsp:rsid wsp:val=&quot;00E028E6&quot;/&gt;&lt;wsp:rsid wsp:val=&quot;00E02B73&quot;/&gt;&lt;wsp:rsid wsp:val=&quot;00E02C20&quot;/&gt;&lt;wsp:rsid wsp:val=&quot;00E032C1&quot;/&gt;&lt;wsp:rsid wsp:val=&quot;00E039C0&quot;/&gt;&lt;wsp:rsid wsp:val=&quot;00E03A42&quot;/&gt;&lt;wsp:rsid wsp:val=&quot;00E046C1&quot;/&gt;&lt;wsp:rsid wsp:val=&quot;00E04742&quot;/&gt;&lt;wsp:rsid wsp:val=&quot;00E049EC&quot;/&gt;&lt;wsp:rsid wsp:val=&quot;00E04D92&quot;/&gt;&lt;wsp:rsid wsp:val=&quot;00E04EE6&quot;/&gt;&lt;wsp:rsid wsp:val=&quot;00E05A43&quot;/&gt;&lt;wsp:rsid wsp:val=&quot;00E05AB7&quot;/&gt;&lt;wsp:rsid wsp:val=&quot;00E05B03&quot;/&gt;&lt;wsp:rsid wsp:val=&quot;00E05D71&quot;/&gt;&lt;wsp:rsid wsp:val=&quot;00E05E53&quot;/&gt;&lt;wsp:rsid wsp:val=&quot;00E06AA6&quot;/&gt;&lt;wsp:rsid wsp:val=&quot;00E06AF4&quot;/&gt;&lt;wsp:rsid wsp:val=&quot;00E06C70&quot;/&gt;&lt;wsp:rsid wsp:val=&quot;00E06F66&quot;/&gt;&lt;wsp:rsid wsp:val=&quot;00E07216&quot;/&gt;&lt;wsp:rsid wsp:val=&quot;00E07686&quot;/&gt;&lt;wsp:rsid wsp:val=&quot;00E07A09&quot;/&gt;&lt;wsp:rsid wsp:val=&quot;00E07E45&quot;/&gt;&lt;wsp:rsid wsp:val=&quot;00E07E51&quot;/&gt;&lt;wsp:rsid wsp:val=&quot;00E07F3D&quot;/&gt;&lt;wsp:rsid wsp:val=&quot;00E1007C&quot;/&gt;&lt;wsp:rsid wsp:val=&quot;00E102BD&quot;/&gt;&lt;wsp:rsid wsp:val=&quot;00E1039D&quot;/&gt;&lt;wsp:rsid wsp:val=&quot;00E103F8&quot;/&gt;&lt;wsp:rsid wsp:val=&quot;00E104DE&quot;/&gt;&lt;wsp:rsid wsp:val=&quot;00E1053F&quot;/&gt;&lt;wsp:rsid wsp:val=&quot;00E1063D&quot;/&gt;&lt;wsp:rsid wsp:val=&quot;00E1074E&quot;/&gt;&lt;wsp:rsid wsp:val=&quot;00E10D26&quot;/&gt;&lt;wsp:rsid wsp:val=&quot;00E11592&quot;/&gt;&lt;wsp:rsid wsp:val=&quot;00E11ADF&quot;/&gt;&lt;wsp:rsid wsp:val=&quot;00E11EB8&quot;/&gt;&lt;wsp:rsid wsp:val=&quot;00E125EE&quot;/&gt;&lt;wsp:rsid wsp:val=&quot;00E12775&quot;/&gt;&lt;wsp:rsid wsp:val=&quot;00E12A5A&quot;/&gt;&lt;wsp:rsid wsp:val=&quot;00E12C6F&quot;/&gt;&lt;wsp:rsid wsp:val=&quot;00E12DAD&quot;/&gt;&lt;wsp:rsid wsp:val=&quot;00E13062&quot;/&gt;&lt;wsp:rsid wsp:val=&quot;00E13123&quot;/&gt;&lt;wsp:rsid wsp:val=&quot;00E13352&quot;/&gt;&lt;wsp:rsid wsp:val=&quot;00E136AE&quot;/&gt;&lt;wsp:rsid wsp:val=&quot;00E13846&quot;/&gt;&lt;wsp:rsid wsp:val=&quot;00E139D0&quot;/&gt;&lt;wsp:rsid wsp:val=&quot;00E13D44&quot;/&gt;&lt;wsp:rsid wsp:val=&quot;00E1430E&quot;/&gt;&lt;wsp:rsid wsp:val=&quot;00E143F1&quot;/&gt;&lt;wsp:rsid wsp:val=&quot;00E145A1&quot;/&gt;&lt;wsp:rsid wsp:val=&quot;00E145E0&quot;/&gt;&lt;wsp:rsid wsp:val=&quot;00E14913&quot;/&gt;&lt;wsp:rsid wsp:val=&quot;00E149F6&quot;/&gt;&lt;wsp:rsid wsp:val=&quot;00E14B1D&quot;/&gt;&lt;wsp:rsid wsp:val=&quot;00E150B1&quot;/&gt;&lt;wsp:rsid wsp:val=&quot;00E15352&quot;/&gt;&lt;wsp:rsid wsp:val=&quot;00E15398&quot;/&gt;&lt;wsp:rsid wsp:val=&quot;00E15423&quot;/&gt;&lt;wsp:rsid wsp:val=&quot;00E154A1&quot;/&gt;&lt;wsp:rsid wsp:val=&quot;00E1571B&quot;/&gt;&lt;wsp:rsid wsp:val=&quot;00E161DE&quot;/&gt;&lt;wsp:rsid wsp:val=&quot;00E1626E&quot;/&gt;&lt;wsp:rsid wsp:val=&quot;00E1639B&quot;/&gt;&lt;wsp:rsid wsp:val=&quot;00E164E8&quot;/&gt;&lt;wsp:rsid wsp:val=&quot;00E1654E&quot;/&gt;&lt;wsp:rsid wsp:val=&quot;00E167D4&quot;/&gt;&lt;wsp:rsid wsp:val=&quot;00E16D71&quot;/&gt;&lt;wsp:rsid wsp:val=&quot;00E175E8&quot;/&gt;&lt;wsp:rsid wsp:val=&quot;00E175FF&quot;/&gt;&lt;wsp:rsid wsp:val=&quot;00E17677&quot;/&gt;&lt;wsp:rsid wsp:val=&quot;00E17B8A&quot;/&gt;&lt;wsp:rsid wsp:val=&quot;00E17C3F&quot;/&gt;&lt;wsp:rsid wsp:val=&quot;00E17CFB&quot;/&gt;&lt;wsp:rsid wsp:val=&quot;00E17F14&quot;/&gt;&lt;wsp:rsid wsp:val=&quot;00E202F9&quot;/&gt;&lt;wsp:rsid wsp:val=&quot;00E20661&quot;/&gt;&lt;wsp:rsid wsp:val=&quot;00E20862&quot;/&gt;&lt;wsp:rsid wsp:val=&quot;00E20AD1&quot;/&gt;&lt;wsp:rsid wsp:val=&quot;00E20CAC&quot;/&gt;&lt;wsp:rsid wsp:val=&quot;00E20DFD&quot;/&gt;&lt;wsp:rsid wsp:val=&quot;00E20E6F&quot;/&gt;&lt;wsp:rsid wsp:val=&quot;00E214FB&quot;/&gt;&lt;wsp:rsid wsp:val=&quot;00E216A4&quot;/&gt;&lt;wsp:rsid wsp:val=&quot;00E216A5&quot;/&gt;&lt;wsp:rsid wsp:val=&quot;00E218D2&quot;/&gt;&lt;wsp:rsid wsp:val=&quot;00E21ABF&quot;/&gt;&lt;wsp:rsid wsp:val=&quot;00E21CCC&quot;/&gt;&lt;wsp:rsid wsp:val=&quot;00E21FD8&quot;/&gt;&lt;wsp:rsid wsp:val=&quot;00E224C9&quot;/&gt;&lt;wsp:rsid wsp:val=&quot;00E225DF&quot;/&gt;&lt;wsp:rsid wsp:val=&quot;00E226D4&quot;/&gt;&lt;wsp:rsid wsp:val=&quot;00E229F7&quot;/&gt;&lt;wsp:rsid wsp:val=&quot;00E22A10&quot;/&gt;&lt;wsp:rsid wsp:val=&quot;00E22A94&quot;/&gt;&lt;wsp:rsid wsp:val=&quot;00E22C29&quot;/&gt;&lt;wsp:rsid wsp:val=&quot;00E22EB6&quot;/&gt;&lt;wsp:rsid wsp:val=&quot;00E22EE3&quot;/&gt;&lt;wsp:rsid wsp:val=&quot;00E230D2&quot;/&gt;&lt;wsp:rsid wsp:val=&quot;00E23179&quot;/&gt;&lt;wsp:rsid wsp:val=&quot;00E23224&quot;/&gt;&lt;wsp:rsid wsp:val=&quot;00E23804&quot;/&gt;&lt;wsp:rsid wsp:val=&quot;00E23851&quot;/&gt;&lt;wsp:rsid wsp:val=&quot;00E239DC&quot;/&gt;&lt;wsp:rsid wsp:val=&quot;00E23ACC&quot;/&gt;&lt;wsp:rsid wsp:val=&quot;00E23ADB&quot;/&gt;&lt;wsp:rsid wsp:val=&quot;00E23E15&quot;/&gt;&lt;wsp:rsid wsp:val=&quot;00E23FC3&quot;/&gt;&lt;wsp:rsid wsp:val=&quot;00E24323&quot;/&gt;&lt;wsp:rsid wsp:val=&quot;00E2444C&quot;/&gt;&lt;wsp:rsid wsp:val=&quot;00E2446F&quot;/&gt;&lt;wsp:rsid wsp:val=&quot;00E24BE2&quot;/&gt;&lt;wsp:rsid wsp:val=&quot;00E250DB&quot;/&gt;&lt;wsp:rsid wsp:val=&quot;00E25430&quot;/&gt;&lt;wsp:rsid wsp:val=&quot;00E2564A&quot;/&gt;&lt;wsp:rsid wsp:val=&quot;00E25D0C&quot;/&gt;&lt;wsp:rsid wsp:val=&quot;00E25F42&quot;/&gt;&lt;wsp:rsid wsp:val=&quot;00E25F49&quot;/&gt;&lt;wsp:rsid wsp:val=&quot;00E2617B&quot;/&gt;&lt;wsp:rsid wsp:val=&quot;00E26268&quot;/&gt;&lt;wsp:rsid wsp:val=&quot;00E2690E&quot;/&gt;&lt;wsp:rsid wsp:val=&quot;00E26C95&quot;/&gt;&lt;wsp:rsid wsp:val=&quot;00E2724D&quot;/&gt;&lt;wsp:rsid wsp:val=&quot;00E272FE&quot;/&gt;&lt;wsp:rsid wsp:val=&quot;00E27315&quot;/&gt;&lt;wsp:rsid wsp:val=&quot;00E273AF&quot;/&gt;&lt;wsp:rsid wsp:val=&quot;00E279B1&quot;/&gt;&lt;wsp:rsid wsp:val=&quot;00E27DC9&quot;/&gt;&lt;wsp:rsid wsp:val=&quot;00E30517&quot;/&gt;&lt;wsp:rsid wsp:val=&quot;00E3070A&quot;/&gt;&lt;wsp:rsid wsp:val=&quot;00E30A72&quot;/&gt;&lt;wsp:rsid wsp:val=&quot;00E30ACC&quot;/&gt;&lt;wsp:rsid wsp:val=&quot;00E30B08&quot;/&gt;&lt;wsp:rsid wsp:val=&quot;00E310EE&quot;/&gt;&lt;wsp:rsid wsp:val=&quot;00E31371&quot;/&gt;&lt;wsp:rsid wsp:val=&quot;00E31506&quot;/&gt;&lt;wsp:rsid wsp:val=&quot;00E3157D&quot;/&gt;&lt;wsp:rsid wsp:val=&quot;00E315D3&quot;/&gt;&lt;wsp:rsid wsp:val=&quot;00E31BE5&quot;/&gt;&lt;wsp:rsid wsp:val=&quot;00E327EE&quot;/&gt;&lt;wsp:rsid wsp:val=&quot;00E32E0E&quot;/&gt;&lt;wsp:rsid wsp:val=&quot;00E33459&quot;/&gt;&lt;wsp:rsid wsp:val=&quot;00E33802&quot;/&gt;&lt;wsp:rsid wsp:val=&quot;00E33814&quot;/&gt;&lt;wsp:rsid wsp:val=&quot;00E339C6&quot;/&gt;&lt;wsp:rsid wsp:val=&quot;00E33BB9&quot;/&gt;&lt;wsp:rsid wsp:val=&quot;00E33E4D&quot;/&gt;&lt;wsp:rsid wsp:val=&quot;00E33FE3&quot;/&gt;&lt;wsp:rsid wsp:val=&quot;00E3433A&quot;/&gt;&lt;wsp:rsid wsp:val=&quot;00E344DC&quot;/&gt;&lt;wsp:rsid wsp:val=&quot;00E3457A&quot;/&gt;&lt;wsp:rsid wsp:val=&quot;00E347E6&quot;/&gt;&lt;wsp:rsid wsp:val=&quot;00E34F08&quot;/&gt;&lt;wsp:rsid wsp:val=&quot;00E35F47&quot;/&gt;&lt;wsp:rsid wsp:val=&quot;00E362BC&quot;/&gt;&lt;wsp:rsid wsp:val=&quot;00E36463&quot;/&gt;&lt;wsp:rsid wsp:val=&quot;00E37660&quot;/&gt;&lt;wsp:rsid wsp:val=&quot;00E377BF&quot;/&gt;&lt;wsp:rsid wsp:val=&quot;00E37862&quot;/&gt;&lt;wsp:rsid wsp:val=&quot;00E37C25&quot;/&gt;&lt;wsp:rsid wsp:val=&quot;00E37D4A&quot;/&gt;&lt;wsp:rsid wsp:val=&quot;00E40042&quot;/&gt;&lt;wsp:rsid wsp:val=&quot;00E4018E&quot;/&gt;&lt;wsp:rsid wsp:val=&quot;00E40362&quot;/&gt;&lt;wsp:rsid wsp:val=&quot;00E40731&quot;/&gt;&lt;wsp:rsid wsp:val=&quot;00E40A9E&quot;/&gt;&lt;wsp:rsid wsp:val=&quot;00E40DAE&quot;/&gt;&lt;wsp:rsid wsp:val=&quot;00E411A3&quot;/&gt;&lt;wsp:rsid wsp:val=&quot;00E413ED&quot;/&gt;&lt;wsp:rsid wsp:val=&quot;00E4191D&quot;/&gt;&lt;wsp:rsid wsp:val=&quot;00E419B5&quot;/&gt;&lt;wsp:rsid wsp:val=&quot;00E419E5&quot;/&gt;&lt;wsp:rsid wsp:val=&quot;00E41A3E&quot;/&gt;&lt;wsp:rsid wsp:val=&quot;00E41D2F&quot;/&gt;&lt;wsp:rsid wsp:val=&quot;00E4232E&quot;/&gt;&lt;wsp:rsid wsp:val=&quot;00E42511&quot;/&gt;&lt;wsp:rsid wsp:val=&quot;00E4283A&quot;/&gt;&lt;wsp:rsid wsp:val=&quot;00E42FF3&quot;/&gt;&lt;wsp:rsid wsp:val=&quot;00E432AE&quot;/&gt;&lt;wsp:rsid wsp:val=&quot;00E434D3&quot;/&gt;&lt;wsp:rsid wsp:val=&quot;00E4356E&quot;/&gt;&lt;wsp:rsid wsp:val=&quot;00E435C3&quot;/&gt;&lt;wsp:rsid wsp:val=&quot;00E43646&quot;/&gt;&lt;wsp:rsid wsp:val=&quot;00E43F1E&quot;/&gt;&lt;wsp:rsid wsp:val=&quot;00E43FBE&quot;/&gt;&lt;wsp:rsid wsp:val=&quot;00E44497&quot;/&gt;&lt;wsp:rsid wsp:val=&quot;00E452D0&quot;/&gt;&lt;wsp:rsid wsp:val=&quot;00E45554&quot;/&gt;&lt;wsp:rsid wsp:val=&quot;00E4556C&quot;/&gt;&lt;wsp:rsid wsp:val=&quot;00E45A0C&quot;/&gt;&lt;wsp:rsid wsp:val=&quot;00E45A9D&quot;/&gt;&lt;wsp:rsid wsp:val=&quot;00E46000&quot;/&gt;&lt;wsp:rsid wsp:val=&quot;00E460A1&quot;/&gt;&lt;wsp:rsid wsp:val=&quot;00E461DA&quot;/&gt;&lt;wsp:rsid wsp:val=&quot;00E46809&quot;/&gt;&lt;wsp:rsid wsp:val=&quot;00E46814&quot;/&gt;&lt;wsp:rsid wsp:val=&quot;00E46AAF&quot;/&gt;&lt;wsp:rsid wsp:val=&quot;00E46CC9&quot;/&gt;&lt;wsp:rsid wsp:val=&quot;00E4776B&quot;/&gt;&lt;wsp:rsid wsp:val=&quot;00E47878&quot;/&gt;&lt;wsp:rsid wsp:val=&quot;00E47B8B&quot;/&gt;&lt;wsp:rsid wsp:val=&quot;00E47C5B&quot;/&gt;&lt;wsp:rsid wsp:val=&quot;00E47D5F&quot;/&gt;&lt;wsp:rsid wsp:val=&quot;00E47D96&quot;/&gt;&lt;wsp:rsid wsp:val=&quot;00E5067F&quot;/&gt;&lt;wsp:rsid wsp:val=&quot;00E50B50&quot;/&gt;&lt;wsp:rsid wsp:val=&quot;00E50FF4&quot;/&gt;&lt;wsp:rsid wsp:val=&quot;00E512F7&quot;/&gt;&lt;wsp:rsid wsp:val=&quot;00E51548&quot;/&gt;&lt;wsp:rsid wsp:val=&quot;00E515A3&quot;/&gt;&lt;wsp:rsid wsp:val=&quot;00E51E23&quot;/&gt;&lt;wsp:rsid wsp:val=&quot;00E52B46&quot;/&gt;&lt;wsp:rsid wsp:val=&quot;00E52CCE&quot;/&gt;&lt;wsp:rsid wsp:val=&quot;00E52F76&quot;/&gt;&lt;wsp:rsid wsp:val=&quot;00E5315C&quot;/&gt;&lt;wsp:rsid wsp:val=&quot;00E5370B&quot;/&gt;&lt;wsp:rsid wsp:val=&quot;00E538E0&quot;/&gt;&lt;wsp:rsid wsp:val=&quot;00E542AE&quot;/&gt;&lt;wsp:rsid wsp:val=&quot;00E54C8E&quot;/&gt;&lt;wsp:rsid wsp:val=&quot;00E54D33&quot;/&gt;&lt;wsp:rsid wsp:val=&quot;00E554DF&quot;/&gt;&lt;wsp:rsid wsp:val=&quot;00E55743&quot;/&gt;&lt;wsp:rsid wsp:val=&quot;00E55BAE&quot;/&gt;&lt;wsp:rsid wsp:val=&quot;00E5633C&quot;/&gt;&lt;wsp:rsid wsp:val=&quot;00E56CC0&quot;/&gt;&lt;wsp:rsid wsp:val=&quot;00E56D84&quot;/&gt;&lt;wsp:rsid wsp:val=&quot;00E56DD4&quot;/&gt;&lt;wsp:rsid wsp:val=&quot;00E5711F&quot;/&gt;&lt;wsp:rsid wsp:val=&quot;00E5752D&quot;/&gt;&lt;wsp:rsid wsp:val=&quot;00E57535&quot;/&gt;&lt;wsp:rsid wsp:val=&quot;00E5765B&quot;/&gt;&lt;wsp:rsid wsp:val=&quot;00E578DD&quot;/&gt;&lt;wsp:rsid wsp:val=&quot;00E57990&quot;/&gt;&lt;wsp:rsid wsp:val=&quot;00E6000E&quot;/&gt;&lt;wsp:rsid wsp:val=&quot;00E6003E&quot;/&gt;&lt;wsp:rsid wsp:val=&quot;00E602C9&quot;/&gt;&lt;wsp:rsid wsp:val=&quot;00E608B7&quot;/&gt;&lt;wsp:rsid wsp:val=&quot;00E60A54&quot;/&gt;&lt;wsp:rsid wsp:val=&quot;00E60E70&quot;/&gt;&lt;wsp:rsid wsp:val=&quot;00E60F80&quot;/&gt;&lt;wsp:rsid wsp:val=&quot;00E61293&quot;/&gt;&lt;wsp:rsid wsp:val=&quot;00E612D2&quot;/&gt;&lt;wsp:rsid wsp:val=&quot;00E61537&quot;/&gt;&lt;wsp:rsid wsp:val=&quot;00E6178C&quot;/&gt;&lt;wsp:rsid wsp:val=&quot;00E61839&quot;/&gt;&lt;wsp:rsid wsp:val=&quot;00E61889&quot;/&gt;&lt;wsp:rsid wsp:val=&quot;00E61DAC&quot;/&gt;&lt;wsp:rsid wsp:val=&quot;00E6201C&quot;/&gt;&lt;wsp:rsid wsp:val=&quot;00E624DA&quot;/&gt;&lt;wsp:rsid wsp:val=&quot;00E62580&quot;/&gt;&lt;wsp:rsid wsp:val=&quot;00E629F9&quot;/&gt;&lt;wsp:rsid wsp:val=&quot;00E62AF2&quot;/&gt;&lt;wsp:rsid wsp:val=&quot;00E630F7&quot;/&gt;&lt;wsp:rsid wsp:val=&quot;00E637E5&quot;/&gt;&lt;wsp:rsid wsp:val=&quot;00E63897&quot;/&gt;&lt;wsp:rsid wsp:val=&quot;00E63D7B&quot;/&gt;&lt;wsp:rsid wsp:val=&quot;00E6412A&quot;/&gt;&lt;wsp:rsid wsp:val=&quot;00E64286&quot;/&gt;&lt;wsp:rsid wsp:val=&quot;00E64763&quot;/&gt;&lt;wsp:rsid wsp:val=&quot;00E64A10&quot;/&gt;&lt;wsp:rsid wsp:val=&quot;00E64A42&quot;/&gt;&lt;wsp:rsid wsp:val=&quot;00E64AC0&quot;/&gt;&lt;wsp:rsid wsp:val=&quot;00E64BD3&quot;/&gt;&lt;wsp:rsid wsp:val=&quot;00E64C4A&quot;/&gt;&lt;wsp:rsid wsp:val=&quot;00E64F42&quot;/&gt;&lt;wsp:rsid wsp:val=&quot;00E65782&quot;/&gt;&lt;wsp:rsid wsp:val=&quot;00E6583F&quot;/&gt;&lt;wsp:rsid wsp:val=&quot;00E659ED&quot;/&gt;&lt;wsp:rsid wsp:val=&quot;00E65C32&quot;/&gt;&lt;wsp:rsid wsp:val=&quot;00E65E6B&quot;/&gt;&lt;wsp:rsid wsp:val=&quot;00E65FF3&quot;/&gt;&lt;wsp:rsid wsp:val=&quot;00E660CC&quot;/&gt;&lt;wsp:rsid wsp:val=&quot;00E66351&quot;/&gt;&lt;wsp:rsid wsp:val=&quot;00E6640D&quot;/&gt;&lt;wsp:rsid wsp:val=&quot;00E6682F&quot;/&gt;&lt;wsp:rsid wsp:val=&quot;00E66B67&quot;/&gt;&lt;wsp:rsid wsp:val=&quot;00E66F58&quot;/&gt;&lt;wsp:rsid wsp:val=&quot;00E67541&quot;/&gt;&lt;wsp:rsid wsp:val=&quot;00E705E5&quot;/&gt;&lt;wsp:rsid wsp:val=&quot;00E70B0C&quot;/&gt;&lt;wsp:rsid wsp:val=&quot;00E70EE0&quot;/&gt;&lt;wsp:rsid wsp:val=&quot;00E71A60&quot;/&gt;&lt;wsp:rsid wsp:val=&quot;00E71DF1&quot;/&gt;&lt;wsp:rsid wsp:val=&quot;00E72124&quot;/&gt;&lt;wsp:rsid wsp:val=&quot;00E722EF&quot;/&gt;&lt;wsp:rsid wsp:val=&quot;00E723D3&quot;/&gt;&lt;wsp:rsid wsp:val=&quot;00E7242A&quot;/&gt;&lt;wsp:rsid wsp:val=&quot;00E7245A&quot;/&gt;&lt;wsp:rsid wsp:val=&quot;00E72642&quot;/&gt;&lt;wsp:rsid wsp:val=&quot;00E72673&quot;/&gt;&lt;wsp:rsid wsp:val=&quot;00E72ABE&quot;/&gt;&lt;wsp:rsid wsp:val=&quot;00E72BCC&quot;/&gt;&lt;wsp:rsid wsp:val=&quot;00E73065&quot;/&gt;&lt;wsp:rsid wsp:val=&quot;00E7306F&quot;/&gt;&lt;wsp:rsid wsp:val=&quot;00E73CF7&quot;/&gt;&lt;wsp:rsid wsp:val=&quot;00E73E01&quot;/&gt;&lt;wsp:rsid wsp:val=&quot;00E744AD&quot;/&gt;&lt;wsp:rsid wsp:val=&quot;00E7476B&quot;/&gt;&lt;wsp:rsid wsp:val=&quot;00E74864&quot;/&gt;&lt;wsp:rsid wsp:val=&quot;00E74B5A&quot;/&gt;&lt;wsp:rsid wsp:val=&quot;00E74DDD&quot;/&gt;&lt;wsp:rsid wsp:val=&quot;00E75103&quot;/&gt;&lt;wsp:rsid wsp:val=&quot;00E7524F&quot;/&gt;&lt;wsp:rsid wsp:val=&quot;00E754BC&quot;/&gt;&lt;wsp:rsid wsp:val=&quot;00E7556D&quot;/&gt;&lt;wsp:rsid wsp:val=&quot;00E756FB&quot;/&gt;&lt;wsp:rsid wsp:val=&quot;00E757D9&quot;/&gt;&lt;wsp:rsid wsp:val=&quot;00E75EA9&quot;/&gt;&lt;wsp:rsid wsp:val=&quot;00E75F9B&quot;/&gt;&lt;wsp:rsid wsp:val=&quot;00E76141&quot;/&gt;&lt;wsp:rsid wsp:val=&quot;00E76270&quot;/&gt;&lt;wsp:rsid wsp:val=&quot;00E76316&quot;/&gt;&lt;wsp:rsid wsp:val=&quot;00E767C5&quot;/&gt;&lt;wsp:rsid wsp:val=&quot;00E76ED7&quot;/&gt;&lt;wsp:rsid wsp:val=&quot;00E77040&quot;/&gt;&lt;wsp:rsid wsp:val=&quot;00E773D4&quot;/&gt;&lt;wsp:rsid wsp:val=&quot;00E774DB&quot;/&gt;&lt;wsp:rsid wsp:val=&quot;00E7797B&quot;/&gt;&lt;wsp:rsid wsp:val=&quot;00E77C66&quot;/&gt;&lt;wsp:rsid wsp:val=&quot;00E8016D&quot;/&gt;&lt;wsp:rsid wsp:val=&quot;00E80875&quot;/&gt;&lt;wsp:rsid wsp:val=&quot;00E80961&quot;/&gt;&lt;wsp:rsid wsp:val=&quot;00E80B75&quot;/&gt;&lt;wsp:rsid wsp:val=&quot;00E810EC&quot;/&gt;&lt;wsp:rsid wsp:val=&quot;00E8117B&quot;/&gt;&lt;wsp:rsid wsp:val=&quot;00E81490&quot;/&gt;&lt;wsp:rsid wsp:val=&quot;00E81F9F&quot;/&gt;&lt;wsp:rsid wsp:val=&quot;00E81FFC&quot;/&gt;&lt;wsp:rsid wsp:val=&quot;00E8261F&quot;/&gt;&lt;wsp:rsid wsp:val=&quot;00E826C8&quot;/&gt;&lt;wsp:rsid wsp:val=&quot;00E828DA&quot;/&gt;&lt;wsp:rsid wsp:val=&quot;00E83280&quot;/&gt;&lt;wsp:rsid wsp:val=&quot;00E832C9&quot;/&gt;&lt;wsp:rsid wsp:val=&quot;00E83310&quot;/&gt;&lt;wsp:rsid wsp:val=&quot;00E83469&quot;/&gt;&lt;wsp:rsid wsp:val=&quot;00E83A0B&quot;/&gt;&lt;wsp:rsid wsp:val=&quot;00E83A92&quot;/&gt;&lt;wsp:rsid wsp:val=&quot;00E83E6E&quot;/&gt;&lt;wsp:rsid wsp:val=&quot;00E8484A&quot;/&gt;&lt;wsp:rsid wsp:val=&quot;00E84962&quot;/&gt;&lt;wsp:rsid wsp:val=&quot;00E85093&quot;/&gt;&lt;wsp:rsid wsp:val=&quot;00E850F7&quot;/&gt;&lt;wsp:rsid wsp:val=&quot;00E85483&quot;/&gt;&lt;wsp:rsid wsp:val=&quot;00E85948&quot;/&gt;&lt;wsp:rsid wsp:val=&quot;00E859CA&quot;/&gt;&lt;wsp:rsid wsp:val=&quot;00E85E94&quot;/&gt;&lt;wsp:rsid wsp:val=&quot;00E86057&quot;/&gt;&lt;wsp:rsid wsp:val=&quot;00E8609E&quot;/&gt;&lt;wsp:rsid wsp:val=&quot;00E861F7&quot;/&gt;&lt;wsp:rsid wsp:val=&quot;00E86647&quot;/&gt;&lt;wsp:rsid wsp:val=&quot;00E86BA9&quot;/&gt;&lt;wsp:rsid wsp:val=&quot;00E87489&quot;/&gt;&lt;wsp:rsid wsp:val=&quot;00E87565&quot;/&gt;&lt;wsp:rsid wsp:val=&quot;00E876F6&quot;/&gt;&lt;wsp:rsid wsp:val=&quot;00E879F0&quot;/&gt;&lt;wsp:rsid wsp:val=&quot;00E87AE6&quot;/&gt;&lt;wsp:rsid wsp:val=&quot;00E87DCE&quot;/&gt;&lt;wsp:rsid wsp:val=&quot;00E90199&quot;/&gt;&lt;wsp:rsid wsp:val=&quot;00E90414&quot;/&gt;&lt;wsp:rsid wsp:val=&quot;00E90A9E&quot;/&gt;&lt;wsp:rsid wsp:val=&quot;00E913F0&quot;/&gt;&lt;wsp:rsid wsp:val=&quot;00E91514&quot;/&gt;&lt;wsp:rsid wsp:val=&quot;00E915E1&quot;/&gt;&lt;wsp:rsid wsp:val=&quot;00E919F0&quot;/&gt;&lt;wsp:rsid wsp:val=&quot;00E91B2C&quot;/&gt;&lt;wsp:rsid wsp:val=&quot;00E91BF2&quot;/&gt;&lt;wsp:rsid wsp:val=&quot;00E91DDE&quot;/&gt;&lt;wsp:rsid wsp:val=&quot;00E91E61&quot;/&gt;&lt;wsp:rsid wsp:val=&quot;00E920B8&quot;/&gt;&lt;wsp:rsid wsp:val=&quot;00E9223C&quot;/&gt;&lt;wsp:rsid wsp:val=&quot;00E924C7&quot;/&gt;&lt;wsp:rsid wsp:val=&quot;00E92B74&quot;/&gt;&lt;wsp:rsid wsp:val=&quot;00E92E29&quot;/&gt;&lt;wsp:rsid wsp:val=&quot;00E92F0A&quot;/&gt;&lt;wsp:rsid wsp:val=&quot;00E93168&quot;/&gt;&lt;wsp:rsid wsp:val=&quot;00E931D2&quot;/&gt;&lt;wsp:rsid wsp:val=&quot;00E9346A&quot;/&gt;&lt;wsp:rsid wsp:val=&quot;00E93A7A&quot;/&gt;&lt;wsp:rsid wsp:val=&quot;00E93B3D&quot;/&gt;&lt;wsp:rsid wsp:val=&quot;00E93D80&quot;/&gt;&lt;wsp:rsid wsp:val=&quot;00E942A2&quot;/&gt;&lt;wsp:rsid wsp:val=&quot;00E94307&quot;/&gt;&lt;wsp:rsid wsp:val=&quot;00E94750&quot;/&gt;&lt;wsp:rsid wsp:val=&quot;00E94762&quot;/&gt;&lt;wsp:rsid wsp:val=&quot;00E94CE0&quot;/&gt;&lt;wsp:rsid wsp:val=&quot;00E94D8E&quot;/&gt;&lt;wsp:rsid wsp:val=&quot;00E9517F&quot;/&gt;&lt;wsp:rsid wsp:val=&quot;00E95754&quot;/&gt;&lt;wsp:rsid wsp:val=&quot;00E95B52&quot;/&gt;&lt;wsp:rsid wsp:val=&quot;00E95D01&quot;/&gt;&lt;wsp:rsid wsp:val=&quot;00E95D16&quot;/&gt;&lt;wsp:rsid wsp:val=&quot;00E9627E&quot;/&gt;&lt;wsp:rsid wsp:val=&quot;00E96315&quot;/&gt;&lt;wsp:rsid wsp:val=&quot;00E9653F&quot;/&gt;&lt;wsp:rsid wsp:val=&quot;00E9694A&quot;/&gt;&lt;wsp:rsid wsp:val=&quot;00E96B97&quot;/&gt;&lt;wsp:rsid wsp:val=&quot;00E96C84&quot;/&gt;&lt;wsp:rsid wsp:val=&quot;00E96FBC&quot;/&gt;&lt;wsp:rsid wsp:val=&quot;00E9738B&quot;/&gt;&lt;wsp:rsid wsp:val=&quot;00E973D2&quot;/&gt;&lt;wsp:rsid wsp:val=&quot;00E97507&quot;/&gt;&lt;wsp:rsid wsp:val=&quot;00E97F9B&quot;/&gt;&lt;wsp:rsid wsp:val=&quot;00EA01CD&quot;/&gt;&lt;wsp:rsid wsp:val=&quot;00EA0281&quot;/&gt;&lt;wsp:rsid wsp:val=&quot;00EA0557&quot;/&gt;&lt;wsp:rsid wsp:val=&quot;00EA07E5&quot;/&gt;&lt;wsp:rsid wsp:val=&quot;00EA0BD3&quot;/&gt;&lt;wsp:rsid wsp:val=&quot;00EA0BFA&quot;/&gt;&lt;wsp:rsid wsp:val=&quot;00EA0E05&quot;/&gt;&lt;wsp:rsid wsp:val=&quot;00EA0E10&quot;/&gt;&lt;wsp:rsid wsp:val=&quot;00EA195C&quot;/&gt;&lt;wsp:rsid wsp:val=&quot;00EA1B4A&quot;/&gt;&lt;wsp:rsid wsp:val=&quot;00EA1ECF&quot;/&gt;&lt;wsp:rsid wsp:val=&quot;00EA21BD&quot;/&gt;&lt;wsp:rsid wsp:val=&quot;00EA2271&quot;/&gt;&lt;wsp:rsid wsp:val=&quot;00EA2730&quot;/&gt;&lt;wsp:rsid wsp:val=&quot;00EA2B34&quot;/&gt;&lt;wsp:rsid wsp:val=&quot;00EA2E12&quot;/&gt;&lt;wsp:rsid wsp:val=&quot;00EA2F93&quot;/&gt;&lt;wsp:rsid wsp:val=&quot;00EA2FCA&quot;/&gt;&lt;wsp:rsid wsp:val=&quot;00EA32AA&quot;/&gt;&lt;wsp:rsid wsp:val=&quot;00EA3371&quot;/&gt;&lt;wsp:rsid wsp:val=&quot;00EA3D67&quot;/&gt;&lt;wsp:rsid wsp:val=&quot;00EA3DB9&quot;/&gt;&lt;wsp:rsid wsp:val=&quot;00EA403F&quot;/&gt;&lt;wsp:rsid wsp:val=&quot;00EA40AE&quot;/&gt;&lt;wsp:rsid wsp:val=&quot;00EA449C&quot;/&gt;&lt;wsp:rsid wsp:val=&quot;00EA4620&quot;/&gt;&lt;wsp:rsid wsp:val=&quot;00EA475F&quot;/&gt;&lt;wsp:rsid wsp:val=&quot;00EA4877&quot;/&gt;&lt;wsp:rsid wsp:val=&quot;00EA4AC2&quot;/&gt;&lt;wsp:rsid wsp:val=&quot;00EA4B9C&quot;/&gt;&lt;wsp:rsid wsp:val=&quot;00EA5029&quot;/&gt;&lt;wsp:rsid wsp:val=&quot;00EA5335&quot;/&gt;&lt;wsp:rsid wsp:val=&quot;00EA59F1&quot;/&gt;&lt;wsp:rsid wsp:val=&quot;00EA6506&quot;/&gt;&lt;wsp:rsid wsp:val=&quot;00EA708C&quot;/&gt;&lt;wsp:rsid wsp:val=&quot;00EA7A7E&quot;/&gt;&lt;wsp:rsid wsp:val=&quot;00EA7AF2&quot;/&gt;&lt;wsp:rsid wsp:val=&quot;00EA7C2F&quot;/&gt;&lt;wsp:rsid wsp:val=&quot;00EA7C6C&quot;/&gt;&lt;wsp:rsid wsp:val=&quot;00EA7CE6&quot;/&gt;&lt;wsp:rsid wsp:val=&quot;00EA7E15&quot;/&gt;&lt;wsp:rsid wsp:val=&quot;00EA7E9E&quot;/&gt;&lt;wsp:rsid wsp:val=&quot;00EA7EF5&quot;/&gt;&lt;wsp:rsid wsp:val=&quot;00EA7F1F&quot;/&gt;&lt;wsp:rsid wsp:val=&quot;00EB0073&quot;/&gt;&lt;wsp:rsid wsp:val=&quot;00EB05DC&quot;/&gt;&lt;wsp:rsid wsp:val=&quot;00EB0F9C&quot;/&gt;&lt;wsp:rsid wsp:val=&quot;00EB101B&quot;/&gt;&lt;wsp:rsid wsp:val=&quot;00EB10E2&quot;/&gt;&lt;wsp:rsid wsp:val=&quot;00EB10E3&quot;/&gt;&lt;wsp:rsid wsp:val=&quot;00EB134C&quot;/&gt;&lt;wsp:rsid wsp:val=&quot;00EB1598&quot;/&gt;&lt;wsp:rsid wsp:val=&quot;00EB1705&quot;/&gt;&lt;wsp:rsid wsp:val=&quot;00EB1B68&quot;/&gt;&lt;wsp:rsid wsp:val=&quot;00EB1CF1&quot;/&gt;&lt;wsp:rsid wsp:val=&quot;00EB21B5&quot;/&gt;&lt;wsp:rsid wsp:val=&quot;00EB2435&quot;/&gt;&lt;wsp:rsid wsp:val=&quot;00EB269A&quot;/&gt;&lt;wsp:rsid wsp:val=&quot;00EB2B2A&quot;/&gt;&lt;wsp:rsid wsp:val=&quot;00EB338E&quot;/&gt;&lt;wsp:rsid wsp:val=&quot;00EB3495&quot;/&gt;&lt;wsp:rsid wsp:val=&quot;00EB3498&quot;/&gt;&lt;wsp:rsid wsp:val=&quot;00EB35D4&quot;/&gt;&lt;wsp:rsid wsp:val=&quot;00EB37FF&quot;/&gt;&lt;wsp:rsid wsp:val=&quot;00EB387A&quot;/&gt;&lt;wsp:rsid wsp:val=&quot;00EB391E&quot;/&gt;&lt;wsp:rsid wsp:val=&quot;00EB3953&quot;/&gt;&lt;wsp:rsid wsp:val=&quot;00EB3CE0&quot;/&gt;&lt;wsp:rsid wsp:val=&quot;00EB3DB0&quot;/&gt;&lt;wsp:rsid wsp:val=&quot;00EB410B&quot;/&gt;&lt;wsp:rsid wsp:val=&quot;00EB42C8&quot;/&gt;&lt;wsp:rsid wsp:val=&quot;00EB4467&quot;/&gt;&lt;wsp:rsid wsp:val=&quot;00EB4601&quot;/&gt;&lt;wsp:rsid wsp:val=&quot;00EB4A13&quot;/&gt;&lt;wsp:rsid wsp:val=&quot;00EB4D97&quot;/&gt;&lt;wsp:rsid wsp:val=&quot;00EB52FA&quot;/&gt;&lt;wsp:rsid wsp:val=&quot;00EB534C&quot;/&gt;&lt;wsp:rsid wsp:val=&quot;00EB55D2&quot;/&gt;&lt;wsp:rsid wsp:val=&quot;00EB55E6&quot;/&gt;&lt;wsp:rsid wsp:val=&quot;00EB57E7&quot;/&gt;&lt;wsp:rsid wsp:val=&quot;00EB5CC3&quot;/&gt;&lt;wsp:rsid wsp:val=&quot;00EB602D&quot;/&gt;&lt;wsp:rsid wsp:val=&quot;00EB6440&quot;/&gt;&lt;wsp:rsid wsp:val=&quot;00EB6698&quot;/&gt;&lt;wsp:rsid wsp:val=&quot;00EB6C27&quot;/&gt;&lt;wsp:rsid wsp:val=&quot;00EB6C53&quot;/&gt;&lt;wsp:rsid wsp:val=&quot;00EB6F74&quot;/&gt;&lt;wsp:rsid wsp:val=&quot;00EB71CD&quot;/&gt;&lt;wsp:rsid wsp:val=&quot;00EB72C8&quot;/&gt;&lt;wsp:rsid wsp:val=&quot;00EB774A&quot;/&gt;&lt;wsp:rsid wsp:val=&quot;00EB7832&quot;/&gt;&lt;wsp:rsid wsp:val=&quot;00EB7B45&quot;/&gt;&lt;wsp:rsid wsp:val=&quot;00EB7C50&quot;/&gt;&lt;wsp:rsid wsp:val=&quot;00EB7E4D&quot;/&gt;&lt;wsp:rsid wsp:val=&quot;00EB7FE8&quot;/&gt;&lt;wsp:rsid wsp:val=&quot;00EC066B&quot;/&gt;&lt;wsp:rsid wsp:val=&quot;00EC07B5&quot;/&gt;&lt;wsp:rsid wsp:val=&quot;00EC0A5A&quot;/&gt;&lt;wsp:rsid wsp:val=&quot;00EC0E58&quot;/&gt;&lt;wsp:rsid wsp:val=&quot;00EC117E&quot;/&gt;&lt;wsp:rsid wsp:val=&quot;00EC14BB&quot;/&gt;&lt;wsp:rsid wsp:val=&quot;00EC183D&quot;/&gt;&lt;wsp:rsid wsp:val=&quot;00EC1D83&quot;/&gt;&lt;wsp:rsid wsp:val=&quot;00EC2035&quot;/&gt;&lt;wsp:rsid wsp:val=&quot;00EC21DE&quot;/&gt;&lt;wsp:rsid wsp:val=&quot;00EC272A&quot;/&gt;&lt;wsp:rsid wsp:val=&quot;00EC2B8F&quot;/&gt;&lt;wsp:rsid wsp:val=&quot;00EC2E21&quot;/&gt;&lt;wsp:rsid wsp:val=&quot;00EC2E65&quot;/&gt;&lt;wsp:rsid wsp:val=&quot;00EC331F&quot;/&gt;&lt;wsp:rsid wsp:val=&quot;00EC3330&quot;/&gt;&lt;wsp:rsid wsp:val=&quot;00EC33DD&quot;/&gt;&lt;wsp:rsid wsp:val=&quot;00EC3499&quot;/&gt;&lt;wsp:rsid wsp:val=&quot;00EC36DD&quot;/&gt;&lt;wsp:rsid wsp:val=&quot;00EC3EB8&quot;/&gt;&lt;wsp:rsid wsp:val=&quot;00EC44AD&quot;/&gt;&lt;wsp:rsid wsp:val=&quot;00EC453C&quot;/&gt;&lt;wsp:rsid wsp:val=&quot;00EC47E6&quot;/&gt;&lt;wsp:rsid wsp:val=&quot;00EC4D77&quot;/&gt;&lt;wsp:rsid wsp:val=&quot;00EC4D7B&quot;/&gt;&lt;wsp:rsid wsp:val=&quot;00EC4E2E&quot;/&gt;&lt;wsp:rsid wsp:val=&quot;00EC555C&quot;/&gt;&lt;wsp:rsid wsp:val=&quot;00EC583C&quot;/&gt;&lt;wsp:rsid wsp:val=&quot;00EC5898&quot;/&gt;&lt;wsp:rsid wsp:val=&quot;00EC5A0B&quot;/&gt;&lt;wsp:rsid wsp:val=&quot;00EC5A47&quot;/&gt;&lt;wsp:rsid wsp:val=&quot;00EC5F1A&quot;/&gt;&lt;wsp:rsid wsp:val=&quot;00EC6337&quot;/&gt;&lt;wsp:rsid wsp:val=&quot;00EC6D68&quot;/&gt;&lt;wsp:rsid wsp:val=&quot;00EC7183&quot;/&gt;&lt;wsp:rsid wsp:val=&quot;00EC71AB&quot;/&gt;&lt;wsp:rsid wsp:val=&quot;00EC7234&quot;/&gt;&lt;wsp:rsid wsp:val=&quot;00EC7262&quot;/&gt;&lt;wsp:rsid wsp:val=&quot;00EC7BAD&quot;/&gt;&lt;wsp:rsid wsp:val=&quot;00ED022F&quot;/&gt;&lt;wsp:rsid wsp:val=&quot;00ED07BA&quot;/&gt;&lt;wsp:rsid wsp:val=&quot;00ED0DE8&quot;/&gt;&lt;wsp:rsid wsp:val=&quot;00ED0EB9&quot;/&gt;&lt;wsp:rsid wsp:val=&quot;00ED1322&quot;/&gt;&lt;wsp:rsid wsp:val=&quot;00ED1447&quot;/&gt;&lt;wsp:rsid wsp:val=&quot;00ED1931&quot;/&gt;&lt;wsp:rsid wsp:val=&quot;00ED19B6&quot;/&gt;&lt;wsp:rsid wsp:val=&quot;00ED1A39&quot;/&gt;&lt;wsp:rsid wsp:val=&quot;00ED1AF3&quot;/&gt;&lt;wsp:rsid wsp:val=&quot;00ED24AE&quot;/&gt;&lt;wsp:rsid wsp:val=&quot;00ED2945&quot;/&gt;&lt;wsp:rsid wsp:val=&quot;00ED2C4E&quot;/&gt;&lt;wsp:rsid wsp:val=&quot;00ED2FF1&quot;/&gt;&lt;wsp:rsid wsp:val=&quot;00ED3207&quot;/&gt;&lt;wsp:rsid wsp:val=&quot;00ED32E7&quot;/&gt;&lt;wsp:rsid wsp:val=&quot;00ED3534&quot;/&gt;&lt;wsp:rsid wsp:val=&quot;00ED35B9&quot;/&gt;&lt;wsp:rsid wsp:val=&quot;00ED38D7&quot;/&gt;&lt;wsp:rsid wsp:val=&quot;00ED3A62&quot;/&gt;&lt;wsp:rsid wsp:val=&quot;00ED3B7D&quot;/&gt;&lt;wsp:rsid wsp:val=&quot;00ED3B83&quot;/&gt;&lt;wsp:rsid wsp:val=&quot;00ED44A0&quot;/&gt;&lt;wsp:rsid wsp:val=&quot;00ED466E&quot;/&gt;&lt;wsp:rsid wsp:val=&quot;00ED46F6&quot;/&gt;&lt;wsp:rsid wsp:val=&quot;00ED471A&quot;/&gt;&lt;wsp:rsid wsp:val=&quot;00ED49AE&quot;/&gt;&lt;wsp:rsid wsp:val=&quot;00ED5122&quot;/&gt;&lt;wsp:rsid wsp:val=&quot;00ED5291&quot;/&gt;&lt;wsp:rsid wsp:val=&quot;00ED54F7&quot;/&gt;&lt;wsp:rsid wsp:val=&quot;00ED56E8&quot;/&gt;&lt;wsp:rsid wsp:val=&quot;00ED58F2&quot;/&gt;&lt;wsp:rsid wsp:val=&quot;00ED5A24&quot;/&gt;&lt;wsp:rsid wsp:val=&quot;00ED5FDF&quot;/&gt;&lt;wsp:rsid wsp:val=&quot;00ED67D8&quot;/&gt;&lt;wsp:rsid wsp:val=&quot;00ED6C32&quot;/&gt;&lt;wsp:rsid wsp:val=&quot;00ED6CD1&quot;/&gt;&lt;wsp:rsid wsp:val=&quot;00ED7D8F&quot;/&gt;&lt;wsp:rsid wsp:val=&quot;00ED7E5F&quot;/&gt;&lt;wsp:rsid wsp:val=&quot;00EE0553&quot;/&gt;&lt;wsp:rsid wsp:val=&quot;00EE0652&quot;/&gt;&lt;wsp:rsid wsp:val=&quot;00EE0787&quot;/&gt;&lt;wsp:rsid wsp:val=&quot;00EE0861&quot;/&gt;&lt;wsp:rsid wsp:val=&quot;00EE087B&quot;/&gt;&lt;wsp:rsid wsp:val=&quot;00EE08BC&quot;/&gt;&lt;wsp:rsid wsp:val=&quot;00EE09EA&quot;/&gt;&lt;wsp:rsid wsp:val=&quot;00EE0A49&quot;/&gt;&lt;wsp:rsid wsp:val=&quot;00EE0D03&quot;/&gt;&lt;wsp:rsid wsp:val=&quot;00EE0E09&quot;/&gt;&lt;wsp:rsid wsp:val=&quot;00EE12DA&quot;/&gt;&lt;wsp:rsid wsp:val=&quot;00EE15CA&quot;/&gt;&lt;wsp:rsid wsp:val=&quot;00EE18BB&quot;/&gt;&lt;wsp:rsid wsp:val=&quot;00EE1CDA&quot;/&gt;&lt;wsp:rsid wsp:val=&quot;00EE1FF0&quot;/&gt;&lt;wsp:rsid wsp:val=&quot;00EE24B7&quot;/&gt;&lt;wsp:rsid wsp:val=&quot;00EE24F0&quot;/&gt;&lt;wsp:rsid wsp:val=&quot;00EE2AAB&quot;/&gt;&lt;wsp:rsid wsp:val=&quot;00EE3203&quot;/&gt;&lt;wsp:rsid wsp:val=&quot;00EE33A6&quot;/&gt;&lt;wsp:rsid wsp:val=&quot;00EE3452&quot;/&gt;&lt;wsp:rsid wsp:val=&quot;00EE35DB&quot;/&gt;&lt;wsp:rsid wsp:val=&quot;00EE3DCB&quot;/&gt;&lt;wsp:rsid wsp:val=&quot;00EE482B&quot;/&gt;&lt;wsp:rsid wsp:val=&quot;00EE5112&quot;/&gt;&lt;wsp:rsid wsp:val=&quot;00EE51BE&quot;/&gt;&lt;wsp:rsid wsp:val=&quot;00EE525D&quot;/&gt;&lt;wsp:rsid wsp:val=&quot;00EE627B&quot;/&gt;&lt;wsp:rsid wsp:val=&quot;00EE62B4&quot;/&gt;&lt;wsp:rsid wsp:val=&quot;00EE636D&quot;/&gt;&lt;wsp:rsid wsp:val=&quot;00EE66B1&quot;/&gt;&lt;wsp:rsid wsp:val=&quot;00EE6932&quot;/&gt;&lt;wsp:rsid wsp:val=&quot;00EE6E59&quot;/&gt;&lt;wsp:rsid wsp:val=&quot;00EE71B1&quot;/&gt;&lt;wsp:rsid wsp:val=&quot;00EE72B3&quot;/&gt;&lt;wsp:rsid wsp:val=&quot;00EE74C7&quot;/&gt;&lt;wsp:rsid wsp:val=&quot;00EE7682&quot;/&gt;&lt;wsp:rsid wsp:val=&quot;00EE7948&quot;/&gt;&lt;wsp:rsid wsp:val=&quot;00EE7BF9&quot;/&gt;&lt;wsp:rsid wsp:val=&quot;00EE7D91&quot;/&gt;&lt;wsp:rsid wsp:val=&quot;00EE7ECE&quot;/&gt;&lt;wsp:rsid wsp:val=&quot;00EE7FDA&quot;/&gt;&lt;wsp:rsid wsp:val=&quot;00EF0225&quot;/&gt;&lt;wsp:rsid wsp:val=&quot;00EF04E2&quot;/&gt;&lt;wsp:rsid wsp:val=&quot;00EF082A&quot;/&gt;&lt;wsp:rsid wsp:val=&quot;00EF0C7A&quot;/&gt;&lt;wsp:rsid wsp:val=&quot;00EF0E50&quot;/&gt;&lt;wsp:rsid wsp:val=&quot;00EF118F&quot;/&gt;&lt;wsp:rsid wsp:val=&quot;00EF143D&quot;/&gt;&lt;wsp:rsid wsp:val=&quot;00EF15A2&quot;/&gt;&lt;wsp:rsid wsp:val=&quot;00EF177F&quot;/&gt;&lt;wsp:rsid wsp:val=&quot;00EF20FD&quot;/&gt;&lt;wsp:rsid wsp:val=&quot;00EF2624&quot;/&gt;&lt;wsp:rsid wsp:val=&quot;00EF276B&quot;/&gt;&lt;wsp:rsid wsp:val=&quot;00EF2786&quot;/&gt;&lt;wsp:rsid wsp:val=&quot;00EF2C0E&quot;/&gt;&lt;wsp:rsid wsp:val=&quot;00EF2C3D&quot;/&gt;&lt;wsp:rsid wsp:val=&quot;00EF2DBB&quot;/&gt;&lt;wsp:rsid wsp:val=&quot;00EF2E3D&quot;/&gt;&lt;wsp:rsid wsp:val=&quot;00EF34CD&quot;/&gt;&lt;wsp:rsid wsp:val=&quot;00EF39FB&quot;/&gt;&lt;wsp:rsid wsp:val=&quot;00EF3A28&quot;/&gt;&lt;wsp:rsid wsp:val=&quot;00EF3A3D&quot;/&gt;&lt;wsp:rsid wsp:val=&quot;00EF3A4A&quot;/&gt;&lt;wsp:rsid wsp:val=&quot;00EF3B4C&quot;/&gt;&lt;wsp:rsid wsp:val=&quot;00EF3BC0&quot;/&gt;&lt;wsp:rsid wsp:val=&quot;00EF3D43&quot;/&gt;&lt;wsp:rsid wsp:val=&quot;00EF447D&quot;/&gt;&lt;wsp:rsid wsp:val=&quot;00EF44DD&quot;/&gt;&lt;wsp:rsid wsp:val=&quot;00EF46B3&quot;/&gt;&lt;wsp:rsid wsp:val=&quot;00EF4784&quot;/&gt;&lt;wsp:rsid wsp:val=&quot;00EF48E4&quot;/&gt;&lt;wsp:rsid wsp:val=&quot;00EF493B&quot;/&gt;&lt;wsp:rsid wsp:val=&quot;00EF4B6B&quot;/&gt;&lt;wsp:rsid wsp:val=&quot;00EF4F32&quot;/&gt;&lt;wsp:rsid wsp:val=&quot;00EF509D&quot;/&gt;&lt;wsp:rsid wsp:val=&quot;00EF5326&quot;/&gt;&lt;wsp:rsid wsp:val=&quot;00EF5462&quot;/&gt;&lt;wsp:rsid wsp:val=&quot;00EF573F&quot;/&gt;&lt;wsp:rsid wsp:val=&quot;00EF5828&quot;/&gt;&lt;wsp:rsid wsp:val=&quot;00EF5861&quot;/&gt;&lt;wsp:rsid wsp:val=&quot;00EF5BD8&quot;/&gt;&lt;wsp:rsid wsp:val=&quot;00EF6141&quot;/&gt;&lt;wsp:rsid wsp:val=&quot;00EF66A5&quot;/&gt;&lt;wsp:rsid wsp:val=&quot;00EF68C8&quot;/&gt;&lt;wsp:rsid wsp:val=&quot;00EF6BA7&quot;/&gt;&lt;wsp:rsid wsp:val=&quot;00EF6D70&quot;/&gt;&lt;wsp:rsid wsp:val=&quot;00EF6EF5&quot;/&gt;&lt;wsp:rsid wsp:val=&quot;00EF6FFB&quot;/&gt;&lt;wsp:rsid wsp:val=&quot;00EF743D&quot;/&gt;&lt;wsp:rsid wsp:val=&quot;00EF7614&quot;/&gt;&lt;wsp:rsid wsp:val=&quot;00EF7620&quot;/&gt;&lt;wsp:rsid wsp:val=&quot;00EF7673&quot;/&gt;&lt;wsp:rsid wsp:val=&quot;00EF77C2&quot;/&gt;&lt;wsp:rsid wsp:val=&quot;00EF7878&quot;/&gt;&lt;wsp:rsid wsp:val=&quot;00EF7B51&quot;/&gt;&lt;wsp:rsid wsp:val=&quot;00F000F0&quot;/&gt;&lt;wsp:rsid wsp:val=&quot;00F00180&quot;/&gt;&lt;wsp:rsid wsp:val=&quot;00F006E4&quot;/&gt;&lt;wsp:rsid wsp:val=&quot;00F00923&quot;/&gt;&lt;wsp:rsid wsp:val=&quot;00F0094A&quot;/&gt;&lt;wsp:rsid wsp:val=&quot;00F00C9D&quot;/&gt;&lt;wsp:rsid wsp:val=&quot;00F012BA&quot;/&gt;&lt;wsp:rsid wsp:val=&quot;00F017CB&quot;/&gt;&lt;wsp:rsid wsp:val=&quot;00F0197D&quot;/&gt;&lt;wsp:rsid wsp:val=&quot;00F01A58&quot;/&gt;&lt;wsp:rsid wsp:val=&quot;00F01B19&quot;/&gt;&lt;wsp:rsid wsp:val=&quot;00F01FC1&quot;/&gt;&lt;wsp:rsid wsp:val=&quot;00F023A1&quot;/&gt;&lt;wsp:rsid wsp:val=&quot;00F024E9&quot;/&gt;&lt;wsp:rsid wsp:val=&quot;00F026AE&quot;/&gt;&lt;wsp:rsid wsp:val=&quot;00F027FF&quot;/&gt;&lt;wsp:rsid wsp:val=&quot;00F0301D&quot;/&gt;&lt;wsp:rsid wsp:val=&quot;00F0317D&quot;/&gt;&lt;wsp:rsid wsp:val=&quot;00F03231&quot;/&gt;&lt;wsp:rsid wsp:val=&quot;00F032DF&quot;/&gt;&lt;wsp:rsid wsp:val=&quot;00F03466&quot;/&gt;&lt;wsp:rsid wsp:val=&quot;00F0388F&quot;/&gt;&lt;wsp:rsid wsp:val=&quot;00F03891&quot;/&gt;&lt;wsp:rsid wsp:val=&quot;00F03ADD&quot;/&gt;&lt;wsp:rsid wsp:val=&quot;00F04551&quot;/&gt;&lt;wsp:rsid wsp:val=&quot;00F04D51&quot;/&gt;&lt;wsp:rsid wsp:val=&quot;00F04F3E&quot;/&gt;&lt;wsp:rsid wsp:val=&quot;00F0522E&quot;/&gt;&lt;wsp:rsid wsp:val=&quot;00F05367&quot;/&gt;&lt;wsp:rsid wsp:val=&quot;00F05380&quot;/&gt;&lt;wsp:rsid wsp:val=&quot;00F0543E&quot;/&gt;&lt;wsp:rsid wsp:val=&quot;00F058D4&quot;/&gt;&lt;wsp:rsid wsp:val=&quot;00F05EED&quot;/&gt;&lt;wsp:rsid wsp:val=&quot;00F05F9D&quot;/&gt;&lt;wsp:rsid wsp:val=&quot;00F0649E&quot;/&gt;&lt;wsp:rsid wsp:val=&quot;00F0686D&quot;/&gt;&lt;wsp:rsid wsp:val=&quot;00F06A03&quot;/&gt;&lt;wsp:rsid wsp:val=&quot;00F06F02&quot;/&gt;&lt;wsp:rsid wsp:val=&quot;00F07775&quot;/&gt;&lt;wsp:rsid wsp:val=&quot;00F079C8&quot;/&gt;&lt;wsp:rsid wsp:val=&quot;00F07A76&quot;/&gt;&lt;wsp:rsid wsp:val=&quot;00F07D28&quot;/&gt;&lt;wsp:rsid wsp:val=&quot;00F10437&quot;/&gt;&lt;wsp:rsid wsp:val=&quot;00F10465&quot;/&gt;&lt;wsp:rsid wsp:val=&quot;00F1067F&quot;/&gt;&lt;wsp:rsid wsp:val=&quot;00F10864&quot;/&gt;&lt;wsp:rsid wsp:val=&quot;00F108F5&quot;/&gt;&lt;wsp:rsid wsp:val=&quot;00F10C90&quot;/&gt;&lt;wsp:rsid wsp:val=&quot;00F10ED1&quot;/&gt;&lt;wsp:rsid wsp:val=&quot;00F10FD2&quot;/&gt;&lt;wsp:rsid wsp:val=&quot;00F1165E&quot;/&gt;&lt;wsp:rsid wsp:val=&quot;00F11CF5&quot;/&gt;&lt;wsp:rsid wsp:val=&quot;00F11FF4&quot;/&gt;&lt;wsp:rsid wsp:val=&quot;00F124CB&quot;/&gt;&lt;wsp:rsid wsp:val=&quot;00F12AEF&quot;/&gt;&lt;wsp:rsid wsp:val=&quot;00F12B3D&quot;/&gt;&lt;wsp:rsid wsp:val=&quot;00F12D63&quot;/&gt;&lt;wsp:rsid wsp:val=&quot;00F133C2&quot;/&gt;&lt;wsp:rsid wsp:val=&quot;00F13BA6&quot;/&gt;&lt;wsp:rsid wsp:val=&quot;00F1403E&quot;/&gt;&lt;wsp:rsid wsp:val=&quot;00F1415B&quot;/&gt;&lt;wsp:rsid wsp:val=&quot;00F1438A&quot;/&gt;&lt;wsp:rsid wsp:val=&quot;00F14637&quot;/&gt;&lt;wsp:rsid wsp:val=&quot;00F146F4&quot;/&gt;&lt;wsp:rsid wsp:val=&quot;00F1476B&quot;/&gt;&lt;wsp:rsid wsp:val=&quot;00F14826&quot;/&gt;&lt;wsp:rsid wsp:val=&quot;00F149F8&quot;/&gt;&lt;wsp:rsid wsp:val=&quot;00F14A27&quot;/&gt;&lt;wsp:rsid wsp:val=&quot;00F14A3D&quot;/&gt;&lt;wsp:rsid wsp:val=&quot;00F14B75&quot;/&gt;&lt;wsp:rsid wsp:val=&quot;00F14B95&quot;/&gt;&lt;wsp:rsid wsp:val=&quot;00F15717&quot;/&gt;&lt;wsp:rsid wsp:val=&quot;00F15860&quot;/&gt;&lt;wsp:rsid wsp:val=&quot;00F15BBE&quot;/&gt;&lt;wsp:rsid wsp:val=&quot;00F15DA4&quot;/&gt;&lt;wsp:rsid wsp:val=&quot;00F15E9A&quot;/&gt;&lt;wsp:rsid wsp:val=&quot;00F15EE7&quot;/&gt;&lt;wsp:rsid wsp:val=&quot;00F15FD1&quot;/&gt;&lt;wsp:rsid wsp:val=&quot;00F1629E&quot;/&gt;&lt;wsp:rsid wsp:val=&quot;00F162C4&quot;/&gt;&lt;wsp:rsid wsp:val=&quot;00F16564&quot;/&gt;&lt;wsp:rsid wsp:val=&quot;00F167AB&quot;/&gt;&lt;wsp:rsid wsp:val=&quot;00F16B4D&quot;/&gt;&lt;wsp:rsid wsp:val=&quot;00F16BB1&quot;/&gt;&lt;wsp:rsid wsp:val=&quot;00F17973&quot;/&gt;&lt;wsp:rsid wsp:val=&quot;00F17A8F&quot;/&gt;&lt;wsp:rsid wsp:val=&quot;00F17CB4&quot;/&gt;&lt;wsp:rsid wsp:val=&quot;00F17DB8&quot;/&gt;&lt;wsp:rsid wsp:val=&quot;00F20046&quot;/&gt;&lt;wsp:rsid wsp:val=&quot;00F202D5&quot;/&gt;&lt;wsp:rsid wsp:val=&quot;00F206E8&quot;/&gt;&lt;wsp:rsid wsp:val=&quot;00F206FE&quot;/&gt;&lt;wsp:rsid wsp:val=&quot;00F20F5B&quot;/&gt;&lt;wsp:rsid wsp:val=&quot;00F21048&quot;/&gt;&lt;wsp:rsid wsp:val=&quot;00F210AB&quot;/&gt;&lt;wsp:rsid wsp:val=&quot;00F211E1&quot;/&gt;&lt;wsp:rsid wsp:val=&quot;00F212FE&quot;/&gt;&lt;wsp:rsid wsp:val=&quot;00F215C3&quot;/&gt;&lt;wsp:rsid wsp:val=&quot;00F21857&quot;/&gt;&lt;wsp:rsid wsp:val=&quot;00F218A1&quot;/&gt;&lt;wsp:rsid wsp:val=&quot;00F218EF&quot;/&gt;&lt;wsp:rsid wsp:val=&quot;00F21A0B&quot;/&gt;&lt;wsp:rsid wsp:val=&quot;00F21AD5&quot;/&gt;&lt;wsp:rsid wsp:val=&quot;00F22444&quot;/&gt;&lt;wsp:rsid wsp:val=&quot;00F227B6&quot;/&gt;&lt;wsp:rsid wsp:val=&quot;00F22C96&quot;/&gt;&lt;wsp:rsid wsp:val=&quot;00F2357F&quot;/&gt;&lt;wsp:rsid wsp:val=&quot;00F23BD0&quot;/&gt;&lt;wsp:rsid wsp:val=&quot;00F23E4E&quot;/&gt;&lt;wsp:rsid wsp:val=&quot;00F23FCA&quot;/&gt;&lt;wsp:rsid wsp:val=&quot;00F24278&quot;/&gt;&lt;wsp:rsid wsp:val=&quot;00F244C0&quot;/&gt;&lt;wsp:rsid wsp:val=&quot;00F2456B&quot;/&gt;&lt;wsp:rsid wsp:val=&quot;00F2480D&quot;/&gt;&lt;wsp:rsid wsp:val=&quot;00F24A57&quot;/&gt;&lt;wsp:rsid wsp:val=&quot;00F24BB6&quot;/&gt;&lt;wsp:rsid wsp:val=&quot;00F24F4D&quot;/&gt;&lt;wsp:rsid wsp:val=&quot;00F24FA0&quot;/&gt;&lt;wsp:rsid wsp:val=&quot;00F250CE&quot;/&gt;&lt;wsp:rsid wsp:val=&quot;00F25157&quot;/&gt;&lt;wsp:rsid wsp:val=&quot;00F254AE&quot;/&gt;&lt;wsp:rsid wsp:val=&quot;00F255F8&quot;/&gt;&lt;wsp:rsid wsp:val=&quot;00F257D5&quot;/&gt;&lt;wsp:rsid wsp:val=&quot;00F25C2F&quot;/&gt;&lt;wsp:rsid wsp:val=&quot;00F25EB4&quot;/&gt;&lt;wsp:rsid wsp:val=&quot;00F2617C&quot;/&gt;&lt;wsp:rsid wsp:val=&quot;00F261F4&quot;/&gt;&lt;wsp:rsid wsp:val=&quot;00F2643A&quot;/&gt;&lt;wsp:rsid wsp:val=&quot;00F264CD&quot;/&gt;&lt;wsp:rsid wsp:val=&quot;00F26886&quot;/&gt;&lt;wsp:rsid wsp:val=&quot;00F2699C&quot;/&gt;&lt;wsp:rsid wsp:val=&quot;00F26AF5&quot;/&gt;&lt;wsp:rsid wsp:val=&quot;00F275F5&quot;/&gt;&lt;wsp:rsid wsp:val=&quot;00F277F3&quot;/&gt;&lt;wsp:rsid wsp:val=&quot;00F27B17&quot;/&gt;&lt;wsp:rsid wsp:val=&quot;00F27E0C&quot;/&gt;&lt;wsp:rsid wsp:val=&quot;00F3002F&quot;/&gt;&lt;wsp:rsid wsp:val=&quot;00F30031&quot;/&gt;&lt;wsp:rsid wsp:val=&quot;00F30353&quot;/&gt;&lt;wsp:rsid wsp:val=&quot;00F305A2&quot;/&gt;&lt;wsp:rsid wsp:val=&quot;00F308C0&quot;/&gt;&lt;wsp:rsid wsp:val=&quot;00F30CB3&quot;/&gt;&lt;wsp:rsid wsp:val=&quot;00F310BE&quot;/&gt;&lt;wsp:rsid wsp:val=&quot;00F3127C&quot;/&gt;&lt;wsp:rsid wsp:val=&quot;00F315BE&quot;/&gt;&lt;wsp:rsid wsp:val=&quot;00F318D4&quot;/&gt;&lt;wsp:rsid wsp:val=&quot;00F318E7&quot;/&gt;&lt;wsp:rsid wsp:val=&quot;00F31C63&quot;/&gt;&lt;wsp:rsid wsp:val=&quot;00F31F17&quot;/&gt;&lt;wsp:rsid wsp:val=&quot;00F3236F&quot;/&gt;&lt;wsp:rsid wsp:val=&quot;00F32374&quot;/&gt;&lt;wsp:rsid wsp:val=&quot;00F326D3&quot;/&gt;&lt;wsp:rsid wsp:val=&quot;00F32F0E&quot;/&gt;&lt;wsp:rsid wsp:val=&quot;00F32F3E&quot;/&gt;&lt;wsp:rsid wsp:val=&quot;00F33003&quot;/&gt;&lt;wsp:rsid wsp:val=&quot;00F3383E&quot;/&gt;&lt;wsp:rsid wsp:val=&quot;00F33E3C&quot;/&gt;&lt;wsp:rsid wsp:val=&quot;00F34286&quot;/&gt;&lt;wsp:rsid wsp:val=&quot;00F342E5&quot;/&gt;&lt;wsp:rsid wsp:val=&quot;00F346BC&quot;/&gt;&lt;wsp:rsid wsp:val=&quot;00F3477C&quot;/&gt;&lt;wsp:rsid wsp:val=&quot;00F34982&quot;/&gt;&lt;wsp:rsid wsp:val=&quot;00F3521B&quot;/&gt;&lt;wsp:rsid wsp:val=&quot;00F3555A&quot;/&gt;&lt;wsp:rsid wsp:val=&quot;00F35561&quot;/&gt;&lt;wsp:rsid wsp:val=&quot;00F356CE&quot;/&gt;&lt;wsp:rsid wsp:val=&quot;00F35865&quot;/&gt;&lt;wsp:rsid wsp:val=&quot;00F35DCC&quot;/&gt;&lt;wsp:rsid wsp:val=&quot;00F35E92&quot;/&gt;&lt;wsp:rsid wsp:val=&quot;00F36283&quot;/&gt;&lt;wsp:rsid wsp:val=&quot;00F3644D&quot;/&gt;&lt;wsp:rsid wsp:val=&quot;00F3651B&quot;/&gt;&lt;wsp:rsid wsp:val=&quot;00F36549&quot;/&gt;&lt;wsp:rsid wsp:val=&quot;00F3689D&quot;/&gt;&lt;wsp:rsid wsp:val=&quot;00F369F3&quot;/&gt;&lt;wsp:rsid wsp:val=&quot;00F370CB&quot;/&gt;&lt;wsp:rsid wsp:val=&quot;00F370F7&quot;/&gt;&lt;wsp:rsid wsp:val=&quot;00F3745B&quot;/&gt;&lt;wsp:rsid wsp:val=&quot;00F377A2&quot;/&gt;&lt;wsp:rsid wsp:val=&quot;00F37922&quot;/&gt;&lt;wsp:rsid wsp:val=&quot;00F37AEF&quot;/&gt;&lt;wsp:rsid wsp:val=&quot;00F40909&quot;/&gt;&lt;wsp:rsid wsp:val=&quot;00F40F39&quot;/&gt;&lt;wsp:rsid wsp:val=&quot;00F4125D&quot;/&gt;&lt;wsp:rsid wsp:val=&quot;00F4184A&quot;/&gt;&lt;wsp:rsid wsp:val=&quot;00F41BCA&quot;/&gt;&lt;wsp:rsid wsp:val=&quot;00F42380&quot;/&gt;&lt;wsp:rsid wsp:val=&quot;00F424B7&quot;/&gt;&lt;wsp:rsid wsp:val=&quot;00F42910&quot;/&gt;&lt;wsp:rsid wsp:val=&quot;00F42C2B&quot;/&gt;&lt;wsp:rsid wsp:val=&quot;00F42FAE&quot;/&gt;&lt;wsp:rsid wsp:val=&quot;00F439C5&quot;/&gt;&lt;wsp:rsid wsp:val=&quot;00F44251&quot;/&gt;&lt;wsp:rsid wsp:val=&quot;00F44677&quot;/&gt;&lt;wsp:rsid wsp:val=&quot;00F44833&quot;/&gt;&lt;wsp:rsid wsp:val=&quot;00F44E4E&quot;/&gt;&lt;wsp:rsid wsp:val=&quot;00F4546F&quot;/&gt;&lt;wsp:rsid wsp:val=&quot;00F45983&quot;/&gt;&lt;wsp:rsid wsp:val=&quot;00F461D5&quot;/&gt;&lt;wsp:rsid wsp:val=&quot;00F465C1&quot;/&gt;&lt;wsp:rsid wsp:val=&quot;00F466CA&quot;/&gt;&lt;wsp:rsid wsp:val=&quot;00F4678D&quot;/&gt;&lt;wsp:rsid wsp:val=&quot;00F467B0&quot;/&gt;&lt;wsp:rsid wsp:val=&quot;00F46ABF&quot;/&gt;&lt;wsp:rsid wsp:val=&quot;00F46E40&quot;/&gt;&lt;wsp:rsid wsp:val=&quot;00F46F8B&quot;/&gt;&lt;wsp:rsid wsp:val=&quot;00F47132&quot;/&gt;&lt;wsp:rsid wsp:val=&quot;00F471F1&quot;/&gt;&lt;wsp:rsid wsp:val=&quot;00F476AC&quot;/&gt;&lt;wsp:rsid wsp:val=&quot;00F47728&quot;/&gt;&lt;wsp:rsid wsp:val=&quot;00F47771&quot;/&gt;&lt;wsp:rsid wsp:val=&quot;00F47AFE&quot;/&gt;&lt;wsp:rsid wsp:val=&quot;00F47BC5&quot;/&gt;&lt;wsp:rsid wsp:val=&quot;00F47CBA&quot;/&gt;&lt;wsp:rsid wsp:val=&quot;00F47E5B&quot;/&gt;&lt;wsp:rsid wsp:val=&quot;00F50020&quot;/&gt;&lt;wsp:rsid wsp:val=&quot;00F5026F&quot;/&gt;&lt;wsp:rsid wsp:val=&quot;00F502A3&quot;/&gt;&lt;wsp:rsid wsp:val=&quot;00F50300&quot;/&gt;&lt;wsp:rsid wsp:val=&quot;00F50513&quot;/&gt;&lt;wsp:rsid wsp:val=&quot;00F50671&quot;/&gt;&lt;wsp:rsid wsp:val=&quot;00F50849&quot;/&gt;&lt;wsp:rsid wsp:val=&quot;00F51358&quot;/&gt;&lt;wsp:rsid wsp:val=&quot;00F513BA&quot;/&gt;&lt;wsp:rsid wsp:val=&quot;00F51447&quot;/&gt;&lt;wsp:rsid wsp:val=&quot;00F514EF&quot;/&gt;&lt;wsp:rsid wsp:val=&quot;00F516F4&quot;/&gt;&lt;wsp:rsid wsp:val=&quot;00F516F7&quot;/&gt;&lt;wsp:rsid wsp:val=&quot;00F51A05&quot;/&gt;&lt;wsp:rsid wsp:val=&quot;00F51D6F&quot;/&gt;&lt;wsp:rsid wsp:val=&quot;00F52756&quot;/&gt;&lt;wsp:rsid wsp:val=&quot;00F52A47&quot;/&gt;&lt;wsp:rsid wsp:val=&quot;00F52A4B&quot;/&gt;&lt;wsp:rsid wsp:val=&quot;00F52C6C&quot;/&gt;&lt;wsp:rsid wsp:val=&quot;00F52FA8&quot;/&gt;&lt;wsp:rsid wsp:val=&quot;00F5324C&quot;/&gt;&lt;wsp:rsid wsp:val=&quot;00F5338B&quot;/&gt;&lt;wsp:rsid wsp:val=&quot;00F538CD&quot;/&gt;&lt;wsp:rsid wsp:val=&quot;00F54192&quot;/&gt;&lt;wsp:rsid wsp:val=&quot;00F542D8&quot;/&gt;&lt;wsp:rsid wsp:val=&quot;00F54656&quot;/&gt;&lt;wsp:rsid wsp:val=&quot;00F548C8&quot;/&gt;&lt;wsp:rsid wsp:val=&quot;00F54AD7&quot;/&gt;&lt;wsp:rsid wsp:val=&quot;00F5546A&quot;/&gt;&lt;wsp:rsid wsp:val=&quot;00F55AC5&quot;/&gt;&lt;wsp:rsid wsp:val=&quot;00F56358&quot;/&gt;&lt;wsp:rsid wsp:val=&quot;00F568FF&quot;/&gt;&lt;wsp:rsid wsp:val=&quot;00F56918&quot;/&gt;&lt;wsp:rsid wsp:val=&quot;00F56B25&quot;/&gt;&lt;wsp:rsid wsp:val=&quot;00F5765A&quot;/&gt;&lt;wsp:rsid wsp:val=&quot;00F57704&quot;/&gt;&lt;wsp:rsid wsp:val=&quot;00F577F9&quot;/&gt;&lt;wsp:rsid wsp:val=&quot;00F57C72&quot;/&gt;&lt;wsp:rsid wsp:val=&quot;00F57F61&quot;/&gt;&lt;wsp:rsid wsp:val=&quot;00F6021A&quot;/&gt;&lt;wsp:rsid wsp:val=&quot;00F602BA&quot;/&gt;&lt;wsp:rsid wsp:val=&quot;00F607E9&quot;/&gt;&lt;wsp:rsid wsp:val=&quot;00F60F12&quot;/&gt;&lt;wsp:rsid wsp:val=&quot;00F61158&quot;/&gt;&lt;wsp:rsid wsp:val=&quot;00F61564&quot;/&gt;&lt;wsp:rsid wsp:val=&quot;00F61701&quot;/&gt;&lt;wsp:rsid wsp:val=&quot;00F61902&quot;/&gt;&lt;wsp:rsid wsp:val=&quot;00F61B32&quot;/&gt;&lt;wsp:rsid wsp:val=&quot;00F61FDE&quot;/&gt;&lt;wsp:rsid wsp:val=&quot;00F6217E&quot;/&gt;&lt;wsp:rsid wsp:val=&quot;00F622E3&quot;/&gt;&lt;wsp:rsid wsp:val=&quot;00F62377&quot;/&gt;&lt;wsp:rsid wsp:val=&quot;00F625FB&quot;/&gt;&lt;wsp:rsid wsp:val=&quot;00F62662&quot;/&gt;&lt;wsp:rsid wsp:val=&quot;00F62835&quot;/&gt;&lt;wsp:rsid wsp:val=&quot;00F6283F&quot;/&gt;&lt;wsp:rsid wsp:val=&quot;00F63289&quot;/&gt;&lt;wsp:rsid wsp:val=&quot;00F632FA&quot;/&gt;&lt;wsp:rsid wsp:val=&quot;00F64007&quot;/&gt;&lt;wsp:rsid wsp:val=&quot;00F6404E&quot;/&gt;&lt;wsp:rsid wsp:val=&quot;00F6433C&quot;/&gt;&lt;wsp:rsid wsp:val=&quot;00F6474A&quot;/&gt;&lt;wsp:rsid wsp:val=&quot;00F64966&quot;/&gt;&lt;wsp:rsid wsp:val=&quot;00F64F9F&quot;/&gt;&lt;wsp:rsid wsp:val=&quot;00F6560B&quot;/&gt;&lt;wsp:rsid wsp:val=&quot;00F6570D&quot;/&gt;&lt;wsp:rsid wsp:val=&quot;00F65978&quot;/&gt;&lt;wsp:rsid wsp:val=&quot;00F65C06&quot;/&gt;&lt;wsp:rsid wsp:val=&quot;00F65DCF&quot;/&gt;&lt;wsp:rsid wsp:val=&quot;00F660B8&quot;/&gt;&lt;wsp:rsid wsp:val=&quot;00F6611D&quot;/&gt;&lt;wsp:rsid wsp:val=&quot;00F669E3&quot;/&gt;&lt;wsp:rsid wsp:val=&quot;00F66B64&quot;/&gt;&lt;wsp:rsid wsp:val=&quot;00F66BCE&quot;/&gt;&lt;wsp:rsid wsp:val=&quot;00F66F4F&quot;/&gt;&lt;wsp:rsid wsp:val=&quot;00F670E8&quot;/&gt;&lt;wsp:rsid wsp:val=&quot;00F6793F&quot;/&gt;&lt;wsp:rsid wsp:val=&quot;00F6795E&quot;/&gt;&lt;wsp:rsid wsp:val=&quot;00F67A85&quot;/&gt;&lt;wsp:rsid wsp:val=&quot;00F703AA&quot;/&gt;&lt;wsp:rsid wsp:val=&quot;00F70FF9&quot;/&gt;&lt;wsp:rsid wsp:val=&quot;00F71026&quot;/&gt;&lt;wsp:rsid wsp:val=&quot;00F71042&quot;/&gt;&lt;wsp:rsid wsp:val=&quot;00F710A0&quot;/&gt;&lt;wsp:rsid wsp:val=&quot;00F71976&quot;/&gt;&lt;wsp:rsid wsp:val=&quot;00F71A99&quot;/&gt;&lt;wsp:rsid wsp:val=&quot;00F71C4F&quot;/&gt;&lt;wsp:rsid wsp:val=&quot;00F71F79&quot;/&gt;&lt;wsp:rsid wsp:val=&quot;00F721A1&quot;/&gt;&lt;wsp:rsid wsp:val=&quot;00F724E3&quot;/&gt;&lt;wsp:rsid wsp:val=&quot;00F72616&quot;/&gt;&lt;wsp:rsid wsp:val=&quot;00F72645&quot;/&gt;&lt;wsp:rsid wsp:val=&quot;00F726BA&quot;/&gt;&lt;wsp:rsid wsp:val=&quot;00F727AA&quot;/&gt;&lt;wsp:rsid wsp:val=&quot;00F727F7&quot;/&gt;&lt;wsp:rsid wsp:val=&quot;00F729AB&quot;/&gt;&lt;wsp:rsid wsp:val=&quot;00F729CA&quot;/&gt;&lt;wsp:rsid wsp:val=&quot;00F72C94&quot;/&gt;&lt;wsp:rsid wsp:val=&quot;00F72D66&quot;/&gt;&lt;wsp:rsid wsp:val=&quot;00F732E0&quot;/&gt;&lt;wsp:rsid wsp:val=&quot;00F732FF&quot;/&gt;&lt;wsp:rsid wsp:val=&quot;00F734FB&quot;/&gt;&lt;wsp:rsid wsp:val=&quot;00F739C8&quot;/&gt;&lt;wsp:rsid wsp:val=&quot;00F73B17&quot;/&gt;&lt;wsp:rsid wsp:val=&quot;00F73D87&quot;/&gt;&lt;wsp:rsid wsp:val=&quot;00F73F43&quot;/&gt;&lt;wsp:rsid wsp:val=&quot;00F74609&quot;/&gt;&lt;wsp:rsid wsp:val=&quot;00F74664&quot;/&gt;&lt;wsp:rsid wsp:val=&quot;00F746BF&quot;/&gt;&lt;wsp:rsid wsp:val=&quot;00F74700&quot;/&gt;&lt;wsp:rsid wsp:val=&quot;00F74791&quot;/&gt;&lt;wsp:rsid wsp:val=&quot;00F749B6&quot;/&gt;&lt;wsp:rsid wsp:val=&quot;00F74A7A&quot;/&gt;&lt;wsp:rsid wsp:val=&quot;00F74AAB&quot;/&gt;&lt;wsp:rsid wsp:val=&quot;00F74F32&quot;/&gt;&lt;wsp:rsid wsp:val=&quot;00F7563D&quot;/&gt;&lt;wsp:rsid wsp:val=&quot;00F7564B&quot;/&gt;&lt;wsp:rsid wsp:val=&quot;00F75B6A&quot;/&gt;&lt;wsp:rsid wsp:val=&quot;00F75B91&quot;/&gt;&lt;wsp:rsid wsp:val=&quot;00F75F8A&quot;/&gt;&lt;wsp:rsid wsp:val=&quot;00F76337&quot;/&gt;&lt;wsp:rsid wsp:val=&quot;00F763DF&quot;/&gt;&lt;wsp:rsid wsp:val=&quot;00F76B3E&quot;/&gt;&lt;wsp:rsid wsp:val=&quot;00F76B74&quot;/&gt;&lt;wsp:rsid wsp:val=&quot;00F76EE2&quot;/&gt;&lt;wsp:rsid wsp:val=&quot;00F77736&quot;/&gt;&lt;wsp:rsid wsp:val=&quot;00F77755&quot;/&gt;&lt;wsp:rsid wsp:val=&quot;00F7792A&quot;/&gt;&lt;wsp:rsid wsp:val=&quot;00F77B0D&quot;/&gt;&lt;wsp:rsid wsp:val=&quot;00F77C47&quot;/&gt;&lt;wsp:rsid wsp:val=&quot;00F77CFA&quot;/&gt;&lt;wsp:rsid wsp:val=&quot;00F80165&quot;/&gt;&lt;wsp:rsid wsp:val=&quot;00F80453&quot;/&gt;&lt;wsp:rsid wsp:val=&quot;00F8068A&quot;/&gt;&lt;wsp:rsid wsp:val=&quot;00F80706&quot;/&gt;&lt;wsp:rsid wsp:val=&quot;00F80779&quot;/&gt;&lt;wsp:rsid wsp:val=&quot;00F80D8F&quot;/&gt;&lt;wsp:rsid wsp:val=&quot;00F80F43&quot;/&gt;&lt;wsp:rsid wsp:val=&quot;00F80F62&quot;/&gt;&lt;wsp:rsid wsp:val=&quot;00F81311&quot;/&gt;&lt;wsp:rsid wsp:val=&quot;00F81507&quot;/&gt;&lt;wsp:rsid wsp:val=&quot;00F81625&quot;/&gt;&lt;wsp:rsid wsp:val=&quot;00F816A0&quot;/&gt;&lt;wsp:rsid wsp:val=&quot;00F81847&quot;/&gt;&lt;wsp:rsid wsp:val=&quot;00F81B06&quot;/&gt;&lt;wsp:rsid wsp:val=&quot;00F81B3C&quot;/&gt;&lt;wsp:rsid wsp:val=&quot;00F81B40&quot;/&gt;&lt;wsp:rsid wsp:val=&quot;00F81C47&quot;/&gt;&lt;wsp:rsid wsp:val=&quot;00F81E0E&quot;/&gt;&lt;wsp:rsid wsp:val=&quot;00F81E87&quot;/&gt;&lt;wsp:rsid wsp:val=&quot;00F81F25&quot;/&gt;&lt;wsp:rsid wsp:val=&quot;00F81F57&quot;/&gt;&lt;wsp:rsid wsp:val=&quot;00F826F2&quot;/&gt;&lt;wsp:rsid wsp:val=&quot;00F82CD8&quot;/&gt;&lt;wsp:rsid wsp:val=&quot;00F83301&quot;/&gt;&lt;wsp:rsid wsp:val=&quot;00F833AC&quot;/&gt;&lt;wsp:rsid wsp:val=&quot;00F83569&quot;/&gt;&lt;wsp:rsid wsp:val=&quot;00F837A7&quot;/&gt;&lt;wsp:rsid wsp:val=&quot;00F837DD&quot;/&gt;&lt;wsp:rsid wsp:val=&quot;00F83828&quot;/&gt;&lt;wsp:rsid wsp:val=&quot;00F83874&quot;/&gt;&lt;wsp:rsid wsp:val=&quot;00F83D0B&quot;/&gt;&lt;wsp:rsid wsp:val=&quot;00F83E19&quot;/&gt;&lt;wsp:rsid wsp:val=&quot;00F84416&quot;/&gt;&lt;wsp:rsid wsp:val=&quot;00F84849&quot;/&gt;&lt;wsp:rsid wsp:val=&quot;00F849D7&quot;/&gt;&lt;wsp:rsid wsp:val=&quot;00F84A2F&quot;/&gt;&lt;wsp:rsid wsp:val=&quot;00F84BAB&quot;/&gt;&lt;wsp:rsid wsp:val=&quot;00F84E42&quot;/&gt;&lt;wsp:rsid wsp:val=&quot;00F850EB&quot;/&gt;&lt;wsp:rsid wsp:val=&quot;00F852CF&quot;/&gt;&lt;wsp:rsid wsp:val=&quot;00F855CB&quot;/&gt;&lt;wsp:rsid wsp:val=&quot;00F856C8&quot;/&gt;&lt;wsp:rsid wsp:val=&quot;00F856FB&quot;/&gt;&lt;wsp:rsid wsp:val=&quot;00F85744&quot;/&gt;&lt;wsp:rsid wsp:val=&quot;00F85F4B&quot;/&gt;&lt;wsp:rsid wsp:val=&quot;00F85F9B&quot;/&gt;&lt;wsp:rsid wsp:val=&quot;00F863EB&quot;/&gt;&lt;wsp:rsid wsp:val=&quot;00F86538&quot;/&gt;&lt;wsp:rsid wsp:val=&quot;00F8683A&quot;/&gt;&lt;wsp:rsid wsp:val=&quot;00F86A56&quot;/&gt;&lt;wsp:rsid wsp:val=&quot;00F86B20&quot;/&gt;&lt;wsp:rsid wsp:val=&quot;00F86C43&quot;/&gt;&lt;wsp:rsid wsp:val=&quot;00F8718E&quot;/&gt;&lt;wsp:rsid wsp:val=&quot;00F87201&quot;/&gt;&lt;wsp:rsid wsp:val=&quot;00F872F8&quot;/&gt;&lt;wsp:rsid wsp:val=&quot;00F87317&quot;/&gt;&lt;wsp:rsid wsp:val=&quot;00F87717&quot;/&gt;&lt;wsp:rsid wsp:val=&quot;00F879C6&quot;/&gt;&lt;wsp:rsid wsp:val=&quot;00F87CA2&quot;/&gt;&lt;wsp:rsid wsp:val=&quot;00F87CB7&quot;/&gt;&lt;wsp:rsid wsp:val=&quot;00F87D07&quot;/&gt;&lt;wsp:rsid wsp:val=&quot;00F87D7F&quot;/&gt;&lt;wsp:rsid wsp:val=&quot;00F87E13&quot;/&gt;&lt;wsp:rsid wsp:val=&quot;00F87E81&quot;/&gt;&lt;wsp:rsid wsp:val=&quot;00F87F2A&quot;/&gt;&lt;wsp:rsid wsp:val=&quot;00F901EE&quot;/&gt;&lt;wsp:rsid wsp:val=&quot;00F90391&quot;/&gt;&lt;wsp:rsid wsp:val=&quot;00F9046C&quot;/&gt;&lt;wsp:rsid wsp:val=&quot;00F90BEE&quot;/&gt;&lt;wsp:rsid wsp:val=&quot;00F90C86&quot;/&gt;&lt;wsp:rsid wsp:val=&quot;00F90FD6&quot;/&gt;&lt;wsp:rsid wsp:val=&quot;00F910E4&quot;/&gt;&lt;wsp:rsid wsp:val=&quot;00F915AB&quot;/&gt;&lt;wsp:rsid wsp:val=&quot;00F9174D&quot;/&gt;&lt;wsp:rsid wsp:val=&quot;00F91906&quot;/&gt;&lt;wsp:rsid wsp:val=&quot;00F919DF&quot;/&gt;&lt;wsp:rsid wsp:val=&quot;00F91BF8&quot;/&gt;&lt;wsp:rsid wsp:val=&quot;00F91CA2&quot;/&gt;&lt;wsp:rsid wsp:val=&quot;00F91DAC&quot;/&gt;&lt;wsp:rsid wsp:val=&quot;00F91F4E&quot;/&gt;&lt;wsp:rsid wsp:val=&quot;00F92174&quot;/&gt;&lt;wsp:rsid wsp:val=&quot;00F923DB&quot;/&gt;&lt;wsp:rsid wsp:val=&quot;00F92441&quot;/&gt;&lt;wsp:rsid wsp:val=&quot;00F92725&quot;/&gt;&lt;wsp:rsid wsp:val=&quot;00F929C3&quot;/&gt;&lt;wsp:rsid wsp:val=&quot;00F92CB8&quot;/&gt;&lt;wsp:rsid wsp:val=&quot;00F92DF4&quot;/&gt;&lt;wsp:rsid wsp:val=&quot;00F93167&quot;/&gt;&lt;wsp:rsid wsp:val=&quot;00F93A3D&quot;/&gt;&lt;wsp:rsid wsp:val=&quot;00F93D13&quot;/&gt;&lt;wsp:rsid wsp:val=&quot;00F93EE6&quot;/&gt;&lt;wsp:rsid wsp:val=&quot;00F94003&quot;/&gt;&lt;wsp:rsid wsp:val=&quot;00F941D5&quot;/&gt;&lt;wsp:rsid wsp:val=&quot;00F9423E&quot;/&gt;&lt;wsp:rsid wsp:val=&quot;00F94412&quot;/&gt;&lt;wsp:rsid wsp:val=&quot;00F94668&quot;/&gt;&lt;wsp:rsid wsp:val=&quot;00F94737&quot;/&gt;&lt;wsp:rsid wsp:val=&quot;00F9473D&quot;/&gt;&lt;wsp:rsid wsp:val=&quot;00F9495D&quot;/&gt;&lt;wsp:rsid wsp:val=&quot;00F95013&quot;/&gt;&lt;wsp:rsid wsp:val=&quot;00F95153&quot;/&gt;&lt;wsp:rsid wsp:val=&quot;00F951BD&quot;/&gt;&lt;wsp:rsid wsp:val=&quot;00F953A6&quot;/&gt;&lt;wsp:rsid wsp:val=&quot;00F96248&quot;/&gt;&lt;wsp:rsid wsp:val=&quot;00F9632D&quot;/&gt;&lt;wsp:rsid wsp:val=&quot;00F9644F&quot;/&gt;&lt;wsp:rsid wsp:val=&quot;00F965D9&quot;/&gt;&lt;wsp:rsid wsp:val=&quot;00F96C7A&quot;/&gt;&lt;wsp:rsid wsp:val=&quot;00F96D25&quot;/&gt;&lt;wsp:rsid wsp:val=&quot;00F96E7C&quot;/&gt;&lt;wsp:rsid wsp:val=&quot;00F97267&quot;/&gt;&lt;wsp:rsid wsp:val=&quot;00F97291&quot;/&gt;&lt;wsp:rsid wsp:val=&quot;00F97402&quot;/&gt;&lt;wsp:rsid wsp:val=&quot;00F975B5&quot;/&gt;&lt;wsp:rsid wsp:val=&quot;00FA01A5&quot;/&gt;&lt;wsp:rsid wsp:val=&quot;00FA01C3&quot;/&gt;&lt;wsp:rsid wsp:val=&quot;00FA04BE&quot;/&gt;&lt;wsp:rsid wsp:val=&quot;00FA0509&quot;/&gt;&lt;wsp:rsid wsp:val=&quot;00FA066E&quot;/&gt;&lt;wsp:rsid wsp:val=&quot;00FA0842&quot;/&gt;&lt;wsp:rsid wsp:val=&quot;00FA0C15&quot;/&gt;&lt;wsp:rsid wsp:val=&quot;00FA0E7C&quot;/&gt;&lt;wsp:rsid wsp:val=&quot;00FA0EAE&quot;/&gt;&lt;wsp:rsid wsp:val=&quot;00FA1A14&quot;/&gt;&lt;wsp:rsid wsp:val=&quot;00FA1A7D&quot;/&gt;&lt;wsp:rsid wsp:val=&quot;00FA1A9E&quot;/&gt;&lt;wsp:rsid wsp:val=&quot;00FA1C15&quot;/&gt;&lt;wsp:rsid wsp:val=&quot;00FA1CBF&quot;/&gt;&lt;wsp:rsid wsp:val=&quot;00FA1D8F&quot;/&gt;&lt;wsp:rsid wsp:val=&quot;00FA1F42&quot;/&gt;&lt;wsp:rsid wsp:val=&quot;00FA2002&quot;/&gt;&lt;wsp:rsid wsp:val=&quot;00FA22D4&quot;/&gt;&lt;wsp:rsid wsp:val=&quot;00FA24D6&quot;/&gt;&lt;wsp:rsid wsp:val=&quot;00FA2526&quot;/&gt;&lt;wsp:rsid wsp:val=&quot;00FA2AB0&quot;/&gt;&lt;wsp:rsid wsp:val=&quot;00FA3537&quot;/&gt;&lt;wsp:rsid wsp:val=&quot;00FA35BD&quot;/&gt;&lt;wsp:rsid wsp:val=&quot;00FA3C84&quot;/&gt;&lt;wsp:rsid wsp:val=&quot;00FA3FBB&quot;/&gt;&lt;wsp:rsid wsp:val=&quot;00FA4624&quot;/&gt;&lt;wsp:rsid wsp:val=&quot;00FA4EDE&quot;/&gt;&lt;wsp:rsid wsp:val=&quot;00FA4FDA&quot;/&gt;&lt;wsp:rsid wsp:val=&quot;00FA50E8&quot;/&gt;&lt;wsp:rsid wsp:val=&quot;00FA526F&quot;/&gt;&lt;wsp:rsid wsp:val=&quot;00FA53C1&quot;/&gt;&lt;wsp:rsid wsp:val=&quot;00FA5527&quot;/&gt;&lt;wsp:rsid wsp:val=&quot;00FA56F1&quot;/&gt;&lt;wsp:rsid wsp:val=&quot;00FA5743&quot;/&gt;&lt;wsp:rsid wsp:val=&quot;00FA5871&quot;/&gt;&lt;wsp:rsid wsp:val=&quot;00FA589E&quot;/&gt;&lt;wsp:rsid wsp:val=&quot;00FA5926&quot;/&gt;&lt;wsp:rsid wsp:val=&quot;00FA5962&quot;/&gt;&lt;wsp:rsid wsp:val=&quot;00FA5995&quot;/&gt;&lt;wsp:rsid wsp:val=&quot;00FA5BB3&quot;/&gt;&lt;wsp:rsid wsp:val=&quot;00FA6225&quot;/&gt;&lt;wsp:rsid wsp:val=&quot;00FA64E9&quot;/&gt;&lt;wsp:rsid wsp:val=&quot;00FA64EC&quot;/&gt;&lt;wsp:rsid wsp:val=&quot;00FA656D&quot;/&gt;&lt;wsp:rsid wsp:val=&quot;00FA6686&quot;/&gt;&lt;wsp:rsid wsp:val=&quot;00FA685E&quot;/&gt;&lt;wsp:rsid wsp:val=&quot;00FA6872&quot;/&gt;&lt;wsp:rsid wsp:val=&quot;00FA6884&quot;/&gt;&lt;wsp:rsid wsp:val=&quot;00FA6896&quot;/&gt;&lt;wsp:rsid wsp:val=&quot;00FA69FA&quot;/&gt;&lt;wsp:rsid wsp:val=&quot;00FA6A8C&quot;/&gt;&lt;wsp:rsid wsp:val=&quot;00FA6E3D&quot;/&gt;&lt;wsp:rsid wsp:val=&quot;00FA70DF&quot;/&gt;&lt;wsp:rsid wsp:val=&quot;00FA7152&quot;/&gt;&lt;wsp:rsid wsp:val=&quot;00FA720E&quot;/&gt;&lt;wsp:rsid wsp:val=&quot;00FA73FF&quot;/&gt;&lt;wsp:rsid wsp:val=&quot;00FA757D&quot;/&gt;&lt;wsp:rsid wsp:val=&quot;00FA7657&quot;/&gt;&lt;wsp:rsid wsp:val=&quot;00FA7A02&quot;/&gt;&lt;wsp:rsid wsp:val=&quot;00FA7A20&quot;/&gt;&lt;wsp:rsid wsp:val=&quot;00FA7AA6&quot;/&gt;&lt;wsp:rsid wsp:val=&quot;00FA7AB4&quot;/&gt;&lt;wsp:rsid wsp:val=&quot;00FA7C04&quot;/&gt;&lt;wsp:rsid wsp:val=&quot;00FA7EBD&quot;/&gt;&lt;wsp:rsid wsp:val=&quot;00FB0101&quot;/&gt;&lt;wsp:rsid wsp:val=&quot;00FB034B&quot;/&gt;&lt;wsp:rsid wsp:val=&quot;00FB0443&quot;/&gt;&lt;wsp:rsid wsp:val=&quot;00FB0C76&quot;/&gt;&lt;wsp:rsid wsp:val=&quot;00FB10A5&quot;/&gt;&lt;wsp:rsid wsp:val=&quot;00FB15D5&quot;/&gt;&lt;wsp:rsid wsp:val=&quot;00FB1694&quot;/&gt;&lt;wsp:rsid wsp:val=&quot;00FB18E8&quot;/&gt;&lt;wsp:rsid wsp:val=&quot;00FB193C&quot;/&gt;&lt;wsp:rsid wsp:val=&quot;00FB19D3&quot;/&gt;&lt;wsp:rsid wsp:val=&quot;00FB19D8&quot;/&gt;&lt;wsp:rsid wsp:val=&quot;00FB1BD7&quot;/&gt;&lt;wsp:rsid wsp:val=&quot;00FB214D&quot;/&gt;&lt;wsp:rsid wsp:val=&quot;00FB22E5&quot;/&gt;&lt;wsp:rsid wsp:val=&quot;00FB24B5&quot;/&gt;&lt;wsp:rsid wsp:val=&quot;00FB2857&quot;/&gt;&lt;wsp:rsid wsp:val=&quot;00FB2864&quot;/&gt;&lt;wsp:rsid wsp:val=&quot;00FB2969&quot;/&gt;&lt;wsp:rsid wsp:val=&quot;00FB2F94&quot;/&gt;&lt;wsp:rsid wsp:val=&quot;00FB3CD6&quot;/&gt;&lt;wsp:rsid wsp:val=&quot;00FB4065&quot;/&gt;&lt;wsp:rsid wsp:val=&quot;00FB412E&quot;/&gt;&lt;wsp:rsid wsp:val=&quot;00FB4165&quot;/&gt;&lt;wsp:rsid wsp:val=&quot;00FB4760&quot;/&gt;&lt;wsp:rsid wsp:val=&quot;00FB47B5&quot;/&gt;&lt;wsp:rsid wsp:val=&quot;00FB52E8&quot;/&gt;&lt;wsp:rsid wsp:val=&quot;00FB52FD&quot;/&gt;&lt;wsp:rsid wsp:val=&quot;00FB57A7&quot;/&gt;&lt;wsp:rsid wsp:val=&quot;00FB5A6F&quot;/&gt;&lt;wsp:rsid wsp:val=&quot;00FB5A86&quot;/&gt;&lt;wsp:rsid wsp:val=&quot;00FB5AC6&quot;/&gt;&lt;wsp:rsid wsp:val=&quot;00FB5BD7&quot;/&gt;&lt;wsp:rsid wsp:val=&quot;00FB6401&quot;/&gt;&lt;wsp:rsid wsp:val=&quot;00FB667F&quot;/&gt;&lt;wsp:rsid wsp:val=&quot;00FB6881&quot;/&gt;&lt;wsp:rsid wsp:val=&quot;00FB68CE&quot;/&gt;&lt;wsp:rsid wsp:val=&quot;00FB6B5F&quot;/&gt;&lt;wsp:rsid wsp:val=&quot;00FB6B9D&quot;/&gt;&lt;wsp:rsid wsp:val=&quot;00FB6C18&quot;/&gt;&lt;wsp:rsid wsp:val=&quot;00FB6C6B&quot;/&gt;&lt;wsp:rsid wsp:val=&quot;00FB70FC&quot;/&gt;&lt;wsp:rsid wsp:val=&quot;00FB72CB&quot;/&gt;&lt;wsp:rsid wsp:val=&quot;00FB730E&quot;/&gt;&lt;wsp:rsid wsp:val=&quot;00FB77BB&quot;/&gt;&lt;wsp:rsid wsp:val=&quot;00FB7A95&quot;/&gt;&lt;wsp:rsid wsp:val=&quot;00FB7A9C&quot;/&gt;&lt;wsp:rsid wsp:val=&quot;00FB7CDA&quot;/&gt;&lt;wsp:rsid wsp:val=&quot;00FB7F1C&quot;/&gt;&lt;wsp:rsid wsp:val=&quot;00FC04FD&quot;/&gt;&lt;wsp:rsid wsp:val=&quot;00FC0AB4&quot;/&gt;&lt;wsp:rsid wsp:val=&quot;00FC0B9B&quot;/&gt;&lt;wsp:rsid wsp:val=&quot;00FC0E12&quot;/&gt;&lt;wsp:rsid wsp:val=&quot;00FC10B3&quot;/&gt;&lt;wsp:rsid wsp:val=&quot;00FC14C6&quot;/&gt;&lt;wsp:rsid wsp:val=&quot;00FC1859&quot;/&gt;&lt;wsp:rsid wsp:val=&quot;00FC1876&quot;/&gt;&lt;wsp:rsid wsp:val=&quot;00FC1FF7&quot;/&gt;&lt;wsp:rsid wsp:val=&quot;00FC2075&quot;/&gt;&lt;wsp:rsid wsp:val=&quot;00FC21DE&quot;/&gt;&lt;wsp:rsid wsp:val=&quot;00FC22FE&quot;/&gt;&lt;wsp:rsid wsp:val=&quot;00FC23FA&quot;/&gt;&lt;wsp:rsid wsp:val=&quot;00FC2476&quot;/&gt;&lt;wsp:rsid wsp:val=&quot;00FC2742&quot;/&gt;&lt;wsp:rsid wsp:val=&quot;00FC2D3E&quot;/&gt;&lt;wsp:rsid wsp:val=&quot;00FC2E36&quot;/&gt;&lt;wsp:rsid wsp:val=&quot;00FC307C&quot;/&gt;&lt;wsp:rsid wsp:val=&quot;00FC330F&quot;/&gt;&lt;wsp:rsid wsp:val=&quot;00FC3612&quot;/&gt;&lt;wsp:rsid wsp:val=&quot;00FC37F0&quot;/&gt;&lt;wsp:rsid wsp:val=&quot;00FC3BBC&quot;/&gt;&lt;wsp:rsid wsp:val=&quot;00FC3EEB&quot;/&gt;&lt;wsp:rsid wsp:val=&quot;00FC4278&quot;/&gt;&lt;wsp:rsid wsp:val=&quot;00FC4423&quot;/&gt;&lt;wsp:rsid wsp:val=&quot;00FC458C&quot;/&gt;&lt;wsp:rsid wsp:val=&quot;00FC45A3&quot;/&gt;&lt;wsp:rsid wsp:val=&quot;00FC47CF&quot;/&gt;&lt;wsp:rsid wsp:val=&quot;00FC47D1&quot;/&gt;&lt;wsp:rsid wsp:val=&quot;00FC4B4A&quot;/&gt;&lt;wsp:rsid wsp:val=&quot;00FC4CA4&quot;/&gt;&lt;wsp:rsid wsp:val=&quot;00FC4F0A&quot;/&gt;&lt;wsp:rsid wsp:val=&quot;00FC5351&quot;/&gt;&lt;wsp:rsid wsp:val=&quot;00FC545C&quot;/&gt;&lt;wsp:rsid wsp:val=&quot;00FC553E&quot;/&gt;&lt;wsp:rsid wsp:val=&quot;00FC57DE&quot;/&gt;&lt;wsp:rsid wsp:val=&quot;00FC5844&quot;/&gt;&lt;wsp:rsid wsp:val=&quot;00FC5B92&quot;/&gt;&lt;wsp:rsid wsp:val=&quot;00FC5F67&quot;/&gt;&lt;wsp:rsid wsp:val=&quot;00FC64F6&quot;/&gt;&lt;wsp:rsid wsp:val=&quot;00FC65A0&quot;/&gt;&lt;wsp:rsid wsp:val=&quot;00FC6B41&quot;/&gt;&lt;wsp:rsid wsp:val=&quot;00FC6F68&quot;/&gt;&lt;wsp:rsid wsp:val=&quot;00FC6FA3&quot;/&gt;&lt;wsp:rsid wsp:val=&quot;00FC7308&quot;/&gt;&lt;wsp:rsid wsp:val=&quot;00FC764A&quot;/&gt;&lt;wsp:rsid wsp:val=&quot;00FC7AAC&quot;/&gt;&lt;wsp:rsid wsp:val=&quot;00FC7F93&quot;/&gt;&lt;wsp:rsid wsp:val=&quot;00FD0883&quot;/&gt;&lt;wsp:rsid wsp:val=&quot;00FD08AE&quot;/&gt;&lt;wsp:rsid wsp:val=&quot;00FD10D2&quot;/&gt;&lt;wsp:rsid wsp:val=&quot;00FD111E&quot;/&gt;&lt;wsp:rsid wsp:val=&quot;00FD1310&quot;/&gt;&lt;wsp:rsid wsp:val=&quot;00FD135D&quot;/&gt;&lt;wsp:rsid wsp:val=&quot;00FD14E4&quot;/&gt;&lt;wsp:rsid wsp:val=&quot;00FD181D&quot;/&gt;&lt;wsp:rsid wsp:val=&quot;00FD1A09&quot;/&gt;&lt;wsp:rsid wsp:val=&quot;00FD21A9&quot;/&gt;&lt;wsp:rsid wsp:val=&quot;00FD2743&quot;/&gt;&lt;wsp:rsid wsp:val=&quot;00FD2804&quot;/&gt;&lt;wsp:rsid wsp:val=&quot;00FD282A&quot;/&gt;&lt;wsp:rsid wsp:val=&quot;00FD2A71&quot;/&gt;&lt;wsp:rsid wsp:val=&quot;00FD2B92&quot;/&gt;&lt;wsp:rsid wsp:val=&quot;00FD2B9F&quot;/&gt;&lt;wsp:rsid wsp:val=&quot;00FD3655&quot;/&gt;&lt;wsp:rsid wsp:val=&quot;00FD36A5&quot;/&gt;&lt;wsp:rsid wsp:val=&quot;00FD3905&quot;/&gt;&lt;wsp:rsid wsp:val=&quot;00FD3E3C&quot;/&gt;&lt;wsp:rsid wsp:val=&quot;00FD3F42&quot;/&gt;&lt;wsp:rsid wsp:val=&quot;00FD421C&quot;/&gt;&lt;wsp:rsid wsp:val=&quot;00FD4620&quot;/&gt;&lt;wsp:rsid wsp:val=&quot;00FD47D5&quot;/&gt;&lt;wsp:rsid wsp:val=&quot;00FD48FE&quot;/&gt;&lt;wsp:rsid wsp:val=&quot;00FD4CC0&quot;/&gt;&lt;wsp:rsid wsp:val=&quot;00FD4CFF&quot;/&gt;&lt;wsp:rsid wsp:val=&quot;00FD5215&quot;/&gt;&lt;wsp:rsid wsp:val=&quot;00FD5996&quot;/&gt;&lt;wsp:rsid wsp:val=&quot;00FD5BAA&quot;/&gt;&lt;wsp:rsid wsp:val=&quot;00FD62CB&quot;/&gt;&lt;wsp:rsid wsp:val=&quot;00FD6318&quot;/&gt;&lt;wsp:rsid wsp:val=&quot;00FD65E6&quot;/&gt;&lt;wsp:rsid wsp:val=&quot;00FD694E&quot;/&gt;&lt;wsp:rsid wsp:val=&quot;00FD6A03&quot;/&gt;&lt;wsp:rsid wsp:val=&quot;00FD6A3D&quot;/&gt;&lt;wsp:rsid wsp:val=&quot;00FD6F9D&quot;/&gt;&lt;wsp:rsid wsp:val=&quot;00FD7001&quot;/&gt;&lt;wsp:rsid wsp:val=&quot;00FD7240&quot;/&gt;&lt;wsp:rsid wsp:val=&quot;00FD72D9&quot;/&gt;&lt;wsp:rsid wsp:val=&quot;00FD73AE&quot;/&gt;&lt;wsp:rsid wsp:val=&quot;00FD7678&quot;/&gt;&lt;wsp:rsid wsp:val=&quot;00FD7827&quot;/&gt;&lt;wsp:rsid wsp:val=&quot;00FD7F6A&quot;/&gt;&lt;wsp:rsid wsp:val=&quot;00FE04B6&quot;/&gt;&lt;wsp:rsid wsp:val=&quot;00FE05E5&quot;/&gt;&lt;wsp:rsid wsp:val=&quot;00FE0636&quot;/&gt;&lt;wsp:rsid wsp:val=&quot;00FE0657&quot;/&gt;&lt;wsp:rsid wsp:val=&quot;00FE0A40&quot;/&gt;&lt;wsp:rsid wsp:val=&quot;00FE0EC1&quot;/&gt;&lt;wsp:rsid wsp:val=&quot;00FE17AD&quot;/&gt;&lt;wsp:rsid wsp:val=&quot;00FE1A41&quot;/&gt;&lt;wsp:rsid wsp:val=&quot;00FE1AA8&quot;/&gt;&lt;wsp:rsid wsp:val=&quot;00FE20AB&quot;/&gt;&lt;wsp:rsid wsp:val=&quot;00FE22FE&quot;/&gt;&lt;wsp:rsid wsp:val=&quot;00FE288B&quot;/&gt;&lt;wsp:rsid wsp:val=&quot;00FE28E3&quot;/&gt;&lt;wsp:rsid wsp:val=&quot;00FE2B7B&quot;/&gt;&lt;wsp:rsid wsp:val=&quot;00FE2DDE&quot;/&gt;&lt;wsp:rsid wsp:val=&quot;00FE3100&quot;/&gt;&lt;wsp:rsid wsp:val=&quot;00FE3240&quot;/&gt;&lt;wsp:rsid wsp:val=&quot;00FE3439&quot;/&gt;&lt;wsp:rsid wsp:val=&quot;00FE35B1&quot;/&gt;&lt;wsp:rsid wsp:val=&quot;00FE3768&quot;/&gt;&lt;wsp:rsid wsp:val=&quot;00FE3922&quot;/&gt;&lt;wsp:rsid wsp:val=&quot;00FE3C08&quot;/&gt;&lt;wsp:rsid wsp:val=&quot;00FE3DD1&quot;/&gt;&lt;wsp:rsid wsp:val=&quot;00FE42EF&quot;/&gt;&lt;wsp:rsid wsp:val=&quot;00FE43BE&quot;/&gt;&lt;wsp:rsid wsp:val=&quot;00FE5172&quot;/&gt;&lt;wsp:rsid wsp:val=&quot;00FE5260&quot;/&gt;&lt;wsp:rsid wsp:val=&quot;00FE5410&quot;/&gt;&lt;wsp:rsid wsp:val=&quot;00FE5977&quot;/&gt;&lt;wsp:rsid wsp:val=&quot;00FE5D71&quot;/&gt;&lt;wsp:rsid wsp:val=&quot;00FE627C&quot;/&gt;&lt;wsp:rsid wsp:val=&quot;00FE6521&quot;/&gt;&lt;wsp:rsid wsp:val=&quot;00FE6A69&quot;/&gt;&lt;wsp:rsid wsp:val=&quot;00FE6AB8&quot;/&gt;&lt;wsp:rsid wsp:val=&quot;00FE6ADE&quot;/&gt;&lt;wsp:rsid wsp:val=&quot;00FE6DEC&quot;/&gt;&lt;wsp:rsid wsp:val=&quot;00FE6FC8&quot;/&gt;&lt;wsp:rsid wsp:val=&quot;00FE72E5&quot;/&gt;&lt;wsp:rsid wsp:val=&quot;00FE74E2&quot;/&gt;&lt;wsp:rsid wsp:val=&quot;00FE74FC&quot;/&gt;&lt;wsp:rsid wsp:val=&quot;00FE761D&quot;/&gt;&lt;wsp:rsid wsp:val=&quot;00FE76FA&quot;/&gt;&lt;wsp:rsid wsp:val=&quot;00FE7A45&quot;/&gt;&lt;wsp:rsid wsp:val=&quot;00FE7B88&quot;/&gt;&lt;wsp:rsid wsp:val=&quot;00FE7C3E&quot;/&gt;&lt;wsp:rsid wsp:val=&quot;00FE7F00&quot;/&gt;&lt;wsp:rsid wsp:val=&quot;00FF01C5&quot;/&gt;&lt;wsp:rsid wsp:val=&quot;00FF0224&quot;/&gt;&lt;wsp:rsid wsp:val=&quot;00FF0502&quot;/&gt;&lt;wsp:rsid wsp:val=&quot;00FF055B&quot;/&gt;&lt;wsp:rsid wsp:val=&quot;00FF05AC&quot;/&gt;&lt;wsp:rsid wsp:val=&quot;00FF0BBB&quot;/&gt;&lt;wsp:rsid wsp:val=&quot;00FF0EA8&quot;/&gt;&lt;wsp:rsid wsp:val=&quot;00FF1455&quot;/&gt;&lt;wsp:rsid wsp:val=&quot;00FF1532&quot;/&gt;&lt;wsp:rsid wsp:val=&quot;00FF1716&quot;/&gt;&lt;wsp:rsid wsp:val=&quot;00FF1727&quot;/&gt;&lt;wsp:rsid wsp:val=&quot;00FF179F&quot;/&gt;&lt;wsp:rsid wsp:val=&quot;00FF1862&quot;/&gt;&lt;wsp:rsid wsp:val=&quot;00FF2077&quot;/&gt;&lt;wsp:rsid wsp:val=&quot;00FF223E&quot;/&gt;&lt;wsp:rsid wsp:val=&quot;00FF2535&quot;/&gt;&lt;wsp:rsid wsp:val=&quot;00FF2930&quot;/&gt;&lt;wsp:rsid wsp:val=&quot;00FF2A88&quot;/&gt;&lt;wsp:rsid wsp:val=&quot;00FF2EFD&quot;/&gt;&lt;wsp:rsid wsp:val=&quot;00FF32F1&quot;/&gt;&lt;wsp:rsid wsp:val=&quot;00FF34D2&quot;/&gt;&lt;wsp:rsid wsp:val=&quot;00FF37C5&quot;/&gt;&lt;wsp:rsid wsp:val=&quot;00FF38DB&quot;/&gt;&lt;wsp:rsid wsp:val=&quot;00FF3A12&quot;/&gt;&lt;wsp:rsid wsp:val=&quot;00FF3BE8&quot;/&gt;&lt;wsp:rsid wsp:val=&quot;00FF3CFC&quot;/&gt;&lt;wsp:rsid wsp:val=&quot;00FF4268&quot;/&gt;&lt;wsp:rsid wsp:val=&quot;00FF43AF&quot;/&gt;&lt;wsp:rsid wsp:val=&quot;00FF48E0&quot;/&gt;&lt;wsp:rsid wsp:val=&quot;00FF4C6C&quot;/&gt;&lt;wsp:rsid wsp:val=&quot;00FF4D22&quot;/&gt;&lt;wsp:rsid wsp:val=&quot;00FF4FCD&quot;/&gt;&lt;wsp:rsid wsp:val=&quot;00FF5026&quot;/&gt;&lt;wsp:rsid wsp:val=&quot;00FF5173&quot;/&gt;&lt;wsp:rsid wsp:val=&quot;00FF51D0&quot;/&gt;&lt;wsp:rsid wsp:val=&quot;00FF52CC&quot;/&gt;&lt;wsp:rsid wsp:val=&quot;00FF52E3&quot;/&gt;&lt;wsp:rsid wsp:val=&quot;00FF5EFE&quot;/&gt;&lt;wsp:rsid wsp:val=&quot;00FF609A&quot;/&gt;&lt;wsp:rsid wsp:val=&quot;00FF62C9&quot;/&gt;&lt;wsp:rsid wsp:val=&quot;00FF6798&quot;/&gt;&lt;wsp:rsid wsp:val=&quot;00FF6A53&quot;/&gt;&lt;wsp:rsid wsp:val=&quot;00FF6CF6&quot;/&gt;&lt;wsp:rsid wsp:val=&quot;00FF6FAE&quot;/&gt;&lt;wsp:rsid wsp:val=&quot;00FF707C&quot;/&gt;&lt;wsp:rsid wsp:val=&quot;00FF761C&quot;/&gt;&lt;wsp:rsid wsp:val=&quot;00FF78DB&quot;/&gt;&lt;/wsp:rsids&gt;&lt;/w:docPr&gt;&lt;w:body&gt;&lt;wx:sect&gt;&lt;w:p wsp:rsidR=&quot;00000000&quot; wsp:rsidRDefault=&quot;00DD450F&quot; wsp:rsidP=&quot;00DD450F&quot;&gt;&lt;m:oMathPara&gt;&lt;m:oMath&gt;&lt;m:sSub&gt;&lt;m:sSubPr&gt;&lt;m:ctrlPr&gt;&lt;w:rPr&gt;&lt;w:rFonts w:ascii=&quot;Cambria Math&quot; w:h-ansi=&quot;Cambria Math&quot;/&gt;&lt;wx:font wx:val=&quot;Cambria Math&quot;/&gt;&lt;w:i/&gt;&lt;w:sz w:val=&quot;24&quot;/&gt;&lt;w:sz-cs w:val=&quot;24&quot;/&gt;&lt;/w:rPr&gt;&lt;/m:ctrlPr&gt;&lt;/m:sSubPr&gt;&lt;m:e&gt;&lt;m:r&gt;&lt;w:rPr&gt;&lt;w:rFonts w:ascii=&quot;Cambria Math&quot;/&gt;&lt;wx:font wx:val=&quot;Cambria Math&quot;/&gt;&lt;w:i/&gt;&lt;/w:rPr&gt;&lt;m:t&gt;N&lt;/m:t&gt;&lt;/m:r&gt;&lt;/m:e&gt;&lt;m:sub&gt;&lt;m:r&gt;&lt;m:rPr&gt;&lt;m:nor/&gt;&lt;/m:rPr&gt;&lt;w:rPr&gt;&lt;w:rFonts w:ascii=&quot;Cambria Math&quot;/&gt;&lt;wx:font wx:val=&quot;Cambria Math&quot;/&gt;&lt;/w:rPr&gt;&lt;m:t&gt;BI&lt;/m:t&gt;&lt;/m:r&gt;&lt;m:ctrlPr&gt;&lt;w:rPr&gt;&lt;w:rFonts w:ascii=&quot;Cambria Math&quot; w:h-ansi=&quot;Cambria Math&quot;/&gt;&lt;wx:font wx:val=&quot;Cambria Math&quot;/&gt;&lt;w:sz w:val=&quot;24&quot;/&gt;&lt;w:sz-cs w:val=&quot;24&quot;/&gt;&lt;/w:rPr&gt;&lt;/m:ctrlPr&gt;&lt;/m:sub&gt;&lt;/m:sSub&gt;&lt;m:r&gt;&lt;w:rPr&gt;&lt;w:rFonts w:ascii=&quot;Cambria Math&quot;/&gt;&lt;w:i/&gt;&lt;/w:rPr&gt;&lt;m:t&gt;-&lt;/m:t&gt;&lt;/m:r&gt;&lt;m:sSub&gt;&lt;m:sSubPr&gt;&lt;m:ctrlPr&gt;&lt;w:rPr&gt;&lt;w:rFonts w:ascii=&quot;Cambria Math&quot; w:h-ansi=&quot;Cambria Math&quot;/&gt;&lt;wx:font wx:val=&quot;Cambria Math&quot;/&gt;&lt;w:i/&gt;&lt;w:sz w:val=&quot;24&quot;/&gt;&lt;w:sz-cs w:val=&quot;24&quot;/&gt;&lt;/w:rPr&gt;&lt;/m:ctrlPr&gt;&lt;/m:sSubPr&gt;&lt;m:e&gt;&lt;m:r&gt;&lt;w:rPr&gt;&lt;w:rFonts w:ascii=&quot;Cambria Math&quot;/&gt;&lt;wx:font wx:val=&quot;Cambria Math&quot;/&gt;&lt;w:i/&gt;&lt;/w:rPr&gt;&lt;m:t&gt;B&lt;/m:t&gt;&lt;/m:r&gt;&lt;/m:e&gt;&lt;m:sub&gt;&lt;m:r&gt;&lt;m:rPr&gt;&lt;m:nor/&gt;&lt;/m:rPr&gt;&lt;w:rPr&gt;&lt;w:rFonts w:ascii=&quot;Cambria Math&quot;/&gt;&lt;wx:font wx:val=&quot;Cambria Math&quot;/&gt;&lt;/w:rPr&gt;&lt;m:t&gt;CI&lt;/m:t&gt;&lt;/m:r&gt;&lt;m:ctrlPr&gt;&lt;w:rPr&gt;&lt;w:rFonts w:ascii=&quot;Cambria Math&quot; w:h-ansi=&quot;Cambria Math&quot;/&gt;&lt;wx:font wx:val=&quot;Cambria Math&quot;/&gt;&lt;w:sz w:val=&quot;24&quot;/&gt;&lt;w:sz-cs w:val=&quot;24&quot;/&gt;&lt;/w:rPr&gt;&lt;/m:ctrlPr&gt;&lt;/m:sub&gt;&lt;/m:sSub&gt;&lt;m:r&gt;&lt;w:rPr&gt;&lt;w:rFonts w:ascii=&quot;Cambria Math&quot;/&gt;&lt;wx:font wx:val=&quot;Cambria Math&quot;/&gt;&lt;w:i/&gt;&lt;/w:rPr&gt;&lt;m:t&gt;+&lt;/m:t&gt;&lt;/m:r&gt;&lt;m:d&gt;&lt;m:dPr&gt;&lt;m:begChr m:val=&quot;a??&quot;/&gt;&lt;m:endChr m:val=&quot;a??&quot;/&gt;&lt;m:ctrlPr&gt;&lt;w:rPr&gt;&lt;w:rFonts w:ascii=&quot;Cambria Math&quot; w:h-ansi=&quot;Cambria Math&quot;/&gt;&lt;wx:font wx:val=&quot;Cambria Math&quot;/&gt;&lt;w:i/&gt;&lt;w:sz w:val=&quot;24&quot;/&gt;&lt;w:sz-cs w:val=&quot;24&quot;/&gt;&lt;/w:rPr&gt;&lt;/m:ctrlPr&gt;&lt;/m:dPr&gt;&lt;m:e&gt;&lt;m:f&gt;&lt;m:fPr&gt;&lt;m:type m:val=&quot;lin&quot;/&gt;&lt;m:ctrlPr&gt;&lt;w:rPr&gt;&lt;w:rFonts w:ascii=&quot;Cambria Math&quot; w:h-ansi=&quot;Cambria Math&quot;/&gt;&lt;wx:font wx:val=&quot;Cambria Math&quot;/&gt;&lt;w:i/&gt;&lt;w:sz w:val=&quot;24&quot;/&gt;&lt;w:sz-cs w:val=&quot;24&quot;/&gt;&lt;/w:rPr&gt;&lt;/m:ctrlPr&gt;&lt;/m:fPr&gt;&lt;m:num&gt;&lt;m:sSub&gt;&lt;m:sSubPr&gt;&lt;m:ctrlPr&gt;&lt;w:rPr&gt;&lt;w:rFonts w:ascii=&quot;Cambria Math&quot; w:h-ansi=&quot;Cambria Math&quot;/&gt;&lt;wx:font wx:val=&quot;Cambria Math&quot;/&gt;&lt;w:i/&gt;&lt;w:sz w:val=&quot;24&quot;/&gt;&lt;w:sz-cs w:val=&quot;24&quot;/&gt;&lt;/w:rPr&gt;&lt;/m:ctrlPr&gt;&lt;/m:sSubPr&gt;&lt;m:e&gt;&lt;m:r&gt;&lt;w:rPr&gt;&lt;w:rFonts w:ascii=&quot;Cambria Math&quot;/&gt;&lt;wx:font wx:val=&quot;Cambria Math&quot;/&gt;&lt;w:i/&gt;&lt;/w:rPr&gt;&lt;m:t&gt;B&lt;/m:t&gt;&lt;/m:r&gt;&lt;/m:e&gt;&lt;m:sub&gt;&lt;m:r&gt;&lt;m:rPr&gt;&lt;m:nor/&gt;&lt;/m:rPr&gt;&lt;w:rPr&gt;&lt;w:rFonts w:ascii=&quot;Cambria Math&quot;/&gt;&lt;wx:font wx:val=&quot;Cambria Math&quot;/&gt;&lt;/w:rPr&gt;&lt;m:t&gt;CI&lt;/m:t&gt;&lt;/m:r&gt;&lt;m:ctrlPr&gt;&lt;w:rPr&gt;&lt;w:rFonts w:ascii=&quot;Cambria Math&quot; w:h-ansi=&quot;Cambria Math&quot;/&gt;&lt;wx:font wx:val=&quot;Cambria Math&quot;/&gt;&lt;w:sz w:val=&quot;24&quot;/&gt;&lt;w:sz-cs w:val=&quot;24&quot;/&gt;&lt;/w:rPr&gt;&lt;/m:ctrlPr&gt;&lt;/m:sub&gt;&lt;/m:sSub&gt;&lt;/m:num&gt;&lt;m:den&gt;&lt;m:sSub&gt;&lt;m:sSubPr&gt;&lt;m:ctrlPr&gt;&lt;w:rPr&gt;&lt;w:rFonts w:ascii=&quot;Cambria Math&quot; w:h-ansi=&quot;Cambria Math&quot;/&gt;&lt;wx:font wx:val=&quot;Cambria Math&quot;/&gt;&lt;w:i/&gt;&lt;w:sz w:val=&quot;24&quot;/&gt;&lt;w:sz-cs w:val=&quot;24&quot;/&gt;&lt;/w:rPr&gt;&lt;/m:ctrlPr&gt;&lt;/m:sSubPr&gt;&lt;m:e&gt;&lt;m:r&gt;&lt;w:rPr&gt;&lt;w:rFonts w:ascii=&quot;Cambria Math&quot;/&gt;&lt;wx:font wx:val=&quot;Cambria Math&quot;/&gt;&lt;w:i/&gt;&lt;/w:rPr&gt;&lt;m:t&gt;N&lt;/m:t&gt;&lt;/m:r&gt;&lt;/m:e&gt;&lt;m:sub&gt;&lt;m:r&gt;&lt;m:rPr&gt;&lt;m:nor/&gt;&lt;/m:rPr&gt;&lt;w:rPr&gt;&lt;w:rFonts w:ascii=&quot;Cambria Math&quot;/&gt;&lt;wx:font wx:val=&quot;Cambria Math&quot;/&gt;&lt;/w:rPr&gt;&lt;m:t&gt;BI&lt;/m:t&gt;&lt;/m:r&gt;&lt;m:ctrlPr&gt;&lt;w:rPr&gt;&lt;w:rFonts w:ascii=&quot;Cambria Math&quot; w:h-ansi=&quot;Cambria Math&quot;/&gt;&lt;wx:font wx:val=&quot;Cambria Math&quot;/&gt;&lt;w:sz w:val=&quot;24&quot;/&gt;&lt;w:sz-cs w:val=&quot;24&quot;/&gt;&lt;/w:rPr&gt;&lt;/m:ctrlPr&gt;&lt;/m:sub&gt;&lt;/m:sSub&gt;&lt;/m:den&gt;&lt;/m:f&gt;&lt;/m:e&gt;&lt;/m:d&gt;&lt;m:r&gt;&lt;w:rPr&gt;&lt;w:rFonts w:ascii=&quot;Cambria Math&quot; w:h-ansi=&quot;Cambria Math&quot; w:cs=&quot;Cambria Math&quot;/&gt;&lt;wx:font wx:val=&quot;Cambria Math&quot;/&gt;&lt;w:i/&gt;&lt;/w:rPr&gt;&lt;m:t&gt;a?…&lt;/m:t&gt;&lt;/m:r&gt;&lt;m:sSub&gt;&lt;m:sSubPr&gt;&lt;m:ctrlPr&gt;&lt;w:rPr&gt;&lt;w:rFonts w:ascii=&quot;Cambria Math&quot; w:h-ansi=&quot;Cambria Math&quot;/&gt;&lt;wmmmmmmmmmmmx:font wx:val=&quot;Cambria Math&quot;/&gt;&lt;w:i/&gt;&lt;w:sz w:val=&quot;24&quot;/&gt;&lt;w:sz-cs w:val=&quot;24&quot;/&gt;&lt;/w:rPr&gt;&lt;/m:ctrlPr&gt;&lt;/m:sSubPr&gt;&lt;m:e&gt;&lt;m:r&gt;&lt;w:rPr&gt;&lt;w:rFonts w:ascii=&quot;Cambria Math&quot;/&gt;&lt;wx:font wx:val=&quot;Cambria Math&quot;/&gt;&lt;w:i/&gt;&lt;/w:rPr&gt;&lt;m:t&gt;N&lt;/m:t&gt;&lt;/m:r&gt;&lt;/m:e&gt;&lt;m:sub&gt;&lt;m:r&gt;&lt;m:rPr&gt;&lt;m:nor/&gt;&lt;/m:rPr&gt;&lt;w:rPr&gt;&lt;w:rFonts w:ascii=&quot;Cambria Math&quot;/&gt;&lt;wx:font wx:val=&quot;Cambria Math&quot;/&gt;&lt;/w:rPr&gt;&lt;m:t&gt;BI&lt;/m:t&gt;&lt;/m:r&gt;&lt;m:ctrlPr&gt;&lt;w:rPr&gt;&lt;w:rFonts w:ascii=&quot;Cambria Math&quot; w:h-ansi=&quot;Cambria Math&quot;/&gt;&lt;wx:font wx:val=&quot;Cambria Math&quot;/&gt;&lt;w:sz w:val=&quot;24&quot;/&gt;&lt;w:sz-cs w:val=&quot;24&quot;/&gt;&lt;/w:rPr&gt;&lt;/m:ctrlP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4" o:title="" chromakey="white"/>
                </v:shape>
              </w:pict>
            </w:r>
            <w:r w:rsidRPr="00336CA9">
              <w:fldChar w:fldCharType="end"/>
            </w:r>
            <w:r>
              <w:t xml:space="preserve"> groups includes </w:t>
            </w:r>
            <m:oMath>
              <m:d>
                <m:dPr>
                  <m:begChr m:val="a"/>
                  <m:endChr m:val="a"/>
                  <m:ctrlPr>
                    <w:rPr>
                      <w:rFonts w:ascii="Cambria Math" w:hAnsi="Cambria Math"/>
                      <w:i/>
                      <w:sz w:val="24"/>
                      <w:szCs w:val="24"/>
                    </w:rPr>
                  </m:ctrlPr>
                </m:dPr>
                <m:e>
                  <m:f>
                    <m:fPr>
                      <m:type m:val="lin"/>
                      <m:ctrlPr>
                        <w:rPr>
                          <w:rFonts w:ascii="Cambria Math" w:hAnsi="Cambria Math"/>
                          <w:i/>
                          <w:sz w:val="24"/>
                          <w:szCs w:val="24"/>
                        </w:rPr>
                      </m:ctrlPr>
                    </m:fPr>
                    <m:num>
                      <m:sSub>
                        <m:sSubPr>
                          <m:ctrlPr>
                            <w:rPr>
                              <w:rFonts w:ascii="Cambria Math" w:hAnsi="Cambria Math"/>
                              <w:i/>
                              <w:sz w:val="24"/>
                              <w:szCs w:val="24"/>
                            </w:rPr>
                          </m:ctrlPr>
                        </m:sSubPr>
                        <m:e>
                          <m:r>
                            <w:rPr>
                              <w:rFonts w:ascii="Cambria Math"/>
                            </w:rPr>
                            <m:t>B</m:t>
                          </m:r>
                        </m:e>
                        <m:sub>
                          <m:r>
                            <m:rPr>
                              <m:nor/>
                            </m:rPr>
                            <w:rPr>
                              <w:rFonts w:ascii="Cambria Math"/>
                            </w:rPr>
                            <m:t>CI</m:t>
                          </m:r>
                          <m:ctrlPr>
                            <w:rPr>
                              <w:rFonts w:ascii="Cambria Math" w:hAnsi="Cambria Math"/>
                              <w:sz w:val="24"/>
                              <w:szCs w:val="24"/>
                            </w:rPr>
                          </m:ctrlPr>
                        </m:sub>
                      </m:sSub>
                    </m:num>
                    <m:den>
                      <m:sSub>
                        <m:sSubPr>
                          <m:ctrlPr>
                            <w:rPr>
                              <w:rFonts w:ascii="Cambria Math" w:hAnsi="Cambria Math"/>
                              <w:i/>
                              <w:sz w:val="24"/>
                              <w:szCs w:val="24"/>
                            </w:rPr>
                          </m:ctrlPr>
                        </m:sSubPr>
                        <m:e>
                          <m:r>
                            <w:rPr>
                              <w:rFonts w:ascii="Cambria Math"/>
                            </w:rPr>
                            <m:t>N</m:t>
                          </m:r>
                        </m:e>
                        <m:sub>
                          <m:r>
                            <m:rPr>
                              <m:nor/>
                            </m:rPr>
                            <w:rPr>
                              <w:rFonts w:ascii="Cambria Math"/>
                            </w:rPr>
                            <m:t>BI</m:t>
                          </m:r>
                          <m:ctrlPr>
                            <w:rPr>
                              <w:rFonts w:ascii="Cambria Math" w:hAnsi="Cambria Math"/>
                              <w:sz w:val="24"/>
                              <w:szCs w:val="24"/>
                            </w:rPr>
                          </m:ctrlPr>
                        </m:sub>
                      </m:sSub>
                    </m:den>
                  </m:f>
                </m:e>
              </m:d>
            </m:oMath>
            <w:r>
              <w:t xml:space="preserve"> PRBs and each of the remaining </w:t>
            </w:r>
            <w:r w:rsidRPr="00336CA9">
              <w:fldChar w:fldCharType="begin"/>
            </w:r>
            <w:r w:rsidRPr="00336CA9">
              <w:instrText xml:space="preserve"> QUOTE </w:instrText>
            </w:r>
            <w:r w:rsidR="00291213">
              <w:rPr>
                <w:position w:val="-5"/>
              </w:rPr>
              <w:pict w14:anchorId="28A8700F">
                <v:shape id="_x0000_i1071" type="#_x0000_t75" style="width:90pt;height: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dontDisplayPageBoundaries/&gt;&lt;w:printFractionalCharacterWidth/&gt;&lt;w:hideSpellingErrors/&gt;&lt;w:hideGrammaticalErrors/&gt;&lt;w:activeWritingStyle w:lang=&quot;EN-GB&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EN-AU&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3F01&quot;/&gt;&lt;w:defaultTabStop w:val=&quot;288&quot;/&gt;&lt;w:doNotHyphenateCaps/&gt;&lt;w:drawingGridHorizontalSpacing w:val=&quot;100&quot;/&gt;&lt;w:displayHorizontalDrawingGridEvery w:val=&quot;0&quot;/&gt;&lt;w:displayVerticalDrawingGridEvery w:val=&quot;0&quot;/&gt;&lt;w:doNotShadeFormData/&gt;&lt;w:characterSpacingControl w:val=&quot;DontCompress&quot;/&gt;&lt;w:webPageEncoding w:val=&quot;gb2312&quot;/&gt;&lt;w:optimizeForBrowser/&gt;&lt;w:savePreviewPicture/&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8810FA&quot;/&gt;&lt;wsp:rsid wsp:val=&quot;000000A2&quot;/&gt;&lt;wsp:rsid wsp:val=&quot;0000024D&quot;/&gt;&lt;wsp:rsid wsp:val=&quot;000004CA&quot;/&gt;&lt;wsp:rsid wsp:val=&quot;00000515&quot;/&gt;&lt;wsp:rsid wsp:val=&quot;00000B43&quot;/&gt;&lt;wsp:rsid wsp:val=&quot;00000ECA&quot;/&gt;&lt;wsp:rsid wsp:val=&quot;00000F2A&quot;/&gt;&lt;wsp:rsid wsp:val=&quot;0000157A&quot;/&gt;&lt;wsp:rsid wsp:val=&quot;00001D6F&quot;/&gt;&lt;wsp:rsid wsp:val=&quot;00001FC3&quot;/&gt;&lt;wsp:rsid wsp:val=&quot;00002236&quot;/&gt;&lt;wsp:rsid wsp:val=&quot;00002375&quot;/&gt;&lt;wsp:rsid wsp:val=&quot;00002459&quot;/&gt;&lt;wsp:rsid wsp:val=&quot;00003131&quot;/&gt;&lt;wsp:rsid wsp:val=&quot;00003237&quot;/&gt;&lt;wsp:rsid wsp:val=&quot;00003429&quot;/&gt;&lt;wsp:rsid wsp:val=&quot;00003685&quot;/&gt;&lt;wsp:rsid wsp:val=&quot;00003772&quot;/&gt;&lt;wsp:rsid wsp:val=&quot;000037FB&quot;/&gt;&lt;wsp:rsid wsp:val=&quot;00004885&quot;/&gt;&lt;wsp:rsid wsp:val=&quot;00004AF5&quot;/&gt;&lt;wsp:rsid wsp:val=&quot;00004CD0&quot;/&gt;&lt;wsp:rsid wsp:val=&quot;00004D8C&quot;/&gt;&lt;wsp:rsid wsp:val=&quot;00004DCB&quot;/&gt;&lt;wsp:rsid wsp:val=&quot;00004FC9&quot;/&gt;&lt;wsp:rsid wsp:val=&quot;00005177&quot;/&gt;&lt;wsp:rsid wsp:val=&quot;000051F0&quot;/&gt;&lt;wsp:rsid wsp:val=&quot;00005327&quot;/&gt;&lt;wsp:rsid wsp:val=&quot;000053E9&quot;/&gt;&lt;wsp:rsid wsp:val=&quot;0000553B&quot;/&gt;&lt;wsp:rsid wsp:val=&quot;000057A7&quot;/&gt;&lt;wsp:rsid wsp:val=&quot;00005844&quot;/&gt;&lt;wsp:rsid wsp:val=&quot;000059CB&quot;/&gt;&lt;wsp:rsid wsp:val=&quot;0000605F&quot;/&gt;&lt;wsp:rsid wsp:val=&quot;00006780&quot;/&gt;&lt;wsp:rsid wsp:val=&quot;00006B5C&quot;/&gt;&lt;wsp:rsid wsp:val=&quot;00006C7A&quot;/&gt;&lt;wsp:rsid wsp:val=&quot;000072BD&quot;/&gt;&lt;wsp:rsid wsp:val=&quot;00007859&quot;/&gt;&lt;wsp:rsid wsp:val=&quot;0000792C&quot;/&gt;&lt;wsp:rsid wsp:val=&quot;00007CEF&quot;/&gt;&lt;wsp:rsid wsp:val=&quot;00007DBB&quot;/&gt;&lt;wsp:rsid wsp:val=&quot;000101EF&quot;/&gt;&lt;wsp:rsid wsp:val=&quot;0001044A&quot;/&gt;&lt;wsp:rsid wsp:val=&quot;00010922&quot;/&gt;&lt;wsp:rsid wsp:val=&quot;00010E97&quot;/&gt;&lt;wsp:rsid wsp:val=&quot;00010FD1&quot;/&gt;&lt;wsp:rsid wsp:val=&quot;000112BB&quot;/&gt;&lt;wsp:rsid wsp:val=&quot;00011703&quot;/&gt;&lt;wsp:rsid wsp:val=&quot;00011832&quot;/&gt;&lt;wsp:rsid wsp:val=&quot;000118F2&quot;/&gt;&lt;wsp:rsid wsp:val=&quot;00011950&quot;/&gt;&lt;wsp:rsid wsp:val=&quot;00011C2B&quot;/&gt;&lt;wsp:rsid wsp:val=&quot;000121F9&quot;/&gt;&lt;wsp:rsid wsp:val=&quot;000124D1&quot;/&gt;&lt;wsp:rsid wsp:val=&quot;00012D7E&quot;/&gt;&lt;wsp:rsid wsp:val=&quot;00012D90&quot;/&gt;&lt;wsp:rsid wsp:val=&quot;000130AA&quot;/&gt;&lt;wsp:rsid wsp:val=&quot;0001311A&quot;/&gt;&lt;wsp:rsid wsp:val=&quot;0001321B&quot;/&gt;&lt;wsp:rsid wsp:val=&quot;000137FF&quot;/&gt;&lt;wsp:rsid wsp:val=&quot;0001381F&quot;/&gt;&lt;wsp:rsid wsp:val=&quot;00013B63&quot;/&gt;&lt;wsp:rsid wsp:val=&quot;00013D36&quot;/&gt;&lt;wsp:rsid wsp:val=&quot;000141F0&quot;/&gt;&lt;wsp:rsid wsp:val=&quot;0001423B&quot;/&gt;&lt;wsp:rsid wsp:val=&quot;00014331&quot;/&gt;&lt;wsp:rsid wsp:val=&quot;00014FC5&quot;/&gt;&lt;wsp:rsid wsp:val=&quot;000154CB&quot;/&gt;&lt;wsp:rsid wsp:val=&quot;00015BCB&quot;/&gt;&lt;wsp:rsid wsp:val=&quot;00015C0D&quot;/&gt;&lt;wsp:rsid wsp:val=&quot;0001618D&quot;/&gt;&lt;wsp:rsid wsp:val=&quot;000162AB&quot;/&gt;&lt;wsp:rsid wsp:val=&quot;000162B2&quot;/&gt;&lt;wsp:rsid wsp:val=&quot;0001630F&quot;/&gt;&lt;wsp:rsid wsp:val=&quot;0001648F&quot;/&gt;&lt;wsp:rsid wsp:val=&quot;00016710&quot;/&gt;&lt;wsp:rsid wsp:val=&quot;00016912&quot;/&gt;&lt;wsp:rsid wsp:val=&quot;00016A3B&quot;/&gt;&lt;wsp:rsid wsp:val=&quot;00016DCE&quot;/&gt;&lt;wsp:rsid wsp:val=&quot;00016EDD&quot;/&gt;&lt;wsp:rsid wsp:val=&quot;00016F9A&quot;/&gt;&lt;wsp:rsid wsp:val=&quot;0001729B&quot;/&gt;&lt;wsp:rsid wsp:val=&quot;00017309&quot;/&gt;&lt;wsp:rsid wsp:val=&quot;000173C6&quot;/&gt;&lt;wsp:rsid wsp:val=&quot;00017BE4&quot;/&gt;&lt;wsp:rsid wsp:val=&quot;00017C89&quot;/&gt;&lt;wsp:rsid wsp:val=&quot;00017DB1&quot;/&gt;&lt;wsp:rsid wsp:val=&quot;00017E89&quot;/&gt;&lt;wsp:rsid wsp:val=&quot;00017FF1&quot;/&gt;&lt;wsp:rsid wsp:val=&quot;00020331&quot;/&gt;&lt;wsp:rsid wsp:val=&quot;00020481&quot;/&gt;&lt;wsp:rsid wsp:val=&quot;000204E8&quot;/&gt;&lt;wsp:rsid wsp:val=&quot;000205C1&quot;/&gt;&lt;wsp:rsid wsp:val=&quot;0002084A&quot;/&gt;&lt;wsp:rsid wsp:val=&quot;000208B8&quot;/&gt;&lt;wsp:rsid wsp:val=&quot;00020C31&quot;/&gt;&lt;wsp:rsid wsp:val=&quot;00020D61&quot;/&gt;&lt;wsp:rsid wsp:val=&quot;00020F3A&quot;/&gt;&lt;wsp:rsid wsp:val=&quot;00020FFE&quot;/&gt;&lt;wsp:rsid wsp:val=&quot;0002130A&quot;/&gt;&lt;wsp:rsid wsp:val=&quot;0002165C&quot;/&gt;&lt;wsp:rsid wsp:val=&quot;00021927&quot;/&gt;&lt;wsp:rsid wsp:val=&quot;00021C67&quot;/&gt;&lt;wsp:rsid wsp:val=&quot;00021DEC&quot;/&gt;&lt;wsp:rsid wsp:val=&quot;000222F1&quot;/&gt;&lt;wsp:rsid wsp:val=&quot;000222F7&quot;/&gt;&lt;wsp:rsid wsp:val=&quot;00022490&quot;/&gt;&lt;wsp:rsid wsp:val=&quot;00022501&quot;/&gt;&lt;wsp:rsid wsp:val=&quot;000228C4&quot;/&gt;&lt;wsp:rsid wsp:val=&quot;00022BAC&quot;/&gt;&lt;wsp:rsid wsp:val=&quot;00022BBC&quot;/&gt;&lt;wsp:rsid wsp:val=&quot;000233BF&quot;/&gt;&lt;wsp:rsid wsp:val=&quot;00023C29&quot;/&gt;&lt;wsp:rsid wsp:val=&quot;00023FBD&quot;/&gt;&lt;wsp:rsid wsp:val=&quot;00024C07&quot;/&gt;&lt;wsp:rsid wsp:val=&quot;00024D2A&quot;/&gt;&lt;wsp:rsid wsp:val=&quot;00024DD7&quot;/&gt;&lt;wsp:rsid wsp:val=&quot;00024E37&quot;/&gt;&lt;wsp:rsid wsp:val=&quot;00024E57&quot;/&gt;&lt;wsp:rsid wsp:val=&quot;0002506A&quot;/&gt;&lt;wsp:rsid wsp:val=&quot;00025281&quot;/&gt;&lt;wsp:rsid wsp:val=&quot;000255A1&quot;/&gt;&lt;wsp:rsid wsp:val=&quot;000255AD&quot;/&gt;&lt;wsp:rsid wsp:val=&quot;00025698&quot;/&gt;&lt;wsp:rsid wsp:val=&quot;000258DD&quot;/&gt;&lt;wsp:rsid wsp:val=&quot;0002591B&quot;/&gt;&lt;wsp:rsid wsp:val=&quot;00025AFC&quot;/&gt;&lt;wsp:rsid wsp:val=&quot;0002602F&quot;/&gt;&lt;wsp:rsid wsp:val=&quot;000263A7&quot;/&gt;&lt;wsp:rsid wsp:val=&quot;000266AE&quot;/&gt;&lt;wsp:rsid wsp:val=&quot;00026905&quot;/&gt;&lt;wsp:rsid wsp:val=&quot;00026977&quot;/&gt;&lt;wsp:rsid wsp:val=&quot;00026AAB&quot;/&gt;&lt;wsp:rsid wsp:val=&quot;00026AF7&quot;/&gt;&lt;wsp:rsid wsp:val=&quot;00026AF9&quot;/&gt;&lt;wsp:rsid wsp:val=&quot;00026EF9&quot;/&gt;&lt;wsp:rsid wsp:val=&quot;00027333&quot;/&gt;&lt;wsp:rsid wsp:val=&quot;00027707&quot;/&gt;&lt;wsp:rsid wsp:val=&quot;0002790C&quot;/&gt;&lt;wsp:rsid wsp:val=&quot;00027C0D&quot;/&gt;&lt;wsp:rsid wsp:val=&quot;00027EE1&quot;/&gt;&lt;wsp:rsid wsp:val=&quot;000300FE&quot;/&gt;&lt;wsp:rsid wsp:val=&quot;00030766&quot;/&gt;&lt;wsp:rsid wsp:val=&quot;00030E06&quot;/&gt;&lt;wsp:rsid wsp:val=&quot;00030ED5&quot;/&gt;&lt;wsp:rsid wsp:val=&quot;00030F74&quot;/&gt;&lt;wsp:rsid wsp:val=&quot;000310EA&quot;/&gt;&lt;wsp:rsid wsp:val=&quot;00031242&quot;/&gt;&lt;wsp:rsid wsp:val=&quot;00031450&quot;/&gt;&lt;wsp:rsid wsp:val=&quot;00031846&quot;/&gt;&lt;wsp:rsid wsp:val=&quot;00031C1D&quot;/&gt;&lt;wsp:rsid wsp:val=&quot;00031C96&quot;/&gt;&lt;wsp:rsid wsp:val=&quot;00031D3C&quot;/&gt;&lt;wsp:rsid wsp:val=&quot;00031EDD&quot;/&gt;&lt;wsp:rsid wsp:val=&quot;00031F25&quot;/&gt;&lt;wsp:rsid wsp:val=&quot;000321DC&quot;/&gt;&lt;wsp:rsid wsp:val=&quot;00032500&quot;/&gt;&lt;wsp:rsid wsp:val=&quot;00032A64&quot;/&gt;&lt;wsp:rsid wsp:val=&quot;00033177&quot;/&gt;&lt;wsp:rsid wsp:val=&quot;000334D2&quot;/&gt;&lt;wsp:rsid wsp:val=&quot;000336F1&quot;/&gt;&lt;wsp:rsid wsp:val=&quot;00033834&quot;/&gt;&lt;wsp:rsid wsp:val=&quot;00033A55&quot;/&gt;&lt;wsp:rsid wsp:val=&quot;00033AE8&quot;/&gt;&lt;wsp:rsid wsp:val=&quot;00033E5C&quot;/&gt;&lt;wsp:rsid wsp:val=&quot;00033FC3&quot;/&gt;&lt;wsp:rsid wsp:val=&quot;0003488A&quot;/&gt;&lt;wsp:rsid wsp:val=&quot;0003489D&quot;/&gt;&lt;wsp:rsid wsp:val=&quot;000349B7&quot;/&gt;&lt;wsp:rsid wsp:val=&quot;00034A47&quot;/&gt;&lt;wsp:rsid wsp:val=&quot;00034CC1&quot;/&gt;&lt;wsp:rsid wsp:val=&quot;00034DA8&quot;/&gt;&lt;wsp:rsid wsp:val=&quot;00034DC2&quot;/&gt;&lt;wsp:rsid wsp:val=&quot;000350B6&quot;/&gt;&lt;wsp:rsid wsp:val=&quot;0003540B&quot;/&gt;&lt;wsp:rsid wsp:val=&quot;000355C1&quot;/&gt;&lt;wsp:rsid wsp:val=&quot;0003597D&quot;/&gt;&lt;wsp:rsid wsp:val=&quot;00035CAB&quot;/&gt;&lt;wsp:rsid wsp:val=&quot;00035CBE&quot;/&gt;&lt;wsp:rsid wsp:val=&quot;00036A16&quot;/&gt;&lt;wsp:rsid wsp:val=&quot;00036C45&quot;/&gt;&lt;wsp:rsid wsp:val=&quot;00036D7D&quot;/&gt;&lt;wsp:rsid wsp:val=&quot;00036D80&quot;/&gt;&lt;wsp:rsid wsp:val=&quot;00036FA7&quot;/&gt;&lt;wsp:rsid wsp:val=&quot;000377E3&quot;/&gt;&lt;wsp:rsid wsp:val=&quot;000378CE&quot;/&gt;&lt;wsp:rsid wsp:val=&quot;00037910&quot;/&gt;&lt;wsp:rsid wsp:val=&quot;00037A1E&quot;/&gt;&lt;wsp:rsid wsp:val=&quot;00037A21&quot;/&gt;&lt;wsp:rsid wsp:val=&quot;00037B51&quot;/&gt;&lt;wsp:rsid wsp:val=&quot;00037DBD&quot;/&gt;&lt;wsp:rsid wsp:val=&quot;00037F2F&quot;/&gt;&lt;wsp:rsid wsp:val=&quot;000404F2&quot;/&gt;&lt;wsp:rsid wsp:val=&quot;0004050E&quot;/&gt;&lt;wsp:rsid wsp:val=&quot;00040684&quot;/&gt;&lt;wsp:rsid wsp:val=&quot;00040ABF&quot;/&gt;&lt;wsp:rsid wsp:val=&quot;00040EBC&quot;/&gt;&lt;wsp:rsid wsp:val=&quot;00040F7A&quot;/&gt;&lt;wsp:rsid wsp:val=&quot;000412B7&quot;/&gt;&lt;wsp:rsid wsp:val=&quot;000413B8&quot;/&gt;&lt;wsp:rsid wsp:val=&quot;000415AF&quot;/&gt;&lt;wsp:rsid wsp:val=&quot;0004181A&quot;/&gt;&lt;wsp:rsid wsp:val=&quot;0004182E&quot;/&gt;&lt;wsp:rsid wsp:val=&quot;000418C8&quot;/&gt;&lt;wsp:rsid wsp:val=&quot;000418E0&quot;/&gt;&lt;wsp:rsid wsp:val=&quot;0004198E&quot;/&gt;&lt;wsp:rsid wsp:val=&quot;00041A26&quot;/&gt;&lt;wsp:rsid wsp:val=&quot;00042102&quot;/&gt;&lt;wsp:rsid wsp:val=&quot;00042218&quot;/&gt;&lt;wsp:rsid wsp:val=&quot;000426B1&quot;/&gt;&lt;wsp:rsid wsp:val=&quot;00042BFC&quot;/&gt;&lt;wsp:rsid wsp:val=&quot;00042E7D&quot;/&gt;&lt;wsp:rsid wsp:val=&quot;00042F47&quot;/&gt;&lt;wsp:rsid wsp:val=&quot;000430CF&quot;/&gt;&lt;wsp:rsid wsp:val=&quot;00043602&quot;/&gt;&lt;wsp:rsid wsp:val=&quot;00043703&quot;/&gt;&lt;wsp:rsid wsp:val=&quot;00043AFD&quot;/&gt;&lt;wsp:rsid wsp:val=&quot;00044013&quot;/&gt;&lt;wsp:rsid wsp:val=&quot;0004403C&quot;/&gt;&lt;wsp:rsid wsp:val=&quot;00044225&quot;/&gt;&lt;wsp:rsid wsp:val=&quot;00044359&quot;/&gt;&lt;wsp:rsid wsp:val=&quot;00044576&quot;/&gt;&lt;wsp:rsid wsp:val=&quot;0004468E&quot;/&gt;&lt;wsp:rsid wsp:val=&quot;00044BFE&quot;/&gt;&lt;wsp:rsid wsp:val=&quot;00044FC4&quot;/&gt;&lt;wsp:rsid wsp:val=&quot;000451E5&quot;/&gt;&lt;wsp:rsid wsp:val=&quot;000453F6&quot;/&gt;&lt;wsp:rsid wsp:val=&quot;0004541B&quot;/&gt;&lt;wsp:rsid wsp:val=&quot;00045CEF&quot;/&gt;&lt;wsp:rsid wsp:val=&quot;00046401&quot;/&gt;&lt;wsp:rsid wsp:val=&quot;000466D4&quot;/&gt;&lt;wsp:rsid wsp:val=&quot;00046CD6&quot;/&gt;&lt;wsp:rsid wsp:val=&quot;00046CE4&quot;/&gt;&lt;wsp:rsid wsp:val=&quot;00046D55&quot;/&gt;&lt;wsp:rsid wsp:val=&quot;00046ED6&quot;/&gt;&lt;wsp:rsid wsp:val=&quot;00046F9A&quot;/&gt;&lt;wsp:rsid wsp:val=&quot;0004713D&quot;/&gt;&lt;wsp:rsid wsp:val=&quot;00047195&quot;/&gt;&lt;wsp:rsid wsp:val=&quot;000472F3&quot;/&gt;&lt;wsp:rsid wsp:val=&quot;000475B5&quot;/&gt;&lt;wsp:rsid wsp:val=&quot;0004770B&quot;/&gt;&lt;wsp:rsid wsp:val=&quot;000477BB&quot;/&gt;&lt;wsp:rsid wsp:val=&quot;00047A82&quot;/&gt;&lt;wsp:rsid wsp:val=&quot;000500FD&quot;/&gt;&lt;wsp:rsid wsp:val=&quot;00050439&quot;/&gt;&lt;wsp:rsid wsp:val=&quot;0005055B&quot;/&gt;&lt;wsp:rsid wsp:val=&quot;000505E0&quot;/&gt;&lt;wsp:rsid wsp:val=&quot;0005060C&quot;/&gt;&lt;wsp:rsid wsp:val=&quot;00050A2F&quot;/&gt;&lt;wsp:rsid wsp:val=&quot;00051135&quot;/&gt;&lt;wsp:rsid wsp:val=&quot;000512D5&quot;/&gt;&lt;wsp:rsid wsp:val=&quot;0005149D&quot;/&gt;&lt;wsp:rsid wsp:val=&quot;00051586&quot;/&gt;&lt;wsp:rsid wsp:val=&quot;00051CE8&quot;/&gt;&lt;wsp:rsid wsp:val=&quot;0005201C&quot;/&gt;&lt;wsp:rsid wsp:val=&quot;000527F2&quot;/&gt;&lt;wsp:rsid wsp:val=&quot;00052843&quot;/&gt;&lt;wsp:rsid wsp:val=&quot;0005291A&quot;/&gt;&lt;wsp:rsid wsp:val=&quot;00052AE3&quot;/&gt;&lt;wsp:rsid wsp:val=&quot;00052C0D&quot;/&gt;&lt;wsp:rsid wsp:val=&quot;00052FCC&quot;/&gt;&lt;wsp:rsid wsp:val=&quot;0005306A&quot;/&gt;&lt;wsp:rsid wsp:val=&quot;000531A8&quot;/&gt;&lt;wsp:rsid wsp:val=&quot;00053849&quot;/&gt;&lt;wsp:rsid wsp:val=&quot;000538E1&quot;/&gt;&lt;wsp:rsid wsp:val=&quot;00053A47&quot;/&gt;&lt;wsp:rsid wsp:val=&quot;00053BD8&quot;/&gt;&lt;wsp:rsid wsp:val=&quot;00053FEA&quot;/&gt;&lt;wsp:rsid wsp:val=&quot;0005441E&quot;/&gt;&lt;wsp:rsid wsp:val=&quot;0005456E&quot;/&gt;&lt;wsp:rsid wsp:val=&quot;0005468A&quot;/&gt;&lt;wsp:rsid wsp:val=&quot;0005476F&quot;/&gt;&lt;wsp:rsid wsp:val=&quot;00054854&quot;/&gt;&lt;wsp:rsid wsp:val=&quot;000548F1&quot;/&gt;&lt;wsp:rsid wsp:val=&quot;00054ACE&quot;/&gt;&lt;wsp:rsid wsp:val=&quot;00054DAB&quot;/&gt;&lt;wsp:rsid wsp:val=&quot;0005504C&quot;/&gt;&lt;wsp:rsid wsp:val=&quot;00055572&quot;/&gt;&lt;wsp:rsid wsp:val=&quot;00055873&quot;/&gt;&lt;wsp:rsid wsp:val=&quot;000558DC&quot;/&gt;&lt;wsp:rsid wsp:val=&quot;0005597D&quot;/&gt;&lt;wsp:rsid wsp:val=&quot;00055B8E&quot;/&gt;&lt;wsp:rsid wsp:val=&quot;0005602E&quot;/&gt;&lt;wsp:rsid wsp:val=&quot;00056057&quot;/&gt;&lt;wsp:rsid wsp:val=&quot;000562B7&quot;/&gt;&lt;wsp:rsid wsp:val=&quot;000563ED&quot;/&gt;&lt;wsp:rsid wsp:val=&quot;00056615&quot;/&gt;&lt;wsp:rsid wsp:val=&quot;000572A7&quot;/&gt;&lt;wsp:rsid wsp:val=&quot;00057460&quot;/&gt;&lt;wsp:rsid wsp:val=&quot;00057511&quot;/&gt;&lt;wsp:rsid wsp:val=&quot;00057538&quot;/&gt;&lt;wsp:rsid wsp:val=&quot;000575F2&quot;/&gt;&lt;wsp:rsid wsp:val=&quot;0005766D&quot;/&gt;&lt;wsp:rsid wsp:val=&quot;00057AC7&quot;/&gt;&lt;wsp:rsid wsp:val=&quot;00057AD4&quot;/&gt;&lt;wsp:rsid wsp:val=&quot;00057C79&quot;/&gt;&lt;wsp:rsid wsp:val=&quot;00057C84&quot;/&gt;&lt;wsp:rsid wsp:val=&quot;00057DF9&quot;/&gt;&lt;wsp:rsid wsp:val=&quot;00057EFA&quot;/&gt;&lt;wsp:rsid wsp:val=&quot;00057F2C&quot;/&gt;&lt;wsp:rsid wsp:val=&quot;00057F68&quot;/&gt;&lt;wsp:rsid wsp:val=&quot;00057F6C&quot;/&gt;&lt;wsp:rsid wsp:val=&quot;00057FE7&quot;/&gt;&lt;wsp:rsid wsp:val=&quot;00060080&quot;/&gt;&lt;wsp:rsid wsp:val=&quot;000600DE&quot;/&gt;&lt;wsp:rsid wsp:val=&quot;00060586&quot;/&gt;&lt;wsp:rsid wsp:val=&quot;00060FDB&quot;/&gt;&lt;wsp:rsid wsp:val=&quot;000612BB&quot;/&gt;&lt;wsp:rsid wsp:val=&quot;000612C5&quot;/&gt;&lt;wsp:rsid wsp:val=&quot;0006159B&quot;/&gt;&lt;wsp:rsid wsp:val=&quot;00061D2A&quot;/&gt;&lt;wsp:rsid wsp:val=&quot;00061E34&quot;/&gt;&lt;wsp:rsid wsp:val=&quot;000621A9&quot;/&gt;&lt;wsp:rsid wsp:val=&quot;00062634&quot;/&gt;&lt;wsp:rsid wsp:val=&quot;0006263A&quot;/&gt;&lt;wsp:rsid wsp:val=&quot;00062D72&quot;/&gt;&lt;wsp:rsid wsp:val=&quot;00062EC9&quot;/&gt;&lt;wsp:rsid wsp:val=&quot;00063485&quot;/&gt;&lt;wsp:rsid wsp:val=&quot;00063E83&quot;/&gt;&lt;wsp:rsid wsp:val=&quot;00063F57&quot;/&gt;&lt;wsp:rsid wsp:val=&quot;0006436D&quot;/&gt;&lt;wsp:rsid wsp:val=&quot;0006480B&quot;/&gt;&lt;wsp:rsid wsp:val=&quot;00064A2B&quot;/&gt;&lt;wsp:rsid wsp:val=&quot;00064DC1&quot;/&gt;&lt;wsp:rsid wsp:val=&quot;0006549C&quot;/&gt;&lt;wsp:rsid wsp:val=&quot;000657A4&quot;/&gt;&lt;wsp:rsid wsp:val=&quot;000658E6&quot;/&gt;&lt;wsp:rsid wsp:val=&quot;00065D64&quot;/&gt;&lt;wsp:rsid wsp:val=&quot;00065D71&quot;/&gt;&lt;wsp:rsid wsp:val=&quot;000661AA&quot;/&gt;&lt;wsp:rsid wsp:val=&quot;000667D1&quot;/&gt;&lt;wsp:rsid wsp:val=&quot;000668F2&quot;/&gt;&lt;wsp:rsid wsp:val=&quot;00066E05&quot;/&gt;&lt;wsp:rsid wsp:val=&quot;00066EE3&quot;/&gt;&lt;wsp:rsid wsp:val=&quot;00067087&quot;/&gt;&lt;wsp:rsid wsp:val=&quot;000671F8&quot;/&gt;&lt;wsp:rsid wsp:val=&quot;0006739D&quot;/&gt;&lt;wsp:rsid wsp:val=&quot;000673B3&quot;/&gt;&lt;wsp:rsid wsp:val=&quot;00067436&quot;/&gt;&lt;wsp:rsid wsp:val=&quot;000674DD&quot;/&gt;&lt;wsp:rsid wsp:val=&quot;000675C8&quot;/&gt;&lt;wsp:rsid wsp:val=&quot;00067686&quot;/&gt;&lt;wsp:rsid wsp:val=&quot;0006777C&quot;/&gt;&lt;wsp:rsid wsp:val=&quot;000678F9&quot;/&gt;&lt;wsp:rsid wsp:val=&quot;00067D03&quot;/&gt;&lt;wsp:rsid wsp:val=&quot;00067FE2&quot;/&gt;&lt;wsp:rsid wsp:val=&quot;00070378&quot;/&gt;&lt;wsp:rsid wsp:val=&quot;00070814&quot;/&gt;&lt;wsp:rsid wsp:val=&quot;0007081C&quot;/&gt;&lt;wsp:rsid wsp:val=&quot;00070C38&quot;/&gt;&lt;wsp:rsid wsp:val=&quot;00070CFF&quot;/&gt;&lt;wsp:rsid wsp:val=&quot;0007118F&quot;/&gt;&lt;wsp:rsid wsp:val=&quot;00071442&quot;/&gt;&lt;wsp:rsid wsp:val=&quot;000716FB&quot;/&gt;&lt;wsp:rsid wsp:val=&quot;00071CFA&quot;/&gt;&lt;wsp:rsid wsp:val=&quot;00071D7A&quot;/&gt;&lt;wsp:rsid wsp:val=&quot;00071E9B&quot;/&gt;&lt;wsp:rsid wsp:val=&quot;00071EEB&quot;/&gt;&lt;wsp:rsid wsp:val=&quot;000720B1&quot;/&gt;&lt;wsp:rsid wsp:val=&quot;000723FD&quot;/&gt;&lt;wsp:rsid wsp:val=&quot;0007276B&quot;/&gt;&lt;wsp:rsid wsp:val=&quot;0007296C&quot;/&gt;&lt;wsp:rsid wsp:val=&quot;00072E75&quot;/&gt;&lt;wsp:rsid wsp:val=&quot;00072EFA&quot;/&gt;&lt;wsp:rsid wsp:val=&quot;00072F65&quot;/&gt;&lt;wsp:rsid wsp:val=&quot;00073276&quot;/&gt;&lt;wsp:rsid wsp:val=&quot;00073785&quot;/&gt;&lt;wsp:rsid wsp:val=&quot;00073E24&quot;/&gt;&lt;wsp:rsid wsp:val=&quot;00074375&quot;/&gt;&lt;wsp:rsid wsp:val=&quot;000743A0&quot;/&gt;&lt;wsp:rsid wsp:val=&quot;000744EC&quot;/&gt;&lt;wsp:rsid wsp:val=&quot;00074BF5&quot;/&gt;&lt;wsp:rsid wsp:val=&quot;00074E5D&quot;/&gt;&lt;wsp:rsid wsp:val=&quot;000750E8&quot;/&gt;&lt;wsp:rsid wsp:val=&quot;00075109&quot;/&gt;&lt;wsp:rsid wsp:val=&quot;000752CD&quot;/&gt;&lt;wsp:rsid wsp:val=&quot;00075680&quot;/&gt;&lt;wsp:rsid wsp:val=&quot;000756E6&quot;/&gt;&lt;wsp:rsid wsp:val=&quot;0007590A&quot;/&gt;&lt;wsp:rsid wsp:val=&quot;00075999&quot;/&gt;&lt;wsp:rsid wsp:val=&quot;00075A56&quot;/&gt;&lt;wsp:rsid wsp:val=&quot;00075C9E&quot;/&gt;&lt;wsp:rsid wsp:val=&quot;0007626F&quot;/&gt;&lt;wsp:rsid wsp:val=&quot;000769C5&quot;/&gt;&lt;wsp:rsid wsp:val=&quot;0007704C&quot;/&gt;&lt;wsp:rsid wsp:val=&quot;00077579&quot;/&gt;&lt;wsp:rsid wsp:val=&quot;00077B81&quot;/&gt;&lt;wsp:rsid wsp:val=&quot;000805B2&quot;/&gt;&lt;wsp:rsid wsp:val=&quot;000805C2&quot;/&gt;&lt;wsp:rsid wsp:val=&quot;00080786&quot;/&gt;&lt;wsp:rsid wsp:val=&quot;000808B3&quot;/&gt;&lt;wsp:rsid wsp:val=&quot;00080B24&quot;/&gt;&lt;wsp:rsid wsp:val=&quot;00080D74&quot;/&gt;&lt;wsp:rsid wsp:val=&quot;00080EF5&quot;/&gt;&lt;wsp:rsid wsp:val=&quot;0008101F&quot;/&gt;&lt;wsp:rsid wsp:val=&quot;0008147C&quot;/&gt;&lt;wsp:rsid wsp:val=&quot;00081A95&quot;/&gt;&lt;wsp:rsid wsp:val=&quot;00081C35&quot;/&gt;&lt;wsp:rsid wsp:val=&quot;00082152&quot;/&gt;&lt;wsp:rsid wsp:val=&quot;000823D6&quot;/&gt;&lt;wsp:rsid wsp:val=&quot;0008259B&quot;/&gt;&lt;wsp:rsid wsp:val=&quot;000826FF&quot;/&gt;&lt;wsp:rsid wsp:val=&quot;00082A49&quot;/&gt;&lt;wsp:rsid wsp:val=&quot;00082C90&quot;/&gt;&lt;wsp:rsid wsp:val=&quot;00083322&quot;/&gt;&lt;wsp:rsid wsp:val=&quot;00083358&quot;/&gt;&lt;wsp:rsid wsp:val=&quot;00083788&quot;/&gt;&lt;wsp:rsid wsp:val=&quot;00083F3C&quot;/&gt;&lt;wsp:rsid wsp:val=&quot;00084255&quot;/&gt;&lt;wsp:rsid wsp:val=&quot;00084338&quot;/&gt;&lt;wsp:rsid wsp:val=&quot;00084465&quot;/&gt;&lt;wsp:rsid wsp:val=&quot;0008468C&quot;/&gt;&lt;wsp:rsid wsp:val=&quot;00085184&quot;/&gt;&lt;wsp:rsid wsp:val=&quot;00085239&quot;/&gt;&lt;wsp:rsid wsp:val=&quot;00085274&quot;/&gt;&lt;wsp:rsid wsp:val=&quot;00085417&quot;/&gt;&lt;wsp:rsid wsp:val=&quot;00085574&quot;/&gt;&lt;wsp:rsid wsp:val=&quot;000856DA&quot;/&gt;&lt;wsp:rsid wsp:val=&quot;00086068&quot;/&gt;&lt;wsp:rsid wsp:val=&quot;00086216&quot;/&gt;&lt;wsp:rsid wsp:val=&quot;00086246&quot;/&gt;&lt;wsp:rsid wsp:val=&quot;000862BA&quot;/&gt;&lt;wsp:rsid wsp:val=&quot;0008668E&quot;/&gt;&lt;wsp:rsid wsp:val=&quot;000868E2&quot;/&gt;&lt;wsp:rsid wsp:val=&quot;00086B50&quot;/&gt;&lt;wsp:rsid wsp:val=&quot;00086C4D&quot;/&gt;&lt;wsp:rsid wsp:val=&quot;00086CF2&quot;/&gt;&lt;wsp:rsid wsp:val=&quot;0008731C&quot;/&gt;&lt;wsp:rsid wsp:val=&quot;0008760B&quot;/&gt;&lt;wsp:rsid wsp:val=&quot;00087881&quot;/&gt;&lt;wsp:rsid wsp:val=&quot;00087AE3&quot;/&gt;&lt;wsp:rsid wsp:val=&quot;00087BAB&quot;/&gt;&lt;wsp:rsid wsp:val=&quot;00087E29&quot;/&gt;&lt;wsp:rsid wsp:val=&quot;00087F91&quot;/&gt;&lt;wsp:rsid wsp:val=&quot;00090573&quot;/&gt;&lt;wsp:rsid wsp:val=&quot;00090586&quot;/&gt;&lt;wsp:rsid wsp:val=&quot;000907CE&quot;/&gt;&lt;wsp:rsid wsp:val=&quot;00090F2B&quot;/&gt;&lt;wsp:rsid wsp:val=&quot;0009111E&quot;/&gt;&lt;wsp:rsid wsp:val=&quot;000911B6&quot;/&gt;&lt;wsp:rsid wsp:val=&quot;00091714&quot;/&gt;&lt;wsp:rsid wsp:val=&quot;00091D84&quot;/&gt;&lt;wsp:rsid wsp:val=&quot;00092197&quot;/&gt;&lt;wsp:rsid wsp:val=&quot;000921E3&quot;/&gt;&lt;wsp:rsid wsp:val=&quot;00092334&quot;/&gt;&lt;wsp:rsid wsp:val=&quot;0009241C&quot;/&gt;&lt;wsp:rsid wsp:val=&quot;000929B0&quot;/&gt;&lt;wsp:rsid wsp:val=&quot;00092ACF&quot;/&gt;&lt;wsp:rsid wsp:val=&quot;00092BB5&quot;/&gt;&lt;wsp:rsid wsp:val=&quot;00092D90&quot;/&gt;&lt;wsp:rsid wsp:val=&quot;00093001&quot;/&gt;&lt;wsp:rsid wsp:val=&quot;000931C3&quot;/&gt;&lt;wsp:rsid wsp:val=&quot;0009360A&quot;/&gt;&lt;wsp:rsid wsp:val=&quot;000938E5&quot;/&gt;&lt;wsp:rsid wsp:val=&quot;000939CD&quot;/&gt;&lt;wsp:rsid wsp:val=&quot;00093C10&quot;/&gt;&lt;wsp:rsid wsp:val=&quot;00094037&quot;/&gt;&lt;wsp:rsid wsp:val=&quot;0009437A&quot;/&gt;&lt;wsp:rsid wsp:val=&quot;000946DF&quot;/&gt;&lt;wsp:rsid wsp:val=&quot;000947B7&quot;/&gt;&lt;wsp:rsid wsp:val=&quot;00094B73&quot;/&gt;&lt;wsp:rsid wsp:val=&quot;00094CD2&quot;/&gt;&lt;wsp:rsid wsp:val=&quot;00094D42&quot;/&gt;&lt;wsp:rsid wsp:val=&quot;00095671&quot;/&gt;&lt;wsp:rsid wsp:val=&quot;00095920&quot;/&gt;&lt;wsp:rsid wsp:val=&quot;00095F53&quot;/&gt;&lt;wsp:rsid wsp:val=&quot;0009601D&quot;/&gt;&lt;wsp:rsid wsp:val=&quot;0009612D&quot;/&gt;&lt;wsp:rsid wsp:val=&quot;0009653B&quot;/&gt;&lt;wsp:rsid wsp:val=&quot;0009680E&quot;/&gt;&lt;wsp:rsid wsp:val=&quot;000968D8&quot;/&gt;&lt;wsp:rsid wsp:val=&quot;00096CCC&quot;/&gt;&lt;wsp:rsid wsp:val=&quot;0009709B&quot;/&gt;&lt;wsp:rsid wsp:val=&quot;000979F0&quot;/&gt;&lt;wsp:rsid wsp:val=&quot;00097AE8&quot;/&gt;&lt;wsp:rsid wsp:val=&quot;00097BC4&quot;/&gt;&lt;wsp:rsid wsp:val=&quot;000A02DC&quot;/&gt;&lt;wsp:rsid wsp:val=&quot;000A0CA1&quot;/&gt;&lt;wsp:rsid wsp:val=&quot;000A0E99&quot;/&gt;&lt;wsp:rsid wsp:val=&quot;000A18B8&quot;/&gt;&lt;wsp:rsid wsp:val=&quot;000A1AD3&quot;/&gt;&lt;wsp:rsid wsp:val=&quot;000A1D49&quot;/&gt;&lt;wsp:rsid wsp:val=&quot;000A23B7&quot;/&gt;&lt;wsp:rsid wsp:val=&quot;000A2D70&quot;/&gt;&lt;wsp:rsid wsp:val=&quot;000A2FD4&quot;/&gt;&lt;wsp:rsid wsp:val=&quot;000A302A&quot;/&gt;&lt;wsp:rsid wsp:val=&quot;000A3A3A&quot;/&gt;&lt;wsp:rsid wsp:val=&quot;000A3ACB&quot;/&gt;&lt;wsp:rsid wsp:val=&quot;000A3B7E&quot;/&gt;&lt;wsp:rsid wsp:val=&quot;000A3C24&quot;/&gt;&lt;wsp:rsid wsp:val=&quot;000A4492&quot;/&gt;&lt;wsp:rsid wsp:val=&quot;000A4519&quot;/&gt;&lt;wsp:rsid wsp:val=&quot;000A45B3&quot;/&gt;&lt;wsp:rsid wsp:val=&quot;000A49DE&quot;/&gt;&lt;wsp:rsid wsp:val=&quot;000A4B6F&quot;/&gt;&lt;wsp:rsid wsp:val=&quot;000A4B74&quot;/&gt;&lt;wsp:rsid wsp:val=&quot;000A4F97&quot;/&gt;&lt;wsp:rsid wsp:val=&quot;000A52B9&quot;/&gt;&lt;wsp:rsid wsp:val=&quot;000A54DF&quot;/&gt;&lt;wsp:rsid wsp:val=&quot;000A5AE2&quot;/&gt;&lt;wsp:rsid wsp:val=&quot;000A61CB&quot;/&gt;&lt;wsp:rsid wsp:val=&quot;000A6267&quot;/&gt;&lt;wsp:rsid wsp:val=&quot;000A629D&quot;/&gt;&lt;wsp:rsid wsp:val=&quot;000A6483&quot;/&gt;&lt;wsp:rsid wsp:val=&quot;000A64B8&quot;/&gt;&lt;wsp:rsid wsp:val=&quot;000A663C&quot;/&gt;&lt;wsp:rsid wsp:val=&quot;000A6788&quot;/&gt;&lt;wsp:rsid wsp:val=&quot;000A695A&quot;/&gt;&lt;wsp:rsid wsp:val=&quot;000A6AC6&quot;/&gt;&lt;wsp:rsid wsp:val=&quot;000A6CFE&quot;/&gt;&lt;wsp:rsid wsp:val=&quot;000A6FFB&quot;/&gt;&lt;wsp:rsid wsp:val=&quot;000A77F2&quot;/&gt;&lt;wsp:rsid wsp:val=&quot;000A7C71&quot;/&gt;&lt;wsp:rsid wsp:val=&quot;000A7C88&quot;/&gt;&lt;wsp:rsid wsp:val=&quot;000A7D0C&quot;/&gt;&lt;wsp:rsid wsp:val=&quot;000A7E17&quot;/&gt;&lt;wsp:rsid wsp:val=&quot;000B02C2&quot;/&gt;&lt;wsp:rsid wsp:val=&quot;000B081C&quot;/&gt;&lt;wsp:rsid wsp:val=&quot;000B0D17&quot;/&gt;&lt;wsp:rsid wsp:val=&quot;000B0D5B&quot;/&gt;&lt;wsp:rsid wsp:val=&quot;000B0EE4&quot;/&gt;&lt;wsp:rsid wsp:val=&quot;000B10AB&quot;/&gt;&lt;wsp:rsid wsp:val=&quot;000B1325&quot;/&gt;&lt;wsp:rsid wsp:val=&quot;000B15F7&quot;/&gt;&lt;wsp:rsid wsp:val=&quot;000B1776&quot;/&gt;&lt;wsp:rsid wsp:val=&quot;000B17A1&quot;/&gt;&lt;wsp:rsid wsp:val=&quot;000B19BB&quot;/&gt;&lt;wsp:rsid wsp:val=&quot;000B1CD3&quot;/&gt;&lt;wsp:rsid wsp:val=&quot;000B24FC&quot;/&gt;&lt;wsp:rsid wsp:val=&quot;000B256B&quot;/&gt;&lt;wsp:rsid wsp:val=&quot;000B2788&quot;/&gt;&lt;wsp:rsid wsp:val=&quot;000B29D0&quot;/&gt;&lt;wsp:rsid wsp:val=&quot;000B2B6C&quot;/&gt;&lt;wsp:rsid wsp:val=&quot;000B2D64&quot;/&gt;&lt;wsp:rsid wsp:val=&quot;000B32D4&quot;/&gt;&lt;wsp:rsid wsp:val=&quot;000B3349&quot;/&gt;&lt;wsp:rsid wsp:val=&quot;000B36AC&quot;/&gt;&lt;wsp:rsid wsp:val=&quot;000B38DA&quot;/&gt;&lt;wsp:rsid wsp:val=&quot;000B3D05&quot;/&gt;&lt;wsp:rsid wsp:val=&quot;000B3F37&quot;/&gt;&lt;wsp:rsid wsp:val=&quot;000B401B&quot;/&gt;&lt;wsp:rsid wsp:val=&quot;000B4479&quot;/&gt;&lt;wsp:rsid wsp:val=&quot;000B4903&quot;/&gt;&lt;wsp:rsid wsp:val=&quot;000B49D7&quot;/&gt;&lt;wsp:rsid wsp:val=&quot;000B4C1A&quot;/&gt;&lt;wsp:rsid wsp:val=&quot;000B4DD1&quot;/&gt;&lt;wsp:rsid wsp:val=&quot;000B50C6&quot;/&gt;&lt;wsp:rsid wsp:val=&quot;000B53AF&quot;/&gt;&lt;wsp:rsid wsp:val=&quot;000B546F&quot;/&gt;&lt;wsp:rsid wsp:val=&quot;000B58F8&quot;/&gt;&lt;wsp:rsid wsp:val=&quot;000B60B9&quot;/&gt;&lt;wsp:rsid wsp:val=&quot;000B60EE&quot;/&gt;&lt;wsp:rsid wsp:val=&quot;000B65BE&quot;/&gt;&lt;wsp:rsid wsp:val=&quot;000B67DD&quot;/&gt;&lt;wsp:rsid wsp:val=&quot;000B6BDF&quot;/&gt;&lt;wsp:rsid wsp:val=&quot;000B70B9&quot;/&gt;&lt;wsp:rsid wsp:val=&quot;000B71B6&quot;/&gt;&lt;wsp:rsid wsp:val=&quot;000B7387&quot;/&gt;&lt;wsp:rsid wsp:val=&quot;000B7561&quot;/&gt;&lt;wsp:rsid wsp:val=&quot;000B76BB&quot;/&gt;&lt;wsp:rsid wsp:val=&quot;000B785F&quot;/&gt;&lt;wsp:rsid wsp:val=&quot;000B7CCE&quot;/&gt;&lt;wsp:rsid wsp:val=&quot;000B7D5E&quot;/&gt;&lt;wsp:rsid wsp:val=&quot;000C053B&quot;/&gt;&lt;wsp:rsid wsp:val=&quot;000C0EA7&quot;/&gt;&lt;wsp:rsid wsp:val=&quot;000C114B&quot;/&gt;&lt;wsp:rsid wsp:val=&quot;000C133A&quot;/&gt;&lt;wsp:rsid wsp:val=&quot;000C141E&quot;/&gt;&lt;wsp:rsid wsp:val=&quot;000C162F&quot;/&gt;&lt;wsp:rsid wsp:val=&quot;000C17BD&quot;/&gt;&lt;wsp:rsid wsp:val=&quot;000C1DBD&quot;/&gt;&lt;wsp:rsid wsp:val=&quot;000C1F69&quot;/&gt;&lt;wsp:rsid wsp:val=&quot;000C25F5&quot;/&gt;&lt;wsp:rsid wsp:val=&quot;000C2B2F&quot;/&gt;&lt;wsp:rsid wsp:val=&quot;000C2DE1&quot;/&gt;&lt;wsp:rsid wsp:val=&quot;000C321B&quot;/&gt;&lt;wsp:rsid wsp:val=&quot;000C392A&quot;/&gt;&lt;wsp:rsid wsp:val=&quot;000C393F&quot;/&gt;&lt;wsp:rsid wsp:val=&quot;000C3987&quot;/&gt;&lt;wsp:rsid wsp:val=&quot;000C3F16&quot;/&gt;&lt;wsp:rsid wsp:val=&quot;000C419B&quot;/&gt;&lt;wsp:rsid wsp:val=&quot;000C47B3&quot;/&gt;&lt;wsp:rsid wsp:val=&quot;000C47F3&quot;/&gt;&lt;wsp:rsid wsp:val=&quot;000C485F&quot;/&gt;&lt;wsp:rsid wsp:val=&quot;000C4C76&quot;/&gt;&lt;wsp:rsid wsp:val=&quot;000C5011&quot;/&gt;&lt;wsp:rsid wsp:val=&quot;000C550B&quot;/&gt;&lt;wsp:rsid wsp:val=&quot;000C5759&quot;/&gt;&lt;wsp:rsid wsp:val=&quot;000C58D5&quot;/&gt;&lt;wsp:rsid wsp:val=&quot;000C591D&quot;/&gt;&lt;wsp:rsid wsp:val=&quot;000C5B65&quot;/&gt;&lt;wsp:rsid wsp:val=&quot;000C5CDB&quot;/&gt;&lt;wsp:rsid wsp:val=&quot;000C5D28&quot;/&gt;&lt;wsp:rsid wsp:val=&quot;000C5E7D&quot;/&gt;&lt;wsp:rsid wsp:val=&quot;000C6185&quot;/&gt;&lt;wsp:rsid wsp:val=&quot;000C673C&quot;/&gt;&lt;wsp:rsid wsp:val=&quot;000C68AE&quot;/&gt;&lt;wsp:rsid wsp:val=&quot;000C69F8&quot;/&gt;&lt;wsp:rsid wsp:val=&quot;000C71B8&quot;/&gt;&lt;wsp:rsid wsp:val=&quot;000C71D9&quot;/&gt;&lt;wsp:rsid wsp:val=&quot;000C740C&quot;/&gt;&lt;wsp:rsid wsp:val=&quot;000C77AF&quot;/&gt;&lt;wsp:rsid wsp:val=&quot;000C7A56&quot;/&gt;&lt;wsp:rsid wsp:val=&quot;000C7C3E&quot;/&gt;&lt;wsp:rsid wsp:val=&quot;000C7F9C&quot;/&gt;&lt;wsp:rsid wsp:val=&quot;000D037E&quot;/&gt;&lt;wsp:rsid wsp:val=&quot;000D0A0F&quot;/&gt;&lt;wsp:rsid wsp:val=&quot;000D0AB8&quot;/&gt;&lt;wsp:rsid wsp:val=&quot;000D0ABF&quot;/&gt;&lt;wsp:rsid wsp:val=&quot;000D0AFF&quot;/&gt;&lt;wsp:rsid wsp:val=&quot;000D0BCC&quot;/&gt;&lt;wsp:rsid wsp:val=&quot;000D0DE7&quot;/&gt;&lt;wsp:rsid wsp:val=&quot;000D0F9A&quot;/&gt;&lt;wsp:rsid wsp:val=&quot;000D116F&quot;/&gt;&lt;wsp:rsid wsp:val=&quot;000D148D&quot;/&gt;&lt;wsp:rsid wsp:val=&quot;000D14EB&quot;/&gt;&lt;wsp:rsid wsp:val=&quot;000D1610&quot;/&gt;&lt;wsp:rsid wsp:val=&quot;000D1737&quot;/&gt;&lt;wsp:rsid wsp:val=&quot;000D1855&quot;/&gt;&lt;wsp:rsid wsp:val=&quot;000D1F62&quot;/&gt;&lt;wsp:rsid wsp:val=&quot;000D202D&quot;/&gt;&lt;wsp:rsid wsp:val=&quot;000D206C&quot;/&gt;&lt;wsp:rsid wsp:val=&quot;000D23C1&quot;/&gt;&lt;wsp:rsid wsp:val=&quot;000D2A10&quot;/&gt;&lt;wsp:rsid wsp:val=&quot;000D2AE0&quot;/&gt;&lt;wsp:rsid wsp:val=&quot;000D2B71&quot;/&gt;&lt;wsp:rsid wsp:val=&quot;000D2D8F&quot;/&gt;&lt;wsp:rsid wsp:val=&quot;000D2EA5&quot;/&gt;&lt;wsp:rsid wsp:val=&quot;000D34EB&quot;/&gt;&lt;wsp:rsid wsp:val=&quot;000D35D4&quot;/&gt;&lt;wsp:rsid wsp:val=&quot;000D362A&quot;/&gt;&lt;wsp:rsid wsp:val=&quot;000D37FA&quot;/&gt;&lt;wsp:rsid wsp:val=&quot;000D3A6C&quot;/&gt;&lt;wsp:rsid wsp:val=&quot;000D4324&quot;/&gt;&lt;wsp:rsid wsp:val=&quot;000D4423&quot;/&gt;&lt;wsp:rsid wsp:val=&quot;000D4612&quot;/&gt;&lt;wsp:rsid wsp:val=&quot;000D46EE&quot;/&gt;&lt;wsp:rsid wsp:val=&quot;000D4ABD&quot;/&gt;&lt;wsp:rsid wsp:val=&quot;000D4DE6&quot;/&gt;&lt;wsp:rsid wsp:val=&quot;000D4DFF&quot;/&gt;&lt;wsp:rsid wsp:val=&quot;000D55EA&quot;/&gt;&lt;wsp:rsid wsp:val=&quot;000D5711&quot;/&gt;&lt;wsp:rsid wsp:val=&quot;000D59D6&quot;/&gt;&lt;wsp:rsid wsp:val=&quot;000D5A76&quot;/&gt;&lt;wsp:rsid wsp:val=&quot;000D5AB0&quot;/&gt;&lt;wsp:rsid wsp:val=&quot;000D5AD1&quot;/&gt;&lt;wsp:rsid wsp:val=&quot;000D5C0C&quot;/&gt;&lt;wsp:rsid wsp:val=&quot;000D5E4D&quot;/&gt;&lt;wsp:rsid wsp:val=&quot;000D6086&quot;/&gt;&lt;wsp:rsid wsp:val=&quot;000D66BF&quot;/&gt;&lt;wsp:rsid wsp:val=&quot;000D697E&quot;/&gt;&lt;wsp:rsid wsp:val=&quot;000D6A80&quot;/&gt;&lt;wsp:rsid wsp:val=&quot;000D6E96&quot;/&gt;&lt;wsp:rsid wsp:val=&quot;000D6EA8&quot;/&gt;&lt;wsp:rsid wsp:val=&quot;000D7268&quot;/&gt;&lt;wsp:rsid wsp:val=&quot;000D75CC&quot;/&gt;&lt;wsp:rsid wsp:val=&quot;000D763B&quot;/&gt;&lt;wsp:rsid wsp:val=&quot;000D7783&quot;/&gt;&lt;wsp:rsid wsp:val=&quot;000D7C7C&quot;/&gt;&lt;wsp:rsid wsp:val=&quot;000E011D&quot;/&gt;&lt;wsp:rsid wsp:val=&quot;000E0AE3&quot;/&gt;&lt;wsp:rsid wsp:val=&quot;000E0FE5&quot;/&gt;&lt;wsp:rsid wsp:val=&quot;000E1044&quot;/&gt;&lt;wsp:rsid wsp:val=&quot;000E1198&quot;/&gt;&lt;wsp:rsid wsp:val=&quot;000E1425&quot;/&gt;&lt;wsp:rsid wsp:val=&quot;000E14B9&quot;/&gt;&lt;wsp:rsid wsp:val=&quot;000E1570&quot;/&gt;&lt;wsp:rsid wsp:val=&quot;000E17D1&quot;/&gt;&lt;wsp:rsid wsp:val=&quot;000E182B&quot;/&gt;&lt;wsp:rsid wsp:val=&quot;000E18D1&quot;/&gt;&lt;wsp:rsid wsp:val=&quot;000E19A9&quot;/&gt;&lt;wsp:rsid wsp:val=&quot;000E1E8E&quot;/&gt;&lt;wsp:rsid wsp:val=&quot;000E279B&quot;/&gt;&lt;wsp:rsid wsp:val=&quot;000E2BC3&quot;/&gt;&lt;wsp:rsid wsp:val=&quot;000E3075&quot;/&gt;&lt;wsp:rsid wsp:val=&quot;000E3141&quot;/&gt;&lt;wsp:rsid wsp:val=&quot;000E3358&quot;/&gt;&lt;wsp:rsid wsp:val=&quot;000E3677&quot;/&gt;&lt;wsp:rsid wsp:val=&quot;000E389F&quot;/&gt;&lt;wsp:rsid wsp:val=&quot;000E38ED&quot;/&gt;&lt;wsp:rsid wsp:val=&quot;000E3F84&quot;/&gt;&lt;wsp:rsid wsp:val=&quot;000E42CF&quot;/&gt;&lt;wsp:rsid wsp:val=&quot;000E471D&quot;/&gt;&lt;wsp:rsid wsp:val=&quot;000E48C2&quot;/&gt;&lt;wsp:rsid wsp:val=&quot;000E48CD&quot;/&gt;&lt;wsp:rsid wsp:val=&quot;000E4A75&quot;/&gt;&lt;wsp:rsid wsp:val=&quot;000E4C9B&quot;/&gt;&lt;wsp:rsid wsp:val=&quot;000E4D01&quot;/&gt;&lt;wsp:rsid wsp:val=&quot;000E526D&quot;/&gt;&lt;wsp:rsid wsp:val=&quot;000E5618&quot;/&gt;&lt;wsp:rsid wsp:val=&quot;000E5830&quot;/&gt;&lt;wsp:rsid wsp:val=&quot;000E598F&quot;/&gt;&lt;wsp:rsid wsp:val=&quot;000E5C4E&quot;/&gt;&lt;wsp:rsid wsp:val=&quot;000E5F77&quot;/&gt;&lt;wsp:rsid wsp:val=&quot;000E65A7&quot;/&gt;&lt;wsp:rsid wsp:val=&quot;000E6635&quot;/&gt;&lt;wsp:rsid wsp:val=&quot;000E688E&quot;/&gt;&lt;wsp:rsid wsp:val=&quot;000E6AFC&quot;/&gt;&lt;wsp:rsid wsp:val=&quot;000E6F62&quot;/&gt;&lt;wsp:rsid wsp:val=&quot;000E7535&quot;/&gt;&lt;wsp:rsid wsp:val=&quot;000E75AF&quot;/&gt;&lt;wsp:rsid wsp:val=&quot;000E7F2B&quot;/&gt;&lt;wsp:rsid wsp:val=&quot;000E7F51&quot;/&gt;&lt;wsp:rsid wsp:val=&quot;000F00D8&quot;/&gt;&lt;wsp:rsid wsp:val=&quot;000F010A&quot;/&gt;&lt;wsp:rsid wsp:val=&quot;000F0133&quot;/&gt;&lt;wsp:rsid wsp:val=&quot;000F0492&quot;/&gt;&lt;wsp:rsid wsp:val=&quot;000F04A1&quot;/&gt;&lt;wsp:rsid wsp:val=&quot;000F04CE&quot;/&gt;&lt;wsp:rsid wsp:val=&quot;000F095B&quot;/&gt;&lt;wsp:rsid wsp:val=&quot;000F0FF0&quot;/&gt;&lt;wsp:rsid wsp:val=&quot;000F13C4&quot;/&gt;&lt;wsp:rsid wsp:val=&quot;000F13D7&quot;/&gt;&lt;wsp:rsid wsp:val=&quot;000F17E4&quot;/&gt;&lt;wsp:rsid wsp:val=&quot;000F195A&quot;/&gt;&lt;wsp:rsid wsp:val=&quot;000F1B0F&quot;/&gt;&lt;wsp:rsid wsp:val=&quot;000F1B22&quot;/&gt;&lt;wsp:rsid wsp:val=&quot;000F1CF3&quot;/&gt;&lt;wsp:rsid wsp:val=&quot;000F203A&quot;/&gt;&lt;wsp:rsid wsp:val=&quot;000F20CD&quot;/&gt;&lt;wsp:rsid wsp:val=&quot;000F26FA&quot;/&gt;&lt;wsp:rsid wsp:val=&quot;000F2821&quot;/&gt;&lt;wsp:rsid wsp:val=&quot;000F2965&quot;/&gt;&lt;wsp:rsid wsp:val=&quot;000F29EF&quot;/&gt;&lt;wsp:rsid wsp:val=&quot;000F3294&quot;/&gt;&lt;wsp:rsid wsp:val=&quot;000F33C2&quot;/&gt;&lt;wsp:rsid wsp:val=&quot;000F34C7&quot;/&gt;&lt;wsp:rsid wsp:val=&quot;000F3A27&quot;/&gt;&lt;wsp:rsid wsp:val=&quot;000F3B40&quot;/&gt;&lt;wsp:rsid wsp:val=&quot;000F3FFF&quot;/&gt;&lt;wsp:rsid wsp:val=&quot;000F42EA&quot;/&gt;&lt;wsp:rsid wsp:val=&quot;000F4762&quot;/&gt;&lt;wsp:rsid wsp:val=&quot;000F4B9B&quot;/&gt;&lt;wsp:rsid wsp:val=&quot;000F4CAF&quot;/&gt;&lt;wsp:rsid wsp:val=&quot;000F4F44&quot;/&gt;&lt;wsp:rsid wsp:val=&quot;000F4FBF&quot;/&gt;&lt;wsp:rsid wsp:val=&quot;000F53CB&quot;/&gt;&lt;wsp:rsid wsp:val=&quot;000F53D0&quot;/&gt;&lt;wsp:rsid wsp:val=&quot;000F572D&quot;/&gt;&lt;wsp:rsid wsp:val=&quot;000F5B90&quot;/&gt;&lt;wsp:rsid wsp:val=&quot;000F603C&quot;/&gt;&lt;wsp:rsid wsp:val=&quot;000F61C4&quot;/&gt;&lt;wsp:rsid wsp:val=&quot;000F6200&quot;/&gt;&lt;wsp:rsid wsp:val=&quot;000F6474&quot;/&gt;&lt;wsp:rsid wsp:val=&quot;000F6646&quot;/&gt;&lt;wsp:rsid wsp:val=&quot;000F6881&quot;/&gt;&lt;wsp:rsid wsp:val=&quot;000F6C32&quot;/&gt;&lt;wsp:rsid wsp:val=&quot;000F704B&quot;/&gt;&lt;wsp:rsid wsp:val=&quot;000F727B&quot;/&gt;&lt;wsp:rsid wsp:val=&quot;000F77C9&quot;/&gt;&lt;wsp:rsid wsp:val=&quot;000F7D5F&quot;/&gt;&lt;wsp:rsid wsp:val=&quot;000F7FEC&quot;/&gt;&lt;wsp:rsid wsp:val=&quot;0010007B&quot;/&gt;&lt;wsp:rsid wsp:val=&quot;00100097&quot;/&gt;&lt;wsp:rsid wsp:val=&quot;001000E9&quot;/&gt;&lt;wsp:rsid wsp:val=&quot;00100169&quot;/&gt;&lt;wsp:rsid wsp:val=&quot;00100316&quot;/&gt;&lt;wsp:rsid wsp:val=&quot;0010067A&quot;/&gt;&lt;wsp:rsid wsp:val=&quot;00101489&quot;/&gt;&lt;wsp:rsid wsp:val=&quot;00101513&quot;/&gt;&lt;wsp:rsid wsp:val=&quot;001015F1&quot;/&gt;&lt;wsp:rsid wsp:val=&quot;00101951&quot;/&gt;&lt;wsp:rsid wsp:val=&quot;00101A0E&quot;/&gt;&lt;wsp:rsid wsp:val=&quot;00101ACE&quot;/&gt;&lt;wsp:rsid wsp:val=&quot;00102147&quot;/&gt;&lt;wsp:rsid wsp:val=&quot;0010278A&quot;/&gt;&lt;wsp:rsid wsp:val=&quot;00102D2E&quot;/&gt;&lt;wsp:rsid wsp:val=&quot;00102D72&quot;/&gt;&lt;wsp:rsid wsp:val=&quot;0010326B&quot;/&gt;&lt;wsp:rsid wsp:val=&quot;001032EA&quot;/&gt;&lt;wsp:rsid wsp:val=&quot;00103658&quot;/&gt;&lt;wsp:rsid wsp:val=&quot;0010366C&quot;/&gt;&lt;wsp:rsid wsp:val=&quot;00103693&quot;/&gt;&lt;wsp:rsid wsp:val=&quot;00104058&quot;/&gt;&lt;wsp:rsid wsp:val=&quot;0010405D&quot;/&gt;&lt;wsp:rsid wsp:val=&quot;0010408F&quot;/&gt;&lt;wsp:rsid wsp:val=&quot;00104228&quot;/&gt;&lt;wsp:rsid wsp:val=&quot;0010465A&quot;/&gt;&lt;wsp:rsid wsp:val=&quot;00104695&quot;/&gt;&lt;wsp:rsid wsp:val=&quot;00104A80&quot;/&gt;&lt;wsp:rsid wsp:val=&quot;00104D54&quot;/&gt;&lt;wsp:rsid wsp:val=&quot;00105010&quot;/&gt;&lt;wsp:rsid wsp:val=&quot;001050B7&quot;/&gt;&lt;wsp:rsid wsp:val=&quot;0010521E&quot;/&gt;&lt;wsp:rsid wsp:val=&quot;001052CF&quot;/&gt;&lt;wsp:rsid wsp:val=&quot;0010568A&quot;/&gt;&lt;wsp:rsid wsp:val=&quot;00105748&quot;/&gt;&lt;wsp:rsid wsp:val=&quot;00105820&quot;/&gt;&lt;wsp:rsid wsp:val=&quot;0010593E&quot;/&gt;&lt;wsp:rsid wsp:val=&quot;00105CEE&quot;/&gt;&lt;wsp:rsid wsp:val=&quot;0010660E&quot;/&gt;&lt;wsp:rsid wsp:val=&quot;001067D8&quot;/&gt;&lt;wsp:rsid wsp:val=&quot;00106A95&quot;/&gt;&lt;wsp:rsid wsp:val=&quot;00106CC3&quot;/&gt;&lt;wsp:rsid wsp:val=&quot;00106E7E&quot;/&gt;&lt;wsp:rsid wsp:val=&quot;00106F05&quot;/&gt;&lt;wsp:rsid wsp:val=&quot;001074D1&quot;/&gt;&lt;wsp:rsid wsp:val=&quot;001110B8&quot;/&gt;&lt;wsp:rsid wsp:val=&quot;00111169&quot;/&gt;&lt;wsp:rsid wsp:val=&quot;00111241&quot;/&gt;&lt;wsp:rsid wsp:val=&quot;001115C0&quot;/&gt;&lt;wsp:rsid wsp:val=&quot;001115F4&quot;/&gt;&lt;wsp:rsid wsp:val=&quot;001118AA&quot;/&gt;&lt;wsp:rsid wsp:val=&quot;00111AD9&quot;/&gt;&lt;wsp:rsid wsp:val=&quot;00111E64&quot;/&gt;&lt;wsp:rsid wsp:val=&quot;00111FD4&quot;/&gt;&lt;wsp:rsid wsp:val=&quot;00112318&quot;/&gt;&lt;wsp:rsid wsp:val=&quot;00112654&quot;/&gt;&lt;wsp:rsid wsp:val=&quot;00112B8F&quot;/&gt;&lt;wsp:rsid wsp:val=&quot;00112D41&quot;/&gt;&lt;wsp:rsid wsp:val=&quot;00112F46&quot;/&gt;&lt;wsp:rsid wsp:val=&quot;001134DA&quot;/&gt;&lt;wsp:rsid wsp:val=&quot;001135E4&quot;/&gt;&lt;wsp:rsid wsp:val=&quot;0011372B&quot;/&gt;&lt;wsp:rsid wsp:val=&quot;00113820&quot;/&gt;&lt;wsp:rsid wsp:val=&quot;0011386F&quot;/&gt;&lt;wsp:rsid wsp:val=&quot;00113B64&quot;/&gt;&lt;wsp:rsid wsp:val=&quot;00113D8F&quot;/&gt;&lt;wsp:rsid wsp:val=&quot;00113E46&quot;/&gt;&lt;wsp:rsid wsp:val=&quot;0011406C&quot;/&gt;&lt;wsp:rsid wsp:val=&quot;001140FA&quot;/&gt;&lt;wsp:rsid wsp:val=&quot;001141CF&quot;/&gt;&lt;wsp:rsid wsp:val=&quot;00114379&quot;/&gt;&lt;wsp:rsid wsp:val=&quot;001146A3&quot;/&gt;&lt;wsp:rsid wsp:val=&quot;001146C6&quot;/&gt;&lt;wsp:rsid wsp:val=&quot;001147B8&quot;/&gt;&lt;wsp:rsid wsp:val=&quot;00114949&quot;/&gt;&lt;wsp:rsid wsp:val=&quot;00114A39&quot;/&gt;&lt;wsp:rsid wsp:val=&quot;00114E61&quot;/&gt;&lt;wsp:rsid wsp:val=&quot;00114EA7&quot;/&gt;&lt;wsp:rsid wsp:val=&quot;001152CF&quot;/&gt;&lt;wsp:rsid wsp:val=&quot;0011536C&quot;/&gt;&lt;wsp:rsid wsp:val=&quot;00115716&quot;/&gt;&lt;wsp:rsid wsp:val=&quot;0011584C&quot;/&gt;&lt;wsp:rsid wsp:val=&quot;00115D19&quot;/&gt;&lt;wsp:rsid wsp:val=&quot;001162C4&quot;/&gt;&lt;wsp:rsid wsp:val=&quot;00116BAD&quot;/&gt;&lt;wsp:rsid wsp:val=&quot;00117293&quot;/&gt;&lt;wsp:rsid wsp:val=&quot;001177AC&quot;/&gt;&lt;wsp:rsid wsp:val=&quot;00117957&quot;/&gt;&lt;wsp:rsid wsp:val=&quot;00117B90&quot;/&gt;&lt;wsp:rsid wsp:val=&quot;001203DB&quot;/&gt;&lt;wsp:rsid wsp:val=&quot;0012079F&quot;/&gt;&lt;wsp:rsid wsp:val=&quot;001207F3&quot;/&gt;&lt;wsp:rsid wsp:val=&quot;00120A73&quot;/&gt;&lt;wsp:rsid wsp:val=&quot;00121489&quot;/&gt;&lt;wsp:rsid wsp:val=&quot;00121672&quot;/&gt;&lt;wsp:rsid wsp:val=&quot;00121897&quot;/&gt;&lt;wsp:rsid wsp:val=&quot;00121EAD&quot;/&gt;&lt;wsp:rsid wsp:val=&quot;00121F45&quot;/&gt;&lt;wsp:rsid wsp:val=&quot;00121FE7&quot;/&gt;&lt;wsp:rsid wsp:val=&quot;0012208B&quot;/&gt;&lt;wsp:rsid wsp:val=&quot;00122404&quot;/&gt;&lt;wsp:rsid wsp:val=&quot;00122563&quot;/&gt;&lt;wsp:rsid wsp:val=&quot;00122581&quot;/&gt;&lt;wsp:rsid wsp:val=&quot;001226BA&quot;/&gt;&lt;wsp:rsid wsp:val=&quot;00122771&quot;/&gt;&lt;wsp:rsid wsp:val=&quot;00122842&quot;/&gt;&lt;wsp:rsid wsp:val=&quot;00122A0E&quot;/&gt;&lt;wsp:rsid wsp:val=&quot;00122CA1&quot;/&gt;&lt;wsp:rsid wsp:val=&quot;00122EB3&quot;/&gt;&lt;wsp:rsid wsp:val=&quot;00122F4D&quot;/&gt;&lt;wsp:rsid wsp:val=&quot;001230FC&quot;/&gt;&lt;wsp:rsid wsp:val=&quot;0012345C&quot;/&gt;&lt;wsp:rsid wsp:val=&quot;001235C4&quot;/&gt;&lt;wsp:rsid wsp:val=&quot;00123708&quot;/&gt;&lt;wsp:rsid wsp:val=&quot;00123975&quot;/&gt;&lt;wsp:rsid wsp:val=&quot;00123D1A&quot;/&gt;&lt;wsp:rsid wsp:val=&quot;00123D9C&quot;/&gt;&lt;wsp:rsid wsp:val=&quot;00123DED&quot;/&gt;&lt;wsp:rsid wsp:val=&quot;00123F16&quot;/&gt;&lt;wsp:rsid wsp:val=&quot;0012467D&quot;/&gt;&lt;wsp:rsid wsp:val=&quot;001246EC&quot;/&gt;&lt;wsp:rsid wsp:val=&quot;001247D9&quot;/&gt;&lt;wsp:rsid wsp:val=&quot;001249D7&quot;/&gt;&lt;wsp:rsid wsp:val=&quot;00124E10&quot;/&gt;&lt;wsp:rsid wsp:val=&quot;00124E6E&quot;/&gt;&lt;wsp:rsid wsp:val=&quot;00125078&quot;/&gt;&lt;wsp:rsid wsp:val=&quot;001252CB&quot;/&gt;&lt;wsp:rsid wsp:val=&quot;001252FE&quot;/&gt;&lt;wsp:rsid wsp:val=&quot;00125738&quot;/&gt;&lt;wsp:rsid wsp:val=&quot;001257E6&quot;/&gt;&lt;wsp:rsid wsp:val=&quot;001258D7&quot;/&gt;&lt;wsp:rsid wsp:val=&quot;00125961&quot;/&gt;&lt;wsp:rsid wsp:val=&quot;00125C66&quot;/&gt;&lt;wsp:rsid wsp:val=&quot;00126365&quot;/&gt;&lt;wsp:rsid wsp:val=&quot;0012674E&quot;/&gt;&lt;wsp:rsid wsp:val=&quot;0012686C&quot;/&gt;&lt;wsp:rsid wsp:val=&quot;00127127&quot;/&gt;&lt;wsp:rsid wsp:val=&quot;001271A0&quot;/&gt;&lt;wsp:rsid wsp:val=&quot;0012725F&quot;/&gt;&lt;wsp:rsid wsp:val=&quot;00127272&quot;/&gt;&lt;wsp:rsid wsp:val=&quot;001274AC&quot;/&gt;&lt;wsp:rsid wsp:val=&quot;001274C6&quot;/&gt;&lt;wsp:rsid wsp:val=&quot;0012759F&quot;/&gt;&lt;wsp:rsid wsp:val=&quot;001275E6&quot;/&gt;&lt;wsp:rsid wsp:val=&quot;00127A58&quot;/&gt;&lt;wsp:rsid wsp:val=&quot;00127DC3&quot;/&gt;&lt;wsp:rsid wsp:val=&quot;00127DE2&quot;/&gt;&lt;wsp:rsid wsp:val=&quot;00127F28&quot;/&gt;&lt;wsp:rsid wsp:val=&quot;001301E5&quot;/&gt;&lt;wsp:rsid wsp:val=&quot;00130714&quot;/&gt;&lt;wsp:rsid wsp:val=&quot;00130953&quot;/&gt;&lt;wsp:rsid wsp:val=&quot;00130F81&quot;/&gt;&lt;wsp:rsid wsp:val=&quot;00130FA3&quot;/&gt;&lt;wsp:rsid wsp:val=&quot;00131241&quot;/&gt;&lt;wsp:rsid wsp:val=&quot;0013156B&quot;/&gt;&lt;wsp:rsid wsp:val=&quot;00131683&quot;/&gt;&lt;wsp:rsid wsp:val=&quot;00131AC6&quot;/&gt;&lt;wsp:rsid wsp:val=&quot;00131FD2&quot;/&gt;&lt;wsp:rsid wsp:val=&quot;001321CE&quot;/&gt;&lt;wsp:rsid wsp:val=&quot;001322B0&quot;/&gt;&lt;wsp:rsid wsp:val=&quot;00132767&quot;/&gt;&lt;wsp:rsid wsp:val=&quot;001327E3&quot;/&gt;&lt;wsp:rsid wsp:val=&quot;00132917&quot;/&gt;&lt;wsp:rsid wsp:val=&quot;00132D74&quot;/&gt;&lt;wsp:rsid wsp:val=&quot;00132E7E&quot;/&gt;&lt;wsp:rsid wsp:val=&quot;00133091&quot;/&gt;&lt;wsp:rsid wsp:val=&quot;00133252&quot;/&gt;&lt;wsp:rsid wsp:val=&quot;0013334C&quot;/&gt;&lt;wsp:rsid wsp:val=&quot;0013344F&quot;/&gt;&lt;wsp:rsid wsp:val=&quot;0013359C&quot;/&gt;&lt;wsp:rsid wsp:val=&quot;00133EBD&quot;/&gt;&lt;wsp:rsid wsp:val=&quot;001340C1&quot;/&gt;&lt;wsp:rsid wsp:val=&quot;001345A5&quot;/&gt;&lt;wsp:rsid wsp:val=&quot;001345D5&quot;/&gt;&lt;wsp:rsid wsp:val=&quot;00135015&quot;/&gt;&lt;wsp:rsid wsp:val=&quot;00135095&quot;/&gt;&lt;wsp:rsid wsp:val=&quot;00135188&quot;/&gt;&lt;wsp:rsid wsp:val=&quot;001352A1&quot;/&gt;&lt;wsp:rsid wsp:val=&quot;001352A6&quot;/&gt;&lt;wsp:rsid wsp:val=&quot;0013560C&quot;/&gt;&lt;wsp:rsid wsp:val=&quot;00135829&quot;/&gt;&lt;wsp:rsid wsp:val=&quot;001358A7&quot;/&gt;&lt;wsp:rsid wsp:val=&quot;001358F4&quot;/&gt;&lt;wsp:rsid wsp:val=&quot;0013612A&quot;/&gt;&lt;wsp:rsid wsp:val=&quot;00136998&quot;/&gt;&lt;wsp:rsid wsp:val=&quot;001369CA&quot;/&gt;&lt;wsp:rsid wsp:val=&quot;00136AAD&quot;/&gt;&lt;wsp:rsid wsp:val=&quot;00136BA1&quot;/&gt;&lt;wsp:rsid wsp:val=&quot;00136DF8&quot;/&gt;&lt;wsp:rsid wsp:val=&quot;00137280&quot;/&gt;&lt;wsp:rsid wsp:val=&quot;00137288&quot;/&gt;&lt;wsp:rsid wsp:val=&quot;00137480&quot;/&gt;&lt;wsp:rsid wsp:val=&quot;001376F7&quot;/&gt;&lt;wsp:rsid wsp:val=&quot;00137A84&quot;/&gt;&lt;wsp:rsid wsp:val=&quot;00137A97&quot;/&gt;&lt;wsp:rsid wsp:val=&quot;00140108&quot;/&gt;&lt;wsp:rsid wsp:val=&quot;00140608&quot;/&gt;&lt;wsp:rsid wsp:val=&quot;0014073C&quot;/&gt;&lt;wsp:rsid wsp:val=&quot;00140762&quot;/&gt;&lt;wsp:rsid wsp:val=&quot;00140822&quot;/&gt;&lt;wsp:rsid wsp:val=&quot;00140E5E&quot;/&gt;&lt;wsp:rsid wsp:val=&quot;001410F1&quot;/&gt;&lt;wsp:rsid wsp:val=&quot;001411AD&quot;/&gt;&lt;wsp:rsid wsp:val=&quot;001411F6&quot;/&gt;&lt;wsp:rsid wsp:val=&quot;00141511&quot;/&gt;&lt;wsp:rsid wsp:val=&quot;00141636&quot;/&gt;&lt;wsp:rsid wsp:val=&quot;001418FE&quot;/&gt;&lt;wsp:rsid wsp:val=&quot;00141E46&quot;/&gt;&lt;wsp:rsid wsp:val=&quot;0014206B&quot;/&gt;&lt;wsp:rsid wsp:val=&quot;00142093&quot;/&gt;&lt;wsp:rsid wsp:val=&quot;00142A2F&quot;/&gt;&lt;wsp:rsid wsp:val=&quot;00142E42&quot;/&gt;&lt;wsp:rsid wsp:val=&quot;001433C9&quot;/&gt;&lt;wsp:rsid wsp:val=&quot;001433D9&quot;/&gt;&lt;wsp:rsid wsp:val=&quot;001433DA&quot;/&gt;&lt;wsp:rsid wsp:val=&quot;00143419&quot;/&gt;&lt;wsp:rsid wsp:val=&quot;0014371C&quot;/&gt;&lt;wsp:rsid wsp:val=&quot;00143E78&quot;/&gt;&lt;wsp:rsid wsp:val=&quot;00143FFE&quot;/&gt;&lt;wsp:rsid wsp:val=&quot;00144212&quot;/&gt;&lt;wsp:rsid wsp:val=&quot;0014471E&quot;/&gt;&lt;wsp:rsid wsp:val=&quot;0014491B&quot;/&gt;&lt;wsp:rsid wsp:val=&quot;00144A27&quot;/&gt;&lt;wsp:rsid wsp:val=&quot;00144B3F&quot;/&gt;&lt;wsp:rsid wsp:val=&quot;00144DB5&quot;/&gt;&lt;wsp:rsid wsp:val=&quot;00144E04&quot;/&gt;&lt;wsp:rsid wsp:val=&quot;00144E5F&quot;/&gt;&lt;wsp:rsid wsp:val=&quot;00144F12&quot;/&gt;&lt;wsp:rsid wsp:val=&quot;00145367&quot;/&gt;&lt;wsp:rsid wsp:val=&quot;001454C4&quot;/&gt;&lt;wsp:rsid wsp:val=&quot;001455A8&quot;/&gt;&lt;wsp:rsid wsp:val=&quot;0014578B&quot;/&gt;&lt;wsp:rsid wsp:val=&quot;00146129&quot;/&gt;&lt;wsp:rsid wsp:val=&quot;0014624C&quot;/&gt;&lt;wsp:rsid wsp:val=&quot;0014645D&quot;/&gt;&lt;wsp:rsid wsp:val=&quot;0014652F&quot;/&gt;&lt;wsp:rsid wsp:val=&quot;00146BC8&quot;/&gt;&lt;wsp:rsid wsp:val=&quot;0014730C&quot;/&gt;&lt;wsp:rsid wsp:val=&quot;00147D65&quot;/&gt;&lt;wsp:rsid wsp:val=&quot;00147D91&quot;/&gt;&lt;wsp:rsid wsp:val=&quot;001507DA&quot;/&gt;&lt;wsp:rsid wsp:val=&quot;001508E1&quot;/&gt;&lt;wsp:rsid wsp:val=&quot;00150BAF&quot;/&gt;&lt;wsp:rsid wsp:val=&quot;00150CD5&quot;/&gt;&lt;wsp:rsid wsp:val=&quot;00151096&quot;/&gt;&lt;wsp:rsid wsp:val=&quot;001510B6&quot;/&gt;&lt;wsp:rsid wsp:val=&quot;001510BE&quot;/&gt;&lt;wsp:rsid wsp:val=&quot;001510ED&quot;/&gt;&lt;wsp:rsid wsp:val=&quot;001517CB&quot;/&gt;&lt;wsp:rsid wsp:val=&quot;00151805&quot;/&gt;&lt;wsp:rsid wsp:val=&quot;00151879&quot;/&gt;&lt;wsp:rsid wsp:val=&quot;001518AA&quot;/&gt;&lt;wsp:rsid wsp:val=&quot;00151B3F&quot;/&gt;&lt;wsp:rsid wsp:val=&quot;00152066&quot;/&gt;&lt;wsp:rsid wsp:val=&quot;00152517&quot;/&gt;&lt;wsp:rsid wsp:val=&quot;0015289B&quot;/&gt;&lt;wsp:rsid wsp:val=&quot;00152A3B&quot;/&gt;&lt;wsp:rsid wsp:val=&quot;00153021&quot;/&gt;&lt;wsp:rsid wsp:val=&quot;001531FD&quot;/&gt;&lt;wsp:rsid wsp:val=&quot;0015347E&quot;/&gt;&lt;wsp:rsid wsp:val=&quot;001535EF&quot;/&gt;&lt;wsp:rsid wsp:val=&quot;00153A48&quot;/&gt;&lt;wsp:rsid wsp:val=&quot;00153A6B&quot;/&gt;&lt;wsp:rsid wsp:val=&quot;00153CF6&quot;/&gt;&lt;wsp:rsid wsp:val=&quot;00153EEF&quot;/&gt;&lt;wsp:rsid wsp:val=&quot;00153F29&quot;/&gt;&lt;wsp:rsid wsp:val=&quot;0015409F&quot;/&gt;&lt;wsp:rsid wsp:val=&quot;001541AC&quot;/&gt;&lt;wsp:rsid wsp:val=&quot;001544AB&quot;/&gt;&lt;wsp:rsid wsp:val=&quot;00154B50&quot;/&gt;&lt;wsp:rsid wsp:val=&quot;00154D5C&quot;/&gt;&lt;wsp:rsid wsp:val=&quot;00155B3B&quot;/&gt;&lt;wsp:rsid wsp:val=&quot;00155F38&quot;/&gt;&lt;wsp:rsid wsp:val=&quot;00155F7A&quot;/&gt;&lt;wsp:rsid wsp:val=&quot;00156260&quot;/&gt;&lt;wsp:rsid wsp:val=&quot;0015674F&quot;/&gt;&lt;wsp:rsid wsp:val=&quot;00156A1A&quot;/&gt;&lt;wsp:rsid wsp:val=&quot;00156E91&quot;/&gt;&lt;wsp:rsid wsp:val=&quot;00156EEB&quot;/&gt;&lt;wsp:rsid wsp:val=&quot;00157880&quot;/&gt;&lt;wsp:rsid wsp:val=&quot;00157DCB&quot;/&gt;&lt;wsp:rsid wsp:val=&quot;00157F4C&quot;/&gt;&lt;wsp:rsid wsp:val=&quot;001600A0&quot;/&gt;&lt;wsp:rsid wsp:val=&quot;0016019C&quot;/&gt;&lt;wsp:rsid wsp:val=&quot;00160674&quot;/&gt;&lt;wsp:rsid wsp:val=&quot;00160786&quot;/&gt;&lt;wsp:rsid wsp:val=&quot;00161217&quot;/&gt;&lt;wsp:rsid wsp:val=&quot;001614F3&quot;/&gt;&lt;wsp:rsid wsp:val=&quot;001618A3&quot;/&gt;&lt;wsp:rsid wsp:val=&quot;00161D58&quot;/&gt;&lt;wsp:rsid wsp:val=&quot;00162262&quot;/&gt;&lt;wsp:rsid wsp:val=&quot;00162A5F&quot;/&gt;&lt;wsp:rsid wsp:val=&quot;00162B39&quot;/&gt;&lt;wsp:rsid wsp:val=&quot;00162B57&quot;/&gt;&lt;wsp:rsid wsp:val=&quot;00162BD5&quot;/&gt;&lt;wsp:rsid wsp:val=&quot;00162CF1&quot;/&gt;&lt;wsp:rsid wsp:val=&quot;00162F82&quot;/&gt;&lt;wsp:rsid wsp:val=&quot;001630E4&quot;/&gt;&lt;wsp:rsid wsp:val=&quot;001633CC&quot;/&gt;&lt;wsp:rsid wsp:val=&quot;00163660&quot;/&gt;&lt;wsp:rsid wsp:val=&quot;00163732&quot;/&gt;&lt;wsp:rsid wsp:val=&quot;001637AC&quot;/&gt;&lt;wsp:rsid wsp:val=&quot;001639BC&quot;/&gt;&lt;wsp:rsid wsp:val=&quot;00163AFC&quot;/&gt;&lt;wsp:rsid wsp:val=&quot;00163F5B&quot;/&gt;&lt;wsp:rsid wsp:val=&quot;001640E3&quot;/&gt;&lt;wsp:rsid wsp:val=&quot;00164178&quot;/&gt;&lt;wsp:rsid wsp:val=&quot;00164646&quot;/&gt;&lt;wsp:rsid wsp:val=&quot;001647FA&quot;/&gt;&lt;wsp:rsid wsp:val=&quot;001649D4&quot;/&gt;&lt;wsp:rsid wsp:val=&quot;00164FFA&quot;/&gt;&lt;wsp:rsid wsp:val=&quot;00165137&quot;/&gt;&lt;wsp:rsid wsp:val=&quot;00165629&quot;/&gt;&lt;wsp:rsid wsp:val=&quot;001658F9&quot;/&gt;&lt;wsp:rsid wsp:val=&quot;0016634F&quot;/&gt;&lt;wsp:rsid wsp:val=&quot;001669F9&quot;/&gt;&lt;wsp:rsid wsp:val=&quot;00166C14&quot;/&gt;&lt;wsp:rsid wsp:val=&quot;0016700E&quot;/&gt;&lt;wsp:rsid wsp:val=&quot;0016711A&quot;/&gt;&lt;wsp:rsid wsp:val=&quot;001673E8&quot;/&gt;&lt;wsp:rsid wsp:val=&quot;0016764C&quot;/&gt;&lt;wsp:rsid wsp:val=&quot;00167709&quot;/&gt;&lt;wsp:rsid wsp:val=&quot;00167743&quot;/&gt;&lt;wsp:rsid wsp:val=&quot;00167E28&quot;/&gt;&lt;wsp:rsid wsp:val=&quot;00167E91&quot;/&gt;&lt;wsp:rsid wsp:val=&quot;00170397&quot;/&gt;&lt;wsp:rsid wsp:val=&quot;0017051F&quot;/&gt;&lt;wsp:rsid wsp:val=&quot;00170653&quot;/&gt;&lt;wsp:rsid wsp:val=&quot;001706E4&quot;/&gt;&lt;wsp:rsid wsp:val=&quot;001708D0&quot;/&gt;&lt;wsp:rsid wsp:val=&quot;00170AFA&quot;/&gt;&lt;wsp:rsid wsp:val=&quot;00170E07&quot;/&gt;&lt;wsp:rsid wsp:val=&quot;00171902&quot;/&gt;&lt;wsp:rsid wsp:val=&quot;00171944&quot;/&gt;&lt;wsp:rsid wsp:val=&quot;00171D45&quot;/&gt;&lt;wsp:rsid wsp:val=&quot;00171D7E&quot;/&gt;&lt;wsp:rsid wsp:val=&quot;00171F14&quot;/&gt;&lt;wsp:rsid wsp:val=&quot;0017226B&quot;/&gt;&lt;wsp:rsid wsp:val=&quot;001723A5&quot;/&gt;&lt;wsp:rsid wsp:val=&quot;00172518&quot;/&gt;&lt;wsp:rsid wsp:val=&quot;0017255B&quot;/&gt;&lt;wsp:rsid wsp:val=&quot;00172903&quot;/&gt;&lt;wsp:rsid wsp:val=&quot;001729E1&quot;/&gt;&lt;wsp:rsid wsp:val=&quot;00172B61&quot;/&gt;&lt;wsp:rsid wsp:val=&quot;00172C20&quot;/&gt;&lt;wsp:rsid wsp:val=&quot;0017384F&quot;/&gt;&lt;wsp:rsid wsp:val=&quot;00173869&quot;/&gt;&lt;wsp:rsid wsp:val=&quot;001738A5&quot;/&gt;&lt;wsp:rsid wsp:val=&quot;00173A00&quot;/&gt;&lt;wsp:rsid wsp:val=&quot;00173BC1&quot;/&gt;&lt;wsp:rsid wsp:val=&quot;00174016&quot;/&gt;&lt;wsp:rsid wsp:val=&quot;00174341&quot;/&gt;&lt;wsp:rsid wsp:val=&quot;00174843&quot;/&gt;&lt;wsp:rsid wsp:val=&quot;00174A9F&quot;/&gt;&lt;wsp:rsid wsp:val=&quot;00174DDB&quot;/&gt;&lt;wsp:rsid wsp:val=&quot;00174F2F&quot;/&gt;&lt;wsp:rsid wsp:val=&quot;001752EC&quot;/&gt;&lt;wsp:rsid wsp:val=&quot;00175958&quot;/&gt;&lt;wsp:rsid wsp:val=&quot;00175B5A&quot;/&gt;&lt;wsp:rsid wsp:val=&quot;00175EE2&quot;/&gt;&lt;wsp:rsid wsp:val=&quot;001761E6&quot;/&gt;&lt;wsp:rsid wsp:val=&quot;00176220&quot;/&gt;&lt;wsp:rsid wsp:val=&quot;00176414&quot;/&gt;&lt;wsp:rsid wsp:val=&quot;001765B9&quot;/&gt;&lt;wsp:rsid wsp:val=&quot;00176EF9&quot;/&gt;&lt;wsp:rsid wsp:val=&quot;00177036&quot;/&gt;&lt;wsp:rsid wsp:val=&quot;0017714C&quot;/&gt;&lt;wsp:rsid wsp:val=&quot;0017722E&quot;/&gt;&lt;wsp:rsid wsp:val=&quot;00177711&quot;/&gt;&lt;wsp:rsid wsp:val=&quot;001778BD&quot;/&gt;&lt;wsp:rsid wsp:val=&quot;00177A0D&quot;/&gt;&lt;wsp:rsid wsp:val=&quot;00177DFF&quot;/&gt;&lt;wsp:rsid wsp:val=&quot;00177EBD&quot;/&gt;&lt;wsp:rsid wsp:val=&quot;001800DB&quot;/&gt;&lt;wsp:rsid wsp:val=&quot;00180149&quot;/&gt;&lt;wsp:rsid wsp:val=&quot;0018016C&quot;/&gt;&lt;wsp:rsid wsp:val=&quot;00180414&quot;/&gt;&lt;wsp:rsid wsp:val=&quot;00180507&quot;/&gt;&lt;wsp:rsid wsp:val=&quot;00180777&quot;/&gt;&lt;wsp:rsid wsp:val=&quot;00180E60&quot;/&gt;&lt;wsp:rsid wsp:val=&quot;00180ED5&quot;/&gt;&lt;wsp:rsid wsp:val=&quot;0018100E&quot;/&gt;&lt;wsp:rsid wsp:val=&quot;00181699&quot;/&gt;&lt;wsp:rsid wsp:val=&quot;001817BA&quot;/&gt;&lt;wsp:rsid wsp:val=&quot;001817DC&quot;/&gt;&lt;wsp:rsid wsp:val=&quot;00181B3A&quot;/&gt;&lt;wsp:rsid wsp:val=&quot;001820B2&quot;/&gt;&lt;wsp:rsid wsp:val=&quot;001821A9&quot;/&gt;&lt;wsp:rsid wsp:val=&quot;001821E9&quot;/&gt;&lt;wsp:rsid wsp:val=&quot;001822D7&quot;/&gt;&lt;wsp:rsid wsp:val=&quot;001824BE&quot;/&gt;&lt;wsp:rsid wsp:val=&quot;0018252B&quot;/&gt;&lt;wsp:rsid wsp:val=&quot;00182608&quot;/&gt;&lt;wsp:rsid wsp:val=&quot;00182E75&quot;/&gt;&lt;wsp:rsid wsp:val=&quot;00182F0F&quot;/&gt;&lt;wsp:rsid wsp:val=&quot;00183087&quot;/&gt;&lt;wsp:rsid wsp:val=&quot;001831CE&quot;/&gt;&lt;wsp:rsid wsp:val=&quot;001832A1&quot;/&gt;&lt;wsp:rsid wsp:val=&quot;001836DF&quot;/&gt;&lt;wsp:rsid wsp:val=&quot;001837C5&quot;/&gt;&lt;wsp:rsid wsp:val=&quot;00183CC6&quot;/&gt;&lt;wsp:rsid wsp:val=&quot;00183D8A&quot;/&gt;&lt;wsp:rsid wsp:val=&quot;00183E8B&quot;/&gt;&lt;wsp:rsid wsp:val=&quot;00183F11&quot;/&gt;&lt;wsp:rsid wsp:val=&quot;001840F5&quot;/&gt;&lt;wsp:rsid wsp:val=&quot;00184177&quot;/&gt;&lt;wsp:rsid wsp:val=&quot;00184DAB&quot;/&gt;&lt;wsp:rsid wsp:val=&quot;00184F51&quot;/&gt;&lt;wsp:rsid wsp:val=&quot;00185257&quot;/&gt;&lt;wsp:rsid wsp:val=&quot;00185B28&quot;/&gt;&lt;wsp:rsid wsp:val=&quot;00185BF6&quot;/&gt;&lt;wsp:rsid wsp:val=&quot;00185E59&quot;/&gt;&lt;wsp:rsid wsp:val=&quot;00185F10&quot;/&gt;&lt;wsp:rsid wsp:val=&quot;001860EC&quot;/&gt;&lt;wsp:rsid wsp:val=&quot;00186395&quot;/&gt;&lt;wsp:rsid wsp:val=&quot;001867CA&quot;/&gt;&lt;wsp:rsid wsp:val=&quot;00186B4D&quot;/&gt;&lt;wsp:rsid wsp:val=&quot;00186EFF&quot;/&gt;&lt;wsp:rsid wsp:val=&quot;00187656&quot;/&gt;&lt;wsp:rsid wsp:val=&quot;0018767B&quot;/&gt;&lt;wsp:rsid wsp:val=&quot;00187864&quot;/&gt;&lt;wsp:rsid wsp:val=&quot;00187A63&quot;/&gt;&lt;wsp:rsid wsp:val=&quot;00187C62&quot;/&gt;&lt;wsp:rsid wsp:val=&quot;00187ED2&quot;/&gt;&lt;wsp:rsid wsp:val=&quot;00190307&quot;/&gt;&lt;wsp:rsid wsp:val=&quot;00190927&quot;/&gt;&lt;wsp:rsid wsp:val=&quot;00190BD5&quot;/&gt;&lt;wsp:rsid wsp:val=&quot;0019153C&quot;/&gt;&lt;wsp:rsid wsp:val=&quot;0019165D&quot;/&gt;&lt;wsp:rsid wsp:val=&quot;00191727&quot;/&gt;&lt;wsp:rsid wsp:val=&quot;00191926&quot;/&gt;&lt;wsp:rsid wsp:val=&quot;00191A2B&quot;/&gt;&lt;wsp:rsid wsp:val=&quot;00191EBF&quot;/&gt;&lt;wsp:rsid wsp:val=&quot;0019233B&quot;/&gt;&lt;wsp:rsid wsp:val=&quot;001925E5&quot;/&gt;&lt;wsp:rsid wsp:val=&quot;0019277E&quot;/&gt;&lt;wsp:rsid wsp:val=&quot;001927B3&quot;/&gt;&lt;wsp:rsid wsp:val=&quot;00192D7D&quot;/&gt;&lt;wsp:rsid wsp:val=&quot;00192D98&quot;/&gt;&lt;wsp:rsid wsp:val=&quot;00192F3F&quot;/&gt;&lt;wsp:rsid wsp:val=&quot;001932D8&quot;/&gt;&lt;wsp:rsid wsp:val=&quot;00193414&quot;/&gt;&lt;wsp:rsid wsp:val=&quot;00193469&quot;/&gt;&lt;wsp:rsid wsp:val=&quot;00193617&quot;/&gt;&lt;wsp:rsid wsp:val=&quot;00193623&quot;/&gt;&lt;wsp:rsid wsp:val=&quot;00193987&quot;/&gt;&lt;wsp:rsid wsp:val=&quot;00193E91&quot;/&gt;&lt;wsp:rsid wsp:val=&quot;0019446D&quot;/&gt;&lt;wsp:rsid wsp:val=&quot;00194692&quot;/&gt;&lt;wsp:rsid wsp:val=&quot;001954CD&quot;/&gt;&lt;wsp:rsid wsp:val=&quot;0019573B&quot;/&gt;&lt;wsp:rsid wsp:val=&quot;0019592C&quot;/&gt;&lt;wsp:rsid wsp:val=&quot;00195A09&quot;/&gt;&lt;wsp:rsid wsp:val=&quot;00195AF4&quot;/&gt;&lt;wsp:rsid wsp:val=&quot;00196085&quot;/&gt;&lt;wsp:rsid wsp:val=&quot;001967FD&quot;/&gt;&lt;wsp:rsid wsp:val=&quot;00196A48&quot;/&gt;&lt;wsp:rsid wsp:val=&quot;00196B90&quot;/&gt;&lt;wsp:rsid wsp:val=&quot;00196FF4&quot;/&gt;&lt;wsp:rsid wsp:val=&quot;0019734F&quot;/&gt;&lt;wsp:rsid wsp:val=&quot;00197714&quot;/&gt;&lt;wsp:rsid wsp:val=&quot;00197930&quot;/&gt;&lt;wsp:rsid wsp:val=&quot;00197DFE&quot;/&gt;&lt;wsp:rsid wsp:val=&quot;00197E4E&quot;/&gt;&lt;wsp:rsid wsp:val=&quot;001A0303&quot;/&gt;&lt;wsp:rsid wsp:val=&quot;001A032E&quot;/&gt;&lt;wsp:rsid wsp:val=&quot;001A0421&quot;/&gt;&lt;wsp:rsid wsp:val=&quot;001A067A&quot;/&gt;&lt;wsp:rsid wsp:val=&quot;001A07D3&quot;/&gt;&lt;wsp:rsid wsp:val=&quot;001A0936&quot;/&gt;&lt;wsp:rsid wsp:val=&quot;001A17D2&quot;/&gt;&lt;wsp:rsid wsp:val=&quot;001A1A9A&quot;/&gt;&lt;wsp:rsid wsp:val=&quot;001A1CAC&quot;/&gt;&lt;wsp:rsid wsp:val=&quot;001A1D45&quot;/&gt;&lt;wsp:rsid wsp:val=&quot;001A1E6C&quot;/&gt;&lt;wsp:rsid wsp:val=&quot;001A248E&quot;/&gt;&lt;wsp:rsid wsp:val=&quot;001A258A&quot;/&gt;&lt;wsp:rsid wsp:val=&quot;001A25DB&quot;/&gt;&lt;wsp:rsid wsp:val=&quot;001A2786&quot;/&gt;&lt;wsp:rsid wsp:val=&quot;001A2939&quot;/&gt;&lt;wsp:rsid wsp:val=&quot;001A2D87&quot;/&gt;&lt;wsp:rsid wsp:val=&quot;001A2E33&quot;/&gt;&lt;wsp:rsid wsp:val=&quot;001A2E99&quot;/&gt;&lt;wsp:rsid wsp:val=&quot;001A2FD5&quot;/&gt;&lt;wsp:rsid wsp:val=&quot;001A3037&quot;/&gt;&lt;wsp:rsid wsp:val=&quot;001A30B0&quot;/&gt;&lt;wsp:rsid wsp:val=&quot;001A30FB&quot;/&gt;&lt;wsp:rsid wsp:val=&quot;001A3401&quot;/&gt;&lt;wsp:rsid wsp:val=&quot;001A35B2&quot;/&gt;&lt;wsp:rsid wsp:val=&quot;001A36CF&quot;/&gt;&lt;wsp:rsid wsp:val=&quot;001A3974&quot;/&gt;&lt;wsp:rsid wsp:val=&quot;001A3DD2&quot;/&gt;&lt;wsp:rsid wsp:val=&quot;001A3EC2&quot;/&gt;&lt;wsp:rsid wsp:val=&quot;001A3F0F&quot;/&gt;&lt;wsp:rsid wsp:val=&quot;001A3FA5&quot;/&gt;&lt;wsp:rsid wsp:val=&quot;001A474C&quot;/&gt;&lt;wsp:rsid wsp:val=&quot;001A4929&quot;/&gt;&lt;wsp:rsid wsp:val=&quot;001A4BCF&quot;/&gt;&lt;wsp:rsid wsp:val=&quot;001A4EDF&quot;/&gt;&lt;wsp:rsid wsp:val=&quot;001A5174&quot;/&gt;&lt;wsp:rsid wsp:val=&quot;001A5A02&quot;/&gt;&lt;wsp:rsid wsp:val=&quot;001A61A0&quot;/&gt;&lt;wsp:rsid wsp:val=&quot;001A628F&quot;/&gt;&lt;wsp:rsid wsp:val=&quot;001A67FF&quot;/&gt;&lt;wsp:rsid wsp:val=&quot;001A6AFE&quot;/&gt;&lt;wsp:rsid wsp:val=&quot;001A6F38&quot;/&gt;&lt;wsp:rsid wsp:val=&quot;001A6F58&quot;/&gt;&lt;wsp:rsid wsp:val=&quot;001A706D&quot;/&gt;&lt;wsp:rsid wsp:val=&quot;001A71EB&quot;/&gt;&lt;wsp:rsid wsp:val=&quot;001A72EE&quot;/&gt;&lt;wsp:rsid wsp:val=&quot;001A7912&quot;/&gt;&lt;wsp:rsid wsp:val=&quot;001A7924&quot;/&gt;&lt;wsp:rsid wsp:val=&quot;001A7AFC&quot;/&gt;&lt;wsp:rsid wsp:val=&quot;001A7B9F&quot;/&gt;&lt;wsp:rsid wsp:val=&quot;001A7BF4&quot;/&gt;&lt;wsp:rsid wsp:val=&quot;001A7C23&quot;/&gt;&lt;wsp:rsid wsp:val=&quot;001A7CBD&quot;/&gt;&lt;wsp:rsid wsp:val=&quot;001A7E6C&quot;/&gt;&lt;wsp:rsid wsp:val=&quot;001B00B2&quot;/&gt;&lt;wsp:rsid wsp:val=&quot;001B0149&quot;/&gt;&lt;wsp:rsid wsp:val=&quot;001B0163&quot;/&gt;&lt;wsp:rsid wsp:val=&quot;001B0251&quot;/&gt;&lt;wsp:rsid wsp:val=&quot;001B0968&quot;/&gt;&lt;wsp:rsid wsp:val=&quot;001B0F1F&quot;/&gt;&lt;wsp:rsid wsp:val=&quot;001B117F&quot;/&gt;&lt;wsp:rsid wsp:val=&quot;001B14F0&quot;/&gt;&lt;wsp:rsid wsp:val=&quot;001B1565&quot;/&gt;&lt;wsp:rsid wsp:val=&quot;001B1819&quot;/&gt;&lt;wsp:rsid wsp:val=&quot;001B196C&quot;/&gt;&lt;wsp:rsid wsp:val=&quot;001B1AFC&quot;/&gt;&lt;wsp:rsid wsp:val=&quot;001B1D1A&quot;/&gt;&lt;wsp:rsid wsp:val=&quot;001B1F17&quot;/&gt;&lt;wsp:rsid wsp:val=&quot;001B1F29&quot;/&gt;&lt;wsp:rsid wsp:val=&quot;001B2085&quot;/&gt;&lt;wsp:rsid wsp:val=&quot;001B24C3&quot;/&gt;&lt;wsp:rsid wsp:val=&quot;001B26EE&quot;/&gt;&lt;wsp:rsid wsp:val=&quot;001B2993&quot;/&gt;&lt;wsp:rsid wsp:val=&quot;001B3221&quot;/&gt;&lt;wsp:rsid wsp:val=&quot;001B3537&quot;/&gt;&lt;wsp:rsid wsp:val=&quot;001B3754&quot;/&gt;&lt;wsp:rsid wsp:val=&quot;001B387A&quot;/&gt;&lt;wsp:rsid wsp:val=&quot;001B406B&quot;/&gt;&lt;wsp:rsid wsp:val=&quot;001B47B7&quot;/&gt;&lt;wsp:rsid wsp:val=&quot;001B5332&quot;/&gt;&lt;wsp:rsid wsp:val=&quot;001B53B3&quot;/&gt;&lt;wsp:rsid wsp:val=&quot;001B54E9&quot;/&gt;&lt;wsp:rsid wsp:val=&quot;001B56F9&quot;/&gt;&lt;wsp:rsid wsp:val=&quot;001B5833&quot;/&gt;&lt;wsp:rsid wsp:val=&quot;001B5F67&quot;/&gt;&lt;wsp:rsid wsp:val=&quot;001B6488&quot;/&gt;&lt;wsp:rsid wsp:val=&quot;001B66B4&quot;/&gt;&lt;wsp:rsid wsp:val=&quot;001B66F8&quot;/&gt;&lt;wsp:rsid wsp:val=&quot;001B673A&quot;/&gt;&lt;wsp:rsid wsp:val=&quot;001B680A&quot;/&gt;&lt;wsp:rsid wsp:val=&quot;001B6C77&quot;/&gt;&lt;wsp:rsid wsp:val=&quot;001B6DF1&quot;/&gt;&lt;wsp:rsid wsp:val=&quot;001B70CF&quot;/&gt;&lt;wsp:rsid wsp:val=&quot;001B716B&quot;/&gt;&lt;wsp:rsid wsp:val=&quot;001B748B&quot;/&gt;&lt;wsp:rsid wsp:val=&quot;001B758A&quot;/&gt;&lt;wsp:rsid wsp:val=&quot;001B7AB4&quot;/&gt;&lt;wsp:rsid wsp:val=&quot;001B7EFC&quot;/&gt;&lt;wsp:rsid wsp:val=&quot;001C002C&quot;/&gt;&lt;wsp:rsid wsp:val=&quot;001C0085&quot;/&gt;&lt;wsp:rsid wsp:val=&quot;001C03F6&quot;/&gt;&lt;wsp:rsid wsp:val=&quot;001C04E1&quot;/&gt;&lt;wsp:rsid wsp:val=&quot;001C063F&quot;/&gt;&lt;wsp:rsid wsp:val=&quot;001C0883&quot;/&gt;&lt;wsp:rsid wsp:val=&quot;001C14A9&quot;/&gt;&lt;wsp:rsid wsp:val=&quot;001C16A9&quot;/&gt;&lt;wsp:rsid wsp:val=&quot;001C1743&quot;/&gt;&lt;wsp:rsid wsp:val=&quot;001C1B3F&quot;/&gt;&lt;wsp:rsid wsp:val=&quot;001C1E53&quot;/&gt;&lt;wsp:rsid wsp:val=&quot;001C1EED&quot;/&gt;&lt;wsp:rsid wsp:val=&quot;001C211D&quot;/&gt;&lt;wsp:rsid wsp:val=&quot;001C28FF&quot;/&gt;&lt;wsp:rsid wsp:val=&quot;001C2E4E&quot;/&gt;&lt;wsp:rsid wsp:val=&quot;001C2E60&quot;/&gt;&lt;wsp:rsid wsp:val=&quot;001C3474&quot;/&gt;&lt;wsp:rsid wsp:val=&quot;001C3CA8&quot;/&gt;&lt;wsp:rsid wsp:val=&quot;001C3D1A&quot;/&gt;&lt;wsp:rsid wsp:val=&quot;001C3DC6&quot;/&gt;&lt;wsp:rsid wsp:val=&quot;001C3EAE&quot;/&gt;&lt;wsp:rsid wsp:val=&quot;001C4195&quot;/&gt;&lt;wsp:rsid wsp:val=&quot;001C4236&quot;/&gt;&lt;wsp:rsid wsp:val=&quot;001C4D43&quot;/&gt;&lt;wsp:rsid wsp:val=&quot;001C4F5F&quot;/&gt;&lt;wsp:rsid wsp:val=&quot;001C518A&quot;/&gt;&lt;wsp:rsid wsp:val=&quot;001C54E0&quot;/&gt;&lt;wsp:rsid wsp:val=&quot;001C561F&quot;/&gt;&lt;wsp:rsid wsp:val=&quot;001C589B&quot;/&gt;&lt;wsp:rsid wsp:val=&quot;001C58A6&quot;/&gt;&lt;wsp:rsid wsp:val=&quot;001C5F88&quot;/&gt;&lt;wsp:rsid wsp:val=&quot;001C619C&quot;/&gt;&lt;wsp:rsid wsp:val=&quot;001C627E&quot;/&gt;&lt;wsp:rsid wsp:val=&quot;001C6345&quot;/&gt;&lt;wsp:rsid wsp:val=&quot;001C6DAE&quot;/&gt;&lt;wsp:rsid wsp:val=&quot;001C7139&quot;/&gt;&lt;wsp:rsid wsp:val=&quot;001C7185&quot;/&gt;&lt;wsp:rsid wsp:val=&quot;001C78F4&quot;/&gt;&lt;wsp:rsid wsp:val=&quot;001C7AB6&quot;/&gt;&lt;wsp:rsid wsp:val=&quot;001C7F47&quot;/&gt;&lt;wsp:rsid wsp:val=&quot;001D006C&quot;/&gt;&lt;wsp:rsid wsp:val=&quot;001D0578&quot;/&gt;&lt;wsp:rsid wsp:val=&quot;001D0593&quot;/&gt;&lt;wsp:rsid wsp:val=&quot;001D05C3&quot;/&gt;&lt;wsp:rsid wsp:val=&quot;001D06C7&quot;/&gt;&lt;wsp:rsid wsp:val=&quot;001D0A3D&quot;/&gt;&lt;wsp:rsid wsp:val=&quot;001D0C99&quot;/&gt;&lt;wsp:rsid wsp:val=&quot;001D1258&quot;/&gt;&lt;wsp:rsid wsp:val=&quot;001D12E5&quot;/&gt;&lt;wsp:rsid wsp:val=&quot;001D13B0&quot;/&gt;&lt;wsp:rsid wsp:val=&quot;001D1489&quot;/&gt;&lt;wsp:rsid wsp:val=&quot;001D151D&quot;/&gt;&lt;wsp:rsid wsp:val=&quot;001D19F8&quot;/&gt;&lt;wsp:rsid wsp:val=&quot;001D1CFF&quot;/&gt;&lt;wsp:rsid wsp:val=&quot;001D2B3C&quot;/&gt;&lt;wsp:rsid wsp:val=&quot;001D2B97&quot;/&gt;&lt;wsp:rsid wsp:val=&quot;001D2BB2&quot;/&gt;&lt;wsp:rsid wsp:val=&quot;001D2E6C&quot;/&gt;&lt;wsp:rsid wsp:val=&quot;001D2ECD&quot;/&gt;&lt;wsp:rsid wsp:val=&quot;001D329E&quot;/&gt;&lt;wsp:rsid wsp:val=&quot;001D3ABA&quot;/&gt;&lt;wsp:rsid wsp:val=&quot;001D3C68&quot;/&gt;&lt;wsp:rsid wsp:val=&quot;001D4315&quot;/&gt;&lt;wsp:rsid wsp:val=&quot;001D43C0&quot;/&gt;&lt;wsp:rsid wsp:val=&quot;001D4965&quot;/&gt;&lt;wsp:rsid wsp:val=&quot;001D4969&quot;/&gt;&lt;wsp:rsid wsp:val=&quot;001D4AF0&quot;/&gt;&lt;wsp:rsid wsp:val=&quot;001D4F24&quot;/&gt;&lt;wsp:rsid wsp:val=&quot;001D506F&quot;/&gt;&lt;wsp:rsid wsp:val=&quot;001D50A5&quot;/&gt;&lt;wsp:rsid wsp:val=&quot;001D530B&quot;/&gt;&lt;wsp:rsid wsp:val=&quot;001D57B2&quot;/&gt;&lt;wsp:rsid wsp:val=&quot;001D57BC&quot;/&gt;&lt;wsp:rsid wsp:val=&quot;001D57D4&quot;/&gt;&lt;wsp:rsid wsp:val=&quot;001D5CA4&quot;/&gt;&lt;wsp:rsid wsp:val=&quot;001D6271&quot;/&gt;&lt;wsp:rsid wsp:val=&quot;001D63C6&quot;/&gt;&lt;wsp:rsid wsp:val=&quot;001D68BD&quot;/&gt;&lt;wsp:rsid wsp:val=&quot;001D6E61&quot;/&gt;&lt;wsp:rsid wsp:val=&quot;001D6F30&quot;/&gt;&lt;wsp:rsid wsp:val=&quot;001D7247&quot;/&gt;&lt;wsp:rsid wsp:val=&quot;001D7260&quot;/&gt;&lt;wsp:rsid wsp:val=&quot;001D7816&quot;/&gt;&lt;wsp:rsid wsp:val=&quot;001D7B96&quot;/&gt;&lt;wsp:rsid wsp:val=&quot;001D7D5F&quot;/&gt;&lt;wsp:rsid wsp:val=&quot;001D7D8C&quot;/&gt;&lt;wsp:rsid wsp:val=&quot;001D7F0D&quot;/&gt;&lt;wsp:rsid wsp:val=&quot;001D7FE2&quot;/&gt;&lt;wsp:rsid wsp:val=&quot;001E04F8&quot;/&gt;&lt;wsp:rsid wsp:val=&quot;001E09F4&quot;/&gt;&lt;wsp:rsid wsp:val=&quot;001E0A73&quot;/&gt;&lt;wsp:rsid wsp:val=&quot;001E0D8B&quot;/&gt;&lt;wsp:rsid wsp:val=&quot;001E111F&quot;/&gt;&lt;wsp:rsid wsp:val=&quot;001E1284&quot;/&gt;&lt;wsp:rsid wsp:val=&quot;001E1343&quot;/&gt;&lt;wsp:rsid wsp:val=&quot;001E13E0&quot;/&gt;&lt;wsp:rsid wsp:val=&quot;001E1524&quot;/&gt;&lt;wsp:rsid wsp:val=&quot;001E19E2&quot;/&gt;&lt;wsp:rsid wsp:val=&quot;001E1D3C&quot;/&gt;&lt;wsp:rsid wsp:val=&quot;001E209C&quot;/&gt;&lt;wsp:rsid wsp:val=&quot;001E220A&quot;/&gt;&lt;wsp:rsid wsp:val=&quot;001E251E&quot;/&gt;&lt;wsp:rsid wsp:val=&quot;001E266E&quot;/&gt;&lt;wsp:rsid wsp:val=&quot;001E29E3&quot;/&gt;&lt;wsp:rsid wsp:val=&quot;001E2DD1&quot;/&gt;&lt;wsp:rsid wsp:val=&quot;001E2EEF&quot;/&gt;&lt;wsp:rsid wsp:val=&quot;001E2EFE&quot;/&gt;&lt;wsp:rsid wsp:val=&quot;001E3188&quot;/&gt;&lt;wsp:rsid wsp:val=&quot;001E31D1&quot;/&gt;&lt;wsp:rsid wsp:val=&quot;001E32BE&quot;/&gt;&lt;wsp:rsid wsp:val=&quot;001E3372&quot;/&gt;&lt;wsp:rsid wsp:val=&quot;001E3386&quot;/&gt;&lt;wsp:rsid wsp:val=&quot;001E35CB&quot;/&gt;&lt;wsp:rsid wsp:val=&quot;001E3736&quot;/&gt;&lt;wsp:rsid wsp:val=&quot;001E37E7&quot;/&gt;&lt;wsp:rsid wsp:val=&quot;001E3A45&quot;/&gt;&lt;wsp:rsid wsp:val=&quot;001E420B&quot;/&gt;&lt;wsp:rsid wsp:val=&quot;001E42DA&quot;/&gt;&lt;wsp:rsid wsp:val=&quot;001E43B2&quot;/&gt;&lt;wsp:rsid wsp:val=&quot;001E4583&quot;/&gt;&lt;wsp:rsid wsp:val=&quot;001E46DF&quot;/&gt;&lt;wsp:rsid wsp:val=&quot;001E4704&quot;/&gt;&lt;wsp:rsid wsp:val=&quot;001E495F&quot;/&gt;&lt;wsp:rsid wsp:val=&quot;001E4FEA&quot;/&gt;&lt;wsp:rsid wsp:val=&quot;001E509B&quot;/&gt;&lt;wsp:rsid wsp:val=&quot;001E50CB&quot;/&gt;&lt;wsp:rsid wsp:val=&quot;001E5BB2&quot;/&gt;&lt;wsp:rsid wsp:val=&quot;001E5D1F&quot;/&gt;&lt;wsp:rsid wsp:val=&quot;001E6446&quot;/&gt;&lt;wsp:rsid wsp:val=&quot;001E67A7&quot;/&gt;&lt;wsp:rsid wsp:val=&quot;001E684F&quot;/&gt;&lt;wsp:rsid wsp:val=&quot;001E6A3B&quot;/&gt;&lt;wsp:rsid wsp:val=&quot;001E6C1B&quot;/&gt;&lt;wsp:rsid wsp:val=&quot;001E6DE6&quot;/&gt;&lt;wsp:rsid wsp:val=&quot;001E6F14&quot;/&gt;&lt;wsp:rsid wsp:val=&quot;001E719A&quot;/&gt;&lt;wsp:rsid wsp:val=&quot;001E750C&quot;/&gt;&lt;wsp:rsid wsp:val=&quot;001E755D&quot;/&gt;&lt;wsp:rsid wsp:val=&quot;001E773E&quot;/&gt;&lt;wsp:rsid wsp:val=&quot;001F0546&quot;/&gt;&lt;wsp:rsid wsp:val=&quot;001F09EF&quot;/&gt;&lt;wsp:rsid wsp:val=&quot;001F0DA4&quot;/&gt;&lt;wsp:rsid wsp:val=&quot;001F0DDF&quot;/&gt;&lt;wsp:rsid wsp:val=&quot;001F0FAB&quot;/&gt;&lt;wsp:rsid wsp:val=&quot;001F1140&quot;/&gt;&lt;wsp:rsid wsp:val=&quot;001F16FD&quot;/&gt;&lt;wsp:rsid wsp:val=&quot;001F176C&quot;/&gt;&lt;wsp:rsid wsp:val=&quot;001F1B1E&quot;/&gt;&lt;wsp:rsid wsp:val=&quot;001F1B6C&quot;/&gt;&lt;wsp:rsid wsp:val=&quot;001F1DFA&quot;/&gt;&lt;wsp:rsid wsp:val=&quot;001F20C2&quot;/&gt;&lt;wsp:rsid wsp:val=&quot;001F22A9&quot;/&gt;&lt;wsp:rsid wsp:val=&quot;001F2536&quot;/&gt;&lt;wsp:rsid wsp:val=&quot;001F26E9&quot;/&gt;&lt;wsp:rsid wsp:val=&quot;001F29D1&quot;/&gt;&lt;wsp:rsid wsp:val=&quot;001F2E08&quot;/&gt;&lt;wsp:rsid wsp:val=&quot;001F37ED&quot;/&gt;&lt;wsp:rsid wsp:val=&quot;001F3846&quot;/&gt;&lt;wsp:rsid wsp:val=&quot;001F39AB&quot;/&gt;&lt;wsp:rsid wsp:val=&quot;001F3B75&quot;/&gt;&lt;wsp:rsid wsp:val=&quot;001F3E99&quot;/&gt;&lt;wsp:rsid wsp:val=&quot;001F45E8&quot;/&gt;&lt;wsp:rsid wsp:val=&quot;001F49A3&quot;/&gt;&lt;wsp:rsid wsp:val=&quot;001F4AE1&quot;/&gt;&lt;wsp:rsid wsp:val=&quot;001F4E57&quot;/&gt;&lt;wsp:rsid wsp:val=&quot;001F4EFF&quot;/&gt;&lt;wsp:rsid wsp:val=&quot;001F53A2&quot;/&gt;&lt;wsp:rsid wsp:val=&quot;001F548A&quot;/&gt;&lt;wsp:rsid wsp:val=&quot;001F5563&quot;/&gt;&lt;wsp:rsid wsp:val=&quot;001F5AF6&quot;/&gt;&lt;wsp:rsid wsp:val=&quot;001F5C68&quot;/&gt;&lt;wsp:rsid wsp:val=&quot;001F5C95&quot;/&gt;&lt;wsp:rsid wsp:val=&quot;001F5C9E&quot;/&gt;&lt;wsp:rsid wsp:val=&quot;001F5E73&quot;/&gt;&lt;wsp:rsid wsp:val=&quot;001F5ED8&quot;/&gt;&lt;wsp:rsid wsp:val=&quot;001F5F10&quot;/&gt;&lt;wsp:rsid wsp:val=&quot;001F5F49&quot;/&gt;&lt;wsp:rsid wsp:val=&quot;001F6192&quot;/&gt;&lt;wsp:rsid wsp:val=&quot;001F6206&quot;/&gt;&lt;wsp:rsid wsp:val=&quot;001F6408&quot;/&gt;&lt;wsp:rsid wsp:val=&quot;001F644E&quot;/&gt;&lt;wsp:rsid wsp:val=&quot;001F65E9&quot;/&gt;&lt;wsp:rsid wsp:val=&quot;001F66E2&quot;/&gt;&lt;wsp:rsid wsp:val=&quot;001F685B&quot;/&gt;&lt;wsp:rsid wsp:val=&quot;001F6BAF&quot;/&gt;&lt;wsp:rsid wsp:val=&quot;001F6C54&quot;/&gt;&lt;wsp:rsid wsp:val=&quot;001F6E45&quot;/&gt;&lt;wsp:rsid wsp:val=&quot;001F70E9&quot;/&gt;&lt;wsp:rsid wsp:val=&quot;001F7317&quot;/&gt;&lt;wsp:rsid wsp:val=&quot;001F73A8&quot;/&gt;&lt;wsp:rsid wsp:val=&quot;001F76D3&quot;/&gt;&lt;wsp:rsid wsp:val=&quot;001F798D&quot;/&gt;&lt;wsp:rsid wsp:val=&quot;001F7A30&quot;/&gt;&lt;wsp:rsid wsp:val=&quot;001F7AF7&quot;/&gt;&lt;wsp:rsid wsp:val=&quot;001F7DB0&quot;/&gt;&lt;wsp:rsid wsp:val=&quot;001F7DD6&quot;/&gt;&lt;wsp:rsid wsp:val=&quot;002000F2&quot;/&gt;&lt;wsp:rsid wsp:val=&quot;002000FC&quot;/&gt;&lt;wsp:rsid wsp:val=&quot;00200A92&quot;/&gt;&lt;wsp:rsid wsp:val=&quot;00200BF9&quot;/&gt;&lt;wsp:rsid wsp:val=&quot;0020100E&quot;/&gt;&lt;wsp:rsid wsp:val=&quot;00201201&quot;/&gt;&lt;wsp:rsid wsp:val=&quot;0020150D&quot;/&gt;&lt;wsp:rsid wsp:val=&quot;00201A5D&quot;/&gt;&lt;wsp:rsid wsp:val=&quot;00201ABF&quot;/&gt;&lt;wsp:rsid wsp:val=&quot;00201B38&quot;/&gt;&lt;wsp:rsid wsp:val=&quot;00201C7E&quot;/&gt;&lt;wsp:rsid wsp:val=&quot;00201D85&quot;/&gt;&lt;wsp:rsid wsp:val=&quot;00201E01&quot;/&gt;&lt;wsp:rsid wsp:val=&quot;00201F5A&quot;/&gt;&lt;wsp:rsid wsp:val=&quot;00202201&quot;/&gt;&lt;wsp:rsid wsp:val=&quot;00202D2E&quot;/&gt;&lt;wsp:rsid wsp:val=&quot;00202E64&quot;/&gt;&lt;wsp:rsid wsp:val=&quot;00203159&quot;/&gt;&lt;wsp:rsid wsp:val=&quot;00203A6E&quot;/&gt;&lt;wsp:rsid wsp:val=&quot;00203E31&quot;/&gt;&lt;wsp:rsid wsp:val=&quot;00203F00&quot;/&gt;&lt;wsp:rsid wsp:val=&quot;00203F5C&quot;/&gt;&lt;wsp:rsid wsp:val=&quot;002047DE&quot;/&gt;&lt;wsp:rsid wsp:val=&quot;00204A5A&quot;/&gt;&lt;wsp:rsid wsp:val=&quot;00204C12&quot;/&gt;&lt;wsp:rsid wsp:val=&quot;00204E3E&quot;/&gt;&lt;wsp:rsid wsp:val=&quot;00205042&quot;/&gt;&lt;wsp:rsid wsp:val=&quot;00205635&quot;/&gt;&lt;wsp:rsid wsp:val=&quot;002058DC&quot;/&gt;&lt;wsp:rsid wsp:val=&quot;00205AB2&quot;/&gt;&lt;wsp:rsid wsp:val=&quot;00205CB2&quot;/&gt;&lt;wsp:rsid wsp:val=&quot;002060EF&quot;/&gt;&lt;wsp:rsid wsp:val=&quot;0020610B&quot;/&gt;&lt;wsp:rsid wsp:val=&quot;00206133&quot;/&gt;&lt;wsp:rsid wsp:val=&quot;0020624F&quot;/&gt;&lt;wsp:rsid wsp:val=&quot;0020632E&quot;/&gt;&lt;wsp:rsid wsp:val=&quot;002063A7&quot;/&gt;&lt;wsp:rsid wsp:val=&quot;0020674D&quot;/&gt;&lt;wsp:rsid wsp:val=&quot;00206799&quot;/&gt;&lt;wsp:rsid wsp:val=&quot;002067CC&quot;/&gt;&lt;wsp:rsid wsp:val=&quot;00206E5A&quot;/&gt;&lt;wsp:rsid wsp:val=&quot;00207045&quot;/&gt;&lt;wsp:rsid wsp:val=&quot;0020713D&quot;/&gt;&lt;wsp:rsid wsp:val=&quot;002072AF&quot;/&gt;&lt;wsp:rsid wsp:val=&quot;00207613&quot;/&gt;&lt;wsp:rsid wsp:val=&quot;00207847&quot;/&gt;&lt;wsp:rsid wsp:val=&quot;00207AF9&quot;/&gt;&lt;wsp:rsid wsp:val=&quot;00207BB9&quot;/&gt;&lt;wsp:rsid wsp:val=&quot;00207EB6&quot;/&gt;&lt;wsp:rsid wsp:val=&quot;00207F0C&quot;/&gt;&lt;wsp:rsid wsp:val=&quot;00207F4A&quot;/&gt;&lt;wsp:rsid wsp:val=&quot;00210018&quot;/&gt;&lt;wsp:rsid wsp:val=&quot;00210174&quot;/&gt;&lt;wsp:rsid wsp:val=&quot;00210338&quot;/&gt;&lt;wsp:rsid wsp:val=&quot;002108E4&quot;/&gt;&lt;wsp:rsid wsp:val=&quot;002109D5&quot;/&gt;&lt;wsp:rsid wsp:val=&quot;00210A2E&quot;/&gt;&lt;wsp:rsid wsp:val=&quot;00210C84&quot;/&gt;&lt;wsp:rsid wsp:val=&quot;00210C91&quot;/&gt;&lt;wsp:rsid wsp:val=&quot;00210F42&quot;/&gt;&lt;wsp:rsid wsp:val=&quot;00211042&quot;/&gt;&lt;wsp:rsid wsp:val=&quot;0021125F&quot;/&gt;&lt;wsp:rsid wsp:val=&quot;00211345&quot;/&gt;&lt;wsp:rsid wsp:val=&quot;00211390&quot;/&gt;&lt;wsp:rsid wsp:val=&quot;002114FA&quot;/&gt;&lt;wsp:rsid wsp:val=&quot;00211CDC&quot;/&gt;&lt;wsp:rsid wsp:val=&quot;00211D31&quot;/&gt;&lt;wsp:rsid wsp:val=&quot;00211DD9&quot;/&gt;&lt;wsp:rsid wsp:val=&quot;00212526&quot;/&gt;&lt;wsp:rsid wsp:val=&quot;002125B4&quot;/&gt;&lt;wsp:rsid wsp:val=&quot;00212816&quot;/&gt;&lt;wsp:rsid wsp:val=&quot;00212D30&quot;/&gt;&lt;wsp:rsid wsp:val=&quot;00212E34&quot;/&gt;&lt;wsp:rsid wsp:val=&quot;002130BD&quot;/&gt;&lt;wsp:rsid wsp:val=&quot;002134CE&quot;/&gt;&lt;wsp:rsid wsp:val=&quot;00213851&quot;/&gt;&lt;wsp:rsid wsp:val=&quot;002148A4&quot;/&gt;&lt;wsp:rsid wsp:val=&quot;00214E0D&quot;/&gt;&lt;wsp:rsid wsp:val=&quot;0021535A&quot;/&gt;&lt;wsp:rsid wsp:val=&quot;0021586D&quot;/&gt;&lt;wsp:rsid wsp:val=&quot;002158FE&quot;/&gt;&lt;wsp:rsid wsp:val=&quot;002159AE&quot;/&gt;&lt;wsp:rsid wsp:val=&quot;00215A0F&quot;/&gt;&lt;wsp:rsid wsp:val=&quot;002162EA&quot;/&gt;&lt;wsp:rsid wsp:val=&quot;002163E3&quot;/&gt;&lt;wsp:rsid wsp:val=&quot;002165F9&quot;/&gt;&lt;wsp:rsid wsp:val=&quot;00216685&quot;/&gt;&lt;wsp:rsid wsp:val=&quot;00216B17&quot;/&gt;&lt;wsp:rsid wsp:val=&quot;00216B20&quot;/&gt;&lt;wsp:rsid wsp:val=&quot;00216BBF&quot;/&gt;&lt;wsp:rsid wsp:val=&quot;00217135&quot;/&gt;&lt;wsp:rsid wsp:val=&quot;0021737B&quot;/&gt;&lt;wsp:rsid wsp:val=&quot;002175D6&quot;/&gt;&lt;wsp:rsid wsp:val=&quot;00217628&quot;/&gt;&lt;wsp:rsid wsp:val=&quot;00217CE8&quot;/&gt;&lt;wsp:rsid wsp:val=&quot;00217D3A&quot;/&gt;&lt;wsp:rsid wsp:val=&quot;00217E14&quot;/&gt;&lt;wsp:rsid wsp:val=&quot;00217F48&quot;/&gt;&lt;wsp:rsid wsp:val=&quot;00217FE3&quot;/&gt;&lt;wsp:rsid wsp:val=&quot;002202EC&quot;/&gt;&lt;wsp:rsid wsp:val=&quot;002204ED&quot;/&gt;&lt;wsp:rsid wsp:val=&quot;002205C3&quot;/&gt;&lt;wsp:rsid wsp:val=&quot;00220E27&quot;/&gt;&lt;wsp:rsid wsp:val=&quot;00220E92&quot;/&gt;&lt;wsp:rsid wsp:val=&quot;002210F4&quot;/&gt;&lt;wsp:rsid wsp:val=&quot;002211DD&quot;/&gt;&lt;wsp:rsid wsp:val=&quot;0022135D&quot;/&gt;&lt;wsp:rsid wsp:val=&quot;002219EA&quot;/&gt;&lt;wsp:rsid wsp:val=&quot;00221D7D&quot;/&gt;&lt;wsp:rsid wsp:val=&quot;00221DED&quot;/&gt;&lt;wsp:rsid wsp:val=&quot;00221FAB&quot;/&gt;&lt;wsp:rsid wsp:val=&quot;002221FA&quot;/&gt;&lt;wsp:rsid wsp:val=&quot;002222A4&quot;/&gt;&lt;wsp:rsid wsp:val=&quot;0022286B&quot;/&gt;&lt;wsp:rsid wsp:val=&quot;0022337A&quot;/&gt;&lt;wsp:rsid wsp:val=&quot;00223418&quot;/&gt;&lt;wsp:rsid wsp:val=&quot;00223833&quot;/&gt;&lt;wsp:rsid wsp:val=&quot;00223ACD&quot;/&gt;&lt;wsp:rsid wsp:val=&quot;00223AD9&quot;/&gt;&lt;wsp:rsid wsp:val=&quot;00223ADC&quot;/&gt;&lt;wsp:rsid wsp:val=&quot;00223AFE&quot;/&gt;&lt;wsp:rsid wsp:val=&quot;00223DA4&quot;/&gt;&lt;wsp:rsid wsp:val=&quot;00223F15&quot;/&gt;&lt;wsp:rsid wsp:val=&quot;00223F34&quot;/&gt;&lt;wsp:rsid wsp:val=&quot;00224043&quot;/&gt;&lt;wsp:rsid wsp:val=&quot;002241C9&quot;/&gt;&lt;wsp:rsid wsp:val=&quot;00224369&quot;/&gt;&lt;wsp:rsid wsp:val=&quot;002246A7&quot;/&gt;&lt;wsp:rsid wsp:val=&quot;002246AC&quot;/&gt;&lt;wsp:rsid wsp:val=&quot;00224A9B&quot;/&gt;&lt;wsp:rsid wsp:val=&quot;00224C25&quot;/&gt;&lt;wsp:rsid wsp:val=&quot;00224F62&quot;/&gt;&lt;wsp:rsid wsp:val=&quot;00225670&quot;/&gt;&lt;wsp:rsid wsp:val=&quot;00226215&quot;/&gt;&lt;wsp:rsid wsp:val=&quot;002264B7&quot;/&gt;&lt;wsp:rsid wsp:val=&quot;0022657F&quot;/&gt;&lt;wsp:rsid wsp:val=&quot;002268CE&quot;/&gt;&lt;wsp:rsid wsp:val=&quot;002269A7&quot;/&gt;&lt;wsp:rsid wsp:val=&quot;00226AC1&quot;/&gt;&lt;wsp:rsid wsp:val=&quot;00226BD3&quot;/&gt;&lt;wsp:rsid wsp:val=&quot;00226F21&quot;/&gt;&lt;wsp:rsid wsp:val=&quot;0022735A&quot;/&gt;&lt;wsp:rsid wsp:val=&quot;002275A8&quot;/&gt;&lt;wsp:rsid wsp:val=&quot;00227607&quot;/&gt;&lt;wsp:rsid wsp:val=&quot;00227873&quot;/&gt;&lt;wsp:rsid wsp:val=&quot;002279D2&quot;/&gt;&lt;wsp:rsid wsp:val=&quot;00227D7C&quot;/&gt;&lt;wsp:rsid wsp:val=&quot;00227F23&quot;/&gt;&lt;wsp:rsid wsp:val=&quot;00227F9E&quot;/&gt;&lt;wsp:rsid wsp:val=&quot;00230040&quot;/&gt;&lt;wsp:rsid wsp:val=&quot;0023004C&quot;/&gt;&lt;wsp:rsid wsp:val=&quot;002300E1&quot;/&gt;&lt;wsp:rsid wsp:val=&quot;002300E3&quot;/&gt;&lt;wsp:rsid wsp:val=&quot;002302A6&quot;/&gt;&lt;wsp:rsid wsp:val=&quot;002305EF&quot;/&gt;&lt;wsp:rsid wsp:val=&quot;00230944&quot;/&gt;&lt;wsp:rsid wsp:val=&quot;00230A74&quot;/&gt;&lt;wsp:rsid wsp:val=&quot;00230AD3&quot;/&gt;&lt;wsp:rsid wsp:val=&quot;00230AE3&quot;/&gt;&lt;wsp:rsid wsp:val=&quot;00230BB1&quot;/&gt;&lt;wsp:rsid wsp:val=&quot;0023101D&quot;/&gt;&lt;wsp:rsid wsp:val=&quot;002314EE&quot;/&gt;&lt;wsp:rsid wsp:val=&quot;00231740&quot;/&gt;&lt;wsp:rsid wsp:val=&quot;00231929&quot;/&gt;&lt;wsp:rsid wsp:val=&quot;00231D67&quot;/&gt;&lt;wsp:rsid wsp:val=&quot;00231DFD&quot;/&gt;&lt;wsp:rsid wsp:val=&quot;00232191&quot;/&gt;&lt;wsp:rsid wsp:val=&quot;0023293E&quot;/&gt;&lt;wsp:rsid wsp:val=&quot;00232E9D&quot;/&gt;&lt;wsp:rsid wsp:val=&quot;00232EA5&quot;/&gt;&lt;wsp:rsid wsp:val=&quot;0023317A&quot;/&gt;&lt;wsp:rsid wsp:val=&quot;00233674&quot;/&gt;&lt;wsp:rsid wsp:val=&quot;00233B04&quot;/&gt;&lt;wsp:rsid wsp:val=&quot;00234261&quot;/&gt;&lt;wsp:rsid wsp:val=&quot;002344C8&quot;/&gt;&lt;wsp:rsid wsp:val=&quot;002349C5&quot;/&gt;&lt;wsp:rsid wsp:val=&quot;00235444&quot;/&gt;&lt;wsp:rsid wsp:val=&quot;00235581&quot;/&gt;&lt;wsp:rsid wsp:val=&quot;00235698&quot;/&gt;&lt;wsp:rsid wsp:val=&quot;00235724&quot;/&gt;&lt;wsp:rsid wsp:val=&quot;00235A50&quot;/&gt;&lt;wsp:rsid wsp:val=&quot;00236661&quot;/&gt;&lt;wsp:rsid wsp:val=&quot;00236956&quot;/&gt;&lt;wsp:rsid wsp:val=&quot;00236C65&quot;/&gt;&lt;wsp:rsid wsp:val=&quot;00236D22&quot;/&gt;&lt;wsp:rsid wsp:val=&quot;00236F55&quot;/&gt;&lt;wsp:rsid wsp:val=&quot;00236F71&quot;/&gt;&lt;wsp:rsid wsp:val=&quot;00236F79&quot;/&gt;&lt;wsp:rsid wsp:val=&quot;002373FC&quot;/&gt;&lt;wsp:rsid wsp:val=&quot;00237712&quot;/&gt;&lt;wsp:rsid wsp:val=&quot;0023776F&quot;/&gt;&lt;wsp:rsid wsp:val=&quot;00237BA2&quot;/&gt;&lt;wsp:rsid wsp:val=&quot;00237C6F&quot;/&gt;&lt;wsp:rsid wsp:val=&quot;00237D22&quot;/&gt;&lt;wsp:rsid wsp:val=&quot;002406E8&quot;/&gt;&lt;wsp:rsid wsp:val=&quot;00240B7D&quot;/&gt;&lt;wsp:rsid wsp:val=&quot;00240F76&quot;/&gt;&lt;wsp:rsid wsp:val=&quot;0024103F&quot;/&gt;&lt;wsp:rsid wsp:val=&quot;00241231&quot;/&gt;&lt;wsp:rsid wsp:val=&quot;002418FA&quot;/&gt;&lt;wsp:rsid wsp:val=&quot;0024199D&quot;/&gt;&lt;wsp:rsid wsp:val=&quot;00241A49&quot;/&gt;&lt;wsp:rsid wsp:val=&quot;00241C7B&quot;/&gt;&lt;wsp:rsid wsp:val=&quot;0024203F&quot;/&gt;&lt;wsp:rsid wsp:val=&quot;002421F2&quot;/&gt;&lt;wsp:rsid wsp:val=&quot;0024281B&quot;/&gt;&lt;wsp:rsid wsp:val=&quot;00242B2A&quot;/&gt;&lt;wsp:rsid wsp:val=&quot;00242CAE&quot;/&gt;&lt;wsp:rsid wsp:val=&quot;002434AC&quot;/&gt;&lt;wsp:rsid wsp:val=&quot;002437A1&quot;/&gt;&lt;wsp:rsid wsp:val=&quot;00243ACD&quot;/&gt;&lt;wsp:rsid wsp:val=&quot;00243D81&quot;/&gt;&lt;wsp:rsid wsp:val=&quot;00243DCC&quot;/&gt;&lt;wsp:rsid wsp:val=&quot;00243E2F&quot;/&gt;&lt;wsp:rsid wsp:val=&quot;00244161&quot;/&gt;&lt;wsp:rsid wsp:val=&quot;002443C2&quot;/&gt;&lt;wsp:rsid wsp:val=&quot;00244606&quot;/&gt;&lt;wsp:rsid wsp:val=&quot;00244786&quot;/&gt;&lt;wsp:rsid wsp:val=&quot;00244924&quot;/&gt;&lt;wsp:rsid wsp:val=&quot;00244B3C&quot;/&gt;&lt;wsp:rsid wsp:val=&quot;00245492&quot;/&gt;&lt;wsp:rsid wsp:val=&quot;00245635&quot;/&gt;&lt;wsp:rsid wsp:val=&quot;002456EC&quot;/&gt;&lt;wsp:rsid wsp:val=&quot;00245A0C&quot;/&gt;&lt;wsp:rsid wsp:val=&quot;00245A41&quot;/&gt;&lt;wsp:rsid wsp:val=&quot;00245B70&quot;/&gt;&lt;wsp:rsid wsp:val=&quot;00245D7D&quot;/&gt;&lt;wsp:rsid wsp:val=&quot;00245E39&quot;/&gt;&lt;wsp:rsid wsp:val=&quot;00245FBA&quot;/&gt;&lt;wsp:rsid wsp:val=&quot;002464DB&quot;/&gt;&lt;wsp:rsid wsp:val=&quot;00246C52&quot;/&gt;&lt;wsp:rsid wsp:val=&quot;00246EB6&quot;/&gt;&lt;wsp:rsid wsp:val=&quot;002471AB&quot;/&gt;&lt;wsp:rsid wsp:val=&quot;0024785A&quot;/&gt;&lt;wsp:rsid wsp:val=&quot;00247C82&quot;/&gt;&lt;wsp:rsid wsp:val=&quot;00247D8E&quot;/&gt;&lt;wsp:rsid wsp:val=&quot;00247DD1&quot;/&gt;&lt;wsp:rsid wsp:val=&quot;00250578&quot;/&gt;&lt;wsp:rsid wsp:val=&quot;00250C2D&quot;/&gt;&lt;wsp:rsid wsp:val=&quot;00250D9C&quot;/&gt;&lt;wsp:rsid wsp:val=&quot;00250E65&quot;/&gt;&lt;wsp:rsid wsp:val=&quot;00251117&quot;/&gt;&lt;wsp:rsid wsp:val=&quot;002512A9&quot;/&gt;&lt;wsp:rsid wsp:val=&quot;00251531&quot;/&gt;&lt;wsp:rsid wsp:val=&quot;0025169E&quot;/&gt;&lt;wsp:rsid wsp:val=&quot;0025184E&quot;/&gt;&lt;wsp:rsid wsp:val=&quot;00251929&quot;/&gt;&lt;wsp:rsid wsp:val=&quot;00251C5E&quot;/&gt;&lt;wsp:rsid wsp:val=&quot;00251F5E&quot;/&gt;&lt;wsp:rsid wsp:val=&quot;002521B1&quot;/&gt;&lt;wsp:rsid wsp:val=&quot;002521CC&quot;/&gt;&lt;wsp:rsid wsp:val=&quot;002522FF&quot;/&gt;&lt;wsp:rsid wsp:val=&quot;002523F3&quot;/&gt;&lt;wsp:rsid wsp:val=&quot;0025280D&quot;/&gt;&lt;wsp:rsid wsp:val=&quot;00252950&quot;/&gt;&lt;wsp:rsid wsp:val=&quot;00252BDF&quot;/&gt;&lt;wsp:rsid wsp:val=&quot;002530CC&quot;/&gt;&lt;wsp:rsid wsp:val=&quot;002530D6&quot;/&gt;&lt;wsp:rsid wsp:val=&quot;002530D9&quot;/&gt;&lt;wsp:rsid wsp:val=&quot;00253154&quot;/&gt;&lt;wsp:rsid wsp:val=&quot;0025325D&quot;/&gt;&lt;wsp:rsid wsp:val=&quot;002533FF&quot;/&gt;&lt;wsp:rsid wsp:val=&quot;00253400&quot;/&gt;&lt;wsp:rsid wsp:val=&quot;002537F5&quot;/&gt;&lt;wsp:rsid wsp:val=&quot;00253A5F&quot;/&gt;&lt;wsp:rsid wsp:val=&quot;00253A89&quot;/&gt;&lt;wsp:rsid wsp:val=&quot;00253AF4&quot;/&gt;&lt;wsp:rsid wsp:val=&quot;00253B48&quot;/&gt;&lt;wsp:rsid wsp:val=&quot;00253B57&quot;/&gt;&lt;wsp:rsid wsp:val=&quot;00253D64&quot;/&gt;&lt;wsp:rsid wsp:val=&quot;00253E8C&quot;/&gt;&lt;wsp:rsid wsp:val=&quot;002543A3&quot;/&gt;&lt;wsp:rsid wsp:val=&quot;00254711&quot;/&gt;&lt;wsp:rsid wsp:val=&quot;00254D26&quot;/&gt;&lt;wsp:rsid wsp:val=&quot;00254D32&quot;/&gt;&lt;wsp:rsid wsp:val=&quot;00255095&quot;/&gt;&lt;wsp:rsid wsp:val=&quot;00255237&quot;/&gt;&lt;wsp:rsid wsp:val=&quot;00255C71&quot;/&gt;&lt;wsp:rsid wsp:val=&quot;002563DB&quot;/&gt;&lt;wsp:rsid wsp:val=&quot;002566DF&quot;/&gt;&lt;wsp:rsid wsp:val=&quot;002567AE&quot;/&gt;&lt;wsp:rsid wsp:val=&quot;0025681C&quot;/&gt;&lt;wsp:rsid wsp:val=&quot;00256CA1&quot;/&gt;&lt;wsp:rsid wsp:val=&quot;00256F02&quot;/&gt;&lt;wsp:rsid wsp:val=&quot;002571C8&quot;/&gt;&lt;wsp:rsid wsp:val=&quot;002572F1&quot;/&gt;&lt;wsp:rsid wsp:val=&quot;00257A62&quot;/&gt;&lt;wsp:rsid wsp:val=&quot;00257C45&quot;/&gt;&lt;wsp:rsid wsp:val=&quot;00260156&quot;/&gt;&lt;wsp:rsid wsp:val=&quot;0026025A&quot;/&gt;&lt;wsp:rsid wsp:val=&quot;002602D4&quot;/&gt;&lt;wsp:rsid wsp:val=&quot;0026075E&quot;/&gt;&lt;wsp:rsid wsp:val=&quot;00260FAD&quot;/&gt;&lt;wsp:rsid wsp:val=&quot;002610BE&quot;/&gt;&lt;wsp:rsid wsp:val=&quot;0026122C&quot;/&gt;&lt;wsp:rsid wsp:val=&quot;002612A1&quot;/&gt;&lt;wsp:rsid wsp:val=&quot;00261D05&quot;/&gt;&lt;wsp:rsid wsp:val=&quot;002623AC&quot;/&gt;&lt;wsp:rsid wsp:val=&quot;00262979&quot;/&gt;&lt;wsp:rsid wsp:val=&quot;00262A30&quot;/&gt;&lt;wsp:rsid wsp:val=&quot;00262CEB&quot;/&gt;&lt;wsp:rsid wsp:val=&quot;00262E69&quot;/&gt;&lt;wsp:rsid wsp:val=&quot;00263038&quot;/&gt;&lt;wsp:rsid wsp:val=&quot;002637C3&quot;/&gt;&lt;wsp:rsid wsp:val=&quot;00263B02&quot;/&gt;&lt;wsp:rsid wsp:val=&quot;00263DD9&quot;/&gt;&lt;wsp:rsid wsp:val=&quot;00264085&quot;/&gt;&lt;wsp:rsid wsp:val=&quot;0026415F&quot;/&gt;&lt;wsp:rsid wsp:val=&quot;0026429E&quot;/&gt;&lt;wsp:rsid wsp:val=&quot;002643C7&quot;/&gt;&lt;wsp:rsid wsp:val=&quot;0026455A&quot;/&gt;&lt;wsp:rsid wsp:val=&quot;0026468A&quot;/&gt;&lt;wsp:rsid wsp:val=&quot;002648AB&quot;/&gt;&lt;wsp:rsid wsp:val=&quot;00264C28&quot;/&gt;&lt;wsp:rsid wsp:val=&quot;00265092&quot;/&gt;&lt;wsp:rsid wsp:val=&quot;0026509A&quot;/&gt;&lt;wsp:rsid wsp:val=&quot;002651FC&quot;/&gt;&lt;wsp:rsid wsp:val=&quot;00265701&quot;/&gt;&lt;wsp:rsid wsp:val=&quot;00265B33&quot;/&gt;&lt;wsp:rsid wsp:val=&quot;00265B84&quot;/&gt;&lt;wsp:rsid wsp:val=&quot;00265E2F&quot;/&gt;&lt;wsp:rsid wsp:val=&quot;00265E9A&quot;/&gt;&lt;wsp:rsid wsp:val=&quot;00266210&quot;/&gt;&lt;wsp:rsid wsp:val=&quot;00266442&quot;/&gt;&lt;wsp:rsid wsp:val=&quot;00266816&quot;/&gt;&lt;wsp:rsid wsp:val=&quot;00266FB4&quot;/&gt;&lt;wsp:rsid wsp:val=&quot;002670AB&quot;/&gt;&lt;wsp:rsid wsp:val=&quot;0026716C&quot;/&gt;&lt;wsp:rsid wsp:val=&quot;00267220&quot;/&gt;&lt;wsp:rsid wsp:val=&quot;00267CE9&quot;/&gt;&lt;wsp:rsid wsp:val=&quot;002704BA&quot;/&gt;&lt;wsp:rsid wsp:val=&quot;002709F2&quot;/&gt;&lt;wsp:rsid wsp:val=&quot;00270B8E&quot;/&gt;&lt;wsp:rsid wsp:val=&quot;00270C63&quot;/&gt;&lt;wsp:rsid wsp:val=&quot;00270C98&quot;/&gt;&lt;wsp:rsid wsp:val=&quot;00270E57&quot;/&gt;&lt;wsp:rsid wsp:val=&quot;00271365&quot;/&gt;&lt;wsp:rsid wsp:val=&quot;002716C7&quot;/&gt;&lt;wsp:rsid wsp:val=&quot;00271738&quot;/&gt;&lt;wsp:rsid wsp:val=&quot;0027193C&quot;/&gt;&lt;wsp:rsid wsp:val=&quot;00271B1E&quot;/&gt;&lt;wsp:rsid wsp:val=&quot;00271EEF&quot;/&gt;&lt;wsp:rsid wsp:val=&quot;0027242C&quot;/&gt;&lt;wsp:rsid wsp:val=&quot;00272474&quot;/&gt;&lt;wsp:rsid wsp:val=&quot;0027299A&quot;/&gt;&lt;wsp:rsid wsp:val=&quot;00272B3A&quot;/&gt;&lt;wsp:rsid wsp:val=&quot;00272C6A&quot;/&gt;&lt;wsp:rsid wsp:val=&quot;00272D06&quot;/&gt;&lt;wsp:rsid wsp:val=&quot;00272FEB&quot;/&gt;&lt;wsp:rsid wsp:val=&quot;0027309D&quot;/&gt;&lt;wsp:rsid wsp:val=&quot;00273134&quot;/&gt;&lt;wsp:rsid wsp:val=&quot;002737E2&quot;/&gt;&lt;wsp:rsid wsp:val=&quot;002738C9&quot;/&gt;&lt;wsp:rsid wsp:val=&quot;00273B2D&quot;/&gt;&lt;wsp:rsid wsp:val=&quot;00273CFB&quot;/&gt;&lt;wsp:rsid wsp:val=&quot;002741D8&quot;/&gt;&lt;wsp:rsid wsp:val=&quot;00274D08&quot;/&gt;&lt;wsp:rsid wsp:val=&quot;00274E3B&quot;/&gt;&lt;wsp:rsid wsp:val=&quot;00275062&quot;/&gt;&lt;wsp:rsid wsp:val=&quot;00275435&quot;/&gt;&lt;wsp:rsid wsp:val=&quot;00275464&quot;/&gt;&lt;wsp:rsid wsp:val=&quot;0027568B&quot;/&gt;&lt;wsp:rsid wsp:val=&quot;002756D5&quot;/&gt;&lt;wsp:rsid wsp:val=&quot;00275845&quot;/&gt;&lt;wsp:rsid wsp:val=&quot;00276001&quot;/&gt;&lt;wsp:rsid wsp:val=&quot;0027603B&quot;/&gt;&lt;wsp:rsid wsp:val=&quot;00276239&quot;/&gt;&lt;wsp:rsid wsp:val=&quot;00276318&quot;/&gt;&lt;wsp:rsid wsp:val=&quot;002764FB&quot;/&gt;&lt;wsp:rsid wsp:val=&quot;00276581&quot;/&gt;&lt;wsp:rsid wsp:val=&quot;00276649&quot;/&gt;&lt;wsp:rsid wsp:val=&quot;0027675A&quot;/&gt;&lt;wsp:rsid wsp:val=&quot;00276C63&quot;/&gt;&lt;wsp:rsid wsp:val=&quot;00276D79&quot;/&gt;&lt;wsp:rsid wsp:val=&quot;00276DC6&quot;/&gt;&lt;wsp:rsid wsp:val=&quot;00277184&quot;/&gt;&lt;wsp:rsid wsp:val=&quot;002775A4&quot;/&gt;&lt;wsp:rsid wsp:val=&quot;00277AAC&quot;/&gt;&lt;wsp:rsid wsp:val=&quot;00277E66&quot;/&gt;&lt;wsp:rsid wsp:val=&quot;00277EE4&quot;/&gt;&lt;wsp:rsid wsp:val=&quot;00280183&quot;/&gt;&lt;wsp:rsid wsp:val=&quot;002801E2&quot;/&gt;&lt;wsp:rsid wsp:val=&quot;0028052D&quot;/&gt;&lt;wsp:rsid wsp:val=&quot;00280684&quot;/&gt;&lt;wsp:rsid wsp:val=&quot;0028073A&quot;/&gt;&lt;wsp:rsid wsp:val=&quot;00280851&quot;/&gt;&lt;wsp:rsid wsp:val=&quot;00280960&quot;/&gt;&lt;wsp:rsid wsp:val=&quot;00280B56&quot;/&gt;&lt;wsp:rsid wsp:val=&quot;00280D18&quot;/&gt;&lt;wsp:rsid wsp:val=&quot;00280E17&quot;/&gt;&lt;wsp:rsid wsp:val=&quot;002815B5&quot;/&gt;&lt;wsp:rsid wsp:val=&quot;00282271&quot;/&gt;&lt;wsp:rsid wsp:val=&quot;002825CE&quot;/&gt;&lt;wsp:rsid wsp:val=&quot;002826D0&quot;/&gt;&lt;wsp:rsid wsp:val=&quot;002826E9&quot;/&gt;&lt;wsp:rsid wsp:val=&quot;002829E8&quot;/&gt;&lt;wsp:rsid wsp:val=&quot;00283181&quot;/&gt;&lt;wsp:rsid wsp:val=&quot;00283287&quot;/&gt;&lt;wsp:rsid wsp:val=&quot;0028336A&quot;/&gt;&lt;wsp:rsid wsp:val=&quot;002835A5&quot;/&gt;&lt;wsp:rsid wsp:val=&quot;002836DC&quot;/&gt;&lt;wsp:rsid wsp:val=&quot;002837CC&quot;/&gt;&lt;wsp:rsid wsp:val=&quot;0028398A&quot;/&gt;&lt;wsp:rsid wsp:val=&quot;00283D6B&quot;/&gt;&lt;wsp:rsid wsp:val=&quot;00284194&quot;/&gt;&lt;wsp:rsid wsp:val=&quot;00284542&quot;/&gt;&lt;wsp:rsid wsp:val=&quot;00284E7E&quot;/&gt;&lt;wsp:rsid wsp:val=&quot;00284E7F&quot;/&gt;&lt;wsp:rsid wsp:val=&quot;00285328&quot;/&gt;&lt;wsp:rsid wsp:val=&quot;00285520&quot;/&gt;&lt;wsp:rsid wsp:val=&quot;00285894&quot;/&gt;&lt;wsp:rsid wsp:val=&quot;00285E28&quot;/&gt;&lt;wsp:rsid wsp:val=&quot;00286487&quot;/&gt;&lt;wsp:rsid wsp:val=&quot;00286631&quot;/&gt;&lt;wsp:rsid wsp:val=&quot;002866E8&quot;/&gt;&lt;wsp:rsid wsp:val=&quot;00286A58&quot;/&gt;&lt;wsp:rsid wsp:val=&quot;00286B14&quot;/&gt;&lt;wsp:rsid wsp:val=&quot;00286F76&quot;/&gt;&lt;wsp:rsid wsp:val=&quot;0028716A&quot;/&gt;&lt;wsp:rsid wsp:val=&quot;002871F1&quot;/&gt;&lt;wsp:rsid wsp:val=&quot;00287376&quot;/&gt;&lt;wsp:rsid wsp:val=&quot;002877DE&quot;/&gt;&lt;wsp:rsid wsp:val=&quot;00287C28&quot;/&gt;&lt;wsp:rsid wsp:val=&quot;00287DE5&quot;/&gt;&lt;wsp:rsid wsp:val=&quot;00287E72&quot;/&gt;&lt;wsp:rsid wsp:val=&quot;00290254&quot;/&gt;&lt;wsp:rsid wsp:val=&quot;002904A7&quot;/&gt;&lt;wsp:rsid wsp:val=&quot;00290AE5&quot;/&gt;&lt;wsp:rsid wsp:val=&quot;00290F17&quot;/&gt;&lt;wsp:rsid wsp:val=&quot;002914B8&quot;/&gt;&lt;wsp:rsid wsp:val=&quot;0029178F&quot;/&gt;&lt;wsp:rsid wsp:val=&quot;00291B01&quot;/&gt;&lt;wsp:rsid wsp:val=&quot;00291C2C&quot;/&gt;&lt;wsp:rsid wsp:val=&quot;00292BD3&quot;/&gt;&lt;wsp:rsid wsp:val=&quot;00293504&quot;/&gt;&lt;wsp:rsid wsp:val=&quot;002936EA&quot;/&gt;&lt;wsp:rsid wsp:val=&quot;00293E28&quot;/&gt;&lt;wsp:rsid wsp:val=&quot;00293ECB&quot;/&gt;&lt;wsp:rsid wsp:val=&quot;002941B8&quot;/&gt;&lt;wsp:rsid wsp:val=&quot;00294225&quot;/&gt;&lt;wsp:rsid wsp:val=&quot;002944CA&quot;/&gt;&lt;wsp:rsid wsp:val=&quot;0029471C&quot;/&gt;&lt;wsp:rsid wsp:val=&quot;00294722&quot;/&gt;&lt;wsp:rsid wsp:val=&quot;00294AB1&quot;/&gt;&lt;wsp:rsid wsp:val=&quot;00295226&quot;/&gt;&lt;wsp:rsid wsp:val=&quot;0029548C&quot;/&gt;&lt;wsp:rsid wsp:val=&quot;00295539&quot;/&gt;&lt;wsp:rsid wsp:val=&quot;00295991&quot;/&gt;&lt;wsp:rsid wsp:val=&quot;00295F1C&quot;/&gt;&lt;wsp:rsid wsp:val=&quot;002961A4&quot;/&gt;&lt;wsp:rsid wsp:val=&quot;0029636B&quot;/&gt;&lt;wsp:rsid wsp:val=&quot;002963A9&quot;/&gt;&lt;wsp:rsid wsp:val=&quot;002963EC&quot;/&gt;&lt;wsp:rsid wsp:val=&quot;002965C5&quot;/&gt;&lt;wsp:rsid wsp:val=&quot;002967BF&quot;/&gt;&lt;wsp:rsid wsp:val=&quot;00296D40&quot;/&gt;&lt;wsp:rsid wsp:val=&quot;00296DA5&quot;/&gt;&lt;wsp:rsid wsp:val=&quot;00296EE9&quot;/&gt;&lt;wsp:rsid wsp:val=&quot;00296FD8&quot;/&gt;&lt;wsp:rsid wsp:val=&quot;00297011&quot;/&gt;&lt;wsp:rsid wsp:val=&quot;002971C3&quot;/&gt;&lt;wsp:rsid wsp:val=&quot;0029743A&quot;/&gt;&lt;wsp:rsid wsp:val=&quot;00297499&quot;/&gt;&lt;wsp:rsid wsp:val=&quot;002974AA&quot;/&gt;&lt;wsp:rsid wsp:val=&quot;002977EF&quot;/&gt;&lt;wsp:rsid wsp:val=&quot;00297A26&quot;/&gt;&lt;wsp:rsid wsp:val=&quot;00297F46&quot;/&gt;&lt;wsp:rsid wsp:val=&quot;00297F8C&quot;/&gt;&lt;wsp:rsid wsp:val=&quot;002A023E&quot;/&gt;&lt;wsp:rsid wsp:val=&quot;002A0581&quot;/&gt;&lt;wsp:rsid wsp:val=&quot;002A05EF&quot;/&gt;&lt;wsp:rsid wsp:val=&quot;002A0724&quot;/&gt;&lt;wsp:rsid wsp:val=&quot;002A0A6A&quot;/&gt;&lt;wsp:rsid wsp:val=&quot;002A1737&quot;/&gt;&lt;wsp:rsid wsp:val=&quot;002A1A57&quot;/&gt;&lt;wsp:rsid wsp:val=&quot;002A1DA1&quot;/&gt;&lt;wsp:rsid wsp:val=&quot;002A1E5F&quot;/&gt;&lt;wsp:rsid wsp:val=&quot;002A1E9D&quot;/&gt;&lt;wsp:rsid wsp:val=&quot;002A205B&quot;/&gt;&lt;wsp:rsid wsp:val=&quot;002A22F3&quot;/&gt;&lt;wsp:rsid wsp:val=&quot;002A24F5&quot;/&gt;&lt;wsp:rsid wsp:val=&quot;002A28B8&quot;/&gt;&lt;wsp:rsid wsp:val=&quot;002A2FE5&quot;/&gt;&lt;wsp:rsid wsp:val=&quot;002A31FF&quot;/&gt;&lt;wsp:rsid wsp:val=&quot;002A3345&quot;/&gt;&lt;wsp:rsid wsp:val=&quot;002A3359&quot;/&gt;&lt;wsp:rsid wsp:val=&quot;002A3668&quot;/&gt;&lt;wsp:rsid wsp:val=&quot;002A3771&quot;/&gt;&lt;wsp:rsid wsp:val=&quot;002A3B12&quot;/&gt;&lt;wsp:rsid wsp:val=&quot;002A3CF2&quot;/&gt;&lt;wsp:rsid wsp:val=&quot;002A4102&quot;/&gt;&lt;wsp:rsid wsp:val=&quot;002A4918&quot;/&gt;&lt;wsp:rsid wsp:val=&quot;002A4E20&quot;/&gt;&lt;wsp:rsid wsp:val=&quot;002A501A&quot;/&gt;&lt;wsp:rsid wsp:val=&quot;002A51C2&quot;/&gt;&lt;wsp:rsid wsp:val=&quot;002A523D&quot;/&gt;&lt;wsp:rsid wsp:val=&quot;002A527C&quot;/&gt;&lt;wsp:rsid wsp:val=&quot;002A5488&quot;/&gt;&lt;wsp:rsid wsp:val=&quot;002A5A76&quot;/&gt;&lt;wsp:rsid wsp:val=&quot;002A5FC1&quot;/&gt;&lt;wsp:rsid wsp:val=&quot;002A60B6&quot;/&gt;&lt;wsp:rsid wsp:val=&quot;002A64CC&quot;/&gt;&lt;wsp:rsid wsp:val=&quot;002A6791&quot;/&gt;&lt;wsp:rsid wsp:val=&quot;002A69DA&quot;/&gt;&lt;wsp:rsid wsp:val=&quot;002A732C&quot;/&gt;&lt;wsp:rsid wsp:val=&quot;002A7A6A&quot;/&gt;&lt;wsp:rsid wsp:val=&quot;002A7AB4&quot;/&gt;&lt;wsp:rsid wsp:val=&quot;002A7B72&quot;/&gt;&lt;wsp:rsid wsp:val=&quot;002A7EDF&quot;/&gt;&lt;wsp:rsid wsp:val=&quot;002B020E&quot;/&gt;&lt;wsp:rsid wsp:val=&quot;002B074C&quot;/&gt;&lt;wsp:rsid wsp:val=&quot;002B07BF&quot;/&gt;&lt;wsp:rsid wsp:val=&quot;002B0805&quot;/&gt;&lt;wsp:rsid wsp:val=&quot;002B0C99&quot;/&gt;&lt;wsp:rsid wsp:val=&quot;002B0EDA&quot;/&gt;&lt;wsp:rsid wsp:val=&quot;002B10F9&quot;/&gt;&lt;wsp:rsid wsp:val=&quot;002B1A47&quot;/&gt;&lt;wsp:rsid wsp:val=&quot;002B1CE2&quot;/&gt;&lt;wsp:rsid wsp:val=&quot;002B1D4D&quot;/&gt;&lt;wsp:rsid wsp:val=&quot;002B21D6&quot;/&gt;&lt;wsp:rsid wsp:val=&quot;002B2C92&quot;/&gt;&lt;wsp:rsid wsp:val=&quot;002B2D95&quot;/&gt;&lt;wsp:rsid wsp:val=&quot;002B2F85&quot;/&gt;&lt;wsp:rsid wsp:val=&quot;002B3081&quot;/&gt;&lt;wsp:rsid wsp:val=&quot;002B318B&quot;/&gt;&lt;wsp:rsid wsp:val=&quot;002B32BC&quot;/&gt;&lt;wsp:rsid wsp:val=&quot;002B340B&quot;/&gt;&lt;wsp:rsid wsp:val=&quot;002B34AE&quot;/&gt;&lt;wsp:rsid wsp:val=&quot;002B3AC2&quot;/&gt;&lt;wsp:rsid wsp:val=&quot;002B3D90&quot;/&gt;&lt;wsp:rsid wsp:val=&quot;002B48CC&quot;/&gt;&lt;wsp:rsid wsp:val=&quot;002B4C39&quot;/&gt;&lt;wsp:rsid wsp:val=&quot;002B4F77&quot;/&gt;&lt;wsp:rsid wsp:val=&quot;002B510F&quot;/&gt;&lt;wsp:rsid wsp:val=&quot;002B5192&quot;/&gt;&lt;wsp:rsid wsp:val=&quot;002B5976&quot;/&gt;&lt;wsp:rsid wsp:val=&quot;002B5A40&quot;/&gt;&lt;wsp:rsid wsp:val=&quot;002B5AA8&quot;/&gt;&lt;wsp:rsid wsp:val=&quot;002B5D3A&quot;/&gt;&lt;wsp:rsid wsp:val=&quot;002B5F8A&quot;/&gt;&lt;wsp:rsid wsp:val=&quot;002B6397&quot;/&gt;&lt;wsp:rsid wsp:val=&quot;002B63EC&quot;/&gt;&lt;wsp:rsid wsp:val=&quot;002B64FE&quot;/&gt;&lt;wsp:rsid wsp:val=&quot;002B651D&quot;/&gt;&lt;wsp:rsid wsp:val=&quot;002B6522&quot;/&gt;&lt;wsp:rsid wsp:val=&quot;002B6653&quot;/&gt;&lt;wsp:rsid wsp:val=&quot;002B6688&quot;/&gt;&lt;wsp:rsid wsp:val=&quot;002B6890&quot;/&gt;&lt;wsp:rsid wsp:val=&quot;002B694E&quot;/&gt;&lt;wsp:rsid wsp:val=&quot;002B6C33&quot;/&gt;&lt;wsp:rsid wsp:val=&quot;002B6EFE&quot;/&gt;&lt;wsp:rsid wsp:val=&quot;002B7014&quot;/&gt;&lt;wsp:rsid wsp:val=&quot;002B7593&quot;/&gt;&lt;wsp:rsid wsp:val=&quot;002B7797&quot;/&gt;&lt;wsp:rsid wsp:val=&quot;002B7DA6&quot;/&gt;&lt;wsp:rsid wsp:val=&quot;002B7ECC&quot;/&gt;&lt;wsp:rsid wsp:val=&quot;002C03DD&quot;/&gt;&lt;wsp:rsid wsp:val=&quot;002C04B3&quot;/&gt;&lt;wsp:rsid wsp:val=&quot;002C04C2&quot;/&gt;&lt;wsp:rsid wsp:val=&quot;002C059D&quot;/&gt;&lt;wsp:rsid wsp:val=&quot;002C05B4&quot;/&gt;&lt;wsp:rsid wsp:val=&quot;002C06D8&quot;/&gt;&lt;wsp:rsid wsp:val=&quot;002C0705&quot;/&gt;&lt;wsp:rsid wsp:val=&quot;002C07BE&quot;/&gt;&lt;wsp:rsid wsp:val=&quot;002C0818&quot;/&gt;&lt;wsp:rsid wsp:val=&quot;002C0C4F&quot;/&gt;&lt;wsp:rsid wsp:val=&quot;002C0DD0&quot;/&gt;&lt;wsp:rsid wsp:val=&quot;002C0E0A&quot;/&gt;&lt;wsp:rsid wsp:val=&quot;002C1686&quot;/&gt;&lt;wsp:rsid wsp:val=&quot;002C16C1&quot;/&gt;&lt;wsp:rsid wsp:val=&quot;002C18E5&quot;/&gt;&lt;wsp:rsid wsp:val=&quot;002C1A07&quot;/&gt;&lt;wsp:rsid wsp:val=&quot;002C1B93&quot;/&gt;&lt;wsp:rsid wsp:val=&quot;002C1DA2&quot;/&gt;&lt;wsp:rsid wsp:val=&quot;002C1DF1&quot;/&gt;&lt;wsp:rsid wsp:val=&quot;002C203A&quot;/&gt;&lt;wsp:rsid wsp:val=&quot;002C263D&quot;/&gt;&lt;wsp:rsid wsp:val=&quot;002C2985&quot;/&gt;&lt;wsp:rsid wsp:val=&quot;002C2BF5&quot;/&gt;&lt;wsp:rsid wsp:val=&quot;002C2E8A&quot;/&gt;&lt;wsp:rsid wsp:val=&quot;002C2FCD&quot;/&gt;&lt;wsp:rsid wsp:val=&quot;002C34AB&quot;/&gt;&lt;wsp:rsid wsp:val=&quot;002C36D3&quot;/&gt;&lt;wsp:rsid wsp:val=&quot;002C3798&quot;/&gt;&lt;wsp:rsid wsp:val=&quot;002C3AE4&quot;/&gt;&lt;wsp:rsid wsp:val=&quot;002C3C99&quot;/&gt;&lt;wsp:rsid wsp:val=&quot;002C3E89&quot;/&gt;&lt;wsp:rsid wsp:val=&quot;002C3EBA&quot;/&gt;&lt;wsp:rsid wsp:val=&quot;002C50AB&quot;/&gt;&lt;wsp:rsid wsp:val=&quot;002C5533&quot;/&gt;&lt;wsp:rsid wsp:val=&quot;002C5620&quot;/&gt;&lt;wsp:rsid wsp:val=&quot;002C5A6B&quot;/&gt;&lt;wsp:rsid wsp:val=&quot;002C5C2A&quot;/&gt;&lt;wsp:rsid wsp:val=&quot;002C612E&quot;/&gt;&lt;wsp:rsid wsp:val=&quot;002C61E0&quot;/&gt;&lt;wsp:rsid wsp:val=&quot;002C6721&quot;/&gt;&lt;wsp:rsid wsp:val=&quot;002C6F65&quot;/&gt;&lt;wsp:rsid wsp:val=&quot;002C6FFD&quot;/&gt;&lt;wsp:rsid wsp:val=&quot;002C7080&quot;/&gt;&lt;wsp:rsid wsp:val=&quot;002C74AB&quot;/&gt;&lt;wsp:rsid wsp:val=&quot;002C782F&quot;/&gt;&lt;wsp:rsid wsp:val=&quot;002C7AC5&quot;/&gt;&lt;wsp:rsid wsp:val=&quot;002C7B03&quot;/&gt;&lt;wsp:rsid wsp:val=&quot;002C7B0D&quot;/&gt;&lt;wsp:rsid wsp:val=&quot;002C7C93&quot;/&gt;&lt;wsp:rsid wsp:val=&quot;002C7D95&quot;/&gt;&lt;wsp:rsid wsp:val=&quot;002D0018&quot;/&gt;&lt;wsp:rsid wsp:val=&quot;002D001E&quot;/&gt;&lt;wsp:rsid wsp:val=&quot;002D0298&quot;/&gt;&lt;wsp:rsid wsp:val=&quot;002D04DC&quot;/&gt;&lt;wsp:rsid wsp:val=&quot;002D0657&quot;/&gt;&lt;wsp:rsid wsp:val=&quot;002D09B3&quot;/&gt;&lt;wsp:rsid wsp:val=&quot;002D0BFD&quot;/&gt;&lt;wsp:rsid wsp:val=&quot;002D1021&quot;/&gt;&lt;wsp:rsid wsp:val=&quot;002D11DF&quot;/&gt;&lt;wsp:rsid wsp:val=&quot;002D1371&quot;/&gt;&lt;wsp:rsid wsp:val=&quot;002D13B7&quot;/&gt;&lt;wsp:rsid wsp:val=&quot;002D1545&quot;/&gt;&lt;wsp:rsid wsp:val=&quot;002D15C0&quot;/&gt;&lt;wsp:rsid wsp:val=&quot;002D1C91&quot;/&gt;&lt;wsp:rsid wsp:val=&quot;002D2057&quot;/&gt;&lt;wsp:rsid wsp:val=&quot;002D246C&quot;/&gt;&lt;wsp:rsid wsp:val=&quot;002D28F5&quot;/&gt;&lt;wsp:rsid wsp:val=&quot;002D2B4E&quot;/&gt;&lt;wsp:rsid wsp:val=&quot;002D2FEC&quot;/&gt;&lt;wsp:rsid wsp:val=&quot;002D3086&quot;/&gt;&lt;wsp:rsid wsp:val=&quot;002D3393&quot;/&gt;&lt;wsp:rsid wsp:val=&quot;002D3968&quot;/&gt;&lt;wsp:rsid wsp:val=&quot;002D4003&quot;/&gt;&lt;wsp:rsid wsp:val=&quot;002D425A&quot;/&gt;&lt;wsp:rsid wsp:val=&quot;002D4322&quot;/&gt;&lt;wsp:rsid wsp:val=&quot;002D4A54&quot;/&gt;&lt;wsp:rsid wsp:val=&quot;002D4B82&quot;/&gt;&lt;wsp:rsid wsp:val=&quot;002D4DB5&quot;/&gt;&lt;wsp:rsid wsp:val=&quot;002D4E37&quot;/&gt;&lt;wsp:rsid wsp:val=&quot;002D52E0&quot;/&gt;&lt;wsp:rsid wsp:val=&quot;002D5692&quot;/&gt;&lt;wsp:rsid wsp:val=&quot;002D5DEA&quot;/&gt;&lt;wsp:rsid wsp:val=&quot;002D5F04&quot;/&gt;&lt;wsp:rsid wsp:val=&quot;002D6127&quot;/&gt;&lt;wsp:rsid wsp:val=&quot;002D68C3&quot;/&gt;&lt;wsp:rsid wsp:val=&quot;002D6983&quot;/&gt;&lt;wsp:rsid wsp:val=&quot;002D6BA6&quot;/&gt;&lt;wsp:rsid wsp:val=&quot;002D6C69&quot;/&gt;&lt;wsp:rsid wsp:val=&quot;002D70D8&quot;/&gt;&lt;wsp:rsid wsp:val=&quot;002D70F4&quot;/&gt;&lt;wsp:rsid wsp:val=&quot;002D772F&quot;/&gt;&lt;wsp:rsid wsp:val=&quot;002E018E&quot;/&gt;&lt;wsp:rsid wsp:val=&quot;002E04F0&quot;/&gt;&lt;wsp:rsid wsp:val=&quot;002E084D&quot;/&gt;&lt;wsp:rsid wsp:val=&quot;002E0D24&quot;/&gt;&lt;wsp:rsid wsp:val=&quot;002E0E7C&quot;/&gt;&lt;wsp:rsid wsp:val=&quot;002E0E94&quot;/&gt;&lt;wsp:rsid wsp:val=&quot;002E16B7&quot;/&gt;&lt;wsp:rsid wsp:val=&quot;002E16BC&quot;/&gt;&lt;wsp:rsid wsp:val=&quot;002E1941&quot;/&gt;&lt;wsp:rsid wsp:val=&quot;002E2016&quot;/&gt;&lt;wsp:rsid wsp:val=&quot;002E21D5&quot;/&gt;&lt;wsp:rsid wsp:val=&quot;002E251B&quot;/&gt;&lt;wsp:rsid wsp:val=&quot;002E2677&quot;/&gt;&lt;wsp:rsid wsp:val=&quot;002E2923&quot;/&gt;&lt;wsp:rsid wsp:val=&quot;002E2A76&quot;/&gt;&lt;wsp:rsid wsp:val=&quot;002E302B&quot;/&gt;&lt;wsp:rsid wsp:val=&quot;002E305F&quot;/&gt;&lt;wsp:rsid wsp:val=&quot;002E306D&quot;/&gt;&lt;wsp:rsid wsp:val=&quot;002E30F2&quot;/&gt;&lt;wsp:rsid wsp:val=&quot;002E3324&quot;/&gt;&lt;wsp:rsid wsp:val=&quot;002E3624&quot;/&gt;&lt;wsp:rsid wsp:val=&quot;002E3653&quot;/&gt;&lt;wsp:rsid wsp:val=&quot;002E36AE&quot;/&gt;&lt;wsp:rsid wsp:val=&quot;002E38B7&quot;/&gt;&lt;wsp:rsid wsp:val=&quot;002E3BC7&quot;/&gt;&lt;wsp:rsid wsp:val=&quot;002E529A&quot;/&gt;&lt;wsp:rsid wsp:val=&quot;002E57F2&quot;/&gt;&lt;wsp:rsid wsp:val=&quot;002E58E1&quot;/&gt;&lt;wsp:rsid wsp:val=&quot;002E5B37&quot;/&gt;&lt;wsp:rsid wsp:val=&quot;002E5BDD&quot;/&gt;&lt;wsp:rsid wsp:val=&quot;002E5C12&quot;/&gt;&lt;wsp:rsid wsp:val=&quot;002E5C56&quot;/&gt;&lt;wsp:rsid wsp:val=&quot;002E679D&quot;/&gt;&lt;wsp:rsid wsp:val=&quot;002E67F4&quot;/&gt;&lt;wsp:rsid wsp:val=&quot;002E71B5&quot;/&gt;&lt;wsp:rsid wsp:val=&quot;002E7306&quot;/&gt;&lt;wsp:rsid wsp:val=&quot;002E7321&quot;/&gt;&lt;wsp:rsid wsp:val=&quot;002E7759&quot;/&gt;&lt;wsp:rsid wsp:val=&quot;002E7894&quot;/&gt;&lt;wsp:rsid wsp:val=&quot;002E7D8B&quot;/&gt;&lt;wsp:rsid wsp:val=&quot;002F0045&quot;/&gt;&lt;wsp:rsid wsp:val=&quot;002F00F0&quot;/&gt;&lt;wsp:rsid wsp:val=&quot;002F025B&quot;/&gt;&lt;wsp:rsid wsp:val=&quot;002F0633&quot;/&gt;&lt;wsp:rsid wsp:val=&quot;002F0684&quot;/&gt;&lt;wsp:rsid wsp:val=&quot;002F0A4E&quot;/&gt;&lt;wsp:rsid wsp:val=&quot;002F0ADB&quot;/&gt;&lt;wsp:rsid wsp:val=&quot;002F0E91&quot;/&gt;&lt;wsp:rsid wsp:val=&quot;002F0FAE&quot;/&gt;&lt;wsp:rsid wsp:val=&quot;002F14DA&quot;/&gt;&lt;wsp:rsid wsp:val=&quot;002F24B0&quot;/&gt;&lt;wsp:rsid wsp:val=&quot;002F258D&quot;/&gt;&lt;wsp:rsid wsp:val=&quot;002F2722&quot;/&gt;&lt;wsp:rsid wsp:val=&quot;002F28F7&quot;/&gt;&lt;wsp:rsid wsp:val=&quot;002F2AE0&quot;/&gt;&lt;wsp:rsid wsp:val=&quot;002F2CD1&quot;/&gt;&lt;wsp:rsid wsp:val=&quot;002F394C&quot;/&gt;&lt;wsp:rsid wsp:val=&quot;002F3F16&quot;/&gt;&lt;wsp:rsid wsp:val=&quot;002F3F9F&quot;/&gt;&lt;wsp:rsid wsp:val=&quot;002F413F&quot;/&gt;&lt;wsp:rsid wsp:val=&quot;002F4151&quot;/&gt;&lt;wsp:rsid wsp:val=&quot;002F44AD&quot;/&gt;&lt;wsp:rsid wsp:val=&quot;002F45D3&quot;/&gt;&lt;wsp:rsid wsp:val=&quot;002F4934&quot;/&gt;&lt;wsp:rsid wsp:val=&quot;002F4A52&quot;/&gt;&lt;wsp:rsid wsp:val=&quot;002F4CF5&quot;/&gt;&lt;wsp:rsid wsp:val=&quot;002F4F9F&quot;/&gt;&lt;wsp:rsid wsp:val=&quot;002F4FC5&quot;/&gt;&lt;wsp:rsid wsp:val=&quot;002F512D&quot;/&gt;&lt;wsp:rsid wsp:val=&quot;002F5422&quot;/&gt;&lt;wsp:rsid wsp:val=&quot;002F5634&quot;/&gt;&lt;wsp:rsid wsp:val=&quot;002F5761&quot;/&gt;&lt;wsp:rsid wsp:val=&quot;002F5994&quot;/&gt;&lt;wsp:rsid wsp:val=&quot;002F5BDB&quot;/&gt;&lt;wsp:rsid wsp:val=&quot;002F5DB6&quot;/&gt;&lt;wsp:rsid wsp:val=&quot;002F5FDA&quot;/&gt;&lt;wsp:rsid wsp:val=&quot;002F619C&quot;/&gt;&lt;wsp:rsid wsp:val=&quot;002F6319&quot;/&gt;&lt;wsp:rsid wsp:val=&quot;002F68D9&quot;/&gt;&lt;wsp:rsid wsp:val=&quot;002F6BDA&quot;/&gt;&lt;wsp:rsid wsp:val=&quot;002F6EA2&quot;/&gt;&lt;wsp:rsid wsp:val=&quot;002F71B9&quot;/&gt;&lt;wsp:rsid wsp:val=&quot;002F72D5&quot;/&gt;&lt;wsp:rsid wsp:val=&quot;002F7B6D&quot;/&gt;&lt;wsp:rsid wsp:val=&quot;002F7BB1&quot;/&gt;&lt;wsp:rsid wsp:val=&quot;002F7D48&quot;/&gt;&lt;wsp:rsid wsp:val=&quot;002F7EC5&quot;/&gt;&lt;wsp:rsid wsp:val=&quot;003003AD&quot;/&gt;&lt;wsp:rsid wsp:val=&quot;003004CC&quot;/&gt;&lt;wsp:rsid wsp:val=&quot;00300562&quot;/&gt;&lt;wsp:rsid wsp:val=&quot;003007E1&quot;/&gt;&lt;wsp:rsid wsp:val=&quot;00300E3F&quot;/&gt;&lt;wsp:rsid wsp:val=&quot;003011C0&quot;/&gt;&lt;wsp:rsid wsp:val=&quot;0030171E&quot;/&gt;&lt;wsp:rsid wsp:val=&quot;00301977&quot;/&gt;&lt;wsp:rsid wsp:val=&quot;00301EE4&quot;/&gt;&lt;wsp:rsid wsp:val=&quot;003021BB&quot;/&gt;&lt;wsp:rsid wsp:val=&quot;003022CD&quot;/&gt;&lt;wsp:rsid wsp:val=&quot;00302326&quot;/&gt;&lt;wsp:rsid wsp:val=&quot;003024AF&quot;/&gt;&lt;wsp:rsid wsp:val=&quot;003024DE&quot;/&gt;&lt;wsp:rsid wsp:val=&quot;00302555&quot;/&gt;&lt;wsp:rsid wsp:val=&quot;00302630&quot;/&gt;&lt;wsp:rsid wsp:val=&quot;00302701&quot;/&gt;&lt;wsp:rsid wsp:val=&quot;00302739&quot;/&gt;&lt;wsp:rsid wsp:val=&quot;00303555&quot;/&gt;&lt;wsp:rsid wsp:val=&quot;003035F4&quot;/&gt;&lt;wsp:rsid wsp:val=&quot;0030361B&quot;/&gt;&lt;wsp:rsid wsp:val=&quot;003036DF&quot;/&gt;&lt;wsp:rsid wsp:val=&quot;00303892&quot;/&gt;&lt;wsp:rsid wsp:val=&quot;003038EE&quot;/&gt;&lt;wsp:rsid wsp:val=&quot;00303BB9&quot;/&gt;&lt;wsp:rsid wsp:val=&quot;00303E7F&quot;/&gt;&lt;wsp:rsid wsp:val=&quot;00303FB7&quot;/&gt;&lt;wsp:rsid wsp:val=&quot;00303FBA&quot;/&gt;&lt;wsp:rsid wsp:val=&quot;00304206&quot;/&gt;&lt;wsp:rsid wsp:val=&quot;0030431C&quot;/&gt;&lt;wsp:rsid wsp:val=&quot;00304549&quot;/&gt;&lt;wsp:rsid wsp:val=&quot;00304572&quot;/&gt;&lt;wsp:rsid wsp:val=&quot;003047D2&quot;/&gt;&lt;wsp:rsid wsp:val=&quot;00304AC5&quot;/&gt;&lt;wsp:rsid wsp:val=&quot;00304FCA&quot;/&gt;&lt;wsp:rsid wsp:val=&quot;003061BA&quot;/&gt;&lt;wsp:rsid wsp:val=&quot;0030638F&quot;/&gt;&lt;wsp:rsid wsp:val=&quot;003063A0&quot;/&gt;&lt;wsp:rsid wsp:val=&quot;003065FB&quot;/&gt;&lt;wsp:rsid wsp:val=&quot;00306990&quot;/&gt;&lt;wsp:rsid wsp:val=&quot;00307667&quot;/&gt;&lt;wsp:rsid wsp:val=&quot;00307B27&quot;/&gt;&lt;wsp:rsid wsp:val=&quot;00307F28&quot;/&gt;&lt;wsp:rsid wsp:val=&quot;003101DC&quot;/&gt;&lt;wsp:rsid wsp:val=&quot;0031035A&quot;/&gt;&lt;wsp:rsid wsp:val=&quot;00310586&quot;/&gt;&lt;wsp:rsid wsp:val=&quot;0031075E&quot;/&gt;&lt;wsp:rsid wsp:val=&quot;00310CC6&quot;/&gt;&lt;wsp:rsid wsp:val=&quot;00311642&quot;/&gt;&lt;wsp:rsid wsp:val=&quot;0031175B&quot;/&gt;&lt;wsp:rsid wsp:val=&quot;00311761&quot;/&gt;&lt;wsp:rsid wsp:val=&quot;00311941&quot;/&gt;&lt;wsp:rsid wsp:val=&quot;00311E38&quot;/&gt;&lt;wsp:rsid wsp:val=&quot;0031216E&quot;/&gt;&lt;wsp:rsid wsp:val=&quot;003121B8&quot;/&gt;&lt;wsp:rsid wsp:val=&quot;00312893&quot;/&gt;&lt;wsp:rsid wsp:val=&quot;00312896&quot;/&gt;&lt;wsp:rsid wsp:val=&quot;003137A0&quot;/&gt;&lt;wsp:rsid wsp:val=&quot;003137ED&quot;/&gt;&lt;wsp:rsid wsp:val=&quot;00313C4F&quot;/&gt;&lt;wsp:rsid wsp:val=&quot;003141C2&quot;/&gt;&lt;wsp:rsid wsp:val=&quot;003141D1&quot;/&gt;&lt;wsp:rsid wsp:val=&quot;00314629&quot;/&gt;&lt;wsp:rsid wsp:val=&quot;003148F5&quot;/&gt;&lt;wsp:rsid wsp:val=&quot;00314E59&quot;/&gt;&lt;wsp:rsid wsp:val=&quot;00315308&quot;/&gt;&lt;wsp:rsid wsp:val=&quot;00315456&quot;/&gt;&lt;wsp:rsid wsp:val=&quot;0031599D&quot;/&gt;&lt;wsp:rsid wsp:val=&quot;00315DE0&quot;/&gt;&lt;wsp:rsid wsp:val=&quot;00315F72&quot;/&gt;&lt;wsp:rsid wsp:val=&quot;00316072&quot;/&gt;&lt;wsp:rsid wsp:val=&quot;003160D7&quot;/&gt;&lt;wsp:rsid wsp:val=&quot;00316265&quot;/&gt;&lt;wsp:rsid wsp:val=&quot;0031664B&quot;/&gt;&lt;wsp:rsid wsp:val=&quot;003166AF&quot;/&gt;&lt;wsp:rsid wsp:val=&quot;0031686A&quot;/&gt;&lt;wsp:rsid wsp:val=&quot;00316A01&quot;/&gt;&lt;wsp:rsid wsp:val=&quot;00316B0A&quot;/&gt;&lt;wsp:rsid wsp:val=&quot;00316C58&quot;/&gt;&lt;wsp:rsid wsp:val=&quot;00316C7B&quot;/&gt;&lt;wsp:rsid wsp:val=&quot;00316E46&quot;/&gt;&lt;wsp:rsid wsp:val=&quot;00317050&quot;/&gt;&lt;wsp:rsid wsp:val=&quot;00317884&quot;/&gt;&lt;wsp:rsid wsp:val=&quot;00317A11&quot;/&gt;&lt;wsp:rsid wsp:val=&quot;003200D5&quot;/&gt;&lt;wsp:rsid wsp:val=&quot;00320B1B&quot;/&gt;&lt;wsp:rsid wsp:val=&quot;003216DD&quot;/&gt;&lt;wsp:rsid wsp:val=&quot;0032172E&quot;/&gt;&lt;wsp:rsid wsp:val=&quot;00321822&quot;/&gt;&lt;wsp:rsid wsp:val=&quot;00321B02&quot;/&gt;&lt;wsp:rsid wsp:val=&quot;00321B0B&quot;/&gt;&lt;wsp:rsid wsp:val=&quot;00321FD6&quot;/&gt;&lt;wsp:rsid wsp:val=&quot;00321FFE&quot;/&gt;&lt;wsp:rsid wsp:val=&quot;003222E4&quot;/&gt;&lt;wsp:rsid wsp:val=&quot;00322A6A&quot;/&gt;&lt;wsp:rsid wsp:val=&quot;00322BC3&quot;/&gt;&lt;wsp:rsid wsp:val=&quot;00322D7E&quot;/&gt;&lt;wsp:rsid wsp:val=&quot;00322D8B&quot;/&gt;&lt;wsp:rsid wsp:val=&quot;00322E2E&quot;/&gt;&lt;wsp:rsid wsp:val=&quot;00322E3B&quot;/&gt;&lt;wsp:rsid wsp:val=&quot;00323065&quot;/&gt;&lt;wsp:rsid wsp:val=&quot;0032339C&quot;/&gt;&lt;wsp:rsid wsp:val=&quot;00323436&quot;/&gt;&lt;wsp:rsid wsp:val=&quot;00323CF9&quot;/&gt;&lt;wsp:rsid wsp:val=&quot;00323FAD&quot;/&gt;&lt;wsp:rsid wsp:val=&quot;003242E7&quot;/&gt;&lt;wsp:rsid wsp:val=&quot;003243E3&quot;/&gt;&lt;wsp:rsid wsp:val=&quot;00324731&quot;/&gt;&lt;wsp:rsid wsp:val=&quot;003248FF&quot;/&gt;&lt;wsp:rsid wsp:val=&quot;003249F8&quot;/&gt;&lt;wsp:rsid wsp:val=&quot;00324A1B&quot;/&gt;&lt;wsp:rsid wsp:val=&quot;00325249&quot;/&gt;&lt;wsp:rsid wsp:val=&quot;00325355&quot;/&gt;&lt;wsp:rsid wsp:val=&quot;00325B1D&quot;/&gt;&lt;wsp:rsid wsp:val=&quot;0032621F&quot;/&gt;&lt;wsp:rsid wsp:val=&quot;0032645A&quot;/&gt;&lt;wsp:rsid wsp:val=&quot;0032649F&quot;/&gt;&lt;wsp:rsid wsp:val=&quot;0032695B&quot;/&gt;&lt;wsp:rsid wsp:val=&quot;00326BBA&quot;/&gt;&lt;wsp:rsid wsp:val=&quot;00326BFA&quot;/&gt;&lt;wsp:rsid wsp:val=&quot;003271E3&quot;/&gt;&lt;wsp:rsid wsp:val=&quot;00327243&quot;/&gt;&lt;wsp:rsid wsp:val=&quot;00327289&quot;/&gt;&lt;wsp:rsid wsp:val=&quot;003272D0&quot;/&gt;&lt;wsp:rsid wsp:val=&quot;003273DE&quot;/&gt;&lt;wsp:rsid wsp:val=&quot;00327470&quot;/&gt;&lt;wsp:rsid wsp:val=&quot;003278C7&quot;/&gt;&lt;wsp:rsid wsp:val=&quot;0032793B&quot;/&gt;&lt;wsp:rsid wsp:val=&quot;00327AEA&quot;/&gt;&lt;wsp:rsid wsp:val=&quot;00330144&quot;/&gt;&lt;wsp:rsid wsp:val=&quot;003308C4&quot;/&gt;&lt;wsp:rsid wsp:val=&quot;00330A66&quot;/&gt;&lt;wsp:rsid wsp:val=&quot;00330B7D&quot;/&gt;&lt;wsp:rsid wsp:val=&quot;00330C30&quot;/&gt;&lt;wsp:rsid wsp:val=&quot;00330DE8&quot;/&gt;&lt;wsp:rsid wsp:val=&quot;00331116&quot;/&gt;&lt;wsp:rsid wsp:val=&quot;003314FF&quot;/&gt;&lt;wsp:rsid wsp:val=&quot;00331B2F&quot;/&gt;&lt;wsp:rsid wsp:val=&quot;00331BCC&quot;/&gt;&lt;wsp:rsid wsp:val=&quot;00331FC2&quot;/&gt;&lt;wsp:rsid wsp:val=&quot;003321C3&quot;/&gt;&lt;wsp:rsid wsp:val=&quot;00332962&quot;/&gt;&lt;wsp:rsid wsp:val=&quot;00332C1E&quot;/&gt;&lt;wsp:rsid wsp:val=&quot;00333541&quot;/&gt;&lt;wsp:rsid wsp:val=&quot;003338AD&quot;/&gt;&lt;wsp:rsid wsp:val=&quot;00333D92&quot;/&gt;&lt;wsp:rsid wsp:val=&quot;00333E97&quot;/&gt;&lt;wsp:rsid wsp:val=&quot;0033419F&quot;/&gt;&lt;wsp:rsid wsp:val=&quot;00335250&quot;/&gt;&lt;wsp:rsid wsp:val=&quot;003352DD&quot;/&gt;&lt;wsp:rsid wsp:val=&quot;00335453&quot;/&gt;&lt;wsp:rsid wsp:val=&quot;00335801&quot;/&gt;&lt;wsp:rsid wsp:val=&quot;0033581D&quot;/&gt;&lt;wsp:rsid wsp:val=&quot;0033592C&quot;/&gt;&lt;wsp:rsid wsp:val=&quot;003359F1&quot;/&gt;&lt;wsp:rsid wsp:val=&quot;00335E2A&quot;/&gt;&lt;wsp:rsid wsp:val=&quot;00336225&quot;/&gt;&lt;wsp:rsid wsp:val=&quot;00336267&quot;/&gt;&lt;wsp:rsid wsp:val=&quot;00336780&quot;/&gt;&lt;wsp:rsid wsp:val=&quot;003367C5&quot;/&gt;&lt;wsp:rsid wsp:val=&quot;00336CA8&quot;/&gt;&lt;wsp:rsid wsp:val=&quot;00336CA9&quot;/&gt;&lt;wsp:rsid wsp:val=&quot;003370D3&quot;/&gt;&lt;wsp:rsid wsp:val=&quot;00337735&quot;/&gt;&lt;wsp:rsid wsp:val=&quot;003378C8&quot;/&gt;&lt;wsp:rsid wsp:val=&quot;00337C71&quot;/&gt;&lt;wsp:rsid wsp:val=&quot;00337DA2&quot;/&gt;&lt;wsp:rsid wsp:val=&quot;003400A9&quot;/&gt;&lt;wsp:rsid wsp:val=&quot;00340141&quot;/&gt;&lt;wsp:rsid wsp:val=&quot;00340214&quot;/&gt;&lt;wsp:rsid wsp:val=&quot;003403B6&quot;/&gt;&lt;wsp:rsid wsp:val=&quot;0034049A&quot;/&gt;&lt;wsp:rsid wsp:val=&quot;00340E16&quot;/&gt;&lt;wsp:rsid wsp:val=&quot;00340E58&quot;/&gt;&lt;wsp:rsid wsp:val=&quot;00340E8D&quot;/&gt;&lt;wsp:rsid wsp:val=&quot;00341087&quot;/&gt;&lt;wsp:rsid wsp:val=&quot;0034133F&quot;/&gt;&lt;wsp:rsid wsp:val=&quot;00341879&quot;/&gt;&lt;wsp:rsid wsp:val=&quot;00341CDF&quot;/&gt;&lt;wsp:rsid wsp:val=&quot;00341D2A&quot;/&gt;&lt;wsp:rsid wsp:val=&quot;0034230E&quot;/&gt;&lt;wsp:rsid wsp:val=&quot;0034243C&quot;/&gt;&lt;wsp:rsid wsp:val=&quot;0034246D&quot;/&gt;&lt;wsp:rsid wsp:val=&quot;003426DE&quot;/&gt;&lt;wsp:rsid wsp:val=&quot;00342F59&quot;/&gt;&lt;wsp:rsid wsp:val=&quot;0034305B&quot;/&gt;&lt;wsp:rsid wsp:val=&quot;003430E0&quot;/&gt;&lt;wsp:rsid wsp:val=&quot;00343752&quot;/&gt;&lt;wsp:rsid wsp:val=&quot;00343C24&quot;/&gt;&lt;wsp:rsid wsp:val=&quot;00343D4B&quot;/&gt;&lt;wsp:rsid wsp:val=&quot;0034407B&quot;/&gt;&lt;wsp:rsid wsp:val=&quot;0034411E&quot;/&gt;&lt;wsp:rsid wsp:val=&quot;00344725&quot;/&gt;&lt;wsp:rsid wsp:val=&quot;0034493D&quot;/&gt;&lt;wsp:rsid wsp:val=&quot;00344AB3&quot;/&gt;&lt;wsp:rsid wsp:val=&quot;00344B9E&quot;/&gt;&lt;wsp:rsid wsp:val=&quot;00344C6A&quot;/&gt;&lt;wsp:rsid wsp:val=&quot;0034511B&quot;/&gt;&lt;wsp:rsid wsp:val=&quot;00345D7B&quot;/&gt;&lt;wsp:rsid wsp:val=&quot;00345DA2&quot;/&gt;&lt;wsp:rsid wsp:val=&quot;003465F5&quot;/&gt;&lt;wsp:rsid wsp:val=&quot;00346699&quot;/&gt;&lt;wsp:rsid wsp:val=&quot;003468B0&quot;/&gt;&lt;wsp:rsid wsp:val=&quot;003471AF&quot;/&gt;&lt;wsp:rsid wsp:val=&quot;003471DC&quot;/&gt;&lt;wsp:rsid wsp:val=&quot;0034745C&quot;/&gt;&lt;wsp:rsid wsp:val=&quot;003474FC&quot;/&gt;&lt;wsp:rsid wsp:val=&quot;00347526&quot;/&gt;&lt;wsp:rsid wsp:val=&quot;0034756F&quot;/&gt;&lt;wsp:rsid wsp:val=&quot;003478A0&quot;/&gt;&lt;wsp:rsid wsp:val=&quot;00347AE0&quot;/&gt;&lt;wsp:rsid wsp:val=&quot;00347F2E&quot;/&gt;&lt;wsp:rsid wsp:val=&quot;0035025F&quot;/&gt;&lt;wsp:rsid wsp:val=&quot;003503F4&quot;/&gt;&lt;wsp:rsid wsp:val=&quot;0035041A&quot;/&gt;&lt;wsp:rsid wsp:val=&quot;003505AD&quot;/&gt;&lt;wsp:rsid wsp:val=&quot;003505FD&quot;/&gt;&lt;wsp:rsid wsp:val=&quot;00350631&quot;/&gt;&lt;wsp:rsid wsp:val=&quot;00350973&quot;/&gt;&lt;wsp:rsid wsp:val=&quot;00350976&quot;/&gt;&lt;wsp:rsid wsp:val=&quot;00350ECF&quot;/&gt;&lt;wsp:rsid wsp:val=&quot;00350EF3&quot;/&gt;&lt;wsp:rsid wsp:val=&quot;003515CD&quot;/&gt;&lt;wsp:rsid wsp:val=&quot;0035180B&quot;/&gt;&lt;wsp:rsid wsp:val=&quot;00351C98&quot;/&gt;&lt;wsp:rsid wsp:val=&quot;00352001&quot;/&gt;&lt;wsp:rsid wsp:val=&quot;0035216E&quot;/&gt;&lt;wsp:rsid wsp:val=&quot;00352342&quot;/&gt;&lt;wsp:rsid wsp:val=&quot;0035265C&quot;/&gt;&lt;wsp:rsid wsp:val=&quot;00352759&quot;/&gt;&lt;wsp:rsid wsp:val=&quot;00352828&quot;/&gt;&lt;wsp:rsid wsp:val=&quot;00352952&quot;/&gt;&lt;wsp:rsid wsp:val=&quot;003529EE&quot;/&gt;&lt;wsp:rsid wsp:val=&quot;00352CC9&quot;/&gt;&lt;wsp:rsid wsp:val=&quot;00352DAE&quot;/&gt;&lt;wsp:rsid wsp:val=&quot;00352FD6&quot;/&gt;&lt;wsp:rsid wsp:val=&quot;003530A0&quot;/&gt;&lt;wsp:rsid wsp:val=&quot;003531B0&quot;/&gt;&lt;wsp:rsid wsp:val=&quot;003532D2&quot;/&gt;&lt;wsp:rsid wsp:val=&quot;0035330F&quot;/&gt;&lt;wsp:rsid wsp:val=&quot;00353382&quot;/&gt;&lt;wsp:rsid wsp:val=&quot;003534E4&quot;/&gt;&lt;wsp:rsid wsp:val=&quot;00353679&quot;/&gt;&lt;wsp:rsid wsp:val=&quot;003536C6&quot;/&gt;&lt;wsp:rsid wsp:val=&quot;003538C8&quot;/&gt;&lt;wsp:rsid wsp:val=&quot;003538E9&quot;/&gt;&lt;wsp:rsid wsp:val=&quot;003539B2&quot;/&gt;&lt;wsp:rsid wsp:val=&quot;00353F9F&quot;/&gt;&lt;wsp:rsid wsp:val=&quot;003540B6&quot;/&gt;&lt;wsp:rsid wsp:val=&quot;0035414B&quot;/&gt;&lt;wsp:rsid wsp:val=&quot;003541E8&quot;/&gt;&lt;wsp:rsid wsp:val=&quot;00354847&quot;/&gt;&lt;wsp:rsid wsp:val=&quot;003552C6&quot;/&gt;&lt;wsp:rsid wsp:val=&quot;00355A83&quot;/&gt;&lt;wsp:rsid wsp:val=&quot;003560B8&quot;/&gt;&lt;wsp:rsid wsp:val=&quot;003560D5&quot;/&gt;&lt;wsp:rsid wsp:val=&quot;003562D7&quot;/&gt;&lt;wsp:rsid wsp:val=&quot;00356353&quot;/&gt;&lt;wsp:rsid wsp:val=&quot;003567C9&quot;/&gt;&lt;wsp:rsid wsp:val=&quot;00356CEC&quot;/&gt;&lt;wsp:rsid wsp:val=&quot;003572CC&quot;/&gt;&lt;wsp:rsid wsp:val=&quot;003572DE&quot;/&gt;&lt;wsp:rsid wsp:val=&quot;00357659&quot;/&gt;&lt;wsp:rsid wsp:val=&quot;00357712&quot;/&gt;&lt;wsp:rsid wsp:val=&quot;00357D8A&quot;/&gt;&lt;wsp:rsid wsp:val=&quot;0036012E&quot;/&gt;&lt;wsp:rsid wsp:val=&quot;0036036B&quot;/&gt;&lt;wsp:rsid wsp:val=&quot;003604DB&quot;/&gt;&lt;wsp:rsid wsp:val=&quot;00360531&quot;/&gt;&lt;wsp:rsid wsp:val=&quot;0036056F&quot;/&gt;&lt;wsp:rsid wsp:val=&quot;0036098C&quot;/&gt;&lt;wsp:rsid wsp:val=&quot;00360EBB&quot;/&gt;&lt;wsp:rsid wsp:val=&quot;00360ED7&quot;/&gt;&lt;wsp:rsid wsp:val=&quot;003610E6&quot;/&gt;&lt;wsp:rsid wsp:val=&quot;003610F0&quot;/&gt;&lt;wsp:rsid wsp:val=&quot;003617B5&quot;/&gt;&lt;wsp:rsid wsp:val=&quot;0036185C&quot;/&gt;&lt;wsp:rsid wsp:val=&quot;00361C38&quot;/&gt;&lt;wsp:rsid wsp:val=&quot;00362003&quot;/&gt;&lt;wsp:rsid wsp:val=&quot;0036262C&quot;/&gt;&lt;wsp:rsid wsp:val=&quot;00362651&quot;/&gt;&lt;wsp:rsid wsp:val=&quot;00362676&quot;/&gt;&lt;wsp:rsid wsp:val=&quot;003629D6&quot;/&gt;&lt;wsp:rsid wsp:val=&quot;00362C5A&quot;/&gt;&lt;wsp:rsid wsp:val=&quot;00362EEC&quot;/&gt;&lt;wsp:rsid wsp:val=&quot;003635D3&quot;/&gt;&lt;wsp:rsid wsp:val=&quot;003639C5&quot;/&gt;&lt;wsp:rsid wsp:val=&quot;00363F61&quot;/&gt;&lt;wsp:rsid wsp:val=&quot;003640E4&quot;/&gt;&lt;wsp:rsid wsp:val=&quot;00364A63&quot;/&gt;&lt;wsp:rsid wsp:val=&quot;00364A7E&quot;/&gt;&lt;wsp:rsid wsp:val=&quot;00364DA2&quot;/&gt;&lt;wsp:rsid wsp:val=&quot;00364DB2&quot;/&gt;&lt;wsp:rsid wsp:val=&quot;003654F7&quot;/&gt;&lt;wsp:rsid wsp:val=&quot;0036572A&quot;/&gt;&lt;wsp:rsid wsp:val=&quot;003661B8&quot;/&gt;&lt;wsp:rsid wsp:val=&quot;00366428&quot;/&gt;&lt;wsp:rsid wsp:val=&quot;00366AC7&quot;/&gt;&lt;wsp:rsid wsp:val=&quot;00367264&quot;/&gt;&lt;wsp:rsid wsp:val=&quot;00367928&quot;/&gt;&lt;wsp:rsid wsp:val=&quot;00367ABD&quot;/&gt;&lt;wsp:rsid wsp:val=&quot;00367D2F&quot;/&gt;&lt;wsp:rsid wsp:val=&quot;00367F22&quot;/&gt;&lt;wsp:rsid wsp:val=&quot;003700A7&quot;/&gt;&lt;wsp:rsid wsp:val=&quot;00370285&quot;/&gt;&lt;wsp:rsid wsp:val=&quot;003704EE&quot;/&gt;&lt;wsp:rsid wsp:val=&quot;00370880&quot;/&gt;&lt;wsp:rsid wsp:val=&quot;00370A9C&quot;/&gt;&lt;wsp:rsid wsp:val=&quot;00370EC9&quot;/&gt;&lt;wsp:rsid wsp:val=&quot;00370EFD&quot;/&gt;&lt;wsp:rsid wsp:val=&quot;0037107C&quot;/&gt;&lt;wsp:rsid wsp:val=&quot;00371137&quot;/&gt;&lt;wsp:rsid wsp:val=&quot;00371766&quot;/&gt;&lt;wsp:rsid wsp:val=&quot;00371831&quot;/&gt;&lt;wsp:rsid wsp:val=&quot;003719F5&quot;/&gt;&lt;wsp:rsid wsp:val=&quot;00371A9A&quot;/&gt;&lt;wsp:rsid wsp:val=&quot;00371AB1&quot;/&gt;&lt;wsp:rsid wsp:val=&quot;00371E3C&quot;/&gt;&lt;wsp:rsid wsp:val=&quot;00371FB0&quot;/&gt;&lt;wsp:rsid wsp:val=&quot;00372029&quot;/&gt;&lt;wsp:rsid wsp:val=&quot;003724A1&quot;/&gt;&lt;wsp:rsid wsp:val=&quot;00372A6B&quot;/&gt;&lt;wsp:rsid wsp:val=&quot;00372A75&quot;/&gt;&lt;wsp:rsid wsp:val=&quot;00372AEC&quot;/&gt;&lt;wsp:rsid wsp:val=&quot;00372FD7&quot;/&gt;&lt;wsp:rsid wsp:val=&quot;0037321D&quot;/&gt;&lt;wsp:rsid wsp:val=&quot;00373E10&quot;/&gt;&lt;wsp:rsid wsp:val=&quot;00373F2C&quot;/&gt;&lt;wsp:rsid wsp:val=&quot;0037406C&quot;/&gt;&lt;wsp:rsid wsp:val=&quot;003741A1&quot;/&gt;&lt;wsp:rsid wsp:val=&quot;003741D2&quot;/&gt;&lt;wsp:rsid wsp:val=&quot;003744CB&quot;/&gt;&lt;wsp:rsid wsp:val=&quot;003746DF&quot;/&gt;&lt;wsp:rsid wsp:val=&quot;00374804&quot;/&gt;&lt;wsp:rsid wsp:val=&quot;003748EA&quot;/&gt;&lt;wsp:rsid wsp:val=&quot;00374F06&quot;/&gt;&lt;wsp:rsid wsp:val=&quot;00374F99&quot;/&gt;&lt;wsp:rsid wsp:val=&quot;00374F9B&quot;/&gt;&lt;wsp:rsid wsp:val=&quot;00375120&quot;/&gt;&lt;wsp:rsid wsp:val=&quot;00375335&quot;/&gt;&lt;wsp:rsid wsp:val=&quot;00375602&quot;/&gt;&lt;wsp:rsid wsp:val=&quot;00375FFC&quot;/&gt;&lt;wsp:rsid wsp:val=&quot;0037646D&quot;/&gt;&lt;wsp:rsid wsp:val=&quot;003764FA&quot;/&gt;&lt;wsp:rsid wsp:val=&quot;00376564&quot;/&gt;&lt;wsp:rsid wsp:val=&quot;003769B5&quot;/&gt;&lt;wsp:rsid wsp:val=&quot;00376D41&quot;/&gt;&lt;wsp:rsid wsp:val=&quot;00376E52&quot;/&gt;&lt;wsp:rsid wsp:val=&quot;00376E66&quot;/&gt;&lt;wsp:rsid wsp:val=&quot;0037709A&quot;/&gt;&lt;wsp:rsid wsp:val=&quot;003770AA&quot;/&gt;&lt;wsp:rsid wsp:val=&quot;00377111&quot;/&gt;&lt;wsp:rsid wsp:val=&quot;00377146&quot;/&gt;&lt;wsp:rsid wsp:val=&quot;00377276&quot;/&gt;&lt;wsp:rsid wsp:val=&quot;003772C5&quot;/&gt;&lt;wsp:rsid wsp:val=&quot;00377397&quot;/&gt;&lt;wsp:rsid wsp:val=&quot;003774FD&quot;/&gt;&lt;wsp:rsid wsp:val=&quot;003775BD&quot;/&gt;&lt;wsp:rsid wsp:val=&quot;003777DB&quot;/&gt;&lt;wsp:rsid wsp:val=&quot;003779A3&quot;/&gt;&lt;wsp:rsid wsp:val=&quot;00377B75&quot;/&gt;&lt;wsp:rsid wsp:val=&quot;00377EFB&quot;/&gt;&lt;wsp:rsid wsp:val=&quot;00380208&quot;/&gt;&lt;wsp:rsid wsp:val=&quot;0038028E&quot;/&gt;&lt;wsp:rsid wsp:val=&quot;00380385&quot;/&gt;&lt;wsp:rsid wsp:val=&quot;00380734&quot;/&gt;&lt;wsp:rsid wsp:val=&quot;0038084C&quot;/&gt;&lt;wsp:rsid wsp:val=&quot;0038084F&quot;/&gt;&lt;wsp:rsid wsp:val=&quot;00380851&quot;/&gt;&lt;wsp:rsid wsp:val=&quot;00380892&quot;/&gt;&lt;wsp:rsid wsp:val=&quot;00381685&quot;/&gt;&lt;wsp:rsid wsp:val=&quot;003821E7&quot;/&gt;&lt;wsp:rsid wsp:val=&quot;003827CC&quot;/&gt;&lt;wsp:rsid wsp:val=&quot;00382903&quot;/&gt;&lt;wsp:rsid wsp:val=&quot;003829AC&quot;/&gt;&lt;wsp:rsid wsp:val=&quot;00382AF0&quot;/&gt;&lt;wsp:rsid wsp:val=&quot;00382B55&quot;/&gt;&lt;wsp:rsid wsp:val=&quot;0038309B&quot;/&gt;&lt;wsp:rsid wsp:val=&quot;003831C5&quot;/&gt;&lt;wsp:rsid wsp:val=&quot;00383483&quot;/&gt;&lt;wsp:rsid wsp:val=&quot;00383AB3&quot;/&gt;&lt;wsp:rsid wsp:val=&quot;00383C91&quot;/&gt;&lt;wsp:rsid wsp:val=&quot;00383CA7&quot;/&gt;&lt;wsp:rsid wsp:val=&quot;00383D4B&quot;/&gt;&lt;wsp:rsid wsp:val=&quot;00383DDB&quot;/&gt;&lt;wsp:rsid wsp:val=&quot;003842A8&quot;/&gt;&lt;wsp:rsid wsp:val=&quot;003846A6&quot;/&gt;&lt;wsp:rsid wsp:val=&quot;003848A0&quot;/&gt;&lt;wsp:rsid wsp:val=&quot;003848D9&quot;/&gt;&lt;wsp:rsid wsp:val=&quot;00384A73&quot;/&gt;&lt;wsp:rsid wsp:val=&quot;00384F9D&quot;/&gt;&lt;wsp:rsid wsp:val=&quot;00385192&quot;/&gt;&lt;wsp:rsid wsp:val=&quot;003852CC&quot;/&gt;&lt;wsp:rsid wsp:val=&quot;0038538B&quot;/&gt;&lt;wsp:rsid wsp:val=&quot;00385518&quot;/&gt;&lt;wsp:rsid wsp:val=&quot;0038556E&quot;/&gt;&lt;wsp:rsid wsp:val=&quot;00385823&quot;/&gt;&lt;wsp:rsid wsp:val=&quot;00385BD7&quot;/&gt;&lt;wsp:rsid wsp:val=&quot;00385DA0&quot;/&gt;&lt;wsp:rsid wsp:val=&quot;003862D5&quot;/&gt;&lt;wsp:rsid wsp:val=&quot;00386A15&quot;/&gt;&lt;wsp:rsid wsp:val=&quot;00386B71&quot;/&gt;&lt;wsp:rsid wsp:val=&quot;00386DAC&quot;/&gt;&lt;wsp:rsid wsp:val=&quot;0038702D&quot;/&gt;&lt;wsp:rsid wsp:val=&quot;003870BC&quot;/&gt;&lt;wsp:rsid wsp:val=&quot;0038732E&quot;/&gt;&lt;wsp:rsid wsp:val=&quot;003873CE&quot;/&gt;&lt;wsp:rsid wsp:val=&quot;00387675&quot;/&gt;&lt;wsp:rsid wsp:val=&quot;00387771&quot;/&gt;&lt;wsp:rsid wsp:val=&quot;003878AB&quot;/&gt;&lt;wsp:rsid wsp:val=&quot;00387B2B&quot;/&gt;&lt;wsp:rsid wsp:val=&quot;00387DED&quot;/&gt;&lt;wsp:rsid wsp:val=&quot;003904B1&quot;/&gt;&lt;wsp:rsid wsp:val=&quot;00390529&quot;/&gt;&lt;wsp:rsid wsp:val=&quot;003905F4&quot;/&gt;&lt;wsp:rsid wsp:val=&quot;003907D2&quot;/&gt;&lt;wsp:rsid wsp:val=&quot;003908BC&quot;/&gt;&lt;wsp:rsid wsp:val=&quot;00390B8F&quot;/&gt;&lt;wsp:rsid wsp:val=&quot;00390BA2&quot;/&gt;&lt;wsp:rsid wsp:val=&quot;00390C56&quot;/&gt;&lt;wsp:rsid wsp:val=&quot;0039107E&quot;/&gt;&lt;wsp:rsid wsp:val=&quot;0039122C&quot;/&gt;&lt;wsp:rsid wsp:val=&quot;0039124D&quot;/&gt;&lt;wsp:rsid wsp:val=&quot;00391320&quot;/&gt;&lt;wsp:rsid wsp:val=&quot;003914C2&quot;/&gt;&lt;wsp:rsid wsp:val=&quot;00391A92&quot;/&gt;&lt;wsp:rsid wsp:val=&quot;003926BE&quot;/&gt;&lt;wsp:rsid wsp:val=&quot;00392DB8&quot;/&gt;&lt;wsp:rsid wsp:val=&quot;00392F10&quot;/&gt;&lt;wsp:rsid wsp:val=&quot;00393008&quot;/&gt;&lt;wsp:rsid wsp:val=&quot;00393018&quot;/&gt;&lt;wsp:rsid wsp:val=&quot;003931AC&quot;/&gt;&lt;wsp:rsid wsp:val=&quot;0039399D&quot;/&gt;&lt;wsp:rsid wsp:val=&quot;00393B78&quot;/&gt;&lt;wsp:rsid wsp:val=&quot;00394022&quot;/&gt;&lt;wsp:rsid wsp:val=&quot;0039470D&quot;/&gt;&lt;wsp:rsid wsp:val=&quot;00394775&quot;/&gt;&lt;wsp:rsid wsp:val=&quot;00394787&quot;/&gt;&lt;wsp:rsid wsp:val=&quot;003947AF&quot;/&gt;&lt;wsp:rsid wsp:val=&quot;003947BA&quot;/&gt;&lt;wsp:rsid wsp:val=&quot;00394B44&quot;/&gt;&lt;wsp:rsid wsp:val=&quot;00394C84&quot;/&gt;&lt;wsp:rsid wsp:val=&quot;00394F43&quot;/&gt;&lt;wsp:rsid wsp:val=&quot;0039502C&quot;/&gt;&lt;wsp:rsid wsp:val=&quot;00395177&quot;/&gt;&lt;wsp:rsid wsp:val=&quot;003956CC&quot;/&gt;&lt;wsp:rsid wsp:val=&quot;003956FE&quot;/&gt;&lt;wsp:rsid wsp:val=&quot;00395745&quot;/&gt;&lt;wsp:rsid wsp:val=&quot;0039598F&quot;/&gt;&lt;wsp:rsid wsp:val=&quot;00395D3D&quot;/&gt;&lt;wsp:rsid wsp:val=&quot;003960D5&quot;/&gt;&lt;wsp:rsid wsp:val=&quot;0039610F&quot;/&gt;&lt;wsp:rsid wsp:val=&quot;0039665F&quot;/&gt;&lt;wsp:rsid wsp:val=&quot;0039680D&quot;/&gt;&lt;wsp:rsid wsp:val=&quot;00396A88&quot;/&gt;&lt;wsp:rsid wsp:val=&quot;00396C90&quot;/&gt;&lt;wsp:rsid wsp:val=&quot;003971A5&quot;/&gt;&lt;wsp:rsid wsp:val=&quot;003973F4&quot;/&gt;&lt;wsp:rsid wsp:val=&quot;003974B9&quot;/&gt;&lt;wsp:rsid wsp:val=&quot;003978B8&quot;/&gt;&lt;wsp:rsid wsp:val=&quot;003978CE&quot;/&gt;&lt;wsp:rsid wsp:val=&quot;00397A1B&quot;/&gt;&lt;wsp:rsid wsp:val=&quot;00397AF8&quot;/&gt;&lt;wsp:rsid wsp:val=&quot;00397B96&quot;/&gt;&lt;wsp:rsid wsp:val=&quot;00397C89&quot;/&gt;&lt;wsp:rsid wsp:val=&quot;003A00E6&quot;/&gt;&lt;wsp:rsid wsp:val=&quot;003A01AD&quot;/&gt;&lt;wsp:rsid wsp:val=&quot;003A0311&quot;/&gt;&lt;wsp:rsid wsp:val=&quot;003A0736&quot;/&gt;&lt;wsp:rsid wsp:val=&quot;003A07F5&quot;/&gt;&lt;wsp:rsid wsp:val=&quot;003A1135&quot;/&gt;&lt;wsp:rsid wsp:val=&quot;003A1341&quot;/&gt;&lt;wsp:rsid wsp:val=&quot;003A1461&quot;/&gt;&lt;wsp:rsid wsp:val=&quot;003A162C&quot;/&gt;&lt;wsp:rsid wsp:val=&quot;003A17FB&quot;/&gt;&lt;wsp:rsid wsp:val=&quot;003A19C1&quot;/&gt;&lt;wsp:rsid wsp:val=&quot;003A19E0&quot;/&gt;&lt;wsp:rsid wsp:val=&quot;003A1BD4&quot;/&gt;&lt;wsp:rsid wsp:val=&quot;003A1DD5&quot;/&gt;&lt;wsp:rsid wsp:val=&quot;003A2019&quot;/&gt;&lt;wsp:rsid wsp:val=&quot;003A2030&quot;/&gt;&lt;wsp:rsid wsp:val=&quot;003A2063&quot;/&gt;&lt;wsp:rsid wsp:val=&quot;003A27D8&quot;/&gt;&lt;wsp:rsid wsp:val=&quot;003A2976&quot;/&gt;&lt;wsp:rsid wsp:val=&quot;003A2D39&quot;/&gt;&lt;wsp:rsid wsp:val=&quot;003A2FAF&quot;/&gt;&lt;wsp:rsid wsp:val=&quot;003A2FE7&quot;/&gt;&lt;wsp:rsid wsp:val=&quot;003A3059&quot;/&gt;&lt;wsp:rsid wsp:val=&quot;003A366F&quot;/&gt;&lt;wsp:rsid wsp:val=&quot;003A3733&quot;/&gt;&lt;wsp:rsid wsp:val=&quot;003A40D3&quot;/&gt;&lt;wsp:rsid wsp:val=&quot;003A40F4&quot;/&gt;&lt;wsp:rsid wsp:val=&quot;003A4247&quot;/&gt;&lt;wsp:rsid wsp:val=&quot;003A42BB&quot;/&gt;&lt;wsp:rsid wsp:val=&quot;003A447C&quot;/&gt;&lt;wsp:rsid wsp:val=&quot;003A45FB&quot;/&gt;&lt;wsp:rsid wsp:val=&quot;003A47DC&quot;/&gt;&lt;wsp:rsid wsp:val=&quot;003A4811&quot;/&gt;&lt;wsp:rsid wsp:val=&quot;003A48FC&quot;/&gt;&lt;wsp:rsid wsp:val=&quot;003A4AA3&quot;/&gt;&lt;wsp:rsid wsp:val=&quot;003A4D74&quot;/&gt;&lt;wsp:rsid wsp:val=&quot;003A4DCE&quot;/&gt;&lt;wsp:rsid wsp:val=&quot;003A4E82&quot;/&gt;&lt;wsp:rsid wsp:val=&quot;003A5802&quot;/&gt;&lt;wsp:rsid wsp:val=&quot;003A590E&quot;/&gt;&lt;wsp:rsid wsp:val=&quot;003A5A40&quot;/&gt;&lt;wsp:rsid wsp:val=&quot;003A5AF7&quot;/&gt;&lt;wsp:rsid wsp:val=&quot;003A6243&quot;/&gt;&lt;wsp:rsid wsp:val=&quot;003A6330&quot;/&gt;&lt;wsp:rsid wsp:val=&quot;003A659D&quot;/&gt;&lt;wsp:rsid wsp:val=&quot;003A67EA&quot;/&gt;&lt;wsp:rsid wsp:val=&quot;003A67F9&quot;/&gt;&lt;wsp:rsid wsp:val=&quot;003A6BC9&quot;/&gt;&lt;wsp:rsid wsp:val=&quot;003A6E85&quot;/&gt;&lt;wsp:rsid wsp:val=&quot;003A7200&quot;/&gt;&lt;wsp:rsid wsp:val=&quot;003A72E5&quot;/&gt;&lt;wsp:rsid wsp:val=&quot;003A7304&quot;/&gt;&lt;wsp:rsid wsp:val=&quot;003A7514&quot;/&gt;&lt;wsp:rsid wsp:val=&quot;003A75E1&quot;/&gt;&lt;wsp:rsid wsp:val=&quot;003A76A9&quot;/&gt;&lt;wsp:rsid wsp:val=&quot;003A7747&quot;/&gt;&lt;wsp:rsid wsp:val=&quot;003A7B9A&quot;/&gt;&lt;wsp:rsid wsp:val=&quot;003A7C90&quot;/&gt;&lt;wsp:rsid wsp:val=&quot;003B0299&quot;/&gt;&lt;wsp:rsid wsp:val=&quot;003B0901&quot;/&gt;&lt;wsp:rsid wsp:val=&quot;003B0B4D&quot;/&gt;&lt;wsp:rsid wsp:val=&quot;003B0E06&quot;/&gt;&lt;wsp:rsid wsp:val=&quot;003B1046&quot;/&gt;&lt;wsp:rsid wsp:val=&quot;003B14B8&quot;/&gt;&lt;wsp:rsid wsp:val=&quot;003B1575&quot;/&gt;&lt;wsp:rsid wsp:val=&quot;003B188F&quot;/&gt;&lt;wsp:rsid wsp:val=&quot;003B1CC2&quot;/&gt;&lt;wsp:rsid wsp:val=&quot;003B2096&quot;/&gt;&lt;wsp:rsid wsp:val=&quot;003B210E&quot;/&gt;&lt;wsp:rsid wsp:val=&quot;003B21B1&quot;/&gt;&lt;wsp:rsid wsp:val=&quot;003B29AA&quot;/&gt;&lt;wsp:rsid wsp:val=&quot;003B2B79&quot;/&gt;&lt;wsp:rsid wsp:val=&quot;003B3201&quot;/&gt;&lt;wsp:rsid wsp:val=&quot;003B3545&quot;/&gt;&lt;wsp:rsid wsp:val=&quot;003B3D0E&quot;/&gt;&lt;wsp:rsid wsp:val=&quot;003B43AE&quot;/&gt;&lt;wsp:rsid wsp:val=&quot;003B4482&quot;/&gt;&lt;wsp:rsid wsp:val=&quot;003B4B96&quot;/&gt;&lt;wsp:rsid wsp:val=&quot;003B4FC5&quot;/&gt;&lt;wsp:rsid wsp:val=&quot;003B529B&quot;/&gt;&lt;wsp:rsid wsp:val=&quot;003B52A1&quot;/&gt;&lt;wsp:rsid wsp:val=&quot;003B570F&quot;/&gt;&lt;wsp:rsid wsp:val=&quot;003B5B57&quot;/&gt;&lt;wsp:rsid wsp:val=&quot;003B5B7E&quot;/&gt;&lt;wsp:rsid wsp:val=&quot;003B5B80&quot;/&gt;&lt;wsp:rsid wsp:val=&quot;003B5CC1&quot;/&gt;&lt;wsp:rsid wsp:val=&quot;003B5E30&quot;/&gt;&lt;wsp:rsid wsp:val=&quot;003B5FE2&quot;/&gt;&lt;wsp:rsid wsp:val=&quot;003B6194&quot;/&gt;&lt;wsp:rsid wsp:val=&quot;003B6423&quot;/&gt;&lt;wsp:rsid wsp:val=&quot;003B6507&quot;/&gt;&lt;wsp:rsid wsp:val=&quot;003B6AE9&quot;/&gt;&lt;wsp:rsid wsp:val=&quot;003B6E53&quot;/&gt;&lt;wsp:rsid wsp:val=&quot;003B6F75&quot;/&gt;&lt;wsp:rsid wsp:val=&quot;003B6FCB&quot;/&gt;&lt;wsp:rsid wsp:val=&quot;003B7020&quot;/&gt;&lt;wsp:rsid wsp:val=&quot;003B7271&quot;/&gt;&lt;wsp:rsid wsp:val=&quot;003B7294&quot;/&gt;&lt;wsp:rsid wsp:val=&quot;003B753F&quot;/&gt;&lt;wsp:rsid wsp:val=&quot;003B76FE&quot;/&gt;&lt;wsp:rsid wsp:val=&quot;003B7AC3&quot;/&gt;&lt;wsp:rsid wsp:val=&quot;003B7B2E&quot;/&gt;&lt;wsp:rsid wsp:val=&quot;003B7C51&quot;/&gt;&lt;wsp:rsid wsp:val=&quot;003B7DDB&quot;/&gt;&lt;wsp:rsid wsp:val=&quot;003C0084&quot;/&gt;&lt;wsp:rsid wsp:val=&quot;003C009A&quot;/&gt;&lt;wsp:rsid wsp:val=&quot;003C0468&quot;/&gt;&lt;wsp:rsid wsp:val=&quot;003C04B4&quot;/&gt;&lt;wsp:rsid wsp:val=&quot;003C068D&quot;/&gt;&lt;wsp:rsid wsp:val=&quot;003C07D7&quot;/&gt;&lt;wsp:rsid wsp:val=&quot;003C07FD&quot;/&gt;&lt;wsp:rsid wsp:val=&quot;003C0985&quot;/&gt;&lt;wsp:rsid wsp:val=&quot;003C0D37&quot;/&gt;&lt;wsp:rsid wsp:val=&quot;003C1019&quot;/&gt;&lt;wsp:rsid wsp:val=&quot;003C120A&quot;/&gt;&lt;wsp:rsid wsp:val=&quot;003C177A&quot;/&gt;&lt;wsp:rsid wsp:val=&quot;003C1E76&quot;/&gt;&lt;wsp:rsid wsp:val=&quot;003C1EC9&quot;/&gt;&lt;wsp:rsid wsp:val=&quot;003C20AC&quot;/&gt;&lt;wsp:rsid wsp:val=&quot;003C2795&quot;/&gt;&lt;wsp:rsid wsp:val=&quot;003C2920&quot;/&gt;&lt;wsp:rsid wsp:val=&quot;003C2C9D&quot;/&gt;&lt;wsp:rsid wsp:val=&quot;003C2D18&quot;/&gt;&lt;wsp:rsid wsp:val=&quot;003C2D33&quot;/&gt;&lt;wsp:rsid wsp:val=&quot;003C2EE3&quot;/&gt;&lt;wsp:rsid wsp:val=&quot;003C332C&quot;/&gt;&lt;wsp:rsid wsp:val=&quot;003C34CC&quot;/&gt;&lt;wsp:rsid wsp:val=&quot;003C380F&quot;/&gt;&lt;wsp:rsid wsp:val=&quot;003C3AC7&quot;/&gt;&lt;wsp:rsid wsp:val=&quot;003C3B4E&quot;/&gt;&lt;wsp:rsid wsp:val=&quot;003C3B73&quot;/&gt;&lt;wsp:rsid wsp:val=&quot;003C4250&quot;/&gt;&lt;wsp:rsid wsp:val=&quot;003C4952&quot;/&gt;&lt;wsp:rsid wsp:val=&quot;003C4D16&quot;/&gt;&lt;wsp:rsid wsp:val=&quot;003C4D89&quot;/&gt;&lt;wsp:rsid wsp:val=&quot;003C4D8C&quot;/&gt;&lt;wsp:rsid wsp:val=&quot;003C4F25&quot;/&gt;&lt;wsp:rsid wsp:val=&quot;003C4FD5&quot;/&gt;&lt;wsp:rsid wsp:val=&quot;003C5C58&quot;/&gt;&lt;wsp:rsid wsp:val=&quot;003C5F74&quot;/&gt;&lt;wsp:rsid wsp:val=&quot;003C62B7&quot;/&gt;&lt;wsp:rsid wsp:val=&quot;003C6580&quot;/&gt;&lt;wsp:rsid wsp:val=&quot;003C662C&quot;/&gt;&lt;wsp:rsid wsp:val=&quot;003C720E&quot;/&gt;&lt;wsp:rsid wsp:val=&quot;003C7459&quot;/&gt;&lt;wsp:rsid wsp:val=&quot;003C78C0&quot;/&gt;&lt;wsp:rsid wsp:val=&quot;003C7931&quot;/&gt;&lt;wsp:rsid wsp:val=&quot;003C79A4&quot;/&gt;&lt;wsp:rsid wsp:val=&quot;003C7A6E&quot;/&gt;&lt;wsp:rsid wsp:val=&quot;003C7BD9&quot;/&gt;&lt;wsp:rsid wsp:val=&quot;003D0180&quot;/&gt;&lt;wsp:rsid wsp:val=&quot;003D021E&quot;/&gt;&lt;wsp:rsid wsp:val=&quot;003D041E&quot;/&gt;&lt;wsp:rsid wsp:val=&quot;003D06BC&quot;/&gt;&lt;wsp:rsid wsp:val=&quot;003D07BF&quot;/&gt;&lt;wsp:rsid wsp:val=&quot;003D09DA&quot;/&gt;&lt;wsp:rsid wsp:val=&quot;003D0A97&quot;/&gt;&lt;wsp:rsid wsp:val=&quot;003D0D75&quot;/&gt;&lt;wsp:rsid wsp:val=&quot;003D0E68&quot;/&gt;&lt;wsp:rsid wsp:val=&quot;003D0EDF&quot;/&gt;&lt;wsp:rsid wsp:val=&quot;003D171D&quot;/&gt;&lt;wsp:rsid wsp:val=&quot;003D1C7E&quot;/&gt;&lt;wsp:rsid wsp:val=&quot;003D2050&quot;/&gt;&lt;wsp:rsid wsp:val=&quot;003D2339&quot;/&gt;&lt;wsp:rsid wsp:val=&quot;003D26AA&quot;/&gt;&lt;wsp:rsid wsp:val=&quot;003D2A2B&quot;/&gt;&lt;wsp:rsid wsp:val=&quot;003D2E65&quot;/&gt;&lt;wsp:rsid wsp:val=&quot;003D39A6&quot;/&gt;&lt;wsp:rsid wsp:val=&quot;003D3A76&quot;/&gt;&lt;wsp:rsid wsp:val=&quot;003D3DE6&quot;/&gt;&lt;wsp:rsid wsp:val=&quot;003D3FE9&quot;/&gt;&lt;wsp:rsid wsp:val=&quot;003D4330&quot;/&gt;&lt;wsp:rsid wsp:val=&quot;003D4350&quot;/&gt;&lt;wsp:rsid wsp:val=&quot;003D4404&quot;/&gt;&lt;wsp:rsid wsp:val=&quot;003D4409&quot;/&gt;&lt;wsp:rsid wsp:val=&quot;003D46B8&quot;/&gt;&lt;wsp:rsid wsp:val=&quot;003D50AE&quot;/&gt;&lt;wsp:rsid wsp:val=&quot;003D5176&quot;/&gt;&lt;wsp:rsid wsp:val=&quot;003D52A8&quot;/&gt;&lt;wsp:rsid wsp:val=&quot;003D5717&quot;/&gt;&lt;wsp:rsid wsp:val=&quot;003D5878&quot;/&gt;&lt;wsp:rsid wsp:val=&quot;003D59FE&quot;/&gt;&lt;wsp:rsid wsp:val=&quot;003D5B15&quot;/&gt;&lt;wsp:rsid wsp:val=&quot;003D60D5&quot;/&gt;&lt;wsp:rsid wsp:val=&quot;003D63B7&quot;/&gt;&lt;wsp:rsid wsp:val=&quot;003D63BA&quot;/&gt;&lt;wsp:rsid wsp:val=&quot;003D640C&quot;/&gt;&lt;wsp:rsid wsp:val=&quot;003D65F7&quot;/&gt;&lt;wsp:rsid wsp:val=&quot;003D680E&quot;/&gt;&lt;wsp:rsid wsp:val=&quot;003D6CD2&quot;/&gt;&lt;wsp:rsid wsp:val=&quot;003D712D&quot;/&gt;&lt;wsp:rsid wsp:val=&quot;003D79E8&quot;/&gt;&lt;wsp:rsid wsp:val=&quot;003D7A1A&quot;/&gt;&lt;wsp:rsid wsp:val=&quot;003E089F&quot;/&gt;&lt;wsp:rsid wsp:val=&quot;003E0ADB&quot;/&gt;&lt;wsp:rsid wsp:val=&quot;003E0CE4&quot;/&gt;&lt;wsp:rsid wsp:val=&quot;003E1304&quot;/&gt;&lt;wsp:rsid wsp:val=&quot;003E1748&quot;/&gt;&lt;wsp:rsid wsp:val=&quot;003E1C55&quot;/&gt;&lt;wsp:rsid wsp:val=&quot;003E1CF4&quot;/&gt;&lt;wsp:rsid wsp:val=&quot;003E2031&quot;/&gt;&lt;wsp:rsid wsp:val=&quot;003E228E&quot;/&gt;&lt;wsp:rsid wsp:val=&quot;003E240A&quot;/&gt;&lt;wsp:rsid wsp:val=&quot;003E2AED&quot;/&gt;&lt;wsp:rsid wsp:val=&quot;003E2BF4&quot;/&gt;&lt;wsp:rsid wsp:val=&quot;003E2CF4&quot;/&gt;&lt;wsp:rsid wsp:val=&quot;003E31BF&quot;/&gt;&lt;wsp:rsid wsp:val=&quot;003E34E1&quot;/&gt;&lt;wsp:rsid wsp:val=&quot;003E3524&quot;/&gt;&lt;wsp:rsid wsp:val=&quot;003E3782&quot;/&gt;&lt;wsp:rsid wsp:val=&quot;003E3C5B&quot;/&gt;&lt;wsp:rsid wsp:val=&quot;003E3D11&quot;/&gt;&lt;wsp:rsid wsp:val=&quot;003E3DCF&quot;/&gt;&lt;wsp:rsid wsp:val=&quot;003E40C9&quot;/&gt;&lt;wsp:rsid wsp:val=&quot;003E4392&quot;/&gt;&lt;wsp:rsid wsp:val=&quot;003E4CDB&quot;/&gt;&lt;wsp:rsid wsp:val=&quot;003E5294&quot;/&gt;&lt;wsp:rsid wsp:val=&quot;003E52EB&quot;/&gt;&lt;wsp:rsid wsp:val=&quot;003E5683&quot;/&gt;&lt;wsp:rsid wsp:val=&quot;003E591D&quot;/&gt;&lt;wsp:rsid wsp:val=&quot;003E5A34&quot;/&gt;&lt;wsp:rsid wsp:val=&quot;003E5C16&quot;/&gt;&lt;wsp:rsid wsp:val=&quot;003E6592&quot;/&gt;&lt;wsp:rsid wsp:val=&quot;003E6923&quot;/&gt;&lt;wsp:rsid wsp:val=&quot;003E703E&quot;/&gt;&lt;wsp:rsid wsp:val=&quot;003E71CD&quot;/&gt;&lt;wsp:rsid wsp:val=&quot;003E73BC&quot;/&gt;&lt;wsp:rsid wsp:val=&quot;003E75C4&quot;/&gt;&lt;wsp:rsid wsp:val=&quot;003E77E0&quot;/&gt;&lt;wsp:rsid wsp:val=&quot;003E7A07&quot;/&gt;&lt;wsp:rsid wsp:val=&quot;003E7D1B&quot;/&gt;&lt;wsp:rsid wsp:val=&quot;003F000F&quot;/&gt;&lt;wsp:rsid wsp:val=&quot;003F0229&quot;/&gt;&lt;wsp:rsid wsp:val=&quot;003F0514&quot;/&gt;&lt;wsp:rsid wsp:val=&quot;003F0656&quot;/&gt;&lt;wsp:rsid wsp:val=&quot;003F0905&quot;/&gt;&lt;wsp:rsid wsp:val=&quot;003F0910&quot;/&gt;&lt;wsp:rsid wsp:val=&quot;003F0BB0&quot;/&gt;&lt;wsp:rsid wsp:val=&quot;003F0E46&quot;/&gt;&lt;wsp:rsid wsp:val=&quot;003F0FC5&quot;/&gt;&lt;wsp:rsid wsp:val=&quot;003F1050&quot;/&gt;&lt;wsp:rsid wsp:val=&quot;003F129F&quot;/&gt;&lt;wsp:rsid wsp:val=&quot;003F16E1&quot;/&gt;&lt;wsp:rsid wsp:val=&quot;003F1A28&quot;/&gt;&lt;wsp:rsid wsp:val=&quot;003F1B6D&quot;/&gt;&lt;wsp:rsid wsp:val=&quot;003F1D73&quot;/&gt;&lt;wsp:rsid wsp:val=&quot;003F20E2&quot;/&gt;&lt;wsp:rsid wsp:val=&quot;003F2244&quot;/&gt;&lt;wsp:rsid wsp:val=&quot;003F23A7&quot;/&gt;&lt;wsp:rsid wsp:val=&quot;003F2564&quot;/&gt;&lt;wsp:rsid wsp:val=&quot;003F2624&quot;/&gt;&lt;wsp:rsid wsp:val=&quot;003F2711&quot;/&gt;&lt;wsp:rsid wsp:val=&quot;003F2881&quot;/&gt;&lt;wsp:rsid wsp:val=&quot;003F2980&quot;/&gt;&lt;wsp:rsid wsp:val=&quot;003F2A56&quot;/&gt;&lt;wsp:rsid wsp:val=&quot;003F3865&quot;/&gt;&lt;wsp:rsid wsp:val=&quot;003F3FDF&quot;/&gt;&lt;wsp:rsid wsp:val=&quot;003F471A&quot;/&gt;&lt;wsp:rsid wsp:val=&quot;003F47FE&quot;/&gt;&lt;wsp:rsid wsp:val=&quot;003F4933&quot;/&gt;&lt;wsp:rsid wsp:val=&quot;003F4977&quot;/&gt;&lt;wsp:rsid wsp:val=&quot;003F4B02&quot;/&gt;&lt;wsp:rsid wsp:val=&quot;003F4C04&quot;/&gt;&lt;wsp:rsid wsp:val=&quot;003F4E1C&quot;/&gt;&lt;wsp:rsid wsp:val=&quot;003F4E39&quot;/&gt;&lt;wsp:rsid wsp:val=&quot;003F5352&quot;/&gt;&lt;wsp:rsid wsp:val=&quot;003F536B&quot;/&gt;&lt;wsp:rsid wsp:val=&quot;003F55DB&quot;/&gt;&lt;wsp:rsid wsp:val=&quot;003F586D&quot;/&gt;&lt;wsp:rsid wsp:val=&quot;003F5A7C&quot;/&gt;&lt;wsp:rsid wsp:val=&quot;003F5B98&quot;/&gt;&lt;wsp:rsid wsp:val=&quot;003F60EF&quot;/&gt;&lt;wsp:rsid wsp:val=&quot;003F62B4&quot;/&gt;&lt;wsp:rsid wsp:val=&quot;003F6323&quot;/&gt;&lt;wsp:rsid wsp:val=&quot;003F6853&quot;/&gt;&lt;wsp:rsid wsp:val=&quot;003F6930&quot;/&gt;&lt;wsp:rsid wsp:val=&quot;003F6F1A&quot;/&gt;&lt;wsp:rsid wsp:val=&quot;003F725A&quot;/&gt;&lt;wsp:rsid wsp:val=&quot;003F73A0&quot;/&gt;&lt;wsp:rsid wsp:val=&quot;003F73E3&quot;/&gt;&lt;wsp:rsid wsp:val=&quot;003F75B9&quot;/&gt;&lt;wsp:rsid wsp:val=&quot;003F75DD&quot;/&gt;&lt;wsp:rsid wsp:val=&quot;003F784B&quot;/&gt;&lt;wsp:rsid wsp:val=&quot;003F7A06&quot;/&gt;&lt;wsp:rsid wsp:val=&quot;003F7CF0&quot;/&gt;&lt;wsp:rsid wsp:val=&quot;003F7DFF&quot;/&gt;&lt;wsp:rsid wsp:val=&quot;003F7F78&quot;/&gt;&lt;wsp:rsid wsp:val=&quot;004000DD&quot;/&gt;&lt;wsp:rsid wsp:val=&quot;0040015E&quot;/&gt;&lt;wsp:rsid wsp:val=&quot;00400166&quot;/&gt;&lt;wsp:rsid wsp:val=&quot;00400411&quot;/&gt;&lt;wsp:rsid wsp:val=&quot;00400427&quot;/&gt;&lt;wsp:rsid wsp:val=&quot;00400568&quot;/&gt;&lt;wsp:rsid wsp:val=&quot;00400754&quot;/&gt;&lt;wsp:rsid wsp:val=&quot;00400ED1&quot;/&gt;&lt;wsp:rsid wsp:val=&quot;004010CF&quot;/&gt;&lt;wsp:rsid wsp:val=&quot;004012FA&quot;/&gt;&lt;wsp:rsid wsp:val=&quot;0040161C&quot;/&gt;&lt;wsp:rsid wsp:val=&quot;00401659&quot;/&gt;&lt;wsp:rsid wsp:val=&quot;004017C6&quot;/&gt;&lt;wsp:rsid wsp:val=&quot;004024AB&quot;/&gt;&lt;wsp:rsid wsp:val=&quot;00402F2C&quot;/&gt;&lt;wsp:rsid wsp:val=&quot;0040303D&quot;/&gt;&lt;wsp:rsid wsp:val=&quot;004032E9&quot;/&gt;&lt;wsp:rsid wsp:val=&quot;004033F6&quot;/&gt;&lt;wsp:rsid wsp:val=&quot;0040376B&quot;/&gt;&lt;wsp:rsid wsp:val=&quot;0040379F&quot;/&gt;&lt;wsp:rsid wsp:val=&quot;00403805&quot;/&gt;&lt;wsp:rsid wsp:val=&quot;00403824&quot;/&gt;&lt;wsp:rsid wsp:val=&quot;00403A25&quot;/&gt;&lt;wsp:rsid wsp:val=&quot;00403D3C&quot;/&gt;&lt;wsp:rsid wsp:val=&quot;00403F25&quot;/&gt;&lt;wsp:rsid wsp:val=&quot;00404885&quot;/&gt;&lt;wsp:rsid wsp:val=&quot;004048A8&quot;/&gt;&lt;wsp:rsid wsp:val=&quot;0040495B&quot;/&gt;&lt;wsp:rsid wsp:val=&quot;00404966&quot;/&gt;&lt;wsp:rsid wsp:val=&quot;00404AE9&quot;/&gt;&lt;wsp:rsid wsp:val=&quot;00404D32&quot;/&gt;&lt;wsp:rsid wsp:val=&quot;00405194&quot;/&gt;&lt;wsp:rsid wsp:val=&quot;004053F5&quot;/&gt;&lt;wsp:rsid wsp:val=&quot;00405898&quot;/&gt;&lt;wsp:rsid wsp:val=&quot;00405CC0&quot;/&gt;&lt;wsp:rsid wsp:val=&quot;00405D95&quot;/&gt;&lt;wsp:rsid wsp:val=&quot;00405F90&quot;/&gt;&lt;wsp:rsid wsp:val=&quot;00406108&quot;/&gt;&lt;wsp:rsid wsp:val=&quot;00406412&quot;/&gt;&lt;wsp:rsid wsp:val=&quot;004067B4&quot;/&gt;&lt;wsp:rsid wsp:val=&quot;00406942&quot;/&gt;&lt;wsp:rsid wsp:val=&quot;00406DBD&quot;/&gt;&lt;wsp:rsid wsp:val=&quot;00406F4B&quot;/&gt;&lt;wsp:rsid wsp:val=&quot;00406FBD&quot;/&gt;&lt;wsp:rsid wsp:val=&quot;004073B0&quot;/&gt;&lt;wsp:rsid wsp:val=&quot;00407612&quot;/&gt;&lt;wsp:rsid wsp:val=&quot;004079C6&quot;/&gt;&lt;wsp:rsid wsp:val=&quot;00407A66&quot;/&gt;&lt;wsp:rsid wsp:val=&quot;00407C9E&quot;/&gt;&lt;wsp:rsid wsp:val=&quot;00407D43&quot;/&gt;&lt;wsp:rsid wsp:val=&quot;00407F0E&quot;/&gt;&lt;wsp:rsid wsp:val=&quot;004101C3&quot;/&gt;&lt;wsp:rsid wsp:val=&quot;0041029D&quot;/&gt;&lt;wsp:rsid wsp:val=&quot;00410792&quot;/&gt;&lt;wsp:rsid wsp:val=&quot;004108AD&quot;/&gt;&lt;wsp:rsid wsp:val=&quot;00410F42&quot;/&gt;&lt;wsp:rsid wsp:val=&quot;00411002&quot;/&gt;&lt;wsp:rsid wsp:val=&quot;00411230&quot;/&gt;&lt;wsp:rsid wsp:val=&quot;004114BF&quot;/&gt;&lt;wsp:rsid wsp:val=&quot;004118C9&quot;/&gt;&lt;wsp:rsid wsp:val=&quot;0041195D&quot;/&gt;&lt;wsp:rsid wsp:val=&quot;00412697&quot;/&gt;&lt;wsp:rsid wsp:val=&quot;00412A8B&quot;/&gt;&lt;wsp:rsid wsp:val=&quot;00412F8D&quot;/&gt;&lt;wsp:rsid wsp:val=&quot;00413369&quot;/&gt;&lt;wsp:rsid wsp:val=&quot;00413430&quot;/&gt;&lt;wsp:rsid wsp:val=&quot;0041377B&quot;/&gt;&lt;wsp:rsid wsp:val=&quot;00413DFA&quot;/&gt;&lt;wsp:rsid wsp:val=&quot;00413EC2&quot;/&gt;&lt;wsp:rsid wsp:val=&quot;00413F2B&quot;/&gt;&lt;wsp:rsid wsp:val=&quot;00414129&quot;/&gt;&lt;wsp:rsid wsp:val=&quot;004145AE&quot;/&gt;&lt;wsp:rsid wsp:val=&quot;00414F1D&quot;/&gt;&lt;wsp:rsid wsp:val=&quot;0041577E&quot;/&gt;&lt;wsp:rsid wsp:val=&quot;004157F6&quot;/&gt;&lt;wsp:rsid wsp:val=&quot;004159D3&quot;/&gt;&lt;wsp:rsid wsp:val=&quot;00415A14&quot;/&gt;&lt;wsp:rsid wsp:val=&quot;00415B81&quot;/&gt;&lt;wsp:rsid wsp:val=&quot;00415EB0&quot;/&gt;&lt;wsp:rsid wsp:val=&quot;00415F6C&quot;/&gt;&lt;wsp:rsid wsp:val=&quot;0041616C&quot;/&gt;&lt;wsp:rsid wsp:val=&quot;004164FB&quot;/&gt;&lt;wsp:rsid wsp:val=&quot;004167B3&quot;/&gt;&lt;wsp:rsid wsp:val=&quot;00416A66&quot;/&gt;&lt;wsp:rsid wsp:val=&quot;00416B1E&quot;/&gt;&lt;wsp:rsid wsp:val=&quot;00416DCB&quot;/&gt;&lt;wsp:rsid wsp:val=&quot;004173EC&quot;/&gt;&lt;wsp:rsid wsp:val=&quot;00417678&quot;/&gt;&lt;wsp:rsid wsp:val=&quot;0041772D&quot;/&gt;&lt;wsp:rsid wsp:val=&quot;0041782A&quot;/&gt;&lt;wsp:rsid wsp:val=&quot;00417999&quot;/&gt;&lt;wsp:rsid wsp:val=&quot;00417AFA&quot;/&gt;&lt;wsp:rsid wsp:val=&quot;00420047&quot;/&gt;&lt;wsp:rsid wsp:val=&quot;00420126&quot;/&gt;&lt;wsp:rsid wsp:val=&quot;004203CF&quot;/&gt;&lt;wsp:rsid wsp:val=&quot;00420452&quot;/&gt;&lt;wsp:rsid wsp:val=&quot;00420755&quot;/&gt;&lt;wsp:rsid wsp:val=&quot;00420915&quot;/&gt;&lt;wsp:rsid wsp:val=&quot;00420B16&quot;/&gt;&lt;wsp:rsid wsp:val=&quot;00420CB7&quot;/&gt;&lt;wsp:rsid wsp:val=&quot;00420DA0&quot;/&gt;&lt;wsp:rsid wsp:val=&quot;00420E6C&quot;/&gt;&lt;wsp:rsid wsp:val=&quot;00420F26&quot;/&gt;&lt;wsp:rsid wsp:val=&quot;00421078&quot;/&gt;&lt;wsp:rsid wsp:val=&quot;0042110F&quot;/&gt;&lt;wsp:rsid wsp:val=&quot;004213E8&quot;/&gt;&lt;wsp:rsid wsp:val=&quot;00421509&quot;/&gt;&lt;wsp:rsid wsp:val=&quot;0042156E&quot;/&gt;&lt;wsp:rsid wsp:val=&quot;00421C75&quot;/&gt;&lt;wsp:rsid wsp:val=&quot;00421D18&quot;/&gt;&lt;wsp:rsid wsp:val=&quot;00421EC5&quot;/&gt;&lt;wsp:rsid wsp:val=&quot;00422075&quot;/&gt;&lt;wsp:rsid wsp:val=&quot;004222BF&quot;/&gt;&lt;wsp:rsid wsp:val=&quot;00422399&quot;/&gt;&lt;wsp:rsid wsp:val=&quot;004224E0&quot;/&gt;&lt;wsp:rsid wsp:val=&quot;004228B8&quot;/&gt;&lt;wsp:rsid wsp:val=&quot;00422980&quot;/&gt;&lt;wsp:rsid wsp:val=&quot;00422A01&quot;/&gt;&lt;wsp:rsid wsp:val=&quot;00422DB5&quot;/&gt;&lt;wsp:rsid wsp:val=&quot;0042307B&quot;/&gt;&lt;wsp:rsid wsp:val=&quot;00423326&quot;/&gt;&lt;wsp:rsid wsp:val=&quot;0042352E&quot;/&gt;&lt;wsp:rsid wsp:val=&quot;004242D9&quot;/&gt;&lt;wsp:rsid wsp:val=&quot;004248E0&quot;/&gt;&lt;wsp:rsid wsp:val=&quot;00424B22&quot;/&gt;&lt;wsp:rsid wsp:val=&quot;004250F1&quot;/&gt;&lt;wsp:rsid wsp:val=&quot;00425570&quot;/&gt;&lt;wsp:rsid wsp:val=&quot;00425B46&quot;/&gt;&lt;wsp:rsid wsp:val=&quot;00425C97&quot;/&gt;&lt;wsp:rsid wsp:val=&quot;00425FFD&quot;/&gt;&lt;wsp:rsid wsp:val=&quot;004262F8&quot;/&gt;&lt;wsp:rsid wsp:val=&quot;00426442&quot;/&gt;&lt;wsp:rsid wsp:val=&quot;0042654A&quot;/&gt;&lt;wsp:rsid wsp:val=&quot;00426A93&quot;/&gt;&lt;wsp:rsid wsp:val=&quot;00426AE6&quot;/&gt;&lt;wsp:rsid wsp:val=&quot;00426DFA&quot;/&gt;&lt;wsp:rsid wsp:val=&quot;004276E3&quot;/&gt;&lt;wsp:rsid wsp:val=&quot;004279ED&quot;/&gt;&lt;wsp:rsid wsp:val=&quot;00427A78&quot;/&gt;&lt;wsp:rsid wsp:val=&quot;00427D79&quot;/&gt;&lt;wsp:rsid wsp:val=&quot;00427E67&quot;/&gt;&lt;wsp:rsid wsp:val=&quot;00430178&quot;/&gt;&lt;wsp:rsid wsp:val=&quot;00430283&quot;/&gt;&lt;wsp:rsid wsp:val=&quot;00430394&quot;/&gt;&lt;wsp:rsid wsp:val=&quot;00430495&quot;/&gt;&lt;wsp:rsid wsp:val=&quot;00430680&quot;/&gt;&lt;wsp:rsid wsp:val=&quot;00430773&quot;/&gt;&lt;wsp:rsid wsp:val=&quot;00430A72&quot;/&gt;&lt;wsp:rsid wsp:val=&quot;00431116&quot;/&gt;&lt;wsp:rsid wsp:val=&quot;004314E7&quot;/&gt;&lt;wsp:rsid wsp:val=&quot;00431711&quot;/&gt;&lt;wsp:rsid wsp:val=&quot;004317FD&quot;/&gt;&lt;wsp:rsid wsp:val=&quot;0043185E&quot;/&gt;&lt;wsp:rsid wsp:val=&quot;0043189C&quot;/&gt;&lt;wsp:rsid wsp:val=&quot;00431CB1&quot;/&gt;&lt;wsp:rsid wsp:val=&quot;00431DB5&quot;/&gt;&lt;wsp:rsid wsp:val=&quot;00431E2D&quot;/&gt;&lt;wsp:rsid wsp:val=&quot;0043270B&quot;/&gt;&lt;wsp:rsid wsp:val=&quot;00432714&quot;/&gt;&lt;wsp:rsid wsp:val=&quot;00432780&quot;/&gt;&lt;wsp:rsid wsp:val=&quot;00432C39&quot;/&gt;&lt;wsp:rsid wsp:val=&quot;00432DB9&quot;/&gt;&lt;wsp:rsid wsp:val=&quot;00432E64&quot;/&gt;&lt;wsp:rsid wsp:val=&quot;00432F8F&quot;/&gt;&lt;wsp:rsid wsp:val=&quot;00432F9E&quot;/&gt;&lt;wsp:rsid wsp:val=&quot;00433106&quot;/&gt;&lt;wsp:rsid wsp:val=&quot;004332D2&quot;/&gt;&lt;wsp:rsid wsp:val=&quot;0043378A&quot;/&gt;&lt;wsp:rsid wsp:val=&quot;00433C6F&quot;/&gt;&lt;wsp:rsid wsp:val=&quot;00434583&quot;/&gt;&lt;wsp:rsid wsp:val=&quot;004345C5&quot;/&gt;&lt;wsp:rsid wsp:val=&quot;004345FD&quot;/&gt;&lt;wsp:rsid wsp:val=&quot;0043466D&quot;/&gt;&lt;wsp:rsid wsp:val=&quot;00434754&quot;/&gt;&lt;wsp:rsid wsp:val=&quot;0043480E&quot;/&gt;&lt;wsp:rsid wsp:val=&quot;00434A45&quot;/&gt;&lt;wsp:rsid wsp:val=&quot;00434AD6&quot;/&gt;&lt;wsp:rsid wsp:val=&quot;00434D46&quot;/&gt;&lt;wsp:rsid wsp:val=&quot;00435248&quot;/&gt;&lt;wsp:rsid wsp:val=&quot;004353C1&quot;/&gt;&lt;wsp:rsid wsp:val=&quot;0043542F&quot;/&gt;&lt;wsp:rsid wsp:val=&quot;004355EB&quot;/&gt;&lt;wsp:rsid wsp:val=&quot;00435602&quot;/&gt;&lt;wsp:rsid wsp:val=&quot;004356FA&quot;/&gt;&lt;wsp:rsid wsp:val=&quot;00435CCF&quot;/&gt;&lt;wsp:rsid wsp:val=&quot;004360A0&quot;/&gt;&lt;wsp:rsid wsp:val=&quot;004364D9&quot;/&gt;&lt;wsp:rsid wsp:val=&quot;00436625&quot;/&gt;&lt;wsp:rsid wsp:val=&quot;004368DE&quot;/&gt;&lt;wsp:rsid wsp:val=&quot;00436A3B&quot;/&gt;&lt;wsp:rsid wsp:val=&quot;00436C62&quot;/&gt;&lt;wsp:rsid wsp:val=&quot;00437027&quot;/&gt;&lt;wsp:rsid wsp:val=&quot;004371AB&quot;/&gt;&lt;wsp:rsid wsp:val=&quot;00437A30&quot;/&gt;&lt;wsp:rsid wsp:val=&quot;004402A7&quot;/&gt;&lt;wsp:rsid wsp:val=&quot;0044035D&quot;/&gt;&lt;wsp:rsid wsp:val=&quot;00440C1C&quot;/&gt;&lt;wsp:rsid wsp:val=&quot;00440D57&quot;/&gt;&lt;wsp:rsid wsp:val=&quot;00440EA5&quot;/&gt;&lt;wsp:rsid wsp:val=&quot;00440F13&quot;/&gt;&lt;wsp:rsid wsp:val=&quot;0044102E&quot;/&gt;&lt;wsp:rsid wsp:val=&quot;0044131C&quot;/&gt;&lt;wsp:rsid wsp:val=&quot;0044134C&quot;/&gt;&lt;wsp:rsid wsp:val=&quot;0044142F&quot;/&gt;&lt;wsp:rsid wsp:val=&quot;004418AC&quot;/&gt;&lt;wsp:rsid wsp:val=&quot;004418C0&quot;/&gt;&lt;wsp:rsid wsp:val=&quot;004419E5&quot;/&gt;&lt;wsp:rsid wsp:val=&quot;00441D17&quot;/&gt;&lt;wsp:rsid wsp:val=&quot;004422BB&quot;/&gt;&lt;wsp:rsid wsp:val=&quot;004425C2&quot;/&gt;&lt;wsp:rsid wsp:val=&quot;00442824&quot;/&gt;&lt;wsp:rsid wsp:val=&quot;00442839&quot;/&gt;&lt;wsp:rsid wsp:val=&quot;00442A8B&quot;/&gt;&lt;wsp:rsid wsp:val=&quot;00442B42&quot;/&gt;&lt;wsp:rsid wsp:val=&quot;00442FFB&quot;/&gt;&lt;wsp:rsid wsp:val=&quot;004430FD&quot;/&gt;&lt;wsp:rsid wsp:val=&quot;00443301&quot;/&gt;&lt;wsp:rsid wsp:val=&quot;0044380E&quot;/&gt;&lt;wsp:rsid wsp:val=&quot;004438FC&quot;/&gt;&lt;wsp:rsid wsp:val=&quot;00443B68&quot;/&gt;&lt;wsp:rsid wsp:val=&quot;00443EF8&quot;/&gt;&lt;wsp:rsid wsp:val=&quot;004442A7&quot;/&gt;&lt;wsp:rsid wsp:val=&quot;00444901&quot;/&gt;&lt;wsp:rsid wsp:val=&quot;00444934&quot;/&gt;&lt;wsp:rsid wsp:val=&quot;00444F5E&quot;/&gt;&lt;wsp:rsid wsp:val=&quot;004450C9&quot;/&gt;&lt;wsp:rsid wsp:val=&quot;0044540F&quot;/&gt;&lt;wsp:rsid wsp:val=&quot;00445494&quot;/&gt;&lt;wsp:rsid wsp:val=&quot;0044550E&quot;/&gt;&lt;wsp:rsid wsp:val=&quot;00445513&quot;/&gt;&lt;wsp:rsid wsp:val=&quot;004456F4&quot;/&gt;&lt;wsp:rsid wsp:val=&quot;0044586E&quot;/&gt;&lt;wsp:rsid wsp:val=&quot;00445907&quot;/&gt;&lt;wsp:rsid wsp:val=&quot;00445CFF&quot;/&gt;&lt;wsp:rsid wsp:val=&quot;00446249&quot;/&gt;&lt;wsp:rsid wsp:val=&quot;00446264&quot;/&gt;&lt;wsp:rsid wsp:val=&quot;004462A9&quot;/&gt;&lt;wsp:rsid wsp:val=&quot;004462AF&quot;/&gt;&lt;wsp:rsid wsp:val=&quot;0044662A&quot;/&gt;&lt;wsp:rsid wsp:val=&quot;0044666E&quot;/&gt;&lt;wsp:rsid wsp:val=&quot;0044686B&quot;/&gt;&lt;wsp:rsid wsp:val=&quot;00446C6B&quot;/&gt;&lt;wsp:rsid wsp:val=&quot;00447486&quot;/&gt;&lt;wsp:rsid wsp:val=&quot;00447749&quot;/&gt;&lt;wsp:rsid wsp:val=&quot;00447A76&quot;/&gt;&lt;wsp:rsid wsp:val=&quot;00450403&quot;/&gt;&lt;wsp:rsid wsp:val=&quot;0045065A&quot;/&gt;&lt;wsp:rsid wsp:val=&quot;00450778&quot;/&gt;&lt;wsp:rsid wsp:val=&quot;00450D3B&quot;/&gt;&lt;wsp:rsid wsp:val=&quot;004510FE&quot;/&gt;&lt;wsp:rsid wsp:val=&quot;00451112&quot;/&gt;&lt;wsp:rsid wsp:val=&quot;004518D5&quot;/&gt;&lt;wsp:rsid wsp:val=&quot;00451935&quot;/&gt;&lt;wsp:rsid wsp:val=&quot;004519BF&quot;/&gt;&lt;wsp:rsid wsp:val=&quot;00451A7E&quot;/&gt;&lt;wsp:rsid wsp:val=&quot;00451B06&quot;/&gt;&lt;wsp:rsid wsp:val=&quot;00451BEB&quot;/&gt;&lt;wsp:rsid wsp:val=&quot;00451D1D&quot;/&gt;&lt;wsp:rsid wsp:val=&quot;004527C0&quot;/&gt;&lt;wsp:rsid wsp:val=&quot;004528AF&quot;/&gt;&lt;wsp:rsid wsp:val=&quot;00452AAE&quot;/&gt;&lt;wsp:rsid wsp:val=&quot;00453871&quot;/&gt;&lt;wsp:rsid wsp:val=&quot;00453DEF&quot;/&gt;&lt;wsp:rsid wsp:val=&quot;004540A0&quot;/&gt;&lt;wsp:rsid wsp:val=&quot;004541D6&quot;/&gt;&lt;wsp:rsid wsp:val=&quot;004543E4&quot;/&gt;&lt;wsp:rsid wsp:val=&quot;004548E5&quot;/&gt;&lt;wsp:rsid wsp:val=&quot;00454B8A&quot;/&gt;&lt;wsp:rsid wsp:val=&quot;00454F08&quot;/&gt;&lt;wsp:rsid wsp:val=&quot;00455105&quot;/&gt;&lt;wsp:rsid wsp:val=&quot;004555A5&quot;/&gt;&lt;wsp:rsid wsp:val=&quot;0045569C&quot;/&gt;&lt;wsp:rsid wsp:val=&quot;00455C09&quot;/&gt;&lt;wsp:rsid wsp:val=&quot;00456114&quot;/&gt;&lt;wsp:rsid wsp:val=&quot;0045638D&quot;/&gt;&lt;wsp:rsid wsp:val=&quot;00456971&quot;/&gt;&lt;wsp:rsid wsp:val=&quot;00456B9B&quot;/&gt;&lt;wsp:rsid wsp:val=&quot;004570AE&quot;/&gt;&lt;wsp:rsid wsp:val=&quot;0045742D&quot;/&gt;&lt;wsp:rsid wsp:val=&quot;00457656&quot;/&gt;&lt;wsp:rsid wsp:val=&quot;004576D7&quot;/&gt;&lt;wsp:rsid wsp:val=&quot;00457C5E&quot;/&gt;&lt;wsp:rsid wsp:val=&quot;00457DE4&quot;/&gt;&lt;wsp:rsid wsp:val=&quot;00457DE7&quot;/&gt;&lt;wsp:rsid wsp:val=&quot;00457E53&quot;/&gt;&lt;wsp:rsid wsp:val=&quot;0046026D&quot;/&gt;&lt;wsp:rsid wsp:val=&quot;0046027A&quot;/&gt;&lt;wsp:rsid wsp:val=&quot;004605CC&quot;/&gt;&lt;wsp:rsid wsp:val=&quot;004605EA&quot;/&gt;&lt;wsp:rsid wsp:val=&quot;0046072D&quot;/&gt;&lt;wsp:rsid wsp:val=&quot;00460805&quot;/&gt;&lt;wsp:rsid wsp:val=&quot;00460921&quot;/&gt;&lt;wsp:rsid wsp:val=&quot;00460958&quot;/&gt;&lt;wsp:rsid wsp:val=&quot;00460A23&quot;/&gt;&lt;wsp:rsid wsp:val=&quot;00460F0A&quot;/&gt;&lt;wsp:rsid wsp:val=&quot;0046110A&quot;/&gt;&lt;wsp:rsid wsp:val=&quot;004612A2&quot;/&gt;&lt;wsp:rsid wsp:val=&quot;004612C8&quot;/&gt;&lt;wsp:rsid wsp:val=&quot;004614A1&quot;/&gt;&lt;wsp:rsid wsp:val=&quot;0046164D&quot;/&gt;&lt;wsp:rsid wsp:val=&quot;004616E5&quot;/&gt;&lt;wsp:rsid wsp:val=&quot;004616FF&quot;/&gt;&lt;wsp:rsid wsp:val=&quot;004617A0&quot;/&gt;&lt;wsp:rsid wsp:val=&quot;0046194F&quot;/&gt;&lt;wsp:rsid wsp:val=&quot;00461BF6&quot;/&gt;&lt;wsp:rsid wsp:val=&quot;00461C00&quot;/&gt;&lt;wsp:rsid wsp:val=&quot;004621F5&quot;/&gt;&lt;wsp:rsid wsp:val=&quot;004622A1&quot;/&gt;&lt;wsp:rsid wsp:val=&quot;004622D0&quot;/&gt;&lt;wsp:rsid wsp:val=&quot;004623F3&quot;/&gt;&lt;wsp:rsid wsp:val=&quot;00462420&quot;/&gt;&lt;wsp:rsid wsp:val=&quot;00462A9C&quot;/&gt;&lt;wsp:rsid wsp:val=&quot;00462B09&quot;/&gt;&lt;wsp:rsid wsp:val=&quot;00462FC4&quot;/&gt;&lt;wsp:rsid wsp:val=&quot;00463315&quot;/&gt;&lt;wsp:rsid wsp:val=&quot;00463358&quot;/&gt;&lt;wsp:rsid wsp:val=&quot;00463448&quot;/&gt;&lt;wsp:rsid wsp:val=&quot;004642B2&quot;/&gt;&lt;wsp:rsid wsp:val=&quot;0046434B&quot;/&gt;&lt;wsp:rsid wsp:val=&quot;00464513&quot;/&gt;&lt;wsp:rsid wsp:val=&quot;00464782&quot;/&gt;&lt;wsp:rsid wsp:val=&quot;00464919&quot;/&gt;&lt;wsp:rsid wsp:val=&quot;00464EE0&quot;/&gt;&lt;wsp:rsid wsp:val=&quot;00465461&quot;/&gt;&lt;wsp:rsid wsp:val=&quot;00465467&quot;/&gt;&lt;wsp:rsid wsp:val=&quot;00465573&quot;/&gt;&lt;wsp:rsid wsp:val=&quot;0046572E&quot;/&gt;&lt;wsp:rsid wsp:val=&quot;004658C3&quot;/&gt;&lt;wsp:rsid wsp:val=&quot;00465DBE&quot;/&gt;&lt;wsp:rsid wsp:val=&quot;00465EB3&quot;/&gt;&lt;wsp:rsid wsp:val=&quot;0046645E&quot;/&gt;&lt;wsp:rsid wsp:val=&quot;00466C8D&quot;/&gt;&lt;wsp:rsid wsp:val=&quot;00466F4F&quot;/&gt;&lt;wsp:rsid wsp:val=&quot;00467138&quot;/&gt;&lt;wsp:rsid wsp:val=&quot;004673F0&quot;/&gt;&lt;wsp:rsid wsp:val=&quot;00467838&quot;/&gt;&lt;wsp:rsid wsp:val=&quot;00467875&quot;/&gt;&lt;wsp:rsid wsp:val=&quot;00467F53&quot;/&gt;&lt;wsp:rsid wsp:val=&quot;00470200&quot;/&gt;&lt;wsp:rsid wsp:val=&quot;0047041E&quot;/&gt;&lt;wsp:rsid wsp:val=&quot;00470750&quot;/&gt;&lt;wsp:rsid wsp:val=&quot;00470893&quot;/&gt;&lt;wsp:rsid wsp:val=&quot;00470B1C&quot;/&gt;&lt;wsp:rsid wsp:val=&quot;00470E35&quot;/&gt;&lt;wsp:rsid wsp:val=&quot;00471608&quot;/&gt;&lt;wsp:rsid wsp:val=&quot;0047166D&quot;/&gt;&lt;wsp:rsid wsp:val=&quot;00471856&quot;/&gt;&lt;wsp:rsid wsp:val=&quot;004719A1&quot;/&gt;&lt;wsp:rsid wsp:val=&quot;004719B2&quot;/&gt;&lt;wsp:rsid wsp:val=&quot;00471DB0&quot;/&gt;&lt;wsp:rsid wsp:val=&quot;00471F3B&quot;/&gt;&lt;wsp:rsid wsp:val=&quot;00471FAB&quot;/&gt;&lt;wsp:rsid wsp:val=&quot;0047239D&quot;/&gt;&lt;wsp:rsid wsp:val=&quot;00472ACB&quot;/&gt;&lt;wsp:rsid wsp:val=&quot;00472D41&quot;/&gt;&lt;wsp:rsid wsp:val=&quot;004731A2&quot;/&gt;&lt;wsp:rsid wsp:val=&quot;00473235&quot;/&gt;&lt;wsp:rsid wsp:val=&quot;0047327D&quot;/&gt;&lt;wsp:rsid wsp:val=&quot;00473454&quot;/&gt;&lt;wsp:rsid wsp:val=&quot;004736F9&quot;/&gt;&lt;wsp:rsid wsp:val=&quot;0047384B&quot;/&gt;&lt;wsp:rsid wsp:val=&quot;004738F1&quot;/&gt;&lt;wsp:rsid wsp:val=&quot;00473D56&quot;/&gt;&lt;wsp:rsid wsp:val=&quot;00473F5F&quot;/&gt;&lt;wsp:rsid wsp:val=&quot;00473FA8&quot;/&gt;&lt;wsp:rsid wsp:val=&quot;0047410D&quot;/&gt;&lt;wsp:rsid wsp:val=&quot;004744CA&quot;/&gt;&lt;wsp:rsid wsp:val=&quot;004744D6&quot;/&gt;&lt;wsp:rsid wsp:val=&quot;004745B4&quot;/&gt;&lt;wsp:rsid wsp:val=&quot;00474FB4&quot;/&gt;&lt;wsp:rsid wsp:val=&quot;00475131&quot;/&gt;&lt;wsp:rsid wsp:val=&quot;004751E8&quot;/&gt;&lt;wsp:rsid wsp:val=&quot;00475260&quot;/&gt;&lt;wsp:rsid wsp:val=&quot;00475324&quot;/&gt;&lt;wsp:rsid wsp:val=&quot;004755D5&quot;/&gt;&lt;wsp:rsid wsp:val=&quot;0047574D&quot;/&gt;&lt;wsp:rsid wsp:val=&quot;00475A1B&quot;/&gt;&lt;wsp:rsid wsp:val=&quot;00475D3E&quot;/&gt;&lt;wsp:rsid wsp:val=&quot;00475E50&quot;/&gt;&lt;wsp:rsid wsp:val=&quot;00475F90&quot;/&gt;&lt;wsp:rsid wsp:val=&quot;00476D8B&quot;/&gt;&lt;wsp:rsid wsp:val=&quot;00476EAE&quot;/&gt;&lt;wsp:rsid wsp:val=&quot;00477493&quot;/&gt;&lt;wsp:rsid wsp:val=&quot;004774C5&quot;/&gt;&lt;wsp:rsid wsp:val=&quot;004775ED&quot;/&gt;&lt;wsp:rsid wsp:val=&quot;004777C7&quot;/&gt;&lt;wsp:rsid wsp:val=&quot;00477A22&quot;/&gt;&lt;wsp:rsid wsp:val=&quot;00477FA1&quot;/&gt;&lt;wsp:rsid wsp:val=&quot;004803A9&quot;/&gt;&lt;wsp:rsid wsp:val=&quot;004807D5&quot;/&gt;&lt;wsp:rsid wsp:val=&quot;00480820&quot;/&gt;&lt;wsp:rsid wsp:val=&quot;004808E6&quot;/&gt;&lt;wsp:rsid wsp:val=&quot;00480A9F&quot;/&gt;&lt;wsp:rsid wsp:val=&quot;00480B03&quot;/&gt;&lt;wsp:rsid wsp:val=&quot;004810EC&quot;/&gt;&lt;wsp:rsid wsp:val=&quot;004814F6&quot;/&gt;&lt;wsp:rsid wsp:val=&quot;00481607&quot;/&gt;&lt;wsp:rsid wsp:val=&quot;004818AD&quot;/&gt;&lt;wsp:rsid wsp:val=&quot;00481CA1&quot;/&gt;&lt;wsp:rsid wsp:val=&quot;00482389&quot;/&gt;&lt;wsp:rsid wsp:val=&quot;00482943&quot;/&gt;&lt;wsp:rsid wsp:val=&quot;00482AAF&quot;/&gt;&lt;wsp:rsid wsp:val=&quot;00482ADC&quot;/&gt;&lt;wsp:rsid wsp:val=&quot;00482B1F&quot;/&gt;&lt;wsp:rsid wsp:val=&quot;00482BAD&quot;/&gt;&lt;wsp:rsid wsp:val=&quot;00482CAE&quot;/&gt;&lt;wsp:rsid wsp:val=&quot;00482D68&quot;/&gt;&lt;wsp:rsid wsp:val=&quot;00483D11&quot;/&gt;&lt;wsp:rsid wsp:val=&quot;00483D20&quot;/&gt;&lt;wsp:rsid wsp:val=&quot;0048406D&quot;/&gt;&lt;wsp:rsid wsp:val=&quot;004840BB&quot;/&gt;&lt;wsp:rsid wsp:val=&quot;0048410E&quot;/&gt;&lt;wsp:rsid wsp:val=&quot;00484497&quot;/&gt;&lt;wsp:rsid wsp:val=&quot;00484B2F&quot;/&gt;&lt;wsp:rsid wsp:val=&quot;00484C46&quot;/&gt;&lt;wsp:rsid wsp:val=&quot;0048508E&quot;/&gt;&lt;wsp:rsid wsp:val=&quot;004851F4&quot;/&gt;&lt;wsp:rsid wsp:val=&quot;00485969&quot;/&gt;&lt;wsp:rsid wsp:val=&quot;0048598C&quot;/&gt;&lt;wsp:rsid wsp:val=&quot;00485BE4&quot;/&gt;&lt;wsp:rsid wsp:val=&quot;00485E8A&quot;/&gt;&lt;wsp:rsid wsp:val=&quot;0048620B&quot;/&gt;&lt;wsp:rsid wsp:val=&quot;004862DE&quot;/&gt;&lt;wsp:rsid wsp:val=&quot;00486CF2&quot;/&gt;&lt;wsp:rsid wsp:val=&quot;00486DAF&quot;/&gt;&lt;wsp:rsid wsp:val=&quot;00486EC5&quot;/&gt;&lt;wsp:rsid wsp:val=&quot;00487442&quot;/&gt;&lt;wsp:rsid wsp:val=&quot;004874FF&quot;/&gt;&lt;wsp:rsid wsp:val=&quot;004877FD&quot;/&gt;&lt;wsp:rsid wsp:val=&quot;00487A6D&quot;/&gt;&lt;wsp:rsid wsp:val=&quot;00487B77&quot;/&gt;&lt;wsp:rsid wsp:val=&quot;00487BB8&quot;/&gt;&lt;wsp:rsid wsp:val=&quot;00487F28&quot;/&gt;&lt;wsp:rsid wsp:val=&quot;004901BF&quot;/&gt;&lt;wsp:rsid wsp:val=&quot;0049041E&quot;/&gt;&lt;wsp:rsid wsp:val=&quot;00490649&quot;/&gt;&lt;wsp:rsid wsp:val=&quot;004908F3&quot;/&gt;&lt;wsp:rsid wsp:val=&quot;0049093B&quot;/&gt;&lt;wsp:rsid wsp:val=&quot;00490E94&quot;/&gt;&lt;wsp:rsid wsp:val=&quot;00490EE3&quot;/&gt;&lt;wsp:rsid wsp:val=&quot;00491292&quot;/&gt;&lt;wsp:rsid wsp:val=&quot;0049143D&quot;/&gt;&lt;wsp:rsid wsp:val=&quot;0049164B&quot;/&gt;&lt;wsp:rsid wsp:val=&quot;00491760&quot;/&gt;&lt;wsp:rsid wsp:val=&quot;004918A0&quot;/&gt;&lt;wsp:rsid wsp:val=&quot;00491CF4&quot;/&gt;&lt;wsp:rsid wsp:val=&quot;004921A8&quot;/&gt;&lt;wsp:rsid wsp:val=&quot;004924E5&quot;/&gt;&lt;wsp:rsid wsp:val=&quot;00492619&quot;/&gt;&lt;wsp:rsid wsp:val=&quot;00492CAF&quot;/&gt;&lt;wsp:rsid wsp:val=&quot;00492DEB&quot;/&gt;&lt;wsp:rsid wsp:val=&quot;00492EE9&quot;/&gt;&lt;wsp:rsid wsp:val=&quot;0049336A&quot;/&gt;&lt;wsp:rsid wsp:val=&quot;0049349F&quot;/&gt;&lt;wsp:rsid wsp:val=&quot;004935A4&quot;/&gt;&lt;wsp:rsid wsp:val=&quot;00493D08&quot;/&gt;&lt;wsp:rsid wsp:val=&quot;004941E4&quot;/&gt;&lt;wsp:rsid wsp:val=&quot;004944B3&quot;/&gt;&lt;wsp:rsid wsp:val=&quot;0049483C&quot;/&gt;&lt;wsp:rsid wsp:val=&quot;00494E75&quot;/&gt;&lt;wsp:rsid wsp:val=&quot;00494F16&quot;/&gt;&lt;wsp:rsid wsp:val=&quot;00494F9E&quot;/&gt;&lt;wsp:rsid wsp:val=&quot;00495071&quot;/&gt;&lt;wsp:rsid wsp:val=&quot;00495227&quot;/&gt;&lt;wsp:rsid wsp:val=&quot;004957E2&quot;/&gt;&lt;wsp:rsid wsp:val=&quot;00495CFE&quot;/&gt;&lt;wsp:rsid wsp:val=&quot;00495E66&quot;/&gt;&lt;wsp:rsid wsp:val=&quot;00495F38&quot;/&gt;&lt;wsp:rsid wsp:val=&quot;00495FFE&quot;/&gt;&lt;wsp:rsid wsp:val=&quot;004961DB&quot;/&gt;&lt;wsp:rsid wsp:val=&quot;00496391&quot;/&gt;&lt;wsp:rsid wsp:val=&quot;004963C8&quot;/&gt;&lt;wsp:rsid wsp:val=&quot;0049653E&quot;/&gt;&lt;wsp:rsid wsp:val=&quot;00496BEF&quot;/&gt;&lt;wsp:rsid wsp:val=&quot;00497375&quot;/&gt;&lt;wsp:rsid wsp:val=&quot;00497640&quot;/&gt;&lt;wsp:rsid wsp:val=&quot;0049792C&quot;/&gt;&lt;wsp:rsid wsp:val=&quot;00497B1E&quot;/&gt;&lt;wsp:rsid wsp:val=&quot;004A01E1&quot;/&gt;&lt;wsp:rsid wsp:val=&quot;004A0E00&quot;/&gt;&lt;wsp:rsid wsp:val=&quot;004A15F7&quot;/&gt;&lt;wsp:rsid wsp:val=&quot;004A1600&quot;/&gt;&lt;wsp:rsid wsp:val=&quot;004A1999&quot;/&gt;&lt;wsp:rsid wsp:val=&quot;004A1B20&quot;/&gt;&lt;wsp:rsid wsp:val=&quot;004A201F&quot;/&gt;&lt;wsp:rsid wsp:val=&quot;004A23B8&quot;/&gt;&lt;wsp:rsid wsp:val=&quot;004A23C0&quot;/&gt;&lt;wsp:rsid wsp:val=&quot;004A2467&quot;/&gt;&lt;wsp:rsid wsp:val=&quot;004A27CB&quot;/&gt;&lt;wsp:rsid wsp:val=&quot;004A28D4&quot;/&gt;&lt;wsp:rsid wsp:val=&quot;004A2908&quot;/&gt;&lt;wsp:rsid wsp:val=&quot;004A2B3D&quot;/&gt;&lt;wsp:rsid wsp:val=&quot;004A2BE1&quot;/&gt;&lt;wsp:rsid wsp:val=&quot;004A2E44&quot;/&gt;&lt;wsp:rsid wsp:val=&quot;004A30F7&quot;/&gt;&lt;wsp:rsid wsp:val=&quot;004A34C0&quot;/&gt;&lt;wsp:rsid wsp:val=&quot;004A3649&quot;/&gt;&lt;wsp:rsid wsp:val=&quot;004A366E&quot;/&gt;&lt;wsp:rsid wsp:val=&quot;004A36C0&quot;/&gt;&lt;wsp:rsid wsp:val=&quot;004A36DA&quot;/&gt;&lt;wsp:rsid wsp:val=&quot;004A3A58&quot;/&gt;&lt;wsp:rsid wsp:val=&quot;004A3AA3&quot;/&gt;&lt;wsp:rsid wsp:val=&quot;004A4247&quot;/&gt;&lt;wsp:rsid wsp:val=&quot;004A4517&quot;/&gt;&lt;wsp:rsid wsp:val=&quot;004A4635&quot;/&gt;&lt;wsp:rsid wsp:val=&quot;004A4900&quot;/&gt;&lt;wsp:rsid wsp:val=&quot;004A4D38&quot;/&gt;&lt;wsp:rsid wsp:val=&quot;004A4E7E&quot;/&gt;&lt;wsp:rsid wsp:val=&quot;004A4E95&quot;/&gt;&lt;wsp:rsid wsp:val=&quot;004A504D&quot;/&gt;&lt;wsp:rsid wsp:val=&quot;004A515D&quot;/&gt;&lt;wsp:rsid wsp:val=&quot;004A5270&quot;/&gt;&lt;wsp:rsid wsp:val=&quot;004A5667&quot;/&gt;&lt;wsp:rsid wsp:val=&quot;004A57FC&quot;/&gt;&lt;wsp:rsid wsp:val=&quot;004A5F84&quot;/&gt;&lt;wsp:rsid wsp:val=&quot;004A6364&quot;/&gt;&lt;wsp:rsid wsp:val=&quot;004A675B&quot;/&gt;&lt;wsp:rsid wsp:val=&quot;004A6959&quot;/&gt;&lt;wsp:rsid wsp:val=&quot;004A6981&quot;/&gt;&lt;wsp:rsid wsp:val=&quot;004A705C&quot;/&gt;&lt;wsp:rsid wsp:val=&quot;004A70D4&quot;/&gt;&lt;wsp:rsid wsp:val=&quot;004A717D&quot;/&gt;&lt;wsp:rsid wsp:val=&quot;004A7276&quot;/&gt;&lt;wsp:rsid wsp:val=&quot;004A760B&quot;/&gt;&lt;wsp:rsid wsp:val=&quot;004A7A8D&quot;/&gt;&lt;wsp:rsid wsp:val=&quot;004A7ADF&quot;/&gt;&lt;wsp:rsid wsp:val=&quot;004A7C5A&quot;/&gt;&lt;wsp:rsid wsp:val=&quot;004A7CEA&quot;/&gt;&lt;wsp:rsid wsp:val=&quot;004A7D8C&quot;/&gt;&lt;wsp:rsid wsp:val=&quot;004A7EE7&quot;/&gt;&lt;wsp:rsid wsp:val=&quot;004A7FB0&quot;/&gt;&lt;wsp:rsid wsp:val=&quot;004B06E9&quot;/&gt;&lt;wsp:rsid wsp:val=&quot;004B0706&quot;/&gt;&lt;wsp:rsid wsp:val=&quot;004B0787&quot;/&gt;&lt;wsp:rsid wsp:val=&quot;004B0DEA&quot;/&gt;&lt;wsp:rsid wsp:val=&quot;004B103D&quot;/&gt;&lt;wsp:rsid wsp:val=&quot;004B1313&quot;/&gt;&lt;wsp:rsid wsp:val=&quot;004B1557&quot;/&gt;&lt;wsp:rsid wsp:val=&quot;004B15B3&quot;/&gt;&lt;wsp:rsid wsp:val=&quot;004B169E&quot;/&gt;&lt;wsp:rsid wsp:val=&quot;004B1B53&quot;/&gt;&lt;wsp:rsid wsp:val=&quot;004B1C42&quot;/&gt;&lt;wsp:rsid wsp:val=&quot;004B1C79&quot;/&gt;&lt;wsp:rsid wsp:val=&quot;004B246F&quot;/&gt;&lt;wsp:rsid wsp:val=&quot;004B2700&quot;/&gt;&lt;wsp:rsid wsp:val=&quot;004B29FF&quot;/&gt;&lt;wsp:rsid wsp:val=&quot;004B2B31&quot;/&gt;&lt;wsp:rsid wsp:val=&quot;004B2B5C&quot;/&gt;&lt;wsp:rsid wsp:val=&quot;004B2BD7&quot;/&gt;&lt;wsp:rsid wsp:val=&quot;004B2C33&quot;/&gt;&lt;wsp:rsid wsp:val=&quot;004B2CCC&quot;/&gt;&lt;wsp:rsid wsp:val=&quot;004B2CDB&quot;/&gt;&lt;wsp:rsid wsp:val=&quot;004B2DC9&quot;/&gt;&lt;wsp:rsid wsp:val=&quot;004B369B&quot;/&gt;&lt;wsp:rsid wsp:val=&quot;004B37F5&quot;/&gt;&lt;wsp:rsid wsp:val=&quot;004B388C&quot;/&gt;&lt;wsp:rsid wsp:val=&quot;004B3AE5&quot;/&gt;&lt;wsp:rsid wsp:val=&quot;004B3C3F&quot;/&gt;&lt;wsp:rsid wsp:val=&quot;004B3EBB&quot;/&gt;&lt;wsp:rsid wsp:val=&quot;004B3F4D&quot;/&gt;&lt;wsp:rsid wsp:val=&quot;004B413A&quot;/&gt;&lt;wsp:rsid wsp:val=&quot;004B420D&quot;/&gt;&lt;wsp:rsid wsp:val=&quot;004B45A2&quot;/&gt;&lt;wsp:rsid wsp:val=&quot;004B4A0F&quot;/&gt;&lt;wsp:rsid wsp:val=&quot;004B4AA2&quot;/&gt;&lt;wsp:rsid wsp:val=&quot;004B4C67&quot;/&gt;&lt;wsp:rsid wsp:val=&quot;004B4CF6&quot;/&gt;&lt;wsp:rsid wsp:val=&quot;004B50E0&quot;/&gt;&lt;wsp:rsid wsp:val=&quot;004B5399&quot;/&gt;&lt;wsp:rsid wsp:val=&quot;004B55EC&quot;/&gt;&lt;wsp:rsid wsp:val=&quot;004B5DE5&quot;/&gt;&lt;wsp:rsid wsp:val=&quot;004B6040&quot;/&gt;&lt;wsp:rsid wsp:val=&quot;004B6301&quot;/&gt;&lt;wsp:rsid wsp:val=&quot;004B6FE6&quot;/&gt;&lt;wsp:rsid wsp:val=&quot;004B6FFB&quot;/&gt;&lt;wsp:rsid wsp:val=&quot;004B7673&quot;/&gt;&lt;wsp:rsid wsp:val=&quot;004B795F&quot;/&gt;&lt;wsp:rsid wsp:val=&quot;004B7BA5&quot;/&gt;&lt;wsp:rsid wsp:val=&quot;004C031C&quot;/&gt;&lt;wsp:rsid wsp:val=&quot;004C0346&quot;/&gt;&lt;wsp:rsid wsp:val=&quot;004C03CC&quot;/&gt;&lt;wsp:rsid wsp:val=&quot;004C0863&quot;/&gt;&lt;wsp:rsid wsp:val=&quot;004C0B5B&quot;/&gt;&lt;wsp:rsid wsp:val=&quot;004C0EE7&quot;/&gt;&lt;wsp:rsid wsp:val=&quot;004C0F99&quot;/&gt;&lt;wsp:rsid wsp:val=&quot;004C130D&quot;/&gt;&lt;wsp:rsid wsp:val=&quot;004C14AB&quot;/&gt;&lt;wsp:rsid wsp:val=&quot;004C15BF&quot;/&gt;&lt;wsp:rsid wsp:val=&quot;004C1624&quot;/&gt;&lt;wsp:rsid wsp:val=&quot;004C17FE&quot;/&gt;&lt;wsp:rsid wsp:val=&quot;004C2204&quot;/&gt;&lt;wsp:rsid wsp:val=&quot;004C2371&quot;/&gt;&lt;wsp:rsid wsp:val=&quot;004C2628&quot;/&gt;&lt;wsp:rsid wsp:val=&quot;004C27AD&quot;/&gt;&lt;wsp:rsid wsp:val=&quot;004C2C4E&quot;/&gt;&lt;wsp:rsid wsp:val=&quot;004C2D29&quot;/&gt;&lt;wsp:rsid wsp:val=&quot;004C2F01&quot;/&gt;&lt;wsp:rsid wsp:val=&quot;004C2F48&quot;/&gt;&lt;wsp:rsid wsp:val=&quot;004C3472&quot;/&gt;&lt;wsp:rsid wsp:val=&quot;004C34E8&quot;/&gt;&lt;wsp:rsid wsp:val=&quot;004C3560&quot;/&gt;&lt;wsp:rsid wsp:val=&quot;004C35E6&quot;/&gt;&lt;wsp:rsid wsp:val=&quot;004C37FC&quot;/&gt;&lt;wsp:rsid wsp:val=&quot;004C395F&quot;/&gt;&lt;wsp:rsid wsp:val=&quot;004C3A2B&quot;/&gt;&lt;wsp:rsid wsp:val=&quot;004C3C51&quot;/&gt;&lt;wsp:rsid wsp:val=&quot;004C41F9&quot;/&gt;&lt;wsp:rsid wsp:val=&quot;004C4384&quot;/&gt;&lt;wsp:rsid wsp:val=&quot;004C47FE&quot;/&gt;&lt;wsp:rsid wsp:val=&quot;004C4BCE&quot;/&gt;&lt;wsp:rsid wsp:val=&quot;004C4BF3&quot;/&gt;&lt;wsp:rsid wsp:val=&quot;004C4F33&quot;/&gt;&lt;wsp:rsid wsp:val=&quot;004C5200&quot;/&gt;&lt;wsp:rsid wsp:val=&quot;004C521E&quot;/&gt;&lt;wsp:rsid wsp:val=&quot;004C5C61&quot;/&gt;&lt;wsp:rsid wsp:val=&quot;004C5EF0&quot;/&gt;&lt;wsp:rsid wsp:val=&quot;004C63D6&quot;/&gt;&lt;wsp:rsid wsp:val=&quot;004C63F3&quot;/&gt;&lt;wsp:rsid wsp:val=&quot;004C6535&quot;/&gt;&lt;wsp:rsid wsp:val=&quot;004C660B&quot;/&gt;&lt;wsp:rsid wsp:val=&quot;004C6627&quot;/&gt;&lt;wsp:rsid wsp:val=&quot;004C67CF&quot;/&gt;&lt;wsp:rsid wsp:val=&quot;004C68E7&quot;/&gt;&lt;wsp:rsid wsp:val=&quot;004C6915&quot;/&gt;&lt;wsp:rsid wsp:val=&quot;004C6D25&quot;/&gt;&lt;wsp:rsid wsp:val=&quot;004C6FB3&quot;/&gt;&lt;wsp:rsid wsp:val=&quot;004C7218&quot;/&gt;&lt;wsp:rsid wsp:val=&quot;004C730E&quot;/&gt;&lt;wsp:rsid wsp:val=&quot;004C74C3&quot;/&gt;&lt;wsp:rsid wsp:val=&quot;004C7739&quot;/&gt;&lt;wsp:rsid wsp:val=&quot;004C78EB&quot;/&gt;&lt;wsp:rsid wsp:val=&quot;004C79E4&quot;/&gt;&lt;wsp:rsid wsp:val=&quot;004C7BDF&quot;/&gt;&lt;wsp:rsid wsp:val=&quot;004C7C05&quot;/&gt;&lt;wsp:rsid wsp:val=&quot;004D0200&quot;/&gt;&lt;wsp:rsid wsp:val=&quot;004D02F5&quot;/&gt;&lt;wsp:rsid wsp:val=&quot;004D0489&quot;/&gt;&lt;wsp:rsid wsp:val=&quot;004D049D&quot;/&gt;&lt;wsp:rsid wsp:val=&quot;004D08F1&quot;/&gt;&lt;wsp:rsid wsp:val=&quot;004D0B2D&quot;/&gt;&lt;wsp:rsid wsp:val=&quot;004D0C3E&quot;/&gt;&lt;wsp:rsid wsp:val=&quot;004D0E42&quot;/&gt;&lt;wsp:rsid wsp:val=&quot;004D158B&quot;/&gt;&lt;wsp:rsid wsp:val=&quot;004D171F&quot;/&gt;&lt;wsp:rsid wsp:val=&quot;004D1A33&quot;/&gt;&lt;wsp:rsid wsp:val=&quot;004D1D64&quot;/&gt;&lt;wsp:rsid wsp:val=&quot;004D2474&quot;/&gt;&lt;wsp:rsid wsp:val=&quot;004D24F2&quot;/&gt;&lt;wsp:rsid wsp:val=&quot;004D2791&quot;/&gt;&lt;wsp:rsid wsp:val=&quot;004D279F&quot;/&gt;&lt;wsp:rsid wsp:val=&quot;004D27C4&quot;/&gt;&lt;wsp:rsid wsp:val=&quot;004D2C2C&quot;/&gt;&lt;wsp:rsid wsp:val=&quot;004D2CD2&quot;/&gt;&lt;wsp:rsid wsp:val=&quot;004D2E1A&quot;/&gt;&lt;wsp:rsid wsp:val=&quot;004D2E57&quot;/&gt;&lt;wsp:rsid wsp:val=&quot;004D3203&quot;/&gt;&lt;wsp:rsid wsp:val=&quot;004D3251&quot;/&gt;&lt;wsp:rsid wsp:val=&quot;004D3B1D&quot;/&gt;&lt;wsp:rsid wsp:val=&quot;004D43CA&quot;/&gt;&lt;wsp:rsid wsp:val=&quot;004D47A2&quot;/&gt;&lt;wsp:rsid wsp:val=&quot;004D4968&quot;/&gt;&lt;wsp:rsid wsp:val=&quot;004D4977&quot;/&gt;&lt;wsp:rsid wsp:val=&quot;004D4995&quot;/&gt;&lt;wsp:rsid wsp:val=&quot;004D4A8A&quot;/&gt;&lt;wsp:rsid wsp:val=&quot;004D4BEA&quot;/&gt;&lt;wsp:rsid wsp:val=&quot;004D50B4&quot;/&gt;&lt;wsp:rsid wsp:val=&quot;004D50CC&quot;/&gt;&lt;wsp:rsid wsp:val=&quot;004D518D&quot;/&gt;&lt;wsp:rsid wsp:val=&quot;004D527E&quot;/&gt;&lt;wsp:rsid wsp:val=&quot;004D543E&quot;/&gt;&lt;wsp:rsid wsp:val=&quot;004D57E3&quot;/&gt;&lt;wsp:rsid wsp:val=&quot;004D58D1&quot;/&gt;&lt;wsp:rsid wsp:val=&quot;004D5F02&quot;/&gt;&lt;wsp:rsid wsp:val=&quot;004D68C0&quot;/&gt;&lt;wsp:rsid wsp:val=&quot;004D6A36&quot;/&gt;&lt;wsp:rsid wsp:val=&quot;004D6DA3&quot;/&gt;&lt;wsp:rsid wsp:val=&quot;004D6F83&quot;/&gt;&lt;wsp:rsid wsp:val=&quot;004D710C&quot;/&gt;&lt;wsp:rsid wsp:val=&quot;004D7448&quot;/&gt;&lt;wsp:rsid wsp:val=&quot;004D7C62&quot;/&gt;&lt;wsp:rsid wsp:val=&quot;004D7EC7&quot;/&gt;&lt;wsp:rsid wsp:val=&quot;004E0033&quot;/&gt;&lt;wsp:rsid wsp:val=&quot;004E03BE&quot;/&gt;&lt;wsp:rsid wsp:val=&quot;004E0412&quot;/&gt;&lt;wsp:rsid wsp:val=&quot;004E08B6&quot;/&gt;&lt;wsp:rsid wsp:val=&quot;004E0CD0&quot;/&gt;&lt;wsp:rsid wsp:val=&quot;004E0DE7&quot;/&gt;&lt;wsp:rsid wsp:val=&quot;004E1260&quot;/&gt;&lt;wsp:rsid wsp:val=&quot;004E17F6&quot;/&gt;&lt;wsp:rsid wsp:val=&quot;004E1CBB&quot;/&gt;&lt;wsp:rsid wsp:val=&quot;004E1D07&quot;/&gt;&lt;wsp:rsid wsp:val=&quot;004E1EA2&quot;/&gt;&lt;wsp:rsid wsp:val=&quot;004E209D&quot;/&gt;&lt;wsp:rsid wsp:val=&quot;004E21D3&quot;/&gt;&lt;wsp:rsid wsp:val=&quot;004E2962&quot;/&gt;&lt;wsp:rsid wsp:val=&quot;004E2C41&quot;/&gt;&lt;wsp:rsid wsp:val=&quot;004E2E33&quot;/&gt;&lt;wsp:rsid wsp:val=&quot;004E2F51&quot;/&gt;&lt;wsp:rsid wsp:val=&quot;004E2F60&quot;/&gt;&lt;wsp:rsid wsp:val=&quot;004E30D3&quot;/&gt;&lt;wsp:rsid wsp:val=&quot;004E321C&quot;/&gt;&lt;wsp:rsid wsp:val=&quot;004E34F4&quot;/&gt;&lt;wsp:rsid wsp:val=&quot;004E3579&quot;/&gt;&lt;wsp:rsid wsp:val=&quot;004E3879&quot;/&gt;&lt;wsp:rsid wsp:val=&quot;004E3892&quot;/&gt;&lt;wsp:rsid wsp:val=&quot;004E3FD8&quot;/&gt;&lt;wsp:rsid wsp:val=&quot;004E471C&quot;/&gt;&lt;wsp:rsid wsp:val=&quot;004E4C53&quot;/&gt;&lt;wsp:rsid wsp:val=&quot;004E5184&quot;/&gt;&lt;wsp:rsid wsp:val=&quot;004E53AE&quot;/&gt;&lt;wsp:rsid wsp:val=&quot;004E5421&quot;/&gt;&lt;wsp:rsid wsp:val=&quot;004E5449&quot;/&gt;&lt;wsp:rsid wsp:val=&quot;004E54C0&quot;/&gt;&lt;wsp:rsid wsp:val=&quot;004E5548&quot;/&gt;&lt;wsp:rsid wsp:val=&quot;004E5669&quot;/&gt;&lt;wsp:rsid wsp:val=&quot;004E58B6&quot;/&gt;&lt;wsp:rsid wsp:val=&quot;004E5B13&quot;/&gt;&lt;wsp:rsid wsp:val=&quot;004E5C61&quot;/&gt;&lt;wsp:rsid wsp:val=&quot;004E6158&quot;/&gt;&lt;wsp:rsid wsp:val=&quot;004E617D&quot;/&gt;&lt;wsp:rsid wsp:val=&quot;004E6184&quot;/&gt;&lt;wsp:rsid wsp:val=&quot;004E63C9&quot;/&gt;&lt;wsp:rsid wsp:val=&quot;004E6AD5&quot;/&gt;&lt;wsp:rsid wsp:val=&quot;004E6CEA&quot;/&gt;&lt;wsp:rsid wsp:val=&quot;004E72CB&quot;/&gt;&lt;wsp:rsid wsp:val=&quot;004E7691&quot;/&gt;&lt;wsp:rsid wsp:val=&quot;004E76A5&quot;/&gt;&lt;wsp:rsid wsp:val=&quot;004E7B7F&quot;/&gt;&lt;wsp:rsid wsp:val=&quot;004E7CB1&quot;/&gt;&lt;wsp:rsid wsp:val=&quot;004E7E45&quot;/&gt;&lt;wsp:rsid wsp:val=&quot;004F01B4&quot;/&gt;&lt;wsp:rsid wsp:val=&quot;004F020A&quot;/&gt;&lt;wsp:rsid wsp:val=&quot;004F080C&quot;/&gt;&lt;wsp:rsid wsp:val=&quot;004F0A5C&quot;/&gt;&lt;wsp:rsid wsp:val=&quot;004F0C82&quot;/&gt;&lt;wsp:rsid wsp:val=&quot;004F0DD9&quot;/&gt;&lt;wsp:rsid wsp:val=&quot;004F0ECD&quot;/&gt;&lt;wsp:rsid wsp:val=&quot;004F133C&quot;/&gt;&lt;wsp:rsid wsp:val=&quot;004F13D2&quot;/&gt;&lt;wsp:rsid wsp:val=&quot;004F1604&quot;/&gt;&lt;wsp:rsid wsp:val=&quot;004F1A00&quot;/&gt;&lt;wsp:rsid wsp:val=&quot;004F1D32&quot;/&gt;&lt;wsp:rsid wsp:val=&quot;004F2826&quot;/&gt;&lt;wsp:rsid wsp:val=&quot;004F2AA6&quot;/&gt;&lt;wsp:rsid wsp:val=&quot;004F2B9C&quot;/&gt;&lt;wsp:rsid wsp:val=&quot;004F2CCE&quot;/&gt;&lt;wsp:rsid wsp:val=&quot;004F2D47&quot;/&gt;&lt;wsp:rsid wsp:val=&quot;004F2E7C&quot;/&gt;&lt;wsp:rsid wsp:val=&quot;004F33A9&quot;/&gt;&lt;wsp:rsid wsp:val=&quot;004F359A&quot;/&gt;&lt;wsp:rsid wsp:val=&quot;004F3DD1&quot;/&gt;&lt;wsp:rsid wsp:val=&quot;004F4052&quot;/&gt;&lt;wsp:rsid wsp:val=&quot;004F40F1&quot;/&gt;&lt;wsp:rsid wsp:val=&quot;004F415D&quot;/&gt;&lt;wsp:rsid wsp:val=&quot;004F4760&quot;/&gt;&lt;wsp:rsid wsp:val=&quot;004F47C3&quot;/&gt;&lt;wsp:rsid wsp:val=&quot;004F4D3F&quot;/&gt;&lt;wsp:rsid wsp:val=&quot;004F4E53&quot;/&gt;&lt;wsp:rsid wsp:val=&quot;004F51CA&quot;/&gt;&lt;wsp:rsid wsp:val=&quot;004F51DB&quot;/&gt;&lt;wsp:rsid wsp:val=&quot;004F55A6&quot;/&gt;&lt;wsp:rsid wsp:val=&quot;004F56E4&quot;/&gt;&lt;wsp:rsid wsp:val=&quot;004F58AB&quot;/&gt;&lt;wsp:rsid wsp:val=&quot;004F641F&quot;/&gt;&lt;wsp:rsid wsp:val=&quot;004F66FA&quot;/&gt;&lt;wsp:rsid wsp:val=&quot;004F67A9&quot;/&gt;&lt;wsp:rsid wsp:val=&quot;004F6AFE&quot;/&gt;&lt;wsp:rsid wsp:val=&quot;004F6EE4&quot;/&gt;&lt;wsp:rsid wsp:val=&quot;004F6F20&quot;/&gt;&lt;wsp:rsid wsp:val=&quot;004F7373&quot;/&gt;&lt;wsp:rsid wsp:val=&quot;004F73A5&quot;/&gt;&lt;wsp:rsid wsp:val=&quot;004F76A6&quot;/&gt;&lt;wsp:rsid wsp:val=&quot;004F78C3&quot;/&gt;&lt;wsp:rsid wsp:val=&quot;004F7B8F&quot;/&gt;&lt;wsp:rsid wsp:val=&quot;004F7C51&quot;/&gt;&lt;wsp:rsid wsp:val=&quot;004F7CE6&quot;/&gt;&lt;wsp:rsid wsp:val=&quot;004F7EE5&quot;/&gt;&lt;wsp:rsid wsp:val=&quot;004F7F1A&quot;/&gt;&lt;wsp:rsid wsp:val=&quot;005000ED&quot;/&gt;&lt;wsp:rsid wsp:val=&quot;0050031C&quot;/&gt;&lt;wsp:rsid wsp:val=&quot;0050039B&quot;/&gt;&lt;wsp:rsid wsp:val=&quot;005004F7&quot;/&gt;&lt;wsp:rsid wsp:val=&quot;00500798&quot;/&gt;&lt;wsp:rsid wsp:val=&quot;005007E7&quot;/&gt;&lt;wsp:rsid wsp:val=&quot;00500A59&quot;/&gt;&lt;wsp:rsid wsp:val=&quot;00500F63&quot;/&gt;&lt;wsp:rsid wsp:val=&quot;0050107C&quot;/&gt;&lt;wsp:rsid wsp:val=&quot;0050117F&quot;/&gt;&lt;wsp:rsid wsp:val=&quot;0050123F&quot;/&gt;&lt;wsp:rsid wsp:val=&quot;005012BB&quot;/&gt;&lt;wsp:rsid wsp:val=&quot;0050132F&quot;/&gt;&lt;wsp:rsid wsp:val=&quot;00501723&quot;/&gt;&lt;wsp:rsid wsp:val=&quot;00501A1E&quot;/&gt;&lt;wsp:rsid wsp:val=&quot;00501A8C&quot;/&gt;&lt;wsp:rsid wsp:val=&quot;00501CB5&quot;/&gt;&lt;wsp:rsid wsp:val=&quot;00501D63&quot;/&gt;&lt;wsp:rsid wsp:val=&quot;00501F0D&quot;/&gt;&lt;wsp:rsid wsp:val=&quot;0050227B&quot;/&gt;&lt;wsp:rsid wsp:val=&quot;00502648&quot;/&gt;&lt;wsp:rsid wsp:val=&quot;00502951&quot;/&gt;&lt;wsp:rsid wsp:val=&quot;005029A2&quot;/&gt;&lt;wsp:rsid wsp:val=&quot;00502A76&quot;/&gt;&lt;wsp:rsid wsp:val=&quot;00502BC2&quot;/&gt;&lt;wsp:rsid wsp:val=&quot;00502FCA&quot;/&gt;&lt;wsp:rsid wsp:val=&quot;005035C8&quot;/&gt;&lt;wsp:rsid wsp:val=&quot;005035E7&quot;/&gt;&lt;wsp:rsid wsp:val=&quot;005038A7&quot;/&gt;&lt;wsp:rsid wsp:val=&quot;005039DC&quot;/&gt;&lt;wsp:rsid wsp:val=&quot;00503C88&quot;/&gt;&lt;wsp:rsid wsp:val=&quot;00503E3C&quot;/&gt;&lt;wsp:rsid wsp:val=&quot;00503FAD&quot;/&gt;&lt;wsp:rsid wsp:val=&quot;005041C4&quot;/&gt;&lt;wsp:rsid wsp:val=&quot;00504639&quot;/&gt;&lt;wsp:rsid wsp:val=&quot;00504D6B&quot;/&gt;&lt;wsp:rsid wsp:val=&quot;005050F8&quot;/&gt;&lt;wsp:rsid wsp:val=&quot;00505A2A&quot;/&gt;&lt;wsp:rsid wsp:val=&quot;00505E39&quot;/&gt;&lt;wsp:rsid wsp:val=&quot;0050614B&quot;/&gt;&lt;wsp:rsid wsp:val=&quot;00506571&quot;/&gt;&lt;wsp:rsid wsp:val=&quot;00506A8D&quot;/&gt;&lt;wsp:rsid wsp:val=&quot;00506C2E&quot;/&gt;&lt;wsp:rsid wsp:val=&quot;00506CE8&quot;/&gt;&lt;wsp:rsid wsp:val=&quot;00506F4E&quot;/&gt;&lt;wsp:rsid wsp:val=&quot;005073E1&quot;/&gt;&lt;wsp:rsid wsp:val=&quot;005074C9&quot;/&gt;&lt;wsp:rsid wsp:val=&quot;00507507&quot;/&gt;&lt;wsp:rsid wsp:val=&quot;0050750A&quot;/&gt;&lt;wsp:rsid wsp:val=&quot;00507754&quot;/&gt;&lt;wsp:rsid wsp:val=&quot;00507B3A&quot;/&gt;&lt;wsp:rsid wsp:val=&quot;00507CAF&quot;/&gt;&lt;wsp:rsid wsp:val=&quot;005100CD&quot;/&gt;&lt;wsp:rsid wsp:val=&quot;00510128&quot;/&gt;&lt;wsp:rsid wsp:val=&quot;00510374&quot;/&gt;&lt;wsp:rsid wsp:val=&quot;00510444&quot;/&gt;&lt;wsp:rsid wsp:val=&quot;00510768&quot;/&gt;&lt;wsp:rsid wsp:val=&quot;005108F3&quot;/&gt;&lt;wsp:rsid wsp:val=&quot;00510A43&quot;/&gt;&lt;wsp:rsid wsp:val=&quot;00510B25&quot;/&gt;&lt;wsp:rsid wsp:val=&quot;00510BE9&quot;/&gt;&lt;wsp:rsid wsp:val=&quot;00510C70&quot;/&gt;&lt;wsp:rsid wsp:val=&quot;005111AC&quot;/&gt;&lt;wsp:rsid wsp:val=&quot;00511810&quot;/&gt;&lt;wsp:rsid wsp:val=&quot;00511AF3&quot;/&gt;&lt;wsp:rsid wsp:val=&quot;00511C37&quot;/&gt;&lt;wsp:rsid wsp:val=&quot;00511E57&quot;/&gt;&lt;wsp:rsid wsp:val=&quot;00511E67&quot;/&gt;&lt;wsp:rsid wsp:val=&quot;00511FE8&quot;/&gt;&lt;wsp:rsid wsp:val=&quot;005122D5&quot;/&gt;&lt;wsp:rsid wsp:val=&quot;00512570&quot;/&gt;&lt;wsp:rsid wsp:val=&quot;00512747&quot;/&gt;&lt;wsp:rsid wsp:val=&quot;00512CAD&quot;/&gt;&lt;wsp:rsid wsp:val=&quot;00513134&quot;/&gt;&lt;wsp:rsid wsp:val=&quot;005131CE&quot;/&gt;&lt;wsp:rsid wsp:val=&quot;00513610&quot;/&gt;&lt;wsp:rsid wsp:val=&quot;00513760&quot;/&gt;&lt;wsp:rsid wsp:val=&quot;00513E23&quot;/&gt;&lt;wsp:rsid wsp:val=&quot;00513F8F&quot;/&gt;&lt;wsp:rsid wsp:val=&quot;00514113&quot;/&gt;&lt;wsp:rsid wsp:val=&quot;00514276&quot;/&gt;&lt;wsp:rsid wsp:val=&quot;00514455&quot;/&gt;&lt;wsp:rsid wsp:val=&quot;005144D7&quot;/&gt;&lt;wsp:rsid wsp:val=&quot;005147E7&quot;/&gt;&lt;wsp:rsid wsp:val=&quot;00514882&quot;/&gt;&lt;wsp:rsid wsp:val=&quot;005149A2&quot;/&gt;&lt;wsp:rsid wsp:val=&quot;00514CEE&quot;/&gt;&lt;wsp:rsid wsp:val=&quot;005150E4&quot;/&gt;&lt;wsp:rsid wsp:val=&quot;0051562C&quot;/&gt;&lt;wsp:rsid wsp:val=&quot;00515907&quot;/&gt;&lt;wsp:rsid wsp:val=&quot;00515E2B&quot;/&gt;&lt;wsp:rsid wsp:val=&quot;00516650&quot;/&gt;&lt;wsp:rsid wsp:val=&quot;00516B96&quot;/&gt;&lt;wsp:rsid wsp:val=&quot;005173A4&quot;/&gt;&lt;wsp:rsid wsp:val=&quot;0051770E&quot;/&gt;&lt;wsp:rsid wsp:val=&quot;0052001B&quot;/&gt;&lt;wsp:rsid wsp:val=&quot;0052041A&quot;/&gt;&lt;wsp:rsid wsp:val=&quot;005205C8&quot;/&gt;&lt;wsp:rsid wsp:val=&quot;0052074C&quot;/&gt;&lt;wsp:rsid wsp:val=&quot;00521690&quot;/&gt;&lt;wsp:rsid wsp:val=&quot;005216CC&quot;/&gt;&lt;wsp:rsid wsp:val=&quot;00521B12&quot;/&gt;&lt;wsp:rsid wsp:val=&quot;00521BED&quot;/&gt;&lt;wsp:rsid wsp:val=&quot;00521C8A&quot;/&gt;&lt;wsp:rsid wsp:val=&quot;00521D65&quot;/&gt;&lt;wsp:rsid wsp:val=&quot;005221A4&quot;/&gt;&lt;wsp:rsid wsp:val=&quot;0052284A&quot;/&gt;&lt;wsp:rsid wsp:val=&quot;00522DF9&quot;/&gt;&lt;wsp:rsid wsp:val=&quot;0052305F&quot;/&gt;&lt;wsp:rsid wsp:val=&quot;00523366&quot;/&gt;&lt;wsp:rsid wsp:val=&quot;00523648&quot;/&gt;&lt;wsp:rsid wsp:val=&quot;00523E18&quot;/&gt;&lt;wsp:rsid wsp:val=&quot;00523F32&quot;/&gt;&lt;wsp:rsid wsp:val=&quot;0052422C&quot;/&gt;&lt;wsp:rsid wsp:val=&quot;005244D5&quot;/&gt;&lt;wsp:rsid wsp:val=&quot;005248C4&quot;/&gt;&lt;wsp:rsid wsp:val=&quot;00524AD1&quot;/&gt;&lt;wsp:rsid wsp:val=&quot;00524D08&quot;/&gt;&lt;wsp:rsid wsp:val=&quot;00524E6A&quot;/&gt;&lt;wsp:rsid wsp:val=&quot;0052509E&quot;/&gt;&lt;wsp:rsid wsp:val=&quot;005251DA&quot;/&gt;&lt;wsp:rsid wsp:val=&quot;00525407&quot;/&gt;&lt;wsp:rsid wsp:val=&quot;005254BA&quot;/&gt;&lt;wsp:rsid wsp:val=&quot;00525984&quot;/&gt;&lt;wsp:rsid wsp:val=&quot;00525BE0&quot;/&gt;&lt;wsp:rsid wsp:val=&quot;00525F16&quot;/&gt;&lt;wsp:rsid wsp:val=&quot;00525F71&quot;/&gt;&lt;wsp:rsid wsp:val=&quot;005260DC&quot;/&gt;&lt;wsp:rsid wsp:val=&quot;00526270&quot;/&gt;&lt;wsp:rsid wsp:val=&quot;005265EF&quot;/&gt;&lt;wsp:rsid wsp:val=&quot;005269C2&quot;/&gt;&lt;wsp:rsid wsp:val=&quot;00526C8A&quot;/&gt;&lt;wsp:rsid wsp:val=&quot;00526DC9&quot;/&gt;&lt;wsp:rsid wsp:val=&quot;0052704B&quot;/&gt;&lt;wsp:rsid wsp:val=&quot;005271AE&quot;/&gt;&lt;wsp:rsid wsp:val=&quot;00527489&quot;/&gt;&lt;wsp:rsid wsp:val=&quot;00527C44&quot;/&gt;&lt;wsp:rsid wsp:val=&quot;00527CED&quot;/&gt;&lt;wsp:rsid wsp:val=&quot;0053000D&quot;/&gt;&lt;wsp:rsid wsp:val=&quot;0053012B&quot;/&gt;&lt;wsp:rsid wsp:val=&quot;00530559&quot;/&gt;&lt;wsp:rsid wsp:val=&quot;0053058D&quot;/&gt;&lt;wsp:rsid wsp:val=&quot;0053071B&quot;/&gt;&lt;wsp:rsid wsp:val=&quot;00530724&quot;/&gt;&lt;wsp:rsid wsp:val=&quot;00530AFD&quot;/&gt;&lt;wsp:rsid wsp:val=&quot;00530B3D&quot;/&gt;&lt;wsp:rsid wsp:val=&quot;00530B83&quot;/&gt;&lt;wsp:rsid wsp:val=&quot;00530FFE&quot;/&gt;&lt;wsp:rsid wsp:val=&quot;0053120C&quot;/&gt;&lt;wsp:rsid wsp:val=&quot;0053173A&quot;/&gt;&lt;wsp:rsid wsp:val=&quot;00531824&quot;/&gt;&lt;wsp:rsid wsp:val=&quot;00531AF4&quot;/&gt;&lt;wsp:rsid wsp:val=&quot;00531F71&quot;/&gt;&lt;wsp:rsid wsp:val=&quot;00532462&quot;/&gt;&lt;wsp:rsid wsp:val=&quot;00532B16&quot;/&gt;&lt;wsp:rsid wsp:val=&quot;00532C9D&quot;/&gt;&lt;wsp:rsid wsp:val=&quot;00532CB2&quot;/&gt;&lt;wsp:rsid wsp:val=&quot;00532DBB&quot;/&gt;&lt;wsp:rsid wsp:val=&quot;00532F2A&quot;/&gt;&lt;wsp:rsid wsp:val=&quot;00533178&quot;/&gt;&lt;wsp:rsid wsp:val=&quot;00533215&quot;/&gt;&lt;wsp:rsid wsp:val=&quot;005334E4&quot;/&gt;&lt;wsp:rsid wsp:val=&quot;005338BD&quot;/&gt;&lt;wsp:rsid wsp:val=&quot;0053394F&quot;/&gt;&lt;wsp:rsid wsp:val=&quot;00533BD1&quot;/&gt;&lt;wsp:rsid wsp:val=&quot;005347FB&quot;/&gt;&lt;wsp:rsid wsp:val=&quot;005349EB&quot;/&gt;&lt;wsp:rsid wsp:val=&quot;00534AA6&quot;/&gt;&lt;wsp:rsid wsp:val=&quot;00534C33&quot;/&gt;&lt;wsp:rsid wsp:val=&quot;00534C83&quot;/&gt;&lt;wsp:rsid wsp:val=&quot;00534CB5&quot;/&gt;&lt;wsp:rsid wsp:val=&quot;00534EFD&quot;/&gt;&lt;wsp:rsid wsp:val=&quot;00534FAC&quot;/&gt;&lt;wsp:rsid wsp:val=&quot;00535489&quot;/&gt;&lt;wsp:rsid wsp:val=&quot;0053554D&quot;/&gt;&lt;wsp:rsid wsp:val=&quot;00535A27&quot;/&gt;&lt;wsp:rsid wsp:val=&quot;00535E2B&quot;/&gt;&lt;wsp:rsid wsp:val=&quot;0053637E&quot;/&gt;&lt;wsp:rsid wsp:val=&quot;005364D8&quot;/&gt;&lt;wsp:rsid wsp:val=&quot;005365B4&quot;/&gt;&lt;wsp:rsid wsp:val=&quot;00536AEE&quot;/&gt;&lt;wsp:rsid wsp:val=&quot;00536FC5&quot;/&gt;&lt;wsp:rsid wsp:val=&quot;005373AF&quot;/&gt;&lt;wsp:rsid wsp:val=&quot;00537669&quot;/&gt;&lt;wsp:rsid wsp:val=&quot;005379CA&quot;/&gt;&lt;wsp:rsid wsp:val=&quot;00537BE9&quot;/&gt;&lt;wsp:rsid wsp:val=&quot;00537C99&quot;/&gt;&lt;wsp:rsid wsp:val=&quot;00537E22&quot;/&gt;&lt;wsp:rsid wsp:val=&quot;0054004D&quot;/&gt;&lt;wsp:rsid wsp:val=&quot;00540147&quot;/&gt;&lt;wsp:rsid wsp:val=&quot;00540547&quot;/&gt;&lt;wsp:rsid wsp:val=&quot;005409FB&quot;/&gt;&lt;wsp:rsid wsp:val=&quot;00540B07&quot;/&gt;&lt;wsp:rsid wsp:val=&quot;00540EB6&quot;/&gt;&lt;wsp:rsid wsp:val=&quot;00541358&quot;/&gt;&lt;wsp:rsid wsp:val=&quot;005413B9&quot;/&gt;&lt;wsp:rsid wsp:val=&quot;0054153C&quot;/&gt;&lt;wsp:rsid wsp:val=&quot;0054173C&quot;/&gt;&lt;wsp:rsid wsp:val=&quot;005417A0&quot;/&gt;&lt;wsp:rsid wsp:val=&quot;00541E2B&quot;/&gt;&lt;wsp:rsid wsp:val=&quot;00541F5B&quot;/&gt;&lt;wsp:rsid wsp:val=&quot;00542E1F&quot;/&gt;&lt;wsp:rsid wsp:val=&quot;005433C3&quot;/&gt;&lt;wsp:rsid wsp:val=&quot;005433F0&quot;/&gt;&lt;wsp:rsid wsp:val=&quot;005436D7&quot;/&gt;&lt;wsp:rsid wsp:val=&quot;005436FB&quot;/&gt;&lt;wsp:rsid wsp:val=&quot;00543703&quot;/&gt;&lt;wsp:rsid wsp:val=&quot;00543817&quot;/&gt;&lt;wsp:rsid wsp:val=&quot;00543986&quot;/&gt;&lt;wsp:rsid wsp:val=&quot;00543A66&quot;/&gt;&lt;wsp:rsid wsp:val=&quot;00543A83&quot;/&gt;&lt;wsp:rsid wsp:val=&quot;00543F6F&quot;/&gt;&lt;wsp:rsid wsp:val=&quot;005440D0&quot;/&gt;&lt;wsp:rsid wsp:val=&quot;00544220&quot;/&gt;&lt;wsp:rsid wsp:val=&quot;005443A3&quot;/&gt;&lt;wsp:rsid wsp:val=&quot;005444D2&quot;/&gt;&lt;wsp:rsid wsp:val=&quot;00544C33&quot;/&gt;&lt;wsp:rsid wsp:val=&quot;00544DD1&quot;/&gt;&lt;wsp:rsid wsp:val=&quot;005453E7&quot;/&gt;&lt;wsp:rsid wsp:val=&quot;0054556F&quot;/&gt;&lt;wsp:rsid wsp:val=&quot;005459A1&quot;/&gt;&lt;wsp:rsid wsp:val=&quot;00545B01&quot;/&gt;&lt;wsp:rsid wsp:val=&quot;00545C3D&quot;/&gt;&lt;wsp:rsid wsp:val=&quot;00545E6A&quot;/&gt;&lt;wsp:rsid wsp:val=&quot;00546310&quot;/&gt;&lt;wsp:rsid wsp:val=&quot;00546738&quot;/&gt;&lt;wsp:rsid wsp:val=&quot;005467D6&quot;/&gt;&lt;wsp:rsid wsp:val=&quot;00546942&quot;/&gt;&lt;wsp:rsid wsp:val=&quot;00547123&quot;/&gt;&lt;wsp:rsid wsp:val=&quot;005472BA&quot;/&gt;&lt;wsp:rsid wsp:val=&quot;0054765D&quot;/&gt;&lt;wsp:rsid wsp:val=&quot;0054791B&quot;/&gt;&lt;wsp:rsid wsp:val=&quot;00547E21&quot;/&gt;&lt;wsp:rsid wsp:val=&quot;005504D9&quot;/&gt;&lt;wsp:rsid wsp:val=&quot;0055060B&quot;/&gt;&lt;wsp:rsid wsp:val=&quot;00550936&quot;/&gt;&lt;wsp:rsid wsp:val=&quot;00550C80&quot;/&gt;&lt;wsp:rsid wsp:val=&quot;00550D6F&quot;/&gt;&lt;wsp:rsid wsp:val=&quot;00550E94&quot;/&gt;&lt;wsp:rsid wsp:val=&quot;005511B1&quot;/&gt;&lt;wsp:rsid wsp:val=&quot;0055151E&quot;/&gt;&lt;wsp:rsid wsp:val=&quot;00551E1E&quot;/&gt;&lt;wsp:rsid wsp:val=&quot;00551E52&quot;/&gt;&lt;wsp:rsid wsp:val=&quot;00552038&quot;/&gt;&lt;wsp:rsid wsp:val=&quot;0055233E&quot;/&gt;&lt;wsp:rsid wsp:val=&quot;00552569&quot;/&gt;&lt;wsp:rsid wsp:val=&quot;005526F2&quot;/&gt;&lt;wsp:rsid wsp:val=&quot;005528B9&quot;/&gt;&lt;wsp:rsid wsp:val=&quot;00552A63&quot;/&gt;&lt;wsp:rsid wsp:val=&quot;00552FF4&quot;/&gt;&lt;wsp:rsid wsp:val=&quot;0055312A&quot;/&gt;&lt;wsp:rsid wsp:val=&quot;0055315C&quot;/&gt;&lt;wsp:rsid wsp:val=&quot;0055367A&quot;/&gt;&lt;wsp:rsid wsp:val=&quot;005537F1&quot;/&gt;&lt;wsp:rsid wsp:val=&quot;0055410A&quot;/&gt;&lt;wsp:rsid wsp:val=&quot;005543BE&quot;/&gt;&lt;wsp:rsid wsp:val=&quot;005546A3&quot;/&gt;&lt;wsp:rsid wsp:val=&quot;005546D1&quot;/&gt;&lt;wsp:rsid wsp:val=&quot;005547CB&quot;/&gt;&lt;wsp:rsid wsp:val=&quot;00554B77&quot;/&gt;&lt;wsp:rsid wsp:val=&quot;00554DF7&quot;/&gt;&lt;wsp:rsid wsp:val=&quot;00555011&quot;/&gt;&lt;wsp:rsid wsp:val=&quot;00555675&quot;/&gt;&lt;wsp:rsid wsp:val=&quot;00555713&quot;/&gt;&lt;wsp:rsid wsp:val=&quot;00555772&quot;/&gt;&lt;wsp:rsid wsp:val=&quot;00555A38&quot;/&gt;&lt;wsp:rsid wsp:val=&quot;00555D6F&quot;/&gt;&lt;wsp:rsid wsp:val=&quot;00555DC4&quot;/&gt;&lt;wsp:rsid wsp:val=&quot;00555F60&quot;/&gt;&lt;wsp:rsid wsp:val=&quot;005565A2&quot;/&gt;&lt;wsp:rsid wsp:val=&quot;005565BF&quot;/&gt;&lt;wsp:rsid wsp:val=&quot;00556680&quot;/&gt;&lt;wsp:rsid wsp:val=&quot;005567AA&quot;/&gt;&lt;wsp:rsid wsp:val=&quot;005567BF&quot;/&gt;&lt;wsp:rsid wsp:val=&quot;005569D2&quot;/&gt;&lt;wsp:rsid wsp:val=&quot;00556BBE&quot;/&gt;&lt;wsp:rsid wsp:val=&quot;00556DFF&quot;/&gt;&lt;wsp:rsid wsp:val=&quot;00556E04&quot;/&gt;&lt;wsp:rsid wsp:val=&quot;005570E7&quot;/&gt;&lt;wsp:rsid wsp:val=&quot;0055718D&quot;/&gt;&lt;wsp:rsid wsp:val=&quot;0055726B&quot;/&gt;&lt;wsp:rsid wsp:val=&quot;00557464&quot;/&gt;&lt;wsp:rsid wsp:val=&quot;0055771C&quot;/&gt;&lt;wsp:rsid wsp:val=&quot;00557A41&quot;/&gt;&lt;wsp:rsid wsp:val=&quot;00557CAB&quot;/&gt;&lt;wsp:rsid wsp:val=&quot;00557D2F&quot;/&gt;&lt;wsp:rsid wsp:val=&quot;00560776&quot;/&gt;&lt;wsp:rsid wsp:val=&quot;00560AC9&quot;/&gt;&lt;wsp:rsid wsp:val=&quot;00560D7F&quot;/&gt;&lt;wsp:rsid wsp:val=&quot;00560DDA&quot;/&gt;&lt;wsp:rsid wsp:val=&quot;00561250&quot;/&gt;&lt;wsp:rsid wsp:val=&quot;0056134D&quot;/&gt;&lt;wsp:rsid wsp:val=&quot;005614A6&quot;/&gt;&lt;wsp:rsid wsp:val=&quot;005617E8&quot;/&gt;&lt;wsp:rsid wsp:val=&quot;00561A95&quot;/&gt;&lt;wsp:rsid wsp:val=&quot;00561BF6&quot;/&gt;&lt;wsp:rsid wsp:val=&quot;00561E4A&quot;/&gt;&lt;wsp:rsid wsp:val=&quot;005620B2&quot;/&gt;&lt;wsp:rsid wsp:val=&quot;005621E8&quot;/&gt;&lt;wsp:rsid wsp:val=&quot;00562297&quot;/&gt;&lt;wsp:rsid wsp:val=&quot;005624A9&quot;/&gt;&lt;wsp:rsid wsp:val=&quot;00562CDC&quot;/&gt;&lt;wsp:rsid wsp:val=&quot;00562E9B&quot;/&gt;&lt;wsp:rsid wsp:val=&quot;005630B3&quot;/&gt;&lt;wsp:rsid wsp:val=&quot;00563855&quot;/&gt;&lt;wsp:rsid wsp:val=&quot;0056398B&quot;/&gt;&lt;wsp:rsid wsp:val=&quot;00563FD2&quot;/&gt;&lt;wsp:rsid wsp:val=&quot;0056422B&quot;/&gt;&lt;wsp:rsid wsp:val=&quot;0056434D&quot;/&gt;&lt;wsp:rsid wsp:val=&quot;0056476D&quot;/&gt;&lt;wsp:rsid wsp:val=&quot;00565679&quot;/&gt;&lt;wsp:rsid wsp:val=&quot;00565F69&quot;/&gt;&lt;wsp:rsid wsp:val=&quot;00566572&quot;/&gt;&lt;wsp:rsid wsp:val=&quot;0056719E&quot;/&gt;&lt;wsp:rsid wsp:val=&quot;005672AF&quot;/&gt;&lt;wsp:rsid wsp:val=&quot;00567CF5&quot;/&gt;&lt;wsp:rsid wsp:val=&quot;00567E43&quot;/&gt;&lt;wsp:rsid wsp:val=&quot;005701C5&quot;/&gt;&lt;wsp:rsid wsp:val=&quot;005703E3&quot;/&gt;&lt;wsp:rsid wsp:val=&quot;0057054C&quot;/&gt;&lt;wsp:rsid wsp:val=&quot;005706C1&quot;/&gt;&lt;wsp:rsid wsp:val=&quot;0057078C&quot;/&gt;&lt;wsp:rsid wsp:val=&quot;0057079E&quot;/&gt;&lt;wsp:rsid wsp:val=&quot;00570825&quot;/&gt;&lt;wsp:rsid wsp:val=&quot;005708C3&quot;/&gt;&lt;wsp:rsid wsp:val=&quot;005708C6&quot;/&gt;&lt;wsp:rsid wsp:val=&quot;00570B47&quot;/&gt;&lt;wsp:rsid wsp:val=&quot;00570C83&quot;/&gt;&lt;wsp:rsid wsp:val=&quot;00570D30&quot;/&gt;&lt;wsp:rsid wsp:val=&quot;00571358&quot;/&gt;&lt;wsp:rsid wsp:val=&quot;00571382&quot;/&gt;&lt;wsp:rsid wsp:val=&quot;005717EF&quot;/&gt;&lt;wsp:rsid wsp:val=&quot;00572143&quot;/&gt;&lt;wsp:rsid wsp:val=&quot;00572583&quot;/&gt;&lt;wsp:rsid wsp:val=&quot;00572643&quot;/&gt;&lt;wsp:rsid wsp:val=&quot;00572662&quot;/&gt;&lt;wsp:rsid wsp:val=&quot;00572909&quot;/&gt;&lt;wsp:rsid wsp:val=&quot;00572CD4&quot;/&gt;&lt;wsp:rsid wsp:val=&quot;00572E15&quot;/&gt;&lt;wsp:rsid wsp:val=&quot;00572E58&quot;/&gt;&lt;wsp:rsid wsp:val=&quot;00572F26&quot;/&gt;&lt;wsp:rsid wsp:val=&quot;005730FF&quot;/&gt;&lt;wsp:rsid wsp:val=&quot;0057336A&quot;/&gt;&lt;wsp:rsid wsp:val=&quot;0057380A&quot;/&gt;&lt;wsp:rsid wsp:val=&quot;00573948&quot;/&gt;&lt;wsp:rsid wsp:val=&quot;00573BB0&quot;/&gt;&lt;wsp:rsid wsp:val=&quot;00573D2B&quot;/&gt;&lt;wsp:rsid wsp:val=&quot;00573F24&quot;/&gt;&lt;wsp:rsid wsp:val=&quot;00574167&quot;/&gt;&lt;wsp:rsid wsp:val=&quot;00574438&quot;/&gt;&lt;wsp:rsid wsp:val=&quot;00574577&quot;/&gt;&lt;wsp:rsid wsp:val=&quot;00574777&quot;/&gt;&lt;wsp:rsid wsp:val=&quot;00574886&quot;/&gt;&lt;wsp:rsid wsp:val=&quot;00574B86&quot;/&gt;&lt;wsp:rsid wsp:val=&quot;00574BFA&quot;/&gt;&lt;wsp:rsid wsp:val=&quot;0057530D&quot;/&gt;&lt;wsp:rsid wsp:val=&quot;0057539A&quot;/&gt;&lt;wsp:rsid wsp:val=&quot;005753DB&quot;/&gt;&lt;wsp:rsid wsp:val=&quot;005758BA&quot;/&gt;&lt;wsp:rsid wsp:val=&quot;00575E27&quot;/&gt;&lt;wsp:rsid wsp:val=&quot;00575EC1&quot;/&gt;&lt;wsp:rsid wsp:val=&quot;00575F40&quot;/&gt;&lt;wsp:rsid wsp:val=&quot;005765CD&quot;/&gt;&lt;wsp:rsid wsp:val=&quot;00576748&quot;/&gt;&lt;wsp:rsid wsp:val=&quot;00576A37&quot;/&gt;&lt;wsp:rsid wsp:val=&quot;00576FC7&quot;/&gt;&lt;wsp:rsid wsp:val=&quot;00577368&quot;/&gt;&lt;wsp:rsid wsp:val=&quot;005777AC&quot;/&gt;&lt;wsp:rsid wsp:val=&quot;005777E9&quot;/&gt;&lt;wsp:rsid wsp:val=&quot;00577836&quot;/&gt;&lt;wsp:rsid wsp:val=&quot;00577E42&quot;/&gt;&lt;wsp:rsid wsp:val=&quot;00577EB4&quot;/&gt;&lt;wsp:rsid wsp:val=&quot;00577EDD&quot;/&gt;&lt;wsp:rsid wsp:val=&quot;00577F3D&quot;/&gt;&lt;wsp:rsid wsp:val=&quot;00577F8D&quot;/&gt;&lt;wsp:rsid wsp:val=&quot;0058015C&quot;/&gt;&lt;wsp:rsid wsp:val=&quot;005802A5&quot;/&gt;&lt;wsp:rsid wsp:val=&quot;005803E3&quot;/&gt;&lt;wsp:rsid wsp:val=&quot;005809EB&quot;/&gt;&lt;wsp:rsid wsp:val=&quot;00580D72&quot;/&gt;&lt;wsp:rsid wsp:val=&quot;00580E45&quot;/&gt;&lt;wsp:rsid wsp:val=&quot;00580E82&quot;/&gt;&lt;wsp:rsid wsp:val=&quot;00581241&quot;/&gt;&lt;wsp:rsid wsp:val=&quot;005815D2&quot;/&gt;&lt;wsp:rsid wsp:val=&quot;005817AE&quot;/&gt;&lt;wsp:rsid wsp:val=&quot;005818D4&quot;/&gt;&lt;wsp:rsid wsp:val=&quot;00581906&quot;/&gt;&lt;wsp:rsid wsp:val=&quot;005819D7&quot;/&gt;&lt;wsp:rsid wsp:val=&quot;00581A4E&quot;/&gt;&lt;wsp:rsid wsp:val=&quot;00581B20&quot;/&gt;&lt;wsp:rsid wsp:val=&quot;00581F00&quot;/&gt;&lt;wsp:rsid wsp:val=&quot;00581F40&quot;/&gt;&lt;wsp:rsid wsp:val=&quot;005822D3&quot;/&gt;&lt;wsp:rsid wsp:val=&quot;00582407&quot;/&gt;&lt;wsp:rsid wsp:val=&quot;005824E3&quot;/&gt;&lt;wsp:rsid wsp:val=&quot;0058261B&quot;/&gt;&lt;wsp:rsid wsp:val=&quot;005829CC&quot;/&gt;&lt;wsp:rsid wsp:val=&quot;00582BD1&quot;/&gt;&lt;wsp:rsid wsp:val=&quot;00582E3D&quot;/&gt;&lt;wsp:rsid wsp:val=&quot;00583131&quot;/&gt;&lt;wsp:rsid wsp:val=&quot;00583147&quot;/&gt;&lt;wsp:rsid wsp:val=&quot;005834C7&quot;/&gt;&lt;wsp:rsid wsp:val=&quot;005836D0&quot;/&gt;&lt;wsp:rsid wsp:val=&quot;00583967&quot;/&gt;&lt;wsp:rsid wsp:val=&quot;00583971&quot;/&gt;&lt;wsp:rsid wsp:val=&quot;00583C6C&quot;/&gt;&lt;wsp:rsid wsp:val=&quot;00583E78&quot;/&gt;&lt;wsp:rsid wsp:val=&quot;00584332&quot;/&gt;&lt;wsp:rsid wsp:val=&quot;00584496&quot;/&gt;&lt;wsp:rsid wsp:val=&quot;00584520&quot;/&gt;&lt;wsp:rsid wsp:val=&quot;00584670&quot;/&gt;&lt;wsp:rsid wsp:val=&quot;005846D5&quot;/&gt;&lt;wsp:rsid wsp:val=&quot;00584CE6&quot;/&gt;&lt;wsp:rsid wsp:val=&quot;00584D42&quot;/&gt;&lt;wsp:rsid wsp:val=&quot;00584EB6&quot;/&gt;&lt;wsp:rsid wsp:val=&quot;00585932&quot;/&gt;&lt;wsp:rsid wsp:val=&quot;00585C3A&quot;/&gt;&lt;wsp:rsid wsp:val=&quot;0058628A&quot;/&gt;&lt;wsp:rsid wsp:val=&quot;005863AF&quot;/&gt;&lt;wsp:rsid wsp:val=&quot;005867CE&quot;/&gt;&lt;wsp:rsid wsp:val=&quot;00586897&quot;/&gt;&lt;wsp:rsid wsp:val=&quot;00586FE1&quot;/&gt;&lt;wsp:rsid wsp:val=&quot;00587117&quot;/&gt;&lt;wsp:rsid wsp:val=&quot;005871CF&quot;/&gt;&lt;wsp:rsid wsp:val=&quot;005871DD&quot;/&gt;&lt;wsp:rsid wsp:val=&quot;00587370&quot;/&gt;&lt;wsp:rsid wsp:val=&quot;005873EC&quot;/&gt;&lt;wsp:rsid wsp:val=&quot;0058759B&quot;/&gt;&lt;wsp:rsid wsp:val=&quot;0058764D&quot;/&gt;&lt;wsp:rsid wsp:val=&quot;00587E0A&quot;/&gt;&lt;wsp:rsid wsp:val=&quot;00590203&quot;/&gt;&lt;wsp:rsid wsp:val=&quot;00590249&quot;/&gt;&lt;wsp:rsid wsp:val=&quot;00590BF6&quot;/&gt;&lt;wsp:rsid wsp:val=&quot;00590D5D&quot;/&gt;&lt;wsp:rsid wsp:val=&quot;00591777&quot;/&gt;&lt;wsp:rsid wsp:val=&quot;00591B77&quot;/&gt;&lt;wsp:rsid wsp:val=&quot;00591B9C&quot;/&gt;&lt;wsp:rsid wsp:val=&quot;00591C91&quot;/&gt;&lt;wsp:rsid wsp:val=&quot;00591D95&quot;/&gt;&lt;wsp:rsid wsp:val=&quot;00591E0A&quot;/&gt;&lt;wsp:rsid wsp:val=&quot;00592160&quot;/&gt;&lt;wsp:rsid wsp:val=&quot;005923C6&quot;/&gt;&lt;wsp:rsid wsp:val=&quot;005923C9&quot;/&gt;&lt;wsp:rsid wsp:val=&quot;00592619&quot;/&gt;&lt;wsp:rsid wsp:val=&quot;0059284F&quot;/&gt;&lt;wsp:rsid wsp:val=&quot;00592E98&quot;/&gt;&lt;wsp:rsid wsp:val=&quot;0059328B&quot;/&gt;&lt;wsp:rsid wsp:val=&quot;005938D6&quot;/&gt;&lt;wsp:rsid wsp:val=&quot;00594086&quot;/&gt;&lt;wsp:rsid wsp:val=&quot;00594131&quot;/&gt;&lt;wsp:rsid wsp:val=&quot;00594180&quot;/&gt;&lt;wsp:rsid wsp:val=&quot;005943C6&quot;/&gt;&lt;wsp:rsid wsp:val=&quot;005948A8&quot;/&gt;&lt;wsp:rsid wsp:val=&quot;00594AD6&quot;/&gt;&lt;wsp:rsid wsp:val=&quot;005954F2&quot;/&gt;&lt;wsp:rsid wsp:val=&quot;00595777&quot;/&gt;&lt;wsp:rsid wsp:val=&quot;00595960&quot;/&gt;&lt;wsp:rsid wsp:val=&quot;00595BD3&quot;/&gt;&lt;wsp:rsid wsp:val=&quot;00595C92&quot;/&gt;&lt;wsp:rsid wsp:val=&quot;00595E99&quot;/&gt;&lt;wsp:rsid wsp:val=&quot;00596248&quot;/&gt;&lt;wsp:rsid wsp:val=&quot;00596308&quot;/&gt;&lt;wsp:rsid wsp:val=&quot;005968C4&quot;/&gt;&lt;wsp:rsid wsp:val=&quot;005968D8&quot;/&gt;&lt;wsp:rsid wsp:val=&quot;005968F0&quot;/&gt;&lt;wsp:rsid wsp:val=&quot;00596A56&quot;/&gt;&lt;wsp:rsid wsp:val=&quot;00596A7D&quot;/&gt;&lt;wsp:rsid wsp:val=&quot;00596E0E&quot;/&gt;&lt;wsp:rsid wsp:val=&quot;0059715B&quot;/&gt;&lt;wsp:rsid wsp:val=&quot;00597302&quot;/&gt;&lt;wsp:rsid wsp:val=&quot;005973C7&quot;/&gt;&lt;wsp:rsid wsp:val=&quot;00597459&quot;/&gt;&lt;wsp:rsid wsp:val=&quot;00597605&quot;/&gt;&lt;wsp:rsid wsp:val=&quot;00597701&quot;/&gt;&lt;wsp:rsid wsp:val=&quot;0059772A&quot;/&gt;&lt;wsp:rsid wsp:val=&quot;00597999&quot;/&gt;&lt;wsp:rsid wsp:val=&quot;00597A36&quot;/&gt;&lt;wsp:rsid wsp:val=&quot;00597B63&quot;/&gt;&lt;wsp:rsid wsp:val=&quot;00597E86&quot;/&gt;&lt;wsp:rsid wsp:val=&quot;005A021E&quot;/&gt;&lt;wsp:rsid wsp:val=&quot;005A05C6&quot;/&gt;&lt;wsp:rsid wsp:val=&quot;005A05DF&quot;/&gt;&lt;wsp:rsid wsp:val=&quot;005A062D&quot;/&gt;&lt;wsp:rsid wsp:val=&quot;005A0753&quot;/&gt;&lt;wsp:rsid wsp:val=&quot;005A0AE6&quot;/&gt;&lt;wsp:rsid wsp:val=&quot;005A0CB6&quot;/&gt;&lt;wsp:rsid wsp:val=&quot;005A167B&quot;/&gt;&lt;wsp:rsid wsp:val=&quot;005A1D03&quot;/&gt;&lt;wsp:rsid wsp:val=&quot;005A2229&quot;/&gt;&lt;wsp:rsid wsp:val=&quot;005A255B&quot;/&gt;&lt;wsp:rsid wsp:val=&quot;005A2B17&quot;/&gt;&lt;wsp:rsid wsp:val=&quot;005A320D&quot;/&gt;&lt;wsp:rsid wsp:val=&quot;005A35C0&quot;/&gt;&lt;wsp:rsid wsp:val=&quot;005A36E3&quot;/&gt;&lt;wsp:rsid wsp:val=&quot;005A3A31&quot;/&gt;&lt;wsp:rsid wsp:val=&quot;005A3B1E&quot;/&gt;&lt;wsp:rsid wsp:val=&quot;005A4080&quot;/&gt;&lt;wsp:rsid wsp:val=&quot;005A40D5&quot;/&gt;&lt;wsp:rsid wsp:val=&quot;005A412A&quot;/&gt;&lt;wsp:rsid wsp:val=&quot;005A4918&quot;/&gt;&lt;wsp:rsid wsp:val=&quot;005A4999&quot;/&gt;&lt;wsp:rsid wsp:val=&quot;005A4AA4&quot;/&gt;&lt;wsp:rsid wsp:val=&quot;005A4E38&quot;/&gt;&lt;wsp:rsid wsp:val=&quot;005A502B&quot;/&gt;&lt;wsp:rsid wsp:val=&quot;005A50CE&quot;/&gt;&lt;wsp:rsid wsp:val=&quot;005A544C&quot;/&gt;&lt;wsp:rsid wsp:val=&quot;005A588D&quot;/&gt;&lt;wsp:rsid wsp:val=&quot;005A59CF&quot;/&gt;&lt;wsp:rsid wsp:val=&quot;005A63A9&quot;/&gt;&lt;wsp:rsid wsp:val=&quot;005A642A&quot;/&gt;&lt;wsp:rsid wsp:val=&quot;005A64F5&quot;/&gt;&lt;wsp:rsid wsp:val=&quot;005A6551&quot;/&gt;&lt;wsp:rsid wsp:val=&quot;005A69F1&quot;/&gt;&lt;wsp:rsid wsp:val=&quot;005A6A32&quot;/&gt;&lt;wsp:rsid wsp:val=&quot;005A6A3A&quot;/&gt;&lt;wsp:rsid wsp:val=&quot;005A6A55&quot;/&gt;&lt;wsp:rsid wsp:val=&quot;005A6B12&quot;/&gt;&lt;wsp:rsid wsp:val=&quot;005A6D12&quot;/&gt;&lt;wsp:rsid wsp:val=&quot;005A6DF7&quot;/&gt;&lt;wsp:rsid wsp:val=&quot;005A6FA1&quot;/&gt;&lt;wsp:rsid wsp:val=&quot;005A700D&quot;/&gt;&lt;wsp:rsid wsp:val=&quot;005A7204&quot;/&gt;&lt;wsp:rsid wsp:val=&quot;005A73A8&quot;/&gt;&lt;wsp:rsid wsp:val=&quot;005A75C1&quot;/&gt;&lt;wsp:rsid wsp:val=&quot;005A7F72&quot;/&gt;&lt;wsp:rsid wsp:val=&quot;005B041D&quot;/&gt;&lt;wsp:rsid wsp:val=&quot;005B10E3&quot;/&gt;&lt;wsp:rsid wsp:val=&quot;005B111C&quot;/&gt;&lt;wsp:rsid wsp:val=&quot;005B144E&quot;/&gt;&lt;wsp:rsid wsp:val=&quot;005B1D60&quot;/&gt;&lt;wsp:rsid wsp:val=&quot;005B248E&quot;/&gt;&lt;wsp:rsid wsp:val=&quot;005B2D4D&quot;/&gt;&lt;wsp:rsid wsp:val=&quot;005B2EB8&quot;/&gt;&lt;wsp:rsid wsp:val=&quot;005B2F15&quot;/&gt;&lt;wsp:rsid wsp:val=&quot;005B355C&quot;/&gt;&lt;wsp:rsid wsp:val=&quot;005B3C58&quot;/&gt;&lt;wsp:rsid wsp:val=&quot;005B3C7C&quot;/&gt;&lt;wsp:rsid wsp:val=&quot;005B3E3E&quot;/&gt;&lt;wsp:rsid wsp:val=&quot;005B435D&quot;/&gt;&lt;wsp:rsid wsp:val=&quot;005B4396&quot;/&gt;&lt;wsp:rsid wsp:val=&quot;005B468D&quot;/&gt;&lt;wsp:rsid wsp:val=&quot;005B484C&quot;/&gt;&lt;wsp:rsid wsp:val=&quot;005B4911&quot;/&gt;&lt;wsp:rsid wsp:val=&quot;005B4C5C&quot;/&gt;&lt;wsp:rsid wsp:val=&quot;005B4E3D&quot;/&gt;&lt;wsp:rsid wsp:val=&quot;005B4E83&quot;/&gt;&lt;wsp:rsid wsp:val=&quot;005B4FCC&quot;/&gt;&lt;wsp:rsid wsp:val=&quot;005B541A&quot;/&gt;&lt;wsp:rsid wsp:val=&quot;005B5425&quot;/&gt;&lt;wsp:rsid wsp:val=&quot;005B54FE&quot;/&gt;&lt;wsp:rsid wsp:val=&quot;005B5A55&quot;/&gt;&lt;wsp:rsid wsp:val=&quot;005B6197&quot;/&gt;&lt;wsp:rsid wsp:val=&quot;005B678F&quot;/&gt;&lt;wsp:rsid wsp:val=&quot;005B6E12&quot;/&gt;&lt;wsp:rsid wsp:val=&quot;005B6FAE&quot;/&gt;&lt;wsp:rsid wsp:val=&quot;005B703E&quot;/&gt;&lt;wsp:rsid wsp:val=&quot;005B70E8&quot;/&gt;&lt;wsp:rsid wsp:val=&quot;005B7824&quot;/&gt;&lt;wsp:rsid wsp:val=&quot;005B7AD4&quot;/&gt;&lt;wsp:rsid wsp:val=&quot;005C0553&quot;/&gt;&lt;wsp:rsid wsp:val=&quot;005C0625&quot;/&gt;&lt;wsp:rsid wsp:val=&quot;005C0904&quot;/&gt;&lt;wsp:rsid wsp:val=&quot;005C09BF&quot;/&gt;&lt;wsp:rsid wsp:val=&quot;005C0D61&quot;/&gt;&lt;wsp:rsid wsp:val=&quot;005C0DDE&quot;/&gt;&lt;wsp:rsid wsp:val=&quot;005C11DA&quot;/&gt;&lt;wsp:rsid wsp:val=&quot;005C1225&quot;/&gt;&lt;wsp:rsid wsp:val=&quot;005C132F&quot;/&gt;&lt;wsp:rsid wsp:val=&quot;005C139A&quot;/&gt;&lt;wsp:rsid wsp:val=&quot;005C13A7&quot;/&gt;&lt;wsp:rsid wsp:val=&quot;005C14C5&quot;/&gt;&lt;wsp:rsid wsp:val=&quot;005C1752&quot;/&gt;&lt;wsp:rsid wsp:val=&quot;005C20D5&quot;/&gt;&lt;wsp:rsid wsp:val=&quot;005C2144&quot;/&gt;&lt;wsp:rsid wsp:val=&quot;005C29F4&quot;/&gt;&lt;wsp:rsid wsp:val=&quot;005C2AC9&quot;/&gt;&lt;wsp:rsid wsp:val=&quot;005C376D&quot;/&gt;&lt;wsp:rsid wsp:val=&quot;005C3A65&quot;/&gt;&lt;wsp:rsid wsp:val=&quot;005C3CDF&quot;/&gt;&lt;wsp:rsid wsp:val=&quot;005C4B4D&quot;/&gt;&lt;wsp:rsid wsp:val=&quot;005C4DE3&quot;/&gt;&lt;wsp:rsid wsp:val=&quot;005C5379&quot;/&gt;&lt;wsp:rsid wsp:val=&quot;005C54ED&quot;/&gt;&lt;wsp:rsid wsp:val=&quot;005C57A8&quot;/&gt;&lt;wsp:rsid wsp:val=&quot;005C5849&quot;/&gt;&lt;wsp:rsid wsp:val=&quot;005C5D0E&quot;/&gt;&lt;wsp:rsid wsp:val=&quot;005C5E27&quot;/&gt;&lt;wsp:rsid wsp:val=&quot;005C65A3&quot;/&gt;&lt;wsp:rsid wsp:val=&quot;005C65B6&quot;/&gt;&lt;wsp:rsid wsp:val=&quot;005C68AB&quot;/&gt;&lt;wsp:rsid wsp:val=&quot;005C6923&quot;/&gt;&lt;wsp:rsid wsp:val=&quot;005C7340&quot;/&gt;&lt;wsp:rsid wsp:val=&quot;005C7A54&quot;/&gt;&lt;wsp:rsid wsp:val=&quot;005C7CAD&quot;/&gt;&lt;wsp:rsid wsp:val=&quot;005C7EF8&quot;/&gt;&lt;wsp:rsid wsp:val=&quot;005C7F66&quot;/&gt;&lt;wsp:rsid wsp:val=&quot;005D0102&quot;/&gt;&lt;wsp:rsid wsp:val=&quot;005D02FA&quot;/&gt;&lt;wsp:rsid wsp:val=&quot;005D047B&quot;/&gt;&lt;wsp:rsid wsp:val=&quot;005D0625&quot;/&gt;&lt;wsp:rsid wsp:val=&quot;005D0790&quot;/&gt;&lt;wsp:rsid wsp:val=&quot;005D09C2&quot;/&gt;&lt;wsp:rsid wsp:val=&quot;005D0C5E&quot;/&gt;&lt;wsp:rsid wsp:val=&quot;005D0C6B&quot;/&gt;&lt;wsp:rsid wsp:val=&quot;005D104D&quot;/&gt;&lt;wsp:rsid wsp:val=&quot;005D13AF&quot;/&gt;&lt;wsp:rsid wsp:val=&quot;005D14BA&quot;/&gt;&lt;wsp:rsid wsp:val=&quot;005D1DFD&quot;/&gt;&lt;wsp:rsid wsp:val=&quot;005D2038&quot;/&gt;&lt;wsp:rsid wsp:val=&quot;005D20FC&quot;/&gt;&lt;wsp:rsid wsp:val=&quot;005D228D&quot;/&gt;&lt;wsp:rsid wsp:val=&quot;005D2312&quot;/&gt;&lt;wsp:rsid wsp:val=&quot;005D241F&quot;/&gt;&lt;wsp:rsid wsp:val=&quot;005D24A2&quot;/&gt;&lt;wsp:rsid wsp:val=&quot;005D25CD&quot;/&gt;&lt;wsp:rsid wsp:val=&quot;005D26D7&quot;/&gt;&lt;wsp:rsid wsp:val=&quot;005D2994&quot;/&gt;&lt;wsp:rsid wsp:val=&quot;005D2A49&quot;/&gt;&lt;wsp:rsid wsp:val=&quot;005D2B7E&quot;/&gt;&lt;wsp:rsid wsp:val=&quot;005D2C0C&quot;/&gt;&lt;wsp:rsid wsp:val=&quot;005D2DF9&quot;/&gt;&lt;wsp:rsid wsp:val=&quot;005D2EE8&quot;/&gt;&lt;wsp:rsid wsp:val=&quot;005D31D3&quot;/&gt;&lt;wsp:rsid wsp:val=&quot;005D4528&quot;/&gt;&lt;wsp:rsid wsp:val=&quot;005D4764&quot;/&gt;&lt;wsp:rsid wsp:val=&quot;005D4CD9&quot;/&gt;&lt;wsp:rsid wsp:val=&quot;005D51B4&quot;/&gt;&lt;wsp:rsid wsp:val=&quot;005D52E5&quot;/&gt;&lt;wsp:rsid wsp:val=&quot;005D5499&quot;/&gt;&lt;wsp:rsid wsp:val=&quot;005D55F8&quot;/&gt;&lt;wsp:rsid wsp:val=&quot;005D576B&quot;/&gt;&lt;wsp:rsid wsp:val=&quot;005D594D&quot;/&gt;&lt;wsp:rsid wsp:val=&quot;005D595A&quot;/&gt;&lt;wsp:rsid wsp:val=&quot;005D5E46&quot;/&gt;&lt;wsp:rsid wsp:val=&quot;005D609E&quot;/&gt;&lt;wsp:rsid wsp:val=&quot;005D64A5&quot;/&gt;&lt;wsp:rsid wsp:val=&quot;005D6584&quot;/&gt;&lt;wsp:rsid wsp:val=&quot;005D6929&quot;/&gt;&lt;wsp:rsid wsp:val=&quot;005D6B30&quot;/&gt;&lt;wsp:rsid wsp:val=&quot;005D6E1C&quot;/&gt;&lt;wsp:rsid wsp:val=&quot;005D74C0&quot;/&gt;&lt;wsp:rsid wsp:val=&quot;005D75D6&quot;/&gt;&lt;wsp:rsid wsp:val=&quot;005D7741&quot;/&gt;&lt;wsp:rsid wsp:val=&quot;005D7788&quot;/&gt;&lt;wsp:rsid wsp:val=&quot;005D7D98&quot;/&gt;&lt;wsp:rsid wsp:val=&quot;005D7E04&quot;/&gt;&lt;wsp:rsid wsp:val=&quot;005E0082&quot;/&gt;&lt;wsp:rsid wsp:val=&quot;005E012B&quot;/&gt;&lt;wsp:rsid wsp:val=&quot;005E029C&quot;/&gt;&lt;wsp:rsid wsp:val=&quot;005E0432&quot;/&gt;&lt;wsp:rsid wsp:val=&quot;005E0457&quot;/&gt;&lt;wsp:rsid wsp:val=&quot;005E0508&quot;/&gt;&lt;wsp:rsid wsp:val=&quot;005E0891&quot;/&gt;&lt;wsp:rsid wsp:val=&quot;005E0949&quot;/&gt;&lt;wsp:rsid wsp:val=&quot;005E0AE8&quot;/&gt;&lt;wsp:rsid wsp:val=&quot;005E0D69&quot;/&gt;&lt;wsp:rsid wsp:val=&quot;005E0F3B&quot;/&gt;&lt;wsp:rsid wsp:val=&quot;005E1026&quot;/&gt;&lt;wsp:rsid wsp:val=&quot;005E11B2&quot;/&gt;&lt;wsp:rsid wsp:val=&quot;005E1385&quot;/&gt;&lt;wsp:rsid wsp:val=&quot;005E1387&quot;/&gt;&lt;wsp:rsid wsp:val=&quot;005E1393&quot;/&gt;&lt;wsp:rsid wsp:val=&quot;005E143F&quot;/&gt;&lt;wsp:rsid wsp:val=&quot;005E1645&quot;/&gt;&lt;wsp:rsid wsp:val=&quot;005E1A58&quot;/&gt;&lt;wsp:rsid wsp:val=&quot;005E1BAF&quot;/&gt;&lt;wsp:rsid wsp:val=&quot;005E1BCB&quot;/&gt;&lt;wsp:rsid wsp:val=&quot;005E1C06&quot;/&gt;&lt;wsp:rsid wsp:val=&quot;005E2513&quot;/&gt;&lt;wsp:rsid wsp:val=&quot;005E2A44&quot;/&gt;&lt;wsp:rsid wsp:val=&quot;005E2E2C&quot;/&gt;&lt;wsp:rsid wsp:val=&quot;005E317F&quot;/&gt;&lt;wsp:rsid wsp:val=&quot;005E35F0&quot;/&gt;&lt;wsp:rsid wsp:val=&quot;005E35FD&quot;/&gt;&lt;wsp:rsid wsp:val=&quot;005E3677&quot;/&gt;&lt;wsp:rsid wsp:val=&quot;005E383F&quot;/&gt;&lt;wsp:rsid wsp:val=&quot;005E480C&quot;/&gt;&lt;wsp:rsid wsp:val=&quot;005E48F7&quot;/&gt;&lt;wsp:rsid wsp:val=&quot;005E4B4E&quot;/&gt;&lt;wsp:rsid wsp:val=&quot;005E4E6C&quot;/&gt;&lt;wsp:rsid wsp:val=&quot;005E4F80&quot;/&gt;&lt;wsp:rsid wsp:val=&quot;005E4FA3&quot;/&gt;&lt;wsp:rsid wsp:val=&quot;005E4FBD&quot;/&gt;&lt;wsp:rsid wsp:val=&quot;005E5009&quot;/&gt;&lt;wsp:rsid wsp:val=&quot;005E52E3&quot;/&gt;&lt;wsp:rsid wsp:val=&quot;005E5532&quot;/&gt;&lt;wsp:rsid wsp:val=&quot;005E5563&quot;/&gt;&lt;wsp:rsid wsp:val=&quot;005E580A&quot;/&gt;&lt;wsp:rsid wsp:val=&quot;005E5A7D&quot;/&gt;&lt;wsp:rsid wsp:val=&quot;005E5A9E&quot;/&gt;&lt;wsp:rsid wsp:val=&quot;005E5FD1&quot;/&gt;&lt;wsp:rsid wsp:val=&quot;005E6464&quot;/&gt;&lt;wsp:rsid wsp:val=&quot;005E64FA&quot;/&gt;&lt;wsp:rsid wsp:val=&quot;005E64FE&quot;/&gt;&lt;wsp:rsid wsp:val=&quot;005E656F&quot;/&gt;&lt;wsp:rsid wsp:val=&quot;005E6598&quot;/&gt;&lt;wsp:rsid wsp:val=&quot;005E66F1&quot;/&gt;&lt;wsp:rsid wsp:val=&quot;005E6888&quot;/&gt;&lt;wsp:rsid wsp:val=&quot;005E6AFB&quot;/&gt;&lt;wsp:rsid wsp:val=&quot;005E6B3A&quot;/&gt;&lt;wsp:rsid wsp:val=&quot;005E70F7&quot;/&gt;&lt;wsp:rsid wsp:val=&quot;005E7693&quot;/&gt;&lt;wsp:rsid wsp:val=&quot;005E7698&quot;/&gt;&lt;wsp:rsid wsp:val=&quot;005E7B6B&quot;/&gt;&lt;wsp:rsid wsp:val=&quot;005F031E&quot;/&gt;&lt;wsp:rsid wsp:val=&quot;005F0744&quot;/&gt;&lt;wsp:rsid wsp:val=&quot;005F0B4C&quot;/&gt;&lt;wsp:rsid wsp:val=&quot;005F0B53&quot;/&gt;&lt;wsp:rsid wsp:val=&quot;005F0C46&quot;/&gt;&lt;wsp:rsid wsp:val=&quot;005F13F1&quot;/&gt;&lt;wsp:rsid wsp:val=&quot;005F1794&quot;/&gt;&lt;wsp:rsid wsp:val=&quot;005F1F72&quot;/&gt;&lt;wsp:rsid wsp:val=&quot;005F1FE4&quot;/&gt;&lt;wsp:rsid wsp:val=&quot;005F2257&quot;/&gt;&lt;wsp:rsid wsp:val=&quot;005F2406&quot;/&gt;&lt;wsp:rsid wsp:val=&quot;005F25C8&quot;/&gt;&lt;wsp:rsid wsp:val=&quot;005F2FF8&quot;/&gt;&lt;wsp:rsid wsp:val=&quot;005F327D&quot;/&gt;&lt;wsp:rsid wsp:val=&quot;005F330A&quot;/&gt;&lt;wsp:rsid wsp:val=&quot;005F341C&quot;/&gt;&lt;wsp:rsid wsp:val=&quot;005F369B&quot;/&gt;&lt;wsp:rsid wsp:val=&quot;005F37B3&quot;/&gt;&lt;wsp:rsid wsp:val=&quot;005F3823&quot;/&gt;&lt;wsp:rsid wsp:val=&quot;005F3F7F&quot;/&gt;&lt;wsp:rsid wsp:val=&quot;005F3FEC&quot;/&gt;&lt;wsp:rsid wsp:val=&quot;005F40E5&quot;/&gt;&lt;wsp:rsid wsp:val=&quot;005F4648&quot;/&gt;&lt;wsp:rsid wsp:val=&quot;005F46D9&quot;/&gt;&lt;wsp:rsid wsp:val=&quot;005F4818&quot;/&gt;&lt;wsp:rsid wsp:val=&quot;005F4950&quot;/&gt;&lt;wsp:rsid wsp:val=&quot;005F509E&quot;/&gt;&lt;wsp:rsid wsp:val=&quot;005F592F&quot;/&gt;&lt;wsp:rsid wsp:val=&quot;005F5DB8&quot;/&gt;&lt;wsp:rsid wsp:val=&quot;005F5DE5&quot;/&gt;&lt;wsp:rsid wsp:val=&quot;005F5E79&quot;/&gt;&lt;wsp:rsid wsp:val=&quot;005F5FB8&quot;/&gt;&lt;wsp:rsid wsp:val=&quot;005F6338&quot;/&gt;&lt;wsp:rsid wsp:val=&quot;005F660A&quot;/&gt;&lt;wsp:rsid wsp:val=&quot;005F6697&quot;/&gt;&lt;wsp:rsid wsp:val=&quot;005F69C8&quot;/&gt;&lt;wsp:rsid wsp:val=&quot;005F6AAA&quot;/&gt;&lt;wsp:rsid wsp:val=&quot;005F6B33&quot;/&gt;&lt;wsp:rsid wsp:val=&quot;005F6E84&quot;/&gt;&lt;wsp:rsid wsp:val=&quot;005F6F9C&quot;/&gt;&lt;wsp:rsid wsp:val=&quot;005F6FFC&quot;/&gt;&lt;wsp:rsid wsp:val=&quot;005F7F11&quot;/&gt;&lt;wsp:rsid wsp:val=&quot;006000C8&quot;/&gt;&lt;wsp:rsid wsp:val=&quot;006004DE&quot;/&gt;&lt;wsp:rsid wsp:val=&quot;00600616&quot;/&gt;&lt;wsp:rsid wsp:val=&quot;00600B45&quot;/&gt;&lt;wsp:rsid wsp:val=&quot;00600BC2&quot;/&gt;&lt;wsp:rsid wsp:val=&quot;00601072&quot;/&gt;&lt;wsp:rsid wsp:val=&quot;00601368&quot;/&gt;&lt;wsp:rsid wsp:val=&quot;0060144E&quot;/&gt;&lt;wsp:rsid wsp:val=&quot;00601754&quot;/&gt;&lt;wsp:rsid wsp:val=&quot;00601D4D&quot;/&gt;&lt;wsp:rsid wsp:val=&quot;00601E2E&quot;/&gt;&lt;wsp:rsid wsp:val=&quot;00601FCD&quot;/&gt;&lt;wsp:rsid wsp:val=&quot;00602354&quot;/&gt;&lt;wsp:rsid wsp:val=&quot;006024B8&quot;/&gt;&lt;wsp:rsid wsp:val=&quot;0060254B&quot;/&gt;&lt;wsp:rsid wsp:val=&quot;0060268D&quot;/&gt;&lt;wsp:rsid wsp:val=&quot;006026D0&quot;/&gt;&lt;wsp:rsid wsp:val=&quot;006039C5&quot;/&gt;&lt;wsp:rsid wsp:val=&quot;00603B1B&quot;/&gt;&lt;wsp:rsid wsp:val=&quot;00603E02&quot;/&gt;&lt;wsp:rsid wsp:val=&quot;00604148&quot;/&gt;&lt;wsp:rsid wsp:val=&quot;006042A8&quot;/&gt;&lt;wsp:rsid wsp:val=&quot;006043D7&quot;/&gt;&lt;wsp:rsid wsp:val=&quot;00604432&quot;/&gt;&lt;wsp:rsid wsp:val=&quot;00604594&quot;/&gt;&lt;wsp:rsid wsp:val=&quot;00604708&quot;/&gt;&lt;wsp:rsid wsp:val=&quot;0060496A&quot;/&gt;&lt;wsp:rsid wsp:val=&quot;00604AAE&quot;/&gt;&lt;wsp:rsid wsp:val=&quot;00604C3C&quot;/&gt;&lt;wsp:rsid wsp:val=&quot;00604CFF&quot;/&gt;&lt;wsp:rsid wsp:val=&quot;00605207&quot;/&gt;&lt;wsp:rsid wsp:val=&quot;00605399&quot;/&gt;&lt;wsp:rsid wsp:val=&quot;006054EE&quot;/&gt;&lt;wsp:rsid wsp:val=&quot;0060591D&quot;/&gt;&lt;wsp:rsid wsp:val=&quot;006059EC&quot;/&gt;&lt;wsp:rsid wsp:val=&quot;00605B5D&quot;/&gt;&lt;wsp:rsid wsp:val=&quot;00605F8E&quot;/&gt;&lt;wsp:rsid wsp:val=&quot;00606170&quot;/&gt;&lt;wsp:rsid wsp:val=&quot;006064A8&quot;/&gt;&lt;wsp:rsid wsp:val=&quot;00606CF8&quot;/&gt;&lt;wsp:rsid wsp:val=&quot;00606D82&quot;/&gt;&lt;wsp:rsid wsp:val=&quot;00607039&quot;/&gt;&lt;wsp:rsid wsp:val=&quot;006074B1&quot;/&gt;&lt;wsp:rsid wsp:val=&quot;00607977&quot;/&gt;&lt;wsp:rsid wsp:val=&quot;006079D8&quot;/&gt;&lt;wsp:rsid wsp:val=&quot;00607ADE&quot;/&gt;&lt;wsp:rsid wsp:val=&quot;00607AE6&quot;/&gt;&lt;wsp:rsid wsp:val=&quot;00607E68&quot;/&gt;&lt;wsp:rsid wsp:val=&quot;006102C6&quot;/&gt;&lt;wsp:rsid wsp:val=&quot;0061032C&quot;/&gt;&lt;wsp:rsid wsp:val=&quot;006103F0&quot;/&gt;&lt;wsp:rsid wsp:val=&quot;006113A4&quot;/&gt;&lt;wsp:rsid wsp:val=&quot;006113A9&quot;/&gt;&lt;wsp:rsid wsp:val=&quot;006115C4&quot;/&gt;&lt;wsp:rsid wsp:val=&quot;00612221&quot;/&gt;&lt;wsp:rsid wsp:val=&quot;0061235E&quot;/&gt;&lt;wsp:rsid wsp:val=&quot;00612A21&quot;/&gt;&lt;wsp:rsid wsp:val=&quot;00612C73&quot;/&gt;&lt;wsp:rsid wsp:val=&quot;00613036&quot;/&gt;&lt;wsp:rsid wsp:val=&quot;0061319D&quot;/&gt;&lt;wsp:rsid wsp:val=&quot;006134C8&quot;/&gt;&lt;wsp:rsid wsp:val=&quot;006134CE&quot;/&gt;&lt;wsp:rsid wsp:val=&quot;006138D8&quot;/&gt;&lt;wsp:rsid wsp:val=&quot;00613939&quot;/&gt;&lt;wsp:rsid wsp:val=&quot;00613F9A&quot;/&gt;&lt;wsp:rsid wsp:val=&quot;00614064&quot;/&gt;&lt;wsp:rsid wsp:val=&quot;006141D8&quot;/&gt;&lt;wsp:rsid wsp:val=&quot;006148E1&quot;/&gt;&lt;wsp:rsid wsp:val=&quot;00614CB4&quot;/&gt;&lt;wsp:rsid wsp:val=&quot;00614D04&quot;/&gt;&lt;wsp:rsid wsp:val=&quot;00614D1E&quot;/&gt;&lt;wsp:rsid wsp:val=&quot;00614DFA&quot;/&gt;&lt;wsp:rsid wsp:val=&quot;0061524B&quot;/&gt;&lt;wsp:rsid wsp:val=&quot;0061565F&quot;/&gt;&lt;wsp:rsid wsp:val=&quot;006158EE&quot;/&gt;&lt;wsp:rsid wsp:val=&quot;00615B3D&quot;/&gt;&lt;wsp:rsid wsp:val=&quot;00615BDB&quot;/&gt;&lt;wsp:rsid wsp:val=&quot;00615C3F&quot;/&gt;&lt;wsp:rsid wsp:val=&quot;0061604E&quot;/&gt;&lt;wsp:rsid wsp:val=&quot;0061622F&quot;/&gt;&lt;wsp:rsid wsp:val=&quot;006162BE&quot;/&gt;&lt;wsp:rsid wsp:val=&quot;00616885&quot;/&gt;&lt;wsp:rsid wsp:val=&quot;00616AE0&quot;/&gt;&lt;wsp:rsid wsp:val=&quot;00617030&quot;/&gt;&lt;wsp:rsid wsp:val=&quot;0061717F&quot;/&gt;&lt;wsp:rsid wsp:val=&quot;006171DC&quot;/&gt;&lt;wsp:rsid wsp:val=&quot;006175CF&quot;/&gt;&lt;wsp:rsid wsp:val=&quot;00617BDA&quot;/&gt;&lt;wsp:rsid wsp:val=&quot;00617F20&quot;/&gt;&lt;wsp:rsid wsp:val=&quot;006201A2&quot;/&gt;&lt;wsp:rsid wsp:val=&quot;00620254&quot;/&gt;&lt;wsp:rsid wsp:val=&quot;0062066B&quot;/&gt;&lt;wsp:rsid wsp:val=&quot;00620686&quot;/&gt;&lt;wsp:rsid wsp:val=&quot;006209E8&quot;/&gt;&lt;wsp:rsid wsp:val=&quot;00621054&quot;/&gt;&lt;wsp:rsid wsp:val=&quot;00621354&quot;/&gt;&lt;wsp:rsid wsp:val=&quot;00621660&quot;/&gt;&lt;wsp:rsid wsp:val=&quot;00621B6A&quot;/&gt;&lt;wsp:rsid wsp:val=&quot;00621B77&quot;/&gt;&lt;wsp:rsid wsp:val=&quot;00621C0B&quot;/&gt;&lt;wsp:rsid wsp:val=&quot;00621C72&quot;/&gt;&lt;wsp:rsid wsp:val=&quot;00621CAD&quot;/&gt;&lt;wsp:rsid wsp:val=&quot;006222CE&quot;/&gt;&lt;wsp:rsid wsp:val=&quot;006227D3&quot;/&gt;&lt;wsp:rsid wsp:val=&quot;0062286B&quot;/&gt;&lt;wsp:rsid wsp:val=&quot;00622926&quot;/&gt;&lt;wsp:rsid wsp:val=&quot;0062308B&quot;/&gt;&lt;wsp:rsid wsp:val=&quot;00623427&quot;/&gt;&lt;wsp:rsid wsp:val=&quot;00623AB4&quot;/&gt;&lt;wsp:rsid wsp:val=&quot;00623EF3&quot;/&gt;&lt;wsp:rsid wsp:val=&quot;00624AFA&quot;/&gt;&lt;wsp:rsid wsp:val=&quot;00624B87&quot;/&gt;&lt;wsp:rsid wsp:val=&quot;00624C6E&quot;/&gt;&lt;wsp:rsid wsp:val=&quot;00624FB3&quot;/&gt;&lt;wsp:rsid wsp:val=&quot;00625B24&quot;/&gt;&lt;wsp:rsid wsp:val=&quot;0062657C&quot;/&gt;&lt;wsp:rsid wsp:val=&quot;00626620&quot;/&gt;&lt;wsp:rsid wsp:val=&quot;00626951&quot;/&gt;&lt;wsp:rsid wsp:val=&quot;00626C1C&quot;/&gt;&lt;wsp:rsid wsp:val=&quot;00626C25&quot;/&gt;&lt;wsp:rsid wsp:val=&quot;00626E64&quot;/&gt;&lt;wsp:rsid wsp:val=&quot;00627114&quot;/&gt;&lt;wsp:rsid wsp:val=&quot;0062727D&quot;/&gt;&lt;wsp:rsid wsp:val=&quot;00627885&quot;/&gt;&lt;wsp:rsid wsp:val=&quot;00627A63&quot;/&gt;&lt;wsp:rsid wsp:val=&quot;00627BA3&quot;/&gt;&lt;wsp:rsid wsp:val=&quot;00627C39&quot;/&gt;&lt;wsp:rsid wsp:val=&quot;00627E44&quot;/&gt;&lt;wsp:rsid wsp:val=&quot;006300D7&quot;/&gt;&lt;wsp:rsid wsp:val=&quot;00630544&quot;/&gt;&lt;wsp:rsid wsp:val=&quot;00631007&quot;/&gt;&lt;wsp:rsid wsp:val=&quot;00631826&quot;/&gt;&lt;wsp:rsid wsp:val=&quot;00631E54&quot;/&gt;&lt;wsp:rsid wsp:val=&quot;00632191&quot;/&gt;&lt;wsp:rsid wsp:val=&quot;00632507&quot;/&gt;&lt;wsp:rsid wsp:val=&quot;006326BC&quot;/&gt;&lt;wsp:rsid wsp:val=&quot;00632927&quot;/&gt;&lt;wsp:rsid wsp:val=&quot;00632A0E&quot;/&gt;&lt;wsp:rsid wsp:val=&quot;00632A4C&quot;/&gt;&lt;wsp:rsid wsp:val=&quot;00632B9D&quot;/&gt;&lt;wsp:rsid wsp:val=&quot;00632CD1&quot;/&gt;&lt;wsp:rsid wsp:val=&quot;006331A9&quot;/&gt;&lt;wsp:rsid wsp:val=&quot;006336CC&quot;/&gt;&lt;wsp:rsid wsp:val=&quot;00633951&quot;/&gt;&lt;wsp:rsid wsp:val=&quot;00633965&quot;/&gt;&lt;wsp:rsid wsp:val=&quot;00633B5E&quot;/&gt;&lt;wsp:rsid wsp:val=&quot;00633C0A&quot;/&gt;&lt;wsp:rsid wsp:val=&quot;00633D62&quot;/&gt;&lt;wsp:rsid wsp:val=&quot;00633F12&quot;/&gt;&lt;wsp:rsid wsp:val=&quot;0063405E&quot;/&gt;&lt;wsp:rsid wsp:val=&quot;006341AD&quot;/&gt;&lt;wsp:rsid wsp:val=&quot;006346FA&quot;/&gt;&lt;wsp:rsid wsp:val=&quot;0063470E&quot;/&gt;&lt;wsp:rsid wsp:val=&quot;006347F5&quot;/&gt;&lt;wsp:rsid wsp:val=&quot;00634C29&quot;/&gt;&lt;wsp:rsid wsp:val=&quot;00634EB8&quot;/&gt;&lt;wsp:rsid wsp:val=&quot;0063524E&quot;/&gt;&lt;wsp:rsid wsp:val=&quot;00635AED&quot;/&gt;&lt;wsp:rsid wsp:val=&quot;00635C89&quot;/&gt;&lt;wsp:rsid wsp:val=&quot;00635EDC&quot;/&gt;&lt;wsp:rsid wsp:val=&quot;00635F56&quot;/&gt;&lt;wsp:rsid wsp:val=&quot;00636094&quot;/&gt;&lt;wsp:rsid wsp:val=&quot;00636182&quot;/&gt;&lt;wsp:rsid wsp:val=&quot;006365EE&quot;/&gt;&lt;wsp:rsid wsp:val=&quot;0063681F&quot;/&gt;&lt;wsp:rsid wsp:val=&quot;00636970&quot;/&gt;&lt;wsp:rsid wsp:val=&quot;00636A17&quot;/&gt;&lt;wsp:rsid wsp:val=&quot;00636A76&quot;/&gt;&lt;wsp:rsid wsp:val=&quot;00636CAE&quot;/&gt;&lt;wsp:rsid wsp:val=&quot;00636D45&quot;/&gt;&lt;wsp:rsid wsp:val=&quot;00637018&quot;/&gt;&lt;wsp:rsid wsp:val=&quot;006373C7&quot;/&gt;&lt;wsp:rsid wsp:val=&quot;006374A4&quot;/&gt;&lt;wsp:rsid wsp:val=&quot;006374F0&quot;/&gt;&lt;wsp:rsid wsp:val=&quot;00637E00&quot;/&gt;&lt;wsp:rsid wsp:val=&quot;006401C6&quot;/&gt;&lt;wsp:rsid wsp:val=&quot;00640207&quot;/&gt;&lt;wsp:rsid wsp:val=&quot;00640222&quot;/&gt;&lt;wsp:rsid wsp:val=&quot;00640529&quot;/&gt;&lt;wsp:rsid wsp:val=&quot;00640882&quot;/&gt;&lt;wsp:rsid wsp:val=&quot;006409F3&quot;/&gt;&lt;wsp:rsid wsp:val=&quot;00640E9A&quot;/&gt;&lt;wsp:rsid wsp:val=&quot;00641061&quot;/&gt;&lt;wsp:rsid wsp:val=&quot;00641302&quot;/&gt;&lt;wsp:rsid wsp:val=&quot;006419ED&quot;/&gt;&lt;wsp:rsid wsp:val=&quot;00642D10&quot;/&gt;&lt;wsp:rsid wsp:val=&quot;00643031&quot;/&gt;&lt;wsp:rsid wsp:val=&quot;00643769&quot;/&gt;&lt;wsp:rsid wsp:val=&quot;006437A9&quot;/&gt;&lt;wsp:rsid wsp:val=&quot;00643973&quot;/&gt;&lt;wsp:rsid wsp:val=&quot;00643B63&quot;/&gt;&lt;wsp:rsid wsp:val=&quot;00643DD9&quot;/&gt;&lt;wsp:rsid wsp:val=&quot;00643F73&quot;/&gt;&lt;wsp:rsid wsp:val=&quot;00644108&quot;/&gt;&lt;wsp:rsid wsp:val=&quot;00644200&quot;/&gt;&lt;wsp:rsid wsp:val=&quot;0064421D&quot;/&gt;&lt;wsp:rsid wsp:val=&quot;0064428B&quot;/&gt;&lt;wsp:rsid wsp:val=&quot;00644511&quot;/&gt;&lt;wsp:rsid wsp:val=&quot;00644751&quot;/&gt;&lt;wsp:rsid wsp:val=&quot;0064486C&quot;/&gt;&lt;wsp:rsid wsp:val=&quot;00644A78&quot;/&gt;&lt;wsp:rsid wsp:val=&quot;00644E60&quot;/&gt;&lt;wsp:rsid wsp:val=&quot;0064513B&quot;/&gt;&lt;wsp:rsid wsp:val=&quot;006455FA&quot;/&gt;&lt;wsp:rsid wsp:val=&quot;0064560E&quot;/&gt;&lt;wsp:rsid wsp:val=&quot;00645724&quot;/&gt;&lt;wsp:rsid wsp:val=&quot;006457B7&quot;/&gt;&lt;wsp:rsid wsp:val=&quot;006458E0&quot;/&gt;&lt;wsp:rsid wsp:val=&quot;00646424&quot;/&gt;&lt;wsp:rsid wsp:val=&quot;0064645A&quot;/&gt;&lt;wsp:rsid wsp:val=&quot;00646853&quot;/&gt;&lt;wsp:rsid wsp:val=&quot;00646D53&quot;/&gt;&lt;wsp:rsid wsp:val=&quot;006471C0&quot;/&gt;&lt;wsp:rsid wsp:val=&quot;006476E9&quot;/&gt;&lt;wsp:rsid wsp:val=&quot;00647CB3&quot;/&gt;&lt;wsp:rsid wsp:val=&quot;00647D3A&quot;/&gt;&lt;wsp:rsid wsp:val=&quot;00647D60&quot;/&gt;&lt;wsp:rsid wsp:val=&quot;00647F7E&quot;/&gt;&lt;wsp:rsid wsp:val=&quot;00650150&quot;/&gt;&lt;wsp:rsid wsp:val=&quot;00650515&quot;/&gt;&lt;wsp:rsid wsp:val=&quot;0065060E&quot;/&gt;&lt;wsp:rsid wsp:val=&quot;00650854&quot;/&gt;&lt;wsp:rsid wsp:val=&quot;00650B68&quot;/&gt;&lt;wsp:rsid wsp:val=&quot;00650BFD&quot;/&gt;&lt;wsp:rsid wsp:val=&quot;00650CF1&quot;/&gt;&lt;wsp:rsid wsp:val=&quot;00650D1E&quot;/&gt;&lt;wsp:rsid wsp:val=&quot;00650EB8&quot;/&gt;&lt;wsp:rsid wsp:val=&quot;00650F7C&quot;/&gt;&lt;wsp:rsid wsp:val=&quot;00650FBE&quot;/&gt;&lt;wsp:rsid wsp:val=&quot;006510C9&quot;/&gt;&lt;wsp:rsid wsp:val=&quot;006513D5&quot;/&gt;&lt;wsp:rsid wsp:val=&quot;006518B1&quot;/&gt;&lt;wsp:rsid wsp:val=&quot;00651AD3&quot;/&gt;&lt;wsp:rsid wsp:val=&quot;00651DB5&quot;/&gt;&lt;wsp:rsid wsp:val=&quot;00651FA0&quot;/&gt;&lt;wsp:rsid wsp:val=&quot;00651FBF&quot;/&gt;&lt;wsp:rsid wsp:val=&quot;00652067&quot;/&gt;&lt;wsp:rsid wsp:val=&quot;006528C6&quot;/&gt;&lt;wsp:rsid wsp:val=&quot;00652BB4&quot;/&gt;&lt;wsp:rsid wsp:val=&quot;00653140&quot;/&gt;&lt;wsp:rsid wsp:val=&quot;00653273&quot;/&gt;&lt;wsp:rsid wsp:val=&quot;006535B4&quot;/&gt;&lt;wsp:rsid wsp:val=&quot;00653CC2&quot;/&gt;&lt;wsp:rsid wsp:val=&quot;00654346&quot;/&gt;&lt;wsp:rsid wsp:val=&quot;006544F6&quot;/&gt;&lt;wsp:rsid wsp:val=&quot;00654B42&quot;/&gt;&lt;wsp:rsid wsp:val=&quot;00654C81&quot;/&gt;&lt;wsp:rsid wsp:val=&quot;00654E84&quot;/&gt;&lt;wsp:rsid wsp:val=&quot;00655070&quot;/&gt;&lt;wsp:rsid wsp:val=&quot;00655223&quot;/&gt;&lt;wsp:rsid wsp:val=&quot;006555E5&quot;/&gt;&lt;wsp:rsid wsp:val=&quot;006556F0&quot;/&gt;&lt;wsp:rsid wsp:val=&quot;00655780&quot;/&gt;&lt;wsp:rsid wsp:val=&quot;006557AD&quot;/&gt;&lt;wsp:rsid wsp:val=&quot;0065594D&quot;/&gt;&lt;wsp:rsid wsp:val=&quot;00655B4D&quot;/&gt;&lt;wsp:rsid wsp:val=&quot;00655E27&quot;/&gt;&lt;wsp:rsid wsp:val=&quot;006561FF&quot;/&gt;&lt;wsp:rsid wsp:val=&quot;00656CB8&quot;/&gt;&lt;wsp:rsid wsp:val=&quot;00656D6F&quot;/&gt;&lt;wsp:rsid wsp:val=&quot;00657005&quot;/&gt;&lt;wsp:rsid wsp:val=&quot;006570F5&quot;/&gt;&lt;wsp:rsid wsp:val=&quot;006578D9&quot;/&gt;&lt;wsp:rsid wsp:val=&quot;00657A24&quot;/&gt;&lt;wsp:rsid wsp:val=&quot;00657CE5&quot;/&gt;&lt;wsp:rsid wsp:val=&quot;00657F67&quot;/&gt;&lt;wsp:rsid wsp:val=&quot;006601F9&quot;/&gt;&lt;wsp:rsid wsp:val=&quot;0066027D&quot;/&gt;&lt;wsp:rsid wsp:val=&quot;006602D1&quot;/&gt;&lt;wsp:rsid wsp:val=&quot;006605DC&quot;/&gt;&lt;wsp:rsid wsp:val=&quot;00660F4A&quot;/&gt;&lt;wsp:rsid wsp:val=&quot;006612BD&quot;/&gt;&lt;wsp:rsid wsp:val=&quot;00661593&quot;/&gt;&lt;wsp:rsid wsp:val=&quot;00661636&quot;/&gt;&lt;wsp:rsid wsp:val=&quot;00661872&quot;/&gt;&lt;wsp:rsid wsp:val=&quot;006618B5&quot;/&gt;&lt;wsp:rsid wsp:val=&quot;00661B7C&quot;/&gt;&lt;wsp:rsid wsp:val=&quot;00661C19&quot;/&gt;&lt;wsp:rsid wsp:val=&quot;00661CC2&quot;/&gt;&lt;wsp:rsid wsp:val=&quot;00662166&quot;/&gt;&lt;wsp:rsid wsp:val=&quot;00662539&quot;/&gt;&lt;wsp:rsid wsp:val=&quot;0066276A&quot;/&gt;&lt;wsp:rsid wsp:val=&quot;00662D66&quot;/&gt;&lt;wsp:rsid wsp:val=&quot;00662FA2&quot;/&gt;&lt;wsp:rsid wsp:val=&quot;00663389&quot;/&gt;&lt;wsp:rsid wsp:val=&quot;006635DC&quot;/&gt;&lt;wsp:rsid wsp:val=&quot;00663908&quot;/&gt;&lt;wsp:rsid wsp:val=&quot;00663991&quot;/&gt;&lt;wsp:rsid wsp:val=&quot;0066402E&quot;/&gt;&lt;wsp:rsid wsp:val=&quot;006646F4&quot;/&gt;&lt;wsp:rsid wsp:val=&quot;00664EA0&quot;/&gt;&lt;wsp:rsid wsp:val=&quot;00665150&quot;/&gt;&lt;wsp:rsid wsp:val=&quot;00665229&quot;/&gt;&lt;wsp:rsid wsp:val=&quot;00665316&quot;/&gt;&lt;wsp:rsid wsp:val=&quot;006654E8&quot;/&gt;&lt;wsp:rsid wsp:val=&quot;006654EC&quot;/&gt;&lt;wsp:rsid wsp:val=&quot;0066568F&quot;/&gt;&lt;wsp:rsid wsp:val=&quot;006658DC&quot;/&gt;&lt;wsp:rsid wsp:val=&quot;00665CCE&quot;/&gt;&lt;wsp:rsid wsp:val=&quot;00666965&quot;/&gt;&lt;wsp:rsid wsp:val=&quot;006672FC&quot;/&gt;&lt;wsp:rsid wsp:val=&quot;0066757F&quot;/&gt;&lt;wsp:rsid wsp:val=&quot;00667862&quot;/&gt;&lt;wsp:rsid wsp:val=&quot;00667A27&quot;/&gt;&lt;wsp:rsid wsp:val=&quot;00667B18&quot;/&gt;&lt;wsp:rsid wsp:val=&quot;00667C2B&quot;/&gt;&lt;wsp:rsid wsp:val=&quot;00667F97&quot;/&gt;&lt;wsp:rsid wsp:val=&quot;006700D3&quot;/&gt;&lt;wsp:rsid wsp:val=&quot;00670100&quot;/&gt;&lt;wsp:rsid wsp:val=&quot;006704BF&quot;/&gt;&lt;wsp:rsid wsp:val=&quot;00670983&quot;/&gt;&lt;wsp:rsid wsp:val=&quot;00670AD6&quot;/&gt;&lt;wsp:rsid wsp:val=&quot;00670DDD&quot;/&gt;&lt;wsp:rsid wsp:val=&quot;00670ECD&quot;/&gt;&lt;wsp:rsid wsp:val=&quot;006714A4&quot;/&gt;&lt;wsp:rsid wsp:val=&quot;0067194B&quot;/&gt;&lt;wsp:rsid wsp:val=&quot;00671C8F&quot;/&gt;&lt;wsp:rsid wsp:val=&quot;00672308&quot;/&gt;&lt;wsp:rsid wsp:val=&quot;006726A1&quot;/&gt;&lt;wsp:rsid wsp:val=&quot;00672966&quot;/&gt;&lt;wsp:rsid wsp:val=&quot;006729A2&quot;/&gt;&lt;wsp:rsid wsp:val=&quot;006729C7&quot;/&gt;&lt;wsp:rsid wsp:val=&quot;00672F44&quot;/&gt;&lt;wsp:rsid wsp:val=&quot;00672F6F&quot;/&gt;&lt;wsp:rsid wsp:val=&quot;006731E0&quot;/&gt;&lt;wsp:rsid wsp:val=&quot;0067330E&quot;/&gt;&lt;wsp:rsid wsp:val=&quot;006735BC&quot;/&gt;&lt;wsp:rsid wsp:val=&quot;006737DD&quot;/&gt;&lt;wsp:rsid wsp:val=&quot;00673A5B&quot;/&gt;&lt;wsp:rsid wsp:val=&quot;00673BDE&quot;/&gt;&lt;wsp:rsid wsp:val=&quot;00673EB7&quot;/&gt;&lt;wsp:rsid wsp:val=&quot;00673FBF&quot;/&gt;&lt;wsp:rsid wsp:val=&quot;00674460&quot;/&gt;&lt;wsp:rsid wsp:val=&quot;00674C8C&quot;/&gt;&lt;wsp:rsid wsp:val=&quot;00674D17&quot;/&gt;&lt;wsp:rsid wsp:val=&quot;0067517B&quot;/&gt;&lt;wsp:rsid wsp:val=&quot;006753E8&quot;/&gt;&lt;wsp:rsid wsp:val=&quot;0067542F&quot;/&gt;&lt;wsp:rsid wsp:val=&quot;00675652&quot;/&gt;&lt;wsp:rsid wsp:val=&quot;0067565F&quot;/&gt;&lt;wsp:rsid wsp:val=&quot;006757DC&quot;/&gt;&lt;wsp:rsid wsp:val=&quot;0067580C&quot;/&gt;&lt;wsp:rsid wsp:val=&quot;00675B28&quot;/&gt;&lt;wsp:rsid wsp:val=&quot;0067672B&quot;/&gt;&lt;wsp:rsid wsp:val=&quot;006767B8&quot;/&gt;&lt;wsp:rsid wsp:val=&quot;00676848&quot;/&gt;&lt;wsp:rsid wsp:val=&quot;00676B7D&quot;/&gt;&lt;wsp:rsid wsp:val=&quot;00677102&quot;/&gt;&lt;wsp:rsid wsp:val=&quot;0067722B&quot;/&gt;&lt;wsp:rsid wsp:val=&quot;00677244&quot;/&gt;&lt;wsp:rsid wsp:val=&quot;00677372&quot;/&gt;&lt;wsp:rsid wsp:val=&quot;00677684&quot;/&gt;&lt;wsp:rsid wsp:val=&quot;00677725&quot;/&gt;&lt;wsp:rsid wsp:val=&quot;0067782C&quot;/&gt;&lt;wsp:rsid wsp:val=&quot;00677EC1&quot;/&gt;&lt;wsp:rsid wsp:val=&quot;0068013A&quot;/&gt;&lt;wsp:rsid wsp:val=&quot;00680823&quot;/&gt;&lt;wsp:rsid wsp:val=&quot;006808A6&quot;/&gt;&lt;wsp:rsid wsp:val=&quot;006808DF&quot;/&gt;&lt;wsp:rsid wsp:val=&quot;00680A97&quot;/&gt;&lt;wsp:rsid wsp:val=&quot;00680B6B&quot;/&gt;&lt;wsp:rsid wsp:val=&quot;00680F30&quot;/&gt;&lt;wsp:rsid wsp:val=&quot;00680F81&quot;/&gt;&lt;wsp:rsid wsp:val=&quot;0068102D&quot;/&gt;&lt;wsp:rsid wsp:val=&quot;0068198B&quot;/&gt;&lt;wsp:rsid wsp:val=&quot;006819F6&quot;/&gt;&lt;wsp:rsid wsp:val=&quot;00681DDF&quot;/&gt;&lt;wsp:rsid wsp:val=&quot;00681E5E&quot;/&gt;&lt;wsp:rsid wsp:val=&quot;0068226B&quot;/&gt;&lt;wsp:rsid wsp:val=&quot;00682318&quot;/&gt;&lt;wsp:rsid wsp:val=&quot;00682A4A&quot;/&gt;&lt;wsp:rsid wsp:val=&quot;00682B5A&quot;/&gt;&lt;wsp:rsid wsp:val=&quot;00682ED3&quot;/&gt;&lt;wsp:rsid wsp:val=&quot;00683B20&quot;/&gt;&lt;wsp:rsid wsp:val=&quot;00683D7F&quot;/&gt;&lt;wsp:rsid wsp:val=&quot;006840DE&quot;/&gt;&lt;wsp:rsid wsp:val=&quot;00684258&quot;/&gt;&lt;wsp:rsid wsp:val=&quot;006844D2&quot;/&gt;&lt;wsp:rsid wsp:val=&quot;006846BE&quot;/&gt;&lt;wsp:rsid wsp:val=&quot;00684750&quot;/&gt;&lt;wsp:rsid wsp:val=&quot;006849EC&quot;/&gt;&lt;wsp:rsid wsp:val=&quot;00685078&quot;/&gt;&lt;wsp:rsid wsp:val=&quot;006855F3&quot;/&gt;&lt;wsp:rsid wsp:val=&quot;006856EB&quot;/&gt;&lt;wsp:rsid wsp:val=&quot;00685725&quot;/&gt;&lt;wsp:rsid wsp:val=&quot;006859A2&quot;/&gt;&lt;wsp:rsid wsp:val=&quot;00685D3B&quot;/&gt;&lt;wsp:rsid wsp:val=&quot;00686157&quot;/&gt;&lt;wsp:rsid wsp:val=&quot;0068623E&quot;/&gt;&lt;wsp:rsid wsp:val=&quot;00686366&quot;/&gt;&lt;wsp:rsid wsp:val=&quot;0068647E&quot;/&gt;&lt;wsp:rsid wsp:val=&quot;0068653A&quot;/&gt;&lt;wsp:rsid wsp:val=&quot;0068659D&quot;/&gt;&lt;wsp:rsid wsp:val=&quot;0068673B&quot;/&gt;&lt;wsp:rsid wsp:val=&quot;006869CF&quot;/&gt;&lt;wsp:rsid wsp:val=&quot;00686C31&quot;/&gt;&lt;wsp:rsid wsp:val=&quot;0068721F&quot;/&gt;&lt;wsp:rsid wsp:val=&quot;0069052C&quot;/&gt;&lt;wsp:rsid wsp:val=&quot;006907AE&quot;/&gt;&lt;wsp:rsid wsp:val=&quot;00690A94&quot;/&gt;&lt;wsp:rsid wsp:val=&quot;00690D12&quot;/&gt;&lt;wsp:rsid wsp:val=&quot;00690E79&quot;/&gt;&lt;wsp:rsid wsp:val=&quot;00690F0E&quot;/&gt;&lt;wsp:rsid wsp:val=&quot;00691575&quot;/&gt;&lt;wsp:rsid wsp:val=&quot;006915AC&quot;/&gt;&lt;wsp:rsid wsp:val=&quot;00691634&quot;/&gt;&lt;wsp:rsid wsp:val=&quot;006919C5&quot;/&gt;&lt;wsp:rsid wsp:val=&quot;00691AF1&quot;/&gt;&lt;wsp:rsid wsp:val=&quot;00691D43&quot;/&gt;&lt;wsp:rsid wsp:val=&quot;00691E4A&quot;/&gt;&lt;wsp:rsid wsp:val=&quot;00691EA0&quot;/&gt;&lt;wsp:rsid wsp:val=&quot;00692105&quot;/&gt;&lt;wsp:rsid wsp:val=&quot;00692602&quot;/&gt;&lt;wsp:rsid wsp:val=&quot;00692799&quot;/&gt;&lt;wsp:rsid wsp:val=&quot;006927CA&quot;/&gt;&lt;wsp:rsid wsp:val=&quot;006927F0&quot;/&gt;&lt;wsp:rsid wsp:val=&quot;00692979&quot;/&gt;&lt;wsp:rsid wsp:val=&quot;006929CB&quot;/&gt;&lt;wsp:rsid wsp:val=&quot;00692A0D&quot;/&gt;&lt;wsp:rsid wsp:val=&quot;00692AF6&quot;/&gt;&lt;wsp:rsid wsp:val=&quot;00693077&quot;/&gt;&lt;wsp:rsid wsp:val=&quot;00693295&quot;/&gt;&lt;wsp:rsid wsp:val=&quot;00693467&quot;/&gt;&lt;wsp:rsid wsp:val=&quot;00693C89&quot;/&gt;&lt;wsp:rsid wsp:val=&quot;00693CA1&quot;/&gt;&lt;wsp:rsid wsp:val=&quot;00693E8E&quot;/&gt;&lt;wsp:rsid wsp:val=&quot;00694355&quot;/&gt;&lt;wsp:rsid wsp:val=&quot;006943ED&quot;/&gt;&lt;wsp:rsid wsp:val=&quot;0069447C&quot;/&gt;&lt;wsp:rsid wsp:val=&quot;00694681&quot;/&gt;&lt;wsp:rsid wsp:val=&quot;006946BA&quot;/&gt;&lt;wsp:rsid wsp:val=&quot;006946E4&quot;/&gt;&lt;wsp:rsid wsp:val=&quot;006949AD&quot;/&gt;&lt;wsp:rsid wsp:val=&quot;00694AFD&quot;/&gt;&lt;wsp:rsid wsp:val=&quot;00694CE0&quot;/&gt;&lt;wsp:rsid wsp:val=&quot;0069573B&quot;/&gt;&lt;wsp:rsid wsp:val=&quot;00695A3C&quot;/&gt;&lt;wsp:rsid wsp:val=&quot;00695E95&quot;/&gt;&lt;wsp:rsid wsp:val=&quot;00696098&quot;/&gt;&lt;wsp:rsid wsp:val=&quot;00696244&quot;/&gt;&lt;wsp:rsid wsp:val=&quot;006966FA&quot;/&gt;&lt;wsp:rsid wsp:val=&quot;00696871&quot;/&gt;&lt;wsp:rsid wsp:val=&quot;006969D6&quot;/&gt;&lt;wsp:rsid wsp:val=&quot;00696BD7&quot;/&gt;&lt;wsp:rsid wsp:val=&quot;00696F4C&quot;/&gt;&lt;wsp:rsid wsp:val=&quot;00697191&quot;/&gt;&lt;wsp:rsid wsp:val=&quot;00697302&quot;/&gt;&lt;wsp:rsid wsp:val=&quot;0069755C&quot;/&gt;&lt;wsp:rsid wsp:val=&quot;006979DC&quot;/&gt;&lt;wsp:rsid wsp:val=&quot;00697AED&quot;/&gt;&lt;wsp:rsid wsp:val=&quot;00697B18&quot;/&gt;&lt;wsp:rsid wsp:val=&quot;00697C2C&quot;/&gt;&lt;wsp:rsid wsp:val=&quot;00697D7E&quot;/&gt;&lt;wsp:rsid wsp:val=&quot;006A0566&quot;/&gt;&lt;wsp:rsid wsp:val=&quot;006A05EF&quot;/&gt;&lt;wsp:rsid wsp:val=&quot;006A0942&quot;/&gt;&lt;wsp:rsid wsp:val=&quot;006A11E1&quot;/&gt;&lt;wsp:rsid wsp:val=&quot;006A1465&quot;/&gt;&lt;wsp:rsid wsp:val=&quot;006A18CF&quot;/&gt;&lt;wsp:rsid wsp:val=&quot;006A18DD&quot;/&gt;&lt;wsp:rsid wsp:val=&quot;006A1B17&quot;/&gt;&lt;wsp:rsid wsp:val=&quot;006A2347&quot;/&gt;&lt;wsp:rsid wsp:val=&quot;006A24B3&quot;/&gt;&lt;wsp:rsid wsp:val=&quot;006A29BC&quot;/&gt;&lt;wsp:rsid wsp:val=&quot;006A2B9B&quot;/&gt;&lt;wsp:rsid wsp:val=&quot;006A2BEE&quot;/&gt;&lt;wsp:rsid wsp:val=&quot;006A2D0E&quot;/&gt;&lt;wsp:rsid wsp:val=&quot;006A2E66&quot;/&gt;&lt;wsp:rsid wsp:val=&quot;006A3227&quot;/&gt;&lt;wsp:rsid wsp:val=&quot;006A3390&quot;/&gt;&lt;wsp:rsid wsp:val=&quot;006A3396&quot;/&gt;&lt;wsp:rsid wsp:val=&quot;006A3419&quot;/&gt;&lt;wsp:rsid wsp:val=&quot;006A34FF&quot;/&gt;&lt;wsp:rsid wsp:val=&quot;006A3574&quot;/&gt;&lt;wsp:rsid wsp:val=&quot;006A3F94&quot;/&gt;&lt;wsp:rsid wsp:val=&quot;006A4113&quot;/&gt;&lt;wsp:rsid wsp:val=&quot;006A416D&quot;/&gt;&lt;wsp:rsid wsp:val=&quot;006A457C&quot;/&gt;&lt;wsp:rsid wsp:val=&quot;006A4584&quot;/&gt;&lt;wsp:rsid wsp:val=&quot;006A484F&quot;/&gt;&lt;wsp:rsid wsp:val=&quot;006A49B5&quot;/&gt;&lt;wsp:rsid wsp:val=&quot;006A5185&quot;/&gt;&lt;wsp:rsid wsp:val=&quot;006A5445&quot;/&gt;&lt;wsp:rsid wsp:val=&quot;006A5880&quot;/&gt;&lt;wsp:rsid wsp:val=&quot;006A5A45&quot;/&gt;&lt;wsp:rsid wsp:val=&quot;006A5CA3&quot;/&gt;&lt;wsp:rsid wsp:val=&quot;006A5E26&quot;/&gt;&lt;wsp:rsid wsp:val=&quot;006A64F9&quot;/&gt;&lt;wsp:rsid wsp:val=&quot;006A6725&quot;/&gt;&lt;wsp:rsid wsp:val=&quot;006A68D8&quot;/&gt;&lt;wsp:rsid wsp:val=&quot;006A6B69&quot;/&gt;&lt;wsp:rsid wsp:val=&quot;006A6E2D&quot;/&gt;&lt;wsp:rsid wsp:val=&quot;006A74EC&quot;/&gt;&lt;wsp:rsid wsp:val=&quot;006A7574&quot;/&gt;&lt;wsp:rsid wsp:val=&quot;006A761B&quot;/&gt;&lt;wsp:rsid wsp:val=&quot;006A7BF2&quot;/&gt;&lt;wsp:rsid wsp:val=&quot;006A7C40&quot;/&gt;&lt;wsp:rsid wsp:val=&quot;006A7FDD&quot;/&gt;&lt;wsp:rsid wsp:val=&quot;006B02A8&quot;/&gt;&lt;wsp:rsid wsp:val=&quot;006B03B8&quot;/&gt;&lt;wsp:rsid wsp:val=&quot;006B0403&quot;/&gt;&lt;wsp:rsid wsp:val=&quot;006B0489&quot;/&gt;&lt;wsp:rsid wsp:val=&quot;006B0661&quot;/&gt;&lt;wsp:rsid wsp:val=&quot;006B087F&quot;/&gt;&lt;wsp:rsid wsp:val=&quot;006B0C66&quot;/&gt;&lt;wsp:rsid wsp:val=&quot;006B0CA3&quot;/&gt;&lt;wsp:rsid wsp:val=&quot;006B1280&quot;/&gt;&lt;wsp:rsid wsp:val=&quot;006B1321&quot;/&gt;&lt;wsp:rsid wsp:val=&quot;006B14F4&quot;/&gt;&lt;wsp:rsid wsp:val=&quot;006B1525&quot;/&gt;&lt;wsp:rsid wsp:val=&quot;006B156E&quot;/&gt;&lt;wsp:rsid wsp:val=&quot;006B163E&quot;/&gt;&lt;wsp:rsid wsp:val=&quot;006B166D&quot;/&gt;&lt;wsp:rsid wsp:val=&quot;006B18B8&quot;/&gt;&lt;wsp:rsid wsp:val=&quot;006B1911&quot;/&gt;&lt;wsp:rsid wsp:val=&quot;006B19B2&quot;/&gt;&lt;wsp:rsid wsp:val=&quot;006B1DA2&quot;/&gt;&lt;wsp:rsid wsp:val=&quot;006B1ECE&quot;/&gt;&lt;wsp:rsid wsp:val=&quot;006B1F5F&quot;/&gt;&lt;wsp:rsid wsp:val=&quot;006B20F8&quot;/&gt;&lt;wsp:rsid wsp:val=&quot;006B21E9&quot;/&gt;&lt;wsp:rsid wsp:val=&quot;006B242D&quot;/&gt;&lt;wsp:rsid wsp:val=&quot;006B2767&quot;/&gt;&lt;wsp:rsid wsp:val=&quot;006B3029&quot;/&gt;&lt;wsp:rsid wsp:val=&quot;006B3329&quot;/&gt;&lt;wsp:rsid wsp:val=&quot;006B393F&quot;/&gt;&lt;wsp:rsid wsp:val=&quot;006B3E55&quot;/&gt;&lt;wsp:rsid wsp:val=&quot;006B4672&quot;/&gt;&lt;wsp:rsid wsp:val=&quot;006B4C04&quot;/&gt;&lt;wsp:rsid wsp:val=&quot;006B4D4E&quot;/&gt;&lt;wsp:rsid wsp:val=&quot;006B4E4C&quot;/&gt;&lt;wsp:rsid wsp:val=&quot;006B54DC&quot;/&gt;&lt;wsp:rsid wsp:val=&quot;006B59B2&quot;/&gt;&lt;wsp:rsid wsp:val=&quot;006B5A2C&quot;/&gt;&lt;wsp:rsid wsp:val=&quot;006B5AA4&quot;/&gt;&lt;wsp:rsid wsp:val=&quot;006B60CF&quot;/&gt;&lt;wsp:rsid wsp:val=&quot;006B65E1&quot;/&gt;&lt;wsp:rsid wsp:val=&quot;006B6A35&quot;/&gt;&lt;wsp:rsid wsp:val=&quot;006B6AD0&quot;/&gt;&lt;wsp:rsid wsp:val=&quot;006B6BA3&quot;/&gt;&lt;wsp:rsid wsp:val=&quot;006B6C2E&quot;/&gt;&lt;wsp:rsid wsp:val=&quot;006B6C95&quot;/&gt;&lt;wsp:rsid wsp:val=&quot;006B6D62&quot;/&gt;&lt;wsp:rsid wsp:val=&quot;006B7213&quot;/&gt;&lt;wsp:rsid wsp:val=&quot;006B725C&quot;/&gt;&lt;wsp:rsid wsp:val=&quot;006B73B6&quot;/&gt;&lt;wsp:rsid wsp:val=&quot;006B7592&quot;/&gt;&lt;wsp:rsid wsp:val=&quot;006B7864&quot;/&gt;&lt;wsp:rsid wsp:val=&quot;006B789D&quot;/&gt;&lt;wsp:rsid wsp:val=&quot;006C03B2&quot;/&gt;&lt;wsp:rsid wsp:val=&quot;006C07C5&quot;/&gt;&lt;wsp:rsid wsp:val=&quot;006C08AE&quot;/&gt;&lt;wsp:rsid wsp:val=&quot;006C09DD&quot;/&gt;&lt;wsp:rsid wsp:val=&quot;006C0A1A&quot;/&gt;&lt;wsp:rsid wsp:val=&quot;006C0D2F&quot;/&gt;&lt;wsp:rsid wsp:val=&quot;006C149E&quot;/&gt;&lt;wsp:rsid wsp:val=&quot;006C15F8&quot;/&gt;&lt;wsp:rsid wsp:val=&quot;006C1B3F&quot;/&gt;&lt;wsp:rsid wsp:val=&quot;006C29FB&quot;/&gt;&lt;wsp:rsid wsp:val=&quot;006C368C&quot;/&gt;&lt;wsp:rsid wsp:val=&quot;006C3740&quot;/&gt;&lt;wsp:rsid wsp:val=&quot;006C375B&quot;/&gt;&lt;wsp:rsid wsp:val=&quot;006C377A&quot;/&gt;&lt;wsp:rsid wsp:val=&quot;006C3B2A&quot;/&gt;&lt;wsp:rsid wsp:val=&quot;006C3CFE&quot;/&gt;&lt;wsp:rsid wsp:val=&quot;006C3F40&quot;/&gt;&lt;wsp:rsid wsp:val=&quot;006C44D3&quot;/&gt;&lt;wsp:rsid wsp:val=&quot;006C45C1&quot;/&gt;&lt;wsp:rsid wsp:val=&quot;006C45F6&quot;/&gt;&lt;wsp:rsid wsp:val=&quot;006C46A9&quot;/&gt;&lt;wsp:rsid wsp:val=&quot;006C49AD&quot;/&gt;&lt;wsp:rsid wsp:val=&quot;006C4B0F&quot;/&gt;&lt;wsp:rsid wsp:val=&quot;006C4B11&quot;/&gt;&lt;wsp:rsid wsp:val=&quot;006C4D69&quot;/&gt;&lt;wsp:rsid wsp:val=&quot;006C50C3&quot;/&gt;&lt;wsp:rsid wsp:val=&quot;006C5215&quot;/&gt;&lt;wsp:rsid wsp:val=&quot;006C566C&quot;/&gt;&lt;wsp:rsid wsp:val=&quot;006C569D&quot;/&gt;&lt;wsp:rsid wsp:val=&quot;006C57EC&quot;/&gt;&lt;wsp:rsid wsp:val=&quot;006C5A4C&quot;/&gt;&lt;wsp:rsid wsp:val=&quot;006C5C20&quot;/&gt;&lt;wsp:rsid wsp:val=&quot;006C5C5E&quot;/&gt;&lt;wsp:rsid wsp:val=&quot;006C5DB4&quot;/&gt;&lt;wsp:rsid wsp:val=&quot;006C5FF1&quot;/&gt;&lt;wsp:rsid wsp:val=&quot;006C6287&quot;/&gt;&lt;wsp:rsid wsp:val=&quot;006C677C&quot;/&gt;&lt;wsp:rsid wsp:val=&quot;006C696A&quot;/&gt;&lt;wsp:rsid wsp:val=&quot;006C6E92&quot;/&gt;&lt;wsp:rsid wsp:val=&quot;006C7476&quot;/&gt;&lt;wsp:rsid wsp:val=&quot;006C75C9&quot;/&gt;&lt;wsp:rsid wsp:val=&quot;006C7B84&quot;/&gt;&lt;wsp:rsid wsp:val=&quot;006D00F1&quot;/&gt;&lt;wsp:rsid wsp:val=&quot;006D0233&quot;/&gt;&lt;wsp:rsid wsp:val=&quot;006D03CD&quot;/&gt;&lt;wsp:rsid wsp:val=&quot;006D0529&quot;/&gt;&lt;wsp:rsid wsp:val=&quot;006D0A70&quot;/&gt;&lt;wsp:rsid wsp:val=&quot;006D0AD9&quot;/&gt;&lt;wsp:rsid wsp:val=&quot;006D0DED&quot;/&gt;&lt;wsp:rsid wsp:val=&quot;006D0E4F&quot;/&gt;&lt;wsp:rsid wsp:val=&quot;006D0F40&quot;/&gt;&lt;wsp:rsid wsp:val=&quot;006D10BB&quot;/&gt;&lt;wsp:rsid wsp:val=&quot;006D15CF&quot;/&gt;&lt;wsp:rsid wsp:val=&quot;006D1843&quot;/&gt;&lt;wsp:rsid wsp:val=&quot;006D1886&quot;/&gt;&lt;wsp:rsid wsp:val=&quot;006D19ED&quot;/&gt;&lt;wsp:rsid wsp:val=&quot;006D1A23&quot;/&gt;&lt;wsp:rsid wsp:val=&quot;006D1A54&quot;/&gt;&lt;wsp:rsid wsp:val=&quot;006D1F1A&quot;/&gt;&lt;wsp:rsid wsp:val=&quot;006D21FF&quot;/&gt;&lt;wsp:rsid wsp:val=&quot;006D2368&quot;/&gt;&lt;wsp:rsid wsp:val=&quot;006D2627&quot;/&gt;&lt;wsp:rsid wsp:val=&quot;006D2857&quot;/&gt;&lt;wsp:rsid wsp:val=&quot;006D2A96&quot;/&gt;&lt;wsp:rsid wsp:val=&quot;006D31AF&quot;/&gt;&lt;wsp:rsid wsp:val=&quot;006D31DD&quot;/&gt;&lt;wsp:rsid wsp:val=&quot;006D3290&quot;/&gt;&lt;wsp:rsid wsp:val=&quot;006D43ED&quot;/&gt;&lt;wsp:rsid wsp:val=&quot;006D492A&quot;/&gt;&lt;wsp:rsid wsp:val=&quot;006D493C&quot;/&gt;&lt;wsp:rsid wsp:val=&quot;006D4C03&quot;/&gt;&lt;wsp:rsid wsp:val=&quot;006D4F72&quot;/&gt;&lt;wsp:rsid wsp:val=&quot;006D4FF8&quot;/&gt;&lt;wsp:rsid wsp:val=&quot;006D52A4&quot;/&gt;&lt;wsp:rsid wsp:val=&quot;006D5642&quot;/&gt;&lt;wsp:rsid wsp:val=&quot;006D58D1&quot;/&gt;&lt;wsp:rsid wsp:val=&quot;006D59BF&quot;/&gt;&lt;wsp:rsid wsp:val=&quot;006D5AE7&quot;/&gt;&lt;wsp:rsid wsp:val=&quot;006D5EC2&quot;/&gt;&lt;wsp:rsid wsp:val=&quot;006D5FEF&quot;/&gt;&lt;wsp:rsid wsp:val=&quot;006D615D&quot;/&gt;&lt;wsp:rsid wsp:val=&quot;006D6990&quot;/&gt;&lt;wsp:rsid wsp:val=&quot;006D6B7F&quot;/&gt;&lt;wsp:rsid wsp:val=&quot;006D7598&quot;/&gt;&lt;wsp:rsid wsp:val=&quot;006D7B93&quot;/&gt;&lt;wsp:rsid wsp:val=&quot;006D7DAD&quot;/&gt;&lt;wsp:rsid wsp:val=&quot;006D7FA0&quot;/&gt;&lt;wsp:rsid wsp:val=&quot;006E013C&quot;/&gt;&lt;wsp:rsid wsp:val=&quot;006E017C&quot;/&gt;&lt;wsp:rsid wsp:val=&quot;006E05FF&quot;/&gt;&lt;wsp:rsid wsp:val=&quot;006E0946&quot;/&gt;&lt;wsp:rsid wsp:val=&quot;006E09B7&quot;/&gt;&lt;wsp:rsid wsp:val=&quot;006E0B16&quot;/&gt;&lt;wsp:rsid wsp:val=&quot;006E0CF6&quot;/&gt;&lt;wsp:rsid wsp:val=&quot;006E0E60&quot;/&gt;&lt;wsp:rsid wsp:val=&quot;006E0ED0&quot;/&gt;&lt;wsp:rsid wsp:val=&quot;006E14ED&quot;/&gt;&lt;wsp:rsid wsp:val=&quot;006E176F&quot;/&gt;&lt;wsp:rsid wsp:val=&quot;006E21B8&quot;/&gt;&lt;wsp:rsid wsp:val=&quot;006E22CC&quot;/&gt;&lt;wsp:rsid wsp:val=&quot;006E25E8&quot;/&gt;&lt;wsp:rsid wsp:val=&quot;006E2AA6&quot;/&gt;&lt;wsp:rsid wsp:val=&quot;006E2EC8&quot;/&gt;&lt;wsp:rsid wsp:val=&quot;006E3431&quot;/&gt;&lt;wsp:rsid wsp:val=&quot;006E351D&quot;/&gt;&lt;wsp:rsid wsp:val=&quot;006E3660&quot;/&gt;&lt;wsp:rsid wsp:val=&quot;006E3B04&quot;/&gt;&lt;wsp:rsid wsp:val=&quot;006E3C4E&quot;/&gt;&lt;wsp:rsid wsp:val=&quot;006E3CA6&quot;/&gt;&lt;wsp:rsid wsp:val=&quot;006E3D3A&quot;/&gt;&lt;wsp:rsid wsp:val=&quot;006E3EBD&quot;/&gt;&lt;wsp:rsid wsp:val=&quot;006E459B&quot;/&gt;&lt;wsp:rsid wsp:val=&quot;006E462E&quot;/&gt;&lt;wsp:rsid wsp:val=&quot;006E512D&quot;/&gt;&lt;wsp:rsid wsp:val=&quot;006E5151&quot;/&gt;&lt;wsp:rsid wsp:val=&quot;006E54EC&quot;/&gt;&lt;wsp:rsid wsp:val=&quot;006E554E&quot;/&gt;&lt;wsp:rsid wsp:val=&quot;006E5615&quot;/&gt;&lt;wsp:rsid wsp:val=&quot;006E56E4&quot;/&gt;&lt;wsp:rsid wsp:val=&quot;006E5E31&quot;/&gt;&lt;wsp:rsid wsp:val=&quot;006E60CD&quot;/&gt;&lt;wsp:rsid wsp:val=&quot;006E6A05&quot;/&gt;&lt;wsp:rsid wsp:val=&quot;006E6DA9&quot;/&gt;&lt;wsp:rsid wsp:val=&quot;006E6F03&quot;/&gt;&lt;wsp:rsid wsp:val=&quot;006E7025&quot;/&gt;&lt;wsp:rsid wsp:val=&quot;006E71A8&quot;/&gt;&lt;wsp:rsid wsp:val=&quot;006E7320&quot;/&gt;&lt;wsp:rsid wsp:val=&quot;006E748D&quot;/&gt;&lt;wsp:rsid wsp:val=&quot;006E7496&quot;/&gt;&lt;wsp:rsid wsp:val=&quot;006E792F&quot;/&gt;&lt;wsp:rsid wsp:val=&quot;006E7969&quot;/&gt;&lt;wsp:rsid wsp:val=&quot;006E7C28&quot;/&gt;&lt;wsp:rsid wsp:val=&quot;006E7CB5&quot;/&gt;&lt;wsp:rsid wsp:val=&quot;006E7DD9&quot;/&gt;&lt;wsp:rsid wsp:val=&quot;006E7E49&quot;/&gt;&lt;wsp:rsid wsp:val=&quot;006E7F71&quot;/&gt;&lt;wsp:rsid wsp:val=&quot;006F014F&quot;/&gt;&lt;wsp:rsid wsp:val=&quot;006F05C2&quot;/&gt;&lt;wsp:rsid wsp:val=&quot;006F0856&quot;/&gt;&lt;wsp:rsid wsp:val=&quot;006F090B&quot;/&gt;&lt;wsp:rsid wsp:val=&quot;006F0C12&quot;/&gt;&lt;wsp:rsid wsp:val=&quot;006F0EB1&quot;/&gt;&lt;wsp:rsid wsp:val=&quot;006F0F82&quot;/&gt;&lt;wsp:rsid wsp:val=&quot;006F1008&quot;/&gt;&lt;wsp:rsid wsp:val=&quot;006F102D&quot;/&gt;&lt;wsp:rsid wsp:val=&quot;006F12D7&quot;/&gt;&lt;wsp:rsid wsp:val=&quot;006F18D2&quot;/&gt;&lt;wsp:rsid wsp:val=&quot;006F1C42&quot;/&gt;&lt;wsp:rsid wsp:val=&quot;006F1D86&quot;/&gt;&lt;wsp:rsid wsp:val=&quot;006F1FD7&quot;/&gt;&lt;wsp:rsid wsp:val=&quot;006F22CB&quot;/&gt;&lt;wsp:rsid wsp:val=&quot;006F2867&quot;/&gt;&lt;wsp:rsid wsp:val=&quot;006F291E&quot;/&gt;&lt;wsp:rsid wsp:val=&quot;006F2E21&quot;/&gt;&lt;wsp:rsid wsp:val=&quot;006F3052&quot;/&gt;&lt;wsp:rsid wsp:val=&quot;006F314D&quot;/&gt;&lt;wsp:rsid wsp:val=&quot;006F3738&quot;/&gt;&lt;wsp:rsid wsp:val=&quot;006F3B01&quot;/&gt;&lt;wsp:rsid wsp:val=&quot;006F3BDF&quot;/&gt;&lt;wsp:rsid wsp:val=&quot;006F3F63&quot;/&gt;&lt;wsp:rsid wsp:val=&quot;006F4072&quot;/&gt;&lt;wsp:rsid wsp:val=&quot;006F4189&quot;/&gt;&lt;wsp:rsid wsp:val=&quot;006F4A19&quot;/&gt;&lt;wsp:rsid wsp:val=&quot;006F5502&quot;/&gt;&lt;wsp:rsid wsp:val=&quot;006F557B&quot;/&gt;&lt;wsp:rsid wsp:val=&quot;006F5B41&quot;/&gt;&lt;wsp:rsid wsp:val=&quot;006F6689&quot;/&gt;&lt;wsp:rsid wsp:val=&quot;006F6740&quot;/&gt;&lt;wsp:rsid wsp:val=&quot;006F6B15&quot;/&gt;&lt;wsp:rsid wsp:val=&quot;006F6E87&quot;/&gt;&lt;wsp:rsid wsp:val=&quot;006F728E&quot;/&gt;&lt;wsp:rsid wsp:val=&quot;006F746D&quot;/&gt;&lt;wsp:rsid wsp:val=&quot;006F7523&quot;/&gt;&lt;wsp:rsid wsp:val=&quot;006F7A92&quot;/&gt;&lt;wsp:rsid wsp:val=&quot;006F7C53&quot;/&gt;&lt;wsp:rsid wsp:val=&quot;006F7E42&quot;/&gt;&lt;wsp:rsid wsp:val=&quot;00700042&quot;/&gt;&lt;wsp:rsid wsp:val=&quot;0070023A&quot;/&gt;&lt;wsp:rsid wsp:val=&quot;007014BB&quot;/&gt;&lt;wsp:rsid wsp:val=&quot;007014BD&quot;/&gt;&lt;wsp:rsid wsp:val=&quot;007017EA&quot;/&gt;&lt;wsp:rsid wsp:val=&quot;0070181F&quot;/&gt;&lt;wsp:rsid wsp:val=&quot;0070193E&quot;/&gt;&lt;wsp:rsid wsp:val=&quot;00701B27&quot;/&gt;&lt;wsp:rsid wsp:val=&quot;00701B61&quot;/&gt;&lt;wsp:rsid wsp:val=&quot;00702BFC&quot;/&gt;&lt;wsp:rsid wsp:val=&quot;007034BC&quot;/&gt;&lt;wsp:rsid wsp:val=&quot;00703507&quot;/&gt;&lt;wsp:rsid wsp:val=&quot;007035F6&quot;/&gt;&lt;wsp:rsid wsp:val=&quot;007036E5&quot;/&gt;&lt;wsp:rsid wsp:val=&quot;00704342&quot;/&gt;&lt;wsp:rsid wsp:val=&quot;007046C7&quot;/&gt;&lt;wsp:rsid wsp:val=&quot;007047A7&quot;/&gt;&lt;wsp:rsid wsp:val=&quot;00704A33&quot;/&gt;&lt;wsp:rsid wsp:val=&quot;00704B32&quot;/&gt;&lt;wsp:rsid wsp:val=&quot;00704DEB&quot;/&gt;&lt;wsp:rsid wsp:val=&quot;00704F31&quot;/&gt;&lt;wsp:rsid wsp:val=&quot;00705584&quot;/&gt;&lt;wsp:rsid wsp:val=&quot;00705699&quot;/&gt;&lt;wsp:rsid wsp:val=&quot;00705BEB&quot;/&gt;&lt;wsp:rsid wsp:val=&quot;00705E96&quot;/&gt;&lt;wsp:rsid wsp:val=&quot;00706031&quot;/&gt;&lt;wsp:rsid wsp:val=&quot;0070633E&quot;/&gt;&lt;wsp:rsid wsp:val=&quot;00706DD9&quot;/&gt;&lt;wsp:rsid wsp:val=&quot;00706E08&quot;/&gt;&lt;wsp:rsid wsp:val=&quot;00706FAE&quot;/&gt;&lt;wsp:rsid wsp:val=&quot;0070711F&quot;/&gt;&lt;wsp:rsid wsp:val=&quot;0070743B&quot;/&gt;&lt;wsp:rsid wsp:val=&quot;00707747&quot;/&gt;&lt;wsp:rsid wsp:val=&quot;007078B5&quot;/&gt;&lt;wsp:rsid wsp:val=&quot;007101EE&quot;/&gt;&lt;wsp:rsid wsp:val=&quot;00710216&quot;/&gt;&lt;wsp:rsid wsp:val=&quot;0071028E&quot;/&gt;&lt;wsp:rsid wsp:val=&quot;007105AE&quot;/&gt;&lt;wsp:rsid wsp:val=&quot;00710994&quot;/&gt;&lt;wsp:rsid wsp:val=&quot;007109CD&quot;/&gt;&lt;wsp:rsid wsp:val=&quot;00710A3E&quot;/&gt;&lt;wsp:rsid wsp:val=&quot;00710D33&quot;/&gt;&lt;wsp:rsid wsp:val=&quot;00710DBA&quot;/&gt;&lt;wsp:rsid wsp:val=&quot;007110FE&quot;/&gt;&lt;wsp:rsid wsp:val=&quot;00711760&quot;/&gt;&lt;wsp:rsid wsp:val=&quot;0071196B&quot;/&gt;&lt;wsp:rsid wsp:val=&quot;00711A0F&quot;/&gt;&lt;wsp:rsid wsp:val=&quot;00711AE4&quot;/&gt;&lt;wsp:rsid wsp:val=&quot;00711C6E&quot;/&gt;&lt;wsp:rsid wsp:val=&quot;00711D10&quot;/&gt;&lt;wsp:rsid wsp:val=&quot;00711D73&quot;/&gt;&lt;wsp:rsid wsp:val=&quot;00711DCA&quot;/&gt;&lt;wsp:rsid wsp:val=&quot;00711E0C&quot;/&gt;&lt;wsp:rsid wsp:val=&quot;00711FAF&quot;/&gt;&lt;wsp:rsid wsp:val=&quot;00712459&quot;/&gt;&lt;wsp:rsid wsp:val=&quot;00712A0F&quot;/&gt;&lt;wsp:rsid wsp:val=&quot;00712FDB&quot;/&gt;&lt;wsp:rsid wsp:val=&quot;0071312C&quot;/&gt;&lt;wsp:rsid wsp:val=&quot;0071313E&quot;/&gt;&lt;wsp:rsid wsp:val=&quot;0071374D&quot;/&gt;&lt;wsp:rsid wsp:val=&quot;00713FAE&quot;/&gt;&lt;wsp:rsid wsp:val=&quot;00714312&quot;/&gt;&lt;wsp:rsid wsp:val=&quot;007143D3&quot;/&gt;&lt;wsp:rsid wsp:val=&quot;00714722&quot;/&gt;&lt;wsp:rsid wsp:val=&quot;00714812&quot;/&gt;&lt;wsp:rsid wsp:val=&quot;00714D6A&quot;/&gt;&lt;wsp:rsid wsp:val=&quot;00714E22&quot;/&gt;&lt;wsp:rsid wsp:val=&quot;00714FD4&quot;/&gt;&lt;wsp:rsid wsp:val=&quot;0071520A&quot;/&gt;&lt;wsp:rsid wsp:val=&quot;0071589C&quot;/&gt;&lt;wsp:rsid wsp:val=&quot;00715F49&quot;/&gt;&lt;wsp:rsid wsp:val=&quot;007162F2&quot;/&gt;&lt;wsp:rsid wsp:val=&quot;007163BF&quot;/&gt;&lt;wsp:rsid wsp:val=&quot;0071646B&quot;/&gt;&lt;wsp:rsid wsp:val=&quot;0071649C&quot;/&gt;&lt;wsp:rsid wsp:val=&quot;007164B6&quot;/&gt;&lt;wsp:rsid wsp:val=&quot;00716C2D&quot;/&gt;&lt;wsp:rsid wsp:val=&quot;00716FC0&quot;/&gt;&lt;wsp:rsid wsp:val=&quot;00717267&quot;/&gt;&lt;wsp:rsid wsp:val=&quot;007176E8&quot;/&gt;&lt;wsp:rsid wsp:val=&quot;007178EE&quot;/&gt;&lt;wsp:rsid wsp:val=&quot;00717978&quot;/&gt;&lt;wsp:rsid wsp:val=&quot;00717B0A&quot;/&gt;&lt;wsp:rsid wsp:val=&quot;00720497&quot;/&gt;&lt;wsp:rsid wsp:val=&quot;00720759&quot;/&gt;&lt;wsp:rsid wsp:val=&quot;00720BD4&quot;/&gt;&lt;wsp:rsid wsp:val=&quot;00720C56&quot;/&gt;&lt;wsp:rsid wsp:val=&quot;007215A9&quot;/&gt;&lt;wsp:rsid wsp:val=&quot;007218A9&quot;/&gt;&lt;wsp:rsid wsp:val=&quot;0072190B&quot;/&gt;&lt;wsp:rsid wsp:val=&quot;00721E1D&quot;/&gt;&lt;wsp:rsid wsp:val=&quot;0072243F&quot;/&gt;&lt;wsp:rsid wsp:val=&quot;00722494&quot;/&gt;&lt;wsp:rsid wsp:val=&quot;00722974&quot;/&gt;&lt;wsp:rsid wsp:val=&quot;00722ACB&quot;/&gt;&lt;wsp:rsid wsp:val=&quot;00722B72&quot;/&gt;&lt;wsp:rsid wsp:val=&quot;0072365A&quot;/&gt;&lt;wsp:rsid wsp:val=&quot;00723701&quot;/&gt;&lt;wsp:rsid wsp:val=&quot;00723DB6&quot;/&gt;&lt;wsp:rsid wsp:val=&quot;00723EC3&quot;/&gt;&lt;wsp:rsid wsp:val=&quot;007240E7&quot;/&gt;&lt;wsp:rsid wsp:val=&quot;00724361&quot;/&gt;&lt;wsp:rsid wsp:val=&quot;00724426&quot;/&gt;&lt;wsp:rsid wsp:val=&quot;00724B0F&quot;/&gt;&lt;wsp:rsid wsp:val=&quot;00725068&quot;/&gt;&lt;wsp:rsid wsp:val=&quot;007254B1&quot;/&gt;&lt;wsp:rsid wsp:val=&quot;007254E3&quot;/&gt;&lt;wsp:rsid wsp:val=&quot;0072560E&quot;/&gt;&lt;wsp:rsid wsp:val=&quot;00725A9C&quot;/&gt;&lt;wsp:rsid wsp:val=&quot;00725CB6&quot;/&gt;&lt;wsp:rsid wsp:val=&quot;00725D75&quot;/&gt;&lt;wsp:rsid wsp:val=&quot;0072602E&quot;/&gt;&lt;wsp:rsid wsp:val=&quot;0072620B&quot;/&gt;&lt;wsp:rsid wsp:val=&quot;00726281&quot;/&gt;&lt;wsp:rsid wsp:val=&quot;0072665F&quot;/&gt;&lt;wsp:rsid wsp:val=&quot;00726B37&quot;/&gt;&lt;wsp:rsid wsp:val=&quot;00726F76&quot;/&gt;&lt;wsp:rsid wsp:val=&quot;007273B4&quot;/&gt;&lt;wsp:rsid wsp:val=&quot;00727B8B&quot;/&gt;&lt;wsp:rsid wsp:val=&quot;00727E9F&quot;/&gt;&lt;wsp:rsid wsp:val=&quot;0073023B&quot;/&gt;&lt;wsp:rsid wsp:val=&quot;00730302&quot;/&gt;&lt;wsp:rsid wsp:val=&quot;00730B9D&quot;/&gt;&lt;wsp:rsid wsp:val=&quot;0073128B&quot;/&gt;&lt;wsp:rsid wsp:val=&quot;0073171A&quot;/&gt;&lt;wsp:rsid wsp:val=&quot;00731A41&quot;/&gt;&lt;wsp:rsid wsp:val=&quot;00731D37&quot;/&gt;&lt;wsp:rsid wsp:val=&quot;00731E4B&quot;/&gt;&lt;wsp:rsid wsp:val=&quot;00731E5E&quot;/&gt;&lt;wsp:rsid wsp:val=&quot;00731F54&quot;/&gt;&lt;wsp:rsid wsp:val=&quot;00731F9F&quot;/&gt;&lt;wsp:rsid wsp:val=&quot;00732002&quot;/&gt;&lt;wsp:rsid wsp:val=&quot;00732003&quot;/&gt;&lt;wsp:rsid wsp:val=&quot;00732321&quot;/&gt;&lt;wsp:rsid wsp:val=&quot;0073248F&quot;/&gt;&lt;wsp:rsid wsp:val=&quot;00732880&quot;/&gt;&lt;wsp:rsid wsp:val=&quot;007328B1&quot;/&gt;&lt;wsp:rsid wsp:val=&quot;00733315&quot;/&gt;&lt;wsp:rsid wsp:val=&quot;00733858&quot;/&gt;&lt;wsp:rsid wsp:val=&quot;00733A74&quot;/&gt;&lt;wsp:rsid wsp:val=&quot;00733A80&quot;/&gt;&lt;wsp:rsid wsp:val=&quot;00733AA9&quot;/&gt;&lt;wsp:rsid wsp:val=&quot;00733F4E&quot;/&gt;&lt;wsp:rsid wsp:val=&quot;007340A2&quot;/&gt;&lt;wsp:rsid wsp:val=&quot;00734834&quot;/&gt;&lt;wsp:rsid wsp:val=&quot;0073497A&quot;/&gt;&lt;wsp:rsid wsp:val=&quot;007349F2&quot;/&gt;&lt;wsp:rsid wsp:val=&quot;00735382&quot;/&gt;&lt;wsp:rsid wsp:val=&quot;007356D0&quot;/&gt;&lt;wsp:rsid wsp:val=&quot;007356F3&quot;/&gt;&lt;wsp:rsid wsp:val=&quot;0073609D&quot;/&gt;&lt;wsp:rsid wsp:val=&quot;0073637C&quot;/&gt;&lt;wsp:rsid wsp:val=&quot;007366AB&quot;/&gt;&lt;wsp:rsid wsp:val=&quot;00736D7B&quot;/&gt;&lt;wsp:rsid wsp:val=&quot;00736DBA&quot;/&gt;&lt;wsp:rsid wsp:val=&quot;00736EA9&quot;/&gt;&lt;wsp:rsid wsp:val=&quot;00736EF4&quot;/&gt;&lt;wsp:rsid wsp:val=&quot;00736F21&quot;/&gt;&lt;wsp:rsid wsp:val=&quot;007377ED&quot;/&gt;&lt;wsp:rsid wsp:val=&quot;0073787D&quot;/&gt;&lt;wsp:rsid wsp:val=&quot;007379C8&quot;/&gt;&lt;wsp:rsid wsp:val=&quot;007400F3&quot;/&gt;&lt;wsp:rsid wsp:val=&quot;00740329&quot;/&gt;&lt;wsp:rsid wsp:val=&quot;00740698&quot;/&gt;&lt;wsp:rsid wsp:val=&quot;007406C0&quot;/&gt;&lt;wsp:rsid wsp:val=&quot;00740AC1&quot;/&gt;&lt;wsp:rsid wsp:val=&quot;00740CD3&quot;/&gt;&lt;wsp:rsid wsp:val=&quot;00740E1A&quot;/&gt;&lt;wsp:rsid wsp:val=&quot;00740F6B&quot;/&gt;&lt;wsp:rsid wsp:val=&quot;00741016&quot;/&gt;&lt;wsp:rsid wsp:val=&quot;0074108B&quot;/&gt;&lt;wsp:rsid wsp:val=&quot;00741977&quot;/&gt;&lt;wsp:rsid wsp:val=&quot;00741BD5&quot;/&gt;&lt;wsp:rsid wsp:val=&quot;00741E2B&quot;/&gt;&lt;wsp:rsid wsp:val=&quot;007420C9&quot;/&gt;&lt;wsp:rsid wsp:val=&quot;00742235&quot;/&gt;&lt;wsp:rsid wsp:val=&quot;007425E2&quot;/&gt;&lt;wsp:rsid wsp:val=&quot;00742695&quot;/&gt;&lt;wsp:rsid wsp:val=&quot;007426A4&quot;/&gt;&lt;wsp:rsid wsp:val=&quot;00742A51&quot;/&gt;&lt;wsp:rsid wsp:val=&quot;00742BFB&quot;/&gt;&lt;wsp:rsid wsp:val=&quot;00742EC0&quot;/&gt;&lt;wsp:rsid wsp:val=&quot;00742FA6&quot;/&gt;&lt;wsp:rsid wsp:val=&quot;00742FDB&quot;/&gt;&lt;wsp:rsid wsp:val=&quot;00743094&quot;/&gt;&lt;wsp:rsid wsp:val=&quot;007431F9&quot;/&gt;&lt;wsp:rsid wsp:val=&quot;007436DC&quot;/&gt;&lt;wsp:rsid wsp:val=&quot;00743757&quot;/&gt;&lt;wsp:rsid wsp:val=&quot;00743867&quot;/&gt;&lt;wsp:rsid wsp:val=&quot;0074389C&quot;/&gt;&lt;wsp:rsid wsp:val=&quot;00744055&quot;/&gt;&lt;wsp:rsid wsp:val=&quot;007442E0&quot;/&gt;&lt;wsp:rsid wsp:val=&quot;00744FB1&quot;/&gt;&lt;wsp:rsid wsp:val=&quot;007454F5&quot;/&gt;&lt;wsp:rsid wsp:val=&quot;0074576E&quot;/&gt;&lt;wsp:rsid wsp:val=&quot;00745BBE&quot;/&gt;&lt;wsp:rsid wsp:val=&quot;00745EBB&quot;/&gt;&lt;wsp:rsid wsp:val=&quot;00746167&quot;/&gt;&lt;wsp:rsid wsp:val=&quot;00746199&quot;/&gt;&lt;wsp:rsid wsp:val=&quot;0074644A&quot;/&gt;&lt;wsp:rsid wsp:val=&quot;00746677&quot;/&gt;&lt;wsp:rsid wsp:val=&quot;00747446&quot;/&gt;&lt;wsp:rsid wsp:val=&quot;00747567&quot;/&gt;&lt;wsp:rsid wsp:val=&quot;00747BD8&quot;/&gt;&lt;wsp:rsid wsp:val=&quot;00747E09&quot;/&gt;&lt;wsp:rsid wsp:val=&quot;00747F05&quot;/&gt;&lt;wsp:rsid wsp:val=&quot;0075038A&quot;/&gt;&lt;wsp:rsid wsp:val=&quot;007509F9&quot;/&gt;&lt;wsp:rsid wsp:val=&quot;00750DB5&quot;/&gt;&lt;wsp:rsid wsp:val=&quot;00751239&quot;/&gt;&lt;wsp:rsid wsp:val=&quot;007515C8&quot;/&gt;&lt;wsp:rsid wsp:val=&quot;007515FA&quot;/&gt;&lt;wsp:rsid wsp:val=&quot;007517D1&quot;/&gt;&lt;wsp:rsid wsp:val=&quot;00751C4C&quot;/&gt;&lt;wsp:rsid wsp:val=&quot;00751F76&quot;/&gt;&lt;wsp:rsid wsp:val=&quot;007521E7&quot;/&gt;&lt;wsp:rsid wsp:val=&quot;00752273&quot;/&gt;&lt;wsp:rsid wsp:val=&quot;0075229B&quot;/&gt;&lt;wsp:rsid wsp:val=&quot;00752497&quot;/&gt;&lt;wsp:rsid wsp:val=&quot;00752504&quot;/&gt;&lt;wsp:rsid wsp:val=&quot;00752566&quot;/&gt;&lt;wsp:rsid wsp:val=&quot;0075288B&quot;/&gt;&lt;wsp:rsid wsp:val=&quot;00752FE7&quot;/&gt;&lt;wsp:rsid wsp:val=&quot;007536BB&quot;/&gt;&lt;wsp:rsid wsp:val=&quot;007539FA&quot;/&gt;&lt;wsp:rsid wsp:val=&quot;00753B9D&quot;/&gt;&lt;wsp:rsid wsp:val=&quot;00753BC8&quot;/&gt;&lt;wsp:rsid wsp:val=&quot;00753C7E&quot;/&gt;&lt;wsp:rsid wsp:val=&quot;00753DB5&quot;/&gt;&lt;wsp:rsid wsp:val=&quot;00753F01&quot;/&gt;&lt;wsp:rsid wsp:val=&quot;0075412E&quot;/&gt;&lt;wsp:rsid wsp:val=&quot;00754892&quot;/&gt;&lt;wsp:rsid wsp:val=&quot;00754981&quot;/&gt;&lt;wsp:rsid wsp:val=&quot;007549AC&quot;/&gt;&lt;wsp:rsid wsp:val=&quot;00754D64&quot;/&gt;&lt;wsp:rsid wsp:val=&quot;00754FD5&quot;/&gt;&lt;wsp:rsid wsp:val=&quot;007553DE&quot;/&gt;&lt;wsp:rsid wsp:val=&quot;007555CD&quot;/&gt;&lt;wsp:rsid wsp:val=&quot;00755749&quot;/&gt;&lt;wsp:rsid wsp:val=&quot;00755B06&quot;/&gt;&lt;wsp:rsid wsp:val=&quot;00755D5D&quot;/&gt;&lt;wsp:rsid wsp:val=&quot;00755E06&quot;/&gt;&lt;wsp:rsid wsp:val=&quot;0075600E&quot;/&gt;&lt;wsp:rsid wsp:val=&quot;007560C4&quot;/&gt;&lt;wsp:rsid wsp:val=&quot;007561CD&quot;/&gt;&lt;wsp:rsid wsp:val=&quot;007564B4&quot;/&gt;&lt;wsp:rsid wsp:val=&quot;007565E2&quot;/&gt;&lt;wsp:rsid wsp:val=&quot;00756CD7&quot;/&gt;&lt;wsp:rsid wsp:val=&quot;00756D1A&quot;/&gt;&lt;wsp:rsid wsp:val=&quot;007570A3&quot;/&gt;&lt;wsp:rsid wsp:val=&quot;007572E9&quot;/&gt;&lt;wsp:rsid wsp:val=&quot;00757495&quot;/&gt;&lt;wsp:rsid wsp:val=&quot;007578FE&quot;/&gt;&lt;wsp:rsid wsp:val=&quot;00757A03&quot;/&gt;&lt;wsp:rsid wsp:val=&quot;00757A61&quot;/&gt;&lt;wsp:rsid wsp:val=&quot;00757CD9&quot;/&gt;&lt;wsp:rsid wsp:val=&quot;00757D4D&quot;/&gt;&lt;wsp:rsid wsp:val=&quot;00757E89&quot;/&gt;&lt;wsp:rsid wsp:val=&quot;00757E8E&quot;/&gt;&lt;wsp:rsid wsp:val=&quot;00757FE8&quot;/&gt;&lt;wsp:rsid wsp:val=&quot;007600CF&quot;/&gt;&lt;wsp:rsid wsp:val=&quot;007604E2&quot;/&gt;&lt;wsp:rsid wsp:val=&quot;00760756&quot;/&gt;&lt;wsp:rsid wsp:val=&quot;0076075A&quot;/&gt;&lt;wsp:rsid wsp:val=&quot;00760D79&quot;/&gt;&lt;wsp:rsid wsp:val=&quot;00760E75&quot;/&gt;&lt;wsp:rsid wsp:val=&quot;007610E6&quot;/&gt;&lt;wsp:rsid wsp:val=&quot;00761300&quot;/&gt;&lt;wsp:rsid wsp:val=&quot;0076132D&quot;/&gt;&lt;wsp:rsid wsp:val=&quot;007613AF&quot;/&gt;&lt;wsp:rsid wsp:val=&quot;0076175E&quot;/&gt;&lt;wsp:rsid wsp:val=&quot;007619D7&quot;/&gt;&lt;wsp:rsid wsp:val=&quot;007619FB&quot;/&gt;&lt;wsp:rsid wsp:val=&quot;00761F58&quot;/&gt;&lt;wsp:rsid wsp:val=&quot;0076200C&quot;/&gt;&lt;wsp:rsid wsp:val=&quot;007620A4&quot;/&gt;&lt;wsp:rsid wsp:val=&quot;007621F9&quot;/&gt;&lt;wsp:rsid wsp:val=&quot;007623DC&quot;/&gt;&lt;wsp:rsid wsp:val=&quot;007624B9&quot;/&gt;&lt;wsp:rsid wsp:val=&quot;00762924&quot;/&gt;&lt;wsp:rsid wsp:val=&quot;0076295C&quot;/&gt;&lt;wsp:rsid wsp:val=&quot;007629C8&quot;/&gt;&lt;wsp:rsid wsp:val=&quot;00763055&quot;/&gt;&lt;wsp:rsid wsp:val=&quot;007633DF&quot;/&gt;&lt;wsp:rsid wsp:val=&quot;0076375B&quot;/&gt;&lt;wsp:rsid wsp:val=&quot;007639CC&quot;/&gt;&lt;wsp:rsid wsp:val=&quot;00763D32&quot;/&gt;&lt;wsp:rsid wsp:val=&quot;00764346&quot;/&gt;&lt;wsp:rsid wsp:val=&quot;007647A4&quot;/&gt;&lt;wsp:rsid wsp:val=&quot;00764E4E&quot;/&gt;&lt;wsp:rsid wsp:val=&quot;00764E93&quot;/&gt;&lt;wsp:rsid wsp:val=&quot;00764EB8&quot;/&gt;&lt;wsp:rsid wsp:val=&quot;00765098&quot;/&gt;&lt;wsp:rsid wsp:val=&quot;007656A2&quot;/&gt;&lt;wsp:rsid wsp:val=&quot;0076598E&quot;/&gt;&lt;wsp:rsid wsp:val=&quot;00765FDC&quot;/&gt;&lt;wsp:rsid wsp:val=&quot;00766303&quot;/&gt;&lt;wsp:rsid wsp:val=&quot;007663C7&quot;/&gt;&lt;wsp:rsid wsp:val=&quot;00766559&quot;/&gt;&lt;wsp:rsid wsp:val=&quot;007665B2&quot;/&gt;&lt;wsp:rsid wsp:val=&quot;007667D5&quot;/&gt;&lt;wsp:rsid wsp:val=&quot;00766B0E&quot;/&gt;&lt;wsp:rsid wsp:val=&quot;00766BFB&quot;/&gt;&lt;wsp:rsid wsp:val=&quot;00766DFE&quot;/&gt;&lt;wsp:rsid wsp:val=&quot;00766F49&quot;/&gt;&lt;wsp:rsid wsp:val=&quot;0076731C&quot;/&gt;&lt;wsp:rsid wsp:val=&quot;00767416&quot;/&gt;&lt;wsp:rsid wsp:val=&quot;0076742F&quot;/&gt;&lt;wsp:rsid wsp:val=&quot;0076747C&quot;/&gt;&lt;wsp:rsid wsp:val=&quot;0076775B&quot;/&gt;&lt;wsp:rsid wsp:val=&quot;00767837&quot;/&gt;&lt;wsp:rsid wsp:val=&quot;007678B6&quot;/&gt;&lt;wsp:rsid wsp:val=&quot;00767A96&quot;/&gt;&lt;wsp:rsid wsp:val=&quot;00767B9A&quot;/&gt;&lt;wsp:rsid wsp:val=&quot;00770301&quot;/&gt;&lt;wsp:rsid wsp:val=&quot;007707A1&quot;/&gt;&lt;wsp:rsid wsp:val=&quot;00770CEE&quot;/&gt;&lt;wsp:rsid wsp:val=&quot;00771127&quot;/&gt;&lt;wsp:rsid wsp:val=&quot;0077177A&quot;/&gt;&lt;wsp:rsid wsp:val=&quot;007719EA&quot;/&gt;&lt;wsp:rsid wsp:val=&quot;007721AD&quot;/&gt;&lt;wsp:rsid wsp:val=&quot;00772233&quot;/&gt;&lt;wsp:rsid wsp:val=&quot;00772624&quot;/&gt;&lt;wsp:rsid wsp:val=&quot;00772D15&quot;/&gt;&lt;wsp:rsid wsp:val=&quot;00772DC3&quot;/&gt;&lt;wsp:rsid wsp:val=&quot;007733C4&quot;/&gt;&lt;wsp:rsid wsp:val=&quot;00773816&quot;/&gt;&lt;wsp:rsid wsp:val=&quot;00773B5C&quot;/&gt;&lt;wsp:rsid wsp:val=&quot;0077435C&quot;/&gt;&lt;wsp:rsid wsp:val=&quot;007743A1&quot;/&gt;&lt;wsp:rsid wsp:val=&quot;007744EF&quot;/&gt;&lt;wsp:rsid wsp:val=&quot;00774B0C&quot;/&gt;&lt;wsp:rsid wsp:val=&quot;007750DC&quot;/&gt;&lt;wsp:rsid wsp:val=&quot;007751BA&quot;/&gt;&lt;wsp:rsid wsp:val=&quot;007752A2&quot;/&gt;&lt;wsp:rsid wsp:val=&quot;00775330&quot;/&gt;&lt;wsp:rsid wsp:val=&quot;00775BAA&quot;/&gt;&lt;wsp:rsid wsp:val=&quot;00775C14&quot;/&gt;&lt;wsp:rsid wsp:val=&quot;00775EFD&quot;/&gt;&lt;wsp:rsid wsp:val=&quot;00775F11&quot;/&gt;&lt;wsp:rsid wsp:val=&quot;00775FBB&quot;/&gt;&lt;wsp:rsid wsp:val=&quot;00776085&quot;/&gt;&lt;wsp:rsid wsp:val=&quot;00776128&quot;/&gt;&lt;wsp:rsid wsp:val=&quot;007762CD&quot;/&gt;&lt;wsp:rsid wsp:val=&quot;007768B1&quot;/&gt;&lt;wsp:rsid wsp:val=&quot;007768F2&quot;/&gt;&lt;wsp:rsid wsp:val=&quot;00776BCF&quot;/&gt;&lt;wsp:rsid wsp:val=&quot;00776C19&quot;/&gt;&lt;wsp:rsid wsp:val=&quot;00776E9E&quot;/&gt;&lt;wsp:rsid wsp:val=&quot;00777053&quot;/&gt;&lt;wsp:rsid wsp:val=&quot;0077705B&quot;/&gt;&lt;wsp:rsid wsp:val=&quot;007779C9&quot;/&gt;&lt;wsp:rsid wsp:val=&quot;00777CD9&quot;/&gt;&lt;wsp:rsid wsp:val=&quot;00777EE9&quot;/&gt;&lt;wsp:rsid wsp:val=&quot;007802B3&quot;/&gt;&lt;wsp:rsid wsp:val=&quot;00780657&quot;/&gt;&lt;wsp:rsid wsp:val=&quot;007807D3&quot;/&gt;&lt;wsp:rsid wsp:val=&quot;00780980&quot;/&gt;&lt;wsp:rsid wsp:val=&quot;007809DE&quot;/&gt;&lt;wsp:rsid wsp:val=&quot;007809E1&quot;/&gt;&lt;wsp:rsid wsp:val=&quot;00780ACE&quot;/&gt;&lt;wsp:rsid wsp:val=&quot;00780E4D&quot;/&gt;&lt;wsp:rsid wsp:val=&quot;0078146E&quot;/&gt;&lt;wsp:rsid wsp:val=&quot;00781633&quot;/&gt;&lt;wsp:rsid wsp:val=&quot;0078165E&quot;/&gt;&lt;wsp:rsid wsp:val=&quot;007816FD&quot;/&gt;&lt;wsp:rsid wsp:val=&quot;007818BF&quot;/&gt;&lt;wsp:rsid wsp:val=&quot;00781A70&quot;/&gt;&lt;wsp:rsid wsp:val=&quot;00781B9A&quot;/&gt;&lt;wsp:rsid wsp:val=&quot;00781D05&quot;/&gt;&lt;wsp:rsid wsp:val=&quot;00781DAD&quot;/&gt;&lt;wsp:rsid wsp:val=&quot;00782266&quot;/&gt;&lt;wsp:rsid wsp:val=&quot;0078243D&quot;/&gt;&lt;wsp:rsid wsp:val=&quot;00782610&quot;/&gt;&lt;wsp:rsid wsp:val=&quot;00782D8A&quot;/&gt;&lt;wsp:rsid wsp:val=&quot;00783315&quot;/&gt;&lt;wsp:rsid wsp:val=&quot;007833C3&quot;/&gt;&lt;wsp:rsid wsp:val=&quot;007837BE&quot;/&gt;&lt;wsp:rsid wsp:val=&quot;0078380D&quot;/&gt;&lt;wsp:rsid wsp:val=&quot;00783FC6&quot;/&gt;&lt;wsp:rsid wsp:val=&quot;007842FE&quot;/&gt;&lt;wsp:rsid wsp:val=&quot;00784477&quot;/&gt;&lt;wsp:rsid wsp:val=&quot;00784702&quot;/&gt;&lt;wsp:rsid wsp:val=&quot;00784C31&quot;/&gt;&lt;wsp:rsid wsp:val=&quot;00784EA1&quot;/&gt;&lt;wsp:rsid wsp:val=&quot;00784FC7&quot;/&gt;&lt;wsp:rsid wsp:val=&quot;00785397&quot;/&gt;&lt;wsp:rsid wsp:val=&quot;0078558E&quot;/&gt;&lt;wsp:rsid wsp:val=&quot;007855C0&quot;/&gt;&lt;wsp:rsid wsp:val=&quot;0078570A&quot;/&gt;&lt;wsp:rsid wsp:val=&quot;00785B35&quot;/&gt;&lt;wsp:rsid wsp:val=&quot;00785EF8&quot;/&gt;&lt;wsp:rsid wsp:val=&quot;007861D1&quot;/&gt;&lt;wsp:rsid wsp:val=&quot;00786272&quot;/&gt;&lt;wsp:rsid wsp:val=&quot;007864B2&quot;/&gt;&lt;wsp:rsid wsp:val=&quot;007864C6&quot;/&gt;&lt;wsp:rsid wsp:val=&quot;007864EA&quot;/&gt;&lt;wsp:rsid wsp:val=&quot;0078651F&quot;/&gt;&lt;wsp:rsid wsp:val=&quot;00786595&quot;/&gt;&lt;wsp:rsid wsp:val=&quot;007865F6&quot;/&gt;&lt;wsp:rsid wsp:val=&quot;00786620&quot;/&gt;&lt;wsp:rsid wsp:val=&quot;007868B7&quot;/&gt;&lt;wsp:rsid wsp:val=&quot;00786BC0&quot;/&gt;&lt;wsp:rsid wsp:val=&quot;00786BC4&quot;/&gt;&lt;wsp:rsid wsp:val=&quot;0078756D&quot;/&gt;&lt;wsp:rsid wsp:val=&quot;00787736&quot;/&gt;&lt;wsp:rsid wsp:val=&quot;00787977&quot;/&gt;&lt;wsp:rsid wsp:val=&quot;00787A55&quot;/&gt;&lt;wsp:rsid wsp:val=&quot;00787FF1&quot;/&gt;&lt;wsp:rsid wsp:val=&quot;00790050&quot;/&gt;&lt;wsp:rsid wsp:val=&quot;007901DB&quot;/&gt;&lt;wsp:rsid wsp:val=&quot;00790644&quot;/&gt;&lt;wsp:rsid wsp:val=&quot;00790AE2&quot;/&gt;&lt;wsp:rsid wsp:val=&quot;00790AFB&quot;/&gt;&lt;wsp:rsid wsp:val=&quot;00790D97&quot;/&gt;&lt;wsp:rsid wsp:val=&quot;007912E1&quot;/&gt;&lt;wsp:rsid wsp:val=&quot;007916D2&quot;/&gt;&lt;wsp:rsid wsp:val=&quot;00791ADE&quot;/&gt;&lt;wsp:rsid wsp:val=&quot;00791BEA&quot;/&gt;&lt;wsp:rsid wsp:val=&quot;007923A0&quot;/&gt;&lt;wsp:rsid wsp:val=&quot;007926B7&quot;/&gt;&lt;wsp:rsid wsp:val=&quot;00792DCC&quot;/&gt;&lt;wsp:rsid wsp:val=&quot;00792ECC&quot;/&gt;&lt;wsp:rsid wsp:val=&quot;00793042&quot;/&gt;&lt;wsp:rsid wsp:val=&quot;00793196&quot;/&gt;&lt;wsp:rsid wsp:val=&quot;00793444&quot;/&gt;&lt;wsp:rsid wsp:val=&quot;00793526&quot;/&gt;&lt;wsp:rsid wsp:val=&quot;007939C7&quot;/&gt;&lt;wsp:rsid wsp:val=&quot;00793F70&quot;/&gt;&lt;wsp:rsid wsp:val=&quot;00793F79&quot;/&gt;&lt;wsp:rsid wsp:val=&quot;00794038&quot;/&gt;&lt;wsp:rsid wsp:val=&quot;00794111&quot;/&gt;&lt;wsp:rsid wsp:val=&quot;007947FB&quot;/&gt;&lt;wsp:rsid wsp:val=&quot;00794869&quot;/&gt;&lt;wsp:rsid wsp:val=&quot;0079492A&quot;/&gt;&lt;wsp:rsid wsp:val=&quot;0079495C&quot;/&gt;&lt;wsp:rsid wsp:val=&quot;00794BF4&quot;/&gt;&lt;wsp:rsid wsp:val=&quot;00794D93&quot;/&gt;&lt;wsp:rsid wsp:val=&quot;00794DDD&quot;/&gt;&lt;wsp:rsid wsp:val=&quot;00795060&quot;/&gt;&lt;wsp:rsid wsp:val=&quot;007954AC&quot;/&gt;&lt;wsp:rsid wsp:val=&quot;00795567&quot;/&gt;&lt;wsp:rsid wsp:val=&quot;00795B0C&quot;/&gt;&lt;wsp:rsid wsp:val=&quot;0079601B&quot;/&gt;&lt;wsp:rsid wsp:val=&quot;007960FA&quot;/&gt;&lt;wsp:rsid wsp:val=&quot;0079611D&quot;/&gt;&lt;wsp:rsid wsp:val=&quot;007962E1&quot;/&gt;&lt;wsp:rsid wsp:val=&quot;0079663F&quot;/&gt;&lt;wsp:rsid wsp:val=&quot;00796CC8&quot;/&gt;&lt;wsp:rsid wsp:val=&quot;00796EBB&quot;/&gt;&lt;wsp:rsid wsp:val=&quot;00796F91&quot;/&gt;&lt;wsp:rsid wsp:val=&quot;00797804&quot;/&gt;&lt;wsp:rsid wsp:val=&quot;00797DAA&quot;/&gt;&lt;wsp:rsid wsp:val=&quot;00797FCF&quot;/&gt;&lt;wsp:rsid wsp:val=&quot;007A0616&quot;/&gt;&lt;wsp:rsid wsp:val=&quot;007A0763&quot;/&gt;&lt;wsp:rsid wsp:val=&quot;007A0DAC&quot;/&gt;&lt;wsp:rsid wsp:val=&quot;007A0E75&quot;/&gt;&lt;wsp:rsid wsp:val=&quot;007A10CA&quot;/&gt;&lt;wsp:rsid wsp:val=&quot;007A1189&quot;/&gt;&lt;wsp:rsid wsp:val=&quot;007A15BA&quot;/&gt;&lt;wsp:rsid wsp:val=&quot;007A166E&quot;/&gt;&lt;wsp:rsid wsp:val=&quot;007A1775&quot;/&gt;&lt;wsp:rsid wsp:val=&quot;007A1930&quot;/&gt;&lt;wsp:rsid wsp:val=&quot;007A1B63&quot;/&gt;&lt;wsp:rsid wsp:val=&quot;007A1FA4&quot;/&gt;&lt;wsp:rsid wsp:val=&quot;007A206F&quot;/&gt;&lt;wsp:rsid wsp:val=&quot;007A21A1&quot;/&gt;&lt;wsp:rsid wsp:val=&quot;007A221A&quot;/&gt;&lt;wsp:rsid wsp:val=&quot;007A23D9&quot;/&gt;&lt;wsp:rsid wsp:val=&quot;007A2BFF&quot;/&gt;&lt;wsp:rsid wsp:val=&quot;007A2DE7&quot;/&gt;&lt;wsp:rsid wsp:val=&quot;007A300F&quot;/&gt;&lt;wsp:rsid wsp:val=&quot;007A3040&quot;/&gt;&lt;wsp:rsid wsp:val=&quot;007A3373&quot;/&gt;&lt;wsp:rsid wsp:val=&quot;007A3395&quot;/&gt;&lt;wsp:rsid wsp:val=&quot;007A3408&quot;/&gt;&lt;wsp:rsid wsp:val=&quot;007A3505&quot;/&gt;&lt;wsp:rsid wsp:val=&quot;007A3BF2&quot;/&gt;&lt;wsp:rsid wsp:val=&quot;007A3CC5&quot;/&gt;&lt;wsp:rsid wsp:val=&quot;007A3E32&quot;/&gt;&lt;wsp:rsid wsp:val=&quot;007A4077&quot;/&gt;&lt;wsp:rsid wsp:val=&quot;007A41F0&quot;/&gt;&lt;wsp:rsid wsp:val=&quot;007A4264&quot;/&gt;&lt;wsp:rsid wsp:val=&quot;007A43F5&quot;/&gt;&lt;wsp:rsid wsp:val=&quot;007A4AF1&quot;/&gt;&lt;wsp:rsid wsp:val=&quot;007A4DD8&quot;/&gt;&lt;wsp:rsid wsp:val=&quot;007A4EC1&quot;/&gt;&lt;wsp:rsid wsp:val=&quot;007A5288&quot;/&gt;&lt;wsp:rsid wsp:val=&quot;007A57BA&quot;/&gt;&lt;wsp:rsid wsp:val=&quot;007A618D&quot;/&gt;&lt;wsp:rsid wsp:val=&quot;007A6333&quot;/&gt;&lt;wsp:rsid wsp:val=&quot;007A63AD&quot;/&gt;&lt;wsp:rsid wsp:val=&quot;007A6477&quot;/&gt;&lt;wsp:rsid wsp:val=&quot;007A6909&quot;/&gt;&lt;wsp:rsid wsp:val=&quot;007A6C50&quot;/&gt;&lt;wsp:rsid wsp:val=&quot;007A75A3&quot;/&gt;&lt;wsp:rsid wsp:val=&quot;007B017C&quot;/&gt;&lt;wsp:rsid wsp:val=&quot;007B0253&quot;/&gt;&lt;wsp:rsid wsp:val=&quot;007B04D5&quot;/&gt;&lt;wsp:rsid wsp:val=&quot;007B059C&quot;/&gt;&lt;wsp:rsid wsp:val=&quot;007B073B&quot;/&gt;&lt;wsp:rsid wsp:val=&quot;007B0865&quot;/&gt;&lt;wsp:rsid wsp:val=&quot;007B08AE&quot;/&gt;&lt;wsp:rsid wsp:val=&quot;007B0960&quot;/&gt;&lt;wsp:rsid wsp:val=&quot;007B09ED&quot;/&gt;&lt;wsp:rsid wsp:val=&quot;007B0B92&quot;/&gt;&lt;wsp:rsid wsp:val=&quot;007B1061&quot;/&gt;&lt;wsp:rsid wsp:val=&quot;007B19E4&quot;/&gt;&lt;wsp:rsid wsp:val=&quot;007B1F9A&quot;/&gt;&lt;wsp:rsid wsp:val=&quot;007B21A1&quot;/&gt;&lt;wsp:rsid wsp:val=&quot;007B21A9&quot;/&gt;&lt;wsp:rsid wsp:val=&quot;007B2446&quot;/&gt;&lt;wsp:rsid wsp:val=&quot;007B262F&quot;/&gt;&lt;wsp:rsid wsp:val=&quot;007B2638&quot;/&gt;&lt;wsp:rsid wsp:val=&quot;007B314C&quot;/&gt;&lt;wsp:rsid wsp:val=&quot;007B322B&quot;/&gt;&lt;wsp:rsid wsp:val=&quot;007B3475&quot;/&gt;&lt;wsp:rsid wsp:val=&quot;007B3476&quot;/&gt;&lt;wsp:rsid wsp:val=&quot;007B37C5&quot;/&gt;&lt;wsp:rsid wsp:val=&quot;007B3D55&quot;/&gt;&lt;wsp:rsid wsp:val=&quot;007B4049&quot;/&gt;&lt;wsp:rsid wsp:val=&quot;007B40AD&quot;/&gt;&lt;wsp:rsid wsp:val=&quot;007B448A&quot;/&gt;&lt;wsp:rsid wsp:val=&quot;007B44DC&quot;/&gt;&lt;wsp:rsid wsp:val=&quot;007B4543&quot;/&gt;&lt;wsp:rsid wsp:val=&quot;007B4747&quot;/&gt;&lt;wsp:rsid wsp:val=&quot;007B4874&quot;/&gt;&lt;wsp:rsid wsp:val=&quot;007B4937&quot;/&gt;&lt;wsp:rsid wsp:val=&quot;007B5A66&quot;/&gt;&lt;wsp:rsid wsp:val=&quot;007B5B35&quot;/&gt;&lt;wsp:rsid wsp:val=&quot;007B610B&quot;/&gt;&lt;wsp:rsid wsp:val=&quot;007B630D&quot;/&gt;&lt;wsp:rsid wsp:val=&quot;007B6901&quot;/&gt;&lt;wsp:rsid wsp:val=&quot;007B697F&quot;/&gt;&lt;wsp:rsid wsp:val=&quot;007B6F20&quot;/&gt;&lt;wsp:rsid wsp:val=&quot;007B7336&quot;/&gt;&lt;wsp:rsid wsp:val=&quot;007B7575&quot;/&gt;&lt;wsp:rsid wsp:val=&quot;007B769C&quot;/&gt;&lt;wsp:rsid wsp:val=&quot;007B76AC&quot;/&gt;&lt;wsp:rsid wsp:val=&quot;007C02F3&quot;/&gt;&lt;wsp:rsid wsp:val=&quot;007C0880&quot;/&gt;&lt;wsp:rsid wsp:val=&quot;007C0BD2&quot;/&gt;&lt;wsp:rsid wsp:val=&quot;007C0F3A&quot;/&gt;&lt;wsp:rsid wsp:val=&quot;007C1065&quot;/&gt;&lt;wsp:rsid wsp:val=&quot;007C13B7&quot;/&gt;&lt;wsp:rsid wsp:val=&quot;007C1537&quot;/&gt;&lt;wsp:rsid wsp:val=&quot;007C1AD4&quot;/&gt;&lt;wsp:rsid wsp:val=&quot;007C1B94&quot;/&gt;&lt;wsp:rsid wsp:val=&quot;007C2016&quot;/&gt;&lt;wsp:rsid wsp:val=&quot;007C27EF&quot;/&gt;&lt;wsp:rsid wsp:val=&quot;007C2A39&quot;/&gt;&lt;wsp:rsid wsp:val=&quot;007C31DC&quot;/&gt;&lt;wsp:rsid wsp:val=&quot;007C3593&quot;/&gt;&lt;wsp:rsid wsp:val=&quot;007C3740&quot;/&gt;&lt;wsp:rsid wsp:val=&quot;007C3D88&quot;/&gt;&lt;wsp:rsid wsp:val=&quot;007C3F14&quot;/&gt;&lt;wsp:rsid wsp:val=&quot;007C3FC8&quot;/&gt;&lt;wsp:rsid wsp:val=&quot;007C42DB&quot;/&gt;&lt;wsp:rsid wsp:val=&quot;007C46F5&quot;/&gt;&lt;wsp:rsid wsp:val=&quot;007C4EB1&quot;/&gt;&lt;wsp:rsid wsp:val=&quot;007C508D&quot;/&gt;&lt;wsp:rsid wsp:val=&quot;007C515A&quot;/&gt;&lt;wsp:rsid wsp:val=&quot;007C518E&quot;/&gt;&lt;wsp:rsid wsp:val=&quot;007C52ED&quot;/&gt;&lt;wsp:rsid wsp:val=&quot;007C539B&quot;/&gt;&lt;wsp:rsid wsp:val=&quot;007C56CE&quot;/&gt;&lt;wsp:rsid wsp:val=&quot;007C5954&quot;/&gt;&lt;wsp:rsid wsp:val=&quot;007C5AB0&quot;/&gt;&lt;wsp:rsid wsp:val=&quot;007C5CE6&quot;/&gt;&lt;wsp:rsid wsp:val=&quot;007C5DB6&quot;/&gt;&lt;wsp:rsid wsp:val=&quot;007C617C&quot;/&gt;&lt;wsp:rsid wsp:val=&quot;007C61E0&quot;/&gt;&lt;wsp:rsid wsp:val=&quot;007C62D9&quot;/&gt;&lt;wsp:rsid wsp:val=&quot;007C64BC&quot;/&gt;&lt;wsp:rsid wsp:val=&quot;007C653F&quot;/&gt;&lt;wsp:rsid wsp:val=&quot;007C6939&quot;/&gt;&lt;wsp:rsid wsp:val=&quot;007C6941&quot;/&gt;&lt;wsp:rsid wsp:val=&quot;007C6B31&quot;/&gt;&lt;wsp:rsid wsp:val=&quot;007C6B94&quot;/&gt;&lt;wsp:rsid wsp:val=&quot;007C6D8A&quot;/&gt;&lt;wsp:rsid wsp:val=&quot;007C728E&quot;/&gt;&lt;wsp:rsid wsp:val=&quot;007C794C&quot;/&gt;&lt;wsp:rsid wsp:val=&quot;007C7974&quot;/&gt;&lt;wsp:rsid wsp:val=&quot;007C7E68&quot;/&gt;&lt;wsp:rsid wsp:val=&quot;007C7EF3&quot;/&gt;&lt;wsp:rsid wsp:val=&quot;007D020B&quot;/&gt;&lt;wsp:rsid wsp:val=&quot;007D0677&quot;/&gt;&lt;wsp:rsid wsp:val=&quot;007D0758&quot;/&gt;&lt;wsp:rsid wsp:val=&quot;007D0779&quot;/&gt;&lt;wsp:rsid wsp:val=&quot;007D096E&quot;/&gt;&lt;wsp:rsid wsp:val=&quot;007D098C&quot;/&gt;&lt;wsp:rsid wsp:val=&quot;007D0ED7&quot;/&gt;&lt;wsp:rsid wsp:val=&quot;007D11B6&quot;/&gt;&lt;wsp:rsid wsp:val=&quot;007D11CE&quot;/&gt;&lt;wsp:rsid wsp:val=&quot;007D149C&quot;/&gt;&lt;wsp:rsid wsp:val=&quot;007D1558&quot;/&gt;&lt;wsp:rsid wsp:val=&quot;007D1802&quot;/&gt;&lt;wsp:rsid wsp:val=&quot;007D19FD&quot;/&gt;&lt;wsp:rsid wsp:val=&quot;007D1B55&quot;/&gt;&lt;wsp:rsid wsp:val=&quot;007D1B7C&quot;/&gt;&lt;wsp:rsid wsp:val=&quot;007D1F79&quot;/&gt;&lt;wsp:rsid wsp:val=&quot;007D214A&quot;/&gt;&lt;wsp:rsid wsp:val=&quot;007D230E&quot;/&gt;&lt;wsp:rsid wsp:val=&quot;007D24AD&quot;/&gt;&lt;wsp:rsid wsp:val=&quot;007D2E1E&quot;/&gt;&lt;wsp:rsid wsp:val=&quot;007D2E2A&quot;/&gt;&lt;wsp:rsid wsp:val=&quot;007D357E&quot;/&gt;&lt;wsp:rsid wsp:val=&quot;007D3889&quot;/&gt;&lt;wsp:rsid wsp:val=&quot;007D39A2&quot;/&gt;&lt;wsp:rsid wsp:val=&quot;007D39D7&quot;/&gt;&lt;wsp:rsid wsp:val=&quot;007D469D&quot;/&gt;&lt;wsp:rsid wsp:val=&quot;007D4C23&quot;/&gt;&lt;wsp:rsid wsp:val=&quot;007D4D9A&quot;/&gt;&lt;wsp:rsid wsp:val=&quot;007D4FD0&quot;/&gt;&lt;wsp:rsid wsp:val=&quot;007D4FF2&quot;/&gt;&lt;wsp:rsid wsp:val=&quot;007D512C&quot;/&gt;&lt;wsp:rsid wsp:val=&quot;007D5136&quot;/&gt;&lt;wsp:rsid wsp:val=&quot;007D526F&quot;/&gt;&lt;wsp:rsid wsp:val=&quot;007D5927&quot;/&gt;&lt;wsp:rsid wsp:val=&quot;007D5EE8&quot;/&gt;&lt;wsp:rsid wsp:val=&quot;007D6310&quot;/&gt;&lt;wsp:rsid wsp:val=&quot;007D647B&quot;/&gt;&lt;wsp:rsid wsp:val=&quot;007D673F&quot;/&gt;&lt;wsp:rsid wsp:val=&quot;007D68F4&quot;/&gt;&lt;wsp:rsid wsp:val=&quot;007D6BBD&quot;/&gt;&lt;wsp:rsid wsp:val=&quot;007D6C84&quot;/&gt;&lt;wsp:rsid wsp:val=&quot;007D6CD1&quot;/&gt;&lt;wsp:rsid wsp:val=&quot;007D6CE5&quot;/&gt;&lt;wsp:rsid wsp:val=&quot;007D6EF0&quot;/&gt;&lt;wsp:rsid wsp:val=&quot;007D7042&quot;/&gt;&lt;wsp:rsid wsp:val=&quot;007D7059&quot;/&gt;&lt;wsp:rsid wsp:val=&quot;007D7278&quot;/&gt;&lt;wsp:rsid wsp:val=&quot;007D7532&quot;/&gt;&lt;wsp:rsid wsp:val=&quot;007D78FD&quot;/&gt;&lt;wsp:rsid wsp:val=&quot;007D794A&quot;/&gt;&lt;wsp:rsid wsp:val=&quot;007D7C4B&quot;/&gt;&lt;wsp:rsid wsp:val=&quot;007D7D7B&quot;/&gt;&lt;wsp:rsid wsp:val=&quot;007D7E94&quot;/&gt;&lt;wsp:rsid wsp:val=&quot;007D7F16&quot;/&gt;&lt;wsp:rsid wsp:val=&quot;007D7FEF&quot;/&gt;&lt;wsp:rsid wsp:val=&quot;007E00E9&quot;/&gt;&lt;wsp:rsid wsp:val=&quot;007E0162&quot;/&gt;&lt;wsp:rsid wsp:val=&quot;007E02CC&quot;/&gt;&lt;wsp:rsid wsp:val=&quot;007E07FD&quot;/&gt;&lt;wsp:rsid wsp:val=&quot;007E0981&quot;/&gt;&lt;wsp:rsid wsp:val=&quot;007E0986&quot;/&gt;&lt;wsp:rsid wsp:val=&quot;007E0AA5&quot;/&gt;&lt;wsp:rsid wsp:val=&quot;007E0C8C&quot;/&gt;&lt;wsp:rsid wsp:val=&quot;007E1479&quot;/&gt;&lt;wsp:rsid wsp:val=&quot;007E152B&quot;/&gt;&lt;wsp:rsid wsp:val=&quot;007E1A55&quot;/&gt;&lt;wsp:rsid wsp:val=&quot;007E1BD9&quot;/&gt;&lt;wsp:rsid wsp:val=&quot;007E1CB1&quot;/&gt;&lt;wsp:rsid wsp:val=&quot;007E1D0D&quot;/&gt;&lt;wsp:rsid wsp:val=&quot;007E201B&quot;/&gt;&lt;wsp:rsid wsp:val=&quot;007E2146&quot;/&gt;&lt;wsp:rsid wsp:val=&quot;007E2B64&quot;/&gt;&lt;wsp:rsid wsp:val=&quot;007E2E36&quot;/&gt;&lt;wsp:rsid wsp:val=&quot;007E2F69&quot;/&gt;&lt;wsp:rsid wsp:val=&quot;007E3016&quot;/&gt;&lt;wsp:rsid wsp:val=&quot;007E35CD&quot;/&gt;&lt;wsp:rsid wsp:val=&quot;007E36A9&quot;/&gt;&lt;wsp:rsid wsp:val=&quot;007E3E9D&quot;/&gt;&lt;wsp:rsid wsp:val=&quot;007E48CD&quot;/&gt;&lt;wsp:rsid wsp:val=&quot;007E48E4&quot;/&gt;&lt;wsp:rsid wsp:val=&quot;007E4BA0&quot;/&gt;&lt;wsp:rsid wsp:val=&quot;007E4D7A&quot;/&gt;&lt;wsp:rsid wsp:val=&quot;007E4F0D&quot;/&gt;&lt;wsp:rsid wsp:val=&quot;007E52BA&quot;/&gt;&lt;wsp:rsid wsp:val=&quot;007E531F&quot;/&gt;&lt;wsp:rsid wsp:val=&quot;007E5869&quot;/&gt;&lt;wsp:rsid wsp:val=&quot;007E5A14&quot;/&gt;&lt;wsp:rsid wsp:val=&quot;007E5FFD&quot;/&gt;&lt;wsp:rsid wsp:val=&quot;007E62E6&quot;/&gt;&lt;wsp:rsid wsp:val=&quot;007E6523&quot;/&gt;&lt;wsp:rsid wsp:val=&quot;007E667C&quot;/&gt;&lt;wsp:rsid wsp:val=&quot;007E6735&quot;/&gt;&lt;wsp:rsid wsp:val=&quot;007E67F4&quot;/&gt;&lt;wsp:rsid wsp:val=&quot;007E697C&quot;/&gt;&lt;wsp:rsid wsp:val=&quot;007E6D61&quot;/&gt;&lt;wsp:rsid wsp:val=&quot;007E6EF1&quot;/&gt;&lt;wsp:rsid wsp:val=&quot;007E72E6&quot;/&gt;&lt;wsp:rsid wsp:val=&quot;007E74CE&quot;/&gt;&lt;wsp:rsid wsp:val=&quot;007E7B2B&quot;/&gt;&lt;wsp:rsid wsp:val=&quot;007E7CBA&quot;/&gt;&lt;wsp:rsid wsp:val=&quot;007F053C&quot;/&gt;&lt;wsp:rsid wsp:val=&quot;007F05E0&quot;/&gt;&lt;wsp:rsid wsp:val=&quot;007F061B&quot;/&gt;&lt;wsp:rsid wsp:val=&quot;007F0765&quot;/&gt;&lt;wsp:rsid wsp:val=&quot;007F0B77&quot;/&gt;&lt;wsp:rsid wsp:val=&quot;007F0DD3&quot;/&gt;&lt;wsp:rsid wsp:val=&quot;007F18C0&quot;/&gt;&lt;wsp:rsid wsp:val=&quot;007F1F0A&quot;/&gt;&lt;wsp:rsid wsp:val=&quot;007F1F2D&quot;/&gt;&lt;wsp:rsid wsp:val=&quot;007F22A5&quot;/&gt;&lt;wsp:rsid wsp:val=&quot;007F2492&quot;/&gt;&lt;wsp:rsid wsp:val=&quot;007F273A&quot;/&gt;&lt;wsp:rsid wsp:val=&quot;007F2CE1&quot;/&gt;&lt;wsp:rsid wsp:val=&quot;007F2D92&quot;/&gt;&lt;wsp:rsid wsp:val=&quot;007F2DBB&quot;/&gt;&lt;wsp:rsid wsp:val=&quot;007F2ED4&quot;/&gt;&lt;wsp:rsid wsp:val=&quot;007F3471&quot;/&gt;&lt;wsp:rsid wsp:val=&quot;007F3965&quot;/&gt;&lt;wsp:rsid wsp:val=&quot;007F3E3E&quot;/&gt;&lt;wsp:rsid wsp:val=&quot;007F3F99&quot;/&gt;&lt;wsp:rsid wsp:val=&quot;007F3FB0&quot;/&gt;&lt;wsp:rsid wsp:val=&quot;007F43A9&quot;/&gt;&lt;wsp:rsid wsp:val=&quot;007F4629&quot;/&gt;&lt;wsp:rsid wsp:val=&quot;007F4662&quot;/&gt;&lt;wsp:rsid wsp:val=&quot;007F4C6F&quot;/&gt;&lt;wsp:rsid wsp:val=&quot;007F5608&quot;/&gt;&lt;wsp:rsid wsp:val=&quot;007F5874&quot;/&gt;&lt;wsp:rsid wsp:val=&quot;007F5D4A&quot;/&gt;&lt;wsp:rsid wsp:val=&quot;007F5DE5&quot;/&gt;&lt;wsp:rsid wsp:val=&quot;007F601B&quot;/&gt;&lt;wsp:rsid wsp:val=&quot;007F62A1&quot;/&gt;&lt;wsp:rsid wsp:val=&quot;007F64B3&quot;/&gt;&lt;wsp:rsid wsp:val=&quot;007F6562&quot;/&gt;&lt;wsp:rsid wsp:val=&quot;007F65F2&quot;/&gt;&lt;wsp:rsid wsp:val=&quot;007F6991&quot;/&gt;&lt;wsp:rsid wsp:val=&quot;007F70D6&quot;/&gt;&lt;wsp:rsid wsp:val=&quot;007F74CC&quot;/&gt;&lt;wsp:rsid wsp:val=&quot;007F767E&quot;/&gt;&lt;wsp:rsid wsp:val=&quot;007F7864&quot;/&gt;&lt;wsp:rsid wsp:val=&quot;007F7938&quot;/&gt;&lt;wsp:rsid wsp:val=&quot;007F795B&quot;/&gt;&lt;wsp:rsid wsp:val=&quot;007F7B6D&quot;/&gt;&lt;wsp:rsid wsp:val=&quot;007F7C2F&quot;/&gt;&lt;wsp:rsid wsp:val=&quot;007F7C92&quot;/&gt;&lt;wsp:rsid wsp:val=&quot;007F7D29&quot;/&gt;&lt;wsp:rsid wsp:val=&quot;008000A8&quot;/&gt;&lt;wsp:rsid wsp:val=&quot;00800104&quot;/&gt;&lt;wsp:rsid wsp:val=&quot;00800184&quot;/&gt;&lt;wsp:rsid wsp:val=&quot;00800344&quot;/&gt;&lt;wsp:rsid wsp:val=&quot;008007EA&quot;/&gt;&lt;wsp:rsid wsp:val=&quot;00800994&quot;/&gt;&lt;wsp:rsid wsp:val=&quot;00800D5F&quot;/&gt;&lt;wsp:rsid wsp:val=&quot;00800F7C&quot;/&gt;&lt;wsp:rsid wsp:val=&quot;008010E5&quot;/&gt;&lt;wsp:rsid wsp:val=&quot;008013B8&quot;/&gt;&lt;wsp:rsid wsp:val=&quot;008015DA&quot;/&gt;&lt;wsp:rsid wsp:val=&quot;0080179D&quot;/&gt;&lt;wsp:rsid wsp:val=&quot;00801838&quot;/&gt;&lt;wsp:rsid wsp:val=&quot;00801C57&quot;/&gt;&lt;wsp:rsid wsp:val=&quot;00801E1E&quot;/&gt;&lt;wsp:rsid wsp:val=&quot;00801FBC&quot;/&gt;&lt;wsp:rsid wsp:val=&quot;00802410&quot;/&gt;&lt;wsp:rsid wsp:val=&quot;0080244A&quot;/&gt;&lt;wsp:rsid wsp:val=&quot;00802D96&quot;/&gt;&lt;wsp:rsid wsp:val=&quot;00802FD1&quot;/&gt;&lt;wsp:rsid wsp:val=&quot;008037C8&quot;/&gt;&lt;wsp:rsid wsp:val=&quot;00803E2E&quot;/&gt;&lt;wsp:rsid wsp:val=&quot;00803E76&quot;/&gt;&lt;wsp:rsid wsp:val=&quot;00803F89&quot;/&gt;&lt;wsp:rsid wsp:val=&quot;008040BD&quot;/&gt;&lt;wsp:rsid wsp:val=&quot;008041E1&quot;/&gt;&lt;wsp:rsid wsp:val=&quot;00804867&quot;/&gt;&lt;wsp:rsid wsp:val=&quot;00804993&quot;/&gt;&lt;wsp:rsid wsp:val=&quot;00804B2F&quot;/&gt;&lt;wsp:rsid wsp:val=&quot;0080514B&quot;/&gt;&lt;wsp:rsid wsp:val=&quot;008052EF&quot;/&gt;&lt;wsp:rsid wsp:val=&quot;0080545E&quot;/&gt;&lt;wsp:rsid wsp:val=&quot;00805C83&quot;/&gt;&lt;wsp:rsid wsp:val=&quot;0080611C&quot;/&gt;&lt;wsp:rsid wsp:val=&quot;008062EE&quot;/&gt;&lt;wsp:rsid wsp:val=&quot;0080659B&quot;/&gt;&lt;wsp:rsid wsp:val=&quot;008065D1&quot;/&gt;&lt;wsp:rsid wsp:val=&quot;008068B1&quot;/&gt;&lt;wsp:rsid wsp:val=&quot;00806979&quot;/&gt;&lt;wsp:rsid wsp:val=&quot;0080699F&quot;/&gt;&lt;wsp:rsid wsp:val=&quot;00806A16&quot;/&gt;&lt;wsp:rsid wsp:val=&quot;00806C7B&quot;/&gt;&lt;wsp:rsid wsp:val=&quot;00806D29&quot;/&gt;&lt;wsp:rsid wsp:val=&quot;008075E5&quot;/&gt;&lt;wsp:rsid wsp:val=&quot;00807705&quot;/&gt;&lt;wsp:rsid wsp:val=&quot;0080770D&quot;/&gt;&lt;wsp:rsid wsp:val=&quot;00807D28&quot;/&gt;&lt;wsp:rsid wsp:val=&quot;00807D5E&quot;/&gt;&lt;wsp:rsid wsp:val=&quot;00807E1B&quot;/&gt;&lt;wsp:rsid wsp:val=&quot;0081012C&quot;/&gt;&lt;wsp:rsid wsp:val=&quot;0081028A&quot;/&gt;&lt;wsp:rsid wsp:val=&quot;008108A4&quot;/&gt;&lt;wsp:rsid wsp:val=&quot;00810A6E&quot;/&gt;&lt;wsp:rsid wsp:val=&quot;00810C3E&quot;/&gt;&lt;wsp:rsid wsp:val=&quot;00810C5D&quot;/&gt;&lt;wsp:rsid wsp:val=&quot;00810DE9&quot;/&gt;&lt;wsp:rsid wsp:val=&quot;00810EAE&quot;/&gt;&lt;wsp:rsid wsp:val=&quot;00811036&quot;/&gt;&lt;wsp:rsid wsp:val=&quot;00811DC3&quot;/&gt;&lt;wsp:rsid wsp:val=&quot;00811EF6&quot;/&gt;&lt;wsp:rsid wsp:val=&quot;008123D5&quot;/&gt;&lt;wsp:rsid wsp:val=&quot;008124FE&quot;/&gt;&lt;wsp:rsid wsp:val=&quot;008127B0&quot;/&gt;&lt;wsp:rsid wsp:val=&quot;008128E5&quot;/&gt;&lt;wsp:rsid wsp:val=&quot;00812EFD&quot;/&gt;&lt;wsp:rsid wsp:val=&quot;0081389D&quot;/&gt;&lt;wsp:rsid wsp:val=&quot;00813987&quot;/&gt;&lt;wsp:rsid wsp:val=&quot;00813A3A&quot;/&gt;&lt;wsp:rsid wsp:val=&quot;00813B5E&quot;/&gt;&lt;wsp:rsid wsp:val=&quot;00813BB9&quot;/&gt;&lt;wsp:rsid wsp:val=&quot;00813CE0&quot;/&gt;&lt;wsp:rsid wsp:val=&quot;00814145&quot;/&gt;&lt;wsp:rsid wsp:val=&quot;0081433F&quot;/&gt;&lt;wsp:rsid wsp:val=&quot;008143A0&quot;/&gt;&lt;wsp:rsid wsp:val=&quot;00814680&quot;/&gt;&lt;wsp:rsid wsp:val=&quot;00814834&quot;/&gt;&lt;wsp:rsid wsp:val=&quot;00814A14&quot;/&gt;&lt;wsp:rsid wsp:val=&quot;00814B38&quot;/&gt;&lt;wsp:rsid wsp:val=&quot;00814B65&quot;/&gt;&lt;wsp:rsid wsp:val=&quot;00814BB0&quot;/&gt;&lt;wsp:rsid wsp:val=&quot;00814C34&quot;/&gt;&lt;wsp:rsid wsp:val=&quot;00814D2B&quot;/&gt;&lt;wsp:rsid wsp:val=&quot;00815038&quot;/&gt;&lt;wsp:rsid wsp:val=&quot;00815234&quot;/&gt;&lt;wsp:rsid wsp:val=&quot;0081535D&quot;/&gt;&lt;wsp:rsid wsp:val=&quot;0081541F&quot;/&gt;&lt;wsp:rsid wsp:val=&quot;008154B6&quot;/&gt;&lt;wsp:rsid wsp:val=&quot;008155E8&quot;/&gt;&lt;wsp:rsid wsp:val=&quot;00815706&quot;/&gt;&lt;wsp:rsid wsp:val=&quot;00815E7B&quot;/&gt;&lt;wsp:rsid wsp:val=&quot;00815F85&quot;/&gt;&lt;wsp:rsid wsp:val=&quot;00815FCA&quot;/&gt;&lt;wsp:rsid wsp:val=&quot;00816654&quot;/&gt;&lt;wsp:rsid wsp:val=&quot;00816A54&quot;/&gt;&lt;wsp:rsid wsp:val=&quot;00816D94&quot;/&gt;&lt;wsp:rsid wsp:val=&quot;0081705E&quot;/&gt;&lt;wsp:rsid wsp:val=&quot;00817508&quot;/&gt;&lt;wsp:rsid wsp:val=&quot;0081787C&quot;/&gt;&lt;wsp:rsid wsp:val=&quot;00817B64&quot;/&gt;&lt;wsp:rsid wsp:val=&quot;00817B8F&quot;/&gt;&lt;wsp:rsid wsp:val=&quot;00817BB2&quot;/&gt;&lt;wsp:rsid wsp:val=&quot;00817C96&quot;/&gt;&lt;wsp:rsid wsp:val=&quot;00817D2A&quot;/&gt;&lt;wsp:rsid wsp:val=&quot;00817E73&quot;/&gt;&lt;wsp:rsid wsp:val=&quot;00817F27&quot;/&gt;&lt;wsp:rsid wsp:val=&quot;00820A6A&quot;/&gt;&lt;wsp:rsid wsp:val=&quot;00820B95&quot;/&gt;&lt;wsp:rsid wsp:val=&quot;00820D96&quot;/&gt;&lt;wsp:rsid wsp:val=&quot;00820DF1&quot;/&gt;&lt;wsp:rsid wsp:val=&quot;008216C4&quot;/&gt;&lt;wsp:rsid wsp:val=&quot;0082172C&quot;/&gt;&lt;wsp:rsid wsp:val=&quot;008218FF&quot;/&gt;&lt;wsp:rsid wsp:val=&quot;008225AF&quot;/&gt;&lt;wsp:rsid wsp:val=&quot;0082290B&quot;/&gt;&lt;wsp:rsid wsp:val=&quot;00823335&quot;/&gt;&lt;wsp:rsid wsp:val=&quot;008237B2&quot;/&gt;&lt;wsp:rsid wsp:val=&quot;00823F61&quot;/&gt;&lt;wsp:rsid wsp:val=&quot;0082449E&quot;/&gt;&lt;wsp:rsid wsp:val=&quot;00824782&quot;/&gt;&lt;wsp:rsid wsp:val=&quot;008248CF&quot;/&gt;&lt;wsp:rsid wsp:val=&quot;008249FF&quot;/&gt;&lt;wsp:rsid wsp:val=&quot;00824E24&quot;/&gt;&lt;wsp:rsid wsp:val=&quot;008251EC&quot;/&gt;&lt;wsp:rsid wsp:val=&quot;0082529D&quot;/&gt;&lt;wsp:rsid wsp:val=&quot;0082542B&quot;/&gt;&lt;wsp:rsid wsp:val=&quot;008255EB&quot;/&gt;&lt;wsp:rsid wsp:val=&quot;0082584D&quot;/&gt;&lt;wsp:rsid wsp:val=&quot;00825A3F&quot;/&gt;&lt;wsp:rsid wsp:val=&quot;00825DD4&quot;/&gt;&lt;wsp:rsid wsp:val=&quot;00826204&quot;/&gt;&lt;wsp:rsid wsp:val=&quot;0082649A&quot;/&gt;&lt;wsp:rsid wsp:val=&quot;00826856&quot;/&gt;&lt;wsp:rsid wsp:val=&quot;00826B13&quot;/&gt;&lt;wsp:rsid wsp:val=&quot;00826D90&quot;/&gt;&lt;wsp:rsid wsp:val=&quot;00827015&quot;/&gt;&lt;wsp:rsid wsp:val=&quot;00827109&quot;/&gt;&lt;wsp:rsid wsp:val=&quot;00827120&quot;/&gt;&lt;wsp:rsid wsp:val=&quot;00827256&quot;/&gt;&lt;wsp:rsid wsp:val=&quot;008273B2&quot;/&gt;&lt;wsp:rsid wsp:val=&quot;00827648&quot;/&gt;&lt;wsp:rsid wsp:val=&quot;00827A41&quot;/&gt;&lt;wsp:rsid wsp:val=&quot;00827AF3&quot;/&gt;&lt;wsp:rsid wsp:val=&quot;00827DAF&quot;/&gt;&lt;wsp:rsid wsp:val=&quot;0083056F&quot;/&gt;&lt;wsp:rsid wsp:val=&quot;00830DE5&quot;/&gt;&lt;wsp:rsid wsp:val=&quot;00830F16&quot;/&gt;&lt;wsp:rsid wsp:val=&quot;00830FF4&quot;/&gt;&lt;wsp:rsid wsp:val=&quot;00831198&quot;/&gt;&lt;wsp:rsid wsp:val=&quot;00831308&quot;/&gt;&lt;wsp:rsid wsp:val=&quot;008314BC&quot;/&gt;&lt;wsp:rsid wsp:val=&quot;00831553&quot;/&gt;&lt;wsp:rsid wsp:val=&quot;008316FF&quot;/&gt;&lt;wsp:rsid wsp:val=&quot;00831BC9&quot;/&gt;&lt;wsp:rsid wsp:val=&quot;00832142&quot;/&gt;&lt;wsp:rsid wsp:val=&quot;0083238B&quot;/&gt;&lt;wsp:rsid wsp:val=&quot;008328C0&quot;/&gt;&lt;wsp:rsid wsp:val=&quot;008328F6&quot;/&gt;&lt;wsp:rsid wsp:val=&quot;00832C18&quot;/&gt;&lt;wsp:rsid wsp:val=&quot;00832CAF&quot;/&gt;&lt;wsp:rsid wsp:val=&quot;00832DCD&quot;/&gt;&lt;wsp:rsid wsp:val=&quot;008330DB&quot;/&gt;&lt;wsp:rsid wsp:val=&quot;00833202&quot;/&gt;&lt;wsp:rsid wsp:val=&quot;00833396&quot;/&gt;&lt;wsp:rsid wsp:val=&quot;00833A61&quot;/&gt;&lt;wsp:rsid wsp:val=&quot;00833C8F&quot;/&gt;&lt;wsp:rsid wsp:val=&quot;00833EF5&quot;/&gt;&lt;wsp:rsid wsp:val=&quot;0083417A&quot;/&gt;&lt;wsp:rsid wsp:val=&quot;008342ED&quot;/&gt;&lt;wsp:rsid wsp:val=&quot;008343F3&quot;/&gt;&lt;wsp:rsid wsp:val=&quot;00834512&quot;/&gt;&lt;wsp:rsid wsp:val=&quot;00834566&quot;/&gt;&lt;wsp:rsid wsp:val=&quot;00834746&quot;/&gt;&lt;wsp:rsid wsp:val=&quot;00834969&quot;/&gt;&lt;wsp:rsid wsp:val=&quot;008349E7&quot;/&gt;&lt;wsp:rsid wsp:val=&quot;00835B0A&quot;/&gt;&lt;wsp:rsid wsp:val=&quot;00835B82&quot;/&gt;&lt;wsp:rsid wsp:val=&quot;00835D1F&quot;/&gt;&lt;wsp:rsid wsp:val=&quot;00835DCA&quot;/&gt;&lt;wsp:rsid wsp:val=&quot;00836133&quot;/&gt;&lt;wsp:rsid wsp:val=&quot;00836310&quot;/&gt;&lt;wsp:rsid wsp:val=&quot;0083657B&quot;/&gt;&lt;wsp:rsid wsp:val=&quot;008365AD&quot;/&gt;&lt;wsp:rsid wsp:val=&quot;00836B5B&quot;/&gt;&lt;wsp:rsid wsp:val=&quot;00836FC2&quot;/&gt;&lt;wsp:rsid wsp:val=&quot;00837034&quot;/&gt;&lt;wsp:rsid wsp:val=&quot;00837180&quot;/&gt;&lt;wsp:rsid wsp:val=&quot;0083732F&quot;/&gt;&lt;wsp:rsid wsp:val=&quot;0083768C&quot;/&gt;&lt;wsp:rsid wsp:val=&quot;00837C05&quot;/&gt;&lt;wsp:rsid wsp:val=&quot;00837ED1&quot;/&gt;&lt;wsp:rsid wsp:val=&quot;008401C3&quot;/&gt;&lt;wsp:rsid wsp:val=&quot;008403BA&quot;/&gt;&lt;wsp:rsid wsp:val=&quot;008404D7&quot;/&gt;&lt;wsp:rsid wsp:val=&quot;00840634&quot;/&gt;&lt;wsp:rsid wsp:val=&quot;0084074F&quot;/&gt;&lt;wsp:rsid wsp:val=&quot;00840A68&quot;/&gt;&lt;wsp:rsid wsp:val=&quot;00840A83&quot;/&gt;&lt;wsp:rsid wsp:val=&quot;00840D46&quot;/&gt;&lt;wsp:rsid wsp:val=&quot;008410EF&quot;/&gt;&lt;wsp:rsid wsp:val=&quot;0084140E&quot;/&gt;&lt;wsp:rsid wsp:val=&quot;00841573&quot;/&gt;&lt;wsp:rsid wsp:val=&quot;0084176F&quot;/&gt;&lt;wsp:rsid wsp:val=&quot;008419A1&quot;/&gt;&lt;wsp:rsid wsp:val=&quot;00841D46&quot;/&gt;&lt;wsp:rsid wsp:val=&quot;00841EB3&quot;/&gt;&lt;wsp:rsid wsp:val=&quot;00842061&quot;/&gt;&lt;wsp:rsid wsp:val=&quot;008422E6&quot;/&gt;&lt;wsp:rsid wsp:val=&quot;00842DB7&quot;/&gt;&lt;wsp:rsid wsp:val=&quot;00842DDE&quot;/&gt;&lt;wsp:rsid wsp:val=&quot;00842E3C&quot;/&gt;&lt;wsp:rsid wsp:val=&quot;0084387F&quot;/&gt;&lt;wsp:rsid wsp:val=&quot;00843AFD&quot;/&gt;&lt;wsp:rsid wsp:val=&quot;008444F8&quot;/&gt;&lt;wsp:rsid wsp:val=&quot;00844750&quot;/&gt;&lt;wsp:rsid wsp:val=&quot;00844852&quot;/&gt;&lt;wsp:rsid wsp:val=&quot;00844991&quot;/&gt;&lt;wsp:rsid wsp:val=&quot;00844C44&quot;/&gt;&lt;wsp:rsid wsp:val=&quot;00844FD3&quot;/&gt;&lt;wsp:rsid wsp:val=&quot;008454A9&quot;/&gt;&lt;wsp:rsid wsp:val=&quot;00845A79&quot;/&gt;&lt;wsp:rsid wsp:val=&quot;00845CE0&quot;/&gt;&lt;wsp:rsid wsp:val=&quot;00845F51&quot;/&gt;&lt;wsp:rsid wsp:val=&quot;00845F6D&quot;/&gt;&lt;wsp:rsid wsp:val=&quot;00846106&quot;/&gt;&lt;wsp:rsid wsp:val=&quot;0084625C&quot;/&gt;&lt;wsp:rsid wsp:val=&quot;008462CF&quot;/&gt;&lt;wsp:rsid wsp:val=&quot;008462E7&quot;/&gt;&lt;wsp:rsid wsp:val=&quot;00846306&quot;/&gt;&lt;wsp:rsid wsp:val=&quot;00846467&quot;/&gt;&lt;wsp:rsid wsp:val=&quot;0084659A&quot;/&gt;&lt;wsp:rsid wsp:val=&quot;00846692&quot;/&gt;&lt;wsp:rsid wsp:val=&quot;00846D91&quot;/&gt;&lt;wsp:rsid wsp:val=&quot;00846DB9&quot;/&gt;&lt;wsp:rsid wsp:val=&quot;00847308&quot;/&gt;&lt;wsp:rsid wsp:val=&quot;0084731E&quot;/&gt;&lt;wsp:rsid wsp:val=&quot;00847991&quot;/&gt;&lt;wsp:rsid wsp:val=&quot;00847C4E&quot;/&gt;&lt;wsp:rsid wsp:val=&quot;00847FC9&quot;/&gt;&lt;wsp:rsid wsp:val=&quot;00850322&quot;/&gt;&lt;wsp:rsid wsp:val=&quot;00850B8D&quot;/&gt;&lt;wsp:rsid wsp:val=&quot;008512A3&quot;/&gt;&lt;wsp:rsid wsp:val=&quot;0085130C&quot;/&gt;&lt;wsp:rsid wsp:val=&quot;00851768&quot;/&gt;&lt;wsp:rsid wsp:val=&quot;00851B22&quot;/&gt;&lt;wsp:rsid wsp:val=&quot;00851BAB&quot;/&gt;&lt;wsp:rsid wsp:val=&quot;00851FEE&quot;/&gt;&lt;wsp:rsid wsp:val=&quot;00852091&quot;/&gt;&lt;wsp:rsid wsp:val=&quot;008521C5&quot;/&gt;&lt;wsp:rsid wsp:val=&quot;00852338&quot;/&gt;&lt;wsp:rsid wsp:val=&quot;008526A5&quot;/&gt;&lt;wsp:rsid wsp:val=&quot;008528AB&quot;/&gt;&lt;wsp:rsid wsp:val=&quot;008528C6&quot;/&gt;&lt;wsp:rsid wsp:val=&quot;00852F3B&quot;/&gt;&lt;wsp:rsid wsp:val=&quot;0085344B&quot;/&gt;&lt;wsp:rsid wsp:val=&quot;00853B2A&quot;/&gt;&lt;wsp:rsid wsp:val=&quot;00853C45&quot;/&gt;&lt;wsp:rsid wsp:val=&quot;00853C78&quot;/&gt;&lt;wsp:rsid wsp:val=&quot;00853E6B&quot;/&gt;&lt;wsp:rsid wsp:val=&quot;00854090&quot;/&gt;&lt;wsp:rsid wsp:val=&quot;008540E5&quot;/&gt;&lt;wsp:rsid wsp:val=&quot;00854983&quot;/&gt;&lt;wsp:rsid wsp:val=&quot;00854AFE&quot;/&gt;&lt;wsp:rsid wsp:val=&quot;00854B60&quot;/&gt;&lt;wsp:rsid wsp:val=&quot;00854CED&quot;/&gt;&lt;wsp:rsid wsp:val=&quot;008551AA&quot;/&gt;&lt;wsp:rsid wsp:val=&quot;00855AFE&quot;/&gt;&lt;wsp:rsid wsp:val=&quot;00855B8E&quot;/&gt;&lt;wsp:rsid wsp:val=&quot;00855E16&quot;/&gt;&lt;wsp:rsid wsp:val=&quot;00855F1C&quot;/&gt;&lt;wsp:rsid wsp:val=&quot;00856301&quot;/&gt;&lt;wsp:rsid wsp:val=&quot;008564B0&quot;/&gt;&lt;wsp:rsid wsp:val=&quot;00856562&quot;/&gt;&lt;wsp:rsid wsp:val=&quot;008566E7&quot;/&gt;&lt;wsp:rsid wsp:val=&quot;008569DF&quot;/&gt;&lt;wsp:rsid wsp:val=&quot;00856E4A&quot;/&gt;&lt;wsp:rsid wsp:val=&quot;00856FCF&quot;/&gt;&lt;wsp:rsid wsp:val=&quot;00856FF3&quot;/&gt;&lt;wsp:rsid wsp:val=&quot;0085722A&quot;/&gt;&lt;wsp:rsid wsp:val=&quot;00857790&quot;/&gt;&lt;wsp:rsid wsp:val=&quot;008577BE&quot;/&gt;&lt;wsp:rsid wsp:val=&quot;00857AAA&quot;/&gt;&lt;wsp:rsid wsp:val=&quot;00857C34&quot;/&gt;&lt;wsp:rsid wsp:val=&quot;00857F34&quot;/&gt;&lt;wsp:rsid wsp:val=&quot;00860315&quot;/&gt;&lt;wsp:rsid wsp:val=&quot;0086037F&quot;/&gt;&lt;wsp:rsid wsp:val=&quot;008615CD&quot;/&gt;&lt;wsp:rsid wsp:val=&quot;00861606&quot;/&gt;&lt;wsp:rsid wsp:val=&quot;00861B41&quot;/&gt;&lt;wsp:rsid wsp:val=&quot;00861BAF&quot;/&gt;&lt;wsp:rsid wsp:val=&quot;00861C62&quot;/&gt;&lt;wsp:rsid wsp:val=&quot;00861D06&quot;/&gt;&lt;wsp:rsid wsp:val=&quot;00861D65&quot;/&gt;&lt;wsp:rsid wsp:val=&quot;00861DA1&quot;/&gt;&lt;wsp:rsid wsp:val=&quot;008620AC&quot;/&gt;&lt;wsp:rsid wsp:val=&quot;008620C2&quot;/&gt;&lt;wsp:rsid wsp:val=&quot;00862165&quot;/&gt;&lt;wsp:rsid wsp:val=&quot;00862173&quot;/&gt;&lt;wsp:rsid wsp:val=&quot;00862290&quot;/&gt;&lt;wsp:rsid wsp:val=&quot;008626B0&quot;/&gt;&lt;wsp:rsid wsp:val=&quot;00862988&quot;/&gt;&lt;wsp:rsid wsp:val=&quot;00862A8A&quot;/&gt;&lt;wsp:rsid wsp:val=&quot;00862FD7&quot;/&gt;&lt;wsp:rsid wsp:val=&quot;008633E9&quot;/&gt;&lt;wsp:rsid wsp:val=&quot;00863479&quot;/&gt;&lt;wsp:rsid wsp:val=&quot;00863AA0&quot;/&gt;&lt;wsp:rsid wsp:val=&quot;00863C32&quot;/&gt;&lt;wsp:rsid wsp:val=&quot;008642DA&quot;/&gt;&lt;wsp:rsid wsp:val=&quot;00864A9F&quot;/&gt;&lt;wsp:rsid wsp:val=&quot;00864D59&quot;/&gt;&lt;wsp:rsid wsp:val=&quot;008650AB&quot;/&gt;&lt;wsp:rsid wsp:val=&quot;00865179&quot;/&gt;&lt;wsp:rsid wsp:val=&quot;008652A4&quot;/&gt;&lt;wsp:rsid wsp:val=&quot;0086565E&quot;/&gt;&lt;wsp:rsid wsp:val=&quot;00865696&quot;/&gt;&lt;wsp:rsid wsp:val=&quot;00865D4C&quot;/&gt;&lt;wsp:rsid wsp:val=&quot;00865DE1&quot;/&gt;&lt;wsp:rsid wsp:val=&quot;00865F2A&quot;/&gt;&lt;wsp:rsid wsp:val=&quot;00865FEF&quot;/&gt;&lt;wsp:rsid wsp:val=&quot;008661B6&quot;/&gt;&lt;wsp:rsid wsp:val=&quot;0086629F&quot;/&gt;&lt;wsp:rsid wsp:val=&quot;00866453&quot;/&gt;&lt;wsp:rsid wsp:val=&quot;0086646F&quot;/&gt;&lt;wsp:rsid wsp:val=&quot;00866781&quot;/&gt;&lt;wsp:rsid wsp:val=&quot;008667C8&quot;/&gt;&lt;wsp:rsid wsp:val=&quot;0086735E&quot;/&gt;&lt;wsp:rsid wsp:val=&quot;008678CF&quot;/&gt;&lt;wsp:rsid wsp:val=&quot;00867F66&quot;/&gt;&lt;wsp:rsid wsp:val=&quot;00870018&quot;/&gt;&lt;wsp:rsid wsp:val=&quot;0087057C&quot;/&gt;&lt;wsp:rsid wsp:val=&quot;00870793&quot;/&gt;&lt;wsp:rsid wsp:val=&quot;00870A1C&quot;/&gt;&lt;wsp:rsid wsp:val=&quot;00870E13&quot;/&gt;&lt;wsp:rsid wsp:val=&quot;00871029&quot;/&gt;&lt;wsp:rsid wsp:val=&quot;00871096&quot;/&gt;&lt;wsp:rsid wsp:val=&quot;008710EF&quot;/&gt;&lt;wsp:rsid wsp:val=&quot;00871171&quot;/&gt;&lt;wsp:rsid wsp:val=&quot;008712B8&quot;/&gt;&lt;wsp:rsid wsp:val=&quot;00871718&quot;/&gt;&lt;wsp:rsid wsp:val=&quot;00871CDF&quot;/&gt;&lt;wsp:rsid wsp:val=&quot;00871D14&quot;/&gt;&lt;wsp:rsid wsp:val=&quot;00872284&quot;/&gt;&lt;wsp:rsid wsp:val=&quot;0087229F&quot;/&gt;&lt;wsp:rsid wsp:val=&quot;008722B0&quot;/&gt;&lt;wsp:rsid wsp:val=&quot;008723A5&quot;/&gt;&lt;wsp:rsid wsp:val=&quot;0087240A&quot;/&gt;&lt;wsp:rsid wsp:val=&quot;0087250F&quot;/&gt;&lt;wsp:rsid wsp:val=&quot;00872FC8&quot;/&gt;&lt;wsp:rsid wsp:val=&quot;0087345A&quot;/&gt;&lt;wsp:rsid wsp:val=&quot;008734E7&quot;/&gt;&lt;wsp:rsid wsp:val=&quot;00873AFA&quot;/&gt;&lt;wsp:rsid wsp:val=&quot;00873BF0&quot;/&gt;&lt;wsp:rsid wsp:val=&quot;00873D76&quot;/&gt;&lt;wsp:rsid wsp:val=&quot;008746D0&quot;/&gt;&lt;wsp:rsid wsp:val=&quot;008748B8&quot;/&gt;&lt;wsp:rsid wsp:val=&quot;00874D5F&quot;/&gt;&lt;wsp:rsid wsp:val=&quot;00874E33&quot;/&gt;&lt;wsp:rsid wsp:val=&quot;00874FAC&quot;/&gt;&lt;wsp:rsid wsp:val=&quot;0087504C&quot;/&gt;&lt;wsp:rsid wsp:val=&quot;00875096&quot;/&gt;&lt;wsp:rsid wsp:val=&quot;008751B9&quot;/&gt;&lt;wsp:rsid wsp:val=&quot;008752DA&quot;/&gt;&lt;wsp:rsid wsp:val=&quot;00875905&quot;/&gt;&lt;wsp:rsid wsp:val=&quot;0087595F&quot;/&gt;&lt;wsp:rsid wsp:val=&quot;00875B2F&quot;/&gt;&lt;wsp:rsid wsp:val=&quot;00875C16&quot;/&gt;&lt;wsp:rsid wsp:val=&quot;00875E7F&quot;/&gt;&lt;wsp:rsid wsp:val=&quot;00875F79&quot;/&gt;&lt;wsp:rsid wsp:val=&quot;00875FBD&quot;/&gt;&lt;wsp:rsid wsp:val=&quot;00875FF0&quot;/&gt;&lt;wsp:rsid wsp:val=&quot;0087616E&quot;/&gt;&lt;wsp:rsid wsp:val=&quot;00876960&quot;/&gt;&lt;wsp:rsid wsp:val=&quot;00876AC7&quot;/&gt;&lt;wsp:rsid wsp:val=&quot;00876D51&quot;/&gt;&lt;wsp:rsid wsp:val=&quot;008770B5&quot;/&gt;&lt;wsp:rsid wsp:val=&quot;0087721D&quot;/&gt;&lt;wsp:rsid wsp:val=&quot;00877321&quot;/&gt;&lt;wsp:rsid wsp:val=&quot;0087746C&quot;/&gt;&lt;wsp:rsid wsp:val=&quot;00877491&quot;/&gt;&lt;wsp:rsid wsp:val=&quot;008774C6&quot;/&gt;&lt;wsp:rsid wsp:val=&quot;00877822&quot;/&gt;&lt;wsp:rsid wsp:val=&quot;00877B15&quot;/&gt;&lt;wsp:rsid wsp:val=&quot;00877C57&quot;/&gt;&lt;wsp:rsid wsp:val=&quot;00877DA5&quot;/&gt;&lt;wsp:rsid wsp:val=&quot;00877FA3&quot;/&gt;&lt;wsp:rsid wsp:val=&quot;008800B7&quot;/&gt;&lt;wsp:rsid wsp:val=&quot;0088011E&quot;/&gt;&lt;wsp:rsid wsp:val=&quot;0088017C&quot;/&gt;&lt;wsp:rsid wsp:val=&quot;008804C9&quot;/&gt;&lt;wsp:rsid wsp:val=&quot;0088052B&quot;/&gt;&lt;wsp:rsid wsp:val=&quot;00880B3D&quot;/&gt;&lt;wsp:rsid wsp:val=&quot;00880D84&quot;/&gt;&lt;wsp:rsid wsp:val=&quot;00880FFB&quot;/&gt;&lt;wsp:rsid wsp:val=&quot;008810DF&quot;/&gt;&lt;wsp:rsid wsp:val=&quot;008810FA&quot;/&gt;&lt;wsp:rsid wsp:val=&quot;00881732&quot;/&gt;&lt;wsp:rsid wsp:val=&quot;00881842&quot;/&gt;&lt;wsp:rsid wsp:val=&quot;00881F28&quot;/&gt;&lt;wsp:rsid wsp:val=&quot;008823B8&quot;/&gt;&lt;wsp:rsid wsp:val=&quot;0088261A&quot;/&gt;&lt;wsp:rsid wsp:val=&quot;00882BB1&quot;/&gt;&lt;wsp:rsid wsp:val=&quot;00882D91&quot;/&gt;&lt;wsp:rsid wsp:val=&quot;00883004&quot;/&gt;&lt;wsp:rsid wsp:val=&quot;00883141&quot;/&gt;&lt;wsp:rsid wsp:val=&quot;0088321E&quot;/&gt;&lt;wsp:rsid wsp:val=&quot;00883533&quot;/&gt;&lt;wsp:rsid wsp:val=&quot;00883678&quot;/&gt;&lt;wsp:rsid wsp:val=&quot;00883C6F&quot;/&gt;&lt;wsp:rsid wsp:val=&quot;00883D18&quot;/&gt;&lt;wsp:rsid wsp:val=&quot;00883ED6&quot;/&gt;&lt;wsp:rsid wsp:val=&quot;00883F8F&quot;/&gt;&lt;wsp:rsid wsp:val=&quot;00884255&quot;/&gt;&lt;wsp:rsid wsp:val=&quot;0088425B&quot;/&gt;&lt;wsp:rsid wsp:val=&quot;008849C2&quot;/&gt;&lt;wsp:rsid wsp:val=&quot;00885402&quot;/&gt;&lt;wsp:rsid wsp:val=&quot;0088579F&quot;/&gt;&lt;wsp:rsid wsp:val=&quot;0088599D&quot;/&gt;&lt;wsp:rsid wsp:val=&quot;00885D5D&quot;/&gt;&lt;wsp:rsid wsp:val=&quot;00885E98&quot;/&gt;&lt;wsp:rsid wsp:val=&quot;00885F46&quot;/&gt;&lt;wsp:rsid wsp:val=&quot;00886116&quot;/&gt;&lt;wsp:rsid wsp:val=&quot;0088651F&quot;/&gt;&lt;wsp:rsid wsp:val=&quot;00886537&quot;/&gt;&lt;wsp:rsid wsp:val=&quot;008871FD&quot;/&gt;&lt;wsp:rsid wsp:val=&quot;00887771&quot;/&gt;&lt;wsp:rsid wsp:val=&quot;00887817&quot;/&gt;&lt;wsp:rsid wsp:val=&quot;0089035C&quot;/&gt;&lt;wsp:rsid wsp:val=&quot;0089045C&quot;/&gt;&lt;wsp:rsid wsp:val=&quot;008907B2&quot;/&gt;&lt;wsp:rsid wsp:val=&quot;00890B03&quot;/&gt;&lt;wsp:rsid wsp:val=&quot;00890BCD&quot;/&gt;&lt;wsp:rsid wsp:val=&quot;00890CA4&quot;/&gt;&lt;wsp:rsid wsp:val=&quot;00890F04&quot;/&gt;&lt;wsp:rsid wsp:val=&quot;00890F2B&quot;/&gt;&lt;wsp:rsid wsp:val=&quot;00891061&quot;/&gt;&lt;wsp:rsid wsp:val=&quot;008911A2&quot;/&gt;&lt;wsp:rsid wsp:val=&quot;00891379&quot;/&gt;&lt;wsp:rsid wsp:val=&quot;00891517&quot;/&gt;&lt;wsp:rsid wsp:val=&quot;00891604&quot;/&gt;&lt;wsp:rsid wsp:val=&quot;00891B7F&quot;/&gt;&lt;wsp:rsid wsp:val=&quot;00891F63&quot;/&gt;&lt;wsp:rsid wsp:val=&quot;008922DC&quot;/&gt;&lt;wsp:rsid wsp:val=&quot;008922DF&quot;/&gt;&lt;wsp:rsid wsp:val=&quot;0089235D&quot;/&gt;&lt;wsp:rsid wsp:val=&quot;00892AA7&quot;/&gt;&lt;wsp:rsid wsp:val=&quot;00893024&quot;/&gt;&lt;wsp:rsid wsp:val=&quot;0089358A&quot;/&gt;&lt;wsp:rsid wsp:val=&quot;00893B3B&quot;/&gt;&lt;wsp:rsid wsp:val=&quot;00894121&quot;/&gt;&lt;wsp:rsid wsp:val=&quot;00894278&quot;/&gt;&lt;wsp:rsid wsp:val=&quot;00894304&quot;/&gt;&lt;wsp:rsid wsp:val=&quot;0089492A&quot;/&gt;&lt;wsp:rsid wsp:val=&quot;00895243&quot;/&gt;&lt;wsp:rsid wsp:val=&quot;0089531F&quot;/&gt;&lt;wsp:rsid wsp:val=&quot;00895470&quot;/&gt;&lt;wsp:rsid wsp:val=&quot;008955C1&quot;/&gt;&lt;wsp:rsid wsp:val=&quot;00895A0C&quot;/&gt;&lt;wsp:rsid wsp:val=&quot;00895B55&quot;/&gt;&lt;wsp:rsid wsp:val=&quot;00895C99&quot;/&gt;&lt;wsp:rsid wsp:val=&quot;00896939&quot;/&gt;&lt;wsp:rsid wsp:val=&quot;00896A6F&quot;/&gt;&lt;wsp:rsid wsp:val=&quot;00896B0A&quot;/&gt;&lt;wsp:rsid wsp:val=&quot;00896D10&quot;/&gt;&lt;wsp:rsid wsp:val=&quot;00896DF5&quot;/&gt;&lt;wsp:rsid wsp:val=&quot;008974D6&quot;/&gt;&lt;wsp:rsid wsp:val=&quot;00897B2C&quot;/&gt;&lt;wsp:rsid wsp:val=&quot;00897D7A&quot;/&gt;&lt;wsp:rsid wsp:val=&quot;00897FA3&quot;/&gt;&lt;wsp:rsid wsp:val=&quot;008A0173&quot;/&gt;&lt;wsp:rsid wsp:val=&quot;008A0339&quot;/&gt;&lt;wsp:rsid wsp:val=&quot;008A03A0&quot;/&gt;&lt;wsp:rsid wsp:val=&quot;008A0473&quot;/&gt;&lt;wsp:rsid wsp:val=&quot;008A04C7&quot;/&gt;&lt;wsp:rsid wsp:val=&quot;008A07B5&quot;/&gt;&lt;wsp:rsid wsp:val=&quot;008A0E92&quot;/&gt;&lt;wsp:rsid wsp:val=&quot;008A106D&quot;/&gt;&lt;wsp:rsid wsp:val=&quot;008A111D&quot;/&gt;&lt;wsp:rsid wsp:val=&quot;008A1256&quot;/&gt;&lt;wsp:rsid wsp:val=&quot;008A16C9&quot;/&gt;&lt;wsp:rsid wsp:val=&quot;008A177C&quot;/&gt;&lt;wsp:rsid wsp:val=&quot;008A197B&quot;/&gt;&lt;wsp:rsid wsp:val=&quot;008A1C65&quot;/&gt;&lt;wsp:rsid wsp:val=&quot;008A1C6C&quot;/&gt;&lt;wsp:rsid wsp:val=&quot;008A1EA1&quot;/&gt;&lt;wsp:rsid wsp:val=&quot;008A24BD&quot;/&gt;&lt;wsp:rsid wsp:val=&quot;008A29A4&quot;/&gt;&lt;wsp:rsid wsp:val=&quot;008A2AAE&quot;/&gt;&lt;wsp:rsid wsp:val=&quot;008A2F26&quot;/&gt;&lt;wsp:rsid wsp:val=&quot;008A2F9B&quot;/&gt;&lt;wsp:rsid wsp:val=&quot;008A30BE&quot;/&gt;&lt;wsp:rsid wsp:val=&quot;008A3567&quot;/&gt;&lt;wsp:rsid wsp:val=&quot;008A36ED&quot;/&gt;&lt;wsp:rsid wsp:val=&quot;008A37ED&quot;/&gt;&lt;wsp:rsid wsp:val=&quot;008A3846&quot;/&gt;&lt;wsp:rsid wsp:val=&quot;008A3898&quot;/&gt;&lt;wsp:rsid wsp:val=&quot;008A42D8&quot;/&gt;&lt;wsp:rsid wsp:val=&quot;008A457F&quot;/&gt;&lt;wsp:rsid wsp:val=&quot;008A53C3&quot;/&gt;&lt;wsp:rsid wsp:val=&quot;008A5590&quot;/&gt;&lt;wsp:rsid wsp:val=&quot;008A567C&quot;/&gt;&lt;wsp:rsid wsp:val=&quot;008A568F&quot;/&gt;&lt;wsp:rsid wsp:val=&quot;008A57E3&quot;/&gt;&lt;wsp:rsid wsp:val=&quot;008A59E9&quot;/&gt;&lt;wsp:rsid wsp:val=&quot;008A5B6D&quot;/&gt;&lt;wsp:rsid wsp:val=&quot;008A61DB&quot;/&gt;&lt;wsp:rsid wsp:val=&quot;008A6205&quot;/&gt;&lt;wsp:rsid wsp:val=&quot;008A6292&quot;/&gt;&lt;wsp:rsid wsp:val=&quot;008A631F&quot;/&gt;&lt;wsp:rsid wsp:val=&quot;008A6633&quot;/&gt;&lt;wsp:rsid wsp:val=&quot;008A668F&quot;/&gt;&lt;wsp:rsid wsp:val=&quot;008A6A8D&quot;/&gt;&lt;wsp:rsid wsp:val=&quot;008A6CD4&quot;/&gt;&lt;wsp:rsid wsp:val=&quot;008A7043&quot;/&gt;&lt;wsp:rsid wsp:val=&quot;008A716B&quot;/&gt;&lt;wsp:rsid wsp:val=&quot;008A72A4&quot;/&gt;&lt;wsp:rsid wsp:val=&quot;008A758D&quot;/&gt;&lt;wsp:rsid wsp:val=&quot;008A75C5&quot;/&gt;&lt;wsp:rsid wsp:val=&quot;008A7669&quot;/&gt;&lt;wsp:rsid wsp:val=&quot;008A7819&quot;/&gt;&lt;wsp:rsid wsp:val=&quot;008A7BEA&quot;/&gt;&lt;wsp:rsid wsp:val=&quot;008A7C09&quot;/&gt;&lt;wsp:rsid wsp:val=&quot;008A7F4D&quot;/&gt;&lt;wsp:rsid wsp:val=&quot;008B01A2&quot;/&gt;&lt;wsp:rsid wsp:val=&quot;008B0853&quot;/&gt;&lt;wsp:rsid wsp:val=&quot;008B097E&quot;/&gt;&lt;wsp:rsid wsp:val=&quot;008B0C49&quot;/&gt;&lt;wsp:rsid wsp:val=&quot;008B0CD0&quot;/&gt;&lt;wsp:rsid wsp:val=&quot;008B0FE8&quot;/&gt;&lt;wsp:rsid wsp:val=&quot;008B130E&quot;/&gt;&lt;wsp:rsid wsp:val=&quot;008B1651&quot;/&gt;&lt;wsp:rsid wsp:val=&quot;008B175A&quot;/&gt;&lt;wsp:rsid wsp:val=&quot;008B1EFF&quot;/&gt;&lt;wsp:rsid wsp:val=&quot;008B21F5&quot;/&gt;&lt;wsp:rsid wsp:val=&quot;008B2279&quot;/&gt;&lt;wsp:rsid wsp:val=&quot;008B2333&quot;/&gt;&lt;wsp:rsid wsp:val=&quot;008B24B5&quot;/&gt;&lt;wsp:rsid wsp:val=&quot;008B269F&quot;/&gt;&lt;wsp:rsid wsp:val=&quot;008B2986&quot;/&gt;&lt;wsp:rsid wsp:val=&quot;008B2A2E&quot;/&gt;&lt;wsp:rsid wsp:val=&quot;008B2D1D&quot;/&gt;&lt;wsp:rsid wsp:val=&quot;008B2DEB&quot;/&gt;&lt;wsp:rsid wsp:val=&quot;008B35ED&quot;/&gt;&lt;wsp:rsid wsp:val=&quot;008B3E55&quot;/&gt;&lt;wsp:rsid wsp:val=&quot;008B41EF&quot;/&gt;&lt;wsp:rsid wsp:val=&quot;008B4230&quot;/&gt;&lt;wsp:rsid wsp:val=&quot;008B447F&quot;/&gt;&lt;wsp:rsid wsp:val=&quot;008B455F&quot;/&gt;&lt;wsp:rsid wsp:val=&quot;008B4577&quot;/&gt;&lt;wsp:rsid wsp:val=&quot;008B46FC&quot;/&gt;&lt;wsp:rsid wsp:val=&quot;008B4A37&quot;/&gt;&lt;wsp:rsid wsp:val=&quot;008B4B0D&quot;/&gt;&lt;wsp:rsid wsp:val=&quot;008B4B33&quot;/&gt;&lt;wsp:rsid wsp:val=&quot;008B5038&quot;/&gt;&lt;wsp:rsid wsp:val=&quot;008B51D1&quot;/&gt;&lt;wsp:rsid wsp:val=&quot;008B5577&quot;/&gt;&lt;wsp:rsid wsp:val=&quot;008B58F8&quot;/&gt;&lt;wsp:rsid wsp:val=&quot;008B60E9&quot;/&gt;&lt;wsp:rsid wsp:val=&quot;008B60ED&quot;/&gt;&lt;wsp:rsid wsp:val=&quot;008B6582&quot;/&gt;&lt;wsp:rsid wsp:val=&quot;008B6A58&quot;/&gt;&lt;wsp:rsid wsp:val=&quot;008B6C48&quot;/&gt;&lt;wsp:rsid wsp:val=&quot;008B6E5C&quot;/&gt;&lt;wsp:rsid wsp:val=&quot;008B738F&quot;/&gt;&lt;wsp:rsid wsp:val=&quot;008B74D1&quot;/&gt;&lt;wsp:rsid wsp:val=&quot;008B766A&quot;/&gt;&lt;wsp:rsid wsp:val=&quot;008B7A0E&quot;/&gt;&lt;wsp:rsid wsp:val=&quot;008B7CCF&quot;/&gt;&lt;wsp:rsid wsp:val=&quot;008B7FDE&quot;/&gt;&lt;wsp:rsid wsp:val=&quot;008C022C&quot;/&gt;&lt;wsp:rsid wsp:val=&quot;008C028F&quot;/&gt;&lt;wsp:rsid wsp:val=&quot;008C038E&quot;/&gt;&lt;wsp:rsid wsp:val=&quot;008C0480&quot;/&gt;&lt;wsp:rsid wsp:val=&quot;008C050D&quot;/&gt;&lt;wsp:rsid wsp:val=&quot;008C052A&quot;/&gt;&lt;wsp:rsid wsp:val=&quot;008C0F99&quot;/&gt;&lt;wsp:rsid wsp:val=&quot;008C144C&quot;/&gt;&lt;wsp:rsid wsp:val=&quot;008C2099&quot;/&gt;&lt;wsp:rsid wsp:val=&quot;008C22F6&quot;/&gt;&lt;wsp:rsid wsp:val=&quot;008C2426&quot;/&gt;&lt;wsp:rsid wsp:val=&quot;008C2453&quot;/&gt;&lt;wsp:rsid wsp:val=&quot;008C24C3&quot;/&gt;&lt;wsp:rsid wsp:val=&quot;008C24ED&quot;/&gt;&lt;wsp:rsid wsp:val=&quot;008C2536&quot;/&gt;&lt;wsp:rsid wsp:val=&quot;008C2635&quot;/&gt;&lt;wsp:rsid wsp:val=&quot;008C26B4&quot;/&gt;&lt;wsp:rsid wsp:val=&quot;008C28BA&quot;/&gt;&lt;wsp:rsid wsp:val=&quot;008C2CCB&quot;/&gt;&lt;wsp:rsid wsp:val=&quot;008C3240&quot;/&gt;&lt;wsp:rsid wsp:val=&quot;008C324E&quot;/&gt;&lt;wsp:rsid wsp:val=&quot;008C4188&quot;/&gt;&lt;wsp:rsid wsp:val=&quot;008C448E&quot;/&gt;&lt;wsp:rsid wsp:val=&quot;008C44AE&quot;/&gt;&lt;wsp:rsid wsp:val=&quot;008C4B47&quot;/&gt;&lt;wsp:rsid wsp:val=&quot;008C516F&quot;/&gt;&lt;wsp:rsid wsp:val=&quot;008C5304&quot;/&gt;&lt;wsp:rsid wsp:val=&quot;008C56C0&quot;/&gt;&lt;wsp:rsid wsp:val=&quot;008C59D5&quot;/&gt;&lt;wsp:rsid wsp:val=&quot;008C5B10&quot;/&gt;&lt;wsp:rsid wsp:val=&quot;008C5B45&quot;/&gt;&lt;wsp:rsid wsp:val=&quot;008C5E84&quot;/&gt;&lt;wsp:rsid wsp:val=&quot;008C5FB2&quot;/&gt;&lt;wsp:rsid wsp:val=&quot;008C6087&quot;/&gt;&lt;wsp:rsid wsp:val=&quot;008C66A7&quot;/&gt;&lt;wsp:rsid wsp:val=&quot;008C681D&quot;/&gt;&lt;wsp:rsid wsp:val=&quot;008C6980&quot;/&gt;&lt;wsp:rsid wsp:val=&quot;008C6C7A&quot;/&gt;&lt;wsp:rsid wsp:val=&quot;008C6F4F&quot;/&gt;&lt;wsp:rsid wsp:val=&quot;008C7097&quot;/&gt;&lt;wsp:rsid wsp:val=&quot;008C723D&quot;/&gt;&lt;wsp:rsid wsp:val=&quot;008C74CC&quot;/&gt;&lt;wsp:rsid wsp:val=&quot;008C7CB0&quot;/&gt;&lt;wsp:rsid wsp:val=&quot;008C7F77&quot;/&gt;&lt;wsp:rsid wsp:val=&quot;008D0040&quot;/&gt;&lt;wsp:rsid wsp:val=&quot;008D02CB&quot;/&gt;&lt;wsp:rsid wsp:val=&quot;008D0459&quot;/&gt;&lt;wsp:rsid wsp:val=&quot;008D04D6&quot;/&gt;&lt;wsp:rsid wsp:val=&quot;008D05D2&quot;/&gt;&lt;wsp:rsid wsp:val=&quot;008D0C20&quot;/&gt;&lt;wsp:rsid wsp:val=&quot;008D13DC&quot;/&gt;&lt;wsp:rsid wsp:val=&quot;008D149D&quot;/&gt;&lt;wsp:rsid wsp:val=&quot;008D1C96&quot;/&gt;&lt;wsp:rsid wsp:val=&quot;008D1E23&quot;/&gt;&lt;wsp:rsid wsp:val=&quot;008D2461&quot;/&gt;&lt;wsp:rsid wsp:val=&quot;008D2889&quot;/&gt;&lt;wsp:rsid wsp:val=&quot;008D3208&quot;/&gt;&lt;wsp:rsid wsp:val=&quot;008D34B5&quot;/&gt;&lt;wsp:rsid wsp:val=&quot;008D35F5&quot;/&gt;&lt;wsp:rsid wsp:val=&quot;008D3F21&quot;/&gt;&lt;wsp:rsid wsp:val=&quot;008D4277&quot;/&gt;&lt;wsp:rsid wsp:val=&quot;008D453F&quot;/&gt;&lt;wsp:rsid wsp:val=&quot;008D4B15&quot;/&gt;&lt;wsp:rsid wsp:val=&quot;008D5010&quot;/&gt;&lt;wsp:rsid wsp:val=&quot;008D508F&quot;/&gt;&lt;wsp:rsid wsp:val=&quot;008D5204&quot;/&gt;&lt;wsp:rsid wsp:val=&quot;008D538D&quot;/&gt;&lt;wsp:rsid wsp:val=&quot;008D53A6&quot;/&gt;&lt;wsp:rsid wsp:val=&quot;008D592F&quot;/&gt;&lt;wsp:rsid wsp:val=&quot;008D5DDF&quot;/&gt;&lt;wsp:rsid wsp:val=&quot;008D5E56&quot;/&gt;&lt;wsp:rsid wsp:val=&quot;008D5F6A&quot;/&gt;&lt;wsp:rsid wsp:val=&quot;008D5FCD&quot;/&gt;&lt;wsp:rsid wsp:val=&quot;008D6270&quot;/&gt;&lt;wsp:rsid wsp:val=&quot;008D6733&quot;/&gt;&lt;wsp:rsid wsp:val=&quot;008D6F90&quot;/&gt;&lt;wsp:rsid wsp:val=&quot;008D7034&quot;/&gt;&lt;wsp:rsid wsp:val=&quot;008D7253&quot;/&gt;&lt;wsp:rsid wsp:val=&quot;008D72A4&quot;/&gt;&lt;wsp:rsid wsp:val=&quot;008D7378&quot;/&gt;&lt;wsp:rsid wsp:val=&quot;008D7554&quot;/&gt;&lt;wsp:rsid wsp:val=&quot;008D7615&quot;/&gt;&lt;wsp:rsid wsp:val=&quot;008D76A0&quot;/&gt;&lt;wsp:rsid wsp:val=&quot;008D78C3&quot;/&gt;&lt;wsp:rsid wsp:val=&quot;008D7CA9&quot;/&gt;&lt;wsp:rsid wsp:val=&quot;008D7DEB&quot;/&gt;&lt;wsp:rsid wsp:val=&quot;008D7EAB&quot;/&gt;&lt;wsp:rsid wsp:val=&quot;008D7F6F&quot;/&gt;&lt;wsp:rsid wsp:val=&quot;008E036C&quot;/&gt;&lt;wsp:rsid wsp:val=&quot;008E037E&quot;/&gt;&lt;wsp:rsid wsp:val=&quot;008E04B5&quot;/&gt;&lt;wsp:rsid wsp:val=&quot;008E05B2&quot;/&gt;&lt;wsp:rsid wsp:val=&quot;008E0B55&quot;/&gt;&lt;wsp:rsid wsp:val=&quot;008E0C61&quot;/&gt;&lt;wsp:rsid wsp:val=&quot;008E0CDD&quot;/&gt;&lt;wsp:rsid wsp:val=&quot;008E0D40&quot;/&gt;&lt;wsp:rsid wsp:val=&quot;008E0E89&quot;/&gt;&lt;wsp:rsid wsp:val=&quot;008E0E8C&quot;/&gt;&lt;wsp:rsid wsp:val=&quot;008E1217&quot;/&gt;&lt;wsp:rsid wsp:val=&quot;008E128F&quot;/&gt;&lt;wsp:rsid wsp:val=&quot;008E131F&quot;/&gt;&lt;wsp:rsid wsp:val=&quot;008E172A&quot;/&gt;&lt;wsp:rsid wsp:val=&quot;008E1BD7&quot;/&gt;&lt;wsp:rsid wsp:val=&quot;008E1C10&quot;/&gt;&lt;wsp:rsid wsp:val=&quot;008E1FDF&quot;/&gt;&lt;wsp:rsid wsp:val=&quot;008E2051&quot;/&gt;&lt;wsp:rsid wsp:val=&quot;008E20EC&quot;/&gt;&lt;wsp:rsid wsp:val=&quot;008E2236&quot;/&gt;&lt;wsp:rsid wsp:val=&quot;008E230C&quot;/&gt;&lt;wsp:rsid wsp:val=&quot;008E2562&quot;/&gt;&lt;wsp:rsid wsp:val=&quot;008E274E&quot;/&gt;&lt;wsp:rsid wsp:val=&quot;008E2816&quot;/&gt;&lt;wsp:rsid wsp:val=&quot;008E290D&quot;/&gt;&lt;wsp:rsid wsp:val=&quot;008E2B47&quot;/&gt;&lt;wsp:rsid wsp:val=&quot;008E2C16&quot;/&gt;&lt;wsp:rsid wsp:val=&quot;008E2C59&quot;/&gt;&lt;wsp:rsid wsp:val=&quot;008E2DDF&quot;/&gt;&lt;wsp:rsid wsp:val=&quot;008E329C&quot;/&gt;&lt;wsp:rsid wsp:val=&quot;008E33AC&quot;/&gt;&lt;wsp:rsid wsp:val=&quot;008E35C0&quot;/&gt;&lt;wsp:rsid wsp:val=&quot;008E378A&quot;/&gt;&lt;wsp:rsid wsp:val=&quot;008E388C&quot;/&gt;&lt;wsp:rsid wsp:val=&quot;008E3ADE&quot;/&gt;&lt;wsp:rsid wsp:val=&quot;008E3F52&quot;/&gt;&lt;wsp:rsid wsp:val=&quot;008E4095&quot;/&gt;&lt;wsp:rsid wsp:val=&quot;008E412D&quot;/&gt;&lt;wsp:rsid wsp:val=&quot;008E427C&quot;/&gt;&lt;wsp:rsid wsp:val=&quot;008E451A&quot;/&gt;&lt;wsp:rsid wsp:val=&quot;008E4820&quot;/&gt;&lt;wsp:rsid wsp:val=&quot;008E4D2D&quot;/&gt;&lt;wsp:rsid wsp:val=&quot;008E4F8D&quot;/&gt;&lt;wsp:rsid wsp:val=&quot;008E528C&quot;/&gt;&lt;wsp:rsid wsp:val=&quot;008E5B5F&quot;/&gt;&lt;wsp:rsid wsp:val=&quot;008E5D5A&quot;/&gt;&lt;wsp:rsid wsp:val=&quot;008E6333&quot;/&gt;&lt;wsp:rsid wsp:val=&quot;008E64F8&quot;/&gt;&lt;wsp:rsid wsp:val=&quot;008E66DB&quot;/&gt;&lt;wsp:rsid wsp:val=&quot;008E66EF&quot;/&gt;&lt;wsp:rsid wsp:val=&quot;008E6788&quot;/&gt;&lt;wsp:rsid wsp:val=&quot;008E6ED9&quot;/&gt;&lt;wsp:rsid wsp:val=&quot;008E6F91&quot;/&gt;&lt;wsp:rsid wsp:val=&quot;008E76DD&quot;/&gt;&lt;wsp:rsid wsp:val=&quot;008E7922&quot;/&gt;&lt;wsp:rsid wsp:val=&quot;008E7B1A&quot;/&gt;&lt;wsp:rsid wsp:val=&quot;008E7B3A&quot;/&gt;&lt;wsp:rsid wsp:val=&quot;008E7C78&quot;/&gt;&lt;wsp:rsid wsp:val=&quot;008E7CA4&quot;/&gt;&lt;wsp:rsid wsp:val=&quot;008E7DB3&quot;/&gt;&lt;wsp:rsid wsp:val=&quot;008F016C&quot;/&gt;&lt;wsp:rsid wsp:val=&quot;008F0190&quot;/&gt;&lt;wsp:rsid wsp:val=&quot;008F019F&quot;/&gt;&lt;wsp:rsid wsp:val=&quot;008F01AB&quot;/&gt;&lt;wsp:rsid wsp:val=&quot;008F0460&quot;/&gt;&lt;wsp:rsid wsp:val=&quot;008F0C28&quot;/&gt;&lt;wsp:rsid wsp:val=&quot;008F0D17&quot;/&gt;&lt;wsp:rsid wsp:val=&quot;008F0D27&quot;/&gt;&lt;wsp:rsid wsp:val=&quot;008F134C&quot;/&gt;&lt;wsp:rsid wsp:val=&quot;008F1CF8&quot;/&gt;&lt;wsp:rsid wsp:val=&quot;008F2201&quot;/&gt;&lt;wsp:rsid wsp:val=&quot;008F255A&quot;/&gt;&lt;wsp:rsid wsp:val=&quot;008F2595&quot;/&gt;&lt;wsp:rsid wsp:val=&quot;008F2672&quot;/&gt;&lt;wsp:rsid wsp:val=&quot;008F28C6&quot;/&gt;&lt;wsp:rsid wsp:val=&quot;008F2B2C&quot;/&gt;&lt;wsp:rsid wsp:val=&quot;008F2B4B&quot;/&gt;&lt;wsp:rsid wsp:val=&quot;008F2B82&quot;/&gt;&lt;wsp:rsid wsp:val=&quot;008F32CD&quot;/&gt;&lt;wsp:rsid wsp:val=&quot;008F3303&quot;/&gt;&lt;wsp:rsid wsp:val=&quot;008F38C3&quot;/&gt;&lt;wsp:rsid wsp:val=&quot;008F3A72&quot;/&gt;&lt;wsp:rsid wsp:val=&quot;008F3D2D&quot;/&gt;&lt;wsp:rsid wsp:val=&quot;008F3D33&quot;/&gt;&lt;wsp:rsid wsp:val=&quot;008F3D7C&quot;/&gt;&lt;wsp:rsid wsp:val=&quot;008F3DC9&quot;/&gt;&lt;wsp:rsid wsp:val=&quot;008F4107&quot;/&gt;&lt;wsp:rsid wsp:val=&quot;008F473A&quot;/&gt;&lt;wsp:rsid wsp:val=&quot;008F4BFE&quot;/&gt;&lt;wsp:rsid wsp:val=&quot;008F4E3F&quot;/&gt;&lt;wsp:rsid wsp:val=&quot;008F4FD7&quot;/&gt;&lt;wsp:rsid wsp:val=&quot;008F5184&quot;/&gt;&lt;wsp:rsid wsp:val=&quot;008F538A&quot;/&gt;&lt;wsp:rsid wsp:val=&quot;008F595E&quot;/&gt;&lt;wsp:rsid wsp:val=&quot;008F615C&quot;/&gt;&lt;wsp:rsid wsp:val=&quot;008F6188&quot;/&gt;&lt;wsp:rsid wsp:val=&quot;008F6649&quot;/&gt;&lt;wsp:rsid wsp:val=&quot;008F6CD1&quot;/&gt;&lt;wsp:rsid wsp:val=&quot;008F6FA5&quot;/&gt;&lt;wsp:rsid wsp:val=&quot;008F7BD6&quot;/&gt;&lt;wsp:rsid wsp:val=&quot;008F7CEF&quot;/&gt;&lt;wsp:rsid wsp:val=&quot;009000FD&quot;/&gt;&lt;wsp:rsid wsp:val=&quot;009009B8&quot;/&gt;&lt;wsp:rsid wsp:val=&quot;00900CAC&quot;/&gt;&lt;wsp:rsid wsp:val=&quot;00900D6E&quot;/&gt;&lt;wsp:rsid wsp:val=&quot;00900DDE&quot;/&gt;&lt;wsp:rsid wsp:val=&quot;00900DF1&quot;/&gt;&lt;wsp:rsid wsp:val=&quot;00901845&quot;/&gt;&lt;wsp:rsid wsp:val=&quot;009019CC&quot;/&gt;&lt;wsp:rsid wsp:val=&quot;009022BC&quot;/&gt;&lt;wsp:rsid wsp:val=&quot;009023C3&quot;/&gt;&lt;wsp:rsid wsp:val=&quot;0090255A&quot;/&gt;&lt;wsp:rsid wsp:val=&quot;009025E8&quot;/&gt;&lt;wsp:rsid wsp:val=&quot;00902734&quot;/&gt;&lt;wsp:rsid wsp:val=&quot;0090297B&quot;/&gt;&lt;wsp:rsid wsp:val=&quot;00902997&quot;/&gt;&lt;wsp:rsid wsp:val=&quot;0090300A&quot;/&gt;&lt;wsp:rsid wsp:val=&quot;009031B8&quot;/&gt;&lt;wsp:rsid wsp:val=&quot;009031F8&quot;/&gt;&lt;wsp:rsid wsp:val=&quot;00903281&quot;/&gt;&lt;wsp:rsid wsp:val=&quot;00903595&quot;/&gt;&lt;wsp:rsid wsp:val=&quot;00903F59&quot;/&gt;&lt;wsp:rsid wsp:val=&quot;0090411E&quot;/&gt;&lt;wsp:rsid wsp:val=&quot;009045C7&quot;/&gt;&lt;wsp:rsid wsp:val=&quot;009047D8&quot;/&gt;&lt;wsp:rsid wsp:val=&quot;0090480E&quot;/&gt;&lt;wsp:rsid wsp:val=&quot;00904846&quot;/&gt;&lt;wsp:rsid wsp:val=&quot;00904A52&quot;/&gt;&lt;wsp:rsid wsp:val=&quot;00904A62&quot;/&gt;&lt;wsp:rsid wsp:val=&quot;00904B6D&quot;/&gt;&lt;wsp:rsid wsp:val=&quot;00904C5D&quot;/&gt;&lt;wsp:rsid wsp:val=&quot;00904E8C&quot;/&gt;&lt;wsp:rsid wsp:val=&quot;00905344&quot;/&gt;&lt;wsp:rsid wsp:val=&quot;0090583C&quot;/&gt;&lt;wsp:rsid wsp:val=&quot;00905A06&quot;/&gt;&lt;wsp:rsid wsp:val=&quot;00905A51&quot;/&gt;&lt;wsp:rsid wsp:val=&quot;00905C43&quot;/&gt;&lt;wsp:rsid wsp:val=&quot;009060A0&quot;/&gt;&lt;wsp:rsid wsp:val=&quot;00906100&quot;/&gt;&lt;wsp:rsid wsp:val=&quot;009067B8&quot;/&gt;&lt;wsp:rsid wsp:val=&quot;00906D73&quot;/&gt;&lt;wsp:rsid wsp:val=&quot;00906EED&quot;/&gt;&lt;wsp:rsid wsp:val=&quot;00907071&quot;/&gt;&lt;wsp:rsid wsp:val=&quot;0090715C&quot;/&gt;&lt;wsp:rsid wsp:val=&quot;009074CC&quot;/&gt;&lt;wsp:rsid wsp:val=&quot;0090795F&quot;/&gt;&lt;wsp:rsid wsp:val=&quot;0091034E&quot;/&gt;&lt;wsp:rsid wsp:val=&quot;00910775&quot;/&gt;&lt;wsp:rsid wsp:val=&quot;009108A7&quot;/&gt;&lt;wsp:rsid wsp:val=&quot;00910B4A&quot;/&gt;&lt;wsp:rsid wsp:val=&quot;00910DA7&quot;/&gt;&lt;wsp:rsid wsp:val=&quot;00910ED6&quot;/&gt;&lt;wsp:rsid wsp:val=&quot;00911E1A&quot;/&gt;&lt;wsp:rsid wsp:val=&quot;009123B9&quot;/&gt;&lt;wsp:rsid wsp:val=&quot;009126BE&quot;/&gt;&lt;wsp:rsid wsp:val=&quot;00912A53&quot;/&gt;&lt;wsp:rsid wsp:val=&quot;009132D6&quot;/&gt;&lt;wsp:rsid wsp:val=&quot;00913D20&quot;/&gt;&lt;wsp:rsid wsp:val=&quot;00913D2E&quot;/&gt;&lt;wsp:rsid wsp:val=&quot;00913F4C&quot;/&gt;&lt;wsp:rsid wsp:val=&quot;0091404B&quot;/&gt;&lt;wsp:rsid wsp:val=&quot;009141A7&quot;/&gt;&lt;wsp:rsid wsp:val=&quot;0091423A&quot;/&gt;&lt;wsp:rsid wsp:val=&quot;009149B1&quot;/&gt;&lt;wsp:rsid wsp:val=&quot;00914A5D&quot;/&gt;&lt;wsp:rsid wsp:val=&quot;00914AE4&quot;/&gt;&lt;wsp:rsid wsp:val=&quot;00914C64&quot;/&gt;&lt;wsp:rsid wsp:val=&quot;00914F86&quot;/&gt;&lt;wsp:rsid wsp:val=&quot;00915032&quot;/&gt;&lt;wsp:rsid wsp:val=&quot;0091537E&quot;/&gt;&lt;wsp:rsid wsp:val=&quot;009154BD&quot;/&gt;&lt;wsp:rsid wsp:val=&quot;009156C8&quot;/&gt;&lt;wsp:rsid wsp:val=&quot;00915BD7&quot;/&gt;&lt;wsp:rsid wsp:val=&quot;00915D65&quot;/&gt;&lt;wsp:rsid wsp:val=&quot;00916013&quot;/&gt;&lt;wsp:rsid wsp:val=&quot;0091610F&quot;/&gt;&lt;wsp:rsid wsp:val=&quot;009161BA&quot;/&gt;&lt;wsp:rsid wsp:val=&quot;009166E8&quot;/&gt;&lt;wsp:rsid wsp:val=&quot;00916827&quot;/&gt;&lt;wsp:rsid wsp:val=&quot;009168BF&quot;/&gt;&lt;wsp:rsid wsp:val=&quot;009168CB&quot;/&gt;&lt;wsp:rsid wsp:val=&quot;00916BFC&quot;/&gt;&lt;wsp:rsid wsp:val=&quot;00916C39&quot;/&gt;&lt;wsp:rsid wsp:val=&quot;00916D73&quot;/&gt;&lt;wsp:rsid wsp:val=&quot;00917085&quot;/&gt;&lt;wsp:rsid wsp:val=&quot;00917213&quot;/&gt;&lt;wsp:rsid wsp:val=&quot;0091770D&quot;/&gt;&lt;wsp:rsid wsp:val=&quot;00917805&quot;/&gt;&lt;wsp:rsid wsp:val=&quot;00917956&quot;/&gt;&lt;wsp:rsid wsp:val=&quot;00917C04&quot;/&gt;&lt;wsp:rsid wsp:val=&quot;00917DC5&quot;/&gt;&lt;wsp:rsid wsp:val=&quot;00920FE4&quot;/&gt;&lt;wsp:rsid wsp:val=&quot;00921140&quot;/&gt;&lt;wsp:rsid wsp:val=&quot;00921493&quot;/&gt;&lt;wsp:rsid wsp:val=&quot;009216BF&quot;/&gt;&lt;wsp:rsid wsp:val=&quot;00921896&quot;/&gt;&lt;wsp:rsid wsp:val=&quot;009218D2&quot;/&gt;&lt;wsp:rsid wsp:val=&quot;00921A74&quot;/&gt;&lt;wsp:rsid wsp:val=&quot;00921C9F&quot;/&gt;&lt;wsp:rsid wsp:val=&quot;00921ED5&quot;/&gt;&lt;wsp:rsid wsp:val=&quot;00921FA1&quot;/&gt;&lt;wsp:rsid wsp:val=&quot;009225B6&quot;/&gt;&lt;wsp:rsid wsp:val=&quot;0092286C&quot;/&gt;&lt;wsp:rsid wsp:val=&quot;00923151&quot;/&gt;&lt;wsp:rsid wsp:val=&quot;0092318B&quot;/&gt;&lt;wsp:rsid wsp:val=&quot;009237EC&quot;/&gt;&lt;wsp:rsid wsp:val=&quot;00923ABA&quot;/&gt;&lt;wsp:rsid wsp:val=&quot;00923B27&quot;/&gt;&lt;wsp:rsid wsp:val=&quot;00924108&quot;/&gt;&lt;wsp:rsid wsp:val=&quot;00924155&quot;/&gt;&lt;wsp:rsid wsp:val=&quot;0092434B&quot;/&gt;&lt;wsp:rsid wsp:val=&quot;009247D8&quot;/&gt;&lt;wsp:rsid wsp:val=&quot;00924E5F&quot;/&gt;&lt;wsp:rsid wsp:val=&quot;00924F5D&quot;/&gt;&lt;wsp:rsid wsp:val=&quot;0092507E&quot;/&gt;&lt;wsp:rsid wsp:val=&quot;0092509B&quot;/&gt;&lt;wsp:rsid wsp:val=&quot;009251FB&quot;/&gt;&lt;wsp:rsid wsp:val=&quot;00925836&quot;/&gt;&lt;wsp:rsid wsp:val=&quot;00925DD1&quot;/&gt;&lt;wsp:rsid wsp:val=&quot;009260EC&quot;/&gt;&lt;wsp:rsid wsp:val=&quot;00926264&quot;/&gt;&lt;wsp:rsid wsp:val=&quot;00926595&quot;/&gt;&lt;wsp:rsid wsp:val=&quot;0092698B&quot;/&gt;&lt;wsp:rsid wsp:val=&quot;009269EB&quot;/&gt;&lt;wsp:rsid wsp:val=&quot;00927211&quot;/&gt;&lt;wsp:rsid wsp:val=&quot;00927752&quot;/&gt;&lt;wsp:rsid wsp:val=&quot;00927E49&quot;/&gt;&lt;wsp:rsid wsp:val=&quot;00930305&quot;/&gt;&lt;wsp:rsid wsp:val=&quot;0093034D&quot;/&gt;&lt;wsp:rsid wsp:val=&quot;0093063D&quot;/&gt;&lt;wsp:rsid wsp:val=&quot;00930A22&quot;/&gt;&lt;wsp:rsid wsp:val=&quot;00930FB9&quot;/&gt;&lt;wsp:rsid wsp:val=&quot;0093135E&quot;/&gt;&lt;wsp:rsid wsp:val=&quot;0093190A&quot;/&gt;&lt;wsp:rsid wsp:val=&quot;0093195D&quot;/&gt;&lt;wsp:rsid wsp:val=&quot;00932109&quot;/&gt;&lt;wsp:rsid wsp:val=&quot;009322AC&quot;/&gt;&lt;wsp:rsid wsp:val=&quot;009324B1&quot;/&gt;&lt;wsp:rsid wsp:val=&quot;0093261C&quot;/&gt;&lt;wsp:rsid wsp:val=&quot;009326F3&quot;/&gt;&lt;wsp:rsid wsp:val=&quot;00932793&quot;/&gt;&lt;wsp:rsid wsp:val=&quot;009327B5&quot;/&gt;&lt;wsp:rsid wsp:val=&quot;00932907&quot;/&gt;&lt;wsp:rsid wsp:val=&quot;0093298A&quot;/&gt;&lt;wsp:rsid wsp:val=&quot;00932A16&quot;/&gt;&lt;wsp:rsid wsp:val=&quot;00932A20&quot;/&gt;&lt;wsp:rsid wsp:val=&quot;00932F10&quot;/&gt;&lt;wsp:rsid wsp:val=&quot;0093311E&quot;/&gt;&lt;wsp:rsid wsp:val=&quot;00933159&quot;/&gt;&lt;wsp:rsid wsp:val=&quot;00933676&quot;/&gt;&lt;wsp:rsid wsp:val=&quot;00933D61&quot;/&gt;&lt;wsp:rsid wsp:val=&quot;00933DE4&quot;/&gt;&lt;wsp:rsid wsp:val=&quot;00933F2D&quot;/&gt;&lt;wsp:rsid wsp:val=&quot;00934009&quot;/&gt;&lt;wsp:rsid wsp:val=&quot;009344CF&quot;/&gt;&lt;wsp:rsid wsp:val=&quot;0093457F&quot;/&gt;&lt;wsp:rsid wsp:val=&quot;00935340&quot;/&gt;&lt;wsp:rsid wsp:val=&quot;009355F0&quot;/&gt;&lt;wsp:rsid wsp:val=&quot;00935659&quot;/&gt;&lt;wsp:rsid wsp:val=&quot;009358FB&quot;/&gt;&lt;wsp:rsid wsp:val=&quot;00935987&quot;/&gt;&lt;wsp:rsid wsp:val=&quot;00935B52&quot;/&gt;&lt;wsp:rsid wsp:val=&quot;009360AF&quot;/&gt;&lt;wsp:rsid wsp:val=&quot;009366FF&quot;/&gt;&lt;wsp:rsid wsp:val=&quot;00936951&quot;/&gt;&lt;wsp:rsid wsp:val=&quot;00936A90&quot;/&gt;&lt;wsp:rsid wsp:val=&quot;00936BC4&quot;/&gt;&lt;wsp:rsid wsp:val=&quot;009370A6&quot;/&gt;&lt;wsp:rsid wsp:val=&quot;0093742F&quot;/&gt;&lt;wsp:rsid wsp:val=&quot;00937AC7&quot;/&gt;&lt;wsp:rsid wsp:val=&quot;00937D15&quot;/&gt;&lt;wsp:rsid wsp:val=&quot;009400C9&quot;/&gt;&lt;wsp:rsid wsp:val=&quot;009406F4&quot;/&gt;&lt;wsp:rsid wsp:val=&quot;0094085F&quot;/&gt;&lt;wsp:rsid wsp:val=&quot;00940A5D&quot;/&gt;&lt;wsp:rsid wsp:val=&quot;00940BCB&quot;/&gt;&lt;wsp:rsid wsp:val=&quot;00940D85&quot;/&gt;&lt;wsp:rsid wsp:val=&quot;00940DF4&quot;/&gt;&lt;wsp:rsid wsp:val=&quot;00940FB0&quot;/&gt;&lt;wsp:rsid wsp:val=&quot;00940FB5&quot;/&gt;&lt;wsp:rsid wsp:val=&quot;0094148B&quot;/&gt;&lt;wsp:rsid wsp:val=&quot;009414FE&quot;/&gt;&lt;wsp:rsid wsp:val=&quot;00941526&quot;/&gt;&lt;wsp:rsid wsp:val=&quot;0094189C&quot;/&gt;&lt;wsp:rsid wsp:val=&quot;00941935&quot;/&gt;&lt;wsp:rsid wsp:val=&quot;00941981&quot;/&gt;&lt;wsp:rsid wsp:val=&quot;00941A1C&quot;/&gt;&lt;wsp:rsid wsp:val=&quot;00941B97&quot;/&gt;&lt;wsp:rsid wsp:val=&quot;00941FDC&quot;/&gt;&lt;wsp:rsid wsp:val=&quot;00942386&quot;/&gt;&lt;wsp:rsid wsp:val=&quot;00942B3C&quot;/&gt;&lt;wsp:rsid wsp:val=&quot;00942BB8&quot;/&gt;&lt;wsp:rsid wsp:val=&quot;0094335F&quot;/&gt;&lt;wsp:rsid wsp:val=&quot;009433B2&quot;/&gt;&lt;wsp:rsid wsp:val=&quot;00943A19&quot;/&gt;&lt;wsp:rsid wsp:val=&quot;00943D09&quot;/&gt;&lt;wsp:rsid wsp:val=&quot;00944202&quot;/&gt;&lt;wsp:rsid wsp:val=&quot;00944335&quot;/&gt;&lt;wsp:rsid wsp:val=&quot;00944710&quot;/&gt;&lt;wsp:rsid wsp:val=&quot;00944AF4&quot;/&gt;&lt;wsp:rsid wsp:val=&quot;00944D54&quot;/&gt;&lt;wsp:rsid wsp:val=&quot;009454D8&quot;/&gt;&lt;wsp:rsid wsp:val=&quot;009454E7&quot;/&gt;&lt;wsp:rsid wsp:val=&quot;0094561B&quot;/&gt;&lt;wsp:rsid wsp:val=&quot;00945674&quot;/&gt;&lt;wsp:rsid wsp:val=&quot;0094587A&quot;/&gt;&lt;wsp:rsid wsp:val=&quot;00945C1D&quot;/&gt;&lt;wsp:rsid wsp:val=&quot;00945E49&quot;/&gt;&lt;wsp:rsid wsp:val=&quot;009462D8&quot;/&gt;&lt;wsp:rsid wsp:val=&quot;00946388&quot;/&gt;&lt;wsp:rsid wsp:val=&quot;00946580&quot;/&gt;&lt;wsp:rsid wsp:val=&quot;009465B3&quot;/&gt;&lt;wsp:rsid wsp:val=&quot;00946D70&quot;/&gt;&lt;wsp:rsid wsp:val=&quot;00946FEB&quot;/&gt;&lt;wsp:rsid wsp:val=&quot;009471BE&quot;/&gt;&lt;wsp:rsid wsp:val=&quot;00947B40&quot;/&gt;&lt;wsp:rsid wsp:val=&quot;00947C2E&quot;/&gt;&lt;wsp:rsid wsp:val=&quot;009503D4&quot;/&gt;&lt;wsp:rsid wsp:val=&quot;00950809&quot;/&gt;&lt;wsp:rsid wsp:val=&quot;009509D7&quot;/&gt;&lt;wsp:rsid wsp:val=&quot;00950B09&quot;/&gt;&lt;wsp:rsid wsp:val=&quot;00950DD1&quot;/&gt;&lt;wsp:rsid wsp:val=&quot;00951417&quot;/&gt;&lt;wsp:rsid wsp:val=&quot;0095154C&quot;/&gt;&lt;wsp:rsid wsp:val=&quot;00951567&quot;/&gt;&lt;wsp:rsid wsp:val=&quot;00951712&quot;/&gt;&lt;wsp:rsid wsp:val=&quot;009517A9&quot;/&gt;&lt;wsp:rsid wsp:val=&quot;009518BD&quot;/&gt;&lt;wsp:rsid wsp:val=&quot;00951948&quot;/&gt;&lt;wsp:rsid wsp:val=&quot;00951995&quot;/&gt;&lt;wsp:rsid wsp:val=&quot;00951C7E&quot;/&gt;&lt;wsp:rsid wsp:val=&quot;00951CF6&quot;/&gt;&lt;wsp:rsid wsp:val=&quot;00951E67&quot;/&gt;&lt;wsp:rsid wsp:val=&quot;0095225E&quot;/&gt;&lt;wsp:rsid wsp:val=&quot;00952555&quot;/&gt;&lt;wsp:rsid wsp:val=&quot;0095263D&quot;/&gt;&lt;wsp:rsid wsp:val=&quot;00952ACA&quot;/&gt;&lt;wsp:rsid wsp:val=&quot;00952B27&quot;/&gt;&lt;wsp:rsid wsp:val=&quot;009537A7&quot;/&gt;&lt;wsp:rsid wsp:val=&quot;00953B1F&quot;/&gt;&lt;wsp:rsid wsp:val=&quot;00953BB2&quot;/&gt;&lt;wsp:rsid wsp:val=&quot;00954664&quot;/&gt;&lt;wsp:rsid wsp:val=&quot;009548C3&quot;/&gt;&lt;wsp:rsid wsp:val=&quot;0095506D&quot;/&gt;&lt;wsp:rsid wsp:val=&quot;0095506E&quot;/&gt;&lt;wsp:rsid wsp:val=&quot;009555E2&quot;/&gt;&lt;wsp:rsid wsp:val=&quot;009557DF&quot;/&gt;&lt;wsp:rsid wsp:val=&quot;00955A2E&quot;/&gt;&lt;wsp:rsid wsp:val=&quot;00955F4D&quot;/&gt;&lt;wsp:rsid wsp:val=&quot;00955FBF&quot;/&gt;&lt;wsp:rsid wsp:val=&quot;00956101&quot;/&gt;&lt;wsp:rsid wsp:val=&quot;009563A2&quot;/&gt;&lt;wsp:rsid wsp:val=&quot;00956723&quot;/&gt;&lt;wsp:rsid wsp:val=&quot;00956A6B&quot;/&gt;&lt;wsp:rsid wsp:val=&quot;00956C80&quot;/&gt;&lt;wsp:rsid wsp:val=&quot;00956D0A&quot;/&gt;&lt;wsp:rsid wsp:val=&quot;00957060&quot;/&gt;&lt;wsp:rsid wsp:val=&quot;00957163&quot;/&gt;&lt;wsp:rsid wsp:val=&quot;00957396&quot;/&gt;&lt;wsp:rsid wsp:val=&quot;00957487&quot;/&gt;&lt;wsp:rsid wsp:val=&quot;00957B99&quot;/&gt;&lt;wsp:rsid wsp:val=&quot;00957D84&quot;/&gt;&lt;wsp:rsid wsp:val=&quot;00957D9C&quot;/&gt;&lt;wsp:rsid wsp:val=&quot;009603AB&quot;/&gt;&lt;wsp:rsid wsp:val=&quot;009607AF&quot;/&gt;&lt;wsp:rsid wsp:val=&quot;0096083C&quot;/&gt;&lt;wsp:rsid wsp:val=&quot;00960A88&quot;/&gt;&lt;wsp:rsid wsp:val=&quot;00960C68&quot;/&gt;&lt;wsp:rsid wsp:val=&quot;00960CB6&quot;/&gt;&lt;wsp:rsid wsp:val=&quot;00960D27&quot;/&gt;&lt;wsp:rsid wsp:val=&quot;00961023&quot;/&gt;&lt;wsp:rsid wsp:val=&quot;009611F0&quot;/&gt;&lt;wsp:rsid wsp:val=&quot;00961295&quot;/&gt;&lt;wsp:rsid wsp:val=&quot;009612F1&quot;/&gt;&lt;wsp:rsid wsp:val=&quot;009613DF&quot;/&gt;&lt;wsp:rsid wsp:val=&quot;009616FA&quot;/&gt;&lt;wsp:rsid wsp:val=&quot;00961E6D&quot;/&gt;&lt;wsp:rsid wsp:val=&quot;00961F21&quot;/&gt;&lt;wsp:rsid wsp:val=&quot;009620A3&quot;/&gt;&lt;wsp:rsid wsp:val=&quot;009621FF&quot;/&gt;&lt;wsp:rsid wsp:val=&quot;0096224B&quot;/&gt;&lt;wsp:rsid wsp:val=&quot;009626DE&quot;/&gt;&lt;wsp:rsid wsp:val=&quot;0096292B&quot;/&gt;&lt;wsp:rsid wsp:val=&quot;00962963&quot;/&gt;&lt;wsp:rsid wsp:val=&quot;00962AD7&quot;/&gt;&lt;wsp:rsid wsp:val=&quot;00963074&quot;/&gt;&lt;wsp:rsid wsp:val=&quot;009632E0&quot;/&gt;&lt;wsp:rsid wsp:val=&quot;0096336E&quot;/&gt;&lt;wsp:rsid wsp:val=&quot;009634EB&quot;/&gt;&lt;wsp:rsid wsp:val=&quot;0096392B&quot;/&gt;&lt;wsp:rsid wsp:val=&quot;0096397B&quot;/&gt;&lt;wsp:rsid wsp:val=&quot;00963EB4&quot;/&gt;&lt;wsp:rsid wsp:val=&quot;009640C7&quot;/&gt;&lt;wsp:rsid wsp:val=&quot;00964A0A&quot;/&gt;&lt;wsp:rsid wsp:val=&quot;00964C45&quot;/&gt;&lt;wsp:rsid wsp:val=&quot;00964E3C&quot;/&gt;&lt;wsp:rsid wsp:val=&quot;00964E50&quot;/&gt;&lt;wsp:rsid wsp:val=&quot;00964E69&quot;/&gt;&lt;wsp:rsid wsp:val=&quot;0096504D&quot;/&gt;&lt;wsp:rsid wsp:val=&quot;00965221&quot;/&gt;&lt;wsp:rsid wsp:val=&quot;009654F0&quot;/&gt;&lt;wsp:rsid wsp:val=&quot;00965850&quot;/&gt;&lt;wsp:rsid wsp:val=&quot;009659EA&quot;/&gt;&lt;wsp:rsid wsp:val=&quot;00965DE1&quot;/&gt;&lt;wsp:rsid wsp:val=&quot;00966094&quot;/&gt;&lt;wsp:rsid wsp:val=&quot;0096691D&quot;/&gt;&lt;wsp:rsid wsp:val=&quot;00966EC4&quot;/&gt;&lt;wsp:rsid wsp:val=&quot;0096766C&quot;/&gt;&lt;wsp:rsid wsp:val=&quot;00967851&quot;/&gt;&lt;wsp:rsid wsp:val=&quot;00967B1D&quot;/&gt;&lt;wsp:rsid wsp:val=&quot;00967C99&quot;/&gt;&lt;wsp:rsid wsp:val=&quot;00967D2D&quot;/&gt;&lt;wsp:rsid wsp:val=&quot;00967EEE&quot;/&gt;&lt;wsp:rsid wsp:val=&quot;00970329&quot;/&gt;&lt;wsp:rsid wsp:val=&quot;00970D54&quot;/&gt;&lt;wsp:rsid wsp:val=&quot;00970F24&quot;/&gt;&lt;wsp:rsid wsp:val=&quot;00970F7A&quot;/&gt;&lt;wsp:rsid wsp:val=&quot;00970FE3&quot;/&gt;&lt;wsp:rsid wsp:val=&quot;00971190&quot;/&gt;&lt;wsp:rsid wsp:val=&quot;00971308&quot;/&gt;&lt;wsp:rsid wsp:val=&quot;0097199F&quot;/&gt;&lt;wsp:rsid wsp:val=&quot;009719C3&quot;/&gt;&lt;wsp:rsid wsp:val=&quot;00971D9C&quot;/&gt;&lt;wsp:rsid wsp:val=&quot;00971EC5&quot;/&gt;&lt;wsp:rsid wsp:val=&quot;00971F6B&quot;/&gt;&lt;wsp:rsid wsp:val=&quot;00971FCC&quot;/&gt;&lt;wsp:rsid wsp:val=&quot;00971FDB&quot;/&gt;&lt;wsp:rsid wsp:val=&quot;00972057&quot;/&gt;&lt;wsp:rsid wsp:val=&quot;00972202&quot;/&gt;&lt;wsp:rsid wsp:val=&quot;009726A8&quot;/&gt;&lt;wsp:rsid wsp:val=&quot;0097298A&quot;/&gt;&lt;wsp:rsid wsp:val=&quot;00972A0B&quot;/&gt;&lt;wsp:rsid wsp:val=&quot;00972AF0&quot;/&gt;&lt;wsp:rsid wsp:val=&quot;00972BB7&quot;/&gt;&lt;wsp:rsid wsp:val=&quot;00972C06&quot;/&gt;&lt;wsp:rsid wsp:val=&quot;00972C2E&quot;/&gt;&lt;wsp:rsid wsp:val=&quot;00972EC5&quot;/&gt;&lt;wsp:rsid wsp:val=&quot;00972F4C&quot;/&gt;&lt;wsp:rsid wsp:val=&quot;00972FEB&quot;/&gt;&lt;wsp:rsid wsp:val=&quot;00973257&quot;/&gt;&lt;wsp:rsid wsp:val=&quot;0097375E&quot;/&gt;&lt;wsp:rsid wsp:val=&quot;0097383E&quot;/&gt;&lt;wsp:rsid wsp:val=&quot;009738E5&quot;/&gt;&lt;wsp:rsid wsp:val=&quot;009739F8&quot;/&gt;&lt;wsp:rsid wsp:val=&quot;00973A9A&quot;/&gt;&lt;wsp:rsid wsp:val=&quot;00973F08&quot;/&gt;&lt;wsp:rsid wsp:val=&quot;00973F29&quot;/&gt;&lt;wsp:rsid wsp:val=&quot;00974182&quot;/&gt;&lt;wsp:rsid wsp:val=&quot;00974482&quot;/&gt;&lt;wsp:rsid wsp:val=&quot;009744FF&quot;/&gt;&lt;wsp:rsid wsp:val=&quot;00974520&quot;/&gt;&lt;wsp:rsid wsp:val=&quot;009745D5&quot;/&gt;&lt;wsp:rsid wsp:val=&quot;00974835&quot;/&gt;&lt;wsp:rsid wsp:val=&quot;00974BD5&quot;/&gt;&lt;wsp:rsid wsp:val=&quot;00974C30&quot;/&gt;&lt;wsp:rsid wsp:val=&quot;00974EBD&quot;/&gt;&lt;wsp:rsid wsp:val=&quot;00974ECD&quot;/&gt;&lt;wsp:rsid wsp:val=&quot;00974F7F&quot;/&gt;&lt;wsp:rsid wsp:val=&quot;009751BA&quot;/&gt;&lt;wsp:rsid wsp:val=&quot;00975859&quot;/&gt;&lt;wsp:rsid wsp:val=&quot;00976172&quot;/&gt;&lt;wsp:rsid wsp:val=&quot;009764C3&quot;/&gt;&lt;wsp:rsid wsp:val=&quot;00976BB6&quot;/&gt;&lt;wsp:rsid wsp:val=&quot;00976D48&quot;/&gt;&lt;wsp:rsid wsp:val=&quot;0097739B&quot;/&gt;&lt;wsp:rsid wsp:val=&quot;009773CF&quot;/&gt;&lt;wsp:rsid wsp:val=&quot;009775C2&quot;/&gt;&lt;wsp:rsid wsp:val=&quot;00977852&quot;/&gt;&lt;wsp:rsid wsp:val=&quot;009778AB&quot;/&gt;&lt;wsp:rsid wsp:val=&quot;00977D85&quot;/&gt;&lt;wsp:rsid wsp:val=&quot;00980403&quot;/&gt;&lt;wsp:rsid wsp:val=&quot;009804CB&quot;/&gt;&lt;wsp:rsid wsp:val=&quot;009809DD&quot;/&gt;&lt;wsp:rsid wsp:val=&quot;00980DCD&quot;/&gt;&lt;wsp:rsid wsp:val=&quot;00980F14&quot;/&gt;&lt;wsp:rsid wsp:val=&quot;00981261&quot;/&gt;&lt;wsp:rsid wsp:val=&quot;00981318&quot;/&gt;&lt;wsp:rsid wsp:val=&quot;0098172B&quot;/&gt;&lt;wsp:rsid wsp:val=&quot;009817F9&quot;/&gt;&lt;wsp:rsid wsp:val=&quot;0098183B&quot;/&gt;&lt;wsp:rsid wsp:val=&quot;00981867&quot;/&gt;&lt;wsp:rsid wsp:val=&quot;00981C8B&quot;/&gt;&lt;wsp:rsid wsp:val=&quot;00981EA3&quot;/&gt;&lt;wsp:rsid wsp:val=&quot;009822AF&quot;/&gt;&lt;wsp:rsid wsp:val=&quot;00982398&quot;/&gt;&lt;wsp:rsid wsp:val=&quot;009823A3&quot;/&gt;&lt;wsp:rsid wsp:val=&quot;0098266D&quot;/&gt;&lt;wsp:rsid wsp:val=&quot;009827B0&quot;/&gt;&lt;wsp:rsid wsp:val=&quot;00982AB4&quot;/&gt;&lt;wsp:rsid wsp:val=&quot;00982B3A&quot;/&gt;&lt;wsp:rsid wsp:val=&quot;00982C6C&quot;/&gt;&lt;wsp:rsid wsp:val=&quot;00982E67&quot;/&gt;&lt;wsp:rsid wsp:val=&quot;00983061&quot;/&gt;&lt;wsp:rsid wsp:val=&quot;009830B8&quot;/&gt;&lt;wsp:rsid wsp:val=&quot;009830FF&quot;/&gt;&lt;wsp:rsid wsp:val=&quot;00983223&quot;/&gt;&lt;wsp:rsid wsp:val=&quot;00983435&quot;/&gt;&lt;wsp:rsid wsp:val=&quot;009837BB&quot;/&gt;&lt;wsp:rsid wsp:val=&quot;009838CE&quot;/&gt;&lt;wsp:rsid wsp:val=&quot;00983C41&quot;/&gt;&lt;wsp:rsid wsp:val=&quot;00983D1B&quot;/&gt;&lt;wsp:rsid wsp:val=&quot;00983ED2&quot;/&gt;&lt;wsp:rsid wsp:val=&quot;009840C0&quot;/&gt;&lt;wsp:rsid wsp:val=&quot;00984206&quot;/&gt;&lt;wsp:rsid wsp:val=&quot;00984468&quot;/&gt;&lt;wsp:rsid wsp:val=&quot;00984571&quot;/&gt;&lt;wsp:rsid wsp:val=&quot;009845A7&quot;/&gt;&lt;wsp:rsid wsp:val=&quot;0098464F&quot;/&gt;&lt;wsp:rsid wsp:val=&quot;00984CAE&quot;/&gt;&lt;wsp:rsid wsp:val=&quot;0098501B&quot;/&gt;&lt;wsp:rsid wsp:val=&quot;0098511E&quot;/&gt;&lt;wsp:rsid wsp:val=&quot;00985198&quot;/&gt;&lt;wsp:rsid wsp:val=&quot;009852B3&quot;/&gt;&lt;wsp:rsid wsp:val=&quot;0098541D&quot;/&gt;&lt;wsp:rsid wsp:val=&quot;00985421&quot;/&gt;&lt;wsp:rsid wsp:val=&quot;009856FD&quot;/&gt;&lt;wsp:rsid wsp:val=&quot;00985CA4&quot;/&gt;&lt;wsp:rsid wsp:val=&quot;0098600B&quot;/&gt;&lt;wsp:rsid wsp:val=&quot;0098672D&quot;/&gt;&lt;wsp:rsid wsp:val=&quot;00986765&quot;/&gt;&lt;wsp:rsid wsp:val=&quot;00986956&quot;/&gt;&lt;wsp:rsid wsp:val=&quot;00986BED&quot;/&gt;&lt;wsp:rsid wsp:val=&quot;00986E31&quot;/&gt;&lt;wsp:rsid wsp:val=&quot;00986E64&quot;/&gt;&lt;wsp:rsid wsp:val=&quot;00987460&quot;/&gt;&lt;wsp:rsid wsp:val=&quot;009876A0&quot;/&gt;&lt;wsp:rsid wsp:val=&quot;009879B5&quot;/&gt;&lt;wsp:rsid wsp:val=&quot;009879F4&quot;/&gt;&lt;wsp:rsid wsp:val=&quot;00987F35&quot;/&gt;&lt;wsp:rsid wsp:val=&quot;009900AD&quot;/&gt;&lt;wsp:rsid wsp:val=&quot;009907A4&quot;/&gt;&lt;wsp:rsid wsp:val=&quot;009907DF&quot;/&gt;&lt;wsp:rsid wsp:val=&quot;00990BFB&quot;/&gt;&lt;wsp:rsid wsp:val=&quot;009913EE&quot;/&gt;&lt;wsp:rsid wsp:val=&quot;009914C9&quot;/&gt;&lt;wsp:rsid wsp:val=&quot;009917F3&quot;/&gt;&lt;wsp:rsid wsp:val=&quot;00991F39&quot;/&gt;&lt;wsp:rsid wsp:val=&quot;0099213B&quot;/&gt;&lt;wsp:rsid wsp:val=&quot;009925EC&quot;/&gt;&lt;wsp:rsid wsp:val=&quot;00992624&quot;/&gt;&lt;wsp:rsid wsp:val=&quot;009927C4&quot;/&gt;&lt;wsp:rsid wsp:val=&quot;00992839&quot;/&gt;&lt;wsp:rsid wsp:val=&quot;00992BF3&quot;/&gt;&lt;wsp:rsid wsp:val=&quot;009930C0&quot;/&gt;&lt;wsp:rsid wsp:val=&quot;0099315B&quot;/&gt;&lt;wsp:rsid wsp:val=&quot;0099324C&quot;/&gt;&lt;wsp:rsid wsp:val=&quot;0099334A&quot;/&gt;&lt;wsp:rsid wsp:val=&quot;00993627&quot;/&gt;&lt;wsp:rsid wsp:val=&quot;00993658&quot;/&gt;&lt;wsp:rsid wsp:val=&quot;0099367D&quot;/&gt;&lt;wsp:rsid wsp:val=&quot;009936F0&quot;/&gt;&lt;wsp:rsid wsp:val=&quot;00993DA5&quot;/&gt;&lt;wsp:rsid wsp:val=&quot;00994199&quot;/&gt;&lt;wsp:rsid wsp:val=&quot;00994376&quot;/&gt;&lt;wsp:rsid wsp:val=&quot;00994CEE&quot;/&gt;&lt;wsp:rsid wsp:val=&quot;00995360&quot;/&gt;&lt;wsp:rsid wsp:val=&quot;009954AD&quot;/&gt;&lt;wsp:rsid wsp:val=&quot;00995E80&quot;/&gt;&lt;wsp:rsid wsp:val=&quot;0099643C&quot;/&gt;&lt;wsp:rsid wsp:val=&quot;00996546&quot;/&gt;&lt;wsp:rsid wsp:val=&quot;009967D2&quot;/&gt;&lt;wsp:rsid wsp:val=&quot;00996A8B&quot;/&gt;&lt;wsp:rsid wsp:val=&quot;00996CD1&quot;/&gt;&lt;wsp:rsid wsp:val=&quot;00996CD4&quot;/&gt;&lt;wsp:rsid wsp:val=&quot;0099713E&quot;/&gt;&lt;wsp:rsid wsp:val=&quot;0099731A&quot;/&gt;&lt;wsp:rsid wsp:val=&quot;009979D6&quot;/&gt;&lt;wsp:rsid wsp:val=&quot;00997CA3&quot;/&gt;&lt;wsp:rsid wsp:val=&quot;009A0212&quot;/&gt;&lt;wsp:rsid wsp:val=&quot;009A031F&quot;/&gt;&lt;wsp:rsid wsp:val=&quot;009A041C&quot;/&gt;&lt;wsp:rsid wsp:val=&quot;009A1459&quot;/&gt;&lt;wsp:rsid wsp:val=&quot;009A1AF4&quot;/&gt;&lt;wsp:rsid wsp:val=&quot;009A1E77&quot;/&gt;&lt;wsp:rsid wsp:val=&quot;009A1FB8&quot;/&gt;&lt;wsp:rsid wsp:val=&quot;009A20F1&quot;/&gt;&lt;wsp:rsid wsp:val=&quot;009A2180&quot;/&gt;&lt;wsp:rsid wsp:val=&quot;009A246A&quot;/&gt;&lt;wsp:rsid wsp:val=&quot;009A3183&quot;/&gt;&lt;wsp:rsid wsp:val=&quot;009A37AC&quot;/&gt;&lt;wsp:rsid wsp:val=&quot;009A39DE&quot;/&gt;&lt;wsp:rsid wsp:val=&quot;009A3AB5&quot;/&gt;&lt;wsp:rsid wsp:val=&quot;009A3E2F&quot;/&gt;&lt;wsp:rsid wsp:val=&quot;009A440B&quot;/&gt;&lt;wsp:rsid wsp:val=&quot;009A4AFC&quot;/&gt;&lt;wsp:rsid wsp:val=&quot;009A516A&quot;/&gt;&lt;wsp:rsid wsp:val=&quot;009A528E&quot;/&gt;&lt;wsp:rsid wsp:val=&quot;009A5867&quot;/&gt;&lt;wsp:rsid wsp:val=&quot;009A5A21&quot;/&gt;&lt;wsp:rsid wsp:val=&quot;009A6127&quot;/&gt;&lt;wsp:rsid wsp:val=&quot;009A637B&quot;/&gt;&lt;wsp:rsid wsp:val=&quot;009A6456&quot;/&gt;&lt;wsp:rsid wsp:val=&quot;009A660E&quot;/&gt;&lt;wsp:rsid wsp:val=&quot;009A68AA&quot;/&gt;&lt;wsp:rsid wsp:val=&quot;009A6BAA&quot;/&gt;&lt;wsp:rsid wsp:val=&quot;009A6C74&quot;/&gt;&lt;wsp:rsid wsp:val=&quot;009A6DF1&quot;/&gt;&lt;wsp:rsid wsp:val=&quot;009A7154&quot;/&gt;&lt;wsp:rsid wsp:val=&quot;009A78D1&quot;/&gt;&lt;wsp:rsid wsp:val=&quot;009A7BFF&quot;/&gt;&lt;wsp:rsid wsp:val=&quot;009B000A&quot;/&gt;&lt;wsp:rsid wsp:val=&quot;009B003C&quot;/&gt;&lt;wsp:rsid wsp:val=&quot;009B0097&quot;/&gt;&lt;wsp:rsid wsp:val=&quot;009B021C&quot;/&gt;&lt;wsp:rsid wsp:val=&quot;009B0314&quot;/&gt;&lt;wsp:rsid wsp:val=&quot;009B06B0&quot;/&gt;&lt;wsp:rsid wsp:val=&quot;009B0D48&quot;/&gt;&lt;wsp:rsid wsp:val=&quot;009B108F&quot;/&gt;&lt;wsp:rsid wsp:val=&quot;009B10DD&quot;/&gt;&lt;wsp:rsid wsp:val=&quot;009B123F&quot;/&gt;&lt;wsp:rsid wsp:val=&quot;009B2E2F&quot;/&gt;&lt;wsp:rsid wsp:val=&quot;009B2E65&quot;/&gt;&lt;wsp:rsid wsp:val=&quot;009B3221&quot;/&gt;&lt;wsp:rsid wsp:val=&quot;009B346F&quot;/&gt;&lt;wsp:rsid wsp:val=&quot;009B3745&quot;/&gt;&lt;wsp:rsid wsp:val=&quot;009B3C79&quot;/&gt;&lt;wsp:rsid wsp:val=&quot;009B3D13&quot;/&gt;&lt;wsp:rsid wsp:val=&quot;009B3DDE&quot;/&gt;&lt;wsp:rsid wsp:val=&quot;009B4334&quot;/&gt;&lt;wsp:rsid wsp:val=&quot;009B4601&quot;/&gt;&lt;wsp:rsid wsp:val=&quot;009B4821&quot;/&gt;&lt;wsp:rsid wsp:val=&quot;009B4BED&quot;/&gt;&lt;wsp:rsid wsp:val=&quot;009B4C24&quot;/&gt;&lt;wsp:rsid wsp:val=&quot;009B4FCC&quot;/&gt;&lt;wsp:rsid wsp:val=&quot;009B50E7&quot;/&gt;&lt;wsp:rsid wsp:val=&quot;009B569B&quot;/&gt;&lt;wsp:rsid wsp:val=&quot;009B57C5&quot;/&gt;&lt;wsp:rsid wsp:val=&quot;009B5821&quot;/&gt;&lt;wsp:rsid wsp:val=&quot;009B5896&quot;/&gt;&lt;wsp:rsid wsp:val=&quot;009B59B0&quot;/&gt;&lt;wsp:rsid wsp:val=&quot;009B5A7C&quot;/&gt;&lt;wsp:rsid wsp:val=&quot;009B5CEC&quot;/&gt;&lt;wsp:rsid wsp:val=&quot;009B616A&quot;/&gt;&lt;wsp:rsid wsp:val=&quot;009B616B&quot;/&gt;&lt;wsp:rsid wsp:val=&quot;009B61C3&quot;/&gt;&lt;wsp:rsid wsp:val=&quot;009B6206&quot;/&gt;&lt;wsp:rsid wsp:val=&quot;009B67C1&quot;/&gt;&lt;wsp:rsid wsp:val=&quot;009B68AD&quot;/&gt;&lt;wsp:rsid wsp:val=&quot;009B6A17&quot;/&gt;&lt;wsp:rsid wsp:val=&quot;009B6C13&quot;/&gt;&lt;wsp:rsid wsp:val=&quot;009B6CFF&quot;/&gt;&lt;wsp:rsid wsp:val=&quot;009B6D23&quot;/&gt;&lt;wsp:rsid wsp:val=&quot;009B7A4B&quot;/&gt;&lt;wsp:rsid wsp:val=&quot;009B7BB7&quot;/&gt;&lt;wsp:rsid wsp:val=&quot;009B7FFA&quot;/&gt;&lt;wsp:rsid wsp:val=&quot;009C00EF&quot;/&gt;&lt;wsp:rsid wsp:val=&quot;009C01E6&quot;/&gt;&lt;wsp:rsid wsp:val=&quot;009C0345&quot;/&gt;&lt;wsp:rsid wsp:val=&quot;009C0A35&quot;/&gt;&lt;wsp:rsid wsp:val=&quot;009C0BC1&quot;/&gt;&lt;wsp:rsid wsp:val=&quot;009C0DBE&quot;/&gt;&lt;wsp:rsid wsp:val=&quot;009C10DF&quot;/&gt;&lt;wsp:rsid wsp:val=&quot;009C156E&quot;/&gt;&lt;wsp:rsid wsp:val=&quot;009C18C0&quot;/&gt;&lt;wsp:rsid wsp:val=&quot;009C1A35&quot;/&gt;&lt;wsp:rsid wsp:val=&quot;009C1CE7&quot;/&gt;&lt;wsp:rsid wsp:val=&quot;009C1D43&quot;/&gt;&lt;wsp:rsid wsp:val=&quot;009C1D4B&quot;/&gt;&lt;wsp:rsid wsp:val=&quot;009C1E0C&quot;/&gt;&lt;wsp:rsid wsp:val=&quot;009C2056&quot;/&gt;&lt;wsp:rsid wsp:val=&quot;009C281C&quot;/&gt;&lt;wsp:rsid wsp:val=&quot;009C2D71&quot;/&gt;&lt;wsp:rsid wsp:val=&quot;009C3492&quot;/&gt;&lt;wsp:rsid wsp:val=&quot;009C3D88&quot;/&gt;&lt;wsp:rsid wsp:val=&quot;009C45D1&quot;/&gt;&lt;wsp:rsid wsp:val=&quot;009C4A50&quot;/&gt;&lt;wsp:rsid wsp:val=&quot;009C4E80&quot;/&gt;&lt;wsp:rsid wsp:val=&quot;009C5194&quot;/&gt;&lt;wsp:rsid wsp:val=&quot;009C520B&quot;/&gt;&lt;wsp:rsid wsp:val=&quot;009C5379&quot;/&gt;&lt;wsp:rsid wsp:val=&quot;009C55E2&quot;/&gt;&lt;wsp:rsid wsp:val=&quot;009C5612&quot;/&gt;&lt;wsp:rsid wsp:val=&quot;009C5785&quot;/&gt;&lt;wsp:rsid wsp:val=&quot;009C586D&quot;/&gt;&lt;wsp:rsid wsp:val=&quot;009C5874&quot;/&gt;&lt;wsp:rsid wsp:val=&quot;009C589B&quot;/&gt;&lt;wsp:rsid wsp:val=&quot;009C5955&quot;/&gt;&lt;wsp:rsid wsp:val=&quot;009C5CE7&quot;/&gt;&lt;wsp:rsid wsp:val=&quot;009C6768&quot;/&gt;&lt;wsp:rsid wsp:val=&quot;009C6784&quot;/&gt;&lt;wsp:rsid wsp:val=&quot;009C6876&quot;/&gt;&lt;wsp:rsid wsp:val=&quot;009C6894&quot;/&gt;&lt;wsp:rsid wsp:val=&quot;009C68A4&quot;/&gt;&lt;wsp:rsid wsp:val=&quot;009C6A96&quot;/&gt;&lt;wsp:rsid wsp:val=&quot;009C6B3B&quot;/&gt;&lt;wsp:rsid wsp:val=&quot;009C6B7B&quot;/&gt;&lt;wsp:rsid wsp:val=&quot;009C6E93&quot;/&gt;&lt;wsp:rsid wsp:val=&quot;009C6EEA&quot;/&gt;&lt;wsp:rsid wsp:val=&quot;009C70FB&quot;/&gt;&lt;wsp:rsid wsp:val=&quot;009C7147&quot;/&gt;&lt;wsp:rsid wsp:val=&quot;009C7AF9&quot;/&gt;&lt;wsp:rsid wsp:val=&quot;009C7F47&quot;/&gt;&lt;wsp:rsid wsp:val=&quot;009D013B&quot;/&gt;&lt;wsp:rsid wsp:val=&quot;009D0163&quot;/&gt;&lt;wsp:rsid wsp:val=&quot;009D0361&quot;/&gt;&lt;wsp:rsid wsp:val=&quot;009D0720&quot;/&gt;&lt;wsp:rsid wsp:val=&quot;009D079F&quot;/&gt;&lt;wsp:rsid wsp:val=&quot;009D0897&quot;/&gt;&lt;wsp:rsid wsp:val=&quot;009D1314&quot;/&gt;&lt;wsp:rsid wsp:val=&quot;009D14B2&quot;/&gt;&lt;wsp:rsid wsp:val=&quot;009D16DE&quot;/&gt;&lt;wsp:rsid wsp:val=&quot;009D1AF8&quot;/&gt;&lt;wsp:rsid wsp:val=&quot;009D2118&quot;/&gt;&lt;wsp:rsid wsp:val=&quot;009D22EA&quot;/&gt;&lt;wsp:rsid wsp:val=&quot;009D2439&quot;/&gt;&lt;wsp:rsid wsp:val=&quot;009D2C43&quot;/&gt;&lt;wsp:rsid wsp:val=&quot;009D2EE1&quot;/&gt;&lt;wsp:rsid wsp:val=&quot;009D3119&quot;/&gt;&lt;wsp:rsid wsp:val=&quot;009D31B5&quot;/&gt;&lt;wsp:rsid wsp:val=&quot;009D3303&quot;/&gt;&lt;wsp:rsid wsp:val=&quot;009D38A2&quot;/&gt;&lt;wsp:rsid wsp:val=&quot;009D3CC0&quot;/&gt;&lt;wsp:rsid wsp:val=&quot;009D3D45&quot;/&gt;&lt;wsp:rsid wsp:val=&quot;009D4164&quot;/&gt;&lt;wsp:rsid wsp:val=&quot;009D422C&quot;/&gt;&lt;wsp:rsid wsp:val=&quot;009D4303&quot;/&gt;&lt;wsp:rsid wsp:val=&quot;009D4590&quot;/&gt;&lt;wsp:rsid wsp:val=&quot;009D478C&quot;/&gt;&lt;wsp:rsid wsp:val=&quot;009D4883&quot;/&gt;&lt;wsp:rsid wsp:val=&quot;009D49A4&quot;/&gt;&lt;wsp:rsid wsp:val=&quot;009D4A8E&quot;/&gt;&lt;wsp:rsid wsp:val=&quot;009D4DA3&quot;/&gt;&lt;wsp:rsid wsp:val=&quot;009D5457&quot;/&gt;&lt;wsp:rsid wsp:val=&quot;009D5D10&quot;/&gt;&lt;wsp:rsid wsp:val=&quot;009D5E5C&quot;/&gt;&lt;wsp:rsid wsp:val=&quot;009D610C&quot;/&gt;&lt;wsp:rsid wsp:val=&quot;009D62E7&quot;/&gt;&lt;wsp:rsid wsp:val=&quot;009D682B&quot;/&gt;&lt;wsp:rsid wsp:val=&quot;009D6AF8&quot;/&gt;&lt;wsp:rsid wsp:val=&quot;009D6F95&quot;/&gt;&lt;wsp:rsid wsp:val=&quot;009D74B3&quot;/&gt;&lt;wsp:rsid wsp:val=&quot;009D75A4&quot;/&gt;&lt;wsp:rsid wsp:val=&quot;009D79B1&quot;/&gt;&lt;wsp:rsid wsp:val=&quot;009D7BE5&quot;/&gt;&lt;wsp:rsid wsp:val=&quot;009E0203&quot;/&gt;&lt;wsp:rsid wsp:val=&quot;009E044C&quot;/&gt;&lt;wsp:rsid wsp:val=&quot;009E09BD&quot;/&gt;&lt;wsp:rsid wsp:val=&quot;009E11A9&quot;/&gt;&lt;wsp:rsid wsp:val=&quot;009E176B&quot;/&gt;&lt;wsp:rsid wsp:val=&quot;009E1E13&quot;/&gt;&lt;wsp:rsid wsp:val=&quot;009E1F70&quot;/&gt;&lt;wsp:rsid wsp:val=&quot;009E1FFC&quot;/&gt;&lt;wsp:rsid wsp:val=&quot;009E27EE&quot;/&gt;&lt;wsp:rsid wsp:val=&quot;009E2F97&quot;/&gt;&lt;wsp:rsid wsp:val=&quot;009E3235&quot;/&gt;&lt;wsp:rsid wsp:val=&quot;009E32F5&quot;/&gt;&lt;wsp:rsid wsp:val=&quot;009E3608&quot;/&gt;&lt;wsp:rsid wsp:val=&quot;009E3790&quot;/&gt;&lt;wsp:rsid wsp:val=&quot;009E423B&quot;/&gt;&lt;wsp:rsid wsp:val=&quot;009E457F&quot;/&gt;&lt;wsp:rsid wsp:val=&quot;009E495D&quot;/&gt;&lt;wsp:rsid wsp:val=&quot;009E4D5E&quot;/&gt;&lt;wsp:rsid wsp:val=&quot;009E4E22&quot;/&gt;&lt;wsp:rsid wsp:val=&quot;009E53AA&quot;/&gt;&lt;wsp:rsid wsp:val=&quot;009E53D6&quot;/&gt;&lt;wsp:rsid wsp:val=&quot;009E5656&quot;/&gt;&lt;wsp:rsid wsp:val=&quot;009E56D6&quot;/&gt;&lt;wsp:rsid wsp:val=&quot;009E5AB4&quot;/&gt;&lt;wsp:rsid wsp:val=&quot;009E5DE4&quot;/&gt;&lt;wsp:rsid wsp:val=&quot;009E5F5C&quot;/&gt;&lt;wsp:rsid wsp:val=&quot;009E605E&quot;/&gt;&lt;wsp:rsid wsp:val=&quot;009E6332&quot;/&gt;&lt;wsp:rsid wsp:val=&quot;009E641D&quot;/&gt;&lt;wsp:rsid wsp:val=&quot;009E6443&quot;/&gt;&lt;wsp:rsid wsp:val=&quot;009E6992&quot;/&gt;&lt;wsp:rsid wsp:val=&quot;009E6A78&quot;/&gt;&lt;wsp:rsid wsp:val=&quot;009E6F6E&quot;/&gt;&lt;wsp:rsid wsp:val=&quot;009E7332&quot;/&gt;&lt;wsp:rsid wsp:val=&quot;009E7868&quot;/&gt;&lt;wsp:rsid wsp:val=&quot;009E78FB&quot;/&gt;&lt;wsp:rsid wsp:val=&quot;009E7971&quot;/&gt;&lt;wsp:rsid wsp:val=&quot;009E798E&quot;/&gt;&lt;wsp:rsid wsp:val=&quot;009F0507&quot;/&gt;&lt;wsp:rsid wsp:val=&quot;009F06F6&quot;/&gt;&lt;wsp:rsid wsp:val=&quot;009F0A4E&quot;/&gt;&lt;wsp:rsid wsp:val=&quot;009F0B11&quot;/&gt;&lt;wsp:rsid wsp:val=&quot;009F0C03&quot;/&gt;&lt;wsp:rsid wsp:val=&quot;009F0C38&quot;/&gt;&lt;wsp:rsid wsp:val=&quot;009F0CD1&quot;/&gt;&lt;wsp:rsid wsp:val=&quot;009F1033&quot;/&gt;&lt;wsp:rsid wsp:val=&quot;009F131D&quot;/&gt;&lt;wsp:rsid wsp:val=&quot;009F13C4&quot;/&gt;&lt;wsp:rsid wsp:val=&quot;009F1857&quot;/&gt;&lt;wsp:rsid wsp:val=&quot;009F187B&quot;/&gt;&lt;wsp:rsid wsp:val=&quot;009F1933&quot;/&gt;&lt;wsp:rsid wsp:val=&quot;009F23FB&quot;/&gt;&lt;wsp:rsid wsp:val=&quot;009F28FF&quot;/&gt;&lt;wsp:rsid wsp:val=&quot;009F2E7E&quot;/&gt;&lt;wsp:rsid wsp:val=&quot;009F348D&quot;/&gt;&lt;wsp:rsid wsp:val=&quot;009F3550&quot;/&gt;&lt;wsp:rsid wsp:val=&quot;009F3A4B&quot;/&gt;&lt;wsp:rsid wsp:val=&quot;009F3FFA&quot;/&gt;&lt;wsp:rsid wsp:val=&quot;009F41E1&quot;/&gt;&lt;wsp:rsid wsp:val=&quot;009F4210&quot;/&gt;&lt;wsp:rsid wsp:val=&quot;009F4375&quot;/&gt;&lt;wsp:rsid wsp:val=&quot;009F4834&quot;/&gt;&lt;wsp:rsid wsp:val=&quot;009F4835&quot;/&gt;&lt;wsp:rsid wsp:val=&quot;009F493C&quot;/&gt;&lt;wsp:rsid wsp:val=&quot;009F4A39&quot;/&gt;&lt;wsp:rsid wsp:val=&quot;009F4F05&quot;/&gt;&lt;wsp:rsid wsp:val=&quot;009F5085&quot;/&gt;&lt;wsp:rsid wsp:val=&quot;009F5606&quot;/&gt;&lt;wsp:rsid wsp:val=&quot;009F5CA4&quot;/&gt;&lt;wsp:rsid wsp:val=&quot;009F5D78&quot;/&gt;&lt;wsp:rsid wsp:val=&quot;009F6410&quot;/&gt;&lt;wsp:rsid wsp:val=&quot;009F6457&quot;/&gt;&lt;wsp:rsid wsp:val=&quot;009F669B&quot;/&gt;&lt;wsp:rsid wsp:val=&quot;009F66DF&quot;/&gt;&lt;wsp:rsid wsp:val=&quot;009F6BAE&quot;/&gt;&lt;wsp:rsid wsp:val=&quot;009F6DCC&quot;/&gt;&lt;wsp:rsid wsp:val=&quot;009F7169&quot;/&gt;&lt;wsp:rsid wsp:val=&quot;009F73E7&quot;/&gt;&lt;wsp:rsid wsp:val=&quot;009F744F&quot;/&gt;&lt;wsp:rsid wsp:val=&quot;009F76CB&quot;/&gt;&lt;wsp:rsid wsp:val=&quot;009F77EF&quot;/&gt;&lt;wsp:rsid wsp:val=&quot;009F7883&quot;/&gt;&lt;wsp:rsid wsp:val=&quot;009F7AF4&quot;/&gt;&lt;wsp:rsid wsp:val=&quot;009F7F41&quot;/&gt;&lt;wsp:rsid wsp:val=&quot;00A00519&quot;/&gt;&lt;wsp:rsid wsp:val=&quot;00A00C98&quot;/&gt;&lt;wsp:rsid wsp:val=&quot;00A01006&quot;/&gt;&lt;wsp:rsid wsp:val=&quot;00A011C6&quot;/&gt;&lt;wsp:rsid wsp:val=&quot;00A01C19&quot;/&gt;&lt;wsp:rsid wsp:val=&quot;00A0221C&quot;/&gt;&lt;wsp:rsid wsp:val=&quot;00A02594&quot;/&gt;&lt;wsp:rsid wsp:val=&quot;00A02A91&quot;/&gt;&lt;wsp:rsid wsp:val=&quot;00A02B26&quot;/&gt;&lt;wsp:rsid wsp:val=&quot;00A02C0D&quot;/&gt;&lt;wsp:rsid wsp:val=&quot;00A035B5&quot;/&gt;&lt;wsp:rsid wsp:val=&quot;00A03830&quot;/&gt;&lt;wsp:rsid wsp:val=&quot;00A03893&quot;/&gt;&lt;wsp:rsid wsp:val=&quot;00A0394B&quot;/&gt;&lt;wsp:rsid wsp:val=&quot;00A0399E&quot;/&gt;&lt;wsp:rsid wsp:val=&quot;00A04541&quot;/&gt;&lt;wsp:rsid wsp:val=&quot;00A04846&quot;/&gt;&lt;wsp:rsid wsp:val=&quot;00A04A92&quot;/&gt;&lt;wsp:rsid wsp:val=&quot;00A04FF1&quot;/&gt;&lt;wsp:rsid wsp:val=&quot;00A0559E&quot;/&gt;&lt;wsp:rsid wsp:val=&quot;00A059C8&quot;/&gt;&lt;wsp:rsid wsp:val=&quot;00A05A1F&quot;/&gt;&lt;wsp:rsid wsp:val=&quot;00A05BA9&quot;/&gt;&lt;wsp:rsid wsp:val=&quot;00A05DFF&quot;/&gt;&lt;wsp:rsid wsp:val=&quot;00A05FF8&quot;/&gt;&lt;wsp:rsid wsp:val=&quot;00A0636B&quot;/&gt;&lt;wsp:rsid wsp:val=&quot;00A069B7&quot;/&gt;&lt;wsp:rsid wsp:val=&quot;00A06F57&quot;/&gt;&lt;wsp:rsid wsp:val=&quot;00A07654&quot;/&gt;&lt;wsp:rsid wsp:val=&quot;00A07971&quot;/&gt;&lt;wsp:rsid wsp:val=&quot;00A07B16&quot;/&gt;&lt;wsp:rsid wsp:val=&quot;00A07C79&quot;/&gt;&lt;wsp:rsid wsp:val=&quot;00A07DD3&quot;/&gt;&lt;wsp:rsid wsp:val=&quot;00A07EA6&quot;/&gt;&lt;wsp:rsid wsp:val=&quot;00A10553&quot;/&gt;&lt;wsp:rsid wsp:val=&quot;00A105DB&quot;/&gt;&lt;wsp:rsid wsp:val=&quot;00A106FE&quot;/&gt;&lt;wsp:rsid wsp:val=&quot;00A108DA&quot;/&gt;&lt;wsp:rsid wsp:val=&quot;00A10B48&quot;/&gt;&lt;wsp:rsid wsp:val=&quot;00A10DAB&quot;/&gt;&lt;wsp:rsid wsp:val=&quot;00A11310&quot;/&gt;&lt;wsp:rsid wsp:val=&quot;00A114B5&quot;/&gt;&lt;wsp:rsid wsp:val=&quot;00A115BF&quot;/&gt;&lt;wsp:rsid wsp:val=&quot;00A11882&quot;/&gt;&lt;wsp:rsid wsp:val=&quot;00A11ACA&quot;/&gt;&lt;wsp:rsid wsp:val=&quot;00A11E0F&quot;/&gt;&lt;wsp:rsid wsp:val=&quot;00A11EF1&quot;/&gt;&lt;wsp:rsid wsp:val=&quot;00A121EA&quot;/&gt;&lt;wsp:rsid wsp:val=&quot;00A12206&quot;/&gt;&lt;wsp:rsid wsp:val=&quot;00A12301&quot;/&gt;&lt;wsp:rsid wsp:val=&quot;00A124EE&quot;/&gt;&lt;wsp:rsid wsp:val=&quot;00A1260C&quot;/&gt;&lt;wsp:rsid wsp:val=&quot;00A12A73&quot;/&gt;&lt;wsp:rsid wsp:val=&quot;00A12B9F&quot;/&gt;&lt;wsp:rsid wsp:val=&quot;00A12BEE&quot;/&gt;&lt;wsp:rsid wsp:val=&quot;00A12CBD&quot;/&gt;&lt;wsp:rsid wsp:val=&quot;00A12EE8&quot;/&gt;&lt;wsp:rsid wsp:val=&quot;00A131A4&quot;/&gt;&lt;wsp:rsid wsp:val=&quot;00A13511&quot;/&gt;&lt;wsp:rsid wsp:val=&quot;00A13715&quot;/&gt;&lt;wsp:rsid wsp:val=&quot;00A13C27&quot;/&gt;&lt;wsp:rsid wsp:val=&quot;00A13CF1&quot;/&gt;&lt;wsp:rsid wsp:val=&quot;00A14107&quot;/&gt;&lt;wsp:rsid wsp:val=&quot;00A145D0&quot;/&gt;&lt;wsp:rsid wsp:val=&quot;00A146CE&quot;/&gt;&lt;wsp:rsid wsp:val=&quot;00A14743&quot;/&gt;&lt;wsp:rsid wsp:val=&quot;00A14B5D&quot;/&gt;&lt;wsp:rsid wsp:val=&quot;00A1562F&quot;/&gt;&lt;wsp:rsid wsp:val=&quot;00A157EC&quot;/&gt;&lt;wsp:rsid wsp:val=&quot;00A15CB7&quot;/&gt;&lt;wsp:rsid wsp:val=&quot;00A15EFA&quot;/&gt;&lt;wsp:rsid wsp:val=&quot;00A15F83&quot;/&gt;&lt;wsp:rsid wsp:val=&quot;00A16150&quot;/&gt;&lt;wsp:rsid wsp:val=&quot;00A16185&quot;/&gt;&lt;wsp:rsid wsp:val=&quot;00A1630A&quot;/&gt;&lt;wsp:rsid wsp:val=&quot;00A1637F&quot;/&gt;&lt;wsp:rsid wsp:val=&quot;00A169DA&quot;/&gt;&lt;wsp:rsid wsp:val=&quot;00A16A02&quot;/&gt;&lt;wsp:rsid wsp:val=&quot;00A16E5D&quot;/&gt;&lt;wsp:rsid wsp:val=&quot;00A17345&quot;/&gt;&lt;wsp:rsid wsp:val=&quot;00A174D1&quot;/&gt;&lt;wsp:rsid wsp:val=&quot;00A1789B&quot;/&gt;&lt;wsp:rsid wsp:val=&quot;00A178E6&quot;/&gt;&lt;wsp:rsid wsp:val=&quot;00A17CFC&quot;/&gt;&lt;wsp:rsid wsp:val=&quot;00A17D6A&quot;/&gt;&lt;wsp:rsid wsp:val=&quot;00A17DA0&quot;/&gt;&lt;wsp:rsid wsp:val=&quot;00A2004A&quot;/&gt;&lt;wsp:rsid wsp:val=&quot;00A20253&quot;/&gt;&lt;wsp:rsid wsp:val=&quot;00A2026C&quot;/&gt;&lt;wsp:rsid wsp:val=&quot;00A20414&quot;/&gt;&lt;wsp:rsid wsp:val=&quot;00A2049C&quot;/&gt;&lt;wsp:rsid wsp:val=&quot;00A205BF&quot;/&gt;&lt;wsp:rsid wsp:val=&quot;00A209FE&quot;/&gt;&lt;wsp:rsid wsp:val=&quot;00A20D9D&quot;/&gt;&lt;wsp:rsid wsp:val=&quot;00A2104B&quot;/&gt;&lt;wsp:rsid wsp:val=&quot;00A210E9&quot;/&gt;&lt;wsp:rsid wsp:val=&quot;00A214AC&quot;/&gt;&lt;wsp:rsid wsp:val=&quot;00A218AE&quot;/&gt;&lt;wsp:rsid wsp:val=&quot;00A21A9D&quot;/&gt;&lt;wsp:rsid wsp:val=&quot;00A21AAA&quot;/&gt;&lt;wsp:rsid wsp:val=&quot;00A21DA2&quot;/&gt;&lt;wsp:rsid wsp:val=&quot;00A21E51&quot;/&gt;&lt;wsp:rsid wsp:val=&quot;00A21EB5&quot;/&gt;&lt;wsp:rsid wsp:val=&quot;00A21F44&quot;/&gt;&lt;wsp:rsid wsp:val=&quot;00A22109&quot;/&gt;&lt;wsp:rsid wsp:val=&quot;00A22113&quot;/&gt;&lt;wsp:rsid wsp:val=&quot;00A22132&quot;/&gt;&lt;wsp:rsid wsp:val=&quot;00A22207&quot;/&gt;&lt;wsp:rsid wsp:val=&quot;00A22529&quot;/&gt;&lt;wsp:rsid wsp:val=&quot;00A225F6&quot;/&gt;&lt;wsp:rsid wsp:val=&quot;00A226BE&quot;/&gt;&lt;wsp:rsid wsp:val=&quot;00A226F6&quot;/&gt;&lt;wsp:rsid wsp:val=&quot;00A22D9C&quot;/&gt;&lt;wsp:rsid wsp:val=&quot;00A22EAE&quot;/&gt;&lt;wsp:rsid wsp:val=&quot;00A23921&quot;/&gt;&lt;wsp:rsid wsp:val=&quot;00A24150&quot;/&gt;&lt;wsp:rsid wsp:val=&quot;00A2470A&quot;/&gt;&lt;wsp:rsid wsp:val=&quot;00A2481C&quot;/&gt;&lt;wsp:rsid wsp:val=&quot;00A24924&quot;/&gt;&lt;wsp:rsid wsp:val=&quot;00A24CCF&quot;/&gt;&lt;wsp:rsid wsp:val=&quot;00A24DDA&quot;/&gt;&lt;wsp:rsid wsp:val=&quot;00A25202&quot;/&gt;&lt;wsp:rsid wsp:val=&quot;00A2557D&quot;/&gt;&lt;wsp:rsid wsp:val=&quot;00A25920&quot;/&gt;&lt;wsp:rsid wsp:val=&quot;00A2593A&quot;/&gt;&lt;wsp:rsid wsp:val=&quot;00A25A28&quot;/&gt;&lt;wsp:rsid wsp:val=&quot;00A261E4&quot;/&gt;&lt;wsp:rsid wsp:val=&quot;00A2643D&quot;/&gt;&lt;wsp:rsid wsp:val=&quot;00A26883&quot;/&gt;&lt;wsp:rsid wsp:val=&quot;00A26B50&quot;/&gt;&lt;wsp:rsid wsp:val=&quot;00A26D60&quot;/&gt;&lt;wsp:rsid wsp:val=&quot;00A26DC6&quot;/&gt;&lt;wsp:rsid wsp:val=&quot;00A26EE0&quot;/&gt;&lt;wsp:rsid wsp:val=&quot;00A26FF3&quot;/&gt;&lt;wsp:rsid wsp:val=&quot;00A27686&quot;/&gt;&lt;wsp:rsid wsp:val=&quot;00A277DE&quot;/&gt;&lt;wsp:rsid wsp:val=&quot;00A27F15&quot;/&gt;&lt;wsp:rsid wsp:val=&quot;00A301D9&quot;/&gt;&lt;wsp:rsid wsp:val=&quot;00A3036F&quot;/&gt;&lt;wsp:rsid wsp:val=&quot;00A3072C&quot;/&gt;&lt;wsp:rsid wsp:val=&quot;00A3078E&quot;/&gt;&lt;wsp:rsid wsp:val=&quot;00A30BAE&quot;/&gt;&lt;wsp:rsid wsp:val=&quot;00A30E5D&quot;/&gt;&lt;wsp:rsid wsp:val=&quot;00A313A7&quot;/&gt;&lt;wsp:rsid wsp:val=&quot;00A313D0&quot;/&gt;&lt;wsp:rsid wsp:val=&quot;00A314A9&quot;/&gt;&lt;wsp:rsid wsp:val=&quot;00A31591&quot;/&gt;&lt;wsp:rsid wsp:val=&quot;00A31693&quot;/&gt;&lt;wsp:rsid wsp:val=&quot;00A3170C&quot;/&gt;&lt;wsp:rsid wsp:val=&quot;00A319A8&quot;/&gt;&lt;wsp:rsid wsp:val=&quot;00A31C37&quot;/&gt;&lt;wsp:rsid wsp:val=&quot;00A31D8B&quot;/&gt;&lt;wsp:rsid wsp:val=&quot;00A31E75&quot;/&gt;&lt;wsp:rsid wsp:val=&quot;00A31E88&quot;/&gt;&lt;wsp:rsid wsp:val=&quot;00A321EE&quot;/&gt;&lt;wsp:rsid wsp:val=&quot;00A324C0&quot;/&gt;&lt;wsp:rsid wsp:val=&quot;00A325C2&quot;/&gt;&lt;wsp:rsid wsp:val=&quot;00A325CC&quot;/&gt;&lt;wsp:rsid wsp:val=&quot;00A327E2&quot;/&gt;&lt;wsp:rsid wsp:val=&quot;00A32C37&quot;/&gt;&lt;wsp:rsid wsp:val=&quot;00A32CCC&quot;/&gt;&lt;wsp:rsid wsp:val=&quot;00A33138&quot;/&gt;&lt;wsp:rsid wsp:val=&quot;00A335A8&quot;/&gt;&lt;wsp:rsid wsp:val=&quot;00A33962&quot;/&gt;&lt;wsp:rsid wsp:val=&quot;00A33C3D&quot;/&gt;&lt;wsp:rsid wsp:val=&quot;00A33C9E&quot;/&gt;&lt;wsp:rsid wsp:val=&quot;00A343CF&quot;/&gt;&lt;wsp:rsid wsp:val=&quot;00A34E2B&quot;/&gt;&lt;wsp:rsid wsp:val=&quot;00A34E77&quot;/&gt;&lt;wsp:rsid wsp:val=&quot;00A34F22&quot;/&gt;&lt;wsp:rsid wsp:val=&quot;00A35677&quot;/&gt;&lt;wsp:rsid wsp:val=&quot;00A35735&quot;/&gt;&lt;wsp:rsid wsp:val=&quot;00A357D4&quot;/&gt;&lt;wsp:rsid wsp:val=&quot;00A35954&quot;/&gt;&lt;wsp:rsid wsp:val=&quot;00A35A0B&quot;/&gt;&lt;wsp:rsid wsp:val=&quot;00A362CB&quot;/&gt;&lt;wsp:rsid wsp:val=&quot;00A36694&quot;/&gt;&lt;wsp:rsid wsp:val=&quot;00A366CE&quot;/&gt;&lt;wsp:rsid wsp:val=&quot;00A36AB6&quot;/&gt;&lt;wsp:rsid wsp:val=&quot;00A36EBD&quot;/&gt;&lt;wsp:rsid wsp:val=&quot;00A3708D&quot;/&gt;&lt;wsp:rsid wsp:val=&quot;00A3747D&quot;/&gt;&lt;wsp:rsid wsp:val=&quot;00A3798A&quot;/&gt;&lt;wsp:rsid wsp:val=&quot;00A37A59&quot;/&gt;&lt;wsp:rsid wsp:val=&quot;00A37F22&quot;/&gt;&lt;wsp:rsid wsp:val=&quot;00A37F44&quot;/&gt;&lt;wsp:rsid wsp:val=&quot;00A404AA&quot;/&gt;&lt;wsp:rsid wsp:val=&quot;00A40531&quot;/&gt;&lt;wsp:rsid wsp:val=&quot;00A40889&quot;/&gt;&lt;wsp:rsid wsp:val=&quot;00A41009&quot;/&gt;&lt;wsp:rsid wsp:val=&quot;00A41179&quot;/&gt;&lt;wsp:rsid wsp:val=&quot;00A41772&quot;/&gt;&lt;wsp:rsid wsp:val=&quot;00A41AE6&quot;/&gt;&lt;wsp:rsid wsp:val=&quot;00A41ED9&quot;/&gt;&lt;wsp:rsid wsp:val=&quot;00A42659&quot;/&gt;&lt;wsp:rsid wsp:val=&quot;00A42721&quot;/&gt;&lt;wsp:rsid wsp:val=&quot;00A42897&quot;/&gt;&lt;wsp:rsid wsp:val=&quot;00A429DE&quot;/&gt;&lt;wsp:rsid wsp:val=&quot;00A42A94&quot;/&gt;&lt;wsp:rsid wsp:val=&quot;00A4339C&quot;/&gt;&lt;wsp:rsid wsp:val=&quot;00A433F6&quot;/&gt;&lt;wsp:rsid wsp:val=&quot;00A43936&quot;/&gt;&lt;wsp:rsid wsp:val=&quot;00A43B48&quot;/&gt;&lt;wsp:rsid wsp:val=&quot;00A43DE5&quot;/&gt;&lt;wsp:rsid wsp:val=&quot;00A444FA&quot;/&gt;&lt;wsp:rsid wsp:val=&quot;00A447EE&quot;/&gt;&lt;wsp:rsid wsp:val=&quot;00A44882&quot;/&gt;&lt;wsp:rsid wsp:val=&quot;00A449E1&quot;/&gt;&lt;wsp:rsid wsp:val=&quot;00A44AA5&quot;/&gt;&lt;wsp:rsid wsp:val=&quot;00A44E28&quot;/&gt;&lt;wsp:rsid wsp:val=&quot;00A451F5&quot;/&gt;&lt;wsp:rsid wsp:val=&quot;00A455D5&quot;/&gt;&lt;wsp:rsid wsp:val=&quot;00A4570E&quot;/&gt;&lt;wsp:rsid wsp:val=&quot;00A458D7&quot;/&gt;&lt;wsp:rsid wsp:val=&quot;00A45A3B&quot;/&gt;&lt;wsp:rsid wsp:val=&quot;00A45BB7&quot;/&gt;&lt;wsp:rsid wsp:val=&quot;00A45DCB&quot;/&gt;&lt;wsp:rsid wsp:val=&quot;00A4608C&quot;/&gt;&lt;wsp:rsid wsp:val=&quot;00A46476&quot;/&gt;&lt;wsp:rsid wsp:val=&quot;00A46495&quot;/&gt;&lt;wsp:rsid wsp:val=&quot;00A46817&quot;/&gt;&lt;wsp:rsid wsp:val=&quot;00A46FAD&quot;/&gt;&lt;wsp:rsid wsp:val=&quot;00A470ED&quot;/&gt;&lt;wsp:rsid wsp:val=&quot;00A473D6&quot;/&gt;&lt;wsp:rsid wsp:val=&quot;00A47430&quot;/&gt;&lt;wsp:rsid wsp:val=&quot;00A4761F&quot;/&gt;&lt;wsp:rsid wsp:val=&quot;00A47B4B&quot;/&gt;&lt;wsp:rsid wsp:val=&quot;00A47E90&quot;/&gt;&lt;wsp:rsid wsp:val=&quot;00A47F4F&quot;/&gt;&lt;wsp:rsid wsp:val=&quot;00A47F67&quot;/&gt;&lt;wsp:rsid wsp:val=&quot;00A5044D&quot;/&gt;&lt;wsp:rsid wsp:val=&quot;00A505A9&quot;/&gt;&lt;wsp:rsid wsp:val=&quot;00A509C4&quot;/&gt;&lt;wsp:rsid wsp:val=&quot;00A50B00&quot;/&gt;&lt;wsp:rsid wsp:val=&quot;00A510B5&quot;/&gt;&lt;wsp:rsid wsp:val=&quot;00A51114&quot;/&gt;&lt;wsp:rsid wsp:val=&quot;00A511FB&quot;/&gt;&lt;wsp:rsid wsp:val=&quot;00A514A9&quot;/&gt;&lt;wsp:rsid wsp:val=&quot;00A514EB&quot;/&gt;&lt;wsp:rsid wsp:val=&quot;00A517F9&quot;/&gt;&lt;wsp:rsid wsp:val=&quot;00A51890&quot;/&gt;&lt;wsp:rsid wsp:val=&quot;00A51957&quot;/&gt;&lt;wsp:rsid wsp:val=&quot;00A51962&quot;/&gt;&lt;wsp:rsid wsp:val=&quot;00A51AEA&quot;/&gt;&lt;wsp:rsid wsp:val=&quot;00A51FD4&quot;/&gt;&lt;wsp:rsid wsp:val=&quot;00A521E0&quot;/&gt;&lt;wsp:rsid wsp:val=&quot;00A525D2&quot;/&gt;&lt;wsp:rsid wsp:val=&quot;00A52B2E&quot;/&gt;&lt;wsp:rsid wsp:val=&quot;00A52B99&quot;/&gt;&lt;wsp:rsid wsp:val=&quot;00A52D1E&quot;/&gt;&lt;wsp:rsid wsp:val=&quot;00A52F40&quot;/&gt;&lt;wsp:rsid wsp:val=&quot;00A5307A&quot;/&gt;&lt;wsp:rsid wsp:val=&quot;00A538C5&quot;/&gt;&lt;wsp:rsid wsp:val=&quot;00A53C87&quot;/&gt;&lt;wsp:rsid wsp:val=&quot;00A540A8&quot;/&gt;&lt;wsp:rsid wsp:val=&quot;00A544BF&quot;/&gt;&lt;wsp:rsid wsp:val=&quot;00A54A90&quot;/&gt;&lt;wsp:rsid wsp:val=&quot;00A54BDB&quot;/&gt;&lt;wsp:rsid wsp:val=&quot;00A54D16&quot;/&gt;&lt;wsp:rsid wsp:val=&quot;00A551C8&quot;/&gt;&lt;wsp:rsid wsp:val=&quot;00A555B9&quot;/&gt;&lt;wsp:rsid wsp:val=&quot;00A5579B&quot;/&gt;&lt;wsp:rsid wsp:val=&quot;00A557CC&quot;/&gt;&lt;wsp:rsid wsp:val=&quot;00A5585E&quot;/&gt;&lt;wsp:rsid wsp:val=&quot;00A55877&quot;/&gt;&lt;wsp:rsid wsp:val=&quot;00A55BB7&quot;/&gt;&lt;wsp:rsid wsp:val=&quot;00A55CCE&quot;/&gt;&lt;wsp:rsid wsp:val=&quot;00A55DD5&quot;/&gt;&lt;wsp:rsid wsp:val=&quot;00A55E76&quot;/&gt;&lt;wsp:rsid wsp:val=&quot;00A5637A&quot;/&gt;&lt;wsp:rsid wsp:val=&quot;00A5637C&quot;/&gt;&lt;wsp:rsid wsp:val=&quot;00A56735&quot;/&gt;&lt;wsp:rsid wsp:val=&quot;00A56C2C&quot;/&gt;&lt;wsp:rsid wsp:val=&quot;00A56F5D&quot;/&gt;&lt;wsp:rsid wsp:val=&quot;00A570E9&quot;/&gt;&lt;wsp:rsid wsp:val=&quot;00A57311&quot;/&gt;&lt;wsp:rsid wsp:val=&quot;00A57812&quot;/&gt;&lt;wsp:rsid wsp:val=&quot;00A5786E&quot;/&gt;&lt;wsp:rsid wsp:val=&quot;00A57C08&quot;/&gt;&lt;wsp:rsid wsp:val=&quot;00A57C54&quot;/&gt;&lt;wsp:rsid wsp:val=&quot;00A57F96&quot;/&gt;&lt;wsp:rsid wsp:val=&quot;00A6098D&quot;/&gt;&lt;wsp:rsid wsp:val=&quot;00A60A7E&quot;/&gt;&lt;wsp:rsid wsp:val=&quot;00A60F56&quot;/&gt;&lt;wsp:rsid wsp:val=&quot;00A61317&quot;/&gt;&lt;wsp:rsid wsp:val=&quot;00A61828&quot;/&gt;&lt;wsp:rsid wsp:val=&quot;00A62000&quot;/&gt;&lt;wsp:rsid wsp:val=&quot;00A620AA&quot;/&gt;&lt;wsp:rsid wsp:val=&quot;00A628C1&quot;/&gt;&lt;wsp:rsid wsp:val=&quot;00A62953&quot;/&gt;&lt;wsp:rsid wsp:val=&quot;00A62961&quot;/&gt;&lt;wsp:rsid wsp:val=&quot;00A62D25&quot;/&gt;&lt;wsp:rsid wsp:val=&quot;00A62D53&quot;/&gt;&lt;wsp:rsid wsp:val=&quot;00A63051&quot;/&gt;&lt;wsp:rsid wsp:val=&quot;00A630F5&quot;/&gt;&lt;wsp:rsid wsp:val=&quot;00A632D7&quot;/&gt;&lt;wsp:rsid wsp:val=&quot;00A63341&quot;/&gt;&lt;wsp:rsid wsp:val=&quot;00A6359B&quot;/&gt;&lt;wsp:rsid wsp:val=&quot;00A63872&quot;/&gt;&lt;wsp:rsid wsp:val=&quot;00A63A37&quot;/&gt;&lt;wsp:rsid wsp:val=&quot;00A63A89&quot;/&gt;&lt;wsp:rsid wsp:val=&quot;00A64196&quot;/&gt;&lt;wsp:rsid wsp:val=&quot;00A64357&quot;/&gt;&lt;wsp:rsid wsp:val=&quot;00A64671&quot;/&gt;&lt;wsp:rsid wsp:val=&quot;00A64BC7&quot;/&gt;&lt;wsp:rsid wsp:val=&quot;00A64D3A&quot;/&gt;&lt;wsp:rsid wsp:val=&quot;00A64EB1&quot;/&gt;&lt;wsp:rsid wsp:val=&quot;00A650AC&quot;/&gt;&lt;wsp:rsid wsp:val=&quot;00A65354&quot;/&gt;&lt;wsp:rsid wsp:val=&quot;00A657CF&quot;/&gt;&lt;wsp:rsid wsp:val=&quot;00A65FBF&quot;/&gt;&lt;wsp:rsid wsp:val=&quot;00A66089&quot;/&gt;&lt;wsp:rsid wsp:val=&quot;00A6671E&quot;/&gt;&lt;wsp:rsid wsp:val=&quot;00A66A5A&quot;/&gt;&lt;wsp:rsid wsp:val=&quot;00A66AD3&quot;/&gt;&lt;wsp:rsid wsp:val=&quot;00A66B31&quot;/&gt;&lt;wsp:rsid wsp:val=&quot;00A67053&quot;/&gt;&lt;wsp:rsid wsp:val=&quot;00A672A1&quot;/&gt;&lt;wsp:rsid wsp:val=&quot;00A677BA&quot;/&gt;&lt;wsp:rsid wsp:val=&quot;00A677C1&quot;/&gt;&lt;wsp:rsid wsp:val=&quot;00A67A8E&quot;/&gt;&lt;wsp:rsid wsp:val=&quot;00A67AC6&quot;/&gt;&lt;wsp:rsid wsp:val=&quot;00A7003F&quot;/&gt;&lt;wsp:rsid wsp:val=&quot;00A7023E&quot;/&gt;&lt;wsp:rsid wsp:val=&quot;00A7026E&quot;/&gt;&lt;wsp:rsid wsp:val=&quot;00A7071B&quot;/&gt;&lt;wsp:rsid wsp:val=&quot;00A70A35&quot;/&gt;&lt;wsp:rsid wsp:val=&quot;00A70DFA&quot;/&gt;&lt;wsp:rsid wsp:val=&quot;00A7141F&quot;/&gt;&lt;wsp:rsid wsp:val=&quot;00A7199B&quot;/&gt;&lt;wsp:rsid wsp:val=&quot;00A71C11&quot;/&gt;&lt;wsp:rsid wsp:val=&quot;00A71D6B&quot;/&gt;&lt;wsp:rsid wsp:val=&quot;00A71E41&quot;/&gt;&lt;wsp:rsid wsp:val=&quot;00A7240F&quot;/&gt;&lt;wsp:rsid wsp:val=&quot;00A72656&quot;/&gt;&lt;wsp:rsid wsp:val=&quot;00A72689&quot;/&gt;&lt;wsp:rsid wsp:val=&quot;00A7283B&quot;/&gt;&lt;wsp:rsid wsp:val=&quot;00A72845&quot;/&gt;&lt;wsp:rsid wsp:val=&quot;00A72924&quot;/&gt;&lt;wsp:rsid wsp:val=&quot;00A72B03&quot;/&gt;&lt;wsp:rsid wsp:val=&quot;00A73873&quot;/&gt;&lt;wsp:rsid wsp:val=&quot;00A73E18&quot;/&gt;&lt;wsp:rsid wsp:val=&quot;00A7411E&quot;/&gt;&lt;wsp:rsid wsp:val=&quot;00A742EB&quot;/&gt;&lt;wsp:rsid wsp:val=&quot;00A744A2&quot;/&gt;&lt;wsp:rsid wsp:val=&quot;00A745D9&quot;/&gt;&lt;wsp:rsid wsp:val=&quot;00A74B40&quot;/&gt;&lt;wsp:rsid wsp:val=&quot;00A74E04&quot;/&gt;&lt;wsp:rsid wsp:val=&quot;00A74F6C&quot;/&gt;&lt;wsp:rsid wsp:val=&quot;00A74FBF&quot;/&gt;&lt;wsp:rsid wsp:val=&quot;00A75212&quot;/&gt;&lt;wsp:rsid wsp:val=&quot;00A7538B&quot;/&gt;&lt;wsp:rsid wsp:val=&quot;00A75857&quot;/&gt;&lt;wsp:rsid wsp:val=&quot;00A75920&quot;/&gt;&lt;wsp:rsid wsp:val=&quot;00A75A71&quot;/&gt;&lt;wsp:rsid wsp:val=&quot;00A7617A&quot;/&gt;&lt;wsp:rsid wsp:val=&quot;00A76308&quot;/&gt;&lt;wsp:rsid wsp:val=&quot;00A7634B&quot;/&gt;&lt;wsp:rsid wsp:val=&quot;00A7656E&quot;/&gt;&lt;wsp:rsid wsp:val=&quot;00A76570&quot;/&gt;&lt;wsp:rsid wsp:val=&quot;00A7662C&quot;/&gt;&lt;wsp:rsid wsp:val=&quot;00A7666B&quot;/&gt;&lt;wsp:rsid wsp:val=&quot;00A76696&quot;/&gt;&lt;wsp:rsid wsp:val=&quot;00A766E3&quot;/&gt;&lt;wsp:rsid wsp:val=&quot;00A76A52&quot;/&gt;&lt;wsp:rsid wsp:val=&quot;00A76BF2&quot;/&gt;&lt;wsp:rsid wsp:val=&quot;00A76E0E&quot;/&gt;&lt;wsp:rsid wsp:val=&quot;00A76FC0&quot;/&gt;&lt;wsp:rsid wsp:val=&quot;00A770A5&quot;/&gt;&lt;wsp:rsid wsp:val=&quot;00A7735F&quot;/&gt;&lt;wsp:rsid wsp:val=&quot;00A77C0E&quot;/&gt;&lt;wsp:rsid wsp:val=&quot;00A80171&quot;/&gt;&lt;wsp:rsid wsp:val=&quot;00A806D6&quot;/&gt;&lt;wsp:rsid wsp:val=&quot;00A809C9&quot;/&gt;&lt;wsp:rsid wsp:val=&quot;00A80B3F&quot;/&gt;&lt;wsp:rsid wsp:val=&quot;00A80D1D&quot;/&gt;&lt;wsp:rsid wsp:val=&quot;00A80E52&quot;/&gt;&lt;wsp:rsid wsp:val=&quot;00A8112A&quot;/&gt;&lt;wsp:rsid wsp:val=&quot;00A8135C&quot;/&gt;&lt;wsp:rsid wsp:val=&quot;00A81633&quot;/&gt;&lt;wsp:rsid wsp:val=&quot;00A81907&quot;/&gt;&lt;wsp:rsid wsp:val=&quot;00A821CE&quot;/&gt;&lt;wsp:rsid wsp:val=&quot;00A8221B&quot;/&gt;&lt;wsp:rsid wsp:val=&quot;00A82665&quot;/&gt;&lt;wsp:rsid wsp:val=&quot;00A82FEE&quot;/&gt;&lt;wsp:rsid wsp:val=&quot;00A831F0&quot;/&gt;&lt;wsp:rsid wsp:val=&quot;00A834EC&quot;/&gt;&lt;wsp:rsid wsp:val=&quot;00A8351F&quot;/&gt;&lt;wsp:rsid wsp:val=&quot;00A839B8&quot;/&gt;&lt;wsp:rsid wsp:val=&quot;00A83A32&quot;/&gt;&lt;wsp:rsid wsp:val=&quot;00A83BF1&quot;/&gt;&lt;wsp:rsid wsp:val=&quot;00A83C06&quot;/&gt;&lt;wsp:rsid wsp:val=&quot;00A84298&quot;/&gt;&lt;wsp:rsid wsp:val=&quot;00A8455B&quot;/&gt;&lt;wsp:rsid wsp:val=&quot;00A84F82&quot;/&gt;&lt;wsp:rsid wsp:val=&quot;00A8513A&quot;/&gt;&lt;wsp:rsid wsp:val=&quot;00A8523D&quot;/&gt;&lt;wsp:rsid wsp:val=&quot;00A85379&quot;/&gt;&lt;wsp:rsid wsp:val=&quot;00A853DF&quot;/&gt;&lt;wsp:rsid wsp:val=&quot;00A85587&quot;/&gt;&lt;wsp:rsid wsp:val=&quot;00A85661&quot;/&gt;&lt;wsp:rsid wsp:val=&quot;00A85C23&quot;/&gt;&lt;wsp:rsid wsp:val=&quot;00A85D58&quot;/&gt;&lt;wsp:rsid wsp:val=&quot;00A85FFF&quot;/&gt;&lt;wsp:rsid wsp:val=&quot;00A86442&quot;/&gt;&lt;wsp:rsid wsp:val=&quot;00A867DF&quot;/&gt;&lt;wsp:rsid wsp:val=&quot;00A8685F&quot;/&gt;&lt;wsp:rsid wsp:val=&quot;00A868B1&quot;/&gt;&lt;wsp:rsid wsp:val=&quot;00A86ACD&quot;/&gt;&lt;wsp:rsid wsp:val=&quot;00A86E7B&quot;/&gt;&lt;wsp:rsid wsp:val=&quot;00A86FEF&quot;/&gt;&lt;wsp:rsid wsp:val=&quot;00A8724A&quot;/&gt;&lt;wsp:rsid wsp:val=&quot;00A87358&quot;/&gt;&lt;wsp:rsid wsp:val=&quot;00A87482&quot;/&gt;&lt;wsp:rsid wsp:val=&quot;00A87C98&quot;/&gt;&lt;wsp:rsid wsp:val=&quot;00A904C6&quot;/&gt;&lt;wsp:rsid wsp:val=&quot;00A905F1&quot;/&gt;&lt;wsp:rsid wsp:val=&quot;00A90738&quot;/&gt;&lt;wsp:rsid wsp:val=&quot;00A90B83&quot;/&gt;&lt;wsp:rsid wsp:val=&quot;00A90E27&quot;/&gt;&lt;wsp:rsid wsp:val=&quot;00A90F8D&quot;/&gt;&lt;wsp:rsid wsp:val=&quot;00A91218&quot;/&gt;&lt;wsp:rsid wsp:val=&quot;00A91469&quot;/&gt;&lt;wsp:rsid wsp:val=&quot;00A915C3&quot;/&gt;&lt;wsp:rsid wsp:val=&quot;00A9164F&quot;/&gt;&lt;wsp:rsid wsp:val=&quot;00A91C0C&quot;/&gt;&lt;wsp:rsid wsp:val=&quot;00A91C67&quot;/&gt;&lt;wsp:rsid wsp:val=&quot;00A91D9C&quot;/&gt;&lt;wsp:rsid wsp:val=&quot;00A91EFC&quot;/&gt;&lt;wsp:rsid wsp:val=&quot;00A91F3E&quot;/&gt;&lt;wsp:rsid wsp:val=&quot;00A9222F&quot;/&gt;&lt;wsp:rsid wsp:val=&quot;00A92633&quot;/&gt;&lt;wsp:rsid wsp:val=&quot;00A926A4&quot;/&gt;&lt;wsp:rsid wsp:val=&quot;00A927E9&quot;/&gt;&lt;wsp:rsid wsp:val=&quot;00A92D03&quot;/&gt;&lt;wsp:rsid wsp:val=&quot;00A930F9&quot;/&gt;&lt;wsp:rsid wsp:val=&quot;00A934FE&quot;/&gt;&lt;wsp:rsid wsp:val=&quot;00A93715&quot;/&gt;&lt;wsp:rsid wsp:val=&quot;00A9388D&quot;/&gt;&lt;wsp:rsid wsp:val=&quot;00A9399B&quot;/&gt;&lt;wsp:rsid wsp:val=&quot;00A939D3&quot;/&gt;&lt;wsp:rsid wsp:val=&quot;00A93A84&quot;/&gt;&lt;wsp:rsid wsp:val=&quot;00A93BD2&quot;/&gt;&lt;wsp:rsid wsp:val=&quot;00A93BDA&quot;/&gt;&lt;wsp:rsid wsp:val=&quot;00A93E41&quot;/&gt;&lt;wsp:rsid wsp:val=&quot;00A93E47&quot;/&gt;&lt;wsp:rsid wsp:val=&quot;00A94012&quot;/&gt;&lt;wsp:rsid wsp:val=&quot;00A9410D&quot;/&gt;&lt;wsp:rsid wsp:val=&quot;00A944E7&quot;/&gt;&lt;wsp:rsid wsp:val=&quot;00A94672&quot;/&gt;&lt;wsp:rsid wsp:val=&quot;00A94A70&quot;/&gt;&lt;wsp:rsid wsp:val=&quot;00A94C6E&quot;/&gt;&lt;wsp:rsid wsp:val=&quot;00A94EC1&quot;/&gt;&lt;wsp:rsid wsp:val=&quot;00A9505F&quot;/&gt;&lt;wsp:rsid wsp:val=&quot;00A9512B&quot;/&gt;&lt;wsp:rsid wsp:val=&quot;00A9526D&quot;/&gt;&lt;wsp:rsid wsp:val=&quot;00A9562F&quot;/&gt;&lt;wsp:rsid wsp:val=&quot;00A95A3E&quot;/&gt;&lt;wsp:rsid wsp:val=&quot;00A96058&quot;/&gt;&lt;wsp:rsid wsp:val=&quot;00A96375&quot;/&gt;&lt;wsp:rsid wsp:val=&quot;00A963EE&quot;/&gt;&lt;wsp:rsid wsp:val=&quot;00A96435&quot;/&gt;&lt;wsp:rsid wsp:val=&quot;00A96801&quot;/&gt;&lt;wsp:rsid wsp:val=&quot;00A9692B&quot;/&gt;&lt;wsp:rsid wsp:val=&quot;00A96D7E&quot;/&gt;&lt;wsp:rsid wsp:val=&quot;00A9727C&quot;/&gt;&lt;wsp:rsid wsp:val=&quot;00A9747B&quot;/&gt;&lt;wsp:rsid wsp:val=&quot;00A9756B&quot;/&gt;&lt;wsp:rsid wsp:val=&quot;00A97666&quot;/&gt;&lt;wsp:rsid wsp:val=&quot;00A977CA&quot;/&gt;&lt;wsp:rsid wsp:val=&quot;00A97B8C&quot;/&gt;&lt;wsp:rsid wsp:val=&quot;00A97E7B&quot;/&gt;&lt;wsp:rsid wsp:val=&quot;00A97F09&quot;/&gt;&lt;wsp:rsid wsp:val=&quot;00AA0003&quot;/&gt;&lt;wsp:rsid wsp:val=&quot;00AA00F7&quot;/&gt;&lt;wsp:rsid wsp:val=&quot;00AA0838&quot;/&gt;&lt;wsp:rsid wsp:val=&quot;00AA0D31&quot;/&gt;&lt;wsp:rsid wsp:val=&quot;00AA141E&quot;/&gt;&lt;wsp:rsid wsp:val=&quot;00AA14C8&quot;/&gt;&lt;wsp:rsid wsp:val=&quot;00AA158B&quot;/&gt;&lt;wsp:rsid wsp:val=&quot;00AA1D12&quot;/&gt;&lt;wsp:rsid wsp:val=&quot;00AA1EEC&quot;/&gt;&lt;wsp:rsid wsp:val=&quot;00AA2047&quot;/&gt;&lt;wsp:rsid wsp:val=&quot;00AA20E4&quot;/&gt;&lt;wsp:rsid wsp:val=&quot;00AA210C&quot;/&gt;&lt;wsp:rsid wsp:val=&quot;00AA21A6&quot;/&gt;&lt;wsp:rsid wsp:val=&quot;00AA2326&quot;/&gt;&lt;wsp:rsid wsp:val=&quot;00AA29F2&quot;/&gt;&lt;wsp:rsid wsp:val=&quot;00AA2B64&quot;/&gt;&lt;wsp:rsid wsp:val=&quot;00AA2C9A&quot;/&gt;&lt;wsp:rsid wsp:val=&quot;00AA2CD8&quot;/&gt;&lt;wsp:rsid wsp:val=&quot;00AA2D01&quot;/&gt;&lt;wsp:rsid wsp:val=&quot;00AA30A2&quot;/&gt;&lt;wsp:rsid wsp:val=&quot;00AA34E4&quot;/&gt;&lt;wsp:rsid wsp:val=&quot;00AA3927&quot;/&gt;&lt;wsp:rsid wsp:val=&quot;00AA3AD9&quot;/&gt;&lt;wsp:rsid wsp:val=&quot;00AA3B44&quot;/&gt;&lt;wsp:rsid wsp:val=&quot;00AA3C08&quot;/&gt;&lt;wsp:rsid wsp:val=&quot;00AA3FF1&quot;/&gt;&lt;wsp:rsid wsp:val=&quot;00AA44D3&quot;/&gt;&lt;wsp:rsid wsp:val=&quot;00AA461D&quot;/&gt;&lt;wsp:rsid wsp:val=&quot;00AA46C0&quot;/&gt;&lt;wsp:rsid wsp:val=&quot;00AA4757&quot;/&gt;&lt;wsp:rsid wsp:val=&quot;00AA4833&quot;/&gt;&lt;wsp:rsid wsp:val=&quot;00AA4AFF&quot;/&gt;&lt;wsp:rsid wsp:val=&quot;00AA4B1B&quot;/&gt;&lt;wsp:rsid wsp:val=&quot;00AA50C5&quot;/&gt;&lt;wsp:rsid wsp:val=&quot;00AA5163&quot;/&gt;&lt;wsp:rsid wsp:val=&quot;00AA5584&quot;/&gt;&lt;wsp:rsid wsp:val=&quot;00AA57C8&quot;/&gt;&lt;wsp:rsid wsp:val=&quot;00AA5880&quot;/&gt;&lt;wsp:rsid wsp:val=&quot;00AA5A40&quot;/&gt;&lt;wsp:rsid wsp:val=&quot;00AA6026&quot;/&gt;&lt;wsp:rsid wsp:val=&quot;00AA6206&quot;/&gt;&lt;wsp:rsid wsp:val=&quot;00AA630A&quot;/&gt;&lt;wsp:rsid wsp:val=&quot;00AA6597&quot;/&gt;&lt;wsp:rsid wsp:val=&quot;00AA69EF&quot;/&gt;&lt;wsp:rsid wsp:val=&quot;00AA6B64&quot;/&gt;&lt;wsp:rsid wsp:val=&quot;00AA6BE9&quot;/&gt;&lt;wsp:rsid wsp:val=&quot;00AA6E03&quot;/&gt;&lt;wsp:rsid wsp:val=&quot;00AA6F9A&quot;/&gt;&lt;wsp:rsid wsp:val=&quot;00AA7681&quot;/&gt;&lt;wsp:rsid wsp:val=&quot;00AA77B9&quot;/&gt;&lt;wsp:rsid wsp:val=&quot;00AA7BFE&quot;/&gt;&lt;wsp:rsid wsp:val=&quot;00AA7C48&quot;/&gt;&lt;wsp:rsid wsp:val=&quot;00AA7C4F&quot;/&gt;&lt;wsp:rsid wsp:val=&quot;00AB001C&quot;/&gt;&lt;wsp:rsid wsp:val=&quot;00AB025D&quot;/&gt;&lt;wsp:rsid wsp:val=&quot;00AB02C8&quot;/&gt;&lt;wsp:rsid wsp:val=&quot;00AB06B8&quot;/&gt;&lt;wsp:rsid wsp:val=&quot;00AB099F&quot;/&gt;&lt;wsp:rsid wsp:val=&quot;00AB09B1&quot;/&gt;&lt;wsp:rsid wsp:val=&quot;00AB0ADE&quot;/&gt;&lt;wsp:rsid wsp:val=&quot;00AB0BB4&quot;/&gt;&lt;wsp:rsid wsp:val=&quot;00AB0CA0&quot;/&gt;&lt;wsp:rsid wsp:val=&quot;00AB102D&quot;/&gt;&lt;wsp:rsid wsp:val=&quot;00AB1A33&quot;/&gt;&lt;wsp:rsid wsp:val=&quot;00AB1C99&quot;/&gt;&lt;wsp:rsid wsp:val=&quot;00AB1D3B&quot;/&gt;&lt;wsp:rsid wsp:val=&quot;00AB1F98&quot;/&gt;&lt;wsp:rsid wsp:val=&quot;00AB2857&quot;/&gt;&lt;wsp:rsid wsp:val=&quot;00AB2B10&quot;/&gt;&lt;wsp:rsid wsp:val=&quot;00AB2F70&quot;/&gt;&lt;wsp:rsid wsp:val=&quot;00AB2FFB&quot;/&gt;&lt;wsp:rsid wsp:val=&quot;00AB3289&quot;/&gt;&lt;wsp:rsid wsp:val=&quot;00AB3299&quot;/&gt;&lt;wsp:rsid wsp:val=&quot;00AB3418&quot;/&gt;&lt;wsp:rsid wsp:val=&quot;00AB3491&quot;/&gt;&lt;wsp:rsid wsp:val=&quot;00AB3CC4&quot;/&gt;&lt;wsp:rsid wsp:val=&quot;00AB3D94&quot;/&gt;&lt;wsp:rsid wsp:val=&quot;00AB3E16&quot;/&gt;&lt;wsp:rsid wsp:val=&quot;00AB3E3E&quot;/&gt;&lt;wsp:rsid wsp:val=&quot;00AB3E5C&quot;/&gt;&lt;wsp:rsid wsp:val=&quot;00AB3F13&quot;/&gt;&lt;wsp:rsid wsp:val=&quot;00AB4157&quot;/&gt;&lt;wsp:rsid wsp:val=&quot;00AB42FF&quot;/&gt;&lt;wsp:rsid wsp:val=&quot;00AB4C14&quot;/&gt;&lt;wsp:rsid wsp:val=&quot;00AB4EC6&quot;/&gt;&lt;wsp:rsid wsp:val=&quot;00AB4ECB&quot;/&gt;&lt;wsp:rsid wsp:val=&quot;00AB4F78&quot;/&gt;&lt;wsp:rsid wsp:val=&quot;00AB513E&quot;/&gt;&lt;wsp:rsid wsp:val=&quot;00AB5289&quot;/&gt;&lt;wsp:rsid wsp:val=&quot;00AB5299&quot;/&gt;&lt;wsp:rsid wsp:val=&quot;00AB53BA&quot;/&gt;&lt;wsp:rsid wsp:val=&quot;00AB57AD&quot;/&gt;&lt;wsp:rsid wsp:val=&quot;00AB5837&quot;/&gt;&lt;wsp:rsid wsp:val=&quot;00AB583A&quot;/&gt;&lt;wsp:rsid wsp:val=&quot;00AB5C65&quot;/&gt;&lt;wsp:rsid wsp:val=&quot;00AB5CE4&quot;/&gt;&lt;wsp:rsid wsp:val=&quot;00AB642C&quot;/&gt;&lt;wsp:rsid wsp:val=&quot;00AB6582&quot;/&gt;&lt;wsp:rsid wsp:val=&quot;00AB6C6B&quot;/&gt;&lt;wsp:rsid wsp:val=&quot;00AB7134&quot;/&gt;&lt;wsp:rsid wsp:val=&quot;00AB76D5&quot;/&gt;&lt;wsp:rsid wsp:val=&quot;00AB7787&quot;/&gt;&lt;wsp:rsid wsp:val=&quot;00AB78AC&quot;/&gt;&lt;wsp:rsid wsp:val=&quot;00AB7BA2&quot;/&gt;&lt;wsp:rsid wsp:val=&quot;00AC04AD&quot;/&gt;&lt;wsp:rsid wsp:val=&quot;00AC10C5&quot;/&gt;&lt;wsp:rsid wsp:val=&quot;00AC1191&quot;/&gt;&lt;wsp:rsid wsp:val=&quot;00AC1281&quot;/&gt;&lt;wsp:rsid wsp:val=&quot;00AC133A&quot;/&gt;&lt;wsp:rsid wsp:val=&quot;00AC1443&quot;/&gt;&lt;wsp:rsid wsp:val=&quot;00AC1885&quot;/&gt;&lt;wsp:rsid wsp:val=&quot;00AC2CD8&quot;/&gt;&lt;wsp:rsid wsp:val=&quot;00AC2D4E&quot;/&gt;&lt;wsp:rsid wsp:val=&quot;00AC2E75&quot;/&gt;&lt;wsp:rsid wsp:val=&quot;00AC2FBC&quot;/&gt;&lt;wsp:rsid wsp:val=&quot;00AC3079&quot;/&gt;&lt;wsp:rsid wsp:val=&quot;00AC3084&quot;/&gt;&lt;wsp:rsid wsp:val=&quot;00AC3088&quot;/&gt;&lt;wsp:rsid wsp:val=&quot;00AC3431&quot;/&gt;&lt;wsp:rsid wsp:val=&quot;00AC3621&quot;/&gt;&lt;wsp:rsid wsp:val=&quot;00AC38E9&quot;/&gt;&lt;wsp:rsid wsp:val=&quot;00AC3AD9&quot;/&gt;&lt;wsp:rsid wsp:val=&quot;00AC3E6C&quot;/&gt;&lt;wsp:rsid wsp:val=&quot;00AC3FAC&quot;/&gt;&lt;wsp:rsid wsp:val=&quot;00AC443A&quot;/&gt;&lt;wsp:rsid wsp:val=&quot;00AC45D6&quot;/&gt;&lt;wsp:rsid wsp:val=&quot;00AC4D53&quot;/&gt;&lt;wsp:rsid wsp:val=&quot;00AC4E2E&quot;/&gt;&lt;wsp:rsid wsp:val=&quot;00AC5A3B&quot;/&gt;&lt;wsp:rsid wsp:val=&quot;00AC6023&quot;/&gt;&lt;wsp:rsid wsp:val=&quot;00AC61B3&quot;/&gt;&lt;wsp:rsid wsp:val=&quot;00AC63F4&quot;/&gt;&lt;wsp:rsid wsp:val=&quot;00AC644A&quot;/&gt;&lt;wsp:rsid wsp:val=&quot;00AC6521&quot;/&gt;&lt;wsp:rsid wsp:val=&quot;00AC652B&quot;/&gt;&lt;wsp:rsid wsp:val=&quot;00AC690A&quot;/&gt;&lt;wsp:rsid wsp:val=&quot;00AC698F&quot;/&gt;&lt;wsp:rsid wsp:val=&quot;00AC6AB0&quot;/&gt;&lt;wsp:rsid wsp:val=&quot;00AC6D0A&quot;/&gt;&lt;wsp:rsid wsp:val=&quot;00AC6E1F&quot;/&gt;&lt;wsp:rsid wsp:val=&quot;00AC7045&quot;/&gt;&lt;wsp:rsid wsp:val=&quot;00AC715B&quot;/&gt;&lt;wsp:rsid wsp:val=&quot;00AC7B29&quot;/&gt;&lt;wsp:rsid wsp:val=&quot;00AC7E43&quot;/&gt;&lt;wsp:rsid wsp:val=&quot;00AD0831&quot;/&gt;&lt;wsp:rsid wsp:val=&quot;00AD098C&quot;/&gt;&lt;wsp:rsid wsp:val=&quot;00AD0A27&quot;/&gt;&lt;wsp:rsid wsp:val=&quot;00AD1129&quot;/&gt;&lt;wsp:rsid wsp:val=&quot;00AD118C&quot;/&gt;&lt;wsp:rsid wsp:val=&quot;00AD12BD&quot;/&gt;&lt;wsp:rsid wsp:val=&quot;00AD163D&quot;/&gt;&lt;wsp:rsid wsp:val=&quot;00AD19D8&quot;/&gt;&lt;wsp:rsid wsp:val=&quot;00AD1B9E&quot;/&gt;&lt;wsp:rsid wsp:val=&quot;00AD1DFE&quot;/&gt;&lt;wsp:rsid wsp:val=&quot;00AD1E80&quot;/&gt;&lt;wsp:rsid wsp:val=&quot;00AD1F06&quot;/&gt;&lt;wsp:rsid wsp:val=&quot;00AD25E0&quot;/&gt;&lt;wsp:rsid wsp:val=&quot;00AD284F&quot;/&gt;&lt;wsp:rsid wsp:val=&quot;00AD28FD&quot;/&gt;&lt;wsp:rsid wsp:val=&quot;00AD2ACB&quot;/&gt;&lt;wsp:rsid wsp:val=&quot;00AD2AD0&quot;/&gt;&lt;wsp:rsid wsp:val=&quot;00AD2BAD&quot;/&gt;&lt;wsp:rsid wsp:val=&quot;00AD2D96&quot;/&gt;&lt;wsp:rsid wsp:val=&quot;00AD3042&quot;/&gt;&lt;wsp:rsid wsp:val=&quot;00AD3047&quot;/&gt;&lt;wsp:rsid wsp:val=&quot;00AD33C3&quot;/&gt;&lt;wsp:rsid wsp:val=&quot;00AD3422&quot;/&gt;&lt;wsp:rsid wsp:val=&quot;00AD349F&quot;/&gt;&lt;wsp:rsid wsp:val=&quot;00AD34A1&quot;/&gt;&lt;wsp:rsid wsp:val=&quot;00AD3BEC&quot;/&gt;&lt;wsp:rsid wsp:val=&quot;00AD3DBD&quot;/&gt;&lt;wsp:rsid wsp:val=&quot;00AD44C9&quot;/&gt;&lt;wsp:rsid wsp:val=&quot;00AD45F7&quot;/&gt;&lt;wsp:rsid wsp:val=&quot;00AD4623&quot;/&gt;&lt;wsp:rsid wsp:val=&quot;00AD4664&quot;/&gt;&lt;wsp:rsid wsp:val=&quot;00AD48F9&quot;/&gt;&lt;wsp:rsid wsp:val=&quot;00AD4AA9&quot;/&gt;&lt;wsp:rsid wsp:val=&quot;00AD514B&quot;/&gt;&lt;wsp:rsid wsp:val=&quot;00AD51BD&quot;/&gt;&lt;wsp:rsid wsp:val=&quot;00AD556B&quot;/&gt;&lt;wsp:rsid wsp:val=&quot;00AD5B97&quot;/&gt;&lt;wsp:rsid wsp:val=&quot;00AD5D88&quot;/&gt;&lt;wsp:rsid wsp:val=&quot;00AD5E96&quot;/&gt;&lt;wsp:rsid wsp:val=&quot;00AD699A&quot;/&gt;&lt;wsp:rsid wsp:val=&quot;00AD6C7F&quot;/&gt;&lt;wsp:rsid wsp:val=&quot;00AD6EC9&quot;/&gt;&lt;wsp:rsid wsp:val=&quot;00AD6FDE&quot;/&gt;&lt;wsp:rsid wsp:val=&quot;00AD70C9&quot;/&gt;&lt;wsp:rsid wsp:val=&quot;00AD710C&quot;/&gt;&lt;wsp:rsid wsp:val=&quot;00AD72C9&quot;/&gt;&lt;wsp:rsid wsp:val=&quot;00AD732B&quot;/&gt;&lt;wsp:rsid wsp:val=&quot;00AD75A6&quot;/&gt;&lt;wsp:rsid wsp:val=&quot;00AD76F5&quot;/&gt;&lt;wsp:rsid wsp:val=&quot;00AD7927&quot;/&gt;&lt;wsp:rsid wsp:val=&quot;00AD7C7A&quot;/&gt;&lt;wsp:rsid wsp:val=&quot;00AD7D1C&quot;/&gt;&lt;wsp:rsid wsp:val=&quot;00AD7FE0&quot;/&gt;&lt;wsp:rsid wsp:val=&quot;00AE0627&quot;/&gt;&lt;wsp:rsid wsp:val=&quot;00AE0BD6&quot;/&gt;&lt;wsp:rsid wsp:val=&quot;00AE0D23&quot;/&gt;&lt;wsp:rsid wsp:val=&quot;00AE0D2E&quot;/&gt;&lt;wsp:rsid wsp:val=&quot;00AE0E9E&quot;/&gt;&lt;wsp:rsid wsp:val=&quot;00AE1418&quot;/&gt;&lt;wsp:rsid wsp:val=&quot;00AE14B7&quot;/&gt;&lt;wsp:rsid wsp:val=&quot;00AE1697&quot;/&gt;&lt;wsp:rsid wsp:val=&quot;00AE1AB3&quot;/&gt;&lt;wsp:rsid wsp:val=&quot;00AE1B56&quot;/&gt;&lt;wsp:rsid wsp:val=&quot;00AE2205&quot;/&gt;&lt;wsp:rsid wsp:val=&quot;00AE232B&quot;/&gt;&lt;wsp:rsid wsp:val=&quot;00AE25D1&quot;/&gt;&lt;wsp:rsid wsp:val=&quot;00AE2BFE&quot;/&gt;&lt;wsp:rsid wsp:val=&quot;00AE2E90&quot;/&gt;&lt;wsp:rsid wsp:val=&quot;00AE3004&quot;/&gt;&lt;wsp:rsid wsp:val=&quot;00AE324A&quot;/&gt;&lt;wsp:rsid wsp:val=&quot;00AE3809&quot;/&gt;&lt;wsp:rsid wsp:val=&quot;00AE3CE1&quot;/&gt;&lt;wsp:rsid wsp:val=&quot;00AE3F50&quot;/&gt;&lt;wsp:rsid wsp:val=&quot;00AE4308&quot;/&gt;&lt;wsp:rsid wsp:val=&quot;00AE4557&quot;/&gt;&lt;wsp:rsid wsp:val=&quot;00AE481A&quot;/&gt;&lt;wsp:rsid wsp:val=&quot;00AE4A1F&quot;/&gt;&lt;wsp:rsid wsp:val=&quot;00AE4B5C&quot;/&gt;&lt;wsp:rsid wsp:val=&quot;00AE4C51&quot;/&gt;&lt;wsp:rsid wsp:val=&quot;00AE4C55&quot;/&gt;&lt;wsp:rsid wsp:val=&quot;00AE4E51&quot;/&gt;&lt;wsp:rsid wsp:val=&quot;00AE4E7D&quot;/&gt;&lt;wsp:rsid wsp:val=&quot;00AE4F01&quot;/&gt;&lt;wsp:rsid wsp:val=&quot;00AE5093&quot;/&gt;&lt;wsp:rsid wsp:val=&quot;00AE552C&quot;/&gt;&lt;wsp:rsid wsp:val=&quot;00AE567B&quot;/&gt;&lt;wsp:rsid wsp:val=&quot;00AE5749&quot;/&gt;&lt;wsp:rsid wsp:val=&quot;00AE5E95&quot;/&gt;&lt;wsp:rsid wsp:val=&quot;00AE6433&quot;/&gt;&lt;wsp:rsid wsp:val=&quot;00AE646D&quot;/&gt;&lt;wsp:rsid wsp:val=&quot;00AE6584&quot;/&gt;&lt;wsp:rsid wsp:val=&quot;00AE69BD&quot;/&gt;&lt;wsp:rsid wsp:val=&quot;00AE6A8B&quot;/&gt;&lt;wsp:rsid wsp:val=&quot;00AE6C84&quot;/&gt;&lt;wsp:rsid wsp:val=&quot;00AE6D12&quot;/&gt;&lt;wsp:rsid wsp:val=&quot;00AE6EEB&quot;/&gt;&lt;wsp:rsid wsp:val=&quot;00AE723D&quot;/&gt;&lt;wsp:rsid wsp:val=&quot;00AE7992&quot;/&gt;&lt;wsp:rsid wsp:val=&quot;00AE7D2E&quot;/&gt;&lt;wsp:rsid wsp:val=&quot;00AE7D60&quot;/&gt;&lt;wsp:rsid wsp:val=&quot;00AF014A&quot;/&gt;&lt;wsp:rsid wsp:val=&quot;00AF076B&quot;/&gt;&lt;wsp:rsid wsp:val=&quot;00AF0801&quot;/&gt;&lt;wsp:rsid wsp:val=&quot;00AF1414&quot;/&gt;&lt;wsp:rsid wsp:val=&quot;00AF1603&quot;/&gt;&lt;wsp:rsid wsp:val=&quot;00AF1925&quot;/&gt;&lt;wsp:rsid wsp:val=&quot;00AF28B0&quot;/&gt;&lt;wsp:rsid wsp:val=&quot;00AF2AB2&quot;/&gt;&lt;wsp:rsid wsp:val=&quot;00AF2DED&quot;/&gt;&lt;wsp:rsid wsp:val=&quot;00AF2EA4&quot;/&gt;&lt;wsp:rsid wsp:val=&quot;00AF3034&quot;/&gt;&lt;wsp:rsid wsp:val=&quot;00AF31A5&quot;/&gt;&lt;wsp:rsid wsp:val=&quot;00AF38DE&quot;/&gt;&lt;wsp:rsid wsp:val=&quot;00AF3C80&quot;/&gt;&lt;wsp:rsid wsp:val=&quot;00AF3C8C&quot;/&gt;&lt;wsp:rsid wsp:val=&quot;00AF3D02&quot;/&gt;&lt;wsp:rsid wsp:val=&quot;00AF3E24&quot;/&gt;&lt;wsp:rsid wsp:val=&quot;00AF41FC&quot;/&gt;&lt;wsp:rsid wsp:val=&quot;00AF427A&quot;/&gt;&lt;wsp:rsid wsp:val=&quot;00AF457C&quot;/&gt;&lt;wsp:rsid wsp:val=&quot;00AF4648&quot;/&gt;&lt;wsp:rsid wsp:val=&quot;00AF4D03&quot;/&gt;&lt;wsp:rsid wsp:val=&quot;00AF4F26&quot;/&gt;&lt;wsp:rsid wsp:val=&quot;00AF4FC8&quot;/&gt;&lt;wsp:rsid wsp:val=&quot;00AF5021&quot;/&gt;&lt;wsp:rsid wsp:val=&quot;00AF5363&quot;/&gt;&lt;wsp:rsid wsp:val=&quot;00AF5F78&quot;/&gt;&lt;wsp:rsid wsp:val=&quot;00AF63A9&quot;/&gt;&lt;wsp:rsid wsp:val=&quot;00AF6591&quot;/&gt;&lt;wsp:rsid wsp:val=&quot;00AF66F1&quot;/&gt;&lt;wsp:rsid wsp:val=&quot;00AF67DF&quot;/&gt;&lt;wsp:rsid wsp:val=&quot;00AF6923&quot;/&gt;&lt;wsp:rsid wsp:val=&quot;00AF6AE3&quot;/&gt;&lt;wsp:rsid wsp:val=&quot;00AF6B1B&quot;/&gt;&lt;wsp:rsid wsp:val=&quot;00AF738A&quot;/&gt;&lt;wsp:rsid wsp:val=&quot;00AF7417&quot;/&gt;&lt;wsp:rsid wsp:val=&quot;00AF7848&quot;/&gt;&lt;wsp:rsid wsp:val=&quot;00AF7BB0&quot;/&gt;&lt;wsp:rsid wsp:val=&quot;00AF7D39&quot;/&gt;&lt;wsp:rsid wsp:val=&quot;00AF7F09&quot;/&gt;&lt;wsp:rsid wsp:val=&quot;00B0011A&quot;/&gt;&lt;wsp:rsid wsp:val=&quot;00B002A4&quot;/&gt;&lt;wsp:rsid wsp:val=&quot;00B002BA&quot;/&gt;&lt;wsp:rsid wsp:val=&quot;00B00306&quot;/&gt;&lt;wsp:rsid wsp:val=&quot;00B0065C&quot;/&gt;&lt;wsp:rsid wsp:val=&quot;00B00A25&quot;/&gt;&lt;wsp:rsid wsp:val=&quot;00B00D62&quot;/&gt;&lt;wsp:rsid wsp:val=&quot;00B00E38&quot;/&gt;&lt;wsp:rsid wsp:val=&quot;00B010D3&quot;/&gt;&lt;wsp:rsid wsp:val=&quot;00B01A7A&quot;/&gt;&lt;wsp:rsid wsp:val=&quot;00B01B4A&quot;/&gt;&lt;wsp:rsid wsp:val=&quot;00B01C4A&quot;/&gt;&lt;wsp:rsid wsp:val=&quot;00B01CC2&quot;/&gt;&lt;wsp:rsid wsp:val=&quot;00B01F0D&quot;/&gt;&lt;wsp:rsid wsp:val=&quot;00B02014&quot;/&gt;&lt;wsp:rsid wsp:val=&quot;00B0226B&quot;/&gt;&lt;wsp:rsid wsp:val=&quot;00B0226D&quot;/&gt;&lt;wsp:rsid wsp:val=&quot;00B023FC&quot;/&gt;&lt;wsp:rsid wsp:val=&quot;00B02558&quot;/&gt;&lt;wsp:rsid wsp:val=&quot;00B02868&quot;/&gt;&lt;wsp:rsid wsp:val=&quot;00B02A4C&quot;/&gt;&lt;wsp:rsid wsp:val=&quot;00B03101&quot;/&gt;&lt;wsp:rsid wsp:val=&quot;00B03124&quot;/&gt;&lt;wsp:rsid wsp:val=&quot;00B039CE&quot;/&gt;&lt;wsp:rsid wsp:val=&quot;00B03B5A&quot;/&gt;&lt;wsp:rsid wsp:val=&quot;00B03C69&quot;/&gt;&lt;wsp:rsid wsp:val=&quot;00B03D26&quot;/&gt;&lt;wsp:rsid wsp:val=&quot;00B03FA7&quot;/&gt;&lt;wsp:rsid wsp:val=&quot;00B0494A&quot;/&gt;&lt;wsp:rsid wsp:val=&quot;00B04C23&quot;/&gt;&lt;wsp:rsid wsp:val=&quot;00B04D24&quot;/&gt;&lt;wsp:rsid wsp:val=&quot;00B04D36&quot;/&gt;&lt;wsp:rsid wsp:val=&quot;00B04F11&quot;/&gt;&lt;wsp:rsid wsp:val=&quot;00B050B0&quot;/&gt;&lt;wsp:rsid wsp:val=&quot;00B054CE&quot;/&gt;&lt;wsp:rsid wsp:val=&quot;00B05688&quot;/&gt;&lt;wsp:rsid wsp:val=&quot;00B058F5&quot;/&gt;&lt;wsp:rsid wsp:val=&quot;00B05C6C&quot;/&gt;&lt;wsp:rsid wsp:val=&quot;00B05F2B&quot;/&gt;&lt;wsp:rsid wsp:val=&quot;00B05FA3&quot;/&gt;&lt;wsp:rsid wsp:val=&quot;00B0608D&quot;/&gt;&lt;wsp:rsid wsp:val=&quot;00B069CF&quot;/&gt;&lt;wsp:rsid wsp:val=&quot;00B06AF4&quot;/&gt;&lt;wsp:rsid wsp:val=&quot;00B06C77&quot;/&gt;&lt;wsp:rsid wsp:val=&quot;00B06D64&quot;/&gt;&lt;wsp:rsid wsp:val=&quot;00B06F87&quot;/&gt;&lt;wsp:rsid wsp:val=&quot;00B075EC&quot;/&gt;&lt;wsp:rsid wsp:val=&quot;00B0769A&quot;/&gt;&lt;wsp:rsid wsp:val=&quot;00B07CBE&quot;/&gt;&lt;wsp:rsid wsp:val=&quot;00B07F35&quot;/&gt;&lt;wsp:rsid wsp:val=&quot;00B1002B&quot;/&gt;&lt;wsp:rsid wsp:val=&quot;00B1057B&quot;/&gt;&lt;wsp:rsid wsp:val=&quot;00B10849&quot;/&gt;&lt;wsp:rsid wsp:val=&quot;00B1093D&quot;/&gt;&lt;wsp:rsid wsp:val=&quot;00B10BD1&quot;/&gt;&lt;wsp:rsid wsp:val=&quot;00B111BF&quot;/&gt;&lt;wsp:rsid wsp:val=&quot;00B111D5&quot;/&gt;&lt;wsp:rsid wsp:val=&quot;00B114C4&quot;/&gt;&lt;wsp:rsid wsp:val=&quot;00B114D0&quot;/&gt;&lt;wsp:rsid wsp:val=&quot;00B11753&quot;/&gt;&lt;wsp:rsid wsp:val=&quot;00B11882&quot;/&gt;&lt;wsp:rsid wsp:val=&quot;00B119EA&quot;/&gt;&lt;wsp:rsid wsp:val=&quot;00B11AF5&quot;/&gt;&lt;wsp:rsid wsp:val=&quot;00B11B8F&quot;/&gt;&lt;wsp:rsid wsp:val=&quot;00B11E29&quot;/&gt;&lt;wsp:rsid wsp:val=&quot;00B12013&quot;/&gt;&lt;wsp:rsid wsp:val=&quot;00B125E8&quot;/&gt;&lt;wsp:rsid wsp:val=&quot;00B1298E&quot;/&gt;&lt;wsp:rsid wsp:val=&quot;00B12F78&quot;/&gt;&lt;wsp:rsid wsp:val=&quot;00B133A3&quot;/&gt;&lt;wsp:rsid wsp:val=&quot;00B137BE&quot;/&gt;&lt;wsp:rsid wsp:val=&quot;00B137D3&quot;/&gt;&lt;wsp:rsid wsp:val=&quot;00B1388A&quot;/&gt;&lt;wsp:rsid wsp:val=&quot;00B13F1F&quot;/&gt;&lt;wsp:rsid wsp:val=&quot;00B14612&quot;/&gt;&lt;wsp:rsid wsp:val=&quot;00B147CC&quot;/&gt;&lt;wsp:rsid wsp:val=&quot;00B14B3E&quot;/&gt;&lt;wsp:rsid wsp:val=&quot;00B150B5&quot;/&gt;&lt;wsp:rsid wsp:val=&quot;00B15141&quot;/&gt;&lt;wsp:rsid wsp:val=&quot;00B151C6&quot;/&gt;&lt;wsp:rsid wsp:val=&quot;00B155B7&quot;/&gt;&lt;wsp:rsid wsp:val=&quot;00B15A0F&quot;/&gt;&lt;wsp:rsid wsp:val=&quot;00B15C45&quot;/&gt;&lt;wsp:rsid wsp:val=&quot;00B16053&quot;/&gt;&lt;wsp:rsid wsp:val=&quot;00B1619D&quot;/&gt;&lt;wsp:rsid wsp:val=&quot;00B16551&quot;/&gt;&lt;wsp:rsid wsp:val=&quot;00B167A2&quot;/&gt;&lt;wsp:rsid wsp:val=&quot;00B167A6&quot;/&gt;&lt;wsp:rsid wsp:val=&quot;00B16870&quot;/&gt;&lt;wsp:rsid wsp:val=&quot;00B16AC9&quot;/&gt;&lt;wsp:rsid wsp:val=&quot;00B16B5F&quot;/&gt;&lt;wsp:rsid wsp:val=&quot;00B16E3E&quot;/&gt;&lt;wsp:rsid wsp:val=&quot;00B16F6E&quot;/&gt;&lt;wsp:rsid wsp:val=&quot;00B1703B&quot;/&gt;&lt;wsp:rsid wsp:val=&quot;00B17099&quot;/&gt;&lt;wsp:rsid wsp:val=&quot;00B1736C&quot;/&gt;&lt;wsp:rsid wsp:val=&quot;00B17744&quot;/&gt;&lt;wsp:rsid wsp:val=&quot;00B17860&quot;/&gt;&lt;wsp:rsid wsp:val=&quot;00B20057&quot;/&gt;&lt;wsp:rsid wsp:val=&quot;00B2043A&quot;/&gt;&lt;wsp:rsid wsp:val=&quot;00B209B9&quot;/&gt;&lt;wsp:rsid wsp:val=&quot;00B20C40&quot;/&gt;&lt;wsp:rsid wsp:val=&quot;00B20E2B&quot;/&gt;&lt;wsp:rsid wsp:val=&quot;00B21016&quot;/&gt;&lt;wsp:rsid wsp:val=&quot;00B215F9&quot;/&gt;&lt;wsp:rsid wsp:val=&quot;00B218C9&quot;/&gt;&lt;wsp:rsid wsp:val=&quot;00B21CA7&quot;/&gt;&lt;wsp:rsid wsp:val=&quot;00B21D01&quot;/&gt;&lt;wsp:rsid wsp:val=&quot;00B21D72&quot;/&gt;&lt;wsp:rsid wsp:val=&quot;00B21D85&quot;/&gt;&lt;wsp:rsid wsp:val=&quot;00B21DF9&quot;/&gt;&lt;wsp:rsid wsp:val=&quot;00B21F91&quot;/&gt;&lt;wsp:rsid wsp:val=&quot;00B22C1B&quot;/&gt;&lt;wsp:rsid wsp:val=&quot;00B233A9&quot;/&gt;&lt;wsp:rsid wsp:val=&quot;00B239CC&quot;/&gt;&lt;wsp:rsid wsp:val=&quot;00B243FB&quot;/&gt;&lt;wsp:rsid wsp:val=&quot;00B2444F&quot;/&gt;&lt;wsp:rsid wsp:val=&quot;00B24A62&quot;/&gt;&lt;wsp:rsid wsp:val=&quot;00B24E49&quot;/&gt;&lt;wsp:rsid wsp:val=&quot;00B24F49&quot;/&gt;&lt;wsp:rsid wsp:val=&quot;00B2510C&quot;/&gt;&lt;wsp:rsid wsp:val=&quot;00B253E5&quot;/&gt;&lt;wsp:rsid wsp:val=&quot;00B254EC&quot;/&gt;&lt;wsp:rsid wsp:val=&quot;00B25585&quot;/&gt;&lt;wsp:rsid wsp:val=&quot;00B25A44&quot;/&gt;&lt;wsp:rsid wsp:val=&quot;00B25A70&quot;/&gt;&lt;wsp:rsid wsp:val=&quot;00B25BD8&quot;/&gt;&lt;wsp:rsid wsp:val=&quot;00B25E1D&quot;/&gt;&lt;wsp:rsid wsp:val=&quot;00B25F9A&quot;/&gt;&lt;wsp:rsid wsp:val=&quot;00B2613A&quot;/&gt;&lt;wsp:rsid wsp:val=&quot;00B26565&quot;/&gt;&lt;wsp:rsid wsp:val=&quot;00B269CE&quot;/&gt;&lt;wsp:rsid wsp:val=&quot;00B27006&quot;/&gt;&lt;wsp:rsid wsp:val=&quot;00B270C2&quot;/&gt;&lt;wsp:rsid wsp:val=&quot;00B27527&quot;/&gt;&lt;wsp:rsid wsp:val=&quot;00B2757B&quot;/&gt;&lt;wsp:rsid wsp:val=&quot;00B27D54&quot;/&gt;&lt;wsp:rsid wsp:val=&quot;00B305C0&quot;/&gt;&lt;wsp:rsid wsp:val=&quot;00B30739&quot;/&gt;&lt;wsp:rsid wsp:val=&quot;00B30F99&quot;/&gt;&lt;wsp:rsid wsp:val=&quot;00B31106&quot;/&gt;&lt;wsp:rsid wsp:val=&quot;00B3139F&quot;/&gt;&lt;wsp:rsid wsp:val=&quot;00B31E5F&quot;/&gt;&lt;wsp:rsid wsp:val=&quot;00B323E1&quot;/&gt;&lt;wsp:rsid wsp:val=&quot;00B32406&quot;/&gt;&lt;wsp:rsid wsp:val=&quot;00B325B1&quot;/&gt;&lt;wsp:rsid wsp:val=&quot;00B32607&quot;/&gt;&lt;wsp:rsid wsp:val=&quot;00B326BE&quot;/&gt;&lt;wsp:rsid wsp:val=&quot;00B32821&quot;/&gt;&lt;wsp:rsid wsp:val=&quot;00B32A5F&quot;/&gt;&lt;wsp:rsid wsp:val=&quot;00B32CE3&quot;/&gt;&lt;wsp:rsid wsp:val=&quot;00B32D2F&quot;/&gt;&lt;wsp:rsid wsp:val=&quot;00B33595&quot;/&gt;&lt;wsp:rsid wsp:val=&quot;00B3391E&quot;/&gt;&lt;wsp:rsid wsp:val=&quot;00B3396B&quot;/&gt;&lt;wsp:rsid wsp:val=&quot;00B33C2B&quot;/&gt;&lt;wsp:rsid wsp:val=&quot;00B341A3&quot;/&gt;&lt;wsp:rsid wsp:val=&quot;00B34257&quot;/&gt;&lt;wsp:rsid wsp:val=&quot;00B34886&quot;/&gt;&lt;wsp:rsid wsp:val=&quot;00B3488B&quot;/&gt;&lt;wsp:rsid wsp:val=&quot;00B3511C&quot;/&gt;&lt;wsp:rsid wsp:val=&quot;00B3512F&quot;/&gt;&lt;wsp:rsid wsp:val=&quot;00B3539A&quot;/&gt;&lt;wsp:rsid wsp:val=&quot;00B35CB3&quot;/&gt;&lt;wsp:rsid wsp:val=&quot;00B35F8E&quot;/&gt;&lt;wsp:rsid wsp:val=&quot;00B361AB&quot;/&gt;&lt;wsp:rsid wsp:val=&quot;00B36523&quot;/&gt;&lt;wsp:rsid wsp:val=&quot;00B36E28&quot;/&gt;&lt;wsp:rsid wsp:val=&quot;00B37121&quot;/&gt;&lt;wsp:rsid wsp:val=&quot;00B372D8&quot;/&gt;&lt;wsp:rsid wsp:val=&quot;00B37781&quot;/&gt;&lt;wsp:rsid wsp:val=&quot;00B4003E&quot;/&gt;&lt;wsp:rsid wsp:val=&quot;00B40292&quot;/&gt;&lt;wsp:rsid wsp:val=&quot;00B4041A&quot;/&gt;&lt;wsp:rsid wsp:val=&quot;00B406B2&quot;/&gt;&lt;wsp:rsid wsp:val=&quot;00B40D73&quot;/&gt;&lt;wsp:rsid wsp:val=&quot;00B411A3&quot;/&gt;&lt;wsp:rsid wsp:val=&quot;00B412CB&quot;/&gt;&lt;wsp:rsid wsp:val=&quot;00B41351&quot;/&gt;&lt;wsp:rsid wsp:val=&quot;00B4138A&quot;/&gt;&lt;wsp:rsid wsp:val=&quot;00B413EE&quot;/&gt;&lt;wsp:rsid wsp:val=&quot;00B415EF&quot;/&gt;&lt;wsp:rsid wsp:val=&quot;00B416BE&quot;/&gt;&lt;wsp:rsid wsp:val=&quot;00B41B34&quot;/&gt;&lt;wsp:rsid wsp:val=&quot;00B427BD&quot;/&gt;&lt;wsp:rsid wsp:val=&quot;00B427E4&quot;/&gt;&lt;wsp:rsid wsp:val=&quot;00B42879&quot;/&gt;&lt;wsp:rsid wsp:val=&quot;00B42AAF&quot;/&gt;&lt;wsp:rsid wsp:val=&quot;00B42B9A&quot;/&gt;&lt;wsp:rsid wsp:val=&quot;00B42BEE&quot;/&gt;&lt;wsp:rsid wsp:val=&quot;00B430D3&quot;/&gt;&lt;wsp:rsid wsp:val=&quot;00B432D4&quot;/&gt;&lt;wsp:rsid wsp:val=&quot;00B437BD&quot;/&gt;&lt;wsp:rsid wsp:val=&quot;00B43985&quot;/&gt;&lt;wsp:rsid wsp:val=&quot;00B439FA&quot;/&gt;&lt;wsp:rsid wsp:val=&quot;00B43D4D&quot;/&gt;&lt;wsp:rsid wsp:val=&quot;00B440CF&quot;/&gt;&lt;wsp:rsid wsp:val=&quot;00B441F7&quot;/&gt;&lt;wsp:rsid wsp:val=&quot;00B443C5&quot;/&gt;&lt;wsp:rsid wsp:val=&quot;00B4485B&quot;/&gt;&lt;wsp:rsid wsp:val=&quot;00B44F79&quot;/&gt;&lt;wsp:rsid wsp:val=&quot;00B45988&quot;/&gt;&lt;wsp:rsid wsp:val=&quot;00B45A61&quot;/&gt;&lt;wsp:rsid wsp:val=&quot;00B45A94&quot;/&gt;&lt;wsp:rsid wsp:val=&quot;00B45C1E&quot;/&gt;&lt;wsp:rsid wsp:val=&quot;00B462D6&quot;/&gt;&lt;wsp:rsid wsp:val=&quot;00B4631D&quot;/&gt;&lt;wsp:rsid wsp:val=&quot;00B46515&quot;/&gt;&lt;wsp:rsid wsp:val=&quot;00B46BBB&quot;/&gt;&lt;wsp:rsid wsp:val=&quot;00B46DFD&quot;/&gt;&lt;wsp:rsid wsp:val=&quot;00B46EA8&quot;/&gt;&lt;wsp:rsid wsp:val=&quot;00B47183&quot;/&gt;&lt;wsp:rsid wsp:val=&quot;00B47725&quot;/&gt;&lt;wsp:rsid wsp:val=&quot;00B47784&quot;/&gt;&lt;wsp:rsid wsp:val=&quot;00B47786&quot;/&gt;&lt;wsp:rsid wsp:val=&quot;00B4783F&quot;/&gt;&lt;wsp:rsid wsp:val=&quot;00B479FC&quot;/&gt;&lt;wsp:rsid wsp:val=&quot;00B47CEF&quot;/&gt;&lt;wsp:rsid wsp:val=&quot;00B47D48&quot;/&gt;&lt;wsp:rsid wsp:val=&quot;00B504F7&quot;/&gt;&lt;wsp:rsid wsp:val=&quot;00B50501&quot;/&gt;&lt;wsp:rsid wsp:val=&quot;00B5093C&quot;/&gt;&lt;wsp:rsid wsp:val=&quot;00B50C15&quot;/&gt;&lt;wsp:rsid wsp:val=&quot;00B51092&quot;/&gt;&lt;wsp:rsid wsp:val=&quot;00B51194&quot;/&gt;&lt;wsp:rsid wsp:val=&quot;00B51420&quot;/&gt;&lt;wsp:rsid wsp:val=&quot;00B51526&quot;/&gt;&lt;wsp:rsid wsp:val=&quot;00B51A00&quot;/&gt;&lt;wsp:rsid wsp:val=&quot;00B51A40&quot;/&gt;&lt;wsp:rsid wsp:val=&quot;00B51B00&quot;/&gt;&lt;wsp:rsid wsp:val=&quot;00B51C1E&quot;/&gt;&lt;wsp:rsid wsp:val=&quot;00B51FD4&quot;/&gt;&lt;wsp:rsid wsp:val=&quot;00B52559&quot;/&gt;&lt;wsp:rsid wsp:val=&quot;00B52646&quot;/&gt;&lt;wsp:rsid wsp:val=&quot;00B529F2&quot;/&gt;&lt;wsp:rsid wsp:val=&quot;00B52AAD&quot;/&gt;&lt;wsp:rsid wsp:val=&quot;00B52E49&quot;/&gt;&lt;wsp:rsid wsp:val=&quot;00B52F5B&quot;/&gt;&lt;wsp:rsid wsp:val=&quot;00B53532&quot;/&gt;&lt;wsp:rsid wsp:val=&quot;00B53AAC&quot;/&gt;&lt;wsp:rsid wsp:val=&quot;00B53EF5&quot;/&gt;&lt;wsp:rsid wsp:val=&quot;00B5428C&quot;/&gt;&lt;wsp:rsid wsp:val=&quot;00B542FD&quot;/&gt;&lt;wsp:rsid wsp:val=&quot;00B5475E&quot;/&gt;&lt;wsp:rsid wsp:val=&quot;00B54989&quot;/&gt;&lt;wsp:rsid wsp:val=&quot;00B549E1&quot;/&gt;&lt;wsp:rsid wsp:val=&quot;00B54AE1&quot;/&gt;&lt;wsp:rsid wsp:val=&quot;00B54F4C&quot;/&gt;&lt;wsp:rsid wsp:val=&quot;00B54FFC&quot;/&gt;&lt;wsp:rsid wsp:val=&quot;00B55063&quot;/&gt;&lt;wsp:rsid wsp:val=&quot;00B553CF&quot;/&gt;&lt;wsp:rsid wsp:val=&quot;00B555B8&quot;/&gt;&lt;wsp:rsid wsp:val=&quot;00B55A78&quot;/&gt;&lt;wsp:rsid wsp:val=&quot;00B55ACA&quot;/&gt;&lt;wsp:rsid wsp:val=&quot;00B55B6D&quot;/&gt;&lt;wsp:rsid wsp:val=&quot;00B55E87&quot;/&gt;&lt;wsp:rsid wsp:val=&quot;00B55EEC&quot;/&gt;&lt;wsp:rsid wsp:val=&quot;00B5612F&quot;/&gt;&lt;wsp:rsid wsp:val=&quot;00B56203&quot;/&gt;&lt;wsp:rsid wsp:val=&quot;00B5632F&quot;/&gt;&lt;wsp:rsid wsp:val=&quot;00B56685&quot;/&gt;&lt;wsp:rsid wsp:val=&quot;00B566E0&quot;/&gt;&lt;wsp:rsid wsp:val=&quot;00B5685D&quot;/&gt;&lt;wsp:rsid wsp:val=&quot;00B56E05&quot;/&gt;&lt;wsp:rsid wsp:val=&quot;00B56F38&quot;/&gt;&lt;wsp:rsid wsp:val=&quot;00B57129&quot;/&gt;&lt;wsp:rsid wsp:val=&quot;00B57861&quot;/&gt;&lt;wsp:rsid wsp:val=&quot;00B57BCF&quot;/&gt;&lt;wsp:rsid wsp:val=&quot;00B57BE2&quot;/&gt;&lt;wsp:rsid wsp:val=&quot;00B57F27&quot;/&gt;&lt;wsp:rsid wsp:val=&quot;00B57F81&quot;/&gt;&lt;wsp:rsid wsp:val=&quot;00B6077D&quot;/&gt;&lt;wsp:rsid wsp:val=&quot;00B607B8&quot;/&gt;&lt;wsp:rsid wsp:val=&quot;00B60D68&quot;/&gt;&lt;wsp:rsid wsp:val=&quot;00B60E6E&quot;/&gt;&lt;wsp:rsid wsp:val=&quot;00B6122D&quot;/&gt;&lt;wsp:rsid wsp:val=&quot;00B6137D&quot;/&gt;&lt;wsp:rsid wsp:val=&quot;00B6184F&quot;/&gt;&lt;wsp:rsid wsp:val=&quot;00B619AF&quot;/&gt;&lt;wsp:rsid wsp:val=&quot;00B61B85&quot;/&gt;&lt;wsp:rsid wsp:val=&quot;00B61CFF&quot;/&gt;&lt;wsp:rsid wsp:val=&quot;00B61F70&quot;/&gt;&lt;wsp:rsid wsp:val=&quot;00B621B0&quot;/&gt;&lt;wsp:rsid wsp:val=&quot;00B6237B&quot;/&gt;&lt;wsp:rsid wsp:val=&quot;00B625CF&quot;/&gt;&lt;wsp:rsid wsp:val=&quot;00B62A18&quot;/&gt;&lt;wsp:rsid wsp:val=&quot;00B62B6E&quot;/&gt;&lt;wsp:rsid wsp:val=&quot;00B63126&quot;/&gt;&lt;wsp:rsid wsp:val=&quot;00B63332&quot;/&gt;&lt;wsp:rsid wsp:val=&quot;00B63870&quot;/&gt;&lt;wsp:rsid wsp:val=&quot;00B63906&quot;/&gt;&lt;wsp:rsid wsp:val=&quot;00B63A89&quot;/&gt;&lt;wsp:rsid wsp:val=&quot;00B63C89&quot;/&gt;&lt;wsp:rsid wsp:val=&quot;00B640AB&quot;/&gt;&lt;wsp:rsid wsp:val=&quot;00B640EA&quot;/&gt;&lt;wsp:rsid wsp:val=&quot;00B64398&quot;/&gt;&lt;wsp:rsid wsp:val=&quot;00B64484&quot;/&gt;&lt;wsp:rsid wsp:val=&quot;00B645EE&quot;/&gt;&lt;wsp:rsid wsp:val=&quot;00B645F8&quot;/&gt;&lt;wsp:rsid wsp:val=&quot;00B6462E&quot;/&gt;&lt;wsp:rsid wsp:val=&quot;00B646A6&quot;/&gt;&lt;wsp:rsid wsp:val=&quot;00B64D72&quot;/&gt;&lt;wsp:rsid wsp:val=&quot;00B64D9A&quot;/&gt;&lt;wsp:rsid wsp:val=&quot;00B652B0&quot;/&gt;&lt;wsp:rsid wsp:val=&quot;00B657B5&quot;/&gt;&lt;wsp:rsid wsp:val=&quot;00B6594D&quot;/&gt;&lt;wsp:rsid wsp:val=&quot;00B65D1C&quot;/&gt;&lt;wsp:rsid wsp:val=&quot;00B66343&quot;/&gt;&lt;wsp:rsid wsp:val=&quot;00B664EC&quot;/&gt;&lt;wsp:rsid wsp:val=&quot;00B66801&quot;/&gt;&lt;wsp:rsid wsp:val=&quot;00B66903&quot;/&gt;&lt;wsp:rsid wsp:val=&quot;00B66D24&quot;/&gt;&lt;wsp:rsid wsp:val=&quot;00B6710F&quot;/&gt;&lt;wsp:rsid wsp:val=&quot;00B67894&quot;/&gt;&lt;wsp:rsid wsp:val=&quot;00B6796C&quot;/&gt;&lt;wsp:rsid wsp:val=&quot;00B67B2B&quot;/&gt;&lt;wsp:rsid wsp:val=&quot;00B67B4B&quot;/&gt;&lt;wsp:rsid wsp:val=&quot;00B70333&quot;/&gt;&lt;wsp:rsid wsp:val=&quot;00B709AC&quot;/&gt;&lt;wsp:rsid wsp:val=&quot;00B70A49&quot;/&gt;&lt;wsp:rsid wsp:val=&quot;00B70B91&quot;/&gt;&lt;wsp:rsid wsp:val=&quot;00B70CDC&quot;/&gt;&lt;wsp:rsid wsp:val=&quot;00B70EDB&quot;/&gt;&lt;wsp:rsid wsp:val=&quot;00B7116F&quot;/&gt;&lt;wsp:rsid wsp:val=&quot;00B71560&quot;/&gt;&lt;wsp:rsid wsp:val=&quot;00B71A5D&quot;/&gt;&lt;wsp:rsid wsp:val=&quot;00B72184&quot;/&gt;&lt;wsp:rsid wsp:val=&quot;00B72251&quot;/&gt;&lt;wsp:rsid wsp:val=&quot;00B722B4&quot;/&gt;&lt;wsp:rsid wsp:val=&quot;00B7273B&quot;/&gt;&lt;wsp:rsid wsp:val=&quot;00B72792&quot;/&gt;&lt;wsp:rsid wsp:val=&quot;00B727B8&quot;/&gt;&lt;wsp:rsid wsp:val=&quot;00B72CBB&quot;/&gt;&lt;wsp:rsid wsp:val=&quot;00B73259&quot;/&gt;&lt;wsp:rsid wsp:val=&quot;00B73453&quot;/&gt;&lt;wsp:rsid wsp:val=&quot;00B737C7&quot;/&gt;&lt;wsp:rsid wsp:val=&quot;00B73A40&quot;/&gt;&lt;wsp:rsid wsp:val=&quot;00B73DDD&quot;/&gt;&lt;wsp:rsid wsp:val=&quot;00B741DB&quot;/&gt;&lt;wsp:rsid wsp:val=&quot;00B74370&quot;/&gt;&lt;wsp:rsid wsp:val=&quot;00B74A0D&quot;/&gt;&lt;wsp:rsid wsp:val=&quot;00B74EC0&quot;/&gt;&lt;wsp:rsid wsp:val=&quot;00B751C9&quot;/&gt;&lt;wsp:rsid wsp:val=&quot;00B75329&quot;/&gt;&lt;wsp:rsid wsp:val=&quot;00B753DB&quot;/&gt;&lt;wsp:rsid wsp:val=&quot;00B75667&quot;/&gt;&lt;wsp:rsid wsp:val=&quot;00B75AD4&quot;/&gt;&lt;wsp:rsid wsp:val=&quot;00B76207&quot;/&gt;&lt;wsp:rsid wsp:val=&quot;00B76727&quot;/&gt;&lt;wsp:rsid wsp:val=&quot;00B76B0E&quot;/&gt;&lt;wsp:rsid wsp:val=&quot;00B76F2D&quot;/&gt;&lt;wsp:rsid wsp:val=&quot;00B77062&quot;/&gt;&lt;wsp:rsid wsp:val=&quot;00B7709F&quot;/&gt;&lt;wsp:rsid wsp:val=&quot;00B7717D&quot;/&gt;&lt;wsp:rsid wsp:val=&quot;00B774CC&quot;/&gt;&lt;wsp:rsid wsp:val=&quot;00B77575&quot;/&gt;&lt;wsp:rsid wsp:val=&quot;00B77D8A&quot;/&gt;&lt;wsp:rsid wsp:val=&quot;00B8053A&quot;/&gt;&lt;wsp:rsid wsp:val=&quot;00B8053B&quot;/&gt;&lt;wsp:rsid wsp:val=&quot;00B80795&quot;/&gt;&lt;wsp:rsid wsp:val=&quot;00B80CB0&quot;/&gt;&lt;wsp:rsid wsp:val=&quot;00B80E81&quot;/&gt;&lt;wsp:rsid wsp:val=&quot;00B80EE6&quot;/&gt;&lt;wsp:rsid wsp:val=&quot;00B80F5B&quot;/&gt;&lt;wsp:rsid wsp:val=&quot;00B810A4&quot;/&gt;&lt;wsp:rsid wsp:val=&quot;00B81578&quot;/&gt;&lt;wsp:rsid wsp:val=&quot;00B81684&quot;/&gt;&lt;wsp:rsid wsp:val=&quot;00B817F4&quot;/&gt;&lt;wsp:rsid wsp:val=&quot;00B81F83&quot;/&gt;&lt;wsp:rsid wsp:val=&quot;00B8206A&quot;/&gt;&lt;wsp:rsid wsp:val=&quot;00B820BB&quot;/&gt;&lt;wsp:rsid wsp:val=&quot;00B821AB&quot;/&gt;&lt;wsp:rsid wsp:val=&quot;00B82381&quot;/&gt;&lt;wsp:rsid wsp:val=&quot;00B82C78&quot;/&gt;&lt;wsp:rsid wsp:val=&quot;00B830F7&quot;/&gt;&lt;wsp:rsid wsp:val=&quot;00B8321E&quot;/&gt;&lt;wsp:rsid wsp:val=&quot;00B83584&quot;/&gt;&lt;wsp:rsid wsp:val=&quot;00B83664&quot;/&gt;&lt;wsp:rsid wsp:val=&quot;00B83AC3&quot;/&gt;&lt;wsp:rsid wsp:val=&quot;00B83DF6&quot;/&gt;&lt;wsp:rsid wsp:val=&quot;00B83EE2&quot;/&gt;&lt;wsp:rsid wsp:val=&quot;00B8408E&quot;/&gt;&lt;wsp:rsid wsp:val=&quot;00B844C6&quot;/&gt;&lt;wsp:rsid wsp:val=&quot;00B84AA9&quot;/&gt;&lt;wsp:rsid wsp:val=&quot;00B84B6F&quot;/&gt;&lt;wsp:rsid wsp:val=&quot;00B84BE8&quot;/&gt;&lt;wsp:rsid wsp:val=&quot;00B84BF0&quot;/&gt;&lt;wsp:rsid wsp:val=&quot;00B84F7F&quot;/&gt;&lt;wsp:rsid wsp:val=&quot;00B84FB0&quot;/&gt;&lt;wsp:rsid wsp:val=&quot;00B85E03&quot;/&gt;&lt;wsp:rsid wsp:val=&quot;00B85F67&quot;/&gt;&lt;wsp:rsid wsp:val=&quot;00B860A7&quot;/&gt;&lt;wsp:rsid wsp:val=&quot;00B86557&quot;/&gt;&lt;wsp:rsid wsp:val=&quot;00B86583&quot;/&gt;&lt;wsp:rsid wsp:val=&quot;00B866BE&quot;/&gt;&lt;wsp:rsid wsp:val=&quot;00B86734&quot;/&gt;&lt;wsp:rsid wsp:val=&quot;00B867BB&quot;/&gt;&lt;wsp:rsid wsp:val=&quot;00B868B3&quot;/&gt;&lt;wsp:rsid wsp:val=&quot;00B8692C&quot;/&gt;&lt;wsp:rsid wsp:val=&quot;00B86BDC&quot;/&gt;&lt;wsp:rsid wsp:val=&quot;00B87281&quot;/&gt;&lt;wsp:rsid wsp:val=&quot;00B874FB&quot;/&gt;&lt;wsp:rsid wsp:val=&quot;00B8769E&quot;/&gt;&lt;wsp:rsid wsp:val=&quot;00B87A6C&quot;/&gt;&lt;wsp:rsid wsp:val=&quot;00B87DD7&quot;/&gt;&lt;wsp:rsid wsp:val=&quot;00B90471&quot;/&gt;&lt;wsp:rsid wsp:val=&quot;00B906EC&quot;/&gt;&lt;wsp:rsid wsp:val=&quot;00B90890&quot;/&gt;&lt;wsp:rsid wsp:val=&quot;00B90C8B&quot;/&gt;&lt;wsp:rsid wsp:val=&quot;00B90D0F&quot;/&gt;&lt;wsp:rsid wsp:val=&quot;00B90DC3&quot;/&gt;&lt;wsp:rsid wsp:val=&quot;00B90DC8&quot;/&gt;&lt;wsp:rsid wsp:val=&quot;00B9102D&quot;/&gt;&lt;wsp:rsid wsp:val=&quot;00B911F0&quot;/&gt;&lt;wsp:rsid wsp:val=&quot;00B91356&quot;/&gt;&lt;wsp:rsid wsp:val=&quot;00B91AD4&quot;/&gt;&lt;wsp:rsid wsp:val=&quot;00B91B16&quot;/&gt;&lt;wsp:rsid wsp:val=&quot;00B91E0F&quot;/&gt;&lt;wsp:rsid wsp:val=&quot;00B923BC&quot;/&gt;&lt;wsp:rsid wsp:val=&quot;00B926E0&quot;/&gt;&lt;wsp:rsid wsp:val=&quot;00B928B6&quot;/&gt;&lt;wsp:rsid wsp:val=&quot;00B93B55&quot;/&gt;&lt;wsp:rsid wsp:val=&quot;00B93C36&quot;/&gt;&lt;wsp:rsid wsp:val=&quot;00B93D07&quot;/&gt;&lt;wsp:rsid wsp:val=&quot;00B94054&quot;/&gt;&lt;wsp:rsid wsp:val=&quot;00B94253&quot;/&gt;&lt;wsp:rsid wsp:val=&quot;00B9436E&quot;/&gt;&lt;wsp:rsid wsp:val=&quot;00B9493B&quot;/&gt;&lt;wsp:rsid wsp:val=&quot;00B94BCA&quot;/&gt;&lt;wsp:rsid wsp:val=&quot;00B950E8&quot;/&gt;&lt;wsp:rsid wsp:val=&quot;00B95242&quot;/&gt;&lt;wsp:rsid wsp:val=&quot;00B954FC&quot;/&gt;&lt;wsp:rsid wsp:val=&quot;00B95A04&quot;/&gt;&lt;wsp:rsid wsp:val=&quot;00B95C49&quot;/&gt;&lt;wsp:rsid wsp:val=&quot;00B95EEF&quot;/&gt;&lt;wsp:rsid wsp:val=&quot;00B96043&quot;/&gt;&lt;wsp:rsid wsp:val=&quot;00B96228&quot;/&gt;&lt;wsp:rsid wsp:val=&quot;00B96313&quot;/&gt;&lt;wsp:rsid wsp:val=&quot;00B96765&quot;/&gt;&lt;wsp:rsid wsp:val=&quot;00B96AAF&quot;/&gt;&lt;wsp:rsid wsp:val=&quot;00B96ABF&quot;/&gt;&lt;wsp:rsid wsp:val=&quot;00B96CBF&quot;/&gt;&lt;wsp:rsid wsp:val=&quot;00B96CF0&quot;/&gt;&lt;wsp:rsid wsp:val=&quot;00B96DA2&quot;/&gt;&lt;wsp:rsid wsp:val=&quot;00B96E52&quot;/&gt;&lt;wsp:rsid wsp:val=&quot;00B97307&quot;/&gt;&lt;wsp:rsid wsp:val=&quot;00B977E6&quot;/&gt;&lt;wsp:rsid wsp:val=&quot;00B97AF7&quot;/&gt;&lt;wsp:rsid wsp:val=&quot;00B97B85&quot;/&gt;&lt;wsp:rsid wsp:val=&quot;00B97CC1&quot;/&gt;&lt;wsp:rsid wsp:val=&quot;00BA049E&quot;/&gt;&lt;wsp:rsid wsp:val=&quot;00BA067F&quot;/&gt;&lt;wsp:rsid wsp:val=&quot;00BA1235&quot;/&gt;&lt;wsp:rsid wsp:val=&quot;00BA13E0&quot;/&gt;&lt;wsp:rsid wsp:val=&quot;00BA17C4&quot;/&gt;&lt;wsp:rsid wsp:val=&quot;00BA1B1A&quot;/&gt;&lt;wsp:rsid wsp:val=&quot;00BA1C20&quot;/&gt;&lt;wsp:rsid wsp:val=&quot;00BA234C&quot;/&gt;&lt;wsp:rsid wsp:val=&quot;00BA2652&quot;/&gt;&lt;wsp:rsid wsp:val=&quot;00BA270E&quot;/&gt;&lt;wsp:rsid wsp:val=&quot;00BA2729&quot;/&gt;&lt;wsp:rsid wsp:val=&quot;00BA27D1&quot;/&gt;&lt;wsp:rsid wsp:val=&quot;00BA283C&quot;/&gt;&lt;wsp:rsid wsp:val=&quot;00BA2AEB&quot;/&gt;&lt;wsp:rsid wsp:val=&quot;00BA2DED&quot;/&gt;&lt;wsp:rsid wsp:val=&quot;00BA3129&quot;/&gt;&lt;wsp:rsid wsp:val=&quot;00BA32D6&quot;/&gt;&lt;wsp:rsid wsp:val=&quot;00BA3974&quot;/&gt;&lt;wsp:rsid wsp:val=&quot;00BA3C66&quot;/&gt;&lt;wsp:rsid wsp:val=&quot;00BA3CC9&quot;/&gt;&lt;wsp:rsid wsp:val=&quot;00BA3F29&quot;/&gt;&lt;wsp:rsid wsp:val=&quot;00BA3F54&quot;/&gt;&lt;wsp:rsid wsp:val=&quot;00BA40BE&quot;/&gt;&lt;wsp:rsid wsp:val=&quot;00BA42F1&quot;/&gt;&lt;wsp:rsid wsp:val=&quot;00BA45B1&quot;/&gt;&lt;wsp:rsid wsp:val=&quot;00BA48E0&quot;/&gt;&lt;wsp:rsid wsp:val=&quot;00BA5346&quot;/&gt;&lt;wsp:rsid wsp:val=&quot;00BA548C&quot;/&gt;&lt;wsp:rsid wsp:val=&quot;00BA54FB&quot;/&gt;&lt;wsp:rsid wsp:val=&quot;00BA5C97&quot;/&gt;&lt;wsp:rsid wsp:val=&quot;00BA5CD7&quot;/&gt;&lt;wsp:rsid wsp:val=&quot;00BA5D18&quot;/&gt;&lt;wsp:rsid wsp:val=&quot;00BA5D48&quot;/&gt;&lt;wsp:rsid wsp:val=&quot;00BA5EFB&quot;/&gt;&lt;wsp:rsid wsp:val=&quot;00BA6282&quot;/&gt;&lt;wsp:rsid wsp:val=&quot;00BA659A&quot;/&gt;&lt;wsp:rsid wsp:val=&quot;00BA6667&quot;/&gt;&lt;wsp:rsid wsp:val=&quot;00BA68C1&quot;/&gt;&lt;wsp:rsid wsp:val=&quot;00BA69EA&quot;/&gt;&lt;wsp:rsid wsp:val=&quot;00BA6A91&quot;/&gt;&lt;wsp:rsid wsp:val=&quot;00BA6C05&quot;/&gt;&lt;wsp:rsid wsp:val=&quot;00BA6CFD&quot;/&gt;&lt;wsp:rsid wsp:val=&quot;00BA6DD2&quot;/&gt;&lt;wsp:rsid wsp:val=&quot;00BA6FAA&quot;/&gt;&lt;wsp:rsid wsp:val=&quot;00BA7033&quot;/&gt;&lt;wsp:rsid wsp:val=&quot;00BA722C&quot;/&gt;&lt;wsp:rsid wsp:val=&quot;00BA7423&quot;/&gt;&lt;wsp:rsid wsp:val=&quot;00BA7439&quot;/&gt;&lt;wsp:rsid wsp:val=&quot;00BA7541&quot;/&gt;&lt;wsp:rsid wsp:val=&quot;00BA7688&quot;/&gt;&lt;wsp:rsid wsp:val=&quot;00BA78EE&quot;/&gt;&lt;wsp:rsid wsp:val=&quot;00BA7EB0&quot;/&gt;&lt;wsp:rsid wsp:val=&quot;00BA7F19&quot;/&gt;&lt;wsp:rsid wsp:val=&quot;00BB049B&quot;/&gt;&lt;wsp:rsid wsp:val=&quot;00BB0528&quot;/&gt;&lt;wsp:rsid wsp:val=&quot;00BB06F2&quot;/&gt;&lt;wsp:rsid wsp:val=&quot;00BB070E&quot;/&gt;&lt;wsp:rsid wsp:val=&quot;00BB0B3E&quot;/&gt;&lt;wsp:rsid wsp:val=&quot;00BB0D75&quot;/&gt;&lt;wsp:rsid wsp:val=&quot;00BB1414&quot;/&gt;&lt;wsp:rsid wsp:val=&quot;00BB15E1&quot;/&gt;&lt;wsp:rsid wsp:val=&quot;00BB17DF&quot;/&gt;&lt;wsp:rsid wsp:val=&quot;00BB1966&quot;/&gt;&lt;wsp:rsid wsp:val=&quot;00BB1B24&quot;/&gt;&lt;wsp:rsid wsp:val=&quot;00BB1C4F&quot;/&gt;&lt;wsp:rsid wsp:val=&quot;00BB1D50&quot;/&gt;&lt;wsp:rsid wsp:val=&quot;00BB2010&quot;/&gt;&lt;wsp:rsid wsp:val=&quot;00BB225D&quot;/&gt;&lt;wsp:rsid wsp:val=&quot;00BB257A&quot;/&gt;&lt;wsp:rsid wsp:val=&quot;00BB2A70&quot;/&gt;&lt;wsp:rsid wsp:val=&quot;00BB2E48&quot;/&gt;&lt;wsp:rsid wsp:val=&quot;00BB3355&quot;/&gt;&lt;wsp:rsid wsp:val=&quot;00BB365A&quot;/&gt;&lt;wsp:rsid wsp:val=&quot;00BB3929&quot;/&gt;&lt;wsp:rsid wsp:val=&quot;00BB3F4C&quot;/&gt;&lt;wsp:rsid wsp:val=&quot;00BB3F8F&quot;/&gt;&lt;wsp:rsid wsp:val=&quot;00BB424D&quot;/&gt;&lt;wsp:rsid wsp:val=&quot;00BB4381&quot;/&gt;&lt;wsp:rsid wsp:val=&quot;00BB4A42&quot;/&gt;&lt;wsp:rsid wsp:val=&quot;00BB4EF5&quot;/&gt;&lt;wsp:rsid wsp:val=&quot;00BB5321&quot;/&gt;&lt;wsp:rsid wsp:val=&quot;00BB532D&quot;/&gt;&lt;wsp:rsid wsp:val=&quot;00BB5362&quot;/&gt;&lt;wsp:rsid wsp:val=&quot;00BB56F2&quot;/&gt;&lt;wsp:rsid wsp:val=&quot;00BB56F3&quot;/&gt;&lt;wsp:rsid wsp:val=&quot;00BB5A3E&quot;/&gt;&lt;wsp:rsid wsp:val=&quot;00BB5F74&quot;/&gt;&lt;wsp:rsid wsp:val=&quot;00BB60CF&quot;/&gt;&lt;wsp:rsid wsp:val=&quot;00BB6163&quot;/&gt;&lt;wsp:rsid wsp:val=&quot;00BB61DC&quot;/&gt;&lt;wsp:rsid wsp:val=&quot;00BB6431&quot;/&gt;&lt;wsp:rsid wsp:val=&quot;00BB6472&quot;/&gt;&lt;wsp:rsid wsp:val=&quot;00BB66C7&quot;/&gt;&lt;wsp:rsid wsp:val=&quot;00BB6A77&quot;/&gt;&lt;wsp:rsid wsp:val=&quot;00BB6C81&quot;/&gt;&lt;wsp:rsid wsp:val=&quot;00BB6D09&quot;/&gt;&lt;wsp:rsid wsp:val=&quot;00BB71EC&quot;/&gt;&lt;wsp:rsid wsp:val=&quot;00BB723D&quot;/&gt;&lt;wsp:rsid wsp:val=&quot;00BB724B&quot;/&gt;&lt;wsp:rsid wsp:val=&quot;00BB75AE&quot;/&gt;&lt;wsp:rsid wsp:val=&quot;00BB7634&quot;/&gt;&lt;wsp:rsid wsp:val=&quot;00BC02D9&quot;/&gt;&lt;wsp:rsid wsp:val=&quot;00BC1444&quot;/&gt;&lt;wsp:rsid wsp:val=&quot;00BC16BF&quot;/&gt;&lt;wsp:rsid wsp:val=&quot;00BC16F0&quot;/&gt;&lt;wsp:rsid wsp:val=&quot;00BC1A03&quot;/&gt;&lt;wsp:rsid wsp:val=&quot;00BC1A99&quot;/&gt;&lt;wsp:rsid wsp:val=&quot;00BC1DD8&quot;/&gt;&lt;wsp:rsid wsp:val=&quot;00BC201A&quot;/&gt;&lt;wsp:rsid wsp:val=&quot;00BC2391&quot;/&gt;&lt;wsp:rsid wsp:val=&quot;00BC2BC7&quot;/&gt;&lt;wsp:rsid wsp:val=&quot;00BC2F45&quot;/&gt;&lt;wsp:rsid wsp:val=&quot;00BC321B&quot;/&gt;&lt;wsp:rsid wsp:val=&quot;00BC344E&quot;/&gt;&lt;wsp:rsid wsp:val=&quot;00BC38B8&quot;/&gt;&lt;wsp:rsid wsp:val=&quot;00BC3CF8&quot;/&gt;&lt;wsp:rsid wsp:val=&quot;00BC3FE8&quot;/&gt;&lt;wsp:rsid wsp:val=&quot;00BC47B6&quot;/&gt;&lt;wsp:rsid wsp:val=&quot;00BC499E&quot;/&gt;&lt;wsp:rsid wsp:val=&quot;00BC49B1&quot;/&gt;&lt;wsp:rsid wsp:val=&quot;00BC4F2E&quot;/&gt;&lt;wsp:rsid wsp:val=&quot;00BC51DE&quot;/&gt;&lt;wsp:rsid wsp:val=&quot;00BC52BF&quot;/&gt;&lt;wsp:rsid wsp:val=&quot;00BC5302&quot;/&gt;&lt;wsp:rsid wsp:val=&quot;00BC53F6&quot;/&gt;&lt;wsp:rsid wsp:val=&quot;00BC5555&quot;/&gt;&lt;wsp:rsid wsp:val=&quot;00BC56D5&quot;/&gt;&lt;wsp:rsid wsp:val=&quot;00BC575D&quot;/&gt;&lt;wsp:rsid wsp:val=&quot;00BC5850&quot;/&gt;&lt;wsp:rsid wsp:val=&quot;00BC5CE2&quot;/&gt;&lt;wsp:rsid wsp:val=&quot;00BC5D69&quot;/&gt;&lt;wsp:rsid wsp:val=&quot;00BC65A3&quot;/&gt;&lt;wsp:rsid wsp:val=&quot;00BC65B5&quot;/&gt;&lt;wsp:rsid wsp:val=&quot;00BC6A9A&quot;/&gt;&lt;wsp:rsid wsp:val=&quot;00BC70D5&quot;/&gt;&lt;wsp:rsid wsp:val=&quot;00BC71C5&quot;/&gt;&lt;wsp:rsid wsp:val=&quot;00BC735C&quot;/&gt;&lt;wsp:rsid wsp:val=&quot;00BC7659&quot;/&gt;&lt;wsp:rsid wsp:val=&quot;00BC77C9&quot;/&gt;&lt;wsp:rsid wsp:val=&quot;00BC7A42&quot;/&gt;&lt;wsp:rsid wsp:val=&quot;00BD013E&quot;/&gt;&lt;wsp:rsid wsp:val=&quot;00BD082C&quot;/&gt;&lt;wsp:rsid wsp:val=&quot;00BD0F73&quot;/&gt;&lt;wsp:rsid wsp:val=&quot;00BD0FC4&quot;/&gt;&lt;wsp:rsid wsp:val=&quot;00BD140B&quot;/&gt;&lt;wsp:rsid wsp:val=&quot;00BD1496&quot;/&gt;&lt;wsp:rsid wsp:val=&quot;00BD197C&quot;/&gt;&lt;wsp:rsid wsp:val=&quot;00BD1CC0&quot;/&gt;&lt;wsp:rsid wsp:val=&quot;00BD238C&quot;/&gt;&lt;wsp:rsid wsp:val=&quot;00BD2873&quot;/&gt;&lt;wsp:rsid wsp:val=&quot;00BD2A08&quot;/&gt;&lt;wsp:rsid wsp:val=&quot;00BD2B17&quot;/&gt;&lt;wsp:rsid wsp:val=&quot;00BD2F55&quot;/&gt;&lt;wsp:rsid wsp:val=&quot;00BD2F7D&quot;/&gt;&lt;wsp:rsid wsp:val=&quot;00BD337C&quot;/&gt;&lt;wsp:rsid wsp:val=&quot;00BD355E&quot;/&gt;&lt;wsp:rsid wsp:val=&quot;00BD3837&quot;/&gt;&lt;wsp:rsid wsp:val=&quot;00BD386B&quot;/&gt;&lt;wsp:rsid wsp:val=&quot;00BD3C69&quot;/&gt;&lt;wsp:rsid wsp:val=&quot;00BD3D7A&quot;/&gt;&lt;wsp:rsid wsp:val=&quot;00BD4580&quot;/&gt;&lt;wsp:rsid wsp:val=&quot;00BD4B85&quot;/&gt;&lt;wsp:rsid wsp:val=&quot;00BD5219&quot;/&gt;&lt;wsp:rsid wsp:val=&quot;00BD523E&quot;/&gt;&lt;wsp:rsid wsp:val=&quot;00BD538A&quot;/&gt;&lt;wsp:rsid wsp:val=&quot;00BD54B9&quot;/&gt;&lt;wsp:rsid wsp:val=&quot;00BD5A26&quot;/&gt;&lt;wsp:rsid wsp:val=&quot;00BD5EC0&quot;/&gt;&lt;wsp:rsid wsp:val=&quot;00BD5FA4&quot;/&gt;&lt;wsp:rsid wsp:val=&quot;00BD6509&quot;/&gt;&lt;wsp:rsid wsp:val=&quot;00BD65FA&quot;/&gt;&lt;wsp:rsid wsp:val=&quot;00BD6645&quot;/&gt;&lt;wsp:rsid wsp:val=&quot;00BD687A&quot;/&gt;&lt;wsp:rsid wsp:val=&quot;00BD689C&quot;/&gt;&lt;wsp:rsid wsp:val=&quot;00BD6A22&quot;/&gt;&lt;wsp:rsid wsp:val=&quot;00BD6BB8&quot;/&gt;&lt;wsp:rsid wsp:val=&quot;00BD6C28&quot;/&gt;&lt;wsp:rsid wsp:val=&quot;00BD7A82&quot;/&gt;&lt;wsp:rsid wsp:val=&quot;00BD7D6B&quot;/&gt;&lt;wsp:rsid wsp:val=&quot;00BD7E0B&quot;/&gt;&lt;wsp:rsid wsp:val=&quot;00BD7F9E&quot;/&gt;&lt;wsp:rsid wsp:val=&quot;00BE01FE&quot;/&gt;&lt;wsp:rsid wsp:val=&quot;00BE0263&quot;/&gt;&lt;wsp:rsid wsp:val=&quot;00BE072F&quot;/&gt;&lt;wsp:rsid wsp:val=&quot;00BE0A77&quot;/&gt;&lt;wsp:rsid wsp:val=&quot;00BE0E3D&quot;/&gt;&lt;wsp:rsid wsp:val=&quot;00BE0E62&quot;/&gt;&lt;wsp:rsid wsp:val=&quot;00BE12F8&quot;/&gt;&lt;wsp:rsid wsp:val=&quot;00BE13B8&quot;/&gt;&lt;wsp:rsid wsp:val=&quot;00BE15EB&quot;/&gt;&lt;wsp:rsid wsp:val=&quot;00BE16C6&quot;/&gt;&lt;wsp:rsid wsp:val=&quot;00BE1959&quot;/&gt;&lt;wsp:rsid wsp:val=&quot;00BE197A&quot;/&gt;&lt;wsp:rsid wsp:val=&quot;00BE1A06&quot;/&gt;&lt;wsp:rsid wsp:val=&quot;00BE1E18&quot;/&gt;&lt;wsp:rsid wsp:val=&quot;00BE2039&quot;/&gt;&lt;wsp:rsid wsp:val=&quot;00BE21F3&quot;/&gt;&lt;wsp:rsid wsp:val=&quot;00BE2384&quot;/&gt;&lt;wsp:rsid wsp:val=&quot;00BE250C&quot;/&gt;&lt;wsp:rsid wsp:val=&quot;00BE269D&quot;/&gt;&lt;wsp:rsid wsp:val=&quot;00BE28FE&quot;/&gt;&lt;wsp:rsid wsp:val=&quot;00BE312F&quot;/&gt;&lt;wsp:rsid wsp:val=&quot;00BE3335&quot;/&gt;&lt;wsp:rsid wsp:val=&quot;00BE35B3&quot;/&gt;&lt;wsp:rsid wsp:val=&quot;00BE3EA0&quot;/&gt;&lt;wsp:rsid wsp:val=&quot;00BE3FE8&quot;/&gt;&lt;wsp:rsid wsp:val=&quot;00BE403F&quot;/&gt;&lt;wsp:rsid wsp:val=&quot;00BE45CD&quot;/&gt;&lt;wsp:rsid wsp:val=&quot;00BE475F&quot;/&gt;&lt;wsp:rsid wsp:val=&quot;00BE4E3D&quot;/&gt;&lt;wsp:rsid wsp:val=&quot;00BE51DC&quot;/&gt;&lt;wsp:rsid wsp:val=&quot;00BE5519&quot;/&gt;&lt;wsp:rsid wsp:val=&quot;00BE57B1&quot;/&gt;&lt;wsp:rsid wsp:val=&quot;00BE5813&quot;/&gt;&lt;wsp:rsid wsp:val=&quot;00BE5D4C&quot;/&gt;&lt;wsp:rsid wsp:val=&quot;00BE6410&quot;/&gt;&lt;wsp:rsid wsp:val=&quot;00BE65B3&quot;/&gt;&lt;wsp:rsid wsp:val=&quot;00BE677C&quot;/&gt;&lt;wsp:rsid wsp:val=&quot;00BE6FEB&quot;/&gt;&lt;wsp:rsid wsp:val=&quot;00BE7376&quot;/&gt;&lt;wsp:rsid wsp:val=&quot;00BE7412&quot;/&gt;&lt;wsp:rsid wsp:val=&quot;00BE7756&quot;/&gt;&lt;wsp:rsid wsp:val=&quot;00BE7B27&quot;/&gt;&lt;wsp:rsid wsp:val=&quot;00BE7BD6&quot;/&gt;&lt;wsp:rsid wsp:val=&quot;00BE7E09&quot;/&gt;&lt;wsp:rsid wsp:val=&quot;00BF0058&quot;/&gt;&lt;wsp:rsid wsp:val=&quot;00BF02E6&quot;/&gt;&lt;wsp:rsid wsp:val=&quot;00BF0455&quot;/&gt;&lt;wsp:rsid wsp:val=&quot;00BF04EE&quot;/&gt;&lt;wsp:rsid wsp:val=&quot;00BF08B0&quot;/&gt;&lt;wsp:rsid wsp:val=&quot;00BF0C88&quot;/&gt;&lt;wsp:rsid wsp:val=&quot;00BF0CEB&quot;/&gt;&lt;wsp:rsid wsp:val=&quot;00BF0F15&quot;/&gt;&lt;wsp:rsid wsp:val=&quot;00BF0FB3&quot;/&gt;&lt;wsp:rsid wsp:val=&quot;00BF10D2&quot;/&gt;&lt;wsp:rsid wsp:val=&quot;00BF120B&quot;/&gt;&lt;wsp:rsid wsp:val=&quot;00BF12B0&quot;/&gt;&lt;wsp:rsid wsp:val=&quot;00BF1309&quot;/&gt;&lt;wsp:rsid wsp:val=&quot;00BF1993&quot;/&gt;&lt;wsp:rsid wsp:val=&quot;00BF1A07&quot;/&gt;&lt;wsp:rsid wsp:val=&quot;00BF220D&quot;/&gt;&lt;wsp:rsid wsp:val=&quot;00BF2372&quot;/&gt;&lt;wsp:rsid wsp:val=&quot;00BF25B2&quot;/&gt;&lt;wsp:rsid wsp:val=&quot;00BF27C7&quot;/&gt;&lt;wsp:rsid wsp:val=&quot;00BF2817&quot;/&gt;&lt;wsp:rsid wsp:val=&quot;00BF2B58&quot;/&gt;&lt;wsp:rsid wsp:val=&quot;00BF2D28&quot;/&gt;&lt;wsp:rsid wsp:val=&quot;00BF2FA6&quot;/&gt;&lt;wsp:rsid wsp:val=&quot;00BF31CB&quot;/&gt;&lt;wsp:rsid wsp:val=&quot;00BF3C10&quot;/&gt;&lt;wsp:rsid wsp:val=&quot;00BF3FFA&quot;/&gt;&lt;wsp:rsid wsp:val=&quot;00BF40E0&quot;/&gt;&lt;wsp:rsid wsp:val=&quot;00BF46F1&quot;/&gt;&lt;wsp:rsid wsp:val=&quot;00BF4A31&quot;/&gt;&lt;wsp:rsid wsp:val=&quot;00BF4B69&quot;/&gt;&lt;wsp:rsid wsp:val=&quot;00BF4D92&quot;/&gt;&lt;wsp:rsid wsp:val=&quot;00BF4E20&quot;/&gt;&lt;wsp:rsid wsp:val=&quot;00BF56A8&quot;/&gt;&lt;wsp:rsid wsp:val=&quot;00BF5904&quot;/&gt;&lt;wsp:rsid wsp:val=&quot;00BF59FF&quot;/&gt;&lt;wsp:rsid wsp:val=&quot;00BF5FEB&quot;/&gt;&lt;wsp:rsid wsp:val=&quot;00BF60E3&quot;/&gt;&lt;wsp:rsid wsp:val=&quot;00BF638C&quot;/&gt;&lt;wsp:rsid wsp:val=&quot;00BF67A4&quot;/&gt;&lt;wsp:rsid wsp:val=&quot;00BF6C19&quot;/&gt;&lt;wsp:rsid wsp:val=&quot;00BF6D89&quot;/&gt;&lt;wsp:rsid wsp:val=&quot;00BF6FBF&quot;/&gt;&lt;wsp:rsid wsp:val=&quot;00BF70A1&quot;/&gt;&lt;wsp:rsid wsp:val=&quot;00BF70F8&quot;/&gt;&lt;wsp:rsid wsp:val=&quot;00BF78D7&quot;/&gt;&lt;wsp:rsid wsp:val=&quot;00BF7D39&quot;/&gt;&lt;wsp:rsid wsp:val=&quot;00BF7D43&quot;/&gt;&lt;wsp:rsid wsp:val=&quot;00C0039B&quot;/&gt;&lt;wsp:rsid wsp:val=&quot;00C0082F&quot;/&gt;&lt;wsp:rsid wsp:val=&quot;00C00F1A&quot;/&gt;&lt;wsp:rsid wsp:val=&quot;00C010F5&quot;/&gt;&lt;wsp:rsid wsp:val=&quot;00C0112D&quot;/&gt;&lt;wsp:rsid wsp:val=&quot;00C0150C&quot;/&gt;&lt;wsp:rsid wsp:val=&quot;00C01763&quot;/&gt;&lt;wsp:rsid wsp:val=&quot;00C01835&quot;/&gt;&lt;wsp:rsid wsp:val=&quot;00C0188D&quot;/&gt;&lt;wsp:rsid wsp:val=&quot;00C01FE7&quot;/&gt;&lt;wsp:rsid wsp:val=&quot;00C02192&quot;/&gt;&lt;wsp:rsid wsp:val=&quot;00C023FA&quot;/&gt;&lt;wsp:rsid wsp:val=&quot;00C02CDE&quot;/&gt;&lt;wsp:rsid wsp:val=&quot;00C038BC&quot;/&gt;&lt;wsp:rsid wsp:val=&quot;00C039B6&quot;/&gt;&lt;wsp:rsid wsp:val=&quot;00C03B13&quot;/&gt;&lt;wsp:rsid wsp:val=&quot;00C03B7B&quot;/&gt;&lt;wsp:rsid wsp:val=&quot;00C03CED&quot;/&gt;&lt;wsp:rsid wsp:val=&quot;00C057DC&quot;/&gt;&lt;wsp:rsid wsp:val=&quot;00C057E0&quot;/&gt;&lt;wsp:rsid wsp:val=&quot;00C05863&quot;/&gt;&lt;wsp:rsid wsp:val=&quot;00C05C20&quot;/&gt;&lt;wsp:rsid wsp:val=&quot;00C05DAC&quot;/&gt;&lt;wsp:rsid wsp:val=&quot;00C06066&quot;/&gt;&lt;wsp:rsid wsp:val=&quot;00C0648A&quot;/&gt;&lt;wsp:rsid wsp:val=&quot;00C06652&quot;/&gt;&lt;wsp:rsid wsp:val=&quot;00C067A4&quot;/&gt;&lt;wsp:rsid wsp:val=&quot;00C06BE9&quot;/&gt;&lt;wsp:rsid wsp:val=&quot;00C070B7&quot;/&gt;&lt;wsp:rsid wsp:val=&quot;00C07164&quot;/&gt;&lt;wsp:rsid wsp:val=&quot;00C073B3&quot;/&gt;&lt;wsp:rsid wsp:val=&quot;00C07A6C&quot;/&gt;&lt;wsp:rsid wsp:val=&quot;00C07AE3&quot;/&gt;&lt;wsp:rsid wsp:val=&quot;00C07AE4&quot;/&gt;&lt;wsp:rsid wsp:val=&quot;00C07D3E&quot;/&gt;&lt;wsp:rsid wsp:val=&quot;00C07D7C&quot;/&gt;&lt;wsp:rsid wsp:val=&quot;00C10599&quot;/&gt;&lt;wsp:rsid wsp:val=&quot;00C106DF&quot;/&gt;&lt;wsp:rsid wsp:val=&quot;00C1114F&quot;/&gt;&lt;wsp:rsid wsp:val=&quot;00C11183&quot;/&gt;&lt;wsp:rsid wsp:val=&quot;00C11197&quot;/&gt;&lt;wsp:rsid wsp:val=&quot;00C111BE&quot;/&gt;&lt;wsp:rsid wsp:val=&quot;00C1149F&quot;/&gt;&lt;wsp:rsid wsp:val=&quot;00C11984&quot;/&gt;&lt;wsp:rsid wsp:val=&quot;00C11C33&quot;/&gt;&lt;wsp:rsid wsp:val=&quot;00C11C73&quot;/&gt;&lt;wsp:rsid wsp:val=&quot;00C11C88&quot;/&gt;&lt;wsp:rsid wsp:val=&quot;00C11E2F&quot;/&gt;&lt;wsp:rsid wsp:val=&quot;00C11FE5&quot;/&gt;&lt;wsp:rsid wsp:val=&quot;00C11FF6&quot;/&gt;&lt;wsp:rsid wsp:val=&quot;00C1200B&quot;/&gt;&lt;wsp:rsid wsp:val=&quot;00C1286D&quot;/&gt;&lt;wsp:rsid wsp:val=&quot;00C12B21&quot;/&gt;&lt;wsp:rsid wsp:val=&quot;00C12C01&quot;/&gt;&lt;wsp:rsid wsp:val=&quot;00C12EB5&quot;/&gt;&lt;wsp:rsid wsp:val=&quot;00C1311D&quot;/&gt;&lt;wsp:rsid wsp:val=&quot;00C13504&quot;/&gt;&lt;wsp:rsid wsp:val=&quot;00C135E5&quot;/&gt;&lt;wsp:rsid wsp:val=&quot;00C13C8A&quot;/&gt;&lt;wsp:rsid wsp:val=&quot;00C13E4D&quot;/&gt;&lt;wsp:rsid wsp:val=&quot;00C13F22&quot;/&gt;&lt;wsp:rsid wsp:val=&quot;00C13F33&quot;/&gt;&lt;wsp:rsid wsp:val=&quot;00C140FE&quot;/&gt;&lt;wsp:rsid wsp:val=&quot;00C143CE&quot;/&gt;&lt;wsp:rsid wsp:val=&quot;00C144EF&quot;/&gt;&lt;wsp:rsid wsp:val=&quot;00C145DB&quot;/&gt;&lt;wsp:rsid wsp:val=&quot;00C14AE2&quot;/&gt;&lt;wsp:rsid wsp:val=&quot;00C14F8B&quot;/&gt;&lt;wsp:rsid wsp:val=&quot;00C15135&quot;/&gt;&lt;wsp:rsid wsp:val=&quot;00C157B8&quot;/&gt;&lt;wsp:rsid wsp:val=&quot;00C15845&quot;/&gt;&lt;wsp:rsid wsp:val=&quot;00C159ED&quot;/&gt;&lt;wsp:rsid wsp:val=&quot;00C15CA6&quot;/&gt;&lt;wsp:rsid wsp:val=&quot;00C15F72&quot;/&gt;&lt;wsp:rsid wsp:val=&quot;00C16303&quot;/&gt;&lt;wsp:rsid wsp:val=&quot;00C16530&quot;/&gt;&lt;wsp:rsid wsp:val=&quot;00C1662C&quot;/&gt;&lt;wsp:rsid wsp:val=&quot;00C1663C&quot;/&gt;&lt;wsp:rsid wsp:val=&quot;00C17099&quot;/&gt;&lt;wsp:rsid wsp:val=&quot;00C1733B&quot;/&gt;&lt;wsp:rsid wsp:val=&quot;00C1741D&quot;/&gt;&lt;wsp:rsid wsp:val=&quot;00C174EC&quot;/&gt;&lt;wsp:rsid wsp:val=&quot;00C17590&quot;/&gt;&lt;wsp:rsid wsp:val=&quot;00C17593&quot;/&gt;&lt;wsp:rsid wsp:val=&quot;00C17D7E&quot;/&gt;&lt;wsp:rsid wsp:val=&quot;00C17D89&quot;/&gt;&lt;wsp:rsid wsp:val=&quot;00C202D5&quot;/&gt;&lt;wsp:rsid wsp:val=&quot;00C2068D&quot;/&gt;&lt;wsp:rsid wsp:val=&quot;00C206C4&quot;/&gt;&lt;wsp:rsid wsp:val=&quot;00C206EC&quot;/&gt;&lt;wsp:rsid wsp:val=&quot;00C20BAC&quot;/&gt;&lt;wsp:rsid wsp:val=&quot;00C20F77&quot;/&gt;&lt;wsp:rsid wsp:val=&quot;00C2167A&quot;/&gt;&lt;wsp:rsid wsp:val=&quot;00C21B1D&quot;/&gt;&lt;wsp:rsid wsp:val=&quot;00C21CA7&quot;/&gt;&lt;wsp:rsid wsp:val=&quot;00C21FED&quot;/&gt;&lt;wsp:rsid wsp:val=&quot;00C222CF&quot;/&gt;&lt;wsp:rsid wsp:val=&quot;00C2287A&quot;/&gt;&lt;wsp:rsid wsp:val=&quot;00C22D8A&quot;/&gt;&lt;wsp:rsid wsp:val=&quot;00C22FFE&quot;/&gt;&lt;wsp:rsid wsp:val=&quot;00C231B2&quot;/&gt;&lt;wsp:rsid wsp:val=&quot;00C232CF&quot;/&gt;&lt;wsp:rsid wsp:val=&quot;00C232DD&quot;/&gt;&lt;wsp:rsid wsp:val=&quot;00C23436&quot;/&gt;&lt;wsp:rsid wsp:val=&quot;00C239A2&quot;/&gt;&lt;wsp:rsid wsp:val=&quot;00C2423A&quot;/&gt;&lt;wsp:rsid wsp:val=&quot;00C247A5&quot;/&gt;&lt;wsp:rsid wsp:val=&quot;00C24963&quot;/&gt;&lt;wsp:rsid wsp:val=&quot;00C24CA2&quot;/&gt;&lt;wsp:rsid wsp:val=&quot;00C24EE5&quot;/&gt;&lt;wsp:rsid wsp:val=&quot;00C24F74&quot;/&gt;&lt;wsp:rsid wsp:val=&quot;00C250CF&quot;/&gt;&lt;wsp:rsid wsp:val=&quot;00C2544D&quot;/&gt;&lt;wsp:rsid wsp:val=&quot;00C25D3A&quot;/&gt;&lt;wsp:rsid wsp:val=&quot;00C261C6&quot;/&gt;&lt;wsp:rsid wsp:val=&quot;00C26337&quot;/&gt;&lt;wsp:rsid wsp:val=&quot;00C263AE&quot;/&gt;&lt;wsp:rsid wsp:val=&quot;00C26558&quot;/&gt;&lt;wsp:rsid wsp:val=&quot;00C26871&quot;/&gt;&lt;wsp:rsid wsp:val=&quot;00C2695A&quot;/&gt;&lt;wsp:rsid wsp:val=&quot;00C269C0&quot;/&gt;&lt;wsp:rsid wsp:val=&quot;00C272C4&quot;/&gt;&lt;wsp:rsid wsp:val=&quot;00C274BE&quot;/&gt;&lt;wsp:rsid wsp:val=&quot;00C279A6&quot;/&gt;&lt;wsp:rsid wsp:val=&quot;00C27A79&quot;/&gt;&lt;wsp:rsid wsp:val=&quot;00C27C98&quot;/&gt;&lt;wsp:rsid wsp:val=&quot;00C27CDE&quot;/&gt;&lt;wsp:rsid wsp:val=&quot;00C30505&quot;/&gt;&lt;wsp:rsid wsp:val=&quot;00C307FA&quot;/&gt;&lt;wsp:rsid wsp:val=&quot;00C30A92&quot;/&gt;&lt;wsp:rsid wsp:val=&quot;00C30D3F&quot;/&gt;&lt;wsp:rsid wsp:val=&quot;00C30DAA&quot;/&gt;&lt;wsp:rsid wsp:val=&quot;00C30F1F&quot;/&gt;&lt;wsp:rsid wsp:val=&quot;00C30FB5&quot;/&gt;&lt;wsp:rsid wsp:val=&quot;00C30FB7&quot;/&gt;&lt;wsp:rsid wsp:val=&quot;00C31089&quot;/&gt;&lt;wsp:rsid wsp:val=&quot;00C31237&quot;/&gt;&lt;wsp:rsid wsp:val=&quot;00C314DF&quot;/&gt;&lt;wsp:rsid wsp:val=&quot;00C3175A&quot;/&gt;&lt;wsp:rsid wsp:val=&quot;00C3182D&quot;/&gt;&lt;wsp:rsid wsp:val=&quot;00C318B4&quot;/&gt;&lt;wsp:rsid wsp:val=&quot;00C319A2&quot;/&gt;&lt;wsp:rsid wsp:val=&quot;00C3208A&quot;/&gt;&lt;wsp:rsid wsp:val=&quot;00C321D9&quot;/&gt;&lt;wsp:rsid wsp:val=&quot;00C32417&quot;/&gt;&lt;wsp:rsid wsp:val=&quot;00C3249A&quot;/&gt;&lt;wsp:rsid wsp:val=&quot;00C32666&quot;/&gt;&lt;wsp:rsid wsp:val=&quot;00C32BB7&quot;/&gt;&lt;wsp:rsid wsp:val=&quot;00C33001&quot;/&gt;&lt;wsp:rsid wsp:val=&quot;00C33268&quot;/&gt;&lt;wsp:rsid wsp:val=&quot;00C339DE&quot;/&gt;&lt;wsp:rsid wsp:val=&quot;00C33AA7&quot;/&gt;&lt;wsp:rsid wsp:val=&quot;00C33AFC&quot;/&gt;&lt;wsp:rsid wsp:val=&quot;00C33DCE&quot;/&gt;&lt;wsp:rsid wsp:val=&quot;00C344CB&quot;/&gt;&lt;wsp:rsid wsp:val=&quot;00C3463A&quot;/&gt;&lt;wsp:rsid wsp:val=&quot;00C346BB&quot;/&gt;&lt;wsp:rsid wsp:val=&quot;00C346C1&quot;/&gt;&lt;wsp:rsid wsp:val=&quot;00C34A98&quot;/&gt;&lt;wsp:rsid wsp:val=&quot;00C34C05&quot;/&gt;&lt;wsp:rsid wsp:val=&quot;00C3529F&quot;/&gt;&lt;wsp:rsid wsp:val=&quot;00C355A1&quot;/&gt;&lt;wsp:rsid wsp:val=&quot;00C3566B&quot;/&gt;&lt;wsp:rsid wsp:val=&quot;00C35A42&quot;/&gt;&lt;wsp:rsid wsp:val=&quot;00C35B23&quot;/&gt;&lt;wsp:rsid wsp:val=&quot;00C35D4F&quot;/&gt;&lt;wsp:rsid wsp:val=&quot;00C3657C&quot;/&gt;&lt;wsp:rsid wsp:val=&quot;00C36DAD&quot;/&gt;&lt;wsp:rsid wsp:val=&quot;00C37050&quot;/&gt;&lt;wsp:rsid wsp:val=&quot;00C3732B&quot;/&gt;&lt;wsp:rsid wsp:val=&quot;00C37493&quot;/&gt;&lt;wsp:rsid wsp:val=&quot;00C3777B&quot;/&gt;&lt;wsp:rsid wsp:val=&quot;00C37F07&quot;/&gt;&lt;wsp:rsid wsp:val=&quot;00C37F85&quot;/&gt;&lt;wsp:rsid wsp:val=&quot;00C37F8D&quot;/&gt;&lt;wsp:rsid wsp:val=&quot;00C4018E&quot;/&gt;&lt;wsp:rsid wsp:val=&quot;00C404D5&quot;/&gt;&lt;wsp:rsid wsp:val=&quot;00C40A37&quot;/&gt;&lt;wsp:rsid wsp:val=&quot;00C40B77&quot;/&gt;&lt;wsp:rsid wsp:val=&quot;00C40B7D&quot;/&gt;&lt;wsp:rsid wsp:val=&quot;00C40C3D&quot;/&gt;&lt;wsp:rsid wsp:val=&quot;00C41EBA&quot;/&gt;&lt;wsp:rsid wsp:val=&quot;00C42130&quot;/&gt;&lt;wsp:rsid wsp:val=&quot;00C42593&quot;/&gt;&lt;wsp:rsid wsp:val=&quot;00C42784&quot;/&gt;&lt;wsp:rsid wsp:val=&quot;00C429E1&quot;/&gt;&lt;wsp:rsid wsp:val=&quot;00C42A14&quot;/&gt;&lt;wsp:rsid wsp:val=&quot;00C439F0&quot;/&gt;&lt;wsp:rsid wsp:val=&quot;00C43A5D&quot;/&gt;&lt;wsp:rsid wsp:val=&quot;00C43CE7&quot;/&gt;&lt;wsp:rsid wsp:val=&quot;00C43E5A&quot;/&gt;&lt;wsp:rsid wsp:val=&quot;00C44189&quot;/&gt;&lt;wsp:rsid wsp:val=&quot;00C4457C&quot;/&gt;&lt;wsp:rsid wsp:val=&quot;00C445A5&quot;/&gt;&lt;wsp:rsid wsp:val=&quot;00C4464F&quot;/&gt;&lt;wsp:rsid wsp:val=&quot;00C4469E&quot;/&gt;&lt;wsp:rsid wsp:val=&quot;00C447FB&quot;/&gt;&lt;wsp:rsid wsp:val=&quot;00C44ADA&quot;/&gt;&lt;wsp:rsid wsp:val=&quot;00C45264&quot;/&gt;&lt;wsp:rsid wsp:val=&quot;00C45586&quot;/&gt;&lt;wsp:rsid wsp:val=&quot;00C458C6&quot;/&gt;&lt;wsp:rsid wsp:val=&quot;00C45A9C&quot;/&gt;&lt;wsp:rsid wsp:val=&quot;00C45B5C&quot;/&gt;&lt;wsp:rsid wsp:val=&quot;00C45EC5&quot;/&gt;&lt;wsp:rsid wsp:val=&quot;00C4603C&quot;/&gt;&lt;wsp:rsid wsp:val=&quot;00C46587&quot;/&gt;&lt;wsp:rsid wsp:val=&quot;00C467C6&quot;/&gt;&lt;wsp:rsid wsp:val=&quot;00C46B53&quot;/&gt;&lt;wsp:rsid wsp:val=&quot;00C470AA&quot;/&gt;&lt;wsp:rsid wsp:val=&quot;00C47AE8&quot;/&gt;&lt;wsp:rsid wsp:val=&quot;00C47B0E&quot;/&gt;&lt;wsp:rsid wsp:val=&quot;00C47D55&quot;/&gt;&lt;wsp:rsid wsp:val=&quot;00C508B7&quot;/&gt;&lt;wsp:rsid wsp:val=&quot;00C50E2C&quot;/&gt;&lt;wsp:rsid wsp:val=&quot;00C51BBE&quot;/&gt;&lt;wsp:rsid wsp:val=&quot;00C51D11&quot;/&gt;&lt;wsp:rsid wsp:val=&quot;00C52094&quot;/&gt;&lt;wsp:rsid wsp:val=&quot;00C5257E&quot;/&gt;&lt;wsp:rsid wsp:val=&quot;00C52906&quot;/&gt;&lt;wsp:rsid wsp:val=&quot;00C52CE2&quot;/&gt;&lt;wsp:rsid wsp:val=&quot;00C531B4&quot;/&gt;&lt;wsp:rsid wsp:val=&quot;00C531DA&quot;/&gt;&lt;wsp:rsid wsp:val=&quot;00C532F9&quot;/&gt;&lt;wsp:rsid wsp:val=&quot;00C536CF&quot;/&gt;&lt;wsp:rsid wsp:val=&quot;00C53A70&quot;/&gt;&lt;wsp:rsid wsp:val=&quot;00C53E22&quot;/&gt;&lt;wsp:rsid wsp:val=&quot;00C53FF6&quot;/&gt;&lt;wsp:rsid wsp:val=&quot;00C54594&quot;/&gt;&lt;wsp:rsid wsp:val=&quot;00C54C62&quot;/&gt;&lt;wsp:rsid wsp:val=&quot;00C55ADC&quot;/&gt;&lt;wsp:rsid wsp:val=&quot;00C55F2B&quot;/&gt;&lt;wsp:rsid wsp:val=&quot;00C55FFD&quot;/&gt;&lt;wsp:rsid wsp:val=&quot;00C561BC&quot;/&gt;&lt;wsp:rsid wsp:val=&quot;00C5638E&quot;/&gt;&lt;wsp:rsid wsp:val=&quot;00C56918&quot;/&gt;&lt;wsp:rsid wsp:val=&quot;00C569C0&quot;/&gt;&lt;wsp:rsid wsp:val=&quot;00C569CA&quot;/&gt;&lt;wsp:rsid wsp:val=&quot;00C56C39&quot;/&gt;&lt;wsp:rsid wsp:val=&quot;00C56E59&quot;/&gt;&lt;wsp:rsid wsp:val=&quot;00C5707E&quot;/&gt;&lt;wsp:rsid wsp:val=&quot;00C573AF&quot;/&gt;&lt;wsp:rsid wsp:val=&quot;00C57CC6&quot;/&gt;&lt;wsp:rsid wsp:val=&quot;00C60090&quot;/&gt;&lt;wsp:rsid wsp:val=&quot;00C601EB&quot;/&gt;&lt;wsp:rsid wsp:val=&quot;00C60222&quot;/&gt;&lt;wsp:rsid wsp:val=&quot;00C60CD1&quot;/&gt;&lt;wsp:rsid wsp:val=&quot;00C60EC1&quot;/&gt;&lt;wsp:rsid wsp:val=&quot;00C60F61&quot;/&gt;&lt;wsp:rsid wsp:val=&quot;00C61046&quot;/&gt;&lt;wsp:rsid wsp:val=&quot;00C61546&quot;/&gt;&lt;wsp:rsid wsp:val=&quot;00C62027&quot;/&gt;&lt;wsp:rsid wsp:val=&quot;00C62163&quot;/&gt;&lt;wsp:rsid wsp:val=&quot;00C62997&quot;/&gt;&lt;wsp:rsid wsp:val=&quot;00C62A32&quot;/&gt;&lt;wsp:rsid wsp:val=&quot;00C62AA1&quot;/&gt;&lt;wsp:rsid wsp:val=&quot;00C62B36&quot;/&gt;&lt;wsp:rsid wsp:val=&quot;00C62B8D&quot;/&gt;&lt;wsp:rsid wsp:val=&quot;00C62BE7&quot;/&gt;&lt;wsp:rsid wsp:val=&quot;00C62C31&quot;/&gt;&lt;wsp:rsid wsp:val=&quot;00C62C49&quot;/&gt;&lt;wsp:rsid wsp:val=&quot;00C62C78&quot;/&gt;&lt;wsp:rsid wsp:val=&quot;00C62FC6&quot;/&gt;&lt;wsp:rsid wsp:val=&quot;00C62FE3&quot;/&gt;&lt;wsp:rsid wsp:val=&quot;00C6337F&quot;/&gt;&lt;wsp:rsid wsp:val=&quot;00C633AB&quot;/&gt;&lt;wsp:rsid wsp:val=&quot;00C6343A&quot;/&gt;&lt;wsp:rsid wsp:val=&quot;00C635F9&quot;/&gt;&lt;wsp:rsid wsp:val=&quot;00C64376&quot;/&gt;&lt;wsp:rsid wsp:val=&quot;00C64626&quot;/&gt;&lt;wsp:rsid wsp:val=&quot;00C64849&quot;/&gt;&lt;wsp:rsid wsp:val=&quot;00C64EA0&quot;/&gt;&lt;wsp:rsid wsp:val=&quot;00C64EDC&quot;/&gt;&lt;wsp:rsid wsp:val=&quot;00C64F9D&quot;/&gt;&lt;wsp:rsid wsp:val=&quot;00C653A4&quot;/&gt;&lt;wsp:rsid wsp:val=&quot;00C65926&quot;/&gt;&lt;wsp:rsid wsp:val=&quot;00C65A6F&quot;/&gt;&lt;wsp:rsid wsp:val=&quot;00C65D24&quot;/&gt;&lt;wsp:rsid wsp:val=&quot;00C65E5F&quot;/&gt;&lt;wsp:rsid wsp:val=&quot;00C65F58&quot;/&gt;&lt;wsp:rsid wsp:val=&quot;00C66195&quot;/&gt;&lt;wsp:rsid wsp:val=&quot;00C66571&quot;/&gt;&lt;wsp:rsid wsp:val=&quot;00C666DB&quot;/&gt;&lt;wsp:rsid wsp:val=&quot;00C6674D&quot;/&gt;&lt;wsp:rsid wsp:val=&quot;00C667F6&quot;/&gt;&lt;wsp:rsid wsp:val=&quot;00C66B89&quot;/&gt;&lt;wsp:rsid wsp:val=&quot;00C66C34&quot;/&gt;&lt;wsp:rsid wsp:val=&quot;00C66C36&quot;/&gt;&lt;wsp:rsid wsp:val=&quot;00C66C92&quot;/&gt;&lt;wsp:rsid wsp:val=&quot;00C66EF0&quot;/&gt;&lt;wsp:rsid wsp:val=&quot;00C67231&quot;/&gt;&lt;wsp:rsid wsp:val=&quot;00C67955&quot;/&gt;&lt;wsp:rsid wsp:val=&quot;00C67E9F&quot;/&gt;&lt;wsp:rsid wsp:val=&quot;00C7040D&quot;/&gt;&lt;wsp:rsid wsp:val=&quot;00C7096D&quot;/&gt;&lt;wsp:rsid wsp:val=&quot;00C70B8C&quot;/&gt;&lt;wsp:rsid wsp:val=&quot;00C70FBC&quot;/&gt;&lt;wsp:rsid wsp:val=&quot;00C71468&quot;/&gt;&lt;wsp:rsid wsp:val=&quot;00C7147B&quot;/&gt;&lt;wsp:rsid wsp:val=&quot;00C7164A&quot;/&gt;&lt;wsp:rsid wsp:val=&quot;00C723AF&quot;/&gt;&lt;wsp:rsid wsp:val=&quot;00C7295D&quot;/&gt;&lt;wsp:rsid wsp:val=&quot;00C7299E&quot;/&gt;&lt;wsp:rsid wsp:val=&quot;00C72B32&quot;/&gt;&lt;wsp:rsid wsp:val=&quot;00C72EF5&quot;/&gt;&lt;wsp:rsid wsp:val=&quot;00C72F15&quot;/&gt;&lt;wsp:rsid wsp:val=&quot;00C7310D&quot;/&gt;&lt;wsp:rsid wsp:val=&quot;00C732C5&quot;/&gt;&lt;wsp:rsid wsp:val=&quot;00C73556&quot;/&gt;&lt;wsp:rsid wsp:val=&quot;00C7357D&quot;/&gt;&lt;wsp:rsid wsp:val=&quot;00C740FD&quot;/&gt;&lt;wsp:rsid wsp:val=&quot;00C74157&quot;/&gt;&lt;wsp:rsid wsp:val=&quot;00C7448E&quot;/&gt;&lt;wsp:rsid wsp:val=&quot;00C744BC&quot;/&gt;&lt;wsp:rsid wsp:val=&quot;00C7450E&quot;/&gt;&lt;wsp:rsid wsp:val=&quot;00C748E2&quot;/&gt;&lt;wsp:rsid wsp:val=&quot;00C74E98&quot;/&gt;&lt;wsp:rsid wsp:val=&quot;00C75004&quot;/&gt;&lt;wsp:rsid wsp:val=&quot;00C75377&quot;/&gt;&lt;wsp:rsid wsp:val=&quot;00C755E8&quot;/&gt;&lt;wsp:rsid wsp:val=&quot;00C756AA&quot;/&gt;&lt;wsp:rsid wsp:val=&quot;00C75970&quot;/&gt;&lt;wsp:rsid wsp:val=&quot;00C75AC4&quot;/&gt;&lt;wsp:rsid wsp:val=&quot;00C75B22&quot;/&gt;&lt;wsp:rsid wsp:val=&quot;00C75BAE&quot;/&gt;&lt;wsp:rsid wsp:val=&quot;00C75C9D&quot;/&gt;&lt;wsp:rsid wsp:val=&quot;00C7602A&quot;/&gt;&lt;wsp:rsid wsp:val=&quot;00C76044&quot;/&gt;&lt;wsp:rsid wsp:val=&quot;00C765CA&quot;/&gt;&lt;wsp:rsid wsp:val=&quot;00C76A56&quot;/&gt;&lt;wsp:rsid wsp:val=&quot;00C76A6B&quot;/&gt;&lt;wsp:rsid wsp:val=&quot;00C76ACD&quot;/&gt;&lt;wsp:rsid wsp:val=&quot;00C76B66&quot;/&gt;&lt;wsp:rsid wsp:val=&quot;00C76D15&quot;/&gt;&lt;wsp:rsid wsp:val=&quot;00C7731D&quot;/&gt;&lt;wsp:rsid wsp:val=&quot;00C775AC&quot;/&gt;&lt;wsp:rsid wsp:val=&quot;00C7799E&quot;/&gt;&lt;wsp:rsid wsp:val=&quot;00C77B52&quot;/&gt;&lt;wsp:rsid wsp:val=&quot;00C77DF7&quot;/&gt;&lt;wsp:rsid wsp:val=&quot;00C8007D&quot;/&gt;&lt;wsp:rsid wsp:val=&quot;00C80547&quot;/&gt;&lt;wsp:rsid wsp:val=&quot;00C80A20&quot;/&gt;&lt;wsp:rsid wsp:val=&quot;00C8198E&quot;/&gt;&lt;wsp:rsid wsp:val=&quot;00C819AA&quot;/&gt;&lt;wsp:rsid wsp:val=&quot;00C81B30&quot;/&gt;&lt;wsp:rsid wsp:val=&quot;00C82387&quot;/&gt;&lt;wsp:rsid wsp:val=&quot;00C8244C&quot;/&gt;&lt;wsp:rsid wsp:val=&quot;00C82804&quot;/&gt;&lt;wsp:rsid wsp:val=&quot;00C82ACB&quot;/&gt;&lt;wsp:rsid wsp:val=&quot;00C82C1D&quot;/&gt;&lt;wsp:rsid wsp:val=&quot;00C8388A&quot;/&gt;&lt;wsp:rsid wsp:val=&quot;00C838D0&quot;/&gt;&lt;wsp:rsid wsp:val=&quot;00C83A36&quot;/&gt;&lt;wsp:rsid wsp:val=&quot;00C83B58&quot;/&gt;&lt;wsp:rsid wsp:val=&quot;00C83DCC&quot;/&gt;&lt;wsp:rsid wsp:val=&quot;00C84062&quot;/&gt;&lt;wsp:rsid wsp:val=&quot;00C84559&quot;/&gt;&lt;wsp:rsid wsp:val=&quot;00C8499A&quot;/&gt;&lt;wsp:rsid wsp:val=&quot;00C8534D&quot;/&gt;&lt;wsp:rsid wsp:val=&quot;00C8549D&quot;/&gt;&lt;wsp:rsid wsp:val=&quot;00C85932&quot;/&gt;&lt;wsp:rsid wsp:val=&quot;00C8624E&quot;/&gt;&lt;wsp:rsid wsp:val=&quot;00C86379&quot;/&gt;&lt;wsp:rsid wsp:val=&quot;00C864DB&quot;/&gt;&lt;wsp:rsid wsp:val=&quot;00C8701C&quot;/&gt;&lt;wsp:rsid wsp:val=&quot;00C87456&quot;/&gt;&lt;wsp:rsid wsp:val=&quot;00C874FE&quot;/&gt;&lt;wsp:rsid wsp:val=&quot;00C87575&quot;/&gt;&lt;wsp:rsid wsp:val=&quot;00C876BC&quot;/&gt;&lt;wsp:rsid wsp:val=&quot;00C8781D&quot;/&gt;&lt;wsp:rsid wsp:val=&quot;00C87CAE&quot;/&gt;&lt;wsp:rsid wsp:val=&quot;00C87FDF&quot;/&gt;&lt;wsp:rsid wsp:val=&quot;00C901A9&quot;/&gt;&lt;wsp:rsid wsp:val=&quot;00C90286&quot;/&gt;&lt;wsp:rsid wsp:val=&quot;00C905AC&quot;/&gt;&lt;wsp:rsid wsp:val=&quot;00C90B43&quot;/&gt;&lt;wsp:rsid wsp:val=&quot;00C90C65&quot;/&gt;&lt;wsp:rsid wsp:val=&quot;00C90C82&quot;/&gt;&lt;wsp:rsid wsp:val=&quot;00C90F7A&quot;/&gt;&lt;wsp:rsid wsp:val=&quot;00C910C6&quot;/&gt;&lt;wsp:rsid wsp:val=&quot;00C91707&quot;/&gt;&lt;wsp:rsid wsp:val=&quot;00C91CFB&quot;/&gt;&lt;wsp:rsid wsp:val=&quot;00C91FAC&quot;/&gt;&lt;wsp:rsid wsp:val=&quot;00C9220C&quot;/&gt;&lt;wsp:rsid wsp:val=&quot;00C92215&quot;/&gt;&lt;wsp:rsid wsp:val=&quot;00C922C5&quot;/&gt;&lt;wsp:rsid wsp:val=&quot;00C92352&quot;/&gt;&lt;wsp:rsid wsp:val=&quot;00C92C2A&quot;/&gt;&lt;wsp:rsid wsp:val=&quot;00C9308E&quot;/&gt;&lt;wsp:rsid wsp:val=&quot;00C9318C&quot;/&gt;&lt;wsp:rsid wsp:val=&quot;00C931F6&quot;/&gt;&lt;wsp:rsid wsp:val=&quot;00C93297&quot;/&gt;&lt;wsp:rsid wsp:val=&quot;00C93A5E&quot;/&gt;&lt;wsp:rsid wsp:val=&quot;00C93CCE&quot;/&gt;&lt;wsp:rsid wsp:val=&quot;00C9411D&quot;/&gt;&lt;wsp:rsid wsp:val=&quot;00C943B1&quot;/&gt;&lt;wsp:rsid wsp:val=&quot;00C945EC&quot;/&gt;&lt;wsp:rsid wsp:val=&quot;00C94C81&quot;/&gt;&lt;wsp:rsid wsp:val=&quot;00C94E12&quot;/&gt;&lt;wsp:rsid wsp:val=&quot;00C94E45&quot;/&gt;&lt;wsp:rsid wsp:val=&quot;00C95300&quot;/&gt;&lt;wsp:rsid wsp:val=&quot;00C95548&quot;/&gt;&lt;wsp:rsid wsp:val=&quot;00C95730&quot;/&gt;&lt;wsp:rsid wsp:val=&quot;00C95962&quot;/&gt;&lt;wsp:rsid wsp:val=&quot;00C95CD4&quot;/&gt;&lt;wsp:rsid wsp:val=&quot;00C95CFB&quot;/&gt;&lt;wsp:rsid wsp:val=&quot;00C96522&quot;/&gt;&lt;wsp:rsid wsp:val=&quot;00C96914&quot;/&gt;&lt;wsp:rsid wsp:val=&quot;00C96FE0&quot;/&gt;&lt;wsp:rsid wsp:val=&quot;00C973E9&quot;/&gt;&lt;wsp:rsid wsp:val=&quot;00C9759B&quot;/&gt;&lt;wsp:rsid wsp:val=&quot;00C97AF1&quot;/&gt;&lt;wsp:rsid wsp:val=&quot;00C97F63&quot;/&gt;&lt;wsp:rsid wsp:val=&quot;00C97FC2&quot;/&gt;&lt;wsp:rsid wsp:val=&quot;00CA0297&quot;/&gt;&lt;wsp:rsid wsp:val=&quot;00CA04C0&quot;/&gt;&lt;wsp:rsid wsp:val=&quot;00CA0539&quot;/&gt;&lt;wsp:rsid wsp:val=&quot;00CA0870&quot;/&gt;&lt;wsp:rsid wsp:val=&quot;00CA0967&quot;/&gt;&lt;wsp:rsid wsp:val=&quot;00CA09AA&quot;/&gt;&lt;wsp:rsid wsp:val=&quot;00CA0BAF&quot;/&gt;&lt;wsp:rsid wsp:val=&quot;00CA0D2D&quot;/&gt;&lt;wsp:rsid wsp:val=&quot;00CA114D&quot;/&gt;&lt;wsp:rsid wsp:val=&quot;00CA1225&quot;/&gt;&lt;wsp:rsid wsp:val=&quot;00CA126A&quot;/&gt;&lt;wsp:rsid wsp:val=&quot;00CA1554&quot;/&gt;&lt;wsp:rsid wsp:val=&quot;00CA18D2&quot;/&gt;&lt;wsp:rsid wsp:val=&quot;00CA2217&quot;/&gt;&lt;wsp:rsid wsp:val=&quot;00CA23E5&quot;/&gt;&lt;wsp:rsid wsp:val=&quot;00CA2595&quot;/&gt;&lt;wsp:rsid wsp:val=&quot;00CA2919&quot;/&gt;&lt;wsp:rsid wsp:val=&quot;00CA2AB0&quot;/&gt;&lt;wsp:rsid wsp:val=&quot;00CA2B23&quot;/&gt;&lt;wsp:rsid wsp:val=&quot;00CA2C56&quot;/&gt;&lt;wsp:rsid wsp:val=&quot;00CA3013&quot;/&gt;&lt;wsp:rsid wsp:val=&quot;00CA3BAF&quot;/&gt;&lt;wsp:rsid wsp:val=&quot;00CA3FBD&quot;/&gt;&lt;wsp:rsid wsp:val=&quot;00CA4595&quot;/&gt;&lt;wsp:rsid wsp:val=&quot;00CA4A3F&quot;/&gt;&lt;wsp:rsid wsp:val=&quot;00CA4C14&quot;/&gt;&lt;wsp:rsid wsp:val=&quot;00CA4FE7&quot;/&gt;&lt;wsp:rsid wsp:val=&quot;00CA51A0&quot;/&gt;&lt;wsp:rsid wsp:val=&quot;00CA54E0&quot;/&gt;&lt;wsp:rsid wsp:val=&quot;00CA5C2D&quot;/&gt;&lt;wsp:rsid wsp:val=&quot;00CA5F22&quot;/&gt;&lt;wsp:rsid wsp:val=&quot;00CA5F99&quot;/&gt;&lt;wsp:rsid wsp:val=&quot;00CA6089&quot;/&gt;&lt;wsp:rsid wsp:val=&quot;00CA6164&quot;/&gt;&lt;wsp:rsid wsp:val=&quot;00CA65D2&quot;/&gt;&lt;wsp:rsid wsp:val=&quot;00CA6E8F&quot;/&gt;&lt;wsp:rsid wsp:val=&quot;00CA7139&quot;/&gt;&lt;wsp:rsid wsp:val=&quot;00CA73B2&quot;/&gt;&lt;wsp:rsid wsp:val=&quot;00CA74E8&quot;/&gt;&lt;wsp:rsid wsp:val=&quot;00CA7560&quot;/&gt;&lt;wsp:rsid wsp:val=&quot;00CA770D&quot;/&gt;&lt;wsp:rsid wsp:val=&quot;00CA7D60&quot;/&gt;&lt;wsp:rsid wsp:val=&quot;00CB01A3&quot;/&gt;&lt;wsp:rsid wsp:val=&quot;00CB047F&quot;/&gt;&lt;wsp:rsid wsp:val=&quot;00CB0C2A&quot;/&gt;&lt;wsp:rsid wsp:val=&quot;00CB11BD&quot;/&gt;&lt;wsp:rsid wsp:val=&quot;00CB1368&quot;/&gt;&lt;wsp:rsid wsp:val=&quot;00CB140E&quot;/&gt;&lt;wsp:rsid wsp:val=&quot;00CB1617&quot;/&gt;&lt;wsp:rsid wsp:val=&quot;00CB1ED0&quot;/&gt;&lt;wsp:rsid wsp:val=&quot;00CB1F2A&quot;/&gt;&lt;wsp:rsid wsp:val=&quot;00CB1FBD&quot;/&gt;&lt;wsp:rsid wsp:val=&quot;00CB20A4&quot;/&gt;&lt;wsp:rsid wsp:val=&quot;00CB219B&quot;/&gt;&lt;wsp:rsid wsp:val=&quot;00CB2836&quot;/&gt;&lt;wsp:rsid wsp:val=&quot;00CB2B83&quot;/&gt;&lt;wsp:rsid wsp:val=&quot;00CB392E&quot;/&gt;&lt;wsp:rsid wsp:val=&quot;00CB4331&quot;/&gt;&lt;wsp:rsid wsp:val=&quot;00CB4513&quot;/&gt;&lt;wsp:rsid wsp:val=&quot;00CB4526&quot;/&gt;&lt;wsp:rsid wsp:val=&quot;00CB4637&quot;/&gt;&lt;wsp:rsid wsp:val=&quot;00CB480A&quot;/&gt;&lt;wsp:rsid wsp:val=&quot;00CB4976&quot;/&gt;&lt;wsp:rsid wsp:val=&quot;00CB4FA5&quot;/&gt;&lt;wsp:rsid wsp:val=&quot;00CB5191&quot;/&gt;&lt;wsp:rsid wsp:val=&quot;00CB5322&quot;/&gt;&lt;wsp:rsid wsp:val=&quot;00CB558B&quot;/&gt;&lt;wsp:rsid wsp:val=&quot;00CB58C1&quot;/&gt;&lt;wsp:rsid wsp:val=&quot;00CB58DD&quot;/&gt;&lt;wsp:rsid wsp:val=&quot;00CB5A9F&quot;/&gt;&lt;wsp:rsid wsp:val=&quot;00CB5EB7&quot;/&gt;&lt;wsp:rsid wsp:val=&quot;00CB5EF8&quot;/&gt;&lt;wsp:rsid wsp:val=&quot;00CB6343&quot;/&gt;&lt;wsp:rsid wsp:val=&quot;00CB68B3&quot;/&gt;&lt;wsp:rsid wsp:val=&quot;00CB6A71&quot;/&gt;&lt;wsp:rsid wsp:val=&quot;00CB6F9E&quot;/&gt;&lt;wsp:rsid wsp:val=&quot;00CB70E6&quot;/&gt;&lt;wsp:rsid wsp:val=&quot;00CB7361&quot;/&gt;&lt;wsp:rsid wsp:val=&quot;00CB7438&quot;/&gt;&lt;wsp:rsid wsp:val=&quot;00CB7648&quot;/&gt;&lt;wsp:rsid wsp:val=&quot;00CB7B6B&quot;/&gt;&lt;wsp:rsid wsp:val=&quot;00CC009C&quot;/&gt;&lt;wsp:rsid wsp:val=&quot;00CC00B7&quot;/&gt;&lt;wsp:rsid wsp:val=&quot;00CC034B&quot;/&gt;&lt;wsp:rsid wsp:val=&quot;00CC04BF&quot;/&gt;&lt;wsp:rsid wsp:val=&quot;00CC064F&quot;/&gt;&lt;wsp:rsid wsp:val=&quot;00CC0AA7&quot;/&gt;&lt;wsp:rsid wsp:val=&quot;00CC0D11&quot;/&gt;&lt;wsp:rsid wsp:val=&quot;00CC0E56&quot;/&gt;&lt;wsp:rsid wsp:val=&quot;00CC172A&quot;/&gt;&lt;wsp:rsid wsp:val=&quot;00CC1A18&quot;/&gt;&lt;wsp:rsid wsp:val=&quot;00CC1B02&quot;/&gt;&lt;wsp:rsid wsp:val=&quot;00CC1BAA&quot;/&gt;&lt;wsp:rsid wsp:val=&quot;00CC1C42&quot;/&gt;&lt;wsp:rsid wsp:val=&quot;00CC1E3E&quot;/&gt;&lt;wsp:rsid wsp:val=&quot;00CC1E40&quot;/&gt;&lt;wsp:rsid wsp:val=&quot;00CC2559&quot;/&gt;&lt;wsp:rsid wsp:val=&quot;00CC27F5&quot;/&gt;&lt;wsp:rsid wsp:val=&quot;00CC2A1B&quot;/&gt;&lt;wsp:rsid wsp:val=&quot;00CC2D18&quot;/&gt;&lt;wsp:rsid wsp:val=&quot;00CC2EFE&quot;/&gt;&lt;wsp:rsid wsp:val=&quot;00CC3E8C&quot;/&gt;&lt;wsp:rsid wsp:val=&quot;00CC400F&quot;/&gt;&lt;wsp:rsid wsp:val=&quot;00CC4365&quot;/&gt;&lt;wsp:rsid wsp:val=&quot;00CC4716&quot;/&gt;&lt;wsp:rsid wsp:val=&quot;00CC4C5E&quot;/&gt;&lt;wsp:rsid wsp:val=&quot;00CC4CCF&quot;/&gt;&lt;wsp:rsid wsp:val=&quot;00CC4ED9&quot;/&gt;&lt;wsp:rsid wsp:val=&quot;00CC4F58&quot;/&gt;&lt;wsp:rsid wsp:val=&quot;00CC57AE&quot;/&gt;&lt;wsp:rsid wsp:val=&quot;00CC57C9&quot;/&gt;&lt;wsp:rsid wsp:val=&quot;00CC5969&quot;/&gt;&lt;wsp:rsid wsp:val=&quot;00CC5FEA&quot;/&gt;&lt;wsp:rsid wsp:val=&quot;00CC606C&quot;/&gt;&lt;wsp:rsid wsp:val=&quot;00CC6155&quot;/&gt;&lt;wsp:rsid wsp:val=&quot;00CC6B0F&quot;/&gt;&lt;wsp:rsid wsp:val=&quot;00CC6C99&quot;/&gt;&lt;wsp:rsid wsp:val=&quot;00CC728B&quot;/&gt;&lt;wsp:rsid wsp:val=&quot;00CC7356&quot;/&gt;&lt;wsp:rsid wsp:val=&quot;00CC740F&quot;/&gt;&lt;wsp:rsid wsp:val=&quot;00CC74D5&quot;/&gt;&lt;wsp:rsid wsp:val=&quot;00CC79DE&quot;/&gt;&lt;wsp:rsid wsp:val=&quot;00CC7A6D&quot;/&gt;&lt;wsp:rsid wsp:val=&quot;00CC7BD9&quot;/&gt;&lt;wsp:rsid wsp:val=&quot;00CC7C6C&quot;/&gt;&lt;wsp:rsid wsp:val=&quot;00CC7D39&quot;/&gt;&lt;wsp:rsid wsp:val=&quot;00CC7DF5&quot;/&gt;&lt;wsp:rsid wsp:val=&quot;00CD019B&quot;/&gt;&lt;wsp:rsid wsp:val=&quot;00CD04B6&quot;/&gt;&lt;wsp:rsid wsp:val=&quot;00CD04FE&quot;/&gt;&lt;wsp:rsid wsp:val=&quot;00CD0740&quot;/&gt;&lt;wsp:rsid wsp:val=&quot;00CD0768&quot;/&gt;&lt;wsp:rsid wsp:val=&quot;00CD07B7&quot;/&gt;&lt;wsp:rsid wsp:val=&quot;00CD0C1F&quot;/&gt;&lt;wsp:rsid wsp:val=&quot;00CD1228&quot;/&gt;&lt;wsp:rsid wsp:val=&quot;00CD14CB&quot;/&gt;&lt;wsp:rsid wsp:val=&quot;00CD1566&quot;/&gt;&lt;wsp:rsid wsp:val=&quot;00CD179D&quot;/&gt;&lt;wsp:rsid wsp:val=&quot;00CD1E74&quot;/&gt;&lt;wsp:rsid wsp:val=&quot;00CD2163&quot;/&gt;&lt;wsp:rsid wsp:val=&quot;00CD223B&quot;/&gt;&lt;wsp:rsid wsp:val=&quot;00CD2327&quot;/&gt;&lt;wsp:rsid wsp:val=&quot;00CD256E&quot;/&gt;&lt;wsp:rsid wsp:val=&quot;00CD2585&quot;/&gt;&lt;wsp:rsid wsp:val=&quot;00CD25A6&quot;/&gt;&lt;wsp:rsid wsp:val=&quot;00CD283A&quot;/&gt;&lt;wsp:rsid wsp:val=&quot;00CD2962&quot;/&gt;&lt;wsp:rsid wsp:val=&quot;00CD2A7F&quot;/&gt;&lt;wsp:rsid wsp:val=&quot;00CD2DA3&quot;/&gt;&lt;wsp:rsid wsp:val=&quot;00CD309B&quot;/&gt;&lt;wsp:rsid wsp:val=&quot;00CD3122&quot;/&gt;&lt;wsp:rsid wsp:val=&quot;00CD325D&quot;/&gt;&lt;wsp:rsid wsp:val=&quot;00CD3D0C&quot;/&gt;&lt;wsp:rsid wsp:val=&quot;00CD3E10&quot;/&gt;&lt;wsp:rsid wsp:val=&quot;00CD3F09&quot;/&gt;&lt;wsp:rsid wsp:val=&quot;00CD3F30&quot;/&gt;&lt;wsp:rsid wsp:val=&quot;00CD3FAF&quot;/&gt;&lt;wsp:rsid wsp:val=&quot;00CD44AD&quot;/&gt;&lt;wsp:rsid wsp:val=&quot;00CD4579&quot;/&gt;&lt;wsp:rsid wsp:val=&quot;00CD46C3&quot;/&gt;&lt;wsp:rsid wsp:val=&quot;00CD472A&quot;/&gt;&lt;wsp:rsid wsp:val=&quot;00CD492B&quot;/&gt;&lt;wsp:rsid wsp:val=&quot;00CD4AE4&quot;/&gt;&lt;wsp:rsid wsp:val=&quot;00CD5524&quot;/&gt;&lt;wsp:rsid wsp:val=&quot;00CD574C&quot;/&gt;&lt;wsp:rsid wsp:val=&quot;00CD5C02&quot;/&gt;&lt;wsp:rsid wsp:val=&quot;00CD5CD5&quot;/&gt;&lt;wsp:rsid wsp:val=&quot;00CD61E3&quot;/&gt;&lt;wsp:rsid wsp:val=&quot;00CD6364&quot;/&gt;&lt;wsp:rsid wsp:val=&quot;00CD6423&quot;/&gt;&lt;wsp:rsid wsp:val=&quot;00CD6814&quot;/&gt;&lt;wsp:rsid wsp:val=&quot;00CD6C56&quot;/&gt;&lt;wsp:rsid wsp:val=&quot;00CD6C9F&quot;/&gt;&lt;wsp:rsid wsp:val=&quot;00CD6E0B&quot;/&gt;&lt;wsp:rsid wsp:val=&quot;00CD787F&quot;/&gt;&lt;wsp:rsid wsp:val=&quot;00CD7B8F&quot;/&gt;&lt;wsp:rsid wsp:val=&quot;00CE013F&quot;/&gt;&lt;wsp:rsid wsp:val=&quot;00CE025E&quot;/&gt;&lt;wsp:rsid wsp:val=&quot;00CE030D&quot;/&gt;&lt;wsp:rsid wsp:val=&quot;00CE03B6&quot;/&gt;&lt;wsp:rsid wsp:val=&quot;00CE05F2&quot;/&gt;&lt;wsp:rsid wsp:val=&quot;00CE0899&quot;/&gt;&lt;wsp:rsid wsp:val=&quot;00CE096D&quot;/&gt;&lt;wsp:rsid wsp:val=&quot;00CE0C38&quot;/&gt;&lt;wsp:rsid wsp:val=&quot;00CE0CBF&quot;/&gt;&lt;wsp:rsid wsp:val=&quot;00CE0EE3&quot;/&gt;&lt;wsp:rsid wsp:val=&quot;00CE112E&quot;/&gt;&lt;wsp:rsid wsp:val=&quot;00CE1162&quot;/&gt;&lt;wsp:rsid wsp:val=&quot;00CE1225&quot;/&gt;&lt;wsp:rsid wsp:val=&quot;00CE12D1&quot;/&gt;&lt;wsp:rsid wsp:val=&quot;00CE132D&quot;/&gt;&lt;wsp:rsid wsp:val=&quot;00CE13E2&quot;/&gt;&lt;wsp:rsid wsp:val=&quot;00CE152F&quot;/&gt;&lt;wsp:rsid wsp:val=&quot;00CE18ED&quot;/&gt;&lt;wsp:rsid wsp:val=&quot;00CE1C87&quot;/&gt;&lt;wsp:rsid wsp:val=&quot;00CE212D&quot;/&gt;&lt;wsp:rsid wsp:val=&quot;00CE253D&quot;/&gt;&lt;wsp:rsid wsp:val=&quot;00CE2561&quot;/&gt;&lt;wsp:rsid wsp:val=&quot;00CE2853&quot;/&gt;&lt;wsp:rsid wsp:val=&quot;00CE298D&quot;/&gt;&lt;wsp:rsid wsp:val=&quot;00CE2B6B&quot;/&gt;&lt;wsp:rsid wsp:val=&quot;00CE3257&quot;/&gt;&lt;wsp:rsid wsp:val=&quot;00CE329A&quot;/&gt;&lt;wsp:rsid wsp:val=&quot;00CE3B6C&quot;/&gt;&lt;wsp:rsid wsp:val=&quot;00CE3CEC&quot;/&gt;&lt;wsp:rsid wsp:val=&quot;00CE4537&quot;/&gt;&lt;wsp:rsid wsp:val=&quot;00CE4A65&quot;/&gt;&lt;wsp:rsid wsp:val=&quot;00CE4C5A&quot;/&gt;&lt;wsp:rsid wsp:val=&quot;00CE5864&quot;/&gt;&lt;wsp:rsid wsp:val=&quot;00CE5A05&quot;/&gt;&lt;wsp:rsid wsp:val=&quot;00CE5E50&quot;/&gt;&lt;wsp:rsid wsp:val=&quot;00CE6069&quot;/&gt;&lt;wsp:rsid wsp:val=&quot;00CE697C&quot;/&gt;&lt;wsp:rsid wsp:val=&quot;00CE69F3&quot;/&gt;&lt;wsp:rsid wsp:val=&quot;00CE6AD5&quot;/&gt;&lt;wsp:rsid wsp:val=&quot;00CE6E24&quot;/&gt;&lt;wsp:rsid wsp:val=&quot;00CE76BD&quot;/&gt;&lt;wsp:rsid wsp:val=&quot;00CE79BC&quot;/&gt;&lt;wsp:rsid wsp:val=&quot;00CE7C06&quot;/&gt;&lt;wsp:rsid wsp:val=&quot;00CE7C9A&quot;/&gt;&lt;wsp:rsid wsp:val=&quot;00CF02AC&quot;/&gt;&lt;wsp:rsid wsp:val=&quot;00CF0466&quot;/&gt;&lt;wsp:rsid wsp:val=&quot;00CF057C&quot;/&gt;&lt;wsp:rsid wsp:val=&quot;00CF06E6&quot;/&gt;&lt;wsp:rsid wsp:val=&quot;00CF07DD&quot;/&gt;&lt;wsp:rsid wsp:val=&quot;00CF0A9A&quot;/&gt;&lt;wsp:rsid wsp:val=&quot;00CF14A0&quot;/&gt;&lt;wsp:rsid wsp:val=&quot;00CF18AB&quot;/&gt;&lt;wsp:rsid wsp:val=&quot;00CF1AA6&quot;/&gt;&lt;wsp:rsid wsp:val=&quot;00CF1D94&quot;/&gt;&lt;wsp:rsid wsp:val=&quot;00CF20C8&quot;/&gt;&lt;wsp:rsid wsp:val=&quot;00CF233B&quot;/&gt;&lt;wsp:rsid wsp:val=&quot;00CF23D5&quot;/&gt;&lt;wsp:rsid wsp:val=&quot;00CF2639&quot;/&gt;&lt;wsp:rsid wsp:val=&quot;00CF277A&quot;/&gt;&lt;wsp:rsid wsp:val=&quot;00CF2BA6&quot;/&gt;&lt;wsp:rsid wsp:val=&quot;00CF2C82&quot;/&gt;&lt;wsp:rsid wsp:val=&quot;00CF2CFE&quot;/&gt;&lt;wsp:rsid wsp:val=&quot;00CF2F23&quot;/&gt;&lt;wsp:rsid wsp:val=&quot;00CF2FBF&quot;/&gt;&lt;wsp:rsid wsp:val=&quot;00CF2FD5&quot;/&gt;&lt;wsp:rsid wsp:val=&quot;00CF3354&quot;/&gt;&lt;wsp:rsid wsp:val=&quot;00CF33BA&quot;/&gt;&lt;wsp:rsid wsp:val=&quot;00CF3F01&quot;/&gt;&lt;wsp:rsid wsp:val=&quot;00CF4661&quot;/&gt;&lt;wsp:rsid wsp:val=&quot;00CF46E1&quot;/&gt;&lt;wsp:rsid wsp:val=&quot;00CF485E&quot;/&gt;&lt;wsp:rsid wsp:val=&quot;00CF4A95&quot;/&gt;&lt;wsp:rsid wsp:val=&quot;00CF50A9&quot;/&gt;&lt;wsp:rsid wsp:val=&quot;00CF50C2&quot;/&gt;&lt;wsp:rsid wsp:val=&quot;00CF55AD&quot;/&gt;&lt;wsp:rsid wsp:val=&quot;00CF57A7&quot;/&gt;&lt;wsp:rsid wsp:val=&quot;00CF5D5C&quot;/&gt;&lt;wsp:rsid wsp:val=&quot;00CF5D96&quot;/&gt;&lt;wsp:rsid wsp:val=&quot;00CF61A3&quot;/&gt;&lt;wsp:rsid wsp:val=&quot;00CF66DE&quot;/&gt;&lt;wsp:rsid wsp:val=&quot;00CF6848&quot;/&gt;&lt;wsp:rsid wsp:val=&quot;00CF6AF3&quot;/&gt;&lt;wsp:rsid wsp:val=&quot;00CF6C9A&quot;/&gt;&lt;wsp:rsid wsp:val=&quot;00CF6F64&quot;/&gt;&lt;wsp:rsid wsp:val=&quot;00CF7CCF&quot;/&gt;&lt;wsp:rsid wsp:val=&quot;00CF7DC0&quot;/&gt;&lt;wsp:rsid wsp:val=&quot;00D003D4&quot;/&gt;&lt;wsp:rsid wsp:val=&quot;00D0048F&quot;/&gt;&lt;wsp:rsid wsp:val=&quot;00D00522&quot;/&gt;&lt;wsp:rsid wsp:val=&quot;00D00B22&quot;/&gt;&lt;wsp:rsid wsp:val=&quot;00D00B62&quot;/&gt;&lt;wsp:rsid wsp:val=&quot;00D00C51&quot;/&gt;&lt;wsp:rsid wsp:val=&quot;00D00DED&quot;/&gt;&lt;wsp:rsid wsp:val=&quot;00D017EE&quot;/&gt;&lt;wsp:rsid wsp:val=&quot;00D0182B&quot;/&gt;&lt;wsp:rsid wsp:val=&quot;00D0186E&quot;/&gt;&lt;wsp:rsid wsp:val=&quot;00D01971&quot;/&gt;&lt;wsp:rsid wsp:val=&quot;00D01C73&quot;/&gt;&lt;wsp:rsid wsp:val=&quot;00D01FD0&quot;/&gt;&lt;wsp:rsid wsp:val=&quot;00D02369&quot;/&gt;&lt;wsp:rsid wsp:val=&quot;00D023C1&quot;/&gt;&lt;wsp:rsid wsp:val=&quot;00D029F1&quot;/&gt;&lt;wsp:rsid wsp:val=&quot;00D02C36&quot;/&gt;&lt;wsp:rsid wsp:val=&quot;00D02E17&quot;/&gt;&lt;wsp:rsid wsp:val=&quot;00D02F52&quot;/&gt;&lt;wsp:rsid wsp:val=&quot;00D030CF&quot;/&gt;&lt;wsp:rsid wsp:val=&quot;00D032E8&quot;/&gt;&lt;wsp:rsid wsp:val=&quot;00D033AD&quot;/&gt;&lt;wsp:rsid wsp:val=&quot;00D0348A&quot;/&gt;&lt;wsp:rsid wsp:val=&quot;00D04A54&quot;/&gt;&lt;wsp:rsid wsp:val=&quot;00D04FC8&quot;/&gt;&lt;wsp:rsid wsp:val=&quot;00D04FF7&quot;/&gt;&lt;wsp:rsid wsp:val=&quot;00D05393&quot;/&gt;&lt;wsp:rsid wsp:val=&quot;00D0554B&quot;/&gt;&lt;wsp:rsid wsp:val=&quot;00D056FC&quot;/&gt;&lt;wsp:rsid wsp:val=&quot;00D059D1&quot;/&gt;&lt;wsp:rsid wsp:val=&quot;00D05FD4&quot;/&gt;&lt;wsp:rsid wsp:val=&quot;00D06088&quot;/&gt;&lt;wsp:rsid wsp:val=&quot;00D0675C&quot;/&gt;&lt;wsp:rsid wsp:val=&quot;00D06800&quot;/&gt;&lt;wsp:rsid wsp:val=&quot;00D06860&quot;/&gt;&lt;wsp:rsid wsp:val=&quot;00D06B22&quot;/&gt;&lt;wsp:rsid wsp:val=&quot;00D06B70&quot;/&gt;&lt;wsp:rsid wsp:val=&quot;00D06DED&quot;/&gt;&lt;wsp:rsid wsp:val=&quot;00D06E4F&quot;/&gt;&lt;wsp:rsid wsp:val=&quot;00D0716A&quot;/&gt;&lt;wsp:rsid wsp:val=&quot;00D0735B&quot;/&gt;&lt;wsp:rsid wsp:val=&quot;00D078A9&quot;/&gt;&lt;wsp:rsid wsp:val=&quot;00D078C9&quot;/&gt;&lt;wsp:rsid wsp:val=&quot;00D07DCA&quot;/&gt;&lt;wsp:rsid wsp:val=&quot;00D105EB&quot;/&gt;&lt;wsp:rsid wsp:val=&quot;00D10D88&quot;/&gt;&lt;wsp:rsid wsp:val=&quot;00D11664&quot;/&gt;&lt;wsp:rsid wsp:val=&quot;00D11873&quot;/&gt;&lt;wsp:rsid wsp:val=&quot;00D11C73&quot;/&gt;&lt;wsp:rsid wsp:val=&quot;00D11EA8&quot;/&gt;&lt;wsp:rsid wsp:val=&quot;00D11EEE&quot;/&gt;&lt;wsp:rsid wsp:val=&quot;00D11FAA&quot;/&gt;&lt;wsp:rsid wsp:val=&quot;00D11FAE&quot;/&gt;&lt;wsp:rsid wsp:val=&quot;00D12440&quot;/&gt;&lt;wsp:rsid wsp:val=&quot;00D12487&quot;/&gt;&lt;wsp:rsid wsp:val=&quot;00D126E6&quot;/&gt;&lt;wsp:rsid wsp:val=&quot;00D12B75&quot;/&gt;&lt;wsp:rsid wsp:val=&quot;00D12BC3&quot;/&gt;&lt;wsp:rsid wsp:val=&quot;00D13097&quot;/&gt;&lt;wsp:rsid wsp:val=&quot;00D13279&quot;/&gt;&lt;wsp:rsid wsp:val=&quot;00D13880&quot;/&gt;&lt;wsp:rsid wsp:val=&quot;00D139A3&quot;/&gt;&lt;wsp:rsid wsp:val=&quot;00D13BBC&quot;/&gt;&lt;wsp:rsid wsp:val=&quot;00D13CCD&quot;/&gt;&lt;wsp:rsid wsp:val=&quot;00D14204&quot;/&gt;&lt;wsp:rsid wsp:val=&quot;00D14518&quot;/&gt;&lt;wsp:rsid wsp:val=&quot;00D14F8B&quot;/&gt;&lt;wsp:rsid wsp:val=&quot;00D151C1&quot;/&gt;&lt;wsp:rsid wsp:val=&quot;00D152D0&quot;/&gt;&lt;wsp:rsid wsp:val=&quot;00D154C9&quot;/&gt;&lt;wsp:rsid wsp:val=&quot;00D159BF&quot;/&gt;&lt;wsp:rsid wsp:val=&quot;00D15A09&quot;/&gt;&lt;wsp:rsid wsp:val=&quot;00D15D9D&quot;/&gt;&lt;wsp:rsid wsp:val=&quot;00D1624D&quot;/&gt;&lt;wsp:rsid wsp:val=&quot;00D16372&quot;/&gt;&lt;wsp:rsid wsp:val=&quot;00D1655B&quot;/&gt;&lt;wsp:rsid wsp:val=&quot;00D16ADF&quot;/&gt;&lt;wsp:rsid wsp:val=&quot;00D16B4A&quot;/&gt;&lt;wsp:rsid wsp:val=&quot;00D16BA8&quot;/&gt;&lt;wsp:rsid wsp:val=&quot;00D174E5&quot;/&gt;&lt;wsp:rsid wsp:val=&quot;00D17F0F&quot;/&gt;&lt;wsp:rsid wsp:val=&quot;00D17F37&quot;/&gt;&lt;wsp:rsid wsp:val=&quot;00D20171&quot;/&gt;&lt;wsp:rsid wsp:val=&quot;00D2028F&quot;/&gt;&lt;wsp:rsid wsp:val=&quot;00D202D3&quot;/&gt;&lt;wsp:rsid wsp:val=&quot;00D20EEC&quot;/&gt;&lt;wsp:rsid wsp:val=&quot;00D20F75&quot;/&gt;&lt;wsp:rsid wsp:val=&quot;00D20F77&quot;/&gt;&lt;wsp:rsid wsp:val=&quot;00D21027&quot;/&gt;&lt;wsp:rsid wsp:val=&quot;00D2109E&quot;/&gt;&lt;wsp:rsid wsp:val=&quot;00D213EF&quot;/&gt;&lt;wsp:rsid wsp:val=&quot;00D215E6&quot;/&gt;&lt;wsp:rsid wsp:val=&quot;00D216D9&quot;/&gt;&lt;wsp:rsid wsp:val=&quot;00D2171B&quot;/&gt;&lt;wsp:rsid wsp:val=&quot;00D217CE&quot;/&gt;&lt;wsp:rsid wsp:val=&quot;00D22148&quot;/&gt;&lt;wsp:rsid wsp:val=&quot;00D22544&quot;/&gt;&lt;wsp:rsid wsp:val=&quot;00D22D2B&quot;/&gt;&lt;wsp:rsid wsp:val=&quot;00D23556&quot;/&gt;&lt;wsp:rsid wsp:val=&quot;00D23712&quot;/&gt;&lt;wsp:rsid wsp:val=&quot;00D2390D&quot;/&gt;&lt;wsp:rsid wsp:val=&quot;00D23B89&quot;/&gt;&lt;wsp:rsid wsp:val=&quot;00D23BA2&quot;/&gt;&lt;wsp:rsid wsp:val=&quot;00D23CD6&quot;/&gt;&lt;wsp:rsid wsp:val=&quot;00D23CE2&quot;/&gt;&lt;wsp:rsid wsp:val=&quot;00D23EAA&quot;/&gt;&lt;wsp:rsid wsp:val=&quot;00D23EC5&quot;/&gt;&lt;wsp:rsid wsp:val=&quot;00D23F24&quot;/&gt;&lt;wsp:rsid wsp:val=&quot;00D2404B&quot;/&gt;&lt;wsp:rsid wsp:val=&quot;00D244C4&quot;/&gt;&lt;wsp:rsid wsp:val=&quot;00D24719&quot;/&gt;&lt;wsp:rsid wsp:val=&quot;00D2499E&quot;/&gt;&lt;wsp:rsid wsp:val=&quot;00D2506F&quot;/&gt;&lt;wsp:rsid wsp:val=&quot;00D261FB&quot;/&gt;&lt;wsp:rsid wsp:val=&quot;00D26283&quot;/&gt;&lt;wsp:rsid wsp:val=&quot;00D263B5&quot;/&gt;&lt;wsp:rsid wsp:val=&quot;00D26586&quot;/&gt;&lt;wsp:rsid wsp:val=&quot;00D269CC&quot;/&gt;&lt;wsp:rsid wsp:val=&quot;00D26DBE&quot;/&gt;&lt;wsp:rsid wsp:val=&quot;00D27F01&quot;/&gt;&lt;wsp:rsid wsp:val=&quot;00D30C46&quot;/&gt;&lt;wsp:rsid wsp:val=&quot;00D30FC7&quot;/&gt;&lt;wsp:rsid wsp:val=&quot;00D31108&quot;/&gt;&lt;wsp:rsid wsp:val=&quot;00D3169B&quot;/&gt;&lt;wsp:rsid wsp:val=&quot;00D31802&quot;/&gt;&lt;wsp:rsid wsp:val=&quot;00D31B29&quot;/&gt;&lt;wsp:rsid wsp:val=&quot;00D31B9F&quot;/&gt;&lt;wsp:rsid wsp:val=&quot;00D31BEA&quot;/&gt;&lt;wsp:rsid wsp:val=&quot;00D31D4B&quot;/&gt;&lt;wsp:rsid wsp:val=&quot;00D3233D&quot;/&gt;&lt;wsp:rsid wsp:val=&quot;00D32804&quot;/&gt;&lt;wsp:rsid wsp:val=&quot;00D32B6E&quot;/&gt;&lt;wsp:rsid wsp:val=&quot;00D32D99&quot;/&gt;&lt;wsp:rsid wsp:val=&quot;00D331A1&quot;/&gt;&lt;wsp:rsid wsp:val=&quot;00D33313&quot;/&gt;&lt;wsp:rsid wsp:val=&quot;00D33410&quot;/&gt;&lt;wsp:rsid wsp:val=&quot;00D33656&quot;/&gt;&lt;wsp:rsid wsp:val=&quot;00D33AB3&quot;/&gt;&lt;wsp:rsid wsp:val=&quot;00D33AFC&quot;/&gt;&lt;wsp:rsid wsp:val=&quot;00D33D76&quot;/&gt;&lt;wsp:rsid wsp:val=&quot;00D3410B&quot;/&gt;&lt;wsp:rsid wsp:val=&quot;00D34377&quot;/&gt;&lt;wsp:rsid wsp:val=&quot;00D344C9&quot;/&gt;&lt;wsp:rsid wsp:val=&quot;00D349A3&quot;/&gt;&lt;wsp:rsid wsp:val=&quot;00D35072&quot;/&gt;&lt;wsp:rsid wsp:val=&quot;00D353FF&quot;/&gt;&lt;wsp:rsid wsp:val=&quot;00D3550D&quot;/&gt;&lt;wsp:rsid wsp:val=&quot;00D35AEF&quot;/&gt;&lt;wsp:rsid wsp:val=&quot;00D3609F&quot;/&gt;&lt;wsp:rsid wsp:val=&quot;00D3610A&quot;/&gt;&lt;wsp:rsid wsp:val=&quot;00D362E5&quot;/&gt;&lt;wsp:rsid wsp:val=&quot;00D3646C&quot;/&gt;&lt;wsp:rsid wsp:val=&quot;00D3664D&quot;/&gt;&lt;wsp:rsid wsp:val=&quot;00D3668C&quot;/&gt;&lt;wsp:rsid wsp:val=&quot;00D36984&quot;/&gt;&lt;wsp:rsid wsp:val=&quot;00D369EA&quot;/&gt;&lt;wsp:rsid wsp:val=&quot;00D36AC9&quot;/&gt;&lt;wsp:rsid wsp:val=&quot;00D36C8E&quot;/&gt;&lt;wsp:rsid wsp:val=&quot;00D37219&quot;/&gt;&lt;wsp:rsid wsp:val=&quot;00D375B1&quot;/&gt;&lt;wsp:rsid wsp:val=&quot;00D3780C&quot;/&gt;&lt;wsp:rsid wsp:val=&quot;00D37C2D&quot;/&gt;&lt;wsp:rsid wsp:val=&quot;00D37F92&quot;/&gt;&lt;wsp:rsid wsp:val=&quot;00D40400&quot;/&gt;&lt;wsp:rsid wsp:val=&quot;00D4044A&quot;/&gt;&lt;wsp:rsid wsp:val=&quot;00D404CE&quot;/&gt;&lt;wsp:rsid wsp:val=&quot;00D408A8&quot;/&gt;&lt;wsp:rsid wsp:val=&quot;00D408C4&quot;/&gt;&lt;wsp:rsid wsp:val=&quot;00D40E25&quot;/&gt;&lt;wsp:rsid wsp:val=&quot;00D40E78&quot;/&gt;&lt;wsp:rsid wsp:val=&quot;00D41009&quot;/&gt;&lt;wsp:rsid wsp:val=&quot;00D41318&quot;/&gt;&lt;wsp:rsid wsp:val=&quot;00D41362&quot;/&gt;&lt;wsp:rsid wsp:val=&quot;00D414F2&quot;/&gt;&lt;wsp:rsid wsp:val=&quot;00D41901&quot;/&gt;&lt;wsp:rsid wsp:val=&quot;00D41CD0&quot;/&gt;&lt;wsp:rsid wsp:val=&quot;00D421D9&quot;/&gt;&lt;wsp:rsid wsp:val=&quot;00D422E4&quot;/&gt;&lt;wsp:rsid wsp:val=&quot;00D4247E&quot;/&gt;&lt;wsp:rsid wsp:val=&quot;00D429DA&quot;/&gt;&lt;wsp:rsid wsp:val=&quot;00D42ADD&quot;/&gt;&lt;wsp:rsid wsp:val=&quot;00D42B71&quot;/&gt;&lt;wsp:rsid wsp:val=&quot;00D433DE&quot;/&gt;&lt;wsp:rsid wsp:val=&quot;00D435FC&quot;/&gt;&lt;wsp:rsid wsp:val=&quot;00D4378C&quot;/&gt;&lt;wsp:rsid wsp:val=&quot;00D43888&quot;/&gt;&lt;wsp:rsid wsp:val=&quot;00D440D2&quot;/&gt;&lt;wsp:rsid wsp:val=&quot;00D4427B&quot;/&gt;&lt;wsp:rsid wsp:val=&quot;00D4429F&quot;/&gt;&lt;wsp:rsid wsp:val=&quot;00D44336&quot;/&gt;&lt;wsp:rsid wsp:val=&quot;00D448BD&quot;/&gt;&lt;wsp:rsid wsp:val=&quot;00D44A5C&quot;/&gt;&lt;wsp:rsid wsp:val=&quot;00D44DE3&quot;/&gt;&lt;wsp:rsid wsp:val=&quot;00D450E2&quot;/&gt;&lt;wsp:rsid wsp:val=&quot;00D451A3&quot;/&gt;&lt;wsp:rsid wsp:val=&quot;00D45581&quot;/&gt;&lt;wsp:rsid wsp:val=&quot;00D45C69&quot;/&gt;&lt;wsp:rsid wsp:val=&quot;00D45C8C&quot;/&gt;&lt;wsp:rsid wsp:val=&quot;00D45D86&quot;/&gt;&lt;wsp:rsid wsp:val=&quot;00D45E24&quot;/&gt;&lt;wsp:rsid wsp:val=&quot;00D45F50&quot;/&gt;&lt;wsp:rsid wsp:val=&quot;00D460E8&quot;/&gt;&lt;wsp:rsid wsp:val=&quot;00D466E5&quot;/&gt;&lt;wsp:rsid wsp:val=&quot;00D4678E&quot;/&gt;&lt;wsp:rsid wsp:val=&quot;00D467C7&quot;/&gt;&lt;wsp:rsid wsp:val=&quot;00D4688E&quot;/&gt;&lt;wsp:rsid wsp:val=&quot;00D46F2D&quot;/&gt;&lt;wsp:rsid wsp:val=&quot;00D471EF&quot;/&gt;&lt;wsp:rsid wsp:val=&quot;00D475CC&quot;/&gt;&lt;wsp:rsid wsp:val=&quot;00D477E2&quot;/&gt;&lt;wsp:rsid wsp:val=&quot;00D5044A&quot;/&gt;&lt;wsp:rsid wsp:val=&quot;00D50772&quot;/&gt;&lt;wsp:rsid wsp:val=&quot;00D509DF&quot;/&gt;&lt;wsp:rsid wsp:val=&quot;00D50B81&quot;/&gt;&lt;wsp:rsid wsp:val=&quot;00D50F13&quot;/&gt;&lt;wsp:rsid wsp:val=&quot;00D50F95&quot;/&gt;&lt;wsp:rsid wsp:val=&quot;00D5102A&quot;/&gt;&lt;wsp:rsid wsp:val=&quot;00D512FA&quot;/&gt;&lt;wsp:rsid wsp:val=&quot;00D5134E&quot;/&gt;&lt;wsp:rsid wsp:val=&quot;00D513B5&quot;/&gt;&lt;wsp:rsid wsp:val=&quot;00D513F0&quot;/&gt;&lt;wsp:rsid wsp:val=&quot;00D51565&quot;/&gt;&lt;wsp:rsid wsp:val=&quot;00D5188B&quot;/&gt;&lt;wsp:rsid wsp:val=&quot;00D51AAF&quot;/&gt;&lt;wsp:rsid wsp:val=&quot;00D51B69&quot;/&gt;&lt;wsp:rsid wsp:val=&quot;00D51C82&quot;/&gt;&lt;wsp:rsid wsp:val=&quot;00D51D0D&quot;/&gt;&lt;wsp:rsid wsp:val=&quot;00D51F13&quot;/&gt;&lt;wsp:rsid wsp:val=&quot;00D51F84&quot;/&gt;&lt;wsp:rsid wsp:val=&quot;00D52129&quot;/&gt;&lt;wsp:rsid wsp:val=&quot;00D52200&quot;/&gt;&lt;wsp:rsid wsp:val=&quot;00D52406&quot;/&gt;&lt;wsp:rsid wsp:val=&quot;00D5294C&quot;/&gt;&lt;wsp:rsid wsp:val=&quot;00D53768&quot;/&gt;&lt;wsp:rsid wsp:val=&quot;00D53C63&quot;/&gt;&lt;wsp:rsid wsp:val=&quot;00D544C8&quot;/&gt;&lt;wsp:rsid wsp:val=&quot;00D54B95&quot;/&gt;&lt;wsp:rsid wsp:val=&quot;00D54BEB&quot;/&gt;&lt;wsp:rsid wsp:val=&quot;00D54C59&quot;/&gt;&lt;wsp:rsid wsp:val=&quot;00D54CA2&quot;/&gt;&lt;wsp:rsid wsp:val=&quot;00D54D88&quot;/&gt;&lt;wsp:rsid wsp:val=&quot;00D55115&quot;/&gt;&lt;wsp:rsid wsp:val=&quot;00D5521C&quot;/&gt;&lt;wsp:rsid wsp:val=&quot;00D552A2&quot;/&gt;&lt;wsp:rsid wsp:val=&quot;00D552BA&quot;/&gt;&lt;wsp:rsid wsp:val=&quot;00D554AC&quot;/&gt;&lt;wsp:rsid wsp:val=&quot;00D554E6&quot;/&gt;&lt;wsp:rsid wsp:val=&quot;00D55723&quot;/&gt;&lt;wsp:rsid wsp:val=&quot;00D55740&quot;/&gt;&lt;wsp:rsid wsp:val=&quot;00D55AA6&quot;/&gt;&lt;wsp:rsid wsp:val=&quot;00D55B68&quot;/&gt;&lt;wsp:rsid wsp:val=&quot;00D55B89&quot;/&gt;&lt;wsp:rsid wsp:val=&quot;00D55C37&quot;/&gt;&lt;wsp:rsid wsp:val=&quot;00D56330&quot;/&gt;&lt;wsp:rsid wsp:val=&quot;00D563C2&quot;/&gt;&lt;wsp:rsid wsp:val=&quot;00D56450&quot;/&gt;&lt;wsp:rsid wsp:val=&quot;00D56659&quot;/&gt;&lt;wsp:rsid wsp:val=&quot;00D56C31&quot;/&gt;&lt;wsp:rsid wsp:val=&quot;00D56D65&quot;/&gt;&lt;wsp:rsid wsp:val=&quot;00D57028&quot;/&gt;&lt;wsp:rsid wsp:val=&quot;00D57080&quot;/&gt;&lt;wsp:rsid wsp:val=&quot;00D5717F&quot;/&gt;&lt;wsp:rsid wsp:val=&quot;00D572B2&quot;/&gt;&lt;wsp:rsid wsp:val=&quot;00D577C5&quot;/&gt;&lt;wsp:rsid wsp:val=&quot;00D578C5&quot;/&gt;&lt;wsp:rsid wsp:val=&quot;00D57A7E&quot;/&gt;&lt;wsp:rsid wsp:val=&quot;00D57C20&quot;/&gt;&lt;wsp:rsid wsp:val=&quot;00D57EF7&quot;/&gt;&lt;wsp:rsid wsp:val=&quot;00D57EFC&quot;/&gt;&lt;wsp:rsid wsp:val=&quot;00D57F0A&quot;/&gt;&lt;wsp:rsid wsp:val=&quot;00D600BE&quot;/&gt;&lt;wsp:rsid wsp:val=&quot;00D60176&quot;/&gt;&lt;wsp:rsid wsp:val=&quot;00D60207&quot;/&gt;&lt;wsp:rsid wsp:val=&quot;00D60277&quot;/&gt;&lt;wsp:rsid wsp:val=&quot;00D60407&quot;/&gt;&lt;wsp:rsid wsp:val=&quot;00D604D2&quot;/&gt;&lt;wsp:rsid wsp:val=&quot;00D609E3&quot;/&gt;&lt;wsp:rsid wsp:val=&quot;00D60BCB&quot;/&gt;&lt;wsp:rsid wsp:val=&quot;00D60CB2&quot;/&gt;&lt;wsp:rsid wsp:val=&quot;00D60DD4&quot;/&gt;&lt;wsp:rsid wsp:val=&quot;00D6113E&quot;/&gt;&lt;wsp:rsid wsp:val=&quot;00D615C4&quot;/&gt;&lt;wsp:rsid wsp:val=&quot;00D615C6&quot;/&gt;&lt;wsp:rsid wsp:val=&quot;00D61661&quot;/&gt;&lt;wsp:rsid wsp:val=&quot;00D62243&quot;/&gt;&lt;wsp:rsid wsp:val=&quot;00D6258C&quot;/&gt;&lt;wsp:rsid wsp:val=&quot;00D6278F&quot;/&gt;&lt;wsp:rsid wsp:val=&quot;00D62949&quot;/&gt;&lt;wsp:rsid wsp:val=&quot;00D629B3&quot;/&gt;&lt;wsp:rsid wsp:val=&quot;00D62D3A&quot;/&gt;&lt;wsp:rsid wsp:val=&quot;00D62DEC&quot;/&gt;&lt;wsp:rsid wsp:val=&quot;00D62E9E&quot;/&gt;&lt;wsp:rsid wsp:val=&quot;00D63108&quot;/&gt;&lt;wsp:rsid wsp:val=&quot;00D631AF&quot;/&gt;&lt;wsp:rsid wsp:val=&quot;00D631C8&quot;/&gt;&lt;wsp:rsid wsp:val=&quot;00D638F7&quot;/&gt;&lt;wsp:rsid wsp:val=&quot;00D63904&quot;/&gt;&lt;wsp:rsid wsp:val=&quot;00D63BAD&quot;/&gt;&lt;wsp:rsid wsp:val=&quot;00D63C5F&quot;/&gt;&lt;wsp:rsid wsp:val=&quot;00D63D6E&quot;/&gt;&lt;wsp:rsid wsp:val=&quot;00D6410E&quot;/&gt;&lt;wsp:rsid wsp:val=&quot;00D64327&quot;/&gt;&lt;wsp:rsid wsp:val=&quot;00D6433E&quot;/&gt;&lt;wsp:rsid wsp:val=&quot;00D64346&quot;/&gt;&lt;wsp:rsid wsp:val=&quot;00D6447E&quot;/&gt;&lt;wsp:rsid wsp:val=&quot;00D64588&quot;/&gt;&lt;wsp:rsid wsp:val=&quot;00D647F9&quot;/&gt;&lt;wsp:rsid wsp:val=&quot;00D6485C&quot;/&gt;&lt;wsp:rsid wsp:val=&quot;00D64CB8&quot;/&gt;&lt;wsp:rsid wsp:val=&quot;00D65404&quot;/&gt;&lt;wsp:rsid wsp:val=&quot;00D6550A&quot;/&gt;&lt;wsp:rsid wsp:val=&quot;00D6575A&quot;/&gt;&lt;wsp:rsid wsp:val=&quot;00D65837&quot;/&gt;&lt;wsp:rsid wsp:val=&quot;00D65AAD&quot;/&gt;&lt;wsp:rsid wsp:val=&quot;00D66022&quot;/&gt;&lt;wsp:rsid wsp:val=&quot;00D66065&quot;/&gt;&lt;wsp:rsid wsp:val=&quot;00D66097&quot;/&gt;&lt;wsp:rsid wsp:val=&quot;00D662E2&quot;/&gt;&lt;wsp:rsid wsp:val=&quot;00D6676B&quot;/&gt;&lt;wsp:rsid wsp:val=&quot;00D66C24&quot;/&gt;&lt;wsp:rsid wsp:val=&quot;00D66DAA&quot;/&gt;&lt;wsp:rsid wsp:val=&quot;00D67005&quot;/&gt;&lt;wsp:rsid wsp:val=&quot;00D67604&quot;/&gt;&lt;wsp:rsid wsp:val=&quot;00D6791A&quot;/&gt;&lt;wsp:rsid wsp:val=&quot;00D67BFE&quot;/&gt;&lt;wsp:rsid wsp:val=&quot;00D67E92&quot;/&gt;&lt;wsp:rsid wsp:val=&quot;00D67FFC&quot;/&gt;&lt;wsp:rsid wsp:val=&quot;00D7010A&quot;/&gt;&lt;wsp:rsid wsp:val=&quot;00D7040B&quot;/&gt;&lt;wsp:rsid wsp:val=&quot;00D70B81&quot;/&gt;&lt;wsp:rsid wsp:val=&quot;00D70BCC&quot;/&gt;&lt;wsp:rsid wsp:val=&quot;00D70CB7&quot;/&gt;&lt;wsp:rsid wsp:val=&quot;00D70F5E&quot;/&gt;&lt;wsp:rsid wsp:val=&quot;00D70F87&quot;/&gt;&lt;wsp:rsid wsp:val=&quot;00D7123A&quot;/&gt;&lt;wsp:rsid wsp:val=&quot;00D71E4C&quot;/&gt;&lt;wsp:rsid wsp:val=&quot;00D71EBE&quot;/&gt;&lt;wsp:rsid wsp:val=&quot;00D72525&quot;/&gt;&lt;wsp:rsid wsp:val=&quot;00D72706&quot;/&gt;&lt;wsp:rsid wsp:val=&quot;00D729D1&quot;/&gt;&lt;wsp:rsid wsp:val=&quot;00D72C02&quot;/&gt;&lt;wsp:rsid wsp:val=&quot;00D72E6A&quot;/&gt;&lt;wsp:rsid wsp:val=&quot;00D72EF7&quot;/&gt;&lt;wsp:rsid wsp:val=&quot;00D731ED&quot;/&gt;&lt;wsp:rsid wsp:val=&quot;00D73347&quot;/&gt;&lt;wsp:rsid wsp:val=&quot;00D73A3C&quot;/&gt;&lt;wsp:rsid wsp:val=&quot;00D73A6B&quot;/&gt;&lt;wsp:rsid wsp:val=&quot;00D73DAD&quot;/&gt;&lt;wsp:rsid wsp:val=&quot;00D73E0D&quot;/&gt;&lt;wsp:rsid wsp:val=&quot;00D74461&quot;/&gt;&lt;wsp:rsid wsp:val=&quot;00D7480B&quot;/&gt;&lt;wsp:rsid wsp:val=&quot;00D748C8&quot;/&gt;&lt;wsp:rsid wsp:val=&quot;00D74AF7&quot;/&gt;&lt;wsp:rsid wsp:val=&quot;00D74EA0&quot;/&gt;&lt;wsp:rsid wsp:val=&quot;00D7505F&quot;/&gt;&lt;wsp:rsid wsp:val=&quot;00D7512A&quot;/&gt;&lt;wsp:rsid wsp:val=&quot;00D7568F&quot;/&gt;&lt;wsp:rsid wsp:val=&quot;00D75843&quot;/&gt;&lt;wsp:rsid wsp:val=&quot;00D758A0&quot;/&gt;&lt;wsp:rsid wsp:val=&quot;00D758A1&quot;/&gt;&lt;wsp:rsid wsp:val=&quot;00D75CD8&quot;/&gt;&lt;wsp:rsid wsp:val=&quot;00D75E85&quot;/&gt;&lt;wsp:rsid wsp:val=&quot;00D761CB&quot;/&gt;&lt;wsp:rsid wsp:val=&quot;00D76A4B&quot;/&gt;&lt;wsp:rsid wsp:val=&quot;00D76D70&quot;/&gt;&lt;wsp:rsid wsp:val=&quot;00D76DDA&quot;/&gt;&lt;wsp:rsid wsp:val=&quot;00D76E83&quot;/&gt;&lt;wsp:rsid wsp:val=&quot;00D771C9&quot;/&gt;&lt;wsp:rsid wsp:val=&quot;00D7791F&quot;/&gt;&lt;wsp:rsid wsp:val=&quot;00D77990&quot;/&gt;&lt;wsp:rsid wsp:val=&quot;00D77B5F&quot;/&gt;&lt;wsp:rsid wsp:val=&quot;00D77B6A&quot;/&gt;&lt;wsp:rsid wsp:val=&quot;00D77D40&quot;/&gt;&lt;wsp:rsid wsp:val=&quot;00D77F00&quot;/&gt;&lt;wsp:rsid wsp:val=&quot;00D77F64&quot;/&gt;&lt;wsp:rsid wsp:val=&quot;00D800A1&quot;/&gt;&lt;wsp:rsid wsp:val=&quot;00D80292&quot;/&gt;&lt;wsp:rsid wsp:val=&quot;00D8036A&quot;/&gt;&lt;wsp:rsid wsp:val=&quot;00D80451&quot;/&gt;&lt;wsp:rsid wsp:val=&quot;00D80AB8&quot;/&gt;&lt;wsp:rsid wsp:val=&quot;00D80AE4&quot;/&gt;&lt;wsp:rsid wsp:val=&quot;00D80C93&quot;/&gt;&lt;wsp:rsid wsp:val=&quot;00D80CCB&quot;/&gt;&lt;wsp:rsid wsp:val=&quot;00D80DED&quot;/&gt;&lt;wsp:rsid wsp:val=&quot;00D811EC&quot;/&gt;&lt;wsp:rsid wsp:val=&quot;00D812DD&quot;/&gt;&lt;wsp:rsid wsp:val=&quot;00D81307&quot;/&gt;&lt;wsp:rsid wsp:val=&quot;00D8167A&quot;/&gt;&lt;wsp:rsid wsp:val=&quot;00D817FD&quot;/&gt;&lt;wsp:rsid wsp:val=&quot;00D81ADD&quot;/&gt;&lt;wsp:rsid wsp:val=&quot;00D81E9C&quot;/&gt;&lt;wsp:rsid wsp:val=&quot;00D820F3&quot;/&gt;&lt;wsp:rsid wsp:val=&quot;00D82323&quot;/&gt;&lt;wsp:rsid wsp:val=&quot;00D826B2&quot;/&gt;&lt;wsp:rsid wsp:val=&quot;00D829AC&quot;/&gt;&lt;wsp:rsid wsp:val=&quot;00D830D0&quot;/&gt;&lt;wsp:rsid wsp:val=&quot;00D83401&quot;/&gt;&lt;wsp:rsid wsp:val=&quot;00D839D7&quot;/&gt;&lt;wsp:rsid wsp:val=&quot;00D83F27&quot;/&gt;&lt;wsp:rsid wsp:val=&quot;00D84268&quot;/&gt;&lt;wsp:rsid wsp:val=&quot;00D843EA&quot;/&gt;&lt;wsp:rsid wsp:val=&quot;00D845E8&quot;/&gt;&lt;wsp:rsid wsp:val=&quot;00D846C5&quot;/&gt;&lt;wsp:rsid wsp:val=&quot;00D84F05&quot;/&gt;&lt;wsp:rsid wsp:val=&quot;00D84F74&quot;/&gt;&lt;wsp:rsid wsp:val=&quot;00D86671&quot;/&gt;&lt;wsp:rsid wsp:val=&quot;00D8699D&quot;/&gt;&lt;wsp:rsid wsp:val=&quot;00D86AC2&quot;/&gt;&lt;wsp:rsid wsp:val=&quot;00D86B37&quot;/&gt;&lt;wsp:rsid wsp:val=&quot;00D86ED1&quot;/&gt;&lt;wsp:rsid wsp:val=&quot;00D87154&quot;/&gt;&lt;wsp:rsid wsp:val=&quot;00D8725D&quot;/&gt;&lt;wsp:rsid wsp:val=&quot;00D87276&quot;/&gt;&lt;wsp:rsid wsp:val=&quot;00D873F0&quot;/&gt;&lt;wsp:rsid wsp:val=&quot;00D8747D&quot;/&gt;&lt;wsp:rsid wsp:val=&quot;00D8778A&quot;/&gt;&lt;wsp:rsid wsp:val=&quot;00D8786E&quot;/&gt;&lt;wsp:rsid wsp:val=&quot;00D879DA&quot;/&gt;&lt;wsp:rsid wsp:val=&quot;00D87B83&quot;/&gt;&lt;wsp:rsid wsp:val=&quot;00D87D21&quot;/&gt;&lt;wsp:rsid wsp:val=&quot;00D904ED&quot;/&gt;&lt;wsp:rsid wsp:val=&quot;00D906FC&quot;/&gt;&lt;wsp:rsid wsp:val=&quot;00D908BF&quot;/&gt;&lt;wsp:rsid wsp:val=&quot;00D90A00&quot;/&gt;&lt;wsp:rsid wsp:val=&quot;00D91009&quot;/&gt;&lt;wsp:rsid wsp:val=&quot;00D91191&quot;/&gt;&lt;wsp:rsid wsp:val=&quot;00D9120D&quot;/&gt;&lt;wsp:rsid wsp:val=&quot;00D9126A&quot;/&gt;&lt;wsp:rsid wsp:val=&quot;00D912DF&quot;/&gt;&lt;wsp:rsid wsp:val=&quot;00D9133B&quot;/&gt;&lt;wsp:rsid wsp:val=&quot;00D9146B&quot;/&gt;&lt;wsp:rsid wsp:val=&quot;00D91ABF&quot;/&gt;&lt;wsp:rsid wsp:val=&quot;00D91B74&quot;/&gt;&lt;wsp:rsid wsp:val=&quot;00D91C54&quot;/&gt;&lt;wsp:rsid wsp:val=&quot;00D91E52&quot;/&gt;&lt;wsp:rsid wsp:val=&quot;00D91F8C&quot;/&gt;&lt;wsp:rsid wsp:val=&quot;00D92107&quot;/&gt;&lt;wsp:rsid wsp:val=&quot;00D92124&quot;/&gt;&lt;wsp:rsid wsp:val=&quot;00D92265&quot;/&gt;&lt;wsp:rsid wsp:val=&quot;00D9226A&quot;/&gt;&lt;wsp:rsid wsp:val=&quot;00D9230B&quot;/&gt;&lt;wsp:rsid wsp:val=&quot;00D923B9&quot;/&gt;&lt;wsp:rsid wsp:val=&quot;00D923D4&quot;/&gt;&lt;wsp:rsid wsp:val=&quot;00D92558&quot;/&gt;&lt;wsp:rsid wsp:val=&quot;00D92633&quot;/&gt;&lt;wsp:rsid wsp:val=&quot;00D92CBC&quot;/&gt;&lt;wsp:rsid wsp:val=&quot;00D92FD3&quot;/&gt;&lt;wsp:rsid wsp:val=&quot;00D931F2&quot;/&gt;&lt;wsp:rsid wsp:val=&quot;00D93F21&quot;/&gt;&lt;wsp:rsid wsp:val=&quot;00D9402F&quot;/&gt;&lt;wsp:rsid wsp:val=&quot;00D945D0&quot;/&gt;&lt;wsp:rsid wsp:val=&quot;00D948A0&quot;/&gt;&lt;wsp:rsid wsp:val=&quot;00D94AD5&quot;/&gt;&lt;wsp:rsid wsp:val=&quot;00D94BB0&quot;/&gt;&lt;wsp:rsid wsp:val=&quot;00D94BB9&quot;/&gt;&lt;wsp:rsid wsp:val=&quot;00D94FF3&quot;/&gt;&lt;wsp:rsid wsp:val=&quot;00D957C0&quot;/&gt;&lt;wsp:rsid wsp:val=&quot;00D95BF0&quot;/&gt;&lt;wsp:rsid wsp:val=&quot;00D95BFF&quot;/&gt;&lt;wsp:rsid wsp:val=&quot;00D95E09&quot;/&gt;&lt;wsp:rsid wsp:val=&quot;00D96193&quot;/&gt;&lt;wsp:rsid wsp:val=&quot;00D962E5&quot;/&gt;&lt;wsp:rsid wsp:val=&quot;00D963C5&quot;/&gt;&lt;wsp:rsid wsp:val=&quot;00D96513&quot;/&gt;&lt;wsp:rsid wsp:val=&quot;00D965FD&quot;/&gt;&lt;wsp:rsid wsp:val=&quot;00D96BE9&quot;/&gt;&lt;wsp:rsid wsp:val=&quot;00D96DD2&quot;/&gt;&lt;wsp:rsid wsp:val=&quot;00D96E74&quot;/&gt;&lt;wsp:rsid wsp:val=&quot;00D97107&quot;/&gt;&lt;wsp:rsid wsp:val=&quot;00D972F8&quot;/&gt;&lt;wsp:rsid wsp:val=&quot;00D97395&quot;/&gt;&lt;wsp:rsid wsp:val=&quot;00D97E86&quot;/&gt;&lt;wsp:rsid wsp:val=&quot;00DA03EF&quot;/&gt;&lt;wsp:rsid wsp:val=&quot;00DA0C2B&quot;/&gt;&lt;wsp:rsid wsp:val=&quot;00DA0EC0&quot;/&gt;&lt;wsp:rsid wsp:val=&quot;00DA0FC0&quot;/&gt;&lt;wsp:rsid wsp:val=&quot;00DA1A18&quot;/&gt;&lt;wsp:rsid wsp:val=&quot;00DA1AC3&quot;/&gt;&lt;wsp:rsid wsp:val=&quot;00DA1CF8&quot;/&gt;&lt;wsp:rsid wsp:val=&quot;00DA1D80&quot;/&gt;&lt;wsp:rsid wsp:val=&quot;00DA2046&quot;/&gt;&lt;wsp:rsid wsp:val=&quot;00DA23D2&quot;/&gt;&lt;wsp:rsid wsp:val=&quot;00DA2434&quot;/&gt;&lt;wsp:rsid wsp:val=&quot;00DA24CD&quot;/&gt;&lt;wsp:rsid wsp:val=&quot;00DA29C4&quot;/&gt;&lt;wsp:rsid wsp:val=&quot;00DA2CD7&quot;/&gt;&lt;wsp:rsid wsp:val=&quot;00DA2D90&quot;/&gt;&lt;wsp:rsid wsp:val=&quot;00DA2EB7&quot;/&gt;&lt;wsp:rsid wsp:val=&quot;00DA2FEC&quot;/&gt;&lt;wsp:rsid wsp:val=&quot;00DA3B43&quot;/&gt;&lt;wsp:rsid wsp:val=&quot;00DA3BE7&quot;/&gt;&lt;wsp:rsid wsp:val=&quot;00DA3C11&quot;/&gt;&lt;wsp:rsid wsp:val=&quot;00DA3D8B&quot;/&gt;&lt;wsp:rsid wsp:val=&quot;00DA3F00&quot;/&gt;&lt;wsp:rsid wsp:val=&quot;00DA3FB5&quot;/&gt;&lt;wsp:rsid wsp:val=&quot;00DA42EA&quot;/&gt;&lt;wsp:rsid wsp:val=&quot;00DA43CA&quot;/&gt;&lt;wsp:rsid wsp:val=&quot;00DA47E1&quot;/&gt;&lt;wsp:rsid wsp:val=&quot;00DA492A&quot;/&gt;&lt;wsp:rsid wsp:val=&quot;00DA4AC1&quot;/&gt;&lt;wsp:rsid wsp:val=&quot;00DA4D11&quot;/&gt;&lt;wsp:rsid wsp:val=&quot;00DA4DC0&quot;/&gt;&lt;wsp:rsid wsp:val=&quot;00DA596B&quot;/&gt;&lt;wsp:rsid wsp:val=&quot;00DA5A53&quot;/&gt;&lt;wsp:rsid wsp:val=&quot;00DA5CA9&quot;/&gt;&lt;wsp:rsid wsp:val=&quot;00DA5E7E&quot;/&gt;&lt;wsp:rsid wsp:val=&quot;00DA5FC7&quot;/&gt;&lt;wsp:rsid wsp:val=&quot;00DA66DC&quot;/&gt;&lt;wsp:rsid wsp:val=&quot;00DA680C&quot;/&gt;&lt;wsp:rsid wsp:val=&quot;00DA6B70&quot;/&gt;&lt;wsp:rsid wsp:val=&quot;00DA6BF3&quot;/&gt;&lt;wsp:rsid wsp:val=&quot;00DA714A&quot;/&gt;&lt;wsp:rsid wsp:val=&quot;00DA71AF&quot;/&gt;&lt;wsp:rsid wsp:val=&quot;00DA727D&quot;/&gt;&lt;wsp:rsid wsp:val=&quot;00DA7A85&quot;/&gt;&lt;wsp:rsid wsp:val=&quot;00DA7AB4&quot;/&gt;&lt;wsp:rsid wsp:val=&quot;00DA7BC7&quot;/&gt;&lt;wsp:rsid wsp:val=&quot;00DA7E4C&quot;/&gt;&lt;wsp:rsid wsp:val=&quot;00DB0487&quot;/&gt;&lt;wsp:rsid wsp:val=&quot;00DB04DD&quot;/&gt;&lt;wsp:rsid wsp:val=&quot;00DB0564&quot;/&gt;&lt;wsp:rsid wsp:val=&quot;00DB0803&quot;/&gt;&lt;wsp:rsid wsp:val=&quot;00DB0CFF&quot;/&gt;&lt;wsp:rsid wsp:val=&quot;00DB1539&quot;/&gt;&lt;wsp:rsid wsp:val=&quot;00DB1D79&quot;/&gt;&lt;wsp:rsid wsp:val=&quot;00DB1F98&quot;/&gt;&lt;wsp:rsid wsp:val=&quot;00DB2551&quot;/&gt;&lt;wsp:rsid wsp:val=&quot;00DB35C5&quot;/&gt;&lt;wsp:rsid wsp:val=&quot;00DB35C7&quot;/&gt;&lt;wsp:rsid wsp:val=&quot;00DB39DE&quot;/&gt;&lt;wsp:rsid wsp:val=&quot;00DB3D52&quot;/&gt;&lt;wsp:rsid wsp:val=&quot;00DB42C3&quot;/&gt;&lt;wsp:rsid wsp:val=&quot;00DB4322&quot;/&gt;&lt;wsp:rsid wsp:val=&quot;00DB439B&quot;/&gt;&lt;wsp:rsid wsp:val=&quot;00DB497D&quot;/&gt;&lt;wsp:rsid wsp:val=&quot;00DB4D34&quot;/&gt;&lt;wsp:rsid wsp:val=&quot;00DB4F9D&quot;/&gt;&lt;wsp:rsid wsp:val=&quot;00DB4FE4&quot;/&gt;&lt;wsp:rsid wsp:val=&quot;00DB5844&quot;/&gt;&lt;wsp:rsid wsp:val=&quot;00DB5861&quot;/&gt;&lt;wsp:rsid wsp:val=&quot;00DB5983&quot;/&gt;&lt;wsp:rsid wsp:val=&quot;00DB5A21&quot;/&gt;&lt;wsp:rsid wsp:val=&quot;00DB5BEA&quot;/&gt;&lt;wsp:rsid wsp:val=&quot;00DB5CBD&quot;/&gt;&lt;wsp:rsid wsp:val=&quot;00DB5DEB&quot;/&gt;&lt;wsp:rsid wsp:val=&quot;00DB5EE5&quot;/&gt;&lt;wsp:rsid wsp:val=&quot;00DB5F1B&quot;/&gt;&lt;wsp:rsid wsp:val=&quot;00DB5F6F&quot;/&gt;&lt;wsp:rsid wsp:val=&quot;00DB62A6&quot;/&gt;&lt;wsp:rsid wsp:val=&quot;00DB6500&quot;/&gt;&lt;wsp:rsid wsp:val=&quot;00DB6598&quot;/&gt;&lt;wsp:rsid wsp:val=&quot;00DB680B&quot;/&gt;&lt;wsp:rsid wsp:val=&quot;00DB68FF&quot;/&gt;&lt;wsp:rsid wsp:val=&quot;00DB6B9A&quot;/&gt;&lt;wsp:rsid wsp:val=&quot;00DB6DD2&quot;/&gt;&lt;wsp:rsid wsp:val=&quot;00DB6FA9&quot;/&gt;&lt;wsp:rsid wsp:val=&quot;00DB71FD&quot;/&gt;&lt;wsp:rsid wsp:val=&quot;00DB7427&quot;/&gt;&lt;wsp:rsid wsp:val=&quot;00DB749A&quot;/&gt;&lt;wsp:rsid wsp:val=&quot;00DB7870&quot;/&gt;&lt;wsp:rsid wsp:val=&quot;00DB7CB4&quot;/&gt;&lt;wsp:rsid wsp:val=&quot;00DB7E8C&quot;/&gt;&lt;wsp:rsid wsp:val=&quot;00DC00FB&quot;/&gt;&lt;wsp:rsid wsp:val=&quot;00DC0715&quot;/&gt;&lt;wsp:rsid wsp:val=&quot;00DC0A47&quot;/&gt;&lt;wsp:rsid wsp:val=&quot;00DC0BA3&quot;/&gt;&lt;wsp:rsid wsp:val=&quot;00DC0F93&quot;/&gt;&lt;wsp:rsid wsp:val=&quot;00DC126F&quot;/&gt;&lt;wsp:rsid wsp:val=&quot;00DC1384&quot;/&gt;&lt;wsp:rsid wsp:val=&quot;00DC13D4&quot;/&gt;&lt;wsp:rsid wsp:val=&quot;00DC13D8&quot;/&gt;&lt;wsp:rsid wsp:val=&quot;00DC1479&quot;/&gt;&lt;wsp:rsid wsp:val=&quot;00DC1624&quot;/&gt;&lt;wsp:rsid wsp:val=&quot;00DC1763&quot;/&gt;&lt;wsp:rsid wsp:val=&quot;00DC1CCF&quot;/&gt;&lt;wsp:rsid wsp:val=&quot;00DC22B7&quot;/&gt;&lt;wsp:rsid wsp:val=&quot;00DC257F&quot;/&gt;&lt;wsp:rsid wsp:val=&quot;00DC2898&quot;/&gt;&lt;wsp:rsid wsp:val=&quot;00DC28A6&quot;/&gt;&lt;wsp:rsid wsp:val=&quot;00DC28EC&quot;/&gt;&lt;wsp:rsid wsp:val=&quot;00DC2E14&quot;/&gt;&lt;wsp:rsid wsp:val=&quot;00DC2E26&quot;/&gt;&lt;wsp:rsid wsp:val=&quot;00DC331A&quot;/&gt;&lt;wsp:rsid wsp:val=&quot;00DC361A&quot;/&gt;&lt;wsp:rsid wsp:val=&quot;00DC3790&quot;/&gt;&lt;wsp:rsid wsp:val=&quot;00DC39C6&quot;/&gt;&lt;wsp:rsid wsp:val=&quot;00DC3E1F&quot;/&gt;&lt;wsp:rsid wsp:val=&quot;00DC42B3&quot;/&gt;&lt;wsp:rsid wsp:val=&quot;00DC47C0&quot;/&gt;&lt;wsp:rsid wsp:val=&quot;00DC4B72&quot;/&gt;&lt;wsp:rsid wsp:val=&quot;00DC4D82&quot;/&gt;&lt;wsp:rsid wsp:val=&quot;00DC4E9C&quot;/&gt;&lt;wsp:rsid wsp:val=&quot;00DC522F&quot;/&gt;&lt;wsp:rsid wsp:val=&quot;00DC5347&quot;/&gt;&lt;wsp:rsid wsp:val=&quot;00DC588E&quot;/&gt;&lt;wsp:rsid wsp:val=&quot;00DC5D94&quot;/&gt;&lt;wsp:rsid wsp:val=&quot;00DC6517&quot;/&gt;&lt;wsp:rsid wsp:val=&quot;00DC65D8&quot;/&gt;&lt;wsp:rsid wsp:val=&quot;00DC6A94&quot;/&gt;&lt;wsp:rsid wsp:val=&quot;00DC7073&quot;/&gt;&lt;wsp:rsid wsp:val=&quot;00DC733C&quot;/&gt;&lt;wsp:rsid wsp:val=&quot;00DC73C3&quot;/&gt;&lt;wsp:rsid wsp:val=&quot;00DC765F&quot;/&gt;&lt;wsp:rsid wsp:val=&quot;00DC7722&quot;/&gt;&lt;wsp:rsid wsp:val=&quot;00DC7890&quot;/&gt;&lt;wsp:rsid wsp:val=&quot;00DC7B83&quot;/&gt;&lt;wsp:rsid wsp:val=&quot;00DC7FC1&quot;/&gt;&lt;wsp:rsid wsp:val=&quot;00DD02C4&quot;/&gt;&lt;wsp:rsid wsp:val=&quot;00DD02CA&quot;/&gt;&lt;wsp:rsid wsp:val=&quot;00DD03DF&quot;/&gt;&lt;wsp:rsid wsp:val=&quot;00DD0511&quot;/&gt;&lt;wsp:rsid wsp:val=&quot;00DD0C93&quot;/&gt;&lt;wsp:rsid wsp:val=&quot;00DD128A&quot;/&gt;&lt;wsp:rsid wsp:val=&quot;00DD12B1&quot;/&gt;&lt;wsp:rsid wsp:val=&quot;00DD12B5&quot;/&gt;&lt;wsp:rsid wsp:val=&quot;00DD1422&quot;/&gt;&lt;wsp:rsid wsp:val=&quot;00DD1947&quot;/&gt;&lt;wsp:rsid wsp:val=&quot;00DD1A59&quot;/&gt;&lt;wsp:rsid wsp:val=&quot;00DD1ED7&quot;/&gt;&lt;wsp:rsid wsp:val=&quot;00DD1F80&quot;/&gt;&lt;wsp:rsid wsp:val=&quot;00DD242B&quot;/&gt;&lt;wsp:rsid wsp:val=&quot;00DD2C82&quot;/&gt;&lt;wsp:rsid wsp:val=&quot;00DD2CFC&quot;/&gt;&lt;wsp:rsid wsp:val=&quot;00DD2FE5&quot;/&gt;&lt;wsp:rsid wsp:val=&quot;00DD3045&quot;/&gt;&lt;wsp:rsid wsp:val=&quot;00DD32FC&quot;/&gt;&lt;wsp:rsid wsp:val=&quot;00DD3401&quot;/&gt;&lt;wsp:rsid wsp:val=&quot;00DD3430&quot;/&gt;&lt;wsp:rsid wsp:val=&quot;00DD3480&quot;/&gt;&lt;wsp:rsid wsp:val=&quot;00DD34EA&quot;/&gt;&lt;wsp:rsid wsp:val=&quot;00DD3565&quot;/&gt;&lt;wsp:rsid wsp:val=&quot;00DD367F&quot;/&gt;&lt;wsp:rsid wsp:val=&quot;00DD3A12&quot;/&gt;&lt;wsp:rsid wsp:val=&quot;00DD3FC0&quot;/&gt;&lt;wsp:rsid wsp:val=&quot;00DD3FCA&quot;/&gt;&lt;wsp:rsid wsp:val=&quot;00DD49D3&quot;/&gt;&lt;wsp:rsid wsp:val=&quot;00DD5010&quot;/&gt;&lt;wsp:rsid wsp:val=&quot;00DD5295&quot;/&gt;&lt;wsp:rsid wsp:val=&quot;00DD5A00&quot;/&gt;&lt;wsp:rsid wsp:val=&quot;00DD5A57&quot;/&gt;&lt;wsp:rsid wsp:val=&quot;00DD6293&quot;/&gt;&lt;wsp:rsid wsp:val=&quot;00DD6396&quot;/&gt;&lt;wsp:rsid wsp:val=&quot;00DD651E&quot;/&gt;&lt;wsp:rsid wsp:val=&quot;00DD6823&quot;/&gt;&lt;wsp:rsid wsp:val=&quot;00DD6C70&quot;/&gt;&lt;wsp:rsid wsp:val=&quot;00DD6CED&quot;/&gt;&lt;wsp:rsid wsp:val=&quot;00DD6DA2&quot;/&gt;&lt;wsp:rsid wsp:val=&quot;00DD75B8&quot;/&gt;&lt;wsp:rsid wsp:val=&quot;00DD761C&quot;/&gt;&lt;wsp:rsid wsp:val=&quot;00DD77A1&quot;/&gt;&lt;wsp:rsid wsp:val=&quot;00DD7CA3&quot;/&gt;&lt;wsp:rsid wsp:val=&quot;00DD7DF3&quot;/&gt;&lt;wsp:rsid wsp:val=&quot;00DD7FFA&quot;/&gt;&lt;wsp:rsid wsp:val=&quot;00DE0171&quot;/&gt;&lt;wsp:rsid wsp:val=&quot;00DE0227&quot;/&gt;&lt;wsp:rsid wsp:val=&quot;00DE0333&quot;/&gt;&lt;wsp:rsid wsp:val=&quot;00DE0361&quot;/&gt;&lt;wsp:rsid wsp:val=&quot;00DE052B&quot;/&gt;&lt;wsp:rsid wsp:val=&quot;00DE054F&quot;/&gt;&lt;wsp:rsid wsp:val=&quot;00DE0558&quot;/&gt;&lt;wsp:rsid wsp:val=&quot;00DE0564&quot;/&gt;&lt;wsp:rsid wsp:val=&quot;00DE17A7&quot;/&gt;&lt;wsp:rsid wsp:val=&quot;00DE1930&quot;/&gt;&lt;wsp:rsid wsp:val=&quot;00DE1E0D&quot;/&gt;&lt;wsp:rsid wsp:val=&quot;00DE2089&quot;/&gt;&lt;wsp:rsid wsp:val=&quot;00DE208C&quot;/&gt;&lt;wsp:rsid wsp:val=&quot;00DE21CF&quot;/&gt;&lt;wsp:rsid wsp:val=&quot;00DE274A&quot;/&gt;&lt;wsp:rsid wsp:val=&quot;00DE279F&quot;/&gt;&lt;wsp:rsid wsp:val=&quot;00DE2D4B&quot;/&gt;&lt;wsp:rsid wsp:val=&quot;00DE3083&quot;/&gt;&lt;wsp:rsid wsp:val=&quot;00DE3447&quot;/&gt;&lt;wsp:rsid wsp:val=&quot;00DE3A7A&quot;/&gt;&lt;wsp:rsid wsp:val=&quot;00DE3AFE&quot;/&gt;&lt;wsp:rsid wsp:val=&quot;00DE3E7C&quot;/&gt;&lt;wsp:rsid wsp:val=&quot;00DE41F7&quot;/&gt;&lt;wsp:rsid wsp:val=&quot;00DE43C6&quot;/&gt;&lt;wsp:rsid wsp:val=&quot;00DE464E&quot;/&gt;&lt;wsp:rsid wsp:val=&quot;00DE4664&quot;/&gt;&lt;wsp:rsid wsp:val=&quot;00DE47CE&quot;/&gt;&lt;wsp:rsid wsp:val=&quot;00DE480D&quot;/&gt;&lt;wsp:rsid wsp:val=&quot;00DE499A&quot;/&gt;&lt;wsp:rsid wsp:val=&quot;00DE4B0C&quot;/&gt;&lt;wsp:rsid wsp:val=&quot;00DE4D74&quot;/&gt;&lt;wsp:rsid wsp:val=&quot;00DE516B&quot;/&gt;&lt;wsp:rsid wsp:val=&quot;00DE56B9&quot;/&gt;&lt;wsp:rsid wsp:val=&quot;00DE585D&quot;/&gt;&lt;wsp:rsid wsp:val=&quot;00DE5A68&quot;/&gt;&lt;wsp:rsid wsp:val=&quot;00DE5B6F&quot;/&gt;&lt;wsp:rsid wsp:val=&quot;00DE5FD0&quot;/&gt;&lt;wsp:rsid wsp:val=&quot;00DE60C5&quot;/&gt;&lt;wsp:rsid wsp:val=&quot;00DE61AA&quot;/&gt;&lt;wsp:rsid wsp:val=&quot;00DE691C&quot;/&gt;&lt;wsp:rsid wsp:val=&quot;00DE6B99&quot;/&gt;&lt;wsp:rsid wsp:val=&quot;00DE6E35&quot;/&gt;&lt;wsp:rsid wsp:val=&quot;00DE7012&quot;/&gt;&lt;wsp:rsid wsp:val=&quot;00DE724A&quot;/&gt;&lt;wsp:rsid wsp:val=&quot;00DE75CF&quot;/&gt;&lt;wsp:rsid wsp:val=&quot;00DE7D03&quot;/&gt;&lt;wsp:rsid wsp:val=&quot;00DF0100&quot;/&gt;&lt;wsp:rsid wsp:val=&quot;00DF02EC&quot;/&gt;&lt;wsp:rsid wsp:val=&quot;00DF0D33&quot;/&gt;&lt;wsp:rsid wsp:val=&quot;00DF0E63&quot;/&gt;&lt;wsp:rsid wsp:val=&quot;00DF1300&quot;/&gt;&lt;wsp:rsid wsp:val=&quot;00DF1992&quot;/&gt;&lt;wsp:rsid wsp:val=&quot;00DF1ADA&quot;/&gt;&lt;wsp:rsid wsp:val=&quot;00DF1DE2&quot;/&gt;&lt;wsp:rsid wsp:val=&quot;00DF1FD6&quot;/&gt;&lt;wsp:rsid wsp:val=&quot;00DF238C&quot;/&gt;&lt;wsp:rsid wsp:val=&quot;00DF28DA&quot;/&gt;&lt;wsp:rsid wsp:val=&quot;00DF2DDB&quot;/&gt;&lt;wsp:rsid wsp:val=&quot;00DF3195&quot;/&gt;&lt;wsp:rsid wsp:val=&quot;00DF32AF&quot;/&gt;&lt;wsp:rsid wsp:val=&quot;00DF3307&quot;/&gt;&lt;wsp:rsid wsp:val=&quot;00DF3A17&quot;/&gt;&lt;wsp:rsid wsp:val=&quot;00DF3A6C&quot;/&gt;&lt;wsp:rsid wsp:val=&quot;00DF3FB9&quot;/&gt;&lt;wsp:rsid wsp:val=&quot;00DF4158&quot;/&gt;&lt;wsp:rsid wsp:val=&quot;00DF4430&quot;/&gt;&lt;wsp:rsid wsp:val=&quot;00DF446D&quot;/&gt;&lt;wsp:rsid wsp:val=&quot;00DF44B2&quot;/&gt;&lt;wsp:rsid wsp:val=&quot;00DF4920&quot;/&gt;&lt;wsp:rsid wsp:val=&quot;00DF495F&quot;/&gt;&lt;wsp:rsid wsp:val=&quot;00DF4C07&quot;/&gt;&lt;wsp:rsid wsp:val=&quot;00DF4DEA&quot;/&gt;&lt;wsp:rsid wsp:val=&quot;00DF4F19&quot;/&gt;&lt;wsp:rsid wsp:val=&quot;00DF5270&quot;/&gt;&lt;wsp:rsid wsp:val=&quot;00DF5BAF&quot;/&gt;&lt;wsp:rsid wsp:val=&quot;00DF5E81&quot;/&gt;&lt;wsp:rsid wsp:val=&quot;00DF6014&quot;/&gt;&lt;wsp:rsid wsp:val=&quot;00DF67BB&quot;/&gt;&lt;wsp:rsid wsp:val=&quot;00DF6824&quot;/&gt;&lt;wsp:rsid wsp:val=&quot;00DF6DED&quot;/&gt;&lt;wsp:rsid wsp:val=&quot;00DF7226&quot;/&gt;&lt;wsp:rsid wsp:val=&quot;00DF7516&quot;/&gt;&lt;wsp:rsid wsp:val=&quot;00DF77C8&quot;/&gt;&lt;wsp:rsid wsp:val=&quot;00DF7DF7&quot;/&gt;&lt;wsp:rsid wsp:val=&quot;00E004D1&quot;/&gt;&lt;wsp:rsid wsp:val=&quot;00E00A07&quot;/&gt;&lt;wsp:rsid wsp:val=&quot;00E00BAC&quot;/&gt;&lt;wsp:rsid wsp:val=&quot;00E00BE0&quot;/&gt;&lt;wsp:rsid wsp:val=&quot;00E00CC9&quot;/&gt;&lt;wsp:rsid wsp:val=&quot;00E00CCB&quot;/&gt;&lt;wsp:rsid wsp:val=&quot;00E00EFF&quot;/&gt;&lt;wsp:rsid wsp:val=&quot;00E0163A&quot;/&gt;&lt;wsp:rsid wsp:val=&quot;00E01736&quot;/&gt;&lt;wsp:rsid wsp:val=&quot;00E019EA&quot;/&gt;&lt;wsp:rsid wsp:val=&quot;00E028E6&quot;/&gt;&lt;wsp:rsid wsp:val=&quot;00E02B73&quot;/&gt;&lt;wsp:rsid wsp:val=&quot;00E02C20&quot;/&gt;&lt;wsp:rsid wsp:val=&quot;00E032C1&quot;/&gt;&lt;wsp:rsid wsp:val=&quot;00E039C0&quot;/&gt;&lt;wsp:rsid wsp:val=&quot;00E03A42&quot;/&gt;&lt;wsp:rsid wsp:val=&quot;00E046C1&quot;/&gt;&lt;wsp:rsid wsp:val=&quot;00E04742&quot;/&gt;&lt;wsp:rsid wsp:val=&quot;00E049EC&quot;/&gt;&lt;wsp:rsid wsp:val=&quot;00E04D92&quot;/&gt;&lt;wsp:rsid wsp:val=&quot;00E04EE6&quot;/&gt;&lt;wsp:rsid wsp:val=&quot;00E05A43&quot;/&gt;&lt;wsp:rsid wsp:val=&quot;00E05AB7&quot;/&gt;&lt;wsp:rsid wsp:val=&quot;00E05B03&quot;/&gt;&lt;wsp:rsid wsp:val=&quot;00E05D71&quot;/&gt;&lt;wsp:rsid wsp:val=&quot;00E05E53&quot;/&gt;&lt;wsp:rsid wsp:val=&quot;00E06AA6&quot;/&gt;&lt;wsp:rsid wsp:val=&quot;00E06AF4&quot;/&gt;&lt;wsp:rsid wsp:val=&quot;00E06C70&quot;/&gt;&lt;wsp:rsid wsp:val=&quot;00E06F66&quot;/&gt;&lt;wsp:rsid wsp:val=&quot;00E07216&quot;/&gt;&lt;wsp:rsid wsp:val=&quot;00E07686&quot;/&gt;&lt;wsp:rsid wsp:val=&quot;00E07A09&quot;/&gt;&lt;wsp:rsid wsp:val=&quot;00E07E45&quot;/&gt;&lt;wsp:rsid wsp:val=&quot;00E07E51&quot;/&gt;&lt;wsp:rsid wsp:val=&quot;00E07F3D&quot;/&gt;&lt;wsp:rsid wsp:val=&quot;00E1007C&quot;/&gt;&lt;wsp:rsid wsp:val=&quot;00E102BD&quot;/&gt;&lt;wsp:rsid wsp:val=&quot;00E1039D&quot;/&gt;&lt;wsp:rsid wsp:val=&quot;00E103F8&quot;/&gt;&lt;wsp:rsid wsp:val=&quot;00E104DE&quot;/&gt;&lt;wsp:rsid wsp:val=&quot;00E1053F&quot;/&gt;&lt;wsp:rsid wsp:val=&quot;00E1063D&quot;/&gt;&lt;wsp:rsid wsp:val=&quot;00E1074E&quot;/&gt;&lt;wsp:rsid wsp:val=&quot;00E10D26&quot;/&gt;&lt;wsp:rsid wsp:val=&quot;00E11592&quot;/&gt;&lt;wsp:rsid wsp:val=&quot;00E11ADF&quot;/&gt;&lt;wsp:rsid wsp:val=&quot;00E11EB8&quot;/&gt;&lt;wsp:rsid wsp:val=&quot;00E125EE&quot;/&gt;&lt;wsp:rsid wsp:val=&quot;00E12775&quot;/&gt;&lt;wsp:rsid wsp:val=&quot;00E12A5A&quot;/&gt;&lt;wsp:rsid wsp:val=&quot;00E12C6F&quot;/&gt;&lt;wsp:rsid wsp:val=&quot;00E12DAD&quot;/&gt;&lt;wsp:rsid wsp:val=&quot;00E13062&quot;/&gt;&lt;wsp:rsid wsp:val=&quot;00E13123&quot;/&gt;&lt;wsp:rsid wsp:val=&quot;00E13352&quot;/&gt;&lt;wsp:rsid wsp:val=&quot;00E136AE&quot;/&gt;&lt;wsp:rsid wsp:val=&quot;00E13846&quot;/&gt;&lt;wsp:rsid wsp:val=&quot;00E139D0&quot;/&gt;&lt;wsp:rsid wsp:val=&quot;00E13D44&quot;/&gt;&lt;wsp:rsid wsp:val=&quot;00E1430E&quot;/&gt;&lt;wsp:rsid wsp:val=&quot;00E143F1&quot;/&gt;&lt;wsp:rsid wsp:val=&quot;00E145A1&quot;/&gt;&lt;wsp:rsid wsp:val=&quot;00E145E0&quot;/&gt;&lt;wsp:rsid wsp:val=&quot;00E14913&quot;/&gt;&lt;wsp:rsid wsp:val=&quot;00E149F6&quot;/&gt;&lt;wsp:rsid wsp:val=&quot;00E14B1D&quot;/&gt;&lt;wsp:rsid wsp:val=&quot;00E150B1&quot;/&gt;&lt;wsp:rsid wsp:val=&quot;00E15352&quot;/&gt;&lt;wsp:rsid wsp:val=&quot;00E15398&quot;/&gt;&lt;wsp:rsid wsp:val=&quot;00E15423&quot;/&gt;&lt;wsp:rsid wsp:val=&quot;00E154A1&quot;/&gt;&lt;wsp:rsid wsp:val=&quot;00E1571B&quot;/&gt;&lt;wsp:rsid wsp:val=&quot;00E161DE&quot;/&gt;&lt;wsp:rsid wsp:val=&quot;00E1626E&quot;/&gt;&lt;wsp:rsid wsp:val=&quot;00E1639B&quot;/&gt;&lt;wsp:rsid wsp:val=&quot;00E164E8&quot;/&gt;&lt;wsp:rsid wsp:val=&quot;00E1654E&quot;/&gt;&lt;wsp:rsid wsp:val=&quot;00E167D4&quot;/&gt;&lt;wsp:rsid wsp:val=&quot;00E16D71&quot;/&gt;&lt;wsp:rsid wsp:val=&quot;00E175E8&quot;/&gt;&lt;wsp:rsid wsp:val=&quot;00E175FF&quot;/&gt;&lt;wsp:rsid wsp:val=&quot;00E17677&quot;/&gt;&lt;wsp:rsid wsp:val=&quot;00E17B8A&quot;/&gt;&lt;wsp:rsid wsp:val=&quot;00E17C3F&quot;/&gt;&lt;wsp:rsid wsp:val=&quot;00E17CFB&quot;/&gt;&lt;wsp:rsid wsp:val=&quot;00E17F14&quot;/&gt;&lt;wsp:rsid wsp:val=&quot;00E202F9&quot;/&gt;&lt;wsp:rsid wsp:val=&quot;00E20661&quot;/&gt;&lt;wsp:rsid wsp:val=&quot;00E20862&quot;/&gt;&lt;wsp:rsid wsp:val=&quot;00E20AD1&quot;/&gt;&lt;wsp:rsid wsp:val=&quot;00E20CAC&quot;/&gt;&lt;wsp:rsid wsp:val=&quot;00E20DFD&quot;/&gt;&lt;wsp:rsid wsp:val=&quot;00E20E6F&quot;/&gt;&lt;wsp:rsid wsp:val=&quot;00E214FB&quot;/&gt;&lt;wsp:rsid wsp:val=&quot;00E216A4&quot;/&gt;&lt;wsp:rsid wsp:val=&quot;00E216A5&quot;/&gt;&lt;wsp:rsid wsp:val=&quot;00E218D2&quot;/&gt;&lt;wsp:rsid wsp:val=&quot;00E21ABF&quot;/&gt;&lt;wsp:rsid wsp:val=&quot;00E21CCC&quot;/&gt;&lt;wsp:rsid wsp:val=&quot;00E21FD8&quot;/&gt;&lt;wsp:rsid wsp:val=&quot;00E224C9&quot;/&gt;&lt;wsp:rsid wsp:val=&quot;00E225DF&quot;/&gt;&lt;wsp:rsid wsp:val=&quot;00E226D4&quot;/&gt;&lt;wsp:rsid wsp:val=&quot;00E229F7&quot;/&gt;&lt;wsp:rsid wsp:val=&quot;00E22A10&quot;/&gt;&lt;wsp:rsid wsp:val=&quot;00E22A94&quot;/&gt;&lt;wsp:rsid wsp:val=&quot;00E22C29&quot;/&gt;&lt;wsp:rsid wsp:val=&quot;00E22EB6&quot;/&gt;&lt;wsp:rsid wsp:val=&quot;00E22EE3&quot;/&gt;&lt;wsp:rsid wsp:val=&quot;00E230D2&quot;/&gt;&lt;wsp:rsid wsp:val=&quot;00E23179&quot;/&gt;&lt;wsp:rsid wsp:val=&quot;00E23224&quot;/&gt;&lt;wsp:rsid wsp:val=&quot;00E23804&quot;/&gt;&lt;wsp:rsid wsp:val=&quot;00E23851&quot;/&gt;&lt;wsp:rsid wsp:val=&quot;00E239DC&quot;/&gt;&lt;wsp:rsid wsp:val=&quot;00E23ACC&quot;/&gt;&lt;wsp:rsid wsp:val=&quot;00E23ADB&quot;/&gt;&lt;wsp:rsid wsp:val=&quot;00E23E15&quot;/&gt;&lt;wsp:rsid wsp:val=&quot;00E23FC3&quot;/&gt;&lt;wsp:rsid wsp:val=&quot;00E24323&quot;/&gt;&lt;wsp:rsid wsp:val=&quot;00E2444C&quot;/&gt;&lt;wsp:rsid wsp:val=&quot;00E2446F&quot;/&gt;&lt;wsp:rsid wsp:val=&quot;00E24BE2&quot;/&gt;&lt;wsp:rsid wsp:val=&quot;00E250DB&quot;/&gt;&lt;wsp:rsid wsp:val=&quot;00E25430&quot;/&gt;&lt;wsp:rsid wsp:val=&quot;00E2564A&quot;/&gt;&lt;wsp:rsid wsp:val=&quot;00E25D0C&quot;/&gt;&lt;wsp:rsid wsp:val=&quot;00E25F42&quot;/&gt;&lt;wsp:rsid wsp:val=&quot;00E25F49&quot;/&gt;&lt;wsp:rsid wsp:val=&quot;00E2617B&quot;/&gt;&lt;wsp:rsid wsp:val=&quot;00E26268&quot;/&gt;&lt;wsp:rsid wsp:val=&quot;00E2690E&quot;/&gt;&lt;wsp:rsid wsp:val=&quot;00E26C95&quot;/&gt;&lt;wsp:rsid wsp:val=&quot;00E2724D&quot;/&gt;&lt;wsp:rsid wsp:val=&quot;00E272FE&quot;/&gt;&lt;wsp:rsid wsp:val=&quot;00E27315&quot;/&gt;&lt;wsp:rsid wsp:val=&quot;00E273AF&quot;/&gt;&lt;wsp:rsid wsp:val=&quot;00E279B1&quot;/&gt;&lt;wsp:rsid wsp:val=&quot;00E27DC9&quot;/&gt;&lt;wsp:rsid wsp:val=&quot;00E30517&quot;/&gt;&lt;wsp:rsid wsp:val=&quot;00E3070A&quot;/&gt;&lt;wsp:rsid wsp:val=&quot;00E30A72&quot;/&gt;&lt;wsp:rsid wsp:val=&quot;00E30ACC&quot;/&gt;&lt;wsp:rsid wsp:val=&quot;00E30B08&quot;/&gt;&lt;wsp:rsid wsp:val=&quot;00E310EE&quot;/&gt;&lt;wsp:rsid wsp:val=&quot;00E31371&quot;/&gt;&lt;wsp:rsid wsp:val=&quot;00E31506&quot;/&gt;&lt;wsp:rsid wsp:val=&quot;00E3157D&quot;/&gt;&lt;wsp:rsid wsp:val=&quot;00E315D3&quot;/&gt;&lt;wsp:rsid wsp:val=&quot;00E31BE5&quot;/&gt;&lt;wsp:rsid wsp:val=&quot;00E327EE&quot;/&gt;&lt;wsp:rsid wsp:val=&quot;00E32E0E&quot;/&gt;&lt;wsp:rsid wsp:val=&quot;00E33459&quot;/&gt;&lt;wsp:rsid wsp:val=&quot;00E33802&quot;/&gt;&lt;wsp:rsid wsp:val=&quot;00E33814&quot;/&gt;&lt;wsp:rsid wsp:val=&quot;00E339C6&quot;/&gt;&lt;wsp:rsid wsp:val=&quot;00E33BB9&quot;/&gt;&lt;wsp:rsid wsp:val=&quot;00E33E4D&quot;/&gt;&lt;wsp:rsid wsp:val=&quot;00E33FE3&quot;/&gt;&lt;wsp:rsid wsp:val=&quot;00E3433A&quot;/&gt;&lt;wsp:rsid wsp:val=&quot;00E344DC&quot;/&gt;&lt;wsp:rsid wsp:val=&quot;00E3457A&quot;/&gt;&lt;wsp:rsid wsp:val=&quot;00E347E6&quot;/&gt;&lt;wsp:rsid wsp:val=&quot;00E34F08&quot;/&gt;&lt;wsp:rsid wsp:val=&quot;00E35F47&quot;/&gt;&lt;wsp:rsid wsp:val=&quot;00E362BC&quot;/&gt;&lt;wsp:rsid wsp:val=&quot;00E36463&quot;/&gt;&lt;wsp:rsid wsp:val=&quot;00E37660&quot;/&gt;&lt;wsp:rsid wsp:val=&quot;00E377BF&quot;/&gt;&lt;wsp:rsid wsp:val=&quot;00E37862&quot;/&gt;&lt;wsp:rsid wsp:val=&quot;00E37C25&quot;/&gt;&lt;wsp:rsid wsp:val=&quot;00E37D4A&quot;/&gt;&lt;wsp:rsid wsp:val=&quot;00E40042&quot;/&gt;&lt;wsp:rsid wsp:val=&quot;00E4018E&quot;/&gt;&lt;wsp:rsid wsp:val=&quot;00E40362&quot;/&gt;&lt;wsp:rsid wsp:val=&quot;00E40731&quot;/&gt;&lt;wsp:rsid wsp:val=&quot;00E40A9E&quot;/&gt;&lt;wsp:rsid wsp:val=&quot;00E40DAE&quot;/&gt;&lt;wsp:rsid wsp:val=&quot;00E411A3&quot;/&gt;&lt;wsp:rsid wsp:val=&quot;00E413ED&quot;/&gt;&lt;wsp:rsid wsp:val=&quot;00E4191D&quot;/&gt;&lt;wsp:rsid wsp:val=&quot;00E419B5&quot;/&gt;&lt;wsp:rsid wsp:val=&quot;00E419E5&quot;/&gt;&lt;wsp:rsid wsp:val=&quot;00E41A3E&quot;/&gt;&lt;wsp:rsid wsp:val=&quot;00E41D2F&quot;/&gt;&lt;wsp:rsid wsp:val=&quot;00E4232E&quot;/&gt;&lt;wsp:rsid wsp:val=&quot;00E42511&quot;/&gt;&lt;wsp:rsid wsp:val=&quot;00E4283A&quot;/&gt;&lt;wsp:rsid wsp:val=&quot;00E42FF3&quot;/&gt;&lt;wsp:rsid wsp:val=&quot;00E432AE&quot;/&gt;&lt;wsp:rsid wsp:val=&quot;00E434D3&quot;/&gt;&lt;wsp:rsid wsp:val=&quot;00E4356E&quot;/&gt;&lt;wsp:rsid wsp:val=&quot;00E435C3&quot;/&gt;&lt;wsp:rsid wsp:val=&quot;00E43646&quot;/&gt;&lt;wsp:rsid wsp:val=&quot;00E43F1E&quot;/&gt;&lt;wsp:rsid wsp:val=&quot;00E43FBE&quot;/&gt;&lt;wsp:rsid wsp:val=&quot;00E44497&quot;/&gt;&lt;wsp:rsid wsp:val=&quot;00E452D0&quot;/&gt;&lt;wsp:rsid wsp:val=&quot;00E45554&quot;/&gt;&lt;wsp:rsid wsp:val=&quot;00E4556C&quot;/&gt;&lt;wsp:rsid wsp:val=&quot;00E45A0C&quot;/&gt;&lt;wsp:rsid wsp:val=&quot;00E45A9D&quot;/&gt;&lt;wsp:rsid wsp:val=&quot;00E46000&quot;/&gt;&lt;wsp:rsid wsp:val=&quot;00E460A1&quot;/&gt;&lt;wsp:rsid wsp:val=&quot;00E461DA&quot;/&gt;&lt;wsp:rsid wsp:val=&quot;00E46809&quot;/&gt;&lt;wsp:rsid wsp:val=&quot;00E46814&quot;/&gt;&lt;wsp:rsid wsp:val=&quot;00E46AAF&quot;/&gt;&lt;wsp:rsid wsp:val=&quot;00E46CC9&quot;/&gt;&lt;wsp:rsid wsp:val=&quot;00E4776B&quot;/&gt;&lt;wsp:rsid wsp:val=&quot;00E47878&quot;/&gt;&lt;wsp:rsid wsp:val=&quot;00E47B8B&quot;/&gt;&lt;wsp:rsid wsp:val=&quot;00E47C5B&quot;/&gt;&lt;wsp:rsid wsp:val=&quot;00E47D5F&quot;/&gt;&lt;wsp:rsid wsp:val=&quot;00E47D96&quot;/&gt;&lt;wsp:rsid wsp:val=&quot;00E5067F&quot;/&gt;&lt;wsp:rsid wsp:val=&quot;00E50B50&quot;/&gt;&lt;wsp:rsid wsp:val=&quot;00E50FF4&quot;/&gt;&lt;wsp:rsid wsp:val=&quot;00E512F7&quot;/&gt;&lt;wsp:rsid wsp:val=&quot;00E51548&quot;/&gt;&lt;wsp:rsid wsp:val=&quot;00E515A3&quot;/&gt;&lt;wsp:rsid wsp:val=&quot;00E51E23&quot;/&gt;&lt;wsp:rsid wsp:val=&quot;00E52B46&quot;/&gt;&lt;wsp:rsid wsp:val=&quot;00E52CCE&quot;/&gt;&lt;wsp:rsid wsp:val=&quot;00E52F76&quot;/&gt;&lt;wsp:rsid wsp:val=&quot;00E5315C&quot;/&gt;&lt;wsp:rsid wsp:val=&quot;00E5370B&quot;/&gt;&lt;wsp:rsid wsp:val=&quot;00E538E0&quot;/&gt;&lt;wsp:rsid wsp:val=&quot;00E542AE&quot;/&gt;&lt;wsp:rsid wsp:val=&quot;00E54C8E&quot;/&gt;&lt;wsp:rsid wsp:val=&quot;00E54D33&quot;/&gt;&lt;wsp:rsid wsp:val=&quot;00E554DF&quot;/&gt;&lt;wsp:rsid wsp:val=&quot;00E55743&quot;/&gt;&lt;wsp:rsid wsp:val=&quot;00E55BAE&quot;/&gt;&lt;wsp:rsid wsp:val=&quot;00E5633C&quot;/&gt;&lt;wsp:rsid wsp:val=&quot;00E56CC0&quot;/&gt;&lt;wsp:rsid wsp:val=&quot;00E56D84&quot;/&gt;&lt;wsp:rsid wsp:val=&quot;00E56DD4&quot;/&gt;&lt;wsp:rsid wsp:val=&quot;00E5711F&quot;/&gt;&lt;wsp:rsid wsp:val=&quot;00E5752D&quot;/&gt;&lt;wsp:rsid wsp:val=&quot;00E57535&quot;/&gt;&lt;wsp:rsid wsp:val=&quot;00E5765B&quot;/&gt;&lt;wsp:rsid wsp:val=&quot;00E578DD&quot;/&gt;&lt;wsp:rsid wsp:val=&quot;00E57990&quot;/&gt;&lt;wsp:rsid wsp:val=&quot;00E6000E&quot;/&gt;&lt;wsp:rsid wsp:val=&quot;00E6003E&quot;/&gt;&lt;wsp:rsid wsp:val=&quot;00E602C9&quot;/&gt;&lt;wsp:rsid wsp:val=&quot;00E608B7&quot;/&gt;&lt;wsp:rsid wsp:val=&quot;00E60A54&quot;/&gt;&lt;wsp:rsid wsp:val=&quot;00E60E70&quot;/&gt;&lt;wsp:rsid wsp:val=&quot;00E60F80&quot;/&gt;&lt;wsp:rsid wsp:val=&quot;00E61293&quot;/&gt;&lt;wsp:rsid wsp:val=&quot;00E612D2&quot;/&gt;&lt;wsp:rsid wsp:val=&quot;00E61537&quot;/&gt;&lt;wsp:rsid wsp:val=&quot;00E6178C&quot;/&gt;&lt;wsp:rsid wsp:val=&quot;00E61839&quot;/&gt;&lt;wsp:rsid wsp:val=&quot;00E61889&quot;/&gt;&lt;wsp:rsid wsp:val=&quot;00E61DAC&quot;/&gt;&lt;wsp:rsid wsp:val=&quot;00E6201C&quot;/&gt;&lt;wsp:rsid wsp:val=&quot;00E624DA&quot;/&gt;&lt;wsp:rsid wsp:val=&quot;00E62580&quot;/&gt;&lt;wsp:rsid wsp:val=&quot;00E629F9&quot;/&gt;&lt;wsp:rsid wsp:val=&quot;00E62AF2&quot;/&gt;&lt;wsp:rsid wsp:val=&quot;00E630F7&quot;/&gt;&lt;wsp:rsid wsp:val=&quot;00E637E5&quot;/&gt;&lt;wsp:rsid wsp:val=&quot;00E63897&quot;/&gt;&lt;wsp:rsid wsp:val=&quot;00E63D7B&quot;/&gt;&lt;wsp:rsid wsp:val=&quot;00E6412A&quot;/&gt;&lt;wsp:rsid wsp:val=&quot;00E64286&quot;/&gt;&lt;wsp:rsid wsp:val=&quot;00E64763&quot;/&gt;&lt;wsp:rsid wsp:val=&quot;00E64A10&quot;/&gt;&lt;wsp:rsid wsp:val=&quot;00E64A42&quot;/&gt;&lt;wsp:rsid wsp:val=&quot;00E64AC0&quot;/&gt;&lt;wsp:rsid wsp:val=&quot;00E64BD3&quot;/&gt;&lt;wsp:rsid wsp:val=&quot;00E64C4A&quot;/&gt;&lt;wsp:rsid wsp:val=&quot;00E64F42&quot;/&gt;&lt;wsp:rsid wsp:val=&quot;00E65782&quot;/&gt;&lt;wsp:rsid wsp:val=&quot;00E6583F&quot;/&gt;&lt;wsp:rsid wsp:val=&quot;00E659ED&quot;/&gt;&lt;wsp:rsid wsp:val=&quot;00E65C32&quot;/&gt;&lt;wsp:rsid wsp:val=&quot;00E65E6B&quot;/&gt;&lt;wsp:rsid wsp:val=&quot;00E65FF3&quot;/&gt;&lt;wsp:rsid wsp:val=&quot;00E660CC&quot;/&gt;&lt;wsp:rsid wsp:val=&quot;00E66351&quot;/&gt;&lt;wsp:rsid wsp:val=&quot;00E6640D&quot;/&gt;&lt;wsp:rsid wsp:val=&quot;00E6682F&quot;/&gt;&lt;wsp:rsid wsp:val=&quot;00E66B67&quot;/&gt;&lt;wsp:rsid wsp:val=&quot;00E66F58&quot;/&gt;&lt;wsp:rsid wsp:val=&quot;00E67541&quot;/&gt;&lt;wsp:rsid wsp:val=&quot;00E705E5&quot;/&gt;&lt;wsp:rsid wsp:val=&quot;00E70B0C&quot;/&gt;&lt;wsp:rsid wsp:val=&quot;00E70EE0&quot;/&gt;&lt;wsp:rsid wsp:val=&quot;00E71A60&quot;/&gt;&lt;wsp:rsid wsp:val=&quot;00E71DF1&quot;/&gt;&lt;wsp:rsid wsp:val=&quot;00E72124&quot;/&gt;&lt;wsp:rsid wsp:val=&quot;00E722EF&quot;/&gt;&lt;wsp:rsid wsp:val=&quot;00E723D3&quot;/&gt;&lt;wsp:rsid wsp:val=&quot;00E7242A&quot;/&gt;&lt;wsp:rsid wsp:val=&quot;00E7245A&quot;/&gt;&lt;wsp:rsid wsp:val=&quot;00E72642&quot;/&gt;&lt;wsp:rsid wsp:val=&quot;00E72673&quot;/&gt;&lt;wsp:rsid wsp:val=&quot;00E72ABE&quot;/&gt;&lt;wsp:rsid wsp:val=&quot;00E72BCC&quot;/&gt;&lt;wsp:rsid wsp:val=&quot;00E73065&quot;/&gt;&lt;wsp:rsid wsp:val=&quot;00E7306F&quot;/&gt;&lt;wsp:rsid wsp:val=&quot;00E73CF7&quot;/&gt;&lt;wsp:rsid wsp:val=&quot;00E73E01&quot;/&gt;&lt;wsp:rsid wsp:val=&quot;00E744AD&quot;/&gt;&lt;wsp:rsid wsp:val=&quot;00E7476B&quot;/&gt;&lt;wsp:rsid wsp:val=&quot;00E74864&quot;/&gt;&lt;wsp:rsid wsp:val=&quot;00E74B5A&quot;/&gt;&lt;wsp:rsid wsp:val=&quot;00E74DDD&quot;/&gt;&lt;wsp:rsid wsp:val=&quot;00E75103&quot;/&gt;&lt;wsp:rsid wsp:val=&quot;00E7524F&quot;/&gt;&lt;wsp:rsid wsp:val=&quot;00E754BC&quot;/&gt;&lt;wsp:rsid wsp:val=&quot;00E7556D&quot;/&gt;&lt;wsp:rsid wsp:val=&quot;00E756FB&quot;/&gt;&lt;wsp:rsid wsp:val=&quot;00E757D9&quot;/&gt;&lt;wsp:rsid wsp:val=&quot;00E75EA9&quot;/&gt;&lt;wsp:rsid wsp:val=&quot;00E75F9B&quot;/&gt;&lt;wsp:rsid wsp:val=&quot;00E76141&quot;/&gt;&lt;wsp:rsid wsp:val=&quot;00E76270&quot;/&gt;&lt;wsp:rsid wsp:val=&quot;00E76316&quot;/&gt;&lt;wsp:rsid wsp:val=&quot;00E767C5&quot;/&gt;&lt;wsp:rsid wsp:val=&quot;00E76ED7&quot;/&gt;&lt;wsp:rsid wsp:val=&quot;00E77040&quot;/&gt;&lt;wsp:rsid wsp:val=&quot;00E773D4&quot;/&gt;&lt;wsp:rsid wsp:val=&quot;00E774DB&quot;/&gt;&lt;wsp:rsid wsp:val=&quot;00E7797B&quot;/&gt;&lt;wsp:rsid wsp:val=&quot;00E77C66&quot;/&gt;&lt;wsp:rsid wsp:val=&quot;00E8016D&quot;/&gt;&lt;wsp:rsid wsp:val=&quot;00E80875&quot;/&gt;&lt;wsp:rsid wsp:val=&quot;00E80961&quot;/&gt;&lt;wsp:rsid wsp:val=&quot;00E80B75&quot;/&gt;&lt;wsp:rsid wsp:val=&quot;00E810EC&quot;/&gt;&lt;wsp:rsid wsp:val=&quot;00E8117B&quot;/&gt;&lt;wsp:rsid wsp:val=&quot;00E81490&quot;/&gt;&lt;wsp:rsid wsp:val=&quot;00E81F9F&quot;/&gt;&lt;wsp:rsid wsp:val=&quot;00E81FFC&quot;/&gt;&lt;wsp:rsid wsp:val=&quot;00E8261F&quot;/&gt;&lt;wsp:rsid wsp:val=&quot;00E826C8&quot;/&gt;&lt;wsp:rsid wsp:val=&quot;00E828DA&quot;/&gt;&lt;wsp:rsid wsp:val=&quot;00E83280&quot;/&gt;&lt;wsp:rsid wsp:val=&quot;00E832C9&quot;/&gt;&lt;wsp:rsid wsp:val=&quot;00E83310&quot;/&gt;&lt;wsp:rsid wsp:val=&quot;00E83469&quot;/&gt;&lt;wsp:rsid wsp:val=&quot;00E83A0B&quot;/&gt;&lt;wsp:rsid wsp:val=&quot;00E83A92&quot;/&gt;&lt;wsp:rsid wsp:val=&quot;00E83E6E&quot;/&gt;&lt;wsp:rsid wsp:val=&quot;00E8484A&quot;/&gt;&lt;wsp:rsid wsp:val=&quot;00E84962&quot;/&gt;&lt;wsp:rsid wsp:val=&quot;00E85093&quot;/&gt;&lt;wsp:rsid wsp:val=&quot;00E850F7&quot;/&gt;&lt;wsp:rsid wsp:val=&quot;00E85483&quot;/&gt;&lt;wsp:rsid wsp:val=&quot;00E85948&quot;/&gt;&lt;wsp:rsid wsp:val=&quot;00E859CA&quot;/&gt;&lt;wsp:rsid wsp:val=&quot;00E85E94&quot;/&gt;&lt;wsp:rsid wsp:val=&quot;00E86057&quot;/&gt;&lt;wsp:rsid wsp:val=&quot;00E8609E&quot;/&gt;&lt;wsp:rsid wsp:val=&quot;00E861F7&quot;/&gt;&lt;wsp:rsid wsp:val=&quot;00E86647&quot;/&gt;&lt;wsp:rsid wsp:val=&quot;00E86BA9&quot;/&gt;&lt;wsp:rsid wsp:val=&quot;00E87489&quot;/&gt;&lt;wsp:rsid wsp:val=&quot;00E87565&quot;/&gt;&lt;wsp:rsid wsp:val=&quot;00E876F6&quot;/&gt;&lt;wsp:rsid wsp:val=&quot;00E879F0&quot;/&gt;&lt;wsp:rsid wsp:val=&quot;00E87AE6&quot;/&gt;&lt;wsp:rsid wsp:val=&quot;00E87DCE&quot;/&gt;&lt;wsp:rsid wsp:val=&quot;00E90199&quot;/&gt;&lt;wsp:rsid wsp:val=&quot;00E90414&quot;/&gt;&lt;wsp:rsid wsp:val=&quot;00E90A9E&quot;/&gt;&lt;wsp:rsid wsp:val=&quot;00E913F0&quot;/&gt;&lt;wsp:rsid wsp:val=&quot;00E91514&quot;/&gt;&lt;wsp:rsid wsp:val=&quot;00E915E1&quot;/&gt;&lt;wsp:rsid wsp:val=&quot;00E919F0&quot;/&gt;&lt;wsp:rsid wsp:val=&quot;00E91B2C&quot;/&gt;&lt;wsp:rsid wsp:val=&quot;00E91BF2&quot;/&gt;&lt;wsp:rsid wsp:val=&quot;00E91DDE&quot;/&gt;&lt;wsp:rsid wsp:val=&quot;00E91E61&quot;/&gt;&lt;wsp:rsid wsp:val=&quot;00E920B8&quot;/&gt;&lt;wsp:rsid wsp:val=&quot;00E9223C&quot;/&gt;&lt;wsp:rsid wsp:val=&quot;00E924C7&quot;/&gt;&lt;wsp:rsid wsp:val=&quot;00E92B74&quot;/&gt;&lt;wsp:rsid wsp:val=&quot;00E92E29&quot;/&gt;&lt;wsp:rsid wsp:val=&quot;00E92F0A&quot;/&gt;&lt;wsp:rsid wsp:val=&quot;00E93168&quot;/&gt;&lt;wsp:rsid wsp:val=&quot;00E931D2&quot;/&gt;&lt;wsp:rsid wsp:val=&quot;00E9346A&quot;/&gt;&lt;wsp:rsid wsp:val=&quot;00E93A7A&quot;/&gt;&lt;wsp:rsid wsp:val=&quot;00E93B3D&quot;/&gt;&lt;wsp:rsid wsp:val=&quot;00E93D80&quot;/&gt;&lt;wsp:rsid wsp:val=&quot;00E942A2&quot;/&gt;&lt;wsp:rsid wsp:val=&quot;00E94307&quot;/&gt;&lt;wsp:rsid wsp:val=&quot;00E94750&quot;/&gt;&lt;wsp:rsid wsp:val=&quot;00E94762&quot;/&gt;&lt;wsp:rsid wsp:val=&quot;00E94CE0&quot;/&gt;&lt;wsp:rsid wsp:val=&quot;00E94D8E&quot;/&gt;&lt;wsp:rsid wsp:val=&quot;00E9517F&quot;/&gt;&lt;wsp:rsid wsp:val=&quot;00E95754&quot;/&gt;&lt;wsp:rsid wsp:val=&quot;00E95B52&quot;/&gt;&lt;wsp:rsid wsp:val=&quot;00E95D01&quot;/&gt;&lt;wsp:rsid wsp:val=&quot;00E95D16&quot;/&gt;&lt;wsp:rsid wsp:val=&quot;00E9627E&quot;/&gt;&lt;wsp:rsid wsp:val=&quot;00E96315&quot;/&gt;&lt;wsp:rsid wsp:val=&quot;00E9653F&quot;/&gt;&lt;wsp:rsid wsp:val=&quot;00E9694A&quot;/&gt;&lt;wsp:rsid wsp:val=&quot;00E96B97&quot;/&gt;&lt;wsp:rsid wsp:val=&quot;00E96C84&quot;/&gt;&lt;wsp:rsid wsp:val=&quot;00E96FBC&quot;/&gt;&lt;wsp:rsid wsp:val=&quot;00E9738B&quot;/&gt;&lt;wsp:rsid wsp:val=&quot;00E973D2&quot;/&gt;&lt;wsp:rsid wsp:val=&quot;00E97507&quot;/&gt;&lt;wsp:rsid wsp:val=&quot;00E97F9B&quot;/&gt;&lt;wsp:rsid wsp:val=&quot;00EA01CD&quot;/&gt;&lt;wsp:rsid wsp:val=&quot;00EA0281&quot;/&gt;&lt;wsp:rsid wsp:val=&quot;00EA0557&quot;/&gt;&lt;wsp:rsid wsp:val=&quot;00EA07E5&quot;/&gt;&lt;wsp:rsid wsp:val=&quot;00EA0BD3&quot;/&gt;&lt;wsp:rsid wsp:val=&quot;00EA0BFA&quot;/&gt;&lt;wsp:rsid wsp:val=&quot;00EA0E05&quot;/&gt;&lt;wsp:rsid wsp:val=&quot;00EA0E10&quot;/&gt;&lt;wsp:rsid wsp:val=&quot;00EA195C&quot;/&gt;&lt;wsp:rsid wsp:val=&quot;00EA1B4A&quot;/&gt;&lt;wsp:rsid wsp:val=&quot;00EA1ECF&quot;/&gt;&lt;wsp:rsid wsp:val=&quot;00EA21BD&quot;/&gt;&lt;wsp:rsid wsp:val=&quot;00EA2271&quot;/&gt;&lt;wsp:rsid wsp:val=&quot;00EA2730&quot;/&gt;&lt;wsp:rsid wsp:val=&quot;00EA2B34&quot;/&gt;&lt;wsp:rsid wsp:val=&quot;00EA2E12&quot;/&gt;&lt;wsp:rsid wsp:val=&quot;00EA2F93&quot;/&gt;&lt;wsp:rsid wsp:val=&quot;00EA2FCA&quot;/&gt;&lt;wsp:rsid wsp:val=&quot;00EA32AA&quot;/&gt;&lt;wsp:rsid wsp:val=&quot;00EA3371&quot;/&gt;&lt;wsp:rsid wsp:val=&quot;00EA3D67&quot;/&gt;&lt;wsp:rsid wsp:val=&quot;00EA3DB9&quot;/&gt;&lt;wsp:rsid wsp:val=&quot;00EA403F&quot;/&gt;&lt;wsp:rsid wsp:val=&quot;00EA40AE&quot;/&gt;&lt;wsp:rsid wsp:val=&quot;00EA449C&quot;/&gt;&lt;wsp:rsid wsp:val=&quot;00EA4620&quot;/&gt;&lt;wsp:rsid wsp:val=&quot;00EA475F&quot;/&gt;&lt;wsp:rsid wsp:val=&quot;00EA4877&quot;/&gt;&lt;wsp:rsid wsp:val=&quot;00EA4AC2&quot;/&gt;&lt;wsp:rsid wsp:val=&quot;00EA4B9C&quot;/&gt;&lt;wsp:rsid wsp:val=&quot;00EA5029&quot;/&gt;&lt;wsp:rsid wsp:val=&quot;00EA5335&quot;/&gt;&lt;wsp:rsid wsp:val=&quot;00EA59F1&quot;/&gt;&lt;wsp:rsid wsp:val=&quot;00EA6506&quot;/&gt;&lt;wsp:rsid wsp:val=&quot;00EA708C&quot;/&gt;&lt;wsp:rsid wsp:val=&quot;00EA7A7E&quot;/&gt;&lt;wsp:rsid wsp:val=&quot;00EA7AF2&quot;/&gt;&lt;wsp:rsid wsp:val=&quot;00EA7C2F&quot;/&gt;&lt;wsp:rsid wsp:val=&quot;00EA7C6C&quot;/&gt;&lt;wsp:rsid wsp:val=&quot;00EA7CE6&quot;/&gt;&lt;wsp:rsid wsp:val=&quot;00EA7E15&quot;/&gt;&lt;wsp:rsid wsp:val=&quot;00EA7E9E&quot;/&gt;&lt;wsp:rsid wsp:val=&quot;00EA7EF5&quot;/&gt;&lt;wsp:rsid wsp:val=&quot;00EA7F1F&quot;/&gt;&lt;wsp:rsid wsp:val=&quot;00EB0073&quot;/&gt;&lt;wsp:rsid wsp:val=&quot;00EB05DC&quot;/&gt;&lt;wsp:rsid wsp:val=&quot;00EB0F9C&quot;/&gt;&lt;wsp:rsid wsp:val=&quot;00EB101B&quot;/&gt;&lt;wsp:rsid wsp:val=&quot;00EB10E2&quot;/&gt;&lt;wsp:rsid wsp:val=&quot;00EB10E3&quot;/&gt;&lt;wsp:rsid wsp:val=&quot;00EB134C&quot;/&gt;&lt;wsp:rsid wsp:val=&quot;00EB1598&quot;/&gt;&lt;wsp:rsid wsp:val=&quot;00EB1705&quot;/&gt;&lt;wsp:rsid wsp:val=&quot;00EB1B68&quot;/&gt;&lt;wsp:rsid wsp:val=&quot;00EB1CF1&quot;/&gt;&lt;wsp:rsid wsp:val=&quot;00EB21B5&quot;/&gt;&lt;wsp:rsid wsp:val=&quot;00EB2435&quot;/&gt;&lt;wsp:rsid wsp:val=&quot;00EB269A&quot;/&gt;&lt;wsp:rsid wsp:val=&quot;00EB2B2A&quot;/&gt;&lt;wsp:rsid wsp:val=&quot;00EB338E&quot;/&gt;&lt;wsp:rsid wsp:val=&quot;00EB3495&quot;/&gt;&lt;wsp:rsid wsp:val=&quot;00EB3498&quot;/&gt;&lt;wsp:rsid wsp:val=&quot;00EB35D4&quot;/&gt;&lt;wsp:rsid wsp:val=&quot;00EB37FF&quot;/&gt;&lt;wsp:rsid wsp:val=&quot;00EB387A&quot;/&gt;&lt;wsp:rsid wsp:val=&quot;00EB391E&quot;/&gt;&lt;wsp:rsid wsp:val=&quot;00EB3953&quot;/&gt;&lt;wsp:rsid wsp:val=&quot;00EB3CE0&quot;/&gt;&lt;wsp:rsid wsp:val=&quot;00EB3DB0&quot;/&gt;&lt;wsp:rsid wsp:val=&quot;00EB410B&quot;/&gt;&lt;wsp:rsid wsp:val=&quot;00EB42C8&quot;/&gt;&lt;wsp:rsid wsp:val=&quot;00EB4467&quot;/&gt;&lt;wsp:rsid wsp:val=&quot;00EB4601&quot;/&gt;&lt;wsp:rsid wsp:val=&quot;00EB4A13&quot;/&gt;&lt;wsp:rsid wsp:val=&quot;00EB4D97&quot;/&gt;&lt;wsp:rsid wsp:val=&quot;00EB52FA&quot;/&gt;&lt;wsp:rsid wsp:val=&quot;00EB534C&quot;/&gt;&lt;wsp:rsid wsp:val=&quot;00EB55D2&quot;/&gt;&lt;wsp:rsid wsp:val=&quot;00EB55E6&quot;/&gt;&lt;wsp:rsid wsp:val=&quot;00EB57E7&quot;/&gt;&lt;wsp:rsid wsp:val=&quot;00EB5CC3&quot;/&gt;&lt;wsp:rsid wsp:val=&quot;00EB602D&quot;/&gt;&lt;wsp:rsid wsp:val=&quot;00EB6440&quot;/&gt;&lt;wsp:rsid wsp:val=&quot;00EB6698&quot;/&gt;&lt;wsp:rsid wsp:val=&quot;00EB6C27&quot;/&gt;&lt;wsp:rsid wsp:val=&quot;00EB6C53&quot;/&gt;&lt;wsp:rsid wsp:val=&quot;00EB6F74&quot;/&gt;&lt;wsp:rsid wsp:val=&quot;00EB71CD&quot;/&gt;&lt;wsp:rsid wsp:val=&quot;00EB72C8&quot;/&gt;&lt;wsp:rsid wsp:val=&quot;00EB774A&quot;/&gt;&lt;wsp:rsid wsp:val=&quot;00EB7832&quot;/&gt;&lt;wsp:rsid wsp:val=&quot;00EB7B45&quot;/&gt;&lt;wsp:rsid wsp:val=&quot;00EB7C50&quot;/&gt;&lt;wsp:rsid wsp:val=&quot;00EB7E4D&quot;/&gt;&lt;wsp:rsid wsp:val=&quot;00EB7FE8&quot;/&gt;&lt;wsp:rsid wsp:val=&quot;00EC066B&quot;/&gt;&lt;wsp:rsid wsp:val=&quot;00EC07B5&quot;/&gt;&lt;wsp:rsid wsp:val=&quot;00EC0A5A&quot;/&gt;&lt;wsp:rsid wsp:val=&quot;00EC0E58&quot;/&gt;&lt;wsp:rsid wsp:val=&quot;00EC117E&quot;/&gt;&lt;wsp:rsid wsp:val=&quot;00EC14BB&quot;/&gt;&lt;wsp:rsid wsp:val=&quot;00EC183D&quot;/&gt;&lt;wsp:rsid wsp:val=&quot;00EC1D83&quot;/&gt;&lt;wsp:rsid wsp:val=&quot;00EC2035&quot;/&gt;&lt;wsp:rsid wsp:val=&quot;00EC21DE&quot;/&gt;&lt;wsp:rsid wsp:val=&quot;00EC272A&quot;/&gt;&lt;wsp:rsid wsp:val=&quot;00EC2B8F&quot;/&gt;&lt;wsp:rsid wsp:val=&quot;00EC2E21&quot;/&gt;&lt;wsp:rsid wsp:val=&quot;00EC2E65&quot;/&gt;&lt;wsp:rsid wsp:val=&quot;00EC331F&quot;/&gt;&lt;wsp:rsid wsp:val=&quot;00EC3330&quot;/&gt;&lt;wsp:rsid wsp:val=&quot;00EC33DD&quot;/&gt;&lt;wsp:rsid wsp:val=&quot;00EC3499&quot;/&gt;&lt;wsp:rsid wsp:val=&quot;00EC36DD&quot;/&gt;&lt;wsp:rsid wsp:val=&quot;00EC3EB8&quot;/&gt;&lt;wsp:rsid wsp:val=&quot;00EC44AD&quot;/&gt;&lt;wsp:rsid wsp:val=&quot;00EC453C&quot;/&gt;&lt;wsp:rsid wsp:val=&quot;00EC47E6&quot;/&gt;&lt;wsp:rsid wsp:val=&quot;00EC4D77&quot;/&gt;&lt;wsp:rsid wsp:val=&quot;00EC4D7B&quot;/&gt;&lt;wsp:rsid wsp:val=&quot;00EC4E2E&quot;/&gt;&lt;wsp:rsid wsp:val=&quot;00EC555C&quot;/&gt;&lt;wsp:rsid wsp:val=&quot;00EC583C&quot;/&gt;&lt;wsp:rsid wsp:val=&quot;00EC5898&quot;/&gt;&lt;wsp:rsid wsp:val=&quot;00EC5A0B&quot;/&gt;&lt;wsp:rsid wsp:val=&quot;00EC5A47&quot;/&gt;&lt;wsp:rsid wsp:val=&quot;00EC5F1A&quot;/&gt;&lt;wsp:rsid wsp:val=&quot;00EC6337&quot;/&gt;&lt;wsp:rsid wsp:val=&quot;00EC6D68&quot;/&gt;&lt;wsp:rsid wsp:val=&quot;00EC7183&quot;/&gt;&lt;wsp:rsid wsp:val=&quot;00EC71AB&quot;/&gt;&lt;wsp:rsid wsp:val=&quot;00EC7234&quot;/&gt;&lt;wsp:rsid wsp:val=&quot;00EC7262&quot;/&gt;&lt;wsp:rsid wsp:val=&quot;00EC7BAD&quot;/&gt;&lt;wsp:rsid wsp:val=&quot;00ED022F&quot;/&gt;&lt;wsp:rsid wsp:val=&quot;00ED07BA&quot;/&gt;&lt;wsp:rsid wsp:val=&quot;00ED0DE8&quot;/&gt;&lt;wsp:rsid wsp:val=&quot;00ED0EB9&quot;/&gt;&lt;wsp:rsid wsp:val=&quot;00ED1322&quot;/&gt;&lt;wsp:rsid wsp:val=&quot;00ED1447&quot;/&gt;&lt;wsp:rsid wsp:val=&quot;00ED1931&quot;/&gt;&lt;wsp:rsid wsp:val=&quot;00ED19B6&quot;/&gt;&lt;wsp:rsid wsp:val=&quot;00ED1A39&quot;/&gt;&lt;wsp:rsid wsp:val=&quot;00ED1AF3&quot;/&gt;&lt;wsp:rsid wsp:val=&quot;00ED24AE&quot;/&gt;&lt;wsp:rsid wsp:val=&quot;00ED2945&quot;/&gt;&lt;wsp:rsid wsp:val=&quot;00ED2C4E&quot;/&gt;&lt;wsp:rsid wsp:val=&quot;00ED2FF1&quot;/&gt;&lt;wsp:rsid wsp:val=&quot;00ED3207&quot;/&gt;&lt;wsp:rsid wsp:val=&quot;00ED32E7&quot;/&gt;&lt;wsp:rsid wsp:val=&quot;00ED3534&quot;/&gt;&lt;wsp:rsid wsp:val=&quot;00ED35B9&quot;/&gt;&lt;wsp:rsid wsp:val=&quot;00ED38D7&quot;/&gt;&lt;wsp:rsid wsp:val=&quot;00ED3A62&quot;/&gt;&lt;wsp:rsid wsp:val=&quot;00ED3B7D&quot;/&gt;&lt;wsp:rsid wsp:val=&quot;00ED3B83&quot;/&gt;&lt;wsp:rsid wsp:val=&quot;00ED44A0&quot;/&gt;&lt;wsp:rsid wsp:val=&quot;00ED466E&quot;/&gt;&lt;wsp:rsid wsp:val=&quot;00ED46F6&quot;/&gt;&lt;wsp:rsid wsp:val=&quot;00ED471A&quot;/&gt;&lt;wsp:rsid wsp:val=&quot;00ED49AE&quot;/&gt;&lt;wsp:rsid wsp:val=&quot;00ED5122&quot;/&gt;&lt;wsp:rsid wsp:val=&quot;00ED5291&quot;/&gt;&lt;wsp:rsid wsp:val=&quot;00ED54F7&quot;/&gt;&lt;wsp:rsid wsp:val=&quot;00ED56E8&quot;/&gt;&lt;wsp:rsid wsp:val=&quot;00ED58F2&quot;/&gt;&lt;wsp:rsid wsp:val=&quot;00ED5A24&quot;/&gt;&lt;wsp:rsid wsp:val=&quot;00ED5FDF&quot;/&gt;&lt;wsp:rsid wsp:val=&quot;00ED67D8&quot;/&gt;&lt;wsp:rsid wsp:val=&quot;00ED6C32&quot;/&gt;&lt;wsp:rsid wsp:val=&quot;00ED6CD1&quot;/&gt;&lt;wsp:rsid wsp:val=&quot;00ED7D8F&quot;/&gt;&lt;wsp:rsid wsp:val=&quot;00ED7E5F&quot;/&gt;&lt;wsp:rsid wsp:val=&quot;00EE0553&quot;/&gt;&lt;wsp:rsid wsp:val=&quot;00EE0652&quot;/&gt;&lt;wsp:rsid wsp:val=&quot;00EE0787&quot;/&gt;&lt;wsp:rsid wsp:val=&quot;00EE0861&quot;/&gt;&lt;wsp:rsid wsp:val=&quot;00EE087B&quot;/&gt;&lt;wsp:rsid wsp:val=&quot;00EE08BC&quot;/&gt;&lt;wsp:rsid wsp:val=&quot;00EE09EA&quot;/&gt;&lt;wsp:rsid wsp:val=&quot;00EE0A49&quot;/&gt;&lt;wsp:rsid wsp:val=&quot;00EE0D03&quot;/&gt;&lt;wsp:rsid wsp:val=&quot;00EE0E09&quot;/&gt;&lt;wsp:rsid wsp:val=&quot;00EE12DA&quot;/&gt;&lt;wsp:rsid wsp:val=&quot;00EE15CA&quot;/&gt;&lt;wsp:rsid wsp:val=&quot;00EE18BB&quot;/&gt;&lt;wsp:rsid wsp:val=&quot;00EE1CDA&quot;/&gt;&lt;wsp:rsid wsp:val=&quot;00EE1FF0&quot;/&gt;&lt;wsp:rsid wsp:val=&quot;00EE24B7&quot;/&gt;&lt;wsp:rsid wsp:val=&quot;00EE24F0&quot;/&gt;&lt;wsp:rsid wsp:val=&quot;00EE2AAB&quot;/&gt;&lt;wsp:rsid wsp:val=&quot;00EE3203&quot;/&gt;&lt;wsp:rsid wsp:val=&quot;00EE33A6&quot;/&gt;&lt;wsp:rsid wsp:val=&quot;00EE3452&quot;/&gt;&lt;wsp:rsid wsp:val=&quot;00EE35DB&quot;/&gt;&lt;wsp:rsid wsp:val=&quot;00EE3DCB&quot;/&gt;&lt;wsp:rsid wsp:val=&quot;00EE482B&quot;/&gt;&lt;wsp:rsid wsp:val=&quot;00EE5112&quot;/&gt;&lt;wsp:rsid wsp:val=&quot;00EE51BE&quot;/&gt;&lt;wsp:rsid wsp:val=&quot;00EE525D&quot;/&gt;&lt;wsp:rsid wsp:val=&quot;00EE627B&quot;/&gt;&lt;wsp:rsid wsp:val=&quot;00EE62B4&quot;/&gt;&lt;wsp:rsid wsp:val=&quot;00EE636D&quot;/&gt;&lt;wsp:rsid wsp:val=&quot;00EE66B1&quot;/&gt;&lt;wsp:rsid wsp:val=&quot;00EE6932&quot;/&gt;&lt;wsp:rsid wsp:val=&quot;00EE6E59&quot;/&gt;&lt;wsp:rsid wsp:val=&quot;00EE71B1&quot;/&gt;&lt;wsp:rsid wsp:val=&quot;00EE72B3&quot;/&gt;&lt;wsp:rsid wsp:val=&quot;00EE74C7&quot;/&gt;&lt;wsp:rsid wsp:val=&quot;00EE7682&quot;/&gt;&lt;wsp:rsid wsp:val=&quot;00EE7948&quot;/&gt;&lt;wsp:rsid wsp:val=&quot;00EE7BF9&quot;/&gt;&lt;wsp:rsid wsp:val=&quot;00EE7D91&quot;/&gt;&lt;wsp:rsid wsp:val=&quot;00EE7ECE&quot;/&gt;&lt;wsp:rsid wsp:val=&quot;00EE7FDA&quot;/&gt;&lt;wsp:rsid wsp:val=&quot;00EF0225&quot;/&gt;&lt;wsp:rsid wsp:val=&quot;00EF04E2&quot;/&gt;&lt;wsp:rsid wsp:val=&quot;00EF082A&quot;/&gt;&lt;wsp:rsid wsp:val=&quot;00EF0C7A&quot;/&gt;&lt;wsp:rsid wsp:val=&quot;00EF0E50&quot;/&gt;&lt;wsp:rsid wsp:val=&quot;00EF118F&quot;/&gt;&lt;wsp:rsid wsp:val=&quot;00EF143D&quot;/&gt;&lt;wsp:rsid wsp:val=&quot;00EF15A2&quot;/&gt;&lt;wsp:rsid wsp:val=&quot;00EF177F&quot;/&gt;&lt;wsp:rsid wsp:val=&quot;00EF20FD&quot;/&gt;&lt;wsp:rsid wsp:val=&quot;00EF2624&quot;/&gt;&lt;wsp:rsid wsp:val=&quot;00EF276B&quot;/&gt;&lt;wsp:rsid wsp:val=&quot;00EF2786&quot;/&gt;&lt;wsp:rsid wsp:val=&quot;00EF2C0E&quot;/&gt;&lt;wsp:rsid wsp:val=&quot;00EF2C3D&quot;/&gt;&lt;wsp:rsid wsp:val=&quot;00EF2DBB&quot;/&gt;&lt;wsp:rsid wsp:val=&quot;00EF2E3D&quot;/&gt;&lt;wsp:rsid wsp:val=&quot;00EF34CD&quot;/&gt;&lt;wsp:rsid wsp:val=&quot;00EF39FB&quot;/&gt;&lt;wsp:rsid wsp:val=&quot;00EF3A28&quot;/&gt;&lt;wsp:rsid wsp:val=&quot;00EF3A3D&quot;/&gt;&lt;wsp:rsid wsp:val=&quot;00EF3A4A&quot;/&gt;&lt;wsp:rsid wsp:val=&quot;00EF3B4C&quot;/&gt;&lt;wsp:rsid wsp:val=&quot;00EF3BC0&quot;/&gt;&lt;wsp:rsid wsp:val=&quot;00EF3D43&quot;/&gt;&lt;wsp:rsid wsp:val=&quot;00EF447D&quot;/&gt;&lt;wsp:rsid wsp:val=&quot;00EF44DD&quot;/&gt;&lt;wsp:rsid wsp:val=&quot;00EF46B3&quot;/&gt;&lt;wsp:rsid wsp:val=&quot;00EF4784&quot;/&gt;&lt;wsp:rsid wsp:val=&quot;00EF48E4&quot;/&gt;&lt;wsp:rsid wsp:val=&quot;00EF493B&quot;/&gt;&lt;wsp:rsid wsp:val=&quot;00EF4B6B&quot;/&gt;&lt;wsp:rsid wsp:val=&quot;00EF4F32&quot;/&gt;&lt;wsp:rsid wsp:val=&quot;00EF509D&quot;/&gt;&lt;wsp:rsid wsp:val=&quot;00EF5326&quot;/&gt;&lt;wsp:rsid wsp:val=&quot;00EF5462&quot;/&gt;&lt;wsp:rsid wsp:val=&quot;00EF573F&quot;/&gt;&lt;wsp:rsid wsp:val=&quot;00EF5828&quot;/&gt;&lt;wsp:rsid wsp:val=&quot;00EF5861&quot;/&gt;&lt;wsp:rsid wsp:val=&quot;00EF5BD8&quot;/&gt;&lt;wsp:rsid wsp:val=&quot;00EF6141&quot;/&gt;&lt;wsp:rsid wsp:val=&quot;00EF66A5&quot;/&gt;&lt;wsp:rsid wsp:val=&quot;00EF68C8&quot;/&gt;&lt;wsp:rsid wsp:val=&quot;00EF6BA7&quot;/&gt;&lt;wsp:rsid wsp:val=&quot;00EF6D70&quot;/&gt;&lt;wsp:rsid wsp:val=&quot;00EF6EF5&quot;/&gt;&lt;wsp:rsid wsp:val=&quot;00EF6FFB&quot;/&gt;&lt;wsp:rsid wsp:val=&quot;00EF743D&quot;/&gt;&lt;wsp:rsid wsp:val=&quot;00EF7614&quot;/&gt;&lt;wsp:rsid wsp:val=&quot;00EF7620&quot;/&gt;&lt;wsp:rsid wsp:val=&quot;00EF7673&quot;/&gt;&lt;wsp:rsid wsp:val=&quot;00EF77C2&quot;/&gt;&lt;wsp:rsid wsp:val=&quot;00EF7878&quot;/&gt;&lt;wsp:rsid wsp:val=&quot;00EF7B51&quot;/&gt;&lt;wsp:rsid wsp:val=&quot;00F000F0&quot;/&gt;&lt;wsp:rsid wsp:val=&quot;00F00180&quot;/&gt;&lt;wsp:rsid wsp:val=&quot;00F006E4&quot;/&gt;&lt;wsp:rsid wsp:val=&quot;00F00923&quot;/&gt;&lt;wsp:rsid wsp:val=&quot;00F0094A&quot;/&gt;&lt;wsp:rsid wsp:val=&quot;00F00C9D&quot;/&gt;&lt;wsp:rsid wsp:val=&quot;00F012BA&quot;/&gt;&lt;wsp:rsid wsp:val=&quot;00F017CB&quot;/&gt;&lt;wsp:rsid wsp:val=&quot;00F0197D&quot;/&gt;&lt;wsp:rsid wsp:val=&quot;00F01A58&quot;/&gt;&lt;wsp:rsid wsp:val=&quot;00F01B19&quot;/&gt;&lt;wsp:rsid wsp:val=&quot;00F01FC1&quot;/&gt;&lt;wsp:rsid wsp:val=&quot;00F023A1&quot;/&gt;&lt;wsp:rsid wsp:val=&quot;00F024E9&quot;/&gt;&lt;wsp:rsid wsp:val=&quot;00F026AE&quot;/&gt;&lt;wsp:rsid wsp:val=&quot;00F027FF&quot;/&gt;&lt;wsp:rsid wsp:val=&quot;00F0301D&quot;/&gt;&lt;wsp:rsid wsp:val=&quot;00F0317D&quot;/&gt;&lt;wsp:rsid wsp:val=&quot;00F03231&quot;/&gt;&lt;wsp:rsid wsp:val=&quot;00F032DF&quot;/&gt;&lt;wsp:rsid wsp:val=&quot;00F03466&quot;/&gt;&lt;wsp:rsid wsp:val=&quot;00F0388F&quot;/&gt;&lt;wsp:rsid wsp:val=&quot;00F03891&quot;/&gt;&lt;wsp:rsid wsp:val=&quot;00F03ADD&quot;/&gt;&lt;wsp:rsid wsp:val=&quot;00F04551&quot;/&gt;&lt;wsp:rsid wsp:val=&quot;00F04D51&quot;/&gt;&lt;wsp:rsid wsp:val=&quot;00F04F3E&quot;/&gt;&lt;wsp:rsid wsp:val=&quot;00F0522E&quot;/&gt;&lt;wsp:rsid wsp:val=&quot;00F05367&quot;/&gt;&lt;wsp:rsid wsp:val=&quot;00F05380&quot;/&gt;&lt;wsp:rsid wsp:val=&quot;00F0543E&quot;/&gt;&lt;wsp:rsid wsp:val=&quot;00F058D4&quot;/&gt;&lt;wsp:rsid wsp:val=&quot;00F05EED&quot;/&gt;&lt;wsp:rsid wsp:val=&quot;00F05F9D&quot;/&gt;&lt;wsp:rsid wsp:val=&quot;00F0649E&quot;/&gt;&lt;wsp:rsid wsp:val=&quot;00F0686D&quot;/&gt;&lt;wsp:rsid wsp:val=&quot;00F06A03&quot;/&gt;&lt;wsp:rsid wsp:val=&quot;00F06F02&quot;/&gt;&lt;wsp:rsid wsp:val=&quot;00F07775&quot;/&gt;&lt;wsp:rsid wsp:val=&quot;00F079C8&quot;/&gt;&lt;wsp:rsid wsp:val=&quot;00F07A76&quot;/&gt;&lt;wsp:rsid wsp:val=&quot;00F07D28&quot;/&gt;&lt;wsp:rsid wsp:val=&quot;00F10437&quot;/&gt;&lt;wsp:rsid wsp:val=&quot;00F10465&quot;/&gt;&lt;wsp:rsid wsp:val=&quot;00F1067F&quot;/&gt;&lt;wsp:rsid wsp:val=&quot;00F10864&quot;/&gt;&lt;wsp:rsid wsp:val=&quot;00F108F5&quot;/&gt;&lt;wsp:rsid wsp:val=&quot;00F10C90&quot;/&gt;&lt;wsp:rsid wsp:val=&quot;00F10ED1&quot;/&gt;&lt;wsp:rsid wsp:val=&quot;00F10FD2&quot;/&gt;&lt;wsp:rsid wsp:val=&quot;00F1165E&quot;/&gt;&lt;wsp:rsid wsp:val=&quot;00F11CF5&quot;/&gt;&lt;wsp:rsid wsp:val=&quot;00F11FF4&quot;/&gt;&lt;wsp:rsid wsp:val=&quot;00F124CB&quot;/&gt;&lt;wsp:rsid wsp:val=&quot;00F12AEF&quot;/&gt;&lt;wsp:rsid wsp:val=&quot;00F12B3D&quot;/&gt;&lt;wsp:rsid wsp:val=&quot;00F12D63&quot;/&gt;&lt;wsp:rsid wsp:val=&quot;00F133C2&quot;/&gt;&lt;wsp:rsid wsp:val=&quot;00F13BA6&quot;/&gt;&lt;wsp:rsid wsp:val=&quot;00F1403E&quot;/&gt;&lt;wsp:rsid wsp:val=&quot;00F1415B&quot;/&gt;&lt;wsp:rsid wsp:val=&quot;00F1438A&quot;/&gt;&lt;wsp:rsid wsp:val=&quot;00F14637&quot;/&gt;&lt;wsp:rsid wsp:val=&quot;00F146F4&quot;/&gt;&lt;wsp:rsid wsp:val=&quot;00F1476B&quot;/&gt;&lt;wsp:rsid wsp:val=&quot;00F14826&quot;/&gt;&lt;wsp:rsid wsp:val=&quot;00F149F8&quot;/&gt;&lt;wsp:rsid wsp:val=&quot;00F14A27&quot;/&gt;&lt;wsp:rsid wsp:val=&quot;00F14A3D&quot;/&gt;&lt;wsp:rsid wsp:val=&quot;00F14B75&quot;/&gt;&lt;wsp:rsid wsp:val=&quot;00F14B95&quot;/&gt;&lt;wsp:rsid wsp:val=&quot;00F15717&quot;/&gt;&lt;wsp:rsid wsp:val=&quot;00F15860&quot;/&gt;&lt;wsp:rsid wsp:val=&quot;00F15BBE&quot;/&gt;&lt;wsp:rsid wsp:val=&quot;00F15DA4&quot;/&gt;&lt;wsp:rsid wsp:val=&quot;00F15E9A&quot;/&gt;&lt;wsp:rsid wsp:val=&quot;00F15EE7&quot;/&gt;&lt;wsp:rsid wsp:val=&quot;00F15FD1&quot;/&gt;&lt;wsp:rsid wsp:val=&quot;00F1629E&quot;/&gt;&lt;wsp:rsid wsp:val=&quot;00F162C4&quot;/&gt;&lt;wsp:rsid wsp:val=&quot;00F16564&quot;/&gt;&lt;wsp:rsid wsp:val=&quot;00F167AB&quot;/&gt;&lt;wsp:rsid wsp:val=&quot;00F16B4D&quot;/&gt;&lt;wsp:rsid wsp:val=&quot;00F16BB1&quot;/&gt;&lt;wsp:rsid wsp:val=&quot;00F17973&quot;/&gt;&lt;wsp:rsid wsp:val=&quot;00F17A8F&quot;/&gt;&lt;wsp:rsid wsp:val=&quot;00F17CB4&quot;/&gt;&lt;wsp:rsid wsp:val=&quot;00F17DB8&quot;/&gt;&lt;wsp:rsid wsp:val=&quot;00F20046&quot;/&gt;&lt;wsp:rsid wsp:val=&quot;00F202D5&quot;/&gt;&lt;wsp:rsid wsp:val=&quot;00F206E8&quot;/&gt;&lt;wsp:rsid wsp:val=&quot;00F206FE&quot;/&gt;&lt;wsp:rsid wsp:val=&quot;00F20F5B&quot;/&gt;&lt;wsp:rsid wsp:val=&quot;00F21048&quot;/&gt;&lt;wsp:rsid wsp:val=&quot;00F210AB&quot;/&gt;&lt;wsp:rsid wsp:val=&quot;00F211E1&quot;/&gt;&lt;wsp:rsid wsp:val=&quot;00F212FE&quot;/&gt;&lt;wsp:rsid wsp:val=&quot;00F215C3&quot;/&gt;&lt;wsp:rsid wsp:val=&quot;00F21857&quot;/&gt;&lt;wsp:rsid wsp:val=&quot;00F218A1&quot;/&gt;&lt;wsp:rsid wsp:val=&quot;00F218EF&quot;/&gt;&lt;wsp:rsid wsp:val=&quot;00F21A0B&quot;/&gt;&lt;wsp:rsid wsp:val=&quot;00F21AD5&quot;/&gt;&lt;wsp:rsid wsp:val=&quot;00F22444&quot;/&gt;&lt;wsp:rsid wsp:val=&quot;00F227B6&quot;/&gt;&lt;wsp:rsid wsp:val=&quot;00F22C96&quot;/&gt;&lt;wsp:rsid wsp:val=&quot;00F2357F&quot;/&gt;&lt;wsp:rsid wsp:val=&quot;00F23BD0&quot;/&gt;&lt;wsp:rsid wsp:val=&quot;00F23E4E&quot;/&gt;&lt;wsp:rsid wsp:val=&quot;00F23FCA&quot;/&gt;&lt;wsp:rsid wsp:val=&quot;00F24278&quot;/&gt;&lt;wsp:rsid wsp:val=&quot;00F244C0&quot;/&gt;&lt;wsp:rsid wsp:val=&quot;00F2456B&quot;/&gt;&lt;wsp:rsid wsp:val=&quot;00F2480D&quot;/&gt;&lt;wsp:rsid wsp:val=&quot;00F24A57&quot;/&gt;&lt;wsp:rsid wsp:val=&quot;00F24BB6&quot;/&gt;&lt;wsp:rsid wsp:val=&quot;00F24F4D&quot;/&gt;&lt;wsp:rsid wsp:val=&quot;00F24FA0&quot;/&gt;&lt;wsp:rsid wsp:val=&quot;00F250CE&quot;/&gt;&lt;wsp:rsid wsp:val=&quot;00F25157&quot;/&gt;&lt;wsp:rsid wsp:val=&quot;00F254AE&quot;/&gt;&lt;wsp:rsid wsp:val=&quot;00F255F8&quot;/&gt;&lt;wsp:rsid wsp:val=&quot;00F257D5&quot;/&gt;&lt;wsp:rsid wsp:val=&quot;00F25C2F&quot;/&gt;&lt;wsp:rsid wsp:val=&quot;00F25EB4&quot;/&gt;&lt;wsp:rsid wsp:val=&quot;00F2617C&quot;/&gt;&lt;wsp:rsid wsp:val=&quot;00F261F4&quot;/&gt;&lt;wsp:rsid wsp:val=&quot;00F2643A&quot;/&gt;&lt;wsp:rsid wsp:val=&quot;00F264CD&quot;/&gt;&lt;wsp:rsid wsp:val=&quot;00F26886&quot;/&gt;&lt;wsp:rsid wsp:val=&quot;00F2699C&quot;/&gt;&lt;wsp:rsid wsp:val=&quot;00F26AF5&quot;/&gt;&lt;wsp:rsid wsp:val=&quot;00F275F5&quot;/&gt;&lt;wsp:rsid wsp:val=&quot;00F277F3&quot;/&gt;&lt;wsp:rsid wsp:val=&quot;00F27B17&quot;/&gt;&lt;wsp:rsid wsp:val=&quot;00F27E0C&quot;/&gt;&lt;wsp:rsid wsp:val=&quot;00F3002F&quot;/&gt;&lt;wsp:rsid wsp:val=&quot;00F30031&quot;/&gt;&lt;wsp:rsid wsp:val=&quot;00F30353&quot;/&gt;&lt;wsp:rsid wsp:val=&quot;00F305A2&quot;/&gt;&lt;wsp:rsid wsp:val=&quot;00F308C0&quot;/&gt;&lt;wsp:rsid wsp:val=&quot;00F30CB3&quot;/&gt;&lt;wsp:rsid wsp:val=&quot;00F310BE&quot;/&gt;&lt;wsp:rsid wsp:val=&quot;00F3127C&quot;/&gt;&lt;wsp:rsid wsp:val=&quot;00F315BE&quot;/&gt;&lt;wsp:rsid wsp:val=&quot;00F318D4&quot;/&gt;&lt;wsp:rsid wsp:val=&quot;00F318E7&quot;/&gt;&lt;wsp:rsid wsp:val=&quot;00F31C63&quot;/&gt;&lt;wsp:rsid wsp:val=&quot;00F31F17&quot;/&gt;&lt;wsp:rsid wsp:val=&quot;00F3236F&quot;/&gt;&lt;wsp:rsid wsp:val=&quot;00F32374&quot;/&gt;&lt;wsp:rsid wsp:val=&quot;00F326D3&quot;/&gt;&lt;wsp:rsid wsp:val=&quot;00F32F0E&quot;/&gt;&lt;wsp:rsid wsp:val=&quot;00F32F3E&quot;/&gt;&lt;wsp:rsid wsp:val=&quot;00F33003&quot;/&gt;&lt;wsp:rsid wsp:val=&quot;00F3383E&quot;/&gt;&lt;wsp:rsid wsp:val=&quot;00F33E3C&quot;/&gt;&lt;wsp:rsid wsp:val=&quot;00F34286&quot;/&gt;&lt;wsp:rsid wsp:val=&quot;00F342E5&quot;/&gt;&lt;wsp:rsid wsp:val=&quot;00F346BC&quot;/&gt;&lt;wsp:rsid wsp:val=&quot;00F3477C&quot;/&gt;&lt;wsp:rsid wsp:val=&quot;00F34982&quot;/&gt;&lt;wsp:rsid wsp:val=&quot;00F3521B&quot;/&gt;&lt;wsp:rsid wsp:val=&quot;00F3555A&quot;/&gt;&lt;wsp:rsid wsp:val=&quot;00F35561&quot;/&gt;&lt;wsp:rsid wsp:val=&quot;00F356CE&quot;/&gt;&lt;wsp:rsid wsp:val=&quot;00F35865&quot;/&gt;&lt;wsp:rsid wsp:val=&quot;00F35DCC&quot;/&gt;&lt;wsp:rsid wsp:val=&quot;00F35E92&quot;/&gt;&lt;wsp:rsid wsp:val=&quot;00F36283&quot;/&gt;&lt;wsp:rsid wsp:val=&quot;00F3644D&quot;/&gt;&lt;wsp:rsid wsp:val=&quot;00F3651B&quot;/&gt;&lt;wsp:rsid wsp:val=&quot;00F36549&quot;/&gt;&lt;wsp:rsid wsp:val=&quot;00F3689D&quot;/&gt;&lt;wsp:rsid wsp:val=&quot;00F369F3&quot;/&gt;&lt;wsp:rsid wsp:val=&quot;00F370CB&quot;/&gt;&lt;wsp:rsid wsp:val=&quot;00F370F7&quot;/&gt;&lt;wsp:rsid wsp:val=&quot;00F3745B&quot;/&gt;&lt;wsp:rsid wsp:val=&quot;00F377A2&quot;/&gt;&lt;wsp:rsid wsp:val=&quot;00F37922&quot;/&gt;&lt;wsp:rsid wsp:val=&quot;00F37AEF&quot;/&gt;&lt;wsp:rsid wsp:val=&quot;00F40909&quot;/&gt;&lt;wsp:rsid wsp:val=&quot;00F40F39&quot;/&gt;&lt;wsp:rsid wsp:val=&quot;00F4125D&quot;/&gt;&lt;wsp:rsid wsp:val=&quot;00F4184A&quot;/&gt;&lt;wsp:rsid wsp:val=&quot;00F41BCA&quot;/&gt;&lt;wsp:rsid wsp:val=&quot;00F42380&quot;/&gt;&lt;wsp:rsid wsp:val=&quot;00F424B7&quot;/&gt;&lt;wsp:rsid wsp:val=&quot;00F42910&quot;/&gt;&lt;wsp:rsid wsp:val=&quot;00F42C2B&quot;/&gt;&lt;wsp:rsid wsp:val=&quot;00F42FAE&quot;/&gt;&lt;wsp:rsid wsp:val=&quot;00F439C5&quot;/&gt;&lt;wsp:rsid wsp:val=&quot;00F44251&quot;/&gt;&lt;wsp:rsid wsp:val=&quot;00F44677&quot;/&gt;&lt;wsp:rsid wsp:val=&quot;00F44833&quot;/&gt;&lt;wsp:rsid wsp:val=&quot;00F44E4E&quot;/&gt;&lt;wsp:rsid wsp:val=&quot;00F4546F&quot;/&gt;&lt;wsp:rsid wsp:val=&quot;00F45983&quot;/&gt;&lt;wsp:rsid wsp:val=&quot;00F461D5&quot;/&gt;&lt;wsp:rsid wsp:val=&quot;00F465C1&quot;/&gt;&lt;wsp:rsid wsp:val=&quot;00F466CA&quot;/&gt;&lt;wsp:rsid wsp:val=&quot;00F4678D&quot;/&gt;&lt;wsp:rsid wsp:val=&quot;00F467B0&quot;/&gt;&lt;wsp:rsid wsp:val=&quot;00F46ABF&quot;/&gt;&lt;wsp:rsid wsp:val=&quot;00F46E40&quot;/&gt;&lt;wsp:rsid wsp:val=&quot;00F46F8B&quot;/&gt;&lt;wsp:rsid wsp:val=&quot;00F47132&quot;/&gt;&lt;wsp:rsid wsp:val=&quot;00F471F1&quot;/&gt;&lt;wsp:rsid wsp:val=&quot;00F476AC&quot;/&gt;&lt;wsp:rsid wsp:val=&quot;00F47728&quot;/&gt;&lt;wsp:rsid wsp:val=&quot;00F47771&quot;/&gt;&lt;wsp:rsid wsp:val=&quot;00F47AFE&quot;/&gt;&lt;wsp:rsid wsp:val=&quot;00F47BC5&quot;/&gt;&lt;wsp:rsid wsp:val=&quot;00F47CBA&quot;/&gt;&lt;wsp:rsid wsp:val=&quot;00F47E5B&quot;/&gt;&lt;wsp:rsid wsp:val=&quot;00F50020&quot;/&gt;&lt;wsp:rsid wsp:val=&quot;00F5026F&quot;/&gt;&lt;wsp:rsid wsp:val=&quot;00F502A3&quot;/&gt;&lt;wsp:rsid wsp:val=&quot;00F50300&quot;/&gt;&lt;wsp:rsid wsp:val=&quot;00F50513&quot;/&gt;&lt;wsp:rsid wsp:val=&quot;00F50671&quot;/&gt;&lt;wsp:rsid wsp:val=&quot;00F50849&quot;/&gt;&lt;wsp:rsid wsp:val=&quot;00F51358&quot;/&gt;&lt;wsp:rsid wsp:val=&quot;00F513BA&quot;/&gt;&lt;wsp:rsid wsp:val=&quot;00F51447&quot;/&gt;&lt;wsp:rsid wsp:val=&quot;00F514EF&quot;/&gt;&lt;wsp:rsid wsp:val=&quot;00F516F4&quot;/&gt;&lt;wsp:rsid wsp:val=&quot;00F516F7&quot;/&gt;&lt;wsp:rsid wsp:val=&quot;00F51A05&quot;/&gt;&lt;wsp:rsid wsp:val=&quot;00F51D6F&quot;/&gt;&lt;wsp:rsid wsp:val=&quot;00F52756&quot;/&gt;&lt;wsp:rsid wsp:val=&quot;00F52A47&quot;/&gt;&lt;wsp:rsid wsp:val=&quot;00F52A4B&quot;/&gt;&lt;wsp:rsid wsp:val=&quot;00F52C6C&quot;/&gt;&lt;wsp:rsid wsp:val=&quot;00F52FA8&quot;/&gt;&lt;wsp:rsid wsp:val=&quot;00F5324C&quot;/&gt;&lt;wsp:rsid wsp:val=&quot;00F5338B&quot;/&gt;&lt;wsp:rsid wsp:val=&quot;00F538CD&quot;/&gt;&lt;wsp:rsid wsp:val=&quot;00F54192&quot;/&gt;&lt;wsp:rsid wsp:val=&quot;00F542D8&quot;/&gt;&lt;wsp:rsid wsp:val=&quot;00F54656&quot;/&gt;&lt;wsp:rsid wsp:val=&quot;00F548C8&quot;/&gt;&lt;wsp:rsid wsp:val=&quot;00F54AD7&quot;/&gt;&lt;wsp:rsid wsp:val=&quot;00F5546A&quot;/&gt;&lt;wsp:rsid wsp:val=&quot;00F55AC5&quot;/&gt;&lt;wsp:rsid wsp:val=&quot;00F56358&quot;/&gt;&lt;wsp:rsid wsp:val=&quot;00F568FF&quot;/&gt;&lt;wsp:rsid wsp:val=&quot;00F56918&quot;/&gt;&lt;wsp:rsid wsp:val=&quot;00F56B25&quot;/&gt;&lt;wsp:rsid wsp:val=&quot;00F5765A&quot;/&gt;&lt;wsp:rsid wsp:val=&quot;00F57704&quot;/&gt;&lt;wsp:rsid wsp:val=&quot;00F577F9&quot;/&gt;&lt;wsp:rsid wsp:val=&quot;00F57C72&quot;/&gt;&lt;wsp:rsid wsp:val=&quot;00F57F61&quot;/&gt;&lt;wsp:rsid wsp:val=&quot;00F6021A&quot;/&gt;&lt;wsp:rsid wsp:val=&quot;00F602BA&quot;/&gt;&lt;wsp:rsid wsp:val=&quot;00F607E9&quot;/&gt;&lt;wsp:rsid wsp:val=&quot;00F60F12&quot;/&gt;&lt;wsp:rsid wsp:val=&quot;00F61158&quot;/&gt;&lt;wsp:rsid wsp:val=&quot;00F61564&quot;/&gt;&lt;wsp:rsid wsp:val=&quot;00F61701&quot;/&gt;&lt;wsp:rsid wsp:val=&quot;00F61902&quot;/&gt;&lt;wsp:rsid wsp:val=&quot;00F61B32&quot;/&gt;&lt;wsp:rsid wsp:val=&quot;00F61FDE&quot;/&gt;&lt;wsp:rsid wsp:val=&quot;00F6217E&quot;/&gt;&lt;wsp:rsid wsp:val=&quot;00F622E3&quot;/&gt;&lt;wsp:rsid wsp:val=&quot;00F62377&quot;/&gt;&lt;wsp:rsid wsp:val=&quot;00F625FB&quot;/&gt;&lt;wsp:rsid wsp:val=&quot;00F62662&quot;/&gt;&lt;wsp:rsid wsp:val=&quot;00F62835&quot;/&gt;&lt;wsp:rsid wsp:val=&quot;00F6283F&quot;/&gt;&lt;wsp:rsid wsp:val=&quot;00F63289&quot;/&gt;&lt;wsp:rsid wsp:val=&quot;00F632FA&quot;/&gt;&lt;wsp:rsid wsp:val=&quot;00F64007&quot;/&gt;&lt;wsp:rsid wsp:val=&quot;00F6404E&quot;/&gt;&lt;wsp:rsid wsp:val=&quot;00F6433C&quot;/&gt;&lt;wsp:rsid wsp:val=&quot;00F6474A&quot;/&gt;&lt;wsp:rsid wsp:val=&quot;00F64966&quot;/&gt;&lt;wsp:rsid wsp:val=&quot;00F64F9F&quot;/&gt;&lt;wsp:rsid wsp:val=&quot;00F6560B&quot;/&gt;&lt;wsp:rsid wsp:val=&quot;00F6570D&quot;/&gt;&lt;wsp:rsid wsp:val=&quot;00F65978&quot;/&gt;&lt;wsp:rsid wsp:val=&quot;00F65C06&quot;/&gt;&lt;wsp:rsid wsp:val=&quot;00F65DCF&quot;/&gt;&lt;wsp:rsid wsp:val=&quot;00F660B8&quot;/&gt;&lt;wsp:rsid wsp:val=&quot;00F6611D&quot;/&gt;&lt;wsp:rsid wsp:val=&quot;00F669E3&quot;/&gt;&lt;wsp:rsid wsp:val=&quot;00F66B64&quot;/&gt;&lt;wsp:rsid wsp:val=&quot;00F66BCE&quot;/&gt;&lt;wsp:rsid wsp:val=&quot;00F66F4F&quot;/&gt;&lt;wsp:rsid wsp:val=&quot;00F670E8&quot;/&gt;&lt;wsp:rsid wsp:val=&quot;00F6793F&quot;/&gt;&lt;wsp:rsid wsp:val=&quot;00F6795E&quot;/&gt;&lt;wsp:rsid wsp:val=&quot;00F67A85&quot;/&gt;&lt;wsp:rsid wsp:val=&quot;00F703AA&quot;/&gt;&lt;wsp:rsid wsp:val=&quot;00F70FF9&quot;/&gt;&lt;wsp:rsid wsp:val=&quot;00F71026&quot;/&gt;&lt;wsp:rsid wsp:val=&quot;00F71042&quot;/&gt;&lt;wsp:rsid wsp:val=&quot;00F710A0&quot;/&gt;&lt;wsp:rsid wsp:val=&quot;00F71976&quot;/&gt;&lt;wsp:rsid wsp:val=&quot;00F71A99&quot;/&gt;&lt;wsp:rsid wsp:val=&quot;00F71C4F&quot;/&gt;&lt;wsp:rsid wsp:val=&quot;00F71F79&quot;/&gt;&lt;wsp:rsid wsp:val=&quot;00F721A1&quot;/&gt;&lt;wsp:rsid wsp:val=&quot;00F724E3&quot;/&gt;&lt;wsp:rsid wsp:val=&quot;00F72616&quot;/&gt;&lt;wsp:rsid wsp:val=&quot;00F72645&quot;/&gt;&lt;wsp:rsid wsp:val=&quot;00F726BA&quot;/&gt;&lt;wsp:rsid wsp:val=&quot;00F727AA&quot;/&gt;&lt;wsp:rsid wsp:val=&quot;00F727F7&quot;/&gt;&lt;wsp:rsid wsp:val=&quot;00F729AB&quot;/&gt;&lt;wsp:rsid wsp:val=&quot;00F729CA&quot;/&gt;&lt;wsp:rsid wsp:val=&quot;00F72C94&quot;/&gt;&lt;wsp:rsid wsp:val=&quot;00F72D66&quot;/&gt;&lt;wsp:rsid wsp:val=&quot;00F732E0&quot;/&gt;&lt;wsp:rsid wsp:val=&quot;00F732FF&quot;/&gt;&lt;wsp:rsid wsp:val=&quot;00F734FB&quot;/&gt;&lt;wsp:rsid wsp:val=&quot;00F739C8&quot;/&gt;&lt;wsp:rsid wsp:val=&quot;00F73B17&quot;/&gt;&lt;wsp:rsid wsp:val=&quot;00F73D87&quot;/&gt;&lt;wsp:rsid wsp:val=&quot;00F73F43&quot;/&gt;&lt;wsp:rsid wsp:val=&quot;00F74609&quot;/&gt;&lt;wsp:rsid wsp:val=&quot;00F74664&quot;/&gt;&lt;wsp:rsid wsp:val=&quot;00F746BF&quot;/&gt;&lt;wsp:rsid wsp:val=&quot;00F74700&quot;/&gt;&lt;wsp:rsid wsp:val=&quot;00F74791&quot;/&gt;&lt;wsp:rsid wsp:val=&quot;00F749B6&quot;/&gt;&lt;wsp:rsid wsp:val=&quot;00F74A7A&quot;/&gt;&lt;wsp:rsid wsp:val=&quot;00F74AAB&quot;/&gt;&lt;wsp:rsid wsp:val=&quot;00F74F32&quot;/&gt;&lt;wsp:rsid wsp:val=&quot;00F7563D&quot;/&gt;&lt;wsp:rsid wsp:val=&quot;00F7564B&quot;/&gt;&lt;wsp:rsid wsp:val=&quot;00F75B6A&quot;/&gt;&lt;wsp:rsid wsp:val=&quot;00F75B91&quot;/&gt;&lt;wsp:rsid wsp:val=&quot;00F75F8A&quot;/&gt;&lt;wsp:rsid wsp:val=&quot;00F76337&quot;/&gt;&lt;wsp:rsid wsp:val=&quot;00F763DF&quot;/&gt;&lt;wsp:rsid wsp:val=&quot;00F76B3E&quot;/&gt;&lt;wsp:rsid wsp:val=&quot;00F76B74&quot;/&gt;&lt;wsp:rsid wsp:val=&quot;00F76EE2&quot;/&gt;&lt;wsp:rsid wsp:val=&quot;00F77736&quot;/&gt;&lt;wsp:rsid wsp:val=&quot;00F77755&quot;/&gt;&lt;wsp:rsid wsp:val=&quot;00F7792A&quot;/&gt;&lt;wsp:rsid wsp:val=&quot;00F77B0D&quot;/&gt;&lt;wsp:rsid wsp:val=&quot;00F77C47&quot;/&gt;&lt;wsp:rsid wsp:val=&quot;00F77CFA&quot;/&gt;&lt;wsp:rsid wsp:val=&quot;00F80165&quot;/&gt;&lt;wsp:rsid wsp:val=&quot;00F80453&quot;/&gt;&lt;wsp:rsid wsp:val=&quot;00F8068A&quot;/&gt;&lt;wsp:rsid wsp:val=&quot;00F80706&quot;/&gt;&lt;wsp:rsid wsp:val=&quot;00F80779&quot;/&gt;&lt;wsp:rsid wsp:val=&quot;00F80D8F&quot;/&gt;&lt;wsp:rsid wsp:val=&quot;00F80F43&quot;/&gt;&lt;wsp:rsid wsp:val=&quot;00F80F62&quot;/&gt;&lt;wsp:rsid wsp:val=&quot;00F81311&quot;/&gt;&lt;wsp:rsid wsp:val=&quot;00F81507&quot;/&gt;&lt;wsp:rsid wsp:val=&quot;00F81625&quot;/&gt;&lt;wsp:rsid wsp:val=&quot;00F816A0&quot;/&gt;&lt;wsp:rsid wsp:val=&quot;00F81847&quot;/&gt;&lt;wsp:rsid wsp:val=&quot;00F81B06&quot;/&gt;&lt;wsp:rsid wsp:val=&quot;00F81B3C&quot;/&gt;&lt;wsp:rsid wsp:val=&quot;00F81B40&quot;/&gt;&lt;wsp:rsid wsp:val=&quot;00F81C47&quot;/&gt;&lt;wsp:rsid wsp:val=&quot;00F81E0E&quot;/&gt;&lt;wsp:rsid wsp:val=&quot;00F81E87&quot;/&gt;&lt;wsp:rsid wsp:val=&quot;00F81F25&quot;/&gt;&lt;wsp:rsid wsp:val=&quot;00F81F57&quot;/&gt;&lt;wsp:rsid wsp:val=&quot;00F826F2&quot;/&gt;&lt;wsp:rsid wsp:val=&quot;00F82CD8&quot;/&gt;&lt;wsp:rsid wsp:val=&quot;00F83301&quot;/&gt;&lt;wsp:rsid wsp:val=&quot;00F833AC&quot;/&gt;&lt;wsp:rsid wsp:val=&quot;00F83569&quot;/&gt;&lt;wsp:rsid wsp:val=&quot;00F837A7&quot;/&gt;&lt;wsp:rsid wsp:val=&quot;00F837DD&quot;/&gt;&lt;wsp:rsid wsp:val=&quot;00F83828&quot;/&gt;&lt;wsp:rsid wsp:val=&quot;00F83874&quot;/&gt;&lt;wsp:rsid wsp:val=&quot;00F83D0B&quot;/&gt;&lt;wsp:rsid wsp:val=&quot;00F83E19&quot;/&gt;&lt;wsp:rsid wsp:val=&quot;00F84416&quot;/&gt;&lt;wsp:rsid wsp:val=&quot;00F84849&quot;/&gt;&lt;wsp:rsid wsp:val=&quot;00F849D7&quot;/&gt;&lt;wsp:rsid wsp:val=&quot;00F84A2F&quot;/&gt;&lt;wsp:rsid wsp:val=&quot;00F84BAB&quot;/&gt;&lt;wsp:rsid wsp:val=&quot;00F84E42&quot;/&gt;&lt;wsp:rsid wsp:val=&quot;00F850EB&quot;/&gt;&lt;wsp:rsid wsp:val=&quot;00F852CF&quot;/&gt;&lt;wsp:rsid wsp:val=&quot;00F855CB&quot;/&gt;&lt;wsp:rsid wsp:val=&quot;00F856C8&quot;/&gt;&lt;wsp:rsid wsp:val=&quot;00F856FB&quot;/&gt;&lt;wsp:rsid wsp:val=&quot;00F85744&quot;/&gt;&lt;wsp:rsid wsp:val=&quot;00F85F4B&quot;/&gt;&lt;wsp:rsid wsp:val=&quot;00F85F9B&quot;/&gt;&lt;wsp:rsid wsp:val=&quot;00F863EB&quot;/&gt;&lt;wsp:rsid wsp:val=&quot;00F86538&quot;/&gt;&lt;wsp:rsid wsp:val=&quot;00F8683A&quot;/&gt;&lt;wsp:rsid wsp:val=&quot;00F86A56&quot;/&gt;&lt;wsp:rsid wsp:val=&quot;00F86B20&quot;/&gt;&lt;wsp:rsid wsp:val=&quot;00F86C43&quot;/&gt;&lt;wsp:rsid wsp:val=&quot;00F8718E&quot;/&gt;&lt;wsp:rsid wsp:val=&quot;00F87201&quot;/&gt;&lt;wsp:rsid wsp:val=&quot;00F872F8&quot;/&gt;&lt;wsp:rsid wsp:val=&quot;00F87317&quot;/&gt;&lt;wsp:rsid wsp:val=&quot;00F87717&quot;/&gt;&lt;wsp:rsid wsp:val=&quot;00F879C6&quot;/&gt;&lt;wsp:rsid wsp:val=&quot;00F87CA2&quot;/&gt;&lt;wsp:rsid wsp:val=&quot;00F87CB7&quot;/&gt;&lt;wsp:rsid wsp:val=&quot;00F87D07&quot;/&gt;&lt;wsp:rsid wsp:val=&quot;00F87D7F&quot;/&gt;&lt;wsp:rsid wsp:val=&quot;00F87E13&quot;/&gt;&lt;wsp:rsid wsp:val=&quot;00F87E81&quot;/&gt;&lt;wsp:rsid wsp:val=&quot;00F87F2A&quot;/&gt;&lt;wsp:rsid wsp:val=&quot;00F901EE&quot;/&gt;&lt;wsp:rsid wsp:val=&quot;00F90391&quot;/&gt;&lt;wsp:rsid wsp:val=&quot;00F9046C&quot;/&gt;&lt;wsp:rsid wsp:val=&quot;00F90BEE&quot;/&gt;&lt;wsp:rsid wsp:val=&quot;00F90C86&quot;/&gt;&lt;wsp:rsid wsp:val=&quot;00F90FD6&quot;/&gt;&lt;wsp:rsid wsp:val=&quot;00F910E4&quot;/&gt;&lt;wsp:rsid wsp:val=&quot;00F915AB&quot;/&gt;&lt;wsp:rsid wsp:val=&quot;00F9174D&quot;/&gt;&lt;wsp:rsid wsp:val=&quot;00F91906&quot;/&gt;&lt;wsp:rsid wsp:val=&quot;00F919DF&quot;/&gt;&lt;wsp:rsid wsp:val=&quot;00F91BF8&quot;/&gt;&lt;wsp:rsid wsp:val=&quot;00F91CA2&quot;/&gt;&lt;wsp:rsid wsp:val=&quot;00F91DAC&quot;/&gt;&lt;wsp:rsid wsp:val=&quot;00F91F4E&quot;/&gt;&lt;wsp:rsid wsp:val=&quot;00F92174&quot;/&gt;&lt;wsp:rsid wsp:val=&quot;00F923DB&quot;/&gt;&lt;wsp:rsid wsp:val=&quot;00F92441&quot;/&gt;&lt;wsp:rsid wsp:val=&quot;00F92725&quot;/&gt;&lt;wsp:rsid wsp:val=&quot;00F929C3&quot;/&gt;&lt;wsp:rsid wsp:val=&quot;00F92CB8&quot;/&gt;&lt;wsp:rsid wsp:val=&quot;00F92DF4&quot;/&gt;&lt;wsp:rsid wsp:val=&quot;00F93167&quot;/&gt;&lt;wsp:rsid wsp:val=&quot;00F93A3D&quot;/&gt;&lt;wsp:rsid wsp:val=&quot;00F93D13&quot;/&gt;&lt;wsp:rsid wsp:val=&quot;00F93EE6&quot;/&gt;&lt;wsp:rsid wsp:val=&quot;00F94003&quot;/&gt;&lt;wsp:rsid wsp:val=&quot;00F941D5&quot;/&gt;&lt;wsp:rsid wsp:val=&quot;00F9423E&quot;/&gt;&lt;wsp:rsid wsp:val=&quot;00F94412&quot;/&gt;&lt;wsp:rsid wsp:val=&quot;00F94668&quot;/&gt;&lt;wsp:rsid wsp:val=&quot;00F94737&quot;/&gt;&lt;wsp:rsid wsp:val=&quot;00F9473D&quot;/&gt;&lt;wsp:rsid wsp:val=&quot;00F9495D&quot;/&gt;&lt;wsp:rsid wsp:val=&quot;00F95013&quot;/&gt;&lt;wsp:rsid wsp:val=&quot;00F95153&quot;/&gt;&lt;wsp:rsid wsp:val=&quot;00F951BD&quot;/&gt;&lt;wsp:rsid wsp:val=&quot;00F953A6&quot;/&gt;&lt;wsp:rsid wsp:val=&quot;00F96248&quot;/&gt;&lt;wsp:rsid wsp:val=&quot;00F9632D&quot;/&gt;&lt;wsp:rsid wsp:val=&quot;00F9644F&quot;/&gt;&lt;wsp:rsid wsp:val=&quot;00F965D9&quot;/&gt;&lt;wsp:rsid wsp:val=&quot;00F96C7A&quot;/&gt;&lt;wsp:rsid wsp:val=&quot;00F96D25&quot;/&gt;&lt;wsp:rsid wsp:val=&quot;00F96E7C&quot;/&gt;&lt;wsp:rsid wsp:val=&quot;00F97267&quot;/&gt;&lt;wsp:rsid wsp:val=&quot;00F97291&quot;/&gt;&lt;wsp:rsid wsp:val=&quot;00F97402&quot;/&gt;&lt;wsp:rsid wsp:val=&quot;00F975B5&quot;/&gt;&lt;wsp:rsid wsp:val=&quot;00FA01A5&quot;/&gt;&lt;wsp:rsid wsp:val=&quot;00FA01C3&quot;/&gt;&lt;wsp:rsid wsp:val=&quot;00FA04BE&quot;/&gt;&lt;wsp:rsid wsp:val=&quot;00FA0509&quot;/&gt;&lt;wsp:rsid wsp:val=&quot;00FA066E&quot;/&gt;&lt;wsp:rsid wsp:val=&quot;00FA0842&quot;/&gt;&lt;wsp:rsid wsp:val=&quot;00FA0C15&quot;/&gt;&lt;wsp:rsid wsp:val=&quot;00FA0E7C&quot;/&gt;&lt;wsp:rsid wsp:val=&quot;00FA0EAE&quot;/&gt;&lt;wsp:rsid wsp:val=&quot;00FA1A14&quot;/&gt;&lt;wsp:rsid wsp:val=&quot;00FA1A7D&quot;/&gt;&lt;wsp:rsid wsp:val=&quot;00FA1A9E&quot;/&gt;&lt;wsp:rsid wsp:val=&quot;00FA1C15&quot;/&gt;&lt;wsp:rsid wsp:val=&quot;00FA1CBF&quot;/&gt;&lt;wsp:rsid wsp:val=&quot;00FA1D8F&quot;/&gt;&lt;wsp:rsid wsp:val=&quot;00FA1F42&quot;/&gt;&lt;wsp:rsid wsp:val=&quot;00FA2002&quot;/&gt;&lt;wsp:rsid wsp:val=&quot;00FA22D4&quot;/&gt;&lt;wsp:rsid wsp:val=&quot;00FA24D6&quot;/&gt;&lt;wsp:rsid wsp:val=&quot;00FA2526&quot;/&gt;&lt;wsp:rsid wsp:val=&quot;00FA2AB0&quot;/&gt;&lt;wsp:rsid wsp:val=&quot;00FA3537&quot;/&gt;&lt;wsp:rsid wsp:val=&quot;00FA35BD&quot;/&gt;&lt;wsp:rsid wsp:val=&quot;00FA3C84&quot;/&gt;&lt;wsp:rsid wsp:val=&quot;00FA3FBB&quot;/&gt;&lt;wsp:rsid wsp:val=&quot;00FA4624&quot;/&gt;&lt;wsp:rsid wsp:val=&quot;00FA4EDE&quot;/&gt;&lt;wsp:rsid wsp:val=&quot;00FA4FDA&quot;/&gt;&lt;wsp:rsid wsp:val=&quot;00FA50E8&quot;/&gt;&lt;wsp:rsid wsp:val=&quot;00FA526F&quot;/&gt;&lt;wsp:rsid wsp:val=&quot;00FA53C1&quot;/&gt;&lt;wsp:rsid wsp:val=&quot;00FA5527&quot;/&gt;&lt;wsp:rsid wsp:val=&quot;00FA56F1&quot;/&gt;&lt;wsp:rsid wsp:val=&quot;00FA5743&quot;/&gt;&lt;wsp:rsid wsp:val=&quot;00FA5871&quot;/&gt;&lt;wsp:rsid wsp:val=&quot;00FA589E&quot;/&gt;&lt;wsp:rsid wsp:val=&quot;00FA5926&quot;/&gt;&lt;wsp:rsid wsp:val=&quot;00FA5962&quot;/&gt;&lt;wsp:rsid wsp:val=&quot;00FA5995&quot;/&gt;&lt;wsp:rsid wsp:val=&quot;00FA5BB3&quot;/&gt;&lt;wsp:rsid wsp:val=&quot;00FA6225&quot;/&gt;&lt;wsp:rsid wsp:val=&quot;00FA64E9&quot;/&gt;&lt;wsp:rsid wsp:val=&quot;00FA64EC&quot;/&gt;&lt;wsp:rsid wsp:val=&quot;00FA656D&quot;/&gt;&lt;wsp:rsid wsp:val=&quot;00FA6686&quot;/&gt;&lt;wsp:rsid wsp:val=&quot;00FA685E&quot;/&gt;&lt;wsp:rsid wsp:val=&quot;00FA6872&quot;/&gt;&lt;wsp:rsid wsp:val=&quot;00FA6884&quot;/&gt;&lt;wsp:rsid wsp:val=&quot;00FA6896&quot;/&gt;&lt;wsp:rsid wsp:val=&quot;00FA69FA&quot;/&gt;&lt;wsp:rsid wsp:val=&quot;00FA6A8C&quot;/&gt;&lt;wsp:rsid wsp:val=&quot;00FA6E3D&quot;/&gt;&lt;wsp:rsid wsp:val=&quot;00FA70DF&quot;/&gt;&lt;wsp:rsid wsp:val=&quot;00FA7152&quot;/&gt;&lt;wsp:rsid wsp:val=&quot;00FA720E&quot;/&gt;&lt;wsp:rsid wsp:val=&quot;00FA73FF&quot;/&gt;&lt;wsp:rsid wsp:val=&quot;00FA757D&quot;/&gt;&lt;wsp:rsid wsp:val=&quot;00FA7657&quot;/&gt;&lt;wsp:rsid wsp:val=&quot;00FA7A02&quot;/&gt;&lt;wsp:rsid wsp:val=&quot;00FA7A20&quot;/&gt;&lt;wsp:rsid wsp:val=&quot;00FA7AA6&quot;/&gt;&lt;wsp:rsid wsp:val=&quot;00FA7AB4&quot;/&gt;&lt;wsp:rsid wsp:val=&quot;00FA7C04&quot;/&gt;&lt;wsp:rsid wsp:val=&quot;00FA7EBD&quot;/&gt;&lt;wsp:rsid wsp:val=&quot;00FB0101&quot;/&gt;&lt;wsp:rsid wsp:val=&quot;00FB034B&quot;/&gt;&lt;wsp:rsid wsp:val=&quot;00FB0443&quot;/&gt;&lt;wsp:rsid wsp:val=&quot;00FB0C76&quot;/&gt;&lt;wsp:rsid wsp:val=&quot;00FB10A5&quot;/&gt;&lt;wsp:rsid wsp:val=&quot;00FB15D5&quot;/&gt;&lt;wsp:rsid wsp:val=&quot;00FB1694&quot;/&gt;&lt;wsp:rsid wsp:val=&quot;00FB18E8&quot;/&gt;&lt;wsp:rsid wsp:val=&quot;00FB193C&quot;/&gt;&lt;wsp:rsid wsp:val=&quot;00FB19D3&quot;/&gt;&lt;wsp:rsid wsp:val=&quot;00FB19D8&quot;/&gt;&lt;wsp:rsid wsp:val=&quot;00FB1BD7&quot;/&gt;&lt;wsp:rsid wsp:val=&quot;00FB214D&quot;/&gt;&lt;wsp:rsid wsp:val=&quot;00FB22E5&quot;/&gt;&lt;wsp:rsid wsp:val=&quot;00FB24B5&quot;/&gt;&lt;wsp:rsid wsp:val=&quot;00FB2857&quot;/&gt;&lt;wsp:rsid wsp:val=&quot;00FB2864&quot;/&gt;&lt;wsp:rsid wsp:val=&quot;00FB2969&quot;/&gt;&lt;wsp:rsid wsp:val=&quot;00FB2F94&quot;/&gt;&lt;wsp:rsid wsp:val=&quot;00FB3CD6&quot;/&gt;&lt;wsp:rsid wsp:val=&quot;00FB4065&quot;/&gt;&lt;wsp:rsid wsp:val=&quot;00FB412E&quot;/&gt;&lt;wsp:rsid wsp:val=&quot;00FB4165&quot;/&gt;&lt;wsp:rsid wsp:val=&quot;00FB4760&quot;/&gt;&lt;wsp:rsid wsp:val=&quot;00FB47B5&quot;/&gt;&lt;wsp:rsid wsp:val=&quot;00FB52E8&quot;/&gt;&lt;wsp:rsid wsp:val=&quot;00FB52FD&quot;/&gt;&lt;wsp:rsid wsp:val=&quot;00FB57A7&quot;/&gt;&lt;wsp:rsid wsp:val=&quot;00FB5A6F&quot;/&gt;&lt;wsp:rsid wsp:val=&quot;00FB5A86&quot;/&gt;&lt;wsp:rsid wsp:val=&quot;00FB5AC6&quot;/&gt;&lt;wsp:rsid wsp:val=&quot;00FB5BD7&quot;/&gt;&lt;wsp:rsid wsp:val=&quot;00FB6401&quot;/&gt;&lt;wsp:rsid wsp:val=&quot;00FB667F&quot;/&gt;&lt;wsp:rsid wsp:val=&quot;00FB6881&quot;/&gt;&lt;wsp:rsid wsp:val=&quot;00FB68CE&quot;/&gt;&lt;wsp:rsid wsp:val=&quot;00FB6B5F&quot;/&gt;&lt;wsp:rsid wsp:val=&quot;00FB6B9D&quot;/&gt;&lt;wsp:rsid wsp:val=&quot;00FB6C18&quot;/&gt;&lt;wsp:rsid wsp:val=&quot;00FB6C6B&quot;/&gt;&lt;wsp:rsid wsp:val=&quot;00FB70FC&quot;/&gt;&lt;wsp:rsid wsp:val=&quot;00FB72CB&quot;/&gt;&lt;wsp:rsid wsp:val=&quot;00FB730E&quot;/&gt;&lt;wsp:rsid wsp:val=&quot;00FB77BB&quot;/&gt;&lt;wsp:rsid wsp:val=&quot;00FB7A95&quot;/&gt;&lt;wsp:rsid wsp:val=&quot;00FB7A9C&quot;/&gt;&lt;wsp:rsid wsp:val=&quot;00FB7CDA&quot;/&gt;&lt;wsp:rsid wsp:val=&quot;00FB7F1C&quot;/&gt;&lt;wsp:rsid wsp:val=&quot;00FC04FD&quot;/&gt;&lt;wsp:rsid wsp:val=&quot;00FC0AB4&quot;/&gt;&lt;wsp:rsid wsp:val=&quot;00FC0B9B&quot;/&gt;&lt;wsp:rsid wsp:val=&quot;00FC0E12&quot;/&gt;&lt;wsp:rsid wsp:val=&quot;00FC10B3&quot;/&gt;&lt;wsp:rsid wsp:val=&quot;00FC14C6&quot;/&gt;&lt;wsp:rsid wsp:val=&quot;00FC1859&quot;/&gt;&lt;wsp:rsid wsp:val=&quot;00FC1876&quot;/&gt;&lt;wsp:rsid wsp:val=&quot;00FC1FF7&quot;/&gt;&lt;wsp:rsid wsp:val=&quot;00FC2075&quot;/&gt;&lt;wsp:rsid wsp:val=&quot;00FC21DE&quot;/&gt;&lt;wsp:rsid wsp:val=&quot;00FC22FE&quot;/&gt;&lt;wsp:rsid wsp:val=&quot;00FC23FA&quot;/&gt;&lt;wsp:rsid wsp:val=&quot;00FC2476&quot;/&gt;&lt;wsp:rsid wsp:val=&quot;00FC2742&quot;/&gt;&lt;wsp:rsid wsp:val=&quot;00FC2D3E&quot;/&gt;&lt;wsp:rsid wsp:val=&quot;00FC2E36&quot;/&gt;&lt;wsp:rsid wsp:val=&quot;00FC307C&quot;/&gt;&lt;wsp:rsid wsp:val=&quot;00FC330F&quot;/&gt;&lt;wsp:rsid wsp:val=&quot;00FC3612&quot;/&gt;&lt;wsp:rsid wsp:val=&quot;00FC37F0&quot;/&gt;&lt;wsp:rsid wsp:val=&quot;00FC3BBC&quot;/&gt;&lt;wsp:rsid wsp:val=&quot;00FC3EEB&quot;/&gt;&lt;wsp:rsid wsp:val=&quot;00FC4278&quot;/&gt;&lt;wsp:rsid wsp:val=&quot;00FC4423&quot;/&gt;&lt;wsp:rsid wsp:val=&quot;00FC458C&quot;/&gt;&lt;wsp:rsid wsp:val=&quot;00FC45A3&quot;/&gt;&lt;wsp:rsid wsp:val=&quot;00FC47CF&quot;/&gt;&lt;wsp:rsid wsp:val=&quot;00FC47D1&quot;/&gt;&lt;wsp:rsid wsp:val=&quot;00FC4B4A&quot;/&gt;&lt;wsp:rsid wsp:val=&quot;00FC4CA4&quot;/&gt;&lt;wsp:rsid wsp:val=&quot;00FC4F0A&quot;/&gt;&lt;wsp:rsid wsp:val=&quot;00FC5351&quot;/&gt;&lt;wsp:rsid wsp:val=&quot;00FC545C&quot;/&gt;&lt;wsp:rsid wsp:val=&quot;00FC553E&quot;/&gt;&lt;wsp:rsid wsp:val=&quot;00FC57DE&quot;/&gt;&lt;wsp:rsid wsp:val=&quot;00FC5844&quot;/&gt;&lt;wsp:rsid wsp:val=&quot;00FC5B92&quot;/&gt;&lt;wsp:rsid wsp:val=&quot;00FC5F67&quot;/&gt;&lt;wsp:rsid wsp:val=&quot;00FC64F6&quot;/&gt;&lt;wsp:rsid wsp:val=&quot;00FC65A0&quot;/&gt;&lt;wsp:rsid wsp:val=&quot;00FC6B41&quot;/&gt;&lt;wsp:rsid wsp:val=&quot;00FC6F68&quot;/&gt;&lt;wsp:rsid wsp:val=&quot;00FC6FA3&quot;/&gt;&lt;wsp:rsid wsp:val=&quot;00FC7308&quot;/&gt;&lt;wsp:rsid wsp:val=&quot;00FC764A&quot;/&gt;&lt;wsp:rsid wsp:val=&quot;00FC7AAC&quot;/&gt;&lt;wsp:rsid wsp:val=&quot;00FC7F93&quot;/&gt;&lt;wsp:rsid wsp:val=&quot;00FD0883&quot;/&gt;&lt;wsp:rsid wsp:val=&quot;00FD08AE&quot;/&gt;&lt;wsp:rsid wsp:val=&quot;00FD10D2&quot;/&gt;&lt;wsp:rsid wsp:val=&quot;00FD111E&quot;/&gt;&lt;wsp:rsid wsp:val=&quot;00FD1310&quot;/&gt;&lt;wsp:rsid wsp:val=&quot;00FD135D&quot;/&gt;&lt;wsp:rsid wsp:val=&quot;00FD14E4&quot;/&gt;&lt;wsp:rsid wsp:val=&quot;00FD181D&quot;/&gt;&lt;wsp:rsid wsp:val=&quot;00FD1A09&quot;/&gt;&lt;wsp:rsid wsp:val=&quot;00FD21A9&quot;/&gt;&lt;wsp:rsid wsp:val=&quot;00FD2743&quot;/&gt;&lt;wsp:rsid wsp:val=&quot;00FD2804&quot;/&gt;&lt;wsp:rsid wsp:val=&quot;00FD282A&quot;/&gt;&lt;wsp:rsid wsp:val=&quot;00FD2A71&quot;/&gt;&lt;wsp:rsid wsp:val=&quot;00FD2B92&quot;/&gt;&lt;wsp:rsid wsp:val=&quot;00FD2B9F&quot;/&gt;&lt;wsp:rsid wsp:val=&quot;00FD3655&quot;/&gt;&lt;wsp:rsid wsp:val=&quot;00FD36A5&quot;/&gt;&lt;wsp:rsid wsp:val=&quot;00FD3905&quot;/&gt;&lt;wsp:rsid wsp:val=&quot;00FD3E3C&quot;/&gt;&lt;wsp:rsid wsp:val=&quot;00FD3F42&quot;/&gt;&lt;wsp:rsid wsp:val=&quot;00FD421C&quot;/&gt;&lt;wsp:rsid wsp:val=&quot;00FD4620&quot;/&gt;&lt;wsp:rsid wsp:val=&quot;00FD47D5&quot;/&gt;&lt;wsp:rsid wsp:val=&quot;00FD48FE&quot;/&gt;&lt;wsp:rsid wsp:val=&quot;00FD4CC0&quot;/&gt;&lt;wsp:rsid wsp:val=&quot;00FD4CFF&quot;/&gt;&lt;wsp:rsid wsp:val=&quot;00FD5215&quot;/&gt;&lt;wsp:rsid wsp:val=&quot;00FD5996&quot;/&gt;&lt;wsp:rsid wsp:val=&quot;00FD5BAA&quot;/&gt;&lt;wsp:rsid wsp:val=&quot;00FD62CB&quot;/&gt;&lt;wsp:rsid wsp:val=&quot;00FD6318&quot;/&gt;&lt;wsp:rsid wsp:val=&quot;00FD65E6&quot;/&gt;&lt;wsp:rsid wsp:val=&quot;00FD694E&quot;/&gt;&lt;wsp:rsid wsp:val=&quot;00FD6A03&quot;/&gt;&lt;wsp:rsid wsp:val=&quot;00FD6A3D&quot;/&gt;&lt;wsp:rsid wsp:val=&quot;00FD6F9D&quot;/&gt;&lt;wsp:rsid wsp:val=&quot;00FD7001&quot;/&gt;&lt;wsp:rsid wsp:val=&quot;00FD7240&quot;/&gt;&lt;wsp:rsid wsp:val=&quot;00FD72D9&quot;/&gt;&lt;wsp:rsid wsp:val=&quot;00FD73AE&quot;/&gt;&lt;wsp:rsid wsp:val=&quot;00FD7678&quot;/&gt;&lt;wsp:rsid wsp:val=&quot;00FD7827&quot;/&gt;&lt;wsp:rsid wsp:val=&quot;00FD7F6A&quot;/&gt;&lt;wsp:rsid wsp:val=&quot;00FE04B6&quot;/&gt;&lt;wsp:rsid wsp:val=&quot;00FE05E5&quot;/&gt;&lt;wsp:rsid wsp:val=&quot;00FE0636&quot;/&gt;&lt;wsp:rsid wsp:val=&quot;00FE0657&quot;/&gt;&lt;wsp:rsid wsp:val=&quot;00FE0A40&quot;/&gt;&lt;wsp:rsid wsp:val=&quot;00FE0EC1&quot;/&gt;&lt;wsp:rsid wsp:val=&quot;00FE17AD&quot;/&gt;&lt;wsp:rsid wsp:val=&quot;00FE1A41&quot;/&gt;&lt;wsp:rsid wsp:val=&quot;00FE1AA8&quot;/&gt;&lt;wsp:rsid wsp:val=&quot;00FE20AB&quot;/&gt;&lt;wsp:rsid wsp:val=&quot;00FE22FE&quot;/&gt;&lt;wsp:rsid wsp:val=&quot;00FE288B&quot;/&gt;&lt;wsp:rsid wsp:val=&quot;00FE28E3&quot;/&gt;&lt;wsp:rsid wsp:val=&quot;00FE2B7B&quot;/&gt;&lt;wsp:rsid wsp:val=&quot;00FE2DDE&quot;/&gt;&lt;wsp:rsid wsp:val=&quot;00FE3100&quot;/&gt;&lt;wsp:rsid wsp:val=&quot;00FE3240&quot;/&gt;&lt;wsp:rsid wsp:val=&quot;00FE3439&quot;/&gt;&lt;wsp:rsid wsp:val=&quot;00FE35B1&quot;/&gt;&lt;wsp:rsid wsp:val=&quot;00FE3768&quot;/&gt;&lt;wsp:rsid wsp:val=&quot;00FE3922&quot;/&gt;&lt;wsp:rsid wsp:val=&quot;00FE3C08&quot;/&gt;&lt;wsp:rsid wsp:val=&quot;00FE3DD1&quot;/&gt;&lt;wsp:rsid wsp:val=&quot;00FE42EF&quot;/&gt;&lt;wsp:rsid wsp:val=&quot;00FE43BE&quot;/&gt;&lt;wsp:rsid wsp:val=&quot;00FE5172&quot;/&gt;&lt;wsp:rsid wsp:val=&quot;00FE5260&quot;/&gt;&lt;wsp:rsid wsp:val=&quot;00FE5410&quot;/&gt;&lt;wsp:rsid wsp:val=&quot;00FE5977&quot;/&gt;&lt;wsp:rsid wsp:val=&quot;00FE5D71&quot;/&gt;&lt;wsp:rsid wsp:val=&quot;00FE627C&quot;/&gt;&lt;wsp:rsid wsp:val=&quot;00FE6521&quot;/&gt;&lt;wsp:rsid wsp:val=&quot;00FE6A69&quot;/&gt;&lt;wsp:rsid wsp:val=&quot;00FE6AB8&quot;/&gt;&lt;wsp:rsid wsp:val=&quot;00FE6ADE&quot;/&gt;&lt;wsp:rsid wsp:val=&quot;00FE6DEC&quot;/&gt;&lt;wsp:rsid wsp:val=&quot;00FE6FC8&quot;/&gt;&lt;wsp:rsid wsp:val=&quot;00FE72E5&quot;/&gt;&lt;wsp:rsid wsp:val=&quot;00FE74E2&quot;/&gt;&lt;wsp:rsid wsp:val=&quot;00FE74FC&quot;/&gt;&lt;wsp:rsid wsp:val=&quot;00FE761D&quot;/&gt;&lt;wsp:rsid wsp:val=&quot;00FE76FA&quot;/&gt;&lt;wsp:rsid wsp:val=&quot;00FE7A45&quot;/&gt;&lt;wsp:rsid wsp:val=&quot;00FE7B88&quot;/&gt;&lt;wsp:rsid wsp:val=&quot;00FE7C3E&quot;/&gt;&lt;wsp:rsid wsp:val=&quot;00FE7F00&quot;/&gt;&lt;wsp:rsid wsp:val=&quot;00FF01C5&quot;/&gt;&lt;wsp:rsid wsp:val=&quot;00FF0224&quot;/&gt;&lt;wsp:rsid wsp:val=&quot;00FF0502&quot;/&gt;&lt;wsp:rsid wsp:val=&quot;00FF055B&quot;/&gt;&lt;wsp:rsid wsp:val=&quot;00FF05AC&quot;/&gt;&lt;wsp:rsid wsp:val=&quot;00FF0BBB&quot;/&gt;&lt;wsp:rsid wsp:val=&quot;00FF0EA8&quot;/&gt;&lt;wsp:rsid wsp:val=&quot;00FF1455&quot;/&gt;&lt;wsp:rsid wsp:val=&quot;00FF1532&quot;/&gt;&lt;wsp:rsid wsp:val=&quot;00FF1716&quot;/&gt;&lt;wsp:rsid wsp:val=&quot;00FF1727&quot;/&gt;&lt;wsp:rsid wsp:val=&quot;00FF179F&quot;/&gt;&lt;wsp:rsid wsp:val=&quot;00FF1862&quot;/&gt;&lt;wsp:rsid wsp:val=&quot;00FF2077&quot;/&gt;&lt;wsp:rsid wsp:val=&quot;00FF223E&quot;/&gt;&lt;wsp:rsid wsp:val=&quot;00FF2535&quot;/&gt;&lt;wsp:rsid wsp:val=&quot;00FF2930&quot;/&gt;&lt;wsp:rsid wsp:val=&quot;00FF2A88&quot;/&gt;&lt;wsp:rsid wsp:val=&quot;00FF2EFD&quot;/&gt;&lt;wsp:rsid wsp:val=&quot;00FF32F1&quot;/&gt;&lt;wsp:rsid wsp:val=&quot;00FF34D2&quot;/&gt;&lt;wsp:rsid wsp:val=&quot;00FF37C5&quot;/&gt;&lt;wsp:rsid wsp:val=&quot;00FF38DB&quot;/&gt;&lt;wsp:rsid wsp:val=&quot;00FF3A12&quot;/&gt;&lt;wsp:rsid wsp:val=&quot;00FF3BE8&quot;/&gt;&lt;wsp:rsid wsp:val=&quot;00FF3CFC&quot;/&gt;&lt;wsp:rsid wsp:val=&quot;00FF4268&quot;/&gt;&lt;wsp:rsid wsp:val=&quot;00FF43AF&quot;/&gt;&lt;wsp:rsid wsp:val=&quot;00FF48E0&quot;/&gt;&lt;wsp:rsid wsp:val=&quot;00FF4C6C&quot;/&gt;&lt;wsp:rsid wsp:val=&quot;00FF4D22&quot;/&gt;&lt;wsp:rsid wsp:val=&quot;00FF4FCD&quot;/&gt;&lt;wsp:rsid wsp:val=&quot;00FF5026&quot;/&gt;&lt;wsp:rsid wsp:val=&quot;00FF5173&quot;/&gt;&lt;wsp:rsid wsp:val=&quot;00FF51D0&quot;/&gt;&lt;wsp:rsid wsp:val=&quot;00FF52CC&quot;/&gt;&lt;wsp:rsid wsp:val=&quot;00FF52E3&quot;/&gt;&lt;wsp:rsid wsp:val=&quot;00FF5EFE&quot;/&gt;&lt;wsp:rsid wsp:val=&quot;00FF609A&quot;/&gt;&lt;wsp:rsid wsp:val=&quot;00FF62C9&quot;/&gt;&lt;wsp:rsid wsp:val=&quot;00FF6798&quot;/&gt;&lt;wsp:rsid wsp:val=&quot;00FF6A53&quot;/&gt;&lt;wsp:rsid wsp:val=&quot;00FF6CF6&quot;/&gt;&lt;wsp:rsid wsp:val=&quot;00FF6FAE&quot;/&gt;&lt;wsp:rsid wsp:val=&quot;00FF707C&quot;/&gt;&lt;wsp:rsid wsp:val=&quot;00FF761C&quot;/&gt;&lt;wsp:rsid wsp:val=&quot;00FF78DB&quot;/&gt;&lt;/wsp:rsids&gt;&lt;/w:docPr&gt;&lt;w:body&gt;&lt;wx:sect&gt;&lt;w:p wsp:rsidR=&quot;00000000&quot; wsp:rsidRDefault=&quot;00230AE3&quot; wsp:rsidP=&quot;00230AE3&quot;&gt;&lt;m:oMathPara&gt;&lt;m:oMath&gt;&lt;m:sSub&gt;&lt;m:sSubPr&gt;&lt;m:ctrlPr&gt;&lt;w:rPr&gt;&lt;w:rFonts w:ascii=&quot;Cambria Math&quot; w:h-ansi=&quot;Cambria Math&quot;/&gt;&lt;wx:font wx:val=&quot;Cambria Math&quot;/&gt;&lt;w:i/&gt;&lt;w:sz w:val=&quot;24&quot;/&gt;&lt;w:sz-cs w:val=&quot;24&quot;/&gt;&lt;/w:rPr&gt;&lt;/m:ctrlPr&gt;&lt;/m:sSubPr&gt;&lt;m:e&gt;&lt;m:r&gt;&lt;w:rPr&gt;&lt;w:rFonts w:ascii=&quot;Cambria Math&quot;/&gt;&lt;wx:font wx:val=&quot;Cambria Math&quot;/&gt;&lt;w:i/&gt;&lt;/w:rPr&gt;&lt;m:t&gt;B&lt;/m:t&gt;&lt;/m:r&gt;&lt;/m:e&gt;&lt;m:sub&gt;&lt;m:r&gt;&lt;m:rPr&gt;&lt;m:nor/&gt;&lt;/m:rPr&gt;&lt;w:rPr&gt;&lt;w:rFonts w:ascii=&quot;Cambria Math&quot;/&gt;&lt;wx:font wx:val=&quot;Cambria Math&quot;/&gt;&lt;/w:rPr&gt;&lt;m:t&gt;CI&lt;/m:t&gt;&lt;/m:r&gt;&lt;m:ctrlPr&gt;&lt;w:rPr&gt;&lt;w:rFonts w:ascii=&quot;Cambria Math&quot; w:h-ansi=&quot;Cambria Math&quot;/&gt;&lt;wx:font wx:val=&quot;Cambria Math&quot;/&gt;&lt;w:sz w:val=&quot;24&quot;/&gt;&lt;w:sz-cs w:val=&quot;24&quot;/&gt;&lt;/w:rPr&gt;&lt;/m:ctrlPr&gt;&lt;/m:sub&gt;&lt;/m:sSub&gt;&lt;m:r&gt;&lt;w:rPr&gt;&lt;w:rFonts w:ascii=&quot;Cambria Math&quot;/&gt;&lt;w:i/&gt;&lt;/w:rPr&gt;&lt;m:t&gt;-&lt;/m:t&gt;&lt;/m:r&gt;&lt;m:d&gt;&lt;m:dPr&gt;&lt;m:begChr m:val=&quot;a??&quot;/&gt;&lt;m:endChr m:val=&quot;a??&quot;/&gt;&lt;m:ctrlPr&gt;&lt;w:rPr&gt;&lt;w:rFonts w:ascii=&quot;Cambria Math&quot; w:h-ansi=&quot;Cambria Math&quot;/&gt;&lt;wx:font wx:val=&quot;Cambria Math&quot;/&gt;&lt;w:i/&gt;&lt;w:sz w:val=&quot;24&quot;/&gt;&lt;w:sz-cs w:val=&quot;24&quot;/&gt;&lt;/w:rPr&gt;&lt;/m:ctrlPr&gt;&lt;/m:dPr&gt;&lt;m:e&gt;&lt;m:f&gt;&lt;m:fPr&gt;&lt;m:type m:val=&quot;lin&quot;/&gt;&lt;m:ctrlPr&gt;&lt;w:rPr&gt;&lt;w:rFonts w:ascii=&quot;Cambria Math&quot; w:h-ansi=&quot;Cambria Math&quot;/&gt;&lt;wx:font wx:val=&quot;Cambria Math&quot;/&gt;&lt;w:i/&gt;&lt;w:sz w:val=&quot;24&quot;/&gt;&lt;w:sz-cs w:val=&quot;24&quot;/&gt;&lt;/w:rPr&gt;&lt;/m:ctrlPr&gt;&lt;/m:fPr&gt;&lt;m:num&gt;&lt;m:sSub&gt;&lt;m:sSubPr&gt;&lt;m:ctrlPr&gt;&lt;w:rPr&gt;&lt;w:rFonts w:ascii=&quot;Cambria Math&quot; w:h-ansi=&quot;Cambria Math&quot;/&gt;&lt;wx:font wx:val=&quot;Cambria Math&quot;/&gt;&lt;w:i/&gt;&lt;w:sz w:val=&quot;24&quot;/&gt;&lt;w:sz-cs w:val=&quot;24&quot;/&gt;&lt;/w:rPr&gt;&lt;/m:ctrlPr&gt;&lt;/m:sSubPr&gt;&lt;m:e&gt;&lt;m:r&gt;&lt;w:rPr&gt;&lt;w:rFonts w:ascii=&quot;Cambria Math&quot;/&gt;&lt;wx:font wx:val=&quot;Cambria Math&quot;/&gt;&lt;w:i/&gt;&lt;/w:rPr&gt;&lt;m:t&gt;B&lt;/m:t&gt;&lt;/m:r&gt;&lt;/m:e&gt;&lt;m:sub&gt;&lt;m:r&gt;&lt;m:rPr&gt;&lt;m:nor/&gt;&lt;/m:rPr&gt;&lt;w:rPr&gt;&lt;w:rFonts w:ascii=&quot;Cambria Math&quot;/&gt;&lt;wx:font wx:val=&quot;Cambria Math&quot;/&gt;&lt;/w:rPr&gt;&lt;m:t&gt;CI&lt;/m:t&gt;&lt;/m:r&gt;&lt;m:ctrlPr&gt;&lt;w:rPr&gt;&lt;w:rFonts w:ascii=&quot;Cambria Math&quot; w:h-ansi=&quot;Cambria Math&quot;/&gt;&lt;wx:font wx:val=&quot;Cambria Math&quot;/&gt;&lt;w:sz w:val=&quot;24&quot;/&gt;&lt;w:sz-cs w:val=&quot;24&quot;/&gt;&lt;/w:rPr&gt;&lt;/m:ctrlPr&gt;&lt;/m:sub&gt;&lt;/m:sSub&gt;&lt;/m:num&gt;&lt;m:den&gt;&lt;m:sSub&gt;&lt;m:sSubPr&gt;&lt;m:ctrlPr&gt;&lt;w:rPr&gt;&lt;w:rFonts w:ascii=&quot;Cambria Math&quot; w:h-ansi=&quot;Cambria Math&quot;/&gt;&lt;wx:font wx:val=&quot;Cambria Math&quot;/&gt;&lt;w:i/&gt;&lt;w:sz w:val=&quot;24&quot;/&gt;&lt;w:sz-cs w:val=&quot;24&quot;/&gt;&lt;/w:rPr&gt;&lt;/m:ctrlPr&gt;&lt;/m:sSubPr&gt;&lt;m:e&gt;&lt;m:r&gt;&lt;w:rPr&gt;&lt;w:rFonts w:ascii=&quot;Cambria Math&quot;/&gt;&lt;wx:font wx:val=&quot;Cambria Math&quot;/&gt;&lt;w:i/&gt;&lt;/w:rPr&gt;&lt;m:t&gt;N&lt;/m:t&gt;&lt;/m:r&gt;&lt;/m:e&gt;&lt;m:sub&gt;&lt;m:r&gt;&lt;m:rPr&gt;&lt;m:nor/&gt;&lt;/m:rPr&gt;&lt;w:rPr&gt;&lt;w:rFonts w:ascii=&quot;Cambria Math&quot;/&gt;&lt;wx:font wx:val=&quot;Cambria Math&quot;/&gt;&lt;/w:rPr&gt;&lt;m:t&gt;BI&lt;/m:t&gt;&lt;/m:r&gt;&lt;m:ctrlPr&gt;&lt;w:rPr&gt;&lt;w:rFonts w:ascii=&quot;Cambria Math&quot; w:h-ansi=&quot;Cambria Math&quot;/&gt;&lt;wx:font wx:val=&quot;Cambria Math&quot;/&gt;&lt;w:sz w:val=&quot;24&quot;/&gt;&lt;w:sz-cs w:val=&quot;24&quot;/&gt;&lt;/w:rPr&gt;&lt;/m:ctrlPr&gt;&lt;/m:sub&gt;&lt;/m:sSub&gt;&lt;/m:den&gt;&lt;/m:f&gt;&lt;/m:e&gt;&lt;/m:d&gt;&lt;m:r&gt;&lt;w:rPr&gt;&lt;w:rFonts w:ascii=&quot;Cambria Math&quot; w:h-ansi=&quot;Cambria Math&quot; w:cs=&quot;Cambria Math&quot;/&gt;&lt;wx:font wx:val=&quot;Cambria Math&quot;/&gt;&lt;w:i/&gt;&lt;/w:rPr&gt;&lt;m:t&gt;a?…&lt;/m:t&gt;&lt;/m:r&gt;&lt;m:sSub&gt;&lt;m:sSubPr&gt;&lt;m:ctrlPr&gt;&lt;w:rPr&gt;&lt;w:rFonts w:ascii=&quot;Cambria Math&quot; w:h-ansi=&quot;eeeeeeeeeeeCambria Math&quot;/&gt;&lt;wx:font wx:val=&quot;Cambria Math&quot;/&gt;&lt;w:i/&gt;&lt;w:sz w:val=&quot;24&quot;/&gt;&lt;w:sz-cs w:val=&quot;24&quot;/&gt;&lt;/w:rPr&gt;&lt;/m:ctrlPr&gt;&lt;/m:sSubPr&gt;&lt;m:e&gt;&lt;m:r&gt;&lt;w:rPr&gt;&lt;w:rFonts w:ascii=&quot;Cambria Math&quot;/&gt;&lt;wx:font wx:val=&quot;Cambria Math&quot;/&gt;&lt;w:i/&gt;&lt;/w:rPr&gt;&lt;m:t&gt;N&lt;/m:t&gt;&lt;/m:r&gt;&lt;/m:e&gt;&lt;m:sub&gt;&lt;m:r&gt;&lt;m:rPr&gt;&lt;m:nor/&gt;&lt;/m:rPr&gt;&lt;w:rPr&gt;&lt;w:rFonts w:ascii=&quot;Cambria Math&quot;/&gt;&lt;wx:font wx:val=&quot;Cambria Math&quot;/&gt;&lt;/w:rPr&gt;&lt;m:t&gt;BI&lt;/m:t&gt;&lt;/m:r&gt;&lt;m:ctrlPr&gt;&lt;w:rPr&gt;&lt;w:rFonts w:ascii=&quot;Cambria Math&quot; w:h-ansi=&quot;Cambria Math&quot;/&gt;&lt;wx:font wx:val=&quot;Cambria Math&quot;/&gt;&lt;w:sz w:val=&quot;24&quot;/&gt;&lt;w:sz-cs w:val=&quot;24&quot;/&gt;&lt;/w:rPr&gt;&lt;/m:ctrlP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5" o:title="" chromakey="white"/>
                </v:shape>
              </w:pict>
            </w:r>
            <w:r w:rsidRPr="00336CA9">
              <w:instrText xml:space="preserve"> </w:instrText>
            </w:r>
            <w:r w:rsidRPr="00336CA9">
              <w:fldChar w:fldCharType="separate"/>
            </w:r>
            <w:r w:rsidR="00291213">
              <w:rPr>
                <w:position w:val="-5"/>
              </w:rPr>
              <w:pict w14:anchorId="60DFB9ED">
                <v:shape id="_x0000_i1072" type="#_x0000_t75" style="width:90pt;height: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dontDisplayPageBoundaries/&gt;&lt;w:printFractionalCharacterWidth/&gt;&lt;w:hideSpellingErrors/&gt;&lt;w:hideGrammaticalErrors/&gt;&lt;w:activeWritingStyle w:lang=&quot;EN-GB&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EN-AU&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3F01&quot;/&gt;&lt;w:defaultTabStop w:val=&quot;288&quot;/&gt;&lt;w:doNotHyphenateCaps/&gt;&lt;w:drawingGridHorizontalSpacing w:val=&quot;100&quot;/&gt;&lt;w:displayHorizontalDrawingGridEvery w:val=&quot;0&quot;/&gt;&lt;w:displayVerticalDrawingGridEvery w:val=&quot;0&quot;/&gt;&lt;w:doNotShadeFormData/&gt;&lt;w:characterSpacingControl w:val=&quot;DontCompress&quot;/&gt;&lt;w:webPageEncoding w:val=&quot;gb2312&quot;/&gt;&lt;w:optimizeForBrowser/&gt;&lt;w:savePreviewPicture/&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8810FA&quot;/&gt;&lt;wsp:rsid wsp:val=&quot;000000A2&quot;/&gt;&lt;wsp:rsid wsp:val=&quot;0000024D&quot;/&gt;&lt;wsp:rsid wsp:val=&quot;000004CA&quot;/&gt;&lt;wsp:rsid wsp:val=&quot;00000515&quot;/&gt;&lt;wsp:rsid wsp:val=&quot;00000B43&quot;/&gt;&lt;wsp:rsid wsp:val=&quot;00000ECA&quot;/&gt;&lt;wsp:rsid wsp:val=&quot;00000F2A&quot;/&gt;&lt;wsp:rsid wsp:val=&quot;0000157A&quot;/&gt;&lt;wsp:rsid wsp:val=&quot;00001D6F&quot;/&gt;&lt;wsp:rsid wsp:val=&quot;00001FC3&quot;/&gt;&lt;wsp:rsid wsp:val=&quot;00002236&quot;/&gt;&lt;wsp:rsid wsp:val=&quot;00002375&quot;/&gt;&lt;wsp:rsid wsp:val=&quot;00002459&quot;/&gt;&lt;wsp:rsid wsp:val=&quot;00003131&quot;/&gt;&lt;wsp:rsid wsp:val=&quot;00003237&quot;/&gt;&lt;wsp:rsid wsp:val=&quot;00003429&quot;/&gt;&lt;wsp:rsid wsp:val=&quot;00003685&quot;/&gt;&lt;wsp:rsid wsp:val=&quot;00003772&quot;/&gt;&lt;wsp:rsid wsp:val=&quot;000037FB&quot;/&gt;&lt;wsp:rsid wsp:val=&quot;00004885&quot;/&gt;&lt;wsp:rsid wsp:val=&quot;00004AF5&quot;/&gt;&lt;wsp:rsid wsp:val=&quot;00004CD0&quot;/&gt;&lt;wsp:rsid wsp:val=&quot;00004D8C&quot;/&gt;&lt;wsp:rsid wsp:val=&quot;00004DCB&quot;/&gt;&lt;wsp:rsid wsp:val=&quot;00004FC9&quot;/&gt;&lt;wsp:rsid wsp:val=&quot;00005177&quot;/&gt;&lt;wsp:rsid wsp:val=&quot;000051F0&quot;/&gt;&lt;wsp:rsid wsp:val=&quot;00005327&quot;/&gt;&lt;wsp:rsid wsp:val=&quot;000053E9&quot;/&gt;&lt;wsp:rsid wsp:val=&quot;0000553B&quot;/&gt;&lt;wsp:rsid wsp:val=&quot;000057A7&quot;/&gt;&lt;wsp:rsid wsp:val=&quot;00005844&quot;/&gt;&lt;wsp:rsid wsp:val=&quot;000059CB&quot;/&gt;&lt;wsp:rsid wsp:val=&quot;0000605F&quot;/&gt;&lt;wsp:rsid wsp:val=&quot;00006780&quot;/&gt;&lt;wsp:rsid wsp:val=&quot;00006B5C&quot;/&gt;&lt;wsp:rsid wsp:val=&quot;00006C7A&quot;/&gt;&lt;wsp:rsid wsp:val=&quot;000072BD&quot;/&gt;&lt;wsp:rsid wsp:val=&quot;00007859&quot;/&gt;&lt;wsp:rsid wsp:val=&quot;0000792C&quot;/&gt;&lt;wsp:rsid wsp:val=&quot;00007CEF&quot;/&gt;&lt;wsp:rsid wsp:val=&quot;00007DBB&quot;/&gt;&lt;wsp:rsid wsp:val=&quot;000101EF&quot;/&gt;&lt;wsp:rsid wsp:val=&quot;0001044A&quot;/&gt;&lt;wsp:rsid wsp:val=&quot;00010922&quot;/&gt;&lt;wsp:rsid wsp:val=&quot;00010E97&quot;/&gt;&lt;wsp:rsid wsp:val=&quot;00010FD1&quot;/&gt;&lt;wsp:rsid wsp:val=&quot;000112BB&quot;/&gt;&lt;wsp:rsid wsp:val=&quot;00011703&quot;/&gt;&lt;wsp:rsid wsp:val=&quot;00011832&quot;/&gt;&lt;wsp:rsid wsp:val=&quot;000118F2&quot;/&gt;&lt;wsp:rsid wsp:val=&quot;00011950&quot;/&gt;&lt;wsp:rsid wsp:val=&quot;00011C2B&quot;/&gt;&lt;wsp:rsid wsp:val=&quot;000121F9&quot;/&gt;&lt;wsp:rsid wsp:val=&quot;000124D1&quot;/&gt;&lt;wsp:rsid wsp:val=&quot;00012D7E&quot;/&gt;&lt;wsp:rsid wsp:val=&quot;00012D90&quot;/&gt;&lt;wsp:rsid wsp:val=&quot;000130AA&quot;/&gt;&lt;wsp:rsid wsp:val=&quot;0001311A&quot;/&gt;&lt;wsp:rsid wsp:val=&quot;0001321B&quot;/&gt;&lt;wsp:rsid wsp:val=&quot;000137FF&quot;/&gt;&lt;wsp:rsid wsp:val=&quot;0001381F&quot;/&gt;&lt;wsp:rsid wsp:val=&quot;00013B63&quot;/&gt;&lt;wsp:rsid wsp:val=&quot;00013D36&quot;/&gt;&lt;wsp:rsid wsp:val=&quot;000141F0&quot;/&gt;&lt;wsp:rsid wsp:val=&quot;0001423B&quot;/&gt;&lt;wsp:rsid wsp:val=&quot;00014331&quot;/&gt;&lt;wsp:rsid wsp:val=&quot;00014FC5&quot;/&gt;&lt;wsp:rsid wsp:val=&quot;000154CB&quot;/&gt;&lt;wsp:rsid wsp:val=&quot;00015BCB&quot;/&gt;&lt;wsp:rsid wsp:val=&quot;00015C0D&quot;/&gt;&lt;wsp:rsid wsp:val=&quot;0001618D&quot;/&gt;&lt;wsp:rsid wsp:val=&quot;000162AB&quot;/&gt;&lt;wsp:rsid wsp:val=&quot;000162B2&quot;/&gt;&lt;wsp:rsid wsp:val=&quot;0001630F&quot;/&gt;&lt;wsp:rsid wsp:val=&quot;0001648F&quot;/&gt;&lt;wsp:rsid wsp:val=&quot;00016710&quot;/&gt;&lt;wsp:rsid wsp:val=&quot;00016912&quot;/&gt;&lt;wsp:rsid wsp:val=&quot;00016A3B&quot;/&gt;&lt;wsp:rsid wsp:val=&quot;00016DCE&quot;/&gt;&lt;wsp:rsid wsp:val=&quot;00016EDD&quot;/&gt;&lt;wsp:rsid wsp:val=&quot;00016F9A&quot;/&gt;&lt;wsp:rsid wsp:val=&quot;0001729B&quot;/&gt;&lt;wsp:rsid wsp:val=&quot;00017309&quot;/&gt;&lt;wsp:rsid wsp:val=&quot;000173C6&quot;/&gt;&lt;wsp:rsid wsp:val=&quot;00017BE4&quot;/&gt;&lt;wsp:rsid wsp:val=&quot;00017C89&quot;/&gt;&lt;wsp:rsid wsp:val=&quot;00017DB1&quot;/&gt;&lt;wsp:rsid wsp:val=&quot;00017E89&quot;/&gt;&lt;wsp:rsid wsp:val=&quot;00017FF1&quot;/&gt;&lt;wsp:rsid wsp:val=&quot;00020331&quot;/&gt;&lt;wsp:rsid wsp:val=&quot;00020481&quot;/&gt;&lt;wsp:rsid wsp:val=&quot;000204E8&quot;/&gt;&lt;wsp:rsid wsp:val=&quot;000205C1&quot;/&gt;&lt;wsp:rsid wsp:val=&quot;0002084A&quot;/&gt;&lt;wsp:rsid wsp:val=&quot;000208B8&quot;/&gt;&lt;wsp:rsid wsp:val=&quot;00020C31&quot;/&gt;&lt;wsp:rsid wsp:val=&quot;00020D61&quot;/&gt;&lt;wsp:rsid wsp:val=&quot;00020F3A&quot;/&gt;&lt;wsp:rsid wsp:val=&quot;00020FFE&quot;/&gt;&lt;wsp:rsid wsp:val=&quot;0002130A&quot;/&gt;&lt;wsp:rsid wsp:val=&quot;0002165C&quot;/&gt;&lt;wsp:rsid wsp:val=&quot;00021927&quot;/&gt;&lt;wsp:rsid wsp:val=&quot;00021C67&quot;/&gt;&lt;wsp:rsid wsp:val=&quot;00021DEC&quot;/&gt;&lt;wsp:rsid wsp:val=&quot;000222F1&quot;/&gt;&lt;wsp:rsid wsp:val=&quot;000222F7&quot;/&gt;&lt;wsp:rsid wsp:val=&quot;00022490&quot;/&gt;&lt;wsp:rsid wsp:val=&quot;00022501&quot;/&gt;&lt;wsp:rsid wsp:val=&quot;000228C4&quot;/&gt;&lt;wsp:rsid wsp:val=&quot;00022BAC&quot;/&gt;&lt;wsp:rsid wsp:val=&quot;00022BBC&quot;/&gt;&lt;wsp:rsid wsp:val=&quot;000233BF&quot;/&gt;&lt;wsp:rsid wsp:val=&quot;00023C29&quot;/&gt;&lt;wsp:rsid wsp:val=&quot;00023FBD&quot;/&gt;&lt;wsp:rsid wsp:val=&quot;00024C07&quot;/&gt;&lt;wsp:rsid wsp:val=&quot;00024D2A&quot;/&gt;&lt;wsp:rsid wsp:val=&quot;00024DD7&quot;/&gt;&lt;wsp:rsid wsp:val=&quot;00024E37&quot;/&gt;&lt;wsp:rsid wsp:val=&quot;00024E57&quot;/&gt;&lt;wsp:rsid wsp:val=&quot;0002506A&quot;/&gt;&lt;wsp:rsid wsp:val=&quot;00025281&quot;/&gt;&lt;wsp:rsid wsp:val=&quot;000255A1&quot;/&gt;&lt;wsp:rsid wsp:val=&quot;000255AD&quot;/&gt;&lt;wsp:rsid wsp:val=&quot;00025698&quot;/&gt;&lt;wsp:rsid wsp:val=&quot;000258DD&quot;/&gt;&lt;wsp:rsid wsp:val=&quot;0002591B&quot;/&gt;&lt;wsp:rsid wsp:val=&quot;00025AFC&quot;/&gt;&lt;wsp:rsid wsp:val=&quot;0002602F&quot;/&gt;&lt;wsp:rsid wsp:val=&quot;000263A7&quot;/&gt;&lt;wsp:rsid wsp:val=&quot;000266AE&quot;/&gt;&lt;wsp:rsid wsp:val=&quot;00026905&quot;/&gt;&lt;wsp:rsid wsp:val=&quot;00026977&quot;/&gt;&lt;wsp:rsid wsp:val=&quot;00026AAB&quot;/&gt;&lt;wsp:rsid wsp:val=&quot;00026AF7&quot;/&gt;&lt;wsp:rsid wsp:val=&quot;00026AF9&quot;/&gt;&lt;wsp:rsid wsp:val=&quot;00026EF9&quot;/&gt;&lt;wsp:rsid wsp:val=&quot;00027333&quot;/&gt;&lt;wsp:rsid wsp:val=&quot;00027707&quot;/&gt;&lt;wsp:rsid wsp:val=&quot;0002790C&quot;/&gt;&lt;wsp:rsid wsp:val=&quot;00027C0D&quot;/&gt;&lt;wsp:rsid wsp:val=&quot;00027EE1&quot;/&gt;&lt;wsp:rsid wsp:val=&quot;000300FE&quot;/&gt;&lt;wsp:rsid wsp:val=&quot;00030766&quot;/&gt;&lt;wsp:rsid wsp:val=&quot;00030E06&quot;/&gt;&lt;wsp:rsid wsp:val=&quot;00030ED5&quot;/&gt;&lt;wsp:rsid wsp:val=&quot;00030F74&quot;/&gt;&lt;wsp:rsid wsp:val=&quot;000310EA&quot;/&gt;&lt;wsp:rsid wsp:val=&quot;00031242&quot;/&gt;&lt;wsp:rsid wsp:val=&quot;00031450&quot;/&gt;&lt;wsp:rsid wsp:val=&quot;00031846&quot;/&gt;&lt;wsp:rsid wsp:val=&quot;00031C1D&quot;/&gt;&lt;wsp:rsid wsp:val=&quot;00031C96&quot;/&gt;&lt;wsp:rsid wsp:val=&quot;00031D3C&quot;/&gt;&lt;wsp:rsid wsp:val=&quot;00031EDD&quot;/&gt;&lt;wsp:rsid wsp:val=&quot;00031F25&quot;/&gt;&lt;wsp:rsid wsp:val=&quot;000321DC&quot;/&gt;&lt;wsp:rsid wsp:val=&quot;00032500&quot;/&gt;&lt;wsp:rsid wsp:val=&quot;00032A64&quot;/&gt;&lt;wsp:rsid wsp:val=&quot;00033177&quot;/&gt;&lt;wsp:rsid wsp:val=&quot;000334D2&quot;/&gt;&lt;wsp:rsid wsp:val=&quot;000336F1&quot;/&gt;&lt;wsp:rsid wsp:val=&quot;00033834&quot;/&gt;&lt;wsp:rsid wsp:val=&quot;00033A55&quot;/&gt;&lt;wsp:rsid wsp:val=&quot;00033AE8&quot;/&gt;&lt;wsp:rsid wsp:val=&quot;00033E5C&quot;/&gt;&lt;wsp:rsid wsp:val=&quot;00033FC3&quot;/&gt;&lt;wsp:rsid wsp:val=&quot;0003488A&quot;/&gt;&lt;wsp:rsid wsp:val=&quot;0003489D&quot;/&gt;&lt;wsp:rsid wsp:val=&quot;000349B7&quot;/&gt;&lt;wsp:rsid wsp:val=&quot;00034A47&quot;/&gt;&lt;wsp:rsid wsp:val=&quot;00034CC1&quot;/&gt;&lt;wsp:rsid wsp:val=&quot;00034DA8&quot;/&gt;&lt;wsp:rsid wsp:val=&quot;00034DC2&quot;/&gt;&lt;wsp:rsid wsp:val=&quot;000350B6&quot;/&gt;&lt;wsp:rsid wsp:val=&quot;0003540B&quot;/&gt;&lt;wsp:rsid wsp:val=&quot;000355C1&quot;/&gt;&lt;wsp:rsid wsp:val=&quot;0003597D&quot;/&gt;&lt;wsp:rsid wsp:val=&quot;00035CAB&quot;/&gt;&lt;wsp:rsid wsp:val=&quot;00035CBE&quot;/&gt;&lt;wsp:rsid wsp:val=&quot;00036A16&quot;/&gt;&lt;wsp:rsid wsp:val=&quot;00036C45&quot;/&gt;&lt;wsp:rsid wsp:val=&quot;00036D7D&quot;/&gt;&lt;wsp:rsid wsp:val=&quot;00036D80&quot;/&gt;&lt;wsp:rsid wsp:val=&quot;00036FA7&quot;/&gt;&lt;wsp:rsid wsp:val=&quot;000377E3&quot;/&gt;&lt;wsp:rsid wsp:val=&quot;000378CE&quot;/&gt;&lt;wsp:rsid wsp:val=&quot;00037910&quot;/&gt;&lt;wsp:rsid wsp:val=&quot;00037A1E&quot;/&gt;&lt;wsp:rsid wsp:val=&quot;00037A21&quot;/&gt;&lt;wsp:rsid wsp:val=&quot;00037B51&quot;/&gt;&lt;wsp:rsid wsp:val=&quot;00037DBD&quot;/&gt;&lt;wsp:rsid wsp:val=&quot;00037F2F&quot;/&gt;&lt;wsp:rsid wsp:val=&quot;000404F2&quot;/&gt;&lt;wsp:rsid wsp:val=&quot;0004050E&quot;/&gt;&lt;wsp:rsid wsp:val=&quot;00040684&quot;/&gt;&lt;wsp:rsid wsp:val=&quot;00040ABF&quot;/&gt;&lt;wsp:rsid wsp:val=&quot;00040EBC&quot;/&gt;&lt;wsp:rsid wsp:val=&quot;00040F7A&quot;/&gt;&lt;wsp:rsid wsp:val=&quot;000412B7&quot;/&gt;&lt;wsp:rsid wsp:val=&quot;000413B8&quot;/&gt;&lt;wsp:rsid wsp:val=&quot;000415AF&quot;/&gt;&lt;wsp:rsid wsp:val=&quot;0004181A&quot;/&gt;&lt;wsp:rsid wsp:val=&quot;0004182E&quot;/&gt;&lt;wsp:rsid wsp:val=&quot;000418C8&quot;/&gt;&lt;wsp:rsid wsp:val=&quot;000418E0&quot;/&gt;&lt;wsp:rsid wsp:val=&quot;0004198E&quot;/&gt;&lt;wsp:rsid wsp:val=&quot;00041A26&quot;/&gt;&lt;wsp:rsid wsp:val=&quot;00042102&quot;/&gt;&lt;wsp:rsid wsp:val=&quot;00042218&quot;/&gt;&lt;wsp:rsid wsp:val=&quot;000426B1&quot;/&gt;&lt;wsp:rsid wsp:val=&quot;00042BFC&quot;/&gt;&lt;wsp:rsid wsp:val=&quot;00042E7D&quot;/&gt;&lt;wsp:rsid wsp:val=&quot;00042F47&quot;/&gt;&lt;wsp:rsid wsp:val=&quot;000430CF&quot;/&gt;&lt;wsp:rsid wsp:val=&quot;00043602&quot;/&gt;&lt;wsp:rsid wsp:val=&quot;00043703&quot;/&gt;&lt;wsp:rsid wsp:val=&quot;00043AFD&quot;/&gt;&lt;wsp:rsid wsp:val=&quot;00044013&quot;/&gt;&lt;wsp:rsid wsp:val=&quot;0004403C&quot;/&gt;&lt;wsp:rsid wsp:val=&quot;00044225&quot;/&gt;&lt;wsp:rsid wsp:val=&quot;00044359&quot;/&gt;&lt;wsp:rsid wsp:val=&quot;00044576&quot;/&gt;&lt;wsp:rsid wsp:val=&quot;0004468E&quot;/&gt;&lt;wsp:rsid wsp:val=&quot;00044BFE&quot;/&gt;&lt;wsp:rsid wsp:val=&quot;00044FC4&quot;/&gt;&lt;wsp:rsid wsp:val=&quot;000451E5&quot;/&gt;&lt;wsp:rsid wsp:val=&quot;000453F6&quot;/&gt;&lt;wsp:rsid wsp:val=&quot;0004541B&quot;/&gt;&lt;wsp:rsid wsp:val=&quot;00045CEF&quot;/&gt;&lt;wsp:rsid wsp:val=&quot;00046401&quot;/&gt;&lt;wsp:rsid wsp:val=&quot;000466D4&quot;/&gt;&lt;wsp:rsid wsp:val=&quot;00046CD6&quot;/&gt;&lt;wsp:rsid wsp:val=&quot;00046CE4&quot;/&gt;&lt;wsp:rsid wsp:val=&quot;00046D55&quot;/&gt;&lt;wsp:rsid wsp:val=&quot;00046ED6&quot;/&gt;&lt;wsp:rsid wsp:val=&quot;00046F9A&quot;/&gt;&lt;wsp:rsid wsp:val=&quot;0004713D&quot;/&gt;&lt;wsp:rsid wsp:val=&quot;00047195&quot;/&gt;&lt;wsp:rsid wsp:val=&quot;000472F3&quot;/&gt;&lt;wsp:rsid wsp:val=&quot;000475B5&quot;/&gt;&lt;wsp:rsid wsp:val=&quot;0004770B&quot;/&gt;&lt;wsp:rsid wsp:val=&quot;000477BB&quot;/&gt;&lt;wsp:rsid wsp:val=&quot;00047A82&quot;/&gt;&lt;wsp:rsid wsp:val=&quot;000500FD&quot;/&gt;&lt;wsp:rsid wsp:val=&quot;00050439&quot;/&gt;&lt;wsp:rsid wsp:val=&quot;0005055B&quot;/&gt;&lt;wsp:rsid wsp:val=&quot;000505E0&quot;/&gt;&lt;wsp:rsid wsp:val=&quot;0005060C&quot;/&gt;&lt;wsp:rsid wsp:val=&quot;00050A2F&quot;/&gt;&lt;wsp:rsid wsp:val=&quot;00051135&quot;/&gt;&lt;wsp:rsid wsp:val=&quot;000512D5&quot;/&gt;&lt;wsp:rsid wsp:val=&quot;0005149D&quot;/&gt;&lt;wsp:rsid wsp:val=&quot;00051586&quot;/&gt;&lt;wsp:rsid wsp:val=&quot;00051CE8&quot;/&gt;&lt;wsp:rsid wsp:val=&quot;0005201C&quot;/&gt;&lt;wsp:rsid wsp:val=&quot;000527F2&quot;/&gt;&lt;wsp:rsid wsp:val=&quot;00052843&quot;/&gt;&lt;wsp:rsid wsp:val=&quot;0005291A&quot;/&gt;&lt;wsp:rsid wsp:val=&quot;00052AE3&quot;/&gt;&lt;wsp:rsid wsp:val=&quot;00052C0D&quot;/&gt;&lt;wsp:rsid wsp:val=&quot;00052FCC&quot;/&gt;&lt;wsp:rsid wsp:val=&quot;0005306A&quot;/&gt;&lt;wsp:rsid wsp:val=&quot;000531A8&quot;/&gt;&lt;wsp:rsid wsp:val=&quot;00053849&quot;/&gt;&lt;wsp:rsid wsp:val=&quot;000538E1&quot;/&gt;&lt;wsp:rsid wsp:val=&quot;00053A47&quot;/&gt;&lt;wsp:rsid wsp:val=&quot;00053BD8&quot;/&gt;&lt;wsp:rsid wsp:val=&quot;00053FEA&quot;/&gt;&lt;wsp:rsid wsp:val=&quot;0005441E&quot;/&gt;&lt;wsp:rsid wsp:val=&quot;0005456E&quot;/&gt;&lt;wsp:rsid wsp:val=&quot;0005468A&quot;/&gt;&lt;wsp:rsid wsp:val=&quot;0005476F&quot;/&gt;&lt;wsp:rsid wsp:val=&quot;00054854&quot;/&gt;&lt;wsp:rsid wsp:val=&quot;000548F1&quot;/&gt;&lt;wsp:rsid wsp:val=&quot;00054ACE&quot;/&gt;&lt;wsp:rsid wsp:val=&quot;00054DAB&quot;/&gt;&lt;wsp:rsid wsp:val=&quot;0005504C&quot;/&gt;&lt;wsp:rsid wsp:val=&quot;00055572&quot;/&gt;&lt;wsp:rsid wsp:val=&quot;00055873&quot;/&gt;&lt;wsp:rsid wsp:val=&quot;000558DC&quot;/&gt;&lt;wsp:rsid wsp:val=&quot;0005597D&quot;/&gt;&lt;wsp:rsid wsp:val=&quot;00055B8E&quot;/&gt;&lt;wsp:rsid wsp:val=&quot;0005602E&quot;/&gt;&lt;wsp:rsid wsp:val=&quot;00056057&quot;/&gt;&lt;wsp:rsid wsp:val=&quot;000562B7&quot;/&gt;&lt;wsp:rsid wsp:val=&quot;000563ED&quot;/&gt;&lt;wsp:rsid wsp:val=&quot;00056615&quot;/&gt;&lt;wsp:rsid wsp:val=&quot;000572A7&quot;/&gt;&lt;wsp:rsid wsp:val=&quot;00057460&quot;/&gt;&lt;wsp:rsid wsp:val=&quot;00057511&quot;/&gt;&lt;wsp:rsid wsp:val=&quot;00057538&quot;/&gt;&lt;wsp:rsid wsp:val=&quot;000575F2&quot;/&gt;&lt;wsp:rsid wsp:val=&quot;0005766D&quot;/&gt;&lt;wsp:rsid wsp:val=&quot;00057AC7&quot;/&gt;&lt;wsp:rsid wsp:val=&quot;00057AD4&quot;/&gt;&lt;wsp:rsid wsp:val=&quot;00057C79&quot;/&gt;&lt;wsp:rsid wsp:val=&quot;00057C84&quot;/&gt;&lt;wsp:rsid wsp:val=&quot;00057DF9&quot;/&gt;&lt;wsp:rsid wsp:val=&quot;00057EFA&quot;/&gt;&lt;wsp:rsid wsp:val=&quot;00057F2C&quot;/&gt;&lt;wsp:rsid wsp:val=&quot;00057F68&quot;/&gt;&lt;wsp:rsid wsp:val=&quot;00057F6C&quot;/&gt;&lt;wsp:rsid wsp:val=&quot;00057FE7&quot;/&gt;&lt;wsp:rsid wsp:val=&quot;00060080&quot;/&gt;&lt;wsp:rsid wsp:val=&quot;000600DE&quot;/&gt;&lt;wsp:rsid wsp:val=&quot;00060586&quot;/&gt;&lt;wsp:rsid wsp:val=&quot;00060FDB&quot;/&gt;&lt;wsp:rsid wsp:val=&quot;000612BB&quot;/&gt;&lt;wsp:rsid wsp:val=&quot;000612C5&quot;/&gt;&lt;wsp:rsid wsp:val=&quot;0006159B&quot;/&gt;&lt;wsp:rsid wsp:val=&quot;00061D2A&quot;/&gt;&lt;wsp:rsid wsp:val=&quot;00061E34&quot;/&gt;&lt;wsp:rsid wsp:val=&quot;000621A9&quot;/&gt;&lt;wsp:rsid wsp:val=&quot;00062634&quot;/&gt;&lt;wsp:rsid wsp:val=&quot;0006263A&quot;/&gt;&lt;wsp:rsid wsp:val=&quot;00062D72&quot;/&gt;&lt;wsp:rsid wsp:val=&quot;00062EC9&quot;/&gt;&lt;wsp:rsid wsp:val=&quot;00063485&quot;/&gt;&lt;wsp:rsid wsp:val=&quot;00063E83&quot;/&gt;&lt;wsp:rsid wsp:val=&quot;00063F57&quot;/&gt;&lt;wsp:rsid wsp:val=&quot;0006436D&quot;/&gt;&lt;wsp:rsid wsp:val=&quot;0006480B&quot;/&gt;&lt;wsp:rsid wsp:val=&quot;00064A2B&quot;/&gt;&lt;wsp:rsid wsp:val=&quot;00064DC1&quot;/&gt;&lt;wsp:rsid wsp:val=&quot;0006549C&quot;/&gt;&lt;wsp:rsid wsp:val=&quot;000657A4&quot;/&gt;&lt;wsp:rsid wsp:val=&quot;000658E6&quot;/&gt;&lt;wsp:rsid wsp:val=&quot;00065D64&quot;/&gt;&lt;wsp:rsid wsp:val=&quot;00065D71&quot;/&gt;&lt;wsp:rsid wsp:val=&quot;000661AA&quot;/&gt;&lt;wsp:rsid wsp:val=&quot;000667D1&quot;/&gt;&lt;wsp:rsid wsp:val=&quot;000668F2&quot;/&gt;&lt;wsp:rsid wsp:val=&quot;00066E05&quot;/&gt;&lt;wsp:rsid wsp:val=&quot;00066EE3&quot;/&gt;&lt;wsp:rsid wsp:val=&quot;00067087&quot;/&gt;&lt;wsp:rsid wsp:val=&quot;000671F8&quot;/&gt;&lt;wsp:rsid wsp:val=&quot;0006739D&quot;/&gt;&lt;wsp:rsid wsp:val=&quot;000673B3&quot;/&gt;&lt;wsp:rsid wsp:val=&quot;00067436&quot;/&gt;&lt;wsp:rsid wsp:val=&quot;000674DD&quot;/&gt;&lt;wsp:rsid wsp:val=&quot;000675C8&quot;/&gt;&lt;wsp:rsid wsp:val=&quot;00067686&quot;/&gt;&lt;wsp:rsid wsp:val=&quot;0006777C&quot;/&gt;&lt;wsp:rsid wsp:val=&quot;000678F9&quot;/&gt;&lt;wsp:rsid wsp:val=&quot;00067D03&quot;/&gt;&lt;wsp:rsid wsp:val=&quot;00067FE2&quot;/&gt;&lt;wsp:rsid wsp:val=&quot;00070378&quot;/&gt;&lt;wsp:rsid wsp:val=&quot;00070814&quot;/&gt;&lt;wsp:rsid wsp:val=&quot;0007081C&quot;/&gt;&lt;wsp:rsid wsp:val=&quot;00070C38&quot;/&gt;&lt;wsp:rsid wsp:val=&quot;00070CFF&quot;/&gt;&lt;wsp:rsid wsp:val=&quot;0007118F&quot;/&gt;&lt;wsp:rsid wsp:val=&quot;00071442&quot;/&gt;&lt;wsp:rsid wsp:val=&quot;000716FB&quot;/&gt;&lt;wsp:rsid wsp:val=&quot;00071CFA&quot;/&gt;&lt;wsp:rsid wsp:val=&quot;00071D7A&quot;/&gt;&lt;wsp:rsid wsp:val=&quot;00071E9B&quot;/&gt;&lt;wsp:rsid wsp:val=&quot;00071EEB&quot;/&gt;&lt;wsp:rsid wsp:val=&quot;000720B1&quot;/&gt;&lt;wsp:rsid wsp:val=&quot;000723FD&quot;/&gt;&lt;wsp:rsid wsp:val=&quot;0007276B&quot;/&gt;&lt;wsp:rsid wsp:val=&quot;0007296C&quot;/&gt;&lt;wsp:rsid wsp:val=&quot;00072E75&quot;/&gt;&lt;wsp:rsid wsp:val=&quot;00072EFA&quot;/&gt;&lt;wsp:rsid wsp:val=&quot;00072F65&quot;/&gt;&lt;wsp:rsid wsp:val=&quot;00073276&quot;/&gt;&lt;wsp:rsid wsp:val=&quot;00073785&quot;/&gt;&lt;wsp:rsid wsp:val=&quot;00073E24&quot;/&gt;&lt;wsp:rsid wsp:val=&quot;00074375&quot;/&gt;&lt;wsp:rsid wsp:val=&quot;000743A0&quot;/&gt;&lt;wsp:rsid wsp:val=&quot;000744EC&quot;/&gt;&lt;wsp:rsid wsp:val=&quot;00074BF5&quot;/&gt;&lt;wsp:rsid wsp:val=&quot;00074E5D&quot;/&gt;&lt;wsp:rsid wsp:val=&quot;000750E8&quot;/&gt;&lt;wsp:rsid wsp:val=&quot;00075109&quot;/&gt;&lt;wsp:rsid wsp:val=&quot;000752CD&quot;/&gt;&lt;wsp:rsid wsp:val=&quot;00075680&quot;/&gt;&lt;wsp:rsid wsp:val=&quot;000756E6&quot;/&gt;&lt;wsp:rsid wsp:val=&quot;0007590A&quot;/&gt;&lt;wsp:rsid wsp:val=&quot;00075999&quot;/&gt;&lt;wsp:rsid wsp:val=&quot;00075A56&quot;/&gt;&lt;wsp:rsid wsp:val=&quot;00075C9E&quot;/&gt;&lt;wsp:rsid wsp:val=&quot;0007626F&quot;/&gt;&lt;wsp:rsid wsp:val=&quot;000769C5&quot;/&gt;&lt;wsp:rsid wsp:val=&quot;0007704C&quot;/&gt;&lt;wsp:rsid wsp:val=&quot;00077579&quot;/&gt;&lt;wsp:rsid wsp:val=&quot;00077B81&quot;/&gt;&lt;wsp:rsid wsp:val=&quot;000805B2&quot;/&gt;&lt;wsp:rsid wsp:val=&quot;000805C2&quot;/&gt;&lt;wsp:rsid wsp:val=&quot;00080786&quot;/&gt;&lt;wsp:rsid wsp:val=&quot;000808B3&quot;/&gt;&lt;wsp:rsid wsp:val=&quot;00080B24&quot;/&gt;&lt;wsp:rsid wsp:val=&quot;00080D74&quot;/&gt;&lt;wsp:rsid wsp:val=&quot;00080EF5&quot;/&gt;&lt;wsp:rsid wsp:val=&quot;0008101F&quot;/&gt;&lt;wsp:rsid wsp:val=&quot;0008147C&quot;/&gt;&lt;wsp:rsid wsp:val=&quot;00081A95&quot;/&gt;&lt;wsp:rsid wsp:val=&quot;00081C35&quot;/&gt;&lt;wsp:rsid wsp:val=&quot;00082152&quot;/&gt;&lt;wsp:rsid wsp:val=&quot;000823D6&quot;/&gt;&lt;wsp:rsid wsp:val=&quot;0008259B&quot;/&gt;&lt;wsp:rsid wsp:val=&quot;000826FF&quot;/&gt;&lt;wsp:rsid wsp:val=&quot;00082A49&quot;/&gt;&lt;wsp:rsid wsp:val=&quot;00082C90&quot;/&gt;&lt;wsp:rsid wsp:val=&quot;00083322&quot;/&gt;&lt;wsp:rsid wsp:val=&quot;00083358&quot;/&gt;&lt;wsp:rsid wsp:val=&quot;00083788&quot;/&gt;&lt;wsp:rsid wsp:val=&quot;00083F3C&quot;/&gt;&lt;wsp:rsid wsp:val=&quot;00084255&quot;/&gt;&lt;wsp:rsid wsp:val=&quot;00084338&quot;/&gt;&lt;wsp:rsid wsp:val=&quot;00084465&quot;/&gt;&lt;wsp:rsid wsp:val=&quot;0008468C&quot;/&gt;&lt;wsp:rsid wsp:val=&quot;00085184&quot;/&gt;&lt;wsp:rsid wsp:val=&quot;00085239&quot;/&gt;&lt;wsp:rsid wsp:val=&quot;00085274&quot;/&gt;&lt;wsp:rsid wsp:val=&quot;00085417&quot;/&gt;&lt;wsp:rsid wsp:val=&quot;00085574&quot;/&gt;&lt;wsp:rsid wsp:val=&quot;000856DA&quot;/&gt;&lt;wsp:rsid wsp:val=&quot;00086068&quot;/&gt;&lt;wsp:rsid wsp:val=&quot;00086216&quot;/&gt;&lt;wsp:rsid wsp:val=&quot;00086246&quot;/&gt;&lt;wsp:rsid wsp:val=&quot;000862BA&quot;/&gt;&lt;wsp:rsid wsp:val=&quot;0008668E&quot;/&gt;&lt;wsp:rsid wsp:val=&quot;000868E2&quot;/&gt;&lt;wsp:rsid wsp:val=&quot;00086B50&quot;/&gt;&lt;wsp:rsid wsp:val=&quot;00086C4D&quot;/&gt;&lt;wsp:rsid wsp:val=&quot;00086CF2&quot;/&gt;&lt;wsp:rsid wsp:val=&quot;0008731C&quot;/&gt;&lt;wsp:rsid wsp:val=&quot;0008760B&quot;/&gt;&lt;wsp:rsid wsp:val=&quot;00087881&quot;/&gt;&lt;wsp:rsid wsp:val=&quot;00087AE3&quot;/&gt;&lt;wsp:rsid wsp:val=&quot;00087BAB&quot;/&gt;&lt;wsp:rsid wsp:val=&quot;00087E29&quot;/&gt;&lt;wsp:rsid wsp:val=&quot;00087F91&quot;/&gt;&lt;wsp:rsid wsp:val=&quot;00090573&quot;/&gt;&lt;wsp:rsid wsp:val=&quot;00090586&quot;/&gt;&lt;wsp:rsid wsp:val=&quot;000907CE&quot;/&gt;&lt;wsp:rsid wsp:val=&quot;00090F2B&quot;/&gt;&lt;wsp:rsid wsp:val=&quot;0009111E&quot;/&gt;&lt;wsp:rsid wsp:val=&quot;000911B6&quot;/&gt;&lt;wsp:rsid wsp:val=&quot;00091714&quot;/&gt;&lt;wsp:rsid wsp:val=&quot;00091D84&quot;/&gt;&lt;wsp:rsid wsp:val=&quot;00092197&quot;/&gt;&lt;wsp:rsid wsp:val=&quot;000921E3&quot;/&gt;&lt;wsp:rsid wsp:val=&quot;00092334&quot;/&gt;&lt;wsp:rsid wsp:val=&quot;0009241C&quot;/&gt;&lt;wsp:rsid wsp:val=&quot;000929B0&quot;/&gt;&lt;wsp:rsid wsp:val=&quot;00092ACF&quot;/&gt;&lt;wsp:rsid wsp:val=&quot;00092BB5&quot;/&gt;&lt;wsp:rsid wsp:val=&quot;00092D90&quot;/&gt;&lt;wsp:rsid wsp:val=&quot;00093001&quot;/&gt;&lt;wsp:rsid wsp:val=&quot;000931C3&quot;/&gt;&lt;wsp:rsid wsp:val=&quot;0009360A&quot;/&gt;&lt;wsp:rsid wsp:val=&quot;000938E5&quot;/&gt;&lt;wsp:rsid wsp:val=&quot;000939CD&quot;/&gt;&lt;wsp:rsid wsp:val=&quot;00093C10&quot;/&gt;&lt;wsp:rsid wsp:val=&quot;00094037&quot;/&gt;&lt;wsp:rsid wsp:val=&quot;0009437A&quot;/&gt;&lt;wsp:rsid wsp:val=&quot;000946DF&quot;/&gt;&lt;wsp:rsid wsp:val=&quot;000947B7&quot;/&gt;&lt;wsp:rsid wsp:val=&quot;00094B73&quot;/&gt;&lt;wsp:rsid wsp:val=&quot;00094CD2&quot;/&gt;&lt;wsp:rsid wsp:val=&quot;00094D42&quot;/&gt;&lt;wsp:rsid wsp:val=&quot;00095671&quot;/&gt;&lt;wsp:rsid wsp:val=&quot;00095920&quot;/&gt;&lt;wsp:rsid wsp:val=&quot;00095F53&quot;/&gt;&lt;wsp:rsid wsp:val=&quot;0009601D&quot;/&gt;&lt;wsp:rsid wsp:val=&quot;0009612D&quot;/&gt;&lt;wsp:rsid wsp:val=&quot;0009653B&quot;/&gt;&lt;wsp:rsid wsp:val=&quot;0009680E&quot;/&gt;&lt;wsp:rsid wsp:val=&quot;000968D8&quot;/&gt;&lt;wsp:rsid wsp:val=&quot;00096CCC&quot;/&gt;&lt;wsp:rsid wsp:val=&quot;0009709B&quot;/&gt;&lt;wsp:rsid wsp:val=&quot;000979F0&quot;/&gt;&lt;wsp:rsid wsp:val=&quot;00097AE8&quot;/&gt;&lt;wsp:rsid wsp:val=&quot;00097BC4&quot;/&gt;&lt;wsp:rsid wsp:val=&quot;000A02DC&quot;/&gt;&lt;wsp:rsid wsp:val=&quot;000A0CA1&quot;/&gt;&lt;wsp:rsid wsp:val=&quot;000A0E99&quot;/&gt;&lt;wsp:rsid wsp:val=&quot;000A18B8&quot;/&gt;&lt;wsp:rsid wsp:val=&quot;000A1AD3&quot;/&gt;&lt;wsp:rsid wsp:val=&quot;000A1D49&quot;/&gt;&lt;wsp:rsid wsp:val=&quot;000A23B7&quot;/&gt;&lt;wsp:rsid wsp:val=&quot;000A2D70&quot;/&gt;&lt;wsp:rsid wsp:val=&quot;000A2FD4&quot;/&gt;&lt;wsp:rsid wsp:val=&quot;000A302A&quot;/&gt;&lt;wsp:rsid wsp:val=&quot;000A3A3A&quot;/&gt;&lt;wsp:rsid wsp:val=&quot;000A3ACB&quot;/&gt;&lt;wsp:rsid wsp:val=&quot;000A3B7E&quot;/&gt;&lt;wsp:rsid wsp:val=&quot;000A3C24&quot;/&gt;&lt;wsp:rsid wsp:val=&quot;000A4492&quot;/&gt;&lt;wsp:rsid wsp:val=&quot;000A4519&quot;/&gt;&lt;wsp:rsid wsp:val=&quot;000A45B3&quot;/&gt;&lt;wsp:rsid wsp:val=&quot;000A49DE&quot;/&gt;&lt;wsp:rsid wsp:val=&quot;000A4B6F&quot;/&gt;&lt;wsp:rsid wsp:val=&quot;000A4B74&quot;/&gt;&lt;wsp:rsid wsp:val=&quot;000A4F97&quot;/&gt;&lt;wsp:rsid wsp:val=&quot;000A52B9&quot;/&gt;&lt;wsp:rsid wsp:val=&quot;000A54DF&quot;/&gt;&lt;wsp:rsid wsp:val=&quot;000A5AE2&quot;/&gt;&lt;wsp:rsid wsp:val=&quot;000A61CB&quot;/&gt;&lt;wsp:rsid wsp:val=&quot;000A6267&quot;/&gt;&lt;wsp:rsid wsp:val=&quot;000A629D&quot;/&gt;&lt;wsp:rsid wsp:val=&quot;000A6483&quot;/&gt;&lt;wsp:rsid wsp:val=&quot;000A64B8&quot;/&gt;&lt;wsp:rsid wsp:val=&quot;000A663C&quot;/&gt;&lt;wsp:rsid wsp:val=&quot;000A6788&quot;/&gt;&lt;wsp:rsid wsp:val=&quot;000A695A&quot;/&gt;&lt;wsp:rsid wsp:val=&quot;000A6AC6&quot;/&gt;&lt;wsp:rsid wsp:val=&quot;000A6CFE&quot;/&gt;&lt;wsp:rsid wsp:val=&quot;000A6FFB&quot;/&gt;&lt;wsp:rsid wsp:val=&quot;000A77F2&quot;/&gt;&lt;wsp:rsid wsp:val=&quot;000A7C71&quot;/&gt;&lt;wsp:rsid wsp:val=&quot;000A7C88&quot;/&gt;&lt;wsp:rsid wsp:val=&quot;000A7D0C&quot;/&gt;&lt;wsp:rsid wsp:val=&quot;000A7E17&quot;/&gt;&lt;wsp:rsid wsp:val=&quot;000B02C2&quot;/&gt;&lt;wsp:rsid wsp:val=&quot;000B081C&quot;/&gt;&lt;wsp:rsid wsp:val=&quot;000B0D17&quot;/&gt;&lt;wsp:rsid wsp:val=&quot;000B0D5B&quot;/&gt;&lt;wsp:rsid wsp:val=&quot;000B0EE4&quot;/&gt;&lt;wsp:rsid wsp:val=&quot;000B10AB&quot;/&gt;&lt;wsp:rsid wsp:val=&quot;000B1325&quot;/&gt;&lt;wsp:rsid wsp:val=&quot;000B15F7&quot;/&gt;&lt;wsp:rsid wsp:val=&quot;000B1776&quot;/&gt;&lt;wsp:rsid wsp:val=&quot;000B17A1&quot;/&gt;&lt;wsp:rsid wsp:val=&quot;000B19BB&quot;/&gt;&lt;wsp:rsid wsp:val=&quot;000B1CD3&quot;/&gt;&lt;wsp:rsid wsp:val=&quot;000B24FC&quot;/&gt;&lt;wsp:rsid wsp:val=&quot;000B256B&quot;/&gt;&lt;wsp:rsid wsp:val=&quot;000B2788&quot;/&gt;&lt;wsp:rsid wsp:val=&quot;000B29D0&quot;/&gt;&lt;wsp:rsid wsp:val=&quot;000B2B6C&quot;/&gt;&lt;wsp:rsid wsp:val=&quot;000B2D64&quot;/&gt;&lt;wsp:rsid wsp:val=&quot;000B32D4&quot;/&gt;&lt;wsp:rsid wsp:val=&quot;000B3349&quot;/&gt;&lt;wsp:rsid wsp:val=&quot;000B36AC&quot;/&gt;&lt;wsp:rsid wsp:val=&quot;000B38DA&quot;/&gt;&lt;wsp:rsid wsp:val=&quot;000B3D05&quot;/&gt;&lt;wsp:rsid wsp:val=&quot;000B3F37&quot;/&gt;&lt;wsp:rsid wsp:val=&quot;000B401B&quot;/&gt;&lt;wsp:rsid wsp:val=&quot;000B4479&quot;/&gt;&lt;wsp:rsid wsp:val=&quot;000B4903&quot;/&gt;&lt;wsp:rsid wsp:val=&quot;000B49D7&quot;/&gt;&lt;wsp:rsid wsp:val=&quot;000B4C1A&quot;/&gt;&lt;wsp:rsid wsp:val=&quot;000B4DD1&quot;/&gt;&lt;wsp:rsid wsp:val=&quot;000B50C6&quot;/&gt;&lt;wsp:rsid wsp:val=&quot;000B53AF&quot;/&gt;&lt;wsp:rsid wsp:val=&quot;000B546F&quot;/&gt;&lt;wsp:rsid wsp:val=&quot;000B58F8&quot;/&gt;&lt;wsp:rsid wsp:val=&quot;000B60B9&quot;/&gt;&lt;wsp:rsid wsp:val=&quot;000B60EE&quot;/&gt;&lt;wsp:rsid wsp:val=&quot;000B65BE&quot;/&gt;&lt;wsp:rsid wsp:val=&quot;000B67DD&quot;/&gt;&lt;wsp:rsid wsp:val=&quot;000B6BDF&quot;/&gt;&lt;wsp:rsid wsp:val=&quot;000B70B9&quot;/&gt;&lt;wsp:rsid wsp:val=&quot;000B71B6&quot;/&gt;&lt;wsp:rsid wsp:val=&quot;000B7387&quot;/&gt;&lt;wsp:rsid wsp:val=&quot;000B7561&quot;/&gt;&lt;wsp:rsid wsp:val=&quot;000B76BB&quot;/&gt;&lt;wsp:rsid wsp:val=&quot;000B785F&quot;/&gt;&lt;wsp:rsid wsp:val=&quot;000B7CCE&quot;/&gt;&lt;wsp:rsid wsp:val=&quot;000B7D5E&quot;/&gt;&lt;wsp:rsid wsp:val=&quot;000C053B&quot;/&gt;&lt;wsp:rsid wsp:val=&quot;000C0EA7&quot;/&gt;&lt;wsp:rsid wsp:val=&quot;000C114B&quot;/&gt;&lt;wsp:rsid wsp:val=&quot;000C133A&quot;/&gt;&lt;wsp:rsid wsp:val=&quot;000C141E&quot;/&gt;&lt;wsp:rsid wsp:val=&quot;000C162F&quot;/&gt;&lt;wsp:rsid wsp:val=&quot;000C17BD&quot;/&gt;&lt;wsp:rsid wsp:val=&quot;000C1DBD&quot;/&gt;&lt;wsp:rsid wsp:val=&quot;000C1F69&quot;/&gt;&lt;wsp:rsid wsp:val=&quot;000C25F5&quot;/&gt;&lt;wsp:rsid wsp:val=&quot;000C2B2F&quot;/&gt;&lt;wsp:rsid wsp:val=&quot;000C2DE1&quot;/&gt;&lt;wsp:rsid wsp:val=&quot;000C321B&quot;/&gt;&lt;wsp:rsid wsp:val=&quot;000C392A&quot;/&gt;&lt;wsp:rsid wsp:val=&quot;000C393F&quot;/&gt;&lt;wsp:rsid wsp:val=&quot;000C3987&quot;/&gt;&lt;wsp:rsid wsp:val=&quot;000C3F16&quot;/&gt;&lt;wsp:rsid wsp:val=&quot;000C419B&quot;/&gt;&lt;wsp:rsid wsp:val=&quot;000C47B3&quot;/&gt;&lt;wsp:rsid wsp:val=&quot;000C47F3&quot;/&gt;&lt;wsp:rsid wsp:val=&quot;000C485F&quot;/&gt;&lt;wsp:rsid wsp:val=&quot;000C4C76&quot;/&gt;&lt;wsp:rsid wsp:val=&quot;000C5011&quot;/&gt;&lt;wsp:rsid wsp:val=&quot;000C550B&quot;/&gt;&lt;wsp:rsid wsp:val=&quot;000C5759&quot;/&gt;&lt;wsp:rsid wsp:val=&quot;000C58D5&quot;/&gt;&lt;wsp:rsid wsp:val=&quot;000C591D&quot;/&gt;&lt;wsp:rsid wsp:val=&quot;000C5B65&quot;/&gt;&lt;wsp:rsid wsp:val=&quot;000C5CDB&quot;/&gt;&lt;wsp:rsid wsp:val=&quot;000C5D28&quot;/&gt;&lt;wsp:rsid wsp:val=&quot;000C5E7D&quot;/&gt;&lt;wsp:rsid wsp:val=&quot;000C6185&quot;/&gt;&lt;wsp:rsid wsp:val=&quot;000C673C&quot;/&gt;&lt;wsp:rsid wsp:val=&quot;000C68AE&quot;/&gt;&lt;wsp:rsid wsp:val=&quot;000C69F8&quot;/&gt;&lt;wsp:rsid wsp:val=&quot;000C71B8&quot;/&gt;&lt;wsp:rsid wsp:val=&quot;000C71D9&quot;/&gt;&lt;wsp:rsid wsp:val=&quot;000C740C&quot;/&gt;&lt;wsp:rsid wsp:val=&quot;000C77AF&quot;/&gt;&lt;wsp:rsid wsp:val=&quot;000C7A56&quot;/&gt;&lt;wsp:rsid wsp:val=&quot;000C7C3E&quot;/&gt;&lt;wsp:rsid wsp:val=&quot;000C7F9C&quot;/&gt;&lt;wsp:rsid wsp:val=&quot;000D037E&quot;/&gt;&lt;wsp:rsid wsp:val=&quot;000D0A0F&quot;/&gt;&lt;wsp:rsid wsp:val=&quot;000D0AB8&quot;/&gt;&lt;wsp:rsid wsp:val=&quot;000D0ABF&quot;/&gt;&lt;wsp:rsid wsp:val=&quot;000D0AFF&quot;/&gt;&lt;wsp:rsid wsp:val=&quot;000D0BCC&quot;/&gt;&lt;wsp:rsid wsp:val=&quot;000D0DE7&quot;/&gt;&lt;wsp:rsid wsp:val=&quot;000D0F9A&quot;/&gt;&lt;wsp:rsid wsp:val=&quot;000D116F&quot;/&gt;&lt;wsp:rsid wsp:val=&quot;000D148D&quot;/&gt;&lt;wsp:rsid wsp:val=&quot;000D14EB&quot;/&gt;&lt;wsp:rsid wsp:val=&quot;000D1610&quot;/&gt;&lt;wsp:rsid wsp:val=&quot;000D1737&quot;/&gt;&lt;wsp:rsid wsp:val=&quot;000D1855&quot;/&gt;&lt;wsp:rsid wsp:val=&quot;000D1F62&quot;/&gt;&lt;wsp:rsid wsp:val=&quot;000D202D&quot;/&gt;&lt;wsp:rsid wsp:val=&quot;000D206C&quot;/&gt;&lt;wsp:rsid wsp:val=&quot;000D23C1&quot;/&gt;&lt;wsp:rsid wsp:val=&quot;000D2A10&quot;/&gt;&lt;wsp:rsid wsp:val=&quot;000D2AE0&quot;/&gt;&lt;wsp:rsid wsp:val=&quot;000D2B71&quot;/&gt;&lt;wsp:rsid wsp:val=&quot;000D2D8F&quot;/&gt;&lt;wsp:rsid wsp:val=&quot;000D2EA5&quot;/&gt;&lt;wsp:rsid wsp:val=&quot;000D34EB&quot;/&gt;&lt;wsp:rsid wsp:val=&quot;000D35D4&quot;/&gt;&lt;wsp:rsid wsp:val=&quot;000D362A&quot;/&gt;&lt;wsp:rsid wsp:val=&quot;000D37FA&quot;/&gt;&lt;wsp:rsid wsp:val=&quot;000D3A6C&quot;/&gt;&lt;wsp:rsid wsp:val=&quot;000D4324&quot;/&gt;&lt;wsp:rsid wsp:val=&quot;000D4423&quot;/&gt;&lt;wsp:rsid wsp:val=&quot;000D4612&quot;/&gt;&lt;wsp:rsid wsp:val=&quot;000D46EE&quot;/&gt;&lt;wsp:rsid wsp:val=&quot;000D4ABD&quot;/&gt;&lt;wsp:rsid wsp:val=&quot;000D4DE6&quot;/&gt;&lt;wsp:rsid wsp:val=&quot;000D4DFF&quot;/&gt;&lt;wsp:rsid wsp:val=&quot;000D55EA&quot;/&gt;&lt;wsp:rsid wsp:val=&quot;000D5711&quot;/&gt;&lt;wsp:rsid wsp:val=&quot;000D59D6&quot;/&gt;&lt;wsp:rsid wsp:val=&quot;000D5A76&quot;/&gt;&lt;wsp:rsid wsp:val=&quot;000D5AB0&quot;/&gt;&lt;wsp:rsid wsp:val=&quot;000D5AD1&quot;/&gt;&lt;wsp:rsid wsp:val=&quot;000D5C0C&quot;/&gt;&lt;wsp:rsid wsp:val=&quot;000D5E4D&quot;/&gt;&lt;wsp:rsid wsp:val=&quot;000D6086&quot;/&gt;&lt;wsp:rsid wsp:val=&quot;000D66BF&quot;/&gt;&lt;wsp:rsid wsp:val=&quot;000D697E&quot;/&gt;&lt;wsp:rsid wsp:val=&quot;000D6A80&quot;/&gt;&lt;wsp:rsid wsp:val=&quot;000D6E96&quot;/&gt;&lt;wsp:rsid wsp:val=&quot;000D6EA8&quot;/&gt;&lt;wsp:rsid wsp:val=&quot;000D7268&quot;/&gt;&lt;wsp:rsid wsp:val=&quot;000D75CC&quot;/&gt;&lt;wsp:rsid wsp:val=&quot;000D763B&quot;/&gt;&lt;wsp:rsid wsp:val=&quot;000D7783&quot;/&gt;&lt;wsp:rsid wsp:val=&quot;000D7C7C&quot;/&gt;&lt;wsp:rsid wsp:val=&quot;000E011D&quot;/&gt;&lt;wsp:rsid wsp:val=&quot;000E0AE3&quot;/&gt;&lt;wsp:rsid wsp:val=&quot;000E0FE5&quot;/&gt;&lt;wsp:rsid wsp:val=&quot;000E1044&quot;/&gt;&lt;wsp:rsid wsp:val=&quot;000E1198&quot;/&gt;&lt;wsp:rsid wsp:val=&quot;000E1425&quot;/&gt;&lt;wsp:rsid wsp:val=&quot;000E14B9&quot;/&gt;&lt;wsp:rsid wsp:val=&quot;000E1570&quot;/&gt;&lt;wsp:rsid wsp:val=&quot;000E17D1&quot;/&gt;&lt;wsp:rsid wsp:val=&quot;000E182B&quot;/&gt;&lt;wsp:rsid wsp:val=&quot;000E18D1&quot;/&gt;&lt;wsp:rsid wsp:val=&quot;000E19A9&quot;/&gt;&lt;wsp:rsid wsp:val=&quot;000E1E8E&quot;/&gt;&lt;wsp:rsid wsp:val=&quot;000E279B&quot;/&gt;&lt;wsp:rsid wsp:val=&quot;000E2BC3&quot;/&gt;&lt;wsp:rsid wsp:val=&quot;000E3075&quot;/&gt;&lt;wsp:rsid wsp:val=&quot;000E3141&quot;/&gt;&lt;wsp:rsid wsp:val=&quot;000E3358&quot;/&gt;&lt;wsp:rsid wsp:val=&quot;000E3677&quot;/&gt;&lt;wsp:rsid wsp:val=&quot;000E389F&quot;/&gt;&lt;wsp:rsid wsp:val=&quot;000E38ED&quot;/&gt;&lt;wsp:rsid wsp:val=&quot;000E3F84&quot;/&gt;&lt;wsp:rsid wsp:val=&quot;000E42CF&quot;/&gt;&lt;wsp:rsid wsp:val=&quot;000E471D&quot;/&gt;&lt;wsp:rsid wsp:val=&quot;000E48C2&quot;/&gt;&lt;wsp:rsid wsp:val=&quot;000E48CD&quot;/&gt;&lt;wsp:rsid wsp:val=&quot;000E4A75&quot;/&gt;&lt;wsp:rsid wsp:val=&quot;000E4C9B&quot;/&gt;&lt;wsp:rsid wsp:val=&quot;000E4D01&quot;/&gt;&lt;wsp:rsid wsp:val=&quot;000E526D&quot;/&gt;&lt;wsp:rsid wsp:val=&quot;000E5618&quot;/&gt;&lt;wsp:rsid wsp:val=&quot;000E5830&quot;/&gt;&lt;wsp:rsid wsp:val=&quot;000E598F&quot;/&gt;&lt;wsp:rsid wsp:val=&quot;000E5C4E&quot;/&gt;&lt;wsp:rsid wsp:val=&quot;000E5F77&quot;/&gt;&lt;wsp:rsid wsp:val=&quot;000E65A7&quot;/&gt;&lt;wsp:rsid wsp:val=&quot;000E6635&quot;/&gt;&lt;wsp:rsid wsp:val=&quot;000E688E&quot;/&gt;&lt;wsp:rsid wsp:val=&quot;000E6AFC&quot;/&gt;&lt;wsp:rsid wsp:val=&quot;000E6F62&quot;/&gt;&lt;wsp:rsid wsp:val=&quot;000E7535&quot;/&gt;&lt;wsp:rsid wsp:val=&quot;000E75AF&quot;/&gt;&lt;wsp:rsid wsp:val=&quot;000E7F2B&quot;/&gt;&lt;wsp:rsid wsp:val=&quot;000E7F51&quot;/&gt;&lt;wsp:rsid wsp:val=&quot;000F00D8&quot;/&gt;&lt;wsp:rsid wsp:val=&quot;000F010A&quot;/&gt;&lt;wsp:rsid wsp:val=&quot;000F0133&quot;/&gt;&lt;wsp:rsid wsp:val=&quot;000F0492&quot;/&gt;&lt;wsp:rsid wsp:val=&quot;000F04A1&quot;/&gt;&lt;wsp:rsid wsp:val=&quot;000F04CE&quot;/&gt;&lt;wsp:rsid wsp:val=&quot;000F095B&quot;/&gt;&lt;wsp:rsid wsp:val=&quot;000F0FF0&quot;/&gt;&lt;wsp:rsid wsp:val=&quot;000F13C4&quot;/&gt;&lt;wsp:rsid wsp:val=&quot;000F13D7&quot;/&gt;&lt;wsp:rsid wsp:val=&quot;000F17E4&quot;/&gt;&lt;wsp:rsid wsp:val=&quot;000F195A&quot;/&gt;&lt;wsp:rsid wsp:val=&quot;000F1B0F&quot;/&gt;&lt;wsp:rsid wsp:val=&quot;000F1B22&quot;/&gt;&lt;wsp:rsid wsp:val=&quot;000F1CF3&quot;/&gt;&lt;wsp:rsid wsp:val=&quot;000F203A&quot;/&gt;&lt;wsp:rsid wsp:val=&quot;000F20CD&quot;/&gt;&lt;wsp:rsid wsp:val=&quot;000F26FA&quot;/&gt;&lt;wsp:rsid wsp:val=&quot;000F2821&quot;/&gt;&lt;wsp:rsid wsp:val=&quot;000F2965&quot;/&gt;&lt;wsp:rsid wsp:val=&quot;000F29EF&quot;/&gt;&lt;wsp:rsid wsp:val=&quot;000F3294&quot;/&gt;&lt;wsp:rsid wsp:val=&quot;000F33C2&quot;/&gt;&lt;wsp:rsid wsp:val=&quot;000F34C7&quot;/&gt;&lt;wsp:rsid wsp:val=&quot;000F3A27&quot;/&gt;&lt;wsp:rsid wsp:val=&quot;000F3B40&quot;/&gt;&lt;wsp:rsid wsp:val=&quot;000F3FFF&quot;/&gt;&lt;wsp:rsid wsp:val=&quot;000F42EA&quot;/&gt;&lt;wsp:rsid wsp:val=&quot;000F4762&quot;/&gt;&lt;wsp:rsid wsp:val=&quot;000F4B9B&quot;/&gt;&lt;wsp:rsid wsp:val=&quot;000F4CAF&quot;/&gt;&lt;wsp:rsid wsp:val=&quot;000F4F44&quot;/&gt;&lt;wsp:rsid wsp:val=&quot;000F4FBF&quot;/&gt;&lt;wsp:rsid wsp:val=&quot;000F53CB&quot;/&gt;&lt;wsp:rsid wsp:val=&quot;000F53D0&quot;/&gt;&lt;wsp:rsid wsp:val=&quot;000F572D&quot;/&gt;&lt;wsp:rsid wsp:val=&quot;000F5B90&quot;/&gt;&lt;wsp:rsid wsp:val=&quot;000F603C&quot;/&gt;&lt;wsp:rsid wsp:val=&quot;000F61C4&quot;/&gt;&lt;wsp:rsid wsp:val=&quot;000F6200&quot;/&gt;&lt;wsp:rsid wsp:val=&quot;000F6474&quot;/&gt;&lt;wsp:rsid wsp:val=&quot;000F6646&quot;/&gt;&lt;wsp:rsid wsp:val=&quot;000F6881&quot;/&gt;&lt;wsp:rsid wsp:val=&quot;000F6C32&quot;/&gt;&lt;wsp:rsid wsp:val=&quot;000F704B&quot;/&gt;&lt;wsp:rsid wsp:val=&quot;000F727B&quot;/&gt;&lt;wsp:rsid wsp:val=&quot;000F77C9&quot;/&gt;&lt;wsp:rsid wsp:val=&quot;000F7D5F&quot;/&gt;&lt;wsp:rsid wsp:val=&quot;000F7FEC&quot;/&gt;&lt;wsp:rsid wsp:val=&quot;0010007B&quot;/&gt;&lt;wsp:rsid wsp:val=&quot;00100097&quot;/&gt;&lt;wsp:rsid wsp:val=&quot;001000E9&quot;/&gt;&lt;wsp:rsid wsp:val=&quot;00100169&quot;/&gt;&lt;wsp:rsid wsp:val=&quot;00100316&quot;/&gt;&lt;wsp:rsid wsp:val=&quot;0010067A&quot;/&gt;&lt;wsp:rsid wsp:val=&quot;00101489&quot;/&gt;&lt;wsp:rsid wsp:val=&quot;00101513&quot;/&gt;&lt;wsp:rsid wsp:val=&quot;001015F1&quot;/&gt;&lt;wsp:rsid wsp:val=&quot;00101951&quot;/&gt;&lt;wsp:rsid wsp:val=&quot;00101A0E&quot;/&gt;&lt;wsp:rsid wsp:val=&quot;00101ACE&quot;/&gt;&lt;wsp:rsid wsp:val=&quot;00102147&quot;/&gt;&lt;wsp:rsid wsp:val=&quot;0010278A&quot;/&gt;&lt;wsp:rsid wsp:val=&quot;00102D2E&quot;/&gt;&lt;wsp:rsid wsp:val=&quot;00102D72&quot;/&gt;&lt;wsp:rsid wsp:val=&quot;0010326B&quot;/&gt;&lt;wsp:rsid wsp:val=&quot;001032EA&quot;/&gt;&lt;wsp:rsid wsp:val=&quot;00103658&quot;/&gt;&lt;wsp:rsid wsp:val=&quot;0010366C&quot;/&gt;&lt;wsp:rsid wsp:val=&quot;00103693&quot;/&gt;&lt;wsp:rsid wsp:val=&quot;00104058&quot;/&gt;&lt;wsp:rsid wsp:val=&quot;0010405D&quot;/&gt;&lt;wsp:rsid wsp:val=&quot;0010408F&quot;/&gt;&lt;wsp:rsid wsp:val=&quot;00104228&quot;/&gt;&lt;wsp:rsid wsp:val=&quot;0010465A&quot;/&gt;&lt;wsp:rsid wsp:val=&quot;00104695&quot;/&gt;&lt;wsp:rsid wsp:val=&quot;00104A80&quot;/&gt;&lt;wsp:rsid wsp:val=&quot;00104D54&quot;/&gt;&lt;wsp:rsid wsp:val=&quot;00105010&quot;/&gt;&lt;wsp:rsid wsp:val=&quot;001050B7&quot;/&gt;&lt;wsp:rsid wsp:val=&quot;0010521E&quot;/&gt;&lt;wsp:rsid wsp:val=&quot;001052CF&quot;/&gt;&lt;wsp:rsid wsp:val=&quot;0010568A&quot;/&gt;&lt;wsp:rsid wsp:val=&quot;00105748&quot;/&gt;&lt;wsp:rsid wsp:val=&quot;00105820&quot;/&gt;&lt;wsp:rsid wsp:val=&quot;0010593E&quot;/&gt;&lt;wsp:rsid wsp:val=&quot;00105CEE&quot;/&gt;&lt;wsp:rsid wsp:val=&quot;0010660E&quot;/&gt;&lt;wsp:rsid wsp:val=&quot;001067D8&quot;/&gt;&lt;wsp:rsid wsp:val=&quot;00106A95&quot;/&gt;&lt;wsp:rsid wsp:val=&quot;00106CC3&quot;/&gt;&lt;wsp:rsid wsp:val=&quot;00106E7E&quot;/&gt;&lt;wsp:rsid wsp:val=&quot;00106F05&quot;/&gt;&lt;wsp:rsid wsp:val=&quot;001074D1&quot;/&gt;&lt;wsp:rsid wsp:val=&quot;001110B8&quot;/&gt;&lt;wsp:rsid wsp:val=&quot;00111169&quot;/&gt;&lt;wsp:rsid wsp:val=&quot;00111241&quot;/&gt;&lt;wsp:rsid wsp:val=&quot;001115C0&quot;/&gt;&lt;wsp:rsid wsp:val=&quot;001115F4&quot;/&gt;&lt;wsp:rsid wsp:val=&quot;001118AA&quot;/&gt;&lt;wsp:rsid wsp:val=&quot;00111AD9&quot;/&gt;&lt;wsp:rsid wsp:val=&quot;00111E64&quot;/&gt;&lt;wsp:rsid wsp:val=&quot;00111FD4&quot;/&gt;&lt;wsp:rsid wsp:val=&quot;00112318&quot;/&gt;&lt;wsp:rsid wsp:val=&quot;00112654&quot;/&gt;&lt;wsp:rsid wsp:val=&quot;00112B8F&quot;/&gt;&lt;wsp:rsid wsp:val=&quot;00112D41&quot;/&gt;&lt;wsp:rsid wsp:val=&quot;00112F46&quot;/&gt;&lt;wsp:rsid wsp:val=&quot;001134DA&quot;/&gt;&lt;wsp:rsid wsp:val=&quot;001135E4&quot;/&gt;&lt;wsp:rsid wsp:val=&quot;0011372B&quot;/&gt;&lt;wsp:rsid wsp:val=&quot;00113820&quot;/&gt;&lt;wsp:rsid wsp:val=&quot;0011386F&quot;/&gt;&lt;wsp:rsid wsp:val=&quot;00113B64&quot;/&gt;&lt;wsp:rsid wsp:val=&quot;00113D8F&quot;/&gt;&lt;wsp:rsid wsp:val=&quot;00113E46&quot;/&gt;&lt;wsp:rsid wsp:val=&quot;0011406C&quot;/&gt;&lt;wsp:rsid wsp:val=&quot;001140FA&quot;/&gt;&lt;wsp:rsid wsp:val=&quot;001141CF&quot;/&gt;&lt;wsp:rsid wsp:val=&quot;00114379&quot;/&gt;&lt;wsp:rsid wsp:val=&quot;001146A3&quot;/&gt;&lt;wsp:rsid wsp:val=&quot;001146C6&quot;/&gt;&lt;wsp:rsid wsp:val=&quot;001147B8&quot;/&gt;&lt;wsp:rsid wsp:val=&quot;00114949&quot;/&gt;&lt;wsp:rsid wsp:val=&quot;00114A39&quot;/&gt;&lt;wsp:rsid wsp:val=&quot;00114E61&quot;/&gt;&lt;wsp:rsid wsp:val=&quot;00114EA7&quot;/&gt;&lt;wsp:rsid wsp:val=&quot;001152CF&quot;/&gt;&lt;wsp:rsid wsp:val=&quot;0011536C&quot;/&gt;&lt;wsp:rsid wsp:val=&quot;00115716&quot;/&gt;&lt;wsp:rsid wsp:val=&quot;0011584C&quot;/&gt;&lt;wsp:rsid wsp:val=&quot;00115D19&quot;/&gt;&lt;wsp:rsid wsp:val=&quot;001162C4&quot;/&gt;&lt;wsp:rsid wsp:val=&quot;00116BAD&quot;/&gt;&lt;wsp:rsid wsp:val=&quot;00117293&quot;/&gt;&lt;wsp:rsid wsp:val=&quot;001177AC&quot;/&gt;&lt;wsp:rsid wsp:val=&quot;00117957&quot;/&gt;&lt;wsp:rsid wsp:val=&quot;00117B90&quot;/&gt;&lt;wsp:rsid wsp:val=&quot;001203DB&quot;/&gt;&lt;wsp:rsid wsp:val=&quot;0012079F&quot;/&gt;&lt;wsp:rsid wsp:val=&quot;001207F3&quot;/&gt;&lt;wsp:rsid wsp:val=&quot;00120A73&quot;/&gt;&lt;wsp:rsid wsp:val=&quot;00121489&quot;/&gt;&lt;wsp:rsid wsp:val=&quot;00121672&quot;/&gt;&lt;wsp:rsid wsp:val=&quot;00121897&quot;/&gt;&lt;wsp:rsid wsp:val=&quot;00121EAD&quot;/&gt;&lt;wsp:rsid wsp:val=&quot;00121F45&quot;/&gt;&lt;wsp:rsid wsp:val=&quot;00121FE7&quot;/&gt;&lt;wsp:rsid wsp:val=&quot;0012208B&quot;/&gt;&lt;wsp:rsid wsp:val=&quot;00122404&quot;/&gt;&lt;wsp:rsid wsp:val=&quot;00122563&quot;/&gt;&lt;wsp:rsid wsp:val=&quot;00122581&quot;/&gt;&lt;wsp:rsid wsp:val=&quot;001226BA&quot;/&gt;&lt;wsp:rsid wsp:val=&quot;00122771&quot;/&gt;&lt;wsp:rsid wsp:val=&quot;00122842&quot;/&gt;&lt;wsp:rsid wsp:val=&quot;00122A0E&quot;/&gt;&lt;wsp:rsid wsp:val=&quot;00122CA1&quot;/&gt;&lt;wsp:rsid wsp:val=&quot;00122EB3&quot;/&gt;&lt;wsp:rsid wsp:val=&quot;00122F4D&quot;/&gt;&lt;wsp:rsid wsp:val=&quot;001230FC&quot;/&gt;&lt;wsp:rsid wsp:val=&quot;0012345C&quot;/&gt;&lt;wsp:rsid wsp:val=&quot;001235C4&quot;/&gt;&lt;wsp:rsid wsp:val=&quot;00123708&quot;/&gt;&lt;wsp:rsid wsp:val=&quot;00123975&quot;/&gt;&lt;wsp:rsid wsp:val=&quot;00123D1A&quot;/&gt;&lt;wsp:rsid wsp:val=&quot;00123D9C&quot;/&gt;&lt;wsp:rsid wsp:val=&quot;00123DED&quot;/&gt;&lt;wsp:rsid wsp:val=&quot;00123F16&quot;/&gt;&lt;wsp:rsid wsp:val=&quot;0012467D&quot;/&gt;&lt;wsp:rsid wsp:val=&quot;001246EC&quot;/&gt;&lt;wsp:rsid wsp:val=&quot;001247D9&quot;/&gt;&lt;wsp:rsid wsp:val=&quot;001249D7&quot;/&gt;&lt;wsp:rsid wsp:val=&quot;00124E10&quot;/&gt;&lt;wsp:rsid wsp:val=&quot;00124E6E&quot;/&gt;&lt;wsp:rsid wsp:val=&quot;00125078&quot;/&gt;&lt;wsp:rsid wsp:val=&quot;001252CB&quot;/&gt;&lt;wsp:rsid wsp:val=&quot;001252FE&quot;/&gt;&lt;wsp:rsid wsp:val=&quot;00125738&quot;/&gt;&lt;wsp:rsid wsp:val=&quot;001257E6&quot;/&gt;&lt;wsp:rsid wsp:val=&quot;001258D7&quot;/&gt;&lt;wsp:rsid wsp:val=&quot;00125961&quot;/&gt;&lt;wsp:rsid wsp:val=&quot;00125C66&quot;/&gt;&lt;wsp:rsid wsp:val=&quot;00126365&quot;/&gt;&lt;wsp:rsid wsp:val=&quot;0012674E&quot;/&gt;&lt;wsp:rsid wsp:val=&quot;0012686C&quot;/&gt;&lt;wsp:rsid wsp:val=&quot;00127127&quot;/&gt;&lt;wsp:rsid wsp:val=&quot;001271A0&quot;/&gt;&lt;wsp:rsid wsp:val=&quot;0012725F&quot;/&gt;&lt;wsp:rsid wsp:val=&quot;00127272&quot;/&gt;&lt;wsp:rsid wsp:val=&quot;001274AC&quot;/&gt;&lt;wsp:rsid wsp:val=&quot;001274C6&quot;/&gt;&lt;wsp:rsid wsp:val=&quot;0012759F&quot;/&gt;&lt;wsp:rsid wsp:val=&quot;001275E6&quot;/&gt;&lt;wsp:rsid wsp:val=&quot;00127A58&quot;/&gt;&lt;wsp:rsid wsp:val=&quot;00127DC3&quot;/&gt;&lt;wsp:rsid wsp:val=&quot;00127DE2&quot;/&gt;&lt;wsp:rsid wsp:val=&quot;00127F28&quot;/&gt;&lt;wsp:rsid wsp:val=&quot;001301E5&quot;/&gt;&lt;wsp:rsid wsp:val=&quot;00130714&quot;/&gt;&lt;wsp:rsid wsp:val=&quot;00130953&quot;/&gt;&lt;wsp:rsid wsp:val=&quot;00130F81&quot;/&gt;&lt;wsp:rsid wsp:val=&quot;00130FA3&quot;/&gt;&lt;wsp:rsid wsp:val=&quot;00131241&quot;/&gt;&lt;wsp:rsid wsp:val=&quot;0013156B&quot;/&gt;&lt;wsp:rsid wsp:val=&quot;00131683&quot;/&gt;&lt;wsp:rsid wsp:val=&quot;00131AC6&quot;/&gt;&lt;wsp:rsid wsp:val=&quot;00131FD2&quot;/&gt;&lt;wsp:rsid wsp:val=&quot;001321CE&quot;/&gt;&lt;wsp:rsid wsp:val=&quot;001322B0&quot;/&gt;&lt;wsp:rsid wsp:val=&quot;00132767&quot;/&gt;&lt;wsp:rsid wsp:val=&quot;001327E3&quot;/&gt;&lt;wsp:rsid wsp:val=&quot;00132917&quot;/&gt;&lt;wsp:rsid wsp:val=&quot;00132D74&quot;/&gt;&lt;wsp:rsid wsp:val=&quot;00132E7E&quot;/&gt;&lt;wsp:rsid wsp:val=&quot;00133091&quot;/&gt;&lt;wsp:rsid wsp:val=&quot;00133252&quot;/&gt;&lt;wsp:rsid wsp:val=&quot;0013334C&quot;/&gt;&lt;wsp:rsid wsp:val=&quot;0013344F&quot;/&gt;&lt;wsp:rsid wsp:val=&quot;0013359C&quot;/&gt;&lt;wsp:rsid wsp:val=&quot;00133EBD&quot;/&gt;&lt;wsp:rsid wsp:val=&quot;001340C1&quot;/&gt;&lt;wsp:rsid wsp:val=&quot;001345A5&quot;/&gt;&lt;wsp:rsid wsp:val=&quot;001345D5&quot;/&gt;&lt;wsp:rsid wsp:val=&quot;00135015&quot;/&gt;&lt;wsp:rsid wsp:val=&quot;00135095&quot;/&gt;&lt;wsp:rsid wsp:val=&quot;00135188&quot;/&gt;&lt;wsp:rsid wsp:val=&quot;001352A1&quot;/&gt;&lt;wsp:rsid wsp:val=&quot;001352A6&quot;/&gt;&lt;wsp:rsid wsp:val=&quot;0013560C&quot;/&gt;&lt;wsp:rsid wsp:val=&quot;00135829&quot;/&gt;&lt;wsp:rsid wsp:val=&quot;001358A7&quot;/&gt;&lt;wsp:rsid wsp:val=&quot;001358F4&quot;/&gt;&lt;wsp:rsid wsp:val=&quot;0013612A&quot;/&gt;&lt;wsp:rsid wsp:val=&quot;00136998&quot;/&gt;&lt;wsp:rsid wsp:val=&quot;001369CA&quot;/&gt;&lt;wsp:rsid wsp:val=&quot;00136AAD&quot;/&gt;&lt;wsp:rsid wsp:val=&quot;00136BA1&quot;/&gt;&lt;wsp:rsid wsp:val=&quot;00136DF8&quot;/&gt;&lt;wsp:rsid wsp:val=&quot;00137280&quot;/&gt;&lt;wsp:rsid wsp:val=&quot;00137288&quot;/&gt;&lt;wsp:rsid wsp:val=&quot;00137480&quot;/&gt;&lt;wsp:rsid wsp:val=&quot;001376F7&quot;/&gt;&lt;wsp:rsid wsp:val=&quot;00137A84&quot;/&gt;&lt;wsp:rsid wsp:val=&quot;00137A97&quot;/&gt;&lt;wsp:rsid wsp:val=&quot;00140108&quot;/&gt;&lt;wsp:rsid wsp:val=&quot;00140608&quot;/&gt;&lt;wsp:rsid wsp:val=&quot;0014073C&quot;/&gt;&lt;wsp:rsid wsp:val=&quot;00140762&quot;/&gt;&lt;wsp:rsid wsp:val=&quot;00140822&quot;/&gt;&lt;wsp:rsid wsp:val=&quot;00140E5E&quot;/&gt;&lt;wsp:rsid wsp:val=&quot;001410F1&quot;/&gt;&lt;wsp:rsid wsp:val=&quot;001411AD&quot;/&gt;&lt;wsp:rsid wsp:val=&quot;001411F6&quot;/&gt;&lt;wsp:rsid wsp:val=&quot;00141511&quot;/&gt;&lt;wsp:rsid wsp:val=&quot;00141636&quot;/&gt;&lt;wsp:rsid wsp:val=&quot;001418FE&quot;/&gt;&lt;wsp:rsid wsp:val=&quot;00141E46&quot;/&gt;&lt;wsp:rsid wsp:val=&quot;0014206B&quot;/&gt;&lt;wsp:rsid wsp:val=&quot;00142093&quot;/&gt;&lt;wsp:rsid wsp:val=&quot;00142A2F&quot;/&gt;&lt;wsp:rsid wsp:val=&quot;00142E42&quot;/&gt;&lt;wsp:rsid wsp:val=&quot;001433C9&quot;/&gt;&lt;wsp:rsid wsp:val=&quot;001433D9&quot;/&gt;&lt;wsp:rsid wsp:val=&quot;001433DA&quot;/&gt;&lt;wsp:rsid wsp:val=&quot;00143419&quot;/&gt;&lt;wsp:rsid wsp:val=&quot;0014371C&quot;/&gt;&lt;wsp:rsid wsp:val=&quot;00143E78&quot;/&gt;&lt;wsp:rsid wsp:val=&quot;00143FFE&quot;/&gt;&lt;wsp:rsid wsp:val=&quot;00144212&quot;/&gt;&lt;wsp:rsid wsp:val=&quot;0014471E&quot;/&gt;&lt;wsp:rsid wsp:val=&quot;0014491B&quot;/&gt;&lt;wsp:rsid wsp:val=&quot;00144A27&quot;/&gt;&lt;wsp:rsid wsp:val=&quot;00144B3F&quot;/&gt;&lt;wsp:rsid wsp:val=&quot;00144DB5&quot;/&gt;&lt;wsp:rsid wsp:val=&quot;00144E04&quot;/&gt;&lt;wsp:rsid wsp:val=&quot;00144E5F&quot;/&gt;&lt;wsp:rsid wsp:val=&quot;00144F12&quot;/&gt;&lt;wsp:rsid wsp:val=&quot;00145367&quot;/&gt;&lt;wsp:rsid wsp:val=&quot;001454C4&quot;/&gt;&lt;wsp:rsid wsp:val=&quot;001455A8&quot;/&gt;&lt;wsp:rsid wsp:val=&quot;0014578B&quot;/&gt;&lt;wsp:rsid wsp:val=&quot;00146129&quot;/&gt;&lt;wsp:rsid wsp:val=&quot;0014624C&quot;/&gt;&lt;wsp:rsid wsp:val=&quot;0014645D&quot;/&gt;&lt;wsp:rsid wsp:val=&quot;0014652F&quot;/&gt;&lt;wsp:rsid wsp:val=&quot;00146BC8&quot;/&gt;&lt;wsp:rsid wsp:val=&quot;0014730C&quot;/&gt;&lt;wsp:rsid wsp:val=&quot;00147D65&quot;/&gt;&lt;wsp:rsid wsp:val=&quot;00147D91&quot;/&gt;&lt;wsp:rsid wsp:val=&quot;001507DA&quot;/&gt;&lt;wsp:rsid wsp:val=&quot;001508E1&quot;/&gt;&lt;wsp:rsid wsp:val=&quot;00150BAF&quot;/&gt;&lt;wsp:rsid wsp:val=&quot;00150CD5&quot;/&gt;&lt;wsp:rsid wsp:val=&quot;00151096&quot;/&gt;&lt;wsp:rsid wsp:val=&quot;001510B6&quot;/&gt;&lt;wsp:rsid wsp:val=&quot;001510BE&quot;/&gt;&lt;wsp:rsid wsp:val=&quot;001510ED&quot;/&gt;&lt;wsp:rsid wsp:val=&quot;001517CB&quot;/&gt;&lt;wsp:rsid wsp:val=&quot;00151805&quot;/&gt;&lt;wsp:rsid wsp:val=&quot;00151879&quot;/&gt;&lt;wsp:rsid wsp:val=&quot;001518AA&quot;/&gt;&lt;wsp:rsid wsp:val=&quot;00151B3F&quot;/&gt;&lt;wsp:rsid wsp:val=&quot;00152066&quot;/&gt;&lt;wsp:rsid wsp:val=&quot;00152517&quot;/&gt;&lt;wsp:rsid wsp:val=&quot;0015289B&quot;/&gt;&lt;wsp:rsid wsp:val=&quot;00152A3B&quot;/&gt;&lt;wsp:rsid wsp:val=&quot;00153021&quot;/&gt;&lt;wsp:rsid wsp:val=&quot;001531FD&quot;/&gt;&lt;wsp:rsid wsp:val=&quot;0015347E&quot;/&gt;&lt;wsp:rsid wsp:val=&quot;001535EF&quot;/&gt;&lt;wsp:rsid wsp:val=&quot;00153A48&quot;/&gt;&lt;wsp:rsid wsp:val=&quot;00153A6B&quot;/&gt;&lt;wsp:rsid wsp:val=&quot;00153CF6&quot;/&gt;&lt;wsp:rsid wsp:val=&quot;00153EEF&quot;/&gt;&lt;wsp:rsid wsp:val=&quot;00153F29&quot;/&gt;&lt;wsp:rsid wsp:val=&quot;0015409F&quot;/&gt;&lt;wsp:rsid wsp:val=&quot;001541AC&quot;/&gt;&lt;wsp:rsid wsp:val=&quot;001544AB&quot;/&gt;&lt;wsp:rsid wsp:val=&quot;00154B50&quot;/&gt;&lt;wsp:rsid wsp:val=&quot;00154D5C&quot;/&gt;&lt;wsp:rsid wsp:val=&quot;00155B3B&quot;/&gt;&lt;wsp:rsid wsp:val=&quot;00155F38&quot;/&gt;&lt;wsp:rsid wsp:val=&quot;00155F7A&quot;/&gt;&lt;wsp:rsid wsp:val=&quot;00156260&quot;/&gt;&lt;wsp:rsid wsp:val=&quot;0015674F&quot;/&gt;&lt;wsp:rsid wsp:val=&quot;00156A1A&quot;/&gt;&lt;wsp:rsid wsp:val=&quot;00156E91&quot;/&gt;&lt;wsp:rsid wsp:val=&quot;00156EEB&quot;/&gt;&lt;wsp:rsid wsp:val=&quot;00157880&quot;/&gt;&lt;wsp:rsid wsp:val=&quot;00157DCB&quot;/&gt;&lt;wsp:rsid wsp:val=&quot;00157F4C&quot;/&gt;&lt;wsp:rsid wsp:val=&quot;001600A0&quot;/&gt;&lt;wsp:rsid wsp:val=&quot;0016019C&quot;/&gt;&lt;wsp:rsid wsp:val=&quot;00160674&quot;/&gt;&lt;wsp:rsid wsp:val=&quot;00160786&quot;/&gt;&lt;wsp:rsid wsp:val=&quot;00161217&quot;/&gt;&lt;wsp:rsid wsp:val=&quot;001614F3&quot;/&gt;&lt;wsp:rsid wsp:val=&quot;001618A3&quot;/&gt;&lt;wsp:rsid wsp:val=&quot;00161D58&quot;/&gt;&lt;wsp:rsid wsp:val=&quot;00162262&quot;/&gt;&lt;wsp:rsid wsp:val=&quot;00162A5F&quot;/&gt;&lt;wsp:rsid wsp:val=&quot;00162B39&quot;/&gt;&lt;wsp:rsid wsp:val=&quot;00162B57&quot;/&gt;&lt;wsp:rsid wsp:val=&quot;00162BD5&quot;/&gt;&lt;wsp:rsid wsp:val=&quot;00162CF1&quot;/&gt;&lt;wsp:rsid wsp:val=&quot;00162F82&quot;/&gt;&lt;wsp:rsid wsp:val=&quot;001630E4&quot;/&gt;&lt;wsp:rsid wsp:val=&quot;001633CC&quot;/&gt;&lt;wsp:rsid wsp:val=&quot;00163660&quot;/&gt;&lt;wsp:rsid wsp:val=&quot;00163732&quot;/&gt;&lt;wsp:rsid wsp:val=&quot;001637AC&quot;/&gt;&lt;wsp:rsid wsp:val=&quot;001639BC&quot;/&gt;&lt;wsp:rsid wsp:val=&quot;00163AFC&quot;/&gt;&lt;wsp:rsid wsp:val=&quot;00163F5B&quot;/&gt;&lt;wsp:rsid wsp:val=&quot;001640E3&quot;/&gt;&lt;wsp:rsid wsp:val=&quot;00164178&quot;/&gt;&lt;wsp:rsid wsp:val=&quot;00164646&quot;/&gt;&lt;wsp:rsid wsp:val=&quot;001647FA&quot;/&gt;&lt;wsp:rsid wsp:val=&quot;001649D4&quot;/&gt;&lt;wsp:rsid wsp:val=&quot;00164FFA&quot;/&gt;&lt;wsp:rsid wsp:val=&quot;00165137&quot;/&gt;&lt;wsp:rsid wsp:val=&quot;00165629&quot;/&gt;&lt;wsp:rsid wsp:val=&quot;001658F9&quot;/&gt;&lt;wsp:rsid wsp:val=&quot;0016634F&quot;/&gt;&lt;wsp:rsid wsp:val=&quot;001669F9&quot;/&gt;&lt;wsp:rsid wsp:val=&quot;00166C14&quot;/&gt;&lt;wsp:rsid wsp:val=&quot;0016700E&quot;/&gt;&lt;wsp:rsid wsp:val=&quot;0016711A&quot;/&gt;&lt;wsp:rsid wsp:val=&quot;001673E8&quot;/&gt;&lt;wsp:rsid wsp:val=&quot;0016764C&quot;/&gt;&lt;wsp:rsid wsp:val=&quot;00167709&quot;/&gt;&lt;wsp:rsid wsp:val=&quot;00167743&quot;/&gt;&lt;wsp:rsid wsp:val=&quot;00167E28&quot;/&gt;&lt;wsp:rsid wsp:val=&quot;00167E91&quot;/&gt;&lt;wsp:rsid wsp:val=&quot;00170397&quot;/&gt;&lt;wsp:rsid wsp:val=&quot;0017051F&quot;/&gt;&lt;wsp:rsid wsp:val=&quot;00170653&quot;/&gt;&lt;wsp:rsid wsp:val=&quot;001706E4&quot;/&gt;&lt;wsp:rsid wsp:val=&quot;001708D0&quot;/&gt;&lt;wsp:rsid wsp:val=&quot;00170AFA&quot;/&gt;&lt;wsp:rsid wsp:val=&quot;00170E07&quot;/&gt;&lt;wsp:rsid wsp:val=&quot;00171902&quot;/&gt;&lt;wsp:rsid wsp:val=&quot;00171944&quot;/&gt;&lt;wsp:rsid wsp:val=&quot;00171D45&quot;/&gt;&lt;wsp:rsid wsp:val=&quot;00171D7E&quot;/&gt;&lt;wsp:rsid wsp:val=&quot;00171F14&quot;/&gt;&lt;wsp:rsid wsp:val=&quot;0017226B&quot;/&gt;&lt;wsp:rsid wsp:val=&quot;001723A5&quot;/&gt;&lt;wsp:rsid wsp:val=&quot;00172518&quot;/&gt;&lt;wsp:rsid wsp:val=&quot;0017255B&quot;/&gt;&lt;wsp:rsid wsp:val=&quot;00172903&quot;/&gt;&lt;wsp:rsid wsp:val=&quot;001729E1&quot;/&gt;&lt;wsp:rsid wsp:val=&quot;00172B61&quot;/&gt;&lt;wsp:rsid wsp:val=&quot;00172C20&quot;/&gt;&lt;wsp:rsid wsp:val=&quot;0017384F&quot;/&gt;&lt;wsp:rsid wsp:val=&quot;00173869&quot;/&gt;&lt;wsp:rsid wsp:val=&quot;001738A5&quot;/&gt;&lt;wsp:rsid wsp:val=&quot;00173A00&quot;/&gt;&lt;wsp:rsid wsp:val=&quot;00173BC1&quot;/&gt;&lt;wsp:rsid wsp:val=&quot;00174016&quot;/&gt;&lt;wsp:rsid wsp:val=&quot;00174341&quot;/&gt;&lt;wsp:rsid wsp:val=&quot;00174843&quot;/&gt;&lt;wsp:rsid wsp:val=&quot;00174A9F&quot;/&gt;&lt;wsp:rsid wsp:val=&quot;00174DDB&quot;/&gt;&lt;wsp:rsid wsp:val=&quot;00174F2F&quot;/&gt;&lt;wsp:rsid wsp:val=&quot;001752EC&quot;/&gt;&lt;wsp:rsid wsp:val=&quot;00175958&quot;/&gt;&lt;wsp:rsid wsp:val=&quot;00175B5A&quot;/&gt;&lt;wsp:rsid wsp:val=&quot;00175EE2&quot;/&gt;&lt;wsp:rsid wsp:val=&quot;001761E6&quot;/&gt;&lt;wsp:rsid wsp:val=&quot;00176220&quot;/&gt;&lt;wsp:rsid wsp:val=&quot;00176414&quot;/&gt;&lt;wsp:rsid wsp:val=&quot;001765B9&quot;/&gt;&lt;wsp:rsid wsp:val=&quot;00176EF9&quot;/&gt;&lt;wsp:rsid wsp:val=&quot;00177036&quot;/&gt;&lt;wsp:rsid wsp:val=&quot;0017714C&quot;/&gt;&lt;wsp:rsid wsp:val=&quot;0017722E&quot;/&gt;&lt;wsp:rsid wsp:val=&quot;00177711&quot;/&gt;&lt;wsp:rsid wsp:val=&quot;001778BD&quot;/&gt;&lt;wsp:rsid wsp:val=&quot;00177A0D&quot;/&gt;&lt;wsp:rsid wsp:val=&quot;00177DFF&quot;/&gt;&lt;wsp:rsid wsp:val=&quot;00177EBD&quot;/&gt;&lt;wsp:rsid wsp:val=&quot;001800DB&quot;/&gt;&lt;wsp:rsid wsp:val=&quot;00180149&quot;/&gt;&lt;wsp:rsid wsp:val=&quot;0018016C&quot;/&gt;&lt;wsp:rsid wsp:val=&quot;00180414&quot;/&gt;&lt;wsp:rsid wsp:val=&quot;00180507&quot;/&gt;&lt;wsp:rsid wsp:val=&quot;00180777&quot;/&gt;&lt;wsp:rsid wsp:val=&quot;00180E60&quot;/&gt;&lt;wsp:rsid wsp:val=&quot;00180ED5&quot;/&gt;&lt;wsp:rsid wsp:val=&quot;0018100E&quot;/&gt;&lt;wsp:rsid wsp:val=&quot;00181699&quot;/&gt;&lt;wsp:rsid wsp:val=&quot;001817BA&quot;/&gt;&lt;wsp:rsid wsp:val=&quot;001817DC&quot;/&gt;&lt;wsp:rsid wsp:val=&quot;00181B3A&quot;/&gt;&lt;wsp:rsid wsp:val=&quot;001820B2&quot;/&gt;&lt;wsp:rsid wsp:val=&quot;001821A9&quot;/&gt;&lt;wsp:rsid wsp:val=&quot;001821E9&quot;/&gt;&lt;wsp:rsid wsp:val=&quot;001822D7&quot;/&gt;&lt;wsp:rsid wsp:val=&quot;001824BE&quot;/&gt;&lt;wsp:rsid wsp:val=&quot;0018252B&quot;/&gt;&lt;wsp:rsid wsp:val=&quot;00182608&quot;/&gt;&lt;wsp:rsid wsp:val=&quot;00182E75&quot;/&gt;&lt;wsp:rsid wsp:val=&quot;00182F0F&quot;/&gt;&lt;wsp:rsid wsp:val=&quot;00183087&quot;/&gt;&lt;wsp:rsid wsp:val=&quot;001831CE&quot;/&gt;&lt;wsp:rsid wsp:val=&quot;001832A1&quot;/&gt;&lt;wsp:rsid wsp:val=&quot;001836DF&quot;/&gt;&lt;wsp:rsid wsp:val=&quot;001837C5&quot;/&gt;&lt;wsp:rsid wsp:val=&quot;00183CC6&quot;/&gt;&lt;wsp:rsid wsp:val=&quot;00183D8A&quot;/&gt;&lt;wsp:rsid wsp:val=&quot;00183E8B&quot;/&gt;&lt;wsp:rsid wsp:val=&quot;00183F11&quot;/&gt;&lt;wsp:rsid wsp:val=&quot;001840F5&quot;/&gt;&lt;wsp:rsid wsp:val=&quot;00184177&quot;/&gt;&lt;wsp:rsid wsp:val=&quot;00184DAB&quot;/&gt;&lt;wsp:rsid wsp:val=&quot;00184F51&quot;/&gt;&lt;wsp:rsid wsp:val=&quot;00185257&quot;/&gt;&lt;wsp:rsid wsp:val=&quot;00185B28&quot;/&gt;&lt;wsp:rsid wsp:val=&quot;00185BF6&quot;/&gt;&lt;wsp:rsid wsp:val=&quot;00185E59&quot;/&gt;&lt;wsp:rsid wsp:val=&quot;00185F10&quot;/&gt;&lt;wsp:rsid wsp:val=&quot;001860EC&quot;/&gt;&lt;wsp:rsid wsp:val=&quot;00186395&quot;/&gt;&lt;wsp:rsid wsp:val=&quot;001867CA&quot;/&gt;&lt;wsp:rsid wsp:val=&quot;00186B4D&quot;/&gt;&lt;wsp:rsid wsp:val=&quot;00186EFF&quot;/&gt;&lt;wsp:rsid wsp:val=&quot;00187656&quot;/&gt;&lt;wsp:rsid wsp:val=&quot;0018767B&quot;/&gt;&lt;wsp:rsid wsp:val=&quot;00187864&quot;/&gt;&lt;wsp:rsid wsp:val=&quot;00187A63&quot;/&gt;&lt;wsp:rsid wsp:val=&quot;00187C62&quot;/&gt;&lt;wsp:rsid wsp:val=&quot;00187ED2&quot;/&gt;&lt;wsp:rsid wsp:val=&quot;00190307&quot;/&gt;&lt;wsp:rsid wsp:val=&quot;00190927&quot;/&gt;&lt;wsp:rsid wsp:val=&quot;00190BD5&quot;/&gt;&lt;wsp:rsid wsp:val=&quot;0019153C&quot;/&gt;&lt;wsp:rsid wsp:val=&quot;0019165D&quot;/&gt;&lt;wsp:rsid wsp:val=&quot;00191727&quot;/&gt;&lt;wsp:rsid wsp:val=&quot;00191926&quot;/&gt;&lt;wsp:rsid wsp:val=&quot;00191A2B&quot;/&gt;&lt;wsp:rsid wsp:val=&quot;00191EBF&quot;/&gt;&lt;wsp:rsid wsp:val=&quot;0019233B&quot;/&gt;&lt;wsp:rsid wsp:val=&quot;001925E5&quot;/&gt;&lt;wsp:rsid wsp:val=&quot;0019277E&quot;/&gt;&lt;wsp:rsid wsp:val=&quot;001927B3&quot;/&gt;&lt;wsp:rsid wsp:val=&quot;00192D7D&quot;/&gt;&lt;wsp:rsid wsp:val=&quot;00192D98&quot;/&gt;&lt;wsp:rsid wsp:val=&quot;00192F3F&quot;/&gt;&lt;wsp:rsid wsp:val=&quot;001932D8&quot;/&gt;&lt;wsp:rsid wsp:val=&quot;00193414&quot;/&gt;&lt;wsp:rsid wsp:val=&quot;00193469&quot;/&gt;&lt;wsp:rsid wsp:val=&quot;00193617&quot;/&gt;&lt;wsp:rsid wsp:val=&quot;00193623&quot;/&gt;&lt;wsp:rsid wsp:val=&quot;00193987&quot;/&gt;&lt;wsp:rsid wsp:val=&quot;00193E91&quot;/&gt;&lt;wsp:rsid wsp:val=&quot;0019446D&quot;/&gt;&lt;wsp:rsid wsp:val=&quot;00194692&quot;/&gt;&lt;wsp:rsid wsp:val=&quot;001954CD&quot;/&gt;&lt;wsp:rsid wsp:val=&quot;0019573B&quot;/&gt;&lt;wsp:rsid wsp:val=&quot;0019592C&quot;/&gt;&lt;wsp:rsid wsp:val=&quot;00195A09&quot;/&gt;&lt;wsp:rsid wsp:val=&quot;00195AF4&quot;/&gt;&lt;wsp:rsid wsp:val=&quot;00196085&quot;/&gt;&lt;wsp:rsid wsp:val=&quot;001967FD&quot;/&gt;&lt;wsp:rsid wsp:val=&quot;00196A48&quot;/&gt;&lt;wsp:rsid wsp:val=&quot;00196B90&quot;/&gt;&lt;wsp:rsid wsp:val=&quot;00196FF4&quot;/&gt;&lt;wsp:rsid wsp:val=&quot;0019734F&quot;/&gt;&lt;wsp:rsid wsp:val=&quot;00197714&quot;/&gt;&lt;wsp:rsid wsp:val=&quot;00197930&quot;/&gt;&lt;wsp:rsid wsp:val=&quot;00197DFE&quot;/&gt;&lt;wsp:rsid wsp:val=&quot;00197E4E&quot;/&gt;&lt;wsp:rsid wsp:val=&quot;001A0303&quot;/&gt;&lt;wsp:rsid wsp:val=&quot;001A032E&quot;/&gt;&lt;wsp:rsid wsp:val=&quot;001A0421&quot;/&gt;&lt;wsp:rsid wsp:val=&quot;001A067A&quot;/&gt;&lt;wsp:rsid wsp:val=&quot;001A07D3&quot;/&gt;&lt;wsp:rsid wsp:val=&quot;001A0936&quot;/&gt;&lt;wsp:rsid wsp:val=&quot;001A17D2&quot;/&gt;&lt;wsp:rsid wsp:val=&quot;001A1A9A&quot;/&gt;&lt;wsp:rsid wsp:val=&quot;001A1CAC&quot;/&gt;&lt;wsp:rsid wsp:val=&quot;001A1D45&quot;/&gt;&lt;wsp:rsid wsp:val=&quot;001A1E6C&quot;/&gt;&lt;wsp:rsid wsp:val=&quot;001A248E&quot;/&gt;&lt;wsp:rsid wsp:val=&quot;001A258A&quot;/&gt;&lt;wsp:rsid wsp:val=&quot;001A25DB&quot;/&gt;&lt;wsp:rsid wsp:val=&quot;001A2786&quot;/&gt;&lt;wsp:rsid wsp:val=&quot;001A2939&quot;/&gt;&lt;wsp:rsid wsp:val=&quot;001A2D87&quot;/&gt;&lt;wsp:rsid wsp:val=&quot;001A2E33&quot;/&gt;&lt;wsp:rsid wsp:val=&quot;001A2E99&quot;/&gt;&lt;wsp:rsid wsp:val=&quot;001A2FD5&quot;/&gt;&lt;wsp:rsid wsp:val=&quot;001A3037&quot;/&gt;&lt;wsp:rsid wsp:val=&quot;001A30B0&quot;/&gt;&lt;wsp:rsid wsp:val=&quot;001A30FB&quot;/&gt;&lt;wsp:rsid wsp:val=&quot;001A3401&quot;/&gt;&lt;wsp:rsid wsp:val=&quot;001A35B2&quot;/&gt;&lt;wsp:rsid wsp:val=&quot;001A36CF&quot;/&gt;&lt;wsp:rsid wsp:val=&quot;001A3974&quot;/&gt;&lt;wsp:rsid wsp:val=&quot;001A3DD2&quot;/&gt;&lt;wsp:rsid wsp:val=&quot;001A3EC2&quot;/&gt;&lt;wsp:rsid wsp:val=&quot;001A3F0F&quot;/&gt;&lt;wsp:rsid wsp:val=&quot;001A3FA5&quot;/&gt;&lt;wsp:rsid wsp:val=&quot;001A474C&quot;/&gt;&lt;wsp:rsid wsp:val=&quot;001A4929&quot;/&gt;&lt;wsp:rsid wsp:val=&quot;001A4BCF&quot;/&gt;&lt;wsp:rsid wsp:val=&quot;001A4EDF&quot;/&gt;&lt;wsp:rsid wsp:val=&quot;001A5174&quot;/&gt;&lt;wsp:rsid wsp:val=&quot;001A5A02&quot;/&gt;&lt;wsp:rsid wsp:val=&quot;001A61A0&quot;/&gt;&lt;wsp:rsid wsp:val=&quot;001A628F&quot;/&gt;&lt;wsp:rsid wsp:val=&quot;001A67FF&quot;/&gt;&lt;wsp:rsid wsp:val=&quot;001A6AFE&quot;/&gt;&lt;wsp:rsid wsp:val=&quot;001A6F38&quot;/&gt;&lt;wsp:rsid wsp:val=&quot;001A6F58&quot;/&gt;&lt;wsp:rsid wsp:val=&quot;001A706D&quot;/&gt;&lt;wsp:rsid wsp:val=&quot;001A71EB&quot;/&gt;&lt;wsp:rsid wsp:val=&quot;001A72EE&quot;/&gt;&lt;wsp:rsid wsp:val=&quot;001A7912&quot;/&gt;&lt;wsp:rsid wsp:val=&quot;001A7924&quot;/&gt;&lt;wsp:rsid wsp:val=&quot;001A7AFC&quot;/&gt;&lt;wsp:rsid wsp:val=&quot;001A7B9F&quot;/&gt;&lt;wsp:rsid wsp:val=&quot;001A7BF4&quot;/&gt;&lt;wsp:rsid wsp:val=&quot;001A7C23&quot;/&gt;&lt;wsp:rsid wsp:val=&quot;001A7CBD&quot;/&gt;&lt;wsp:rsid wsp:val=&quot;001A7E6C&quot;/&gt;&lt;wsp:rsid wsp:val=&quot;001B00B2&quot;/&gt;&lt;wsp:rsid wsp:val=&quot;001B0149&quot;/&gt;&lt;wsp:rsid wsp:val=&quot;001B0163&quot;/&gt;&lt;wsp:rsid wsp:val=&quot;001B0251&quot;/&gt;&lt;wsp:rsid wsp:val=&quot;001B0968&quot;/&gt;&lt;wsp:rsid wsp:val=&quot;001B0F1F&quot;/&gt;&lt;wsp:rsid wsp:val=&quot;001B117F&quot;/&gt;&lt;wsp:rsid wsp:val=&quot;001B14F0&quot;/&gt;&lt;wsp:rsid wsp:val=&quot;001B1565&quot;/&gt;&lt;wsp:rsid wsp:val=&quot;001B1819&quot;/&gt;&lt;wsp:rsid wsp:val=&quot;001B196C&quot;/&gt;&lt;wsp:rsid wsp:val=&quot;001B1AFC&quot;/&gt;&lt;wsp:rsid wsp:val=&quot;001B1D1A&quot;/&gt;&lt;wsp:rsid wsp:val=&quot;001B1F17&quot;/&gt;&lt;wsp:rsid wsp:val=&quot;001B1F29&quot;/&gt;&lt;wsp:rsid wsp:val=&quot;001B2085&quot;/&gt;&lt;wsp:rsid wsp:val=&quot;001B24C3&quot;/&gt;&lt;wsp:rsid wsp:val=&quot;001B26EE&quot;/&gt;&lt;wsp:rsid wsp:val=&quot;001B2993&quot;/&gt;&lt;wsp:rsid wsp:val=&quot;001B3221&quot;/&gt;&lt;wsp:rsid wsp:val=&quot;001B3537&quot;/&gt;&lt;wsp:rsid wsp:val=&quot;001B3754&quot;/&gt;&lt;wsp:rsid wsp:val=&quot;001B387A&quot;/&gt;&lt;wsp:rsid wsp:val=&quot;001B406B&quot;/&gt;&lt;wsp:rsid wsp:val=&quot;001B47B7&quot;/&gt;&lt;wsp:rsid wsp:val=&quot;001B5332&quot;/&gt;&lt;wsp:rsid wsp:val=&quot;001B53B3&quot;/&gt;&lt;wsp:rsid wsp:val=&quot;001B54E9&quot;/&gt;&lt;wsp:rsid wsp:val=&quot;001B56F9&quot;/&gt;&lt;wsp:rsid wsp:val=&quot;001B5833&quot;/&gt;&lt;wsp:rsid wsp:val=&quot;001B5F67&quot;/&gt;&lt;wsp:rsid wsp:val=&quot;001B6488&quot;/&gt;&lt;wsp:rsid wsp:val=&quot;001B66B4&quot;/&gt;&lt;wsp:rsid wsp:val=&quot;001B66F8&quot;/&gt;&lt;wsp:rsid wsp:val=&quot;001B673A&quot;/&gt;&lt;wsp:rsid wsp:val=&quot;001B680A&quot;/&gt;&lt;wsp:rsid wsp:val=&quot;001B6C77&quot;/&gt;&lt;wsp:rsid wsp:val=&quot;001B6DF1&quot;/&gt;&lt;wsp:rsid wsp:val=&quot;001B70CF&quot;/&gt;&lt;wsp:rsid wsp:val=&quot;001B716B&quot;/&gt;&lt;wsp:rsid wsp:val=&quot;001B748B&quot;/&gt;&lt;wsp:rsid wsp:val=&quot;001B758A&quot;/&gt;&lt;wsp:rsid wsp:val=&quot;001B7AB4&quot;/&gt;&lt;wsp:rsid wsp:val=&quot;001B7EFC&quot;/&gt;&lt;wsp:rsid wsp:val=&quot;001C002C&quot;/&gt;&lt;wsp:rsid wsp:val=&quot;001C0085&quot;/&gt;&lt;wsp:rsid wsp:val=&quot;001C03F6&quot;/&gt;&lt;wsp:rsid wsp:val=&quot;001C04E1&quot;/&gt;&lt;wsp:rsid wsp:val=&quot;001C063F&quot;/&gt;&lt;wsp:rsid wsp:val=&quot;001C0883&quot;/&gt;&lt;wsp:rsid wsp:val=&quot;001C14A9&quot;/&gt;&lt;wsp:rsid wsp:val=&quot;001C16A9&quot;/&gt;&lt;wsp:rsid wsp:val=&quot;001C1743&quot;/&gt;&lt;wsp:rsid wsp:val=&quot;001C1B3F&quot;/&gt;&lt;wsp:rsid wsp:val=&quot;001C1E53&quot;/&gt;&lt;wsp:rsid wsp:val=&quot;001C1EED&quot;/&gt;&lt;wsp:rsid wsp:val=&quot;001C211D&quot;/&gt;&lt;wsp:rsid wsp:val=&quot;001C28FF&quot;/&gt;&lt;wsp:rsid wsp:val=&quot;001C2E4E&quot;/&gt;&lt;wsp:rsid wsp:val=&quot;001C2E60&quot;/&gt;&lt;wsp:rsid wsp:val=&quot;001C3474&quot;/&gt;&lt;wsp:rsid wsp:val=&quot;001C3CA8&quot;/&gt;&lt;wsp:rsid wsp:val=&quot;001C3D1A&quot;/&gt;&lt;wsp:rsid wsp:val=&quot;001C3DC6&quot;/&gt;&lt;wsp:rsid wsp:val=&quot;001C3EAE&quot;/&gt;&lt;wsp:rsid wsp:val=&quot;001C4195&quot;/&gt;&lt;wsp:rsid wsp:val=&quot;001C4236&quot;/&gt;&lt;wsp:rsid wsp:val=&quot;001C4D43&quot;/&gt;&lt;wsp:rsid wsp:val=&quot;001C4F5F&quot;/&gt;&lt;wsp:rsid wsp:val=&quot;001C518A&quot;/&gt;&lt;wsp:rsid wsp:val=&quot;001C54E0&quot;/&gt;&lt;wsp:rsid wsp:val=&quot;001C561F&quot;/&gt;&lt;wsp:rsid wsp:val=&quot;001C589B&quot;/&gt;&lt;wsp:rsid wsp:val=&quot;001C58A6&quot;/&gt;&lt;wsp:rsid wsp:val=&quot;001C5F88&quot;/&gt;&lt;wsp:rsid wsp:val=&quot;001C619C&quot;/&gt;&lt;wsp:rsid wsp:val=&quot;001C627E&quot;/&gt;&lt;wsp:rsid wsp:val=&quot;001C6345&quot;/&gt;&lt;wsp:rsid wsp:val=&quot;001C6DAE&quot;/&gt;&lt;wsp:rsid wsp:val=&quot;001C7139&quot;/&gt;&lt;wsp:rsid wsp:val=&quot;001C7185&quot;/&gt;&lt;wsp:rsid wsp:val=&quot;001C78F4&quot;/&gt;&lt;wsp:rsid wsp:val=&quot;001C7AB6&quot;/&gt;&lt;wsp:rsid wsp:val=&quot;001C7F47&quot;/&gt;&lt;wsp:rsid wsp:val=&quot;001D006C&quot;/&gt;&lt;wsp:rsid wsp:val=&quot;001D0578&quot;/&gt;&lt;wsp:rsid wsp:val=&quot;001D0593&quot;/&gt;&lt;wsp:rsid wsp:val=&quot;001D05C3&quot;/&gt;&lt;wsp:rsid wsp:val=&quot;001D06C7&quot;/&gt;&lt;wsp:rsid wsp:val=&quot;001D0A3D&quot;/&gt;&lt;wsp:rsid wsp:val=&quot;001D0C99&quot;/&gt;&lt;wsp:rsid wsp:val=&quot;001D1258&quot;/&gt;&lt;wsp:rsid wsp:val=&quot;001D12E5&quot;/&gt;&lt;wsp:rsid wsp:val=&quot;001D13B0&quot;/&gt;&lt;wsp:rsid wsp:val=&quot;001D1489&quot;/&gt;&lt;wsp:rsid wsp:val=&quot;001D151D&quot;/&gt;&lt;wsp:rsid wsp:val=&quot;001D19F8&quot;/&gt;&lt;wsp:rsid wsp:val=&quot;001D1CFF&quot;/&gt;&lt;wsp:rsid wsp:val=&quot;001D2B3C&quot;/&gt;&lt;wsp:rsid wsp:val=&quot;001D2B97&quot;/&gt;&lt;wsp:rsid wsp:val=&quot;001D2BB2&quot;/&gt;&lt;wsp:rsid wsp:val=&quot;001D2E6C&quot;/&gt;&lt;wsp:rsid wsp:val=&quot;001D2ECD&quot;/&gt;&lt;wsp:rsid wsp:val=&quot;001D329E&quot;/&gt;&lt;wsp:rsid wsp:val=&quot;001D3ABA&quot;/&gt;&lt;wsp:rsid wsp:val=&quot;001D3C68&quot;/&gt;&lt;wsp:rsid wsp:val=&quot;001D4315&quot;/&gt;&lt;wsp:rsid wsp:val=&quot;001D43C0&quot;/&gt;&lt;wsp:rsid wsp:val=&quot;001D4965&quot;/&gt;&lt;wsp:rsid wsp:val=&quot;001D4969&quot;/&gt;&lt;wsp:rsid wsp:val=&quot;001D4AF0&quot;/&gt;&lt;wsp:rsid wsp:val=&quot;001D4F24&quot;/&gt;&lt;wsp:rsid wsp:val=&quot;001D506F&quot;/&gt;&lt;wsp:rsid wsp:val=&quot;001D50A5&quot;/&gt;&lt;wsp:rsid wsp:val=&quot;001D530B&quot;/&gt;&lt;wsp:rsid wsp:val=&quot;001D57B2&quot;/&gt;&lt;wsp:rsid wsp:val=&quot;001D57BC&quot;/&gt;&lt;wsp:rsid wsp:val=&quot;001D57D4&quot;/&gt;&lt;wsp:rsid wsp:val=&quot;001D5CA4&quot;/&gt;&lt;wsp:rsid wsp:val=&quot;001D6271&quot;/&gt;&lt;wsp:rsid wsp:val=&quot;001D63C6&quot;/&gt;&lt;wsp:rsid wsp:val=&quot;001D68BD&quot;/&gt;&lt;wsp:rsid wsp:val=&quot;001D6E61&quot;/&gt;&lt;wsp:rsid wsp:val=&quot;001D6F30&quot;/&gt;&lt;wsp:rsid wsp:val=&quot;001D7247&quot;/&gt;&lt;wsp:rsid wsp:val=&quot;001D7260&quot;/&gt;&lt;wsp:rsid wsp:val=&quot;001D7816&quot;/&gt;&lt;wsp:rsid wsp:val=&quot;001D7B96&quot;/&gt;&lt;wsp:rsid wsp:val=&quot;001D7D5F&quot;/&gt;&lt;wsp:rsid wsp:val=&quot;001D7D8C&quot;/&gt;&lt;wsp:rsid wsp:val=&quot;001D7F0D&quot;/&gt;&lt;wsp:rsid wsp:val=&quot;001D7FE2&quot;/&gt;&lt;wsp:rsid wsp:val=&quot;001E04F8&quot;/&gt;&lt;wsp:rsid wsp:val=&quot;001E09F4&quot;/&gt;&lt;wsp:rsid wsp:val=&quot;001E0A73&quot;/&gt;&lt;wsp:rsid wsp:val=&quot;001E0D8B&quot;/&gt;&lt;wsp:rsid wsp:val=&quot;001E111F&quot;/&gt;&lt;wsp:rsid wsp:val=&quot;001E1284&quot;/&gt;&lt;wsp:rsid wsp:val=&quot;001E1343&quot;/&gt;&lt;wsp:rsid wsp:val=&quot;001E13E0&quot;/&gt;&lt;wsp:rsid wsp:val=&quot;001E1524&quot;/&gt;&lt;wsp:rsid wsp:val=&quot;001E19E2&quot;/&gt;&lt;wsp:rsid wsp:val=&quot;001E1D3C&quot;/&gt;&lt;wsp:rsid wsp:val=&quot;001E209C&quot;/&gt;&lt;wsp:rsid wsp:val=&quot;001E220A&quot;/&gt;&lt;wsp:rsid wsp:val=&quot;001E251E&quot;/&gt;&lt;wsp:rsid wsp:val=&quot;001E266E&quot;/&gt;&lt;wsp:rsid wsp:val=&quot;001E29E3&quot;/&gt;&lt;wsp:rsid wsp:val=&quot;001E2DD1&quot;/&gt;&lt;wsp:rsid wsp:val=&quot;001E2EEF&quot;/&gt;&lt;wsp:rsid wsp:val=&quot;001E2EFE&quot;/&gt;&lt;wsp:rsid wsp:val=&quot;001E3188&quot;/&gt;&lt;wsp:rsid wsp:val=&quot;001E31D1&quot;/&gt;&lt;wsp:rsid wsp:val=&quot;001E32BE&quot;/&gt;&lt;wsp:rsid wsp:val=&quot;001E3372&quot;/&gt;&lt;wsp:rsid wsp:val=&quot;001E3386&quot;/&gt;&lt;wsp:rsid wsp:val=&quot;001E35CB&quot;/&gt;&lt;wsp:rsid wsp:val=&quot;001E3736&quot;/&gt;&lt;wsp:rsid wsp:val=&quot;001E37E7&quot;/&gt;&lt;wsp:rsid wsp:val=&quot;001E3A45&quot;/&gt;&lt;wsp:rsid wsp:val=&quot;001E420B&quot;/&gt;&lt;wsp:rsid wsp:val=&quot;001E42DA&quot;/&gt;&lt;wsp:rsid wsp:val=&quot;001E43B2&quot;/&gt;&lt;wsp:rsid wsp:val=&quot;001E4583&quot;/&gt;&lt;wsp:rsid wsp:val=&quot;001E46DF&quot;/&gt;&lt;wsp:rsid wsp:val=&quot;001E4704&quot;/&gt;&lt;wsp:rsid wsp:val=&quot;001E495F&quot;/&gt;&lt;wsp:rsid wsp:val=&quot;001E4FEA&quot;/&gt;&lt;wsp:rsid wsp:val=&quot;001E509B&quot;/&gt;&lt;wsp:rsid wsp:val=&quot;001E50CB&quot;/&gt;&lt;wsp:rsid wsp:val=&quot;001E5BB2&quot;/&gt;&lt;wsp:rsid wsp:val=&quot;001E5D1F&quot;/&gt;&lt;wsp:rsid wsp:val=&quot;001E6446&quot;/&gt;&lt;wsp:rsid wsp:val=&quot;001E67A7&quot;/&gt;&lt;wsp:rsid wsp:val=&quot;001E684F&quot;/&gt;&lt;wsp:rsid wsp:val=&quot;001E6A3B&quot;/&gt;&lt;wsp:rsid wsp:val=&quot;001E6C1B&quot;/&gt;&lt;wsp:rsid wsp:val=&quot;001E6DE6&quot;/&gt;&lt;wsp:rsid wsp:val=&quot;001E6F14&quot;/&gt;&lt;wsp:rsid wsp:val=&quot;001E719A&quot;/&gt;&lt;wsp:rsid wsp:val=&quot;001E750C&quot;/&gt;&lt;wsp:rsid wsp:val=&quot;001E755D&quot;/&gt;&lt;wsp:rsid wsp:val=&quot;001E773E&quot;/&gt;&lt;wsp:rsid wsp:val=&quot;001F0546&quot;/&gt;&lt;wsp:rsid wsp:val=&quot;001F09EF&quot;/&gt;&lt;wsp:rsid wsp:val=&quot;001F0DA4&quot;/&gt;&lt;wsp:rsid wsp:val=&quot;001F0DDF&quot;/&gt;&lt;wsp:rsid wsp:val=&quot;001F0FAB&quot;/&gt;&lt;wsp:rsid wsp:val=&quot;001F1140&quot;/&gt;&lt;wsp:rsid wsp:val=&quot;001F16FD&quot;/&gt;&lt;wsp:rsid wsp:val=&quot;001F176C&quot;/&gt;&lt;wsp:rsid wsp:val=&quot;001F1B1E&quot;/&gt;&lt;wsp:rsid wsp:val=&quot;001F1B6C&quot;/&gt;&lt;wsp:rsid wsp:val=&quot;001F1DFA&quot;/&gt;&lt;wsp:rsid wsp:val=&quot;001F20C2&quot;/&gt;&lt;wsp:rsid wsp:val=&quot;001F22A9&quot;/&gt;&lt;wsp:rsid wsp:val=&quot;001F2536&quot;/&gt;&lt;wsp:rsid wsp:val=&quot;001F26E9&quot;/&gt;&lt;wsp:rsid wsp:val=&quot;001F29D1&quot;/&gt;&lt;wsp:rsid wsp:val=&quot;001F2E08&quot;/&gt;&lt;wsp:rsid wsp:val=&quot;001F37ED&quot;/&gt;&lt;wsp:rsid wsp:val=&quot;001F3846&quot;/&gt;&lt;wsp:rsid wsp:val=&quot;001F39AB&quot;/&gt;&lt;wsp:rsid wsp:val=&quot;001F3B75&quot;/&gt;&lt;wsp:rsid wsp:val=&quot;001F3E99&quot;/&gt;&lt;wsp:rsid wsp:val=&quot;001F45E8&quot;/&gt;&lt;wsp:rsid wsp:val=&quot;001F49A3&quot;/&gt;&lt;wsp:rsid wsp:val=&quot;001F4AE1&quot;/&gt;&lt;wsp:rsid wsp:val=&quot;001F4E57&quot;/&gt;&lt;wsp:rsid wsp:val=&quot;001F4EFF&quot;/&gt;&lt;wsp:rsid wsp:val=&quot;001F53A2&quot;/&gt;&lt;wsp:rsid wsp:val=&quot;001F548A&quot;/&gt;&lt;wsp:rsid wsp:val=&quot;001F5563&quot;/&gt;&lt;wsp:rsid wsp:val=&quot;001F5AF6&quot;/&gt;&lt;wsp:rsid wsp:val=&quot;001F5C68&quot;/&gt;&lt;wsp:rsid wsp:val=&quot;001F5C95&quot;/&gt;&lt;wsp:rsid wsp:val=&quot;001F5C9E&quot;/&gt;&lt;wsp:rsid wsp:val=&quot;001F5E73&quot;/&gt;&lt;wsp:rsid wsp:val=&quot;001F5ED8&quot;/&gt;&lt;wsp:rsid wsp:val=&quot;001F5F10&quot;/&gt;&lt;wsp:rsid wsp:val=&quot;001F5F49&quot;/&gt;&lt;wsp:rsid wsp:val=&quot;001F6192&quot;/&gt;&lt;wsp:rsid wsp:val=&quot;001F6206&quot;/&gt;&lt;wsp:rsid wsp:val=&quot;001F6408&quot;/&gt;&lt;wsp:rsid wsp:val=&quot;001F644E&quot;/&gt;&lt;wsp:rsid wsp:val=&quot;001F65E9&quot;/&gt;&lt;wsp:rsid wsp:val=&quot;001F66E2&quot;/&gt;&lt;wsp:rsid wsp:val=&quot;001F685B&quot;/&gt;&lt;wsp:rsid wsp:val=&quot;001F6BAF&quot;/&gt;&lt;wsp:rsid wsp:val=&quot;001F6C54&quot;/&gt;&lt;wsp:rsid wsp:val=&quot;001F6E45&quot;/&gt;&lt;wsp:rsid wsp:val=&quot;001F70E9&quot;/&gt;&lt;wsp:rsid wsp:val=&quot;001F7317&quot;/&gt;&lt;wsp:rsid wsp:val=&quot;001F73A8&quot;/&gt;&lt;wsp:rsid wsp:val=&quot;001F76D3&quot;/&gt;&lt;wsp:rsid wsp:val=&quot;001F798D&quot;/&gt;&lt;wsp:rsid wsp:val=&quot;001F7A30&quot;/&gt;&lt;wsp:rsid wsp:val=&quot;001F7AF7&quot;/&gt;&lt;wsp:rsid wsp:val=&quot;001F7DB0&quot;/&gt;&lt;wsp:rsid wsp:val=&quot;001F7DD6&quot;/&gt;&lt;wsp:rsid wsp:val=&quot;002000F2&quot;/&gt;&lt;wsp:rsid wsp:val=&quot;002000FC&quot;/&gt;&lt;wsp:rsid wsp:val=&quot;00200A92&quot;/&gt;&lt;wsp:rsid wsp:val=&quot;00200BF9&quot;/&gt;&lt;wsp:rsid wsp:val=&quot;0020100E&quot;/&gt;&lt;wsp:rsid wsp:val=&quot;00201201&quot;/&gt;&lt;wsp:rsid wsp:val=&quot;0020150D&quot;/&gt;&lt;wsp:rsid wsp:val=&quot;00201A5D&quot;/&gt;&lt;wsp:rsid wsp:val=&quot;00201ABF&quot;/&gt;&lt;wsp:rsid wsp:val=&quot;00201B38&quot;/&gt;&lt;wsp:rsid wsp:val=&quot;00201C7E&quot;/&gt;&lt;wsp:rsid wsp:val=&quot;00201D85&quot;/&gt;&lt;wsp:rsid wsp:val=&quot;00201E01&quot;/&gt;&lt;wsp:rsid wsp:val=&quot;00201F5A&quot;/&gt;&lt;wsp:rsid wsp:val=&quot;00202201&quot;/&gt;&lt;wsp:rsid wsp:val=&quot;00202D2E&quot;/&gt;&lt;wsp:rsid wsp:val=&quot;00202E64&quot;/&gt;&lt;wsp:rsid wsp:val=&quot;00203159&quot;/&gt;&lt;wsp:rsid wsp:val=&quot;00203A6E&quot;/&gt;&lt;wsp:rsid wsp:val=&quot;00203E31&quot;/&gt;&lt;wsp:rsid wsp:val=&quot;00203F00&quot;/&gt;&lt;wsp:rsid wsp:val=&quot;00203F5C&quot;/&gt;&lt;wsp:rsid wsp:val=&quot;002047DE&quot;/&gt;&lt;wsp:rsid wsp:val=&quot;00204A5A&quot;/&gt;&lt;wsp:rsid wsp:val=&quot;00204C12&quot;/&gt;&lt;wsp:rsid wsp:val=&quot;00204E3E&quot;/&gt;&lt;wsp:rsid wsp:val=&quot;00205042&quot;/&gt;&lt;wsp:rsid wsp:val=&quot;00205635&quot;/&gt;&lt;wsp:rsid wsp:val=&quot;002058DC&quot;/&gt;&lt;wsp:rsid wsp:val=&quot;00205AB2&quot;/&gt;&lt;wsp:rsid wsp:val=&quot;00205CB2&quot;/&gt;&lt;wsp:rsid wsp:val=&quot;002060EF&quot;/&gt;&lt;wsp:rsid wsp:val=&quot;0020610B&quot;/&gt;&lt;wsp:rsid wsp:val=&quot;00206133&quot;/&gt;&lt;wsp:rsid wsp:val=&quot;0020624F&quot;/&gt;&lt;wsp:rsid wsp:val=&quot;0020632E&quot;/&gt;&lt;wsp:rsid wsp:val=&quot;002063A7&quot;/&gt;&lt;wsp:rsid wsp:val=&quot;0020674D&quot;/&gt;&lt;wsp:rsid wsp:val=&quot;00206799&quot;/&gt;&lt;wsp:rsid wsp:val=&quot;002067CC&quot;/&gt;&lt;wsp:rsid wsp:val=&quot;00206E5A&quot;/&gt;&lt;wsp:rsid wsp:val=&quot;00207045&quot;/&gt;&lt;wsp:rsid wsp:val=&quot;0020713D&quot;/&gt;&lt;wsp:rsid wsp:val=&quot;002072AF&quot;/&gt;&lt;wsp:rsid wsp:val=&quot;00207613&quot;/&gt;&lt;wsp:rsid wsp:val=&quot;00207847&quot;/&gt;&lt;wsp:rsid wsp:val=&quot;00207AF9&quot;/&gt;&lt;wsp:rsid wsp:val=&quot;00207BB9&quot;/&gt;&lt;wsp:rsid wsp:val=&quot;00207EB6&quot;/&gt;&lt;wsp:rsid wsp:val=&quot;00207F0C&quot;/&gt;&lt;wsp:rsid wsp:val=&quot;00207F4A&quot;/&gt;&lt;wsp:rsid wsp:val=&quot;00210018&quot;/&gt;&lt;wsp:rsid wsp:val=&quot;00210174&quot;/&gt;&lt;wsp:rsid wsp:val=&quot;00210338&quot;/&gt;&lt;wsp:rsid wsp:val=&quot;002108E4&quot;/&gt;&lt;wsp:rsid wsp:val=&quot;002109D5&quot;/&gt;&lt;wsp:rsid wsp:val=&quot;00210A2E&quot;/&gt;&lt;wsp:rsid wsp:val=&quot;00210C84&quot;/&gt;&lt;wsp:rsid wsp:val=&quot;00210C91&quot;/&gt;&lt;wsp:rsid wsp:val=&quot;00210F42&quot;/&gt;&lt;wsp:rsid wsp:val=&quot;00211042&quot;/&gt;&lt;wsp:rsid wsp:val=&quot;0021125F&quot;/&gt;&lt;wsp:rsid wsp:val=&quot;00211345&quot;/&gt;&lt;wsp:rsid wsp:val=&quot;00211390&quot;/&gt;&lt;wsp:rsid wsp:val=&quot;002114FA&quot;/&gt;&lt;wsp:rsid wsp:val=&quot;00211CDC&quot;/&gt;&lt;wsp:rsid wsp:val=&quot;00211D31&quot;/&gt;&lt;wsp:rsid wsp:val=&quot;00211DD9&quot;/&gt;&lt;wsp:rsid wsp:val=&quot;00212526&quot;/&gt;&lt;wsp:rsid wsp:val=&quot;002125B4&quot;/&gt;&lt;wsp:rsid wsp:val=&quot;00212816&quot;/&gt;&lt;wsp:rsid wsp:val=&quot;00212D30&quot;/&gt;&lt;wsp:rsid wsp:val=&quot;00212E34&quot;/&gt;&lt;wsp:rsid wsp:val=&quot;002130BD&quot;/&gt;&lt;wsp:rsid wsp:val=&quot;002134CE&quot;/&gt;&lt;wsp:rsid wsp:val=&quot;00213851&quot;/&gt;&lt;wsp:rsid wsp:val=&quot;002148A4&quot;/&gt;&lt;wsp:rsid wsp:val=&quot;00214E0D&quot;/&gt;&lt;wsp:rsid wsp:val=&quot;0021535A&quot;/&gt;&lt;wsp:rsid wsp:val=&quot;0021586D&quot;/&gt;&lt;wsp:rsid wsp:val=&quot;002158FE&quot;/&gt;&lt;wsp:rsid wsp:val=&quot;002159AE&quot;/&gt;&lt;wsp:rsid wsp:val=&quot;00215A0F&quot;/&gt;&lt;wsp:rsid wsp:val=&quot;002162EA&quot;/&gt;&lt;wsp:rsid wsp:val=&quot;002163E3&quot;/&gt;&lt;wsp:rsid wsp:val=&quot;002165F9&quot;/&gt;&lt;wsp:rsid wsp:val=&quot;00216685&quot;/&gt;&lt;wsp:rsid wsp:val=&quot;00216B17&quot;/&gt;&lt;wsp:rsid wsp:val=&quot;00216B20&quot;/&gt;&lt;wsp:rsid wsp:val=&quot;00216BBF&quot;/&gt;&lt;wsp:rsid wsp:val=&quot;00217135&quot;/&gt;&lt;wsp:rsid wsp:val=&quot;0021737B&quot;/&gt;&lt;wsp:rsid wsp:val=&quot;002175D6&quot;/&gt;&lt;wsp:rsid wsp:val=&quot;00217628&quot;/&gt;&lt;wsp:rsid wsp:val=&quot;00217CE8&quot;/&gt;&lt;wsp:rsid wsp:val=&quot;00217D3A&quot;/&gt;&lt;wsp:rsid wsp:val=&quot;00217E14&quot;/&gt;&lt;wsp:rsid wsp:val=&quot;00217F48&quot;/&gt;&lt;wsp:rsid wsp:val=&quot;00217FE3&quot;/&gt;&lt;wsp:rsid wsp:val=&quot;002202EC&quot;/&gt;&lt;wsp:rsid wsp:val=&quot;002204ED&quot;/&gt;&lt;wsp:rsid wsp:val=&quot;002205C3&quot;/&gt;&lt;wsp:rsid wsp:val=&quot;00220E27&quot;/&gt;&lt;wsp:rsid wsp:val=&quot;00220E92&quot;/&gt;&lt;wsp:rsid wsp:val=&quot;002210F4&quot;/&gt;&lt;wsp:rsid wsp:val=&quot;002211DD&quot;/&gt;&lt;wsp:rsid wsp:val=&quot;0022135D&quot;/&gt;&lt;wsp:rsid wsp:val=&quot;002219EA&quot;/&gt;&lt;wsp:rsid wsp:val=&quot;00221D7D&quot;/&gt;&lt;wsp:rsid wsp:val=&quot;00221DED&quot;/&gt;&lt;wsp:rsid wsp:val=&quot;00221FAB&quot;/&gt;&lt;wsp:rsid wsp:val=&quot;002221FA&quot;/&gt;&lt;wsp:rsid wsp:val=&quot;002222A4&quot;/&gt;&lt;wsp:rsid wsp:val=&quot;0022286B&quot;/&gt;&lt;wsp:rsid wsp:val=&quot;0022337A&quot;/&gt;&lt;wsp:rsid wsp:val=&quot;00223418&quot;/&gt;&lt;wsp:rsid wsp:val=&quot;00223833&quot;/&gt;&lt;wsp:rsid wsp:val=&quot;00223ACD&quot;/&gt;&lt;wsp:rsid wsp:val=&quot;00223AD9&quot;/&gt;&lt;wsp:rsid wsp:val=&quot;00223ADC&quot;/&gt;&lt;wsp:rsid wsp:val=&quot;00223AFE&quot;/&gt;&lt;wsp:rsid wsp:val=&quot;00223DA4&quot;/&gt;&lt;wsp:rsid wsp:val=&quot;00223F15&quot;/&gt;&lt;wsp:rsid wsp:val=&quot;00223F34&quot;/&gt;&lt;wsp:rsid wsp:val=&quot;00224043&quot;/&gt;&lt;wsp:rsid wsp:val=&quot;002241C9&quot;/&gt;&lt;wsp:rsid wsp:val=&quot;00224369&quot;/&gt;&lt;wsp:rsid wsp:val=&quot;002246A7&quot;/&gt;&lt;wsp:rsid wsp:val=&quot;002246AC&quot;/&gt;&lt;wsp:rsid wsp:val=&quot;00224A9B&quot;/&gt;&lt;wsp:rsid wsp:val=&quot;00224C25&quot;/&gt;&lt;wsp:rsid wsp:val=&quot;00224F62&quot;/&gt;&lt;wsp:rsid wsp:val=&quot;00225670&quot;/&gt;&lt;wsp:rsid wsp:val=&quot;00226215&quot;/&gt;&lt;wsp:rsid wsp:val=&quot;002264B7&quot;/&gt;&lt;wsp:rsid wsp:val=&quot;0022657F&quot;/&gt;&lt;wsp:rsid wsp:val=&quot;002268CE&quot;/&gt;&lt;wsp:rsid wsp:val=&quot;002269A7&quot;/&gt;&lt;wsp:rsid wsp:val=&quot;00226AC1&quot;/&gt;&lt;wsp:rsid wsp:val=&quot;00226BD3&quot;/&gt;&lt;wsp:rsid wsp:val=&quot;00226F21&quot;/&gt;&lt;wsp:rsid wsp:val=&quot;0022735A&quot;/&gt;&lt;wsp:rsid wsp:val=&quot;002275A8&quot;/&gt;&lt;wsp:rsid wsp:val=&quot;00227607&quot;/&gt;&lt;wsp:rsid wsp:val=&quot;00227873&quot;/&gt;&lt;wsp:rsid wsp:val=&quot;002279D2&quot;/&gt;&lt;wsp:rsid wsp:val=&quot;00227D7C&quot;/&gt;&lt;wsp:rsid wsp:val=&quot;00227F23&quot;/&gt;&lt;wsp:rsid wsp:val=&quot;00227F9E&quot;/&gt;&lt;wsp:rsid wsp:val=&quot;00230040&quot;/&gt;&lt;wsp:rsid wsp:val=&quot;0023004C&quot;/&gt;&lt;wsp:rsid wsp:val=&quot;002300E1&quot;/&gt;&lt;wsp:rsid wsp:val=&quot;002300E3&quot;/&gt;&lt;wsp:rsid wsp:val=&quot;002302A6&quot;/&gt;&lt;wsp:rsid wsp:val=&quot;002305EF&quot;/&gt;&lt;wsp:rsid wsp:val=&quot;00230944&quot;/&gt;&lt;wsp:rsid wsp:val=&quot;00230A74&quot;/&gt;&lt;wsp:rsid wsp:val=&quot;00230AD3&quot;/&gt;&lt;wsp:rsid wsp:val=&quot;00230AE3&quot;/&gt;&lt;wsp:rsid wsp:val=&quot;00230BB1&quot;/&gt;&lt;wsp:rsid wsp:val=&quot;0023101D&quot;/&gt;&lt;wsp:rsid wsp:val=&quot;002314EE&quot;/&gt;&lt;wsp:rsid wsp:val=&quot;00231740&quot;/&gt;&lt;wsp:rsid wsp:val=&quot;00231929&quot;/&gt;&lt;wsp:rsid wsp:val=&quot;00231D67&quot;/&gt;&lt;wsp:rsid wsp:val=&quot;00231DFD&quot;/&gt;&lt;wsp:rsid wsp:val=&quot;00232191&quot;/&gt;&lt;wsp:rsid wsp:val=&quot;0023293E&quot;/&gt;&lt;wsp:rsid wsp:val=&quot;00232E9D&quot;/&gt;&lt;wsp:rsid wsp:val=&quot;00232EA5&quot;/&gt;&lt;wsp:rsid wsp:val=&quot;0023317A&quot;/&gt;&lt;wsp:rsid wsp:val=&quot;00233674&quot;/&gt;&lt;wsp:rsid wsp:val=&quot;00233B04&quot;/&gt;&lt;wsp:rsid wsp:val=&quot;00234261&quot;/&gt;&lt;wsp:rsid wsp:val=&quot;002344C8&quot;/&gt;&lt;wsp:rsid wsp:val=&quot;002349C5&quot;/&gt;&lt;wsp:rsid wsp:val=&quot;00235444&quot;/&gt;&lt;wsp:rsid wsp:val=&quot;00235581&quot;/&gt;&lt;wsp:rsid wsp:val=&quot;00235698&quot;/&gt;&lt;wsp:rsid wsp:val=&quot;00235724&quot;/&gt;&lt;wsp:rsid wsp:val=&quot;00235A50&quot;/&gt;&lt;wsp:rsid wsp:val=&quot;00236661&quot;/&gt;&lt;wsp:rsid wsp:val=&quot;00236956&quot;/&gt;&lt;wsp:rsid wsp:val=&quot;00236C65&quot;/&gt;&lt;wsp:rsid wsp:val=&quot;00236D22&quot;/&gt;&lt;wsp:rsid wsp:val=&quot;00236F55&quot;/&gt;&lt;wsp:rsid wsp:val=&quot;00236F71&quot;/&gt;&lt;wsp:rsid wsp:val=&quot;00236F79&quot;/&gt;&lt;wsp:rsid wsp:val=&quot;002373FC&quot;/&gt;&lt;wsp:rsid wsp:val=&quot;00237712&quot;/&gt;&lt;wsp:rsid wsp:val=&quot;0023776F&quot;/&gt;&lt;wsp:rsid wsp:val=&quot;00237BA2&quot;/&gt;&lt;wsp:rsid wsp:val=&quot;00237C6F&quot;/&gt;&lt;wsp:rsid wsp:val=&quot;00237D22&quot;/&gt;&lt;wsp:rsid wsp:val=&quot;002406E8&quot;/&gt;&lt;wsp:rsid wsp:val=&quot;00240B7D&quot;/&gt;&lt;wsp:rsid wsp:val=&quot;00240F76&quot;/&gt;&lt;wsp:rsid wsp:val=&quot;0024103F&quot;/&gt;&lt;wsp:rsid wsp:val=&quot;00241231&quot;/&gt;&lt;wsp:rsid wsp:val=&quot;002418FA&quot;/&gt;&lt;wsp:rsid wsp:val=&quot;0024199D&quot;/&gt;&lt;wsp:rsid wsp:val=&quot;00241A49&quot;/&gt;&lt;wsp:rsid wsp:val=&quot;00241C7B&quot;/&gt;&lt;wsp:rsid wsp:val=&quot;0024203F&quot;/&gt;&lt;wsp:rsid wsp:val=&quot;002421F2&quot;/&gt;&lt;wsp:rsid wsp:val=&quot;0024281B&quot;/&gt;&lt;wsp:rsid wsp:val=&quot;00242B2A&quot;/&gt;&lt;wsp:rsid wsp:val=&quot;00242CAE&quot;/&gt;&lt;wsp:rsid wsp:val=&quot;002434AC&quot;/&gt;&lt;wsp:rsid wsp:val=&quot;002437A1&quot;/&gt;&lt;wsp:rsid wsp:val=&quot;00243ACD&quot;/&gt;&lt;wsp:rsid wsp:val=&quot;00243D81&quot;/&gt;&lt;wsp:rsid wsp:val=&quot;00243DCC&quot;/&gt;&lt;wsp:rsid wsp:val=&quot;00243E2F&quot;/&gt;&lt;wsp:rsid wsp:val=&quot;00244161&quot;/&gt;&lt;wsp:rsid wsp:val=&quot;002443C2&quot;/&gt;&lt;wsp:rsid wsp:val=&quot;00244606&quot;/&gt;&lt;wsp:rsid wsp:val=&quot;00244786&quot;/&gt;&lt;wsp:rsid wsp:val=&quot;00244924&quot;/&gt;&lt;wsp:rsid wsp:val=&quot;00244B3C&quot;/&gt;&lt;wsp:rsid wsp:val=&quot;00245492&quot;/&gt;&lt;wsp:rsid wsp:val=&quot;00245635&quot;/&gt;&lt;wsp:rsid wsp:val=&quot;002456EC&quot;/&gt;&lt;wsp:rsid wsp:val=&quot;00245A0C&quot;/&gt;&lt;wsp:rsid wsp:val=&quot;00245A41&quot;/&gt;&lt;wsp:rsid wsp:val=&quot;00245B70&quot;/&gt;&lt;wsp:rsid wsp:val=&quot;00245D7D&quot;/&gt;&lt;wsp:rsid wsp:val=&quot;00245E39&quot;/&gt;&lt;wsp:rsid wsp:val=&quot;00245FBA&quot;/&gt;&lt;wsp:rsid wsp:val=&quot;002464DB&quot;/&gt;&lt;wsp:rsid wsp:val=&quot;00246C52&quot;/&gt;&lt;wsp:rsid wsp:val=&quot;00246EB6&quot;/&gt;&lt;wsp:rsid wsp:val=&quot;002471AB&quot;/&gt;&lt;wsp:rsid wsp:val=&quot;0024785A&quot;/&gt;&lt;wsp:rsid wsp:val=&quot;00247C82&quot;/&gt;&lt;wsp:rsid wsp:val=&quot;00247D8E&quot;/&gt;&lt;wsp:rsid wsp:val=&quot;00247DD1&quot;/&gt;&lt;wsp:rsid wsp:val=&quot;00250578&quot;/&gt;&lt;wsp:rsid wsp:val=&quot;00250C2D&quot;/&gt;&lt;wsp:rsid wsp:val=&quot;00250D9C&quot;/&gt;&lt;wsp:rsid wsp:val=&quot;00250E65&quot;/&gt;&lt;wsp:rsid wsp:val=&quot;00251117&quot;/&gt;&lt;wsp:rsid wsp:val=&quot;002512A9&quot;/&gt;&lt;wsp:rsid wsp:val=&quot;00251531&quot;/&gt;&lt;wsp:rsid wsp:val=&quot;0025169E&quot;/&gt;&lt;wsp:rsid wsp:val=&quot;0025184E&quot;/&gt;&lt;wsp:rsid wsp:val=&quot;00251929&quot;/&gt;&lt;wsp:rsid wsp:val=&quot;00251C5E&quot;/&gt;&lt;wsp:rsid wsp:val=&quot;00251F5E&quot;/&gt;&lt;wsp:rsid wsp:val=&quot;002521B1&quot;/&gt;&lt;wsp:rsid wsp:val=&quot;002521CC&quot;/&gt;&lt;wsp:rsid wsp:val=&quot;002522FF&quot;/&gt;&lt;wsp:rsid wsp:val=&quot;002523F3&quot;/&gt;&lt;wsp:rsid wsp:val=&quot;0025280D&quot;/&gt;&lt;wsp:rsid wsp:val=&quot;00252950&quot;/&gt;&lt;wsp:rsid wsp:val=&quot;00252BDF&quot;/&gt;&lt;wsp:rsid wsp:val=&quot;002530CC&quot;/&gt;&lt;wsp:rsid wsp:val=&quot;002530D6&quot;/&gt;&lt;wsp:rsid wsp:val=&quot;002530D9&quot;/&gt;&lt;wsp:rsid wsp:val=&quot;00253154&quot;/&gt;&lt;wsp:rsid wsp:val=&quot;0025325D&quot;/&gt;&lt;wsp:rsid wsp:val=&quot;002533FF&quot;/&gt;&lt;wsp:rsid wsp:val=&quot;00253400&quot;/&gt;&lt;wsp:rsid wsp:val=&quot;002537F5&quot;/&gt;&lt;wsp:rsid wsp:val=&quot;00253A5F&quot;/&gt;&lt;wsp:rsid wsp:val=&quot;00253A89&quot;/&gt;&lt;wsp:rsid wsp:val=&quot;00253AF4&quot;/&gt;&lt;wsp:rsid wsp:val=&quot;00253B48&quot;/&gt;&lt;wsp:rsid wsp:val=&quot;00253B57&quot;/&gt;&lt;wsp:rsid wsp:val=&quot;00253D64&quot;/&gt;&lt;wsp:rsid wsp:val=&quot;00253E8C&quot;/&gt;&lt;wsp:rsid wsp:val=&quot;002543A3&quot;/&gt;&lt;wsp:rsid wsp:val=&quot;00254711&quot;/&gt;&lt;wsp:rsid wsp:val=&quot;00254D26&quot;/&gt;&lt;wsp:rsid wsp:val=&quot;00254D32&quot;/&gt;&lt;wsp:rsid wsp:val=&quot;00255095&quot;/&gt;&lt;wsp:rsid wsp:val=&quot;00255237&quot;/&gt;&lt;wsp:rsid wsp:val=&quot;00255C71&quot;/&gt;&lt;wsp:rsid wsp:val=&quot;002563DB&quot;/&gt;&lt;wsp:rsid wsp:val=&quot;002566DF&quot;/&gt;&lt;wsp:rsid wsp:val=&quot;002567AE&quot;/&gt;&lt;wsp:rsid wsp:val=&quot;0025681C&quot;/&gt;&lt;wsp:rsid wsp:val=&quot;00256CA1&quot;/&gt;&lt;wsp:rsid wsp:val=&quot;00256F02&quot;/&gt;&lt;wsp:rsid wsp:val=&quot;002571C8&quot;/&gt;&lt;wsp:rsid wsp:val=&quot;002572F1&quot;/&gt;&lt;wsp:rsid wsp:val=&quot;00257A62&quot;/&gt;&lt;wsp:rsid wsp:val=&quot;00257C45&quot;/&gt;&lt;wsp:rsid wsp:val=&quot;00260156&quot;/&gt;&lt;wsp:rsid wsp:val=&quot;0026025A&quot;/&gt;&lt;wsp:rsid wsp:val=&quot;002602D4&quot;/&gt;&lt;wsp:rsid wsp:val=&quot;0026075E&quot;/&gt;&lt;wsp:rsid wsp:val=&quot;00260FAD&quot;/&gt;&lt;wsp:rsid wsp:val=&quot;002610BE&quot;/&gt;&lt;wsp:rsid wsp:val=&quot;0026122C&quot;/&gt;&lt;wsp:rsid wsp:val=&quot;002612A1&quot;/&gt;&lt;wsp:rsid wsp:val=&quot;00261D05&quot;/&gt;&lt;wsp:rsid wsp:val=&quot;002623AC&quot;/&gt;&lt;wsp:rsid wsp:val=&quot;00262979&quot;/&gt;&lt;wsp:rsid wsp:val=&quot;00262A30&quot;/&gt;&lt;wsp:rsid wsp:val=&quot;00262CEB&quot;/&gt;&lt;wsp:rsid wsp:val=&quot;00262E69&quot;/&gt;&lt;wsp:rsid wsp:val=&quot;00263038&quot;/&gt;&lt;wsp:rsid wsp:val=&quot;002637C3&quot;/&gt;&lt;wsp:rsid wsp:val=&quot;00263B02&quot;/&gt;&lt;wsp:rsid wsp:val=&quot;00263DD9&quot;/&gt;&lt;wsp:rsid wsp:val=&quot;00264085&quot;/&gt;&lt;wsp:rsid wsp:val=&quot;0026415F&quot;/&gt;&lt;wsp:rsid wsp:val=&quot;0026429E&quot;/&gt;&lt;wsp:rsid wsp:val=&quot;002643C7&quot;/&gt;&lt;wsp:rsid wsp:val=&quot;0026455A&quot;/&gt;&lt;wsp:rsid wsp:val=&quot;0026468A&quot;/&gt;&lt;wsp:rsid wsp:val=&quot;002648AB&quot;/&gt;&lt;wsp:rsid wsp:val=&quot;00264C28&quot;/&gt;&lt;wsp:rsid wsp:val=&quot;00265092&quot;/&gt;&lt;wsp:rsid wsp:val=&quot;0026509A&quot;/&gt;&lt;wsp:rsid wsp:val=&quot;002651FC&quot;/&gt;&lt;wsp:rsid wsp:val=&quot;00265701&quot;/&gt;&lt;wsp:rsid wsp:val=&quot;00265B33&quot;/&gt;&lt;wsp:rsid wsp:val=&quot;00265B84&quot;/&gt;&lt;wsp:rsid wsp:val=&quot;00265E2F&quot;/&gt;&lt;wsp:rsid wsp:val=&quot;00265E9A&quot;/&gt;&lt;wsp:rsid wsp:val=&quot;00266210&quot;/&gt;&lt;wsp:rsid wsp:val=&quot;00266442&quot;/&gt;&lt;wsp:rsid wsp:val=&quot;00266816&quot;/&gt;&lt;wsp:rsid wsp:val=&quot;00266FB4&quot;/&gt;&lt;wsp:rsid wsp:val=&quot;002670AB&quot;/&gt;&lt;wsp:rsid wsp:val=&quot;0026716C&quot;/&gt;&lt;wsp:rsid wsp:val=&quot;00267220&quot;/&gt;&lt;wsp:rsid wsp:val=&quot;00267CE9&quot;/&gt;&lt;wsp:rsid wsp:val=&quot;002704BA&quot;/&gt;&lt;wsp:rsid wsp:val=&quot;002709F2&quot;/&gt;&lt;wsp:rsid wsp:val=&quot;00270B8E&quot;/&gt;&lt;wsp:rsid wsp:val=&quot;00270C63&quot;/&gt;&lt;wsp:rsid wsp:val=&quot;00270C98&quot;/&gt;&lt;wsp:rsid wsp:val=&quot;00270E57&quot;/&gt;&lt;wsp:rsid wsp:val=&quot;00271365&quot;/&gt;&lt;wsp:rsid wsp:val=&quot;002716C7&quot;/&gt;&lt;wsp:rsid wsp:val=&quot;00271738&quot;/&gt;&lt;wsp:rsid wsp:val=&quot;0027193C&quot;/&gt;&lt;wsp:rsid wsp:val=&quot;00271B1E&quot;/&gt;&lt;wsp:rsid wsp:val=&quot;00271EEF&quot;/&gt;&lt;wsp:rsid wsp:val=&quot;0027242C&quot;/&gt;&lt;wsp:rsid wsp:val=&quot;00272474&quot;/&gt;&lt;wsp:rsid wsp:val=&quot;0027299A&quot;/&gt;&lt;wsp:rsid wsp:val=&quot;00272B3A&quot;/&gt;&lt;wsp:rsid wsp:val=&quot;00272C6A&quot;/&gt;&lt;wsp:rsid wsp:val=&quot;00272D06&quot;/&gt;&lt;wsp:rsid wsp:val=&quot;00272FEB&quot;/&gt;&lt;wsp:rsid wsp:val=&quot;0027309D&quot;/&gt;&lt;wsp:rsid wsp:val=&quot;00273134&quot;/&gt;&lt;wsp:rsid wsp:val=&quot;002737E2&quot;/&gt;&lt;wsp:rsid wsp:val=&quot;002738C9&quot;/&gt;&lt;wsp:rsid wsp:val=&quot;00273B2D&quot;/&gt;&lt;wsp:rsid wsp:val=&quot;00273CFB&quot;/&gt;&lt;wsp:rsid wsp:val=&quot;002741D8&quot;/&gt;&lt;wsp:rsid wsp:val=&quot;00274D08&quot;/&gt;&lt;wsp:rsid wsp:val=&quot;00274E3B&quot;/&gt;&lt;wsp:rsid wsp:val=&quot;00275062&quot;/&gt;&lt;wsp:rsid wsp:val=&quot;00275435&quot;/&gt;&lt;wsp:rsid wsp:val=&quot;00275464&quot;/&gt;&lt;wsp:rsid wsp:val=&quot;0027568B&quot;/&gt;&lt;wsp:rsid wsp:val=&quot;002756D5&quot;/&gt;&lt;wsp:rsid wsp:val=&quot;00275845&quot;/&gt;&lt;wsp:rsid wsp:val=&quot;00276001&quot;/&gt;&lt;wsp:rsid wsp:val=&quot;0027603B&quot;/&gt;&lt;wsp:rsid wsp:val=&quot;00276239&quot;/&gt;&lt;wsp:rsid wsp:val=&quot;00276318&quot;/&gt;&lt;wsp:rsid wsp:val=&quot;002764FB&quot;/&gt;&lt;wsp:rsid wsp:val=&quot;00276581&quot;/&gt;&lt;wsp:rsid wsp:val=&quot;00276649&quot;/&gt;&lt;wsp:rsid wsp:val=&quot;0027675A&quot;/&gt;&lt;wsp:rsid wsp:val=&quot;00276C63&quot;/&gt;&lt;wsp:rsid wsp:val=&quot;00276D79&quot;/&gt;&lt;wsp:rsid wsp:val=&quot;00276DC6&quot;/&gt;&lt;wsp:rsid wsp:val=&quot;00277184&quot;/&gt;&lt;wsp:rsid wsp:val=&quot;002775A4&quot;/&gt;&lt;wsp:rsid wsp:val=&quot;00277AAC&quot;/&gt;&lt;wsp:rsid wsp:val=&quot;00277E66&quot;/&gt;&lt;wsp:rsid wsp:val=&quot;00277EE4&quot;/&gt;&lt;wsp:rsid wsp:val=&quot;00280183&quot;/&gt;&lt;wsp:rsid wsp:val=&quot;002801E2&quot;/&gt;&lt;wsp:rsid wsp:val=&quot;0028052D&quot;/&gt;&lt;wsp:rsid wsp:val=&quot;00280684&quot;/&gt;&lt;wsp:rsid wsp:val=&quot;0028073A&quot;/&gt;&lt;wsp:rsid wsp:val=&quot;00280851&quot;/&gt;&lt;wsp:rsid wsp:val=&quot;00280960&quot;/&gt;&lt;wsp:rsid wsp:val=&quot;00280B56&quot;/&gt;&lt;wsp:rsid wsp:val=&quot;00280D18&quot;/&gt;&lt;wsp:rsid wsp:val=&quot;00280E17&quot;/&gt;&lt;wsp:rsid wsp:val=&quot;002815B5&quot;/&gt;&lt;wsp:rsid wsp:val=&quot;00282271&quot;/&gt;&lt;wsp:rsid wsp:val=&quot;002825CE&quot;/&gt;&lt;wsp:rsid wsp:val=&quot;002826D0&quot;/&gt;&lt;wsp:rsid wsp:val=&quot;002826E9&quot;/&gt;&lt;wsp:rsid wsp:val=&quot;002829E8&quot;/&gt;&lt;wsp:rsid wsp:val=&quot;00283181&quot;/&gt;&lt;wsp:rsid wsp:val=&quot;00283287&quot;/&gt;&lt;wsp:rsid wsp:val=&quot;0028336A&quot;/&gt;&lt;wsp:rsid wsp:val=&quot;002835A5&quot;/&gt;&lt;wsp:rsid wsp:val=&quot;002836DC&quot;/&gt;&lt;wsp:rsid wsp:val=&quot;002837CC&quot;/&gt;&lt;wsp:rsid wsp:val=&quot;0028398A&quot;/&gt;&lt;wsp:rsid wsp:val=&quot;00283D6B&quot;/&gt;&lt;wsp:rsid wsp:val=&quot;00284194&quot;/&gt;&lt;wsp:rsid wsp:val=&quot;00284542&quot;/&gt;&lt;wsp:rsid wsp:val=&quot;00284E7E&quot;/&gt;&lt;wsp:rsid wsp:val=&quot;00284E7F&quot;/&gt;&lt;wsp:rsid wsp:val=&quot;00285328&quot;/&gt;&lt;wsp:rsid wsp:val=&quot;00285520&quot;/&gt;&lt;wsp:rsid wsp:val=&quot;00285894&quot;/&gt;&lt;wsp:rsid wsp:val=&quot;00285E28&quot;/&gt;&lt;wsp:rsid wsp:val=&quot;00286487&quot;/&gt;&lt;wsp:rsid wsp:val=&quot;00286631&quot;/&gt;&lt;wsp:rsid wsp:val=&quot;002866E8&quot;/&gt;&lt;wsp:rsid wsp:val=&quot;00286A58&quot;/&gt;&lt;wsp:rsid wsp:val=&quot;00286B14&quot;/&gt;&lt;wsp:rsid wsp:val=&quot;00286F76&quot;/&gt;&lt;wsp:rsid wsp:val=&quot;0028716A&quot;/&gt;&lt;wsp:rsid wsp:val=&quot;002871F1&quot;/&gt;&lt;wsp:rsid wsp:val=&quot;00287376&quot;/&gt;&lt;wsp:rsid wsp:val=&quot;002877DE&quot;/&gt;&lt;wsp:rsid wsp:val=&quot;00287C28&quot;/&gt;&lt;wsp:rsid wsp:val=&quot;00287DE5&quot;/&gt;&lt;wsp:rsid wsp:val=&quot;00287E72&quot;/&gt;&lt;wsp:rsid wsp:val=&quot;00290254&quot;/&gt;&lt;wsp:rsid wsp:val=&quot;002904A7&quot;/&gt;&lt;wsp:rsid wsp:val=&quot;00290AE5&quot;/&gt;&lt;wsp:rsid wsp:val=&quot;00290F17&quot;/&gt;&lt;wsp:rsid wsp:val=&quot;002914B8&quot;/&gt;&lt;wsp:rsid wsp:val=&quot;0029178F&quot;/&gt;&lt;wsp:rsid wsp:val=&quot;00291B01&quot;/&gt;&lt;wsp:rsid wsp:val=&quot;00291C2C&quot;/&gt;&lt;wsp:rsid wsp:val=&quot;00292BD3&quot;/&gt;&lt;wsp:rsid wsp:val=&quot;00293504&quot;/&gt;&lt;wsp:rsid wsp:val=&quot;002936EA&quot;/&gt;&lt;wsp:rsid wsp:val=&quot;00293E28&quot;/&gt;&lt;wsp:rsid wsp:val=&quot;00293ECB&quot;/&gt;&lt;wsp:rsid wsp:val=&quot;002941B8&quot;/&gt;&lt;wsp:rsid wsp:val=&quot;00294225&quot;/&gt;&lt;wsp:rsid wsp:val=&quot;002944CA&quot;/&gt;&lt;wsp:rsid wsp:val=&quot;0029471C&quot;/&gt;&lt;wsp:rsid wsp:val=&quot;00294722&quot;/&gt;&lt;wsp:rsid wsp:val=&quot;00294AB1&quot;/&gt;&lt;wsp:rsid wsp:val=&quot;00295226&quot;/&gt;&lt;wsp:rsid wsp:val=&quot;0029548C&quot;/&gt;&lt;wsp:rsid wsp:val=&quot;00295539&quot;/&gt;&lt;wsp:rsid wsp:val=&quot;00295991&quot;/&gt;&lt;wsp:rsid wsp:val=&quot;00295F1C&quot;/&gt;&lt;wsp:rsid wsp:val=&quot;002961A4&quot;/&gt;&lt;wsp:rsid wsp:val=&quot;0029636B&quot;/&gt;&lt;wsp:rsid wsp:val=&quot;002963A9&quot;/&gt;&lt;wsp:rsid wsp:val=&quot;002963EC&quot;/&gt;&lt;wsp:rsid wsp:val=&quot;002965C5&quot;/&gt;&lt;wsp:rsid wsp:val=&quot;002967BF&quot;/&gt;&lt;wsp:rsid wsp:val=&quot;00296D40&quot;/&gt;&lt;wsp:rsid wsp:val=&quot;00296DA5&quot;/&gt;&lt;wsp:rsid wsp:val=&quot;00296EE9&quot;/&gt;&lt;wsp:rsid wsp:val=&quot;00296FD8&quot;/&gt;&lt;wsp:rsid wsp:val=&quot;00297011&quot;/&gt;&lt;wsp:rsid wsp:val=&quot;002971C3&quot;/&gt;&lt;wsp:rsid wsp:val=&quot;0029743A&quot;/&gt;&lt;wsp:rsid wsp:val=&quot;00297499&quot;/&gt;&lt;wsp:rsid wsp:val=&quot;002974AA&quot;/&gt;&lt;wsp:rsid wsp:val=&quot;002977EF&quot;/&gt;&lt;wsp:rsid wsp:val=&quot;00297A26&quot;/&gt;&lt;wsp:rsid wsp:val=&quot;00297F46&quot;/&gt;&lt;wsp:rsid wsp:val=&quot;00297F8C&quot;/&gt;&lt;wsp:rsid wsp:val=&quot;002A023E&quot;/&gt;&lt;wsp:rsid wsp:val=&quot;002A0581&quot;/&gt;&lt;wsp:rsid wsp:val=&quot;002A05EF&quot;/&gt;&lt;wsp:rsid wsp:val=&quot;002A0724&quot;/&gt;&lt;wsp:rsid wsp:val=&quot;002A0A6A&quot;/&gt;&lt;wsp:rsid wsp:val=&quot;002A1737&quot;/&gt;&lt;wsp:rsid wsp:val=&quot;002A1A57&quot;/&gt;&lt;wsp:rsid wsp:val=&quot;002A1DA1&quot;/&gt;&lt;wsp:rsid wsp:val=&quot;002A1E5F&quot;/&gt;&lt;wsp:rsid wsp:val=&quot;002A1E9D&quot;/&gt;&lt;wsp:rsid wsp:val=&quot;002A205B&quot;/&gt;&lt;wsp:rsid wsp:val=&quot;002A22F3&quot;/&gt;&lt;wsp:rsid wsp:val=&quot;002A24F5&quot;/&gt;&lt;wsp:rsid wsp:val=&quot;002A28B8&quot;/&gt;&lt;wsp:rsid wsp:val=&quot;002A2FE5&quot;/&gt;&lt;wsp:rsid wsp:val=&quot;002A31FF&quot;/&gt;&lt;wsp:rsid wsp:val=&quot;002A3345&quot;/&gt;&lt;wsp:rsid wsp:val=&quot;002A3359&quot;/&gt;&lt;wsp:rsid wsp:val=&quot;002A3668&quot;/&gt;&lt;wsp:rsid wsp:val=&quot;002A3771&quot;/&gt;&lt;wsp:rsid wsp:val=&quot;002A3B12&quot;/&gt;&lt;wsp:rsid wsp:val=&quot;002A3CF2&quot;/&gt;&lt;wsp:rsid wsp:val=&quot;002A4102&quot;/&gt;&lt;wsp:rsid wsp:val=&quot;002A4918&quot;/&gt;&lt;wsp:rsid wsp:val=&quot;002A4E20&quot;/&gt;&lt;wsp:rsid wsp:val=&quot;002A501A&quot;/&gt;&lt;wsp:rsid wsp:val=&quot;002A51C2&quot;/&gt;&lt;wsp:rsid wsp:val=&quot;002A523D&quot;/&gt;&lt;wsp:rsid wsp:val=&quot;002A527C&quot;/&gt;&lt;wsp:rsid wsp:val=&quot;002A5488&quot;/&gt;&lt;wsp:rsid wsp:val=&quot;002A5A76&quot;/&gt;&lt;wsp:rsid wsp:val=&quot;002A5FC1&quot;/&gt;&lt;wsp:rsid wsp:val=&quot;002A60B6&quot;/&gt;&lt;wsp:rsid wsp:val=&quot;002A64CC&quot;/&gt;&lt;wsp:rsid wsp:val=&quot;002A6791&quot;/&gt;&lt;wsp:rsid wsp:val=&quot;002A69DA&quot;/&gt;&lt;wsp:rsid wsp:val=&quot;002A732C&quot;/&gt;&lt;wsp:rsid wsp:val=&quot;002A7A6A&quot;/&gt;&lt;wsp:rsid wsp:val=&quot;002A7AB4&quot;/&gt;&lt;wsp:rsid wsp:val=&quot;002A7B72&quot;/&gt;&lt;wsp:rsid wsp:val=&quot;002A7EDF&quot;/&gt;&lt;wsp:rsid wsp:val=&quot;002B020E&quot;/&gt;&lt;wsp:rsid wsp:val=&quot;002B074C&quot;/&gt;&lt;wsp:rsid wsp:val=&quot;002B07BF&quot;/&gt;&lt;wsp:rsid wsp:val=&quot;002B0805&quot;/&gt;&lt;wsp:rsid wsp:val=&quot;002B0C99&quot;/&gt;&lt;wsp:rsid wsp:val=&quot;002B0EDA&quot;/&gt;&lt;wsp:rsid wsp:val=&quot;002B10F9&quot;/&gt;&lt;wsp:rsid wsp:val=&quot;002B1A47&quot;/&gt;&lt;wsp:rsid wsp:val=&quot;002B1CE2&quot;/&gt;&lt;wsp:rsid wsp:val=&quot;002B1D4D&quot;/&gt;&lt;wsp:rsid wsp:val=&quot;002B21D6&quot;/&gt;&lt;wsp:rsid wsp:val=&quot;002B2C92&quot;/&gt;&lt;wsp:rsid wsp:val=&quot;002B2D95&quot;/&gt;&lt;wsp:rsid wsp:val=&quot;002B2F85&quot;/&gt;&lt;wsp:rsid wsp:val=&quot;002B3081&quot;/&gt;&lt;wsp:rsid wsp:val=&quot;002B318B&quot;/&gt;&lt;wsp:rsid wsp:val=&quot;002B32BC&quot;/&gt;&lt;wsp:rsid wsp:val=&quot;002B340B&quot;/&gt;&lt;wsp:rsid wsp:val=&quot;002B34AE&quot;/&gt;&lt;wsp:rsid wsp:val=&quot;002B3AC2&quot;/&gt;&lt;wsp:rsid wsp:val=&quot;002B3D90&quot;/&gt;&lt;wsp:rsid wsp:val=&quot;002B48CC&quot;/&gt;&lt;wsp:rsid wsp:val=&quot;002B4C39&quot;/&gt;&lt;wsp:rsid wsp:val=&quot;002B4F77&quot;/&gt;&lt;wsp:rsid wsp:val=&quot;002B510F&quot;/&gt;&lt;wsp:rsid wsp:val=&quot;002B5192&quot;/&gt;&lt;wsp:rsid wsp:val=&quot;002B5976&quot;/&gt;&lt;wsp:rsid wsp:val=&quot;002B5A40&quot;/&gt;&lt;wsp:rsid wsp:val=&quot;002B5AA8&quot;/&gt;&lt;wsp:rsid wsp:val=&quot;002B5D3A&quot;/&gt;&lt;wsp:rsid wsp:val=&quot;002B5F8A&quot;/&gt;&lt;wsp:rsid wsp:val=&quot;002B6397&quot;/&gt;&lt;wsp:rsid wsp:val=&quot;002B63EC&quot;/&gt;&lt;wsp:rsid wsp:val=&quot;002B64FE&quot;/&gt;&lt;wsp:rsid wsp:val=&quot;002B651D&quot;/&gt;&lt;wsp:rsid wsp:val=&quot;002B6522&quot;/&gt;&lt;wsp:rsid wsp:val=&quot;002B6653&quot;/&gt;&lt;wsp:rsid wsp:val=&quot;002B6688&quot;/&gt;&lt;wsp:rsid wsp:val=&quot;002B6890&quot;/&gt;&lt;wsp:rsid wsp:val=&quot;002B694E&quot;/&gt;&lt;wsp:rsid wsp:val=&quot;002B6C33&quot;/&gt;&lt;wsp:rsid wsp:val=&quot;002B6EFE&quot;/&gt;&lt;wsp:rsid wsp:val=&quot;002B7014&quot;/&gt;&lt;wsp:rsid wsp:val=&quot;002B7593&quot;/&gt;&lt;wsp:rsid wsp:val=&quot;002B7797&quot;/&gt;&lt;wsp:rsid wsp:val=&quot;002B7DA6&quot;/&gt;&lt;wsp:rsid wsp:val=&quot;002B7ECC&quot;/&gt;&lt;wsp:rsid wsp:val=&quot;002C03DD&quot;/&gt;&lt;wsp:rsid wsp:val=&quot;002C04B3&quot;/&gt;&lt;wsp:rsid wsp:val=&quot;002C04C2&quot;/&gt;&lt;wsp:rsid wsp:val=&quot;002C059D&quot;/&gt;&lt;wsp:rsid wsp:val=&quot;002C05B4&quot;/&gt;&lt;wsp:rsid wsp:val=&quot;002C06D8&quot;/&gt;&lt;wsp:rsid wsp:val=&quot;002C0705&quot;/&gt;&lt;wsp:rsid wsp:val=&quot;002C07BE&quot;/&gt;&lt;wsp:rsid wsp:val=&quot;002C0818&quot;/&gt;&lt;wsp:rsid wsp:val=&quot;002C0C4F&quot;/&gt;&lt;wsp:rsid wsp:val=&quot;002C0DD0&quot;/&gt;&lt;wsp:rsid wsp:val=&quot;002C0E0A&quot;/&gt;&lt;wsp:rsid wsp:val=&quot;002C1686&quot;/&gt;&lt;wsp:rsid wsp:val=&quot;002C16C1&quot;/&gt;&lt;wsp:rsid wsp:val=&quot;002C18E5&quot;/&gt;&lt;wsp:rsid wsp:val=&quot;002C1A07&quot;/&gt;&lt;wsp:rsid wsp:val=&quot;002C1B93&quot;/&gt;&lt;wsp:rsid wsp:val=&quot;002C1DA2&quot;/&gt;&lt;wsp:rsid wsp:val=&quot;002C1DF1&quot;/&gt;&lt;wsp:rsid wsp:val=&quot;002C203A&quot;/&gt;&lt;wsp:rsid wsp:val=&quot;002C263D&quot;/&gt;&lt;wsp:rsid wsp:val=&quot;002C2985&quot;/&gt;&lt;wsp:rsid wsp:val=&quot;002C2BF5&quot;/&gt;&lt;wsp:rsid wsp:val=&quot;002C2E8A&quot;/&gt;&lt;wsp:rsid wsp:val=&quot;002C2FCD&quot;/&gt;&lt;wsp:rsid wsp:val=&quot;002C34AB&quot;/&gt;&lt;wsp:rsid wsp:val=&quot;002C36D3&quot;/&gt;&lt;wsp:rsid wsp:val=&quot;002C3798&quot;/&gt;&lt;wsp:rsid wsp:val=&quot;002C3AE4&quot;/&gt;&lt;wsp:rsid wsp:val=&quot;002C3C99&quot;/&gt;&lt;wsp:rsid wsp:val=&quot;002C3E89&quot;/&gt;&lt;wsp:rsid wsp:val=&quot;002C3EBA&quot;/&gt;&lt;wsp:rsid wsp:val=&quot;002C50AB&quot;/&gt;&lt;wsp:rsid wsp:val=&quot;002C5533&quot;/&gt;&lt;wsp:rsid wsp:val=&quot;002C5620&quot;/&gt;&lt;wsp:rsid wsp:val=&quot;002C5A6B&quot;/&gt;&lt;wsp:rsid wsp:val=&quot;002C5C2A&quot;/&gt;&lt;wsp:rsid wsp:val=&quot;002C612E&quot;/&gt;&lt;wsp:rsid wsp:val=&quot;002C61E0&quot;/&gt;&lt;wsp:rsid wsp:val=&quot;002C6721&quot;/&gt;&lt;wsp:rsid wsp:val=&quot;002C6F65&quot;/&gt;&lt;wsp:rsid wsp:val=&quot;002C6FFD&quot;/&gt;&lt;wsp:rsid wsp:val=&quot;002C7080&quot;/&gt;&lt;wsp:rsid wsp:val=&quot;002C74AB&quot;/&gt;&lt;wsp:rsid wsp:val=&quot;002C782F&quot;/&gt;&lt;wsp:rsid wsp:val=&quot;002C7AC5&quot;/&gt;&lt;wsp:rsid wsp:val=&quot;002C7B03&quot;/&gt;&lt;wsp:rsid wsp:val=&quot;002C7B0D&quot;/&gt;&lt;wsp:rsid wsp:val=&quot;002C7C93&quot;/&gt;&lt;wsp:rsid wsp:val=&quot;002C7D95&quot;/&gt;&lt;wsp:rsid wsp:val=&quot;002D0018&quot;/&gt;&lt;wsp:rsid wsp:val=&quot;002D001E&quot;/&gt;&lt;wsp:rsid wsp:val=&quot;002D0298&quot;/&gt;&lt;wsp:rsid wsp:val=&quot;002D04DC&quot;/&gt;&lt;wsp:rsid wsp:val=&quot;002D0657&quot;/&gt;&lt;wsp:rsid wsp:val=&quot;002D09B3&quot;/&gt;&lt;wsp:rsid wsp:val=&quot;002D0BFD&quot;/&gt;&lt;wsp:rsid wsp:val=&quot;002D1021&quot;/&gt;&lt;wsp:rsid wsp:val=&quot;002D11DF&quot;/&gt;&lt;wsp:rsid wsp:val=&quot;002D1371&quot;/&gt;&lt;wsp:rsid wsp:val=&quot;002D13B7&quot;/&gt;&lt;wsp:rsid wsp:val=&quot;002D1545&quot;/&gt;&lt;wsp:rsid wsp:val=&quot;002D15C0&quot;/&gt;&lt;wsp:rsid wsp:val=&quot;002D1C91&quot;/&gt;&lt;wsp:rsid wsp:val=&quot;002D2057&quot;/&gt;&lt;wsp:rsid wsp:val=&quot;002D246C&quot;/&gt;&lt;wsp:rsid wsp:val=&quot;002D28F5&quot;/&gt;&lt;wsp:rsid wsp:val=&quot;002D2B4E&quot;/&gt;&lt;wsp:rsid wsp:val=&quot;002D2FEC&quot;/&gt;&lt;wsp:rsid wsp:val=&quot;002D3086&quot;/&gt;&lt;wsp:rsid wsp:val=&quot;002D3393&quot;/&gt;&lt;wsp:rsid wsp:val=&quot;002D3968&quot;/&gt;&lt;wsp:rsid wsp:val=&quot;002D4003&quot;/&gt;&lt;wsp:rsid wsp:val=&quot;002D425A&quot;/&gt;&lt;wsp:rsid wsp:val=&quot;002D4322&quot;/&gt;&lt;wsp:rsid wsp:val=&quot;002D4A54&quot;/&gt;&lt;wsp:rsid wsp:val=&quot;002D4B82&quot;/&gt;&lt;wsp:rsid wsp:val=&quot;002D4DB5&quot;/&gt;&lt;wsp:rsid wsp:val=&quot;002D4E37&quot;/&gt;&lt;wsp:rsid wsp:val=&quot;002D52E0&quot;/&gt;&lt;wsp:rsid wsp:val=&quot;002D5692&quot;/&gt;&lt;wsp:rsid wsp:val=&quot;002D5DEA&quot;/&gt;&lt;wsp:rsid wsp:val=&quot;002D5F04&quot;/&gt;&lt;wsp:rsid wsp:val=&quot;002D6127&quot;/&gt;&lt;wsp:rsid wsp:val=&quot;002D68C3&quot;/&gt;&lt;wsp:rsid wsp:val=&quot;002D6983&quot;/&gt;&lt;wsp:rsid wsp:val=&quot;002D6BA6&quot;/&gt;&lt;wsp:rsid wsp:val=&quot;002D6C69&quot;/&gt;&lt;wsp:rsid wsp:val=&quot;002D70D8&quot;/&gt;&lt;wsp:rsid wsp:val=&quot;002D70F4&quot;/&gt;&lt;wsp:rsid wsp:val=&quot;002D772F&quot;/&gt;&lt;wsp:rsid wsp:val=&quot;002E018E&quot;/&gt;&lt;wsp:rsid wsp:val=&quot;002E04F0&quot;/&gt;&lt;wsp:rsid wsp:val=&quot;002E084D&quot;/&gt;&lt;wsp:rsid wsp:val=&quot;002E0D24&quot;/&gt;&lt;wsp:rsid wsp:val=&quot;002E0E7C&quot;/&gt;&lt;wsp:rsid wsp:val=&quot;002E0E94&quot;/&gt;&lt;wsp:rsid wsp:val=&quot;002E16B7&quot;/&gt;&lt;wsp:rsid wsp:val=&quot;002E16BC&quot;/&gt;&lt;wsp:rsid wsp:val=&quot;002E1941&quot;/&gt;&lt;wsp:rsid wsp:val=&quot;002E2016&quot;/&gt;&lt;wsp:rsid wsp:val=&quot;002E21D5&quot;/&gt;&lt;wsp:rsid wsp:val=&quot;002E251B&quot;/&gt;&lt;wsp:rsid wsp:val=&quot;002E2677&quot;/&gt;&lt;wsp:rsid wsp:val=&quot;002E2923&quot;/&gt;&lt;wsp:rsid wsp:val=&quot;002E2A76&quot;/&gt;&lt;wsp:rsid wsp:val=&quot;002E302B&quot;/&gt;&lt;wsp:rsid wsp:val=&quot;002E305F&quot;/&gt;&lt;wsp:rsid wsp:val=&quot;002E306D&quot;/&gt;&lt;wsp:rsid wsp:val=&quot;002E30F2&quot;/&gt;&lt;wsp:rsid wsp:val=&quot;002E3324&quot;/&gt;&lt;wsp:rsid wsp:val=&quot;002E3624&quot;/&gt;&lt;wsp:rsid wsp:val=&quot;002E3653&quot;/&gt;&lt;wsp:rsid wsp:val=&quot;002E36AE&quot;/&gt;&lt;wsp:rsid wsp:val=&quot;002E38B7&quot;/&gt;&lt;wsp:rsid wsp:val=&quot;002E3BC7&quot;/&gt;&lt;wsp:rsid wsp:val=&quot;002E529A&quot;/&gt;&lt;wsp:rsid wsp:val=&quot;002E57F2&quot;/&gt;&lt;wsp:rsid wsp:val=&quot;002E58E1&quot;/&gt;&lt;wsp:rsid wsp:val=&quot;002E5B37&quot;/&gt;&lt;wsp:rsid wsp:val=&quot;002E5BDD&quot;/&gt;&lt;wsp:rsid wsp:val=&quot;002E5C12&quot;/&gt;&lt;wsp:rsid wsp:val=&quot;002E5C56&quot;/&gt;&lt;wsp:rsid wsp:val=&quot;002E679D&quot;/&gt;&lt;wsp:rsid wsp:val=&quot;002E67F4&quot;/&gt;&lt;wsp:rsid wsp:val=&quot;002E71B5&quot;/&gt;&lt;wsp:rsid wsp:val=&quot;002E7306&quot;/&gt;&lt;wsp:rsid wsp:val=&quot;002E7321&quot;/&gt;&lt;wsp:rsid wsp:val=&quot;002E7759&quot;/&gt;&lt;wsp:rsid wsp:val=&quot;002E7894&quot;/&gt;&lt;wsp:rsid wsp:val=&quot;002E7D8B&quot;/&gt;&lt;wsp:rsid wsp:val=&quot;002F0045&quot;/&gt;&lt;wsp:rsid wsp:val=&quot;002F00F0&quot;/&gt;&lt;wsp:rsid wsp:val=&quot;002F025B&quot;/&gt;&lt;wsp:rsid wsp:val=&quot;002F0633&quot;/&gt;&lt;wsp:rsid wsp:val=&quot;002F0684&quot;/&gt;&lt;wsp:rsid wsp:val=&quot;002F0A4E&quot;/&gt;&lt;wsp:rsid wsp:val=&quot;002F0ADB&quot;/&gt;&lt;wsp:rsid wsp:val=&quot;002F0E91&quot;/&gt;&lt;wsp:rsid wsp:val=&quot;002F0FAE&quot;/&gt;&lt;wsp:rsid wsp:val=&quot;002F14DA&quot;/&gt;&lt;wsp:rsid wsp:val=&quot;002F24B0&quot;/&gt;&lt;wsp:rsid wsp:val=&quot;002F258D&quot;/&gt;&lt;wsp:rsid wsp:val=&quot;002F2722&quot;/&gt;&lt;wsp:rsid wsp:val=&quot;002F28F7&quot;/&gt;&lt;wsp:rsid wsp:val=&quot;002F2AE0&quot;/&gt;&lt;wsp:rsid wsp:val=&quot;002F2CD1&quot;/&gt;&lt;wsp:rsid wsp:val=&quot;002F394C&quot;/&gt;&lt;wsp:rsid wsp:val=&quot;002F3F16&quot;/&gt;&lt;wsp:rsid wsp:val=&quot;002F3F9F&quot;/&gt;&lt;wsp:rsid wsp:val=&quot;002F413F&quot;/&gt;&lt;wsp:rsid wsp:val=&quot;002F4151&quot;/&gt;&lt;wsp:rsid wsp:val=&quot;002F44AD&quot;/&gt;&lt;wsp:rsid wsp:val=&quot;002F45D3&quot;/&gt;&lt;wsp:rsid wsp:val=&quot;002F4934&quot;/&gt;&lt;wsp:rsid wsp:val=&quot;002F4A52&quot;/&gt;&lt;wsp:rsid wsp:val=&quot;002F4CF5&quot;/&gt;&lt;wsp:rsid wsp:val=&quot;002F4F9F&quot;/&gt;&lt;wsp:rsid wsp:val=&quot;002F4FC5&quot;/&gt;&lt;wsp:rsid wsp:val=&quot;002F512D&quot;/&gt;&lt;wsp:rsid wsp:val=&quot;002F5422&quot;/&gt;&lt;wsp:rsid wsp:val=&quot;002F5634&quot;/&gt;&lt;wsp:rsid wsp:val=&quot;002F5761&quot;/&gt;&lt;wsp:rsid wsp:val=&quot;002F5994&quot;/&gt;&lt;wsp:rsid wsp:val=&quot;002F5BDB&quot;/&gt;&lt;wsp:rsid wsp:val=&quot;002F5DB6&quot;/&gt;&lt;wsp:rsid wsp:val=&quot;002F5FDA&quot;/&gt;&lt;wsp:rsid wsp:val=&quot;002F619C&quot;/&gt;&lt;wsp:rsid wsp:val=&quot;002F6319&quot;/&gt;&lt;wsp:rsid wsp:val=&quot;002F68D9&quot;/&gt;&lt;wsp:rsid wsp:val=&quot;002F6BDA&quot;/&gt;&lt;wsp:rsid wsp:val=&quot;002F6EA2&quot;/&gt;&lt;wsp:rsid wsp:val=&quot;002F71B9&quot;/&gt;&lt;wsp:rsid wsp:val=&quot;002F72D5&quot;/&gt;&lt;wsp:rsid wsp:val=&quot;002F7B6D&quot;/&gt;&lt;wsp:rsid wsp:val=&quot;002F7BB1&quot;/&gt;&lt;wsp:rsid wsp:val=&quot;002F7D48&quot;/&gt;&lt;wsp:rsid wsp:val=&quot;002F7EC5&quot;/&gt;&lt;wsp:rsid wsp:val=&quot;003003AD&quot;/&gt;&lt;wsp:rsid wsp:val=&quot;003004CC&quot;/&gt;&lt;wsp:rsid wsp:val=&quot;00300562&quot;/&gt;&lt;wsp:rsid wsp:val=&quot;003007E1&quot;/&gt;&lt;wsp:rsid wsp:val=&quot;00300E3F&quot;/&gt;&lt;wsp:rsid wsp:val=&quot;003011C0&quot;/&gt;&lt;wsp:rsid wsp:val=&quot;0030171E&quot;/&gt;&lt;wsp:rsid wsp:val=&quot;00301977&quot;/&gt;&lt;wsp:rsid wsp:val=&quot;00301EE4&quot;/&gt;&lt;wsp:rsid wsp:val=&quot;003021BB&quot;/&gt;&lt;wsp:rsid wsp:val=&quot;003022CD&quot;/&gt;&lt;wsp:rsid wsp:val=&quot;00302326&quot;/&gt;&lt;wsp:rsid wsp:val=&quot;003024AF&quot;/&gt;&lt;wsp:rsid wsp:val=&quot;003024DE&quot;/&gt;&lt;wsp:rsid wsp:val=&quot;00302555&quot;/&gt;&lt;wsp:rsid wsp:val=&quot;00302630&quot;/&gt;&lt;wsp:rsid wsp:val=&quot;00302701&quot;/&gt;&lt;wsp:rsid wsp:val=&quot;00302739&quot;/&gt;&lt;wsp:rsid wsp:val=&quot;00303555&quot;/&gt;&lt;wsp:rsid wsp:val=&quot;003035F4&quot;/&gt;&lt;wsp:rsid wsp:val=&quot;0030361B&quot;/&gt;&lt;wsp:rsid wsp:val=&quot;003036DF&quot;/&gt;&lt;wsp:rsid wsp:val=&quot;00303892&quot;/&gt;&lt;wsp:rsid wsp:val=&quot;003038EE&quot;/&gt;&lt;wsp:rsid wsp:val=&quot;00303BB9&quot;/&gt;&lt;wsp:rsid wsp:val=&quot;00303E7F&quot;/&gt;&lt;wsp:rsid wsp:val=&quot;00303FB7&quot;/&gt;&lt;wsp:rsid wsp:val=&quot;00303FBA&quot;/&gt;&lt;wsp:rsid wsp:val=&quot;00304206&quot;/&gt;&lt;wsp:rsid wsp:val=&quot;0030431C&quot;/&gt;&lt;wsp:rsid wsp:val=&quot;00304549&quot;/&gt;&lt;wsp:rsid wsp:val=&quot;00304572&quot;/&gt;&lt;wsp:rsid wsp:val=&quot;003047D2&quot;/&gt;&lt;wsp:rsid wsp:val=&quot;00304AC5&quot;/&gt;&lt;wsp:rsid wsp:val=&quot;00304FCA&quot;/&gt;&lt;wsp:rsid wsp:val=&quot;003061BA&quot;/&gt;&lt;wsp:rsid wsp:val=&quot;0030638F&quot;/&gt;&lt;wsp:rsid wsp:val=&quot;003063A0&quot;/&gt;&lt;wsp:rsid wsp:val=&quot;003065FB&quot;/&gt;&lt;wsp:rsid wsp:val=&quot;00306990&quot;/&gt;&lt;wsp:rsid wsp:val=&quot;00307667&quot;/&gt;&lt;wsp:rsid wsp:val=&quot;00307B27&quot;/&gt;&lt;wsp:rsid wsp:val=&quot;00307F28&quot;/&gt;&lt;wsp:rsid wsp:val=&quot;003101DC&quot;/&gt;&lt;wsp:rsid wsp:val=&quot;0031035A&quot;/&gt;&lt;wsp:rsid wsp:val=&quot;00310586&quot;/&gt;&lt;wsp:rsid wsp:val=&quot;0031075E&quot;/&gt;&lt;wsp:rsid wsp:val=&quot;00310CC6&quot;/&gt;&lt;wsp:rsid wsp:val=&quot;00311642&quot;/&gt;&lt;wsp:rsid wsp:val=&quot;0031175B&quot;/&gt;&lt;wsp:rsid wsp:val=&quot;00311761&quot;/&gt;&lt;wsp:rsid wsp:val=&quot;00311941&quot;/&gt;&lt;wsp:rsid wsp:val=&quot;00311E38&quot;/&gt;&lt;wsp:rsid wsp:val=&quot;0031216E&quot;/&gt;&lt;wsp:rsid wsp:val=&quot;003121B8&quot;/&gt;&lt;wsp:rsid wsp:val=&quot;00312893&quot;/&gt;&lt;wsp:rsid wsp:val=&quot;00312896&quot;/&gt;&lt;wsp:rsid wsp:val=&quot;003137A0&quot;/&gt;&lt;wsp:rsid wsp:val=&quot;003137ED&quot;/&gt;&lt;wsp:rsid wsp:val=&quot;00313C4F&quot;/&gt;&lt;wsp:rsid wsp:val=&quot;003141C2&quot;/&gt;&lt;wsp:rsid wsp:val=&quot;003141D1&quot;/&gt;&lt;wsp:rsid wsp:val=&quot;00314629&quot;/&gt;&lt;wsp:rsid wsp:val=&quot;003148F5&quot;/&gt;&lt;wsp:rsid wsp:val=&quot;00314E59&quot;/&gt;&lt;wsp:rsid wsp:val=&quot;00315308&quot;/&gt;&lt;wsp:rsid wsp:val=&quot;00315456&quot;/&gt;&lt;wsp:rsid wsp:val=&quot;0031599D&quot;/&gt;&lt;wsp:rsid wsp:val=&quot;00315DE0&quot;/&gt;&lt;wsp:rsid wsp:val=&quot;00315F72&quot;/&gt;&lt;wsp:rsid wsp:val=&quot;00316072&quot;/&gt;&lt;wsp:rsid wsp:val=&quot;003160D7&quot;/&gt;&lt;wsp:rsid wsp:val=&quot;00316265&quot;/&gt;&lt;wsp:rsid wsp:val=&quot;0031664B&quot;/&gt;&lt;wsp:rsid wsp:val=&quot;003166AF&quot;/&gt;&lt;wsp:rsid wsp:val=&quot;0031686A&quot;/&gt;&lt;wsp:rsid wsp:val=&quot;00316A01&quot;/&gt;&lt;wsp:rsid wsp:val=&quot;00316B0A&quot;/&gt;&lt;wsp:rsid wsp:val=&quot;00316C58&quot;/&gt;&lt;wsp:rsid wsp:val=&quot;00316C7B&quot;/&gt;&lt;wsp:rsid wsp:val=&quot;00316E46&quot;/&gt;&lt;wsp:rsid wsp:val=&quot;00317050&quot;/&gt;&lt;wsp:rsid wsp:val=&quot;00317884&quot;/&gt;&lt;wsp:rsid wsp:val=&quot;00317A11&quot;/&gt;&lt;wsp:rsid wsp:val=&quot;003200D5&quot;/&gt;&lt;wsp:rsid wsp:val=&quot;00320B1B&quot;/&gt;&lt;wsp:rsid wsp:val=&quot;003216DD&quot;/&gt;&lt;wsp:rsid wsp:val=&quot;0032172E&quot;/&gt;&lt;wsp:rsid wsp:val=&quot;00321822&quot;/&gt;&lt;wsp:rsid wsp:val=&quot;00321B02&quot;/&gt;&lt;wsp:rsid wsp:val=&quot;00321B0B&quot;/&gt;&lt;wsp:rsid wsp:val=&quot;00321FD6&quot;/&gt;&lt;wsp:rsid wsp:val=&quot;00321FFE&quot;/&gt;&lt;wsp:rsid wsp:val=&quot;003222E4&quot;/&gt;&lt;wsp:rsid wsp:val=&quot;00322A6A&quot;/&gt;&lt;wsp:rsid wsp:val=&quot;00322BC3&quot;/&gt;&lt;wsp:rsid wsp:val=&quot;00322D7E&quot;/&gt;&lt;wsp:rsid wsp:val=&quot;00322D8B&quot;/&gt;&lt;wsp:rsid wsp:val=&quot;00322E2E&quot;/&gt;&lt;wsp:rsid wsp:val=&quot;00322E3B&quot;/&gt;&lt;wsp:rsid wsp:val=&quot;00323065&quot;/&gt;&lt;wsp:rsid wsp:val=&quot;0032339C&quot;/&gt;&lt;wsp:rsid wsp:val=&quot;00323436&quot;/&gt;&lt;wsp:rsid wsp:val=&quot;00323CF9&quot;/&gt;&lt;wsp:rsid wsp:val=&quot;00323FAD&quot;/&gt;&lt;wsp:rsid wsp:val=&quot;003242E7&quot;/&gt;&lt;wsp:rsid wsp:val=&quot;003243E3&quot;/&gt;&lt;wsp:rsid wsp:val=&quot;00324731&quot;/&gt;&lt;wsp:rsid wsp:val=&quot;003248FF&quot;/&gt;&lt;wsp:rsid wsp:val=&quot;003249F8&quot;/&gt;&lt;wsp:rsid wsp:val=&quot;00324A1B&quot;/&gt;&lt;wsp:rsid wsp:val=&quot;00325249&quot;/&gt;&lt;wsp:rsid wsp:val=&quot;00325355&quot;/&gt;&lt;wsp:rsid wsp:val=&quot;00325B1D&quot;/&gt;&lt;wsp:rsid wsp:val=&quot;0032621F&quot;/&gt;&lt;wsp:rsid wsp:val=&quot;0032645A&quot;/&gt;&lt;wsp:rsid wsp:val=&quot;0032649F&quot;/&gt;&lt;wsp:rsid wsp:val=&quot;0032695B&quot;/&gt;&lt;wsp:rsid wsp:val=&quot;00326BBA&quot;/&gt;&lt;wsp:rsid wsp:val=&quot;00326BFA&quot;/&gt;&lt;wsp:rsid wsp:val=&quot;003271E3&quot;/&gt;&lt;wsp:rsid wsp:val=&quot;00327243&quot;/&gt;&lt;wsp:rsid wsp:val=&quot;00327289&quot;/&gt;&lt;wsp:rsid wsp:val=&quot;003272D0&quot;/&gt;&lt;wsp:rsid wsp:val=&quot;003273DE&quot;/&gt;&lt;wsp:rsid wsp:val=&quot;00327470&quot;/&gt;&lt;wsp:rsid wsp:val=&quot;003278C7&quot;/&gt;&lt;wsp:rsid wsp:val=&quot;0032793B&quot;/&gt;&lt;wsp:rsid wsp:val=&quot;00327AEA&quot;/&gt;&lt;wsp:rsid wsp:val=&quot;00330144&quot;/&gt;&lt;wsp:rsid wsp:val=&quot;003308C4&quot;/&gt;&lt;wsp:rsid wsp:val=&quot;00330A66&quot;/&gt;&lt;wsp:rsid wsp:val=&quot;00330B7D&quot;/&gt;&lt;wsp:rsid wsp:val=&quot;00330C30&quot;/&gt;&lt;wsp:rsid wsp:val=&quot;00330DE8&quot;/&gt;&lt;wsp:rsid wsp:val=&quot;00331116&quot;/&gt;&lt;wsp:rsid wsp:val=&quot;003314FF&quot;/&gt;&lt;wsp:rsid wsp:val=&quot;00331B2F&quot;/&gt;&lt;wsp:rsid wsp:val=&quot;00331BCC&quot;/&gt;&lt;wsp:rsid wsp:val=&quot;00331FC2&quot;/&gt;&lt;wsp:rsid wsp:val=&quot;003321C3&quot;/&gt;&lt;wsp:rsid wsp:val=&quot;00332962&quot;/&gt;&lt;wsp:rsid wsp:val=&quot;00332C1E&quot;/&gt;&lt;wsp:rsid wsp:val=&quot;00333541&quot;/&gt;&lt;wsp:rsid wsp:val=&quot;003338AD&quot;/&gt;&lt;wsp:rsid wsp:val=&quot;00333D92&quot;/&gt;&lt;wsp:rsid wsp:val=&quot;00333E97&quot;/&gt;&lt;wsp:rsid wsp:val=&quot;0033419F&quot;/&gt;&lt;wsp:rsid wsp:val=&quot;00335250&quot;/&gt;&lt;wsp:rsid wsp:val=&quot;003352DD&quot;/&gt;&lt;wsp:rsid wsp:val=&quot;00335453&quot;/&gt;&lt;wsp:rsid wsp:val=&quot;00335801&quot;/&gt;&lt;wsp:rsid wsp:val=&quot;0033581D&quot;/&gt;&lt;wsp:rsid wsp:val=&quot;0033592C&quot;/&gt;&lt;wsp:rsid wsp:val=&quot;003359F1&quot;/&gt;&lt;wsp:rsid wsp:val=&quot;00335E2A&quot;/&gt;&lt;wsp:rsid wsp:val=&quot;00336225&quot;/&gt;&lt;wsp:rsid wsp:val=&quot;00336267&quot;/&gt;&lt;wsp:rsid wsp:val=&quot;00336780&quot;/&gt;&lt;wsp:rsid wsp:val=&quot;003367C5&quot;/&gt;&lt;wsp:rsid wsp:val=&quot;00336CA8&quot;/&gt;&lt;wsp:rsid wsp:val=&quot;00336CA9&quot;/&gt;&lt;wsp:rsid wsp:val=&quot;003370D3&quot;/&gt;&lt;wsp:rsid wsp:val=&quot;00337735&quot;/&gt;&lt;wsp:rsid wsp:val=&quot;003378C8&quot;/&gt;&lt;wsp:rsid wsp:val=&quot;00337C71&quot;/&gt;&lt;wsp:rsid wsp:val=&quot;00337DA2&quot;/&gt;&lt;wsp:rsid wsp:val=&quot;003400A9&quot;/&gt;&lt;wsp:rsid wsp:val=&quot;00340141&quot;/&gt;&lt;wsp:rsid wsp:val=&quot;00340214&quot;/&gt;&lt;wsp:rsid wsp:val=&quot;003403B6&quot;/&gt;&lt;wsp:rsid wsp:val=&quot;0034049A&quot;/&gt;&lt;wsp:rsid wsp:val=&quot;00340E16&quot;/&gt;&lt;wsp:rsid wsp:val=&quot;00340E58&quot;/&gt;&lt;wsp:rsid wsp:val=&quot;00340E8D&quot;/&gt;&lt;wsp:rsid wsp:val=&quot;00341087&quot;/&gt;&lt;wsp:rsid wsp:val=&quot;0034133F&quot;/&gt;&lt;wsp:rsid wsp:val=&quot;00341879&quot;/&gt;&lt;wsp:rsid wsp:val=&quot;00341CDF&quot;/&gt;&lt;wsp:rsid wsp:val=&quot;00341D2A&quot;/&gt;&lt;wsp:rsid wsp:val=&quot;0034230E&quot;/&gt;&lt;wsp:rsid wsp:val=&quot;0034243C&quot;/&gt;&lt;wsp:rsid wsp:val=&quot;0034246D&quot;/&gt;&lt;wsp:rsid wsp:val=&quot;003426DE&quot;/&gt;&lt;wsp:rsid wsp:val=&quot;00342F59&quot;/&gt;&lt;wsp:rsid wsp:val=&quot;0034305B&quot;/&gt;&lt;wsp:rsid wsp:val=&quot;003430E0&quot;/&gt;&lt;wsp:rsid wsp:val=&quot;00343752&quot;/&gt;&lt;wsp:rsid wsp:val=&quot;00343C24&quot;/&gt;&lt;wsp:rsid wsp:val=&quot;00343D4B&quot;/&gt;&lt;wsp:rsid wsp:val=&quot;0034407B&quot;/&gt;&lt;wsp:rsid wsp:val=&quot;0034411E&quot;/&gt;&lt;wsp:rsid wsp:val=&quot;00344725&quot;/&gt;&lt;wsp:rsid wsp:val=&quot;0034493D&quot;/&gt;&lt;wsp:rsid wsp:val=&quot;00344AB3&quot;/&gt;&lt;wsp:rsid wsp:val=&quot;00344B9E&quot;/&gt;&lt;wsp:rsid wsp:val=&quot;00344C6A&quot;/&gt;&lt;wsp:rsid wsp:val=&quot;0034511B&quot;/&gt;&lt;wsp:rsid wsp:val=&quot;00345D7B&quot;/&gt;&lt;wsp:rsid wsp:val=&quot;00345DA2&quot;/&gt;&lt;wsp:rsid wsp:val=&quot;003465F5&quot;/&gt;&lt;wsp:rsid wsp:val=&quot;00346699&quot;/&gt;&lt;wsp:rsid wsp:val=&quot;003468B0&quot;/&gt;&lt;wsp:rsid wsp:val=&quot;003471AF&quot;/&gt;&lt;wsp:rsid wsp:val=&quot;003471DC&quot;/&gt;&lt;wsp:rsid wsp:val=&quot;0034745C&quot;/&gt;&lt;wsp:rsid wsp:val=&quot;003474FC&quot;/&gt;&lt;wsp:rsid wsp:val=&quot;00347526&quot;/&gt;&lt;wsp:rsid wsp:val=&quot;0034756F&quot;/&gt;&lt;wsp:rsid wsp:val=&quot;003478A0&quot;/&gt;&lt;wsp:rsid wsp:val=&quot;00347AE0&quot;/&gt;&lt;wsp:rsid wsp:val=&quot;00347F2E&quot;/&gt;&lt;wsp:rsid wsp:val=&quot;0035025F&quot;/&gt;&lt;wsp:rsid wsp:val=&quot;003503F4&quot;/&gt;&lt;wsp:rsid wsp:val=&quot;0035041A&quot;/&gt;&lt;wsp:rsid wsp:val=&quot;003505AD&quot;/&gt;&lt;wsp:rsid wsp:val=&quot;003505FD&quot;/&gt;&lt;wsp:rsid wsp:val=&quot;00350631&quot;/&gt;&lt;wsp:rsid wsp:val=&quot;00350973&quot;/&gt;&lt;wsp:rsid wsp:val=&quot;00350976&quot;/&gt;&lt;wsp:rsid wsp:val=&quot;00350ECF&quot;/&gt;&lt;wsp:rsid wsp:val=&quot;00350EF3&quot;/&gt;&lt;wsp:rsid wsp:val=&quot;003515CD&quot;/&gt;&lt;wsp:rsid wsp:val=&quot;0035180B&quot;/&gt;&lt;wsp:rsid wsp:val=&quot;00351C98&quot;/&gt;&lt;wsp:rsid wsp:val=&quot;00352001&quot;/&gt;&lt;wsp:rsid wsp:val=&quot;0035216E&quot;/&gt;&lt;wsp:rsid wsp:val=&quot;00352342&quot;/&gt;&lt;wsp:rsid wsp:val=&quot;0035265C&quot;/&gt;&lt;wsp:rsid wsp:val=&quot;00352759&quot;/&gt;&lt;wsp:rsid wsp:val=&quot;00352828&quot;/&gt;&lt;wsp:rsid wsp:val=&quot;00352952&quot;/&gt;&lt;wsp:rsid wsp:val=&quot;003529EE&quot;/&gt;&lt;wsp:rsid wsp:val=&quot;00352CC9&quot;/&gt;&lt;wsp:rsid wsp:val=&quot;00352DAE&quot;/&gt;&lt;wsp:rsid wsp:val=&quot;00352FD6&quot;/&gt;&lt;wsp:rsid wsp:val=&quot;003530A0&quot;/&gt;&lt;wsp:rsid wsp:val=&quot;003531B0&quot;/&gt;&lt;wsp:rsid wsp:val=&quot;003532D2&quot;/&gt;&lt;wsp:rsid wsp:val=&quot;0035330F&quot;/&gt;&lt;wsp:rsid wsp:val=&quot;00353382&quot;/&gt;&lt;wsp:rsid wsp:val=&quot;003534E4&quot;/&gt;&lt;wsp:rsid wsp:val=&quot;00353679&quot;/&gt;&lt;wsp:rsid wsp:val=&quot;003536C6&quot;/&gt;&lt;wsp:rsid wsp:val=&quot;003538C8&quot;/&gt;&lt;wsp:rsid wsp:val=&quot;003538E9&quot;/&gt;&lt;wsp:rsid wsp:val=&quot;003539B2&quot;/&gt;&lt;wsp:rsid wsp:val=&quot;00353F9F&quot;/&gt;&lt;wsp:rsid wsp:val=&quot;003540B6&quot;/&gt;&lt;wsp:rsid wsp:val=&quot;0035414B&quot;/&gt;&lt;wsp:rsid wsp:val=&quot;003541E8&quot;/&gt;&lt;wsp:rsid wsp:val=&quot;00354847&quot;/&gt;&lt;wsp:rsid wsp:val=&quot;003552C6&quot;/&gt;&lt;wsp:rsid wsp:val=&quot;00355A83&quot;/&gt;&lt;wsp:rsid wsp:val=&quot;003560B8&quot;/&gt;&lt;wsp:rsid wsp:val=&quot;003560D5&quot;/&gt;&lt;wsp:rsid wsp:val=&quot;003562D7&quot;/&gt;&lt;wsp:rsid wsp:val=&quot;00356353&quot;/&gt;&lt;wsp:rsid wsp:val=&quot;003567C9&quot;/&gt;&lt;wsp:rsid wsp:val=&quot;00356CEC&quot;/&gt;&lt;wsp:rsid wsp:val=&quot;003572CC&quot;/&gt;&lt;wsp:rsid wsp:val=&quot;003572DE&quot;/&gt;&lt;wsp:rsid wsp:val=&quot;00357659&quot;/&gt;&lt;wsp:rsid wsp:val=&quot;00357712&quot;/&gt;&lt;wsp:rsid wsp:val=&quot;00357D8A&quot;/&gt;&lt;wsp:rsid wsp:val=&quot;0036012E&quot;/&gt;&lt;wsp:rsid wsp:val=&quot;0036036B&quot;/&gt;&lt;wsp:rsid wsp:val=&quot;003604DB&quot;/&gt;&lt;wsp:rsid wsp:val=&quot;00360531&quot;/&gt;&lt;wsp:rsid wsp:val=&quot;0036056F&quot;/&gt;&lt;wsp:rsid wsp:val=&quot;0036098C&quot;/&gt;&lt;wsp:rsid wsp:val=&quot;00360EBB&quot;/&gt;&lt;wsp:rsid wsp:val=&quot;00360ED7&quot;/&gt;&lt;wsp:rsid wsp:val=&quot;003610E6&quot;/&gt;&lt;wsp:rsid wsp:val=&quot;003610F0&quot;/&gt;&lt;wsp:rsid wsp:val=&quot;003617B5&quot;/&gt;&lt;wsp:rsid wsp:val=&quot;0036185C&quot;/&gt;&lt;wsp:rsid wsp:val=&quot;00361C38&quot;/&gt;&lt;wsp:rsid wsp:val=&quot;00362003&quot;/&gt;&lt;wsp:rsid wsp:val=&quot;0036262C&quot;/&gt;&lt;wsp:rsid wsp:val=&quot;00362651&quot;/&gt;&lt;wsp:rsid wsp:val=&quot;00362676&quot;/&gt;&lt;wsp:rsid wsp:val=&quot;003629D6&quot;/&gt;&lt;wsp:rsid wsp:val=&quot;00362C5A&quot;/&gt;&lt;wsp:rsid wsp:val=&quot;00362EEC&quot;/&gt;&lt;wsp:rsid wsp:val=&quot;003635D3&quot;/&gt;&lt;wsp:rsid wsp:val=&quot;003639C5&quot;/&gt;&lt;wsp:rsid wsp:val=&quot;00363F61&quot;/&gt;&lt;wsp:rsid wsp:val=&quot;003640E4&quot;/&gt;&lt;wsp:rsid wsp:val=&quot;00364A63&quot;/&gt;&lt;wsp:rsid wsp:val=&quot;00364A7E&quot;/&gt;&lt;wsp:rsid wsp:val=&quot;00364DA2&quot;/&gt;&lt;wsp:rsid wsp:val=&quot;00364DB2&quot;/&gt;&lt;wsp:rsid wsp:val=&quot;003654F7&quot;/&gt;&lt;wsp:rsid wsp:val=&quot;0036572A&quot;/&gt;&lt;wsp:rsid wsp:val=&quot;003661B8&quot;/&gt;&lt;wsp:rsid wsp:val=&quot;00366428&quot;/&gt;&lt;wsp:rsid wsp:val=&quot;00366AC7&quot;/&gt;&lt;wsp:rsid wsp:val=&quot;00367264&quot;/&gt;&lt;wsp:rsid wsp:val=&quot;00367928&quot;/&gt;&lt;wsp:rsid wsp:val=&quot;00367ABD&quot;/&gt;&lt;wsp:rsid wsp:val=&quot;00367D2F&quot;/&gt;&lt;wsp:rsid wsp:val=&quot;00367F22&quot;/&gt;&lt;wsp:rsid wsp:val=&quot;003700A7&quot;/&gt;&lt;wsp:rsid wsp:val=&quot;00370285&quot;/&gt;&lt;wsp:rsid wsp:val=&quot;003704EE&quot;/&gt;&lt;wsp:rsid wsp:val=&quot;00370880&quot;/&gt;&lt;wsp:rsid wsp:val=&quot;00370A9C&quot;/&gt;&lt;wsp:rsid wsp:val=&quot;00370EC9&quot;/&gt;&lt;wsp:rsid wsp:val=&quot;00370EFD&quot;/&gt;&lt;wsp:rsid wsp:val=&quot;0037107C&quot;/&gt;&lt;wsp:rsid wsp:val=&quot;00371137&quot;/&gt;&lt;wsp:rsid wsp:val=&quot;00371766&quot;/&gt;&lt;wsp:rsid wsp:val=&quot;00371831&quot;/&gt;&lt;wsp:rsid wsp:val=&quot;003719F5&quot;/&gt;&lt;wsp:rsid wsp:val=&quot;00371A9A&quot;/&gt;&lt;wsp:rsid wsp:val=&quot;00371AB1&quot;/&gt;&lt;wsp:rsid wsp:val=&quot;00371E3C&quot;/&gt;&lt;wsp:rsid wsp:val=&quot;00371FB0&quot;/&gt;&lt;wsp:rsid wsp:val=&quot;00372029&quot;/&gt;&lt;wsp:rsid wsp:val=&quot;003724A1&quot;/&gt;&lt;wsp:rsid wsp:val=&quot;00372A6B&quot;/&gt;&lt;wsp:rsid wsp:val=&quot;00372A75&quot;/&gt;&lt;wsp:rsid wsp:val=&quot;00372AEC&quot;/&gt;&lt;wsp:rsid wsp:val=&quot;00372FD7&quot;/&gt;&lt;wsp:rsid wsp:val=&quot;0037321D&quot;/&gt;&lt;wsp:rsid wsp:val=&quot;00373E10&quot;/&gt;&lt;wsp:rsid wsp:val=&quot;00373F2C&quot;/&gt;&lt;wsp:rsid wsp:val=&quot;0037406C&quot;/&gt;&lt;wsp:rsid wsp:val=&quot;003741A1&quot;/&gt;&lt;wsp:rsid wsp:val=&quot;003741D2&quot;/&gt;&lt;wsp:rsid wsp:val=&quot;003744CB&quot;/&gt;&lt;wsp:rsid wsp:val=&quot;003746DF&quot;/&gt;&lt;wsp:rsid wsp:val=&quot;00374804&quot;/&gt;&lt;wsp:rsid wsp:val=&quot;003748EA&quot;/&gt;&lt;wsp:rsid wsp:val=&quot;00374F06&quot;/&gt;&lt;wsp:rsid wsp:val=&quot;00374F99&quot;/&gt;&lt;wsp:rsid wsp:val=&quot;00374F9B&quot;/&gt;&lt;wsp:rsid wsp:val=&quot;00375120&quot;/&gt;&lt;wsp:rsid wsp:val=&quot;00375335&quot;/&gt;&lt;wsp:rsid wsp:val=&quot;00375602&quot;/&gt;&lt;wsp:rsid wsp:val=&quot;00375FFC&quot;/&gt;&lt;wsp:rsid wsp:val=&quot;0037646D&quot;/&gt;&lt;wsp:rsid wsp:val=&quot;003764FA&quot;/&gt;&lt;wsp:rsid wsp:val=&quot;00376564&quot;/&gt;&lt;wsp:rsid wsp:val=&quot;003769B5&quot;/&gt;&lt;wsp:rsid wsp:val=&quot;00376D41&quot;/&gt;&lt;wsp:rsid wsp:val=&quot;00376E52&quot;/&gt;&lt;wsp:rsid wsp:val=&quot;00376E66&quot;/&gt;&lt;wsp:rsid wsp:val=&quot;0037709A&quot;/&gt;&lt;wsp:rsid wsp:val=&quot;003770AA&quot;/&gt;&lt;wsp:rsid wsp:val=&quot;00377111&quot;/&gt;&lt;wsp:rsid wsp:val=&quot;00377146&quot;/&gt;&lt;wsp:rsid wsp:val=&quot;00377276&quot;/&gt;&lt;wsp:rsid wsp:val=&quot;003772C5&quot;/&gt;&lt;wsp:rsid wsp:val=&quot;00377397&quot;/&gt;&lt;wsp:rsid wsp:val=&quot;003774FD&quot;/&gt;&lt;wsp:rsid wsp:val=&quot;003775BD&quot;/&gt;&lt;wsp:rsid wsp:val=&quot;003777DB&quot;/&gt;&lt;wsp:rsid wsp:val=&quot;003779A3&quot;/&gt;&lt;wsp:rsid wsp:val=&quot;00377B75&quot;/&gt;&lt;wsp:rsid wsp:val=&quot;00377EFB&quot;/&gt;&lt;wsp:rsid wsp:val=&quot;00380208&quot;/&gt;&lt;wsp:rsid wsp:val=&quot;0038028E&quot;/&gt;&lt;wsp:rsid wsp:val=&quot;00380385&quot;/&gt;&lt;wsp:rsid wsp:val=&quot;00380734&quot;/&gt;&lt;wsp:rsid wsp:val=&quot;0038084C&quot;/&gt;&lt;wsp:rsid wsp:val=&quot;0038084F&quot;/&gt;&lt;wsp:rsid wsp:val=&quot;00380851&quot;/&gt;&lt;wsp:rsid wsp:val=&quot;00380892&quot;/&gt;&lt;wsp:rsid wsp:val=&quot;00381685&quot;/&gt;&lt;wsp:rsid wsp:val=&quot;003821E7&quot;/&gt;&lt;wsp:rsid wsp:val=&quot;003827CC&quot;/&gt;&lt;wsp:rsid wsp:val=&quot;00382903&quot;/&gt;&lt;wsp:rsid wsp:val=&quot;003829AC&quot;/&gt;&lt;wsp:rsid wsp:val=&quot;00382AF0&quot;/&gt;&lt;wsp:rsid wsp:val=&quot;00382B55&quot;/&gt;&lt;wsp:rsid wsp:val=&quot;0038309B&quot;/&gt;&lt;wsp:rsid wsp:val=&quot;003831C5&quot;/&gt;&lt;wsp:rsid wsp:val=&quot;00383483&quot;/&gt;&lt;wsp:rsid wsp:val=&quot;00383AB3&quot;/&gt;&lt;wsp:rsid wsp:val=&quot;00383C91&quot;/&gt;&lt;wsp:rsid wsp:val=&quot;00383CA7&quot;/&gt;&lt;wsp:rsid wsp:val=&quot;00383D4B&quot;/&gt;&lt;wsp:rsid wsp:val=&quot;00383DDB&quot;/&gt;&lt;wsp:rsid wsp:val=&quot;003842A8&quot;/&gt;&lt;wsp:rsid wsp:val=&quot;003846A6&quot;/&gt;&lt;wsp:rsid wsp:val=&quot;003848A0&quot;/&gt;&lt;wsp:rsid wsp:val=&quot;003848D9&quot;/&gt;&lt;wsp:rsid wsp:val=&quot;00384A73&quot;/&gt;&lt;wsp:rsid wsp:val=&quot;00384F9D&quot;/&gt;&lt;wsp:rsid wsp:val=&quot;00385192&quot;/&gt;&lt;wsp:rsid wsp:val=&quot;003852CC&quot;/&gt;&lt;wsp:rsid wsp:val=&quot;0038538B&quot;/&gt;&lt;wsp:rsid wsp:val=&quot;00385518&quot;/&gt;&lt;wsp:rsid wsp:val=&quot;0038556E&quot;/&gt;&lt;wsp:rsid wsp:val=&quot;00385823&quot;/&gt;&lt;wsp:rsid wsp:val=&quot;00385BD7&quot;/&gt;&lt;wsp:rsid wsp:val=&quot;00385DA0&quot;/&gt;&lt;wsp:rsid wsp:val=&quot;003862D5&quot;/&gt;&lt;wsp:rsid wsp:val=&quot;00386A15&quot;/&gt;&lt;wsp:rsid wsp:val=&quot;00386B71&quot;/&gt;&lt;wsp:rsid wsp:val=&quot;00386DAC&quot;/&gt;&lt;wsp:rsid wsp:val=&quot;0038702D&quot;/&gt;&lt;wsp:rsid wsp:val=&quot;003870BC&quot;/&gt;&lt;wsp:rsid wsp:val=&quot;0038732E&quot;/&gt;&lt;wsp:rsid wsp:val=&quot;003873CE&quot;/&gt;&lt;wsp:rsid wsp:val=&quot;00387675&quot;/&gt;&lt;wsp:rsid wsp:val=&quot;00387771&quot;/&gt;&lt;wsp:rsid wsp:val=&quot;003878AB&quot;/&gt;&lt;wsp:rsid wsp:val=&quot;00387B2B&quot;/&gt;&lt;wsp:rsid wsp:val=&quot;00387DED&quot;/&gt;&lt;wsp:rsid wsp:val=&quot;003904B1&quot;/&gt;&lt;wsp:rsid wsp:val=&quot;00390529&quot;/&gt;&lt;wsp:rsid wsp:val=&quot;003905F4&quot;/&gt;&lt;wsp:rsid wsp:val=&quot;003907D2&quot;/&gt;&lt;wsp:rsid wsp:val=&quot;003908BC&quot;/&gt;&lt;wsp:rsid wsp:val=&quot;00390B8F&quot;/&gt;&lt;wsp:rsid wsp:val=&quot;00390BA2&quot;/&gt;&lt;wsp:rsid wsp:val=&quot;00390C56&quot;/&gt;&lt;wsp:rsid wsp:val=&quot;0039107E&quot;/&gt;&lt;wsp:rsid wsp:val=&quot;0039122C&quot;/&gt;&lt;wsp:rsid wsp:val=&quot;0039124D&quot;/&gt;&lt;wsp:rsid wsp:val=&quot;00391320&quot;/&gt;&lt;wsp:rsid wsp:val=&quot;003914C2&quot;/&gt;&lt;wsp:rsid wsp:val=&quot;00391A92&quot;/&gt;&lt;wsp:rsid wsp:val=&quot;003926BE&quot;/&gt;&lt;wsp:rsid wsp:val=&quot;00392DB8&quot;/&gt;&lt;wsp:rsid wsp:val=&quot;00392F10&quot;/&gt;&lt;wsp:rsid wsp:val=&quot;00393008&quot;/&gt;&lt;wsp:rsid wsp:val=&quot;00393018&quot;/&gt;&lt;wsp:rsid wsp:val=&quot;003931AC&quot;/&gt;&lt;wsp:rsid wsp:val=&quot;0039399D&quot;/&gt;&lt;wsp:rsid wsp:val=&quot;00393B78&quot;/&gt;&lt;wsp:rsid wsp:val=&quot;00394022&quot;/&gt;&lt;wsp:rsid wsp:val=&quot;0039470D&quot;/&gt;&lt;wsp:rsid wsp:val=&quot;00394775&quot;/&gt;&lt;wsp:rsid wsp:val=&quot;00394787&quot;/&gt;&lt;wsp:rsid wsp:val=&quot;003947AF&quot;/&gt;&lt;wsp:rsid wsp:val=&quot;003947BA&quot;/&gt;&lt;wsp:rsid wsp:val=&quot;00394B44&quot;/&gt;&lt;wsp:rsid wsp:val=&quot;00394C84&quot;/&gt;&lt;wsp:rsid wsp:val=&quot;00394F43&quot;/&gt;&lt;wsp:rsid wsp:val=&quot;0039502C&quot;/&gt;&lt;wsp:rsid wsp:val=&quot;00395177&quot;/&gt;&lt;wsp:rsid wsp:val=&quot;003956CC&quot;/&gt;&lt;wsp:rsid wsp:val=&quot;003956FE&quot;/&gt;&lt;wsp:rsid wsp:val=&quot;00395745&quot;/&gt;&lt;wsp:rsid wsp:val=&quot;0039598F&quot;/&gt;&lt;wsp:rsid wsp:val=&quot;00395D3D&quot;/&gt;&lt;wsp:rsid wsp:val=&quot;003960D5&quot;/&gt;&lt;wsp:rsid wsp:val=&quot;0039610F&quot;/&gt;&lt;wsp:rsid wsp:val=&quot;0039665F&quot;/&gt;&lt;wsp:rsid wsp:val=&quot;0039680D&quot;/&gt;&lt;wsp:rsid wsp:val=&quot;00396A88&quot;/&gt;&lt;wsp:rsid wsp:val=&quot;00396C90&quot;/&gt;&lt;wsp:rsid wsp:val=&quot;003971A5&quot;/&gt;&lt;wsp:rsid wsp:val=&quot;003973F4&quot;/&gt;&lt;wsp:rsid wsp:val=&quot;003974B9&quot;/&gt;&lt;wsp:rsid wsp:val=&quot;003978B8&quot;/&gt;&lt;wsp:rsid wsp:val=&quot;003978CE&quot;/&gt;&lt;wsp:rsid wsp:val=&quot;00397A1B&quot;/&gt;&lt;wsp:rsid wsp:val=&quot;00397AF8&quot;/&gt;&lt;wsp:rsid wsp:val=&quot;00397B96&quot;/&gt;&lt;wsp:rsid wsp:val=&quot;00397C89&quot;/&gt;&lt;wsp:rsid wsp:val=&quot;003A00E6&quot;/&gt;&lt;wsp:rsid wsp:val=&quot;003A01AD&quot;/&gt;&lt;wsp:rsid wsp:val=&quot;003A0311&quot;/&gt;&lt;wsp:rsid wsp:val=&quot;003A0736&quot;/&gt;&lt;wsp:rsid wsp:val=&quot;003A07F5&quot;/&gt;&lt;wsp:rsid wsp:val=&quot;003A1135&quot;/&gt;&lt;wsp:rsid wsp:val=&quot;003A1341&quot;/&gt;&lt;wsp:rsid wsp:val=&quot;003A1461&quot;/&gt;&lt;wsp:rsid wsp:val=&quot;003A162C&quot;/&gt;&lt;wsp:rsid wsp:val=&quot;003A17FB&quot;/&gt;&lt;wsp:rsid wsp:val=&quot;003A19C1&quot;/&gt;&lt;wsp:rsid wsp:val=&quot;003A19E0&quot;/&gt;&lt;wsp:rsid wsp:val=&quot;003A1BD4&quot;/&gt;&lt;wsp:rsid wsp:val=&quot;003A1DD5&quot;/&gt;&lt;wsp:rsid wsp:val=&quot;003A2019&quot;/&gt;&lt;wsp:rsid wsp:val=&quot;003A2030&quot;/&gt;&lt;wsp:rsid wsp:val=&quot;003A2063&quot;/&gt;&lt;wsp:rsid wsp:val=&quot;003A27D8&quot;/&gt;&lt;wsp:rsid wsp:val=&quot;003A2976&quot;/&gt;&lt;wsp:rsid wsp:val=&quot;003A2D39&quot;/&gt;&lt;wsp:rsid wsp:val=&quot;003A2FAF&quot;/&gt;&lt;wsp:rsid wsp:val=&quot;003A2FE7&quot;/&gt;&lt;wsp:rsid wsp:val=&quot;003A3059&quot;/&gt;&lt;wsp:rsid wsp:val=&quot;003A366F&quot;/&gt;&lt;wsp:rsid wsp:val=&quot;003A3733&quot;/&gt;&lt;wsp:rsid wsp:val=&quot;003A40D3&quot;/&gt;&lt;wsp:rsid wsp:val=&quot;003A40F4&quot;/&gt;&lt;wsp:rsid wsp:val=&quot;003A4247&quot;/&gt;&lt;wsp:rsid wsp:val=&quot;003A42BB&quot;/&gt;&lt;wsp:rsid wsp:val=&quot;003A447C&quot;/&gt;&lt;wsp:rsid wsp:val=&quot;003A45FB&quot;/&gt;&lt;wsp:rsid wsp:val=&quot;003A47DC&quot;/&gt;&lt;wsp:rsid wsp:val=&quot;003A4811&quot;/&gt;&lt;wsp:rsid wsp:val=&quot;003A48FC&quot;/&gt;&lt;wsp:rsid wsp:val=&quot;003A4AA3&quot;/&gt;&lt;wsp:rsid wsp:val=&quot;003A4D74&quot;/&gt;&lt;wsp:rsid wsp:val=&quot;003A4DCE&quot;/&gt;&lt;wsp:rsid wsp:val=&quot;003A4E82&quot;/&gt;&lt;wsp:rsid wsp:val=&quot;003A5802&quot;/&gt;&lt;wsp:rsid wsp:val=&quot;003A590E&quot;/&gt;&lt;wsp:rsid wsp:val=&quot;003A5A40&quot;/&gt;&lt;wsp:rsid wsp:val=&quot;003A5AF7&quot;/&gt;&lt;wsp:rsid wsp:val=&quot;003A6243&quot;/&gt;&lt;wsp:rsid wsp:val=&quot;003A6330&quot;/&gt;&lt;wsp:rsid wsp:val=&quot;003A659D&quot;/&gt;&lt;wsp:rsid wsp:val=&quot;003A67EA&quot;/&gt;&lt;wsp:rsid wsp:val=&quot;003A67F9&quot;/&gt;&lt;wsp:rsid wsp:val=&quot;003A6BC9&quot;/&gt;&lt;wsp:rsid wsp:val=&quot;003A6E85&quot;/&gt;&lt;wsp:rsid wsp:val=&quot;003A7200&quot;/&gt;&lt;wsp:rsid wsp:val=&quot;003A72E5&quot;/&gt;&lt;wsp:rsid wsp:val=&quot;003A7304&quot;/&gt;&lt;wsp:rsid wsp:val=&quot;003A7514&quot;/&gt;&lt;wsp:rsid wsp:val=&quot;003A75E1&quot;/&gt;&lt;wsp:rsid wsp:val=&quot;003A76A9&quot;/&gt;&lt;wsp:rsid wsp:val=&quot;003A7747&quot;/&gt;&lt;wsp:rsid wsp:val=&quot;003A7B9A&quot;/&gt;&lt;wsp:rsid wsp:val=&quot;003A7C90&quot;/&gt;&lt;wsp:rsid wsp:val=&quot;003B0299&quot;/&gt;&lt;wsp:rsid wsp:val=&quot;003B0901&quot;/&gt;&lt;wsp:rsid wsp:val=&quot;003B0B4D&quot;/&gt;&lt;wsp:rsid wsp:val=&quot;003B0E06&quot;/&gt;&lt;wsp:rsid wsp:val=&quot;003B1046&quot;/&gt;&lt;wsp:rsid wsp:val=&quot;003B14B8&quot;/&gt;&lt;wsp:rsid wsp:val=&quot;003B1575&quot;/&gt;&lt;wsp:rsid wsp:val=&quot;003B188F&quot;/&gt;&lt;wsp:rsid wsp:val=&quot;003B1CC2&quot;/&gt;&lt;wsp:rsid wsp:val=&quot;003B2096&quot;/&gt;&lt;wsp:rsid wsp:val=&quot;003B210E&quot;/&gt;&lt;wsp:rsid wsp:val=&quot;003B21B1&quot;/&gt;&lt;wsp:rsid wsp:val=&quot;003B29AA&quot;/&gt;&lt;wsp:rsid wsp:val=&quot;003B2B79&quot;/&gt;&lt;wsp:rsid wsp:val=&quot;003B3201&quot;/&gt;&lt;wsp:rsid wsp:val=&quot;003B3545&quot;/&gt;&lt;wsp:rsid wsp:val=&quot;003B3D0E&quot;/&gt;&lt;wsp:rsid wsp:val=&quot;003B43AE&quot;/&gt;&lt;wsp:rsid wsp:val=&quot;003B4482&quot;/&gt;&lt;wsp:rsid wsp:val=&quot;003B4B96&quot;/&gt;&lt;wsp:rsid wsp:val=&quot;003B4FC5&quot;/&gt;&lt;wsp:rsid wsp:val=&quot;003B529B&quot;/&gt;&lt;wsp:rsid wsp:val=&quot;003B52A1&quot;/&gt;&lt;wsp:rsid wsp:val=&quot;003B570F&quot;/&gt;&lt;wsp:rsid wsp:val=&quot;003B5B57&quot;/&gt;&lt;wsp:rsid wsp:val=&quot;003B5B7E&quot;/&gt;&lt;wsp:rsid wsp:val=&quot;003B5B80&quot;/&gt;&lt;wsp:rsid wsp:val=&quot;003B5CC1&quot;/&gt;&lt;wsp:rsid wsp:val=&quot;003B5E30&quot;/&gt;&lt;wsp:rsid wsp:val=&quot;003B5FE2&quot;/&gt;&lt;wsp:rsid wsp:val=&quot;003B6194&quot;/&gt;&lt;wsp:rsid wsp:val=&quot;003B6423&quot;/&gt;&lt;wsp:rsid wsp:val=&quot;003B6507&quot;/&gt;&lt;wsp:rsid wsp:val=&quot;003B6AE9&quot;/&gt;&lt;wsp:rsid wsp:val=&quot;003B6E53&quot;/&gt;&lt;wsp:rsid wsp:val=&quot;003B6F75&quot;/&gt;&lt;wsp:rsid wsp:val=&quot;003B6FCB&quot;/&gt;&lt;wsp:rsid wsp:val=&quot;003B7020&quot;/&gt;&lt;wsp:rsid wsp:val=&quot;003B7271&quot;/&gt;&lt;wsp:rsid wsp:val=&quot;003B7294&quot;/&gt;&lt;wsp:rsid wsp:val=&quot;003B753F&quot;/&gt;&lt;wsp:rsid wsp:val=&quot;003B76FE&quot;/&gt;&lt;wsp:rsid wsp:val=&quot;003B7AC3&quot;/&gt;&lt;wsp:rsid wsp:val=&quot;003B7B2E&quot;/&gt;&lt;wsp:rsid wsp:val=&quot;003B7C51&quot;/&gt;&lt;wsp:rsid wsp:val=&quot;003B7DDB&quot;/&gt;&lt;wsp:rsid wsp:val=&quot;003C0084&quot;/&gt;&lt;wsp:rsid wsp:val=&quot;003C009A&quot;/&gt;&lt;wsp:rsid wsp:val=&quot;003C0468&quot;/&gt;&lt;wsp:rsid wsp:val=&quot;003C04B4&quot;/&gt;&lt;wsp:rsid wsp:val=&quot;003C068D&quot;/&gt;&lt;wsp:rsid wsp:val=&quot;003C07D7&quot;/&gt;&lt;wsp:rsid wsp:val=&quot;003C07FD&quot;/&gt;&lt;wsp:rsid wsp:val=&quot;003C0985&quot;/&gt;&lt;wsp:rsid wsp:val=&quot;003C0D37&quot;/&gt;&lt;wsp:rsid wsp:val=&quot;003C1019&quot;/&gt;&lt;wsp:rsid wsp:val=&quot;003C120A&quot;/&gt;&lt;wsp:rsid wsp:val=&quot;003C177A&quot;/&gt;&lt;wsp:rsid wsp:val=&quot;003C1E76&quot;/&gt;&lt;wsp:rsid wsp:val=&quot;003C1EC9&quot;/&gt;&lt;wsp:rsid wsp:val=&quot;003C20AC&quot;/&gt;&lt;wsp:rsid wsp:val=&quot;003C2795&quot;/&gt;&lt;wsp:rsid wsp:val=&quot;003C2920&quot;/&gt;&lt;wsp:rsid wsp:val=&quot;003C2C9D&quot;/&gt;&lt;wsp:rsid wsp:val=&quot;003C2D18&quot;/&gt;&lt;wsp:rsid wsp:val=&quot;003C2D33&quot;/&gt;&lt;wsp:rsid wsp:val=&quot;003C2EE3&quot;/&gt;&lt;wsp:rsid wsp:val=&quot;003C332C&quot;/&gt;&lt;wsp:rsid wsp:val=&quot;003C34CC&quot;/&gt;&lt;wsp:rsid wsp:val=&quot;003C380F&quot;/&gt;&lt;wsp:rsid wsp:val=&quot;003C3AC7&quot;/&gt;&lt;wsp:rsid wsp:val=&quot;003C3B4E&quot;/&gt;&lt;wsp:rsid wsp:val=&quot;003C3B73&quot;/&gt;&lt;wsp:rsid wsp:val=&quot;003C4250&quot;/&gt;&lt;wsp:rsid wsp:val=&quot;003C4952&quot;/&gt;&lt;wsp:rsid wsp:val=&quot;003C4D16&quot;/&gt;&lt;wsp:rsid wsp:val=&quot;003C4D89&quot;/&gt;&lt;wsp:rsid wsp:val=&quot;003C4D8C&quot;/&gt;&lt;wsp:rsid wsp:val=&quot;003C4F25&quot;/&gt;&lt;wsp:rsid wsp:val=&quot;003C4FD5&quot;/&gt;&lt;wsp:rsid wsp:val=&quot;003C5C58&quot;/&gt;&lt;wsp:rsid wsp:val=&quot;003C5F74&quot;/&gt;&lt;wsp:rsid wsp:val=&quot;003C62B7&quot;/&gt;&lt;wsp:rsid wsp:val=&quot;003C6580&quot;/&gt;&lt;wsp:rsid wsp:val=&quot;003C662C&quot;/&gt;&lt;wsp:rsid wsp:val=&quot;003C720E&quot;/&gt;&lt;wsp:rsid wsp:val=&quot;003C7459&quot;/&gt;&lt;wsp:rsid wsp:val=&quot;003C78C0&quot;/&gt;&lt;wsp:rsid wsp:val=&quot;003C7931&quot;/&gt;&lt;wsp:rsid wsp:val=&quot;003C79A4&quot;/&gt;&lt;wsp:rsid wsp:val=&quot;003C7A6E&quot;/&gt;&lt;wsp:rsid wsp:val=&quot;003C7BD9&quot;/&gt;&lt;wsp:rsid wsp:val=&quot;003D0180&quot;/&gt;&lt;wsp:rsid wsp:val=&quot;003D021E&quot;/&gt;&lt;wsp:rsid wsp:val=&quot;003D041E&quot;/&gt;&lt;wsp:rsid wsp:val=&quot;003D06BC&quot;/&gt;&lt;wsp:rsid wsp:val=&quot;003D07BF&quot;/&gt;&lt;wsp:rsid wsp:val=&quot;003D09DA&quot;/&gt;&lt;wsp:rsid wsp:val=&quot;003D0A97&quot;/&gt;&lt;wsp:rsid wsp:val=&quot;003D0D75&quot;/&gt;&lt;wsp:rsid wsp:val=&quot;003D0E68&quot;/&gt;&lt;wsp:rsid wsp:val=&quot;003D0EDF&quot;/&gt;&lt;wsp:rsid wsp:val=&quot;003D171D&quot;/&gt;&lt;wsp:rsid wsp:val=&quot;003D1C7E&quot;/&gt;&lt;wsp:rsid wsp:val=&quot;003D2050&quot;/&gt;&lt;wsp:rsid wsp:val=&quot;003D2339&quot;/&gt;&lt;wsp:rsid wsp:val=&quot;003D26AA&quot;/&gt;&lt;wsp:rsid wsp:val=&quot;003D2A2B&quot;/&gt;&lt;wsp:rsid wsp:val=&quot;003D2E65&quot;/&gt;&lt;wsp:rsid wsp:val=&quot;003D39A6&quot;/&gt;&lt;wsp:rsid wsp:val=&quot;003D3A76&quot;/&gt;&lt;wsp:rsid wsp:val=&quot;003D3DE6&quot;/&gt;&lt;wsp:rsid wsp:val=&quot;003D3FE9&quot;/&gt;&lt;wsp:rsid wsp:val=&quot;003D4330&quot;/&gt;&lt;wsp:rsid wsp:val=&quot;003D4350&quot;/&gt;&lt;wsp:rsid wsp:val=&quot;003D4404&quot;/&gt;&lt;wsp:rsid wsp:val=&quot;003D4409&quot;/&gt;&lt;wsp:rsid wsp:val=&quot;003D46B8&quot;/&gt;&lt;wsp:rsid wsp:val=&quot;003D50AE&quot;/&gt;&lt;wsp:rsid wsp:val=&quot;003D5176&quot;/&gt;&lt;wsp:rsid wsp:val=&quot;003D52A8&quot;/&gt;&lt;wsp:rsid wsp:val=&quot;003D5717&quot;/&gt;&lt;wsp:rsid wsp:val=&quot;003D5878&quot;/&gt;&lt;wsp:rsid wsp:val=&quot;003D59FE&quot;/&gt;&lt;wsp:rsid wsp:val=&quot;003D5B15&quot;/&gt;&lt;wsp:rsid wsp:val=&quot;003D60D5&quot;/&gt;&lt;wsp:rsid wsp:val=&quot;003D63B7&quot;/&gt;&lt;wsp:rsid wsp:val=&quot;003D63BA&quot;/&gt;&lt;wsp:rsid wsp:val=&quot;003D640C&quot;/&gt;&lt;wsp:rsid wsp:val=&quot;003D65F7&quot;/&gt;&lt;wsp:rsid wsp:val=&quot;003D680E&quot;/&gt;&lt;wsp:rsid wsp:val=&quot;003D6CD2&quot;/&gt;&lt;wsp:rsid wsp:val=&quot;003D712D&quot;/&gt;&lt;wsp:rsid wsp:val=&quot;003D79E8&quot;/&gt;&lt;wsp:rsid wsp:val=&quot;003D7A1A&quot;/&gt;&lt;wsp:rsid wsp:val=&quot;003E089F&quot;/&gt;&lt;wsp:rsid wsp:val=&quot;003E0ADB&quot;/&gt;&lt;wsp:rsid wsp:val=&quot;003E0CE4&quot;/&gt;&lt;wsp:rsid wsp:val=&quot;003E1304&quot;/&gt;&lt;wsp:rsid wsp:val=&quot;003E1748&quot;/&gt;&lt;wsp:rsid wsp:val=&quot;003E1C55&quot;/&gt;&lt;wsp:rsid wsp:val=&quot;003E1CF4&quot;/&gt;&lt;wsp:rsid wsp:val=&quot;003E2031&quot;/&gt;&lt;wsp:rsid wsp:val=&quot;003E228E&quot;/&gt;&lt;wsp:rsid wsp:val=&quot;003E240A&quot;/&gt;&lt;wsp:rsid wsp:val=&quot;003E2AED&quot;/&gt;&lt;wsp:rsid wsp:val=&quot;003E2BF4&quot;/&gt;&lt;wsp:rsid wsp:val=&quot;003E2CF4&quot;/&gt;&lt;wsp:rsid wsp:val=&quot;003E31BF&quot;/&gt;&lt;wsp:rsid wsp:val=&quot;003E34E1&quot;/&gt;&lt;wsp:rsid wsp:val=&quot;003E3524&quot;/&gt;&lt;wsp:rsid wsp:val=&quot;003E3782&quot;/&gt;&lt;wsp:rsid wsp:val=&quot;003E3C5B&quot;/&gt;&lt;wsp:rsid wsp:val=&quot;003E3D11&quot;/&gt;&lt;wsp:rsid wsp:val=&quot;003E3DCF&quot;/&gt;&lt;wsp:rsid wsp:val=&quot;003E40C9&quot;/&gt;&lt;wsp:rsid wsp:val=&quot;003E4392&quot;/&gt;&lt;wsp:rsid wsp:val=&quot;003E4CDB&quot;/&gt;&lt;wsp:rsid wsp:val=&quot;003E5294&quot;/&gt;&lt;wsp:rsid wsp:val=&quot;003E52EB&quot;/&gt;&lt;wsp:rsid wsp:val=&quot;003E5683&quot;/&gt;&lt;wsp:rsid wsp:val=&quot;003E591D&quot;/&gt;&lt;wsp:rsid wsp:val=&quot;003E5A34&quot;/&gt;&lt;wsp:rsid wsp:val=&quot;003E5C16&quot;/&gt;&lt;wsp:rsid wsp:val=&quot;003E6592&quot;/&gt;&lt;wsp:rsid wsp:val=&quot;003E6923&quot;/&gt;&lt;wsp:rsid wsp:val=&quot;003E703E&quot;/&gt;&lt;wsp:rsid wsp:val=&quot;003E71CD&quot;/&gt;&lt;wsp:rsid wsp:val=&quot;003E73BC&quot;/&gt;&lt;wsp:rsid wsp:val=&quot;003E75C4&quot;/&gt;&lt;wsp:rsid wsp:val=&quot;003E77E0&quot;/&gt;&lt;wsp:rsid wsp:val=&quot;003E7A07&quot;/&gt;&lt;wsp:rsid wsp:val=&quot;003E7D1B&quot;/&gt;&lt;wsp:rsid wsp:val=&quot;003F000F&quot;/&gt;&lt;wsp:rsid wsp:val=&quot;003F0229&quot;/&gt;&lt;wsp:rsid wsp:val=&quot;003F0514&quot;/&gt;&lt;wsp:rsid wsp:val=&quot;003F0656&quot;/&gt;&lt;wsp:rsid wsp:val=&quot;003F0905&quot;/&gt;&lt;wsp:rsid wsp:val=&quot;003F0910&quot;/&gt;&lt;wsp:rsid wsp:val=&quot;003F0BB0&quot;/&gt;&lt;wsp:rsid wsp:val=&quot;003F0E46&quot;/&gt;&lt;wsp:rsid wsp:val=&quot;003F0FC5&quot;/&gt;&lt;wsp:rsid wsp:val=&quot;003F1050&quot;/&gt;&lt;wsp:rsid wsp:val=&quot;003F129F&quot;/&gt;&lt;wsp:rsid wsp:val=&quot;003F16E1&quot;/&gt;&lt;wsp:rsid wsp:val=&quot;003F1A28&quot;/&gt;&lt;wsp:rsid wsp:val=&quot;003F1B6D&quot;/&gt;&lt;wsp:rsid wsp:val=&quot;003F1D73&quot;/&gt;&lt;wsp:rsid wsp:val=&quot;003F20E2&quot;/&gt;&lt;wsp:rsid wsp:val=&quot;003F2244&quot;/&gt;&lt;wsp:rsid wsp:val=&quot;003F23A7&quot;/&gt;&lt;wsp:rsid wsp:val=&quot;003F2564&quot;/&gt;&lt;wsp:rsid wsp:val=&quot;003F2624&quot;/&gt;&lt;wsp:rsid wsp:val=&quot;003F2711&quot;/&gt;&lt;wsp:rsid wsp:val=&quot;003F2881&quot;/&gt;&lt;wsp:rsid wsp:val=&quot;003F2980&quot;/&gt;&lt;wsp:rsid wsp:val=&quot;003F2A56&quot;/&gt;&lt;wsp:rsid wsp:val=&quot;003F3865&quot;/&gt;&lt;wsp:rsid wsp:val=&quot;003F3FDF&quot;/&gt;&lt;wsp:rsid wsp:val=&quot;003F471A&quot;/&gt;&lt;wsp:rsid wsp:val=&quot;003F47FE&quot;/&gt;&lt;wsp:rsid wsp:val=&quot;003F4933&quot;/&gt;&lt;wsp:rsid wsp:val=&quot;003F4977&quot;/&gt;&lt;wsp:rsid wsp:val=&quot;003F4B02&quot;/&gt;&lt;wsp:rsid wsp:val=&quot;003F4C04&quot;/&gt;&lt;wsp:rsid wsp:val=&quot;003F4E1C&quot;/&gt;&lt;wsp:rsid wsp:val=&quot;003F4E39&quot;/&gt;&lt;wsp:rsid wsp:val=&quot;003F5352&quot;/&gt;&lt;wsp:rsid wsp:val=&quot;003F536B&quot;/&gt;&lt;wsp:rsid wsp:val=&quot;003F55DB&quot;/&gt;&lt;wsp:rsid wsp:val=&quot;003F586D&quot;/&gt;&lt;wsp:rsid wsp:val=&quot;003F5A7C&quot;/&gt;&lt;wsp:rsid wsp:val=&quot;003F5B98&quot;/&gt;&lt;wsp:rsid wsp:val=&quot;003F60EF&quot;/&gt;&lt;wsp:rsid wsp:val=&quot;003F62B4&quot;/&gt;&lt;wsp:rsid wsp:val=&quot;003F6323&quot;/&gt;&lt;wsp:rsid wsp:val=&quot;003F6853&quot;/&gt;&lt;wsp:rsid wsp:val=&quot;003F6930&quot;/&gt;&lt;wsp:rsid wsp:val=&quot;003F6F1A&quot;/&gt;&lt;wsp:rsid wsp:val=&quot;003F725A&quot;/&gt;&lt;wsp:rsid wsp:val=&quot;003F73A0&quot;/&gt;&lt;wsp:rsid wsp:val=&quot;003F73E3&quot;/&gt;&lt;wsp:rsid wsp:val=&quot;003F75B9&quot;/&gt;&lt;wsp:rsid wsp:val=&quot;003F75DD&quot;/&gt;&lt;wsp:rsid wsp:val=&quot;003F784B&quot;/&gt;&lt;wsp:rsid wsp:val=&quot;003F7A06&quot;/&gt;&lt;wsp:rsid wsp:val=&quot;003F7CF0&quot;/&gt;&lt;wsp:rsid wsp:val=&quot;003F7DFF&quot;/&gt;&lt;wsp:rsid wsp:val=&quot;003F7F78&quot;/&gt;&lt;wsp:rsid wsp:val=&quot;004000DD&quot;/&gt;&lt;wsp:rsid wsp:val=&quot;0040015E&quot;/&gt;&lt;wsp:rsid wsp:val=&quot;00400166&quot;/&gt;&lt;wsp:rsid wsp:val=&quot;00400411&quot;/&gt;&lt;wsp:rsid wsp:val=&quot;00400427&quot;/&gt;&lt;wsp:rsid wsp:val=&quot;00400568&quot;/&gt;&lt;wsp:rsid wsp:val=&quot;00400754&quot;/&gt;&lt;wsp:rsid wsp:val=&quot;00400ED1&quot;/&gt;&lt;wsp:rsid wsp:val=&quot;004010CF&quot;/&gt;&lt;wsp:rsid wsp:val=&quot;004012FA&quot;/&gt;&lt;wsp:rsid wsp:val=&quot;0040161C&quot;/&gt;&lt;wsp:rsid wsp:val=&quot;00401659&quot;/&gt;&lt;wsp:rsid wsp:val=&quot;004017C6&quot;/&gt;&lt;wsp:rsid wsp:val=&quot;004024AB&quot;/&gt;&lt;wsp:rsid wsp:val=&quot;00402F2C&quot;/&gt;&lt;wsp:rsid wsp:val=&quot;0040303D&quot;/&gt;&lt;wsp:rsid wsp:val=&quot;004032E9&quot;/&gt;&lt;wsp:rsid wsp:val=&quot;004033F6&quot;/&gt;&lt;wsp:rsid wsp:val=&quot;0040376B&quot;/&gt;&lt;wsp:rsid wsp:val=&quot;0040379F&quot;/&gt;&lt;wsp:rsid wsp:val=&quot;00403805&quot;/&gt;&lt;wsp:rsid wsp:val=&quot;00403824&quot;/&gt;&lt;wsp:rsid wsp:val=&quot;00403A25&quot;/&gt;&lt;wsp:rsid wsp:val=&quot;00403D3C&quot;/&gt;&lt;wsp:rsid wsp:val=&quot;00403F25&quot;/&gt;&lt;wsp:rsid wsp:val=&quot;00404885&quot;/&gt;&lt;wsp:rsid wsp:val=&quot;004048A8&quot;/&gt;&lt;wsp:rsid wsp:val=&quot;0040495B&quot;/&gt;&lt;wsp:rsid wsp:val=&quot;00404966&quot;/&gt;&lt;wsp:rsid wsp:val=&quot;00404AE9&quot;/&gt;&lt;wsp:rsid wsp:val=&quot;00404D32&quot;/&gt;&lt;wsp:rsid wsp:val=&quot;00405194&quot;/&gt;&lt;wsp:rsid wsp:val=&quot;004053F5&quot;/&gt;&lt;wsp:rsid wsp:val=&quot;00405898&quot;/&gt;&lt;wsp:rsid wsp:val=&quot;00405CC0&quot;/&gt;&lt;wsp:rsid wsp:val=&quot;00405D95&quot;/&gt;&lt;wsp:rsid wsp:val=&quot;00405F90&quot;/&gt;&lt;wsp:rsid wsp:val=&quot;00406108&quot;/&gt;&lt;wsp:rsid wsp:val=&quot;00406412&quot;/&gt;&lt;wsp:rsid wsp:val=&quot;004067B4&quot;/&gt;&lt;wsp:rsid wsp:val=&quot;00406942&quot;/&gt;&lt;wsp:rsid wsp:val=&quot;00406DBD&quot;/&gt;&lt;wsp:rsid wsp:val=&quot;00406F4B&quot;/&gt;&lt;wsp:rsid wsp:val=&quot;00406FBD&quot;/&gt;&lt;wsp:rsid wsp:val=&quot;004073B0&quot;/&gt;&lt;wsp:rsid wsp:val=&quot;00407612&quot;/&gt;&lt;wsp:rsid wsp:val=&quot;004079C6&quot;/&gt;&lt;wsp:rsid wsp:val=&quot;00407A66&quot;/&gt;&lt;wsp:rsid wsp:val=&quot;00407C9E&quot;/&gt;&lt;wsp:rsid wsp:val=&quot;00407D43&quot;/&gt;&lt;wsp:rsid wsp:val=&quot;00407F0E&quot;/&gt;&lt;wsp:rsid wsp:val=&quot;004101C3&quot;/&gt;&lt;wsp:rsid wsp:val=&quot;0041029D&quot;/&gt;&lt;wsp:rsid wsp:val=&quot;00410792&quot;/&gt;&lt;wsp:rsid wsp:val=&quot;004108AD&quot;/&gt;&lt;wsp:rsid wsp:val=&quot;00410F42&quot;/&gt;&lt;wsp:rsid wsp:val=&quot;00411002&quot;/&gt;&lt;wsp:rsid wsp:val=&quot;00411230&quot;/&gt;&lt;wsp:rsid wsp:val=&quot;004114BF&quot;/&gt;&lt;wsp:rsid wsp:val=&quot;004118C9&quot;/&gt;&lt;wsp:rsid wsp:val=&quot;0041195D&quot;/&gt;&lt;wsp:rsid wsp:val=&quot;00412697&quot;/&gt;&lt;wsp:rsid wsp:val=&quot;00412A8B&quot;/&gt;&lt;wsp:rsid wsp:val=&quot;00412F8D&quot;/&gt;&lt;wsp:rsid wsp:val=&quot;00413369&quot;/&gt;&lt;wsp:rsid wsp:val=&quot;00413430&quot;/&gt;&lt;wsp:rsid wsp:val=&quot;0041377B&quot;/&gt;&lt;wsp:rsid wsp:val=&quot;00413DFA&quot;/&gt;&lt;wsp:rsid wsp:val=&quot;00413EC2&quot;/&gt;&lt;wsp:rsid wsp:val=&quot;00413F2B&quot;/&gt;&lt;wsp:rsid wsp:val=&quot;00414129&quot;/&gt;&lt;wsp:rsid wsp:val=&quot;004145AE&quot;/&gt;&lt;wsp:rsid wsp:val=&quot;00414F1D&quot;/&gt;&lt;wsp:rsid wsp:val=&quot;0041577E&quot;/&gt;&lt;wsp:rsid wsp:val=&quot;004157F6&quot;/&gt;&lt;wsp:rsid wsp:val=&quot;004159D3&quot;/&gt;&lt;wsp:rsid wsp:val=&quot;00415A14&quot;/&gt;&lt;wsp:rsid wsp:val=&quot;00415B81&quot;/&gt;&lt;wsp:rsid wsp:val=&quot;00415EB0&quot;/&gt;&lt;wsp:rsid wsp:val=&quot;00415F6C&quot;/&gt;&lt;wsp:rsid wsp:val=&quot;0041616C&quot;/&gt;&lt;wsp:rsid wsp:val=&quot;004164FB&quot;/&gt;&lt;wsp:rsid wsp:val=&quot;004167B3&quot;/&gt;&lt;wsp:rsid wsp:val=&quot;00416A66&quot;/&gt;&lt;wsp:rsid wsp:val=&quot;00416B1E&quot;/&gt;&lt;wsp:rsid wsp:val=&quot;00416DCB&quot;/&gt;&lt;wsp:rsid wsp:val=&quot;004173EC&quot;/&gt;&lt;wsp:rsid wsp:val=&quot;00417678&quot;/&gt;&lt;wsp:rsid wsp:val=&quot;0041772D&quot;/&gt;&lt;wsp:rsid wsp:val=&quot;0041782A&quot;/&gt;&lt;wsp:rsid wsp:val=&quot;00417999&quot;/&gt;&lt;wsp:rsid wsp:val=&quot;00417AFA&quot;/&gt;&lt;wsp:rsid wsp:val=&quot;00420047&quot;/&gt;&lt;wsp:rsid wsp:val=&quot;00420126&quot;/&gt;&lt;wsp:rsid wsp:val=&quot;004203CF&quot;/&gt;&lt;wsp:rsid wsp:val=&quot;00420452&quot;/&gt;&lt;wsp:rsid wsp:val=&quot;00420755&quot;/&gt;&lt;wsp:rsid wsp:val=&quot;00420915&quot;/&gt;&lt;wsp:rsid wsp:val=&quot;00420B16&quot;/&gt;&lt;wsp:rsid wsp:val=&quot;00420CB7&quot;/&gt;&lt;wsp:rsid wsp:val=&quot;00420DA0&quot;/&gt;&lt;wsp:rsid wsp:val=&quot;00420E6C&quot;/&gt;&lt;wsp:rsid wsp:val=&quot;00420F26&quot;/&gt;&lt;wsp:rsid wsp:val=&quot;00421078&quot;/&gt;&lt;wsp:rsid wsp:val=&quot;0042110F&quot;/&gt;&lt;wsp:rsid wsp:val=&quot;004213E8&quot;/&gt;&lt;wsp:rsid wsp:val=&quot;00421509&quot;/&gt;&lt;wsp:rsid wsp:val=&quot;0042156E&quot;/&gt;&lt;wsp:rsid wsp:val=&quot;00421C75&quot;/&gt;&lt;wsp:rsid wsp:val=&quot;00421D18&quot;/&gt;&lt;wsp:rsid wsp:val=&quot;00421EC5&quot;/&gt;&lt;wsp:rsid wsp:val=&quot;00422075&quot;/&gt;&lt;wsp:rsid wsp:val=&quot;004222BF&quot;/&gt;&lt;wsp:rsid wsp:val=&quot;00422399&quot;/&gt;&lt;wsp:rsid wsp:val=&quot;004224E0&quot;/&gt;&lt;wsp:rsid wsp:val=&quot;004228B8&quot;/&gt;&lt;wsp:rsid wsp:val=&quot;00422980&quot;/&gt;&lt;wsp:rsid wsp:val=&quot;00422A01&quot;/&gt;&lt;wsp:rsid wsp:val=&quot;00422DB5&quot;/&gt;&lt;wsp:rsid wsp:val=&quot;0042307B&quot;/&gt;&lt;wsp:rsid wsp:val=&quot;00423326&quot;/&gt;&lt;wsp:rsid wsp:val=&quot;0042352E&quot;/&gt;&lt;wsp:rsid wsp:val=&quot;004242D9&quot;/&gt;&lt;wsp:rsid wsp:val=&quot;004248E0&quot;/&gt;&lt;wsp:rsid wsp:val=&quot;00424B22&quot;/&gt;&lt;wsp:rsid wsp:val=&quot;004250F1&quot;/&gt;&lt;wsp:rsid wsp:val=&quot;00425570&quot;/&gt;&lt;wsp:rsid wsp:val=&quot;00425B46&quot;/&gt;&lt;wsp:rsid wsp:val=&quot;00425C97&quot;/&gt;&lt;wsp:rsid wsp:val=&quot;00425FFD&quot;/&gt;&lt;wsp:rsid wsp:val=&quot;004262F8&quot;/&gt;&lt;wsp:rsid wsp:val=&quot;00426442&quot;/&gt;&lt;wsp:rsid wsp:val=&quot;0042654A&quot;/&gt;&lt;wsp:rsid wsp:val=&quot;00426A93&quot;/&gt;&lt;wsp:rsid wsp:val=&quot;00426AE6&quot;/&gt;&lt;wsp:rsid wsp:val=&quot;00426DFA&quot;/&gt;&lt;wsp:rsid wsp:val=&quot;004276E3&quot;/&gt;&lt;wsp:rsid wsp:val=&quot;004279ED&quot;/&gt;&lt;wsp:rsid wsp:val=&quot;00427A78&quot;/&gt;&lt;wsp:rsid wsp:val=&quot;00427D79&quot;/&gt;&lt;wsp:rsid wsp:val=&quot;00427E67&quot;/&gt;&lt;wsp:rsid wsp:val=&quot;00430178&quot;/&gt;&lt;wsp:rsid wsp:val=&quot;00430283&quot;/&gt;&lt;wsp:rsid wsp:val=&quot;00430394&quot;/&gt;&lt;wsp:rsid wsp:val=&quot;00430495&quot;/&gt;&lt;wsp:rsid wsp:val=&quot;00430680&quot;/&gt;&lt;wsp:rsid wsp:val=&quot;00430773&quot;/&gt;&lt;wsp:rsid wsp:val=&quot;00430A72&quot;/&gt;&lt;wsp:rsid wsp:val=&quot;00431116&quot;/&gt;&lt;wsp:rsid wsp:val=&quot;004314E7&quot;/&gt;&lt;wsp:rsid wsp:val=&quot;00431711&quot;/&gt;&lt;wsp:rsid wsp:val=&quot;004317FD&quot;/&gt;&lt;wsp:rsid wsp:val=&quot;0043185E&quot;/&gt;&lt;wsp:rsid wsp:val=&quot;0043189C&quot;/&gt;&lt;wsp:rsid wsp:val=&quot;00431CB1&quot;/&gt;&lt;wsp:rsid wsp:val=&quot;00431DB5&quot;/&gt;&lt;wsp:rsid wsp:val=&quot;00431E2D&quot;/&gt;&lt;wsp:rsid wsp:val=&quot;0043270B&quot;/&gt;&lt;wsp:rsid wsp:val=&quot;00432714&quot;/&gt;&lt;wsp:rsid wsp:val=&quot;00432780&quot;/&gt;&lt;wsp:rsid wsp:val=&quot;00432C39&quot;/&gt;&lt;wsp:rsid wsp:val=&quot;00432DB9&quot;/&gt;&lt;wsp:rsid wsp:val=&quot;00432E64&quot;/&gt;&lt;wsp:rsid wsp:val=&quot;00432F8F&quot;/&gt;&lt;wsp:rsid wsp:val=&quot;00432F9E&quot;/&gt;&lt;wsp:rsid wsp:val=&quot;00433106&quot;/&gt;&lt;wsp:rsid wsp:val=&quot;004332D2&quot;/&gt;&lt;wsp:rsid wsp:val=&quot;0043378A&quot;/&gt;&lt;wsp:rsid wsp:val=&quot;00433C6F&quot;/&gt;&lt;wsp:rsid wsp:val=&quot;00434583&quot;/&gt;&lt;wsp:rsid wsp:val=&quot;004345C5&quot;/&gt;&lt;wsp:rsid wsp:val=&quot;004345FD&quot;/&gt;&lt;wsp:rsid wsp:val=&quot;0043466D&quot;/&gt;&lt;wsp:rsid wsp:val=&quot;00434754&quot;/&gt;&lt;wsp:rsid wsp:val=&quot;0043480E&quot;/&gt;&lt;wsp:rsid wsp:val=&quot;00434A45&quot;/&gt;&lt;wsp:rsid wsp:val=&quot;00434AD6&quot;/&gt;&lt;wsp:rsid wsp:val=&quot;00434D46&quot;/&gt;&lt;wsp:rsid wsp:val=&quot;00435248&quot;/&gt;&lt;wsp:rsid wsp:val=&quot;004353C1&quot;/&gt;&lt;wsp:rsid wsp:val=&quot;0043542F&quot;/&gt;&lt;wsp:rsid wsp:val=&quot;004355EB&quot;/&gt;&lt;wsp:rsid wsp:val=&quot;00435602&quot;/&gt;&lt;wsp:rsid wsp:val=&quot;004356FA&quot;/&gt;&lt;wsp:rsid wsp:val=&quot;00435CCF&quot;/&gt;&lt;wsp:rsid wsp:val=&quot;004360A0&quot;/&gt;&lt;wsp:rsid wsp:val=&quot;004364D9&quot;/&gt;&lt;wsp:rsid wsp:val=&quot;00436625&quot;/&gt;&lt;wsp:rsid wsp:val=&quot;004368DE&quot;/&gt;&lt;wsp:rsid wsp:val=&quot;00436A3B&quot;/&gt;&lt;wsp:rsid wsp:val=&quot;00436C62&quot;/&gt;&lt;wsp:rsid wsp:val=&quot;00437027&quot;/&gt;&lt;wsp:rsid wsp:val=&quot;004371AB&quot;/&gt;&lt;wsp:rsid wsp:val=&quot;00437A30&quot;/&gt;&lt;wsp:rsid wsp:val=&quot;004402A7&quot;/&gt;&lt;wsp:rsid wsp:val=&quot;0044035D&quot;/&gt;&lt;wsp:rsid wsp:val=&quot;00440C1C&quot;/&gt;&lt;wsp:rsid wsp:val=&quot;00440D57&quot;/&gt;&lt;wsp:rsid wsp:val=&quot;00440EA5&quot;/&gt;&lt;wsp:rsid wsp:val=&quot;00440F13&quot;/&gt;&lt;wsp:rsid wsp:val=&quot;0044102E&quot;/&gt;&lt;wsp:rsid wsp:val=&quot;0044131C&quot;/&gt;&lt;wsp:rsid wsp:val=&quot;0044134C&quot;/&gt;&lt;wsp:rsid wsp:val=&quot;0044142F&quot;/&gt;&lt;wsp:rsid wsp:val=&quot;004418AC&quot;/&gt;&lt;wsp:rsid wsp:val=&quot;004418C0&quot;/&gt;&lt;wsp:rsid wsp:val=&quot;004419E5&quot;/&gt;&lt;wsp:rsid wsp:val=&quot;00441D17&quot;/&gt;&lt;wsp:rsid wsp:val=&quot;004422BB&quot;/&gt;&lt;wsp:rsid wsp:val=&quot;004425C2&quot;/&gt;&lt;wsp:rsid wsp:val=&quot;00442824&quot;/&gt;&lt;wsp:rsid wsp:val=&quot;00442839&quot;/&gt;&lt;wsp:rsid wsp:val=&quot;00442A8B&quot;/&gt;&lt;wsp:rsid wsp:val=&quot;00442B42&quot;/&gt;&lt;wsp:rsid wsp:val=&quot;00442FFB&quot;/&gt;&lt;wsp:rsid wsp:val=&quot;004430FD&quot;/&gt;&lt;wsp:rsid wsp:val=&quot;00443301&quot;/&gt;&lt;wsp:rsid wsp:val=&quot;0044380E&quot;/&gt;&lt;wsp:rsid wsp:val=&quot;004438FC&quot;/&gt;&lt;wsp:rsid wsp:val=&quot;00443B68&quot;/&gt;&lt;wsp:rsid wsp:val=&quot;00443EF8&quot;/&gt;&lt;wsp:rsid wsp:val=&quot;004442A7&quot;/&gt;&lt;wsp:rsid wsp:val=&quot;00444901&quot;/&gt;&lt;wsp:rsid wsp:val=&quot;00444934&quot;/&gt;&lt;wsp:rsid wsp:val=&quot;00444F5E&quot;/&gt;&lt;wsp:rsid wsp:val=&quot;004450C9&quot;/&gt;&lt;wsp:rsid wsp:val=&quot;0044540F&quot;/&gt;&lt;wsp:rsid wsp:val=&quot;00445494&quot;/&gt;&lt;wsp:rsid wsp:val=&quot;0044550E&quot;/&gt;&lt;wsp:rsid wsp:val=&quot;00445513&quot;/&gt;&lt;wsp:rsid wsp:val=&quot;004456F4&quot;/&gt;&lt;wsp:rsid wsp:val=&quot;0044586E&quot;/&gt;&lt;wsp:rsid wsp:val=&quot;00445907&quot;/&gt;&lt;wsp:rsid wsp:val=&quot;00445CFF&quot;/&gt;&lt;wsp:rsid wsp:val=&quot;00446249&quot;/&gt;&lt;wsp:rsid wsp:val=&quot;00446264&quot;/&gt;&lt;wsp:rsid wsp:val=&quot;004462A9&quot;/&gt;&lt;wsp:rsid wsp:val=&quot;004462AF&quot;/&gt;&lt;wsp:rsid wsp:val=&quot;0044662A&quot;/&gt;&lt;wsp:rsid wsp:val=&quot;0044666E&quot;/&gt;&lt;wsp:rsid wsp:val=&quot;0044686B&quot;/&gt;&lt;wsp:rsid wsp:val=&quot;00446C6B&quot;/&gt;&lt;wsp:rsid wsp:val=&quot;00447486&quot;/&gt;&lt;wsp:rsid wsp:val=&quot;00447749&quot;/&gt;&lt;wsp:rsid wsp:val=&quot;00447A76&quot;/&gt;&lt;wsp:rsid wsp:val=&quot;00450403&quot;/&gt;&lt;wsp:rsid wsp:val=&quot;0045065A&quot;/&gt;&lt;wsp:rsid wsp:val=&quot;00450778&quot;/&gt;&lt;wsp:rsid wsp:val=&quot;00450D3B&quot;/&gt;&lt;wsp:rsid wsp:val=&quot;004510FE&quot;/&gt;&lt;wsp:rsid wsp:val=&quot;00451112&quot;/&gt;&lt;wsp:rsid wsp:val=&quot;004518D5&quot;/&gt;&lt;wsp:rsid wsp:val=&quot;00451935&quot;/&gt;&lt;wsp:rsid wsp:val=&quot;004519BF&quot;/&gt;&lt;wsp:rsid wsp:val=&quot;00451A7E&quot;/&gt;&lt;wsp:rsid wsp:val=&quot;00451B06&quot;/&gt;&lt;wsp:rsid wsp:val=&quot;00451BEB&quot;/&gt;&lt;wsp:rsid wsp:val=&quot;00451D1D&quot;/&gt;&lt;wsp:rsid wsp:val=&quot;004527C0&quot;/&gt;&lt;wsp:rsid wsp:val=&quot;004528AF&quot;/&gt;&lt;wsp:rsid wsp:val=&quot;00452AAE&quot;/&gt;&lt;wsp:rsid wsp:val=&quot;00453871&quot;/&gt;&lt;wsp:rsid wsp:val=&quot;00453DEF&quot;/&gt;&lt;wsp:rsid wsp:val=&quot;004540A0&quot;/&gt;&lt;wsp:rsid wsp:val=&quot;004541D6&quot;/&gt;&lt;wsp:rsid wsp:val=&quot;004543E4&quot;/&gt;&lt;wsp:rsid wsp:val=&quot;004548E5&quot;/&gt;&lt;wsp:rsid wsp:val=&quot;00454B8A&quot;/&gt;&lt;wsp:rsid wsp:val=&quot;00454F08&quot;/&gt;&lt;wsp:rsid wsp:val=&quot;00455105&quot;/&gt;&lt;wsp:rsid wsp:val=&quot;004555A5&quot;/&gt;&lt;wsp:rsid wsp:val=&quot;0045569C&quot;/&gt;&lt;wsp:rsid wsp:val=&quot;00455C09&quot;/&gt;&lt;wsp:rsid wsp:val=&quot;00456114&quot;/&gt;&lt;wsp:rsid wsp:val=&quot;0045638D&quot;/&gt;&lt;wsp:rsid wsp:val=&quot;00456971&quot;/&gt;&lt;wsp:rsid wsp:val=&quot;00456B9B&quot;/&gt;&lt;wsp:rsid wsp:val=&quot;004570AE&quot;/&gt;&lt;wsp:rsid wsp:val=&quot;0045742D&quot;/&gt;&lt;wsp:rsid wsp:val=&quot;00457656&quot;/&gt;&lt;wsp:rsid wsp:val=&quot;004576D7&quot;/&gt;&lt;wsp:rsid wsp:val=&quot;00457C5E&quot;/&gt;&lt;wsp:rsid wsp:val=&quot;00457DE4&quot;/&gt;&lt;wsp:rsid wsp:val=&quot;00457DE7&quot;/&gt;&lt;wsp:rsid wsp:val=&quot;00457E53&quot;/&gt;&lt;wsp:rsid wsp:val=&quot;0046026D&quot;/&gt;&lt;wsp:rsid wsp:val=&quot;0046027A&quot;/&gt;&lt;wsp:rsid wsp:val=&quot;004605CC&quot;/&gt;&lt;wsp:rsid wsp:val=&quot;004605EA&quot;/&gt;&lt;wsp:rsid wsp:val=&quot;0046072D&quot;/&gt;&lt;wsp:rsid wsp:val=&quot;00460805&quot;/&gt;&lt;wsp:rsid wsp:val=&quot;00460921&quot;/&gt;&lt;wsp:rsid wsp:val=&quot;00460958&quot;/&gt;&lt;wsp:rsid wsp:val=&quot;00460A23&quot;/&gt;&lt;wsp:rsid wsp:val=&quot;00460F0A&quot;/&gt;&lt;wsp:rsid wsp:val=&quot;0046110A&quot;/&gt;&lt;wsp:rsid wsp:val=&quot;004612A2&quot;/&gt;&lt;wsp:rsid wsp:val=&quot;004612C8&quot;/&gt;&lt;wsp:rsid wsp:val=&quot;004614A1&quot;/&gt;&lt;wsp:rsid wsp:val=&quot;0046164D&quot;/&gt;&lt;wsp:rsid wsp:val=&quot;004616E5&quot;/&gt;&lt;wsp:rsid wsp:val=&quot;004616FF&quot;/&gt;&lt;wsp:rsid wsp:val=&quot;004617A0&quot;/&gt;&lt;wsp:rsid wsp:val=&quot;0046194F&quot;/&gt;&lt;wsp:rsid wsp:val=&quot;00461BF6&quot;/&gt;&lt;wsp:rsid wsp:val=&quot;00461C00&quot;/&gt;&lt;wsp:rsid wsp:val=&quot;004621F5&quot;/&gt;&lt;wsp:rsid wsp:val=&quot;004622A1&quot;/&gt;&lt;wsp:rsid wsp:val=&quot;004622D0&quot;/&gt;&lt;wsp:rsid wsp:val=&quot;004623F3&quot;/&gt;&lt;wsp:rsid wsp:val=&quot;00462420&quot;/&gt;&lt;wsp:rsid wsp:val=&quot;00462A9C&quot;/&gt;&lt;wsp:rsid wsp:val=&quot;00462B09&quot;/&gt;&lt;wsp:rsid wsp:val=&quot;00462FC4&quot;/&gt;&lt;wsp:rsid wsp:val=&quot;00463315&quot;/&gt;&lt;wsp:rsid wsp:val=&quot;00463358&quot;/&gt;&lt;wsp:rsid wsp:val=&quot;00463448&quot;/&gt;&lt;wsp:rsid wsp:val=&quot;004642B2&quot;/&gt;&lt;wsp:rsid wsp:val=&quot;0046434B&quot;/&gt;&lt;wsp:rsid wsp:val=&quot;00464513&quot;/&gt;&lt;wsp:rsid wsp:val=&quot;00464782&quot;/&gt;&lt;wsp:rsid wsp:val=&quot;00464919&quot;/&gt;&lt;wsp:rsid wsp:val=&quot;00464EE0&quot;/&gt;&lt;wsp:rsid wsp:val=&quot;00465461&quot;/&gt;&lt;wsp:rsid wsp:val=&quot;00465467&quot;/&gt;&lt;wsp:rsid wsp:val=&quot;00465573&quot;/&gt;&lt;wsp:rsid wsp:val=&quot;0046572E&quot;/&gt;&lt;wsp:rsid wsp:val=&quot;004658C3&quot;/&gt;&lt;wsp:rsid wsp:val=&quot;00465DBE&quot;/&gt;&lt;wsp:rsid wsp:val=&quot;00465EB3&quot;/&gt;&lt;wsp:rsid wsp:val=&quot;0046645E&quot;/&gt;&lt;wsp:rsid wsp:val=&quot;00466C8D&quot;/&gt;&lt;wsp:rsid wsp:val=&quot;00466F4F&quot;/&gt;&lt;wsp:rsid wsp:val=&quot;00467138&quot;/&gt;&lt;wsp:rsid wsp:val=&quot;004673F0&quot;/&gt;&lt;wsp:rsid wsp:val=&quot;00467838&quot;/&gt;&lt;wsp:rsid wsp:val=&quot;00467875&quot;/&gt;&lt;wsp:rsid wsp:val=&quot;00467F53&quot;/&gt;&lt;wsp:rsid wsp:val=&quot;00470200&quot;/&gt;&lt;wsp:rsid wsp:val=&quot;0047041E&quot;/&gt;&lt;wsp:rsid wsp:val=&quot;00470750&quot;/&gt;&lt;wsp:rsid wsp:val=&quot;00470893&quot;/&gt;&lt;wsp:rsid wsp:val=&quot;00470B1C&quot;/&gt;&lt;wsp:rsid wsp:val=&quot;00470E35&quot;/&gt;&lt;wsp:rsid wsp:val=&quot;00471608&quot;/&gt;&lt;wsp:rsid wsp:val=&quot;0047166D&quot;/&gt;&lt;wsp:rsid wsp:val=&quot;00471856&quot;/&gt;&lt;wsp:rsid wsp:val=&quot;004719A1&quot;/&gt;&lt;wsp:rsid wsp:val=&quot;004719B2&quot;/&gt;&lt;wsp:rsid wsp:val=&quot;00471DB0&quot;/&gt;&lt;wsp:rsid wsp:val=&quot;00471F3B&quot;/&gt;&lt;wsp:rsid wsp:val=&quot;00471FAB&quot;/&gt;&lt;wsp:rsid wsp:val=&quot;0047239D&quot;/&gt;&lt;wsp:rsid wsp:val=&quot;00472ACB&quot;/&gt;&lt;wsp:rsid wsp:val=&quot;00472D41&quot;/&gt;&lt;wsp:rsid wsp:val=&quot;004731A2&quot;/&gt;&lt;wsp:rsid wsp:val=&quot;00473235&quot;/&gt;&lt;wsp:rsid wsp:val=&quot;0047327D&quot;/&gt;&lt;wsp:rsid wsp:val=&quot;00473454&quot;/&gt;&lt;wsp:rsid wsp:val=&quot;004736F9&quot;/&gt;&lt;wsp:rsid wsp:val=&quot;0047384B&quot;/&gt;&lt;wsp:rsid wsp:val=&quot;004738F1&quot;/&gt;&lt;wsp:rsid wsp:val=&quot;00473D56&quot;/&gt;&lt;wsp:rsid wsp:val=&quot;00473F5F&quot;/&gt;&lt;wsp:rsid wsp:val=&quot;00473FA8&quot;/&gt;&lt;wsp:rsid wsp:val=&quot;0047410D&quot;/&gt;&lt;wsp:rsid wsp:val=&quot;004744CA&quot;/&gt;&lt;wsp:rsid wsp:val=&quot;004744D6&quot;/&gt;&lt;wsp:rsid wsp:val=&quot;004745B4&quot;/&gt;&lt;wsp:rsid wsp:val=&quot;00474FB4&quot;/&gt;&lt;wsp:rsid wsp:val=&quot;00475131&quot;/&gt;&lt;wsp:rsid wsp:val=&quot;004751E8&quot;/&gt;&lt;wsp:rsid wsp:val=&quot;00475260&quot;/&gt;&lt;wsp:rsid wsp:val=&quot;00475324&quot;/&gt;&lt;wsp:rsid wsp:val=&quot;004755D5&quot;/&gt;&lt;wsp:rsid wsp:val=&quot;0047574D&quot;/&gt;&lt;wsp:rsid wsp:val=&quot;00475A1B&quot;/&gt;&lt;wsp:rsid wsp:val=&quot;00475D3E&quot;/&gt;&lt;wsp:rsid wsp:val=&quot;00475E50&quot;/&gt;&lt;wsp:rsid wsp:val=&quot;00475F90&quot;/&gt;&lt;wsp:rsid wsp:val=&quot;00476D8B&quot;/&gt;&lt;wsp:rsid wsp:val=&quot;00476EAE&quot;/&gt;&lt;wsp:rsid wsp:val=&quot;00477493&quot;/&gt;&lt;wsp:rsid wsp:val=&quot;004774C5&quot;/&gt;&lt;wsp:rsid wsp:val=&quot;004775ED&quot;/&gt;&lt;wsp:rsid wsp:val=&quot;004777C7&quot;/&gt;&lt;wsp:rsid wsp:val=&quot;00477A22&quot;/&gt;&lt;wsp:rsid wsp:val=&quot;00477FA1&quot;/&gt;&lt;wsp:rsid wsp:val=&quot;004803A9&quot;/&gt;&lt;wsp:rsid wsp:val=&quot;004807D5&quot;/&gt;&lt;wsp:rsid wsp:val=&quot;00480820&quot;/&gt;&lt;wsp:rsid wsp:val=&quot;004808E6&quot;/&gt;&lt;wsp:rsid wsp:val=&quot;00480A9F&quot;/&gt;&lt;wsp:rsid wsp:val=&quot;00480B03&quot;/&gt;&lt;wsp:rsid wsp:val=&quot;004810EC&quot;/&gt;&lt;wsp:rsid wsp:val=&quot;004814F6&quot;/&gt;&lt;wsp:rsid wsp:val=&quot;00481607&quot;/&gt;&lt;wsp:rsid wsp:val=&quot;004818AD&quot;/&gt;&lt;wsp:rsid wsp:val=&quot;00481CA1&quot;/&gt;&lt;wsp:rsid wsp:val=&quot;00482389&quot;/&gt;&lt;wsp:rsid wsp:val=&quot;00482943&quot;/&gt;&lt;wsp:rsid wsp:val=&quot;00482AAF&quot;/&gt;&lt;wsp:rsid wsp:val=&quot;00482ADC&quot;/&gt;&lt;wsp:rsid wsp:val=&quot;00482B1F&quot;/&gt;&lt;wsp:rsid wsp:val=&quot;00482BAD&quot;/&gt;&lt;wsp:rsid wsp:val=&quot;00482CAE&quot;/&gt;&lt;wsp:rsid wsp:val=&quot;00482D68&quot;/&gt;&lt;wsp:rsid wsp:val=&quot;00483D11&quot;/&gt;&lt;wsp:rsid wsp:val=&quot;00483D20&quot;/&gt;&lt;wsp:rsid wsp:val=&quot;0048406D&quot;/&gt;&lt;wsp:rsid wsp:val=&quot;004840BB&quot;/&gt;&lt;wsp:rsid wsp:val=&quot;0048410E&quot;/&gt;&lt;wsp:rsid wsp:val=&quot;00484497&quot;/&gt;&lt;wsp:rsid wsp:val=&quot;00484B2F&quot;/&gt;&lt;wsp:rsid wsp:val=&quot;00484C46&quot;/&gt;&lt;wsp:rsid wsp:val=&quot;0048508E&quot;/&gt;&lt;wsp:rsid wsp:val=&quot;004851F4&quot;/&gt;&lt;wsp:rsid wsp:val=&quot;00485969&quot;/&gt;&lt;wsp:rsid wsp:val=&quot;0048598C&quot;/&gt;&lt;wsp:rsid wsp:val=&quot;00485BE4&quot;/&gt;&lt;wsp:rsid wsp:val=&quot;00485E8A&quot;/&gt;&lt;wsp:rsid wsp:val=&quot;0048620B&quot;/&gt;&lt;wsp:rsid wsp:val=&quot;004862DE&quot;/&gt;&lt;wsp:rsid wsp:val=&quot;00486CF2&quot;/&gt;&lt;wsp:rsid wsp:val=&quot;00486DAF&quot;/&gt;&lt;wsp:rsid wsp:val=&quot;00486EC5&quot;/&gt;&lt;wsp:rsid wsp:val=&quot;00487442&quot;/&gt;&lt;wsp:rsid wsp:val=&quot;004874FF&quot;/&gt;&lt;wsp:rsid wsp:val=&quot;004877FD&quot;/&gt;&lt;wsp:rsid wsp:val=&quot;00487A6D&quot;/&gt;&lt;wsp:rsid wsp:val=&quot;00487B77&quot;/&gt;&lt;wsp:rsid wsp:val=&quot;00487BB8&quot;/&gt;&lt;wsp:rsid wsp:val=&quot;00487F28&quot;/&gt;&lt;wsp:rsid wsp:val=&quot;004901BF&quot;/&gt;&lt;wsp:rsid wsp:val=&quot;0049041E&quot;/&gt;&lt;wsp:rsid wsp:val=&quot;00490649&quot;/&gt;&lt;wsp:rsid wsp:val=&quot;004908F3&quot;/&gt;&lt;wsp:rsid wsp:val=&quot;0049093B&quot;/&gt;&lt;wsp:rsid wsp:val=&quot;00490E94&quot;/&gt;&lt;wsp:rsid wsp:val=&quot;00490EE3&quot;/&gt;&lt;wsp:rsid wsp:val=&quot;00491292&quot;/&gt;&lt;wsp:rsid wsp:val=&quot;0049143D&quot;/&gt;&lt;wsp:rsid wsp:val=&quot;0049164B&quot;/&gt;&lt;wsp:rsid wsp:val=&quot;00491760&quot;/&gt;&lt;wsp:rsid wsp:val=&quot;004918A0&quot;/&gt;&lt;wsp:rsid wsp:val=&quot;00491CF4&quot;/&gt;&lt;wsp:rsid wsp:val=&quot;004921A8&quot;/&gt;&lt;wsp:rsid wsp:val=&quot;004924E5&quot;/&gt;&lt;wsp:rsid wsp:val=&quot;00492619&quot;/&gt;&lt;wsp:rsid wsp:val=&quot;00492CAF&quot;/&gt;&lt;wsp:rsid wsp:val=&quot;00492DEB&quot;/&gt;&lt;wsp:rsid wsp:val=&quot;00492EE9&quot;/&gt;&lt;wsp:rsid wsp:val=&quot;0049336A&quot;/&gt;&lt;wsp:rsid wsp:val=&quot;0049349F&quot;/&gt;&lt;wsp:rsid wsp:val=&quot;004935A4&quot;/&gt;&lt;wsp:rsid wsp:val=&quot;00493D08&quot;/&gt;&lt;wsp:rsid wsp:val=&quot;004941E4&quot;/&gt;&lt;wsp:rsid wsp:val=&quot;004944B3&quot;/&gt;&lt;wsp:rsid wsp:val=&quot;0049483C&quot;/&gt;&lt;wsp:rsid wsp:val=&quot;00494E75&quot;/&gt;&lt;wsp:rsid wsp:val=&quot;00494F16&quot;/&gt;&lt;wsp:rsid wsp:val=&quot;00494F9E&quot;/&gt;&lt;wsp:rsid wsp:val=&quot;00495071&quot;/&gt;&lt;wsp:rsid wsp:val=&quot;00495227&quot;/&gt;&lt;wsp:rsid wsp:val=&quot;004957E2&quot;/&gt;&lt;wsp:rsid wsp:val=&quot;00495CFE&quot;/&gt;&lt;wsp:rsid wsp:val=&quot;00495E66&quot;/&gt;&lt;wsp:rsid wsp:val=&quot;00495F38&quot;/&gt;&lt;wsp:rsid wsp:val=&quot;00495FFE&quot;/&gt;&lt;wsp:rsid wsp:val=&quot;004961DB&quot;/&gt;&lt;wsp:rsid wsp:val=&quot;00496391&quot;/&gt;&lt;wsp:rsid wsp:val=&quot;004963C8&quot;/&gt;&lt;wsp:rsid wsp:val=&quot;0049653E&quot;/&gt;&lt;wsp:rsid wsp:val=&quot;00496BEF&quot;/&gt;&lt;wsp:rsid wsp:val=&quot;00497375&quot;/&gt;&lt;wsp:rsid wsp:val=&quot;00497640&quot;/&gt;&lt;wsp:rsid wsp:val=&quot;0049792C&quot;/&gt;&lt;wsp:rsid wsp:val=&quot;00497B1E&quot;/&gt;&lt;wsp:rsid wsp:val=&quot;004A01E1&quot;/&gt;&lt;wsp:rsid wsp:val=&quot;004A0E00&quot;/&gt;&lt;wsp:rsid wsp:val=&quot;004A15F7&quot;/&gt;&lt;wsp:rsid wsp:val=&quot;004A1600&quot;/&gt;&lt;wsp:rsid wsp:val=&quot;004A1999&quot;/&gt;&lt;wsp:rsid wsp:val=&quot;004A1B20&quot;/&gt;&lt;wsp:rsid wsp:val=&quot;004A201F&quot;/&gt;&lt;wsp:rsid wsp:val=&quot;004A23B8&quot;/&gt;&lt;wsp:rsid wsp:val=&quot;004A23C0&quot;/&gt;&lt;wsp:rsid wsp:val=&quot;004A2467&quot;/&gt;&lt;wsp:rsid wsp:val=&quot;004A27CB&quot;/&gt;&lt;wsp:rsid wsp:val=&quot;004A28D4&quot;/&gt;&lt;wsp:rsid wsp:val=&quot;004A2908&quot;/&gt;&lt;wsp:rsid wsp:val=&quot;004A2B3D&quot;/&gt;&lt;wsp:rsid wsp:val=&quot;004A2BE1&quot;/&gt;&lt;wsp:rsid wsp:val=&quot;004A2E44&quot;/&gt;&lt;wsp:rsid wsp:val=&quot;004A30F7&quot;/&gt;&lt;wsp:rsid wsp:val=&quot;004A34C0&quot;/&gt;&lt;wsp:rsid wsp:val=&quot;004A3649&quot;/&gt;&lt;wsp:rsid wsp:val=&quot;004A366E&quot;/&gt;&lt;wsp:rsid wsp:val=&quot;004A36C0&quot;/&gt;&lt;wsp:rsid wsp:val=&quot;004A36DA&quot;/&gt;&lt;wsp:rsid wsp:val=&quot;004A3A58&quot;/&gt;&lt;wsp:rsid wsp:val=&quot;004A3AA3&quot;/&gt;&lt;wsp:rsid wsp:val=&quot;004A4247&quot;/&gt;&lt;wsp:rsid wsp:val=&quot;004A4517&quot;/&gt;&lt;wsp:rsid wsp:val=&quot;004A4635&quot;/&gt;&lt;wsp:rsid wsp:val=&quot;004A4900&quot;/&gt;&lt;wsp:rsid wsp:val=&quot;004A4D38&quot;/&gt;&lt;wsp:rsid wsp:val=&quot;004A4E7E&quot;/&gt;&lt;wsp:rsid wsp:val=&quot;004A4E95&quot;/&gt;&lt;wsp:rsid wsp:val=&quot;004A504D&quot;/&gt;&lt;wsp:rsid wsp:val=&quot;004A515D&quot;/&gt;&lt;wsp:rsid wsp:val=&quot;004A5270&quot;/&gt;&lt;wsp:rsid wsp:val=&quot;004A5667&quot;/&gt;&lt;wsp:rsid wsp:val=&quot;004A57FC&quot;/&gt;&lt;wsp:rsid wsp:val=&quot;004A5F84&quot;/&gt;&lt;wsp:rsid wsp:val=&quot;004A6364&quot;/&gt;&lt;wsp:rsid wsp:val=&quot;004A675B&quot;/&gt;&lt;wsp:rsid wsp:val=&quot;004A6959&quot;/&gt;&lt;wsp:rsid wsp:val=&quot;004A6981&quot;/&gt;&lt;wsp:rsid wsp:val=&quot;004A705C&quot;/&gt;&lt;wsp:rsid wsp:val=&quot;004A70D4&quot;/&gt;&lt;wsp:rsid wsp:val=&quot;004A717D&quot;/&gt;&lt;wsp:rsid wsp:val=&quot;004A7276&quot;/&gt;&lt;wsp:rsid wsp:val=&quot;004A760B&quot;/&gt;&lt;wsp:rsid wsp:val=&quot;004A7A8D&quot;/&gt;&lt;wsp:rsid wsp:val=&quot;004A7ADF&quot;/&gt;&lt;wsp:rsid wsp:val=&quot;004A7C5A&quot;/&gt;&lt;wsp:rsid wsp:val=&quot;004A7CEA&quot;/&gt;&lt;wsp:rsid wsp:val=&quot;004A7D8C&quot;/&gt;&lt;wsp:rsid wsp:val=&quot;004A7EE7&quot;/&gt;&lt;wsp:rsid wsp:val=&quot;004A7FB0&quot;/&gt;&lt;wsp:rsid wsp:val=&quot;004B06E9&quot;/&gt;&lt;wsp:rsid wsp:val=&quot;004B0706&quot;/&gt;&lt;wsp:rsid wsp:val=&quot;004B0787&quot;/&gt;&lt;wsp:rsid wsp:val=&quot;004B0DEA&quot;/&gt;&lt;wsp:rsid wsp:val=&quot;004B103D&quot;/&gt;&lt;wsp:rsid wsp:val=&quot;004B1313&quot;/&gt;&lt;wsp:rsid wsp:val=&quot;004B1557&quot;/&gt;&lt;wsp:rsid wsp:val=&quot;004B15B3&quot;/&gt;&lt;wsp:rsid wsp:val=&quot;004B169E&quot;/&gt;&lt;wsp:rsid wsp:val=&quot;004B1B53&quot;/&gt;&lt;wsp:rsid wsp:val=&quot;004B1C42&quot;/&gt;&lt;wsp:rsid wsp:val=&quot;004B1C79&quot;/&gt;&lt;wsp:rsid wsp:val=&quot;004B246F&quot;/&gt;&lt;wsp:rsid wsp:val=&quot;004B2700&quot;/&gt;&lt;wsp:rsid wsp:val=&quot;004B29FF&quot;/&gt;&lt;wsp:rsid wsp:val=&quot;004B2B31&quot;/&gt;&lt;wsp:rsid wsp:val=&quot;004B2B5C&quot;/&gt;&lt;wsp:rsid wsp:val=&quot;004B2BD7&quot;/&gt;&lt;wsp:rsid wsp:val=&quot;004B2C33&quot;/&gt;&lt;wsp:rsid wsp:val=&quot;004B2CCC&quot;/&gt;&lt;wsp:rsid wsp:val=&quot;004B2CDB&quot;/&gt;&lt;wsp:rsid wsp:val=&quot;004B2DC9&quot;/&gt;&lt;wsp:rsid wsp:val=&quot;004B369B&quot;/&gt;&lt;wsp:rsid wsp:val=&quot;004B37F5&quot;/&gt;&lt;wsp:rsid wsp:val=&quot;004B388C&quot;/&gt;&lt;wsp:rsid wsp:val=&quot;004B3AE5&quot;/&gt;&lt;wsp:rsid wsp:val=&quot;004B3C3F&quot;/&gt;&lt;wsp:rsid wsp:val=&quot;004B3EBB&quot;/&gt;&lt;wsp:rsid wsp:val=&quot;004B3F4D&quot;/&gt;&lt;wsp:rsid wsp:val=&quot;004B413A&quot;/&gt;&lt;wsp:rsid wsp:val=&quot;004B420D&quot;/&gt;&lt;wsp:rsid wsp:val=&quot;004B45A2&quot;/&gt;&lt;wsp:rsid wsp:val=&quot;004B4A0F&quot;/&gt;&lt;wsp:rsid wsp:val=&quot;004B4AA2&quot;/&gt;&lt;wsp:rsid wsp:val=&quot;004B4C67&quot;/&gt;&lt;wsp:rsid wsp:val=&quot;004B4CF6&quot;/&gt;&lt;wsp:rsid wsp:val=&quot;004B50E0&quot;/&gt;&lt;wsp:rsid wsp:val=&quot;004B5399&quot;/&gt;&lt;wsp:rsid wsp:val=&quot;004B55EC&quot;/&gt;&lt;wsp:rsid wsp:val=&quot;004B5DE5&quot;/&gt;&lt;wsp:rsid wsp:val=&quot;004B6040&quot;/&gt;&lt;wsp:rsid wsp:val=&quot;004B6301&quot;/&gt;&lt;wsp:rsid wsp:val=&quot;004B6FE6&quot;/&gt;&lt;wsp:rsid wsp:val=&quot;004B6FFB&quot;/&gt;&lt;wsp:rsid wsp:val=&quot;004B7673&quot;/&gt;&lt;wsp:rsid wsp:val=&quot;004B795F&quot;/&gt;&lt;wsp:rsid wsp:val=&quot;004B7BA5&quot;/&gt;&lt;wsp:rsid wsp:val=&quot;004C031C&quot;/&gt;&lt;wsp:rsid wsp:val=&quot;004C0346&quot;/&gt;&lt;wsp:rsid wsp:val=&quot;004C03CC&quot;/&gt;&lt;wsp:rsid wsp:val=&quot;004C0863&quot;/&gt;&lt;wsp:rsid wsp:val=&quot;004C0B5B&quot;/&gt;&lt;wsp:rsid wsp:val=&quot;004C0EE7&quot;/&gt;&lt;wsp:rsid wsp:val=&quot;004C0F99&quot;/&gt;&lt;wsp:rsid wsp:val=&quot;004C130D&quot;/&gt;&lt;wsp:rsid wsp:val=&quot;004C14AB&quot;/&gt;&lt;wsp:rsid wsp:val=&quot;004C15BF&quot;/&gt;&lt;wsp:rsid wsp:val=&quot;004C1624&quot;/&gt;&lt;wsp:rsid wsp:val=&quot;004C17FE&quot;/&gt;&lt;wsp:rsid wsp:val=&quot;004C2204&quot;/&gt;&lt;wsp:rsid wsp:val=&quot;004C2371&quot;/&gt;&lt;wsp:rsid wsp:val=&quot;004C2628&quot;/&gt;&lt;wsp:rsid wsp:val=&quot;004C27AD&quot;/&gt;&lt;wsp:rsid wsp:val=&quot;004C2C4E&quot;/&gt;&lt;wsp:rsid wsp:val=&quot;004C2D29&quot;/&gt;&lt;wsp:rsid wsp:val=&quot;004C2F01&quot;/&gt;&lt;wsp:rsid wsp:val=&quot;004C2F48&quot;/&gt;&lt;wsp:rsid wsp:val=&quot;004C3472&quot;/&gt;&lt;wsp:rsid wsp:val=&quot;004C34E8&quot;/&gt;&lt;wsp:rsid wsp:val=&quot;004C3560&quot;/&gt;&lt;wsp:rsid wsp:val=&quot;004C35E6&quot;/&gt;&lt;wsp:rsid wsp:val=&quot;004C37FC&quot;/&gt;&lt;wsp:rsid wsp:val=&quot;004C395F&quot;/&gt;&lt;wsp:rsid wsp:val=&quot;004C3A2B&quot;/&gt;&lt;wsp:rsid wsp:val=&quot;004C3C51&quot;/&gt;&lt;wsp:rsid wsp:val=&quot;004C41F9&quot;/&gt;&lt;wsp:rsid wsp:val=&quot;004C4384&quot;/&gt;&lt;wsp:rsid wsp:val=&quot;004C47FE&quot;/&gt;&lt;wsp:rsid wsp:val=&quot;004C4BCE&quot;/&gt;&lt;wsp:rsid wsp:val=&quot;004C4BF3&quot;/&gt;&lt;wsp:rsid wsp:val=&quot;004C4F33&quot;/&gt;&lt;wsp:rsid wsp:val=&quot;004C5200&quot;/&gt;&lt;wsp:rsid wsp:val=&quot;004C521E&quot;/&gt;&lt;wsp:rsid wsp:val=&quot;004C5C61&quot;/&gt;&lt;wsp:rsid wsp:val=&quot;004C5EF0&quot;/&gt;&lt;wsp:rsid wsp:val=&quot;004C63D6&quot;/&gt;&lt;wsp:rsid wsp:val=&quot;004C63F3&quot;/&gt;&lt;wsp:rsid wsp:val=&quot;004C6535&quot;/&gt;&lt;wsp:rsid wsp:val=&quot;004C660B&quot;/&gt;&lt;wsp:rsid wsp:val=&quot;004C6627&quot;/&gt;&lt;wsp:rsid wsp:val=&quot;004C67CF&quot;/&gt;&lt;wsp:rsid wsp:val=&quot;004C68E7&quot;/&gt;&lt;wsp:rsid wsp:val=&quot;004C6915&quot;/&gt;&lt;wsp:rsid wsp:val=&quot;004C6D25&quot;/&gt;&lt;wsp:rsid wsp:val=&quot;004C6FB3&quot;/&gt;&lt;wsp:rsid wsp:val=&quot;004C7218&quot;/&gt;&lt;wsp:rsid wsp:val=&quot;004C730E&quot;/&gt;&lt;wsp:rsid wsp:val=&quot;004C74C3&quot;/&gt;&lt;wsp:rsid wsp:val=&quot;004C7739&quot;/&gt;&lt;wsp:rsid wsp:val=&quot;004C78EB&quot;/&gt;&lt;wsp:rsid wsp:val=&quot;004C79E4&quot;/&gt;&lt;wsp:rsid wsp:val=&quot;004C7BDF&quot;/&gt;&lt;wsp:rsid wsp:val=&quot;004C7C05&quot;/&gt;&lt;wsp:rsid wsp:val=&quot;004D0200&quot;/&gt;&lt;wsp:rsid wsp:val=&quot;004D02F5&quot;/&gt;&lt;wsp:rsid wsp:val=&quot;004D0489&quot;/&gt;&lt;wsp:rsid wsp:val=&quot;004D049D&quot;/&gt;&lt;wsp:rsid wsp:val=&quot;004D08F1&quot;/&gt;&lt;wsp:rsid wsp:val=&quot;004D0B2D&quot;/&gt;&lt;wsp:rsid wsp:val=&quot;004D0C3E&quot;/&gt;&lt;wsp:rsid wsp:val=&quot;004D0E42&quot;/&gt;&lt;wsp:rsid wsp:val=&quot;004D158B&quot;/&gt;&lt;wsp:rsid wsp:val=&quot;004D171F&quot;/&gt;&lt;wsp:rsid wsp:val=&quot;004D1A33&quot;/&gt;&lt;wsp:rsid wsp:val=&quot;004D1D64&quot;/&gt;&lt;wsp:rsid wsp:val=&quot;004D2474&quot;/&gt;&lt;wsp:rsid wsp:val=&quot;004D24F2&quot;/&gt;&lt;wsp:rsid wsp:val=&quot;004D2791&quot;/&gt;&lt;wsp:rsid wsp:val=&quot;004D279F&quot;/&gt;&lt;wsp:rsid wsp:val=&quot;004D27C4&quot;/&gt;&lt;wsp:rsid wsp:val=&quot;004D2C2C&quot;/&gt;&lt;wsp:rsid wsp:val=&quot;004D2CD2&quot;/&gt;&lt;wsp:rsid wsp:val=&quot;004D2E1A&quot;/&gt;&lt;wsp:rsid wsp:val=&quot;004D2E57&quot;/&gt;&lt;wsp:rsid wsp:val=&quot;004D3203&quot;/&gt;&lt;wsp:rsid wsp:val=&quot;004D3251&quot;/&gt;&lt;wsp:rsid wsp:val=&quot;004D3B1D&quot;/&gt;&lt;wsp:rsid wsp:val=&quot;004D43CA&quot;/&gt;&lt;wsp:rsid wsp:val=&quot;004D47A2&quot;/&gt;&lt;wsp:rsid wsp:val=&quot;004D4968&quot;/&gt;&lt;wsp:rsid wsp:val=&quot;004D4977&quot;/&gt;&lt;wsp:rsid wsp:val=&quot;004D4995&quot;/&gt;&lt;wsp:rsid wsp:val=&quot;004D4A8A&quot;/&gt;&lt;wsp:rsid wsp:val=&quot;004D4BEA&quot;/&gt;&lt;wsp:rsid wsp:val=&quot;004D50B4&quot;/&gt;&lt;wsp:rsid wsp:val=&quot;004D50CC&quot;/&gt;&lt;wsp:rsid wsp:val=&quot;004D518D&quot;/&gt;&lt;wsp:rsid wsp:val=&quot;004D527E&quot;/&gt;&lt;wsp:rsid wsp:val=&quot;004D543E&quot;/&gt;&lt;wsp:rsid wsp:val=&quot;004D57E3&quot;/&gt;&lt;wsp:rsid wsp:val=&quot;004D58D1&quot;/&gt;&lt;wsp:rsid wsp:val=&quot;004D5F02&quot;/&gt;&lt;wsp:rsid wsp:val=&quot;004D68C0&quot;/&gt;&lt;wsp:rsid wsp:val=&quot;004D6A36&quot;/&gt;&lt;wsp:rsid wsp:val=&quot;004D6DA3&quot;/&gt;&lt;wsp:rsid wsp:val=&quot;004D6F83&quot;/&gt;&lt;wsp:rsid wsp:val=&quot;004D710C&quot;/&gt;&lt;wsp:rsid wsp:val=&quot;004D7448&quot;/&gt;&lt;wsp:rsid wsp:val=&quot;004D7C62&quot;/&gt;&lt;wsp:rsid wsp:val=&quot;004D7EC7&quot;/&gt;&lt;wsp:rsid wsp:val=&quot;004E0033&quot;/&gt;&lt;wsp:rsid wsp:val=&quot;004E03BE&quot;/&gt;&lt;wsp:rsid wsp:val=&quot;004E0412&quot;/&gt;&lt;wsp:rsid wsp:val=&quot;004E08B6&quot;/&gt;&lt;wsp:rsid wsp:val=&quot;004E0CD0&quot;/&gt;&lt;wsp:rsid wsp:val=&quot;004E0DE7&quot;/&gt;&lt;wsp:rsid wsp:val=&quot;004E1260&quot;/&gt;&lt;wsp:rsid wsp:val=&quot;004E17F6&quot;/&gt;&lt;wsp:rsid wsp:val=&quot;004E1CBB&quot;/&gt;&lt;wsp:rsid wsp:val=&quot;004E1D07&quot;/&gt;&lt;wsp:rsid wsp:val=&quot;004E1EA2&quot;/&gt;&lt;wsp:rsid wsp:val=&quot;004E209D&quot;/&gt;&lt;wsp:rsid wsp:val=&quot;004E21D3&quot;/&gt;&lt;wsp:rsid wsp:val=&quot;004E2962&quot;/&gt;&lt;wsp:rsid wsp:val=&quot;004E2C41&quot;/&gt;&lt;wsp:rsid wsp:val=&quot;004E2E33&quot;/&gt;&lt;wsp:rsid wsp:val=&quot;004E2F51&quot;/&gt;&lt;wsp:rsid wsp:val=&quot;004E2F60&quot;/&gt;&lt;wsp:rsid wsp:val=&quot;004E30D3&quot;/&gt;&lt;wsp:rsid wsp:val=&quot;004E321C&quot;/&gt;&lt;wsp:rsid wsp:val=&quot;004E34F4&quot;/&gt;&lt;wsp:rsid wsp:val=&quot;004E3579&quot;/&gt;&lt;wsp:rsid wsp:val=&quot;004E3879&quot;/&gt;&lt;wsp:rsid wsp:val=&quot;004E3892&quot;/&gt;&lt;wsp:rsid wsp:val=&quot;004E3FD8&quot;/&gt;&lt;wsp:rsid wsp:val=&quot;004E471C&quot;/&gt;&lt;wsp:rsid wsp:val=&quot;004E4C53&quot;/&gt;&lt;wsp:rsid wsp:val=&quot;004E5184&quot;/&gt;&lt;wsp:rsid wsp:val=&quot;004E53AE&quot;/&gt;&lt;wsp:rsid wsp:val=&quot;004E5421&quot;/&gt;&lt;wsp:rsid wsp:val=&quot;004E5449&quot;/&gt;&lt;wsp:rsid wsp:val=&quot;004E54C0&quot;/&gt;&lt;wsp:rsid wsp:val=&quot;004E5548&quot;/&gt;&lt;wsp:rsid wsp:val=&quot;004E5669&quot;/&gt;&lt;wsp:rsid wsp:val=&quot;004E58B6&quot;/&gt;&lt;wsp:rsid wsp:val=&quot;004E5B13&quot;/&gt;&lt;wsp:rsid wsp:val=&quot;004E5C61&quot;/&gt;&lt;wsp:rsid wsp:val=&quot;004E6158&quot;/&gt;&lt;wsp:rsid wsp:val=&quot;004E617D&quot;/&gt;&lt;wsp:rsid wsp:val=&quot;004E6184&quot;/&gt;&lt;wsp:rsid wsp:val=&quot;004E63C9&quot;/&gt;&lt;wsp:rsid wsp:val=&quot;004E6AD5&quot;/&gt;&lt;wsp:rsid wsp:val=&quot;004E6CEA&quot;/&gt;&lt;wsp:rsid wsp:val=&quot;004E72CB&quot;/&gt;&lt;wsp:rsid wsp:val=&quot;004E7691&quot;/&gt;&lt;wsp:rsid wsp:val=&quot;004E76A5&quot;/&gt;&lt;wsp:rsid wsp:val=&quot;004E7B7F&quot;/&gt;&lt;wsp:rsid wsp:val=&quot;004E7CB1&quot;/&gt;&lt;wsp:rsid wsp:val=&quot;004E7E45&quot;/&gt;&lt;wsp:rsid wsp:val=&quot;004F01B4&quot;/&gt;&lt;wsp:rsid wsp:val=&quot;004F020A&quot;/&gt;&lt;wsp:rsid wsp:val=&quot;004F080C&quot;/&gt;&lt;wsp:rsid wsp:val=&quot;004F0A5C&quot;/&gt;&lt;wsp:rsid wsp:val=&quot;004F0C82&quot;/&gt;&lt;wsp:rsid wsp:val=&quot;004F0DD9&quot;/&gt;&lt;wsp:rsid wsp:val=&quot;004F0ECD&quot;/&gt;&lt;wsp:rsid wsp:val=&quot;004F133C&quot;/&gt;&lt;wsp:rsid wsp:val=&quot;004F13D2&quot;/&gt;&lt;wsp:rsid wsp:val=&quot;004F1604&quot;/&gt;&lt;wsp:rsid wsp:val=&quot;004F1A00&quot;/&gt;&lt;wsp:rsid wsp:val=&quot;004F1D32&quot;/&gt;&lt;wsp:rsid wsp:val=&quot;004F2826&quot;/&gt;&lt;wsp:rsid wsp:val=&quot;004F2AA6&quot;/&gt;&lt;wsp:rsid wsp:val=&quot;004F2B9C&quot;/&gt;&lt;wsp:rsid wsp:val=&quot;004F2CCE&quot;/&gt;&lt;wsp:rsid wsp:val=&quot;004F2D47&quot;/&gt;&lt;wsp:rsid wsp:val=&quot;004F2E7C&quot;/&gt;&lt;wsp:rsid wsp:val=&quot;004F33A9&quot;/&gt;&lt;wsp:rsid wsp:val=&quot;004F359A&quot;/&gt;&lt;wsp:rsid wsp:val=&quot;004F3DD1&quot;/&gt;&lt;wsp:rsid wsp:val=&quot;004F4052&quot;/&gt;&lt;wsp:rsid wsp:val=&quot;004F40F1&quot;/&gt;&lt;wsp:rsid wsp:val=&quot;004F415D&quot;/&gt;&lt;wsp:rsid wsp:val=&quot;004F4760&quot;/&gt;&lt;wsp:rsid wsp:val=&quot;004F47C3&quot;/&gt;&lt;wsp:rsid wsp:val=&quot;004F4D3F&quot;/&gt;&lt;wsp:rsid wsp:val=&quot;004F4E53&quot;/&gt;&lt;wsp:rsid wsp:val=&quot;004F51CA&quot;/&gt;&lt;wsp:rsid wsp:val=&quot;004F51DB&quot;/&gt;&lt;wsp:rsid wsp:val=&quot;004F55A6&quot;/&gt;&lt;wsp:rsid wsp:val=&quot;004F56E4&quot;/&gt;&lt;wsp:rsid wsp:val=&quot;004F58AB&quot;/&gt;&lt;wsp:rsid wsp:val=&quot;004F641F&quot;/&gt;&lt;wsp:rsid wsp:val=&quot;004F66FA&quot;/&gt;&lt;wsp:rsid wsp:val=&quot;004F67A9&quot;/&gt;&lt;wsp:rsid wsp:val=&quot;004F6AFE&quot;/&gt;&lt;wsp:rsid wsp:val=&quot;004F6EE4&quot;/&gt;&lt;wsp:rsid wsp:val=&quot;004F6F20&quot;/&gt;&lt;wsp:rsid wsp:val=&quot;004F7373&quot;/&gt;&lt;wsp:rsid wsp:val=&quot;004F73A5&quot;/&gt;&lt;wsp:rsid wsp:val=&quot;004F76A6&quot;/&gt;&lt;wsp:rsid wsp:val=&quot;004F78C3&quot;/&gt;&lt;wsp:rsid wsp:val=&quot;004F7B8F&quot;/&gt;&lt;wsp:rsid wsp:val=&quot;004F7C51&quot;/&gt;&lt;wsp:rsid wsp:val=&quot;004F7CE6&quot;/&gt;&lt;wsp:rsid wsp:val=&quot;004F7EE5&quot;/&gt;&lt;wsp:rsid wsp:val=&quot;004F7F1A&quot;/&gt;&lt;wsp:rsid wsp:val=&quot;005000ED&quot;/&gt;&lt;wsp:rsid wsp:val=&quot;0050031C&quot;/&gt;&lt;wsp:rsid wsp:val=&quot;0050039B&quot;/&gt;&lt;wsp:rsid wsp:val=&quot;005004F7&quot;/&gt;&lt;wsp:rsid wsp:val=&quot;00500798&quot;/&gt;&lt;wsp:rsid wsp:val=&quot;005007E7&quot;/&gt;&lt;wsp:rsid wsp:val=&quot;00500A59&quot;/&gt;&lt;wsp:rsid wsp:val=&quot;00500F63&quot;/&gt;&lt;wsp:rsid wsp:val=&quot;0050107C&quot;/&gt;&lt;wsp:rsid wsp:val=&quot;0050117F&quot;/&gt;&lt;wsp:rsid wsp:val=&quot;0050123F&quot;/&gt;&lt;wsp:rsid wsp:val=&quot;005012BB&quot;/&gt;&lt;wsp:rsid wsp:val=&quot;0050132F&quot;/&gt;&lt;wsp:rsid wsp:val=&quot;00501723&quot;/&gt;&lt;wsp:rsid wsp:val=&quot;00501A1E&quot;/&gt;&lt;wsp:rsid wsp:val=&quot;00501A8C&quot;/&gt;&lt;wsp:rsid wsp:val=&quot;00501CB5&quot;/&gt;&lt;wsp:rsid wsp:val=&quot;00501D63&quot;/&gt;&lt;wsp:rsid wsp:val=&quot;00501F0D&quot;/&gt;&lt;wsp:rsid wsp:val=&quot;0050227B&quot;/&gt;&lt;wsp:rsid wsp:val=&quot;00502648&quot;/&gt;&lt;wsp:rsid wsp:val=&quot;00502951&quot;/&gt;&lt;wsp:rsid wsp:val=&quot;005029A2&quot;/&gt;&lt;wsp:rsid wsp:val=&quot;00502A76&quot;/&gt;&lt;wsp:rsid wsp:val=&quot;00502BC2&quot;/&gt;&lt;wsp:rsid wsp:val=&quot;00502FCA&quot;/&gt;&lt;wsp:rsid wsp:val=&quot;005035C8&quot;/&gt;&lt;wsp:rsid wsp:val=&quot;005035E7&quot;/&gt;&lt;wsp:rsid wsp:val=&quot;005038A7&quot;/&gt;&lt;wsp:rsid wsp:val=&quot;005039DC&quot;/&gt;&lt;wsp:rsid wsp:val=&quot;00503C88&quot;/&gt;&lt;wsp:rsid wsp:val=&quot;00503E3C&quot;/&gt;&lt;wsp:rsid wsp:val=&quot;00503FAD&quot;/&gt;&lt;wsp:rsid wsp:val=&quot;005041C4&quot;/&gt;&lt;wsp:rsid wsp:val=&quot;00504639&quot;/&gt;&lt;wsp:rsid wsp:val=&quot;00504D6B&quot;/&gt;&lt;wsp:rsid wsp:val=&quot;005050F8&quot;/&gt;&lt;wsp:rsid wsp:val=&quot;00505A2A&quot;/&gt;&lt;wsp:rsid wsp:val=&quot;00505E39&quot;/&gt;&lt;wsp:rsid wsp:val=&quot;0050614B&quot;/&gt;&lt;wsp:rsid wsp:val=&quot;00506571&quot;/&gt;&lt;wsp:rsid wsp:val=&quot;00506A8D&quot;/&gt;&lt;wsp:rsid wsp:val=&quot;00506C2E&quot;/&gt;&lt;wsp:rsid wsp:val=&quot;00506CE8&quot;/&gt;&lt;wsp:rsid wsp:val=&quot;00506F4E&quot;/&gt;&lt;wsp:rsid wsp:val=&quot;005073E1&quot;/&gt;&lt;wsp:rsid wsp:val=&quot;005074C9&quot;/&gt;&lt;wsp:rsid wsp:val=&quot;00507507&quot;/&gt;&lt;wsp:rsid wsp:val=&quot;0050750A&quot;/&gt;&lt;wsp:rsid wsp:val=&quot;00507754&quot;/&gt;&lt;wsp:rsid wsp:val=&quot;00507B3A&quot;/&gt;&lt;wsp:rsid wsp:val=&quot;00507CAF&quot;/&gt;&lt;wsp:rsid wsp:val=&quot;005100CD&quot;/&gt;&lt;wsp:rsid wsp:val=&quot;00510128&quot;/&gt;&lt;wsp:rsid wsp:val=&quot;00510374&quot;/&gt;&lt;wsp:rsid wsp:val=&quot;00510444&quot;/&gt;&lt;wsp:rsid wsp:val=&quot;00510768&quot;/&gt;&lt;wsp:rsid wsp:val=&quot;005108F3&quot;/&gt;&lt;wsp:rsid wsp:val=&quot;00510A43&quot;/&gt;&lt;wsp:rsid wsp:val=&quot;00510B25&quot;/&gt;&lt;wsp:rsid wsp:val=&quot;00510BE9&quot;/&gt;&lt;wsp:rsid wsp:val=&quot;00510C70&quot;/&gt;&lt;wsp:rsid wsp:val=&quot;005111AC&quot;/&gt;&lt;wsp:rsid wsp:val=&quot;00511810&quot;/&gt;&lt;wsp:rsid wsp:val=&quot;00511AF3&quot;/&gt;&lt;wsp:rsid wsp:val=&quot;00511C37&quot;/&gt;&lt;wsp:rsid wsp:val=&quot;00511E57&quot;/&gt;&lt;wsp:rsid wsp:val=&quot;00511E67&quot;/&gt;&lt;wsp:rsid wsp:val=&quot;00511FE8&quot;/&gt;&lt;wsp:rsid wsp:val=&quot;005122D5&quot;/&gt;&lt;wsp:rsid wsp:val=&quot;00512570&quot;/&gt;&lt;wsp:rsid wsp:val=&quot;00512747&quot;/&gt;&lt;wsp:rsid wsp:val=&quot;00512CAD&quot;/&gt;&lt;wsp:rsid wsp:val=&quot;00513134&quot;/&gt;&lt;wsp:rsid wsp:val=&quot;005131CE&quot;/&gt;&lt;wsp:rsid wsp:val=&quot;00513610&quot;/&gt;&lt;wsp:rsid wsp:val=&quot;00513760&quot;/&gt;&lt;wsp:rsid wsp:val=&quot;00513E23&quot;/&gt;&lt;wsp:rsid wsp:val=&quot;00513F8F&quot;/&gt;&lt;wsp:rsid wsp:val=&quot;00514113&quot;/&gt;&lt;wsp:rsid wsp:val=&quot;00514276&quot;/&gt;&lt;wsp:rsid wsp:val=&quot;00514455&quot;/&gt;&lt;wsp:rsid wsp:val=&quot;005144D7&quot;/&gt;&lt;wsp:rsid wsp:val=&quot;005147E7&quot;/&gt;&lt;wsp:rsid wsp:val=&quot;00514882&quot;/&gt;&lt;wsp:rsid wsp:val=&quot;005149A2&quot;/&gt;&lt;wsp:rsid wsp:val=&quot;00514CEE&quot;/&gt;&lt;wsp:rsid wsp:val=&quot;005150E4&quot;/&gt;&lt;wsp:rsid wsp:val=&quot;0051562C&quot;/&gt;&lt;wsp:rsid wsp:val=&quot;00515907&quot;/&gt;&lt;wsp:rsid wsp:val=&quot;00515E2B&quot;/&gt;&lt;wsp:rsid wsp:val=&quot;00516650&quot;/&gt;&lt;wsp:rsid wsp:val=&quot;00516B96&quot;/&gt;&lt;wsp:rsid wsp:val=&quot;005173A4&quot;/&gt;&lt;wsp:rsid wsp:val=&quot;0051770E&quot;/&gt;&lt;wsp:rsid wsp:val=&quot;0052001B&quot;/&gt;&lt;wsp:rsid wsp:val=&quot;0052041A&quot;/&gt;&lt;wsp:rsid wsp:val=&quot;005205C8&quot;/&gt;&lt;wsp:rsid wsp:val=&quot;0052074C&quot;/&gt;&lt;wsp:rsid wsp:val=&quot;00521690&quot;/&gt;&lt;wsp:rsid wsp:val=&quot;005216CC&quot;/&gt;&lt;wsp:rsid wsp:val=&quot;00521B12&quot;/&gt;&lt;wsp:rsid wsp:val=&quot;00521BED&quot;/&gt;&lt;wsp:rsid wsp:val=&quot;00521C8A&quot;/&gt;&lt;wsp:rsid wsp:val=&quot;00521D65&quot;/&gt;&lt;wsp:rsid wsp:val=&quot;005221A4&quot;/&gt;&lt;wsp:rsid wsp:val=&quot;0052284A&quot;/&gt;&lt;wsp:rsid wsp:val=&quot;00522DF9&quot;/&gt;&lt;wsp:rsid wsp:val=&quot;0052305F&quot;/&gt;&lt;wsp:rsid wsp:val=&quot;00523366&quot;/&gt;&lt;wsp:rsid wsp:val=&quot;00523648&quot;/&gt;&lt;wsp:rsid wsp:val=&quot;00523E18&quot;/&gt;&lt;wsp:rsid wsp:val=&quot;00523F32&quot;/&gt;&lt;wsp:rsid wsp:val=&quot;0052422C&quot;/&gt;&lt;wsp:rsid wsp:val=&quot;005244D5&quot;/&gt;&lt;wsp:rsid wsp:val=&quot;005248C4&quot;/&gt;&lt;wsp:rsid wsp:val=&quot;00524AD1&quot;/&gt;&lt;wsp:rsid wsp:val=&quot;00524D08&quot;/&gt;&lt;wsp:rsid wsp:val=&quot;00524E6A&quot;/&gt;&lt;wsp:rsid wsp:val=&quot;0052509E&quot;/&gt;&lt;wsp:rsid wsp:val=&quot;005251DA&quot;/&gt;&lt;wsp:rsid wsp:val=&quot;00525407&quot;/&gt;&lt;wsp:rsid wsp:val=&quot;005254BA&quot;/&gt;&lt;wsp:rsid wsp:val=&quot;00525984&quot;/&gt;&lt;wsp:rsid wsp:val=&quot;00525BE0&quot;/&gt;&lt;wsp:rsid wsp:val=&quot;00525F16&quot;/&gt;&lt;wsp:rsid wsp:val=&quot;00525F71&quot;/&gt;&lt;wsp:rsid wsp:val=&quot;005260DC&quot;/&gt;&lt;wsp:rsid wsp:val=&quot;00526270&quot;/&gt;&lt;wsp:rsid wsp:val=&quot;005265EF&quot;/&gt;&lt;wsp:rsid wsp:val=&quot;005269C2&quot;/&gt;&lt;wsp:rsid wsp:val=&quot;00526C8A&quot;/&gt;&lt;wsp:rsid wsp:val=&quot;00526DC9&quot;/&gt;&lt;wsp:rsid wsp:val=&quot;0052704B&quot;/&gt;&lt;wsp:rsid wsp:val=&quot;005271AE&quot;/&gt;&lt;wsp:rsid wsp:val=&quot;00527489&quot;/&gt;&lt;wsp:rsid wsp:val=&quot;00527C44&quot;/&gt;&lt;wsp:rsid wsp:val=&quot;00527CED&quot;/&gt;&lt;wsp:rsid wsp:val=&quot;0053000D&quot;/&gt;&lt;wsp:rsid wsp:val=&quot;0053012B&quot;/&gt;&lt;wsp:rsid wsp:val=&quot;00530559&quot;/&gt;&lt;wsp:rsid wsp:val=&quot;0053058D&quot;/&gt;&lt;wsp:rsid wsp:val=&quot;0053071B&quot;/&gt;&lt;wsp:rsid wsp:val=&quot;00530724&quot;/&gt;&lt;wsp:rsid wsp:val=&quot;00530AFD&quot;/&gt;&lt;wsp:rsid wsp:val=&quot;00530B3D&quot;/&gt;&lt;wsp:rsid wsp:val=&quot;00530B83&quot;/&gt;&lt;wsp:rsid wsp:val=&quot;00530FFE&quot;/&gt;&lt;wsp:rsid wsp:val=&quot;0053120C&quot;/&gt;&lt;wsp:rsid wsp:val=&quot;0053173A&quot;/&gt;&lt;wsp:rsid wsp:val=&quot;00531824&quot;/&gt;&lt;wsp:rsid wsp:val=&quot;00531AF4&quot;/&gt;&lt;wsp:rsid wsp:val=&quot;00531F71&quot;/&gt;&lt;wsp:rsid wsp:val=&quot;00532462&quot;/&gt;&lt;wsp:rsid wsp:val=&quot;00532B16&quot;/&gt;&lt;wsp:rsid wsp:val=&quot;00532C9D&quot;/&gt;&lt;wsp:rsid wsp:val=&quot;00532CB2&quot;/&gt;&lt;wsp:rsid wsp:val=&quot;00532DBB&quot;/&gt;&lt;wsp:rsid wsp:val=&quot;00532F2A&quot;/&gt;&lt;wsp:rsid wsp:val=&quot;00533178&quot;/&gt;&lt;wsp:rsid wsp:val=&quot;00533215&quot;/&gt;&lt;wsp:rsid wsp:val=&quot;005334E4&quot;/&gt;&lt;wsp:rsid wsp:val=&quot;005338BD&quot;/&gt;&lt;wsp:rsid wsp:val=&quot;0053394F&quot;/&gt;&lt;wsp:rsid wsp:val=&quot;00533BD1&quot;/&gt;&lt;wsp:rsid wsp:val=&quot;005347FB&quot;/&gt;&lt;wsp:rsid wsp:val=&quot;005349EB&quot;/&gt;&lt;wsp:rsid wsp:val=&quot;00534AA6&quot;/&gt;&lt;wsp:rsid wsp:val=&quot;00534C33&quot;/&gt;&lt;wsp:rsid wsp:val=&quot;00534C83&quot;/&gt;&lt;wsp:rsid wsp:val=&quot;00534CB5&quot;/&gt;&lt;wsp:rsid wsp:val=&quot;00534EFD&quot;/&gt;&lt;wsp:rsid wsp:val=&quot;00534FAC&quot;/&gt;&lt;wsp:rsid wsp:val=&quot;00535489&quot;/&gt;&lt;wsp:rsid wsp:val=&quot;0053554D&quot;/&gt;&lt;wsp:rsid wsp:val=&quot;00535A27&quot;/&gt;&lt;wsp:rsid wsp:val=&quot;00535E2B&quot;/&gt;&lt;wsp:rsid wsp:val=&quot;0053637E&quot;/&gt;&lt;wsp:rsid wsp:val=&quot;005364D8&quot;/&gt;&lt;wsp:rsid wsp:val=&quot;005365B4&quot;/&gt;&lt;wsp:rsid wsp:val=&quot;00536AEE&quot;/&gt;&lt;wsp:rsid wsp:val=&quot;00536FC5&quot;/&gt;&lt;wsp:rsid wsp:val=&quot;005373AF&quot;/&gt;&lt;wsp:rsid wsp:val=&quot;00537669&quot;/&gt;&lt;wsp:rsid wsp:val=&quot;005379CA&quot;/&gt;&lt;wsp:rsid wsp:val=&quot;00537BE9&quot;/&gt;&lt;wsp:rsid wsp:val=&quot;00537C99&quot;/&gt;&lt;wsp:rsid wsp:val=&quot;00537E22&quot;/&gt;&lt;wsp:rsid wsp:val=&quot;0054004D&quot;/&gt;&lt;wsp:rsid wsp:val=&quot;00540147&quot;/&gt;&lt;wsp:rsid wsp:val=&quot;00540547&quot;/&gt;&lt;wsp:rsid wsp:val=&quot;005409FB&quot;/&gt;&lt;wsp:rsid wsp:val=&quot;00540B07&quot;/&gt;&lt;wsp:rsid wsp:val=&quot;00540EB6&quot;/&gt;&lt;wsp:rsid wsp:val=&quot;00541358&quot;/&gt;&lt;wsp:rsid wsp:val=&quot;005413B9&quot;/&gt;&lt;wsp:rsid wsp:val=&quot;0054153C&quot;/&gt;&lt;wsp:rsid wsp:val=&quot;0054173C&quot;/&gt;&lt;wsp:rsid wsp:val=&quot;005417A0&quot;/&gt;&lt;wsp:rsid wsp:val=&quot;00541E2B&quot;/&gt;&lt;wsp:rsid wsp:val=&quot;00541F5B&quot;/&gt;&lt;wsp:rsid wsp:val=&quot;00542E1F&quot;/&gt;&lt;wsp:rsid wsp:val=&quot;005433C3&quot;/&gt;&lt;wsp:rsid wsp:val=&quot;005433F0&quot;/&gt;&lt;wsp:rsid wsp:val=&quot;005436D7&quot;/&gt;&lt;wsp:rsid wsp:val=&quot;005436FB&quot;/&gt;&lt;wsp:rsid wsp:val=&quot;00543703&quot;/&gt;&lt;wsp:rsid wsp:val=&quot;00543817&quot;/&gt;&lt;wsp:rsid wsp:val=&quot;00543986&quot;/&gt;&lt;wsp:rsid wsp:val=&quot;00543A66&quot;/&gt;&lt;wsp:rsid wsp:val=&quot;00543A83&quot;/&gt;&lt;wsp:rsid wsp:val=&quot;00543F6F&quot;/&gt;&lt;wsp:rsid wsp:val=&quot;005440D0&quot;/&gt;&lt;wsp:rsid wsp:val=&quot;00544220&quot;/&gt;&lt;wsp:rsid wsp:val=&quot;005443A3&quot;/&gt;&lt;wsp:rsid wsp:val=&quot;005444D2&quot;/&gt;&lt;wsp:rsid wsp:val=&quot;00544C33&quot;/&gt;&lt;wsp:rsid wsp:val=&quot;00544DD1&quot;/&gt;&lt;wsp:rsid wsp:val=&quot;005453E7&quot;/&gt;&lt;wsp:rsid wsp:val=&quot;0054556F&quot;/&gt;&lt;wsp:rsid wsp:val=&quot;005459A1&quot;/&gt;&lt;wsp:rsid wsp:val=&quot;00545B01&quot;/&gt;&lt;wsp:rsid wsp:val=&quot;00545C3D&quot;/&gt;&lt;wsp:rsid wsp:val=&quot;00545E6A&quot;/&gt;&lt;wsp:rsid wsp:val=&quot;00546310&quot;/&gt;&lt;wsp:rsid wsp:val=&quot;00546738&quot;/&gt;&lt;wsp:rsid wsp:val=&quot;005467D6&quot;/&gt;&lt;wsp:rsid wsp:val=&quot;00546942&quot;/&gt;&lt;wsp:rsid wsp:val=&quot;00547123&quot;/&gt;&lt;wsp:rsid wsp:val=&quot;005472BA&quot;/&gt;&lt;wsp:rsid wsp:val=&quot;0054765D&quot;/&gt;&lt;wsp:rsid wsp:val=&quot;0054791B&quot;/&gt;&lt;wsp:rsid wsp:val=&quot;00547E21&quot;/&gt;&lt;wsp:rsid wsp:val=&quot;005504D9&quot;/&gt;&lt;wsp:rsid wsp:val=&quot;0055060B&quot;/&gt;&lt;wsp:rsid wsp:val=&quot;00550936&quot;/&gt;&lt;wsp:rsid wsp:val=&quot;00550C80&quot;/&gt;&lt;wsp:rsid wsp:val=&quot;00550D6F&quot;/&gt;&lt;wsp:rsid wsp:val=&quot;00550E94&quot;/&gt;&lt;wsp:rsid wsp:val=&quot;005511B1&quot;/&gt;&lt;wsp:rsid wsp:val=&quot;0055151E&quot;/&gt;&lt;wsp:rsid wsp:val=&quot;00551E1E&quot;/&gt;&lt;wsp:rsid wsp:val=&quot;00551E52&quot;/&gt;&lt;wsp:rsid wsp:val=&quot;00552038&quot;/&gt;&lt;wsp:rsid wsp:val=&quot;0055233E&quot;/&gt;&lt;wsp:rsid wsp:val=&quot;00552569&quot;/&gt;&lt;wsp:rsid wsp:val=&quot;005526F2&quot;/&gt;&lt;wsp:rsid wsp:val=&quot;005528B9&quot;/&gt;&lt;wsp:rsid wsp:val=&quot;00552A63&quot;/&gt;&lt;wsp:rsid wsp:val=&quot;00552FF4&quot;/&gt;&lt;wsp:rsid wsp:val=&quot;0055312A&quot;/&gt;&lt;wsp:rsid wsp:val=&quot;0055315C&quot;/&gt;&lt;wsp:rsid wsp:val=&quot;0055367A&quot;/&gt;&lt;wsp:rsid wsp:val=&quot;005537F1&quot;/&gt;&lt;wsp:rsid wsp:val=&quot;0055410A&quot;/&gt;&lt;wsp:rsid wsp:val=&quot;005543BE&quot;/&gt;&lt;wsp:rsid wsp:val=&quot;005546A3&quot;/&gt;&lt;wsp:rsid wsp:val=&quot;005546D1&quot;/&gt;&lt;wsp:rsid wsp:val=&quot;005547CB&quot;/&gt;&lt;wsp:rsid wsp:val=&quot;00554B77&quot;/&gt;&lt;wsp:rsid wsp:val=&quot;00554DF7&quot;/&gt;&lt;wsp:rsid wsp:val=&quot;00555011&quot;/&gt;&lt;wsp:rsid wsp:val=&quot;00555675&quot;/&gt;&lt;wsp:rsid wsp:val=&quot;00555713&quot;/&gt;&lt;wsp:rsid wsp:val=&quot;00555772&quot;/&gt;&lt;wsp:rsid wsp:val=&quot;00555A38&quot;/&gt;&lt;wsp:rsid wsp:val=&quot;00555D6F&quot;/&gt;&lt;wsp:rsid wsp:val=&quot;00555DC4&quot;/&gt;&lt;wsp:rsid wsp:val=&quot;00555F60&quot;/&gt;&lt;wsp:rsid wsp:val=&quot;005565A2&quot;/&gt;&lt;wsp:rsid wsp:val=&quot;005565BF&quot;/&gt;&lt;wsp:rsid wsp:val=&quot;00556680&quot;/&gt;&lt;wsp:rsid wsp:val=&quot;005567AA&quot;/&gt;&lt;wsp:rsid wsp:val=&quot;005567BF&quot;/&gt;&lt;wsp:rsid wsp:val=&quot;005569D2&quot;/&gt;&lt;wsp:rsid wsp:val=&quot;00556BBE&quot;/&gt;&lt;wsp:rsid wsp:val=&quot;00556DFF&quot;/&gt;&lt;wsp:rsid wsp:val=&quot;00556E04&quot;/&gt;&lt;wsp:rsid wsp:val=&quot;005570E7&quot;/&gt;&lt;wsp:rsid wsp:val=&quot;0055718D&quot;/&gt;&lt;wsp:rsid wsp:val=&quot;0055726B&quot;/&gt;&lt;wsp:rsid wsp:val=&quot;00557464&quot;/&gt;&lt;wsp:rsid wsp:val=&quot;0055771C&quot;/&gt;&lt;wsp:rsid wsp:val=&quot;00557A41&quot;/&gt;&lt;wsp:rsid wsp:val=&quot;00557CAB&quot;/&gt;&lt;wsp:rsid wsp:val=&quot;00557D2F&quot;/&gt;&lt;wsp:rsid wsp:val=&quot;00560776&quot;/&gt;&lt;wsp:rsid wsp:val=&quot;00560AC9&quot;/&gt;&lt;wsp:rsid wsp:val=&quot;00560D7F&quot;/&gt;&lt;wsp:rsid wsp:val=&quot;00560DDA&quot;/&gt;&lt;wsp:rsid wsp:val=&quot;00561250&quot;/&gt;&lt;wsp:rsid wsp:val=&quot;0056134D&quot;/&gt;&lt;wsp:rsid wsp:val=&quot;005614A6&quot;/&gt;&lt;wsp:rsid wsp:val=&quot;005617E8&quot;/&gt;&lt;wsp:rsid wsp:val=&quot;00561A95&quot;/&gt;&lt;wsp:rsid wsp:val=&quot;00561BF6&quot;/&gt;&lt;wsp:rsid wsp:val=&quot;00561E4A&quot;/&gt;&lt;wsp:rsid wsp:val=&quot;005620B2&quot;/&gt;&lt;wsp:rsid wsp:val=&quot;005621E8&quot;/&gt;&lt;wsp:rsid wsp:val=&quot;00562297&quot;/&gt;&lt;wsp:rsid wsp:val=&quot;005624A9&quot;/&gt;&lt;wsp:rsid wsp:val=&quot;00562CDC&quot;/&gt;&lt;wsp:rsid wsp:val=&quot;00562E9B&quot;/&gt;&lt;wsp:rsid wsp:val=&quot;005630B3&quot;/&gt;&lt;wsp:rsid wsp:val=&quot;00563855&quot;/&gt;&lt;wsp:rsid wsp:val=&quot;0056398B&quot;/&gt;&lt;wsp:rsid wsp:val=&quot;00563FD2&quot;/&gt;&lt;wsp:rsid wsp:val=&quot;0056422B&quot;/&gt;&lt;wsp:rsid wsp:val=&quot;0056434D&quot;/&gt;&lt;wsp:rsid wsp:val=&quot;0056476D&quot;/&gt;&lt;wsp:rsid wsp:val=&quot;00565679&quot;/&gt;&lt;wsp:rsid wsp:val=&quot;00565F69&quot;/&gt;&lt;wsp:rsid wsp:val=&quot;00566572&quot;/&gt;&lt;wsp:rsid wsp:val=&quot;0056719E&quot;/&gt;&lt;wsp:rsid wsp:val=&quot;005672AF&quot;/&gt;&lt;wsp:rsid wsp:val=&quot;00567CF5&quot;/&gt;&lt;wsp:rsid wsp:val=&quot;00567E43&quot;/&gt;&lt;wsp:rsid wsp:val=&quot;005701C5&quot;/&gt;&lt;wsp:rsid wsp:val=&quot;005703E3&quot;/&gt;&lt;wsp:rsid wsp:val=&quot;0057054C&quot;/&gt;&lt;wsp:rsid wsp:val=&quot;005706C1&quot;/&gt;&lt;wsp:rsid wsp:val=&quot;0057078C&quot;/&gt;&lt;wsp:rsid wsp:val=&quot;0057079E&quot;/&gt;&lt;wsp:rsid wsp:val=&quot;00570825&quot;/&gt;&lt;wsp:rsid wsp:val=&quot;005708C3&quot;/&gt;&lt;wsp:rsid wsp:val=&quot;005708C6&quot;/&gt;&lt;wsp:rsid wsp:val=&quot;00570B47&quot;/&gt;&lt;wsp:rsid wsp:val=&quot;00570C83&quot;/&gt;&lt;wsp:rsid wsp:val=&quot;00570D30&quot;/&gt;&lt;wsp:rsid wsp:val=&quot;00571358&quot;/&gt;&lt;wsp:rsid wsp:val=&quot;00571382&quot;/&gt;&lt;wsp:rsid wsp:val=&quot;005717EF&quot;/&gt;&lt;wsp:rsid wsp:val=&quot;00572143&quot;/&gt;&lt;wsp:rsid wsp:val=&quot;00572583&quot;/&gt;&lt;wsp:rsid wsp:val=&quot;00572643&quot;/&gt;&lt;wsp:rsid wsp:val=&quot;00572662&quot;/&gt;&lt;wsp:rsid wsp:val=&quot;00572909&quot;/&gt;&lt;wsp:rsid wsp:val=&quot;00572CD4&quot;/&gt;&lt;wsp:rsid wsp:val=&quot;00572E15&quot;/&gt;&lt;wsp:rsid wsp:val=&quot;00572E58&quot;/&gt;&lt;wsp:rsid wsp:val=&quot;00572F26&quot;/&gt;&lt;wsp:rsid wsp:val=&quot;005730FF&quot;/&gt;&lt;wsp:rsid wsp:val=&quot;0057336A&quot;/&gt;&lt;wsp:rsid wsp:val=&quot;0057380A&quot;/&gt;&lt;wsp:rsid wsp:val=&quot;00573948&quot;/&gt;&lt;wsp:rsid wsp:val=&quot;00573BB0&quot;/&gt;&lt;wsp:rsid wsp:val=&quot;00573D2B&quot;/&gt;&lt;wsp:rsid wsp:val=&quot;00573F24&quot;/&gt;&lt;wsp:rsid wsp:val=&quot;00574167&quot;/&gt;&lt;wsp:rsid wsp:val=&quot;00574438&quot;/&gt;&lt;wsp:rsid wsp:val=&quot;00574577&quot;/&gt;&lt;wsp:rsid wsp:val=&quot;00574777&quot;/&gt;&lt;wsp:rsid wsp:val=&quot;00574886&quot;/&gt;&lt;wsp:rsid wsp:val=&quot;00574B86&quot;/&gt;&lt;wsp:rsid wsp:val=&quot;00574BFA&quot;/&gt;&lt;wsp:rsid wsp:val=&quot;0057530D&quot;/&gt;&lt;wsp:rsid wsp:val=&quot;0057539A&quot;/&gt;&lt;wsp:rsid wsp:val=&quot;005753DB&quot;/&gt;&lt;wsp:rsid wsp:val=&quot;005758BA&quot;/&gt;&lt;wsp:rsid wsp:val=&quot;00575E27&quot;/&gt;&lt;wsp:rsid wsp:val=&quot;00575EC1&quot;/&gt;&lt;wsp:rsid wsp:val=&quot;00575F40&quot;/&gt;&lt;wsp:rsid wsp:val=&quot;005765CD&quot;/&gt;&lt;wsp:rsid wsp:val=&quot;00576748&quot;/&gt;&lt;wsp:rsid wsp:val=&quot;00576A37&quot;/&gt;&lt;wsp:rsid wsp:val=&quot;00576FC7&quot;/&gt;&lt;wsp:rsid wsp:val=&quot;00577368&quot;/&gt;&lt;wsp:rsid wsp:val=&quot;005777AC&quot;/&gt;&lt;wsp:rsid wsp:val=&quot;005777E9&quot;/&gt;&lt;wsp:rsid wsp:val=&quot;00577836&quot;/&gt;&lt;wsp:rsid wsp:val=&quot;00577E42&quot;/&gt;&lt;wsp:rsid wsp:val=&quot;00577EB4&quot;/&gt;&lt;wsp:rsid wsp:val=&quot;00577EDD&quot;/&gt;&lt;wsp:rsid wsp:val=&quot;00577F3D&quot;/&gt;&lt;wsp:rsid wsp:val=&quot;00577F8D&quot;/&gt;&lt;wsp:rsid wsp:val=&quot;0058015C&quot;/&gt;&lt;wsp:rsid wsp:val=&quot;005802A5&quot;/&gt;&lt;wsp:rsid wsp:val=&quot;005803E3&quot;/&gt;&lt;wsp:rsid wsp:val=&quot;005809EB&quot;/&gt;&lt;wsp:rsid wsp:val=&quot;00580D72&quot;/&gt;&lt;wsp:rsid wsp:val=&quot;00580E45&quot;/&gt;&lt;wsp:rsid wsp:val=&quot;00580E82&quot;/&gt;&lt;wsp:rsid wsp:val=&quot;00581241&quot;/&gt;&lt;wsp:rsid wsp:val=&quot;005815D2&quot;/&gt;&lt;wsp:rsid wsp:val=&quot;005817AE&quot;/&gt;&lt;wsp:rsid wsp:val=&quot;005818D4&quot;/&gt;&lt;wsp:rsid wsp:val=&quot;00581906&quot;/&gt;&lt;wsp:rsid wsp:val=&quot;005819D7&quot;/&gt;&lt;wsp:rsid wsp:val=&quot;00581A4E&quot;/&gt;&lt;wsp:rsid wsp:val=&quot;00581B20&quot;/&gt;&lt;wsp:rsid wsp:val=&quot;00581F00&quot;/&gt;&lt;wsp:rsid wsp:val=&quot;00581F40&quot;/&gt;&lt;wsp:rsid wsp:val=&quot;005822D3&quot;/&gt;&lt;wsp:rsid wsp:val=&quot;00582407&quot;/&gt;&lt;wsp:rsid wsp:val=&quot;005824E3&quot;/&gt;&lt;wsp:rsid wsp:val=&quot;0058261B&quot;/&gt;&lt;wsp:rsid wsp:val=&quot;005829CC&quot;/&gt;&lt;wsp:rsid wsp:val=&quot;00582BD1&quot;/&gt;&lt;wsp:rsid wsp:val=&quot;00582E3D&quot;/&gt;&lt;wsp:rsid wsp:val=&quot;00583131&quot;/&gt;&lt;wsp:rsid wsp:val=&quot;00583147&quot;/&gt;&lt;wsp:rsid wsp:val=&quot;005834C7&quot;/&gt;&lt;wsp:rsid wsp:val=&quot;005836D0&quot;/&gt;&lt;wsp:rsid wsp:val=&quot;00583967&quot;/&gt;&lt;wsp:rsid wsp:val=&quot;00583971&quot;/&gt;&lt;wsp:rsid wsp:val=&quot;00583C6C&quot;/&gt;&lt;wsp:rsid wsp:val=&quot;00583E78&quot;/&gt;&lt;wsp:rsid wsp:val=&quot;00584332&quot;/&gt;&lt;wsp:rsid wsp:val=&quot;00584496&quot;/&gt;&lt;wsp:rsid wsp:val=&quot;00584520&quot;/&gt;&lt;wsp:rsid wsp:val=&quot;00584670&quot;/&gt;&lt;wsp:rsid wsp:val=&quot;005846D5&quot;/&gt;&lt;wsp:rsid wsp:val=&quot;00584CE6&quot;/&gt;&lt;wsp:rsid wsp:val=&quot;00584D42&quot;/&gt;&lt;wsp:rsid wsp:val=&quot;00584EB6&quot;/&gt;&lt;wsp:rsid wsp:val=&quot;00585932&quot;/&gt;&lt;wsp:rsid wsp:val=&quot;00585C3A&quot;/&gt;&lt;wsp:rsid wsp:val=&quot;0058628A&quot;/&gt;&lt;wsp:rsid wsp:val=&quot;005863AF&quot;/&gt;&lt;wsp:rsid wsp:val=&quot;005867CE&quot;/&gt;&lt;wsp:rsid wsp:val=&quot;00586897&quot;/&gt;&lt;wsp:rsid wsp:val=&quot;00586FE1&quot;/&gt;&lt;wsp:rsid wsp:val=&quot;00587117&quot;/&gt;&lt;wsp:rsid wsp:val=&quot;005871CF&quot;/&gt;&lt;wsp:rsid wsp:val=&quot;005871DD&quot;/&gt;&lt;wsp:rsid wsp:val=&quot;00587370&quot;/&gt;&lt;wsp:rsid wsp:val=&quot;005873EC&quot;/&gt;&lt;wsp:rsid wsp:val=&quot;0058759B&quot;/&gt;&lt;wsp:rsid wsp:val=&quot;0058764D&quot;/&gt;&lt;wsp:rsid wsp:val=&quot;00587E0A&quot;/&gt;&lt;wsp:rsid wsp:val=&quot;00590203&quot;/&gt;&lt;wsp:rsid wsp:val=&quot;00590249&quot;/&gt;&lt;wsp:rsid wsp:val=&quot;00590BF6&quot;/&gt;&lt;wsp:rsid wsp:val=&quot;00590D5D&quot;/&gt;&lt;wsp:rsid wsp:val=&quot;00591777&quot;/&gt;&lt;wsp:rsid wsp:val=&quot;00591B77&quot;/&gt;&lt;wsp:rsid wsp:val=&quot;00591B9C&quot;/&gt;&lt;wsp:rsid wsp:val=&quot;00591C91&quot;/&gt;&lt;wsp:rsid wsp:val=&quot;00591D95&quot;/&gt;&lt;wsp:rsid wsp:val=&quot;00591E0A&quot;/&gt;&lt;wsp:rsid wsp:val=&quot;00592160&quot;/&gt;&lt;wsp:rsid wsp:val=&quot;005923C6&quot;/&gt;&lt;wsp:rsid wsp:val=&quot;005923C9&quot;/&gt;&lt;wsp:rsid wsp:val=&quot;00592619&quot;/&gt;&lt;wsp:rsid wsp:val=&quot;0059284F&quot;/&gt;&lt;wsp:rsid wsp:val=&quot;00592E98&quot;/&gt;&lt;wsp:rsid wsp:val=&quot;0059328B&quot;/&gt;&lt;wsp:rsid wsp:val=&quot;005938D6&quot;/&gt;&lt;wsp:rsid wsp:val=&quot;00594086&quot;/&gt;&lt;wsp:rsid wsp:val=&quot;00594131&quot;/&gt;&lt;wsp:rsid wsp:val=&quot;00594180&quot;/&gt;&lt;wsp:rsid wsp:val=&quot;005943C6&quot;/&gt;&lt;wsp:rsid wsp:val=&quot;005948A8&quot;/&gt;&lt;wsp:rsid wsp:val=&quot;00594AD6&quot;/&gt;&lt;wsp:rsid wsp:val=&quot;005954F2&quot;/&gt;&lt;wsp:rsid wsp:val=&quot;00595777&quot;/&gt;&lt;wsp:rsid wsp:val=&quot;00595960&quot;/&gt;&lt;wsp:rsid wsp:val=&quot;00595BD3&quot;/&gt;&lt;wsp:rsid wsp:val=&quot;00595C92&quot;/&gt;&lt;wsp:rsid wsp:val=&quot;00595E99&quot;/&gt;&lt;wsp:rsid wsp:val=&quot;00596248&quot;/&gt;&lt;wsp:rsid wsp:val=&quot;00596308&quot;/&gt;&lt;wsp:rsid wsp:val=&quot;005968C4&quot;/&gt;&lt;wsp:rsid wsp:val=&quot;005968D8&quot;/&gt;&lt;wsp:rsid wsp:val=&quot;005968F0&quot;/&gt;&lt;wsp:rsid wsp:val=&quot;00596A56&quot;/&gt;&lt;wsp:rsid wsp:val=&quot;00596A7D&quot;/&gt;&lt;wsp:rsid wsp:val=&quot;00596E0E&quot;/&gt;&lt;wsp:rsid wsp:val=&quot;0059715B&quot;/&gt;&lt;wsp:rsid wsp:val=&quot;00597302&quot;/&gt;&lt;wsp:rsid wsp:val=&quot;005973C7&quot;/&gt;&lt;wsp:rsid wsp:val=&quot;00597459&quot;/&gt;&lt;wsp:rsid wsp:val=&quot;00597605&quot;/&gt;&lt;wsp:rsid wsp:val=&quot;00597701&quot;/&gt;&lt;wsp:rsid wsp:val=&quot;0059772A&quot;/&gt;&lt;wsp:rsid wsp:val=&quot;00597999&quot;/&gt;&lt;wsp:rsid wsp:val=&quot;00597A36&quot;/&gt;&lt;wsp:rsid wsp:val=&quot;00597B63&quot;/&gt;&lt;wsp:rsid wsp:val=&quot;00597E86&quot;/&gt;&lt;wsp:rsid wsp:val=&quot;005A021E&quot;/&gt;&lt;wsp:rsid wsp:val=&quot;005A05C6&quot;/&gt;&lt;wsp:rsid wsp:val=&quot;005A05DF&quot;/&gt;&lt;wsp:rsid wsp:val=&quot;005A062D&quot;/&gt;&lt;wsp:rsid wsp:val=&quot;005A0753&quot;/&gt;&lt;wsp:rsid wsp:val=&quot;005A0AE6&quot;/&gt;&lt;wsp:rsid wsp:val=&quot;005A0CB6&quot;/&gt;&lt;wsp:rsid wsp:val=&quot;005A167B&quot;/&gt;&lt;wsp:rsid wsp:val=&quot;005A1D03&quot;/&gt;&lt;wsp:rsid wsp:val=&quot;005A2229&quot;/&gt;&lt;wsp:rsid wsp:val=&quot;005A255B&quot;/&gt;&lt;wsp:rsid wsp:val=&quot;005A2B17&quot;/&gt;&lt;wsp:rsid wsp:val=&quot;005A320D&quot;/&gt;&lt;wsp:rsid wsp:val=&quot;005A35C0&quot;/&gt;&lt;wsp:rsid wsp:val=&quot;005A36E3&quot;/&gt;&lt;wsp:rsid wsp:val=&quot;005A3A31&quot;/&gt;&lt;wsp:rsid wsp:val=&quot;005A3B1E&quot;/&gt;&lt;wsp:rsid wsp:val=&quot;005A4080&quot;/&gt;&lt;wsp:rsid wsp:val=&quot;005A40D5&quot;/&gt;&lt;wsp:rsid wsp:val=&quot;005A412A&quot;/&gt;&lt;wsp:rsid wsp:val=&quot;005A4918&quot;/&gt;&lt;wsp:rsid wsp:val=&quot;005A4999&quot;/&gt;&lt;wsp:rsid wsp:val=&quot;005A4AA4&quot;/&gt;&lt;wsp:rsid wsp:val=&quot;005A4E38&quot;/&gt;&lt;wsp:rsid wsp:val=&quot;005A502B&quot;/&gt;&lt;wsp:rsid wsp:val=&quot;005A50CE&quot;/&gt;&lt;wsp:rsid wsp:val=&quot;005A544C&quot;/&gt;&lt;wsp:rsid wsp:val=&quot;005A588D&quot;/&gt;&lt;wsp:rsid wsp:val=&quot;005A59CF&quot;/&gt;&lt;wsp:rsid wsp:val=&quot;005A63A9&quot;/&gt;&lt;wsp:rsid wsp:val=&quot;005A642A&quot;/&gt;&lt;wsp:rsid wsp:val=&quot;005A64F5&quot;/&gt;&lt;wsp:rsid wsp:val=&quot;005A6551&quot;/&gt;&lt;wsp:rsid wsp:val=&quot;005A69F1&quot;/&gt;&lt;wsp:rsid wsp:val=&quot;005A6A32&quot;/&gt;&lt;wsp:rsid wsp:val=&quot;005A6A3A&quot;/&gt;&lt;wsp:rsid wsp:val=&quot;005A6A55&quot;/&gt;&lt;wsp:rsid wsp:val=&quot;005A6B12&quot;/&gt;&lt;wsp:rsid wsp:val=&quot;005A6D12&quot;/&gt;&lt;wsp:rsid wsp:val=&quot;005A6DF7&quot;/&gt;&lt;wsp:rsid wsp:val=&quot;005A6FA1&quot;/&gt;&lt;wsp:rsid wsp:val=&quot;005A700D&quot;/&gt;&lt;wsp:rsid wsp:val=&quot;005A7204&quot;/&gt;&lt;wsp:rsid wsp:val=&quot;005A73A8&quot;/&gt;&lt;wsp:rsid wsp:val=&quot;005A75C1&quot;/&gt;&lt;wsp:rsid wsp:val=&quot;005A7F72&quot;/&gt;&lt;wsp:rsid wsp:val=&quot;005B041D&quot;/&gt;&lt;wsp:rsid wsp:val=&quot;005B10E3&quot;/&gt;&lt;wsp:rsid wsp:val=&quot;005B111C&quot;/&gt;&lt;wsp:rsid wsp:val=&quot;005B144E&quot;/&gt;&lt;wsp:rsid wsp:val=&quot;005B1D60&quot;/&gt;&lt;wsp:rsid wsp:val=&quot;005B248E&quot;/&gt;&lt;wsp:rsid wsp:val=&quot;005B2D4D&quot;/&gt;&lt;wsp:rsid wsp:val=&quot;005B2EB8&quot;/&gt;&lt;wsp:rsid wsp:val=&quot;005B2F15&quot;/&gt;&lt;wsp:rsid wsp:val=&quot;005B355C&quot;/&gt;&lt;wsp:rsid wsp:val=&quot;005B3C58&quot;/&gt;&lt;wsp:rsid wsp:val=&quot;005B3C7C&quot;/&gt;&lt;wsp:rsid wsp:val=&quot;005B3E3E&quot;/&gt;&lt;wsp:rsid wsp:val=&quot;005B435D&quot;/&gt;&lt;wsp:rsid wsp:val=&quot;005B4396&quot;/&gt;&lt;wsp:rsid wsp:val=&quot;005B468D&quot;/&gt;&lt;wsp:rsid wsp:val=&quot;005B484C&quot;/&gt;&lt;wsp:rsid wsp:val=&quot;005B4911&quot;/&gt;&lt;wsp:rsid wsp:val=&quot;005B4C5C&quot;/&gt;&lt;wsp:rsid wsp:val=&quot;005B4E3D&quot;/&gt;&lt;wsp:rsid wsp:val=&quot;005B4E83&quot;/&gt;&lt;wsp:rsid wsp:val=&quot;005B4FCC&quot;/&gt;&lt;wsp:rsid wsp:val=&quot;005B541A&quot;/&gt;&lt;wsp:rsid wsp:val=&quot;005B5425&quot;/&gt;&lt;wsp:rsid wsp:val=&quot;005B54FE&quot;/&gt;&lt;wsp:rsid wsp:val=&quot;005B5A55&quot;/&gt;&lt;wsp:rsid wsp:val=&quot;005B6197&quot;/&gt;&lt;wsp:rsid wsp:val=&quot;005B678F&quot;/&gt;&lt;wsp:rsid wsp:val=&quot;005B6E12&quot;/&gt;&lt;wsp:rsid wsp:val=&quot;005B6FAE&quot;/&gt;&lt;wsp:rsid wsp:val=&quot;005B703E&quot;/&gt;&lt;wsp:rsid wsp:val=&quot;005B70E8&quot;/&gt;&lt;wsp:rsid wsp:val=&quot;005B7824&quot;/&gt;&lt;wsp:rsid wsp:val=&quot;005B7AD4&quot;/&gt;&lt;wsp:rsid wsp:val=&quot;005C0553&quot;/&gt;&lt;wsp:rsid wsp:val=&quot;005C0625&quot;/&gt;&lt;wsp:rsid wsp:val=&quot;005C0904&quot;/&gt;&lt;wsp:rsid wsp:val=&quot;005C09BF&quot;/&gt;&lt;wsp:rsid wsp:val=&quot;005C0D61&quot;/&gt;&lt;wsp:rsid wsp:val=&quot;005C0DDE&quot;/&gt;&lt;wsp:rsid wsp:val=&quot;005C11DA&quot;/&gt;&lt;wsp:rsid wsp:val=&quot;005C1225&quot;/&gt;&lt;wsp:rsid wsp:val=&quot;005C132F&quot;/&gt;&lt;wsp:rsid wsp:val=&quot;005C139A&quot;/&gt;&lt;wsp:rsid wsp:val=&quot;005C13A7&quot;/&gt;&lt;wsp:rsid wsp:val=&quot;005C14C5&quot;/&gt;&lt;wsp:rsid wsp:val=&quot;005C1752&quot;/&gt;&lt;wsp:rsid wsp:val=&quot;005C20D5&quot;/&gt;&lt;wsp:rsid wsp:val=&quot;005C2144&quot;/&gt;&lt;wsp:rsid wsp:val=&quot;005C29F4&quot;/&gt;&lt;wsp:rsid wsp:val=&quot;005C2AC9&quot;/&gt;&lt;wsp:rsid wsp:val=&quot;005C376D&quot;/&gt;&lt;wsp:rsid wsp:val=&quot;005C3A65&quot;/&gt;&lt;wsp:rsid wsp:val=&quot;005C3CDF&quot;/&gt;&lt;wsp:rsid wsp:val=&quot;005C4B4D&quot;/&gt;&lt;wsp:rsid wsp:val=&quot;005C4DE3&quot;/&gt;&lt;wsp:rsid wsp:val=&quot;005C5379&quot;/&gt;&lt;wsp:rsid wsp:val=&quot;005C54ED&quot;/&gt;&lt;wsp:rsid wsp:val=&quot;005C57A8&quot;/&gt;&lt;wsp:rsid wsp:val=&quot;005C5849&quot;/&gt;&lt;wsp:rsid wsp:val=&quot;005C5D0E&quot;/&gt;&lt;wsp:rsid wsp:val=&quot;005C5E27&quot;/&gt;&lt;wsp:rsid wsp:val=&quot;005C65A3&quot;/&gt;&lt;wsp:rsid wsp:val=&quot;005C65B6&quot;/&gt;&lt;wsp:rsid wsp:val=&quot;005C68AB&quot;/&gt;&lt;wsp:rsid wsp:val=&quot;005C6923&quot;/&gt;&lt;wsp:rsid wsp:val=&quot;005C7340&quot;/&gt;&lt;wsp:rsid wsp:val=&quot;005C7A54&quot;/&gt;&lt;wsp:rsid wsp:val=&quot;005C7CAD&quot;/&gt;&lt;wsp:rsid wsp:val=&quot;005C7EF8&quot;/&gt;&lt;wsp:rsid wsp:val=&quot;005C7F66&quot;/&gt;&lt;wsp:rsid wsp:val=&quot;005D0102&quot;/&gt;&lt;wsp:rsid wsp:val=&quot;005D02FA&quot;/&gt;&lt;wsp:rsid wsp:val=&quot;005D047B&quot;/&gt;&lt;wsp:rsid wsp:val=&quot;005D0625&quot;/&gt;&lt;wsp:rsid wsp:val=&quot;005D0790&quot;/&gt;&lt;wsp:rsid wsp:val=&quot;005D09C2&quot;/&gt;&lt;wsp:rsid wsp:val=&quot;005D0C5E&quot;/&gt;&lt;wsp:rsid wsp:val=&quot;005D0C6B&quot;/&gt;&lt;wsp:rsid wsp:val=&quot;005D104D&quot;/&gt;&lt;wsp:rsid wsp:val=&quot;005D13AF&quot;/&gt;&lt;wsp:rsid wsp:val=&quot;005D14BA&quot;/&gt;&lt;wsp:rsid wsp:val=&quot;005D1DFD&quot;/&gt;&lt;wsp:rsid wsp:val=&quot;005D2038&quot;/&gt;&lt;wsp:rsid wsp:val=&quot;005D20FC&quot;/&gt;&lt;wsp:rsid wsp:val=&quot;005D228D&quot;/&gt;&lt;wsp:rsid wsp:val=&quot;005D2312&quot;/&gt;&lt;wsp:rsid wsp:val=&quot;005D241F&quot;/&gt;&lt;wsp:rsid wsp:val=&quot;005D24A2&quot;/&gt;&lt;wsp:rsid wsp:val=&quot;005D25CD&quot;/&gt;&lt;wsp:rsid wsp:val=&quot;005D26D7&quot;/&gt;&lt;wsp:rsid wsp:val=&quot;005D2994&quot;/&gt;&lt;wsp:rsid wsp:val=&quot;005D2A49&quot;/&gt;&lt;wsp:rsid wsp:val=&quot;005D2B7E&quot;/&gt;&lt;wsp:rsid wsp:val=&quot;005D2C0C&quot;/&gt;&lt;wsp:rsid wsp:val=&quot;005D2DF9&quot;/&gt;&lt;wsp:rsid wsp:val=&quot;005D2EE8&quot;/&gt;&lt;wsp:rsid wsp:val=&quot;005D31D3&quot;/&gt;&lt;wsp:rsid wsp:val=&quot;005D4528&quot;/&gt;&lt;wsp:rsid wsp:val=&quot;005D4764&quot;/&gt;&lt;wsp:rsid wsp:val=&quot;005D4CD9&quot;/&gt;&lt;wsp:rsid wsp:val=&quot;005D51B4&quot;/&gt;&lt;wsp:rsid wsp:val=&quot;005D52E5&quot;/&gt;&lt;wsp:rsid wsp:val=&quot;005D5499&quot;/&gt;&lt;wsp:rsid wsp:val=&quot;005D55F8&quot;/&gt;&lt;wsp:rsid wsp:val=&quot;005D576B&quot;/&gt;&lt;wsp:rsid wsp:val=&quot;005D594D&quot;/&gt;&lt;wsp:rsid wsp:val=&quot;005D595A&quot;/&gt;&lt;wsp:rsid wsp:val=&quot;005D5E46&quot;/&gt;&lt;wsp:rsid wsp:val=&quot;005D609E&quot;/&gt;&lt;wsp:rsid wsp:val=&quot;005D64A5&quot;/&gt;&lt;wsp:rsid wsp:val=&quot;005D6584&quot;/&gt;&lt;wsp:rsid wsp:val=&quot;005D6929&quot;/&gt;&lt;wsp:rsid wsp:val=&quot;005D6B30&quot;/&gt;&lt;wsp:rsid wsp:val=&quot;005D6E1C&quot;/&gt;&lt;wsp:rsid wsp:val=&quot;005D74C0&quot;/&gt;&lt;wsp:rsid wsp:val=&quot;005D75D6&quot;/&gt;&lt;wsp:rsid wsp:val=&quot;005D7741&quot;/&gt;&lt;wsp:rsid wsp:val=&quot;005D7788&quot;/&gt;&lt;wsp:rsid wsp:val=&quot;005D7D98&quot;/&gt;&lt;wsp:rsid wsp:val=&quot;005D7E04&quot;/&gt;&lt;wsp:rsid wsp:val=&quot;005E0082&quot;/&gt;&lt;wsp:rsid wsp:val=&quot;005E012B&quot;/&gt;&lt;wsp:rsid wsp:val=&quot;005E029C&quot;/&gt;&lt;wsp:rsid wsp:val=&quot;005E0432&quot;/&gt;&lt;wsp:rsid wsp:val=&quot;005E0457&quot;/&gt;&lt;wsp:rsid wsp:val=&quot;005E0508&quot;/&gt;&lt;wsp:rsid wsp:val=&quot;005E0891&quot;/&gt;&lt;wsp:rsid wsp:val=&quot;005E0949&quot;/&gt;&lt;wsp:rsid wsp:val=&quot;005E0AE8&quot;/&gt;&lt;wsp:rsid wsp:val=&quot;005E0D69&quot;/&gt;&lt;wsp:rsid wsp:val=&quot;005E0F3B&quot;/&gt;&lt;wsp:rsid wsp:val=&quot;005E1026&quot;/&gt;&lt;wsp:rsid wsp:val=&quot;005E11B2&quot;/&gt;&lt;wsp:rsid wsp:val=&quot;005E1385&quot;/&gt;&lt;wsp:rsid wsp:val=&quot;005E1387&quot;/&gt;&lt;wsp:rsid wsp:val=&quot;005E1393&quot;/&gt;&lt;wsp:rsid wsp:val=&quot;005E143F&quot;/&gt;&lt;wsp:rsid wsp:val=&quot;005E1645&quot;/&gt;&lt;wsp:rsid wsp:val=&quot;005E1A58&quot;/&gt;&lt;wsp:rsid wsp:val=&quot;005E1BAF&quot;/&gt;&lt;wsp:rsid wsp:val=&quot;005E1BCB&quot;/&gt;&lt;wsp:rsid wsp:val=&quot;005E1C06&quot;/&gt;&lt;wsp:rsid wsp:val=&quot;005E2513&quot;/&gt;&lt;wsp:rsid wsp:val=&quot;005E2A44&quot;/&gt;&lt;wsp:rsid wsp:val=&quot;005E2E2C&quot;/&gt;&lt;wsp:rsid wsp:val=&quot;005E317F&quot;/&gt;&lt;wsp:rsid wsp:val=&quot;005E35F0&quot;/&gt;&lt;wsp:rsid wsp:val=&quot;005E35FD&quot;/&gt;&lt;wsp:rsid wsp:val=&quot;005E3677&quot;/&gt;&lt;wsp:rsid wsp:val=&quot;005E383F&quot;/&gt;&lt;wsp:rsid wsp:val=&quot;005E480C&quot;/&gt;&lt;wsp:rsid wsp:val=&quot;005E48F7&quot;/&gt;&lt;wsp:rsid wsp:val=&quot;005E4B4E&quot;/&gt;&lt;wsp:rsid wsp:val=&quot;005E4E6C&quot;/&gt;&lt;wsp:rsid wsp:val=&quot;005E4F80&quot;/&gt;&lt;wsp:rsid wsp:val=&quot;005E4FA3&quot;/&gt;&lt;wsp:rsid wsp:val=&quot;005E4FBD&quot;/&gt;&lt;wsp:rsid wsp:val=&quot;005E5009&quot;/&gt;&lt;wsp:rsid wsp:val=&quot;005E52E3&quot;/&gt;&lt;wsp:rsid wsp:val=&quot;005E5532&quot;/&gt;&lt;wsp:rsid wsp:val=&quot;005E5563&quot;/&gt;&lt;wsp:rsid wsp:val=&quot;005E580A&quot;/&gt;&lt;wsp:rsid wsp:val=&quot;005E5A7D&quot;/&gt;&lt;wsp:rsid wsp:val=&quot;005E5A9E&quot;/&gt;&lt;wsp:rsid wsp:val=&quot;005E5FD1&quot;/&gt;&lt;wsp:rsid wsp:val=&quot;005E6464&quot;/&gt;&lt;wsp:rsid wsp:val=&quot;005E64FA&quot;/&gt;&lt;wsp:rsid wsp:val=&quot;005E64FE&quot;/&gt;&lt;wsp:rsid wsp:val=&quot;005E656F&quot;/&gt;&lt;wsp:rsid wsp:val=&quot;005E6598&quot;/&gt;&lt;wsp:rsid wsp:val=&quot;005E66F1&quot;/&gt;&lt;wsp:rsid wsp:val=&quot;005E6888&quot;/&gt;&lt;wsp:rsid wsp:val=&quot;005E6AFB&quot;/&gt;&lt;wsp:rsid wsp:val=&quot;005E6B3A&quot;/&gt;&lt;wsp:rsid wsp:val=&quot;005E70F7&quot;/&gt;&lt;wsp:rsid wsp:val=&quot;005E7693&quot;/&gt;&lt;wsp:rsid wsp:val=&quot;005E7698&quot;/&gt;&lt;wsp:rsid wsp:val=&quot;005E7B6B&quot;/&gt;&lt;wsp:rsid wsp:val=&quot;005F031E&quot;/&gt;&lt;wsp:rsid wsp:val=&quot;005F0744&quot;/&gt;&lt;wsp:rsid wsp:val=&quot;005F0B4C&quot;/&gt;&lt;wsp:rsid wsp:val=&quot;005F0B53&quot;/&gt;&lt;wsp:rsid wsp:val=&quot;005F0C46&quot;/&gt;&lt;wsp:rsid wsp:val=&quot;005F13F1&quot;/&gt;&lt;wsp:rsid wsp:val=&quot;005F1794&quot;/&gt;&lt;wsp:rsid wsp:val=&quot;005F1F72&quot;/&gt;&lt;wsp:rsid wsp:val=&quot;005F1FE4&quot;/&gt;&lt;wsp:rsid wsp:val=&quot;005F2257&quot;/&gt;&lt;wsp:rsid wsp:val=&quot;005F2406&quot;/&gt;&lt;wsp:rsid wsp:val=&quot;005F25C8&quot;/&gt;&lt;wsp:rsid wsp:val=&quot;005F2FF8&quot;/&gt;&lt;wsp:rsid wsp:val=&quot;005F327D&quot;/&gt;&lt;wsp:rsid wsp:val=&quot;005F330A&quot;/&gt;&lt;wsp:rsid wsp:val=&quot;005F341C&quot;/&gt;&lt;wsp:rsid wsp:val=&quot;005F369B&quot;/&gt;&lt;wsp:rsid wsp:val=&quot;005F37B3&quot;/&gt;&lt;wsp:rsid wsp:val=&quot;005F3823&quot;/&gt;&lt;wsp:rsid wsp:val=&quot;005F3F7F&quot;/&gt;&lt;wsp:rsid wsp:val=&quot;005F3FEC&quot;/&gt;&lt;wsp:rsid wsp:val=&quot;005F40E5&quot;/&gt;&lt;wsp:rsid wsp:val=&quot;005F4648&quot;/&gt;&lt;wsp:rsid wsp:val=&quot;005F46D9&quot;/&gt;&lt;wsp:rsid wsp:val=&quot;005F4818&quot;/&gt;&lt;wsp:rsid wsp:val=&quot;005F4950&quot;/&gt;&lt;wsp:rsid wsp:val=&quot;005F509E&quot;/&gt;&lt;wsp:rsid wsp:val=&quot;005F592F&quot;/&gt;&lt;wsp:rsid wsp:val=&quot;005F5DB8&quot;/&gt;&lt;wsp:rsid wsp:val=&quot;005F5DE5&quot;/&gt;&lt;wsp:rsid wsp:val=&quot;005F5E79&quot;/&gt;&lt;wsp:rsid wsp:val=&quot;005F5FB8&quot;/&gt;&lt;wsp:rsid wsp:val=&quot;005F6338&quot;/&gt;&lt;wsp:rsid wsp:val=&quot;005F660A&quot;/&gt;&lt;wsp:rsid wsp:val=&quot;005F6697&quot;/&gt;&lt;wsp:rsid wsp:val=&quot;005F69C8&quot;/&gt;&lt;wsp:rsid wsp:val=&quot;005F6AAA&quot;/&gt;&lt;wsp:rsid wsp:val=&quot;005F6B33&quot;/&gt;&lt;wsp:rsid wsp:val=&quot;005F6E84&quot;/&gt;&lt;wsp:rsid wsp:val=&quot;005F6F9C&quot;/&gt;&lt;wsp:rsid wsp:val=&quot;005F6FFC&quot;/&gt;&lt;wsp:rsid wsp:val=&quot;005F7F11&quot;/&gt;&lt;wsp:rsid wsp:val=&quot;006000C8&quot;/&gt;&lt;wsp:rsid wsp:val=&quot;006004DE&quot;/&gt;&lt;wsp:rsid wsp:val=&quot;00600616&quot;/&gt;&lt;wsp:rsid wsp:val=&quot;00600B45&quot;/&gt;&lt;wsp:rsid wsp:val=&quot;00600BC2&quot;/&gt;&lt;wsp:rsid wsp:val=&quot;00601072&quot;/&gt;&lt;wsp:rsid wsp:val=&quot;00601368&quot;/&gt;&lt;wsp:rsid wsp:val=&quot;0060144E&quot;/&gt;&lt;wsp:rsid wsp:val=&quot;00601754&quot;/&gt;&lt;wsp:rsid wsp:val=&quot;00601D4D&quot;/&gt;&lt;wsp:rsid wsp:val=&quot;00601E2E&quot;/&gt;&lt;wsp:rsid wsp:val=&quot;00601FCD&quot;/&gt;&lt;wsp:rsid wsp:val=&quot;00602354&quot;/&gt;&lt;wsp:rsid wsp:val=&quot;006024B8&quot;/&gt;&lt;wsp:rsid wsp:val=&quot;0060254B&quot;/&gt;&lt;wsp:rsid wsp:val=&quot;0060268D&quot;/&gt;&lt;wsp:rsid wsp:val=&quot;006026D0&quot;/&gt;&lt;wsp:rsid wsp:val=&quot;006039C5&quot;/&gt;&lt;wsp:rsid wsp:val=&quot;00603B1B&quot;/&gt;&lt;wsp:rsid wsp:val=&quot;00603E02&quot;/&gt;&lt;wsp:rsid wsp:val=&quot;00604148&quot;/&gt;&lt;wsp:rsid wsp:val=&quot;006042A8&quot;/&gt;&lt;wsp:rsid wsp:val=&quot;006043D7&quot;/&gt;&lt;wsp:rsid wsp:val=&quot;00604432&quot;/&gt;&lt;wsp:rsid wsp:val=&quot;00604594&quot;/&gt;&lt;wsp:rsid wsp:val=&quot;00604708&quot;/&gt;&lt;wsp:rsid wsp:val=&quot;0060496A&quot;/&gt;&lt;wsp:rsid wsp:val=&quot;00604AAE&quot;/&gt;&lt;wsp:rsid wsp:val=&quot;00604C3C&quot;/&gt;&lt;wsp:rsid wsp:val=&quot;00604CFF&quot;/&gt;&lt;wsp:rsid wsp:val=&quot;00605207&quot;/&gt;&lt;wsp:rsid wsp:val=&quot;00605399&quot;/&gt;&lt;wsp:rsid wsp:val=&quot;006054EE&quot;/&gt;&lt;wsp:rsid wsp:val=&quot;0060591D&quot;/&gt;&lt;wsp:rsid wsp:val=&quot;006059EC&quot;/&gt;&lt;wsp:rsid wsp:val=&quot;00605B5D&quot;/&gt;&lt;wsp:rsid wsp:val=&quot;00605F8E&quot;/&gt;&lt;wsp:rsid wsp:val=&quot;00606170&quot;/&gt;&lt;wsp:rsid wsp:val=&quot;006064A8&quot;/&gt;&lt;wsp:rsid wsp:val=&quot;00606CF8&quot;/&gt;&lt;wsp:rsid wsp:val=&quot;00606D82&quot;/&gt;&lt;wsp:rsid wsp:val=&quot;00607039&quot;/&gt;&lt;wsp:rsid wsp:val=&quot;006074B1&quot;/&gt;&lt;wsp:rsid wsp:val=&quot;00607977&quot;/&gt;&lt;wsp:rsid wsp:val=&quot;006079D8&quot;/&gt;&lt;wsp:rsid wsp:val=&quot;00607ADE&quot;/&gt;&lt;wsp:rsid wsp:val=&quot;00607AE6&quot;/&gt;&lt;wsp:rsid wsp:val=&quot;00607E68&quot;/&gt;&lt;wsp:rsid wsp:val=&quot;006102C6&quot;/&gt;&lt;wsp:rsid wsp:val=&quot;0061032C&quot;/&gt;&lt;wsp:rsid wsp:val=&quot;006103F0&quot;/&gt;&lt;wsp:rsid wsp:val=&quot;006113A4&quot;/&gt;&lt;wsp:rsid wsp:val=&quot;006113A9&quot;/&gt;&lt;wsp:rsid wsp:val=&quot;006115C4&quot;/&gt;&lt;wsp:rsid wsp:val=&quot;00612221&quot;/&gt;&lt;wsp:rsid wsp:val=&quot;0061235E&quot;/&gt;&lt;wsp:rsid wsp:val=&quot;00612A21&quot;/&gt;&lt;wsp:rsid wsp:val=&quot;00612C73&quot;/&gt;&lt;wsp:rsid wsp:val=&quot;00613036&quot;/&gt;&lt;wsp:rsid wsp:val=&quot;0061319D&quot;/&gt;&lt;wsp:rsid wsp:val=&quot;006134C8&quot;/&gt;&lt;wsp:rsid wsp:val=&quot;006134CE&quot;/&gt;&lt;wsp:rsid wsp:val=&quot;006138D8&quot;/&gt;&lt;wsp:rsid wsp:val=&quot;00613939&quot;/&gt;&lt;wsp:rsid wsp:val=&quot;00613F9A&quot;/&gt;&lt;wsp:rsid wsp:val=&quot;00614064&quot;/&gt;&lt;wsp:rsid wsp:val=&quot;006141D8&quot;/&gt;&lt;wsp:rsid wsp:val=&quot;006148E1&quot;/&gt;&lt;wsp:rsid wsp:val=&quot;00614CB4&quot;/&gt;&lt;wsp:rsid wsp:val=&quot;00614D04&quot;/&gt;&lt;wsp:rsid wsp:val=&quot;00614D1E&quot;/&gt;&lt;wsp:rsid wsp:val=&quot;00614DFA&quot;/&gt;&lt;wsp:rsid wsp:val=&quot;0061524B&quot;/&gt;&lt;wsp:rsid wsp:val=&quot;0061565F&quot;/&gt;&lt;wsp:rsid wsp:val=&quot;006158EE&quot;/&gt;&lt;wsp:rsid wsp:val=&quot;00615B3D&quot;/&gt;&lt;wsp:rsid wsp:val=&quot;00615BDB&quot;/&gt;&lt;wsp:rsid wsp:val=&quot;00615C3F&quot;/&gt;&lt;wsp:rsid wsp:val=&quot;0061604E&quot;/&gt;&lt;wsp:rsid wsp:val=&quot;0061622F&quot;/&gt;&lt;wsp:rsid wsp:val=&quot;006162BE&quot;/&gt;&lt;wsp:rsid wsp:val=&quot;00616885&quot;/&gt;&lt;wsp:rsid wsp:val=&quot;00616AE0&quot;/&gt;&lt;wsp:rsid wsp:val=&quot;00617030&quot;/&gt;&lt;wsp:rsid wsp:val=&quot;0061717F&quot;/&gt;&lt;wsp:rsid wsp:val=&quot;006171DC&quot;/&gt;&lt;wsp:rsid wsp:val=&quot;006175CF&quot;/&gt;&lt;wsp:rsid wsp:val=&quot;00617BDA&quot;/&gt;&lt;wsp:rsid wsp:val=&quot;00617F20&quot;/&gt;&lt;wsp:rsid wsp:val=&quot;006201A2&quot;/&gt;&lt;wsp:rsid wsp:val=&quot;00620254&quot;/&gt;&lt;wsp:rsid wsp:val=&quot;0062066B&quot;/&gt;&lt;wsp:rsid wsp:val=&quot;00620686&quot;/&gt;&lt;wsp:rsid wsp:val=&quot;006209E8&quot;/&gt;&lt;wsp:rsid wsp:val=&quot;00621054&quot;/&gt;&lt;wsp:rsid wsp:val=&quot;00621354&quot;/&gt;&lt;wsp:rsid wsp:val=&quot;00621660&quot;/&gt;&lt;wsp:rsid wsp:val=&quot;00621B6A&quot;/&gt;&lt;wsp:rsid wsp:val=&quot;00621B77&quot;/&gt;&lt;wsp:rsid wsp:val=&quot;00621C0B&quot;/&gt;&lt;wsp:rsid wsp:val=&quot;00621C72&quot;/&gt;&lt;wsp:rsid wsp:val=&quot;00621CAD&quot;/&gt;&lt;wsp:rsid wsp:val=&quot;006222CE&quot;/&gt;&lt;wsp:rsid wsp:val=&quot;006227D3&quot;/&gt;&lt;wsp:rsid wsp:val=&quot;0062286B&quot;/&gt;&lt;wsp:rsid wsp:val=&quot;00622926&quot;/&gt;&lt;wsp:rsid wsp:val=&quot;0062308B&quot;/&gt;&lt;wsp:rsid wsp:val=&quot;00623427&quot;/&gt;&lt;wsp:rsid wsp:val=&quot;00623AB4&quot;/&gt;&lt;wsp:rsid wsp:val=&quot;00623EF3&quot;/&gt;&lt;wsp:rsid wsp:val=&quot;00624AFA&quot;/&gt;&lt;wsp:rsid wsp:val=&quot;00624B87&quot;/&gt;&lt;wsp:rsid wsp:val=&quot;00624C6E&quot;/&gt;&lt;wsp:rsid wsp:val=&quot;00624FB3&quot;/&gt;&lt;wsp:rsid wsp:val=&quot;00625B24&quot;/&gt;&lt;wsp:rsid wsp:val=&quot;0062657C&quot;/&gt;&lt;wsp:rsid wsp:val=&quot;00626620&quot;/&gt;&lt;wsp:rsid wsp:val=&quot;00626951&quot;/&gt;&lt;wsp:rsid wsp:val=&quot;00626C1C&quot;/&gt;&lt;wsp:rsid wsp:val=&quot;00626C25&quot;/&gt;&lt;wsp:rsid wsp:val=&quot;00626E64&quot;/&gt;&lt;wsp:rsid wsp:val=&quot;00627114&quot;/&gt;&lt;wsp:rsid wsp:val=&quot;0062727D&quot;/&gt;&lt;wsp:rsid wsp:val=&quot;00627885&quot;/&gt;&lt;wsp:rsid wsp:val=&quot;00627A63&quot;/&gt;&lt;wsp:rsid wsp:val=&quot;00627BA3&quot;/&gt;&lt;wsp:rsid wsp:val=&quot;00627C39&quot;/&gt;&lt;wsp:rsid wsp:val=&quot;00627E44&quot;/&gt;&lt;wsp:rsid wsp:val=&quot;006300D7&quot;/&gt;&lt;wsp:rsid wsp:val=&quot;00630544&quot;/&gt;&lt;wsp:rsid wsp:val=&quot;00631007&quot;/&gt;&lt;wsp:rsid wsp:val=&quot;00631826&quot;/&gt;&lt;wsp:rsid wsp:val=&quot;00631E54&quot;/&gt;&lt;wsp:rsid wsp:val=&quot;00632191&quot;/&gt;&lt;wsp:rsid wsp:val=&quot;00632507&quot;/&gt;&lt;wsp:rsid wsp:val=&quot;006326BC&quot;/&gt;&lt;wsp:rsid wsp:val=&quot;00632927&quot;/&gt;&lt;wsp:rsid wsp:val=&quot;00632A0E&quot;/&gt;&lt;wsp:rsid wsp:val=&quot;00632A4C&quot;/&gt;&lt;wsp:rsid wsp:val=&quot;00632B9D&quot;/&gt;&lt;wsp:rsid wsp:val=&quot;00632CD1&quot;/&gt;&lt;wsp:rsid wsp:val=&quot;006331A9&quot;/&gt;&lt;wsp:rsid wsp:val=&quot;006336CC&quot;/&gt;&lt;wsp:rsid wsp:val=&quot;00633951&quot;/&gt;&lt;wsp:rsid wsp:val=&quot;00633965&quot;/&gt;&lt;wsp:rsid wsp:val=&quot;00633B5E&quot;/&gt;&lt;wsp:rsid wsp:val=&quot;00633C0A&quot;/&gt;&lt;wsp:rsid wsp:val=&quot;00633D62&quot;/&gt;&lt;wsp:rsid wsp:val=&quot;00633F12&quot;/&gt;&lt;wsp:rsid wsp:val=&quot;0063405E&quot;/&gt;&lt;wsp:rsid wsp:val=&quot;006341AD&quot;/&gt;&lt;wsp:rsid wsp:val=&quot;006346FA&quot;/&gt;&lt;wsp:rsid wsp:val=&quot;0063470E&quot;/&gt;&lt;wsp:rsid wsp:val=&quot;006347F5&quot;/&gt;&lt;wsp:rsid wsp:val=&quot;00634C29&quot;/&gt;&lt;wsp:rsid wsp:val=&quot;00634EB8&quot;/&gt;&lt;wsp:rsid wsp:val=&quot;0063524E&quot;/&gt;&lt;wsp:rsid wsp:val=&quot;00635AED&quot;/&gt;&lt;wsp:rsid wsp:val=&quot;00635C89&quot;/&gt;&lt;wsp:rsid wsp:val=&quot;00635EDC&quot;/&gt;&lt;wsp:rsid wsp:val=&quot;00635F56&quot;/&gt;&lt;wsp:rsid wsp:val=&quot;00636094&quot;/&gt;&lt;wsp:rsid wsp:val=&quot;00636182&quot;/&gt;&lt;wsp:rsid wsp:val=&quot;006365EE&quot;/&gt;&lt;wsp:rsid wsp:val=&quot;0063681F&quot;/&gt;&lt;wsp:rsid wsp:val=&quot;00636970&quot;/&gt;&lt;wsp:rsid wsp:val=&quot;00636A17&quot;/&gt;&lt;wsp:rsid wsp:val=&quot;00636A76&quot;/&gt;&lt;wsp:rsid wsp:val=&quot;00636CAE&quot;/&gt;&lt;wsp:rsid wsp:val=&quot;00636D45&quot;/&gt;&lt;wsp:rsid wsp:val=&quot;00637018&quot;/&gt;&lt;wsp:rsid wsp:val=&quot;006373C7&quot;/&gt;&lt;wsp:rsid wsp:val=&quot;006374A4&quot;/&gt;&lt;wsp:rsid wsp:val=&quot;006374F0&quot;/&gt;&lt;wsp:rsid wsp:val=&quot;00637E00&quot;/&gt;&lt;wsp:rsid wsp:val=&quot;006401C6&quot;/&gt;&lt;wsp:rsid wsp:val=&quot;00640207&quot;/&gt;&lt;wsp:rsid wsp:val=&quot;00640222&quot;/&gt;&lt;wsp:rsid wsp:val=&quot;00640529&quot;/&gt;&lt;wsp:rsid wsp:val=&quot;00640882&quot;/&gt;&lt;wsp:rsid wsp:val=&quot;006409F3&quot;/&gt;&lt;wsp:rsid wsp:val=&quot;00640E9A&quot;/&gt;&lt;wsp:rsid wsp:val=&quot;00641061&quot;/&gt;&lt;wsp:rsid wsp:val=&quot;00641302&quot;/&gt;&lt;wsp:rsid wsp:val=&quot;006419ED&quot;/&gt;&lt;wsp:rsid wsp:val=&quot;00642D10&quot;/&gt;&lt;wsp:rsid wsp:val=&quot;00643031&quot;/&gt;&lt;wsp:rsid wsp:val=&quot;00643769&quot;/&gt;&lt;wsp:rsid wsp:val=&quot;006437A9&quot;/&gt;&lt;wsp:rsid wsp:val=&quot;00643973&quot;/&gt;&lt;wsp:rsid wsp:val=&quot;00643B63&quot;/&gt;&lt;wsp:rsid wsp:val=&quot;00643DD9&quot;/&gt;&lt;wsp:rsid wsp:val=&quot;00643F73&quot;/&gt;&lt;wsp:rsid wsp:val=&quot;00644108&quot;/&gt;&lt;wsp:rsid wsp:val=&quot;00644200&quot;/&gt;&lt;wsp:rsid wsp:val=&quot;0064421D&quot;/&gt;&lt;wsp:rsid wsp:val=&quot;0064428B&quot;/&gt;&lt;wsp:rsid wsp:val=&quot;00644511&quot;/&gt;&lt;wsp:rsid wsp:val=&quot;00644751&quot;/&gt;&lt;wsp:rsid wsp:val=&quot;0064486C&quot;/&gt;&lt;wsp:rsid wsp:val=&quot;00644A78&quot;/&gt;&lt;wsp:rsid wsp:val=&quot;00644E60&quot;/&gt;&lt;wsp:rsid wsp:val=&quot;0064513B&quot;/&gt;&lt;wsp:rsid wsp:val=&quot;006455FA&quot;/&gt;&lt;wsp:rsid wsp:val=&quot;0064560E&quot;/&gt;&lt;wsp:rsid wsp:val=&quot;00645724&quot;/&gt;&lt;wsp:rsid wsp:val=&quot;006457B7&quot;/&gt;&lt;wsp:rsid wsp:val=&quot;006458E0&quot;/&gt;&lt;wsp:rsid wsp:val=&quot;00646424&quot;/&gt;&lt;wsp:rsid wsp:val=&quot;0064645A&quot;/&gt;&lt;wsp:rsid wsp:val=&quot;00646853&quot;/&gt;&lt;wsp:rsid wsp:val=&quot;00646D53&quot;/&gt;&lt;wsp:rsid wsp:val=&quot;006471C0&quot;/&gt;&lt;wsp:rsid wsp:val=&quot;006476E9&quot;/&gt;&lt;wsp:rsid wsp:val=&quot;00647CB3&quot;/&gt;&lt;wsp:rsid wsp:val=&quot;00647D3A&quot;/&gt;&lt;wsp:rsid wsp:val=&quot;00647D60&quot;/&gt;&lt;wsp:rsid wsp:val=&quot;00647F7E&quot;/&gt;&lt;wsp:rsid wsp:val=&quot;00650150&quot;/&gt;&lt;wsp:rsid wsp:val=&quot;00650515&quot;/&gt;&lt;wsp:rsid wsp:val=&quot;0065060E&quot;/&gt;&lt;wsp:rsid wsp:val=&quot;00650854&quot;/&gt;&lt;wsp:rsid wsp:val=&quot;00650B68&quot;/&gt;&lt;wsp:rsid wsp:val=&quot;00650BFD&quot;/&gt;&lt;wsp:rsid wsp:val=&quot;00650CF1&quot;/&gt;&lt;wsp:rsid wsp:val=&quot;00650D1E&quot;/&gt;&lt;wsp:rsid wsp:val=&quot;00650EB8&quot;/&gt;&lt;wsp:rsid wsp:val=&quot;00650F7C&quot;/&gt;&lt;wsp:rsid wsp:val=&quot;00650FBE&quot;/&gt;&lt;wsp:rsid wsp:val=&quot;006510C9&quot;/&gt;&lt;wsp:rsid wsp:val=&quot;006513D5&quot;/&gt;&lt;wsp:rsid wsp:val=&quot;006518B1&quot;/&gt;&lt;wsp:rsid wsp:val=&quot;00651AD3&quot;/&gt;&lt;wsp:rsid wsp:val=&quot;00651DB5&quot;/&gt;&lt;wsp:rsid wsp:val=&quot;00651FA0&quot;/&gt;&lt;wsp:rsid wsp:val=&quot;00651FBF&quot;/&gt;&lt;wsp:rsid wsp:val=&quot;00652067&quot;/&gt;&lt;wsp:rsid wsp:val=&quot;006528C6&quot;/&gt;&lt;wsp:rsid wsp:val=&quot;00652BB4&quot;/&gt;&lt;wsp:rsid wsp:val=&quot;00653140&quot;/&gt;&lt;wsp:rsid wsp:val=&quot;00653273&quot;/&gt;&lt;wsp:rsid wsp:val=&quot;006535B4&quot;/&gt;&lt;wsp:rsid wsp:val=&quot;00653CC2&quot;/&gt;&lt;wsp:rsid wsp:val=&quot;00654346&quot;/&gt;&lt;wsp:rsid wsp:val=&quot;006544F6&quot;/&gt;&lt;wsp:rsid wsp:val=&quot;00654B42&quot;/&gt;&lt;wsp:rsid wsp:val=&quot;00654C81&quot;/&gt;&lt;wsp:rsid wsp:val=&quot;00654E84&quot;/&gt;&lt;wsp:rsid wsp:val=&quot;00655070&quot;/&gt;&lt;wsp:rsid wsp:val=&quot;00655223&quot;/&gt;&lt;wsp:rsid wsp:val=&quot;006555E5&quot;/&gt;&lt;wsp:rsid wsp:val=&quot;006556F0&quot;/&gt;&lt;wsp:rsid wsp:val=&quot;00655780&quot;/&gt;&lt;wsp:rsid wsp:val=&quot;006557AD&quot;/&gt;&lt;wsp:rsid wsp:val=&quot;0065594D&quot;/&gt;&lt;wsp:rsid wsp:val=&quot;00655B4D&quot;/&gt;&lt;wsp:rsid wsp:val=&quot;00655E27&quot;/&gt;&lt;wsp:rsid wsp:val=&quot;006561FF&quot;/&gt;&lt;wsp:rsid wsp:val=&quot;00656CB8&quot;/&gt;&lt;wsp:rsid wsp:val=&quot;00656D6F&quot;/&gt;&lt;wsp:rsid wsp:val=&quot;00657005&quot;/&gt;&lt;wsp:rsid wsp:val=&quot;006570F5&quot;/&gt;&lt;wsp:rsid wsp:val=&quot;006578D9&quot;/&gt;&lt;wsp:rsid wsp:val=&quot;00657A24&quot;/&gt;&lt;wsp:rsid wsp:val=&quot;00657CE5&quot;/&gt;&lt;wsp:rsid wsp:val=&quot;00657F67&quot;/&gt;&lt;wsp:rsid wsp:val=&quot;006601F9&quot;/&gt;&lt;wsp:rsid wsp:val=&quot;0066027D&quot;/&gt;&lt;wsp:rsid wsp:val=&quot;006602D1&quot;/&gt;&lt;wsp:rsid wsp:val=&quot;006605DC&quot;/&gt;&lt;wsp:rsid wsp:val=&quot;00660F4A&quot;/&gt;&lt;wsp:rsid wsp:val=&quot;006612BD&quot;/&gt;&lt;wsp:rsid wsp:val=&quot;00661593&quot;/&gt;&lt;wsp:rsid wsp:val=&quot;00661636&quot;/&gt;&lt;wsp:rsid wsp:val=&quot;00661872&quot;/&gt;&lt;wsp:rsid wsp:val=&quot;006618B5&quot;/&gt;&lt;wsp:rsid wsp:val=&quot;00661B7C&quot;/&gt;&lt;wsp:rsid wsp:val=&quot;00661C19&quot;/&gt;&lt;wsp:rsid wsp:val=&quot;00661CC2&quot;/&gt;&lt;wsp:rsid wsp:val=&quot;00662166&quot;/&gt;&lt;wsp:rsid wsp:val=&quot;00662539&quot;/&gt;&lt;wsp:rsid wsp:val=&quot;0066276A&quot;/&gt;&lt;wsp:rsid wsp:val=&quot;00662D66&quot;/&gt;&lt;wsp:rsid wsp:val=&quot;00662FA2&quot;/&gt;&lt;wsp:rsid wsp:val=&quot;00663389&quot;/&gt;&lt;wsp:rsid wsp:val=&quot;006635DC&quot;/&gt;&lt;wsp:rsid wsp:val=&quot;00663908&quot;/&gt;&lt;wsp:rsid wsp:val=&quot;00663991&quot;/&gt;&lt;wsp:rsid wsp:val=&quot;0066402E&quot;/&gt;&lt;wsp:rsid wsp:val=&quot;006646F4&quot;/&gt;&lt;wsp:rsid wsp:val=&quot;00664EA0&quot;/&gt;&lt;wsp:rsid wsp:val=&quot;00665150&quot;/&gt;&lt;wsp:rsid wsp:val=&quot;00665229&quot;/&gt;&lt;wsp:rsid wsp:val=&quot;00665316&quot;/&gt;&lt;wsp:rsid wsp:val=&quot;006654E8&quot;/&gt;&lt;wsp:rsid wsp:val=&quot;006654EC&quot;/&gt;&lt;wsp:rsid wsp:val=&quot;0066568F&quot;/&gt;&lt;wsp:rsid wsp:val=&quot;006658DC&quot;/&gt;&lt;wsp:rsid wsp:val=&quot;00665CCE&quot;/&gt;&lt;wsp:rsid wsp:val=&quot;00666965&quot;/&gt;&lt;wsp:rsid wsp:val=&quot;006672FC&quot;/&gt;&lt;wsp:rsid wsp:val=&quot;0066757F&quot;/&gt;&lt;wsp:rsid wsp:val=&quot;00667862&quot;/&gt;&lt;wsp:rsid wsp:val=&quot;00667A27&quot;/&gt;&lt;wsp:rsid wsp:val=&quot;00667B18&quot;/&gt;&lt;wsp:rsid wsp:val=&quot;00667C2B&quot;/&gt;&lt;wsp:rsid wsp:val=&quot;00667F97&quot;/&gt;&lt;wsp:rsid wsp:val=&quot;006700D3&quot;/&gt;&lt;wsp:rsid wsp:val=&quot;00670100&quot;/&gt;&lt;wsp:rsid wsp:val=&quot;006704BF&quot;/&gt;&lt;wsp:rsid wsp:val=&quot;00670983&quot;/&gt;&lt;wsp:rsid wsp:val=&quot;00670AD6&quot;/&gt;&lt;wsp:rsid wsp:val=&quot;00670DDD&quot;/&gt;&lt;wsp:rsid wsp:val=&quot;00670ECD&quot;/&gt;&lt;wsp:rsid wsp:val=&quot;006714A4&quot;/&gt;&lt;wsp:rsid wsp:val=&quot;0067194B&quot;/&gt;&lt;wsp:rsid wsp:val=&quot;00671C8F&quot;/&gt;&lt;wsp:rsid wsp:val=&quot;00672308&quot;/&gt;&lt;wsp:rsid wsp:val=&quot;006726A1&quot;/&gt;&lt;wsp:rsid wsp:val=&quot;00672966&quot;/&gt;&lt;wsp:rsid wsp:val=&quot;006729A2&quot;/&gt;&lt;wsp:rsid wsp:val=&quot;006729C7&quot;/&gt;&lt;wsp:rsid wsp:val=&quot;00672F44&quot;/&gt;&lt;wsp:rsid wsp:val=&quot;00672F6F&quot;/&gt;&lt;wsp:rsid wsp:val=&quot;006731E0&quot;/&gt;&lt;wsp:rsid wsp:val=&quot;0067330E&quot;/&gt;&lt;wsp:rsid wsp:val=&quot;006735BC&quot;/&gt;&lt;wsp:rsid wsp:val=&quot;006737DD&quot;/&gt;&lt;wsp:rsid wsp:val=&quot;00673A5B&quot;/&gt;&lt;wsp:rsid wsp:val=&quot;00673BDE&quot;/&gt;&lt;wsp:rsid wsp:val=&quot;00673EB7&quot;/&gt;&lt;wsp:rsid wsp:val=&quot;00673FBF&quot;/&gt;&lt;wsp:rsid wsp:val=&quot;00674460&quot;/&gt;&lt;wsp:rsid wsp:val=&quot;00674C8C&quot;/&gt;&lt;wsp:rsid wsp:val=&quot;00674D17&quot;/&gt;&lt;wsp:rsid wsp:val=&quot;0067517B&quot;/&gt;&lt;wsp:rsid wsp:val=&quot;006753E8&quot;/&gt;&lt;wsp:rsid wsp:val=&quot;0067542F&quot;/&gt;&lt;wsp:rsid wsp:val=&quot;00675652&quot;/&gt;&lt;wsp:rsid wsp:val=&quot;0067565F&quot;/&gt;&lt;wsp:rsid wsp:val=&quot;006757DC&quot;/&gt;&lt;wsp:rsid wsp:val=&quot;0067580C&quot;/&gt;&lt;wsp:rsid wsp:val=&quot;00675B28&quot;/&gt;&lt;wsp:rsid wsp:val=&quot;0067672B&quot;/&gt;&lt;wsp:rsid wsp:val=&quot;006767B8&quot;/&gt;&lt;wsp:rsid wsp:val=&quot;00676848&quot;/&gt;&lt;wsp:rsid wsp:val=&quot;00676B7D&quot;/&gt;&lt;wsp:rsid wsp:val=&quot;00677102&quot;/&gt;&lt;wsp:rsid wsp:val=&quot;0067722B&quot;/&gt;&lt;wsp:rsid wsp:val=&quot;00677244&quot;/&gt;&lt;wsp:rsid wsp:val=&quot;00677372&quot;/&gt;&lt;wsp:rsid wsp:val=&quot;00677684&quot;/&gt;&lt;wsp:rsid wsp:val=&quot;00677725&quot;/&gt;&lt;wsp:rsid wsp:val=&quot;0067782C&quot;/&gt;&lt;wsp:rsid wsp:val=&quot;00677EC1&quot;/&gt;&lt;wsp:rsid wsp:val=&quot;0068013A&quot;/&gt;&lt;wsp:rsid wsp:val=&quot;00680823&quot;/&gt;&lt;wsp:rsid wsp:val=&quot;006808A6&quot;/&gt;&lt;wsp:rsid wsp:val=&quot;006808DF&quot;/&gt;&lt;wsp:rsid wsp:val=&quot;00680A97&quot;/&gt;&lt;wsp:rsid wsp:val=&quot;00680B6B&quot;/&gt;&lt;wsp:rsid wsp:val=&quot;00680F30&quot;/&gt;&lt;wsp:rsid wsp:val=&quot;00680F81&quot;/&gt;&lt;wsp:rsid wsp:val=&quot;0068102D&quot;/&gt;&lt;wsp:rsid wsp:val=&quot;0068198B&quot;/&gt;&lt;wsp:rsid wsp:val=&quot;006819F6&quot;/&gt;&lt;wsp:rsid wsp:val=&quot;00681DDF&quot;/&gt;&lt;wsp:rsid wsp:val=&quot;00681E5E&quot;/&gt;&lt;wsp:rsid wsp:val=&quot;0068226B&quot;/&gt;&lt;wsp:rsid wsp:val=&quot;00682318&quot;/&gt;&lt;wsp:rsid wsp:val=&quot;00682A4A&quot;/&gt;&lt;wsp:rsid wsp:val=&quot;00682B5A&quot;/&gt;&lt;wsp:rsid wsp:val=&quot;00682ED3&quot;/&gt;&lt;wsp:rsid wsp:val=&quot;00683B20&quot;/&gt;&lt;wsp:rsid wsp:val=&quot;00683D7F&quot;/&gt;&lt;wsp:rsid wsp:val=&quot;006840DE&quot;/&gt;&lt;wsp:rsid wsp:val=&quot;00684258&quot;/&gt;&lt;wsp:rsid wsp:val=&quot;006844D2&quot;/&gt;&lt;wsp:rsid wsp:val=&quot;006846BE&quot;/&gt;&lt;wsp:rsid wsp:val=&quot;00684750&quot;/&gt;&lt;wsp:rsid wsp:val=&quot;006849EC&quot;/&gt;&lt;wsp:rsid wsp:val=&quot;00685078&quot;/&gt;&lt;wsp:rsid wsp:val=&quot;006855F3&quot;/&gt;&lt;wsp:rsid wsp:val=&quot;006856EB&quot;/&gt;&lt;wsp:rsid wsp:val=&quot;00685725&quot;/&gt;&lt;wsp:rsid wsp:val=&quot;006859A2&quot;/&gt;&lt;wsp:rsid wsp:val=&quot;00685D3B&quot;/&gt;&lt;wsp:rsid wsp:val=&quot;00686157&quot;/&gt;&lt;wsp:rsid wsp:val=&quot;0068623E&quot;/&gt;&lt;wsp:rsid wsp:val=&quot;00686366&quot;/&gt;&lt;wsp:rsid wsp:val=&quot;0068647E&quot;/&gt;&lt;wsp:rsid wsp:val=&quot;0068653A&quot;/&gt;&lt;wsp:rsid wsp:val=&quot;0068659D&quot;/&gt;&lt;wsp:rsid wsp:val=&quot;0068673B&quot;/&gt;&lt;wsp:rsid wsp:val=&quot;006869CF&quot;/&gt;&lt;wsp:rsid wsp:val=&quot;00686C31&quot;/&gt;&lt;wsp:rsid wsp:val=&quot;0068721F&quot;/&gt;&lt;wsp:rsid wsp:val=&quot;0069052C&quot;/&gt;&lt;wsp:rsid wsp:val=&quot;006907AE&quot;/&gt;&lt;wsp:rsid wsp:val=&quot;00690A94&quot;/&gt;&lt;wsp:rsid wsp:val=&quot;00690D12&quot;/&gt;&lt;wsp:rsid wsp:val=&quot;00690E79&quot;/&gt;&lt;wsp:rsid wsp:val=&quot;00690F0E&quot;/&gt;&lt;wsp:rsid wsp:val=&quot;00691575&quot;/&gt;&lt;wsp:rsid wsp:val=&quot;006915AC&quot;/&gt;&lt;wsp:rsid wsp:val=&quot;00691634&quot;/&gt;&lt;wsp:rsid wsp:val=&quot;006919C5&quot;/&gt;&lt;wsp:rsid wsp:val=&quot;00691AF1&quot;/&gt;&lt;wsp:rsid wsp:val=&quot;00691D43&quot;/&gt;&lt;wsp:rsid wsp:val=&quot;00691E4A&quot;/&gt;&lt;wsp:rsid wsp:val=&quot;00691EA0&quot;/&gt;&lt;wsp:rsid wsp:val=&quot;00692105&quot;/&gt;&lt;wsp:rsid wsp:val=&quot;00692602&quot;/&gt;&lt;wsp:rsid wsp:val=&quot;00692799&quot;/&gt;&lt;wsp:rsid wsp:val=&quot;006927CA&quot;/&gt;&lt;wsp:rsid wsp:val=&quot;006927F0&quot;/&gt;&lt;wsp:rsid wsp:val=&quot;00692979&quot;/&gt;&lt;wsp:rsid wsp:val=&quot;006929CB&quot;/&gt;&lt;wsp:rsid wsp:val=&quot;00692A0D&quot;/&gt;&lt;wsp:rsid wsp:val=&quot;00692AF6&quot;/&gt;&lt;wsp:rsid wsp:val=&quot;00693077&quot;/&gt;&lt;wsp:rsid wsp:val=&quot;00693295&quot;/&gt;&lt;wsp:rsid wsp:val=&quot;00693467&quot;/&gt;&lt;wsp:rsid wsp:val=&quot;00693C89&quot;/&gt;&lt;wsp:rsid wsp:val=&quot;00693CA1&quot;/&gt;&lt;wsp:rsid wsp:val=&quot;00693E8E&quot;/&gt;&lt;wsp:rsid wsp:val=&quot;00694355&quot;/&gt;&lt;wsp:rsid wsp:val=&quot;006943ED&quot;/&gt;&lt;wsp:rsid wsp:val=&quot;0069447C&quot;/&gt;&lt;wsp:rsid wsp:val=&quot;00694681&quot;/&gt;&lt;wsp:rsid wsp:val=&quot;006946BA&quot;/&gt;&lt;wsp:rsid wsp:val=&quot;006946E4&quot;/&gt;&lt;wsp:rsid wsp:val=&quot;006949AD&quot;/&gt;&lt;wsp:rsid wsp:val=&quot;00694AFD&quot;/&gt;&lt;wsp:rsid wsp:val=&quot;00694CE0&quot;/&gt;&lt;wsp:rsid wsp:val=&quot;0069573B&quot;/&gt;&lt;wsp:rsid wsp:val=&quot;00695A3C&quot;/&gt;&lt;wsp:rsid wsp:val=&quot;00695E95&quot;/&gt;&lt;wsp:rsid wsp:val=&quot;00696098&quot;/&gt;&lt;wsp:rsid wsp:val=&quot;00696244&quot;/&gt;&lt;wsp:rsid wsp:val=&quot;006966FA&quot;/&gt;&lt;wsp:rsid wsp:val=&quot;00696871&quot;/&gt;&lt;wsp:rsid wsp:val=&quot;006969D6&quot;/&gt;&lt;wsp:rsid wsp:val=&quot;00696BD7&quot;/&gt;&lt;wsp:rsid wsp:val=&quot;00696F4C&quot;/&gt;&lt;wsp:rsid wsp:val=&quot;00697191&quot;/&gt;&lt;wsp:rsid wsp:val=&quot;00697302&quot;/&gt;&lt;wsp:rsid wsp:val=&quot;0069755C&quot;/&gt;&lt;wsp:rsid wsp:val=&quot;006979DC&quot;/&gt;&lt;wsp:rsid wsp:val=&quot;00697AED&quot;/&gt;&lt;wsp:rsid wsp:val=&quot;00697B18&quot;/&gt;&lt;wsp:rsid wsp:val=&quot;00697C2C&quot;/&gt;&lt;wsp:rsid wsp:val=&quot;00697D7E&quot;/&gt;&lt;wsp:rsid wsp:val=&quot;006A0566&quot;/&gt;&lt;wsp:rsid wsp:val=&quot;006A05EF&quot;/&gt;&lt;wsp:rsid wsp:val=&quot;006A0942&quot;/&gt;&lt;wsp:rsid wsp:val=&quot;006A11E1&quot;/&gt;&lt;wsp:rsid wsp:val=&quot;006A1465&quot;/&gt;&lt;wsp:rsid wsp:val=&quot;006A18CF&quot;/&gt;&lt;wsp:rsid wsp:val=&quot;006A18DD&quot;/&gt;&lt;wsp:rsid wsp:val=&quot;006A1B17&quot;/&gt;&lt;wsp:rsid wsp:val=&quot;006A2347&quot;/&gt;&lt;wsp:rsid wsp:val=&quot;006A24B3&quot;/&gt;&lt;wsp:rsid wsp:val=&quot;006A29BC&quot;/&gt;&lt;wsp:rsid wsp:val=&quot;006A2B9B&quot;/&gt;&lt;wsp:rsid wsp:val=&quot;006A2BEE&quot;/&gt;&lt;wsp:rsid wsp:val=&quot;006A2D0E&quot;/&gt;&lt;wsp:rsid wsp:val=&quot;006A2E66&quot;/&gt;&lt;wsp:rsid wsp:val=&quot;006A3227&quot;/&gt;&lt;wsp:rsid wsp:val=&quot;006A3390&quot;/&gt;&lt;wsp:rsid wsp:val=&quot;006A3396&quot;/&gt;&lt;wsp:rsid wsp:val=&quot;006A3419&quot;/&gt;&lt;wsp:rsid wsp:val=&quot;006A34FF&quot;/&gt;&lt;wsp:rsid wsp:val=&quot;006A3574&quot;/&gt;&lt;wsp:rsid wsp:val=&quot;006A3F94&quot;/&gt;&lt;wsp:rsid wsp:val=&quot;006A4113&quot;/&gt;&lt;wsp:rsid wsp:val=&quot;006A416D&quot;/&gt;&lt;wsp:rsid wsp:val=&quot;006A457C&quot;/&gt;&lt;wsp:rsid wsp:val=&quot;006A4584&quot;/&gt;&lt;wsp:rsid wsp:val=&quot;006A484F&quot;/&gt;&lt;wsp:rsid wsp:val=&quot;006A49B5&quot;/&gt;&lt;wsp:rsid wsp:val=&quot;006A5185&quot;/&gt;&lt;wsp:rsid wsp:val=&quot;006A5445&quot;/&gt;&lt;wsp:rsid wsp:val=&quot;006A5880&quot;/&gt;&lt;wsp:rsid wsp:val=&quot;006A5A45&quot;/&gt;&lt;wsp:rsid wsp:val=&quot;006A5CA3&quot;/&gt;&lt;wsp:rsid wsp:val=&quot;006A5E26&quot;/&gt;&lt;wsp:rsid wsp:val=&quot;006A64F9&quot;/&gt;&lt;wsp:rsid wsp:val=&quot;006A6725&quot;/&gt;&lt;wsp:rsid wsp:val=&quot;006A68D8&quot;/&gt;&lt;wsp:rsid wsp:val=&quot;006A6B69&quot;/&gt;&lt;wsp:rsid wsp:val=&quot;006A6E2D&quot;/&gt;&lt;wsp:rsid wsp:val=&quot;006A74EC&quot;/&gt;&lt;wsp:rsid wsp:val=&quot;006A7574&quot;/&gt;&lt;wsp:rsid wsp:val=&quot;006A761B&quot;/&gt;&lt;wsp:rsid wsp:val=&quot;006A7BF2&quot;/&gt;&lt;wsp:rsid wsp:val=&quot;006A7C40&quot;/&gt;&lt;wsp:rsid wsp:val=&quot;006A7FDD&quot;/&gt;&lt;wsp:rsid wsp:val=&quot;006B02A8&quot;/&gt;&lt;wsp:rsid wsp:val=&quot;006B03B8&quot;/&gt;&lt;wsp:rsid wsp:val=&quot;006B0403&quot;/&gt;&lt;wsp:rsid wsp:val=&quot;006B0489&quot;/&gt;&lt;wsp:rsid wsp:val=&quot;006B0661&quot;/&gt;&lt;wsp:rsid wsp:val=&quot;006B087F&quot;/&gt;&lt;wsp:rsid wsp:val=&quot;006B0C66&quot;/&gt;&lt;wsp:rsid wsp:val=&quot;006B0CA3&quot;/&gt;&lt;wsp:rsid wsp:val=&quot;006B1280&quot;/&gt;&lt;wsp:rsid wsp:val=&quot;006B1321&quot;/&gt;&lt;wsp:rsid wsp:val=&quot;006B14F4&quot;/&gt;&lt;wsp:rsid wsp:val=&quot;006B1525&quot;/&gt;&lt;wsp:rsid wsp:val=&quot;006B156E&quot;/&gt;&lt;wsp:rsid wsp:val=&quot;006B163E&quot;/&gt;&lt;wsp:rsid wsp:val=&quot;006B166D&quot;/&gt;&lt;wsp:rsid wsp:val=&quot;006B18B8&quot;/&gt;&lt;wsp:rsid wsp:val=&quot;006B1911&quot;/&gt;&lt;wsp:rsid wsp:val=&quot;006B19B2&quot;/&gt;&lt;wsp:rsid wsp:val=&quot;006B1DA2&quot;/&gt;&lt;wsp:rsid wsp:val=&quot;006B1ECE&quot;/&gt;&lt;wsp:rsid wsp:val=&quot;006B1F5F&quot;/&gt;&lt;wsp:rsid wsp:val=&quot;006B20F8&quot;/&gt;&lt;wsp:rsid wsp:val=&quot;006B21E9&quot;/&gt;&lt;wsp:rsid wsp:val=&quot;006B242D&quot;/&gt;&lt;wsp:rsid wsp:val=&quot;006B2767&quot;/&gt;&lt;wsp:rsid wsp:val=&quot;006B3029&quot;/&gt;&lt;wsp:rsid wsp:val=&quot;006B3329&quot;/&gt;&lt;wsp:rsid wsp:val=&quot;006B393F&quot;/&gt;&lt;wsp:rsid wsp:val=&quot;006B3E55&quot;/&gt;&lt;wsp:rsid wsp:val=&quot;006B4672&quot;/&gt;&lt;wsp:rsid wsp:val=&quot;006B4C04&quot;/&gt;&lt;wsp:rsid wsp:val=&quot;006B4D4E&quot;/&gt;&lt;wsp:rsid wsp:val=&quot;006B4E4C&quot;/&gt;&lt;wsp:rsid wsp:val=&quot;006B54DC&quot;/&gt;&lt;wsp:rsid wsp:val=&quot;006B59B2&quot;/&gt;&lt;wsp:rsid wsp:val=&quot;006B5A2C&quot;/&gt;&lt;wsp:rsid wsp:val=&quot;006B5AA4&quot;/&gt;&lt;wsp:rsid wsp:val=&quot;006B60CF&quot;/&gt;&lt;wsp:rsid wsp:val=&quot;006B65E1&quot;/&gt;&lt;wsp:rsid wsp:val=&quot;006B6A35&quot;/&gt;&lt;wsp:rsid wsp:val=&quot;006B6AD0&quot;/&gt;&lt;wsp:rsid wsp:val=&quot;006B6BA3&quot;/&gt;&lt;wsp:rsid wsp:val=&quot;006B6C2E&quot;/&gt;&lt;wsp:rsid wsp:val=&quot;006B6C95&quot;/&gt;&lt;wsp:rsid wsp:val=&quot;006B6D62&quot;/&gt;&lt;wsp:rsid wsp:val=&quot;006B7213&quot;/&gt;&lt;wsp:rsid wsp:val=&quot;006B725C&quot;/&gt;&lt;wsp:rsid wsp:val=&quot;006B73B6&quot;/&gt;&lt;wsp:rsid wsp:val=&quot;006B7592&quot;/&gt;&lt;wsp:rsid wsp:val=&quot;006B7864&quot;/&gt;&lt;wsp:rsid wsp:val=&quot;006B789D&quot;/&gt;&lt;wsp:rsid wsp:val=&quot;006C03B2&quot;/&gt;&lt;wsp:rsid wsp:val=&quot;006C07C5&quot;/&gt;&lt;wsp:rsid wsp:val=&quot;006C08AE&quot;/&gt;&lt;wsp:rsid wsp:val=&quot;006C09DD&quot;/&gt;&lt;wsp:rsid wsp:val=&quot;006C0A1A&quot;/&gt;&lt;wsp:rsid wsp:val=&quot;006C0D2F&quot;/&gt;&lt;wsp:rsid wsp:val=&quot;006C149E&quot;/&gt;&lt;wsp:rsid wsp:val=&quot;006C15F8&quot;/&gt;&lt;wsp:rsid wsp:val=&quot;006C1B3F&quot;/&gt;&lt;wsp:rsid wsp:val=&quot;006C29FB&quot;/&gt;&lt;wsp:rsid wsp:val=&quot;006C368C&quot;/&gt;&lt;wsp:rsid wsp:val=&quot;006C3740&quot;/&gt;&lt;wsp:rsid wsp:val=&quot;006C375B&quot;/&gt;&lt;wsp:rsid wsp:val=&quot;006C377A&quot;/&gt;&lt;wsp:rsid wsp:val=&quot;006C3B2A&quot;/&gt;&lt;wsp:rsid wsp:val=&quot;006C3CFE&quot;/&gt;&lt;wsp:rsid wsp:val=&quot;006C3F40&quot;/&gt;&lt;wsp:rsid wsp:val=&quot;006C44D3&quot;/&gt;&lt;wsp:rsid wsp:val=&quot;006C45C1&quot;/&gt;&lt;wsp:rsid wsp:val=&quot;006C45F6&quot;/&gt;&lt;wsp:rsid wsp:val=&quot;006C46A9&quot;/&gt;&lt;wsp:rsid wsp:val=&quot;006C49AD&quot;/&gt;&lt;wsp:rsid wsp:val=&quot;006C4B0F&quot;/&gt;&lt;wsp:rsid wsp:val=&quot;006C4B11&quot;/&gt;&lt;wsp:rsid wsp:val=&quot;006C4D69&quot;/&gt;&lt;wsp:rsid wsp:val=&quot;006C50C3&quot;/&gt;&lt;wsp:rsid wsp:val=&quot;006C5215&quot;/&gt;&lt;wsp:rsid wsp:val=&quot;006C566C&quot;/&gt;&lt;wsp:rsid wsp:val=&quot;006C569D&quot;/&gt;&lt;wsp:rsid wsp:val=&quot;006C57EC&quot;/&gt;&lt;wsp:rsid wsp:val=&quot;006C5A4C&quot;/&gt;&lt;wsp:rsid wsp:val=&quot;006C5C20&quot;/&gt;&lt;wsp:rsid wsp:val=&quot;006C5C5E&quot;/&gt;&lt;wsp:rsid wsp:val=&quot;006C5DB4&quot;/&gt;&lt;wsp:rsid wsp:val=&quot;006C5FF1&quot;/&gt;&lt;wsp:rsid wsp:val=&quot;006C6287&quot;/&gt;&lt;wsp:rsid wsp:val=&quot;006C677C&quot;/&gt;&lt;wsp:rsid wsp:val=&quot;006C696A&quot;/&gt;&lt;wsp:rsid wsp:val=&quot;006C6E92&quot;/&gt;&lt;wsp:rsid wsp:val=&quot;006C7476&quot;/&gt;&lt;wsp:rsid wsp:val=&quot;006C75C9&quot;/&gt;&lt;wsp:rsid wsp:val=&quot;006C7B84&quot;/&gt;&lt;wsp:rsid wsp:val=&quot;006D00F1&quot;/&gt;&lt;wsp:rsid wsp:val=&quot;006D0233&quot;/&gt;&lt;wsp:rsid wsp:val=&quot;006D03CD&quot;/&gt;&lt;wsp:rsid wsp:val=&quot;006D0529&quot;/&gt;&lt;wsp:rsid wsp:val=&quot;006D0A70&quot;/&gt;&lt;wsp:rsid wsp:val=&quot;006D0AD9&quot;/&gt;&lt;wsp:rsid wsp:val=&quot;006D0DED&quot;/&gt;&lt;wsp:rsid wsp:val=&quot;006D0E4F&quot;/&gt;&lt;wsp:rsid wsp:val=&quot;006D0F40&quot;/&gt;&lt;wsp:rsid wsp:val=&quot;006D10BB&quot;/&gt;&lt;wsp:rsid wsp:val=&quot;006D15CF&quot;/&gt;&lt;wsp:rsid wsp:val=&quot;006D1843&quot;/&gt;&lt;wsp:rsid wsp:val=&quot;006D1886&quot;/&gt;&lt;wsp:rsid wsp:val=&quot;006D19ED&quot;/&gt;&lt;wsp:rsid wsp:val=&quot;006D1A23&quot;/&gt;&lt;wsp:rsid wsp:val=&quot;006D1A54&quot;/&gt;&lt;wsp:rsid wsp:val=&quot;006D1F1A&quot;/&gt;&lt;wsp:rsid wsp:val=&quot;006D21FF&quot;/&gt;&lt;wsp:rsid wsp:val=&quot;006D2368&quot;/&gt;&lt;wsp:rsid wsp:val=&quot;006D2627&quot;/&gt;&lt;wsp:rsid wsp:val=&quot;006D2857&quot;/&gt;&lt;wsp:rsid wsp:val=&quot;006D2A96&quot;/&gt;&lt;wsp:rsid wsp:val=&quot;006D31AF&quot;/&gt;&lt;wsp:rsid wsp:val=&quot;006D31DD&quot;/&gt;&lt;wsp:rsid wsp:val=&quot;006D3290&quot;/&gt;&lt;wsp:rsid wsp:val=&quot;006D43ED&quot;/&gt;&lt;wsp:rsid wsp:val=&quot;006D492A&quot;/&gt;&lt;wsp:rsid wsp:val=&quot;006D493C&quot;/&gt;&lt;wsp:rsid wsp:val=&quot;006D4C03&quot;/&gt;&lt;wsp:rsid wsp:val=&quot;006D4F72&quot;/&gt;&lt;wsp:rsid wsp:val=&quot;006D4FF8&quot;/&gt;&lt;wsp:rsid wsp:val=&quot;006D52A4&quot;/&gt;&lt;wsp:rsid wsp:val=&quot;006D5642&quot;/&gt;&lt;wsp:rsid wsp:val=&quot;006D58D1&quot;/&gt;&lt;wsp:rsid wsp:val=&quot;006D59BF&quot;/&gt;&lt;wsp:rsid wsp:val=&quot;006D5AE7&quot;/&gt;&lt;wsp:rsid wsp:val=&quot;006D5EC2&quot;/&gt;&lt;wsp:rsid wsp:val=&quot;006D5FEF&quot;/&gt;&lt;wsp:rsid wsp:val=&quot;006D615D&quot;/&gt;&lt;wsp:rsid wsp:val=&quot;006D6990&quot;/&gt;&lt;wsp:rsid wsp:val=&quot;006D6B7F&quot;/&gt;&lt;wsp:rsid wsp:val=&quot;006D7598&quot;/&gt;&lt;wsp:rsid wsp:val=&quot;006D7B93&quot;/&gt;&lt;wsp:rsid wsp:val=&quot;006D7DAD&quot;/&gt;&lt;wsp:rsid wsp:val=&quot;006D7FA0&quot;/&gt;&lt;wsp:rsid wsp:val=&quot;006E013C&quot;/&gt;&lt;wsp:rsid wsp:val=&quot;006E017C&quot;/&gt;&lt;wsp:rsid wsp:val=&quot;006E05FF&quot;/&gt;&lt;wsp:rsid wsp:val=&quot;006E0946&quot;/&gt;&lt;wsp:rsid wsp:val=&quot;006E09B7&quot;/&gt;&lt;wsp:rsid wsp:val=&quot;006E0B16&quot;/&gt;&lt;wsp:rsid wsp:val=&quot;006E0CF6&quot;/&gt;&lt;wsp:rsid wsp:val=&quot;006E0E60&quot;/&gt;&lt;wsp:rsid wsp:val=&quot;006E0ED0&quot;/&gt;&lt;wsp:rsid wsp:val=&quot;006E14ED&quot;/&gt;&lt;wsp:rsid wsp:val=&quot;006E176F&quot;/&gt;&lt;wsp:rsid wsp:val=&quot;006E21B8&quot;/&gt;&lt;wsp:rsid wsp:val=&quot;006E22CC&quot;/&gt;&lt;wsp:rsid wsp:val=&quot;006E25E8&quot;/&gt;&lt;wsp:rsid wsp:val=&quot;006E2AA6&quot;/&gt;&lt;wsp:rsid wsp:val=&quot;006E2EC8&quot;/&gt;&lt;wsp:rsid wsp:val=&quot;006E3431&quot;/&gt;&lt;wsp:rsid wsp:val=&quot;006E351D&quot;/&gt;&lt;wsp:rsid wsp:val=&quot;006E3660&quot;/&gt;&lt;wsp:rsid wsp:val=&quot;006E3B04&quot;/&gt;&lt;wsp:rsid wsp:val=&quot;006E3C4E&quot;/&gt;&lt;wsp:rsid wsp:val=&quot;006E3CA6&quot;/&gt;&lt;wsp:rsid wsp:val=&quot;006E3D3A&quot;/&gt;&lt;wsp:rsid wsp:val=&quot;006E3EBD&quot;/&gt;&lt;wsp:rsid wsp:val=&quot;006E459B&quot;/&gt;&lt;wsp:rsid wsp:val=&quot;006E462E&quot;/&gt;&lt;wsp:rsid wsp:val=&quot;006E512D&quot;/&gt;&lt;wsp:rsid wsp:val=&quot;006E5151&quot;/&gt;&lt;wsp:rsid wsp:val=&quot;006E54EC&quot;/&gt;&lt;wsp:rsid wsp:val=&quot;006E554E&quot;/&gt;&lt;wsp:rsid wsp:val=&quot;006E5615&quot;/&gt;&lt;wsp:rsid wsp:val=&quot;006E56E4&quot;/&gt;&lt;wsp:rsid wsp:val=&quot;006E5E31&quot;/&gt;&lt;wsp:rsid wsp:val=&quot;006E60CD&quot;/&gt;&lt;wsp:rsid wsp:val=&quot;006E6A05&quot;/&gt;&lt;wsp:rsid wsp:val=&quot;006E6DA9&quot;/&gt;&lt;wsp:rsid wsp:val=&quot;006E6F03&quot;/&gt;&lt;wsp:rsid wsp:val=&quot;006E7025&quot;/&gt;&lt;wsp:rsid wsp:val=&quot;006E71A8&quot;/&gt;&lt;wsp:rsid wsp:val=&quot;006E7320&quot;/&gt;&lt;wsp:rsid wsp:val=&quot;006E748D&quot;/&gt;&lt;wsp:rsid wsp:val=&quot;006E7496&quot;/&gt;&lt;wsp:rsid wsp:val=&quot;006E792F&quot;/&gt;&lt;wsp:rsid wsp:val=&quot;006E7969&quot;/&gt;&lt;wsp:rsid wsp:val=&quot;006E7C28&quot;/&gt;&lt;wsp:rsid wsp:val=&quot;006E7CB5&quot;/&gt;&lt;wsp:rsid wsp:val=&quot;006E7DD9&quot;/&gt;&lt;wsp:rsid wsp:val=&quot;006E7E49&quot;/&gt;&lt;wsp:rsid wsp:val=&quot;006E7F71&quot;/&gt;&lt;wsp:rsid wsp:val=&quot;006F014F&quot;/&gt;&lt;wsp:rsid wsp:val=&quot;006F05C2&quot;/&gt;&lt;wsp:rsid wsp:val=&quot;006F0856&quot;/&gt;&lt;wsp:rsid wsp:val=&quot;006F090B&quot;/&gt;&lt;wsp:rsid wsp:val=&quot;006F0C12&quot;/&gt;&lt;wsp:rsid wsp:val=&quot;006F0EB1&quot;/&gt;&lt;wsp:rsid wsp:val=&quot;006F0F82&quot;/&gt;&lt;wsp:rsid wsp:val=&quot;006F1008&quot;/&gt;&lt;wsp:rsid wsp:val=&quot;006F102D&quot;/&gt;&lt;wsp:rsid wsp:val=&quot;006F12D7&quot;/&gt;&lt;wsp:rsid wsp:val=&quot;006F18D2&quot;/&gt;&lt;wsp:rsid wsp:val=&quot;006F1C42&quot;/&gt;&lt;wsp:rsid wsp:val=&quot;006F1D86&quot;/&gt;&lt;wsp:rsid wsp:val=&quot;006F1FD7&quot;/&gt;&lt;wsp:rsid wsp:val=&quot;006F22CB&quot;/&gt;&lt;wsp:rsid wsp:val=&quot;006F2867&quot;/&gt;&lt;wsp:rsid wsp:val=&quot;006F291E&quot;/&gt;&lt;wsp:rsid wsp:val=&quot;006F2E21&quot;/&gt;&lt;wsp:rsid wsp:val=&quot;006F3052&quot;/&gt;&lt;wsp:rsid wsp:val=&quot;006F314D&quot;/&gt;&lt;wsp:rsid wsp:val=&quot;006F3738&quot;/&gt;&lt;wsp:rsid wsp:val=&quot;006F3B01&quot;/&gt;&lt;wsp:rsid wsp:val=&quot;006F3BDF&quot;/&gt;&lt;wsp:rsid wsp:val=&quot;006F3F63&quot;/&gt;&lt;wsp:rsid wsp:val=&quot;006F4072&quot;/&gt;&lt;wsp:rsid wsp:val=&quot;006F4189&quot;/&gt;&lt;wsp:rsid wsp:val=&quot;006F4A19&quot;/&gt;&lt;wsp:rsid wsp:val=&quot;006F5502&quot;/&gt;&lt;wsp:rsid wsp:val=&quot;006F557B&quot;/&gt;&lt;wsp:rsid wsp:val=&quot;006F5B41&quot;/&gt;&lt;wsp:rsid wsp:val=&quot;006F6689&quot;/&gt;&lt;wsp:rsid wsp:val=&quot;006F6740&quot;/&gt;&lt;wsp:rsid wsp:val=&quot;006F6B15&quot;/&gt;&lt;wsp:rsid wsp:val=&quot;006F6E87&quot;/&gt;&lt;wsp:rsid wsp:val=&quot;006F728E&quot;/&gt;&lt;wsp:rsid wsp:val=&quot;006F746D&quot;/&gt;&lt;wsp:rsid wsp:val=&quot;006F7523&quot;/&gt;&lt;wsp:rsid wsp:val=&quot;006F7A92&quot;/&gt;&lt;wsp:rsid wsp:val=&quot;006F7C53&quot;/&gt;&lt;wsp:rsid wsp:val=&quot;006F7E42&quot;/&gt;&lt;wsp:rsid wsp:val=&quot;00700042&quot;/&gt;&lt;wsp:rsid wsp:val=&quot;0070023A&quot;/&gt;&lt;wsp:rsid wsp:val=&quot;007014BB&quot;/&gt;&lt;wsp:rsid wsp:val=&quot;007014BD&quot;/&gt;&lt;wsp:rsid wsp:val=&quot;007017EA&quot;/&gt;&lt;wsp:rsid wsp:val=&quot;0070181F&quot;/&gt;&lt;wsp:rsid wsp:val=&quot;0070193E&quot;/&gt;&lt;wsp:rsid wsp:val=&quot;00701B27&quot;/&gt;&lt;wsp:rsid wsp:val=&quot;00701B61&quot;/&gt;&lt;wsp:rsid wsp:val=&quot;00702BFC&quot;/&gt;&lt;wsp:rsid wsp:val=&quot;007034BC&quot;/&gt;&lt;wsp:rsid wsp:val=&quot;00703507&quot;/&gt;&lt;wsp:rsid wsp:val=&quot;007035F6&quot;/&gt;&lt;wsp:rsid wsp:val=&quot;007036E5&quot;/&gt;&lt;wsp:rsid wsp:val=&quot;00704342&quot;/&gt;&lt;wsp:rsid wsp:val=&quot;007046C7&quot;/&gt;&lt;wsp:rsid wsp:val=&quot;007047A7&quot;/&gt;&lt;wsp:rsid wsp:val=&quot;00704A33&quot;/&gt;&lt;wsp:rsid wsp:val=&quot;00704B32&quot;/&gt;&lt;wsp:rsid wsp:val=&quot;00704DEB&quot;/&gt;&lt;wsp:rsid wsp:val=&quot;00704F31&quot;/&gt;&lt;wsp:rsid wsp:val=&quot;00705584&quot;/&gt;&lt;wsp:rsid wsp:val=&quot;00705699&quot;/&gt;&lt;wsp:rsid wsp:val=&quot;00705BEB&quot;/&gt;&lt;wsp:rsid wsp:val=&quot;00705E96&quot;/&gt;&lt;wsp:rsid wsp:val=&quot;00706031&quot;/&gt;&lt;wsp:rsid wsp:val=&quot;0070633E&quot;/&gt;&lt;wsp:rsid wsp:val=&quot;00706DD9&quot;/&gt;&lt;wsp:rsid wsp:val=&quot;00706E08&quot;/&gt;&lt;wsp:rsid wsp:val=&quot;00706FAE&quot;/&gt;&lt;wsp:rsid wsp:val=&quot;0070711F&quot;/&gt;&lt;wsp:rsid wsp:val=&quot;0070743B&quot;/&gt;&lt;wsp:rsid wsp:val=&quot;00707747&quot;/&gt;&lt;wsp:rsid wsp:val=&quot;007078B5&quot;/&gt;&lt;wsp:rsid wsp:val=&quot;007101EE&quot;/&gt;&lt;wsp:rsid wsp:val=&quot;00710216&quot;/&gt;&lt;wsp:rsid wsp:val=&quot;0071028E&quot;/&gt;&lt;wsp:rsid wsp:val=&quot;007105AE&quot;/&gt;&lt;wsp:rsid wsp:val=&quot;00710994&quot;/&gt;&lt;wsp:rsid wsp:val=&quot;007109CD&quot;/&gt;&lt;wsp:rsid wsp:val=&quot;00710A3E&quot;/&gt;&lt;wsp:rsid wsp:val=&quot;00710D33&quot;/&gt;&lt;wsp:rsid wsp:val=&quot;00710DBA&quot;/&gt;&lt;wsp:rsid wsp:val=&quot;007110FE&quot;/&gt;&lt;wsp:rsid wsp:val=&quot;00711760&quot;/&gt;&lt;wsp:rsid wsp:val=&quot;0071196B&quot;/&gt;&lt;wsp:rsid wsp:val=&quot;00711A0F&quot;/&gt;&lt;wsp:rsid wsp:val=&quot;00711AE4&quot;/&gt;&lt;wsp:rsid wsp:val=&quot;00711C6E&quot;/&gt;&lt;wsp:rsid wsp:val=&quot;00711D10&quot;/&gt;&lt;wsp:rsid wsp:val=&quot;00711D73&quot;/&gt;&lt;wsp:rsid wsp:val=&quot;00711DCA&quot;/&gt;&lt;wsp:rsid wsp:val=&quot;00711E0C&quot;/&gt;&lt;wsp:rsid wsp:val=&quot;00711FAF&quot;/&gt;&lt;wsp:rsid wsp:val=&quot;00712459&quot;/&gt;&lt;wsp:rsid wsp:val=&quot;00712A0F&quot;/&gt;&lt;wsp:rsid wsp:val=&quot;00712FDB&quot;/&gt;&lt;wsp:rsid wsp:val=&quot;0071312C&quot;/&gt;&lt;wsp:rsid wsp:val=&quot;0071313E&quot;/&gt;&lt;wsp:rsid wsp:val=&quot;0071374D&quot;/&gt;&lt;wsp:rsid wsp:val=&quot;00713FAE&quot;/&gt;&lt;wsp:rsid wsp:val=&quot;00714312&quot;/&gt;&lt;wsp:rsid wsp:val=&quot;007143D3&quot;/&gt;&lt;wsp:rsid wsp:val=&quot;00714722&quot;/&gt;&lt;wsp:rsid wsp:val=&quot;00714812&quot;/&gt;&lt;wsp:rsid wsp:val=&quot;00714D6A&quot;/&gt;&lt;wsp:rsid wsp:val=&quot;00714E22&quot;/&gt;&lt;wsp:rsid wsp:val=&quot;00714FD4&quot;/&gt;&lt;wsp:rsid wsp:val=&quot;0071520A&quot;/&gt;&lt;wsp:rsid wsp:val=&quot;0071589C&quot;/&gt;&lt;wsp:rsid wsp:val=&quot;00715F49&quot;/&gt;&lt;wsp:rsid wsp:val=&quot;007162F2&quot;/&gt;&lt;wsp:rsid wsp:val=&quot;007163BF&quot;/&gt;&lt;wsp:rsid wsp:val=&quot;0071646B&quot;/&gt;&lt;wsp:rsid wsp:val=&quot;0071649C&quot;/&gt;&lt;wsp:rsid wsp:val=&quot;007164B6&quot;/&gt;&lt;wsp:rsid wsp:val=&quot;00716C2D&quot;/&gt;&lt;wsp:rsid wsp:val=&quot;00716FC0&quot;/&gt;&lt;wsp:rsid wsp:val=&quot;00717267&quot;/&gt;&lt;wsp:rsid wsp:val=&quot;007176E8&quot;/&gt;&lt;wsp:rsid wsp:val=&quot;007178EE&quot;/&gt;&lt;wsp:rsid wsp:val=&quot;00717978&quot;/&gt;&lt;wsp:rsid wsp:val=&quot;00717B0A&quot;/&gt;&lt;wsp:rsid wsp:val=&quot;00720497&quot;/&gt;&lt;wsp:rsid wsp:val=&quot;00720759&quot;/&gt;&lt;wsp:rsid wsp:val=&quot;00720BD4&quot;/&gt;&lt;wsp:rsid wsp:val=&quot;00720C56&quot;/&gt;&lt;wsp:rsid wsp:val=&quot;007215A9&quot;/&gt;&lt;wsp:rsid wsp:val=&quot;007218A9&quot;/&gt;&lt;wsp:rsid wsp:val=&quot;0072190B&quot;/&gt;&lt;wsp:rsid wsp:val=&quot;00721E1D&quot;/&gt;&lt;wsp:rsid wsp:val=&quot;0072243F&quot;/&gt;&lt;wsp:rsid wsp:val=&quot;00722494&quot;/&gt;&lt;wsp:rsid wsp:val=&quot;00722974&quot;/&gt;&lt;wsp:rsid wsp:val=&quot;00722ACB&quot;/&gt;&lt;wsp:rsid wsp:val=&quot;00722B72&quot;/&gt;&lt;wsp:rsid wsp:val=&quot;0072365A&quot;/&gt;&lt;wsp:rsid wsp:val=&quot;00723701&quot;/&gt;&lt;wsp:rsid wsp:val=&quot;00723DB6&quot;/&gt;&lt;wsp:rsid wsp:val=&quot;00723EC3&quot;/&gt;&lt;wsp:rsid wsp:val=&quot;007240E7&quot;/&gt;&lt;wsp:rsid wsp:val=&quot;00724361&quot;/&gt;&lt;wsp:rsid wsp:val=&quot;00724426&quot;/&gt;&lt;wsp:rsid wsp:val=&quot;00724B0F&quot;/&gt;&lt;wsp:rsid wsp:val=&quot;00725068&quot;/&gt;&lt;wsp:rsid wsp:val=&quot;007254B1&quot;/&gt;&lt;wsp:rsid wsp:val=&quot;007254E3&quot;/&gt;&lt;wsp:rsid wsp:val=&quot;0072560E&quot;/&gt;&lt;wsp:rsid wsp:val=&quot;00725A9C&quot;/&gt;&lt;wsp:rsid wsp:val=&quot;00725CB6&quot;/&gt;&lt;wsp:rsid wsp:val=&quot;00725D75&quot;/&gt;&lt;wsp:rsid wsp:val=&quot;0072602E&quot;/&gt;&lt;wsp:rsid wsp:val=&quot;0072620B&quot;/&gt;&lt;wsp:rsid wsp:val=&quot;00726281&quot;/&gt;&lt;wsp:rsid wsp:val=&quot;0072665F&quot;/&gt;&lt;wsp:rsid wsp:val=&quot;00726B37&quot;/&gt;&lt;wsp:rsid wsp:val=&quot;00726F76&quot;/&gt;&lt;wsp:rsid wsp:val=&quot;007273B4&quot;/&gt;&lt;wsp:rsid wsp:val=&quot;00727B8B&quot;/&gt;&lt;wsp:rsid wsp:val=&quot;00727E9F&quot;/&gt;&lt;wsp:rsid wsp:val=&quot;0073023B&quot;/&gt;&lt;wsp:rsid wsp:val=&quot;00730302&quot;/&gt;&lt;wsp:rsid wsp:val=&quot;00730B9D&quot;/&gt;&lt;wsp:rsid wsp:val=&quot;0073128B&quot;/&gt;&lt;wsp:rsid wsp:val=&quot;0073171A&quot;/&gt;&lt;wsp:rsid wsp:val=&quot;00731A41&quot;/&gt;&lt;wsp:rsid wsp:val=&quot;00731D37&quot;/&gt;&lt;wsp:rsid wsp:val=&quot;00731E4B&quot;/&gt;&lt;wsp:rsid wsp:val=&quot;00731E5E&quot;/&gt;&lt;wsp:rsid wsp:val=&quot;00731F54&quot;/&gt;&lt;wsp:rsid wsp:val=&quot;00731F9F&quot;/&gt;&lt;wsp:rsid wsp:val=&quot;00732002&quot;/&gt;&lt;wsp:rsid wsp:val=&quot;00732003&quot;/&gt;&lt;wsp:rsid wsp:val=&quot;00732321&quot;/&gt;&lt;wsp:rsid wsp:val=&quot;0073248F&quot;/&gt;&lt;wsp:rsid wsp:val=&quot;00732880&quot;/&gt;&lt;wsp:rsid wsp:val=&quot;007328B1&quot;/&gt;&lt;wsp:rsid wsp:val=&quot;00733315&quot;/&gt;&lt;wsp:rsid wsp:val=&quot;00733858&quot;/&gt;&lt;wsp:rsid wsp:val=&quot;00733A74&quot;/&gt;&lt;wsp:rsid wsp:val=&quot;00733A80&quot;/&gt;&lt;wsp:rsid wsp:val=&quot;00733AA9&quot;/&gt;&lt;wsp:rsid wsp:val=&quot;00733F4E&quot;/&gt;&lt;wsp:rsid wsp:val=&quot;007340A2&quot;/&gt;&lt;wsp:rsid wsp:val=&quot;00734834&quot;/&gt;&lt;wsp:rsid wsp:val=&quot;0073497A&quot;/&gt;&lt;wsp:rsid wsp:val=&quot;007349F2&quot;/&gt;&lt;wsp:rsid wsp:val=&quot;00735382&quot;/&gt;&lt;wsp:rsid wsp:val=&quot;007356D0&quot;/&gt;&lt;wsp:rsid wsp:val=&quot;007356F3&quot;/&gt;&lt;wsp:rsid wsp:val=&quot;0073609D&quot;/&gt;&lt;wsp:rsid wsp:val=&quot;0073637C&quot;/&gt;&lt;wsp:rsid wsp:val=&quot;007366AB&quot;/&gt;&lt;wsp:rsid wsp:val=&quot;00736D7B&quot;/&gt;&lt;wsp:rsid wsp:val=&quot;00736DBA&quot;/&gt;&lt;wsp:rsid wsp:val=&quot;00736EA9&quot;/&gt;&lt;wsp:rsid wsp:val=&quot;00736EF4&quot;/&gt;&lt;wsp:rsid wsp:val=&quot;00736F21&quot;/&gt;&lt;wsp:rsid wsp:val=&quot;007377ED&quot;/&gt;&lt;wsp:rsid wsp:val=&quot;0073787D&quot;/&gt;&lt;wsp:rsid wsp:val=&quot;007379C8&quot;/&gt;&lt;wsp:rsid wsp:val=&quot;007400F3&quot;/&gt;&lt;wsp:rsid wsp:val=&quot;00740329&quot;/&gt;&lt;wsp:rsid wsp:val=&quot;00740698&quot;/&gt;&lt;wsp:rsid wsp:val=&quot;007406C0&quot;/&gt;&lt;wsp:rsid wsp:val=&quot;00740AC1&quot;/&gt;&lt;wsp:rsid wsp:val=&quot;00740CD3&quot;/&gt;&lt;wsp:rsid wsp:val=&quot;00740E1A&quot;/&gt;&lt;wsp:rsid wsp:val=&quot;00740F6B&quot;/&gt;&lt;wsp:rsid wsp:val=&quot;00741016&quot;/&gt;&lt;wsp:rsid wsp:val=&quot;0074108B&quot;/&gt;&lt;wsp:rsid wsp:val=&quot;00741977&quot;/&gt;&lt;wsp:rsid wsp:val=&quot;00741BD5&quot;/&gt;&lt;wsp:rsid wsp:val=&quot;00741E2B&quot;/&gt;&lt;wsp:rsid wsp:val=&quot;007420C9&quot;/&gt;&lt;wsp:rsid wsp:val=&quot;00742235&quot;/&gt;&lt;wsp:rsid wsp:val=&quot;007425E2&quot;/&gt;&lt;wsp:rsid wsp:val=&quot;00742695&quot;/&gt;&lt;wsp:rsid wsp:val=&quot;007426A4&quot;/&gt;&lt;wsp:rsid wsp:val=&quot;00742A51&quot;/&gt;&lt;wsp:rsid wsp:val=&quot;00742BFB&quot;/&gt;&lt;wsp:rsid wsp:val=&quot;00742EC0&quot;/&gt;&lt;wsp:rsid wsp:val=&quot;00742FA6&quot;/&gt;&lt;wsp:rsid wsp:val=&quot;00742FDB&quot;/&gt;&lt;wsp:rsid wsp:val=&quot;00743094&quot;/&gt;&lt;wsp:rsid wsp:val=&quot;007431F9&quot;/&gt;&lt;wsp:rsid wsp:val=&quot;007436DC&quot;/&gt;&lt;wsp:rsid wsp:val=&quot;00743757&quot;/&gt;&lt;wsp:rsid wsp:val=&quot;00743867&quot;/&gt;&lt;wsp:rsid wsp:val=&quot;0074389C&quot;/&gt;&lt;wsp:rsid wsp:val=&quot;00744055&quot;/&gt;&lt;wsp:rsid wsp:val=&quot;007442E0&quot;/&gt;&lt;wsp:rsid wsp:val=&quot;00744FB1&quot;/&gt;&lt;wsp:rsid wsp:val=&quot;007454F5&quot;/&gt;&lt;wsp:rsid wsp:val=&quot;0074576E&quot;/&gt;&lt;wsp:rsid wsp:val=&quot;00745BBE&quot;/&gt;&lt;wsp:rsid wsp:val=&quot;00745EBB&quot;/&gt;&lt;wsp:rsid wsp:val=&quot;00746167&quot;/&gt;&lt;wsp:rsid wsp:val=&quot;00746199&quot;/&gt;&lt;wsp:rsid wsp:val=&quot;0074644A&quot;/&gt;&lt;wsp:rsid wsp:val=&quot;00746677&quot;/&gt;&lt;wsp:rsid wsp:val=&quot;00747446&quot;/&gt;&lt;wsp:rsid wsp:val=&quot;00747567&quot;/&gt;&lt;wsp:rsid wsp:val=&quot;00747BD8&quot;/&gt;&lt;wsp:rsid wsp:val=&quot;00747E09&quot;/&gt;&lt;wsp:rsid wsp:val=&quot;00747F05&quot;/&gt;&lt;wsp:rsid wsp:val=&quot;0075038A&quot;/&gt;&lt;wsp:rsid wsp:val=&quot;007509F9&quot;/&gt;&lt;wsp:rsid wsp:val=&quot;00750DB5&quot;/&gt;&lt;wsp:rsid wsp:val=&quot;00751239&quot;/&gt;&lt;wsp:rsid wsp:val=&quot;007515C8&quot;/&gt;&lt;wsp:rsid wsp:val=&quot;007515FA&quot;/&gt;&lt;wsp:rsid wsp:val=&quot;007517D1&quot;/&gt;&lt;wsp:rsid wsp:val=&quot;00751C4C&quot;/&gt;&lt;wsp:rsid wsp:val=&quot;00751F76&quot;/&gt;&lt;wsp:rsid wsp:val=&quot;007521E7&quot;/&gt;&lt;wsp:rsid wsp:val=&quot;00752273&quot;/&gt;&lt;wsp:rsid wsp:val=&quot;0075229B&quot;/&gt;&lt;wsp:rsid wsp:val=&quot;00752497&quot;/&gt;&lt;wsp:rsid wsp:val=&quot;00752504&quot;/&gt;&lt;wsp:rsid wsp:val=&quot;00752566&quot;/&gt;&lt;wsp:rsid wsp:val=&quot;0075288B&quot;/&gt;&lt;wsp:rsid wsp:val=&quot;00752FE7&quot;/&gt;&lt;wsp:rsid wsp:val=&quot;007536BB&quot;/&gt;&lt;wsp:rsid wsp:val=&quot;007539FA&quot;/&gt;&lt;wsp:rsid wsp:val=&quot;00753B9D&quot;/&gt;&lt;wsp:rsid wsp:val=&quot;00753BC8&quot;/&gt;&lt;wsp:rsid wsp:val=&quot;00753C7E&quot;/&gt;&lt;wsp:rsid wsp:val=&quot;00753DB5&quot;/&gt;&lt;wsp:rsid wsp:val=&quot;00753F01&quot;/&gt;&lt;wsp:rsid wsp:val=&quot;0075412E&quot;/&gt;&lt;wsp:rsid wsp:val=&quot;00754892&quot;/&gt;&lt;wsp:rsid wsp:val=&quot;00754981&quot;/&gt;&lt;wsp:rsid wsp:val=&quot;007549AC&quot;/&gt;&lt;wsp:rsid wsp:val=&quot;00754D64&quot;/&gt;&lt;wsp:rsid wsp:val=&quot;00754FD5&quot;/&gt;&lt;wsp:rsid wsp:val=&quot;007553DE&quot;/&gt;&lt;wsp:rsid wsp:val=&quot;007555CD&quot;/&gt;&lt;wsp:rsid wsp:val=&quot;00755749&quot;/&gt;&lt;wsp:rsid wsp:val=&quot;00755B06&quot;/&gt;&lt;wsp:rsid wsp:val=&quot;00755D5D&quot;/&gt;&lt;wsp:rsid wsp:val=&quot;00755E06&quot;/&gt;&lt;wsp:rsid wsp:val=&quot;0075600E&quot;/&gt;&lt;wsp:rsid wsp:val=&quot;007560C4&quot;/&gt;&lt;wsp:rsid wsp:val=&quot;007561CD&quot;/&gt;&lt;wsp:rsid wsp:val=&quot;007564B4&quot;/&gt;&lt;wsp:rsid wsp:val=&quot;007565E2&quot;/&gt;&lt;wsp:rsid wsp:val=&quot;00756CD7&quot;/&gt;&lt;wsp:rsid wsp:val=&quot;00756D1A&quot;/&gt;&lt;wsp:rsid wsp:val=&quot;007570A3&quot;/&gt;&lt;wsp:rsid wsp:val=&quot;007572E9&quot;/&gt;&lt;wsp:rsid wsp:val=&quot;00757495&quot;/&gt;&lt;wsp:rsid wsp:val=&quot;007578FE&quot;/&gt;&lt;wsp:rsid wsp:val=&quot;00757A03&quot;/&gt;&lt;wsp:rsid wsp:val=&quot;00757A61&quot;/&gt;&lt;wsp:rsid wsp:val=&quot;00757CD9&quot;/&gt;&lt;wsp:rsid wsp:val=&quot;00757D4D&quot;/&gt;&lt;wsp:rsid wsp:val=&quot;00757E89&quot;/&gt;&lt;wsp:rsid wsp:val=&quot;00757E8E&quot;/&gt;&lt;wsp:rsid wsp:val=&quot;00757FE8&quot;/&gt;&lt;wsp:rsid wsp:val=&quot;007600CF&quot;/&gt;&lt;wsp:rsid wsp:val=&quot;007604E2&quot;/&gt;&lt;wsp:rsid wsp:val=&quot;00760756&quot;/&gt;&lt;wsp:rsid wsp:val=&quot;0076075A&quot;/&gt;&lt;wsp:rsid wsp:val=&quot;00760D79&quot;/&gt;&lt;wsp:rsid wsp:val=&quot;00760E75&quot;/&gt;&lt;wsp:rsid wsp:val=&quot;007610E6&quot;/&gt;&lt;wsp:rsid wsp:val=&quot;00761300&quot;/&gt;&lt;wsp:rsid wsp:val=&quot;0076132D&quot;/&gt;&lt;wsp:rsid wsp:val=&quot;007613AF&quot;/&gt;&lt;wsp:rsid wsp:val=&quot;0076175E&quot;/&gt;&lt;wsp:rsid wsp:val=&quot;007619D7&quot;/&gt;&lt;wsp:rsid wsp:val=&quot;007619FB&quot;/&gt;&lt;wsp:rsid wsp:val=&quot;00761F58&quot;/&gt;&lt;wsp:rsid wsp:val=&quot;0076200C&quot;/&gt;&lt;wsp:rsid wsp:val=&quot;007620A4&quot;/&gt;&lt;wsp:rsid wsp:val=&quot;007621F9&quot;/&gt;&lt;wsp:rsid wsp:val=&quot;007623DC&quot;/&gt;&lt;wsp:rsid wsp:val=&quot;007624B9&quot;/&gt;&lt;wsp:rsid wsp:val=&quot;00762924&quot;/&gt;&lt;wsp:rsid wsp:val=&quot;0076295C&quot;/&gt;&lt;wsp:rsid wsp:val=&quot;007629C8&quot;/&gt;&lt;wsp:rsid wsp:val=&quot;00763055&quot;/&gt;&lt;wsp:rsid wsp:val=&quot;007633DF&quot;/&gt;&lt;wsp:rsid wsp:val=&quot;0076375B&quot;/&gt;&lt;wsp:rsid wsp:val=&quot;007639CC&quot;/&gt;&lt;wsp:rsid wsp:val=&quot;00763D32&quot;/&gt;&lt;wsp:rsid wsp:val=&quot;00764346&quot;/&gt;&lt;wsp:rsid wsp:val=&quot;007647A4&quot;/&gt;&lt;wsp:rsid wsp:val=&quot;00764E4E&quot;/&gt;&lt;wsp:rsid wsp:val=&quot;00764E93&quot;/&gt;&lt;wsp:rsid wsp:val=&quot;00764EB8&quot;/&gt;&lt;wsp:rsid wsp:val=&quot;00765098&quot;/&gt;&lt;wsp:rsid wsp:val=&quot;007656A2&quot;/&gt;&lt;wsp:rsid wsp:val=&quot;0076598E&quot;/&gt;&lt;wsp:rsid wsp:val=&quot;00765FDC&quot;/&gt;&lt;wsp:rsid wsp:val=&quot;00766303&quot;/&gt;&lt;wsp:rsid wsp:val=&quot;007663C7&quot;/&gt;&lt;wsp:rsid wsp:val=&quot;00766559&quot;/&gt;&lt;wsp:rsid wsp:val=&quot;007665B2&quot;/&gt;&lt;wsp:rsid wsp:val=&quot;007667D5&quot;/&gt;&lt;wsp:rsid wsp:val=&quot;00766B0E&quot;/&gt;&lt;wsp:rsid wsp:val=&quot;00766BFB&quot;/&gt;&lt;wsp:rsid wsp:val=&quot;00766DFE&quot;/&gt;&lt;wsp:rsid wsp:val=&quot;00766F49&quot;/&gt;&lt;wsp:rsid wsp:val=&quot;0076731C&quot;/&gt;&lt;wsp:rsid wsp:val=&quot;00767416&quot;/&gt;&lt;wsp:rsid wsp:val=&quot;0076742F&quot;/&gt;&lt;wsp:rsid wsp:val=&quot;0076747C&quot;/&gt;&lt;wsp:rsid wsp:val=&quot;0076775B&quot;/&gt;&lt;wsp:rsid wsp:val=&quot;00767837&quot;/&gt;&lt;wsp:rsid wsp:val=&quot;007678B6&quot;/&gt;&lt;wsp:rsid wsp:val=&quot;00767A96&quot;/&gt;&lt;wsp:rsid wsp:val=&quot;00767B9A&quot;/&gt;&lt;wsp:rsid wsp:val=&quot;00770301&quot;/&gt;&lt;wsp:rsid wsp:val=&quot;007707A1&quot;/&gt;&lt;wsp:rsid wsp:val=&quot;00770CEE&quot;/&gt;&lt;wsp:rsid wsp:val=&quot;00771127&quot;/&gt;&lt;wsp:rsid wsp:val=&quot;0077177A&quot;/&gt;&lt;wsp:rsid wsp:val=&quot;007719EA&quot;/&gt;&lt;wsp:rsid wsp:val=&quot;007721AD&quot;/&gt;&lt;wsp:rsid wsp:val=&quot;00772233&quot;/&gt;&lt;wsp:rsid wsp:val=&quot;00772624&quot;/&gt;&lt;wsp:rsid wsp:val=&quot;00772D15&quot;/&gt;&lt;wsp:rsid wsp:val=&quot;00772DC3&quot;/&gt;&lt;wsp:rsid wsp:val=&quot;007733C4&quot;/&gt;&lt;wsp:rsid wsp:val=&quot;00773816&quot;/&gt;&lt;wsp:rsid wsp:val=&quot;00773B5C&quot;/&gt;&lt;wsp:rsid wsp:val=&quot;0077435C&quot;/&gt;&lt;wsp:rsid wsp:val=&quot;007743A1&quot;/&gt;&lt;wsp:rsid wsp:val=&quot;007744EF&quot;/&gt;&lt;wsp:rsid wsp:val=&quot;00774B0C&quot;/&gt;&lt;wsp:rsid wsp:val=&quot;007750DC&quot;/&gt;&lt;wsp:rsid wsp:val=&quot;007751BA&quot;/&gt;&lt;wsp:rsid wsp:val=&quot;007752A2&quot;/&gt;&lt;wsp:rsid wsp:val=&quot;00775330&quot;/&gt;&lt;wsp:rsid wsp:val=&quot;00775BAA&quot;/&gt;&lt;wsp:rsid wsp:val=&quot;00775C14&quot;/&gt;&lt;wsp:rsid wsp:val=&quot;00775EFD&quot;/&gt;&lt;wsp:rsid wsp:val=&quot;00775F11&quot;/&gt;&lt;wsp:rsid wsp:val=&quot;00775FBB&quot;/&gt;&lt;wsp:rsid wsp:val=&quot;00776085&quot;/&gt;&lt;wsp:rsid wsp:val=&quot;00776128&quot;/&gt;&lt;wsp:rsid wsp:val=&quot;007762CD&quot;/&gt;&lt;wsp:rsid wsp:val=&quot;007768B1&quot;/&gt;&lt;wsp:rsid wsp:val=&quot;007768F2&quot;/&gt;&lt;wsp:rsid wsp:val=&quot;00776BCF&quot;/&gt;&lt;wsp:rsid wsp:val=&quot;00776C19&quot;/&gt;&lt;wsp:rsid wsp:val=&quot;00776E9E&quot;/&gt;&lt;wsp:rsid wsp:val=&quot;00777053&quot;/&gt;&lt;wsp:rsid wsp:val=&quot;0077705B&quot;/&gt;&lt;wsp:rsid wsp:val=&quot;007779C9&quot;/&gt;&lt;wsp:rsid wsp:val=&quot;00777CD9&quot;/&gt;&lt;wsp:rsid wsp:val=&quot;00777EE9&quot;/&gt;&lt;wsp:rsid wsp:val=&quot;007802B3&quot;/&gt;&lt;wsp:rsid wsp:val=&quot;00780657&quot;/&gt;&lt;wsp:rsid wsp:val=&quot;007807D3&quot;/&gt;&lt;wsp:rsid wsp:val=&quot;00780980&quot;/&gt;&lt;wsp:rsid wsp:val=&quot;007809DE&quot;/&gt;&lt;wsp:rsid wsp:val=&quot;007809E1&quot;/&gt;&lt;wsp:rsid wsp:val=&quot;00780ACE&quot;/&gt;&lt;wsp:rsid wsp:val=&quot;00780E4D&quot;/&gt;&lt;wsp:rsid wsp:val=&quot;0078146E&quot;/&gt;&lt;wsp:rsid wsp:val=&quot;00781633&quot;/&gt;&lt;wsp:rsid wsp:val=&quot;0078165E&quot;/&gt;&lt;wsp:rsid wsp:val=&quot;007816FD&quot;/&gt;&lt;wsp:rsid wsp:val=&quot;007818BF&quot;/&gt;&lt;wsp:rsid wsp:val=&quot;00781A70&quot;/&gt;&lt;wsp:rsid wsp:val=&quot;00781B9A&quot;/&gt;&lt;wsp:rsid wsp:val=&quot;00781D05&quot;/&gt;&lt;wsp:rsid wsp:val=&quot;00781DAD&quot;/&gt;&lt;wsp:rsid wsp:val=&quot;00782266&quot;/&gt;&lt;wsp:rsid wsp:val=&quot;0078243D&quot;/&gt;&lt;wsp:rsid wsp:val=&quot;00782610&quot;/&gt;&lt;wsp:rsid wsp:val=&quot;00782D8A&quot;/&gt;&lt;wsp:rsid wsp:val=&quot;00783315&quot;/&gt;&lt;wsp:rsid wsp:val=&quot;007833C3&quot;/&gt;&lt;wsp:rsid wsp:val=&quot;007837BE&quot;/&gt;&lt;wsp:rsid wsp:val=&quot;0078380D&quot;/&gt;&lt;wsp:rsid wsp:val=&quot;00783FC6&quot;/&gt;&lt;wsp:rsid wsp:val=&quot;007842FE&quot;/&gt;&lt;wsp:rsid wsp:val=&quot;00784477&quot;/&gt;&lt;wsp:rsid wsp:val=&quot;00784702&quot;/&gt;&lt;wsp:rsid wsp:val=&quot;00784C31&quot;/&gt;&lt;wsp:rsid wsp:val=&quot;00784EA1&quot;/&gt;&lt;wsp:rsid wsp:val=&quot;00784FC7&quot;/&gt;&lt;wsp:rsid wsp:val=&quot;00785397&quot;/&gt;&lt;wsp:rsid wsp:val=&quot;0078558E&quot;/&gt;&lt;wsp:rsid wsp:val=&quot;007855C0&quot;/&gt;&lt;wsp:rsid wsp:val=&quot;0078570A&quot;/&gt;&lt;wsp:rsid wsp:val=&quot;00785B35&quot;/&gt;&lt;wsp:rsid wsp:val=&quot;00785EF8&quot;/&gt;&lt;wsp:rsid wsp:val=&quot;007861D1&quot;/&gt;&lt;wsp:rsid wsp:val=&quot;00786272&quot;/&gt;&lt;wsp:rsid wsp:val=&quot;007864B2&quot;/&gt;&lt;wsp:rsid wsp:val=&quot;007864C6&quot;/&gt;&lt;wsp:rsid wsp:val=&quot;007864EA&quot;/&gt;&lt;wsp:rsid wsp:val=&quot;0078651F&quot;/&gt;&lt;wsp:rsid wsp:val=&quot;00786595&quot;/&gt;&lt;wsp:rsid wsp:val=&quot;007865F6&quot;/&gt;&lt;wsp:rsid wsp:val=&quot;00786620&quot;/&gt;&lt;wsp:rsid wsp:val=&quot;007868B7&quot;/&gt;&lt;wsp:rsid wsp:val=&quot;00786BC0&quot;/&gt;&lt;wsp:rsid wsp:val=&quot;00786BC4&quot;/&gt;&lt;wsp:rsid wsp:val=&quot;0078756D&quot;/&gt;&lt;wsp:rsid wsp:val=&quot;00787736&quot;/&gt;&lt;wsp:rsid wsp:val=&quot;00787977&quot;/&gt;&lt;wsp:rsid wsp:val=&quot;00787A55&quot;/&gt;&lt;wsp:rsid wsp:val=&quot;00787FF1&quot;/&gt;&lt;wsp:rsid wsp:val=&quot;00790050&quot;/&gt;&lt;wsp:rsid wsp:val=&quot;007901DB&quot;/&gt;&lt;wsp:rsid wsp:val=&quot;00790644&quot;/&gt;&lt;wsp:rsid wsp:val=&quot;00790AE2&quot;/&gt;&lt;wsp:rsid wsp:val=&quot;00790AFB&quot;/&gt;&lt;wsp:rsid wsp:val=&quot;00790D97&quot;/&gt;&lt;wsp:rsid wsp:val=&quot;007912E1&quot;/&gt;&lt;wsp:rsid wsp:val=&quot;007916D2&quot;/&gt;&lt;wsp:rsid wsp:val=&quot;00791ADE&quot;/&gt;&lt;wsp:rsid wsp:val=&quot;00791BEA&quot;/&gt;&lt;wsp:rsid wsp:val=&quot;007923A0&quot;/&gt;&lt;wsp:rsid wsp:val=&quot;007926B7&quot;/&gt;&lt;wsp:rsid wsp:val=&quot;00792DCC&quot;/&gt;&lt;wsp:rsid wsp:val=&quot;00792ECC&quot;/&gt;&lt;wsp:rsid wsp:val=&quot;00793042&quot;/&gt;&lt;wsp:rsid wsp:val=&quot;00793196&quot;/&gt;&lt;wsp:rsid wsp:val=&quot;00793444&quot;/&gt;&lt;wsp:rsid wsp:val=&quot;00793526&quot;/&gt;&lt;wsp:rsid wsp:val=&quot;007939C7&quot;/&gt;&lt;wsp:rsid wsp:val=&quot;00793F70&quot;/&gt;&lt;wsp:rsid wsp:val=&quot;00793F79&quot;/&gt;&lt;wsp:rsid wsp:val=&quot;00794038&quot;/&gt;&lt;wsp:rsid wsp:val=&quot;00794111&quot;/&gt;&lt;wsp:rsid wsp:val=&quot;007947FB&quot;/&gt;&lt;wsp:rsid wsp:val=&quot;00794869&quot;/&gt;&lt;wsp:rsid wsp:val=&quot;0079492A&quot;/&gt;&lt;wsp:rsid wsp:val=&quot;0079495C&quot;/&gt;&lt;wsp:rsid wsp:val=&quot;00794BF4&quot;/&gt;&lt;wsp:rsid wsp:val=&quot;00794D93&quot;/&gt;&lt;wsp:rsid wsp:val=&quot;00794DDD&quot;/&gt;&lt;wsp:rsid wsp:val=&quot;00795060&quot;/&gt;&lt;wsp:rsid wsp:val=&quot;007954AC&quot;/&gt;&lt;wsp:rsid wsp:val=&quot;00795567&quot;/&gt;&lt;wsp:rsid wsp:val=&quot;00795B0C&quot;/&gt;&lt;wsp:rsid wsp:val=&quot;0079601B&quot;/&gt;&lt;wsp:rsid wsp:val=&quot;007960FA&quot;/&gt;&lt;wsp:rsid wsp:val=&quot;0079611D&quot;/&gt;&lt;wsp:rsid wsp:val=&quot;007962E1&quot;/&gt;&lt;wsp:rsid wsp:val=&quot;0079663F&quot;/&gt;&lt;wsp:rsid wsp:val=&quot;00796CC8&quot;/&gt;&lt;wsp:rsid wsp:val=&quot;00796EBB&quot;/&gt;&lt;wsp:rsid wsp:val=&quot;00796F91&quot;/&gt;&lt;wsp:rsid wsp:val=&quot;00797804&quot;/&gt;&lt;wsp:rsid wsp:val=&quot;00797DAA&quot;/&gt;&lt;wsp:rsid wsp:val=&quot;00797FCF&quot;/&gt;&lt;wsp:rsid wsp:val=&quot;007A0616&quot;/&gt;&lt;wsp:rsid wsp:val=&quot;007A0763&quot;/&gt;&lt;wsp:rsid wsp:val=&quot;007A0DAC&quot;/&gt;&lt;wsp:rsid wsp:val=&quot;007A0E75&quot;/&gt;&lt;wsp:rsid wsp:val=&quot;007A10CA&quot;/&gt;&lt;wsp:rsid wsp:val=&quot;007A1189&quot;/&gt;&lt;wsp:rsid wsp:val=&quot;007A15BA&quot;/&gt;&lt;wsp:rsid wsp:val=&quot;007A166E&quot;/&gt;&lt;wsp:rsid wsp:val=&quot;007A1775&quot;/&gt;&lt;wsp:rsid wsp:val=&quot;007A1930&quot;/&gt;&lt;wsp:rsid wsp:val=&quot;007A1B63&quot;/&gt;&lt;wsp:rsid wsp:val=&quot;007A1FA4&quot;/&gt;&lt;wsp:rsid wsp:val=&quot;007A206F&quot;/&gt;&lt;wsp:rsid wsp:val=&quot;007A21A1&quot;/&gt;&lt;wsp:rsid wsp:val=&quot;007A221A&quot;/&gt;&lt;wsp:rsid wsp:val=&quot;007A23D9&quot;/&gt;&lt;wsp:rsid wsp:val=&quot;007A2BFF&quot;/&gt;&lt;wsp:rsid wsp:val=&quot;007A2DE7&quot;/&gt;&lt;wsp:rsid wsp:val=&quot;007A300F&quot;/&gt;&lt;wsp:rsid wsp:val=&quot;007A3040&quot;/&gt;&lt;wsp:rsid wsp:val=&quot;007A3373&quot;/&gt;&lt;wsp:rsid wsp:val=&quot;007A3395&quot;/&gt;&lt;wsp:rsid wsp:val=&quot;007A3408&quot;/&gt;&lt;wsp:rsid wsp:val=&quot;007A3505&quot;/&gt;&lt;wsp:rsid wsp:val=&quot;007A3BF2&quot;/&gt;&lt;wsp:rsid wsp:val=&quot;007A3CC5&quot;/&gt;&lt;wsp:rsid wsp:val=&quot;007A3E32&quot;/&gt;&lt;wsp:rsid wsp:val=&quot;007A4077&quot;/&gt;&lt;wsp:rsid wsp:val=&quot;007A41F0&quot;/&gt;&lt;wsp:rsid wsp:val=&quot;007A4264&quot;/&gt;&lt;wsp:rsid wsp:val=&quot;007A43F5&quot;/&gt;&lt;wsp:rsid wsp:val=&quot;007A4AF1&quot;/&gt;&lt;wsp:rsid wsp:val=&quot;007A4DD8&quot;/&gt;&lt;wsp:rsid wsp:val=&quot;007A4EC1&quot;/&gt;&lt;wsp:rsid wsp:val=&quot;007A5288&quot;/&gt;&lt;wsp:rsid wsp:val=&quot;007A57BA&quot;/&gt;&lt;wsp:rsid wsp:val=&quot;007A618D&quot;/&gt;&lt;wsp:rsid wsp:val=&quot;007A6333&quot;/&gt;&lt;wsp:rsid wsp:val=&quot;007A63AD&quot;/&gt;&lt;wsp:rsid wsp:val=&quot;007A6477&quot;/&gt;&lt;wsp:rsid wsp:val=&quot;007A6909&quot;/&gt;&lt;wsp:rsid wsp:val=&quot;007A6C50&quot;/&gt;&lt;wsp:rsid wsp:val=&quot;007A75A3&quot;/&gt;&lt;wsp:rsid wsp:val=&quot;007B017C&quot;/&gt;&lt;wsp:rsid wsp:val=&quot;007B0253&quot;/&gt;&lt;wsp:rsid wsp:val=&quot;007B04D5&quot;/&gt;&lt;wsp:rsid wsp:val=&quot;007B059C&quot;/&gt;&lt;wsp:rsid wsp:val=&quot;007B073B&quot;/&gt;&lt;wsp:rsid wsp:val=&quot;007B0865&quot;/&gt;&lt;wsp:rsid wsp:val=&quot;007B08AE&quot;/&gt;&lt;wsp:rsid wsp:val=&quot;007B0960&quot;/&gt;&lt;wsp:rsid wsp:val=&quot;007B09ED&quot;/&gt;&lt;wsp:rsid wsp:val=&quot;007B0B92&quot;/&gt;&lt;wsp:rsid wsp:val=&quot;007B1061&quot;/&gt;&lt;wsp:rsid wsp:val=&quot;007B19E4&quot;/&gt;&lt;wsp:rsid wsp:val=&quot;007B1F9A&quot;/&gt;&lt;wsp:rsid wsp:val=&quot;007B21A1&quot;/&gt;&lt;wsp:rsid wsp:val=&quot;007B21A9&quot;/&gt;&lt;wsp:rsid wsp:val=&quot;007B2446&quot;/&gt;&lt;wsp:rsid wsp:val=&quot;007B262F&quot;/&gt;&lt;wsp:rsid wsp:val=&quot;007B2638&quot;/&gt;&lt;wsp:rsid wsp:val=&quot;007B314C&quot;/&gt;&lt;wsp:rsid wsp:val=&quot;007B322B&quot;/&gt;&lt;wsp:rsid wsp:val=&quot;007B3475&quot;/&gt;&lt;wsp:rsid wsp:val=&quot;007B3476&quot;/&gt;&lt;wsp:rsid wsp:val=&quot;007B37C5&quot;/&gt;&lt;wsp:rsid wsp:val=&quot;007B3D55&quot;/&gt;&lt;wsp:rsid wsp:val=&quot;007B4049&quot;/&gt;&lt;wsp:rsid wsp:val=&quot;007B40AD&quot;/&gt;&lt;wsp:rsid wsp:val=&quot;007B448A&quot;/&gt;&lt;wsp:rsid wsp:val=&quot;007B44DC&quot;/&gt;&lt;wsp:rsid wsp:val=&quot;007B4543&quot;/&gt;&lt;wsp:rsid wsp:val=&quot;007B4747&quot;/&gt;&lt;wsp:rsid wsp:val=&quot;007B4874&quot;/&gt;&lt;wsp:rsid wsp:val=&quot;007B4937&quot;/&gt;&lt;wsp:rsid wsp:val=&quot;007B5A66&quot;/&gt;&lt;wsp:rsid wsp:val=&quot;007B5B35&quot;/&gt;&lt;wsp:rsid wsp:val=&quot;007B610B&quot;/&gt;&lt;wsp:rsid wsp:val=&quot;007B630D&quot;/&gt;&lt;wsp:rsid wsp:val=&quot;007B6901&quot;/&gt;&lt;wsp:rsid wsp:val=&quot;007B697F&quot;/&gt;&lt;wsp:rsid wsp:val=&quot;007B6F20&quot;/&gt;&lt;wsp:rsid wsp:val=&quot;007B7336&quot;/&gt;&lt;wsp:rsid wsp:val=&quot;007B7575&quot;/&gt;&lt;wsp:rsid wsp:val=&quot;007B769C&quot;/&gt;&lt;wsp:rsid wsp:val=&quot;007B76AC&quot;/&gt;&lt;wsp:rsid wsp:val=&quot;007C02F3&quot;/&gt;&lt;wsp:rsid wsp:val=&quot;007C0880&quot;/&gt;&lt;wsp:rsid wsp:val=&quot;007C0BD2&quot;/&gt;&lt;wsp:rsid wsp:val=&quot;007C0F3A&quot;/&gt;&lt;wsp:rsid wsp:val=&quot;007C1065&quot;/&gt;&lt;wsp:rsid wsp:val=&quot;007C13B7&quot;/&gt;&lt;wsp:rsid wsp:val=&quot;007C1537&quot;/&gt;&lt;wsp:rsid wsp:val=&quot;007C1AD4&quot;/&gt;&lt;wsp:rsid wsp:val=&quot;007C1B94&quot;/&gt;&lt;wsp:rsid wsp:val=&quot;007C2016&quot;/&gt;&lt;wsp:rsid wsp:val=&quot;007C27EF&quot;/&gt;&lt;wsp:rsid wsp:val=&quot;007C2A39&quot;/&gt;&lt;wsp:rsid wsp:val=&quot;007C31DC&quot;/&gt;&lt;wsp:rsid wsp:val=&quot;007C3593&quot;/&gt;&lt;wsp:rsid wsp:val=&quot;007C3740&quot;/&gt;&lt;wsp:rsid wsp:val=&quot;007C3D88&quot;/&gt;&lt;wsp:rsid wsp:val=&quot;007C3F14&quot;/&gt;&lt;wsp:rsid wsp:val=&quot;007C3FC8&quot;/&gt;&lt;wsp:rsid wsp:val=&quot;007C42DB&quot;/&gt;&lt;wsp:rsid wsp:val=&quot;007C46F5&quot;/&gt;&lt;wsp:rsid wsp:val=&quot;007C4EB1&quot;/&gt;&lt;wsp:rsid wsp:val=&quot;007C508D&quot;/&gt;&lt;wsp:rsid wsp:val=&quot;007C515A&quot;/&gt;&lt;wsp:rsid wsp:val=&quot;007C518E&quot;/&gt;&lt;wsp:rsid wsp:val=&quot;007C52ED&quot;/&gt;&lt;wsp:rsid wsp:val=&quot;007C539B&quot;/&gt;&lt;wsp:rsid wsp:val=&quot;007C56CE&quot;/&gt;&lt;wsp:rsid wsp:val=&quot;007C5954&quot;/&gt;&lt;wsp:rsid wsp:val=&quot;007C5AB0&quot;/&gt;&lt;wsp:rsid wsp:val=&quot;007C5CE6&quot;/&gt;&lt;wsp:rsid wsp:val=&quot;007C5DB6&quot;/&gt;&lt;wsp:rsid wsp:val=&quot;007C617C&quot;/&gt;&lt;wsp:rsid wsp:val=&quot;007C61E0&quot;/&gt;&lt;wsp:rsid wsp:val=&quot;007C62D9&quot;/&gt;&lt;wsp:rsid wsp:val=&quot;007C64BC&quot;/&gt;&lt;wsp:rsid wsp:val=&quot;007C653F&quot;/&gt;&lt;wsp:rsid wsp:val=&quot;007C6939&quot;/&gt;&lt;wsp:rsid wsp:val=&quot;007C6941&quot;/&gt;&lt;wsp:rsid wsp:val=&quot;007C6B31&quot;/&gt;&lt;wsp:rsid wsp:val=&quot;007C6B94&quot;/&gt;&lt;wsp:rsid wsp:val=&quot;007C6D8A&quot;/&gt;&lt;wsp:rsid wsp:val=&quot;007C728E&quot;/&gt;&lt;wsp:rsid wsp:val=&quot;007C794C&quot;/&gt;&lt;wsp:rsid wsp:val=&quot;007C7974&quot;/&gt;&lt;wsp:rsid wsp:val=&quot;007C7E68&quot;/&gt;&lt;wsp:rsid wsp:val=&quot;007C7EF3&quot;/&gt;&lt;wsp:rsid wsp:val=&quot;007D020B&quot;/&gt;&lt;wsp:rsid wsp:val=&quot;007D0677&quot;/&gt;&lt;wsp:rsid wsp:val=&quot;007D0758&quot;/&gt;&lt;wsp:rsid wsp:val=&quot;007D0779&quot;/&gt;&lt;wsp:rsid wsp:val=&quot;007D096E&quot;/&gt;&lt;wsp:rsid wsp:val=&quot;007D098C&quot;/&gt;&lt;wsp:rsid wsp:val=&quot;007D0ED7&quot;/&gt;&lt;wsp:rsid wsp:val=&quot;007D11B6&quot;/&gt;&lt;wsp:rsid wsp:val=&quot;007D11CE&quot;/&gt;&lt;wsp:rsid wsp:val=&quot;007D149C&quot;/&gt;&lt;wsp:rsid wsp:val=&quot;007D1558&quot;/&gt;&lt;wsp:rsid wsp:val=&quot;007D1802&quot;/&gt;&lt;wsp:rsid wsp:val=&quot;007D19FD&quot;/&gt;&lt;wsp:rsid wsp:val=&quot;007D1B55&quot;/&gt;&lt;wsp:rsid wsp:val=&quot;007D1B7C&quot;/&gt;&lt;wsp:rsid wsp:val=&quot;007D1F79&quot;/&gt;&lt;wsp:rsid wsp:val=&quot;007D214A&quot;/&gt;&lt;wsp:rsid wsp:val=&quot;007D230E&quot;/&gt;&lt;wsp:rsid wsp:val=&quot;007D24AD&quot;/&gt;&lt;wsp:rsid wsp:val=&quot;007D2E1E&quot;/&gt;&lt;wsp:rsid wsp:val=&quot;007D2E2A&quot;/&gt;&lt;wsp:rsid wsp:val=&quot;007D357E&quot;/&gt;&lt;wsp:rsid wsp:val=&quot;007D3889&quot;/&gt;&lt;wsp:rsid wsp:val=&quot;007D39A2&quot;/&gt;&lt;wsp:rsid wsp:val=&quot;007D39D7&quot;/&gt;&lt;wsp:rsid wsp:val=&quot;007D469D&quot;/&gt;&lt;wsp:rsid wsp:val=&quot;007D4C23&quot;/&gt;&lt;wsp:rsid wsp:val=&quot;007D4D9A&quot;/&gt;&lt;wsp:rsid wsp:val=&quot;007D4FD0&quot;/&gt;&lt;wsp:rsid wsp:val=&quot;007D4FF2&quot;/&gt;&lt;wsp:rsid wsp:val=&quot;007D512C&quot;/&gt;&lt;wsp:rsid wsp:val=&quot;007D5136&quot;/&gt;&lt;wsp:rsid wsp:val=&quot;007D526F&quot;/&gt;&lt;wsp:rsid wsp:val=&quot;007D5927&quot;/&gt;&lt;wsp:rsid wsp:val=&quot;007D5EE8&quot;/&gt;&lt;wsp:rsid wsp:val=&quot;007D6310&quot;/&gt;&lt;wsp:rsid wsp:val=&quot;007D647B&quot;/&gt;&lt;wsp:rsid wsp:val=&quot;007D673F&quot;/&gt;&lt;wsp:rsid wsp:val=&quot;007D68F4&quot;/&gt;&lt;wsp:rsid wsp:val=&quot;007D6BBD&quot;/&gt;&lt;wsp:rsid wsp:val=&quot;007D6C84&quot;/&gt;&lt;wsp:rsid wsp:val=&quot;007D6CD1&quot;/&gt;&lt;wsp:rsid wsp:val=&quot;007D6CE5&quot;/&gt;&lt;wsp:rsid wsp:val=&quot;007D6EF0&quot;/&gt;&lt;wsp:rsid wsp:val=&quot;007D7042&quot;/&gt;&lt;wsp:rsid wsp:val=&quot;007D7059&quot;/&gt;&lt;wsp:rsid wsp:val=&quot;007D7278&quot;/&gt;&lt;wsp:rsid wsp:val=&quot;007D7532&quot;/&gt;&lt;wsp:rsid wsp:val=&quot;007D78FD&quot;/&gt;&lt;wsp:rsid wsp:val=&quot;007D794A&quot;/&gt;&lt;wsp:rsid wsp:val=&quot;007D7C4B&quot;/&gt;&lt;wsp:rsid wsp:val=&quot;007D7D7B&quot;/&gt;&lt;wsp:rsid wsp:val=&quot;007D7E94&quot;/&gt;&lt;wsp:rsid wsp:val=&quot;007D7F16&quot;/&gt;&lt;wsp:rsid wsp:val=&quot;007D7FEF&quot;/&gt;&lt;wsp:rsid wsp:val=&quot;007E00E9&quot;/&gt;&lt;wsp:rsid wsp:val=&quot;007E0162&quot;/&gt;&lt;wsp:rsid wsp:val=&quot;007E02CC&quot;/&gt;&lt;wsp:rsid wsp:val=&quot;007E07FD&quot;/&gt;&lt;wsp:rsid wsp:val=&quot;007E0981&quot;/&gt;&lt;wsp:rsid wsp:val=&quot;007E0986&quot;/&gt;&lt;wsp:rsid wsp:val=&quot;007E0AA5&quot;/&gt;&lt;wsp:rsid wsp:val=&quot;007E0C8C&quot;/&gt;&lt;wsp:rsid wsp:val=&quot;007E1479&quot;/&gt;&lt;wsp:rsid wsp:val=&quot;007E152B&quot;/&gt;&lt;wsp:rsid wsp:val=&quot;007E1A55&quot;/&gt;&lt;wsp:rsid wsp:val=&quot;007E1BD9&quot;/&gt;&lt;wsp:rsid wsp:val=&quot;007E1CB1&quot;/&gt;&lt;wsp:rsid wsp:val=&quot;007E1D0D&quot;/&gt;&lt;wsp:rsid wsp:val=&quot;007E201B&quot;/&gt;&lt;wsp:rsid wsp:val=&quot;007E2146&quot;/&gt;&lt;wsp:rsid wsp:val=&quot;007E2B64&quot;/&gt;&lt;wsp:rsid wsp:val=&quot;007E2E36&quot;/&gt;&lt;wsp:rsid wsp:val=&quot;007E2F69&quot;/&gt;&lt;wsp:rsid wsp:val=&quot;007E3016&quot;/&gt;&lt;wsp:rsid wsp:val=&quot;007E35CD&quot;/&gt;&lt;wsp:rsid wsp:val=&quot;007E36A9&quot;/&gt;&lt;wsp:rsid wsp:val=&quot;007E3E9D&quot;/&gt;&lt;wsp:rsid wsp:val=&quot;007E48CD&quot;/&gt;&lt;wsp:rsid wsp:val=&quot;007E48E4&quot;/&gt;&lt;wsp:rsid wsp:val=&quot;007E4BA0&quot;/&gt;&lt;wsp:rsid wsp:val=&quot;007E4D7A&quot;/&gt;&lt;wsp:rsid wsp:val=&quot;007E4F0D&quot;/&gt;&lt;wsp:rsid wsp:val=&quot;007E52BA&quot;/&gt;&lt;wsp:rsid wsp:val=&quot;007E531F&quot;/&gt;&lt;wsp:rsid wsp:val=&quot;007E5869&quot;/&gt;&lt;wsp:rsid wsp:val=&quot;007E5A14&quot;/&gt;&lt;wsp:rsid wsp:val=&quot;007E5FFD&quot;/&gt;&lt;wsp:rsid wsp:val=&quot;007E62E6&quot;/&gt;&lt;wsp:rsid wsp:val=&quot;007E6523&quot;/&gt;&lt;wsp:rsid wsp:val=&quot;007E667C&quot;/&gt;&lt;wsp:rsid wsp:val=&quot;007E6735&quot;/&gt;&lt;wsp:rsid wsp:val=&quot;007E67F4&quot;/&gt;&lt;wsp:rsid wsp:val=&quot;007E697C&quot;/&gt;&lt;wsp:rsid wsp:val=&quot;007E6D61&quot;/&gt;&lt;wsp:rsid wsp:val=&quot;007E6EF1&quot;/&gt;&lt;wsp:rsid wsp:val=&quot;007E72E6&quot;/&gt;&lt;wsp:rsid wsp:val=&quot;007E74CE&quot;/&gt;&lt;wsp:rsid wsp:val=&quot;007E7B2B&quot;/&gt;&lt;wsp:rsid wsp:val=&quot;007E7CBA&quot;/&gt;&lt;wsp:rsid wsp:val=&quot;007F053C&quot;/&gt;&lt;wsp:rsid wsp:val=&quot;007F05E0&quot;/&gt;&lt;wsp:rsid wsp:val=&quot;007F061B&quot;/&gt;&lt;wsp:rsid wsp:val=&quot;007F0765&quot;/&gt;&lt;wsp:rsid wsp:val=&quot;007F0B77&quot;/&gt;&lt;wsp:rsid wsp:val=&quot;007F0DD3&quot;/&gt;&lt;wsp:rsid wsp:val=&quot;007F18C0&quot;/&gt;&lt;wsp:rsid wsp:val=&quot;007F1F0A&quot;/&gt;&lt;wsp:rsid wsp:val=&quot;007F1F2D&quot;/&gt;&lt;wsp:rsid wsp:val=&quot;007F22A5&quot;/&gt;&lt;wsp:rsid wsp:val=&quot;007F2492&quot;/&gt;&lt;wsp:rsid wsp:val=&quot;007F273A&quot;/&gt;&lt;wsp:rsid wsp:val=&quot;007F2CE1&quot;/&gt;&lt;wsp:rsid wsp:val=&quot;007F2D92&quot;/&gt;&lt;wsp:rsid wsp:val=&quot;007F2DBB&quot;/&gt;&lt;wsp:rsid wsp:val=&quot;007F2ED4&quot;/&gt;&lt;wsp:rsid wsp:val=&quot;007F3471&quot;/&gt;&lt;wsp:rsid wsp:val=&quot;007F3965&quot;/&gt;&lt;wsp:rsid wsp:val=&quot;007F3E3E&quot;/&gt;&lt;wsp:rsid wsp:val=&quot;007F3F99&quot;/&gt;&lt;wsp:rsid wsp:val=&quot;007F3FB0&quot;/&gt;&lt;wsp:rsid wsp:val=&quot;007F43A9&quot;/&gt;&lt;wsp:rsid wsp:val=&quot;007F4629&quot;/&gt;&lt;wsp:rsid wsp:val=&quot;007F4662&quot;/&gt;&lt;wsp:rsid wsp:val=&quot;007F4C6F&quot;/&gt;&lt;wsp:rsid wsp:val=&quot;007F5608&quot;/&gt;&lt;wsp:rsid wsp:val=&quot;007F5874&quot;/&gt;&lt;wsp:rsid wsp:val=&quot;007F5D4A&quot;/&gt;&lt;wsp:rsid wsp:val=&quot;007F5DE5&quot;/&gt;&lt;wsp:rsid wsp:val=&quot;007F601B&quot;/&gt;&lt;wsp:rsid wsp:val=&quot;007F62A1&quot;/&gt;&lt;wsp:rsid wsp:val=&quot;007F64B3&quot;/&gt;&lt;wsp:rsid wsp:val=&quot;007F6562&quot;/&gt;&lt;wsp:rsid wsp:val=&quot;007F65F2&quot;/&gt;&lt;wsp:rsid wsp:val=&quot;007F6991&quot;/&gt;&lt;wsp:rsid wsp:val=&quot;007F70D6&quot;/&gt;&lt;wsp:rsid wsp:val=&quot;007F74CC&quot;/&gt;&lt;wsp:rsid wsp:val=&quot;007F767E&quot;/&gt;&lt;wsp:rsid wsp:val=&quot;007F7864&quot;/&gt;&lt;wsp:rsid wsp:val=&quot;007F7938&quot;/&gt;&lt;wsp:rsid wsp:val=&quot;007F795B&quot;/&gt;&lt;wsp:rsid wsp:val=&quot;007F7B6D&quot;/&gt;&lt;wsp:rsid wsp:val=&quot;007F7C2F&quot;/&gt;&lt;wsp:rsid wsp:val=&quot;007F7C92&quot;/&gt;&lt;wsp:rsid wsp:val=&quot;007F7D29&quot;/&gt;&lt;wsp:rsid wsp:val=&quot;008000A8&quot;/&gt;&lt;wsp:rsid wsp:val=&quot;00800104&quot;/&gt;&lt;wsp:rsid wsp:val=&quot;00800184&quot;/&gt;&lt;wsp:rsid wsp:val=&quot;00800344&quot;/&gt;&lt;wsp:rsid wsp:val=&quot;008007EA&quot;/&gt;&lt;wsp:rsid wsp:val=&quot;00800994&quot;/&gt;&lt;wsp:rsid wsp:val=&quot;00800D5F&quot;/&gt;&lt;wsp:rsid wsp:val=&quot;00800F7C&quot;/&gt;&lt;wsp:rsid wsp:val=&quot;008010E5&quot;/&gt;&lt;wsp:rsid wsp:val=&quot;008013B8&quot;/&gt;&lt;wsp:rsid wsp:val=&quot;008015DA&quot;/&gt;&lt;wsp:rsid wsp:val=&quot;0080179D&quot;/&gt;&lt;wsp:rsid wsp:val=&quot;00801838&quot;/&gt;&lt;wsp:rsid wsp:val=&quot;00801C57&quot;/&gt;&lt;wsp:rsid wsp:val=&quot;00801E1E&quot;/&gt;&lt;wsp:rsid wsp:val=&quot;00801FBC&quot;/&gt;&lt;wsp:rsid wsp:val=&quot;00802410&quot;/&gt;&lt;wsp:rsid wsp:val=&quot;0080244A&quot;/&gt;&lt;wsp:rsid wsp:val=&quot;00802D96&quot;/&gt;&lt;wsp:rsid wsp:val=&quot;00802FD1&quot;/&gt;&lt;wsp:rsid wsp:val=&quot;008037C8&quot;/&gt;&lt;wsp:rsid wsp:val=&quot;00803E2E&quot;/&gt;&lt;wsp:rsid wsp:val=&quot;00803E76&quot;/&gt;&lt;wsp:rsid wsp:val=&quot;00803F89&quot;/&gt;&lt;wsp:rsid wsp:val=&quot;008040BD&quot;/&gt;&lt;wsp:rsid wsp:val=&quot;008041E1&quot;/&gt;&lt;wsp:rsid wsp:val=&quot;00804867&quot;/&gt;&lt;wsp:rsid wsp:val=&quot;00804993&quot;/&gt;&lt;wsp:rsid wsp:val=&quot;00804B2F&quot;/&gt;&lt;wsp:rsid wsp:val=&quot;0080514B&quot;/&gt;&lt;wsp:rsid wsp:val=&quot;008052EF&quot;/&gt;&lt;wsp:rsid wsp:val=&quot;0080545E&quot;/&gt;&lt;wsp:rsid wsp:val=&quot;00805C83&quot;/&gt;&lt;wsp:rsid wsp:val=&quot;0080611C&quot;/&gt;&lt;wsp:rsid wsp:val=&quot;008062EE&quot;/&gt;&lt;wsp:rsid wsp:val=&quot;0080659B&quot;/&gt;&lt;wsp:rsid wsp:val=&quot;008065D1&quot;/&gt;&lt;wsp:rsid wsp:val=&quot;008068B1&quot;/&gt;&lt;wsp:rsid wsp:val=&quot;00806979&quot;/&gt;&lt;wsp:rsid wsp:val=&quot;0080699F&quot;/&gt;&lt;wsp:rsid wsp:val=&quot;00806A16&quot;/&gt;&lt;wsp:rsid wsp:val=&quot;00806C7B&quot;/&gt;&lt;wsp:rsid wsp:val=&quot;00806D29&quot;/&gt;&lt;wsp:rsid wsp:val=&quot;008075E5&quot;/&gt;&lt;wsp:rsid wsp:val=&quot;00807705&quot;/&gt;&lt;wsp:rsid wsp:val=&quot;0080770D&quot;/&gt;&lt;wsp:rsid wsp:val=&quot;00807D28&quot;/&gt;&lt;wsp:rsid wsp:val=&quot;00807D5E&quot;/&gt;&lt;wsp:rsid wsp:val=&quot;00807E1B&quot;/&gt;&lt;wsp:rsid wsp:val=&quot;0081012C&quot;/&gt;&lt;wsp:rsid wsp:val=&quot;0081028A&quot;/&gt;&lt;wsp:rsid wsp:val=&quot;008108A4&quot;/&gt;&lt;wsp:rsid wsp:val=&quot;00810A6E&quot;/&gt;&lt;wsp:rsid wsp:val=&quot;00810C3E&quot;/&gt;&lt;wsp:rsid wsp:val=&quot;00810C5D&quot;/&gt;&lt;wsp:rsid wsp:val=&quot;00810DE9&quot;/&gt;&lt;wsp:rsid wsp:val=&quot;00810EAE&quot;/&gt;&lt;wsp:rsid wsp:val=&quot;00811036&quot;/&gt;&lt;wsp:rsid wsp:val=&quot;00811DC3&quot;/&gt;&lt;wsp:rsid wsp:val=&quot;00811EF6&quot;/&gt;&lt;wsp:rsid wsp:val=&quot;008123D5&quot;/&gt;&lt;wsp:rsid wsp:val=&quot;008124FE&quot;/&gt;&lt;wsp:rsid wsp:val=&quot;008127B0&quot;/&gt;&lt;wsp:rsid wsp:val=&quot;008128E5&quot;/&gt;&lt;wsp:rsid wsp:val=&quot;00812EFD&quot;/&gt;&lt;wsp:rsid wsp:val=&quot;0081389D&quot;/&gt;&lt;wsp:rsid wsp:val=&quot;00813987&quot;/&gt;&lt;wsp:rsid wsp:val=&quot;00813A3A&quot;/&gt;&lt;wsp:rsid wsp:val=&quot;00813B5E&quot;/&gt;&lt;wsp:rsid wsp:val=&quot;00813BB9&quot;/&gt;&lt;wsp:rsid wsp:val=&quot;00813CE0&quot;/&gt;&lt;wsp:rsid wsp:val=&quot;00814145&quot;/&gt;&lt;wsp:rsid wsp:val=&quot;0081433F&quot;/&gt;&lt;wsp:rsid wsp:val=&quot;008143A0&quot;/&gt;&lt;wsp:rsid wsp:val=&quot;00814680&quot;/&gt;&lt;wsp:rsid wsp:val=&quot;00814834&quot;/&gt;&lt;wsp:rsid wsp:val=&quot;00814A14&quot;/&gt;&lt;wsp:rsid wsp:val=&quot;00814B38&quot;/&gt;&lt;wsp:rsid wsp:val=&quot;00814B65&quot;/&gt;&lt;wsp:rsid wsp:val=&quot;00814BB0&quot;/&gt;&lt;wsp:rsid wsp:val=&quot;00814C34&quot;/&gt;&lt;wsp:rsid wsp:val=&quot;00814D2B&quot;/&gt;&lt;wsp:rsid wsp:val=&quot;00815038&quot;/&gt;&lt;wsp:rsid wsp:val=&quot;00815234&quot;/&gt;&lt;wsp:rsid wsp:val=&quot;0081535D&quot;/&gt;&lt;wsp:rsid wsp:val=&quot;0081541F&quot;/&gt;&lt;wsp:rsid wsp:val=&quot;008154B6&quot;/&gt;&lt;wsp:rsid wsp:val=&quot;008155E8&quot;/&gt;&lt;wsp:rsid wsp:val=&quot;00815706&quot;/&gt;&lt;wsp:rsid wsp:val=&quot;00815E7B&quot;/&gt;&lt;wsp:rsid wsp:val=&quot;00815F85&quot;/&gt;&lt;wsp:rsid wsp:val=&quot;00815FCA&quot;/&gt;&lt;wsp:rsid wsp:val=&quot;00816654&quot;/&gt;&lt;wsp:rsid wsp:val=&quot;00816A54&quot;/&gt;&lt;wsp:rsid wsp:val=&quot;00816D94&quot;/&gt;&lt;wsp:rsid wsp:val=&quot;0081705E&quot;/&gt;&lt;wsp:rsid wsp:val=&quot;00817508&quot;/&gt;&lt;wsp:rsid wsp:val=&quot;0081787C&quot;/&gt;&lt;wsp:rsid wsp:val=&quot;00817B64&quot;/&gt;&lt;wsp:rsid wsp:val=&quot;00817B8F&quot;/&gt;&lt;wsp:rsid wsp:val=&quot;00817BB2&quot;/&gt;&lt;wsp:rsid wsp:val=&quot;00817C96&quot;/&gt;&lt;wsp:rsid wsp:val=&quot;00817D2A&quot;/&gt;&lt;wsp:rsid wsp:val=&quot;00817E73&quot;/&gt;&lt;wsp:rsid wsp:val=&quot;00817F27&quot;/&gt;&lt;wsp:rsid wsp:val=&quot;00820A6A&quot;/&gt;&lt;wsp:rsid wsp:val=&quot;00820B95&quot;/&gt;&lt;wsp:rsid wsp:val=&quot;00820D96&quot;/&gt;&lt;wsp:rsid wsp:val=&quot;00820DF1&quot;/&gt;&lt;wsp:rsid wsp:val=&quot;008216C4&quot;/&gt;&lt;wsp:rsid wsp:val=&quot;0082172C&quot;/&gt;&lt;wsp:rsid wsp:val=&quot;008218FF&quot;/&gt;&lt;wsp:rsid wsp:val=&quot;008225AF&quot;/&gt;&lt;wsp:rsid wsp:val=&quot;0082290B&quot;/&gt;&lt;wsp:rsid wsp:val=&quot;00823335&quot;/&gt;&lt;wsp:rsid wsp:val=&quot;008237B2&quot;/&gt;&lt;wsp:rsid wsp:val=&quot;00823F61&quot;/&gt;&lt;wsp:rsid wsp:val=&quot;0082449E&quot;/&gt;&lt;wsp:rsid wsp:val=&quot;00824782&quot;/&gt;&lt;wsp:rsid wsp:val=&quot;008248CF&quot;/&gt;&lt;wsp:rsid wsp:val=&quot;008249FF&quot;/&gt;&lt;wsp:rsid wsp:val=&quot;00824E24&quot;/&gt;&lt;wsp:rsid wsp:val=&quot;008251EC&quot;/&gt;&lt;wsp:rsid wsp:val=&quot;0082529D&quot;/&gt;&lt;wsp:rsid wsp:val=&quot;0082542B&quot;/&gt;&lt;wsp:rsid wsp:val=&quot;008255EB&quot;/&gt;&lt;wsp:rsid wsp:val=&quot;0082584D&quot;/&gt;&lt;wsp:rsid wsp:val=&quot;00825A3F&quot;/&gt;&lt;wsp:rsid wsp:val=&quot;00825DD4&quot;/&gt;&lt;wsp:rsid wsp:val=&quot;00826204&quot;/&gt;&lt;wsp:rsid wsp:val=&quot;0082649A&quot;/&gt;&lt;wsp:rsid wsp:val=&quot;00826856&quot;/&gt;&lt;wsp:rsid wsp:val=&quot;00826B13&quot;/&gt;&lt;wsp:rsid wsp:val=&quot;00826D90&quot;/&gt;&lt;wsp:rsid wsp:val=&quot;00827015&quot;/&gt;&lt;wsp:rsid wsp:val=&quot;00827109&quot;/&gt;&lt;wsp:rsid wsp:val=&quot;00827120&quot;/&gt;&lt;wsp:rsid wsp:val=&quot;00827256&quot;/&gt;&lt;wsp:rsid wsp:val=&quot;008273B2&quot;/&gt;&lt;wsp:rsid wsp:val=&quot;00827648&quot;/&gt;&lt;wsp:rsid wsp:val=&quot;00827A41&quot;/&gt;&lt;wsp:rsid wsp:val=&quot;00827AF3&quot;/&gt;&lt;wsp:rsid wsp:val=&quot;00827DAF&quot;/&gt;&lt;wsp:rsid wsp:val=&quot;0083056F&quot;/&gt;&lt;wsp:rsid wsp:val=&quot;00830DE5&quot;/&gt;&lt;wsp:rsid wsp:val=&quot;00830F16&quot;/&gt;&lt;wsp:rsid wsp:val=&quot;00830FF4&quot;/&gt;&lt;wsp:rsid wsp:val=&quot;00831198&quot;/&gt;&lt;wsp:rsid wsp:val=&quot;00831308&quot;/&gt;&lt;wsp:rsid wsp:val=&quot;008314BC&quot;/&gt;&lt;wsp:rsid wsp:val=&quot;00831553&quot;/&gt;&lt;wsp:rsid wsp:val=&quot;008316FF&quot;/&gt;&lt;wsp:rsid wsp:val=&quot;00831BC9&quot;/&gt;&lt;wsp:rsid wsp:val=&quot;00832142&quot;/&gt;&lt;wsp:rsid wsp:val=&quot;0083238B&quot;/&gt;&lt;wsp:rsid wsp:val=&quot;008328C0&quot;/&gt;&lt;wsp:rsid wsp:val=&quot;008328F6&quot;/&gt;&lt;wsp:rsid wsp:val=&quot;00832C18&quot;/&gt;&lt;wsp:rsid wsp:val=&quot;00832CAF&quot;/&gt;&lt;wsp:rsid wsp:val=&quot;00832DCD&quot;/&gt;&lt;wsp:rsid wsp:val=&quot;008330DB&quot;/&gt;&lt;wsp:rsid wsp:val=&quot;00833202&quot;/&gt;&lt;wsp:rsid wsp:val=&quot;00833396&quot;/&gt;&lt;wsp:rsid wsp:val=&quot;00833A61&quot;/&gt;&lt;wsp:rsid wsp:val=&quot;00833C8F&quot;/&gt;&lt;wsp:rsid wsp:val=&quot;00833EF5&quot;/&gt;&lt;wsp:rsid wsp:val=&quot;0083417A&quot;/&gt;&lt;wsp:rsid wsp:val=&quot;008342ED&quot;/&gt;&lt;wsp:rsid wsp:val=&quot;008343F3&quot;/&gt;&lt;wsp:rsid wsp:val=&quot;00834512&quot;/&gt;&lt;wsp:rsid wsp:val=&quot;00834566&quot;/&gt;&lt;wsp:rsid wsp:val=&quot;00834746&quot;/&gt;&lt;wsp:rsid wsp:val=&quot;00834969&quot;/&gt;&lt;wsp:rsid wsp:val=&quot;008349E7&quot;/&gt;&lt;wsp:rsid wsp:val=&quot;00835B0A&quot;/&gt;&lt;wsp:rsid wsp:val=&quot;00835B82&quot;/&gt;&lt;wsp:rsid wsp:val=&quot;00835D1F&quot;/&gt;&lt;wsp:rsid wsp:val=&quot;00835DCA&quot;/&gt;&lt;wsp:rsid wsp:val=&quot;00836133&quot;/&gt;&lt;wsp:rsid wsp:val=&quot;00836310&quot;/&gt;&lt;wsp:rsid wsp:val=&quot;0083657B&quot;/&gt;&lt;wsp:rsid wsp:val=&quot;008365AD&quot;/&gt;&lt;wsp:rsid wsp:val=&quot;00836B5B&quot;/&gt;&lt;wsp:rsid wsp:val=&quot;00836FC2&quot;/&gt;&lt;wsp:rsid wsp:val=&quot;00837034&quot;/&gt;&lt;wsp:rsid wsp:val=&quot;00837180&quot;/&gt;&lt;wsp:rsid wsp:val=&quot;0083732F&quot;/&gt;&lt;wsp:rsid wsp:val=&quot;0083768C&quot;/&gt;&lt;wsp:rsid wsp:val=&quot;00837C05&quot;/&gt;&lt;wsp:rsid wsp:val=&quot;00837ED1&quot;/&gt;&lt;wsp:rsid wsp:val=&quot;008401C3&quot;/&gt;&lt;wsp:rsid wsp:val=&quot;008403BA&quot;/&gt;&lt;wsp:rsid wsp:val=&quot;008404D7&quot;/&gt;&lt;wsp:rsid wsp:val=&quot;00840634&quot;/&gt;&lt;wsp:rsid wsp:val=&quot;0084074F&quot;/&gt;&lt;wsp:rsid wsp:val=&quot;00840A68&quot;/&gt;&lt;wsp:rsid wsp:val=&quot;00840A83&quot;/&gt;&lt;wsp:rsid wsp:val=&quot;00840D46&quot;/&gt;&lt;wsp:rsid wsp:val=&quot;008410EF&quot;/&gt;&lt;wsp:rsid wsp:val=&quot;0084140E&quot;/&gt;&lt;wsp:rsid wsp:val=&quot;00841573&quot;/&gt;&lt;wsp:rsid wsp:val=&quot;0084176F&quot;/&gt;&lt;wsp:rsid wsp:val=&quot;008419A1&quot;/&gt;&lt;wsp:rsid wsp:val=&quot;00841D46&quot;/&gt;&lt;wsp:rsid wsp:val=&quot;00841EB3&quot;/&gt;&lt;wsp:rsid wsp:val=&quot;00842061&quot;/&gt;&lt;wsp:rsid wsp:val=&quot;008422E6&quot;/&gt;&lt;wsp:rsid wsp:val=&quot;00842DB7&quot;/&gt;&lt;wsp:rsid wsp:val=&quot;00842DDE&quot;/&gt;&lt;wsp:rsid wsp:val=&quot;00842E3C&quot;/&gt;&lt;wsp:rsid wsp:val=&quot;0084387F&quot;/&gt;&lt;wsp:rsid wsp:val=&quot;00843AFD&quot;/&gt;&lt;wsp:rsid wsp:val=&quot;008444F8&quot;/&gt;&lt;wsp:rsid wsp:val=&quot;00844750&quot;/&gt;&lt;wsp:rsid wsp:val=&quot;00844852&quot;/&gt;&lt;wsp:rsid wsp:val=&quot;00844991&quot;/&gt;&lt;wsp:rsid wsp:val=&quot;00844C44&quot;/&gt;&lt;wsp:rsid wsp:val=&quot;00844FD3&quot;/&gt;&lt;wsp:rsid wsp:val=&quot;008454A9&quot;/&gt;&lt;wsp:rsid wsp:val=&quot;00845A79&quot;/&gt;&lt;wsp:rsid wsp:val=&quot;00845CE0&quot;/&gt;&lt;wsp:rsid wsp:val=&quot;00845F51&quot;/&gt;&lt;wsp:rsid wsp:val=&quot;00845F6D&quot;/&gt;&lt;wsp:rsid wsp:val=&quot;00846106&quot;/&gt;&lt;wsp:rsid wsp:val=&quot;0084625C&quot;/&gt;&lt;wsp:rsid wsp:val=&quot;008462CF&quot;/&gt;&lt;wsp:rsid wsp:val=&quot;008462E7&quot;/&gt;&lt;wsp:rsid wsp:val=&quot;00846306&quot;/&gt;&lt;wsp:rsid wsp:val=&quot;00846467&quot;/&gt;&lt;wsp:rsid wsp:val=&quot;0084659A&quot;/&gt;&lt;wsp:rsid wsp:val=&quot;00846692&quot;/&gt;&lt;wsp:rsid wsp:val=&quot;00846D91&quot;/&gt;&lt;wsp:rsid wsp:val=&quot;00846DB9&quot;/&gt;&lt;wsp:rsid wsp:val=&quot;00847308&quot;/&gt;&lt;wsp:rsid wsp:val=&quot;0084731E&quot;/&gt;&lt;wsp:rsid wsp:val=&quot;00847991&quot;/&gt;&lt;wsp:rsid wsp:val=&quot;00847C4E&quot;/&gt;&lt;wsp:rsid wsp:val=&quot;00847FC9&quot;/&gt;&lt;wsp:rsid wsp:val=&quot;00850322&quot;/&gt;&lt;wsp:rsid wsp:val=&quot;00850B8D&quot;/&gt;&lt;wsp:rsid wsp:val=&quot;008512A3&quot;/&gt;&lt;wsp:rsid wsp:val=&quot;0085130C&quot;/&gt;&lt;wsp:rsid wsp:val=&quot;00851768&quot;/&gt;&lt;wsp:rsid wsp:val=&quot;00851B22&quot;/&gt;&lt;wsp:rsid wsp:val=&quot;00851BAB&quot;/&gt;&lt;wsp:rsid wsp:val=&quot;00851FEE&quot;/&gt;&lt;wsp:rsid wsp:val=&quot;00852091&quot;/&gt;&lt;wsp:rsid wsp:val=&quot;008521C5&quot;/&gt;&lt;wsp:rsid wsp:val=&quot;00852338&quot;/&gt;&lt;wsp:rsid wsp:val=&quot;008526A5&quot;/&gt;&lt;wsp:rsid wsp:val=&quot;008528AB&quot;/&gt;&lt;wsp:rsid wsp:val=&quot;008528C6&quot;/&gt;&lt;wsp:rsid wsp:val=&quot;00852F3B&quot;/&gt;&lt;wsp:rsid wsp:val=&quot;0085344B&quot;/&gt;&lt;wsp:rsid wsp:val=&quot;00853B2A&quot;/&gt;&lt;wsp:rsid wsp:val=&quot;00853C45&quot;/&gt;&lt;wsp:rsid wsp:val=&quot;00853C78&quot;/&gt;&lt;wsp:rsid wsp:val=&quot;00853E6B&quot;/&gt;&lt;wsp:rsid wsp:val=&quot;00854090&quot;/&gt;&lt;wsp:rsid wsp:val=&quot;008540E5&quot;/&gt;&lt;wsp:rsid wsp:val=&quot;00854983&quot;/&gt;&lt;wsp:rsid wsp:val=&quot;00854AFE&quot;/&gt;&lt;wsp:rsid wsp:val=&quot;00854B60&quot;/&gt;&lt;wsp:rsid wsp:val=&quot;00854CED&quot;/&gt;&lt;wsp:rsid wsp:val=&quot;008551AA&quot;/&gt;&lt;wsp:rsid wsp:val=&quot;00855AFE&quot;/&gt;&lt;wsp:rsid wsp:val=&quot;00855B8E&quot;/&gt;&lt;wsp:rsid wsp:val=&quot;00855E16&quot;/&gt;&lt;wsp:rsid wsp:val=&quot;00855F1C&quot;/&gt;&lt;wsp:rsid wsp:val=&quot;00856301&quot;/&gt;&lt;wsp:rsid wsp:val=&quot;008564B0&quot;/&gt;&lt;wsp:rsid wsp:val=&quot;00856562&quot;/&gt;&lt;wsp:rsid wsp:val=&quot;008566E7&quot;/&gt;&lt;wsp:rsid wsp:val=&quot;008569DF&quot;/&gt;&lt;wsp:rsid wsp:val=&quot;00856E4A&quot;/&gt;&lt;wsp:rsid wsp:val=&quot;00856FCF&quot;/&gt;&lt;wsp:rsid wsp:val=&quot;00856FF3&quot;/&gt;&lt;wsp:rsid wsp:val=&quot;0085722A&quot;/&gt;&lt;wsp:rsid wsp:val=&quot;00857790&quot;/&gt;&lt;wsp:rsid wsp:val=&quot;008577BE&quot;/&gt;&lt;wsp:rsid wsp:val=&quot;00857AAA&quot;/&gt;&lt;wsp:rsid wsp:val=&quot;00857C34&quot;/&gt;&lt;wsp:rsid wsp:val=&quot;00857F34&quot;/&gt;&lt;wsp:rsid wsp:val=&quot;00860315&quot;/&gt;&lt;wsp:rsid wsp:val=&quot;0086037F&quot;/&gt;&lt;wsp:rsid wsp:val=&quot;008615CD&quot;/&gt;&lt;wsp:rsid wsp:val=&quot;00861606&quot;/&gt;&lt;wsp:rsid wsp:val=&quot;00861B41&quot;/&gt;&lt;wsp:rsid wsp:val=&quot;00861BAF&quot;/&gt;&lt;wsp:rsid wsp:val=&quot;00861C62&quot;/&gt;&lt;wsp:rsid wsp:val=&quot;00861D06&quot;/&gt;&lt;wsp:rsid wsp:val=&quot;00861D65&quot;/&gt;&lt;wsp:rsid wsp:val=&quot;00861DA1&quot;/&gt;&lt;wsp:rsid wsp:val=&quot;008620AC&quot;/&gt;&lt;wsp:rsid wsp:val=&quot;008620C2&quot;/&gt;&lt;wsp:rsid wsp:val=&quot;00862165&quot;/&gt;&lt;wsp:rsid wsp:val=&quot;00862173&quot;/&gt;&lt;wsp:rsid wsp:val=&quot;00862290&quot;/&gt;&lt;wsp:rsid wsp:val=&quot;008626B0&quot;/&gt;&lt;wsp:rsid wsp:val=&quot;00862988&quot;/&gt;&lt;wsp:rsid wsp:val=&quot;00862A8A&quot;/&gt;&lt;wsp:rsid wsp:val=&quot;00862FD7&quot;/&gt;&lt;wsp:rsid wsp:val=&quot;008633E9&quot;/&gt;&lt;wsp:rsid wsp:val=&quot;00863479&quot;/&gt;&lt;wsp:rsid wsp:val=&quot;00863AA0&quot;/&gt;&lt;wsp:rsid wsp:val=&quot;00863C32&quot;/&gt;&lt;wsp:rsid wsp:val=&quot;008642DA&quot;/&gt;&lt;wsp:rsid wsp:val=&quot;00864A9F&quot;/&gt;&lt;wsp:rsid wsp:val=&quot;00864D59&quot;/&gt;&lt;wsp:rsid wsp:val=&quot;008650AB&quot;/&gt;&lt;wsp:rsid wsp:val=&quot;00865179&quot;/&gt;&lt;wsp:rsid wsp:val=&quot;008652A4&quot;/&gt;&lt;wsp:rsid wsp:val=&quot;0086565E&quot;/&gt;&lt;wsp:rsid wsp:val=&quot;00865696&quot;/&gt;&lt;wsp:rsid wsp:val=&quot;00865D4C&quot;/&gt;&lt;wsp:rsid wsp:val=&quot;00865DE1&quot;/&gt;&lt;wsp:rsid wsp:val=&quot;00865F2A&quot;/&gt;&lt;wsp:rsid wsp:val=&quot;00865FEF&quot;/&gt;&lt;wsp:rsid wsp:val=&quot;008661B6&quot;/&gt;&lt;wsp:rsid wsp:val=&quot;0086629F&quot;/&gt;&lt;wsp:rsid wsp:val=&quot;00866453&quot;/&gt;&lt;wsp:rsid wsp:val=&quot;0086646F&quot;/&gt;&lt;wsp:rsid wsp:val=&quot;00866781&quot;/&gt;&lt;wsp:rsid wsp:val=&quot;008667C8&quot;/&gt;&lt;wsp:rsid wsp:val=&quot;0086735E&quot;/&gt;&lt;wsp:rsid wsp:val=&quot;008678CF&quot;/&gt;&lt;wsp:rsid wsp:val=&quot;00867F66&quot;/&gt;&lt;wsp:rsid wsp:val=&quot;00870018&quot;/&gt;&lt;wsp:rsid wsp:val=&quot;0087057C&quot;/&gt;&lt;wsp:rsid wsp:val=&quot;00870793&quot;/&gt;&lt;wsp:rsid wsp:val=&quot;00870A1C&quot;/&gt;&lt;wsp:rsid wsp:val=&quot;00870E13&quot;/&gt;&lt;wsp:rsid wsp:val=&quot;00871029&quot;/&gt;&lt;wsp:rsid wsp:val=&quot;00871096&quot;/&gt;&lt;wsp:rsid wsp:val=&quot;008710EF&quot;/&gt;&lt;wsp:rsid wsp:val=&quot;00871171&quot;/&gt;&lt;wsp:rsid wsp:val=&quot;008712B8&quot;/&gt;&lt;wsp:rsid wsp:val=&quot;00871718&quot;/&gt;&lt;wsp:rsid wsp:val=&quot;00871CDF&quot;/&gt;&lt;wsp:rsid wsp:val=&quot;00871D14&quot;/&gt;&lt;wsp:rsid wsp:val=&quot;00872284&quot;/&gt;&lt;wsp:rsid wsp:val=&quot;0087229F&quot;/&gt;&lt;wsp:rsid wsp:val=&quot;008722B0&quot;/&gt;&lt;wsp:rsid wsp:val=&quot;008723A5&quot;/&gt;&lt;wsp:rsid wsp:val=&quot;0087240A&quot;/&gt;&lt;wsp:rsid wsp:val=&quot;0087250F&quot;/&gt;&lt;wsp:rsid wsp:val=&quot;00872FC8&quot;/&gt;&lt;wsp:rsid wsp:val=&quot;0087345A&quot;/&gt;&lt;wsp:rsid wsp:val=&quot;008734E7&quot;/&gt;&lt;wsp:rsid wsp:val=&quot;00873AFA&quot;/&gt;&lt;wsp:rsid wsp:val=&quot;00873BF0&quot;/&gt;&lt;wsp:rsid wsp:val=&quot;00873D76&quot;/&gt;&lt;wsp:rsid wsp:val=&quot;008746D0&quot;/&gt;&lt;wsp:rsid wsp:val=&quot;008748B8&quot;/&gt;&lt;wsp:rsid wsp:val=&quot;00874D5F&quot;/&gt;&lt;wsp:rsid wsp:val=&quot;00874E33&quot;/&gt;&lt;wsp:rsid wsp:val=&quot;00874FAC&quot;/&gt;&lt;wsp:rsid wsp:val=&quot;0087504C&quot;/&gt;&lt;wsp:rsid wsp:val=&quot;00875096&quot;/&gt;&lt;wsp:rsid wsp:val=&quot;008751B9&quot;/&gt;&lt;wsp:rsid wsp:val=&quot;008752DA&quot;/&gt;&lt;wsp:rsid wsp:val=&quot;00875905&quot;/&gt;&lt;wsp:rsid wsp:val=&quot;0087595F&quot;/&gt;&lt;wsp:rsid wsp:val=&quot;00875B2F&quot;/&gt;&lt;wsp:rsid wsp:val=&quot;00875C16&quot;/&gt;&lt;wsp:rsid wsp:val=&quot;00875E7F&quot;/&gt;&lt;wsp:rsid wsp:val=&quot;00875F79&quot;/&gt;&lt;wsp:rsid wsp:val=&quot;00875FBD&quot;/&gt;&lt;wsp:rsid wsp:val=&quot;00875FF0&quot;/&gt;&lt;wsp:rsid wsp:val=&quot;0087616E&quot;/&gt;&lt;wsp:rsid wsp:val=&quot;00876960&quot;/&gt;&lt;wsp:rsid wsp:val=&quot;00876AC7&quot;/&gt;&lt;wsp:rsid wsp:val=&quot;00876D51&quot;/&gt;&lt;wsp:rsid wsp:val=&quot;008770B5&quot;/&gt;&lt;wsp:rsid wsp:val=&quot;0087721D&quot;/&gt;&lt;wsp:rsid wsp:val=&quot;00877321&quot;/&gt;&lt;wsp:rsid wsp:val=&quot;0087746C&quot;/&gt;&lt;wsp:rsid wsp:val=&quot;00877491&quot;/&gt;&lt;wsp:rsid wsp:val=&quot;008774C6&quot;/&gt;&lt;wsp:rsid wsp:val=&quot;00877822&quot;/&gt;&lt;wsp:rsid wsp:val=&quot;00877B15&quot;/&gt;&lt;wsp:rsid wsp:val=&quot;00877C57&quot;/&gt;&lt;wsp:rsid wsp:val=&quot;00877DA5&quot;/&gt;&lt;wsp:rsid wsp:val=&quot;00877FA3&quot;/&gt;&lt;wsp:rsid wsp:val=&quot;008800B7&quot;/&gt;&lt;wsp:rsid wsp:val=&quot;0088011E&quot;/&gt;&lt;wsp:rsid wsp:val=&quot;0088017C&quot;/&gt;&lt;wsp:rsid wsp:val=&quot;008804C9&quot;/&gt;&lt;wsp:rsid wsp:val=&quot;0088052B&quot;/&gt;&lt;wsp:rsid wsp:val=&quot;00880B3D&quot;/&gt;&lt;wsp:rsid wsp:val=&quot;00880D84&quot;/&gt;&lt;wsp:rsid wsp:val=&quot;00880FFB&quot;/&gt;&lt;wsp:rsid wsp:val=&quot;008810DF&quot;/&gt;&lt;wsp:rsid wsp:val=&quot;008810FA&quot;/&gt;&lt;wsp:rsid wsp:val=&quot;00881732&quot;/&gt;&lt;wsp:rsid wsp:val=&quot;00881842&quot;/&gt;&lt;wsp:rsid wsp:val=&quot;00881F28&quot;/&gt;&lt;wsp:rsid wsp:val=&quot;008823B8&quot;/&gt;&lt;wsp:rsid wsp:val=&quot;0088261A&quot;/&gt;&lt;wsp:rsid wsp:val=&quot;00882BB1&quot;/&gt;&lt;wsp:rsid wsp:val=&quot;00882D91&quot;/&gt;&lt;wsp:rsid wsp:val=&quot;00883004&quot;/&gt;&lt;wsp:rsid wsp:val=&quot;00883141&quot;/&gt;&lt;wsp:rsid wsp:val=&quot;0088321E&quot;/&gt;&lt;wsp:rsid wsp:val=&quot;00883533&quot;/&gt;&lt;wsp:rsid wsp:val=&quot;00883678&quot;/&gt;&lt;wsp:rsid wsp:val=&quot;00883C6F&quot;/&gt;&lt;wsp:rsid wsp:val=&quot;00883D18&quot;/&gt;&lt;wsp:rsid wsp:val=&quot;00883ED6&quot;/&gt;&lt;wsp:rsid wsp:val=&quot;00883F8F&quot;/&gt;&lt;wsp:rsid wsp:val=&quot;00884255&quot;/&gt;&lt;wsp:rsid wsp:val=&quot;0088425B&quot;/&gt;&lt;wsp:rsid wsp:val=&quot;008849C2&quot;/&gt;&lt;wsp:rsid wsp:val=&quot;00885402&quot;/&gt;&lt;wsp:rsid wsp:val=&quot;0088579F&quot;/&gt;&lt;wsp:rsid wsp:val=&quot;0088599D&quot;/&gt;&lt;wsp:rsid wsp:val=&quot;00885D5D&quot;/&gt;&lt;wsp:rsid wsp:val=&quot;00885E98&quot;/&gt;&lt;wsp:rsid wsp:val=&quot;00885F46&quot;/&gt;&lt;wsp:rsid wsp:val=&quot;00886116&quot;/&gt;&lt;wsp:rsid wsp:val=&quot;0088651F&quot;/&gt;&lt;wsp:rsid wsp:val=&quot;00886537&quot;/&gt;&lt;wsp:rsid wsp:val=&quot;008871FD&quot;/&gt;&lt;wsp:rsid wsp:val=&quot;00887771&quot;/&gt;&lt;wsp:rsid wsp:val=&quot;00887817&quot;/&gt;&lt;wsp:rsid wsp:val=&quot;0089035C&quot;/&gt;&lt;wsp:rsid wsp:val=&quot;0089045C&quot;/&gt;&lt;wsp:rsid wsp:val=&quot;008907B2&quot;/&gt;&lt;wsp:rsid wsp:val=&quot;00890B03&quot;/&gt;&lt;wsp:rsid wsp:val=&quot;00890BCD&quot;/&gt;&lt;wsp:rsid wsp:val=&quot;00890CA4&quot;/&gt;&lt;wsp:rsid wsp:val=&quot;00890F04&quot;/&gt;&lt;wsp:rsid wsp:val=&quot;00890F2B&quot;/&gt;&lt;wsp:rsid wsp:val=&quot;00891061&quot;/&gt;&lt;wsp:rsid wsp:val=&quot;008911A2&quot;/&gt;&lt;wsp:rsid wsp:val=&quot;00891379&quot;/&gt;&lt;wsp:rsid wsp:val=&quot;00891517&quot;/&gt;&lt;wsp:rsid wsp:val=&quot;00891604&quot;/&gt;&lt;wsp:rsid wsp:val=&quot;00891B7F&quot;/&gt;&lt;wsp:rsid wsp:val=&quot;00891F63&quot;/&gt;&lt;wsp:rsid wsp:val=&quot;008922DC&quot;/&gt;&lt;wsp:rsid wsp:val=&quot;008922DF&quot;/&gt;&lt;wsp:rsid wsp:val=&quot;0089235D&quot;/&gt;&lt;wsp:rsid wsp:val=&quot;00892AA7&quot;/&gt;&lt;wsp:rsid wsp:val=&quot;00893024&quot;/&gt;&lt;wsp:rsid wsp:val=&quot;0089358A&quot;/&gt;&lt;wsp:rsid wsp:val=&quot;00893B3B&quot;/&gt;&lt;wsp:rsid wsp:val=&quot;00894121&quot;/&gt;&lt;wsp:rsid wsp:val=&quot;00894278&quot;/&gt;&lt;wsp:rsid wsp:val=&quot;00894304&quot;/&gt;&lt;wsp:rsid wsp:val=&quot;0089492A&quot;/&gt;&lt;wsp:rsid wsp:val=&quot;00895243&quot;/&gt;&lt;wsp:rsid wsp:val=&quot;0089531F&quot;/&gt;&lt;wsp:rsid wsp:val=&quot;00895470&quot;/&gt;&lt;wsp:rsid wsp:val=&quot;008955C1&quot;/&gt;&lt;wsp:rsid wsp:val=&quot;00895A0C&quot;/&gt;&lt;wsp:rsid wsp:val=&quot;00895B55&quot;/&gt;&lt;wsp:rsid wsp:val=&quot;00895C99&quot;/&gt;&lt;wsp:rsid wsp:val=&quot;00896939&quot;/&gt;&lt;wsp:rsid wsp:val=&quot;00896A6F&quot;/&gt;&lt;wsp:rsid wsp:val=&quot;00896B0A&quot;/&gt;&lt;wsp:rsid wsp:val=&quot;00896D10&quot;/&gt;&lt;wsp:rsid wsp:val=&quot;00896DF5&quot;/&gt;&lt;wsp:rsid wsp:val=&quot;008974D6&quot;/&gt;&lt;wsp:rsid wsp:val=&quot;00897B2C&quot;/&gt;&lt;wsp:rsid wsp:val=&quot;00897D7A&quot;/&gt;&lt;wsp:rsid wsp:val=&quot;00897FA3&quot;/&gt;&lt;wsp:rsid wsp:val=&quot;008A0173&quot;/&gt;&lt;wsp:rsid wsp:val=&quot;008A0339&quot;/&gt;&lt;wsp:rsid wsp:val=&quot;008A03A0&quot;/&gt;&lt;wsp:rsid wsp:val=&quot;008A0473&quot;/&gt;&lt;wsp:rsid wsp:val=&quot;008A04C7&quot;/&gt;&lt;wsp:rsid wsp:val=&quot;008A07B5&quot;/&gt;&lt;wsp:rsid wsp:val=&quot;008A0E92&quot;/&gt;&lt;wsp:rsid wsp:val=&quot;008A106D&quot;/&gt;&lt;wsp:rsid wsp:val=&quot;008A111D&quot;/&gt;&lt;wsp:rsid wsp:val=&quot;008A1256&quot;/&gt;&lt;wsp:rsid wsp:val=&quot;008A16C9&quot;/&gt;&lt;wsp:rsid wsp:val=&quot;008A177C&quot;/&gt;&lt;wsp:rsid wsp:val=&quot;008A197B&quot;/&gt;&lt;wsp:rsid wsp:val=&quot;008A1C65&quot;/&gt;&lt;wsp:rsid wsp:val=&quot;008A1C6C&quot;/&gt;&lt;wsp:rsid wsp:val=&quot;008A1EA1&quot;/&gt;&lt;wsp:rsid wsp:val=&quot;008A24BD&quot;/&gt;&lt;wsp:rsid wsp:val=&quot;008A29A4&quot;/&gt;&lt;wsp:rsid wsp:val=&quot;008A2AAE&quot;/&gt;&lt;wsp:rsid wsp:val=&quot;008A2F26&quot;/&gt;&lt;wsp:rsid wsp:val=&quot;008A2F9B&quot;/&gt;&lt;wsp:rsid wsp:val=&quot;008A30BE&quot;/&gt;&lt;wsp:rsid wsp:val=&quot;008A3567&quot;/&gt;&lt;wsp:rsid wsp:val=&quot;008A36ED&quot;/&gt;&lt;wsp:rsid wsp:val=&quot;008A37ED&quot;/&gt;&lt;wsp:rsid wsp:val=&quot;008A3846&quot;/&gt;&lt;wsp:rsid wsp:val=&quot;008A3898&quot;/&gt;&lt;wsp:rsid wsp:val=&quot;008A42D8&quot;/&gt;&lt;wsp:rsid wsp:val=&quot;008A457F&quot;/&gt;&lt;wsp:rsid wsp:val=&quot;008A53C3&quot;/&gt;&lt;wsp:rsid wsp:val=&quot;008A5590&quot;/&gt;&lt;wsp:rsid wsp:val=&quot;008A567C&quot;/&gt;&lt;wsp:rsid wsp:val=&quot;008A568F&quot;/&gt;&lt;wsp:rsid wsp:val=&quot;008A57E3&quot;/&gt;&lt;wsp:rsid wsp:val=&quot;008A59E9&quot;/&gt;&lt;wsp:rsid wsp:val=&quot;008A5B6D&quot;/&gt;&lt;wsp:rsid wsp:val=&quot;008A61DB&quot;/&gt;&lt;wsp:rsid wsp:val=&quot;008A6205&quot;/&gt;&lt;wsp:rsid wsp:val=&quot;008A6292&quot;/&gt;&lt;wsp:rsid wsp:val=&quot;008A631F&quot;/&gt;&lt;wsp:rsid wsp:val=&quot;008A6633&quot;/&gt;&lt;wsp:rsid wsp:val=&quot;008A668F&quot;/&gt;&lt;wsp:rsid wsp:val=&quot;008A6A8D&quot;/&gt;&lt;wsp:rsid wsp:val=&quot;008A6CD4&quot;/&gt;&lt;wsp:rsid wsp:val=&quot;008A7043&quot;/&gt;&lt;wsp:rsid wsp:val=&quot;008A716B&quot;/&gt;&lt;wsp:rsid wsp:val=&quot;008A72A4&quot;/&gt;&lt;wsp:rsid wsp:val=&quot;008A758D&quot;/&gt;&lt;wsp:rsid wsp:val=&quot;008A75C5&quot;/&gt;&lt;wsp:rsid wsp:val=&quot;008A7669&quot;/&gt;&lt;wsp:rsid wsp:val=&quot;008A7819&quot;/&gt;&lt;wsp:rsid wsp:val=&quot;008A7BEA&quot;/&gt;&lt;wsp:rsid wsp:val=&quot;008A7C09&quot;/&gt;&lt;wsp:rsid wsp:val=&quot;008A7F4D&quot;/&gt;&lt;wsp:rsid wsp:val=&quot;008B01A2&quot;/&gt;&lt;wsp:rsid wsp:val=&quot;008B0853&quot;/&gt;&lt;wsp:rsid wsp:val=&quot;008B097E&quot;/&gt;&lt;wsp:rsid wsp:val=&quot;008B0C49&quot;/&gt;&lt;wsp:rsid wsp:val=&quot;008B0CD0&quot;/&gt;&lt;wsp:rsid wsp:val=&quot;008B0FE8&quot;/&gt;&lt;wsp:rsid wsp:val=&quot;008B130E&quot;/&gt;&lt;wsp:rsid wsp:val=&quot;008B1651&quot;/&gt;&lt;wsp:rsid wsp:val=&quot;008B175A&quot;/&gt;&lt;wsp:rsid wsp:val=&quot;008B1EFF&quot;/&gt;&lt;wsp:rsid wsp:val=&quot;008B21F5&quot;/&gt;&lt;wsp:rsid wsp:val=&quot;008B2279&quot;/&gt;&lt;wsp:rsid wsp:val=&quot;008B2333&quot;/&gt;&lt;wsp:rsid wsp:val=&quot;008B24B5&quot;/&gt;&lt;wsp:rsid wsp:val=&quot;008B269F&quot;/&gt;&lt;wsp:rsid wsp:val=&quot;008B2986&quot;/&gt;&lt;wsp:rsid wsp:val=&quot;008B2A2E&quot;/&gt;&lt;wsp:rsid wsp:val=&quot;008B2D1D&quot;/&gt;&lt;wsp:rsid wsp:val=&quot;008B2DEB&quot;/&gt;&lt;wsp:rsid wsp:val=&quot;008B35ED&quot;/&gt;&lt;wsp:rsid wsp:val=&quot;008B3E55&quot;/&gt;&lt;wsp:rsid wsp:val=&quot;008B41EF&quot;/&gt;&lt;wsp:rsid wsp:val=&quot;008B4230&quot;/&gt;&lt;wsp:rsid wsp:val=&quot;008B447F&quot;/&gt;&lt;wsp:rsid wsp:val=&quot;008B455F&quot;/&gt;&lt;wsp:rsid wsp:val=&quot;008B4577&quot;/&gt;&lt;wsp:rsid wsp:val=&quot;008B46FC&quot;/&gt;&lt;wsp:rsid wsp:val=&quot;008B4A37&quot;/&gt;&lt;wsp:rsid wsp:val=&quot;008B4B0D&quot;/&gt;&lt;wsp:rsid wsp:val=&quot;008B4B33&quot;/&gt;&lt;wsp:rsid wsp:val=&quot;008B5038&quot;/&gt;&lt;wsp:rsid wsp:val=&quot;008B51D1&quot;/&gt;&lt;wsp:rsid wsp:val=&quot;008B5577&quot;/&gt;&lt;wsp:rsid wsp:val=&quot;008B58F8&quot;/&gt;&lt;wsp:rsid wsp:val=&quot;008B60E9&quot;/&gt;&lt;wsp:rsid wsp:val=&quot;008B60ED&quot;/&gt;&lt;wsp:rsid wsp:val=&quot;008B6582&quot;/&gt;&lt;wsp:rsid wsp:val=&quot;008B6A58&quot;/&gt;&lt;wsp:rsid wsp:val=&quot;008B6C48&quot;/&gt;&lt;wsp:rsid wsp:val=&quot;008B6E5C&quot;/&gt;&lt;wsp:rsid wsp:val=&quot;008B738F&quot;/&gt;&lt;wsp:rsid wsp:val=&quot;008B74D1&quot;/&gt;&lt;wsp:rsid wsp:val=&quot;008B766A&quot;/&gt;&lt;wsp:rsid wsp:val=&quot;008B7A0E&quot;/&gt;&lt;wsp:rsid wsp:val=&quot;008B7CCF&quot;/&gt;&lt;wsp:rsid wsp:val=&quot;008B7FDE&quot;/&gt;&lt;wsp:rsid wsp:val=&quot;008C022C&quot;/&gt;&lt;wsp:rsid wsp:val=&quot;008C028F&quot;/&gt;&lt;wsp:rsid wsp:val=&quot;008C038E&quot;/&gt;&lt;wsp:rsid wsp:val=&quot;008C0480&quot;/&gt;&lt;wsp:rsid wsp:val=&quot;008C050D&quot;/&gt;&lt;wsp:rsid wsp:val=&quot;008C052A&quot;/&gt;&lt;wsp:rsid wsp:val=&quot;008C0F99&quot;/&gt;&lt;wsp:rsid wsp:val=&quot;008C144C&quot;/&gt;&lt;wsp:rsid wsp:val=&quot;008C2099&quot;/&gt;&lt;wsp:rsid wsp:val=&quot;008C22F6&quot;/&gt;&lt;wsp:rsid wsp:val=&quot;008C2426&quot;/&gt;&lt;wsp:rsid wsp:val=&quot;008C2453&quot;/&gt;&lt;wsp:rsid wsp:val=&quot;008C24C3&quot;/&gt;&lt;wsp:rsid wsp:val=&quot;008C24ED&quot;/&gt;&lt;wsp:rsid wsp:val=&quot;008C2536&quot;/&gt;&lt;wsp:rsid wsp:val=&quot;008C2635&quot;/&gt;&lt;wsp:rsid wsp:val=&quot;008C26B4&quot;/&gt;&lt;wsp:rsid wsp:val=&quot;008C28BA&quot;/&gt;&lt;wsp:rsid wsp:val=&quot;008C2CCB&quot;/&gt;&lt;wsp:rsid wsp:val=&quot;008C3240&quot;/&gt;&lt;wsp:rsid wsp:val=&quot;008C324E&quot;/&gt;&lt;wsp:rsid wsp:val=&quot;008C4188&quot;/&gt;&lt;wsp:rsid wsp:val=&quot;008C448E&quot;/&gt;&lt;wsp:rsid wsp:val=&quot;008C44AE&quot;/&gt;&lt;wsp:rsid wsp:val=&quot;008C4B47&quot;/&gt;&lt;wsp:rsid wsp:val=&quot;008C516F&quot;/&gt;&lt;wsp:rsid wsp:val=&quot;008C5304&quot;/&gt;&lt;wsp:rsid wsp:val=&quot;008C56C0&quot;/&gt;&lt;wsp:rsid wsp:val=&quot;008C59D5&quot;/&gt;&lt;wsp:rsid wsp:val=&quot;008C5B10&quot;/&gt;&lt;wsp:rsid wsp:val=&quot;008C5B45&quot;/&gt;&lt;wsp:rsid wsp:val=&quot;008C5E84&quot;/&gt;&lt;wsp:rsid wsp:val=&quot;008C5FB2&quot;/&gt;&lt;wsp:rsid wsp:val=&quot;008C6087&quot;/&gt;&lt;wsp:rsid wsp:val=&quot;008C66A7&quot;/&gt;&lt;wsp:rsid wsp:val=&quot;008C681D&quot;/&gt;&lt;wsp:rsid wsp:val=&quot;008C6980&quot;/&gt;&lt;wsp:rsid wsp:val=&quot;008C6C7A&quot;/&gt;&lt;wsp:rsid wsp:val=&quot;008C6F4F&quot;/&gt;&lt;wsp:rsid wsp:val=&quot;008C7097&quot;/&gt;&lt;wsp:rsid wsp:val=&quot;008C723D&quot;/&gt;&lt;wsp:rsid wsp:val=&quot;008C74CC&quot;/&gt;&lt;wsp:rsid wsp:val=&quot;008C7CB0&quot;/&gt;&lt;wsp:rsid wsp:val=&quot;008C7F77&quot;/&gt;&lt;wsp:rsid wsp:val=&quot;008D0040&quot;/&gt;&lt;wsp:rsid wsp:val=&quot;008D02CB&quot;/&gt;&lt;wsp:rsid wsp:val=&quot;008D0459&quot;/&gt;&lt;wsp:rsid wsp:val=&quot;008D04D6&quot;/&gt;&lt;wsp:rsid wsp:val=&quot;008D05D2&quot;/&gt;&lt;wsp:rsid wsp:val=&quot;008D0C20&quot;/&gt;&lt;wsp:rsid wsp:val=&quot;008D13DC&quot;/&gt;&lt;wsp:rsid wsp:val=&quot;008D149D&quot;/&gt;&lt;wsp:rsid wsp:val=&quot;008D1C96&quot;/&gt;&lt;wsp:rsid wsp:val=&quot;008D1E23&quot;/&gt;&lt;wsp:rsid wsp:val=&quot;008D2461&quot;/&gt;&lt;wsp:rsid wsp:val=&quot;008D2889&quot;/&gt;&lt;wsp:rsid wsp:val=&quot;008D3208&quot;/&gt;&lt;wsp:rsid wsp:val=&quot;008D34B5&quot;/&gt;&lt;wsp:rsid wsp:val=&quot;008D35F5&quot;/&gt;&lt;wsp:rsid wsp:val=&quot;008D3F21&quot;/&gt;&lt;wsp:rsid wsp:val=&quot;008D4277&quot;/&gt;&lt;wsp:rsid wsp:val=&quot;008D453F&quot;/&gt;&lt;wsp:rsid wsp:val=&quot;008D4B15&quot;/&gt;&lt;wsp:rsid wsp:val=&quot;008D5010&quot;/&gt;&lt;wsp:rsid wsp:val=&quot;008D508F&quot;/&gt;&lt;wsp:rsid wsp:val=&quot;008D5204&quot;/&gt;&lt;wsp:rsid wsp:val=&quot;008D538D&quot;/&gt;&lt;wsp:rsid wsp:val=&quot;008D53A6&quot;/&gt;&lt;wsp:rsid wsp:val=&quot;008D592F&quot;/&gt;&lt;wsp:rsid wsp:val=&quot;008D5DDF&quot;/&gt;&lt;wsp:rsid wsp:val=&quot;008D5E56&quot;/&gt;&lt;wsp:rsid wsp:val=&quot;008D5F6A&quot;/&gt;&lt;wsp:rsid wsp:val=&quot;008D5FCD&quot;/&gt;&lt;wsp:rsid wsp:val=&quot;008D6270&quot;/&gt;&lt;wsp:rsid wsp:val=&quot;008D6733&quot;/&gt;&lt;wsp:rsid wsp:val=&quot;008D6F90&quot;/&gt;&lt;wsp:rsid wsp:val=&quot;008D7034&quot;/&gt;&lt;wsp:rsid wsp:val=&quot;008D7253&quot;/&gt;&lt;wsp:rsid wsp:val=&quot;008D72A4&quot;/&gt;&lt;wsp:rsid wsp:val=&quot;008D7378&quot;/&gt;&lt;wsp:rsid wsp:val=&quot;008D7554&quot;/&gt;&lt;wsp:rsid wsp:val=&quot;008D7615&quot;/&gt;&lt;wsp:rsid wsp:val=&quot;008D76A0&quot;/&gt;&lt;wsp:rsid wsp:val=&quot;008D78C3&quot;/&gt;&lt;wsp:rsid wsp:val=&quot;008D7CA9&quot;/&gt;&lt;wsp:rsid wsp:val=&quot;008D7DEB&quot;/&gt;&lt;wsp:rsid wsp:val=&quot;008D7EAB&quot;/&gt;&lt;wsp:rsid wsp:val=&quot;008D7F6F&quot;/&gt;&lt;wsp:rsid wsp:val=&quot;008E036C&quot;/&gt;&lt;wsp:rsid wsp:val=&quot;008E037E&quot;/&gt;&lt;wsp:rsid wsp:val=&quot;008E04B5&quot;/&gt;&lt;wsp:rsid wsp:val=&quot;008E05B2&quot;/&gt;&lt;wsp:rsid wsp:val=&quot;008E0B55&quot;/&gt;&lt;wsp:rsid wsp:val=&quot;008E0C61&quot;/&gt;&lt;wsp:rsid wsp:val=&quot;008E0CDD&quot;/&gt;&lt;wsp:rsid wsp:val=&quot;008E0D40&quot;/&gt;&lt;wsp:rsid wsp:val=&quot;008E0E89&quot;/&gt;&lt;wsp:rsid wsp:val=&quot;008E0E8C&quot;/&gt;&lt;wsp:rsid wsp:val=&quot;008E1217&quot;/&gt;&lt;wsp:rsid wsp:val=&quot;008E128F&quot;/&gt;&lt;wsp:rsid wsp:val=&quot;008E131F&quot;/&gt;&lt;wsp:rsid wsp:val=&quot;008E172A&quot;/&gt;&lt;wsp:rsid wsp:val=&quot;008E1BD7&quot;/&gt;&lt;wsp:rsid wsp:val=&quot;008E1C10&quot;/&gt;&lt;wsp:rsid wsp:val=&quot;008E1FDF&quot;/&gt;&lt;wsp:rsid wsp:val=&quot;008E2051&quot;/&gt;&lt;wsp:rsid wsp:val=&quot;008E20EC&quot;/&gt;&lt;wsp:rsid wsp:val=&quot;008E2236&quot;/&gt;&lt;wsp:rsid wsp:val=&quot;008E230C&quot;/&gt;&lt;wsp:rsid wsp:val=&quot;008E2562&quot;/&gt;&lt;wsp:rsid wsp:val=&quot;008E274E&quot;/&gt;&lt;wsp:rsid wsp:val=&quot;008E2816&quot;/&gt;&lt;wsp:rsid wsp:val=&quot;008E290D&quot;/&gt;&lt;wsp:rsid wsp:val=&quot;008E2B47&quot;/&gt;&lt;wsp:rsid wsp:val=&quot;008E2C16&quot;/&gt;&lt;wsp:rsid wsp:val=&quot;008E2C59&quot;/&gt;&lt;wsp:rsid wsp:val=&quot;008E2DDF&quot;/&gt;&lt;wsp:rsid wsp:val=&quot;008E329C&quot;/&gt;&lt;wsp:rsid wsp:val=&quot;008E33AC&quot;/&gt;&lt;wsp:rsid wsp:val=&quot;008E35C0&quot;/&gt;&lt;wsp:rsid wsp:val=&quot;008E378A&quot;/&gt;&lt;wsp:rsid wsp:val=&quot;008E388C&quot;/&gt;&lt;wsp:rsid wsp:val=&quot;008E3ADE&quot;/&gt;&lt;wsp:rsid wsp:val=&quot;008E3F52&quot;/&gt;&lt;wsp:rsid wsp:val=&quot;008E4095&quot;/&gt;&lt;wsp:rsid wsp:val=&quot;008E412D&quot;/&gt;&lt;wsp:rsid wsp:val=&quot;008E427C&quot;/&gt;&lt;wsp:rsid wsp:val=&quot;008E451A&quot;/&gt;&lt;wsp:rsid wsp:val=&quot;008E4820&quot;/&gt;&lt;wsp:rsid wsp:val=&quot;008E4D2D&quot;/&gt;&lt;wsp:rsid wsp:val=&quot;008E4F8D&quot;/&gt;&lt;wsp:rsid wsp:val=&quot;008E528C&quot;/&gt;&lt;wsp:rsid wsp:val=&quot;008E5B5F&quot;/&gt;&lt;wsp:rsid wsp:val=&quot;008E5D5A&quot;/&gt;&lt;wsp:rsid wsp:val=&quot;008E6333&quot;/&gt;&lt;wsp:rsid wsp:val=&quot;008E64F8&quot;/&gt;&lt;wsp:rsid wsp:val=&quot;008E66DB&quot;/&gt;&lt;wsp:rsid wsp:val=&quot;008E66EF&quot;/&gt;&lt;wsp:rsid wsp:val=&quot;008E6788&quot;/&gt;&lt;wsp:rsid wsp:val=&quot;008E6ED9&quot;/&gt;&lt;wsp:rsid wsp:val=&quot;008E6F91&quot;/&gt;&lt;wsp:rsid wsp:val=&quot;008E76DD&quot;/&gt;&lt;wsp:rsid wsp:val=&quot;008E7922&quot;/&gt;&lt;wsp:rsid wsp:val=&quot;008E7B1A&quot;/&gt;&lt;wsp:rsid wsp:val=&quot;008E7B3A&quot;/&gt;&lt;wsp:rsid wsp:val=&quot;008E7C78&quot;/&gt;&lt;wsp:rsid wsp:val=&quot;008E7CA4&quot;/&gt;&lt;wsp:rsid wsp:val=&quot;008E7DB3&quot;/&gt;&lt;wsp:rsid wsp:val=&quot;008F016C&quot;/&gt;&lt;wsp:rsid wsp:val=&quot;008F0190&quot;/&gt;&lt;wsp:rsid wsp:val=&quot;008F019F&quot;/&gt;&lt;wsp:rsid wsp:val=&quot;008F01AB&quot;/&gt;&lt;wsp:rsid wsp:val=&quot;008F0460&quot;/&gt;&lt;wsp:rsid wsp:val=&quot;008F0C28&quot;/&gt;&lt;wsp:rsid wsp:val=&quot;008F0D17&quot;/&gt;&lt;wsp:rsid wsp:val=&quot;008F0D27&quot;/&gt;&lt;wsp:rsid wsp:val=&quot;008F134C&quot;/&gt;&lt;wsp:rsid wsp:val=&quot;008F1CF8&quot;/&gt;&lt;wsp:rsid wsp:val=&quot;008F2201&quot;/&gt;&lt;wsp:rsid wsp:val=&quot;008F255A&quot;/&gt;&lt;wsp:rsid wsp:val=&quot;008F2595&quot;/&gt;&lt;wsp:rsid wsp:val=&quot;008F2672&quot;/&gt;&lt;wsp:rsid wsp:val=&quot;008F28C6&quot;/&gt;&lt;wsp:rsid wsp:val=&quot;008F2B2C&quot;/&gt;&lt;wsp:rsid wsp:val=&quot;008F2B4B&quot;/&gt;&lt;wsp:rsid wsp:val=&quot;008F2B82&quot;/&gt;&lt;wsp:rsid wsp:val=&quot;008F32CD&quot;/&gt;&lt;wsp:rsid wsp:val=&quot;008F3303&quot;/&gt;&lt;wsp:rsid wsp:val=&quot;008F38C3&quot;/&gt;&lt;wsp:rsid wsp:val=&quot;008F3A72&quot;/&gt;&lt;wsp:rsid wsp:val=&quot;008F3D2D&quot;/&gt;&lt;wsp:rsid wsp:val=&quot;008F3D33&quot;/&gt;&lt;wsp:rsid wsp:val=&quot;008F3D7C&quot;/&gt;&lt;wsp:rsid wsp:val=&quot;008F3DC9&quot;/&gt;&lt;wsp:rsid wsp:val=&quot;008F4107&quot;/&gt;&lt;wsp:rsid wsp:val=&quot;008F473A&quot;/&gt;&lt;wsp:rsid wsp:val=&quot;008F4BFE&quot;/&gt;&lt;wsp:rsid wsp:val=&quot;008F4E3F&quot;/&gt;&lt;wsp:rsid wsp:val=&quot;008F4FD7&quot;/&gt;&lt;wsp:rsid wsp:val=&quot;008F5184&quot;/&gt;&lt;wsp:rsid wsp:val=&quot;008F538A&quot;/&gt;&lt;wsp:rsid wsp:val=&quot;008F595E&quot;/&gt;&lt;wsp:rsid wsp:val=&quot;008F615C&quot;/&gt;&lt;wsp:rsid wsp:val=&quot;008F6188&quot;/&gt;&lt;wsp:rsid wsp:val=&quot;008F6649&quot;/&gt;&lt;wsp:rsid wsp:val=&quot;008F6CD1&quot;/&gt;&lt;wsp:rsid wsp:val=&quot;008F6FA5&quot;/&gt;&lt;wsp:rsid wsp:val=&quot;008F7BD6&quot;/&gt;&lt;wsp:rsid wsp:val=&quot;008F7CEF&quot;/&gt;&lt;wsp:rsid wsp:val=&quot;009000FD&quot;/&gt;&lt;wsp:rsid wsp:val=&quot;009009B8&quot;/&gt;&lt;wsp:rsid wsp:val=&quot;00900CAC&quot;/&gt;&lt;wsp:rsid wsp:val=&quot;00900D6E&quot;/&gt;&lt;wsp:rsid wsp:val=&quot;00900DDE&quot;/&gt;&lt;wsp:rsid wsp:val=&quot;00900DF1&quot;/&gt;&lt;wsp:rsid wsp:val=&quot;00901845&quot;/&gt;&lt;wsp:rsid wsp:val=&quot;009019CC&quot;/&gt;&lt;wsp:rsid wsp:val=&quot;009022BC&quot;/&gt;&lt;wsp:rsid wsp:val=&quot;009023C3&quot;/&gt;&lt;wsp:rsid wsp:val=&quot;0090255A&quot;/&gt;&lt;wsp:rsid wsp:val=&quot;009025E8&quot;/&gt;&lt;wsp:rsid wsp:val=&quot;00902734&quot;/&gt;&lt;wsp:rsid wsp:val=&quot;0090297B&quot;/&gt;&lt;wsp:rsid wsp:val=&quot;00902997&quot;/&gt;&lt;wsp:rsid wsp:val=&quot;0090300A&quot;/&gt;&lt;wsp:rsid wsp:val=&quot;009031B8&quot;/&gt;&lt;wsp:rsid wsp:val=&quot;009031F8&quot;/&gt;&lt;wsp:rsid wsp:val=&quot;00903281&quot;/&gt;&lt;wsp:rsid wsp:val=&quot;00903595&quot;/&gt;&lt;wsp:rsid wsp:val=&quot;00903F59&quot;/&gt;&lt;wsp:rsid wsp:val=&quot;0090411E&quot;/&gt;&lt;wsp:rsid wsp:val=&quot;009045C7&quot;/&gt;&lt;wsp:rsid wsp:val=&quot;009047D8&quot;/&gt;&lt;wsp:rsid wsp:val=&quot;0090480E&quot;/&gt;&lt;wsp:rsid wsp:val=&quot;00904846&quot;/&gt;&lt;wsp:rsid wsp:val=&quot;00904A52&quot;/&gt;&lt;wsp:rsid wsp:val=&quot;00904A62&quot;/&gt;&lt;wsp:rsid wsp:val=&quot;00904B6D&quot;/&gt;&lt;wsp:rsid wsp:val=&quot;00904C5D&quot;/&gt;&lt;wsp:rsid wsp:val=&quot;00904E8C&quot;/&gt;&lt;wsp:rsid wsp:val=&quot;00905344&quot;/&gt;&lt;wsp:rsid wsp:val=&quot;0090583C&quot;/&gt;&lt;wsp:rsid wsp:val=&quot;00905A06&quot;/&gt;&lt;wsp:rsid wsp:val=&quot;00905A51&quot;/&gt;&lt;wsp:rsid wsp:val=&quot;00905C43&quot;/&gt;&lt;wsp:rsid wsp:val=&quot;009060A0&quot;/&gt;&lt;wsp:rsid wsp:val=&quot;00906100&quot;/&gt;&lt;wsp:rsid wsp:val=&quot;009067B8&quot;/&gt;&lt;wsp:rsid wsp:val=&quot;00906D73&quot;/&gt;&lt;wsp:rsid wsp:val=&quot;00906EED&quot;/&gt;&lt;wsp:rsid wsp:val=&quot;00907071&quot;/&gt;&lt;wsp:rsid wsp:val=&quot;0090715C&quot;/&gt;&lt;wsp:rsid wsp:val=&quot;009074CC&quot;/&gt;&lt;wsp:rsid wsp:val=&quot;0090795F&quot;/&gt;&lt;wsp:rsid wsp:val=&quot;0091034E&quot;/&gt;&lt;wsp:rsid wsp:val=&quot;00910775&quot;/&gt;&lt;wsp:rsid wsp:val=&quot;009108A7&quot;/&gt;&lt;wsp:rsid wsp:val=&quot;00910B4A&quot;/&gt;&lt;wsp:rsid wsp:val=&quot;00910DA7&quot;/&gt;&lt;wsp:rsid wsp:val=&quot;00910ED6&quot;/&gt;&lt;wsp:rsid wsp:val=&quot;00911E1A&quot;/&gt;&lt;wsp:rsid wsp:val=&quot;009123B9&quot;/&gt;&lt;wsp:rsid wsp:val=&quot;009126BE&quot;/&gt;&lt;wsp:rsid wsp:val=&quot;00912A53&quot;/&gt;&lt;wsp:rsid wsp:val=&quot;009132D6&quot;/&gt;&lt;wsp:rsid wsp:val=&quot;00913D20&quot;/&gt;&lt;wsp:rsid wsp:val=&quot;00913D2E&quot;/&gt;&lt;wsp:rsid wsp:val=&quot;00913F4C&quot;/&gt;&lt;wsp:rsid wsp:val=&quot;0091404B&quot;/&gt;&lt;wsp:rsid wsp:val=&quot;009141A7&quot;/&gt;&lt;wsp:rsid wsp:val=&quot;0091423A&quot;/&gt;&lt;wsp:rsid wsp:val=&quot;009149B1&quot;/&gt;&lt;wsp:rsid wsp:val=&quot;00914A5D&quot;/&gt;&lt;wsp:rsid wsp:val=&quot;00914AE4&quot;/&gt;&lt;wsp:rsid wsp:val=&quot;00914C64&quot;/&gt;&lt;wsp:rsid wsp:val=&quot;00914F86&quot;/&gt;&lt;wsp:rsid wsp:val=&quot;00915032&quot;/&gt;&lt;wsp:rsid wsp:val=&quot;0091537E&quot;/&gt;&lt;wsp:rsid wsp:val=&quot;009154BD&quot;/&gt;&lt;wsp:rsid wsp:val=&quot;009156C8&quot;/&gt;&lt;wsp:rsid wsp:val=&quot;00915BD7&quot;/&gt;&lt;wsp:rsid wsp:val=&quot;00915D65&quot;/&gt;&lt;wsp:rsid wsp:val=&quot;00916013&quot;/&gt;&lt;wsp:rsid wsp:val=&quot;0091610F&quot;/&gt;&lt;wsp:rsid wsp:val=&quot;009161BA&quot;/&gt;&lt;wsp:rsid wsp:val=&quot;009166E8&quot;/&gt;&lt;wsp:rsid wsp:val=&quot;00916827&quot;/&gt;&lt;wsp:rsid wsp:val=&quot;009168BF&quot;/&gt;&lt;wsp:rsid wsp:val=&quot;009168CB&quot;/&gt;&lt;wsp:rsid wsp:val=&quot;00916BFC&quot;/&gt;&lt;wsp:rsid wsp:val=&quot;00916C39&quot;/&gt;&lt;wsp:rsid wsp:val=&quot;00916D73&quot;/&gt;&lt;wsp:rsid wsp:val=&quot;00917085&quot;/&gt;&lt;wsp:rsid wsp:val=&quot;00917213&quot;/&gt;&lt;wsp:rsid wsp:val=&quot;0091770D&quot;/&gt;&lt;wsp:rsid wsp:val=&quot;00917805&quot;/&gt;&lt;wsp:rsid wsp:val=&quot;00917956&quot;/&gt;&lt;wsp:rsid wsp:val=&quot;00917C04&quot;/&gt;&lt;wsp:rsid wsp:val=&quot;00917DC5&quot;/&gt;&lt;wsp:rsid wsp:val=&quot;00920FE4&quot;/&gt;&lt;wsp:rsid wsp:val=&quot;00921140&quot;/&gt;&lt;wsp:rsid wsp:val=&quot;00921493&quot;/&gt;&lt;wsp:rsid wsp:val=&quot;009216BF&quot;/&gt;&lt;wsp:rsid wsp:val=&quot;00921896&quot;/&gt;&lt;wsp:rsid wsp:val=&quot;009218D2&quot;/&gt;&lt;wsp:rsid wsp:val=&quot;00921A74&quot;/&gt;&lt;wsp:rsid wsp:val=&quot;00921C9F&quot;/&gt;&lt;wsp:rsid wsp:val=&quot;00921ED5&quot;/&gt;&lt;wsp:rsid wsp:val=&quot;00921FA1&quot;/&gt;&lt;wsp:rsid wsp:val=&quot;009225B6&quot;/&gt;&lt;wsp:rsid wsp:val=&quot;0092286C&quot;/&gt;&lt;wsp:rsid wsp:val=&quot;00923151&quot;/&gt;&lt;wsp:rsid wsp:val=&quot;0092318B&quot;/&gt;&lt;wsp:rsid wsp:val=&quot;009237EC&quot;/&gt;&lt;wsp:rsid wsp:val=&quot;00923ABA&quot;/&gt;&lt;wsp:rsid wsp:val=&quot;00923B27&quot;/&gt;&lt;wsp:rsid wsp:val=&quot;00924108&quot;/&gt;&lt;wsp:rsid wsp:val=&quot;00924155&quot;/&gt;&lt;wsp:rsid wsp:val=&quot;0092434B&quot;/&gt;&lt;wsp:rsid wsp:val=&quot;009247D8&quot;/&gt;&lt;wsp:rsid wsp:val=&quot;00924E5F&quot;/&gt;&lt;wsp:rsid wsp:val=&quot;00924F5D&quot;/&gt;&lt;wsp:rsid wsp:val=&quot;0092507E&quot;/&gt;&lt;wsp:rsid wsp:val=&quot;0092509B&quot;/&gt;&lt;wsp:rsid wsp:val=&quot;009251FB&quot;/&gt;&lt;wsp:rsid wsp:val=&quot;00925836&quot;/&gt;&lt;wsp:rsid wsp:val=&quot;00925DD1&quot;/&gt;&lt;wsp:rsid wsp:val=&quot;009260EC&quot;/&gt;&lt;wsp:rsid wsp:val=&quot;00926264&quot;/&gt;&lt;wsp:rsid wsp:val=&quot;00926595&quot;/&gt;&lt;wsp:rsid wsp:val=&quot;0092698B&quot;/&gt;&lt;wsp:rsid wsp:val=&quot;009269EB&quot;/&gt;&lt;wsp:rsid wsp:val=&quot;00927211&quot;/&gt;&lt;wsp:rsid wsp:val=&quot;00927752&quot;/&gt;&lt;wsp:rsid wsp:val=&quot;00927E49&quot;/&gt;&lt;wsp:rsid wsp:val=&quot;00930305&quot;/&gt;&lt;wsp:rsid wsp:val=&quot;0093034D&quot;/&gt;&lt;wsp:rsid wsp:val=&quot;0093063D&quot;/&gt;&lt;wsp:rsid wsp:val=&quot;00930A22&quot;/&gt;&lt;wsp:rsid wsp:val=&quot;00930FB9&quot;/&gt;&lt;wsp:rsid wsp:val=&quot;0093135E&quot;/&gt;&lt;wsp:rsid wsp:val=&quot;0093190A&quot;/&gt;&lt;wsp:rsid wsp:val=&quot;0093195D&quot;/&gt;&lt;wsp:rsid wsp:val=&quot;00932109&quot;/&gt;&lt;wsp:rsid wsp:val=&quot;009322AC&quot;/&gt;&lt;wsp:rsid wsp:val=&quot;009324B1&quot;/&gt;&lt;wsp:rsid wsp:val=&quot;0093261C&quot;/&gt;&lt;wsp:rsid wsp:val=&quot;009326F3&quot;/&gt;&lt;wsp:rsid wsp:val=&quot;00932793&quot;/&gt;&lt;wsp:rsid wsp:val=&quot;009327B5&quot;/&gt;&lt;wsp:rsid wsp:val=&quot;00932907&quot;/&gt;&lt;wsp:rsid wsp:val=&quot;0093298A&quot;/&gt;&lt;wsp:rsid wsp:val=&quot;00932A16&quot;/&gt;&lt;wsp:rsid wsp:val=&quot;00932A20&quot;/&gt;&lt;wsp:rsid wsp:val=&quot;00932F10&quot;/&gt;&lt;wsp:rsid wsp:val=&quot;0093311E&quot;/&gt;&lt;wsp:rsid wsp:val=&quot;00933159&quot;/&gt;&lt;wsp:rsid wsp:val=&quot;00933676&quot;/&gt;&lt;wsp:rsid wsp:val=&quot;00933D61&quot;/&gt;&lt;wsp:rsid wsp:val=&quot;00933DE4&quot;/&gt;&lt;wsp:rsid wsp:val=&quot;00933F2D&quot;/&gt;&lt;wsp:rsid wsp:val=&quot;00934009&quot;/&gt;&lt;wsp:rsid wsp:val=&quot;009344CF&quot;/&gt;&lt;wsp:rsid wsp:val=&quot;0093457F&quot;/&gt;&lt;wsp:rsid wsp:val=&quot;00935340&quot;/&gt;&lt;wsp:rsid wsp:val=&quot;009355F0&quot;/&gt;&lt;wsp:rsid wsp:val=&quot;00935659&quot;/&gt;&lt;wsp:rsid wsp:val=&quot;009358FB&quot;/&gt;&lt;wsp:rsid wsp:val=&quot;00935987&quot;/&gt;&lt;wsp:rsid wsp:val=&quot;00935B52&quot;/&gt;&lt;wsp:rsid wsp:val=&quot;009360AF&quot;/&gt;&lt;wsp:rsid wsp:val=&quot;009366FF&quot;/&gt;&lt;wsp:rsid wsp:val=&quot;00936951&quot;/&gt;&lt;wsp:rsid wsp:val=&quot;00936A90&quot;/&gt;&lt;wsp:rsid wsp:val=&quot;00936BC4&quot;/&gt;&lt;wsp:rsid wsp:val=&quot;009370A6&quot;/&gt;&lt;wsp:rsid wsp:val=&quot;0093742F&quot;/&gt;&lt;wsp:rsid wsp:val=&quot;00937AC7&quot;/&gt;&lt;wsp:rsid wsp:val=&quot;00937D15&quot;/&gt;&lt;wsp:rsid wsp:val=&quot;009400C9&quot;/&gt;&lt;wsp:rsid wsp:val=&quot;009406F4&quot;/&gt;&lt;wsp:rsid wsp:val=&quot;0094085F&quot;/&gt;&lt;wsp:rsid wsp:val=&quot;00940A5D&quot;/&gt;&lt;wsp:rsid wsp:val=&quot;00940BCB&quot;/&gt;&lt;wsp:rsid wsp:val=&quot;00940D85&quot;/&gt;&lt;wsp:rsid wsp:val=&quot;00940DF4&quot;/&gt;&lt;wsp:rsid wsp:val=&quot;00940FB0&quot;/&gt;&lt;wsp:rsid wsp:val=&quot;00940FB5&quot;/&gt;&lt;wsp:rsid wsp:val=&quot;0094148B&quot;/&gt;&lt;wsp:rsid wsp:val=&quot;009414FE&quot;/&gt;&lt;wsp:rsid wsp:val=&quot;00941526&quot;/&gt;&lt;wsp:rsid wsp:val=&quot;0094189C&quot;/&gt;&lt;wsp:rsid wsp:val=&quot;00941935&quot;/&gt;&lt;wsp:rsid wsp:val=&quot;00941981&quot;/&gt;&lt;wsp:rsid wsp:val=&quot;00941A1C&quot;/&gt;&lt;wsp:rsid wsp:val=&quot;00941B97&quot;/&gt;&lt;wsp:rsid wsp:val=&quot;00941FDC&quot;/&gt;&lt;wsp:rsid wsp:val=&quot;00942386&quot;/&gt;&lt;wsp:rsid wsp:val=&quot;00942B3C&quot;/&gt;&lt;wsp:rsid wsp:val=&quot;00942BB8&quot;/&gt;&lt;wsp:rsid wsp:val=&quot;0094335F&quot;/&gt;&lt;wsp:rsid wsp:val=&quot;009433B2&quot;/&gt;&lt;wsp:rsid wsp:val=&quot;00943A19&quot;/&gt;&lt;wsp:rsid wsp:val=&quot;00943D09&quot;/&gt;&lt;wsp:rsid wsp:val=&quot;00944202&quot;/&gt;&lt;wsp:rsid wsp:val=&quot;00944335&quot;/&gt;&lt;wsp:rsid wsp:val=&quot;00944710&quot;/&gt;&lt;wsp:rsid wsp:val=&quot;00944AF4&quot;/&gt;&lt;wsp:rsid wsp:val=&quot;00944D54&quot;/&gt;&lt;wsp:rsid wsp:val=&quot;009454D8&quot;/&gt;&lt;wsp:rsid wsp:val=&quot;009454E7&quot;/&gt;&lt;wsp:rsid wsp:val=&quot;0094561B&quot;/&gt;&lt;wsp:rsid wsp:val=&quot;00945674&quot;/&gt;&lt;wsp:rsid wsp:val=&quot;0094587A&quot;/&gt;&lt;wsp:rsid wsp:val=&quot;00945C1D&quot;/&gt;&lt;wsp:rsid wsp:val=&quot;00945E49&quot;/&gt;&lt;wsp:rsid wsp:val=&quot;009462D8&quot;/&gt;&lt;wsp:rsid wsp:val=&quot;00946388&quot;/&gt;&lt;wsp:rsid wsp:val=&quot;00946580&quot;/&gt;&lt;wsp:rsid wsp:val=&quot;009465B3&quot;/&gt;&lt;wsp:rsid wsp:val=&quot;00946D70&quot;/&gt;&lt;wsp:rsid wsp:val=&quot;00946FEB&quot;/&gt;&lt;wsp:rsid wsp:val=&quot;009471BE&quot;/&gt;&lt;wsp:rsid wsp:val=&quot;00947B40&quot;/&gt;&lt;wsp:rsid wsp:val=&quot;00947C2E&quot;/&gt;&lt;wsp:rsid wsp:val=&quot;009503D4&quot;/&gt;&lt;wsp:rsid wsp:val=&quot;00950809&quot;/&gt;&lt;wsp:rsid wsp:val=&quot;009509D7&quot;/&gt;&lt;wsp:rsid wsp:val=&quot;00950B09&quot;/&gt;&lt;wsp:rsid wsp:val=&quot;00950DD1&quot;/&gt;&lt;wsp:rsid wsp:val=&quot;00951417&quot;/&gt;&lt;wsp:rsid wsp:val=&quot;0095154C&quot;/&gt;&lt;wsp:rsid wsp:val=&quot;00951567&quot;/&gt;&lt;wsp:rsid wsp:val=&quot;00951712&quot;/&gt;&lt;wsp:rsid wsp:val=&quot;009517A9&quot;/&gt;&lt;wsp:rsid wsp:val=&quot;009518BD&quot;/&gt;&lt;wsp:rsid wsp:val=&quot;00951948&quot;/&gt;&lt;wsp:rsid wsp:val=&quot;00951995&quot;/&gt;&lt;wsp:rsid wsp:val=&quot;00951C7E&quot;/&gt;&lt;wsp:rsid wsp:val=&quot;00951CF6&quot;/&gt;&lt;wsp:rsid wsp:val=&quot;00951E67&quot;/&gt;&lt;wsp:rsid wsp:val=&quot;0095225E&quot;/&gt;&lt;wsp:rsid wsp:val=&quot;00952555&quot;/&gt;&lt;wsp:rsid wsp:val=&quot;0095263D&quot;/&gt;&lt;wsp:rsid wsp:val=&quot;00952ACA&quot;/&gt;&lt;wsp:rsid wsp:val=&quot;00952B27&quot;/&gt;&lt;wsp:rsid wsp:val=&quot;009537A7&quot;/&gt;&lt;wsp:rsid wsp:val=&quot;00953B1F&quot;/&gt;&lt;wsp:rsid wsp:val=&quot;00953BB2&quot;/&gt;&lt;wsp:rsid wsp:val=&quot;00954664&quot;/&gt;&lt;wsp:rsid wsp:val=&quot;009548C3&quot;/&gt;&lt;wsp:rsid wsp:val=&quot;0095506D&quot;/&gt;&lt;wsp:rsid wsp:val=&quot;0095506E&quot;/&gt;&lt;wsp:rsid wsp:val=&quot;009555E2&quot;/&gt;&lt;wsp:rsid wsp:val=&quot;009557DF&quot;/&gt;&lt;wsp:rsid wsp:val=&quot;00955A2E&quot;/&gt;&lt;wsp:rsid wsp:val=&quot;00955F4D&quot;/&gt;&lt;wsp:rsid wsp:val=&quot;00955FBF&quot;/&gt;&lt;wsp:rsid wsp:val=&quot;00956101&quot;/&gt;&lt;wsp:rsid wsp:val=&quot;009563A2&quot;/&gt;&lt;wsp:rsid wsp:val=&quot;00956723&quot;/&gt;&lt;wsp:rsid wsp:val=&quot;00956A6B&quot;/&gt;&lt;wsp:rsid wsp:val=&quot;00956C80&quot;/&gt;&lt;wsp:rsid wsp:val=&quot;00956D0A&quot;/&gt;&lt;wsp:rsid wsp:val=&quot;00957060&quot;/&gt;&lt;wsp:rsid wsp:val=&quot;00957163&quot;/&gt;&lt;wsp:rsid wsp:val=&quot;00957396&quot;/&gt;&lt;wsp:rsid wsp:val=&quot;00957487&quot;/&gt;&lt;wsp:rsid wsp:val=&quot;00957B99&quot;/&gt;&lt;wsp:rsid wsp:val=&quot;00957D84&quot;/&gt;&lt;wsp:rsid wsp:val=&quot;00957D9C&quot;/&gt;&lt;wsp:rsid wsp:val=&quot;009603AB&quot;/&gt;&lt;wsp:rsid wsp:val=&quot;009607AF&quot;/&gt;&lt;wsp:rsid wsp:val=&quot;0096083C&quot;/&gt;&lt;wsp:rsid wsp:val=&quot;00960A88&quot;/&gt;&lt;wsp:rsid wsp:val=&quot;00960C68&quot;/&gt;&lt;wsp:rsid wsp:val=&quot;00960CB6&quot;/&gt;&lt;wsp:rsid wsp:val=&quot;00960D27&quot;/&gt;&lt;wsp:rsid wsp:val=&quot;00961023&quot;/&gt;&lt;wsp:rsid wsp:val=&quot;009611F0&quot;/&gt;&lt;wsp:rsid wsp:val=&quot;00961295&quot;/&gt;&lt;wsp:rsid wsp:val=&quot;009612F1&quot;/&gt;&lt;wsp:rsid wsp:val=&quot;009613DF&quot;/&gt;&lt;wsp:rsid wsp:val=&quot;009616FA&quot;/&gt;&lt;wsp:rsid wsp:val=&quot;00961E6D&quot;/&gt;&lt;wsp:rsid wsp:val=&quot;00961F21&quot;/&gt;&lt;wsp:rsid wsp:val=&quot;009620A3&quot;/&gt;&lt;wsp:rsid wsp:val=&quot;009621FF&quot;/&gt;&lt;wsp:rsid wsp:val=&quot;0096224B&quot;/&gt;&lt;wsp:rsid wsp:val=&quot;009626DE&quot;/&gt;&lt;wsp:rsid wsp:val=&quot;0096292B&quot;/&gt;&lt;wsp:rsid wsp:val=&quot;00962963&quot;/&gt;&lt;wsp:rsid wsp:val=&quot;00962AD7&quot;/&gt;&lt;wsp:rsid wsp:val=&quot;00963074&quot;/&gt;&lt;wsp:rsid wsp:val=&quot;009632E0&quot;/&gt;&lt;wsp:rsid wsp:val=&quot;0096336E&quot;/&gt;&lt;wsp:rsid wsp:val=&quot;009634EB&quot;/&gt;&lt;wsp:rsid wsp:val=&quot;0096392B&quot;/&gt;&lt;wsp:rsid wsp:val=&quot;0096397B&quot;/&gt;&lt;wsp:rsid wsp:val=&quot;00963EB4&quot;/&gt;&lt;wsp:rsid wsp:val=&quot;009640C7&quot;/&gt;&lt;wsp:rsid wsp:val=&quot;00964A0A&quot;/&gt;&lt;wsp:rsid wsp:val=&quot;00964C45&quot;/&gt;&lt;wsp:rsid wsp:val=&quot;00964E3C&quot;/&gt;&lt;wsp:rsid wsp:val=&quot;00964E50&quot;/&gt;&lt;wsp:rsid wsp:val=&quot;00964E69&quot;/&gt;&lt;wsp:rsid wsp:val=&quot;0096504D&quot;/&gt;&lt;wsp:rsid wsp:val=&quot;00965221&quot;/&gt;&lt;wsp:rsid wsp:val=&quot;009654F0&quot;/&gt;&lt;wsp:rsid wsp:val=&quot;00965850&quot;/&gt;&lt;wsp:rsid wsp:val=&quot;009659EA&quot;/&gt;&lt;wsp:rsid wsp:val=&quot;00965DE1&quot;/&gt;&lt;wsp:rsid wsp:val=&quot;00966094&quot;/&gt;&lt;wsp:rsid wsp:val=&quot;0096691D&quot;/&gt;&lt;wsp:rsid wsp:val=&quot;00966EC4&quot;/&gt;&lt;wsp:rsid wsp:val=&quot;0096766C&quot;/&gt;&lt;wsp:rsid wsp:val=&quot;00967851&quot;/&gt;&lt;wsp:rsid wsp:val=&quot;00967B1D&quot;/&gt;&lt;wsp:rsid wsp:val=&quot;00967C99&quot;/&gt;&lt;wsp:rsid wsp:val=&quot;00967D2D&quot;/&gt;&lt;wsp:rsid wsp:val=&quot;00967EEE&quot;/&gt;&lt;wsp:rsid wsp:val=&quot;00970329&quot;/&gt;&lt;wsp:rsid wsp:val=&quot;00970D54&quot;/&gt;&lt;wsp:rsid wsp:val=&quot;00970F24&quot;/&gt;&lt;wsp:rsid wsp:val=&quot;00970F7A&quot;/&gt;&lt;wsp:rsid wsp:val=&quot;00970FE3&quot;/&gt;&lt;wsp:rsid wsp:val=&quot;00971190&quot;/&gt;&lt;wsp:rsid wsp:val=&quot;00971308&quot;/&gt;&lt;wsp:rsid wsp:val=&quot;0097199F&quot;/&gt;&lt;wsp:rsid wsp:val=&quot;009719C3&quot;/&gt;&lt;wsp:rsid wsp:val=&quot;00971D9C&quot;/&gt;&lt;wsp:rsid wsp:val=&quot;00971EC5&quot;/&gt;&lt;wsp:rsid wsp:val=&quot;00971F6B&quot;/&gt;&lt;wsp:rsid wsp:val=&quot;00971FCC&quot;/&gt;&lt;wsp:rsid wsp:val=&quot;00971FDB&quot;/&gt;&lt;wsp:rsid wsp:val=&quot;00972057&quot;/&gt;&lt;wsp:rsid wsp:val=&quot;00972202&quot;/&gt;&lt;wsp:rsid wsp:val=&quot;009726A8&quot;/&gt;&lt;wsp:rsid wsp:val=&quot;0097298A&quot;/&gt;&lt;wsp:rsid wsp:val=&quot;00972A0B&quot;/&gt;&lt;wsp:rsid wsp:val=&quot;00972AF0&quot;/&gt;&lt;wsp:rsid wsp:val=&quot;00972BB7&quot;/&gt;&lt;wsp:rsid wsp:val=&quot;00972C06&quot;/&gt;&lt;wsp:rsid wsp:val=&quot;00972C2E&quot;/&gt;&lt;wsp:rsid wsp:val=&quot;00972EC5&quot;/&gt;&lt;wsp:rsid wsp:val=&quot;00972F4C&quot;/&gt;&lt;wsp:rsid wsp:val=&quot;00972FEB&quot;/&gt;&lt;wsp:rsid wsp:val=&quot;00973257&quot;/&gt;&lt;wsp:rsid wsp:val=&quot;0097375E&quot;/&gt;&lt;wsp:rsid wsp:val=&quot;0097383E&quot;/&gt;&lt;wsp:rsid wsp:val=&quot;009738E5&quot;/&gt;&lt;wsp:rsid wsp:val=&quot;009739F8&quot;/&gt;&lt;wsp:rsid wsp:val=&quot;00973A9A&quot;/&gt;&lt;wsp:rsid wsp:val=&quot;00973F08&quot;/&gt;&lt;wsp:rsid wsp:val=&quot;00973F29&quot;/&gt;&lt;wsp:rsid wsp:val=&quot;00974182&quot;/&gt;&lt;wsp:rsid wsp:val=&quot;00974482&quot;/&gt;&lt;wsp:rsid wsp:val=&quot;009744FF&quot;/&gt;&lt;wsp:rsid wsp:val=&quot;00974520&quot;/&gt;&lt;wsp:rsid wsp:val=&quot;009745D5&quot;/&gt;&lt;wsp:rsid wsp:val=&quot;00974835&quot;/&gt;&lt;wsp:rsid wsp:val=&quot;00974BD5&quot;/&gt;&lt;wsp:rsid wsp:val=&quot;00974C30&quot;/&gt;&lt;wsp:rsid wsp:val=&quot;00974EBD&quot;/&gt;&lt;wsp:rsid wsp:val=&quot;00974ECD&quot;/&gt;&lt;wsp:rsid wsp:val=&quot;00974F7F&quot;/&gt;&lt;wsp:rsid wsp:val=&quot;009751BA&quot;/&gt;&lt;wsp:rsid wsp:val=&quot;00975859&quot;/&gt;&lt;wsp:rsid wsp:val=&quot;00976172&quot;/&gt;&lt;wsp:rsid wsp:val=&quot;009764C3&quot;/&gt;&lt;wsp:rsid wsp:val=&quot;00976BB6&quot;/&gt;&lt;wsp:rsid wsp:val=&quot;00976D48&quot;/&gt;&lt;wsp:rsid wsp:val=&quot;0097739B&quot;/&gt;&lt;wsp:rsid wsp:val=&quot;009773CF&quot;/&gt;&lt;wsp:rsid wsp:val=&quot;009775C2&quot;/&gt;&lt;wsp:rsid wsp:val=&quot;00977852&quot;/&gt;&lt;wsp:rsid wsp:val=&quot;009778AB&quot;/&gt;&lt;wsp:rsid wsp:val=&quot;00977D85&quot;/&gt;&lt;wsp:rsid wsp:val=&quot;00980403&quot;/&gt;&lt;wsp:rsid wsp:val=&quot;009804CB&quot;/&gt;&lt;wsp:rsid wsp:val=&quot;009809DD&quot;/&gt;&lt;wsp:rsid wsp:val=&quot;00980DCD&quot;/&gt;&lt;wsp:rsid wsp:val=&quot;00980F14&quot;/&gt;&lt;wsp:rsid wsp:val=&quot;00981261&quot;/&gt;&lt;wsp:rsid wsp:val=&quot;00981318&quot;/&gt;&lt;wsp:rsid wsp:val=&quot;0098172B&quot;/&gt;&lt;wsp:rsid wsp:val=&quot;009817F9&quot;/&gt;&lt;wsp:rsid wsp:val=&quot;0098183B&quot;/&gt;&lt;wsp:rsid wsp:val=&quot;00981867&quot;/&gt;&lt;wsp:rsid wsp:val=&quot;00981C8B&quot;/&gt;&lt;wsp:rsid wsp:val=&quot;00981EA3&quot;/&gt;&lt;wsp:rsid wsp:val=&quot;009822AF&quot;/&gt;&lt;wsp:rsid wsp:val=&quot;00982398&quot;/&gt;&lt;wsp:rsid wsp:val=&quot;009823A3&quot;/&gt;&lt;wsp:rsid wsp:val=&quot;0098266D&quot;/&gt;&lt;wsp:rsid wsp:val=&quot;009827B0&quot;/&gt;&lt;wsp:rsid wsp:val=&quot;00982AB4&quot;/&gt;&lt;wsp:rsid wsp:val=&quot;00982B3A&quot;/&gt;&lt;wsp:rsid wsp:val=&quot;00982C6C&quot;/&gt;&lt;wsp:rsid wsp:val=&quot;00982E67&quot;/&gt;&lt;wsp:rsid wsp:val=&quot;00983061&quot;/&gt;&lt;wsp:rsid wsp:val=&quot;009830B8&quot;/&gt;&lt;wsp:rsid wsp:val=&quot;009830FF&quot;/&gt;&lt;wsp:rsid wsp:val=&quot;00983223&quot;/&gt;&lt;wsp:rsid wsp:val=&quot;00983435&quot;/&gt;&lt;wsp:rsid wsp:val=&quot;009837BB&quot;/&gt;&lt;wsp:rsid wsp:val=&quot;009838CE&quot;/&gt;&lt;wsp:rsid wsp:val=&quot;00983C41&quot;/&gt;&lt;wsp:rsid wsp:val=&quot;00983D1B&quot;/&gt;&lt;wsp:rsid wsp:val=&quot;00983ED2&quot;/&gt;&lt;wsp:rsid wsp:val=&quot;009840C0&quot;/&gt;&lt;wsp:rsid wsp:val=&quot;00984206&quot;/&gt;&lt;wsp:rsid wsp:val=&quot;00984468&quot;/&gt;&lt;wsp:rsid wsp:val=&quot;00984571&quot;/&gt;&lt;wsp:rsid wsp:val=&quot;009845A7&quot;/&gt;&lt;wsp:rsid wsp:val=&quot;0098464F&quot;/&gt;&lt;wsp:rsid wsp:val=&quot;00984CAE&quot;/&gt;&lt;wsp:rsid wsp:val=&quot;0098501B&quot;/&gt;&lt;wsp:rsid wsp:val=&quot;0098511E&quot;/&gt;&lt;wsp:rsid wsp:val=&quot;00985198&quot;/&gt;&lt;wsp:rsid wsp:val=&quot;009852B3&quot;/&gt;&lt;wsp:rsid wsp:val=&quot;0098541D&quot;/&gt;&lt;wsp:rsid wsp:val=&quot;00985421&quot;/&gt;&lt;wsp:rsid wsp:val=&quot;009856FD&quot;/&gt;&lt;wsp:rsid wsp:val=&quot;00985CA4&quot;/&gt;&lt;wsp:rsid wsp:val=&quot;0098600B&quot;/&gt;&lt;wsp:rsid wsp:val=&quot;0098672D&quot;/&gt;&lt;wsp:rsid wsp:val=&quot;00986765&quot;/&gt;&lt;wsp:rsid wsp:val=&quot;00986956&quot;/&gt;&lt;wsp:rsid wsp:val=&quot;00986BED&quot;/&gt;&lt;wsp:rsid wsp:val=&quot;00986E31&quot;/&gt;&lt;wsp:rsid wsp:val=&quot;00986E64&quot;/&gt;&lt;wsp:rsid wsp:val=&quot;00987460&quot;/&gt;&lt;wsp:rsid wsp:val=&quot;009876A0&quot;/&gt;&lt;wsp:rsid wsp:val=&quot;009879B5&quot;/&gt;&lt;wsp:rsid wsp:val=&quot;009879F4&quot;/&gt;&lt;wsp:rsid wsp:val=&quot;00987F35&quot;/&gt;&lt;wsp:rsid wsp:val=&quot;009900AD&quot;/&gt;&lt;wsp:rsid wsp:val=&quot;009907A4&quot;/&gt;&lt;wsp:rsid wsp:val=&quot;009907DF&quot;/&gt;&lt;wsp:rsid wsp:val=&quot;00990BFB&quot;/&gt;&lt;wsp:rsid wsp:val=&quot;009913EE&quot;/&gt;&lt;wsp:rsid wsp:val=&quot;009914C9&quot;/&gt;&lt;wsp:rsid wsp:val=&quot;009917F3&quot;/&gt;&lt;wsp:rsid wsp:val=&quot;00991F39&quot;/&gt;&lt;wsp:rsid wsp:val=&quot;0099213B&quot;/&gt;&lt;wsp:rsid wsp:val=&quot;009925EC&quot;/&gt;&lt;wsp:rsid wsp:val=&quot;00992624&quot;/&gt;&lt;wsp:rsid wsp:val=&quot;009927C4&quot;/&gt;&lt;wsp:rsid wsp:val=&quot;00992839&quot;/&gt;&lt;wsp:rsid wsp:val=&quot;00992BF3&quot;/&gt;&lt;wsp:rsid wsp:val=&quot;009930C0&quot;/&gt;&lt;wsp:rsid wsp:val=&quot;0099315B&quot;/&gt;&lt;wsp:rsid wsp:val=&quot;0099324C&quot;/&gt;&lt;wsp:rsid wsp:val=&quot;0099334A&quot;/&gt;&lt;wsp:rsid wsp:val=&quot;00993627&quot;/&gt;&lt;wsp:rsid wsp:val=&quot;00993658&quot;/&gt;&lt;wsp:rsid wsp:val=&quot;0099367D&quot;/&gt;&lt;wsp:rsid wsp:val=&quot;009936F0&quot;/&gt;&lt;wsp:rsid wsp:val=&quot;00993DA5&quot;/&gt;&lt;wsp:rsid wsp:val=&quot;00994199&quot;/&gt;&lt;wsp:rsid wsp:val=&quot;00994376&quot;/&gt;&lt;wsp:rsid wsp:val=&quot;00994CEE&quot;/&gt;&lt;wsp:rsid wsp:val=&quot;00995360&quot;/&gt;&lt;wsp:rsid wsp:val=&quot;009954AD&quot;/&gt;&lt;wsp:rsid wsp:val=&quot;00995E80&quot;/&gt;&lt;wsp:rsid wsp:val=&quot;0099643C&quot;/&gt;&lt;wsp:rsid wsp:val=&quot;00996546&quot;/&gt;&lt;wsp:rsid wsp:val=&quot;009967D2&quot;/&gt;&lt;wsp:rsid wsp:val=&quot;00996A8B&quot;/&gt;&lt;wsp:rsid wsp:val=&quot;00996CD1&quot;/&gt;&lt;wsp:rsid wsp:val=&quot;00996CD4&quot;/&gt;&lt;wsp:rsid wsp:val=&quot;0099713E&quot;/&gt;&lt;wsp:rsid wsp:val=&quot;0099731A&quot;/&gt;&lt;wsp:rsid wsp:val=&quot;009979D6&quot;/&gt;&lt;wsp:rsid wsp:val=&quot;00997CA3&quot;/&gt;&lt;wsp:rsid wsp:val=&quot;009A0212&quot;/&gt;&lt;wsp:rsid wsp:val=&quot;009A031F&quot;/&gt;&lt;wsp:rsid wsp:val=&quot;009A041C&quot;/&gt;&lt;wsp:rsid wsp:val=&quot;009A1459&quot;/&gt;&lt;wsp:rsid wsp:val=&quot;009A1AF4&quot;/&gt;&lt;wsp:rsid wsp:val=&quot;009A1E77&quot;/&gt;&lt;wsp:rsid wsp:val=&quot;009A1FB8&quot;/&gt;&lt;wsp:rsid wsp:val=&quot;009A20F1&quot;/&gt;&lt;wsp:rsid wsp:val=&quot;009A2180&quot;/&gt;&lt;wsp:rsid wsp:val=&quot;009A246A&quot;/&gt;&lt;wsp:rsid wsp:val=&quot;009A3183&quot;/&gt;&lt;wsp:rsid wsp:val=&quot;009A37AC&quot;/&gt;&lt;wsp:rsid wsp:val=&quot;009A39DE&quot;/&gt;&lt;wsp:rsid wsp:val=&quot;009A3AB5&quot;/&gt;&lt;wsp:rsid wsp:val=&quot;009A3E2F&quot;/&gt;&lt;wsp:rsid wsp:val=&quot;009A440B&quot;/&gt;&lt;wsp:rsid wsp:val=&quot;009A4AFC&quot;/&gt;&lt;wsp:rsid wsp:val=&quot;009A516A&quot;/&gt;&lt;wsp:rsid wsp:val=&quot;009A528E&quot;/&gt;&lt;wsp:rsid wsp:val=&quot;009A5867&quot;/&gt;&lt;wsp:rsid wsp:val=&quot;009A5A21&quot;/&gt;&lt;wsp:rsid wsp:val=&quot;009A6127&quot;/&gt;&lt;wsp:rsid wsp:val=&quot;009A637B&quot;/&gt;&lt;wsp:rsid wsp:val=&quot;009A6456&quot;/&gt;&lt;wsp:rsid wsp:val=&quot;009A660E&quot;/&gt;&lt;wsp:rsid wsp:val=&quot;009A68AA&quot;/&gt;&lt;wsp:rsid wsp:val=&quot;009A6BAA&quot;/&gt;&lt;wsp:rsid wsp:val=&quot;009A6C74&quot;/&gt;&lt;wsp:rsid wsp:val=&quot;009A6DF1&quot;/&gt;&lt;wsp:rsid wsp:val=&quot;009A7154&quot;/&gt;&lt;wsp:rsid wsp:val=&quot;009A78D1&quot;/&gt;&lt;wsp:rsid wsp:val=&quot;009A7BFF&quot;/&gt;&lt;wsp:rsid wsp:val=&quot;009B000A&quot;/&gt;&lt;wsp:rsid wsp:val=&quot;009B003C&quot;/&gt;&lt;wsp:rsid wsp:val=&quot;009B0097&quot;/&gt;&lt;wsp:rsid wsp:val=&quot;009B021C&quot;/&gt;&lt;wsp:rsid wsp:val=&quot;009B0314&quot;/&gt;&lt;wsp:rsid wsp:val=&quot;009B06B0&quot;/&gt;&lt;wsp:rsid wsp:val=&quot;009B0D48&quot;/&gt;&lt;wsp:rsid wsp:val=&quot;009B108F&quot;/&gt;&lt;wsp:rsid wsp:val=&quot;009B10DD&quot;/&gt;&lt;wsp:rsid wsp:val=&quot;009B123F&quot;/&gt;&lt;wsp:rsid wsp:val=&quot;009B2E2F&quot;/&gt;&lt;wsp:rsid wsp:val=&quot;009B2E65&quot;/&gt;&lt;wsp:rsid wsp:val=&quot;009B3221&quot;/&gt;&lt;wsp:rsid wsp:val=&quot;009B346F&quot;/&gt;&lt;wsp:rsid wsp:val=&quot;009B3745&quot;/&gt;&lt;wsp:rsid wsp:val=&quot;009B3C79&quot;/&gt;&lt;wsp:rsid wsp:val=&quot;009B3D13&quot;/&gt;&lt;wsp:rsid wsp:val=&quot;009B3DDE&quot;/&gt;&lt;wsp:rsid wsp:val=&quot;009B4334&quot;/&gt;&lt;wsp:rsid wsp:val=&quot;009B4601&quot;/&gt;&lt;wsp:rsid wsp:val=&quot;009B4821&quot;/&gt;&lt;wsp:rsid wsp:val=&quot;009B4BED&quot;/&gt;&lt;wsp:rsid wsp:val=&quot;009B4C24&quot;/&gt;&lt;wsp:rsid wsp:val=&quot;009B4FCC&quot;/&gt;&lt;wsp:rsid wsp:val=&quot;009B50E7&quot;/&gt;&lt;wsp:rsid wsp:val=&quot;009B569B&quot;/&gt;&lt;wsp:rsid wsp:val=&quot;009B57C5&quot;/&gt;&lt;wsp:rsid wsp:val=&quot;009B5821&quot;/&gt;&lt;wsp:rsid wsp:val=&quot;009B5896&quot;/&gt;&lt;wsp:rsid wsp:val=&quot;009B59B0&quot;/&gt;&lt;wsp:rsid wsp:val=&quot;009B5A7C&quot;/&gt;&lt;wsp:rsid wsp:val=&quot;009B5CEC&quot;/&gt;&lt;wsp:rsid wsp:val=&quot;009B616A&quot;/&gt;&lt;wsp:rsid wsp:val=&quot;009B616B&quot;/&gt;&lt;wsp:rsid wsp:val=&quot;009B61C3&quot;/&gt;&lt;wsp:rsid wsp:val=&quot;009B6206&quot;/&gt;&lt;wsp:rsid wsp:val=&quot;009B67C1&quot;/&gt;&lt;wsp:rsid wsp:val=&quot;009B68AD&quot;/&gt;&lt;wsp:rsid wsp:val=&quot;009B6A17&quot;/&gt;&lt;wsp:rsid wsp:val=&quot;009B6C13&quot;/&gt;&lt;wsp:rsid wsp:val=&quot;009B6CFF&quot;/&gt;&lt;wsp:rsid wsp:val=&quot;009B6D23&quot;/&gt;&lt;wsp:rsid wsp:val=&quot;009B7A4B&quot;/&gt;&lt;wsp:rsid wsp:val=&quot;009B7BB7&quot;/&gt;&lt;wsp:rsid wsp:val=&quot;009B7FFA&quot;/&gt;&lt;wsp:rsid wsp:val=&quot;009C00EF&quot;/&gt;&lt;wsp:rsid wsp:val=&quot;009C01E6&quot;/&gt;&lt;wsp:rsid wsp:val=&quot;009C0345&quot;/&gt;&lt;wsp:rsid wsp:val=&quot;009C0A35&quot;/&gt;&lt;wsp:rsid wsp:val=&quot;009C0BC1&quot;/&gt;&lt;wsp:rsid wsp:val=&quot;009C0DBE&quot;/&gt;&lt;wsp:rsid wsp:val=&quot;009C10DF&quot;/&gt;&lt;wsp:rsid wsp:val=&quot;009C156E&quot;/&gt;&lt;wsp:rsid wsp:val=&quot;009C18C0&quot;/&gt;&lt;wsp:rsid wsp:val=&quot;009C1A35&quot;/&gt;&lt;wsp:rsid wsp:val=&quot;009C1CE7&quot;/&gt;&lt;wsp:rsid wsp:val=&quot;009C1D43&quot;/&gt;&lt;wsp:rsid wsp:val=&quot;009C1D4B&quot;/&gt;&lt;wsp:rsid wsp:val=&quot;009C1E0C&quot;/&gt;&lt;wsp:rsid wsp:val=&quot;009C2056&quot;/&gt;&lt;wsp:rsid wsp:val=&quot;009C281C&quot;/&gt;&lt;wsp:rsid wsp:val=&quot;009C2D71&quot;/&gt;&lt;wsp:rsid wsp:val=&quot;009C3492&quot;/&gt;&lt;wsp:rsid wsp:val=&quot;009C3D88&quot;/&gt;&lt;wsp:rsid wsp:val=&quot;009C45D1&quot;/&gt;&lt;wsp:rsid wsp:val=&quot;009C4A50&quot;/&gt;&lt;wsp:rsid wsp:val=&quot;009C4E80&quot;/&gt;&lt;wsp:rsid wsp:val=&quot;009C5194&quot;/&gt;&lt;wsp:rsid wsp:val=&quot;009C520B&quot;/&gt;&lt;wsp:rsid wsp:val=&quot;009C5379&quot;/&gt;&lt;wsp:rsid wsp:val=&quot;009C55E2&quot;/&gt;&lt;wsp:rsid wsp:val=&quot;009C5612&quot;/&gt;&lt;wsp:rsid wsp:val=&quot;009C5785&quot;/&gt;&lt;wsp:rsid wsp:val=&quot;009C586D&quot;/&gt;&lt;wsp:rsid wsp:val=&quot;009C5874&quot;/&gt;&lt;wsp:rsid wsp:val=&quot;009C589B&quot;/&gt;&lt;wsp:rsid wsp:val=&quot;009C5955&quot;/&gt;&lt;wsp:rsid wsp:val=&quot;009C5CE7&quot;/&gt;&lt;wsp:rsid wsp:val=&quot;009C6768&quot;/&gt;&lt;wsp:rsid wsp:val=&quot;009C6784&quot;/&gt;&lt;wsp:rsid wsp:val=&quot;009C6876&quot;/&gt;&lt;wsp:rsid wsp:val=&quot;009C6894&quot;/&gt;&lt;wsp:rsid wsp:val=&quot;009C68A4&quot;/&gt;&lt;wsp:rsid wsp:val=&quot;009C6A96&quot;/&gt;&lt;wsp:rsid wsp:val=&quot;009C6B3B&quot;/&gt;&lt;wsp:rsid wsp:val=&quot;009C6B7B&quot;/&gt;&lt;wsp:rsid wsp:val=&quot;009C6E93&quot;/&gt;&lt;wsp:rsid wsp:val=&quot;009C6EEA&quot;/&gt;&lt;wsp:rsid wsp:val=&quot;009C70FB&quot;/&gt;&lt;wsp:rsid wsp:val=&quot;009C7147&quot;/&gt;&lt;wsp:rsid wsp:val=&quot;009C7AF9&quot;/&gt;&lt;wsp:rsid wsp:val=&quot;009C7F47&quot;/&gt;&lt;wsp:rsid wsp:val=&quot;009D013B&quot;/&gt;&lt;wsp:rsid wsp:val=&quot;009D0163&quot;/&gt;&lt;wsp:rsid wsp:val=&quot;009D0361&quot;/&gt;&lt;wsp:rsid wsp:val=&quot;009D0720&quot;/&gt;&lt;wsp:rsid wsp:val=&quot;009D079F&quot;/&gt;&lt;wsp:rsid wsp:val=&quot;009D0897&quot;/&gt;&lt;wsp:rsid wsp:val=&quot;009D1314&quot;/&gt;&lt;wsp:rsid wsp:val=&quot;009D14B2&quot;/&gt;&lt;wsp:rsid wsp:val=&quot;009D16DE&quot;/&gt;&lt;wsp:rsid wsp:val=&quot;009D1AF8&quot;/&gt;&lt;wsp:rsid wsp:val=&quot;009D2118&quot;/&gt;&lt;wsp:rsid wsp:val=&quot;009D22EA&quot;/&gt;&lt;wsp:rsid wsp:val=&quot;009D2439&quot;/&gt;&lt;wsp:rsid wsp:val=&quot;009D2C43&quot;/&gt;&lt;wsp:rsid wsp:val=&quot;009D2EE1&quot;/&gt;&lt;wsp:rsid wsp:val=&quot;009D3119&quot;/&gt;&lt;wsp:rsid wsp:val=&quot;009D31B5&quot;/&gt;&lt;wsp:rsid wsp:val=&quot;009D3303&quot;/&gt;&lt;wsp:rsid wsp:val=&quot;009D38A2&quot;/&gt;&lt;wsp:rsid wsp:val=&quot;009D3CC0&quot;/&gt;&lt;wsp:rsid wsp:val=&quot;009D3D45&quot;/&gt;&lt;wsp:rsid wsp:val=&quot;009D4164&quot;/&gt;&lt;wsp:rsid wsp:val=&quot;009D422C&quot;/&gt;&lt;wsp:rsid wsp:val=&quot;009D4303&quot;/&gt;&lt;wsp:rsid wsp:val=&quot;009D4590&quot;/&gt;&lt;wsp:rsid wsp:val=&quot;009D478C&quot;/&gt;&lt;wsp:rsid wsp:val=&quot;009D4883&quot;/&gt;&lt;wsp:rsid wsp:val=&quot;009D49A4&quot;/&gt;&lt;wsp:rsid wsp:val=&quot;009D4A8E&quot;/&gt;&lt;wsp:rsid wsp:val=&quot;009D4DA3&quot;/&gt;&lt;wsp:rsid wsp:val=&quot;009D5457&quot;/&gt;&lt;wsp:rsid wsp:val=&quot;009D5D10&quot;/&gt;&lt;wsp:rsid wsp:val=&quot;009D5E5C&quot;/&gt;&lt;wsp:rsid wsp:val=&quot;009D610C&quot;/&gt;&lt;wsp:rsid wsp:val=&quot;009D62E7&quot;/&gt;&lt;wsp:rsid wsp:val=&quot;009D682B&quot;/&gt;&lt;wsp:rsid wsp:val=&quot;009D6AF8&quot;/&gt;&lt;wsp:rsid wsp:val=&quot;009D6F95&quot;/&gt;&lt;wsp:rsid wsp:val=&quot;009D74B3&quot;/&gt;&lt;wsp:rsid wsp:val=&quot;009D75A4&quot;/&gt;&lt;wsp:rsid wsp:val=&quot;009D79B1&quot;/&gt;&lt;wsp:rsid wsp:val=&quot;009D7BE5&quot;/&gt;&lt;wsp:rsid wsp:val=&quot;009E0203&quot;/&gt;&lt;wsp:rsid wsp:val=&quot;009E044C&quot;/&gt;&lt;wsp:rsid wsp:val=&quot;009E09BD&quot;/&gt;&lt;wsp:rsid wsp:val=&quot;009E11A9&quot;/&gt;&lt;wsp:rsid wsp:val=&quot;009E176B&quot;/&gt;&lt;wsp:rsid wsp:val=&quot;009E1E13&quot;/&gt;&lt;wsp:rsid wsp:val=&quot;009E1F70&quot;/&gt;&lt;wsp:rsid wsp:val=&quot;009E1FFC&quot;/&gt;&lt;wsp:rsid wsp:val=&quot;009E27EE&quot;/&gt;&lt;wsp:rsid wsp:val=&quot;009E2F97&quot;/&gt;&lt;wsp:rsid wsp:val=&quot;009E3235&quot;/&gt;&lt;wsp:rsid wsp:val=&quot;009E32F5&quot;/&gt;&lt;wsp:rsid wsp:val=&quot;009E3608&quot;/&gt;&lt;wsp:rsid wsp:val=&quot;009E3790&quot;/&gt;&lt;wsp:rsid wsp:val=&quot;009E423B&quot;/&gt;&lt;wsp:rsid wsp:val=&quot;009E457F&quot;/&gt;&lt;wsp:rsid wsp:val=&quot;009E495D&quot;/&gt;&lt;wsp:rsid wsp:val=&quot;009E4D5E&quot;/&gt;&lt;wsp:rsid wsp:val=&quot;009E4E22&quot;/&gt;&lt;wsp:rsid wsp:val=&quot;009E53AA&quot;/&gt;&lt;wsp:rsid wsp:val=&quot;009E53D6&quot;/&gt;&lt;wsp:rsid wsp:val=&quot;009E5656&quot;/&gt;&lt;wsp:rsid wsp:val=&quot;009E56D6&quot;/&gt;&lt;wsp:rsid wsp:val=&quot;009E5AB4&quot;/&gt;&lt;wsp:rsid wsp:val=&quot;009E5DE4&quot;/&gt;&lt;wsp:rsid wsp:val=&quot;009E5F5C&quot;/&gt;&lt;wsp:rsid wsp:val=&quot;009E605E&quot;/&gt;&lt;wsp:rsid wsp:val=&quot;009E6332&quot;/&gt;&lt;wsp:rsid wsp:val=&quot;009E641D&quot;/&gt;&lt;wsp:rsid wsp:val=&quot;009E6443&quot;/&gt;&lt;wsp:rsid wsp:val=&quot;009E6992&quot;/&gt;&lt;wsp:rsid wsp:val=&quot;009E6A78&quot;/&gt;&lt;wsp:rsid wsp:val=&quot;009E6F6E&quot;/&gt;&lt;wsp:rsid wsp:val=&quot;009E7332&quot;/&gt;&lt;wsp:rsid wsp:val=&quot;009E7868&quot;/&gt;&lt;wsp:rsid wsp:val=&quot;009E78FB&quot;/&gt;&lt;wsp:rsid wsp:val=&quot;009E7971&quot;/&gt;&lt;wsp:rsid wsp:val=&quot;009E798E&quot;/&gt;&lt;wsp:rsid wsp:val=&quot;009F0507&quot;/&gt;&lt;wsp:rsid wsp:val=&quot;009F06F6&quot;/&gt;&lt;wsp:rsid wsp:val=&quot;009F0A4E&quot;/&gt;&lt;wsp:rsid wsp:val=&quot;009F0B11&quot;/&gt;&lt;wsp:rsid wsp:val=&quot;009F0C03&quot;/&gt;&lt;wsp:rsid wsp:val=&quot;009F0C38&quot;/&gt;&lt;wsp:rsid wsp:val=&quot;009F0CD1&quot;/&gt;&lt;wsp:rsid wsp:val=&quot;009F1033&quot;/&gt;&lt;wsp:rsid wsp:val=&quot;009F131D&quot;/&gt;&lt;wsp:rsid wsp:val=&quot;009F13C4&quot;/&gt;&lt;wsp:rsid wsp:val=&quot;009F1857&quot;/&gt;&lt;wsp:rsid wsp:val=&quot;009F187B&quot;/&gt;&lt;wsp:rsid wsp:val=&quot;009F1933&quot;/&gt;&lt;wsp:rsid wsp:val=&quot;009F23FB&quot;/&gt;&lt;wsp:rsid wsp:val=&quot;009F28FF&quot;/&gt;&lt;wsp:rsid wsp:val=&quot;009F2E7E&quot;/&gt;&lt;wsp:rsid wsp:val=&quot;009F348D&quot;/&gt;&lt;wsp:rsid wsp:val=&quot;009F3550&quot;/&gt;&lt;wsp:rsid wsp:val=&quot;009F3A4B&quot;/&gt;&lt;wsp:rsid wsp:val=&quot;009F3FFA&quot;/&gt;&lt;wsp:rsid wsp:val=&quot;009F41E1&quot;/&gt;&lt;wsp:rsid wsp:val=&quot;009F4210&quot;/&gt;&lt;wsp:rsid wsp:val=&quot;009F4375&quot;/&gt;&lt;wsp:rsid wsp:val=&quot;009F4834&quot;/&gt;&lt;wsp:rsid wsp:val=&quot;009F4835&quot;/&gt;&lt;wsp:rsid wsp:val=&quot;009F493C&quot;/&gt;&lt;wsp:rsid wsp:val=&quot;009F4A39&quot;/&gt;&lt;wsp:rsid wsp:val=&quot;009F4F05&quot;/&gt;&lt;wsp:rsid wsp:val=&quot;009F5085&quot;/&gt;&lt;wsp:rsid wsp:val=&quot;009F5606&quot;/&gt;&lt;wsp:rsid wsp:val=&quot;009F5CA4&quot;/&gt;&lt;wsp:rsid wsp:val=&quot;009F5D78&quot;/&gt;&lt;wsp:rsid wsp:val=&quot;009F6410&quot;/&gt;&lt;wsp:rsid wsp:val=&quot;009F6457&quot;/&gt;&lt;wsp:rsid wsp:val=&quot;009F669B&quot;/&gt;&lt;wsp:rsid wsp:val=&quot;009F66DF&quot;/&gt;&lt;wsp:rsid wsp:val=&quot;009F6BAE&quot;/&gt;&lt;wsp:rsid wsp:val=&quot;009F6DCC&quot;/&gt;&lt;wsp:rsid wsp:val=&quot;009F7169&quot;/&gt;&lt;wsp:rsid wsp:val=&quot;009F73E7&quot;/&gt;&lt;wsp:rsid wsp:val=&quot;009F744F&quot;/&gt;&lt;wsp:rsid wsp:val=&quot;009F76CB&quot;/&gt;&lt;wsp:rsid wsp:val=&quot;009F77EF&quot;/&gt;&lt;wsp:rsid wsp:val=&quot;009F7883&quot;/&gt;&lt;wsp:rsid wsp:val=&quot;009F7AF4&quot;/&gt;&lt;wsp:rsid wsp:val=&quot;009F7F41&quot;/&gt;&lt;wsp:rsid wsp:val=&quot;00A00519&quot;/&gt;&lt;wsp:rsid wsp:val=&quot;00A00C98&quot;/&gt;&lt;wsp:rsid wsp:val=&quot;00A01006&quot;/&gt;&lt;wsp:rsid wsp:val=&quot;00A011C6&quot;/&gt;&lt;wsp:rsid wsp:val=&quot;00A01C19&quot;/&gt;&lt;wsp:rsid wsp:val=&quot;00A0221C&quot;/&gt;&lt;wsp:rsid wsp:val=&quot;00A02594&quot;/&gt;&lt;wsp:rsid wsp:val=&quot;00A02A91&quot;/&gt;&lt;wsp:rsid wsp:val=&quot;00A02B26&quot;/&gt;&lt;wsp:rsid wsp:val=&quot;00A02C0D&quot;/&gt;&lt;wsp:rsid wsp:val=&quot;00A035B5&quot;/&gt;&lt;wsp:rsid wsp:val=&quot;00A03830&quot;/&gt;&lt;wsp:rsid wsp:val=&quot;00A03893&quot;/&gt;&lt;wsp:rsid wsp:val=&quot;00A0394B&quot;/&gt;&lt;wsp:rsid wsp:val=&quot;00A0399E&quot;/&gt;&lt;wsp:rsid wsp:val=&quot;00A04541&quot;/&gt;&lt;wsp:rsid wsp:val=&quot;00A04846&quot;/&gt;&lt;wsp:rsid wsp:val=&quot;00A04A92&quot;/&gt;&lt;wsp:rsid wsp:val=&quot;00A04FF1&quot;/&gt;&lt;wsp:rsid wsp:val=&quot;00A0559E&quot;/&gt;&lt;wsp:rsid wsp:val=&quot;00A059C8&quot;/&gt;&lt;wsp:rsid wsp:val=&quot;00A05A1F&quot;/&gt;&lt;wsp:rsid wsp:val=&quot;00A05BA9&quot;/&gt;&lt;wsp:rsid wsp:val=&quot;00A05DFF&quot;/&gt;&lt;wsp:rsid wsp:val=&quot;00A05FF8&quot;/&gt;&lt;wsp:rsid wsp:val=&quot;00A0636B&quot;/&gt;&lt;wsp:rsid wsp:val=&quot;00A069B7&quot;/&gt;&lt;wsp:rsid wsp:val=&quot;00A06F57&quot;/&gt;&lt;wsp:rsid wsp:val=&quot;00A07654&quot;/&gt;&lt;wsp:rsid wsp:val=&quot;00A07971&quot;/&gt;&lt;wsp:rsid wsp:val=&quot;00A07B16&quot;/&gt;&lt;wsp:rsid wsp:val=&quot;00A07C79&quot;/&gt;&lt;wsp:rsid wsp:val=&quot;00A07DD3&quot;/&gt;&lt;wsp:rsid wsp:val=&quot;00A07EA6&quot;/&gt;&lt;wsp:rsid wsp:val=&quot;00A10553&quot;/&gt;&lt;wsp:rsid wsp:val=&quot;00A105DB&quot;/&gt;&lt;wsp:rsid wsp:val=&quot;00A106FE&quot;/&gt;&lt;wsp:rsid wsp:val=&quot;00A108DA&quot;/&gt;&lt;wsp:rsid wsp:val=&quot;00A10B48&quot;/&gt;&lt;wsp:rsid wsp:val=&quot;00A10DAB&quot;/&gt;&lt;wsp:rsid wsp:val=&quot;00A11310&quot;/&gt;&lt;wsp:rsid wsp:val=&quot;00A114B5&quot;/&gt;&lt;wsp:rsid wsp:val=&quot;00A115BF&quot;/&gt;&lt;wsp:rsid wsp:val=&quot;00A11882&quot;/&gt;&lt;wsp:rsid wsp:val=&quot;00A11ACA&quot;/&gt;&lt;wsp:rsid wsp:val=&quot;00A11E0F&quot;/&gt;&lt;wsp:rsid wsp:val=&quot;00A11EF1&quot;/&gt;&lt;wsp:rsid wsp:val=&quot;00A121EA&quot;/&gt;&lt;wsp:rsid wsp:val=&quot;00A12206&quot;/&gt;&lt;wsp:rsid wsp:val=&quot;00A12301&quot;/&gt;&lt;wsp:rsid wsp:val=&quot;00A124EE&quot;/&gt;&lt;wsp:rsid wsp:val=&quot;00A1260C&quot;/&gt;&lt;wsp:rsid wsp:val=&quot;00A12A73&quot;/&gt;&lt;wsp:rsid wsp:val=&quot;00A12B9F&quot;/&gt;&lt;wsp:rsid wsp:val=&quot;00A12BEE&quot;/&gt;&lt;wsp:rsid wsp:val=&quot;00A12CBD&quot;/&gt;&lt;wsp:rsid wsp:val=&quot;00A12EE8&quot;/&gt;&lt;wsp:rsid wsp:val=&quot;00A131A4&quot;/&gt;&lt;wsp:rsid wsp:val=&quot;00A13511&quot;/&gt;&lt;wsp:rsid wsp:val=&quot;00A13715&quot;/&gt;&lt;wsp:rsid wsp:val=&quot;00A13C27&quot;/&gt;&lt;wsp:rsid wsp:val=&quot;00A13CF1&quot;/&gt;&lt;wsp:rsid wsp:val=&quot;00A14107&quot;/&gt;&lt;wsp:rsid wsp:val=&quot;00A145D0&quot;/&gt;&lt;wsp:rsid wsp:val=&quot;00A146CE&quot;/&gt;&lt;wsp:rsid wsp:val=&quot;00A14743&quot;/&gt;&lt;wsp:rsid wsp:val=&quot;00A14B5D&quot;/&gt;&lt;wsp:rsid wsp:val=&quot;00A1562F&quot;/&gt;&lt;wsp:rsid wsp:val=&quot;00A157EC&quot;/&gt;&lt;wsp:rsid wsp:val=&quot;00A15CB7&quot;/&gt;&lt;wsp:rsid wsp:val=&quot;00A15EFA&quot;/&gt;&lt;wsp:rsid wsp:val=&quot;00A15F83&quot;/&gt;&lt;wsp:rsid wsp:val=&quot;00A16150&quot;/&gt;&lt;wsp:rsid wsp:val=&quot;00A16185&quot;/&gt;&lt;wsp:rsid wsp:val=&quot;00A1630A&quot;/&gt;&lt;wsp:rsid wsp:val=&quot;00A1637F&quot;/&gt;&lt;wsp:rsid wsp:val=&quot;00A169DA&quot;/&gt;&lt;wsp:rsid wsp:val=&quot;00A16A02&quot;/&gt;&lt;wsp:rsid wsp:val=&quot;00A16E5D&quot;/&gt;&lt;wsp:rsid wsp:val=&quot;00A17345&quot;/&gt;&lt;wsp:rsid wsp:val=&quot;00A174D1&quot;/&gt;&lt;wsp:rsid wsp:val=&quot;00A1789B&quot;/&gt;&lt;wsp:rsid wsp:val=&quot;00A178E6&quot;/&gt;&lt;wsp:rsid wsp:val=&quot;00A17CFC&quot;/&gt;&lt;wsp:rsid wsp:val=&quot;00A17D6A&quot;/&gt;&lt;wsp:rsid wsp:val=&quot;00A17DA0&quot;/&gt;&lt;wsp:rsid wsp:val=&quot;00A2004A&quot;/&gt;&lt;wsp:rsid wsp:val=&quot;00A20253&quot;/&gt;&lt;wsp:rsid wsp:val=&quot;00A2026C&quot;/&gt;&lt;wsp:rsid wsp:val=&quot;00A20414&quot;/&gt;&lt;wsp:rsid wsp:val=&quot;00A2049C&quot;/&gt;&lt;wsp:rsid wsp:val=&quot;00A205BF&quot;/&gt;&lt;wsp:rsid wsp:val=&quot;00A209FE&quot;/&gt;&lt;wsp:rsid wsp:val=&quot;00A20D9D&quot;/&gt;&lt;wsp:rsid wsp:val=&quot;00A2104B&quot;/&gt;&lt;wsp:rsid wsp:val=&quot;00A210E9&quot;/&gt;&lt;wsp:rsid wsp:val=&quot;00A214AC&quot;/&gt;&lt;wsp:rsid wsp:val=&quot;00A218AE&quot;/&gt;&lt;wsp:rsid wsp:val=&quot;00A21A9D&quot;/&gt;&lt;wsp:rsid wsp:val=&quot;00A21AAA&quot;/&gt;&lt;wsp:rsid wsp:val=&quot;00A21DA2&quot;/&gt;&lt;wsp:rsid wsp:val=&quot;00A21E51&quot;/&gt;&lt;wsp:rsid wsp:val=&quot;00A21EB5&quot;/&gt;&lt;wsp:rsid wsp:val=&quot;00A21F44&quot;/&gt;&lt;wsp:rsid wsp:val=&quot;00A22109&quot;/&gt;&lt;wsp:rsid wsp:val=&quot;00A22113&quot;/&gt;&lt;wsp:rsid wsp:val=&quot;00A22132&quot;/&gt;&lt;wsp:rsid wsp:val=&quot;00A22207&quot;/&gt;&lt;wsp:rsid wsp:val=&quot;00A22529&quot;/&gt;&lt;wsp:rsid wsp:val=&quot;00A225F6&quot;/&gt;&lt;wsp:rsid wsp:val=&quot;00A226BE&quot;/&gt;&lt;wsp:rsid wsp:val=&quot;00A226F6&quot;/&gt;&lt;wsp:rsid wsp:val=&quot;00A22D9C&quot;/&gt;&lt;wsp:rsid wsp:val=&quot;00A22EAE&quot;/&gt;&lt;wsp:rsid wsp:val=&quot;00A23921&quot;/&gt;&lt;wsp:rsid wsp:val=&quot;00A24150&quot;/&gt;&lt;wsp:rsid wsp:val=&quot;00A2470A&quot;/&gt;&lt;wsp:rsid wsp:val=&quot;00A2481C&quot;/&gt;&lt;wsp:rsid wsp:val=&quot;00A24924&quot;/&gt;&lt;wsp:rsid wsp:val=&quot;00A24CCF&quot;/&gt;&lt;wsp:rsid wsp:val=&quot;00A24DDA&quot;/&gt;&lt;wsp:rsid wsp:val=&quot;00A25202&quot;/&gt;&lt;wsp:rsid wsp:val=&quot;00A2557D&quot;/&gt;&lt;wsp:rsid wsp:val=&quot;00A25920&quot;/&gt;&lt;wsp:rsid wsp:val=&quot;00A2593A&quot;/&gt;&lt;wsp:rsid wsp:val=&quot;00A25A28&quot;/&gt;&lt;wsp:rsid wsp:val=&quot;00A261E4&quot;/&gt;&lt;wsp:rsid wsp:val=&quot;00A2643D&quot;/&gt;&lt;wsp:rsid wsp:val=&quot;00A26883&quot;/&gt;&lt;wsp:rsid wsp:val=&quot;00A26B50&quot;/&gt;&lt;wsp:rsid wsp:val=&quot;00A26D60&quot;/&gt;&lt;wsp:rsid wsp:val=&quot;00A26DC6&quot;/&gt;&lt;wsp:rsid wsp:val=&quot;00A26EE0&quot;/&gt;&lt;wsp:rsid wsp:val=&quot;00A26FF3&quot;/&gt;&lt;wsp:rsid wsp:val=&quot;00A27686&quot;/&gt;&lt;wsp:rsid wsp:val=&quot;00A277DE&quot;/&gt;&lt;wsp:rsid wsp:val=&quot;00A27F15&quot;/&gt;&lt;wsp:rsid wsp:val=&quot;00A301D9&quot;/&gt;&lt;wsp:rsid wsp:val=&quot;00A3036F&quot;/&gt;&lt;wsp:rsid wsp:val=&quot;00A3072C&quot;/&gt;&lt;wsp:rsid wsp:val=&quot;00A3078E&quot;/&gt;&lt;wsp:rsid wsp:val=&quot;00A30BAE&quot;/&gt;&lt;wsp:rsid wsp:val=&quot;00A30E5D&quot;/&gt;&lt;wsp:rsid wsp:val=&quot;00A313A7&quot;/&gt;&lt;wsp:rsid wsp:val=&quot;00A313D0&quot;/&gt;&lt;wsp:rsid wsp:val=&quot;00A314A9&quot;/&gt;&lt;wsp:rsid wsp:val=&quot;00A31591&quot;/&gt;&lt;wsp:rsid wsp:val=&quot;00A31693&quot;/&gt;&lt;wsp:rsid wsp:val=&quot;00A3170C&quot;/&gt;&lt;wsp:rsid wsp:val=&quot;00A319A8&quot;/&gt;&lt;wsp:rsid wsp:val=&quot;00A31C37&quot;/&gt;&lt;wsp:rsid wsp:val=&quot;00A31D8B&quot;/&gt;&lt;wsp:rsid wsp:val=&quot;00A31E75&quot;/&gt;&lt;wsp:rsid wsp:val=&quot;00A31E88&quot;/&gt;&lt;wsp:rsid wsp:val=&quot;00A321EE&quot;/&gt;&lt;wsp:rsid wsp:val=&quot;00A324C0&quot;/&gt;&lt;wsp:rsid wsp:val=&quot;00A325C2&quot;/&gt;&lt;wsp:rsid wsp:val=&quot;00A325CC&quot;/&gt;&lt;wsp:rsid wsp:val=&quot;00A327E2&quot;/&gt;&lt;wsp:rsid wsp:val=&quot;00A32C37&quot;/&gt;&lt;wsp:rsid wsp:val=&quot;00A32CCC&quot;/&gt;&lt;wsp:rsid wsp:val=&quot;00A33138&quot;/&gt;&lt;wsp:rsid wsp:val=&quot;00A335A8&quot;/&gt;&lt;wsp:rsid wsp:val=&quot;00A33962&quot;/&gt;&lt;wsp:rsid wsp:val=&quot;00A33C3D&quot;/&gt;&lt;wsp:rsid wsp:val=&quot;00A33C9E&quot;/&gt;&lt;wsp:rsid wsp:val=&quot;00A343CF&quot;/&gt;&lt;wsp:rsid wsp:val=&quot;00A34E2B&quot;/&gt;&lt;wsp:rsid wsp:val=&quot;00A34E77&quot;/&gt;&lt;wsp:rsid wsp:val=&quot;00A34F22&quot;/&gt;&lt;wsp:rsid wsp:val=&quot;00A35677&quot;/&gt;&lt;wsp:rsid wsp:val=&quot;00A35735&quot;/&gt;&lt;wsp:rsid wsp:val=&quot;00A357D4&quot;/&gt;&lt;wsp:rsid wsp:val=&quot;00A35954&quot;/&gt;&lt;wsp:rsid wsp:val=&quot;00A35A0B&quot;/&gt;&lt;wsp:rsid wsp:val=&quot;00A362CB&quot;/&gt;&lt;wsp:rsid wsp:val=&quot;00A36694&quot;/&gt;&lt;wsp:rsid wsp:val=&quot;00A366CE&quot;/&gt;&lt;wsp:rsid wsp:val=&quot;00A36AB6&quot;/&gt;&lt;wsp:rsid wsp:val=&quot;00A36EBD&quot;/&gt;&lt;wsp:rsid wsp:val=&quot;00A3708D&quot;/&gt;&lt;wsp:rsid wsp:val=&quot;00A3747D&quot;/&gt;&lt;wsp:rsid wsp:val=&quot;00A3798A&quot;/&gt;&lt;wsp:rsid wsp:val=&quot;00A37A59&quot;/&gt;&lt;wsp:rsid wsp:val=&quot;00A37F22&quot;/&gt;&lt;wsp:rsid wsp:val=&quot;00A37F44&quot;/&gt;&lt;wsp:rsid wsp:val=&quot;00A404AA&quot;/&gt;&lt;wsp:rsid wsp:val=&quot;00A40531&quot;/&gt;&lt;wsp:rsid wsp:val=&quot;00A40889&quot;/&gt;&lt;wsp:rsid wsp:val=&quot;00A41009&quot;/&gt;&lt;wsp:rsid wsp:val=&quot;00A41179&quot;/&gt;&lt;wsp:rsid wsp:val=&quot;00A41772&quot;/&gt;&lt;wsp:rsid wsp:val=&quot;00A41AE6&quot;/&gt;&lt;wsp:rsid wsp:val=&quot;00A41ED9&quot;/&gt;&lt;wsp:rsid wsp:val=&quot;00A42659&quot;/&gt;&lt;wsp:rsid wsp:val=&quot;00A42721&quot;/&gt;&lt;wsp:rsid wsp:val=&quot;00A42897&quot;/&gt;&lt;wsp:rsid wsp:val=&quot;00A429DE&quot;/&gt;&lt;wsp:rsid wsp:val=&quot;00A42A94&quot;/&gt;&lt;wsp:rsid wsp:val=&quot;00A4339C&quot;/&gt;&lt;wsp:rsid wsp:val=&quot;00A433F6&quot;/&gt;&lt;wsp:rsid wsp:val=&quot;00A43936&quot;/&gt;&lt;wsp:rsid wsp:val=&quot;00A43B48&quot;/&gt;&lt;wsp:rsid wsp:val=&quot;00A43DE5&quot;/&gt;&lt;wsp:rsid wsp:val=&quot;00A444FA&quot;/&gt;&lt;wsp:rsid wsp:val=&quot;00A447EE&quot;/&gt;&lt;wsp:rsid wsp:val=&quot;00A44882&quot;/&gt;&lt;wsp:rsid wsp:val=&quot;00A449E1&quot;/&gt;&lt;wsp:rsid wsp:val=&quot;00A44AA5&quot;/&gt;&lt;wsp:rsid wsp:val=&quot;00A44E28&quot;/&gt;&lt;wsp:rsid wsp:val=&quot;00A451F5&quot;/&gt;&lt;wsp:rsid wsp:val=&quot;00A455D5&quot;/&gt;&lt;wsp:rsid wsp:val=&quot;00A4570E&quot;/&gt;&lt;wsp:rsid wsp:val=&quot;00A458D7&quot;/&gt;&lt;wsp:rsid wsp:val=&quot;00A45A3B&quot;/&gt;&lt;wsp:rsid wsp:val=&quot;00A45BB7&quot;/&gt;&lt;wsp:rsid wsp:val=&quot;00A45DCB&quot;/&gt;&lt;wsp:rsid wsp:val=&quot;00A4608C&quot;/&gt;&lt;wsp:rsid wsp:val=&quot;00A46476&quot;/&gt;&lt;wsp:rsid wsp:val=&quot;00A46495&quot;/&gt;&lt;wsp:rsid wsp:val=&quot;00A46817&quot;/&gt;&lt;wsp:rsid wsp:val=&quot;00A46FAD&quot;/&gt;&lt;wsp:rsid wsp:val=&quot;00A470ED&quot;/&gt;&lt;wsp:rsid wsp:val=&quot;00A473D6&quot;/&gt;&lt;wsp:rsid wsp:val=&quot;00A47430&quot;/&gt;&lt;wsp:rsid wsp:val=&quot;00A4761F&quot;/&gt;&lt;wsp:rsid wsp:val=&quot;00A47B4B&quot;/&gt;&lt;wsp:rsid wsp:val=&quot;00A47E90&quot;/&gt;&lt;wsp:rsid wsp:val=&quot;00A47F4F&quot;/&gt;&lt;wsp:rsid wsp:val=&quot;00A47F67&quot;/&gt;&lt;wsp:rsid wsp:val=&quot;00A5044D&quot;/&gt;&lt;wsp:rsid wsp:val=&quot;00A505A9&quot;/&gt;&lt;wsp:rsid wsp:val=&quot;00A509C4&quot;/&gt;&lt;wsp:rsid wsp:val=&quot;00A50B00&quot;/&gt;&lt;wsp:rsid wsp:val=&quot;00A510B5&quot;/&gt;&lt;wsp:rsid wsp:val=&quot;00A51114&quot;/&gt;&lt;wsp:rsid wsp:val=&quot;00A511FB&quot;/&gt;&lt;wsp:rsid wsp:val=&quot;00A514A9&quot;/&gt;&lt;wsp:rsid wsp:val=&quot;00A514EB&quot;/&gt;&lt;wsp:rsid wsp:val=&quot;00A517F9&quot;/&gt;&lt;wsp:rsid wsp:val=&quot;00A51890&quot;/&gt;&lt;wsp:rsid wsp:val=&quot;00A51957&quot;/&gt;&lt;wsp:rsid wsp:val=&quot;00A51962&quot;/&gt;&lt;wsp:rsid wsp:val=&quot;00A51AEA&quot;/&gt;&lt;wsp:rsid wsp:val=&quot;00A51FD4&quot;/&gt;&lt;wsp:rsid wsp:val=&quot;00A521E0&quot;/&gt;&lt;wsp:rsid wsp:val=&quot;00A525D2&quot;/&gt;&lt;wsp:rsid wsp:val=&quot;00A52B2E&quot;/&gt;&lt;wsp:rsid wsp:val=&quot;00A52B99&quot;/&gt;&lt;wsp:rsid wsp:val=&quot;00A52D1E&quot;/&gt;&lt;wsp:rsid wsp:val=&quot;00A52F40&quot;/&gt;&lt;wsp:rsid wsp:val=&quot;00A5307A&quot;/&gt;&lt;wsp:rsid wsp:val=&quot;00A538C5&quot;/&gt;&lt;wsp:rsid wsp:val=&quot;00A53C87&quot;/&gt;&lt;wsp:rsid wsp:val=&quot;00A540A8&quot;/&gt;&lt;wsp:rsid wsp:val=&quot;00A544BF&quot;/&gt;&lt;wsp:rsid wsp:val=&quot;00A54A90&quot;/&gt;&lt;wsp:rsid wsp:val=&quot;00A54BDB&quot;/&gt;&lt;wsp:rsid wsp:val=&quot;00A54D16&quot;/&gt;&lt;wsp:rsid wsp:val=&quot;00A551C8&quot;/&gt;&lt;wsp:rsid wsp:val=&quot;00A555B9&quot;/&gt;&lt;wsp:rsid wsp:val=&quot;00A5579B&quot;/&gt;&lt;wsp:rsid wsp:val=&quot;00A557CC&quot;/&gt;&lt;wsp:rsid wsp:val=&quot;00A5585E&quot;/&gt;&lt;wsp:rsid wsp:val=&quot;00A55877&quot;/&gt;&lt;wsp:rsid wsp:val=&quot;00A55BB7&quot;/&gt;&lt;wsp:rsid wsp:val=&quot;00A55CCE&quot;/&gt;&lt;wsp:rsid wsp:val=&quot;00A55DD5&quot;/&gt;&lt;wsp:rsid wsp:val=&quot;00A55E76&quot;/&gt;&lt;wsp:rsid wsp:val=&quot;00A5637A&quot;/&gt;&lt;wsp:rsid wsp:val=&quot;00A5637C&quot;/&gt;&lt;wsp:rsid wsp:val=&quot;00A56735&quot;/&gt;&lt;wsp:rsid wsp:val=&quot;00A56C2C&quot;/&gt;&lt;wsp:rsid wsp:val=&quot;00A56F5D&quot;/&gt;&lt;wsp:rsid wsp:val=&quot;00A570E9&quot;/&gt;&lt;wsp:rsid wsp:val=&quot;00A57311&quot;/&gt;&lt;wsp:rsid wsp:val=&quot;00A57812&quot;/&gt;&lt;wsp:rsid wsp:val=&quot;00A5786E&quot;/&gt;&lt;wsp:rsid wsp:val=&quot;00A57C08&quot;/&gt;&lt;wsp:rsid wsp:val=&quot;00A57C54&quot;/&gt;&lt;wsp:rsid wsp:val=&quot;00A57F96&quot;/&gt;&lt;wsp:rsid wsp:val=&quot;00A6098D&quot;/&gt;&lt;wsp:rsid wsp:val=&quot;00A60A7E&quot;/&gt;&lt;wsp:rsid wsp:val=&quot;00A60F56&quot;/&gt;&lt;wsp:rsid wsp:val=&quot;00A61317&quot;/&gt;&lt;wsp:rsid wsp:val=&quot;00A61828&quot;/&gt;&lt;wsp:rsid wsp:val=&quot;00A62000&quot;/&gt;&lt;wsp:rsid wsp:val=&quot;00A620AA&quot;/&gt;&lt;wsp:rsid wsp:val=&quot;00A628C1&quot;/&gt;&lt;wsp:rsid wsp:val=&quot;00A62953&quot;/&gt;&lt;wsp:rsid wsp:val=&quot;00A62961&quot;/&gt;&lt;wsp:rsid wsp:val=&quot;00A62D25&quot;/&gt;&lt;wsp:rsid wsp:val=&quot;00A62D53&quot;/&gt;&lt;wsp:rsid wsp:val=&quot;00A63051&quot;/&gt;&lt;wsp:rsid wsp:val=&quot;00A630F5&quot;/&gt;&lt;wsp:rsid wsp:val=&quot;00A632D7&quot;/&gt;&lt;wsp:rsid wsp:val=&quot;00A63341&quot;/&gt;&lt;wsp:rsid wsp:val=&quot;00A6359B&quot;/&gt;&lt;wsp:rsid wsp:val=&quot;00A63872&quot;/&gt;&lt;wsp:rsid wsp:val=&quot;00A63A37&quot;/&gt;&lt;wsp:rsid wsp:val=&quot;00A63A89&quot;/&gt;&lt;wsp:rsid wsp:val=&quot;00A64196&quot;/&gt;&lt;wsp:rsid wsp:val=&quot;00A64357&quot;/&gt;&lt;wsp:rsid wsp:val=&quot;00A64671&quot;/&gt;&lt;wsp:rsid wsp:val=&quot;00A64BC7&quot;/&gt;&lt;wsp:rsid wsp:val=&quot;00A64D3A&quot;/&gt;&lt;wsp:rsid wsp:val=&quot;00A64EB1&quot;/&gt;&lt;wsp:rsid wsp:val=&quot;00A650AC&quot;/&gt;&lt;wsp:rsid wsp:val=&quot;00A65354&quot;/&gt;&lt;wsp:rsid wsp:val=&quot;00A657CF&quot;/&gt;&lt;wsp:rsid wsp:val=&quot;00A65FBF&quot;/&gt;&lt;wsp:rsid wsp:val=&quot;00A66089&quot;/&gt;&lt;wsp:rsid wsp:val=&quot;00A6671E&quot;/&gt;&lt;wsp:rsid wsp:val=&quot;00A66A5A&quot;/&gt;&lt;wsp:rsid wsp:val=&quot;00A66AD3&quot;/&gt;&lt;wsp:rsid wsp:val=&quot;00A66B31&quot;/&gt;&lt;wsp:rsid wsp:val=&quot;00A67053&quot;/&gt;&lt;wsp:rsid wsp:val=&quot;00A672A1&quot;/&gt;&lt;wsp:rsid wsp:val=&quot;00A677BA&quot;/&gt;&lt;wsp:rsid wsp:val=&quot;00A677C1&quot;/&gt;&lt;wsp:rsid wsp:val=&quot;00A67A8E&quot;/&gt;&lt;wsp:rsid wsp:val=&quot;00A67AC6&quot;/&gt;&lt;wsp:rsid wsp:val=&quot;00A7003F&quot;/&gt;&lt;wsp:rsid wsp:val=&quot;00A7023E&quot;/&gt;&lt;wsp:rsid wsp:val=&quot;00A7026E&quot;/&gt;&lt;wsp:rsid wsp:val=&quot;00A7071B&quot;/&gt;&lt;wsp:rsid wsp:val=&quot;00A70A35&quot;/&gt;&lt;wsp:rsid wsp:val=&quot;00A70DFA&quot;/&gt;&lt;wsp:rsid wsp:val=&quot;00A7141F&quot;/&gt;&lt;wsp:rsid wsp:val=&quot;00A7199B&quot;/&gt;&lt;wsp:rsid wsp:val=&quot;00A71C11&quot;/&gt;&lt;wsp:rsid wsp:val=&quot;00A71D6B&quot;/&gt;&lt;wsp:rsid wsp:val=&quot;00A71E41&quot;/&gt;&lt;wsp:rsid wsp:val=&quot;00A7240F&quot;/&gt;&lt;wsp:rsid wsp:val=&quot;00A72656&quot;/&gt;&lt;wsp:rsid wsp:val=&quot;00A72689&quot;/&gt;&lt;wsp:rsid wsp:val=&quot;00A7283B&quot;/&gt;&lt;wsp:rsid wsp:val=&quot;00A72845&quot;/&gt;&lt;wsp:rsid wsp:val=&quot;00A72924&quot;/&gt;&lt;wsp:rsid wsp:val=&quot;00A72B03&quot;/&gt;&lt;wsp:rsid wsp:val=&quot;00A73873&quot;/&gt;&lt;wsp:rsid wsp:val=&quot;00A73E18&quot;/&gt;&lt;wsp:rsid wsp:val=&quot;00A7411E&quot;/&gt;&lt;wsp:rsid wsp:val=&quot;00A742EB&quot;/&gt;&lt;wsp:rsid wsp:val=&quot;00A744A2&quot;/&gt;&lt;wsp:rsid wsp:val=&quot;00A745D9&quot;/&gt;&lt;wsp:rsid wsp:val=&quot;00A74B40&quot;/&gt;&lt;wsp:rsid wsp:val=&quot;00A74E04&quot;/&gt;&lt;wsp:rsid wsp:val=&quot;00A74F6C&quot;/&gt;&lt;wsp:rsid wsp:val=&quot;00A74FBF&quot;/&gt;&lt;wsp:rsid wsp:val=&quot;00A75212&quot;/&gt;&lt;wsp:rsid wsp:val=&quot;00A7538B&quot;/&gt;&lt;wsp:rsid wsp:val=&quot;00A75857&quot;/&gt;&lt;wsp:rsid wsp:val=&quot;00A75920&quot;/&gt;&lt;wsp:rsid wsp:val=&quot;00A75A71&quot;/&gt;&lt;wsp:rsid wsp:val=&quot;00A7617A&quot;/&gt;&lt;wsp:rsid wsp:val=&quot;00A76308&quot;/&gt;&lt;wsp:rsid wsp:val=&quot;00A7634B&quot;/&gt;&lt;wsp:rsid wsp:val=&quot;00A7656E&quot;/&gt;&lt;wsp:rsid wsp:val=&quot;00A76570&quot;/&gt;&lt;wsp:rsid wsp:val=&quot;00A7662C&quot;/&gt;&lt;wsp:rsid wsp:val=&quot;00A7666B&quot;/&gt;&lt;wsp:rsid wsp:val=&quot;00A76696&quot;/&gt;&lt;wsp:rsid wsp:val=&quot;00A766E3&quot;/&gt;&lt;wsp:rsid wsp:val=&quot;00A76A52&quot;/&gt;&lt;wsp:rsid wsp:val=&quot;00A76BF2&quot;/&gt;&lt;wsp:rsid wsp:val=&quot;00A76E0E&quot;/&gt;&lt;wsp:rsid wsp:val=&quot;00A76FC0&quot;/&gt;&lt;wsp:rsid wsp:val=&quot;00A770A5&quot;/&gt;&lt;wsp:rsid wsp:val=&quot;00A7735F&quot;/&gt;&lt;wsp:rsid wsp:val=&quot;00A77C0E&quot;/&gt;&lt;wsp:rsid wsp:val=&quot;00A80171&quot;/&gt;&lt;wsp:rsid wsp:val=&quot;00A806D6&quot;/&gt;&lt;wsp:rsid wsp:val=&quot;00A809C9&quot;/&gt;&lt;wsp:rsid wsp:val=&quot;00A80B3F&quot;/&gt;&lt;wsp:rsid wsp:val=&quot;00A80D1D&quot;/&gt;&lt;wsp:rsid wsp:val=&quot;00A80E52&quot;/&gt;&lt;wsp:rsid wsp:val=&quot;00A8112A&quot;/&gt;&lt;wsp:rsid wsp:val=&quot;00A8135C&quot;/&gt;&lt;wsp:rsid wsp:val=&quot;00A81633&quot;/&gt;&lt;wsp:rsid wsp:val=&quot;00A81907&quot;/&gt;&lt;wsp:rsid wsp:val=&quot;00A821CE&quot;/&gt;&lt;wsp:rsid wsp:val=&quot;00A8221B&quot;/&gt;&lt;wsp:rsid wsp:val=&quot;00A82665&quot;/&gt;&lt;wsp:rsid wsp:val=&quot;00A82FEE&quot;/&gt;&lt;wsp:rsid wsp:val=&quot;00A831F0&quot;/&gt;&lt;wsp:rsid wsp:val=&quot;00A834EC&quot;/&gt;&lt;wsp:rsid wsp:val=&quot;00A8351F&quot;/&gt;&lt;wsp:rsid wsp:val=&quot;00A839B8&quot;/&gt;&lt;wsp:rsid wsp:val=&quot;00A83A32&quot;/&gt;&lt;wsp:rsid wsp:val=&quot;00A83BF1&quot;/&gt;&lt;wsp:rsid wsp:val=&quot;00A83C06&quot;/&gt;&lt;wsp:rsid wsp:val=&quot;00A84298&quot;/&gt;&lt;wsp:rsid wsp:val=&quot;00A8455B&quot;/&gt;&lt;wsp:rsid wsp:val=&quot;00A84F82&quot;/&gt;&lt;wsp:rsid wsp:val=&quot;00A8513A&quot;/&gt;&lt;wsp:rsid wsp:val=&quot;00A8523D&quot;/&gt;&lt;wsp:rsid wsp:val=&quot;00A85379&quot;/&gt;&lt;wsp:rsid wsp:val=&quot;00A853DF&quot;/&gt;&lt;wsp:rsid wsp:val=&quot;00A85587&quot;/&gt;&lt;wsp:rsid wsp:val=&quot;00A85661&quot;/&gt;&lt;wsp:rsid wsp:val=&quot;00A85C23&quot;/&gt;&lt;wsp:rsid wsp:val=&quot;00A85D58&quot;/&gt;&lt;wsp:rsid wsp:val=&quot;00A85FFF&quot;/&gt;&lt;wsp:rsid wsp:val=&quot;00A86442&quot;/&gt;&lt;wsp:rsid wsp:val=&quot;00A867DF&quot;/&gt;&lt;wsp:rsid wsp:val=&quot;00A8685F&quot;/&gt;&lt;wsp:rsid wsp:val=&quot;00A868B1&quot;/&gt;&lt;wsp:rsid wsp:val=&quot;00A86ACD&quot;/&gt;&lt;wsp:rsid wsp:val=&quot;00A86E7B&quot;/&gt;&lt;wsp:rsid wsp:val=&quot;00A86FEF&quot;/&gt;&lt;wsp:rsid wsp:val=&quot;00A8724A&quot;/&gt;&lt;wsp:rsid wsp:val=&quot;00A87358&quot;/&gt;&lt;wsp:rsid wsp:val=&quot;00A87482&quot;/&gt;&lt;wsp:rsid wsp:val=&quot;00A87C98&quot;/&gt;&lt;wsp:rsid wsp:val=&quot;00A904C6&quot;/&gt;&lt;wsp:rsid wsp:val=&quot;00A905F1&quot;/&gt;&lt;wsp:rsid wsp:val=&quot;00A90738&quot;/&gt;&lt;wsp:rsid wsp:val=&quot;00A90B83&quot;/&gt;&lt;wsp:rsid wsp:val=&quot;00A90E27&quot;/&gt;&lt;wsp:rsid wsp:val=&quot;00A90F8D&quot;/&gt;&lt;wsp:rsid wsp:val=&quot;00A91218&quot;/&gt;&lt;wsp:rsid wsp:val=&quot;00A91469&quot;/&gt;&lt;wsp:rsid wsp:val=&quot;00A915C3&quot;/&gt;&lt;wsp:rsid wsp:val=&quot;00A9164F&quot;/&gt;&lt;wsp:rsid wsp:val=&quot;00A91C0C&quot;/&gt;&lt;wsp:rsid wsp:val=&quot;00A91C67&quot;/&gt;&lt;wsp:rsid wsp:val=&quot;00A91D9C&quot;/&gt;&lt;wsp:rsid wsp:val=&quot;00A91EFC&quot;/&gt;&lt;wsp:rsid wsp:val=&quot;00A91F3E&quot;/&gt;&lt;wsp:rsid wsp:val=&quot;00A9222F&quot;/&gt;&lt;wsp:rsid wsp:val=&quot;00A92633&quot;/&gt;&lt;wsp:rsid wsp:val=&quot;00A926A4&quot;/&gt;&lt;wsp:rsid wsp:val=&quot;00A927E9&quot;/&gt;&lt;wsp:rsid wsp:val=&quot;00A92D03&quot;/&gt;&lt;wsp:rsid wsp:val=&quot;00A930F9&quot;/&gt;&lt;wsp:rsid wsp:val=&quot;00A934FE&quot;/&gt;&lt;wsp:rsid wsp:val=&quot;00A93715&quot;/&gt;&lt;wsp:rsid wsp:val=&quot;00A9388D&quot;/&gt;&lt;wsp:rsid wsp:val=&quot;00A9399B&quot;/&gt;&lt;wsp:rsid wsp:val=&quot;00A939D3&quot;/&gt;&lt;wsp:rsid wsp:val=&quot;00A93A84&quot;/&gt;&lt;wsp:rsid wsp:val=&quot;00A93BD2&quot;/&gt;&lt;wsp:rsid wsp:val=&quot;00A93BDA&quot;/&gt;&lt;wsp:rsid wsp:val=&quot;00A93E41&quot;/&gt;&lt;wsp:rsid wsp:val=&quot;00A93E47&quot;/&gt;&lt;wsp:rsid wsp:val=&quot;00A94012&quot;/&gt;&lt;wsp:rsid wsp:val=&quot;00A9410D&quot;/&gt;&lt;wsp:rsid wsp:val=&quot;00A944E7&quot;/&gt;&lt;wsp:rsid wsp:val=&quot;00A94672&quot;/&gt;&lt;wsp:rsid wsp:val=&quot;00A94A70&quot;/&gt;&lt;wsp:rsid wsp:val=&quot;00A94C6E&quot;/&gt;&lt;wsp:rsid wsp:val=&quot;00A94EC1&quot;/&gt;&lt;wsp:rsid wsp:val=&quot;00A9505F&quot;/&gt;&lt;wsp:rsid wsp:val=&quot;00A9512B&quot;/&gt;&lt;wsp:rsid wsp:val=&quot;00A9526D&quot;/&gt;&lt;wsp:rsid wsp:val=&quot;00A9562F&quot;/&gt;&lt;wsp:rsid wsp:val=&quot;00A95A3E&quot;/&gt;&lt;wsp:rsid wsp:val=&quot;00A96058&quot;/&gt;&lt;wsp:rsid wsp:val=&quot;00A96375&quot;/&gt;&lt;wsp:rsid wsp:val=&quot;00A963EE&quot;/&gt;&lt;wsp:rsid wsp:val=&quot;00A96435&quot;/&gt;&lt;wsp:rsid wsp:val=&quot;00A96801&quot;/&gt;&lt;wsp:rsid wsp:val=&quot;00A9692B&quot;/&gt;&lt;wsp:rsid wsp:val=&quot;00A96D7E&quot;/&gt;&lt;wsp:rsid wsp:val=&quot;00A9727C&quot;/&gt;&lt;wsp:rsid wsp:val=&quot;00A9747B&quot;/&gt;&lt;wsp:rsid wsp:val=&quot;00A9756B&quot;/&gt;&lt;wsp:rsid wsp:val=&quot;00A97666&quot;/&gt;&lt;wsp:rsid wsp:val=&quot;00A977CA&quot;/&gt;&lt;wsp:rsid wsp:val=&quot;00A97B8C&quot;/&gt;&lt;wsp:rsid wsp:val=&quot;00A97E7B&quot;/&gt;&lt;wsp:rsid wsp:val=&quot;00A97F09&quot;/&gt;&lt;wsp:rsid wsp:val=&quot;00AA0003&quot;/&gt;&lt;wsp:rsid wsp:val=&quot;00AA00F7&quot;/&gt;&lt;wsp:rsid wsp:val=&quot;00AA0838&quot;/&gt;&lt;wsp:rsid wsp:val=&quot;00AA0D31&quot;/&gt;&lt;wsp:rsid wsp:val=&quot;00AA141E&quot;/&gt;&lt;wsp:rsid wsp:val=&quot;00AA14C8&quot;/&gt;&lt;wsp:rsid wsp:val=&quot;00AA158B&quot;/&gt;&lt;wsp:rsid wsp:val=&quot;00AA1D12&quot;/&gt;&lt;wsp:rsid wsp:val=&quot;00AA1EEC&quot;/&gt;&lt;wsp:rsid wsp:val=&quot;00AA2047&quot;/&gt;&lt;wsp:rsid wsp:val=&quot;00AA20E4&quot;/&gt;&lt;wsp:rsid wsp:val=&quot;00AA210C&quot;/&gt;&lt;wsp:rsid wsp:val=&quot;00AA21A6&quot;/&gt;&lt;wsp:rsid wsp:val=&quot;00AA2326&quot;/&gt;&lt;wsp:rsid wsp:val=&quot;00AA29F2&quot;/&gt;&lt;wsp:rsid wsp:val=&quot;00AA2B64&quot;/&gt;&lt;wsp:rsid wsp:val=&quot;00AA2C9A&quot;/&gt;&lt;wsp:rsid wsp:val=&quot;00AA2CD8&quot;/&gt;&lt;wsp:rsid wsp:val=&quot;00AA2D01&quot;/&gt;&lt;wsp:rsid wsp:val=&quot;00AA30A2&quot;/&gt;&lt;wsp:rsid wsp:val=&quot;00AA34E4&quot;/&gt;&lt;wsp:rsid wsp:val=&quot;00AA3927&quot;/&gt;&lt;wsp:rsid wsp:val=&quot;00AA3AD9&quot;/&gt;&lt;wsp:rsid wsp:val=&quot;00AA3B44&quot;/&gt;&lt;wsp:rsid wsp:val=&quot;00AA3C08&quot;/&gt;&lt;wsp:rsid wsp:val=&quot;00AA3FF1&quot;/&gt;&lt;wsp:rsid wsp:val=&quot;00AA44D3&quot;/&gt;&lt;wsp:rsid wsp:val=&quot;00AA461D&quot;/&gt;&lt;wsp:rsid wsp:val=&quot;00AA46C0&quot;/&gt;&lt;wsp:rsid wsp:val=&quot;00AA4757&quot;/&gt;&lt;wsp:rsid wsp:val=&quot;00AA4833&quot;/&gt;&lt;wsp:rsid wsp:val=&quot;00AA4AFF&quot;/&gt;&lt;wsp:rsid wsp:val=&quot;00AA4B1B&quot;/&gt;&lt;wsp:rsid wsp:val=&quot;00AA50C5&quot;/&gt;&lt;wsp:rsid wsp:val=&quot;00AA5163&quot;/&gt;&lt;wsp:rsid wsp:val=&quot;00AA5584&quot;/&gt;&lt;wsp:rsid wsp:val=&quot;00AA57C8&quot;/&gt;&lt;wsp:rsid wsp:val=&quot;00AA5880&quot;/&gt;&lt;wsp:rsid wsp:val=&quot;00AA5A40&quot;/&gt;&lt;wsp:rsid wsp:val=&quot;00AA6026&quot;/&gt;&lt;wsp:rsid wsp:val=&quot;00AA6206&quot;/&gt;&lt;wsp:rsid wsp:val=&quot;00AA630A&quot;/&gt;&lt;wsp:rsid wsp:val=&quot;00AA6597&quot;/&gt;&lt;wsp:rsid wsp:val=&quot;00AA69EF&quot;/&gt;&lt;wsp:rsid wsp:val=&quot;00AA6B64&quot;/&gt;&lt;wsp:rsid wsp:val=&quot;00AA6BE9&quot;/&gt;&lt;wsp:rsid wsp:val=&quot;00AA6E03&quot;/&gt;&lt;wsp:rsid wsp:val=&quot;00AA6F9A&quot;/&gt;&lt;wsp:rsid wsp:val=&quot;00AA7681&quot;/&gt;&lt;wsp:rsid wsp:val=&quot;00AA77B9&quot;/&gt;&lt;wsp:rsid wsp:val=&quot;00AA7BFE&quot;/&gt;&lt;wsp:rsid wsp:val=&quot;00AA7C48&quot;/&gt;&lt;wsp:rsid wsp:val=&quot;00AA7C4F&quot;/&gt;&lt;wsp:rsid wsp:val=&quot;00AB001C&quot;/&gt;&lt;wsp:rsid wsp:val=&quot;00AB025D&quot;/&gt;&lt;wsp:rsid wsp:val=&quot;00AB02C8&quot;/&gt;&lt;wsp:rsid wsp:val=&quot;00AB06B8&quot;/&gt;&lt;wsp:rsid wsp:val=&quot;00AB099F&quot;/&gt;&lt;wsp:rsid wsp:val=&quot;00AB09B1&quot;/&gt;&lt;wsp:rsid wsp:val=&quot;00AB0ADE&quot;/&gt;&lt;wsp:rsid wsp:val=&quot;00AB0BB4&quot;/&gt;&lt;wsp:rsid wsp:val=&quot;00AB0CA0&quot;/&gt;&lt;wsp:rsid wsp:val=&quot;00AB102D&quot;/&gt;&lt;wsp:rsid wsp:val=&quot;00AB1A33&quot;/&gt;&lt;wsp:rsid wsp:val=&quot;00AB1C99&quot;/&gt;&lt;wsp:rsid wsp:val=&quot;00AB1D3B&quot;/&gt;&lt;wsp:rsid wsp:val=&quot;00AB1F98&quot;/&gt;&lt;wsp:rsid wsp:val=&quot;00AB2857&quot;/&gt;&lt;wsp:rsid wsp:val=&quot;00AB2B10&quot;/&gt;&lt;wsp:rsid wsp:val=&quot;00AB2F70&quot;/&gt;&lt;wsp:rsid wsp:val=&quot;00AB2FFB&quot;/&gt;&lt;wsp:rsid wsp:val=&quot;00AB3289&quot;/&gt;&lt;wsp:rsid wsp:val=&quot;00AB3299&quot;/&gt;&lt;wsp:rsid wsp:val=&quot;00AB3418&quot;/&gt;&lt;wsp:rsid wsp:val=&quot;00AB3491&quot;/&gt;&lt;wsp:rsid wsp:val=&quot;00AB3CC4&quot;/&gt;&lt;wsp:rsid wsp:val=&quot;00AB3D94&quot;/&gt;&lt;wsp:rsid wsp:val=&quot;00AB3E16&quot;/&gt;&lt;wsp:rsid wsp:val=&quot;00AB3E3E&quot;/&gt;&lt;wsp:rsid wsp:val=&quot;00AB3E5C&quot;/&gt;&lt;wsp:rsid wsp:val=&quot;00AB3F13&quot;/&gt;&lt;wsp:rsid wsp:val=&quot;00AB4157&quot;/&gt;&lt;wsp:rsid wsp:val=&quot;00AB42FF&quot;/&gt;&lt;wsp:rsid wsp:val=&quot;00AB4C14&quot;/&gt;&lt;wsp:rsid wsp:val=&quot;00AB4EC6&quot;/&gt;&lt;wsp:rsid wsp:val=&quot;00AB4ECB&quot;/&gt;&lt;wsp:rsid wsp:val=&quot;00AB4F78&quot;/&gt;&lt;wsp:rsid wsp:val=&quot;00AB513E&quot;/&gt;&lt;wsp:rsid wsp:val=&quot;00AB5289&quot;/&gt;&lt;wsp:rsid wsp:val=&quot;00AB5299&quot;/&gt;&lt;wsp:rsid wsp:val=&quot;00AB53BA&quot;/&gt;&lt;wsp:rsid wsp:val=&quot;00AB57AD&quot;/&gt;&lt;wsp:rsid wsp:val=&quot;00AB5837&quot;/&gt;&lt;wsp:rsid wsp:val=&quot;00AB583A&quot;/&gt;&lt;wsp:rsid wsp:val=&quot;00AB5C65&quot;/&gt;&lt;wsp:rsid wsp:val=&quot;00AB5CE4&quot;/&gt;&lt;wsp:rsid wsp:val=&quot;00AB642C&quot;/&gt;&lt;wsp:rsid wsp:val=&quot;00AB6582&quot;/&gt;&lt;wsp:rsid wsp:val=&quot;00AB6C6B&quot;/&gt;&lt;wsp:rsid wsp:val=&quot;00AB7134&quot;/&gt;&lt;wsp:rsid wsp:val=&quot;00AB76D5&quot;/&gt;&lt;wsp:rsid wsp:val=&quot;00AB7787&quot;/&gt;&lt;wsp:rsid wsp:val=&quot;00AB78AC&quot;/&gt;&lt;wsp:rsid wsp:val=&quot;00AB7BA2&quot;/&gt;&lt;wsp:rsid wsp:val=&quot;00AC04AD&quot;/&gt;&lt;wsp:rsid wsp:val=&quot;00AC10C5&quot;/&gt;&lt;wsp:rsid wsp:val=&quot;00AC1191&quot;/&gt;&lt;wsp:rsid wsp:val=&quot;00AC1281&quot;/&gt;&lt;wsp:rsid wsp:val=&quot;00AC133A&quot;/&gt;&lt;wsp:rsid wsp:val=&quot;00AC1443&quot;/&gt;&lt;wsp:rsid wsp:val=&quot;00AC1885&quot;/&gt;&lt;wsp:rsid wsp:val=&quot;00AC2CD8&quot;/&gt;&lt;wsp:rsid wsp:val=&quot;00AC2D4E&quot;/&gt;&lt;wsp:rsid wsp:val=&quot;00AC2E75&quot;/&gt;&lt;wsp:rsid wsp:val=&quot;00AC2FBC&quot;/&gt;&lt;wsp:rsid wsp:val=&quot;00AC3079&quot;/&gt;&lt;wsp:rsid wsp:val=&quot;00AC3084&quot;/&gt;&lt;wsp:rsid wsp:val=&quot;00AC3088&quot;/&gt;&lt;wsp:rsid wsp:val=&quot;00AC3431&quot;/&gt;&lt;wsp:rsid wsp:val=&quot;00AC3621&quot;/&gt;&lt;wsp:rsid wsp:val=&quot;00AC38E9&quot;/&gt;&lt;wsp:rsid wsp:val=&quot;00AC3AD9&quot;/&gt;&lt;wsp:rsid wsp:val=&quot;00AC3E6C&quot;/&gt;&lt;wsp:rsid wsp:val=&quot;00AC3FAC&quot;/&gt;&lt;wsp:rsid wsp:val=&quot;00AC443A&quot;/&gt;&lt;wsp:rsid wsp:val=&quot;00AC45D6&quot;/&gt;&lt;wsp:rsid wsp:val=&quot;00AC4D53&quot;/&gt;&lt;wsp:rsid wsp:val=&quot;00AC4E2E&quot;/&gt;&lt;wsp:rsid wsp:val=&quot;00AC5A3B&quot;/&gt;&lt;wsp:rsid wsp:val=&quot;00AC6023&quot;/&gt;&lt;wsp:rsid wsp:val=&quot;00AC61B3&quot;/&gt;&lt;wsp:rsid wsp:val=&quot;00AC63F4&quot;/&gt;&lt;wsp:rsid wsp:val=&quot;00AC644A&quot;/&gt;&lt;wsp:rsid wsp:val=&quot;00AC6521&quot;/&gt;&lt;wsp:rsid wsp:val=&quot;00AC652B&quot;/&gt;&lt;wsp:rsid wsp:val=&quot;00AC690A&quot;/&gt;&lt;wsp:rsid wsp:val=&quot;00AC698F&quot;/&gt;&lt;wsp:rsid wsp:val=&quot;00AC6AB0&quot;/&gt;&lt;wsp:rsid wsp:val=&quot;00AC6D0A&quot;/&gt;&lt;wsp:rsid wsp:val=&quot;00AC6E1F&quot;/&gt;&lt;wsp:rsid wsp:val=&quot;00AC7045&quot;/&gt;&lt;wsp:rsid wsp:val=&quot;00AC715B&quot;/&gt;&lt;wsp:rsid wsp:val=&quot;00AC7B29&quot;/&gt;&lt;wsp:rsid wsp:val=&quot;00AC7E43&quot;/&gt;&lt;wsp:rsid wsp:val=&quot;00AD0831&quot;/&gt;&lt;wsp:rsid wsp:val=&quot;00AD098C&quot;/&gt;&lt;wsp:rsid wsp:val=&quot;00AD0A27&quot;/&gt;&lt;wsp:rsid wsp:val=&quot;00AD1129&quot;/&gt;&lt;wsp:rsid wsp:val=&quot;00AD118C&quot;/&gt;&lt;wsp:rsid wsp:val=&quot;00AD12BD&quot;/&gt;&lt;wsp:rsid wsp:val=&quot;00AD163D&quot;/&gt;&lt;wsp:rsid wsp:val=&quot;00AD19D8&quot;/&gt;&lt;wsp:rsid wsp:val=&quot;00AD1B9E&quot;/&gt;&lt;wsp:rsid wsp:val=&quot;00AD1DFE&quot;/&gt;&lt;wsp:rsid wsp:val=&quot;00AD1E80&quot;/&gt;&lt;wsp:rsid wsp:val=&quot;00AD1F06&quot;/&gt;&lt;wsp:rsid wsp:val=&quot;00AD25E0&quot;/&gt;&lt;wsp:rsid wsp:val=&quot;00AD284F&quot;/&gt;&lt;wsp:rsid wsp:val=&quot;00AD28FD&quot;/&gt;&lt;wsp:rsid wsp:val=&quot;00AD2ACB&quot;/&gt;&lt;wsp:rsid wsp:val=&quot;00AD2AD0&quot;/&gt;&lt;wsp:rsid wsp:val=&quot;00AD2BAD&quot;/&gt;&lt;wsp:rsid wsp:val=&quot;00AD2D96&quot;/&gt;&lt;wsp:rsid wsp:val=&quot;00AD3042&quot;/&gt;&lt;wsp:rsid wsp:val=&quot;00AD3047&quot;/&gt;&lt;wsp:rsid wsp:val=&quot;00AD33C3&quot;/&gt;&lt;wsp:rsid wsp:val=&quot;00AD3422&quot;/&gt;&lt;wsp:rsid wsp:val=&quot;00AD349F&quot;/&gt;&lt;wsp:rsid wsp:val=&quot;00AD34A1&quot;/&gt;&lt;wsp:rsid wsp:val=&quot;00AD3BEC&quot;/&gt;&lt;wsp:rsid wsp:val=&quot;00AD3DBD&quot;/&gt;&lt;wsp:rsid wsp:val=&quot;00AD44C9&quot;/&gt;&lt;wsp:rsid wsp:val=&quot;00AD45F7&quot;/&gt;&lt;wsp:rsid wsp:val=&quot;00AD4623&quot;/&gt;&lt;wsp:rsid wsp:val=&quot;00AD4664&quot;/&gt;&lt;wsp:rsid wsp:val=&quot;00AD48F9&quot;/&gt;&lt;wsp:rsid wsp:val=&quot;00AD4AA9&quot;/&gt;&lt;wsp:rsid wsp:val=&quot;00AD514B&quot;/&gt;&lt;wsp:rsid wsp:val=&quot;00AD51BD&quot;/&gt;&lt;wsp:rsid wsp:val=&quot;00AD556B&quot;/&gt;&lt;wsp:rsid wsp:val=&quot;00AD5B97&quot;/&gt;&lt;wsp:rsid wsp:val=&quot;00AD5D88&quot;/&gt;&lt;wsp:rsid wsp:val=&quot;00AD5E96&quot;/&gt;&lt;wsp:rsid wsp:val=&quot;00AD699A&quot;/&gt;&lt;wsp:rsid wsp:val=&quot;00AD6C7F&quot;/&gt;&lt;wsp:rsid wsp:val=&quot;00AD6EC9&quot;/&gt;&lt;wsp:rsid wsp:val=&quot;00AD6FDE&quot;/&gt;&lt;wsp:rsid wsp:val=&quot;00AD70C9&quot;/&gt;&lt;wsp:rsid wsp:val=&quot;00AD710C&quot;/&gt;&lt;wsp:rsid wsp:val=&quot;00AD72C9&quot;/&gt;&lt;wsp:rsid wsp:val=&quot;00AD732B&quot;/&gt;&lt;wsp:rsid wsp:val=&quot;00AD75A6&quot;/&gt;&lt;wsp:rsid wsp:val=&quot;00AD76F5&quot;/&gt;&lt;wsp:rsid wsp:val=&quot;00AD7927&quot;/&gt;&lt;wsp:rsid wsp:val=&quot;00AD7C7A&quot;/&gt;&lt;wsp:rsid wsp:val=&quot;00AD7D1C&quot;/&gt;&lt;wsp:rsid wsp:val=&quot;00AD7FE0&quot;/&gt;&lt;wsp:rsid wsp:val=&quot;00AE0627&quot;/&gt;&lt;wsp:rsid wsp:val=&quot;00AE0BD6&quot;/&gt;&lt;wsp:rsid wsp:val=&quot;00AE0D23&quot;/&gt;&lt;wsp:rsid wsp:val=&quot;00AE0D2E&quot;/&gt;&lt;wsp:rsid wsp:val=&quot;00AE0E9E&quot;/&gt;&lt;wsp:rsid wsp:val=&quot;00AE1418&quot;/&gt;&lt;wsp:rsid wsp:val=&quot;00AE14B7&quot;/&gt;&lt;wsp:rsid wsp:val=&quot;00AE1697&quot;/&gt;&lt;wsp:rsid wsp:val=&quot;00AE1AB3&quot;/&gt;&lt;wsp:rsid wsp:val=&quot;00AE1B56&quot;/&gt;&lt;wsp:rsid wsp:val=&quot;00AE2205&quot;/&gt;&lt;wsp:rsid wsp:val=&quot;00AE232B&quot;/&gt;&lt;wsp:rsid wsp:val=&quot;00AE25D1&quot;/&gt;&lt;wsp:rsid wsp:val=&quot;00AE2BFE&quot;/&gt;&lt;wsp:rsid wsp:val=&quot;00AE2E90&quot;/&gt;&lt;wsp:rsid wsp:val=&quot;00AE3004&quot;/&gt;&lt;wsp:rsid wsp:val=&quot;00AE324A&quot;/&gt;&lt;wsp:rsid wsp:val=&quot;00AE3809&quot;/&gt;&lt;wsp:rsid wsp:val=&quot;00AE3CE1&quot;/&gt;&lt;wsp:rsid wsp:val=&quot;00AE3F50&quot;/&gt;&lt;wsp:rsid wsp:val=&quot;00AE4308&quot;/&gt;&lt;wsp:rsid wsp:val=&quot;00AE4557&quot;/&gt;&lt;wsp:rsid wsp:val=&quot;00AE481A&quot;/&gt;&lt;wsp:rsid wsp:val=&quot;00AE4A1F&quot;/&gt;&lt;wsp:rsid wsp:val=&quot;00AE4B5C&quot;/&gt;&lt;wsp:rsid wsp:val=&quot;00AE4C51&quot;/&gt;&lt;wsp:rsid wsp:val=&quot;00AE4C55&quot;/&gt;&lt;wsp:rsid wsp:val=&quot;00AE4E51&quot;/&gt;&lt;wsp:rsid wsp:val=&quot;00AE4E7D&quot;/&gt;&lt;wsp:rsid wsp:val=&quot;00AE4F01&quot;/&gt;&lt;wsp:rsid wsp:val=&quot;00AE5093&quot;/&gt;&lt;wsp:rsid wsp:val=&quot;00AE552C&quot;/&gt;&lt;wsp:rsid wsp:val=&quot;00AE567B&quot;/&gt;&lt;wsp:rsid wsp:val=&quot;00AE5749&quot;/&gt;&lt;wsp:rsid wsp:val=&quot;00AE5E95&quot;/&gt;&lt;wsp:rsid wsp:val=&quot;00AE6433&quot;/&gt;&lt;wsp:rsid wsp:val=&quot;00AE646D&quot;/&gt;&lt;wsp:rsid wsp:val=&quot;00AE6584&quot;/&gt;&lt;wsp:rsid wsp:val=&quot;00AE69BD&quot;/&gt;&lt;wsp:rsid wsp:val=&quot;00AE6A8B&quot;/&gt;&lt;wsp:rsid wsp:val=&quot;00AE6C84&quot;/&gt;&lt;wsp:rsid wsp:val=&quot;00AE6D12&quot;/&gt;&lt;wsp:rsid wsp:val=&quot;00AE6EEB&quot;/&gt;&lt;wsp:rsid wsp:val=&quot;00AE723D&quot;/&gt;&lt;wsp:rsid wsp:val=&quot;00AE7992&quot;/&gt;&lt;wsp:rsid wsp:val=&quot;00AE7D2E&quot;/&gt;&lt;wsp:rsid wsp:val=&quot;00AE7D60&quot;/&gt;&lt;wsp:rsid wsp:val=&quot;00AF014A&quot;/&gt;&lt;wsp:rsid wsp:val=&quot;00AF076B&quot;/&gt;&lt;wsp:rsid wsp:val=&quot;00AF0801&quot;/&gt;&lt;wsp:rsid wsp:val=&quot;00AF1414&quot;/&gt;&lt;wsp:rsid wsp:val=&quot;00AF1603&quot;/&gt;&lt;wsp:rsid wsp:val=&quot;00AF1925&quot;/&gt;&lt;wsp:rsid wsp:val=&quot;00AF28B0&quot;/&gt;&lt;wsp:rsid wsp:val=&quot;00AF2AB2&quot;/&gt;&lt;wsp:rsid wsp:val=&quot;00AF2DED&quot;/&gt;&lt;wsp:rsid wsp:val=&quot;00AF2EA4&quot;/&gt;&lt;wsp:rsid wsp:val=&quot;00AF3034&quot;/&gt;&lt;wsp:rsid wsp:val=&quot;00AF31A5&quot;/&gt;&lt;wsp:rsid wsp:val=&quot;00AF38DE&quot;/&gt;&lt;wsp:rsid wsp:val=&quot;00AF3C80&quot;/&gt;&lt;wsp:rsid wsp:val=&quot;00AF3C8C&quot;/&gt;&lt;wsp:rsid wsp:val=&quot;00AF3D02&quot;/&gt;&lt;wsp:rsid wsp:val=&quot;00AF3E24&quot;/&gt;&lt;wsp:rsid wsp:val=&quot;00AF41FC&quot;/&gt;&lt;wsp:rsid wsp:val=&quot;00AF427A&quot;/&gt;&lt;wsp:rsid wsp:val=&quot;00AF457C&quot;/&gt;&lt;wsp:rsid wsp:val=&quot;00AF4648&quot;/&gt;&lt;wsp:rsid wsp:val=&quot;00AF4D03&quot;/&gt;&lt;wsp:rsid wsp:val=&quot;00AF4F26&quot;/&gt;&lt;wsp:rsid wsp:val=&quot;00AF4FC8&quot;/&gt;&lt;wsp:rsid wsp:val=&quot;00AF5021&quot;/&gt;&lt;wsp:rsid wsp:val=&quot;00AF5363&quot;/&gt;&lt;wsp:rsid wsp:val=&quot;00AF5F78&quot;/&gt;&lt;wsp:rsid wsp:val=&quot;00AF63A9&quot;/&gt;&lt;wsp:rsid wsp:val=&quot;00AF6591&quot;/&gt;&lt;wsp:rsid wsp:val=&quot;00AF66F1&quot;/&gt;&lt;wsp:rsid wsp:val=&quot;00AF67DF&quot;/&gt;&lt;wsp:rsid wsp:val=&quot;00AF6923&quot;/&gt;&lt;wsp:rsid wsp:val=&quot;00AF6AE3&quot;/&gt;&lt;wsp:rsid wsp:val=&quot;00AF6B1B&quot;/&gt;&lt;wsp:rsid wsp:val=&quot;00AF738A&quot;/&gt;&lt;wsp:rsid wsp:val=&quot;00AF7417&quot;/&gt;&lt;wsp:rsid wsp:val=&quot;00AF7848&quot;/&gt;&lt;wsp:rsid wsp:val=&quot;00AF7BB0&quot;/&gt;&lt;wsp:rsid wsp:val=&quot;00AF7D39&quot;/&gt;&lt;wsp:rsid wsp:val=&quot;00AF7F09&quot;/&gt;&lt;wsp:rsid wsp:val=&quot;00B0011A&quot;/&gt;&lt;wsp:rsid wsp:val=&quot;00B002A4&quot;/&gt;&lt;wsp:rsid wsp:val=&quot;00B002BA&quot;/&gt;&lt;wsp:rsid wsp:val=&quot;00B00306&quot;/&gt;&lt;wsp:rsid wsp:val=&quot;00B0065C&quot;/&gt;&lt;wsp:rsid wsp:val=&quot;00B00A25&quot;/&gt;&lt;wsp:rsid wsp:val=&quot;00B00D62&quot;/&gt;&lt;wsp:rsid wsp:val=&quot;00B00E38&quot;/&gt;&lt;wsp:rsid wsp:val=&quot;00B010D3&quot;/&gt;&lt;wsp:rsid wsp:val=&quot;00B01A7A&quot;/&gt;&lt;wsp:rsid wsp:val=&quot;00B01B4A&quot;/&gt;&lt;wsp:rsid wsp:val=&quot;00B01C4A&quot;/&gt;&lt;wsp:rsid wsp:val=&quot;00B01CC2&quot;/&gt;&lt;wsp:rsid wsp:val=&quot;00B01F0D&quot;/&gt;&lt;wsp:rsid wsp:val=&quot;00B02014&quot;/&gt;&lt;wsp:rsid wsp:val=&quot;00B0226B&quot;/&gt;&lt;wsp:rsid wsp:val=&quot;00B0226D&quot;/&gt;&lt;wsp:rsid wsp:val=&quot;00B023FC&quot;/&gt;&lt;wsp:rsid wsp:val=&quot;00B02558&quot;/&gt;&lt;wsp:rsid wsp:val=&quot;00B02868&quot;/&gt;&lt;wsp:rsid wsp:val=&quot;00B02A4C&quot;/&gt;&lt;wsp:rsid wsp:val=&quot;00B03101&quot;/&gt;&lt;wsp:rsid wsp:val=&quot;00B03124&quot;/&gt;&lt;wsp:rsid wsp:val=&quot;00B039CE&quot;/&gt;&lt;wsp:rsid wsp:val=&quot;00B03B5A&quot;/&gt;&lt;wsp:rsid wsp:val=&quot;00B03C69&quot;/&gt;&lt;wsp:rsid wsp:val=&quot;00B03D26&quot;/&gt;&lt;wsp:rsid wsp:val=&quot;00B03FA7&quot;/&gt;&lt;wsp:rsid wsp:val=&quot;00B0494A&quot;/&gt;&lt;wsp:rsid wsp:val=&quot;00B04C23&quot;/&gt;&lt;wsp:rsid wsp:val=&quot;00B04D24&quot;/&gt;&lt;wsp:rsid wsp:val=&quot;00B04D36&quot;/&gt;&lt;wsp:rsid wsp:val=&quot;00B04F11&quot;/&gt;&lt;wsp:rsid wsp:val=&quot;00B050B0&quot;/&gt;&lt;wsp:rsid wsp:val=&quot;00B054CE&quot;/&gt;&lt;wsp:rsid wsp:val=&quot;00B05688&quot;/&gt;&lt;wsp:rsid wsp:val=&quot;00B058F5&quot;/&gt;&lt;wsp:rsid wsp:val=&quot;00B05C6C&quot;/&gt;&lt;wsp:rsid wsp:val=&quot;00B05F2B&quot;/&gt;&lt;wsp:rsid wsp:val=&quot;00B05FA3&quot;/&gt;&lt;wsp:rsid wsp:val=&quot;00B0608D&quot;/&gt;&lt;wsp:rsid wsp:val=&quot;00B069CF&quot;/&gt;&lt;wsp:rsid wsp:val=&quot;00B06AF4&quot;/&gt;&lt;wsp:rsid wsp:val=&quot;00B06C77&quot;/&gt;&lt;wsp:rsid wsp:val=&quot;00B06D64&quot;/&gt;&lt;wsp:rsid wsp:val=&quot;00B06F87&quot;/&gt;&lt;wsp:rsid wsp:val=&quot;00B075EC&quot;/&gt;&lt;wsp:rsid wsp:val=&quot;00B0769A&quot;/&gt;&lt;wsp:rsid wsp:val=&quot;00B07CBE&quot;/&gt;&lt;wsp:rsid wsp:val=&quot;00B07F35&quot;/&gt;&lt;wsp:rsid wsp:val=&quot;00B1002B&quot;/&gt;&lt;wsp:rsid wsp:val=&quot;00B1057B&quot;/&gt;&lt;wsp:rsid wsp:val=&quot;00B10849&quot;/&gt;&lt;wsp:rsid wsp:val=&quot;00B1093D&quot;/&gt;&lt;wsp:rsid wsp:val=&quot;00B10BD1&quot;/&gt;&lt;wsp:rsid wsp:val=&quot;00B111BF&quot;/&gt;&lt;wsp:rsid wsp:val=&quot;00B111D5&quot;/&gt;&lt;wsp:rsid wsp:val=&quot;00B114C4&quot;/&gt;&lt;wsp:rsid wsp:val=&quot;00B114D0&quot;/&gt;&lt;wsp:rsid wsp:val=&quot;00B11753&quot;/&gt;&lt;wsp:rsid wsp:val=&quot;00B11882&quot;/&gt;&lt;wsp:rsid wsp:val=&quot;00B119EA&quot;/&gt;&lt;wsp:rsid wsp:val=&quot;00B11AF5&quot;/&gt;&lt;wsp:rsid wsp:val=&quot;00B11B8F&quot;/&gt;&lt;wsp:rsid wsp:val=&quot;00B11E29&quot;/&gt;&lt;wsp:rsid wsp:val=&quot;00B12013&quot;/&gt;&lt;wsp:rsid wsp:val=&quot;00B125E8&quot;/&gt;&lt;wsp:rsid wsp:val=&quot;00B1298E&quot;/&gt;&lt;wsp:rsid wsp:val=&quot;00B12F78&quot;/&gt;&lt;wsp:rsid wsp:val=&quot;00B133A3&quot;/&gt;&lt;wsp:rsid wsp:val=&quot;00B137BE&quot;/&gt;&lt;wsp:rsid wsp:val=&quot;00B137D3&quot;/&gt;&lt;wsp:rsid wsp:val=&quot;00B1388A&quot;/&gt;&lt;wsp:rsid wsp:val=&quot;00B13F1F&quot;/&gt;&lt;wsp:rsid wsp:val=&quot;00B14612&quot;/&gt;&lt;wsp:rsid wsp:val=&quot;00B147CC&quot;/&gt;&lt;wsp:rsid wsp:val=&quot;00B14B3E&quot;/&gt;&lt;wsp:rsid wsp:val=&quot;00B150B5&quot;/&gt;&lt;wsp:rsid wsp:val=&quot;00B15141&quot;/&gt;&lt;wsp:rsid wsp:val=&quot;00B151C6&quot;/&gt;&lt;wsp:rsid wsp:val=&quot;00B155B7&quot;/&gt;&lt;wsp:rsid wsp:val=&quot;00B15A0F&quot;/&gt;&lt;wsp:rsid wsp:val=&quot;00B15C45&quot;/&gt;&lt;wsp:rsid wsp:val=&quot;00B16053&quot;/&gt;&lt;wsp:rsid wsp:val=&quot;00B1619D&quot;/&gt;&lt;wsp:rsid wsp:val=&quot;00B16551&quot;/&gt;&lt;wsp:rsid wsp:val=&quot;00B167A2&quot;/&gt;&lt;wsp:rsid wsp:val=&quot;00B167A6&quot;/&gt;&lt;wsp:rsid wsp:val=&quot;00B16870&quot;/&gt;&lt;wsp:rsid wsp:val=&quot;00B16AC9&quot;/&gt;&lt;wsp:rsid wsp:val=&quot;00B16B5F&quot;/&gt;&lt;wsp:rsid wsp:val=&quot;00B16E3E&quot;/&gt;&lt;wsp:rsid wsp:val=&quot;00B16F6E&quot;/&gt;&lt;wsp:rsid wsp:val=&quot;00B1703B&quot;/&gt;&lt;wsp:rsid wsp:val=&quot;00B17099&quot;/&gt;&lt;wsp:rsid wsp:val=&quot;00B1736C&quot;/&gt;&lt;wsp:rsid wsp:val=&quot;00B17744&quot;/&gt;&lt;wsp:rsid wsp:val=&quot;00B17860&quot;/&gt;&lt;wsp:rsid wsp:val=&quot;00B20057&quot;/&gt;&lt;wsp:rsid wsp:val=&quot;00B2043A&quot;/&gt;&lt;wsp:rsid wsp:val=&quot;00B209B9&quot;/&gt;&lt;wsp:rsid wsp:val=&quot;00B20C40&quot;/&gt;&lt;wsp:rsid wsp:val=&quot;00B20E2B&quot;/&gt;&lt;wsp:rsid wsp:val=&quot;00B21016&quot;/&gt;&lt;wsp:rsid wsp:val=&quot;00B215F9&quot;/&gt;&lt;wsp:rsid wsp:val=&quot;00B218C9&quot;/&gt;&lt;wsp:rsid wsp:val=&quot;00B21CA7&quot;/&gt;&lt;wsp:rsid wsp:val=&quot;00B21D01&quot;/&gt;&lt;wsp:rsid wsp:val=&quot;00B21D72&quot;/&gt;&lt;wsp:rsid wsp:val=&quot;00B21D85&quot;/&gt;&lt;wsp:rsid wsp:val=&quot;00B21DF9&quot;/&gt;&lt;wsp:rsid wsp:val=&quot;00B21F91&quot;/&gt;&lt;wsp:rsid wsp:val=&quot;00B22C1B&quot;/&gt;&lt;wsp:rsid wsp:val=&quot;00B233A9&quot;/&gt;&lt;wsp:rsid wsp:val=&quot;00B239CC&quot;/&gt;&lt;wsp:rsid wsp:val=&quot;00B243FB&quot;/&gt;&lt;wsp:rsid wsp:val=&quot;00B2444F&quot;/&gt;&lt;wsp:rsid wsp:val=&quot;00B24A62&quot;/&gt;&lt;wsp:rsid wsp:val=&quot;00B24E49&quot;/&gt;&lt;wsp:rsid wsp:val=&quot;00B24F49&quot;/&gt;&lt;wsp:rsid wsp:val=&quot;00B2510C&quot;/&gt;&lt;wsp:rsid wsp:val=&quot;00B253E5&quot;/&gt;&lt;wsp:rsid wsp:val=&quot;00B254EC&quot;/&gt;&lt;wsp:rsid wsp:val=&quot;00B25585&quot;/&gt;&lt;wsp:rsid wsp:val=&quot;00B25A44&quot;/&gt;&lt;wsp:rsid wsp:val=&quot;00B25A70&quot;/&gt;&lt;wsp:rsid wsp:val=&quot;00B25BD8&quot;/&gt;&lt;wsp:rsid wsp:val=&quot;00B25E1D&quot;/&gt;&lt;wsp:rsid wsp:val=&quot;00B25F9A&quot;/&gt;&lt;wsp:rsid wsp:val=&quot;00B2613A&quot;/&gt;&lt;wsp:rsid wsp:val=&quot;00B26565&quot;/&gt;&lt;wsp:rsid wsp:val=&quot;00B269CE&quot;/&gt;&lt;wsp:rsid wsp:val=&quot;00B27006&quot;/&gt;&lt;wsp:rsid wsp:val=&quot;00B270C2&quot;/&gt;&lt;wsp:rsid wsp:val=&quot;00B27527&quot;/&gt;&lt;wsp:rsid wsp:val=&quot;00B2757B&quot;/&gt;&lt;wsp:rsid wsp:val=&quot;00B27D54&quot;/&gt;&lt;wsp:rsid wsp:val=&quot;00B305C0&quot;/&gt;&lt;wsp:rsid wsp:val=&quot;00B30739&quot;/&gt;&lt;wsp:rsid wsp:val=&quot;00B30F99&quot;/&gt;&lt;wsp:rsid wsp:val=&quot;00B31106&quot;/&gt;&lt;wsp:rsid wsp:val=&quot;00B3139F&quot;/&gt;&lt;wsp:rsid wsp:val=&quot;00B31E5F&quot;/&gt;&lt;wsp:rsid wsp:val=&quot;00B323E1&quot;/&gt;&lt;wsp:rsid wsp:val=&quot;00B32406&quot;/&gt;&lt;wsp:rsid wsp:val=&quot;00B325B1&quot;/&gt;&lt;wsp:rsid wsp:val=&quot;00B32607&quot;/&gt;&lt;wsp:rsid wsp:val=&quot;00B326BE&quot;/&gt;&lt;wsp:rsid wsp:val=&quot;00B32821&quot;/&gt;&lt;wsp:rsid wsp:val=&quot;00B32A5F&quot;/&gt;&lt;wsp:rsid wsp:val=&quot;00B32CE3&quot;/&gt;&lt;wsp:rsid wsp:val=&quot;00B32D2F&quot;/&gt;&lt;wsp:rsid wsp:val=&quot;00B33595&quot;/&gt;&lt;wsp:rsid wsp:val=&quot;00B3391E&quot;/&gt;&lt;wsp:rsid wsp:val=&quot;00B3396B&quot;/&gt;&lt;wsp:rsid wsp:val=&quot;00B33C2B&quot;/&gt;&lt;wsp:rsid wsp:val=&quot;00B341A3&quot;/&gt;&lt;wsp:rsid wsp:val=&quot;00B34257&quot;/&gt;&lt;wsp:rsid wsp:val=&quot;00B34886&quot;/&gt;&lt;wsp:rsid wsp:val=&quot;00B3488B&quot;/&gt;&lt;wsp:rsid wsp:val=&quot;00B3511C&quot;/&gt;&lt;wsp:rsid wsp:val=&quot;00B3512F&quot;/&gt;&lt;wsp:rsid wsp:val=&quot;00B3539A&quot;/&gt;&lt;wsp:rsid wsp:val=&quot;00B35CB3&quot;/&gt;&lt;wsp:rsid wsp:val=&quot;00B35F8E&quot;/&gt;&lt;wsp:rsid wsp:val=&quot;00B361AB&quot;/&gt;&lt;wsp:rsid wsp:val=&quot;00B36523&quot;/&gt;&lt;wsp:rsid wsp:val=&quot;00B36E28&quot;/&gt;&lt;wsp:rsid wsp:val=&quot;00B37121&quot;/&gt;&lt;wsp:rsid wsp:val=&quot;00B372D8&quot;/&gt;&lt;wsp:rsid wsp:val=&quot;00B37781&quot;/&gt;&lt;wsp:rsid wsp:val=&quot;00B4003E&quot;/&gt;&lt;wsp:rsid wsp:val=&quot;00B40292&quot;/&gt;&lt;wsp:rsid wsp:val=&quot;00B4041A&quot;/&gt;&lt;wsp:rsid wsp:val=&quot;00B406B2&quot;/&gt;&lt;wsp:rsid wsp:val=&quot;00B40D73&quot;/&gt;&lt;wsp:rsid wsp:val=&quot;00B411A3&quot;/&gt;&lt;wsp:rsid wsp:val=&quot;00B412CB&quot;/&gt;&lt;wsp:rsid wsp:val=&quot;00B41351&quot;/&gt;&lt;wsp:rsid wsp:val=&quot;00B4138A&quot;/&gt;&lt;wsp:rsid wsp:val=&quot;00B413EE&quot;/&gt;&lt;wsp:rsid wsp:val=&quot;00B415EF&quot;/&gt;&lt;wsp:rsid wsp:val=&quot;00B416BE&quot;/&gt;&lt;wsp:rsid wsp:val=&quot;00B41B34&quot;/&gt;&lt;wsp:rsid wsp:val=&quot;00B427BD&quot;/&gt;&lt;wsp:rsid wsp:val=&quot;00B427E4&quot;/&gt;&lt;wsp:rsid wsp:val=&quot;00B42879&quot;/&gt;&lt;wsp:rsid wsp:val=&quot;00B42AAF&quot;/&gt;&lt;wsp:rsid wsp:val=&quot;00B42B9A&quot;/&gt;&lt;wsp:rsid wsp:val=&quot;00B42BEE&quot;/&gt;&lt;wsp:rsid wsp:val=&quot;00B430D3&quot;/&gt;&lt;wsp:rsid wsp:val=&quot;00B432D4&quot;/&gt;&lt;wsp:rsid wsp:val=&quot;00B437BD&quot;/&gt;&lt;wsp:rsid wsp:val=&quot;00B43985&quot;/&gt;&lt;wsp:rsid wsp:val=&quot;00B439FA&quot;/&gt;&lt;wsp:rsid wsp:val=&quot;00B43D4D&quot;/&gt;&lt;wsp:rsid wsp:val=&quot;00B440CF&quot;/&gt;&lt;wsp:rsid wsp:val=&quot;00B441F7&quot;/&gt;&lt;wsp:rsid wsp:val=&quot;00B443C5&quot;/&gt;&lt;wsp:rsid wsp:val=&quot;00B4485B&quot;/&gt;&lt;wsp:rsid wsp:val=&quot;00B44F79&quot;/&gt;&lt;wsp:rsid wsp:val=&quot;00B45988&quot;/&gt;&lt;wsp:rsid wsp:val=&quot;00B45A61&quot;/&gt;&lt;wsp:rsid wsp:val=&quot;00B45A94&quot;/&gt;&lt;wsp:rsid wsp:val=&quot;00B45C1E&quot;/&gt;&lt;wsp:rsid wsp:val=&quot;00B462D6&quot;/&gt;&lt;wsp:rsid wsp:val=&quot;00B4631D&quot;/&gt;&lt;wsp:rsid wsp:val=&quot;00B46515&quot;/&gt;&lt;wsp:rsid wsp:val=&quot;00B46BBB&quot;/&gt;&lt;wsp:rsid wsp:val=&quot;00B46DFD&quot;/&gt;&lt;wsp:rsid wsp:val=&quot;00B46EA8&quot;/&gt;&lt;wsp:rsid wsp:val=&quot;00B47183&quot;/&gt;&lt;wsp:rsid wsp:val=&quot;00B47725&quot;/&gt;&lt;wsp:rsid wsp:val=&quot;00B47784&quot;/&gt;&lt;wsp:rsid wsp:val=&quot;00B47786&quot;/&gt;&lt;wsp:rsid wsp:val=&quot;00B4783F&quot;/&gt;&lt;wsp:rsid wsp:val=&quot;00B479FC&quot;/&gt;&lt;wsp:rsid wsp:val=&quot;00B47CEF&quot;/&gt;&lt;wsp:rsid wsp:val=&quot;00B47D48&quot;/&gt;&lt;wsp:rsid wsp:val=&quot;00B504F7&quot;/&gt;&lt;wsp:rsid wsp:val=&quot;00B50501&quot;/&gt;&lt;wsp:rsid wsp:val=&quot;00B5093C&quot;/&gt;&lt;wsp:rsid wsp:val=&quot;00B50C15&quot;/&gt;&lt;wsp:rsid wsp:val=&quot;00B51092&quot;/&gt;&lt;wsp:rsid wsp:val=&quot;00B51194&quot;/&gt;&lt;wsp:rsid wsp:val=&quot;00B51420&quot;/&gt;&lt;wsp:rsid wsp:val=&quot;00B51526&quot;/&gt;&lt;wsp:rsid wsp:val=&quot;00B51A00&quot;/&gt;&lt;wsp:rsid wsp:val=&quot;00B51A40&quot;/&gt;&lt;wsp:rsid wsp:val=&quot;00B51B00&quot;/&gt;&lt;wsp:rsid wsp:val=&quot;00B51C1E&quot;/&gt;&lt;wsp:rsid wsp:val=&quot;00B51FD4&quot;/&gt;&lt;wsp:rsid wsp:val=&quot;00B52559&quot;/&gt;&lt;wsp:rsid wsp:val=&quot;00B52646&quot;/&gt;&lt;wsp:rsid wsp:val=&quot;00B529F2&quot;/&gt;&lt;wsp:rsid wsp:val=&quot;00B52AAD&quot;/&gt;&lt;wsp:rsid wsp:val=&quot;00B52E49&quot;/&gt;&lt;wsp:rsid wsp:val=&quot;00B52F5B&quot;/&gt;&lt;wsp:rsid wsp:val=&quot;00B53532&quot;/&gt;&lt;wsp:rsid wsp:val=&quot;00B53AAC&quot;/&gt;&lt;wsp:rsid wsp:val=&quot;00B53EF5&quot;/&gt;&lt;wsp:rsid wsp:val=&quot;00B5428C&quot;/&gt;&lt;wsp:rsid wsp:val=&quot;00B542FD&quot;/&gt;&lt;wsp:rsid wsp:val=&quot;00B5475E&quot;/&gt;&lt;wsp:rsid wsp:val=&quot;00B54989&quot;/&gt;&lt;wsp:rsid wsp:val=&quot;00B549E1&quot;/&gt;&lt;wsp:rsid wsp:val=&quot;00B54AE1&quot;/&gt;&lt;wsp:rsid wsp:val=&quot;00B54F4C&quot;/&gt;&lt;wsp:rsid wsp:val=&quot;00B54FFC&quot;/&gt;&lt;wsp:rsid wsp:val=&quot;00B55063&quot;/&gt;&lt;wsp:rsid wsp:val=&quot;00B553CF&quot;/&gt;&lt;wsp:rsid wsp:val=&quot;00B555B8&quot;/&gt;&lt;wsp:rsid wsp:val=&quot;00B55A78&quot;/&gt;&lt;wsp:rsid wsp:val=&quot;00B55ACA&quot;/&gt;&lt;wsp:rsid wsp:val=&quot;00B55B6D&quot;/&gt;&lt;wsp:rsid wsp:val=&quot;00B55E87&quot;/&gt;&lt;wsp:rsid wsp:val=&quot;00B55EEC&quot;/&gt;&lt;wsp:rsid wsp:val=&quot;00B5612F&quot;/&gt;&lt;wsp:rsid wsp:val=&quot;00B56203&quot;/&gt;&lt;wsp:rsid wsp:val=&quot;00B5632F&quot;/&gt;&lt;wsp:rsid wsp:val=&quot;00B56685&quot;/&gt;&lt;wsp:rsid wsp:val=&quot;00B566E0&quot;/&gt;&lt;wsp:rsid wsp:val=&quot;00B5685D&quot;/&gt;&lt;wsp:rsid wsp:val=&quot;00B56E05&quot;/&gt;&lt;wsp:rsid wsp:val=&quot;00B56F38&quot;/&gt;&lt;wsp:rsid wsp:val=&quot;00B57129&quot;/&gt;&lt;wsp:rsid wsp:val=&quot;00B57861&quot;/&gt;&lt;wsp:rsid wsp:val=&quot;00B57BCF&quot;/&gt;&lt;wsp:rsid wsp:val=&quot;00B57BE2&quot;/&gt;&lt;wsp:rsid wsp:val=&quot;00B57F27&quot;/&gt;&lt;wsp:rsid wsp:val=&quot;00B57F81&quot;/&gt;&lt;wsp:rsid wsp:val=&quot;00B6077D&quot;/&gt;&lt;wsp:rsid wsp:val=&quot;00B607B8&quot;/&gt;&lt;wsp:rsid wsp:val=&quot;00B60D68&quot;/&gt;&lt;wsp:rsid wsp:val=&quot;00B60E6E&quot;/&gt;&lt;wsp:rsid wsp:val=&quot;00B6122D&quot;/&gt;&lt;wsp:rsid wsp:val=&quot;00B6137D&quot;/&gt;&lt;wsp:rsid wsp:val=&quot;00B6184F&quot;/&gt;&lt;wsp:rsid wsp:val=&quot;00B619AF&quot;/&gt;&lt;wsp:rsid wsp:val=&quot;00B61B85&quot;/&gt;&lt;wsp:rsid wsp:val=&quot;00B61CFF&quot;/&gt;&lt;wsp:rsid wsp:val=&quot;00B61F70&quot;/&gt;&lt;wsp:rsid wsp:val=&quot;00B621B0&quot;/&gt;&lt;wsp:rsid wsp:val=&quot;00B6237B&quot;/&gt;&lt;wsp:rsid wsp:val=&quot;00B625CF&quot;/&gt;&lt;wsp:rsid wsp:val=&quot;00B62A18&quot;/&gt;&lt;wsp:rsid wsp:val=&quot;00B62B6E&quot;/&gt;&lt;wsp:rsid wsp:val=&quot;00B63126&quot;/&gt;&lt;wsp:rsid wsp:val=&quot;00B63332&quot;/&gt;&lt;wsp:rsid wsp:val=&quot;00B63870&quot;/&gt;&lt;wsp:rsid wsp:val=&quot;00B63906&quot;/&gt;&lt;wsp:rsid wsp:val=&quot;00B63A89&quot;/&gt;&lt;wsp:rsid wsp:val=&quot;00B63C89&quot;/&gt;&lt;wsp:rsid wsp:val=&quot;00B640AB&quot;/&gt;&lt;wsp:rsid wsp:val=&quot;00B640EA&quot;/&gt;&lt;wsp:rsid wsp:val=&quot;00B64398&quot;/&gt;&lt;wsp:rsid wsp:val=&quot;00B64484&quot;/&gt;&lt;wsp:rsid wsp:val=&quot;00B645EE&quot;/&gt;&lt;wsp:rsid wsp:val=&quot;00B645F8&quot;/&gt;&lt;wsp:rsid wsp:val=&quot;00B6462E&quot;/&gt;&lt;wsp:rsid wsp:val=&quot;00B646A6&quot;/&gt;&lt;wsp:rsid wsp:val=&quot;00B64D72&quot;/&gt;&lt;wsp:rsid wsp:val=&quot;00B64D9A&quot;/&gt;&lt;wsp:rsid wsp:val=&quot;00B652B0&quot;/&gt;&lt;wsp:rsid wsp:val=&quot;00B657B5&quot;/&gt;&lt;wsp:rsid wsp:val=&quot;00B6594D&quot;/&gt;&lt;wsp:rsid wsp:val=&quot;00B65D1C&quot;/&gt;&lt;wsp:rsid wsp:val=&quot;00B66343&quot;/&gt;&lt;wsp:rsid wsp:val=&quot;00B664EC&quot;/&gt;&lt;wsp:rsid wsp:val=&quot;00B66801&quot;/&gt;&lt;wsp:rsid wsp:val=&quot;00B66903&quot;/&gt;&lt;wsp:rsid wsp:val=&quot;00B66D24&quot;/&gt;&lt;wsp:rsid wsp:val=&quot;00B6710F&quot;/&gt;&lt;wsp:rsid wsp:val=&quot;00B67894&quot;/&gt;&lt;wsp:rsid wsp:val=&quot;00B6796C&quot;/&gt;&lt;wsp:rsid wsp:val=&quot;00B67B2B&quot;/&gt;&lt;wsp:rsid wsp:val=&quot;00B67B4B&quot;/&gt;&lt;wsp:rsid wsp:val=&quot;00B70333&quot;/&gt;&lt;wsp:rsid wsp:val=&quot;00B709AC&quot;/&gt;&lt;wsp:rsid wsp:val=&quot;00B70A49&quot;/&gt;&lt;wsp:rsid wsp:val=&quot;00B70B91&quot;/&gt;&lt;wsp:rsid wsp:val=&quot;00B70CDC&quot;/&gt;&lt;wsp:rsid wsp:val=&quot;00B70EDB&quot;/&gt;&lt;wsp:rsid wsp:val=&quot;00B7116F&quot;/&gt;&lt;wsp:rsid wsp:val=&quot;00B71560&quot;/&gt;&lt;wsp:rsid wsp:val=&quot;00B71A5D&quot;/&gt;&lt;wsp:rsid wsp:val=&quot;00B72184&quot;/&gt;&lt;wsp:rsid wsp:val=&quot;00B72251&quot;/&gt;&lt;wsp:rsid wsp:val=&quot;00B722B4&quot;/&gt;&lt;wsp:rsid wsp:val=&quot;00B7273B&quot;/&gt;&lt;wsp:rsid wsp:val=&quot;00B72792&quot;/&gt;&lt;wsp:rsid wsp:val=&quot;00B727B8&quot;/&gt;&lt;wsp:rsid wsp:val=&quot;00B72CBB&quot;/&gt;&lt;wsp:rsid wsp:val=&quot;00B73259&quot;/&gt;&lt;wsp:rsid wsp:val=&quot;00B73453&quot;/&gt;&lt;wsp:rsid wsp:val=&quot;00B737C7&quot;/&gt;&lt;wsp:rsid wsp:val=&quot;00B73A40&quot;/&gt;&lt;wsp:rsid wsp:val=&quot;00B73DDD&quot;/&gt;&lt;wsp:rsid wsp:val=&quot;00B741DB&quot;/&gt;&lt;wsp:rsid wsp:val=&quot;00B74370&quot;/&gt;&lt;wsp:rsid wsp:val=&quot;00B74A0D&quot;/&gt;&lt;wsp:rsid wsp:val=&quot;00B74EC0&quot;/&gt;&lt;wsp:rsid wsp:val=&quot;00B751C9&quot;/&gt;&lt;wsp:rsid wsp:val=&quot;00B75329&quot;/&gt;&lt;wsp:rsid wsp:val=&quot;00B753DB&quot;/&gt;&lt;wsp:rsid wsp:val=&quot;00B75667&quot;/&gt;&lt;wsp:rsid wsp:val=&quot;00B75AD4&quot;/&gt;&lt;wsp:rsid wsp:val=&quot;00B76207&quot;/&gt;&lt;wsp:rsid wsp:val=&quot;00B76727&quot;/&gt;&lt;wsp:rsid wsp:val=&quot;00B76B0E&quot;/&gt;&lt;wsp:rsid wsp:val=&quot;00B76F2D&quot;/&gt;&lt;wsp:rsid wsp:val=&quot;00B77062&quot;/&gt;&lt;wsp:rsid wsp:val=&quot;00B7709F&quot;/&gt;&lt;wsp:rsid wsp:val=&quot;00B7717D&quot;/&gt;&lt;wsp:rsid wsp:val=&quot;00B774CC&quot;/&gt;&lt;wsp:rsid wsp:val=&quot;00B77575&quot;/&gt;&lt;wsp:rsid wsp:val=&quot;00B77D8A&quot;/&gt;&lt;wsp:rsid wsp:val=&quot;00B8053A&quot;/&gt;&lt;wsp:rsid wsp:val=&quot;00B8053B&quot;/&gt;&lt;wsp:rsid wsp:val=&quot;00B80795&quot;/&gt;&lt;wsp:rsid wsp:val=&quot;00B80CB0&quot;/&gt;&lt;wsp:rsid wsp:val=&quot;00B80E81&quot;/&gt;&lt;wsp:rsid wsp:val=&quot;00B80EE6&quot;/&gt;&lt;wsp:rsid wsp:val=&quot;00B80F5B&quot;/&gt;&lt;wsp:rsid wsp:val=&quot;00B810A4&quot;/&gt;&lt;wsp:rsid wsp:val=&quot;00B81578&quot;/&gt;&lt;wsp:rsid wsp:val=&quot;00B81684&quot;/&gt;&lt;wsp:rsid wsp:val=&quot;00B817F4&quot;/&gt;&lt;wsp:rsid wsp:val=&quot;00B81F83&quot;/&gt;&lt;wsp:rsid wsp:val=&quot;00B8206A&quot;/&gt;&lt;wsp:rsid wsp:val=&quot;00B820BB&quot;/&gt;&lt;wsp:rsid wsp:val=&quot;00B821AB&quot;/&gt;&lt;wsp:rsid wsp:val=&quot;00B82381&quot;/&gt;&lt;wsp:rsid wsp:val=&quot;00B82C78&quot;/&gt;&lt;wsp:rsid wsp:val=&quot;00B830F7&quot;/&gt;&lt;wsp:rsid wsp:val=&quot;00B8321E&quot;/&gt;&lt;wsp:rsid wsp:val=&quot;00B83584&quot;/&gt;&lt;wsp:rsid wsp:val=&quot;00B83664&quot;/&gt;&lt;wsp:rsid wsp:val=&quot;00B83AC3&quot;/&gt;&lt;wsp:rsid wsp:val=&quot;00B83DF6&quot;/&gt;&lt;wsp:rsid wsp:val=&quot;00B83EE2&quot;/&gt;&lt;wsp:rsid wsp:val=&quot;00B8408E&quot;/&gt;&lt;wsp:rsid wsp:val=&quot;00B844C6&quot;/&gt;&lt;wsp:rsid wsp:val=&quot;00B84AA9&quot;/&gt;&lt;wsp:rsid wsp:val=&quot;00B84B6F&quot;/&gt;&lt;wsp:rsid wsp:val=&quot;00B84BE8&quot;/&gt;&lt;wsp:rsid wsp:val=&quot;00B84BF0&quot;/&gt;&lt;wsp:rsid wsp:val=&quot;00B84F7F&quot;/&gt;&lt;wsp:rsid wsp:val=&quot;00B84FB0&quot;/&gt;&lt;wsp:rsid wsp:val=&quot;00B85E03&quot;/&gt;&lt;wsp:rsid wsp:val=&quot;00B85F67&quot;/&gt;&lt;wsp:rsid wsp:val=&quot;00B860A7&quot;/&gt;&lt;wsp:rsid wsp:val=&quot;00B86557&quot;/&gt;&lt;wsp:rsid wsp:val=&quot;00B86583&quot;/&gt;&lt;wsp:rsid wsp:val=&quot;00B866BE&quot;/&gt;&lt;wsp:rsid wsp:val=&quot;00B86734&quot;/&gt;&lt;wsp:rsid wsp:val=&quot;00B867BB&quot;/&gt;&lt;wsp:rsid wsp:val=&quot;00B868B3&quot;/&gt;&lt;wsp:rsid wsp:val=&quot;00B8692C&quot;/&gt;&lt;wsp:rsid wsp:val=&quot;00B86BDC&quot;/&gt;&lt;wsp:rsid wsp:val=&quot;00B87281&quot;/&gt;&lt;wsp:rsid wsp:val=&quot;00B874FB&quot;/&gt;&lt;wsp:rsid wsp:val=&quot;00B8769E&quot;/&gt;&lt;wsp:rsid wsp:val=&quot;00B87A6C&quot;/&gt;&lt;wsp:rsid wsp:val=&quot;00B87DD7&quot;/&gt;&lt;wsp:rsid wsp:val=&quot;00B90471&quot;/&gt;&lt;wsp:rsid wsp:val=&quot;00B906EC&quot;/&gt;&lt;wsp:rsid wsp:val=&quot;00B90890&quot;/&gt;&lt;wsp:rsid wsp:val=&quot;00B90C8B&quot;/&gt;&lt;wsp:rsid wsp:val=&quot;00B90D0F&quot;/&gt;&lt;wsp:rsid wsp:val=&quot;00B90DC3&quot;/&gt;&lt;wsp:rsid wsp:val=&quot;00B90DC8&quot;/&gt;&lt;wsp:rsid wsp:val=&quot;00B9102D&quot;/&gt;&lt;wsp:rsid wsp:val=&quot;00B911F0&quot;/&gt;&lt;wsp:rsid wsp:val=&quot;00B91356&quot;/&gt;&lt;wsp:rsid wsp:val=&quot;00B91AD4&quot;/&gt;&lt;wsp:rsid wsp:val=&quot;00B91B16&quot;/&gt;&lt;wsp:rsid wsp:val=&quot;00B91E0F&quot;/&gt;&lt;wsp:rsid wsp:val=&quot;00B923BC&quot;/&gt;&lt;wsp:rsid wsp:val=&quot;00B926E0&quot;/&gt;&lt;wsp:rsid wsp:val=&quot;00B928B6&quot;/&gt;&lt;wsp:rsid wsp:val=&quot;00B93B55&quot;/&gt;&lt;wsp:rsid wsp:val=&quot;00B93C36&quot;/&gt;&lt;wsp:rsid wsp:val=&quot;00B93D07&quot;/&gt;&lt;wsp:rsid wsp:val=&quot;00B94054&quot;/&gt;&lt;wsp:rsid wsp:val=&quot;00B94253&quot;/&gt;&lt;wsp:rsid wsp:val=&quot;00B9436E&quot;/&gt;&lt;wsp:rsid wsp:val=&quot;00B9493B&quot;/&gt;&lt;wsp:rsid wsp:val=&quot;00B94BCA&quot;/&gt;&lt;wsp:rsid wsp:val=&quot;00B950E8&quot;/&gt;&lt;wsp:rsid wsp:val=&quot;00B95242&quot;/&gt;&lt;wsp:rsid wsp:val=&quot;00B954FC&quot;/&gt;&lt;wsp:rsid wsp:val=&quot;00B95A04&quot;/&gt;&lt;wsp:rsid wsp:val=&quot;00B95C49&quot;/&gt;&lt;wsp:rsid wsp:val=&quot;00B95EEF&quot;/&gt;&lt;wsp:rsid wsp:val=&quot;00B96043&quot;/&gt;&lt;wsp:rsid wsp:val=&quot;00B96228&quot;/&gt;&lt;wsp:rsid wsp:val=&quot;00B96313&quot;/&gt;&lt;wsp:rsid wsp:val=&quot;00B96765&quot;/&gt;&lt;wsp:rsid wsp:val=&quot;00B96AAF&quot;/&gt;&lt;wsp:rsid wsp:val=&quot;00B96ABF&quot;/&gt;&lt;wsp:rsid wsp:val=&quot;00B96CBF&quot;/&gt;&lt;wsp:rsid wsp:val=&quot;00B96CF0&quot;/&gt;&lt;wsp:rsid wsp:val=&quot;00B96DA2&quot;/&gt;&lt;wsp:rsid wsp:val=&quot;00B96E52&quot;/&gt;&lt;wsp:rsid wsp:val=&quot;00B97307&quot;/&gt;&lt;wsp:rsid wsp:val=&quot;00B977E6&quot;/&gt;&lt;wsp:rsid wsp:val=&quot;00B97AF7&quot;/&gt;&lt;wsp:rsid wsp:val=&quot;00B97B85&quot;/&gt;&lt;wsp:rsid wsp:val=&quot;00B97CC1&quot;/&gt;&lt;wsp:rsid wsp:val=&quot;00BA049E&quot;/&gt;&lt;wsp:rsid wsp:val=&quot;00BA067F&quot;/&gt;&lt;wsp:rsid wsp:val=&quot;00BA1235&quot;/&gt;&lt;wsp:rsid wsp:val=&quot;00BA13E0&quot;/&gt;&lt;wsp:rsid wsp:val=&quot;00BA17C4&quot;/&gt;&lt;wsp:rsid wsp:val=&quot;00BA1B1A&quot;/&gt;&lt;wsp:rsid wsp:val=&quot;00BA1C20&quot;/&gt;&lt;wsp:rsid wsp:val=&quot;00BA234C&quot;/&gt;&lt;wsp:rsid wsp:val=&quot;00BA2652&quot;/&gt;&lt;wsp:rsid wsp:val=&quot;00BA270E&quot;/&gt;&lt;wsp:rsid wsp:val=&quot;00BA2729&quot;/&gt;&lt;wsp:rsid wsp:val=&quot;00BA27D1&quot;/&gt;&lt;wsp:rsid wsp:val=&quot;00BA283C&quot;/&gt;&lt;wsp:rsid wsp:val=&quot;00BA2AEB&quot;/&gt;&lt;wsp:rsid wsp:val=&quot;00BA2DED&quot;/&gt;&lt;wsp:rsid wsp:val=&quot;00BA3129&quot;/&gt;&lt;wsp:rsid wsp:val=&quot;00BA32D6&quot;/&gt;&lt;wsp:rsid wsp:val=&quot;00BA3974&quot;/&gt;&lt;wsp:rsid wsp:val=&quot;00BA3C66&quot;/&gt;&lt;wsp:rsid wsp:val=&quot;00BA3CC9&quot;/&gt;&lt;wsp:rsid wsp:val=&quot;00BA3F29&quot;/&gt;&lt;wsp:rsid wsp:val=&quot;00BA3F54&quot;/&gt;&lt;wsp:rsid wsp:val=&quot;00BA40BE&quot;/&gt;&lt;wsp:rsid wsp:val=&quot;00BA42F1&quot;/&gt;&lt;wsp:rsid wsp:val=&quot;00BA45B1&quot;/&gt;&lt;wsp:rsid wsp:val=&quot;00BA48E0&quot;/&gt;&lt;wsp:rsid wsp:val=&quot;00BA5346&quot;/&gt;&lt;wsp:rsid wsp:val=&quot;00BA548C&quot;/&gt;&lt;wsp:rsid wsp:val=&quot;00BA54FB&quot;/&gt;&lt;wsp:rsid wsp:val=&quot;00BA5C97&quot;/&gt;&lt;wsp:rsid wsp:val=&quot;00BA5CD7&quot;/&gt;&lt;wsp:rsid wsp:val=&quot;00BA5D18&quot;/&gt;&lt;wsp:rsid wsp:val=&quot;00BA5D48&quot;/&gt;&lt;wsp:rsid wsp:val=&quot;00BA5EFB&quot;/&gt;&lt;wsp:rsid wsp:val=&quot;00BA6282&quot;/&gt;&lt;wsp:rsid wsp:val=&quot;00BA659A&quot;/&gt;&lt;wsp:rsid wsp:val=&quot;00BA6667&quot;/&gt;&lt;wsp:rsid wsp:val=&quot;00BA68C1&quot;/&gt;&lt;wsp:rsid wsp:val=&quot;00BA69EA&quot;/&gt;&lt;wsp:rsid wsp:val=&quot;00BA6A91&quot;/&gt;&lt;wsp:rsid wsp:val=&quot;00BA6C05&quot;/&gt;&lt;wsp:rsid wsp:val=&quot;00BA6CFD&quot;/&gt;&lt;wsp:rsid wsp:val=&quot;00BA6DD2&quot;/&gt;&lt;wsp:rsid wsp:val=&quot;00BA6FAA&quot;/&gt;&lt;wsp:rsid wsp:val=&quot;00BA7033&quot;/&gt;&lt;wsp:rsid wsp:val=&quot;00BA722C&quot;/&gt;&lt;wsp:rsid wsp:val=&quot;00BA7423&quot;/&gt;&lt;wsp:rsid wsp:val=&quot;00BA7439&quot;/&gt;&lt;wsp:rsid wsp:val=&quot;00BA7541&quot;/&gt;&lt;wsp:rsid wsp:val=&quot;00BA7688&quot;/&gt;&lt;wsp:rsid wsp:val=&quot;00BA78EE&quot;/&gt;&lt;wsp:rsid wsp:val=&quot;00BA7EB0&quot;/&gt;&lt;wsp:rsid wsp:val=&quot;00BA7F19&quot;/&gt;&lt;wsp:rsid wsp:val=&quot;00BB049B&quot;/&gt;&lt;wsp:rsid wsp:val=&quot;00BB0528&quot;/&gt;&lt;wsp:rsid wsp:val=&quot;00BB06F2&quot;/&gt;&lt;wsp:rsid wsp:val=&quot;00BB070E&quot;/&gt;&lt;wsp:rsid wsp:val=&quot;00BB0B3E&quot;/&gt;&lt;wsp:rsid wsp:val=&quot;00BB0D75&quot;/&gt;&lt;wsp:rsid wsp:val=&quot;00BB1414&quot;/&gt;&lt;wsp:rsid wsp:val=&quot;00BB15E1&quot;/&gt;&lt;wsp:rsid wsp:val=&quot;00BB17DF&quot;/&gt;&lt;wsp:rsid wsp:val=&quot;00BB1966&quot;/&gt;&lt;wsp:rsid wsp:val=&quot;00BB1B24&quot;/&gt;&lt;wsp:rsid wsp:val=&quot;00BB1C4F&quot;/&gt;&lt;wsp:rsid wsp:val=&quot;00BB1D50&quot;/&gt;&lt;wsp:rsid wsp:val=&quot;00BB2010&quot;/&gt;&lt;wsp:rsid wsp:val=&quot;00BB225D&quot;/&gt;&lt;wsp:rsid wsp:val=&quot;00BB257A&quot;/&gt;&lt;wsp:rsid wsp:val=&quot;00BB2A70&quot;/&gt;&lt;wsp:rsid wsp:val=&quot;00BB2E48&quot;/&gt;&lt;wsp:rsid wsp:val=&quot;00BB3355&quot;/&gt;&lt;wsp:rsid wsp:val=&quot;00BB365A&quot;/&gt;&lt;wsp:rsid wsp:val=&quot;00BB3929&quot;/&gt;&lt;wsp:rsid wsp:val=&quot;00BB3F4C&quot;/&gt;&lt;wsp:rsid wsp:val=&quot;00BB3F8F&quot;/&gt;&lt;wsp:rsid wsp:val=&quot;00BB424D&quot;/&gt;&lt;wsp:rsid wsp:val=&quot;00BB4381&quot;/&gt;&lt;wsp:rsid wsp:val=&quot;00BB4A42&quot;/&gt;&lt;wsp:rsid wsp:val=&quot;00BB4EF5&quot;/&gt;&lt;wsp:rsid wsp:val=&quot;00BB5321&quot;/&gt;&lt;wsp:rsid wsp:val=&quot;00BB532D&quot;/&gt;&lt;wsp:rsid wsp:val=&quot;00BB5362&quot;/&gt;&lt;wsp:rsid wsp:val=&quot;00BB56F2&quot;/&gt;&lt;wsp:rsid wsp:val=&quot;00BB56F3&quot;/&gt;&lt;wsp:rsid wsp:val=&quot;00BB5A3E&quot;/&gt;&lt;wsp:rsid wsp:val=&quot;00BB5F74&quot;/&gt;&lt;wsp:rsid wsp:val=&quot;00BB60CF&quot;/&gt;&lt;wsp:rsid wsp:val=&quot;00BB6163&quot;/&gt;&lt;wsp:rsid wsp:val=&quot;00BB61DC&quot;/&gt;&lt;wsp:rsid wsp:val=&quot;00BB6431&quot;/&gt;&lt;wsp:rsid wsp:val=&quot;00BB6472&quot;/&gt;&lt;wsp:rsid wsp:val=&quot;00BB66C7&quot;/&gt;&lt;wsp:rsid wsp:val=&quot;00BB6A77&quot;/&gt;&lt;wsp:rsid wsp:val=&quot;00BB6C81&quot;/&gt;&lt;wsp:rsid wsp:val=&quot;00BB6D09&quot;/&gt;&lt;wsp:rsid wsp:val=&quot;00BB71EC&quot;/&gt;&lt;wsp:rsid wsp:val=&quot;00BB723D&quot;/&gt;&lt;wsp:rsid wsp:val=&quot;00BB724B&quot;/&gt;&lt;wsp:rsid wsp:val=&quot;00BB75AE&quot;/&gt;&lt;wsp:rsid wsp:val=&quot;00BB7634&quot;/&gt;&lt;wsp:rsid wsp:val=&quot;00BC02D9&quot;/&gt;&lt;wsp:rsid wsp:val=&quot;00BC1444&quot;/&gt;&lt;wsp:rsid wsp:val=&quot;00BC16BF&quot;/&gt;&lt;wsp:rsid wsp:val=&quot;00BC16F0&quot;/&gt;&lt;wsp:rsid wsp:val=&quot;00BC1A03&quot;/&gt;&lt;wsp:rsid wsp:val=&quot;00BC1A99&quot;/&gt;&lt;wsp:rsid wsp:val=&quot;00BC1DD8&quot;/&gt;&lt;wsp:rsid wsp:val=&quot;00BC201A&quot;/&gt;&lt;wsp:rsid wsp:val=&quot;00BC2391&quot;/&gt;&lt;wsp:rsid wsp:val=&quot;00BC2BC7&quot;/&gt;&lt;wsp:rsid wsp:val=&quot;00BC2F45&quot;/&gt;&lt;wsp:rsid wsp:val=&quot;00BC321B&quot;/&gt;&lt;wsp:rsid wsp:val=&quot;00BC344E&quot;/&gt;&lt;wsp:rsid wsp:val=&quot;00BC38B8&quot;/&gt;&lt;wsp:rsid wsp:val=&quot;00BC3CF8&quot;/&gt;&lt;wsp:rsid wsp:val=&quot;00BC3FE8&quot;/&gt;&lt;wsp:rsid wsp:val=&quot;00BC47B6&quot;/&gt;&lt;wsp:rsid wsp:val=&quot;00BC499E&quot;/&gt;&lt;wsp:rsid wsp:val=&quot;00BC49B1&quot;/&gt;&lt;wsp:rsid wsp:val=&quot;00BC4F2E&quot;/&gt;&lt;wsp:rsid wsp:val=&quot;00BC51DE&quot;/&gt;&lt;wsp:rsid wsp:val=&quot;00BC52BF&quot;/&gt;&lt;wsp:rsid wsp:val=&quot;00BC5302&quot;/&gt;&lt;wsp:rsid wsp:val=&quot;00BC53F6&quot;/&gt;&lt;wsp:rsid wsp:val=&quot;00BC5555&quot;/&gt;&lt;wsp:rsid wsp:val=&quot;00BC56D5&quot;/&gt;&lt;wsp:rsid wsp:val=&quot;00BC575D&quot;/&gt;&lt;wsp:rsid wsp:val=&quot;00BC5850&quot;/&gt;&lt;wsp:rsid wsp:val=&quot;00BC5CE2&quot;/&gt;&lt;wsp:rsid wsp:val=&quot;00BC5D69&quot;/&gt;&lt;wsp:rsid wsp:val=&quot;00BC65A3&quot;/&gt;&lt;wsp:rsid wsp:val=&quot;00BC65B5&quot;/&gt;&lt;wsp:rsid wsp:val=&quot;00BC6A9A&quot;/&gt;&lt;wsp:rsid wsp:val=&quot;00BC70D5&quot;/&gt;&lt;wsp:rsid wsp:val=&quot;00BC71C5&quot;/&gt;&lt;wsp:rsid wsp:val=&quot;00BC735C&quot;/&gt;&lt;wsp:rsid wsp:val=&quot;00BC7659&quot;/&gt;&lt;wsp:rsid wsp:val=&quot;00BC77C9&quot;/&gt;&lt;wsp:rsid wsp:val=&quot;00BC7A42&quot;/&gt;&lt;wsp:rsid wsp:val=&quot;00BD013E&quot;/&gt;&lt;wsp:rsid wsp:val=&quot;00BD082C&quot;/&gt;&lt;wsp:rsid wsp:val=&quot;00BD0F73&quot;/&gt;&lt;wsp:rsid wsp:val=&quot;00BD0FC4&quot;/&gt;&lt;wsp:rsid wsp:val=&quot;00BD140B&quot;/&gt;&lt;wsp:rsid wsp:val=&quot;00BD1496&quot;/&gt;&lt;wsp:rsid wsp:val=&quot;00BD197C&quot;/&gt;&lt;wsp:rsid wsp:val=&quot;00BD1CC0&quot;/&gt;&lt;wsp:rsid wsp:val=&quot;00BD238C&quot;/&gt;&lt;wsp:rsid wsp:val=&quot;00BD2873&quot;/&gt;&lt;wsp:rsid wsp:val=&quot;00BD2A08&quot;/&gt;&lt;wsp:rsid wsp:val=&quot;00BD2B17&quot;/&gt;&lt;wsp:rsid wsp:val=&quot;00BD2F55&quot;/&gt;&lt;wsp:rsid wsp:val=&quot;00BD2F7D&quot;/&gt;&lt;wsp:rsid wsp:val=&quot;00BD337C&quot;/&gt;&lt;wsp:rsid wsp:val=&quot;00BD355E&quot;/&gt;&lt;wsp:rsid wsp:val=&quot;00BD3837&quot;/&gt;&lt;wsp:rsid wsp:val=&quot;00BD386B&quot;/&gt;&lt;wsp:rsid wsp:val=&quot;00BD3C69&quot;/&gt;&lt;wsp:rsid wsp:val=&quot;00BD3D7A&quot;/&gt;&lt;wsp:rsid wsp:val=&quot;00BD4580&quot;/&gt;&lt;wsp:rsid wsp:val=&quot;00BD4B85&quot;/&gt;&lt;wsp:rsid wsp:val=&quot;00BD5219&quot;/&gt;&lt;wsp:rsid wsp:val=&quot;00BD523E&quot;/&gt;&lt;wsp:rsid wsp:val=&quot;00BD538A&quot;/&gt;&lt;wsp:rsid wsp:val=&quot;00BD54B9&quot;/&gt;&lt;wsp:rsid wsp:val=&quot;00BD5A26&quot;/&gt;&lt;wsp:rsid wsp:val=&quot;00BD5EC0&quot;/&gt;&lt;wsp:rsid wsp:val=&quot;00BD5FA4&quot;/&gt;&lt;wsp:rsid wsp:val=&quot;00BD6509&quot;/&gt;&lt;wsp:rsid wsp:val=&quot;00BD65FA&quot;/&gt;&lt;wsp:rsid wsp:val=&quot;00BD6645&quot;/&gt;&lt;wsp:rsid wsp:val=&quot;00BD687A&quot;/&gt;&lt;wsp:rsid wsp:val=&quot;00BD689C&quot;/&gt;&lt;wsp:rsid wsp:val=&quot;00BD6A22&quot;/&gt;&lt;wsp:rsid wsp:val=&quot;00BD6BB8&quot;/&gt;&lt;wsp:rsid wsp:val=&quot;00BD6C28&quot;/&gt;&lt;wsp:rsid wsp:val=&quot;00BD7A82&quot;/&gt;&lt;wsp:rsid wsp:val=&quot;00BD7D6B&quot;/&gt;&lt;wsp:rsid wsp:val=&quot;00BD7E0B&quot;/&gt;&lt;wsp:rsid wsp:val=&quot;00BD7F9E&quot;/&gt;&lt;wsp:rsid wsp:val=&quot;00BE01FE&quot;/&gt;&lt;wsp:rsid wsp:val=&quot;00BE0263&quot;/&gt;&lt;wsp:rsid wsp:val=&quot;00BE072F&quot;/&gt;&lt;wsp:rsid wsp:val=&quot;00BE0A77&quot;/&gt;&lt;wsp:rsid wsp:val=&quot;00BE0E3D&quot;/&gt;&lt;wsp:rsid wsp:val=&quot;00BE0E62&quot;/&gt;&lt;wsp:rsid wsp:val=&quot;00BE12F8&quot;/&gt;&lt;wsp:rsid wsp:val=&quot;00BE13B8&quot;/&gt;&lt;wsp:rsid wsp:val=&quot;00BE15EB&quot;/&gt;&lt;wsp:rsid wsp:val=&quot;00BE16C6&quot;/&gt;&lt;wsp:rsid wsp:val=&quot;00BE1959&quot;/&gt;&lt;wsp:rsid wsp:val=&quot;00BE197A&quot;/&gt;&lt;wsp:rsid wsp:val=&quot;00BE1A06&quot;/&gt;&lt;wsp:rsid wsp:val=&quot;00BE1E18&quot;/&gt;&lt;wsp:rsid wsp:val=&quot;00BE2039&quot;/&gt;&lt;wsp:rsid wsp:val=&quot;00BE21F3&quot;/&gt;&lt;wsp:rsid wsp:val=&quot;00BE2384&quot;/&gt;&lt;wsp:rsid wsp:val=&quot;00BE250C&quot;/&gt;&lt;wsp:rsid wsp:val=&quot;00BE269D&quot;/&gt;&lt;wsp:rsid wsp:val=&quot;00BE28FE&quot;/&gt;&lt;wsp:rsid wsp:val=&quot;00BE312F&quot;/&gt;&lt;wsp:rsid wsp:val=&quot;00BE3335&quot;/&gt;&lt;wsp:rsid wsp:val=&quot;00BE35B3&quot;/&gt;&lt;wsp:rsid wsp:val=&quot;00BE3EA0&quot;/&gt;&lt;wsp:rsid wsp:val=&quot;00BE3FE8&quot;/&gt;&lt;wsp:rsid wsp:val=&quot;00BE403F&quot;/&gt;&lt;wsp:rsid wsp:val=&quot;00BE45CD&quot;/&gt;&lt;wsp:rsid wsp:val=&quot;00BE475F&quot;/&gt;&lt;wsp:rsid wsp:val=&quot;00BE4E3D&quot;/&gt;&lt;wsp:rsid wsp:val=&quot;00BE51DC&quot;/&gt;&lt;wsp:rsid wsp:val=&quot;00BE5519&quot;/&gt;&lt;wsp:rsid wsp:val=&quot;00BE57B1&quot;/&gt;&lt;wsp:rsid wsp:val=&quot;00BE5813&quot;/&gt;&lt;wsp:rsid wsp:val=&quot;00BE5D4C&quot;/&gt;&lt;wsp:rsid wsp:val=&quot;00BE6410&quot;/&gt;&lt;wsp:rsid wsp:val=&quot;00BE65B3&quot;/&gt;&lt;wsp:rsid wsp:val=&quot;00BE677C&quot;/&gt;&lt;wsp:rsid wsp:val=&quot;00BE6FEB&quot;/&gt;&lt;wsp:rsid wsp:val=&quot;00BE7376&quot;/&gt;&lt;wsp:rsid wsp:val=&quot;00BE7412&quot;/&gt;&lt;wsp:rsid wsp:val=&quot;00BE7756&quot;/&gt;&lt;wsp:rsid wsp:val=&quot;00BE7B27&quot;/&gt;&lt;wsp:rsid wsp:val=&quot;00BE7BD6&quot;/&gt;&lt;wsp:rsid wsp:val=&quot;00BE7E09&quot;/&gt;&lt;wsp:rsid wsp:val=&quot;00BF0058&quot;/&gt;&lt;wsp:rsid wsp:val=&quot;00BF02E6&quot;/&gt;&lt;wsp:rsid wsp:val=&quot;00BF0455&quot;/&gt;&lt;wsp:rsid wsp:val=&quot;00BF04EE&quot;/&gt;&lt;wsp:rsid wsp:val=&quot;00BF08B0&quot;/&gt;&lt;wsp:rsid wsp:val=&quot;00BF0C88&quot;/&gt;&lt;wsp:rsid wsp:val=&quot;00BF0CEB&quot;/&gt;&lt;wsp:rsid wsp:val=&quot;00BF0F15&quot;/&gt;&lt;wsp:rsid wsp:val=&quot;00BF0FB3&quot;/&gt;&lt;wsp:rsid wsp:val=&quot;00BF10D2&quot;/&gt;&lt;wsp:rsid wsp:val=&quot;00BF120B&quot;/&gt;&lt;wsp:rsid wsp:val=&quot;00BF12B0&quot;/&gt;&lt;wsp:rsid wsp:val=&quot;00BF1309&quot;/&gt;&lt;wsp:rsid wsp:val=&quot;00BF1993&quot;/&gt;&lt;wsp:rsid wsp:val=&quot;00BF1A07&quot;/&gt;&lt;wsp:rsid wsp:val=&quot;00BF220D&quot;/&gt;&lt;wsp:rsid wsp:val=&quot;00BF2372&quot;/&gt;&lt;wsp:rsid wsp:val=&quot;00BF25B2&quot;/&gt;&lt;wsp:rsid wsp:val=&quot;00BF27C7&quot;/&gt;&lt;wsp:rsid wsp:val=&quot;00BF2817&quot;/&gt;&lt;wsp:rsid wsp:val=&quot;00BF2B58&quot;/&gt;&lt;wsp:rsid wsp:val=&quot;00BF2D28&quot;/&gt;&lt;wsp:rsid wsp:val=&quot;00BF2FA6&quot;/&gt;&lt;wsp:rsid wsp:val=&quot;00BF31CB&quot;/&gt;&lt;wsp:rsid wsp:val=&quot;00BF3C10&quot;/&gt;&lt;wsp:rsid wsp:val=&quot;00BF3FFA&quot;/&gt;&lt;wsp:rsid wsp:val=&quot;00BF40E0&quot;/&gt;&lt;wsp:rsid wsp:val=&quot;00BF46F1&quot;/&gt;&lt;wsp:rsid wsp:val=&quot;00BF4A31&quot;/&gt;&lt;wsp:rsid wsp:val=&quot;00BF4B69&quot;/&gt;&lt;wsp:rsid wsp:val=&quot;00BF4D92&quot;/&gt;&lt;wsp:rsid wsp:val=&quot;00BF4E20&quot;/&gt;&lt;wsp:rsid wsp:val=&quot;00BF56A8&quot;/&gt;&lt;wsp:rsid wsp:val=&quot;00BF5904&quot;/&gt;&lt;wsp:rsid wsp:val=&quot;00BF59FF&quot;/&gt;&lt;wsp:rsid wsp:val=&quot;00BF5FEB&quot;/&gt;&lt;wsp:rsid wsp:val=&quot;00BF60E3&quot;/&gt;&lt;wsp:rsid wsp:val=&quot;00BF638C&quot;/&gt;&lt;wsp:rsid wsp:val=&quot;00BF67A4&quot;/&gt;&lt;wsp:rsid wsp:val=&quot;00BF6C19&quot;/&gt;&lt;wsp:rsid wsp:val=&quot;00BF6D89&quot;/&gt;&lt;wsp:rsid wsp:val=&quot;00BF6FBF&quot;/&gt;&lt;wsp:rsid wsp:val=&quot;00BF70A1&quot;/&gt;&lt;wsp:rsid wsp:val=&quot;00BF70F8&quot;/&gt;&lt;wsp:rsid wsp:val=&quot;00BF78D7&quot;/&gt;&lt;wsp:rsid wsp:val=&quot;00BF7D39&quot;/&gt;&lt;wsp:rsid wsp:val=&quot;00BF7D43&quot;/&gt;&lt;wsp:rsid wsp:val=&quot;00C0039B&quot;/&gt;&lt;wsp:rsid wsp:val=&quot;00C0082F&quot;/&gt;&lt;wsp:rsid wsp:val=&quot;00C00F1A&quot;/&gt;&lt;wsp:rsid wsp:val=&quot;00C010F5&quot;/&gt;&lt;wsp:rsid wsp:val=&quot;00C0112D&quot;/&gt;&lt;wsp:rsid wsp:val=&quot;00C0150C&quot;/&gt;&lt;wsp:rsid wsp:val=&quot;00C01763&quot;/&gt;&lt;wsp:rsid wsp:val=&quot;00C01835&quot;/&gt;&lt;wsp:rsid wsp:val=&quot;00C0188D&quot;/&gt;&lt;wsp:rsid wsp:val=&quot;00C01FE7&quot;/&gt;&lt;wsp:rsid wsp:val=&quot;00C02192&quot;/&gt;&lt;wsp:rsid wsp:val=&quot;00C023FA&quot;/&gt;&lt;wsp:rsid wsp:val=&quot;00C02CDE&quot;/&gt;&lt;wsp:rsid wsp:val=&quot;00C038BC&quot;/&gt;&lt;wsp:rsid wsp:val=&quot;00C039B6&quot;/&gt;&lt;wsp:rsid wsp:val=&quot;00C03B13&quot;/&gt;&lt;wsp:rsid wsp:val=&quot;00C03B7B&quot;/&gt;&lt;wsp:rsid wsp:val=&quot;00C03CED&quot;/&gt;&lt;wsp:rsid wsp:val=&quot;00C057DC&quot;/&gt;&lt;wsp:rsid wsp:val=&quot;00C057E0&quot;/&gt;&lt;wsp:rsid wsp:val=&quot;00C05863&quot;/&gt;&lt;wsp:rsid wsp:val=&quot;00C05C20&quot;/&gt;&lt;wsp:rsid wsp:val=&quot;00C05DAC&quot;/&gt;&lt;wsp:rsid wsp:val=&quot;00C06066&quot;/&gt;&lt;wsp:rsid wsp:val=&quot;00C0648A&quot;/&gt;&lt;wsp:rsid wsp:val=&quot;00C06652&quot;/&gt;&lt;wsp:rsid wsp:val=&quot;00C067A4&quot;/&gt;&lt;wsp:rsid wsp:val=&quot;00C06BE9&quot;/&gt;&lt;wsp:rsid wsp:val=&quot;00C070B7&quot;/&gt;&lt;wsp:rsid wsp:val=&quot;00C07164&quot;/&gt;&lt;wsp:rsid wsp:val=&quot;00C073B3&quot;/&gt;&lt;wsp:rsid wsp:val=&quot;00C07A6C&quot;/&gt;&lt;wsp:rsid wsp:val=&quot;00C07AE3&quot;/&gt;&lt;wsp:rsid wsp:val=&quot;00C07AE4&quot;/&gt;&lt;wsp:rsid wsp:val=&quot;00C07D3E&quot;/&gt;&lt;wsp:rsid wsp:val=&quot;00C07D7C&quot;/&gt;&lt;wsp:rsid wsp:val=&quot;00C10599&quot;/&gt;&lt;wsp:rsid wsp:val=&quot;00C106DF&quot;/&gt;&lt;wsp:rsid wsp:val=&quot;00C1114F&quot;/&gt;&lt;wsp:rsid wsp:val=&quot;00C11183&quot;/&gt;&lt;wsp:rsid wsp:val=&quot;00C11197&quot;/&gt;&lt;wsp:rsid wsp:val=&quot;00C111BE&quot;/&gt;&lt;wsp:rsid wsp:val=&quot;00C1149F&quot;/&gt;&lt;wsp:rsid wsp:val=&quot;00C11984&quot;/&gt;&lt;wsp:rsid wsp:val=&quot;00C11C33&quot;/&gt;&lt;wsp:rsid wsp:val=&quot;00C11C73&quot;/&gt;&lt;wsp:rsid wsp:val=&quot;00C11C88&quot;/&gt;&lt;wsp:rsid wsp:val=&quot;00C11E2F&quot;/&gt;&lt;wsp:rsid wsp:val=&quot;00C11FE5&quot;/&gt;&lt;wsp:rsid wsp:val=&quot;00C11FF6&quot;/&gt;&lt;wsp:rsid wsp:val=&quot;00C1200B&quot;/&gt;&lt;wsp:rsid wsp:val=&quot;00C1286D&quot;/&gt;&lt;wsp:rsid wsp:val=&quot;00C12B21&quot;/&gt;&lt;wsp:rsid wsp:val=&quot;00C12C01&quot;/&gt;&lt;wsp:rsid wsp:val=&quot;00C12EB5&quot;/&gt;&lt;wsp:rsid wsp:val=&quot;00C1311D&quot;/&gt;&lt;wsp:rsid wsp:val=&quot;00C13504&quot;/&gt;&lt;wsp:rsid wsp:val=&quot;00C135E5&quot;/&gt;&lt;wsp:rsid wsp:val=&quot;00C13C8A&quot;/&gt;&lt;wsp:rsid wsp:val=&quot;00C13E4D&quot;/&gt;&lt;wsp:rsid wsp:val=&quot;00C13F22&quot;/&gt;&lt;wsp:rsid wsp:val=&quot;00C13F33&quot;/&gt;&lt;wsp:rsid wsp:val=&quot;00C140FE&quot;/&gt;&lt;wsp:rsid wsp:val=&quot;00C143CE&quot;/&gt;&lt;wsp:rsid wsp:val=&quot;00C144EF&quot;/&gt;&lt;wsp:rsid wsp:val=&quot;00C145DB&quot;/&gt;&lt;wsp:rsid wsp:val=&quot;00C14AE2&quot;/&gt;&lt;wsp:rsid wsp:val=&quot;00C14F8B&quot;/&gt;&lt;wsp:rsid wsp:val=&quot;00C15135&quot;/&gt;&lt;wsp:rsid wsp:val=&quot;00C157B8&quot;/&gt;&lt;wsp:rsid wsp:val=&quot;00C15845&quot;/&gt;&lt;wsp:rsid wsp:val=&quot;00C159ED&quot;/&gt;&lt;wsp:rsid wsp:val=&quot;00C15CA6&quot;/&gt;&lt;wsp:rsid wsp:val=&quot;00C15F72&quot;/&gt;&lt;wsp:rsid wsp:val=&quot;00C16303&quot;/&gt;&lt;wsp:rsid wsp:val=&quot;00C16530&quot;/&gt;&lt;wsp:rsid wsp:val=&quot;00C1662C&quot;/&gt;&lt;wsp:rsid wsp:val=&quot;00C1663C&quot;/&gt;&lt;wsp:rsid wsp:val=&quot;00C17099&quot;/&gt;&lt;wsp:rsid wsp:val=&quot;00C1733B&quot;/&gt;&lt;wsp:rsid wsp:val=&quot;00C1741D&quot;/&gt;&lt;wsp:rsid wsp:val=&quot;00C174EC&quot;/&gt;&lt;wsp:rsid wsp:val=&quot;00C17590&quot;/&gt;&lt;wsp:rsid wsp:val=&quot;00C17593&quot;/&gt;&lt;wsp:rsid wsp:val=&quot;00C17D7E&quot;/&gt;&lt;wsp:rsid wsp:val=&quot;00C17D89&quot;/&gt;&lt;wsp:rsid wsp:val=&quot;00C202D5&quot;/&gt;&lt;wsp:rsid wsp:val=&quot;00C2068D&quot;/&gt;&lt;wsp:rsid wsp:val=&quot;00C206C4&quot;/&gt;&lt;wsp:rsid wsp:val=&quot;00C206EC&quot;/&gt;&lt;wsp:rsid wsp:val=&quot;00C20BAC&quot;/&gt;&lt;wsp:rsid wsp:val=&quot;00C20F77&quot;/&gt;&lt;wsp:rsid wsp:val=&quot;00C2167A&quot;/&gt;&lt;wsp:rsid wsp:val=&quot;00C21B1D&quot;/&gt;&lt;wsp:rsid wsp:val=&quot;00C21CA7&quot;/&gt;&lt;wsp:rsid wsp:val=&quot;00C21FED&quot;/&gt;&lt;wsp:rsid wsp:val=&quot;00C222CF&quot;/&gt;&lt;wsp:rsid wsp:val=&quot;00C2287A&quot;/&gt;&lt;wsp:rsid wsp:val=&quot;00C22D8A&quot;/&gt;&lt;wsp:rsid wsp:val=&quot;00C22FFE&quot;/&gt;&lt;wsp:rsid wsp:val=&quot;00C231B2&quot;/&gt;&lt;wsp:rsid wsp:val=&quot;00C232CF&quot;/&gt;&lt;wsp:rsid wsp:val=&quot;00C232DD&quot;/&gt;&lt;wsp:rsid wsp:val=&quot;00C23436&quot;/&gt;&lt;wsp:rsid wsp:val=&quot;00C239A2&quot;/&gt;&lt;wsp:rsid wsp:val=&quot;00C2423A&quot;/&gt;&lt;wsp:rsid wsp:val=&quot;00C247A5&quot;/&gt;&lt;wsp:rsid wsp:val=&quot;00C24963&quot;/&gt;&lt;wsp:rsid wsp:val=&quot;00C24CA2&quot;/&gt;&lt;wsp:rsid wsp:val=&quot;00C24EE5&quot;/&gt;&lt;wsp:rsid wsp:val=&quot;00C24F74&quot;/&gt;&lt;wsp:rsid wsp:val=&quot;00C250CF&quot;/&gt;&lt;wsp:rsid wsp:val=&quot;00C2544D&quot;/&gt;&lt;wsp:rsid wsp:val=&quot;00C25D3A&quot;/&gt;&lt;wsp:rsid wsp:val=&quot;00C261C6&quot;/&gt;&lt;wsp:rsid wsp:val=&quot;00C26337&quot;/&gt;&lt;wsp:rsid wsp:val=&quot;00C263AE&quot;/&gt;&lt;wsp:rsid wsp:val=&quot;00C26558&quot;/&gt;&lt;wsp:rsid wsp:val=&quot;00C26871&quot;/&gt;&lt;wsp:rsid wsp:val=&quot;00C2695A&quot;/&gt;&lt;wsp:rsid wsp:val=&quot;00C269C0&quot;/&gt;&lt;wsp:rsid wsp:val=&quot;00C272C4&quot;/&gt;&lt;wsp:rsid wsp:val=&quot;00C274BE&quot;/&gt;&lt;wsp:rsid wsp:val=&quot;00C279A6&quot;/&gt;&lt;wsp:rsid wsp:val=&quot;00C27A79&quot;/&gt;&lt;wsp:rsid wsp:val=&quot;00C27C98&quot;/&gt;&lt;wsp:rsid wsp:val=&quot;00C27CDE&quot;/&gt;&lt;wsp:rsid wsp:val=&quot;00C30505&quot;/&gt;&lt;wsp:rsid wsp:val=&quot;00C307FA&quot;/&gt;&lt;wsp:rsid wsp:val=&quot;00C30A92&quot;/&gt;&lt;wsp:rsid wsp:val=&quot;00C30D3F&quot;/&gt;&lt;wsp:rsid wsp:val=&quot;00C30DAA&quot;/&gt;&lt;wsp:rsid wsp:val=&quot;00C30F1F&quot;/&gt;&lt;wsp:rsid wsp:val=&quot;00C30FB5&quot;/&gt;&lt;wsp:rsid wsp:val=&quot;00C30FB7&quot;/&gt;&lt;wsp:rsid wsp:val=&quot;00C31089&quot;/&gt;&lt;wsp:rsid wsp:val=&quot;00C31237&quot;/&gt;&lt;wsp:rsid wsp:val=&quot;00C314DF&quot;/&gt;&lt;wsp:rsid wsp:val=&quot;00C3175A&quot;/&gt;&lt;wsp:rsid wsp:val=&quot;00C3182D&quot;/&gt;&lt;wsp:rsid wsp:val=&quot;00C318B4&quot;/&gt;&lt;wsp:rsid wsp:val=&quot;00C319A2&quot;/&gt;&lt;wsp:rsid wsp:val=&quot;00C3208A&quot;/&gt;&lt;wsp:rsid wsp:val=&quot;00C321D9&quot;/&gt;&lt;wsp:rsid wsp:val=&quot;00C32417&quot;/&gt;&lt;wsp:rsid wsp:val=&quot;00C3249A&quot;/&gt;&lt;wsp:rsid wsp:val=&quot;00C32666&quot;/&gt;&lt;wsp:rsid wsp:val=&quot;00C32BB7&quot;/&gt;&lt;wsp:rsid wsp:val=&quot;00C33001&quot;/&gt;&lt;wsp:rsid wsp:val=&quot;00C33268&quot;/&gt;&lt;wsp:rsid wsp:val=&quot;00C339DE&quot;/&gt;&lt;wsp:rsid wsp:val=&quot;00C33AA7&quot;/&gt;&lt;wsp:rsid wsp:val=&quot;00C33AFC&quot;/&gt;&lt;wsp:rsid wsp:val=&quot;00C33DCE&quot;/&gt;&lt;wsp:rsid wsp:val=&quot;00C344CB&quot;/&gt;&lt;wsp:rsid wsp:val=&quot;00C3463A&quot;/&gt;&lt;wsp:rsid wsp:val=&quot;00C346BB&quot;/&gt;&lt;wsp:rsid wsp:val=&quot;00C346C1&quot;/&gt;&lt;wsp:rsid wsp:val=&quot;00C34A98&quot;/&gt;&lt;wsp:rsid wsp:val=&quot;00C34C05&quot;/&gt;&lt;wsp:rsid wsp:val=&quot;00C3529F&quot;/&gt;&lt;wsp:rsid wsp:val=&quot;00C355A1&quot;/&gt;&lt;wsp:rsid wsp:val=&quot;00C3566B&quot;/&gt;&lt;wsp:rsid wsp:val=&quot;00C35A42&quot;/&gt;&lt;wsp:rsid wsp:val=&quot;00C35B23&quot;/&gt;&lt;wsp:rsid wsp:val=&quot;00C35D4F&quot;/&gt;&lt;wsp:rsid wsp:val=&quot;00C3657C&quot;/&gt;&lt;wsp:rsid wsp:val=&quot;00C36DAD&quot;/&gt;&lt;wsp:rsid wsp:val=&quot;00C37050&quot;/&gt;&lt;wsp:rsid wsp:val=&quot;00C3732B&quot;/&gt;&lt;wsp:rsid wsp:val=&quot;00C37493&quot;/&gt;&lt;wsp:rsid wsp:val=&quot;00C3777B&quot;/&gt;&lt;wsp:rsid wsp:val=&quot;00C37F07&quot;/&gt;&lt;wsp:rsid wsp:val=&quot;00C37F85&quot;/&gt;&lt;wsp:rsid wsp:val=&quot;00C37F8D&quot;/&gt;&lt;wsp:rsid wsp:val=&quot;00C4018E&quot;/&gt;&lt;wsp:rsid wsp:val=&quot;00C404D5&quot;/&gt;&lt;wsp:rsid wsp:val=&quot;00C40A37&quot;/&gt;&lt;wsp:rsid wsp:val=&quot;00C40B77&quot;/&gt;&lt;wsp:rsid wsp:val=&quot;00C40B7D&quot;/&gt;&lt;wsp:rsid wsp:val=&quot;00C40C3D&quot;/&gt;&lt;wsp:rsid wsp:val=&quot;00C41EBA&quot;/&gt;&lt;wsp:rsid wsp:val=&quot;00C42130&quot;/&gt;&lt;wsp:rsid wsp:val=&quot;00C42593&quot;/&gt;&lt;wsp:rsid wsp:val=&quot;00C42784&quot;/&gt;&lt;wsp:rsid wsp:val=&quot;00C429E1&quot;/&gt;&lt;wsp:rsid wsp:val=&quot;00C42A14&quot;/&gt;&lt;wsp:rsid wsp:val=&quot;00C439F0&quot;/&gt;&lt;wsp:rsid wsp:val=&quot;00C43A5D&quot;/&gt;&lt;wsp:rsid wsp:val=&quot;00C43CE7&quot;/&gt;&lt;wsp:rsid wsp:val=&quot;00C43E5A&quot;/&gt;&lt;wsp:rsid wsp:val=&quot;00C44189&quot;/&gt;&lt;wsp:rsid wsp:val=&quot;00C4457C&quot;/&gt;&lt;wsp:rsid wsp:val=&quot;00C445A5&quot;/&gt;&lt;wsp:rsid wsp:val=&quot;00C4464F&quot;/&gt;&lt;wsp:rsid wsp:val=&quot;00C4469E&quot;/&gt;&lt;wsp:rsid wsp:val=&quot;00C447FB&quot;/&gt;&lt;wsp:rsid wsp:val=&quot;00C44ADA&quot;/&gt;&lt;wsp:rsid wsp:val=&quot;00C45264&quot;/&gt;&lt;wsp:rsid wsp:val=&quot;00C45586&quot;/&gt;&lt;wsp:rsid wsp:val=&quot;00C458C6&quot;/&gt;&lt;wsp:rsid wsp:val=&quot;00C45A9C&quot;/&gt;&lt;wsp:rsid wsp:val=&quot;00C45B5C&quot;/&gt;&lt;wsp:rsid wsp:val=&quot;00C45EC5&quot;/&gt;&lt;wsp:rsid wsp:val=&quot;00C4603C&quot;/&gt;&lt;wsp:rsid wsp:val=&quot;00C46587&quot;/&gt;&lt;wsp:rsid wsp:val=&quot;00C467C6&quot;/&gt;&lt;wsp:rsid wsp:val=&quot;00C46B53&quot;/&gt;&lt;wsp:rsid wsp:val=&quot;00C470AA&quot;/&gt;&lt;wsp:rsid wsp:val=&quot;00C47AE8&quot;/&gt;&lt;wsp:rsid wsp:val=&quot;00C47B0E&quot;/&gt;&lt;wsp:rsid wsp:val=&quot;00C47D55&quot;/&gt;&lt;wsp:rsid wsp:val=&quot;00C508B7&quot;/&gt;&lt;wsp:rsid wsp:val=&quot;00C50E2C&quot;/&gt;&lt;wsp:rsid wsp:val=&quot;00C51BBE&quot;/&gt;&lt;wsp:rsid wsp:val=&quot;00C51D11&quot;/&gt;&lt;wsp:rsid wsp:val=&quot;00C52094&quot;/&gt;&lt;wsp:rsid wsp:val=&quot;00C5257E&quot;/&gt;&lt;wsp:rsid wsp:val=&quot;00C52906&quot;/&gt;&lt;wsp:rsid wsp:val=&quot;00C52CE2&quot;/&gt;&lt;wsp:rsid wsp:val=&quot;00C531B4&quot;/&gt;&lt;wsp:rsid wsp:val=&quot;00C531DA&quot;/&gt;&lt;wsp:rsid wsp:val=&quot;00C532F9&quot;/&gt;&lt;wsp:rsid wsp:val=&quot;00C536CF&quot;/&gt;&lt;wsp:rsid wsp:val=&quot;00C53A70&quot;/&gt;&lt;wsp:rsid wsp:val=&quot;00C53E22&quot;/&gt;&lt;wsp:rsid wsp:val=&quot;00C53FF6&quot;/&gt;&lt;wsp:rsid wsp:val=&quot;00C54594&quot;/&gt;&lt;wsp:rsid wsp:val=&quot;00C54C62&quot;/&gt;&lt;wsp:rsid wsp:val=&quot;00C55ADC&quot;/&gt;&lt;wsp:rsid wsp:val=&quot;00C55F2B&quot;/&gt;&lt;wsp:rsid wsp:val=&quot;00C55FFD&quot;/&gt;&lt;wsp:rsid wsp:val=&quot;00C561BC&quot;/&gt;&lt;wsp:rsid wsp:val=&quot;00C5638E&quot;/&gt;&lt;wsp:rsid wsp:val=&quot;00C56918&quot;/&gt;&lt;wsp:rsid wsp:val=&quot;00C569C0&quot;/&gt;&lt;wsp:rsid wsp:val=&quot;00C569CA&quot;/&gt;&lt;wsp:rsid wsp:val=&quot;00C56C39&quot;/&gt;&lt;wsp:rsid wsp:val=&quot;00C56E59&quot;/&gt;&lt;wsp:rsid wsp:val=&quot;00C5707E&quot;/&gt;&lt;wsp:rsid wsp:val=&quot;00C573AF&quot;/&gt;&lt;wsp:rsid wsp:val=&quot;00C57CC6&quot;/&gt;&lt;wsp:rsid wsp:val=&quot;00C60090&quot;/&gt;&lt;wsp:rsid wsp:val=&quot;00C601EB&quot;/&gt;&lt;wsp:rsid wsp:val=&quot;00C60222&quot;/&gt;&lt;wsp:rsid wsp:val=&quot;00C60CD1&quot;/&gt;&lt;wsp:rsid wsp:val=&quot;00C60EC1&quot;/&gt;&lt;wsp:rsid wsp:val=&quot;00C60F61&quot;/&gt;&lt;wsp:rsid wsp:val=&quot;00C61046&quot;/&gt;&lt;wsp:rsid wsp:val=&quot;00C61546&quot;/&gt;&lt;wsp:rsid wsp:val=&quot;00C62027&quot;/&gt;&lt;wsp:rsid wsp:val=&quot;00C62163&quot;/&gt;&lt;wsp:rsid wsp:val=&quot;00C62997&quot;/&gt;&lt;wsp:rsid wsp:val=&quot;00C62A32&quot;/&gt;&lt;wsp:rsid wsp:val=&quot;00C62AA1&quot;/&gt;&lt;wsp:rsid wsp:val=&quot;00C62B36&quot;/&gt;&lt;wsp:rsid wsp:val=&quot;00C62B8D&quot;/&gt;&lt;wsp:rsid wsp:val=&quot;00C62BE7&quot;/&gt;&lt;wsp:rsid wsp:val=&quot;00C62C31&quot;/&gt;&lt;wsp:rsid wsp:val=&quot;00C62C49&quot;/&gt;&lt;wsp:rsid wsp:val=&quot;00C62C78&quot;/&gt;&lt;wsp:rsid wsp:val=&quot;00C62FC6&quot;/&gt;&lt;wsp:rsid wsp:val=&quot;00C62FE3&quot;/&gt;&lt;wsp:rsid wsp:val=&quot;00C6337F&quot;/&gt;&lt;wsp:rsid wsp:val=&quot;00C633AB&quot;/&gt;&lt;wsp:rsid wsp:val=&quot;00C6343A&quot;/&gt;&lt;wsp:rsid wsp:val=&quot;00C635F9&quot;/&gt;&lt;wsp:rsid wsp:val=&quot;00C64376&quot;/&gt;&lt;wsp:rsid wsp:val=&quot;00C64626&quot;/&gt;&lt;wsp:rsid wsp:val=&quot;00C64849&quot;/&gt;&lt;wsp:rsid wsp:val=&quot;00C64EA0&quot;/&gt;&lt;wsp:rsid wsp:val=&quot;00C64EDC&quot;/&gt;&lt;wsp:rsid wsp:val=&quot;00C64F9D&quot;/&gt;&lt;wsp:rsid wsp:val=&quot;00C653A4&quot;/&gt;&lt;wsp:rsid wsp:val=&quot;00C65926&quot;/&gt;&lt;wsp:rsid wsp:val=&quot;00C65A6F&quot;/&gt;&lt;wsp:rsid wsp:val=&quot;00C65D24&quot;/&gt;&lt;wsp:rsid wsp:val=&quot;00C65E5F&quot;/&gt;&lt;wsp:rsid wsp:val=&quot;00C65F58&quot;/&gt;&lt;wsp:rsid wsp:val=&quot;00C66195&quot;/&gt;&lt;wsp:rsid wsp:val=&quot;00C66571&quot;/&gt;&lt;wsp:rsid wsp:val=&quot;00C666DB&quot;/&gt;&lt;wsp:rsid wsp:val=&quot;00C6674D&quot;/&gt;&lt;wsp:rsid wsp:val=&quot;00C667F6&quot;/&gt;&lt;wsp:rsid wsp:val=&quot;00C66B89&quot;/&gt;&lt;wsp:rsid wsp:val=&quot;00C66C34&quot;/&gt;&lt;wsp:rsid wsp:val=&quot;00C66C36&quot;/&gt;&lt;wsp:rsid wsp:val=&quot;00C66C92&quot;/&gt;&lt;wsp:rsid wsp:val=&quot;00C66EF0&quot;/&gt;&lt;wsp:rsid wsp:val=&quot;00C67231&quot;/&gt;&lt;wsp:rsid wsp:val=&quot;00C67955&quot;/&gt;&lt;wsp:rsid wsp:val=&quot;00C67E9F&quot;/&gt;&lt;wsp:rsid wsp:val=&quot;00C7040D&quot;/&gt;&lt;wsp:rsid wsp:val=&quot;00C7096D&quot;/&gt;&lt;wsp:rsid wsp:val=&quot;00C70B8C&quot;/&gt;&lt;wsp:rsid wsp:val=&quot;00C70FBC&quot;/&gt;&lt;wsp:rsid wsp:val=&quot;00C71468&quot;/&gt;&lt;wsp:rsid wsp:val=&quot;00C7147B&quot;/&gt;&lt;wsp:rsid wsp:val=&quot;00C7164A&quot;/&gt;&lt;wsp:rsid wsp:val=&quot;00C723AF&quot;/&gt;&lt;wsp:rsid wsp:val=&quot;00C7295D&quot;/&gt;&lt;wsp:rsid wsp:val=&quot;00C7299E&quot;/&gt;&lt;wsp:rsid wsp:val=&quot;00C72B32&quot;/&gt;&lt;wsp:rsid wsp:val=&quot;00C72EF5&quot;/&gt;&lt;wsp:rsid wsp:val=&quot;00C72F15&quot;/&gt;&lt;wsp:rsid wsp:val=&quot;00C7310D&quot;/&gt;&lt;wsp:rsid wsp:val=&quot;00C732C5&quot;/&gt;&lt;wsp:rsid wsp:val=&quot;00C73556&quot;/&gt;&lt;wsp:rsid wsp:val=&quot;00C7357D&quot;/&gt;&lt;wsp:rsid wsp:val=&quot;00C740FD&quot;/&gt;&lt;wsp:rsid wsp:val=&quot;00C74157&quot;/&gt;&lt;wsp:rsid wsp:val=&quot;00C7448E&quot;/&gt;&lt;wsp:rsid wsp:val=&quot;00C744BC&quot;/&gt;&lt;wsp:rsid wsp:val=&quot;00C7450E&quot;/&gt;&lt;wsp:rsid wsp:val=&quot;00C748E2&quot;/&gt;&lt;wsp:rsid wsp:val=&quot;00C74E98&quot;/&gt;&lt;wsp:rsid wsp:val=&quot;00C75004&quot;/&gt;&lt;wsp:rsid wsp:val=&quot;00C75377&quot;/&gt;&lt;wsp:rsid wsp:val=&quot;00C755E8&quot;/&gt;&lt;wsp:rsid wsp:val=&quot;00C756AA&quot;/&gt;&lt;wsp:rsid wsp:val=&quot;00C75970&quot;/&gt;&lt;wsp:rsid wsp:val=&quot;00C75AC4&quot;/&gt;&lt;wsp:rsid wsp:val=&quot;00C75B22&quot;/&gt;&lt;wsp:rsid wsp:val=&quot;00C75BAE&quot;/&gt;&lt;wsp:rsid wsp:val=&quot;00C75C9D&quot;/&gt;&lt;wsp:rsid wsp:val=&quot;00C7602A&quot;/&gt;&lt;wsp:rsid wsp:val=&quot;00C76044&quot;/&gt;&lt;wsp:rsid wsp:val=&quot;00C765CA&quot;/&gt;&lt;wsp:rsid wsp:val=&quot;00C76A56&quot;/&gt;&lt;wsp:rsid wsp:val=&quot;00C76A6B&quot;/&gt;&lt;wsp:rsid wsp:val=&quot;00C76ACD&quot;/&gt;&lt;wsp:rsid wsp:val=&quot;00C76B66&quot;/&gt;&lt;wsp:rsid wsp:val=&quot;00C76D15&quot;/&gt;&lt;wsp:rsid wsp:val=&quot;00C7731D&quot;/&gt;&lt;wsp:rsid wsp:val=&quot;00C775AC&quot;/&gt;&lt;wsp:rsid wsp:val=&quot;00C7799E&quot;/&gt;&lt;wsp:rsid wsp:val=&quot;00C77B52&quot;/&gt;&lt;wsp:rsid wsp:val=&quot;00C77DF7&quot;/&gt;&lt;wsp:rsid wsp:val=&quot;00C8007D&quot;/&gt;&lt;wsp:rsid wsp:val=&quot;00C80547&quot;/&gt;&lt;wsp:rsid wsp:val=&quot;00C80A20&quot;/&gt;&lt;wsp:rsid wsp:val=&quot;00C8198E&quot;/&gt;&lt;wsp:rsid wsp:val=&quot;00C819AA&quot;/&gt;&lt;wsp:rsid wsp:val=&quot;00C81B30&quot;/&gt;&lt;wsp:rsid wsp:val=&quot;00C82387&quot;/&gt;&lt;wsp:rsid wsp:val=&quot;00C8244C&quot;/&gt;&lt;wsp:rsid wsp:val=&quot;00C82804&quot;/&gt;&lt;wsp:rsid wsp:val=&quot;00C82ACB&quot;/&gt;&lt;wsp:rsid wsp:val=&quot;00C82C1D&quot;/&gt;&lt;wsp:rsid wsp:val=&quot;00C8388A&quot;/&gt;&lt;wsp:rsid wsp:val=&quot;00C838D0&quot;/&gt;&lt;wsp:rsid wsp:val=&quot;00C83A36&quot;/&gt;&lt;wsp:rsid wsp:val=&quot;00C83B58&quot;/&gt;&lt;wsp:rsid wsp:val=&quot;00C83DCC&quot;/&gt;&lt;wsp:rsid wsp:val=&quot;00C84062&quot;/&gt;&lt;wsp:rsid wsp:val=&quot;00C84559&quot;/&gt;&lt;wsp:rsid wsp:val=&quot;00C8499A&quot;/&gt;&lt;wsp:rsid wsp:val=&quot;00C8534D&quot;/&gt;&lt;wsp:rsid wsp:val=&quot;00C8549D&quot;/&gt;&lt;wsp:rsid wsp:val=&quot;00C85932&quot;/&gt;&lt;wsp:rsid wsp:val=&quot;00C8624E&quot;/&gt;&lt;wsp:rsid wsp:val=&quot;00C86379&quot;/&gt;&lt;wsp:rsid wsp:val=&quot;00C864DB&quot;/&gt;&lt;wsp:rsid wsp:val=&quot;00C8701C&quot;/&gt;&lt;wsp:rsid wsp:val=&quot;00C87456&quot;/&gt;&lt;wsp:rsid wsp:val=&quot;00C874FE&quot;/&gt;&lt;wsp:rsid wsp:val=&quot;00C87575&quot;/&gt;&lt;wsp:rsid wsp:val=&quot;00C876BC&quot;/&gt;&lt;wsp:rsid wsp:val=&quot;00C8781D&quot;/&gt;&lt;wsp:rsid wsp:val=&quot;00C87CAE&quot;/&gt;&lt;wsp:rsid wsp:val=&quot;00C87FDF&quot;/&gt;&lt;wsp:rsid wsp:val=&quot;00C901A9&quot;/&gt;&lt;wsp:rsid wsp:val=&quot;00C90286&quot;/&gt;&lt;wsp:rsid wsp:val=&quot;00C905AC&quot;/&gt;&lt;wsp:rsid wsp:val=&quot;00C90B43&quot;/&gt;&lt;wsp:rsid wsp:val=&quot;00C90C65&quot;/&gt;&lt;wsp:rsid wsp:val=&quot;00C90C82&quot;/&gt;&lt;wsp:rsid wsp:val=&quot;00C90F7A&quot;/&gt;&lt;wsp:rsid wsp:val=&quot;00C910C6&quot;/&gt;&lt;wsp:rsid wsp:val=&quot;00C91707&quot;/&gt;&lt;wsp:rsid wsp:val=&quot;00C91CFB&quot;/&gt;&lt;wsp:rsid wsp:val=&quot;00C91FAC&quot;/&gt;&lt;wsp:rsid wsp:val=&quot;00C9220C&quot;/&gt;&lt;wsp:rsid wsp:val=&quot;00C92215&quot;/&gt;&lt;wsp:rsid wsp:val=&quot;00C922C5&quot;/&gt;&lt;wsp:rsid wsp:val=&quot;00C92352&quot;/&gt;&lt;wsp:rsid wsp:val=&quot;00C92C2A&quot;/&gt;&lt;wsp:rsid wsp:val=&quot;00C9308E&quot;/&gt;&lt;wsp:rsid wsp:val=&quot;00C9318C&quot;/&gt;&lt;wsp:rsid wsp:val=&quot;00C931F6&quot;/&gt;&lt;wsp:rsid wsp:val=&quot;00C93297&quot;/&gt;&lt;wsp:rsid wsp:val=&quot;00C93A5E&quot;/&gt;&lt;wsp:rsid wsp:val=&quot;00C93CCE&quot;/&gt;&lt;wsp:rsid wsp:val=&quot;00C9411D&quot;/&gt;&lt;wsp:rsid wsp:val=&quot;00C943B1&quot;/&gt;&lt;wsp:rsid wsp:val=&quot;00C945EC&quot;/&gt;&lt;wsp:rsid wsp:val=&quot;00C94C81&quot;/&gt;&lt;wsp:rsid wsp:val=&quot;00C94E12&quot;/&gt;&lt;wsp:rsid wsp:val=&quot;00C94E45&quot;/&gt;&lt;wsp:rsid wsp:val=&quot;00C95300&quot;/&gt;&lt;wsp:rsid wsp:val=&quot;00C95548&quot;/&gt;&lt;wsp:rsid wsp:val=&quot;00C95730&quot;/&gt;&lt;wsp:rsid wsp:val=&quot;00C95962&quot;/&gt;&lt;wsp:rsid wsp:val=&quot;00C95CD4&quot;/&gt;&lt;wsp:rsid wsp:val=&quot;00C95CFB&quot;/&gt;&lt;wsp:rsid wsp:val=&quot;00C96522&quot;/&gt;&lt;wsp:rsid wsp:val=&quot;00C96914&quot;/&gt;&lt;wsp:rsid wsp:val=&quot;00C96FE0&quot;/&gt;&lt;wsp:rsid wsp:val=&quot;00C973E9&quot;/&gt;&lt;wsp:rsid wsp:val=&quot;00C9759B&quot;/&gt;&lt;wsp:rsid wsp:val=&quot;00C97AF1&quot;/&gt;&lt;wsp:rsid wsp:val=&quot;00C97F63&quot;/&gt;&lt;wsp:rsid wsp:val=&quot;00C97FC2&quot;/&gt;&lt;wsp:rsid wsp:val=&quot;00CA0297&quot;/&gt;&lt;wsp:rsid wsp:val=&quot;00CA04C0&quot;/&gt;&lt;wsp:rsid wsp:val=&quot;00CA0539&quot;/&gt;&lt;wsp:rsid wsp:val=&quot;00CA0870&quot;/&gt;&lt;wsp:rsid wsp:val=&quot;00CA0967&quot;/&gt;&lt;wsp:rsid wsp:val=&quot;00CA09AA&quot;/&gt;&lt;wsp:rsid wsp:val=&quot;00CA0BAF&quot;/&gt;&lt;wsp:rsid wsp:val=&quot;00CA0D2D&quot;/&gt;&lt;wsp:rsid wsp:val=&quot;00CA114D&quot;/&gt;&lt;wsp:rsid wsp:val=&quot;00CA1225&quot;/&gt;&lt;wsp:rsid wsp:val=&quot;00CA126A&quot;/&gt;&lt;wsp:rsid wsp:val=&quot;00CA1554&quot;/&gt;&lt;wsp:rsid wsp:val=&quot;00CA18D2&quot;/&gt;&lt;wsp:rsid wsp:val=&quot;00CA2217&quot;/&gt;&lt;wsp:rsid wsp:val=&quot;00CA23E5&quot;/&gt;&lt;wsp:rsid wsp:val=&quot;00CA2595&quot;/&gt;&lt;wsp:rsid wsp:val=&quot;00CA2919&quot;/&gt;&lt;wsp:rsid wsp:val=&quot;00CA2AB0&quot;/&gt;&lt;wsp:rsid wsp:val=&quot;00CA2B23&quot;/&gt;&lt;wsp:rsid wsp:val=&quot;00CA2C56&quot;/&gt;&lt;wsp:rsid wsp:val=&quot;00CA3013&quot;/&gt;&lt;wsp:rsid wsp:val=&quot;00CA3BAF&quot;/&gt;&lt;wsp:rsid wsp:val=&quot;00CA3FBD&quot;/&gt;&lt;wsp:rsid wsp:val=&quot;00CA4595&quot;/&gt;&lt;wsp:rsid wsp:val=&quot;00CA4A3F&quot;/&gt;&lt;wsp:rsid wsp:val=&quot;00CA4C14&quot;/&gt;&lt;wsp:rsid wsp:val=&quot;00CA4FE7&quot;/&gt;&lt;wsp:rsid wsp:val=&quot;00CA51A0&quot;/&gt;&lt;wsp:rsid wsp:val=&quot;00CA54E0&quot;/&gt;&lt;wsp:rsid wsp:val=&quot;00CA5C2D&quot;/&gt;&lt;wsp:rsid wsp:val=&quot;00CA5F22&quot;/&gt;&lt;wsp:rsid wsp:val=&quot;00CA5F99&quot;/&gt;&lt;wsp:rsid wsp:val=&quot;00CA6089&quot;/&gt;&lt;wsp:rsid wsp:val=&quot;00CA6164&quot;/&gt;&lt;wsp:rsid wsp:val=&quot;00CA65D2&quot;/&gt;&lt;wsp:rsid wsp:val=&quot;00CA6E8F&quot;/&gt;&lt;wsp:rsid wsp:val=&quot;00CA7139&quot;/&gt;&lt;wsp:rsid wsp:val=&quot;00CA73B2&quot;/&gt;&lt;wsp:rsid wsp:val=&quot;00CA74E8&quot;/&gt;&lt;wsp:rsid wsp:val=&quot;00CA7560&quot;/&gt;&lt;wsp:rsid wsp:val=&quot;00CA770D&quot;/&gt;&lt;wsp:rsid wsp:val=&quot;00CA7D60&quot;/&gt;&lt;wsp:rsid wsp:val=&quot;00CB01A3&quot;/&gt;&lt;wsp:rsid wsp:val=&quot;00CB047F&quot;/&gt;&lt;wsp:rsid wsp:val=&quot;00CB0C2A&quot;/&gt;&lt;wsp:rsid wsp:val=&quot;00CB11BD&quot;/&gt;&lt;wsp:rsid wsp:val=&quot;00CB1368&quot;/&gt;&lt;wsp:rsid wsp:val=&quot;00CB140E&quot;/&gt;&lt;wsp:rsid wsp:val=&quot;00CB1617&quot;/&gt;&lt;wsp:rsid wsp:val=&quot;00CB1ED0&quot;/&gt;&lt;wsp:rsid wsp:val=&quot;00CB1F2A&quot;/&gt;&lt;wsp:rsid wsp:val=&quot;00CB1FBD&quot;/&gt;&lt;wsp:rsid wsp:val=&quot;00CB20A4&quot;/&gt;&lt;wsp:rsid wsp:val=&quot;00CB219B&quot;/&gt;&lt;wsp:rsid wsp:val=&quot;00CB2836&quot;/&gt;&lt;wsp:rsid wsp:val=&quot;00CB2B83&quot;/&gt;&lt;wsp:rsid wsp:val=&quot;00CB392E&quot;/&gt;&lt;wsp:rsid wsp:val=&quot;00CB4331&quot;/&gt;&lt;wsp:rsid wsp:val=&quot;00CB4513&quot;/&gt;&lt;wsp:rsid wsp:val=&quot;00CB4526&quot;/&gt;&lt;wsp:rsid wsp:val=&quot;00CB4637&quot;/&gt;&lt;wsp:rsid wsp:val=&quot;00CB480A&quot;/&gt;&lt;wsp:rsid wsp:val=&quot;00CB4976&quot;/&gt;&lt;wsp:rsid wsp:val=&quot;00CB4FA5&quot;/&gt;&lt;wsp:rsid wsp:val=&quot;00CB5191&quot;/&gt;&lt;wsp:rsid wsp:val=&quot;00CB5322&quot;/&gt;&lt;wsp:rsid wsp:val=&quot;00CB558B&quot;/&gt;&lt;wsp:rsid wsp:val=&quot;00CB58C1&quot;/&gt;&lt;wsp:rsid wsp:val=&quot;00CB58DD&quot;/&gt;&lt;wsp:rsid wsp:val=&quot;00CB5A9F&quot;/&gt;&lt;wsp:rsid wsp:val=&quot;00CB5EB7&quot;/&gt;&lt;wsp:rsid wsp:val=&quot;00CB5EF8&quot;/&gt;&lt;wsp:rsid wsp:val=&quot;00CB6343&quot;/&gt;&lt;wsp:rsid wsp:val=&quot;00CB68B3&quot;/&gt;&lt;wsp:rsid wsp:val=&quot;00CB6A71&quot;/&gt;&lt;wsp:rsid wsp:val=&quot;00CB6F9E&quot;/&gt;&lt;wsp:rsid wsp:val=&quot;00CB70E6&quot;/&gt;&lt;wsp:rsid wsp:val=&quot;00CB7361&quot;/&gt;&lt;wsp:rsid wsp:val=&quot;00CB7438&quot;/&gt;&lt;wsp:rsid wsp:val=&quot;00CB7648&quot;/&gt;&lt;wsp:rsid wsp:val=&quot;00CB7B6B&quot;/&gt;&lt;wsp:rsid wsp:val=&quot;00CC009C&quot;/&gt;&lt;wsp:rsid wsp:val=&quot;00CC00B7&quot;/&gt;&lt;wsp:rsid wsp:val=&quot;00CC034B&quot;/&gt;&lt;wsp:rsid wsp:val=&quot;00CC04BF&quot;/&gt;&lt;wsp:rsid wsp:val=&quot;00CC064F&quot;/&gt;&lt;wsp:rsid wsp:val=&quot;00CC0AA7&quot;/&gt;&lt;wsp:rsid wsp:val=&quot;00CC0D11&quot;/&gt;&lt;wsp:rsid wsp:val=&quot;00CC0E56&quot;/&gt;&lt;wsp:rsid wsp:val=&quot;00CC172A&quot;/&gt;&lt;wsp:rsid wsp:val=&quot;00CC1A18&quot;/&gt;&lt;wsp:rsid wsp:val=&quot;00CC1B02&quot;/&gt;&lt;wsp:rsid wsp:val=&quot;00CC1BAA&quot;/&gt;&lt;wsp:rsid wsp:val=&quot;00CC1C42&quot;/&gt;&lt;wsp:rsid wsp:val=&quot;00CC1E3E&quot;/&gt;&lt;wsp:rsid wsp:val=&quot;00CC1E40&quot;/&gt;&lt;wsp:rsid wsp:val=&quot;00CC2559&quot;/&gt;&lt;wsp:rsid wsp:val=&quot;00CC27F5&quot;/&gt;&lt;wsp:rsid wsp:val=&quot;00CC2A1B&quot;/&gt;&lt;wsp:rsid wsp:val=&quot;00CC2D18&quot;/&gt;&lt;wsp:rsid wsp:val=&quot;00CC2EFE&quot;/&gt;&lt;wsp:rsid wsp:val=&quot;00CC3E8C&quot;/&gt;&lt;wsp:rsid wsp:val=&quot;00CC400F&quot;/&gt;&lt;wsp:rsid wsp:val=&quot;00CC4365&quot;/&gt;&lt;wsp:rsid wsp:val=&quot;00CC4716&quot;/&gt;&lt;wsp:rsid wsp:val=&quot;00CC4C5E&quot;/&gt;&lt;wsp:rsid wsp:val=&quot;00CC4CCF&quot;/&gt;&lt;wsp:rsid wsp:val=&quot;00CC4ED9&quot;/&gt;&lt;wsp:rsid wsp:val=&quot;00CC4F58&quot;/&gt;&lt;wsp:rsid wsp:val=&quot;00CC57AE&quot;/&gt;&lt;wsp:rsid wsp:val=&quot;00CC57C9&quot;/&gt;&lt;wsp:rsid wsp:val=&quot;00CC5969&quot;/&gt;&lt;wsp:rsid wsp:val=&quot;00CC5FEA&quot;/&gt;&lt;wsp:rsid wsp:val=&quot;00CC606C&quot;/&gt;&lt;wsp:rsid wsp:val=&quot;00CC6155&quot;/&gt;&lt;wsp:rsid wsp:val=&quot;00CC6B0F&quot;/&gt;&lt;wsp:rsid wsp:val=&quot;00CC6C99&quot;/&gt;&lt;wsp:rsid wsp:val=&quot;00CC728B&quot;/&gt;&lt;wsp:rsid wsp:val=&quot;00CC7356&quot;/&gt;&lt;wsp:rsid wsp:val=&quot;00CC740F&quot;/&gt;&lt;wsp:rsid wsp:val=&quot;00CC74D5&quot;/&gt;&lt;wsp:rsid wsp:val=&quot;00CC79DE&quot;/&gt;&lt;wsp:rsid wsp:val=&quot;00CC7A6D&quot;/&gt;&lt;wsp:rsid wsp:val=&quot;00CC7BD9&quot;/&gt;&lt;wsp:rsid wsp:val=&quot;00CC7C6C&quot;/&gt;&lt;wsp:rsid wsp:val=&quot;00CC7D39&quot;/&gt;&lt;wsp:rsid wsp:val=&quot;00CC7DF5&quot;/&gt;&lt;wsp:rsid wsp:val=&quot;00CD019B&quot;/&gt;&lt;wsp:rsid wsp:val=&quot;00CD04B6&quot;/&gt;&lt;wsp:rsid wsp:val=&quot;00CD04FE&quot;/&gt;&lt;wsp:rsid wsp:val=&quot;00CD0740&quot;/&gt;&lt;wsp:rsid wsp:val=&quot;00CD0768&quot;/&gt;&lt;wsp:rsid wsp:val=&quot;00CD07B7&quot;/&gt;&lt;wsp:rsid wsp:val=&quot;00CD0C1F&quot;/&gt;&lt;wsp:rsid wsp:val=&quot;00CD1228&quot;/&gt;&lt;wsp:rsid wsp:val=&quot;00CD14CB&quot;/&gt;&lt;wsp:rsid wsp:val=&quot;00CD1566&quot;/&gt;&lt;wsp:rsid wsp:val=&quot;00CD179D&quot;/&gt;&lt;wsp:rsid wsp:val=&quot;00CD1E74&quot;/&gt;&lt;wsp:rsid wsp:val=&quot;00CD2163&quot;/&gt;&lt;wsp:rsid wsp:val=&quot;00CD223B&quot;/&gt;&lt;wsp:rsid wsp:val=&quot;00CD2327&quot;/&gt;&lt;wsp:rsid wsp:val=&quot;00CD256E&quot;/&gt;&lt;wsp:rsid wsp:val=&quot;00CD2585&quot;/&gt;&lt;wsp:rsid wsp:val=&quot;00CD25A6&quot;/&gt;&lt;wsp:rsid wsp:val=&quot;00CD283A&quot;/&gt;&lt;wsp:rsid wsp:val=&quot;00CD2962&quot;/&gt;&lt;wsp:rsid wsp:val=&quot;00CD2A7F&quot;/&gt;&lt;wsp:rsid wsp:val=&quot;00CD2DA3&quot;/&gt;&lt;wsp:rsid wsp:val=&quot;00CD309B&quot;/&gt;&lt;wsp:rsid wsp:val=&quot;00CD3122&quot;/&gt;&lt;wsp:rsid wsp:val=&quot;00CD325D&quot;/&gt;&lt;wsp:rsid wsp:val=&quot;00CD3D0C&quot;/&gt;&lt;wsp:rsid wsp:val=&quot;00CD3E10&quot;/&gt;&lt;wsp:rsid wsp:val=&quot;00CD3F09&quot;/&gt;&lt;wsp:rsid wsp:val=&quot;00CD3F30&quot;/&gt;&lt;wsp:rsid wsp:val=&quot;00CD3FAF&quot;/&gt;&lt;wsp:rsid wsp:val=&quot;00CD44AD&quot;/&gt;&lt;wsp:rsid wsp:val=&quot;00CD4579&quot;/&gt;&lt;wsp:rsid wsp:val=&quot;00CD46C3&quot;/&gt;&lt;wsp:rsid wsp:val=&quot;00CD472A&quot;/&gt;&lt;wsp:rsid wsp:val=&quot;00CD492B&quot;/&gt;&lt;wsp:rsid wsp:val=&quot;00CD4AE4&quot;/&gt;&lt;wsp:rsid wsp:val=&quot;00CD5524&quot;/&gt;&lt;wsp:rsid wsp:val=&quot;00CD574C&quot;/&gt;&lt;wsp:rsid wsp:val=&quot;00CD5C02&quot;/&gt;&lt;wsp:rsid wsp:val=&quot;00CD5CD5&quot;/&gt;&lt;wsp:rsid wsp:val=&quot;00CD61E3&quot;/&gt;&lt;wsp:rsid wsp:val=&quot;00CD6364&quot;/&gt;&lt;wsp:rsid wsp:val=&quot;00CD6423&quot;/&gt;&lt;wsp:rsid wsp:val=&quot;00CD6814&quot;/&gt;&lt;wsp:rsid wsp:val=&quot;00CD6C56&quot;/&gt;&lt;wsp:rsid wsp:val=&quot;00CD6C9F&quot;/&gt;&lt;wsp:rsid wsp:val=&quot;00CD6E0B&quot;/&gt;&lt;wsp:rsid wsp:val=&quot;00CD787F&quot;/&gt;&lt;wsp:rsid wsp:val=&quot;00CD7B8F&quot;/&gt;&lt;wsp:rsid wsp:val=&quot;00CE013F&quot;/&gt;&lt;wsp:rsid wsp:val=&quot;00CE025E&quot;/&gt;&lt;wsp:rsid wsp:val=&quot;00CE030D&quot;/&gt;&lt;wsp:rsid wsp:val=&quot;00CE03B6&quot;/&gt;&lt;wsp:rsid wsp:val=&quot;00CE05F2&quot;/&gt;&lt;wsp:rsid wsp:val=&quot;00CE0899&quot;/&gt;&lt;wsp:rsid wsp:val=&quot;00CE096D&quot;/&gt;&lt;wsp:rsid wsp:val=&quot;00CE0C38&quot;/&gt;&lt;wsp:rsid wsp:val=&quot;00CE0CBF&quot;/&gt;&lt;wsp:rsid wsp:val=&quot;00CE0EE3&quot;/&gt;&lt;wsp:rsid wsp:val=&quot;00CE112E&quot;/&gt;&lt;wsp:rsid wsp:val=&quot;00CE1162&quot;/&gt;&lt;wsp:rsid wsp:val=&quot;00CE1225&quot;/&gt;&lt;wsp:rsid wsp:val=&quot;00CE12D1&quot;/&gt;&lt;wsp:rsid wsp:val=&quot;00CE132D&quot;/&gt;&lt;wsp:rsid wsp:val=&quot;00CE13E2&quot;/&gt;&lt;wsp:rsid wsp:val=&quot;00CE152F&quot;/&gt;&lt;wsp:rsid wsp:val=&quot;00CE18ED&quot;/&gt;&lt;wsp:rsid wsp:val=&quot;00CE1C87&quot;/&gt;&lt;wsp:rsid wsp:val=&quot;00CE212D&quot;/&gt;&lt;wsp:rsid wsp:val=&quot;00CE253D&quot;/&gt;&lt;wsp:rsid wsp:val=&quot;00CE2561&quot;/&gt;&lt;wsp:rsid wsp:val=&quot;00CE2853&quot;/&gt;&lt;wsp:rsid wsp:val=&quot;00CE298D&quot;/&gt;&lt;wsp:rsid wsp:val=&quot;00CE2B6B&quot;/&gt;&lt;wsp:rsid wsp:val=&quot;00CE3257&quot;/&gt;&lt;wsp:rsid wsp:val=&quot;00CE329A&quot;/&gt;&lt;wsp:rsid wsp:val=&quot;00CE3B6C&quot;/&gt;&lt;wsp:rsid wsp:val=&quot;00CE3CEC&quot;/&gt;&lt;wsp:rsid wsp:val=&quot;00CE4537&quot;/&gt;&lt;wsp:rsid wsp:val=&quot;00CE4A65&quot;/&gt;&lt;wsp:rsid wsp:val=&quot;00CE4C5A&quot;/&gt;&lt;wsp:rsid wsp:val=&quot;00CE5864&quot;/&gt;&lt;wsp:rsid wsp:val=&quot;00CE5A05&quot;/&gt;&lt;wsp:rsid wsp:val=&quot;00CE5E50&quot;/&gt;&lt;wsp:rsid wsp:val=&quot;00CE6069&quot;/&gt;&lt;wsp:rsid wsp:val=&quot;00CE697C&quot;/&gt;&lt;wsp:rsid wsp:val=&quot;00CE69F3&quot;/&gt;&lt;wsp:rsid wsp:val=&quot;00CE6AD5&quot;/&gt;&lt;wsp:rsid wsp:val=&quot;00CE6E24&quot;/&gt;&lt;wsp:rsid wsp:val=&quot;00CE76BD&quot;/&gt;&lt;wsp:rsid wsp:val=&quot;00CE79BC&quot;/&gt;&lt;wsp:rsid wsp:val=&quot;00CE7C06&quot;/&gt;&lt;wsp:rsid wsp:val=&quot;00CE7C9A&quot;/&gt;&lt;wsp:rsid wsp:val=&quot;00CF02AC&quot;/&gt;&lt;wsp:rsid wsp:val=&quot;00CF0466&quot;/&gt;&lt;wsp:rsid wsp:val=&quot;00CF057C&quot;/&gt;&lt;wsp:rsid wsp:val=&quot;00CF06E6&quot;/&gt;&lt;wsp:rsid wsp:val=&quot;00CF07DD&quot;/&gt;&lt;wsp:rsid wsp:val=&quot;00CF0A9A&quot;/&gt;&lt;wsp:rsid wsp:val=&quot;00CF14A0&quot;/&gt;&lt;wsp:rsid wsp:val=&quot;00CF18AB&quot;/&gt;&lt;wsp:rsid wsp:val=&quot;00CF1AA6&quot;/&gt;&lt;wsp:rsid wsp:val=&quot;00CF1D94&quot;/&gt;&lt;wsp:rsid wsp:val=&quot;00CF20C8&quot;/&gt;&lt;wsp:rsid wsp:val=&quot;00CF233B&quot;/&gt;&lt;wsp:rsid wsp:val=&quot;00CF23D5&quot;/&gt;&lt;wsp:rsid wsp:val=&quot;00CF2639&quot;/&gt;&lt;wsp:rsid wsp:val=&quot;00CF277A&quot;/&gt;&lt;wsp:rsid wsp:val=&quot;00CF2BA6&quot;/&gt;&lt;wsp:rsid wsp:val=&quot;00CF2C82&quot;/&gt;&lt;wsp:rsid wsp:val=&quot;00CF2CFE&quot;/&gt;&lt;wsp:rsid wsp:val=&quot;00CF2F23&quot;/&gt;&lt;wsp:rsid wsp:val=&quot;00CF2FBF&quot;/&gt;&lt;wsp:rsid wsp:val=&quot;00CF2FD5&quot;/&gt;&lt;wsp:rsid wsp:val=&quot;00CF3354&quot;/&gt;&lt;wsp:rsid wsp:val=&quot;00CF33BA&quot;/&gt;&lt;wsp:rsid wsp:val=&quot;00CF3F01&quot;/&gt;&lt;wsp:rsid wsp:val=&quot;00CF4661&quot;/&gt;&lt;wsp:rsid wsp:val=&quot;00CF46E1&quot;/&gt;&lt;wsp:rsid wsp:val=&quot;00CF485E&quot;/&gt;&lt;wsp:rsid wsp:val=&quot;00CF4A95&quot;/&gt;&lt;wsp:rsid wsp:val=&quot;00CF50A9&quot;/&gt;&lt;wsp:rsid wsp:val=&quot;00CF50C2&quot;/&gt;&lt;wsp:rsid wsp:val=&quot;00CF55AD&quot;/&gt;&lt;wsp:rsid wsp:val=&quot;00CF57A7&quot;/&gt;&lt;wsp:rsid wsp:val=&quot;00CF5D5C&quot;/&gt;&lt;wsp:rsid wsp:val=&quot;00CF5D96&quot;/&gt;&lt;wsp:rsid wsp:val=&quot;00CF61A3&quot;/&gt;&lt;wsp:rsid wsp:val=&quot;00CF66DE&quot;/&gt;&lt;wsp:rsid wsp:val=&quot;00CF6848&quot;/&gt;&lt;wsp:rsid wsp:val=&quot;00CF6AF3&quot;/&gt;&lt;wsp:rsid wsp:val=&quot;00CF6C9A&quot;/&gt;&lt;wsp:rsid wsp:val=&quot;00CF6F64&quot;/&gt;&lt;wsp:rsid wsp:val=&quot;00CF7CCF&quot;/&gt;&lt;wsp:rsid wsp:val=&quot;00CF7DC0&quot;/&gt;&lt;wsp:rsid wsp:val=&quot;00D003D4&quot;/&gt;&lt;wsp:rsid wsp:val=&quot;00D0048F&quot;/&gt;&lt;wsp:rsid wsp:val=&quot;00D00522&quot;/&gt;&lt;wsp:rsid wsp:val=&quot;00D00B22&quot;/&gt;&lt;wsp:rsid wsp:val=&quot;00D00B62&quot;/&gt;&lt;wsp:rsid wsp:val=&quot;00D00C51&quot;/&gt;&lt;wsp:rsid wsp:val=&quot;00D00DED&quot;/&gt;&lt;wsp:rsid wsp:val=&quot;00D017EE&quot;/&gt;&lt;wsp:rsid wsp:val=&quot;00D0182B&quot;/&gt;&lt;wsp:rsid wsp:val=&quot;00D0186E&quot;/&gt;&lt;wsp:rsid wsp:val=&quot;00D01971&quot;/&gt;&lt;wsp:rsid wsp:val=&quot;00D01C73&quot;/&gt;&lt;wsp:rsid wsp:val=&quot;00D01FD0&quot;/&gt;&lt;wsp:rsid wsp:val=&quot;00D02369&quot;/&gt;&lt;wsp:rsid wsp:val=&quot;00D023C1&quot;/&gt;&lt;wsp:rsid wsp:val=&quot;00D029F1&quot;/&gt;&lt;wsp:rsid wsp:val=&quot;00D02C36&quot;/&gt;&lt;wsp:rsid wsp:val=&quot;00D02E17&quot;/&gt;&lt;wsp:rsid wsp:val=&quot;00D02F52&quot;/&gt;&lt;wsp:rsid wsp:val=&quot;00D030CF&quot;/&gt;&lt;wsp:rsid wsp:val=&quot;00D032E8&quot;/&gt;&lt;wsp:rsid wsp:val=&quot;00D033AD&quot;/&gt;&lt;wsp:rsid wsp:val=&quot;00D0348A&quot;/&gt;&lt;wsp:rsid wsp:val=&quot;00D04A54&quot;/&gt;&lt;wsp:rsid wsp:val=&quot;00D04FC8&quot;/&gt;&lt;wsp:rsid wsp:val=&quot;00D04FF7&quot;/&gt;&lt;wsp:rsid wsp:val=&quot;00D05393&quot;/&gt;&lt;wsp:rsid wsp:val=&quot;00D0554B&quot;/&gt;&lt;wsp:rsid wsp:val=&quot;00D056FC&quot;/&gt;&lt;wsp:rsid wsp:val=&quot;00D059D1&quot;/&gt;&lt;wsp:rsid wsp:val=&quot;00D05FD4&quot;/&gt;&lt;wsp:rsid wsp:val=&quot;00D06088&quot;/&gt;&lt;wsp:rsid wsp:val=&quot;00D0675C&quot;/&gt;&lt;wsp:rsid wsp:val=&quot;00D06800&quot;/&gt;&lt;wsp:rsid wsp:val=&quot;00D06860&quot;/&gt;&lt;wsp:rsid wsp:val=&quot;00D06B22&quot;/&gt;&lt;wsp:rsid wsp:val=&quot;00D06B70&quot;/&gt;&lt;wsp:rsid wsp:val=&quot;00D06DED&quot;/&gt;&lt;wsp:rsid wsp:val=&quot;00D06E4F&quot;/&gt;&lt;wsp:rsid wsp:val=&quot;00D0716A&quot;/&gt;&lt;wsp:rsid wsp:val=&quot;00D0735B&quot;/&gt;&lt;wsp:rsid wsp:val=&quot;00D078A9&quot;/&gt;&lt;wsp:rsid wsp:val=&quot;00D078C9&quot;/&gt;&lt;wsp:rsid wsp:val=&quot;00D07DCA&quot;/&gt;&lt;wsp:rsid wsp:val=&quot;00D105EB&quot;/&gt;&lt;wsp:rsid wsp:val=&quot;00D10D88&quot;/&gt;&lt;wsp:rsid wsp:val=&quot;00D11664&quot;/&gt;&lt;wsp:rsid wsp:val=&quot;00D11873&quot;/&gt;&lt;wsp:rsid wsp:val=&quot;00D11C73&quot;/&gt;&lt;wsp:rsid wsp:val=&quot;00D11EA8&quot;/&gt;&lt;wsp:rsid wsp:val=&quot;00D11EEE&quot;/&gt;&lt;wsp:rsid wsp:val=&quot;00D11FAA&quot;/&gt;&lt;wsp:rsid wsp:val=&quot;00D11FAE&quot;/&gt;&lt;wsp:rsid wsp:val=&quot;00D12440&quot;/&gt;&lt;wsp:rsid wsp:val=&quot;00D12487&quot;/&gt;&lt;wsp:rsid wsp:val=&quot;00D126E6&quot;/&gt;&lt;wsp:rsid wsp:val=&quot;00D12B75&quot;/&gt;&lt;wsp:rsid wsp:val=&quot;00D12BC3&quot;/&gt;&lt;wsp:rsid wsp:val=&quot;00D13097&quot;/&gt;&lt;wsp:rsid wsp:val=&quot;00D13279&quot;/&gt;&lt;wsp:rsid wsp:val=&quot;00D13880&quot;/&gt;&lt;wsp:rsid wsp:val=&quot;00D139A3&quot;/&gt;&lt;wsp:rsid wsp:val=&quot;00D13BBC&quot;/&gt;&lt;wsp:rsid wsp:val=&quot;00D13CCD&quot;/&gt;&lt;wsp:rsid wsp:val=&quot;00D14204&quot;/&gt;&lt;wsp:rsid wsp:val=&quot;00D14518&quot;/&gt;&lt;wsp:rsid wsp:val=&quot;00D14F8B&quot;/&gt;&lt;wsp:rsid wsp:val=&quot;00D151C1&quot;/&gt;&lt;wsp:rsid wsp:val=&quot;00D152D0&quot;/&gt;&lt;wsp:rsid wsp:val=&quot;00D154C9&quot;/&gt;&lt;wsp:rsid wsp:val=&quot;00D159BF&quot;/&gt;&lt;wsp:rsid wsp:val=&quot;00D15A09&quot;/&gt;&lt;wsp:rsid wsp:val=&quot;00D15D9D&quot;/&gt;&lt;wsp:rsid wsp:val=&quot;00D1624D&quot;/&gt;&lt;wsp:rsid wsp:val=&quot;00D16372&quot;/&gt;&lt;wsp:rsid wsp:val=&quot;00D1655B&quot;/&gt;&lt;wsp:rsid wsp:val=&quot;00D16ADF&quot;/&gt;&lt;wsp:rsid wsp:val=&quot;00D16B4A&quot;/&gt;&lt;wsp:rsid wsp:val=&quot;00D16BA8&quot;/&gt;&lt;wsp:rsid wsp:val=&quot;00D174E5&quot;/&gt;&lt;wsp:rsid wsp:val=&quot;00D17F0F&quot;/&gt;&lt;wsp:rsid wsp:val=&quot;00D17F37&quot;/&gt;&lt;wsp:rsid wsp:val=&quot;00D20171&quot;/&gt;&lt;wsp:rsid wsp:val=&quot;00D2028F&quot;/&gt;&lt;wsp:rsid wsp:val=&quot;00D202D3&quot;/&gt;&lt;wsp:rsid wsp:val=&quot;00D20EEC&quot;/&gt;&lt;wsp:rsid wsp:val=&quot;00D20F75&quot;/&gt;&lt;wsp:rsid wsp:val=&quot;00D20F77&quot;/&gt;&lt;wsp:rsid wsp:val=&quot;00D21027&quot;/&gt;&lt;wsp:rsid wsp:val=&quot;00D2109E&quot;/&gt;&lt;wsp:rsid wsp:val=&quot;00D213EF&quot;/&gt;&lt;wsp:rsid wsp:val=&quot;00D215E6&quot;/&gt;&lt;wsp:rsid wsp:val=&quot;00D216D9&quot;/&gt;&lt;wsp:rsid wsp:val=&quot;00D2171B&quot;/&gt;&lt;wsp:rsid wsp:val=&quot;00D217CE&quot;/&gt;&lt;wsp:rsid wsp:val=&quot;00D22148&quot;/&gt;&lt;wsp:rsid wsp:val=&quot;00D22544&quot;/&gt;&lt;wsp:rsid wsp:val=&quot;00D22D2B&quot;/&gt;&lt;wsp:rsid wsp:val=&quot;00D23556&quot;/&gt;&lt;wsp:rsid wsp:val=&quot;00D23712&quot;/&gt;&lt;wsp:rsid wsp:val=&quot;00D2390D&quot;/&gt;&lt;wsp:rsid wsp:val=&quot;00D23B89&quot;/&gt;&lt;wsp:rsid wsp:val=&quot;00D23BA2&quot;/&gt;&lt;wsp:rsid wsp:val=&quot;00D23CD6&quot;/&gt;&lt;wsp:rsid wsp:val=&quot;00D23CE2&quot;/&gt;&lt;wsp:rsid wsp:val=&quot;00D23EAA&quot;/&gt;&lt;wsp:rsid wsp:val=&quot;00D23EC5&quot;/&gt;&lt;wsp:rsid wsp:val=&quot;00D23F24&quot;/&gt;&lt;wsp:rsid wsp:val=&quot;00D2404B&quot;/&gt;&lt;wsp:rsid wsp:val=&quot;00D244C4&quot;/&gt;&lt;wsp:rsid wsp:val=&quot;00D24719&quot;/&gt;&lt;wsp:rsid wsp:val=&quot;00D2499E&quot;/&gt;&lt;wsp:rsid wsp:val=&quot;00D2506F&quot;/&gt;&lt;wsp:rsid wsp:val=&quot;00D261FB&quot;/&gt;&lt;wsp:rsid wsp:val=&quot;00D26283&quot;/&gt;&lt;wsp:rsid wsp:val=&quot;00D263B5&quot;/&gt;&lt;wsp:rsid wsp:val=&quot;00D26586&quot;/&gt;&lt;wsp:rsid wsp:val=&quot;00D269CC&quot;/&gt;&lt;wsp:rsid wsp:val=&quot;00D26DBE&quot;/&gt;&lt;wsp:rsid wsp:val=&quot;00D27F01&quot;/&gt;&lt;wsp:rsid wsp:val=&quot;00D30C46&quot;/&gt;&lt;wsp:rsid wsp:val=&quot;00D30FC7&quot;/&gt;&lt;wsp:rsid wsp:val=&quot;00D31108&quot;/&gt;&lt;wsp:rsid wsp:val=&quot;00D3169B&quot;/&gt;&lt;wsp:rsid wsp:val=&quot;00D31802&quot;/&gt;&lt;wsp:rsid wsp:val=&quot;00D31B29&quot;/&gt;&lt;wsp:rsid wsp:val=&quot;00D31B9F&quot;/&gt;&lt;wsp:rsid wsp:val=&quot;00D31BEA&quot;/&gt;&lt;wsp:rsid wsp:val=&quot;00D31D4B&quot;/&gt;&lt;wsp:rsid wsp:val=&quot;00D3233D&quot;/&gt;&lt;wsp:rsid wsp:val=&quot;00D32804&quot;/&gt;&lt;wsp:rsid wsp:val=&quot;00D32B6E&quot;/&gt;&lt;wsp:rsid wsp:val=&quot;00D32D99&quot;/&gt;&lt;wsp:rsid wsp:val=&quot;00D331A1&quot;/&gt;&lt;wsp:rsid wsp:val=&quot;00D33313&quot;/&gt;&lt;wsp:rsid wsp:val=&quot;00D33410&quot;/&gt;&lt;wsp:rsid wsp:val=&quot;00D33656&quot;/&gt;&lt;wsp:rsid wsp:val=&quot;00D33AB3&quot;/&gt;&lt;wsp:rsid wsp:val=&quot;00D33AFC&quot;/&gt;&lt;wsp:rsid wsp:val=&quot;00D33D76&quot;/&gt;&lt;wsp:rsid wsp:val=&quot;00D3410B&quot;/&gt;&lt;wsp:rsid wsp:val=&quot;00D34377&quot;/&gt;&lt;wsp:rsid wsp:val=&quot;00D344C9&quot;/&gt;&lt;wsp:rsid wsp:val=&quot;00D349A3&quot;/&gt;&lt;wsp:rsid wsp:val=&quot;00D35072&quot;/&gt;&lt;wsp:rsid wsp:val=&quot;00D353FF&quot;/&gt;&lt;wsp:rsid wsp:val=&quot;00D3550D&quot;/&gt;&lt;wsp:rsid wsp:val=&quot;00D35AEF&quot;/&gt;&lt;wsp:rsid wsp:val=&quot;00D3609F&quot;/&gt;&lt;wsp:rsid wsp:val=&quot;00D3610A&quot;/&gt;&lt;wsp:rsid wsp:val=&quot;00D362E5&quot;/&gt;&lt;wsp:rsid wsp:val=&quot;00D3646C&quot;/&gt;&lt;wsp:rsid wsp:val=&quot;00D3664D&quot;/&gt;&lt;wsp:rsid wsp:val=&quot;00D3668C&quot;/&gt;&lt;wsp:rsid wsp:val=&quot;00D36984&quot;/&gt;&lt;wsp:rsid wsp:val=&quot;00D369EA&quot;/&gt;&lt;wsp:rsid wsp:val=&quot;00D36AC9&quot;/&gt;&lt;wsp:rsid wsp:val=&quot;00D36C8E&quot;/&gt;&lt;wsp:rsid wsp:val=&quot;00D37219&quot;/&gt;&lt;wsp:rsid wsp:val=&quot;00D375B1&quot;/&gt;&lt;wsp:rsid wsp:val=&quot;00D3780C&quot;/&gt;&lt;wsp:rsid wsp:val=&quot;00D37C2D&quot;/&gt;&lt;wsp:rsid wsp:val=&quot;00D37F92&quot;/&gt;&lt;wsp:rsid wsp:val=&quot;00D40400&quot;/&gt;&lt;wsp:rsid wsp:val=&quot;00D4044A&quot;/&gt;&lt;wsp:rsid wsp:val=&quot;00D404CE&quot;/&gt;&lt;wsp:rsid wsp:val=&quot;00D408A8&quot;/&gt;&lt;wsp:rsid wsp:val=&quot;00D408C4&quot;/&gt;&lt;wsp:rsid wsp:val=&quot;00D40E25&quot;/&gt;&lt;wsp:rsid wsp:val=&quot;00D40E78&quot;/&gt;&lt;wsp:rsid wsp:val=&quot;00D41009&quot;/&gt;&lt;wsp:rsid wsp:val=&quot;00D41318&quot;/&gt;&lt;wsp:rsid wsp:val=&quot;00D41362&quot;/&gt;&lt;wsp:rsid wsp:val=&quot;00D414F2&quot;/&gt;&lt;wsp:rsid wsp:val=&quot;00D41901&quot;/&gt;&lt;wsp:rsid wsp:val=&quot;00D41CD0&quot;/&gt;&lt;wsp:rsid wsp:val=&quot;00D421D9&quot;/&gt;&lt;wsp:rsid wsp:val=&quot;00D422E4&quot;/&gt;&lt;wsp:rsid wsp:val=&quot;00D4247E&quot;/&gt;&lt;wsp:rsid wsp:val=&quot;00D429DA&quot;/&gt;&lt;wsp:rsid wsp:val=&quot;00D42ADD&quot;/&gt;&lt;wsp:rsid wsp:val=&quot;00D42B71&quot;/&gt;&lt;wsp:rsid wsp:val=&quot;00D433DE&quot;/&gt;&lt;wsp:rsid wsp:val=&quot;00D435FC&quot;/&gt;&lt;wsp:rsid wsp:val=&quot;00D4378C&quot;/&gt;&lt;wsp:rsid wsp:val=&quot;00D43888&quot;/&gt;&lt;wsp:rsid wsp:val=&quot;00D440D2&quot;/&gt;&lt;wsp:rsid wsp:val=&quot;00D4427B&quot;/&gt;&lt;wsp:rsid wsp:val=&quot;00D4429F&quot;/&gt;&lt;wsp:rsid wsp:val=&quot;00D44336&quot;/&gt;&lt;wsp:rsid wsp:val=&quot;00D448BD&quot;/&gt;&lt;wsp:rsid wsp:val=&quot;00D44A5C&quot;/&gt;&lt;wsp:rsid wsp:val=&quot;00D44DE3&quot;/&gt;&lt;wsp:rsid wsp:val=&quot;00D450E2&quot;/&gt;&lt;wsp:rsid wsp:val=&quot;00D451A3&quot;/&gt;&lt;wsp:rsid wsp:val=&quot;00D45581&quot;/&gt;&lt;wsp:rsid wsp:val=&quot;00D45C69&quot;/&gt;&lt;wsp:rsid wsp:val=&quot;00D45C8C&quot;/&gt;&lt;wsp:rsid wsp:val=&quot;00D45D86&quot;/&gt;&lt;wsp:rsid wsp:val=&quot;00D45E24&quot;/&gt;&lt;wsp:rsid wsp:val=&quot;00D45F50&quot;/&gt;&lt;wsp:rsid wsp:val=&quot;00D460E8&quot;/&gt;&lt;wsp:rsid wsp:val=&quot;00D466E5&quot;/&gt;&lt;wsp:rsid wsp:val=&quot;00D4678E&quot;/&gt;&lt;wsp:rsid wsp:val=&quot;00D467C7&quot;/&gt;&lt;wsp:rsid wsp:val=&quot;00D4688E&quot;/&gt;&lt;wsp:rsid wsp:val=&quot;00D46F2D&quot;/&gt;&lt;wsp:rsid wsp:val=&quot;00D471EF&quot;/&gt;&lt;wsp:rsid wsp:val=&quot;00D475CC&quot;/&gt;&lt;wsp:rsid wsp:val=&quot;00D477E2&quot;/&gt;&lt;wsp:rsid wsp:val=&quot;00D5044A&quot;/&gt;&lt;wsp:rsid wsp:val=&quot;00D50772&quot;/&gt;&lt;wsp:rsid wsp:val=&quot;00D509DF&quot;/&gt;&lt;wsp:rsid wsp:val=&quot;00D50B81&quot;/&gt;&lt;wsp:rsid wsp:val=&quot;00D50F13&quot;/&gt;&lt;wsp:rsid wsp:val=&quot;00D50F95&quot;/&gt;&lt;wsp:rsid wsp:val=&quot;00D5102A&quot;/&gt;&lt;wsp:rsid wsp:val=&quot;00D512FA&quot;/&gt;&lt;wsp:rsid wsp:val=&quot;00D5134E&quot;/&gt;&lt;wsp:rsid wsp:val=&quot;00D513B5&quot;/&gt;&lt;wsp:rsid wsp:val=&quot;00D513F0&quot;/&gt;&lt;wsp:rsid wsp:val=&quot;00D51565&quot;/&gt;&lt;wsp:rsid wsp:val=&quot;00D5188B&quot;/&gt;&lt;wsp:rsid wsp:val=&quot;00D51AAF&quot;/&gt;&lt;wsp:rsid wsp:val=&quot;00D51B69&quot;/&gt;&lt;wsp:rsid wsp:val=&quot;00D51C82&quot;/&gt;&lt;wsp:rsid wsp:val=&quot;00D51D0D&quot;/&gt;&lt;wsp:rsid wsp:val=&quot;00D51F13&quot;/&gt;&lt;wsp:rsid wsp:val=&quot;00D51F84&quot;/&gt;&lt;wsp:rsid wsp:val=&quot;00D52129&quot;/&gt;&lt;wsp:rsid wsp:val=&quot;00D52200&quot;/&gt;&lt;wsp:rsid wsp:val=&quot;00D52406&quot;/&gt;&lt;wsp:rsid wsp:val=&quot;00D5294C&quot;/&gt;&lt;wsp:rsid wsp:val=&quot;00D53768&quot;/&gt;&lt;wsp:rsid wsp:val=&quot;00D53C63&quot;/&gt;&lt;wsp:rsid wsp:val=&quot;00D544C8&quot;/&gt;&lt;wsp:rsid wsp:val=&quot;00D54B95&quot;/&gt;&lt;wsp:rsid wsp:val=&quot;00D54BEB&quot;/&gt;&lt;wsp:rsid wsp:val=&quot;00D54C59&quot;/&gt;&lt;wsp:rsid wsp:val=&quot;00D54CA2&quot;/&gt;&lt;wsp:rsid wsp:val=&quot;00D54D88&quot;/&gt;&lt;wsp:rsid wsp:val=&quot;00D55115&quot;/&gt;&lt;wsp:rsid wsp:val=&quot;00D5521C&quot;/&gt;&lt;wsp:rsid wsp:val=&quot;00D552A2&quot;/&gt;&lt;wsp:rsid wsp:val=&quot;00D552BA&quot;/&gt;&lt;wsp:rsid wsp:val=&quot;00D554AC&quot;/&gt;&lt;wsp:rsid wsp:val=&quot;00D554E6&quot;/&gt;&lt;wsp:rsid wsp:val=&quot;00D55723&quot;/&gt;&lt;wsp:rsid wsp:val=&quot;00D55740&quot;/&gt;&lt;wsp:rsid wsp:val=&quot;00D55AA6&quot;/&gt;&lt;wsp:rsid wsp:val=&quot;00D55B68&quot;/&gt;&lt;wsp:rsid wsp:val=&quot;00D55B89&quot;/&gt;&lt;wsp:rsid wsp:val=&quot;00D55C37&quot;/&gt;&lt;wsp:rsid wsp:val=&quot;00D56330&quot;/&gt;&lt;wsp:rsid wsp:val=&quot;00D563C2&quot;/&gt;&lt;wsp:rsid wsp:val=&quot;00D56450&quot;/&gt;&lt;wsp:rsid wsp:val=&quot;00D56659&quot;/&gt;&lt;wsp:rsid wsp:val=&quot;00D56C31&quot;/&gt;&lt;wsp:rsid wsp:val=&quot;00D56D65&quot;/&gt;&lt;wsp:rsid wsp:val=&quot;00D57028&quot;/&gt;&lt;wsp:rsid wsp:val=&quot;00D57080&quot;/&gt;&lt;wsp:rsid wsp:val=&quot;00D5717F&quot;/&gt;&lt;wsp:rsid wsp:val=&quot;00D572B2&quot;/&gt;&lt;wsp:rsid wsp:val=&quot;00D577C5&quot;/&gt;&lt;wsp:rsid wsp:val=&quot;00D578C5&quot;/&gt;&lt;wsp:rsid wsp:val=&quot;00D57A7E&quot;/&gt;&lt;wsp:rsid wsp:val=&quot;00D57C20&quot;/&gt;&lt;wsp:rsid wsp:val=&quot;00D57EF7&quot;/&gt;&lt;wsp:rsid wsp:val=&quot;00D57EFC&quot;/&gt;&lt;wsp:rsid wsp:val=&quot;00D57F0A&quot;/&gt;&lt;wsp:rsid wsp:val=&quot;00D600BE&quot;/&gt;&lt;wsp:rsid wsp:val=&quot;00D60176&quot;/&gt;&lt;wsp:rsid wsp:val=&quot;00D60207&quot;/&gt;&lt;wsp:rsid wsp:val=&quot;00D60277&quot;/&gt;&lt;wsp:rsid wsp:val=&quot;00D60407&quot;/&gt;&lt;wsp:rsid wsp:val=&quot;00D604D2&quot;/&gt;&lt;wsp:rsid wsp:val=&quot;00D609E3&quot;/&gt;&lt;wsp:rsid wsp:val=&quot;00D60BCB&quot;/&gt;&lt;wsp:rsid wsp:val=&quot;00D60CB2&quot;/&gt;&lt;wsp:rsid wsp:val=&quot;00D60DD4&quot;/&gt;&lt;wsp:rsid wsp:val=&quot;00D6113E&quot;/&gt;&lt;wsp:rsid wsp:val=&quot;00D615C4&quot;/&gt;&lt;wsp:rsid wsp:val=&quot;00D615C6&quot;/&gt;&lt;wsp:rsid wsp:val=&quot;00D61661&quot;/&gt;&lt;wsp:rsid wsp:val=&quot;00D62243&quot;/&gt;&lt;wsp:rsid wsp:val=&quot;00D6258C&quot;/&gt;&lt;wsp:rsid wsp:val=&quot;00D6278F&quot;/&gt;&lt;wsp:rsid wsp:val=&quot;00D62949&quot;/&gt;&lt;wsp:rsid wsp:val=&quot;00D629B3&quot;/&gt;&lt;wsp:rsid wsp:val=&quot;00D62D3A&quot;/&gt;&lt;wsp:rsid wsp:val=&quot;00D62DEC&quot;/&gt;&lt;wsp:rsid wsp:val=&quot;00D62E9E&quot;/&gt;&lt;wsp:rsid wsp:val=&quot;00D63108&quot;/&gt;&lt;wsp:rsid wsp:val=&quot;00D631AF&quot;/&gt;&lt;wsp:rsid wsp:val=&quot;00D631C8&quot;/&gt;&lt;wsp:rsid wsp:val=&quot;00D638F7&quot;/&gt;&lt;wsp:rsid wsp:val=&quot;00D63904&quot;/&gt;&lt;wsp:rsid wsp:val=&quot;00D63BAD&quot;/&gt;&lt;wsp:rsid wsp:val=&quot;00D63C5F&quot;/&gt;&lt;wsp:rsid wsp:val=&quot;00D63D6E&quot;/&gt;&lt;wsp:rsid wsp:val=&quot;00D6410E&quot;/&gt;&lt;wsp:rsid wsp:val=&quot;00D64327&quot;/&gt;&lt;wsp:rsid wsp:val=&quot;00D6433E&quot;/&gt;&lt;wsp:rsid wsp:val=&quot;00D64346&quot;/&gt;&lt;wsp:rsid wsp:val=&quot;00D6447E&quot;/&gt;&lt;wsp:rsid wsp:val=&quot;00D64588&quot;/&gt;&lt;wsp:rsid wsp:val=&quot;00D647F9&quot;/&gt;&lt;wsp:rsid wsp:val=&quot;00D6485C&quot;/&gt;&lt;wsp:rsid wsp:val=&quot;00D64CB8&quot;/&gt;&lt;wsp:rsid wsp:val=&quot;00D65404&quot;/&gt;&lt;wsp:rsid wsp:val=&quot;00D6550A&quot;/&gt;&lt;wsp:rsid wsp:val=&quot;00D6575A&quot;/&gt;&lt;wsp:rsid wsp:val=&quot;00D65837&quot;/&gt;&lt;wsp:rsid wsp:val=&quot;00D65AAD&quot;/&gt;&lt;wsp:rsid wsp:val=&quot;00D66022&quot;/&gt;&lt;wsp:rsid wsp:val=&quot;00D66065&quot;/&gt;&lt;wsp:rsid wsp:val=&quot;00D66097&quot;/&gt;&lt;wsp:rsid wsp:val=&quot;00D662E2&quot;/&gt;&lt;wsp:rsid wsp:val=&quot;00D6676B&quot;/&gt;&lt;wsp:rsid wsp:val=&quot;00D66C24&quot;/&gt;&lt;wsp:rsid wsp:val=&quot;00D66DAA&quot;/&gt;&lt;wsp:rsid wsp:val=&quot;00D67005&quot;/&gt;&lt;wsp:rsid wsp:val=&quot;00D67604&quot;/&gt;&lt;wsp:rsid wsp:val=&quot;00D6791A&quot;/&gt;&lt;wsp:rsid wsp:val=&quot;00D67BFE&quot;/&gt;&lt;wsp:rsid wsp:val=&quot;00D67E92&quot;/&gt;&lt;wsp:rsid wsp:val=&quot;00D67FFC&quot;/&gt;&lt;wsp:rsid wsp:val=&quot;00D7010A&quot;/&gt;&lt;wsp:rsid wsp:val=&quot;00D7040B&quot;/&gt;&lt;wsp:rsid wsp:val=&quot;00D70B81&quot;/&gt;&lt;wsp:rsid wsp:val=&quot;00D70BCC&quot;/&gt;&lt;wsp:rsid wsp:val=&quot;00D70CB7&quot;/&gt;&lt;wsp:rsid wsp:val=&quot;00D70F5E&quot;/&gt;&lt;wsp:rsid wsp:val=&quot;00D70F87&quot;/&gt;&lt;wsp:rsid wsp:val=&quot;00D7123A&quot;/&gt;&lt;wsp:rsid wsp:val=&quot;00D71E4C&quot;/&gt;&lt;wsp:rsid wsp:val=&quot;00D71EBE&quot;/&gt;&lt;wsp:rsid wsp:val=&quot;00D72525&quot;/&gt;&lt;wsp:rsid wsp:val=&quot;00D72706&quot;/&gt;&lt;wsp:rsid wsp:val=&quot;00D729D1&quot;/&gt;&lt;wsp:rsid wsp:val=&quot;00D72C02&quot;/&gt;&lt;wsp:rsid wsp:val=&quot;00D72E6A&quot;/&gt;&lt;wsp:rsid wsp:val=&quot;00D72EF7&quot;/&gt;&lt;wsp:rsid wsp:val=&quot;00D731ED&quot;/&gt;&lt;wsp:rsid wsp:val=&quot;00D73347&quot;/&gt;&lt;wsp:rsid wsp:val=&quot;00D73A3C&quot;/&gt;&lt;wsp:rsid wsp:val=&quot;00D73A6B&quot;/&gt;&lt;wsp:rsid wsp:val=&quot;00D73DAD&quot;/&gt;&lt;wsp:rsid wsp:val=&quot;00D73E0D&quot;/&gt;&lt;wsp:rsid wsp:val=&quot;00D74461&quot;/&gt;&lt;wsp:rsid wsp:val=&quot;00D7480B&quot;/&gt;&lt;wsp:rsid wsp:val=&quot;00D748C8&quot;/&gt;&lt;wsp:rsid wsp:val=&quot;00D74AF7&quot;/&gt;&lt;wsp:rsid wsp:val=&quot;00D74EA0&quot;/&gt;&lt;wsp:rsid wsp:val=&quot;00D7505F&quot;/&gt;&lt;wsp:rsid wsp:val=&quot;00D7512A&quot;/&gt;&lt;wsp:rsid wsp:val=&quot;00D7568F&quot;/&gt;&lt;wsp:rsid wsp:val=&quot;00D75843&quot;/&gt;&lt;wsp:rsid wsp:val=&quot;00D758A0&quot;/&gt;&lt;wsp:rsid wsp:val=&quot;00D758A1&quot;/&gt;&lt;wsp:rsid wsp:val=&quot;00D75CD8&quot;/&gt;&lt;wsp:rsid wsp:val=&quot;00D75E85&quot;/&gt;&lt;wsp:rsid wsp:val=&quot;00D761CB&quot;/&gt;&lt;wsp:rsid wsp:val=&quot;00D76A4B&quot;/&gt;&lt;wsp:rsid wsp:val=&quot;00D76D70&quot;/&gt;&lt;wsp:rsid wsp:val=&quot;00D76DDA&quot;/&gt;&lt;wsp:rsid wsp:val=&quot;00D76E83&quot;/&gt;&lt;wsp:rsid wsp:val=&quot;00D771C9&quot;/&gt;&lt;wsp:rsid wsp:val=&quot;00D7791F&quot;/&gt;&lt;wsp:rsid wsp:val=&quot;00D77990&quot;/&gt;&lt;wsp:rsid wsp:val=&quot;00D77B5F&quot;/&gt;&lt;wsp:rsid wsp:val=&quot;00D77B6A&quot;/&gt;&lt;wsp:rsid wsp:val=&quot;00D77D40&quot;/&gt;&lt;wsp:rsid wsp:val=&quot;00D77F00&quot;/&gt;&lt;wsp:rsid wsp:val=&quot;00D77F64&quot;/&gt;&lt;wsp:rsid wsp:val=&quot;00D800A1&quot;/&gt;&lt;wsp:rsid wsp:val=&quot;00D80292&quot;/&gt;&lt;wsp:rsid wsp:val=&quot;00D8036A&quot;/&gt;&lt;wsp:rsid wsp:val=&quot;00D80451&quot;/&gt;&lt;wsp:rsid wsp:val=&quot;00D80AB8&quot;/&gt;&lt;wsp:rsid wsp:val=&quot;00D80AE4&quot;/&gt;&lt;wsp:rsid wsp:val=&quot;00D80C93&quot;/&gt;&lt;wsp:rsid wsp:val=&quot;00D80CCB&quot;/&gt;&lt;wsp:rsid wsp:val=&quot;00D80DED&quot;/&gt;&lt;wsp:rsid wsp:val=&quot;00D811EC&quot;/&gt;&lt;wsp:rsid wsp:val=&quot;00D812DD&quot;/&gt;&lt;wsp:rsid wsp:val=&quot;00D81307&quot;/&gt;&lt;wsp:rsid wsp:val=&quot;00D8167A&quot;/&gt;&lt;wsp:rsid wsp:val=&quot;00D817FD&quot;/&gt;&lt;wsp:rsid wsp:val=&quot;00D81ADD&quot;/&gt;&lt;wsp:rsid wsp:val=&quot;00D81E9C&quot;/&gt;&lt;wsp:rsid wsp:val=&quot;00D820F3&quot;/&gt;&lt;wsp:rsid wsp:val=&quot;00D82323&quot;/&gt;&lt;wsp:rsid wsp:val=&quot;00D826B2&quot;/&gt;&lt;wsp:rsid wsp:val=&quot;00D829AC&quot;/&gt;&lt;wsp:rsid wsp:val=&quot;00D830D0&quot;/&gt;&lt;wsp:rsid wsp:val=&quot;00D83401&quot;/&gt;&lt;wsp:rsid wsp:val=&quot;00D839D7&quot;/&gt;&lt;wsp:rsid wsp:val=&quot;00D83F27&quot;/&gt;&lt;wsp:rsid wsp:val=&quot;00D84268&quot;/&gt;&lt;wsp:rsid wsp:val=&quot;00D843EA&quot;/&gt;&lt;wsp:rsid wsp:val=&quot;00D845E8&quot;/&gt;&lt;wsp:rsid wsp:val=&quot;00D846C5&quot;/&gt;&lt;wsp:rsid wsp:val=&quot;00D84F05&quot;/&gt;&lt;wsp:rsid wsp:val=&quot;00D84F74&quot;/&gt;&lt;wsp:rsid wsp:val=&quot;00D86671&quot;/&gt;&lt;wsp:rsid wsp:val=&quot;00D8699D&quot;/&gt;&lt;wsp:rsid wsp:val=&quot;00D86AC2&quot;/&gt;&lt;wsp:rsid wsp:val=&quot;00D86B37&quot;/&gt;&lt;wsp:rsid wsp:val=&quot;00D86ED1&quot;/&gt;&lt;wsp:rsid wsp:val=&quot;00D87154&quot;/&gt;&lt;wsp:rsid wsp:val=&quot;00D8725D&quot;/&gt;&lt;wsp:rsid wsp:val=&quot;00D87276&quot;/&gt;&lt;wsp:rsid wsp:val=&quot;00D873F0&quot;/&gt;&lt;wsp:rsid wsp:val=&quot;00D8747D&quot;/&gt;&lt;wsp:rsid wsp:val=&quot;00D8778A&quot;/&gt;&lt;wsp:rsid wsp:val=&quot;00D8786E&quot;/&gt;&lt;wsp:rsid wsp:val=&quot;00D879DA&quot;/&gt;&lt;wsp:rsid wsp:val=&quot;00D87B83&quot;/&gt;&lt;wsp:rsid wsp:val=&quot;00D87D21&quot;/&gt;&lt;wsp:rsid wsp:val=&quot;00D904ED&quot;/&gt;&lt;wsp:rsid wsp:val=&quot;00D906FC&quot;/&gt;&lt;wsp:rsid wsp:val=&quot;00D908BF&quot;/&gt;&lt;wsp:rsid wsp:val=&quot;00D90A00&quot;/&gt;&lt;wsp:rsid wsp:val=&quot;00D91009&quot;/&gt;&lt;wsp:rsid wsp:val=&quot;00D91191&quot;/&gt;&lt;wsp:rsid wsp:val=&quot;00D9120D&quot;/&gt;&lt;wsp:rsid wsp:val=&quot;00D9126A&quot;/&gt;&lt;wsp:rsid wsp:val=&quot;00D912DF&quot;/&gt;&lt;wsp:rsid wsp:val=&quot;00D9133B&quot;/&gt;&lt;wsp:rsid wsp:val=&quot;00D9146B&quot;/&gt;&lt;wsp:rsid wsp:val=&quot;00D91ABF&quot;/&gt;&lt;wsp:rsid wsp:val=&quot;00D91B74&quot;/&gt;&lt;wsp:rsid wsp:val=&quot;00D91C54&quot;/&gt;&lt;wsp:rsid wsp:val=&quot;00D91E52&quot;/&gt;&lt;wsp:rsid wsp:val=&quot;00D91F8C&quot;/&gt;&lt;wsp:rsid wsp:val=&quot;00D92107&quot;/&gt;&lt;wsp:rsid wsp:val=&quot;00D92124&quot;/&gt;&lt;wsp:rsid wsp:val=&quot;00D92265&quot;/&gt;&lt;wsp:rsid wsp:val=&quot;00D9226A&quot;/&gt;&lt;wsp:rsid wsp:val=&quot;00D9230B&quot;/&gt;&lt;wsp:rsid wsp:val=&quot;00D923B9&quot;/&gt;&lt;wsp:rsid wsp:val=&quot;00D923D4&quot;/&gt;&lt;wsp:rsid wsp:val=&quot;00D92558&quot;/&gt;&lt;wsp:rsid wsp:val=&quot;00D92633&quot;/&gt;&lt;wsp:rsid wsp:val=&quot;00D92CBC&quot;/&gt;&lt;wsp:rsid wsp:val=&quot;00D92FD3&quot;/&gt;&lt;wsp:rsid wsp:val=&quot;00D931F2&quot;/&gt;&lt;wsp:rsid wsp:val=&quot;00D93F21&quot;/&gt;&lt;wsp:rsid wsp:val=&quot;00D9402F&quot;/&gt;&lt;wsp:rsid wsp:val=&quot;00D945D0&quot;/&gt;&lt;wsp:rsid wsp:val=&quot;00D948A0&quot;/&gt;&lt;wsp:rsid wsp:val=&quot;00D94AD5&quot;/&gt;&lt;wsp:rsid wsp:val=&quot;00D94BB0&quot;/&gt;&lt;wsp:rsid wsp:val=&quot;00D94BB9&quot;/&gt;&lt;wsp:rsid wsp:val=&quot;00D94FF3&quot;/&gt;&lt;wsp:rsid wsp:val=&quot;00D957C0&quot;/&gt;&lt;wsp:rsid wsp:val=&quot;00D95BF0&quot;/&gt;&lt;wsp:rsid wsp:val=&quot;00D95BFF&quot;/&gt;&lt;wsp:rsid wsp:val=&quot;00D95E09&quot;/&gt;&lt;wsp:rsid wsp:val=&quot;00D96193&quot;/&gt;&lt;wsp:rsid wsp:val=&quot;00D962E5&quot;/&gt;&lt;wsp:rsid wsp:val=&quot;00D963C5&quot;/&gt;&lt;wsp:rsid wsp:val=&quot;00D96513&quot;/&gt;&lt;wsp:rsid wsp:val=&quot;00D965FD&quot;/&gt;&lt;wsp:rsid wsp:val=&quot;00D96BE9&quot;/&gt;&lt;wsp:rsid wsp:val=&quot;00D96DD2&quot;/&gt;&lt;wsp:rsid wsp:val=&quot;00D96E74&quot;/&gt;&lt;wsp:rsid wsp:val=&quot;00D97107&quot;/&gt;&lt;wsp:rsid wsp:val=&quot;00D972F8&quot;/&gt;&lt;wsp:rsid wsp:val=&quot;00D97395&quot;/&gt;&lt;wsp:rsid wsp:val=&quot;00D97E86&quot;/&gt;&lt;wsp:rsid wsp:val=&quot;00DA03EF&quot;/&gt;&lt;wsp:rsid wsp:val=&quot;00DA0C2B&quot;/&gt;&lt;wsp:rsid wsp:val=&quot;00DA0EC0&quot;/&gt;&lt;wsp:rsid wsp:val=&quot;00DA0FC0&quot;/&gt;&lt;wsp:rsid wsp:val=&quot;00DA1A18&quot;/&gt;&lt;wsp:rsid wsp:val=&quot;00DA1AC3&quot;/&gt;&lt;wsp:rsid wsp:val=&quot;00DA1CF8&quot;/&gt;&lt;wsp:rsid wsp:val=&quot;00DA1D80&quot;/&gt;&lt;wsp:rsid wsp:val=&quot;00DA2046&quot;/&gt;&lt;wsp:rsid wsp:val=&quot;00DA23D2&quot;/&gt;&lt;wsp:rsid wsp:val=&quot;00DA2434&quot;/&gt;&lt;wsp:rsid wsp:val=&quot;00DA24CD&quot;/&gt;&lt;wsp:rsid wsp:val=&quot;00DA29C4&quot;/&gt;&lt;wsp:rsid wsp:val=&quot;00DA2CD7&quot;/&gt;&lt;wsp:rsid wsp:val=&quot;00DA2D90&quot;/&gt;&lt;wsp:rsid wsp:val=&quot;00DA2EB7&quot;/&gt;&lt;wsp:rsid wsp:val=&quot;00DA2FEC&quot;/&gt;&lt;wsp:rsid wsp:val=&quot;00DA3B43&quot;/&gt;&lt;wsp:rsid wsp:val=&quot;00DA3BE7&quot;/&gt;&lt;wsp:rsid wsp:val=&quot;00DA3C11&quot;/&gt;&lt;wsp:rsid wsp:val=&quot;00DA3D8B&quot;/&gt;&lt;wsp:rsid wsp:val=&quot;00DA3F00&quot;/&gt;&lt;wsp:rsid wsp:val=&quot;00DA3FB5&quot;/&gt;&lt;wsp:rsid wsp:val=&quot;00DA42EA&quot;/&gt;&lt;wsp:rsid wsp:val=&quot;00DA43CA&quot;/&gt;&lt;wsp:rsid wsp:val=&quot;00DA47E1&quot;/&gt;&lt;wsp:rsid wsp:val=&quot;00DA492A&quot;/&gt;&lt;wsp:rsid wsp:val=&quot;00DA4AC1&quot;/&gt;&lt;wsp:rsid wsp:val=&quot;00DA4D11&quot;/&gt;&lt;wsp:rsid wsp:val=&quot;00DA4DC0&quot;/&gt;&lt;wsp:rsid wsp:val=&quot;00DA596B&quot;/&gt;&lt;wsp:rsid wsp:val=&quot;00DA5A53&quot;/&gt;&lt;wsp:rsid wsp:val=&quot;00DA5CA9&quot;/&gt;&lt;wsp:rsid wsp:val=&quot;00DA5E7E&quot;/&gt;&lt;wsp:rsid wsp:val=&quot;00DA5FC7&quot;/&gt;&lt;wsp:rsid wsp:val=&quot;00DA66DC&quot;/&gt;&lt;wsp:rsid wsp:val=&quot;00DA680C&quot;/&gt;&lt;wsp:rsid wsp:val=&quot;00DA6B70&quot;/&gt;&lt;wsp:rsid wsp:val=&quot;00DA6BF3&quot;/&gt;&lt;wsp:rsid wsp:val=&quot;00DA714A&quot;/&gt;&lt;wsp:rsid wsp:val=&quot;00DA71AF&quot;/&gt;&lt;wsp:rsid wsp:val=&quot;00DA727D&quot;/&gt;&lt;wsp:rsid wsp:val=&quot;00DA7A85&quot;/&gt;&lt;wsp:rsid wsp:val=&quot;00DA7AB4&quot;/&gt;&lt;wsp:rsid wsp:val=&quot;00DA7BC7&quot;/&gt;&lt;wsp:rsid wsp:val=&quot;00DA7E4C&quot;/&gt;&lt;wsp:rsid wsp:val=&quot;00DB0487&quot;/&gt;&lt;wsp:rsid wsp:val=&quot;00DB04DD&quot;/&gt;&lt;wsp:rsid wsp:val=&quot;00DB0564&quot;/&gt;&lt;wsp:rsid wsp:val=&quot;00DB0803&quot;/&gt;&lt;wsp:rsid wsp:val=&quot;00DB0CFF&quot;/&gt;&lt;wsp:rsid wsp:val=&quot;00DB1539&quot;/&gt;&lt;wsp:rsid wsp:val=&quot;00DB1D79&quot;/&gt;&lt;wsp:rsid wsp:val=&quot;00DB1F98&quot;/&gt;&lt;wsp:rsid wsp:val=&quot;00DB2551&quot;/&gt;&lt;wsp:rsid wsp:val=&quot;00DB35C5&quot;/&gt;&lt;wsp:rsid wsp:val=&quot;00DB35C7&quot;/&gt;&lt;wsp:rsid wsp:val=&quot;00DB39DE&quot;/&gt;&lt;wsp:rsid wsp:val=&quot;00DB3D52&quot;/&gt;&lt;wsp:rsid wsp:val=&quot;00DB42C3&quot;/&gt;&lt;wsp:rsid wsp:val=&quot;00DB4322&quot;/&gt;&lt;wsp:rsid wsp:val=&quot;00DB439B&quot;/&gt;&lt;wsp:rsid wsp:val=&quot;00DB497D&quot;/&gt;&lt;wsp:rsid wsp:val=&quot;00DB4D34&quot;/&gt;&lt;wsp:rsid wsp:val=&quot;00DB4F9D&quot;/&gt;&lt;wsp:rsid wsp:val=&quot;00DB4FE4&quot;/&gt;&lt;wsp:rsid wsp:val=&quot;00DB5844&quot;/&gt;&lt;wsp:rsid wsp:val=&quot;00DB5861&quot;/&gt;&lt;wsp:rsid wsp:val=&quot;00DB5983&quot;/&gt;&lt;wsp:rsid wsp:val=&quot;00DB5A21&quot;/&gt;&lt;wsp:rsid wsp:val=&quot;00DB5BEA&quot;/&gt;&lt;wsp:rsid wsp:val=&quot;00DB5CBD&quot;/&gt;&lt;wsp:rsid wsp:val=&quot;00DB5DEB&quot;/&gt;&lt;wsp:rsid wsp:val=&quot;00DB5EE5&quot;/&gt;&lt;wsp:rsid wsp:val=&quot;00DB5F1B&quot;/&gt;&lt;wsp:rsid wsp:val=&quot;00DB5F6F&quot;/&gt;&lt;wsp:rsid wsp:val=&quot;00DB62A6&quot;/&gt;&lt;wsp:rsid wsp:val=&quot;00DB6500&quot;/&gt;&lt;wsp:rsid wsp:val=&quot;00DB6598&quot;/&gt;&lt;wsp:rsid wsp:val=&quot;00DB680B&quot;/&gt;&lt;wsp:rsid wsp:val=&quot;00DB68FF&quot;/&gt;&lt;wsp:rsid wsp:val=&quot;00DB6B9A&quot;/&gt;&lt;wsp:rsid wsp:val=&quot;00DB6DD2&quot;/&gt;&lt;wsp:rsid wsp:val=&quot;00DB6FA9&quot;/&gt;&lt;wsp:rsid wsp:val=&quot;00DB71FD&quot;/&gt;&lt;wsp:rsid wsp:val=&quot;00DB7427&quot;/&gt;&lt;wsp:rsid wsp:val=&quot;00DB749A&quot;/&gt;&lt;wsp:rsid wsp:val=&quot;00DB7870&quot;/&gt;&lt;wsp:rsid wsp:val=&quot;00DB7CB4&quot;/&gt;&lt;wsp:rsid wsp:val=&quot;00DB7E8C&quot;/&gt;&lt;wsp:rsid wsp:val=&quot;00DC00FB&quot;/&gt;&lt;wsp:rsid wsp:val=&quot;00DC0715&quot;/&gt;&lt;wsp:rsid wsp:val=&quot;00DC0A47&quot;/&gt;&lt;wsp:rsid wsp:val=&quot;00DC0BA3&quot;/&gt;&lt;wsp:rsid wsp:val=&quot;00DC0F93&quot;/&gt;&lt;wsp:rsid wsp:val=&quot;00DC126F&quot;/&gt;&lt;wsp:rsid wsp:val=&quot;00DC1384&quot;/&gt;&lt;wsp:rsid wsp:val=&quot;00DC13D4&quot;/&gt;&lt;wsp:rsid wsp:val=&quot;00DC13D8&quot;/&gt;&lt;wsp:rsid wsp:val=&quot;00DC1479&quot;/&gt;&lt;wsp:rsid wsp:val=&quot;00DC1624&quot;/&gt;&lt;wsp:rsid wsp:val=&quot;00DC1763&quot;/&gt;&lt;wsp:rsid wsp:val=&quot;00DC1CCF&quot;/&gt;&lt;wsp:rsid wsp:val=&quot;00DC22B7&quot;/&gt;&lt;wsp:rsid wsp:val=&quot;00DC257F&quot;/&gt;&lt;wsp:rsid wsp:val=&quot;00DC2898&quot;/&gt;&lt;wsp:rsid wsp:val=&quot;00DC28A6&quot;/&gt;&lt;wsp:rsid wsp:val=&quot;00DC28EC&quot;/&gt;&lt;wsp:rsid wsp:val=&quot;00DC2E14&quot;/&gt;&lt;wsp:rsid wsp:val=&quot;00DC2E26&quot;/&gt;&lt;wsp:rsid wsp:val=&quot;00DC331A&quot;/&gt;&lt;wsp:rsid wsp:val=&quot;00DC361A&quot;/&gt;&lt;wsp:rsid wsp:val=&quot;00DC3790&quot;/&gt;&lt;wsp:rsid wsp:val=&quot;00DC39C6&quot;/&gt;&lt;wsp:rsid wsp:val=&quot;00DC3E1F&quot;/&gt;&lt;wsp:rsid wsp:val=&quot;00DC42B3&quot;/&gt;&lt;wsp:rsid wsp:val=&quot;00DC47C0&quot;/&gt;&lt;wsp:rsid wsp:val=&quot;00DC4B72&quot;/&gt;&lt;wsp:rsid wsp:val=&quot;00DC4D82&quot;/&gt;&lt;wsp:rsid wsp:val=&quot;00DC4E9C&quot;/&gt;&lt;wsp:rsid wsp:val=&quot;00DC522F&quot;/&gt;&lt;wsp:rsid wsp:val=&quot;00DC5347&quot;/&gt;&lt;wsp:rsid wsp:val=&quot;00DC588E&quot;/&gt;&lt;wsp:rsid wsp:val=&quot;00DC5D94&quot;/&gt;&lt;wsp:rsid wsp:val=&quot;00DC6517&quot;/&gt;&lt;wsp:rsid wsp:val=&quot;00DC65D8&quot;/&gt;&lt;wsp:rsid wsp:val=&quot;00DC6A94&quot;/&gt;&lt;wsp:rsid wsp:val=&quot;00DC7073&quot;/&gt;&lt;wsp:rsid wsp:val=&quot;00DC733C&quot;/&gt;&lt;wsp:rsid wsp:val=&quot;00DC73C3&quot;/&gt;&lt;wsp:rsid wsp:val=&quot;00DC765F&quot;/&gt;&lt;wsp:rsid wsp:val=&quot;00DC7722&quot;/&gt;&lt;wsp:rsid wsp:val=&quot;00DC7890&quot;/&gt;&lt;wsp:rsid wsp:val=&quot;00DC7B83&quot;/&gt;&lt;wsp:rsid wsp:val=&quot;00DC7FC1&quot;/&gt;&lt;wsp:rsid wsp:val=&quot;00DD02C4&quot;/&gt;&lt;wsp:rsid wsp:val=&quot;00DD02CA&quot;/&gt;&lt;wsp:rsid wsp:val=&quot;00DD03DF&quot;/&gt;&lt;wsp:rsid wsp:val=&quot;00DD0511&quot;/&gt;&lt;wsp:rsid wsp:val=&quot;00DD0C93&quot;/&gt;&lt;wsp:rsid wsp:val=&quot;00DD128A&quot;/&gt;&lt;wsp:rsid wsp:val=&quot;00DD12B1&quot;/&gt;&lt;wsp:rsid wsp:val=&quot;00DD12B5&quot;/&gt;&lt;wsp:rsid wsp:val=&quot;00DD1422&quot;/&gt;&lt;wsp:rsid wsp:val=&quot;00DD1947&quot;/&gt;&lt;wsp:rsid wsp:val=&quot;00DD1A59&quot;/&gt;&lt;wsp:rsid wsp:val=&quot;00DD1ED7&quot;/&gt;&lt;wsp:rsid wsp:val=&quot;00DD1F80&quot;/&gt;&lt;wsp:rsid wsp:val=&quot;00DD242B&quot;/&gt;&lt;wsp:rsid wsp:val=&quot;00DD2C82&quot;/&gt;&lt;wsp:rsid wsp:val=&quot;00DD2CFC&quot;/&gt;&lt;wsp:rsid wsp:val=&quot;00DD2FE5&quot;/&gt;&lt;wsp:rsid wsp:val=&quot;00DD3045&quot;/&gt;&lt;wsp:rsid wsp:val=&quot;00DD32FC&quot;/&gt;&lt;wsp:rsid wsp:val=&quot;00DD3401&quot;/&gt;&lt;wsp:rsid wsp:val=&quot;00DD3430&quot;/&gt;&lt;wsp:rsid wsp:val=&quot;00DD3480&quot;/&gt;&lt;wsp:rsid wsp:val=&quot;00DD34EA&quot;/&gt;&lt;wsp:rsid wsp:val=&quot;00DD3565&quot;/&gt;&lt;wsp:rsid wsp:val=&quot;00DD367F&quot;/&gt;&lt;wsp:rsid wsp:val=&quot;00DD3A12&quot;/&gt;&lt;wsp:rsid wsp:val=&quot;00DD3FC0&quot;/&gt;&lt;wsp:rsid wsp:val=&quot;00DD3FCA&quot;/&gt;&lt;wsp:rsid wsp:val=&quot;00DD49D3&quot;/&gt;&lt;wsp:rsid wsp:val=&quot;00DD5010&quot;/&gt;&lt;wsp:rsid wsp:val=&quot;00DD5295&quot;/&gt;&lt;wsp:rsid wsp:val=&quot;00DD5A00&quot;/&gt;&lt;wsp:rsid wsp:val=&quot;00DD5A57&quot;/&gt;&lt;wsp:rsid wsp:val=&quot;00DD6293&quot;/&gt;&lt;wsp:rsid wsp:val=&quot;00DD6396&quot;/&gt;&lt;wsp:rsid wsp:val=&quot;00DD651E&quot;/&gt;&lt;wsp:rsid wsp:val=&quot;00DD6823&quot;/&gt;&lt;wsp:rsid wsp:val=&quot;00DD6C70&quot;/&gt;&lt;wsp:rsid wsp:val=&quot;00DD6CED&quot;/&gt;&lt;wsp:rsid wsp:val=&quot;00DD6DA2&quot;/&gt;&lt;wsp:rsid wsp:val=&quot;00DD75B8&quot;/&gt;&lt;wsp:rsid wsp:val=&quot;00DD761C&quot;/&gt;&lt;wsp:rsid wsp:val=&quot;00DD77A1&quot;/&gt;&lt;wsp:rsid wsp:val=&quot;00DD7CA3&quot;/&gt;&lt;wsp:rsid wsp:val=&quot;00DD7DF3&quot;/&gt;&lt;wsp:rsid wsp:val=&quot;00DD7FFA&quot;/&gt;&lt;wsp:rsid wsp:val=&quot;00DE0171&quot;/&gt;&lt;wsp:rsid wsp:val=&quot;00DE0227&quot;/&gt;&lt;wsp:rsid wsp:val=&quot;00DE0333&quot;/&gt;&lt;wsp:rsid wsp:val=&quot;00DE0361&quot;/&gt;&lt;wsp:rsid wsp:val=&quot;00DE052B&quot;/&gt;&lt;wsp:rsid wsp:val=&quot;00DE054F&quot;/&gt;&lt;wsp:rsid wsp:val=&quot;00DE0558&quot;/&gt;&lt;wsp:rsid wsp:val=&quot;00DE0564&quot;/&gt;&lt;wsp:rsid wsp:val=&quot;00DE17A7&quot;/&gt;&lt;wsp:rsid wsp:val=&quot;00DE1930&quot;/&gt;&lt;wsp:rsid wsp:val=&quot;00DE1E0D&quot;/&gt;&lt;wsp:rsid wsp:val=&quot;00DE2089&quot;/&gt;&lt;wsp:rsid wsp:val=&quot;00DE208C&quot;/&gt;&lt;wsp:rsid wsp:val=&quot;00DE21CF&quot;/&gt;&lt;wsp:rsid wsp:val=&quot;00DE274A&quot;/&gt;&lt;wsp:rsid wsp:val=&quot;00DE279F&quot;/&gt;&lt;wsp:rsid wsp:val=&quot;00DE2D4B&quot;/&gt;&lt;wsp:rsid wsp:val=&quot;00DE3083&quot;/&gt;&lt;wsp:rsid wsp:val=&quot;00DE3447&quot;/&gt;&lt;wsp:rsid wsp:val=&quot;00DE3A7A&quot;/&gt;&lt;wsp:rsid wsp:val=&quot;00DE3AFE&quot;/&gt;&lt;wsp:rsid wsp:val=&quot;00DE3E7C&quot;/&gt;&lt;wsp:rsid wsp:val=&quot;00DE41F7&quot;/&gt;&lt;wsp:rsid wsp:val=&quot;00DE43C6&quot;/&gt;&lt;wsp:rsid wsp:val=&quot;00DE464E&quot;/&gt;&lt;wsp:rsid wsp:val=&quot;00DE4664&quot;/&gt;&lt;wsp:rsid wsp:val=&quot;00DE47CE&quot;/&gt;&lt;wsp:rsid wsp:val=&quot;00DE480D&quot;/&gt;&lt;wsp:rsid wsp:val=&quot;00DE499A&quot;/&gt;&lt;wsp:rsid wsp:val=&quot;00DE4B0C&quot;/&gt;&lt;wsp:rsid wsp:val=&quot;00DE4D74&quot;/&gt;&lt;wsp:rsid wsp:val=&quot;00DE516B&quot;/&gt;&lt;wsp:rsid wsp:val=&quot;00DE56B9&quot;/&gt;&lt;wsp:rsid wsp:val=&quot;00DE585D&quot;/&gt;&lt;wsp:rsid wsp:val=&quot;00DE5A68&quot;/&gt;&lt;wsp:rsid wsp:val=&quot;00DE5B6F&quot;/&gt;&lt;wsp:rsid wsp:val=&quot;00DE5FD0&quot;/&gt;&lt;wsp:rsid wsp:val=&quot;00DE60C5&quot;/&gt;&lt;wsp:rsid wsp:val=&quot;00DE61AA&quot;/&gt;&lt;wsp:rsid wsp:val=&quot;00DE691C&quot;/&gt;&lt;wsp:rsid wsp:val=&quot;00DE6B99&quot;/&gt;&lt;wsp:rsid wsp:val=&quot;00DE6E35&quot;/&gt;&lt;wsp:rsid wsp:val=&quot;00DE7012&quot;/&gt;&lt;wsp:rsid wsp:val=&quot;00DE724A&quot;/&gt;&lt;wsp:rsid wsp:val=&quot;00DE75CF&quot;/&gt;&lt;wsp:rsid wsp:val=&quot;00DE7D03&quot;/&gt;&lt;wsp:rsid wsp:val=&quot;00DF0100&quot;/&gt;&lt;wsp:rsid wsp:val=&quot;00DF02EC&quot;/&gt;&lt;wsp:rsid wsp:val=&quot;00DF0D33&quot;/&gt;&lt;wsp:rsid wsp:val=&quot;00DF0E63&quot;/&gt;&lt;wsp:rsid wsp:val=&quot;00DF1300&quot;/&gt;&lt;wsp:rsid wsp:val=&quot;00DF1992&quot;/&gt;&lt;wsp:rsid wsp:val=&quot;00DF1ADA&quot;/&gt;&lt;wsp:rsid wsp:val=&quot;00DF1DE2&quot;/&gt;&lt;wsp:rsid wsp:val=&quot;00DF1FD6&quot;/&gt;&lt;wsp:rsid wsp:val=&quot;00DF238C&quot;/&gt;&lt;wsp:rsid wsp:val=&quot;00DF28DA&quot;/&gt;&lt;wsp:rsid wsp:val=&quot;00DF2DDB&quot;/&gt;&lt;wsp:rsid wsp:val=&quot;00DF3195&quot;/&gt;&lt;wsp:rsid wsp:val=&quot;00DF32AF&quot;/&gt;&lt;wsp:rsid wsp:val=&quot;00DF3307&quot;/&gt;&lt;wsp:rsid wsp:val=&quot;00DF3A17&quot;/&gt;&lt;wsp:rsid wsp:val=&quot;00DF3A6C&quot;/&gt;&lt;wsp:rsid wsp:val=&quot;00DF3FB9&quot;/&gt;&lt;wsp:rsid wsp:val=&quot;00DF4158&quot;/&gt;&lt;wsp:rsid wsp:val=&quot;00DF4430&quot;/&gt;&lt;wsp:rsid wsp:val=&quot;00DF446D&quot;/&gt;&lt;wsp:rsid wsp:val=&quot;00DF44B2&quot;/&gt;&lt;wsp:rsid wsp:val=&quot;00DF4920&quot;/&gt;&lt;wsp:rsid wsp:val=&quot;00DF495F&quot;/&gt;&lt;wsp:rsid wsp:val=&quot;00DF4C07&quot;/&gt;&lt;wsp:rsid wsp:val=&quot;00DF4DEA&quot;/&gt;&lt;wsp:rsid wsp:val=&quot;00DF4F19&quot;/&gt;&lt;wsp:rsid wsp:val=&quot;00DF5270&quot;/&gt;&lt;wsp:rsid wsp:val=&quot;00DF5BAF&quot;/&gt;&lt;wsp:rsid wsp:val=&quot;00DF5E81&quot;/&gt;&lt;wsp:rsid wsp:val=&quot;00DF6014&quot;/&gt;&lt;wsp:rsid wsp:val=&quot;00DF67BB&quot;/&gt;&lt;wsp:rsid wsp:val=&quot;00DF6824&quot;/&gt;&lt;wsp:rsid wsp:val=&quot;00DF6DED&quot;/&gt;&lt;wsp:rsid wsp:val=&quot;00DF7226&quot;/&gt;&lt;wsp:rsid wsp:val=&quot;00DF7516&quot;/&gt;&lt;wsp:rsid wsp:val=&quot;00DF77C8&quot;/&gt;&lt;wsp:rsid wsp:val=&quot;00DF7DF7&quot;/&gt;&lt;wsp:rsid wsp:val=&quot;00E004D1&quot;/&gt;&lt;wsp:rsid wsp:val=&quot;00E00A07&quot;/&gt;&lt;wsp:rsid wsp:val=&quot;00E00BAC&quot;/&gt;&lt;wsp:rsid wsp:val=&quot;00E00BE0&quot;/&gt;&lt;wsp:rsid wsp:val=&quot;00E00CC9&quot;/&gt;&lt;wsp:rsid wsp:val=&quot;00E00CCB&quot;/&gt;&lt;wsp:rsid wsp:val=&quot;00E00EFF&quot;/&gt;&lt;wsp:rsid wsp:val=&quot;00E0163A&quot;/&gt;&lt;wsp:rsid wsp:val=&quot;00E01736&quot;/&gt;&lt;wsp:rsid wsp:val=&quot;00E019EA&quot;/&gt;&lt;wsp:rsid wsp:val=&quot;00E028E6&quot;/&gt;&lt;wsp:rsid wsp:val=&quot;00E02B73&quot;/&gt;&lt;wsp:rsid wsp:val=&quot;00E02C20&quot;/&gt;&lt;wsp:rsid wsp:val=&quot;00E032C1&quot;/&gt;&lt;wsp:rsid wsp:val=&quot;00E039C0&quot;/&gt;&lt;wsp:rsid wsp:val=&quot;00E03A42&quot;/&gt;&lt;wsp:rsid wsp:val=&quot;00E046C1&quot;/&gt;&lt;wsp:rsid wsp:val=&quot;00E04742&quot;/&gt;&lt;wsp:rsid wsp:val=&quot;00E049EC&quot;/&gt;&lt;wsp:rsid wsp:val=&quot;00E04D92&quot;/&gt;&lt;wsp:rsid wsp:val=&quot;00E04EE6&quot;/&gt;&lt;wsp:rsid wsp:val=&quot;00E05A43&quot;/&gt;&lt;wsp:rsid wsp:val=&quot;00E05AB7&quot;/&gt;&lt;wsp:rsid wsp:val=&quot;00E05B03&quot;/&gt;&lt;wsp:rsid wsp:val=&quot;00E05D71&quot;/&gt;&lt;wsp:rsid wsp:val=&quot;00E05E53&quot;/&gt;&lt;wsp:rsid wsp:val=&quot;00E06AA6&quot;/&gt;&lt;wsp:rsid wsp:val=&quot;00E06AF4&quot;/&gt;&lt;wsp:rsid wsp:val=&quot;00E06C70&quot;/&gt;&lt;wsp:rsid wsp:val=&quot;00E06F66&quot;/&gt;&lt;wsp:rsid wsp:val=&quot;00E07216&quot;/&gt;&lt;wsp:rsid wsp:val=&quot;00E07686&quot;/&gt;&lt;wsp:rsid wsp:val=&quot;00E07A09&quot;/&gt;&lt;wsp:rsid wsp:val=&quot;00E07E45&quot;/&gt;&lt;wsp:rsid wsp:val=&quot;00E07E51&quot;/&gt;&lt;wsp:rsid wsp:val=&quot;00E07F3D&quot;/&gt;&lt;wsp:rsid wsp:val=&quot;00E1007C&quot;/&gt;&lt;wsp:rsid wsp:val=&quot;00E102BD&quot;/&gt;&lt;wsp:rsid wsp:val=&quot;00E1039D&quot;/&gt;&lt;wsp:rsid wsp:val=&quot;00E103F8&quot;/&gt;&lt;wsp:rsid wsp:val=&quot;00E104DE&quot;/&gt;&lt;wsp:rsid wsp:val=&quot;00E1053F&quot;/&gt;&lt;wsp:rsid wsp:val=&quot;00E1063D&quot;/&gt;&lt;wsp:rsid wsp:val=&quot;00E1074E&quot;/&gt;&lt;wsp:rsid wsp:val=&quot;00E10D26&quot;/&gt;&lt;wsp:rsid wsp:val=&quot;00E11592&quot;/&gt;&lt;wsp:rsid wsp:val=&quot;00E11ADF&quot;/&gt;&lt;wsp:rsid wsp:val=&quot;00E11EB8&quot;/&gt;&lt;wsp:rsid wsp:val=&quot;00E125EE&quot;/&gt;&lt;wsp:rsid wsp:val=&quot;00E12775&quot;/&gt;&lt;wsp:rsid wsp:val=&quot;00E12A5A&quot;/&gt;&lt;wsp:rsid wsp:val=&quot;00E12C6F&quot;/&gt;&lt;wsp:rsid wsp:val=&quot;00E12DAD&quot;/&gt;&lt;wsp:rsid wsp:val=&quot;00E13062&quot;/&gt;&lt;wsp:rsid wsp:val=&quot;00E13123&quot;/&gt;&lt;wsp:rsid wsp:val=&quot;00E13352&quot;/&gt;&lt;wsp:rsid wsp:val=&quot;00E136AE&quot;/&gt;&lt;wsp:rsid wsp:val=&quot;00E13846&quot;/&gt;&lt;wsp:rsid wsp:val=&quot;00E139D0&quot;/&gt;&lt;wsp:rsid wsp:val=&quot;00E13D44&quot;/&gt;&lt;wsp:rsid wsp:val=&quot;00E1430E&quot;/&gt;&lt;wsp:rsid wsp:val=&quot;00E143F1&quot;/&gt;&lt;wsp:rsid wsp:val=&quot;00E145A1&quot;/&gt;&lt;wsp:rsid wsp:val=&quot;00E145E0&quot;/&gt;&lt;wsp:rsid wsp:val=&quot;00E14913&quot;/&gt;&lt;wsp:rsid wsp:val=&quot;00E149F6&quot;/&gt;&lt;wsp:rsid wsp:val=&quot;00E14B1D&quot;/&gt;&lt;wsp:rsid wsp:val=&quot;00E150B1&quot;/&gt;&lt;wsp:rsid wsp:val=&quot;00E15352&quot;/&gt;&lt;wsp:rsid wsp:val=&quot;00E15398&quot;/&gt;&lt;wsp:rsid wsp:val=&quot;00E15423&quot;/&gt;&lt;wsp:rsid wsp:val=&quot;00E154A1&quot;/&gt;&lt;wsp:rsid wsp:val=&quot;00E1571B&quot;/&gt;&lt;wsp:rsid wsp:val=&quot;00E161DE&quot;/&gt;&lt;wsp:rsid wsp:val=&quot;00E1626E&quot;/&gt;&lt;wsp:rsid wsp:val=&quot;00E1639B&quot;/&gt;&lt;wsp:rsid wsp:val=&quot;00E164E8&quot;/&gt;&lt;wsp:rsid wsp:val=&quot;00E1654E&quot;/&gt;&lt;wsp:rsid wsp:val=&quot;00E167D4&quot;/&gt;&lt;wsp:rsid wsp:val=&quot;00E16D71&quot;/&gt;&lt;wsp:rsid wsp:val=&quot;00E175E8&quot;/&gt;&lt;wsp:rsid wsp:val=&quot;00E175FF&quot;/&gt;&lt;wsp:rsid wsp:val=&quot;00E17677&quot;/&gt;&lt;wsp:rsid wsp:val=&quot;00E17B8A&quot;/&gt;&lt;wsp:rsid wsp:val=&quot;00E17C3F&quot;/&gt;&lt;wsp:rsid wsp:val=&quot;00E17CFB&quot;/&gt;&lt;wsp:rsid wsp:val=&quot;00E17F14&quot;/&gt;&lt;wsp:rsid wsp:val=&quot;00E202F9&quot;/&gt;&lt;wsp:rsid wsp:val=&quot;00E20661&quot;/&gt;&lt;wsp:rsid wsp:val=&quot;00E20862&quot;/&gt;&lt;wsp:rsid wsp:val=&quot;00E20AD1&quot;/&gt;&lt;wsp:rsid wsp:val=&quot;00E20CAC&quot;/&gt;&lt;wsp:rsid wsp:val=&quot;00E20DFD&quot;/&gt;&lt;wsp:rsid wsp:val=&quot;00E20E6F&quot;/&gt;&lt;wsp:rsid wsp:val=&quot;00E214FB&quot;/&gt;&lt;wsp:rsid wsp:val=&quot;00E216A4&quot;/&gt;&lt;wsp:rsid wsp:val=&quot;00E216A5&quot;/&gt;&lt;wsp:rsid wsp:val=&quot;00E218D2&quot;/&gt;&lt;wsp:rsid wsp:val=&quot;00E21ABF&quot;/&gt;&lt;wsp:rsid wsp:val=&quot;00E21CCC&quot;/&gt;&lt;wsp:rsid wsp:val=&quot;00E21FD8&quot;/&gt;&lt;wsp:rsid wsp:val=&quot;00E224C9&quot;/&gt;&lt;wsp:rsid wsp:val=&quot;00E225DF&quot;/&gt;&lt;wsp:rsid wsp:val=&quot;00E226D4&quot;/&gt;&lt;wsp:rsid wsp:val=&quot;00E229F7&quot;/&gt;&lt;wsp:rsid wsp:val=&quot;00E22A10&quot;/&gt;&lt;wsp:rsid wsp:val=&quot;00E22A94&quot;/&gt;&lt;wsp:rsid wsp:val=&quot;00E22C29&quot;/&gt;&lt;wsp:rsid wsp:val=&quot;00E22EB6&quot;/&gt;&lt;wsp:rsid wsp:val=&quot;00E22EE3&quot;/&gt;&lt;wsp:rsid wsp:val=&quot;00E230D2&quot;/&gt;&lt;wsp:rsid wsp:val=&quot;00E23179&quot;/&gt;&lt;wsp:rsid wsp:val=&quot;00E23224&quot;/&gt;&lt;wsp:rsid wsp:val=&quot;00E23804&quot;/&gt;&lt;wsp:rsid wsp:val=&quot;00E23851&quot;/&gt;&lt;wsp:rsid wsp:val=&quot;00E239DC&quot;/&gt;&lt;wsp:rsid wsp:val=&quot;00E23ACC&quot;/&gt;&lt;wsp:rsid wsp:val=&quot;00E23ADB&quot;/&gt;&lt;wsp:rsid wsp:val=&quot;00E23E15&quot;/&gt;&lt;wsp:rsid wsp:val=&quot;00E23FC3&quot;/&gt;&lt;wsp:rsid wsp:val=&quot;00E24323&quot;/&gt;&lt;wsp:rsid wsp:val=&quot;00E2444C&quot;/&gt;&lt;wsp:rsid wsp:val=&quot;00E2446F&quot;/&gt;&lt;wsp:rsid wsp:val=&quot;00E24BE2&quot;/&gt;&lt;wsp:rsid wsp:val=&quot;00E250DB&quot;/&gt;&lt;wsp:rsid wsp:val=&quot;00E25430&quot;/&gt;&lt;wsp:rsid wsp:val=&quot;00E2564A&quot;/&gt;&lt;wsp:rsid wsp:val=&quot;00E25D0C&quot;/&gt;&lt;wsp:rsid wsp:val=&quot;00E25F42&quot;/&gt;&lt;wsp:rsid wsp:val=&quot;00E25F49&quot;/&gt;&lt;wsp:rsid wsp:val=&quot;00E2617B&quot;/&gt;&lt;wsp:rsid wsp:val=&quot;00E26268&quot;/&gt;&lt;wsp:rsid wsp:val=&quot;00E2690E&quot;/&gt;&lt;wsp:rsid wsp:val=&quot;00E26C95&quot;/&gt;&lt;wsp:rsid wsp:val=&quot;00E2724D&quot;/&gt;&lt;wsp:rsid wsp:val=&quot;00E272FE&quot;/&gt;&lt;wsp:rsid wsp:val=&quot;00E27315&quot;/&gt;&lt;wsp:rsid wsp:val=&quot;00E273AF&quot;/&gt;&lt;wsp:rsid wsp:val=&quot;00E279B1&quot;/&gt;&lt;wsp:rsid wsp:val=&quot;00E27DC9&quot;/&gt;&lt;wsp:rsid wsp:val=&quot;00E30517&quot;/&gt;&lt;wsp:rsid wsp:val=&quot;00E3070A&quot;/&gt;&lt;wsp:rsid wsp:val=&quot;00E30A72&quot;/&gt;&lt;wsp:rsid wsp:val=&quot;00E30ACC&quot;/&gt;&lt;wsp:rsid wsp:val=&quot;00E30B08&quot;/&gt;&lt;wsp:rsid wsp:val=&quot;00E310EE&quot;/&gt;&lt;wsp:rsid wsp:val=&quot;00E31371&quot;/&gt;&lt;wsp:rsid wsp:val=&quot;00E31506&quot;/&gt;&lt;wsp:rsid wsp:val=&quot;00E3157D&quot;/&gt;&lt;wsp:rsid wsp:val=&quot;00E315D3&quot;/&gt;&lt;wsp:rsid wsp:val=&quot;00E31BE5&quot;/&gt;&lt;wsp:rsid wsp:val=&quot;00E327EE&quot;/&gt;&lt;wsp:rsid wsp:val=&quot;00E32E0E&quot;/&gt;&lt;wsp:rsid wsp:val=&quot;00E33459&quot;/&gt;&lt;wsp:rsid wsp:val=&quot;00E33802&quot;/&gt;&lt;wsp:rsid wsp:val=&quot;00E33814&quot;/&gt;&lt;wsp:rsid wsp:val=&quot;00E339C6&quot;/&gt;&lt;wsp:rsid wsp:val=&quot;00E33BB9&quot;/&gt;&lt;wsp:rsid wsp:val=&quot;00E33E4D&quot;/&gt;&lt;wsp:rsid wsp:val=&quot;00E33FE3&quot;/&gt;&lt;wsp:rsid wsp:val=&quot;00E3433A&quot;/&gt;&lt;wsp:rsid wsp:val=&quot;00E344DC&quot;/&gt;&lt;wsp:rsid wsp:val=&quot;00E3457A&quot;/&gt;&lt;wsp:rsid wsp:val=&quot;00E347E6&quot;/&gt;&lt;wsp:rsid wsp:val=&quot;00E34F08&quot;/&gt;&lt;wsp:rsid wsp:val=&quot;00E35F47&quot;/&gt;&lt;wsp:rsid wsp:val=&quot;00E362BC&quot;/&gt;&lt;wsp:rsid wsp:val=&quot;00E36463&quot;/&gt;&lt;wsp:rsid wsp:val=&quot;00E37660&quot;/&gt;&lt;wsp:rsid wsp:val=&quot;00E377BF&quot;/&gt;&lt;wsp:rsid wsp:val=&quot;00E37862&quot;/&gt;&lt;wsp:rsid wsp:val=&quot;00E37C25&quot;/&gt;&lt;wsp:rsid wsp:val=&quot;00E37D4A&quot;/&gt;&lt;wsp:rsid wsp:val=&quot;00E40042&quot;/&gt;&lt;wsp:rsid wsp:val=&quot;00E4018E&quot;/&gt;&lt;wsp:rsid wsp:val=&quot;00E40362&quot;/&gt;&lt;wsp:rsid wsp:val=&quot;00E40731&quot;/&gt;&lt;wsp:rsid wsp:val=&quot;00E40A9E&quot;/&gt;&lt;wsp:rsid wsp:val=&quot;00E40DAE&quot;/&gt;&lt;wsp:rsid wsp:val=&quot;00E411A3&quot;/&gt;&lt;wsp:rsid wsp:val=&quot;00E413ED&quot;/&gt;&lt;wsp:rsid wsp:val=&quot;00E4191D&quot;/&gt;&lt;wsp:rsid wsp:val=&quot;00E419B5&quot;/&gt;&lt;wsp:rsid wsp:val=&quot;00E419E5&quot;/&gt;&lt;wsp:rsid wsp:val=&quot;00E41A3E&quot;/&gt;&lt;wsp:rsid wsp:val=&quot;00E41D2F&quot;/&gt;&lt;wsp:rsid wsp:val=&quot;00E4232E&quot;/&gt;&lt;wsp:rsid wsp:val=&quot;00E42511&quot;/&gt;&lt;wsp:rsid wsp:val=&quot;00E4283A&quot;/&gt;&lt;wsp:rsid wsp:val=&quot;00E42FF3&quot;/&gt;&lt;wsp:rsid wsp:val=&quot;00E432AE&quot;/&gt;&lt;wsp:rsid wsp:val=&quot;00E434D3&quot;/&gt;&lt;wsp:rsid wsp:val=&quot;00E4356E&quot;/&gt;&lt;wsp:rsid wsp:val=&quot;00E435C3&quot;/&gt;&lt;wsp:rsid wsp:val=&quot;00E43646&quot;/&gt;&lt;wsp:rsid wsp:val=&quot;00E43F1E&quot;/&gt;&lt;wsp:rsid wsp:val=&quot;00E43FBE&quot;/&gt;&lt;wsp:rsid wsp:val=&quot;00E44497&quot;/&gt;&lt;wsp:rsid wsp:val=&quot;00E452D0&quot;/&gt;&lt;wsp:rsid wsp:val=&quot;00E45554&quot;/&gt;&lt;wsp:rsid wsp:val=&quot;00E4556C&quot;/&gt;&lt;wsp:rsid wsp:val=&quot;00E45A0C&quot;/&gt;&lt;wsp:rsid wsp:val=&quot;00E45A9D&quot;/&gt;&lt;wsp:rsid wsp:val=&quot;00E46000&quot;/&gt;&lt;wsp:rsid wsp:val=&quot;00E460A1&quot;/&gt;&lt;wsp:rsid wsp:val=&quot;00E461DA&quot;/&gt;&lt;wsp:rsid wsp:val=&quot;00E46809&quot;/&gt;&lt;wsp:rsid wsp:val=&quot;00E46814&quot;/&gt;&lt;wsp:rsid wsp:val=&quot;00E46AAF&quot;/&gt;&lt;wsp:rsid wsp:val=&quot;00E46CC9&quot;/&gt;&lt;wsp:rsid wsp:val=&quot;00E4776B&quot;/&gt;&lt;wsp:rsid wsp:val=&quot;00E47878&quot;/&gt;&lt;wsp:rsid wsp:val=&quot;00E47B8B&quot;/&gt;&lt;wsp:rsid wsp:val=&quot;00E47C5B&quot;/&gt;&lt;wsp:rsid wsp:val=&quot;00E47D5F&quot;/&gt;&lt;wsp:rsid wsp:val=&quot;00E47D96&quot;/&gt;&lt;wsp:rsid wsp:val=&quot;00E5067F&quot;/&gt;&lt;wsp:rsid wsp:val=&quot;00E50B50&quot;/&gt;&lt;wsp:rsid wsp:val=&quot;00E50FF4&quot;/&gt;&lt;wsp:rsid wsp:val=&quot;00E512F7&quot;/&gt;&lt;wsp:rsid wsp:val=&quot;00E51548&quot;/&gt;&lt;wsp:rsid wsp:val=&quot;00E515A3&quot;/&gt;&lt;wsp:rsid wsp:val=&quot;00E51E23&quot;/&gt;&lt;wsp:rsid wsp:val=&quot;00E52B46&quot;/&gt;&lt;wsp:rsid wsp:val=&quot;00E52CCE&quot;/&gt;&lt;wsp:rsid wsp:val=&quot;00E52F76&quot;/&gt;&lt;wsp:rsid wsp:val=&quot;00E5315C&quot;/&gt;&lt;wsp:rsid wsp:val=&quot;00E5370B&quot;/&gt;&lt;wsp:rsid wsp:val=&quot;00E538E0&quot;/&gt;&lt;wsp:rsid wsp:val=&quot;00E542AE&quot;/&gt;&lt;wsp:rsid wsp:val=&quot;00E54C8E&quot;/&gt;&lt;wsp:rsid wsp:val=&quot;00E54D33&quot;/&gt;&lt;wsp:rsid wsp:val=&quot;00E554DF&quot;/&gt;&lt;wsp:rsid wsp:val=&quot;00E55743&quot;/&gt;&lt;wsp:rsid wsp:val=&quot;00E55BAE&quot;/&gt;&lt;wsp:rsid wsp:val=&quot;00E5633C&quot;/&gt;&lt;wsp:rsid wsp:val=&quot;00E56CC0&quot;/&gt;&lt;wsp:rsid wsp:val=&quot;00E56D84&quot;/&gt;&lt;wsp:rsid wsp:val=&quot;00E56DD4&quot;/&gt;&lt;wsp:rsid wsp:val=&quot;00E5711F&quot;/&gt;&lt;wsp:rsid wsp:val=&quot;00E5752D&quot;/&gt;&lt;wsp:rsid wsp:val=&quot;00E57535&quot;/&gt;&lt;wsp:rsid wsp:val=&quot;00E5765B&quot;/&gt;&lt;wsp:rsid wsp:val=&quot;00E578DD&quot;/&gt;&lt;wsp:rsid wsp:val=&quot;00E57990&quot;/&gt;&lt;wsp:rsid wsp:val=&quot;00E6000E&quot;/&gt;&lt;wsp:rsid wsp:val=&quot;00E6003E&quot;/&gt;&lt;wsp:rsid wsp:val=&quot;00E602C9&quot;/&gt;&lt;wsp:rsid wsp:val=&quot;00E608B7&quot;/&gt;&lt;wsp:rsid wsp:val=&quot;00E60A54&quot;/&gt;&lt;wsp:rsid wsp:val=&quot;00E60E70&quot;/&gt;&lt;wsp:rsid wsp:val=&quot;00E60F80&quot;/&gt;&lt;wsp:rsid wsp:val=&quot;00E61293&quot;/&gt;&lt;wsp:rsid wsp:val=&quot;00E612D2&quot;/&gt;&lt;wsp:rsid wsp:val=&quot;00E61537&quot;/&gt;&lt;wsp:rsid wsp:val=&quot;00E6178C&quot;/&gt;&lt;wsp:rsid wsp:val=&quot;00E61839&quot;/&gt;&lt;wsp:rsid wsp:val=&quot;00E61889&quot;/&gt;&lt;wsp:rsid wsp:val=&quot;00E61DAC&quot;/&gt;&lt;wsp:rsid wsp:val=&quot;00E6201C&quot;/&gt;&lt;wsp:rsid wsp:val=&quot;00E624DA&quot;/&gt;&lt;wsp:rsid wsp:val=&quot;00E62580&quot;/&gt;&lt;wsp:rsid wsp:val=&quot;00E629F9&quot;/&gt;&lt;wsp:rsid wsp:val=&quot;00E62AF2&quot;/&gt;&lt;wsp:rsid wsp:val=&quot;00E630F7&quot;/&gt;&lt;wsp:rsid wsp:val=&quot;00E637E5&quot;/&gt;&lt;wsp:rsid wsp:val=&quot;00E63897&quot;/&gt;&lt;wsp:rsid wsp:val=&quot;00E63D7B&quot;/&gt;&lt;wsp:rsid wsp:val=&quot;00E6412A&quot;/&gt;&lt;wsp:rsid wsp:val=&quot;00E64286&quot;/&gt;&lt;wsp:rsid wsp:val=&quot;00E64763&quot;/&gt;&lt;wsp:rsid wsp:val=&quot;00E64A10&quot;/&gt;&lt;wsp:rsid wsp:val=&quot;00E64A42&quot;/&gt;&lt;wsp:rsid wsp:val=&quot;00E64AC0&quot;/&gt;&lt;wsp:rsid wsp:val=&quot;00E64BD3&quot;/&gt;&lt;wsp:rsid wsp:val=&quot;00E64C4A&quot;/&gt;&lt;wsp:rsid wsp:val=&quot;00E64F42&quot;/&gt;&lt;wsp:rsid wsp:val=&quot;00E65782&quot;/&gt;&lt;wsp:rsid wsp:val=&quot;00E6583F&quot;/&gt;&lt;wsp:rsid wsp:val=&quot;00E659ED&quot;/&gt;&lt;wsp:rsid wsp:val=&quot;00E65C32&quot;/&gt;&lt;wsp:rsid wsp:val=&quot;00E65E6B&quot;/&gt;&lt;wsp:rsid wsp:val=&quot;00E65FF3&quot;/&gt;&lt;wsp:rsid wsp:val=&quot;00E660CC&quot;/&gt;&lt;wsp:rsid wsp:val=&quot;00E66351&quot;/&gt;&lt;wsp:rsid wsp:val=&quot;00E6640D&quot;/&gt;&lt;wsp:rsid wsp:val=&quot;00E6682F&quot;/&gt;&lt;wsp:rsid wsp:val=&quot;00E66B67&quot;/&gt;&lt;wsp:rsid wsp:val=&quot;00E66F58&quot;/&gt;&lt;wsp:rsid wsp:val=&quot;00E67541&quot;/&gt;&lt;wsp:rsid wsp:val=&quot;00E705E5&quot;/&gt;&lt;wsp:rsid wsp:val=&quot;00E70B0C&quot;/&gt;&lt;wsp:rsid wsp:val=&quot;00E70EE0&quot;/&gt;&lt;wsp:rsid wsp:val=&quot;00E71A60&quot;/&gt;&lt;wsp:rsid wsp:val=&quot;00E71DF1&quot;/&gt;&lt;wsp:rsid wsp:val=&quot;00E72124&quot;/&gt;&lt;wsp:rsid wsp:val=&quot;00E722EF&quot;/&gt;&lt;wsp:rsid wsp:val=&quot;00E723D3&quot;/&gt;&lt;wsp:rsid wsp:val=&quot;00E7242A&quot;/&gt;&lt;wsp:rsid wsp:val=&quot;00E7245A&quot;/&gt;&lt;wsp:rsid wsp:val=&quot;00E72642&quot;/&gt;&lt;wsp:rsid wsp:val=&quot;00E72673&quot;/&gt;&lt;wsp:rsid wsp:val=&quot;00E72ABE&quot;/&gt;&lt;wsp:rsid wsp:val=&quot;00E72BCC&quot;/&gt;&lt;wsp:rsid wsp:val=&quot;00E73065&quot;/&gt;&lt;wsp:rsid wsp:val=&quot;00E7306F&quot;/&gt;&lt;wsp:rsid wsp:val=&quot;00E73CF7&quot;/&gt;&lt;wsp:rsid wsp:val=&quot;00E73E01&quot;/&gt;&lt;wsp:rsid wsp:val=&quot;00E744AD&quot;/&gt;&lt;wsp:rsid wsp:val=&quot;00E7476B&quot;/&gt;&lt;wsp:rsid wsp:val=&quot;00E74864&quot;/&gt;&lt;wsp:rsid wsp:val=&quot;00E74B5A&quot;/&gt;&lt;wsp:rsid wsp:val=&quot;00E74DDD&quot;/&gt;&lt;wsp:rsid wsp:val=&quot;00E75103&quot;/&gt;&lt;wsp:rsid wsp:val=&quot;00E7524F&quot;/&gt;&lt;wsp:rsid wsp:val=&quot;00E754BC&quot;/&gt;&lt;wsp:rsid wsp:val=&quot;00E7556D&quot;/&gt;&lt;wsp:rsid wsp:val=&quot;00E756FB&quot;/&gt;&lt;wsp:rsid wsp:val=&quot;00E757D9&quot;/&gt;&lt;wsp:rsid wsp:val=&quot;00E75EA9&quot;/&gt;&lt;wsp:rsid wsp:val=&quot;00E75F9B&quot;/&gt;&lt;wsp:rsid wsp:val=&quot;00E76141&quot;/&gt;&lt;wsp:rsid wsp:val=&quot;00E76270&quot;/&gt;&lt;wsp:rsid wsp:val=&quot;00E76316&quot;/&gt;&lt;wsp:rsid wsp:val=&quot;00E767C5&quot;/&gt;&lt;wsp:rsid wsp:val=&quot;00E76ED7&quot;/&gt;&lt;wsp:rsid wsp:val=&quot;00E77040&quot;/&gt;&lt;wsp:rsid wsp:val=&quot;00E773D4&quot;/&gt;&lt;wsp:rsid wsp:val=&quot;00E774DB&quot;/&gt;&lt;wsp:rsid wsp:val=&quot;00E7797B&quot;/&gt;&lt;wsp:rsid wsp:val=&quot;00E77C66&quot;/&gt;&lt;wsp:rsid wsp:val=&quot;00E8016D&quot;/&gt;&lt;wsp:rsid wsp:val=&quot;00E80875&quot;/&gt;&lt;wsp:rsid wsp:val=&quot;00E80961&quot;/&gt;&lt;wsp:rsid wsp:val=&quot;00E80B75&quot;/&gt;&lt;wsp:rsid wsp:val=&quot;00E810EC&quot;/&gt;&lt;wsp:rsid wsp:val=&quot;00E8117B&quot;/&gt;&lt;wsp:rsid wsp:val=&quot;00E81490&quot;/&gt;&lt;wsp:rsid wsp:val=&quot;00E81F9F&quot;/&gt;&lt;wsp:rsid wsp:val=&quot;00E81FFC&quot;/&gt;&lt;wsp:rsid wsp:val=&quot;00E8261F&quot;/&gt;&lt;wsp:rsid wsp:val=&quot;00E826C8&quot;/&gt;&lt;wsp:rsid wsp:val=&quot;00E828DA&quot;/&gt;&lt;wsp:rsid wsp:val=&quot;00E83280&quot;/&gt;&lt;wsp:rsid wsp:val=&quot;00E832C9&quot;/&gt;&lt;wsp:rsid wsp:val=&quot;00E83310&quot;/&gt;&lt;wsp:rsid wsp:val=&quot;00E83469&quot;/&gt;&lt;wsp:rsid wsp:val=&quot;00E83A0B&quot;/&gt;&lt;wsp:rsid wsp:val=&quot;00E83A92&quot;/&gt;&lt;wsp:rsid wsp:val=&quot;00E83E6E&quot;/&gt;&lt;wsp:rsid wsp:val=&quot;00E8484A&quot;/&gt;&lt;wsp:rsid wsp:val=&quot;00E84962&quot;/&gt;&lt;wsp:rsid wsp:val=&quot;00E85093&quot;/&gt;&lt;wsp:rsid wsp:val=&quot;00E850F7&quot;/&gt;&lt;wsp:rsid wsp:val=&quot;00E85483&quot;/&gt;&lt;wsp:rsid wsp:val=&quot;00E85948&quot;/&gt;&lt;wsp:rsid wsp:val=&quot;00E859CA&quot;/&gt;&lt;wsp:rsid wsp:val=&quot;00E85E94&quot;/&gt;&lt;wsp:rsid wsp:val=&quot;00E86057&quot;/&gt;&lt;wsp:rsid wsp:val=&quot;00E8609E&quot;/&gt;&lt;wsp:rsid wsp:val=&quot;00E861F7&quot;/&gt;&lt;wsp:rsid wsp:val=&quot;00E86647&quot;/&gt;&lt;wsp:rsid wsp:val=&quot;00E86BA9&quot;/&gt;&lt;wsp:rsid wsp:val=&quot;00E87489&quot;/&gt;&lt;wsp:rsid wsp:val=&quot;00E87565&quot;/&gt;&lt;wsp:rsid wsp:val=&quot;00E876F6&quot;/&gt;&lt;wsp:rsid wsp:val=&quot;00E879F0&quot;/&gt;&lt;wsp:rsid wsp:val=&quot;00E87AE6&quot;/&gt;&lt;wsp:rsid wsp:val=&quot;00E87DCE&quot;/&gt;&lt;wsp:rsid wsp:val=&quot;00E90199&quot;/&gt;&lt;wsp:rsid wsp:val=&quot;00E90414&quot;/&gt;&lt;wsp:rsid wsp:val=&quot;00E90A9E&quot;/&gt;&lt;wsp:rsid wsp:val=&quot;00E913F0&quot;/&gt;&lt;wsp:rsid wsp:val=&quot;00E91514&quot;/&gt;&lt;wsp:rsid wsp:val=&quot;00E915E1&quot;/&gt;&lt;wsp:rsid wsp:val=&quot;00E919F0&quot;/&gt;&lt;wsp:rsid wsp:val=&quot;00E91B2C&quot;/&gt;&lt;wsp:rsid wsp:val=&quot;00E91BF2&quot;/&gt;&lt;wsp:rsid wsp:val=&quot;00E91DDE&quot;/&gt;&lt;wsp:rsid wsp:val=&quot;00E91E61&quot;/&gt;&lt;wsp:rsid wsp:val=&quot;00E920B8&quot;/&gt;&lt;wsp:rsid wsp:val=&quot;00E9223C&quot;/&gt;&lt;wsp:rsid wsp:val=&quot;00E924C7&quot;/&gt;&lt;wsp:rsid wsp:val=&quot;00E92B74&quot;/&gt;&lt;wsp:rsid wsp:val=&quot;00E92E29&quot;/&gt;&lt;wsp:rsid wsp:val=&quot;00E92F0A&quot;/&gt;&lt;wsp:rsid wsp:val=&quot;00E93168&quot;/&gt;&lt;wsp:rsid wsp:val=&quot;00E931D2&quot;/&gt;&lt;wsp:rsid wsp:val=&quot;00E9346A&quot;/&gt;&lt;wsp:rsid wsp:val=&quot;00E93A7A&quot;/&gt;&lt;wsp:rsid wsp:val=&quot;00E93B3D&quot;/&gt;&lt;wsp:rsid wsp:val=&quot;00E93D80&quot;/&gt;&lt;wsp:rsid wsp:val=&quot;00E942A2&quot;/&gt;&lt;wsp:rsid wsp:val=&quot;00E94307&quot;/&gt;&lt;wsp:rsid wsp:val=&quot;00E94750&quot;/&gt;&lt;wsp:rsid wsp:val=&quot;00E94762&quot;/&gt;&lt;wsp:rsid wsp:val=&quot;00E94CE0&quot;/&gt;&lt;wsp:rsid wsp:val=&quot;00E94D8E&quot;/&gt;&lt;wsp:rsid wsp:val=&quot;00E9517F&quot;/&gt;&lt;wsp:rsid wsp:val=&quot;00E95754&quot;/&gt;&lt;wsp:rsid wsp:val=&quot;00E95B52&quot;/&gt;&lt;wsp:rsid wsp:val=&quot;00E95D01&quot;/&gt;&lt;wsp:rsid wsp:val=&quot;00E95D16&quot;/&gt;&lt;wsp:rsid wsp:val=&quot;00E9627E&quot;/&gt;&lt;wsp:rsid wsp:val=&quot;00E96315&quot;/&gt;&lt;wsp:rsid wsp:val=&quot;00E9653F&quot;/&gt;&lt;wsp:rsid wsp:val=&quot;00E9694A&quot;/&gt;&lt;wsp:rsid wsp:val=&quot;00E96B97&quot;/&gt;&lt;wsp:rsid wsp:val=&quot;00E96C84&quot;/&gt;&lt;wsp:rsid wsp:val=&quot;00E96FBC&quot;/&gt;&lt;wsp:rsid wsp:val=&quot;00E9738B&quot;/&gt;&lt;wsp:rsid wsp:val=&quot;00E973D2&quot;/&gt;&lt;wsp:rsid wsp:val=&quot;00E97507&quot;/&gt;&lt;wsp:rsid wsp:val=&quot;00E97F9B&quot;/&gt;&lt;wsp:rsid wsp:val=&quot;00EA01CD&quot;/&gt;&lt;wsp:rsid wsp:val=&quot;00EA0281&quot;/&gt;&lt;wsp:rsid wsp:val=&quot;00EA0557&quot;/&gt;&lt;wsp:rsid wsp:val=&quot;00EA07E5&quot;/&gt;&lt;wsp:rsid wsp:val=&quot;00EA0BD3&quot;/&gt;&lt;wsp:rsid wsp:val=&quot;00EA0BFA&quot;/&gt;&lt;wsp:rsid wsp:val=&quot;00EA0E05&quot;/&gt;&lt;wsp:rsid wsp:val=&quot;00EA0E10&quot;/&gt;&lt;wsp:rsid wsp:val=&quot;00EA195C&quot;/&gt;&lt;wsp:rsid wsp:val=&quot;00EA1B4A&quot;/&gt;&lt;wsp:rsid wsp:val=&quot;00EA1ECF&quot;/&gt;&lt;wsp:rsid wsp:val=&quot;00EA21BD&quot;/&gt;&lt;wsp:rsid wsp:val=&quot;00EA2271&quot;/&gt;&lt;wsp:rsid wsp:val=&quot;00EA2730&quot;/&gt;&lt;wsp:rsid wsp:val=&quot;00EA2B34&quot;/&gt;&lt;wsp:rsid wsp:val=&quot;00EA2E12&quot;/&gt;&lt;wsp:rsid wsp:val=&quot;00EA2F93&quot;/&gt;&lt;wsp:rsid wsp:val=&quot;00EA2FCA&quot;/&gt;&lt;wsp:rsid wsp:val=&quot;00EA32AA&quot;/&gt;&lt;wsp:rsid wsp:val=&quot;00EA3371&quot;/&gt;&lt;wsp:rsid wsp:val=&quot;00EA3D67&quot;/&gt;&lt;wsp:rsid wsp:val=&quot;00EA3DB9&quot;/&gt;&lt;wsp:rsid wsp:val=&quot;00EA403F&quot;/&gt;&lt;wsp:rsid wsp:val=&quot;00EA40AE&quot;/&gt;&lt;wsp:rsid wsp:val=&quot;00EA449C&quot;/&gt;&lt;wsp:rsid wsp:val=&quot;00EA4620&quot;/&gt;&lt;wsp:rsid wsp:val=&quot;00EA475F&quot;/&gt;&lt;wsp:rsid wsp:val=&quot;00EA4877&quot;/&gt;&lt;wsp:rsid wsp:val=&quot;00EA4AC2&quot;/&gt;&lt;wsp:rsid wsp:val=&quot;00EA4B9C&quot;/&gt;&lt;wsp:rsid wsp:val=&quot;00EA5029&quot;/&gt;&lt;wsp:rsid wsp:val=&quot;00EA5335&quot;/&gt;&lt;wsp:rsid wsp:val=&quot;00EA59F1&quot;/&gt;&lt;wsp:rsid wsp:val=&quot;00EA6506&quot;/&gt;&lt;wsp:rsid wsp:val=&quot;00EA708C&quot;/&gt;&lt;wsp:rsid wsp:val=&quot;00EA7A7E&quot;/&gt;&lt;wsp:rsid wsp:val=&quot;00EA7AF2&quot;/&gt;&lt;wsp:rsid wsp:val=&quot;00EA7C2F&quot;/&gt;&lt;wsp:rsid wsp:val=&quot;00EA7C6C&quot;/&gt;&lt;wsp:rsid wsp:val=&quot;00EA7CE6&quot;/&gt;&lt;wsp:rsid wsp:val=&quot;00EA7E15&quot;/&gt;&lt;wsp:rsid wsp:val=&quot;00EA7E9E&quot;/&gt;&lt;wsp:rsid wsp:val=&quot;00EA7EF5&quot;/&gt;&lt;wsp:rsid wsp:val=&quot;00EA7F1F&quot;/&gt;&lt;wsp:rsid wsp:val=&quot;00EB0073&quot;/&gt;&lt;wsp:rsid wsp:val=&quot;00EB05DC&quot;/&gt;&lt;wsp:rsid wsp:val=&quot;00EB0F9C&quot;/&gt;&lt;wsp:rsid wsp:val=&quot;00EB101B&quot;/&gt;&lt;wsp:rsid wsp:val=&quot;00EB10E2&quot;/&gt;&lt;wsp:rsid wsp:val=&quot;00EB10E3&quot;/&gt;&lt;wsp:rsid wsp:val=&quot;00EB134C&quot;/&gt;&lt;wsp:rsid wsp:val=&quot;00EB1598&quot;/&gt;&lt;wsp:rsid wsp:val=&quot;00EB1705&quot;/&gt;&lt;wsp:rsid wsp:val=&quot;00EB1B68&quot;/&gt;&lt;wsp:rsid wsp:val=&quot;00EB1CF1&quot;/&gt;&lt;wsp:rsid wsp:val=&quot;00EB21B5&quot;/&gt;&lt;wsp:rsid wsp:val=&quot;00EB2435&quot;/&gt;&lt;wsp:rsid wsp:val=&quot;00EB269A&quot;/&gt;&lt;wsp:rsid wsp:val=&quot;00EB2B2A&quot;/&gt;&lt;wsp:rsid wsp:val=&quot;00EB338E&quot;/&gt;&lt;wsp:rsid wsp:val=&quot;00EB3495&quot;/&gt;&lt;wsp:rsid wsp:val=&quot;00EB3498&quot;/&gt;&lt;wsp:rsid wsp:val=&quot;00EB35D4&quot;/&gt;&lt;wsp:rsid wsp:val=&quot;00EB37FF&quot;/&gt;&lt;wsp:rsid wsp:val=&quot;00EB387A&quot;/&gt;&lt;wsp:rsid wsp:val=&quot;00EB391E&quot;/&gt;&lt;wsp:rsid wsp:val=&quot;00EB3953&quot;/&gt;&lt;wsp:rsid wsp:val=&quot;00EB3CE0&quot;/&gt;&lt;wsp:rsid wsp:val=&quot;00EB3DB0&quot;/&gt;&lt;wsp:rsid wsp:val=&quot;00EB410B&quot;/&gt;&lt;wsp:rsid wsp:val=&quot;00EB42C8&quot;/&gt;&lt;wsp:rsid wsp:val=&quot;00EB4467&quot;/&gt;&lt;wsp:rsid wsp:val=&quot;00EB4601&quot;/&gt;&lt;wsp:rsid wsp:val=&quot;00EB4A13&quot;/&gt;&lt;wsp:rsid wsp:val=&quot;00EB4D97&quot;/&gt;&lt;wsp:rsid wsp:val=&quot;00EB52FA&quot;/&gt;&lt;wsp:rsid wsp:val=&quot;00EB534C&quot;/&gt;&lt;wsp:rsid wsp:val=&quot;00EB55D2&quot;/&gt;&lt;wsp:rsid wsp:val=&quot;00EB55E6&quot;/&gt;&lt;wsp:rsid wsp:val=&quot;00EB57E7&quot;/&gt;&lt;wsp:rsid wsp:val=&quot;00EB5CC3&quot;/&gt;&lt;wsp:rsid wsp:val=&quot;00EB602D&quot;/&gt;&lt;wsp:rsid wsp:val=&quot;00EB6440&quot;/&gt;&lt;wsp:rsid wsp:val=&quot;00EB6698&quot;/&gt;&lt;wsp:rsid wsp:val=&quot;00EB6C27&quot;/&gt;&lt;wsp:rsid wsp:val=&quot;00EB6C53&quot;/&gt;&lt;wsp:rsid wsp:val=&quot;00EB6F74&quot;/&gt;&lt;wsp:rsid wsp:val=&quot;00EB71CD&quot;/&gt;&lt;wsp:rsid wsp:val=&quot;00EB72C8&quot;/&gt;&lt;wsp:rsid wsp:val=&quot;00EB774A&quot;/&gt;&lt;wsp:rsid wsp:val=&quot;00EB7832&quot;/&gt;&lt;wsp:rsid wsp:val=&quot;00EB7B45&quot;/&gt;&lt;wsp:rsid wsp:val=&quot;00EB7C50&quot;/&gt;&lt;wsp:rsid wsp:val=&quot;00EB7E4D&quot;/&gt;&lt;wsp:rsid wsp:val=&quot;00EB7FE8&quot;/&gt;&lt;wsp:rsid wsp:val=&quot;00EC066B&quot;/&gt;&lt;wsp:rsid wsp:val=&quot;00EC07B5&quot;/&gt;&lt;wsp:rsid wsp:val=&quot;00EC0A5A&quot;/&gt;&lt;wsp:rsid wsp:val=&quot;00EC0E58&quot;/&gt;&lt;wsp:rsid wsp:val=&quot;00EC117E&quot;/&gt;&lt;wsp:rsid wsp:val=&quot;00EC14BB&quot;/&gt;&lt;wsp:rsid wsp:val=&quot;00EC183D&quot;/&gt;&lt;wsp:rsid wsp:val=&quot;00EC1D83&quot;/&gt;&lt;wsp:rsid wsp:val=&quot;00EC2035&quot;/&gt;&lt;wsp:rsid wsp:val=&quot;00EC21DE&quot;/&gt;&lt;wsp:rsid wsp:val=&quot;00EC272A&quot;/&gt;&lt;wsp:rsid wsp:val=&quot;00EC2B8F&quot;/&gt;&lt;wsp:rsid wsp:val=&quot;00EC2E21&quot;/&gt;&lt;wsp:rsid wsp:val=&quot;00EC2E65&quot;/&gt;&lt;wsp:rsid wsp:val=&quot;00EC331F&quot;/&gt;&lt;wsp:rsid wsp:val=&quot;00EC3330&quot;/&gt;&lt;wsp:rsid wsp:val=&quot;00EC33DD&quot;/&gt;&lt;wsp:rsid wsp:val=&quot;00EC3499&quot;/&gt;&lt;wsp:rsid wsp:val=&quot;00EC36DD&quot;/&gt;&lt;wsp:rsid wsp:val=&quot;00EC3EB8&quot;/&gt;&lt;wsp:rsid wsp:val=&quot;00EC44AD&quot;/&gt;&lt;wsp:rsid wsp:val=&quot;00EC453C&quot;/&gt;&lt;wsp:rsid wsp:val=&quot;00EC47E6&quot;/&gt;&lt;wsp:rsid wsp:val=&quot;00EC4D77&quot;/&gt;&lt;wsp:rsid wsp:val=&quot;00EC4D7B&quot;/&gt;&lt;wsp:rsid wsp:val=&quot;00EC4E2E&quot;/&gt;&lt;wsp:rsid wsp:val=&quot;00EC555C&quot;/&gt;&lt;wsp:rsid wsp:val=&quot;00EC583C&quot;/&gt;&lt;wsp:rsid wsp:val=&quot;00EC5898&quot;/&gt;&lt;wsp:rsid wsp:val=&quot;00EC5A0B&quot;/&gt;&lt;wsp:rsid wsp:val=&quot;00EC5A47&quot;/&gt;&lt;wsp:rsid wsp:val=&quot;00EC5F1A&quot;/&gt;&lt;wsp:rsid wsp:val=&quot;00EC6337&quot;/&gt;&lt;wsp:rsid wsp:val=&quot;00EC6D68&quot;/&gt;&lt;wsp:rsid wsp:val=&quot;00EC7183&quot;/&gt;&lt;wsp:rsid wsp:val=&quot;00EC71AB&quot;/&gt;&lt;wsp:rsid wsp:val=&quot;00EC7234&quot;/&gt;&lt;wsp:rsid wsp:val=&quot;00EC7262&quot;/&gt;&lt;wsp:rsid wsp:val=&quot;00EC7BAD&quot;/&gt;&lt;wsp:rsid wsp:val=&quot;00ED022F&quot;/&gt;&lt;wsp:rsid wsp:val=&quot;00ED07BA&quot;/&gt;&lt;wsp:rsid wsp:val=&quot;00ED0DE8&quot;/&gt;&lt;wsp:rsid wsp:val=&quot;00ED0EB9&quot;/&gt;&lt;wsp:rsid wsp:val=&quot;00ED1322&quot;/&gt;&lt;wsp:rsid wsp:val=&quot;00ED1447&quot;/&gt;&lt;wsp:rsid wsp:val=&quot;00ED1931&quot;/&gt;&lt;wsp:rsid wsp:val=&quot;00ED19B6&quot;/&gt;&lt;wsp:rsid wsp:val=&quot;00ED1A39&quot;/&gt;&lt;wsp:rsid wsp:val=&quot;00ED1AF3&quot;/&gt;&lt;wsp:rsid wsp:val=&quot;00ED24AE&quot;/&gt;&lt;wsp:rsid wsp:val=&quot;00ED2945&quot;/&gt;&lt;wsp:rsid wsp:val=&quot;00ED2C4E&quot;/&gt;&lt;wsp:rsid wsp:val=&quot;00ED2FF1&quot;/&gt;&lt;wsp:rsid wsp:val=&quot;00ED3207&quot;/&gt;&lt;wsp:rsid wsp:val=&quot;00ED32E7&quot;/&gt;&lt;wsp:rsid wsp:val=&quot;00ED3534&quot;/&gt;&lt;wsp:rsid wsp:val=&quot;00ED35B9&quot;/&gt;&lt;wsp:rsid wsp:val=&quot;00ED38D7&quot;/&gt;&lt;wsp:rsid wsp:val=&quot;00ED3A62&quot;/&gt;&lt;wsp:rsid wsp:val=&quot;00ED3B7D&quot;/&gt;&lt;wsp:rsid wsp:val=&quot;00ED3B83&quot;/&gt;&lt;wsp:rsid wsp:val=&quot;00ED44A0&quot;/&gt;&lt;wsp:rsid wsp:val=&quot;00ED466E&quot;/&gt;&lt;wsp:rsid wsp:val=&quot;00ED46F6&quot;/&gt;&lt;wsp:rsid wsp:val=&quot;00ED471A&quot;/&gt;&lt;wsp:rsid wsp:val=&quot;00ED49AE&quot;/&gt;&lt;wsp:rsid wsp:val=&quot;00ED5122&quot;/&gt;&lt;wsp:rsid wsp:val=&quot;00ED5291&quot;/&gt;&lt;wsp:rsid wsp:val=&quot;00ED54F7&quot;/&gt;&lt;wsp:rsid wsp:val=&quot;00ED56E8&quot;/&gt;&lt;wsp:rsid wsp:val=&quot;00ED58F2&quot;/&gt;&lt;wsp:rsid wsp:val=&quot;00ED5A24&quot;/&gt;&lt;wsp:rsid wsp:val=&quot;00ED5FDF&quot;/&gt;&lt;wsp:rsid wsp:val=&quot;00ED67D8&quot;/&gt;&lt;wsp:rsid wsp:val=&quot;00ED6C32&quot;/&gt;&lt;wsp:rsid wsp:val=&quot;00ED6CD1&quot;/&gt;&lt;wsp:rsid wsp:val=&quot;00ED7D8F&quot;/&gt;&lt;wsp:rsid wsp:val=&quot;00ED7E5F&quot;/&gt;&lt;wsp:rsid wsp:val=&quot;00EE0553&quot;/&gt;&lt;wsp:rsid wsp:val=&quot;00EE0652&quot;/&gt;&lt;wsp:rsid wsp:val=&quot;00EE0787&quot;/&gt;&lt;wsp:rsid wsp:val=&quot;00EE0861&quot;/&gt;&lt;wsp:rsid wsp:val=&quot;00EE087B&quot;/&gt;&lt;wsp:rsid wsp:val=&quot;00EE08BC&quot;/&gt;&lt;wsp:rsid wsp:val=&quot;00EE09EA&quot;/&gt;&lt;wsp:rsid wsp:val=&quot;00EE0A49&quot;/&gt;&lt;wsp:rsid wsp:val=&quot;00EE0D03&quot;/&gt;&lt;wsp:rsid wsp:val=&quot;00EE0E09&quot;/&gt;&lt;wsp:rsid wsp:val=&quot;00EE12DA&quot;/&gt;&lt;wsp:rsid wsp:val=&quot;00EE15CA&quot;/&gt;&lt;wsp:rsid wsp:val=&quot;00EE18BB&quot;/&gt;&lt;wsp:rsid wsp:val=&quot;00EE1CDA&quot;/&gt;&lt;wsp:rsid wsp:val=&quot;00EE1FF0&quot;/&gt;&lt;wsp:rsid wsp:val=&quot;00EE24B7&quot;/&gt;&lt;wsp:rsid wsp:val=&quot;00EE24F0&quot;/&gt;&lt;wsp:rsid wsp:val=&quot;00EE2AAB&quot;/&gt;&lt;wsp:rsid wsp:val=&quot;00EE3203&quot;/&gt;&lt;wsp:rsid wsp:val=&quot;00EE33A6&quot;/&gt;&lt;wsp:rsid wsp:val=&quot;00EE3452&quot;/&gt;&lt;wsp:rsid wsp:val=&quot;00EE35DB&quot;/&gt;&lt;wsp:rsid wsp:val=&quot;00EE3DCB&quot;/&gt;&lt;wsp:rsid wsp:val=&quot;00EE482B&quot;/&gt;&lt;wsp:rsid wsp:val=&quot;00EE5112&quot;/&gt;&lt;wsp:rsid wsp:val=&quot;00EE51BE&quot;/&gt;&lt;wsp:rsid wsp:val=&quot;00EE525D&quot;/&gt;&lt;wsp:rsid wsp:val=&quot;00EE627B&quot;/&gt;&lt;wsp:rsid wsp:val=&quot;00EE62B4&quot;/&gt;&lt;wsp:rsid wsp:val=&quot;00EE636D&quot;/&gt;&lt;wsp:rsid wsp:val=&quot;00EE66B1&quot;/&gt;&lt;wsp:rsid wsp:val=&quot;00EE6932&quot;/&gt;&lt;wsp:rsid wsp:val=&quot;00EE6E59&quot;/&gt;&lt;wsp:rsid wsp:val=&quot;00EE71B1&quot;/&gt;&lt;wsp:rsid wsp:val=&quot;00EE72B3&quot;/&gt;&lt;wsp:rsid wsp:val=&quot;00EE74C7&quot;/&gt;&lt;wsp:rsid wsp:val=&quot;00EE7682&quot;/&gt;&lt;wsp:rsid wsp:val=&quot;00EE7948&quot;/&gt;&lt;wsp:rsid wsp:val=&quot;00EE7BF9&quot;/&gt;&lt;wsp:rsid wsp:val=&quot;00EE7D91&quot;/&gt;&lt;wsp:rsid wsp:val=&quot;00EE7ECE&quot;/&gt;&lt;wsp:rsid wsp:val=&quot;00EE7FDA&quot;/&gt;&lt;wsp:rsid wsp:val=&quot;00EF0225&quot;/&gt;&lt;wsp:rsid wsp:val=&quot;00EF04E2&quot;/&gt;&lt;wsp:rsid wsp:val=&quot;00EF082A&quot;/&gt;&lt;wsp:rsid wsp:val=&quot;00EF0C7A&quot;/&gt;&lt;wsp:rsid wsp:val=&quot;00EF0E50&quot;/&gt;&lt;wsp:rsid wsp:val=&quot;00EF118F&quot;/&gt;&lt;wsp:rsid wsp:val=&quot;00EF143D&quot;/&gt;&lt;wsp:rsid wsp:val=&quot;00EF15A2&quot;/&gt;&lt;wsp:rsid wsp:val=&quot;00EF177F&quot;/&gt;&lt;wsp:rsid wsp:val=&quot;00EF20FD&quot;/&gt;&lt;wsp:rsid wsp:val=&quot;00EF2624&quot;/&gt;&lt;wsp:rsid wsp:val=&quot;00EF276B&quot;/&gt;&lt;wsp:rsid wsp:val=&quot;00EF2786&quot;/&gt;&lt;wsp:rsid wsp:val=&quot;00EF2C0E&quot;/&gt;&lt;wsp:rsid wsp:val=&quot;00EF2C3D&quot;/&gt;&lt;wsp:rsid wsp:val=&quot;00EF2DBB&quot;/&gt;&lt;wsp:rsid wsp:val=&quot;00EF2E3D&quot;/&gt;&lt;wsp:rsid wsp:val=&quot;00EF34CD&quot;/&gt;&lt;wsp:rsid wsp:val=&quot;00EF39FB&quot;/&gt;&lt;wsp:rsid wsp:val=&quot;00EF3A28&quot;/&gt;&lt;wsp:rsid wsp:val=&quot;00EF3A3D&quot;/&gt;&lt;wsp:rsid wsp:val=&quot;00EF3A4A&quot;/&gt;&lt;wsp:rsid wsp:val=&quot;00EF3B4C&quot;/&gt;&lt;wsp:rsid wsp:val=&quot;00EF3BC0&quot;/&gt;&lt;wsp:rsid wsp:val=&quot;00EF3D43&quot;/&gt;&lt;wsp:rsid wsp:val=&quot;00EF447D&quot;/&gt;&lt;wsp:rsid wsp:val=&quot;00EF44DD&quot;/&gt;&lt;wsp:rsid wsp:val=&quot;00EF46B3&quot;/&gt;&lt;wsp:rsid wsp:val=&quot;00EF4784&quot;/&gt;&lt;wsp:rsid wsp:val=&quot;00EF48E4&quot;/&gt;&lt;wsp:rsid wsp:val=&quot;00EF493B&quot;/&gt;&lt;wsp:rsid wsp:val=&quot;00EF4B6B&quot;/&gt;&lt;wsp:rsid wsp:val=&quot;00EF4F32&quot;/&gt;&lt;wsp:rsid wsp:val=&quot;00EF509D&quot;/&gt;&lt;wsp:rsid wsp:val=&quot;00EF5326&quot;/&gt;&lt;wsp:rsid wsp:val=&quot;00EF5462&quot;/&gt;&lt;wsp:rsid wsp:val=&quot;00EF573F&quot;/&gt;&lt;wsp:rsid wsp:val=&quot;00EF5828&quot;/&gt;&lt;wsp:rsid wsp:val=&quot;00EF5861&quot;/&gt;&lt;wsp:rsid wsp:val=&quot;00EF5BD8&quot;/&gt;&lt;wsp:rsid wsp:val=&quot;00EF6141&quot;/&gt;&lt;wsp:rsid wsp:val=&quot;00EF66A5&quot;/&gt;&lt;wsp:rsid wsp:val=&quot;00EF68C8&quot;/&gt;&lt;wsp:rsid wsp:val=&quot;00EF6BA7&quot;/&gt;&lt;wsp:rsid wsp:val=&quot;00EF6D70&quot;/&gt;&lt;wsp:rsid wsp:val=&quot;00EF6EF5&quot;/&gt;&lt;wsp:rsid wsp:val=&quot;00EF6FFB&quot;/&gt;&lt;wsp:rsid wsp:val=&quot;00EF743D&quot;/&gt;&lt;wsp:rsid wsp:val=&quot;00EF7614&quot;/&gt;&lt;wsp:rsid wsp:val=&quot;00EF7620&quot;/&gt;&lt;wsp:rsid wsp:val=&quot;00EF7673&quot;/&gt;&lt;wsp:rsid wsp:val=&quot;00EF77C2&quot;/&gt;&lt;wsp:rsid wsp:val=&quot;00EF7878&quot;/&gt;&lt;wsp:rsid wsp:val=&quot;00EF7B51&quot;/&gt;&lt;wsp:rsid wsp:val=&quot;00F000F0&quot;/&gt;&lt;wsp:rsid wsp:val=&quot;00F00180&quot;/&gt;&lt;wsp:rsid wsp:val=&quot;00F006E4&quot;/&gt;&lt;wsp:rsid wsp:val=&quot;00F00923&quot;/&gt;&lt;wsp:rsid wsp:val=&quot;00F0094A&quot;/&gt;&lt;wsp:rsid wsp:val=&quot;00F00C9D&quot;/&gt;&lt;wsp:rsid wsp:val=&quot;00F012BA&quot;/&gt;&lt;wsp:rsid wsp:val=&quot;00F017CB&quot;/&gt;&lt;wsp:rsid wsp:val=&quot;00F0197D&quot;/&gt;&lt;wsp:rsid wsp:val=&quot;00F01A58&quot;/&gt;&lt;wsp:rsid wsp:val=&quot;00F01B19&quot;/&gt;&lt;wsp:rsid wsp:val=&quot;00F01FC1&quot;/&gt;&lt;wsp:rsid wsp:val=&quot;00F023A1&quot;/&gt;&lt;wsp:rsid wsp:val=&quot;00F024E9&quot;/&gt;&lt;wsp:rsid wsp:val=&quot;00F026AE&quot;/&gt;&lt;wsp:rsid wsp:val=&quot;00F027FF&quot;/&gt;&lt;wsp:rsid wsp:val=&quot;00F0301D&quot;/&gt;&lt;wsp:rsid wsp:val=&quot;00F0317D&quot;/&gt;&lt;wsp:rsid wsp:val=&quot;00F03231&quot;/&gt;&lt;wsp:rsid wsp:val=&quot;00F032DF&quot;/&gt;&lt;wsp:rsid wsp:val=&quot;00F03466&quot;/&gt;&lt;wsp:rsid wsp:val=&quot;00F0388F&quot;/&gt;&lt;wsp:rsid wsp:val=&quot;00F03891&quot;/&gt;&lt;wsp:rsid wsp:val=&quot;00F03ADD&quot;/&gt;&lt;wsp:rsid wsp:val=&quot;00F04551&quot;/&gt;&lt;wsp:rsid wsp:val=&quot;00F04D51&quot;/&gt;&lt;wsp:rsid wsp:val=&quot;00F04F3E&quot;/&gt;&lt;wsp:rsid wsp:val=&quot;00F0522E&quot;/&gt;&lt;wsp:rsid wsp:val=&quot;00F05367&quot;/&gt;&lt;wsp:rsid wsp:val=&quot;00F05380&quot;/&gt;&lt;wsp:rsid wsp:val=&quot;00F0543E&quot;/&gt;&lt;wsp:rsid wsp:val=&quot;00F058D4&quot;/&gt;&lt;wsp:rsid wsp:val=&quot;00F05EED&quot;/&gt;&lt;wsp:rsid wsp:val=&quot;00F05F9D&quot;/&gt;&lt;wsp:rsid wsp:val=&quot;00F0649E&quot;/&gt;&lt;wsp:rsid wsp:val=&quot;00F0686D&quot;/&gt;&lt;wsp:rsid wsp:val=&quot;00F06A03&quot;/&gt;&lt;wsp:rsid wsp:val=&quot;00F06F02&quot;/&gt;&lt;wsp:rsid wsp:val=&quot;00F07775&quot;/&gt;&lt;wsp:rsid wsp:val=&quot;00F079C8&quot;/&gt;&lt;wsp:rsid wsp:val=&quot;00F07A76&quot;/&gt;&lt;wsp:rsid wsp:val=&quot;00F07D28&quot;/&gt;&lt;wsp:rsid wsp:val=&quot;00F10437&quot;/&gt;&lt;wsp:rsid wsp:val=&quot;00F10465&quot;/&gt;&lt;wsp:rsid wsp:val=&quot;00F1067F&quot;/&gt;&lt;wsp:rsid wsp:val=&quot;00F10864&quot;/&gt;&lt;wsp:rsid wsp:val=&quot;00F108F5&quot;/&gt;&lt;wsp:rsid wsp:val=&quot;00F10C90&quot;/&gt;&lt;wsp:rsid wsp:val=&quot;00F10ED1&quot;/&gt;&lt;wsp:rsid wsp:val=&quot;00F10FD2&quot;/&gt;&lt;wsp:rsid wsp:val=&quot;00F1165E&quot;/&gt;&lt;wsp:rsid wsp:val=&quot;00F11CF5&quot;/&gt;&lt;wsp:rsid wsp:val=&quot;00F11FF4&quot;/&gt;&lt;wsp:rsid wsp:val=&quot;00F124CB&quot;/&gt;&lt;wsp:rsid wsp:val=&quot;00F12AEF&quot;/&gt;&lt;wsp:rsid wsp:val=&quot;00F12B3D&quot;/&gt;&lt;wsp:rsid wsp:val=&quot;00F12D63&quot;/&gt;&lt;wsp:rsid wsp:val=&quot;00F133C2&quot;/&gt;&lt;wsp:rsid wsp:val=&quot;00F13BA6&quot;/&gt;&lt;wsp:rsid wsp:val=&quot;00F1403E&quot;/&gt;&lt;wsp:rsid wsp:val=&quot;00F1415B&quot;/&gt;&lt;wsp:rsid wsp:val=&quot;00F1438A&quot;/&gt;&lt;wsp:rsid wsp:val=&quot;00F14637&quot;/&gt;&lt;wsp:rsid wsp:val=&quot;00F146F4&quot;/&gt;&lt;wsp:rsid wsp:val=&quot;00F1476B&quot;/&gt;&lt;wsp:rsid wsp:val=&quot;00F14826&quot;/&gt;&lt;wsp:rsid wsp:val=&quot;00F149F8&quot;/&gt;&lt;wsp:rsid wsp:val=&quot;00F14A27&quot;/&gt;&lt;wsp:rsid wsp:val=&quot;00F14A3D&quot;/&gt;&lt;wsp:rsid wsp:val=&quot;00F14B75&quot;/&gt;&lt;wsp:rsid wsp:val=&quot;00F14B95&quot;/&gt;&lt;wsp:rsid wsp:val=&quot;00F15717&quot;/&gt;&lt;wsp:rsid wsp:val=&quot;00F15860&quot;/&gt;&lt;wsp:rsid wsp:val=&quot;00F15BBE&quot;/&gt;&lt;wsp:rsid wsp:val=&quot;00F15DA4&quot;/&gt;&lt;wsp:rsid wsp:val=&quot;00F15E9A&quot;/&gt;&lt;wsp:rsid wsp:val=&quot;00F15EE7&quot;/&gt;&lt;wsp:rsid wsp:val=&quot;00F15FD1&quot;/&gt;&lt;wsp:rsid wsp:val=&quot;00F1629E&quot;/&gt;&lt;wsp:rsid wsp:val=&quot;00F162C4&quot;/&gt;&lt;wsp:rsid wsp:val=&quot;00F16564&quot;/&gt;&lt;wsp:rsid wsp:val=&quot;00F167AB&quot;/&gt;&lt;wsp:rsid wsp:val=&quot;00F16B4D&quot;/&gt;&lt;wsp:rsid wsp:val=&quot;00F16BB1&quot;/&gt;&lt;wsp:rsid wsp:val=&quot;00F17973&quot;/&gt;&lt;wsp:rsid wsp:val=&quot;00F17A8F&quot;/&gt;&lt;wsp:rsid wsp:val=&quot;00F17CB4&quot;/&gt;&lt;wsp:rsid wsp:val=&quot;00F17DB8&quot;/&gt;&lt;wsp:rsid wsp:val=&quot;00F20046&quot;/&gt;&lt;wsp:rsid wsp:val=&quot;00F202D5&quot;/&gt;&lt;wsp:rsid wsp:val=&quot;00F206E8&quot;/&gt;&lt;wsp:rsid wsp:val=&quot;00F206FE&quot;/&gt;&lt;wsp:rsid wsp:val=&quot;00F20F5B&quot;/&gt;&lt;wsp:rsid wsp:val=&quot;00F21048&quot;/&gt;&lt;wsp:rsid wsp:val=&quot;00F210AB&quot;/&gt;&lt;wsp:rsid wsp:val=&quot;00F211E1&quot;/&gt;&lt;wsp:rsid wsp:val=&quot;00F212FE&quot;/&gt;&lt;wsp:rsid wsp:val=&quot;00F215C3&quot;/&gt;&lt;wsp:rsid wsp:val=&quot;00F21857&quot;/&gt;&lt;wsp:rsid wsp:val=&quot;00F218A1&quot;/&gt;&lt;wsp:rsid wsp:val=&quot;00F218EF&quot;/&gt;&lt;wsp:rsid wsp:val=&quot;00F21A0B&quot;/&gt;&lt;wsp:rsid wsp:val=&quot;00F21AD5&quot;/&gt;&lt;wsp:rsid wsp:val=&quot;00F22444&quot;/&gt;&lt;wsp:rsid wsp:val=&quot;00F227B6&quot;/&gt;&lt;wsp:rsid wsp:val=&quot;00F22C96&quot;/&gt;&lt;wsp:rsid wsp:val=&quot;00F2357F&quot;/&gt;&lt;wsp:rsid wsp:val=&quot;00F23BD0&quot;/&gt;&lt;wsp:rsid wsp:val=&quot;00F23E4E&quot;/&gt;&lt;wsp:rsid wsp:val=&quot;00F23FCA&quot;/&gt;&lt;wsp:rsid wsp:val=&quot;00F24278&quot;/&gt;&lt;wsp:rsid wsp:val=&quot;00F244C0&quot;/&gt;&lt;wsp:rsid wsp:val=&quot;00F2456B&quot;/&gt;&lt;wsp:rsid wsp:val=&quot;00F2480D&quot;/&gt;&lt;wsp:rsid wsp:val=&quot;00F24A57&quot;/&gt;&lt;wsp:rsid wsp:val=&quot;00F24BB6&quot;/&gt;&lt;wsp:rsid wsp:val=&quot;00F24F4D&quot;/&gt;&lt;wsp:rsid wsp:val=&quot;00F24FA0&quot;/&gt;&lt;wsp:rsid wsp:val=&quot;00F250CE&quot;/&gt;&lt;wsp:rsid wsp:val=&quot;00F25157&quot;/&gt;&lt;wsp:rsid wsp:val=&quot;00F254AE&quot;/&gt;&lt;wsp:rsid wsp:val=&quot;00F255F8&quot;/&gt;&lt;wsp:rsid wsp:val=&quot;00F257D5&quot;/&gt;&lt;wsp:rsid wsp:val=&quot;00F25C2F&quot;/&gt;&lt;wsp:rsid wsp:val=&quot;00F25EB4&quot;/&gt;&lt;wsp:rsid wsp:val=&quot;00F2617C&quot;/&gt;&lt;wsp:rsid wsp:val=&quot;00F261F4&quot;/&gt;&lt;wsp:rsid wsp:val=&quot;00F2643A&quot;/&gt;&lt;wsp:rsid wsp:val=&quot;00F264CD&quot;/&gt;&lt;wsp:rsid wsp:val=&quot;00F26886&quot;/&gt;&lt;wsp:rsid wsp:val=&quot;00F2699C&quot;/&gt;&lt;wsp:rsid wsp:val=&quot;00F26AF5&quot;/&gt;&lt;wsp:rsid wsp:val=&quot;00F275F5&quot;/&gt;&lt;wsp:rsid wsp:val=&quot;00F277F3&quot;/&gt;&lt;wsp:rsid wsp:val=&quot;00F27B17&quot;/&gt;&lt;wsp:rsid wsp:val=&quot;00F27E0C&quot;/&gt;&lt;wsp:rsid wsp:val=&quot;00F3002F&quot;/&gt;&lt;wsp:rsid wsp:val=&quot;00F30031&quot;/&gt;&lt;wsp:rsid wsp:val=&quot;00F30353&quot;/&gt;&lt;wsp:rsid wsp:val=&quot;00F305A2&quot;/&gt;&lt;wsp:rsid wsp:val=&quot;00F308C0&quot;/&gt;&lt;wsp:rsid wsp:val=&quot;00F30CB3&quot;/&gt;&lt;wsp:rsid wsp:val=&quot;00F310BE&quot;/&gt;&lt;wsp:rsid wsp:val=&quot;00F3127C&quot;/&gt;&lt;wsp:rsid wsp:val=&quot;00F315BE&quot;/&gt;&lt;wsp:rsid wsp:val=&quot;00F318D4&quot;/&gt;&lt;wsp:rsid wsp:val=&quot;00F318E7&quot;/&gt;&lt;wsp:rsid wsp:val=&quot;00F31C63&quot;/&gt;&lt;wsp:rsid wsp:val=&quot;00F31F17&quot;/&gt;&lt;wsp:rsid wsp:val=&quot;00F3236F&quot;/&gt;&lt;wsp:rsid wsp:val=&quot;00F32374&quot;/&gt;&lt;wsp:rsid wsp:val=&quot;00F326D3&quot;/&gt;&lt;wsp:rsid wsp:val=&quot;00F32F0E&quot;/&gt;&lt;wsp:rsid wsp:val=&quot;00F32F3E&quot;/&gt;&lt;wsp:rsid wsp:val=&quot;00F33003&quot;/&gt;&lt;wsp:rsid wsp:val=&quot;00F3383E&quot;/&gt;&lt;wsp:rsid wsp:val=&quot;00F33E3C&quot;/&gt;&lt;wsp:rsid wsp:val=&quot;00F34286&quot;/&gt;&lt;wsp:rsid wsp:val=&quot;00F342E5&quot;/&gt;&lt;wsp:rsid wsp:val=&quot;00F346BC&quot;/&gt;&lt;wsp:rsid wsp:val=&quot;00F3477C&quot;/&gt;&lt;wsp:rsid wsp:val=&quot;00F34982&quot;/&gt;&lt;wsp:rsid wsp:val=&quot;00F3521B&quot;/&gt;&lt;wsp:rsid wsp:val=&quot;00F3555A&quot;/&gt;&lt;wsp:rsid wsp:val=&quot;00F35561&quot;/&gt;&lt;wsp:rsid wsp:val=&quot;00F356CE&quot;/&gt;&lt;wsp:rsid wsp:val=&quot;00F35865&quot;/&gt;&lt;wsp:rsid wsp:val=&quot;00F35DCC&quot;/&gt;&lt;wsp:rsid wsp:val=&quot;00F35E92&quot;/&gt;&lt;wsp:rsid wsp:val=&quot;00F36283&quot;/&gt;&lt;wsp:rsid wsp:val=&quot;00F3644D&quot;/&gt;&lt;wsp:rsid wsp:val=&quot;00F3651B&quot;/&gt;&lt;wsp:rsid wsp:val=&quot;00F36549&quot;/&gt;&lt;wsp:rsid wsp:val=&quot;00F3689D&quot;/&gt;&lt;wsp:rsid wsp:val=&quot;00F369F3&quot;/&gt;&lt;wsp:rsid wsp:val=&quot;00F370CB&quot;/&gt;&lt;wsp:rsid wsp:val=&quot;00F370F7&quot;/&gt;&lt;wsp:rsid wsp:val=&quot;00F3745B&quot;/&gt;&lt;wsp:rsid wsp:val=&quot;00F377A2&quot;/&gt;&lt;wsp:rsid wsp:val=&quot;00F37922&quot;/&gt;&lt;wsp:rsid wsp:val=&quot;00F37AEF&quot;/&gt;&lt;wsp:rsid wsp:val=&quot;00F40909&quot;/&gt;&lt;wsp:rsid wsp:val=&quot;00F40F39&quot;/&gt;&lt;wsp:rsid wsp:val=&quot;00F4125D&quot;/&gt;&lt;wsp:rsid wsp:val=&quot;00F4184A&quot;/&gt;&lt;wsp:rsid wsp:val=&quot;00F41BCA&quot;/&gt;&lt;wsp:rsid wsp:val=&quot;00F42380&quot;/&gt;&lt;wsp:rsid wsp:val=&quot;00F424B7&quot;/&gt;&lt;wsp:rsid wsp:val=&quot;00F42910&quot;/&gt;&lt;wsp:rsid wsp:val=&quot;00F42C2B&quot;/&gt;&lt;wsp:rsid wsp:val=&quot;00F42FAE&quot;/&gt;&lt;wsp:rsid wsp:val=&quot;00F439C5&quot;/&gt;&lt;wsp:rsid wsp:val=&quot;00F44251&quot;/&gt;&lt;wsp:rsid wsp:val=&quot;00F44677&quot;/&gt;&lt;wsp:rsid wsp:val=&quot;00F44833&quot;/&gt;&lt;wsp:rsid wsp:val=&quot;00F44E4E&quot;/&gt;&lt;wsp:rsid wsp:val=&quot;00F4546F&quot;/&gt;&lt;wsp:rsid wsp:val=&quot;00F45983&quot;/&gt;&lt;wsp:rsid wsp:val=&quot;00F461D5&quot;/&gt;&lt;wsp:rsid wsp:val=&quot;00F465C1&quot;/&gt;&lt;wsp:rsid wsp:val=&quot;00F466CA&quot;/&gt;&lt;wsp:rsid wsp:val=&quot;00F4678D&quot;/&gt;&lt;wsp:rsid wsp:val=&quot;00F467B0&quot;/&gt;&lt;wsp:rsid wsp:val=&quot;00F46ABF&quot;/&gt;&lt;wsp:rsid wsp:val=&quot;00F46E40&quot;/&gt;&lt;wsp:rsid wsp:val=&quot;00F46F8B&quot;/&gt;&lt;wsp:rsid wsp:val=&quot;00F47132&quot;/&gt;&lt;wsp:rsid wsp:val=&quot;00F471F1&quot;/&gt;&lt;wsp:rsid wsp:val=&quot;00F476AC&quot;/&gt;&lt;wsp:rsid wsp:val=&quot;00F47728&quot;/&gt;&lt;wsp:rsid wsp:val=&quot;00F47771&quot;/&gt;&lt;wsp:rsid wsp:val=&quot;00F47AFE&quot;/&gt;&lt;wsp:rsid wsp:val=&quot;00F47BC5&quot;/&gt;&lt;wsp:rsid wsp:val=&quot;00F47CBA&quot;/&gt;&lt;wsp:rsid wsp:val=&quot;00F47E5B&quot;/&gt;&lt;wsp:rsid wsp:val=&quot;00F50020&quot;/&gt;&lt;wsp:rsid wsp:val=&quot;00F5026F&quot;/&gt;&lt;wsp:rsid wsp:val=&quot;00F502A3&quot;/&gt;&lt;wsp:rsid wsp:val=&quot;00F50300&quot;/&gt;&lt;wsp:rsid wsp:val=&quot;00F50513&quot;/&gt;&lt;wsp:rsid wsp:val=&quot;00F50671&quot;/&gt;&lt;wsp:rsid wsp:val=&quot;00F50849&quot;/&gt;&lt;wsp:rsid wsp:val=&quot;00F51358&quot;/&gt;&lt;wsp:rsid wsp:val=&quot;00F513BA&quot;/&gt;&lt;wsp:rsid wsp:val=&quot;00F51447&quot;/&gt;&lt;wsp:rsid wsp:val=&quot;00F514EF&quot;/&gt;&lt;wsp:rsid wsp:val=&quot;00F516F4&quot;/&gt;&lt;wsp:rsid wsp:val=&quot;00F516F7&quot;/&gt;&lt;wsp:rsid wsp:val=&quot;00F51A05&quot;/&gt;&lt;wsp:rsid wsp:val=&quot;00F51D6F&quot;/&gt;&lt;wsp:rsid wsp:val=&quot;00F52756&quot;/&gt;&lt;wsp:rsid wsp:val=&quot;00F52A47&quot;/&gt;&lt;wsp:rsid wsp:val=&quot;00F52A4B&quot;/&gt;&lt;wsp:rsid wsp:val=&quot;00F52C6C&quot;/&gt;&lt;wsp:rsid wsp:val=&quot;00F52FA8&quot;/&gt;&lt;wsp:rsid wsp:val=&quot;00F5324C&quot;/&gt;&lt;wsp:rsid wsp:val=&quot;00F5338B&quot;/&gt;&lt;wsp:rsid wsp:val=&quot;00F538CD&quot;/&gt;&lt;wsp:rsid wsp:val=&quot;00F54192&quot;/&gt;&lt;wsp:rsid wsp:val=&quot;00F542D8&quot;/&gt;&lt;wsp:rsid wsp:val=&quot;00F54656&quot;/&gt;&lt;wsp:rsid wsp:val=&quot;00F548C8&quot;/&gt;&lt;wsp:rsid wsp:val=&quot;00F54AD7&quot;/&gt;&lt;wsp:rsid wsp:val=&quot;00F5546A&quot;/&gt;&lt;wsp:rsid wsp:val=&quot;00F55AC5&quot;/&gt;&lt;wsp:rsid wsp:val=&quot;00F56358&quot;/&gt;&lt;wsp:rsid wsp:val=&quot;00F568FF&quot;/&gt;&lt;wsp:rsid wsp:val=&quot;00F56918&quot;/&gt;&lt;wsp:rsid wsp:val=&quot;00F56B25&quot;/&gt;&lt;wsp:rsid wsp:val=&quot;00F5765A&quot;/&gt;&lt;wsp:rsid wsp:val=&quot;00F57704&quot;/&gt;&lt;wsp:rsid wsp:val=&quot;00F577F9&quot;/&gt;&lt;wsp:rsid wsp:val=&quot;00F57C72&quot;/&gt;&lt;wsp:rsid wsp:val=&quot;00F57F61&quot;/&gt;&lt;wsp:rsid wsp:val=&quot;00F6021A&quot;/&gt;&lt;wsp:rsid wsp:val=&quot;00F602BA&quot;/&gt;&lt;wsp:rsid wsp:val=&quot;00F607E9&quot;/&gt;&lt;wsp:rsid wsp:val=&quot;00F60F12&quot;/&gt;&lt;wsp:rsid wsp:val=&quot;00F61158&quot;/&gt;&lt;wsp:rsid wsp:val=&quot;00F61564&quot;/&gt;&lt;wsp:rsid wsp:val=&quot;00F61701&quot;/&gt;&lt;wsp:rsid wsp:val=&quot;00F61902&quot;/&gt;&lt;wsp:rsid wsp:val=&quot;00F61B32&quot;/&gt;&lt;wsp:rsid wsp:val=&quot;00F61FDE&quot;/&gt;&lt;wsp:rsid wsp:val=&quot;00F6217E&quot;/&gt;&lt;wsp:rsid wsp:val=&quot;00F622E3&quot;/&gt;&lt;wsp:rsid wsp:val=&quot;00F62377&quot;/&gt;&lt;wsp:rsid wsp:val=&quot;00F625FB&quot;/&gt;&lt;wsp:rsid wsp:val=&quot;00F62662&quot;/&gt;&lt;wsp:rsid wsp:val=&quot;00F62835&quot;/&gt;&lt;wsp:rsid wsp:val=&quot;00F6283F&quot;/&gt;&lt;wsp:rsid wsp:val=&quot;00F63289&quot;/&gt;&lt;wsp:rsid wsp:val=&quot;00F632FA&quot;/&gt;&lt;wsp:rsid wsp:val=&quot;00F64007&quot;/&gt;&lt;wsp:rsid wsp:val=&quot;00F6404E&quot;/&gt;&lt;wsp:rsid wsp:val=&quot;00F6433C&quot;/&gt;&lt;wsp:rsid wsp:val=&quot;00F6474A&quot;/&gt;&lt;wsp:rsid wsp:val=&quot;00F64966&quot;/&gt;&lt;wsp:rsid wsp:val=&quot;00F64F9F&quot;/&gt;&lt;wsp:rsid wsp:val=&quot;00F6560B&quot;/&gt;&lt;wsp:rsid wsp:val=&quot;00F6570D&quot;/&gt;&lt;wsp:rsid wsp:val=&quot;00F65978&quot;/&gt;&lt;wsp:rsid wsp:val=&quot;00F65C06&quot;/&gt;&lt;wsp:rsid wsp:val=&quot;00F65DCF&quot;/&gt;&lt;wsp:rsid wsp:val=&quot;00F660B8&quot;/&gt;&lt;wsp:rsid wsp:val=&quot;00F6611D&quot;/&gt;&lt;wsp:rsid wsp:val=&quot;00F669E3&quot;/&gt;&lt;wsp:rsid wsp:val=&quot;00F66B64&quot;/&gt;&lt;wsp:rsid wsp:val=&quot;00F66BCE&quot;/&gt;&lt;wsp:rsid wsp:val=&quot;00F66F4F&quot;/&gt;&lt;wsp:rsid wsp:val=&quot;00F670E8&quot;/&gt;&lt;wsp:rsid wsp:val=&quot;00F6793F&quot;/&gt;&lt;wsp:rsid wsp:val=&quot;00F6795E&quot;/&gt;&lt;wsp:rsid wsp:val=&quot;00F67A85&quot;/&gt;&lt;wsp:rsid wsp:val=&quot;00F703AA&quot;/&gt;&lt;wsp:rsid wsp:val=&quot;00F70FF9&quot;/&gt;&lt;wsp:rsid wsp:val=&quot;00F71026&quot;/&gt;&lt;wsp:rsid wsp:val=&quot;00F71042&quot;/&gt;&lt;wsp:rsid wsp:val=&quot;00F710A0&quot;/&gt;&lt;wsp:rsid wsp:val=&quot;00F71976&quot;/&gt;&lt;wsp:rsid wsp:val=&quot;00F71A99&quot;/&gt;&lt;wsp:rsid wsp:val=&quot;00F71C4F&quot;/&gt;&lt;wsp:rsid wsp:val=&quot;00F71F79&quot;/&gt;&lt;wsp:rsid wsp:val=&quot;00F721A1&quot;/&gt;&lt;wsp:rsid wsp:val=&quot;00F724E3&quot;/&gt;&lt;wsp:rsid wsp:val=&quot;00F72616&quot;/&gt;&lt;wsp:rsid wsp:val=&quot;00F72645&quot;/&gt;&lt;wsp:rsid wsp:val=&quot;00F726BA&quot;/&gt;&lt;wsp:rsid wsp:val=&quot;00F727AA&quot;/&gt;&lt;wsp:rsid wsp:val=&quot;00F727F7&quot;/&gt;&lt;wsp:rsid wsp:val=&quot;00F729AB&quot;/&gt;&lt;wsp:rsid wsp:val=&quot;00F729CA&quot;/&gt;&lt;wsp:rsid wsp:val=&quot;00F72C94&quot;/&gt;&lt;wsp:rsid wsp:val=&quot;00F72D66&quot;/&gt;&lt;wsp:rsid wsp:val=&quot;00F732E0&quot;/&gt;&lt;wsp:rsid wsp:val=&quot;00F732FF&quot;/&gt;&lt;wsp:rsid wsp:val=&quot;00F734FB&quot;/&gt;&lt;wsp:rsid wsp:val=&quot;00F739C8&quot;/&gt;&lt;wsp:rsid wsp:val=&quot;00F73B17&quot;/&gt;&lt;wsp:rsid wsp:val=&quot;00F73D87&quot;/&gt;&lt;wsp:rsid wsp:val=&quot;00F73F43&quot;/&gt;&lt;wsp:rsid wsp:val=&quot;00F74609&quot;/&gt;&lt;wsp:rsid wsp:val=&quot;00F74664&quot;/&gt;&lt;wsp:rsid wsp:val=&quot;00F746BF&quot;/&gt;&lt;wsp:rsid wsp:val=&quot;00F74700&quot;/&gt;&lt;wsp:rsid wsp:val=&quot;00F74791&quot;/&gt;&lt;wsp:rsid wsp:val=&quot;00F749B6&quot;/&gt;&lt;wsp:rsid wsp:val=&quot;00F74A7A&quot;/&gt;&lt;wsp:rsid wsp:val=&quot;00F74AAB&quot;/&gt;&lt;wsp:rsid wsp:val=&quot;00F74F32&quot;/&gt;&lt;wsp:rsid wsp:val=&quot;00F7563D&quot;/&gt;&lt;wsp:rsid wsp:val=&quot;00F7564B&quot;/&gt;&lt;wsp:rsid wsp:val=&quot;00F75B6A&quot;/&gt;&lt;wsp:rsid wsp:val=&quot;00F75B91&quot;/&gt;&lt;wsp:rsid wsp:val=&quot;00F75F8A&quot;/&gt;&lt;wsp:rsid wsp:val=&quot;00F76337&quot;/&gt;&lt;wsp:rsid wsp:val=&quot;00F763DF&quot;/&gt;&lt;wsp:rsid wsp:val=&quot;00F76B3E&quot;/&gt;&lt;wsp:rsid wsp:val=&quot;00F76B74&quot;/&gt;&lt;wsp:rsid wsp:val=&quot;00F76EE2&quot;/&gt;&lt;wsp:rsid wsp:val=&quot;00F77736&quot;/&gt;&lt;wsp:rsid wsp:val=&quot;00F77755&quot;/&gt;&lt;wsp:rsid wsp:val=&quot;00F7792A&quot;/&gt;&lt;wsp:rsid wsp:val=&quot;00F77B0D&quot;/&gt;&lt;wsp:rsid wsp:val=&quot;00F77C47&quot;/&gt;&lt;wsp:rsid wsp:val=&quot;00F77CFA&quot;/&gt;&lt;wsp:rsid wsp:val=&quot;00F80165&quot;/&gt;&lt;wsp:rsid wsp:val=&quot;00F80453&quot;/&gt;&lt;wsp:rsid wsp:val=&quot;00F8068A&quot;/&gt;&lt;wsp:rsid wsp:val=&quot;00F80706&quot;/&gt;&lt;wsp:rsid wsp:val=&quot;00F80779&quot;/&gt;&lt;wsp:rsid wsp:val=&quot;00F80D8F&quot;/&gt;&lt;wsp:rsid wsp:val=&quot;00F80F43&quot;/&gt;&lt;wsp:rsid wsp:val=&quot;00F80F62&quot;/&gt;&lt;wsp:rsid wsp:val=&quot;00F81311&quot;/&gt;&lt;wsp:rsid wsp:val=&quot;00F81507&quot;/&gt;&lt;wsp:rsid wsp:val=&quot;00F81625&quot;/&gt;&lt;wsp:rsid wsp:val=&quot;00F816A0&quot;/&gt;&lt;wsp:rsid wsp:val=&quot;00F81847&quot;/&gt;&lt;wsp:rsid wsp:val=&quot;00F81B06&quot;/&gt;&lt;wsp:rsid wsp:val=&quot;00F81B3C&quot;/&gt;&lt;wsp:rsid wsp:val=&quot;00F81B40&quot;/&gt;&lt;wsp:rsid wsp:val=&quot;00F81C47&quot;/&gt;&lt;wsp:rsid wsp:val=&quot;00F81E0E&quot;/&gt;&lt;wsp:rsid wsp:val=&quot;00F81E87&quot;/&gt;&lt;wsp:rsid wsp:val=&quot;00F81F25&quot;/&gt;&lt;wsp:rsid wsp:val=&quot;00F81F57&quot;/&gt;&lt;wsp:rsid wsp:val=&quot;00F826F2&quot;/&gt;&lt;wsp:rsid wsp:val=&quot;00F82CD8&quot;/&gt;&lt;wsp:rsid wsp:val=&quot;00F83301&quot;/&gt;&lt;wsp:rsid wsp:val=&quot;00F833AC&quot;/&gt;&lt;wsp:rsid wsp:val=&quot;00F83569&quot;/&gt;&lt;wsp:rsid wsp:val=&quot;00F837A7&quot;/&gt;&lt;wsp:rsid wsp:val=&quot;00F837DD&quot;/&gt;&lt;wsp:rsid wsp:val=&quot;00F83828&quot;/&gt;&lt;wsp:rsid wsp:val=&quot;00F83874&quot;/&gt;&lt;wsp:rsid wsp:val=&quot;00F83D0B&quot;/&gt;&lt;wsp:rsid wsp:val=&quot;00F83E19&quot;/&gt;&lt;wsp:rsid wsp:val=&quot;00F84416&quot;/&gt;&lt;wsp:rsid wsp:val=&quot;00F84849&quot;/&gt;&lt;wsp:rsid wsp:val=&quot;00F849D7&quot;/&gt;&lt;wsp:rsid wsp:val=&quot;00F84A2F&quot;/&gt;&lt;wsp:rsid wsp:val=&quot;00F84BAB&quot;/&gt;&lt;wsp:rsid wsp:val=&quot;00F84E42&quot;/&gt;&lt;wsp:rsid wsp:val=&quot;00F850EB&quot;/&gt;&lt;wsp:rsid wsp:val=&quot;00F852CF&quot;/&gt;&lt;wsp:rsid wsp:val=&quot;00F855CB&quot;/&gt;&lt;wsp:rsid wsp:val=&quot;00F856C8&quot;/&gt;&lt;wsp:rsid wsp:val=&quot;00F856FB&quot;/&gt;&lt;wsp:rsid wsp:val=&quot;00F85744&quot;/&gt;&lt;wsp:rsid wsp:val=&quot;00F85F4B&quot;/&gt;&lt;wsp:rsid wsp:val=&quot;00F85F9B&quot;/&gt;&lt;wsp:rsid wsp:val=&quot;00F863EB&quot;/&gt;&lt;wsp:rsid wsp:val=&quot;00F86538&quot;/&gt;&lt;wsp:rsid wsp:val=&quot;00F8683A&quot;/&gt;&lt;wsp:rsid wsp:val=&quot;00F86A56&quot;/&gt;&lt;wsp:rsid wsp:val=&quot;00F86B20&quot;/&gt;&lt;wsp:rsid wsp:val=&quot;00F86C43&quot;/&gt;&lt;wsp:rsid wsp:val=&quot;00F8718E&quot;/&gt;&lt;wsp:rsid wsp:val=&quot;00F87201&quot;/&gt;&lt;wsp:rsid wsp:val=&quot;00F872F8&quot;/&gt;&lt;wsp:rsid wsp:val=&quot;00F87317&quot;/&gt;&lt;wsp:rsid wsp:val=&quot;00F87717&quot;/&gt;&lt;wsp:rsid wsp:val=&quot;00F879C6&quot;/&gt;&lt;wsp:rsid wsp:val=&quot;00F87CA2&quot;/&gt;&lt;wsp:rsid wsp:val=&quot;00F87CB7&quot;/&gt;&lt;wsp:rsid wsp:val=&quot;00F87D07&quot;/&gt;&lt;wsp:rsid wsp:val=&quot;00F87D7F&quot;/&gt;&lt;wsp:rsid wsp:val=&quot;00F87E13&quot;/&gt;&lt;wsp:rsid wsp:val=&quot;00F87E81&quot;/&gt;&lt;wsp:rsid wsp:val=&quot;00F87F2A&quot;/&gt;&lt;wsp:rsid wsp:val=&quot;00F901EE&quot;/&gt;&lt;wsp:rsid wsp:val=&quot;00F90391&quot;/&gt;&lt;wsp:rsid wsp:val=&quot;00F9046C&quot;/&gt;&lt;wsp:rsid wsp:val=&quot;00F90BEE&quot;/&gt;&lt;wsp:rsid wsp:val=&quot;00F90C86&quot;/&gt;&lt;wsp:rsid wsp:val=&quot;00F90FD6&quot;/&gt;&lt;wsp:rsid wsp:val=&quot;00F910E4&quot;/&gt;&lt;wsp:rsid wsp:val=&quot;00F915AB&quot;/&gt;&lt;wsp:rsid wsp:val=&quot;00F9174D&quot;/&gt;&lt;wsp:rsid wsp:val=&quot;00F91906&quot;/&gt;&lt;wsp:rsid wsp:val=&quot;00F919DF&quot;/&gt;&lt;wsp:rsid wsp:val=&quot;00F91BF8&quot;/&gt;&lt;wsp:rsid wsp:val=&quot;00F91CA2&quot;/&gt;&lt;wsp:rsid wsp:val=&quot;00F91DAC&quot;/&gt;&lt;wsp:rsid wsp:val=&quot;00F91F4E&quot;/&gt;&lt;wsp:rsid wsp:val=&quot;00F92174&quot;/&gt;&lt;wsp:rsid wsp:val=&quot;00F923DB&quot;/&gt;&lt;wsp:rsid wsp:val=&quot;00F92441&quot;/&gt;&lt;wsp:rsid wsp:val=&quot;00F92725&quot;/&gt;&lt;wsp:rsid wsp:val=&quot;00F929C3&quot;/&gt;&lt;wsp:rsid wsp:val=&quot;00F92CB8&quot;/&gt;&lt;wsp:rsid wsp:val=&quot;00F92DF4&quot;/&gt;&lt;wsp:rsid wsp:val=&quot;00F93167&quot;/&gt;&lt;wsp:rsid wsp:val=&quot;00F93A3D&quot;/&gt;&lt;wsp:rsid wsp:val=&quot;00F93D13&quot;/&gt;&lt;wsp:rsid wsp:val=&quot;00F93EE6&quot;/&gt;&lt;wsp:rsid wsp:val=&quot;00F94003&quot;/&gt;&lt;wsp:rsid wsp:val=&quot;00F941D5&quot;/&gt;&lt;wsp:rsid wsp:val=&quot;00F9423E&quot;/&gt;&lt;wsp:rsid wsp:val=&quot;00F94412&quot;/&gt;&lt;wsp:rsid wsp:val=&quot;00F94668&quot;/&gt;&lt;wsp:rsid wsp:val=&quot;00F94737&quot;/&gt;&lt;wsp:rsid wsp:val=&quot;00F9473D&quot;/&gt;&lt;wsp:rsid wsp:val=&quot;00F9495D&quot;/&gt;&lt;wsp:rsid wsp:val=&quot;00F95013&quot;/&gt;&lt;wsp:rsid wsp:val=&quot;00F95153&quot;/&gt;&lt;wsp:rsid wsp:val=&quot;00F951BD&quot;/&gt;&lt;wsp:rsid wsp:val=&quot;00F953A6&quot;/&gt;&lt;wsp:rsid wsp:val=&quot;00F96248&quot;/&gt;&lt;wsp:rsid wsp:val=&quot;00F9632D&quot;/&gt;&lt;wsp:rsid wsp:val=&quot;00F9644F&quot;/&gt;&lt;wsp:rsid wsp:val=&quot;00F965D9&quot;/&gt;&lt;wsp:rsid wsp:val=&quot;00F96C7A&quot;/&gt;&lt;wsp:rsid wsp:val=&quot;00F96D25&quot;/&gt;&lt;wsp:rsid wsp:val=&quot;00F96E7C&quot;/&gt;&lt;wsp:rsid wsp:val=&quot;00F97267&quot;/&gt;&lt;wsp:rsid wsp:val=&quot;00F97291&quot;/&gt;&lt;wsp:rsid wsp:val=&quot;00F97402&quot;/&gt;&lt;wsp:rsid wsp:val=&quot;00F975B5&quot;/&gt;&lt;wsp:rsid wsp:val=&quot;00FA01A5&quot;/&gt;&lt;wsp:rsid wsp:val=&quot;00FA01C3&quot;/&gt;&lt;wsp:rsid wsp:val=&quot;00FA04BE&quot;/&gt;&lt;wsp:rsid wsp:val=&quot;00FA0509&quot;/&gt;&lt;wsp:rsid wsp:val=&quot;00FA066E&quot;/&gt;&lt;wsp:rsid wsp:val=&quot;00FA0842&quot;/&gt;&lt;wsp:rsid wsp:val=&quot;00FA0C15&quot;/&gt;&lt;wsp:rsid wsp:val=&quot;00FA0E7C&quot;/&gt;&lt;wsp:rsid wsp:val=&quot;00FA0EAE&quot;/&gt;&lt;wsp:rsid wsp:val=&quot;00FA1A14&quot;/&gt;&lt;wsp:rsid wsp:val=&quot;00FA1A7D&quot;/&gt;&lt;wsp:rsid wsp:val=&quot;00FA1A9E&quot;/&gt;&lt;wsp:rsid wsp:val=&quot;00FA1C15&quot;/&gt;&lt;wsp:rsid wsp:val=&quot;00FA1CBF&quot;/&gt;&lt;wsp:rsid wsp:val=&quot;00FA1D8F&quot;/&gt;&lt;wsp:rsid wsp:val=&quot;00FA1F42&quot;/&gt;&lt;wsp:rsid wsp:val=&quot;00FA2002&quot;/&gt;&lt;wsp:rsid wsp:val=&quot;00FA22D4&quot;/&gt;&lt;wsp:rsid wsp:val=&quot;00FA24D6&quot;/&gt;&lt;wsp:rsid wsp:val=&quot;00FA2526&quot;/&gt;&lt;wsp:rsid wsp:val=&quot;00FA2AB0&quot;/&gt;&lt;wsp:rsid wsp:val=&quot;00FA3537&quot;/&gt;&lt;wsp:rsid wsp:val=&quot;00FA35BD&quot;/&gt;&lt;wsp:rsid wsp:val=&quot;00FA3C84&quot;/&gt;&lt;wsp:rsid wsp:val=&quot;00FA3FBB&quot;/&gt;&lt;wsp:rsid wsp:val=&quot;00FA4624&quot;/&gt;&lt;wsp:rsid wsp:val=&quot;00FA4EDE&quot;/&gt;&lt;wsp:rsid wsp:val=&quot;00FA4FDA&quot;/&gt;&lt;wsp:rsid wsp:val=&quot;00FA50E8&quot;/&gt;&lt;wsp:rsid wsp:val=&quot;00FA526F&quot;/&gt;&lt;wsp:rsid wsp:val=&quot;00FA53C1&quot;/&gt;&lt;wsp:rsid wsp:val=&quot;00FA5527&quot;/&gt;&lt;wsp:rsid wsp:val=&quot;00FA56F1&quot;/&gt;&lt;wsp:rsid wsp:val=&quot;00FA5743&quot;/&gt;&lt;wsp:rsid wsp:val=&quot;00FA5871&quot;/&gt;&lt;wsp:rsid wsp:val=&quot;00FA589E&quot;/&gt;&lt;wsp:rsid wsp:val=&quot;00FA5926&quot;/&gt;&lt;wsp:rsid wsp:val=&quot;00FA5962&quot;/&gt;&lt;wsp:rsid wsp:val=&quot;00FA5995&quot;/&gt;&lt;wsp:rsid wsp:val=&quot;00FA5BB3&quot;/&gt;&lt;wsp:rsid wsp:val=&quot;00FA6225&quot;/&gt;&lt;wsp:rsid wsp:val=&quot;00FA64E9&quot;/&gt;&lt;wsp:rsid wsp:val=&quot;00FA64EC&quot;/&gt;&lt;wsp:rsid wsp:val=&quot;00FA656D&quot;/&gt;&lt;wsp:rsid wsp:val=&quot;00FA6686&quot;/&gt;&lt;wsp:rsid wsp:val=&quot;00FA685E&quot;/&gt;&lt;wsp:rsid wsp:val=&quot;00FA6872&quot;/&gt;&lt;wsp:rsid wsp:val=&quot;00FA6884&quot;/&gt;&lt;wsp:rsid wsp:val=&quot;00FA6896&quot;/&gt;&lt;wsp:rsid wsp:val=&quot;00FA69FA&quot;/&gt;&lt;wsp:rsid wsp:val=&quot;00FA6A8C&quot;/&gt;&lt;wsp:rsid wsp:val=&quot;00FA6E3D&quot;/&gt;&lt;wsp:rsid wsp:val=&quot;00FA70DF&quot;/&gt;&lt;wsp:rsid wsp:val=&quot;00FA7152&quot;/&gt;&lt;wsp:rsid wsp:val=&quot;00FA720E&quot;/&gt;&lt;wsp:rsid wsp:val=&quot;00FA73FF&quot;/&gt;&lt;wsp:rsid wsp:val=&quot;00FA757D&quot;/&gt;&lt;wsp:rsid wsp:val=&quot;00FA7657&quot;/&gt;&lt;wsp:rsid wsp:val=&quot;00FA7A02&quot;/&gt;&lt;wsp:rsid wsp:val=&quot;00FA7A20&quot;/&gt;&lt;wsp:rsid wsp:val=&quot;00FA7AA6&quot;/&gt;&lt;wsp:rsid wsp:val=&quot;00FA7AB4&quot;/&gt;&lt;wsp:rsid wsp:val=&quot;00FA7C04&quot;/&gt;&lt;wsp:rsid wsp:val=&quot;00FA7EBD&quot;/&gt;&lt;wsp:rsid wsp:val=&quot;00FB0101&quot;/&gt;&lt;wsp:rsid wsp:val=&quot;00FB034B&quot;/&gt;&lt;wsp:rsid wsp:val=&quot;00FB0443&quot;/&gt;&lt;wsp:rsid wsp:val=&quot;00FB0C76&quot;/&gt;&lt;wsp:rsid wsp:val=&quot;00FB10A5&quot;/&gt;&lt;wsp:rsid wsp:val=&quot;00FB15D5&quot;/&gt;&lt;wsp:rsid wsp:val=&quot;00FB1694&quot;/&gt;&lt;wsp:rsid wsp:val=&quot;00FB18E8&quot;/&gt;&lt;wsp:rsid wsp:val=&quot;00FB193C&quot;/&gt;&lt;wsp:rsid wsp:val=&quot;00FB19D3&quot;/&gt;&lt;wsp:rsid wsp:val=&quot;00FB19D8&quot;/&gt;&lt;wsp:rsid wsp:val=&quot;00FB1BD7&quot;/&gt;&lt;wsp:rsid wsp:val=&quot;00FB214D&quot;/&gt;&lt;wsp:rsid wsp:val=&quot;00FB22E5&quot;/&gt;&lt;wsp:rsid wsp:val=&quot;00FB24B5&quot;/&gt;&lt;wsp:rsid wsp:val=&quot;00FB2857&quot;/&gt;&lt;wsp:rsid wsp:val=&quot;00FB2864&quot;/&gt;&lt;wsp:rsid wsp:val=&quot;00FB2969&quot;/&gt;&lt;wsp:rsid wsp:val=&quot;00FB2F94&quot;/&gt;&lt;wsp:rsid wsp:val=&quot;00FB3CD6&quot;/&gt;&lt;wsp:rsid wsp:val=&quot;00FB4065&quot;/&gt;&lt;wsp:rsid wsp:val=&quot;00FB412E&quot;/&gt;&lt;wsp:rsid wsp:val=&quot;00FB4165&quot;/&gt;&lt;wsp:rsid wsp:val=&quot;00FB4760&quot;/&gt;&lt;wsp:rsid wsp:val=&quot;00FB47B5&quot;/&gt;&lt;wsp:rsid wsp:val=&quot;00FB52E8&quot;/&gt;&lt;wsp:rsid wsp:val=&quot;00FB52FD&quot;/&gt;&lt;wsp:rsid wsp:val=&quot;00FB57A7&quot;/&gt;&lt;wsp:rsid wsp:val=&quot;00FB5A6F&quot;/&gt;&lt;wsp:rsid wsp:val=&quot;00FB5A86&quot;/&gt;&lt;wsp:rsid wsp:val=&quot;00FB5AC6&quot;/&gt;&lt;wsp:rsid wsp:val=&quot;00FB5BD7&quot;/&gt;&lt;wsp:rsid wsp:val=&quot;00FB6401&quot;/&gt;&lt;wsp:rsid wsp:val=&quot;00FB667F&quot;/&gt;&lt;wsp:rsid wsp:val=&quot;00FB6881&quot;/&gt;&lt;wsp:rsid wsp:val=&quot;00FB68CE&quot;/&gt;&lt;wsp:rsid wsp:val=&quot;00FB6B5F&quot;/&gt;&lt;wsp:rsid wsp:val=&quot;00FB6B9D&quot;/&gt;&lt;wsp:rsid wsp:val=&quot;00FB6C18&quot;/&gt;&lt;wsp:rsid wsp:val=&quot;00FB6C6B&quot;/&gt;&lt;wsp:rsid wsp:val=&quot;00FB70FC&quot;/&gt;&lt;wsp:rsid wsp:val=&quot;00FB72CB&quot;/&gt;&lt;wsp:rsid wsp:val=&quot;00FB730E&quot;/&gt;&lt;wsp:rsid wsp:val=&quot;00FB77BB&quot;/&gt;&lt;wsp:rsid wsp:val=&quot;00FB7A95&quot;/&gt;&lt;wsp:rsid wsp:val=&quot;00FB7A9C&quot;/&gt;&lt;wsp:rsid wsp:val=&quot;00FB7CDA&quot;/&gt;&lt;wsp:rsid wsp:val=&quot;00FB7F1C&quot;/&gt;&lt;wsp:rsid wsp:val=&quot;00FC04FD&quot;/&gt;&lt;wsp:rsid wsp:val=&quot;00FC0AB4&quot;/&gt;&lt;wsp:rsid wsp:val=&quot;00FC0B9B&quot;/&gt;&lt;wsp:rsid wsp:val=&quot;00FC0E12&quot;/&gt;&lt;wsp:rsid wsp:val=&quot;00FC10B3&quot;/&gt;&lt;wsp:rsid wsp:val=&quot;00FC14C6&quot;/&gt;&lt;wsp:rsid wsp:val=&quot;00FC1859&quot;/&gt;&lt;wsp:rsid wsp:val=&quot;00FC1876&quot;/&gt;&lt;wsp:rsid wsp:val=&quot;00FC1FF7&quot;/&gt;&lt;wsp:rsid wsp:val=&quot;00FC2075&quot;/&gt;&lt;wsp:rsid wsp:val=&quot;00FC21DE&quot;/&gt;&lt;wsp:rsid wsp:val=&quot;00FC22FE&quot;/&gt;&lt;wsp:rsid wsp:val=&quot;00FC23FA&quot;/&gt;&lt;wsp:rsid wsp:val=&quot;00FC2476&quot;/&gt;&lt;wsp:rsid wsp:val=&quot;00FC2742&quot;/&gt;&lt;wsp:rsid wsp:val=&quot;00FC2D3E&quot;/&gt;&lt;wsp:rsid wsp:val=&quot;00FC2E36&quot;/&gt;&lt;wsp:rsid wsp:val=&quot;00FC307C&quot;/&gt;&lt;wsp:rsid wsp:val=&quot;00FC330F&quot;/&gt;&lt;wsp:rsid wsp:val=&quot;00FC3612&quot;/&gt;&lt;wsp:rsid wsp:val=&quot;00FC37F0&quot;/&gt;&lt;wsp:rsid wsp:val=&quot;00FC3BBC&quot;/&gt;&lt;wsp:rsid wsp:val=&quot;00FC3EEB&quot;/&gt;&lt;wsp:rsid wsp:val=&quot;00FC4278&quot;/&gt;&lt;wsp:rsid wsp:val=&quot;00FC4423&quot;/&gt;&lt;wsp:rsid wsp:val=&quot;00FC458C&quot;/&gt;&lt;wsp:rsid wsp:val=&quot;00FC45A3&quot;/&gt;&lt;wsp:rsid wsp:val=&quot;00FC47CF&quot;/&gt;&lt;wsp:rsid wsp:val=&quot;00FC47D1&quot;/&gt;&lt;wsp:rsid wsp:val=&quot;00FC4B4A&quot;/&gt;&lt;wsp:rsid wsp:val=&quot;00FC4CA4&quot;/&gt;&lt;wsp:rsid wsp:val=&quot;00FC4F0A&quot;/&gt;&lt;wsp:rsid wsp:val=&quot;00FC5351&quot;/&gt;&lt;wsp:rsid wsp:val=&quot;00FC545C&quot;/&gt;&lt;wsp:rsid wsp:val=&quot;00FC553E&quot;/&gt;&lt;wsp:rsid wsp:val=&quot;00FC57DE&quot;/&gt;&lt;wsp:rsid wsp:val=&quot;00FC5844&quot;/&gt;&lt;wsp:rsid wsp:val=&quot;00FC5B92&quot;/&gt;&lt;wsp:rsid wsp:val=&quot;00FC5F67&quot;/&gt;&lt;wsp:rsid wsp:val=&quot;00FC64F6&quot;/&gt;&lt;wsp:rsid wsp:val=&quot;00FC65A0&quot;/&gt;&lt;wsp:rsid wsp:val=&quot;00FC6B41&quot;/&gt;&lt;wsp:rsid wsp:val=&quot;00FC6F68&quot;/&gt;&lt;wsp:rsid wsp:val=&quot;00FC6FA3&quot;/&gt;&lt;wsp:rsid wsp:val=&quot;00FC7308&quot;/&gt;&lt;wsp:rsid wsp:val=&quot;00FC764A&quot;/&gt;&lt;wsp:rsid wsp:val=&quot;00FC7AAC&quot;/&gt;&lt;wsp:rsid wsp:val=&quot;00FC7F93&quot;/&gt;&lt;wsp:rsid wsp:val=&quot;00FD0883&quot;/&gt;&lt;wsp:rsid wsp:val=&quot;00FD08AE&quot;/&gt;&lt;wsp:rsid wsp:val=&quot;00FD10D2&quot;/&gt;&lt;wsp:rsid wsp:val=&quot;00FD111E&quot;/&gt;&lt;wsp:rsid wsp:val=&quot;00FD1310&quot;/&gt;&lt;wsp:rsid wsp:val=&quot;00FD135D&quot;/&gt;&lt;wsp:rsid wsp:val=&quot;00FD14E4&quot;/&gt;&lt;wsp:rsid wsp:val=&quot;00FD181D&quot;/&gt;&lt;wsp:rsid wsp:val=&quot;00FD1A09&quot;/&gt;&lt;wsp:rsid wsp:val=&quot;00FD21A9&quot;/&gt;&lt;wsp:rsid wsp:val=&quot;00FD2743&quot;/&gt;&lt;wsp:rsid wsp:val=&quot;00FD2804&quot;/&gt;&lt;wsp:rsid wsp:val=&quot;00FD282A&quot;/&gt;&lt;wsp:rsid wsp:val=&quot;00FD2A71&quot;/&gt;&lt;wsp:rsid wsp:val=&quot;00FD2B92&quot;/&gt;&lt;wsp:rsid wsp:val=&quot;00FD2B9F&quot;/&gt;&lt;wsp:rsid wsp:val=&quot;00FD3655&quot;/&gt;&lt;wsp:rsid wsp:val=&quot;00FD36A5&quot;/&gt;&lt;wsp:rsid wsp:val=&quot;00FD3905&quot;/&gt;&lt;wsp:rsid wsp:val=&quot;00FD3E3C&quot;/&gt;&lt;wsp:rsid wsp:val=&quot;00FD3F42&quot;/&gt;&lt;wsp:rsid wsp:val=&quot;00FD421C&quot;/&gt;&lt;wsp:rsid wsp:val=&quot;00FD4620&quot;/&gt;&lt;wsp:rsid wsp:val=&quot;00FD47D5&quot;/&gt;&lt;wsp:rsid wsp:val=&quot;00FD48FE&quot;/&gt;&lt;wsp:rsid wsp:val=&quot;00FD4CC0&quot;/&gt;&lt;wsp:rsid wsp:val=&quot;00FD4CFF&quot;/&gt;&lt;wsp:rsid wsp:val=&quot;00FD5215&quot;/&gt;&lt;wsp:rsid wsp:val=&quot;00FD5996&quot;/&gt;&lt;wsp:rsid wsp:val=&quot;00FD5BAA&quot;/&gt;&lt;wsp:rsid wsp:val=&quot;00FD62CB&quot;/&gt;&lt;wsp:rsid wsp:val=&quot;00FD6318&quot;/&gt;&lt;wsp:rsid wsp:val=&quot;00FD65E6&quot;/&gt;&lt;wsp:rsid wsp:val=&quot;00FD694E&quot;/&gt;&lt;wsp:rsid wsp:val=&quot;00FD6A03&quot;/&gt;&lt;wsp:rsid wsp:val=&quot;00FD6A3D&quot;/&gt;&lt;wsp:rsid wsp:val=&quot;00FD6F9D&quot;/&gt;&lt;wsp:rsid wsp:val=&quot;00FD7001&quot;/&gt;&lt;wsp:rsid wsp:val=&quot;00FD7240&quot;/&gt;&lt;wsp:rsid wsp:val=&quot;00FD72D9&quot;/&gt;&lt;wsp:rsid wsp:val=&quot;00FD73AE&quot;/&gt;&lt;wsp:rsid wsp:val=&quot;00FD7678&quot;/&gt;&lt;wsp:rsid wsp:val=&quot;00FD7827&quot;/&gt;&lt;wsp:rsid wsp:val=&quot;00FD7F6A&quot;/&gt;&lt;wsp:rsid wsp:val=&quot;00FE04B6&quot;/&gt;&lt;wsp:rsid wsp:val=&quot;00FE05E5&quot;/&gt;&lt;wsp:rsid wsp:val=&quot;00FE0636&quot;/&gt;&lt;wsp:rsid wsp:val=&quot;00FE0657&quot;/&gt;&lt;wsp:rsid wsp:val=&quot;00FE0A40&quot;/&gt;&lt;wsp:rsid wsp:val=&quot;00FE0EC1&quot;/&gt;&lt;wsp:rsid wsp:val=&quot;00FE17AD&quot;/&gt;&lt;wsp:rsid wsp:val=&quot;00FE1A41&quot;/&gt;&lt;wsp:rsid wsp:val=&quot;00FE1AA8&quot;/&gt;&lt;wsp:rsid wsp:val=&quot;00FE20AB&quot;/&gt;&lt;wsp:rsid wsp:val=&quot;00FE22FE&quot;/&gt;&lt;wsp:rsid wsp:val=&quot;00FE288B&quot;/&gt;&lt;wsp:rsid wsp:val=&quot;00FE28E3&quot;/&gt;&lt;wsp:rsid wsp:val=&quot;00FE2B7B&quot;/&gt;&lt;wsp:rsid wsp:val=&quot;00FE2DDE&quot;/&gt;&lt;wsp:rsid wsp:val=&quot;00FE3100&quot;/&gt;&lt;wsp:rsid wsp:val=&quot;00FE3240&quot;/&gt;&lt;wsp:rsid wsp:val=&quot;00FE3439&quot;/&gt;&lt;wsp:rsid wsp:val=&quot;00FE35B1&quot;/&gt;&lt;wsp:rsid wsp:val=&quot;00FE3768&quot;/&gt;&lt;wsp:rsid wsp:val=&quot;00FE3922&quot;/&gt;&lt;wsp:rsid wsp:val=&quot;00FE3C08&quot;/&gt;&lt;wsp:rsid wsp:val=&quot;00FE3DD1&quot;/&gt;&lt;wsp:rsid wsp:val=&quot;00FE42EF&quot;/&gt;&lt;wsp:rsid wsp:val=&quot;00FE43BE&quot;/&gt;&lt;wsp:rsid wsp:val=&quot;00FE5172&quot;/&gt;&lt;wsp:rsid wsp:val=&quot;00FE5260&quot;/&gt;&lt;wsp:rsid wsp:val=&quot;00FE5410&quot;/&gt;&lt;wsp:rsid wsp:val=&quot;00FE5977&quot;/&gt;&lt;wsp:rsid wsp:val=&quot;00FE5D71&quot;/&gt;&lt;wsp:rsid wsp:val=&quot;00FE627C&quot;/&gt;&lt;wsp:rsid wsp:val=&quot;00FE6521&quot;/&gt;&lt;wsp:rsid wsp:val=&quot;00FE6A69&quot;/&gt;&lt;wsp:rsid wsp:val=&quot;00FE6AB8&quot;/&gt;&lt;wsp:rsid wsp:val=&quot;00FE6ADE&quot;/&gt;&lt;wsp:rsid wsp:val=&quot;00FE6DEC&quot;/&gt;&lt;wsp:rsid wsp:val=&quot;00FE6FC8&quot;/&gt;&lt;wsp:rsid wsp:val=&quot;00FE72E5&quot;/&gt;&lt;wsp:rsid wsp:val=&quot;00FE74E2&quot;/&gt;&lt;wsp:rsid wsp:val=&quot;00FE74FC&quot;/&gt;&lt;wsp:rsid wsp:val=&quot;00FE761D&quot;/&gt;&lt;wsp:rsid wsp:val=&quot;00FE76FA&quot;/&gt;&lt;wsp:rsid wsp:val=&quot;00FE7A45&quot;/&gt;&lt;wsp:rsid wsp:val=&quot;00FE7B88&quot;/&gt;&lt;wsp:rsid wsp:val=&quot;00FE7C3E&quot;/&gt;&lt;wsp:rsid wsp:val=&quot;00FE7F00&quot;/&gt;&lt;wsp:rsid wsp:val=&quot;00FF01C5&quot;/&gt;&lt;wsp:rsid wsp:val=&quot;00FF0224&quot;/&gt;&lt;wsp:rsid wsp:val=&quot;00FF0502&quot;/&gt;&lt;wsp:rsid wsp:val=&quot;00FF055B&quot;/&gt;&lt;wsp:rsid wsp:val=&quot;00FF05AC&quot;/&gt;&lt;wsp:rsid wsp:val=&quot;00FF0BBB&quot;/&gt;&lt;wsp:rsid wsp:val=&quot;00FF0EA8&quot;/&gt;&lt;wsp:rsid wsp:val=&quot;00FF1455&quot;/&gt;&lt;wsp:rsid wsp:val=&quot;00FF1532&quot;/&gt;&lt;wsp:rsid wsp:val=&quot;00FF1716&quot;/&gt;&lt;wsp:rsid wsp:val=&quot;00FF1727&quot;/&gt;&lt;wsp:rsid wsp:val=&quot;00FF179F&quot;/&gt;&lt;wsp:rsid wsp:val=&quot;00FF1862&quot;/&gt;&lt;wsp:rsid wsp:val=&quot;00FF2077&quot;/&gt;&lt;wsp:rsid wsp:val=&quot;00FF223E&quot;/&gt;&lt;wsp:rsid wsp:val=&quot;00FF2535&quot;/&gt;&lt;wsp:rsid wsp:val=&quot;00FF2930&quot;/&gt;&lt;wsp:rsid wsp:val=&quot;00FF2A88&quot;/&gt;&lt;wsp:rsid wsp:val=&quot;00FF2EFD&quot;/&gt;&lt;wsp:rsid wsp:val=&quot;00FF32F1&quot;/&gt;&lt;wsp:rsid wsp:val=&quot;00FF34D2&quot;/&gt;&lt;wsp:rsid wsp:val=&quot;00FF37C5&quot;/&gt;&lt;wsp:rsid wsp:val=&quot;00FF38DB&quot;/&gt;&lt;wsp:rsid wsp:val=&quot;00FF3A12&quot;/&gt;&lt;wsp:rsid wsp:val=&quot;00FF3BE8&quot;/&gt;&lt;wsp:rsid wsp:val=&quot;00FF3CFC&quot;/&gt;&lt;wsp:rsid wsp:val=&quot;00FF4268&quot;/&gt;&lt;wsp:rsid wsp:val=&quot;00FF43AF&quot;/&gt;&lt;wsp:rsid wsp:val=&quot;00FF48E0&quot;/&gt;&lt;wsp:rsid wsp:val=&quot;00FF4C6C&quot;/&gt;&lt;wsp:rsid wsp:val=&quot;00FF4D22&quot;/&gt;&lt;wsp:rsid wsp:val=&quot;00FF4FCD&quot;/&gt;&lt;wsp:rsid wsp:val=&quot;00FF5026&quot;/&gt;&lt;wsp:rsid wsp:val=&quot;00FF5173&quot;/&gt;&lt;wsp:rsid wsp:val=&quot;00FF51D0&quot;/&gt;&lt;wsp:rsid wsp:val=&quot;00FF52CC&quot;/&gt;&lt;wsp:rsid wsp:val=&quot;00FF52E3&quot;/&gt;&lt;wsp:rsid wsp:val=&quot;00FF5EFE&quot;/&gt;&lt;wsp:rsid wsp:val=&quot;00FF609A&quot;/&gt;&lt;wsp:rsid wsp:val=&quot;00FF62C9&quot;/&gt;&lt;wsp:rsid wsp:val=&quot;00FF6798&quot;/&gt;&lt;wsp:rsid wsp:val=&quot;00FF6A53&quot;/&gt;&lt;wsp:rsid wsp:val=&quot;00FF6CF6&quot;/&gt;&lt;wsp:rsid wsp:val=&quot;00FF6FAE&quot;/&gt;&lt;wsp:rsid wsp:val=&quot;00FF707C&quot;/&gt;&lt;wsp:rsid wsp:val=&quot;00FF761C&quot;/&gt;&lt;wsp:rsid wsp:val=&quot;00FF78DB&quot;/&gt;&lt;/wsp:rsids&gt;&lt;/w:docPr&gt;&lt;w:body&gt;&lt;wx:sect&gt;&lt;w:p wsp:rsidR=&quot;00000000&quot; wsp:rsidRDefault=&quot;00230AE3&quot; wsp:rsidP=&quot;00230AE3&quot;&gt;&lt;m:oMathPara&gt;&lt;m:oMath&gt;&lt;m:sSub&gt;&lt;m:sSubPr&gt;&lt;m:ctrlPr&gt;&lt;w:rPr&gt;&lt;w:rFonts w:ascii=&quot;Cambria Math&quot; w:h-ansi=&quot;Cambria Math&quot;/&gt;&lt;wx:font wx:val=&quot;Cambria Math&quot;/&gt;&lt;w:i/&gt;&lt;w:sz w:val=&quot;24&quot;/&gt;&lt;w:sz-cs w:val=&quot;24&quot;/&gt;&lt;/w:rPr&gt;&lt;/m:ctrlPr&gt;&lt;/m:sSubPr&gt;&lt;m:e&gt;&lt;m:r&gt;&lt;w:rPr&gt;&lt;w:rFonts w:ascii=&quot;Cambria Math&quot;/&gt;&lt;wx:font wx:val=&quot;Cambria Math&quot;/&gt;&lt;w:i/&gt;&lt;/w:rPr&gt;&lt;m:t&gt;B&lt;/m:t&gt;&lt;/m:r&gt;&lt;/m:e&gt;&lt;m:sub&gt;&lt;m:r&gt;&lt;m:rPr&gt;&lt;m:nor/&gt;&lt;/m:rPr&gt;&lt;w:rPr&gt;&lt;w:rFonts w:ascii=&quot;Cambria Math&quot;/&gt;&lt;wx:font wx:val=&quot;Cambria Math&quot;/&gt;&lt;/w:rPr&gt;&lt;m:t&gt;CI&lt;/m:t&gt;&lt;/m:r&gt;&lt;m:ctrlPr&gt;&lt;w:rPr&gt;&lt;w:rFonts w:ascii=&quot;Cambria Math&quot; w:h-ansi=&quot;Cambria Math&quot;/&gt;&lt;wx:font wx:val=&quot;Cambria Math&quot;/&gt;&lt;w:sz w:val=&quot;24&quot;/&gt;&lt;w:sz-cs w:val=&quot;24&quot;/&gt;&lt;/w:rPr&gt;&lt;/m:ctrlPr&gt;&lt;/m:sub&gt;&lt;/m:sSub&gt;&lt;m:r&gt;&lt;w:rPr&gt;&lt;w:rFonts w:ascii=&quot;Cambria Math&quot;/&gt;&lt;w:i/&gt;&lt;/w:rPr&gt;&lt;m:t&gt;-&lt;/m:t&gt;&lt;/m:r&gt;&lt;m:d&gt;&lt;m:dPr&gt;&lt;m:begChr m:val=&quot;a??&quot;/&gt;&lt;m:endChr m:val=&quot;a??&quot;/&gt;&lt;m:ctrlPr&gt;&lt;w:rPr&gt;&lt;w:rFonts w:ascii=&quot;Cambria Math&quot; w:h-ansi=&quot;Cambria Math&quot;/&gt;&lt;wx:font wx:val=&quot;Cambria Math&quot;/&gt;&lt;w:i/&gt;&lt;w:sz w:val=&quot;24&quot;/&gt;&lt;w:sz-cs w:val=&quot;24&quot;/&gt;&lt;/w:rPr&gt;&lt;/m:ctrlPr&gt;&lt;/m:dPr&gt;&lt;m:e&gt;&lt;m:f&gt;&lt;m:fPr&gt;&lt;m:type m:val=&quot;lin&quot;/&gt;&lt;m:ctrlPr&gt;&lt;w:rPr&gt;&lt;w:rFonts w:ascii=&quot;Cambria Math&quot; w:h-ansi=&quot;Cambria Math&quot;/&gt;&lt;wx:font wx:val=&quot;Cambria Math&quot;/&gt;&lt;w:i/&gt;&lt;w:sz w:val=&quot;24&quot;/&gt;&lt;w:sz-cs w:val=&quot;24&quot;/&gt;&lt;/w:rPr&gt;&lt;/m:ctrlPr&gt;&lt;/m:fPr&gt;&lt;m:num&gt;&lt;m:sSub&gt;&lt;m:sSubPr&gt;&lt;m:ctrlPr&gt;&lt;w:rPr&gt;&lt;w:rFonts w:ascii=&quot;Cambria Math&quot; w:h-ansi=&quot;Cambria Math&quot;/&gt;&lt;wx:font wx:val=&quot;Cambria Math&quot;/&gt;&lt;w:i/&gt;&lt;w:sz w:val=&quot;24&quot;/&gt;&lt;w:sz-cs w:val=&quot;24&quot;/&gt;&lt;/w:rPr&gt;&lt;/m:ctrlPr&gt;&lt;/m:sSubPr&gt;&lt;m:e&gt;&lt;m:r&gt;&lt;w:rPr&gt;&lt;w:rFonts w:ascii=&quot;Cambria Math&quot;/&gt;&lt;wx:font wx:val=&quot;Cambria Math&quot;/&gt;&lt;w:i/&gt;&lt;/w:rPr&gt;&lt;m:t&gt;B&lt;/m:t&gt;&lt;/m:r&gt;&lt;/m:e&gt;&lt;m:sub&gt;&lt;m:r&gt;&lt;m:rPr&gt;&lt;m:nor/&gt;&lt;/m:rPr&gt;&lt;w:rPr&gt;&lt;w:rFonts w:ascii=&quot;Cambria Math&quot;/&gt;&lt;wx:font wx:val=&quot;Cambria Math&quot;/&gt;&lt;/w:rPr&gt;&lt;m:t&gt;CI&lt;/m:t&gt;&lt;/m:r&gt;&lt;m:ctrlPr&gt;&lt;w:rPr&gt;&lt;w:rFonts w:ascii=&quot;Cambria Math&quot; w:h-ansi=&quot;Cambria Math&quot;/&gt;&lt;wx:font wx:val=&quot;Cambria Math&quot;/&gt;&lt;w:sz w:val=&quot;24&quot;/&gt;&lt;w:sz-cs w:val=&quot;24&quot;/&gt;&lt;/w:rPr&gt;&lt;/m:ctrlPr&gt;&lt;/m:sub&gt;&lt;/m:sSub&gt;&lt;/m:num&gt;&lt;m:den&gt;&lt;m:sSub&gt;&lt;m:sSubPr&gt;&lt;m:ctrlPr&gt;&lt;w:rPr&gt;&lt;w:rFonts w:ascii=&quot;Cambria Math&quot; w:h-ansi=&quot;Cambria Math&quot;/&gt;&lt;wx:font wx:val=&quot;Cambria Math&quot;/&gt;&lt;w:i/&gt;&lt;w:sz w:val=&quot;24&quot;/&gt;&lt;w:sz-cs w:val=&quot;24&quot;/&gt;&lt;/w:rPr&gt;&lt;/m:ctrlPr&gt;&lt;/m:sSubPr&gt;&lt;m:e&gt;&lt;m:r&gt;&lt;w:rPr&gt;&lt;w:rFonts w:ascii=&quot;Cambria Math&quot;/&gt;&lt;wx:font wx:val=&quot;Cambria Math&quot;/&gt;&lt;w:i/&gt;&lt;/w:rPr&gt;&lt;m:t&gt;N&lt;/m:t&gt;&lt;/m:r&gt;&lt;/m:e&gt;&lt;m:sub&gt;&lt;m:r&gt;&lt;m:rPr&gt;&lt;m:nor/&gt;&lt;/m:rPr&gt;&lt;w:rPr&gt;&lt;w:rFonts w:ascii=&quot;Cambria Math&quot;/&gt;&lt;wx:font wx:val=&quot;Cambria Math&quot;/&gt;&lt;/w:rPr&gt;&lt;m:t&gt;BI&lt;/m:t&gt;&lt;/m:r&gt;&lt;m:ctrlPr&gt;&lt;w:rPr&gt;&lt;w:rFonts w:ascii=&quot;Cambria Math&quot; w:h-ansi=&quot;Cambria Math&quot;/&gt;&lt;wx:font wx:val=&quot;Cambria Math&quot;/&gt;&lt;w:sz w:val=&quot;24&quot;/&gt;&lt;w:sz-cs w:val=&quot;24&quot;/&gt;&lt;/w:rPr&gt;&lt;/m:ctrlPr&gt;&lt;/m:sub&gt;&lt;/m:sSub&gt;&lt;/m:den&gt;&lt;/m:f&gt;&lt;/m:e&gt;&lt;/m:d&gt;&lt;m:r&gt;&lt;w:rPr&gt;&lt;w:rFonts w:ascii=&quot;Cambria Math&quot; w:h-ansi=&quot;Cambria Math&quot; w:cs=&quot;Cambria Math&quot;/&gt;&lt;wx:font wx:val=&quot;Cambria Math&quot;/&gt;&lt;w:i/&gt;&lt;/w:rPr&gt;&lt;m:t&gt;a?…&lt;/m:t&gt;&lt;/m:r&gt;&lt;m:sSub&gt;&lt;m:sSubPr&gt;&lt;m:ctrlPr&gt;&lt;w:rPr&gt;&lt;w:rFonts w:ascii=&quot;Cambria Math&quot; w:h-ansi=&quot;eeeeeeeeeeeCambria Math&quot;/&gt;&lt;wx:font wx:val=&quot;Cambria Math&quot;/&gt;&lt;w:i/&gt;&lt;w:sz w:val=&quot;24&quot;/&gt;&lt;w:sz-cs w:val=&quot;24&quot;/&gt;&lt;/w:rPr&gt;&lt;/m:ctrlPr&gt;&lt;/m:sSubPr&gt;&lt;m:e&gt;&lt;m:r&gt;&lt;w:rPr&gt;&lt;w:rFonts w:ascii=&quot;Cambria Math&quot;/&gt;&lt;wx:font wx:val=&quot;Cambria Math&quot;/&gt;&lt;w:i/&gt;&lt;/w:rPr&gt;&lt;m:t&gt;N&lt;/m:t&gt;&lt;/m:r&gt;&lt;/m:e&gt;&lt;m:sub&gt;&lt;m:r&gt;&lt;m:rPr&gt;&lt;m:nor/&gt;&lt;/m:rPr&gt;&lt;w:rPr&gt;&lt;w:rFonts w:ascii=&quot;Cambria Math&quot;/&gt;&lt;wx:font wx:val=&quot;Cambria Math&quot;/&gt;&lt;/w:rPr&gt;&lt;m:t&gt;BI&lt;/m:t&gt;&lt;/m:r&gt;&lt;m:ctrlPr&gt;&lt;w:rPr&gt;&lt;w:rFonts w:ascii=&quot;Cambria Math&quot; w:h-ansi=&quot;Cambria Math&quot;/&gt;&lt;wx:font wx:val=&quot;Cambria Math&quot;/&gt;&lt;w:sz w:val=&quot;24&quot;/&gt;&lt;w:sz-cs w:val=&quot;24&quot;/&gt;&lt;/w:rPr&gt;&lt;/m:ctrlP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5" o:title="" chromakey="white"/>
                </v:shape>
              </w:pict>
            </w:r>
            <w:r w:rsidRPr="00336CA9">
              <w:fldChar w:fldCharType="end"/>
            </w:r>
            <w:r>
              <w:t xml:space="preserve"> groups includes </w:t>
            </w:r>
            <w:r w:rsidRPr="00336CA9">
              <w:fldChar w:fldCharType="begin"/>
            </w:r>
            <w:r w:rsidRPr="00336CA9">
              <w:instrText xml:space="preserve"> QUOTE </w:instrText>
            </w:r>
            <w:r w:rsidR="00291213">
              <w:rPr>
                <w:position w:val="-5"/>
              </w:rPr>
              <w:pict w14:anchorId="01ECA812">
                <v:shape id="_x0000_i1073" type="#_x0000_t75" style="width:42pt;height: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dontDisplayPageBoundaries/&gt;&lt;w:printFractionalCharacterWidth/&gt;&lt;w:hideSpellingErrors/&gt;&lt;w:hideGrammaticalErrors/&gt;&lt;w:activeWritingStyle w:lang=&quot;EN-GB&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EN-AU&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3F01&quot;/&gt;&lt;w:defaultTabStop w:val=&quot;288&quot;/&gt;&lt;w:doNotHyphenateCaps/&gt;&lt;w:drawingGridHorizontalSpacing w:val=&quot;100&quot;/&gt;&lt;w:displayHorizontalDrawingGridEvery w:val=&quot;0&quot;/&gt;&lt;w:displayVerticalDrawingGridEvery w:val=&quot;0&quot;/&gt;&lt;w:doNotShadeFormData/&gt;&lt;w:characterSpacingControl w:val=&quot;DontCompress&quot;/&gt;&lt;w:webPageEncoding w:val=&quot;gb2312&quot;/&gt;&lt;w:optimizeForBrowser/&gt;&lt;w:savePreviewPicture/&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8810FA&quot;/&gt;&lt;wsp:rsid wsp:val=&quot;000000A2&quot;/&gt;&lt;wsp:rsid wsp:val=&quot;0000024D&quot;/&gt;&lt;wsp:rsid wsp:val=&quot;000004CA&quot;/&gt;&lt;wsp:rsid wsp:val=&quot;00000515&quot;/&gt;&lt;wsp:rsid wsp:val=&quot;00000B43&quot;/&gt;&lt;wsp:rsid wsp:val=&quot;00000ECA&quot;/&gt;&lt;wsp:rsid wsp:val=&quot;00000F2A&quot;/&gt;&lt;wsp:rsid wsp:val=&quot;0000157A&quot;/&gt;&lt;wsp:rsid wsp:val=&quot;00001D6F&quot;/&gt;&lt;wsp:rsid wsp:val=&quot;00001FC3&quot;/&gt;&lt;wsp:rsid wsp:val=&quot;00002236&quot;/&gt;&lt;wsp:rsid wsp:val=&quot;00002375&quot;/&gt;&lt;wsp:rsid wsp:val=&quot;00002459&quot;/&gt;&lt;wsp:rsid wsp:val=&quot;00003131&quot;/&gt;&lt;wsp:rsid wsp:val=&quot;00003237&quot;/&gt;&lt;wsp:rsid wsp:val=&quot;00003429&quot;/&gt;&lt;wsp:rsid wsp:val=&quot;00003685&quot;/&gt;&lt;wsp:rsid wsp:val=&quot;00003772&quot;/&gt;&lt;wsp:rsid wsp:val=&quot;000037FB&quot;/&gt;&lt;wsp:rsid wsp:val=&quot;00004885&quot;/&gt;&lt;wsp:rsid wsp:val=&quot;00004AF5&quot;/&gt;&lt;wsp:rsid wsp:val=&quot;00004CD0&quot;/&gt;&lt;wsp:rsid wsp:val=&quot;00004D8C&quot;/&gt;&lt;wsp:rsid wsp:val=&quot;00004DCB&quot;/&gt;&lt;wsp:rsid wsp:val=&quot;00004FC9&quot;/&gt;&lt;wsp:rsid wsp:val=&quot;00005177&quot;/&gt;&lt;wsp:rsid wsp:val=&quot;000051F0&quot;/&gt;&lt;wsp:rsid wsp:val=&quot;00005327&quot;/&gt;&lt;wsp:rsid wsp:val=&quot;000053E9&quot;/&gt;&lt;wsp:rsid wsp:val=&quot;0000553B&quot;/&gt;&lt;wsp:rsid wsp:val=&quot;000057A7&quot;/&gt;&lt;wsp:rsid wsp:val=&quot;00005844&quot;/&gt;&lt;wsp:rsid wsp:val=&quot;000059CB&quot;/&gt;&lt;wsp:rsid wsp:val=&quot;0000605F&quot;/&gt;&lt;wsp:rsid wsp:val=&quot;00006780&quot;/&gt;&lt;wsp:rsid wsp:val=&quot;00006B5C&quot;/&gt;&lt;wsp:rsid wsp:val=&quot;00006C7A&quot;/&gt;&lt;wsp:rsid wsp:val=&quot;000072BD&quot;/&gt;&lt;wsp:rsid wsp:val=&quot;00007859&quot;/&gt;&lt;wsp:rsid wsp:val=&quot;0000792C&quot;/&gt;&lt;wsp:rsid wsp:val=&quot;00007CEF&quot;/&gt;&lt;wsp:rsid wsp:val=&quot;00007DBB&quot;/&gt;&lt;wsp:rsid wsp:val=&quot;000101EF&quot;/&gt;&lt;wsp:rsid wsp:val=&quot;0001044A&quot;/&gt;&lt;wsp:rsid wsp:val=&quot;00010922&quot;/&gt;&lt;wsp:rsid wsp:val=&quot;00010E97&quot;/&gt;&lt;wsp:rsid wsp:val=&quot;00010FD1&quot;/&gt;&lt;wsp:rsid wsp:val=&quot;000112BB&quot;/&gt;&lt;wsp:rsid wsp:val=&quot;00011703&quot;/&gt;&lt;wsp:rsid wsp:val=&quot;00011832&quot;/&gt;&lt;wsp:rsid wsp:val=&quot;000118F2&quot;/&gt;&lt;wsp:rsid wsp:val=&quot;00011950&quot;/&gt;&lt;wsp:rsid wsp:val=&quot;00011C2B&quot;/&gt;&lt;wsp:rsid wsp:val=&quot;000121F9&quot;/&gt;&lt;wsp:rsid wsp:val=&quot;000124D1&quot;/&gt;&lt;wsp:rsid wsp:val=&quot;00012D7E&quot;/&gt;&lt;wsp:rsid wsp:val=&quot;00012D90&quot;/&gt;&lt;wsp:rsid wsp:val=&quot;000130AA&quot;/&gt;&lt;wsp:rsid wsp:val=&quot;0001311A&quot;/&gt;&lt;wsp:rsid wsp:val=&quot;0001321B&quot;/&gt;&lt;wsp:rsid wsp:val=&quot;000137FF&quot;/&gt;&lt;wsp:rsid wsp:val=&quot;0001381F&quot;/&gt;&lt;wsp:rsid wsp:val=&quot;00013B63&quot;/&gt;&lt;wsp:rsid wsp:val=&quot;00013D36&quot;/&gt;&lt;wsp:rsid wsp:val=&quot;000141F0&quot;/&gt;&lt;wsp:rsid wsp:val=&quot;0001423B&quot;/&gt;&lt;wsp:rsid wsp:val=&quot;00014331&quot;/&gt;&lt;wsp:rsid wsp:val=&quot;00014FC5&quot;/&gt;&lt;wsp:rsid wsp:val=&quot;000154CB&quot;/&gt;&lt;wsp:rsid wsp:val=&quot;00015BCB&quot;/&gt;&lt;wsp:rsid wsp:val=&quot;00015C0D&quot;/&gt;&lt;wsp:rsid wsp:val=&quot;0001618D&quot;/&gt;&lt;wsp:rsid wsp:val=&quot;000162AB&quot;/&gt;&lt;wsp:rsid wsp:val=&quot;000162B2&quot;/&gt;&lt;wsp:rsid wsp:val=&quot;0001630F&quot;/&gt;&lt;wsp:rsid wsp:val=&quot;0001648F&quot;/&gt;&lt;wsp:rsid wsp:val=&quot;00016710&quot;/&gt;&lt;wsp:rsid wsp:val=&quot;00016912&quot;/&gt;&lt;wsp:rsid wsp:val=&quot;00016A3B&quot;/&gt;&lt;wsp:rsid wsp:val=&quot;00016DCE&quot;/&gt;&lt;wsp:rsid wsp:val=&quot;00016EDD&quot;/&gt;&lt;wsp:rsid wsp:val=&quot;00016F9A&quot;/&gt;&lt;wsp:rsid wsp:val=&quot;0001729B&quot;/&gt;&lt;wsp:rsid wsp:val=&quot;00017309&quot;/&gt;&lt;wsp:rsid wsp:val=&quot;000173C6&quot;/&gt;&lt;wsp:rsid wsp:val=&quot;00017BE4&quot;/&gt;&lt;wsp:rsid wsp:val=&quot;00017C89&quot;/&gt;&lt;wsp:rsid wsp:val=&quot;00017DB1&quot;/&gt;&lt;wsp:rsid wsp:val=&quot;00017E89&quot;/&gt;&lt;wsp:rsid wsp:val=&quot;00017FF1&quot;/&gt;&lt;wsp:rsid wsp:val=&quot;00020331&quot;/&gt;&lt;wsp:rsid wsp:val=&quot;00020481&quot;/&gt;&lt;wsp:rsid wsp:val=&quot;000204E8&quot;/&gt;&lt;wsp:rsid wsp:val=&quot;000205C1&quot;/&gt;&lt;wsp:rsid wsp:val=&quot;0002084A&quot;/&gt;&lt;wsp:rsid wsp:val=&quot;000208B8&quot;/&gt;&lt;wsp:rsid wsp:val=&quot;00020C31&quot;/&gt;&lt;wsp:rsid wsp:val=&quot;00020D61&quot;/&gt;&lt;wsp:rsid wsp:val=&quot;00020F3A&quot;/&gt;&lt;wsp:rsid wsp:val=&quot;00020FFE&quot;/&gt;&lt;wsp:rsid wsp:val=&quot;0002130A&quot;/&gt;&lt;wsp:rsid wsp:val=&quot;0002165C&quot;/&gt;&lt;wsp:rsid wsp:val=&quot;00021927&quot;/&gt;&lt;wsp:rsid wsp:val=&quot;00021C67&quot;/&gt;&lt;wsp:rsid wsp:val=&quot;00021DEC&quot;/&gt;&lt;wsp:rsid wsp:val=&quot;000222F1&quot;/&gt;&lt;wsp:rsid wsp:val=&quot;000222F7&quot;/&gt;&lt;wsp:rsid wsp:val=&quot;00022490&quot;/&gt;&lt;wsp:rsid wsp:val=&quot;00022501&quot;/&gt;&lt;wsp:rsid wsp:val=&quot;000228C4&quot;/&gt;&lt;wsp:rsid wsp:val=&quot;00022BAC&quot;/&gt;&lt;wsp:rsid wsp:val=&quot;00022BBC&quot;/&gt;&lt;wsp:rsid wsp:val=&quot;000233BF&quot;/&gt;&lt;wsp:rsid wsp:val=&quot;00023C29&quot;/&gt;&lt;wsp:rsid wsp:val=&quot;00023FBD&quot;/&gt;&lt;wsp:rsid wsp:val=&quot;00024C07&quot;/&gt;&lt;wsp:rsid wsp:val=&quot;00024D2A&quot;/&gt;&lt;wsp:rsid wsp:val=&quot;00024DD7&quot;/&gt;&lt;wsp:rsid wsp:val=&quot;00024E37&quot;/&gt;&lt;wsp:rsid wsp:val=&quot;00024E57&quot;/&gt;&lt;wsp:rsid wsp:val=&quot;0002506A&quot;/&gt;&lt;wsp:rsid wsp:val=&quot;00025281&quot;/&gt;&lt;wsp:rsid wsp:val=&quot;000255A1&quot;/&gt;&lt;wsp:rsid wsp:val=&quot;000255AD&quot;/&gt;&lt;wsp:rsid wsp:val=&quot;00025698&quot;/&gt;&lt;wsp:rsid wsp:val=&quot;000258DD&quot;/&gt;&lt;wsp:rsid wsp:val=&quot;0002591B&quot;/&gt;&lt;wsp:rsid wsp:val=&quot;00025AFC&quot;/&gt;&lt;wsp:rsid wsp:val=&quot;0002602F&quot;/&gt;&lt;wsp:rsid wsp:val=&quot;000263A7&quot;/&gt;&lt;wsp:rsid wsp:val=&quot;000266AE&quot;/&gt;&lt;wsp:rsid wsp:val=&quot;00026905&quot;/&gt;&lt;wsp:rsid wsp:val=&quot;00026977&quot;/&gt;&lt;wsp:rsid wsp:val=&quot;00026AAB&quot;/&gt;&lt;wsp:rsid wsp:val=&quot;00026AF7&quot;/&gt;&lt;wsp:rsid wsp:val=&quot;00026AF9&quot;/&gt;&lt;wsp:rsid wsp:val=&quot;00026EF9&quot;/&gt;&lt;wsp:rsid wsp:val=&quot;00027333&quot;/&gt;&lt;wsp:rsid wsp:val=&quot;00027707&quot;/&gt;&lt;wsp:rsid wsp:val=&quot;0002790C&quot;/&gt;&lt;wsp:rsid wsp:val=&quot;00027C0D&quot;/&gt;&lt;wsp:rsid wsp:val=&quot;00027EE1&quot;/&gt;&lt;wsp:rsid wsp:val=&quot;000300FE&quot;/&gt;&lt;wsp:rsid wsp:val=&quot;00030766&quot;/&gt;&lt;wsp:rsid wsp:val=&quot;00030E06&quot;/&gt;&lt;wsp:rsid wsp:val=&quot;00030ED5&quot;/&gt;&lt;wsp:rsid wsp:val=&quot;00030F74&quot;/&gt;&lt;wsp:rsid wsp:val=&quot;000310EA&quot;/&gt;&lt;wsp:rsid wsp:val=&quot;00031242&quot;/&gt;&lt;wsp:rsid wsp:val=&quot;00031450&quot;/&gt;&lt;wsp:rsid wsp:val=&quot;00031846&quot;/&gt;&lt;wsp:rsid wsp:val=&quot;00031C1D&quot;/&gt;&lt;wsp:rsid wsp:val=&quot;00031C96&quot;/&gt;&lt;wsp:rsid wsp:val=&quot;00031D3C&quot;/&gt;&lt;wsp:rsid wsp:val=&quot;00031EDD&quot;/&gt;&lt;wsp:rsid wsp:val=&quot;00031F25&quot;/&gt;&lt;wsp:rsid wsp:val=&quot;000321DC&quot;/&gt;&lt;wsp:rsid wsp:val=&quot;00032500&quot;/&gt;&lt;wsp:rsid wsp:val=&quot;00032A64&quot;/&gt;&lt;wsp:rsid wsp:val=&quot;00033177&quot;/&gt;&lt;wsp:rsid wsp:val=&quot;000334D2&quot;/&gt;&lt;wsp:rsid wsp:val=&quot;000336F1&quot;/&gt;&lt;wsp:rsid wsp:val=&quot;00033834&quot;/&gt;&lt;wsp:rsid wsp:val=&quot;00033A55&quot;/&gt;&lt;wsp:rsid wsp:val=&quot;00033AE8&quot;/&gt;&lt;wsp:rsid wsp:val=&quot;00033E5C&quot;/&gt;&lt;wsp:rsid wsp:val=&quot;00033FC3&quot;/&gt;&lt;wsp:rsid wsp:val=&quot;0003488A&quot;/&gt;&lt;wsp:rsid wsp:val=&quot;0003489D&quot;/&gt;&lt;wsp:rsid wsp:val=&quot;000349B7&quot;/&gt;&lt;wsp:rsid wsp:val=&quot;00034A47&quot;/&gt;&lt;wsp:rsid wsp:val=&quot;00034CC1&quot;/&gt;&lt;wsp:rsid wsp:val=&quot;00034DA8&quot;/&gt;&lt;wsp:rsid wsp:val=&quot;00034DC2&quot;/&gt;&lt;wsp:rsid wsp:val=&quot;000350B6&quot;/&gt;&lt;wsp:rsid wsp:val=&quot;0003540B&quot;/&gt;&lt;wsp:rsid wsp:val=&quot;000355C1&quot;/&gt;&lt;wsp:rsid wsp:val=&quot;0003597D&quot;/&gt;&lt;wsp:rsid wsp:val=&quot;00035CAB&quot;/&gt;&lt;wsp:rsid wsp:val=&quot;00035CBE&quot;/&gt;&lt;wsp:rsid wsp:val=&quot;00036A16&quot;/&gt;&lt;wsp:rsid wsp:val=&quot;00036C45&quot;/&gt;&lt;wsp:rsid wsp:val=&quot;00036D7D&quot;/&gt;&lt;wsp:rsid wsp:val=&quot;00036D80&quot;/&gt;&lt;wsp:rsid wsp:val=&quot;00036FA7&quot;/&gt;&lt;wsp:rsid wsp:val=&quot;000377E3&quot;/&gt;&lt;wsp:rsid wsp:val=&quot;000378CE&quot;/&gt;&lt;wsp:rsid wsp:val=&quot;00037910&quot;/&gt;&lt;wsp:rsid wsp:val=&quot;00037A1E&quot;/&gt;&lt;wsp:rsid wsp:val=&quot;00037A21&quot;/&gt;&lt;wsp:rsid wsp:val=&quot;00037B51&quot;/&gt;&lt;wsp:rsid wsp:val=&quot;00037DBD&quot;/&gt;&lt;wsp:rsid wsp:val=&quot;00037F2F&quot;/&gt;&lt;wsp:rsid wsp:val=&quot;000404F2&quot;/&gt;&lt;wsp:rsid wsp:val=&quot;0004050E&quot;/&gt;&lt;wsp:rsid wsp:val=&quot;00040684&quot;/&gt;&lt;wsp:rsid wsp:val=&quot;00040ABF&quot;/&gt;&lt;wsp:rsid wsp:val=&quot;00040EBC&quot;/&gt;&lt;wsp:rsid wsp:val=&quot;00040F7A&quot;/&gt;&lt;wsp:rsid wsp:val=&quot;000412B7&quot;/&gt;&lt;wsp:rsid wsp:val=&quot;000413B8&quot;/&gt;&lt;wsp:rsid wsp:val=&quot;000415AF&quot;/&gt;&lt;wsp:rsid wsp:val=&quot;0004181A&quot;/&gt;&lt;wsp:rsid wsp:val=&quot;0004182E&quot;/&gt;&lt;wsp:rsid wsp:val=&quot;000418C8&quot;/&gt;&lt;wsp:rsid wsp:val=&quot;000418E0&quot;/&gt;&lt;wsp:rsid wsp:val=&quot;0004198E&quot;/&gt;&lt;wsp:rsid wsp:val=&quot;00041A26&quot;/&gt;&lt;wsp:rsid wsp:val=&quot;00042102&quot;/&gt;&lt;wsp:rsid wsp:val=&quot;00042218&quot;/&gt;&lt;wsp:rsid wsp:val=&quot;000426B1&quot;/&gt;&lt;wsp:rsid wsp:val=&quot;00042BFC&quot;/&gt;&lt;wsp:rsid wsp:val=&quot;00042E7D&quot;/&gt;&lt;wsp:rsid wsp:val=&quot;00042F47&quot;/&gt;&lt;wsp:rsid wsp:val=&quot;000430CF&quot;/&gt;&lt;wsp:rsid wsp:val=&quot;00043602&quot;/&gt;&lt;wsp:rsid wsp:val=&quot;00043703&quot;/&gt;&lt;wsp:rsid wsp:val=&quot;00043AFD&quot;/&gt;&lt;wsp:rsid wsp:val=&quot;00044013&quot;/&gt;&lt;wsp:rsid wsp:val=&quot;0004403C&quot;/&gt;&lt;wsp:rsid wsp:val=&quot;00044225&quot;/&gt;&lt;wsp:rsid wsp:val=&quot;00044359&quot;/&gt;&lt;wsp:rsid wsp:val=&quot;00044576&quot;/&gt;&lt;wsp:rsid wsp:val=&quot;0004468E&quot;/&gt;&lt;wsp:rsid wsp:val=&quot;00044BFE&quot;/&gt;&lt;wsp:rsid wsp:val=&quot;00044FC4&quot;/&gt;&lt;wsp:rsid wsp:val=&quot;000451E5&quot;/&gt;&lt;wsp:rsid wsp:val=&quot;000453F6&quot;/&gt;&lt;wsp:rsid wsp:val=&quot;0004541B&quot;/&gt;&lt;wsp:rsid wsp:val=&quot;00045CEF&quot;/&gt;&lt;wsp:rsid wsp:val=&quot;00046401&quot;/&gt;&lt;wsp:rsid wsp:val=&quot;000466D4&quot;/&gt;&lt;wsp:rsid wsp:val=&quot;00046CD6&quot;/&gt;&lt;wsp:rsid wsp:val=&quot;00046CE4&quot;/&gt;&lt;wsp:rsid wsp:val=&quot;00046D55&quot;/&gt;&lt;wsp:rsid wsp:val=&quot;00046ED6&quot;/&gt;&lt;wsp:rsid wsp:val=&quot;00046F9A&quot;/&gt;&lt;wsp:rsid wsp:val=&quot;0004713D&quot;/&gt;&lt;wsp:rsid wsp:val=&quot;00047195&quot;/&gt;&lt;wsp:rsid wsp:val=&quot;000472F3&quot;/&gt;&lt;wsp:rsid wsp:val=&quot;000475B5&quot;/&gt;&lt;wsp:rsid wsp:val=&quot;0004770B&quot;/&gt;&lt;wsp:rsid wsp:val=&quot;000477BB&quot;/&gt;&lt;wsp:rsid wsp:val=&quot;00047A82&quot;/&gt;&lt;wsp:rsid wsp:val=&quot;000500FD&quot;/&gt;&lt;wsp:rsid wsp:val=&quot;00050439&quot;/&gt;&lt;wsp:rsid wsp:val=&quot;0005055B&quot;/&gt;&lt;wsp:rsid wsp:val=&quot;000505E0&quot;/&gt;&lt;wsp:rsid wsp:val=&quot;0005060C&quot;/&gt;&lt;wsp:rsid wsp:val=&quot;00050A2F&quot;/&gt;&lt;wsp:rsid wsp:val=&quot;00051135&quot;/&gt;&lt;wsp:rsid wsp:val=&quot;000512D5&quot;/&gt;&lt;wsp:rsid wsp:val=&quot;0005149D&quot;/&gt;&lt;wsp:rsid wsp:val=&quot;00051586&quot;/&gt;&lt;wsp:rsid wsp:val=&quot;00051CE8&quot;/&gt;&lt;wsp:rsid wsp:val=&quot;0005201C&quot;/&gt;&lt;wsp:rsid wsp:val=&quot;000527F2&quot;/&gt;&lt;wsp:rsid wsp:val=&quot;00052843&quot;/&gt;&lt;wsp:rsid wsp:val=&quot;0005291A&quot;/&gt;&lt;wsp:rsid wsp:val=&quot;00052AE3&quot;/&gt;&lt;wsp:rsid wsp:val=&quot;00052C0D&quot;/&gt;&lt;wsp:rsid wsp:val=&quot;00052FCC&quot;/&gt;&lt;wsp:rsid wsp:val=&quot;0005306A&quot;/&gt;&lt;wsp:rsid wsp:val=&quot;000531A8&quot;/&gt;&lt;wsp:rsid wsp:val=&quot;00053849&quot;/&gt;&lt;wsp:rsid wsp:val=&quot;000538E1&quot;/&gt;&lt;wsp:rsid wsp:val=&quot;00053A47&quot;/&gt;&lt;wsp:rsid wsp:val=&quot;00053BD8&quot;/&gt;&lt;wsp:rsid wsp:val=&quot;00053FEA&quot;/&gt;&lt;wsp:rsid wsp:val=&quot;0005441E&quot;/&gt;&lt;wsp:rsid wsp:val=&quot;0005456E&quot;/&gt;&lt;wsp:rsid wsp:val=&quot;0005468A&quot;/&gt;&lt;wsp:rsid wsp:val=&quot;0005476F&quot;/&gt;&lt;wsp:rsid wsp:val=&quot;00054854&quot;/&gt;&lt;wsp:rsid wsp:val=&quot;000548F1&quot;/&gt;&lt;wsp:rsid wsp:val=&quot;00054ACE&quot;/&gt;&lt;wsp:rsid wsp:val=&quot;00054DAB&quot;/&gt;&lt;wsp:rsid wsp:val=&quot;0005504C&quot;/&gt;&lt;wsp:rsid wsp:val=&quot;00055572&quot;/&gt;&lt;wsp:rsid wsp:val=&quot;00055873&quot;/&gt;&lt;wsp:rsid wsp:val=&quot;000558DC&quot;/&gt;&lt;wsp:rsid wsp:val=&quot;0005597D&quot;/&gt;&lt;wsp:rsid wsp:val=&quot;00055B8E&quot;/&gt;&lt;wsp:rsid wsp:val=&quot;0005602E&quot;/&gt;&lt;wsp:rsid wsp:val=&quot;00056057&quot;/&gt;&lt;wsp:rsid wsp:val=&quot;000562B7&quot;/&gt;&lt;wsp:rsid wsp:val=&quot;000563ED&quot;/&gt;&lt;wsp:rsid wsp:val=&quot;00056615&quot;/&gt;&lt;wsp:rsid wsp:val=&quot;000572A7&quot;/&gt;&lt;wsp:rsid wsp:val=&quot;00057460&quot;/&gt;&lt;wsp:rsid wsp:val=&quot;00057511&quot;/&gt;&lt;wsp:rsid wsp:val=&quot;00057538&quot;/&gt;&lt;wsp:rsid wsp:val=&quot;000575F2&quot;/&gt;&lt;wsp:rsid wsp:val=&quot;0005766D&quot;/&gt;&lt;wsp:rsid wsp:val=&quot;00057AC7&quot;/&gt;&lt;wsp:rsid wsp:val=&quot;00057AD4&quot;/&gt;&lt;wsp:rsid wsp:val=&quot;00057C79&quot;/&gt;&lt;wsp:rsid wsp:val=&quot;00057C84&quot;/&gt;&lt;wsp:rsid wsp:val=&quot;00057DF9&quot;/&gt;&lt;wsp:rsid wsp:val=&quot;00057EFA&quot;/&gt;&lt;wsp:rsid wsp:val=&quot;00057F2C&quot;/&gt;&lt;wsp:rsid wsp:val=&quot;00057F68&quot;/&gt;&lt;wsp:rsid wsp:val=&quot;00057F6C&quot;/&gt;&lt;wsp:rsid wsp:val=&quot;00057FE7&quot;/&gt;&lt;wsp:rsid wsp:val=&quot;00060080&quot;/&gt;&lt;wsp:rsid wsp:val=&quot;000600DE&quot;/&gt;&lt;wsp:rsid wsp:val=&quot;00060586&quot;/&gt;&lt;wsp:rsid wsp:val=&quot;00060FDB&quot;/&gt;&lt;wsp:rsid wsp:val=&quot;000612BB&quot;/&gt;&lt;wsp:rsid wsp:val=&quot;000612C5&quot;/&gt;&lt;wsp:rsid wsp:val=&quot;0006159B&quot;/&gt;&lt;wsp:rsid wsp:val=&quot;00061D2A&quot;/&gt;&lt;wsp:rsid wsp:val=&quot;00061E34&quot;/&gt;&lt;wsp:rsid wsp:val=&quot;000621A9&quot;/&gt;&lt;wsp:rsid wsp:val=&quot;00062634&quot;/&gt;&lt;wsp:rsid wsp:val=&quot;0006263A&quot;/&gt;&lt;wsp:rsid wsp:val=&quot;00062D72&quot;/&gt;&lt;wsp:rsid wsp:val=&quot;00062EC9&quot;/&gt;&lt;wsp:rsid wsp:val=&quot;00063485&quot;/&gt;&lt;wsp:rsid wsp:val=&quot;00063E83&quot;/&gt;&lt;wsp:rsid wsp:val=&quot;00063F57&quot;/&gt;&lt;wsp:rsid wsp:val=&quot;0006436D&quot;/&gt;&lt;wsp:rsid wsp:val=&quot;0006480B&quot;/&gt;&lt;wsp:rsid wsp:val=&quot;00064A2B&quot;/&gt;&lt;wsp:rsid wsp:val=&quot;00064DC1&quot;/&gt;&lt;wsp:rsid wsp:val=&quot;0006549C&quot;/&gt;&lt;wsp:rsid wsp:val=&quot;000657A4&quot;/&gt;&lt;wsp:rsid wsp:val=&quot;000658E6&quot;/&gt;&lt;wsp:rsid wsp:val=&quot;00065D64&quot;/&gt;&lt;wsp:rsid wsp:val=&quot;00065D71&quot;/&gt;&lt;wsp:rsid wsp:val=&quot;000661AA&quot;/&gt;&lt;wsp:rsid wsp:val=&quot;000667D1&quot;/&gt;&lt;wsp:rsid wsp:val=&quot;000668F2&quot;/&gt;&lt;wsp:rsid wsp:val=&quot;00066E05&quot;/&gt;&lt;wsp:rsid wsp:val=&quot;00066EE3&quot;/&gt;&lt;wsp:rsid wsp:val=&quot;00067087&quot;/&gt;&lt;wsp:rsid wsp:val=&quot;000671F8&quot;/&gt;&lt;wsp:rsid wsp:val=&quot;0006739D&quot;/&gt;&lt;wsp:rsid wsp:val=&quot;000673B3&quot;/&gt;&lt;wsp:rsid wsp:val=&quot;00067436&quot;/&gt;&lt;wsp:rsid wsp:val=&quot;000674DD&quot;/&gt;&lt;wsp:rsid wsp:val=&quot;000675C8&quot;/&gt;&lt;wsp:rsid wsp:val=&quot;00067686&quot;/&gt;&lt;wsp:rsid wsp:val=&quot;0006777C&quot;/&gt;&lt;wsp:rsid wsp:val=&quot;000678F9&quot;/&gt;&lt;wsp:rsid wsp:val=&quot;00067D03&quot;/&gt;&lt;wsp:rsid wsp:val=&quot;00067FE2&quot;/&gt;&lt;wsp:rsid wsp:val=&quot;00070378&quot;/&gt;&lt;wsp:rsid wsp:val=&quot;00070814&quot;/&gt;&lt;wsp:rsid wsp:val=&quot;0007081C&quot;/&gt;&lt;wsp:rsid wsp:val=&quot;00070C38&quot;/&gt;&lt;wsp:rsid wsp:val=&quot;00070CFF&quot;/&gt;&lt;wsp:rsid wsp:val=&quot;0007118F&quot;/&gt;&lt;wsp:rsid wsp:val=&quot;00071442&quot;/&gt;&lt;wsp:rsid wsp:val=&quot;000716FB&quot;/&gt;&lt;wsp:rsid wsp:val=&quot;00071CFA&quot;/&gt;&lt;wsp:rsid wsp:val=&quot;00071D7A&quot;/&gt;&lt;wsp:rsid wsp:val=&quot;00071E9B&quot;/&gt;&lt;wsp:rsid wsp:val=&quot;00071EEB&quot;/&gt;&lt;wsp:rsid wsp:val=&quot;000720B1&quot;/&gt;&lt;wsp:rsid wsp:val=&quot;000723FD&quot;/&gt;&lt;wsp:rsid wsp:val=&quot;0007276B&quot;/&gt;&lt;wsp:rsid wsp:val=&quot;0007296C&quot;/&gt;&lt;wsp:rsid wsp:val=&quot;00072E75&quot;/&gt;&lt;wsp:rsid wsp:val=&quot;00072EFA&quot;/&gt;&lt;wsp:rsid wsp:val=&quot;00072F65&quot;/&gt;&lt;wsp:rsid wsp:val=&quot;00073276&quot;/&gt;&lt;wsp:rsid wsp:val=&quot;00073785&quot;/&gt;&lt;wsp:rsid wsp:val=&quot;00073E24&quot;/&gt;&lt;wsp:rsid wsp:val=&quot;00074375&quot;/&gt;&lt;wsp:rsid wsp:val=&quot;000743A0&quot;/&gt;&lt;wsp:rsid wsp:val=&quot;000744EC&quot;/&gt;&lt;wsp:rsid wsp:val=&quot;00074BF5&quot;/&gt;&lt;wsp:rsid wsp:val=&quot;00074E5D&quot;/&gt;&lt;wsp:rsid wsp:val=&quot;000750E8&quot;/&gt;&lt;wsp:rsid wsp:val=&quot;00075109&quot;/&gt;&lt;wsp:rsid wsp:val=&quot;000752CD&quot;/&gt;&lt;wsp:rsid wsp:val=&quot;00075680&quot;/&gt;&lt;wsp:rsid wsp:val=&quot;000756E6&quot;/&gt;&lt;wsp:rsid wsp:val=&quot;0007590A&quot;/&gt;&lt;wsp:rsid wsp:val=&quot;00075999&quot;/&gt;&lt;wsp:rsid wsp:val=&quot;00075A56&quot;/&gt;&lt;wsp:rsid wsp:val=&quot;00075C9E&quot;/&gt;&lt;wsp:rsid wsp:val=&quot;0007626F&quot;/&gt;&lt;wsp:rsid wsp:val=&quot;000769C5&quot;/&gt;&lt;wsp:rsid wsp:val=&quot;0007704C&quot;/&gt;&lt;wsp:rsid wsp:val=&quot;00077579&quot;/&gt;&lt;wsp:rsid wsp:val=&quot;00077B81&quot;/&gt;&lt;wsp:rsid wsp:val=&quot;000805B2&quot;/&gt;&lt;wsp:rsid wsp:val=&quot;000805C2&quot;/&gt;&lt;wsp:rsid wsp:val=&quot;00080786&quot;/&gt;&lt;wsp:rsid wsp:val=&quot;000808B3&quot;/&gt;&lt;wsp:rsid wsp:val=&quot;00080B24&quot;/&gt;&lt;wsp:rsid wsp:val=&quot;00080D74&quot;/&gt;&lt;wsp:rsid wsp:val=&quot;00080EF5&quot;/&gt;&lt;wsp:rsid wsp:val=&quot;0008101F&quot;/&gt;&lt;wsp:rsid wsp:val=&quot;0008147C&quot;/&gt;&lt;wsp:rsid wsp:val=&quot;00081A95&quot;/&gt;&lt;wsp:rsid wsp:val=&quot;00081C35&quot;/&gt;&lt;wsp:rsid wsp:val=&quot;00082152&quot;/&gt;&lt;wsp:rsid wsp:val=&quot;000823D6&quot;/&gt;&lt;wsp:rsid wsp:val=&quot;0008259B&quot;/&gt;&lt;wsp:rsid wsp:val=&quot;000826FF&quot;/&gt;&lt;wsp:rsid wsp:val=&quot;00082A49&quot;/&gt;&lt;wsp:rsid wsp:val=&quot;00082C90&quot;/&gt;&lt;wsp:rsid wsp:val=&quot;00083322&quot;/&gt;&lt;wsp:rsid wsp:val=&quot;00083358&quot;/&gt;&lt;wsp:rsid wsp:val=&quot;00083788&quot;/&gt;&lt;wsp:rsid wsp:val=&quot;00083F3C&quot;/&gt;&lt;wsp:rsid wsp:val=&quot;00084255&quot;/&gt;&lt;wsp:rsid wsp:val=&quot;00084338&quot;/&gt;&lt;wsp:rsid wsp:val=&quot;00084465&quot;/&gt;&lt;wsp:rsid wsp:val=&quot;0008468C&quot;/&gt;&lt;wsp:rsid wsp:val=&quot;00085184&quot;/&gt;&lt;wsp:rsid wsp:val=&quot;00085239&quot;/&gt;&lt;wsp:rsid wsp:val=&quot;00085274&quot;/&gt;&lt;wsp:rsid wsp:val=&quot;00085417&quot;/&gt;&lt;wsp:rsid wsp:val=&quot;00085574&quot;/&gt;&lt;wsp:rsid wsp:val=&quot;000856DA&quot;/&gt;&lt;wsp:rsid wsp:val=&quot;00086068&quot;/&gt;&lt;wsp:rsid wsp:val=&quot;00086216&quot;/&gt;&lt;wsp:rsid wsp:val=&quot;00086246&quot;/&gt;&lt;wsp:rsid wsp:val=&quot;000862BA&quot;/&gt;&lt;wsp:rsid wsp:val=&quot;0008668E&quot;/&gt;&lt;wsp:rsid wsp:val=&quot;000868E2&quot;/&gt;&lt;wsp:rsid wsp:val=&quot;00086B50&quot;/&gt;&lt;wsp:rsid wsp:val=&quot;00086C4D&quot;/&gt;&lt;wsp:rsid wsp:val=&quot;00086CF2&quot;/&gt;&lt;wsp:rsid wsp:val=&quot;0008731C&quot;/&gt;&lt;wsp:rsid wsp:val=&quot;0008760B&quot;/&gt;&lt;wsp:rsid wsp:val=&quot;00087881&quot;/&gt;&lt;wsp:rsid wsp:val=&quot;00087AE3&quot;/&gt;&lt;wsp:rsid wsp:val=&quot;00087BAB&quot;/&gt;&lt;wsp:rsid wsp:val=&quot;00087E29&quot;/&gt;&lt;wsp:rsid wsp:val=&quot;00087F91&quot;/&gt;&lt;wsp:rsid wsp:val=&quot;00090573&quot;/&gt;&lt;wsp:rsid wsp:val=&quot;00090586&quot;/&gt;&lt;wsp:rsid wsp:val=&quot;000907CE&quot;/&gt;&lt;wsp:rsid wsp:val=&quot;00090F2B&quot;/&gt;&lt;wsp:rsid wsp:val=&quot;0009111E&quot;/&gt;&lt;wsp:rsid wsp:val=&quot;000911B6&quot;/&gt;&lt;wsp:rsid wsp:val=&quot;00091714&quot;/&gt;&lt;wsp:rsid wsp:val=&quot;00091D84&quot;/&gt;&lt;wsp:rsid wsp:val=&quot;00092197&quot;/&gt;&lt;wsp:rsid wsp:val=&quot;000921E3&quot;/&gt;&lt;wsp:rsid wsp:val=&quot;00092334&quot;/&gt;&lt;wsp:rsid wsp:val=&quot;0009241C&quot;/&gt;&lt;wsp:rsid wsp:val=&quot;000929B0&quot;/&gt;&lt;wsp:rsid wsp:val=&quot;00092ACF&quot;/&gt;&lt;wsp:rsid wsp:val=&quot;00092BB5&quot;/&gt;&lt;wsp:rsid wsp:val=&quot;00092D90&quot;/&gt;&lt;wsp:rsid wsp:val=&quot;00093001&quot;/&gt;&lt;wsp:rsid wsp:val=&quot;000931C3&quot;/&gt;&lt;wsp:rsid wsp:val=&quot;0009360A&quot;/&gt;&lt;wsp:rsid wsp:val=&quot;000938E5&quot;/&gt;&lt;wsp:rsid wsp:val=&quot;000939CD&quot;/&gt;&lt;wsp:rsid wsp:val=&quot;00093C10&quot;/&gt;&lt;wsp:rsid wsp:val=&quot;00094037&quot;/&gt;&lt;wsp:rsid wsp:val=&quot;0009437A&quot;/&gt;&lt;wsp:rsid wsp:val=&quot;000946DF&quot;/&gt;&lt;wsp:rsid wsp:val=&quot;000947B7&quot;/&gt;&lt;wsp:rsid wsp:val=&quot;00094B73&quot;/&gt;&lt;wsp:rsid wsp:val=&quot;00094CD2&quot;/&gt;&lt;wsp:rsid wsp:val=&quot;00094D42&quot;/&gt;&lt;wsp:rsid wsp:val=&quot;00095671&quot;/&gt;&lt;wsp:rsid wsp:val=&quot;00095920&quot;/&gt;&lt;wsp:rsid wsp:val=&quot;00095F53&quot;/&gt;&lt;wsp:rsid wsp:val=&quot;0009601D&quot;/&gt;&lt;wsp:rsid wsp:val=&quot;0009612D&quot;/&gt;&lt;wsp:rsid wsp:val=&quot;0009653B&quot;/&gt;&lt;wsp:rsid wsp:val=&quot;0009680E&quot;/&gt;&lt;wsp:rsid wsp:val=&quot;000968D8&quot;/&gt;&lt;wsp:rsid wsp:val=&quot;00096CCC&quot;/&gt;&lt;wsp:rsid wsp:val=&quot;0009709B&quot;/&gt;&lt;wsp:rsid wsp:val=&quot;000979F0&quot;/&gt;&lt;wsp:rsid wsp:val=&quot;00097AE8&quot;/&gt;&lt;wsp:rsid wsp:val=&quot;00097BC4&quot;/&gt;&lt;wsp:rsid wsp:val=&quot;000A02DC&quot;/&gt;&lt;wsp:rsid wsp:val=&quot;000A0CA1&quot;/&gt;&lt;wsp:rsid wsp:val=&quot;000A0E99&quot;/&gt;&lt;wsp:rsid wsp:val=&quot;000A18B8&quot;/&gt;&lt;wsp:rsid wsp:val=&quot;000A1AD3&quot;/&gt;&lt;wsp:rsid wsp:val=&quot;000A1D49&quot;/&gt;&lt;wsp:rsid wsp:val=&quot;000A23B7&quot;/&gt;&lt;wsp:rsid wsp:val=&quot;000A2D70&quot;/&gt;&lt;wsp:rsid wsp:val=&quot;000A2FD4&quot;/&gt;&lt;wsp:rsid wsp:val=&quot;000A302A&quot;/&gt;&lt;wsp:rsid wsp:val=&quot;000A3A3A&quot;/&gt;&lt;wsp:rsid wsp:val=&quot;000A3ACB&quot;/&gt;&lt;wsp:rsid wsp:val=&quot;000A3B7E&quot;/&gt;&lt;wsp:rsid wsp:val=&quot;000A3C24&quot;/&gt;&lt;wsp:rsid wsp:val=&quot;000A4492&quot;/&gt;&lt;wsp:rsid wsp:val=&quot;000A4519&quot;/&gt;&lt;wsp:rsid wsp:val=&quot;000A45B3&quot;/&gt;&lt;wsp:rsid wsp:val=&quot;000A49DE&quot;/&gt;&lt;wsp:rsid wsp:val=&quot;000A4B6F&quot;/&gt;&lt;wsp:rsid wsp:val=&quot;000A4B74&quot;/&gt;&lt;wsp:rsid wsp:val=&quot;000A4F97&quot;/&gt;&lt;wsp:rsid wsp:val=&quot;000A52B9&quot;/&gt;&lt;wsp:rsid wsp:val=&quot;000A54DF&quot;/&gt;&lt;wsp:rsid wsp:val=&quot;000A5AE2&quot;/&gt;&lt;wsp:rsid wsp:val=&quot;000A61CB&quot;/&gt;&lt;wsp:rsid wsp:val=&quot;000A6267&quot;/&gt;&lt;wsp:rsid wsp:val=&quot;000A629D&quot;/&gt;&lt;wsp:rsid wsp:val=&quot;000A6483&quot;/&gt;&lt;wsp:rsid wsp:val=&quot;000A64B8&quot;/&gt;&lt;wsp:rsid wsp:val=&quot;000A663C&quot;/&gt;&lt;wsp:rsid wsp:val=&quot;000A6788&quot;/&gt;&lt;wsp:rsid wsp:val=&quot;000A695A&quot;/&gt;&lt;wsp:rsid wsp:val=&quot;000A6AC6&quot;/&gt;&lt;wsp:rsid wsp:val=&quot;000A6CFE&quot;/&gt;&lt;wsp:rsid wsp:val=&quot;000A6FFB&quot;/&gt;&lt;wsp:rsid wsp:val=&quot;000A77F2&quot;/&gt;&lt;wsp:rsid wsp:val=&quot;000A7C71&quot;/&gt;&lt;wsp:rsid wsp:val=&quot;000A7C88&quot;/&gt;&lt;wsp:rsid wsp:val=&quot;000A7D0C&quot;/&gt;&lt;wsp:rsid wsp:val=&quot;000A7E17&quot;/&gt;&lt;wsp:rsid wsp:val=&quot;000B02C2&quot;/&gt;&lt;wsp:rsid wsp:val=&quot;000B081C&quot;/&gt;&lt;wsp:rsid wsp:val=&quot;000B0D17&quot;/&gt;&lt;wsp:rsid wsp:val=&quot;000B0D5B&quot;/&gt;&lt;wsp:rsid wsp:val=&quot;000B0EE4&quot;/&gt;&lt;wsp:rsid wsp:val=&quot;000B10AB&quot;/&gt;&lt;wsp:rsid wsp:val=&quot;000B1325&quot;/&gt;&lt;wsp:rsid wsp:val=&quot;000B15F7&quot;/&gt;&lt;wsp:rsid wsp:val=&quot;000B1776&quot;/&gt;&lt;wsp:rsid wsp:val=&quot;000B17A1&quot;/&gt;&lt;wsp:rsid wsp:val=&quot;000B19BB&quot;/&gt;&lt;wsp:rsid wsp:val=&quot;000B1CD3&quot;/&gt;&lt;wsp:rsid wsp:val=&quot;000B24FC&quot;/&gt;&lt;wsp:rsid wsp:val=&quot;000B256B&quot;/&gt;&lt;wsp:rsid wsp:val=&quot;000B2788&quot;/&gt;&lt;wsp:rsid wsp:val=&quot;000B29D0&quot;/&gt;&lt;wsp:rsid wsp:val=&quot;000B2B6C&quot;/&gt;&lt;wsp:rsid wsp:val=&quot;000B2D64&quot;/&gt;&lt;wsp:rsid wsp:val=&quot;000B32D4&quot;/&gt;&lt;wsp:rsid wsp:val=&quot;000B3349&quot;/&gt;&lt;wsp:rsid wsp:val=&quot;000B36AC&quot;/&gt;&lt;wsp:rsid wsp:val=&quot;000B38DA&quot;/&gt;&lt;wsp:rsid wsp:val=&quot;000B3D05&quot;/&gt;&lt;wsp:rsid wsp:val=&quot;000B3F37&quot;/&gt;&lt;wsp:rsid wsp:val=&quot;000B401B&quot;/&gt;&lt;wsp:rsid wsp:val=&quot;000B4479&quot;/&gt;&lt;wsp:rsid wsp:val=&quot;000B4903&quot;/&gt;&lt;wsp:rsid wsp:val=&quot;000B49D7&quot;/&gt;&lt;wsp:rsid wsp:val=&quot;000B4C1A&quot;/&gt;&lt;wsp:rsid wsp:val=&quot;000B4DD1&quot;/&gt;&lt;wsp:rsid wsp:val=&quot;000B50C6&quot;/&gt;&lt;wsp:rsid wsp:val=&quot;000B53AF&quot;/&gt;&lt;wsp:rsid wsp:val=&quot;000B546F&quot;/&gt;&lt;wsp:rsid wsp:val=&quot;000B58F8&quot;/&gt;&lt;wsp:rsid wsp:val=&quot;000B60B9&quot;/&gt;&lt;wsp:rsid wsp:val=&quot;000B60EE&quot;/&gt;&lt;wsp:rsid wsp:val=&quot;000B65BE&quot;/&gt;&lt;wsp:rsid wsp:val=&quot;000B67DD&quot;/&gt;&lt;wsp:rsid wsp:val=&quot;000B6BDF&quot;/&gt;&lt;wsp:rsid wsp:val=&quot;000B70B9&quot;/&gt;&lt;wsp:rsid wsp:val=&quot;000B71B6&quot;/&gt;&lt;wsp:rsid wsp:val=&quot;000B7387&quot;/&gt;&lt;wsp:rsid wsp:val=&quot;000B7561&quot;/&gt;&lt;wsp:rsid wsp:val=&quot;000B76BB&quot;/&gt;&lt;wsp:rsid wsp:val=&quot;000B785F&quot;/&gt;&lt;wsp:rsid wsp:val=&quot;000B7CCE&quot;/&gt;&lt;wsp:rsid wsp:val=&quot;000B7D5E&quot;/&gt;&lt;wsp:rsid wsp:val=&quot;000C053B&quot;/&gt;&lt;wsp:rsid wsp:val=&quot;000C0EA7&quot;/&gt;&lt;wsp:rsid wsp:val=&quot;000C114B&quot;/&gt;&lt;wsp:rsid wsp:val=&quot;000C133A&quot;/&gt;&lt;wsp:rsid wsp:val=&quot;000C141E&quot;/&gt;&lt;wsp:rsid wsp:val=&quot;000C162F&quot;/&gt;&lt;wsp:rsid wsp:val=&quot;000C17BD&quot;/&gt;&lt;wsp:rsid wsp:val=&quot;000C1DBD&quot;/&gt;&lt;wsp:rsid wsp:val=&quot;000C1F69&quot;/&gt;&lt;wsp:rsid wsp:val=&quot;000C25F5&quot;/&gt;&lt;wsp:rsid wsp:val=&quot;000C2B2F&quot;/&gt;&lt;wsp:rsid wsp:val=&quot;000C2DE1&quot;/&gt;&lt;wsp:rsid wsp:val=&quot;000C321B&quot;/&gt;&lt;wsp:rsid wsp:val=&quot;000C392A&quot;/&gt;&lt;wsp:rsid wsp:val=&quot;000C393F&quot;/&gt;&lt;wsp:rsid wsp:val=&quot;000C3987&quot;/&gt;&lt;wsp:rsid wsp:val=&quot;000C3F16&quot;/&gt;&lt;wsp:rsid wsp:val=&quot;000C419B&quot;/&gt;&lt;wsp:rsid wsp:val=&quot;000C47B3&quot;/&gt;&lt;wsp:rsid wsp:val=&quot;000C47F3&quot;/&gt;&lt;wsp:rsid wsp:val=&quot;000C485F&quot;/&gt;&lt;wsp:rsid wsp:val=&quot;000C4C76&quot;/&gt;&lt;wsp:rsid wsp:val=&quot;000C5011&quot;/&gt;&lt;wsp:rsid wsp:val=&quot;000C550B&quot;/&gt;&lt;wsp:rsid wsp:val=&quot;000C5759&quot;/&gt;&lt;wsp:rsid wsp:val=&quot;000C58D5&quot;/&gt;&lt;wsp:rsid wsp:val=&quot;000C591D&quot;/&gt;&lt;wsp:rsid wsp:val=&quot;000C5B65&quot;/&gt;&lt;wsp:rsid wsp:val=&quot;000C5CDB&quot;/&gt;&lt;wsp:rsid wsp:val=&quot;000C5D28&quot;/&gt;&lt;wsp:rsid wsp:val=&quot;000C5E7D&quot;/&gt;&lt;wsp:rsid wsp:val=&quot;000C6185&quot;/&gt;&lt;wsp:rsid wsp:val=&quot;000C673C&quot;/&gt;&lt;wsp:rsid wsp:val=&quot;000C68AE&quot;/&gt;&lt;wsp:rsid wsp:val=&quot;000C69F8&quot;/&gt;&lt;wsp:rsid wsp:val=&quot;000C71B8&quot;/&gt;&lt;wsp:rsid wsp:val=&quot;000C71D9&quot;/&gt;&lt;wsp:rsid wsp:val=&quot;000C740C&quot;/&gt;&lt;wsp:rsid wsp:val=&quot;000C77AF&quot;/&gt;&lt;wsp:rsid wsp:val=&quot;000C7A56&quot;/&gt;&lt;wsp:rsid wsp:val=&quot;000C7C3E&quot;/&gt;&lt;wsp:rsid wsp:val=&quot;000C7F9C&quot;/&gt;&lt;wsp:rsid wsp:val=&quot;000D037E&quot;/&gt;&lt;wsp:rsid wsp:val=&quot;000D0A0F&quot;/&gt;&lt;wsp:rsid wsp:val=&quot;000D0AB8&quot;/&gt;&lt;wsp:rsid wsp:val=&quot;000D0ABF&quot;/&gt;&lt;wsp:rsid wsp:val=&quot;000D0AFF&quot;/&gt;&lt;wsp:rsid wsp:val=&quot;000D0BCC&quot;/&gt;&lt;wsp:rsid wsp:val=&quot;000D0DE7&quot;/&gt;&lt;wsp:rsid wsp:val=&quot;000D0F9A&quot;/&gt;&lt;wsp:rsid wsp:val=&quot;000D116F&quot;/&gt;&lt;wsp:rsid wsp:val=&quot;000D148D&quot;/&gt;&lt;wsp:rsid wsp:val=&quot;000D14EB&quot;/&gt;&lt;wsp:rsid wsp:val=&quot;000D1610&quot;/&gt;&lt;wsp:rsid wsp:val=&quot;000D1737&quot;/&gt;&lt;wsp:rsid wsp:val=&quot;000D1855&quot;/&gt;&lt;wsp:rsid wsp:val=&quot;000D1F62&quot;/&gt;&lt;wsp:rsid wsp:val=&quot;000D202D&quot;/&gt;&lt;wsp:rsid wsp:val=&quot;000D206C&quot;/&gt;&lt;wsp:rsid wsp:val=&quot;000D23C1&quot;/&gt;&lt;wsp:rsid wsp:val=&quot;000D2A10&quot;/&gt;&lt;wsp:rsid wsp:val=&quot;000D2AE0&quot;/&gt;&lt;wsp:rsid wsp:val=&quot;000D2B71&quot;/&gt;&lt;wsp:rsid wsp:val=&quot;000D2D8F&quot;/&gt;&lt;wsp:rsid wsp:val=&quot;000D2EA5&quot;/&gt;&lt;wsp:rsid wsp:val=&quot;000D34EB&quot;/&gt;&lt;wsp:rsid wsp:val=&quot;000D35D4&quot;/&gt;&lt;wsp:rsid wsp:val=&quot;000D362A&quot;/&gt;&lt;wsp:rsid wsp:val=&quot;000D37FA&quot;/&gt;&lt;wsp:rsid wsp:val=&quot;000D3A6C&quot;/&gt;&lt;wsp:rsid wsp:val=&quot;000D4324&quot;/&gt;&lt;wsp:rsid wsp:val=&quot;000D4423&quot;/&gt;&lt;wsp:rsid wsp:val=&quot;000D4612&quot;/&gt;&lt;wsp:rsid wsp:val=&quot;000D46EE&quot;/&gt;&lt;wsp:rsid wsp:val=&quot;000D4ABD&quot;/&gt;&lt;wsp:rsid wsp:val=&quot;000D4DE6&quot;/&gt;&lt;wsp:rsid wsp:val=&quot;000D4DFF&quot;/&gt;&lt;wsp:rsid wsp:val=&quot;000D55EA&quot;/&gt;&lt;wsp:rsid wsp:val=&quot;000D5711&quot;/&gt;&lt;wsp:rsid wsp:val=&quot;000D59D6&quot;/&gt;&lt;wsp:rsid wsp:val=&quot;000D5A76&quot;/&gt;&lt;wsp:rsid wsp:val=&quot;000D5AB0&quot;/&gt;&lt;wsp:rsid wsp:val=&quot;000D5AD1&quot;/&gt;&lt;wsp:rsid wsp:val=&quot;000D5C0C&quot;/&gt;&lt;wsp:rsid wsp:val=&quot;000D5E4D&quot;/&gt;&lt;wsp:rsid wsp:val=&quot;000D6086&quot;/&gt;&lt;wsp:rsid wsp:val=&quot;000D66BF&quot;/&gt;&lt;wsp:rsid wsp:val=&quot;000D697E&quot;/&gt;&lt;wsp:rsid wsp:val=&quot;000D6A80&quot;/&gt;&lt;wsp:rsid wsp:val=&quot;000D6E96&quot;/&gt;&lt;wsp:rsid wsp:val=&quot;000D6EA8&quot;/&gt;&lt;wsp:rsid wsp:val=&quot;000D7268&quot;/&gt;&lt;wsp:rsid wsp:val=&quot;000D75CC&quot;/&gt;&lt;wsp:rsid wsp:val=&quot;000D763B&quot;/&gt;&lt;wsp:rsid wsp:val=&quot;000D7783&quot;/&gt;&lt;wsp:rsid wsp:val=&quot;000D7C7C&quot;/&gt;&lt;wsp:rsid wsp:val=&quot;000E011D&quot;/&gt;&lt;wsp:rsid wsp:val=&quot;000E0AE3&quot;/&gt;&lt;wsp:rsid wsp:val=&quot;000E0FE5&quot;/&gt;&lt;wsp:rsid wsp:val=&quot;000E1044&quot;/&gt;&lt;wsp:rsid wsp:val=&quot;000E1198&quot;/&gt;&lt;wsp:rsid wsp:val=&quot;000E1425&quot;/&gt;&lt;wsp:rsid wsp:val=&quot;000E14B9&quot;/&gt;&lt;wsp:rsid wsp:val=&quot;000E1570&quot;/&gt;&lt;wsp:rsid wsp:val=&quot;000E17D1&quot;/&gt;&lt;wsp:rsid wsp:val=&quot;000E182B&quot;/&gt;&lt;wsp:rsid wsp:val=&quot;000E18D1&quot;/&gt;&lt;wsp:rsid wsp:val=&quot;000E19A9&quot;/&gt;&lt;wsp:rsid wsp:val=&quot;000E1E8E&quot;/&gt;&lt;wsp:rsid wsp:val=&quot;000E279B&quot;/&gt;&lt;wsp:rsid wsp:val=&quot;000E2BC3&quot;/&gt;&lt;wsp:rsid wsp:val=&quot;000E3075&quot;/&gt;&lt;wsp:rsid wsp:val=&quot;000E3141&quot;/&gt;&lt;wsp:rsid wsp:val=&quot;000E3358&quot;/&gt;&lt;wsp:rsid wsp:val=&quot;000E3677&quot;/&gt;&lt;wsp:rsid wsp:val=&quot;000E389F&quot;/&gt;&lt;wsp:rsid wsp:val=&quot;000E38ED&quot;/&gt;&lt;wsp:rsid wsp:val=&quot;000E3F84&quot;/&gt;&lt;wsp:rsid wsp:val=&quot;000E42CF&quot;/&gt;&lt;wsp:rsid wsp:val=&quot;000E471D&quot;/&gt;&lt;wsp:rsid wsp:val=&quot;000E48C2&quot;/&gt;&lt;wsp:rsid wsp:val=&quot;000E48CD&quot;/&gt;&lt;wsp:rsid wsp:val=&quot;000E4A75&quot;/&gt;&lt;wsp:rsid wsp:val=&quot;000E4C9B&quot;/&gt;&lt;wsp:rsid wsp:val=&quot;000E4D01&quot;/&gt;&lt;wsp:rsid wsp:val=&quot;000E526D&quot;/&gt;&lt;wsp:rsid wsp:val=&quot;000E5618&quot;/&gt;&lt;wsp:rsid wsp:val=&quot;000E5830&quot;/&gt;&lt;wsp:rsid wsp:val=&quot;000E598F&quot;/&gt;&lt;wsp:rsid wsp:val=&quot;000E5C4E&quot;/&gt;&lt;wsp:rsid wsp:val=&quot;000E5F77&quot;/&gt;&lt;wsp:rsid wsp:val=&quot;000E65A7&quot;/&gt;&lt;wsp:rsid wsp:val=&quot;000E6635&quot;/&gt;&lt;wsp:rsid wsp:val=&quot;000E688E&quot;/&gt;&lt;wsp:rsid wsp:val=&quot;000E6AFC&quot;/&gt;&lt;wsp:rsid wsp:val=&quot;000E6F62&quot;/&gt;&lt;wsp:rsid wsp:val=&quot;000E7535&quot;/&gt;&lt;wsp:rsid wsp:val=&quot;000E75AF&quot;/&gt;&lt;wsp:rsid wsp:val=&quot;000E7F2B&quot;/&gt;&lt;wsp:rsid wsp:val=&quot;000E7F51&quot;/&gt;&lt;wsp:rsid wsp:val=&quot;000F00D8&quot;/&gt;&lt;wsp:rsid wsp:val=&quot;000F010A&quot;/&gt;&lt;wsp:rsid wsp:val=&quot;000F0133&quot;/&gt;&lt;wsp:rsid wsp:val=&quot;000F0492&quot;/&gt;&lt;wsp:rsid wsp:val=&quot;000F04A1&quot;/&gt;&lt;wsp:rsid wsp:val=&quot;000F04CE&quot;/&gt;&lt;wsp:rsid wsp:val=&quot;000F095B&quot;/&gt;&lt;wsp:rsid wsp:val=&quot;000F0FF0&quot;/&gt;&lt;wsp:rsid wsp:val=&quot;000F13C4&quot;/&gt;&lt;wsp:rsid wsp:val=&quot;000F13D7&quot;/&gt;&lt;wsp:rsid wsp:val=&quot;000F17E4&quot;/&gt;&lt;wsp:rsid wsp:val=&quot;000F195A&quot;/&gt;&lt;wsp:rsid wsp:val=&quot;000F1B0F&quot;/&gt;&lt;wsp:rsid wsp:val=&quot;000F1B22&quot;/&gt;&lt;wsp:rsid wsp:val=&quot;000F1CF3&quot;/&gt;&lt;wsp:rsid wsp:val=&quot;000F203A&quot;/&gt;&lt;wsp:rsid wsp:val=&quot;000F20CD&quot;/&gt;&lt;wsp:rsid wsp:val=&quot;000F26FA&quot;/&gt;&lt;wsp:rsid wsp:val=&quot;000F2821&quot;/&gt;&lt;wsp:rsid wsp:val=&quot;000F2965&quot;/&gt;&lt;wsp:rsid wsp:val=&quot;000F29EF&quot;/&gt;&lt;wsp:rsid wsp:val=&quot;000F3294&quot;/&gt;&lt;wsp:rsid wsp:val=&quot;000F33C2&quot;/&gt;&lt;wsp:rsid wsp:val=&quot;000F34C7&quot;/&gt;&lt;wsp:rsid wsp:val=&quot;000F3A27&quot;/&gt;&lt;wsp:rsid wsp:val=&quot;000F3B40&quot;/&gt;&lt;wsp:rsid wsp:val=&quot;000F3FFF&quot;/&gt;&lt;wsp:rsid wsp:val=&quot;000F42EA&quot;/&gt;&lt;wsp:rsid wsp:val=&quot;000F4762&quot;/&gt;&lt;wsp:rsid wsp:val=&quot;000F4B9B&quot;/&gt;&lt;wsp:rsid wsp:val=&quot;000F4CAF&quot;/&gt;&lt;wsp:rsid wsp:val=&quot;000F4F44&quot;/&gt;&lt;wsp:rsid wsp:val=&quot;000F4FBF&quot;/&gt;&lt;wsp:rsid wsp:val=&quot;000F53CB&quot;/&gt;&lt;wsp:rsid wsp:val=&quot;000F53D0&quot;/&gt;&lt;wsp:rsid wsp:val=&quot;000F572D&quot;/&gt;&lt;wsp:rsid wsp:val=&quot;000F5B90&quot;/&gt;&lt;wsp:rsid wsp:val=&quot;000F603C&quot;/&gt;&lt;wsp:rsid wsp:val=&quot;000F61C4&quot;/&gt;&lt;wsp:rsid wsp:val=&quot;000F6200&quot;/&gt;&lt;wsp:rsid wsp:val=&quot;000F6474&quot;/&gt;&lt;wsp:rsid wsp:val=&quot;000F6646&quot;/&gt;&lt;wsp:rsid wsp:val=&quot;000F6881&quot;/&gt;&lt;wsp:rsid wsp:val=&quot;000F6C32&quot;/&gt;&lt;wsp:rsid wsp:val=&quot;000F704B&quot;/&gt;&lt;wsp:rsid wsp:val=&quot;000F727B&quot;/&gt;&lt;wsp:rsid wsp:val=&quot;000F77C9&quot;/&gt;&lt;wsp:rsid wsp:val=&quot;000F7D5F&quot;/&gt;&lt;wsp:rsid wsp:val=&quot;000F7FEC&quot;/&gt;&lt;wsp:rsid wsp:val=&quot;0010007B&quot;/&gt;&lt;wsp:rsid wsp:val=&quot;00100097&quot;/&gt;&lt;wsp:rsid wsp:val=&quot;001000E9&quot;/&gt;&lt;wsp:rsid wsp:val=&quot;00100169&quot;/&gt;&lt;wsp:rsid wsp:val=&quot;00100316&quot;/&gt;&lt;wsp:rsid wsp:val=&quot;0010067A&quot;/&gt;&lt;wsp:rsid wsp:val=&quot;00101489&quot;/&gt;&lt;wsp:rsid wsp:val=&quot;00101513&quot;/&gt;&lt;wsp:rsid wsp:val=&quot;001015F1&quot;/&gt;&lt;wsp:rsid wsp:val=&quot;00101951&quot;/&gt;&lt;wsp:rsid wsp:val=&quot;00101A0E&quot;/&gt;&lt;wsp:rsid wsp:val=&quot;00101ACE&quot;/&gt;&lt;wsp:rsid wsp:val=&quot;00102147&quot;/&gt;&lt;wsp:rsid wsp:val=&quot;0010278A&quot;/&gt;&lt;wsp:rsid wsp:val=&quot;00102D2E&quot;/&gt;&lt;wsp:rsid wsp:val=&quot;00102D72&quot;/&gt;&lt;wsp:rsid wsp:val=&quot;0010326B&quot;/&gt;&lt;wsp:rsid wsp:val=&quot;001032EA&quot;/&gt;&lt;wsp:rsid wsp:val=&quot;00103658&quot;/&gt;&lt;wsp:rsid wsp:val=&quot;0010366C&quot;/&gt;&lt;wsp:rsid wsp:val=&quot;00103693&quot;/&gt;&lt;wsp:rsid wsp:val=&quot;00104058&quot;/&gt;&lt;wsp:rsid wsp:val=&quot;0010405D&quot;/&gt;&lt;wsp:rsid wsp:val=&quot;0010408F&quot;/&gt;&lt;wsp:rsid wsp:val=&quot;00104228&quot;/&gt;&lt;wsp:rsid wsp:val=&quot;0010465A&quot;/&gt;&lt;wsp:rsid wsp:val=&quot;00104695&quot;/&gt;&lt;wsp:rsid wsp:val=&quot;00104A80&quot;/&gt;&lt;wsp:rsid wsp:val=&quot;00104D54&quot;/&gt;&lt;wsp:rsid wsp:val=&quot;00105010&quot;/&gt;&lt;wsp:rsid wsp:val=&quot;001050B7&quot;/&gt;&lt;wsp:rsid wsp:val=&quot;0010521E&quot;/&gt;&lt;wsp:rsid wsp:val=&quot;001052CF&quot;/&gt;&lt;wsp:rsid wsp:val=&quot;0010568A&quot;/&gt;&lt;wsp:rsid wsp:val=&quot;00105748&quot;/&gt;&lt;wsp:rsid wsp:val=&quot;00105820&quot;/&gt;&lt;wsp:rsid wsp:val=&quot;0010593E&quot;/&gt;&lt;wsp:rsid wsp:val=&quot;00105CEE&quot;/&gt;&lt;wsp:rsid wsp:val=&quot;0010660E&quot;/&gt;&lt;wsp:rsid wsp:val=&quot;001067D8&quot;/&gt;&lt;wsp:rsid wsp:val=&quot;00106A95&quot;/&gt;&lt;wsp:rsid wsp:val=&quot;00106CC3&quot;/&gt;&lt;wsp:rsid wsp:val=&quot;00106E7E&quot;/&gt;&lt;wsp:rsid wsp:val=&quot;00106F05&quot;/&gt;&lt;wsp:rsid wsp:val=&quot;001074D1&quot;/&gt;&lt;wsp:rsid wsp:val=&quot;001110B8&quot;/&gt;&lt;wsp:rsid wsp:val=&quot;00111169&quot;/&gt;&lt;wsp:rsid wsp:val=&quot;00111241&quot;/&gt;&lt;wsp:rsid wsp:val=&quot;001115C0&quot;/&gt;&lt;wsp:rsid wsp:val=&quot;001115F4&quot;/&gt;&lt;wsp:rsid wsp:val=&quot;001118AA&quot;/&gt;&lt;wsp:rsid wsp:val=&quot;00111AD9&quot;/&gt;&lt;wsp:rsid wsp:val=&quot;00111E64&quot;/&gt;&lt;wsp:rsid wsp:val=&quot;00111FD4&quot;/&gt;&lt;wsp:rsid wsp:val=&quot;00112318&quot;/&gt;&lt;wsp:rsid wsp:val=&quot;00112654&quot;/&gt;&lt;wsp:rsid wsp:val=&quot;00112B8F&quot;/&gt;&lt;wsp:rsid wsp:val=&quot;00112D41&quot;/&gt;&lt;wsp:rsid wsp:val=&quot;00112F46&quot;/&gt;&lt;wsp:rsid wsp:val=&quot;001134DA&quot;/&gt;&lt;wsp:rsid wsp:val=&quot;001135E4&quot;/&gt;&lt;wsp:rsid wsp:val=&quot;0011372B&quot;/&gt;&lt;wsp:rsid wsp:val=&quot;00113820&quot;/&gt;&lt;wsp:rsid wsp:val=&quot;0011386F&quot;/&gt;&lt;wsp:rsid wsp:val=&quot;00113B64&quot;/&gt;&lt;wsp:rsid wsp:val=&quot;00113D8F&quot;/&gt;&lt;wsp:rsid wsp:val=&quot;00113E46&quot;/&gt;&lt;wsp:rsid wsp:val=&quot;0011406C&quot;/&gt;&lt;wsp:rsid wsp:val=&quot;001140FA&quot;/&gt;&lt;wsp:rsid wsp:val=&quot;001141CF&quot;/&gt;&lt;wsp:rsid wsp:val=&quot;00114379&quot;/&gt;&lt;wsp:rsid wsp:val=&quot;001146A3&quot;/&gt;&lt;wsp:rsid wsp:val=&quot;001146C6&quot;/&gt;&lt;wsp:rsid wsp:val=&quot;001147B8&quot;/&gt;&lt;wsp:rsid wsp:val=&quot;00114949&quot;/&gt;&lt;wsp:rsid wsp:val=&quot;00114A39&quot;/&gt;&lt;wsp:rsid wsp:val=&quot;00114E61&quot;/&gt;&lt;wsp:rsid wsp:val=&quot;00114EA7&quot;/&gt;&lt;wsp:rsid wsp:val=&quot;001152CF&quot;/&gt;&lt;wsp:rsid wsp:val=&quot;0011536C&quot;/&gt;&lt;wsp:rsid wsp:val=&quot;00115716&quot;/&gt;&lt;wsp:rsid wsp:val=&quot;0011584C&quot;/&gt;&lt;wsp:rsid wsp:val=&quot;00115D19&quot;/&gt;&lt;wsp:rsid wsp:val=&quot;001162C4&quot;/&gt;&lt;wsp:rsid wsp:val=&quot;00116BAD&quot;/&gt;&lt;wsp:rsid wsp:val=&quot;00117293&quot;/&gt;&lt;wsp:rsid wsp:val=&quot;001177AC&quot;/&gt;&lt;wsp:rsid wsp:val=&quot;00117957&quot;/&gt;&lt;wsp:rsid wsp:val=&quot;00117B90&quot;/&gt;&lt;wsp:rsid wsp:val=&quot;001203DB&quot;/&gt;&lt;wsp:rsid wsp:val=&quot;0012079F&quot;/&gt;&lt;wsp:rsid wsp:val=&quot;001207F3&quot;/&gt;&lt;wsp:rsid wsp:val=&quot;00120A73&quot;/&gt;&lt;wsp:rsid wsp:val=&quot;00121489&quot;/&gt;&lt;wsp:rsid wsp:val=&quot;00121672&quot;/&gt;&lt;wsp:rsid wsp:val=&quot;00121897&quot;/&gt;&lt;wsp:rsid wsp:val=&quot;00121EAD&quot;/&gt;&lt;wsp:rsid wsp:val=&quot;00121F45&quot;/&gt;&lt;wsp:rsid wsp:val=&quot;00121FE7&quot;/&gt;&lt;wsp:rsid wsp:val=&quot;0012208B&quot;/&gt;&lt;wsp:rsid wsp:val=&quot;00122404&quot;/&gt;&lt;wsp:rsid wsp:val=&quot;00122563&quot;/&gt;&lt;wsp:rsid wsp:val=&quot;00122581&quot;/&gt;&lt;wsp:rsid wsp:val=&quot;001226BA&quot;/&gt;&lt;wsp:rsid wsp:val=&quot;00122771&quot;/&gt;&lt;wsp:rsid wsp:val=&quot;00122842&quot;/&gt;&lt;wsp:rsid wsp:val=&quot;00122A0E&quot;/&gt;&lt;wsp:rsid wsp:val=&quot;00122CA1&quot;/&gt;&lt;wsp:rsid wsp:val=&quot;00122EB3&quot;/&gt;&lt;wsp:rsid wsp:val=&quot;00122F4D&quot;/&gt;&lt;wsp:rsid wsp:val=&quot;001230FC&quot;/&gt;&lt;wsp:rsid wsp:val=&quot;0012345C&quot;/&gt;&lt;wsp:rsid wsp:val=&quot;001235C4&quot;/&gt;&lt;wsp:rsid wsp:val=&quot;00123708&quot;/&gt;&lt;wsp:rsid wsp:val=&quot;00123975&quot;/&gt;&lt;wsp:rsid wsp:val=&quot;00123D1A&quot;/&gt;&lt;wsp:rsid wsp:val=&quot;00123D9C&quot;/&gt;&lt;wsp:rsid wsp:val=&quot;00123DED&quot;/&gt;&lt;wsp:rsid wsp:val=&quot;00123F16&quot;/&gt;&lt;wsp:rsid wsp:val=&quot;0012467D&quot;/&gt;&lt;wsp:rsid wsp:val=&quot;001246EC&quot;/&gt;&lt;wsp:rsid wsp:val=&quot;001247D9&quot;/&gt;&lt;wsp:rsid wsp:val=&quot;001249D7&quot;/&gt;&lt;wsp:rsid wsp:val=&quot;00124E10&quot;/&gt;&lt;wsp:rsid wsp:val=&quot;00124E6E&quot;/&gt;&lt;wsp:rsid wsp:val=&quot;00125078&quot;/&gt;&lt;wsp:rsid wsp:val=&quot;001252CB&quot;/&gt;&lt;wsp:rsid wsp:val=&quot;001252FE&quot;/&gt;&lt;wsp:rsid wsp:val=&quot;00125738&quot;/&gt;&lt;wsp:rsid wsp:val=&quot;001257E6&quot;/&gt;&lt;wsp:rsid wsp:val=&quot;001258D7&quot;/&gt;&lt;wsp:rsid wsp:val=&quot;00125961&quot;/&gt;&lt;wsp:rsid wsp:val=&quot;00125C66&quot;/&gt;&lt;wsp:rsid wsp:val=&quot;00126365&quot;/&gt;&lt;wsp:rsid wsp:val=&quot;0012674E&quot;/&gt;&lt;wsp:rsid wsp:val=&quot;0012686C&quot;/&gt;&lt;wsp:rsid wsp:val=&quot;00127127&quot;/&gt;&lt;wsp:rsid wsp:val=&quot;001271A0&quot;/&gt;&lt;wsp:rsid wsp:val=&quot;0012725F&quot;/&gt;&lt;wsp:rsid wsp:val=&quot;00127272&quot;/&gt;&lt;wsp:rsid wsp:val=&quot;001274AC&quot;/&gt;&lt;wsp:rsid wsp:val=&quot;001274C6&quot;/&gt;&lt;wsp:rsid wsp:val=&quot;0012759F&quot;/&gt;&lt;wsp:rsid wsp:val=&quot;001275E6&quot;/&gt;&lt;wsp:rsid wsp:val=&quot;00127A58&quot;/&gt;&lt;wsp:rsid wsp:val=&quot;00127DC3&quot;/&gt;&lt;wsp:rsid wsp:val=&quot;00127DE2&quot;/&gt;&lt;wsp:rsid wsp:val=&quot;00127F28&quot;/&gt;&lt;wsp:rsid wsp:val=&quot;001301E5&quot;/&gt;&lt;wsp:rsid wsp:val=&quot;00130714&quot;/&gt;&lt;wsp:rsid wsp:val=&quot;00130953&quot;/&gt;&lt;wsp:rsid wsp:val=&quot;00130F81&quot;/&gt;&lt;wsp:rsid wsp:val=&quot;00130FA3&quot;/&gt;&lt;wsp:rsid wsp:val=&quot;00131241&quot;/&gt;&lt;wsp:rsid wsp:val=&quot;0013156B&quot;/&gt;&lt;wsp:rsid wsp:val=&quot;00131683&quot;/&gt;&lt;wsp:rsid wsp:val=&quot;00131AC6&quot;/&gt;&lt;wsp:rsid wsp:val=&quot;00131FD2&quot;/&gt;&lt;wsp:rsid wsp:val=&quot;001321CE&quot;/&gt;&lt;wsp:rsid wsp:val=&quot;001322B0&quot;/&gt;&lt;wsp:rsid wsp:val=&quot;00132767&quot;/&gt;&lt;wsp:rsid wsp:val=&quot;001327E3&quot;/&gt;&lt;wsp:rsid wsp:val=&quot;00132917&quot;/&gt;&lt;wsp:rsid wsp:val=&quot;00132D74&quot;/&gt;&lt;wsp:rsid wsp:val=&quot;00132E7E&quot;/&gt;&lt;wsp:rsid wsp:val=&quot;00133091&quot;/&gt;&lt;wsp:rsid wsp:val=&quot;00133252&quot;/&gt;&lt;wsp:rsid wsp:val=&quot;0013334C&quot;/&gt;&lt;wsp:rsid wsp:val=&quot;0013344F&quot;/&gt;&lt;wsp:rsid wsp:val=&quot;0013359C&quot;/&gt;&lt;wsp:rsid wsp:val=&quot;00133EBD&quot;/&gt;&lt;wsp:rsid wsp:val=&quot;001340C1&quot;/&gt;&lt;wsp:rsid wsp:val=&quot;001345A5&quot;/&gt;&lt;wsp:rsid wsp:val=&quot;001345D5&quot;/&gt;&lt;wsp:rsid wsp:val=&quot;00135015&quot;/&gt;&lt;wsp:rsid wsp:val=&quot;00135095&quot;/&gt;&lt;wsp:rsid wsp:val=&quot;00135188&quot;/&gt;&lt;wsp:rsid wsp:val=&quot;001352A1&quot;/&gt;&lt;wsp:rsid wsp:val=&quot;001352A6&quot;/&gt;&lt;wsp:rsid wsp:val=&quot;0013560C&quot;/&gt;&lt;wsp:rsid wsp:val=&quot;00135829&quot;/&gt;&lt;wsp:rsid wsp:val=&quot;001358A7&quot;/&gt;&lt;wsp:rsid wsp:val=&quot;001358F4&quot;/&gt;&lt;wsp:rsid wsp:val=&quot;0013612A&quot;/&gt;&lt;wsp:rsid wsp:val=&quot;00136998&quot;/&gt;&lt;wsp:rsid wsp:val=&quot;001369CA&quot;/&gt;&lt;wsp:rsid wsp:val=&quot;00136AAD&quot;/&gt;&lt;wsp:rsid wsp:val=&quot;00136BA1&quot;/&gt;&lt;wsp:rsid wsp:val=&quot;00136DF8&quot;/&gt;&lt;wsp:rsid wsp:val=&quot;00137280&quot;/&gt;&lt;wsp:rsid wsp:val=&quot;00137288&quot;/&gt;&lt;wsp:rsid wsp:val=&quot;00137480&quot;/&gt;&lt;wsp:rsid wsp:val=&quot;001376F7&quot;/&gt;&lt;wsp:rsid wsp:val=&quot;00137A84&quot;/&gt;&lt;wsp:rsid wsp:val=&quot;00137A97&quot;/&gt;&lt;wsp:rsid wsp:val=&quot;00140108&quot;/&gt;&lt;wsp:rsid wsp:val=&quot;00140608&quot;/&gt;&lt;wsp:rsid wsp:val=&quot;0014073C&quot;/&gt;&lt;wsp:rsid wsp:val=&quot;00140762&quot;/&gt;&lt;wsp:rsid wsp:val=&quot;00140822&quot;/&gt;&lt;wsp:rsid wsp:val=&quot;00140E5E&quot;/&gt;&lt;wsp:rsid wsp:val=&quot;001410F1&quot;/&gt;&lt;wsp:rsid wsp:val=&quot;001411AD&quot;/&gt;&lt;wsp:rsid wsp:val=&quot;001411F6&quot;/&gt;&lt;wsp:rsid wsp:val=&quot;00141511&quot;/&gt;&lt;wsp:rsid wsp:val=&quot;00141636&quot;/&gt;&lt;wsp:rsid wsp:val=&quot;001418FE&quot;/&gt;&lt;wsp:rsid wsp:val=&quot;00141E46&quot;/&gt;&lt;wsp:rsid wsp:val=&quot;0014206B&quot;/&gt;&lt;wsp:rsid wsp:val=&quot;00142093&quot;/&gt;&lt;wsp:rsid wsp:val=&quot;00142A2F&quot;/&gt;&lt;wsp:rsid wsp:val=&quot;00142E42&quot;/&gt;&lt;wsp:rsid wsp:val=&quot;001433C9&quot;/&gt;&lt;wsp:rsid wsp:val=&quot;001433D9&quot;/&gt;&lt;wsp:rsid wsp:val=&quot;001433DA&quot;/&gt;&lt;wsp:rsid wsp:val=&quot;00143419&quot;/&gt;&lt;wsp:rsid wsp:val=&quot;0014371C&quot;/&gt;&lt;wsp:rsid wsp:val=&quot;00143E78&quot;/&gt;&lt;wsp:rsid wsp:val=&quot;00143FFE&quot;/&gt;&lt;wsp:rsid wsp:val=&quot;00144212&quot;/&gt;&lt;wsp:rsid wsp:val=&quot;0014471E&quot;/&gt;&lt;wsp:rsid wsp:val=&quot;0014491B&quot;/&gt;&lt;wsp:rsid wsp:val=&quot;00144A27&quot;/&gt;&lt;wsp:rsid wsp:val=&quot;00144B3F&quot;/&gt;&lt;wsp:rsid wsp:val=&quot;00144DB5&quot;/&gt;&lt;wsp:rsid wsp:val=&quot;00144E04&quot;/&gt;&lt;wsp:rsid wsp:val=&quot;00144E5F&quot;/&gt;&lt;wsp:rsid wsp:val=&quot;00144F12&quot;/&gt;&lt;wsp:rsid wsp:val=&quot;00145367&quot;/&gt;&lt;wsp:rsid wsp:val=&quot;001454C4&quot;/&gt;&lt;wsp:rsid wsp:val=&quot;001455A8&quot;/&gt;&lt;wsp:rsid wsp:val=&quot;0014578B&quot;/&gt;&lt;wsp:rsid wsp:val=&quot;00146129&quot;/&gt;&lt;wsp:rsid wsp:val=&quot;0014624C&quot;/&gt;&lt;wsp:rsid wsp:val=&quot;0014645D&quot;/&gt;&lt;wsp:rsid wsp:val=&quot;0014652F&quot;/&gt;&lt;wsp:rsid wsp:val=&quot;00146BC8&quot;/&gt;&lt;wsp:rsid wsp:val=&quot;0014730C&quot;/&gt;&lt;wsp:rsid wsp:val=&quot;00147D65&quot;/&gt;&lt;wsp:rsid wsp:val=&quot;00147D91&quot;/&gt;&lt;wsp:rsid wsp:val=&quot;001507DA&quot;/&gt;&lt;wsp:rsid wsp:val=&quot;001508E1&quot;/&gt;&lt;wsp:rsid wsp:val=&quot;00150BAF&quot;/&gt;&lt;wsp:rsid wsp:val=&quot;00150CD5&quot;/&gt;&lt;wsp:rsid wsp:val=&quot;00151096&quot;/&gt;&lt;wsp:rsid wsp:val=&quot;001510B6&quot;/&gt;&lt;wsp:rsid wsp:val=&quot;001510BE&quot;/&gt;&lt;wsp:rsid wsp:val=&quot;001510ED&quot;/&gt;&lt;wsp:rsid wsp:val=&quot;001517CB&quot;/&gt;&lt;wsp:rsid wsp:val=&quot;00151805&quot;/&gt;&lt;wsp:rsid wsp:val=&quot;00151879&quot;/&gt;&lt;wsp:rsid wsp:val=&quot;001518AA&quot;/&gt;&lt;wsp:rsid wsp:val=&quot;00151B3F&quot;/&gt;&lt;wsp:rsid wsp:val=&quot;00152066&quot;/&gt;&lt;wsp:rsid wsp:val=&quot;00152517&quot;/&gt;&lt;wsp:rsid wsp:val=&quot;0015289B&quot;/&gt;&lt;wsp:rsid wsp:val=&quot;00152A3B&quot;/&gt;&lt;wsp:rsid wsp:val=&quot;00153021&quot;/&gt;&lt;wsp:rsid wsp:val=&quot;001531FD&quot;/&gt;&lt;wsp:rsid wsp:val=&quot;0015347E&quot;/&gt;&lt;wsp:rsid wsp:val=&quot;001535EF&quot;/&gt;&lt;wsp:rsid wsp:val=&quot;00153A48&quot;/&gt;&lt;wsp:rsid wsp:val=&quot;00153A6B&quot;/&gt;&lt;wsp:rsid wsp:val=&quot;00153CF6&quot;/&gt;&lt;wsp:rsid wsp:val=&quot;00153EEF&quot;/&gt;&lt;wsp:rsid wsp:val=&quot;00153F29&quot;/&gt;&lt;wsp:rsid wsp:val=&quot;0015409F&quot;/&gt;&lt;wsp:rsid wsp:val=&quot;001541AC&quot;/&gt;&lt;wsp:rsid wsp:val=&quot;001544AB&quot;/&gt;&lt;wsp:rsid wsp:val=&quot;00154B50&quot;/&gt;&lt;wsp:rsid wsp:val=&quot;00154D5C&quot;/&gt;&lt;wsp:rsid wsp:val=&quot;00155B3B&quot;/&gt;&lt;wsp:rsid wsp:val=&quot;00155F38&quot;/&gt;&lt;wsp:rsid wsp:val=&quot;00155F7A&quot;/&gt;&lt;wsp:rsid wsp:val=&quot;00156260&quot;/&gt;&lt;wsp:rsid wsp:val=&quot;0015674F&quot;/&gt;&lt;wsp:rsid wsp:val=&quot;00156A1A&quot;/&gt;&lt;wsp:rsid wsp:val=&quot;00156E91&quot;/&gt;&lt;wsp:rsid wsp:val=&quot;00156EEB&quot;/&gt;&lt;wsp:rsid wsp:val=&quot;00157880&quot;/&gt;&lt;wsp:rsid wsp:val=&quot;00157DCB&quot;/&gt;&lt;wsp:rsid wsp:val=&quot;00157F4C&quot;/&gt;&lt;wsp:rsid wsp:val=&quot;001600A0&quot;/&gt;&lt;wsp:rsid wsp:val=&quot;0016019C&quot;/&gt;&lt;wsp:rsid wsp:val=&quot;00160674&quot;/&gt;&lt;wsp:rsid wsp:val=&quot;00160786&quot;/&gt;&lt;wsp:rsid wsp:val=&quot;00161217&quot;/&gt;&lt;wsp:rsid wsp:val=&quot;001614F3&quot;/&gt;&lt;wsp:rsid wsp:val=&quot;001618A3&quot;/&gt;&lt;wsp:rsid wsp:val=&quot;00161D58&quot;/&gt;&lt;wsp:rsid wsp:val=&quot;00162262&quot;/&gt;&lt;wsp:rsid wsp:val=&quot;00162A5F&quot;/&gt;&lt;wsp:rsid wsp:val=&quot;00162B39&quot;/&gt;&lt;wsp:rsid wsp:val=&quot;00162B57&quot;/&gt;&lt;wsp:rsid wsp:val=&quot;00162BD5&quot;/&gt;&lt;wsp:rsid wsp:val=&quot;00162CF1&quot;/&gt;&lt;wsp:rsid wsp:val=&quot;00162F82&quot;/&gt;&lt;wsp:rsid wsp:val=&quot;001630E4&quot;/&gt;&lt;wsp:rsid wsp:val=&quot;001633CC&quot;/&gt;&lt;wsp:rsid wsp:val=&quot;00163660&quot;/&gt;&lt;wsp:rsid wsp:val=&quot;00163732&quot;/&gt;&lt;wsp:rsid wsp:val=&quot;001637AC&quot;/&gt;&lt;wsp:rsid wsp:val=&quot;001639BC&quot;/&gt;&lt;wsp:rsid wsp:val=&quot;00163AFC&quot;/&gt;&lt;wsp:rsid wsp:val=&quot;00163F5B&quot;/&gt;&lt;wsp:rsid wsp:val=&quot;001640E3&quot;/&gt;&lt;wsp:rsid wsp:val=&quot;00164178&quot;/&gt;&lt;wsp:rsid wsp:val=&quot;00164646&quot;/&gt;&lt;wsp:rsid wsp:val=&quot;001647FA&quot;/&gt;&lt;wsp:rsid wsp:val=&quot;001649D4&quot;/&gt;&lt;wsp:rsid wsp:val=&quot;00164FFA&quot;/&gt;&lt;wsp:rsid wsp:val=&quot;00165137&quot;/&gt;&lt;wsp:rsid wsp:val=&quot;00165629&quot;/&gt;&lt;wsp:rsid wsp:val=&quot;001658F9&quot;/&gt;&lt;wsp:rsid wsp:val=&quot;0016634F&quot;/&gt;&lt;wsp:rsid wsp:val=&quot;001669F9&quot;/&gt;&lt;wsp:rsid wsp:val=&quot;00166C14&quot;/&gt;&lt;wsp:rsid wsp:val=&quot;0016700E&quot;/&gt;&lt;wsp:rsid wsp:val=&quot;0016711A&quot;/&gt;&lt;wsp:rsid wsp:val=&quot;001673E8&quot;/&gt;&lt;wsp:rsid wsp:val=&quot;0016764C&quot;/&gt;&lt;wsp:rsid wsp:val=&quot;00167709&quot;/&gt;&lt;wsp:rsid wsp:val=&quot;00167743&quot;/&gt;&lt;wsp:rsid wsp:val=&quot;00167E28&quot;/&gt;&lt;wsp:rsid wsp:val=&quot;00167E91&quot;/&gt;&lt;wsp:rsid wsp:val=&quot;00170397&quot;/&gt;&lt;wsp:rsid wsp:val=&quot;0017051F&quot;/&gt;&lt;wsp:rsid wsp:val=&quot;00170653&quot;/&gt;&lt;wsp:rsid wsp:val=&quot;001706E4&quot;/&gt;&lt;wsp:rsid wsp:val=&quot;001708D0&quot;/&gt;&lt;wsp:rsid wsp:val=&quot;00170AFA&quot;/&gt;&lt;wsp:rsid wsp:val=&quot;00170E07&quot;/&gt;&lt;wsp:rsid wsp:val=&quot;00171902&quot;/&gt;&lt;wsp:rsid wsp:val=&quot;00171944&quot;/&gt;&lt;wsp:rsid wsp:val=&quot;00171D45&quot;/&gt;&lt;wsp:rsid wsp:val=&quot;00171D7E&quot;/&gt;&lt;wsp:rsid wsp:val=&quot;00171F14&quot;/&gt;&lt;wsp:rsid wsp:val=&quot;0017226B&quot;/&gt;&lt;wsp:rsid wsp:val=&quot;001723A5&quot;/&gt;&lt;wsp:rsid wsp:val=&quot;00172518&quot;/&gt;&lt;wsp:rsid wsp:val=&quot;0017255B&quot;/&gt;&lt;wsp:rsid wsp:val=&quot;00172903&quot;/&gt;&lt;wsp:rsid wsp:val=&quot;001729E1&quot;/&gt;&lt;wsp:rsid wsp:val=&quot;00172B61&quot;/&gt;&lt;wsp:rsid wsp:val=&quot;00172C20&quot;/&gt;&lt;wsp:rsid wsp:val=&quot;0017384F&quot;/&gt;&lt;wsp:rsid wsp:val=&quot;00173869&quot;/&gt;&lt;wsp:rsid wsp:val=&quot;001738A5&quot;/&gt;&lt;wsp:rsid wsp:val=&quot;00173A00&quot;/&gt;&lt;wsp:rsid wsp:val=&quot;00173BC1&quot;/&gt;&lt;wsp:rsid wsp:val=&quot;00174016&quot;/&gt;&lt;wsp:rsid wsp:val=&quot;00174341&quot;/&gt;&lt;wsp:rsid wsp:val=&quot;00174843&quot;/&gt;&lt;wsp:rsid wsp:val=&quot;00174A9F&quot;/&gt;&lt;wsp:rsid wsp:val=&quot;00174DDB&quot;/&gt;&lt;wsp:rsid wsp:val=&quot;00174F2F&quot;/&gt;&lt;wsp:rsid wsp:val=&quot;001752EC&quot;/&gt;&lt;wsp:rsid wsp:val=&quot;00175958&quot;/&gt;&lt;wsp:rsid wsp:val=&quot;00175B5A&quot;/&gt;&lt;wsp:rsid wsp:val=&quot;00175EE2&quot;/&gt;&lt;wsp:rsid wsp:val=&quot;001761E6&quot;/&gt;&lt;wsp:rsid wsp:val=&quot;00176220&quot;/&gt;&lt;wsp:rsid wsp:val=&quot;00176414&quot;/&gt;&lt;wsp:rsid wsp:val=&quot;001765B9&quot;/&gt;&lt;wsp:rsid wsp:val=&quot;00176EF9&quot;/&gt;&lt;wsp:rsid wsp:val=&quot;00177036&quot;/&gt;&lt;wsp:rsid wsp:val=&quot;0017714C&quot;/&gt;&lt;wsp:rsid wsp:val=&quot;0017722E&quot;/&gt;&lt;wsp:rsid wsp:val=&quot;00177711&quot;/&gt;&lt;wsp:rsid wsp:val=&quot;001778BD&quot;/&gt;&lt;wsp:rsid wsp:val=&quot;00177A0D&quot;/&gt;&lt;wsp:rsid wsp:val=&quot;00177DFF&quot;/&gt;&lt;wsp:rsid wsp:val=&quot;00177EBD&quot;/&gt;&lt;wsp:rsid wsp:val=&quot;001800DB&quot;/&gt;&lt;wsp:rsid wsp:val=&quot;00180149&quot;/&gt;&lt;wsp:rsid wsp:val=&quot;0018016C&quot;/&gt;&lt;wsp:rsid wsp:val=&quot;00180414&quot;/&gt;&lt;wsp:rsid wsp:val=&quot;00180507&quot;/&gt;&lt;wsp:rsid wsp:val=&quot;00180777&quot;/&gt;&lt;wsp:rsid wsp:val=&quot;00180E60&quot;/&gt;&lt;wsp:rsid wsp:val=&quot;00180ED5&quot;/&gt;&lt;wsp:rsid wsp:val=&quot;0018100E&quot;/&gt;&lt;wsp:rsid wsp:val=&quot;00181699&quot;/&gt;&lt;wsp:rsid wsp:val=&quot;001817BA&quot;/&gt;&lt;wsp:rsid wsp:val=&quot;001817DC&quot;/&gt;&lt;wsp:rsid wsp:val=&quot;00181B3A&quot;/&gt;&lt;wsp:rsid wsp:val=&quot;001820B2&quot;/&gt;&lt;wsp:rsid wsp:val=&quot;001821A9&quot;/&gt;&lt;wsp:rsid wsp:val=&quot;001821E9&quot;/&gt;&lt;wsp:rsid wsp:val=&quot;001822D7&quot;/&gt;&lt;wsp:rsid wsp:val=&quot;001824BE&quot;/&gt;&lt;wsp:rsid wsp:val=&quot;0018252B&quot;/&gt;&lt;wsp:rsid wsp:val=&quot;00182608&quot;/&gt;&lt;wsp:rsid wsp:val=&quot;00182E75&quot;/&gt;&lt;wsp:rsid wsp:val=&quot;00182F0F&quot;/&gt;&lt;wsp:rsid wsp:val=&quot;00183087&quot;/&gt;&lt;wsp:rsid wsp:val=&quot;001831CE&quot;/&gt;&lt;wsp:rsid wsp:val=&quot;001832A1&quot;/&gt;&lt;wsp:rsid wsp:val=&quot;001836DF&quot;/&gt;&lt;wsp:rsid wsp:val=&quot;001837C5&quot;/&gt;&lt;wsp:rsid wsp:val=&quot;00183CC6&quot;/&gt;&lt;wsp:rsid wsp:val=&quot;00183D8A&quot;/&gt;&lt;wsp:rsid wsp:val=&quot;00183E8B&quot;/&gt;&lt;wsp:rsid wsp:val=&quot;00183F11&quot;/&gt;&lt;wsp:rsid wsp:val=&quot;001840F5&quot;/&gt;&lt;wsp:rsid wsp:val=&quot;00184177&quot;/&gt;&lt;wsp:rsid wsp:val=&quot;00184DAB&quot;/&gt;&lt;wsp:rsid wsp:val=&quot;00184F51&quot;/&gt;&lt;wsp:rsid wsp:val=&quot;00185257&quot;/&gt;&lt;wsp:rsid wsp:val=&quot;00185B28&quot;/&gt;&lt;wsp:rsid wsp:val=&quot;00185BF6&quot;/&gt;&lt;wsp:rsid wsp:val=&quot;00185E59&quot;/&gt;&lt;wsp:rsid wsp:val=&quot;00185F10&quot;/&gt;&lt;wsp:rsid wsp:val=&quot;001860EC&quot;/&gt;&lt;wsp:rsid wsp:val=&quot;00186395&quot;/&gt;&lt;wsp:rsid wsp:val=&quot;001867CA&quot;/&gt;&lt;wsp:rsid wsp:val=&quot;00186B4D&quot;/&gt;&lt;wsp:rsid wsp:val=&quot;00186EFF&quot;/&gt;&lt;wsp:rsid wsp:val=&quot;00187656&quot;/&gt;&lt;wsp:rsid wsp:val=&quot;0018767B&quot;/&gt;&lt;wsp:rsid wsp:val=&quot;00187864&quot;/&gt;&lt;wsp:rsid wsp:val=&quot;00187A63&quot;/&gt;&lt;wsp:rsid wsp:val=&quot;00187C62&quot;/&gt;&lt;wsp:rsid wsp:val=&quot;00187ED2&quot;/&gt;&lt;wsp:rsid wsp:val=&quot;00190307&quot;/&gt;&lt;wsp:rsid wsp:val=&quot;00190927&quot;/&gt;&lt;wsp:rsid wsp:val=&quot;00190BD5&quot;/&gt;&lt;wsp:rsid wsp:val=&quot;0019153C&quot;/&gt;&lt;wsp:rsid wsp:val=&quot;0019165D&quot;/&gt;&lt;wsp:rsid wsp:val=&quot;00191727&quot;/&gt;&lt;wsp:rsid wsp:val=&quot;00191926&quot;/&gt;&lt;wsp:rsid wsp:val=&quot;00191A2B&quot;/&gt;&lt;wsp:rsid wsp:val=&quot;00191EBF&quot;/&gt;&lt;wsp:rsid wsp:val=&quot;0019233B&quot;/&gt;&lt;wsp:rsid wsp:val=&quot;001925E5&quot;/&gt;&lt;wsp:rsid wsp:val=&quot;0019277E&quot;/&gt;&lt;wsp:rsid wsp:val=&quot;001927B3&quot;/&gt;&lt;wsp:rsid wsp:val=&quot;00192D7D&quot;/&gt;&lt;wsp:rsid wsp:val=&quot;00192D98&quot;/&gt;&lt;wsp:rsid wsp:val=&quot;00192F3F&quot;/&gt;&lt;wsp:rsid wsp:val=&quot;001932D8&quot;/&gt;&lt;wsp:rsid wsp:val=&quot;00193414&quot;/&gt;&lt;wsp:rsid wsp:val=&quot;00193469&quot;/&gt;&lt;wsp:rsid wsp:val=&quot;00193617&quot;/&gt;&lt;wsp:rsid wsp:val=&quot;00193623&quot;/&gt;&lt;wsp:rsid wsp:val=&quot;00193987&quot;/&gt;&lt;wsp:rsid wsp:val=&quot;00193E91&quot;/&gt;&lt;wsp:rsid wsp:val=&quot;0019446D&quot;/&gt;&lt;wsp:rsid wsp:val=&quot;00194692&quot;/&gt;&lt;wsp:rsid wsp:val=&quot;001954CD&quot;/&gt;&lt;wsp:rsid wsp:val=&quot;0019573B&quot;/&gt;&lt;wsp:rsid wsp:val=&quot;0019592C&quot;/&gt;&lt;wsp:rsid wsp:val=&quot;00195A09&quot;/&gt;&lt;wsp:rsid wsp:val=&quot;00195AF4&quot;/&gt;&lt;wsp:rsid wsp:val=&quot;00196085&quot;/&gt;&lt;wsp:rsid wsp:val=&quot;001967FD&quot;/&gt;&lt;wsp:rsid wsp:val=&quot;00196A48&quot;/&gt;&lt;wsp:rsid wsp:val=&quot;00196B90&quot;/&gt;&lt;wsp:rsid wsp:val=&quot;00196FF4&quot;/&gt;&lt;wsp:rsid wsp:val=&quot;0019734F&quot;/&gt;&lt;wsp:rsid wsp:val=&quot;00197714&quot;/&gt;&lt;wsp:rsid wsp:val=&quot;00197930&quot;/&gt;&lt;wsp:rsid wsp:val=&quot;00197DFE&quot;/&gt;&lt;wsp:rsid wsp:val=&quot;00197E4E&quot;/&gt;&lt;wsp:rsid wsp:val=&quot;001A0303&quot;/&gt;&lt;wsp:rsid wsp:val=&quot;001A032E&quot;/&gt;&lt;wsp:rsid wsp:val=&quot;001A0421&quot;/&gt;&lt;wsp:rsid wsp:val=&quot;001A067A&quot;/&gt;&lt;wsp:rsid wsp:val=&quot;001A07D3&quot;/&gt;&lt;wsp:rsid wsp:val=&quot;001A0936&quot;/&gt;&lt;wsp:rsid wsp:val=&quot;001A17D2&quot;/&gt;&lt;wsp:rsid wsp:val=&quot;001A1A9A&quot;/&gt;&lt;wsp:rsid wsp:val=&quot;001A1CAC&quot;/&gt;&lt;wsp:rsid wsp:val=&quot;001A1D45&quot;/&gt;&lt;wsp:rsid wsp:val=&quot;001A1E6C&quot;/&gt;&lt;wsp:rsid wsp:val=&quot;001A248E&quot;/&gt;&lt;wsp:rsid wsp:val=&quot;001A258A&quot;/&gt;&lt;wsp:rsid wsp:val=&quot;001A25DB&quot;/&gt;&lt;wsp:rsid wsp:val=&quot;001A2786&quot;/&gt;&lt;wsp:rsid wsp:val=&quot;001A2939&quot;/&gt;&lt;wsp:rsid wsp:val=&quot;001A2D87&quot;/&gt;&lt;wsp:rsid wsp:val=&quot;001A2E33&quot;/&gt;&lt;wsp:rsid wsp:val=&quot;001A2E99&quot;/&gt;&lt;wsp:rsid wsp:val=&quot;001A2FD5&quot;/&gt;&lt;wsp:rsid wsp:val=&quot;001A3037&quot;/&gt;&lt;wsp:rsid wsp:val=&quot;001A30B0&quot;/&gt;&lt;wsp:rsid wsp:val=&quot;001A30FB&quot;/&gt;&lt;wsp:rsid wsp:val=&quot;001A3401&quot;/&gt;&lt;wsp:rsid wsp:val=&quot;001A35B2&quot;/&gt;&lt;wsp:rsid wsp:val=&quot;001A36CF&quot;/&gt;&lt;wsp:rsid wsp:val=&quot;001A3974&quot;/&gt;&lt;wsp:rsid wsp:val=&quot;001A3DD2&quot;/&gt;&lt;wsp:rsid wsp:val=&quot;001A3EC2&quot;/&gt;&lt;wsp:rsid wsp:val=&quot;001A3F0F&quot;/&gt;&lt;wsp:rsid wsp:val=&quot;001A3FA5&quot;/&gt;&lt;wsp:rsid wsp:val=&quot;001A474C&quot;/&gt;&lt;wsp:rsid wsp:val=&quot;001A4929&quot;/&gt;&lt;wsp:rsid wsp:val=&quot;001A4BCF&quot;/&gt;&lt;wsp:rsid wsp:val=&quot;001A4EDF&quot;/&gt;&lt;wsp:rsid wsp:val=&quot;001A5174&quot;/&gt;&lt;wsp:rsid wsp:val=&quot;001A5A02&quot;/&gt;&lt;wsp:rsid wsp:val=&quot;001A61A0&quot;/&gt;&lt;wsp:rsid wsp:val=&quot;001A628F&quot;/&gt;&lt;wsp:rsid wsp:val=&quot;001A67FF&quot;/&gt;&lt;wsp:rsid wsp:val=&quot;001A6AFE&quot;/&gt;&lt;wsp:rsid wsp:val=&quot;001A6F38&quot;/&gt;&lt;wsp:rsid wsp:val=&quot;001A6F58&quot;/&gt;&lt;wsp:rsid wsp:val=&quot;001A706D&quot;/&gt;&lt;wsp:rsid wsp:val=&quot;001A71EB&quot;/&gt;&lt;wsp:rsid wsp:val=&quot;001A72EE&quot;/&gt;&lt;wsp:rsid wsp:val=&quot;001A7912&quot;/&gt;&lt;wsp:rsid wsp:val=&quot;001A7924&quot;/&gt;&lt;wsp:rsid wsp:val=&quot;001A7AFC&quot;/&gt;&lt;wsp:rsid wsp:val=&quot;001A7B9F&quot;/&gt;&lt;wsp:rsid wsp:val=&quot;001A7BF4&quot;/&gt;&lt;wsp:rsid wsp:val=&quot;001A7C23&quot;/&gt;&lt;wsp:rsid wsp:val=&quot;001A7CBD&quot;/&gt;&lt;wsp:rsid wsp:val=&quot;001A7E6C&quot;/&gt;&lt;wsp:rsid wsp:val=&quot;001B00B2&quot;/&gt;&lt;wsp:rsid wsp:val=&quot;001B0149&quot;/&gt;&lt;wsp:rsid wsp:val=&quot;001B0163&quot;/&gt;&lt;wsp:rsid wsp:val=&quot;001B0251&quot;/&gt;&lt;wsp:rsid wsp:val=&quot;001B0968&quot;/&gt;&lt;wsp:rsid wsp:val=&quot;001B0F1F&quot;/&gt;&lt;wsp:rsid wsp:val=&quot;001B117F&quot;/&gt;&lt;wsp:rsid wsp:val=&quot;001B14F0&quot;/&gt;&lt;wsp:rsid wsp:val=&quot;001B1565&quot;/&gt;&lt;wsp:rsid wsp:val=&quot;001B1819&quot;/&gt;&lt;wsp:rsid wsp:val=&quot;001B196C&quot;/&gt;&lt;wsp:rsid wsp:val=&quot;001B1AFC&quot;/&gt;&lt;wsp:rsid wsp:val=&quot;001B1D1A&quot;/&gt;&lt;wsp:rsid wsp:val=&quot;001B1F17&quot;/&gt;&lt;wsp:rsid wsp:val=&quot;001B1F29&quot;/&gt;&lt;wsp:rsid wsp:val=&quot;001B2085&quot;/&gt;&lt;wsp:rsid wsp:val=&quot;001B24C3&quot;/&gt;&lt;wsp:rsid wsp:val=&quot;001B26EE&quot;/&gt;&lt;wsp:rsid wsp:val=&quot;001B2993&quot;/&gt;&lt;wsp:rsid wsp:val=&quot;001B3221&quot;/&gt;&lt;wsp:rsid wsp:val=&quot;001B3537&quot;/&gt;&lt;wsp:rsid wsp:val=&quot;001B3754&quot;/&gt;&lt;wsp:rsid wsp:val=&quot;001B387A&quot;/&gt;&lt;wsp:rsid wsp:val=&quot;001B406B&quot;/&gt;&lt;wsp:rsid wsp:val=&quot;001B47B7&quot;/&gt;&lt;wsp:rsid wsp:val=&quot;001B5332&quot;/&gt;&lt;wsp:rsid wsp:val=&quot;001B53B3&quot;/&gt;&lt;wsp:rsid wsp:val=&quot;001B54E9&quot;/&gt;&lt;wsp:rsid wsp:val=&quot;001B56F9&quot;/&gt;&lt;wsp:rsid wsp:val=&quot;001B5833&quot;/&gt;&lt;wsp:rsid wsp:val=&quot;001B5F67&quot;/&gt;&lt;wsp:rsid wsp:val=&quot;001B6488&quot;/&gt;&lt;wsp:rsid wsp:val=&quot;001B66B4&quot;/&gt;&lt;wsp:rsid wsp:val=&quot;001B66F8&quot;/&gt;&lt;wsp:rsid wsp:val=&quot;001B673A&quot;/&gt;&lt;wsp:rsid wsp:val=&quot;001B680A&quot;/&gt;&lt;wsp:rsid wsp:val=&quot;001B6C77&quot;/&gt;&lt;wsp:rsid wsp:val=&quot;001B6DF1&quot;/&gt;&lt;wsp:rsid wsp:val=&quot;001B70CF&quot;/&gt;&lt;wsp:rsid wsp:val=&quot;001B716B&quot;/&gt;&lt;wsp:rsid wsp:val=&quot;001B748B&quot;/&gt;&lt;wsp:rsid wsp:val=&quot;001B758A&quot;/&gt;&lt;wsp:rsid wsp:val=&quot;001B7AB4&quot;/&gt;&lt;wsp:rsid wsp:val=&quot;001B7EFC&quot;/&gt;&lt;wsp:rsid wsp:val=&quot;001C002C&quot;/&gt;&lt;wsp:rsid wsp:val=&quot;001C0085&quot;/&gt;&lt;wsp:rsid wsp:val=&quot;001C03F6&quot;/&gt;&lt;wsp:rsid wsp:val=&quot;001C04E1&quot;/&gt;&lt;wsp:rsid wsp:val=&quot;001C063F&quot;/&gt;&lt;wsp:rsid wsp:val=&quot;001C0883&quot;/&gt;&lt;wsp:rsid wsp:val=&quot;001C14A9&quot;/&gt;&lt;wsp:rsid wsp:val=&quot;001C16A9&quot;/&gt;&lt;wsp:rsid wsp:val=&quot;001C1743&quot;/&gt;&lt;wsp:rsid wsp:val=&quot;001C1B3F&quot;/&gt;&lt;wsp:rsid wsp:val=&quot;001C1E53&quot;/&gt;&lt;wsp:rsid wsp:val=&quot;001C1EED&quot;/&gt;&lt;wsp:rsid wsp:val=&quot;001C211D&quot;/&gt;&lt;wsp:rsid wsp:val=&quot;001C28FF&quot;/&gt;&lt;wsp:rsid wsp:val=&quot;001C2E4E&quot;/&gt;&lt;wsp:rsid wsp:val=&quot;001C2E60&quot;/&gt;&lt;wsp:rsid wsp:val=&quot;001C3474&quot;/&gt;&lt;wsp:rsid wsp:val=&quot;001C3CA8&quot;/&gt;&lt;wsp:rsid wsp:val=&quot;001C3D1A&quot;/&gt;&lt;wsp:rsid wsp:val=&quot;001C3DC6&quot;/&gt;&lt;wsp:rsid wsp:val=&quot;001C3EAE&quot;/&gt;&lt;wsp:rsid wsp:val=&quot;001C4195&quot;/&gt;&lt;wsp:rsid wsp:val=&quot;001C4236&quot;/&gt;&lt;wsp:rsid wsp:val=&quot;001C4D43&quot;/&gt;&lt;wsp:rsid wsp:val=&quot;001C4F5F&quot;/&gt;&lt;wsp:rsid wsp:val=&quot;001C518A&quot;/&gt;&lt;wsp:rsid wsp:val=&quot;001C54E0&quot;/&gt;&lt;wsp:rsid wsp:val=&quot;001C561F&quot;/&gt;&lt;wsp:rsid wsp:val=&quot;001C589B&quot;/&gt;&lt;wsp:rsid wsp:val=&quot;001C58A6&quot;/&gt;&lt;wsp:rsid wsp:val=&quot;001C5F88&quot;/&gt;&lt;wsp:rsid wsp:val=&quot;001C619C&quot;/&gt;&lt;wsp:rsid wsp:val=&quot;001C627E&quot;/&gt;&lt;wsp:rsid wsp:val=&quot;001C6345&quot;/&gt;&lt;wsp:rsid wsp:val=&quot;001C6DAE&quot;/&gt;&lt;wsp:rsid wsp:val=&quot;001C7139&quot;/&gt;&lt;wsp:rsid wsp:val=&quot;001C7185&quot;/&gt;&lt;wsp:rsid wsp:val=&quot;001C78F4&quot;/&gt;&lt;wsp:rsid wsp:val=&quot;001C7AB6&quot;/&gt;&lt;wsp:rsid wsp:val=&quot;001C7F47&quot;/&gt;&lt;wsp:rsid wsp:val=&quot;001D006C&quot;/&gt;&lt;wsp:rsid wsp:val=&quot;001D0578&quot;/&gt;&lt;wsp:rsid wsp:val=&quot;001D0593&quot;/&gt;&lt;wsp:rsid wsp:val=&quot;001D05C3&quot;/&gt;&lt;wsp:rsid wsp:val=&quot;001D06C7&quot;/&gt;&lt;wsp:rsid wsp:val=&quot;001D0A3D&quot;/&gt;&lt;wsp:rsid wsp:val=&quot;001D0C99&quot;/&gt;&lt;wsp:rsid wsp:val=&quot;001D1258&quot;/&gt;&lt;wsp:rsid wsp:val=&quot;001D12E5&quot;/&gt;&lt;wsp:rsid wsp:val=&quot;001D13B0&quot;/&gt;&lt;wsp:rsid wsp:val=&quot;001D1489&quot;/&gt;&lt;wsp:rsid wsp:val=&quot;001D151D&quot;/&gt;&lt;wsp:rsid wsp:val=&quot;001D19F8&quot;/&gt;&lt;wsp:rsid wsp:val=&quot;001D1CFF&quot;/&gt;&lt;wsp:rsid wsp:val=&quot;001D2B3C&quot;/&gt;&lt;wsp:rsid wsp:val=&quot;001D2B97&quot;/&gt;&lt;wsp:rsid wsp:val=&quot;001D2BB2&quot;/&gt;&lt;wsp:rsid wsp:val=&quot;001D2E6C&quot;/&gt;&lt;wsp:rsid wsp:val=&quot;001D2ECD&quot;/&gt;&lt;wsp:rsid wsp:val=&quot;001D329E&quot;/&gt;&lt;wsp:rsid wsp:val=&quot;001D3ABA&quot;/&gt;&lt;wsp:rsid wsp:val=&quot;001D3C68&quot;/&gt;&lt;wsp:rsid wsp:val=&quot;001D4315&quot;/&gt;&lt;wsp:rsid wsp:val=&quot;001D43C0&quot;/&gt;&lt;wsp:rsid wsp:val=&quot;001D4965&quot;/&gt;&lt;wsp:rsid wsp:val=&quot;001D4969&quot;/&gt;&lt;wsp:rsid wsp:val=&quot;001D4AF0&quot;/&gt;&lt;wsp:rsid wsp:val=&quot;001D4F24&quot;/&gt;&lt;wsp:rsid wsp:val=&quot;001D506F&quot;/&gt;&lt;wsp:rsid wsp:val=&quot;001D50A5&quot;/&gt;&lt;wsp:rsid wsp:val=&quot;001D530B&quot;/&gt;&lt;wsp:rsid wsp:val=&quot;001D57B2&quot;/&gt;&lt;wsp:rsid wsp:val=&quot;001D57BC&quot;/&gt;&lt;wsp:rsid wsp:val=&quot;001D57D4&quot;/&gt;&lt;wsp:rsid wsp:val=&quot;001D5CA4&quot;/&gt;&lt;wsp:rsid wsp:val=&quot;001D6271&quot;/&gt;&lt;wsp:rsid wsp:val=&quot;001D63C6&quot;/&gt;&lt;wsp:rsid wsp:val=&quot;001D68BD&quot;/&gt;&lt;wsp:rsid wsp:val=&quot;001D6E61&quot;/&gt;&lt;wsp:rsid wsp:val=&quot;001D6F30&quot;/&gt;&lt;wsp:rsid wsp:val=&quot;001D7247&quot;/&gt;&lt;wsp:rsid wsp:val=&quot;001D7260&quot;/&gt;&lt;wsp:rsid wsp:val=&quot;001D7816&quot;/&gt;&lt;wsp:rsid wsp:val=&quot;001D7B96&quot;/&gt;&lt;wsp:rsid wsp:val=&quot;001D7D5F&quot;/&gt;&lt;wsp:rsid wsp:val=&quot;001D7D8C&quot;/&gt;&lt;wsp:rsid wsp:val=&quot;001D7F0D&quot;/&gt;&lt;wsp:rsid wsp:val=&quot;001D7FE2&quot;/&gt;&lt;wsp:rsid wsp:val=&quot;001E04F8&quot;/&gt;&lt;wsp:rsid wsp:val=&quot;001E09F4&quot;/&gt;&lt;wsp:rsid wsp:val=&quot;001E0A73&quot;/&gt;&lt;wsp:rsid wsp:val=&quot;001E0D8B&quot;/&gt;&lt;wsp:rsid wsp:val=&quot;001E111F&quot;/&gt;&lt;wsp:rsid wsp:val=&quot;001E1284&quot;/&gt;&lt;wsp:rsid wsp:val=&quot;001E1343&quot;/&gt;&lt;wsp:rsid wsp:val=&quot;001E13E0&quot;/&gt;&lt;wsp:rsid wsp:val=&quot;001E1524&quot;/&gt;&lt;wsp:rsid wsp:val=&quot;001E19E2&quot;/&gt;&lt;wsp:rsid wsp:val=&quot;001E1D3C&quot;/&gt;&lt;wsp:rsid wsp:val=&quot;001E209C&quot;/&gt;&lt;wsp:rsid wsp:val=&quot;001E220A&quot;/&gt;&lt;wsp:rsid wsp:val=&quot;001E251E&quot;/&gt;&lt;wsp:rsid wsp:val=&quot;001E266E&quot;/&gt;&lt;wsp:rsid wsp:val=&quot;001E29E3&quot;/&gt;&lt;wsp:rsid wsp:val=&quot;001E2DD1&quot;/&gt;&lt;wsp:rsid wsp:val=&quot;001E2EEF&quot;/&gt;&lt;wsp:rsid wsp:val=&quot;001E2EFE&quot;/&gt;&lt;wsp:rsid wsp:val=&quot;001E3188&quot;/&gt;&lt;wsp:rsid wsp:val=&quot;001E31D1&quot;/&gt;&lt;wsp:rsid wsp:val=&quot;001E32BE&quot;/&gt;&lt;wsp:rsid wsp:val=&quot;001E3372&quot;/&gt;&lt;wsp:rsid wsp:val=&quot;001E3386&quot;/&gt;&lt;wsp:rsid wsp:val=&quot;001E35CB&quot;/&gt;&lt;wsp:rsid wsp:val=&quot;001E3736&quot;/&gt;&lt;wsp:rsid wsp:val=&quot;001E37E7&quot;/&gt;&lt;wsp:rsid wsp:val=&quot;001E3A45&quot;/&gt;&lt;wsp:rsid wsp:val=&quot;001E420B&quot;/&gt;&lt;wsp:rsid wsp:val=&quot;001E42DA&quot;/&gt;&lt;wsp:rsid wsp:val=&quot;001E43B2&quot;/&gt;&lt;wsp:rsid wsp:val=&quot;001E4583&quot;/&gt;&lt;wsp:rsid wsp:val=&quot;001E46DF&quot;/&gt;&lt;wsp:rsid wsp:val=&quot;001E4704&quot;/&gt;&lt;wsp:rsid wsp:val=&quot;001E495F&quot;/&gt;&lt;wsp:rsid wsp:val=&quot;001E4FEA&quot;/&gt;&lt;wsp:rsid wsp:val=&quot;001E509B&quot;/&gt;&lt;wsp:rsid wsp:val=&quot;001E50CB&quot;/&gt;&lt;wsp:rsid wsp:val=&quot;001E5BB2&quot;/&gt;&lt;wsp:rsid wsp:val=&quot;001E5D1F&quot;/&gt;&lt;wsp:rsid wsp:val=&quot;001E6446&quot;/&gt;&lt;wsp:rsid wsp:val=&quot;001E67A7&quot;/&gt;&lt;wsp:rsid wsp:val=&quot;001E684F&quot;/&gt;&lt;wsp:rsid wsp:val=&quot;001E6A3B&quot;/&gt;&lt;wsp:rsid wsp:val=&quot;001E6C1B&quot;/&gt;&lt;wsp:rsid wsp:val=&quot;001E6DE6&quot;/&gt;&lt;wsp:rsid wsp:val=&quot;001E6F14&quot;/&gt;&lt;wsp:rsid wsp:val=&quot;001E719A&quot;/&gt;&lt;wsp:rsid wsp:val=&quot;001E750C&quot;/&gt;&lt;wsp:rsid wsp:val=&quot;001E755D&quot;/&gt;&lt;wsp:rsid wsp:val=&quot;001E773E&quot;/&gt;&lt;wsp:rsid wsp:val=&quot;001F0546&quot;/&gt;&lt;wsp:rsid wsp:val=&quot;001F09EF&quot;/&gt;&lt;wsp:rsid wsp:val=&quot;001F0DA4&quot;/&gt;&lt;wsp:rsid wsp:val=&quot;001F0DDF&quot;/&gt;&lt;wsp:rsid wsp:val=&quot;001F0FAB&quot;/&gt;&lt;wsp:rsid wsp:val=&quot;001F1140&quot;/&gt;&lt;wsp:rsid wsp:val=&quot;001F16FD&quot;/&gt;&lt;wsp:rsid wsp:val=&quot;001F176C&quot;/&gt;&lt;wsp:rsid wsp:val=&quot;001F1B1E&quot;/&gt;&lt;wsp:rsid wsp:val=&quot;001F1B6C&quot;/&gt;&lt;wsp:rsid wsp:val=&quot;001F1DFA&quot;/&gt;&lt;wsp:rsid wsp:val=&quot;001F20C2&quot;/&gt;&lt;wsp:rsid wsp:val=&quot;001F22A9&quot;/&gt;&lt;wsp:rsid wsp:val=&quot;001F2536&quot;/&gt;&lt;wsp:rsid wsp:val=&quot;001F26E9&quot;/&gt;&lt;wsp:rsid wsp:val=&quot;001F29D1&quot;/&gt;&lt;wsp:rsid wsp:val=&quot;001F2E08&quot;/&gt;&lt;wsp:rsid wsp:val=&quot;001F37ED&quot;/&gt;&lt;wsp:rsid wsp:val=&quot;001F3846&quot;/&gt;&lt;wsp:rsid wsp:val=&quot;001F39AB&quot;/&gt;&lt;wsp:rsid wsp:val=&quot;001F3B75&quot;/&gt;&lt;wsp:rsid wsp:val=&quot;001F3E99&quot;/&gt;&lt;wsp:rsid wsp:val=&quot;001F45E8&quot;/&gt;&lt;wsp:rsid wsp:val=&quot;001F49A3&quot;/&gt;&lt;wsp:rsid wsp:val=&quot;001F4AE1&quot;/&gt;&lt;wsp:rsid wsp:val=&quot;001F4E57&quot;/&gt;&lt;wsp:rsid wsp:val=&quot;001F4EFF&quot;/&gt;&lt;wsp:rsid wsp:val=&quot;001F53A2&quot;/&gt;&lt;wsp:rsid wsp:val=&quot;001F548A&quot;/&gt;&lt;wsp:rsid wsp:val=&quot;001F5563&quot;/&gt;&lt;wsp:rsid wsp:val=&quot;001F5AF6&quot;/&gt;&lt;wsp:rsid wsp:val=&quot;001F5C68&quot;/&gt;&lt;wsp:rsid wsp:val=&quot;001F5C95&quot;/&gt;&lt;wsp:rsid wsp:val=&quot;001F5C9E&quot;/&gt;&lt;wsp:rsid wsp:val=&quot;001F5E73&quot;/&gt;&lt;wsp:rsid wsp:val=&quot;001F5ED8&quot;/&gt;&lt;wsp:rsid wsp:val=&quot;001F5F10&quot;/&gt;&lt;wsp:rsid wsp:val=&quot;001F5F49&quot;/&gt;&lt;wsp:rsid wsp:val=&quot;001F6192&quot;/&gt;&lt;wsp:rsid wsp:val=&quot;001F6206&quot;/&gt;&lt;wsp:rsid wsp:val=&quot;001F6408&quot;/&gt;&lt;wsp:rsid wsp:val=&quot;001F644E&quot;/&gt;&lt;wsp:rsid wsp:val=&quot;001F65E9&quot;/&gt;&lt;wsp:rsid wsp:val=&quot;001F66E2&quot;/&gt;&lt;wsp:rsid wsp:val=&quot;001F685B&quot;/&gt;&lt;wsp:rsid wsp:val=&quot;001F6BAF&quot;/&gt;&lt;wsp:rsid wsp:val=&quot;001F6C54&quot;/&gt;&lt;wsp:rsid wsp:val=&quot;001F6E45&quot;/&gt;&lt;wsp:rsid wsp:val=&quot;001F70E9&quot;/&gt;&lt;wsp:rsid wsp:val=&quot;001F7317&quot;/&gt;&lt;wsp:rsid wsp:val=&quot;001F73A8&quot;/&gt;&lt;wsp:rsid wsp:val=&quot;001F76D3&quot;/&gt;&lt;wsp:rsid wsp:val=&quot;001F798D&quot;/&gt;&lt;wsp:rsid wsp:val=&quot;001F7A30&quot;/&gt;&lt;wsp:rsid wsp:val=&quot;001F7AF7&quot;/&gt;&lt;wsp:rsid wsp:val=&quot;001F7DB0&quot;/&gt;&lt;wsp:rsid wsp:val=&quot;001F7DD6&quot;/&gt;&lt;wsp:rsid wsp:val=&quot;002000F2&quot;/&gt;&lt;wsp:rsid wsp:val=&quot;002000FC&quot;/&gt;&lt;wsp:rsid wsp:val=&quot;00200A92&quot;/&gt;&lt;wsp:rsid wsp:val=&quot;00200BF9&quot;/&gt;&lt;wsp:rsid wsp:val=&quot;0020100E&quot;/&gt;&lt;wsp:rsid wsp:val=&quot;00201201&quot;/&gt;&lt;wsp:rsid wsp:val=&quot;0020150D&quot;/&gt;&lt;wsp:rsid wsp:val=&quot;00201A5D&quot;/&gt;&lt;wsp:rsid wsp:val=&quot;00201ABF&quot;/&gt;&lt;wsp:rsid wsp:val=&quot;00201B38&quot;/&gt;&lt;wsp:rsid wsp:val=&quot;00201C7E&quot;/&gt;&lt;wsp:rsid wsp:val=&quot;00201D85&quot;/&gt;&lt;wsp:rsid wsp:val=&quot;00201E01&quot;/&gt;&lt;wsp:rsid wsp:val=&quot;00201F5A&quot;/&gt;&lt;wsp:rsid wsp:val=&quot;00202201&quot;/&gt;&lt;wsp:rsid wsp:val=&quot;00202D2E&quot;/&gt;&lt;wsp:rsid wsp:val=&quot;00202E64&quot;/&gt;&lt;wsp:rsid wsp:val=&quot;00203159&quot;/&gt;&lt;wsp:rsid wsp:val=&quot;00203A6E&quot;/&gt;&lt;wsp:rsid wsp:val=&quot;00203E31&quot;/&gt;&lt;wsp:rsid wsp:val=&quot;00203F00&quot;/&gt;&lt;wsp:rsid wsp:val=&quot;00203F5C&quot;/&gt;&lt;wsp:rsid wsp:val=&quot;002047DE&quot;/&gt;&lt;wsp:rsid wsp:val=&quot;00204A5A&quot;/&gt;&lt;wsp:rsid wsp:val=&quot;00204C12&quot;/&gt;&lt;wsp:rsid wsp:val=&quot;00204E3E&quot;/&gt;&lt;wsp:rsid wsp:val=&quot;00205042&quot;/&gt;&lt;wsp:rsid wsp:val=&quot;00205635&quot;/&gt;&lt;wsp:rsid wsp:val=&quot;002058DC&quot;/&gt;&lt;wsp:rsid wsp:val=&quot;00205AB2&quot;/&gt;&lt;wsp:rsid wsp:val=&quot;00205CB2&quot;/&gt;&lt;wsp:rsid wsp:val=&quot;002060EF&quot;/&gt;&lt;wsp:rsid wsp:val=&quot;0020610B&quot;/&gt;&lt;wsp:rsid wsp:val=&quot;00206133&quot;/&gt;&lt;wsp:rsid wsp:val=&quot;0020624F&quot;/&gt;&lt;wsp:rsid wsp:val=&quot;0020632E&quot;/&gt;&lt;wsp:rsid wsp:val=&quot;002063A7&quot;/&gt;&lt;wsp:rsid wsp:val=&quot;0020674D&quot;/&gt;&lt;wsp:rsid wsp:val=&quot;00206799&quot;/&gt;&lt;wsp:rsid wsp:val=&quot;002067CC&quot;/&gt;&lt;wsp:rsid wsp:val=&quot;00206E5A&quot;/&gt;&lt;wsp:rsid wsp:val=&quot;00207045&quot;/&gt;&lt;wsp:rsid wsp:val=&quot;0020713D&quot;/&gt;&lt;wsp:rsid wsp:val=&quot;002072AF&quot;/&gt;&lt;wsp:rsid wsp:val=&quot;00207613&quot;/&gt;&lt;wsp:rsid wsp:val=&quot;00207847&quot;/&gt;&lt;wsp:rsid wsp:val=&quot;00207AF9&quot;/&gt;&lt;wsp:rsid wsp:val=&quot;00207BB9&quot;/&gt;&lt;wsp:rsid wsp:val=&quot;00207EB6&quot;/&gt;&lt;wsp:rsid wsp:val=&quot;00207F0C&quot;/&gt;&lt;wsp:rsid wsp:val=&quot;00207F4A&quot;/&gt;&lt;wsp:rsid wsp:val=&quot;00210018&quot;/&gt;&lt;wsp:rsid wsp:val=&quot;00210174&quot;/&gt;&lt;wsp:rsid wsp:val=&quot;00210338&quot;/&gt;&lt;wsp:rsid wsp:val=&quot;002108E4&quot;/&gt;&lt;wsp:rsid wsp:val=&quot;002109D5&quot;/&gt;&lt;wsp:rsid wsp:val=&quot;00210A2E&quot;/&gt;&lt;wsp:rsid wsp:val=&quot;00210C84&quot;/&gt;&lt;wsp:rsid wsp:val=&quot;00210C91&quot;/&gt;&lt;wsp:rsid wsp:val=&quot;00210F42&quot;/&gt;&lt;wsp:rsid wsp:val=&quot;00211042&quot;/&gt;&lt;wsp:rsid wsp:val=&quot;0021125F&quot;/&gt;&lt;wsp:rsid wsp:val=&quot;00211345&quot;/&gt;&lt;wsp:rsid wsp:val=&quot;00211390&quot;/&gt;&lt;wsp:rsid wsp:val=&quot;002114FA&quot;/&gt;&lt;wsp:rsid wsp:val=&quot;00211CDC&quot;/&gt;&lt;wsp:rsid wsp:val=&quot;00211D31&quot;/&gt;&lt;wsp:rsid wsp:val=&quot;00211DD9&quot;/&gt;&lt;wsp:rsid wsp:val=&quot;00212526&quot;/&gt;&lt;wsp:rsid wsp:val=&quot;002125B4&quot;/&gt;&lt;wsp:rsid wsp:val=&quot;00212816&quot;/&gt;&lt;wsp:rsid wsp:val=&quot;00212D30&quot;/&gt;&lt;wsp:rsid wsp:val=&quot;00212E34&quot;/&gt;&lt;wsp:rsid wsp:val=&quot;002130BD&quot;/&gt;&lt;wsp:rsid wsp:val=&quot;002134CE&quot;/&gt;&lt;wsp:rsid wsp:val=&quot;00213851&quot;/&gt;&lt;wsp:rsid wsp:val=&quot;002148A4&quot;/&gt;&lt;wsp:rsid wsp:val=&quot;00214E0D&quot;/&gt;&lt;wsp:rsid wsp:val=&quot;0021535A&quot;/&gt;&lt;wsp:rsid wsp:val=&quot;0021586D&quot;/&gt;&lt;wsp:rsid wsp:val=&quot;002158FE&quot;/&gt;&lt;wsp:rsid wsp:val=&quot;002159AE&quot;/&gt;&lt;wsp:rsid wsp:val=&quot;00215A0F&quot;/&gt;&lt;wsp:rsid wsp:val=&quot;002162EA&quot;/&gt;&lt;wsp:rsid wsp:val=&quot;002163E3&quot;/&gt;&lt;wsp:rsid wsp:val=&quot;002165F9&quot;/&gt;&lt;wsp:rsid wsp:val=&quot;00216685&quot;/&gt;&lt;wsp:rsid wsp:val=&quot;00216B17&quot;/&gt;&lt;wsp:rsid wsp:val=&quot;00216B20&quot;/&gt;&lt;wsp:rsid wsp:val=&quot;00216BBF&quot;/&gt;&lt;wsp:rsid wsp:val=&quot;00217135&quot;/&gt;&lt;wsp:rsid wsp:val=&quot;0021737B&quot;/&gt;&lt;wsp:rsid wsp:val=&quot;002175D6&quot;/&gt;&lt;wsp:rsid wsp:val=&quot;00217628&quot;/&gt;&lt;wsp:rsid wsp:val=&quot;00217CE8&quot;/&gt;&lt;wsp:rsid wsp:val=&quot;00217D3A&quot;/&gt;&lt;wsp:rsid wsp:val=&quot;00217E14&quot;/&gt;&lt;wsp:rsid wsp:val=&quot;00217F48&quot;/&gt;&lt;wsp:rsid wsp:val=&quot;00217FE3&quot;/&gt;&lt;wsp:rsid wsp:val=&quot;002202EC&quot;/&gt;&lt;wsp:rsid wsp:val=&quot;002204ED&quot;/&gt;&lt;wsp:rsid wsp:val=&quot;002205C3&quot;/&gt;&lt;wsp:rsid wsp:val=&quot;00220E27&quot;/&gt;&lt;wsp:rsid wsp:val=&quot;00220E92&quot;/&gt;&lt;wsp:rsid wsp:val=&quot;002210F4&quot;/&gt;&lt;wsp:rsid wsp:val=&quot;002211DD&quot;/&gt;&lt;wsp:rsid wsp:val=&quot;0022135D&quot;/&gt;&lt;wsp:rsid wsp:val=&quot;002219EA&quot;/&gt;&lt;wsp:rsid wsp:val=&quot;00221D7D&quot;/&gt;&lt;wsp:rsid wsp:val=&quot;00221DED&quot;/&gt;&lt;wsp:rsid wsp:val=&quot;00221FAB&quot;/&gt;&lt;wsp:rsid wsp:val=&quot;002221FA&quot;/&gt;&lt;wsp:rsid wsp:val=&quot;002222A4&quot;/&gt;&lt;wsp:rsid wsp:val=&quot;0022286B&quot;/&gt;&lt;wsp:rsid wsp:val=&quot;0022337A&quot;/&gt;&lt;wsp:rsid wsp:val=&quot;00223418&quot;/&gt;&lt;wsp:rsid wsp:val=&quot;00223833&quot;/&gt;&lt;wsp:rsid wsp:val=&quot;00223ACD&quot;/&gt;&lt;wsp:rsid wsp:val=&quot;00223AD9&quot;/&gt;&lt;wsp:rsid wsp:val=&quot;00223ADC&quot;/&gt;&lt;wsp:rsid wsp:val=&quot;00223AFE&quot;/&gt;&lt;wsp:rsid wsp:val=&quot;00223DA4&quot;/&gt;&lt;wsp:rsid wsp:val=&quot;00223F15&quot;/&gt;&lt;wsp:rsid wsp:val=&quot;00223F34&quot;/&gt;&lt;wsp:rsid wsp:val=&quot;00224043&quot;/&gt;&lt;wsp:rsid wsp:val=&quot;002241C9&quot;/&gt;&lt;wsp:rsid wsp:val=&quot;00224369&quot;/&gt;&lt;wsp:rsid wsp:val=&quot;002246A7&quot;/&gt;&lt;wsp:rsid wsp:val=&quot;002246AC&quot;/&gt;&lt;wsp:rsid wsp:val=&quot;00224A9B&quot;/&gt;&lt;wsp:rsid wsp:val=&quot;00224C25&quot;/&gt;&lt;wsp:rsid wsp:val=&quot;00224F62&quot;/&gt;&lt;wsp:rsid wsp:val=&quot;00225670&quot;/&gt;&lt;wsp:rsid wsp:val=&quot;00226215&quot;/&gt;&lt;wsp:rsid wsp:val=&quot;002264B7&quot;/&gt;&lt;wsp:rsid wsp:val=&quot;0022657F&quot;/&gt;&lt;wsp:rsid wsp:val=&quot;002268CE&quot;/&gt;&lt;wsp:rsid wsp:val=&quot;002269A7&quot;/&gt;&lt;wsp:rsid wsp:val=&quot;00226AC1&quot;/&gt;&lt;wsp:rsid wsp:val=&quot;00226BD3&quot;/&gt;&lt;wsp:rsid wsp:val=&quot;00226F21&quot;/&gt;&lt;wsp:rsid wsp:val=&quot;0022735A&quot;/&gt;&lt;wsp:rsid wsp:val=&quot;002275A8&quot;/&gt;&lt;wsp:rsid wsp:val=&quot;00227607&quot;/&gt;&lt;wsp:rsid wsp:val=&quot;00227873&quot;/&gt;&lt;wsp:rsid wsp:val=&quot;002279D2&quot;/&gt;&lt;wsp:rsid wsp:val=&quot;00227D7C&quot;/&gt;&lt;wsp:rsid wsp:val=&quot;00227F23&quot;/&gt;&lt;wsp:rsid wsp:val=&quot;00227F9E&quot;/&gt;&lt;wsp:rsid wsp:val=&quot;00230040&quot;/&gt;&lt;wsp:rsid wsp:val=&quot;0023004C&quot;/&gt;&lt;wsp:rsid wsp:val=&quot;002300E1&quot;/&gt;&lt;wsp:rsid wsp:val=&quot;002300E3&quot;/&gt;&lt;wsp:rsid wsp:val=&quot;002302A6&quot;/&gt;&lt;wsp:rsid wsp:val=&quot;002305EF&quot;/&gt;&lt;wsp:rsid wsp:val=&quot;00230944&quot;/&gt;&lt;wsp:rsid wsp:val=&quot;00230A74&quot;/&gt;&lt;wsp:rsid wsp:val=&quot;00230AD3&quot;/&gt;&lt;wsp:rsid wsp:val=&quot;00230BB1&quot;/&gt;&lt;wsp:rsid wsp:val=&quot;0023101D&quot;/&gt;&lt;wsp:rsid wsp:val=&quot;002314EE&quot;/&gt;&lt;wsp:rsid wsp:val=&quot;00231740&quot;/&gt;&lt;wsp:rsid wsp:val=&quot;00231929&quot;/&gt;&lt;wsp:rsid wsp:val=&quot;00231D67&quot;/&gt;&lt;wsp:rsid wsp:val=&quot;00231DFD&quot;/&gt;&lt;wsp:rsid wsp:val=&quot;00232191&quot;/&gt;&lt;wsp:rsid wsp:val=&quot;0023293E&quot;/&gt;&lt;wsp:rsid wsp:val=&quot;00232E9D&quot;/&gt;&lt;wsp:rsid wsp:val=&quot;00232EA5&quot;/&gt;&lt;wsp:rsid wsp:val=&quot;0023317A&quot;/&gt;&lt;wsp:rsid wsp:val=&quot;00233674&quot;/&gt;&lt;wsp:rsid wsp:val=&quot;00233B04&quot;/&gt;&lt;wsp:rsid wsp:val=&quot;00234261&quot;/&gt;&lt;wsp:rsid wsp:val=&quot;002344C8&quot;/&gt;&lt;wsp:rsid wsp:val=&quot;002349C5&quot;/&gt;&lt;wsp:rsid wsp:val=&quot;00235444&quot;/&gt;&lt;wsp:rsid wsp:val=&quot;00235581&quot;/&gt;&lt;wsp:rsid wsp:val=&quot;00235698&quot;/&gt;&lt;wsp:rsid wsp:val=&quot;00235724&quot;/&gt;&lt;wsp:rsid wsp:val=&quot;00235A50&quot;/&gt;&lt;wsp:rsid wsp:val=&quot;00236661&quot;/&gt;&lt;wsp:rsid wsp:val=&quot;00236956&quot;/&gt;&lt;wsp:rsid wsp:val=&quot;00236C65&quot;/&gt;&lt;wsp:rsid wsp:val=&quot;00236D22&quot;/&gt;&lt;wsp:rsid wsp:val=&quot;00236F55&quot;/&gt;&lt;wsp:rsid wsp:val=&quot;00236F71&quot;/&gt;&lt;wsp:rsid wsp:val=&quot;00236F79&quot;/&gt;&lt;wsp:rsid wsp:val=&quot;002373FC&quot;/&gt;&lt;wsp:rsid wsp:val=&quot;00237712&quot;/&gt;&lt;wsp:rsid wsp:val=&quot;0023776F&quot;/&gt;&lt;wsp:rsid wsp:val=&quot;00237BA2&quot;/&gt;&lt;wsp:rsid wsp:val=&quot;00237C6F&quot;/&gt;&lt;wsp:rsid wsp:val=&quot;00237D22&quot;/&gt;&lt;wsp:rsid wsp:val=&quot;002406E8&quot;/&gt;&lt;wsp:rsid wsp:val=&quot;00240B7D&quot;/&gt;&lt;wsp:rsid wsp:val=&quot;00240F76&quot;/&gt;&lt;wsp:rsid wsp:val=&quot;0024103F&quot;/&gt;&lt;wsp:rsid wsp:val=&quot;00241231&quot;/&gt;&lt;wsp:rsid wsp:val=&quot;002418FA&quot;/&gt;&lt;wsp:rsid wsp:val=&quot;0024199D&quot;/&gt;&lt;wsp:rsid wsp:val=&quot;00241A49&quot;/&gt;&lt;wsp:rsid wsp:val=&quot;00241C7B&quot;/&gt;&lt;wsp:rsid wsp:val=&quot;0024203F&quot;/&gt;&lt;wsp:rsid wsp:val=&quot;002421F2&quot;/&gt;&lt;wsp:rsid wsp:val=&quot;0024281B&quot;/&gt;&lt;wsp:rsid wsp:val=&quot;00242B2A&quot;/&gt;&lt;wsp:rsid wsp:val=&quot;00242CAE&quot;/&gt;&lt;wsp:rsid wsp:val=&quot;002434AC&quot;/&gt;&lt;wsp:rsid wsp:val=&quot;002437A1&quot;/&gt;&lt;wsp:rsid wsp:val=&quot;00243ACD&quot;/&gt;&lt;wsp:rsid wsp:val=&quot;00243D81&quot;/&gt;&lt;wsp:rsid wsp:val=&quot;00243DCC&quot;/&gt;&lt;wsp:rsid wsp:val=&quot;00243E2F&quot;/&gt;&lt;wsp:rsid wsp:val=&quot;00244161&quot;/&gt;&lt;wsp:rsid wsp:val=&quot;002443C2&quot;/&gt;&lt;wsp:rsid wsp:val=&quot;00244606&quot;/&gt;&lt;wsp:rsid wsp:val=&quot;00244786&quot;/&gt;&lt;wsp:rsid wsp:val=&quot;00244924&quot;/&gt;&lt;wsp:rsid wsp:val=&quot;00244B3C&quot;/&gt;&lt;wsp:rsid wsp:val=&quot;00245492&quot;/&gt;&lt;wsp:rsid wsp:val=&quot;00245635&quot;/&gt;&lt;wsp:rsid wsp:val=&quot;002456EC&quot;/&gt;&lt;wsp:rsid wsp:val=&quot;00245A0C&quot;/&gt;&lt;wsp:rsid wsp:val=&quot;00245A41&quot;/&gt;&lt;wsp:rsid wsp:val=&quot;00245B70&quot;/&gt;&lt;wsp:rsid wsp:val=&quot;00245D7D&quot;/&gt;&lt;wsp:rsid wsp:val=&quot;00245E39&quot;/&gt;&lt;wsp:rsid wsp:val=&quot;00245FBA&quot;/&gt;&lt;wsp:rsid wsp:val=&quot;002464DB&quot;/&gt;&lt;wsp:rsid wsp:val=&quot;00246C52&quot;/&gt;&lt;wsp:rsid wsp:val=&quot;00246EB6&quot;/&gt;&lt;wsp:rsid wsp:val=&quot;002471AB&quot;/&gt;&lt;wsp:rsid wsp:val=&quot;0024785A&quot;/&gt;&lt;wsp:rsid wsp:val=&quot;00247C82&quot;/&gt;&lt;wsp:rsid wsp:val=&quot;00247D8E&quot;/&gt;&lt;wsp:rsid wsp:val=&quot;00247DD1&quot;/&gt;&lt;wsp:rsid wsp:val=&quot;00250578&quot;/&gt;&lt;wsp:rsid wsp:val=&quot;00250C2D&quot;/&gt;&lt;wsp:rsid wsp:val=&quot;00250D9C&quot;/&gt;&lt;wsp:rsid wsp:val=&quot;00250E65&quot;/&gt;&lt;wsp:rsid wsp:val=&quot;00251117&quot;/&gt;&lt;wsp:rsid wsp:val=&quot;002512A9&quot;/&gt;&lt;wsp:rsid wsp:val=&quot;00251531&quot;/&gt;&lt;wsp:rsid wsp:val=&quot;0025169E&quot;/&gt;&lt;wsp:rsid wsp:val=&quot;0025184E&quot;/&gt;&lt;wsp:rsid wsp:val=&quot;00251929&quot;/&gt;&lt;wsp:rsid wsp:val=&quot;00251C5E&quot;/&gt;&lt;wsp:rsid wsp:val=&quot;00251F5E&quot;/&gt;&lt;wsp:rsid wsp:val=&quot;002521B1&quot;/&gt;&lt;wsp:rsid wsp:val=&quot;002521CC&quot;/&gt;&lt;wsp:rsid wsp:val=&quot;002522FF&quot;/&gt;&lt;wsp:rsid wsp:val=&quot;002523F3&quot;/&gt;&lt;wsp:rsid wsp:val=&quot;0025280D&quot;/&gt;&lt;wsp:rsid wsp:val=&quot;00252950&quot;/&gt;&lt;wsp:rsid wsp:val=&quot;00252BDF&quot;/&gt;&lt;wsp:rsid wsp:val=&quot;002530CC&quot;/&gt;&lt;wsp:rsid wsp:val=&quot;002530D6&quot;/&gt;&lt;wsp:rsid wsp:val=&quot;002530D9&quot;/&gt;&lt;wsp:rsid wsp:val=&quot;00253154&quot;/&gt;&lt;wsp:rsid wsp:val=&quot;0025325D&quot;/&gt;&lt;wsp:rsid wsp:val=&quot;002533FF&quot;/&gt;&lt;wsp:rsid wsp:val=&quot;00253400&quot;/&gt;&lt;wsp:rsid wsp:val=&quot;002537F5&quot;/&gt;&lt;wsp:rsid wsp:val=&quot;00253A5F&quot;/&gt;&lt;wsp:rsid wsp:val=&quot;00253A89&quot;/&gt;&lt;wsp:rsid wsp:val=&quot;00253AF4&quot;/&gt;&lt;wsp:rsid wsp:val=&quot;00253B48&quot;/&gt;&lt;wsp:rsid wsp:val=&quot;00253B57&quot;/&gt;&lt;wsp:rsid wsp:val=&quot;00253D64&quot;/&gt;&lt;wsp:rsid wsp:val=&quot;00253E8C&quot;/&gt;&lt;wsp:rsid wsp:val=&quot;002543A3&quot;/&gt;&lt;wsp:rsid wsp:val=&quot;00254711&quot;/&gt;&lt;wsp:rsid wsp:val=&quot;00254D26&quot;/&gt;&lt;wsp:rsid wsp:val=&quot;00254D32&quot;/&gt;&lt;wsp:rsid wsp:val=&quot;00255095&quot;/&gt;&lt;wsp:rsid wsp:val=&quot;00255237&quot;/&gt;&lt;wsp:rsid wsp:val=&quot;00255C71&quot;/&gt;&lt;wsp:rsid wsp:val=&quot;002563DB&quot;/&gt;&lt;wsp:rsid wsp:val=&quot;002566DF&quot;/&gt;&lt;wsp:rsid wsp:val=&quot;002567AE&quot;/&gt;&lt;wsp:rsid wsp:val=&quot;0025681C&quot;/&gt;&lt;wsp:rsid wsp:val=&quot;00256CA1&quot;/&gt;&lt;wsp:rsid wsp:val=&quot;00256F02&quot;/&gt;&lt;wsp:rsid wsp:val=&quot;002571C8&quot;/&gt;&lt;wsp:rsid wsp:val=&quot;002572F1&quot;/&gt;&lt;wsp:rsid wsp:val=&quot;00257A62&quot;/&gt;&lt;wsp:rsid wsp:val=&quot;00257C45&quot;/&gt;&lt;wsp:rsid wsp:val=&quot;00260156&quot;/&gt;&lt;wsp:rsid wsp:val=&quot;0026025A&quot;/&gt;&lt;wsp:rsid wsp:val=&quot;002602D4&quot;/&gt;&lt;wsp:rsid wsp:val=&quot;0026075E&quot;/&gt;&lt;wsp:rsid wsp:val=&quot;00260FAD&quot;/&gt;&lt;wsp:rsid wsp:val=&quot;002610BE&quot;/&gt;&lt;wsp:rsid wsp:val=&quot;0026122C&quot;/&gt;&lt;wsp:rsid wsp:val=&quot;002612A1&quot;/&gt;&lt;wsp:rsid wsp:val=&quot;00261D05&quot;/&gt;&lt;wsp:rsid wsp:val=&quot;002623AC&quot;/&gt;&lt;wsp:rsid wsp:val=&quot;00262979&quot;/&gt;&lt;wsp:rsid wsp:val=&quot;00262A30&quot;/&gt;&lt;wsp:rsid wsp:val=&quot;00262CEB&quot;/&gt;&lt;wsp:rsid wsp:val=&quot;00262E69&quot;/&gt;&lt;wsp:rsid wsp:val=&quot;00263038&quot;/&gt;&lt;wsp:rsid wsp:val=&quot;002637C3&quot;/&gt;&lt;wsp:rsid wsp:val=&quot;00263B02&quot;/&gt;&lt;wsp:rsid wsp:val=&quot;00263DD9&quot;/&gt;&lt;wsp:rsid wsp:val=&quot;00264085&quot;/&gt;&lt;wsp:rsid wsp:val=&quot;0026415F&quot;/&gt;&lt;wsp:rsid wsp:val=&quot;0026429E&quot;/&gt;&lt;wsp:rsid wsp:val=&quot;002643C7&quot;/&gt;&lt;wsp:rsid wsp:val=&quot;0026455A&quot;/&gt;&lt;wsp:rsid wsp:val=&quot;0026468A&quot;/&gt;&lt;wsp:rsid wsp:val=&quot;002648AB&quot;/&gt;&lt;wsp:rsid wsp:val=&quot;00264C28&quot;/&gt;&lt;wsp:rsid wsp:val=&quot;00265092&quot;/&gt;&lt;wsp:rsid wsp:val=&quot;0026509A&quot;/&gt;&lt;wsp:rsid wsp:val=&quot;002651FC&quot;/&gt;&lt;wsp:rsid wsp:val=&quot;00265701&quot;/&gt;&lt;wsp:rsid wsp:val=&quot;00265B33&quot;/&gt;&lt;wsp:rsid wsp:val=&quot;00265B84&quot;/&gt;&lt;wsp:rsid wsp:val=&quot;00265E2F&quot;/&gt;&lt;wsp:rsid wsp:val=&quot;00265E9A&quot;/&gt;&lt;wsp:rsid wsp:val=&quot;00266210&quot;/&gt;&lt;wsp:rsid wsp:val=&quot;00266442&quot;/&gt;&lt;wsp:rsid wsp:val=&quot;00266816&quot;/&gt;&lt;wsp:rsid wsp:val=&quot;00266FB4&quot;/&gt;&lt;wsp:rsid wsp:val=&quot;002670AB&quot;/&gt;&lt;wsp:rsid wsp:val=&quot;0026716C&quot;/&gt;&lt;wsp:rsid wsp:val=&quot;00267220&quot;/&gt;&lt;wsp:rsid wsp:val=&quot;00267CE9&quot;/&gt;&lt;wsp:rsid wsp:val=&quot;002704BA&quot;/&gt;&lt;wsp:rsid wsp:val=&quot;002709F2&quot;/&gt;&lt;wsp:rsid wsp:val=&quot;00270B8E&quot;/&gt;&lt;wsp:rsid wsp:val=&quot;00270C63&quot;/&gt;&lt;wsp:rsid wsp:val=&quot;00270C98&quot;/&gt;&lt;wsp:rsid wsp:val=&quot;00270E57&quot;/&gt;&lt;wsp:rsid wsp:val=&quot;00271365&quot;/&gt;&lt;wsp:rsid wsp:val=&quot;002716C7&quot;/&gt;&lt;wsp:rsid wsp:val=&quot;00271738&quot;/&gt;&lt;wsp:rsid wsp:val=&quot;0027193C&quot;/&gt;&lt;wsp:rsid wsp:val=&quot;00271B1E&quot;/&gt;&lt;wsp:rsid wsp:val=&quot;00271EEF&quot;/&gt;&lt;wsp:rsid wsp:val=&quot;0027242C&quot;/&gt;&lt;wsp:rsid wsp:val=&quot;00272474&quot;/&gt;&lt;wsp:rsid wsp:val=&quot;0027299A&quot;/&gt;&lt;wsp:rsid wsp:val=&quot;00272B3A&quot;/&gt;&lt;wsp:rsid wsp:val=&quot;00272C6A&quot;/&gt;&lt;wsp:rsid wsp:val=&quot;00272D06&quot;/&gt;&lt;wsp:rsid wsp:val=&quot;00272FEB&quot;/&gt;&lt;wsp:rsid wsp:val=&quot;0027309D&quot;/&gt;&lt;wsp:rsid wsp:val=&quot;00273134&quot;/&gt;&lt;wsp:rsid wsp:val=&quot;002737E2&quot;/&gt;&lt;wsp:rsid wsp:val=&quot;002738C9&quot;/&gt;&lt;wsp:rsid wsp:val=&quot;00273B2D&quot;/&gt;&lt;wsp:rsid wsp:val=&quot;00273CFB&quot;/&gt;&lt;wsp:rsid wsp:val=&quot;002741D8&quot;/&gt;&lt;wsp:rsid wsp:val=&quot;00274D08&quot;/&gt;&lt;wsp:rsid wsp:val=&quot;00274E3B&quot;/&gt;&lt;wsp:rsid wsp:val=&quot;00275062&quot;/&gt;&lt;wsp:rsid wsp:val=&quot;00275435&quot;/&gt;&lt;wsp:rsid wsp:val=&quot;00275464&quot;/&gt;&lt;wsp:rsid wsp:val=&quot;0027568B&quot;/&gt;&lt;wsp:rsid wsp:val=&quot;002756D5&quot;/&gt;&lt;wsp:rsid wsp:val=&quot;00275845&quot;/&gt;&lt;wsp:rsid wsp:val=&quot;00276001&quot;/&gt;&lt;wsp:rsid wsp:val=&quot;0027603B&quot;/&gt;&lt;wsp:rsid wsp:val=&quot;00276239&quot;/&gt;&lt;wsp:rsid wsp:val=&quot;00276318&quot;/&gt;&lt;wsp:rsid wsp:val=&quot;002764FB&quot;/&gt;&lt;wsp:rsid wsp:val=&quot;00276581&quot;/&gt;&lt;wsp:rsid wsp:val=&quot;00276649&quot;/&gt;&lt;wsp:rsid wsp:val=&quot;0027675A&quot;/&gt;&lt;wsp:rsid wsp:val=&quot;00276C63&quot;/&gt;&lt;wsp:rsid wsp:val=&quot;00276D79&quot;/&gt;&lt;wsp:rsid wsp:val=&quot;00276DC6&quot;/&gt;&lt;wsp:rsid wsp:val=&quot;00277184&quot;/&gt;&lt;wsp:rsid wsp:val=&quot;002775A4&quot;/&gt;&lt;wsp:rsid wsp:val=&quot;00277AAC&quot;/&gt;&lt;wsp:rsid wsp:val=&quot;00277E66&quot;/&gt;&lt;wsp:rsid wsp:val=&quot;00277EE4&quot;/&gt;&lt;wsp:rsid wsp:val=&quot;00280183&quot;/&gt;&lt;wsp:rsid wsp:val=&quot;002801E2&quot;/&gt;&lt;wsp:rsid wsp:val=&quot;0028052D&quot;/&gt;&lt;wsp:rsid wsp:val=&quot;00280684&quot;/&gt;&lt;wsp:rsid wsp:val=&quot;0028073A&quot;/&gt;&lt;wsp:rsid wsp:val=&quot;00280851&quot;/&gt;&lt;wsp:rsid wsp:val=&quot;00280960&quot;/&gt;&lt;wsp:rsid wsp:val=&quot;00280B56&quot;/&gt;&lt;wsp:rsid wsp:val=&quot;00280D18&quot;/&gt;&lt;wsp:rsid wsp:val=&quot;00280E17&quot;/&gt;&lt;wsp:rsid wsp:val=&quot;002815B5&quot;/&gt;&lt;wsp:rsid wsp:val=&quot;00282271&quot;/&gt;&lt;wsp:rsid wsp:val=&quot;002825CE&quot;/&gt;&lt;wsp:rsid wsp:val=&quot;002826D0&quot;/&gt;&lt;wsp:rsid wsp:val=&quot;002826E9&quot;/&gt;&lt;wsp:rsid wsp:val=&quot;002829E8&quot;/&gt;&lt;wsp:rsid wsp:val=&quot;00283181&quot;/&gt;&lt;wsp:rsid wsp:val=&quot;00283287&quot;/&gt;&lt;wsp:rsid wsp:val=&quot;0028336A&quot;/&gt;&lt;wsp:rsid wsp:val=&quot;002835A5&quot;/&gt;&lt;wsp:rsid wsp:val=&quot;002836DC&quot;/&gt;&lt;wsp:rsid wsp:val=&quot;002837CC&quot;/&gt;&lt;wsp:rsid wsp:val=&quot;0028398A&quot;/&gt;&lt;wsp:rsid wsp:val=&quot;00283D6B&quot;/&gt;&lt;wsp:rsid wsp:val=&quot;00284194&quot;/&gt;&lt;wsp:rsid wsp:val=&quot;00284542&quot;/&gt;&lt;wsp:rsid wsp:val=&quot;00284E7E&quot;/&gt;&lt;wsp:rsid wsp:val=&quot;00284E7F&quot;/&gt;&lt;wsp:rsid wsp:val=&quot;00285328&quot;/&gt;&lt;wsp:rsid wsp:val=&quot;00285520&quot;/&gt;&lt;wsp:rsid wsp:val=&quot;00285894&quot;/&gt;&lt;wsp:rsid wsp:val=&quot;00285E28&quot;/&gt;&lt;wsp:rsid wsp:val=&quot;00286487&quot;/&gt;&lt;wsp:rsid wsp:val=&quot;00286631&quot;/&gt;&lt;wsp:rsid wsp:val=&quot;002866E8&quot;/&gt;&lt;wsp:rsid wsp:val=&quot;00286A58&quot;/&gt;&lt;wsp:rsid wsp:val=&quot;00286B14&quot;/&gt;&lt;wsp:rsid wsp:val=&quot;00286F76&quot;/&gt;&lt;wsp:rsid wsp:val=&quot;0028716A&quot;/&gt;&lt;wsp:rsid wsp:val=&quot;002871F1&quot;/&gt;&lt;wsp:rsid wsp:val=&quot;00287376&quot;/&gt;&lt;wsp:rsid wsp:val=&quot;002877DE&quot;/&gt;&lt;wsp:rsid wsp:val=&quot;00287C28&quot;/&gt;&lt;wsp:rsid wsp:val=&quot;00287DE5&quot;/&gt;&lt;wsp:rsid wsp:val=&quot;00287E72&quot;/&gt;&lt;wsp:rsid wsp:val=&quot;00290254&quot;/&gt;&lt;wsp:rsid wsp:val=&quot;002904A7&quot;/&gt;&lt;wsp:rsid wsp:val=&quot;00290AE5&quot;/&gt;&lt;wsp:rsid wsp:val=&quot;00290F17&quot;/&gt;&lt;wsp:rsid wsp:val=&quot;002914B8&quot;/&gt;&lt;wsp:rsid wsp:val=&quot;0029178F&quot;/&gt;&lt;wsp:rsid wsp:val=&quot;00291B01&quot;/&gt;&lt;wsp:rsid wsp:val=&quot;00291C2C&quot;/&gt;&lt;wsp:rsid wsp:val=&quot;00292BD3&quot;/&gt;&lt;wsp:rsid wsp:val=&quot;00293504&quot;/&gt;&lt;wsp:rsid wsp:val=&quot;002936EA&quot;/&gt;&lt;wsp:rsid wsp:val=&quot;00293E28&quot;/&gt;&lt;wsp:rsid wsp:val=&quot;00293ECB&quot;/&gt;&lt;wsp:rsid wsp:val=&quot;002941B8&quot;/&gt;&lt;wsp:rsid wsp:val=&quot;00294225&quot;/&gt;&lt;wsp:rsid wsp:val=&quot;002944CA&quot;/&gt;&lt;wsp:rsid wsp:val=&quot;0029471C&quot;/&gt;&lt;wsp:rsid wsp:val=&quot;00294722&quot;/&gt;&lt;wsp:rsid wsp:val=&quot;00294AB1&quot;/&gt;&lt;wsp:rsid wsp:val=&quot;00295226&quot;/&gt;&lt;wsp:rsid wsp:val=&quot;0029548C&quot;/&gt;&lt;wsp:rsid wsp:val=&quot;00295539&quot;/&gt;&lt;wsp:rsid wsp:val=&quot;00295991&quot;/&gt;&lt;wsp:rsid wsp:val=&quot;00295F1C&quot;/&gt;&lt;wsp:rsid wsp:val=&quot;002961A4&quot;/&gt;&lt;wsp:rsid wsp:val=&quot;0029636B&quot;/&gt;&lt;wsp:rsid wsp:val=&quot;002963A9&quot;/&gt;&lt;wsp:rsid wsp:val=&quot;002963EC&quot;/&gt;&lt;wsp:rsid wsp:val=&quot;002965C5&quot;/&gt;&lt;wsp:rsid wsp:val=&quot;002967BF&quot;/&gt;&lt;wsp:rsid wsp:val=&quot;00296D40&quot;/&gt;&lt;wsp:rsid wsp:val=&quot;00296DA5&quot;/&gt;&lt;wsp:rsid wsp:val=&quot;00296EE9&quot;/&gt;&lt;wsp:rsid wsp:val=&quot;00296FD8&quot;/&gt;&lt;wsp:rsid wsp:val=&quot;00297011&quot;/&gt;&lt;wsp:rsid wsp:val=&quot;002971C3&quot;/&gt;&lt;wsp:rsid wsp:val=&quot;0029743A&quot;/&gt;&lt;wsp:rsid wsp:val=&quot;00297499&quot;/&gt;&lt;wsp:rsid wsp:val=&quot;002974AA&quot;/&gt;&lt;wsp:rsid wsp:val=&quot;002977EF&quot;/&gt;&lt;wsp:rsid wsp:val=&quot;00297A26&quot;/&gt;&lt;wsp:rsid wsp:val=&quot;00297F46&quot;/&gt;&lt;wsp:rsid wsp:val=&quot;00297F8C&quot;/&gt;&lt;wsp:rsid wsp:val=&quot;002A023E&quot;/&gt;&lt;wsp:rsid wsp:val=&quot;002A0581&quot;/&gt;&lt;wsp:rsid wsp:val=&quot;002A05EF&quot;/&gt;&lt;wsp:rsid wsp:val=&quot;002A0724&quot;/&gt;&lt;wsp:rsid wsp:val=&quot;002A0A6A&quot;/&gt;&lt;wsp:rsid wsp:val=&quot;002A1737&quot;/&gt;&lt;wsp:rsid wsp:val=&quot;002A1A57&quot;/&gt;&lt;wsp:rsid wsp:val=&quot;002A1DA1&quot;/&gt;&lt;wsp:rsid wsp:val=&quot;002A1E5F&quot;/&gt;&lt;wsp:rsid wsp:val=&quot;002A1E9D&quot;/&gt;&lt;wsp:rsid wsp:val=&quot;002A205B&quot;/&gt;&lt;wsp:rsid wsp:val=&quot;002A22F3&quot;/&gt;&lt;wsp:rsid wsp:val=&quot;002A24F5&quot;/&gt;&lt;wsp:rsid wsp:val=&quot;002A28B8&quot;/&gt;&lt;wsp:rsid wsp:val=&quot;002A2FE5&quot;/&gt;&lt;wsp:rsid wsp:val=&quot;002A31FF&quot;/&gt;&lt;wsp:rsid wsp:val=&quot;002A3345&quot;/&gt;&lt;wsp:rsid wsp:val=&quot;002A3359&quot;/&gt;&lt;wsp:rsid wsp:val=&quot;002A3668&quot;/&gt;&lt;wsp:rsid wsp:val=&quot;002A3771&quot;/&gt;&lt;wsp:rsid wsp:val=&quot;002A3B12&quot;/&gt;&lt;wsp:rsid wsp:val=&quot;002A3CF2&quot;/&gt;&lt;wsp:rsid wsp:val=&quot;002A4102&quot;/&gt;&lt;wsp:rsid wsp:val=&quot;002A4918&quot;/&gt;&lt;wsp:rsid wsp:val=&quot;002A4E20&quot;/&gt;&lt;wsp:rsid wsp:val=&quot;002A501A&quot;/&gt;&lt;wsp:rsid wsp:val=&quot;002A51C2&quot;/&gt;&lt;wsp:rsid wsp:val=&quot;002A523D&quot;/&gt;&lt;wsp:rsid wsp:val=&quot;002A527C&quot;/&gt;&lt;wsp:rsid wsp:val=&quot;002A5488&quot;/&gt;&lt;wsp:rsid wsp:val=&quot;002A5A76&quot;/&gt;&lt;wsp:rsid wsp:val=&quot;002A5FC1&quot;/&gt;&lt;wsp:rsid wsp:val=&quot;002A60B6&quot;/&gt;&lt;wsp:rsid wsp:val=&quot;002A64CC&quot;/&gt;&lt;wsp:rsid wsp:val=&quot;002A6791&quot;/&gt;&lt;wsp:rsid wsp:val=&quot;002A69DA&quot;/&gt;&lt;wsp:rsid wsp:val=&quot;002A732C&quot;/&gt;&lt;wsp:rsid wsp:val=&quot;002A7A6A&quot;/&gt;&lt;wsp:rsid wsp:val=&quot;002A7AB4&quot;/&gt;&lt;wsp:rsid wsp:val=&quot;002A7B72&quot;/&gt;&lt;wsp:rsid wsp:val=&quot;002A7EDF&quot;/&gt;&lt;wsp:rsid wsp:val=&quot;002B020E&quot;/&gt;&lt;wsp:rsid wsp:val=&quot;002B074C&quot;/&gt;&lt;wsp:rsid wsp:val=&quot;002B07BF&quot;/&gt;&lt;wsp:rsid wsp:val=&quot;002B0805&quot;/&gt;&lt;wsp:rsid wsp:val=&quot;002B0C99&quot;/&gt;&lt;wsp:rsid wsp:val=&quot;002B0EDA&quot;/&gt;&lt;wsp:rsid wsp:val=&quot;002B10F9&quot;/&gt;&lt;wsp:rsid wsp:val=&quot;002B1A47&quot;/&gt;&lt;wsp:rsid wsp:val=&quot;002B1CE2&quot;/&gt;&lt;wsp:rsid wsp:val=&quot;002B1D4D&quot;/&gt;&lt;wsp:rsid wsp:val=&quot;002B21D6&quot;/&gt;&lt;wsp:rsid wsp:val=&quot;002B2C92&quot;/&gt;&lt;wsp:rsid wsp:val=&quot;002B2D95&quot;/&gt;&lt;wsp:rsid wsp:val=&quot;002B2F85&quot;/&gt;&lt;wsp:rsid wsp:val=&quot;002B3081&quot;/&gt;&lt;wsp:rsid wsp:val=&quot;002B318B&quot;/&gt;&lt;wsp:rsid wsp:val=&quot;002B32BC&quot;/&gt;&lt;wsp:rsid wsp:val=&quot;002B340B&quot;/&gt;&lt;wsp:rsid wsp:val=&quot;002B34AE&quot;/&gt;&lt;wsp:rsid wsp:val=&quot;002B3AC2&quot;/&gt;&lt;wsp:rsid wsp:val=&quot;002B3D90&quot;/&gt;&lt;wsp:rsid wsp:val=&quot;002B48CC&quot;/&gt;&lt;wsp:rsid wsp:val=&quot;002B4C39&quot;/&gt;&lt;wsp:rsid wsp:val=&quot;002B4F77&quot;/&gt;&lt;wsp:rsid wsp:val=&quot;002B510F&quot;/&gt;&lt;wsp:rsid wsp:val=&quot;002B5192&quot;/&gt;&lt;wsp:rsid wsp:val=&quot;002B5976&quot;/&gt;&lt;wsp:rsid wsp:val=&quot;002B5A40&quot;/&gt;&lt;wsp:rsid wsp:val=&quot;002B5AA8&quot;/&gt;&lt;wsp:rsid wsp:val=&quot;002B5D3A&quot;/&gt;&lt;wsp:rsid wsp:val=&quot;002B5F8A&quot;/&gt;&lt;wsp:rsid wsp:val=&quot;002B6397&quot;/&gt;&lt;wsp:rsid wsp:val=&quot;002B63EC&quot;/&gt;&lt;wsp:rsid wsp:val=&quot;002B64FE&quot;/&gt;&lt;wsp:rsid wsp:val=&quot;002B651D&quot;/&gt;&lt;wsp:rsid wsp:val=&quot;002B6522&quot;/&gt;&lt;wsp:rsid wsp:val=&quot;002B6653&quot;/&gt;&lt;wsp:rsid wsp:val=&quot;002B6688&quot;/&gt;&lt;wsp:rsid wsp:val=&quot;002B6890&quot;/&gt;&lt;wsp:rsid wsp:val=&quot;002B694E&quot;/&gt;&lt;wsp:rsid wsp:val=&quot;002B6C33&quot;/&gt;&lt;wsp:rsid wsp:val=&quot;002B6EFE&quot;/&gt;&lt;wsp:rsid wsp:val=&quot;002B7014&quot;/&gt;&lt;wsp:rsid wsp:val=&quot;002B7593&quot;/&gt;&lt;wsp:rsid wsp:val=&quot;002B7797&quot;/&gt;&lt;wsp:rsid wsp:val=&quot;002B7DA6&quot;/&gt;&lt;wsp:rsid wsp:val=&quot;002B7ECC&quot;/&gt;&lt;wsp:rsid wsp:val=&quot;002C03DD&quot;/&gt;&lt;wsp:rsid wsp:val=&quot;002C04B3&quot;/&gt;&lt;wsp:rsid wsp:val=&quot;002C04C2&quot;/&gt;&lt;wsp:rsid wsp:val=&quot;002C059D&quot;/&gt;&lt;wsp:rsid wsp:val=&quot;002C05B4&quot;/&gt;&lt;wsp:rsid wsp:val=&quot;002C06D8&quot;/&gt;&lt;wsp:rsid wsp:val=&quot;002C0705&quot;/&gt;&lt;wsp:rsid wsp:val=&quot;002C07BE&quot;/&gt;&lt;wsp:rsid wsp:val=&quot;002C0818&quot;/&gt;&lt;wsp:rsid wsp:val=&quot;002C0C4F&quot;/&gt;&lt;wsp:rsid wsp:val=&quot;002C0DD0&quot;/&gt;&lt;wsp:rsid wsp:val=&quot;002C0E0A&quot;/&gt;&lt;wsp:rsid wsp:val=&quot;002C1686&quot;/&gt;&lt;wsp:rsid wsp:val=&quot;002C16C1&quot;/&gt;&lt;wsp:rsid wsp:val=&quot;002C18E5&quot;/&gt;&lt;wsp:rsid wsp:val=&quot;002C1A07&quot;/&gt;&lt;wsp:rsid wsp:val=&quot;002C1B93&quot;/&gt;&lt;wsp:rsid wsp:val=&quot;002C1DA2&quot;/&gt;&lt;wsp:rsid wsp:val=&quot;002C1DF1&quot;/&gt;&lt;wsp:rsid wsp:val=&quot;002C203A&quot;/&gt;&lt;wsp:rsid wsp:val=&quot;002C263D&quot;/&gt;&lt;wsp:rsid wsp:val=&quot;002C2985&quot;/&gt;&lt;wsp:rsid wsp:val=&quot;002C2BF5&quot;/&gt;&lt;wsp:rsid wsp:val=&quot;002C2E8A&quot;/&gt;&lt;wsp:rsid wsp:val=&quot;002C2FCD&quot;/&gt;&lt;wsp:rsid wsp:val=&quot;002C34AB&quot;/&gt;&lt;wsp:rsid wsp:val=&quot;002C36D3&quot;/&gt;&lt;wsp:rsid wsp:val=&quot;002C3798&quot;/&gt;&lt;wsp:rsid wsp:val=&quot;002C3AE4&quot;/&gt;&lt;wsp:rsid wsp:val=&quot;002C3C99&quot;/&gt;&lt;wsp:rsid wsp:val=&quot;002C3E89&quot;/&gt;&lt;wsp:rsid wsp:val=&quot;002C3EBA&quot;/&gt;&lt;wsp:rsid wsp:val=&quot;002C50AB&quot;/&gt;&lt;wsp:rsid wsp:val=&quot;002C5533&quot;/&gt;&lt;wsp:rsid wsp:val=&quot;002C5620&quot;/&gt;&lt;wsp:rsid wsp:val=&quot;002C5A6B&quot;/&gt;&lt;wsp:rsid wsp:val=&quot;002C5C2A&quot;/&gt;&lt;wsp:rsid wsp:val=&quot;002C612E&quot;/&gt;&lt;wsp:rsid wsp:val=&quot;002C61E0&quot;/&gt;&lt;wsp:rsid wsp:val=&quot;002C6721&quot;/&gt;&lt;wsp:rsid wsp:val=&quot;002C6F65&quot;/&gt;&lt;wsp:rsid wsp:val=&quot;002C6FFD&quot;/&gt;&lt;wsp:rsid wsp:val=&quot;002C7080&quot;/&gt;&lt;wsp:rsid wsp:val=&quot;002C74AB&quot;/&gt;&lt;wsp:rsid wsp:val=&quot;002C782F&quot;/&gt;&lt;wsp:rsid wsp:val=&quot;002C7AC5&quot;/&gt;&lt;wsp:rsid wsp:val=&quot;002C7B03&quot;/&gt;&lt;wsp:rsid wsp:val=&quot;002C7B0D&quot;/&gt;&lt;wsp:rsid wsp:val=&quot;002C7C93&quot;/&gt;&lt;wsp:rsid wsp:val=&quot;002C7D95&quot;/&gt;&lt;wsp:rsid wsp:val=&quot;002D0018&quot;/&gt;&lt;wsp:rsid wsp:val=&quot;002D001E&quot;/&gt;&lt;wsp:rsid wsp:val=&quot;002D0298&quot;/&gt;&lt;wsp:rsid wsp:val=&quot;002D04DC&quot;/&gt;&lt;wsp:rsid wsp:val=&quot;002D0657&quot;/&gt;&lt;wsp:rsid wsp:val=&quot;002D09B3&quot;/&gt;&lt;wsp:rsid wsp:val=&quot;002D0BFD&quot;/&gt;&lt;wsp:rsid wsp:val=&quot;002D1021&quot;/&gt;&lt;wsp:rsid wsp:val=&quot;002D11DF&quot;/&gt;&lt;wsp:rsid wsp:val=&quot;002D1371&quot;/&gt;&lt;wsp:rsid wsp:val=&quot;002D13B7&quot;/&gt;&lt;wsp:rsid wsp:val=&quot;002D1545&quot;/&gt;&lt;wsp:rsid wsp:val=&quot;002D15C0&quot;/&gt;&lt;wsp:rsid wsp:val=&quot;002D1C91&quot;/&gt;&lt;wsp:rsid wsp:val=&quot;002D2057&quot;/&gt;&lt;wsp:rsid wsp:val=&quot;002D246C&quot;/&gt;&lt;wsp:rsid wsp:val=&quot;002D28F5&quot;/&gt;&lt;wsp:rsid wsp:val=&quot;002D2B4E&quot;/&gt;&lt;wsp:rsid wsp:val=&quot;002D2FEC&quot;/&gt;&lt;wsp:rsid wsp:val=&quot;002D3086&quot;/&gt;&lt;wsp:rsid wsp:val=&quot;002D3393&quot;/&gt;&lt;wsp:rsid wsp:val=&quot;002D3968&quot;/&gt;&lt;wsp:rsid wsp:val=&quot;002D4003&quot;/&gt;&lt;wsp:rsid wsp:val=&quot;002D425A&quot;/&gt;&lt;wsp:rsid wsp:val=&quot;002D4322&quot;/&gt;&lt;wsp:rsid wsp:val=&quot;002D4A54&quot;/&gt;&lt;wsp:rsid wsp:val=&quot;002D4B82&quot;/&gt;&lt;wsp:rsid wsp:val=&quot;002D4DB5&quot;/&gt;&lt;wsp:rsid wsp:val=&quot;002D4E37&quot;/&gt;&lt;wsp:rsid wsp:val=&quot;002D52E0&quot;/&gt;&lt;wsp:rsid wsp:val=&quot;002D5692&quot;/&gt;&lt;wsp:rsid wsp:val=&quot;002D5DEA&quot;/&gt;&lt;wsp:rsid wsp:val=&quot;002D5F04&quot;/&gt;&lt;wsp:rsid wsp:val=&quot;002D6127&quot;/&gt;&lt;wsp:rsid wsp:val=&quot;002D68C3&quot;/&gt;&lt;wsp:rsid wsp:val=&quot;002D6983&quot;/&gt;&lt;wsp:rsid wsp:val=&quot;002D6BA6&quot;/&gt;&lt;wsp:rsid wsp:val=&quot;002D6C69&quot;/&gt;&lt;wsp:rsid wsp:val=&quot;002D70D8&quot;/&gt;&lt;wsp:rsid wsp:val=&quot;002D70F4&quot;/&gt;&lt;wsp:rsid wsp:val=&quot;002D772F&quot;/&gt;&lt;wsp:rsid wsp:val=&quot;002E018E&quot;/&gt;&lt;wsp:rsid wsp:val=&quot;002E04F0&quot;/&gt;&lt;wsp:rsid wsp:val=&quot;002E084D&quot;/&gt;&lt;wsp:rsid wsp:val=&quot;002E0D24&quot;/&gt;&lt;wsp:rsid wsp:val=&quot;002E0E7C&quot;/&gt;&lt;wsp:rsid wsp:val=&quot;002E0E94&quot;/&gt;&lt;wsp:rsid wsp:val=&quot;002E16B7&quot;/&gt;&lt;wsp:rsid wsp:val=&quot;002E16BC&quot;/&gt;&lt;wsp:rsid wsp:val=&quot;002E1941&quot;/&gt;&lt;wsp:rsid wsp:val=&quot;002E2016&quot;/&gt;&lt;wsp:rsid wsp:val=&quot;002E21D5&quot;/&gt;&lt;wsp:rsid wsp:val=&quot;002E251B&quot;/&gt;&lt;wsp:rsid wsp:val=&quot;002E2677&quot;/&gt;&lt;wsp:rsid wsp:val=&quot;002E2923&quot;/&gt;&lt;wsp:rsid wsp:val=&quot;002E2A76&quot;/&gt;&lt;wsp:rsid wsp:val=&quot;002E302B&quot;/&gt;&lt;wsp:rsid wsp:val=&quot;002E305F&quot;/&gt;&lt;wsp:rsid wsp:val=&quot;002E306D&quot;/&gt;&lt;wsp:rsid wsp:val=&quot;002E30F2&quot;/&gt;&lt;wsp:rsid wsp:val=&quot;002E3324&quot;/&gt;&lt;wsp:rsid wsp:val=&quot;002E3624&quot;/&gt;&lt;wsp:rsid wsp:val=&quot;002E3653&quot;/&gt;&lt;wsp:rsid wsp:val=&quot;002E36AE&quot;/&gt;&lt;wsp:rsid wsp:val=&quot;002E38B7&quot;/&gt;&lt;wsp:rsid wsp:val=&quot;002E3BC7&quot;/&gt;&lt;wsp:rsid wsp:val=&quot;002E529A&quot;/&gt;&lt;wsp:rsid wsp:val=&quot;002E57F2&quot;/&gt;&lt;wsp:rsid wsp:val=&quot;002E58E1&quot;/&gt;&lt;wsp:rsid wsp:val=&quot;002E5B37&quot;/&gt;&lt;wsp:rsid wsp:val=&quot;002E5BDD&quot;/&gt;&lt;wsp:rsid wsp:val=&quot;002E5C12&quot;/&gt;&lt;wsp:rsid wsp:val=&quot;002E5C56&quot;/&gt;&lt;wsp:rsid wsp:val=&quot;002E679D&quot;/&gt;&lt;wsp:rsid wsp:val=&quot;002E67F4&quot;/&gt;&lt;wsp:rsid wsp:val=&quot;002E71B5&quot;/&gt;&lt;wsp:rsid wsp:val=&quot;002E7306&quot;/&gt;&lt;wsp:rsid wsp:val=&quot;002E7321&quot;/&gt;&lt;wsp:rsid wsp:val=&quot;002E7759&quot;/&gt;&lt;wsp:rsid wsp:val=&quot;002E7894&quot;/&gt;&lt;wsp:rsid wsp:val=&quot;002E7D8B&quot;/&gt;&lt;wsp:rsid wsp:val=&quot;002F0045&quot;/&gt;&lt;wsp:rsid wsp:val=&quot;002F00F0&quot;/&gt;&lt;wsp:rsid wsp:val=&quot;002F025B&quot;/&gt;&lt;wsp:rsid wsp:val=&quot;002F0633&quot;/&gt;&lt;wsp:rsid wsp:val=&quot;002F0684&quot;/&gt;&lt;wsp:rsid wsp:val=&quot;002F0A4E&quot;/&gt;&lt;wsp:rsid wsp:val=&quot;002F0ADB&quot;/&gt;&lt;wsp:rsid wsp:val=&quot;002F0E91&quot;/&gt;&lt;wsp:rsid wsp:val=&quot;002F0FAE&quot;/&gt;&lt;wsp:rsid wsp:val=&quot;002F14DA&quot;/&gt;&lt;wsp:rsid wsp:val=&quot;002F24B0&quot;/&gt;&lt;wsp:rsid wsp:val=&quot;002F258D&quot;/&gt;&lt;wsp:rsid wsp:val=&quot;002F2722&quot;/&gt;&lt;wsp:rsid wsp:val=&quot;002F28F7&quot;/&gt;&lt;wsp:rsid wsp:val=&quot;002F2AE0&quot;/&gt;&lt;wsp:rsid wsp:val=&quot;002F2CD1&quot;/&gt;&lt;wsp:rsid wsp:val=&quot;002F394C&quot;/&gt;&lt;wsp:rsid wsp:val=&quot;002F3F16&quot;/&gt;&lt;wsp:rsid wsp:val=&quot;002F3F9F&quot;/&gt;&lt;wsp:rsid wsp:val=&quot;002F413F&quot;/&gt;&lt;wsp:rsid wsp:val=&quot;002F4151&quot;/&gt;&lt;wsp:rsid wsp:val=&quot;002F44AD&quot;/&gt;&lt;wsp:rsid wsp:val=&quot;002F45D3&quot;/&gt;&lt;wsp:rsid wsp:val=&quot;002F4934&quot;/&gt;&lt;wsp:rsid wsp:val=&quot;002F4A52&quot;/&gt;&lt;wsp:rsid wsp:val=&quot;002F4CF5&quot;/&gt;&lt;wsp:rsid wsp:val=&quot;002F4F9F&quot;/&gt;&lt;wsp:rsid wsp:val=&quot;002F4FC5&quot;/&gt;&lt;wsp:rsid wsp:val=&quot;002F512D&quot;/&gt;&lt;wsp:rsid wsp:val=&quot;002F5422&quot;/&gt;&lt;wsp:rsid wsp:val=&quot;002F5634&quot;/&gt;&lt;wsp:rsid wsp:val=&quot;002F5761&quot;/&gt;&lt;wsp:rsid wsp:val=&quot;002F5994&quot;/&gt;&lt;wsp:rsid wsp:val=&quot;002F5BDB&quot;/&gt;&lt;wsp:rsid wsp:val=&quot;002F5DB6&quot;/&gt;&lt;wsp:rsid wsp:val=&quot;002F5FDA&quot;/&gt;&lt;wsp:rsid wsp:val=&quot;002F619C&quot;/&gt;&lt;wsp:rsid wsp:val=&quot;002F6319&quot;/&gt;&lt;wsp:rsid wsp:val=&quot;002F68D9&quot;/&gt;&lt;wsp:rsid wsp:val=&quot;002F6BDA&quot;/&gt;&lt;wsp:rsid wsp:val=&quot;002F6EA2&quot;/&gt;&lt;wsp:rsid wsp:val=&quot;002F71B9&quot;/&gt;&lt;wsp:rsid wsp:val=&quot;002F72D5&quot;/&gt;&lt;wsp:rsid wsp:val=&quot;002F7B6D&quot;/&gt;&lt;wsp:rsid wsp:val=&quot;002F7BB1&quot;/&gt;&lt;wsp:rsid wsp:val=&quot;002F7D48&quot;/&gt;&lt;wsp:rsid wsp:val=&quot;002F7EC5&quot;/&gt;&lt;wsp:rsid wsp:val=&quot;003003AD&quot;/&gt;&lt;wsp:rsid wsp:val=&quot;003004CC&quot;/&gt;&lt;wsp:rsid wsp:val=&quot;00300562&quot;/&gt;&lt;wsp:rsid wsp:val=&quot;003007E1&quot;/&gt;&lt;wsp:rsid wsp:val=&quot;00300E3F&quot;/&gt;&lt;wsp:rsid wsp:val=&quot;003011C0&quot;/&gt;&lt;wsp:rsid wsp:val=&quot;0030171E&quot;/&gt;&lt;wsp:rsid wsp:val=&quot;00301977&quot;/&gt;&lt;wsp:rsid wsp:val=&quot;00301EE4&quot;/&gt;&lt;wsp:rsid wsp:val=&quot;003021BB&quot;/&gt;&lt;wsp:rsid wsp:val=&quot;003022CD&quot;/&gt;&lt;wsp:rsid wsp:val=&quot;00302326&quot;/&gt;&lt;wsp:rsid wsp:val=&quot;003024AF&quot;/&gt;&lt;wsp:rsid wsp:val=&quot;003024DE&quot;/&gt;&lt;wsp:rsid wsp:val=&quot;00302555&quot;/&gt;&lt;wsp:rsid wsp:val=&quot;00302630&quot;/&gt;&lt;wsp:rsid wsp:val=&quot;00302701&quot;/&gt;&lt;wsp:rsid wsp:val=&quot;00302739&quot;/&gt;&lt;wsp:rsid wsp:val=&quot;00303555&quot;/&gt;&lt;wsp:rsid wsp:val=&quot;003035F4&quot;/&gt;&lt;wsp:rsid wsp:val=&quot;0030361B&quot;/&gt;&lt;wsp:rsid wsp:val=&quot;003036DF&quot;/&gt;&lt;wsp:rsid wsp:val=&quot;00303892&quot;/&gt;&lt;wsp:rsid wsp:val=&quot;003038EE&quot;/&gt;&lt;wsp:rsid wsp:val=&quot;00303BB9&quot;/&gt;&lt;wsp:rsid wsp:val=&quot;00303E7F&quot;/&gt;&lt;wsp:rsid wsp:val=&quot;00303FB7&quot;/&gt;&lt;wsp:rsid wsp:val=&quot;00303FBA&quot;/&gt;&lt;wsp:rsid wsp:val=&quot;00304206&quot;/&gt;&lt;wsp:rsid wsp:val=&quot;0030431C&quot;/&gt;&lt;wsp:rsid wsp:val=&quot;00304549&quot;/&gt;&lt;wsp:rsid wsp:val=&quot;00304572&quot;/&gt;&lt;wsp:rsid wsp:val=&quot;003047D2&quot;/&gt;&lt;wsp:rsid wsp:val=&quot;00304AC5&quot;/&gt;&lt;wsp:rsid wsp:val=&quot;00304FCA&quot;/&gt;&lt;wsp:rsid wsp:val=&quot;003061BA&quot;/&gt;&lt;wsp:rsid wsp:val=&quot;0030638F&quot;/&gt;&lt;wsp:rsid wsp:val=&quot;003063A0&quot;/&gt;&lt;wsp:rsid wsp:val=&quot;003065FB&quot;/&gt;&lt;wsp:rsid wsp:val=&quot;00306990&quot;/&gt;&lt;wsp:rsid wsp:val=&quot;00307667&quot;/&gt;&lt;wsp:rsid wsp:val=&quot;00307B27&quot;/&gt;&lt;wsp:rsid wsp:val=&quot;00307F28&quot;/&gt;&lt;wsp:rsid wsp:val=&quot;003101DC&quot;/&gt;&lt;wsp:rsid wsp:val=&quot;0031035A&quot;/&gt;&lt;wsp:rsid wsp:val=&quot;00310586&quot;/&gt;&lt;wsp:rsid wsp:val=&quot;0031075E&quot;/&gt;&lt;wsp:rsid wsp:val=&quot;00310CC6&quot;/&gt;&lt;wsp:rsid wsp:val=&quot;00311642&quot;/&gt;&lt;wsp:rsid wsp:val=&quot;0031175B&quot;/&gt;&lt;wsp:rsid wsp:val=&quot;00311761&quot;/&gt;&lt;wsp:rsid wsp:val=&quot;00311941&quot;/&gt;&lt;wsp:rsid wsp:val=&quot;00311E38&quot;/&gt;&lt;wsp:rsid wsp:val=&quot;0031216E&quot;/&gt;&lt;wsp:rsid wsp:val=&quot;003121B8&quot;/&gt;&lt;wsp:rsid wsp:val=&quot;00312893&quot;/&gt;&lt;wsp:rsid wsp:val=&quot;00312896&quot;/&gt;&lt;wsp:rsid wsp:val=&quot;003137A0&quot;/&gt;&lt;wsp:rsid wsp:val=&quot;003137ED&quot;/&gt;&lt;wsp:rsid wsp:val=&quot;00313C4F&quot;/&gt;&lt;wsp:rsid wsp:val=&quot;003141C2&quot;/&gt;&lt;wsp:rsid wsp:val=&quot;003141D1&quot;/&gt;&lt;wsp:rsid wsp:val=&quot;00314629&quot;/&gt;&lt;wsp:rsid wsp:val=&quot;003148F5&quot;/&gt;&lt;wsp:rsid wsp:val=&quot;00314E59&quot;/&gt;&lt;wsp:rsid wsp:val=&quot;00315308&quot;/&gt;&lt;wsp:rsid wsp:val=&quot;00315456&quot;/&gt;&lt;wsp:rsid wsp:val=&quot;0031599D&quot;/&gt;&lt;wsp:rsid wsp:val=&quot;00315DE0&quot;/&gt;&lt;wsp:rsid wsp:val=&quot;00315F72&quot;/&gt;&lt;wsp:rsid wsp:val=&quot;00316072&quot;/&gt;&lt;wsp:rsid wsp:val=&quot;003160D7&quot;/&gt;&lt;wsp:rsid wsp:val=&quot;00316265&quot;/&gt;&lt;wsp:rsid wsp:val=&quot;0031664B&quot;/&gt;&lt;wsp:rsid wsp:val=&quot;003166AF&quot;/&gt;&lt;wsp:rsid wsp:val=&quot;0031686A&quot;/&gt;&lt;wsp:rsid wsp:val=&quot;00316A01&quot;/&gt;&lt;wsp:rsid wsp:val=&quot;00316B0A&quot;/&gt;&lt;wsp:rsid wsp:val=&quot;00316C58&quot;/&gt;&lt;wsp:rsid wsp:val=&quot;00316C7B&quot;/&gt;&lt;wsp:rsid wsp:val=&quot;00316E46&quot;/&gt;&lt;wsp:rsid wsp:val=&quot;00317050&quot;/&gt;&lt;wsp:rsid wsp:val=&quot;00317884&quot;/&gt;&lt;wsp:rsid wsp:val=&quot;00317A11&quot;/&gt;&lt;wsp:rsid wsp:val=&quot;003200D5&quot;/&gt;&lt;wsp:rsid wsp:val=&quot;00320B1B&quot;/&gt;&lt;wsp:rsid wsp:val=&quot;003216DD&quot;/&gt;&lt;wsp:rsid wsp:val=&quot;0032172E&quot;/&gt;&lt;wsp:rsid wsp:val=&quot;00321822&quot;/&gt;&lt;wsp:rsid wsp:val=&quot;00321B02&quot;/&gt;&lt;wsp:rsid wsp:val=&quot;00321B0B&quot;/&gt;&lt;wsp:rsid wsp:val=&quot;00321FD6&quot;/&gt;&lt;wsp:rsid wsp:val=&quot;00321FFE&quot;/&gt;&lt;wsp:rsid wsp:val=&quot;003222E4&quot;/&gt;&lt;wsp:rsid wsp:val=&quot;00322A6A&quot;/&gt;&lt;wsp:rsid wsp:val=&quot;00322BC3&quot;/&gt;&lt;wsp:rsid wsp:val=&quot;00322D7E&quot;/&gt;&lt;wsp:rsid wsp:val=&quot;00322D8B&quot;/&gt;&lt;wsp:rsid wsp:val=&quot;00322E2E&quot;/&gt;&lt;wsp:rsid wsp:val=&quot;00322E3B&quot;/&gt;&lt;wsp:rsid wsp:val=&quot;00323065&quot;/&gt;&lt;wsp:rsid wsp:val=&quot;0032339C&quot;/&gt;&lt;wsp:rsid wsp:val=&quot;00323436&quot;/&gt;&lt;wsp:rsid wsp:val=&quot;00323CF9&quot;/&gt;&lt;wsp:rsid wsp:val=&quot;00323FAD&quot;/&gt;&lt;wsp:rsid wsp:val=&quot;003242E7&quot;/&gt;&lt;wsp:rsid wsp:val=&quot;003243E3&quot;/&gt;&lt;wsp:rsid wsp:val=&quot;00324731&quot;/&gt;&lt;wsp:rsid wsp:val=&quot;003248FF&quot;/&gt;&lt;wsp:rsid wsp:val=&quot;003249F8&quot;/&gt;&lt;wsp:rsid wsp:val=&quot;00324A1B&quot;/&gt;&lt;wsp:rsid wsp:val=&quot;00325249&quot;/&gt;&lt;wsp:rsid wsp:val=&quot;00325355&quot;/&gt;&lt;wsp:rsid wsp:val=&quot;00325B1D&quot;/&gt;&lt;wsp:rsid wsp:val=&quot;0032621F&quot;/&gt;&lt;wsp:rsid wsp:val=&quot;0032645A&quot;/&gt;&lt;wsp:rsid wsp:val=&quot;0032649F&quot;/&gt;&lt;wsp:rsid wsp:val=&quot;0032695B&quot;/&gt;&lt;wsp:rsid wsp:val=&quot;00326BBA&quot;/&gt;&lt;wsp:rsid wsp:val=&quot;00326BFA&quot;/&gt;&lt;wsp:rsid wsp:val=&quot;003271E3&quot;/&gt;&lt;wsp:rsid wsp:val=&quot;00327243&quot;/&gt;&lt;wsp:rsid wsp:val=&quot;00327289&quot;/&gt;&lt;wsp:rsid wsp:val=&quot;003272D0&quot;/&gt;&lt;wsp:rsid wsp:val=&quot;003273DE&quot;/&gt;&lt;wsp:rsid wsp:val=&quot;00327470&quot;/&gt;&lt;wsp:rsid wsp:val=&quot;003278C7&quot;/&gt;&lt;wsp:rsid wsp:val=&quot;0032793B&quot;/&gt;&lt;wsp:rsid wsp:val=&quot;00327AEA&quot;/&gt;&lt;wsp:rsid wsp:val=&quot;00330144&quot;/&gt;&lt;wsp:rsid wsp:val=&quot;003308C4&quot;/&gt;&lt;wsp:rsid wsp:val=&quot;00330A66&quot;/&gt;&lt;wsp:rsid wsp:val=&quot;00330B7D&quot;/&gt;&lt;wsp:rsid wsp:val=&quot;00330C30&quot;/&gt;&lt;wsp:rsid wsp:val=&quot;00330DE8&quot;/&gt;&lt;wsp:rsid wsp:val=&quot;00331116&quot;/&gt;&lt;wsp:rsid wsp:val=&quot;003314FF&quot;/&gt;&lt;wsp:rsid wsp:val=&quot;00331B2F&quot;/&gt;&lt;wsp:rsid wsp:val=&quot;00331BCC&quot;/&gt;&lt;wsp:rsid wsp:val=&quot;00331FC2&quot;/&gt;&lt;wsp:rsid wsp:val=&quot;003321C3&quot;/&gt;&lt;wsp:rsid wsp:val=&quot;00332962&quot;/&gt;&lt;wsp:rsid wsp:val=&quot;00332C1E&quot;/&gt;&lt;wsp:rsid wsp:val=&quot;00333541&quot;/&gt;&lt;wsp:rsid wsp:val=&quot;003338AD&quot;/&gt;&lt;wsp:rsid wsp:val=&quot;00333D92&quot;/&gt;&lt;wsp:rsid wsp:val=&quot;00333E97&quot;/&gt;&lt;wsp:rsid wsp:val=&quot;0033419F&quot;/&gt;&lt;wsp:rsid wsp:val=&quot;00335250&quot;/&gt;&lt;wsp:rsid wsp:val=&quot;003352DD&quot;/&gt;&lt;wsp:rsid wsp:val=&quot;00335453&quot;/&gt;&lt;wsp:rsid wsp:val=&quot;00335801&quot;/&gt;&lt;wsp:rsid wsp:val=&quot;0033581D&quot;/&gt;&lt;wsp:rsid wsp:val=&quot;0033592C&quot;/&gt;&lt;wsp:rsid wsp:val=&quot;003359F1&quot;/&gt;&lt;wsp:rsid wsp:val=&quot;00335E2A&quot;/&gt;&lt;wsp:rsid wsp:val=&quot;00336225&quot;/&gt;&lt;wsp:rsid wsp:val=&quot;00336267&quot;/&gt;&lt;wsp:rsid wsp:val=&quot;00336780&quot;/&gt;&lt;wsp:rsid wsp:val=&quot;003367C5&quot;/&gt;&lt;wsp:rsid wsp:val=&quot;00336CA8&quot;/&gt;&lt;wsp:rsid wsp:val=&quot;00336CA9&quot;/&gt;&lt;wsp:rsid wsp:val=&quot;003370D3&quot;/&gt;&lt;wsp:rsid wsp:val=&quot;00337735&quot;/&gt;&lt;wsp:rsid wsp:val=&quot;003378C8&quot;/&gt;&lt;wsp:rsid wsp:val=&quot;00337C71&quot;/&gt;&lt;wsp:rsid wsp:val=&quot;00337DA2&quot;/&gt;&lt;wsp:rsid wsp:val=&quot;003400A9&quot;/&gt;&lt;wsp:rsid wsp:val=&quot;00340141&quot;/&gt;&lt;wsp:rsid wsp:val=&quot;00340214&quot;/&gt;&lt;wsp:rsid wsp:val=&quot;003403B6&quot;/&gt;&lt;wsp:rsid wsp:val=&quot;0034049A&quot;/&gt;&lt;wsp:rsid wsp:val=&quot;00340E16&quot;/&gt;&lt;wsp:rsid wsp:val=&quot;00340E58&quot;/&gt;&lt;wsp:rsid wsp:val=&quot;00340E8D&quot;/&gt;&lt;wsp:rsid wsp:val=&quot;00341087&quot;/&gt;&lt;wsp:rsid wsp:val=&quot;0034133F&quot;/&gt;&lt;wsp:rsid wsp:val=&quot;00341879&quot;/&gt;&lt;wsp:rsid wsp:val=&quot;00341CDF&quot;/&gt;&lt;wsp:rsid wsp:val=&quot;00341D2A&quot;/&gt;&lt;wsp:rsid wsp:val=&quot;0034230E&quot;/&gt;&lt;wsp:rsid wsp:val=&quot;0034243C&quot;/&gt;&lt;wsp:rsid wsp:val=&quot;0034246D&quot;/&gt;&lt;wsp:rsid wsp:val=&quot;003426DE&quot;/&gt;&lt;wsp:rsid wsp:val=&quot;00342F59&quot;/&gt;&lt;wsp:rsid wsp:val=&quot;0034305B&quot;/&gt;&lt;wsp:rsid wsp:val=&quot;003430E0&quot;/&gt;&lt;wsp:rsid wsp:val=&quot;00343752&quot;/&gt;&lt;wsp:rsid wsp:val=&quot;00343C24&quot;/&gt;&lt;wsp:rsid wsp:val=&quot;00343D4B&quot;/&gt;&lt;wsp:rsid wsp:val=&quot;0034407B&quot;/&gt;&lt;wsp:rsid wsp:val=&quot;0034411E&quot;/&gt;&lt;wsp:rsid wsp:val=&quot;00344725&quot;/&gt;&lt;wsp:rsid wsp:val=&quot;0034493D&quot;/&gt;&lt;wsp:rsid wsp:val=&quot;00344AB3&quot;/&gt;&lt;wsp:rsid wsp:val=&quot;00344B9E&quot;/&gt;&lt;wsp:rsid wsp:val=&quot;00344C6A&quot;/&gt;&lt;wsp:rsid wsp:val=&quot;0034511B&quot;/&gt;&lt;wsp:rsid wsp:val=&quot;00345D7B&quot;/&gt;&lt;wsp:rsid wsp:val=&quot;00345DA2&quot;/&gt;&lt;wsp:rsid wsp:val=&quot;003465F5&quot;/&gt;&lt;wsp:rsid wsp:val=&quot;00346699&quot;/&gt;&lt;wsp:rsid wsp:val=&quot;003468B0&quot;/&gt;&lt;wsp:rsid wsp:val=&quot;003471AF&quot;/&gt;&lt;wsp:rsid wsp:val=&quot;003471DC&quot;/&gt;&lt;wsp:rsid wsp:val=&quot;0034745C&quot;/&gt;&lt;wsp:rsid wsp:val=&quot;003474FC&quot;/&gt;&lt;wsp:rsid wsp:val=&quot;00347526&quot;/&gt;&lt;wsp:rsid wsp:val=&quot;0034756F&quot;/&gt;&lt;wsp:rsid wsp:val=&quot;003478A0&quot;/&gt;&lt;wsp:rsid wsp:val=&quot;00347AE0&quot;/&gt;&lt;wsp:rsid wsp:val=&quot;00347F2E&quot;/&gt;&lt;wsp:rsid wsp:val=&quot;0035025F&quot;/&gt;&lt;wsp:rsid wsp:val=&quot;003503F4&quot;/&gt;&lt;wsp:rsid wsp:val=&quot;0035041A&quot;/&gt;&lt;wsp:rsid wsp:val=&quot;003505AD&quot;/&gt;&lt;wsp:rsid wsp:val=&quot;003505FD&quot;/&gt;&lt;wsp:rsid wsp:val=&quot;00350631&quot;/&gt;&lt;wsp:rsid wsp:val=&quot;00350973&quot;/&gt;&lt;wsp:rsid wsp:val=&quot;00350976&quot;/&gt;&lt;wsp:rsid wsp:val=&quot;00350ECF&quot;/&gt;&lt;wsp:rsid wsp:val=&quot;00350EF3&quot;/&gt;&lt;wsp:rsid wsp:val=&quot;003515CD&quot;/&gt;&lt;wsp:rsid wsp:val=&quot;0035180B&quot;/&gt;&lt;wsp:rsid wsp:val=&quot;00351C98&quot;/&gt;&lt;wsp:rsid wsp:val=&quot;00352001&quot;/&gt;&lt;wsp:rsid wsp:val=&quot;0035216E&quot;/&gt;&lt;wsp:rsid wsp:val=&quot;00352342&quot;/&gt;&lt;wsp:rsid wsp:val=&quot;0035265C&quot;/&gt;&lt;wsp:rsid wsp:val=&quot;00352759&quot;/&gt;&lt;wsp:rsid wsp:val=&quot;00352828&quot;/&gt;&lt;wsp:rsid wsp:val=&quot;00352952&quot;/&gt;&lt;wsp:rsid wsp:val=&quot;003529EE&quot;/&gt;&lt;wsp:rsid wsp:val=&quot;00352CC9&quot;/&gt;&lt;wsp:rsid wsp:val=&quot;00352DAE&quot;/&gt;&lt;wsp:rsid wsp:val=&quot;00352FD6&quot;/&gt;&lt;wsp:rsid wsp:val=&quot;003530A0&quot;/&gt;&lt;wsp:rsid wsp:val=&quot;003531B0&quot;/&gt;&lt;wsp:rsid wsp:val=&quot;003532D2&quot;/&gt;&lt;wsp:rsid wsp:val=&quot;0035330F&quot;/&gt;&lt;wsp:rsid wsp:val=&quot;00353382&quot;/&gt;&lt;wsp:rsid wsp:val=&quot;003534E4&quot;/&gt;&lt;wsp:rsid wsp:val=&quot;00353679&quot;/&gt;&lt;wsp:rsid wsp:val=&quot;003536C6&quot;/&gt;&lt;wsp:rsid wsp:val=&quot;003538C8&quot;/&gt;&lt;wsp:rsid wsp:val=&quot;003538E9&quot;/&gt;&lt;wsp:rsid wsp:val=&quot;003539B2&quot;/&gt;&lt;wsp:rsid wsp:val=&quot;00353F9F&quot;/&gt;&lt;wsp:rsid wsp:val=&quot;003540B6&quot;/&gt;&lt;wsp:rsid wsp:val=&quot;0035414B&quot;/&gt;&lt;wsp:rsid wsp:val=&quot;003541E8&quot;/&gt;&lt;wsp:rsid wsp:val=&quot;00354847&quot;/&gt;&lt;wsp:rsid wsp:val=&quot;003552C6&quot;/&gt;&lt;wsp:rsid wsp:val=&quot;00355A83&quot;/&gt;&lt;wsp:rsid wsp:val=&quot;003560B8&quot;/&gt;&lt;wsp:rsid wsp:val=&quot;003560D5&quot;/&gt;&lt;wsp:rsid wsp:val=&quot;003562D7&quot;/&gt;&lt;wsp:rsid wsp:val=&quot;00356353&quot;/&gt;&lt;wsp:rsid wsp:val=&quot;003567C9&quot;/&gt;&lt;wsp:rsid wsp:val=&quot;00356CEC&quot;/&gt;&lt;wsp:rsid wsp:val=&quot;003572CC&quot;/&gt;&lt;wsp:rsid wsp:val=&quot;003572DE&quot;/&gt;&lt;wsp:rsid wsp:val=&quot;00357659&quot;/&gt;&lt;wsp:rsid wsp:val=&quot;00357712&quot;/&gt;&lt;wsp:rsid wsp:val=&quot;00357D8A&quot;/&gt;&lt;wsp:rsid wsp:val=&quot;0036012E&quot;/&gt;&lt;wsp:rsid wsp:val=&quot;0036036B&quot;/&gt;&lt;wsp:rsid wsp:val=&quot;003604DB&quot;/&gt;&lt;wsp:rsid wsp:val=&quot;00360531&quot;/&gt;&lt;wsp:rsid wsp:val=&quot;0036056F&quot;/&gt;&lt;wsp:rsid wsp:val=&quot;0036098C&quot;/&gt;&lt;wsp:rsid wsp:val=&quot;00360EBB&quot;/&gt;&lt;wsp:rsid wsp:val=&quot;00360ED7&quot;/&gt;&lt;wsp:rsid wsp:val=&quot;003610E6&quot;/&gt;&lt;wsp:rsid wsp:val=&quot;003610F0&quot;/&gt;&lt;wsp:rsid wsp:val=&quot;003617B5&quot;/&gt;&lt;wsp:rsid wsp:val=&quot;0036185C&quot;/&gt;&lt;wsp:rsid wsp:val=&quot;00361C38&quot;/&gt;&lt;wsp:rsid wsp:val=&quot;00362003&quot;/&gt;&lt;wsp:rsid wsp:val=&quot;0036262C&quot;/&gt;&lt;wsp:rsid wsp:val=&quot;00362651&quot;/&gt;&lt;wsp:rsid wsp:val=&quot;00362676&quot;/&gt;&lt;wsp:rsid wsp:val=&quot;003629D6&quot;/&gt;&lt;wsp:rsid wsp:val=&quot;00362C5A&quot;/&gt;&lt;wsp:rsid wsp:val=&quot;00362EEC&quot;/&gt;&lt;wsp:rsid wsp:val=&quot;003635D3&quot;/&gt;&lt;wsp:rsid wsp:val=&quot;003639C5&quot;/&gt;&lt;wsp:rsid wsp:val=&quot;00363F61&quot;/&gt;&lt;wsp:rsid wsp:val=&quot;003640E4&quot;/&gt;&lt;wsp:rsid wsp:val=&quot;00364A63&quot;/&gt;&lt;wsp:rsid wsp:val=&quot;00364A7E&quot;/&gt;&lt;wsp:rsid wsp:val=&quot;00364DA2&quot;/&gt;&lt;wsp:rsid wsp:val=&quot;00364DB2&quot;/&gt;&lt;wsp:rsid wsp:val=&quot;003654F7&quot;/&gt;&lt;wsp:rsid wsp:val=&quot;0036572A&quot;/&gt;&lt;wsp:rsid wsp:val=&quot;003661B8&quot;/&gt;&lt;wsp:rsid wsp:val=&quot;00366428&quot;/&gt;&lt;wsp:rsid wsp:val=&quot;00366AC7&quot;/&gt;&lt;wsp:rsid wsp:val=&quot;00367264&quot;/&gt;&lt;wsp:rsid wsp:val=&quot;00367928&quot;/&gt;&lt;wsp:rsid wsp:val=&quot;00367ABD&quot;/&gt;&lt;wsp:rsid wsp:val=&quot;00367D2F&quot;/&gt;&lt;wsp:rsid wsp:val=&quot;00367F22&quot;/&gt;&lt;wsp:rsid wsp:val=&quot;003700A7&quot;/&gt;&lt;wsp:rsid wsp:val=&quot;00370285&quot;/&gt;&lt;wsp:rsid wsp:val=&quot;003704EE&quot;/&gt;&lt;wsp:rsid wsp:val=&quot;00370880&quot;/&gt;&lt;wsp:rsid wsp:val=&quot;00370A9C&quot;/&gt;&lt;wsp:rsid wsp:val=&quot;00370EC9&quot;/&gt;&lt;wsp:rsid wsp:val=&quot;00370EFD&quot;/&gt;&lt;wsp:rsid wsp:val=&quot;0037107C&quot;/&gt;&lt;wsp:rsid wsp:val=&quot;00371137&quot;/&gt;&lt;wsp:rsid wsp:val=&quot;00371766&quot;/&gt;&lt;wsp:rsid wsp:val=&quot;00371831&quot;/&gt;&lt;wsp:rsid wsp:val=&quot;003719F5&quot;/&gt;&lt;wsp:rsid wsp:val=&quot;00371A9A&quot;/&gt;&lt;wsp:rsid wsp:val=&quot;00371AB1&quot;/&gt;&lt;wsp:rsid wsp:val=&quot;00371E3C&quot;/&gt;&lt;wsp:rsid wsp:val=&quot;00371FB0&quot;/&gt;&lt;wsp:rsid wsp:val=&quot;00372029&quot;/&gt;&lt;wsp:rsid wsp:val=&quot;003724A1&quot;/&gt;&lt;wsp:rsid wsp:val=&quot;00372A6B&quot;/&gt;&lt;wsp:rsid wsp:val=&quot;00372A75&quot;/&gt;&lt;wsp:rsid wsp:val=&quot;00372AEC&quot;/&gt;&lt;wsp:rsid wsp:val=&quot;00372FD7&quot;/&gt;&lt;wsp:rsid wsp:val=&quot;0037321D&quot;/&gt;&lt;wsp:rsid wsp:val=&quot;00373E10&quot;/&gt;&lt;wsp:rsid wsp:val=&quot;00373F2C&quot;/&gt;&lt;wsp:rsid wsp:val=&quot;0037406C&quot;/&gt;&lt;wsp:rsid wsp:val=&quot;003741A1&quot;/&gt;&lt;wsp:rsid wsp:val=&quot;003741D2&quot;/&gt;&lt;wsp:rsid wsp:val=&quot;003744CB&quot;/&gt;&lt;wsp:rsid wsp:val=&quot;003746DF&quot;/&gt;&lt;wsp:rsid wsp:val=&quot;00374804&quot;/&gt;&lt;wsp:rsid wsp:val=&quot;003748EA&quot;/&gt;&lt;wsp:rsid wsp:val=&quot;00374F06&quot;/&gt;&lt;wsp:rsid wsp:val=&quot;00374F99&quot;/&gt;&lt;wsp:rsid wsp:val=&quot;00374F9B&quot;/&gt;&lt;wsp:rsid wsp:val=&quot;00375120&quot;/&gt;&lt;wsp:rsid wsp:val=&quot;00375335&quot;/&gt;&lt;wsp:rsid wsp:val=&quot;00375602&quot;/&gt;&lt;wsp:rsid wsp:val=&quot;00375FFC&quot;/&gt;&lt;wsp:rsid wsp:val=&quot;0037646D&quot;/&gt;&lt;wsp:rsid wsp:val=&quot;003764FA&quot;/&gt;&lt;wsp:rsid wsp:val=&quot;00376564&quot;/&gt;&lt;wsp:rsid wsp:val=&quot;003769B5&quot;/&gt;&lt;wsp:rsid wsp:val=&quot;00376D41&quot;/&gt;&lt;wsp:rsid wsp:val=&quot;00376E52&quot;/&gt;&lt;wsp:rsid wsp:val=&quot;00376E66&quot;/&gt;&lt;wsp:rsid wsp:val=&quot;0037709A&quot;/&gt;&lt;wsp:rsid wsp:val=&quot;003770AA&quot;/&gt;&lt;wsp:rsid wsp:val=&quot;00377111&quot;/&gt;&lt;wsp:rsid wsp:val=&quot;00377146&quot;/&gt;&lt;wsp:rsid wsp:val=&quot;00377276&quot;/&gt;&lt;wsp:rsid wsp:val=&quot;003772C5&quot;/&gt;&lt;wsp:rsid wsp:val=&quot;00377397&quot;/&gt;&lt;wsp:rsid wsp:val=&quot;003774FD&quot;/&gt;&lt;wsp:rsid wsp:val=&quot;003775BD&quot;/&gt;&lt;wsp:rsid wsp:val=&quot;003777DB&quot;/&gt;&lt;wsp:rsid wsp:val=&quot;003779A3&quot;/&gt;&lt;wsp:rsid wsp:val=&quot;00377B75&quot;/&gt;&lt;wsp:rsid wsp:val=&quot;00377EFB&quot;/&gt;&lt;wsp:rsid wsp:val=&quot;00380208&quot;/&gt;&lt;wsp:rsid wsp:val=&quot;0038028E&quot;/&gt;&lt;wsp:rsid wsp:val=&quot;00380385&quot;/&gt;&lt;wsp:rsid wsp:val=&quot;00380734&quot;/&gt;&lt;wsp:rsid wsp:val=&quot;0038084C&quot;/&gt;&lt;wsp:rsid wsp:val=&quot;0038084F&quot;/&gt;&lt;wsp:rsid wsp:val=&quot;00380851&quot;/&gt;&lt;wsp:rsid wsp:val=&quot;00380892&quot;/&gt;&lt;wsp:rsid wsp:val=&quot;00381685&quot;/&gt;&lt;wsp:rsid wsp:val=&quot;003821E7&quot;/&gt;&lt;wsp:rsid wsp:val=&quot;003827CC&quot;/&gt;&lt;wsp:rsid wsp:val=&quot;00382903&quot;/&gt;&lt;wsp:rsid wsp:val=&quot;003829AC&quot;/&gt;&lt;wsp:rsid wsp:val=&quot;00382AF0&quot;/&gt;&lt;wsp:rsid wsp:val=&quot;00382B55&quot;/&gt;&lt;wsp:rsid wsp:val=&quot;0038309B&quot;/&gt;&lt;wsp:rsid wsp:val=&quot;003831C5&quot;/&gt;&lt;wsp:rsid wsp:val=&quot;00383483&quot;/&gt;&lt;wsp:rsid wsp:val=&quot;00383AB3&quot;/&gt;&lt;wsp:rsid wsp:val=&quot;00383C91&quot;/&gt;&lt;wsp:rsid wsp:val=&quot;00383CA7&quot;/&gt;&lt;wsp:rsid wsp:val=&quot;00383D4B&quot;/&gt;&lt;wsp:rsid wsp:val=&quot;00383DDB&quot;/&gt;&lt;wsp:rsid wsp:val=&quot;003842A8&quot;/&gt;&lt;wsp:rsid wsp:val=&quot;003846A6&quot;/&gt;&lt;wsp:rsid wsp:val=&quot;003848A0&quot;/&gt;&lt;wsp:rsid wsp:val=&quot;003848D9&quot;/&gt;&lt;wsp:rsid wsp:val=&quot;00384A73&quot;/&gt;&lt;wsp:rsid wsp:val=&quot;00384F9D&quot;/&gt;&lt;wsp:rsid wsp:val=&quot;00385192&quot;/&gt;&lt;wsp:rsid wsp:val=&quot;003852CC&quot;/&gt;&lt;wsp:rsid wsp:val=&quot;0038538B&quot;/&gt;&lt;wsp:rsid wsp:val=&quot;00385518&quot;/&gt;&lt;wsp:rsid wsp:val=&quot;0038556E&quot;/&gt;&lt;wsp:rsid wsp:val=&quot;00385823&quot;/&gt;&lt;wsp:rsid wsp:val=&quot;00385BD7&quot;/&gt;&lt;wsp:rsid wsp:val=&quot;00385DA0&quot;/&gt;&lt;wsp:rsid wsp:val=&quot;003862D5&quot;/&gt;&lt;wsp:rsid wsp:val=&quot;00386A15&quot;/&gt;&lt;wsp:rsid wsp:val=&quot;00386B71&quot;/&gt;&lt;wsp:rsid wsp:val=&quot;00386DAC&quot;/&gt;&lt;wsp:rsid wsp:val=&quot;0038702D&quot;/&gt;&lt;wsp:rsid wsp:val=&quot;003870BC&quot;/&gt;&lt;wsp:rsid wsp:val=&quot;0038732E&quot;/&gt;&lt;wsp:rsid wsp:val=&quot;003873CE&quot;/&gt;&lt;wsp:rsid wsp:val=&quot;00387675&quot;/&gt;&lt;wsp:rsid wsp:val=&quot;00387771&quot;/&gt;&lt;wsp:rsid wsp:val=&quot;003878AB&quot;/&gt;&lt;wsp:rsid wsp:val=&quot;00387B2B&quot;/&gt;&lt;wsp:rsid wsp:val=&quot;00387DED&quot;/&gt;&lt;wsp:rsid wsp:val=&quot;003904B1&quot;/&gt;&lt;wsp:rsid wsp:val=&quot;00390529&quot;/&gt;&lt;wsp:rsid wsp:val=&quot;003905F4&quot;/&gt;&lt;wsp:rsid wsp:val=&quot;003907D2&quot;/&gt;&lt;wsp:rsid wsp:val=&quot;003908BC&quot;/&gt;&lt;wsp:rsid wsp:val=&quot;00390B8F&quot;/&gt;&lt;wsp:rsid wsp:val=&quot;00390BA2&quot;/&gt;&lt;wsp:rsid wsp:val=&quot;00390C56&quot;/&gt;&lt;wsp:rsid wsp:val=&quot;0039107E&quot;/&gt;&lt;wsp:rsid wsp:val=&quot;0039122C&quot;/&gt;&lt;wsp:rsid wsp:val=&quot;0039124D&quot;/&gt;&lt;wsp:rsid wsp:val=&quot;00391320&quot;/&gt;&lt;wsp:rsid wsp:val=&quot;003914C2&quot;/&gt;&lt;wsp:rsid wsp:val=&quot;00391A92&quot;/&gt;&lt;wsp:rsid wsp:val=&quot;003926BE&quot;/&gt;&lt;wsp:rsid wsp:val=&quot;00392DB8&quot;/&gt;&lt;wsp:rsid wsp:val=&quot;00392F10&quot;/&gt;&lt;wsp:rsid wsp:val=&quot;00393008&quot;/&gt;&lt;wsp:rsid wsp:val=&quot;00393018&quot;/&gt;&lt;wsp:rsid wsp:val=&quot;003931AC&quot;/&gt;&lt;wsp:rsid wsp:val=&quot;0039399D&quot;/&gt;&lt;wsp:rsid wsp:val=&quot;00393B78&quot;/&gt;&lt;wsp:rsid wsp:val=&quot;00394022&quot;/&gt;&lt;wsp:rsid wsp:val=&quot;0039470D&quot;/&gt;&lt;wsp:rsid wsp:val=&quot;00394775&quot;/&gt;&lt;wsp:rsid wsp:val=&quot;00394787&quot;/&gt;&lt;wsp:rsid wsp:val=&quot;003947AF&quot;/&gt;&lt;wsp:rsid wsp:val=&quot;003947BA&quot;/&gt;&lt;wsp:rsid wsp:val=&quot;00394B44&quot;/&gt;&lt;wsp:rsid wsp:val=&quot;00394C84&quot;/&gt;&lt;wsp:rsid wsp:val=&quot;00394F43&quot;/&gt;&lt;wsp:rsid wsp:val=&quot;0039502C&quot;/&gt;&lt;wsp:rsid wsp:val=&quot;00395177&quot;/&gt;&lt;wsp:rsid wsp:val=&quot;003956CC&quot;/&gt;&lt;wsp:rsid wsp:val=&quot;003956FE&quot;/&gt;&lt;wsp:rsid wsp:val=&quot;00395745&quot;/&gt;&lt;wsp:rsid wsp:val=&quot;0039598F&quot;/&gt;&lt;wsp:rsid wsp:val=&quot;00395D3D&quot;/&gt;&lt;wsp:rsid wsp:val=&quot;003960D5&quot;/&gt;&lt;wsp:rsid wsp:val=&quot;0039610F&quot;/&gt;&lt;wsp:rsid wsp:val=&quot;0039665F&quot;/&gt;&lt;wsp:rsid wsp:val=&quot;0039680D&quot;/&gt;&lt;wsp:rsid wsp:val=&quot;00396A88&quot;/&gt;&lt;wsp:rsid wsp:val=&quot;00396C90&quot;/&gt;&lt;wsp:rsid wsp:val=&quot;003971A5&quot;/&gt;&lt;wsp:rsid wsp:val=&quot;003973F4&quot;/&gt;&lt;wsp:rsid wsp:val=&quot;003974B9&quot;/&gt;&lt;wsp:rsid wsp:val=&quot;003978B8&quot;/&gt;&lt;wsp:rsid wsp:val=&quot;003978CE&quot;/&gt;&lt;wsp:rsid wsp:val=&quot;00397A1B&quot;/&gt;&lt;wsp:rsid wsp:val=&quot;00397AF8&quot;/&gt;&lt;wsp:rsid wsp:val=&quot;00397B96&quot;/&gt;&lt;wsp:rsid wsp:val=&quot;00397C89&quot;/&gt;&lt;wsp:rsid wsp:val=&quot;003A00E6&quot;/&gt;&lt;wsp:rsid wsp:val=&quot;003A01AD&quot;/&gt;&lt;wsp:rsid wsp:val=&quot;003A0311&quot;/&gt;&lt;wsp:rsid wsp:val=&quot;003A0736&quot;/&gt;&lt;wsp:rsid wsp:val=&quot;003A07F5&quot;/&gt;&lt;wsp:rsid wsp:val=&quot;003A1135&quot;/&gt;&lt;wsp:rsid wsp:val=&quot;003A1341&quot;/&gt;&lt;wsp:rsid wsp:val=&quot;003A1461&quot;/&gt;&lt;wsp:rsid wsp:val=&quot;003A162C&quot;/&gt;&lt;wsp:rsid wsp:val=&quot;003A17FB&quot;/&gt;&lt;wsp:rsid wsp:val=&quot;003A19C1&quot;/&gt;&lt;wsp:rsid wsp:val=&quot;003A19E0&quot;/&gt;&lt;wsp:rsid wsp:val=&quot;003A1BD4&quot;/&gt;&lt;wsp:rsid wsp:val=&quot;003A1DD5&quot;/&gt;&lt;wsp:rsid wsp:val=&quot;003A2019&quot;/&gt;&lt;wsp:rsid wsp:val=&quot;003A2030&quot;/&gt;&lt;wsp:rsid wsp:val=&quot;003A2063&quot;/&gt;&lt;wsp:rsid wsp:val=&quot;003A27D8&quot;/&gt;&lt;wsp:rsid wsp:val=&quot;003A2976&quot;/&gt;&lt;wsp:rsid wsp:val=&quot;003A2D39&quot;/&gt;&lt;wsp:rsid wsp:val=&quot;003A2FAF&quot;/&gt;&lt;wsp:rsid wsp:val=&quot;003A2FE7&quot;/&gt;&lt;wsp:rsid wsp:val=&quot;003A3059&quot;/&gt;&lt;wsp:rsid wsp:val=&quot;003A366F&quot;/&gt;&lt;wsp:rsid wsp:val=&quot;003A3733&quot;/&gt;&lt;wsp:rsid wsp:val=&quot;003A40D3&quot;/&gt;&lt;wsp:rsid wsp:val=&quot;003A40F4&quot;/&gt;&lt;wsp:rsid wsp:val=&quot;003A4247&quot;/&gt;&lt;wsp:rsid wsp:val=&quot;003A42BB&quot;/&gt;&lt;wsp:rsid wsp:val=&quot;003A447C&quot;/&gt;&lt;wsp:rsid wsp:val=&quot;003A45FB&quot;/&gt;&lt;wsp:rsid wsp:val=&quot;003A47DC&quot;/&gt;&lt;wsp:rsid wsp:val=&quot;003A4811&quot;/&gt;&lt;wsp:rsid wsp:val=&quot;003A48FC&quot;/&gt;&lt;wsp:rsid wsp:val=&quot;003A4AA3&quot;/&gt;&lt;wsp:rsid wsp:val=&quot;003A4D74&quot;/&gt;&lt;wsp:rsid wsp:val=&quot;003A4DCE&quot;/&gt;&lt;wsp:rsid wsp:val=&quot;003A4E82&quot;/&gt;&lt;wsp:rsid wsp:val=&quot;003A5802&quot;/&gt;&lt;wsp:rsid wsp:val=&quot;003A590E&quot;/&gt;&lt;wsp:rsid wsp:val=&quot;003A5A40&quot;/&gt;&lt;wsp:rsid wsp:val=&quot;003A5AF7&quot;/&gt;&lt;wsp:rsid wsp:val=&quot;003A6243&quot;/&gt;&lt;wsp:rsid wsp:val=&quot;003A6330&quot;/&gt;&lt;wsp:rsid wsp:val=&quot;003A659D&quot;/&gt;&lt;wsp:rsid wsp:val=&quot;003A67EA&quot;/&gt;&lt;wsp:rsid wsp:val=&quot;003A67F9&quot;/&gt;&lt;wsp:rsid wsp:val=&quot;003A6BC9&quot;/&gt;&lt;wsp:rsid wsp:val=&quot;003A6E85&quot;/&gt;&lt;wsp:rsid wsp:val=&quot;003A7200&quot;/&gt;&lt;wsp:rsid wsp:val=&quot;003A72E5&quot;/&gt;&lt;wsp:rsid wsp:val=&quot;003A7304&quot;/&gt;&lt;wsp:rsid wsp:val=&quot;003A7514&quot;/&gt;&lt;wsp:rsid wsp:val=&quot;003A75E1&quot;/&gt;&lt;wsp:rsid wsp:val=&quot;003A76A9&quot;/&gt;&lt;wsp:rsid wsp:val=&quot;003A7747&quot;/&gt;&lt;wsp:rsid wsp:val=&quot;003A7B9A&quot;/&gt;&lt;wsp:rsid wsp:val=&quot;003A7C90&quot;/&gt;&lt;wsp:rsid wsp:val=&quot;003B0299&quot;/&gt;&lt;wsp:rsid wsp:val=&quot;003B0901&quot;/&gt;&lt;wsp:rsid wsp:val=&quot;003B0B4D&quot;/&gt;&lt;wsp:rsid wsp:val=&quot;003B0E06&quot;/&gt;&lt;wsp:rsid wsp:val=&quot;003B1046&quot;/&gt;&lt;wsp:rsid wsp:val=&quot;003B14B8&quot;/&gt;&lt;wsp:rsid wsp:val=&quot;003B1575&quot;/&gt;&lt;wsp:rsid wsp:val=&quot;003B188F&quot;/&gt;&lt;wsp:rsid wsp:val=&quot;003B1CC2&quot;/&gt;&lt;wsp:rsid wsp:val=&quot;003B2096&quot;/&gt;&lt;wsp:rsid wsp:val=&quot;003B210E&quot;/&gt;&lt;wsp:rsid wsp:val=&quot;003B21B1&quot;/&gt;&lt;wsp:rsid wsp:val=&quot;003B29AA&quot;/&gt;&lt;wsp:rsid wsp:val=&quot;003B2B79&quot;/&gt;&lt;wsp:rsid wsp:val=&quot;003B3201&quot;/&gt;&lt;wsp:rsid wsp:val=&quot;003B3545&quot;/&gt;&lt;wsp:rsid wsp:val=&quot;003B3D0E&quot;/&gt;&lt;wsp:rsid wsp:val=&quot;003B43AE&quot;/&gt;&lt;wsp:rsid wsp:val=&quot;003B4482&quot;/&gt;&lt;wsp:rsid wsp:val=&quot;003B4B96&quot;/&gt;&lt;wsp:rsid wsp:val=&quot;003B4FC5&quot;/&gt;&lt;wsp:rsid wsp:val=&quot;003B529B&quot;/&gt;&lt;wsp:rsid wsp:val=&quot;003B52A1&quot;/&gt;&lt;wsp:rsid wsp:val=&quot;003B570F&quot;/&gt;&lt;wsp:rsid wsp:val=&quot;003B5B57&quot;/&gt;&lt;wsp:rsid wsp:val=&quot;003B5B7E&quot;/&gt;&lt;wsp:rsid wsp:val=&quot;003B5B80&quot;/&gt;&lt;wsp:rsid wsp:val=&quot;003B5CC1&quot;/&gt;&lt;wsp:rsid wsp:val=&quot;003B5E30&quot;/&gt;&lt;wsp:rsid wsp:val=&quot;003B5FE2&quot;/&gt;&lt;wsp:rsid wsp:val=&quot;003B6194&quot;/&gt;&lt;wsp:rsid wsp:val=&quot;003B6423&quot;/&gt;&lt;wsp:rsid wsp:val=&quot;003B6507&quot;/&gt;&lt;wsp:rsid wsp:val=&quot;003B6AE9&quot;/&gt;&lt;wsp:rsid wsp:val=&quot;003B6E53&quot;/&gt;&lt;wsp:rsid wsp:val=&quot;003B6F75&quot;/&gt;&lt;wsp:rsid wsp:val=&quot;003B6FCB&quot;/&gt;&lt;wsp:rsid wsp:val=&quot;003B7020&quot;/&gt;&lt;wsp:rsid wsp:val=&quot;003B7271&quot;/&gt;&lt;wsp:rsid wsp:val=&quot;003B7294&quot;/&gt;&lt;wsp:rsid wsp:val=&quot;003B753F&quot;/&gt;&lt;wsp:rsid wsp:val=&quot;003B76FE&quot;/&gt;&lt;wsp:rsid wsp:val=&quot;003B7AC3&quot;/&gt;&lt;wsp:rsid wsp:val=&quot;003B7B2E&quot;/&gt;&lt;wsp:rsid wsp:val=&quot;003B7C51&quot;/&gt;&lt;wsp:rsid wsp:val=&quot;003B7DDB&quot;/&gt;&lt;wsp:rsid wsp:val=&quot;003C0084&quot;/&gt;&lt;wsp:rsid wsp:val=&quot;003C009A&quot;/&gt;&lt;wsp:rsid wsp:val=&quot;003C0468&quot;/&gt;&lt;wsp:rsid wsp:val=&quot;003C04B4&quot;/&gt;&lt;wsp:rsid wsp:val=&quot;003C068D&quot;/&gt;&lt;wsp:rsid wsp:val=&quot;003C07D7&quot;/&gt;&lt;wsp:rsid wsp:val=&quot;003C07FD&quot;/&gt;&lt;wsp:rsid wsp:val=&quot;003C0985&quot;/&gt;&lt;wsp:rsid wsp:val=&quot;003C0D37&quot;/&gt;&lt;wsp:rsid wsp:val=&quot;003C1019&quot;/&gt;&lt;wsp:rsid wsp:val=&quot;003C120A&quot;/&gt;&lt;wsp:rsid wsp:val=&quot;003C177A&quot;/&gt;&lt;wsp:rsid wsp:val=&quot;003C1E76&quot;/&gt;&lt;wsp:rsid wsp:val=&quot;003C1EC9&quot;/&gt;&lt;wsp:rsid wsp:val=&quot;003C20AC&quot;/&gt;&lt;wsp:rsid wsp:val=&quot;003C2795&quot;/&gt;&lt;wsp:rsid wsp:val=&quot;003C2920&quot;/&gt;&lt;wsp:rsid wsp:val=&quot;003C2C9D&quot;/&gt;&lt;wsp:rsid wsp:val=&quot;003C2D18&quot;/&gt;&lt;wsp:rsid wsp:val=&quot;003C2D33&quot;/&gt;&lt;wsp:rsid wsp:val=&quot;003C2EE3&quot;/&gt;&lt;wsp:rsid wsp:val=&quot;003C332C&quot;/&gt;&lt;wsp:rsid wsp:val=&quot;003C34CC&quot;/&gt;&lt;wsp:rsid wsp:val=&quot;003C380F&quot;/&gt;&lt;wsp:rsid wsp:val=&quot;003C3AC7&quot;/&gt;&lt;wsp:rsid wsp:val=&quot;003C3B4E&quot;/&gt;&lt;wsp:rsid wsp:val=&quot;003C3B73&quot;/&gt;&lt;wsp:rsid wsp:val=&quot;003C4250&quot;/&gt;&lt;wsp:rsid wsp:val=&quot;003C4952&quot;/&gt;&lt;wsp:rsid wsp:val=&quot;003C4D16&quot;/&gt;&lt;wsp:rsid wsp:val=&quot;003C4D89&quot;/&gt;&lt;wsp:rsid wsp:val=&quot;003C4D8C&quot;/&gt;&lt;wsp:rsid wsp:val=&quot;003C4F25&quot;/&gt;&lt;wsp:rsid wsp:val=&quot;003C4FD5&quot;/&gt;&lt;wsp:rsid wsp:val=&quot;003C5C58&quot;/&gt;&lt;wsp:rsid wsp:val=&quot;003C5F74&quot;/&gt;&lt;wsp:rsid wsp:val=&quot;003C62B7&quot;/&gt;&lt;wsp:rsid wsp:val=&quot;003C6580&quot;/&gt;&lt;wsp:rsid wsp:val=&quot;003C662C&quot;/&gt;&lt;wsp:rsid wsp:val=&quot;003C720E&quot;/&gt;&lt;wsp:rsid wsp:val=&quot;003C7459&quot;/&gt;&lt;wsp:rsid wsp:val=&quot;003C78C0&quot;/&gt;&lt;wsp:rsid wsp:val=&quot;003C7931&quot;/&gt;&lt;wsp:rsid wsp:val=&quot;003C79A4&quot;/&gt;&lt;wsp:rsid wsp:val=&quot;003C7A6E&quot;/&gt;&lt;wsp:rsid wsp:val=&quot;003C7BD9&quot;/&gt;&lt;wsp:rsid wsp:val=&quot;003D0180&quot;/&gt;&lt;wsp:rsid wsp:val=&quot;003D021E&quot;/&gt;&lt;wsp:rsid wsp:val=&quot;003D041E&quot;/&gt;&lt;wsp:rsid wsp:val=&quot;003D06BC&quot;/&gt;&lt;wsp:rsid wsp:val=&quot;003D07BF&quot;/&gt;&lt;wsp:rsid wsp:val=&quot;003D09DA&quot;/&gt;&lt;wsp:rsid wsp:val=&quot;003D0A97&quot;/&gt;&lt;wsp:rsid wsp:val=&quot;003D0D75&quot;/&gt;&lt;wsp:rsid wsp:val=&quot;003D0E68&quot;/&gt;&lt;wsp:rsid wsp:val=&quot;003D0EDF&quot;/&gt;&lt;wsp:rsid wsp:val=&quot;003D171D&quot;/&gt;&lt;wsp:rsid wsp:val=&quot;003D1C7E&quot;/&gt;&lt;wsp:rsid wsp:val=&quot;003D2050&quot;/&gt;&lt;wsp:rsid wsp:val=&quot;003D2339&quot;/&gt;&lt;wsp:rsid wsp:val=&quot;003D26AA&quot;/&gt;&lt;wsp:rsid wsp:val=&quot;003D2A2B&quot;/&gt;&lt;wsp:rsid wsp:val=&quot;003D2E65&quot;/&gt;&lt;wsp:rsid wsp:val=&quot;003D39A6&quot;/&gt;&lt;wsp:rsid wsp:val=&quot;003D3A76&quot;/&gt;&lt;wsp:rsid wsp:val=&quot;003D3DE6&quot;/&gt;&lt;wsp:rsid wsp:val=&quot;003D3FE9&quot;/&gt;&lt;wsp:rsid wsp:val=&quot;003D4330&quot;/&gt;&lt;wsp:rsid wsp:val=&quot;003D4350&quot;/&gt;&lt;wsp:rsid wsp:val=&quot;003D4404&quot;/&gt;&lt;wsp:rsid wsp:val=&quot;003D4409&quot;/&gt;&lt;wsp:rsid wsp:val=&quot;003D46B8&quot;/&gt;&lt;wsp:rsid wsp:val=&quot;003D50AE&quot;/&gt;&lt;wsp:rsid wsp:val=&quot;003D5176&quot;/&gt;&lt;wsp:rsid wsp:val=&quot;003D52A8&quot;/&gt;&lt;wsp:rsid wsp:val=&quot;003D5717&quot;/&gt;&lt;wsp:rsid wsp:val=&quot;003D5878&quot;/&gt;&lt;wsp:rsid wsp:val=&quot;003D59FE&quot;/&gt;&lt;wsp:rsid wsp:val=&quot;003D5B15&quot;/&gt;&lt;wsp:rsid wsp:val=&quot;003D60D5&quot;/&gt;&lt;wsp:rsid wsp:val=&quot;003D63B7&quot;/&gt;&lt;wsp:rsid wsp:val=&quot;003D63BA&quot;/&gt;&lt;wsp:rsid wsp:val=&quot;003D640C&quot;/&gt;&lt;wsp:rsid wsp:val=&quot;003D65F7&quot;/&gt;&lt;wsp:rsid wsp:val=&quot;003D680E&quot;/&gt;&lt;wsp:rsid wsp:val=&quot;003D6CD2&quot;/&gt;&lt;wsp:rsid wsp:val=&quot;003D712D&quot;/&gt;&lt;wsp:rsid wsp:val=&quot;003D79E8&quot;/&gt;&lt;wsp:rsid wsp:val=&quot;003D7A1A&quot;/&gt;&lt;wsp:rsid wsp:val=&quot;003E089F&quot;/&gt;&lt;wsp:rsid wsp:val=&quot;003E0ADB&quot;/&gt;&lt;wsp:rsid wsp:val=&quot;003E0CE4&quot;/&gt;&lt;wsp:rsid wsp:val=&quot;003E1304&quot;/&gt;&lt;wsp:rsid wsp:val=&quot;003E1748&quot;/&gt;&lt;wsp:rsid wsp:val=&quot;003E1C55&quot;/&gt;&lt;wsp:rsid wsp:val=&quot;003E1CF4&quot;/&gt;&lt;wsp:rsid wsp:val=&quot;003E2031&quot;/&gt;&lt;wsp:rsid wsp:val=&quot;003E228E&quot;/&gt;&lt;wsp:rsid wsp:val=&quot;003E240A&quot;/&gt;&lt;wsp:rsid wsp:val=&quot;003E2AED&quot;/&gt;&lt;wsp:rsid wsp:val=&quot;003E2BF4&quot;/&gt;&lt;wsp:rsid wsp:val=&quot;003E2CF4&quot;/&gt;&lt;wsp:rsid wsp:val=&quot;003E31BF&quot;/&gt;&lt;wsp:rsid wsp:val=&quot;003E34E1&quot;/&gt;&lt;wsp:rsid wsp:val=&quot;003E3524&quot;/&gt;&lt;wsp:rsid wsp:val=&quot;003E3782&quot;/&gt;&lt;wsp:rsid wsp:val=&quot;003E3C5B&quot;/&gt;&lt;wsp:rsid wsp:val=&quot;003E3D11&quot;/&gt;&lt;wsp:rsid wsp:val=&quot;003E3DCF&quot;/&gt;&lt;wsp:rsid wsp:val=&quot;003E40C9&quot;/&gt;&lt;wsp:rsid wsp:val=&quot;003E4392&quot;/&gt;&lt;wsp:rsid wsp:val=&quot;003E4CDB&quot;/&gt;&lt;wsp:rsid wsp:val=&quot;003E5294&quot;/&gt;&lt;wsp:rsid wsp:val=&quot;003E52EB&quot;/&gt;&lt;wsp:rsid wsp:val=&quot;003E5683&quot;/&gt;&lt;wsp:rsid wsp:val=&quot;003E591D&quot;/&gt;&lt;wsp:rsid wsp:val=&quot;003E5A34&quot;/&gt;&lt;wsp:rsid wsp:val=&quot;003E5C16&quot;/&gt;&lt;wsp:rsid wsp:val=&quot;003E6592&quot;/&gt;&lt;wsp:rsid wsp:val=&quot;003E6923&quot;/&gt;&lt;wsp:rsid wsp:val=&quot;003E703E&quot;/&gt;&lt;wsp:rsid wsp:val=&quot;003E71CD&quot;/&gt;&lt;wsp:rsid wsp:val=&quot;003E73BC&quot;/&gt;&lt;wsp:rsid wsp:val=&quot;003E75C4&quot;/&gt;&lt;wsp:rsid wsp:val=&quot;003E77E0&quot;/&gt;&lt;wsp:rsid wsp:val=&quot;003E7A07&quot;/&gt;&lt;wsp:rsid wsp:val=&quot;003E7D1B&quot;/&gt;&lt;wsp:rsid wsp:val=&quot;003F000F&quot;/&gt;&lt;wsp:rsid wsp:val=&quot;003F0229&quot;/&gt;&lt;wsp:rsid wsp:val=&quot;003F0514&quot;/&gt;&lt;wsp:rsid wsp:val=&quot;003F0656&quot;/&gt;&lt;wsp:rsid wsp:val=&quot;003F0905&quot;/&gt;&lt;wsp:rsid wsp:val=&quot;003F0910&quot;/&gt;&lt;wsp:rsid wsp:val=&quot;003F0BB0&quot;/&gt;&lt;wsp:rsid wsp:val=&quot;003F0E46&quot;/&gt;&lt;wsp:rsid wsp:val=&quot;003F0FC5&quot;/&gt;&lt;wsp:rsid wsp:val=&quot;003F1050&quot;/&gt;&lt;wsp:rsid wsp:val=&quot;003F129F&quot;/&gt;&lt;wsp:rsid wsp:val=&quot;003F16E1&quot;/&gt;&lt;wsp:rsid wsp:val=&quot;003F1A28&quot;/&gt;&lt;wsp:rsid wsp:val=&quot;003F1B6D&quot;/&gt;&lt;wsp:rsid wsp:val=&quot;003F1D73&quot;/&gt;&lt;wsp:rsid wsp:val=&quot;003F20E2&quot;/&gt;&lt;wsp:rsid wsp:val=&quot;003F2244&quot;/&gt;&lt;wsp:rsid wsp:val=&quot;003F23A7&quot;/&gt;&lt;wsp:rsid wsp:val=&quot;003F2564&quot;/&gt;&lt;wsp:rsid wsp:val=&quot;003F2624&quot;/&gt;&lt;wsp:rsid wsp:val=&quot;003F2711&quot;/&gt;&lt;wsp:rsid wsp:val=&quot;003F2881&quot;/&gt;&lt;wsp:rsid wsp:val=&quot;003F2980&quot;/&gt;&lt;wsp:rsid wsp:val=&quot;003F2A56&quot;/&gt;&lt;wsp:rsid wsp:val=&quot;003F3865&quot;/&gt;&lt;wsp:rsid wsp:val=&quot;003F3FDF&quot;/&gt;&lt;wsp:rsid wsp:val=&quot;003F471A&quot;/&gt;&lt;wsp:rsid wsp:val=&quot;003F47FE&quot;/&gt;&lt;wsp:rsid wsp:val=&quot;003F4933&quot;/&gt;&lt;wsp:rsid wsp:val=&quot;003F4977&quot;/&gt;&lt;wsp:rsid wsp:val=&quot;003F4B02&quot;/&gt;&lt;wsp:rsid wsp:val=&quot;003F4C04&quot;/&gt;&lt;wsp:rsid wsp:val=&quot;003F4E1C&quot;/&gt;&lt;wsp:rsid wsp:val=&quot;003F4E39&quot;/&gt;&lt;wsp:rsid wsp:val=&quot;003F5352&quot;/&gt;&lt;wsp:rsid wsp:val=&quot;003F536B&quot;/&gt;&lt;wsp:rsid wsp:val=&quot;003F55DB&quot;/&gt;&lt;wsp:rsid wsp:val=&quot;003F586D&quot;/&gt;&lt;wsp:rsid wsp:val=&quot;003F5A7C&quot;/&gt;&lt;wsp:rsid wsp:val=&quot;003F5B98&quot;/&gt;&lt;wsp:rsid wsp:val=&quot;003F60EF&quot;/&gt;&lt;wsp:rsid wsp:val=&quot;003F62B4&quot;/&gt;&lt;wsp:rsid wsp:val=&quot;003F6323&quot;/&gt;&lt;wsp:rsid wsp:val=&quot;003F6853&quot;/&gt;&lt;wsp:rsid wsp:val=&quot;003F6930&quot;/&gt;&lt;wsp:rsid wsp:val=&quot;003F6F1A&quot;/&gt;&lt;wsp:rsid wsp:val=&quot;003F725A&quot;/&gt;&lt;wsp:rsid wsp:val=&quot;003F73A0&quot;/&gt;&lt;wsp:rsid wsp:val=&quot;003F73E3&quot;/&gt;&lt;wsp:rsid wsp:val=&quot;003F75B9&quot;/&gt;&lt;wsp:rsid wsp:val=&quot;003F75DD&quot;/&gt;&lt;wsp:rsid wsp:val=&quot;003F784B&quot;/&gt;&lt;wsp:rsid wsp:val=&quot;003F7A06&quot;/&gt;&lt;wsp:rsid wsp:val=&quot;003F7CF0&quot;/&gt;&lt;wsp:rsid wsp:val=&quot;003F7DFF&quot;/&gt;&lt;wsp:rsid wsp:val=&quot;003F7F78&quot;/&gt;&lt;wsp:rsid wsp:val=&quot;004000DD&quot;/&gt;&lt;wsp:rsid wsp:val=&quot;0040015E&quot;/&gt;&lt;wsp:rsid wsp:val=&quot;00400166&quot;/&gt;&lt;wsp:rsid wsp:val=&quot;00400411&quot;/&gt;&lt;wsp:rsid wsp:val=&quot;00400427&quot;/&gt;&lt;wsp:rsid wsp:val=&quot;00400568&quot;/&gt;&lt;wsp:rsid wsp:val=&quot;00400754&quot;/&gt;&lt;wsp:rsid wsp:val=&quot;00400ED1&quot;/&gt;&lt;wsp:rsid wsp:val=&quot;004010CF&quot;/&gt;&lt;wsp:rsid wsp:val=&quot;004012FA&quot;/&gt;&lt;wsp:rsid wsp:val=&quot;0040161C&quot;/&gt;&lt;wsp:rsid wsp:val=&quot;00401659&quot;/&gt;&lt;wsp:rsid wsp:val=&quot;004017C6&quot;/&gt;&lt;wsp:rsid wsp:val=&quot;004024AB&quot;/&gt;&lt;wsp:rsid wsp:val=&quot;00402F2C&quot;/&gt;&lt;wsp:rsid wsp:val=&quot;0040303D&quot;/&gt;&lt;wsp:rsid wsp:val=&quot;004032E9&quot;/&gt;&lt;wsp:rsid wsp:val=&quot;004033F6&quot;/&gt;&lt;wsp:rsid wsp:val=&quot;0040376B&quot;/&gt;&lt;wsp:rsid wsp:val=&quot;0040379F&quot;/&gt;&lt;wsp:rsid wsp:val=&quot;00403805&quot;/&gt;&lt;wsp:rsid wsp:val=&quot;00403824&quot;/&gt;&lt;wsp:rsid wsp:val=&quot;00403A25&quot;/&gt;&lt;wsp:rsid wsp:val=&quot;00403D3C&quot;/&gt;&lt;wsp:rsid wsp:val=&quot;00403F25&quot;/&gt;&lt;wsp:rsid wsp:val=&quot;00404885&quot;/&gt;&lt;wsp:rsid wsp:val=&quot;004048A8&quot;/&gt;&lt;wsp:rsid wsp:val=&quot;0040495B&quot;/&gt;&lt;wsp:rsid wsp:val=&quot;00404966&quot;/&gt;&lt;wsp:rsid wsp:val=&quot;00404AE9&quot;/&gt;&lt;wsp:rsid wsp:val=&quot;00404D32&quot;/&gt;&lt;wsp:rsid wsp:val=&quot;00405194&quot;/&gt;&lt;wsp:rsid wsp:val=&quot;004053F5&quot;/&gt;&lt;wsp:rsid wsp:val=&quot;00405898&quot;/&gt;&lt;wsp:rsid wsp:val=&quot;00405CC0&quot;/&gt;&lt;wsp:rsid wsp:val=&quot;00405D95&quot;/&gt;&lt;wsp:rsid wsp:val=&quot;00405F90&quot;/&gt;&lt;wsp:rsid wsp:val=&quot;00406108&quot;/&gt;&lt;wsp:rsid wsp:val=&quot;00406412&quot;/&gt;&lt;wsp:rsid wsp:val=&quot;004067B4&quot;/&gt;&lt;wsp:rsid wsp:val=&quot;00406942&quot;/&gt;&lt;wsp:rsid wsp:val=&quot;00406DBD&quot;/&gt;&lt;wsp:rsid wsp:val=&quot;00406F4B&quot;/&gt;&lt;wsp:rsid wsp:val=&quot;00406FBD&quot;/&gt;&lt;wsp:rsid wsp:val=&quot;004073B0&quot;/&gt;&lt;wsp:rsid wsp:val=&quot;00407612&quot;/&gt;&lt;wsp:rsid wsp:val=&quot;004079C6&quot;/&gt;&lt;wsp:rsid wsp:val=&quot;00407A66&quot;/&gt;&lt;wsp:rsid wsp:val=&quot;00407C9E&quot;/&gt;&lt;wsp:rsid wsp:val=&quot;00407D43&quot;/&gt;&lt;wsp:rsid wsp:val=&quot;00407F0E&quot;/&gt;&lt;wsp:rsid wsp:val=&quot;004101C3&quot;/&gt;&lt;wsp:rsid wsp:val=&quot;0041029D&quot;/&gt;&lt;wsp:rsid wsp:val=&quot;00410792&quot;/&gt;&lt;wsp:rsid wsp:val=&quot;004108AD&quot;/&gt;&lt;wsp:rsid wsp:val=&quot;00410F42&quot;/&gt;&lt;wsp:rsid wsp:val=&quot;00411002&quot;/&gt;&lt;wsp:rsid wsp:val=&quot;00411230&quot;/&gt;&lt;wsp:rsid wsp:val=&quot;004114BF&quot;/&gt;&lt;wsp:rsid wsp:val=&quot;004118C9&quot;/&gt;&lt;wsp:rsid wsp:val=&quot;0041195D&quot;/&gt;&lt;wsp:rsid wsp:val=&quot;00412697&quot;/&gt;&lt;wsp:rsid wsp:val=&quot;00412A8B&quot;/&gt;&lt;wsp:rsid wsp:val=&quot;00412F8D&quot;/&gt;&lt;wsp:rsid wsp:val=&quot;00413369&quot;/&gt;&lt;wsp:rsid wsp:val=&quot;00413430&quot;/&gt;&lt;wsp:rsid wsp:val=&quot;0041377B&quot;/&gt;&lt;wsp:rsid wsp:val=&quot;00413DFA&quot;/&gt;&lt;wsp:rsid wsp:val=&quot;00413EC2&quot;/&gt;&lt;wsp:rsid wsp:val=&quot;00413F2B&quot;/&gt;&lt;wsp:rsid wsp:val=&quot;00414129&quot;/&gt;&lt;wsp:rsid wsp:val=&quot;004145AE&quot;/&gt;&lt;wsp:rsid wsp:val=&quot;00414F1D&quot;/&gt;&lt;wsp:rsid wsp:val=&quot;0041577E&quot;/&gt;&lt;wsp:rsid wsp:val=&quot;004157F6&quot;/&gt;&lt;wsp:rsid wsp:val=&quot;004159D3&quot;/&gt;&lt;wsp:rsid wsp:val=&quot;00415A14&quot;/&gt;&lt;wsp:rsid wsp:val=&quot;00415B81&quot;/&gt;&lt;wsp:rsid wsp:val=&quot;00415EB0&quot;/&gt;&lt;wsp:rsid wsp:val=&quot;00415F6C&quot;/&gt;&lt;wsp:rsid wsp:val=&quot;0041616C&quot;/&gt;&lt;wsp:rsid wsp:val=&quot;004164FB&quot;/&gt;&lt;wsp:rsid wsp:val=&quot;004167B3&quot;/&gt;&lt;wsp:rsid wsp:val=&quot;00416A66&quot;/&gt;&lt;wsp:rsid wsp:val=&quot;00416B1E&quot;/&gt;&lt;wsp:rsid wsp:val=&quot;00416DCB&quot;/&gt;&lt;wsp:rsid wsp:val=&quot;004173EC&quot;/&gt;&lt;wsp:rsid wsp:val=&quot;00417678&quot;/&gt;&lt;wsp:rsid wsp:val=&quot;0041772D&quot;/&gt;&lt;wsp:rsid wsp:val=&quot;0041782A&quot;/&gt;&lt;wsp:rsid wsp:val=&quot;00417999&quot;/&gt;&lt;wsp:rsid wsp:val=&quot;00417AFA&quot;/&gt;&lt;wsp:rsid wsp:val=&quot;00420047&quot;/&gt;&lt;wsp:rsid wsp:val=&quot;00420126&quot;/&gt;&lt;wsp:rsid wsp:val=&quot;004203CF&quot;/&gt;&lt;wsp:rsid wsp:val=&quot;00420452&quot;/&gt;&lt;wsp:rsid wsp:val=&quot;00420755&quot;/&gt;&lt;wsp:rsid wsp:val=&quot;00420915&quot;/&gt;&lt;wsp:rsid wsp:val=&quot;00420B16&quot;/&gt;&lt;wsp:rsid wsp:val=&quot;00420CB7&quot;/&gt;&lt;wsp:rsid wsp:val=&quot;00420DA0&quot;/&gt;&lt;wsp:rsid wsp:val=&quot;00420E6C&quot;/&gt;&lt;wsp:rsid wsp:val=&quot;00420F26&quot;/&gt;&lt;wsp:rsid wsp:val=&quot;00421078&quot;/&gt;&lt;wsp:rsid wsp:val=&quot;0042110F&quot;/&gt;&lt;wsp:rsid wsp:val=&quot;004213E8&quot;/&gt;&lt;wsp:rsid wsp:val=&quot;00421509&quot;/&gt;&lt;wsp:rsid wsp:val=&quot;0042156E&quot;/&gt;&lt;wsp:rsid wsp:val=&quot;00421C75&quot;/&gt;&lt;wsp:rsid wsp:val=&quot;00421D18&quot;/&gt;&lt;wsp:rsid wsp:val=&quot;00421EC5&quot;/&gt;&lt;wsp:rsid wsp:val=&quot;00422075&quot;/&gt;&lt;wsp:rsid wsp:val=&quot;004222BF&quot;/&gt;&lt;wsp:rsid wsp:val=&quot;00422399&quot;/&gt;&lt;wsp:rsid wsp:val=&quot;004224E0&quot;/&gt;&lt;wsp:rsid wsp:val=&quot;004228B8&quot;/&gt;&lt;wsp:rsid wsp:val=&quot;00422980&quot;/&gt;&lt;wsp:rsid wsp:val=&quot;00422A01&quot;/&gt;&lt;wsp:rsid wsp:val=&quot;00422DB5&quot;/&gt;&lt;wsp:rsid wsp:val=&quot;0042307B&quot;/&gt;&lt;wsp:rsid wsp:val=&quot;00423326&quot;/&gt;&lt;wsp:rsid wsp:val=&quot;0042352E&quot;/&gt;&lt;wsp:rsid wsp:val=&quot;004242D9&quot;/&gt;&lt;wsp:rsid wsp:val=&quot;004248E0&quot;/&gt;&lt;wsp:rsid wsp:val=&quot;00424B22&quot;/&gt;&lt;wsp:rsid wsp:val=&quot;004250F1&quot;/&gt;&lt;wsp:rsid wsp:val=&quot;00425570&quot;/&gt;&lt;wsp:rsid wsp:val=&quot;00425B46&quot;/&gt;&lt;wsp:rsid wsp:val=&quot;00425C97&quot;/&gt;&lt;wsp:rsid wsp:val=&quot;00425FFD&quot;/&gt;&lt;wsp:rsid wsp:val=&quot;004262F8&quot;/&gt;&lt;wsp:rsid wsp:val=&quot;00426442&quot;/&gt;&lt;wsp:rsid wsp:val=&quot;0042654A&quot;/&gt;&lt;wsp:rsid wsp:val=&quot;00426A93&quot;/&gt;&lt;wsp:rsid wsp:val=&quot;00426AE6&quot;/&gt;&lt;wsp:rsid wsp:val=&quot;00426DFA&quot;/&gt;&lt;wsp:rsid wsp:val=&quot;004276E3&quot;/&gt;&lt;wsp:rsid wsp:val=&quot;004279ED&quot;/&gt;&lt;wsp:rsid wsp:val=&quot;00427A78&quot;/&gt;&lt;wsp:rsid wsp:val=&quot;00427D79&quot;/&gt;&lt;wsp:rsid wsp:val=&quot;00427E67&quot;/&gt;&lt;wsp:rsid wsp:val=&quot;00430178&quot;/&gt;&lt;wsp:rsid wsp:val=&quot;00430283&quot;/&gt;&lt;wsp:rsid wsp:val=&quot;00430394&quot;/&gt;&lt;wsp:rsid wsp:val=&quot;00430495&quot;/&gt;&lt;wsp:rsid wsp:val=&quot;00430680&quot;/&gt;&lt;wsp:rsid wsp:val=&quot;00430773&quot;/&gt;&lt;wsp:rsid wsp:val=&quot;00430A72&quot;/&gt;&lt;wsp:rsid wsp:val=&quot;00431116&quot;/&gt;&lt;wsp:rsid wsp:val=&quot;004314E7&quot;/&gt;&lt;wsp:rsid wsp:val=&quot;00431711&quot;/&gt;&lt;wsp:rsid wsp:val=&quot;004317FD&quot;/&gt;&lt;wsp:rsid wsp:val=&quot;0043185E&quot;/&gt;&lt;wsp:rsid wsp:val=&quot;0043189C&quot;/&gt;&lt;wsp:rsid wsp:val=&quot;00431CB1&quot;/&gt;&lt;wsp:rsid wsp:val=&quot;00431DB5&quot;/&gt;&lt;wsp:rsid wsp:val=&quot;00431E2D&quot;/&gt;&lt;wsp:rsid wsp:val=&quot;0043270B&quot;/&gt;&lt;wsp:rsid wsp:val=&quot;00432714&quot;/&gt;&lt;wsp:rsid wsp:val=&quot;00432780&quot;/&gt;&lt;wsp:rsid wsp:val=&quot;00432C39&quot;/&gt;&lt;wsp:rsid wsp:val=&quot;00432DB9&quot;/&gt;&lt;wsp:rsid wsp:val=&quot;00432E64&quot;/&gt;&lt;wsp:rsid wsp:val=&quot;00432F8F&quot;/&gt;&lt;wsp:rsid wsp:val=&quot;00432F9E&quot;/&gt;&lt;wsp:rsid wsp:val=&quot;00433106&quot;/&gt;&lt;wsp:rsid wsp:val=&quot;004332D2&quot;/&gt;&lt;wsp:rsid wsp:val=&quot;0043378A&quot;/&gt;&lt;wsp:rsid wsp:val=&quot;00433C6F&quot;/&gt;&lt;wsp:rsid wsp:val=&quot;00434583&quot;/&gt;&lt;wsp:rsid wsp:val=&quot;004345C5&quot;/&gt;&lt;wsp:rsid wsp:val=&quot;004345FD&quot;/&gt;&lt;wsp:rsid wsp:val=&quot;0043466D&quot;/&gt;&lt;wsp:rsid wsp:val=&quot;00434754&quot;/&gt;&lt;wsp:rsid wsp:val=&quot;0043480E&quot;/&gt;&lt;wsp:rsid wsp:val=&quot;00434A45&quot;/&gt;&lt;wsp:rsid wsp:val=&quot;00434AD6&quot;/&gt;&lt;wsp:rsid wsp:val=&quot;00434D46&quot;/&gt;&lt;wsp:rsid wsp:val=&quot;00435248&quot;/&gt;&lt;wsp:rsid wsp:val=&quot;004353C1&quot;/&gt;&lt;wsp:rsid wsp:val=&quot;0043542F&quot;/&gt;&lt;wsp:rsid wsp:val=&quot;004355EB&quot;/&gt;&lt;wsp:rsid wsp:val=&quot;00435602&quot;/&gt;&lt;wsp:rsid wsp:val=&quot;004356FA&quot;/&gt;&lt;wsp:rsid wsp:val=&quot;00435CCF&quot;/&gt;&lt;wsp:rsid wsp:val=&quot;004360A0&quot;/&gt;&lt;wsp:rsid wsp:val=&quot;004364D9&quot;/&gt;&lt;wsp:rsid wsp:val=&quot;00436625&quot;/&gt;&lt;wsp:rsid wsp:val=&quot;004368DE&quot;/&gt;&lt;wsp:rsid wsp:val=&quot;00436A3B&quot;/&gt;&lt;wsp:rsid wsp:val=&quot;00436C62&quot;/&gt;&lt;wsp:rsid wsp:val=&quot;00437027&quot;/&gt;&lt;wsp:rsid wsp:val=&quot;004371AB&quot;/&gt;&lt;wsp:rsid wsp:val=&quot;00437A30&quot;/&gt;&lt;wsp:rsid wsp:val=&quot;004402A7&quot;/&gt;&lt;wsp:rsid wsp:val=&quot;0044035D&quot;/&gt;&lt;wsp:rsid wsp:val=&quot;00440C1C&quot;/&gt;&lt;wsp:rsid wsp:val=&quot;00440D57&quot;/&gt;&lt;wsp:rsid wsp:val=&quot;00440EA5&quot;/&gt;&lt;wsp:rsid wsp:val=&quot;00440F13&quot;/&gt;&lt;wsp:rsid wsp:val=&quot;0044102E&quot;/&gt;&lt;wsp:rsid wsp:val=&quot;0044131C&quot;/&gt;&lt;wsp:rsid wsp:val=&quot;0044134C&quot;/&gt;&lt;wsp:rsid wsp:val=&quot;0044142F&quot;/&gt;&lt;wsp:rsid wsp:val=&quot;004418AC&quot;/&gt;&lt;wsp:rsid wsp:val=&quot;004418C0&quot;/&gt;&lt;wsp:rsid wsp:val=&quot;004419E5&quot;/&gt;&lt;wsp:rsid wsp:val=&quot;00441D17&quot;/&gt;&lt;wsp:rsid wsp:val=&quot;004422BB&quot;/&gt;&lt;wsp:rsid wsp:val=&quot;004425C2&quot;/&gt;&lt;wsp:rsid wsp:val=&quot;00442824&quot;/&gt;&lt;wsp:rsid wsp:val=&quot;00442839&quot;/&gt;&lt;wsp:rsid wsp:val=&quot;00442A8B&quot;/&gt;&lt;wsp:rsid wsp:val=&quot;00442B42&quot;/&gt;&lt;wsp:rsid wsp:val=&quot;00442FFB&quot;/&gt;&lt;wsp:rsid wsp:val=&quot;004430FD&quot;/&gt;&lt;wsp:rsid wsp:val=&quot;00443301&quot;/&gt;&lt;wsp:rsid wsp:val=&quot;0044380E&quot;/&gt;&lt;wsp:rsid wsp:val=&quot;004438FC&quot;/&gt;&lt;wsp:rsid wsp:val=&quot;00443B68&quot;/&gt;&lt;wsp:rsid wsp:val=&quot;00443EF8&quot;/&gt;&lt;wsp:rsid wsp:val=&quot;004442A7&quot;/&gt;&lt;wsp:rsid wsp:val=&quot;00444901&quot;/&gt;&lt;wsp:rsid wsp:val=&quot;00444934&quot;/&gt;&lt;wsp:rsid wsp:val=&quot;00444F5E&quot;/&gt;&lt;wsp:rsid wsp:val=&quot;004450C9&quot;/&gt;&lt;wsp:rsid wsp:val=&quot;0044540F&quot;/&gt;&lt;wsp:rsid wsp:val=&quot;00445494&quot;/&gt;&lt;wsp:rsid wsp:val=&quot;0044550E&quot;/&gt;&lt;wsp:rsid wsp:val=&quot;00445513&quot;/&gt;&lt;wsp:rsid wsp:val=&quot;004456F4&quot;/&gt;&lt;wsp:rsid wsp:val=&quot;0044586E&quot;/&gt;&lt;wsp:rsid wsp:val=&quot;00445907&quot;/&gt;&lt;wsp:rsid wsp:val=&quot;00445CFF&quot;/&gt;&lt;wsp:rsid wsp:val=&quot;00446249&quot;/&gt;&lt;wsp:rsid wsp:val=&quot;00446264&quot;/&gt;&lt;wsp:rsid wsp:val=&quot;004462A9&quot;/&gt;&lt;wsp:rsid wsp:val=&quot;004462AF&quot;/&gt;&lt;wsp:rsid wsp:val=&quot;0044662A&quot;/&gt;&lt;wsp:rsid wsp:val=&quot;0044666E&quot;/&gt;&lt;wsp:rsid wsp:val=&quot;0044686B&quot;/&gt;&lt;wsp:rsid wsp:val=&quot;00446C6B&quot;/&gt;&lt;wsp:rsid wsp:val=&quot;00447486&quot;/&gt;&lt;wsp:rsid wsp:val=&quot;00447749&quot;/&gt;&lt;wsp:rsid wsp:val=&quot;00447A76&quot;/&gt;&lt;wsp:rsid wsp:val=&quot;00450403&quot;/&gt;&lt;wsp:rsid wsp:val=&quot;0045065A&quot;/&gt;&lt;wsp:rsid wsp:val=&quot;00450778&quot;/&gt;&lt;wsp:rsid wsp:val=&quot;00450D3B&quot;/&gt;&lt;wsp:rsid wsp:val=&quot;004510FE&quot;/&gt;&lt;wsp:rsid wsp:val=&quot;00451112&quot;/&gt;&lt;wsp:rsid wsp:val=&quot;004518D5&quot;/&gt;&lt;wsp:rsid wsp:val=&quot;00451935&quot;/&gt;&lt;wsp:rsid wsp:val=&quot;004519BF&quot;/&gt;&lt;wsp:rsid wsp:val=&quot;00451A7E&quot;/&gt;&lt;wsp:rsid wsp:val=&quot;00451B06&quot;/&gt;&lt;wsp:rsid wsp:val=&quot;00451BEB&quot;/&gt;&lt;wsp:rsid wsp:val=&quot;00451D1D&quot;/&gt;&lt;wsp:rsid wsp:val=&quot;004527C0&quot;/&gt;&lt;wsp:rsid wsp:val=&quot;004528AF&quot;/&gt;&lt;wsp:rsid wsp:val=&quot;00452AAE&quot;/&gt;&lt;wsp:rsid wsp:val=&quot;00453871&quot;/&gt;&lt;wsp:rsid wsp:val=&quot;00453DEF&quot;/&gt;&lt;wsp:rsid wsp:val=&quot;004540A0&quot;/&gt;&lt;wsp:rsid wsp:val=&quot;004541D6&quot;/&gt;&lt;wsp:rsid wsp:val=&quot;004543E4&quot;/&gt;&lt;wsp:rsid wsp:val=&quot;004548E5&quot;/&gt;&lt;wsp:rsid wsp:val=&quot;00454B8A&quot;/&gt;&lt;wsp:rsid wsp:val=&quot;00454F08&quot;/&gt;&lt;wsp:rsid wsp:val=&quot;00455105&quot;/&gt;&lt;wsp:rsid wsp:val=&quot;004555A5&quot;/&gt;&lt;wsp:rsid wsp:val=&quot;0045569C&quot;/&gt;&lt;wsp:rsid wsp:val=&quot;00455C09&quot;/&gt;&lt;wsp:rsid wsp:val=&quot;00456114&quot;/&gt;&lt;wsp:rsid wsp:val=&quot;0045638D&quot;/&gt;&lt;wsp:rsid wsp:val=&quot;00456971&quot;/&gt;&lt;wsp:rsid wsp:val=&quot;00456B9B&quot;/&gt;&lt;wsp:rsid wsp:val=&quot;004570AE&quot;/&gt;&lt;wsp:rsid wsp:val=&quot;0045742D&quot;/&gt;&lt;wsp:rsid wsp:val=&quot;00457656&quot;/&gt;&lt;wsp:rsid wsp:val=&quot;004576D7&quot;/&gt;&lt;wsp:rsid wsp:val=&quot;00457C5E&quot;/&gt;&lt;wsp:rsid wsp:val=&quot;00457DE4&quot;/&gt;&lt;wsp:rsid wsp:val=&quot;00457DE7&quot;/&gt;&lt;wsp:rsid wsp:val=&quot;00457E53&quot;/&gt;&lt;wsp:rsid wsp:val=&quot;0046026D&quot;/&gt;&lt;wsp:rsid wsp:val=&quot;0046027A&quot;/&gt;&lt;wsp:rsid wsp:val=&quot;004605CC&quot;/&gt;&lt;wsp:rsid wsp:val=&quot;004605EA&quot;/&gt;&lt;wsp:rsid wsp:val=&quot;0046072D&quot;/&gt;&lt;wsp:rsid wsp:val=&quot;00460805&quot;/&gt;&lt;wsp:rsid wsp:val=&quot;00460921&quot;/&gt;&lt;wsp:rsid wsp:val=&quot;00460958&quot;/&gt;&lt;wsp:rsid wsp:val=&quot;00460A23&quot;/&gt;&lt;wsp:rsid wsp:val=&quot;00460F0A&quot;/&gt;&lt;wsp:rsid wsp:val=&quot;0046110A&quot;/&gt;&lt;wsp:rsid wsp:val=&quot;004612A2&quot;/&gt;&lt;wsp:rsid wsp:val=&quot;004612C8&quot;/&gt;&lt;wsp:rsid wsp:val=&quot;004614A1&quot;/&gt;&lt;wsp:rsid wsp:val=&quot;0046164D&quot;/&gt;&lt;wsp:rsid wsp:val=&quot;004616E5&quot;/&gt;&lt;wsp:rsid wsp:val=&quot;004616FF&quot;/&gt;&lt;wsp:rsid wsp:val=&quot;004617A0&quot;/&gt;&lt;wsp:rsid wsp:val=&quot;0046194F&quot;/&gt;&lt;wsp:rsid wsp:val=&quot;00461BF6&quot;/&gt;&lt;wsp:rsid wsp:val=&quot;00461C00&quot;/&gt;&lt;wsp:rsid wsp:val=&quot;004621F5&quot;/&gt;&lt;wsp:rsid wsp:val=&quot;004622A1&quot;/&gt;&lt;wsp:rsid wsp:val=&quot;004622D0&quot;/&gt;&lt;wsp:rsid wsp:val=&quot;004623F3&quot;/&gt;&lt;wsp:rsid wsp:val=&quot;00462420&quot;/&gt;&lt;wsp:rsid wsp:val=&quot;00462A9C&quot;/&gt;&lt;wsp:rsid wsp:val=&quot;00462B09&quot;/&gt;&lt;wsp:rsid wsp:val=&quot;00462FC4&quot;/&gt;&lt;wsp:rsid wsp:val=&quot;00463315&quot;/&gt;&lt;wsp:rsid wsp:val=&quot;00463358&quot;/&gt;&lt;wsp:rsid wsp:val=&quot;00463448&quot;/&gt;&lt;wsp:rsid wsp:val=&quot;004642B2&quot;/&gt;&lt;wsp:rsid wsp:val=&quot;0046434B&quot;/&gt;&lt;wsp:rsid wsp:val=&quot;00464513&quot;/&gt;&lt;wsp:rsid wsp:val=&quot;00464782&quot;/&gt;&lt;wsp:rsid wsp:val=&quot;00464919&quot;/&gt;&lt;wsp:rsid wsp:val=&quot;00464EE0&quot;/&gt;&lt;wsp:rsid wsp:val=&quot;00465461&quot;/&gt;&lt;wsp:rsid wsp:val=&quot;00465467&quot;/&gt;&lt;wsp:rsid wsp:val=&quot;00465573&quot;/&gt;&lt;wsp:rsid wsp:val=&quot;0046572E&quot;/&gt;&lt;wsp:rsid wsp:val=&quot;004658C3&quot;/&gt;&lt;wsp:rsid wsp:val=&quot;00465DBE&quot;/&gt;&lt;wsp:rsid wsp:val=&quot;00465EB3&quot;/&gt;&lt;wsp:rsid wsp:val=&quot;0046645E&quot;/&gt;&lt;wsp:rsid wsp:val=&quot;00466C8D&quot;/&gt;&lt;wsp:rsid wsp:val=&quot;00466F4F&quot;/&gt;&lt;wsp:rsid wsp:val=&quot;00467138&quot;/&gt;&lt;wsp:rsid wsp:val=&quot;004673F0&quot;/&gt;&lt;wsp:rsid wsp:val=&quot;00467838&quot;/&gt;&lt;wsp:rsid wsp:val=&quot;00467875&quot;/&gt;&lt;wsp:rsid wsp:val=&quot;00467F53&quot;/&gt;&lt;wsp:rsid wsp:val=&quot;00470200&quot;/&gt;&lt;wsp:rsid wsp:val=&quot;0047041E&quot;/&gt;&lt;wsp:rsid wsp:val=&quot;00470750&quot;/&gt;&lt;wsp:rsid wsp:val=&quot;00470893&quot;/&gt;&lt;wsp:rsid wsp:val=&quot;00470B1C&quot;/&gt;&lt;wsp:rsid wsp:val=&quot;00470E35&quot;/&gt;&lt;wsp:rsid wsp:val=&quot;00471608&quot;/&gt;&lt;wsp:rsid wsp:val=&quot;0047166D&quot;/&gt;&lt;wsp:rsid wsp:val=&quot;00471856&quot;/&gt;&lt;wsp:rsid wsp:val=&quot;004719A1&quot;/&gt;&lt;wsp:rsid wsp:val=&quot;004719B2&quot;/&gt;&lt;wsp:rsid wsp:val=&quot;00471DB0&quot;/&gt;&lt;wsp:rsid wsp:val=&quot;00471F3B&quot;/&gt;&lt;wsp:rsid wsp:val=&quot;00471FAB&quot;/&gt;&lt;wsp:rsid wsp:val=&quot;0047239D&quot;/&gt;&lt;wsp:rsid wsp:val=&quot;00472ACB&quot;/&gt;&lt;wsp:rsid wsp:val=&quot;00472D41&quot;/&gt;&lt;wsp:rsid wsp:val=&quot;004731A2&quot;/&gt;&lt;wsp:rsid wsp:val=&quot;00473235&quot;/&gt;&lt;wsp:rsid wsp:val=&quot;0047327D&quot;/&gt;&lt;wsp:rsid wsp:val=&quot;00473454&quot;/&gt;&lt;wsp:rsid wsp:val=&quot;004736F9&quot;/&gt;&lt;wsp:rsid wsp:val=&quot;0047384B&quot;/&gt;&lt;wsp:rsid wsp:val=&quot;004738F1&quot;/&gt;&lt;wsp:rsid wsp:val=&quot;00473D56&quot;/&gt;&lt;wsp:rsid wsp:val=&quot;00473F5F&quot;/&gt;&lt;wsp:rsid wsp:val=&quot;00473FA8&quot;/&gt;&lt;wsp:rsid wsp:val=&quot;0047410D&quot;/&gt;&lt;wsp:rsid wsp:val=&quot;004744CA&quot;/&gt;&lt;wsp:rsid wsp:val=&quot;004744D6&quot;/&gt;&lt;wsp:rsid wsp:val=&quot;004745B4&quot;/&gt;&lt;wsp:rsid wsp:val=&quot;00474FB4&quot;/&gt;&lt;wsp:rsid wsp:val=&quot;00475131&quot;/&gt;&lt;wsp:rsid wsp:val=&quot;004751E8&quot;/&gt;&lt;wsp:rsid wsp:val=&quot;00475260&quot;/&gt;&lt;wsp:rsid wsp:val=&quot;00475324&quot;/&gt;&lt;wsp:rsid wsp:val=&quot;004755D5&quot;/&gt;&lt;wsp:rsid wsp:val=&quot;0047574D&quot;/&gt;&lt;wsp:rsid wsp:val=&quot;00475A1B&quot;/&gt;&lt;wsp:rsid wsp:val=&quot;00475D3E&quot;/&gt;&lt;wsp:rsid wsp:val=&quot;00475E50&quot;/&gt;&lt;wsp:rsid wsp:val=&quot;00475F90&quot;/&gt;&lt;wsp:rsid wsp:val=&quot;00476D8B&quot;/&gt;&lt;wsp:rsid wsp:val=&quot;00476EAE&quot;/&gt;&lt;wsp:rsid wsp:val=&quot;00477493&quot;/&gt;&lt;wsp:rsid wsp:val=&quot;004774C5&quot;/&gt;&lt;wsp:rsid wsp:val=&quot;004775ED&quot;/&gt;&lt;wsp:rsid wsp:val=&quot;004777C7&quot;/&gt;&lt;wsp:rsid wsp:val=&quot;00477A22&quot;/&gt;&lt;wsp:rsid wsp:val=&quot;00477FA1&quot;/&gt;&lt;wsp:rsid wsp:val=&quot;004803A9&quot;/&gt;&lt;wsp:rsid wsp:val=&quot;004807D5&quot;/&gt;&lt;wsp:rsid wsp:val=&quot;00480820&quot;/&gt;&lt;wsp:rsid wsp:val=&quot;004808E6&quot;/&gt;&lt;wsp:rsid wsp:val=&quot;00480A9F&quot;/&gt;&lt;wsp:rsid wsp:val=&quot;00480B03&quot;/&gt;&lt;wsp:rsid wsp:val=&quot;004810EC&quot;/&gt;&lt;wsp:rsid wsp:val=&quot;004814F6&quot;/&gt;&lt;wsp:rsid wsp:val=&quot;00481607&quot;/&gt;&lt;wsp:rsid wsp:val=&quot;004818AD&quot;/&gt;&lt;wsp:rsid wsp:val=&quot;00481CA1&quot;/&gt;&lt;wsp:rsid wsp:val=&quot;00482389&quot;/&gt;&lt;wsp:rsid wsp:val=&quot;00482943&quot;/&gt;&lt;wsp:rsid wsp:val=&quot;00482AAF&quot;/&gt;&lt;wsp:rsid wsp:val=&quot;00482ADC&quot;/&gt;&lt;wsp:rsid wsp:val=&quot;00482B1F&quot;/&gt;&lt;wsp:rsid wsp:val=&quot;00482BAD&quot;/&gt;&lt;wsp:rsid wsp:val=&quot;00482CAE&quot;/&gt;&lt;wsp:rsid wsp:val=&quot;00482D68&quot;/&gt;&lt;wsp:rsid wsp:val=&quot;00483D11&quot;/&gt;&lt;wsp:rsid wsp:val=&quot;00483D20&quot;/&gt;&lt;wsp:rsid wsp:val=&quot;0048406D&quot;/&gt;&lt;wsp:rsid wsp:val=&quot;004840BB&quot;/&gt;&lt;wsp:rsid wsp:val=&quot;0048410E&quot;/&gt;&lt;wsp:rsid wsp:val=&quot;00484497&quot;/&gt;&lt;wsp:rsid wsp:val=&quot;00484B2F&quot;/&gt;&lt;wsp:rsid wsp:val=&quot;00484C46&quot;/&gt;&lt;wsp:rsid wsp:val=&quot;0048508E&quot;/&gt;&lt;wsp:rsid wsp:val=&quot;004851F4&quot;/&gt;&lt;wsp:rsid wsp:val=&quot;00485969&quot;/&gt;&lt;wsp:rsid wsp:val=&quot;0048598C&quot;/&gt;&lt;wsp:rsid wsp:val=&quot;00485BE4&quot;/&gt;&lt;wsp:rsid wsp:val=&quot;00485E8A&quot;/&gt;&lt;wsp:rsid wsp:val=&quot;0048620B&quot;/&gt;&lt;wsp:rsid wsp:val=&quot;004862DE&quot;/&gt;&lt;wsp:rsid wsp:val=&quot;00486CF2&quot;/&gt;&lt;wsp:rsid wsp:val=&quot;00486DAF&quot;/&gt;&lt;wsp:rsid wsp:val=&quot;00486EC5&quot;/&gt;&lt;wsp:rsid wsp:val=&quot;00487442&quot;/&gt;&lt;wsp:rsid wsp:val=&quot;004874FF&quot;/&gt;&lt;wsp:rsid wsp:val=&quot;004877FD&quot;/&gt;&lt;wsp:rsid wsp:val=&quot;00487A6D&quot;/&gt;&lt;wsp:rsid wsp:val=&quot;00487B77&quot;/&gt;&lt;wsp:rsid wsp:val=&quot;00487BB8&quot;/&gt;&lt;wsp:rsid wsp:val=&quot;00487F28&quot;/&gt;&lt;wsp:rsid wsp:val=&quot;004901BF&quot;/&gt;&lt;wsp:rsid wsp:val=&quot;0049041E&quot;/&gt;&lt;wsp:rsid wsp:val=&quot;00490649&quot;/&gt;&lt;wsp:rsid wsp:val=&quot;004908F3&quot;/&gt;&lt;wsp:rsid wsp:val=&quot;0049093B&quot;/&gt;&lt;wsp:rsid wsp:val=&quot;00490E94&quot;/&gt;&lt;wsp:rsid wsp:val=&quot;00490EE3&quot;/&gt;&lt;wsp:rsid wsp:val=&quot;00491292&quot;/&gt;&lt;wsp:rsid wsp:val=&quot;0049143D&quot;/&gt;&lt;wsp:rsid wsp:val=&quot;0049164B&quot;/&gt;&lt;wsp:rsid wsp:val=&quot;00491760&quot;/&gt;&lt;wsp:rsid wsp:val=&quot;004918A0&quot;/&gt;&lt;wsp:rsid wsp:val=&quot;00491CF4&quot;/&gt;&lt;wsp:rsid wsp:val=&quot;004921A8&quot;/&gt;&lt;wsp:rsid wsp:val=&quot;004924E5&quot;/&gt;&lt;wsp:rsid wsp:val=&quot;00492619&quot;/&gt;&lt;wsp:rsid wsp:val=&quot;00492CAF&quot;/&gt;&lt;wsp:rsid wsp:val=&quot;00492DEB&quot;/&gt;&lt;wsp:rsid wsp:val=&quot;00492EE9&quot;/&gt;&lt;wsp:rsid wsp:val=&quot;0049336A&quot;/&gt;&lt;wsp:rsid wsp:val=&quot;0049349F&quot;/&gt;&lt;wsp:rsid wsp:val=&quot;004935A4&quot;/&gt;&lt;wsp:rsid wsp:val=&quot;00493D08&quot;/&gt;&lt;wsp:rsid wsp:val=&quot;004941E4&quot;/&gt;&lt;wsp:rsid wsp:val=&quot;004944B3&quot;/&gt;&lt;wsp:rsid wsp:val=&quot;0049483C&quot;/&gt;&lt;wsp:rsid wsp:val=&quot;00494E75&quot;/&gt;&lt;wsp:rsid wsp:val=&quot;00494F16&quot;/&gt;&lt;wsp:rsid wsp:val=&quot;00494F9E&quot;/&gt;&lt;wsp:rsid wsp:val=&quot;00495071&quot;/&gt;&lt;wsp:rsid wsp:val=&quot;00495227&quot;/&gt;&lt;wsp:rsid wsp:val=&quot;004957E2&quot;/&gt;&lt;wsp:rsid wsp:val=&quot;00495CFE&quot;/&gt;&lt;wsp:rsid wsp:val=&quot;00495E66&quot;/&gt;&lt;wsp:rsid wsp:val=&quot;00495F38&quot;/&gt;&lt;wsp:rsid wsp:val=&quot;00495FFE&quot;/&gt;&lt;wsp:rsid wsp:val=&quot;004961DB&quot;/&gt;&lt;wsp:rsid wsp:val=&quot;00496391&quot;/&gt;&lt;wsp:rsid wsp:val=&quot;004963C8&quot;/&gt;&lt;wsp:rsid wsp:val=&quot;0049653E&quot;/&gt;&lt;wsp:rsid wsp:val=&quot;00496BEF&quot;/&gt;&lt;wsp:rsid wsp:val=&quot;00497375&quot;/&gt;&lt;wsp:rsid wsp:val=&quot;00497640&quot;/&gt;&lt;wsp:rsid wsp:val=&quot;0049792C&quot;/&gt;&lt;wsp:rsid wsp:val=&quot;00497B1E&quot;/&gt;&lt;wsp:rsid wsp:val=&quot;004A01E1&quot;/&gt;&lt;wsp:rsid wsp:val=&quot;004A0E00&quot;/&gt;&lt;wsp:rsid wsp:val=&quot;004A15F7&quot;/&gt;&lt;wsp:rsid wsp:val=&quot;004A1600&quot;/&gt;&lt;wsp:rsid wsp:val=&quot;004A1999&quot;/&gt;&lt;wsp:rsid wsp:val=&quot;004A1B20&quot;/&gt;&lt;wsp:rsid wsp:val=&quot;004A201F&quot;/&gt;&lt;wsp:rsid wsp:val=&quot;004A23B8&quot;/&gt;&lt;wsp:rsid wsp:val=&quot;004A23C0&quot;/&gt;&lt;wsp:rsid wsp:val=&quot;004A2467&quot;/&gt;&lt;wsp:rsid wsp:val=&quot;004A27CB&quot;/&gt;&lt;wsp:rsid wsp:val=&quot;004A28D4&quot;/&gt;&lt;wsp:rsid wsp:val=&quot;004A2908&quot;/&gt;&lt;wsp:rsid wsp:val=&quot;004A2B3D&quot;/&gt;&lt;wsp:rsid wsp:val=&quot;004A2BE1&quot;/&gt;&lt;wsp:rsid wsp:val=&quot;004A2E44&quot;/&gt;&lt;wsp:rsid wsp:val=&quot;004A30F7&quot;/&gt;&lt;wsp:rsid wsp:val=&quot;004A34C0&quot;/&gt;&lt;wsp:rsid wsp:val=&quot;004A3649&quot;/&gt;&lt;wsp:rsid wsp:val=&quot;004A366E&quot;/&gt;&lt;wsp:rsid wsp:val=&quot;004A36C0&quot;/&gt;&lt;wsp:rsid wsp:val=&quot;004A36DA&quot;/&gt;&lt;wsp:rsid wsp:val=&quot;004A3A58&quot;/&gt;&lt;wsp:rsid wsp:val=&quot;004A3AA3&quot;/&gt;&lt;wsp:rsid wsp:val=&quot;004A4247&quot;/&gt;&lt;wsp:rsid wsp:val=&quot;004A4517&quot;/&gt;&lt;wsp:rsid wsp:val=&quot;004A4635&quot;/&gt;&lt;wsp:rsid wsp:val=&quot;004A4900&quot;/&gt;&lt;wsp:rsid wsp:val=&quot;004A4D38&quot;/&gt;&lt;wsp:rsid wsp:val=&quot;004A4E7E&quot;/&gt;&lt;wsp:rsid wsp:val=&quot;004A4E95&quot;/&gt;&lt;wsp:rsid wsp:val=&quot;004A504D&quot;/&gt;&lt;wsp:rsid wsp:val=&quot;004A515D&quot;/&gt;&lt;wsp:rsid wsp:val=&quot;004A5270&quot;/&gt;&lt;wsp:rsid wsp:val=&quot;004A5667&quot;/&gt;&lt;wsp:rsid wsp:val=&quot;004A57FC&quot;/&gt;&lt;wsp:rsid wsp:val=&quot;004A5F84&quot;/&gt;&lt;wsp:rsid wsp:val=&quot;004A6364&quot;/&gt;&lt;wsp:rsid wsp:val=&quot;004A675B&quot;/&gt;&lt;wsp:rsid wsp:val=&quot;004A6959&quot;/&gt;&lt;wsp:rsid wsp:val=&quot;004A6981&quot;/&gt;&lt;wsp:rsid wsp:val=&quot;004A705C&quot;/&gt;&lt;wsp:rsid wsp:val=&quot;004A70D4&quot;/&gt;&lt;wsp:rsid wsp:val=&quot;004A717D&quot;/&gt;&lt;wsp:rsid wsp:val=&quot;004A7276&quot;/&gt;&lt;wsp:rsid wsp:val=&quot;004A760B&quot;/&gt;&lt;wsp:rsid wsp:val=&quot;004A7A8D&quot;/&gt;&lt;wsp:rsid wsp:val=&quot;004A7ADF&quot;/&gt;&lt;wsp:rsid wsp:val=&quot;004A7C5A&quot;/&gt;&lt;wsp:rsid wsp:val=&quot;004A7CEA&quot;/&gt;&lt;wsp:rsid wsp:val=&quot;004A7D8C&quot;/&gt;&lt;wsp:rsid wsp:val=&quot;004A7EE7&quot;/&gt;&lt;wsp:rsid wsp:val=&quot;004A7FB0&quot;/&gt;&lt;wsp:rsid wsp:val=&quot;004B06E9&quot;/&gt;&lt;wsp:rsid wsp:val=&quot;004B0706&quot;/&gt;&lt;wsp:rsid wsp:val=&quot;004B0787&quot;/&gt;&lt;wsp:rsid wsp:val=&quot;004B0DEA&quot;/&gt;&lt;wsp:rsid wsp:val=&quot;004B103D&quot;/&gt;&lt;wsp:rsid wsp:val=&quot;004B1313&quot;/&gt;&lt;wsp:rsid wsp:val=&quot;004B1557&quot;/&gt;&lt;wsp:rsid wsp:val=&quot;004B15B3&quot;/&gt;&lt;wsp:rsid wsp:val=&quot;004B169E&quot;/&gt;&lt;wsp:rsid wsp:val=&quot;004B1B53&quot;/&gt;&lt;wsp:rsid wsp:val=&quot;004B1C42&quot;/&gt;&lt;wsp:rsid wsp:val=&quot;004B1C79&quot;/&gt;&lt;wsp:rsid wsp:val=&quot;004B246F&quot;/&gt;&lt;wsp:rsid wsp:val=&quot;004B2700&quot;/&gt;&lt;wsp:rsid wsp:val=&quot;004B29FF&quot;/&gt;&lt;wsp:rsid wsp:val=&quot;004B2B31&quot;/&gt;&lt;wsp:rsid wsp:val=&quot;004B2B5C&quot;/&gt;&lt;wsp:rsid wsp:val=&quot;004B2BD7&quot;/&gt;&lt;wsp:rsid wsp:val=&quot;004B2C33&quot;/&gt;&lt;wsp:rsid wsp:val=&quot;004B2CCC&quot;/&gt;&lt;wsp:rsid wsp:val=&quot;004B2CDB&quot;/&gt;&lt;wsp:rsid wsp:val=&quot;004B2DC9&quot;/&gt;&lt;wsp:rsid wsp:val=&quot;004B369B&quot;/&gt;&lt;wsp:rsid wsp:val=&quot;004B37F5&quot;/&gt;&lt;wsp:rsid wsp:val=&quot;004B388C&quot;/&gt;&lt;wsp:rsid wsp:val=&quot;004B3AE5&quot;/&gt;&lt;wsp:rsid wsp:val=&quot;004B3C3F&quot;/&gt;&lt;wsp:rsid wsp:val=&quot;004B3EBB&quot;/&gt;&lt;wsp:rsid wsp:val=&quot;004B3F4D&quot;/&gt;&lt;wsp:rsid wsp:val=&quot;004B413A&quot;/&gt;&lt;wsp:rsid wsp:val=&quot;004B420D&quot;/&gt;&lt;wsp:rsid wsp:val=&quot;004B45A2&quot;/&gt;&lt;wsp:rsid wsp:val=&quot;004B4A0F&quot;/&gt;&lt;wsp:rsid wsp:val=&quot;004B4AA2&quot;/&gt;&lt;wsp:rsid wsp:val=&quot;004B4C67&quot;/&gt;&lt;wsp:rsid wsp:val=&quot;004B4CF6&quot;/&gt;&lt;wsp:rsid wsp:val=&quot;004B50E0&quot;/&gt;&lt;wsp:rsid wsp:val=&quot;004B5399&quot;/&gt;&lt;wsp:rsid wsp:val=&quot;004B55EC&quot;/&gt;&lt;wsp:rsid wsp:val=&quot;004B5DE5&quot;/&gt;&lt;wsp:rsid wsp:val=&quot;004B6040&quot;/&gt;&lt;wsp:rsid wsp:val=&quot;004B6301&quot;/&gt;&lt;wsp:rsid wsp:val=&quot;004B6FE6&quot;/&gt;&lt;wsp:rsid wsp:val=&quot;004B6FFB&quot;/&gt;&lt;wsp:rsid wsp:val=&quot;004B7673&quot;/&gt;&lt;wsp:rsid wsp:val=&quot;004B795F&quot;/&gt;&lt;wsp:rsid wsp:val=&quot;004B7BA5&quot;/&gt;&lt;wsp:rsid wsp:val=&quot;004C031C&quot;/&gt;&lt;wsp:rsid wsp:val=&quot;004C0346&quot;/&gt;&lt;wsp:rsid wsp:val=&quot;004C03CC&quot;/&gt;&lt;wsp:rsid wsp:val=&quot;004C0863&quot;/&gt;&lt;wsp:rsid wsp:val=&quot;004C0B5B&quot;/&gt;&lt;wsp:rsid wsp:val=&quot;004C0EE7&quot;/&gt;&lt;wsp:rsid wsp:val=&quot;004C0F99&quot;/&gt;&lt;wsp:rsid wsp:val=&quot;004C130D&quot;/&gt;&lt;wsp:rsid wsp:val=&quot;004C14AB&quot;/&gt;&lt;wsp:rsid wsp:val=&quot;004C15BF&quot;/&gt;&lt;wsp:rsid wsp:val=&quot;004C1624&quot;/&gt;&lt;wsp:rsid wsp:val=&quot;004C17FE&quot;/&gt;&lt;wsp:rsid wsp:val=&quot;004C2204&quot;/&gt;&lt;wsp:rsid wsp:val=&quot;004C2371&quot;/&gt;&lt;wsp:rsid wsp:val=&quot;004C2628&quot;/&gt;&lt;wsp:rsid wsp:val=&quot;004C27AD&quot;/&gt;&lt;wsp:rsid wsp:val=&quot;004C2C4E&quot;/&gt;&lt;wsp:rsid wsp:val=&quot;004C2D29&quot;/&gt;&lt;wsp:rsid wsp:val=&quot;004C2F01&quot;/&gt;&lt;wsp:rsid wsp:val=&quot;004C2F48&quot;/&gt;&lt;wsp:rsid wsp:val=&quot;004C3472&quot;/&gt;&lt;wsp:rsid wsp:val=&quot;004C34E8&quot;/&gt;&lt;wsp:rsid wsp:val=&quot;004C3560&quot;/&gt;&lt;wsp:rsid wsp:val=&quot;004C35E6&quot;/&gt;&lt;wsp:rsid wsp:val=&quot;004C37FC&quot;/&gt;&lt;wsp:rsid wsp:val=&quot;004C395F&quot;/&gt;&lt;wsp:rsid wsp:val=&quot;004C3A2B&quot;/&gt;&lt;wsp:rsid wsp:val=&quot;004C3C51&quot;/&gt;&lt;wsp:rsid wsp:val=&quot;004C41F9&quot;/&gt;&lt;wsp:rsid wsp:val=&quot;004C4384&quot;/&gt;&lt;wsp:rsid wsp:val=&quot;004C47FE&quot;/&gt;&lt;wsp:rsid wsp:val=&quot;004C4BCE&quot;/&gt;&lt;wsp:rsid wsp:val=&quot;004C4BF3&quot;/&gt;&lt;wsp:rsid wsp:val=&quot;004C4F33&quot;/&gt;&lt;wsp:rsid wsp:val=&quot;004C5200&quot;/&gt;&lt;wsp:rsid wsp:val=&quot;004C521E&quot;/&gt;&lt;wsp:rsid wsp:val=&quot;004C5C61&quot;/&gt;&lt;wsp:rsid wsp:val=&quot;004C5EF0&quot;/&gt;&lt;wsp:rsid wsp:val=&quot;004C63D6&quot;/&gt;&lt;wsp:rsid wsp:val=&quot;004C63F3&quot;/&gt;&lt;wsp:rsid wsp:val=&quot;004C6535&quot;/&gt;&lt;wsp:rsid wsp:val=&quot;004C660B&quot;/&gt;&lt;wsp:rsid wsp:val=&quot;004C6627&quot;/&gt;&lt;wsp:rsid wsp:val=&quot;004C67CF&quot;/&gt;&lt;wsp:rsid wsp:val=&quot;004C68E7&quot;/&gt;&lt;wsp:rsid wsp:val=&quot;004C6915&quot;/&gt;&lt;wsp:rsid wsp:val=&quot;004C6D25&quot;/&gt;&lt;wsp:rsid wsp:val=&quot;004C6FB3&quot;/&gt;&lt;wsp:rsid wsp:val=&quot;004C7218&quot;/&gt;&lt;wsp:rsid wsp:val=&quot;004C730E&quot;/&gt;&lt;wsp:rsid wsp:val=&quot;004C74C3&quot;/&gt;&lt;wsp:rsid wsp:val=&quot;004C7739&quot;/&gt;&lt;wsp:rsid wsp:val=&quot;004C78EB&quot;/&gt;&lt;wsp:rsid wsp:val=&quot;004C79E4&quot;/&gt;&lt;wsp:rsid wsp:val=&quot;004C7BDF&quot;/&gt;&lt;wsp:rsid wsp:val=&quot;004C7C05&quot;/&gt;&lt;wsp:rsid wsp:val=&quot;004D0200&quot;/&gt;&lt;wsp:rsid wsp:val=&quot;004D02F5&quot;/&gt;&lt;wsp:rsid wsp:val=&quot;004D0489&quot;/&gt;&lt;wsp:rsid wsp:val=&quot;004D049D&quot;/&gt;&lt;wsp:rsid wsp:val=&quot;004D08F1&quot;/&gt;&lt;wsp:rsid wsp:val=&quot;004D0B2D&quot;/&gt;&lt;wsp:rsid wsp:val=&quot;004D0C3E&quot;/&gt;&lt;wsp:rsid wsp:val=&quot;004D0E42&quot;/&gt;&lt;wsp:rsid wsp:val=&quot;004D158B&quot;/&gt;&lt;wsp:rsid wsp:val=&quot;004D171F&quot;/&gt;&lt;wsp:rsid wsp:val=&quot;004D1A33&quot;/&gt;&lt;wsp:rsid wsp:val=&quot;004D1D64&quot;/&gt;&lt;wsp:rsid wsp:val=&quot;004D2474&quot;/&gt;&lt;wsp:rsid wsp:val=&quot;004D24F2&quot;/&gt;&lt;wsp:rsid wsp:val=&quot;004D2791&quot;/&gt;&lt;wsp:rsid wsp:val=&quot;004D279F&quot;/&gt;&lt;wsp:rsid wsp:val=&quot;004D27C4&quot;/&gt;&lt;wsp:rsid wsp:val=&quot;004D2C2C&quot;/&gt;&lt;wsp:rsid wsp:val=&quot;004D2CD2&quot;/&gt;&lt;wsp:rsid wsp:val=&quot;004D2E1A&quot;/&gt;&lt;wsp:rsid wsp:val=&quot;004D2E57&quot;/&gt;&lt;wsp:rsid wsp:val=&quot;004D3203&quot;/&gt;&lt;wsp:rsid wsp:val=&quot;004D3251&quot;/&gt;&lt;wsp:rsid wsp:val=&quot;004D3B1D&quot;/&gt;&lt;wsp:rsid wsp:val=&quot;004D43CA&quot;/&gt;&lt;wsp:rsid wsp:val=&quot;004D47A2&quot;/&gt;&lt;wsp:rsid wsp:val=&quot;004D4968&quot;/&gt;&lt;wsp:rsid wsp:val=&quot;004D4977&quot;/&gt;&lt;wsp:rsid wsp:val=&quot;004D4995&quot;/&gt;&lt;wsp:rsid wsp:val=&quot;004D4A8A&quot;/&gt;&lt;wsp:rsid wsp:val=&quot;004D4BEA&quot;/&gt;&lt;wsp:rsid wsp:val=&quot;004D50B4&quot;/&gt;&lt;wsp:rsid wsp:val=&quot;004D50CC&quot;/&gt;&lt;wsp:rsid wsp:val=&quot;004D518D&quot;/&gt;&lt;wsp:rsid wsp:val=&quot;004D527E&quot;/&gt;&lt;wsp:rsid wsp:val=&quot;004D543E&quot;/&gt;&lt;wsp:rsid wsp:val=&quot;004D57E3&quot;/&gt;&lt;wsp:rsid wsp:val=&quot;004D58D1&quot;/&gt;&lt;wsp:rsid wsp:val=&quot;004D5F02&quot;/&gt;&lt;wsp:rsid wsp:val=&quot;004D68C0&quot;/&gt;&lt;wsp:rsid wsp:val=&quot;004D6A36&quot;/&gt;&lt;wsp:rsid wsp:val=&quot;004D6DA3&quot;/&gt;&lt;wsp:rsid wsp:val=&quot;004D6F83&quot;/&gt;&lt;wsp:rsid wsp:val=&quot;004D710C&quot;/&gt;&lt;wsp:rsid wsp:val=&quot;004D7448&quot;/&gt;&lt;wsp:rsid wsp:val=&quot;004D7C62&quot;/&gt;&lt;wsp:rsid wsp:val=&quot;004D7EC7&quot;/&gt;&lt;wsp:rsid wsp:val=&quot;004E0033&quot;/&gt;&lt;wsp:rsid wsp:val=&quot;004E03BE&quot;/&gt;&lt;wsp:rsid wsp:val=&quot;004E0412&quot;/&gt;&lt;wsp:rsid wsp:val=&quot;004E08B6&quot;/&gt;&lt;wsp:rsid wsp:val=&quot;004E0CD0&quot;/&gt;&lt;wsp:rsid wsp:val=&quot;004E0DE7&quot;/&gt;&lt;wsp:rsid wsp:val=&quot;004E1260&quot;/&gt;&lt;wsp:rsid wsp:val=&quot;004E17F6&quot;/&gt;&lt;wsp:rsid wsp:val=&quot;004E1CBB&quot;/&gt;&lt;wsp:rsid wsp:val=&quot;004E1D07&quot;/&gt;&lt;wsp:rsid wsp:val=&quot;004E1EA2&quot;/&gt;&lt;wsp:rsid wsp:val=&quot;004E209D&quot;/&gt;&lt;wsp:rsid wsp:val=&quot;004E21D3&quot;/&gt;&lt;wsp:rsid wsp:val=&quot;004E2962&quot;/&gt;&lt;wsp:rsid wsp:val=&quot;004E2C41&quot;/&gt;&lt;wsp:rsid wsp:val=&quot;004E2E33&quot;/&gt;&lt;wsp:rsid wsp:val=&quot;004E2F51&quot;/&gt;&lt;wsp:rsid wsp:val=&quot;004E2F60&quot;/&gt;&lt;wsp:rsid wsp:val=&quot;004E30D3&quot;/&gt;&lt;wsp:rsid wsp:val=&quot;004E321C&quot;/&gt;&lt;wsp:rsid wsp:val=&quot;004E34F4&quot;/&gt;&lt;wsp:rsid wsp:val=&quot;004E3579&quot;/&gt;&lt;wsp:rsid wsp:val=&quot;004E3879&quot;/&gt;&lt;wsp:rsid wsp:val=&quot;004E3892&quot;/&gt;&lt;wsp:rsid wsp:val=&quot;004E3FD8&quot;/&gt;&lt;wsp:rsid wsp:val=&quot;004E471C&quot;/&gt;&lt;wsp:rsid wsp:val=&quot;004E4C53&quot;/&gt;&lt;wsp:rsid wsp:val=&quot;004E5184&quot;/&gt;&lt;wsp:rsid wsp:val=&quot;004E53AE&quot;/&gt;&lt;wsp:rsid wsp:val=&quot;004E5421&quot;/&gt;&lt;wsp:rsid wsp:val=&quot;004E5449&quot;/&gt;&lt;wsp:rsid wsp:val=&quot;004E54C0&quot;/&gt;&lt;wsp:rsid wsp:val=&quot;004E5548&quot;/&gt;&lt;wsp:rsid wsp:val=&quot;004E5669&quot;/&gt;&lt;wsp:rsid wsp:val=&quot;004E58B6&quot;/&gt;&lt;wsp:rsid wsp:val=&quot;004E5B13&quot;/&gt;&lt;wsp:rsid wsp:val=&quot;004E5C61&quot;/&gt;&lt;wsp:rsid wsp:val=&quot;004E6158&quot;/&gt;&lt;wsp:rsid wsp:val=&quot;004E617D&quot;/&gt;&lt;wsp:rsid wsp:val=&quot;004E6184&quot;/&gt;&lt;wsp:rsid wsp:val=&quot;004E63C9&quot;/&gt;&lt;wsp:rsid wsp:val=&quot;004E6AD5&quot;/&gt;&lt;wsp:rsid wsp:val=&quot;004E6CEA&quot;/&gt;&lt;wsp:rsid wsp:val=&quot;004E72CB&quot;/&gt;&lt;wsp:rsid wsp:val=&quot;004E7691&quot;/&gt;&lt;wsp:rsid wsp:val=&quot;004E76A5&quot;/&gt;&lt;wsp:rsid wsp:val=&quot;004E7B7F&quot;/&gt;&lt;wsp:rsid wsp:val=&quot;004E7CB1&quot;/&gt;&lt;wsp:rsid wsp:val=&quot;004E7E45&quot;/&gt;&lt;wsp:rsid wsp:val=&quot;004F01B4&quot;/&gt;&lt;wsp:rsid wsp:val=&quot;004F020A&quot;/&gt;&lt;wsp:rsid wsp:val=&quot;004F080C&quot;/&gt;&lt;wsp:rsid wsp:val=&quot;004F0A5C&quot;/&gt;&lt;wsp:rsid wsp:val=&quot;004F0C82&quot;/&gt;&lt;wsp:rsid wsp:val=&quot;004F0DD9&quot;/&gt;&lt;wsp:rsid wsp:val=&quot;004F0ECD&quot;/&gt;&lt;wsp:rsid wsp:val=&quot;004F133C&quot;/&gt;&lt;wsp:rsid wsp:val=&quot;004F13D2&quot;/&gt;&lt;wsp:rsid wsp:val=&quot;004F1604&quot;/&gt;&lt;wsp:rsid wsp:val=&quot;004F1A00&quot;/&gt;&lt;wsp:rsid wsp:val=&quot;004F1D32&quot;/&gt;&lt;wsp:rsid wsp:val=&quot;004F2826&quot;/&gt;&lt;wsp:rsid wsp:val=&quot;004F2AA6&quot;/&gt;&lt;wsp:rsid wsp:val=&quot;004F2B9C&quot;/&gt;&lt;wsp:rsid wsp:val=&quot;004F2CCE&quot;/&gt;&lt;wsp:rsid wsp:val=&quot;004F2D47&quot;/&gt;&lt;wsp:rsid wsp:val=&quot;004F2E7C&quot;/&gt;&lt;wsp:rsid wsp:val=&quot;004F33A9&quot;/&gt;&lt;wsp:rsid wsp:val=&quot;004F359A&quot;/&gt;&lt;wsp:rsid wsp:val=&quot;004F3DD1&quot;/&gt;&lt;wsp:rsid wsp:val=&quot;004F4052&quot;/&gt;&lt;wsp:rsid wsp:val=&quot;004F40F1&quot;/&gt;&lt;wsp:rsid wsp:val=&quot;004F415D&quot;/&gt;&lt;wsp:rsid wsp:val=&quot;004F4760&quot;/&gt;&lt;wsp:rsid wsp:val=&quot;004F47C3&quot;/&gt;&lt;wsp:rsid wsp:val=&quot;004F4D3F&quot;/&gt;&lt;wsp:rsid wsp:val=&quot;004F4E53&quot;/&gt;&lt;wsp:rsid wsp:val=&quot;004F51CA&quot;/&gt;&lt;wsp:rsid wsp:val=&quot;004F51DB&quot;/&gt;&lt;wsp:rsid wsp:val=&quot;004F55A6&quot;/&gt;&lt;wsp:rsid wsp:val=&quot;004F56E4&quot;/&gt;&lt;wsp:rsid wsp:val=&quot;004F58AB&quot;/&gt;&lt;wsp:rsid wsp:val=&quot;004F641F&quot;/&gt;&lt;wsp:rsid wsp:val=&quot;004F66FA&quot;/&gt;&lt;wsp:rsid wsp:val=&quot;004F67A9&quot;/&gt;&lt;wsp:rsid wsp:val=&quot;004F6AFE&quot;/&gt;&lt;wsp:rsid wsp:val=&quot;004F6EE4&quot;/&gt;&lt;wsp:rsid wsp:val=&quot;004F6F20&quot;/&gt;&lt;wsp:rsid wsp:val=&quot;004F7373&quot;/&gt;&lt;wsp:rsid wsp:val=&quot;004F73A5&quot;/&gt;&lt;wsp:rsid wsp:val=&quot;004F76A6&quot;/&gt;&lt;wsp:rsid wsp:val=&quot;004F78C3&quot;/&gt;&lt;wsp:rsid wsp:val=&quot;004F7B8F&quot;/&gt;&lt;wsp:rsid wsp:val=&quot;004F7C51&quot;/&gt;&lt;wsp:rsid wsp:val=&quot;004F7CE6&quot;/&gt;&lt;wsp:rsid wsp:val=&quot;004F7EE5&quot;/&gt;&lt;wsp:rsid wsp:val=&quot;004F7F1A&quot;/&gt;&lt;wsp:rsid wsp:val=&quot;005000ED&quot;/&gt;&lt;wsp:rsid wsp:val=&quot;0050031C&quot;/&gt;&lt;wsp:rsid wsp:val=&quot;0050039B&quot;/&gt;&lt;wsp:rsid wsp:val=&quot;005004F7&quot;/&gt;&lt;wsp:rsid wsp:val=&quot;00500798&quot;/&gt;&lt;wsp:rsid wsp:val=&quot;005007E7&quot;/&gt;&lt;wsp:rsid wsp:val=&quot;00500A59&quot;/&gt;&lt;wsp:rsid wsp:val=&quot;00500F63&quot;/&gt;&lt;wsp:rsid wsp:val=&quot;0050107C&quot;/&gt;&lt;wsp:rsid wsp:val=&quot;0050117F&quot;/&gt;&lt;wsp:rsid wsp:val=&quot;0050123F&quot;/&gt;&lt;wsp:rsid wsp:val=&quot;005012BB&quot;/&gt;&lt;wsp:rsid wsp:val=&quot;0050132F&quot;/&gt;&lt;wsp:rsid wsp:val=&quot;00501723&quot;/&gt;&lt;wsp:rsid wsp:val=&quot;00501A1E&quot;/&gt;&lt;wsp:rsid wsp:val=&quot;00501A8C&quot;/&gt;&lt;wsp:rsid wsp:val=&quot;00501CB5&quot;/&gt;&lt;wsp:rsid wsp:val=&quot;00501D63&quot;/&gt;&lt;wsp:rsid wsp:val=&quot;00501F0D&quot;/&gt;&lt;wsp:rsid wsp:val=&quot;0050227B&quot;/&gt;&lt;wsp:rsid wsp:val=&quot;00502648&quot;/&gt;&lt;wsp:rsid wsp:val=&quot;00502951&quot;/&gt;&lt;wsp:rsid wsp:val=&quot;005029A2&quot;/&gt;&lt;wsp:rsid wsp:val=&quot;00502A76&quot;/&gt;&lt;wsp:rsid wsp:val=&quot;00502BC2&quot;/&gt;&lt;wsp:rsid wsp:val=&quot;00502FCA&quot;/&gt;&lt;wsp:rsid wsp:val=&quot;005035C8&quot;/&gt;&lt;wsp:rsid wsp:val=&quot;005035E7&quot;/&gt;&lt;wsp:rsid wsp:val=&quot;005038A7&quot;/&gt;&lt;wsp:rsid wsp:val=&quot;005039DC&quot;/&gt;&lt;wsp:rsid wsp:val=&quot;00503C88&quot;/&gt;&lt;wsp:rsid wsp:val=&quot;00503E3C&quot;/&gt;&lt;wsp:rsid wsp:val=&quot;00503FAD&quot;/&gt;&lt;wsp:rsid wsp:val=&quot;005041C4&quot;/&gt;&lt;wsp:rsid wsp:val=&quot;00504639&quot;/&gt;&lt;wsp:rsid wsp:val=&quot;00504D6B&quot;/&gt;&lt;wsp:rsid wsp:val=&quot;005050F8&quot;/&gt;&lt;wsp:rsid wsp:val=&quot;00505A2A&quot;/&gt;&lt;wsp:rsid wsp:val=&quot;00505E39&quot;/&gt;&lt;wsp:rsid wsp:val=&quot;0050614B&quot;/&gt;&lt;wsp:rsid wsp:val=&quot;00506571&quot;/&gt;&lt;wsp:rsid wsp:val=&quot;00506A8D&quot;/&gt;&lt;wsp:rsid wsp:val=&quot;00506C2E&quot;/&gt;&lt;wsp:rsid wsp:val=&quot;00506CE8&quot;/&gt;&lt;wsp:rsid wsp:val=&quot;00506F4E&quot;/&gt;&lt;wsp:rsid wsp:val=&quot;005073E1&quot;/&gt;&lt;wsp:rsid wsp:val=&quot;005074C9&quot;/&gt;&lt;wsp:rsid wsp:val=&quot;00507507&quot;/&gt;&lt;wsp:rsid wsp:val=&quot;0050750A&quot;/&gt;&lt;wsp:rsid wsp:val=&quot;00507754&quot;/&gt;&lt;wsp:rsid wsp:val=&quot;00507B3A&quot;/&gt;&lt;wsp:rsid wsp:val=&quot;00507CAF&quot;/&gt;&lt;wsp:rsid wsp:val=&quot;005100CD&quot;/&gt;&lt;wsp:rsid wsp:val=&quot;00510128&quot;/&gt;&lt;wsp:rsid wsp:val=&quot;00510374&quot;/&gt;&lt;wsp:rsid wsp:val=&quot;00510444&quot;/&gt;&lt;wsp:rsid wsp:val=&quot;00510768&quot;/&gt;&lt;wsp:rsid wsp:val=&quot;005108F3&quot;/&gt;&lt;wsp:rsid wsp:val=&quot;00510A43&quot;/&gt;&lt;wsp:rsid wsp:val=&quot;00510B25&quot;/&gt;&lt;wsp:rsid wsp:val=&quot;00510BE9&quot;/&gt;&lt;wsp:rsid wsp:val=&quot;00510C70&quot;/&gt;&lt;wsp:rsid wsp:val=&quot;005111AC&quot;/&gt;&lt;wsp:rsid wsp:val=&quot;00511810&quot;/&gt;&lt;wsp:rsid wsp:val=&quot;00511AF3&quot;/&gt;&lt;wsp:rsid wsp:val=&quot;00511C37&quot;/&gt;&lt;wsp:rsid wsp:val=&quot;00511E57&quot;/&gt;&lt;wsp:rsid wsp:val=&quot;00511E67&quot;/&gt;&lt;wsp:rsid wsp:val=&quot;00511FE8&quot;/&gt;&lt;wsp:rsid wsp:val=&quot;005122D5&quot;/&gt;&lt;wsp:rsid wsp:val=&quot;00512570&quot;/&gt;&lt;wsp:rsid wsp:val=&quot;00512747&quot;/&gt;&lt;wsp:rsid wsp:val=&quot;00512CAD&quot;/&gt;&lt;wsp:rsid wsp:val=&quot;00513134&quot;/&gt;&lt;wsp:rsid wsp:val=&quot;005131CE&quot;/&gt;&lt;wsp:rsid wsp:val=&quot;00513610&quot;/&gt;&lt;wsp:rsid wsp:val=&quot;00513760&quot;/&gt;&lt;wsp:rsid wsp:val=&quot;00513E23&quot;/&gt;&lt;wsp:rsid wsp:val=&quot;00513F8F&quot;/&gt;&lt;wsp:rsid wsp:val=&quot;00514113&quot;/&gt;&lt;wsp:rsid wsp:val=&quot;00514276&quot;/&gt;&lt;wsp:rsid wsp:val=&quot;00514455&quot;/&gt;&lt;wsp:rsid wsp:val=&quot;005144D7&quot;/&gt;&lt;wsp:rsid wsp:val=&quot;005147E7&quot;/&gt;&lt;wsp:rsid wsp:val=&quot;00514882&quot;/&gt;&lt;wsp:rsid wsp:val=&quot;005149A2&quot;/&gt;&lt;wsp:rsid wsp:val=&quot;00514CEE&quot;/&gt;&lt;wsp:rsid wsp:val=&quot;005150E4&quot;/&gt;&lt;wsp:rsid wsp:val=&quot;0051562C&quot;/&gt;&lt;wsp:rsid wsp:val=&quot;00515907&quot;/&gt;&lt;wsp:rsid wsp:val=&quot;00515E2B&quot;/&gt;&lt;wsp:rsid wsp:val=&quot;00516650&quot;/&gt;&lt;wsp:rsid wsp:val=&quot;00516B96&quot;/&gt;&lt;wsp:rsid wsp:val=&quot;005173A4&quot;/&gt;&lt;wsp:rsid wsp:val=&quot;0051770E&quot;/&gt;&lt;wsp:rsid wsp:val=&quot;0052001B&quot;/&gt;&lt;wsp:rsid wsp:val=&quot;0052041A&quot;/&gt;&lt;wsp:rsid wsp:val=&quot;005205C8&quot;/&gt;&lt;wsp:rsid wsp:val=&quot;0052074C&quot;/&gt;&lt;wsp:rsid wsp:val=&quot;00521690&quot;/&gt;&lt;wsp:rsid wsp:val=&quot;005216CC&quot;/&gt;&lt;wsp:rsid wsp:val=&quot;00521B12&quot;/&gt;&lt;wsp:rsid wsp:val=&quot;00521BED&quot;/&gt;&lt;wsp:rsid wsp:val=&quot;00521C8A&quot;/&gt;&lt;wsp:rsid wsp:val=&quot;00521D65&quot;/&gt;&lt;wsp:rsid wsp:val=&quot;005221A4&quot;/&gt;&lt;wsp:rsid wsp:val=&quot;0052284A&quot;/&gt;&lt;wsp:rsid wsp:val=&quot;00522DF9&quot;/&gt;&lt;wsp:rsid wsp:val=&quot;0052305F&quot;/&gt;&lt;wsp:rsid wsp:val=&quot;00523366&quot;/&gt;&lt;wsp:rsid wsp:val=&quot;00523648&quot;/&gt;&lt;wsp:rsid wsp:val=&quot;00523E18&quot;/&gt;&lt;wsp:rsid wsp:val=&quot;00523F32&quot;/&gt;&lt;wsp:rsid wsp:val=&quot;0052422C&quot;/&gt;&lt;wsp:rsid wsp:val=&quot;005244D5&quot;/&gt;&lt;wsp:rsid wsp:val=&quot;005248C4&quot;/&gt;&lt;wsp:rsid wsp:val=&quot;00524AD1&quot;/&gt;&lt;wsp:rsid wsp:val=&quot;00524D08&quot;/&gt;&lt;wsp:rsid wsp:val=&quot;00524E6A&quot;/&gt;&lt;wsp:rsid wsp:val=&quot;0052509E&quot;/&gt;&lt;wsp:rsid wsp:val=&quot;005251DA&quot;/&gt;&lt;wsp:rsid wsp:val=&quot;00525407&quot;/&gt;&lt;wsp:rsid wsp:val=&quot;005254BA&quot;/&gt;&lt;wsp:rsid wsp:val=&quot;00525984&quot;/&gt;&lt;wsp:rsid wsp:val=&quot;00525BE0&quot;/&gt;&lt;wsp:rsid wsp:val=&quot;00525F16&quot;/&gt;&lt;wsp:rsid wsp:val=&quot;00525F71&quot;/&gt;&lt;wsp:rsid wsp:val=&quot;005260DC&quot;/&gt;&lt;wsp:rsid wsp:val=&quot;00526270&quot;/&gt;&lt;wsp:rsid wsp:val=&quot;005265EF&quot;/&gt;&lt;wsp:rsid wsp:val=&quot;005269C2&quot;/&gt;&lt;wsp:rsid wsp:val=&quot;00526C8A&quot;/&gt;&lt;wsp:rsid wsp:val=&quot;00526DC9&quot;/&gt;&lt;wsp:rsid wsp:val=&quot;0052704B&quot;/&gt;&lt;wsp:rsid wsp:val=&quot;005271AE&quot;/&gt;&lt;wsp:rsid wsp:val=&quot;00527489&quot;/&gt;&lt;wsp:rsid wsp:val=&quot;00527C44&quot;/&gt;&lt;wsp:rsid wsp:val=&quot;00527CED&quot;/&gt;&lt;wsp:rsid wsp:val=&quot;0053000D&quot;/&gt;&lt;wsp:rsid wsp:val=&quot;0053012B&quot;/&gt;&lt;wsp:rsid wsp:val=&quot;00530559&quot;/&gt;&lt;wsp:rsid wsp:val=&quot;0053058D&quot;/&gt;&lt;wsp:rsid wsp:val=&quot;0053071B&quot;/&gt;&lt;wsp:rsid wsp:val=&quot;00530724&quot;/&gt;&lt;wsp:rsid wsp:val=&quot;00530AFD&quot;/&gt;&lt;wsp:rsid wsp:val=&quot;00530B3D&quot;/&gt;&lt;wsp:rsid wsp:val=&quot;00530B83&quot;/&gt;&lt;wsp:rsid wsp:val=&quot;00530FFE&quot;/&gt;&lt;wsp:rsid wsp:val=&quot;0053120C&quot;/&gt;&lt;wsp:rsid wsp:val=&quot;0053173A&quot;/&gt;&lt;wsp:rsid wsp:val=&quot;00531824&quot;/&gt;&lt;wsp:rsid wsp:val=&quot;00531AF4&quot;/&gt;&lt;wsp:rsid wsp:val=&quot;00531F71&quot;/&gt;&lt;wsp:rsid wsp:val=&quot;00532462&quot;/&gt;&lt;wsp:rsid wsp:val=&quot;00532B16&quot;/&gt;&lt;wsp:rsid wsp:val=&quot;00532C9D&quot;/&gt;&lt;wsp:rsid wsp:val=&quot;00532CB2&quot;/&gt;&lt;wsp:rsid wsp:val=&quot;00532DBB&quot;/&gt;&lt;wsp:rsid wsp:val=&quot;00532F2A&quot;/&gt;&lt;wsp:rsid wsp:val=&quot;00533178&quot;/&gt;&lt;wsp:rsid wsp:val=&quot;00533215&quot;/&gt;&lt;wsp:rsid wsp:val=&quot;005334E4&quot;/&gt;&lt;wsp:rsid wsp:val=&quot;005338BD&quot;/&gt;&lt;wsp:rsid wsp:val=&quot;0053394F&quot;/&gt;&lt;wsp:rsid wsp:val=&quot;00533BD1&quot;/&gt;&lt;wsp:rsid wsp:val=&quot;005347FB&quot;/&gt;&lt;wsp:rsid wsp:val=&quot;005349EB&quot;/&gt;&lt;wsp:rsid wsp:val=&quot;00534AA6&quot;/&gt;&lt;wsp:rsid wsp:val=&quot;00534C33&quot;/&gt;&lt;wsp:rsid wsp:val=&quot;00534C83&quot;/&gt;&lt;wsp:rsid wsp:val=&quot;00534CB5&quot;/&gt;&lt;wsp:rsid wsp:val=&quot;00534EFD&quot;/&gt;&lt;wsp:rsid wsp:val=&quot;00534FAC&quot;/&gt;&lt;wsp:rsid wsp:val=&quot;00535489&quot;/&gt;&lt;wsp:rsid wsp:val=&quot;0053554D&quot;/&gt;&lt;wsp:rsid wsp:val=&quot;00535A27&quot;/&gt;&lt;wsp:rsid wsp:val=&quot;00535E2B&quot;/&gt;&lt;wsp:rsid wsp:val=&quot;0053637E&quot;/&gt;&lt;wsp:rsid wsp:val=&quot;005364D8&quot;/&gt;&lt;wsp:rsid wsp:val=&quot;005365B4&quot;/&gt;&lt;wsp:rsid wsp:val=&quot;00536AEE&quot;/&gt;&lt;wsp:rsid wsp:val=&quot;00536FC5&quot;/&gt;&lt;wsp:rsid wsp:val=&quot;005373AF&quot;/&gt;&lt;wsp:rsid wsp:val=&quot;00537669&quot;/&gt;&lt;wsp:rsid wsp:val=&quot;005379CA&quot;/&gt;&lt;wsp:rsid wsp:val=&quot;00537BE9&quot;/&gt;&lt;wsp:rsid wsp:val=&quot;00537C99&quot;/&gt;&lt;wsp:rsid wsp:val=&quot;00537E22&quot;/&gt;&lt;wsp:rsid wsp:val=&quot;0054004D&quot;/&gt;&lt;wsp:rsid wsp:val=&quot;00540147&quot;/&gt;&lt;wsp:rsid wsp:val=&quot;00540547&quot;/&gt;&lt;wsp:rsid wsp:val=&quot;005409FB&quot;/&gt;&lt;wsp:rsid wsp:val=&quot;00540B07&quot;/&gt;&lt;wsp:rsid wsp:val=&quot;00540EB6&quot;/&gt;&lt;wsp:rsid wsp:val=&quot;00541358&quot;/&gt;&lt;wsp:rsid wsp:val=&quot;005413B9&quot;/&gt;&lt;wsp:rsid wsp:val=&quot;0054153C&quot;/&gt;&lt;wsp:rsid wsp:val=&quot;0054173C&quot;/&gt;&lt;wsp:rsid wsp:val=&quot;005417A0&quot;/&gt;&lt;wsp:rsid wsp:val=&quot;00541E2B&quot;/&gt;&lt;wsp:rsid wsp:val=&quot;00541F5B&quot;/&gt;&lt;wsp:rsid wsp:val=&quot;00542E1F&quot;/&gt;&lt;wsp:rsid wsp:val=&quot;005433C3&quot;/&gt;&lt;wsp:rsid wsp:val=&quot;005433F0&quot;/&gt;&lt;wsp:rsid wsp:val=&quot;005436D7&quot;/&gt;&lt;wsp:rsid wsp:val=&quot;005436FB&quot;/&gt;&lt;wsp:rsid wsp:val=&quot;00543703&quot;/&gt;&lt;wsp:rsid wsp:val=&quot;00543817&quot;/&gt;&lt;wsp:rsid wsp:val=&quot;00543986&quot;/&gt;&lt;wsp:rsid wsp:val=&quot;00543A66&quot;/&gt;&lt;wsp:rsid wsp:val=&quot;00543A83&quot;/&gt;&lt;wsp:rsid wsp:val=&quot;00543F6F&quot;/&gt;&lt;wsp:rsid wsp:val=&quot;005440D0&quot;/&gt;&lt;wsp:rsid wsp:val=&quot;00544220&quot;/&gt;&lt;wsp:rsid wsp:val=&quot;005443A3&quot;/&gt;&lt;wsp:rsid wsp:val=&quot;005444D2&quot;/&gt;&lt;wsp:rsid wsp:val=&quot;00544C33&quot;/&gt;&lt;wsp:rsid wsp:val=&quot;00544DD1&quot;/&gt;&lt;wsp:rsid wsp:val=&quot;005453E7&quot;/&gt;&lt;wsp:rsid wsp:val=&quot;0054556F&quot;/&gt;&lt;wsp:rsid wsp:val=&quot;005459A1&quot;/&gt;&lt;wsp:rsid wsp:val=&quot;00545B01&quot;/&gt;&lt;wsp:rsid wsp:val=&quot;00545C3D&quot;/&gt;&lt;wsp:rsid wsp:val=&quot;00545E6A&quot;/&gt;&lt;wsp:rsid wsp:val=&quot;00546310&quot;/&gt;&lt;wsp:rsid wsp:val=&quot;00546738&quot;/&gt;&lt;wsp:rsid wsp:val=&quot;005467D6&quot;/&gt;&lt;wsp:rsid wsp:val=&quot;00546942&quot;/&gt;&lt;wsp:rsid wsp:val=&quot;00547123&quot;/&gt;&lt;wsp:rsid wsp:val=&quot;005472BA&quot;/&gt;&lt;wsp:rsid wsp:val=&quot;0054765D&quot;/&gt;&lt;wsp:rsid wsp:val=&quot;0054791B&quot;/&gt;&lt;wsp:rsid wsp:val=&quot;00547E21&quot;/&gt;&lt;wsp:rsid wsp:val=&quot;005504D9&quot;/&gt;&lt;wsp:rsid wsp:val=&quot;0055060B&quot;/&gt;&lt;wsp:rsid wsp:val=&quot;00550936&quot;/&gt;&lt;wsp:rsid wsp:val=&quot;00550C80&quot;/&gt;&lt;wsp:rsid wsp:val=&quot;00550D6F&quot;/&gt;&lt;wsp:rsid wsp:val=&quot;00550E94&quot;/&gt;&lt;wsp:rsid wsp:val=&quot;005511B1&quot;/&gt;&lt;wsp:rsid wsp:val=&quot;0055151E&quot;/&gt;&lt;wsp:rsid wsp:val=&quot;00551E1E&quot;/&gt;&lt;wsp:rsid wsp:val=&quot;00551E52&quot;/&gt;&lt;wsp:rsid wsp:val=&quot;00552038&quot;/&gt;&lt;wsp:rsid wsp:val=&quot;0055233E&quot;/&gt;&lt;wsp:rsid wsp:val=&quot;00552569&quot;/&gt;&lt;wsp:rsid wsp:val=&quot;005526F2&quot;/&gt;&lt;wsp:rsid wsp:val=&quot;005528B9&quot;/&gt;&lt;wsp:rsid wsp:val=&quot;00552A63&quot;/&gt;&lt;wsp:rsid wsp:val=&quot;00552FF4&quot;/&gt;&lt;wsp:rsid wsp:val=&quot;0055312A&quot;/&gt;&lt;wsp:rsid wsp:val=&quot;0055315C&quot;/&gt;&lt;wsp:rsid wsp:val=&quot;0055367A&quot;/&gt;&lt;wsp:rsid wsp:val=&quot;005537F1&quot;/&gt;&lt;wsp:rsid wsp:val=&quot;0055410A&quot;/&gt;&lt;wsp:rsid wsp:val=&quot;005543BE&quot;/&gt;&lt;wsp:rsid wsp:val=&quot;005546A3&quot;/&gt;&lt;wsp:rsid wsp:val=&quot;005546D1&quot;/&gt;&lt;wsp:rsid wsp:val=&quot;005547CB&quot;/&gt;&lt;wsp:rsid wsp:val=&quot;00554B77&quot;/&gt;&lt;wsp:rsid wsp:val=&quot;00554DF7&quot;/&gt;&lt;wsp:rsid wsp:val=&quot;00555011&quot;/&gt;&lt;wsp:rsid wsp:val=&quot;00555675&quot;/&gt;&lt;wsp:rsid wsp:val=&quot;00555713&quot;/&gt;&lt;wsp:rsid wsp:val=&quot;00555772&quot;/&gt;&lt;wsp:rsid wsp:val=&quot;00555A38&quot;/&gt;&lt;wsp:rsid wsp:val=&quot;00555D6F&quot;/&gt;&lt;wsp:rsid wsp:val=&quot;00555DC4&quot;/&gt;&lt;wsp:rsid wsp:val=&quot;00555F60&quot;/&gt;&lt;wsp:rsid wsp:val=&quot;005565A2&quot;/&gt;&lt;wsp:rsid wsp:val=&quot;005565BF&quot;/&gt;&lt;wsp:rsid wsp:val=&quot;00556680&quot;/&gt;&lt;wsp:rsid wsp:val=&quot;005567AA&quot;/&gt;&lt;wsp:rsid wsp:val=&quot;005567BF&quot;/&gt;&lt;wsp:rsid wsp:val=&quot;005569D2&quot;/&gt;&lt;wsp:rsid wsp:val=&quot;00556BBE&quot;/&gt;&lt;wsp:rsid wsp:val=&quot;00556DFF&quot;/&gt;&lt;wsp:rsid wsp:val=&quot;00556E04&quot;/&gt;&lt;wsp:rsid wsp:val=&quot;005570E7&quot;/&gt;&lt;wsp:rsid wsp:val=&quot;0055718D&quot;/&gt;&lt;wsp:rsid wsp:val=&quot;0055726B&quot;/&gt;&lt;wsp:rsid wsp:val=&quot;00557464&quot;/&gt;&lt;wsp:rsid wsp:val=&quot;0055771C&quot;/&gt;&lt;wsp:rsid wsp:val=&quot;00557A41&quot;/&gt;&lt;wsp:rsid wsp:val=&quot;00557CAB&quot;/&gt;&lt;wsp:rsid wsp:val=&quot;00557D2F&quot;/&gt;&lt;wsp:rsid wsp:val=&quot;00560776&quot;/&gt;&lt;wsp:rsid wsp:val=&quot;00560AC9&quot;/&gt;&lt;wsp:rsid wsp:val=&quot;00560D7F&quot;/&gt;&lt;wsp:rsid wsp:val=&quot;00560DDA&quot;/&gt;&lt;wsp:rsid wsp:val=&quot;00561250&quot;/&gt;&lt;wsp:rsid wsp:val=&quot;0056134D&quot;/&gt;&lt;wsp:rsid wsp:val=&quot;005614A6&quot;/&gt;&lt;wsp:rsid wsp:val=&quot;005617E8&quot;/&gt;&lt;wsp:rsid wsp:val=&quot;00561A95&quot;/&gt;&lt;wsp:rsid wsp:val=&quot;00561BF6&quot;/&gt;&lt;wsp:rsid wsp:val=&quot;00561E4A&quot;/&gt;&lt;wsp:rsid wsp:val=&quot;005620B2&quot;/&gt;&lt;wsp:rsid wsp:val=&quot;005621E8&quot;/&gt;&lt;wsp:rsid wsp:val=&quot;00562297&quot;/&gt;&lt;wsp:rsid wsp:val=&quot;005624A9&quot;/&gt;&lt;wsp:rsid wsp:val=&quot;00562CDC&quot;/&gt;&lt;wsp:rsid wsp:val=&quot;00562E9B&quot;/&gt;&lt;wsp:rsid wsp:val=&quot;005630B3&quot;/&gt;&lt;wsp:rsid wsp:val=&quot;00563855&quot;/&gt;&lt;wsp:rsid wsp:val=&quot;0056398B&quot;/&gt;&lt;wsp:rsid wsp:val=&quot;00563FD2&quot;/&gt;&lt;wsp:rsid wsp:val=&quot;0056422B&quot;/&gt;&lt;wsp:rsid wsp:val=&quot;0056434D&quot;/&gt;&lt;wsp:rsid wsp:val=&quot;0056476D&quot;/&gt;&lt;wsp:rsid wsp:val=&quot;00565679&quot;/&gt;&lt;wsp:rsid wsp:val=&quot;00565F69&quot;/&gt;&lt;wsp:rsid wsp:val=&quot;00566572&quot;/&gt;&lt;wsp:rsid wsp:val=&quot;0056719E&quot;/&gt;&lt;wsp:rsid wsp:val=&quot;005672AF&quot;/&gt;&lt;wsp:rsid wsp:val=&quot;00567CF5&quot;/&gt;&lt;wsp:rsid wsp:val=&quot;00567E43&quot;/&gt;&lt;wsp:rsid wsp:val=&quot;005701C5&quot;/&gt;&lt;wsp:rsid wsp:val=&quot;005703E3&quot;/&gt;&lt;wsp:rsid wsp:val=&quot;0057054C&quot;/&gt;&lt;wsp:rsid wsp:val=&quot;005706C1&quot;/&gt;&lt;wsp:rsid wsp:val=&quot;0057078C&quot;/&gt;&lt;wsp:rsid wsp:val=&quot;0057079E&quot;/&gt;&lt;wsp:rsid wsp:val=&quot;00570825&quot;/&gt;&lt;wsp:rsid wsp:val=&quot;005708C3&quot;/&gt;&lt;wsp:rsid wsp:val=&quot;005708C6&quot;/&gt;&lt;wsp:rsid wsp:val=&quot;00570B47&quot;/&gt;&lt;wsp:rsid wsp:val=&quot;00570C83&quot;/&gt;&lt;wsp:rsid wsp:val=&quot;00570D30&quot;/&gt;&lt;wsp:rsid wsp:val=&quot;00571358&quot;/&gt;&lt;wsp:rsid wsp:val=&quot;00571382&quot;/&gt;&lt;wsp:rsid wsp:val=&quot;005717EF&quot;/&gt;&lt;wsp:rsid wsp:val=&quot;00572143&quot;/&gt;&lt;wsp:rsid wsp:val=&quot;00572583&quot;/&gt;&lt;wsp:rsid wsp:val=&quot;00572643&quot;/&gt;&lt;wsp:rsid wsp:val=&quot;00572662&quot;/&gt;&lt;wsp:rsid wsp:val=&quot;00572909&quot;/&gt;&lt;wsp:rsid wsp:val=&quot;00572CD4&quot;/&gt;&lt;wsp:rsid wsp:val=&quot;00572E15&quot;/&gt;&lt;wsp:rsid wsp:val=&quot;00572E58&quot;/&gt;&lt;wsp:rsid wsp:val=&quot;00572F26&quot;/&gt;&lt;wsp:rsid wsp:val=&quot;005730FF&quot;/&gt;&lt;wsp:rsid wsp:val=&quot;0057336A&quot;/&gt;&lt;wsp:rsid wsp:val=&quot;0057380A&quot;/&gt;&lt;wsp:rsid wsp:val=&quot;00573948&quot;/&gt;&lt;wsp:rsid wsp:val=&quot;00573BB0&quot;/&gt;&lt;wsp:rsid wsp:val=&quot;00573D2B&quot;/&gt;&lt;wsp:rsid wsp:val=&quot;00573F24&quot;/&gt;&lt;wsp:rsid wsp:val=&quot;00574167&quot;/&gt;&lt;wsp:rsid wsp:val=&quot;00574438&quot;/&gt;&lt;wsp:rsid wsp:val=&quot;00574577&quot;/&gt;&lt;wsp:rsid wsp:val=&quot;00574777&quot;/&gt;&lt;wsp:rsid wsp:val=&quot;00574886&quot;/&gt;&lt;wsp:rsid wsp:val=&quot;00574B86&quot;/&gt;&lt;wsp:rsid wsp:val=&quot;00574BFA&quot;/&gt;&lt;wsp:rsid wsp:val=&quot;0057530D&quot;/&gt;&lt;wsp:rsid wsp:val=&quot;0057539A&quot;/&gt;&lt;wsp:rsid wsp:val=&quot;005753DB&quot;/&gt;&lt;wsp:rsid wsp:val=&quot;005758BA&quot;/&gt;&lt;wsp:rsid wsp:val=&quot;00575E27&quot;/&gt;&lt;wsp:rsid wsp:val=&quot;00575EC1&quot;/&gt;&lt;wsp:rsid wsp:val=&quot;00575F40&quot;/&gt;&lt;wsp:rsid wsp:val=&quot;005765CD&quot;/&gt;&lt;wsp:rsid wsp:val=&quot;00576748&quot;/&gt;&lt;wsp:rsid wsp:val=&quot;00576A37&quot;/&gt;&lt;wsp:rsid wsp:val=&quot;00576FC7&quot;/&gt;&lt;wsp:rsid wsp:val=&quot;00577368&quot;/&gt;&lt;wsp:rsid wsp:val=&quot;005777AC&quot;/&gt;&lt;wsp:rsid wsp:val=&quot;005777E9&quot;/&gt;&lt;wsp:rsid wsp:val=&quot;00577836&quot;/&gt;&lt;wsp:rsid wsp:val=&quot;00577E42&quot;/&gt;&lt;wsp:rsid wsp:val=&quot;00577EB4&quot;/&gt;&lt;wsp:rsid wsp:val=&quot;00577EDD&quot;/&gt;&lt;wsp:rsid wsp:val=&quot;00577F3D&quot;/&gt;&lt;wsp:rsid wsp:val=&quot;00577F8D&quot;/&gt;&lt;wsp:rsid wsp:val=&quot;0058015C&quot;/&gt;&lt;wsp:rsid wsp:val=&quot;005802A5&quot;/&gt;&lt;wsp:rsid wsp:val=&quot;005803E3&quot;/&gt;&lt;wsp:rsid wsp:val=&quot;005809EB&quot;/&gt;&lt;wsp:rsid wsp:val=&quot;00580D72&quot;/&gt;&lt;wsp:rsid wsp:val=&quot;00580E45&quot;/&gt;&lt;wsp:rsid wsp:val=&quot;00580E82&quot;/&gt;&lt;wsp:rsid wsp:val=&quot;00581241&quot;/&gt;&lt;wsp:rsid wsp:val=&quot;005815D2&quot;/&gt;&lt;wsp:rsid wsp:val=&quot;005817AE&quot;/&gt;&lt;wsp:rsid wsp:val=&quot;005818D4&quot;/&gt;&lt;wsp:rsid wsp:val=&quot;00581906&quot;/&gt;&lt;wsp:rsid wsp:val=&quot;005819D7&quot;/&gt;&lt;wsp:rsid wsp:val=&quot;00581A4E&quot;/&gt;&lt;wsp:rsid wsp:val=&quot;00581B20&quot;/&gt;&lt;wsp:rsid wsp:val=&quot;00581F00&quot;/&gt;&lt;wsp:rsid wsp:val=&quot;00581F40&quot;/&gt;&lt;wsp:rsid wsp:val=&quot;005822D3&quot;/&gt;&lt;wsp:rsid wsp:val=&quot;00582407&quot;/&gt;&lt;wsp:rsid wsp:val=&quot;005824E3&quot;/&gt;&lt;wsp:rsid wsp:val=&quot;0058261B&quot;/&gt;&lt;wsp:rsid wsp:val=&quot;005829CC&quot;/&gt;&lt;wsp:rsid wsp:val=&quot;00582BD1&quot;/&gt;&lt;wsp:rsid wsp:val=&quot;00582E3D&quot;/&gt;&lt;wsp:rsid wsp:val=&quot;00583131&quot;/&gt;&lt;wsp:rsid wsp:val=&quot;00583147&quot;/&gt;&lt;wsp:rsid wsp:val=&quot;005834C7&quot;/&gt;&lt;wsp:rsid wsp:val=&quot;005836D0&quot;/&gt;&lt;wsp:rsid wsp:val=&quot;00583967&quot;/&gt;&lt;wsp:rsid wsp:val=&quot;00583971&quot;/&gt;&lt;wsp:rsid wsp:val=&quot;00583C6C&quot;/&gt;&lt;wsp:rsid wsp:val=&quot;00583E78&quot;/&gt;&lt;wsp:rsid wsp:val=&quot;00584332&quot;/&gt;&lt;wsp:rsid wsp:val=&quot;00584496&quot;/&gt;&lt;wsp:rsid wsp:val=&quot;00584520&quot;/&gt;&lt;wsp:rsid wsp:val=&quot;00584670&quot;/&gt;&lt;wsp:rsid wsp:val=&quot;005846D5&quot;/&gt;&lt;wsp:rsid wsp:val=&quot;00584CE6&quot;/&gt;&lt;wsp:rsid wsp:val=&quot;00584D42&quot;/&gt;&lt;wsp:rsid wsp:val=&quot;00584EB6&quot;/&gt;&lt;wsp:rsid wsp:val=&quot;00585932&quot;/&gt;&lt;wsp:rsid wsp:val=&quot;00585C3A&quot;/&gt;&lt;wsp:rsid wsp:val=&quot;0058628A&quot;/&gt;&lt;wsp:rsid wsp:val=&quot;005863AF&quot;/&gt;&lt;wsp:rsid wsp:val=&quot;005867CE&quot;/&gt;&lt;wsp:rsid wsp:val=&quot;00586897&quot;/&gt;&lt;wsp:rsid wsp:val=&quot;00586FE1&quot;/&gt;&lt;wsp:rsid wsp:val=&quot;00587117&quot;/&gt;&lt;wsp:rsid wsp:val=&quot;005871CF&quot;/&gt;&lt;wsp:rsid wsp:val=&quot;005871DD&quot;/&gt;&lt;wsp:rsid wsp:val=&quot;00587370&quot;/&gt;&lt;wsp:rsid wsp:val=&quot;005873EC&quot;/&gt;&lt;wsp:rsid wsp:val=&quot;0058759B&quot;/&gt;&lt;wsp:rsid wsp:val=&quot;0058764D&quot;/&gt;&lt;wsp:rsid wsp:val=&quot;00587E0A&quot;/&gt;&lt;wsp:rsid wsp:val=&quot;00590203&quot;/&gt;&lt;wsp:rsid wsp:val=&quot;00590249&quot;/&gt;&lt;wsp:rsid wsp:val=&quot;00590BF6&quot;/&gt;&lt;wsp:rsid wsp:val=&quot;00590D5D&quot;/&gt;&lt;wsp:rsid wsp:val=&quot;00591777&quot;/&gt;&lt;wsp:rsid wsp:val=&quot;00591B77&quot;/&gt;&lt;wsp:rsid wsp:val=&quot;00591B9C&quot;/&gt;&lt;wsp:rsid wsp:val=&quot;00591C91&quot;/&gt;&lt;wsp:rsid wsp:val=&quot;00591D95&quot;/&gt;&lt;wsp:rsid wsp:val=&quot;00591E0A&quot;/&gt;&lt;wsp:rsid wsp:val=&quot;00592160&quot;/&gt;&lt;wsp:rsid wsp:val=&quot;005923C6&quot;/&gt;&lt;wsp:rsid wsp:val=&quot;005923C9&quot;/&gt;&lt;wsp:rsid wsp:val=&quot;00592619&quot;/&gt;&lt;wsp:rsid wsp:val=&quot;0059284F&quot;/&gt;&lt;wsp:rsid wsp:val=&quot;00592E98&quot;/&gt;&lt;wsp:rsid wsp:val=&quot;0059328B&quot;/&gt;&lt;wsp:rsid wsp:val=&quot;005938D6&quot;/&gt;&lt;wsp:rsid wsp:val=&quot;00594086&quot;/&gt;&lt;wsp:rsid wsp:val=&quot;00594131&quot;/&gt;&lt;wsp:rsid wsp:val=&quot;00594180&quot;/&gt;&lt;wsp:rsid wsp:val=&quot;005943C6&quot;/&gt;&lt;wsp:rsid wsp:val=&quot;005948A8&quot;/&gt;&lt;wsp:rsid wsp:val=&quot;00594AD6&quot;/&gt;&lt;wsp:rsid wsp:val=&quot;005954F2&quot;/&gt;&lt;wsp:rsid wsp:val=&quot;00595777&quot;/&gt;&lt;wsp:rsid wsp:val=&quot;00595960&quot;/&gt;&lt;wsp:rsid wsp:val=&quot;00595BD3&quot;/&gt;&lt;wsp:rsid wsp:val=&quot;00595C92&quot;/&gt;&lt;wsp:rsid wsp:val=&quot;00595E99&quot;/&gt;&lt;wsp:rsid wsp:val=&quot;00596248&quot;/&gt;&lt;wsp:rsid wsp:val=&quot;00596308&quot;/&gt;&lt;wsp:rsid wsp:val=&quot;005968C4&quot;/&gt;&lt;wsp:rsid wsp:val=&quot;005968D8&quot;/&gt;&lt;wsp:rsid wsp:val=&quot;005968F0&quot;/&gt;&lt;wsp:rsid wsp:val=&quot;00596A56&quot;/&gt;&lt;wsp:rsid wsp:val=&quot;00596A7D&quot;/&gt;&lt;wsp:rsid wsp:val=&quot;00596E0E&quot;/&gt;&lt;wsp:rsid wsp:val=&quot;0059715B&quot;/&gt;&lt;wsp:rsid wsp:val=&quot;00597302&quot;/&gt;&lt;wsp:rsid wsp:val=&quot;005973C7&quot;/&gt;&lt;wsp:rsid wsp:val=&quot;00597459&quot;/&gt;&lt;wsp:rsid wsp:val=&quot;00597605&quot;/&gt;&lt;wsp:rsid wsp:val=&quot;00597701&quot;/&gt;&lt;wsp:rsid wsp:val=&quot;0059772A&quot;/&gt;&lt;wsp:rsid wsp:val=&quot;00597999&quot;/&gt;&lt;wsp:rsid wsp:val=&quot;00597A36&quot;/&gt;&lt;wsp:rsid wsp:val=&quot;00597B63&quot;/&gt;&lt;wsp:rsid wsp:val=&quot;00597E86&quot;/&gt;&lt;wsp:rsid wsp:val=&quot;005A021E&quot;/&gt;&lt;wsp:rsid wsp:val=&quot;005A05C6&quot;/&gt;&lt;wsp:rsid wsp:val=&quot;005A05DF&quot;/&gt;&lt;wsp:rsid wsp:val=&quot;005A062D&quot;/&gt;&lt;wsp:rsid wsp:val=&quot;005A0753&quot;/&gt;&lt;wsp:rsid wsp:val=&quot;005A0AE6&quot;/&gt;&lt;wsp:rsid wsp:val=&quot;005A0CB6&quot;/&gt;&lt;wsp:rsid wsp:val=&quot;005A167B&quot;/&gt;&lt;wsp:rsid wsp:val=&quot;005A1D03&quot;/&gt;&lt;wsp:rsid wsp:val=&quot;005A2229&quot;/&gt;&lt;wsp:rsid wsp:val=&quot;005A255B&quot;/&gt;&lt;wsp:rsid wsp:val=&quot;005A2B17&quot;/&gt;&lt;wsp:rsid wsp:val=&quot;005A320D&quot;/&gt;&lt;wsp:rsid wsp:val=&quot;005A35C0&quot;/&gt;&lt;wsp:rsid wsp:val=&quot;005A36E3&quot;/&gt;&lt;wsp:rsid wsp:val=&quot;005A3A31&quot;/&gt;&lt;wsp:rsid wsp:val=&quot;005A3B1E&quot;/&gt;&lt;wsp:rsid wsp:val=&quot;005A4080&quot;/&gt;&lt;wsp:rsid wsp:val=&quot;005A40D5&quot;/&gt;&lt;wsp:rsid wsp:val=&quot;005A412A&quot;/&gt;&lt;wsp:rsid wsp:val=&quot;005A4918&quot;/&gt;&lt;wsp:rsid wsp:val=&quot;005A4999&quot;/&gt;&lt;wsp:rsid wsp:val=&quot;005A4AA4&quot;/&gt;&lt;wsp:rsid wsp:val=&quot;005A4E38&quot;/&gt;&lt;wsp:rsid wsp:val=&quot;005A502B&quot;/&gt;&lt;wsp:rsid wsp:val=&quot;005A50CE&quot;/&gt;&lt;wsp:rsid wsp:val=&quot;005A544C&quot;/&gt;&lt;wsp:rsid wsp:val=&quot;005A588D&quot;/&gt;&lt;wsp:rsid wsp:val=&quot;005A59CF&quot;/&gt;&lt;wsp:rsid wsp:val=&quot;005A63A9&quot;/&gt;&lt;wsp:rsid wsp:val=&quot;005A642A&quot;/&gt;&lt;wsp:rsid wsp:val=&quot;005A64F5&quot;/&gt;&lt;wsp:rsid wsp:val=&quot;005A6551&quot;/&gt;&lt;wsp:rsid wsp:val=&quot;005A69F1&quot;/&gt;&lt;wsp:rsid wsp:val=&quot;005A6A32&quot;/&gt;&lt;wsp:rsid wsp:val=&quot;005A6A3A&quot;/&gt;&lt;wsp:rsid wsp:val=&quot;005A6A55&quot;/&gt;&lt;wsp:rsid wsp:val=&quot;005A6B12&quot;/&gt;&lt;wsp:rsid wsp:val=&quot;005A6D12&quot;/&gt;&lt;wsp:rsid wsp:val=&quot;005A6DF7&quot;/&gt;&lt;wsp:rsid wsp:val=&quot;005A6FA1&quot;/&gt;&lt;wsp:rsid wsp:val=&quot;005A700D&quot;/&gt;&lt;wsp:rsid wsp:val=&quot;005A7204&quot;/&gt;&lt;wsp:rsid wsp:val=&quot;005A73A8&quot;/&gt;&lt;wsp:rsid wsp:val=&quot;005A75C1&quot;/&gt;&lt;wsp:rsid wsp:val=&quot;005A7F72&quot;/&gt;&lt;wsp:rsid wsp:val=&quot;005B041D&quot;/&gt;&lt;wsp:rsid wsp:val=&quot;005B10E3&quot;/&gt;&lt;wsp:rsid wsp:val=&quot;005B111C&quot;/&gt;&lt;wsp:rsid wsp:val=&quot;005B144E&quot;/&gt;&lt;wsp:rsid wsp:val=&quot;005B1D60&quot;/&gt;&lt;wsp:rsid wsp:val=&quot;005B248E&quot;/&gt;&lt;wsp:rsid wsp:val=&quot;005B2D4D&quot;/&gt;&lt;wsp:rsid wsp:val=&quot;005B2EB8&quot;/&gt;&lt;wsp:rsid wsp:val=&quot;005B2F15&quot;/&gt;&lt;wsp:rsid wsp:val=&quot;005B355C&quot;/&gt;&lt;wsp:rsid wsp:val=&quot;005B3C58&quot;/&gt;&lt;wsp:rsid wsp:val=&quot;005B3C7C&quot;/&gt;&lt;wsp:rsid wsp:val=&quot;005B3E3E&quot;/&gt;&lt;wsp:rsid wsp:val=&quot;005B435D&quot;/&gt;&lt;wsp:rsid wsp:val=&quot;005B4396&quot;/&gt;&lt;wsp:rsid wsp:val=&quot;005B468D&quot;/&gt;&lt;wsp:rsid wsp:val=&quot;005B484C&quot;/&gt;&lt;wsp:rsid wsp:val=&quot;005B4911&quot;/&gt;&lt;wsp:rsid wsp:val=&quot;005B4C5C&quot;/&gt;&lt;wsp:rsid wsp:val=&quot;005B4E3D&quot;/&gt;&lt;wsp:rsid wsp:val=&quot;005B4E83&quot;/&gt;&lt;wsp:rsid wsp:val=&quot;005B4FCC&quot;/&gt;&lt;wsp:rsid wsp:val=&quot;005B541A&quot;/&gt;&lt;wsp:rsid wsp:val=&quot;005B5425&quot;/&gt;&lt;wsp:rsid wsp:val=&quot;005B54FE&quot;/&gt;&lt;wsp:rsid wsp:val=&quot;005B5A55&quot;/&gt;&lt;wsp:rsid wsp:val=&quot;005B6197&quot;/&gt;&lt;wsp:rsid wsp:val=&quot;005B678F&quot;/&gt;&lt;wsp:rsid wsp:val=&quot;005B6E12&quot;/&gt;&lt;wsp:rsid wsp:val=&quot;005B6FAE&quot;/&gt;&lt;wsp:rsid wsp:val=&quot;005B703E&quot;/&gt;&lt;wsp:rsid wsp:val=&quot;005B70E8&quot;/&gt;&lt;wsp:rsid wsp:val=&quot;005B7824&quot;/&gt;&lt;wsp:rsid wsp:val=&quot;005B7AD4&quot;/&gt;&lt;wsp:rsid wsp:val=&quot;005C0553&quot;/&gt;&lt;wsp:rsid wsp:val=&quot;005C0625&quot;/&gt;&lt;wsp:rsid wsp:val=&quot;005C0904&quot;/&gt;&lt;wsp:rsid wsp:val=&quot;005C09BF&quot;/&gt;&lt;wsp:rsid wsp:val=&quot;005C0D61&quot;/&gt;&lt;wsp:rsid wsp:val=&quot;005C0DDE&quot;/&gt;&lt;wsp:rsid wsp:val=&quot;005C11DA&quot;/&gt;&lt;wsp:rsid wsp:val=&quot;005C1225&quot;/&gt;&lt;wsp:rsid wsp:val=&quot;005C132F&quot;/&gt;&lt;wsp:rsid wsp:val=&quot;005C139A&quot;/&gt;&lt;wsp:rsid wsp:val=&quot;005C13A7&quot;/&gt;&lt;wsp:rsid wsp:val=&quot;005C14C5&quot;/&gt;&lt;wsp:rsid wsp:val=&quot;005C1752&quot;/&gt;&lt;wsp:rsid wsp:val=&quot;005C20D5&quot;/&gt;&lt;wsp:rsid wsp:val=&quot;005C2144&quot;/&gt;&lt;wsp:rsid wsp:val=&quot;005C29F4&quot;/&gt;&lt;wsp:rsid wsp:val=&quot;005C2AC9&quot;/&gt;&lt;wsp:rsid wsp:val=&quot;005C376D&quot;/&gt;&lt;wsp:rsid wsp:val=&quot;005C3A65&quot;/&gt;&lt;wsp:rsid wsp:val=&quot;005C3CDF&quot;/&gt;&lt;wsp:rsid wsp:val=&quot;005C4B4D&quot;/&gt;&lt;wsp:rsid wsp:val=&quot;005C4DE3&quot;/&gt;&lt;wsp:rsid wsp:val=&quot;005C5379&quot;/&gt;&lt;wsp:rsid wsp:val=&quot;005C54ED&quot;/&gt;&lt;wsp:rsid wsp:val=&quot;005C57A8&quot;/&gt;&lt;wsp:rsid wsp:val=&quot;005C5849&quot;/&gt;&lt;wsp:rsid wsp:val=&quot;005C5D0E&quot;/&gt;&lt;wsp:rsid wsp:val=&quot;005C5E27&quot;/&gt;&lt;wsp:rsid wsp:val=&quot;005C65A3&quot;/&gt;&lt;wsp:rsid wsp:val=&quot;005C65B6&quot;/&gt;&lt;wsp:rsid wsp:val=&quot;005C68AB&quot;/&gt;&lt;wsp:rsid wsp:val=&quot;005C6923&quot;/&gt;&lt;wsp:rsid wsp:val=&quot;005C7340&quot;/&gt;&lt;wsp:rsid wsp:val=&quot;005C7A54&quot;/&gt;&lt;wsp:rsid wsp:val=&quot;005C7CAD&quot;/&gt;&lt;wsp:rsid wsp:val=&quot;005C7EF8&quot;/&gt;&lt;wsp:rsid wsp:val=&quot;005C7F66&quot;/&gt;&lt;wsp:rsid wsp:val=&quot;005D0102&quot;/&gt;&lt;wsp:rsid wsp:val=&quot;005D02FA&quot;/&gt;&lt;wsp:rsid wsp:val=&quot;005D047B&quot;/&gt;&lt;wsp:rsid wsp:val=&quot;005D0625&quot;/&gt;&lt;wsp:rsid wsp:val=&quot;005D0790&quot;/&gt;&lt;wsp:rsid wsp:val=&quot;005D09C2&quot;/&gt;&lt;wsp:rsid wsp:val=&quot;005D0C5E&quot;/&gt;&lt;wsp:rsid wsp:val=&quot;005D0C6B&quot;/&gt;&lt;wsp:rsid wsp:val=&quot;005D104D&quot;/&gt;&lt;wsp:rsid wsp:val=&quot;005D13AF&quot;/&gt;&lt;wsp:rsid wsp:val=&quot;005D14BA&quot;/&gt;&lt;wsp:rsid wsp:val=&quot;005D1DFD&quot;/&gt;&lt;wsp:rsid wsp:val=&quot;005D2038&quot;/&gt;&lt;wsp:rsid wsp:val=&quot;005D20FC&quot;/&gt;&lt;wsp:rsid wsp:val=&quot;005D228D&quot;/&gt;&lt;wsp:rsid wsp:val=&quot;005D2312&quot;/&gt;&lt;wsp:rsid wsp:val=&quot;005D241F&quot;/&gt;&lt;wsp:rsid wsp:val=&quot;005D24A2&quot;/&gt;&lt;wsp:rsid wsp:val=&quot;005D25CD&quot;/&gt;&lt;wsp:rsid wsp:val=&quot;005D26D7&quot;/&gt;&lt;wsp:rsid wsp:val=&quot;005D2994&quot;/&gt;&lt;wsp:rsid wsp:val=&quot;005D2A49&quot;/&gt;&lt;wsp:rsid wsp:val=&quot;005D2B7E&quot;/&gt;&lt;wsp:rsid wsp:val=&quot;005D2C0C&quot;/&gt;&lt;wsp:rsid wsp:val=&quot;005D2DF9&quot;/&gt;&lt;wsp:rsid wsp:val=&quot;005D2EE8&quot;/&gt;&lt;wsp:rsid wsp:val=&quot;005D31D3&quot;/&gt;&lt;wsp:rsid wsp:val=&quot;005D4528&quot;/&gt;&lt;wsp:rsid wsp:val=&quot;005D4764&quot;/&gt;&lt;wsp:rsid wsp:val=&quot;005D4CD9&quot;/&gt;&lt;wsp:rsid wsp:val=&quot;005D51B4&quot;/&gt;&lt;wsp:rsid wsp:val=&quot;005D52E5&quot;/&gt;&lt;wsp:rsid wsp:val=&quot;005D5499&quot;/&gt;&lt;wsp:rsid wsp:val=&quot;005D55F8&quot;/&gt;&lt;wsp:rsid wsp:val=&quot;005D576B&quot;/&gt;&lt;wsp:rsid wsp:val=&quot;005D594D&quot;/&gt;&lt;wsp:rsid wsp:val=&quot;005D595A&quot;/&gt;&lt;wsp:rsid wsp:val=&quot;005D5E46&quot;/&gt;&lt;wsp:rsid wsp:val=&quot;005D609E&quot;/&gt;&lt;wsp:rsid wsp:val=&quot;005D64A5&quot;/&gt;&lt;wsp:rsid wsp:val=&quot;005D6584&quot;/&gt;&lt;wsp:rsid wsp:val=&quot;005D6929&quot;/&gt;&lt;wsp:rsid wsp:val=&quot;005D6B30&quot;/&gt;&lt;wsp:rsid wsp:val=&quot;005D6E1C&quot;/&gt;&lt;wsp:rsid wsp:val=&quot;005D74C0&quot;/&gt;&lt;wsp:rsid wsp:val=&quot;005D75D6&quot;/&gt;&lt;wsp:rsid wsp:val=&quot;005D7741&quot;/&gt;&lt;wsp:rsid wsp:val=&quot;005D7788&quot;/&gt;&lt;wsp:rsid wsp:val=&quot;005D7D98&quot;/&gt;&lt;wsp:rsid wsp:val=&quot;005D7E04&quot;/&gt;&lt;wsp:rsid wsp:val=&quot;005E0082&quot;/&gt;&lt;wsp:rsid wsp:val=&quot;005E012B&quot;/&gt;&lt;wsp:rsid wsp:val=&quot;005E029C&quot;/&gt;&lt;wsp:rsid wsp:val=&quot;005E0432&quot;/&gt;&lt;wsp:rsid wsp:val=&quot;005E0457&quot;/&gt;&lt;wsp:rsid wsp:val=&quot;005E0508&quot;/&gt;&lt;wsp:rsid wsp:val=&quot;005E0891&quot;/&gt;&lt;wsp:rsid wsp:val=&quot;005E0949&quot;/&gt;&lt;wsp:rsid wsp:val=&quot;005E0AE8&quot;/&gt;&lt;wsp:rsid wsp:val=&quot;005E0D69&quot;/&gt;&lt;wsp:rsid wsp:val=&quot;005E0F3B&quot;/&gt;&lt;wsp:rsid wsp:val=&quot;005E1026&quot;/&gt;&lt;wsp:rsid wsp:val=&quot;005E11B2&quot;/&gt;&lt;wsp:rsid wsp:val=&quot;005E1385&quot;/&gt;&lt;wsp:rsid wsp:val=&quot;005E1387&quot;/&gt;&lt;wsp:rsid wsp:val=&quot;005E1393&quot;/&gt;&lt;wsp:rsid wsp:val=&quot;005E143F&quot;/&gt;&lt;wsp:rsid wsp:val=&quot;005E1645&quot;/&gt;&lt;wsp:rsid wsp:val=&quot;005E1A58&quot;/&gt;&lt;wsp:rsid wsp:val=&quot;005E1BAF&quot;/&gt;&lt;wsp:rsid wsp:val=&quot;005E1BCB&quot;/&gt;&lt;wsp:rsid wsp:val=&quot;005E1C06&quot;/&gt;&lt;wsp:rsid wsp:val=&quot;005E2513&quot;/&gt;&lt;wsp:rsid wsp:val=&quot;005E2A44&quot;/&gt;&lt;wsp:rsid wsp:val=&quot;005E2E2C&quot;/&gt;&lt;wsp:rsid wsp:val=&quot;005E317F&quot;/&gt;&lt;wsp:rsid wsp:val=&quot;005E35F0&quot;/&gt;&lt;wsp:rsid wsp:val=&quot;005E35FD&quot;/&gt;&lt;wsp:rsid wsp:val=&quot;005E3677&quot;/&gt;&lt;wsp:rsid wsp:val=&quot;005E383F&quot;/&gt;&lt;wsp:rsid wsp:val=&quot;005E480C&quot;/&gt;&lt;wsp:rsid wsp:val=&quot;005E48F7&quot;/&gt;&lt;wsp:rsid wsp:val=&quot;005E4B4E&quot;/&gt;&lt;wsp:rsid wsp:val=&quot;005E4E6C&quot;/&gt;&lt;wsp:rsid wsp:val=&quot;005E4F80&quot;/&gt;&lt;wsp:rsid wsp:val=&quot;005E4FA3&quot;/&gt;&lt;wsp:rsid wsp:val=&quot;005E4FBD&quot;/&gt;&lt;wsp:rsid wsp:val=&quot;005E5009&quot;/&gt;&lt;wsp:rsid wsp:val=&quot;005E52E3&quot;/&gt;&lt;wsp:rsid wsp:val=&quot;005E5532&quot;/&gt;&lt;wsp:rsid wsp:val=&quot;005E5563&quot;/&gt;&lt;wsp:rsid wsp:val=&quot;005E580A&quot;/&gt;&lt;wsp:rsid wsp:val=&quot;005E5A7D&quot;/&gt;&lt;wsp:rsid wsp:val=&quot;005E5A9E&quot;/&gt;&lt;wsp:rsid wsp:val=&quot;005E5FD1&quot;/&gt;&lt;wsp:rsid wsp:val=&quot;005E6464&quot;/&gt;&lt;wsp:rsid wsp:val=&quot;005E64FA&quot;/&gt;&lt;wsp:rsid wsp:val=&quot;005E64FE&quot;/&gt;&lt;wsp:rsid wsp:val=&quot;005E656F&quot;/&gt;&lt;wsp:rsid wsp:val=&quot;005E6598&quot;/&gt;&lt;wsp:rsid wsp:val=&quot;005E66F1&quot;/&gt;&lt;wsp:rsid wsp:val=&quot;005E6888&quot;/&gt;&lt;wsp:rsid wsp:val=&quot;005E6AFB&quot;/&gt;&lt;wsp:rsid wsp:val=&quot;005E6B3A&quot;/&gt;&lt;wsp:rsid wsp:val=&quot;005E70F7&quot;/&gt;&lt;wsp:rsid wsp:val=&quot;005E7693&quot;/&gt;&lt;wsp:rsid wsp:val=&quot;005E7698&quot;/&gt;&lt;wsp:rsid wsp:val=&quot;005E7B6B&quot;/&gt;&lt;wsp:rsid wsp:val=&quot;005F031E&quot;/&gt;&lt;wsp:rsid wsp:val=&quot;005F0744&quot;/&gt;&lt;wsp:rsid wsp:val=&quot;005F0B4C&quot;/&gt;&lt;wsp:rsid wsp:val=&quot;005F0B53&quot;/&gt;&lt;wsp:rsid wsp:val=&quot;005F0C46&quot;/&gt;&lt;wsp:rsid wsp:val=&quot;005F13F1&quot;/&gt;&lt;wsp:rsid wsp:val=&quot;005F1794&quot;/&gt;&lt;wsp:rsid wsp:val=&quot;005F1F72&quot;/&gt;&lt;wsp:rsid wsp:val=&quot;005F1FE4&quot;/&gt;&lt;wsp:rsid wsp:val=&quot;005F2257&quot;/&gt;&lt;wsp:rsid wsp:val=&quot;005F2406&quot;/&gt;&lt;wsp:rsid wsp:val=&quot;005F25C8&quot;/&gt;&lt;wsp:rsid wsp:val=&quot;005F2FF8&quot;/&gt;&lt;wsp:rsid wsp:val=&quot;005F327D&quot;/&gt;&lt;wsp:rsid wsp:val=&quot;005F330A&quot;/&gt;&lt;wsp:rsid wsp:val=&quot;005F341C&quot;/&gt;&lt;wsp:rsid wsp:val=&quot;005F369B&quot;/&gt;&lt;wsp:rsid wsp:val=&quot;005F37B3&quot;/&gt;&lt;wsp:rsid wsp:val=&quot;005F3823&quot;/&gt;&lt;wsp:rsid wsp:val=&quot;005F3F7F&quot;/&gt;&lt;wsp:rsid wsp:val=&quot;005F3FEC&quot;/&gt;&lt;wsp:rsid wsp:val=&quot;005F40E5&quot;/&gt;&lt;wsp:rsid wsp:val=&quot;005F4648&quot;/&gt;&lt;wsp:rsid wsp:val=&quot;005F46D9&quot;/&gt;&lt;wsp:rsid wsp:val=&quot;005F4818&quot;/&gt;&lt;wsp:rsid wsp:val=&quot;005F4950&quot;/&gt;&lt;wsp:rsid wsp:val=&quot;005F509E&quot;/&gt;&lt;wsp:rsid wsp:val=&quot;005F592F&quot;/&gt;&lt;wsp:rsid wsp:val=&quot;005F5DB8&quot;/&gt;&lt;wsp:rsid wsp:val=&quot;005F5DE5&quot;/&gt;&lt;wsp:rsid wsp:val=&quot;005F5E79&quot;/&gt;&lt;wsp:rsid wsp:val=&quot;005F5FB8&quot;/&gt;&lt;wsp:rsid wsp:val=&quot;005F6338&quot;/&gt;&lt;wsp:rsid wsp:val=&quot;005F660A&quot;/&gt;&lt;wsp:rsid wsp:val=&quot;005F6697&quot;/&gt;&lt;wsp:rsid wsp:val=&quot;005F69C8&quot;/&gt;&lt;wsp:rsid wsp:val=&quot;005F6AAA&quot;/&gt;&lt;wsp:rsid wsp:val=&quot;005F6B33&quot;/&gt;&lt;wsp:rsid wsp:val=&quot;005F6E84&quot;/&gt;&lt;wsp:rsid wsp:val=&quot;005F6F9C&quot;/&gt;&lt;wsp:rsid wsp:val=&quot;005F6FFC&quot;/&gt;&lt;wsp:rsid wsp:val=&quot;005F7F11&quot;/&gt;&lt;wsp:rsid wsp:val=&quot;006000C8&quot;/&gt;&lt;wsp:rsid wsp:val=&quot;006004DE&quot;/&gt;&lt;wsp:rsid wsp:val=&quot;00600616&quot;/&gt;&lt;wsp:rsid wsp:val=&quot;00600B45&quot;/&gt;&lt;wsp:rsid wsp:val=&quot;00600BC2&quot;/&gt;&lt;wsp:rsid wsp:val=&quot;00601072&quot;/&gt;&lt;wsp:rsid wsp:val=&quot;00601368&quot;/&gt;&lt;wsp:rsid wsp:val=&quot;0060144E&quot;/&gt;&lt;wsp:rsid wsp:val=&quot;00601754&quot;/&gt;&lt;wsp:rsid wsp:val=&quot;00601D4D&quot;/&gt;&lt;wsp:rsid wsp:val=&quot;00601E2E&quot;/&gt;&lt;wsp:rsid wsp:val=&quot;00601FCD&quot;/&gt;&lt;wsp:rsid wsp:val=&quot;00602354&quot;/&gt;&lt;wsp:rsid wsp:val=&quot;006024B8&quot;/&gt;&lt;wsp:rsid wsp:val=&quot;0060254B&quot;/&gt;&lt;wsp:rsid wsp:val=&quot;0060268D&quot;/&gt;&lt;wsp:rsid wsp:val=&quot;006026D0&quot;/&gt;&lt;wsp:rsid wsp:val=&quot;006039C5&quot;/&gt;&lt;wsp:rsid wsp:val=&quot;00603B1B&quot;/&gt;&lt;wsp:rsid wsp:val=&quot;00603E02&quot;/&gt;&lt;wsp:rsid wsp:val=&quot;00604148&quot;/&gt;&lt;wsp:rsid wsp:val=&quot;006042A8&quot;/&gt;&lt;wsp:rsid wsp:val=&quot;006043D7&quot;/&gt;&lt;wsp:rsid wsp:val=&quot;00604432&quot;/&gt;&lt;wsp:rsid wsp:val=&quot;00604594&quot;/&gt;&lt;wsp:rsid wsp:val=&quot;00604708&quot;/&gt;&lt;wsp:rsid wsp:val=&quot;0060496A&quot;/&gt;&lt;wsp:rsid wsp:val=&quot;00604AAE&quot;/&gt;&lt;wsp:rsid wsp:val=&quot;00604C3C&quot;/&gt;&lt;wsp:rsid wsp:val=&quot;00604CFF&quot;/&gt;&lt;wsp:rsid wsp:val=&quot;00605207&quot;/&gt;&lt;wsp:rsid wsp:val=&quot;00605399&quot;/&gt;&lt;wsp:rsid wsp:val=&quot;006054EE&quot;/&gt;&lt;wsp:rsid wsp:val=&quot;0060591D&quot;/&gt;&lt;wsp:rsid wsp:val=&quot;006059EC&quot;/&gt;&lt;wsp:rsid wsp:val=&quot;00605B5D&quot;/&gt;&lt;wsp:rsid wsp:val=&quot;00605F8E&quot;/&gt;&lt;wsp:rsid wsp:val=&quot;00606170&quot;/&gt;&lt;wsp:rsid wsp:val=&quot;006064A8&quot;/&gt;&lt;wsp:rsid wsp:val=&quot;00606CF8&quot;/&gt;&lt;wsp:rsid wsp:val=&quot;00606D82&quot;/&gt;&lt;wsp:rsid wsp:val=&quot;00607039&quot;/&gt;&lt;wsp:rsid wsp:val=&quot;006074B1&quot;/&gt;&lt;wsp:rsid wsp:val=&quot;00607977&quot;/&gt;&lt;wsp:rsid wsp:val=&quot;006079D8&quot;/&gt;&lt;wsp:rsid wsp:val=&quot;00607ADE&quot;/&gt;&lt;wsp:rsid wsp:val=&quot;00607AE6&quot;/&gt;&lt;wsp:rsid wsp:val=&quot;00607E68&quot;/&gt;&lt;wsp:rsid wsp:val=&quot;006102C6&quot;/&gt;&lt;wsp:rsid wsp:val=&quot;0061032C&quot;/&gt;&lt;wsp:rsid wsp:val=&quot;006103F0&quot;/&gt;&lt;wsp:rsid wsp:val=&quot;006113A4&quot;/&gt;&lt;wsp:rsid wsp:val=&quot;006113A9&quot;/&gt;&lt;wsp:rsid wsp:val=&quot;006115C4&quot;/&gt;&lt;wsp:rsid wsp:val=&quot;00612221&quot;/&gt;&lt;wsp:rsid wsp:val=&quot;0061235E&quot;/&gt;&lt;wsp:rsid wsp:val=&quot;00612A21&quot;/&gt;&lt;wsp:rsid wsp:val=&quot;00612C73&quot;/&gt;&lt;wsp:rsid wsp:val=&quot;00613036&quot;/&gt;&lt;wsp:rsid wsp:val=&quot;0061319D&quot;/&gt;&lt;wsp:rsid wsp:val=&quot;006134C8&quot;/&gt;&lt;wsp:rsid wsp:val=&quot;006134CE&quot;/&gt;&lt;wsp:rsid wsp:val=&quot;006138D8&quot;/&gt;&lt;wsp:rsid wsp:val=&quot;00613939&quot;/&gt;&lt;wsp:rsid wsp:val=&quot;00613F9A&quot;/&gt;&lt;wsp:rsid wsp:val=&quot;00614064&quot;/&gt;&lt;wsp:rsid wsp:val=&quot;006141D8&quot;/&gt;&lt;wsp:rsid wsp:val=&quot;006148E1&quot;/&gt;&lt;wsp:rsid wsp:val=&quot;00614CB4&quot;/&gt;&lt;wsp:rsid wsp:val=&quot;00614D04&quot;/&gt;&lt;wsp:rsid wsp:val=&quot;00614D1E&quot;/&gt;&lt;wsp:rsid wsp:val=&quot;00614DFA&quot;/&gt;&lt;wsp:rsid wsp:val=&quot;0061524B&quot;/&gt;&lt;wsp:rsid wsp:val=&quot;0061565F&quot;/&gt;&lt;wsp:rsid wsp:val=&quot;006158EE&quot;/&gt;&lt;wsp:rsid wsp:val=&quot;00615B3D&quot;/&gt;&lt;wsp:rsid wsp:val=&quot;00615BDB&quot;/&gt;&lt;wsp:rsid wsp:val=&quot;00615C3F&quot;/&gt;&lt;wsp:rsid wsp:val=&quot;0061604E&quot;/&gt;&lt;wsp:rsid wsp:val=&quot;0061622F&quot;/&gt;&lt;wsp:rsid wsp:val=&quot;006162BE&quot;/&gt;&lt;wsp:rsid wsp:val=&quot;00616885&quot;/&gt;&lt;wsp:rsid wsp:val=&quot;00616AE0&quot;/&gt;&lt;wsp:rsid wsp:val=&quot;00617030&quot;/&gt;&lt;wsp:rsid wsp:val=&quot;0061717F&quot;/&gt;&lt;wsp:rsid wsp:val=&quot;006171DC&quot;/&gt;&lt;wsp:rsid wsp:val=&quot;006175CF&quot;/&gt;&lt;wsp:rsid wsp:val=&quot;00617BDA&quot;/&gt;&lt;wsp:rsid wsp:val=&quot;00617F20&quot;/&gt;&lt;wsp:rsid wsp:val=&quot;006201A2&quot;/&gt;&lt;wsp:rsid wsp:val=&quot;00620254&quot;/&gt;&lt;wsp:rsid wsp:val=&quot;0062066B&quot;/&gt;&lt;wsp:rsid wsp:val=&quot;00620686&quot;/&gt;&lt;wsp:rsid wsp:val=&quot;006209E8&quot;/&gt;&lt;wsp:rsid wsp:val=&quot;00621054&quot;/&gt;&lt;wsp:rsid wsp:val=&quot;00621354&quot;/&gt;&lt;wsp:rsid wsp:val=&quot;00621660&quot;/&gt;&lt;wsp:rsid wsp:val=&quot;00621B6A&quot;/&gt;&lt;wsp:rsid wsp:val=&quot;00621B77&quot;/&gt;&lt;wsp:rsid wsp:val=&quot;00621C0B&quot;/&gt;&lt;wsp:rsid wsp:val=&quot;00621C72&quot;/&gt;&lt;wsp:rsid wsp:val=&quot;00621CAD&quot;/&gt;&lt;wsp:rsid wsp:val=&quot;006222CE&quot;/&gt;&lt;wsp:rsid wsp:val=&quot;006227D3&quot;/&gt;&lt;wsp:rsid wsp:val=&quot;0062286B&quot;/&gt;&lt;wsp:rsid wsp:val=&quot;00622926&quot;/&gt;&lt;wsp:rsid wsp:val=&quot;0062308B&quot;/&gt;&lt;wsp:rsid wsp:val=&quot;00623427&quot;/&gt;&lt;wsp:rsid wsp:val=&quot;00623AB4&quot;/&gt;&lt;wsp:rsid wsp:val=&quot;00623EF3&quot;/&gt;&lt;wsp:rsid wsp:val=&quot;00624AFA&quot;/&gt;&lt;wsp:rsid wsp:val=&quot;00624B87&quot;/&gt;&lt;wsp:rsid wsp:val=&quot;00624C6E&quot;/&gt;&lt;wsp:rsid wsp:val=&quot;00624FB3&quot;/&gt;&lt;wsp:rsid wsp:val=&quot;00625B24&quot;/&gt;&lt;wsp:rsid wsp:val=&quot;0062657C&quot;/&gt;&lt;wsp:rsid wsp:val=&quot;00626620&quot;/&gt;&lt;wsp:rsid wsp:val=&quot;00626951&quot;/&gt;&lt;wsp:rsid wsp:val=&quot;00626C1C&quot;/&gt;&lt;wsp:rsid wsp:val=&quot;00626C25&quot;/&gt;&lt;wsp:rsid wsp:val=&quot;00626E64&quot;/&gt;&lt;wsp:rsid wsp:val=&quot;00627114&quot;/&gt;&lt;wsp:rsid wsp:val=&quot;0062727D&quot;/&gt;&lt;wsp:rsid wsp:val=&quot;00627885&quot;/&gt;&lt;wsp:rsid wsp:val=&quot;00627A63&quot;/&gt;&lt;wsp:rsid wsp:val=&quot;00627BA3&quot;/&gt;&lt;wsp:rsid wsp:val=&quot;00627C39&quot;/&gt;&lt;wsp:rsid wsp:val=&quot;00627E44&quot;/&gt;&lt;wsp:rsid wsp:val=&quot;006300D7&quot;/&gt;&lt;wsp:rsid wsp:val=&quot;00630544&quot;/&gt;&lt;wsp:rsid wsp:val=&quot;00631007&quot;/&gt;&lt;wsp:rsid wsp:val=&quot;00631826&quot;/&gt;&lt;wsp:rsid wsp:val=&quot;00631E54&quot;/&gt;&lt;wsp:rsid wsp:val=&quot;00632191&quot;/&gt;&lt;wsp:rsid wsp:val=&quot;00632507&quot;/&gt;&lt;wsp:rsid wsp:val=&quot;006326BC&quot;/&gt;&lt;wsp:rsid wsp:val=&quot;00632927&quot;/&gt;&lt;wsp:rsid wsp:val=&quot;00632A0E&quot;/&gt;&lt;wsp:rsid wsp:val=&quot;00632A4C&quot;/&gt;&lt;wsp:rsid wsp:val=&quot;00632B9D&quot;/&gt;&lt;wsp:rsid wsp:val=&quot;00632CD1&quot;/&gt;&lt;wsp:rsid wsp:val=&quot;006331A9&quot;/&gt;&lt;wsp:rsid wsp:val=&quot;006336CC&quot;/&gt;&lt;wsp:rsid wsp:val=&quot;00633951&quot;/&gt;&lt;wsp:rsid wsp:val=&quot;00633965&quot;/&gt;&lt;wsp:rsid wsp:val=&quot;00633B5E&quot;/&gt;&lt;wsp:rsid wsp:val=&quot;00633C0A&quot;/&gt;&lt;wsp:rsid wsp:val=&quot;00633D62&quot;/&gt;&lt;wsp:rsid wsp:val=&quot;00633F12&quot;/&gt;&lt;wsp:rsid wsp:val=&quot;0063405E&quot;/&gt;&lt;wsp:rsid wsp:val=&quot;006341AD&quot;/&gt;&lt;wsp:rsid wsp:val=&quot;006346FA&quot;/&gt;&lt;wsp:rsid wsp:val=&quot;0063470E&quot;/&gt;&lt;wsp:rsid wsp:val=&quot;006347F5&quot;/&gt;&lt;wsp:rsid wsp:val=&quot;00634C29&quot;/&gt;&lt;wsp:rsid wsp:val=&quot;00634EB8&quot;/&gt;&lt;wsp:rsid wsp:val=&quot;0063524E&quot;/&gt;&lt;wsp:rsid wsp:val=&quot;00635AED&quot;/&gt;&lt;wsp:rsid wsp:val=&quot;00635C89&quot;/&gt;&lt;wsp:rsid wsp:val=&quot;00635EDC&quot;/&gt;&lt;wsp:rsid wsp:val=&quot;00635F56&quot;/&gt;&lt;wsp:rsid wsp:val=&quot;00636094&quot;/&gt;&lt;wsp:rsid wsp:val=&quot;00636182&quot;/&gt;&lt;wsp:rsid wsp:val=&quot;006365EE&quot;/&gt;&lt;wsp:rsid wsp:val=&quot;0063681F&quot;/&gt;&lt;wsp:rsid wsp:val=&quot;00636970&quot;/&gt;&lt;wsp:rsid wsp:val=&quot;00636A17&quot;/&gt;&lt;wsp:rsid wsp:val=&quot;00636A76&quot;/&gt;&lt;wsp:rsid wsp:val=&quot;00636CAE&quot;/&gt;&lt;wsp:rsid wsp:val=&quot;00636D45&quot;/&gt;&lt;wsp:rsid wsp:val=&quot;00637018&quot;/&gt;&lt;wsp:rsid wsp:val=&quot;006373C7&quot;/&gt;&lt;wsp:rsid wsp:val=&quot;006374A4&quot;/&gt;&lt;wsp:rsid wsp:val=&quot;006374F0&quot;/&gt;&lt;wsp:rsid wsp:val=&quot;00637E00&quot;/&gt;&lt;wsp:rsid wsp:val=&quot;006401C6&quot;/&gt;&lt;wsp:rsid wsp:val=&quot;00640207&quot;/&gt;&lt;wsp:rsid wsp:val=&quot;00640222&quot;/&gt;&lt;wsp:rsid wsp:val=&quot;00640529&quot;/&gt;&lt;wsp:rsid wsp:val=&quot;00640882&quot;/&gt;&lt;wsp:rsid wsp:val=&quot;006409F3&quot;/&gt;&lt;wsp:rsid wsp:val=&quot;00640E9A&quot;/&gt;&lt;wsp:rsid wsp:val=&quot;00641061&quot;/&gt;&lt;wsp:rsid wsp:val=&quot;00641302&quot;/&gt;&lt;wsp:rsid wsp:val=&quot;006419ED&quot;/&gt;&lt;wsp:rsid wsp:val=&quot;00642D10&quot;/&gt;&lt;wsp:rsid wsp:val=&quot;00643031&quot;/&gt;&lt;wsp:rsid wsp:val=&quot;00643769&quot;/&gt;&lt;wsp:rsid wsp:val=&quot;006437A9&quot;/&gt;&lt;wsp:rsid wsp:val=&quot;00643973&quot;/&gt;&lt;wsp:rsid wsp:val=&quot;00643B63&quot;/&gt;&lt;wsp:rsid wsp:val=&quot;00643DD9&quot;/&gt;&lt;wsp:rsid wsp:val=&quot;00643F73&quot;/&gt;&lt;wsp:rsid wsp:val=&quot;00644108&quot;/&gt;&lt;wsp:rsid wsp:val=&quot;00644200&quot;/&gt;&lt;wsp:rsid wsp:val=&quot;0064421D&quot;/&gt;&lt;wsp:rsid wsp:val=&quot;0064428B&quot;/&gt;&lt;wsp:rsid wsp:val=&quot;00644511&quot;/&gt;&lt;wsp:rsid wsp:val=&quot;00644751&quot;/&gt;&lt;wsp:rsid wsp:val=&quot;0064486C&quot;/&gt;&lt;wsp:rsid wsp:val=&quot;00644A78&quot;/&gt;&lt;wsp:rsid wsp:val=&quot;00644E60&quot;/&gt;&lt;wsp:rsid wsp:val=&quot;0064513B&quot;/&gt;&lt;wsp:rsid wsp:val=&quot;006455FA&quot;/&gt;&lt;wsp:rsid wsp:val=&quot;0064560E&quot;/&gt;&lt;wsp:rsid wsp:val=&quot;00645724&quot;/&gt;&lt;wsp:rsid wsp:val=&quot;006457B7&quot;/&gt;&lt;wsp:rsid wsp:val=&quot;006458E0&quot;/&gt;&lt;wsp:rsid wsp:val=&quot;00646424&quot;/&gt;&lt;wsp:rsid wsp:val=&quot;0064645A&quot;/&gt;&lt;wsp:rsid wsp:val=&quot;00646853&quot;/&gt;&lt;wsp:rsid wsp:val=&quot;00646D53&quot;/&gt;&lt;wsp:rsid wsp:val=&quot;006471C0&quot;/&gt;&lt;wsp:rsid wsp:val=&quot;006476E9&quot;/&gt;&lt;wsp:rsid wsp:val=&quot;00647CB3&quot;/&gt;&lt;wsp:rsid wsp:val=&quot;00647D3A&quot;/&gt;&lt;wsp:rsid wsp:val=&quot;00647D60&quot;/&gt;&lt;wsp:rsid wsp:val=&quot;00647F7E&quot;/&gt;&lt;wsp:rsid wsp:val=&quot;00650150&quot;/&gt;&lt;wsp:rsid wsp:val=&quot;00650515&quot;/&gt;&lt;wsp:rsid wsp:val=&quot;0065060E&quot;/&gt;&lt;wsp:rsid wsp:val=&quot;00650854&quot;/&gt;&lt;wsp:rsid wsp:val=&quot;00650B68&quot;/&gt;&lt;wsp:rsid wsp:val=&quot;00650BFD&quot;/&gt;&lt;wsp:rsid wsp:val=&quot;00650CF1&quot;/&gt;&lt;wsp:rsid wsp:val=&quot;00650D1E&quot;/&gt;&lt;wsp:rsid wsp:val=&quot;00650EB8&quot;/&gt;&lt;wsp:rsid wsp:val=&quot;00650F7C&quot;/&gt;&lt;wsp:rsid wsp:val=&quot;00650FBE&quot;/&gt;&lt;wsp:rsid wsp:val=&quot;006510C9&quot;/&gt;&lt;wsp:rsid wsp:val=&quot;006513D5&quot;/&gt;&lt;wsp:rsid wsp:val=&quot;006518B1&quot;/&gt;&lt;wsp:rsid wsp:val=&quot;00651AD3&quot;/&gt;&lt;wsp:rsid wsp:val=&quot;00651DB5&quot;/&gt;&lt;wsp:rsid wsp:val=&quot;00651FA0&quot;/&gt;&lt;wsp:rsid wsp:val=&quot;00651FBF&quot;/&gt;&lt;wsp:rsid wsp:val=&quot;00652067&quot;/&gt;&lt;wsp:rsid wsp:val=&quot;006528C6&quot;/&gt;&lt;wsp:rsid wsp:val=&quot;00652BB4&quot;/&gt;&lt;wsp:rsid wsp:val=&quot;00653140&quot;/&gt;&lt;wsp:rsid wsp:val=&quot;00653273&quot;/&gt;&lt;wsp:rsid wsp:val=&quot;006535B4&quot;/&gt;&lt;wsp:rsid wsp:val=&quot;00653CC2&quot;/&gt;&lt;wsp:rsid wsp:val=&quot;00654346&quot;/&gt;&lt;wsp:rsid wsp:val=&quot;006544F6&quot;/&gt;&lt;wsp:rsid wsp:val=&quot;00654B42&quot;/&gt;&lt;wsp:rsid wsp:val=&quot;00654C81&quot;/&gt;&lt;wsp:rsid wsp:val=&quot;00654E84&quot;/&gt;&lt;wsp:rsid wsp:val=&quot;00655070&quot;/&gt;&lt;wsp:rsid wsp:val=&quot;00655223&quot;/&gt;&lt;wsp:rsid wsp:val=&quot;006555E5&quot;/&gt;&lt;wsp:rsid wsp:val=&quot;006556F0&quot;/&gt;&lt;wsp:rsid wsp:val=&quot;00655780&quot;/&gt;&lt;wsp:rsid wsp:val=&quot;006557AD&quot;/&gt;&lt;wsp:rsid wsp:val=&quot;0065594D&quot;/&gt;&lt;wsp:rsid wsp:val=&quot;00655B4D&quot;/&gt;&lt;wsp:rsid wsp:val=&quot;00655E27&quot;/&gt;&lt;wsp:rsid wsp:val=&quot;006561FF&quot;/&gt;&lt;wsp:rsid wsp:val=&quot;00656CB8&quot;/&gt;&lt;wsp:rsid wsp:val=&quot;00656D6F&quot;/&gt;&lt;wsp:rsid wsp:val=&quot;00657005&quot;/&gt;&lt;wsp:rsid wsp:val=&quot;006570F5&quot;/&gt;&lt;wsp:rsid wsp:val=&quot;006578D9&quot;/&gt;&lt;wsp:rsid wsp:val=&quot;00657A24&quot;/&gt;&lt;wsp:rsid wsp:val=&quot;00657CE5&quot;/&gt;&lt;wsp:rsid wsp:val=&quot;00657F67&quot;/&gt;&lt;wsp:rsid wsp:val=&quot;006601F9&quot;/&gt;&lt;wsp:rsid wsp:val=&quot;0066027D&quot;/&gt;&lt;wsp:rsid wsp:val=&quot;006602D1&quot;/&gt;&lt;wsp:rsid wsp:val=&quot;006605DC&quot;/&gt;&lt;wsp:rsid wsp:val=&quot;00660F4A&quot;/&gt;&lt;wsp:rsid wsp:val=&quot;006612BD&quot;/&gt;&lt;wsp:rsid wsp:val=&quot;00661593&quot;/&gt;&lt;wsp:rsid wsp:val=&quot;00661636&quot;/&gt;&lt;wsp:rsid wsp:val=&quot;00661872&quot;/&gt;&lt;wsp:rsid wsp:val=&quot;006618B5&quot;/&gt;&lt;wsp:rsid wsp:val=&quot;00661B7C&quot;/&gt;&lt;wsp:rsid wsp:val=&quot;00661C19&quot;/&gt;&lt;wsp:rsid wsp:val=&quot;00661CC2&quot;/&gt;&lt;wsp:rsid wsp:val=&quot;00662166&quot;/&gt;&lt;wsp:rsid wsp:val=&quot;00662539&quot;/&gt;&lt;wsp:rsid wsp:val=&quot;0066276A&quot;/&gt;&lt;wsp:rsid wsp:val=&quot;00662D66&quot;/&gt;&lt;wsp:rsid wsp:val=&quot;00662FA2&quot;/&gt;&lt;wsp:rsid wsp:val=&quot;00663389&quot;/&gt;&lt;wsp:rsid wsp:val=&quot;006635DC&quot;/&gt;&lt;wsp:rsid wsp:val=&quot;00663908&quot;/&gt;&lt;wsp:rsid wsp:val=&quot;00663991&quot;/&gt;&lt;wsp:rsid wsp:val=&quot;0066402E&quot;/&gt;&lt;wsp:rsid wsp:val=&quot;006646F4&quot;/&gt;&lt;wsp:rsid wsp:val=&quot;00664EA0&quot;/&gt;&lt;wsp:rsid wsp:val=&quot;00665150&quot;/&gt;&lt;wsp:rsid wsp:val=&quot;00665229&quot;/&gt;&lt;wsp:rsid wsp:val=&quot;00665316&quot;/&gt;&lt;wsp:rsid wsp:val=&quot;006654E8&quot;/&gt;&lt;wsp:rsid wsp:val=&quot;006654EC&quot;/&gt;&lt;wsp:rsid wsp:val=&quot;0066568F&quot;/&gt;&lt;wsp:rsid wsp:val=&quot;006658DC&quot;/&gt;&lt;wsp:rsid wsp:val=&quot;00665CCE&quot;/&gt;&lt;wsp:rsid wsp:val=&quot;00666965&quot;/&gt;&lt;wsp:rsid wsp:val=&quot;006672FC&quot;/&gt;&lt;wsp:rsid wsp:val=&quot;0066757F&quot;/&gt;&lt;wsp:rsid wsp:val=&quot;00667862&quot;/&gt;&lt;wsp:rsid wsp:val=&quot;00667A27&quot;/&gt;&lt;wsp:rsid wsp:val=&quot;00667B18&quot;/&gt;&lt;wsp:rsid wsp:val=&quot;00667C2B&quot;/&gt;&lt;wsp:rsid wsp:val=&quot;00667F97&quot;/&gt;&lt;wsp:rsid wsp:val=&quot;006700D3&quot;/&gt;&lt;wsp:rsid wsp:val=&quot;00670100&quot;/&gt;&lt;wsp:rsid wsp:val=&quot;006704BF&quot;/&gt;&lt;wsp:rsid wsp:val=&quot;00670983&quot;/&gt;&lt;wsp:rsid wsp:val=&quot;00670AD6&quot;/&gt;&lt;wsp:rsid wsp:val=&quot;00670DDD&quot;/&gt;&lt;wsp:rsid wsp:val=&quot;00670ECD&quot;/&gt;&lt;wsp:rsid wsp:val=&quot;006714A4&quot;/&gt;&lt;wsp:rsid wsp:val=&quot;0067194B&quot;/&gt;&lt;wsp:rsid wsp:val=&quot;00671C8F&quot;/&gt;&lt;wsp:rsid wsp:val=&quot;00672308&quot;/&gt;&lt;wsp:rsid wsp:val=&quot;006726A1&quot;/&gt;&lt;wsp:rsid wsp:val=&quot;00672966&quot;/&gt;&lt;wsp:rsid wsp:val=&quot;006729A2&quot;/&gt;&lt;wsp:rsid wsp:val=&quot;006729C7&quot;/&gt;&lt;wsp:rsid wsp:val=&quot;00672F44&quot;/&gt;&lt;wsp:rsid wsp:val=&quot;00672F6F&quot;/&gt;&lt;wsp:rsid wsp:val=&quot;006731E0&quot;/&gt;&lt;wsp:rsid wsp:val=&quot;0067330E&quot;/&gt;&lt;wsp:rsid wsp:val=&quot;006735BC&quot;/&gt;&lt;wsp:rsid wsp:val=&quot;006737DD&quot;/&gt;&lt;wsp:rsid wsp:val=&quot;00673A5B&quot;/&gt;&lt;wsp:rsid wsp:val=&quot;00673BDE&quot;/&gt;&lt;wsp:rsid wsp:val=&quot;00673EB7&quot;/&gt;&lt;wsp:rsid wsp:val=&quot;00673FBF&quot;/&gt;&lt;wsp:rsid wsp:val=&quot;00674460&quot;/&gt;&lt;wsp:rsid wsp:val=&quot;00674C8C&quot;/&gt;&lt;wsp:rsid wsp:val=&quot;00674D17&quot;/&gt;&lt;wsp:rsid wsp:val=&quot;0067517B&quot;/&gt;&lt;wsp:rsid wsp:val=&quot;006753E8&quot;/&gt;&lt;wsp:rsid wsp:val=&quot;0067542F&quot;/&gt;&lt;wsp:rsid wsp:val=&quot;00675652&quot;/&gt;&lt;wsp:rsid wsp:val=&quot;0067565F&quot;/&gt;&lt;wsp:rsid wsp:val=&quot;006757DC&quot;/&gt;&lt;wsp:rsid wsp:val=&quot;0067580C&quot;/&gt;&lt;wsp:rsid wsp:val=&quot;00675B28&quot;/&gt;&lt;wsp:rsid wsp:val=&quot;0067672B&quot;/&gt;&lt;wsp:rsid wsp:val=&quot;006767B8&quot;/&gt;&lt;wsp:rsid wsp:val=&quot;00676848&quot;/&gt;&lt;wsp:rsid wsp:val=&quot;00676B7D&quot;/&gt;&lt;wsp:rsid wsp:val=&quot;00677102&quot;/&gt;&lt;wsp:rsid wsp:val=&quot;0067722B&quot;/&gt;&lt;wsp:rsid wsp:val=&quot;00677244&quot;/&gt;&lt;wsp:rsid wsp:val=&quot;00677372&quot;/&gt;&lt;wsp:rsid wsp:val=&quot;00677684&quot;/&gt;&lt;wsp:rsid wsp:val=&quot;00677725&quot;/&gt;&lt;wsp:rsid wsp:val=&quot;0067782C&quot;/&gt;&lt;wsp:rsid wsp:val=&quot;00677EC1&quot;/&gt;&lt;wsp:rsid wsp:val=&quot;0068013A&quot;/&gt;&lt;wsp:rsid wsp:val=&quot;00680823&quot;/&gt;&lt;wsp:rsid wsp:val=&quot;006808A6&quot;/&gt;&lt;wsp:rsid wsp:val=&quot;006808DF&quot;/&gt;&lt;wsp:rsid wsp:val=&quot;00680A97&quot;/&gt;&lt;wsp:rsid wsp:val=&quot;00680B6B&quot;/&gt;&lt;wsp:rsid wsp:val=&quot;00680F30&quot;/&gt;&lt;wsp:rsid wsp:val=&quot;00680F81&quot;/&gt;&lt;wsp:rsid wsp:val=&quot;0068102D&quot;/&gt;&lt;wsp:rsid wsp:val=&quot;0068198B&quot;/&gt;&lt;wsp:rsid wsp:val=&quot;006819F6&quot;/&gt;&lt;wsp:rsid wsp:val=&quot;00681DDF&quot;/&gt;&lt;wsp:rsid wsp:val=&quot;00681E5E&quot;/&gt;&lt;wsp:rsid wsp:val=&quot;0068226B&quot;/&gt;&lt;wsp:rsid wsp:val=&quot;00682318&quot;/&gt;&lt;wsp:rsid wsp:val=&quot;00682A4A&quot;/&gt;&lt;wsp:rsid wsp:val=&quot;00682B5A&quot;/&gt;&lt;wsp:rsid wsp:val=&quot;00682ED3&quot;/&gt;&lt;wsp:rsid wsp:val=&quot;00683B20&quot;/&gt;&lt;wsp:rsid wsp:val=&quot;00683D7F&quot;/&gt;&lt;wsp:rsid wsp:val=&quot;006840DE&quot;/&gt;&lt;wsp:rsid wsp:val=&quot;00684258&quot;/&gt;&lt;wsp:rsid wsp:val=&quot;006844D2&quot;/&gt;&lt;wsp:rsid wsp:val=&quot;006846BE&quot;/&gt;&lt;wsp:rsid wsp:val=&quot;00684750&quot;/&gt;&lt;wsp:rsid wsp:val=&quot;006849EC&quot;/&gt;&lt;wsp:rsid wsp:val=&quot;00685078&quot;/&gt;&lt;wsp:rsid wsp:val=&quot;006855F3&quot;/&gt;&lt;wsp:rsid wsp:val=&quot;006856EB&quot;/&gt;&lt;wsp:rsid wsp:val=&quot;00685725&quot;/&gt;&lt;wsp:rsid wsp:val=&quot;006859A2&quot;/&gt;&lt;wsp:rsid wsp:val=&quot;00685D3B&quot;/&gt;&lt;wsp:rsid wsp:val=&quot;00686157&quot;/&gt;&lt;wsp:rsid wsp:val=&quot;0068623E&quot;/&gt;&lt;wsp:rsid wsp:val=&quot;00686366&quot;/&gt;&lt;wsp:rsid wsp:val=&quot;0068647E&quot;/&gt;&lt;wsp:rsid wsp:val=&quot;0068653A&quot;/&gt;&lt;wsp:rsid wsp:val=&quot;0068659D&quot;/&gt;&lt;wsp:rsid wsp:val=&quot;0068673B&quot;/&gt;&lt;wsp:rsid wsp:val=&quot;006869CF&quot;/&gt;&lt;wsp:rsid wsp:val=&quot;00686C31&quot;/&gt;&lt;wsp:rsid wsp:val=&quot;0068721F&quot;/&gt;&lt;wsp:rsid wsp:val=&quot;0069052C&quot;/&gt;&lt;wsp:rsid wsp:val=&quot;006907AE&quot;/&gt;&lt;wsp:rsid wsp:val=&quot;00690A94&quot;/&gt;&lt;wsp:rsid wsp:val=&quot;00690D12&quot;/&gt;&lt;wsp:rsid wsp:val=&quot;00690E79&quot;/&gt;&lt;wsp:rsid wsp:val=&quot;00690F0E&quot;/&gt;&lt;wsp:rsid wsp:val=&quot;00691575&quot;/&gt;&lt;wsp:rsid wsp:val=&quot;006915AC&quot;/&gt;&lt;wsp:rsid wsp:val=&quot;00691634&quot;/&gt;&lt;wsp:rsid wsp:val=&quot;006919C5&quot;/&gt;&lt;wsp:rsid wsp:val=&quot;00691AF1&quot;/&gt;&lt;wsp:rsid wsp:val=&quot;00691D43&quot;/&gt;&lt;wsp:rsid wsp:val=&quot;00691E4A&quot;/&gt;&lt;wsp:rsid wsp:val=&quot;00691EA0&quot;/&gt;&lt;wsp:rsid wsp:val=&quot;00692105&quot;/&gt;&lt;wsp:rsid wsp:val=&quot;00692602&quot;/&gt;&lt;wsp:rsid wsp:val=&quot;00692799&quot;/&gt;&lt;wsp:rsid wsp:val=&quot;006927CA&quot;/&gt;&lt;wsp:rsid wsp:val=&quot;006927F0&quot;/&gt;&lt;wsp:rsid wsp:val=&quot;00692979&quot;/&gt;&lt;wsp:rsid wsp:val=&quot;006929CB&quot;/&gt;&lt;wsp:rsid wsp:val=&quot;00692A0D&quot;/&gt;&lt;wsp:rsid wsp:val=&quot;00692AF6&quot;/&gt;&lt;wsp:rsid wsp:val=&quot;00693077&quot;/&gt;&lt;wsp:rsid wsp:val=&quot;00693295&quot;/&gt;&lt;wsp:rsid wsp:val=&quot;00693467&quot;/&gt;&lt;wsp:rsid wsp:val=&quot;00693C89&quot;/&gt;&lt;wsp:rsid wsp:val=&quot;00693CA1&quot;/&gt;&lt;wsp:rsid wsp:val=&quot;00693E8E&quot;/&gt;&lt;wsp:rsid wsp:val=&quot;00694355&quot;/&gt;&lt;wsp:rsid wsp:val=&quot;006943ED&quot;/&gt;&lt;wsp:rsid wsp:val=&quot;0069447C&quot;/&gt;&lt;wsp:rsid wsp:val=&quot;00694681&quot;/&gt;&lt;wsp:rsid wsp:val=&quot;006946BA&quot;/&gt;&lt;wsp:rsid wsp:val=&quot;006946E4&quot;/&gt;&lt;wsp:rsid wsp:val=&quot;006949AD&quot;/&gt;&lt;wsp:rsid wsp:val=&quot;00694AFD&quot;/&gt;&lt;wsp:rsid wsp:val=&quot;00694CE0&quot;/&gt;&lt;wsp:rsid wsp:val=&quot;0069573B&quot;/&gt;&lt;wsp:rsid wsp:val=&quot;00695A3C&quot;/&gt;&lt;wsp:rsid wsp:val=&quot;00695E95&quot;/&gt;&lt;wsp:rsid wsp:val=&quot;00696098&quot;/&gt;&lt;wsp:rsid wsp:val=&quot;00696244&quot;/&gt;&lt;wsp:rsid wsp:val=&quot;006966FA&quot;/&gt;&lt;wsp:rsid wsp:val=&quot;00696871&quot;/&gt;&lt;wsp:rsid wsp:val=&quot;006969D6&quot;/&gt;&lt;wsp:rsid wsp:val=&quot;00696BD7&quot;/&gt;&lt;wsp:rsid wsp:val=&quot;00696F4C&quot;/&gt;&lt;wsp:rsid wsp:val=&quot;00697191&quot;/&gt;&lt;wsp:rsid wsp:val=&quot;00697302&quot;/&gt;&lt;wsp:rsid wsp:val=&quot;0069755C&quot;/&gt;&lt;wsp:rsid wsp:val=&quot;006979DC&quot;/&gt;&lt;wsp:rsid wsp:val=&quot;00697AED&quot;/&gt;&lt;wsp:rsid wsp:val=&quot;00697B18&quot;/&gt;&lt;wsp:rsid wsp:val=&quot;00697C2C&quot;/&gt;&lt;wsp:rsid wsp:val=&quot;00697D7E&quot;/&gt;&lt;wsp:rsid wsp:val=&quot;006A0566&quot;/&gt;&lt;wsp:rsid wsp:val=&quot;006A05EF&quot;/&gt;&lt;wsp:rsid wsp:val=&quot;006A0942&quot;/&gt;&lt;wsp:rsid wsp:val=&quot;006A11E1&quot;/&gt;&lt;wsp:rsid wsp:val=&quot;006A1465&quot;/&gt;&lt;wsp:rsid wsp:val=&quot;006A18CF&quot;/&gt;&lt;wsp:rsid wsp:val=&quot;006A18DD&quot;/&gt;&lt;wsp:rsid wsp:val=&quot;006A1B17&quot;/&gt;&lt;wsp:rsid wsp:val=&quot;006A2347&quot;/&gt;&lt;wsp:rsid wsp:val=&quot;006A24B3&quot;/&gt;&lt;wsp:rsid wsp:val=&quot;006A29BC&quot;/&gt;&lt;wsp:rsid wsp:val=&quot;006A2B9B&quot;/&gt;&lt;wsp:rsid wsp:val=&quot;006A2BEE&quot;/&gt;&lt;wsp:rsid wsp:val=&quot;006A2D0E&quot;/&gt;&lt;wsp:rsid wsp:val=&quot;006A2E66&quot;/&gt;&lt;wsp:rsid wsp:val=&quot;006A3227&quot;/&gt;&lt;wsp:rsid wsp:val=&quot;006A3390&quot;/&gt;&lt;wsp:rsid wsp:val=&quot;006A3396&quot;/&gt;&lt;wsp:rsid wsp:val=&quot;006A3419&quot;/&gt;&lt;wsp:rsid wsp:val=&quot;006A34FF&quot;/&gt;&lt;wsp:rsid wsp:val=&quot;006A3574&quot;/&gt;&lt;wsp:rsid wsp:val=&quot;006A3F94&quot;/&gt;&lt;wsp:rsid wsp:val=&quot;006A4113&quot;/&gt;&lt;wsp:rsid wsp:val=&quot;006A416D&quot;/&gt;&lt;wsp:rsid wsp:val=&quot;006A457C&quot;/&gt;&lt;wsp:rsid wsp:val=&quot;006A4584&quot;/&gt;&lt;wsp:rsid wsp:val=&quot;006A484F&quot;/&gt;&lt;wsp:rsid wsp:val=&quot;006A49B5&quot;/&gt;&lt;wsp:rsid wsp:val=&quot;006A5185&quot;/&gt;&lt;wsp:rsid wsp:val=&quot;006A5445&quot;/&gt;&lt;wsp:rsid wsp:val=&quot;006A5880&quot;/&gt;&lt;wsp:rsid wsp:val=&quot;006A5A45&quot;/&gt;&lt;wsp:rsid wsp:val=&quot;006A5CA3&quot;/&gt;&lt;wsp:rsid wsp:val=&quot;006A5E26&quot;/&gt;&lt;wsp:rsid wsp:val=&quot;006A64F9&quot;/&gt;&lt;wsp:rsid wsp:val=&quot;006A6725&quot;/&gt;&lt;wsp:rsid wsp:val=&quot;006A68D8&quot;/&gt;&lt;wsp:rsid wsp:val=&quot;006A6B69&quot;/&gt;&lt;wsp:rsid wsp:val=&quot;006A6E2D&quot;/&gt;&lt;wsp:rsid wsp:val=&quot;006A74EC&quot;/&gt;&lt;wsp:rsid wsp:val=&quot;006A7574&quot;/&gt;&lt;wsp:rsid wsp:val=&quot;006A761B&quot;/&gt;&lt;wsp:rsid wsp:val=&quot;006A7BF2&quot;/&gt;&lt;wsp:rsid wsp:val=&quot;006A7C40&quot;/&gt;&lt;wsp:rsid wsp:val=&quot;006A7FDD&quot;/&gt;&lt;wsp:rsid wsp:val=&quot;006B02A8&quot;/&gt;&lt;wsp:rsid wsp:val=&quot;006B03B8&quot;/&gt;&lt;wsp:rsid wsp:val=&quot;006B0403&quot;/&gt;&lt;wsp:rsid wsp:val=&quot;006B0489&quot;/&gt;&lt;wsp:rsid wsp:val=&quot;006B0661&quot;/&gt;&lt;wsp:rsid wsp:val=&quot;006B087F&quot;/&gt;&lt;wsp:rsid wsp:val=&quot;006B0C66&quot;/&gt;&lt;wsp:rsid wsp:val=&quot;006B0CA3&quot;/&gt;&lt;wsp:rsid wsp:val=&quot;006B1280&quot;/&gt;&lt;wsp:rsid wsp:val=&quot;006B1321&quot;/&gt;&lt;wsp:rsid wsp:val=&quot;006B14F4&quot;/&gt;&lt;wsp:rsid wsp:val=&quot;006B1525&quot;/&gt;&lt;wsp:rsid wsp:val=&quot;006B156E&quot;/&gt;&lt;wsp:rsid wsp:val=&quot;006B163E&quot;/&gt;&lt;wsp:rsid wsp:val=&quot;006B166D&quot;/&gt;&lt;wsp:rsid wsp:val=&quot;006B18B8&quot;/&gt;&lt;wsp:rsid wsp:val=&quot;006B1911&quot;/&gt;&lt;wsp:rsid wsp:val=&quot;006B19B2&quot;/&gt;&lt;wsp:rsid wsp:val=&quot;006B1DA2&quot;/&gt;&lt;wsp:rsid wsp:val=&quot;006B1ECE&quot;/&gt;&lt;wsp:rsid wsp:val=&quot;006B1F5F&quot;/&gt;&lt;wsp:rsid wsp:val=&quot;006B20F8&quot;/&gt;&lt;wsp:rsid wsp:val=&quot;006B21E9&quot;/&gt;&lt;wsp:rsid wsp:val=&quot;006B242D&quot;/&gt;&lt;wsp:rsid wsp:val=&quot;006B2767&quot;/&gt;&lt;wsp:rsid wsp:val=&quot;006B3029&quot;/&gt;&lt;wsp:rsid wsp:val=&quot;006B3329&quot;/&gt;&lt;wsp:rsid wsp:val=&quot;006B393F&quot;/&gt;&lt;wsp:rsid wsp:val=&quot;006B3E55&quot;/&gt;&lt;wsp:rsid wsp:val=&quot;006B4672&quot;/&gt;&lt;wsp:rsid wsp:val=&quot;006B4C04&quot;/&gt;&lt;wsp:rsid wsp:val=&quot;006B4D4E&quot;/&gt;&lt;wsp:rsid wsp:val=&quot;006B4E4C&quot;/&gt;&lt;wsp:rsid wsp:val=&quot;006B54DC&quot;/&gt;&lt;wsp:rsid wsp:val=&quot;006B59B2&quot;/&gt;&lt;wsp:rsid wsp:val=&quot;006B5A2C&quot;/&gt;&lt;wsp:rsid wsp:val=&quot;006B5AA4&quot;/&gt;&lt;wsp:rsid wsp:val=&quot;006B60CF&quot;/&gt;&lt;wsp:rsid wsp:val=&quot;006B65E1&quot;/&gt;&lt;wsp:rsid wsp:val=&quot;006B6A35&quot;/&gt;&lt;wsp:rsid wsp:val=&quot;006B6AD0&quot;/&gt;&lt;wsp:rsid wsp:val=&quot;006B6BA3&quot;/&gt;&lt;wsp:rsid wsp:val=&quot;006B6C2E&quot;/&gt;&lt;wsp:rsid wsp:val=&quot;006B6C95&quot;/&gt;&lt;wsp:rsid wsp:val=&quot;006B6D62&quot;/&gt;&lt;wsp:rsid wsp:val=&quot;006B7213&quot;/&gt;&lt;wsp:rsid wsp:val=&quot;006B725C&quot;/&gt;&lt;wsp:rsid wsp:val=&quot;006B73B6&quot;/&gt;&lt;wsp:rsid wsp:val=&quot;006B7592&quot;/&gt;&lt;wsp:rsid wsp:val=&quot;006B7864&quot;/&gt;&lt;wsp:rsid wsp:val=&quot;006B789D&quot;/&gt;&lt;wsp:rsid wsp:val=&quot;006C03B2&quot;/&gt;&lt;wsp:rsid wsp:val=&quot;006C07C5&quot;/&gt;&lt;wsp:rsid wsp:val=&quot;006C08AE&quot;/&gt;&lt;wsp:rsid wsp:val=&quot;006C09DD&quot;/&gt;&lt;wsp:rsid wsp:val=&quot;006C0A1A&quot;/&gt;&lt;wsp:rsid wsp:val=&quot;006C0D2F&quot;/&gt;&lt;wsp:rsid wsp:val=&quot;006C149E&quot;/&gt;&lt;wsp:rsid wsp:val=&quot;006C15F8&quot;/&gt;&lt;wsp:rsid wsp:val=&quot;006C1B3F&quot;/&gt;&lt;wsp:rsid wsp:val=&quot;006C29FB&quot;/&gt;&lt;wsp:rsid wsp:val=&quot;006C368C&quot;/&gt;&lt;wsp:rsid wsp:val=&quot;006C3740&quot;/&gt;&lt;wsp:rsid wsp:val=&quot;006C375B&quot;/&gt;&lt;wsp:rsid wsp:val=&quot;006C377A&quot;/&gt;&lt;wsp:rsid wsp:val=&quot;006C3B2A&quot;/&gt;&lt;wsp:rsid wsp:val=&quot;006C3CFE&quot;/&gt;&lt;wsp:rsid wsp:val=&quot;006C3F40&quot;/&gt;&lt;wsp:rsid wsp:val=&quot;006C44D3&quot;/&gt;&lt;wsp:rsid wsp:val=&quot;006C45C1&quot;/&gt;&lt;wsp:rsid wsp:val=&quot;006C45F6&quot;/&gt;&lt;wsp:rsid wsp:val=&quot;006C46A9&quot;/&gt;&lt;wsp:rsid wsp:val=&quot;006C49AD&quot;/&gt;&lt;wsp:rsid wsp:val=&quot;006C4B0F&quot;/&gt;&lt;wsp:rsid wsp:val=&quot;006C4B11&quot;/&gt;&lt;wsp:rsid wsp:val=&quot;006C4D69&quot;/&gt;&lt;wsp:rsid wsp:val=&quot;006C50C3&quot;/&gt;&lt;wsp:rsid wsp:val=&quot;006C5215&quot;/&gt;&lt;wsp:rsid wsp:val=&quot;006C566C&quot;/&gt;&lt;wsp:rsid wsp:val=&quot;006C569D&quot;/&gt;&lt;wsp:rsid wsp:val=&quot;006C57EC&quot;/&gt;&lt;wsp:rsid wsp:val=&quot;006C5A4C&quot;/&gt;&lt;wsp:rsid wsp:val=&quot;006C5C20&quot;/&gt;&lt;wsp:rsid wsp:val=&quot;006C5C5E&quot;/&gt;&lt;wsp:rsid wsp:val=&quot;006C5DB4&quot;/&gt;&lt;wsp:rsid wsp:val=&quot;006C5FF1&quot;/&gt;&lt;wsp:rsid wsp:val=&quot;006C6287&quot;/&gt;&lt;wsp:rsid wsp:val=&quot;006C677C&quot;/&gt;&lt;wsp:rsid wsp:val=&quot;006C696A&quot;/&gt;&lt;wsp:rsid wsp:val=&quot;006C6E92&quot;/&gt;&lt;wsp:rsid wsp:val=&quot;006C7476&quot;/&gt;&lt;wsp:rsid wsp:val=&quot;006C75C9&quot;/&gt;&lt;wsp:rsid wsp:val=&quot;006C7B84&quot;/&gt;&lt;wsp:rsid wsp:val=&quot;006D00F1&quot;/&gt;&lt;wsp:rsid wsp:val=&quot;006D0233&quot;/&gt;&lt;wsp:rsid wsp:val=&quot;006D03CD&quot;/&gt;&lt;wsp:rsid wsp:val=&quot;006D0529&quot;/&gt;&lt;wsp:rsid wsp:val=&quot;006D0A70&quot;/&gt;&lt;wsp:rsid wsp:val=&quot;006D0AD9&quot;/&gt;&lt;wsp:rsid wsp:val=&quot;006D0DED&quot;/&gt;&lt;wsp:rsid wsp:val=&quot;006D0E4F&quot;/&gt;&lt;wsp:rsid wsp:val=&quot;006D0F40&quot;/&gt;&lt;wsp:rsid wsp:val=&quot;006D10BB&quot;/&gt;&lt;wsp:rsid wsp:val=&quot;006D15CF&quot;/&gt;&lt;wsp:rsid wsp:val=&quot;006D1843&quot;/&gt;&lt;wsp:rsid wsp:val=&quot;006D1886&quot;/&gt;&lt;wsp:rsid wsp:val=&quot;006D19ED&quot;/&gt;&lt;wsp:rsid wsp:val=&quot;006D1A23&quot;/&gt;&lt;wsp:rsid wsp:val=&quot;006D1A54&quot;/&gt;&lt;wsp:rsid wsp:val=&quot;006D1F1A&quot;/&gt;&lt;wsp:rsid wsp:val=&quot;006D21FF&quot;/&gt;&lt;wsp:rsid wsp:val=&quot;006D2368&quot;/&gt;&lt;wsp:rsid wsp:val=&quot;006D2627&quot;/&gt;&lt;wsp:rsid wsp:val=&quot;006D2857&quot;/&gt;&lt;wsp:rsid wsp:val=&quot;006D2A96&quot;/&gt;&lt;wsp:rsid wsp:val=&quot;006D31AF&quot;/&gt;&lt;wsp:rsid wsp:val=&quot;006D31DD&quot;/&gt;&lt;wsp:rsid wsp:val=&quot;006D3290&quot;/&gt;&lt;wsp:rsid wsp:val=&quot;006D43ED&quot;/&gt;&lt;wsp:rsid wsp:val=&quot;006D492A&quot;/&gt;&lt;wsp:rsid wsp:val=&quot;006D493C&quot;/&gt;&lt;wsp:rsid wsp:val=&quot;006D4C03&quot;/&gt;&lt;wsp:rsid wsp:val=&quot;006D4F72&quot;/&gt;&lt;wsp:rsid wsp:val=&quot;006D4FF8&quot;/&gt;&lt;wsp:rsid wsp:val=&quot;006D52A4&quot;/&gt;&lt;wsp:rsid wsp:val=&quot;006D5642&quot;/&gt;&lt;wsp:rsid wsp:val=&quot;006D58D1&quot;/&gt;&lt;wsp:rsid wsp:val=&quot;006D59BF&quot;/&gt;&lt;wsp:rsid wsp:val=&quot;006D5AE7&quot;/&gt;&lt;wsp:rsid wsp:val=&quot;006D5EC2&quot;/&gt;&lt;wsp:rsid wsp:val=&quot;006D5FEF&quot;/&gt;&lt;wsp:rsid wsp:val=&quot;006D615D&quot;/&gt;&lt;wsp:rsid wsp:val=&quot;006D6990&quot;/&gt;&lt;wsp:rsid wsp:val=&quot;006D6B7F&quot;/&gt;&lt;wsp:rsid wsp:val=&quot;006D7598&quot;/&gt;&lt;wsp:rsid wsp:val=&quot;006D7B93&quot;/&gt;&lt;wsp:rsid wsp:val=&quot;006D7DAD&quot;/&gt;&lt;wsp:rsid wsp:val=&quot;006D7FA0&quot;/&gt;&lt;wsp:rsid wsp:val=&quot;006E013C&quot;/&gt;&lt;wsp:rsid wsp:val=&quot;006E017C&quot;/&gt;&lt;wsp:rsid wsp:val=&quot;006E05FF&quot;/&gt;&lt;wsp:rsid wsp:val=&quot;006E0946&quot;/&gt;&lt;wsp:rsid wsp:val=&quot;006E09B7&quot;/&gt;&lt;wsp:rsid wsp:val=&quot;006E0B16&quot;/&gt;&lt;wsp:rsid wsp:val=&quot;006E0CF6&quot;/&gt;&lt;wsp:rsid wsp:val=&quot;006E0E60&quot;/&gt;&lt;wsp:rsid wsp:val=&quot;006E0ED0&quot;/&gt;&lt;wsp:rsid wsp:val=&quot;006E14ED&quot;/&gt;&lt;wsp:rsid wsp:val=&quot;006E176F&quot;/&gt;&lt;wsp:rsid wsp:val=&quot;006E21B8&quot;/&gt;&lt;wsp:rsid wsp:val=&quot;006E22CC&quot;/&gt;&lt;wsp:rsid wsp:val=&quot;006E25E8&quot;/&gt;&lt;wsp:rsid wsp:val=&quot;006E2AA6&quot;/&gt;&lt;wsp:rsid wsp:val=&quot;006E2EC8&quot;/&gt;&lt;wsp:rsid wsp:val=&quot;006E3431&quot;/&gt;&lt;wsp:rsid wsp:val=&quot;006E351D&quot;/&gt;&lt;wsp:rsid wsp:val=&quot;006E3660&quot;/&gt;&lt;wsp:rsid wsp:val=&quot;006E3B04&quot;/&gt;&lt;wsp:rsid wsp:val=&quot;006E3C4E&quot;/&gt;&lt;wsp:rsid wsp:val=&quot;006E3CA6&quot;/&gt;&lt;wsp:rsid wsp:val=&quot;006E3D3A&quot;/&gt;&lt;wsp:rsid wsp:val=&quot;006E3EBD&quot;/&gt;&lt;wsp:rsid wsp:val=&quot;006E459B&quot;/&gt;&lt;wsp:rsid wsp:val=&quot;006E462E&quot;/&gt;&lt;wsp:rsid wsp:val=&quot;006E512D&quot;/&gt;&lt;wsp:rsid wsp:val=&quot;006E5151&quot;/&gt;&lt;wsp:rsid wsp:val=&quot;006E54EC&quot;/&gt;&lt;wsp:rsid wsp:val=&quot;006E554E&quot;/&gt;&lt;wsp:rsid wsp:val=&quot;006E5615&quot;/&gt;&lt;wsp:rsid wsp:val=&quot;006E56E4&quot;/&gt;&lt;wsp:rsid wsp:val=&quot;006E5E31&quot;/&gt;&lt;wsp:rsid wsp:val=&quot;006E60CD&quot;/&gt;&lt;wsp:rsid wsp:val=&quot;006E6A05&quot;/&gt;&lt;wsp:rsid wsp:val=&quot;006E6DA9&quot;/&gt;&lt;wsp:rsid wsp:val=&quot;006E6F03&quot;/&gt;&lt;wsp:rsid wsp:val=&quot;006E7025&quot;/&gt;&lt;wsp:rsid wsp:val=&quot;006E71A8&quot;/&gt;&lt;wsp:rsid wsp:val=&quot;006E7320&quot;/&gt;&lt;wsp:rsid wsp:val=&quot;006E748D&quot;/&gt;&lt;wsp:rsid wsp:val=&quot;006E7496&quot;/&gt;&lt;wsp:rsid wsp:val=&quot;006E792F&quot;/&gt;&lt;wsp:rsid wsp:val=&quot;006E7969&quot;/&gt;&lt;wsp:rsid wsp:val=&quot;006E7C28&quot;/&gt;&lt;wsp:rsid wsp:val=&quot;006E7CB5&quot;/&gt;&lt;wsp:rsid wsp:val=&quot;006E7DD9&quot;/&gt;&lt;wsp:rsid wsp:val=&quot;006E7E49&quot;/&gt;&lt;wsp:rsid wsp:val=&quot;006E7F71&quot;/&gt;&lt;wsp:rsid wsp:val=&quot;006F014F&quot;/&gt;&lt;wsp:rsid wsp:val=&quot;006F05C2&quot;/&gt;&lt;wsp:rsid wsp:val=&quot;006F0856&quot;/&gt;&lt;wsp:rsid wsp:val=&quot;006F090B&quot;/&gt;&lt;wsp:rsid wsp:val=&quot;006F0C12&quot;/&gt;&lt;wsp:rsid wsp:val=&quot;006F0EB1&quot;/&gt;&lt;wsp:rsid wsp:val=&quot;006F0F82&quot;/&gt;&lt;wsp:rsid wsp:val=&quot;006F1008&quot;/&gt;&lt;wsp:rsid wsp:val=&quot;006F102D&quot;/&gt;&lt;wsp:rsid wsp:val=&quot;006F12D7&quot;/&gt;&lt;wsp:rsid wsp:val=&quot;006F18D2&quot;/&gt;&lt;wsp:rsid wsp:val=&quot;006F1C42&quot;/&gt;&lt;wsp:rsid wsp:val=&quot;006F1D86&quot;/&gt;&lt;wsp:rsid wsp:val=&quot;006F1FD7&quot;/&gt;&lt;wsp:rsid wsp:val=&quot;006F22CB&quot;/&gt;&lt;wsp:rsid wsp:val=&quot;006F2867&quot;/&gt;&lt;wsp:rsid wsp:val=&quot;006F291E&quot;/&gt;&lt;wsp:rsid wsp:val=&quot;006F2E21&quot;/&gt;&lt;wsp:rsid wsp:val=&quot;006F3052&quot;/&gt;&lt;wsp:rsid wsp:val=&quot;006F314D&quot;/&gt;&lt;wsp:rsid wsp:val=&quot;006F3738&quot;/&gt;&lt;wsp:rsid wsp:val=&quot;006F3B01&quot;/&gt;&lt;wsp:rsid wsp:val=&quot;006F3BDF&quot;/&gt;&lt;wsp:rsid wsp:val=&quot;006F3F63&quot;/&gt;&lt;wsp:rsid wsp:val=&quot;006F4072&quot;/&gt;&lt;wsp:rsid wsp:val=&quot;006F4189&quot;/&gt;&lt;wsp:rsid wsp:val=&quot;006F4A19&quot;/&gt;&lt;wsp:rsid wsp:val=&quot;006F5502&quot;/&gt;&lt;wsp:rsid wsp:val=&quot;006F557B&quot;/&gt;&lt;wsp:rsid wsp:val=&quot;006F5B41&quot;/&gt;&lt;wsp:rsid wsp:val=&quot;006F6689&quot;/&gt;&lt;wsp:rsid wsp:val=&quot;006F6740&quot;/&gt;&lt;wsp:rsid wsp:val=&quot;006F6B15&quot;/&gt;&lt;wsp:rsid wsp:val=&quot;006F6E87&quot;/&gt;&lt;wsp:rsid wsp:val=&quot;006F728E&quot;/&gt;&lt;wsp:rsid wsp:val=&quot;006F746D&quot;/&gt;&lt;wsp:rsid wsp:val=&quot;006F7523&quot;/&gt;&lt;wsp:rsid wsp:val=&quot;006F7A92&quot;/&gt;&lt;wsp:rsid wsp:val=&quot;006F7C53&quot;/&gt;&lt;wsp:rsid wsp:val=&quot;006F7E42&quot;/&gt;&lt;wsp:rsid wsp:val=&quot;00700042&quot;/&gt;&lt;wsp:rsid wsp:val=&quot;0070023A&quot;/&gt;&lt;wsp:rsid wsp:val=&quot;007014BB&quot;/&gt;&lt;wsp:rsid wsp:val=&quot;007014BD&quot;/&gt;&lt;wsp:rsid wsp:val=&quot;007017EA&quot;/&gt;&lt;wsp:rsid wsp:val=&quot;0070181F&quot;/&gt;&lt;wsp:rsid wsp:val=&quot;0070193E&quot;/&gt;&lt;wsp:rsid wsp:val=&quot;00701B27&quot;/&gt;&lt;wsp:rsid wsp:val=&quot;00701B61&quot;/&gt;&lt;wsp:rsid wsp:val=&quot;00702BFC&quot;/&gt;&lt;wsp:rsid wsp:val=&quot;007034BC&quot;/&gt;&lt;wsp:rsid wsp:val=&quot;00703507&quot;/&gt;&lt;wsp:rsid wsp:val=&quot;007035F6&quot;/&gt;&lt;wsp:rsid wsp:val=&quot;007036E5&quot;/&gt;&lt;wsp:rsid wsp:val=&quot;00704342&quot;/&gt;&lt;wsp:rsid wsp:val=&quot;007046C7&quot;/&gt;&lt;wsp:rsid wsp:val=&quot;007047A7&quot;/&gt;&lt;wsp:rsid wsp:val=&quot;00704A33&quot;/&gt;&lt;wsp:rsid wsp:val=&quot;00704B32&quot;/&gt;&lt;wsp:rsid wsp:val=&quot;00704DEB&quot;/&gt;&lt;wsp:rsid wsp:val=&quot;00704F31&quot;/&gt;&lt;wsp:rsid wsp:val=&quot;00705584&quot;/&gt;&lt;wsp:rsid wsp:val=&quot;00705699&quot;/&gt;&lt;wsp:rsid wsp:val=&quot;00705BEB&quot;/&gt;&lt;wsp:rsid wsp:val=&quot;00705E96&quot;/&gt;&lt;wsp:rsid wsp:val=&quot;00706031&quot;/&gt;&lt;wsp:rsid wsp:val=&quot;0070633E&quot;/&gt;&lt;wsp:rsid wsp:val=&quot;00706DD9&quot;/&gt;&lt;wsp:rsid wsp:val=&quot;00706E08&quot;/&gt;&lt;wsp:rsid wsp:val=&quot;00706FAE&quot;/&gt;&lt;wsp:rsid wsp:val=&quot;0070711F&quot;/&gt;&lt;wsp:rsid wsp:val=&quot;0070743B&quot;/&gt;&lt;wsp:rsid wsp:val=&quot;00707747&quot;/&gt;&lt;wsp:rsid wsp:val=&quot;007078B5&quot;/&gt;&lt;wsp:rsid wsp:val=&quot;007101EE&quot;/&gt;&lt;wsp:rsid wsp:val=&quot;00710216&quot;/&gt;&lt;wsp:rsid wsp:val=&quot;0071028E&quot;/&gt;&lt;wsp:rsid wsp:val=&quot;007105AE&quot;/&gt;&lt;wsp:rsid wsp:val=&quot;00710994&quot;/&gt;&lt;wsp:rsid wsp:val=&quot;007109CD&quot;/&gt;&lt;wsp:rsid wsp:val=&quot;00710A3E&quot;/&gt;&lt;wsp:rsid wsp:val=&quot;00710D33&quot;/&gt;&lt;wsp:rsid wsp:val=&quot;00710DBA&quot;/&gt;&lt;wsp:rsid wsp:val=&quot;007110FE&quot;/&gt;&lt;wsp:rsid wsp:val=&quot;00711760&quot;/&gt;&lt;wsp:rsid wsp:val=&quot;0071196B&quot;/&gt;&lt;wsp:rsid wsp:val=&quot;00711A0F&quot;/&gt;&lt;wsp:rsid wsp:val=&quot;00711AE4&quot;/&gt;&lt;wsp:rsid wsp:val=&quot;00711C6E&quot;/&gt;&lt;wsp:rsid wsp:val=&quot;00711D10&quot;/&gt;&lt;wsp:rsid wsp:val=&quot;00711D73&quot;/&gt;&lt;wsp:rsid wsp:val=&quot;00711DCA&quot;/&gt;&lt;wsp:rsid wsp:val=&quot;00711E0C&quot;/&gt;&lt;wsp:rsid wsp:val=&quot;00711FAF&quot;/&gt;&lt;wsp:rsid wsp:val=&quot;00712459&quot;/&gt;&lt;wsp:rsid wsp:val=&quot;00712A0F&quot;/&gt;&lt;wsp:rsid wsp:val=&quot;00712FDB&quot;/&gt;&lt;wsp:rsid wsp:val=&quot;0071312C&quot;/&gt;&lt;wsp:rsid wsp:val=&quot;0071313E&quot;/&gt;&lt;wsp:rsid wsp:val=&quot;0071374D&quot;/&gt;&lt;wsp:rsid wsp:val=&quot;00713FAE&quot;/&gt;&lt;wsp:rsid wsp:val=&quot;00714312&quot;/&gt;&lt;wsp:rsid wsp:val=&quot;007143D3&quot;/&gt;&lt;wsp:rsid wsp:val=&quot;00714722&quot;/&gt;&lt;wsp:rsid wsp:val=&quot;00714812&quot;/&gt;&lt;wsp:rsid wsp:val=&quot;00714D6A&quot;/&gt;&lt;wsp:rsid wsp:val=&quot;00714E22&quot;/&gt;&lt;wsp:rsid wsp:val=&quot;00714FD4&quot;/&gt;&lt;wsp:rsid wsp:val=&quot;0071520A&quot;/&gt;&lt;wsp:rsid wsp:val=&quot;0071589C&quot;/&gt;&lt;wsp:rsid wsp:val=&quot;00715F49&quot;/&gt;&lt;wsp:rsid wsp:val=&quot;007162F2&quot;/&gt;&lt;wsp:rsid wsp:val=&quot;007163BF&quot;/&gt;&lt;wsp:rsid wsp:val=&quot;0071646B&quot;/&gt;&lt;wsp:rsid wsp:val=&quot;0071649C&quot;/&gt;&lt;wsp:rsid wsp:val=&quot;007164B6&quot;/&gt;&lt;wsp:rsid wsp:val=&quot;00716C2D&quot;/&gt;&lt;wsp:rsid wsp:val=&quot;00716FC0&quot;/&gt;&lt;wsp:rsid wsp:val=&quot;00717267&quot;/&gt;&lt;wsp:rsid wsp:val=&quot;007176E8&quot;/&gt;&lt;wsp:rsid wsp:val=&quot;007178EE&quot;/&gt;&lt;wsp:rsid wsp:val=&quot;00717978&quot;/&gt;&lt;wsp:rsid wsp:val=&quot;00717B0A&quot;/&gt;&lt;wsp:rsid wsp:val=&quot;00720497&quot;/&gt;&lt;wsp:rsid wsp:val=&quot;00720759&quot;/&gt;&lt;wsp:rsid wsp:val=&quot;00720BD4&quot;/&gt;&lt;wsp:rsid wsp:val=&quot;00720C56&quot;/&gt;&lt;wsp:rsid wsp:val=&quot;007215A9&quot;/&gt;&lt;wsp:rsid wsp:val=&quot;007218A9&quot;/&gt;&lt;wsp:rsid wsp:val=&quot;0072190B&quot;/&gt;&lt;wsp:rsid wsp:val=&quot;00721E1D&quot;/&gt;&lt;wsp:rsid wsp:val=&quot;0072243F&quot;/&gt;&lt;wsp:rsid wsp:val=&quot;00722494&quot;/&gt;&lt;wsp:rsid wsp:val=&quot;00722974&quot;/&gt;&lt;wsp:rsid wsp:val=&quot;00722ACB&quot;/&gt;&lt;wsp:rsid wsp:val=&quot;00722B72&quot;/&gt;&lt;wsp:rsid wsp:val=&quot;0072365A&quot;/&gt;&lt;wsp:rsid wsp:val=&quot;00723701&quot;/&gt;&lt;wsp:rsid wsp:val=&quot;00723DB6&quot;/&gt;&lt;wsp:rsid wsp:val=&quot;00723EC3&quot;/&gt;&lt;wsp:rsid wsp:val=&quot;007240E7&quot;/&gt;&lt;wsp:rsid wsp:val=&quot;00724361&quot;/&gt;&lt;wsp:rsid wsp:val=&quot;00724426&quot;/&gt;&lt;wsp:rsid wsp:val=&quot;00724B0F&quot;/&gt;&lt;wsp:rsid wsp:val=&quot;00725068&quot;/&gt;&lt;wsp:rsid wsp:val=&quot;007254B1&quot;/&gt;&lt;wsp:rsid wsp:val=&quot;007254E3&quot;/&gt;&lt;wsp:rsid wsp:val=&quot;0072560E&quot;/&gt;&lt;wsp:rsid wsp:val=&quot;00725A9C&quot;/&gt;&lt;wsp:rsid wsp:val=&quot;00725CB6&quot;/&gt;&lt;wsp:rsid wsp:val=&quot;00725D75&quot;/&gt;&lt;wsp:rsid wsp:val=&quot;0072602E&quot;/&gt;&lt;wsp:rsid wsp:val=&quot;0072620B&quot;/&gt;&lt;wsp:rsid wsp:val=&quot;00726281&quot;/&gt;&lt;wsp:rsid wsp:val=&quot;0072665F&quot;/&gt;&lt;wsp:rsid wsp:val=&quot;00726B37&quot;/&gt;&lt;wsp:rsid wsp:val=&quot;00726F76&quot;/&gt;&lt;wsp:rsid wsp:val=&quot;007273B4&quot;/&gt;&lt;wsp:rsid wsp:val=&quot;00727B8B&quot;/&gt;&lt;wsp:rsid wsp:val=&quot;00727E9F&quot;/&gt;&lt;wsp:rsid wsp:val=&quot;0073023B&quot;/&gt;&lt;wsp:rsid wsp:val=&quot;00730302&quot;/&gt;&lt;wsp:rsid wsp:val=&quot;00730B9D&quot;/&gt;&lt;wsp:rsid wsp:val=&quot;0073128B&quot;/&gt;&lt;wsp:rsid wsp:val=&quot;0073171A&quot;/&gt;&lt;wsp:rsid wsp:val=&quot;00731A41&quot;/&gt;&lt;wsp:rsid wsp:val=&quot;00731D37&quot;/&gt;&lt;wsp:rsid wsp:val=&quot;00731E4B&quot;/&gt;&lt;wsp:rsid wsp:val=&quot;00731E5E&quot;/&gt;&lt;wsp:rsid wsp:val=&quot;00731F54&quot;/&gt;&lt;wsp:rsid wsp:val=&quot;00731F9F&quot;/&gt;&lt;wsp:rsid wsp:val=&quot;00732002&quot;/&gt;&lt;wsp:rsid wsp:val=&quot;00732003&quot;/&gt;&lt;wsp:rsid wsp:val=&quot;00732321&quot;/&gt;&lt;wsp:rsid wsp:val=&quot;0073248F&quot;/&gt;&lt;wsp:rsid wsp:val=&quot;00732880&quot;/&gt;&lt;wsp:rsid wsp:val=&quot;007328B1&quot;/&gt;&lt;wsp:rsid wsp:val=&quot;00733315&quot;/&gt;&lt;wsp:rsid wsp:val=&quot;00733858&quot;/&gt;&lt;wsp:rsid wsp:val=&quot;00733A74&quot;/&gt;&lt;wsp:rsid wsp:val=&quot;00733A80&quot;/&gt;&lt;wsp:rsid wsp:val=&quot;00733AA9&quot;/&gt;&lt;wsp:rsid wsp:val=&quot;00733F4E&quot;/&gt;&lt;wsp:rsid wsp:val=&quot;007340A2&quot;/&gt;&lt;wsp:rsid wsp:val=&quot;00734834&quot;/&gt;&lt;wsp:rsid wsp:val=&quot;0073497A&quot;/&gt;&lt;wsp:rsid wsp:val=&quot;007349F2&quot;/&gt;&lt;wsp:rsid wsp:val=&quot;00735382&quot;/&gt;&lt;wsp:rsid wsp:val=&quot;007356D0&quot;/&gt;&lt;wsp:rsid wsp:val=&quot;007356F3&quot;/&gt;&lt;wsp:rsid wsp:val=&quot;0073609D&quot;/&gt;&lt;wsp:rsid wsp:val=&quot;0073637C&quot;/&gt;&lt;wsp:rsid wsp:val=&quot;007366AB&quot;/&gt;&lt;wsp:rsid wsp:val=&quot;00736D7B&quot;/&gt;&lt;wsp:rsid wsp:val=&quot;00736DBA&quot;/&gt;&lt;wsp:rsid wsp:val=&quot;00736EA9&quot;/&gt;&lt;wsp:rsid wsp:val=&quot;00736EF4&quot;/&gt;&lt;wsp:rsid wsp:val=&quot;00736F21&quot;/&gt;&lt;wsp:rsid wsp:val=&quot;007377ED&quot;/&gt;&lt;wsp:rsid wsp:val=&quot;0073787D&quot;/&gt;&lt;wsp:rsid wsp:val=&quot;007379C8&quot;/&gt;&lt;wsp:rsid wsp:val=&quot;007400F3&quot;/&gt;&lt;wsp:rsid wsp:val=&quot;00740329&quot;/&gt;&lt;wsp:rsid wsp:val=&quot;00740698&quot;/&gt;&lt;wsp:rsid wsp:val=&quot;007406C0&quot;/&gt;&lt;wsp:rsid wsp:val=&quot;00740AC1&quot;/&gt;&lt;wsp:rsid wsp:val=&quot;00740CD3&quot;/&gt;&lt;wsp:rsid wsp:val=&quot;00740E1A&quot;/&gt;&lt;wsp:rsid wsp:val=&quot;00740F6B&quot;/&gt;&lt;wsp:rsid wsp:val=&quot;00741016&quot;/&gt;&lt;wsp:rsid wsp:val=&quot;0074108B&quot;/&gt;&lt;wsp:rsid wsp:val=&quot;00741977&quot;/&gt;&lt;wsp:rsid wsp:val=&quot;00741BD5&quot;/&gt;&lt;wsp:rsid wsp:val=&quot;00741E2B&quot;/&gt;&lt;wsp:rsid wsp:val=&quot;007420C9&quot;/&gt;&lt;wsp:rsid wsp:val=&quot;00742235&quot;/&gt;&lt;wsp:rsid wsp:val=&quot;007425E2&quot;/&gt;&lt;wsp:rsid wsp:val=&quot;00742695&quot;/&gt;&lt;wsp:rsid wsp:val=&quot;007426A4&quot;/&gt;&lt;wsp:rsid wsp:val=&quot;00742A51&quot;/&gt;&lt;wsp:rsid wsp:val=&quot;00742BFB&quot;/&gt;&lt;wsp:rsid wsp:val=&quot;00742EC0&quot;/&gt;&lt;wsp:rsid wsp:val=&quot;00742FA6&quot;/&gt;&lt;wsp:rsid wsp:val=&quot;00742FDB&quot;/&gt;&lt;wsp:rsid wsp:val=&quot;00743094&quot;/&gt;&lt;wsp:rsid wsp:val=&quot;007431F9&quot;/&gt;&lt;wsp:rsid wsp:val=&quot;007436DC&quot;/&gt;&lt;wsp:rsid wsp:val=&quot;00743757&quot;/&gt;&lt;wsp:rsid wsp:val=&quot;00743867&quot;/&gt;&lt;wsp:rsid wsp:val=&quot;0074389C&quot;/&gt;&lt;wsp:rsid wsp:val=&quot;00744055&quot;/&gt;&lt;wsp:rsid wsp:val=&quot;007442E0&quot;/&gt;&lt;wsp:rsid wsp:val=&quot;00744FB1&quot;/&gt;&lt;wsp:rsid wsp:val=&quot;007454F5&quot;/&gt;&lt;wsp:rsid wsp:val=&quot;0074576E&quot;/&gt;&lt;wsp:rsid wsp:val=&quot;00745BBE&quot;/&gt;&lt;wsp:rsid wsp:val=&quot;00745EBB&quot;/&gt;&lt;wsp:rsid wsp:val=&quot;00746167&quot;/&gt;&lt;wsp:rsid wsp:val=&quot;00746199&quot;/&gt;&lt;wsp:rsid wsp:val=&quot;0074644A&quot;/&gt;&lt;wsp:rsid wsp:val=&quot;00746677&quot;/&gt;&lt;wsp:rsid wsp:val=&quot;00747446&quot;/&gt;&lt;wsp:rsid wsp:val=&quot;00747567&quot;/&gt;&lt;wsp:rsid wsp:val=&quot;00747BD8&quot;/&gt;&lt;wsp:rsid wsp:val=&quot;00747E09&quot;/&gt;&lt;wsp:rsid wsp:val=&quot;00747F05&quot;/&gt;&lt;wsp:rsid wsp:val=&quot;0075038A&quot;/&gt;&lt;wsp:rsid wsp:val=&quot;007509F9&quot;/&gt;&lt;wsp:rsid wsp:val=&quot;00750DB5&quot;/&gt;&lt;wsp:rsid wsp:val=&quot;00751239&quot;/&gt;&lt;wsp:rsid wsp:val=&quot;007515C8&quot;/&gt;&lt;wsp:rsid wsp:val=&quot;007515FA&quot;/&gt;&lt;wsp:rsid wsp:val=&quot;007517D1&quot;/&gt;&lt;wsp:rsid wsp:val=&quot;00751C4C&quot;/&gt;&lt;wsp:rsid wsp:val=&quot;00751F76&quot;/&gt;&lt;wsp:rsid wsp:val=&quot;007521E7&quot;/&gt;&lt;wsp:rsid wsp:val=&quot;00752273&quot;/&gt;&lt;wsp:rsid wsp:val=&quot;0075229B&quot;/&gt;&lt;wsp:rsid wsp:val=&quot;00752497&quot;/&gt;&lt;wsp:rsid wsp:val=&quot;00752504&quot;/&gt;&lt;wsp:rsid wsp:val=&quot;00752566&quot;/&gt;&lt;wsp:rsid wsp:val=&quot;0075288B&quot;/&gt;&lt;wsp:rsid wsp:val=&quot;00752FE7&quot;/&gt;&lt;wsp:rsid wsp:val=&quot;007536BB&quot;/&gt;&lt;wsp:rsid wsp:val=&quot;007539FA&quot;/&gt;&lt;wsp:rsid wsp:val=&quot;00753B9D&quot;/&gt;&lt;wsp:rsid wsp:val=&quot;00753BC8&quot;/&gt;&lt;wsp:rsid wsp:val=&quot;00753C7E&quot;/&gt;&lt;wsp:rsid wsp:val=&quot;00753DB5&quot;/&gt;&lt;wsp:rsid wsp:val=&quot;00753F01&quot;/&gt;&lt;wsp:rsid wsp:val=&quot;0075412E&quot;/&gt;&lt;wsp:rsid wsp:val=&quot;00754892&quot;/&gt;&lt;wsp:rsid wsp:val=&quot;00754981&quot;/&gt;&lt;wsp:rsid wsp:val=&quot;007549AC&quot;/&gt;&lt;wsp:rsid wsp:val=&quot;00754D64&quot;/&gt;&lt;wsp:rsid wsp:val=&quot;00754FD5&quot;/&gt;&lt;wsp:rsid wsp:val=&quot;007553DE&quot;/&gt;&lt;wsp:rsid wsp:val=&quot;007555CD&quot;/&gt;&lt;wsp:rsid wsp:val=&quot;00755749&quot;/&gt;&lt;wsp:rsid wsp:val=&quot;00755B06&quot;/&gt;&lt;wsp:rsid wsp:val=&quot;00755D5D&quot;/&gt;&lt;wsp:rsid wsp:val=&quot;00755E06&quot;/&gt;&lt;wsp:rsid wsp:val=&quot;0075600E&quot;/&gt;&lt;wsp:rsid wsp:val=&quot;007560C4&quot;/&gt;&lt;wsp:rsid wsp:val=&quot;007561CD&quot;/&gt;&lt;wsp:rsid wsp:val=&quot;007564B4&quot;/&gt;&lt;wsp:rsid wsp:val=&quot;007565E2&quot;/&gt;&lt;wsp:rsid wsp:val=&quot;00756CD7&quot;/&gt;&lt;wsp:rsid wsp:val=&quot;00756D1A&quot;/&gt;&lt;wsp:rsid wsp:val=&quot;007570A3&quot;/&gt;&lt;wsp:rsid wsp:val=&quot;007572E9&quot;/&gt;&lt;wsp:rsid wsp:val=&quot;00757495&quot;/&gt;&lt;wsp:rsid wsp:val=&quot;007578FE&quot;/&gt;&lt;wsp:rsid wsp:val=&quot;00757A03&quot;/&gt;&lt;wsp:rsid wsp:val=&quot;00757A61&quot;/&gt;&lt;wsp:rsid wsp:val=&quot;00757CD9&quot;/&gt;&lt;wsp:rsid wsp:val=&quot;00757D4D&quot;/&gt;&lt;wsp:rsid wsp:val=&quot;00757E89&quot;/&gt;&lt;wsp:rsid wsp:val=&quot;00757E8E&quot;/&gt;&lt;wsp:rsid wsp:val=&quot;00757FE8&quot;/&gt;&lt;wsp:rsid wsp:val=&quot;007600CF&quot;/&gt;&lt;wsp:rsid wsp:val=&quot;007604E2&quot;/&gt;&lt;wsp:rsid wsp:val=&quot;00760756&quot;/&gt;&lt;wsp:rsid wsp:val=&quot;0076075A&quot;/&gt;&lt;wsp:rsid wsp:val=&quot;00760D79&quot;/&gt;&lt;wsp:rsid wsp:val=&quot;00760E75&quot;/&gt;&lt;wsp:rsid wsp:val=&quot;007610E6&quot;/&gt;&lt;wsp:rsid wsp:val=&quot;00761300&quot;/&gt;&lt;wsp:rsid wsp:val=&quot;0076132D&quot;/&gt;&lt;wsp:rsid wsp:val=&quot;007613AF&quot;/&gt;&lt;wsp:rsid wsp:val=&quot;0076175E&quot;/&gt;&lt;wsp:rsid wsp:val=&quot;007619D7&quot;/&gt;&lt;wsp:rsid wsp:val=&quot;007619FB&quot;/&gt;&lt;wsp:rsid wsp:val=&quot;00761F58&quot;/&gt;&lt;wsp:rsid wsp:val=&quot;0076200C&quot;/&gt;&lt;wsp:rsid wsp:val=&quot;007620A4&quot;/&gt;&lt;wsp:rsid wsp:val=&quot;007621F9&quot;/&gt;&lt;wsp:rsid wsp:val=&quot;007623DC&quot;/&gt;&lt;wsp:rsid wsp:val=&quot;007624B9&quot;/&gt;&lt;wsp:rsid wsp:val=&quot;00762924&quot;/&gt;&lt;wsp:rsid wsp:val=&quot;0076295C&quot;/&gt;&lt;wsp:rsid wsp:val=&quot;007629C8&quot;/&gt;&lt;wsp:rsid wsp:val=&quot;00763055&quot;/&gt;&lt;wsp:rsid wsp:val=&quot;007633DF&quot;/&gt;&lt;wsp:rsid wsp:val=&quot;0076375B&quot;/&gt;&lt;wsp:rsid wsp:val=&quot;007639CC&quot;/&gt;&lt;wsp:rsid wsp:val=&quot;00763D32&quot;/&gt;&lt;wsp:rsid wsp:val=&quot;00764346&quot;/&gt;&lt;wsp:rsid wsp:val=&quot;007647A4&quot;/&gt;&lt;wsp:rsid wsp:val=&quot;00764E4E&quot;/&gt;&lt;wsp:rsid wsp:val=&quot;00764E93&quot;/&gt;&lt;wsp:rsid wsp:val=&quot;00764EB8&quot;/&gt;&lt;wsp:rsid wsp:val=&quot;00765098&quot;/&gt;&lt;wsp:rsid wsp:val=&quot;007656A2&quot;/&gt;&lt;wsp:rsid wsp:val=&quot;0076598E&quot;/&gt;&lt;wsp:rsid wsp:val=&quot;00765FDC&quot;/&gt;&lt;wsp:rsid wsp:val=&quot;00766303&quot;/&gt;&lt;wsp:rsid wsp:val=&quot;007663C7&quot;/&gt;&lt;wsp:rsid wsp:val=&quot;00766559&quot;/&gt;&lt;wsp:rsid wsp:val=&quot;007665B2&quot;/&gt;&lt;wsp:rsid wsp:val=&quot;007667D5&quot;/&gt;&lt;wsp:rsid wsp:val=&quot;00766B0E&quot;/&gt;&lt;wsp:rsid wsp:val=&quot;00766BFB&quot;/&gt;&lt;wsp:rsid wsp:val=&quot;00766DFE&quot;/&gt;&lt;wsp:rsid wsp:val=&quot;00766F49&quot;/&gt;&lt;wsp:rsid wsp:val=&quot;0076731C&quot;/&gt;&lt;wsp:rsid wsp:val=&quot;00767416&quot;/&gt;&lt;wsp:rsid wsp:val=&quot;0076742F&quot;/&gt;&lt;wsp:rsid wsp:val=&quot;0076747C&quot;/&gt;&lt;wsp:rsid wsp:val=&quot;0076775B&quot;/&gt;&lt;wsp:rsid wsp:val=&quot;00767837&quot;/&gt;&lt;wsp:rsid wsp:val=&quot;007678B6&quot;/&gt;&lt;wsp:rsid wsp:val=&quot;00767A96&quot;/&gt;&lt;wsp:rsid wsp:val=&quot;00767B9A&quot;/&gt;&lt;wsp:rsid wsp:val=&quot;00770301&quot;/&gt;&lt;wsp:rsid wsp:val=&quot;007707A1&quot;/&gt;&lt;wsp:rsid wsp:val=&quot;00770CEE&quot;/&gt;&lt;wsp:rsid wsp:val=&quot;00771127&quot;/&gt;&lt;wsp:rsid wsp:val=&quot;0077177A&quot;/&gt;&lt;wsp:rsid wsp:val=&quot;007719EA&quot;/&gt;&lt;wsp:rsid wsp:val=&quot;007721AD&quot;/&gt;&lt;wsp:rsid wsp:val=&quot;00772233&quot;/&gt;&lt;wsp:rsid wsp:val=&quot;00772624&quot;/&gt;&lt;wsp:rsid wsp:val=&quot;00772D15&quot;/&gt;&lt;wsp:rsid wsp:val=&quot;00772DC3&quot;/&gt;&lt;wsp:rsid wsp:val=&quot;007733C4&quot;/&gt;&lt;wsp:rsid wsp:val=&quot;00773816&quot;/&gt;&lt;wsp:rsid wsp:val=&quot;00773B5C&quot;/&gt;&lt;wsp:rsid wsp:val=&quot;0077435C&quot;/&gt;&lt;wsp:rsid wsp:val=&quot;007743A1&quot;/&gt;&lt;wsp:rsid wsp:val=&quot;007744EF&quot;/&gt;&lt;wsp:rsid wsp:val=&quot;00774B0C&quot;/&gt;&lt;wsp:rsid wsp:val=&quot;007750DC&quot;/&gt;&lt;wsp:rsid wsp:val=&quot;007751BA&quot;/&gt;&lt;wsp:rsid wsp:val=&quot;007752A2&quot;/&gt;&lt;wsp:rsid wsp:val=&quot;00775330&quot;/&gt;&lt;wsp:rsid wsp:val=&quot;00775BAA&quot;/&gt;&lt;wsp:rsid wsp:val=&quot;00775C14&quot;/&gt;&lt;wsp:rsid wsp:val=&quot;00775EFD&quot;/&gt;&lt;wsp:rsid wsp:val=&quot;00775F11&quot;/&gt;&lt;wsp:rsid wsp:val=&quot;00775FBB&quot;/&gt;&lt;wsp:rsid wsp:val=&quot;00776085&quot;/&gt;&lt;wsp:rsid wsp:val=&quot;00776128&quot;/&gt;&lt;wsp:rsid wsp:val=&quot;007762CD&quot;/&gt;&lt;wsp:rsid wsp:val=&quot;007768B1&quot;/&gt;&lt;wsp:rsid wsp:val=&quot;007768F2&quot;/&gt;&lt;wsp:rsid wsp:val=&quot;00776BCF&quot;/&gt;&lt;wsp:rsid wsp:val=&quot;00776C19&quot;/&gt;&lt;wsp:rsid wsp:val=&quot;00776E9E&quot;/&gt;&lt;wsp:rsid wsp:val=&quot;00777053&quot;/&gt;&lt;wsp:rsid wsp:val=&quot;0077705B&quot;/&gt;&lt;wsp:rsid wsp:val=&quot;007779C9&quot;/&gt;&lt;wsp:rsid wsp:val=&quot;00777CD9&quot;/&gt;&lt;wsp:rsid wsp:val=&quot;00777EE9&quot;/&gt;&lt;wsp:rsid wsp:val=&quot;007802B3&quot;/&gt;&lt;wsp:rsid wsp:val=&quot;00780657&quot;/&gt;&lt;wsp:rsid wsp:val=&quot;007807D3&quot;/&gt;&lt;wsp:rsid wsp:val=&quot;00780980&quot;/&gt;&lt;wsp:rsid wsp:val=&quot;007809DE&quot;/&gt;&lt;wsp:rsid wsp:val=&quot;007809E1&quot;/&gt;&lt;wsp:rsid wsp:val=&quot;00780ACE&quot;/&gt;&lt;wsp:rsid wsp:val=&quot;00780E4D&quot;/&gt;&lt;wsp:rsid wsp:val=&quot;0078146E&quot;/&gt;&lt;wsp:rsid wsp:val=&quot;00781633&quot;/&gt;&lt;wsp:rsid wsp:val=&quot;0078165E&quot;/&gt;&lt;wsp:rsid wsp:val=&quot;007816FD&quot;/&gt;&lt;wsp:rsid wsp:val=&quot;007818BF&quot;/&gt;&lt;wsp:rsid wsp:val=&quot;00781A70&quot;/&gt;&lt;wsp:rsid wsp:val=&quot;00781B9A&quot;/&gt;&lt;wsp:rsid wsp:val=&quot;00781D05&quot;/&gt;&lt;wsp:rsid wsp:val=&quot;00781DAD&quot;/&gt;&lt;wsp:rsid wsp:val=&quot;00782266&quot;/&gt;&lt;wsp:rsid wsp:val=&quot;0078243D&quot;/&gt;&lt;wsp:rsid wsp:val=&quot;00782610&quot;/&gt;&lt;wsp:rsid wsp:val=&quot;00782D8A&quot;/&gt;&lt;wsp:rsid wsp:val=&quot;00783315&quot;/&gt;&lt;wsp:rsid wsp:val=&quot;007833C3&quot;/&gt;&lt;wsp:rsid wsp:val=&quot;007837BE&quot;/&gt;&lt;wsp:rsid wsp:val=&quot;0078380D&quot;/&gt;&lt;wsp:rsid wsp:val=&quot;00783FC6&quot;/&gt;&lt;wsp:rsid wsp:val=&quot;007842FE&quot;/&gt;&lt;wsp:rsid wsp:val=&quot;00784477&quot;/&gt;&lt;wsp:rsid wsp:val=&quot;00784702&quot;/&gt;&lt;wsp:rsid wsp:val=&quot;00784C31&quot;/&gt;&lt;wsp:rsid wsp:val=&quot;00784EA1&quot;/&gt;&lt;wsp:rsid wsp:val=&quot;00784FC7&quot;/&gt;&lt;wsp:rsid wsp:val=&quot;00785397&quot;/&gt;&lt;wsp:rsid wsp:val=&quot;0078558E&quot;/&gt;&lt;wsp:rsid wsp:val=&quot;007855C0&quot;/&gt;&lt;wsp:rsid wsp:val=&quot;0078570A&quot;/&gt;&lt;wsp:rsid wsp:val=&quot;00785B35&quot;/&gt;&lt;wsp:rsid wsp:val=&quot;00785EF8&quot;/&gt;&lt;wsp:rsid wsp:val=&quot;007861D1&quot;/&gt;&lt;wsp:rsid wsp:val=&quot;00786272&quot;/&gt;&lt;wsp:rsid wsp:val=&quot;007864B2&quot;/&gt;&lt;wsp:rsid wsp:val=&quot;007864C6&quot;/&gt;&lt;wsp:rsid wsp:val=&quot;007864EA&quot;/&gt;&lt;wsp:rsid wsp:val=&quot;0078651F&quot;/&gt;&lt;wsp:rsid wsp:val=&quot;00786595&quot;/&gt;&lt;wsp:rsid wsp:val=&quot;007865F6&quot;/&gt;&lt;wsp:rsid wsp:val=&quot;00786620&quot;/&gt;&lt;wsp:rsid wsp:val=&quot;007868B7&quot;/&gt;&lt;wsp:rsid wsp:val=&quot;00786BC0&quot;/&gt;&lt;wsp:rsid wsp:val=&quot;00786BC4&quot;/&gt;&lt;wsp:rsid wsp:val=&quot;0078756D&quot;/&gt;&lt;wsp:rsid wsp:val=&quot;00787736&quot;/&gt;&lt;wsp:rsid wsp:val=&quot;00787977&quot;/&gt;&lt;wsp:rsid wsp:val=&quot;00787A55&quot;/&gt;&lt;wsp:rsid wsp:val=&quot;00787FF1&quot;/&gt;&lt;wsp:rsid wsp:val=&quot;00790050&quot;/&gt;&lt;wsp:rsid wsp:val=&quot;007901DB&quot;/&gt;&lt;wsp:rsid wsp:val=&quot;00790644&quot;/&gt;&lt;wsp:rsid wsp:val=&quot;00790AE2&quot;/&gt;&lt;wsp:rsid wsp:val=&quot;00790AFB&quot;/&gt;&lt;wsp:rsid wsp:val=&quot;00790D97&quot;/&gt;&lt;wsp:rsid wsp:val=&quot;007912E1&quot;/&gt;&lt;wsp:rsid wsp:val=&quot;007916D2&quot;/&gt;&lt;wsp:rsid wsp:val=&quot;00791ADE&quot;/&gt;&lt;wsp:rsid wsp:val=&quot;00791BEA&quot;/&gt;&lt;wsp:rsid wsp:val=&quot;007923A0&quot;/&gt;&lt;wsp:rsid wsp:val=&quot;007926B7&quot;/&gt;&lt;wsp:rsid wsp:val=&quot;00792DCC&quot;/&gt;&lt;wsp:rsid wsp:val=&quot;00792ECC&quot;/&gt;&lt;wsp:rsid wsp:val=&quot;00793042&quot;/&gt;&lt;wsp:rsid wsp:val=&quot;00793196&quot;/&gt;&lt;wsp:rsid wsp:val=&quot;00793444&quot;/&gt;&lt;wsp:rsid wsp:val=&quot;00793526&quot;/&gt;&lt;wsp:rsid wsp:val=&quot;007939C7&quot;/&gt;&lt;wsp:rsid wsp:val=&quot;00793F70&quot;/&gt;&lt;wsp:rsid wsp:val=&quot;00793F79&quot;/&gt;&lt;wsp:rsid wsp:val=&quot;00794038&quot;/&gt;&lt;wsp:rsid wsp:val=&quot;00794111&quot;/&gt;&lt;wsp:rsid wsp:val=&quot;007947FB&quot;/&gt;&lt;wsp:rsid wsp:val=&quot;00794869&quot;/&gt;&lt;wsp:rsid wsp:val=&quot;0079492A&quot;/&gt;&lt;wsp:rsid wsp:val=&quot;0079495C&quot;/&gt;&lt;wsp:rsid wsp:val=&quot;00794BF4&quot;/&gt;&lt;wsp:rsid wsp:val=&quot;00794D93&quot;/&gt;&lt;wsp:rsid wsp:val=&quot;00794DDD&quot;/&gt;&lt;wsp:rsid wsp:val=&quot;00795060&quot;/&gt;&lt;wsp:rsid wsp:val=&quot;007954AC&quot;/&gt;&lt;wsp:rsid wsp:val=&quot;00795567&quot;/&gt;&lt;wsp:rsid wsp:val=&quot;00795B0C&quot;/&gt;&lt;wsp:rsid wsp:val=&quot;0079601B&quot;/&gt;&lt;wsp:rsid wsp:val=&quot;007960FA&quot;/&gt;&lt;wsp:rsid wsp:val=&quot;0079611D&quot;/&gt;&lt;wsp:rsid wsp:val=&quot;007962E1&quot;/&gt;&lt;wsp:rsid wsp:val=&quot;0079663F&quot;/&gt;&lt;wsp:rsid wsp:val=&quot;00796CC8&quot;/&gt;&lt;wsp:rsid wsp:val=&quot;00796EBB&quot;/&gt;&lt;wsp:rsid wsp:val=&quot;00796F91&quot;/&gt;&lt;wsp:rsid wsp:val=&quot;00797804&quot;/&gt;&lt;wsp:rsid wsp:val=&quot;00797DAA&quot;/&gt;&lt;wsp:rsid wsp:val=&quot;00797FCF&quot;/&gt;&lt;wsp:rsid wsp:val=&quot;007A0616&quot;/&gt;&lt;wsp:rsid wsp:val=&quot;007A0763&quot;/&gt;&lt;wsp:rsid wsp:val=&quot;007A0DAC&quot;/&gt;&lt;wsp:rsid wsp:val=&quot;007A0E75&quot;/&gt;&lt;wsp:rsid wsp:val=&quot;007A10CA&quot;/&gt;&lt;wsp:rsid wsp:val=&quot;007A1189&quot;/&gt;&lt;wsp:rsid wsp:val=&quot;007A15BA&quot;/&gt;&lt;wsp:rsid wsp:val=&quot;007A166E&quot;/&gt;&lt;wsp:rsid wsp:val=&quot;007A1775&quot;/&gt;&lt;wsp:rsid wsp:val=&quot;007A1930&quot;/&gt;&lt;wsp:rsid wsp:val=&quot;007A1B63&quot;/&gt;&lt;wsp:rsid wsp:val=&quot;007A1FA4&quot;/&gt;&lt;wsp:rsid wsp:val=&quot;007A206F&quot;/&gt;&lt;wsp:rsid wsp:val=&quot;007A21A1&quot;/&gt;&lt;wsp:rsid wsp:val=&quot;007A221A&quot;/&gt;&lt;wsp:rsid wsp:val=&quot;007A23D9&quot;/&gt;&lt;wsp:rsid wsp:val=&quot;007A2BFF&quot;/&gt;&lt;wsp:rsid wsp:val=&quot;007A2DE7&quot;/&gt;&lt;wsp:rsid wsp:val=&quot;007A300F&quot;/&gt;&lt;wsp:rsid wsp:val=&quot;007A3040&quot;/&gt;&lt;wsp:rsid wsp:val=&quot;007A3373&quot;/&gt;&lt;wsp:rsid wsp:val=&quot;007A3395&quot;/&gt;&lt;wsp:rsid wsp:val=&quot;007A3408&quot;/&gt;&lt;wsp:rsid wsp:val=&quot;007A3505&quot;/&gt;&lt;wsp:rsid wsp:val=&quot;007A3BF2&quot;/&gt;&lt;wsp:rsid wsp:val=&quot;007A3CC5&quot;/&gt;&lt;wsp:rsid wsp:val=&quot;007A3E32&quot;/&gt;&lt;wsp:rsid wsp:val=&quot;007A4077&quot;/&gt;&lt;wsp:rsid wsp:val=&quot;007A41F0&quot;/&gt;&lt;wsp:rsid wsp:val=&quot;007A4264&quot;/&gt;&lt;wsp:rsid wsp:val=&quot;007A43F5&quot;/&gt;&lt;wsp:rsid wsp:val=&quot;007A4AF1&quot;/&gt;&lt;wsp:rsid wsp:val=&quot;007A4DD8&quot;/&gt;&lt;wsp:rsid wsp:val=&quot;007A4EC1&quot;/&gt;&lt;wsp:rsid wsp:val=&quot;007A5288&quot;/&gt;&lt;wsp:rsid wsp:val=&quot;007A57BA&quot;/&gt;&lt;wsp:rsid wsp:val=&quot;007A618D&quot;/&gt;&lt;wsp:rsid wsp:val=&quot;007A6333&quot;/&gt;&lt;wsp:rsid wsp:val=&quot;007A63AD&quot;/&gt;&lt;wsp:rsid wsp:val=&quot;007A6477&quot;/&gt;&lt;wsp:rsid wsp:val=&quot;007A6909&quot;/&gt;&lt;wsp:rsid wsp:val=&quot;007A6C50&quot;/&gt;&lt;wsp:rsid wsp:val=&quot;007A75A3&quot;/&gt;&lt;wsp:rsid wsp:val=&quot;007B017C&quot;/&gt;&lt;wsp:rsid wsp:val=&quot;007B0253&quot;/&gt;&lt;wsp:rsid wsp:val=&quot;007B04D5&quot;/&gt;&lt;wsp:rsid wsp:val=&quot;007B059C&quot;/&gt;&lt;wsp:rsid wsp:val=&quot;007B073B&quot;/&gt;&lt;wsp:rsid wsp:val=&quot;007B0865&quot;/&gt;&lt;wsp:rsid wsp:val=&quot;007B08AE&quot;/&gt;&lt;wsp:rsid wsp:val=&quot;007B0960&quot;/&gt;&lt;wsp:rsid wsp:val=&quot;007B09ED&quot;/&gt;&lt;wsp:rsid wsp:val=&quot;007B0B92&quot;/&gt;&lt;wsp:rsid wsp:val=&quot;007B1061&quot;/&gt;&lt;wsp:rsid wsp:val=&quot;007B19E4&quot;/&gt;&lt;wsp:rsid wsp:val=&quot;007B1F9A&quot;/&gt;&lt;wsp:rsid wsp:val=&quot;007B21A1&quot;/&gt;&lt;wsp:rsid wsp:val=&quot;007B21A9&quot;/&gt;&lt;wsp:rsid wsp:val=&quot;007B2446&quot;/&gt;&lt;wsp:rsid wsp:val=&quot;007B262F&quot;/&gt;&lt;wsp:rsid wsp:val=&quot;007B2638&quot;/&gt;&lt;wsp:rsid wsp:val=&quot;007B314C&quot;/&gt;&lt;wsp:rsid wsp:val=&quot;007B322B&quot;/&gt;&lt;wsp:rsid wsp:val=&quot;007B3475&quot;/&gt;&lt;wsp:rsid wsp:val=&quot;007B3476&quot;/&gt;&lt;wsp:rsid wsp:val=&quot;007B37C5&quot;/&gt;&lt;wsp:rsid wsp:val=&quot;007B3D55&quot;/&gt;&lt;wsp:rsid wsp:val=&quot;007B4049&quot;/&gt;&lt;wsp:rsid wsp:val=&quot;007B40AD&quot;/&gt;&lt;wsp:rsid wsp:val=&quot;007B448A&quot;/&gt;&lt;wsp:rsid wsp:val=&quot;007B44DC&quot;/&gt;&lt;wsp:rsid wsp:val=&quot;007B4543&quot;/&gt;&lt;wsp:rsid wsp:val=&quot;007B4747&quot;/&gt;&lt;wsp:rsid wsp:val=&quot;007B4874&quot;/&gt;&lt;wsp:rsid wsp:val=&quot;007B4937&quot;/&gt;&lt;wsp:rsid wsp:val=&quot;007B5A66&quot;/&gt;&lt;wsp:rsid wsp:val=&quot;007B5B35&quot;/&gt;&lt;wsp:rsid wsp:val=&quot;007B610B&quot;/&gt;&lt;wsp:rsid wsp:val=&quot;007B630D&quot;/&gt;&lt;wsp:rsid wsp:val=&quot;007B6901&quot;/&gt;&lt;wsp:rsid wsp:val=&quot;007B697F&quot;/&gt;&lt;wsp:rsid wsp:val=&quot;007B6F20&quot;/&gt;&lt;wsp:rsid wsp:val=&quot;007B7336&quot;/&gt;&lt;wsp:rsid wsp:val=&quot;007B7575&quot;/&gt;&lt;wsp:rsid wsp:val=&quot;007B769C&quot;/&gt;&lt;wsp:rsid wsp:val=&quot;007B76AC&quot;/&gt;&lt;wsp:rsid wsp:val=&quot;007C02F3&quot;/&gt;&lt;wsp:rsid wsp:val=&quot;007C0880&quot;/&gt;&lt;wsp:rsid wsp:val=&quot;007C0BD2&quot;/&gt;&lt;wsp:rsid wsp:val=&quot;007C0F3A&quot;/&gt;&lt;wsp:rsid wsp:val=&quot;007C1065&quot;/&gt;&lt;wsp:rsid wsp:val=&quot;007C13B7&quot;/&gt;&lt;wsp:rsid wsp:val=&quot;007C1537&quot;/&gt;&lt;wsp:rsid wsp:val=&quot;007C1AD4&quot;/&gt;&lt;wsp:rsid wsp:val=&quot;007C1B94&quot;/&gt;&lt;wsp:rsid wsp:val=&quot;007C2016&quot;/&gt;&lt;wsp:rsid wsp:val=&quot;007C27EF&quot;/&gt;&lt;wsp:rsid wsp:val=&quot;007C2A39&quot;/&gt;&lt;wsp:rsid wsp:val=&quot;007C31DC&quot;/&gt;&lt;wsp:rsid wsp:val=&quot;007C3593&quot;/&gt;&lt;wsp:rsid wsp:val=&quot;007C3740&quot;/&gt;&lt;wsp:rsid wsp:val=&quot;007C3D88&quot;/&gt;&lt;wsp:rsid wsp:val=&quot;007C3F14&quot;/&gt;&lt;wsp:rsid wsp:val=&quot;007C3FC8&quot;/&gt;&lt;wsp:rsid wsp:val=&quot;007C42DB&quot;/&gt;&lt;wsp:rsid wsp:val=&quot;007C46F5&quot;/&gt;&lt;wsp:rsid wsp:val=&quot;007C4EB1&quot;/&gt;&lt;wsp:rsid wsp:val=&quot;007C508D&quot;/&gt;&lt;wsp:rsid wsp:val=&quot;007C515A&quot;/&gt;&lt;wsp:rsid wsp:val=&quot;007C518E&quot;/&gt;&lt;wsp:rsid wsp:val=&quot;007C52ED&quot;/&gt;&lt;wsp:rsid wsp:val=&quot;007C539B&quot;/&gt;&lt;wsp:rsid wsp:val=&quot;007C56CE&quot;/&gt;&lt;wsp:rsid wsp:val=&quot;007C5954&quot;/&gt;&lt;wsp:rsid wsp:val=&quot;007C5AB0&quot;/&gt;&lt;wsp:rsid wsp:val=&quot;007C5CE6&quot;/&gt;&lt;wsp:rsid wsp:val=&quot;007C5DB6&quot;/&gt;&lt;wsp:rsid wsp:val=&quot;007C617C&quot;/&gt;&lt;wsp:rsid wsp:val=&quot;007C61E0&quot;/&gt;&lt;wsp:rsid wsp:val=&quot;007C62D9&quot;/&gt;&lt;wsp:rsid wsp:val=&quot;007C64BC&quot;/&gt;&lt;wsp:rsid wsp:val=&quot;007C653F&quot;/&gt;&lt;wsp:rsid wsp:val=&quot;007C6939&quot;/&gt;&lt;wsp:rsid wsp:val=&quot;007C6941&quot;/&gt;&lt;wsp:rsid wsp:val=&quot;007C6B31&quot;/&gt;&lt;wsp:rsid wsp:val=&quot;007C6B94&quot;/&gt;&lt;wsp:rsid wsp:val=&quot;007C6D8A&quot;/&gt;&lt;wsp:rsid wsp:val=&quot;007C728E&quot;/&gt;&lt;wsp:rsid wsp:val=&quot;007C794C&quot;/&gt;&lt;wsp:rsid wsp:val=&quot;007C7974&quot;/&gt;&lt;wsp:rsid wsp:val=&quot;007C7E68&quot;/&gt;&lt;wsp:rsid wsp:val=&quot;007C7EF3&quot;/&gt;&lt;wsp:rsid wsp:val=&quot;007D020B&quot;/&gt;&lt;wsp:rsid wsp:val=&quot;007D0677&quot;/&gt;&lt;wsp:rsid wsp:val=&quot;007D0758&quot;/&gt;&lt;wsp:rsid wsp:val=&quot;007D0779&quot;/&gt;&lt;wsp:rsid wsp:val=&quot;007D096E&quot;/&gt;&lt;wsp:rsid wsp:val=&quot;007D098C&quot;/&gt;&lt;wsp:rsid wsp:val=&quot;007D0ED7&quot;/&gt;&lt;wsp:rsid wsp:val=&quot;007D11B6&quot;/&gt;&lt;wsp:rsid wsp:val=&quot;007D11CE&quot;/&gt;&lt;wsp:rsid wsp:val=&quot;007D149C&quot;/&gt;&lt;wsp:rsid wsp:val=&quot;007D1558&quot;/&gt;&lt;wsp:rsid wsp:val=&quot;007D1802&quot;/&gt;&lt;wsp:rsid wsp:val=&quot;007D19FD&quot;/&gt;&lt;wsp:rsid wsp:val=&quot;007D1B55&quot;/&gt;&lt;wsp:rsid wsp:val=&quot;007D1B7C&quot;/&gt;&lt;wsp:rsid wsp:val=&quot;007D1F79&quot;/&gt;&lt;wsp:rsid wsp:val=&quot;007D214A&quot;/&gt;&lt;wsp:rsid wsp:val=&quot;007D230E&quot;/&gt;&lt;wsp:rsid wsp:val=&quot;007D24AD&quot;/&gt;&lt;wsp:rsid wsp:val=&quot;007D2E1E&quot;/&gt;&lt;wsp:rsid wsp:val=&quot;007D2E2A&quot;/&gt;&lt;wsp:rsid wsp:val=&quot;007D357E&quot;/&gt;&lt;wsp:rsid wsp:val=&quot;007D3889&quot;/&gt;&lt;wsp:rsid wsp:val=&quot;007D39A2&quot;/&gt;&lt;wsp:rsid wsp:val=&quot;007D39D7&quot;/&gt;&lt;wsp:rsid wsp:val=&quot;007D469D&quot;/&gt;&lt;wsp:rsid wsp:val=&quot;007D4C23&quot;/&gt;&lt;wsp:rsid wsp:val=&quot;007D4D9A&quot;/&gt;&lt;wsp:rsid wsp:val=&quot;007D4FD0&quot;/&gt;&lt;wsp:rsid wsp:val=&quot;007D4FF2&quot;/&gt;&lt;wsp:rsid wsp:val=&quot;007D512C&quot;/&gt;&lt;wsp:rsid wsp:val=&quot;007D5136&quot;/&gt;&lt;wsp:rsid wsp:val=&quot;007D526F&quot;/&gt;&lt;wsp:rsid wsp:val=&quot;007D5927&quot;/&gt;&lt;wsp:rsid wsp:val=&quot;007D5EE8&quot;/&gt;&lt;wsp:rsid wsp:val=&quot;007D6310&quot;/&gt;&lt;wsp:rsid wsp:val=&quot;007D647B&quot;/&gt;&lt;wsp:rsid wsp:val=&quot;007D673F&quot;/&gt;&lt;wsp:rsid wsp:val=&quot;007D68F4&quot;/&gt;&lt;wsp:rsid wsp:val=&quot;007D6BBD&quot;/&gt;&lt;wsp:rsid wsp:val=&quot;007D6C84&quot;/&gt;&lt;wsp:rsid wsp:val=&quot;007D6CD1&quot;/&gt;&lt;wsp:rsid wsp:val=&quot;007D6CE5&quot;/&gt;&lt;wsp:rsid wsp:val=&quot;007D6EF0&quot;/&gt;&lt;wsp:rsid wsp:val=&quot;007D7042&quot;/&gt;&lt;wsp:rsid wsp:val=&quot;007D7059&quot;/&gt;&lt;wsp:rsid wsp:val=&quot;007D7278&quot;/&gt;&lt;wsp:rsid wsp:val=&quot;007D7532&quot;/&gt;&lt;wsp:rsid wsp:val=&quot;007D78FD&quot;/&gt;&lt;wsp:rsid wsp:val=&quot;007D794A&quot;/&gt;&lt;wsp:rsid wsp:val=&quot;007D7C4B&quot;/&gt;&lt;wsp:rsid wsp:val=&quot;007D7D7B&quot;/&gt;&lt;wsp:rsid wsp:val=&quot;007D7E94&quot;/&gt;&lt;wsp:rsid wsp:val=&quot;007D7F16&quot;/&gt;&lt;wsp:rsid wsp:val=&quot;007D7FEF&quot;/&gt;&lt;wsp:rsid wsp:val=&quot;007E00E9&quot;/&gt;&lt;wsp:rsid wsp:val=&quot;007E0162&quot;/&gt;&lt;wsp:rsid wsp:val=&quot;007E02CC&quot;/&gt;&lt;wsp:rsid wsp:val=&quot;007E07FD&quot;/&gt;&lt;wsp:rsid wsp:val=&quot;007E0981&quot;/&gt;&lt;wsp:rsid wsp:val=&quot;007E0986&quot;/&gt;&lt;wsp:rsid wsp:val=&quot;007E0AA5&quot;/&gt;&lt;wsp:rsid wsp:val=&quot;007E0C8C&quot;/&gt;&lt;wsp:rsid wsp:val=&quot;007E1479&quot;/&gt;&lt;wsp:rsid wsp:val=&quot;007E152B&quot;/&gt;&lt;wsp:rsid wsp:val=&quot;007E1A55&quot;/&gt;&lt;wsp:rsid wsp:val=&quot;007E1BD9&quot;/&gt;&lt;wsp:rsid wsp:val=&quot;007E1CB1&quot;/&gt;&lt;wsp:rsid wsp:val=&quot;007E1D0D&quot;/&gt;&lt;wsp:rsid wsp:val=&quot;007E201B&quot;/&gt;&lt;wsp:rsid wsp:val=&quot;007E2146&quot;/&gt;&lt;wsp:rsid wsp:val=&quot;007E2B64&quot;/&gt;&lt;wsp:rsid wsp:val=&quot;007E2E36&quot;/&gt;&lt;wsp:rsid wsp:val=&quot;007E2F69&quot;/&gt;&lt;wsp:rsid wsp:val=&quot;007E3016&quot;/&gt;&lt;wsp:rsid wsp:val=&quot;007E35CD&quot;/&gt;&lt;wsp:rsid wsp:val=&quot;007E36A9&quot;/&gt;&lt;wsp:rsid wsp:val=&quot;007E3E9D&quot;/&gt;&lt;wsp:rsid wsp:val=&quot;007E48CD&quot;/&gt;&lt;wsp:rsid wsp:val=&quot;007E48E4&quot;/&gt;&lt;wsp:rsid wsp:val=&quot;007E4BA0&quot;/&gt;&lt;wsp:rsid wsp:val=&quot;007E4D7A&quot;/&gt;&lt;wsp:rsid wsp:val=&quot;007E4F0D&quot;/&gt;&lt;wsp:rsid wsp:val=&quot;007E52BA&quot;/&gt;&lt;wsp:rsid wsp:val=&quot;007E531F&quot;/&gt;&lt;wsp:rsid wsp:val=&quot;007E5869&quot;/&gt;&lt;wsp:rsid wsp:val=&quot;007E5A14&quot;/&gt;&lt;wsp:rsid wsp:val=&quot;007E5FFD&quot;/&gt;&lt;wsp:rsid wsp:val=&quot;007E62E6&quot;/&gt;&lt;wsp:rsid wsp:val=&quot;007E6523&quot;/&gt;&lt;wsp:rsid wsp:val=&quot;007E667C&quot;/&gt;&lt;wsp:rsid wsp:val=&quot;007E6735&quot;/&gt;&lt;wsp:rsid wsp:val=&quot;007E67F4&quot;/&gt;&lt;wsp:rsid wsp:val=&quot;007E697C&quot;/&gt;&lt;wsp:rsid wsp:val=&quot;007E6D61&quot;/&gt;&lt;wsp:rsid wsp:val=&quot;007E6EF1&quot;/&gt;&lt;wsp:rsid wsp:val=&quot;007E72E6&quot;/&gt;&lt;wsp:rsid wsp:val=&quot;007E74CE&quot;/&gt;&lt;wsp:rsid wsp:val=&quot;007E7B2B&quot;/&gt;&lt;wsp:rsid wsp:val=&quot;007E7CBA&quot;/&gt;&lt;wsp:rsid wsp:val=&quot;007F053C&quot;/&gt;&lt;wsp:rsid wsp:val=&quot;007F05E0&quot;/&gt;&lt;wsp:rsid wsp:val=&quot;007F061B&quot;/&gt;&lt;wsp:rsid wsp:val=&quot;007F0765&quot;/&gt;&lt;wsp:rsid wsp:val=&quot;007F0B77&quot;/&gt;&lt;wsp:rsid wsp:val=&quot;007F0DD3&quot;/&gt;&lt;wsp:rsid wsp:val=&quot;007F18C0&quot;/&gt;&lt;wsp:rsid wsp:val=&quot;007F1F0A&quot;/&gt;&lt;wsp:rsid wsp:val=&quot;007F1F2D&quot;/&gt;&lt;wsp:rsid wsp:val=&quot;007F22A5&quot;/&gt;&lt;wsp:rsid wsp:val=&quot;007F2492&quot;/&gt;&lt;wsp:rsid wsp:val=&quot;007F273A&quot;/&gt;&lt;wsp:rsid wsp:val=&quot;007F2CE1&quot;/&gt;&lt;wsp:rsid wsp:val=&quot;007F2D92&quot;/&gt;&lt;wsp:rsid wsp:val=&quot;007F2DBB&quot;/&gt;&lt;wsp:rsid wsp:val=&quot;007F2ED4&quot;/&gt;&lt;wsp:rsid wsp:val=&quot;007F3471&quot;/&gt;&lt;wsp:rsid wsp:val=&quot;007F3965&quot;/&gt;&lt;wsp:rsid wsp:val=&quot;007F3E3E&quot;/&gt;&lt;wsp:rsid wsp:val=&quot;007F3F99&quot;/&gt;&lt;wsp:rsid wsp:val=&quot;007F3FB0&quot;/&gt;&lt;wsp:rsid wsp:val=&quot;007F43A9&quot;/&gt;&lt;wsp:rsid wsp:val=&quot;007F4629&quot;/&gt;&lt;wsp:rsid wsp:val=&quot;007F4662&quot;/&gt;&lt;wsp:rsid wsp:val=&quot;007F4C6F&quot;/&gt;&lt;wsp:rsid wsp:val=&quot;007F5608&quot;/&gt;&lt;wsp:rsid wsp:val=&quot;007F5874&quot;/&gt;&lt;wsp:rsid wsp:val=&quot;007F5D4A&quot;/&gt;&lt;wsp:rsid wsp:val=&quot;007F5DE5&quot;/&gt;&lt;wsp:rsid wsp:val=&quot;007F601B&quot;/&gt;&lt;wsp:rsid wsp:val=&quot;007F62A1&quot;/&gt;&lt;wsp:rsid wsp:val=&quot;007F64B3&quot;/&gt;&lt;wsp:rsid wsp:val=&quot;007F6562&quot;/&gt;&lt;wsp:rsid wsp:val=&quot;007F65F2&quot;/&gt;&lt;wsp:rsid wsp:val=&quot;007F6991&quot;/&gt;&lt;wsp:rsid wsp:val=&quot;007F70D6&quot;/&gt;&lt;wsp:rsid wsp:val=&quot;007F74CC&quot;/&gt;&lt;wsp:rsid wsp:val=&quot;007F767E&quot;/&gt;&lt;wsp:rsid wsp:val=&quot;007F7864&quot;/&gt;&lt;wsp:rsid wsp:val=&quot;007F7938&quot;/&gt;&lt;wsp:rsid wsp:val=&quot;007F795B&quot;/&gt;&lt;wsp:rsid wsp:val=&quot;007F7B6D&quot;/&gt;&lt;wsp:rsid wsp:val=&quot;007F7C2F&quot;/&gt;&lt;wsp:rsid wsp:val=&quot;007F7C92&quot;/&gt;&lt;wsp:rsid wsp:val=&quot;007F7D29&quot;/&gt;&lt;wsp:rsid wsp:val=&quot;008000A8&quot;/&gt;&lt;wsp:rsid wsp:val=&quot;00800104&quot;/&gt;&lt;wsp:rsid wsp:val=&quot;00800184&quot;/&gt;&lt;wsp:rsid wsp:val=&quot;00800344&quot;/&gt;&lt;wsp:rsid wsp:val=&quot;008007EA&quot;/&gt;&lt;wsp:rsid wsp:val=&quot;00800994&quot;/&gt;&lt;wsp:rsid wsp:val=&quot;00800D5F&quot;/&gt;&lt;wsp:rsid wsp:val=&quot;00800F7C&quot;/&gt;&lt;wsp:rsid wsp:val=&quot;008010E5&quot;/&gt;&lt;wsp:rsid wsp:val=&quot;008013B8&quot;/&gt;&lt;wsp:rsid wsp:val=&quot;008015DA&quot;/&gt;&lt;wsp:rsid wsp:val=&quot;0080179D&quot;/&gt;&lt;wsp:rsid wsp:val=&quot;00801838&quot;/&gt;&lt;wsp:rsid wsp:val=&quot;00801C57&quot;/&gt;&lt;wsp:rsid wsp:val=&quot;00801E1E&quot;/&gt;&lt;wsp:rsid wsp:val=&quot;00801FBC&quot;/&gt;&lt;wsp:rsid wsp:val=&quot;00802410&quot;/&gt;&lt;wsp:rsid wsp:val=&quot;0080244A&quot;/&gt;&lt;wsp:rsid wsp:val=&quot;00802D96&quot;/&gt;&lt;wsp:rsid wsp:val=&quot;00802FD1&quot;/&gt;&lt;wsp:rsid wsp:val=&quot;008037C8&quot;/&gt;&lt;wsp:rsid wsp:val=&quot;00803E2E&quot;/&gt;&lt;wsp:rsid wsp:val=&quot;00803E76&quot;/&gt;&lt;wsp:rsid wsp:val=&quot;00803F89&quot;/&gt;&lt;wsp:rsid wsp:val=&quot;008040BD&quot;/&gt;&lt;wsp:rsid wsp:val=&quot;008041E1&quot;/&gt;&lt;wsp:rsid wsp:val=&quot;00804867&quot;/&gt;&lt;wsp:rsid wsp:val=&quot;00804993&quot;/&gt;&lt;wsp:rsid wsp:val=&quot;00804B2F&quot;/&gt;&lt;wsp:rsid wsp:val=&quot;0080514B&quot;/&gt;&lt;wsp:rsid wsp:val=&quot;008052EF&quot;/&gt;&lt;wsp:rsid wsp:val=&quot;0080545E&quot;/&gt;&lt;wsp:rsid wsp:val=&quot;00805C83&quot;/&gt;&lt;wsp:rsid wsp:val=&quot;0080611C&quot;/&gt;&lt;wsp:rsid wsp:val=&quot;008062EE&quot;/&gt;&lt;wsp:rsid wsp:val=&quot;0080659B&quot;/&gt;&lt;wsp:rsid wsp:val=&quot;008065D1&quot;/&gt;&lt;wsp:rsid wsp:val=&quot;008068B1&quot;/&gt;&lt;wsp:rsid wsp:val=&quot;00806979&quot;/&gt;&lt;wsp:rsid wsp:val=&quot;0080699F&quot;/&gt;&lt;wsp:rsid wsp:val=&quot;00806A16&quot;/&gt;&lt;wsp:rsid wsp:val=&quot;00806C7B&quot;/&gt;&lt;wsp:rsid wsp:val=&quot;00806D29&quot;/&gt;&lt;wsp:rsid wsp:val=&quot;008075E5&quot;/&gt;&lt;wsp:rsid wsp:val=&quot;00807705&quot;/&gt;&lt;wsp:rsid wsp:val=&quot;0080770D&quot;/&gt;&lt;wsp:rsid wsp:val=&quot;00807D28&quot;/&gt;&lt;wsp:rsid wsp:val=&quot;00807D5E&quot;/&gt;&lt;wsp:rsid wsp:val=&quot;00807E1B&quot;/&gt;&lt;wsp:rsid wsp:val=&quot;0081012C&quot;/&gt;&lt;wsp:rsid wsp:val=&quot;0081028A&quot;/&gt;&lt;wsp:rsid wsp:val=&quot;008108A4&quot;/&gt;&lt;wsp:rsid wsp:val=&quot;00810A6E&quot;/&gt;&lt;wsp:rsid wsp:val=&quot;00810C3E&quot;/&gt;&lt;wsp:rsid wsp:val=&quot;00810C5D&quot;/&gt;&lt;wsp:rsid wsp:val=&quot;00810DE9&quot;/&gt;&lt;wsp:rsid wsp:val=&quot;00810EAE&quot;/&gt;&lt;wsp:rsid wsp:val=&quot;00811036&quot;/&gt;&lt;wsp:rsid wsp:val=&quot;00811DC3&quot;/&gt;&lt;wsp:rsid wsp:val=&quot;00811EF6&quot;/&gt;&lt;wsp:rsid wsp:val=&quot;008123D5&quot;/&gt;&lt;wsp:rsid wsp:val=&quot;008124FE&quot;/&gt;&lt;wsp:rsid wsp:val=&quot;008127B0&quot;/&gt;&lt;wsp:rsid wsp:val=&quot;008128E5&quot;/&gt;&lt;wsp:rsid wsp:val=&quot;00812EFD&quot;/&gt;&lt;wsp:rsid wsp:val=&quot;0081389D&quot;/&gt;&lt;wsp:rsid wsp:val=&quot;00813987&quot;/&gt;&lt;wsp:rsid wsp:val=&quot;00813A3A&quot;/&gt;&lt;wsp:rsid wsp:val=&quot;00813B5E&quot;/&gt;&lt;wsp:rsid wsp:val=&quot;00813BB9&quot;/&gt;&lt;wsp:rsid wsp:val=&quot;00813CE0&quot;/&gt;&lt;wsp:rsid wsp:val=&quot;00814145&quot;/&gt;&lt;wsp:rsid wsp:val=&quot;0081433F&quot;/&gt;&lt;wsp:rsid wsp:val=&quot;008143A0&quot;/&gt;&lt;wsp:rsid wsp:val=&quot;00814680&quot;/&gt;&lt;wsp:rsid wsp:val=&quot;00814834&quot;/&gt;&lt;wsp:rsid wsp:val=&quot;00814A14&quot;/&gt;&lt;wsp:rsid wsp:val=&quot;00814B38&quot;/&gt;&lt;wsp:rsid wsp:val=&quot;00814B65&quot;/&gt;&lt;wsp:rsid wsp:val=&quot;00814BB0&quot;/&gt;&lt;wsp:rsid wsp:val=&quot;00814C34&quot;/&gt;&lt;wsp:rsid wsp:val=&quot;00814D2B&quot;/&gt;&lt;wsp:rsid wsp:val=&quot;00815038&quot;/&gt;&lt;wsp:rsid wsp:val=&quot;00815234&quot;/&gt;&lt;wsp:rsid wsp:val=&quot;0081535D&quot;/&gt;&lt;wsp:rsid wsp:val=&quot;0081541F&quot;/&gt;&lt;wsp:rsid wsp:val=&quot;008154B6&quot;/&gt;&lt;wsp:rsid wsp:val=&quot;008155E8&quot;/&gt;&lt;wsp:rsid wsp:val=&quot;00815706&quot;/&gt;&lt;wsp:rsid wsp:val=&quot;00815E7B&quot;/&gt;&lt;wsp:rsid wsp:val=&quot;00815F85&quot;/&gt;&lt;wsp:rsid wsp:val=&quot;00815FCA&quot;/&gt;&lt;wsp:rsid wsp:val=&quot;00816654&quot;/&gt;&lt;wsp:rsid wsp:val=&quot;00816A54&quot;/&gt;&lt;wsp:rsid wsp:val=&quot;00816D94&quot;/&gt;&lt;wsp:rsid wsp:val=&quot;0081705E&quot;/&gt;&lt;wsp:rsid wsp:val=&quot;00817508&quot;/&gt;&lt;wsp:rsid wsp:val=&quot;0081787C&quot;/&gt;&lt;wsp:rsid wsp:val=&quot;00817B64&quot;/&gt;&lt;wsp:rsid wsp:val=&quot;00817B8F&quot;/&gt;&lt;wsp:rsid wsp:val=&quot;00817BB2&quot;/&gt;&lt;wsp:rsid wsp:val=&quot;00817C96&quot;/&gt;&lt;wsp:rsid wsp:val=&quot;00817D2A&quot;/&gt;&lt;wsp:rsid wsp:val=&quot;00817E73&quot;/&gt;&lt;wsp:rsid wsp:val=&quot;00817F27&quot;/&gt;&lt;wsp:rsid wsp:val=&quot;00820A6A&quot;/&gt;&lt;wsp:rsid wsp:val=&quot;00820B95&quot;/&gt;&lt;wsp:rsid wsp:val=&quot;00820D96&quot;/&gt;&lt;wsp:rsid wsp:val=&quot;00820DF1&quot;/&gt;&lt;wsp:rsid wsp:val=&quot;008216C4&quot;/&gt;&lt;wsp:rsid wsp:val=&quot;0082172C&quot;/&gt;&lt;wsp:rsid wsp:val=&quot;008218FF&quot;/&gt;&lt;wsp:rsid wsp:val=&quot;008225AF&quot;/&gt;&lt;wsp:rsid wsp:val=&quot;0082290B&quot;/&gt;&lt;wsp:rsid wsp:val=&quot;00823335&quot;/&gt;&lt;wsp:rsid wsp:val=&quot;008237B2&quot;/&gt;&lt;wsp:rsid wsp:val=&quot;00823F61&quot;/&gt;&lt;wsp:rsid wsp:val=&quot;0082449E&quot;/&gt;&lt;wsp:rsid wsp:val=&quot;00824782&quot;/&gt;&lt;wsp:rsid wsp:val=&quot;008248CF&quot;/&gt;&lt;wsp:rsid wsp:val=&quot;008249FF&quot;/&gt;&lt;wsp:rsid wsp:val=&quot;00824E24&quot;/&gt;&lt;wsp:rsid wsp:val=&quot;008251EC&quot;/&gt;&lt;wsp:rsid wsp:val=&quot;0082529D&quot;/&gt;&lt;wsp:rsid wsp:val=&quot;0082542B&quot;/&gt;&lt;wsp:rsid wsp:val=&quot;008255EB&quot;/&gt;&lt;wsp:rsid wsp:val=&quot;0082584D&quot;/&gt;&lt;wsp:rsid wsp:val=&quot;00825A3F&quot;/&gt;&lt;wsp:rsid wsp:val=&quot;00825DD4&quot;/&gt;&lt;wsp:rsid wsp:val=&quot;00826204&quot;/&gt;&lt;wsp:rsid wsp:val=&quot;0082649A&quot;/&gt;&lt;wsp:rsid wsp:val=&quot;00826856&quot;/&gt;&lt;wsp:rsid wsp:val=&quot;00826B13&quot;/&gt;&lt;wsp:rsid wsp:val=&quot;00826D90&quot;/&gt;&lt;wsp:rsid wsp:val=&quot;00827015&quot;/&gt;&lt;wsp:rsid wsp:val=&quot;00827109&quot;/&gt;&lt;wsp:rsid wsp:val=&quot;00827120&quot;/&gt;&lt;wsp:rsid wsp:val=&quot;00827256&quot;/&gt;&lt;wsp:rsid wsp:val=&quot;008273B2&quot;/&gt;&lt;wsp:rsid wsp:val=&quot;00827648&quot;/&gt;&lt;wsp:rsid wsp:val=&quot;00827A41&quot;/&gt;&lt;wsp:rsid wsp:val=&quot;00827AF3&quot;/&gt;&lt;wsp:rsid wsp:val=&quot;00827DAF&quot;/&gt;&lt;wsp:rsid wsp:val=&quot;0083056F&quot;/&gt;&lt;wsp:rsid wsp:val=&quot;00830DE5&quot;/&gt;&lt;wsp:rsid wsp:val=&quot;00830F16&quot;/&gt;&lt;wsp:rsid wsp:val=&quot;00830FF4&quot;/&gt;&lt;wsp:rsid wsp:val=&quot;00831198&quot;/&gt;&lt;wsp:rsid wsp:val=&quot;00831308&quot;/&gt;&lt;wsp:rsid wsp:val=&quot;008314BC&quot;/&gt;&lt;wsp:rsid wsp:val=&quot;00831553&quot;/&gt;&lt;wsp:rsid wsp:val=&quot;008316FF&quot;/&gt;&lt;wsp:rsid wsp:val=&quot;00831BC9&quot;/&gt;&lt;wsp:rsid wsp:val=&quot;00832142&quot;/&gt;&lt;wsp:rsid wsp:val=&quot;0083238B&quot;/&gt;&lt;wsp:rsid wsp:val=&quot;008328C0&quot;/&gt;&lt;wsp:rsid wsp:val=&quot;008328F6&quot;/&gt;&lt;wsp:rsid wsp:val=&quot;00832C18&quot;/&gt;&lt;wsp:rsid wsp:val=&quot;00832CAF&quot;/&gt;&lt;wsp:rsid wsp:val=&quot;00832DCD&quot;/&gt;&lt;wsp:rsid wsp:val=&quot;008330DB&quot;/&gt;&lt;wsp:rsid wsp:val=&quot;00833202&quot;/&gt;&lt;wsp:rsid wsp:val=&quot;00833396&quot;/&gt;&lt;wsp:rsid wsp:val=&quot;00833A61&quot;/&gt;&lt;wsp:rsid wsp:val=&quot;00833C8F&quot;/&gt;&lt;wsp:rsid wsp:val=&quot;00833EF5&quot;/&gt;&lt;wsp:rsid wsp:val=&quot;0083417A&quot;/&gt;&lt;wsp:rsid wsp:val=&quot;008342ED&quot;/&gt;&lt;wsp:rsid wsp:val=&quot;008343F3&quot;/&gt;&lt;wsp:rsid wsp:val=&quot;00834512&quot;/&gt;&lt;wsp:rsid wsp:val=&quot;00834566&quot;/&gt;&lt;wsp:rsid wsp:val=&quot;00834746&quot;/&gt;&lt;wsp:rsid wsp:val=&quot;00834969&quot;/&gt;&lt;wsp:rsid wsp:val=&quot;008349E7&quot;/&gt;&lt;wsp:rsid wsp:val=&quot;00835B0A&quot;/&gt;&lt;wsp:rsid wsp:val=&quot;00835B82&quot;/&gt;&lt;wsp:rsid wsp:val=&quot;00835D1F&quot;/&gt;&lt;wsp:rsid wsp:val=&quot;00835DCA&quot;/&gt;&lt;wsp:rsid wsp:val=&quot;00836133&quot;/&gt;&lt;wsp:rsid wsp:val=&quot;00836310&quot;/&gt;&lt;wsp:rsid wsp:val=&quot;0083657B&quot;/&gt;&lt;wsp:rsid wsp:val=&quot;008365AD&quot;/&gt;&lt;wsp:rsid wsp:val=&quot;00836B5B&quot;/&gt;&lt;wsp:rsid wsp:val=&quot;00836FC2&quot;/&gt;&lt;wsp:rsid wsp:val=&quot;00837034&quot;/&gt;&lt;wsp:rsid wsp:val=&quot;00837180&quot;/&gt;&lt;wsp:rsid wsp:val=&quot;0083732F&quot;/&gt;&lt;wsp:rsid wsp:val=&quot;0083768C&quot;/&gt;&lt;wsp:rsid wsp:val=&quot;00837C05&quot;/&gt;&lt;wsp:rsid wsp:val=&quot;00837ED1&quot;/&gt;&lt;wsp:rsid wsp:val=&quot;008401C3&quot;/&gt;&lt;wsp:rsid wsp:val=&quot;008403BA&quot;/&gt;&lt;wsp:rsid wsp:val=&quot;008404D7&quot;/&gt;&lt;wsp:rsid wsp:val=&quot;00840634&quot;/&gt;&lt;wsp:rsid wsp:val=&quot;0084074F&quot;/&gt;&lt;wsp:rsid wsp:val=&quot;00840A68&quot;/&gt;&lt;wsp:rsid wsp:val=&quot;00840A83&quot;/&gt;&lt;wsp:rsid wsp:val=&quot;00840D46&quot;/&gt;&lt;wsp:rsid wsp:val=&quot;008410EF&quot;/&gt;&lt;wsp:rsid wsp:val=&quot;0084140E&quot;/&gt;&lt;wsp:rsid wsp:val=&quot;00841573&quot;/&gt;&lt;wsp:rsid wsp:val=&quot;0084176F&quot;/&gt;&lt;wsp:rsid wsp:val=&quot;008419A1&quot;/&gt;&lt;wsp:rsid wsp:val=&quot;00841D46&quot;/&gt;&lt;wsp:rsid wsp:val=&quot;00841EB3&quot;/&gt;&lt;wsp:rsid wsp:val=&quot;00842061&quot;/&gt;&lt;wsp:rsid wsp:val=&quot;008422E6&quot;/&gt;&lt;wsp:rsid wsp:val=&quot;00842DB7&quot;/&gt;&lt;wsp:rsid wsp:val=&quot;00842DDE&quot;/&gt;&lt;wsp:rsid wsp:val=&quot;00842E3C&quot;/&gt;&lt;wsp:rsid wsp:val=&quot;0084387F&quot;/&gt;&lt;wsp:rsid wsp:val=&quot;00843AFD&quot;/&gt;&lt;wsp:rsid wsp:val=&quot;008444F8&quot;/&gt;&lt;wsp:rsid wsp:val=&quot;00844750&quot;/&gt;&lt;wsp:rsid wsp:val=&quot;00844852&quot;/&gt;&lt;wsp:rsid wsp:val=&quot;00844991&quot;/&gt;&lt;wsp:rsid wsp:val=&quot;00844C44&quot;/&gt;&lt;wsp:rsid wsp:val=&quot;00844FD3&quot;/&gt;&lt;wsp:rsid wsp:val=&quot;008454A9&quot;/&gt;&lt;wsp:rsid wsp:val=&quot;00845A79&quot;/&gt;&lt;wsp:rsid wsp:val=&quot;00845CE0&quot;/&gt;&lt;wsp:rsid wsp:val=&quot;00845F51&quot;/&gt;&lt;wsp:rsid wsp:val=&quot;00845F6D&quot;/&gt;&lt;wsp:rsid wsp:val=&quot;00846106&quot;/&gt;&lt;wsp:rsid wsp:val=&quot;0084625C&quot;/&gt;&lt;wsp:rsid wsp:val=&quot;008462CF&quot;/&gt;&lt;wsp:rsid wsp:val=&quot;008462E7&quot;/&gt;&lt;wsp:rsid wsp:val=&quot;00846306&quot;/&gt;&lt;wsp:rsid wsp:val=&quot;00846467&quot;/&gt;&lt;wsp:rsid wsp:val=&quot;0084659A&quot;/&gt;&lt;wsp:rsid wsp:val=&quot;00846692&quot;/&gt;&lt;wsp:rsid wsp:val=&quot;00846D91&quot;/&gt;&lt;wsp:rsid wsp:val=&quot;00846DB9&quot;/&gt;&lt;wsp:rsid wsp:val=&quot;00847308&quot;/&gt;&lt;wsp:rsid wsp:val=&quot;0084731E&quot;/&gt;&lt;wsp:rsid wsp:val=&quot;00847991&quot;/&gt;&lt;wsp:rsid wsp:val=&quot;00847C4E&quot;/&gt;&lt;wsp:rsid wsp:val=&quot;00847FC9&quot;/&gt;&lt;wsp:rsid wsp:val=&quot;00850322&quot;/&gt;&lt;wsp:rsid wsp:val=&quot;00850B8D&quot;/&gt;&lt;wsp:rsid wsp:val=&quot;008512A3&quot;/&gt;&lt;wsp:rsid wsp:val=&quot;0085130C&quot;/&gt;&lt;wsp:rsid wsp:val=&quot;00851768&quot;/&gt;&lt;wsp:rsid wsp:val=&quot;00851B22&quot;/&gt;&lt;wsp:rsid wsp:val=&quot;00851BAB&quot;/&gt;&lt;wsp:rsid wsp:val=&quot;00851FEE&quot;/&gt;&lt;wsp:rsid wsp:val=&quot;00852091&quot;/&gt;&lt;wsp:rsid wsp:val=&quot;008521C5&quot;/&gt;&lt;wsp:rsid wsp:val=&quot;00852338&quot;/&gt;&lt;wsp:rsid wsp:val=&quot;008526A5&quot;/&gt;&lt;wsp:rsid wsp:val=&quot;008528AB&quot;/&gt;&lt;wsp:rsid wsp:val=&quot;008528C6&quot;/&gt;&lt;wsp:rsid wsp:val=&quot;00852F3B&quot;/&gt;&lt;wsp:rsid wsp:val=&quot;0085344B&quot;/&gt;&lt;wsp:rsid wsp:val=&quot;00853B2A&quot;/&gt;&lt;wsp:rsid wsp:val=&quot;00853C45&quot;/&gt;&lt;wsp:rsid wsp:val=&quot;00853C78&quot;/&gt;&lt;wsp:rsid wsp:val=&quot;00853E6B&quot;/&gt;&lt;wsp:rsid wsp:val=&quot;00854090&quot;/&gt;&lt;wsp:rsid wsp:val=&quot;008540E5&quot;/&gt;&lt;wsp:rsid wsp:val=&quot;00854983&quot;/&gt;&lt;wsp:rsid wsp:val=&quot;00854AFE&quot;/&gt;&lt;wsp:rsid wsp:val=&quot;00854B60&quot;/&gt;&lt;wsp:rsid wsp:val=&quot;00854CED&quot;/&gt;&lt;wsp:rsid wsp:val=&quot;008551AA&quot;/&gt;&lt;wsp:rsid wsp:val=&quot;00855AFE&quot;/&gt;&lt;wsp:rsid wsp:val=&quot;00855B8E&quot;/&gt;&lt;wsp:rsid wsp:val=&quot;00855E16&quot;/&gt;&lt;wsp:rsid wsp:val=&quot;00855F1C&quot;/&gt;&lt;wsp:rsid wsp:val=&quot;00856301&quot;/&gt;&lt;wsp:rsid wsp:val=&quot;008564B0&quot;/&gt;&lt;wsp:rsid wsp:val=&quot;00856562&quot;/&gt;&lt;wsp:rsid wsp:val=&quot;008566E7&quot;/&gt;&lt;wsp:rsid wsp:val=&quot;008569DF&quot;/&gt;&lt;wsp:rsid wsp:val=&quot;00856E4A&quot;/&gt;&lt;wsp:rsid wsp:val=&quot;00856FCF&quot;/&gt;&lt;wsp:rsid wsp:val=&quot;00856FF3&quot;/&gt;&lt;wsp:rsid wsp:val=&quot;0085722A&quot;/&gt;&lt;wsp:rsid wsp:val=&quot;00857790&quot;/&gt;&lt;wsp:rsid wsp:val=&quot;008577BE&quot;/&gt;&lt;wsp:rsid wsp:val=&quot;00857AAA&quot;/&gt;&lt;wsp:rsid wsp:val=&quot;00857C34&quot;/&gt;&lt;wsp:rsid wsp:val=&quot;00857F34&quot;/&gt;&lt;wsp:rsid wsp:val=&quot;00860315&quot;/&gt;&lt;wsp:rsid wsp:val=&quot;0086037F&quot;/&gt;&lt;wsp:rsid wsp:val=&quot;008615CD&quot;/&gt;&lt;wsp:rsid wsp:val=&quot;00861606&quot;/&gt;&lt;wsp:rsid wsp:val=&quot;00861B41&quot;/&gt;&lt;wsp:rsid wsp:val=&quot;00861BAF&quot;/&gt;&lt;wsp:rsid wsp:val=&quot;00861C62&quot;/&gt;&lt;wsp:rsid wsp:val=&quot;00861D06&quot;/&gt;&lt;wsp:rsid wsp:val=&quot;00861D65&quot;/&gt;&lt;wsp:rsid wsp:val=&quot;00861DA1&quot;/&gt;&lt;wsp:rsid wsp:val=&quot;008620AC&quot;/&gt;&lt;wsp:rsid wsp:val=&quot;008620C2&quot;/&gt;&lt;wsp:rsid wsp:val=&quot;00862165&quot;/&gt;&lt;wsp:rsid wsp:val=&quot;00862173&quot;/&gt;&lt;wsp:rsid wsp:val=&quot;00862290&quot;/&gt;&lt;wsp:rsid wsp:val=&quot;008626B0&quot;/&gt;&lt;wsp:rsid wsp:val=&quot;00862988&quot;/&gt;&lt;wsp:rsid wsp:val=&quot;00862A8A&quot;/&gt;&lt;wsp:rsid wsp:val=&quot;00862FD7&quot;/&gt;&lt;wsp:rsid wsp:val=&quot;008633E9&quot;/&gt;&lt;wsp:rsid wsp:val=&quot;00863479&quot;/&gt;&lt;wsp:rsid wsp:val=&quot;00863AA0&quot;/&gt;&lt;wsp:rsid wsp:val=&quot;00863C32&quot;/&gt;&lt;wsp:rsid wsp:val=&quot;008642DA&quot;/&gt;&lt;wsp:rsid wsp:val=&quot;00864A9F&quot;/&gt;&lt;wsp:rsid wsp:val=&quot;00864D59&quot;/&gt;&lt;wsp:rsid wsp:val=&quot;008650AB&quot;/&gt;&lt;wsp:rsid wsp:val=&quot;00865179&quot;/&gt;&lt;wsp:rsid wsp:val=&quot;008652A4&quot;/&gt;&lt;wsp:rsid wsp:val=&quot;0086565E&quot;/&gt;&lt;wsp:rsid wsp:val=&quot;00865696&quot;/&gt;&lt;wsp:rsid wsp:val=&quot;00865D4C&quot;/&gt;&lt;wsp:rsid wsp:val=&quot;00865DE1&quot;/&gt;&lt;wsp:rsid wsp:val=&quot;00865F2A&quot;/&gt;&lt;wsp:rsid wsp:val=&quot;00865FEF&quot;/&gt;&lt;wsp:rsid wsp:val=&quot;008661B6&quot;/&gt;&lt;wsp:rsid wsp:val=&quot;0086629F&quot;/&gt;&lt;wsp:rsid wsp:val=&quot;00866453&quot;/&gt;&lt;wsp:rsid wsp:val=&quot;0086646F&quot;/&gt;&lt;wsp:rsid wsp:val=&quot;00866781&quot;/&gt;&lt;wsp:rsid wsp:val=&quot;008667C8&quot;/&gt;&lt;wsp:rsid wsp:val=&quot;0086735E&quot;/&gt;&lt;wsp:rsid wsp:val=&quot;008678CF&quot;/&gt;&lt;wsp:rsid wsp:val=&quot;00867F66&quot;/&gt;&lt;wsp:rsid wsp:val=&quot;00870018&quot;/&gt;&lt;wsp:rsid wsp:val=&quot;0087057C&quot;/&gt;&lt;wsp:rsid wsp:val=&quot;00870793&quot;/&gt;&lt;wsp:rsid wsp:val=&quot;00870A1C&quot;/&gt;&lt;wsp:rsid wsp:val=&quot;00870E13&quot;/&gt;&lt;wsp:rsid wsp:val=&quot;00871029&quot;/&gt;&lt;wsp:rsid wsp:val=&quot;00871096&quot;/&gt;&lt;wsp:rsid wsp:val=&quot;008710EF&quot;/&gt;&lt;wsp:rsid wsp:val=&quot;00871171&quot;/&gt;&lt;wsp:rsid wsp:val=&quot;008712B8&quot;/&gt;&lt;wsp:rsid wsp:val=&quot;00871718&quot;/&gt;&lt;wsp:rsid wsp:val=&quot;00871CDF&quot;/&gt;&lt;wsp:rsid wsp:val=&quot;00871D14&quot;/&gt;&lt;wsp:rsid wsp:val=&quot;00872284&quot;/&gt;&lt;wsp:rsid wsp:val=&quot;0087229F&quot;/&gt;&lt;wsp:rsid wsp:val=&quot;008722B0&quot;/&gt;&lt;wsp:rsid wsp:val=&quot;008723A5&quot;/&gt;&lt;wsp:rsid wsp:val=&quot;0087240A&quot;/&gt;&lt;wsp:rsid wsp:val=&quot;0087250F&quot;/&gt;&lt;wsp:rsid wsp:val=&quot;00872FC8&quot;/&gt;&lt;wsp:rsid wsp:val=&quot;0087345A&quot;/&gt;&lt;wsp:rsid wsp:val=&quot;008734E7&quot;/&gt;&lt;wsp:rsid wsp:val=&quot;00873AFA&quot;/&gt;&lt;wsp:rsid wsp:val=&quot;00873BF0&quot;/&gt;&lt;wsp:rsid wsp:val=&quot;00873D76&quot;/&gt;&lt;wsp:rsid wsp:val=&quot;008746D0&quot;/&gt;&lt;wsp:rsid wsp:val=&quot;008748B8&quot;/&gt;&lt;wsp:rsid wsp:val=&quot;00874D5F&quot;/&gt;&lt;wsp:rsid wsp:val=&quot;00874E33&quot;/&gt;&lt;wsp:rsid wsp:val=&quot;00874FAC&quot;/&gt;&lt;wsp:rsid wsp:val=&quot;0087504C&quot;/&gt;&lt;wsp:rsid wsp:val=&quot;00875096&quot;/&gt;&lt;wsp:rsid wsp:val=&quot;008751B9&quot;/&gt;&lt;wsp:rsid wsp:val=&quot;008752DA&quot;/&gt;&lt;wsp:rsid wsp:val=&quot;00875905&quot;/&gt;&lt;wsp:rsid wsp:val=&quot;0087595F&quot;/&gt;&lt;wsp:rsid wsp:val=&quot;00875B2F&quot;/&gt;&lt;wsp:rsid wsp:val=&quot;00875C16&quot;/&gt;&lt;wsp:rsid wsp:val=&quot;00875E7F&quot;/&gt;&lt;wsp:rsid wsp:val=&quot;00875F79&quot;/&gt;&lt;wsp:rsid wsp:val=&quot;00875FBD&quot;/&gt;&lt;wsp:rsid wsp:val=&quot;00875FF0&quot;/&gt;&lt;wsp:rsid wsp:val=&quot;0087616E&quot;/&gt;&lt;wsp:rsid wsp:val=&quot;00876960&quot;/&gt;&lt;wsp:rsid wsp:val=&quot;00876AC7&quot;/&gt;&lt;wsp:rsid wsp:val=&quot;00876D51&quot;/&gt;&lt;wsp:rsid wsp:val=&quot;008770B5&quot;/&gt;&lt;wsp:rsid wsp:val=&quot;0087721D&quot;/&gt;&lt;wsp:rsid wsp:val=&quot;00877321&quot;/&gt;&lt;wsp:rsid wsp:val=&quot;0087746C&quot;/&gt;&lt;wsp:rsid wsp:val=&quot;00877491&quot;/&gt;&lt;wsp:rsid wsp:val=&quot;008774C6&quot;/&gt;&lt;wsp:rsid wsp:val=&quot;00877822&quot;/&gt;&lt;wsp:rsid wsp:val=&quot;00877B15&quot;/&gt;&lt;wsp:rsid wsp:val=&quot;00877C57&quot;/&gt;&lt;wsp:rsid wsp:val=&quot;00877DA5&quot;/&gt;&lt;wsp:rsid wsp:val=&quot;00877FA3&quot;/&gt;&lt;wsp:rsid wsp:val=&quot;008800B7&quot;/&gt;&lt;wsp:rsid wsp:val=&quot;0088011E&quot;/&gt;&lt;wsp:rsid wsp:val=&quot;0088017C&quot;/&gt;&lt;wsp:rsid wsp:val=&quot;008804C9&quot;/&gt;&lt;wsp:rsid wsp:val=&quot;0088052B&quot;/&gt;&lt;wsp:rsid wsp:val=&quot;00880B3D&quot;/&gt;&lt;wsp:rsid wsp:val=&quot;00880D84&quot;/&gt;&lt;wsp:rsid wsp:val=&quot;00880FFB&quot;/&gt;&lt;wsp:rsid wsp:val=&quot;008810DF&quot;/&gt;&lt;wsp:rsid wsp:val=&quot;008810FA&quot;/&gt;&lt;wsp:rsid wsp:val=&quot;00881732&quot;/&gt;&lt;wsp:rsid wsp:val=&quot;00881842&quot;/&gt;&lt;wsp:rsid wsp:val=&quot;00881F28&quot;/&gt;&lt;wsp:rsid wsp:val=&quot;008823B8&quot;/&gt;&lt;wsp:rsid wsp:val=&quot;0088261A&quot;/&gt;&lt;wsp:rsid wsp:val=&quot;00882BB1&quot;/&gt;&lt;wsp:rsid wsp:val=&quot;00882D91&quot;/&gt;&lt;wsp:rsid wsp:val=&quot;00883004&quot;/&gt;&lt;wsp:rsid wsp:val=&quot;00883141&quot;/&gt;&lt;wsp:rsid wsp:val=&quot;0088321E&quot;/&gt;&lt;wsp:rsid wsp:val=&quot;00883533&quot;/&gt;&lt;wsp:rsid wsp:val=&quot;00883678&quot;/&gt;&lt;wsp:rsid wsp:val=&quot;00883C6F&quot;/&gt;&lt;wsp:rsid wsp:val=&quot;00883D18&quot;/&gt;&lt;wsp:rsid wsp:val=&quot;00883ED6&quot;/&gt;&lt;wsp:rsid wsp:val=&quot;00883F8F&quot;/&gt;&lt;wsp:rsid wsp:val=&quot;00884255&quot;/&gt;&lt;wsp:rsid wsp:val=&quot;0088425B&quot;/&gt;&lt;wsp:rsid wsp:val=&quot;008849C2&quot;/&gt;&lt;wsp:rsid wsp:val=&quot;00885402&quot;/&gt;&lt;wsp:rsid wsp:val=&quot;0088579F&quot;/&gt;&lt;wsp:rsid wsp:val=&quot;0088599D&quot;/&gt;&lt;wsp:rsid wsp:val=&quot;00885D5D&quot;/&gt;&lt;wsp:rsid wsp:val=&quot;00885E98&quot;/&gt;&lt;wsp:rsid wsp:val=&quot;00885F46&quot;/&gt;&lt;wsp:rsid wsp:val=&quot;00886116&quot;/&gt;&lt;wsp:rsid wsp:val=&quot;0088651F&quot;/&gt;&lt;wsp:rsid wsp:val=&quot;00886537&quot;/&gt;&lt;wsp:rsid wsp:val=&quot;008871FD&quot;/&gt;&lt;wsp:rsid wsp:val=&quot;00887771&quot;/&gt;&lt;wsp:rsid wsp:val=&quot;00887817&quot;/&gt;&lt;wsp:rsid wsp:val=&quot;0089035C&quot;/&gt;&lt;wsp:rsid wsp:val=&quot;0089045C&quot;/&gt;&lt;wsp:rsid wsp:val=&quot;008907B2&quot;/&gt;&lt;wsp:rsid wsp:val=&quot;00890B03&quot;/&gt;&lt;wsp:rsid wsp:val=&quot;00890BCD&quot;/&gt;&lt;wsp:rsid wsp:val=&quot;00890CA4&quot;/&gt;&lt;wsp:rsid wsp:val=&quot;00890F04&quot;/&gt;&lt;wsp:rsid wsp:val=&quot;00890F2B&quot;/&gt;&lt;wsp:rsid wsp:val=&quot;00891061&quot;/&gt;&lt;wsp:rsid wsp:val=&quot;008911A2&quot;/&gt;&lt;wsp:rsid wsp:val=&quot;00891379&quot;/&gt;&lt;wsp:rsid wsp:val=&quot;00891517&quot;/&gt;&lt;wsp:rsid wsp:val=&quot;00891604&quot;/&gt;&lt;wsp:rsid wsp:val=&quot;00891B7F&quot;/&gt;&lt;wsp:rsid wsp:val=&quot;00891F63&quot;/&gt;&lt;wsp:rsid wsp:val=&quot;008922DC&quot;/&gt;&lt;wsp:rsid wsp:val=&quot;008922DF&quot;/&gt;&lt;wsp:rsid wsp:val=&quot;0089235D&quot;/&gt;&lt;wsp:rsid wsp:val=&quot;00892AA7&quot;/&gt;&lt;wsp:rsid wsp:val=&quot;00893024&quot;/&gt;&lt;wsp:rsid wsp:val=&quot;0089358A&quot;/&gt;&lt;wsp:rsid wsp:val=&quot;00893B3B&quot;/&gt;&lt;wsp:rsid wsp:val=&quot;00894121&quot;/&gt;&lt;wsp:rsid wsp:val=&quot;00894278&quot;/&gt;&lt;wsp:rsid wsp:val=&quot;00894304&quot;/&gt;&lt;wsp:rsid wsp:val=&quot;0089492A&quot;/&gt;&lt;wsp:rsid wsp:val=&quot;00895243&quot;/&gt;&lt;wsp:rsid wsp:val=&quot;0089531F&quot;/&gt;&lt;wsp:rsid wsp:val=&quot;00895470&quot;/&gt;&lt;wsp:rsid wsp:val=&quot;008955C1&quot;/&gt;&lt;wsp:rsid wsp:val=&quot;00895A0C&quot;/&gt;&lt;wsp:rsid wsp:val=&quot;00895B55&quot;/&gt;&lt;wsp:rsid wsp:val=&quot;00895C99&quot;/&gt;&lt;wsp:rsid wsp:val=&quot;00896939&quot;/&gt;&lt;wsp:rsid wsp:val=&quot;00896A6F&quot;/&gt;&lt;wsp:rsid wsp:val=&quot;00896B0A&quot;/&gt;&lt;wsp:rsid wsp:val=&quot;00896D10&quot;/&gt;&lt;wsp:rsid wsp:val=&quot;00896DF5&quot;/&gt;&lt;wsp:rsid wsp:val=&quot;008974D6&quot;/&gt;&lt;wsp:rsid wsp:val=&quot;00897B2C&quot;/&gt;&lt;wsp:rsid wsp:val=&quot;00897D7A&quot;/&gt;&lt;wsp:rsid wsp:val=&quot;00897FA3&quot;/&gt;&lt;wsp:rsid wsp:val=&quot;008A0173&quot;/&gt;&lt;wsp:rsid wsp:val=&quot;008A0339&quot;/&gt;&lt;wsp:rsid wsp:val=&quot;008A03A0&quot;/&gt;&lt;wsp:rsid wsp:val=&quot;008A0473&quot;/&gt;&lt;wsp:rsid wsp:val=&quot;008A04C7&quot;/&gt;&lt;wsp:rsid wsp:val=&quot;008A07B5&quot;/&gt;&lt;wsp:rsid wsp:val=&quot;008A0E92&quot;/&gt;&lt;wsp:rsid wsp:val=&quot;008A106D&quot;/&gt;&lt;wsp:rsid wsp:val=&quot;008A111D&quot;/&gt;&lt;wsp:rsid wsp:val=&quot;008A1256&quot;/&gt;&lt;wsp:rsid wsp:val=&quot;008A16C9&quot;/&gt;&lt;wsp:rsid wsp:val=&quot;008A177C&quot;/&gt;&lt;wsp:rsid wsp:val=&quot;008A197B&quot;/&gt;&lt;wsp:rsid wsp:val=&quot;008A1C65&quot;/&gt;&lt;wsp:rsid wsp:val=&quot;008A1C6C&quot;/&gt;&lt;wsp:rsid wsp:val=&quot;008A1EA1&quot;/&gt;&lt;wsp:rsid wsp:val=&quot;008A24BD&quot;/&gt;&lt;wsp:rsid wsp:val=&quot;008A29A4&quot;/&gt;&lt;wsp:rsid wsp:val=&quot;008A2AAE&quot;/&gt;&lt;wsp:rsid wsp:val=&quot;008A2F26&quot;/&gt;&lt;wsp:rsid wsp:val=&quot;008A2F9B&quot;/&gt;&lt;wsp:rsid wsp:val=&quot;008A30BE&quot;/&gt;&lt;wsp:rsid wsp:val=&quot;008A3567&quot;/&gt;&lt;wsp:rsid wsp:val=&quot;008A36ED&quot;/&gt;&lt;wsp:rsid wsp:val=&quot;008A37ED&quot;/&gt;&lt;wsp:rsid wsp:val=&quot;008A3846&quot;/&gt;&lt;wsp:rsid wsp:val=&quot;008A3898&quot;/&gt;&lt;wsp:rsid wsp:val=&quot;008A42D8&quot;/&gt;&lt;wsp:rsid wsp:val=&quot;008A457F&quot;/&gt;&lt;wsp:rsid wsp:val=&quot;008A53C3&quot;/&gt;&lt;wsp:rsid wsp:val=&quot;008A5590&quot;/&gt;&lt;wsp:rsid wsp:val=&quot;008A567C&quot;/&gt;&lt;wsp:rsid wsp:val=&quot;008A568F&quot;/&gt;&lt;wsp:rsid wsp:val=&quot;008A57E3&quot;/&gt;&lt;wsp:rsid wsp:val=&quot;008A59E9&quot;/&gt;&lt;wsp:rsid wsp:val=&quot;008A5B6D&quot;/&gt;&lt;wsp:rsid wsp:val=&quot;008A61DB&quot;/&gt;&lt;wsp:rsid wsp:val=&quot;008A6205&quot;/&gt;&lt;wsp:rsid wsp:val=&quot;008A6292&quot;/&gt;&lt;wsp:rsid wsp:val=&quot;008A631F&quot;/&gt;&lt;wsp:rsid wsp:val=&quot;008A6633&quot;/&gt;&lt;wsp:rsid wsp:val=&quot;008A668F&quot;/&gt;&lt;wsp:rsid wsp:val=&quot;008A6A8D&quot;/&gt;&lt;wsp:rsid wsp:val=&quot;008A6CD4&quot;/&gt;&lt;wsp:rsid wsp:val=&quot;008A7043&quot;/&gt;&lt;wsp:rsid wsp:val=&quot;008A716B&quot;/&gt;&lt;wsp:rsid wsp:val=&quot;008A72A4&quot;/&gt;&lt;wsp:rsid wsp:val=&quot;008A758D&quot;/&gt;&lt;wsp:rsid wsp:val=&quot;008A75C5&quot;/&gt;&lt;wsp:rsid wsp:val=&quot;008A7669&quot;/&gt;&lt;wsp:rsid wsp:val=&quot;008A7819&quot;/&gt;&lt;wsp:rsid wsp:val=&quot;008A7BEA&quot;/&gt;&lt;wsp:rsid wsp:val=&quot;008A7C09&quot;/&gt;&lt;wsp:rsid wsp:val=&quot;008A7F4D&quot;/&gt;&lt;wsp:rsid wsp:val=&quot;008B01A2&quot;/&gt;&lt;wsp:rsid wsp:val=&quot;008B0853&quot;/&gt;&lt;wsp:rsid wsp:val=&quot;008B097E&quot;/&gt;&lt;wsp:rsid wsp:val=&quot;008B0C49&quot;/&gt;&lt;wsp:rsid wsp:val=&quot;008B0CD0&quot;/&gt;&lt;wsp:rsid wsp:val=&quot;008B0FE8&quot;/&gt;&lt;wsp:rsid wsp:val=&quot;008B130E&quot;/&gt;&lt;wsp:rsid wsp:val=&quot;008B1651&quot;/&gt;&lt;wsp:rsid wsp:val=&quot;008B175A&quot;/&gt;&lt;wsp:rsid wsp:val=&quot;008B1EFF&quot;/&gt;&lt;wsp:rsid wsp:val=&quot;008B21F5&quot;/&gt;&lt;wsp:rsid wsp:val=&quot;008B2279&quot;/&gt;&lt;wsp:rsid wsp:val=&quot;008B2333&quot;/&gt;&lt;wsp:rsid wsp:val=&quot;008B24B5&quot;/&gt;&lt;wsp:rsid wsp:val=&quot;008B269F&quot;/&gt;&lt;wsp:rsid wsp:val=&quot;008B2986&quot;/&gt;&lt;wsp:rsid wsp:val=&quot;008B2A2E&quot;/&gt;&lt;wsp:rsid wsp:val=&quot;008B2D1D&quot;/&gt;&lt;wsp:rsid wsp:val=&quot;008B2DEB&quot;/&gt;&lt;wsp:rsid wsp:val=&quot;008B35ED&quot;/&gt;&lt;wsp:rsid wsp:val=&quot;008B3E55&quot;/&gt;&lt;wsp:rsid wsp:val=&quot;008B41EF&quot;/&gt;&lt;wsp:rsid wsp:val=&quot;008B4230&quot;/&gt;&lt;wsp:rsid wsp:val=&quot;008B447F&quot;/&gt;&lt;wsp:rsid wsp:val=&quot;008B455F&quot;/&gt;&lt;wsp:rsid wsp:val=&quot;008B4577&quot;/&gt;&lt;wsp:rsid wsp:val=&quot;008B46FC&quot;/&gt;&lt;wsp:rsid wsp:val=&quot;008B4A37&quot;/&gt;&lt;wsp:rsid wsp:val=&quot;008B4B0D&quot;/&gt;&lt;wsp:rsid wsp:val=&quot;008B4B33&quot;/&gt;&lt;wsp:rsid wsp:val=&quot;008B5038&quot;/&gt;&lt;wsp:rsid wsp:val=&quot;008B51D1&quot;/&gt;&lt;wsp:rsid wsp:val=&quot;008B5577&quot;/&gt;&lt;wsp:rsid wsp:val=&quot;008B58F8&quot;/&gt;&lt;wsp:rsid wsp:val=&quot;008B60E9&quot;/&gt;&lt;wsp:rsid wsp:val=&quot;008B60ED&quot;/&gt;&lt;wsp:rsid wsp:val=&quot;008B6582&quot;/&gt;&lt;wsp:rsid wsp:val=&quot;008B6A58&quot;/&gt;&lt;wsp:rsid wsp:val=&quot;008B6C48&quot;/&gt;&lt;wsp:rsid wsp:val=&quot;008B6E5C&quot;/&gt;&lt;wsp:rsid wsp:val=&quot;008B738F&quot;/&gt;&lt;wsp:rsid wsp:val=&quot;008B74D1&quot;/&gt;&lt;wsp:rsid wsp:val=&quot;008B766A&quot;/&gt;&lt;wsp:rsid wsp:val=&quot;008B7A0E&quot;/&gt;&lt;wsp:rsid wsp:val=&quot;008B7CCF&quot;/&gt;&lt;wsp:rsid wsp:val=&quot;008B7FDE&quot;/&gt;&lt;wsp:rsid wsp:val=&quot;008C022C&quot;/&gt;&lt;wsp:rsid wsp:val=&quot;008C028F&quot;/&gt;&lt;wsp:rsid wsp:val=&quot;008C038E&quot;/&gt;&lt;wsp:rsid wsp:val=&quot;008C0480&quot;/&gt;&lt;wsp:rsid wsp:val=&quot;008C050D&quot;/&gt;&lt;wsp:rsid wsp:val=&quot;008C052A&quot;/&gt;&lt;wsp:rsid wsp:val=&quot;008C0F99&quot;/&gt;&lt;wsp:rsid wsp:val=&quot;008C144C&quot;/&gt;&lt;wsp:rsid wsp:val=&quot;008C2099&quot;/&gt;&lt;wsp:rsid wsp:val=&quot;008C22F6&quot;/&gt;&lt;wsp:rsid wsp:val=&quot;008C2426&quot;/&gt;&lt;wsp:rsid wsp:val=&quot;008C2453&quot;/&gt;&lt;wsp:rsid wsp:val=&quot;008C24C3&quot;/&gt;&lt;wsp:rsid wsp:val=&quot;008C24ED&quot;/&gt;&lt;wsp:rsid wsp:val=&quot;008C2536&quot;/&gt;&lt;wsp:rsid wsp:val=&quot;008C2635&quot;/&gt;&lt;wsp:rsid wsp:val=&quot;008C26B4&quot;/&gt;&lt;wsp:rsid wsp:val=&quot;008C28BA&quot;/&gt;&lt;wsp:rsid wsp:val=&quot;008C2CCB&quot;/&gt;&lt;wsp:rsid wsp:val=&quot;008C3240&quot;/&gt;&lt;wsp:rsid wsp:val=&quot;008C324E&quot;/&gt;&lt;wsp:rsid wsp:val=&quot;008C4188&quot;/&gt;&lt;wsp:rsid wsp:val=&quot;008C448E&quot;/&gt;&lt;wsp:rsid wsp:val=&quot;008C44AE&quot;/&gt;&lt;wsp:rsid wsp:val=&quot;008C4B47&quot;/&gt;&lt;wsp:rsid wsp:val=&quot;008C516F&quot;/&gt;&lt;wsp:rsid wsp:val=&quot;008C5304&quot;/&gt;&lt;wsp:rsid wsp:val=&quot;008C56C0&quot;/&gt;&lt;wsp:rsid wsp:val=&quot;008C59D5&quot;/&gt;&lt;wsp:rsid wsp:val=&quot;008C5B10&quot;/&gt;&lt;wsp:rsid wsp:val=&quot;008C5B45&quot;/&gt;&lt;wsp:rsid wsp:val=&quot;008C5E84&quot;/&gt;&lt;wsp:rsid wsp:val=&quot;008C5FB2&quot;/&gt;&lt;wsp:rsid wsp:val=&quot;008C6087&quot;/&gt;&lt;wsp:rsid wsp:val=&quot;008C66A7&quot;/&gt;&lt;wsp:rsid wsp:val=&quot;008C681D&quot;/&gt;&lt;wsp:rsid wsp:val=&quot;008C6980&quot;/&gt;&lt;wsp:rsid wsp:val=&quot;008C6C7A&quot;/&gt;&lt;wsp:rsid wsp:val=&quot;008C6F4F&quot;/&gt;&lt;wsp:rsid wsp:val=&quot;008C7097&quot;/&gt;&lt;wsp:rsid wsp:val=&quot;008C723D&quot;/&gt;&lt;wsp:rsid wsp:val=&quot;008C74CC&quot;/&gt;&lt;wsp:rsid wsp:val=&quot;008C7CB0&quot;/&gt;&lt;wsp:rsid wsp:val=&quot;008C7F77&quot;/&gt;&lt;wsp:rsid wsp:val=&quot;008D0040&quot;/&gt;&lt;wsp:rsid wsp:val=&quot;008D02CB&quot;/&gt;&lt;wsp:rsid wsp:val=&quot;008D0459&quot;/&gt;&lt;wsp:rsid wsp:val=&quot;008D04D6&quot;/&gt;&lt;wsp:rsid wsp:val=&quot;008D05D2&quot;/&gt;&lt;wsp:rsid wsp:val=&quot;008D0C20&quot;/&gt;&lt;wsp:rsid wsp:val=&quot;008D13DC&quot;/&gt;&lt;wsp:rsid wsp:val=&quot;008D149D&quot;/&gt;&lt;wsp:rsid wsp:val=&quot;008D1C96&quot;/&gt;&lt;wsp:rsid wsp:val=&quot;008D1E23&quot;/&gt;&lt;wsp:rsid wsp:val=&quot;008D2461&quot;/&gt;&lt;wsp:rsid wsp:val=&quot;008D2889&quot;/&gt;&lt;wsp:rsid wsp:val=&quot;008D3208&quot;/&gt;&lt;wsp:rsid wsp:val=&quot;008D34B5&quot;/&gt;&lt;wsp:rsid wsp:val=&quot;008D35F5&quot;/&gt;&lt;wsp:rsid wsp:val=&quot;008D3F21&quot;/&gt;&lt;wsp:rsid wsp:val=&quot;008D4277&quot;/&gt;&lt;wsp:rsid wsp:val=&quot;008D453F&quot;/&gt;&lt;wsp:rsid wsp:val=&quot;008D4B15&quot;/&gt;&lt;wsp:rsid wsp:val=&quot;008D5010&quot;/&gt;&lt;wsp:rsid wsp:val=&quot;008D508F&quot;/&gt;&lt;wsp:rsid wsp:val=&quot;008D5204&quot;/&gt;&lt;wsp:rsid wsp:val=&quot;008D538D&quot;/&gt;&lt;wsp:rsid wsp:val=&quot;008D53A6&quot;/&gt;&lt;wsp:rsid wsp:val=&quot;008D592F&quot;/&gt;&lt;wsp:rsid wsp:val=&quot;008D5DDF&quot;/&gt;&lt;wsp:rsid wsp:val=&quot;008D5E56&quot;/&gt;&lt;wsp:rsid wsp:val=&quot;008D5F6A&quot;/&gt;&lt;wsp:rsid wsp:val=&quot;008D5FCD&quot;/&gt;&lt;wsp:rsid wsp:val=&quot;008D6270&quot;/&gt;&lt;wsp:rsid wsp:val=&quot;008D6733&quot;/&gt;&lt;wsp:rsid wsp:val=&quot;008D6F90&quot;/&gt;&lt;wsp:rsid wsp:val=&quot;008D7034&quot;/&gt;&lt;wsp:rsid wsp:val=&quot;008D7253&quot;/&gt;&lt;wsp:rsid wsp:val=&quot;008D72A4&quot;/&gt;&lt;wsp:rsid wsp:val=&quot;008D7378&quot;/&gt;&lt;wsp:rsid wsp:val=&quot;008D7554&quot;/&gt;&lt;wsp:rsid wsp:val=&quot;008D7615&quot;/&gt;&lt;wsp:rsid wsp:val=&quot;008D76A0&quot;/&gt;&lt;wsp:rsid wsp:val=&quot;008D78C3&quot;/&gt;&lt;wsp:rsid wsp:val=&quot;008D7CA9&quot;/&gt;&lt;wsp:rsid wsp:val=&quot;008D7DEB&quot;/&gt;&lt;wsp:rsid wsp:val=&quot;008D7EAB&quot;/&gt;&lt;wsp:rsid wsp:val=&quot;008D7F6F&quot;/&gt;&lt;wsp:rsid wsp:val=&quot;008E036C&quot;/&gt;&lt;wsp:rsid wsp:val=&quot;008E037E&quot;/&gt;&lt;wsp:rsid wsp:val=&quot;008E04B5&quot;/&gt;&lt;wsp:rsid wsp:val=&quot;008E05B2&quot;/&gt;&lt;wsp:rsid wsp:val=&quot;008E0B55&quot;/&gt;&lt;wsp:rsid wsp:val=&quot;008E0C61&quot;/&gt;&lt;wsp:rsid wsp:val=&quot;008E0CDD&quot;/&gt;&lt;wsp:rsid wsp:val=&quot;008E0D40&quot;/&gt;&lt;wsp:rsid wsp:val=&quot;008E0E89&quot;/&gt;&lt;wsp:rsid wsp:val=&quot;008E0E8C&quot;/&gt;&lt;wsp:rsid wsp:val=&quot;008E1217&quot;/&gt;&lt;wsp:rsid wsp:val=&quot;008E128F&quot;/&gt;&lt;wsp:rsid wsp:val=&quot;008E131F&quot;/&gt;&lt;wsp:rsid wsp:val=&quot;008E172A&quot;/&gt;&lt;wsp:rsid wsp:val=&quot;008E1BD7&quot;/&gt;&lt;wsp:rsid wsp:val=&quot;008E1C10&quot;/&gt;&lt;wsp:rsid wsp:val=&quot;008E1FDF&quot;/&gt;&lt;wsp:rsid wsp:val=&quot;008E2051&quot;/&gt;&lt;wsp:rsid wsp:val=&quot;008E20EC&quot;/&gt;&lt;wsp:rsid wsp:val=&quot;008E2236&quot;/&gt;&lt;wsp:rsid wsp:val=&quot;008E230C&quot;/&gt;&lt;wsp:rsid wsp:val=&quot;008E2562&quot;/&gt;&lt;wsp:rsid wsp:val=&quot;008E274E&quot;/&gt;&lt;wsp:rsid wsp:val=&quot;008E2816&quot;/&gt;&lt;wsp:rsid wsp:val=&quot;008E290D&quot;/&gt;&lt;wsp:rsid wsp:val=&quot;008E2B47&quot;/&gt;&lt;wsp:rsid wsp:val=&quot;008E2C16&quot;/&gt;&lt;wsp:rsid wsp:val=&quot;008E2C59&quot;/&gt;&lt;wsp:rsid wsp:val=&quot;008E2DDF&quot;/&gt;&lt;wsp:rsid wsp:val=&quot;008E329C&quot;/&gt;&lt;wsp:rsid wsp:val=&quot;008E33AC&quot;/&gt;&lt;wsp:rsid wsp:val=&quot;008E35C0&quot;/&gt;&lt;wsp:rsid wsp:val=&quot;008E378A&quot;/&gt;&lt;wsp:rsid wsp:val=&quot;008E388C&quot;/&gt;&lt;wsp:rsid wsp:val=&quot;008E3ADE&quot;/&gt;&lt;wsp:rsid wsp:val=&quot;008E3F52&quot;/&gt;&lt;wsp:rsid wsp:val=&quot;008E4095&quot;/&gt;&lt;wsp:rsid wsp:val=&quot;008E412D&quot;/&gt;&lt;wsp:rsid wsp:val=&quot;008E427C&quot;/&gt;&lt;wsp:rsid wsp:val=&quot;008E451A&quot;/&gt;&lt;wsp:rsid wsp:val=&quot;008E4820&quot;/&gt;&lt;wsp:rsid wsp:val=&quot;008E4D2D&quot;/&gt;&lt;wsp:rsid wsp:val=&quot;008E4F8D&quot;/&gt;&lt;wsp:rsid wsp:val=&quot;008E528C&quot;/&gt;&lt;wsp:rsid wsp:val=&quot;008E5B5F&quot;/&gt;&lt;wsp:rsid wsp:val=&quot;008E5D5A&quot;/&gt;&lt;wsp:rsid wsp:val=&quot;008E6333&quot;/&gt;&lt;wsp:rsid wsp:val=&quot;008E64F8&quot;/&gt;&lt;wsp:rsid wsp:val=&quot;008E66DB&quot;/&gt;&lt;wsp:rsid wsp:val=&quot;008E66EF&quot;/&gt;&lt;wsp:rsid wsp:val=&quot;008E6788&quot;/&gt;&lt;wsp:rsid wsp:val=&quot;008E6ED9&quot;/&gt;&lt;wsp:rsid wsp:val=&quot;008E6F91&quot;/&gt;&lt;wsp:rsid wsp:val=&quot;008E76DD&quot;/&gt;&lt;wsp:rsid wsp:val=&quot;008E7922&quot;/&gt;&lt;wsp:rsid wsp:val=&quot;008E7B1A&quot;/&gt;&lt;wsp:rsid wsp:val=&quot;008E7B3A&quot;/&gt;&lt;wsp:rsid wsp:val=&quot;008E7C78&quot;/&gt;&lt;wsp:rsid wsp:val=&quot;008E7CA4&quot;/&gt;&lt;wsp:rsid wsp:val=&quot;008E7DB3&quot;/&gt;&lt;wsp:rsid wsp:val=&quot;008F016C&quot;/&gt;&lt;wsp:rsid wsp:val=&quot;008F0190&quot;/&gt;&lt;wsp:rsid wsp:val=&quot;008F019F&quot;/&gt;&lt;wsp:rsid wsp:val=&quot;008F01AB&quot;/&gt;&lt;wsp:rsid wsp:val=&quot;008F0460&quot;/&gt;&lt;wsp:rsid wsp:val=&quot;008F0C28&quot;/&gt;&lt;wsp:rsid wsp:val=&quot;008F0D17&quot;/&gt;&lt;wsp:rsid wsp:val=&quot;008F0D27&quot;/&gt;&lt;wsp:rsid wsp:val=&quot;008F134C&quot;/&gt;&lt;wsp:rsid wsp:val=&quot;008F1CF8&quot;/&gt;&lt;wsp:rsid wsp:val=&quot;008F2201&quot;/&gt;&lt;wsp:rsid wsp:val=&quot;008F255A&quot;/&gt;&lt;wsp:rsid wsp:val=&quot;008F2595&quot;/&gt;&lt;wsp:rsid wsp:val=&quot;008F2672&quot;/&gt;&lt;wsp:rsid wsp:val=&quot;008F28C6&quot;/&gt;&lt;wsp:rsid wsp:val=&quot;008F2B2C&quot;/&gt;&lt;wsp:rsid wsp:val=&quot;008F2B4B&quot;/&gt;&lt;wsp:rsid wsp:val=&quot;008F2B82&quot;/&gt;&lt;wsp:rsid wsp:val=&quot;008F32CD&quot;/&gt;&lt;wsp:rsid wsp:val=&quot;008F3303&quot;/&gt;&lt;wsp:rsid wsp:val=&quot;008F38C3&quot;/&gt;&lt;wsp:rsid wsp:val=&quot;008F3A72&quot;/&gt;&lt;wsp:rsid wsp:val=&quot;008F3D2D&quot;/&gt;&lt;wsp:rsid wsp:val=&quot;008F3D33&quot;/&gt;&lt;wsp:rsid wsp:val=&quot;008F3D7C&quot;/&gt;&lt;wsp:rsid wsp:val=&quot;008F3DC9&quot;/&gt;&lt;wsp:rsid wsp:val=&quot;008F4107&quot;/&gt;&lt;wsp:rsid wsp:val=&quot;008F473A&quot;/&gt;&lt;wsp:rsid wsp:val=&quot;008F4BFE&quot;/&gt;&lt;wsp:rsid wsp:val=&quot;008F4E3F&quot;/&gt;&lt;wsp:rsid wsp:val=&quot;008F4FD7&quot;/&gt;&lt;wsp:rsid wsp:val=&quot;008F5184&quot;/&gt;&lt;wsp:rsid wsp:val=&quot;008F538A&quot;/&gt;&lt;wsp:rsid wsp:val=&quot;008F595E&quot;/&gt;&lt;wsp:rsid wsp:val=&quot;008F615C&quot;/&gt;&lt;wsp:rsid wsp:val=&quot;008F6188&quot;/&gt;&lt;wsp:rsid wsp:val=&quot;008F6649&quot;/&gt;&lt;wsp:rsid wsp:val=&quot;008F6CD1&quot;/&gt;&lt;wsp:rsid wsp:val=&quot;008F6FA5&quot;/&gt;&lt;wsp:rsid wsp:val=&quot;008F7BD6&quot;/&gt;&lt;wsp:rsid wsp:val=&quot;008F7CEF&quot;/&gt;&lt;wsp:rsid wsp:val=&quot;009000FD&quot;/&gt;&lt;wsp:rsid wsp:val=&quot;009009B8&quot;/&gt;&lt;wsp:rsid wsp:val=&quot;00900CAC&quot;/&gt;&lt;wsp:rsid wsp:val=&quot;00900D6E&quot;/&gt;&lt;wsp:rsid wsp:val=&quot;00900DDE&quot;/&gt;&lt;wsp:rsid wsp:val=&quot;00900DF1&quot;/&gt;&lt;wsp:rsid wsp:val=&quot;00901845&quot;/&gt;&lt;wsp:rsid wsp:val=&quot;009019CC&quot;/&gt;&lt;wsp:rsid wsp:val=&quot;009022BC&quot;/&gt;&lt;wsp:rsid wsp:val=&quot;009023C3&quot;/&gt;&lt;wsp:rsid wsp:val=&quot;0090255A&quot;/&gt;&lt;wsp:rsid wsp:val=&quot;009025E8&quot;/&gt;&lt;wsp:rsid wsp:val=&quot;00902734&quot;/&gt;&lt;wsp:rsid wsp:val=&quot;0090297B&quot;/&gt;&lt;wsp:rsid wsp:val=&quot;00902997&quot;/&gt;&lt;wsp:rsid wsp:val=&quot;0090300A&quot;/&gt;&lt;wsp:rsid wsp:val=&quot;009031B8&quot;/&gt;&lt;wsp:rsid wsp:val=&quot;009031F8&quot;/&gt;&lt;wsp:rsid wsp:val=&quot;00903281&quot;/&gt;&lt;wsp:rsid wsp:val=&quot;00903595&quot;/&gt;&lt;wsp:rsid wsp:val=&quot;00903F59&quot;/&gt;&lt;wsp:rsid wsp:val=&quot;0090411E&quot;/&gt;&lt;wsp:rsid wsp:val=&quot;009045C7&quot;/&gt;&lt;wsp:rsid wsp:val=&quot;009047D8&quot;/&gt;&lt;wsp:rsid wsp:val=&quot;0090480E&quot;/&gt;&lt;wsp:rsid wsp:val=&quot;00904846&quot;/&gt;&lt;wsp:rsid wsp:val=&quot;00904A52&quot;/&gt;&lt;wsp:rsid wsp:val=&quot;00904A62&quot;/&gt;&lt;wsp:rsid wsp:val=&quot;00904B6D&quot;/&gt;&lt;wsp:rsid wsp:val=&quot;00904C5D&quot;/&gt;&lt;wsp:rsid wsp:val=&quot;00904E8C&quot;/&gt;&lt;wsp:rsid wsp:val=&quot;00905344&quot;/&gt;&lt;wsp:rsid wsp:val=&quot;0090583C&quot;/&gt;&lt;wsp:rsid wsp:val=&quot;00905A06&quot;/&gt;&lt;wsp:rsid wsp:val=&quot;00905A51&quot;/&gt;&lt;wsp:rsid wsp:val=&quot;00905C43&quot;/&gt;&lt;wsp:rsid wsp:val=&quot;009060A0&quot;/&gt;&lt;wsp:rsid wsp:val=&quot;00906100&quot;/&gt;&lt;wsp:rsid wsp:val=&quot;009067B8&quot;/&gt;&lt;wsp:rsid wsp:val=&quot;00906D73&quot;/&gt;&lt;wsp:rsid wsp:val=&quot;00906EED&quot;/&gt;&lt;wsp:rsid wsp:val=&quot;00907071&quot;/&gt;&lt;wsp:rsid wsp:val=&quot;0090715C&quot;/&gt;&lt;wsp:rsid wsp:val=&quot;009074CC&quot;/&gt;&lt;wsp:rsid wsp:val=&quot;0090795F&quot;/&gt;&lt;wsp:rsid wsp:val=&quot;0091034E&quot;/&gt;&lt;wsp:rsid wsp:val=&quot;00910775&quot;/&gt;&lt;wsp:rsid wsp:val=&quot;009108A7&quot;/&gt;&lt;wsp:rsid wsp:val=&quot;00910B4A&quot;/&gt;&lt;wsp:rsid wsp:val=&quot;00910DA7&quot;/&gt;&lt;wsp:rsid wsp:val=&quot;00910ED6&quot;/&gt;&lt;wsp:rsid wsp:val=&quot;00911E1A&quot;/&gt;&lt;wsp:rsid wsp:val=&quot;009123B9&quot;/&gt;&lt;wsp:rsid wsp:val=&quot;009126BE&quot;/&gt;&lt;wsp:rsid wsp:val=&quot;00912A53&quot;/&gt;&lt;wsp:rsid wsp:val=&quot;009132D6&quot;/&gt;&lt;wsp:rsid wsp:val=&quot;00913D20&quot;/&gt;&lt;wsp:rsid wsp:val=&quot;00913D2E&quot;/&gt;&lt;wsp:rsid wsp:val=&quot;00913F4C&quot;/&gt;&lt;wsp:rsid wsp:val=&quot;0091404B&quot;/&gt;&lt;wsp:rsid wsp:val=&quot;009141A7&quot;/&gt;&lt;wsp:rsid wsp:val=&quot;0091423A&quot;/&gt;&lt;wsp:rsid wsp:val=&quot;009149B1&quot;/&gt;&lt;wsp:rsid wsp:val=&quot;00914A5D&quot;/&gt;&lt;wsp:rsid wsp:val=&quot;00914AE4&quot;/&gt;&lt;wsp:rsid wsp:val=&quot;00914C64&quot;/&gt;&lt;wsp:rsid wsp:val=&quot;00914F86&quot;/&gt;&lt;wsp:rsid wsp:val=&quot;00915032&quot;/&gt;&lt;wsp:rsid wsp:val=&quot;0091537E&quot;/&gt;&lt;wsp:rsid wsp:val=&quot;009154BD&quot;/&gt;&lt;wsp:rsid wsp:val=&quot;009156C8&quot;/&gt;&lt;wsp:rsid wsp:val=&quot;00915BD7&quot;/&gt;&lt;wsp:rsid wsp:val=&quot;00915D65&quot;/&gt;&lt;wsp:rsid wsp:val=&quot;00916013&quot;/&gt;&lt;wsp:rsid wsp:val=&quot;0091610F&quot;/&gt;&lt;wsp:rsid wsp:val=&quot;009161BA&quot;/&gt;&lt;wsp:rsid wsp:val=&quot;009166E8&quot;/&gt;&lt;wsp:rsid wsp:val=&quot;00916827&quot;/&gt;&lt;wsp:rsid wsp:val=&quot;009168BF&quot;/&gt;&lt;wsp:rsid wsp:val=&quot;009168CB&quot;/&gt;&lt;wsp:rsid wsp:val=&quot;00916BFC&quot;/&gt;&lt;wsp:rsid wsp:val=&quot;00916C39&quot;/&gt;&lt;wsp:rsid wsp:val=&quot;00916D73&quot;/&gt;&lt;wsp:rsid wsp:val=&quot;00917085&quot;/&gt;&lt;wsp:rsid wsp:val=&quot;00917213&quot;/&gt;&lt;wsp:rsid wsp:val=&quot;0091770D&quot;/&gt;&lt;wsp:rsid wsp:val=&quot;00917805&quot;/&gt;&lt;wsp:rsid wsp:val=&quot;00917956&quot;/&gt;&lt;wsp:rsid wsp:val=&quot;00917C04&quot;/&gt;&lt;wsp:rsid wsp:val=&quot;00917DC5&quot;/&gt;&lt;wsp:rsid wsp:val=&quot;00920FE4&quot;/&gt;&lt;wsp:rsid wsp:val=&quot;00921140&quot;/&gt;&lt;wsp:rsid wsp:val=&quot;00921493&quot;/&gt;&lt;wsp:rsid wsp:val=&quot;009216BF&quot;/&gt;&lt;wsp:rsid wsp:val=&quot;00921896&quot;/&gt;&lt;wsp:rsid wsp:val=&quot;009218D2&quot;/&gt;&lt;wsp:rsid wsp:val=&quot;00921A74&quot;/&gt;&lt;wsp:rsid wsp:val=&quot;00921C9F&quot;/&gt;&lt;wsp:rsid wsp:val=&quot;00921ED5&quot;/&gt;&lt;wsp:rsid wsp:val=&quot;00921FA1&quot;/&gt;&lt;wsp:rsid wsp:val=&quot;009225B6&quot;/&gt;&lt;wsp:rsid wsp:val=&quot;0092286C&quot;/&gt;&lt;wsp:rsid wsp:val=&quot;00923151&quot;/&gt;&lt;wsp:rsid wsp:val=&quot;0092318B&quot;/&gt;&lt;wsp:rsid wsp:val=&quot;009237EC&quot;/&gt;&lt;wsp:rsid wsp:val=&quot;00923ABA&quot;/&gt;&lt;wsp:rsid wsp:val=&quot;00923B27&quot;/&gt;&lt;wsp:rsid wsp:val=&quot;00924108&quot;/&gt;&lt;wsp:rsid wsp:val=&quot;00924155&quot;/&gt;&lt;wsp:rsid wsp:val=&quot;0092434B&quot;/&gt;&lt;wsp:rsid wsp:val=&quot;009247D8&quot;/&gt;&lt;wsp:rsid wsp:val=&quot;00924E5F&quot;/&gt;&lt;wsp:rsid wsp:val=&quot;00924F5D&quot;/&gt;&lt;wsp:rsid wsp:val=&quot;0092507E&quot;/&gt;&lt;wsp:rsid wsp:val=&quot;0092509B&quot;/&gt;&lt;wsp:rsid wsp:val=&quot;009251FB&quot;/&gt;&lt;wsp:rsid wsp:val=&quot;00925836&quot;/&gt;&lt;wsp:rsid wsp:val=&quot;00925DD1&quot;/&gt;&lt;wsp:rsid wsp:val=&quot;009260EC&quot;/&gt;&lt;wsp:rsid wsp:val=&quot;00926264&quot;/&gt;&lt;wsp:rsid wsp:val=&quot;00926595&quot;/&gt;&lt;wsp:rsid wsp:val=&quot;0092698B&quot;/&gt;&lt;wsp:rsid wsp:val=&quot;009269EB&quot;/&gt;&lt;wsp:rsid wsp:val=&quot;00927211&quot;/&gt;&lt;wsp:rsid wsp:val=&quot;00927752&quot;/&gt;&lt;wsp:rsid wsp:val=&quot;00927E49&quot;/&gt;&lt;wsp:rsid wsp:val=&quot;00930305&quot;/&gt;&lt;wsp:rsid wsp:val=&quot;0093034D&quot;/&gt;&lt;wsp:rsid wsp:val=&quot;0093063D&quot;/&gt;&lt;wsp:rsid wsp:val=&quot;00930A22&quot;/&gt;&lt;wsp:rsid wsp:val=&quot;00930FB9&quot;/&gt;&lt;wsp:rsid wsp:val=&quot;0093135E&quot;/&gt;&lt;wsp:rsid wsp:val=&quot;0093190A&quot;/&gt;&lt;wsp:rsid wsp:val=&quot;0093195D&quot;/&gt;&lt;wsp:rsid wsp:val=&quot;00932109&quot;/&gt;&lt;wsp:rsid wsp:val=&quot;009322AC&quot;/&gt;&lt;wsp:rsid wsp:val=&quot;009324B1&quot;/&gt;&lt;wsp:rsid wsp:val=&quot;0093261C&quot;/&gt;&lt;wsp:rsid wsp:val=&quot;009326F3&quot;/&gt;&lt;wsp:rsid wsp:val=&quot;00932793&quot;/&gt;&lt;wsp:rsid wsp:val=&quot;009327B5&quot;/&gt;&lt;wsp:rsid wsp:val=&quot;00932907&quot;/&gt;&lt;wsp:rsid wsp:val=&quot;0093298A&quot;/&gt;&lt;wsp:rsid wsp:val=&quot;00932A16&quot;/&gt;&lt;wsp:rsid wsp:val=&quot;00932A20&quot;/&gt;&lt;wsp:rsid wsp:val=&quot;00932F10&quot;/&gt;&lt;wsp:rsid wsp:val=&quot;0093311E&quot;/&gt;&lt;wsp:rsid wsp:val=&quot;00933159&quot;/&gt;&lt;wsp:rsid wsp:val=&quot;00933676&quot;/&gt;&lt;wsp:rsid wsp:val=&quot;00933D61&quot;/&gt;&lt;wsp:rsid wsp:val=&quot;00933DE4&quot;/&gt;&lt;wsp:rsid wsp:val=&quot;00933F2D&quot;/&gt;&lt;wsp:rsid wsp:val=&quot;00934009&quot;/&gt;&lt;wsp:rsid wsp:val=&quot;009344CF&quot;/&gt;&lt;wsp:rsid wsp:val=&quot;0093457F&quot;/&gt;&lt;wsp:rsid wsp:val=&quot;00935340&quot;/&gt;&lt;wsp:rsid wsp:val=&quot;009355F0&quot;/&gt;&lt;wsp:rsid wsp:val=&quot;00935659&quot;/&gt;&lt;wsp:rsid wsp:val=&quot;009358FB&quot;/&gt;&lt;wsp:rsid wsp:val=&quot;00935987&quot;/&gt;&lt;wsp:rsid wsp:val=&quot;00935B52&quot;/&gt;&lt;wsp:rsid wsp:val=&quot;009360AF&quot;/&gt;&lt;wsp:rsid wsp:val=&quot;009366FF&quot;/&gt;&lt;wsp:rsid wsp:val=&quot;00936951&quot;/&gt;&lt;wsp:rsid wsp:val=&quot;00936A90&quot;/&gt;&lt;wsp:rsid wsp:val=&quot;00936BC4&quot;/&gt;&lt;wsp:rsid wsp:val=&quot;009370A6&quot;/&gt;&lt;wsp:rsid wsp:val=&quot;0093742F&quot;/&gt;&lt;wsp:rsid wsp:val=&quot;00937AC7&quot;/&gt;&lt;wsp:rsid wsp:val=&quot;00937D15&quot;/&gt;&lt;wsp:rsid wsp:val=&quot;009400C9&quot;/&gt;&lt;wsp:rsid wsp:val=&quot;009406F4&quot;/&gt;&lt;wsp:rsid wsp:val=&quot;0094085F&quot;/&gt;&lt;wsp:rsid wsp:val=&quot;00940A5D&quot;/&gt;&lt;wsp:rsid wsp:val=&quot;00940BCB&quot;/&gt;&lt;wsp:rsid wsp:val=&quot;00940D85&quot;/&gt;&lt;wsp:rsid wsp:val=&quot;00940DF4&quot;/&gt;&lt;wsp:rsid wsp:val=&quot;00940FB0&quot;/&gt;&lt;wsp:rsid wsp:val=&quot;00940FB5&quot;/&gt;&lt;wsp:rsid wsp:val=&quot;0094148B&quot;/&gt;&lt;wsp:rsid wsp:val=&quot;009414FE&quot;/&gt;&lt;wsp:rsid wsp:val=&quot;00941526&quot;/&gt;&lt;wsp:rsid wsp:val=&quot;0094189C&quot;/&gt;&lt;wsp:rsid wsp:val=&quot;00941935&quot;/&gt;&lt;wsp:rsid wsp:val=&quot;00941981&quot;/&gt;&lt;wsp:rsid wsp:val=&quot;00941A1C&quot;/&gt;&lt;wsp:rsid wsp:val=&quot;00941B97&quot;/&gt;&lt;wsp:rsid wsp:val=&quot;00941FDC&quot;/&gt;&lt;wsp:rsid wsp:val=&quot;00942386&quot;/&gt;&lt;wsp:rsid wsp:val=&quot;00942B3C&quot;/&gt;&lt;wsp:rsid wsp:val=&quot;00942BB8&quot;/&gt;&lt;wsp:rsid wsp:val=&quot;0094335F&quot;/&gt;&lt;wsp:rsid wsp:val=&quot;009433B2&quot;/&gt;&lt;wsp:rsid wsp:val=&quot;00943A19&quot;/&gt;&lt;wsp:rsid wsp:val=&quot;00943D09&quot;/&gt;&lt;wsp:rsid wsp:val=&quot;00944202&quot;/&gt;&lt;wsp:rsid wsp:val=&quot;00944335&quot;/&gt;&lt;wsp:rsid wsp:val=&quot;00944710&quot;/&gt;&lt;wsp:rsid wsp:val=&quot;00944AF4&quot;/&gt;&lt;wsp:rsid wsp:val=&quot;00944D54&quot;/&gt;&lt;wsp:rsid wsp:val=&quot;009454D8&quot;/&gt;&lt;wsp:rsid wsp:val=&quot;009454E7&quot;/&gt;&lt;wsp:rsid wsp:val=&quot;0094561B&quot;/&gt;&lt;wsp:rsid wsp:val=&quot;00945674&quot;/&gt;&lt;wsp:rsid wsp:val=&quot;0094587A&quot;/&gt;&lt;wsp:rsid wsp:val=&quot;00945C1D&quot;/&gt;&lt;wsp:rsid wsp:val=&quot;00945E49&quot;/&gt;&lt;wsp:rsid wsp:val=&quot;009462D8&quot;/&gt;&lt;wsp:rsid wsp:val=&quot;00946388&quot;/&gt;&lt;wsp:rsid wsp:val=&quot;00946580&quot;/&gt;&lt;wsp:rsid wsp:val=&quot;009465B3&quot;/&gt;&lt;wsp:rsid wsp:val=&quot;00946D70&quot;/&gt;&lt;wsp:rsid wsp:val=&quot;00946FEB&quot;/&gt;&lt;wsp:rsid wsp:val=&quot;009471BE&quot;/&gt;&lt;wsp:rsid wsp:val=&quot;00947B40&quot;/&gt;&lt;wsp:rsid wsp:val=&quot;00947C2E&quot;/&gt;&lt;wsp:rsid wsp:val=&quot;009503D4&quot;/&gt;&lt;wsp:rsid wsp:val=&quot;00950809&quot;/&gt;&lt;wsp:rsid wsp:val=&quot;009509D7&quot;/&gt;&lt;wsp:rsid wsp:val=&quot;00950B09&quot;/&gt;&lt;wsp:rsid wsp:val=&quot;00950DD1&quot;/&gt;&lt;wsp:rsid wsp:val=&quot;00951417&quot;/&gt;&lt;wsp:rsid wsp:val=&quot;0095154C&quot;/&gt;&lt;wsp:rsid wsp:val=&quot;00951567&quot;/&gt;&lt;wsp:rsid wsp:val=&quot;00951712&quot;/&gt;&lt;wsp:rsid wsp:val=&quot;009517A9&quot;/&gt;&lt;wsp:rsid wsp:val=&quot;009518BD&quot;/&gt;&lt;wsp:rsid wsp:val=&quot;00951948&quot;/&gt;&lt;wsp:rsid wsp:val=&quot;00951995&quot;/&gt;&lt;wsp:rsid wsp:val=&quot;00951C7E&quot;/&gt;&lt;wsp:rsid wsp:val=&quot;00951CF6&quot;/&gt;&lt;wsp:rsid wsp:val=&quot;00951E67&quot;/&gt;&lt;wsp:rsid wsp:val=&quot;0095225E&quot;/&gt;&lt;wsp:rsid wsp:val=&quot;00952555&quot;/&gt;&lt;wsp:rsid wsp:val=&quot;0095263D&quot;/&gt;&lt;wsp:rsid wsp:val=&quot;00952ACA&quot;/&gt;&lt;wsp:rsid wsp:val=&quot;00952B27&quot;/&gt;&lt;wsp:rsid wsp:val=&quot;009537A7&quot;/&gt;&lt;wsp:rsid wsp:val=&quot;00953B1F&quot;/&gt;&lt;wsp:rsid wsp:val=&quot;00953BB2&quot;/&gt;&lt;wsp:rsid wsp:val=&quot;00954664&quot;/&gt;&lt;wsp:rsid wsp:val=&quot;009548C3&quot;/&gt;&lt;wsp:rsid wsp:val=&quot;0095506D&quot;/&gt;&lt;wsp:rsid wsp:val=&quot;0095506E&quot;/&gt;&lt;wsp:rsid wsp:val=&quot;009555E2&quot;/&gt;&lt;wsp:rsid wsp:val=&quot;009557DF&quot;/&gt;&lt;wsp:rsid wsp:val=&quot;00955A2E&quot;/&gt;&lt;wsp:rsid wsp:val=&quot;00955F4D&quot;/&gt;&lt;wsp:rsid wsp:val=&quot;00955FBF&quot;/&gt;&lt;wsp:rsid wsp:val=&quot;00956101&quot;/&gt;&lt;wsp:rsid wsp:val=&quot;009563A2&quot;/&gt;&lt;wsp:rsid wsp:val=&quot;00956723&quot;/&gt;&lt;wsp:rsid wsp:val=&quot;00956A6B&quot;/&gt;&lt;wsp:rsid wsp:val=&quot;00956C80&quot;/&gt;&lt;wsp:rsid wsp:val=&quot;00956D0A&quot;/&gt;&lt;wsp:rsid wsp:val=&quot;00957060&quot;/&gt;&lt;wsp:rsid wsp:val=&quot;00957163&quot;/&gt;&lt;wsp:rsid wsp:val=&quot;00957396&quot;/&gt;&lt;wsp:rsid wsp:val=&quot;00957487&quot;/&gt;&lt;wsp:rsid wsp:val=&quot;00957B99&quot;/&gt;&lt;wsp:rsid wsp:val=&quot;00957D84&quot;/&gt;&lt;wsp:rsid wsp:val=&quot;00957D9C&quot;/&gt;&lt;wsp:rsid wsp:val=&quot;009603AB&quot;/&gt;&lt;wsp:rsid wsp:val=&quot;009607AF&quot;/&gt;&lt;wsp:rsid wsp:val=&quot;0096083C&quot;/&gt;&lt;wsp:rsid wsp:val=&quot;00960A88&quot;/&gt;&lt;wsp:rsid wsp:val=&quot;00960C68&quot;/&gt;&lt;wsp:rsid wsp:val=&quot;00960CB6&quot;/&gt;&lt;wsp:rsid wsp:val=&quot;00960D27&quot;/&gt;&lt;wsp:rsid wsp:val=&quot;00961023&quot;/&gt;&lt;wsp:rsid wsp:val=&quot;009611F0&quot;/&gt;&lt;wsp:rsid wsp:val=&quot;00961295&quot;/&gt;&lt;wsp:rsid wsp:val=&quot;009612F1&quot;/&gt;&lt;wsp:rsid wsp:val=&quot;009613DF&quot;/&gt;&lt;wsp:rsid wsp:val=&quot;009616FA&quot;/&gt;&lt;wsp:rsid wsp:val=&quot;00961E6D&quot;/&gt;&lt;wsp:rsid wsp:val=&quot;00961F21&quot;/&gt;&lt;wsp:rsid wsp:val=&quot;009620A3&quot;/&gt;&lt;wsp:rsid wsp:val=&quot;009621FF&quot;/&gt;&lt;wsp:rsid wsp:val=&quot;0096224B&quot;/&gt;&lt;wsp:rsid wsp:val=&quot;009626DE&quot;/&gt;&lt;wsp:rsid wsp:val=&quot;0096292B&quot;/&gt;&lt;wsp:rsid wsp:val=&quot;00962963&quot;/&gt;&lt;wsp:rsid wsp:val=&quot;00962AD7&quot;/&gt;&lt;wsp:rsid wsp:val=&quot;00963074&quot;/&gt;&lt;wsp:rsid wsp:val=&quot;009632E0&quot;/&gt;&lt;wsp:rsid wsp:val=&quot;0096336E&quot;/&gt;&lt;wsp:rsid wsp:val=&quot;009634EB&quot;/&gt;&lt;wsp:rsid wsp:val=&quot;0096392B&quot;/&gt;&lt;wsp:rsid wsp:val=&quot;0096397B&quot;/&gt;&lt;wsp:rsid wsp:val=&quot;00963EB4&quot;/&gt;&lt;wsp:rsid wsp:val=&quot;009640C7&quot;/&gt;&lt;wsp:rsid wsp:val=&quot;00964A0A&quot;/&gt;&lt;wsp:rsid wsp:val=&quot;00964C45&quot;/&gt;&lt;wsp:rsid wsp:val=&quot;00964E3C&quot;/&gt;&lt;wsp:rsid wsp:val=&quot;00964E50&quot;/&gt;&lt;wsp:rsid wsp:val=&quot;00964E69&quot;/&gt;&lt;wsp:rsid wsp:val=&quot;0096504D&quot;/&gt;&lt;wsp:rsid wsp:val=&quot;00965221&quot;/&gt;&lt;wsp:rsid wsp:val=&quot;009654F0&quot;/&gt;&lt;wsp:rsid wsp:val=&quot;00965850&quot;/&gt;&lt;wsp:rsid wsp:val=&quot;009659EA&quot;/&gt;&lt;wsp:rsid wsp:val=&quot;00965DE1&quot;/&gt;&lt;wsp:rsid wsp:val=&quot;00966094&quot;/&gt;&lt;wsp:rsid wsp:val=&quot;0096691D&quot;/&gt;&lt;wsp:rsid wsp:val=&quot;00966EC4&quot;/&gt;&lt;wsp:rsid wsp:val=&quot;0096766C&quot;/&gt;&lt;wsp:rsid wsp:val=&quot;00967851&quot;/&gt;&lt;wsp:rsid wsp:val=&quot;00967B1D&quot;/&gt;&lt;wsp:rsid wsp:val=&quot;00967C99&quot;/&gt;&lt;wsp:rsid wsp:val=&quot;00967D2D&quot;/&gt;&lt;wsp:rsid wsp:val=&quot;00967EEE&quot;/&gt;&lt;wsp:rsid wsp:val=&quot;00970329&quot;/&gt;&lt;wsp:rsid wsp:val=&quot;00970D54&quot;/&gt;&lt;wsp:rsid wsp:val=&quot;00970F24&quot;/&gt;&lt;wsp:rsid wsp:val=&quot;00970F7A&quot;/&gt;&lt;wsp:rsid wsp:val=&quot;00970FE3&quot;/&gt;&lt;wsp:rsid wsp:val=&quot;00971190&quot;/&gt;&lt;wsp:rsid wsp:val=&quot;00971308&quot;/&gt;&lt;wsp:rsid wsp:val=&quot;0097199F&quot;/&gt;&lt;wsp:rsid wsp:val=&quot;009719C3&quot;/&gt;&lt;wsp:rsid wsp:val=&quot;00971D9C&quot;/&gt;&lt;wsp:rsid wsp:val=&quot;00971EC5&quot;/&gt;&lt;wsp:rsid wsp:val=&quot;00971F6B&quot;/&gt;&lt;wsp:rsid wsp:val=&quot;00971FCC&quot;/&gt;&lt;wsp:rsid wsp:val=&quot;00971FDB&quot;/&gt;&lt;wsp:rsid wsp:val=&quot;00972057&quot;/&gt;&lt;wsp:rsid wsp:val=&quot;00972202&quot;/&gt;&lt;wsp:rsid wsp:val=&quot;009726A8&quot;/&gt;&lt;wsp:rsid wsp:val=&quot;0097298A&quot;/&gt;&lt;wsp:rsid wsp:val=&quot;00972A0B&quot;/&gt;&lt;wsp:rsid wsp:val=&quot;00972AF0&quot;/&gt;&lt;wsp:rsid wsp:val=&quot;00972BB7&quot;/&gt;&lt;wsp:rsid wsp:val=&quot;00972C06&quot;/&gt;&lt;wsp:rsid wsp:val=&quot;00972C2E&quot;/&gt;&lt;wsp:rsid wsp:val=&quot;00972EC5&quot;/&gt;&lt;wsp:rsid wsp:val=&quot;00972F4C&quot;/&gt;&lt;wsp:rsid wsp:val=&quot;00972FEB&quot;/&gt;&lt;wsp:rsid wsp:val=&quot;00973257&quot;/&gt;&lt;wsp:rsid wsp:val=&quot;0097375E&quot;/&gt;&lt;wsp:rsid wsp:val=&quot;0097383E&quot;/&gt;&lt;wsp:rsid wsp:val=&quot;009738E5&quot;/&gt;&lt;wsp:rsid wsp:val=&quot;009739F8&quot;/&gt;&lt;wsp:rsid wsp:val=&quot;00973A9A&quot;/&gt;&lt;wsp:rsid wsp:val=&quot;00973F08&quot;/&gt;&lt;wsp:rsid wsp:val=&quot;00973F29&quot;/&gt;&lt;wsp:rsid wsp:val=&quot;00974182&quot;/&gt;&lt;wsp:rsid wsp:val=&quot;00974482&quot;/&gt;&lt;wsp:rsid wsp:val=&quot;009744FF&quot;/&gt;&lt;wsp:rsid wsp:val=&quot;00974520&quot;/&gt;&lt;wsp:rsid wsp:val=&quot;009745D5&quot;/&gt;&lt;wsp:rsid wsp:val=&quot;00974835&quot;/&gt;&lt;wsp:rsid wsp:val=&quot;00974BD5&quot;/&gt;&lt;wsp:rsid wsp:val=&quot;00974C30&quot;/&gt;&lt;wsp:rsid wsp:val=&quot;00974EBD&quot;/&gt;&lt;wsp:rsid wsp:val=&quot;00974ECD&quot;/&gt;&lt;wsp:rsid wsp:val=&quot;00974F7F&quot;/&gt;&lt;wsp:rsid wsp:val=&quot;009751BA&quot;/&gt;&lt;wsp:rsid wsp:val=&quot;00975859&quot;/&gt;&lt;wsp:rsid wsp:val=&quot;00976172&quot;/&gt;&lt;wsp:rsid wsp:val=&quot;009764C3&quot;/&gt;&lt;wsp:rsid wsp:val=&quot;00976BB6&quot;/&gt;&lt;wsp:rsid wsp:val=&quot;00976D48&quot;/&gt;&lt;wsp:rsid wsp:val=&quot;0097739B&quot;/&gt;&lt;wsp:rsid wsp:val=&quot;009773CF&quot;/&gt;&lt;wsp:rsid wsp:val=&quot;009775C2&quot;/&gt;&lt;wsp:rsid wsp:val=&quot;00977852&quot;/&gt;&lt;wsp:rsid wsp:val=&quot;009778AB&quot;/&gt;&lt;wsp:rsid wsp:val=&quot;00977D85&quot;/&gt;&lt;wsp:rsid wsp:val=&quot;00980403&quot;/&gt;&lt;wsp:rsid wsp:val=&quot;009804CB&quot;/&gt;&lt;wsp:rsid wsp:val=&quot;009809DD&quot;/&gt;&lt;wsp:rsid wsp:val=&quot;00980DCD&quot;/&gt;&lt;wsp:rsid wsp:val=&quot;00980F14&quot;/&gt;&lt;wsp:rsid wsp:val=&quot;00981261&quot;/&gt;&lt;wsp:rsid wsp:val=&quot;00981318&quot;/&gt;&lt;wsp:rsid wsp:val=&quot;0098172B&quot;/&gt;&lt;wsp:rsid wsp:val=&quot;009817F9&quot;/&gt;&lt;wsp:rsid wsp:val=&quot;0098183B&quot;/&gt;&lt;wsp:rsid wsp:val=&quot;00981867&quot;/&gt;&lt;wsp:rsid wsp:val=&quot;00981C8B&quot;/&gt;&lt;wsp:rsid wsp:val=&quot;00981EA3&quot;/&gt;&lt;wsp:rsid wsp:val=&quot;009822AF&quot;/&gt;&lt;wsp:rsid wsp:val=&quot;00982398&quot;/&gt;&lt;wsp:rsid wsp:val=&quot;009823A3&quot;/&gt;&lt;wsp:rsid wsp:val=&quot;0098266D&quot;/&gt;&lt;wsp:rsid wsp:val=&quot;009827B0&quot;/&gt;&lt;wsp:rsid wsp:val=&quot;00982AB4&quot;/&gt;&lt;wsp:rsid wsp:val=&quot;00982B3A&quot;/&gt;&lt;wsp:rsid wsp:val=&quot;00982C6C&quot;/&gt;&lt;wsp:rsid wsp:val=&quot;00982E67&quot;/&gt;&lt;wsp:rsid wsp:val=&quot;00983061&quot;/&gt;&lt;wsp:rsid wsp:val=&quot;009830B8&quot;/&gt;&lt;wsp:rsid wsp:val=&quot;009830FF&quot;/&gt;&lt;wsp:rsid wsp:val=&quot;00983223&quot;/&gt;&lt;wsp:rsid wsp:val=&quot;00983435&quot;/&gt;&lt;wsp:rsid wsp:val=&quot;009837BB&quot;/&gt;&lt;wsp:rsid wsp:val=&quot;009838CE&quot;/&gt;&lt;wsp:rsid wsp:val=&quot;00983C41&quot;/&gt;&lt;wsp:rsid wsp:val=&quot;00983D1B&quot;/&gt;&lt;wsp:rsid wsp:val=&quot;00983ED2&quot;/&gt;&lt;wsp:rsid wsp:val=&quot;009840C0&quot;/&gt;&lt;wsp:rsid wsp:val=&quot;00984206&quot;/&gt;&lt;wsp:rsid wsp:val=&quot;00984468&quot;/&gt;&lt;wsp:rsid wsp:val=&quot;00984571&quot;/&gt;&lt;wsp:rsid wsp:val=&quot;009845A7&quot;/&gt;&lt;wsp:rsid wsp:val=&quot;0098464F&quot;/&gt;&lt;wsp:rsid wsp:val=&quot;00984CAE&quot;/&gt;&lt;wsp:rsid wsp:val=&quot;0098501B&quot;/&gt;&lt;wsp:rsid wsp:val=&quot;0098511E&quot;/&gt;&lt;wsp:rsid wsp:val=&quot;00985198&quot;/&gt;&lt;wsp:rsid wsp:val=&quot;009852B3&quot;/&gt;&lt;wsp:rsid wsp:val=&quot;0098541D&quot;/&gt;&lt;wsp:rsid wsp:val=&quot;00985421&quot;/&gt;&lt;wsp:rsid wsp:val=&quot;009856FD&quot;/&gt;&lt;wsp:rsid wsp:val=&quot;00985CA4&quot;/&gt;&lt;wsp:rsid wsp:val=&quot;0098600B&quot;/&gt;&lt;wsp:rsid wsp:val=&quot;0098672D&quot;/&gt;&lt;wsp:rsid wsp:val=&quot;00986765&quot;/&gt;&lt;wsp:rsid wsp:val=&quot;00986956&quot;/&gt;&lt;wsp:rsid wsp:val=&quot;00986BED&quot;/&gt;&lt;wsp:rsid wsp:val=&quot;00986E31&quot;/&gt;&lt;wsp:rsid wsp:val=&quot;00986E64&quot;/&gt;&lt;wsp:rsid wsp:val=&quot;00987460&quot;/&gt;&lt;wsp:rsid wsp:val=&quot;009876A0&quot;/&gt;&lt;wsp:rsid wsp:val=&quot;009879B5&quot;/&gt;&lt;wsp:rsid wsp:val=&quot;009879F4&quot;/&gt;&lt;wsp:rsid wsp:val=&quot;00987F35&quot;/&gt;&lt;wsp:rsid wsp:val=&quot;009900AD&quot;/&gt;&lt;wsp:rsid wsp:val=&quot;009907A4&quot;/&gt;&lt;wsp:rsid wsp:val=&quot;009907DF&quot;/&gt;&lt;wsp:rsid wsp:val=&quot;00990BFB&quot;/&gt;&lt;wsp:rsid wsp:val=&quot;009913EE&quot;/&gt;&lt;wsp:rsid wsp:val=&quot;009914C9&quot;/&gt;&lt;wsp:rsid wsp:val=&quot;009917F3&quot;/&gt;&lt;wsp:rsid wsp:val=&quot;00991F39&quot;/&gt;&lt;wsp:rsid wsp:val=&quot;0099213B&quot;/&gt;&lt;wsp:rsid wsp:val=&quot;009925EC&quot;/&gt;&lt;wsp:rsid wsp:val=&quot;00992624&quot;/&gt;&lt;wsp:rsid wsp:val=&quot;009927C4&quot;/&gt;&lt;wsp:rsid wsp:val=&quot;00992839&quot;/&gt;&lt;wsp:rsid wsp:val=&quot;00992BF3&quot;/&gt;&lt;wsp:rsid wsp:val=&quot;009930C0&quot;/&gt;&lt;wsp:rsid wsp:val=&quot;0099315B&quot;/&gt;&lt;wsp:rsid wsp:val=&quot;0099324C&quot;/&gt;&lt;wsp:rsid wsp:val=&quot;0099334A&quot;/&gt;&lt;wsp:rsid wsp:val=&quot;00993627&quot;/&gt;&lt;wsp:rsid wsp:val=&quot;00993658&quot;/&gt;&lt;wsp:rsid wsp:val=&quot;0099367D&quot;/&gt;&lt;wsp:rsid wsp:val=&quot;009936F0&quot;/&gt;&lt;wsp:rsid wsp:val=&quot;00993DA5&quot;/&gt;&lt;wsp:rsid wsp:val=&quot;00994199&quot;/&gt;&lt;wsp:rsid wsp:val=&quot;00994376&quot;/&gt;&lt;wsp:rsid wsp:val=&quot;00994CEE&quot;/&gt;&lt;wsp:rsid wsp:val=&quot;00995360&quot;/&gt;&lt;wsp:rsid wsp:val=&quot;009954AD&quot;/&gt;&lt;wsp:rsid wsp:val=&quot;00995E80&quot;/&gt;&lt;wsp:rsid wsp:val=&quot;0099643C&quot;/&gt;&lt;wsp:rsid wsp:val=&quot;00996546&quot;/&gt;&lt;wsp:rsid wsp:val=&quot;009967D2&quot;/&gt;&lt;wsp:rsid wsp:val=&quot;00996A8B&quot;/&gt;&lt;wsp:rsid wsp:val=&quot;00996CD1&quot;/&gt;&lt;wsp:rsid wsp:val=&quot;00996CD4&quot;/&gt;&lt;wsp:rsid wsp:val=&quot;0099713E&quot;/&gt;&lt;wsp:rsid wsp:val=&quot;0099731A&quot;/&gt;&lt;wsp:rsid wsp:val=&quot;009979D6&quot;/&gt;&lt;wsp:rsid wsp:val=&quot;00997CA3&quot;/&gt;&lt;wsp:rsid wsp:val=&quot;009A0212&quot;/&gt;&lt;wsp:rsid wsp:val=&quot;009A031F&quot;/&gt;&lt;wsp:rsid wsp:val=&quot;009A041C&quot;/&gt;&lt;wsp:rsid wsp:val=&quot;009A1459&quot;/&gt;&lt;wsp:rsid wsp:val=&quot;009A1AF4&quot;/&gt;&lt;wsp:rsid wsp:val=&quot;009A1E77&quot;/&gt;&lt;wsp:rsid wsp:val=&quot;009A1FB8&quot;/&gt;&lt;wsp:rsid wsp:val=&quot;009A20F1&quot;/&gt;&lt;wsp:rsid wsp:val=&quot;009A2180&quot;/&gt;&lt;wsp:rsid wsp:val=&quot;009A246A&quot;/&gt;&lt;wsp:rsid wsp:val=&quot;009A3183&quot;/&gt;&lt;wsp:rsid wsp:val=&quot;009A37AC&quot;/&gt;&lt;wsp:rsid wsp:val=&quot;009A39DE&quot;/&gt;&lt;wsp:rsid wsp:val=&quot;009A3AB5&quot;/&gt;&lt;wsp:rsid wsp:val=&quot;009A3E2F&quot;/&gt;&lt;wsp:rsid wsp:val=&quot;009A440B&quot;/&gt;&lt;wsp:rsid wsp:val=&quot;009A4AFC&quot;/&gt;&lt;wsp:rsid wsp:val=&quot;009A516A&quot;/&gt;&lt;wsp:rsid wsp:val=&quot;009A528E&quot;/&gt;&lt;wsp:rsid wsp:val=&quot;009A5867&quot;/&gt;&lt;wsp:rsid wsp:val=&quot;009A5A21&quot;/&gt;&lt;wsp:rsid wsp:val=&quot;009A6127&quot;/&gt;&lt;wsp:rsid wsp:val=&quot;009A637B&quot;/&gt;&lt;wsp:rsid wsp:val=&quot;009A6456&quot;/&gt;&lt;wsp:rsid wsp:val=&quot;009A660E&quot;/&gt;&lt;wsp:rsid wsp:val=&quot;009A68AA&quot;/&gt;&lt;wsp:rsid wsp:val=&quot;009A6BAA&quot;/&gt;&lt;wsp:rsid wsp:val=&quot;009A6C74&quot;/&gt;&lt;wsp:rsid wsp:val=&quot;009A6DF1&quot;/&gt;&lt;wsp:rsid wsp:val=&quot;009A7154&quot;/&gt;&lt;wsp:rsid wsp:val=&quot;009A78D1&quot;/&gt;&lt;wsp:rsid wsp:val=&quot;009A7BFF&quot;/&gt;&lt;wsp:rsid wsp:val=&quot;009B000A&quot;/&gt;&lt;wsp:rsid wsp:val=&quot;009B003C&quot;/&gt;&lt;wsp:rsid wsp:val=&quot;009B0097&quot;/&gt;&lt;wsp:rsid wsp:val=&quot;009B021C&quot;/&gt;&lt;wsp:rsid wsp:val=&quot;009B0314&quot;/&gt;&lt;wsp:rsid wsp:val=&quot;009B06B0&quot;/&gt;&lt;wsp:rsid wsp:val=&quot;009B0D48&quot;/&gt;&lt;wsp:rsid wsp:val=&quot;009B108F&quot;/&gt;&lt;wsp:rsid wsp:val=&quot;009B10DD&quot;/&gt;&lt;wsp:rsid wsp:val=&quot;009B123F&quot;/&gt;&lt;wsp:rsid wsp:val=&quot;009B2E2F&quot;/&gt;&lt;wsp:rsid wsp:val=&quot;009B2E65&quot;/&gt;&lt;wsp:rsid wsp:val=&quot;009B3221&quot;/&gt;&lt;wsp:rsid wsp:val=&quot;009B346F&quot;/&gt;&lt;wsp:rsid wsp:val=&quot;009B3745&quot;/&gt;&lt;wsp:rsid wsp:val=&quot;009B3C79&quot;/&gt;&lt;wsp:rsid wsp:val=&quot;009B3D13&quot;/&gt;&lt;wsp:rsid wsp:val=&quot;009B3DDE&quot;/&gt;&lt;wsp:rsid wsp:val=&quot;009B4334&quot;/&gt;&lt;wsp:rsid wsp:val=&quot;009B4601&quot;/&gt;&lt;wsp:rsid wsp:val=&quot;009B4821&quot;/&gt;&lt;wsp:rsid wsp:val=&quot;009B4BED&quot;/&gt;&lt;wsp:rsid wsp:val=&quot;009B4C24&quot;/&gt;&lt;wsp:rsid wsp:val=&quot;009B4FCC&quot;/&gt;&lt;wsp:rsid wsp:val=&quot;009B50E7&quot;/&gt;&lt;wsp:rsid wsp:val=&quot;009B569B&quot;/&gt;&lt;wsp:rsid wsp:val=&quot;009B57C5&quot;/&gt;&lt;wsp:rsid wsp:val=&quot;009B5821&quot;/&gt;&lt;wsp:rsid wsp:val=&quot;009B5896&quot;/&gt;&lt;wsp:rsid wsp:val=&quot;009B59B0&quot;/&gt;&lt;wsp:rsid wsp:val=&quot;009B5A7C&quot;/&gt;&lt;wsp:rsid wsp:val=&quot;009B5CEC&quot;/&gt;&lt;wsp:rsid wsp:val=&quot;009B616A&quot;/&gt;&lt;wsp:rsid wsp:val=&quot;009B616B&quot;/&gt;&lt;wsp:rsid wsp:val=&quot;009B61C3&quot;/&gt;&lt;wsp:rsid wsp:val=&quot;009B6206&quot;/&gt;&lt;wsp:rsid wsp:val=&quot;009B67C1&quot;/&gt;&lt;wsp:rsid wsp:val=&quot;009B68AD&quot;/&gt;&lt;wsp:rsid wsp:val=&quot;009B6A17&quot;/&gt;&lt;wsp:rsid wsp:val=&quot;009B6C13&quot;/&gt;&lt;wsp:rsid wsp:val=&quot;009B6CFF&quot;/&gt;&lt;wsp:rsid wsp:val=&quot;009B6D23&quot;/&gt;&lt;wsp:rsid wsp:val=&quot;009B7A4B&quot;/&gt;&lt;wsp:rsid wsp:val=&quot;009B7BB7&quot;/&gt;&lt;wsp:rsid wsp:val=&quot;009B7FFA&quot;/&gt;&lt;wsp:rsid wsp:val=&quot;009C00EF&quot;/&gt;&lt;wsp:rsid wsp:val=&quot;009C01E6&quot;/&gt;&lt;wsp:rsid wsp:val=&quot;009C0345&quot;/&gt;&lt;wsp:rsid wsp:val=&quot;009C0A35&quot;/&gt;&lt;wsp:rsid wsp:val=&quot;009C0BC1&quot;/&gt;&lt;wsp:rsid wsp:val=&quot;009C0DBE&quot;/&gt;&lt;wsp:rsid wsp:val=&quot;009C10DF&quot;/&gt;&lt;wsp:rsid wsp:val=&quot;009C156E&quot;/&gt;&lt;wsp:rsid wsp:val=&quot;009C18C0&quot;/&gt;&lt;wsp:rsid wsp:val=&quot;009C1A35&quot;/&gt;&lt;wsp:rsid wsp:val=&quot;009C1CE7&quot;/&gt;&lt;wsp:rsid wsp:val=&quot;009C1D43&quot;/&gt;&lt;wsp:rsid wsp:val=&quot;009C1D4B&quot;/&gt;&lt;wsp:rsid wsp:val=&quot;009C1E0C&quot;/&gt;&lt;wsp:rsid wsp:val=&quot;009C2056&quot;/&gt;&lt;wsp:rsid wsp:val=&quot;009C281C&quot;/&gt;&lt;wsp:rsid wsp:val=&quot;009C2D71&quot;/&gt;&lt;wsp:rsid wsp:val=&quot;009C3492&quot;/&gt;&lt;wsp:rsid wsp:val=&quot;009C3D88&quot;/&gt;&lt;wsp:rsid wsp:val=&quot;009C45D1&quot;/&gt;&lt;wsp:rsid wsp:val=&quot;009C4A50&quot;/&gt;&lt;wsp:rsid wsp:val=&quot;009C4E80&quot;/&gt;&lt;wsp:rsid wsp:val=&quot;009C5194&quot;/&gt;&lt;wsp:rsid wsp:val=&quot;009C520B&quot;/&gt;&lt;wsp:rsid wsp:val=&quot;009C5379&quot;/&gt;&lt;wsp:rsid wsp:val=&quot;009C55E2&quot;/&gt;&lt;wsp:rsid wsp:val=&quot;009C5612&quot;/&gt;&lt;wsp:rsid wsp:val=&quot;009C5785&quot;/&gt;&lt;wsp:rsid wsp:val=&quot;009C586D&quot;/&gt;&lt;wsp:rsid wsp:val=&quot;009C5874&quot;/&gt;&lt;wsp:rsid wsp:val=&quot;009C589B&quot;/&gt;&lt;wsp:rsid wsp:val=&quot;009C5955&quot;/&gt;&lt;wsp:rsid wsp:val=&quot;009C5CE7&quot;/&gt;&lt;wsp:rsid wsp:val=&quot;009C6768&quot;/&gt;&lt;wsp:rsid wsp:val=&quot;009C6784&quot;/&gt;&lt;wsp:rsid wsp:val=&quot;009C6876&quot;/&gt;&lt;wsp:rsid wsp:val=&quot;009C6894&quot;/&gt;&lt;wsp:rsid wsp:val=&quot;009C68A4&quot;/&gt;&lt;wsp:rsid wsp:val=&quot;009C6A96&quot;/&gt;&lt;wsp:rsid wsp:val=&quot;009C6B3B&quot;/&gt;&lt;wsp:rsid wsp:val=&quot;009C6B7B&quot;/&gt;&lt;wsp:rsid wsp:val=&quot;009C6E93&quot;/&gt;&lt;wsp:rsid wsp:val=&quot;009C6EEA&quot;/&gt;&lt;wsp:rsid wsp:val=&quot;009C70FB&quot;/&gt;&lt;wsp:rsid wsp:val=&quot;009C7147&quot;/&gt;&lt;wsp:rsid wsp:val=&quot;009C7AF9&quot;/&gt;&lt;wsp:rsid wsp:val=&quot;009C7F47&quot;/&gt;&lt;wsp:rsid wsp:val=&quot;009D013B&quot;/&gt;&lt;wsp:rsid wsp:val=&quot;009D0163&quot;/&gt;&lt;wsp:rsid wsp:val=&quot;009D0361&quot;/&gt;&lt;wsp:rsid wsp:val=&quot;009D0720&quot;/&gt;&lt;wsp:rsid wsp:val=&quot;009D079F&quot;/&gt;&lt;wsp:rsid wsp:val=&quot;009D0897&quot;/&gt;&lt;wsp:rsid wsp:val=&quot;009D1314&quot;/&gt;&lt;wsp:rsid wsp:val=&quot;009D14B2&quot;/&gt;&lt;wsp:rsid wsp:val=&quot;009D16DE&quot;/&gt;&lt;wsp:rsid wsp:val=&quot;009D1AF8&quot;/&gt;&lt;wsp:rsid wsp:val=&quot;009D2118&quot;/&gt;&lt;wsp:rsid wsp:val=&quot;009D22EA&quot;/&gt;&lt;wsp:rsid wsp:val=&quot;009D2439&quot;/&gt;&lt;wsp:rsid wsp:val=&quot;009D2C43&quot;/&gt;&lt;wsp:rsid wsp:val=&quot;009D2EE1&quot;/&gt;&lt;wsp:rsid wsp:val=&quot;009D3119&quot;/&gt;&lt;wsp:rsid wsp:val=&quot;009D31B5&quot;/&gt;&lt;wsp:rsid wsp:val=&quot;009D3303&quot;/&gt;&lt;wsp:rsid wsp:val=&quot;009D38A2&quot;/&gt;&lt;wsp:rsid wsp:val=&quot;009D3CC0&quot;/&gt;&lt;wsp:rsid wsp:val=&quot;009D3D45&quot;/&gt;&lt;wsp:rsid wsp:val=&quot;009D4164&quot;/&gt;&lt;wsp:rsid wsp:val=&quot;009D422C&quot;/&gt;&lt;wsp:rsid wsp:val=&quot;009D4303&quot;/&gt;&lt;wsp:rsid wsp:val=&quot;009D4590&quot;/&gt;&lt;wsp:rsid wsp:val=&quot;009D478C&quot;/&gt;&lt;wsp:rsid wsp:val=&quot;009D4883&quot;/&gt;&lt;wsp:rsid wsp:val=&quot;009D49A4&quot;/&gt;&lt;wsp:rsid wsp:val=&quot;009D4A8E&quot;/&gt;&lt;wsp:rsid wsp:val=&quot;009D4DA3&quot;/&gt;&lt;wsp:rsid wsp:val=&quot;009D5457&quot;/&gt;&lt;wsp:rsid wsp:val=&quot;009D5D10&quot;/&gt;&lt;wsp:rsid wsp:val=&quot;009D5E5C&quot;/&gt;&lt;wsp:rsid wsp:val=&quot;009D610C&quot;/&gt;&lt;wsp:rsid wsp:val=&quot;009D62E7&quot;/&gt;&lt;wsp:rsid wsp:val=&quot;009D682B&quot;/&gt;&lt;wsp:rsid wsp:val=&quot;009D6AF8&quot;/&gt;&lt;wsp:rsid wsp:val=&quot;009D6F95&quot;/&gt;&lt;wsp:rsid wsp:val=&quot;009D74B3&quot;/&gt;&lt;wsp:rsid wsp:val=&quot;009D75A4&quot;/&gt;&lt;wsp:rsid wsp:val=&quot;009D79B1&quot;/&gt;&lt;wsp:rsid wsp:val=&quot;009D7BE5&quot;/&gt;&lt;wsp:rsid wsp:val=&quot;009E0203&quot;/&gt;&lt;wsp:rsid wsp:val=&quot;009E044C&quot;/&gt;&lt;wsp:rsid wsp:val=&quot;009E09BD&quot;/&gt;&lt;wsp:rsid wsp:val=&quot;009E11A9&quot;/&gt;&lt;wsp:rsid wsp:val=&quot;009E176B&quot;/&gt;&lt;wsp:rsid wsp:val=&quot;009E1E13&quot;/&gt;&lt;wsp:rsid wsp:val=&quot;009E1F70&quot;/&gt;&lt;wsp:rsid wsp:val=&quot;009E1FFC&quot;/&gt;&lt;wsp:rsid wsp:val=&quot;009E27EE&quot;/&gt;&lt;wsp:rsid wsp:val=&quot;009E2F97&quot;/&gt;&lt;wsp:rsid wsp:val=&quot;009E3235&quot;/&gt;&lt;wsp:rsid wsp:val=&quot;009E32F5&quot;/&gt;&lt;wsp:rsid wsp:val=&quot;009E3608&quot;/&gt;&lt;wsp:rsid wsp:val=&quot;009E3790&quot;/&gt;&lt;wsp:rsid wsp:val=&quot;009E423B&quot;/&gt;&lt;wsp:rsid wsp:val=&quot;009E457F&quot;/&gt;&lt;wsp:rsid wsp:val=&quot;009E495D&quot;/&gt;&lt;wsp:rsid wsp:val=&quot;009E4D5E&quot;/&gt;&lt;wsp:rsid wsp:val=&quot;009E4E22&quot;/&gt;&lt;wsp:rsid wsp:val=&quot;009E53AA&quot;/&gt;&lt;wsp:rsid wsp:val=&quot;009E53D6&quot;/&gt;&lt;wsp:rsid wsp:val=&quot;009E5656&quot;/&gt;&lt;wsp:rsid wsp:val=&quot;009E56D6&quot;/&gt;&lt;wsp:rsid wsp:val=&quot;009E5AB4&quot;/&gt;&lt;wsp:rsid wsp:val=&quot;009E5DE4&quot;/&gt;&lt;wsp:rsid wsp:val=&quot;009E5F5C&quot;/&gt;&lt;wsp:rsid wsp:val=&quot;009E605E&quot;/&gt;&lt;wsp:rsid wsp:val=&quot;009E6332&quot;/&gt;&lt;wsp:rsid wsp:val=&quot;009E641D&quot;/&gt;&lt;wsp:rsid wsp:val=&quot;009E6443&quot;/&gt;&lt;wsp:rsid wsp:val=&quot;009E6992&quot;/&gt;&lt;wsp:rsid wsp:val=&quot;009E6A78&quot;/&gt;&lt;wsp:rsid wsp:val=&quot;009E6F6E&quot;/&gt;&lt;wsp:rsid wsp:val=&quot;009E7332&quot;/&gt;&lt;wsp:rsid wsp:val=&quot;009E7868&quot;/&gt;&lt;wsp:rsid wsp:val=&quot;009E78FB&quot;/&gt;&lt;wsp:rsid wsp:val=&quot;009E7971&quot;/&gt;&lt;wsp:rsid wsp:val=&quot;009E798E&quot;/&gt;&lt;wsp:rsid wsp:val=&quot;009F0507&quot;/&gt;&lt;wsp:rsid wsp:val=&quot;009F06F6&quot;/&gt;&lt;wsp:rsid wsp:val=&quot;009F0A4E&quot;/&gt;&lt;wsp:rsid wsp:val=&quot;009F0B11&quot;/&gt;&lt;wsp:rsid wsp:val=&quot;009F0C03&quot;/&gt;&lt;wsp:rsid wsp:val=&quot;009F0C38&quot;/&gt;&lt;wsp:rsid wsp:val=&quot;009F0CD1&quot;/&gt;&lt;wsp:rsid wsp:val=&quot;009F1033&quot;/&gt;&lt;wsp:rsid wsp:val=&quot;009F131D&quot;/&gt;&lt;wsp:rsid wsp:val=&quot;009F13C4&quot;/&gt;&lt;wsp:rsid wsp:val=&quot;009F1857&quot;/&gt;&lt;wsp:rsid wsp:val=&quot;009F187B&quot;/&gt;&lt;wsp:rsid wsp:val=&quot;009F1933&quot;/&gt;&lt;wsp:rsid wsp:val=&quot;009F23FB&quot;/&gt;&lt;wsp:rsid wsp:val=&quot;009F28FF&quot;/&gt;&lt;wsp:rsid wsp:val=&quot;009F2E7E&quot;/&gt;&lt;wsp:rsid wsp:val=&quot;009F348D&quot;/&gt;&lt;wsp:rsid wsp:val=&quot;009F3550&quot;/&gt;&lt;wsp:rsid wsp:val=&quot;009F3A4B&quot;/&gt;&lt;wsp:rsid wsp:val=&quot;009F3FFA&quot;/&gt;&lt;wsp:rsid wsp:val=&quot;009F41E1&quot;/&gt;&lt;wsp:rsid wsp:val=&quot;009F4210&quot;/&gt;&lt;wsp:rsid wsp:val=&quot;009F4375&quot;/&gt;&lt;wsp:rsid wsp:val=&quot;009F4834&quot;/&gt;&lt;wsp:rsid wsp:val=&quot;009F4835&quot;/&gt;&lt;wsp:rsid wsp:val=&quot;009F493C&quot;/&gt;&lt;wsp:rsid wsp:val=&quot;009F4A39&quot;/&gt;&lt;wsp:rsid wsp:val=&quot;009F4F05&quot;/&gt;&lt;wsp:rsid wsp:val=&quot;009F5085&quot;/&gt;&lt;wsp:rsid wsp:val=&quot;009F5606&quot;/&gt;&lt;wsp:rsid wsp:val=&quot;009F5CA4&quot;/&gt;&lt;wsp:rsid wsp:val=&quot;009F5D78&quot;/&gt;&lt;wsp:rsid wsp:val=&quot;009F6410&quot;/&gt;&lt;wsp:rsid wsp:val=&quot;009F6457&quot;/&gt;&lt;wsp:rsid wsp:val=&quot;009F669B&quot;/&gt;&lt;wsp:rsid wsp:val=&quot;009F66DF&quot;/&gt;&lt;wsp:rsid wsp:val=&quot;009F6BAE&quot;/&gt;&lt;wsp:rsid wsp:val=&quot;009F6DCC&quot;/&gt;&lt;wsp:rsid wsp:val=&quot;009F7169&quot;/&gt;&lt;wsp:rsid wsp:val=&quot;009F73E7&quot;/&gt;&lt;wsp:rsid wsp:val=&quot;009F744F&quot;/&gt;&lt;wsp:rsid wsp:val=&quot;009F76CB&quot;/&gt;&lt;wsp:rsid wsp:val=&quot;009F77EF&quot;/&gt;&lt;wsp:rsid wsp:val=&quot;009F7883&quot;/&gt;&lt;wsp:rsid wsp:val=&quot;009F7AF4&quot;/&gt;&lt;wsp:rsid wsp:val=&quot;009F7F41&quot;/&gt;&lt;wsp:rsid wsp:val=&quot;00A00519&quot;/&gt;&lt;wsp:rsid wsp:val=&quot;00A00C98&quot;/&gt;&lt;wsp:rsid wsp:val=&quot;00A01006&quot;/&gt;&lt;wsp:rsid wsp:val=&quot;00A011C6&quot;/&gt;&lt;wsp:rsid wsp:val=&quot;00A01C19&quot;/&gt;&lt;wsp:rsid wsp:val=&quot;00A0221C&quot;/&gt;&lt;wsp:rsid wsp:val=&quot;00A02594&quot;/&gt;&lt;wsp:rsid wsp:val=&quot;00A02A91&quot;/&gt;&lt;wsp:rsid wsp:val=&quot;00A02B26&quot;/&gt;&lt;wsp:rsid wsp:val=&quot;00A02C0D&quot;/&gt;&lt;wsp:rsid wsp:val=&quot;00A035B5&quot;/&gt;&lt;wsp:rsid wsp:val=&quot;00A03830&quot;/&gt;&lt;wsp:rsid wsp:val=&quot;00A03893&quot;/&gt;&lt;wsp:rsid wsp:val=&quot;00A0394B&quot;/&gt;&lt;wsp:rsid wsp:val=&quot;00A0399E&quot;/&gt;&lt;wsp:rsid wsp:val=&quot;00A04541&quot;/&gt;&lt;wsp:rsid wsp:val=&quot;00A04846&quot;/&gt;&lt;wsp:rsid wsp:val=&quot;00A04A92&quot;/&gt;&lt;wsp:rsid wsp:val=&quot;00A04FF1&quot;/&gt;&lt;wsp:rsid wsp:val=&quot;00A0559E&quot;/&gt;&lt;wsp:rsid wsp:val=&quot;00A059C8&quot;/&gt;&lt;wsp:rsid wsp:val=&quot;00A05A1F&quot;/&gt;&lt;wsp:rsid wsp:val=&quot;00A05BA9&quot;/&gt;&lt;wsp:rsid wsp:val=&quot;00A05DFF&quot;/&gt;&lt;wsp:rsid wsp:val=&quot;00A05FF8&quot;/&gt;&lt;wsp:rsid wsp:val=&quot;00A0636B&quot;/&gt;&lt;wsp:rsid wsp:val=&quot;00A069B7&quot;/&gt;&lt;wsp:rsid wsp:val=&quot;00A06F57&quot;/&gt;&lt;wsp:rsid wsp:val=&quot;00A07654&quot;/&gt;&lt;wsp:rsid wsp:val=&quot;00A07971&quot;/&gt;&lt;wsp:rsid wsp:val=&quot;00A07B16&quot;/&gt;&lt;wsp:rsid wsp:val=&quot;00A07C79&quot;/&gt;&lt;wsp:rsid wsp:val=&quot;00A07DD3&quot;/&gt;&lt;wsp:rsid wsp:val=&quot;00A07EA6&quot;/&gt;&lt;wsp:rsid wsp:val=&quot;00A10553&quot;/&gt;&lt;wsp:rsid wsp:val=&quot;00A105DB&quot;/&gt;&lt;wsp:rsid wsp:val=&quot;00A106FE&quot;/&gt;&lt;wsp:rsid wsp:val=&quot;00A108DA&quot;/&gt;&lt;wsp:rsid wsp:val=&quot;00A10B48&quot;/&gt;&lt;wsp:rsid wsp:val=&quot;00A10DAB&quot;/&gt;&lt;wsp:rsid wsp:val=&quot;00A11310&quot;/&gt;&lt;wsp:rsid wsp:val=&quot;00A114B5&quot;/&gt;&lt;wsp:rsid wsp:val=&quot;00A115BF&quot;/&gt;&lt;wsp:rsid wsp:val=&quot;00A11882&quot;/&gt;&lt;wsp:rsid wsp:val=&quot;00A11ACA&quot;/&gt;&lt;wsp:rsid wsp:val=&quot;00A11E0F&quot;/&gt;&lt;wsp:rsid wsp:val=&quot;00A11EF1&quot;/&gt;&lt;wsp:rsid wsp:val=&quot;00A121EA&quot;/&gt;&lt;wsp:rsid wsp:val=&quot;00A12206&quot;/&gt;&lt;wsp:rsid wsp:val=&quot;00A12301&quot;/&gt;&lt;wsp:rsid wsp:val=&quot;00A124EE&quot;/&gt;&lt;wsp:rsid wsp:val=&quot;00A1260C&quot;/&gt;&lt;wsp:rsid wsp:val=&quot;00A12A73&quot;/&gt;&lt;wsp:rsid wsp:val=&quot;00A12B9F&quot;/&gt;&lt;wsp:rsid wsp:val=&quot;00A12BEE&quot;/&gt;&lt;wsp:rsid wsp:val=&quot;00A12CBD&quot;/&gt;&lt;wsp:rsid wsp:val=&quot;00A12EE8&quot;/&gt;&lt;wsp:rsid wsp:val=&quot;00A131A4&quot;/&gt;&lt;wsp:rsid wsp:val=&quot;00A13511&quot;/&gt;&lt;wsp:rsid wsp:val=&quot;00A13715&quot;/&gt;&lt;wsp:rsid wsp:val=&quot;00A13C27&quot;/&gt;&lt;wsp:rsid wsp:val=&quot;00A13CF1&quot;/&gt;&lt;wsp:rsid wsp:val=&quot;00A14107&quot;/&gt;&lt;wsp:rsid wsp:val=&quot;00A145D0&quot;/&gt;&lt;wsp:rsid wsp:val=&quot;00A146CE&quot;/&gt;&lt;wsp:rsid wsp:val=&quot;00A14743&quot;/&gt;&lt;wsp:rsid wsp:val=&quot;00A14B5D&quot;/&gt;&lt;wsp:rsid wsp:val=&quot;00A1562F&quot;/&gt;&lt;wsp:rsid wsp:val=&quot;00A157EC&quot;/&gt;&lt;wsp:rsid wsp:val=&quot;00A15CB7&quot;/&gt;&lt;wsp:rsid wsp:val=&quot;00A15EFA&quot;/&gt;&lt;wsp:rsid wsp:val=&quot;00A15F83&quot;/&gt;&lt;wsp:rsid wsp:val=&quot;00A16150&quot;/&gt;&lt;wsp:rsid wsp:val=&quot;00A16185&quot;/&gt;&lt;wsp:rsid wsp:val=&quot;00A1630A&quot;/&gt;&lt;wsp:rsid wsp:val=&quot;00A1637F&quot;/&gt;&lt;wsp:rsid wsp:val=&quot;00A169DA&quot;/&gt;&lt;wsp:rsid wsp:val=&quot;00A16A02&quot;/&gt;&lt;wsp:rsid wsp:val=&quot;00A16E5D&quot;/&gt;&lt;wsp:rsid wsp:val=&quot;00A17345&quot;/&gt;&lt;wsp:rsid wsp:val=&quot;00A174D1&quot;/&gt;&lt;wsp:rsid wsp:val=&quot;00A1789B&quot;/&gt;&lt;wsp:rsid wsp:val=&quot;00A178E6&quot;/&gt;&lt;wsp:rsid wsp:val=&quot;00A17CFC&quot;/&gt;&lt;wsp:rsid wsp:val=&quot;00A17D6A&quot;/&gt;&lt;wsp:rsid wsp:val=&quot;00A17DA0&quot;/&gt;&lt;wsp:rsid wsp:val=&quot;00A2004A&quot;/&gt;&lt;wsp:rsid wsp:val=&quot;00A20253&quot;/&gt;&lt;wsp:rsid wsp:val=&quot;00A2026C&quot;/&gt;&lt;wsp:rsid wsp:val=&quot;00A20414&quot;/&gt;&lt;wsp:rsid wsp:val=&quot;00A2049C&quot;/&gt;&lt;wsp:rsid wsp:val=&quot;00A205BF&quot;/&gt;&lt;wsp:rsid wsp:val=&quot;00A209FE&quot;/&gt;&lt;wsp:rsid wsp:val=&quot;00A20D9D&quot;/&gt;&lt;wsp:rsid wsp:val=&quot;00A2104B&quot;/&gt;&lt;wsp:rsid wsp:val=&quot;00A210E9&quot;/&gt;&lt;wsp:rsid wsp:val=&quot;00A214AC&quot;/&gt;&lt;wsp:rsid wsp:val=&quot;00A218AE&quot;/&gt;&lt;wsp:rsid wsp:val=&quot;00A21A9D&quot;/&gt;&lt;wsp:rsid wsp:val=&quot;00A21AAA&quot;/&gt;&lt;wsp:rsid wsp:val=&quot;00A21DA2&quot;/&gt;&lt;wsp:rsid wsp:val=&quot;00A21E51&quot;/&gt;&lt;wsp:rsid wsp:val=&quot;00A21EB5&quot;/&gt;&lt;wsp:rsid wsp:val=&quot;00A21F44&quot;/&gt;&lt;wsp:rsid wsp:val=&quot;00A22109&quot;/&gt;&lt;wsp:rsid wsp:val=&quot;00A22113&quot;/&gt;&lt;wsp:rsid wsp:val=&quot;00A22132&quot;/&gt;&lt;wsp:rsid wsp:val=&quot;00A22207&quot;/&gt;&lt;wsp:rsid wsp:val=&quot;00A22529&quot;/&gt;&lt;wsp:rsid wsp:val=&quot;00A225F6&quot;/&gt;&lt;wsp:rsid wsp:val=&quot;00A226BE&quot;/&gt;&lt;wsp:rsid wsp:val=&quot;00A226F6&quot;/&gt;&lt;wsp:rsid wsp:val=&quot;00A22D9C&quot;/&gt;&lt;wsp:rsid wsp:val=&quot;00A22EAE&quot;/&gt;&lt;wsp:rsid wsp:val=&quot;00A23921&quot;/&gt;&lt;wsp:rsid wsp:val=&quot;00A24150&quot;/&gt;&lt;wsp:rsid wsp:val=&quot;00A2470A&quot;/&gt;&lt;wsp:rsid wsp:val=&quot;00A2481C&quot;/&gt;&lt;wsp:rsid wsp:val=&quot;00A24924&quot;/&gt;&lt;wsp:rsid wsp:val=&quot;00A24CCF&quot;/&gt;&lt;wsp:rsid wsp:val=&quot;00A24DDA&quot;/&gt;&lt;wsp:rsid wsp:val=&quot;00A25202&quot;/&gt;&lt;wsp:rsid wsp:val=&quot;00A2557D&quot;/&gt;&lt;wsp:rsid wsp:val=&quot;00A25920&quot;/&gt;&lt;wsp:rsid wsp:val=&quot;00A2593A&quot;/&gt;&lt;wsp:rsid wsp:val=&quot;00A25A28&quot;/&gt;&lt;wsp:rsid wsp:val=&quot;00A261E4&quot;/&gt;&lt;wsp:rsid wsp:val=&quot;00A2643D&quot;/&gt;&lt;wsp:rsid wsp:val=&quot;00A26883&quot;/&gt;&lt;wsp:rsid wsp:val=&quot;00A26B50&quot;/&gt;&lt;wsp:rsid wsp:val=&quot;00A26D60&quot;/&gt;&lt;wsp:rsid wsp:val=&quot;00A26DC6&quot;/&gt;&lt;wsp:rsid wsp:val=&quot;00A26EE0&quot;/&gt;&lt;wsp:rsid wsp:val=&quot;00A26FF3&quot;/&gt;&lt;wsp:rsid wsp:val=&quot;00A27686&quot;/&gt;&lt;wsp:rsid wsp:val=&quot;00A277DE&quot;/&gt;&lt;wsp:rsid wsp:val=&quot;00A27F15&quot;/&gt;&lt;wsp:rsid wsp:val=&quot;00A301D9&quot;/&gt;&lt;wsp:rsid wsp:val=&quot;00A3036F&quot;/&gt;&lt;wsp:rsid wsp:val=&quot;00A3072C&quot;/&gt;&lt;wsp:rsid wsp:val=&quot;00A3078E&quot;/&gt;&lt;wsp:rsid wsp:val=&quot;00A30BAE&quot;/&gt;&lt;wsp:rsid wsp:val=&quot;00A30E5D&quot;/&gt;&lt;wsp:rsid wsp:val=&quot;00A313A7&quot;/&gt;&lt;wsp:rsid wsp:val=&quot;00A313D0&quot;/&gt;&lt;wsp:rsid wsp:val=&quot;00A314A9&quot;/&gt;&lt;wsp:rsid wsp:val=&quot;00A31591&quot;/&gt;&lt;wsp:rsid wsp:val=&quot;00A31693&quot;/&gt;&lt;wsp:rsid wsp:val=&quot;00A3170C&quot;/&gt;&lt;wsp:rsid wsp:val=&quot;00A319A8&quot;/&gt;&lt;wsp:rsid wsp:val=&quot;00A31C37&quot;/&gt;&lt;wsp:rsid wsp:val=&quot;00A31D8B&quot;/&gt;&lt;wsp:rsid wsp:val=&quot;00A31E75&quot;/&gt;&lt;wsp:rsid wsp:val=&quot;00A31E88&quot;/&gt;&lt;wsp:rsid wsp:val=&quot;00A321EE&quot;/&gt;&lt;wsp:rsid wsp:val=&quot;00A324C0&quot;/&gt;&lt;wsp:rsid wsp:val=&quot;00A325C2&quot;/&gt;&lt;wsp:rsid wsp:val=&quot;00A325CC&quot;/&gt;&lt;wsp:rsid wsp:val=&quot;00A327E2&quot;/&gt;&lt;wsp:rsid wsp:val=&quot;00A32C37&quot;/&gt;&lt;wsp:rsid wsp:val=&quot;00A32CCC&quot;/&gt;&lt;wsp:rsid wsp:val=&quot;00A33138&quot;/&gt;&lt;wsp:rsid wsp:val=&quot;00A335A8&quot;/&gt;&lt;wsp:rsid wsp:val=&quot;00A33962&quot;/&gt;&lt;wsp:rsid wsp:val=&quot;00A33C3D&quot;/&gt;&lt;wsp:rsid wsp:val=&quot;00A33C9E&quot;/&gt;&lt;wsp:rsid wsp:val=&quot;00A343CF&quot;/&gt;&lt;wsp:rsid wsp:val=&quot;00A34E2B&quot;/&gt;&lt;wsp:rsid wsp:val=&quot;00A34E77&quot;/&gt;&lt;wsp:rsid wsp:val=&quot;00A34F22&quot;/&gt;&lt;wsp:rsid wsp:val=&quot;00A35677&quot;/&gt;&lt;wsp:rsid wsp:val=&quot;00A35735&quot;/&gt;&lt;wsp:rsid wsp:val=&quot;00A357D4&quot;/&gt;&lt;wsp:rsid wsp:val=&quot;00A35954&quot;/&gt;&lt;wsp:rsid wsp:val=&quot;00A35A0B&quot;/&gt;&lt;wsp:rsid wsp:val=&quot;00A362CB&quot;/&gt;&lt;wsp:rsid wsp:val=&quot;00A36694&quot;/&gt;&lt;wsp:rsid wsp:val=&quot;00A366CE&quot;/&gt;&lt;wsp:rsid wsp:val=&quot;00A36AB6&quot;/&gt;&lt;wsp:rsid wsp:val=&quot;00A36EBD&quot;/&gt;&lt;wsp:rsid wsp:val=&quot;00A3708D&quot;/&gt;&lt;wsp:rsid wsp:val=&quot;00A3747D&quot;/&gt;&lt;wsp:rsid wsp:val=&quot;00A3798A&quot;/&gt;&lt;wsp:rsid wsp:val=&quot;00A37A59&quot;/&gt;&lt;wsp:rsid wsp:val=&quot;00A37F22&quot;/&gt;&lt;wsp:rsid wsp:val=&quot;00A37F44&quot;/&gt;&lt;wsp:rsid wsp:val=&quot;00A404AA&quot;/&gt;&lt;wsp:rsid wsp:val=&quot;00A40531&quot;/&gt;&lt;wsp:rsid wsp:val=&quot;00A40889&quot;/&gt;&lt;wsp:rsid wsp:val=&quot;00A41009&quot;/&gt;&lt;wsp:rsid wsp:val=&quot;00A41179&quot;/&gt;&lt;wsp:rsid wsp:val=&quot;00A41772&quot;/&gt;&lt;wsp:rsid wsp:val=&quot;00A41AE6&quot;/&gt;&lt;wsp:rsid wsp:val=&quot;00A41ED9&quot;/&gt;&lt;wsp:rsid wsp:val=&quot;00A42659&quot;/&gt;&lt;wsp:rsid wsp:val=&quot;00A42721&quot;/&gt;&lt;wsp:rsid wsp:val=&quot;00A42897&quot;/&gt;&lt;wsp:rsid wsp:val=&quot;00A429DE&quot;/&gt;&lt;wsp:rsid wsp:val=&quot;00A42A94&quot;/&gt;&lt;wsp:rsid wsp:val=&quot;00A4339C&quot;/&gt;&lt;wsp:rsid wsp:val=&quot;00A433F6&quot;/&gt;&lt;wsp:rsid wsp:val=&quot;00A43936&quot;/&gt;&lt;wsp:rsid wsp:val=&quot;00A43B48&quot;/&gt;&lt;wsp:rsid wsp:val=&quot;00A43DE5&quot;/&gt;&lt;wsp:rsid wsp:val=&quot;00A444FA&quot;/&gt;&lt;wsp:rsid wsp:val=&quot;00A447EE&quot;/&gt;&lt;wsp:rsid wsp:val=&quot;00A44882&quot;/&gt;&lt;wsp:rsid wsp:val=&quot;00A449E1&quot;/&gt;&lt;wsp:rsid wsp:val=&quot;00A44AA5&quot;/&gt;&lt;wsp:rsid wsp:val=&quot;00A44E28&quot;/&gt;&lt;wsp:rsid wsp:val=&quot;00A451F5&quot;/&gt;&lt;wsp:rsid wsp:val=&quot;00A455D5&quot;/&gt;&lt;wsp:rsid wsp:val=&quot;00A4570E&quot;/&gt;&lt;wsp:rsid wsp:val=&quot;00A458D7&quot;/&gt;&lt;wsp:rsid wsp:val=&quot;00A45A3B&quot;/&gt;&lt;wsp:rsid wsp:val=&quot;00A45BB7&quot;/&gt;&lt;wsp:rsid wsp:val=&quot;00A45DCB&quot;/&gt;&lt;wsp:rsid wsp:val=&quot;00A4608C&quot;/&gt;&lt;wsp:rsid wsp:val=&quot;00A46476&quot;/&gt;&lt;wsp:rsid wsp:val=&quot;00A46495&quot;/&gt;&lt;wsp:rsid wsp:val=&quot;00A46817&quot;/&gt;&lt;wsp:rsid wsp:val=&quot;00A46FAD&quot;/&gt;&lt;wsp:rsid wsp:val=&quot;00A470ED&quot;/&gt;&lt;wsp:rsid wsp:val=&quot;00A473D6&quot;/&gt;&lt;wsp:rsid wsp:val=&quot;00A47430&quot;/&gt;&lt;wsp:rsid wsp:val=&quot;00A4761F&quot;/&gt;&lt;wsp:rsid wsp:val=&quot;00A47B4B&quot;/&gt;&lt;wsp:rsid wsp:val=&quot;00A47E90&quot;/&gt;&lt;wsp:rsid wsp:val=&quot;00A47F4F&quot;/&gt;&lt;wsp:rsid wsp:val=&quot;00A47F67&quot;/&gt;&lt;wsp:rsid wsp:val=&quot;00A5044D&quot;/&gt;&lt;wsp:rsid wsp:val=&quot;00A505A9&quot;/&gt;&lt;wsp:rsid wsp:val=&quot;00A509C4&quot;/&gt;&lt;wsp:rsid wsp:val=&quot;00A50B00&quot;/&gt;&lt;wsp:rsid wsp:val=&quot;00A510B5&quot;/&gt;&lt;wsp:rsid wsp:val=&quot;00A51114&quot;/&gt;&lt;wsp:rsid wsp:val=&quot;00A511FB&quot;/&gt;&lt;wsp:rsid wsp:val=&quot;00A514A9&quot;/&gt;&lt;wsp:rsid wsp:val=&quot;00A514EB&quot;/&gt;&lt;wsp:rsid wsp:val=&quot;00A517F9&quot;/&gt;&lt;wsp:rsid wsp:val=&quot;00A51890&quot;/&gt;&lt;wsp:rsid wsp:val=&quot;00A51957&quot;/&gt;&lt;wsp:rsid wsp:val=&quot;00A51962&quot;/&gt;&lt;wsp:rsid wsp:val=&quot;00A51AEA&quot;/&gt;&lt;wsp:rsid wsp:val=&quot;00A51FD4&quot;/&gt;&lt;wsp:rsid wsp:val=&quot;00A521E0&quot;/&gt;&lt;wsp:rsid wsp:val=&quot;00A525D2&quot;/&gt;&lt;wsp:rsid wsp:val=&quot;00A52B2E&quot;/&gt;&lt;wsp:rsid wsp:val=&quot;00A52B99&quot;/&gt;&lt;wsp:rsid wsp:val=&quot;00A52D1E&quot;/&gt;&lt;wsp:rsid wsp:val=&quot;00A52F40&quot;/&gt;&lt;wsp:rsid wsp:val=&quot;00A5307A&quot;/&gt;&lt;wsp:rsid wsp:val=&quot;00A538C5&quot;/&gt;&lt;wsp:rsid wsp:val=&quot;00A53C87&quot;/&gt;&lt;wsp:rsid wsp:val=&quot;00A540A8&quot;/&gt;&lt;wsp:rsid wsp:val=&quot;00A544BF&quot;/&gt;&lt;wsp:rsid wsp:val=&quot;00A54A90&quot;/&gt;&lt;wsp:rsid wsp:val=&quot;00A54BDB&quot;/&gt;&lt;wsp:rsid wsp:val=&quot;00A54D16&quot;/&gt;&lt;wsp:rsid wsp:val=&quot;00A551C8&quot;/&gt;&lt;wsp:rsid wsp:val=&quot;00A555B9&quot;/&gt;&lt;wsp:rsid wsp:val=&quot;00A5579B&quot;/&gt;&lt;wsp:rsid wsp:val=&quot;00A557CC&quot;/&gt;&lt;wsp:rsid wsp:val=&quot;00A5585E&quot;/&gt;&lt;wsp:rsid wsp:val=&quot;00A55877&quot;/&gt;&lt;wsp:rsid wsp:val=&quot;00A55BB7&quot;/&gt;&lt;wsp:rsid wsp:val=&quot;00A55CCE&quot;/&gt;&lt;wsp:rsid wsp:val=&quot;00A55DD5&quot;/&gt;&lt;wsp:rsid wsp:val=&quot;00A55E76&quot;/&gt;&lt;wsp:rsid wsp:val=&quot;00A5637A&quot;/&gt;&lt;wsp:rsid wsp:val=&quot;00A5637C&quot;/&gt;&lt;wsp:rsid wsp:val=&quot;00A56735&quot;/&gt;&lt;wsp:rsid wsp:val=&quot;00A56C2C&quot;/&gt;&lt;wsp:rsid wsp:val=&quot;00A56F5D&quot;/&gt;&lt;wsp:rsid wsp:val=&quot;00A570E9&quot;/&gt;&lt;wsp:rsid wsp:val=&quot;00A57311&quot;/&gt;&lt;wsp:rsid wsp:val=&quot;00A57812&quot;/&gt;&lt;wsp:rsid wsp:val=&quot;00A5786E&quot;/&gt;&lt;wsp:rsid wsp:val=&quot;00A57C08&quot;/&gt;&lt;wsp:rsid wsp:val=&quot;00A57C54&quot;/&gt;&lt;wsp:rsid wsp:val=&quot;00A57F96&quot;/&gt;&lt;wsp:rsid wsp:val=&quot;00A6098D&quot;/&gt;&lt;wsp:rsid wsp:val=&quot;00A60A7E&quot;/&gt;&lt;wsp:rsid wsp:val=&quot;00A60F56&quot;/&gt;&lt;wsp:rsid wsp:val=&quot;00A61317&quot;/&gt;&lt;wsp:rsid wsp:val=&quot;00A61828&quot;/&gt;&lt;wsp:rsid wsp:val=&quot;00A62000&quot;/&gt;&lt;wsp:rsid wsp:val=&quot;00A620AA&quot;/&gt;&lt;wsp:rsid wsp:val=&quot;00A628C1&quot;/&gt;&lt;wsp:rsid wsp:val=&quot;00A62953&quot;/&gt;&lt;wsp:rsid wsp:val=&quot;00A62961&quot;/&gt;&lt;wsp:rsid wsp:val=&quot;00A62D25&quot;/&gt;&lt;wsp:rsid wsp:val=&quot;00A62D53&quot;/&gt;&lt;wsp:rsid wsp:val=&quot;00A63051&quot;/&gt;&lt;wsp:rsid wsp:val=&quot;00A630F5&quot;/&gt;&lt;wsp:rsid wsp:val=&quot;00A632D7&quot;/&gt;&lt;wsp:rsid wsp:val=&quot;00A63341&quot;/&gt;&lt;wsp:rsid wsp:val=&quot;00A6359B&quot;/&gt;&lt;wsp:rsid wsp:val=&quot;00A63872&quot;/&gt;&lt;wsp:rsid wsp:val=&quot;00A63A37&quot;/&gt;&lt;wsp:rsid wsp:val=&quot;00A63A89&quot;/&gt;&lt;wsp:rsid wsp:val=&quot;00A64196&quot;/&gt;&lt;wsp:rsid wsp:val=&quot;00A64357&quot;/&gt;&lt;wsp:rsid wsp:val=&quot;00A64671&quot;/&gt;&lt;wsp:rsid wsp:val=&quot;00A64BC7&quot;/&gt;&lt;wsp:rsid wsp:val=&quot;00A64D3A&quot;/&gt;&lt;wsp:rsid wsp:val=&quot;00A64EB1&quot;/&gt;&lt;wsp:rsid wsp:val=&quot;00A650AC&quot;/&gt;&lt;wsp:rsid wsp:val=&quot;00A65354&quot;/&gt;&lt;wsp:rsid wsp:val=&quot;00A657CF&quot;/&gt;&lt;wsp:rsid wsp:val=&quot;00A65FBF&quot;/&gt;&lt;wsp:rsid wsp:val=&quot;00A66089&quot;/&gt;&lt;wsp:rsid wsp:val=&quot;00A6671E&quot;/&gt;&lt;wsp:rsid wsp:val=&quot;00A66A5A&quot;/&gt;&lt;wsp:rsid wsp:val=&quot;00A66AD3&quot;/&gt;&lt;wsp:rsid wsp:val=&quot;00A66B31&quot;/&gt;&lt;wsp:rsid wsp:val=&quot;00A67053&quot;/&gt;&lt;wsp:rsid wsp:val=&quot;00A672A1&quot;/&gt;&lt;wsp:rsid wsp:val=&quot;00A677BA&quot;/&gt;&lt;wsp:rsid wsp:val=&quot;00A677C1&quot;/&gt;&lt;wsp:rsid wsp:val=&quot;00A67A8E&quot;/&gt;&lt;wsp:rsid wsp:val=&quot;00A67AC6&quot;/&gt;&lt;wsp:rsid wsp:val=&quot;00A7003F&quot;/&gt;&lt;wsp:rsid wsp:val=&quot;00A7023E&quot;/&gt;&lt;wsp:rsid wsp:val=&quot;00A7026E&quot;/&gt;&lt;wsp:rsid wsp:val=&quot;00A7071B&quot;/&gt;&lt;wsp:rsid wsp:val=&quot;00A70A35&quot;/&gt;&lt;wsp:rsid wsp:val=&quot;00A70DFA&quot;/&gt;&lt;wsp:rsid wsp:val=&quot;00A7141F&quot;/&gt;&lt;wsp:rsid wsp:val=&quot;00A7199B&quot;/&gt;&lt;wsp:rsid wsp:val=&quot;00A71C11&quot;/&gt;&lt;wsp:rsid wsp:val=&quot;00A71D6B&quot;/&gt;&lt;wsp:rsid wsp:val=&quot;00A71E41&quot;/&gt;&lt;wsp:rsid wsp:val=&quot;00A7240F&quot;/&gt;&lt;wsp:rsid wsp:val=&quot;00A72656&quot;/&gt;&lt;wsp:rsid wsp:val=&quot;00A72689&quot;/&gt;&lt;wsp:rsid wsp:val=&quot;00A7283B&quot;/&gt;&lt;wsp:rsid wsp:val=&quot;00A72845&quot;/&gt;&lt;wsp:rsid wsp:val=&quot;00A72924&quot;/&gt;&lt;wsp:rsid wsp:val=&quot;00A72B03&quot;/&gt;&lt;wsp:rsid wsp:val=&quot;00A73873&quot;/&gt;&lt;wsp:rsid wsp:val=&quot;00A73E18&quot;/&gt;&lt;wsp:rsid wsp:val=&quot;00A7411E&quot;/&gt;&lt;wsp:rsid wsp:val=&quot;00A742EB&quot;/&gt;&lt;wsp:rsid wsp:val=&quot;00A744A2&quot;/&gt;&lt;wsp:rsid wsp:val=&quot;00A745D9&quot;/&gt;&lt;wsp:rsid wsp:val=&quot;00A74B40&quot;/&gt;&lt;wsp:rsid wsp:val=&quot;00A74E04&quot;/&gt;&lt;wsp:rsid wsp:val=&quot;00A74F6C&quot;/&gt;&lt;wsp:rsid wsp:val=&quot;00A74FBF&quot;/&gt;&lt;wsp:rsid wsp:val=&quot;00A75212&quot;/&gt;&lt;wsp:rsid wsp:val=&quot;00A7538B&quot;/&gt;&lt;wsp:rsid wsp:val=&quot;00A75857&quot;/&gt;&lt;wsp:rsid wsp:val=&quot;00A75920&quot;/&gt;&lt;wsp:rsid wsp:val=&quot;00A75A71&quot;/&gt;&lt;wsp:rsid wsp:val=&quot;00A7617A&quot;/&gt;&lt;wsp:rsid wsp:val=&quot;00A76308&quot;/&gt;&lt;wsp:rsid wsp:val=&quot;00A7634B&quot;/&gt;&lt;wsp:rsid wsp:val=&quot;00A7656E&quot;/&gt;&lt;wsp:rsid wsp:val=&quot;00A76570&quot;/&gt;&lt;wsp:rsid wsp:val=&quot;00A7662C&quot;/&gt;&lt;wsp:rsid wsp:val=&quot;00A7666B&quot;/&gt;&lt;wsp:rsid wsp:val=&quot;00A76696&quot;/&gt;&lt;wsp:rsid wsp:val=&quot;00A766E3&quot;/&gt;&lt;wsp:rsid wsp:val=&quot;00A76A52&quot;/&gt;&lt;wsp:rsid wsp:val=&quot;00A76BF2&quot;/&gt;&lt;wsp:rsid wsp:val=&quot;00A76E0E&quot;/&gt;&lt;wsp:rsid wsp:val=&quot;00A76FC0&quot;/&gt;&lt;wsp:rsid wsp:val=&quot;00A770A5&quot;/&gt;&lt;wsp:rsid wsp:val=&quot;00A7735F&quot;/&gt;&lt;wsp:rsid wsp:val=&quot;00A77C0E&quot;/&gt;&lt;wsp:rsid wsp:val=&quot;00A80171&quot;/&gt;&lt;wsp:rsid wsp:val=&quot;00A806D6&quot;/&gt;&lt;wsp:rsid wsp:val=&quot;00A809C9&quot;/&gt;&lt;wsp:rsid wsp:val=&quot;00A80B3F&quot;/&gt;&lt;wsp:rsid wsp:val=&quot;00A80D1D&quot;/&gt;&lt;wsp:rsid wsp:val=&quot;00A80E52&quot;/&gt;&lt;wsp:rsid wsp:val=&quot;00A8112A&quot;/&gt;&lt;wsp:rsid wsp:val=&quot;00A8135C&quot;/&gt;&lt;wsp:rsid wsp:val=&quot;00A81633&quot;/&gt;&lt;wsp:rsid wsp:val=&quot;00A81907&quot;/&gt;&lt;wsp:rsid wsp:val=&quot;00A821CE&quot;/&gt;&lt;wsp:rsid wsp:val=&quot;00A8221B&quot;/&gt;&lt;wsp:rsid wsp:val=&quot;00A82665&quot;/&gt;&lt;wsp:rsid wsp:val=&quot;00A82FEE&quot;/&gt;&lt;wsp:rsid wsp:val=&quot;00A831F0&quot;/&gt;&lt;wsp:rsid wsp:val=&quot;00A834EC&quot;/&gt;&lt;wsp:rsid wsp:val=&quot;00A8351F&quot;/&gt;&lt;wsp:rsid wsp:val=&quot;00A839B8&quot;/&gt;&lt;wsp:rsid wsp:val=&quot;00A83A32&quot;/&gt;&lt;wsp:rsid wsp:val=&quot;00A83BF1&quot;/&gt;&lt;wsp:rsid wsp:val=&quot;00A83C06&quot;/&gt;&lt;wsp:rsid wsp:val=&quot;00A84298&quot;/&gt;&lt;wsp:rsid wsp:val=&quot;00A8455B&quot;/&gt;&lt;wsp:rsid wsp:val=&quot;00A84F82&quot;/&gt;&lt;wsp:rsid wsp:val=&quot;00A8513A&quot;/&gt;&lt;wsp:rsid wsp:val=&quot;00A8523D&quot;/&gt;&lt;wsp:rsid wsp:val=&quot;00A85379&quot;/&gt;&lt;wsp:rsid wsp:val=&quot;00A853DF&quot;/&gt;&lt;wsp:rsid wsp:val=&quot;00A85587&quot;/&gt;&lt;wsp:rsid wsp:val=&quot;00A85661&quot;/&gt;&lt;wsp:rsid wsp:val=&quot;00A85C23&quot;/&gt;&lt;wsp:rsid wsp:val=&quot;00A85D58&quot;/&gt;&lt;wsp:rsid wsp:val=&quot;00A85FFF&quot;/&gt;&lt;wsp:rsid wsp:val=&quot;00A86442&quot;/&gt;&lt;wsp:rsid wsp:val=&quot;00A867DF&quot;/&gt;&lt;wsp:rsid wsp:val=&quot;00A8685F&quot;/&gt;&lt;wsp:rsid wsp:val=&quot;00A868B1&quot;/&gt;&lt;wsp:rsid wsp:val=&quot;00A86ACD&quot;/&gt;&lt;wsp:rsid wsp:val=&quot;00A86E7B&quot;/&gt;&lt;wsp:rsid wsp:val=&quot;00A86FEF&quot;/&gt;&lt;wsp:rsid wsp:val=&quot;00A8724A&quot;/&gt;&lt;wsp:rsid wsp:val=&quot;00A87358&quot;/&gt;&lt;wsp:rsid wsp:val=&quot;00A87482&quot;/&gt;&lt;wsp:rsid wsp:val=&quot;00A87C98&quot;/&gt;&lt;wsp:rsid wsp:val=&quot;00A904C6&quot;/&gt;&lt;wsp:rsid wsp:val=&quot;00A905F1&quot;/&gt;&lt;wsp:rsid wsp:val=&quot;00A90738&quot;/&gt;&lt;wsp:rsid wsp:val=&quot;00A90B83&quot;/&gt;&lt;wsp:rsid wsp:val=&quot;00A90E27&quot;/&gt;&lt;wsp:rsid wsp:val=&quot;00A90F8D&quot;/&gt;&lt;wsp:rsid wsp:val=&quot;00A91218&quot;/&gt;&lt;wsp:rsid wsp:val=&quot;00A91469&quot;/&gt;&lt;wsp:rsid wsp:val=&quot;00A915C3&quot;/&gt;&lt;wsp:rsid wsp:val=&quot;00A9164F&quot;/&gt;&lt;wsp:rsid wsp:val=&quot;00A91C0C&quot;/&gt;&lt;wsp:rsid wsp:val=&quot;00A91C67&quot;/&gt;&lt;wsp:rsid wsp:val=&quot;00A91D9C&quot;/&gt;&lt;wsp:rsid wsp:val=&quot;00A91EFC&quot;/&gt;&lt;wsp:rsid wsp:val=&quot;00A91F3E&quot;/&gt;&lt;wsp:rsid wsp:val=&quot;00A9222F&quot;/&gt;&lt;wsp:rsid wsp:val=&quot;00A92633&quot;/&gt;&lt;wsp:rsid wsp:val=&quot;00A926A4&quot;/&gt;&lt;wsp:rsid wsp:val=&quot;00A927E9&quot;/&gt;&lt;wsp:rsid wsp:val=&quot;00A92D03&quot;/&gt;&lt;wsp:rsid wsp:val=&quot;00A930F9&quot;/&gt;&lt;wsp:rsid wsp:val=&quot;00A934FE&quot;/&gt;&lt;wsp:rsid wsp:val=&quot;00A93715&quot;/&gt;&lt;wsp:rsid wsp:val=&quot;00A9388D&quot;/&gt;&lt;wsp:rsid wsp:val=&quot;00A9399B&quot;/&gt;&lt;wsp:rsid wsp:val=&quot;00A939D3&quot;/&gt;&lt;wsp:rsid wsp:val=&quot;00A93A84&quot;/&gt;&lt;wsp:rsid wsp:val=&quot;00A93BD2&quot;/&gt;&lt;wsp:rsid wsp:val=&quot;00A93BDA&quot;/&gt;&lt;wsp:rsid wsp:val=&quot;00A93E41&quot;/&gt;&lt;wsp:rsid wsp:val=&quot;00A93E47&quot;/&gt;&lt;wsp:rsid wsp:val=&quot;00A94012&quot;/&gt;&lt;wsp:rsid wsp:val=&quot;00A9410D&quot;/&gt;&lt;wsp:rsid wsp:val=&quot;00A944E7&quot;/&gt;&lt;wsp:rsid wsp:val=&quot;00A94672&quot;/&gt;&lt;wsp:rsid wsp:val=&quot;00A94A70&quot;/&gt;&lt;wsp:rsid wsp:val=&quot;00A94C6E&quot;/&gt;&lt;wsp:rsid wsp:val=&quot;00A94EC1&quot;/&gt;&lt;wsp:rsid wsp:val=&quot;00A9505F&quot;/&gt;&lt;wsp:rsid wsp:val=&quot;00A9512B&quot;/&gt;&lt;wsp:rsid wsp:val=&quot;00A9526D&quot;/&gt;&lt;wsp:rsid wsp:val=&quot;00A9562F&quot;/&gt;&lt;wsp:rsid wsp:val=&quot;00A95A3E&quot;/&gt;&lt;wsp:rsid wsp:val=&quot;00A96058&quot;/&gt;&lt;wsp:rsid wsp:val=&quot;00A96375&quot;/&gt;&lt;wsp:rsid wsp:val=&quot;00A963EE&quot;/&gt;&lt;wsp:rsid wsp:val=&quot;00A96435&quot;/&gt;&lt;wsp:rsid wsp:val=&quot;00A96801&quot;/&gt;&lt;wsp:rsid wsp:val=&quot;00A9692B&quot;/&gt;&lt;wsp:rsid wsp:val=&quot;00A96D7E&quot;/&gt;&lt;wsp:rsid wsp:val=&quot;00A9727C&quot;/&gt;&lt;wsp:rsid wsp:val=&quot;00A9747B&quot;/&gt;&lt;wsp:rsid wsp:val=&quot;00A9756B&quot;/&gt;&lt;wsp:rsid wsp:val=&quot;00A97666&quot;/&gt;&lt;wsp:rsid wsp:val=&quot;00A977CA&quot;/&gt;&lt;wsp:rsid wsp:val=&quot;00A97B8C&quot;/&gt;&lt;wsp:rsid wsp:val=&quot;00A97E7B&quot;/&gt;&lt;wsp:rsid wsp:val=&quot;00A97F09&quot;/&gt;&lt;wsp:rsid wsp:val=&quot;00AA0003&quot;/&gt;&lt;wsp:rsid wsp:val=&quot;00AA00F7&quot;/&gt;&lt;wsp:rsid wsp:val=&quot;00AA0838&quot;/&gt;&lt;wsp:rsid wsp:val=&quot;00AA0D31&quot;/&gt;&lt;wsp:rsid wsp:val=&quot;00AA141E&quot;/&gt;&lt;wsp:rsid wsp:val=&quot;00AA14C8&quot;/&gt;&lt;wsp:rsid wsp:val=&quot;00AA158B&quot;/&gt;&lt;wsp:rsid wsp:val=&quot;00AA1D12&quot;/&gt;&lt;wsp:rsid wsp:val=&quot;00AA1EEC&quot;/&gt;&lt;wsp:rsid wsp:val=&quot;00AA2047&quot;/&gt;&lt;wsp:rsid wsp:val=&quot;00AA20E4&quot;/&gt;&lt;wsp:rsid wsp:val=&quot;00AA210C&quot;/&gt;&lt;wsp:rsid wsp:val=&quot;00AA21A6&quot;/&gt;&lt;wsp:rsid wsp:val=&quot;00AA2326&quot;/&gt;&lt;wsp:rsid wsp:val=&quot;00AA29F2&quot;/&gt;&lt;wsp:rsid wsp:val=&quot;00AA2B64&quot;/&gt;&lt;wsp:rsid wsp:val=&quot;00AA2C9A&quot;/&gt;&lt;wsp:rsid wsp:val=&quot;00AA2CD8&quot;/&gt;&lt;wsp:rsid wsp:val=&quot;00AA2D01&quot;/&gt;&lt;wsp:rsid wsp:val=&quot;00AA30A2&quot;/&gt;&lt;wsp:rsid wsp:val=&quot;00AA34E4&quot;/&gt;&lt;wsp:rsid wsp:val=&quot;00AA3927&quot;/&gt;&lt;wsp:rsid wsp:val=&quot;00AA3AD9&quot;/&gt;&lt;wsp:rsid wsp:val=&quot;00AA3B44&quot;/&gt;&lt;wsp:rsid wsp:val=&quot;00AA3C08&quot;/&gt;&lt;wsp:rsid wsp:val=&quot;00AA3FF1&quot;/&gt;&lt;wsp:rsid wsp:val=&quot;00AA44D3&quot;/&gt;&lt;wsp:rsid wsp:val=&quot;00AA461D&quot;/&gt;&lt;wsp:rsid wsp:val=&quot;00AA46C0&quot;/&gt;&lt;wsp:rsid wsp:val=&quot;00AA4757&quot;/&gt;&lt;wsp:rsid wsp:val=&quot;00AA4833&quot;/&gt;&lt;wsp:rsid wsp:val=&quot;00AA4AFF&quot;/&gt;&lt;wsp:rsid wsp:val=&quot;00AA4B1B&quot;/&gt;&lt;wsp:rsid wsp:val=&quot;00AA50C5&quot;/&gt;&lt;wsp:rsid wsp:val=&quot;00AA5163&quot;/&gt;&lt;wsp:rsid wsp:val=&quot;00AA5584&quot;/&gt;&lt;wsp:rsid wsp:val=&quot;00AA57C8&quot;/&gt;&lt;wsp:rsid wsp:val=&quot;00AA5880&quot;/&gt;&lt;wsp:rsid wsp:val=&quot;00AA5A40&quot;/&gt;&lt;wsp:rsid wsp:val=&quot;00AA6026&quot;/&gt;&lt;wsp:rsid wsp:val=&quot;00AA6206&quot;/&gt;&lt;wsp:rsid wsp:val=&quot;00AA630A&quot;/&gt;&lt;wsp:rsid wsp:val=&quot;00AA6597&quot;/&gt;&lt;wsp:rsid wsp:val=&quot;00AA69EF&quot;/&gt;&lt;wsp:rsid wsp:val=&quot;00AA6B64&quot;/&gt;&lt;wsp:rsid wsp:val=&quot;00AA6BE9&quot;/&gt;&lt;wsp:rsid wsp:val=&quot;00AA6E03&quot;/&gt;&lt;wsp:rsid wsp:val=&quot;00AA6F9A&quot;/&gt;&lt;wsp:rsid wsp:val=&quot;00AA7681&quot;/&gt;&lt;wsp:rsid wsp:val=&quot;00AA77B9&quot;/&gt;&lt;wsp:rsid wsp:val=&quot;00AA7BFE&quot;/&gt;&lt;wsp:rsid wsp:val=&quot;00AA7C48&quot;/&gt;&lt;wsp:rsid wsp:val=&quot;00AA7C4F&quot;/&gt;&lt;wsp:rsid wsp:val=&quot;00AB001C&quot;/&gt;&lt;wsp:rsid wsp:val=&quot;00AB025D&quot;/&gt;&lt;wsp:rsid wsp:val=&quot;00AB02C8&quot;/&gt;&lt;wsp:rsid wsp:val=&quot;00AB06B8&quot;/&gt;&lt;wsp:rsid wsp:val=&quot;00AB099F&quot;/&gt;&lt;wsp:rsid wsp:val=&quot;00AB09B1&quot;/&gt;&lt;wsp:rsid wsp:val=&quot;00AB0ADE&quot;/&gt;&lt;wsp:rsid wsp:val=&quot;00AB0BB4&quot;/&gt;&lt;wsp:rsid wsp:val=&quot;00AB0CA0&quot;/&gt;&lt;wsp:rsid wsp:val=&quot;00AB102D&quot;/&gt;&lt;wsp:rsid wsp:val=&quot;00AB1A33&quot;/&gt;&lt;wsp:rsid wsp:val=&quot;00AB1C99&quot;/&gt;&lt;wsp:rsid wsp:val=&quot;00AB1D3B&quot;/&gt;&lt;wsp:rsid wsp:val=&quot;00AB1F98&quot;/&gt;&lt;wsp:rsid wsp:val=&quot;00AB2857&quot;/&gt;&lt;wsp:rsid wsp:val=&quot;00AB2B10&quot;/&gt;&lt;wsp:rsid wsp:val=&quot;00AB2F70&quot;/&gt;&lt;wsp:rsid wsp:val=&quot;00AB2FFB&quot;/&gt;&lt;wsp:rsid wsp:val=&quot;00AB3289&quot;/&gt;&lt;wsp:rsid wsp:val=&quot;00AB3299&quot;/&gt;&lt;wsp:rsid wsp:val=&quot;00AB3418&quot;/&gt;&lt;wsp:rsid wsp:val=&quot;00AB3491&quot;/&gt;&lt;wsp:rsid wsp:val=&quot;00AB3CC4&quot;/&gt;&lt;wsp:rsid wsp:val=&quot;00AB3D94&quot;/&gt;&lt;wsp:rsid wsp:val=&quot;00AB3E16&quot;/&gt;&lt;wsp:rsid wsp:val=&quot;00AB3E3E&quot;/&gt;&lt;wsp:rsid wsp:val=&quot;00AB3E5C&quot;/&gt;&lt;wsp:rsid wsp:val=&quot;00AB3F13&quot;/&gt;&lt;wsp:rsid wsp:val=&quot;00AB4157&quot;/&gt;&lt;wsp:rsid wsp:val=&quot;00AB42FF&quot;/&gt;&lt;wsp:rsid wsp:val=&quot;00AB4C14&quot;/&gt;&lt;wsp:rsid wsp:val=&quot;00AB4EC6&quot;/&gt;&lt;wsp:rsid wsp:val=&quot;00AB4ECB&quot;/&gt;&lt;wsp:rsid wsp:val=&quot;00AB4F78&quot;/&gt;&lt;wsp:rsid wsp:val=&quot;00AB513E&quot;/&gt;&lt;wsp:rsid wsp:val=&quot;00AB5289&quot;/&gt;&lt;wsp:rsid wsp:val=&quot;00AB5299&quot;/&gt;&lt;wsp:rsid wsp:val=&quot;00AB53BA&quot;/&gt;&lt;wsp:rsid wsp:val=&quot;00AB57AD&quot;/&gt;&lt;wsp:rsid wsp:val=&quot;00AB5837&quot;/&gt;&lt;wsp:rsid wsp:val=&quot;00AB583A&quot;/&gt;&lt;wsp:rsid wsp:val=&quot;00AB5C65&quot;/&gt;&lt;wsp:rsid wsp:val=&quot;00AB5CE4&quot;/&gt;&lt;wsp:rsid wsp:val=&quot;00AB642C&quot;/&gt;&lt;wsp:rsid wsp:val=&quot;00AB6582&quot;/&gt;&lt;wsp:rsid wsp:val=&quot;00AB6C6B&quot;/&gt;&lt;wsp:rsid wsp:val=&quot;00AB7134&quot;/&gt;&lt;wsp:rsid wsp:val=&quot;00AB76D5&quot;/&gt;&lt;wsp:rsid wsp:val=&quot;00AB7787&quot;/&gt;&lt;wsp:rsid wsp:val=&quot;00AB78AC&quot;/&gt;&lt;wsp:rsid wsp:val=&quot;00AB7BA2&quot;/&gt;&lt;wsp:rsid wsp:val=&quot;00AC04AD&quot;/&gt;&lt;wsp:rsid wsp:val=&quot;00AC10C5&quot;/&gt;&lt;wsp:rsid wsp:val=&quot;00AC1191&quot;/&gt;&lt;wsp:rsid wsp:val=&quot;00AC1281&quot;/&gt;&lt;wsp:rsid wsp:val=&quot;00AC133A&quot;/&gt;&lt;wsp:rsid wsp:val=&quot;00AC1443&quot;/&gt;&lt;wsp:rsid wsp:val=&quot;00AC1885&quot;/&gt;&lt;wsp:rsid wsp:val=&quot;00AC2CD8&quot;/&gt;&lt;wsp:rsid wsp:val=&quot;00AC2D4E&quot;/&gt;&lt;wsp:rsid wsp:val=&quot;00AC2E75&quot;/&gt;&lt;wsp:rsid wsp:val=&quot;00AC2FBC&quot;/&gt;&lt;wsp:rsid wsp:val=&quot;00AC3079&quot;/&gt;&lt;wsp:rsid wsp:val=&quot;00AC3084&quot;/&gt;&lt;wsp:rsid wsp:val=&quot;00AC3088&quot;/&gt;&lt;wsp:rsid wsp:val=&quot;00AC3431&quot;/&gt;&lt;wsp:rsid wsp:val=&quot;00AC3621&quot;/&gt;&lt;wsp:rsid wsp:val=&quot;00AC38E9&quot;/&gt;&lt;wsp:rsid wsp:val=&quot;00AC3AD9&quot;/&gt;&lt;wsp:rsid wsp:val=&quot;00AC3E6C&quot;/&gt;&lt;wsp:rsid wsp:val=&quot;00AC3FAC&quot;/&gt;&lt;wsp:rsid wsp:val=&quot;00AC443A&quot;/&gt;&lt;wsp:rsid wsp:val=&quot;00AC45D6&quot;/&gt;&lt;wsp:rsid wsp:val=&quot;00AC4D53&quot;/&gt;&lt;wsp:rsid wsp:val=&quot;00AC4E2E&quot;/&gt;&lt;wsp:rsid wsp:val=&quot;00AC5A3B&quot;/&gt;&lt;wsp:rsid wsp:val=&quot;00AC6023&quot;/&gt;&lt;wsp:rsid wsp:val=&quot;00AC61B3&quot;/&gt;&lt;wsp:rsid wsp:val=&quot;00AC63F4&quot;/&gt;&lt;wsp:rsid wsp:val=&quot;00AC644A&quot;/&gt;&lt;wsp:rsid wsp:val=&quot;00AC6521&quot;/&gt;&lt;wsp:rsid wsp:val=&quot;00AC652B&quot;/&gt;&lt;wsp:rsid wsp:val=&quot;00AC690A&quot;/&gt;&lt;wsp:rsid wsp:val=&quot;00AC698F&quot;/&gt;&lt;wsp:rsid wsp:val=&quot;00AC6AB0&quot;/&gt;&lt;wsp:rsid wsp:val=&quot;00AC6D0A&quot;/&gt;&lt;wsp:rsid wsp:val=&quot;00AC6E1F&quot;/&gt;&lt;wsp:rsid wsp:val=&quot;00AC7045&quot;/&gt;&lt;wsp:rsid wsp:val=&quot;00AC715B&quot;/&gt;&lt;wsp:rsid wsp:val=&quot;00AC7B29&quot;/&gt;&lt;wsp:rsid wsp:val=&quot;00AC7E43&quot;/&gt;&lt;wsp:rsid wsp:val=&quot;00AD0831&quot;/&gt;&lt;wsp:rsid wsp:val=&quot;00AD098C&quot;/&gt;&lt;wsp:rsid wsp:val=&quot;00AD0A27&quot;/&gt;&lt;wsp:rsid wsp:val=&quot;00AD1129&quot;/&gt;&lt;wsp:rsid wsp:val=&quot;00AD118C&quot;/&gt;&lt;wsp:rsid wsp:val=&quot;00AD12BD&quot;/&gt;&lt;wsp:rsid wsp:val=&quot;00AD163D&quot;/&gt;&lt;wsp:rsid wsp:val=&quot;00AD19D8&quot;/&gt;&lt;wsp:rsid wsp:val=&quot;00AD1B9E&quot;/&gt;&lt;wsp:rsid wsp:val=&quot;00AD1DFE&quot;/&gt;&lt;wsp:rsid wsp:val=&quot;00AD1E80&quot;/&gt;&lt;wsp:rsid wsp:val=&quot;00AD1F06&quot;/&gt;&lt;wsp:rsid wsp:val=&quot;00AD25E0&quot;/&gt;&lt;wsp:rsid wsp:val=&quot;00AD284F&quot;/&gt;&lt;wsp:rsid wsp:val=&quot;00AD28FD&quot;/&gt;&lt;wsp:rsid wsp:val=&quot;00AD2ACB&quot;/&gt;&lt;wsp:rsid wsp:val=&quot;00AD2AD0&quot;/&gt;&lt;wsp:rsid wsp:val=&quot;00AD2BAD&quot;/&gt;&lt;wsp:rsid wsp:val=&quot;00AD2D96&quot;/&gt;&lt;wsp:rsid wsp:val=&quot;00AD3042&quot;/&gt;&lt;wsp:rsid wsp:val=&quot;00AD3047&quot;/&gt;&lt;wsp:rsid wsp:val=&quot;00AD33C3&quot;/&gt;&lt;wsp:rsid wsp:val=&quot;00AD3422&quot;/&gt;&lt;wsp:rsid wsp:val=&quot;00AD349F&quot;/&gt;&lt;wsp:rsid wsp:val=&quot;00AD34A1&quot;/&gt;&lt;wsp:rsid wsp:val=&quot;00AD3BEC&quot;/&gt;&lt;wsp:rsid wsp:val=&quot;00AD3DBD&quot;/&gt;&lt;wsp:rsid wsp:val=&quot;00AD44C9&quot;/&gt;&lt;wsp:rsid wsp:val=&quot;00AD45F7&quot;/&gt;&lt;wsp:rsid wsp:val=&quot;00AD4623&quot;/&gt;&lt;wsp:rsid wsp:val=&quot;00AD4664&quot;/&gt;&lt;wsp:rsid wsp:val=&quot;00AD48F9&quot;/&gt;&lt;wsp:rsid wsp:val=&quot;00AD4AA9&quot;/&gt;&lt;wsp:rsid wsp:val=&quot;00AD514B&quot;/&gt;&lt;wsp:rsid wsp:val=&quot;00AD51BD&quot;/&gt;&lt;wsp:rsid wsp:val=&quot;00AD556B&quot;/&gt;&lt;wsp:rsid wsp:val=&quot;00AD5B97&quot;/&gt;&lt;wsp:rsid wsp:val=&quot;00AD5D88&quot;/&gt;&lt;wsp:rsid wsp:val=&quot;00AD5E96&quot;/&gt;&lt;wsp:rsid wsp:val=&quot;00AD699A&quot;/&gt;&lt;wsp:rsid wsp:val=&quot;00AD6C7F&quot;/&gt;&lt;wsp:rsid wsp:val=&quot;00AD6EC9&quot;/&gt;&lt;wsp:rsid wsp:val=&quot;00AD6FDE&quot;/&gt;&lt;wsp:rsid wsp:val=&quot;00AD70C9&quot;/&gt;&lt;wsp:rsid wsp:val=&quot;00AD710C&quot;/&gt;&lt;wsp:rsid wsp:val=&quot;00AD72C9&quot;/&gt;&lt;wsp:rsid wsp:val=&quot;00AD732B&quot;/&gt;&lt;wsp:rsid wsp:val=&quot;00AD75A6&quot;/&gt;&lt;wsp:rsid wsp:val=&quot;00AD76F5&quot;/&gt;&lt;wsp:rsid wsp:val=&quot;00AD7927&quot;/&gt;&lt;wsp:rsid wsp:val=&quot;00AD7C7A&quot;/&gt;&lt;wsp:rsid wsp:val=&quot;00AD7D1C&quot;/&gt;&lt;wsp:rsid wsp:val=&quot;00AD7FE0&quot;/&gt;&lt;wsp:rsid wsp:val=&quot;00AE0627&quot;/&gt;&lt;wsp:rsid wsp:val=&quot;00AE0BD6&quot;/&gt;&lt;wsp:rsid wsp:val=&quot;00AE0D23&quot;/&gt;&lt;wsp:rsid wsp:val=&quot;00AE0D2E&quot;/&gt;&lt;wsp:rsid wsp:val=&quot;00AE0E9E&quot;/&gt;&lt;wsp:rsid wsp:val=&quot;00AE1418&quot;/&gt;&lt;wsp:rsid wsp:val=&quot;00AE14B7&quot;/&gt;&lt;wsp:rsid wsp:val=&quot;00AE1697&quot;/&gt;&lt;wsp:rsid wsp:val=&quot;00AE1AB3&quot;/&gt;&lt;wsp:rsid wsp:val=&quot;00AE1B56&quot;/&gt;&lt;wsp:rsid wsp:val=&quot;00AE2205&quot;/&gt;&lt;wsp:rsid wsp:val=&quot;00AE232B&quot;/&gt;&lt;wsp:rsid wsp:val=&quot;00AE25D1&quot;/&gt;&lt;wsp:rsid wsp:val=&quot;00AE2BFE&quot;/&gt;&lt;wsp:rsid wsp:val=&quot;00AE2E90&quot;/&gt;&lt;wsp:rsid wsp:val=&quot;00AE3004&quot;/&gt;&lt;wsp:rsid wsp:val=&quot;00AE324A&quot;/&gt;&lt;wsp:rsid wsp:val=&quot;00AE3809&quot;/&gt;&lt;wsp:rsid wsp:val=&quot;00AE3CE1&quot;/&gt;&lt;wsp:rsid wsp:val=&quot;00AE3F50&quot;/&gt;&lt;wsp:rsid wsp:val=&quot;00AE4308&quot;/&gt;&lt;wsp:rsid wsp:val=&quot;00AE4557&quot;/&gt;&lt;wsp:rsid wsp:val=&quot;00AE481A&quot;/&gt;&lt;wsp:rsid wsp:val=&quot;00AE4A1F&quot;/&gt;&lt;wsp:rsid wsp:val=&quot;00AE4B5C&quot;/&gt;&lt;wsp:rsid wsp:val=&quot;00AE4C51&quot;/&gt;&lt;wsp:rsid wsp:val=&quot;00AE4C55&quot;/&gt;&lt;wsp:rsid wsp:val=&quot;00AE4E51&quot;/&gt;&lt;wsp:rsid wsp:val=&quot;00AE4E7D&quot;/&gt;&lt;wsp:rsid wsp:val=&quot;00AE4F01&quot;/&gt;&lt;wsp:rsid wsp:val=&quot;00AE5093&quot;/&gt;&lt;wsp:rsid wsp:val=&quot;00AE552C&quot;/&gt;&lt;wsp:rsid wsp:val=&quot;00AE567B&quot;/&gt;&lt;wsp:rsid wsp:val=&quot;00AE5749&quot;/&gt;&lt;wsp:rsid wsp:val=&quot;00AE5E95&quot;/&gt;&lt;wsp:rsid wsp:val=&quot;00AE6433&quot;/&gt;&lt;wsp:rsid wsp:val=&quot;00AE646D&quot;/&gt;&lt;wsp:rsid wsp:val=&quot;00AE6584&quot;/&gt;&lt;wsp:rsid wsp:val=&quot;00AE69BD&quot;/&gt;&lt;wsp:rsid wsp:val=&quot;00AE6A8B&quot;/&gt;&lt;wsp:rsid wsp:val=&quot;00AE6C84&quot;/&gt;&lt;wsp:rsid wsp:val=&quot;00AE6D12&quot;/&gt;&lt;wsp:rsid wsp:val=&quot;00AE6EEB&quot;/&gt;&lt;wsp:rsid wsp:val=&quot;00AE723D&quot;/&gt;&lt;wsp:rsid wsp:val=&quot;00AE7992&quot;/&gt;&lt;wsp:rsid wsp:val=&quot;00AE7D2E&quot;/&gt;&lt;wsp:rsid wsp:val=&quot;00AE7D60&quot;/&gt;&lt;wsp:rsid wsp:val=&quot;00AF014A&quot;/&gt;&lt;wsp:rsid wsp:val=&quot;00AF076B&quot;/&gt;&lt;wsp:rsid wsp:val=&quot;00AF0801&quot;/&gt;&lt;wsp:rsid wsp:val=&quot;00AF1414&quot;/&gt;&lt;wsp:rsid wsp:val=&quot;00AF1603&quot;/&gt;&lt;wsp:rsid wsp:val=&quot;00AF1925&quot;/&gt;&lt;wsp:rsid wsp:val=&quot;00AF28B0&quot;/&gt;&lt;wsp:rsid wsp:val=&quot;00AF2AB2&quot;/&gt;&lt;wsp:rsid wsp:val=&quot;00AF2DED&quot;/&gt;&lt;wsp:rsid wsp:val=&quot;00AF2EA4&quot;/&gt;&lt;wsp:rsid wsp:val=&quot;00AF3034&quot;/&gt;&lt;wsp:rsid wsp:val=&quot;00AF31A5&quot;/&gt;&lt;wsp:rsid wsp:val=&quot;00AF38DE&quot;/&gt;&lt;wsp:rsid wsp:val=&quot;00AF3C80&quot;/&gt;&lt;wsp:rsid wsp:val=&quot;00AF3C8C&quot;/&gt;&lt;wsp:rsid wsp:val=&quot;00AF3D02&quot;/&gt;&lt;wsp:rsid wsp:val=&quot;00AF3E24&quot;/&gt;&lt;wsp:rsid wsp:val=&quot;00AF41FC&quot;/&gt;&lt;wsp:rsid wsp:val=&quot;00AF427A&quot;/&gt;&lt;wsp:rsid wsp:val=&quot;00AF457C&quot;/&gt;&lt;wsp:rsid wsp:val=&quot;00AF4648&quot;/&gt;&lt;wsp:rsid wsp:val=&quot;00AF4D03&quot;/&gt;&lt;wsp:rsid wsp:val=&quot;00AF4F26&quot;/&gt;&lt;wsp:rsid wsp:val=&quot;00AF4FC8&quot;/&gt;&lt;wsp:rsid wsp:val=&quot;00AF5021&quot;/&gt;&lt;wsp:rsid wsp:val=&quot;00AF5363&quot;/&gt;&lt;wsp:rsid wsp:val=&quot;00AF5F78&quot;/&gt;&lt;wsp:rsid wsp:val=&quot;00AF63A9&quot;/&gt;&lt;wsp:rsid wsp:val=&quot;00AF6591&quot;/&gt;&lt;wsp:rsid wsp:val=&quot;00AF66F1&quot;/&gt;&lt;wsp:rsid wsp:val=&quot;00AF67DF&quot;/&gt;&lt;wsp:rsid wsp:val=&quot;00AF6923&quot;/&gt;&lt;wsp:rsid wsp:val=&quot;00AF6AE3&quot;/&gt;&lt;wsp:rsid wsp:val=&quot;00AF6B1B&quot;/&gt;&lt;wsp:rsid wsp:val=&quot;00AF738A&quot;/&gt;&lt;wsp:rsid wsp:val=&quot;00AF7417&quot;/&gt;&lt;wsp:rsid wsp:val=&quot;00AF7848&quot;/&gt;&lt;wsp:rsid wsp:val=&quot;00AF7BB0&quot;/&gt;&lt;wsp:rsid wsp:val=&quot;00AF7D39&quot;/&gt;&lt;wsp:rsid wsp:val=&quot;00AF7F09&quot;/&gt;&lt;wsp:rsid wsp:val=&quot;00B0011A&quot;/&gt;&lt;wsp:rsid wsp:val=&quot;00B002A4&quot;/&gt;&lt;wsp:rsid wsp:val=&quot;00B002BA&quot;/&gt;&lt;wsp:rsid wsp:val=&quot;00B00306&quot;/&gt;&lt;wsp:rsid wsp:val=&quot;00B0065C&quot;/&gt;&lt;wsp:rsid wsp:val=&quot;00B00A25&quot;/&gt;&lt;wsp:rsid wsp:val=&quot;00B00D62&quot;/&gt;&lt;wsp:rsid wsp:val=&quot;00B00E38&quot;/&gt;&lt;wsp:rsid wsp:val=&quot;00B010D3&quot;/&gt;&lt;wsp:rsid wsp:val=&quot;00B01A7A&quot;/&gt;&lt;wsp:rsid wsp:val=&quot;00B01B4A&quot;/&gt;&lt;wsp:rsid wsp:val=&quot;00B01C4A&quot;/&gt;&lt;wsp:rsid wsp:val=&quot;00B01CC2&quot;/&gt;&lt;wsp:rsid wsp:val=&quot;00B01F0D&quot;/&gt;&lt;wsp:rsid wsp:val=&quot;00B02014&quot;/&gt;&lt;wsp:rsid wsp:val=&quot;00B0226B&quot;/&gt;&lt;wsp:rsid wsp:val=&quot;00B0226D&quot;/&gt;&lt;wsp:rsid wsp:val=&quot;00B023FC&quot;/&gt;&lt;wsp:rsid wsp:val=&quot;00B02558&quot;/&gt;&lt;wsp:rsid wsp:val=&quot;00B02868&quot;/&gt;&lt;wsp:rsid wsp:val=&quot;00B02A4C&quot;/&gt;&lt;wsp:rsid wsp:val=&quot;00B03101&quot;/&gt;&lt;wsp:rsid wsp:val=&quot;00B03124&quot;/&gt;&lt;wsp:rsid wsp:val=&quot;00B039CE&quot;/&gt;&lt;wsp:rsid wsp:val=&quot;00B03B5A&quot;/&gt;&lt;wsp:rsid wsp:val=&quot;00B03C69&quot;/&gt;&lt;wsp:rsid wsp:val=&quot;00B03D26&quot;/&gt;&lt;wsp:rsid wsp:val=&quot;00B03FA7&quot;/&gt;&lt;wsp:rsid wsp:val=&quot;00B0494A&quot;/&gt;&lt;wsp:rsid wsp:val=&quot;00B04C23&quot;/&gt;&lt;wsp:rsid wsp:val=&quot;00B04D24&quot;/&gt;&lt;wsp:rsid wsp:val=&quot;00B04D36&quot;/&gt;&lt;wsp:rsid wsp:val=&quot;00B04F11&quot;/&gt;&lt;wsp:rsid wsp:val=&quot;00B050B0&quot;/&gt;&lt;wsp:rsid wsp:val=&quot;00B054CE&quot;/&gt;&lt;wsp:rsid wsp:val=&quot;00B05688&quot;/&gt;&lt;wsp:rsid wsp:val=&quot;00B058F5&quot;/&gt;&lt;wsp:rsid wsp:val=&quot;00B05C6C&quot;/&gt;&lt;wsp:rsid wsp:val=&quot;00B05F2B&quot;/&gt;&lt;wsp:rsid wsp:val=&quot;00B05FA3&quot;/&gt;&lt;wsp:rsid wsp:val=&quot;00B0608D&quot;/&gt;&lt;wsp:rsid wsp:val=&quot;00B069CF&quot;/&gt;&lt;wsp:rsid wsp:val=&quot;00B06AF4&quot;/&gt;&lt;wsp:rsid wsp:val=&quot;00B06C77&quot;/&gt;&lt;wsp:rsid wsp:val=&quot;00B06D64&quot;/&gt;&lt;wsp:rsid wsp:val=&quot;00B06F87&quot;/&gt;&lt;wsp:rsid wsp:val=&quot;00B075EC&quot;/&gt;&lt;wsp:rsid wsp:val=&quot;00B0769A&quot;/&gt;&lt;wsp:rsid wsp:val=&quot;00B07CBE&quot;/&gt;&lt;wsp:rsid wsp:val=&quot;00B07F35&quot;/&gt;&lt;wsp:rsid wsp:val=&quot;00B1002B&quot;/&gt;&lt;wsp:rsid wsp:val=&quot;00B1057B&quot;/&gt;&lt;wsp:rsid wsp:val=&quot;00B10849&quot;/&gt;&lt;wsp:rsid wsp:val=&quot;00B1093D&quot;/&gt;&lt;wsp:rsid wsp:val=&quot;00B10BD1&quot;/&gt;&lt;wsp:rsid wsp:val=&quot;00B111BF&quot;/&gt;&lt;wsp:rsid wsp:val=&quot;00B111D5&quot;/&gt;&lt;wsp:rsid wsp:val=&quot;00B114C4&quot;/&gt;&lt;wsp:rsid wsp:val=&quot;00B114D0&quot;/&gt;&lt;wsp:rsid wsp:val=&quot;00B11753&quot;/&gt;&lt;wsp:rsid wsp:val=&quot;00B11882&quot;/&gt;&lt;wsp:rsid wsp:val=&quot;00B119EA&quot;/&gt;&lt;wsp:rsid wsp:val=&quot;00B11AF5&quot;/&gt;&lt;wsp:rsid wsp:val=&quot;00B11B8F&quot;/&gt;&lt;wsp:rsid wsp:val=&quot;00B11E29&quot;/&gt;&lt;wsp:rsid wsp:val=&quot;00B12013&quot;/&gt;&lt;wsp:rsid wsp:val=&quot;00B125E8&quot;/&gt;&lt;wsp:rsid wsp:val=&quot;00B1298E&quot;/&gt;&lt;wsp:rsid wsp:val=&quot;00B12F78&quot;/&gt;&lt;wsp:rsid wsp:val=&quot;00B133A3&quot;/&gt;&lt;wsp:rsid wsp:val=&quot;00B137BE&quot;/&gt;&lt;wsp:rsid wsp:val=&quot;00B137D3&quot;/&gt;&lt;wsp:rsid wsp:val=&quot;00B1388A&quot;/&gt;&lt;wsp:rsid wsp:val=&quot;00B13F1F&quot;/&gt;&lt;wsp:rsid wsp:val=&quot;00B14612&quot;/&gt;&lt;wsp:rsid wsp:val=&quot;00B147CC&quot;/&gt;&lt;wsp:rsid wsp:val=&quot;00B14B3E&quot;/&gt;&lt;wsp:rsid wsp:val=&quot;00B150B5&quot;/&gt;&lt;wsp:rsid wsp:val=&quot;00B15141&quot;/&gt;&lt;wsp:rsid wsp:val=&quot;00B151C6&quot;/&gt;&lt;wsp:rsid wsp:val=&quot;00B155B7&quot;/&gt;&lt;wsp:rsid wsp:val=&quot;00B15A0F&quot;/&gt;&lt;wsp:rsid wsp:val=&quot;00B15C45&quot;/&gt;&lt;wsp:rsid wsp:val=&quot;00B16053&quot;/&gt;&lt;wsp:rsid wsp:val=&quot;00B1619D&quot;/&gt;&lt;wsp:rsid wsp:val=&quot;00B16551&quot;/&gt;&lt;wsp:rsid wsp:val=&quot;00B167A2&quot;/&gt;&lt;wsp:rsid wsp:val=&quot;00B167A6&quot;/&gt;&lt;wsp:rsid wsp:val=&quot;00B16870&quot;/&gt;&lt;wsp:rsid wsp:val=&quot;00B16AC9&quot;/&gt;&lt;wsp:rsid wsp:val=&quot;00B16B5F&quot;/&gt;&lt;wsp:rsid wsp:val=&quot;00B16E3E&quot;/&gt;&lt;wsp:rsid wsp:val=&quot;00B16F6E&quot;/&gt;&lt;wsp:rsid wsp:val=&quot;00B1703B&quot;/&gt;&lt;wsp:rsid wsp:val=&quot;00B17099&quot;/&gt;&lt;wsp:rsid wsp:val=&quot;00B1736C&quot;/&gt;&lt;wsp:rsid wsp:val=&quot;00B17744&quot;/&gt;&lt;wsp:rsid wsp:val=&quot;00B17860&quot;/&gt;&lt;wsp:rsid wsp:val=&quot;00B20057&quot;/&gt;&lt;wsp:rsid wsp:val=&quot;00B2043A&quot;/&gt;&lt;wsp:rsid wsp:val=&quot;00B209B9&quot;/&gt;&lt;wsp:rsid wsp:val=&quot;00B20C40&quot;/&gt;&lt;wsp:rsid wsp:val=&quot;00B20E2B&quot;/&gt;&lt;wsp:rsid wsp:val=&quot;00B21016&quot;/&gt;&lt;wsp:rsid wsp:val=&quot;00B215F9&quot;/&gt;&lt;wsp:rsid wsp:val=&quot;00B218C9&quot;/&gt;&lt;wsp:rsid wsp:val=&quot;00B21CA7&quot;/&gt;&lt;wsp:rsid wsp:val=&quot;00B21D01&quot;/&gt;&lt;wsp:rsid wsp:val=&quot;00B21D72&quot;/&gt;&lt;wsp:rsid wsp:val=&quot;00B21D85&quot;/&gt;&lt;wsp:rsid wsp:val=&quot;00B21DF9&quot;/&gt;&lt;wsp:rsid wsp:val=&quot;00B21F91&quot;/&gt;&lt;wsp:rsid wsp:val=&quot;00B22C1B&quot;/&gt;&lt;wsp:rsid wsp:val=&quot;00B233A9&quot;/&gt;&lt;wsp:rsid wsp:val=&quot;00B239CC&quot;/&gt;&lt;wsp:rsid wsp:val=&quot;00B243FB&quot;/&gt;&lt;wsp:rsid wsp:val=&quot;00B2444F&quot;/&gt;&lt;wsp:rsid wsp:val=&quot;00B24A62&quot;/&gt;&lt;wsp:rsid wsp:val=&quot;00B24E49&quot;/&gt;&lt;wsp:rsid wsp:val=&quot;00B24F49&quot;/&gt;&lt;wsp:rsid wsp:val=&quot;00B2510C&quot;/&gt;&lt;wsp:rsid wsp:val=&quot;00B253E5&quot;/&gt;&lt;wsp:rsid wsp:val=&quot;00B254EC&quot;/&gt;&lt;wsp:rsid wsp:val=&quot;00B25585&quot;/&gt;&lt;wsp:rsid wsp:val=&quot;00B25A44&quot;/&gt;&lt;wsp:rsid wsp:val=&quot;00B25A70&quot;/&gt;&lt;wsp:rsid wsp:val=&quot;00B25BD8&quot;/&gt;&lt;wsp:rsid wsp:val=&quot;00B25E1D&quot;/&gt;&lt;wsp:rsid wsp:val=&quot;00B25F9A&quot;/&gt;&lt;wsp:rsid wsp:val=&quot;00B2613A&quot;/&gt;&lt;wsp:rsid wsp:val=&quot;00B26565&quot;/&gt;&lt;wsp:rsid wsp:val=&quot;00B269CE&quot;/&gt;&lt;wsp:rsid wsp:val=&quot;00B27006&quot;/&gt;&lt;wsp:rsid wsp:val=&quot;00B270C2&quot;/&gt;&lt;wsp:rsid wsp:val=&quot;00B27527&quot;/&gt;&lt;wsp:rsid wsp:val=&quot;00B2757B&quot;/&gt;&lt;wsp:rsid wsp:val=&quot;00B27D54&quot;/&gt;&lt;wsp:rsid wsp:val=&quot;00B305C0&quot;/&gt;&lt;wsp:rsid wsp:val=&quot;00B30739&quot;/&gt;&lt;wsp:rsid wsp:val=&quot;00B30F99&quot;/&gt;&lt;wsp:rsid wsp:val=&quot;00B31106&quot;/&gt;&lt;wsp:rsid wsp:val=&quot;00B3139F&quot;/&gt;&lt;wsp:rsid wsp:val=&quot;00B31E5F&quot;/&gt;&lt;wsp:rsid wsp:val=&quot;00B323E1&quot;/&gt;&lt;wsp:rsid wsp:val=&quot;00B32406&quot;/&gt;&lt;wsp:rsid wsp:val=&quot;00B325B1&quot;/&gt;&lt;wsp:rsid wsp:val=&quot;00B32607&quot;/&gt;&lt;wsp:rsid wsp:val=&quot;00B326BE&quot;/&gt;&lt;wsp:rsid wsp:val=&quot;00B32821&quot;/&gt;&lt;wsp:rsid wsp:val=&quot;00B32A5F&quot;/&gt;&lt;wsp:rsid wsp:val=&quot;00B32CE3&quot;/&gt;&lt;wsp:rsid wsp:val=&quot;00B32D2F&quot;/&gt;&lt;wsp:rsid wsp:val=&quot;00B33595&quot;/&gt;&lt;wsp:rsid wsp:val=&quot;00B3391E&quot;/&gt;&lt;wsp:rsid wsp:val=&quot;00B3396B&quot;/&gt;&lt;wsp:rsid wsp:val=&quot;00B33C2B&quot;/&gt;&lt;wsp:rsid wsp:val=&quot;00B341A3&quot;/&gt;&lt;wsp:rsid wsp:val=&quot;00B34257&quot;/&gt;&lt;wsp:rsid wsp:val=&quot;00B34886&quot;/&gt;&lt;wsp:rsid wsp:val=&quot;00B3488B&quot;/&gt;&lt;wsp:rsid wsp:val=&quot;00B3511C&quot;/&gt;&lt;wsp:rsid wsp:val=&quot;00B3512F&quot;/&gt;&lt;wsp:rsid wsp:val=&quot;00B3539A&quot;/&gt;&lt;wsp:rsid wsp:val=&quot;00B35CB3&quot;/&gt;&lt;wsp:rsid wsp:val=&quot;00B35F8E&quot;/&gt;&lt;wsp:rsid wsp:val=&quot;00B361AB&quot;/&gt;&lt;wsp:rsid wsp:val=&quot;00B36523&quot;/&gt;&lt;wsp:rsid wsp:val=&quot;00B36E28&quot;/&gt;&lt;wsp:rsid wsp:val=&quot;00B37121&quot;/&gt;&lt;wsp:rsid wsp:val=&quot;00B372D8&quot;/&gt;&lt;wsp:rsid wsp:val=&quot;00B37781&quot;/&gt;&lt;wsp:rsid wsp:val=&quot;00B4003E&quot;/&gt;&lt;wsp:rsid wsp:val=&quot;00B40292&quot;/&gt;&lt;wsp:rsid wsp:val=&quot;00B4041A&quot;/&gt;&lt;wsp:rsid wsp:val=&quot;00B406B2&quot;/&gt;&lt;wsp:rsid wsp:val=&quot;00B40D73&quot;/&gt;&lt;wsp:rsid wsp:val=&quot;00B411A3&quot;/&gt;&lt;wsp:rsid wsp:val=&quot;00B412CB&quot;/&gt;&lt;wsp:rsid wsp:val=&quot;00B41351&quot;/&gt;&lt;wsp:rsid wsp:val=&quot;00B4138A&quot;/&gt;&lt;wsp:rsid wsp:val=&quot;00B413EE&quot;/&gt;&lt;wsp:rsid wsp:val=&quot;00B415EF&quot;/&gt;&lt;wsp:rsid wsp:val=&quot;00B416BE&quot;/&gt;&lt;wsp:rsid wsp:val=&quot;00B41B34&quot;/&gt;&lt;wsp:rsid wsp:val=&quot;00B427BD&quot;/&gt;&lt;wsp:rsid wsp:val=&quot;00B427E4&quot;/&gt;&lt;wsp:rsid wsp:val=&quot;00B42879&quot;/&gt;&lt;wsp:rsid wsp:val=&quot;00B42AAF&quot;/&gt;&lt;wsp:rsid wsp:val=&quot;00B42B9A&quot;/&gt;&lt;wsp:rsid wsp:val=&quot;00B42BEE&quot;/&gt;&lt;wsp:rsid wsp:val=&quot;00B430D3&quot;/&gt;&lt;wsp:rsid wsp:val=&quot;00B432D4&quot;/&gt;&lt;wsp:rsid wsp:val=&quot;00B437BD&quot;/&gt;&lt;wsp:rsid wsp:val=&quot;00B43985&quot;/&gt;&lt;wsp:rsid wsp:val=&quot;00B439FA&quot;/&gt;&lt;wsp:rsid wsp:val=&quot;00B43D4D&quot;/&gt;&lt;wsp:rsid wsp:val=&quot;00B440CF&quot;/&gt;&lt;wsp:rsid wsp:val=&quot;00B441F7&quot;/&gt;&lt;wsp:rsid wsp:val=&quot;00B443C5&quot;/&gt;&lt;wsp:rsid wsp:val=&quot;00B4485B&quot;/&gt;&lt;wsp:rsid wsp:val=&quot;00B44F79&quot;/&gt;&lt;wsp:rsid wsp:val=&quot;00B45988&quot;/&gt;&lt;wsp:rsid wsp:val=&quot;00B45A61&quot;/&gt;&lt;wsp:rsid wsp:val=&quot;00B45A94&quot;/&gt;&lt;wsp:rsid wsp:val=&quot;00B45C1E&quot;/&gt;&lt;wsp:rsid wsp:val=&quot;00B462D6&quot;/&gt;&lt;wsp:rsid wsp:val=&quot;00B4631D&quot;/&gt;&lt;wsp:rsid wsp:val=&quot;00B46515&quot;/&gt;&lt;wsp:rsid wsp:val=&quot;00B46BBB&quot;/&gt;&lt;wsp:rsid wsp:val=&quot;00B46DFD&quot;/&gt;&lt;wsp:rsid wsp:val=&quot;00B46EA8&quot;/&gt;&lt;wsp:rsid wsp:val=&quot;00B47183&quot;/&gt;&lt;wsp:rsid wsp:val=&quot;00B47725&quot;/&gt;&lt;wsp:rsid wsp:val=&quot;00B47784&quot;/&gt;&lt;wsp:rsid wsp:val=&quot;00B47786&quot;/&gt;&lt;wsp:rsid wsp:val=&quot;00B4783F&quot;/&gt;&lt;wsp:rsid wsp:val=&quot;00B479FC&quot;/&gt;&lt;wsp:rsid wsp:val=&quot;00B47CEF&quot;/&gt;&lt;wsp:rsid wsp:val=&quot;00B47D48&quot;/&gt;&lt;wsp:rsid wsp:val=&quot;00B504F7&quot;/&gt;&lt;wsp:rsid wsp:val=&quot;00B50501&quot;/&gt;&lt;wsp:rsid wsp:val=&quot;00B5093C&quot;/&gt;&lt;wsp:rsid wsp:val=&quot;00B50C15&quot;/&gt;&lt;wsp:rsid wsp:val=&quot;00B51092&quot;/&gt;&lt;wsp:rsid wsp:val=&quot;00B51194&quot;/&gt;&lt;wsp:rsid wsp:val=&quot;00B51420&quot;/&gt;&lt;wsp:rsid wsp:val=&quot;00B51526&quot;/&gt;&lt;wsp:rsid wsp:val=&quot;00B51A00&quot;/&gt;&lt;wsp:rsid wsp:val=&quot;00B51A40&quot;/&gt;&lt;wsp:rsid wsp:val=&quot;00B51B00&quot;/&gt;&lt;wsp:rsid wsp:val=&quot;00B51C1E&quot;/&gt;&lt;wsp:rsid wsp:val=&quot;00B51FD4&quot;/&gt;&lt;wsp:rsid wsp:val=&quot;00B52559&quot;/&gt;&lt;wsp:rsid wsp:val=&quot;00B52646&quot;/&gt;&lt;wsp:rsid wsp:val=&quot;00B529F2&quot;/&gt;&lt;wsp:rsid wsp:val=&quot;00B52AAD&quot;/&gt;&lt;wsp:rsid wsp:val=&quot;00B52E49&quot;/&gt;&lt;wsp:rsid wsp:val=&quot;00B52F5B&quot;/&gt;&lt;wsp:rsid wsp:val=&quot;00B53532&quot;/&gt;&lt;wsp:rsid wsp:val=&quot;00B53AAC&quot;/&gt;&lt;wsp:rsid wsp:val=&quot;00B53EF5&quot;/&gt;&lt;wsp:rsid wsp:val=&quot;00B5428C&quot;/&gt;&lt;wsp:rsid wsp:val=&quot;00B542FD&quot;/&gt;&lt;wsp:rsid wsp:val=&quot;00B5475E&quot;/&gt;&lt;wsp:rsid wsp:val=&quot;00B54989&quot;/&gt;&lt;wsp:rsid wsp:val=&quot;00B549E1&quot;/&gt;&lt;wsp:rsid wsp:val=&quot;00B54AE1&quot;/&gt;&lt;wsp:rsid wsp:val=&quot;00B54F4C&quot;/&gt;&lt;wsp:rsid wsp:val=&quot;00B54FFC&quot;/&gt;&lt;wsp:rsid wsp:val=&quot;00B55063&quot;/&gt;&lt;wsp:rsid wsp:val=&quot;00B553CF&quot;/&gt;&lt;wsp:rsid wsp:val=&quot;00B555B8&quot;/&gt;&lt;wsp:rsid wsp:val=&quot;00B55A78&quot;/&gt;&lt;wsp:rsid wsp:val=&quot;00B55ACA&quot;/&gt;&lt;wsp:rsid wsp:val=&quot;00B55B6D&quot;/&gt;&lt;wsp:rsid wsp:val=&quot;00B55E87&quot;/&gt;&lt;wsp:rsid wsp:val=&quot;00B55EEC&quot;/&gt;&lt;wsp:rsid wsp:val=&quot;00B5612F&quot;/&gt;&lt;wsp:rsid wsp:val=&quot;00B56203&quot;/&gt;&lt;wsp:rsid wsp:val=&quot;00B5632F&quot;/&gt;&lt;wsp:rsid wsp:val=&quot;00B56685&quot;/&gt;&lt;wsp:rsid wsp:val=&quot;00B566E0&quot;/&gt;&lt;wsp:rsid wsp:val=&quot;00B5685D&quot;/&gt;&lt;wsp:rsid wsp:val=&quot;00B569A0&quot;/&gt;&lt;wsp:rsid wsp:val=&quot;00B56E05&quot;/&gt;&lt;wsp:rsid wsp:val=&quot;00B56F38&quot;/&gt;&lt;wsp:rsid wsp:val=&quot;00B57129&quot;/&gt;&lt;wsp:rsid wsp:val=&quot;00B57861&quot;/&gt;&lt;wsp:rsid wsp:val=&quot;00B57BCF&quot;/&gt;&lt;wsp:rsid wsp:val=&quot;00B57BE2&quot;/&gt;&lt;wsp:rsid wsp:val=&quot;00B57F27&quot;/&gt;&lt;wsp:rsid wsp:val=&quot;00B57F81&quot;/&gt;&lt;wsp:rsid wsp:val=&quot;00B6077D&quot;/&gt;&lt;wsp:rsid wsp:val=&quot;00B607B8&quot;/&gt;&lt;wsp:rsid wsp:val=&quot;00B60D68&quot;/&gt;&lt;wsp:rsid wsp:val=&quot;00B60E6E&quot;/&gt;&lt;wsp:rsid wsp:val=&quot;00B6122D&quot;/&gt;&lt;wsp:rsid wsp:val=&quot;00B6137D&quot;/&gt;&lt;wsp:rsid wsp:val=&quot;00B6184F&quot;/&gt;&lt;wsp:rsid wsp:val=&quot;00B619AF&quot;/&gt;&lt;wsp:rsid wsp:val=&quot;00B61B85&quot;/&gt;&lt;wsp:rsid wsp:val=&quot;00B61CFF&quot;/&gt;&lt;wsp:rsid wsp:val=&quot;00B61F70&quot;/&gt;&lt;wsp:rsid wsp:val=&quot;00B621B0&quot;/&gt;&lt;wsp:rsid wsp:val=&quot;00B6237B&quot;/&gt;&lt;wsp:rsid wsp:val=&quot;00B625CF&quot;/&gt;&lt;wsp:rsid wsp:val=&quot;00B62A18&quot;/&gt;&lt;wsp:rsid wsp:val=&quot;00B62B6E&quot;/&gt;&lt;wsp:rsid wsp:val=&quot;00B63126&quot;/&gt;&lt;wsp:rsid wsp:val=&quot;00B63332&quot;/&gt;&lt;wsp:rsid wsp:val=&quot;00B63870&quot;/&gt;&lt;wsp:rsid wsp:val=&quot;00B63906&quot;/&gt;&lt;wsp:rsid wsp:val=&quot;00B63A89&quot;/&gt;&lt;wsp:rsid wsp:val=&quot;00B63C89&quot;/&gt;&lt;wsp:rsid wsp:val=&quot;00B640AB&quot;/&gt;&lt;wsp:rsid wsp:val=&quot;00B640EA&quot;/&gt;&lt;wsp:rsid wsp:val=&quot;00B64398&quot;/&gt;&lt;wsp:rsid wsp:val=&quot;00B64484&quot;/&gt;&lt;wsp:rsid wsp:val=&quot;00B645EE&quot;/&gt;&lt;wsp:rsid wsp:val=&quot;00B645F8&quot;/&gt;&lt;wsp:rsid wsp:val=&quot;00B6462E&quot;/&gt;&lt;wsp:rsid wsp:val=&quot;00B646A6&quot;/&gt;&lt;wsp:rsid wsp:val=&quot;00B64D72&quot;/&gt;&lt;wsp:rsid wsp:val=&quot;00B64D9A&quot;/&gt;&lt;wsp:rsid wsp:val=&quot;00B652B0&quot;/&gt;&lt;wsp:rsid wsp:val=&quot;00B657B5&quot;/&gt;&lt;wsp:rsid wsp:val=&quot;00B6594D&quot;/&gt;&lt;wsp:rsid wsp:val=&quot;00B65D1C&quot;/&gt;&lt;wsp:rsid wsp:val=&quot;00B66343&quot;/&gt;&lt;wsp:rsid wsp:val=&quot;00B664EC&quot;/&gt;&lt;wsp:rsid wsp:val=&quot;00B66801&quot;/&gt;&lt;wsp:rsid wsp:val=&quot;00B66903&quot;/&gt;&lt;wsp:rsid wsp:val=&quot;00B66D24&quot;/&gt;&lt;wsp:rsid wsp:val=&quot;00B6710F&quot;/&gt;&lt;wsp:rsid wsp:val=&quot;00B67894&quot;/&gt;&lt;wsp:rsid wsp:val=&quot;00B6796C&quot;/&gt;&lt;wsp:rsid wsp:val=&quot;00B67B2B&quot;/&gt;&lt;wsp:rsid wsp:val=&quot;00B67B4B&quot;/&gt;&lt;wsp:rsid wsp:val=&quot;00B70333&quot;/&gt;&lt;wsp:rsid wsp:val=&quot;00B709AC&quot;/&gt;&lt;wsp:rsid wsp:val=&quot;00B70A49&quot;/&gt;&lt;wsp:rsid wsp:val=&quot;00B70B91&quot;/&gt;&lt;wsp:rsid wsp:val=&quot;00B70CDC&quot;/&gt;&lt;wsp:rsid wsp:val=&quot;00B70EDB&quot;/&gt;&lt;wsp:rsid wsp:val=&quot;00B7116F&quot;/&gt;&lt;wsp:rsid wsp:val=&quot;00B71560&quot;/&gt;&lt;wsp:rsid wsp:val=&quot;00B71A5D&quot;/&gt;&lt;wsp:rsid wsp:val=&quot;00B72184&quot;/&gt;&lt;wsp:rsid wsp:val=&quot;00B72251&quot;/&gt;&lt;wsp:rsid wsp:val=&quot;00B722B4&quot;/&gt;&lt;wsp:rsid wsp:val=&quot;00B7273B&quot;/&gt;&lt;wsp:rsid wsp:val=&quot;00B72792&quot;/&gt;&lt;wsp:rsid wsp:val=&quot;00B727B8&quot;/&gt;&lt;wsp:rsid wsp:val=&quot;00B72CBB&quot;/&gt;&lt;wsp:rsid wsp:val=&quot;00B73259&quot;/&gt;&lt;wsp:rsid wsp:val=&quot;00B73453&quot;/&gt;&lt;wsp:rsid wsp:val=&quot;00B737C7&quot;/&gt;&lt;wsp:rsid wsp:val=&quot;00B73A40&quot;/&gt;&lt;wsp:rsid wsp:val=&quot;00B73DDD&quot;/&gt;&lt;wsp:rsid wsp:val=&quot;00B741DB&quot;/&gt;&lt;wsp:rsid wsp:val=&quot;00B74370&quot;/&gt;&lt;wsp:rsid wsp:val=&quot;00B74A0D&quot;/&gt;&lt;wsp:rsid wsp:val=&quot;00B74EC0&quot;/&gt;&lt;wsp:rsid wsp:val=&quot;00B751C9&quot;/&gt;&lt;wsp:rsid wsp:val=&quot;00B75329&quot;/&gt;&lt;wsp:rsid wsp:val=&quot;00B753DB&quot;/&gt;&lt;wsp:rsid wsp:val=&quot;00B75667&quot;/&gt;&lt;wsp:rsid wsp:val=&quot;00B75AD4&quot;/&gt;&lt;wsp:rsid wsp:val=&quot;00B76207&quot;/&gt;&lt;wsp:rsid wsp:val=&quot;00B76727&quot;/&gt;&lt;wsp:rsid wsp:val=&quot;00B76B0E&quot;/&gt;&lt;wsp:rsid wsp:val=&quot;00B76F2D&quot;/&gt;&lt;wsp:rsid wsp:val=&quot;00B77062&quot;/&gt;&lt;wsp:rsid wsp:val=&quot;00B7709F&quot;/&gt;&lt;wsp:rsid wsp:val=&quot;00B7717D&quot;/&gt;&lt;wsp:rsid wsp:val=&quot;00B774CC&quot;/&gt;&lt;wsp:rsid wsp:val=&quot;00B77575&quot;/&gt;&lt;wsp:rsid wsp:val=&quot;00B77D8A&quot;/&gt;&lt;wsp:rsid wsp:val=&quot;00B8053A&quot;/&gt;&lt;wsp:rsid wsp:val=&quot;00B8053B&quot;/&gt;&lt;wsp:rsid wsp:val=&quot;00B80795&quot;/&gt;&lt;wsp:rsid wsp:val=&quot;00B80CB0&quot;/&gt;&lt;wsp:rsid wsp:val=&quot;00B80E81&quot;/&gt;&lt;wsp:rsid wsp:val=&quot;00B80EE6&quot;/&gt;&lt;wsp:rsid wsp:val=&quot;00B80F5B&quot;/&gt;&lt;wsp:rsid wsp:val=&quot;00B810A4&quot;/&gt;&lt;wsp:rsid wsp:val=&quot;00B81578&quot;/&gt;&lt;wsp:rsid wsp:val=&quot;00B81684&quot;/&gt;&lt;wsp:rsid wsp:val=&quot;00B817F4&quot;/&gt;&lt;wsp:rsid wsp:val=&quot;00B81F83&quot;/&gt;&lt;wsp:rsid wsp:val=&quot;00B8206A&quot;/&gt;&lt;wsp:rsid wsp:val=&quot;00B820BB&quot;/&gt;&lt;wsp:rsid wsp:val=&quot;00B821AB&quot;/&gt;&lt;wsp:rsid wsp:val=&quot;00B82381&quot;/&gt;&lt;wsp:rsid wsp:val=&quot;00B82C78&quot;/&gt;&lt;wsp:rsid wsp:val=&quot;00B830F7&quot;/&gt;&lt;wsp:rsid wsp:val=&quot;00B8321E&quot;/&gt;&lt;wsp:rsid wsp:val=&quot;00B83584&quot;/&gt;&lt;wsp:rsid wsp:val=&quot;00B83664&quot;/&gt;&lt;wsp:rsid wsp:val=&quot;00B83AC3&quot;/&gt;&lt;wsp:rsid wsp:val=&quot;00B83DF6&quot;/&gt;&lt;wsp:rsid wsp:val=&quot;00B83EE2&quot;/&gt;&lt;wsp:rsid wsp:val=&quot;00B8408E&quot;/&gt;&lt;wsp:rsid wsp:val=&quot;00B844C6&quot;/&gt;&lt;wsp:rsid wsp:val=&quot;00B84AA9&quot;/&gt;&lt;wsp:rsid wsp:val=&quot;00B84B6F&quot;/&gt;&lt;wsp:rsid wsp:val=&quot;00B84BE8&quot;/&gt;&lt;wsp:rsid wsp:val=&quot;00B84BF0&quot;/&gt;&lt;wsp:rsid wsp:val=&quot;00B84F7F&quot;/&gt;&lt;wsp:rsid wsp:val=&quot;00B84FB0&quot;/&gt;&lt;wsp:rsid wsp:val=&quot;00B85E03&quot;/&gt;&lt;wsp:rsid wsp:val=&quot;00B85F67&quot;/&gt;&lt;wsp:rsid wsp:val=&quot;00B860A7&quot;/&gt;&lt;wsp:rsid wsp:val=&quot;00B86557&quot;/&gt;&lt;wsp:rsid wsp:val=&quot;00B86583&quot;/&gt;&lt;wsp:rsid wsp:val=&quot;00B866BE&quot;/&gt;&lt;wsp:rsid wsp:val=&quot;00B86734&quot;/&gt;&lt;wsp:rsid wsp:val=&quot;00B867BB&quot;/&gt;&lt;wsp:rsid wsp:val=&quot;00B868B3&quot;/&gt;&lt;wsp:rsid wsp:val=&quot;00B8692C&quot;/&gt;&lt;wsp:rsid wsp:val=&quot;00B86BDC&quot;/&gt;&lt;wsp:rsid wsp:val=&quot;00B87281&quot;/&gt;&lt;wsp:rsid wsp:val=&quot;00B874FB&quot;/&gt;&lt;wsp:rsid wsp:val=&quot;00B8769E&quot;/&gt;&lt;wsp:rsid wsp:val=&quot;00B87A6C&quot;/&gt;&lt;wsp:rsid wsp:val=&quot;00B87DD7&quot;/&gt;&lt;wsp:rsid wsp:val=&quot;00B90471&quot;/&gt;&lt;wsp:rsid wsp:val=&quot;00B906EC&quot;/&gt;&lt;wsp:rsid wsp:val=&quot;00B90890&quot;/&gt;&lt;wsp:rsid wsp:val=&quot;00B90C8B&quot;/&gt;&lt;wsp:rsid wsp:val=&quot;00B90D0F&quot;/&gt;&lt;wsp:rsid wsp:val=&quot;00B90DC3&quot;/&gt;&lt;wsp:rsid wsp:val=&quot;00B90DC8&quot;/&gt;&lt;wsp:rsid wsp:val=&quot;00B9102D&quot;/&gt;&lt;wsp:rsid wsp:val=&quot;00B911F0&quot;/&gt;&lt;wsp:rsid wsp:val=&quot;00B91356&quot;/&gt;&lt;wsp:rsid wsp:val=&quot;00B91AD4&quot;/&gt;&lt;wsp:rsid wsp:val=&quot;00B91B16&quot;/&gt;&lt;wsp:rsid wsp:val=&quot;00B91E0F&quot;/&gt;&lt;wsp:rsid wsp:val=&quot;00B923BC&quot;/&gt;&lt;wsp:rsid wsp:val=&quot;00B926E0&quot;/&gt;&lt;wsp:rsid wsp:val=&quot;00B928B6&quot;/&gt;&lt;wsp:rsid wsp:val=&quot;00B93B55&quot;/&gt;&lt;wsp:rsid wsp:val=&quot;00B93C36&quot;/&gt;&lt;wsp:rsid wsp:val=&quot;00B93D07&quot;/&gt;&lt;wsp:rsid wsp:val=&quot;00B94054&quot;/&gt;&lt;wsp:rsid wsp:val=&quot;00B94253&quot;/&gt;&lt;wsp:rsid wsp:val=&quot;00B9436E&quot;/&gt;&lt;wsp:rsid wsp:val=&quot;00B9493B&quot;/&gt;&lt;wsp:rsid wsp:val=&quot;00B94BCA&quot;/&gt;&lt;wsp:rsid wsp:val=&quot;00B950E8&quot;/&gt;&lt;wsp:rsid wsp:val=&quot;00B95242&quot;/&gt;&lt;wsp:rsid wsp:val=&quot;00B954FC&quot;/&gt;&lt;wsp:rsid wsp:val=&quot;00B95A04&quot;/&gt;&lt;wsp:rsid wsp:val=&quot;00B95C49&quot;/&gt;&lt;wsp:rsid wsp:val=&quot;00B95EEF&quot;/&gt;&lt;wsp:rsid wsp:val=&quot;00B96043&quot;/&gt;&lt;wsp:rsid wsp:val=&quot;00B96228&quot;/&gt;&lt;wsp:rsid wsp:val=&quot;00B96313&quot;/&gt;&lt;wsp:rsid wsp:val=&quot;00B96765&quot;/&gt;&lt;wsp:rsid wsp:val=&quot;00B96AAF&quot;/&gt;&lt;wsp:rsid wsp:val=&quot;00B96ABF&quot;/&gt;&lt;wsp:rsid wsp:val=&quot;00B96CBF&quot;/&gt;&lt;wsp:rsid wsp:val=&quot;00B96CF0&quot;/&gt;&lt;wsp:rsid wsp:val=&quot;00B96DA2&quot;/&gt;&lt;wsp:rsid wsp:val=&quot;00B96E52&quot;/&gt;&lt;wsp:rsid wsp:val=&quot;00B97307&quot;/&gt;&lt;wsp:rsid wsp:val=&quot;00B977E6&quot;/&gt;&lt;wsp:rsid wsp:val=&quot;00B97AF7&quot;/&gt;&lt;wsp:rsid wsp:val=&quot;00B97B85&quot;/&gt;&lt;wsp:rsid wsp:val=&quot;00B97CC1&quot;/&gt;&lt;wsp:rsid wsp:val=&quot;00BA049E&quot;/&gt;&lt;wsp:rsid wsp:val=&quot;00BA067F&quot;/&gt;&lt;wsp:rsid wsp:val=&quot;00BA1235&quot;/&gt;&lt;wsp:rsid wsp:val=&quot;00BA13E0&quot;/&gt;&lt;wsp:rsid wsp:val=&quot;00BA17C4&quot;/&gt;&lt;wsp:rsid wsp:val=&quot;00BA1B1A&quot;/&gt;&lt;wsp:rsid wsp:val=&quot;00BA1C20&quot;/&gt;&lt;wsp:rsid wsp:val=&quot;00BA234C&quot;/&gt;&lt;wsp:rsid wsp:val=&quot;00BA2652&quot;/&gt;&lt;wsp:rsid wsp:val=&quot;00BA270E&quot;/&gt;&lt;wsp:rsid wsp:val=&quot;00BA2729&quot;/&gt;&lt;wsp:rsid wsp:val=&quot;00BA27D1&quot;/&gt;&lt;wsp:rsid wsp:val=&quot;00BA283C&quot;/&gt;&lt;wsp:rsid wsp:val=&quot;00BA2AEB&quot;/&gt;&lt;wsp:rsid wsp:val=&quot;00BA2DED&quot;/&gt;&lt;wsp:rsid wsp:val=&quot;00BA3129&quot;/&gt;&lt;wsp:rsid wsp:val=&quot;00BA32D6&quot;/&gt;&lt;wsp:rsid wsp:val=&quot;00BA3974&quot;/&gt;&lt;wsp:rsid wsp:val=&quot;00BA3C66&quot;/&gt;&lt;wsp:rsid wsp:val=&quot;00BA3CC9&quot;/&gt;&lt;wsp:rsid wsp:val=&quot;00BA3F29&quot;/&gt;&lt;wsp:rsid wsp:val=&quot;00BA3F54&quot;/&gt;&lt;wsp:rsid wsp:val=&quot;00BA40BE&quot;/&gt;&lt;wsp:rsid wsp:val=&quot;00BA42F1&quot;/&gt;&lt;wsp:rsid wsp:val=&quot;00BA45B1&quot;/&gt;&lt;wsp:rsid wsp:val=&quot;00BA48E0&quot;/&gt;&lt;wsp:rsid wsp:val=&quot;00BA5346&quot;/&gt;&lt;wsp:rsid wsp:val=&quot;00BA548C&quot;/&gt;&lt;wsp:rsid wsp:val=&quot;00BA54FB&quot;/&gt;&lt;wsp:rsid wsp:val=&quot;00BA5C97&quot;/&gt;&lt;wsp:rsid wsp:val=&quot;00BA5CD7&quot;/&gt;&lt;wsp:rsid wsp:val=&quot;00BA5D18&quot;/&gt;&lt;wsp:rsid wsp:val=&quot;00BA5D48&quot;/&gt;&lt;wsp:rsid wsp:val=&quot;00BA5EFB&quot;/&gt;&lt;wsp:rsid wsp:val=&quot;00BA6282&quot;/&gt;&lt;wsp:rsid wsp:val=&quot;00BA659A&quot;/&gt;&lt;wsp:rsid wsp:val=&quot;00BA6667&quot;/&gt;&lt;wsp:rsid wsp:val=&quot;00BA68C1&quot;/&gt;&lt;wsp:rsid wsp:val=&quot;00BA69EA&quot;/&gt;&lt;wsp:rsid wsp:val=&quot;00BA6A91&quot;/&gt;&lt;wsp:rsid wsp:val=&quot;00BA6C05&quot;/&gt;&lt;wsp:rsid wsp:val=&quot;00BA6CFD&quot;/&gt;&lt;wsp:rsid wsp:val=&quot;00BA6DD2&quot;/&gt;&lt;wsp:rsid wsp:val=&quot;00BA6FAA&quot;/&gt;&lt;wsp:rsid wsp:val=&quot;00BA7033&quot;/&gt;&lt;wsp:rsid wsp:val=&quot;00BA722C&quot;/&gt;&lt;wsp:rsid wsp:val=&quot;00BA7423&quot;/&gt;&lt;wsp:rsid wsp:val=&quot;00BA7439&quot;/&gt;&lt;wsp:rsid wsp:val=&quot;00BA7541&quot;/&gt;&lt;wsp:rsid wsp:val=&quot;00BA7688&quot;/&gt;&lt;wsp:rsid wsp:val=&quot;00BA78EE&quot;/&gt;&lt;wsp:rsid wsp:val=&quot;00BA7EB0&quot;/&gt;&lt;wsp:rsid wsp:val=&quot;00BA7F19&quot;/&gt;&lt;wsp:rsid wsp:val=&quot;00BB049B&quot;/&gt;&lt;wsp:rsid wsp:val=&quot;00BB0528&quot;/&gt;&lt;wsp:rsid wsp:val=&quot;00BB06F2&quot;/&gt;&lt;wsp:rsid wsp:val=&quot;00BB070E&quot;/&gt;&lt;wsp:rsid wsp:val=&quot;00BB0B3E&quot;/&gt;&lt;wsp:rsid wsp:val=&quot;00BB0D75&quot;/&gt;&lt;wsp:rsid wsp:val=&quot;00BB1414&quot;/&gt;&lt;wsp:rsid wsp:val=&quot;00BB15E1&quot;/&gt;&lt;wsp:rsid wsp:val=&quot;00BB17DF&quot;/&gt;&lt;wsp:rsid wsp:val=&quot;00BB1966&quot;/&gt;&lt;wsp:rsid wsp:val=&quot;00BB1B24&quot;/&gt;&lt;wsp:rsid wsp:val=&quot;00BB1C4F&quot;/&gt;&lt;wsp:rsid wsp:val=&quot;00BB1D50&quot;/&gt;&lt;wsp:rsid wsp:val=&quot;00BB2010&quot;/&gt;&lt;wsp:rsid wsp:val=&quot;00BB225D&quot;/&gt;&lt;wsp:rsid wsp:val=&quot;00BB257A&quot;/&gt;&lt;wsp:rsid wsp:val=&quot;00BB2A70&quot;/&gt;&lt;wsp:rsid wsp:val=&quot;00BB2E48&quot;/&gt;&lt;wsp:rsid wsp:val=&quot;00BB3355&quot;/&gt;&lt;wsp:rsid wsp:val=&quot;00BB365A&quot;/&gt;&lt;wsp:rsid wsp:val=&quot;00BB3929&quot;/&gt;&lt;wsp:rsid wsp:val=&quot;00BB3F4C&quot;/&gt;&lt;wsp:rsid wsp:val=&quot;00BB3F8F&quot;/&gt;&lt;wsp:rsid wsp:val=&quot;00BB424D&quot;/&gt;&lt;wsp:rsid wsp:val=&quot;00BB4381&quot;/&gt;&lt;wsp:rsid wsp:val=&quot;00BB4A42&quot;/&gt;&lt;wsp:rsid wsp:val=&quot;00BB4EF5&quot;/&gt;&lt;wsp:rsid wsp:val=&quot;00BB5321&quot;/&gt;&lt;wsp:rsid wsp:val=&quot;00BB532D&quot;/&gt;&lt;wsp:rsid wsp:val=&quot;00BB5362&quot;/&gt;&lt;wsp:rsid wsp:val=&quot;00BB56F2&quot;/&gt;&lt;wsp:rsid wsp:val=&quot;00BB56F3&quot;/&gt;&lt;wsp:rsid wsp:val=&quot;00BB5A3E&quot;/&gt;&lt;wsp:rsid wsp:val=&quot;00BB5F74&quot;/&gt;&lt;wsp:rsid wsp:val=&quot;00BB60CF&quot;/&gt;&lt;wsp:rsid wsp:val=&quot;00BB6163&quot;/&gt;&lt;wsp:rsid wsp:val=&quot;00BB61DC&quot;/&gt;&lt;wsp:rsid wsp:val=&quot;00BB6431&quot;/&gt;&lt;wsp:rsid wsp:val=&quot;00BB6472&quot;/&gt;&lt;wsp:rsid wsp:val=&quot;00BB66C7&quot;/&gt;&lt;wsp:rsid wsp:val=&quot;00BB6A77&quot;/&gt;&lt;wsp:rsid wsp:val=&quot;00BB6C81&quot;/&gt;&lt;wsp:rsid wsp:val=&quot;00BB6D09&quot;/&gt;&lt;wsp:rsid wsp:val=&quot;00BB71EC&quot;/&gt;&lt;wsp:rsid wsp:val=&quot;00BB723D&quot;/&gt;&lt;wsp:rsid wsp:val=&quot;00BB724B&quot;/&gt;&lt;wsp:rsid wsp:val=&quot;00BB75AE&quot;/&gt;&lt;wsp:rsid wsp:val=&quot;00BB7634&quot;/&gt;&lt;wsp:rsid wsp:val=&quot;00BC02D9&quot;/&gt;&lt;wsp:rsid wsp:val=&quot;00BC1444&quot;/&gt;&lt;wsp:rsid wsp:val=&quot;00BC16BF&quot;/&gt;&lt;wsp:rsid wsp:val=&quot;00BC16F0&quot;/&gt;&lt;wsp:rsid wsp:val=&quot;00BC1A03&quot;/&gt;&lt;wsp:rsid wsp:val=&quot;00BC1A99&quot;/&gt;&lt;wsp:rsid wsp:val=&quot;00BC1DD8&quot;/&gt;&lt;wsp:rsid wsp:val=&quot;00BC201A&quot;/&gt;&lt;wsp:rsid wsp:val=&quot;00BC2391&quot;/&gt;&lt;wsp:rsid wsp:val=&quot;00BC2BC7&quot;/&gt;&lt;wsp:rsid wsp:val=&quot;00BC2F45&quot;/&gt;&lt;wsp:rsid wsp:val=&quot;00BC321B&quot;/&gt;&lt;wsp:rsid wsp:val=&quot;00BC344E&quot;/&gt;&lt;wsp:rsid wsp:val=&quot;00BC38B8&quot;/&gt;&lt;wsp:rsid wsp:val=&quot;00BC3CF8&quot;/&gt;&lt;wsp:rsid wsp:val=&quot;00BC3FE8&quot;/&gt;&lt;wsp:rsid wsp:val=&quot;00BC47B6&quot;/&gt;&lt;wsp:rsid wsp:val=&quot;00BC499E&quot;/&gt;&lt;wsp:rsid wsp:val=&quot;00BC49B1&quot;/&gt;&lt;wsp:rsid wsp:val=&quot;00BC4F2E&quot;/&gt;&lt;wsp:rsid wsp:val=&quot;00BC51DE&quot;/&gt;&lt;wsp:rsid wsp:val=&quot;00BC52BF&quot;/&gt;&lt;wsp:rsid wsp:val=&quot;00BC5302&quot;/&gt;&lt;wsp:rsid wsp:val=&quot;00BC53F6&quot;/&gt;&lt;wsp:rsid wsp:val=&quot;00BC5555&quot;/&gt;&lt;wsp:rsid wsp:val=&quot;00BC56D5&quot;/&gt;&lt;wsp:rsid wsp:val=&quot;00BC575D&quot;/&gt;&lt;wsp:rsid wsp:val=&quot;00BC5850&quot;/&gt;&lt;wsp:rsid wsp:val=&quot;00BC5CE2&quot;/&gt;&lt;wsp:rsid wsp:val=&quot;00BC5D69&quot;/&gt;&lt;wsp:rsid wsp:val=&quot;00BC65A3&quot;/&gt;&lt;wsp:rsid wsp:val=&quot;00BC65B5&quot;/&gt;&lt;wsp:rsid wsp:val=&quot;00BC6A9A&quot;/&gt;&lt;wsp:rsid wsp:val=&quot;00BC70D5&quot;/&gt;&lt;wsp:rsid wsp:val=&quot;00BC71C5&quot;/&gt;&lt;wsp:rsid wsp:val=&quot;00BC735C&quot;/&gt;&lt;wsp:rsid wsp:val=&quot;00BC7659&quot;/&gt;&lt;wsp:rsid wsp:val=&quot;00BC77C9&quot;/&gt;&lt;wsp:rsid wsp:val=&quot;00BC7A42&quot;/&gt;&lt;wsp:rsid wsp:val=&quot;00BD013E&quot;/&gt;&lt;wsp:rsid wsp:val=&quot;00BD082C&quot;/&gt;&lt;wsp:rsid wsp:val=&quot;00BD0F73&quot;/&gt;&lt;wsp:rsid wsp:val=&quot;00BD0FC4&quot;/&gt;&lt;wsp:rsid wsp:val=&quot;00BD140B&quot;/&gt;&lt;wsp:rsid wsp:val=&quot;00BD1496&quot;/&gt;&lt;wsp:rsid wsp:val=&quot;00BD197C&quot;/&gt;&lt;wsp:rsid wsp:val=&quot;00BD1CC0&quot;/&gt;&lt;wsp:rsid wsp:val=&quot;00BD238C&quot;/&gt;&lt;wsp:rsid wsp:val=&quot;00BD2873&quot;/&gt;&lt;wsp:rsid wsp:val=&quot;00BD2A08&quot;/&gt;&lt;wsp:rsid wsp:val=&quot;00BD2B17&quot;/&gt;&lt;wsp:rsid wsp:val=&quot;00BD2F55&quot;/&gt;&lt;wsp:rsid wsp:val=&quot;00BD2F7D&quot;/&gt;&lt;wsp:rsid wsp:val=&quot;00BD337C&quot;/&gt;&lt;wsp:rsid wsp:val=&quot;00BD355E&quot;/&gt;&lt;wsp:rsid wsp:val=&quot;00BD3837&quot;/&gt;&lt;wsp:rsid wsp:val=&quot;00BD386B&quot;/&gt;&lt;wsp:rsid wsp:val=&quot;00BD3C69&quot;/&gt;&lt;wsp:rsid wsp:val=&quot;00BD3D7A&quot;/&gt;&lt;wsp:rsid wsp:val=&quot;00BD4580&quot;/&gt;&lt;wsp:rsid wsp:val=&quot;00BD4B85&quot;/&gt;&lt;wsp:rsid wsp:val=&quot;00BD5219&quot;/&gt;&lt;wsp:rsid wsp:val=&quot;00BD523E&quot;/&gt;&lt;wsp:rsid wsp:val=&quot;00BD538A&quot;/&gt;&lt;wsp:rsid wsp:val=&quot;00BD54B9&quot;/&gt;&lt;wsp:rsid wsp:val=&quot;00BD5A26&quot;/&gt;&lt;wsp:rsid wsp:val=&quot;00BD5EC0&quot;/&gt;&lt;wsp:rsid wsp:val=&quot;00BD5FA4&quot;/&gt;&lt;wsp:rsid wsp:val=&quot;00BD6509&quot;/&gt;&lt;wsp:rsid wsp:val=&quot;00BD65FA&quot;/&gt;&lt;wsp:rsid wsp:val=&quot;00BD6645&quot;/&gt;&lt;wsp:rsid wsp:val=&quot;00BD687A&quot;/&gt;&lt;wsp:rsid wsp:val=&quot;00BD689C&quot;/&gt;&lt;wsp:rsid wsp:val=&quot;00BD6A22&quot;/&gt;&lt;wsp:rsid wsp:val=&quot;00BD6BB8&quot;/&gt;&lt;wsp:rsid wsp:val=&quot;00BD6C28&quot;/&gt;&lt;wsp:rsid wsp:val=&quot;00BD7A82&quot;/&gt;&lt;wsp:rsid wsp:val=&quot;00BD7D6B&quot;/&gt;&lt;wsp:rsid wsp:val=&quot;00BD7E0B&quot;/&gt;&lt;wsp:rsid wsp:val=&quot;00BD7F9E&quot;/&gt;&lt;wsp:rsid wsp:val=&quot;00BE01FE&quot;/&gt;&lt;wsp:rsid wsp:val=&quot;00BE0263&quot;/&gt;&lt;wsp:rsid wsp:val=&quot;00BE072F&quot;/&gt;&lt;wsp:rsid wsp:val=&quot;00BE0A77&quot;/&gt;&lt;wsp:rsid wsp:val=&quot;00BE0E3D&quot;/&gt;&lt;wsp:rsid wsp:val=&quot;00BE0E62&quot;/&gt;&lt;wsp:rsid wsp:val=&quot;00BE12F8&quot;/&gt;&lt;wsp:rsid wsp:val=&quot;00BE13B8&quot;/&gt;&lt;wsp:rsid wsp:val=&quot;00BE15EB&quot;/&gt;&lt;wsp:rsid wsp:val=&quot;00BE16C6&quot;/&gt;&lt;wsp:rsid wsp:val=&quot;00BE1959&quot;/&gt;&lt;wsp:rsid wsp:val=&quot;00BE197A&quot;/&gt;&lt;wsp:rsid wsp:val=&quot;00BE1A06&quot;/&gt;&lt;wsp:rsid wsp:val=&quot;00BE1E18&quot;/&gt;&lt;wsp:rsid wsp:val=&quot;00BE2039&quot;/&gt;&lt;wsp:rsid wsp:val=&quot;00BE21F3&quot;/&gt;&lt;wsp:rsid wsp:val=&quot;00BE2384&quot;/&gt;&lt;wsp:rsid wsp:val=&quot;00BE250C&quot;/&gt;&lt;wsp:rsid wsp:val=&quot;00BE269D&quot;/&gt;&lt;wsp:rsid wsp:val=&quot;00BE28FE&quot;/&gt;&lt;wsp:rsid wsp:val=&quot;00BE312F&quot;/&gt;&lt;wsp:rsid wsp:val=&quot;00BE3335&quot;/&gt;&lt;wsp:rsid wsp:val=&quot;00BE35B3&quot;/&gt;&lt;wsp:rsid wsp:val=&quot;00BE3EA0&quot;/&gt;&lt;wsp:rsid wsp:val=&quot;00BE3FE8&quot;/&gt;&lt;wsp:rsid wsp:val=&quot;00BE403F&quot;/&gt;&lt;wsp:rsid wsp:val=&quot;00BE45CD&quot;/&gt;&lt;wsp:rsid wsp:val=&quot;00BE475F&quot;/&gt;&lt;wsp:rsid wsp:val=&quot;00BE4E3D&quot;/&gt;&lt;wsp:rsid wsp:val=&quot;00BE51DC&quot;/&gt;&lt;wsp:rsid wsp:val=&quot;00BE5519&quot;/&gt;&lt;wsp:rsid wsp:val=&quot;00BE57B1&quot;/&gt;&lt;wsp:rsid wsp:val=&quot;00BE5813&quot;/&gt;&lt;wsp:rsid wsp:val=&quot;00BE5D4C&quot;/&gt;&lt;wsp:rsid wsp:val=&quot;00BE6410&quot;/&gt;&lt;wsp:rsid wsp:val=&quot;00BE65B3&quot;/&gt;&lt;wsp:rsid wsp:val=&quot;00BE677C&quot;/&gt;&lt;wsp:rsid wsp:val=&quot;00BE6FEB&quot;/&gt;&lt;wsp:rsid wsp:val=&quot;00BE7376&quot;/&gt;&lt;wsp:rsid wsp:val=&quot;00BE7412&quot;/&gt;&lt;wsp:rsid wsp:val=&quot;00BE7756&quot;/&gt;&lt;wsp:rsid wsp:val=&quot;00BE7B27&quot;/&gt;&lt;wsp:rsid wsp:val=&quot;00BE7BD6&quot;/&gt;&lt;wsp:rsid wsp:val=&quot;00BE7E09&quot;/&gt;&lt;wsp:rsid wsp:val=&quot;00BF0058&quot;/&gt;&lt;wsp:rsid wsp:val=&quot;00BF02E6&quot;/&gt;&lt;wsp:rsid wsp:val=&quot;00BF0455&quot;/&gt;&lt;wsp:rsid wsp:val=&quot;00BF04EE&quot;/&gt;&lt;wsp:rsid wsp:val=&quot;00BF08B0&quot;/&gt;&lt;wsp:rsid wsp:val=&quot;00BF0C88&quot;/&gt;&lt;wsp:rsid wsp:val=&quot;00BF0CEB&quot;/&gt;&lt;wsp:rsid wsp:val=&quot;00BF0F15&quot;/&gt;&lt;wsp:rsid wsp:val=&quot;00BF0FB3&quot;/&gt;&lt;wsp:rsid wsp:val=&quot;00BF10D2&quot;/&gt;&lt;wsp:rsid wsp:val=&quot;00BF120B&quot;/&gt;&lt;wsp:rsid wsp:val=&quot;00BF12B0&quot;/&gt;&lt;wsp:rsid wsp:val=&quot;00BF1309&quot;/&gt;&lt;wsp:rsid wsp:val=&quot;00BF1993&quot;/&gt;&lt;wsp:rsid wsp:val=&quot;00BF1A07&quot;/&gt;&lt;wsp:rsid wsp:val=&quot;00BF220D&quot;/&gt;&lt;wsp:rsid wsp:val=&quot;00BF2372&quot;/&gt;&lt;wsp:rsid wsp:val=&quot;00BF25B2&quot;/&gt;&lt;wsp:rsid wsp:val=&quot;00BF27C7&quot;/&gt;&lt;wsp:rsid wsp:val=&quot;00BF2817&quot;/&gt;&lt;wsp:rsid wsp:val=&quot;00BF2B58&quot;/&gt;&lt;wsp:rsid wsp:val=&quot;00BF2D28&quot;/&gt;&lt;wsp:rsid wsp:val=&quot;00BF2FA6&quot;/&gt;&lt;wsp:rsid wsp:val=&quot;00BF31CB&quot;/&gt;&lt;wsp:rsid wsp:val=&quot;00BF3C10&quot;/&gt;&lt;wsp:rsid wsp:val=&quot;00BF3FFA&quot;/&gt;&lt;wsp:rsid wsp:val=&quot;00BF40E0&quot;/&gt;&lt;wsp:rsid wsp:val=&quot;00BF46F1&quot;/&gt;&lt;wsp:rsid wsp:val=&quot;00BF4A31&quot;/&gt;&lt;wsp:rsid wsp:val=&quot;00BF4B69&quot;/&gt;&lt;wsp:rsid wsp:val=&quot;00BF4D92&quot;/&gt;&lt;wsp:rsid wsp:val=&quot;00BF4E20&quot;/&gt;&lt;wsp:rsid wsp:val=&quot;00BF56A8&quot;/&gt;&lt;wsp:rsid wsp:val=&quot;00BF5904&quot;/&gt;&lt;wsp:rsid wsp:val=&quot;00BF59FF&quot;/&gt;&lt;wsp:rsid wsp:val=&quot;00BF5FEB&quot;/&gt;&lt;wsp:rsid wsp:val=&quot;00BF60E3&quot;/&gt;&lt;wsp:rsid wsp:val=&quot;00BF638C&quot;/&gt;&lt;wsp:rsid wsp:val=&quot;00BF67A4&quot;/&gt;&lt;wsp:rsid wsp:val=&quot;00BF6C19&quot;/&gt;&lt;wsp:rsid wsp:val=&quot;00BF6D89&quot;/&gt;&lt;wsp:rsid wsp:val=&quot;00BF6FBF&quot;/&gt;&lt;wsp:rsid wsp:val=&quot;00BF70A1&quot;/&gt;&lt;wsp:rsid wsp:val=&quot;00BF70F8&quot;/&gt;&lt;wsp:rsid wsp:val=&quot;00BF78D7&quot;/&gt;&lt;wsp:rsid wsp:val=&quot;00BF7D39&quot;/&gt;&lt;wsp:rsid wsp:val=&quot;00BF7D43&quot;/&gt;&lt;wsp:rsid wsp:val=&quot;00C0039B&quot;/&gt;&lt;wsp:rsid wsp:val=&quot;00C0082F&quot;/&gt;&lt;wsp:rsid wsp:val=&quot;00C00F1A&quot;/&gt;&lt;wsp:rsid wsp:val=&quot;00C010F5&quot;/&gt;&lt;wsp:rsid wsp:val=&quot;00C0112D&quot;/&gt;&lt;wsp:rsid wsp:val=&quot;00C0150C&quot;/&gt;&lt;wsp:rsid wsp:val=&quot;00C01763&quot;/&gt;&lt;wsp:rsid wsp:val=&quot;00C01835&quot;/&gt;&lt;wsp:rsid wsp:val=&quot;00C0188D&quot;/&gt;&lt;wsp:rsid wsp:val=&quot;00C01FE7&quot;/&gt;&lt;wsp:rsid wsp:val=&quot;00C02192&quot;/&gt;&lt;wsp:rsid wsp:val=&quot;00C023FA&quot;/&gt;&lt;wsp:rsid wsp:val=&quot;00C02CDE&quot;/&gt;&lt;wsp:rsid wsp:val=&quot;00C038BC&quot;/&gt;&lt;wsp:rsid wsp:val=&quot;00C039B6&quot;/&gt;&lt;wsp:rsid wsp:val=&quot;00C03B13&quot;/&gt;&lt;wsp:rsid wsp:val=&quot;00C03B7B&quot;/&gt;&lt;wsp:rsid wsp:val=&quot;00C03CED&quot;/&gt;&lt;wsp:rsid wsp:val=&quot;00C057DC&quot;/&gt;&lt;wsp:rsid wsp:val=&quot;00C057E0&quot;/&gt;&lt;wsp:rsid wsp:val=&quot;00C05863&quot;/&gt;&lt;wsp:rsid wsp:val=&quot;00C05C20&quot;/&gt;&lt;wsp:rsid wsp:val=&quot;00C05DAC&quot;/&gt;&lt;wsp:rsid wsp:val=&quot;00C06066&quot;/&gt;&lt;wsp:rsid wsp:val=&quot;00C0648A&quot;/&gt;&lt;wsp:rsid wsp:val=&quot;00C06652&quot;/&gt;&lt;wsp:rsid wsp:val=&quot;00C067A4&quot;/&gt;&lt;wsp:rsid wsp:val=&quot;00C06BE9&quot;/&gt;&lt;wsp:rsid wsp:val=&quot;00C070B7&quot;/&gt;&lt;wsp:rsid wsp:val=&quot;00C07164&quot;/&gt;&lt;wsp:rsid wsp:val=&quot;00C073B3&quot;/&gt;&lt;wsp:rsid wsp:val=&quot;00C07A6C&quot;/&gt;&lt;wsp:rsid wsp:val=&quot;00C07AE3&quot;/&gt;&lt;wsp:rsid wsp:val=&quot;00C07AE4&quot;/&gt;&lt;wsp:rsid wsp:val=&quot;00C07D3E&quot;/&gt;&lt;wsp:rsid wsp:val=&quot;00C07D7C&quot;/&gt;&lt;wsp:rsid wsp:val=&quot;00C10599&quot;/&gt;&lt;wsp:rsid wsp:val=&quot;00C106DF&quot;/&gt;&lt;wsp:rsid wsp:val=&quot;00C1114F&quot;/&gt;&lt;wsp:rsid wsp:val=&quot;00C11183&quot;/&gt;&lt;wsp:rsid wsp:val=&quot;00C11197&quot;/&gt;&lt;wsp:rsid wsp:val=&quot;00C111BE&quot;/&gt;&lt;wsp:rsid wsp:val=&quot;00C1149F&quot;/&gt;&lt;wsp:rsid wsp:val=&quot;00C11984&quot;/&gt;&lt;wsp:rsid wsp:val=&quot;00C11C33&quot;/&gt;&lt;wsp:rsid wsp:val=&quot;00C11C73&quot;/&gt;&lt;wsp:rsid wsp:val=&quot;00C11C88&quot;/&gt;&lt;wsp:rsid wsp:val=&quot;00C11E2F&quot;/&gt;&lt;wsp:rsid wsp:val=&quot;00C11FE5&quot;/&gt;&lt;wsp:rsid wsp:val=&quot;00C11FF6&quot;/&gt;&lt;wsp:rsid wsp:val=&quot;00C1200B&quot;/&gt;&lt;wsp:rsid wsp:val=&quot;00C1286D&quot;/&gt;&lt;wsp:rsid wsp:val=&quot;00C12B21&quot;/&gt;&lt;wsp:rsid wsp:val=&quot;00C12C01&quot;/&gt;&lt;wsp:rsid wsp:val=&quot;00C12EB5&quot;/&gt;&lt;wsp:rsid wsp:val=&quot;00C1311D&quot;/&gt;&lt;wsp:rsid wsp:val=&quot;00C13504&quot;/&gt;&lt;wsp:rsid wsp:val=&quot;00C135E5&quot;/&gt;&lt;wsp:rsid wsp:val=&quot;00C13C8A&quot;/&gt;&lt;wsp:rsid wsp:val=&quot;00C13E4D&quot;/&gt;&lt;wsp:rsid wsp:val=&quot;00C13F22&quot;/&gt;&lt;wsp:rsid wsp:val=&quot;00C13F33&quot;/&gt;&lt;wsp:rsid wsp:val=&quot;00C140FE&quot;/&gt;&lt;wsp:rsid wsp:val=&quot;00C143CE&quot;/&gt;&lt;wsp:rsid wsp:val=&quot;00C144EF&quot;/&gt;&lt;wsp:rsid wsp:val=&quot;00C145DB&quot;/&gt;&lt;wsp:rsid wsp:val=&quot;00C14AE2&quot;/&gt;&lt;wsp:rsid wsp:val=&quot;00C14F8B&quot;/&gt;&lt;wsp:rsid wsp:val=&quot;00C15135&quot;/&gt;&lt;wsp:rsid wsp:val=&quot;00C157B8&quot;/&gt;&lt;wsp:rsid wsp:val=&quot;00C15845&quot;/&gt;&lt;wsp:rsid wsp:val=&quot;00C159ED&quot;/&gt;&lt;wsp:rsid wsp:val=&quot;00C15CA6&quot;/&gt;&lt;wsp:rsid wsp:val=&quot;00C15F72&quot;/&gt;&lt;wsp:rsid wsp:val=&quot;00C16303&quot;/&gt;&lt;wsp:rsid wsp:val=&quot;00C16530&quot;/&gt;&lt;wsp:rsid wsp:val=&quot;00C1662C&quot;/&gt;&lt;wsp:rsid wsp:val=&quot;00C1663C&quot;/&gt;&lt;wsp:rsid wsp:val=&quot;00C17099&quot;/&gt;&lt;wsp:rsid wsp:val=&quot;00C1733B&quot;/&gt;&lt;wsp:rsid wsp:val=&quot;00C1741D&quot;/&gt;&lt;wsp:rsid wsp:val=&quot;00C174EC&quot;/&gt;&lt;wsp:rsid wsp:val=&quot;00C17590&quot;/&gt;&lt;wsp:rsid wsp:val=&quot;00C17593&quot;/&gt;&lt;wsp:rsid wsp:val=&quot;00C17D7E&quot;/&gt;&lt;wsp:rsid wsp:val=&quot;00C17D89&quot;/&gt;&lt;wsp:rsid wsp:val=&quot;00C202D5&quot;/&gt;&lt;wsp:rsid wsp:val=&quot;00C2068D&quot;/&gt;&lt;wsp:rsid wsp:val=&quot;00C206C4&quot;/&gt;&lt;wsp:rsid wsp:val=&quot;00C206EC&quot;/&gt;&lt;wsp:rsid wsp:val=&quot;00C20BAC&quot;/&gt;&lt;wsp:rsid wsp:val=&quot;00C20F77&quot;/&gt;&lt;wsp:rsid wsp:val=&quot;00C2167A&quot;/&gt;&lt;wsp:rsid wsp:val=&quot;00C21B1D&quot;/&gt;&lt;wsp:rsid wsp:val=&quot;00C21CA7&quot;/&gt;&lt;wsp:rsid wsp:val=&quot;00C21FED&quot;/&gt;&lt;wsp:rsid wsp:val=&quot;00C222CF&quot;/&gt;&lt;wsp:rsid wsp:val=&quot;00C2287A&quot;/&gt;&lt;wsp:rsid wsp:val=&quot;00C22D8A&quot;/&gt;&lt;wsp:rsid wsp:val=&quot;00C22FFE&quot;/&gt;&lt;wsp:rsid wsp:val=&quot;00C231B2&quot;/&gt;&lt;wsp:rsid wsp:val=&quot;00C232CF&quot;/&gt;&lt;wsp:rsid wsp:val=&quot;00C232DD&quot;/&gt;&lt;wsp:rsid wsp:val=&quot;00C23436&quot;/&gt;&lt;wsp:rsid wsp:val=&quot;00C239A2&quot;/&gt;&lt;wsp:rsid wsp:val=&quot;00C2423A&quot;/&gt;&lt;wsp:rsid wsp:val=&quot;00C247A5&quot;/&gt;&lt;wsp:rsid wsp:val=&quot;00C24963&quot;/&gt;&lt;wsp:rsid wsp:val=&quot;00C24CA2&quot;/&gt;&lt;wsp:rsid wsp:val=&quot;00C24EE5&quot;/&gt;&lt;wsp:rsid wsp:val=&quot;00C24F74&quot;/&gt;&lt;wsp:rsid wsp:val=&quot;00C250CF&quot;/&gt;&lt;wsp:rsid wsp:val=&quot;00C2544D&quot;/&gt;&lt;wsp:rsid wsp:val=&quot;00C25D3A&quot;/&gt;&lt;wsp:rsid wsp:val=&quot;00C261C6&quot;/&gt;&lt;wsp:rsid wsp:val=&quot;00C26337&quot;/&gt;&lt;wsp:rsid wsp:val=&quot;00C263AE&quot;/&gt;&lt;wsp:rsid wsp:val=&quot;00C26558&quot;/&gt;&lt;wsp:rsid wsp:val=&quot;00C26871&quot;/&gt;&lt;wsp:rsid wsp:val=&quot;00C2695A&quot;/&gt;&lt;wsp:rsid wsp:val=&quot;00C269C0&quot;/&gt;&lt;wsp:rsid wsp:val=&quot;00C272C4&quot;/&gt;&lt;wsp:rsid wsp:val=&quot;00C274BE&quot;/&gt;&lt;wsp:rsid wsp:val=&quot;00C279A6&quot;/&gt;&lt;wsp:rsid wsp:val=&quot;00C27A79&quot;/&gt;&lt;wsp:rsid wsp:val=&quot;00C27C98&quot;/&gt;&lt;wsp:rsid wsp:val=&quot;00C27CDE&quot;/&gt;&lt;wsp:rsid wsp:val=&quot;00C30505&quot;/&gt;&lt;wsp:rsid wsp:val=&quot;00C307FA&quot;/&gt;&lt;wsp:rsid wsp:val=&quot;00C30A92&quot;/&gt;&lt;wsp:rsid wsp:val=&quot;00C30D3F&quot;/&gt;&lt;wsp:rsid wsp:val=&quot;00C30DAA&quot;/&gt;&lt;wsp:rsid wsp:val=&quot;00C30F1F&quot;/&gt;&lt;wsp:rsid wsp:val=&quot;00C30FB5&quot;/&gt;&lt;wsp:rsid wsp:val=&quot;00C30FB7&quot;/&gt;&lt;wsp:rsid wsp:val=&quot;00C31089&quot;/&gt;&lt;wsp:rsid wsp:val=&quot;00C31237&quot;/&gt;&lt;wsp:rsid wsp:val=&quot;00C314DF&quot;/&gt;&lt;wsp:rsid wsp:val=&quot;00C3175A&quot;/&gt;&lt;wsp:rsid wsp:val=&quot;00C3182D&quot;/&gt;&lt;wsp:rsid wsp:val=&quot;00C318B4&quot;/&gt;&lt;wsp:rsid wsp:val=&quot;00C319A2&quot;/&gt;&lt;wsp:rsid wsp:val=&quot;00C3208A&quot;/&gt;&lt;wsp:rsid wsp:val=&quot;00C321D9&quot;/&gt;&lt;wsp:rsid wsp:val=&quot;00C32417&quot;/&gt;&lt;wsp:rsid wsp:val=&quot;00C3249A&quot;/&gt;&lt;wsp:rsid wsp:val=&quot;00C32666&quot;/&gt;&lt;wsp:rsid wsp:val=&quot;00C32BB7&quot;/&gt;&lt;wsp:rsid wsp:val=&quot;00C33001&quot;/&gt;&lt;wsp:rsid wsp:val=&quot;00C33268&quot;/&gt;&lt;wsp:rsid wsp:val=&quot;00C339DE&quot;/&gt;&lt;wsp:rsid wsp:val=&quot;00C33AA7&quot;/&gt;&lt;wsp:rsid wsp:val=&quot;00C33AFC&quot;/&gt;&lt;wsp:rsid wsp:val=&quot;00C33DCE&quot;/&gt;&lt;wsp:rsid wsp:val=&quot;00C344CB&quot;/&gt;&lt;wsp:rsid wsp:val=&quot;00C3463A&quot;/&gt;&lt;wsp:rsid wsp:val=&quot;00C346BB&quot;/&gt;&lt;wsp:rsid wsp:val=&quot;00C346C1&quot;/&gt;&lt;wsp:rsid wsp:val=&quot;00C34A98&quot;/&gt;&lt;wsp:rsid wsp:val=&quot;00C34C05&quot;/&gt;&lt;wsp:rsid wsp:val=&quot;00C3529F&quot;/&gt;&lt;wsp:rsid wsp:val=&quot;00C355A1&quot;/&gt;&lt;wsp:rsid wsp:val=&quot;00C3566B&quot;/&gt;&lt;wsp:rsid wsp:val=&quot;00C35A42&quot;/&gt;&lt;wsp:rsid wsp:val=&quot;00C35B23&quot;/&gt;&lt;wsp:rsid wsp:val=&quot;00C35D4F&quot;/&gt;&lt;wsp:rsid wsp:val=&quot;00C3657C&quot;/&gt;&lt;wsp:rsid wsp:val=&quot;00C36DAD&quot;/&gt;&lt;wsp:rsid wsp:val=&quot;00C37050&quot;/&gt;&lt;wsp:rsid wsp:val=&quot;00C3732B&quot;/&gt;&lt;wsp:rsid wsp:val=&quot;00C37493&quot;/&gt;&lt;wsp:rsid wsp:val=&quot;00C3777B&quot;/&gt;&lt;wsp:rsid wsp:val=&quot;00C37F07&quot;/&gt;&lt;wsp:rsid wsp:val=&quot;00C37F85&quot;/&gt;&lt;wsp:rsid wsp:val=&quot;00C37F8D&quot;/&gt;&lt;wsp:rsid wsp:val=&quot;00C4018E&quot;/&gt;&lt;wsp:rsid wsp:val=&quot;00C404D5&quot;/&gt;&lt;wsp:rsid wsp:val=&quot;00C40A37&quot;/&gt;&lt;wsp:rsid wsp:val=&quot;00C40B77&quot;/&gt;&lt;wsp:rsid wsp:val=&quot;00C40B7D&quot;/&gt;&lt;wsp:rsid wsp:val=&quot;00C40C3D&quot;/&gt;&lt;wsp:rsid wsp:val=&quot;00C41EBA&quot;/&gt;&lt;wsp:rsid wsp:val=&quot;00C42130&quot;/&gt;&lt;wsp:rsid wsp:val=&quot;00C42593&quot;/&gt;&lt;wsp:rsid wsp:val=&quot;00C42784&quot;/&gt;&lt;wsp:rsid wsp:val=&quot;00C429E1&quot;/&gt;&lt;wsp:rsid wsp:val=&quot;00C42A14&quot;/&gt;&lt;wsp:rsid wsp:val=&quot;00C439F0&quot;/&gt;&lt;wsp:rsid wsp:val=&quot;00C43A5D&quot;/&gt;&lt;wsp:rsid wsp:val=&quot;00C43CE7&quot;/&gt;&lt;wsp:rsid wsp:val=&quot;00C43E5A&quot;/&gt;&lt;wsp:rsid wsp:val=&quot;00C44189&quot;/&gt;&lt;wsp:rsid wsp:val=&quot;00C4457C&quot;/&gt;&lt;wsp:rsid wsp:val=&quot;00C445A5&quot;/&gt;&lt;wsp:rsid wsp:val=&quot;00C4464F&quot;/&gt;&lt;wsp:rsid wsp:val=&quot;00C4469E&quot;/&gt;&lt;wsp:rsid wsp:val=&quot;00C447FB&quot;/&gt;&lt;wsp:rsid wsp:val=&quot;00C44ADA&quot;/&gt;&lt;wsp:rsid wsp:val=&quot;00C45264&quot;/&gt;&lt;wsp:rsid wsp:val=&quot;00C45586&quot;/&gt;&lt;wsp:rsid wsp:val=&quot;00C458C6&quot;/&gt;&lt;wsp:rsid wsp:val=&quot;00C45A9C&quot;/&gt;&lt;wsp:rsid wsp:val=&quot;00C45B5C&quot;/&gt;&lt;wsp:rsid wsp:val=&quot;00C45EC5&quot;/&gt;&lt;wsp:rsid wsp:val=&quot;00C4603C&quot;/&gt;&lt;wsp:rsid wsp:val=&quot;00C46587&quot;/&gt;&lt;wsp:rsid wsp:val=&quot;00C467C6&quot;/&gt;&lt;wsp:rsid wsp:val=&quot;00C46B53&quot;/&gt;&lt;wsp:rsid wsp:val=&quot;00C470AA&quot;/&gt;&lt;wsp:rsid wsp:val=&quot;00C47AE8&quot;/&gt;&lt;wsp:rsid wsp:val=&quot;00C47B0E&quot;/&gt;&lt;wsp:rsid wsp:val=&quot;00C47D55&quot;/&gt;&lt;wsp:rsid wsp:val=&quot;00C508B7&quot;/&gt;&lt;wsp:rsid wsp:val=&quot;00C50E2C&quot;/&gt;&lt;wsp:rsid wsp:val=&quot;00C51BBE&quot;/&gt;&lt;wsp:rsid wsp:val=&quot;00C51D11&quot;/&gt;&lt;wsp:rsid wsp:val=&quot;00C52094&quot;/&gt;&lt;wsp:rsid wsp:val=&quot;00C5257E&quot;/&gt;&lt;wsp:rsid wsp:val=&quot;00C52906&quot;/&gt;&lt;wsp:rsid wsp:val=&quot;00C52CE2&quot;/&gt;&lt;wsp:rsid wsp:val=&quot;00C531B4&quot;/&gt;&lt;wsp:rsid wsp:val=&quot;00C531DA&quot;/&gt;&lt;wsp:rsid wsp:val=&quot;00C532F9&quot;/&gt;&lt;wsp:rsid wsp:val=&quot;00C536CF&quot;/&gt;&lt;wsp:rsid wsp:val=&quot;00C53A70&quot;/&gt;&lt;wsp:rsid wsp:val=&quot;00C53E22&quot;/&gt;&lt;wsp:rsid wsp:val=&quot;00C53FF6&quot;/&gt;&lt;wsp:rsid wsp:val=&quot;00C54594&quot;/&gt;&lt;wsp:rsid wsp:val=&quot;00C54C62&quot;/&gt;&lt;wsp:rsid wsp:val=&quot;00C55ADC&quot;/&gt;&lt;wsp:rsid wsp:val=&quot;00C55F2B&quot;/&gt;&lt;wsp:rsid wsp:val=&quot;00C55FFD&quot;/&gt;&lt;wsp:rsid wsp:val=&quot;00C561BC&quot;/&gt;&lt;wsp:rsid wsp:val=&quot;00C5638E&quot;/&gt;&lt;wsp:rsid wsp:val=&quot;00C56918&quot;/&gt;&lt;wsp:rsid wsp:val=&quot;00C569C0&quot;/&gt;&lt;wsp:rsid wsp:val=&quot;00C569CA&quot;/&gt;&lt;wsp:rsid wsp:val=&quot;00C56C39&quot;/&gt;&lt;wsp:rsid wsp:val=&quot;00C56E59&quot;/&gt;&lt;wsp:rsid wsp:val=&quot;00C5707E&quot;/&gt;&lt;wsp:rsid wsp:val=&quot;00C573AF&quot;/&gt;&lt;wsp:rsid wsp:val=&quot;00C57CC6&quot;/&gt;&lt;wsp:rsid wsp:val=&quot;00C60090&quot;/&gt;&lt;wsp:rsid wsp:val=&quot;00C601EB&quot;/&gt;&lt;wsp:rsid wsp:val=&quot;00C60222&quot;/&gt;&lt;wsp:rsid wsp:val=&quot;00C60CD1&quot;/&gt;&lt;wsp:rsid wsp:val=&quot;00C60EC1&quot;/&gt;&lt;wsp:rsid wsp:val=&quot;00C60F61&quot;/&gt;&lt;wsp:rsid wsp:val=&quot;00C61046&quot;/&gt;&lt;wsp:rsid wsp:val=&quot;00C61546&quot;/&gt;&lt;wsp:rsid wsp:val=&quot;00C62027&quot;/&gt;&lt;wsp:rsid wsp:val=&quot;00C62163&quot;/&gt;&lt;wsp:rsid wsp:val=&quot;00C62997&quot;/&gt;&lt;wsp:rsid wsp:val=&quot;00C62A32&quot;/&gt;&lt;wsp:rsid wsp:val=&quot;00C62AA1&quot;/&gt;&lt;wsp:rsid wsp:val=&quot;00C62B36&quot;/&gt;&lt;wsp:rsid wsp:val=&quot;00C62B8D&quot;/&gt;&lt;wsp:rsid wsp:val=&quot;00C62BE7&quot;/&gt;&lt;wsp:rsid wsp:val=&quot;00C62C31&quot;/&gt;&lt;wsp:rsid wsp:val=&quot;00C62C49&quot;/&gt;&lt;wsp:rsid wsp:val=&quot;00C62C78&quot;/&gt;&lt;wsp:rsid wsp:val=&quot;00C62FC6&quot;/&gt;&lt;wsp:rsid wsp:val=&quot;00C62FE3&quot;/&gt;&lt;wsp:rsid wsp:val=&quot;00C6337F&quot;/&gt;&lt;wsp:rsid wsp:val=&quot;00C633AB&quot;/&gt;&lt;wsp:rsid wsp:val=&quot;00C6343A&quot;/&gt;&lt;wsp:rsid wsp:val=&quot;00C635F9&quot;/&gt;&lt;wsp:rsid wsp:val=&quot;00C64376&quot;/&gt;&lt;wsp:rsid wsp:val=&quot;00C64626&quot;/&gt;&lt;wsp:rsid wsp:val=&quot;00C64849&quot;/&gt;&lt;wsp:rsid wsp:val=&quot;00C64EA0&quot;/&gt;&lt;wsp:rsid wsp:val=&quot;00C64EDC&quot;/&gt;&lt;wsp:rsid wsp:val=&quot;00C64F9D&quot;/&gt;&lt;wsp:rsid wsp:val=&quot;00C653A4&quot;/&gt;&lt;wsp:rsid wsp:val=&quot;00C65926&quot;/&gt;&lt;wsp:rsid wsp:val=&quot;00C65A6F&quot;/&gt;&lt;wsp:rsid wsp:val=&quot;00C65D24&quot;/&gt;&lt;wsp:rsid wsp:val=&quot;00C65E5F&quot;/&gt;&lt;wsp:rsid wsp:val=&quot;00C65F58&quot;/&gt;&lt;wsp:rsid wsp:val=&quot;00C66195&quot;/&gt;&lt;wsp:rsid wsp:val=&quot;00C66571&quot;/&gt;&lt;wsp:rsid wsp:val=&quot;00C666DB&quot;/&gt;&lt;wsp:rsid wsp:val=&quot;00C6674D&quot;/&gt;&lt;wsp:rsid wsp:val=&quot;00C667F6&quot;/&gt;&lt;wsp:rsid wsp:val=&quot;00C66B89&quot;/&gt;&lt;wsp:rsid wsp:val=&quot;00C66C34&quot;/&gt;&lt;wsp:rsid wsp:val=&quot;00C66C36&quot;/&gt;&lt;wsp:rsid wsp:val=&quot;00C66C92&quot;/&gt;&lt;wsp:rsid wsp:val=&quot;00C66EF0&quot;/&gt;&lt;wsp:rsid wsp:val=&quot;00C67231&quot;/&gt;&lt;wsp:rsid wsp:val=&quot;00C67955&quot;/&gt;&lt;wsp:rsid wsp:val=&quot;00C67E9F&quot;/&gt;&lt;wsp:rsid wsp:val=&quot;00C7040D&quot;/&gt;&lt;wsp:rsid wsp:val=&quot;00C7096D&quot;/&gt;&lt;wsp:rsid wsp:val=&quot;00C70B8C&quot;/&gt;&lt;wsp:rsid wsp:val=&quot;00C70FBC&quot;/&gt;&lt;wsp:rsid wsp:val=&quot;00C71468&quot;/&gt;&lt;wsp:rsid wsp:val=&quot;00C7147B&quot;/&gt;&lt;wsp:rsid wsp:val=&quot;00C7164A&quot;/&gt;&lt;wsp:rsid wsp:val=&quot;00C723AF&quot;/&gt;&lt;wsp:rsid wsp:val=&quot;00C7295D&quot;/&gt;&lt;wsp:rsid wsp:val=&quot;00C7299E&quot;/&gt;&lt;wsp:rsid wsp:val=&quot;00C72B32&quot;/&gt;&lt;wsp:rsid wsp:val=&quot;00C72EF5&quot;/&gt;&lt;wsp:rsid wsp:val=&quot;00C72F15&quot;/&gt;&lt;wsp:rsid wsp:val=&quot;00C7310D&quot;/&gt;&lt;wsp:rsid wsp:val=&quot;00C732C5&quot;/&gt;&lt;wsp:rsid wsp:val=&quot;00C73556&quot;/&gt;&lt;wsp:rsid wsp:val=&quot;00C7357D&quot;/&gt;&lt;wsp:rsid wsp:val=&quot;00C740FD&quot;/&gt;&lt;wsp:rsid wsp:val=&quot;00C74157&quot;/&gt;&lt;wsp:rsid wsp:val=&quot;00C7448E&quot;/&gt;&lt;wsp:rsid wsp:val=&quot;00C744BC&quot;/&gt;&lt;wsp:rsid wsp:val=&quot;00C7450E&quot;/&gt;&lt;wsp:rsid wsp:val=&quot;00C748E2&quot;/&gt;&lt;wsp:rsid wsp:val=&quot;00C74E98&quot;/&gt;&lt;wsp:rsid wsp:val=&quot;00C75004&quot;/&gt;&lt;wsp:rsid wsp:val=&quot;00C75377&quot;/&gt;&lt;wsp:rsid wsp:val=&quot;00C755E8&quot;/&gt;&lt;wsp:rsid wsp:val=&quot;00C756AA&quot;/&gt;&lt;wsp:rsid wsp:val=&quot;00C75970&quot;/&gt;&lt;wsp:rsid wsp:val=&quot;00C75AC4&quot;/&gt;&lt;wsp:rsid wsp:val=&quot;00C75B22&quot;/&gt;&lt;wsp:rsid wsp:val=&quot;00C75BAE&quot;/&gt;&lt;wsp:rsid wsp:val=&quot;00C75C9D&quot;/&gt;&lt;wsp:rsid wsp:val=&quot;00C7602A&quot;/&gt;&lt;wsp:rsid wsp:val=&quot;00C76044&quot;/&gt;&lt;wsp:rsid wsp:val=&quot;00C765CA&quot;/&gt;&lt;wsp:rsid wsp:val=&quot;00C76A56&quot;/&gt;&lt;wsp:rsid wsp:val=&quot;00C76A6B&quot;/&gt;&lt;wsp:rsid wsp:val=&quot;00C76ACD&quot;/&gt;&lt;wsp:rsid wsp:val=&quot;00C76B66&quot;/&gt;&lt;wsp:rsid wsp:val=&quot;00C76D15&quot;/&gt;&lt;wsp:rsid wsp:val=&quot;00C7731D&quot;/&gt;&lt;wsp:rsid wsp:val=&quot;00C775AC&quot;/&gt;&lt;wsp:rsid wsp:val=&quot;00C7799E&quot;/&gt;&lt;wsp:rsid wsp:val=&quot;00C77B52&quot;/&gt;&lt;wsp:rsid wsp:val=&quot;00C77DF7&quot;/&gt;&lt;wsp:rsid wsp:val=&quot;00C8007D&quot;/&gt;&lt;wsp:rsid wsp:val=&quot;00C80547&quot;/&gt;&lt;wsp:rsid wsp:val=&quot;00C80A20&quot;/&gt;&lt;wsp:rsid wsp:val=&quot;00C8198E&quot;/&gt;&lt;wsp:rsid wsp:val=&quot;00C819AA&quot;/&gt;&lt;wsp:rsid wsp:val=&quot;00C81B30&quot;/&gt;&lt;wsp:rsid wsp:val=&quot;00C82387&quot;/&gt;&lt;wsp:rsid wsp:val=&quot;00C8244C&quot;/&gt;&lt;wsp:rsid wsp:val=&quot;00C82804&quot;/&gt;&lt;wsp:rsid wsp:val=&quot;00C82ACB&quot;/&gt;&lt;wsp:rsid wsp:val=&quot;00C82C1D&quot;/&gt;&lt;wsp:rsid wsp:val=&quot;00C8388A&quot;/&gt;&lt;wsp:rsid wsp:val=&quot;00C838D0&quot;/&gt;&lt;wsp:rsid wsp:val=&quot;00C83A36&quot;/&gt;&lt;wsp:rsid wsp:val=&quot;00C83B58&quot;/&gt;&lt;wsp:rsid wsp:val=&quot;00C83DCC&quot;/&gt;&lt;wsp:rsid wsp:val=&quot;00C84062&quot;/&gt;&lt;wsp:rsid wsp:val=&quot;00C84559&quot;/&gt;&lt;wsp:rsid wsp:val=&quot;00C8499A&quot;/&gt;&lt;wsp:rsid wsp:val=&quot;00C8534D&quot;/&gt;&lt;wsp:rsid wsp:val=&quot;00C8549D&quot;/&gt;&lt;wsp:rsid wsp:val=&quot;00C85932&quot;/&gt;&lt;wsp:rsid wsp:val=&quot;00C8624E&quot;/&gt;&lt;wsp:rsid wsp:val=&quot;00C86379&quot;/&gt;&lt;wsp:rsid wsp:val=&quot;00C864DB&quot;/&gt;&lt;wsp:rsid wsp:val=&quot;00C8701C&quot;/&gt;&lt;wsp:rsid wsp:val=&quot;00C87456&quot;/&gt;&lt;wsp:rsid wsp:val=&quot;00C874FE&quot;/&gt;&lt;wsp:rsid wsp:val=&quot;00C87575&quot;/&gt;&lt;wsp:rsid wsp:val=&quot;00C876BC&quot;/&gt;&lt;wsp:rsid wsp:val=&quot;00C8781D&quot;/&gt;&lt;wsp:rsid wsp:val=&quot;00C87CAE&quot;/&gt;&lt;wsp:rsid wsp:val=&quot;00C87FDF&quot;/&gt;&lt;wsp:rsid wsp:val=&quot;00C901A9&quot;/&gt;&lt;wsp:rsid wsp:val=&quot;00C90286&quot;/&gt;&lt;wsp:rsid wsp:val=&quot;00C905AC&quot;/&gt;&lt;wsp:rsid wsp:val=&quot;00C90B43&quot;/&gt;&lt;wsp:rsid wsp:val=&quot;00C90C65&quot;/&gt;&lt;wsp:rsid wsp:val=&quot;00C90C82&quot;/&gt;&lt;wsp:rsid wsp:val=&quot;00C90F7A&quot;/&gt;&lt;wsp:rsid wsp:val=&quot;00C910C6&quot;/&gt;&lt;wsp:rsid wsp:val=&quot;00C91707&quot;/&gt;&lt;wsp:rsid wsp:val=&quot;00C91CFB&quot;/&gt;&lt;wsp:rsid wsp:val=&quot;00C91FAC&quot;/&gt;&lt;wsp:rsid wsp:val=&quot;00C9220C&quot;/&gt;&lt;wsp:rsid wsp:val=&quot;00C92215&quot;/&gt;&lt;wsp:rsid wsp:val=&quot;00C922C5&quot;/&gt;&lt;wsp:rsid wsp:val=&quot;00C92352&quot;/&gt;&lt;wsp:rsid wsp:val=&quot;00C92C2A&quot;/&gt;&lt;wsp:rsid wsp:val=&quot;00C9308E&quot;/&gt;&lt;wsp:rsid wsp:val=&quot;00C9318C&quot;/&gt;&lt;wsp:rsid wsp:val=&quot;00C931F6&quot;/&gt;&lt;wsp:rsid wsp:val=&quot;00C93297&quot;/&gt;&lt;wsp:rsid wsp:val=&quot;00C93A5E&quot;/&gt;&lt;wsp:rsid wsp:val=&quot;00C93CCE&quot;/&gt;&lt;wsp:rsid wsp:val=&quot;00C9411D&quot;/&gt;&lt;wsp:rsid wsp:val=&quot;00C943B1&quot;/&gt;&lt;wsp:rsid wsp:val=&quot;00C945EC&quot;/&gt;&lt;wsp:rsid wsp:val=&quot;00C94C81&quot;/&gt;&lt;wsp:rsid wsp:val=&quot;00C94E12&quot;/&gt;&lt;wsp:rsid wsp:val=&quot;00C94E45&quot;/&gt;&lt;wsp:rsid wsp:val=&quot;00C95300&quot;/&gt;&lt;wsp:rsid wsp:val=&quot;00C95548&quot;/&gt;&lt;wsp:rsid wsp:val=&quot;00C95730&quot;/&gt;&lt;wsp:rsid wsp:val=&quot;00C95962&quot;/&gt;&lt;wsp:rsid wsp:val=&quot;00C95CD4&quot;/&gt;&lt;wsp:rsid wsp:val=&quot;00C95CFB&quot;/&gt;&lt;wsp:rsid wsp:val=&quot;00C96522&quot;/&gt;&lt;wsp:rsid wsp:val=&quot;00C96914&quot;/&gt;&lt;wsp:rsid wsp:val=&quot;00C96FE0&quot;/&gt;&lt;wsp:rsid wsp:val=&quot;00C973E9&quot;/&gt;&lt;wsp:rsid wsp:val=&quot;00C9759B&quot;/&gt;&lt;wsp:rsid wsp:val=&quot;00C97AF1&quot;/&gt;&lt;wsp:rsid wsp:val=&quot;00C97F63&quot;/&gt;&lt;wsp:rsid wsp:val=&quot;00C97FC2&quot;/&gt;&lt;wsp:rsid wsp:val=&quot;00CA0297&quot;/&gt;&lt;wsp:rsid wsp:val=&quot;00CA04C0&quot;/&gt;&lt;wsp:rsid wsp:val=&quot;00CA0539&quot;/&gt;&lt;wsp:rsid wsp:val=&quot;00CA0870&quot;/&gt;&lt;wsp:rsid wsp:val=&quot;00CA0967&quot;/&gt;&lt;wsp:rsid wsp:val=&quot;00CA09AA&quot;/&gt;&lt;wsp:rsid wsp:val=&quot;00CA0BAF&quot;/&gt;&lt;wsp:rsid wsp:val=&quot;00CA0D2D&quot;/&gt;&lt;wsp:rsid wsp:val=&quot;00CA114D&quot;/&gt;&lt;wsp:rsid wsp:val=&quot;00CA1225&quot;/&gt;&lt;wsp:rsid wsp:val=&quot;00CA126A&quot;/&gt;&lt;wsp:rsid wsp:val=&quot;00CA1554&quot;/&gt;&lt;wsp:rsid wsp:val=&quot;00CA18D2&quot;/&gt;&lt;wsp:rsid wsp:val=&quot;00CA2217&quot;/&gt;&lt;wsp:rsid wsp:val=&quot;00CA23E5&quot;/&gt;&lt;wsp:rsid wsp:val=&quot;00CA2595&quot;/&gt;&lt;wsp:rsid wsp:val=&quot;00CA2919&quot;/&gt;&lt;wsp:rsid wsp:val=&quot;00CA2AB0&quot;/&gt;&lt;wsp:rsid wsp:val=&quot;00CA2B23&quot;/&gt;&lt;wsp:rsid wsp:val=&quot;00CA2C56&quot;/&gt;&lt;wsp:rsid wsp:val=&quot;00CA3013&quot;/&gt;&lt;wsp:rsid wsp:val=&quot;00CA3BAF&quot;/&gt;&lt;wsp:rsid wsp:val=&quot;00CA3FBD&quot;/&gt;&lt;wsp:rsid wsp:val=&quot;00CA4595&quot;/&gt;&lt;wsp:rsid wsp:val=&quot;00CA4A3F&quot;/&gt;&lt;wsp:rsid wsp:val=&quot;00CA4C14&quot;/&gt;&lt;wsp:rsid wsp:val=&quot;00CA4FE7&quot;/&gt;&lt;wsp:rsid wsp:val=&quot;00CA51A0&quot;/&gt;&lt;wsp:rsid wsp:val=&quot;00CA54E0&quot;/&gt;&lt;wsp:rsid wsp:val=&quot;00CA5C2D&quot;/&gt;&lt;wsp:rsid wsp:val=&quot;00CA5F22&quot;/&gt;&lt;wsp:rsid wsp:val=&quot;00CA5F99&quot;/&gt;&lt;wsp:rsid wsp:val=&quot;00CA6089&quot;/&gt;&lt;wsp:rsid wsp:val=&quot;00CA6164&quot;/&gt;&lt;wsp:rsid wsp:val=&quot;00CA65D2&quot;/&gt;&lt;wsp:rsid wsp:val=&quot;00CA6E8F&quot;/&gt;&lt;wsp:rsid wsp:val=&quot;00CA7139&quot;/&gt;&lt;wsp:rsid wsp:val=&quot;00CA73B2&quot;/&gt;&lt;wsp:rsid wsp:val=&quot;00CA74E8&quot;/&gt;&lt;wsp:rsid wsp:val=&quot;00CA7560&quot;/&gt;&lt;wsp:rsid wsp:val=&quot;00CA770D&quot;/&gt;&lt;wsp:rsid wsp:val=&quot;00CA7D60&quot;/&gt;&lt;wsp:rsid wsp:val=&quot;00CB01A3&quot;/&gt;&lt;wsp:rsid wsp:val=&quot;00CB047F&quot;/&gt;&lt;wsp:rsid wsp:val=&quot;00CB0C2A&quot;/&gt;&lt;wsp:rsid wsp:val=&quot;00CB11BD&quot;/&gt;&lt;wsp:rsid wsp:val=&quot;00CB1368&quot;/&gt;&lt;wsp:rsid wsp:val=&quot;00CB140E&quot;/&gt;&lt;wsp:rsid wsp:val=&quot;00CB1617&quot;/&gt;&lt;wsp:rsid wsp:val=&quot;00CB1ED0&quot;/&gt;&lt;wsp:rsid wsp:val=&quot;00CB1F2A&quot;/&gt;&lt;wsp:rsid wsp:val=&quot;00CB1FBD&quot;/&gt;&lt;wsp:rsid wsp:val=&quot;00CB20A4&quot;/&gt;&lt;wsp:rsid wsp:val=&quot;00CB219B&quot;/&gt;&lt;wsp:rsid wsp:val=&quot;00CB2836&quot;/&gt;&lt;wsp:rsid wsp:val=&quot;00CB2B83&quot;/&gt;&lt;wsp:rsid wsp:val=&quot;00CB392E&quot;/&gt;&lt;wsp:rsid wsp:val=&quot;00CB4331&quot;/&gt;&lt;wsp:rsid wsp:val=&quot;00CB4513&quot;/&gt;&lt;wsp:rsid wsp:val=&quot;00CB4526&quot;/&gt;&lt;wsp:rsid wsp:val=&quot;00CB4637&quot;/&gt;&lt;wsp:rsid wsp:val=&quot;00CB480A&quot;/&gt;&lt;wsp:rsid wsp:val=&quot;00CB4976&quot;/&gt;&lt;wsp:rsid wsp:val=&quot;00CB4FA5&quot;/&gt;&lt;wsp:rsid wsp:val=&quot;00CB5191&quot;/&gt;&lt;wsp:rsid wsp:val=&quot;00CB5322&quot;/&gt;&lt;wsp:rsid wsp:val=&quot;00CB558B&quot;/&gt;&lt;wsp:rsid wsp:val=&quot;00CB58C1&quot;/&gt;&lt;wsp:rsid wsp:val=&quot;00CB58DD&quot;/&gt;&lt;wsp:rsid wsp:val=&quot;00CB5A9F&quot;/&gt;&lt;wsp:rsid wsp:val=&quot;00CB5EB7&quot;/&gt;&lt;wsp:rsid wsp:val=&quot;00CB5EF8&quot;/&gt;&lt;wsp:rsid wsp:val=&quot;00CB6343&quot;/&gt;&lt;wsp:rsid wsp:val=&quot;00CB68B3&quot;/&gt;&lt;wsp:rsid wsp:val=&quot;00CB6A71&quot;/&gt;&lt;wsp:rsid wsp:val=&quot;00CB6F9E&quot;/&gt;&lt;wsp:rsid wsp:val=&quot;00CB70E6&quot;/&gt;&lt;wsp:rsid wsp:val=&quot;00CB7361&quot;/&gt;&lt;wsp:rsid wsp:val=&quot;00CB7438&quot;/&gt;&lt;wsp:rsid wsp:val=&quot;00CB7648&quot;/&gt;&lt;wsp:rsid wsp:val=&quot;00CB7B6B&quot;/&gt;&lt;wsp:rsid wsp:val=&quot;00CC009C&quot;/&gt;&lt;wsp:rsid wsp:val=&quot;00CC00B7&quot;/&gt;&lt;wsp:rsid wsp:val=&quot;00CC034B&quot;/&gt;&lt;wsp:rsid wsp:val=&quot;00CC04BF&quot;/&gt;&lt;wsp:rsid wsp:val=&quot;00CC064F&quot;/&gt;&lt;wsp:rsid wsp:val=&quot;00CC0AA7&quot;/&gt;&lt;wsp:rsid wsp:val=&quot;00CC0D11&quot;/&gt;&lt;wsp:rsid wsp:val=&quot;00CC0E56&quot;/&gt;&lt;wsp:rsid wsp:val=&quot;00CC172A&quot;/&gt;&lt;wsp:rsid wsp:val=&quot;00CC1A18&quot;/&gt;&lt;wsp:rsid wsp:val=&quot;00CC1B02&quot;/&gt;&lt;wsp:rsid wsp:val=&quot;00CC1BAA&quot;/&gt;&lt;wsp:rsid wsp:val=&quot;00CC1C42&quot;/&gt;&lt;wsp:rsid wsp:val=&quot;00CC1E3E&quot;/&gt;&lt;wsp:rsid wsp:val=&quot;00CC1E40&quot;/&gt;&lt;wsp:rsid wsp:val=&quot;00CC2559&quot;/&gt;&lt;wsp:rsid wsp:val=&quot;00CC27F5&quot;/&gt;&lt;wsp:rsid wsp:val=&quot;00CC2A1B&quot;/&gt;&lt;wsp:rsid wsp:val=&quot;00CC2D18&quot;/&gt;&lt;wsp:rsid wsp:val=&quot;00CC2EFE&quot;/&gt;&lt;wsp:rsid wsp:val=&quot;00CC3E8C&quot;/&gt;&lt;wsp:rsid wsp:val=&quot;00CC400F&quot;/&gt;&lt;wsp:rsid wsp:val=&quot;00CC4365&quot;/&gt;&lt;wsp:rsid wsp:val=&quot;00CC4716&quot;/&gt;&lt;wsp:rsid wsp:val=&quot;00CC4C5E&quot;/&gt;&lt;wsp:rsid wsp:val=&quot;00CC4CCF&quot;/&gt;&lt;wsp:rsid wsp:val=&quot;00CC4ED9&quot;/&gt;&lt;wsp:rsid wsp:val=&quot;00CC4F58&quot;/&gt;&lt;wsp:rsid wsp:val=&quot;00CC57AE&quot;/&gt;&lt;wsp:rsid wsp:val=&quot;00CC57C9&quot;/&gt;&lt;wsp:rsid wsp:val=&quot;00CC5969&quot;/&gt;&lt;wsp:rsid wsp:val=&quot;00CC5FEA&quot;/&gt;&lt;wsp:rsid wsp:val=&quot;00CC606C&quot;/&gt;&lt;wsp:rsid wsp:val=&quot;00CC6155&quot;/&gt;&lt;wsp:rsid wsp:val=&quot;00CC6B0F&quot;/&gt;&lt;wsp:rsid wsp:val=&quot;00CC6C99&quot;/&gt;&lt;wsp:rsid wsp:val=&quot;00CC728B&quot;/&gt;&lt;wsp:rsid wsp:val=&quot;00CC7356&quot;/&gt;&lt;wsp:rsid wsp:val=&quot;00CC740F&quot;/&gt;&lt;wsp:rsid wsp:val=&quot;00CC74D5&quot;/&gt;&lt;wsp:rsid wsp:val=&quot;00CC79DE&quot;/&gt;&lt;wsp:rsid wsp:val=&quot;00CC7A6D&quot;/&gt;&lt;wsp:rsid wsp:val=&quot;00CC7BD9&quot;/&gt;&lt;wsp:rsid wsp:val=&quot;00CC7C6C&quot;/&gt;&lt;wsp:rsid wsp:val=&quot;00CC7D39&quot;/&gt;&lt;wsp:rsid wsp:val=&quot;00CC7DF5&quot;/&gt;&lt;wsp:rsid wsp:val=&quot;00CD019B&quot;/&gt;&lt;wsp:rsid wsp:val=&quot;00CD04B6&quot;/&gt;&lt;wsp:rsid wsp:val=&quot;00CD04FE&quot;/&gt;&lt;wsp:rsid wsp:val=&quot;00CD0740&quot;/&gt;&lt;wsp:rsid wsp:val=&quot;00CD0768&quot;/&gt;&lt;wsp:rsid wsp:val=&quot;00CD07B7&quot;/&gt;&lt;wsp:rsid wsp:val=&quot;00CD0C1F&quot;/&gt;&lt;wsp:rsid wsp:val=&quot;00CD1228&quot;/&gt;&lt;wsp:rsid wsp:val=&quot;00CD14CB&quot;/&gt;&lt;wsp:rsid wsp:val=&quot;00CD1566&quot;/&gt;&lt;wsp:rsid wsp:val=&quot;00CD179D&quot;/&gt;&lt;wsp:rsid wsp:val=&quot;00CD1E74&quot;/&gt;&lt;wsp:rsid wsp:val=&quot;00CD2163&quot;/&gt;&lt;wsp:rsid wsp:val=&quot;00CD223B&quot;/&gt;&lt;wsp:rsid wsp:val=&quot;00CD2327&quot;/&gt;&lt;wsp:rsid wsp:val=&quot;00CD256E&quot;/&gt;&lt;wsp:rsid wsp:val=&quot;00CD2585&quot;/&gt;&lt;wsp:rsid wsp:val=&quot;00CD25A6&quot;/&gt;&lt;wsp:rsid wsp:val=&quot;00CD283A&quot;/&gt;&lt;wsp:rsid wsp:val=&quot;00CD2962&quot;/&gt;&lt;wsp:rsid wsp:val=&quot;00CD2A7F&quot;/&gt;&lt;wsp:rsid wsp:val=&quot;00CD2DA3&quot;/&gt;&lt;wsp:rsid wsp:val=&quot;00CD309B&quot;/&gt;&lt;wsp:rsid wsp:val=&quot;00CD3122&quot;/&gt;&lt;wsp:rsid wsp:val=&quot;00CD325D&quot;/&gt;&lt;wsp:rsid wsp:val=&quot;00CD3D0C&quot;/&gt;&lt;wsp:rsid wsp:val=&quot;00CD3E10&quot;/&gt;&lt;wsp:rsid wsp:val=&quot;00CD3F09&quot;/&gt;&lt;wsp:rsid wsp:val=&quot;00CD3F30&quot;/&gt;&lt;wsp:rsid wsp:val=&quot;00CD3FAF&quot;/&gt;&lt;wsp:rsid wsp:val=&quot;00CD44AD&quot;/&gt;&lt;wsp:rsid wsp:val=&quot;00CD4579&quot;/&gt;&lt;wsp:rsid wsp:val=&quot;00CD46C3&quot;/&gt;&lt;wsp:rsid wsp:val=&quot;00CD472A&quot;/&gt;&lt;wsp:rsid wsp:val=&quot;00CD492B&quot;/&gt;&lt;wsp:rsid wsp:val=&quot;00CD4AE4&quot;/&gt;&lt;wsp:rsid wsp:val=&quot;00CD5524&quot;/&gt;&lt;wsp:rsid wsp:val=&quot;00CD574C&quot;/&gt;&lt;wsp:rsid wsp:val=&quot;00CD5C02&quot;/&gt;&lt;wsp:rsid wsp:val=&quot;00CD5CD5&quot;/&gt;&lt;wsp:rsid wsp:val=&quot;00CD61E3&quot;/&gt;&lt;wsp:rsid wsp:val=&quot;00CD6364&quot;/&gt;&lt;wsp:rsid wsp:val=&quot;00CD6423&quot;/&gt;&lt;wsp:rsid wsp:val=&quot;00CD6814&quot;/&gt;&lt;wsp:rsid wsp:val=&quot;00CD6C56&quot;/&gt;&lt;wsp:rsid wsp:val=&quot;00CD6C9F&quot;/&gt;&lt;wsp:rsid wsp:val=&quot;00CD6E0B&quot;/&gt;&lt;wsp:rsid wsp:val=&quot;00CD787F&quot;/&gt;&lt;wsp:rsid wsp:val=&quot;00CD7B8F&quot;/&gt;&lt;wsp:rsid wsp:val=&quot;00CE013F&quot;/&gt;&lt;wsp:rsid wsp:val=&quot;00CE025E&quot;/&gt;&lt;wsp:rsid wsp:val=&quot;00CE030D&quot;/&gt;&lt;wsp:rsid wsp:val=&quot;00CE03B6&quot;/&gt;&lt;wsp:rsid wsp:val=&quot;00CE05F2&quot;/&gt;&lt;wsp:rsid wsp:val=&quot;00CE0899&quot;/&gt;&lt;wsp:rsid wsp:val=&quot;00CE096D&quot;/&gt;&lt;wsp:rsid wsp:val=&quot;00CE0C38&quot;/&gt;&lt;wsp:rsid wsp:val=&quot;00CE0CBF&quot;/&gt;&lt;wsp:rsid wsp:val=&quot;00CE0EE3&quot;/&gt;&lt;wsp:rsid wsp:val=&quot;00CE112E&quot;/&gt;&lt;wsp:rsid wsp:val=&quot;00CE1162&quot;/&gt;&lt;wsp:rsid wsp:val=&quot;00CE1225&quot;/&gt;&lt;wsp:rsid wsp:val=&quot;00CE12D1&quot;/&gt;&lt;wsp:rsid wsp:val=&quot;00CE132D&quot;/&gt;&lt;wsp:rsid wsp:val=&quot;00CE13E2&quot;/&gt;&lt;wsp:rsid wsp:val=&quot;00CE152F&quot;/&gt;&lt;wsp:rsid wsp:val=&quot;00CE18ED&quot;/&gt;&lt;wsp:rsid wsp:val=&quot;00CE1C87&quot;/&gt;&lt;wsp:rsid wsp:val=&quot;00CE212D&quot;/&gt;&lt;wsp:rsid wsp:val=&quot;00CE253D&quot;/&gt;&lt;wsp:rsid wsp:val=&quot;00CE2561&quot;/&gt;&lt;wsp:rsid wsp:val=&quot;00CE2853&quot;/&gt;&lt;wsp:rsid wsp:val=&quot;00CE298D&quot;/&gt;&lt;wsp:rsid wsp:val=&quot;00CE2B6B&quot;/&gt;&lt;wsp:rsid wsp:val=&quot;00CE3257&quot;/&gt;&lt;wsp:rsid wsp:val=&quot;00CE329A&quot;/&gt;&lt;wsp:rsid wsp:val=&quot;00CE3B6C&quot;/&gt;&lt;wsp:rsid wsp:val=&quot;00CE3CEC&quot;/&gt;&lt;wsp:rsid wsp:val=&quot;00CE4537&quot;/&gt;&lt;wsp:rsid wsp:val=&quot;00CE4A65&quot;/&gt;&lt;wsp:rsid wsp:val=&quot;00CE4C5A&quot;/&gt;&lt;wsp:rsid wsp:val=&quot;00CE5864&quot;/&gt;&lt;wsp:rsid wsp:val=&quot;00CE5A05&quot;/&gt;&lt;wsp:rsid wsp:val=&quot;00CE5E50&quot;/&gt;&lt;wsp:rsid wsp:val=&quot;00CE6069&quot;/&gt;&lt;wsp:rsid wsp:val=&quot;00CE697C&quot;/&gt;&lt;wsp:rsid wsp:val=&quot;00CE69F3&quot;/&gt;&lt;wsp:rsid wsp:val=&quot;00CE6AD5&quot;/&gt;&lt;wsp:rsid wsp:val=&quot;00CE6E24&quot;/&gt;&lt;wsp:rsid wsp:val=&quot;00CE76BD&quot;/&gt;&lt;wsp:rsid wsp:val=&quot;00CE79BC&quot;/&gt;&lt;wsp:rsid wsp:val=&quot;00CE7C06&quot;/&gt;&lt;wsp:rsid wsp:val=&quot;00CE7C9A&quot;/&gt;&lt;wsp:rsid wsp:val=&quot;00CF02AC&quot;/&gt;&lt;wsp:rsid wsp:val=&quot;00CF0466&quot;/&gt;&lt;wsp:rsid wsp:val=&quot;00CF057C&quot;/&gt;&lt;wsp:rsid wsp:val=&quot;00CF06E6&quot;/&gt;&lt;wsp:rsid wsp:val=&quot;00CF07DD&quot;/&gt;&lt;wsp:rsid wsp:val=&quot;00CF0A9A&quot;/&gt;&lt;wsp:rsid wsp:val=&quot;00CF14A0&quot;/&gt;&lt;wsp:rsid wsp:val=&quot;00CF18AB&quot;/&gt;&lt;wsp:rsid wsp:val=&quot;00CF1AA6&quot;/&gt;&lt;wsp:rsid wsp:val=&quot;00CF1D94&quot;/&gt;&lt;wsp:rsid wsp:val=&quot;00CF20C8&quot;/&gt;&lt;wsp:rsid wsp:val=&quot;00CF233B&quot;/&gt;&lt;wsp:rsid wsp:val=&quot;00CF23D5&quot;/&gt;&lt;wsp:rsid wsp:val=&quot;00CF2639&quot;/&gt;&lt;wsp:rsid wsp:val=&quot;00CF277A&quot;/&gt;&lt;wsp:rsid wsp:val=&quot;00CF2BA6&quot;/&gt;&lt;wsp:rsid wsp:val=&quot;00CF2C82&quot;/&gt;&lt;wsp:rsid wsp:val=&quot;00CF2CFE&quot;/&gt;&lt;wsp:rsid wsp:val=&quot;00CF2F23&quot;/&gt;&lt;wsp:rsid wsp:val=&quot;00CF2FBF&quot;/&gt;&lt;wsp:rsid wsp:val=&quot;00CF2FD5&quot;/&gt;&lt;wsp:rsid wsp:val=&quot;00CF3354&quot;/&gt;&lt;wsp:rsid wsp:val=&quot;00CF33BA&quot;/&gt;&lt;wsp:rsid wsp:val=&quot;00CF3F01&quot;/&gt;&lt;wsp:rsid wsp:val=&quot;00CF4661&quot;/&gt;&lt;wsp:rsid wsp:val=&quot;00CF46E1&quot;/&gt;&lt;wsp:rsid wsp:val=&quot;00CF485E&quot;/&gt;&lt;wsp:rsid wsp:val=&quot;00CF4A95&quot;/&gt;&lt;wsp:rsid wsp:val=&quot;00CF50A9&quot;/&gt;&lt;wsp:rsid wsp:val=&quot;00CF50C2&quot;/&gt;&lt;wsp:rsid wsp:val=&quot;00CF55AD&quot;/&gt;&lt;wsp:rsid wsp:val=&quot;00CF57A7&quot;/&gt;&lt;wsp:rsid wsp:val=&quot;00CF5D5C&quot;/&gt;&lt;wsp:rsid wsp:val=&quot;00CF5D96&quot;/&gt;&lt;wsp:rsid wsp:val=&quot;00CF61A3&quot;/&gt;&lt;wsp:rsid wsp:val=&quot;00CF66DE&quot;/&gt;&lt;wsp:rsid wsp:val=&quot;00CF6848&quot;/&gt;&lt;wsp:rsid wsp:val=&quot;00CF6AF3&quot;/&gt;&lt;wsp:rsid wsp:val=&quot;00CF6C9A&quot;/&gt;&lt;wsp:rsid wsp:val=&quot;00CF6F64&quot;/&gt;&lt;wsp:rsid wsp:val=&quot;00CF7CCF&quot;/&gt;&lt;wsp:rsid wsp:val=&quot;00CF7DC0&quot;/&gt;&lt;wsp:rsid wsp:val=&quot;00D003D4&quot;/&gt;&lt;wsp:rsid wsp:val=&quot;00D0048F&quot;/&gt;&lt;wsp:rsid wsp:val=&quot;00D00522&quot;/&gt;&lt;wsp:rsid wsp:val=&quot;00D00B22&quot;/&gt;&lt;wsp:rsid wsp:val=&quot;00D00B62&quot;/&gt;&lt;wsp:rsid wsp:val=&quot;00D00C51&quot;/&gt;&lt;wsp:rsid wsp:val=&quot;00D00DED&quot;/&gt;&lt;wsp:rsid wsp:val=&quot;00D017EE&quot;/&gt;&lt;wsp:rsid wsp:val=&quot;00D0182B&quot;/&gt;&lt;wsp:rsid wsp:val=&quot;00D0186E&quot;/&gt;&lt;wsp:rsid wsp:val=&quot;00D01971&quot;/&gt;&lt;wsp:rsid wsp:val=&quot;00D01C73&quot;/&gt;&lt;wsp:rsid wsp:val=&quot;00D01FD0&quot;/&gt;&lt;wsp:rsid wsp:val=&quot;00D02369&quot;/&gt;&lt;wsp:rsid wsp:val=&quot;00D023C1&quot;/&gt;&lt;wsp:rsid wsp:val=&quot;00D029F1&quot;/&gt;&lt;wsp:rsid wsp:val=&quot;00D02C36&quot;/&gt;&lt;wsp:rsid wsp:val=&quot;00D02E17&quot;/&gt;&lt;wsp:rsid wsp:val=&quot;00D02F52&quot;/&gt;&lt;wsp:rsid wsp:val=&quot;00D030CF&quot;/&gt;&lt;wsp:rsid wsp:val=&quot;00D032E8&quot;/&gt;&lt;wsp:rsid wsp:val=&quot;00D033AD&quot;/&gt;&lt;wsp:rsid wsp:val=&quot;00D0348A&quot;/&gt;&lt;wsp:rsid wsp:val=&quot;00D04A54&quot;/&gt;&lt;wsp:rsid wsp:val=&quot;00D04FC8&quot;/&gt;&lt;wsp:rsid wsp:val=&quot;00D04FF7&quot;/&gt;&lt;wsp:rsid wsp:val=&quot;00D05393&quot;/&gt;&lt;wsp:rsid wsp:val=&quot;00D0554B&quot;/&gt;&lt;wsp:rsid wsp:val=&quot;00D056FC&quot;/&gt;&lt;wsp:rsid wsp:val=&quot;00D059D1&quot;/&gt;&lt;wsp:rsid wsp:val=&quot;00D05FD4&quot;/&gt;&lt;wsp:rsid wsp:val=&quot;00D06088&quot;/&gt;&lt;wsp:rsid wsp:val=&quot;00D0675C&quot;/&gt;&lt;wsp:rsid wsp:val=&quot;00D06800&quot;/&gt;&lt;wsp:rsid wsp:val=&quot;00D06860&quot;/&gt;&lt;wsp:rsid wsp:val=&quot;00D06B22&quot;/&gt;&lt;wsp:rsid wsp:val=&quot;00D06B70&quot;/&gt;&lt;wsp:rsid wsp:val=&quot;00D06DED&quot;/&gt;&lt;wsp:rsid wsp:val=&quot;00D06E4F&quot;/&gt;&lt;wsp:rsid wsp:val=&quot;00D0716A&quot;/&gt;&lt;wsp:rsid wsp:val=&quot;00D0735B&quot;/&gt;&lt;wsp:rsid wsp:val=&quot;00D078A9&quot;/&gt;&lt;wsp:rsid wsp:val=&quot;00D078C9&quot;/&gt;&lt;wsp:rsid wsp:val=&quot;00D07DCA&quot;/&gt;&lt;wsp:rsid wsp:val=&quot;00D105EB&quot;/&gt;&lt;wsp:rsid wsp:val=&quot;00D10D88&quot;/&gt;&lt;wsp:rsid wsp:val=&quot;00D11664&quot;/&gt;&lt;wsp:rsid wsp:val=&quot;00D11873&quot;/&gt;&lt;wsp:rsid wsp:val=&quot;00D11C73&quot;/&gt;&lt;wsp:rsid wsp:val=&quot;00D11EA8&quot;/&gt;&lt;wsp:rsid wsp:val=&quot;00D11EEE&quot;/&gt;&lt;wsp:rsid wsp:val=&quot;00D11FAA&quot;/&gt;&lt;wsp:rsid wsp:val=&quot;00D11FAE&quot;/&gt;&lt;wsp:rsid wsp:val=&quot;00D12440&quot;/&gt;&lt;wsp:rsid wsp:val=&quot;00D12487&quot;/&gt;&lt;wsp:rsid wsp:val=&quot;00D126E6&quot;/&gt;&lt;wsp:rsid wsp:val=&quot;00D12B75&quot;/&gt;&lt;wsp:rsid wsp:val=&quot;00D12BC3&quot;/&gt;&lt;wsp:rsid wsp:val=&quot;00D13097&quot;/&gt;&lt;wsp:rsid wsp:val=&quot;00D13279&quot;/&gt;&lt;wsp:rsid wsp:val=&quot;00D13880&quot;/&gt;&lt;wsp:rsid wsp:val=&quot;00D139A3&quot;/&gt;&lt;wsp:rsid wsp:val=&quot;00D13BBC&quot;/&gt;&lt;wsp:rsid wsp:val=&quot;00D13CCD&quot;/&gt;&lt;wsp:rsid wsp:val=&quot;00D14204&quot;/&gt;&lt;wsp:rsid wsp:val=&quot;00D14518&quot;/&gt;&lt;wsp:rsid wsp:val=&quot;00D14F8B&quot;/&gt;&lt;wsp:rsid wsp:val=&quot;00D151C1&quot;/&gt;&lt;wsp:rsid wsp:val=&quot;00D152D0&quot;/&gt;&lt;wsp:rsid wsp:val=&quot;00D154C9&quot;/&gt;&lt;wsp:rsid wsp:val=&quot;00D159BF&quot;/&gt;&lt;wsp:rsid wsp:val=&quot;00D15A09&quot;/&gt;&lt;wsp:rsid wsp:val=&quot;00D15D9D&quot;/&gt;&lt;wsp:rsid wsp:val=&quot;00D1624D&quot;/&gt;&lt;wsp:rsid wsp:val=&quot;00D16372&quot;/&gt;&lt;wsp:rsid wsp:val=&quot;00D1655B&quot;/&gt;&lt;wsp:rsid wsp:val=&quot;00D16ADF&quot;/&gt;&lt;wsp:rsid wsp:val=&quot;00D16B4A&quot;/&gt;&lt;wsp:rsid wsp:val=&quot;00D16BA8&quot;/&gt;&lt;wsp:rsid wsp:val=&quot;00D174E5&quot;/&gt;&lt;wsp:rsid wsp:val=&quot;00D17F0F&quot;/&gt;&lt;wsp:rsid wsp:val=&quot;00D17F37&quot;/&gt;&lt;wsp:rsid wsp:val=&quot;00D20171&quot;/&gt;&lt;wsp:rsid wsp:val=&quot;00D2028F&quot;/&gt;&lt;wsp:rsid wsp:val=&quot;00D202D3&quot;/&gt;&lt;wsp:rsid wsp:val=&quot;00D20EEC&quot;/&gt;&lt;wsp:rsid wsp:val=&quot;00D20F75&quot;/&gt;&lt;wsp:rsid wsp:val=&quot;00D20F77&quot;/&gt;&lt;wsp:rsid wsp:val=&quot;00D21027&quot;/&gt;&lt;wsp:rsid wsp:val=&quot;00D2109E&quot;/&gt;&lt;wsp:rsid wsp:val=&quot;00D213EF&quot;/&gt;&lt;wsp:rsid wsp:val=&quot;00D215E6&quot;/&gt;&lt;wsp:rsid wsp:val=&quot;00D216D9&quot;/&gt;&lt;wsp:rsid wsp:val=&quot;00D2171B&quot;/&gt;&lt;wsp:rsid wsp:val=&quot;00D217CE&quot;/&gt;&lt;wsp:rsid wsp:val=&quot;00D22148&quot;/&gt;&lt;wsp:rsid wsp:val=&quot;00D22544&quot;/&gt;&lt;wsp:rsid wsp:val=&quot;00D22D2B&quot;/&gt;&lt;wsp:rsid wsp:val=&quot;00D23556&quot;/&gt;&lt;wsp:rsid wsp:val=&quot;00D23712&quot;/&gt;&lt;wsp:rsid wsp:val=&quot;00D2390D&quot;/&gt;&lt;wsp:rsid wsp:val=&quot;00D23B89&quot;/&gt;&lt;wsp:rsid wsp:val=&quot;00D23BA2&quot;/&gt;&lt;wsp:rsid wsp:val=&quot;00D23CD6&quot;/&gt;&lt;wsp:rsid wsp:val=&quot;00D23CE2&quot;/&gt;&lt;wsp:rsid wsp:val=&quot;00D23EAA&quot;/&gt;&lt;wsp:rsid wsp:val=&quot;00D23EC5&quot;/&gt;&lt;wsp:rsid wsp:val=&quot;00D23F24&quot;/&gt;&lt;wsp:rsid wsp:val=&quot;00D2404B&quot;/&gt;&lt;wsp:rsid wsp:val=&quot;00D244C4&quot;/&gt;&lt;wsp:rsid wsp:val=&quot;00D24719&quot;/&gt;&lt;wsp:rsid wsp:val=&quot;00D2499E&quot;/&gt;&lt;wsp:rsid wsp:val=&quot;00D2506F&quot;/&gt;&lt;wsp:rsid wsp:val=&quot;00D261FB&quot;/&gt;&lt;wsp:rsid wsp:val=&quot;00D26283&quot;/&gt;&lt;wsp:rsid wsp:val=&quot;00D263B5&quot;/&gt;&lt;wsp:rsid wsp:val=&quot;00D26586&quot;/&gt;&lt;wsp:rsid wsp:val=&quot;00D269CC&quot;/&gt;&lt;wsp:rsid wsp:val=&quot;00D26DBE&quot;/&gt;&lt;wsp:rsid wsp:val=&quot;00D27F01&quot;/&gt;&lt;wsp:rsid wsp:val=&quot;00D30C46&quot;/&gt;&lt;wsp:rsid wsp:val=&quot;00D30FC7&quot;/&gt;&lt;wsp:rsid wsp:val=&quot;00D31108&quot;/&gt;&lt;wsp:rsid wsp:val=&quot;00D3169B&quot;/&gt;&lt;wsp:rsid wsp:val=&quot;00D31802&quot;/&gt;&lt;wsp:rsid wsp:val=&quot;00D31B29&quot;/&gt;&lt;wsp:rsid wsp:val=&quot;00D31B9F&quot;/&gt;&lt;wsp:rsid wsp:val=&quot;00D31BEA&quot;/&gt;&lt;wsp:rsid wsp:val=&quot;00D31D4B&quot;/&gt;&lt;wsp:rsid wsp:val=&quot;00D3233D&quot;/&gt;&lt;wsp:rsid wsp:val=&quot;00D32804&quot;/&gt;&lt;wsp:rsid wsp:val=&quot;00D32B6E&quot;/&gt;&lt;wsp:rsid wsp:val=&quot;00D32D99&quot;/&gt;&lt;wsp:rsid wsp:val=&quot;00D331A1&quot;/&gt;&lt;wsp:rsid wsp:val=&quot;00D33313&quot;/&gt;&lt;wsp:rsid wsp:val=&quot;00D33410&quot;/&gt;&lt;wsp:rsid wsp:val=&quot;00D33656&quot;/&gt;&lt;wsp:rsid wsp:val=&quot;00D33AB3&quot;/&gt;&lt;wsp:rsid wsp:val=&quot;00D33AFC&quot;/&gt;&lt;wsp:rsid wsp:val=&quot;00D33D76&quot;/&gt;&lt;wsp:rsid wsp:val=&quot;00D3410B&quot;/&gt;&lt;wsp:rsid wsp:val=&quot;00D34377&quot;/&gt;&lt;wsp:rsid wsp:val=&quot;00D344C9&quot;/&gt;&lt;wsp:rsid wsp:val=&quot;00D349A3&quot;/&gt;&lt;wsp:rsid wsp:val=&quot;00D35072&quot;/&gt;&lt;wsp:rsid wsp:val=&quot;00D353FF&quot;/&gt;&lt;wsp:rsid wsp:val=&quot;00D3550D&quot;/&gt;&lt;wsp:rsid wsp:val=&quot;00D35AEF&quot;/&gt;&lt;wsp:rsid wsp:val=&quot;00D3609F&quot;/&gt;&lt;wsp:rsid wsp:val=&quot;00D3610A&quot;/&gt;&lt;wsp:rsid wsp:val=&quot;00D362E5&quot;/&gt;&lt;wsp:rsid wsp:val=&quot;00D3646C&quot;/&gt;&lt;wsp:rsid wsp:val=&quot;00D3664D&quot;/&gt;&lt;wsp:rsid wsp:val=&quot;00D3668C&quot;/&gt;&lt;wsp:rsid wsp:val=&quot;00D36984&quot;/&gt;&lt;wsp:rsid wsp:val=&quot;00D369EA&quot;/&gt;&lt;wsp:rsid wsp:val=&quot;00D36AC9&quot;/&gt;&lt;wsp:rsid wsp:val=&quot;00D36C8E&quot;/&gt;&lt;wsp:rsid wsp:val=&quot;00D37219&quot;/&gt;&lt;wsp:rsid wsp:val=&quot;00D375B1&quot;/&gt;&lt;wsp:rsid wsp:val=&quot;00D3780C&quot;/&gt;&lt;wsp:rsid wsp:val=&quot;00D37C2D&quot;/&gt;&lt;wsp:rsid wsp:val=&quot;00D37F92&quot;/&gt;&lt;wsp:rsid wsp:val=&quot;00D40400&quot;/&gt;&lt;wsp:rsid wsp:val=&quot;00D4044A&quot;/&gt;&lt;wsp:rsid wsp:val=&quot;00D404CE&quot;/&gt;&lt;wsp:rsid wsp:val=&quot;00D408A8&quot;/&gt;&lt;wsp:rsid wsp:val=&quot;00D408C4&quot;/&gt;&lt;wsp:rsid wsp:val=&quot;00D40E25&quot;/&gt;&lt;wsp:rsid wsp:val=&quot;00D40E78&quot;/&gt;&lt;wsp:rsid wsp:val=&quot;00D41009&quot;/&gt;&lt;wsp:rsid wsp:val=&quot;00D41318&quot;/&gt;&lt;wsp:rsid wsp:val=&quot;00D41362&quot;/&gt;&lt;wsp:rsid wsp:val=&quot;00D414F2&quot;/&gt;&lt;wsp:rsid wsp:val=&quot;00D41901&quot;/&gt;&lt;wsp:rsid wsp:val=&quot;00D41CD0&quot;/&gt;&lt;wsp:rsid wsp:val=&quot;00D421D9&quot;/&gt;&lt;wsp:rsid wsp:val=&quot;00D422E4&quot;/&gt;&lt;wsp:rsid wsp:val=&quot;00D4247E&quot;/&gt;&lt;wsp:rsid wsp:val=&quot;00D429DA&quot;/&gt;&lt;wsp:rsid wsp:val=&quot;00D42ADD&quot;/&gt;&lt;wsp:rsid wsp:val=&quot;00D42B71&quot;/&gt;&lt;wsp:rsid wsp:val=&quot;00D433DE&quot;/&gt;&lt;wsp:rsid wsp:val=&quot;00D435FC&quot;/&gt;&lt;wsp:rsid wsp:val=&quot;00D4378C&quot;/&gt;&lt;wsp:rsid wsp:val=&quot;00D43888&quot;/&gt;&lt;wsp:rsid wsp:val=&quot;00D440D2&quot;/&gt;&lt;wsp:rsid wsp:val=&quot;00D4427B&quot;/&gt;&lt;wsp:rsid wsp:val=&quot;00D4429F&quot;/&gt;&lt;wsp:rsid wsp:val=&quot;00D44336&quot;/&gt;&lt;wsp:rsid wsp:val=&quot;00D448BD&quot;/&gt;&lt;wsp:rsid wsp:val=&quot;00D44A5C&quot;/&gt;&lt;wsp:rsid wsp:val=&quot;00D44DE3&quot;/&gt;&lt;wsp:rsid wsp:val=&quot;00D450E2&quot;/&gt;&lt;wsp:rsid wsp:val=&quot;00D451A3&quot;/&gt;&lt;wsp:rsid wsp:val=&quot;00D45581&quot;/&gt;&lt;wsp:rsid wsp:val=&quot;00D45C69&quot;/&gt;&lt;wsp:rsid wsp:val=&quot;00D45C8C&quot;/&gt;&lt;wsp:rsid wsp:val=&quot;00D45D86&quot;/&gt;&lt;wsp:rsid wsp:val=&quot;00D45E24&quot;/&gt;&lt;wsp:rsid wsp:val=&quot;00D45F50&quot;/&gt;&lt;wsp:rsid wsp:val=&quot;00D460E8&quot;/&gt;&lt;wsp:rsid wsp:val=&quot;00D466E5&quot;/&gt;&lt;wsp:rsid wsp:val=&quot;00D4678E&quot;/&gt;&lt;wsp:rsid wsp:val=&quot;00D467C7&quot;/&gt;&lt;wsp:rsid wsp:val=&quot;00D4688E&quot;/&gt;&lt;wsp:rsid wsp:val=&quot;00D46F2D&quot;/&gt;&lt;wsp:rsid wsp:val=&quot;00D471EF&quot;/&gt;&lt;wsp:rsid wsp:val=&quot;00D475CC&quot;/&gt;&lt;wsp:rsid wsp:val=&quot;00D477E2&quot;/&gt;&lt;wsp:rsid wsp:val=&quot;00D5044A&quot;/&gt;&lt;wsp:rsid wsp:val=&quot;00D50772&quot;/&gt;&lt;wsp:rsid wsp:val=&quot;00D509DF&quot;/&gt;&lt;wsp:rsid wsp:val=&quot;00D50B81&quot;/&gt;&lt;wsp:rsid wsp:val=&quot;00D50F13&quot;/&gt;&lt;wsp:rsid wsp:val=&quot;00D50F95&quot;/&gt;&lt;wsp:rsid wsp:val=&quot;00D5102A&quot;/&gt;&lt;wsp:rsid wsp:val=&quot;00D512FA&quot;/&gt;&lt;wsp:rsid wsp:val=&quot;00D5134E&quot;/&gt;&lt;wsp:rsid wsp:val=&quot;00D513B5&quot;/&gt;&lt;wsp:rsid wsp:val=&quot;00D513F0&quot;/&gt;&lt;wsp:rsid wsp:val=&quot;00D51565&quot;/&gt;&lt;wsp:rsid wsp:val=&quot;00D5188B&quot;/&gt;&lt;wsp:rsid wsp:val=&quot;00D51AAF&quot;/&gt;&lt;wsp:rsid wsp:val=&quot;00D51B69&quot;/&gt;&lt;wsp:rsid wsp:val=&quot;00D51C82&quot;/&gt;&lt;wsp:rsid wsp:val=&quot;00D51D0D&quot;/&gt;&lt;wsp:rsid wsp:val=&quot;00D51F13&quot;/&gt;&lt;wsp:rsid wsp:val=&quot;00D51F84&quot;/&gt;&lt;wsp:rsid wsp:val=&quot;00D52129&quot;/&gt;&lt;wsp:rsid wsp:val=&quot;00D52200&quot;/&gt;&lt;wsp:rsid wsp:val=&quot;00D52406&quot;/&gt;&lt;wsp:rsid wsp:val=&quot;00D5294C&quot;/&gt;&lt;wsp:rsid wsp:val=&quot;00D53768&quot;/&gt;&lt;wsp:rsid wsp:val=&quot;00D53C63&quot;/&gt;&lt;wsp:rsid wsp:val=&quot;00D544C8&quot;/&gt;&lt;wsp:rsid wsp:val=&quot;00D54B95&quot;/&gt;&lt;wsp:rsid wsp:val=&quot;00D54BEB&quot;/&gt;&lt;wsp:rsid wsp:val=&quot;00D54C59&quot;/&gt;&lt;wsp:rsid wsp:val=&quot;00D54CA2&quot;/&gt;&lt;wsp:rsid wsp:val=&quot;00D54D88&quot;/&gt;&lt;wsp:rsid wsp:val=&quot;00D55115&quot;/&gt;&lt;wsp:rsid wsp:val=&quot;00D5521C&quot;/&gt;&lt;wsp:rsid wsp:val=&quot;00D552A2&quot;/&gt;&lt;wsp:rsid wsp:val=&quot;00D552BA&quot;/&gt;&lt;wsp:rsid wsp:val=&quot;00D554AC&quot;/&gt;&lt;wsp:rsid wsp:val=&quot;00D554E6&quot;/&gt;&lt;wsp:rsid wsp:val=&quot;00D55723&quot;/&gt;&lt;wsp:rsid wsp:val=&quot;00D55740&quot;/&gt;&lt;wsp:rsid wsp:val=&quot;00D55AA6&quot;/&gt;&lt;wsp:rsid wsp:val=&quot;00D55B68&quot;/&gt;&lt;wsp:rsid wsp:val=&quot;00D55B89&quot;/&gt;&lt;wsp:rsid wsp:val=&quot;00D55C37&quot;/&gt;&lt;wsp:rsid wsp:val=&quot;00D56330&quot;/&gt;&lt;wsp:rsid wsp:val=&quot;00D563C2&quot;/&gt;&lt;wsp:rsid wsp:val=&quot;00D56450&quot;/&gt;&lt;wsp:rsid wsp:val=&quot;00D56659&quot;/&gt;&lt;wsp:rsid wsp:val=&quot;00D56C31&quot;/&gt;&lt;wsp:rsid wsp:val=&quot;00D56D65&quot;/&gt;&lt;wsp:rsid wsp:val=&quot;00D57028&quot;/&gt;&lt;wsp:rsid wsp:val=&quot;00D57080&quot;/&gt;&lt;wsp:rsid wsp:val=&quot;00D5717F&quot;/&gt;&lt;wsp:rsid wsp:val=&quot;00D572B2&quot;/&gt;&lt;wsp:rsid wsp:val=&quot;00D577C5&quot;/&gt;&lt;wsp:rsid wsp:val=&quot;00D578C5&quot;/&gt;&lt;wsp:rsid wsp:val=&quot;00D57A7E&quot;/&gt;&lt;wsp:rsid wsp:val=&quot;00D57C20&quot;/&gt;&lt;wsp:rsid wsp:val=&quot;00D57EF7&quot;/&gt;&lt;wsp:rsid wsp:val=&quot;00D57EFC&quot;/&gt;&lt;wsp:rsid wsp:val=&quot;00D57F0A&quot;/&gt;&lt;wsp:rsid wsp:val=&quot;00D600BE&quot;/&gt;&lt;wsp:rsid wsp:val=&quot;00D60176&quot;/&gt;&lt;wsp:rsid wsp:val=&quot;00D60207&quot;/&gt;&lt;wsp:rsid wsp:val=&quot;00D60277&quot;/&gt;&lt;wsp:rsid wsp:val=&quot;00D60407&quot;/&gt;&lt;wsp:rsid wsp:val=&quot;00D604D2&quot;/&gt;&lt;wsp:rsid wsp:val=&quot;00D609E3&quot;/&gt;&lt;wsp:rsid wsp:val=&quot;00D60BCB&quot;/&gt;&lt;wsp:rsid wsp:val=&quot;00D60CB2&quot;/&gt;&lt;wsp:rsid wsp:val=&quot;00D60DD4&quot;/&gt;&lt;wsp:rsid wsp:val=&quot;00D6113E&quot;/&gt;&lt;wsp:rsid wsp:val=&quot;00D615C4&quot;/&gt;&lt;wsp:rsid wsp:val=&quot;00D615C6&quot;/&gt;&lt;wsp:rsid wsp:val=&quot;00D61661&quot;/&gt;&lt;wsp:rsid wsp:val=&quot;00D62243&quot;/&gt;&lt;wsp:rsid wsp:val=&quot;00D6258C&quot;/&gt;&lt;wsp:rsid wsp:val=&quot;00D6278F&quot;/&gt;&lt;wsp:rsid wsp:val=&quot;00D62949&quot;/&gt;&lt;wsp:rsid wsp:val=&quot;00D629B3&quot;/&gt;&lt;wsp:rsid wsp:val=&quot;00D62D3A&quot;/&gt;&lt;wsp:rsid wsp:val=&quot;00D62DEC&quot;/&gt;&lt;wsp:rsid wsp:val=&quot;00D62E9E&quot;/&gt;&lt;wsp:rsid wsp:val=&quot;00D63108&quot;/&gt;&lt;wsp:rsid wsp:val=&quot;00D631AF&quot;/&gt;&lt;wsp:rsid wsp:val=&quot;00D631C8&quot;/&gt;&lt;wsp:rsid wsp:val=&quot;00D638F7&quot;/&gt;&lt;wsp:rsid wsp:val=&quot;00D63904&quot;/&gt;&lt;wsp:rsid wsp:val=&quot;00D63BAD&quot;/&gt;&lt;wsp:rsid wsp:val=&quot;00D63C5F&quot;/&gt;&lt;wsp:rsid wsp:val=&quot;00D63D6E&quot;/&gt;&lt;wsp:rsid wsp:val=&quot;00D6410E&quot;/&gt;&lt;wsp:rsid wsp:val=&quot;00D64327&quot;/&gt;&lt;wsp:rsid wsp:val=&quot;00D6433E&quot;/&gt;&lt;wsp:rsid wsp:val=&quot;00D64346&quot;/&gt;&lt;wsp:rsid wsp:val=&quot;00D6447E&quot;/&gt;&lt;wsp:rsid wsp:val=&quot;00D64588&quot;/&gt;&lt;wsp:rsid wsp:val=&quot;00D647F9&quot;/&gt;&lt;wsp:rsid wsp:val=&quot;00D6485C&quot;/&gt;&lt;wsp:rsid wsp:val=&quot;00D64CB8&quot;/&gt;&lt;wsp:rsid wsp:val=&quot;00D65404&quot;/&gt;&lt;wsp:rsid wsp:val=&quot;00D6550A&quot;/&gt;&lt;wsp:rsid wsp:val=&quot;00D6575A&quot;/&gt;&lt;wsp:rsid wsp:val=&quot;00D65837&quot;/&gt;&lt;wsp:rsid wsp:val=&quot;00D65AAD&quot;/&gt;&lt;wsp:rsid wsp:val=&quot;00D66022&quot;/&gt;&lt;wsp:rsid wsp:val=&quot;00D66065&quot;/&gt;&lt;wsp:rsid wsp:val=&quot;00D66097&quot;/&gt;&lt;wsp:rsid wsp:val=&quot;00D662E2&quot;/&gt;&lt;wsp:rsid wsp:val=&quot;00D6676B&quot;/&gt;&lt;wsp:rsid wsp:val=&quot;00D66C24&quot;/&gt;&lt;wsp:rsid wsp:val=&quot;00D66DAA&quot;/&gt;&lt;wsp:rsid wsp:val=&quot;00D67005&quot;/&gt;&lt;wsp:rsid wsp:val=&quot;00D67604&quot;/&gt;&lt;wsp:rsid wsp:val=&quot;00D6791A&quot;/&gt;&lt;wsp:rsid wsp:val=&quot;00D67BFE&quot;/&gt;&lt;wsp:rsid wsp:val=&quot;00D67E92&quot;/&gt;&lt;wsp:rsid wsp:val=&quot;00D67FFC&quot;/&gt;&lt;wsp:rsid wsp:val=&quot;00D7010A&quot;/&gt;&lt;wsp:rsid wsp:val=&quot;00D7040B&quot;/&gt;&lt;wsp:rsid wsp:val=&quot;00D70B81&quot;/&gt;&lt;wsp:rsid wsp:val=&quot;00D70BCC&quot;/&gt;&lt;wsp:rsid wsp:val=&quot;00D70CB7&quot;/&gt;&lt;wsp:rsid wsp:val=&quot;00D70F5E&quot;/&gt;&lt;wsp:rsid wsp:val=&quot;00D70F87&quot;/&gt;&lt;wsp:rsid wsp:val=&quot;00D7123A&quot;/&gt;&lt;wsp:rsid wsp:val=&quot;00D71E4C&quot;/&gt;&lt;wsp:rsid wsp:val=&quot;00D71EBE&quot;/&gt;&lt;wsp:rsid wsp:val=&quot;00D72525&quot;/&gt;&lt;wsp:rsid wsp:val=&quot;00D72706&quot;/&gt;&lt;wsp:rsid wsp:val=&quot;00D729D1&quot;/&gt;&lt;wsp:rsid wsp:val=&quot;00D72C02&quot;/&gt;&lt;wsp:rsid wsp:val=&quot;00D72E6A&quot;/&gt;&lt;wsp:rsid wsp:val=&quot;00D72EF7&quot;/&gt;&lt;wsp:rsid wsp:val=&quot;00D731ED&quot;/&gt;&lt;wsp:rsid wsp:val=&quot;00D73347&quot;/&gt;&lt;wsp:rsid wsp:val=&quot;00D73A3C&quot;/&gt;&lt;wsp:rsid wsp:val=&quot;00D73A6B&quot;/&gt;&lt;wsp:rsid wsp:val=&quot;00D73DAD&quot;/&gt;&lt;wsp:rsid wsp:val=&quot;00D73E0D&quot;/&gt;&lt;wsp:rsid wsp:val=&quot;00D74461&quot;/&gt;&lt;wsp:rsid wsp:val=&quot;00D7480B&quot;/&gt;&lt;wsp:rsid wsp:val=&quot;00D748C8&quot;/&gt;&lt;wsp:rsid wsp:val=&quot;00D74AF7&quot;/&gt;&lt;wsp:rsid wsp:val=&quot;00D74EA0&quot;/&gt;&lt;wsp:rsid wsp:val=&quot;00D7505F&quot;/&gt;&lt;wsp:rsid wsp:val=&quot;00D7512A&quot;/&gt;&lt;wsp:rsid wsp:val=&quot;00D7568F&quot;/&gt;&lt;wsp:rsid wsp:val=&quot;00D75843&quot;/&gt;&lt;wsp:rsid wsp:val=&quot;00D758A0&quot;/&gt;&lt;wsp:rsid wsp:val=&quot;00D758A1&quot;/&gt;&lt;wsp:rsid wsp:val=&quot;00D75CD8&quot;/&gt;&lt;wsp:rsid wsp:val=&quot;00D75E85&quot;/&gt;&lt;wsp:rsid wsp:val=&quot;00D761CB&quot;/&gt;&lt;wsp:rsid wsp:val=&quot;00D76A4B&quot;/&gt;&lt;wsp:rsid wsp:val=&quot;00D76D70&quot;/&gt;&lt;wsp:rsid wsp:val=&quot;00D76DDA&quot;/&gt;&lt;wsp:rsid wsp:val=&quot;00D76E83&quot;/&gt;&lt;wsp:rsid wsp:val=&quot;00D771C9&quot;/&gt;&lt;wsp:rsid wsp:val=&quot;00D7791F&quot;/&gt;&lt;wsp:rsid wsp:val=&quot;00D77990&quot;/&gt;&lt;wsp:rsid wsp:val=&quot;00D77B5F&quot;/&gt;&lt;wsp:rsid wsp:val=&quot;00D77B6A&quot;/&gt;&lt;wsp:rsid wsp:val=&quot;00D77D40&quot;/&gt;&lt;wsp:rsid wsp:val=&quot;00D77F00&quot;/&gt;&lt;wsp:rsid wsp:val=&quot;00D77F64&quot;/&gt;&lt;wsp:rsid wsp:val=&quot;00D800A1&quot;/&gt;&lt;wsp:rsid wsp:val=&quot;00D80292&quot;/&gt;&lt;wsp:rsid wsp:val=&quot;00D8036A&quot;/&gt;&lt;wsp:rsid wsp:val=&quot;00D80451&quot;/&gt;&lt;wsp:rsid wsp:val=&quot;00D80AB8&quot;/&gt;&lt;wsp:rsid wsp:val=&quot;00D80AE4&quot;/&gt;&lt;wsp:rsid wsp:val=&quot;00D80C93&quot;/&gt;&lt;wsp:rsid wsp:val=&quot;00D80CCB&quot;/&gt;&lt;wsp:rsid wsp:val=&quot;00D80DED&quot;/&gt;&lt;wsp:rsid wsp:val=&quot;00D811EC&quot;/&gt;&lt;wsp:rsid wsp:val=&quot;00D812DD&quot;/&gt;&lt;wsp:rsid wsp:val=&quot;00D81307&quot;/&gt;&lt;wsp:rsid wsp:val=&quot;00D8167A&quot;/&gt;&lt;wsp:rsid wsp:val=&quot;00D817FD&quot;/&gt;&lt;wsp:rsid wsp:val=&quot;00D81ADD&quot;/&gt;&lt;wsp:rsid wsp:val=&quot;00D81E9C&quot;/&gt;&lt;wsp:rsid wsp:val=&quot;00D820F3&quot;/&gt;&lt;wsp:rsid wsp:val=&quot;00D82323&quot;/&gt;&lt;wsp:rsid wsp:val=&quot;00D826B2&quot;/&gt;&lt;wsp:rsid wsp:val=&quot;00D829AC&quot;/&gt;&lt;wsp:rsid wsp:val=&quot;00D830D0&quot;/&gt;&lt;wsp:rsid wsp:val=&quot;00D83401&quot;/&gt;&lt;wsp:rsid wsp:val=&quot;00D839D7&quot;/&gt;&lt;wsp:rsid wsp:val=&quot;00D83F27&quot;/&gt;&lt;wsp:rsid wsp:val=&quot;00D84268&quot;/&gt;&lt;wsp:rsid wsp:val=&quot;00D843EA&quot;/&gt;&lt;wsp:rsid wsp:val=&quot;00D845E8&quot;/&gt;&lt;wsp:rsid wsp:val=&quot;00D846C5&quot;/&gt;&lt;wsp:rsid wsp:val=&quot;00D84F05&quot;/&gt;&lt;wsp:rsid wsp:val=&quot;00D84F74&quot;/&gt;&lt;wsp:rsid wsp:val=&quot;00D86671&quot;/&gt;&lt;wsp:rsid wsp:val=&quot;00D8699D&quot;/&gt;&lt;wsp:rsid wsp:val=&quot;00D86AC2&quot;/&gt;&lt;wsp:rsid wsp:val=&quot;00D86B37&quot;/&gt;&lt;wsp:rsid wsp:val=&quot;00D86ED1&quot;/&gt;&lt;wsp:rsid wsp:val=&quot;00D87154&quot;/&gt;&lt;wsp:rsid wsp:val=&quot;00D8725D&quot;/&gt;&lt;wsp:rsid wsp:val=&quot;00D87276&quot;/&gt;&lt;wsp:rsid wsp:val=&quot;00D873F0&quot;/&gt;&lt;wsp:rsid wsp:val=&quot;00D8747D&quot;/&gt;&lt;wsp:rsid wsp:val=&quot;00D8778A&quot;/&gt;&lt;wsp:rsid wsp:val=&quot;00D8786E&quot;/&gt;&lt;wsp:rsid wsp:val=&quot;00D879DA&quot;/&gt;&lt;wsp:rsid wsp:val=&quot;00D87B83&quot;/&gt;&lt;wsp:rsid wsp:val=&quot;00D87D21&quot;/&gt;&lt;wsp:rsid wsp:val=&quot;00D904ED&quot;/&gt;&lt;wsp:rsid wsp:val=&quot;00D906FC&quot;/&gt;&lt;wsp:rsid wsp:val=&quot;00D908BF&quot;/&gt;&lt;wsp:rsid wsp:val=&quot;00D90A00&quot;/&gt;&lt;wsp:rsid wsp:val=&quot;00D91009&quot;/&gt;&lt;wsp:rsid wsp:val=&quot;00D91191&quot;/&gt;&lt;wsp:rsid wsp:val=&quot;00D9120D&quot;/&gt;&lt;wsp:rsid wsp:val=&quot;00D9126A&quot;/&gt;&lt;wsp:rsid wsp:val=&quot;00D912DF&quot;/&gt;&lt;wsp:rsid wsp:val=&quot;00D9133B&quot;/&gt;&lt;wsp:rsid wsp:val=&quot;00D9146B&quot;/&gt;&lt;wsp:rsid wsp:val=&quot;00D91ABF&quot;/&gt;&lt;wsp:rsid wsp:val=&quot;00D91B74&quot;/&gt;&lt;wsp:rsid wsp:val=&quot;00D91C54&quot;/&gt;&lt;wsp:rsid wsp:val=&quot;00D91E52&quot;/&gt;&lt;wsp:rsid wsp:val=&quot;00D91F8C&quot;/&gt;&lt;wsp:rsid wsp:val=&quot;00D92107&quot;/&gt;&lt;wsp:rsid wsp:val=&quot;00D92124&quot;/&gt;&lt;wsp:rsid wsp:val=&quot;00D92265&quot;/&gt;&lt;wsp:rsid wsp:val=&quot;00D9226A&quot;/&gt;&lt;wsp:rsid wsp:val=&quot;00D9230B&quot;/&gt;&lt;wsp:rsid wsp:val=&quot;00D923B9&quot;/&gt;&lt;wsp:rsid wsp:val=&quot;00D923D4&quot;/&gt;&lt;wsp:rsid wsp:val=&quot;00D92558&quot;/&gt;&lt;wsp:rsid wsp:val=&quot;00D92633&quot;/&gt;&lt;wsp:rsid wsp:val=&quot;00D92CBC&quot;/&gt;&lt;wsp:rsid wsp:val=&quot;00D92FD3&quot;/&gt;&lt;wsp:rsid wsp:val=&quot;00D931F2&quot;/&gt;&lt;wsp:rsid wsp:val=&quot;00D93F21&quot;/&gt;&lt;wsp:rsid wsp:val=&quot;00D9402F&quot;/&gt;&lt;wsp:rsid wsp:val=&quot;00D945D0&quot;/&gt;&lt;wsp:rsid wsp:val=&quot;00D948A0&quot;/&gt;&lt;wsp:rsid wsp:val=&quot;00D94AD5&quot;/&gt;&lt;wsp:rsid wsp:val=&quot;00D94BB0&quot;/&gt;&lt;wsp:rsid wsp:val=&quot;00D94BB9&quot;/&gt;&lt;wsp:rsid wsp:val=&quot;00D94FF3&quot;/&gt;&lt;wsp:rsid wsp:val=&quot;00D957C0&quot;/&gt;&lt;wsp:rsid wsp:val=&quot;00D95BF0&quot;/&gt;&lt;wsp:rsid wsp:val=&quot;00D95BFF&quot;/&gt;&lt;wsp:rsid wsp:val=&quot;00D95E09&quot;/&gt;&lt;wsp:rsid wsp:val=&quot;00D96193&quot;/&gt;&lt;wsp:rsid wsp:val=&quot;00D962E5&quot;/&gt;&lt;wsp:rsid wsp:val=&quot;00D963C5&quot;/&gt;&lt;wsp:rsid wsp:val=&quot;00D96513&quot;/&gt;&lt;wsp:rsid wsp:val=&quot;00D965FD&quot;/&gt;&lt;wsp:rsid wsp:val=&quot;00D96BE9&quot;/&gt;&lt;wsp:rsid wsp:val=&quot;00D96DD2&quot;/&gt;&lt;wsp:rsid wsp:val=&quot;00D96E74&quot;/&gt;&lt;wsp:rsid wsp:val=&quot;00D97107&quot;/&gt;&lt;wsp:rsid wsp:val=&quot;00D972F8&quot;/&gt;&lt;wsp:rsid wsp:val=&quot;00D97395&quot;/&gt;&lt;wsp:rsid wsp:val=&quot;00D97E86&quot;/&gt;&lt;wsp:rsid wsp:val=&quot;00DA03EF&quot;/&gt;&lt;wsp:rsid wsp:val=&quot;00DA0C2B&quot;/&gt;&lt;wsp:rsid wsp:val=&quot;00DA0EC0&quot;/&gt;&lt;wsp:rsid wsp:val=&quot;00DA0FC0&quot;/&gt;&lt;wsp:rsid wsp:val=&quot;00DA1A18&quot;/&gt;&lt;wsp:rsid wsp:val=&quot;00DA1AC3&quot;/&gt;&lt;wsp:rsid wsp:val=&quot;00DA1CF8&quot;/&gt;&lt;wsp:rsid wsp:val=&quot;00DA1D80&quot;/&gt;&lt;wsp:rsid wsp:val=&quot;00DA2046&quot;/&gt;&lt;wsp:rsid wsp:val=&quot;00DA23D2&quot;/&gt;&lt;wsp:rsid wsp:val=&quot;00DA2434&quot;/&gt;&lt;wsp:rsid wsp:val=&quot;00DA24CD&quot;/&gt;&lt;wsp:rsid wsp:val=&quot;00DA29C4&quot;/&gt;&lt;wsp:rsid wsp:val=&quot;00DA2CD7&quot;/&gt;&lt;wsp:rsid wsp:val=&quot;00DA2D90&quot;/&gt;&lt;wsp:rsid wsp:val=&quot;00DA2EB7&quot;/&gt;&lt;wsp:rsid wsp:val=&quot;00DA2FEC&quot;/&gt;&lt;wsp:rsid wsp:val=&quot;00DA3B43&quot;/&gt;&lt;wsp:rsid wsp:val=&quot;00DA3BE7&quot;/&gt;&lt;wsp:rsid wsp:val=&quot;00DA3C11&quot;/&gt;&lt;wsp:rsid wsp:val=&quot;00DA3D8B&quot;/&gt;&lt;wsp:rsid wsp:val=&quot;00DA3F00&quot;/&gt;&lt;wsp:rsid wsp:val=&quot;00DA3FB5&quot;/&gt;&lt;wsp:rsid wsp:val=&quot;00DA42EA&quot;/&gt;&lt;wsp:rsid wsp:val=&quot;00DA43CA&quot;/&gt;&lt;wsp:rsid wsp:val=&quot;00DA47E1&quot;/&gt;&lt;wsp:rsid wsp:val=&quot;00DA492A&quot;/&gt;&lt;wsp:rsid wsp:val=&quot;00DA4AC1&quot;/&gt;&lt;wsp:rsid wsp:val=&quot;00DA4D11&quot;/&gt;&lt;wsp:rsid wsp:val=&quot;00DA4DC0&quot;/&gt;&lt;wsp:rsid wsp:val=&quot;00DA596B&quot;/&gt;&lt;wsp:rsid wsp:val=&quot;00DA5A53&quot;/&gt;&lt;wsp:rsid wsp:val=&quot;00DA5CA9&quot;/&gt;&lt;wsp:rsid wsp:val=&quot;00DA5E7E&quot;/&gt;&lt;wsp:rsid wsp:val=&quot;00DA5FC7&quot;/&gt;&lt;wsp:rsid wsp:val=&quot;00DA66DC&quot;/&gt;&lt;wsp:rsid wsp:val=&quot;00DA680C&quot;/&gt;&lt;wsp:rsid wsp:val=&quot;00DA6B70&quot;/&gt;&lt;wsp:rsid wsp:val=&quot;00DA6BF3&quot;/&gt;&lt;wsp:rsid wsp:val=&quot;00DA714A&quot;/&gt;&lt;wsp:rsid wsp:val=&quot;00DA71AF&quot;/&gt;&lt;wsp:rsid wsp:val=&quot;00DA727D&quot;/&gt;&lt;wsp:rsid wsp:val=&quot;00DA7A85&quot;/&gt;&lt;wsp:rsid wsp:val=&quot;00DA7AB4&quot;/&gt;&lt;wsp:rsid wsp:val=&quot;00DA7BC7&quot;/&gt;&lt;wsp:rsid wsp:val=&quot;00DA7E4C&quot;/&gt;&lt;wsp:rsid wsp:val=&quot;00DB0487&quot;/&gt;&lt;wsp:rsid wsp:val=&quot;00DB04DD&quot;/&gt;&lt;wsp:rsid wsp:val=&quot;00DB0564&quot;/&gt;&lt;wsp:rsid wsp:val=&quot;00DB0803&quot;/&gt;&lt;wsp:rsid wsp:val=&quot;00DB0CFF&quot;/&gt;&lt;wsp:rsid wsp:val=&quot;00DB1539&quot;/&gt;&lt;wsp:rsid wsp:val=&quot;00DB1D79&quot;/&gt;&lt;wsp:rsid wsp:val=&quot;00DB1F98&quot;/&gt;&lt;wsp:rsid wsp:val=&quot;00DB2551&quot;/&gt;&lt;wsp:rsid wsp:val=&quot;00DB35C5&quot;/&gt;&lt;wsp:rsid wsp:val=&quot;00DB35C7&quot;/&gt;&lt;wsp:rsid wsp:val=&quot;00DB39DE&quot;/&gt;&lt;wsp:rsid wsp:val=&quot;00DB3D52&quot;/&gt;&lt;wsp:rsid wsp:val=&quot;00DB42C3&quot;/&gt;&lt;wsp:rsid wsp:val=&quot;00DB4322&quot;/&gt;&lt;wsp:rsid wsp:val=&quot;00DB439B&quot;/&gt;&lt;wsp:rsid wsp:val=&quot;00DB497D&quot;/&gt;&lt;wsp:rsid wsp:val=&quot;00DB4D34&quot;/&gt;&lt;wsp:rsid wsp:val=&quot;00DB4F9D&quot;/&gt;&lt;wsp:rsid wsp:val=&quot;00DB4FE4&quot;/&gt;&lt;wsp:rsid wsp:val=&quot;00DB5844&quot;/&gt;&lt;wsp:rsid wsp:val=&quot;00DB5861&quot;/&gt;&lt;wsp:rsid wsp:val=&quot;00DB5983&quot;/&gt;&lt;wsp:rsid wsp:val=&quot;00DB5A21&quot;/&gt;&lt;wsp:rsid wsp:val=&quot;00DB5BEA&quot;/&gt;&lt;wsp:rsid wsp:val=&quot;00DB5CBD&quot;/&gt;&lt;wsp:rsid wsp:val=&quot;00DB5DEB&quot;/&gt;&lt;wsp:rsid wsp:val=&quot;00DB5EE5&quot;/&gt;&lt;wsp:rsid wsp:val=&quot;00DB5F1B&quot;/&gt;&lt;wsp:rsid wsp:val=&quot;00DB5F6F&quot;/&gt;&lt;wsp:rsid wsp:val=&quot;00DB62A6&quot;/&gt;&lt;wsp:rsid wsp:val=&quot;00DB6500&quot;/&gt;&lt;wsp:rsid wsp:val=&quot;00DB6598&quot;/&gt;&lt;wsp:rsid wsp:val=&quot;00DB680B&quot;/&gt;&lt;wsp:rsid wsp:val=&quot;00DB68FF&quot;/&gt;&lt;wsp:rsid wsp:val=&quot;00DB6B9A&quot;/&gt;&lt;wsp:rsid wsp:val=&quot;00DB6DD2&quot;/&gt;&lt;wsp:rsid wsp:val=&quot;00DB6FA9&quot;/&gt;&lt;wsp:rsid wsp:val=&quot;00DB71FD&quot;/&gt;&lt;wsp:rsid wsp:val=&quot;00DB7427&quot;/&gt;&lt;wsp:rsid wsp:val=&quot;00DB749A&quot;/&gt;&lt;wsp:rsid wsp:val=&quot;00DB7870&quot;/&gt;&lt;wsp:rsid wsp:val=&quot;00DB7CB4&quot;/&gt;&lt;wsp:rsid wsp:val=&quot;00DB7E8C&quot;/&gt;&lt;wsp:rsid wsp:val=&quot;00DC00FB&quot;/&gt;&lt;wsp:rsid wsp:val=&quot;00DC0715&quot;/&gt;&lt;wsp:rsid wsp:val=&quot;00DC0A47&quot;/&gt;&lt;wsp:rsid wsp:val=&quot;00DC0BA3&quot;/&gt;&lt;wsp:rsid wsp:val=&quot;00DC0F93&quot;/&gt;&lt;wsp:rsid wsp:val=&quot;00DC126F&quot;/&gt;&lt;wsp:rsid wsp:val=&quot;00DC1384&quot;/&gt;&lt;wsp:rsid wsp:val=&quot;00DC13D4&quot;/&gt;&lt;wsp:rsid wsp:val=&quot;00DC13D8&quot;/&gt;&lt;wsp:rsid wsp:val=&quot;00DC1479&quot;/&gt;&lt;wsp:rsid wsp:val=&quot;00DC1624&quot;/&gt;&lt;wsp:rsid wsp:val=&quot;00DC1763&quot;/&gt;&lt;wsp:rsid wsp:val=&quot;00DC1CCF&quot;/&gt;&lt;wsp:rsid wsp:val=&quot;00DC22B7&quot;/&gt;&lt;wsp:rsid wsp:val=&quot;00DC257F&quot;/&gt;&lt;wsp:rsid wsp:val=&quot;00DC2898&quot;/&gt;&lt;wsp:rsid wsp:val=&quot;00DC28A6&quot;/&gt;&lt;wsp:rsid wsp:val=&quot;00DC28EC&quot;/&gt;&lt;wsp:rsid wsp:val=&quot;00DC2E14&quot;/&gt;&lt;wsp:rsid wsp:val=&quot;00DC2E26&quot;/&gt;&lt;wsp:rsid wsp:val=&quot;00DC331A&quot;/&gt;&lt;wsp:rsid wsp:val=&quot;00DC361A&quot;/&gt;&lt;wsp:rsid wsp:val=&quot;00DC3790&quot;/&gt;&lt;wsp:rsid wsp:val=&quot;00DC39C6&quot;/&gt;&lt;wsp:rsid wsp:val=&quot;00DC3E1F&quot;/&gt;&lt;wsp:rsid wsp:val=&quot;00DC42B3&quot;/&gt;&lt;wsp:rsid wsp:val=&quot;00DC47C0&quot;/&gt;&lt;wsp:rsid wsp:val=&quot;00DC4B72&quot;/&gt;&lt;wsp:rsid wsp:val=&quot;00DC4D82&quot;/&gt;&lt;wsp:rsid wsp:val=&quot;00DC4E9C&quot;/&gt;&lt;wsp:rsid wsp:val=&quot;00DC522F&quot;/&gt;&lt;wsp:rsid wsp:val=&quot;00DC5347&quot;/&gt;&lt;wsp:rsid wsp:val=&quot;00DC588E&quot;/&gt;&lt;wsp:rsid wsp:val=&quot;00DC5D94&quot;/&gt;&lt;wsp:rsid wsp:val=&quot;00DC6517&quot;/&gt;&lt;wsp:rsid wsp:val=&quot;00DC65D8&quot;/&gt;&lt;wsp:rsid wsp:val=&quot;00DC6A94&quot;/&gt;&lt;wsp:rsid wsp:val=&quot;00DC7073&quot;/&gt;&lt;wsp:rsid wsp:val=&quot;00DC733C&quot;/&gt;&lt;wsp:rsid wsp:val=&quot;00DC73C3&quot;/&gt;&lt;wsp:rsid wsp:val=&quot;00DC765F&quot;/&gt;&lt;wsp:rsid wsp:val=&quot;00DC7722&quot;/&gt;&lt;wsp:rsid wsp:val=&quot;00DC7890&quot;/&gt;&lt;wsp:rsid wsp:val=&quot;00DC7B83&quot;/&gt;&lt;wsp:rsid wsp:val=&quot;00DC7FC1&quot;/&gt;&lt;wsp:rsid wsp:val=&quot;00DD02C4&quot;/&gt;&lt;wsp:rsid wsp:val=&quot;00DD02CA&quot;/&gt;&lt;wsp:rsid wsp:val=&quot;00DD03DF&quot;/&gt;&lt;wsp:rsid wsp:val=&quot;00DD0511&quot;/&gt;&lt;wsp:rsid wsp:val=&quot;00DD0C93&quot;/&gt;&lt;wsp:rsid wsp:val=&quot;00DD128A&quot;/&gt;&lt;wsp:rsid wsp:val=&quot;00DD12B1&quot;/&gt;&lt;wsp:rsid wsp:val=&quot;00DD12B5&quot;/&gt;&lt;wsp:rsid wsp:val=&quot;00DD1422&quot;/&gt;&lt;wsp:rsid wsp:val=&quot;00DD1947&quot;/&gt;&lt;wsp:rsid wsp:val=&quot;00DD1A59&quot;/&gt;&lt;wsp:rsid wsp:val=&quot;00DD1ED7&quot;/&gt;&lt;wsp:rsid wsp:val=&quot;00DD1F80&quot;/&gt;&lt;wsp:rsid wsp:val=&quot;00DD242B&quot;/&gt;&lt;wsp:rsid wsp:val=&quot;00DD2C82&quot;/&gt;&lt;wsp:rsid wsp:val=&quot;00DD2CFC&quot;/&gt;&lt;wsp:rsid wsp:val=&quot;00DD2FE5&quot;/&gt;&lt;wsp:rsid wsp:val=&quot;00DD3045&quot;/&gt;&lt;wsp:rsid wsp:val=&quot;00DD32FC&quot;/&gt;&lt;wsp:rsid wsp:val=&quot;00DD3401&quot;/&gt;&lt;wsp:rsid wsp:val=&quot;00DD3430&quot;/&gt;&lt;wsp:rsid wsp:val=&quot;00DD3480&quot;/&gt;&lt;wsp:rsid wsp:val=&quot;00DD34EA&quot;/&gt;&lt;wsp:rsid wsp:val=&quot;00DD3565&quot;/&gt;&lt;wsp:rsid wsp:val=&quot;00DD367F&quot;/&gt;&lt;wsp:rsid wsp:val=&quot;00DD3A12&quot;/&gt;&lt;wsp:rsid wsp:val=&quot;00DD3FC0&quot;/&gt;&lt;wsp:rsid wsp:val=&quot;00DD3FCA&quot;/&gt;&lt;wsp:rsid wsp:val=&quot;00DD49D3&quot;/&gt;&lt;wsp:rsid wsp:val=&quot;00DD5010&quot;/&gt;&lt;wsp:rsid wsp:val=&quot;00DD5295&quot;/&gt;&lt;wsp:rsid wsp:val=&quot;00DD5A00&quot;/&gt;&lt;wsp:rsid wsp:val=&quot;00DD5A57&quot;/&gt;&lt;wsp:rsid wsp:val=&quot;00DD6293&quot;/&gt;&lt;wsp:rsid wsp:val=&quot;00DD6396&quot;/&gt;&lt;wsp:rsid wsp:val=&quot;00DD651E&quot;/&gt;&lt;wsp:rsid wsp:val=&quot;00DD6823&quot;/&gt;&lt;wsp:rsid wsp:val=&quot;00DD6C70&quot;/&gt;&lt;wsp:rsid wsp:val=&quot;00DD6CED&quot;/&gt;&lt;wsp:rsid wsp:val=&quot;00DD6DA2&quot;/&gt;&lt;wsp:rsid wsp:val=&quot;00DD75B8&quot;/&gt;&lt;wsp:rsid wsp:val=&quot;00DD761C&quot;/&gt;&lt;wsp:rsid wsp:val=&quot;00DD77A1&quot;/&gt;&lt;wsp:rsid wsp:val=&quot;00DD7CA3&quot;/&gt;&lt;wsp:rsid wsp:val=&quot;00DD7DF3&quot;/&gt;&lt;wsp:rsid wsp:val=&quot;00DD7FFA&quot;/&gt;&lt;wsp:rsid wsp:val=&quot;00DE0171&quot;/&gt;&lt;wsp:rsid wsp:val=&quot;00DE0227&quot;/&gt;&lt;wsp:rsid wsp:val=&quot;00DE0333&quot;/&gt;&lt;wsp:rsid wsp:val=&quot;00DE0361&quot;/&gt;&lt;wsp:rsid wsp:val=&quot;00DE052B&quot;/&gt;&lt;wsp:rsid wsp:val=&quot;00DE054F&quot;/&gt;&lt;wsp:rsid wsp:val=&quot;00DE0558&quot;/&gt;&lt;wsp:rsid wsp:val=&quot;00DE0564&quot;/&gt;&lt;wsp:rsid wsp:val=&quot;00DE17A7&quot;/&gt;&lt;wsp:rsid wsp:val=&quot;00DE1930&quot;/&gt;&lt;wsp:rsid wsp:val=&quot;00DE1E0D&quot;/&gt;&lt;wsp:rsid wsp:val=&quot;00DE2089&quot;/&gt;&lt;wsp:rsid wsp:val=&quot;00DE208C&quot;/&gt;&lt;wsp:rsid wsp:val=&quot;00DE21CF&quot;/&gt;&lt;wsp:rsid wsp:val=&quot;00DE274A&quot;/&gt;&lt;wsp:rsid wsp:val=&quot;00DE279F&quot;/&gt;&lt;wsp:rsid wsp:val=&quot;00DE2D4B&quot;/&gt;&lt;wsp:rsid wsp:val=&quot;00DE3083&quot;/&gt;&lt;wsp:rsid wsp:val=&quot;00DE3447&quot;/&gt;&lt;wsp:rsid wsp:val=&quot;00DE3A7A&quot;/&gt;&lt;wsp:rsid wsp:val=&quot;00DE3AFE&quot;/&gt;&lt;wsp:rsid wsp:val=&quot;00DE3E7C&quot;/&gt;&lt;wsp:rsid wsp:val=&quot;00DE41F7&quot;/&gt;&lt;wsp:rsid wsp:val=&quot;00DE43C6&quot;/&gt;&lt;wsp:rsid wsp:val=&quot;00DE464E&quot;/&gt;&lt;wsp:rsid wsp:val=&quot;00DE4664&quot;/&gt;&lt;wsp:rsid wsp:val=&quot;00DE47CE&quot;/&gt;&lt;wsp:rsid wsp:val=&quot;00DE480D&quot;/&gt;&lt;wsp:rsid wsp:val=&quot;00DE499A&quot;/&gt;&lt;wsp:rsid wsp:val=&quot;00DE4B0C&quot;/&gt;&lt;wsp:rsid wsp:val=&quot;00DE4D74&quot;/&gt;&lt;wsp:rsid wsp:val=&quot;00DE516B&quot;/&gt;&lt;wsp:rsid wsp:val=&quot;00DE56B9&quot;/&gt;&lt;wsp:rsid wsp:val=&quot;00DE585D&quot;/&gt;&lt;wsp:rsid wsp:val=&quot;00DE5A68&quot;/&gt;&lt;wsp:rsid wsp:val=&quot;00DE5B6F&quot;/&gt;&lt;wsp:rsid wsp:val=&quot;00DE5FD0&quot;/&gt;&lt;wsp:rsid wsp:val=&quot;00DE60C5&quot;/&gt;&lt;wsp:rsid wsp:val=&quot;00DE61AA&quot;/&gt;&lt;wsp:rsid wsp:val=&quot;00DE691C&quot;/&gt;&lt;wsp:rsid wsp:val=&quot;00DE6B99&quot;/&gt;&lt;wsp:rsid wsp:val=&quot;00DE6E35&quot;/&gt;&lt;wsp:rsid wsp:val=&quot;00DE7012&quot;/&gt;&lt;wsp:rsid wsp:val=&quot;00DE724A&quot;/&gt;&lt;wsp:rsid wsp:val=&quot;00DE75CF&quot;/&gt;&lt;wsp:rsid wsp:val=&quot;00DE7D03&quot;/&gt;&lt;wsp:rsid wsp:val=&quot;00DF0100&quot;/&gt;&lt;wsp:rsid wsp:val=&quot;00DF02EC&quot;/&gt;&lt;wsp:rsid wsp:val=&quot;00DF0D33&quot;/&gt;&lt;wsp:rsid wsp:val=&quot;00DF0E63&quot;/&gt;&lt;wsp:rsid wsp:val=&quot;00DF1300&quot;/&gt;&lt;wsp:rsid wsp:val=&quot;00DF1992&quot;/&gt;&lt;wsp:rsid wsp:val=&quot;00DF1ADA&quot;/&gt;&lt;wsp:rsid wsp:val=&quot;00DF1DE2&quot;/&gt;&lt;wsp:rsid wsp:val=&quot;00DF1FD6&quot;/&gt;&lt;wsp:rsid wsp:val=&quot;00DF238C&quot;/&gt;&lt;wsp:rsid wsp:val=&quot;00DF28DA&quot;/&gt;&lt;wsp:rsid wsp:val=&quot;00DF2DDB&quot;/&gt;&lt;wsp:rsid wsp:val=&quot;00DF3195&quot;/&gt;&lt;wsp:rsid wsp:val=&quot;00DF32AF&quot;/&gt;&lt;wsp:rsid wsp:val=&quot;00DF3307&quot;/&gt;&lt;wsp:rsid wsp:val=&quot;00DF3A17&quot;/&gt;&lt;wsp:rsid wsp:val=&quot;00DF3A6C&quot;/&gt;&lt;wsp:rsid wsp:val=&quot;00DF3FB9&quot;/&gt;&lt;wsp:rsid wsp:val=&quot;00DF4158&quot;/&gt;&lt;wsp:rsid wsp:val=&quot;00DF4430&quot;/&gt;&lt;wsp:rsid wsp:val=&quot;00DF446D&quot;/&gt;&lt;wsp:rsid wsp:val=&quot;00DF44B2&quot;/&gt;&lt;wsp:rsid wsp:val=&quot;00DF4920&quot;/&gt;&lt;wsp:rsid wsp:val=&quot;00DF495F&quot;/&gt;&lt;wsp:rsid wsp:val=&quot;00DF4C07&quot;/&gt;&lt;wsp:rsid wsp:val=&quot;00DF4DEA&quot;/&gt;&lt;wsp:rsid wsp:val=&quot;00DF4F19&quot;/&gt;&lt;wsp:rsid wsp:val=&quot;00DF5270&quot;/&gt;&lt;wsp:rsid wsp:val=&quot;00DF5BAF&quot;/&gt;&lt;wsp:rsid wsp:val=&quot;00DF5E81&quot;/&gt;&lt;wsp:rsid wsp:val=&quot;00DF6014&quot;/&gt;&lt;wsp:rsid wsp:val=&quot;00DF67BB&quot;/&gt;&lt;wsp:rsid wsp:val=&quot;00DF6824&quot;/&gt;&lt;wsp:rsid wsp:val=&quot;00DF6DED&quot;/&gt;&lt;wsp:rsid wsp:val=&quot;00DF7226&quot;/&gt;&lt;wsp:rsid wsp:val=&quot;00DF7516&quot;/&gt;&lt;wsp:rsid wsp:val=&quot;00DF77C8&quot;/&gt;&lt;wsp:rsid wsp:val=&quot;00DF7DF7&quot;/&gt;&lt;wsp:rsid wsp:val=&quot;00E004D1&quot;/&gt;&lt;wsp:rsid wsp:val=&quot;00E00A07&quot;/&gt;&lt;wsp:rsid wsp:val=&quot;00E00BAC&quot;/&gt;&lt;wsp:rsid wsp:val=&quot;00E00BE0&quot;/&gt;&lt;wsp:rsid wsp:val=&quot;00E00CC9&quot;/&gt;&lt;wsp:rsid wsp:val=&quot;00E00CCB&quot;/&gt;&lt;wsp:rsid wsp:val=&quot;00E00EFF&quot;/&gt;&lt;wsp:rsid wsp:val=&quot;00E0163A&quot;/&gt;&lt;wsp:rsid wsp:val=&quot;00E01736&quot;/&gt;&lt;wsp:rsid wsp:val=&quot;00E019EA&quot;/&gt;&lt;wsp:rsid wsp:val=&quot;00E028E6&quot;/&gt;&lt;wsp:rsid wsp:val=&quot;00E02B73&quot;/&gt;&lt;wsp:rsid wsp:val=&quot;00E02C20&quot;/&gt;&lt;wsp:rsid wsp:val=&quot;00E032C1&quot;/&gt;&lt;wsp:rsid wsp:val=&quot;00E039C0&quot;/&gt;&lt;wsp:rsid wsp:val=&quot;00E03A42&quot;/&gt;&lt;wsp:rsid wsp:val=&quot;00E046C1&quot;/&gt;&lt;wsp:rsid wsp:val=&quot;00E04742&quot;/&gt;&lt;wsp:rsid wsp:val=&quot;00E049EC&quot;/&gt;&lt;wsp:rsid wsp:val=&quot;00E04D92&quot;/&gt;&lt;wsp:rsid wsp:val=&quot;00E04EE6&quot;/&gt;&lt;wsp:rsid wsp:val=&quot;00E05A43&quot;/&gt;&lt;wsp:rsid wsp:val=&quot;00E05AB7&quot;/&gt;&lt;wsp:rsid wsp:val=&quot;00E05B03&quot;/&gt;&lt;wsp:rsid wsp:val=&quot;00E05D71&quot;/&gt;&lt;wsp:rsid wsp:val=&quot;00E05E53&quot;/&gt;&lt;wsp:rsid wsp:val=&quot;00E06AA6&quot;/&gt;&lt;wsp:rsid wsp:val=&quot;00E06AF4&quot;/&gt;&lt;wsp:rsid wsp:val=&quot;00E06C70&quot;/&gt;&lt;wsp:rsid wsp:val=&quot;00E06F66&quot;/&gt;&lt;wsp:rsid wsp:val=&quot;00E07216&quot;/&gt;&lt;wsp:rsid wsp:val=&quot;00E07686&quot;/&gt;&lt;wsp:rsid wsp:val=&quot;00E07A09&quot;/&gt;&lt;wsp:rsid wsp:val=&quot;00E07E45&quot;/&gt;&lt;wsp:rsid wsp:val=&quot;00E07E51&quot;/&gt;&lt;wsp:rsid wsp:val=&quot;00E07F3D&quot;/&gt;&lt;wsp:rsid wsp:val=&quot;00E1007C&quot;/&gt;&lt;wsp:rsid wsp:val=&quot;00E102BD&quot;/&gt;&lt;wsp:rsid wsp:val=&quot;00E1039D&quot;/&gt;&lt;wsp:rsid wsp:val=&quot;00E103F8&quot;/&gt;&lt;wsp:rsid wsp:val=&quot;00E104DE&quot;/&gt;&lt;wsp:rsid wsp:val=&quot;00E1053F&quot;/&gt;&lt;wsp:rsid wsp:val=&quot;00E1063D&quot;/&gt;&lt;wsp:rsid wsp:val=&quot;00E1074E&quot;/&gt;&lt;wsp:rsid wsp:val=&quot;00E10D26&quot;/&gt;&lt;wsp:rsid wsp:val=&quot;00E11592&quot;/&gt;&lt;wsp:rsid wsp:val=&quot;00E11ADF&quot;/&gt;&lt;wsp:rsid wsp:val=&quot;00E11EB8&quot;/&gt;&lt;wsp:rsid wsp:val=&quot;00E125EE&quot;/&gt;&lt;wsp:rsid wsp:val=&quot;00E12775&quot;/&gt;&lt;wsp:rsid wsp:val=&quot;00E12A5A&quot;/&gt;&lt;wsp:rsid wsp:val=&quot;00E12C6F&quot;/&gt;&lt;wsp:rsid wsp:val=&quot;00E12DAD&quot;/&gt;&lt;wsp:rsid wsp:val=&quot;00E13062&quot;/&gt;&lt;wsp:rsid wsp:val=&quot;00E13123&quot;/&gt;&lt;wsp:rsid wsp:val=&quot;00E13352&quot;/&gt;&lt;wsp:rsid wsp:val=&quot;00E136AE&quot;/&gt;&lt;wsp:rsid wsp:val=&quot;00E13846&quot;/&gt;&lt;wsp:rsid wsp:val=&quot;00E139D0&quot;/&gt;&lt;wsp:rsid wsp:val=&quot;00E13D44&quot;/&gt;&lt;wsp:rsid wsp:val=&quot;00E1430E&quot;/&gt;&lt;wsp:rsid wsp:val=&quot;00E143F1&quot;/&gt;&lt;wsp:rsid wsp:val=&quot;00E145A1&quot;/&gt;&lt;wsp:rsid wsp:val=&quot;00E145E0&quot;/&gt;&lt;wsp:rsid wsp:val=&quot;00E14913&quot;/&gt;&lt;wsp:rsid wsp:val=&quot;00E149F6&quot;/&gt;&lt;wsp:rsid wsp:val=&quot;00E14B1D&quot;/&gt;&lt;wsp:rsid wsp:val=&quot;00E150B1&quot;/&gt;&lt;wsp:rsid wsp:val=&quot;00E15352&quot;/&gt;&lt;wsp:rsid wsp:val=&quot;00E15398&quot;/&gt;&lt;wsp:rsid wsp:val=&quot;00E15423&quot;/&gt;&lt;wsp:rsid wsp:val=&quot;00E154A1&quot;/&gt;&lt;wsp:rsid wsp:val=&quot;00E1571B&quot;/&gt;&lt;wsp:rsid wsp:val=&quot;00E161DE&quot;/&gt;&lt;wsp:rsid wsp:val=&quot;00E1626E&quot;/&gt;&lt;wsp:rsid wsp:val=&quot;00E1639B&quot;/&gt;&lt;wsp:rsid wsp:val=&quot;00E164E8&quot;/&gt;&lt;wsp:rsid wsp:val=&quot;00E1654E&quot;/&gt;&lt;wsp:rsid wsp:val=&quot;00E167D4&quot;/&gt;&lt;wsp:rsid wsp:val=&quot;00E16D71&quot;/&gt;&lt;wsp:rsid wsp:val=&quot;00E175E8&quot;/&gt;&lt;wsp:rsid wsp:val=&quot;00E175FF&quot;/&gt;&lt;wsp:rsid wsp:val=&quot;00E17677&quot;/&gt;&lt;wsp:rsid wsp:val=&quot;00E17B8A&quot;/&gt;&lt;wsp:rsid wsp:val=&quot;00E17C3F&quot;/&gt;&lt;wsp:rsid wsp:val=&quot;00E17CFB&quot;/&gt;&lt;wsp:rsid wsp:val=&quot;00E17F14&quot;/&gt;&lt;wsp:rsid wsp:val=&quot;00E202F9&quot;/&gt;&lt;wsp:rsid wsp:val=&quot;00E20661&quot;/&gt;&lt;wsp:rsid wsp:val=&quot;00E20862&quot;/&gt;&lt;wsp:rsid wsp:val=&quot;00E20AD1&quot;/&gt;&lt;wsp:rsid wsp:val=&quot;00E20CAC&quot;/&gt;&lt;wsp:rsid wsp:val=&quot;00E20DFD&quot;/&gt;&lt;wsp:rsid wsp:val=&quot;00E20E6F&quot;/&gt;&lt;wsp:rsid wsp:val=&quot;00E214FB&quot;/&gt;&lt;wsp:rsid wsp:val=&quot;00E216A4&quot;/&gt;&lt;wsp:rsid wsp:val=&quot;00E216A5&quot;/&gt;&lt;wsp:rsid wsp:val=&quot;00E218D2&quot;/&gt;&lt;wsp:rsid wsp:val=&quot;00E21ABF&quot;/&gt;&lt;wsp:rsid wsp:val=&quot;00E21CCC&quot;/&gt;&lt;wsp:rsid wsp:val=&quot;00E21FD8&quot;/&gt;&lt;wsp:rsid wsp:val=&quot;00E224C9&quot;/&gt;&lt;wsp:rsid wsp:val=&quot;00E225DF&quot;/&gt;&lt;wsp:rsid wsp:val=&quot;00E226D4&quot;/&gt;&lt;wsp:rsid wsp:val=&quot;00E229F7&quot;/&gt;&lt;wsp:rsid wsp:val=&quot;00E22A10&quot;/&gt;&lt;wsp:rsid wsp:val=&quot;00E22A94&quot;/&gt;&lt;wsp:rsid wsp:val=&quot;00E22C29&quot;/&gt;&lt;wsp:rsid wsp:val=&quot;00E22EB6&quot;/&gt;&lt;wsp:rsid wsp:val=&quot;00E22EE3&quot;/&gt;&lt;wsp:rsid wsp:val=&quot;00E230D2&quot;/&gt;&lt;wsp:rsid wsp:val=&quot;00E23179&quot;/&gt;&lt;wsp:rsid wsp:val=&quot;00E23224&quot;/&gt;&lt;wsp:rsid wsp:val=&quot;00E23804&quot;/&gt;&lt;wsp:rsid wsp:val=&quot;00E23851&quot;/&gt;&lt;wsp:rsid wsp:val=&quot;00E239DC&quot;/&gt;&lt;wsp:rsid wsp:val=&quot;00E23ACC&quot;/&gt;&lt;wsp:rsid wsp:val=&quot;00E23ADB&quot;/&gt;&lt;wsp:rsid wsp:val=&quot;00E23E15&quot;/&gt;&lt;wsp:rsid wsp:val=&quot;00E23FC3&quot;/&gt;&lt;wsp:rsid wsp:val=&quot;00E24323&quot;/&gt;&lt;wsp:rsid wsp:val=&quot;00E2444C&quot;/&gt;&lt;wsp:rsid wsp:val=&quot;00E2446F&quot;/&gt;&lt;wsp:rsid wsp:val=&quot;00E24BE2&quot;/&gt;&lt;wsp:rsid wsp:val=&quot;00E250DB&quot;/&gt;&lt;wsp:rsid wsp:val=&quot;00E25430&quot;/&gt;&lt;wsp:rsid wsp:val=&quot;00E2564A&quot;/&gt;&lt;wsp:rsid wsp:val=&quot;00E25D0C&quot;/&gt;&lt;wsp:rsid wsp:val=&quot;00E25F42&quot;/&gt;&lt;wsp:rsid wsp:val=&quot;00E25F49&quot;/&gt;&lt;wsp:rsid wsp:val=&quot;00E2617B&quot;/&gt;&lt;wsp:rsid wsp:val=&quot;00E26268&quot;/&gt;&lt;wsp:rsid wsp:val=&quot;00E2690E&quot;/&gt;&lt;wsp:rsid wsp:val=&quot;00E26C95&quot;/&gt;&lt;wsp:rsid wsp:val=&quot;00E2724D&quot;/&gt;&lt;wsp:rsid wsp:val=&quot;00E272FE&quot;/&gt;&lt;wsp:rsid wsp:val=&quot;00E27315&quot;/&gt;&lt;wsp:rsid wsp:val=&quot;00E273AF&quot;/&gt;&lt;wsp:rsid wsp:val=&quot;00E279B1&quot;/&gt;&lt;wsp:rsid wsp:val=&quot;00E27DC9&quot;/&gt;&lt;wsp:rsid wsp:val=&quot;00E30517&quot;/&gt;&lt;wsp:rsid wsp:val=&quot;00E3070A&quot;/&gt;&lt;wsp:rsid wsp:val=&quot;00E30A72&quot;/&gt;&lt;wsp:rsid wsp:val=&quot;00E30ACC&quot;/&gt;&lt;wsp:rsid wsp:val=&quot;00E30B08&quot;/&gt;&lt;wsp:rsid wsp:val=&quot;00E310EE&quot;/&gt;&lt;wsp:rsid wsp:val=&quot;00E31371&quot;/&gt;&lt;wsp:rsid wsp:val=&quot;00E31506&quot;/&gt;&lt;wsp:rsid wsp:val=&quot;00E3157D&quot;/&gt;&lt;wsp:rsid wsp:val=&quot;00E315D3&quot;/&gt;&lt;wsp:rsid wsp:val=&quot;00E31BE5&quot;/&gt;&lt;wsp:rsid wsp:val=&quot;00E327EE&quot;/&gt;&lt;wsp:rsid wsp:val=&quot;00E32E0E&quot;/&gt;&lt;wsp:rsid wsp:val=&quot;00E33459&quot;/&gt;&lt;wsp:rsid wsp:val=&quot;00E33802&quot;/&gt;&lt;wsp:rsid wsp:val=&quot;00E33814&quot;/&gt;&lt;wsp:rsid wsp:val=&quot;00E339C6&quot;/&gt;&lt;wsp:rsid wsp:val=&quot;00E33BB9&quot;/&gt;&lt;wsp:rsid wsp:val=&quot;00E33E4D&quot;/&gt;&lt;wsp:rsid wsp:val=&quot;00E33FE3&quot;/&gt;&lt;wsp:rsid wsp:val=&quot;00E3433A&quot;/&gt;&lt;wsp:rsid wsp:val=&quot;00E344DC&quot;/&gt;&lt;wsp:rsid wsp:val=&quot;00E3457A&quot;/&gt;&lt;wsp:rsid wsp:val=&quot;00E347E6&quot;/&gt;&lt;wsp:rsid wsp:val=&quot;00E34F08&quot;/&gt;&lt;wsp:rsid wsp:val=&quot;00E35F47&quot;/&gt;&lt;wsp:rsid wsp:val=&quot;00E362BC&quot;/&gt;&lt;wsp:rsid wsp:val=&quot;00E36463&quot;/&gt;&lt;wsp:rsid wsp:val=&quot;00E37660&quot;/&gt;&lt;wsp:rsid wsp:val=&quot;00E377BF&quot;/&gt;&lt;wsp:rsid wsp:val=&quot;00E37862&quot;/&gt;&lt;wsp:rsid wsp:val=&quot;00E37C25&quot;/&gt;&lt;wsp:rsid wsp:val=&quot;00E37D4A&quot;/&gt;&lt;wsp:rsid wsp:val=&quot;00E40042&quot;/&gt;&lt;wsp:rsid wsp:val=&quot;00E4018E&quot;/&gt;&lt;wsp:rsid wsp:val=&quot;00E40362&quot;/&gt;&lt;wsp:rsid wsp:val=&quot;00E40731&quot;/&gt;&lt;wsp:rsid wsp:val=&quot;00E40A9E&quot;/&gt;&lt;wsp:rsid wsp:val=&quot;00E40DAE&quot;/&gt;&lt;wsp:rsid wsp:val=&quot;00E411A3&quot;/&gt;&lt;wsp:rsid wsp:val=&quot;00E413ED&quot;/&gt;&lt;wsp:rsid wsp:val=&quot;00E4191D&quot;/&gt;&lt;wsp:rsid wsp:val=&quot;00E419B5&quot;/&gt;&lt;wsp:rsid wsp:val=&quot;00E419E5&quot;/&gt;&lt;wsp:rsid wsp:val=&quot;00E41A3E&quot;/&gt;&lt;wsp:rsid wsp:val=&quot;00E41D2F&quot;/&gt;&lt;wsp:rsid wsp:val=&quot;00E4232E&quot;/&gt;&lt;wsp:rsid wsp:val=&quot;00E42511&quot;/&gt;&lt;wsp:rsid wsp:val=&quot;00E4283A&quot;/&gt;&lt;wsp:rsid wsp:val=&quot;00E42FF3&quot;/&gt;&lt;wsp:rsid wsp:val=&quot;00E432AE&quot;/&gt;&lt;wsp:rsid wsp:val=&quot;00E434D3&quot;/&gt;&lt;wsp:rsid wsp:val=&quot;00E4356E&quot;/&gt;&lt;wsp:rsid wsp:val=&quot;00E435C3&quot;/&gt;&lt;wsp:rsid wsp:val=&quot;00E43646&quot;/&gt;&lt;wsp:rsid wsp:val=&quot;00E43F1E&quot;/&gt;&lt;wsp:rsid wsp:val=&quot;00E43FBE&quot;/&gt;&lt;wsp:rsid wsp:val=&quot;00E44497&quot;/&gt;&lt;wsp:rsid wsp:val=&quot;00E452D0&quot;/&gt;&lt;wsp:rsid wsp:val=&quot;00E45554&quot;/&gt;&lt;wsp:rsid wsp:val=&quot;00E4556C&quot;/&gt;&lt;wsp:rsid wsp:val=&quot;00E45A0C&quot;/&gt;&lt;wsp:rsid wsp:val=&quot;00E45A9D&quot;/&gt;&lt;wsp:rsid wsp:val=&quot;00E46000&quot;/&gt;&lt;wsp:rsid wsp:val=&quot;00E460A1&quot;/&gt;&lt;wsp:rsid wsp:val=&quot;00E461DA&quot;/&gt;&lt;wsp:rsid wsp:val=&quot;00E46809&quot;/&gt;&lt;wsp:rsid wsp:val=&quot;00E46814&quot;/&gt;&lt;wsp:rsid wsp:val=&quot;00E46AAF&quot;/&gt;&lt;wsp:rsid wsp:val=&quot;00E46CC9&quot;/&gt;&lt;wsp:rsid wsp:val=&quot;00E4776B&quot;/&gt;&lt;wsp:rsid wsp:val=&quot;00E47878&quot;/&gt;&lt;wsp:rsid wsp:val=&quot;00E47B8B&quot;/&gt;&lt;wsp:rsid wsp:val=&quot;00E47C5B&quot;/&gt;&lt;wsp:rsid wsp:val=&quot;00E47D5F&quot;/&gt;&lt;wsp:rsid wsp:val=&quot;00E47D96&quot;/&gt;&lt;wsp:rsid wsp:val=&quot;00E5067F&quot;/&gt;&lt;wsp:rsid wsp:val=&quot;00E50B50&quot;/&gt;&lt;wsp:rsid wsp:val=&quot;00E50FF4&quot;/&gt;&lt;wsp:rsid wsp:val=&quot;00E512F7&quot;/&gt;&lt;wsp:rsid wsp:val=&quot;00E51548&quot;/&gt;&lt;wsp:rsid wsp:val=&quot;00E515A3&quot;/&gt;&lt;wsp:rsid wsp:val=&quot;00E51E23&quot;/&gt;&lt;wsp:rsid wsp:val=&quot;00E52B46&quot;/&gt;&lt;wsp:rsid wsp:val=&quot;00E52CCE&quot;/&gt;&lt;wsp:rsid wsp:val=&quot;00E52F76&quot;/&gt;&lt;wsp:rsid wsp:val=&quot;00E5315C&quot;/&gt;&lt;wsp:rsid wsp:val=&quot;00E5370B&quot;/&gt;&lt;wsp:rsid wsp:val=&quot;00E538E0&quot;/&gt;&lt;wsp:rsid wsp:val=&quot;00E542AE&quot;/&gt;&lt;wsp:rsid wsp:val=&quot;00E54C8E&quot;/&gt;&lt;wsp:rsid wsp:val=&quot;00E54D33&quot;/&gt;&lt;wsp:rsid wsp:val=&quot;00E554DF&quot;/&gt;&lt;wsp:rsid wsp:val=&quot;00E55743&quot;/&gt;&lt;wsp:rsid wsp:val=&quot;00E55BAE&quot;/&gt;&lt;wsp:rsid wsp:val=&quot;00E5633C&quot;/&gt;&lt;wsp:rsid wsp:val=&quot;00E56CC0&quot;/&gt;&lt;wsp:rsid wsp:val=&quot;00E56D84&quot;/&gt;&lt;wsp:rsid wsp:val=&quot;00E56DD4&quot;/&gt;&lt;wsp:rsid wsp:val=&quot;00E5711F&quot;/&gt;&lt;wsp:rsid wsp:val=&quot;00E5752D&quot;/&gt;&lt;wsp:rsid wsp:val=&quot;00E57535&quot;/&gt;&lt;wsp:rsid wsp:val=&quot;00E5765B&quot;/&gt;&lt;wsp:rsid wsp:val=&quot;00E578DD&quot;/&gt;&lt;wsp:rsid wsp:val=&quot;00E57990&quot;/&gt;&lt;wsp:rsid wsp:val=&quot;00E6000E&quot;/&gt;&lt;wsp:rsid wsp:val=&quot;00E6003E&quot;/&gt;&lt;wsp:rsid wsp:val=&quot;00E602C9&quot;/&gt;&lt;wsp:rsid wsp:val=&quot;00E608B7&quot;/&gt;&lt;wsp:rsid wsp:val=&quot;00E60A54&quot;/&gt;&lt;wsp:rsid wsp:val=&quot;00E60E70&quot;/&gt;&lt;wsp:rsid wsp:val=&quot;00E60F80&quot;/&gt;&lt;wsp:rsid wsp:val=&quot;00E61293&quot;/&gt;&lt;wsp:rsid wsp:val=&quot;00E612D2&quot;/&gt;&lt;wsp:rsid wsp:val=&quot;00E61537&quot;/&gt;&lt;wsp:rsid wsp:val=&quot;00E6178C&quot;/&gt;&lt;wsp:rsid wsp:val=&quot;00E61839&quot;/&gt;&lt;wsp:rsid wsp:val=&quot;00E61889&quot;/&gt;&lt;wsp:rsid wsp:val=&quot;00E61DAC&quot;/&gt;&lt;wsp:rsid wsp:val=&quot;00E6201C&quot;/&gt;&lt;wsp:rsid wsp:val=&quot;00E624DA&quot;/&gt;&lt;wsp:rsid wsp:val=&quot;00E62580&quot;/&gt;&lt;wsp:rsid wsp:val=&quot;00E629F9&quot;/&gt;&lt;wsp:rsid wsp:val=&quot;00E62AF2&quot;/&gt;&lt;wsp:rsid wsp:val=&quot;00E630F7&quot;/&gt;&lt;wsp:rsid wsp:val=&quot;00E637E5&quot;/&gt;&lt;wsp:rsid wsp:val=&quot;00E63897&quot;/&gt;&lt;wsp:rsid wsp:val=&quot;00E63D7B&quot;/&gt;&lt;wsp:rsid wsp:val=&quot;00E6412A&quot;/&gt;&lt;wsp:rsid wsp:val=&quot;00E64286&quot;/&gt;&lt;wsp:rsid wsp:val=&quot;00E64763&quot;/&gt;&lt;wsp:rsid wsp:val=&quot;00E64A10&quot;/&gt;&lt;wsp:rsid wsp:val=&quot;00E64A42&quot;/&gt;&lt;wsp:rsid wsp:val=&quot;00E64AC0&quot;/&gt;&lt;wsp:rsid wsp:val=&quot;00E64BD3&quot;/&gt;&lt;wsp:rsid wsp:val=&quot;00E64C4A&quot;/&gt;&lt;wsp:rsid wsp:val=&quot;00E64F42&quot;/&gt;&lt;wsp:rsid wsp:val=&quot;00E65782&quot;/&gt;&lt;wsp:rsid wsp:val=&quot;00E6583F&quot;/&gt;&lt;wsp:rsid wsp:val=&quot;00E659ED&quot;/&gt;&lt;wsp:rsid wsp:val=&quot;00E65C32&quot;/&gt;&lt;wsp:rsid wsp:val=&quot;00E65E6B&quot;/&gt;&lt;wsp:rsid wsp:val=&quot;00E65FF3&quot;/&gt;&lt;wsp:rsid wsp:val=&quot;00E660CC&quot;/&gt;&lt;wsp:rsid wsp:val=&quot;00E66351&quot;/&gt;&lt;wsp:rsid wsp:val=&quot;00E6640D&quot;/&gt;&lt;wsp:rsid wsp:val=&quot;00E6682F&quot;/&gt;&lt;wsp:rsid wsp:val=&quot;00E66B67&quot;/&gt;&lt;wsp:rsid wsp:val=&quot;00E66F58&quot;/&gt;&lt;wsp:rsid wsp:val=&quot;00E67541&quot;/&gt;&lt;wsp:rsid wsp:val=&quot;00E705E5&quot;/&gt;&lt;wsp:rsid wsp:val=&quot;00E70B0C&quot;/&gt;&lt;wsp:rsid wsp:val=&quot;00E70EE0&quot;/&gt;&lt;wsp:rsid wsp:val=&quot;00E71A60&quot;/&gt;&lt;wsp:rsid wsp:val=&quot;00E71DF1&quot;/&gt;&lt;wsp:rsid wsp:val=&quot;00E72124&quot;/&gt;&lt;wsp:rsid wsp:val=&quot;00E722EF&quot;/&gt;&lt;wsp:rsid wsp:val=&quot;00E723D3&quot;/&gt;&lt;wsp:rsid wsp:val=&quot;00E7242A&quot;/&gt;&lt;wsp:rsid wsp:val=&quot;00E7245A&quot;/&gt;&lt;wsp:rsid wsp:val=&quot;00E72642&quot;/&gt;&lt;wsp:rsid wsp:val=&quot;00E72673&quot;/&gt;&lt;wsp:rsid wsp:val=&quot;00E72ABE&quot;/&gt;&lt;wsp:rsid wsp:val=&quot;00E72BCC&quot;/&gt;&lt;wsp:rsid wsp:val=&quot;00E73065&quot;/&gt;&lt;wsp:rsid wsp:val=&quot;00E7306F&quot;/&gt;&lt;wsp:rsid wsp:val=&quot;00E73CF7&quot;/&gt;&lt;wsp:rsid wsp:val=&quot;00E73E01&quot;/&gt;&lt;wsp:rsid wsp:val=&quot;00E744AD&quot;/&gt;&lt;wsp:rsid wsp:val=&quot;00E7476B&quot;/&gt;&lt;wsp:rsid wsp:val=&quot;00E74864&quot;/&gt;&lt;wsp:rsid wsp:val=&quot;00E74B5A&quot;/&gt;&lt;wsp:rsid wsp:val=&quot;00E74DDD&quot;/&gt;&lt;wsp:rsid wsp:val=&quot;00E75103&quot;/&gt;&lt;wsp:rsid wsp:val=&quot;00E7524F&quot;/&gt;&lt;wsp:rsid wsp:val=&quot;00E754BC&quot;/&gt;&lt;wsp:rsid wsp:val=&quot;00E7556D&quot;/&gt;&lt;wsp:rsid wsp:val=&quot;00E756FB&quot;/&gt;&lt;wsp:rsid wsp:val=&quot;00E757D9&quot;/&gt;&lt;wsp:rsid wsp:val=&quot;00E75EA9&quot;/&gt;&lt;wsp:rsid wsp:val=&quot;00E75F9B&quot;/&gt;&lt;wsp:rsid wsp:val=&quot;00E76141&quot;/&gt;&lt;wsp:rsid wsp:val=&quot;00E76270&quot;/&gt;&lt;wsp:rsid wsp:val=&quot;00E76316&quot;/&gt;&lt;wsp:rsid wsp:val=&quot;00E767C5&quot;/&gt;&lt;wsp:rsid wsp:val=&quot;00E76ED7&quot;/&gt;&lt;wsp:rsid wsp:val=&quot;00E77040&quot;/&gt;&lt;wsp:rsid wsp:val=&quot;00E773D4&quot;/&gt;&lt;wsp:rsid wsp:val=&quot;00E774DB&quot;/&gt;&lt;wsp:rsid wsp:val=&quot;00E7797B&quot;/&gt;&lt;wsp:rsid wsp:val=&quot;00E77C66&quot;/&gt;&lt;wsp:rsid wsp:val=&quot;00E8016D&quot;/&gt;&lt;wsp:rsid wsp:val=&quot;00E80875&quot;/&gt;&lt;wsp:rsid wsp:val=&quot;00E80961&quot;/&gt;&lt;wsp:rsid wsp:val=&quot;00E80B75&quot;/&gt;&lt;wsp:rsid wsp:val=&quot;00E810EC&quot;/&gt;&lt;wsp:rsid wsp:val=&quot;00E8117B&quot;/&gt;&lt;wsp:rsid wsp:val=&quot;00E81490&quot;/&gt;&lt;wsp:rsid wsp:val=&quot;00E81F9F&quot;/&gt;&lt;wsp:rsid wsp:val=&quot;00E81FFC&quot;/&gt;&lt;wsp:rsid wsp:val=&quot;00E8261F&quot;/&gt;&lt;wsp:rsid wsp:val=&quot;00E826C8&quot;/&gt;&lt;wsp:rsid wsp:val=&quot;00E828DA&quot;/&gt;&lt;wsp:rsid wsp:val=&quot;00E83280&quot;/&gt;&lt;wsp:rsid wsp:val=&quot;00E832C9&quot;/&gt;&lt;wsp:rsid wsp:val=&quot;00E83310&quot;/&gt;&lt;wsp:rsid wsp:val=&quot;00E83469&quot;/&gt;&lt;wsp:rsid wsp:val=&quot;00E83A0B&quot;/&gt;&lt;wsp:rsid wsp:val=&quot;00E83A92&quot;/&gt;&lt;wsp:rsid wsp:val=&quot;00E83E6E&quot;/&gt;&lt;wsp:rsid wsp:val=&quot;00E8484A&quot;/&gt;&lt;wsp:rsid wsp:val=&quot;00E84962&quot;/&gt;&lt;wsp:rsid wsp:val=&quot;00E85093&quot;/&gt;&lt;wsp:rsid wsp:val=&quot;00E850F7&quot;/&gt;&lt;wsp:rsid wsp:val=&quot;00E85483&quot;/&gt;&lt;wsp:rsid wsp:val=&quot;00E85948&quot;/&gt;&lt;wsp:rsid wsp:val=&quot;00E859CA&quot;/&gt;&lt;wsp:rsid wsp:val=&quot;00E85E94&quot;/&gt;&lt;wsp:rsid wsp:val=&quot;00E86057&quot;/&gt;&lt;wsp:rsid wsp:val=&quot;00E8609E&quot;/&gt;&lt;wsp:rsid wsp:val=&quot;00E861F7&quot;/&gt;&lt;wsp:rsid wsp:val=&quot;00E86647&quot;/&gt;&lt;wsp:rsid wsp:val=&quot;00E86BA9&quot;/&gt;&lt;wsp:rsid wsp:val=&quot;00E87489&quot;/&gt;&lt;wsp:rsid wsp:val=&quot;00E87565&quot;/&gt;&lt;wsp:rsid wsp:val=&quot;00E876F6&quot;/&gt;&lt;wsp:rsid wsp:val=&quot;00E879F0&quot;/&gt;&lt;wsp:rsid wsp:val=&quot;00E87AE6&quot;/&gt;&lt;wsp:rsid wsp:val=&quot;00E87DCE&quot;/&gt;&lt;wsp:rsid wsp:val=&quot;00E90199&quot;/&gt;&lt;wsp:rsid wsp:val=&quot;00E90414&quot;/&gt;&lt;wsp:rsid wsp:val=&quot;00E90A9E&quot;/&gt;&lt;wsp:rsid wsp:val=&quot;00E913F0&quot;/&gt;&lt;wsp:rsid wsp:val=&quot;00E91514&quot;/&gt;&lt;wsp:rsid wsp:val=&quot;00E915E1&quot;/&gt;&lt;wsp:rsid wsp:val=&quot;00E919F0&quot;/&gt;&lt;wsp:rsid wsp:val=&quot;00E91B2C&quot;/&gt;&lt;wsp:rsid wsp:val=&quot;00E91BF2&quot;/&gt;&lt;wsp:rsid wsp:val=&quot;00E91DDE&quot;/&gt;&lt;wsp:rsid wsp:val=&quot;00E91E61&quot;/&gt;&lt;wsp:rsid wsp:val=&quot;00E920B8&quot;/&gt;&lt;wsp:rsid wsp:val=&quot;00E9223C&quot;/&gt;&lt;wsp:rsid wsp:val=&quot;00E924C7&quot;/&gt;&lt;wsp:rsid wsp:val=&quot;00E92B74&quot;/&gt;&lt;wsp:rsid wsp:val=&quot;00E92E29&quot;/&gt;&lt;wsp:rsid wsp:val=&quot;00E92F0A&quot;/&gt;&lt;wsp:rsid wsp:val=&quot;00E93168&quot;/&gt;&lt;wsp:rsid wsp:val=&quot;00E931D2&quot;/&gt;&lt;wsp:rsid wsp:val=&quot;00E9346A&quot;/&gt;&lt;wsp:rsid wsp:val=&quot;00E93A7A&quot;/&gt;&lt;wsp:rsid wsp:val=&quot;00E93B3D&quot;/&gt;&lt;wsp:rsid wsp:val=&quot;00E93D80&quot;/&gt;&lt;wsp:rsid wsp:val=&quot;00E942A2&quot;/&gt;&lt;wsp:rsid wsp:val=&quot;00E94307&quot;/&gt;&lt;wsp:rsid wsp:val=&quot;00E94750&quot;/&gt;&lt;wsp:rsid wsp:val=&quot;00E94762&quot;/&gt;&lt;wsp:rsid wsp:val=&quot;00E94CE0&quot;/&gt;&lt;wsp:rsid wsp:val=&quot;00E94D8E&quot;/&gt;&lt;wsp:rsid wsp:val=&quot;00E9517F&quot;/&gt;&lt;wsp:rsid wsp:val=&quot;00E95754&quot;/&gt;&lt;wsp:rsid wsp:val=&quot;00E95B52&quot;/&gt;&lt;wsp:rsid wsp:val=&quot;00E95D01&quot;/&gt;&lt;wsp:rsid wsp:val=&quot;00E95D16&quot;/&gt;&lt;wsp:rsid wsp:val=&quot;00E9627E&quot;/&gt;&lt;wsp:rsid wsp:val=&quot;00E96315&quot;/&gt;&lt;wsp:rsid wsp:val=&quot;00E9653F&quot;/&gt;&lt;wsp:rsid wsp:val=&quot;00E9694A&quot;/&gt;&lt;wsp:rsid wsp:val=&quot;00E96B97&quot;/&gt;&lt;wsp:rsid wsp:val=&quot;00E96C84&quot;/&gt;&lt;wsp:rsid wsp:val=&quot;00E96FBC&quot;/&gt;&lt;wsp:rsid wsp:val=&quot;00E9738B&quot;/&gt;&lt;wsp:rsid wsp:val=&quot;00E973D2&quot;/&gt;&lt;wsp:rsid wsp:val=&quot;00E97507&quot;/&gt;&lt;wsp:rsid wsp:val=&quot;00E97F9B&quot;/&gt;&lt;wsp:rsid wsp:val=&quot;00EA01CD&quot;/&gt;&lt;wsp:rsid wsp:val=&quot;00EA0281&quot;/&gt;&lt;wsp:rsid wsp:val=&quot;00EA0557&quot;/&gt;&lt;wsp:rsid wsp:val=&quot;00EA07E5&quot;/&gt;&lt;wsp:rsid wsp:val=&quot;00EA0BD3&quot;/&gt;&lt;wsp:rsid wsp:val=&quot;00EA0BFA&quot;/&gt;&lt;wsp:rsid wsp:val=&quot;00EA0E05&quot;/&gt;&lt;wsp:rsid wsp:val=&quot;00EA0E10&quot;/&gt;&lt;wsp:rsid wsp:val=&quot;00EA195C&quot;/&gt;&lt;wsp:rsid wsp:val=&quot;00EA1B4A&quot;/&gt;&lt;wsp:rsid wsp:val=&quot;00EA1ECF&quot;/&gt;&lt;wsp:rsid wsp:val=&quot;00EA21BD&quot;/&gt;&lt;wsp:rsid wsp:val=&quot;00EA2271&quot;/&gt;&lt;wsp:rsid wsp:val=&quot;00EA2730&quot;/&gt;&lt;wsp:rsid wsp:val=&quot;00EA2B34&quot;/&gt;&lt;wsp:rsid wsp:val=&quot;00EA2E12&quot;/&gt;&lt;wsp:rsid wsp:val=&quot;00EA2F93&quot;/&gt;&lt;wsp:rsid wsp:val=&quot;00EA2FCA&quot;/&gt;&lt;wsp:rsid wsp:val=&quot;00EA32AA&quot;/&gt;&lt;wsp:rsid wsp:val=&quot;00EA3371&quot;/&gt;&lt;wsp:rsid wsp:val=&quot;00EA3D67&quot;/&gt;&lt;wsp:rsid wsp:val=&quot;00EA3DB9&quot;/&gt;&lt;wsp:rsid wsp:val=&quot;00EA403F&quot;/&gt;&lt;wsp:rsid wsp:val=&quot;00EA40AE&quot;/&gt;&lt;wsp:rsid wsp:val=&quot;00EA449C&quot;/&gt;&lt;wsp:rsid wsp:val=&quot;00EA4620&quot;/&gt;&lt;wsp:rsid wsp:val=&quot;00EA475F&quot;/&gt;&lt;wsp:rsid wsp:val=&quot;00EA4877&quot;/&gt;&lt;wsp:rsid wsp:val=&quot;00EA4AC2&quot;/&gt;&lt;wsp:rsid wsp:val=&quot;00EA4B9C&quot;/&gt;&lt;wsp:rsid wsp:val=&quot;00EA5029&quot;/&gt;&lt;wsp:rsid wsp:val=&quot;00EA5335&quot;/&gt;&lt;wsp:rsid wsp:val=&quot;00EA59F1&quot;/&gt;&lt;wsp:rsid wsp:val=&quot;00EA6506&quot;/&gt;&lt;wsp:rsid wsp:val=&quot;00EA708C&quot;/&gt;&lt;wsp:rsid wsp:val=&quot;00EA7A7E&quot;/&gt;&lt;wsp:rsid wsp:val=&quot;00EA7AF2&quot;/&gt;&lt;wsp:rsid wsp:val=&quot;00EA7C2F&quot;/&gt;&lt;wsp:rsid wsp:val=&quot;00EA7C6C&quot;/&gt;&lt;wsp:rsid wsp:val=&quot;00EA7CE6&quot;/&gt;&lt;wsp:rsid wsp:val=&quot;00EA7E15&quot;/&gt;&lt;wsp:rsid wsp:val=&quot;00EA7E9E&quot;/&gt;&lt;wsp:rsid wsp:val=&quot;00EA7EF5&quot;/&gt;&lt;wsp:rsid wsp:val=&quot;00EA7F1F&quot;/&gt;&lt;wsp:rsid wsp:val=&quot;00EB0073&quot;/&gt;&lt;wsp:rsid wsp:val=&quot;00EB05DC&quot;/&gt;&lt;wsp:rsid wsp:val=&quot;00EB0F9C&quot;/&gt;&lt;wsp:rsid wsp:val=&quot;00EB101B&quot;/&gt;&lt;wsp:rsid wsp:val=&quot;00EB10E2&quot;/&gt;&lt;wsp:rsid wsp:val=&quot;00EB10E3&quot;/&gt;&lt;wsp:rsid wsp:val=&quot;00EB134C&quot;/&gt;&lt;wsp:rsid wsp:val=&quot;00EB1598&quot;/&gt;&lt;wsp:rsid wsp:val=&quot;00EB1705&quot;/&gt;&lt;wsp:rsid wsp:val=&quot;00EB1B68&quot;/&gt;&lt;wsp:rsid wsp:val=&quot;00EB1CF1&quot;/&gt;&lt;wsp:rsid wsp:val=&quot;00EB21B5&quot;/&gt;&lt;wsp:rsid wsp:val=&quot;00EB2435&quot;/&gt;&lt;wsp:rsid wsp:val=&quot;00EB269A&quot;/&gt;&lt;wsp:rsid wsp:val=&quot;00EB2B2A&quot;/&gt;&lt;wsp:rsid wsp:val=&quot;00EB338E&quot;/&gt;&lt;wsp:rsid wsp:val=&quot;00EB3495&quot;/&gt;&lt;wsp:rsid wsp:val=&quot;00EB3498&quot;/&gt;&lt;wsp:rsid wsp:val=&quot;00EB35D4&quot;/&gt;&lt;wsp:rsid wsp:val=&quot;00EB37FF&quot;/&gt;&lt;wsp:rsid wsp:val=&quot;00EB387A&quot;/&gt;&lt;wsp:rsid wsp:val=&quot;00EB391E&quot;/&gt;&lt;wsp:rsid wsp:val=&quot;00EB3953&quot;/&gt;&lt;wsp:rsid wsp:val=&quot;00EB3CE0&quot;/&gt;&lt;wsp:rsid wsp:val=&quot;00EB3DB0&quot;/&gt;&lt;wsp:rsid wsp:val=&quot;00EB410B&quot;/&gt;&lt;wsp:rsid wsp:val=&quot;00EB42C8&quot;/&gt;&lt;wsp:rsid wsp:val=&quot;00EB4467&quot;/&gt;&lt;wsp:rsid wsp:val=&quot;00EB4601&quot;/&gt;&lt;wsp:rsid wsp:val=&quot;00EB4A13&quot;/&gt;&lt;wsp:rsid wsp:val=&quot;00EB4D97&quot;/&gt;&lt;wsp:rsid wsp:val=&quot;00EB52FA&quot;/&gt;&lt;wsp:rsid wsp:val=&quot;00EB534C&quot;/&gt;&lt;wsp:rsid wsp:val=&quot;00EB55D2&quot;/&gt;&lt;wsp:rsid wsp:val=&quot;00EB55E6&quot;/&gt;&lt;wsp:rsid wsp:val=&quot;00EB57E7&quot;/&gt;&lt;wsp:rsid wsp:val=&quot;00EB5CC3&quot;/&gt;&lt;wsp:rsid wsp:val=&quot;00EB602D&quot;/&gt;&lt;wsp:rsid wsp:val=&quot;00EB6440&quot;/&gt;&lt;wsp:rsid wsp:val=&quot;00EB6698&quot;/&gt;&lt;wsp:rsid wsp:val=&quot;00EB6C27&quot;/&gt;&lt;wsp:rsid wsp:val=&quot;00EB6C53&quot;/&gt;&lt;wsp:rsid wsp:val=&quot;00EB6F74&quot;/&gt;&lt;wsp:rsid wsp:val=&quot;00EB71CD&quot;/&gt;&lt;wsp:rsid wsp:val=&quot;00EB72C8&quot;/&gt;&lt;wsp:rsid wsp:val=&quot;00EB774A&quot;/&gt;&lt;wsp:rsid wsp:val=&quot;00EB7832&quot;/&gt;&lt;wsp:rsid wsp:val=&quot;00EB7B45&quot;/&gt;&lt;wsp:rsid wsp:val=&quot;00EB7C50&quot;/&gt;&lt;wsp:rsid wsp:val=&quot;00EB7E4D&quot;/&gt;&lt;wsp:rsid wsp:val=&quot;00EB7FE8&quot;/&gt;&lt;wsp:rsid wsp:val=&quot;00EC066B&quot;/&gt;&lt;wsp:rsid wsp:val=&quot;00EC07B5&quot;/&gt;&lt;wsp:rsid wsp:val=&quot;00EC0A5A&quot;/&gt;&lt;wsp:rsid wsp:val=&quot;00EC0E58&quot;/&gt;&lt;wsp:rsid wsp:val=&quot;00EC117E&quot;/&gt;&lt;wsp:rsid wsp:val=&quot;00EC14BB&quot;/&gt;&lt;wsp:rsid wsp:val=&quot;00EC183D&quot;/&gt;&lt;wsp:rsid wsp:val=&quot;00EC1D83&quot;/&gt;&lt;wsp:rsid wsp:val=&quot;00EC2035&quot;/&gt;&lt;wsp:rsid wsp:val=&quot;00EC21DE&quot;/&gt;&lt;wsp:rsid wsp:val=&quot;00EC272A&quot;/&gt;&lt;wsp:rsid wsp:val=&quot;00EC2B8F&quot;/&gt;&lt;wsp:rsid wsp:val=&quot;00EC2E21&quot;/&gt;&lt;wsp:rsid wsp:val=&quot;00EC2E65&quot;/&gt;&lt;wsp:rsid wsp:val=&quot;00EC331F&quot;/&gt;&lt;wsp:rsid wsp:val=&quot;00EC3330&quot;/&gt;&lt;wsp:rsid wsp:val=&quot;00EC33DD&quot;/&gt;&lt;wsp:rsid wsp:val=&quot;00EC3499&quot;/&gt;&lt;wsp:rsid wsp:val=&quot;00EC36DD&quot;/&gt;&lt;wsp:rsid wsp:val=&quot;00EC3EB8&quot;/&gt;&lt;wsp:rsid wsp:val=&quot;00EC44AD&quot;/&gt;&lt;wsp:rsid wsp:val=&quot;00EC453C&quot;/&gt;&lt;wsp:rsid wsp:val=&quot;00EC47E6&quot;/&gt;&lt;wsp:rsid wsp:val=&quot;00EC4D77&quot;/&gt;&lt;wsp:rsid wsp:val=&quot;00EC4D7B&quot;/&gt;&lt;wsp:rsid wsp:val=&quot;00EC4E2E&quot;/&gt;&lt;wsp:rsid wsp:val=&quot;00EC555C&quot;/&gt;&lt;wsp:rsid wsp:val=&quot;00EC583C&quot;/&gt;&lt;wsp:rsid wsp:val=&quot;00EC5898&quot;/&gt;&lt;wsp:rsid wsp:val=&quot;00EC5A0B&quot;/&gt;&lt;wsp:rsid wsp:val=&quot;00EC5A47&quot;/&gt;&lt;wsp:rsid wsp:val=&quot;00EC5F1A&quot;/&gt;&lt;wsp:rsid wsp:val=&quot;00EC6337&quot;/&gt;&lt;wsp:rsid wsp:val=&quot;00EC6D68&quot;/&gt;&lt;wsp:rsid wsp:val=&quot;00EC7183&quot;/&gt;&lt;wsp:rsid wsp:val=&quot;00EC71AB&quot;/&gt;&lt;wsp:rsid wsp:val=&quot;00EC7234&quot;/&gt;&lt;wsp:rsid wsp:val=&quot;00EC7262&quot;/&gt;&lt;wsp:rsid wsp:val=&quot;00EC7BAD&quot;/&gt;&lt;wsp:rsid wsp:val=&quot;00ED022F&quot;/&gt;&lt;wsp:rsid wsp:val=&quot;00ED07BA&quot;/&gt;&lt;wsp:rsid wsp:val=&quot;00ED0DE8&quot;/&gt;&lt;wsp:rsid wsp:val=&quot;00ED0EB9&quot;/&gt;&lt;wsp:rsid wsp:val=&quot;00ED1322&quot;/&gt;&lt;wsp:rsid wsp:val=&quot;00ED1447&quot;/&gt;&lt;wsp:rsid wsp:val=&quot;00ED1931&quot;/&gt;&lt;wsp:rsid wsp:val=&quot;00ED19B6&quot;/&gt;&lt;wsp:rsid wsp:val=&quot;00ED1A39&quot;/&gt;&lt;wsp:rsid wsp:val=&quot;00ED1AF3&quot;/&gt;&lt;wsp:rsid wsp:val=&quot;00ED24AE&quot;/&gt;&lt;wsp:rsid wsp:val=&quot;00ED2945&quot;/&gt;&lt;wsp:rsid wsp:val=&quot;00ED2C4E&quot;/&gt;&lt;wsp:rsid wsp:val=&quot;00ED2FF1&quot;/&gt;&lt;wsp:rsid wsp:val=&quot;00ED3207&quot;/&gt;&lt;wsp:rsid wsp:val=&quot;00ED32E7&quot;/&gt;&lt;wsp:rsid wsp:val=&quot;00ED3534&quot;/&gt;&lt;wsp:rsid wsp:val=&quot;00ED35B9&quot;/&gt;&lt;wsp:rsid wsp:val=&quot;00ED38D7&quot;/&gt;&lt;wsp:rsid wsp:val=&quot;00ED3A62&quot;/&gt;&lt;wsp:rsid wsp:val=&quot;00ED3B7D&quot;/&gt;&lt;wsp:rsid wsp:val=&quot;00ED3B83&quot;/&gt;&lt;wsp:rsid wsp:val=&quot;00ED44A0&quot;/&gt;&lt;wsp:rsid wsp:val=&quot;00ED466E&quot;/&gt;&lt;wsp:rsid wsp:val=&quot;00ED46F6&quot;/&gt;&lt;wsp:rsid wsp:val=&quot;00ED471A&quot;/&gt;&lt;wsp:rsid wsp:val=&quot;00ED49AE&quot;/&gt;&lt;wsp:rsid wsp:val=&quot;00ED5122&quot;/&gt;&lt;wsp:rsid wsp:val=&quot;00ED5291&quot;/&gt;&lt;wsp:rsid wsp:val=&quot;00ED54F7&quot;/&gt;&lt;wsp:rsid wsp:val=&quot;00ED56E8&quot;/&gt;&lt;wsp:rsid wsp:val=&quot;00ED58F2&quot;/&gt;&lt;wsp:rsid wsp:val=&quot;00ED5A24&quot;/&gt;&lt;wsp:rsid wsp:val=&quot;00ED5FDF&quot;/&gt;&lt;wsp:rsid wsp:val=&quot;00ED67D8&quot;/&gt;&lt;wsp:rsid wsp:val=&quot;00ED6C32&quot;/&gt;&lt;wsp:rsid wsp:val=&quot;00ED6CD1&quot;/&gt;&lt;wsp:rsid wsp:val=&quot;00ED7D8F&quot;/&gt;&lt;wsp:rsid wsp:val=&quot;00ED7E5F&quot;/&gt;&lt;wsp:rsid wsp:val=&quot;00EE0553&quot;/&gt;&lt;wsp:rsid wsp:val=&quot;00EE0652&quot;/&gt;&lt;wsp:rsid wsp:val=&quot;00EE0787&quot;/&gt;&lt;wsp:rsid wsp:val=&quot;00EE0861&quot;/&gt;&lt;wsp:rsid wsp:val=&quot;00EE087B&quot;/&gt;&lt;wsp:rsid wsp:val=&quot;00EE08BC&quot;/&gt;&lt;wsp:rsid wsp:val=&quot;00EE09EA&quot;/&gt;&lt;wsp:rsid wsp:val=&quot;00EE0A49&quot;/&gt;&lt;wsp:rsid wsp:val=&quot;00EE0D03&quot;/&gt;&lt;wsp:rsid wsp:val=&quot;00EE0E09&quot;/&gt;&lt;wsp:rsid wsp:val=&quot;00EE12DA&quot;/&gt;&lt;wsp:rsid wsp:val=&quot;00EE15CA&quot;/&gt;&lt;wsp:rsid wsp:val=&quot;00EE18BB&quot;/&gt;&lt;wsp:rsid wsp:val=&quot;00EE1CDA&quot;/&gt;&lt;wsp:rsid wsp:val=&quot;00EE1FF0&quot;/&gt;&lt;wsp:rsid wsp:val=&quot;00EE24B7&quot;/&gt;&lt;wsp:rsid wsp:val=&quot;00EE24F0&quot;/&gt;&lt;wsp:rsid wsp:val=&quot;00EE2AAB&quot;/&gt;&lt;wsp:rsid wsp:val=&quot;00EE3203&quot;/&gt;&lt;wsp:rsid wsp:val=&quot;00EE33A6&quot;/&gt;&lt;wsp:rsid wsp:val=&quot;00EE3452&quot;/&gt;&lt;wsp:rsid wsp:val=&quot;00EE35DB&quot;/&gt;&lt;wsp:rsid wsp:val=&quot;00EE3DCB&quot;/&gt;&lt;wsp:rsid wsp:val=&quot;00EE482B&quot;/&gt;&lt;wsp:rsid wsp:val=&quot;00EE5112&quot;/&gt;&lt;wsp:rsid wsp:val=&quot;00EE51BE&quot;/&gt;&lt;wsp:rsid wsp:val=&quot;00EE525D&quot;/&gt;&lt;wsp:rsid wsp:val=&quot;00EE627B&quot;/&gt;&lt;wsp:rsid wsp:val=&quot;00EE62B4&quot;/&gt;&lt;wsp:rsid wsp:val=&quot;00EE636D&quot;/&gt;&lt;wsp:rsid wsp:val=&quot;00EE66B1&quot;/&gt;&lt;wsp:rsid wsp:val=&quot;00EE6932&quot;/&gt;&lt;wsp:rsid wsp:val=&quot;00EE6E59&quot;/&gt;&lt;wsp:rsid wsp:val=&quot;00EE71B1&quot;/&gt;&lt;wsp:rsid wsp:val=&quot;00EE72B3&quot;/&gt;&lt;wsp:rsid wsp:val=&quot;00EE74C7&quot;/&gt;&lt;wsp:rsid wsp:val=&quot;00EE7682&quot;/&gt;&lt;wsp:rsid wsp:val=&quot;00EE7948&quot;/&gt;&lt;wsp:rsid wsp:val=&quot;00EE7BF9&quot;/&gt;&lt;wsp:rsid wsp:val=&quot;00EE7D91&quot;/&gt;&lt;wsp:rsid wsp:val=&quot;00EE7ECE&quot;/&gt;&lt;wsp:rsid wsp:val=&quot;00EE7FDA&quot;/&gt;&lt;wsp:rsid wsp:val=&quot;00EF0225&quot;/&gt;&lt;wsp:rsid wsp:val=&quot;00EF04E2&quot;/&gt;&lt;wsp:rsid wsp:val=&quot;00EF082A&quot;/&gt;&lt;wsp:rsid wsp:val=&quot;00EF0C7A&quot;/&gt;&lt;wsp:rsid wsp:val=&quot;00EF0E50&quot;/&gt;&lt;wsp:rsid wsp:val=&quot;00EF118F&quot;/&gt;&lt;wsp:rsid wsp:val=&quot;00EF143D&quot;/&gt;&lt;wsp:rsid wsp:val=&quot;00EF15A2&quot;/&gt;&lt;wsp:rsid wsp:val=&quot;00EF177F&quot;/&gt;&lt;wsp:rsid wsp:val=&quot;00EF20FD&quot;/&gt;&lt;wsp:rsid wsp:val=&quot;00EF2624&quot;/&gt;&lt;wsp:rsid wsp:val=&quot;00EF276B&quot;/&gt;&lt;wsp:rsid wsp:val=&quot;00EF2786&quot;/&gt;&lt;wsp:rsid wsp:val=&quot;00EF2C0E&quot;/&gt;&lt;wsp:rsid wsp:val=&quot;00EF2C3D&quot;/&gt;&lt;wsp:rsid wsp:val=&quot;00EF2DBB&quot;/&gt;&lt;wsp:rsid wsp:val=&quot;00EF2E3D&quot;/&gt;&lt;wsp:rsid wsp:val=&quot;00EF34CD&quot;/&gt;&lt;wsp:rsid wsp:val=&quot;00EF39FB&quot;/&gt;&lt;wsp:rsid wsp:val=&quot;00EF3A28&quot;/&gt;&lt;wsp:rsid wsp:val=&quot;00EF3A3D&quot;/&gt;&lt;wsp:rsid wsp:val=&quot;00EF3A4A&quot;/&gt;&lt;wsp:rsid wsp:val=&quot;00EF3B4C&quot;/&gt;&lt;wsp:rsid wsp:val=&quot;00EF3BC0&quot;/&gt;&lt;wsp:rsid wsp:val=&quot;00EF3D43&quot;/&gt;&lt;wsp:rsid wsp:val=&quot;00EF447D&quot;/&gt;&lt;wsp:rsid wsp:val=&quot;00EF44DD&quot;/&gt;&lt;wsp:rsid wsp:val=&quot;00EF46B3&quot;/&gt;&lt;wsp:rsid wsp:val=&quot;00EF4784&quot;/&gt;&lt;wsp:rsid wsp:val=&quot;00EF48E4&quot;/&gt;&lt;wsp:rsid wsp:val=&quot;00EF493B&quot;/&gt;&lt;wsp:rsid wsp:val=&quot;00EF4B6B&quot;/&gt;&lt;wsp:rsid wsp:val=&quot;00EF4F32&quot;/&gt;&lt;wsp:rsid wsp:val=&quot;00EF509D&quot;/&gt;&lt;wsp:rsid wsp:val=&quot;00EF5326&quot;/&gt;&lt;wsp:rsid wsp:val=&quot;00EF5462&quot;/&gt;&lt;wsp:rsid wsp:val=&quot;00EF573F&quot;/&gt;&lt;wsp:rsid wsp:val=&quot;00EF5828&quot;/&gt;&lt;wsp:rsid wsp:val=&quot;00EF5861&quot;/&gt;&lt;wsp:rsid wsp:val=&quot;00EF5BD8&quot;/&gt;&lt;wsp:rsid wsp:val=&quot;00EF6141&quot;/&gt;&lt;wsp:rsid wsp:val=&quot;00EF66A5&quot;/&gt;&lt;wsp:rsid wsp:val=&quot;00EF68C8&quot;/&gt;&lt;wsp:rsid wsp:val=&quot;00EF6BA7&quot;/&gt;&lt;wsp:rsid wsp:val=&quot;00EF6D70&quot;/&gt;&lt;wsp:rsid wsp:val=&quot;00EF6EF5&quot;/&gt;&lt;wsp:rsid wsp:val=&quot;00EF6FFB&quot;/&gt;&lt;wsp:rsid wsp:val=&quot;00EF743D&quot;/&gt;&lt;wsp:rsid wsp:val=&quot;00EF7614&quot;/&gt;&lt;wsp:rsid wsp:val=&quot;00EF7620&quot;/&gt;&lt;wsp:rsid wsp:val=&quot;00EF7673&quot;/&gt;&lt;wsp:rsid wsp:val=&quot;00EF77C2&quot;/&gt;&lt;wsp:rsid wsp:val=&quot;00EF7878&quot;/&gt;&lt;wsp:rsid wsp:val=&quot;00EF7B51&quot;/&gt;&lt;wsp:rsid wsp:val=&quot;00F000F0&quot;/&gt;&lt;wsp:rsid wsp:val=&quot;00F00180&quot;/&gt;&lt;wsp:rsid wsp:val=&quot;00F006E4&quot;/&gt;&lt;wsp:rsid wsp:val=&quot;00F00923&quot;/&gt;&lt;wsp:rsid wsp:val=&quot;00F0094A&quot;/&gt;&lt;wsp:rsid wsp:val=&quot;00F00C9D&quot;/&gt;&lt;wsp:rsid wsp:val=&quot;00F012BA&quot;/&gt;&lt;wsp:rsid wsp:val=&quot;00F017CB&quot;/&gt;&lt;wsp:rsid wsp:val=&quot;00F0197D&quot;/&gt;&lt;wsp:rsid wsp:val=&quot;00F01A58&quot;/&gt;&lt;wsp:rsid wsp:val=&quot;00F01B19&quot;/&gt;&lt;wsp:rsid wsp:val=&quot;00F01FC1&quot;/&gt;&lt;wsp:rsid wsp:val=&quot;00F023A1&quot;/&gt;&lt;wsp:rsid wsp:val=&quot;00F024E9&quot;/&gt;&lt;wsp:rsid wsp:val=&quot;00F026AE&quot;/&gt;&lt;wsp:rsid wsp:val=&quot;00F027FF&quot;/&gt;&lt;wsp:rsid wsp:val=&quot;00F0301D&quot;/&gt;&lt;wsp:rsid wsp:val=&quot;00F0317D&quot;/&gt;&lt;wsp:rsid wsp:val=&quot;00F03231&quot;/&gt;&lt;wsp:rsid wsp:val=&quot;00F032DF&quot;/&gt;&lt;wsp:rsid wsp:val=&quot;00F03466&quot;/&gt;&lt;wsp:rsid wsp:val=&quot;00F0388F&quot;/&gt;&lt;wsp:rsid wsp:val=&quot;00F03891&quot;/&gt;&lt;wsp:rsid wsp:val=&quot;00F03ADD&quot;/&gt;&lt;wsp:rsid wsp:val=&quot;00F04551&quot;/&gt;&lt;wsp:rsid wsp:val=&quot;00F04D51&quot;/&gt;&lt;wsp:rsid wsp:val=&quot;00F04F3E&quot;/&gt;&lt;wsp:rsid wsp:val=&quot;00F0522E&quot;/&gt;&lt;wsp:rsid wsp:val=&quot;00F05367&quot;/&gt;&lt;wsp:rsid wsp:val=&quot;00F05380&quot;/&gt;&lt;wsp:rsid wsp:val=&quot;00F0543E&quot;/&gt;&lt;wsp:rsid wsp:val=&quot;00F058D4&quot;/&gt;&lt;wsp:rsid wsp:val=&quot;00F05EED&quot;/&gt;&lt;wsp:rsid wsp:val=&quot;00F05F9D&quot;/&gt;&lt;wsp:rsid wsp:val=&quot;00F0649E&quot;/&gt;&lt;wsp:rsid wsp:val=&quot;00F0686D&quot;/&gt;&lt;wsp:rsid wsp:val=&quot;00F06A03&quot;/&gt;&lt;wsp:rsid wsp:val=&quot;00F06F02&quot;/&gt;&lt;wsp:rsid wsp:val=&quot;00F07775&quot;/&gt;&lt;wsp:rsid wsp:val=&quot;00F079C8&quot;/&gt;&lt;wsp:rsid wsp:val=&quot;00F07A76&quot;/&gt;&lt;wsp:rsid wsp:val=&quot;00F07D28&quot;/&gt;&lt;wsp:rsid wsp:val=&quot;00F10437&quot;/&gt;&lt;wsp:rsid wsp:val=&quot;00F10465&quot;/&gt;&lt;wsp:rsid wsp:val=&quot;00F1067F&quot;/&gt;&lt;wsp:rsid wsp:val=&quot;00F10864&quot;/&gt;&lt;wsp:rsid wsp:val=&quot;00F108F5&quot;/&gt;&lt;wsp:rsid wsp:val=&quot;00F10C90&quot;/&gt;&lt;wsp:rsid wsp:val=&quot;00F10ED1&quot;/&gt;&lt;wsp:rsid wsp:val=&quot;00F10FD2&quot;/&gt;&lt;wsp:rsid wsp:val=&quot;00F1165E&quot;/&gt;&lt;wsp:rsid wsp:val=&quot;00F11CF5&quot;/&gt;&lt;wsp:rsid wsp:val=&quot;00F11FF4&quot;/&gt;&lt;wsp:rsid wsp:val=&quot;00F124CB&quot;/&gt;&lt;wsp:rsid wsp:val=&quot;00F12AEF&quot;/&gt;&lt;wsp:rsid wsp:val=&quot;00F12B3D&quot;/&gt;&lt;wsp:rsid wsp:val=&quot;00F12D63&quot;/&gt;&lt;wsp:rsid wsp:val=&quot;00F133C2&quot;/&gt;&lt;wsp:rsid wsp:val=&quot;00F13BA6&quot;/&gt;&lt;wsp:rsid wsp:val=&quot;00F1403E&quot;/&gt;&lt;wsp:rsid wsp:val=&quot;00F1415B&quot;/&gt;&lt;wsp:rsid wsp:val=&quot;00F1438A&quot;/&gt;&lt;wsp:rsid wsp:val=&quot;00F14637&quot;/&gt;&lt;wsp:rsid wsp:val=&quot;00F146F4&quot;/&gt;&lt;wsp:rsid wsp:val=&quot;00F1476B&quot;/&gt;&lt;wsp:rsid wsp:val=&quot;00F14826&quot;/&gt;&lt;wsp:rsid wsp:val=&quot;00F149F8&quot;/&gt;&lt;wsp:rsid wsp:val=&quot;00F14A27&quot;/&gt;&lt;wsp:rsid wsp:val=&quot;00F14A3D&quot;/&gt;&lt;wsp:rsid wsp:val=&quot;00F14B75&quot;/&gt;&lt;wsp:rsid wsp:val=&quot;00F14B95&quot;/&gt;&lt;wsp:rsid wsp:val=&quot;00F15717&quot;/&gt;&lt;wsp:rsid wsp:val=&quot;00F15860&quot;/&gt;&lt;wsp:rsid wsp:val=&quot;00F15BBE&quot;/&gt;&lt;wsp:rsid wsp:val=&quot;00F15DA4&quot;/&gt;&lt;wsp:rsid wsp:val=&quot;00F15E9A&quot;/&gt;&lt;wsp:rsid wsp:val=&quot;00F15EE7&quot;/&gt;&lt;wsp:rsid wsp:val=&quot;00F15FD1&quot;/&gt;&lt;wsp:rsid wsp:val=&quot;00F1629E&quot;/&gt;&lt;wsp:rsid wsp:val=&quot;00F162C4&quot;/&gt;&lt;wsp:rsid wsp:val=&quot;00F16564&quot;/&gt;&lt;wsp:rsid wsp:val=&quot;00F167AB&quot;/&gt;&lt;wsp:rsid wsp:val=&quot;00F16B4D&quot;/&gt;&lt;wsp:rsid wsp:val=&quot;00F16BB1&quot;/&gt;&lt;wsp:rsid wsp:val=&quot;00F17973&quot;/&gt;&lt;wsp:rsid wsp:val=&quot;00F17A8F&quot;/&gt;&lt;wsp:rsid wsp:val=&quot;00F17CB4&quot;/&gt;&lt;wsp:rsid wsp:val=&quot;00F17DB8&quot;/&gt;&lt;wsp:rsid wsp:val=&quot;00F20046&quot;/&gt;&lt;wsp:rsid wsp:val=&quot;00F202D5&quot;/&gt;&lt;wsp:rsid wsp:val=&quot;00F206E8&quot;/&gt;&lt;wsp:rsid wsp:val=&quot;00F206FE&quot;/&gt;&lt;wsp:rsid wsp:val=&quot;00F20F5B&quot;/&gt;&lt;wsp:rsid wsp:val=&quot;00F21048&quot;/&gt;&lt;wsp:rsid wsp:val=&quot;00F210AB&quot;/&gt;&lt;wsp:rsid wsp:val=&quot;00F211E1&quot;/&gt;&lt;wsp:rsid wsp:val=&quot;00F212FE&quot;/&gt;&lt;wsp:rsid wsp:val=&quot;00F215C3&quot;/&gt;&lt;wsp:rsid wsp:val=&quot;00F21857&quot;/&gt;&lt;wsp:rsid wsp:val=&quot;00F218A1&quot;/&gt;&lt;wsp:rsid wsp:val=&quot;00F218EF&quot;/&gt;&lt;wsp:rsid wsp:val=&quot;00F21A0B&quot;/&gt;&lt;wsp:rsid wsp:val=&quot;00F21AD5&quot;/&gt;&lt;wsp:rsid wsp:val=&quot;00F22444&quot;/&gt;&lt;wsp:rsid wsp:val=&quot;00F227B6&quot;/&gt;&lt;wsp:rsid wsp:val=&quot;00F22C96&quot;/&gt;&lt;wsp:rsid wsp:val=&quot;00F2357F&quot;/&gt;&lt;wsp:rsid wsp:val=&quot;00F23BD0&quot;/&gt;&lt;wsp:rsid wsp:val=&quot;00F23E4E&quot;/&gt;&lt;wsp:rsid wsp:val=&quot;00F23FCA&quot;/&gt;&lt;wsp:rsid wsp:val=&quot;00F24278&quot;/&gt;&lt;wsp:rsid wsp:val=&quot;00F244C0&quot;/&gt;&lt;wsp:rsid wsp:val=&quot;00F2456B&quot;/&gt;&lt;wsp:rsid wsp:val=&quot;00F2480D&quot;/&gt;&lt;wsp:rsid wsp:val=&quot;00F24A57&quot;/&gt;&lt;wsp:rsid wsp:val=&quot;00F24BB6&quot;/&gt;&lt;wsp:rsid wsp:val=&quot;00F24F4D&quot;/&gt;&lt;wsp:rsid wsp:val=&quot;00F24FA0&quot;/&gt;&lt;wsp:rsid wsp:val=&quot;00F250CE&quot;/&gt;&lt;wsp:rsid wsp:val=&quot;00F25157&quot;/&gt;&lt;wsp:rsid wsp:val=&quot;00F254AE&quot;/&gt;&lt;wsp:rsid wsp:val=&quot;00F255F8&quot;/&gt;&lt;wsp:rsid wsp:val=&quot;00F257D5&quot;/&gt;&lt;wsp:rsid wsp:val=&quot;00F25C2F&quot;/&gt;&lt;wsp:rsid wsp:val=&quot;00F25EB4&quot;/&gt;&lt;wsp:rsid wsp:val=&quot;00F2617C&quot;/&gt;&lt;wsp:rsid wsp:val=&quot;00F261F4&quot;/&gt;&lt;wsp:rsid wsp:val=&quot;00F2643A&quot;/&gt;&lt;wsp:rsid wsp:val=&quot;00F264CD&quot;/&gt;&lt;wsp:rsid wsp:val=&quot;00F26886&quot;/&gt;&lt;wsp:rsid wsp:val=&quot;00F2699C&quot;/&gt;&lt;wsp:rsid wsp:val=&quot;00F26AF5&quot;/&gt;&lt;wsp:rsid wsp:val=&quot;00F275F5&quot;/&gt;&lt;wsp:rsid wsp:val=&quot;00F277F3&quot;/&gt;&lt;wsp:rsid wsp:val=&quot;00F27B17&quot;/&gt;&lt;wsp:rsid wsp:val=&quot;00F27E0C&quot;/&gt;&lt;wsp:rsid wsp:val=&quot;00F3002F&quot;/&gt;&lt;wsp:rsid wsp:val=&quot;00F30031&quot;/&gt;&lt;wsp:rsid wsp:val=&quot;00F30353&quot;/&gt;&lt;wsp:rsid wsp:val=&quot;00F305A2&quot;/&gt;&lt;wsp:rsid wsp:val=&quot;00F308C0&quot;/&gt;&lt;wsp:rsid wsp:val=&quot;00F30CB3&quot;/&gt;&lt;wsp:rsid wsp:val=&quot;00F310BE&quot;/&gt;&lt;wsp:rsid wsp:val=&quot;00F3127C&quot;/&gt;&lt;wsp:rsid wsp:val=&quot;00F315BE&quot;/&gt;&lt;wsp:rsid wsp:val=&quot;00F318D4&quot;/&gt;&lt;wsp:rsid wsp:val=&quot;00F318E7&quot;/&gt;&lt;wsp:rsid wsp:val=&quot;00F31C63&quot;/&gt;&lt;wsp:rsid wsp:val=&quot;00F31F17&quot;/&gt;&lt;wsp:rsid wsp:val=&quot;00F3236F&quot;/&gt;&lt;wsp:rsid wsp:val=&quot;00F32374&quot;/&gt;&lt;wsp:rsid wsp:val=&quot;00F326D3&quot;/&gt;&lt;wsp:rsid wsp:val=&quot;00F32F0E&quot;/&gt;&lt;wsp:rsid wsp:val=&quot;00F32F3E&quot;/&gt;&lt;wsp:rsid wsp:val=&quot;00F33003&quot;/&gt;&lt;wsp:rsid wsp:val=&quot;00F3383E&quot;/&gt;&lt;wsp:rsid wsp:val=&quot;00F33E3C&quot;/&gt;&lt;wsp:rsid wsp:val=&quot;00F34286&quot;/&gt;&lt;wsp:rsid wsp:val=&quot;00F342E5&quot;/&gt;&lt;wsp:rsid wsp:val=&quot;00F346BC&quot;/&gt;&lt;wsp:rsid wsp:val=&quot;00F3477C&quot;/&gt;&lt;wsp:rsid wsp:val=&quot;00F34982&quot;/&gt;&lt;wsp:rsid wsp:val=&quot;00F3521B&quot;/&gt;&lt;wsp:rsid wsp:val=&quot;00F3555A&quot;/&gt;&lt;wsp:rsid wsp:val=&quot;00F35561&quot;/&gt;&lt;wsp:rsid wsp:val=&quot;00F356CE&quot;/&gt;&lt;wsp:rsid wsp:val=&quot;00F35865&quot;/&gt;&lt;wsp:rsid wsp:val=&quot;00F35DCC&quot;/&gt;&lt;wsp:rsid wsp:val=&quot;00F35E92&quot;/&gt;&lt;wsp:rsid wsp:val=&quot;00F36283&quot;/&gt;&lt;wsp:rsid wsp:val=&quot;00F3644D&quot;/&gt;&lt;wsp:rsid wsp:val=&quot;00F3651B&quot;/&gt;&lt;wsp:rsid wsp:val=&quot;00F36549&quot;/&gt;&lt;wsp:rsid wsp:val=&quot;00F3689D&quot;/&gt;&lt;wsp:rsid wsp:val=&quot;00F369F3&quot;/&gt;&lt;wsp:rsid wsp:val=&quot;00F370CB&quot;/&gt;&lt;wsp:rsid wsp:val=&quot;00F370F7&quot;/&gt;&lt;wsp:rsid wsp:val=&quot;00F3745B&quot;/&gt;&lt;wsp:rsid wsp:val=&quot;00F377A2&quot;/&gt;&lt;wsp:rsid wsp:val=&quot;00F37922&quot;/&gt;&lt;wsp:rsid wsp:val=&quot;00F37AEF&quot;/&gt;&lt;wsp:rsid wsp:val=&quot;00F40909&quot;/&gt;&lt;wsp:rsid wsp:val=&quot;00F40F39&quot;/&gt;&lt;wsp:rsid wsp:val=&quot;00F4125D&quot;/&gt;&lt;wsp:rsid wsp:val=&quot;00F4184A&quot;/&gt;&lt;wsp:rsid wsp:val=&quot;00F41BCA&quot;/&gt;&lt;wsp:rsid wsp:val=&quot;00F42380&quot;/&gt;&lt;wsp:rsid wsp:val=&quot;00F424B7&quot;/&gt;&lt;wsp:rsid wsp:val=&quot;00F42910&quot;/&gt;&lt;wsp:rsid wsp:val=&quot;00F42C2B&quot;/&gt;&lt;wsp:rsid wsp:val=&quot;00F42FAE&quot;/&gt;&lt;wsp:rsid wsp:val=&quot;00F439C5&quot;/&gt;&lt;wsp:rsid wsp:val=&quot;00F44251&quot;/&gt;&lt;wsp:rsid wsp:val=&quot;00F44677&quot;/&gt;&lt;wsp:rsid wsp:val=&quot;00F44833&quot;/&gt;&lt;wsp:rsid wsp:val=&quot;00F44E4E&quot;/&gt;&lt;wsp:rsid wsp:val=&quot;00F4546F&quot;/&gt;&lt;wsp:rsid wsp:val=&quot;00F45983&quot;/&gt;&lt;wsp:rsid wsp:val=&quot;00F461D5&quot;/&gt;&lt;wsp:rsid wsp:val=&quot;00F465C1&quot;/&gt;&lt;wsp:rsid wsp:val=&quot;00F466CA&quot;/&gt;&lt;wsp:rsid wsp:val=&quot;00F4678D&quot;/&gt;&lt;wsp:rsid wsp:val=&quot;00F467B0&quot;/&gt;&lt;wsp:rsid wsp:val=&quot;00F46ABF&quot;/&gt;&lt;wsp:rsid wsp:val=&quot;00F46E40&quot;/&gt;&lt;wsp:rsid wsp:val=&quot;00F46F8B&quot;/&gt;&lt;wsp:rsid wsp:val=&quot;00F47132&quot;/&gt;&lt;wsp:rsid wsp:val=&quot;00F471F1&quot;/&gt;&lt;wsp:rsid wsp:val=&quot;00F476AC&quot;/&gt;&lt;wsp:rsid wsp:val=&quot;00F47728&quot;/&gt;&lt;wsp:rsid wsp:val=&quot;00F47771&quot;/&gt;&lt;wsp:rsid wsp:val=&quot;00F47AFE&quot;/&gt;&lt;wsp:rsid wsp:val=&quot;00F47BC5&quot;/&gt;&lt;wsp:rsid wsp:val=&quot;00F47CBA&quot;/&gt;&lt;wsp:rsid wsp:val=&quot;00F47E5B&quot;/&gt;&lt;wsp:rsid wsp:val=&quot;00F50020&quot;/&gt;&lt;wsp:rsid wsp:val=&quot;00F5026F&quot;/&gt;&lt;wsp:rsid wsp:val=&quot;00F502A3&quot;/&gt;&lt;wsp:rsid wsp:val=&quot;00F50300&quot;/&gt;&lt;wsp:rsid wsp:val=&quot;00F50513&quot;/&gt;&lt;wsp:rsid wsp:val=&quot;00F50671&quot;/&gt;&lt;wsp:rsid wsp:val=&quot;00F50849&quot;/&gt;&lt;wsp:rsid wsp:val=&quot;00F51358&quot;/&gt;&lt;wsp:rsid wsp:val=&quot;00F513BA&quot;/&gt;&lt;wsp:rsid wsp:val=&quot;00F51447&quot;/&gt;&lt;wsp:rsid wsp:val=&quot;00F514EF&quot;/&gt;&lt;wsp:rsid wsp:val=&quot;00F516F4&quot;/&gt;&lt;wsp:rsid wsp:val=&quot;00F516F7&quot;/&gt;&lt;wsp:rsid wsp:val=&quot;00F51A05&quot;/&gt;&lt;wsp:rsid wsp:val=&quot;00F51D6F&quot;/&gt;&lt;wsp:rsid wsp:val=&quot;00F52756&quot;/&gt;&lt;wsp:rsid wsp:val=&quot;00F52A47&quot;/&gt;&lt;wsp:rsid wsp:val=&quot;00F52A4B&quot;/&gt;&lt;wsp:rsid wsp:val=&quot;00F52C6C&quot;/&gt;&lt;wsp:rsid wsp:val=&quot;00F52FA8&quot;/&gt;&lt;wsp:rsid wsp:val=&quot;00F5324C&quot;/&gt;&lt;wsp:rsid wsp:val=&quot;00F5338B&quot;/&gt;&lt;wsp:rsid wsp:val=&quot;00F538CD&quot;/&gt;&lt;wsp:rsid wsp:val=&quot;00F54192&quot;/&gt;&lt;wsp:rsid wsp:val=&quot;00F542D8&quot;/&gt;&lt;wsp:rsid wsp:val=&quot;00F54656&quot;/&gt;&lt;wsp:rsid wsp:val=&quot;00F548C8&quot;/&gt;&lt;wsp:rsid wsp:val=&quot;00F54AD7&quot;/&gt;&lt;wsp:rsid wsp:val=&quot;00F5546A&quot;/&gt;&lt;wsp:rsid wsp:val=&quot;00F55AC5&quot;/&gt;&lt;wsp:rsid wsp:val=&quot;00F56358&quot;/&gt;&lt;wsp:rsid wsp:val=&quot;00F568FF&quot;/&gt;&lt;wsp:rsid wsp:val=&quot;00F56918&quot;/&gt;&lt;wsp:rsid wsp:val=&quot;00F56B25&quot;/&gt;&lt;wsp:rsid wsp:val=&quot;00F5765A&quot;/&gt;&lt;wsp:rsid wsp:val=&quot;00F57704&quot;/&gt;&lt;wsp:rsid wsp:val=&quot;00F577F9&quot;/&gt;&lt;wsp:rsid wsp:val=&quot;00F57C72&quot;/&gt;&lt;wsp:rsid wsp:val=&quot;00F57F61&quot;/&gt;&lt;wsp:rsid wsp:val=&quot;00F6021A&quot;/&gt;&lt;wsp:rsid wsp:val=&quot;00F602BA&quot;/&gt;&lt;wsp:rsid wsp:val=&quot;00F607E9&quot;/&gt;&lt;wsp:rsid wsp:val=&quot;00F60F12&quot;/&gt;&lt;wsp:rsid wsp:val=&quot;00F61158&quot;/&gt;&lt;wsp:rsid wsp:val=&quot;00F61564&quot;/&gt;&lt;wsp:rsid wsp:val=&quot;00F61701&quot;/&gt;&lt;wsp:rsid wsp:val=&quot;00F61902&quot;/&gt;&lt;wsp:rsid wsp:val=&quot;00F61B32&quot;/&gt;&lt;wsp:rsid wsp:val=&quot;00F61FDE&quot;/&gt;&lt;wsp:rsid wsp:val=&quot;00F6217E&quot;/&gt;&lt;wsp:rsid wsp:val=&quot;00F622E3&quot;/&gt;&lt;wsp:rsid wsp:val=&quot;00F62377&quot;/&gt;&lt;wsp:rsid wsp:val=&quot;00F625FB&quot;/&gt;&lt;wsp:rsid wsp:val=&quot;00F62662&quot;/&gt;&lt;wsp:rsid wsp:val=&quot;00F62835&quot;/&gt;&lt;wsp:rsid wsp:val=&quot;00F6283F&quot;/&gt;&lt;wsp:rsid wsp:val=&quot;00F63289&quot;/&gt;&lt;wsp:rsid wsp:val=&quot;00F632FA&quot;/&gt;&lt;wsp:rsid wsp:val=&quot;00F64007&quot;/&gt;&lt;wsp:rsid wsp:val=&quot;00F6404E&quot;/&gt;&lt;wsp:rsid wsp:val=&quot;00F6433C&quot;/&gt;&lt;wsp:rsid wsp:val=&quot;00F6474A&quot;/&gt;&lt;wsp:rsid wsp:val=&quot;00F64966&quot;/&gt;&lt;wsp:rsid wsp:val=&quot;00F64F9F&quot;/&gt;&lt;wsp:rsid wsp:val=&quot;00F6560B&quot;/&gt;&lt;wsp:rsid wsp:val=&quot;00F6570D&quot;/&gt;&lt;wsp:rsid wsp:val=&quot;00F65978&quot;/&gt;&lt;wsp:rsid wsp:val=&quot;00F65C06&quot;/&gt;&lt;wsp:rsid wsp:val=&quot;00F65DCF&quot;/&gt;&lt;wsp:rsid wsp:val=&quot;00F660B8&quot;/&gt;&lt;wsp:rsid wsp:val=&quot;00F6611D&quot;/&gt;&lt;wsp:rsid wsp:val=&quot;00F669E3&quot;/&gt;&lt;wsp:rsid wsp:val=&quot;00F66B64&quot;/&gt;&lt;wsp:rsid wsp:val=&quot;00F66BCE&quot;/&gt;&lt;wsp:rsid wsp:val=&quot;00F66F4F&quot;/&gt;&lt;wsp:rsid wsp:val=&quot;00F670E8&quot;/&gt;&lt;wsp:rsid wsp:val=&quot;00F6793F&quot;/&gt;&lt;wsp:rsid wsp:val=&quot;00F6795E&quot;/&gt;&lt;wsp:rsid wsp:val=&quot;00F67A85&quot;/&gt;&lt;wsp:rsid wsp:val=&quot;00F703AA&quot;/&gt;&lt;wsp:rsid wsp:val=&quot;00F70FF9&quot;/&gt;&lt;wsp:rsid wsp:val=&quot;00F71026&quot;/&gt;&lt;wsp:rsid wsp:val=&quot;00F71042&quot;/&gt;&lt;wsp:rsid wsp:val=&quot;00F710A0&quot;/&gt;&lt;wsp:rsid wsp:val=&quot;00F71976&quot;/&gt;&lt;wsp:rsid wsp:val=&quot;00F71A99&quot;/&gt;&lt;wsp:rsid wsp:val=&quot;00F71C4F&quot;/&gt;&lt;wsp:rsid wsp:val=&quot;00F71F79&quot;/&gt;&lt;wsp:rsid wsp:val=&quot;00F721A1&quot;/&gt;&lt;wsp:rsid wsp:val=&quot;00F724E3&quot;/&gt;&lt;wsp:rsid wsp:val=&quot;00F72616&quot;/&gt;&lt;wsp:rsid wsp:val=&quot;00F72645&quot;/&gt;&lt;wsp:rsid wsp:val=&quot;00F726BA&quot;/&gt;&lt;wsp:rsid wsp:val=&quot;00F727AA&quot;/&gt;&lt;wsp:rsid wsp:val=&quot;00F727F7&quot;/&gt;&lt;wsp:rsid wsp:val=&quot;00F729AB&quot;/&gt;&lt;wsp:rsid wsp:val=&quot;00F729CA&quot;/&gt;&lt;wsp:rsid wsp:val=&quot;00F72C94&quot;/&gt;&lt;wsp:rsid wsp:val=&quot;00F72D66&quot;/&gt;&lt;wsp:rsid wsp:val=&quot;00F732E0&quot;/&gt;&lt;wsp:rsid wsp:val=&quot;00F732FF&quot;/&gt;&lt;wsp:rsid wsp:val=&quot;00F734FB&quot;/&gt;&lt;wsp:rsid wsp:val=&quot;00F739C8&quot;/&gt;&lt;wsp:rsid wsp:val=&quot;00F73B17&quot;/&gt;&lt;wsp:rsid wsp:val=&quot;00F73D87&quot;/&gt;&lt;wsp:rsid wsp:val=&quot;00F73F43&quot;/&gt;&lt;wsp:rsid wsp:val=&quot;00F74609&quot;/&gt;&lt;wsp:rsid wsp:val=&quot;00F74664&quot;/&gt;&lt;wsp:rsid wsp:val=&quot;00F746BF&quot;/&gt;&lt;wsp:rsid wsp:val=&quot;00F74700&quot;/&gt;&lt;wsp:rsid wsp:val=&quot;00F74791&quot;/&gt;&lt;wsp:rsid wsp:val=&quot;00F749B6&quot;/&gt;&lt;wsp:rsid wsp:val=&quot;00F74A7A&quot;/&gt;&lt;wsp:rsid wsp:val=&quot;00F74AAB&quot;/&gt;&lt;wsp:rsid wsp:val=&quot;00F74F32&quot;/&gt;&lt;wsp:rsid wsp:val=&quot;00F7563D&quot;/&gt;&lt;wsp:rsid wsp:val=&quot;00F7564B&quot;/&gt;&lt;wsp:rsid wsp:val=&quot;00F75B6A&quot;/&gt;&lt;wsp:rsid wsp:val=&quot;00F75B91&quot;/&gt;&lt;wsp:rsid wsp:val=&quot;00F75F8A&quot;/&gt;&lt;wsp:rsid wsp:val=&quot;00F76337&quot;/&gt;&lt;wsp:rsid wsp:val=&quot;00F763DF&quot;/&gt;&lt;wsp:rsid wsp:val=&quot;00F76B3E&quot;/&gt;&lt;wsp:rsid wsp:val=&quot;00F76B74&quot;/&gt;&lt;wsp:rsid wsp:val=&quot;00F76EE2&quot;/&gt;&lt;wsp:rsid wsp:val=&quot;00F77736&quot;/&gt;&lt;wsp:rsid wsp:val=&quot;00F77755&quot;/&gt;&lt;wsp:rsid wsp:val=&quot;00F7792A&quot;/&gt;&lt;wsp:rsid wsp:val=&quot;00F77B0D&quot;/&gt;&lt;wsp:rsid wsp:val=&quot;00F77C47&quot;/&gt;&lt;wsp:rsid wsp:val=&quot;00F77CFA&quot;/&gt;&lt;wsp:rsid wsp:val=&quot;00F80165&quot;/&gt;&lt;wsp:rsid wsp:val=&quot;00F80453&quot;/&gt;&lt;wsp:rsid wsp:val=&quot;00F8068A&quot;/&gt;&lt;wsp:rsid wsp:val=&quot;00F80706&quot;/&gt;&lt;wsp:rsid wsp:val=&quot;00F80779&quot;/&gt;&lt;wsp:rsid wsp:val=&quot;00F80D8F&quot;/&gt;&lt;wsp:rsid wsp:val=&quot;00F80F43&quot;/&gt;&lt;wsp:rsid wsp:val=&quot;00F80F62&quot;/&gt;&lt;wsp:rsid wsp:val=&quot;00F81311&quot;/&gt;&lt;wsp:rsid wsp:val=&quot;00F81507&quot;/&gt;&lt;wsp:rsid wsp:val=&quot;00F81625&quot;/&gt;&lt;wsp:rsid wsp:val=&quot;00F816A0&quot;/&gt;&lt;wsp:rsid wsp:val=&quot;00F81847&quot;/&gt;&lt;wsp:rsid wsp:val=&quot;00F81B06&quot;/&gt;&lt;wsp:rsid wsp:val=&quot;00F81B3C&quot;/&gt;&lt;wsp:rsid wsp:val=&quot;00F81B40&quot;/&gt;&lt;wsp:rsid wsp:val=&quot;00F81C47&quot;/&gt;&lt;wsp:rsid wsp:val=&quot;00F81E0E&quot;/&gt;&lt;wsp:rsid wsp:val=&quot;00F81E87&quot;/&gt;&lt;wsp:rsid wsp:val=&quot;00F81F25&quot;/&gt;&lt;wsp:rsid wsp:val=&quot;00F81F57&quot;/&gt;&lt;wsp:rsid wsp:val=&quot;00F826F2&quot;/&gt;&lt;wsp:rsid wsp:val=&quot;00F82CD8&quot;/&gt;&lt;wsp:rsid wsp:val=&quot;00F83301&quot;/&gt;&lt;wsp:rsid wsp:val=&quot;00F833AC&quot;/&gt;&lt;wsp:rsid wsp:val=&quot;00F83569&quot;/&gt;&lt;wsp:rsid wsp:val=&quot;00F837A7&quot;/&gt;&lt;wsp:rsid wsp:val=&quot;00F837DD&quot;/&gt;&lt;wsp:rsid wsp:val=&quot;00F83828&quot;/&gt;&lt;wsp:rsid wsp:val=&quot;00F83874&quot;/&gt;&lt;wsp:rsid wsp:val=&quot;00F83D0B&quot;/&gt;&lt;wsp:rsid wsp:val=&quot;00F83E19&quot;/&gt;&lt;wsp:rsid wsp:val=&quot;00F84416&quot;/&gt;&lt;wsp:rsid wsp:val=&quot;00F84849&quot;/&gt;&lt;wsp:rsid wsp:val=&quot;00F849D7&quot;/&gt;&lt;wsp:rsid wsp:val=&quot;00F84A2F&quot;/&gt;&lt;wsp:rsid wsp:val=&quot;00F84BAB&quot;/&gt;&lt;wsp:rsid wsp:val=&quot;00F84E42&quot;/&gt;&lt;wsp:rsid wsp:val=&quot;00F850EB&quot;/&gt;&lt;wsp:rsid wsp:val=&quot;00F852CF&quot;/&gt;&lt;wsp:rsid wsp:val=&quot;00F855CB&quot;/&gt;&lt;wsp:rsid wsp:val=&quot;00F856C8&quot;/&gt;&lt;wsp:rsid wsp:val=&quot;00F856FB&quot;/&gt;&lt;wsp:rsid wsp:val=&quot;00F85744&quot;/&gt;&lt;wsp:rsid wsp:val=&quot;00F85F4B&quot;/&gt;&lt;wsp:rsid wsp:val=&quot;00F85F9B&quot;/&gt;&lt;wsp:rsid wsp:val=&quot;00F863EB&quot;/&gt;&lt;wsp:rsid wsp:val=&quot;00F86538&quot;/&gt;&lt;wsp:rsid wsp:val=&quot;00F8683A&quot;/&gt;&lt;wsp:rsid wsp:val=&quot;00F86A56&quot;/&gt;&lt;wsp:rsid wsp:val=&quot;00F86B20&quot;/&gt;&lt;wsp:rsid wsp:val=&quot;00F86C43&quot;/&gt;&lt;wsp:rsid wsp:val=&quot;00F8718E&quot;/&gt;&lt;wsp:rsid wsp:val=&quot;00F87201&quot;/&gt;&lt;wsp:rsid wsp:val=&quot;00F872F8&quot;/&gt;&lt;wsp:rsid wsp:val=&quot;00F87317&quot;/&gt;&lt;wsp:rsid wsp:val=&quot;00F87717&quot;/&gt;&lt;wsp:rsid wsp:val=&quot;00F879C6&quot;/&gt;&lt;wsp:rsid wsp:val=&quot;00F87CA2&quot;/&gt;&lt;wsp:rsid wsp:val=&quot;00F87CB7&quot;/&gt;&lt;wsp:rsid wsp:val=&quot;00F87D07&quot;/&gt;&lt;wsp:rsid wsp:val=&quot;00F87D7F&quot;/&gt;&lt;wsp:rsid wsp:val=&quot;00F87E13&quot;/&gt;&lt;wsp:rsid wsp:val=&quot;00F87E81&quot;/&gt;&lt;wsp:rsid wsp:val=&quot;00F87F2A&quot;/&gt;&lt;wsp:rsid wsp:val=&quot;00F901EE&quot;/&gt;&lt;wsp:rsid wsp:val=&quot;00F90391&quot;/&gt;&lt;wsp:rsid wsp:val=&quot;00F9046C&quot;/&gt;&lt;wsp:rsid wsp:val=&quot;00F90BEE&quot;/&gt;&lt;wsp:rsid wsp:val=&quot;00F90C86&quot;/&gt;&lt;wsp:rsid wsp:val=&quot;00F90FD6&quot;/&gt;&lt;wsp:rsid wsp:val=&quot;00F910E4&quot;/&gt;&lt;wsp:rsid wsp:val=&quot;00F915AB&quot;/&gt;&lt;wsp:rsid wsp:val=&quot;00F9174D&quot;/&gt;&lt;wsp:rsid wsp:val=&quot;00F91906&quot;/&gt;&lt;wsp:rsid wsp:val=&quot;00F919DF&quot;/&gt;&lt;wsp:rsid wsp:val=&quot;00F91BF8&quot;/&gt;&lt;wsp:rsid wsp:val=&quot;00F91CA2&quot;/&gt;&lt;wsp:rsid wsp:val=&quot;00F91DAC&quot;/&gt;&lt;wsp:rsid wsp:val=&quot;00F91F4E&quot;/&gt;&lt;wsp:rsid wsp:val=&quot;00F92174&quot;/&gt;&lt;wsp:rsid wsp:val=&quot;00F923DB&quot;/&gt;&lt;wsp:rsid wsp:val=&quot;00F92441&quot;/&gt;&lt;wsp:rsid wsp:val=&quot;00F92725&quot;/&gt;&lt;wsp:rsid wsp:val=&quot;00F929C3&quot;/&gt;&lt;wsp:rsid wsp:val=&quot;00F92CB8&quot;/&gt;&lt;wsp:rsid wsp:val=&quot;00F92DF4&quot;/&gt;&lt;wsp:rsid wsp:val=&quot;00F93167&quot;/&gt;&lt;wsp:rsid wsp:val=&quot;00F93A3D&quot;/&gt;&lt;wsp:rsid wsp:val=&quot;00F93D13&quot;/&gt;&lt;wsp:rsid wsp:val=&quot;00F93EE6&quot;/&gt;&lt;wsp:rsid wsp:val=&quot;00F94003&quot;/&gt;&lt;wsp:rsid wsp:val=&quot;00F941D5&quot;/&gt;&lt;wsp:rsid wsp:val=&quot;00F9423E&quot;/&gt;&lt;wsp:rsid wsp:val=&quot;00F94412&quot;/&gt;&lt;wsp:rsid wsp:val=&quot;00F94668&quot;/&gt;&lt;wsp:rsid wsp:val=&quot;00F94737&quot;/&gt;&lt;wsp:rsid wsp:val=&quot;00F9473D&quot;/&gt;&lt;wsp:rsid wsp:val=&quot;00F9495D&quot;/&gt;&lt;wsp:rsid wsp:val=&quot;00F95013&quot;/&gt;&lt;wsp:rsid wsp:val=&quot;00F95153&quot;/&gt;&lt;wsp:rsid wsp:val=&quot;00F951BD&quot;/&gt;&lt;wsp:rsid wsp:val=&quot;00F953A6&quot;/&gt;&lt;wsp:rsid wsp:val=&quot;00F96248&quot;/&gt;&lt;wsp:rsid wsp:val=&quot;00F9632D&quot;/&gt;&lt;wsp:rsid wsp:val=&quot;00F9644F&quot;/&gt;&lt;wsp:rsid wsp:val=&quot;00F965D9&quot;/&gt;&lt;wsp:rsid wsp:val=&quot;00F96C7A&quot;/&gt;&lt;wsp:rsid wsp:val=&quot;00F96D25&quot;/&gt;&lt;wsp:rsid wsp:val=&quot;00F96E7C&quot;/&gt;&lt;wsp:rsid wsp:val=&quot;00F97267&quot;/&gt;&lt;wsp:rsid wsp:val=&quot;00F97291&quot;/&gt;&lt;wsp:rsid wsp:val=&quot;00F97402&quot;/&gt;&lt;wsp:rsid wsp:val=&quot;00F975B5&quot;/&gt;&lt;wsp:rsid wsp:val=&quot;00FA01A5&quot;/&gt;&lt;wsp:rsid wsp:val=&quot;00FA01C3&quot;/&gt;&lt;wsp:rsid wsp:val=&quot;00FA04BE&quot;/&gt;&lt;wsp:rsid wsp:val=&quot;00FA0509&quot;/&gt;&lt;wsp:rsid wsp:val=&quot;00FA066E&quot;/&gt;&lt;wsp:rsid wsp:val=&quot;00FA0842&quot;/&gt;&lt;wsp:rsid wsp:val=&quot;00FA0C15&quot;/&gt;&lt;wsp:rsid wsp:val=&quot;00FA0E7C&quot;/&gt;&lt;wsp:rsid wsp:val=&quot;00FA0EAE&quot;/&gt;&lt;wsp:rsid wsp:val=&quot;00FA1A14&quot;/&gt;&lt;wsp:rsid wsp:val=&quot;00FA1A7D&quot;/&gt;&lt;wsp:rsid wsp:val=&quot;00FA1A9E&quot;/&gt;&lt;wsp:rsid wsp:val=&quot;00FA1C15&quot;/&gt;&lt;wsp:rsid wsp:val=&quot;00FA1CBF&quot;/&gt;&lt;wsp:rsid wsp:val=&quot;00FA1D8F&quot;/&gt;&lt;wsp:rsid wsp:val=&quot;00FA1F42&quot;/&gt;&lt;wsp:rsid wsp:val=&quot;00FA2002&quot;/&gt;&lt;wsp:rsid wsp:val=&quot;00FA22D4&quot;/&gt;&lt;wsp:rsid wsp:val=&quot;00FA24D6&quot;/&gt;&lt;wsp:rsid wsp:val=&quot;00FA2526&quot;/&gt;&lt;wsp:rsid wsp:val=&quot;00FA2AB0&quot;/&gt;&lt;wsp:rsid wsp:val=&quot;00FA3537&quot;/&gt;&lt;wsp:rsid wsp:val=&quot;00FA35BD&quot;/&gt;&lt;wsp:rsid wsp:val=&quot;00FA3C84&quot;/&gt;&lt;wsp:rsid wsp:val=&quot;00FA3FBB&quot;/&gt;&lt;wsp:rsid wsp:val=&quot;00FA4624&quot;/&gt;&lt;wsp:rsid wsp:val=&quot;00FA4EDE&quot;/&gt;&lt;wsp:rsid wsp:val=&quot;00FA4FDA&quot;/&gt;&lt;wsp:rsid wsp:val=&quot;00FA50E8&quot;/&gt;&lt;wsp:rsid wsp:val=&quot;00FA526F&quot;/&gt;&lt;wsp:rsid wsp:val=&quot;00FA53C1&quot;/&gt;&lt;wsp:rsid wsp:val=&quot;00FA5527&quot;/&gt;&lt;wsp:rsid wsp:val=&quot;00FA56F1&quot;/&gt;&lt;wsp:rsid wsp:val=&quot;00FA5743&quot;/&gt;&lt;wsp:rsid wsp:val=&quot;00FA5871&quot;/&gt;&lt;wsp:rsid wsp:val=&quot;00FA589E&quot;/&gt;&lt;wsp:rsid wsp:val=&quot;00FA5926&quot;/&gt;&lt;wsp:rsid wsp:val=&quot;00FA5962&quot;/&gt;&lt;wsp:rsid wsp:val=&quot;00FA5995&quot;/&gt;&lt;wsp:rsid wsp:val=&quot;00FA5BB3&quot;/&gt;&lt;wsp:rsid wsp:val=&quot;00FA6225&quot;/&gt;&lt;wsp:rsid wsp:val=&quot;00FA64E9&quot;/&gt;&lt;wsp:rsid wsp:val=&quot;00FA64EC&quot;/&gt;&lt;wsp:rsid wsp:val=&quot;00FA656D&quot;/&gt;&lt;wsp:rsid wsp:val=&quot;00FA6686&quot;/&gt;&lt;wsp:rsid wsp:val=&quot;00FA685E&quot;/&gt;&lt;wsp:rsid wsp:val=&quot;00FA6872&quot;/&gt;&lt;wsp:rsid wsp:val=&quot;00FA6884&quot;/&gt;&lt;wsp:rsid wsp:val=&quot;00FA6896&quot;/&gt;&lt;wsp:rsid wsp:val=&quot;00FA69FA&quot;/&gt;&lt;wsp:rsid wsp:val=&quot;00FA6A8C&quot;/&gt;&lt;wsp:rsid wsp:val=&quot;00FA6E3D&quot;/&gt;&lt;wsp:rsid wsp:val=&quot;00FA70DF&quot;/&gt;&lt;wsp:rsid wsp:val=&quot;00FA7152&quot;/&gt;&lt;wsp:rsid wsp:val=&quot;00FA720E&quot;/&gt;&lt;wsp:rsid wsp:val=&quot;00FA73FF&quot;/&gt;&lt;wsp:rsid wsp:val=&quot;00FA757D&quot;/&gt;&lt;wsp:rsid wsp:val=&quot;00FA7657&quot;/&gt;&lt;wsp:rsid wsp:val=&quot;00FA7A02&quot;/&gt;&lt;wsp:rsid wsp:val=&quot;00FA7A20&quot;/&gt;&lt;wsp:rsid wsp:val=&quot;00FA7AA6&quot;/&gt;&lt;wsp:rsid wsp:val=&quot;00FA7AB4&quot;/&gt;&lt;wsp:rsid wsp:val=&quot;00FA7C04&quot;/&gt;&lt;wsp:rsid wsp:val=&quot;00FA7EBD&quot;/&gt;&lt;wsp:rsid wsp:val=&quot;00FB0101&quot;/&gt;&lt;wsp:rsid wsp:val=&quot;00FB034B&quot;/&gt;&lt;wsp:rsid wsp:val=&quot;00FB0443&quot;/&gt;&lt;wsp:rsid wsp:val=&quot;00FB0C76&quot;/&gt;&lt;wsp:rsid wsp:val=&quot;00FB10A5&quot;/&gt;&lt;wsp:rsid wsp:val=&quot;00FB15D5&quot;/&gt;&lt;wsp:rsid wsp:val=&quot;00FB1694&quot;/&gt;&lt;wsp:rsid wsp:val=&quot;00FB18E8&quot;/&gt;&lt;wsp:rsid wsp:val=&quot;00FB193C&quot;/&gt;&lt;wsp:rsid wsp:val=&quot;00FB19D3&quot;/&gt;&lt;wsp:rsid wsp:val=&quot;00FB19D8&quot;/&gt;&lt;wsp:rsid wsp:val=&quot;00FB1BD7&quot;/&gt;&lt;wsp:rsid wsp:val=&quot;00FB214D&quot;/&gt;&lt;wsp:rsid wsp:val=&quot;00FB22E5&quot;/&gt;&lt;wsp:rsid wsp:val=&quot;00FB24B5&quot;/&gt;&lt;wsp:rsid wsp:val=&quot;00FB2857&quot;/&gt;&lt;wsp:rsid wsp:val=&quot;00FB2864&quot;/&gt;&lt;wsp:rsid wsp:val=&quot;00FB2969&quot;/&gt;&lt;wsp:rsid wsp:val=&quot;00FB2F94&quot;/&gt;&lt;wsp:rsid wsp:val=&quot;00FB3CD6&quot;/&gt;&lt;wsp:rsid wsp:val=&quot;00FB4065&quot;/&gt;&lt;wsp:rsid wsp:val=&quot;00FB412E&quot;/&gt;&lt;wsp:rsid wsp:val=&quot;00FB4165&quot;/&gt;&lt;wsp:rsid wsp:val=&quot;00FB4760&quot;/&gt;&lt;wsp:rsid wsp:val=&quot;00FB47B5&quot;/&gt;&lt;wsp:rsid wsp:val=&quot;00FB52E8&quot;/&gt;&lt;wsp:rsid wsp:val=&quot;00FB52FD&quot;/&gt;&lt;wsp:rsid wsp:val=&quot;00FB57A7&quot;/&gt;&lt;wsp:rsid wsp:val=&quot;00FB5A6F&quot;/&gt;&lt;wsp:rsid wsp:val=&quot;00FB5A86&quot;/&gt;&lt;wsp:rsid wsp:val=&quot;00FB5AC6&quot;/&gt;&lt;wsp:rsid wsp:val=&quot;00FB5BD7&quot;/&gt;&lt;wsp:rsid wsp:val=&quot;00FB6401&quot;/&gt;&lt;wsp:rsid wsp:val=&quot;00FB667F&quot;/&gt;&lt;wsp:rsid wsp:val=&quot;00FB6881&quot;/&gt;&lt;wsp:rsid wsp:val=&quot;00FB68CE&quot;/&gt;&lt;wsp:rsid wsp:val=&quot;00FB6B5F&quot;/&gt;&lt;wsp:rsid wsp:val=&quot;00FB6B9D&quot;/&gt;&lt;wsp:rsid wsp:val=&quot;00FB6C18&quot;/&gt;&lt;wsp:rsid wsp:val=&quot;00FB6C6B&quot;/&gt;&lt;wsp:rsid wsp:val=&quot;00FB70FC&quot;/&gt;&lt;wsp:rsid wsp:val=&quot;00FB72CB&quot;/&gt;&lt;wsp:rsid wsp:val=&quot;00FB730E&quot;/&gt;&lt;wsp:rsid wsp:val=&quot;00FB77BB&quot;/&gt;&lt;wsp:rsid wsp:val=&quot;00FB7A95&quot;/&gt;&lt;wsp:rsid wsp:val=&quot;00FB7A9C&quot;/&gt;&lt;wsp:rsid wsp:val=&quot;00FB7CDA&quot;/&gt;&lt;wsp:rsid wsp:val=&quot;00FB7F1C&quot;/&gt;&lt;wsp:rsid wsp:val=&quot;00FC04FD&quot;/&gt;&lt;wsp:rsid wsp:val=&quot;00FC0AB4&quot;/&gt;&lt;wsp:rsid wsp:val=&quot;00FC0B9B&quot;/&gt;&lt;wsp:rsid wsp:val=&quot;00FC0E12&quot;/&gt;&lt;wsp:rsid wsp:val=&quot;00FC10B3&quot;/&gt;&lt;wsp:rsid wsp:val=&quot;00FC14C6&quot;/&gt;&lt;wsp:rsid wsp:val=&quot;00FC1859&quot;/&gt;&lt;wsp:rsid wsp:val=&quot;00FC1876&quot;/&gt;&lt;wsp:rsid wsp:val=&quot;00FC1FF7&quot;/&gt;&lt;wsp:rsid wsp:val=&quot;00FC2075&quot;/&gt;&lt;wsp:rsid wsp:val=&quot;00FC21DE&quot;/&gt;&lt;wsp:rsid wsp:val=&quot;00FC22FE&quot;/&gt;&lt;wsp:rsid wsp:val=&quot;00FC23FA&quot;/&gt;&lt;wsp:rsid wsp:val=&quot;00FC2476&quot;/&gt;&lt;wsp:rsid wsp:val=&quot;00FC2742&quot;/&gt;&lt;wsp:rsid wsp:val=&quot;00FC2D3E&quot;/&gt;&lt;wsp:rsid wsp:val=&quot;00FC2E36&quot;/&gt;&lt;wsp:rsid wsp:val=&quot;00FC307C&quot;/&gt;&lt;wsp:rsid wsp:val=&quot;00FC330F&quot;/&gt;&lt;wsp:rsid wsp:val=&quot;00FC3612&quot;/&gt;&lt;wsp:rsid wsp:val=&quot;00FC37F0&quot;/&gt;&lt;wsp:rsid wsp:val=&quot;00FC3BBC&quot;/&gt;&lt;wsp:rsid wsp:val=&quot;00FC3EEB&quot;/&gt;&lt;wsp:rsid wsp:val=&quot;00FC4278&quot;/&gt;&lt;wsp:rsid wsp:val=&quot;00FC4423&quot;/&gt;&lt;wsp:rsid wsp:val=&quot;00FC458C&quot;/&gt;&lt;wsp:rsid wsp:val=&quot;00FC45A3&quot;/&gt;&lt;wsp:rsid wsp:val=&quot;00FC47CF&quot;/&gt;&lt;wsp:rsid wsp:val=&quot;00FC47D1&quot;/&gt;&lt;wsp:rsid wsp:val=&quot;00FC4B4A&quot;/&gt;&lt;wsp:rsid wsp:val=&quot;00FC4CA4&quot;/&gt;&lt;wsp:rsid wsp:val=&quot;00FC4F0A&quot;/&gt;&lt;wsp:rsid wsp:val=&quot;00FC5351&quot;/&gt;&lt;wsp:rsid wsp:val=&quot;00FC545C&quot;/&gt;&lt;wsp:rsid wsp:val=&quot;00FC553E&quot;/&gt;&lt;wsp:rsid wsp:val=&quot;00FC57DE&quot;/&gt;&lt;wsp:rsid wsp:val=&quot;00FC5844&quot;/&gt;&lt;wsp:rsid wsp:val=&quot;00FC5B92&quot;/&gt;&lt;wsp:rsid wsp:val=&quot;00FC5F67&quot;/&gt;&lt;wsp:rsid wsp:val=&quot;00FC64F6&quot;/&gt;&lt;wsp:rsid wsp:val=&quot;00FC65A0&quot;/&gt;&lt;wsp:rsid wsp:val=&quot;00FC6B41&quot;/&gt;&lt;wsp:rsid wsp:val=&quot;00FC6F68&quot;/&gt;&lt;wsp:rsid wsp:val=&quot;00FC6FA3&quot;/&gt;&lt;wsp:rsid wsp:val=&quot;00FC7308&quot;/&gt;&lt;wsp:rsid wsp:val=&quot;00FC764A&quot;/&gt;&lt;wsp:rsid wsp:val=&quot;00FC7AAC&quot;/&gt;&lt;wsp:rsid wsp:val=&quot;00FC7F93&quot;/&gt;&lt;wsp:rsid wsp:val=&quot;00FD0883&quot;/&gt;&lt;wsp:rsid wsp:val=&quot;00FD08AE&quot;/&gt;&lt;wsp:rsid wsp:val=&quot;00FD10D2&quot;/&gt;&lt;wsp:rsid wsp:val=&quot;00FD111E&quot;/&gt;&lt;wsp:rsid wsp:val=&quot;00FD1310&quot;/&gt;&lt;wsp:rsid wsp:val=&quot;00FD135D&quot;/&gt;&lt;wsp:rsid wsp:val=&quot;00FD14E4&quot;/&gt;&lt;wsp:rsid wsp:val=&quot;00FD181D&quot;/&gt;&lt;wsp:rsid wsp:val=&quot;00FD1A09&quot;/&gt;&lt;wsp:rsid wsp:val=&quot;00FD21A9&quot;/&gt;&lt;wsp:rsid wsp:val=&quot;00FD2743&quot;/&gt;&lt;wsp:rsid wsp:val=&quot;00FD2804&quot;/&gt;&lt;wsp:rsid wsp:val=&quot;00FD282A&quot;/&gt;&lt;wsp:rsid wsp:val=&quot;00FD2A71&quot;/&gt;&lt;wsp:rsid wsp:val=&quot;00FD2B92&quot;/&gt;&lt;wsp:rsid wsp:val=&quot;00FD2B9F&quot;/&gt;&lt;wsp:rsid wsp:val=&quot;00FD3655&quot;/&gt;&lt;wsp:rsid wsp:val=&quot;00FD36A5&quot;/&gt;&lt;wsp:rsid wsp:val=&quot;00FD3905&quot;/&gt;&lt;wsp:rsid wsp:val=&quot;00FD3E3C&quot;/&gt;&lt;wsp:rsid wsp:val=&quot;00FD3F42&quot;/&gt;&lt;wsp:rsid wsp:val=&quot;00FD421C&quot;/&gt;&lt;wsp:rsid wsp:val=&quot;00FD4620&quot;/&gt;&lt;wsp:rsid wsp:val=&quot;00FD47D5&quot;/&gt;&lt;wsp:rsid wsp:val=&quot;00FD48FE&quot;/&gt;&lt;wsp:rsid wsp:val=&quot;00FD4CC0&quot;/&gt;&lt;wsp:rsid wsp:val=&quot;00FD4CFF&quot;/&gt;&lt;wsp:rsid wsp:val=&quot;00FD5215&quot;/&gt;&lt;wsp:rsid wsp:val=&quot;00FD5996&quot;/&gt;&lt;wsp:rsid wsp:val=&quot;00FD5BAA&quot;/&gt;&lt;wsp:rsid wsp:val=&quot;00FD62CB&quot;/&gt;&lt;wsp:rsid wsp:val=&quot;00FD6318&quot;/&gt;&lt;wsp:rsid wsp:val=&quot;00FD65E6&quot;/&gt;&lt;wsp:rsid wsp:val=&quot;00FD694E&quot;/&gt;&lt;wsp:rsid wsp:val=&quot;00FD6A03&quot;/&gt;&lt;wsp:rsid wsp:val=&quot;00FD6A3D&quot;/&gt;&lt;wsp:rsid wsp:val=&quot;00FD6F9D&quot;/&gt;&lt;wsp:rsid wsp:val=&quot;00FD7001&quot;/&gt;&lt;wsp:rsid wsp:val=&quot;00FD7240&quot;/&gt;&lt;wsp:rsid wsp:val=&quot;00FD72D9&quot;/&gt;&lt;wsp:rsid wsp:val=&quot;00FD73AE&quot;/&gt;&lt;wsp:rsid wsp:val=&quot;00FD7678&quot;/&gt;&lt;wsp:rsid wsp:val=&quot;00FD7827&quot;/&gt;&lt;wsp:rsid wsp:val=&quot;00FD7F6A&quot;/&gt;&lt;wsp:rsid wsp:val=&quot;00FE04B6&quot;/&gt;&lt;wsp:rsid wsp:val=&quot;00FE05E5&quot;/&gt;&lt;wsp:rsid wsp:val=&quot;00FE0636&quot;/&gt;&lt;wsp:rsid wsp:val=&quot;00FE0657&quot;/&gt;&lt;wsp:rsid wsp:val=&quot;00FE0A40&quot;/&gt;&lt;wsp:rsid wsp:val=&quot;00FE0EC1&quot;/&gt;&lt;wsp:rsid wsp:val=&quot;00FE17AD&quot;/&gt;&lt;wsp:rsid wsp:val=&quot;00FE1A41&quot;/&gt;&lt;wsp:rsid wsp:val=&quot;00FE1AA8&quot;/&gt;&lt;wsp:rsid wsp:val=&quot;00FE20AB&quot;/&gt;&lt;wsp:rsid wsp:val=&quot;00FE22FE&quot;/&gt;&lt;wsp:rsid wsp:val=&quot;00FE288B&quot;/&gt;&lt;wsp:rsid wsp:val=&quot;00FE28E3&quot;/&gt;&lt;wsp:rsid wsp:val=&quot;00FE2B7B&quot;/&gt;&lt;wsp:rsid wsp:val=&quot;00FE2DDE&quot;/&gt;&lt;wsp:rsid wsp:val=&quot;00FE3100&quot;/&gt;&lt;wsp:rsid wsp:val=&quot;00FE3240&quot;/&gt;&lt;wsp:rsid wsp:val=&quot;00FE3439&quot;/&gt;&lt;wsp:rsid wsp:val=&quot;00FE35B1&quot;/&gt;&lt;wsp:rsid wsp:val=&quot;00FE3768&quot;/&gt;&lt;wsp:rsid wsp:val=&quot;00FE3922&quot;/&gt;&lt;wsp:rsid wsp:val=&quot;00FE3C08&quot;/&gt;&lt;wsp:rsid wsp:val=&quot;00FE3DD1&quot;/&gt;&lt;wsp:rsid wsp:val=&quot;00FE42EF&quot;/&gt;&lt;wsp:rsid wsp:val=&quot;00FE43BE&quot;/&gt;&lt;wsp:rsid wsp:val=&quot;00FE5172&quot;/&gt;&lt;wsp:rsid wsp:val=&quot;00FE5260&quot;/&gt;&lt;wsp:rsid wsp:val=&quot;00FE5410&quot;/&gt;&lt;wsp:rsid wsp:val=&quot;00FE5977&quot;/&gt;&lt;wsp:rsid wsp:val=&quot;00FE5D71&quot;/&gt;&lt;wsp:rsid wsp:val=&quot;00FE627C&quot;/&gt;&lt;wsp:rsid wsp:val=&quot;00FE6521&quot;/&gt;&lt;wsp:rsid wsp:val=&quot;00FE6A69&quot;/&gt;&lt;wsp:rsid wsp:val=&quot;00FE6AB8&quot;/&gt;&lt;wsp:rsid wsp:val=&quot;00FE6ADE&quot;/&gt;&lt;wsp:rsid wsp:val=&quot;00FE6DEC&quot;/&gt;&lt;wsp:rsid wsp:val=&quot;00FE6FC8&quot;/&gt;&lt;wsp:rsid wsp:val=&quot;00FE72E5&quot;/&gt;&lt;wsp:rsid wsp:val=&quot;00FE74E2&quot;/&gt;&lt;wsp:rsid wsp:val=&quot;00FE74FC&quot;/&gt;&lt;wsp:rsid wsp:val=&quot;00FE761D&quot;/&gt;&lt;wsp:rsid wsp:val=&quot;00FE76FA&quot;/&gt;&lt;wsp:rsid wsp:val=&quot;00FE7A45&quot;/&gt;&lt;wsp:rsid wsp:val=&quot;00FE7B88&quot;/&gt;&lt;wsp:rsid wsp:val=&quot;00FE7C3E&quot;/&gt;&lt;wsp:rsid wsp:val=&quot;00FE7F00&quot;/&gt;&lt;wsp:rsid wsp:val=&quot;00FF01C5&quot;/&gt;&lt;wsp:rsid wsp:val=&quot;00FF0224&quot;/&gt;&lt;wsp:rsid wsp:val=&quot;00FF0502&quot;/&gt;&lt;wsp:rsid wsp:val=&quot;00FF055B&quot;/&gt;&lt;wsp:rsid wsp:val=&quot;00FF05AC&quot;/&gt;&lt;wsp:rsid wsp:val=&quot;00FF0BBB&quot;/&gt;&lt;wsp:rsid wsp:val=&quot;00FF0EA8&quot;/&gt;&lt;wsp:rsid wsp:val=&quot;00FF1455&quot;/&gt;&lt;wsp:rsid wsp:val=&quot;00FF1532&quot;/&gt;&lt;wsp:rsid wsp:val=&quot;00FF1716&quot;/&gt;&lt;wsp:rsid wsp:val=&quot;00FF1727&quot;/&gt;&lt;wsp:rsid wsp:val=&quot;00FF179F&quot;/&gt;&lt;wsp:rsid wsp:val=&quot;00FF1862&quot;/&gt;&lt;wsp:rsid wsp:val=&quot;00FF2077&quot;/&gt;&lt;wsp:rsid wsp:val=&quot;00FF223E&quot;/&gt;&lt;wsp:rsid wsp:val=&quot;00FF2535&quot;/&gt;&lt;wsp:rsid wsp:val=&quot;00FF2930&quot;/&gt;&lt;wsp:rsid wsp:val=&quot;00FF2A88&quot;/&gt;&lt;wsp:rsid wsp:val=&quot;00FF2EFD&quot;/&gt;&lt;wsp:rsid wsp:val=&quot;00FF32F1&quot;/&gt;&lt;wsp:rsid wsp:val=&quot;00FF34D2&quot;/&gt;&lt;wsp:rsid wsp:val=&quot;00FF37C5&quot;/&gt;&lt;wsp:rsid wsp:val=&quot;00FF38DB&quot;/&gt;&lt;wsp:rsid wsp:val=&quot;00FF3A12&quot;/&gt;&lt;wsp:rsid wsp:val=&quot;00FF3BE8&quot;/&gt;&lt;wsp:rsid wsp:val=&quot;00FF3CFC&quot;/&gt;&lt;wsp:rsid wsp:val=&quot;00FF4268&quot;/&gt;&lt;wsp:rsid wsp:val=&quot;00FF43AF&quot;/&gt;&lt;wsp:rsid wsp:val=&quot;00FF48E0&quot;/&gt;&lt;wsp:rsid wsp:val=&quot;00FF4C6C&quot;/&gt;&lt;wsp:rsid wsp:val=&quot;00FF4D22&quot;/&gt;&lt;wsp:rsid wsp:val=&quot;00FF4FCD&quot;/&gt;&lt;wsp:rsid wsp:val=&quot;00FF5026&quot;/&gt;&lt;wsp:rsid wsp:val=&quot;00FF5173&quot;/&gt;&lt;wsp:rsid wsp:val=&quot;00FF51D0&quot;/&gt;&lt;wsp:rsid wsp:val=&quot;00FF52CC&quot;/&gt;&lt;wsp:rsid wsp:val=&quot;00FF52E3&quot;/&gt;&lt;wsp:rsid wsp:val=&quot;00FF5EFE&quot;/&gt;&lt;wsp:rsid wsp:val=&quot;00FF609A&quot;/&gt;&lt;wsp:rsid wsp:val=&quot;00FF62C9&quot;/&gt;&lt;wsp:rsid wsp:val=&quot;00FF6798&quot;/&gt;&lt;wsp:rsid wsp:val=&quot;00FF6A53&quot;/&gt;&lt;wsp:rsid wsp:val=&quot;00FF6CF6&quot;/&gt;&lt;wsp:rsid wsp:val=&quot;00FF6FAE&quot;/&gt;&lt;wsp:rsid wsp:val=&quot;00FF707C&quot;/&gt;&lt;wsp:rsid wsp:val=&quot;00FF761C&quot;/&gt;&lt;wsp:rsid wsp:val=&quot;00FF78DB&quot;/&gt;&lt;/wsp:rsids&gt;&lt;/w:docPr&gt;&lt;w:body&gt;&lt;wx:sect&gt;&lt;w:p wsp:rsidR=&quot;00000000&quot; wsp:rsidRDefault=&quot;00B569A0&quot; wsp:rsidP=&quot;00B569A0&quot;&gt;&lt;m:oMathPara&gt;&lt;m:oMath&gt;&lt;m:d&gt;&lt;m:dPr&gt;&lt;m:begChr m:val=&quot;a??&quot;/&gt;&lt;m:endChr m:val=&quot;a?‰&quot;/&gt;&lt;m:ctrlPr&gt;&lt;w:rPr&gt;&lt;w:rFonts w:ascii=&quot;Cambria Math&quot; w:h-ansi=&quot;Cambria Math&quot;/&gt;&lt;wx:font wx:val=&quot;Cambria Math&quot;/&gt;&lt;w:i/&gt;&lt;w:sz w00000000000:val=&quot;24&quot;/&gt;&lt;w:sz-cs w:val=&quot;24&quot;/&gt;&lt;/w:rPr&gt;&lt;/m:ctrlPr&gt;&lt;/m:dPr&gt;&lt;m:e&gt;&lt;m:f&gt;&lt;m:fPr&gt;&lt;m:type m:val=&quot;lin&quot;/&gt;&lt;m:ctrlPr&gt;&lt;w:rPr&gt;&lt;w:rFonts w:ascii=&quot;Cambria Math&quot; w:h-ansi=&quot;Cambria Math&quot;/&gt;&lt;wx:font wx:val=&quot;Cambria Math&quot;/&gt;&lt;w:i/&gt;&lt;w:sz w:val=&quot;24&quot;/&gt;&lt;w:sz-cs w:val=&quot;24&quot;/&gt;&lt;/w:rPr&gt;&lt;/m:ctrlPr&gt;&lt;/m:fPr&gt;&lt;m:num&gt;&lt;m:sSub&gt;&lt;m:sSubPr&gt;&lt;m:ctrlPr&gt;&lt;w:rPr&gt;&lt;w:rFonts w:ascii=&quot;Cambria Math&quot; w:h-ansi=&quot;Cambria Math&quot;/&gt;&lt;wx:font wx:val=&quot;Cambria Math&quot;/&gt;&lt;w:i/&gt;&lt;w:sz w:val=&quot;24&quot;/&gt;&lt;w:sz-cs w:val=&quot;24&quot;/&gt;&lt;/w:rPr&gt;&lt;/m:ctrlPr&gt;&lt;/m:sSubPr&gt;&lt;m:e&gt;&lt;m:r&gt;&lt;w:rPr&gt;&lt;w:rFonts w:ascii=&quot;Cambria Math&quot;/&gt;&lt;wx:font wx:val=&quot;Cambria Math&quot;/&gt;&lt;w:i/&gt;&lt;/w:rPr&gt;&lt;m:t&gt;B&lt;/m:t&gt;&lt;/m:r&gt;&lt;/m:e&gt;&lt;m:sub&gt;&lt;m:r&gt;&lt;m:rPr&gt;&lt;m:nor/&gt;&lt;/m:rPr&gt;&lt;w:rPr&gt;&lt;w:rFonts w:ascii=&quot;Cambria Math&quot;/&gt;&lt;wx:font wx:val=&quot;Cambria Math&quot;/&gt;&lt;/w:rPr&gt;&lt;m:t&gt;CI&lt;/m:t&gt;&lt;/m:r&gt;&lt;m:ctrlPr&gt;&lt;w:rPr&gt;&lt;w:rFonts w:ascii=&quot;Cambria Math&quot; w:h-ansi=&quot;Cambria Math&quot;/&gt;&lt;wx:font wx:val=&quot;Cambria Math&quot;/&gt;&lt;w:sz w:val=&quot;24&quot;/&gt;&lt;w:sz-cs w:val=&quot;24&quot;/&gt;&lt;/w:rPr&gt;&lt;/m:ctrlPr&gt;&lt;/m:sub&gt;&lt;/m:sSub&gt;&lt;/m:num&gt;&lt;m:den&gt;&lt;m:sSub&gt;&lt;m:sSubPr&gt;&lt;m:ctrlPr&gt;&lt;w:rPr&gt;&lt;w:rFonts w:ascii=&quot;Cambria Math&quot; w:h-ansi=&quot;Cambria Math&quot;/&gt;&lt;wx:font wx:val=&quot;Cambria Math&quot;/&gt;&lt;w:i/&gt;&lt;w:sz w:val=&quot;24&quot;/&gt;&lt;w:sz-cs w:val=&quot;24&quot;/&gt;&lt;/w:rPr&gt;&lt;/m:ctrlPr&gt;&lt;/m:sSubPr&gt;&lt;m:e&gt;&lt;m:r&gt;&lt;w:rPr&gt;&lt;w:rFonts w:ascii=&quot;Cambria Math&quot;/&gt;&lt;wx:font wx:val=&quot;Cambria Math&quot;/&gt;&lt;w:i/&gt;&lt;/w:rPr&gt;&lt;m:t&gt;N&lt;/m:t&gt;&lt;/m:r&gt;&lt;/m:e&gt;&lt;m:sub&gt;&lt;m:r&gt;&lt;m:rPr&gt;&lt;m:nor/&gt;&lt;/m:rPr&gt;&lt;w:rPr&gt;&lt;w:rFonts w:ascii=&quot;Cambria Math&quot;/&gt;&lt;wx:font wx:val=&quot;Cambria Math&quot;/&gt;&lt;/w:rPr&gt;&lt;m:t&gt;BI&lt;/m:t&gt;&lt;/m:r&gt;&lt;m:ctrlPr&gt;&lt;w:rPr&gt;&lt;w:rFonts w:ascii=&quot;Cambria Math&quot; w:h-ansi=&quot;Cambria Math&quot;/&gt;&lt;wx:font wx:val=&quot;Cambria Math&quot;/&gt;&lt;w:sz w:val=&quot;24&quot;/&gt;&lt;w:sz-cs w:val=&quot;24&quot;/&gt;&lt;/w:rPr&gt;&lt;/m:ctrlPr&gt;&lt;/m:sub&gt;&lt;/m:sSub&gt;&lt;/m:den&gt;&lt;/m:f&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6" o:title="" chromakey="white"/>
                </v:shape>
              </w:pict>
            </w:r>
            <w:r w:rsidRPr="00336CA9">
              <w:instrText xml:space="preserve"> </w:instrText>
            </w:r>
            <w:r w:rsidRPr="00336CA9">
              <w:fldChar w:fldCharType="separate"/>
            </w:r>
            <w:r w:rsidR="00291213">
              <w:rPr>
                <w:position w:val="-5"/>
              </w:rPr>
              <w:pict w14:anchorId="6EF86E63">
                <v:shape id="_x0000_i1074" type="#_x0000_t75" style="width:42pt;height: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dontDisplayPageBoundaries/&gt;&lt;w:printFractionalCharacterWidth/&gt;&lt;w:hideSpellingErrors/&gt;&lt;w:hideGrammaticalErrors/&gt;&lt;w:activeWritingStyle w:lang=&quot;EN-GB&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EN-AU&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3F01&quot;/&gt;&lt;w:defaultTabStop w:val=&quot;288&quot;/&gt;&lt;w:doNotHyphenateCaps/&gt;&lt;w:drawingGridHorizontalSpacing w:val=&quot;100&quot;/&gt;&lt;w:displayHorizontalDrawingGridEvery w:val=&quot;0&quot;/&gt;&lt;w:displayVerticalDrawingGridEvery w:val=&quot;0&quot;/&gt;&lt;w:doNotShadeFormData/&gt;&lt;w:characterSpacingControl w:val=&quot;DontCompress&quot;/&gt;&lt;w:webPageEncoding w:val=&quot;gb2312&quot;/&gt;&lt;w:optimizeForBrowser/&gt;&lt;w:savePreviewPicture/&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8810FA&quot;/&gt;&lt;wsp:rsid wsp:val=&quot;000000A2&quot;/&gt;&lt;wsp:rsid wsp:val=&quot;0000024D&quot;/&gt;&lt;wsp:rsid wsp:val=&quot;000004CA&quot;/&gt;&lt;wsp:rsid wsp:val=&quot;00000515&quot;/&gt;&lt;wsp:rsid wsp:val=&quot;00000B43&quot;/&gt;&lt;wsp:rsid wsp:val=&quot;00000ECA&quot;/&gt;&lt;wsp:rsid wsp:val=&quot;00000F2A&quot;/&gt;&lt;wsp:rsid wsp:val=&quot;0000157A&quot;/&gt;&lt;wsp:rsid wsp:val=&quot;00001D6F&quot;/&gt;&lt;wsp:rsid wsp:val=&quot;00001FC3&quot;/&gt;&lt;wsp:rsid wsp:val=&quot;00002236&quot;/&gt;&lt;wsp:rsid wsp:val=&quot;00002375&quot;/&gt;&lt;wsp:rsid wsp:val=&quot;00002459&quot;/&gt;&lt;wsp:rsid wsp:val=&quot;00003131&quot;/&gt;&lt;wsp:rsid wsp:val=&quot;00003237&quot;/&gt;&lt;wsp:rsid wsp:val=&quot;00003429&quot;/&gt;&lt;wsp:rsid wsp:val=&quot;00003685&quot;/&gt;&lt;wsp:rsid wsp:val=&quot;00003772&quot;/&gt;&lt;wsp:rsid wsp:val=&quot;000037FB&quot;/&gt;&lt;wsp:rsid wsp:val=&quot;00004885&quot;/&gt;&lt;wsp:rsid wsp:val=&quot;00004AF5&quot;/&gt;&lt;wsp:rsid wsp:val=&quot;00004CD0&quot;/&gt;&lt;wsp:rsid wsp:val=&quot;00004D8C&quot;/&gt;&lt;wsp:rsid wsp:val=&quot;00004DCB&quot;/&gt;&lt;wsp:rsid wsp:val=&quot;00004FC9&quot;/&gt;&lt;wsp:rsid wsp:val=&quot;00005177&quot;/&gt;&lt;wsp:rsid wsp:val=&quot;000051F0&quot;/&gt;&lt;wsp:rsid wsp:val=&quot;00005327&quot;/&gt;&lt;wsp:rsid wsp:val=&quot;000053E9&quot;/&gt;&lt;wsp:rsid wsp:val=&quot;0000553B&quot;/&gt;&lt;wsp:rsid wsp:val=&quot;000057A7&quot;/&gt;&lt;wsp:rsid wsp:val=&quot;00005844&quot;/&gt;&lt;wsp:rsid wsp:val=&quot;000059CB&quot;/&gt;&lt;wsp:rsid wsp:val=&quot;0000605F&quot;/&gt;&lt;wsp:rsid wsp:val=&quot;00006780&quot;/&gt;&lt;wsp:rsid wsp:val=&quot;00006B5C&quot;/&gt;&lt;wsp:rsid wsp:val=&quot;00006C7A&quot;/&gt;&lt;wsp:rsid wsp:val=&quot;000072BD&quot;/&gt;&lt;wsp:rsid wsp:val=&quot;00007859&quot;/&gt;&lt;wsp:rsid wsp:val=&quot;0000792C&quot;/&gt;&lt;wsp:rsid wsp:val=&quot;00007CEF&quot;/&gt;&lt;wsp:rsid wsp:val=&quot;00007DBB&quot;/&gt;&lt;wsp:rsid wsp:val=&quot;000101EF&quot;/&gt;&lt;wsp:rsid wsp:val=&quot;0001044A&quot;/&gt;&lt;wsp:rsid wsp:val=&quot;00010922&quot;/&gt;&lt;wsp:rsid wsp:val=&quot;00010E97&quot;/&gt;&lt;wsp:rsid wsp:val=&quot;00010FD1&quot;/&gt;&lt;wsp:rsid wsp:val=&quot;000112BB&quot;/&gt;&lt;wsp:rsid wsp:val=&quot;00011703&quot;/&gt;&lt;wsp:rsid wsp:val=&quot;00011832&quot;/&gt;&lt;wsp:rsid wsp:val=&quot;000118F2&quot;/&gt;&lt;wsp:rsid wsp:val=&quot;00011950&quot;/&gt;&lt;wsp:rsid wsp:val=&quot;00011C2B&quot;/&gt;&lt;wsp:rsid wsp:val=&quot;000121F9&quot;/&gt;&lt;wsp:rsid wsp:val=&quot;000124D1&quot;/&gt;&lt;wsp:rsid wsp:val=&quot;00012D7E&quot;/&gt;&lt;wsp:rsid wsp:val=&quot;00012D90&quot;/&gt;&lt;wsp:rsid wsp:val=&quot;000130AA&quot;/&gt;&lt;wsp:rsid wsp:val=&quot;0001311A&quot;/&gt;&lt;wsp:rsid wsp:val=&quot;0001321B&quot;/&gt;&lt;wsp:rsid wsp:val=&quot;000137FF&quot;/&gt;&lt;wsp:rsid wsp:val=&quot;0001381F&quot;/&gt;&lt;wsp:rsid wsp:val=&quot;00013B63&quot;/&gt;&lt;wsp:rsid wsp:val=&quot;00013D36&quot;/&gt;&lt;wsp:rsid wsp:val=&quot;000141F0&quot;/&gt;&lt;wsp:rsid wsp:val=&quot;0001423B&quot;/&gt;&lt;wsp:rsid wsp:val=&quot;00014331&quot;/&gt;&lt;wsp:rsid wsp:val=&quot;00014FC5&quot;/&gt;&lt;wsp:rsid wsp:val=&quot;000154CB&quot;/&gt;&lt;wsp:rsid wsp:val=&quot;00015BCB&quot;/&gt;&lt;wsp:rsid wsp:val=&quot;00015C0D&quot;/&gt;&lt;wsp:rsid wsp:val=&quot;0001618D&quot;/&gt;&lt;wsp:rsid wsp:val=&quot;000162AB&quot;/&gt;&lt;wsp:rsid wsp:val=&quot;000162B2&quot;/&gt;&lt;wsp:rsid wsp:val=&quot;0001630F&quot;/&gt;&lt;wsp:rsid wsp:val=&quot;0001648F&quot;/&gt;&lt;wsp:rsid wsp:val=&quot;00016710&quot;/&gt;&lt;wsp:rsid wsp:val=&quot;00016912&quot;/&gt;&lt;wsp:rsid wsp:val=&quot;00016A3B&quot;/&gt;&lt;wsp:rsid wsp:val=&quot;00016DCE&quot;/&gt;&lt;wsp:rsid wsp:val=&quot;00016EDD&quot;/&gt;&lt;wsp:rsid wsp:val=&quot;00016F9A&quot;/&gt;&lt;wsp:rsid wsp:val=&quot;0001729B&quot;/&gt;&lt;wsp:rsid wsp:val=&quot;00017309&quot;/&gt;&lt;wsp:rsid wsp:val=&quot;000173C6&quot;/&gt;&lt;wsp:rsid wsp:val=&quot;00017BE4&quot;/&gt;&lt;wsp:rsid wsp:val=&quot;00017C89&quot;/&gt;&lt;wsp:rsid wsp:val=&quot;00017DB1&quot;/&gt;&lt;wsp:rsid wsp:val=&quot;00017E89&quot;/&gt;&lt;wsp:rsid wsp:val=&quot;00017FF1&quot;/&gt;&lt;wsp:rsid wsp:val=&quot;00020331&quot;/&gt;&lt;wsp:rsid wsp:val=&quot;00020481&quot;/&gt;&lt;wsp:rsid wsp:val=&quot;000204E8&quot;/&gt;&lt;wsp:rsid wsp:val=&quot;000205C1&quot;/&gt;&lt;wsp:rsid wsp:val=&quot;0002084A&quot;/&gt;&lt;wsp:rsid wsp:val=&quot;000208B8&quot;/&gt;&lt;wsp:rsid wsp:val=&quot;00020C31&quot;/&gt;&lt;wsp:rsid wsp:val=&quot;00020D61&quot;/&gt;&lt;wsp:rsid wsp:val=&quot;00020F3A&quot;/&gt;&lt;wsp:rsid wsp:val=&quot;00020FFE&quot;/&gt;&lt;wsp:rsid wsp:val=&quot;0002130A&quot;/&gt;&lt;wsp:rsid wsp:val=&quot;0002165C&quot;/&gt;&lt;wsp:rsid wsp:val=&quot;00021927&quot;/&gt;&lt;wsp:rsid wsp:val=&quot;00021C67&quot;/&gt;&lt;wsp:rsid wsp:val=&quot;00021DEC&quot;/&gt;&lt;wsp:rsid wsp:val=&quot;000222F1&quot;/&gt;&lt;wsp:rsid wsp:val=&quot;000222F7&quot;/&gt;&lt;wsp:rsid wsp:val=&quot;00022490&quot;/&gt;&lt;wsp:rsid wsp:val=&quot;00022501&quot;/&gt;&lt;wsp:rsid wsp:val=&quot;000228C4&quot;/&gt;&lt;wsp:rsid wsp:val=&quot;00022BAC&quot;/&gt;&lt;wsp:rsid wsp:val=&quot;00022BBC&quot;/&gt;&lt;wsp:rsid wsp:val=&quot;000233BF&quot;/&gt;&lt;wsp:rsid wsp:val=&quot;00023C29&quot;/&gt;&lt;wsp:rsid wsp:val=&quot;00023FBD&quot;/&gt;&lt;wsp:rsid wsp:val=&quot;00024C07&quot;/&gt;&lt;wsp:rsid wsp:val=&quot;00024D2A&quot;/&gt;&lt;wsp:rsid wsp:val=&quot;00024DD7&quot;/&gt;&lt;wsp:rsid wsp:val=&quot;00024E37&quot;/&gt;&lt;wsp:rsid wsp:val=&quot;00024E57&quot;/&gt;&lt;wsp:rsid wsp:val=&quot;0002506A&quot;/&gt;&lt;wsp:rsid wsp:val=&quot;00025281&quot;/&gt;&lt;wsp:rsid wsp:val=&quot;000255A1&quot;/&gt;&lt;wsp:rsid wsp:val=&quot;000255AD&quot;/&gt;&lt;wsp:rsid wsp:val=&quot;00025698&quot;/&gt;&lt;wsp:rsid wsp:val=&quot;000258DD&quot;/&gt;&lt;wsp:rsid wsp:val=&quot;0002591B&quot;/&gt;&lt;wsp:rsid wsp:val=&quot;00025AFC&quot;/&gt;&lt;wsp:rsid wsp:val=&quot;0002602F&quot;/&gt;&lt;wsp:rsid wsp:val=&quot;000263A7&quot;/&gt;&lt;wsp:rsid wsp:val=&quot;000266AE&quot;/&gt;&lt;wsp:rsid wsp:val=&quot;00026905&quot;/&gt;&lt;wsp:rsid wsp:val=&quot;00026977&quot;/&gt;&lt;wsp:rsid wsp:val=&quot;00026AAB&quot;/&gt;&lt;wsp:rsid wsp:val=&quot;00026AF7&quot;/&gt;&lt;wsp:rsid wsp:val=&quot;00026AF9&quot;/&gt;&lt;wsp:rsid wsp:val=&quot;00026EF9&quot;/&gt;&lt;wsp:rsid wsp:val=&quot;00027333&quot;/&gt;&lt;wsp:rsid wsp:val=&quot;00027707&quot;/&gt;&lt;wsp:rsid wsp:val=&quot;0002790C&quot;/&gt;&lt;wsp:rsid wsp:val=&quot;00027C0D&quot;/&gt;&lt;wsp:rsid wsp:val=&quot;00027EE1&quot;/&gt;&lt;wsp:rsid wsp:val=&quot;000300FE&quot;/&gt;&lt;wsp:rsid wsp:val=&quot;00030766&quot;/&gt;&lt;wsp:rsid wsp:val=&quot;00030E06&quot;/&gt;&lt;wsp:rsid wsp:val=&quot;00030ED5&quot;/&gt;&lt;wsp:rsid wsp:val=&quot;00030F74&quot;/&gt;&lt;wsp:rsid wsp:val=&quot;000310EA&quot;/&gt;&lt;wsp:rsid wsp:val=&quot;00031242&quot;/&gt;&lt;wsp:rsid wsp:val=&quot;00031450&quot;/&gt;&lt;wsp:rsid wsp:val=&quot;00031846&quot;/&gt;&lt;wsp:rsid wsp:val=&quot;00031C1D&quot;/&gt;&lt;wsp:rsid wsp:val=&quot;00031C96&quot;/&gt;&lt;wsp:rsid wsp:val=&quot;00031D3C&quot;/&gt;&lt;wsp:rsid wsp:val=&quot;00031EDD&quot;/&gt;&lt;wsp:rsid wsp:val=&quot;00031F25&quot;/&gt;&lt;wsp:rsid wsp:val=&quot;000321DC&quot;/&gt;&lt;wsp:rsid wsp:val=&quot;00032500&quot;/&gt;&lt;wsp:rsid wsp:val=&quot;00032A64&quot;/&gt;&lt;wsp:rsid wsp:val=&quot;00033177&quot;/&gt;&lt;wsp:rsid wsp:val=&quot;000334D2&quot;/&gt;&lt;wsp:rsid wsp:val=&quot;000336F1&quot;/&gt;&lt;wsp:rsid wsp:val=&quot;00033834&quot;/&gt;&lt;wsp:rsid wsp:val=&quot;00033A55&quot;/&gt;&lt;wsp:rsid wsp:val=&quot;00033AE8&quot;/&gt;&lt;wsp:rsid wsp:val=&quot;00033E5C&quot;/&gt;&lt;wsp:rsid wsp:val=&quot;00033FC3&quot;/&gt;&lt;wsp:rsid wsp:val=&quot;0003488A&quot;/&gt;&lt;wsp:rsid wsp:val=&quot;0003489D&quot;/&gt;&lt;wsp:rsid wsp:val=&quot;000349B7&quot;/&gt;&lt;wsp:rsid wsp:val=&quot;00034A47&quot;/&gt;&lt;wsp:rsid wsp:val=&quot;00034CC1&quot;/&gt;&lt;wsp:rsid wsp:val=&quot;00034DA8&quot;/&gt;&lt;wsp:rsid wsp:val=&quot;00034DC2&quot;/&gt;&lt;wsp:rsid wsp:val=&quot;000350B6&quot;/&gt;&lt;wsp:rsid wsp:val=&quot;0003540B&quot;/&gt;&lt;wsp:rsid wsp:val=&quot;000355C1&quot;/&gt;&lt;wsp:rsid wsp:val=&quot;0003597D&quot;/&gt;&lt;wsp:rsid wsp:val=&quot;00035CAB&quot;/&gt;&lt;wsp:rsid wsp:val=&quot;00035CBE&quot;/&gt;&lt;wsp:rsid wsp:val=&quot;00036A16&quot;/&gt;&lt;wsp:rsid wsp:val=&quot;00036C45&quot;/&gt;&lt;wsp:rsid wsp:val=&quot;00036D7D&quot;/&gt;&lt;wsp:rsid wsp:val=&quot;00036D80&quot;/&gt;&lt;wsp:rsid wsp:val=&quot;00036FA7&quot;/&gt;&lt;wsp:rsid wsp:val=&quot;000377E3&quot;/&gt;&lt;wsp:rsid wsp:val=&quot;000378CE&quot;/&gt;&lt;wsp:rsid wsp:val=&quot;00037910&quot;/&gt;&lt;wsp:rsid wsp:val=&quot;00037A1E&quot;/&gt;&lt;wsp:rsid wsp:val=&quot;00037A21&quot;/&gt;&lt;wsp:rsid wsp:val=&quot;00037B51&quot;/&gt;&lt;wsp:rsid wsp:val=&quot;00037DBD&quot;/&gt;&lt;wsp:rsid wsp:val=&quot;00037F2F&quot;/&gt;&lt;wsp:rsid wsp:val=&quot;000404F2&quot;/&gt;&lt;wsp:rsid wsp:val=&quot;0004050E&quot;/&gt;&lt;wsp:rsid wsp:val=&quot;00040684&quot;/&gt;&lt;wsp:rsid wsp:val=&quot;00040ABF&quot;/&gt;&lt;wsp:rsid wsp:val=&quot;00040EBC&quot;/&gt;&lt;wsp:rsid wsp:val=&quot;00040F7A&quot;/&gt;&lt;wsp:rsid wsp:val=&quot;000412B7&quot;/&gt;&lt;wsp:rsid wsp:val=&quot;000413B8&quot;/&gt;&lt;wsp:rsid wsp:val=&quot;000415AF&quot;/&gt;&lt;wsp:rsid wsp:val=&quot;0004181A&quot;/&gt;&lt;wsp:rsid wsp:val=&quot;0004182E&quot;/&gt;&lt;wsp:rsid wsp:val=&quot;000418C8&quot;/&gt;&lt;wsp:rsid wsp:val=&quot;000418E0&quot;/&gt;&lt;wsp:rsid wsp:val=&quot;0004198E&quot;/&gt;&lt;wsp:rsid wsp:val=&quot;00041A26&quot;/&gt;&lt;wsp:rsid wsp:val=&quot;00042102&quot;/&gt;&lt;wsp:rsid wsp:val=&quot;00042218&quot;/&gt;&lt;wsp:rsid wsp:val=&quot;000426B1&quot;/&gt;&lt;wsp:rsid wsp:val=&quot;00042BFC&quot;/&gt;&lt;wsp:rsid wsp:val=&quot;00042E7D&quot;/&gt;&lt;wsp:rsid wsp:val=&quot;00042F47&quot;/&gt;&lt;wsp:rsid wsp:val=&quot;000430CF&quot;/&gt;&lt;wsp:rsid wsp:val=&quot;00043602&quot;/&gt;&lt;wsp:rsid wsp:val=&quot;00043703&quot;/&gt;&lt;wsp:rsid wsp:val=&quot;00043AFD&quot;/&gt;&lt;wsp:rsid wsp:val=&quot;00044013&quot;/&gt;&lt;wsp:rsid wsp:val=&quot;0004403C&quot;/&gt;&lt;wsp:rsid wsp:val=&quot;00044225&quot;/&gt;&lt;wsp:rsid wsp:val=&quot;00044359&quot;/&gt;&lt;wsp:rsid wsp:val=&quot;00044576&quot;/&gt;&lt;wsp:rsid wsp:val=&quot;0004468E&quot;/&gt;&lt;wsp:rsid wsp:val=&quot;00044BFE&quot;/&gt;&lt;wsp:rsid wsp:val=&quot;00044FC4&quot;/&gt;&lt;wsp:rsid wsp:val=&quot;000451E5&quot;/&gt;&lt;wsp:rsid wsp:val=&quot;000453F6&quot;/&gt;&lt;wsp:rsid wsp:val=&quot;0004541B&quot;/&gt;&lt;wsp:rsid wsp:val=&quot;00045CEF&quot;/&gt;&lt;wsp:rsid wsp:val=&quot;00046401&quot;/&gt;&lt;wsp:rsid wsp:val=&quot;000466D4&quot;/&gt;&lt;wsp:rsid wsp:val=&quot;00046CD6&quot;/&gt;&lt;wsp:rsid wsp:val=&quot;00046CE4&quot;/&gt;&lt;wsp:rsid wsp:val=&quot;00046D55&quot;/&gt;&lt;wsp:rsid wsp:val=&quot;00046ED6&quot;/&gt;&lt;wsp:rsid wsp:val=&quot;00046F9A&quot;/&gt;&lt;wsp:rsid wsp:val=&quot;0004713D&quot;/&gt;&lt;wsp:rsid wsp:val=&quot;00047195&quot;/&gt;&lt;wsp:rsid wsp:val=&quot;000472F3&quot;/&gt;&lt;wsp:rsid wsp:val=&quot;000475B5&quot;/&gt;&lt;wsp:rsid wsp:val=&quot;0004770B&quot;/&gt;&lt;wsp:rsid wsp:val=&quot;000477BB&quot;/&gt;&lt;wsp:rsid wsp:val=&quot;00047A82&quot;/&gt;&lt;wsp:rsid wsp:val=&quot;000500FD&quot;/&gt;&lt;wsp:rsid wsp:val=&quot;00050439&quot;/&gt;&lt;wsp:rsid wsp:val=&quot;0005055B&quot;/&gt;&lt;wsp:rsid wsp:val=&quot;000505E0&quot;/&gt;&lt;wsp:rsid wsp:val=&quot;0005060C&quot;/&gt;&lt;wsp:rsid wsp:val=&quot;00050A2F&quot;/&gt;&lt;wsp:rsid wsp:val=&quot;00051135&quot;/&gt;&lt;wsp:rsid wsp:val=&quot;000512D5&quot;/&gt;&lt;wsp:rsid wsp:val=&quot;0005149D&quot;/&gt;&lt;wsp:rsid wsp:val=&quot;00051586&quot;/&gt;&lt;wsp:rsid wsp:val=&quot;00051CE8&quot;/&gt;&lt;wsp:rsid wsp:val=&quot;0005201C&quot;/&gt;&lt;wsp:rsid wsp:val=&quot;000527F2&quot;/&gt;&lt;wsp:rsid wsp:val=&quot;00052843&quot;/&gt;&lt;wsp:rsid wsp:val=&quot;0005291A&quot;/&gt;&lt;wsp:rsid wsp:val=&quot;00052AE3&quot;/&gt;&lt;wsp:rsid wsp:val=&quot;00052C0D&quot;/&gt;&lt;wsp:rsid wsp:val=&quot;00052FCC&quot;/&gt;&lt;wsp:rsid wsp:val=&quot;0005306A&quot;/&gt;&lt;wsp:rsid wsp:val=&quot;000531A8&quot;/&gt;&lt;wsp:rsid wsp:val=&quot;00053849&quot;/&gt;&lt;wsp:rsid wsp:val=&quot;000538E1&quot;/&gt;&lt;wsp:rsid wsp:val=&quot;00053A47&quot;/&gt;&lt;wsp:rsid wsp:val=&quot;00053BD8&quot;/&gt;&lt;wsp:rsid wsp:val=&quot;00053FEA&quot;/&gt;&lt;wsp:rsid wsp:val=&quot;0005441E&quot;/&gt;&lt;wsp:rsid wsp:val=&quot;0005456E&quot;/&gt;&lt;wsp:rsid wsp:val=&quot;0005468A&quot;/&gt;&lt;wsp:rsid wsp:val=&quot;0005476F&quot;/&gt;&lt;wsp:rsid wsp:val=&quot;00054854&quot;/&gt;&lt;wsp:rsid wsp:val=&quot;000548F1&quot;/&gt;&lt;wsp:rsid wsp:val=&quot;00054ACE&quot;/&gt;&lt;wsp:rsid wsp:val=&quot;00054DAB&quot;/&gt;&lt;wsp:rsid wsp:val=&quot;0005504C&quot;/&gt;&lt;wsp:rsid wsp:val=&quot;00055572&quot;/&gt;&lt;wsp:rsid wsp:val=&quot;00055873&quot;/&gt;&lt;wsp:rsid wsp:val=&quot;000558DC&quot;/&gt;&lt;wsp:rsid wsp:val=&quot;0005597D&quot;/&gt;&lt;wsp:rsid wsp:val=&quot;00055B8E&quot;/&gt;&lt;wsp:rsid wsp:val=&quot;0005602E&quot;/&gt;&lt;wsp:rsid wsp:val=&quot;00056057&quot;/&gt;&lt;wsp:rsid wsp:val=&quot;000562B7&quot;/&gt;&lt;wsp:rsid wsp:val=&quot;000563ED&quot;/&gt;&lt;wsp:rsid wsp:val=&quot;00056615&quot;/&gt;&lt;wsp:rsid wsp:val=&quot;000572A7&quot;/&gt;&lt;wsp:rsid wsp:val=&quot;00057460&quot;/&gt;&lt;wsp:rsid wsp:val=&quot;00057511&quot;/&gt;&lt;wsp:rsid wsp:val=&quot;00057538&quot;/&gt;&lt;wsp:rsid wsp:val=&quot;000575F2&quot;/&gt;&lt;wsp:rsid wsp:val=&quot;0005766D&quot;/&gt;&lt;wsp:rsid wsp:val=&quot;00057AC7&quot;/&gt;&lt;wsp:rsid wsp:val=&quot;00057AD4&quot;/&gt;&lt;wsp:rsid wsp:val=&quot;00057C79&quot;/&gt;&lt;wsp:rsid wsp:val=&quot;00057C84&quot;/&gt;&lt;wsp:rsid wsp:val=&quot;00057DF9&quot;/&gt;&lt;wsp:rsid wsp:val=&quot;00057EFA&quot;/&gt;&lt;wsp:rsid wsp:val=&quot;00057F2C&quot;/&gt;&lt;wsp:rsid wsp:val=&quot;00057F68&quot;/&gt;&lt;wsp:rsid wsp:val=&quot;00057F6C&quot;/&gt;&lt;wsp:rsid wsp:val=&quot;00057FE7&quot;/&gt;&lt;wsp:rsid wsp:val=&quot;00060080&quot;/&gt;&lt;wsp:rsid wsp:val=&quot;000600DE&quot;/&gt;&lt;wsp:rsid wsp:val=&quot;00060586&quot;/&gt;&lt;wsp:rsid wsp:val=&quot;00060FDB&quot;/&gt;&lt;wsp:rsid wsp:val=&quot;000612BB&quot;/&gt;&lt;wsp:rsid wsp:val=&quot;000612C5&quot;/&gt;&lt;wsp:rsid wsp:val=&quot;0006159B&quot;/&gt;&lt;wsp:rsid wsp:val=&quot;00061D2A&quot;/&gt;&lt;wsp:rsid wsp:val=&quot;00061E34&quot;/&gt;&lt;wsp:rsid wsp:val=&quot;000621A9&quot;/&gt;&lt;wsp:rsid wsp:val=&quot;00062634&quot;/&gt;&lt;wsp:rsid wsp:val=&quot;0006263A&quot;/&gt;&lt;wsp:rsid wsp:val=&quot;00062D72&quot;/&gt;&lt;wsp:rsid wsp:val=&quot;00062EC9&quot;/&gt;&lt;wsp:rsid wsp:val=&quot;00063485&quot;/&gt;&lt;wsp:rsid wsp:val=&quot;00063E83&quot;/&gt;&lt;wsp:rsid wsp:val=&quot;00063F57&quot;/&gt;&lt;wsp:rsid wsp:val=&quot;0006436D&quot;/&gt;&lt;wsp:rsid wsp:val=&quot;0006480B&quot;/&gt;&lt;wsp:rsid wsp:val=&quot;00064A2B&quot;/&gt;&lt;wsp:rsid wsp:val=&quot;00064DC1&quot;/&gt;&lt;wsp:rsid wsp:val=&quot;0006549C&quot;/&gt;&lt;wsp:rsid wsp:val=&quot;000657A4&quot;/&gt;&lt;wsp:rsid wsp:val=&quot;000658E6&quot;/&gt;&lt;wsp:rsid wsp:val=&quot;00065D64&quot;/&gt;&lt;wsp:rsid wsp:val=&quot;00065D71&quot;/&gt;&lt;wsp:rsid wsp:val=&quot;000661AA&quot;/&gt;&lt;wsp:rsid wsp:val=&quot;000667D1&quot;/&gt;&lt;wsp:rsid wsp:val=&quot;000668F2&quot;/&gt;&lt;wsp:rsid wsp:val=&quot;00066E05&quot;/&gt;&lt;wsp:rsid wsp:val=&quot;00066EE3&quot;/&gt;&lt;wsp:rsid wsp:val=&quot;00067087&quot;/&gt;&lt;wsp:rsid wsp:val=&quot;000671F8&quot;/&gt;&lt;wsp:rsid wsp:val=&quot;0006739D&quot;/&gt;&lt;wsp:rsid wsp:val=&quot;000673B3&quot;/&gt;&lt;wsp:rsid wsp:val=&quot;00067436&quot;/&gt;&lt;wsp:rsid wsp:val=&quot;000674DD&quot;/&gt;&lt;wsp:rsid wsp:val=&quot;000675C8&quot;/&gt;&lt;wsp:rsid wsp:val=&quot;00067686&quot;/&gt;&lt;wsp:rsid wsp:val=&quot;0006777C&quot;/&gt;&lt;wsp:rsid wsp:val=&quot;000678F9&quot;/&gt;&lt;wsp:rsid wsp:val=&quot;00067D03&quot;/&gt;&lt;wsp:rsid wsp:val=&quot;00067FE2&quot;/&gt;&lt;wsp:rsid wsp:val=&quot;00070378&quot;/&gt;&lt;wsp:rsid wsp:val=&quot;00070814&quot;/&gt;&lt;wsp:rsid wsp:val=&quot;0007081C&quot;/&gt;&lt;wsp:rsid wsp:val=&quot;00070C38&quot;/&gt;&lt;wsp:rsid wsp:val=&quot;00070CFF&quot;/&gt;&lt;wsp:rsid wsp:val=&quot;0007118F&quot;/&gt;&lt;wsp:rsid wsp:val=&quot;00071442&quot;/&gt;&lt;wsp:rsid wsp:val=&quot;000716FB&quot;/&gt;&lt;wsp:rsid wsp:val=&quot;00071CFA&quot;/&gt;&lt;wsp:rsid wsp:val=&quot;00071D7A&quot;/&gt;&lt;wsp:rsid wsp:val=&quot;00071E9B&quot;/&gt;&lt;wsp:rsid wsp:val=&quot;00071EEB&quot;/&gt;&lt;wsp:rsid wsp:val=&quot;000720B1&quot;/&gt;&lt;wsp:rsid wsp:val=&quot;000723FD&quot;/&gt;&lt;wsp:rsid wsp:val=&quot;0007276B&quot;/&gt;&lt;wsp:rsid wsp:val=&quot;0007296C&quot;/&gt;&lt;wsp:rsid wsp:val=&quot;00072E75&quot;/&gt;&lt;wsp:rsid wsp:val=&quot;00072EFA&quot;/&gt;&lt;wsp:rsid wsp:val=&quot;00072F65&quot;/&gt;&lt;wsp:rsid wsp:val=&quot;00073276&quot;/&gt;&lt;wsp:rsid wsp:val=&quot;00073785&quot;/&gt;&lt;wsp:rsid wsp:val=&quot;00073E24&quot;/&gt;&lt;wsp:rsid wsp:val=&quot;00074375&quot;/&gt;&lt;wsp:rsid wsp:val=&quot;000743A0&quot;/&gt;&lt;wsp:rsid wsp:val=&quot;000744EC&quot;/&gt;&lt;wsp:rsid wsp:val=&quot;00074BF5&quot;/&gt;&lt;wsp:rsid wsp:val=&quot;00074E5D&quot;/&gt;&lt;wsp:rsid wsp:val=&quot;000750E8&quot;/&gt;&lt;wsp:rsid wsp:val=&quot;00075109&quot;/&gt;&lt;wsp:rsid wsp:val=&quot;000752CD&quot;/&gt;&lt;wsp:rsid wsp:val=&quot;00075680&quot;/&gt;&lt;wsp:rsid wsp:val=&quot;000756E6&quot;/&gt;&lt;wsp:rsid wsp:val=&quot;0007590A&quot;/&gt;&lt;wsp:rsid wsp:val=&quot;00075999&quot;/&gt;&lt;wsp:rsid wsp:val=&quot;00075A56&quot;/&gt;&lt;wsp:rsid wsp:val=&quot;00075C9E&quot;/&gt;&lt;wsp:rsid wsp:val=&quot;0007626F&quot;/&gt;&lt;wsp:rsid wsp:val=&quot;000769C5&quot;/&gt;&lt;wsp:rsid wsp:val=&quot;0007704C&quot;/&gt;&lt;wsp:rsid wsp:val=&quot;00077579&quot;/&gt;&lt;wsp:rsid wsp:val=&quot;00077B81&quot;/&gt;&lt;wsp:rsid wsp:val=&quot;000805B2&quot;/&gt;&lt;wsp:rsid wsp:val=&quot;000805C2&quot;/&gt;&lt;wsp:rsid wsp:val=&quot;00080786&quot;/&gt;&lt;wsp:rsid wsp:val=&quot;000808B3&quot;/&gt;&lt;wsp:rsid wsp:val=&quot;00080B24&quot;/&gt;&lt;wsp:rsid wsp:val=&quot;00080D74&quot;/&gt;&lt;wsp:rsid wsp:val=&quot;00080EF5&quot;/&gt;&lt;wsp:rsid wsp:val=&quot;0008101F&quot;/&gt;&lt;wsp:rsid wsp:val=&quot;0008147C&quot;/&gt;&lt;wsp:rsid wsp:val=&quot;00081A95&quot;/&gt;&lt;wsp:rsid wsp:val=&quot;00081C35&quot;/&gt;&lt;wsp:rsid wsp:val=&quot;00082152&quot;/&gt;&lt;wsp:rsid wsp:val=&quot;000823D6&quot;/&gt;&lt;wsp:rsid wsp:val=&quot;0008259B&quot;/&gt;&lt;wsp:rsid wsp:val=&quot;000826FF&quot;/&gt;&lt;wsp:rsid wsp:val=&quot;00082A49&quot;/&gt;&lt;wsp:rsid wsp:val=&quot;00082C90&quot;/&gt;&lt;wsp:rsid wsp:val=&quot;00083322&quot;/&gt;&lt;wsp:rsid wsp:val=&quot;00083358&quot;/&gt;&lt;wsp:rsid wsp:val=&quot;00083788&quot;/&gt;&lt;wsp:rsid wsp:val=&quot;00083F3C&quot;/&gt;&lt;wsp:rsid wsp:val=&quot;00084255&quot;/&gt;&lt;wsp:rsid wsp:val=&quot;00084338&quot;/&gt;&lt;wsp:rsid wsp:val=&quot;00084465&quot;/&gt;&lt;wsp:rsid wsp:val=&quot;0008468C&quot;/&gt;&lt;wsp:rsid wsp:val=&quot;00085184&quot;/&gt;&lt;wsp:rsid wsp:val=&quot;00085239&quot;/&gt;&lt;wsp:rsid wsp:val=&quot;00085274&quot;/&gt;&lt;wsp:rsid wsp:val=&quot;00085417&quot;/&gt;&lt;wsp:rsid wsp:val=&quot;00085574&quot;/&gt;&lt;wsp:rsid wsp:val=&quot;000856DA&quot;/&gt;&lt;wsp:rsid wsp:val=&quot;00086068&quot;/&gt;&lt;wsp:rsid wsp:val=&quot;00086216&quot;/&gt;&lt;wsp:rsid wsp:val=&quot;00086246&quot;/&gt;&lt;wsp:rsid wsp:val=&quot;000862BA&quot;/&gt;&lt;wsp:rsid wsp:val=&quot;0008668E&quot;/&gt;&lt;wsp:rsid wsp:val=&quot;000868E2&quot;/&gt;&lt;wsp:rsid wsp:val=&quot;00086B50&quot;/&gt;&lt;wsp:rsid wsp:val=&quot;00086C4D&quot;/&gt;&lt;wsp:rsid wsp:val=&quot;00086CF2&quot;/&gt;&lt;wsp:rsid wsp:val=&quot;0008731C&quot;/&gt;&lt;wsp:rsid wsp:val=&quot;0008760B&quot;/&gt;&lt;wsp:rsid wsp:val=&quot;00087881&quot;/&gt;&lt;wsp:rsid wsp:val=&quot;00087AE3&quot;/&gt;&lt;wsp:rsid wsp:val=&quot;00087BAB&quot;/&gt;&lt;wsp:rsid wsp:val=&quot;00087E29&quot;/&gt;&lt;wsp:rsid wsp:val=&quot;00087F91&quot;/&gt;&lt;wsp:rsid wsp:val=&quot;00090573&quot;/&gt;&lt;wsp:rsid wsp:val=&quot;00090586&quot;/&gt;&lt;wsp:rsid wsp:val=&quot;000907CE&quot;/&gt;&lt;wsp:rsid wsp:val=&quot;00090F2B&quot;/&gt;&lt;wsp:rsid wsp:val=&quot;0009111E&quot;/&gt;&lt;wsp:rsid wsp:val=&quot;000911B6&quot;/&gt;&lt;wsp:rsid wsp:val=&quot;00091714&quot;/&gt;&lt;wsp:rsid wsp:val=&quot;00091D84&quot;/&gt;&lt;wsp:rsid wsp:val=&quot;00092197&quot;/&gt;&lt;wsp:rsid wsp:val=&quot;000921E3&quot;/&gt;&lt;wsp:rsid wsp:val=&quot;00092334&quot;/&gt;&lt;wsp:rsid wsp:val=&quot;0009241C&quot;/&gt;&lt;wsp:rsid wsp:val=&quot;000929B0&quot;/&gt;&lt;wsp:rsid wsp:val=&quot;00092ACF&quot;/&gt;&lt;wsp:rsid wsp:val=&quot;00092BB5&quot;/&gt;&lt;wsp:rsid wsp:val=&quot;00092D90&quot;/&gt;&lt;wsp:rsid wsp:val=&quot;00093001&quot;/&gt;&lt;wsp:rsid wsp:val=&quot;000931C3&quot;/&gt;&lt;wsp:rsid wsp:val=&quot;0009360A&quot;/&gt;&lt;wsp:rsid wsp:val=&quot;000938E5&quot;/&gt;&lt;wsp:rsid wsp:val=&quot;000939CD&quot;/&gt;&lt;wsp:rsid wsp:val=&quot;00093C10&quot;/&gt;&lt;wsp:rsid wsp:val=&quot;00094037&quot;/&gt;&lt;wsp:rsid wsp:val=&quot;0009437A&quot;/&gt;&lt;wsp:rsid wsp:val=&quot;000946DF&quot;/&gt;&lt;wsp:rsid wsp:val=&quot;000947B7&quot;/&gt;&lt;wsp:rsid wsp:val=&quot;00094B73&quot;/&gt;&lt;wsp:rsid wsp:val=&quot;00094CD2&quot;/&gt;&lt;wsp:rsid wsp:val=&quot;00094D42&quot;/&gt;&lt;wsp:rsid wsp:val=&quot;00095671&quot;/&gt;&lt;wsp:rsid wsp:val=&quot;00095920&quot;/&gt;&lt;wsp:rsid wsp:val=&quot;00095F53&quot;/&gt;&lt;wsp:rsid wsp:val=&quot;0009601D&quot;/&gt;&lt;wsp:rsid wsp:val=&quot;0009612D&quot;/&gt;&lt;wsp:rsid wsp:val=&quot;0009653B&quot;/&gt;&lt;wsp:rsid wsp:val=&quot;0009680E&quot;/&gt;&lt;wsp:rsid wsp:val=&quot;000968D8&quot;/&gt;&lt;wsp:rsid wsp:val=&quot;00096CCC&quot;/&gt;&lt;wsp:rsid wsp:val=&quot;0009709B&quot;/&gt;&lt;wsp:rsid wsp:val=&quot;000979F0&quot;/&gt;&lt;wsp:rsid wsp:val=&quot;00097AE8&quot;/&gt;&lt;wsp:rsid wsp:val=&quot;00097BC4&quot;/&gt;&lt;wsp:rsid wsp:val=&quot;000A02DC&quot;/&gt;&lt;wsp:rsid wsp:val=&quot;000A0CA1&quot;/&gt;&lt;wsp:rsid wsp:val=&quot;000A0E99&quot;/&gt;&lt;wsp:rsid wsp:val=&quot;000A18B8&quot;/&gt;&lt;wsp:rsid wsp:val=&quot;000A1AD3&quot;/&gt;&lt;wsp:rsid wsp:val=&quot;000A1D49&quot;/&gt;&lt;wsp:rsid wsp:val=&quot;000A23B7&quot;/&gt;&lt;wsp:rsid wsp:val=&quot;000A2D70&quot;/&gt;&lt;wsp:rsid wsp:val=&quot;000A2FD4&quot;/&gt;&lt;wsp:rsid wsp:val=&quot;000A302A&quot;/&gt;&lt;wsp:rsid wsp:val=&quot;000A3A3A&quot;/&gt;&lt;wsp:rsid wsp:val=&quot;000A3ACB&quot;/&gt;&lt;wsp:rsid wsp:val=&quot;000A3B7E&quot;/&gt;&lt;wsp:rsid wsp:val=&quot;000A3C24&quot;/&gt;&lt;wsp:rsid wsp:val=&quot;000A4492&quot;/&gt;&lt;wsp:rsid wsp:val=&quot;000A4519&quot;/&gt;&lt;wsp:rsid wsp:val=&quot;000A45B3&quot;/&gt;&lt;wsp:rsid wsp:val=&quot;000A49DE&quot;/&gt;&lt;wsp:rsid wsp:val=&quot;000A4B6F&quot;/&gt;&lt;wsp:rsid wsp:val=&quot;000A4B74&quot;/&gt;&lt;wsp:rsid wsp:val=&quot;000A4F97&quot;/&gt;&lt;wsp:rsid wsp:val=&quot;000A52B9&quot;/&gt;&lt;wsp:rsid wsp:val=&quot;000A54DF&quot;/&gt;&lt;wsp:rsid wsp:val=&quot;000A5AE2&quot;/&gt;&lt;wsp:rsid wsp:val=&quot;000A61CB&quot;/&gt;&lt;wsp:rsid wsp:val=&quot;000A6267&quot;/&gt;&lt;wsp:rsid wsp:val=&quot;000A629D&quot;/&gt;&lt;wsp:rsid wsp:val=&quot;000A6483&quot;/&gt;&lt;wsp:rsid wsp:val=&quot;000A64B8&quot;/&gt;&lt;wsp:rsid wsp:val=&quot;000A663C&quot;/&gt;&lt;wsp:rsid wsp:val=&quot;000A6788&quot;/&gt;&lt;wsp:rsid wsp:val=&quot;000A695A&quot;/&gt;&lt;wsp:rsid wsp:val=&quot;000A6AC6&quot;/&gt;&lt;wsp:rsid wsp:val=&quot;000A6CFE&quot;/&gt;&lt;wsp:rsid wsp:val=&quot;000A6FFB&quot;/&gt;&lt;wsp:rsid wsp:val=&quot;000A77F2&quot;/&gt;&lt;wsp:rsid wsp:val=&quot;000A7C71&quot;/&gt;&lt;wsp:rsid wsp:val=&quot;000A7C88&quot;/&gt;&lt;wsp:rsid wsp:val=&quot;000A7D0C&quot;/&gt;&lt;wsp:rsid wsp:val=&quot;000A7E17&quot;/&gt;&lt;wsp:rsid wsp:val=&quot;000B02C2&quot;/&gt;&lt;wsp:rsid wsp:val=&quot;000B081C&quot;/&gt;&lt;wsp:rsid wsp:val=&quot;000B0D17&quot;/&gt;&lt;wsp:rsid wsp:val=&quot;000B0D5B&quot;/&gt;&lt;wsp:rsid wsp:val=&quot;000B0EE4&quot;/&gt;&lt;wsp:rsid wsp:val=&quot;000B10AB&quot;/&gt;&lt;wsp:rsid wsp:val=&quot;000B1325&quot;/&gt;&lt;wsp:rsid wsp:val=&quot;000B15F7&quot;/&gt;&lt;wsp:rsid wsp:val=&quot;000B1776&quot;/&gt;&lt;wsp:rsid wsp:val=&quot;000B17A1&quot;/&gt;&lt;wsp:rsid wsp:val=&quot;000B19BB&quot;/&gt;&lt;wsp:rsid wsp:val=&quot;000B1CD3&quot;/&gt;&lt;wsp:rsid wsp:val=&quot;000B24FC&quot;/&gt;&lt;wsp:rsid wsp:val=&quot;000B256B&quot;/&gt;&lt;wsp:rsid wsp:val=&quot;000B2788&quot;/&gt;&lt;wsp:rsid wsp:val=&quot;000B29D0&quot;/&gt;&lt;wsp:rsid wsp:val=&quot;000B2B6C&quot;/&gt;&lt;wsp:rsid wsp:val=&quot;000B2D64&quot;/&gt;&lt;wsp:rsid wsp:val=&quot;000B32D4&quot;/&gt;&lt;wsp:rsid wsp:val=&quot;000B3349&quot;/&gt;&lt;wsp:rsid wsp:val=&quot;000B36AC&quot;/&gt;&lt;wsp:rsid wsp:val=&quot;000B38DA&quot;/&gt;&lt;wsp:rsid wsp:val=&quot;000B3D05&quot;/&gt;&lt;wsp:rsid wsp:val=&quot;000B3F37&quot;/&gt;&lt;wsp:rsid wsp:val=&quot;000B401B&quot;/&gt;&lt;wsp:rsid wsp:val=&quot;000B4479&quot;/&gt;&lt;wsp:rsid wsp:val=&quot;000B4903&quot;/&gt;&lt;wsp:rsid wsp:val=&quot;000B49D7&quot;/&gt;&lt;wsp:rsid wsp:val=&quot;000B4C1A&quot;/&gt;&lt;wsp:rsid wsp:val=&quot;000B4DD1&quot;/&gt;&lt;wsp:rsid wsp:val=&quot;000B50C6&quot;/&gt;&lt;wsp:rsid wsp:val=&quot;000B53AF&quot;/&gt;&lt;wsp:rsid wsp:val=&quot;000B546F&quot;/&gt;&lt;wsp:rsid wsp:val=&quot;000B58F8&quot;/&gt;&lt;wsp:rsid wsp:val=&quot;000B60B9&quot;/&gt;&lt;wsp:rsid wsp:val=&quot;000B60EE&quot;/&gt;&lt;wsp:rsid wsp:val=&quot;000B65BE&quot;/&gt;&lt;wsp:rsid wsp:val=&quot;000B67DD&quot;/&gt;&lt;wsp:rsid wsp:val=&quot;000B6BDF&quot;/&gt;&lt;wsp:rsid wsp:val=&quot;000B70B9&quot;/&gt;&lt;wsp:rsid wsp:val=&quot;000B71B6&quot;/&gt;&lt;wsp:rsid wsp:val=&quot;000B7387&quot;/&gt;&lt;wsp:rsid wsp:val=&quot;000B7561&quot;/&gt;&lt;wsp:rsid wsp:val=&quot;000B76BB&quot;/&gt;&lt;wsp:rsid wsp:val=&quot;000B785F&quot;/&gt;&lt;wsp:rsid wsp:val=&quot;000B7CCE&quot;/&gt;&lt;wsp:rsid wsp:val=&quot;000B7D5E&quot;/&gt;&lt;wsp:rsid wsp:val=&quot;000C053B&quot;/&gt;&lt;wsp:rsid wsp:val=&quot;000C0EA7&quot;/&gt;&lt;wsp:rsid wsp:val=&quot;000C114B&quot;/&gt;&lt;wsp:rsid wsp:val=&quot;000C133A&quot;/&gt;&lt;wsp:rsid wsp:val=&quot;000C141E&quot;/&gt;&lt;wsp:rsid wsp:val=&quot;000C162F&quot;/&gt;&lt;wsp:rsid wsp:val=&quot;000C17BD&quot;/&gt;&lt;wsp:rsid wsp:val=&quot;000C1DBD&quot;/&gt;&lt;wsp:rsid wsp:val=&quot;000C1F69&quot;/&gt;&lt;wsp:rsid wsp:val=&quot;000C25F5&quot;/&gt;&lt;wsp:rsid wsp:val=&quot;000C2B2F&quot;/&gt;&lt;wsp:rsid wsp:val=&quot;000C2DE1&quot;/&gt;&lt;wsp:rsid wsp:val=&quot;000C321B&quot;/&gt;&lt;wsp:rsid wsp:val=&quot;000C392A&quot;/&gt;&lt;wsp:rsid wsp:val=&quot;000C393F&quot;/&gt;&lt;wsp:rsid wsp:val=&quot;000C3987&quot;/&gt;&lt;wsp:rsid wsp:val=&quot;000C3F16&quot;/&gt;&lt;wsp:rsid wsp:val=&quot;000C419B&quot;/&gt;&lt;wsp:rsid wsp:val=&quot;000C47B3&quot;/&gt;&lt;wsp:rsid wsp:val=&quot;000C47F3&quot;/&gt;&lt;wsp:rsid wsp:val=&quot;000C485F&quot;/&gt;&lt;wsp:rsid wsp:val=&quot;000C4C76&quot;/&gt;&lt;wsp:rsid wsp:val=&quot;000C5011&quot;/&gt;&lt;wsp:rsid wsp:val=&quot;000C550B&quot;/&gt;&lt;wsp:rsid wsp:val=&quot;000C5759&quot;/&gt;&lt;wsp:rsid wsp:val=&quot;000C58D5&quot;/&gt;&lt;wsp:rsid wsp:val=&quot;000C591D&quot;/&gt;&lt;wsp:rsid wsp:val=&quot;000C5B65&quot;/&gt;&lt;wsp:rsid wsp:val=&quot;000C5CDB&quot;/&gt;&lt;wsp:rsid wsp:val=&quot;000C5D28&quot;/&gt;&lt;wsp:rsid wsp:val=&quot;000C5E7D&quot;/&gt;&lt;wsp:rsid wsp:val=&quot;000C6185&quot;/&gt;&lt;wsp:rsid wsp:val=&quot;000C673C&quot;/&gt;&lt;wsp:rsid wsp:val=&quot;000C68AE&quot;/&gt;&lt;wsp:rsid wsp:val=&quot;000C69F8&quot;/&gt;&lt;wsp:rsid wsp:val=&quot;000C71B8&quot;/&gt;&lt;wsp:rsid wsp:val=&quot;000C71D9&quot;/&gt;&lt;wsp:rsid wsp:val=&quot;000C740C&quot;/&gt;&lt;wsp:rsid wsp:val=&quot;000C77AF&quot;/&gt;&lt;wsp:rsid wsp:val=&quot;000C7A56&quot;/&gt;&lt;wsp:rsid wsp:val=&quot;000C7C3E&quot;/&gt;&lt;wsp:rsid wsp:val=&quot;000C7F9C&quot;/&gt;&lt;wsp:rsid wsp:val=&quot;000D037E&quot;/&gt;&lt;wsp:rsid wsp:val=&quot;000D0A0F&quot;/&gt;&lt;wsp:rsid wsp:val=&quot;000D0AB8&quot;/&gt;&lt;wsp:rsid wsp:val=&quot;000D0ABF&quot;/&gt;&lt;wsp:rsid wsp:val=&quot;000D0AFF&quot;/&gt;&lt;wsp:rsid wsp:val=&quot;000D0BCC&quot;/&gt;&lt;wsp:rsid wsp:val=&quot;000D0DE7&quot;/&gt;&lt;wsp:rsid wsp:val=&quot;000D0F9A&quot;/&gt;&lt;wsp:rsid wsp:val=&quot;000D116F&quot;/&gt;&lt;wsp:rsid wsp:val=&quot;000D148D&quot;/&gt;&lt;wsp:rsid wsp:val=&quot;000D14EB&quot;/&gt;&lt;wsp:rsid wsp:val=&quot;000D1610&quot;/&gt;&lt;wsp:rsid wsp:val=&quot;000D1737&quot;/&gt;&lt;wsp:rsid wsp:val=&quot;000D1855&quot;/&gt;&lt;wsp:rsid wsp:val=&quot;000D1F62&quot;/&gt;&lt;wsp:rsid wsp:val=&quot;000D202D&quot;/&gt;&lt;wsp:rsid wsp:val=&quot;000D206C&quot;/&gt;&lt;wsp:rsid wsp:val=&quot;000D23C1&quot;/&gt;&lt;wsp:rsid wsp:val=&quot;000D2A10&quot;/&gt;&lt;wsp:rsid wsp:val=&quot;000D2AE0&quot;/&gt;&lt;wsp:rsid wsp:val=&quot;000D2B71&quot;/&gt;&lt;wsp:rsid wsp:val=&quot;000D2D8F&quot;/&gt;&lt;wsp:rsid wsp:val=&quot;000D2EA5&quot;/&gt;&lt;wsp:rsid wsp:val=&quot;000D34EB&quot;/&gt;&lt;wsp:rsid wsp:val=&quot;000D35D4&quot;/&gt;&lt;wsp:rsid wsp:val=&quot;000D362A&quot;/&gt;&lt;wsp:rsid wsp:val=&quot;000D37FA&quot;/&gt;&lt;wsp:rsid wsp:val=&quot;000D3A6C&quot;/&gt;&lt;wsp:rsid wsp:val=&quot;000D4324&quot;/&gt;&lt;wsp:rsid wsp:val=&quot;000D4423&quot;/&gt;&lt;wsp:rsid wsp:val=&quot;000D4612&quot;/&gt;&lt;wsp:rsid wsp:val=&quot;000D46EE&quot;/&gt;&lt;wsp:rsid wsp:val=&quot;000D4ABD&quot;/&gt;&lt;wsp:rsid wsp:val=&quot;000D4DE6&quot;/&gt;&lt;wsp:rsid wsp:val=&quot;000D4DFF&quot;/&gt;&lt;wsp:rsid wsp:val=&quot;000D55EA&quot;/&gt;&lt;wsp:rsid wsp:val=&quot;000D5711&quot;/&gt;&lt;wsp:rsid wsp:val=&quot;000D59D6&quot;/&gt;&lt;wsp:rsid wsp:val=&quot;000D5A76&quot;/&gt;&lt;wsp:rsid wsp:val=&quot;000D5AB0&quot;/&gt;&lt;wsp:rsid wsp:val=&quot;000D5AD1&quot;/&gt;&lt;wsp:rsid wsp:val=&quot;000D5C0C&quot;/&gt;&lt;wsp:rsid wsp:val=&quot;000D5E4D&quot;/&gt;&lt;wsp:rsid wsp:val=&quot;000D6086&quot;/&gt;&lt;wsp:rsid wsp:val=&quot;000D66BF&quot;/&gt;&lt;wsp:rsid wsp:val=&quot;000D697E&quot;/&gt;&lt;wsp:rsid wsp:val=&quot;000D6A80&quot;/&gt;&lt;wsp:rsid wsp:val=&quot;000D6E96&quot;/&gt;&lt;wsp:rsid wsp:val=&quot;000D6EA8&quot;/&gt;&lt;wsp:rsid wsp:val=&quot;000D7268&quot;/&gt;&lt;wsp:rsid wsp:val=&quot;000D75CC&quot;/&gt;&lt;wsp:rsid wsp:val=&quot;000D763B&quot;/&gt;&lt;wsp:rsid wsp:val=&quot;000D7783&quot;/&gt;&lt;wsp:rsid wsp:val=&quot;000D7C7C&quot;/&gt;&lt;wsp:rsid wsp:val=&quot;000E011D&quot;/&gt;&lt;wsp:rsid wsp:val=&quot;000E0AE3&quot;/&gt;&lt;wsp:rsid wsp:val=&quot;000E0FE5&quot;/&gt;&lt;wsp:rsid wsp:val=&quot;000E1044&quot;/&gt;&lt;wsp:rsid wsp:val=&quot;000E1198&quot;/&gt;&lt;wsp:rsid wsp:val=&quot;000E1425&quot;/&gt;&lt;wsp:rsid wsp:val=&quot;000E14B9&quot;/&gt;&lt;wsp:rsid wsp:val=&quot;000E1570&quot;/&gt;&lt;wsp:rsid wsp:val=&quot;000E17D1&quot;/&gt;&lt;wsp:rsid wsp:val=&quot;000E182B&quot;/&gt;&lt;wsp:rsid wsp:val=&quot;000E18D1&quot;/&gt;&lt;wsp:rsid wsp:val=&quot;000E19A9&quot;/&gt;&lt;wsp:rsid wsp:val=&quot;000E1E8E&quot;/&gt;&lt;wsp:rsid wsp:val=&quot;000E279B&quot;/&gt;&lt;wsp:rsid wsp:val=&quot;000E2BC3&quot;/&gt;&lt;wsp:rsid wsp:val=&quot;000E3075&quot;/&gt;&lt;wsp:rsid wsp:val=&quot;000E3141&quot;/&gt;&lt;wsp:rsid wsp:val=&quot;000E3358&quot;/&gt;&lt;wsp:rsid wsp:val=&quot;000E3677&quot;/&gt;&lt;wsp:rsid wsp:val=&quot;000E389F&quot;/&gt;&lt;wsp:rsid wsp:val=&quot;000E38ED&quot;/&gt;&lt;wsp:rsid wsp:val=&quot;000E3F84&quot;/&gt;&lt;wsp:rsid wsp:val=&quot;000E42CF&quot;/&gt;&lt;wsp:rsid wsp:val=&quot;000E471D&quot;/&gt;&lt;wsp:rsid wsp:val=&quot;000E48C2&quot;/&gt;&lt;wsp:rsid wsp:val=&quot;000E48CD&quot;/&gt;&lt;wsp:rsid wsp:val=&quot;000E4A75&quot;/&gt;&lt;wsp:rsid wsp:val=&quot;000E4C9B&quot;/&gt;&lt;wsp:rsid wsp:val=&quot;000E4D01&quot;/&gt;&lt;wsp:rsid wsp:val=&quot;000E526D&quot;/&gt;&lt;wsp:rsid wsp:val=&quot;000E5618&quot;/&gt;&lt;wsp:rsid wsp:val=&quot;000E5830&quot;/&gt;&lt;wsp:rsid wsp:val=&quot;000E598F&quot;/&gt;&lt;wsp:rsid wsp:val=&quot;000E5C4E&quot;/&gt;&lt;wsp:rsid wsp:val=&quot;000E5F77&quot;/&gt;&lt;wsp:rsid wsp:val=&quot;000E65A7&quot;/&gt;&lt;wsp:rsid wsp:val=&quot;000E6635&quot;/&gt;&lt;wsp:rsid wsp:val=&quot;000E688E&quot;/&gt;&lt;wsp:rsid wsp:val=&quot;000E6AFC&quot;/&gt;&lt;wsp:rsid wsp:val=&quot;000E6F62&quot;/&gt;&lt;wsp:rsid wsp:val=&quot;000E7535&quot;/&gt;&lt;wsp:rsid wsp:val=&quot;000E75AF&quot;/&gt;&lt;wsp:rsid wsp:val=&quot;000E7F2B&quot;/&gt;&lt;wsp:rsid wsp:val=&quot;000E7F51&quot;/&gt;&lt;wsp:rsid wsp:val=&quot;000F00D8&quot;/&gt;&lt;wsp:rsid wsp:val=&quot;000F010A&quot;/&gt;&lt;wsp:rsid wsp:val=&quot;000F0133&quot;/&gt;&lt;wsp:rsid wsp:val=&quot;000F0492&quot;/&gt;&lt;wsp:rsid wsp:val=&quot;000F04A1&quot;/&gt;&lt;wsp:rsid wsp:val=&quot;000F04CE&quot;/&gt;&lt;wsp:rsid wsp:val=&quot;000F095B&quot;/&gt;&lt;wsp:rsid wsp:val=&quot;000F0FF0&quot;/&gt;&lt;wsp:rsid wsp:val=&quot;000F13C4&quot;/&gt;&lt;wsp:rsid wsp:val=&quot;000F13D7&quot;/&gt;&lt;wsp:rsid wsp:val=&quot;000F17E4&quot;/&gt;&lt;wsp:rsid wsp:val=&quot;000F195A&quot;/&gt;&lt;wsp:rsid wsp:val=&quot;000F1B0F&quot;/&gt;&lt;wsp:rsid wsp:val=&quot;000F1B22&quot;/&gt;&lt;wsp:rsid wsp:val=&quot;000F1CF3&quot;/&gt;&lt;wsp:rsid wsp:val=&quot;000F203A&quot;/&gt;&lt;wsp:rsid wsp:val=&quot;000F20CD&quot;/&gt;&lt;wsp:rsid wsp:val=&quot;000F26FA&quot;/&gt;&lt;wsp:rsid wsp:val=&quot;000F2821&quot;/&gt;&lt;wsp:rsid wsp:val=&quot;000F2965&quot;/&gt;&lt;wsp:rsid wsp:val=&quot;000F29EF&quot;/&gt;&lt;wsp:rsid wsp:val=&quot;000F3294&quot;/&gt;&lt;wsp:rsid wsp:val=&quot;000F33C2&quot;/&gt;&lt;wsp:rsid wsp:val=&quot;000F34C7&quot;/&gt;&lt;wsp:rsid wsp:val=&quot;000F3A27&quot;/&gt;&lt;wsp:rsid wsp:val=&quot;000F3B40&quot;/&gt;&lt;wsp:rsid wsp:val=&quot;000F3FFF&quot;/&gt;&lt;wsp:rsid wsp:val=&quot;000F42EA&quot;/&gt;&lt;wsp:rsid wsp:val=&quot;000F4762&quot;/&gt;&lt;wsp:rsid wsp:val=&quot;000F4B9B&quot;/&gt;&lt;wsp:rsid wsp:val=&quot;000F4CAF&quot;/&gt;&lt;wsp:rsid wsp:val=&quot;000F4F44&quot;/&gt;&lt;wsp:rsid wsp:val=&quot;000F4FBF&quot;/&gt;&lt;wsp:rsid wsp:val=&quot;000F53CB&quot;/&gt;&lt;wsp:rsid wsp:val=&quot;000F53D0&quot;/&gt;&lt;wsp:rsid wsp:val=&quot;000F572D&quot;/&gt;&lt;wsp:rsid wsp:val=&quot;000F5B90&quot;/&gt;&lt;wsp:rsid wsp:val=&quot;000F603C&quot;/&gt;&lt;wsp:rsid wsp:val=&quot;000F61C4&quot;/&gt;&lt;wsp:rsid wsp:val=&quot;000F6200&quot;/&gt;&lt;wsp:rsid wsp:val=&quot;000F6474&quot;/&gt;&lt;wsp:rsid wsp:val=&quot;000F6646&quot;/&gt;&lt;wsp:rsid wsp:val=&quot;000F6881&quot;/&gt;&lt;wsp:rsid wsp:val=&quot;000F6C32&quot;/&gt;&lt;wsp:rsid wsp:val=&quot;000F704B&quot;/&gt;&lt;wsp:rsid wsp:val=&quot;000F727B&quot;/&gt;&lt;wsp:rsid wsp:val=&quot;000F77C9&quot;/&gt;&lt;wsp:rsid wsp:val=&quot;000F7D5F&quot;/&gt;&lt;wsp:rsid wsp:val=&quot;000F7FEC&quot;/&gt;&lt;wsp:rsid wsp:val=&quot;0010007B&quot;/&gt;&lt;wsp:rsid wsp:val=&quot;00100097&quot;/&gt;&lt;wsp:rsid wsp:val=&quot;001000E9&quot;/&gt;&lt;wsp:rsid wsp:val=&quot;00100169&quot;/&gt;&lt;wsp:rsid wsp:val=&quot;00100316&quot;/&gt;&lt;wsp:rsid wsp:val=&quot;0010067A&quot;/&gt;&lt;wsp:rsid wsp:val=&quot;00101489&quot;/&gt;&lt;wsp:rsid wsp:val=&quot;00101513&quot;/&gt;&lt;wsp:rsid wsp:val=&quot;001015F1&quot;/&gt;&lt;wsp:rsid wsp:val=&quot;00101951&quot;/&gt;&lt;wsp:rsid wsp:val=&quot;00101A0E&quot;/&gt;&lt;wsp:rsid wsp:val=&quot;00101ACE&quot;/&gt;&lt;wsp:rsid wsp:val=&quot;00102147&quot;/&gt;&lt;wsp:rsid wsp:val=&quot;0010278A&quot;/&gt;&lt;wsp:rsid wsp:val=&quot;00102D2E&quot;/&gt;&lt;wsp:rsid wsp:val=&quot;00102D72&quot;/&gt;&lt;wsp:rsid wsp:val=&quot;0010326B&quot;/&gt;&lt;wsp:rsid wsp:val=&quot;001032EA&quot;/&gt;&lt;wsp:rsid wsp:val=&quot;00103658&quot;/&gt;&lt;wsp:rsid wsp:val=&quot;0010366C&quot;/&gt;&lt;wsp:rsid wsp:val=&quot;00103693&quot;/&gt;&lt;wsp:rsid wsp:val=&quot;00104058&quot;/&gt;&lt;wsp:rsid wsp:val=&quot;0010405D&quot;/&gt;&lt;wsp:rsid wsp:val=&quot;0010408F&quot;/&gt;&lt;wsp:rsid wsp:val=&quot;00104228&quot;/&gt;&lt;wsp:rsid wsp:val=&quot;0010465A&quot;/&gt;&lt;wsp:rsid wsp:val=&quot;00104695&quot;/&gt;&lt;wsp:rsid wsp:val=&quot;00104A80&quot;/&gt;&lt;wsp:rsid wsp:val=&quot;00104D54&quot;/&gt;&lt;wsp:rsid wsp:val=&quot;00105010&quot;/&gt;&lt;wsp:rsid wsp:val=&quot;001050B7&quot;/&gt;&lt;wsp:rsid wsp:val=&quot;0010521E&quot;/&gt;&lt;wsp:rsid wsp:val=&quot;001052CF&quot;/&gt;&lt;wsp:rsid wsp:val=&quot;0010568A&quot;/&gt;&lt;wsp:rsid wsp:val=&quot;00105748&quot;/&gt;&lt;wsp:rsid wsp:val=&quot;00105820&quot;/&gt;&lt;wsp:rsid wsp:val=&quot;0010593E&quot;/&gt;&lt;wsp:rsid wsp:val=&quot;00105CEE&quot;/&gt;&lt;wsp:rsid wsp:val=&quot;0010660E&quot;/&gt;&lt;wsp:rsid wsp:val=&quot;001067D8&quot;/&gt;&lt;wsp:rsid wsp:val=&quot;00106A95&quot;/&gt;&lt;wsp:rsid wsp:val=&quot;00106CC3&quot;/&gt;&lt;wsp:rsid wsp:val=&quot;00106E7E&quot;/&gt;&lt;wsp:rsid wsp:val=&quot;00106F05&quot;/&gt;&lt;wsp:rsid wsp:val=&quot;001074D1&quot;/&gt;&lt;wsp:rsid wsp:val=&quot;001110B8&quot;/&gt;&lt;wsp:rsid wsp:val=&quot;00111169&quot;/&gt;&lt;wsp:rsid wsp:val=&quot;00111241&quot;/&gt;&lt;wsp:rsid wsp:val=&quot;001115C0&quot;/&gt;&lt;wsp:rsid wsp:val=&quot;001115F4&quot;/&gt;&lt;wsp:rsid wsp:val=&quot;001118AA&quot;/&gt;&lt;wsp:rsid wsp:val=&quot;00111AD9&quot;/&gt;&lt;wsp:rsid wsp:val=&quot;00111E64&quot;/&gt;&lt;wsp:rsid wsp:val=&quot;00111FD4&quot;/&gt;&lt;wsp:rsid wsp:val=&quot;00112318&quot;/&gt;&lt;wsp:rsid wsp:val=&quot;00112654&quot;/&gt;&lt;wsp:rsid wsp:val=&quot;00112B8F&quot;/&gt;&lt;wsp:rsid wsp:val=&quot;00112D41&quot;/&gt;&lt;wsp:rsid wsp:val=&quot;00112F46&quot;/&gt;&lt;wsp:rsid wsp:val=&quot;001134DA&quot;/&gt;&lt;wsp:rsid wsp:val=&quot;001135E4&quot;/&gt;&lt;wsp:rsid wsp:val=&quot;0011372B&quot;/&gt;&lt;wsp:rsid wsp:val=&quot;00113820&quot;/&gt;&lt;wsp:rsid wsp:val=&quot;0011386F&quot;/&gt;&lt;wsp:rsid wsp:val=&quot;00113B64&quot;/&gt;&lt;wsp:rsid wsp:val=&quot;00113D8F&quot;/&gt;&lt;wsp:rsid wsp:val=&quot;00113E46&quot;/&gt;&lt;wsp:rsid wsp:val=&quot;0011406C&quot;/&gt;&lt;wsp:rsid wsp:val=&quot;001140FA&quot;/&gt;&lt;wsp:rsid wsp:val=&quot;001141CF&quot;/&gt;&lt;wsp:rsid wsp:val=&quot;00114379&quot;/&gt;&lt;wsp:rsid wsp:val=&quot;001146A3&quot;/&gt;&lt;wsp:rsid wsp:val=&quot;001146C6&quot;/&gt;&lt;wsp:rsid wsp:val=&quot;001147B8&quot;/&gt;&lt;wsp:rsid wsp:val=&quot;00114949&quot;/&gt;&lt;wsp:rsid wsp:val=&quot;00114A39&quot;/&gt;&lt;wsp:rsid wsp:val=&quot;00114E61&quot;/&gt;&lt;wsp:rsid wsp:val=&quot;00114EA7&quot;/&gt;&lt;wsp:rsid wsp:val=&quot;001152CF&quot;/&gt;&lt;wsp:rsid wsp:val=&quot;0011536C&quot;/&gt;&lt;wsp:rsid wsp:val=&quot;00115716&quot;/&gt;&lt;wsp:rsid wsp:val=&quot;0011584C&quot;/&gt;&lt;wsp:rsid wsp:val=&quot;00115D19&quot;/&gt;&lt;wsp:rsid wsp:val=&quot;001162C4&quot;/&gt;&lt;wsp:rsid wsp:val=&quot;00116BAD&quot;/&gt;&lt;wsp:rsid wsp:val=&quot;00117293&quot;/&gt;&lt;wsp:rsid wsp:val=&quot;001177AC&quot;/&gt;&lt;wsp:rsid wsp:val=&quot;00117957&quot;/&gt;&lt;wsp:rsid wsp:val=&quot;00117B90&quot;/&gt;&lt;wsp:rsid wsp:val=&quot;001203DB&quot;/&gt;&lt;wsp:rsid wsp:val=&quot;0012079F&quot;/&gt;&lt;wsp:rsid wsp:val=&quot;001207F3&quot;/&gt;&lt;wsp:rsid wsp:val=&quot;00120A73&quot;/&gt;&lt;wsp:rsid wsp:val=&quot;00121489&quot;/&gt;&lt;wsp:rsid wsp:val=&quot;00121672&quot;/&gt;&lt;wsp:rsid wsp:val=&quot;00121897&quot;/&gt;&lt;wsp:rsid wsp:val=&quot;00121EAD&quot;/&gt;&lt;wsp:rsid wsp:val=&quot;00121F45&quot;/&gt;&lt;wsp:rsid wsp:val=&quot;00121FE7&quot;/&gt;&lt;wsp:rsid wsp:val=&quot;0012208B&quot;/&gt;&lt;wsp:rsid wsp:val=&quot;00122404&quot;/&gt;&lt;wsp:rsid wsp:val=&quot;00122563&quot;/&gt;&lt;wsp:rsid wsp:val=&quot;00122581&quot;/&gt;&lt;wsp:rsid wsp:val=&quot;001226BA&quot;/&gt;&lt;wsp:rsid wsp:val=&quot;00122771&quot;/&gt;&lt;wsp:rsid wsp:val=&quot;00122842&quot;/&gt;&lt;wsp:rsid wsp:val=&quot;00122A0E&quot;/&gt;&lt;wsp:rsid wsp:val=&quot;00122CA1&quot;/&gt;&lt;wsp:rsid wsp:val=&quot;00122EB3&quot;/&gt;&lt;wsp:rsid wsp:val=&quot;00122F4D&quot;/&gt;&lt;wsp:rsid wsp:val=&quot;001230FC&quot;/&gt;&lt;wsp:rsid wsp:val=&quot;0012345C&quot;/&gt;&lt;wsp:rsid wsp:val=&quot;001235C4&quot;/&gt;&lt;wsp:rsid wsp:val=&quot;00123708&quot;/&gt;&lt;wsp:rsid wsp:val=&quot;00123975&quot;/&gt;&lt;wsp:rsid wsp:val=&quot;00123D1A&quot;/&gt;&lt;wsp:rsid wsp:val=&quot;00123D9C&quot;/&gt;&lt;wsp:rsid wsp:val=&quot;00123DED&quot;/&gt;&lt;wsp:rsid wsp:val=&quot;00123F16&quot;/&gt;&lt;wsp:rsid wsp:val=&quot;0012467D&quot;/&gt;&lt;wsp:rsid wsp:val=&quot;001246EC&quot;/&gt;&lt;wsp:rsid wsp:val=&quot;001247D9&quot;/&gt;&lt;wsp:rsid wsp:val=&quot;001249D7&quot;/&gt;&lt;wsp:rsid wsp:val=&quot;00124E10&quot;/&gt;&lt;wsp:rsid wsp:val=&quot;00124E6E&quot;/&gt;&lt;wsp:rsid wsp:val=&quot;00125078&quot;/&gt;&lt;wsp:rsid wsp:val=&quot;001252CB&quot;/&gt;&lt;wsp:rsid wsp:val=&quot;001252FE&quot;/&gt;&lt;wsp:rsid wsp:val=&quot;00125738&quot;/&gt;&lt;wsp:rsid wsp:val=&quot;001257E6&quot;/&gt;&lt;wsp:rsid wsp:val=&quot;001258D7&quot;/&gt;&lt;wsp:rsid wsp:val=&quot;00125961&quot;/&gt;&lt;wsp:rsid wsp:val=&quot;00125C66&quot;/&gt;&lt;wsp:rsid wsp:val=&quot;00126365&quot;/&gt;&lt;wsp:rsid wsp:val=&quot;0012674E&quot;/&gt;&lt;wsp:rsid wsp:val=&quot;0012686C&quot;/&gt;&lt;wsp:rsid wsp:val=&quot;00127127&quot;/&gt;&lt;wsp:rsid wsp:val=&quot;001271A0&quot;/&gt;&lt;wsp:rsid wsp:val=&quot;0012725F&quot;/&gt;&lt;wsp:rsid wsp:val=&quot;00127272&quot;/&gt;&lt;wsp:rsid wsp:val=&quot;001274AC&quot;/&gt;&lt;wsp:rsid wsp:val=&quot;001274C6&quot;/&gt;&lt;wsp:rsid wsp:val=&quot;0012759F&quot;/&gt;&lt;wsp:rsid wsp:val=&quot;001275E6&quot;/&gt;&lt;wsp:rsid wsp:val=&quot;00127A58&quot;/&gt;&lt;wsp:rsid wsp:val=&quot;00127DC3&quot;/&gt;&lt;wsp:rsid wsp:val=&quot;00127DE2&quot;/&gt;&lt;wsp:rsid wsp:val=&quot;00127F28&quot;/&gt;&lt;wsp:rsid wsp:val=&quot;001301E5&quot;/&gt;&lt;wsp:rsid wsp:val=&quot;00130714&quot;/&gt;&lt;wsp:rsid wsp:val=&quot;00130953&quot;/&gt;&lt;wsp:rsid wsp:val=&quot;00130F81&quot;/&gt;&lt;wsp:rsid wsp:val=&quot;00130FA3&quot;/&gt;&lt;wsp:rsid wsp:val=&quot;00131241&quot;/&gt;&lt;wsp:rsid wsp:val=&quot;0013156B&quot;/&gt;&lt;wsp:rsid wsp:val=&quot;00131683&quot;/&gt;&lt;wsp:rsid wsp:val=&quot;00131AC6&quot;/&gt;&lt;wsp:rsid wsp:val=&quot;00131FD2&quot;/&gt;&lt;wsp:rsid wsp:val=&quot;001321CE&quot;/&gt;&lt;wsp:rsid wsp:val=&quot;001322B0&quot;/&gt;&lt;wsp:rsid wsp:val=&quot;00132767&quot;/&gt;&lt;wsp:rsid wsp:val=&quot;001327E3&quot;/&gt;&lt;wsp:rsid wsp:val=&quot;00132917&quot;/&gt;&lt;wsp:rsid wsp:val=&quot;00132D74&quot;/&gt;&lt;wsp:rsid wsp:val=&quot;00132E7E&quot;/&gt;&lt;wsp:rsid wsp:val=&quot;00133091&quot;/&gt;&lt;wsp:rsid wsp:val=&quot;00133252&quot;/&gt;&lt;wsp:rsid wsp:val=&quot;0013334C&quot;/&gt;&lt;wsp:rsid wsp:val=&quot;0013344F&quot;/&gt;&lt;wsp:rsid wsp:val=&quot;0013359C&quot;/&gt;&lt;wsp:rsid wsp:val=&quot;00133EBD&quot;/&gt;&lt;wsp:rsid wsp:val=&quot;001340C1&quot;/&gt;&lt;wsp:rsid wsp:val=&quot;001345A5&quot;/&gt;&lt;wsp:rsid wsp:val=&quot;001345D5&quot;/&gt;&lt;wsp:rsid wsp:val=&quot;00135015&quot;/&gt;&lt;wsp:rsid wsp:val=&quot;00135095&quot;/&gt;&lt;wsp:rsid wsp:val=&quot;00135188&quot;/&gt;&lt;wsp:rsid wsp:val=&quot;001352A1&quot;/&gt;&lt;wsp:rsid wsp:val=&quot;001352A6&quot;/&gt;&lt;wsp:rsid wsp:val=&quot;0013560C&quot;/&gt;&lt;wsp:rsid wsp:val=&quot;00135829&quot;/&gt;&lt;wsp:rsid wsp:val=&quot;001358A7&quot;/&gt;&lt;wsp:rsid wsp:val=&quot;001358F4&quot;/&gt;&lt;wsp:rsid wsp:val=&quot;0013612A&quot;/&gt;&lt;wsp:rsid wsp:val=&quot;00136998&quot;/&gt;&lt;wsp:rsid wsp:val=&quot;001369CA&quot;/&gt;&lt;wsp:rsid wsp:val=&quot;00136AAD&quot;/&gt;&lt;wsp:rsid wsp:val=&quot;00136BA1&quot;/&gt;&lt;wsp:rsid wsp:val=&quot;00136DF8&quot;/&gt;&lt;wsp:rsid wsp:val=&quot;00137280&quot;/&gt;&lt;wsp:rsid wsp:val=&quot;00137288&quot;/&gt;&lt;wsp:rsid wsp:val=&quot;00137480&quot;/&gt;&lt;wsp:rsid wsp:val=&quot;001376F7&quot;/&gt;&lt;wsp:rsid wsp:val=&quot;00137A84&quot;/&gt;&lt;wsp:rsid wsp:val=&quot;00137A97&quot;/&gt;&lt;wsp:rsid wsp:val=&quot;00140108&quot;/&gt;&lt;wsp:rsid wsp:val=&quot;00140608&quot;/&gt;&lt;wsp:rsid wsp:val=&quot;0014073C&quot;/&gt;&lt;wsp:rsid wsp:val=&quot;00140762&quot;/&gt;&lt;wsp:rsid wsp:val=&quot;00140822&quot;/&gt;&lt;wsp:rsid wsp:val=&quot;00140E5E&quot;/&gt;&lt;wsp:rsid wsp:val=&quot;001410F1&quot;/&gt;&lt;wsp:rsid wsp:val=&quot;001411AD&quot;/&gt;&lt;wsp:rsid wsp:val=&quot;001411F6&quot;/&gt;&lt;wsp:rsid wsp:val=&quot;00141511&quot;/&gt;&lt;wsp:rsid wsp:val=&quot;00141636&quot;/&gt;&lt;wsp:rsid wsp:val=&quot;001418FE&quot;/&gt;&lt;wsp:rsid wsp:val=&quot;00141E46&quot;/&gt;&lt;wsp:rsid wsp:val=&quot;0014206B&quot;/&gt;&lt;wsp:rsid wsp:val=&quot;00142093&quot;/&gt;&lt;wsp:rsid wsp:val=&quot;00142A2F&quot;/&gt;&lt;wsp:rsid wsp:val=&quot;00142E42&quot;/&gt;&lt;wsp:rsid wsp:val=&quot;001433C9&quot;/&gt;&lt;wsp:rsid wsp:val=&quot;001433D9&quot;/&gt;&lt;wsp:rsid wsp:val=&quot;001433DA&quot;/&gt;&lt;wsp:rsid wsp:val=&quot;00143419&quot;/&gt;&lt;wsp:rsid wsp:val=&quot;0014371C&quot;/&gt;&lt;wsp:rsid wsp:val=&quot;00143E78&quot;/&gt;&lt;wsp:rsid wsp:val=&quot;00143FFE&quot;/&gt;&lt;wsp:rsid wsp:val=&quot;00144212&quot;/&gt;&lt;wsp:rsid wsp:val=&quot;0014471E&quot;/&gt;&lt;wsp:rsid wsp:val=&quot;0014491B&quot;/&gt;&lt;wsp:rsid wsp:val=&quot;00144A27&quot;/&gt;&lt;wsp:rsid wsp:val=&quot;00144B3F&quot;/&gt;&lt;wsp:rsid wsp:val=&quot;00144DB5&quot;/&gt;&lt;wsp:rsid wsp:val=&quot;00144E04&quot;/&gt;&lt;wsp:rsid wsp:val=&quot;00144E5F&quot;/&gt;&lt;wsp:rsid wsp:val=&quot;00144F12&quot;/&gt;&lt;wsp:rsid wsp:val=&quot;00145367&quot;/&gt;&lt;wsp:rsid wsp:val=&quot;001454C4&quot;/&gt;&lt;wsp:rsid wsp:val=&quot;001455A8&quot;/&gt;&lt;wsp:rsid wsp:val=&quot;0014578B&quot;/&gt;&lt;wsp:rsid wsp:val=&quot;00146129&quot;/&gt;&lt;wsp:rsid wsp:val=&quot;0014624C&quot;/&gt;&lt;wsp:rsid wsp:val=&quot;0014645D&quot;/&gt;&lt;wsp:rsid wsp:val=&quot;0014652F&quot;/&gt;&lt;wsp:rsid wsp:val=&quot;00146BC8&quot;/&gt;&lt;wsp:rsid wsp:val=&quot;0014730C&quot;/&gt;&lt;wsp:rsid wsp:val=&quot;00147D65&quot;/&gt;&lt;wsp:rsid wsp:val=&quot;00147D91&quot;/&gt;&lt;wsp:rsid wsp:val=&quot;001507DA&quot;/&gt;&lt;wsp:rsid wsp:val=&quot;001508E1&quot;/&gt;&lt;wsp:rsid wsp:val=&quot;00150BAF&quot;/&gt;&lt;wsp:rsid wsp:val=&quot;00150CD5&quot;/&gt;&lt;wsp:rsid wsp:val=&quot;00151096&quot;/&gt;&lt;wsp:rsid wsp:val=&quot;001510B6&quot;/&gt;&lt;wsp:rsid wsp:val=&quot;001510BE&quot;/&gt;&lt;wsp:rsid wsp:val=&quot;001510ED&quot;/&gt;&lt;wsp:rsid wsp:val=&quot;001517CB&quot;/&gt;&lt;wsp:rsid wsp:val=&quot;00151805&quot;/&gt;&lt;wsp:rsid wsp:val=&quot;00151879&quot;/&gt;&lt;wsp:rsid wsp:val=&quot;001518AA&quot;/&gt;&lt;wsp:rsid wsp:val=&quot;00151B3F&quot;/&gt;&lt;wsp:rsid wsp:val=&quot;00152066&quot;/&gt;&lt;wsp:rsid wsp:val=&quot;00152517&quot;/&gt;&lt;wsp:rsid wsp:val=&quot;0015289B&quot;/&gt;&lt;wsp:rsid wsp:val=&quot;00152A3B&quot;/&gt;&lt;wsp:rsid wsp:val=&quot;00153021&quot;/&gt;&lt;wsp:rsid wsp:val=&quot;001531FD&quot;/&gt;&lt;wsp:rsid wsp:val=&quot;0015347E&quot;/&gt;&lt;wsp:rsid wsp:val=&quot;001535EF&quot;/&gt;&lt;wsp:rsid wsp:val=&quot;00153A48&quot;/&gt;&lt;wsp:rsid wsp:val=&quot;00153A6B&quot;/&gt;&lt;wsp:rsid wsp:val=&quot;00153CF6&quot;/&gt;&lt;wsp:rsid wsp:val=&quot;00153EEF&quot;/&gt;&lt;wsp:rsid wsp:val=&quot;00153F29&quot;/&gt;&lt;wsp:rsid wsp:val=&quot;0015409F&quot;/&gt;&lt;wsp:rsid wsp:val=&quot;001541AC&quot;/&gt;&lt;wsp:rsid wsp:val=&quot;001544AB&quot;/&gt;&lt;wsp:rsid wsp:val=&quot;00154B50&quot;/&gt;&lt;wsp:rsid wsp:val=&quot;00154D5C&quot;/&gt;&lt;wsp:rsid wsp:val=&quot;00155B3B&quot;/&gt;&lt;wsp:rsid wsp:val=&quot;00155F38&quot;/&gt;&lt;wsp:rsid wsp:val=&quot;00155F7A&quot;/&gt;&lt;wsp:rsid wsp:val=&quot;00156260&quot;/&gt;&lt;wsp:rsid wsp:val=&quot;0015674F&quot;/&gt;&lt;wsp:rsid wsp:val=&quot;00156A1A&quot;/&gt;&lt;wsp:rsid wsp:val=&quot;00156E91&quot;/&gt;&lt;wsp:rsid wsp:val=&quot;00156EEB&quot;/&gt;&lt;wsp:rsid wsp:val=&quot;00157880&quot;/&gt;&lt;wsp:rsid wsp:val=&quot;00157DCB&quot;/&gt;&lt;wsp:rsid wsp:val=&quot;00157F4C&quot;/&gt;&lt;wsp:rsid wsp:val=&quot;001600A0&quot;/&gt;&lt;wsp:rsid wsp:val=&quot;0016019C&quot;/&gt;&lt;wsp:rsid wsp:val=&quot;00160674&quot;/&gt;&lt;wsp:rsid wsp:val=&quot;00160786&quot;/&gt;&lt;wsp:rsid wsp:val=&quot;00161217&quot;/&gt;&lt;wsp:rsid wsp:val=&quot;001614F3&quot;/&gt;&lt;wsp:rsid wsp:val=&quot;001618A3&quot;/&gt;&lt;wsp:rsid wsp:val=&quot;00161D58&quot;/&gt;&lt;wsp:rsid wsp:val=&quot;00162262&quot;/&gt;&lt;wsp:rsid wsp:val=&quot;00162A5F&quot;/&gt;&lt;wsp:rsid wsp:val=&quot;00162B39&quot;/&gt;&lt;wsp:rsid wsp:val=&quot;00162B57&quot;/&gt;&lt;wsp:rsid wsp:val=&quot;00162BD5&quot;/&gt;&lt;wsp:rsid wsp:val=&quot;00162CF1&quot;/&gt;&lt;wsp:rsid wsp:val=&quot;00162F82&quot;/&gt;&lt;wsp:rsid wsp:val=&quot;001630E4&quot;/&gt;&lt;wsp:rsid wsp:val=&quot;001633CC&quot;/&gt;&lt;wsp:rsid wsp:val=&quot;00163660&quot;/&gt;&lt;wsp:rsid wsp:val=&quot;00163732&quot;/&gt;&lt;wsp:rsid wsp:val=&quot;001637AC&quot;/&gt;&lt;wsp:rsid wsp:val=&quot;001639BC&quot;/&gt;&lt;wsp:rsid wsp:val=&quot;00163AFC&quot;/&gt;&lt;wsp:rsid wsp:val=&quot;00163F5B&quot;/&gt;&lt;wsp:rsid wsp:val=&quot;001640E3&quot;/&gt;&lt;wsp:rsid wsp:val=&quot;00164178&quot;/&gt;&lt;wsp:rsid wsp:val=&quot;00164646&quot;/&gt;&lt;wsp:rsid wsp:val=&quot;001647FA&quot;/&gt;&lt;wsp:rsid wsp:val=&quot;001649D4&quot;/&gt;&lt;wsp:rsid wsp:val=&quot;00164FFA&quot;/&gt;&lt;wsp:rsid wsp:val=&quot;00165137&quot;/&gt;&lt;wsp:rsid wsp:val=&quot;00165629&quot;/&gt;&lt;wsp:rsid wsp:val=&quot;001658F9&quot;/&gt;&lt;wsp:rsid wsp:val=&quot;0016634F&quot;/&gt;&lt;wsp:rsid wsp:val=&quot;001669F9&quot;/&gt;&lt;wsp:rsid wsp:val=&quot;00166C14&quot;/&gt;&lt;wsp:rsid wsp:val=&quot;0016700E&quot;/&gt;&lt;wsp:rsid wsp:val=&quot;0016711A&quot;/&gt;&lt;wsp:rsid wsp:val=&quot;001673E8&quot;/&gt;&lt;wsp:rsid wsp:val=&quot;0016764C&quot;/&gt;&lt;wsp:rsid wsp:val=&quot;00167709&quot;/&gt;&lt;wsp:rsid wsp:val=&quot;00167743&quot;/&gt;&lt;wsp:rsid wsp:val=&quot;00167E28&quot;/&gt;&lt;wsp:rsid wsp:val=&quot;00167E91&quot;/&gt;&lt;wsp:rsid wsp:val=&quot;00170397&quot;/&gt;&lt;wsp:rsid wsp:val=&quot;0017051F&quot;/&gt;&lt;wsp:rsid wsp:val=&quot;00170653&quot;/&gt;&lt;wsp:rsid wsp:val=&quot;001706E4&quot;/&gt;&lt;wsp:rsid wsp:val=&quot;001708D0&quot;/&gt;&lt;wsp:rsid wsp:val=&quot;00170AFA&quot;/&gt;&lt;wsp:rsid wsp:val=&quot;00170E07&quot;/&gt;&lt;wsp:rsid wsp:val=&quot;00171902&quot;/&gt;&lt;wsp:rsid wsp:val=&quot;00171944&quot;/&gt;&lt;wsp:rsid wsp:val=&quot;00171D45&quot;/&gt;&lt;wsp:rsid wsp:val=&quot;00171D7E&quot;/&gt;&lt;wsp:rsid wsp:val=&quot;00171F14&quot;/&gt;&lt;wsp:rsid wsp:val=&quot;0017226B&quot;/&gt;&lt;wsp:rsid wsp:val=&quot;001723A5&quot;/&gt;&lt;wsp:rsid wsp:val=&quot;00172518&quot;/&gt;&lt;wsp:rsid wsp:val=&quot;0017255B&quot;/&gt;&lt;wsp:rsid wsp:val=&quot;00172903&quot;/&gt;&lt;wsp:rsid wsp:val=&quot;001729E1&quot;/&gt;&lt;wsp:rsid wsp:val=&quot;00172B61&quot;/&gt;&lt;wsp:rsid wsp:val=&quot;00172C20&quot;/&gt;&lt;wsp:rsid wsp:val=&quot;0017384F&quot;/&gt;&lt;wsp:rsid wsp:val=&quot;00173869&quot;/&gt;&lt;wsp:rsid wsp:val=&quot;001738A5&quot;/&gt;&lt;wsp:rsid wsp:val=&quot;00173A00&quot;/&gt;&lt;wsp:rsid wsp:val=&quot;00173BC1&quot;/&gt;&lt;wsp:rsid wsp:val=&quot;00174016&quot;/&gt;&lt;wsp:rsid wsp:val=&quot;00174341&quot;/&gt;&lt;wsp:rsid wsp:val=&quot;00174843&quot;/&gt;&lt;wsp:rsid wsp:val=&quot;00174A9F&quot;/&gt;&lt;wsp:rsid wsp:val=&quot;00174DDB&quot;/&gt;&lt;wsp:rsid wsp:val=&quot;00174F2F&quot;/&gt;&lt;wsp:rsid wsp:val=&quot;001752EC&quot;/&gt;&lt;wsp:rsid wsp:val=&quot;00175958&quot;/&gt;&lt;wsp:rsid wsp:val=&quot;00175B5A&quot;/&gt;&lt;wsp:rsid wsp:val=&quot;00175EE2&quot;/&gt;&lt;wsp:rsid wsp:val=&quot;001761E6&quot;/&gt;&lt;wsp:rsid wsp:val=&quot;00176220&quot;/&gt;&lt;wsp:rsid wsp:val=&quot;00176414&quot;/&gt;&lt;wsp:rsid wsp:val=&quot;001765B9&quot;/&gt;&lt;wsp:rsid wsp:val=&quot;00176EF9&quot;/&gt;&lt;wsp:rsid wsp:val=&quot;00177036&quot;/&gt;&lt;wsp:rsid wsp:val=&quot;0017714C&quot;/&gt;&lt;wsp:rsid wsp:val=&quot;0017722E&quot;/&gt;&lt;wsp:rsid wsp:val=&quot;00177711&quot;/&gt;&lt;wsp:rsid wsp:val=&quot;001778BD&quot;/&gt;&lt;wsp:rsid wsp:val=&quot;00177A0D&quot;/&gt;&lt;wsp:rsid wsp:val=&quot;00177DFF&quot;/&gt;&lt;wsp:rsid wsp:val=&quot;00177EBD&quot;/&gt;&lt;wsp:rsid wsp:val=&quot;001800DB&quot;/&gt;&lt;wsp:rsid wsp:val=&quot;00180149&quot;/&gt;&lt;wsp:rsid wsp:val=&quot;0018016C&quot;/&gt;&lt;wsp:rsid wsp:val=&quot;00180414&quot;/&gt;&lt;wsp:rsid wsp:val=&quot;00180507&quot;/&gt;&lt;wsp:rsid wsp:val=&quot;00180777&quot;/&gt;&lt;wsp:rsid wsp:val=&quot;00180E60&quot;/&gt;&lt;wsp:rsid wsp:val=&quot;00180ED5&quot;/&gt;&lt;wsp:rsid wsp:val=&quot;0018100E&quot;/&gt;&lt;wsp:rsid wsp:val=&quot;00181699&quot;/&gt;&lt;wsp:rsid wsp:val=&quot;001817BA&quot;/&gt;&lt;wsp:rsid wsp:val=&quot;001817DC&quot;/&gt;&lt;wsp:rsid wsp:val=&quot;00181B3A&quot;/&gt;&lt;wsp:rsid wsp:val=&quot;001820B2&quot;/&gt;&lt;wsp:rsid wsp:val=&quot;001821A9&quot;/&gt;&lt;wsp:rsid wsp:val=&quot;001821E9&quot;/&gt;&lt;wsp:rsid wsp:val=&quot;001822D7&quot;/&gt;&lt;wsp:rsid wsp:val=&quot;001824BE&quot;/&gt;&lt;wsp:rsid wsp:val=&quot;0018252B&quot;/&gt;&lt;wsp:rsid wsp:val=&quot;00182608&quot;/&gt;&lt;wsp:rsid wsp:val=&quot;00182E75&quot;/&gt;&lt;wsp:rsid wsp:val=&quot;00182F0F&quot;/&gt;&lt;wsp:rsid wsp:val=&quot;00183087&quot;/&gt;&lt;wsp:rsid wsp:val=&quot;001831CE&quot;/&gt;&lt;wsp:rsid wsp:val=&quot;001832A1&quot;/&gt;&lt;wsp:rsid wsp:val=&quot;001836DF&quot;/&gt;&lt;wsp:rsid wsp:val=&quot;001837C5&quot;/&gt;&lt;wsp:rsid wsp:val=&quot;00183CC6&quot;/&gt;&lt;wsp:rsid wsp:val=&quot;00183D8A&quot;/&gt;&lt;wsp:rsid wsp:val=&quot;00183E8B&quot;/&gt;&lt;wsp:rsid wsp:val=&quot;00183F11&quot;/&gt;&lt;wsp:rsid wsp:val=&quot;001840F5&quot;/&gt;&lt;wsp:rsid wsp:val=&quot;00184177&quot;/&gt;&lt;wsp:rsid wsp:val=&quot;00184DAB&quot;/&gt;&lt;wsp:rsid wsp:val=&quot;00184F51&quot;/&gt;&lt;wsp:rsid wsp:val=&quot;00185257&quot;/&gt;&lt;wsp:rsid wsp:val=&quot;00185B28&quot;/&gt;&lt;wsp:rsid wsp:val=&quot;00185BF6&quot;/&gt;&lt;wsp:rsid wsp:val=&quot;00185E59&quot;/&gt;&lt;wsp:rsid wsp:val=&quot;00185F10&quot;/&gt;&lt;wsp:rsid wsp:val=&quot;001860EC&quot;/&gt;&lt;wsp:rsid wsp:val=&quot;00186395&quot;/&gt;&lt;wsp:rsid wsp:val=&quot;001867CA&quot;/&gt;&lt;wsp:rsid wsp:val=&quot;00186B4D&quot;/&gt;&lt;wsp:rsid wsp:val=&quot;00186EFF&quot;/&gt;&lt;wsp:rsid wsp:val=&quot;00187656&quot;/&gt;&lt;wsp:rsid wsp:val=&quot;0018767B&quot;/&gt;&lt;wsp:rsid wsp:val=&quot;00187864&quot;/&gt;&lt;wsp:rsid wsp:val=&quot;00187A63&quot;/&gt;&lt;wsp:rsid wsp:val=&quot;00187C62&quot;/&gt;&lt;wsp:rsid wsp:val=&quot;00187ED2&quot;/&gt;&lt;wsp:rsid wsp:val=&quot;00190307&quot;/&gt;&lt;wsp:rsid wsp:val=&quot;00190927&quot;/&gt;&lt;wsp:rsid wsp:val=&quot;00190BD5&quot;/&gt;&lt;wsp:rsid wsp:val=&quot;0019153C&quot;/&gt;&lt;wsp:rsid wsp:val=&quot;0019165D&quot;/&gt;&lt;wsp:rsid wsp:val=&quot;00191727&quot;/&gt;&lt;wsp:rsid wsp:val=&quot;00191926&quot;/&gt;&lt;wsp:rsid wsp:val=&quot;00191A2B&quot;/&gt;&lt;wsp:rsid wsp:val=&quot;00191EBF&quot;/&gt;&lt;wsp:rsid wsp:val=&quot;0019233B&quot;/&gt;&lt;wsp:rsid wsp:val=&quot;001925E5&quot;/&gt;&lt;wsp:rsid wsp:val=&quot;0019277E&quot;/&gt;&lt;wsp:rsid wsp:val=&quot;001927B3&quot;/&gt;&lt;wsp:rsid wsp:val=&quot;00192D7D&quot;/&gt;&lt;wsp:rsid wsp:val=&quot;00192D98&quot;/&gt;&lt;wsp:rsid wsp:val=&quot;00192F3F&quot;/&gt;&lt;wsp:rsid wsp:val=&quot;001932D8&quot;/&gt;&lt;wsp:rsid wsp:val=&quot;00193414&quot;/&gt;&lt;wsp:rsid wsp:val=&quot;00193469&quot;/&gt;&lt;wsp:rsid wsp:val=&quot;00193617&quot;/&gt;&lt;wsp:rsid wsp:val=&quot;00193623&quot;/&gt;&lt;wsp:rsid wsp:val=&quot;00193987&quot;/&gt;&lt;wsp:rsid wsp:val=&quot;00193E91&quot;/&gt;&lt;wsp:rsid wsp:val=&quot;0019446D&quot;/&gt;&lt;wsp:rsid wsp:val=&quot;00194692&quot;/&gt;&lt;wsp:rsid wsp:val=&quot;001954CD&quot;/&gt;&lt;wsp:rsid wsp:val=&quot;0019573B&quot;/&gt;&lt;wsp:rsid wsp:val=&quot;0019592C&quot;/&gt;&lt;wsp:rsid wsp:val=&quot;00195A09&quot;/&gt;&lt;wsp:rsid wsp:val=&quot;00195AF4&quot;/&gt;&lt;wsp:rsid wsp:val=&quot;00196085&quot;/&gt;&lt;wsp:rsid wsp:val=&quot;001967FD&quot;/&gt;&lt;wsp:rsid wsp:val=&quot;00196A48&quot;/&gt;&lt;wsp:rsid wsp:val=&quot;00196B90&quot;/&gt;&lt;wsp:rsid wsp:val=&quot;00196FF4&quot;/&gt;&lt;wsp:rsid wsp:val=&quot;0019734F&quot;/&gt;&lt;wsp:rsid wsp:val=&quot;00197714&quot;/&gt;&lt;wsp:rsid wsp:val=&quot;00197930&quot;/&gt;&lt;wsp:rsid wsp:val=&quot;00197DFE&quot;/&gt;&lt;wsp:rsid wsp:val=&quot;00197E4E&quot;/&gt;&lt;wsp:rsid wsp:val=&quot;001A0303&quot;/&gt;&lt;wsp:rsid wsp:val=&quot;001A032E&quot;/&gt;&lt;wsp:rsid wsp:val=&quot;001A0421&quot;/&gt;&lt;wsp:rsid wsp:val=&quot;001A067A&quot;/&gt;&lt;wsp:rsid wsp:val=&quot;001A07D3&quot;/&gt;&lt;wsp:rsid wsp:val=&quot;001A0936&quot;/&gt;&lt;wsp:rsid wsp:val=&quot;001A17D2&quot;/&gt;&lt;wsp:rsid wsp:val=&quot;001A1A9A&quot;/&gt;&lt;wsp:rsid wsp:val=&quot;001A1CAC&quot;/&gt;&lt;wsp:rsid wsp:val=&quot;001A1D45&quot;/&gt;&lt;wsp:rsid wsp:val=&quot;001A1E6C&quot;/&gt;&lt;wsp:rsid wsp:val=&quot;001A248E&quot;/&gt;&lt;wsp:rsid wsp:val=&quot;001A258A&quot;/&gt;&lt;wsp:rsid wsp:val=&quot;001A25DB&quot;/&gt;&lt;wsp:rsid wsp:val=&quot;001A2786&quot;/&gt;&lt;wsp:rsid wsp:val=&quot;001A2939&quot;/&gt;&lt;wsp:rsid wsp:val=&quot;001A2D87&quot;/&gt;&lt;wsp:rsid wsp:val=&quot;001A2E33&quot;/&gt;&lt;wsp:rsid wsp:val=&quot;001A2E99&quot;/&gt;&lt;wsp:rsid wsp:val=&quot;001A2FD5&quot;/&gt;&lt;wsp:rsid wsp:val=&quot;001A3037&quot;/&gt;&lt;wsp:rsid wsp:val=&quot;001A30B0&quot;/&gt;&lt;wsp:rsid wsp:val=&quot;001A30FB&quot;/&gt;&lt;wsp:rsid wsp:val=&quot;001A3401&quot;/&gt;&lt;wsp:rsid wsp:val=&quot;001A35B2&quot;/&gt;&lt;wsp:rsid wsp:val=&quot;001A36CF&quot;/&gt;&lt;wsp:rsid wsp:val=&quot;001A3974&quot;/&gt;&lt;wsp:rsid wsp:val=&quot;001A3DD2&quot;/&gt;&lt;wsp:rsid wsp:val=&quot;001A3EC2&quot;/&gt;&lt;wsp:rsid wsp:val=&quot;001A3F0F&quot;/&gt;&lt;wsp:rsid wsp:val=&quot;001A3FA5&quot;/&gt;&lt;wsp:rsid wsp:val=&quot;001A474C&quot;/&gt;&lt;wsp:rsid wsp:val=&quot;001A4929&quot;/&gt;&lt;wsp:rsid wsp:val=&quot;001A4BCF&quot;/&gt;&lt;wsp:rsid wsp:val=&quot;001A4EDF&quot;/&gt;&lt;wsp:rsid wsp:val=&quot;001A5174&quot;/&gt;&lt;wsp:rsid wsp:val=&quot;001A5A02&quot;/&gt;&lt;wsp:rsid wsp:val=&quot;001A61A0&quot;/&gt;&lt;wsp:rsid wsp:val=&quot;001A628F&quot;/&gt;&lt;wsp:rsid wsp:val=&quot;001A67FF&quot;/&gt;&lt;wsp:rsid wsp:val=&quot;001A6AFE&quot;/&gt;&lt;wsp:rsid wsp:val=&quot;001A6F38&quot;/&gt;&lt;wsp:rsid wsp:val=&quot;001A6F58&quot;/&gt;&lt;wsp:rsid wsp:val=&quot;001A706D&quot;/&gt;&lt;wsp:rsid wsp:val=&quot;001A71EB&quot;/&gt;&lt;wsp:rsid wsp:val=&quot;001A72EE&quot;/&gt;&lt;wsp:rsid wsp:val=&quot;001A7912&quot;/&gt;&lt;wsp:rsid wsp:val=&quot;001A7924&quot;/&gt;&lt;wsp:rsid wsp:val=&quot;001A7AFC&quot;/&gt;&lt;wsp:rsid wsp:val=&quot;001A7B9F&quot;/&gt;&lt;wsp:rsid wsp:val=&quot;001A7BF4&quot;/&gt;&lt;wsp:rsid wsp:val=&quot;001A7C23&quot;/&gt;&lt;wsp:rsid wsp:val=&quot;001A7CBD&quot;/&gt;&lt;wsp:rsid wsp:val=&quot;001A7E6C&quot;/&gt;&lt;wsp:rsid wsp:val=&quot;001B00B2&quot;/&gt;&lt;wsp:rsid wsp:val=&quot;001B0149&quot;/&gt;&lt;wsp:rsid wsp:val=&quot;001B0163&quot;/&gt;&lt;wsp:rsid wsp:val=&quot;001B0251&quot;/&gt;&lt;wsp:rsid wsp:val=&quot;001B0968&quot;/&gt;&lt;wsp:rsid wsp:val=&quot;001B0F1F&quot;/&gt;&lt;wsp:rsid wsp:val=&quot;001B117F&quot;/&gt;&lt;wsp:rsid wsp:val=&quot;001B14F0&quot;/&gt;&lt;wsp:rsid wsp:val=&quot;001B1565&quot;/&gt;&lt;wsp:rsid wsp:val=&quot;001B1819&quot;/&gt;&lt;wsp:rsid wsp:val=&quot;001B196C&quot;/&gt;&lt;wsp:rsid wsp:val=&quot;001B1AFC&quot;/&gt;&lt;wsp:rsid wsp:val=&quot;001B1D1A&quot;/&gt;&lt;wsp:rsid wsp:val=&quot;001B1F17&quot;/&gt;&lt;wsp:rsid wsp:val=&quot;001B1F29&quot;/&gt;&lt;wsp:rsid wsp:val=&quot;001B2085&quot;/&gt;&lt;wsp:rsid wsp:val=&quot;001B24C3&quot;/&gt;&lt;wsp:rsid wsp:val=&quot;001B26EE&quot;/&gt;&lt;wsp:rsid wsp:val=&quot;001B2993&quot;/&gt;&lt;wsp:rsid wsp:val=&quot;001B3221&quot;/&gt;&lt;wsp:rsid wsp:val=&quot;001B3537&quot;/&gt;&lt;wsp:rsid wsp:val=&quot;001B3754&quot;/&gt;&lt;wsp:rsid wsp:val=&quot;001B387A&quot;/&gt;&lt;wsp:rsid wsp:val=&quot;001B406B&quot;/&gt;&lt;wsp:rsid wsp:val=&quot;001B47B7&quot;/&gt;&lt;wsp:rsid wsp:val=&quot;001B5332&quot;/&gt;&lt;wsp:rsid wsp:val=&quot;001B53B3&quot;/&gt;&lt;wsp:rsid wsp:val=&quot;001B54E9&quot;/&gt;&lt;wsp:rsid wsp:val=&quot;001B56F9&quot;/&gt;&lt;wsp:rsid wsp:val=&quot;001B5833&quot;/&gt;&lt;wsp:rsid wsp:val=&quot;001B5F67&quot;/&gt;&lt;wsp:rsid wsp:val=&quot;001B6488&quot;/&gt;&lt;wsp:rsid wsp:val=&quot;001B66B4&quot;/&gt;&lt;wsp:rsid wsp:val=&quot;001B66F8&quot;/&gt;&lt;wsp:rsid wsp:val=&quot;001B673A&quot;/&gt;&lt;wsp:rsid wsp:val=&quot;001B680A&quot;/&gt;&lt;wsp:rsid wsp:val=&quot;001B6C77&quot;/&gt;&lt;wsp:rsid wsp:val=&quot;001B6DF1&quot;/&gt;&lt;wsp:rsid wsp:val=&quot;001B70CF&quot;/&gt;&lt;wsp:rsid wsp:val=&quot;001B716B&quot;/&gt;&lt;wsp:rsid wsp:val=&quot;001B748B&quot;/&gt;&lt;wsp:rsid wsp:val=&quot;001B758A&quot;/&gt;&lt;wsp:rsid wsp:val=&quot;001B7AB4&quot;/&gt;&lt;wsp:rsid wsp:val=&quot;001B7EFC&quot;/&gt;&lt;wsp:rsid wsp:val=&quot;001C002C&quot;/&gt;&lt;wsp:rsid wsp:val=&quot;001C0085&quot;/&gt;&lt;wsp:rsid wsp:val=&quot;001C03F6&quot;/&gt;&lt;wsp:rsid wsp:val=&quot;001C04E1&quot;/&gt;&lt;wsp:rsid wsp:val=&quot;001C063F&quot;/&gt;&lt;wsp:rsid wsp:val=&quot;001C0883&quot;/&gt;&lt;wsp:rsid wsp:val=&quot;001C14A9&quot;/&gt;&lt;wsp:rsid wsp:val=&quot;001C16A9&quot;/&gt;&lt;wsp:rsid wsp:val=&quot;001C1743&quot;/&gt;&lt;wsp:rsid wsp:val=&quot;001C1B3F&quot;/&gt;&lt;wsp:rsid wsp:val=&quot;001C1E53&quot;/&gt;&lt;wsp:rsid wsp:val=&quot;001C1EED&quot;/&gt;&lt;wsp:rsid wsp:val=&quot;001C211D&quot;/&gt;&lt;wsp:rsid wsp:val=&quot;001C28FF&quot;/&gt;&lt;wsp:rsid wsp:val=&quot;001C2E4E&quot;/&gt;&lt;wsp:rsid wsp:val=&quot;001C2E60&quot;/&gt;&lt;wsp:rsid wsp:val=&quot;001C3474&quot;/&gt;&lt;wsp:rsid wsp:val=&quot;001C3CA8&quot;/&gt;&lt;wsp:rsid wsp:val=&quot;001C3D1A&quot;/&gt;&lt;wsp:rsid wsp:val=&quot;001C3DC6&quot;/&gt;&lt;wsp:rsid wsp:val=&quot;001C3EAE&quot;/&gt;&lt;wsp:rsid wsp:val=&quot;001C4195&quot;/&gt;&lt;wsp:rsid wsp:val=&quot;001C4236&quot;/&gt;&lt;wsp:rsid wsp:val=&quot;001C4D43&quot;/&gt;&lt;wsp:rsid wsp:val=&quot;001C4F5F&quot;/&gt;&lt;wsp:rsid wsp:val=&quot;001C518A&quot;/&gt;&lt;wsp:rsid wsp:val=&quot;001C54E0&quot;/&gt;&lt;wsp:rsid wsp:val=&quot;001C561F&quot;/&gt;&lt;wsp:rsid wsp:val=&quot;001C589B&quot;/&gt;&lt;wsp:rsid wsp:val=&quot;001C58A6&quot;/&gt;&lt;wsp:rsid wsp:val=&quot;001C5F88&quot;/&gt;&lt;wsp:rsid wsp:val=&quot;001C619C&quot;/&gt;&lt;wsp:rsid wsp:val=&quot;001C627E&quot;/&gt;&lt;wsp:rsid wsp:val=&quot;001C6345&quot;/&gt;&lt;wsp:rsid wsp:val=&quot;001C6DAE&quot;/&gt;&lt;wsp:rsid wsp:val=&quot;001C7139&quot;/&gt;&lt;wsp:rsid wsp:val=&quot;001C7185&quot;/&gt;&lt;wsp:rsid wsp:val=&quot;001C78F4&quot;/&gt;&lt;wsp:rsid wsp:val=&quot;001C7AB6&quot;/&gt;&lt;wsp:rsid wsp:val=&quot;001C7F47&quot;/&gt;&lt;wsp:rsid wsp:val=&quot;001D006C&quot;/&gt;&lt;wsp:rsid wsp:val=&quot;001D0578&quot;/&gt;&lt;wsp:rsid wsp:val=&quot;001D0593&quot;/&gt;&lt;wsp:rsid wsp:val=&quot;001D05C3&quot;/&gt;&lt;wsp:rsid wsp:val=&quot;001D06C7&quot;/&gt;&lt;wsp:rsid wsp:val=&quot;001D0A3D&quot;/&gt;&lt;wsp:rsid wsp:val=&quot;001D0C99&quot;/&gt;&lt;wsp:rsid wsp:val=&quot;001D1258&quot;/&gt;&lt;wsp:rsid wsp:val=&quot;001D12E5&quot;/&gt;&lt;wsp:rsid wsp:val=&quot;001D13B0&quot;/&gt;&lt;wsp:rsid wsp:val=&quot;001D1489&quot;/&gt;&lt;wsp:rsid wsp:val=&quot;001D151D&quot;/&gt;&lt;wsp:rsid wsp:val=&quot;001D19F8&quot;/&gt;&lt;wsp:rsid wsp:val=&quot;001D1CFF&quot;/&gt;&lt;wsp:rsid wsp:val=&quot;001D2B3C&quot;/&gt;&lt;wsp:rsid wsp:val=&quot;001D2B97&quot;/&gt;&lt;wsp:rsid wsp:val=&quot;001D2BB2&quot;/&gt;&lt;wsp:rsid wsp:val=&quot;001D2E6C&quot;/&gt;&lt;wsp:rsid wsp:val=&quot;001D2ECD&quot;/&gt;&lt;wsp:rsid wsp:val=&quot;001D329E&quot;/&gt;&lt;wsp:rsid wsp:val=&quot;001D3ABA&quot;/&gt;&lt;wsp:rsid wsp:val=&quot;001D3C68&quot;/&gt;&lt;wsp:rsid wsp:val=&quot;001D4315&quot;/&gt;&lt;wsp:rsid wsp:val=&quot;001D43C0&quot;/&gt;&lt;wsp:rsid wsp:val=&quot;001D4965&quot;/&gt;&lt;wsp:rsid wsp:val=&quot;001D4969&quot;/&gt;&lt;wsp:rsid wsp:val=&quot;001D4AF0&quot;/&gt;&lt;wsp:rsid wsp:val=&quot;001D4F24&quot;/&gt;&lt;wsp:rsid wsp:val=&quot;001D506F&quot;/&gt;&lt;wsp:rsid wsp:val=&quot;001D50A5&quot;/&gt;&lt;wsp:rsid wsp:val=&quot;001D530B&quot;/&gt;&lt;wsp:rsid wsp:val=&quot;001D57B2&quot;/&gt;&lt;wsp:rsid wsp:val=&quot;001D57BC&quot;/&gt;&lt;wsp:rsid wsp:val=&quot;001D57D4&quot;/&gt;&lt;wsp:rsid wsp:val=&quot;001D5CA4&quot;/&gt;&lt;wsp:rsid wsp:val=&quot;001D6271&quot;/&gt;&lt;wsp:rsid wsp:val=&quot;001D63C6&quot;/&gt;&lt;wsp:rsid wsp:val=&quot;001D68BD&quot;/&gt;&lt;wsp:rsid wsp:val=&quot;001D6E61&quot;/&gt;&lt;wsp:rsid wsp:val=&quot;001D6F30&quot;/&gt;&lt;wsp:rsid wsp:val=&quot;001D7247&quot;/&gt;&lt;wsp:rsid wsp:val=&quot;001D7260&quot;/&gt;&lt;wsp:rsid wsp:val=&quot;001D7816&quot;/&gt;&lt;wsp:rsid wsp:val=&quot;001D7B96&quot;/&gt;&lt;wsp:rsid wsp:val=&quot;001D7D5F&quot;/&gt;&lt;wsp:rsid wsp:val=&quot;001D7D8C&quot;/&gt;&lt;wsp:rsid wsp:val=&quot;001D7F0D&quot;/&gt;&lt;wsp:rsid wsp:val=&quot;001D7FE2&quot;/&gt;&lt;wsp:rsid wsp:val=&quot;001E04F8&quot;/&gt;&lt;wsp:rsid wsp:val=&quot;001E09F4&quot;/&gt;&lt;wsp:rsid wsp:val=&quot;001E0A73&quot;/&gt;&lt;wsp:rsid wsp:val=&quot;001E0D8B&quot;/&gt;&lt;wsp:rsid wsp:val=&quot;001E111F&quot;/&gt;&lt;wsp:rsid wsp:val=&quot;001E1284&quot;/&gt;&lt;wsp:rsid wsp:val=&quot;001E1343&quot;/&gt;&lt;wsp:rsid wsp:val=&quot;001E13E0&quot;/&gt;&lt;wsp:rsid wsp:val=&quot;001E1524&quot;/&gt;&lt;wsp:rsid wsp:val=&quot;001E19E2&quot;/&gt;&lt;wsp:rsid wsp:val=&quot;001E1D3C&quot;/&gt;&lt;wsp:rsid wsp:val=&quot;001E209C&quot;/&gt;&lt;wsp:rsid wsp:val=&quot;001E220A&quot;/&gt;&lt;wsp:rsid wsp:val=&quot;001E251E&quot;/&gt;&lt;wsp:rsid wsp:val=&quot;001E266E&quot;/&gt;&lt;wsp:rsid wsp:val=&quot;001E29E3&quot;/&gt;&lt;wsp:rsid wsp:val=&quot;001E2DD1&quot;/&gt;&lt;wsp:rsid wsp:val=&quot;001E2EEF&quot;/&gt;&lt;wsp:rsid wsp:val=&quot;001E2EFE&quot;/&gt;&lt;wsp:rsid wsp:val=&quot;001E3188&quot;/&gt;&lt;wsp:rsid wsp:val=&quot;001E31D1&quot;/&gt;&lt;wsp:rsid wsp:val=&quot;001E32BE&quot;/&gt;&lt;wsp:rsid wsp:val=&quot;001E3372&quot;/&gt;&lt;wsp:rsid wsp:val=&quot;001E3386&quot;/&gt;&lt;wsp:rsid wsp:val=&quot;001E35CB&quot;/&gt;&lt;wsp:rsid wsp:val=&quot;001E3736&quot;/&gt;&lt;wsp:rsid wsp:val=&quot;001E37E7&quot;/&gt;&lt;wsp:rsid wsp:val=&quot;001E3A45&quot;/&gt;&lt;wsp:rsid wsp:val=&quot;001E420B&quot;/&gt;&lt;wsp:rsid wsp:val=&quot;001E42DA&quot;/&gt;&lt;wsp:rsid wsp:val=&quot;001E43B2&quot;/&gt;&lt;wsp:rsid wsp:val=&quot;001E4583&quot;/&gt;&lt;wsp:rsid wsp:val=&quot;001E46DF&quot;/&gt;&lt;wsp:rsid wsp:val=&quot;001E4704&quot;/&gt;&lt;wsp:rsid wsp:val=&quot;001E495F&quot;/&gt;&lt;wsp:rsid wsp:val=&quot;001E4FEA&quot;/&gt;&lt;wsp:rsid wsp:val=&quot;001E509B&quot;/&gt;&lt;wsp:rsid wsp:val=&quot;001E50CB&quot;/&gt;&lt;wsp:rsid wsp:val=&quot;001E5BB2&quot;/&gt;&lt;wsp:rsid wsp:val=&quot;001E5D1F&quot;/&gt;&lt;wsp:rsid wsp:val=&quot;001E6446&quot;/&gt;&lt;wsp:rsid wsp:val=&quot;001E67A7&quot;/&gt;&lt;wsp:rsid wsp:val=&quot;001E684F&quot;/&gt;&lt;wsp:rsid wsp:val=&quot;001E6A3B&quot;/&gt;&lt;wsp:rsid wsp:val=&quot;001E6C1B&quot;/&gt;&lt;wsp:rsid wsp:val=&quot;001E6DE6&quot;/&gt;&lt;wsp:rsid wsp:val=&quot;001E6F14&quot;/&gt;&lt;wsp:rsid wsp:val=&quot;001E719A&quot;/&gt;&lt;wsp:rsid wsp:val=&quot;001E750C&quot;/&gt;&lt;wsp:rsid wsp:val=&quot;001E755D&quot;/&gt;&lt;wsp:rsid wsp:val=&quot;001E773E&quot;/&gt;&lt;wsp:rsid wsp:val=&quot;001F0546&quot;/&gt;&lt;wsp:rsid wsp:val=&quot;001F09EF&quot;/&gt;&lt;wsp:rsid wsp:val=&quot;001F0DA4&quot;/&gt;&lt;wsp:rsid wsp:val=&quot;001F0DDF&quot;/&gt;&lt;wsp:rsid wsp:val=&quot;001F0FAB&quot;/&gt;&lt;wsp:rsid wsp:val=&quot;001F1140&quot;/&gt;&lt;wsp:rsid wsp:val=&quot;001F16FD&quot;/&gt;&lt;wsp:rsid wsp:val=&quot;001F176C&quot;/&gt;&lt;wsp:rsid wsp:val=&quot;001F1B1E&quot;/&gt;&lt;wsp:rsid wsp:val=&quot;001F1B6C&quot;/&gt;&lt;wsp:rsid wsp:val=&quot;001F1DFA&quot;/&gt;&lt;wsp:rsid wsp:val=&quot;001F20C2&quot;/&gt;&lt;wsp:rsid wsp:val=&quot;001F22A9&quot;/&gt;&lt;wsp:rsid wsp:val=&quot;001F2536&quot;/&gt;&lt;wsp:rsid wsp:val=&quot;001F26E9&quot;/&gt;&lt;wsp:rsid wsp:val=&quot;001F29D1&quot;/&gt;&lt;wsp:rsid wsp:val=&quot;001F2E08&quot;/&gt;&lt;wsp:rsid wsp:val=&quot;001F37ED&quot;/&gt;&lt;wsp:rsid wsp:val=&quot;001F3846&quot;/&gt;&lt;wsp:rsid wsp:val=&quot;001F39AB&quot;/&gt;&lt;wsp:rsid wsp:val=&quot;001F3B75&quot;/&gt;&lt;wsp:rsid wsp:val=&quot;001F3E99&quot;/&gt;&lt;wsp:rsid wsp:val=&quot;001F45E8&quot;/&gt;&lt;wsp:rsid wsp:val=&quot;001F49A3&quot;/&gt;&lt;wsp:rsid wsp:val=&quot;001F4AE1&quot;/&gt;&lt;wsp:rsid wsp:val=&quot;001F4E57&quot;/&gt;&lt;wsp:rsid wsp:val=&quot;001F4EFF&quot;/&gt;&lt;wsp:rsid wsp:val=&quot;001F53A2&quot;/&gt;&lt;wsp:rsid wsp:val=&quot;001F548A&quot;/&gt;&lt;wsp:rsid wsp:val=&quot;001F5563&quot;/&gt;&lt;wsp:rsid wsp:val=&quot;001F5AF6&quot;/&gt;&lt;wsp:rsid wsp:val=&quot;001F5C68&quot;/&gt;&lt;wsp:rsid wsp:val=&quot;001F5C95&quot;/&gt;&lt;wsp:rsid wsp:val=&quot;001F5C9E&quot;/&gt;&lt;wsp:rsid wsp:val=&quot;001F5E73&quot;/&gt;&lt;wsp:rsid wsp:val=&quot;001F5ED8&quot;/&gt;&lt;wsp:rsid wsp:val=&quot;001F5F10&quot;/&gt;&lt;wsp:rsid wsp:val=&quot;001F5F49&quot;/&gt;&lt;wsp:rsid wsp:val=&quot;001F6192&quot;/&gt;&lt;wsp:rsid wsp:val=&quot;001F6206&quot;/&gt;&lt;wsp:rsid wsp:val=&quot;001F6408&quot;/&gt;&lt;wsp:rsid wsp:val=&quot;001F644E&quot;/&gt;&lt;wsp:rsid wsp:val=&quot;001F65E9&quot;/&gt;&lt;wsp:rsid wsp:val=&quot;001F66E2&quot;/&gt;&lt;wsp:rsid wsp:val=&quot;001F685B&quot;/&gt;&lt;wsp:rsid wsp:val=&quot;001F6BAF&quot;/&gt;&lt;wsp:rsid wsp:val=&quot;001F6C54&quot;/&gt;&lt;wsp:rsid wsp:val=&quot;001F6E45&quot;/&gt;&lt;wsp:rsid wsp:val=&quot;001F70E9&quot;/&gt;&lt;wsp:rsid wsp:val=&quot;001F7317&quot;/&gt;&lt;wsp:rsid wsp:val=&quot;001F73A8&quot;/&gt;&lt;wsp:rsid wsp:val=&quot;001F76D3&quot;/&gt;&lt;wsp:rsid wsp:val=&quot;001F798D&quot;/&gt;&lt;wsp:rsid wsp:val=&quot;001F7A30&quot;/&gt;&lt;wsp:rsid wsp:val=&quot;001F7AF7&quot;/&gt;&lt;wsp:rsid wsp:val=&quot;001F7DB0&quot;/&gt;&lt;wsp:rsid wsp:val=&quot;001F7DD6&quot;/&gt;&lt;wsp:rsid wsp:val=&quot;002000F2&quot;/&gt;&lt;wsp:rsid wsp:val=&quot;002000FC&quot;/&gt;&lt;wsp:rsid wsp:val=&quot;00200A92&quot;/&gt;&lt;wsp:rsid wsp:val=&quot;00200BF9&quot;/&gt;&lt;wsp:rsid wsp:val=&quot;0020100E&quot;/&gt;&lt;wsp:rsid wsp:val=&quot;00201201&quot;/&gt;&lt;wsp:rsid wsp:val=&quot;0020150D&quot;/&gt;&lt;wsp:rsid wsp:val=&quot;00201A5D&quot;/&gt;&lt;wsp:rsid wsp:val=&quot;00201ABF&quot;/&gt;&lt;wsp:rsid wsp:val=&quot;00201B38&quot;/&gt;&lt;wsp:rsid wsp:val=&quot;00201C7E&quot;/&gt;&lt;wsp:rsid wsp:val=&quot;00201D85&quot;/&gt;&lt;wsp:rsid wsp:val=&quot;00201E01&quot;/&gt;&lt;wsp:rsid wsp:val=&quot;00201F5A&quot;/&gt;&lt;wsp:rsid wsp:val=&quot;00202201&quot;/&gt;&lt;wsp:rsid wsp:val=&quot;00202D2E&quot;/&gt;&lt;wsp:rsid wsp:val=&quot;00202E64&quot;/&gt;&lt;wsp:rsid wsp:val=&quot;00203159&quot;/&gt;&lt;wsp:rsid wsp:val=&quot;00203A6E&quot;/&gt;&lt;wsp:rsid wsp:val=&quot;00203E31&quot;/&gt;&lt;wsp:rsid wsp:val=&quot;00203F00&quot;/&gt;&lt;wsp:rsid wsp:val=&quot;00203F5C&quot;/&gt;&lt;wsp:rsid wsp:val=&quot;002047DE&quot;/&gt;&lt;wsp:rsid wsp:val=&quot;00204A5A&quot;/&gt;&lt;wsp:rsid wsp:val=&quot;00204C12&quot;/&gt;&lt;wsp:rsid wsp:val=&quot;00204E3E&quot;/&gt;&lt;wsp:rsid wsp:val=&quot;00205042&quot;/&gt;&lt;wsp:rsid wsp:val=&quot;00205635&quot;/&gt;&lt;wsp:rsid wsp:val=&quot;002058DC&quot;/&gt;&lt;wsp:rsid wsp:val=&quot;00205AB2&quot;/&gt;&lt;wsp:rsid wsp:val=&quot;00205CB2&quot;/&gt;&lt;wsp:rsid wsp:val=&quot;002060EF&quot;/&gt;&lt;wsp:rsid wsp:val=&quot;0020610B&quot;/&gt;&lt;wsp:rsid wsp:val=&quot;00206133&quot;/&gt;&lt;wsp:rsid wsp:val=&quot;0020624F&quot;/&gt;&lt;wsp:rsid wsp:val=&quot;0020632E&quot;/&gt;&lt;wsp:rsid wsp:val=&quot;002063A7&quot;/&gt;&lt;wsp:rsid wsp:val=&quot;0020674D&quot;/&gt;&lt;wsp:rsid wsp:val=&quot;00206799&quot;/&gt;&lt;wsp:rsid wsp:val=&quot;002067CC&quot;/&gt;&lt;wsp:rsid wsp:val=&quot;00206E5A&quot;/&gt;&lt;wsp:rsid wsp:val=&quot;00207045&quot;/&gt;&lt;wsp:rsid wsp:val=&quot;0020713D&quot;/&gt;&lt;wsp:rsid wsp:val=&quot;002072AF&quot;/&gt;&lt;wsp:rsid wsp:val=&quot;00207613&quot;/&gt;&lt;wsp:rsid wsp:val=&quot;00207847&quot;/&gt;&lt;wsp:rsid wsp:val=&quot;00207AF9&quot;/&gt;&lt;wsp:rsid wsp:val=&quot;00207BB9&quot;/&gt;&lt;wsp:rsid wsp:val=&quot;00207EB6&quot;/&gt;&lt;wsp:rsid wsp:val=&quot;00207F0C&quot;/&gt;&lt;wsp:rsid wsp:val=&quot;00207F4A&quot;/&gt;&lt;wsp:rsid wsp:val=&quot;00210018&quot;/&gt;&lt;wsp:rsid wsp:val=&quot;00210174&quot;/&gt;&lt;wsp:rsid wsp:val=&quot;00210338&quot;/&gt;&lt;wsp:rsid wsp:val=&quot;002108E4&quot;/&gt;&lt;wsp:rsid wsp:val=&quot;002109D5&quot;/&gt;&lt;wsp:rsid wsp:val=&quot;00210A2E&quot;/&gt;&lt;wsp:rsid wsp:val=&quot;00210C84&quot;/&gt;&lt;wsp:rsid wsp:val=&quot;00210C91&quot;/&gt;&lt;wsp:rsid wsp:val=&quot;00210F42&quot;/&gt;&lt;wsp:rsid wsp:val=&quot;00211042&quot;/&gt;&lt;wsp:rsid wsp:val=&quot;0021125F&quot;/&gt;&lt;wsp:rsid wsp:val=&quot;00211345&quot;/&gt;&lt;wsp:rsid wsp:val=&quot;00211390&quot;/&gt;&lt;wsp:rsid wsp:val=&quot;002114FA&quot;/&gt;&lt;wsp:rsid wsp:val=&quot;00211CDC&quot;/&gt;&lt;wsp:rsid wsp:val=&quot;00211D31&quot;/&gt;&lt;wsp:rsid wsp:val=&quot;00211DD9&quot;/&gt;&lt;wsp:rsid wsp:val=&quot;00212526&quot;/&gt;&lt;wsp:rsid wsp:val=&quot;002125B4&quot;/&gt;&lt;wsp:rsid wsp:val=&quot;00212816&quot;/&gt;&lt;wsp:rsid wsp:val=&quot;00212D30&quot;/&gt;&lt;wsp:rsid wsp:val=&quot;00212E34&quot;/&gt;&lt;wsp:rsid wsp:val=&quot;002130BD&quot;/&gt;&lt;wsp:rsid wsp:val=&quot;002134CE&quot;/&gt;&lt;wsp:rsid wsp:val=&quot;00213851&quot;/&gt;&lt;wsp:rsid wsp:val=&quot;002148A4&quot;/&gt;&lt;wsp:rsid wsp:val=&quot;00214E0D&quot;/&gt;&lt;wsp:rsid wsp:val=&quot;0021535A&quot;/&gt;&lt;wsp:rsid wsp:val=&quot;0021586D&quot;/&gt;&lt;wsp:rsid wsp:val=&quot;002158FE&quot;/&gt;&lt;wsp:rsid wsp:val=&quot;002159AE&quot;/&gt;&lt;wsp:rsid wsp:val=&quot;00215A0F&quot;/&gt;&lt;wsp:rsid wsp:val=&quot;002162EA&quot;/&gt;&lt;wsp:rsid wsp:val=&quot;002163E3&quot;/&gt;&lt;wsp:rsid wsp:val=&quot;002165F9&quot;/&gt;&lt;wsp:rsid wsp:val=&quot;00216685&quot;/&gt;&lt;wsp:rsid wsp:val=&quot;00216B17&quot;/&gt;&lt;wsp:rsid wsp:val=&quot;00216B20&quot;/&gt;&lt;wsp:rsid wsp:val=&quot;00216BBF&quot;/&gt;&lt;wsp:rsid wsp:val=&quot;00217135&quot;/&gt;&lt;wsp:rsid wsp:val=&quot;0021737B&quot;/&gt;&lt;wsp:rsid wsp:val=&quot;002175D6&quot;/&gt;&lt;wsp:rsid wsp:val=&quot;00217628&quot;/&gt;&lt;wsp:rsid wsp:val=&quot;00217CE8&quot;/&gt;&lt;wsp:rsid wsp:val=&quot;00217D3A&quot;/&gt;&lt;wsp:rsid wsp:val=&quot;00217E14&quot;/&gt;&lt;wsp:rsid wsp:val=&quot;00217F48&quot;/&gt;&lt;wsp:rsid wsp:val=&quot;00217FE3&quot;/&gt;&lt;wsp:rsid wsp:val=&quot;002202EC&quot;/&gt;&lt;wsp:rsid wsp:val=&quot;002204ED&quot;/&gt;&lt;wsp:rsid wsp:val=&quot;002205C3&quot;/&gt;&lt;wsp:rsid wsp:val=&quot;00220E27&quot;/&gt;&lt;wsp:rsid wsp:val=&quot;00220E92&quot;/&gt;&lt;wsp:rsid wsp:val=&quot;002210F4&quot;/&gt;&lt;wsp:rsid wsp:val=&quot;002211DD&quot;/&gt;&lt;wsp:rsid wsp:val=&quot;0022135D&quot;/&gt;&lt;wsp:rsid wsp:val=&quot;002219EA&quot;/&gt;&lt;wsp:rsid wsp:val=&quot;00221D7D&quot;/&gt;&lt;wsp:rsid wsp:val=&quot;00221DED&quot;/&gt;&lt;wsp:rsid wsp:val=&quot;00221FAB&quot;/&gt;&lt;wsp:rsid wsp:val=&quot;002221FA&quot;/&gt;&lt;wsp:rsid wsp:val=&quot;002222A4&quot;/&gt;&lt;wsp:rsid wsp:val=&quot;0022286B&quot;/&gt;&lt;wsp:rsid wsp:val=&quot;0022337A&quot;/&gt;&lt;wsp:rsid wsp:val=&quot;00223418&quot;/&gt;&lt;wsp:rsid wsp:val=&quot;00223833&quot;/&gt;&lt;wsp:rsid wsp:val=&quot;00223ACD&quot;/&gt;&lt;wsp:rsid wsp:val=&quot;00223AD9&quot;/&gt;&lt;wsp:rsid wsp:val=&quot;00223ADC&quot;/&gt;&lt;wsp:rsid wsp:val=&quot;00223AFE&quot;/&gt;&lt;wsp:rsid wsp:val=&quot;00223DA4&quot;/&gt;&lt;wsp:rsid wsp:val=&quot;00223F15&quot;/&gt;&lt;wsp:rsid wsp:val=&quot;00223F34&quot;/&gt;&lt;wsp:rsid wsp:val=&quot;00224043&quot;/&gt;&lt;wsp:rsid wsp:val=&quot;002241C9&quot;/&gt;&lt;wsp:rsid wsp:val=&quot;00224369&quot;/&gt;&lt;wsp:rsid wsp:val=&quot;002246A7&quot;/&gt;&lt;wsp:rsid wsp:val=&quot;002246AC&quot;/&gt;&lt;wsp:rsid wsp:val=&quot;00224A9B&quot;/&gt;&lt;wsp:rsid wsp:val=&quot;00224C25&quot;/&gt;&lt;wsp:rsid wsp:val=&quot;00224F62&quot;/&gt;&lt;wsp:rsid wsp:val=&quot;00225670&quot;/&gt;&lt;wsp:rsid wsp:val=&quot;00226215&quot;/&gt;&lt;wsp:rsid wsp:val=&quot;002264B7&quot;/&gt;&lt;wsp:rsid wsp:val=&quot;0022657F&quot;/&gt;&lt;wsp:rsid wsp:val=&quot;002268CE&quot;/&gt;&lt;wsp:rsid wsp:val=&quot;002269A7&quot;/&gt;&lt;wsp:rsid wsp:val=&quot;00226AC1&quot;/&gt;&lt;wsp:rsid wsp:val=&quot;00226BD3&quot;/&gt;&lt;wsp:rsid wsp:val=&quot;00226F21&quot;/&gt;&lt;wsp:rsid wsp:val=&quot;0022735A&quot;/&gt;&lt;wsp:rsid wsp:val=&quot;002275A8&quot;/&gt;&lt;wsp:rsid wsp:val=&quot;00227607&quot;/&gt;&lt;wsp:rsid wsp:val=&quot;00227873&quot;/&gt;&lt;wsp:rsid wsp:val=&quot;002279D2&quot;/&gt;&lt;wsp:rsid wsp:val=&quot;00227D7C&quot;/&gt;&lt;wsp:rsid wsp:val=&quot;00227F23&quot;/&gt;&lt;wsp:rsid wsp:val=&quot;00227F9E&quot;/&gt;&lt;wsp:rsid wsp:val=&quot;00230040&quot;/&gt;&lt;wsp:rsid wsp:val=&quot;0023004C&quot;/&gt;&lt;wsp:rsid wsp:val=&quot;002300E1&quot;/&gt;&lt;wsp:rsid wsp:val=&quot;002300E3&quot;/&gt;&lt;wsp:rsid wsp:val=&quot;002302A6&quot;/&gt;&lt;wsp:rsid wsp:val=&quot;002305EF&quot;/&gt;&lt;wsp:rsid wsp:val=&quot;00230944&quot;/&gt;&lt;wsp:rsid wsp:val=&quot;00230A74&quot;/&gt;&lt;wsp:rsid wsp:val=&quot;00230AD3&quot;/&gt;&lt;wsp:rsid wsp:val=&quot;00230BB1&quot;/&gt;&lt;wsp:rsid wsp:val=&quot;0023101D&quot;/&gt;&lt;wsp:rsid wsp:val=&quot;002314EE&quot;/&gt;&lt;wsp:rsid wsp:val=&quot;00231740&quot;/&gt;&lt;wsp:rsid wsp:val=&quot;00231929&quot;/&gt;&lt;wsp:rsid wsp:val=&quot;00231D67&quot;/&gt;&lt;wsp:rsid wsp:val=&quot;00231DFD&quot;/&gt;&lt;wsp:rsid wsp:val=&quot;00232191&quot;/&gt;&lt;wsp:rsid wsp:val=&quot;0023293E&quot;/&gt;&lt;wsp:rsid wsp:val=&quot;00232E9D&quot;/&gt;&lt;wsp:rsid wsp:val=&quot;00232EA5&quot;/&gt;&lt;wsp:rsid wsp:val=&quot;0023317A&quot;/&gt;&lt;wsp:rsid wsp:val=&quot;00233674&quot;/&gt;&lt;wsp:rsid wsp:val=&quot;00233B04&quot;/&gt;&lt;wsp:rsid wsp:val=&quot;00234261&quot;/&gt;&lt;wsp:rsid wsp:val=&quot;002344C8&quot;/&gt;&lt;wsp:rsid wsp:val=&quot;002349C5&quot;/&gt;&lt;wsp:rsid wsp:val=&quot;00235444&quot;/&gt;&lt;wsp:rsid wsp:val=&quot;00235581&quot;/&gt;&lt;wsp:rsid wsp:val=&quot;00235698&quot;/&gt;&lt;wsp:rsid wsp:val=&quot;00235724&quot;/&gt;&lt;wsp:rsid wsp:val=&quot;00235A50&quot;/&gt;&lt;wsp:rsid wsp:val=&quot;00236661&quot;/&gt;&lt;wsp:rsid wsp:val=&quot;00236956&quot;/&gt;&lt;wsp:rsid wsp:val=&quot;00236C65&quot;/&gt;&lt;wsp:rsid wsp:val=&quot;00236D22&quot;/&gt;&lt;wsp:rsid wsp:val=&quot;00236F55&quot;/&gt;&lt;wsp:rsid wsp:val=&quot;00236F71&quot;/&gt;&lt;wsp:rsid wsp:val=&quot;00236F79&quot;/&gt;&lt;wsp:rsid wsp:val=&quot;002373FC&quot;/&gt;&lt;wsp:rsid wsp:val=&quot;00237712&quot;/&gt;&lt;wsp:rsid wsp:val=&quot;0023776F&quot;/&gt;&lt;wsp:rsid wsp:val=&quot;00237BA2&quot;/&gt;&lt;wsp:rsid wsp:val=&quot;00237C6F&quot;/&gt;&lt;wsp:rsid wsp:val=&quot;00237D22&quot;/&gt;&lt;wsp:rsid wsp:val=&quot;002406E8&quot;/&gt;&lt;wsp:rsid wsp:val=&quot;00240B7D&quot;/&gt;&lt;wsp:rsid wsp:val=&quot;00240F76&quot;/&gt;&lt;wsp:rsid wsp:val=&quot;0024103F&quot;/&gt;&lt;wsp:rsid wsp:val=&quot;00241231&quot;/&gt;&lt;wsp:rsid wsp:val=&quot;002418FA&quot;/&gt;&lt;wsp:rsid wsp:val=&quot;0024199D&quot;/&gt;&lt;wsp:rsid wsp:val=&quot;00241A49&quot;/&gt;&lt;wsp:rsid wsp:val=&quot;00241C7B&quot;/&gt;&lt;wsp:rsid wsp:val=&quot;0024203F&quot;/&gt;&lt;wsp:rsid wsp:val=&quot;002421F2&quot;/&gt;&lt;wsp:rsid wsp:val=&quot;0024281B&quot;/&gt;&lt;wsp:rsid wsp:val=&quot;00242B2A&quot;/&gt;&lt;wsp:rsid wsp:val=&quot;00242CAE&quot;/&gt;&lt;wsp:rsid wsp:val=&quot;002434AC&quot;/&gt;&lt;wsp:rsid wsp:val=&quot;002437A1&quot;/&gt;&lt;wsp:rsid wsp:val=&quot;00243ACD&quot;/&gt;&lt;wsp:rsid wsp:val=&quot;00243D81&quot;/&gt;&lt;wsp:rsid wsp:val=&quot;00243DCC&quot;/&gt;&lt;wsp:rsid wsp:val=&quot;00243E2F&quot;/&gt;&lt;wsp:rsid wsp:val=&quot;00244161&quot;/&gt;&lt;wsp:rsid wsp:val=&quot;002443C2&quot;/&gt;&lt;wsp:rsid wsp:val=&quot;00244606&quot;/&gt;&lt;wsp:rsid wsp:val=&quot;00244786&quot;/&gt;&lt;wsp:rsid wsp:val=&quot;00244924&quot;/&gt;&lt;wsp:rsid wsp:val=&quot;00244B3C&quot;/&gt;&lt;wsp:rsid wsp:val=&quot;00245492&quot;/&gt;&lt;wsp:rsid wsp:val=&quot;00245635&quot;/&gt;&lt;wsp:rsid wsp:val=&quot;002456EC&quot;/&gt;&lt;wsp:rsid wsp:val=&quot;00245A0C&quot;/&gt;&lt;wsp:rsid wsp:val=&quot;00245A41&quot;/&gt;&lt;wsp:rsid wsp:val=&quot;00245B70&quot;/&gt;&lt;wsp:rsid wsp:val=&quot;00245D7D&quot;/&gt;&lt;wsp:rsid wsp:val=&quot;00245E39&quot;/&gt;&lt;wsp:rsid wsp:val=&quot;00245FBA&quot;/&gt;&lt;wsp:rsid wsp:val=&quot;002464DB&quot;/&gt;&lt;wsp:rsid wsp:val=&quot;00246C52&quot;/&gt;&lt;wsp:rsid wsp:val=&quot;00246EB6&quot;/&gt;&lt;wsp:rsid wsp:val=&quot;002471AB&quot;/&gt;&lt;wsp:rsid wsp:val=&quot;0024785A&quot;/&gt;&lt;wsp:rsid wsp:val=&quot;00247C82&quot;/&gt;&lt;wsp:rsid wsp:val=&quot;00247D8E&quot;/&gt;&lt;wsp:rsid wsp:val=&quot;00247DD1&quot;/&gt;&lt;wsp:rsid wsp:val=&quot;00250578&quot;/&gt;&lt;wsp:rsid wsp:val=&quot;00250C2D&quot;/&gt;&lt;wsp:rsid wsp:val=&quot;00250D9C&quot;/&gt;&lt;wsp:rsid wsp:val=&quot;00250E65&quot;/&gt;&lt;wsp:rsid wsp:val=&quot;00251117&quot;/&gt;&lt;wsp:rsid wsp:val=&quot;002512A9&quot;/&gt;&lt;wsp:rsid wsp:val=&quot;00251531&quot;/&gt;&lt;wsp:rsid wsp:val=&quot;0025169E&quot;/&gt;&lt;wsp:rsid wsp:val=&quot;0025184E&quot;/&gt;&lt;wsp:rsid wsp:val=&quot;00251929&quot;/&gt;&lt;wsp:rsid wsp:val=&quot;00251C5E&quot;/&gt;&lt;wsp:rsid wsp:val=&quot;00251F5E&quot;/&gt;&lt;wsp:rsid wsp:val=&quot;002521B1&quot;/&gt;&lt;wsp:rsid wsp:val=&quot;002521CC&quot;/&gt;&lt;wsp:rsid wsp:val=&quot;002522FF&quot;/&gt;&lt;wsp:rsid wsp:val=&quot;002523F3&quot;/&gt;&lt;wsp:rsid wsp:val=&quot;0025280D&quot;/&gt;&lt;wsp:rsid wsp:val=&quot;00252950&quot;/&gt;&lt;wsp:rsid wsp:val=&quot;00252BDF&quot;/&gt;&lt;wsp:rsid wsp:val=&quot;002530CC&quot;/&gt;&lt;wsp:rsid wsp:val=&quot;002530D6&quot;/&gt;&lt;wsp:rsid wsp:val=&quot;002530D9&quot;/&gt;&lt;wsp:rsid wsp:val=&quot;00253154&quot;/&gt;&lt;wsp:rsid wsp:val=&quot;0025325D&quot;/&gt;&lt;wsp:rsid wsp:val=&quot;002533FF&quot;/&gt;&lt;wsp:rsid wsp:val=&quot;00253400&quot;/&gt;&lt;wsp:rsid wsp:val=&quot;002537F5&quot;/&gt;&lt;wsp:rsid wsp:val=&quot;00253A5F&quot;/&gt;&lt;wsp:rsid wsp:val=&quot;00253A89&quot;/&gt;&lt;wsp:rsid wsp:val=&quot;00253AF4&quot;/&gt;&lt;wsp:rsid wsp:val=&quot;00253B48&quot;/&gt;&lt;wsp:rsid wsp:val=&quot;00253B57&quot;/&gt;&lt;wsp:rsid wsp:val=&quot;00253D64&quot;/&gt;&lt;wsp:rsid wsp:val=&quot;00253E8C&quot;/&gt;&lt;wsp:rsid wsp:val=&quot;002543A3&quot;/&gt;&lt;wsp:rsid wsp:val=&quot;00254711&quot;/&gt;&lt;wsp:rsid wsp:val=&quot;00254D26&quot;/&gt;&lt;wsp:rsid wsp:val=&quot;00254D32&quot;/&gt;&lt;wsp:rsid wsp:val=&quot;00255095&quot;/&gt;&lt;wsp:rsid wsp:val=&quot;00255237&quot;/&gt;&lt;wsp:rsid wsp:val=&quot;00255C71&quot;/&gt;&lt;wsp:rsid wsp:val=&quot;002563DB&quot;/&gt;&lt;wsp:rsid wsp:val=&quot;002566DF&quot;/&gt;&lt;wsp:rsid wsp:val=&quot;002567AE&quot;/&gt;&lt;wsp:rsid wsp:val=&quot;0025681C&quot;/&gt;&lt;wsp:rsid wsp:val=&quot;00256CA1&quot;/&gt;&lt;wsp:rsid wsp:val=&quot;00256F02&quot;/&gt;&lt;wsp:rsid wsp:val=&quot;002571C8&quot;/&gt;&lt;wsp:rsid wsp:val=&quot;002572F1&quot;/&gt;&lt;wsp:rsid wsp:val=&quot;00257A62&quot;/&gt;&lt;wsp:rsid wsp:val=&quot;00257C45&quot;/&gt;&lt;wsp:rsid wsp:val=&quot;00260156&quot;/&gt;&lt;wsp:rsid wsp:val=&quot;0026025A&quot;/&gt;&lt;wsp:rsid wsp:val=&quot;002602D4&quot;/&gt;&lt;wsp:rsid wsp:val=&quot;0026075E&quot;/&gt;&lt;wsp:rsid wsp:val=&quot;00260FAD&quot;/&gt;&lt;wsp:rsid wsp:val=&quot;002610BE&quot;/&gt;&lt;wsp:rsid wsp:val=&quot;0026122C&quot;/&gt;&lt;wsp:rsid wsp:val=&quot;002612A1&quot;/&gt;&lt;wsp:rsid wsp:val=&quot;00261D05&quot;/&gt;&lt;wsp:rsid wsp:val=&quot;002623AC&quot;/&gt;&lt;wsp:rsid wsp:val=&quot;00262979&quot;/&gt;&lt;wsp:rsid wsp:val=&quot;00262A30&quot;/&gt;&lt;wsp:rsid wsp:val=&quot;00262CEB&quot;/&gt;&lt;wsp:rsid wsp:val=&quot;00262E69&quot;/&gt;&lt;wsp:rsid wsp:val=&quot;00263038&quot;/&gt;&lt;wsp:rsid wsp:val=&quot;002637C3&quot;/&gt;&lt;wsp:rsid wsp:val=&quot;00263B02&quot;/&gt;&lt;wsp:rsid wsp:val=&quot;00263DD9&quot;/&gt;&lt;wsp:rsid wsp:val=&quot;00264085&quot;/&gt;&lt;wsp:rsid wsp:val=&quot;0026415F&quot;/&gt;&lt;wsp:rsid wsp:val=&quot;0026429E&quot;/&gt;&lt;wsp:rsid wsp:val=&quot;002643C7&quot;/&gt;&lt;wsp:rsid wsp:val=&quot;0026455A&quot;/&gt;&lt;wsp:rsid wsp:val=&quot;0026468A&quot;/&gt;&lt;wsp:rsid wsp:val=&quot;002648AB&quot;/&gt;&lt;wsp:rsid wsp:val=&quot;00264C28&quot;/&gt;&lt;wsp:rsid wsp:val=&quot;00265092&quot;/&gt;&lt;wsp:rsid wsp:val=&quot;0026509A&quot;/&gt;&lt;wsp:rsid wsp:val=&quot;002651FC&quot;/&gt;&lt;wsp:rsid wsp:val=&quot;00265701&quot;/&gt;&lt;wsp:rsid wsp:val=&quot;00265B33&quot;/&gt;&lt;wsp:rsid wsp:val=&quot;00265B84&quot;/&gt;&lt;wsp:rsid wsp:val=&quot;00265E2F&quot;/&gt;&lt;wsp:rsid wsp:val=&quot;00265E9A&quot;/&gt;&lt;wsp:rsid wsp:val=&quot;00266210&quot;/&gt;&lt;wsp:rsid wsp:val=&quot;00266442&quot;/&gt;&lt;wsp:rsid wsp:val=&quot;00266816&quot;/&gt;&lt;wsp:rsid wsp:val=&quot;00266FB4&quot;/&gt;&lt;wsp:rsid wsp:val=&quot;002670AB&quot;/&gt;&lt;wsp:rsid wsp:val=&quot;0026716C&quot;/&gt;&lt;wsp:rsid wsp:val=&quot;00267220&quot;/&gt;&lt;wsp:rsid wsp:val=&quot;00267CE9&quot;/&gt;&lt;wsp:rsid wsp:val=&quot;002704BA&quot;/&gt;&lt;wsp:rsid wsp:val=&quot;002709F2&quot;/&gt;&lt;wsp:rsid wsp:val=&quot;00270B8E&quot;/&gt;&lt;wsp:rsid wsp:val=&quot;00270C63&quot;/&gt;&lt;wsp:rsid wsp:val=&quot;00270C98&quot;/&gt;&lt;wsp:rsid wsp:val=&quot;00270E57&quot;/&gt;&lt;wsp:rsid wsp:val=&quot;00271365&quot;/&gt;&lt;wsp:rsid wsp:val=&quot;002716C7&quot;/&gt;&lt;wsp:rsid wsp:val=&quot;00271738&quot;/&gt;&lt;wsp:rsid wsp:val=&quot;0027193C&quot;/&gt;&lt;wsp:rsid wsp:val=&quot;00271B1E&quot;/&gt;&lt;wsp:rsid wsp:val=&quot;00271EEF&quot;/&gt;&lt;wsp:rsid wsp:val=&quot;0027242C&quot;/&gt;&lt;wsp:rsid wsp:val=&quot;00272474&quot;/&gt;&lt;wsp:rsid wsp:val=&quot;0027299A&quot;/&gt;&lt;wsp:rsid wsp:val=&quot;00272B3A&quot;/&gt;&lt;wsp:rsid wsp:val=&quot;00272C6A&quot;/&gt;&lt;wsp:rsid wsp:val=&quot;00272D06&quot;/&gt;&lt;wsp:rsid wsp:val=&quot;00272FEB&quot;/&gt;&lt;wsp:rsid wsp:val=&quot;0027309D&quot;/&gt;&lt;wsp:rsid wsp:val=&quot;00273134&quot;/&gt;&lt;wsp:rsid wsp:val=&quot;002737E2&quot;/&gt;&lt;wsp:rsid wsp:val=&quot;002738C9&quot;/&gt;&lt;wsp:rsid wsp:val=&quot;00273B2D&quot;/&gt;&lt;wsp:rsid wsp:val=&quot;00273CFB&quot;/&gt;&lt;wsp:rsid wsp:val=&quot;002741D8&quot;/&gt;&lt;wsp:rsid wsp:val=&quot;00274D08&quot;/&gt;&lt;wsp:rsid wsp:val=&quot;00274E3B&quot;/&gt;&lt;wsp:rsid wsp:val=&quot;00275062&quot;/&gt;&lt;wsp:rsid wsp:val=&quot;00275435&quot;/&gt;&lt;wsp:rsid wsp:val=&quot;00275464&quot;/&gt;&lt;wsp:rsid wsp:val=&quot;0027568B&quot;/&gt;&lt;wsp:rsid wsp:val=&quot;002756D5&quot;/&gt;&lt;wsp:rsid wsp:val=&quot;00275845&quot;/&gt;&lt;wsp:rsid wsp:val=&quot;00276001&quot;/&gt;&lt;wsp:rsid wsp:val=&quot;0027603B&quot;/&gt;&lt;wsp:rsid wsp:val=&quot;00276239&quot;/&gt;&lt;wsp:rsid wsp:val=&quot;00276318&quot;/&gt;&lt;wsp:rsid wsp:val=&quot;002764FB&quot;/&gt;&lt;wsp:rsid wsp:val=&quot;00276581&quot;/&gt;&lt;wsp:rsid wsp:val=&quot;00276649&quot;/&gt;&lt;wsp:rsid wsp:val=&quot;0027675A&quot;/&gt;&lt;wsp:rsid wsp:val=&quot;00276C63&quot;/&gt;&lt;wsp:rsid wsp:val=&quot;00276D79&quot;/&gt;&lt;wsp:rsid wsp:val=&quot;00276DC6&quot;/&gt;&lt;wsp:rsid wsp:val=&quot;00277184&quot;/&gt;&lt;wsp:rsid wsp:val=&quot;002775A4&quot;/&gt;&lt;wsp:rsid wsp:val=&quot;00277AAC&quot;/&gt;&lt;wsp:rsid wsp:val=&quot;00277E66&quot;/&gt;&lt;wsp:rsid wsp:val=&quot;00277EE4&quot;/&gt;&lt;wsp:rsid wsp:val=&quot;00280183&quot;/&gt;&lt;wsp:rsid wsp:val=&quot;002801E2&quot;/&gt;&lt;wsp:rsid wsp:val=&quot;0028052D&quot;/&gt;&lt;wsp:rsid wsp:val=&quot;00280684&quot;/&gt;&lt;wsp:rsid wsp:val=&quot;0028073A&quot;/&gt;&lt;wsp:rsid wsp:val=&quot;00280851&quot;/&gt;&lt;wsp:rsid wsp:val=&quot;00280960&quot;/&gt;&lt;wsp:rsid wsp:val=&quot;00280B56&quot;/&gt;&lt;wsp:rsid wsp:val=&quot;00280D18&quot;/&gt;&lt;wsp:rsid wsp:val=&quot;00280E17&quot;/&gt;&lt;wsp:rsid wsp:val=&quot;002815B5&quot;/&gt;&lt;wsp:rsid wsp:val=&quot;00282271&quot;/&gt;&lt;wsp:rsid wsp:val=&quot;002825CE&quot;/&gt;&lt;wsp:rsid wsp:val=&quot;002826D0&quot;/&gt;&lt;wsp:rsid wsp:val=&quot;002826E9&quot;/&gt;&lt;wsp:rsid wsp:val=&quot;002829E8&quot;/&gt;&lt;wsp:rsid wsp:val=&quot;00283181&quot;/&gt;&lt;wsp:rsid wsp:val=&quot;00283287&quot;/&gt;&lt;wsp:rsid wsp:val=&quot;0028336A&quot;/&gt;&lt;wsp:rsid wsp:val=&quot;002835A5&quot;/&gt;&lt;wsp:rsid wsp:val=&quot;002836DC&quot;/&gt;&lt;wsp:rsid wsp:val=&quot;002837CC&quot;/&gt;&lt;wsp:rsid wsp:val=&quot;0028398A&quot;/&gt;&lt;wsp:rsid wsp:val=&quot;00283D6B&quot;/&gt;&lt;wsp:rsid wsp:val=&quot;00284194&quot;/&gt;&lt;wsp:rsid wsp:val=&quot;00284542&quot;/&gt;&lt;wsp:rsid wsp:val=&quot;00284E7E&quot;/&gt;&lt;wsp:rsid wsp:val=&quot;00284E7F&quot;/&gt;&lt;wsp:rsid wsp:val=&quot;00285328&quot;/&gt;&lt;wsp:rsid wsp:val=&quot;00285520&quot;/&gt;&lt;wsp:rsid wsp:val=&quot;00285894&quot;/&gt;&lt;wsp:rsid wsp:val=&quot;00285E28&quot;/&gt;&lt;wsp:rsid wsp:val=&quot;00286487&quot;/&gt;&lt;wsp:rsid wsp:val=&quot;00286631&quot;/&gt;&lt;wsp:rsid wsp:val=&quot;002866E8&quot;/&gt;&lt;wsp:rsid wsp:val=&quot;00286A58&quot;/&gt;&lt;wsp:rsid wsp:val=&quot;00286B14&quot;/&gt;&lt;wsp:rsid wsp:val=&quot;00286F76&quot;/&gt;&lt;wsp:rsid wsp:val=&quot;0028716A&quot;/&gt;&lt;wsp:rsid wsp:val=&quot;002871F1&quot;/&gt;&lt;wsp:rsid wsp:val=&quot;00287376&quot;/&gt;&lt;wsp:rsid wsp:val=&quot;002877DE&quot;/&gt;&lt;wsp:rsid wsp:val=&quot;00287C28&quot;/&gt;&lt;wsp:rsid wsp:val=&quot;00287DE5&quot;/&gt;&lt;wsp:rsid wsp:val=&quot;00287E72&quot;/&gt;&lt;wsp:rsid wsp:val=&quot;00290254&quot;/&gt;&lt;wsp:rsid wsp:val=&quot;002904A7&quot;/&gt;&lt;wsp:rsid wsp:val=&quot;00290AE5&quot;/&gt;&lt;wsp:rsid wsp:val=&quot;00290F17&quot;/&gt;&lt;wsp:rsid wsp:val=&quot;002914B8&quot;/&gt;&lt;wsp:rsid wsp:val=&quot;0029178F&quot;/&gt;&lt;wsp:rsid wsp:val=&quot;00291B01&quot;/&gt;&lt;wsp:rsid wsp:val=&quot;00291C2C&quot;/&gt;&lt;wsp:rsid wsp:val=&quot;00292BD3&quot;/&gt;&lt;wsp:rsid wsp:val=&quot;00293504&quot;/&gt;&lt;wsp:rsid wsp:val=&quot;002936EA&quot;/&gt;&lt;wsp:rsid wsp:val=&quot;00293E28&quot;/&gt;&lt;wsp:rsid wsp:val=&quot;00293ECB&quot;/&gt;&lt;wsp:rsid wsp:val=&quot;002941B8&quot;/&gt;&lt;wsp:rsid wsp:val=&quot;00294225&quot;/&gt;&lt;wsp:rsid wsp:val=&quot;002944CA&quot;/&gt;&lt;wsp:rsid wsp:val=&quot;0029471C&quot;/&gt;&lt;wsp:rsid wsp:val=&quot;00294722&quot;/&gt;&lt;wsp:rsid wsp:val=&quot;00294AB1&quot;/&gt;&lt;wsp:rsid wsp:val=&quot;00295226&quot;/&gt;&lt;wsp:rsid wsp:val=&quot;0029548C&quot;/&gt;&lt;wsp:rsid wsp:val=&quot;00295539&quot;/&gt;&lt;wsp:rsid wsp:val=&quot;00295991&quot;/&gt;&lt;wsp:rsid wsp:val=&quot;00295F1C&quot;/&gt;&lt;wsp:rsid wsp:val=&quot;002961A4&quot;/&gt;&lt;wsp:rsid wsp:val=&quot;0029636B&quot;/&gt;&lt;wsp:rsid wsp:val=&quot;002963A9&quot;/&gt;&lt;wsp:rsid wsp:val=&quot;002963EC&quot;/&gt;&lt;wsp:rsid wsp:val=&quot;002965C5&quot;/&gt;&lt;wsp:rsid wsp:val=&quot;002967BF&quot;/&gt;&lt;wsp:rsid wsp:val=&quot;00296D40&quot;/&gt;&lt;wsp:rsid wsp:val=&quot;00296DA5&quot;/&gt;&lt;wsp:rsid wsp:val=&quot;00296EE9&quot;/&gt;&lt;wsp:rsid wsp:val=&quot;00296FD8&quot;/&gt;&lt;wsp:rsid wsp:val=&quot;00297011&quot;/&gt;&lt;wsp:rsid wsp:val=&quot;002971C3&quot;/&gt;&lt;wsp:rsid wsp:val=&quot;0029743A&quot;/&gt;&lt;wsp:rsid wsp:val=&quot;00297499&quot;/&gt;&lt;wsp:rsid wsp:val=&quot;002974AA&quot;/&gt;&lt;wsp:rsid wsp:val=&quot;002977EF&quot;/&gt;&lt;wsp:rsid wsp:val=&quot;00297A26&quot;/&gt;&lt;wsp:rsid wsp:val=&quot;00297F46&quot;/&gt;&lt;wsp:rsid wsp:val=&quot;00297F8C&quot;/&gt;&lt;wsp:rsid wsp:val=&quot;002A023E&quot;/&gt;&lt;wsp:rsid wsp:val=&quot;002A0581&quot;/&gt;&lt;wsp:rsid wsp:val=&quot;002A05EF&quot;/&gt;&lt;wsp:rsid wsp:val=&quot;002A0724&quot;/&gt;&lt;wsp:rsid wsp:val=&quot;002A0A6A&quot;/&gt;&lt;wsp:rsid wsp:val=&quot;002A1737&quot;/&gt;&lt;wsp:rsid wsp:val=&quot;002A1A57&quot;/&gt;&lt;wsp:rsid wsp:val=&quot;002A1DA1&quot;/&gt;&lt;wsp:rsid wsp:val=&quot;002A1E5F&quot;/&gt;&lt;wsp:rsid wsp:val=&quot;002A1E9D&quot;/&gt;&lt;wsp:rsid wsp:val=&quot;002A205B&quot;/&gt;&lt;wsp:rsid wsp:val=&quot;002A22F3&quot;/&gt;&lt;wsp:rsid wsp:val=&quot;002A24F5&quot;/&gt;&lt;wsp:rsid wsp:val=&quot;002A28B8&quot;/&gt;&lt;wsp:rsid wsp:val=&quot;002A2FE5&quot;/&gt;&lt;wsp:rsid wsp:val=&quot;002A31FF&quot;/&gt;&lt;wsp:rsid wsp:val=&quot;002A3345&quot;/&gt;&lt;wsp:rsid wsp:val=&quot;002A3359&quot;/&gt;&lt;wsp:rsid wsp:val=&quot;002A3668&quot;/&gt;&lt;wsp:rsid wsp:val=&quot;002A3771&quot;/&gt;&lt;wsp:rsid wsp:val=&quot;002A3B12&quot;/&gt;&lt;wsp:rsid wsp:val=&quot;002A3CF2&quot;/&gt;&lt;wsp:rsid wsp:val=&quot;002A4102&quot;/&gt;&lt;wsp:rsid wsp:val=&quot;002A4918&quot;/&gt;&lt;wsp:rsid wsp:val=&quot;002A4E20&quot;/&gt;&lt;wsp:rsid wsp:val=&quot;002A501A&quot;/&gt;&lt;wsp:rsid wsp:val=&quot;002A51C2&quot;/&gt;&lt;wsp:rsid wsp:val=&quot;002A523D&quot;/&gt;&lt;wsp:rsid wsp:val=&quot;002A527C&quot;/&gt;&lt;wsp:rsid wsp:val=&quot;002A5488&quot;/&gt;&lt;wsp:rsid wsp:val=&quot;002A5A76&quot;/&gt;&lt;wsp:rsid wsp:val=&quot;002A5FC1&quot;/&gt;&lt;wsp:rsid wsp:val=&quot;002A60B6&quot;/&gt;&lt;wsp:rsid wsp:val=&quot;002A64CC&quot;/&gt;&lt;wsp:rsid wsp:val=&quot;002A6791&quot;/&gt;&lt;wsp:rsid wsp:val=&quot;002A69DA&quot;/&gt;&lt;wsp:rsid wsp:val=&quot;002A732C&quot;/&gt;&lt;wsp:rsid wsp:val=&quot;002A7A6A&quot;/&gt;&lt;wsp:rsid wsp:val=&quot;002A7AB4&quot;/&gt;&lt;wsp:rsid wsp:val=&quot;002A7B72&quot;/&gt;&lt;wsp:rsid wsp:val=&quot;002A7EDF&quot;/&gt;&lt;wsp:rsid wsp:val=&quot;002B020E&quot;/&gt;&lt;wsp:rsid wsp:val=&quot;002B074C&quot;/&gt;&lt;wsp:rsid wsp:val=&quot;002B07BF&quot;/&gt;&lt;wsp:rsid wsp:val=&quot;002B0805&quot;/&gt;&lt;wsp:rsid wsp:val=&quot;002B0C99&quot;/&gt;&lt;wsp:rsid wsp:val=&quot;002B0EDA&quot;/&gt;&lt;wsp:rsid wsp:val=&quot;002B10F9&quot;/&gt;&lt;wsp:rsid wsp:val=&quot;002B1A47&quot;/&gt;&lt;wsp:rsid wsp:val=&quot;002B1CE2&quot;/&gt;&lt;wsp:rsid wsp:val=&quot;002B1D4D&quot;/&gt;&lt;wsp:rsid wsp:val=&quot;002B21D6&quot;/&gt;&lt;wsp:rsid wsp:val=&quot;002B2C92&quot;/&gt;&lt;wsp:rsid wsp:val=&quot;002B2D95&quot;/&gt;&lt;wsp:rsid wsp:val=&quot;002B2F85&quot;/&gt;&lt;wsp:rsid wsp:val=&quot;002B3081&quot;/&gt;&lt;wsp:rsid wsp:val=&quot;002B318B&quot;/&gt;&lt;wsp:rsid wsp:val=&quot;002B32BC&quot;/&gt;&lt;wsp:rsid wsp:val=&quot;002B340B&quot;/&gt;&lt;wsp:rsid wsp:val=&quot;002B34AE&quot;/&gt;&lt;wsp:rsid wsp:val=&quot;002B3AC2&quot;/&gt;&lt;wsp:rsid wsp:val=&quot;002B3D90&quot;/&gt;&lt;wsp:rsid wsp:val=&quot;002B48CC&quot;/&gt;&lt;wsp:rsid wsp:val=&quot;002B4C39&quot;/&gt;&lt;wsp:rsid wsp:val=&quot;002B4F77&quot;/&gt;&lt;wsp:rsid wsp:val=&quot;002B510F&quot;/&gt;&lt;wsp:rsid wsp:val=&quot;002B5192&quot;/&gt;&lt;wsp:rsid wsp:val=&quot;002B5976&quot;/&gt;&lt;wsp:rsid wsp:val=&quot;002B5A40&quot;/&gt;&lt;wsp:rsid wsp:val=&quot;002B5AA8&quot;/&gt;&lt;wsp:rsid wsp:val=&quot;002B5D3A&quot;/&gt;&lt;wsp:rsid wsp:val=&quot;002B5F8A&quot;/&gt;&lt;wsp:rsid wsp:val=&quot;002B6397&quot;/&gt;&lt;wsp:rsid wsp:val=&quot;002B63EC&quot;/&gt;&lt;wsp:rsid wsp:val=&quot;002B64FE&quot;/&gt;&lt;wsp:rsid wsp:val=&quot;002B651D&quot;/&gt;&lt;wsp:rsid wsp:val=&quot;002B6522&quot;/&gt;&lt;wsp:rsid wsp:val=&quot;002B6653&quot;/&gt;&lt;wsp:rsid wsp:val=&quot;002B6688&quot;/&gt;&lt;wsp:rsid wsp:val=&quot;002B6890&quot;/&gt;&lt;wsp:rsid wsp:val=&quot;002B694E&quot;/&gt;&lt;wsp:rsid wsp:val=&quot;002B6C33&quot;/&gt;&lt;wsp:rsid wsp:val=&quot;002B6EFE&quot;/&gt;&lt;wsp:rsid wsp:val=&quot;002B7014&quot;/&gt;&lt;wsp:rsid wsp:val=&quot;002B7593&quot;/&gt;&lt;wsp:rsid wsp:val=&quot;002B7797&quot;/&gt;&lt;wsp:rsid wsp:val=&quot;002B7DA6&quot;/&gt;&lt;wsp:rsid wsp:val=&quot;002B7ECC&quot;/&gt;&lt;wsp:rsid wsp:val=&quot;002C03DD&quot;/&gt;&lt;wsp:rsid wsp:val=&quot;002C04B3&quot;/&gt;&lt;wsp:rsid wsp:val=&quot;002C04C2&quot;/&gt;&lt;wsp:rsid wsp:val=&quot;002C059D&quot;/&gt;&lt;wsp:rsid wsp:val=&quot;002C05B4&quot;/&gt;&lt;wsp:rsid wsp:val=&quot;002C06D8&quot;/&gt;&lt;wsp:rsid wsp:val=&quot;002C0705&quot;/&gt;&lt;wsp:rsid wsp:val=&quot;002C07BE&quot;/&gt;&lt;wsp:rsid wsp:val=&quot;002C0818&quot;/&gt;&lt;wsp:rsid wsp:val=&quot;002C0C4F&quot;/&gt;&lt;wsp:rsid wsp:val=&quot;002C0DD0&quot;/&gt;&lt;wsp:rsid wsp:val=&quot;002C0E0A&quot;/&gt;&lt;wsp:rsid wsp:val=&quot;002C1686&quot;/&gt;&lt;wsp:rsid wsp:val=&quot;002C16C1&quot;/&gt;&lt;wsp:rsid wsp:val=&quot;002C18E5&quot;/&gt;&lt;wsp:rsid wsp:val=&quot;002C1A07&quot;/&gt;&lt;wsp:rsid wsp:val=&quot;002C1B93&quot;/&gt;&lt;wsp:rsid wsp:val=&quot;002C1DA2&quot;/&gt;&lt;wsp:rsid wsp:val=&quot;002C1DF1&quot;/&gt;&lt;wsp:rsid wsp:val=&quot;002C203A&quot;/&gt;&lt;wsp:rsid wsp:val=&quot;002C263D&quot;/&gt;&lt;wsp:rsid wsp:val=&quot;002C2985&quot;/&gt;&lt;wsp:rsid wsp:val=&quot;002C2BF5&quot;/&gt;&lt;wsp:rsid wsp:val=&quot;002C2E8A&quot;/&gt;&lt;wsp:rsid wsp:val=&quot;002C2FCD&quot;/&gt;&lt;wsp:rsid wsp:val=&quot;002C34AB&quot;/&gt;&lt;wsp:rsid wsp:val=&quot;002C36D3&quot;/&gt;&lt;wsp:rsid wsp:val=&quot;002C3798&quot;/&gt;&lt;wsp:rsid wsp:val=&quot;002C3AE4&quot;/&gt;&lt;wsp:rsid wsp:val=&quot;002C3C99&quot;/&gt;&lt;wsp:rsid wsp:val=&quot;002C3E89&quot;/&gt;&lt;wsp:rsid wsp:val=&quot;002C3EBA&quot;/&gt;&lt;wsp:rsid wsp:val=&quot;002C50AB&quot;/&gt;&lt;wsp:rsid wsp:val=&quot;002C5533&quot;/&gt;&lt;wsp:rsid wsp:val=&quot;002C5620&quot;/&gt;&lt;wsp:rsid wsp:val=&quot;002C5A6B&quot;/&gt;&lt;wsp:rsid wsp:val=&quot;002C5C2A&quot;/&gt;&lt;wsp:rsid wsp:val=&quot;002C612E&quot;/&gt;&lt;wsp:rsid wsp:val=&quot;002C61E0&quot;/&gt;&lt;wsp:rsid wsp:val=&quot;002C6721&quot;/&gt;&lt;wsp:rsid wsp:val=&quot;002C6F65&quot;/&gt;&lt;wsp:rsid wsp:val=&quot;002C6FFD&quot;/&gt;&lt;wsp:rsid wsp:val=&quot;002C7080&quot;/&gt;&lt;wsp:rsid wsp:val=&quot;002C74AB&quot;/&gt;&lt;wsp:rsid wsp:val=&quot;002C782F&quot;/&gt;&lt;wsp:rsid wsp:val=&quot;002C7AC5&quot;/&gt;&lt;wsp:rsid wsp:val=&quot;002C7B03&quot;/&gt;&lt;wsp:rsid wsp:val=&quot;002C7B0D&quot;/&gt;&lt;wsp:rsid wsp:val=&quot;002C7C93&quot;/&gt;&lt;wsp:rsid wsp:val=&quot;002C7D95&quot;/&gt;&lt;wsp:rsid wsp:val=&quot;002D0018&quot;/&gt;&lt;wsp:rsid wsp:val=&quot;002D001E&quot;/&gt;&lt;wsp:rsid wsp:val=&quot;002D0298&quot;/&gt;&lt;wsp:rsid wsp:val=&quot;002D04DC&quot;/&gt;&lt;wsp:rsid wsp:val=&quot;002D0657&quot;/&gt;&lt;wsp:rsid wsp:val=&quot;002D09B3&quot;/&gt;&lt;wsp:rsid wsp:val=&quot;002D0BFD&quot;/&gt;&lt;wsp:rsid wsp:val=&quot;002D1021&quot;/&gt;&lt;wsp:rsid wsp:val=&quot;002D11DF&quot;/&gt;&lt;wsp:rsid wsp:val=&quot;002D1371&quot;/&gt;&lt;wsp:rsid wsp:val=&quot;002D13B7&quot;/&gt;&lt;wsp:rsid wsp:val=&quot;002D1545&quot;/&gt;&lt;wsp:rsid wsp:val=&quot;002D15C0&quot;/&gt;&lt;wsp:rsid wsp:val=&quot;002D1C91&quot;/&gt;&lt;wsp:rsid wsp:val=&quot;002D2057&quot;/&gt;&lt;wsp:rsid wsp:val=&quot;002D246C&quot;/&gt;&lt;wsp:rsid wsp:val=&quot;002D28F5&quot;/&gt;&lt;wsp:rsid wsp:val=&quot;002D2B4E&quot;/&gt;&lt;wsp:rsid wsp:val=&quot;002D2FEC&quot;/&gt;&lt;wsp:rsid wsp:val=&quot;002D3086&quot;/&gt;&lt;wsp:rsid wsp:val=&quot;002D3393&quot;/&gt;&lt;wsp:rsid wsp:val=&quot;002D3968&quot;/&gt;&lt;wsp:rsid wsp:val=&quot;002D4003&quot;/&gt;&lt;wsp:rsid wsp:val=&quot;002D425A&quot;/&gt;&lt;wsp:rsid wsp:val=&quot;002D4322&quot;/&gt;&lt;wsp:rsid wsp:val=&quot;002D4A54&quot;/&gt;&lt;wsp:rsid wsp:val=&quot;002D4B82&quot;/&gt;&lt;wsp:rsid wsp:val=&quot;002D4DB5&quot;/&gt;&lt;wsp:rsid wsp:val=&quot;002D4E37&quot;/&gt;&lt;wsp:rsid wsp:val=&quot;002D52E0&quot;/&gt;&lt;wsp:rsid wsp:val=&quot;002D5692&quot;/&gt;&lt;wsp:rsid wsp:val=&quot;002D5DEA&quot;/&gt;&lt;wsp:rsid wsp:val=&quot;002D5F04&quot;/&gt;&lt;wsp:rsid wsp:val=&quot;002D6127&quot;/&gt;&lt;wsp:rsid wsp:val=&quot;002D68C3&quot;/&gt;&lt;wsp:rsid wsp:val=&quot;002D6983&quot;/&gt;&lt;wsp:rsid wsp:val=&quot;002D6BA6&quot;/&gt;&lt;wsp:rsid wsp:val=&quot;002D6C69&quot;/&gt;&lt;wsp:rsid wsp:val=&quot;002D70D8&quot;/&gt;&lt;wsp:rsid wsp:val=&quot;002D70F4&quot;/&gt;&lt;wsp:rsid wsp:val=&quot;002D772F&quot;/&gt;&lt;wsp:rsid wsp:val=&quot;002E018E&quot;/&gt;&lt;wsp:rsid wsp:val=&quot;002E04F0&quot;/&gt;&lt;wsp:rsid wsp:val=&quot;002E084D&quot;/&gt;&lt;wsp:rsid wsp:val=&quot;002E0D24&quot;/&gt;&lt;wsp:rsid wsp:val=&quot;002E0E7C&quot;/&gt;&lt;wsp:rsid wsp:val=&quot;002E0E94&quot;/&gt;&lt;wsp:rsid wsp:val=&quot;002E16B7&quot;/&gt;&lt;wsp:rsid wsp:val=&quot;002E16BC&quot;/&gt;&lt;wsp:rsid wsp:val=&quot;002E1941&quot;/&gt;&lt;wsp:rsid wsp:val=&quot;002E2016&quot;/&gt;&lt;wsp:rsid wsp:val=&quot;002E21D5&quot;/&gt;&lt;wsp:rsid wsp:val=&quot;002E251B&quot;/&gt;&lt;wsp:rsid wsp:val=&quot;002E2677&quot;/&gt;&lt;wsp:rsid wsp:val=&quot;002E2923&quot;/&gt;&lt;wsp:rsid wsp:val=&quot;002E2A76&quot;/&gt;&lt;wsp:rsid wsp:val=&quot;002E302B&quot;/&gt;&lt;wsp:rsid wsp:val=&quot;002E305F&quot;/&gt;&lt;wsp:rsid wsp:val=&quot;002E306D&quot;/&gt;&lt;wsp:rsid wsp:val=&quot;002E30F2&quot;/&gt;&lt;wsp:rsid wsp:val=&quot;002E3324&quot;/&gt;&lt;wsp:rsid wsp:val=&quot;002E3624&quot;/&gt;&lt;wsp:rsid wsp:val=&quot;002E3653&quot;/&gt;&lt;wsp:rsid wsp:val=&quot;002E36AE&quot;/&gt;&lt;wsp:rsid wsp:val=&quot;002E38B7&quot;/&gt;&lt;wsp:rsid wsp:val=&quot;002E3BC7&quot;/&gt;&lt;wsp:rsid wsp:val=&quot;002E529A&quot;/&gt;&lt;wsp:rsid wsp:val=&quot;002E57F2&quot;/&gt;&lt;wsp:rsid wsp:val=&quot;002E58E1&quot;/&gt;&lt;wsp:rsid wsp:val=&quot;002E5B37&quot;/&gt;&lt;wsp:rsid wsp:val=&quot;002E5BDD&quot;/&gt;&lt;wsp:rsid wsp:val=&quot;002E5C12&quot;/&gt;&lt;wsp:rsid wsp:val=&quot;002E5C56&quot;/&gt;&lt;wsp:rsid wsp:val=&quot;002E679D&quot;/&gt;&lt;wsp:rsid wsp:val=&quot;002E67F4&quot;/&gt;&lt;wsp:rsid wsp:val=&quot;002E71B5&quot;/&gt;&lt;wsp:rsid wsp:val=&quot;002E7306&quot;/&gt;&lt;wsp:rsid wsp:val=&quot;002E7321&quot;/&gt;&lt;wsp:rsid wsp:val=&quot;002E7759&quot;/&gt;&lt;wsp:rsid wsp:val=&quot;002E7894&quot;/&gt;&lt;wsp:rsid wsp:val=&quot;002E7D8B&quot;/&gt;&lt;wsp:rsid wsp:val=&quot;002F0045&quot;/&gt;&lt;wsp:rsid wsp:val=&quot;002F00F0&quot;/&gt;&lt;wsp:rsid wsp:val=&quot;002F025B&quot;/&gt;&lt;wsp:rsid wsp:val=&quot;002F0633&quot;/&gt;&lt;wsp:rsid wsp:val=&quot;002F0684&quot;/&gt;&lt;wsp:rsid wsp:val=&quot;002F0A4E&quot;/&gt;&lt;wsp:rsid wsp:val=&quot;002F0ADB&quot;/&gt;&lt;wsp:rsid wsp:val=&quot;002F0E91&quot;/&gt;&lt;wsp:rsid wsp:val=&quot;002F0FAE&quot;/&gt;&lt;wsp:rsid wsp:val=&quot;002F14DA&quot;/&gt;&lt;wsp:rsid wsp:val=&quot;002F24B0&quot;/&gt;&lt;wsp:rsid wsp:val=&quot;002F258D&quot;/&gt;&lt;wsp:rsid wsp:val=&quot;002F2722&quot;/&gt;&lt;wsp:rsid wsp:val=&quot;002F28F7&quot;/&gt;&lt;wsp:rsid wsp:val=&quot;002F2AE0&quot;/&gt;&lt;wsp:rsid wsp:val=&quot;002F2CD1&quot;/&gt;&lt;wsp:rsid wsp:val=&quot;002F394C&quot;/&gt;&lt;wsp:rsid wsp:val=&quot;002F3F16&quot;/&gt;&lt;wsp:rsid wsp:val=&quot;002F3F9F&quot;/&gt;&lt;wsp:rsid wsp:val=&quot;002F413F&quot;/&gt;&lt;wsp:rsid wsp:val=&quot;002F4151&quot;/&gt;&lt;wsp:rsid wsp:val=&quot;002F44AD&quot;/&gt;&lt;wsp:rsid wsp:val=&quot;002F45D3&quot;/&gt;&lt;wsp:rsid wsp:val=&quot;002F4934&quot;/&gt;&lt;wsp:rsid wsp:val=&quot;002F4A52&quot;/&gt;&lt;wsp:rsid wsp:val=&quot;002F4CF5&quot;/&gt;&lt;wsp:rsid wsp:val=&quot;002F4F9F&quot;/&gt;&lt;wsp:rsid wsp:val=&quot;002F4FC5&quot;/&gt;&lt;wsp:rsid wsp:val=&quot;002F512D&quot;/&gt;&lt;wsp:rsid wsp:val=&quot;002F5422&quot;/&gt;&lt;wsp:rsid wsp:val=&quot;002F5634&quot;/&gt;&lt;wsp:rsid wsp:val=&quot;002F5761&quot;/&gt;&lt;wsp:rsid wsp:val=&quot;002F5994&quot;/&gt;&lt;wsp:rsid wsp:val=&quot;002F5BDB&quot;/&gt;&lt;wsp:rsid wsp:val=&quot;002F5DB6&quot;/&gt;&lt;wsp:rsid wsp:val=&quot;002F5FDA&quot;/&gt;&lt;wsp:rsid wsp:val=&quot;002F619C&quot;/&gt;&lt;wsp:rsid wsp:val=&quot;002F6319&quot;/&gt;&lt;wsp:rsid wsp:val=&quot;002F68D9&quot;/&gt;&lt;wsp:rsid wsp:val=&quot;002F6BDA&quot;/&gt;&lt;wsp:rsid wsp:val=&quot;002F6EA2&quot;/&gt;&lt;wsp:rsid wsp:val=&quot;002F71B9&quot;/&gt;&lt;wsp:rsid wsp:val=&quot;002F72D5&quot;/&gt;&lt;wsp:rsid wsp:val=&quot;002F7B6D&quot;/&gt;&lt;wsp:rsid wsp:val=&quot;002F7BB1&quot;/&gt;&lt;wsp:rsid wsp:val=&quot;002F7D48&quot;/&gt;&lt;wsp:rsid wsp:val=&quot;002F7EC5&quot;/&gt;&lt;wsp:rsid wsp:val=&quot;003003AD&quot;/&gt;&lt;wsp:rsid wsp:val=&quot;003004CC&quot;/&gt;&lt;wsp:rsid wsp:val=&quot;00300562&quot;/&gt;&lt;wsp:rsid wsp:val=&quot;003007E1&quot;/&gt;&lt;wsp:rsid wsp:val=&quot;00300E3F&quot;/&gt;&lt;wsp:rsid wsp:val=&quot;003011C0&quot;/&gt;&lt;wsp:rsid wsp:val=&quot;0030171E&quot;/&gt;&lt;wsp:rsid wsp:val=&quot;00301977&quot;/&gt;&lt;wsp:rsid wsp:val=&quot;00301EE4&quot;/&gt;&lt;wsp:rsid wsp:val=&quot;003021BB&quot;/&gt;&lt;wsp:rsid wsp:val=&quot;003022CD&quot;/&gt;&lt;wsp:rsid wsp:val=&quot;00302326&quot;/&gt;&lt;wsp:rsid wsp:val=&quot;003024AF&quot;/&gt;&lt;wsp:rsid wsp:val=&quot;003024DE&quot;/&gt;&lt;wsp:rsid wsp:val=&quot;00302555&quot;/&gt;&lt;wsp:rsid wsp:val=&quot;00302630&quot;/&gt;&lt;wsp:rsid wsp:val=&quot;00302701&quot;/&gt;&lt;wsp:rsid wsp:val=&quot;00302739&quot;/&gt;&lt;wsp:rsid wsp:val=&quot;00303555&quot;/&gt;&lt;wsp:rsid wsp:val=&quot;003035F4&quot;/&gt;&lt;wsp:rsid wsp:val=&quot;0030361B&quot;/&gt;&lt;wsp:rsid wsp:val=&quot;003036DF&quot;/&gt;&lt;wsp:rsid wsp:val=&quot;00303892&quot;/&gt;&lt;wsp:rsid wsp:val=&quot;003038EE&quot;/&gt;&lt;wsp:rsid wsp:val=&quot;00303BB9&quot;/&gt;&lt;wsp:rsid wsp:val=&quot;00303E7F&quot;/&gt;&lt;wsp:rsid wsp:val=&quot;00303FB7&quot;/&gt;&lt;wsp:rsid wsp:val=&quot;00303FBA&quot;/&gt;&lt;wsp:rsid wsp:val=&quot;00304206&quot;/&gt;&lt;wsp:rsid wsp:val=&quot;0030431C&quot;/&gt;&lt;wsp:rsid wsp:val=&quot;00304549&quot;/&gt;&lt;wsp:rsid wsp:val=&quot;00304572&quot;/&gt;&lt;wsp:rsid wsp:val=&quot;003047D2&quot;/&gt;&lt;wsp:rsid wsp:val=&quot;00304AC5&quot;/&gt;&lt;wsp:rsid wsp:val=&quot;00304FCA&quot;/&gt;&lt;wsp:rsid wsp:val=&quot;003061BA&quot;/&gt;&lt;wsp:rsid wsp:val=&quot;0030638F&quot;/&gt;&lt;wsp:rsid wsp:val=&quot;003063A0&quot;/&gt;&lt;wsp:rsid wsp:val=&quot;003065FB&quot;/&gt;&lt;wsp:rsid wsp:val=&quot;00306990&quot;/&gt;&lt;wsp:rsid wsp:val=&quot;00307667&quot;/&gt;&lt;wsp:rsid wsp:val=&quot;00307B27&quot;/&gt;&lt;wsp:rsid wsp:val=&quot;00307F28&quot;/&gt;&lt;wsp:rsid wsp:val=&quot;003101DC&quot;/&gt;&lt;wsp:rsid wsp:val=&quot;0031035A&quot;/&gt;&lt;wsp:rsid wsp:val=&quot;00310586&quot;/&gt;&lt;wsp:rsid wsp:val=&quot;0031075E&quot;/&gt;&lt;wsp:rsid wsp:val=&quot;00310CC6&quot;/&gt;&lt;wsp:rsid wsp:val=&quot;00311642&quot;/&gt;&lt;wsp:rsid wsp:val=&quot;0031175B&quot;/&gt;&lt;wsp:rsid wsp:val=&quot;00311761&quot;/&gt;&lt;wsp:rsid wsp:val=&quot;00311941&quot;/&gt;&lt;wsp:rsid wsp:val=&quot;00311E38&quot;/&gt;&lt;wsp:rsid wsp:val=&quot;0031216E&quot;/&gt;&lt;wsp:rsid wsp:val=&quot;003121B8&quot;/&gt;&lt;wsp:rsid wsp:val=&quot;00312893&quot;/&gt;&lt;wsp:rsid wsp:val=&quot;00312896&quot;/&gt;&lt;wsp:rsid wsp:val=&quot;003137A0&quot;/&gt;&lt;wsp:rsid wsp:val=&quot;003137ED&quot;/&gt;&lt;wsp:rsid wsp:val=&quot;00313C4F&quot;/&gt;&lt;wsp:rsid wsp:val=&quot;003141C2&quot;/&gt;&lt;wsp:rsid wsp:val=&quot;003141D1&quot;/&gt;&lt;wsp:rsid wsp:val=&quot;00314629&quot;/&gt;&lt;wsp:rsid wsp:val=&quot;003148F5&quot;/&gt;&lt;wsp:rsid wsp:val=&quot;00314E59&quot;/&gt;&lt;wsp:rsid wsp:val=&quot;00315308&quot;/&gt;&lt;wsp:rsid wsp:val=&quot;00315456&quot;/&gt;&lt;wsp:rsid wsp:val=&quot;0031599D&quot;/&gt;&lt;wsp:rsid wsp:val=&quot;00315DE0&quot;/&gt;&lt;wsp:rsid wsp:val=&quot;00315F72&quot;/&gt;&lt;wsp:rsid wsp:val=&quot;00316072&quot;/&gt;&lt;wsp:rsid wsp:val=&quot;003160D7&quot;/&gt;&lt;wsp:rsid wsp:val=&quot;00316265&quot;/&gt;&lt;wsp:rsid wsp:val=&quot;0031664B&quot;/&gt;&lt;wsp:rsid wsp:val=&quot;003166AF&quot;/&gt;&lt;wsp:rsid wsp:val=&quot;0031686A&quot;/&gt;&lt;wsp:rsid wsp:val=&quot;00316A01&quot;/&gt;&lt;wsp:rsid wsp:val=&quot;00316B0A&quot;/&gt;&lt;wsp:rsid wsp:val=&quot;00316C58&quot;/&gt;&lt;wsp:rsid wsp:val=&quot;00316C7B&quot;/&gt;&lt;wsp:rsid wsp:val=&quot;00316E46&quot;/&gt;&lt;wsp:rsid wsp:val=&quot;00317050&quot;/&gt;&lt;wsp:rsid wsp:val=&quot;00317884&quot;/&gt;&lt;wsp:rsid wsp:val=&quot;00317A11&quot;/&gt;&lt;wsp:rsid wsp:val=&quot;003200D5&quot;/&gt;&lt;wsp:rsid wsp:val=&quot;00320B1B&quot;/&gt;&lt;wsp:rsid wsp:val=&quot;003216DD&quot;/&gt;&lt;wsp:rsid wsp:val=&quot;0032172E&quot;/&gt;&lt;wsp:rsid wsp:val=&quot;00321822&quot;/&gt;&lt;wsp:rsid wsp:val=&quot;00321B02&quot;/&gt;&lt;wsp:rsid wsp:val=&quot;00321B0B&quot;/&gt;&lt;wsp:rsid wsp:val=&quot;00321FD6&quot;/&gt;&lt;wsp:rsid wsp:val=&quot;00321FFE&quot;/&gt;&lt;wsp:rsid wsp:val=&quot;003222E4&quot;/&gt;&lt;wsp:rsid wsp:val=&quot;00322A6A&quot;/&gt;&lt;wsp:rsid wsp:val=&quot;00322BC3&quot;/&gt;&lt;wsp:rsid wsp:val=&quot;00322D7E&quot;/&gt;&lt;wsp:rsid wsp:val=&quot;00322D8B&quot;/&gt;&lt;wsp:rsid wsp:val=&quot;00322E2E&quot;/&gt;&lt;wsp:rsid wsp:val=&quot;00322E3B&quot;/&gt;&lt;wsp:rsid wsp:val=&quot;00323065&quot;/&gt;&lt;wsp:rsid wsp:val=&quot;0032339C&quot;/&gt;&lt;wsp:rsid wsp:val=&quot;00323436&quot;/&gt;&lt;wsp:rsid wsp:val=&quot;00323CF9&quot;/&gt;&lt;wsp:rsid wsp:val=&quot;00323FAD&quot;/&gt;&lt;wsp:rsid wsp:val=&quot;003242E7&quot;/&gt;&lt;wsp:rsid wsp:val=&quot;003243E3&quot;/&gt;&lt;wsp:rsid wsp:val=&quot;00324731&quot;/&gt;&lt;wsp:rsid wsp:val=&quot;003248FF&quot;/&gt;&lt;wsp:rsid wsp:val=&quot;003249F8&quot;/&gt;&lt;wsp:rsid wsp:val=&quot;00324A1B&quot;/&gt;&lt;wsp:rsid wsp:val=&quot;00325249&quot;/&gt;&lt;wsp:rsid wsp:val=&quot;00325355&quot;/&gt;&lt;wsp:rsid wsp:val=&quot;00325B1D&quot;/&gt;&lt;wsp:rsid wsp:val=&quot;0032621F&quot;/&gt;&lt;wsp:rsid wsp:val=&quot;0032645A&quot;/&gt;&lt;wsp:rsid wsp:val=&quot;0032649F&quot;/&gt;&lt;wsp:rsid wsp:val=&quot;0032695B&quot;/&gt;&lt;wsp:rsid wsp:val=&quot;00326BBA&quot;/&gt;&lt;wsp:rsid wsp:val=&quot;00326BFA&quot;/&gt;&lt;wsp:rsid wsp:val=&quot;003271E3&quot;/&gt;&lt;wsp:rsid wsp:val=&quot;00327243&quot;/&gt;&lt;wsp:rsid wsp:val=&quot;00327289&quot;/&gt;&lt;wsp:rsid wsp:val=&quot;003272D0&quot;/&gt;&lt;wsp:rsid wsp:val=&quot;003273DE&quot;/&gt;&lt;wsp:rsid wsp:val=&quot;00327470&quot;/&gt;&lt;wsp:rsid wsp:val=&quot;003278C7&quot;/&gt;&lt;wsp:rsid wsp:val=&quot;0032793B&quot;/&gt;&lt;wsp:rsid wsp:val=&quot;00327AEA&quot;/&gt;&lt;wsp:rsid wsp:val=&quot;00330144&quot;/&gt;&lt;wsp:rsid wsp:val=&quot;003308C4&quot;/&gt;&lt;wsp:rsid wsp:val=&quot;00330A66&quot;/&gt;&lt;wsp:rsid wsp:val=&quot;00330B7D&quot;/&gt;&lt;wsp:rsid wsp:val=&quot;00330C30&quot;/&gt;&lt;wsp:rsid wsp:val=&quot;00330DE8&quot;/&gt;&lt;wsp:rsid wsp:val=&quot;00331116&quot;/&gt;&lt;wsp:rsid wsp:val=&quot;003314FF&quot;/&gt;&lt;wsp:rsid wsp:val=&quot;00331B2F&quot;/&gt;&lt;wsp:rsid wsp:val=&quot;00331BCC&quot;/&gt;&lt;wsp:rsid wsp:val=&quot;00331FC2&quot;/&gt;&lt;wsp:rsid wsp:val=&quot;003321C3&quot;/&gt;&lt;wsp:rsid wsp:val=&quot;00332962&quot;/&gt;&lt;wsp:rsid wsp:val=&quot;00332C1E&quot;/&gt;&lt;wsp:rsid wsp:val=&quot;00333541&quot;/&gt;&lt;wsp:rsid wsp:val=&quot;003338AD&quot;/&gt;&lt;wsp:rsid wsp:val=&quot;00333D92&quot;/&gt;&lt;wsp:rsid wsp:val=&quot;00333E97&quot;/&gt;&lt;wsp:rsid wsp:val=&quot;0033419F&quot;/&gt;&lt;wsp:rsid wsp:val=&quot;00335250&quot;/&gt;&lt;wsp:rsid wsp:val=&quot;003352DD&quot;/&gt;&lt;wsp:rsid wsp:val=&quot;00335453&quot;/&gt;&lt;wsp:rsid wsp:val=&quot;00335801&quot;/&gt;&lt;wsp:rsid wsp:val=&quot;0033581D&quot;/&gt;&lt;wsp:rsid wsp:val=&quot;0033592C&quot;/&gt;&lt;wsp:rsid wsp:val=&quot;003359F1&quot;/&gt;&lt;wsp:rsid wsp:val=&quot;00335E2A&quot;/&gt;&lt;wsp:rsid wsp:val=&quot;00336225&quot;/&gt;&lt;wsp:rsid wsp:val=&quot;00336267&quot;/&gt;&lt;wsp:rsid wsp:val=&quot;00336780&quot;/&gt;&lt;wsp:rsid wsp:val=&quot;003367C5&quot;/&gt;&lt;wsp:rsid wsp:val=&quot;00336CA8&quot;/&gt;&lt;wsp:rsid wsp:val=&quot;00336CA9&quot;/&gt;&lt;wsp:rsid wsp:val=&quot;003370D3&quot;/&gt;&lt;wsp:rsid wsp:val=&quot;00337735&quot;/&gt;&lt;wsp:rsid wsp:val=&quot;003378C8&quot;/&gt;&lt;wsp:rsid wsp:val=&quot;00337C71&quot;/&gt;&lt;wsp:rsid wsp:val=&quot;00337DA2&quot;/&gt;&lt;wsp:rsid wsp:val=&quot;003400A9&quot;/&gt;&lt;wsp:rsid wsp:val=&quot;00340141&quot;/&gt;&lt;wsp:rsid wsp:val=&quot;00340214&quot;/&gt;&lt;wsp:rsid wsp:val=&quot;003403B6&quot;/&gt;&lt;wsp:rsid wsp:val=&quot;0034049A&quot;/&gt;&lt;wsp:rsid wsp:val=&quot;00340E16&quot;/&gt;&lt;wsp:rsid wsp:val=&quot;00340E58&quot;/&gt;&lt;wsp:rsid wsp:val=&quot;00340E8D&quot;/&gt;&lt;wsp:rsid wsp:val=&quot;00341087&quot;/&gt;&lt;wsp:rsid wsp:val=&quot;0034133F&quot;/&gt;&lt;wsp:rsid wsp:val=&quot;00341879&quot;/&gt;&lt;wsp:rsid wsp:val=&quot;00341CDF&quot;/&gt;&lt;wsp:rsid wsp:val=&quot;00341D2A&quot;/&gt;&lt;wsp:rsid wsp:val=&quot;0034230E&quot;/&gt;&lt;wsp:rsid wsp:val=&quot;0034243C&quot;/&gt;&lt;wsp:rsid wsp:val=&quot;0034246D&quot;/&gt;&lt;wsp:rsid wsp:val=&quot;003426DE&quot;/&gt;&lt;wsp:rsid wsp:val=&quot;00342F59&quot;/&gt;&lt;wsp:rsid wsp:val=&quot;0034305B&quot;/&gt;&lt;wsp:rsid wsp:val=&quot;003430E0&quot;/&gt;&lt;wsp:rsid wsp:val=&quot;00343752&quot;/&gt;&lt;wsp:rsid wsp:val=&quot;00343C24&quot;/&gt;&lt;wsp:rsid wsp:val=&quot;00343D4B&quot;/&gt;&lt;wsp:rsid wsp:val=&quot;0034407B&quot;/&gt;&lt;wsp:rsid wsp:val=&quot;0034411E&quot;/&gt;&lt;wsp:rsid wsp:val=&quot;00344725&quot;/&gt;&lt;wsp:rsid wsp:val=&quot;0034493D&quot;/&gt;&lt;wsp:rsid wsp:val=&quot;00344AB3&quot;/&gt;&lt;wsp:rsid wsp:val=&quot;00344B9E&quot;/&gt;&lt;wsp:rsid wsp:val=&quot;00344C6A&quot;/&gt;&lt;wsp:rsid wsp:val=&quot;0034511B&quot;/&gt;&lt;wsp:rsid wsp:val=&quot;00345D7B&quot;/&gt;&lt;wsp:rsid wsp:val=&quot;00345DA2&quot;/&gt;&lt;wsp:rsid wsp:val=&quot;003465F5&quot;/&gt;&lt;wsp:rsid wsp:val=&quot;00346699&quot;/&gt;&lt;wsp:rsid wsp:val=&quot;003468B0&quot;/&gt;&lt;wsp:rsid wsp:val=&quot;003471AF&quot;/&gt;&lt;wsp:rsid wsp:val=&quot;003471DC&quot;/&gt;&lt;wsp:rsid wsp:val=&quot;0034745C&quot;/&gt;&lt;wsp:rsid wsp:val=&quot;003474FC&quot;/&gt;&lt;wsp:rsid wsp:val=&quot;00347526&quot;/&gt;&lt;wsp:rsid wsp:val=&quot;0034756F&quot;/&gt;&lt;wsp:rsid wsp:val=&quot;003478A0&quot;/&gt;&lt;wsp:rsid wsp:val=&quot;00347AE0&quot;/&gt;&lt;wsp:rsid wsp:val=&quot;00347F2E&quot;/&gt;&lt;wsp:rsid wsp:val=&quot;0035025F&quot;/&gt;&lt;wsp:rsid wsp:val=&quot;003503F4&quot;/&gt;&lt;wsp:rsid wsp:val=&quot;0035041A&quot;/&gt;&lt;wsp:rsid wsp:val=&quot;003505AD&quot;/&gt;&lt;wsp:rsid wsp:val=&quot;003505FD&quot;/&gt;&lt;wsp:rsid wsp:val=&quot;00350631&quot;/&gt;&lt;wsp:rsid wsp:val=&quot;00350973&quot;/&gt;&lt;wsp:rsid wsp:val=&quot;00350976&quot;/&gt;&lt;wsp:rsid wsp:val=&quot;00350ECF&quot;/&gt;&lt;wsp:rsid wsp:val=&quot;00350EF3&quot;/&gt;&lt;wsp:rsid wsp:val=&quot;003515CD&quot;/&gt;&lt;wsp:rsid wsp:val=&quot;0035180B&quot;/&gt;&lt;wsp:rsid wsp:val=&quot;00351C98&quot;/&gt;&lt;wsp:rsid wsp:val=&quot;00352001&quot;/&gt;&lt;wsp:rsid wsp:val=&quot;0035216E&quot;/&gt;&lt;wsp:rsid wsp:val=&quot;00352342&quot;/&gt;&lt;wsp:rsid wsp:val=&quot;0035265C&quot;/&gt;&lt;wsp:rsid wsp:val=&quot;00352759&quot;/&gt;&lt;wsp:rsid wsp:val=&quot;00352828&quot;/&gt;&lt;wsp:rsid wsp:val=&quot;00352952&quot;/&gt;&lt;wsp:rsid wsp:val=&quot;003529EE&quot;/&gt;&lt;wsp:rsid wsp:val=&quot;00352CC9&quot;/&gt;&lt;wsp:rsid wsp:val=&quot;00352DAE&quot;/&gt;&lt;wsp:rsid wsp:val=&quot;00352FD6&quot;/&gt;&lt;wsp:rsid wsp:val=&quot;003530A0&quot;/&gt;&lt;wsp:rsid wsp:val=&quot;003531B0&quot;/&gt;&lt;wsp:rsid wsp:val=&quot;003532D2&quot;/&gt;&lt;wsp:rsid wsp:val=&quot;0035330F&quot;/&gt;&lt;wsp:rsid wsp:val=&quot;00353382&quot;/&gt;&lt;wsp:rsid wsp:val=&quot;003534E4&quot;/&gt;&lt;wsp:rsid wsp:val=&quot;00353679&quot;/&gt;&lt;wsp:rsid wsp:val=&quot;003536C6&quot;/&gt;&lt;wsp:rsid wsp:val=&quot;003538C8&quot;/&gt;&lt;wsp:rsid wsp:val=&quot;003538E9&quot;/&gt;&lt;wsp:rsid wsp:val=&quot;003539B2&quot;/&gt;&lt;wsp:rsid wsp:val=&quot;00353F9F&quot;/&gt;&lt;wsp:rsid wsp:val=&quot;003540B6&quot;/&gt;&lt;wsp:rsid wsp:val=&quot;0035414B&quot;/&gt;&lt;wsp:rsid wsp:val=&quot;003541E8&quot;/&gt;&lt;wsp:rsid wsp:val=&quot;00354847&quot;/&gt;&lt;wsp:rsid wsp:val=&quot;003552C6&quot;/&gt;&lt;wsp:rsid wsp:val=&quot;00355A83&quot;/&gt;&lt;wsp:rsid wsp:val=&quot;003560B8&quot;/&gt;&lt;wsp:rsid wsp:val=&quot;003560D5&quot;/&gt;&lt;wsp:rsid wsp:val=&quot;003562D7&quot;/&gt;&lt;wsp:rsid wsp:val=&quot;00356353&quot;/&gt;&lt;wsp:rsid wsp:val=&quot;003567C9&quot;/&gt;&lt;wsp:rsid wsp:val=&quot;00356CEC&quot;/&gt;&lt;wsp:rsid wsp:val=&quot;003572CC&quot;/&gt;&lt;wsp:rsid wsp:val=&quot;003572DE&quot;/&gt;&lt;wsp:rsid wsp:val=&quot;00357659&quot;/&gt;&lt;wsp:rsid wsp:val=&quot;00357712&quot;/&gt;&lt;wsp:rsid wsp:val=&quot;00357D8A&quot;/&gt;&lt;wsp:rsid wsp:val=&quot;0036012E&quot;/&gt;&lt;wsp:rsid wsp:val=&quot;0036036B&quot;/&gt;&lt;wsp:rsid wsp:val=&quot;003604DB&quot;/&gt;&lt;wsp:rsid wsp:val=&quot;00360531&quot;/&gt;&lt;wsp:rsid wsp:val=&quot;0036056F&quot;/&gt;&lt;wsp:rsid wsp:val=&quot;0036098C&quot;/&gt;&lt;wsp:rsid wsp:val=&quot;00360EBB&quot;/&gt;&lt;wsp:rsid wsp:val=&quot;00360ED7&quot;/&gt;&lt;wsp:rsid wsp:val=&quot;003610E6&quot;/&gt;&lt;wsp:rsid wsp:val=&quot;003610F0&quot;/&gt;&lt;wsp:rsid wsp:val=&quot;003617B5&quot;/&gt;&lt;wsp:rsid wsp:val=&quot;0036185C&quot;/&gt;&lt;wsp:rsid wsp:val=&quot;00361C38&quot;/&gt;&lt;wsp:rsid wsp:val=&quot;00362003&quot;/&gt;&lt;wsp:rsid wsp:val=&quot;0036262C&quot;/&gt;&lt;wsp:rsid wsp:val=&quot;00362651&quot;/&gt;&lt;wsp:rsid wsp:val=&quot;00362676&quot;/&gt;&lt;wsp:rsid wsp:val=&quot;003629D6&quot;/&gt;&lt;wsp:rsid wsp:val=&quot;00362C5A&quot;/&gt;&lt;wsp:rsid wsp:val=&quot;00362EEC&quot;/&gt;&lt;wsp:rsid wsp:val=&quot;003635D3&quot;/&gt;&lt;wsp:rsid wsp:val=&quot;003639C5&quot;/&gt;&lt;wsp:rsid wsp:val=&quot;00363F61&quot;/&gt;&lt;wsp:rsid wsp:val=&quot;003640E4&quot;/&gt;&lt;wsp:rsid wsp:val=&quot;00364A63&quot;/&gt;&lt;wsp:rsid wsp:val=&quot;00364A7E&quot;/&gt;&lt;wsp:rsid wsp:val=&quot;00364DA2&quot;/&gt;&lt;wsp:rsid wsp:val=&quot;00364DB2&quot;/&gt;&lt;wsp:rsid wsp:val=&quot;003654F7&quot;/&gt;&lt;wsp:rsid wsp:val=&quot;0036572A&quot;/&gt;&lt;wsp:rsid wsp:val=&quot;003661B8&quot;/&gt;&lt;wsp:rsid wsp:val=&quot;00366428&quot;/&gt;&lt;wsp:rsid wsp:val=&quot;00366AC7&quot;/&gt;&lt;wsp:rsid wsp:val=&quot;00367264&quot;/&gt;&lt;wsp:rsid wsp:val=&quot;00367928&quot;/&gt;&lt;wsp:rsid wsp:val=&quot;00367ABD&quot;/&gt;&lt;wsp:rsid wsp:val=&quot;00367D2F&quot;/&gt;&lt;wsp:rsid wsp:val=&quot;00367F22&quot;/&gt;&lt;wsp:rsid wsp:val=&quot;003700A7&quot;/&gt;&lt;wsp:rsid wsp:val=&quot;00370285&quot;/&gt;&lt;wsp:rsid wsp:val=&quot;003704EE&quot;/&gt;&lt;wsp:rsid wsp:val=&quot;00370880&quot;/&gt;&lt;wsp:rsid wsp:val=&quot;00370A9C&quot;/&gt;&lt;wsp:rsid wsp:val=&quot;00370EC9&quot;/&gt;&lt;wsp:rsid wsp:val=&quot;00370EFD&quot;/&gt;&lt;wsp:rsid wsp:val=&quot;0037107C&quot;/&gt;&lt;wsp:rsid wsp:val=&quot;00371137&quot;/&gt;&lt;wsp:rsid wsp:val=&quot;00371766&quot;/&gt;&lt;wsp:rsid wsp:val=&quot;00371831&quot;/&gt;&lt;wsp:rsid wsp:val=&quot;003719F5&quot;/&gt;&lt;wsp:rsid wsp:val=&quot;00371A9A&quot;/&gt;&lt;wsp:rsid wsp:val=&quot;00371AB1&quot;/&gt;&lt;wsp:rsid wsp:val=&quot;00371E3C&quot;/&gt;&lt;wsp:rsid wsp:val=&quot;00371FB0&quot;/&gt;&lt;wsp:rsid wsp:val=&quot;00372029&quot;/&gt;&lt;wsp:rsid wsp:val=&quot;003724A1&quot;/&gt;&lt;wsp:rsid wsp:val=&quot;00372A6B&quot;/&gt;&lt;wsp:rsid wsp:val=&quot;00372A75&quot;/&gt;&lt;wsp:rsid wsp:val=&quot;00372AEC&quot;/&gt;&lt;wsp:rsid wsp:val=&quot;00372FD7&quot;/&gt;&lt;wsp:rsid wsp:val=&quot;0037321D&quot;/&gt;&lt;wsp:rsid wsp:val=&quot;00373E10&quot;/&gt;&lt;wsp:rsid wsp:val=&quot;00373F2C&quot;/&gt;&lt;wsp:rsid wsp:val=&quot;0037406C&quot;/&gt;&lt;wsp:rsid wsp:val=&quot;003741A1&quot;/&gt;&lt;wsp:rsid wsp:val=&quot;003741D2&quot;/&gt;&lt;wsp:rsid wsp:val=&quot;003744CB&quot;/&gt;&lt;wsp:rsid wsp:val=&quot;003746DF&quot;/&gt;&lt;wsp:rsid wsp:val=&quot;00374804&quot;/&gt;&lt;wsp:rsid wsp:val=&quot;003748EA&quot;/&gt;&lt;wsp:rsid wsp:val=&quot;00374F06&quot;/&gt;&lt;wsp:rsid wsp:val=&quot;00374F99&quot;/&gt;&lt;wsp:rsid wsp:val=&quot;00374F9B&quot;/&gt;&lt;wsp:rsid wsp:val=&quot;00375120&quot;/&gt;&lt;wsp:rsid wsp:val=&quot;00375335&quot;/&gt;&lt;wsp:rsid wsp:val=&quot;00375602&quot;/&gt;&lt;wsp:rsid wsp:val=&quot;00375FFC&quot;/&gt;&lt;wsp:rsid wsp:val=&quot;0037646D&quot;/&gt;&lt;wsp:rsid wsp:val=&quot;003764FA&quot;/&gt;&lt;wsp:rsid wsp:val=&quot;00376564&quot;/&gt;&lt;wsp:rsid wsp:val=&quot;003769B5&quot;/&gt;&lt;wsp:rsid wsp:val=&quot;00376D41&quot;/&gt;&lt;wsp:rsid wsp:val=&quot;00376E52&quot;/&gt;&lt;wsp:rsid wsp:val=&quot;00376E66&quot;/&gt;&lt;wsp:rsid wsp:val=&quot;0037709A&quot;/&gt;&lt;wsp:rsid wsp:val=&quot;003770AA&quot;/&gt;&lt;wsp:rsid wsp:val=&quot;00377111&quot;/&gt;&lt;wsp:rsid wsp:val=&quot;00377146&quot;/&gt;&lt;wsp:rsid wsp:val=&quot;00377276&quot;/&gt;&lt;wsp:rsid wsp:val=&quot;003772C5&quot;/&gt;&lt;wsp:rsid wsp:val=&quot;00377397&quot;/&gt;&lt;wsp:rsid wsp:val=&quot;003774FD&quot;/&gt;&lt;wsp:rsid wsp:val=&quot;003775BD&quot;/&gt;&lt;wsp:rsid wsp:val=&quot;003777DB&quot;/&gt;&lt;wsp:rsid wsp:val=&quot;003779A3&quot;/&gt;&lt;wsp:rsid wsp:val=&quot;00377B75&quot;/&gt;&lt;wsp:rsid wsp:val=&quot;00377EFB&quot;/&gt;&lt;wsp:rsid wsp:val=&quot;00380208&quot;/&gt;&lt;wsp:rsid wsp:val=&quot;0038028E&quot;/&gt;&lt;wsp:rsid wsp:val=&quot;00380385&quot;/&gt;&lt;wsp:rsid wsp:val=&quot;00380734&quot;/&gt;&lt;wsp:rsid wsp:val=&quot;0038084C&quot;/&gt;&lt;wsp:rsid wsp:val=&quot;0038084F&quot;/&gt;&lt;wsp:rsid wsp:val=&quot;00380851&quot;/&gt;&lt;wsp:rsid wsp:val=&quot;00380892&quot;/&gt;&lt;wsp:rsid wsp:val=&quot;00381685&quot;/&gt;&lt;wsp:rsid wsp:val=&quot;003821E7&quot;/&gt;&lt;wsp:rsid wsp:val=&quot;003827CC&quot;/&gt;&lt;wsp:rsid wsp:val=&quot;00382903&quot;/&gt;&lt;wsp:rsid wsp:val=&quot;003829AC&quot;/&gt;&lt;wsp:rsid wsp:val=&quot;00382AF0&quot;/&gt;&lt;wsp:rsid wsp:val=&quot;00382B55&quot;/&gt;&lt;wsp:rsid wsp:val=&quot;0038309B&quot;/&gt;&lt;wsp:rsid wsp:val=&quot;003831C5&quot;/&gt;&lt;wsp:rsid wsp:val=&quot;00383483&quot;/&gt;&lt;wsp:rsid wsp:val=&quot;00383AB3&quot;/&gt;&lt;wsp:rsid wsp:val=&quot;00383C91&quot;/&gt;&lt;wsp:rsid wsp:val=&quot;00383CA7&quot;/&gt;&lt;wsp:rsid wsp:val=&quot;00383D4B&quot;/&gt;&lt;wsp:rsid wsp:val=&quot;00383DDB&quot;/&gt;&lt;wsp:rsid wsp:val=&quot;003842A8&quot;/&gt;&lt;wsp:rsid wsp:val=&quot;003846A6&quot;/&gt;&lt;wsp:rsid wsp:val=&quot;003848A0&quot;/&gt;&lt;wsp:rsid wsp:val=&quot;003848D9&quot;/&gt;&lt;wsp:rsid wsp:val=&quot;00384A73&quot;/&gt;&lt;wsp:rsid wsp:val=&quot;00384F9D&quot;/&gt;&lt;wsp:rsid wsp:val=&quot;00385192&quot;/&gt;&lt;wsp:rsid wsp:val=&quot;003852CC&quot;/&gt;&lt;wsp:rsid wsp:val=&quot;0038538B&quot;/&gt;&lt;wsp:rsid wsp:val=&quot;00385518&quot;/&gt;&lt;wsp:rsid wsp:val=&quot;0038556E&quot;/&gt;&lt;wsp:rsid wsp:val=&quot;00385823&quot;/&gt;&lt;wsp:rsid wsp:val=&quot;00385BD7&quot;/&gt;&lt;wsp:rsid wsp:val=&quot;00385DA0&quot;/&gt;&lt;wsp:rsid wsp:val=&quot;003862D5&quot;/&gt;&lt;wsp:rsid wsp:val=&quot;00386A15&quot;/&gt;&lt;wsp:rsid wsp:val=&quot;00386B71&quot;/&gt;&lt;wsp:rsid wsp:val=&quot;00386DAC&quot;/&gt;&lt;wsp:rsid wsp:val=&quot;0038702D&quot;/&gt;&lt;wsp:rsid wsp:val=&quot;003870BC&quot;/&gt;&lt;wsp:rsid wsp:val=&quot;0038732E&quot;/&gt;&lt;wsp:rsid wsp:val=&quot;003873CE&quot;/&gt;&lt;wsp:rsid wsp:val=&quot;00387675&quot;/&gt;&lt;wsp:rsid wsp:val=&quot;00387771&quot;/&gt;&lt;wsp:rsid wsp:val=&quot;003878AB&quot;/&gt;&lt;wsp:rsid wsp:val=&quot;00387B2B&quot;/&gt;&lt;wsp:rsid wsp:val=&quot;00387DED&quot;/&gt;&lt;wsp:rsid wsp:val=&quot;003904B1&quot;/&gt;&lt;wsp:rsid wsp:val=&quot;00390529&quot;/&gt;&lt;wsp:rsid wsp:val=&quot;003905F4&quot;/&gt;&lt;wsp:rsid wsp:val=&quot;003907D2&quot;/&gt;&lt;wsp:rsid wsp:val=&quot;003908BC&quot;/&gt;&lt;wsp:rsid wsp:val=&quot;00390B8F&quot;/&gt;&lt;wsp:rsid wsp:val=&quot;00390BA2&quot;/&gt;&lt;wsp:rsid wsp:val=&quot;00390C56&quot;/&gt;&lt;wsp:rsid wsp:val=&quot;0039107E&quot;/&gt;&lt;wsp:rsid wsp:val=&quot;0039122C&quot;/&gt;&lt;wsp:rsid wsp:val=&quot;0039124D&quot;/&gt;&lt;wsp:rsid wsp:val=&quot;00391320&quot;/&gt;&lt;wsp:rsid wsp:val=&quot;003914C2&quot;/&gt;&lt;wsp:rsid wsp:val=&quot;00391A92&quot;/&gt;&lt;wsp:rsid wsp:val=&quot;003926BE&quot;/&gt;&lt;wsp:rsid wsp:val=&quot;00392DB8&quot;/&gt;&lt;wsp:rsid wsp:val=&quot;00392F10&quot;/&gt;&lt;wsp:rsid wsp:val=&quot;00393008&quot;/&gt;&lt;wsp:rsid wsp:val=&quot;00393018&quot;/&gt;&lt;wsp:rsid wsp:val=&quot;003931AC&quot;/&gt;&lt;wsp:rsid wsp:val=&quot;0039399D&quot;/&gt;&lt;wsp:rsid wsp:val=&quot;00393B78&quot;/&gt;&lt;wsp:rsid wsp:val=&quot;00394022&quot;/&gt;&lt;wsp:rsid wsp:val=&quot;0039470D&quot;/&gt;&lt;wsp:rsid wsp:val=&quot;00394775&quot;/&gt;&lt;wsp:rsid wsp:val=&quot;00394787&quot;/&gt;&lt;wsp:rsid wsp:val=&quot;003947AF&quot;/&gt;&lt;wsp:rsid wsp:val=&quot;003947BA&quot;/&gt;&lt;wsp:rsid wsp:val=&quot;00394B44&quot;/&gt;&lt;wsp:rsid wsp:val=&quot;00394C84&quot;/&gt;&lt;wsp:rsid wsp:val=&quot;00394F43&quot;/&gt;&lt;wsp:rsid wsp:val=&quot;0039502C&quot;/&gt;&lt;wsp:rsid wsp:val=&quot;00395177&quot;/&gt;&lt;wsp:rsid wsp:val=&quot;003956CC&quot;/&gt;&lt;wsp:rsid wsp:val=&quot;003956FE&quot;/&gt;&lt;wsp:rsid wsp:val=&quot;00395745&quot;/&gt;&lt;wsp:rsid wsp:val=&quot;0039598F&quot;/&gt;&lt;wsp:rsid wsp:val=&quot;00395D3D&quot;/&gt;&lt;wsp:rsid wsp:val=&quot;003960D5&quot;/&gt;&lt;wsp:rsid wsp:val=&quot;0039610F&quot;/&gt;&lt;wsp:rsid wsp:val=&quot;0039665F&quot;/&gt;&lt;wsp:rsid wsp:val=&quot;0039680D&quot;/&gt;&lt;wsp:rsid wsp:val=&quot;00396A88&quot;/&gt;&lt;wsp:rsid wsp:val=&quot;00396C90&quot;/&gt;&lt;wsp:rsid wsp:val=&quot;003971A5&quot;/&gt;&lt;wsp:rsid wsp:val=&quot;003973F4&quot;/&gt;&lt;wsp:rsid wsp:val=&quot;003974B9&quot;/&gt;&lt;wsp:rsid wsp:val=&quot;003978B8&quot;/&gt;&lt;wsp:rsid wsp:val=&quot;003978CE&quot;/&gt;&lt;wsp:rsid wsp:val=&quot;00397A1B&quot;/&gt;&lt;wsp:rsid wsp:val=&quot;00397AF8&quot;/&gt;&lt;wsp:rsid wsp:val=&quot;00397B96&quot;/&gt;&lt;wsp:rsid wsp:val=&quot;00397C89&quot;/&gt;&lt;wsp:rsid wsp:val=&quot;003A00E6&quot;/&gt;&lt;wsp:rsid wsp:val=&quot;003A01AD&quot;/&gt;&lt;wsp:rsid wsp:val=&quot;003A0311&quot;/&gt;&lt;wsp:rsid wsp:val=&quot;003A0736&quot;/&gt;&lt;wsp:rsid wsp:val=&quot;003A07F5&quot;/&gt;&lt;wsp:rsid wsp:val=&quot;003A1135&quot;/&gt;&lt;wsp:rsid wsp:val=&quot;003A1341&quot;/&gt;&lt;wsp:rsid wsp:val=&quot;003A1461&quot;/&gt;&lt;wsp:rsid wsp:val=&quot;003A162C&quot;/&gt;&lt;wsp:rsid wsp:val=&quot;003A17FB&quot;/&gt;&lt;wsp:rsid wsp:val=&quot;003A19C1&quot;/&gt;&lt;wsp:rsid wsp:val=&quot;003A19E0&quot;/&gt;&lt;wsp:rsid wsp:val=&quot;003A1BD4&quot;/&gt;&lt;wsp:rsid wsp:val=&quot;003A1DD5&quot;/&gt;&lt;wsp:rsid wsp:val=&quot;003A2019&quot;/&gt;&lt;wsp:rsid wsp:val=&quot;003A2030&quot;/&gt;&lt;wsp:rsid wsp:val=&quot;003A2063&quot;/&gt;&lt;wsp:rsid wsp:val=&quot;003A27D8&quot;/&gt;&lt;wsp:rsid wsp:val=&quot;003A2976&quot;/&gt;&lt;wsp:rsid wsp:val=&quot;003A2D39&quot;/&gt;&lt;wsp:rsid wsp:val=&quot;003A2FAF&quot;/&gt;&lt;wsp:rsid wsp:val=&quot;003A2FE7&quot;/&gt;&lt;wsp:rsid wsp:val=&quot;003A3059&quot;/&gt;&lt;wsp:rsid wsp:val=&quot;003A366F&quot;/&gt;&lt;wsp:rsid wsp:val=&quot;003A3733&quot;/&gt;&lt;wsp:rsid wsp:val=&quot;003A40D3&quot;/&gt;&lt;wsp:rsid wsp:val=&quot;003A40F4&quot;/&gt;&lt;wsp:rsid wsp:val=&quot;003A4247&quot;/&gt;&lt;wsp:rsid wsp:val=&quot;003A42BB&quot;/&gt;&lt;wsp:rsid wsp:val=&quot;003A447C&quot;/&gt;&lt;wsp:rsid wsp:val=&quot;003A45FB&quot;/&gt;&lt;wsp:rsid wsp:val=&quot;003A47DC&quot;/&gt;&lt;wsp:rsid wsp:val=&quot;003A4811&quot;/&gt;&lt;wsp:rsid wsp:val=&quot;003A48FC&quot;/&gt;&lt;wsp:rsid wsp:val=&quot;003A4AA3&quot;/&gt;&lt;wsp:rsid wsp:val=&quot;003A4D74&quot;/&gt;&lt;wsp:rsid wsp:val=&quot;003A4DCE&quot;/&gt;&lt;wsp:rsid wsp:val=&quot;003A4E82&quot;/&gt;&lt;wsp:rsid wsp:val=&quot;003A5802&quot;/&gt;&lt;wsp:rsid wsp:val=&quot;003A590E&quot;/&gt;&lt;wsp:rsid wsp:val=&quot;003A5A40&quot;/&gt;&lt;wsp:rsid wsp:val=&quot;003A5AF7&quot;/&gt;&lt;wsp:rsid wsp:val=&quot;003A6243&quot;/&gt;&lt;wsp:rsid wsp:val=&quot;003A6330&quot;/&gt;&lt;wsp:rsid wsp:val=&quot;003A659D&quot;/&gt;&lt;wsp:rsid wsp:val=&quot;003A67EA&quot;/&gt;&lt;wsp:rsid wsp:val=&quot;003A67F9&quot;/&gt;&lt;wsp:rsid wsp:val=&quot;003A6BC9&quot;/&gt;&lt;wsp:rsid wsp:val=&quot;003A6E85&quot;/&gt;&lt;wsp:rsid wsp:val=&quot;003A7200&quot;/&gt;&lt;wsp:rsid wsp:val=&quot;003A72E5&quot;/&gt;&lt;wsp:rsid wsp:val=&quot;003A7304&quot;/&gt;&lt;wsp:rsid wsp:val=&quot;003A7514&quot;/&gt;&lt;wsp:rsid wsp:val=&quot;003A75E1&quot;/&gt;&lt;wsp:rsid wsp:val=&quot;003A76A9&quot;/&gt;&lt;wsp:rsid wsp:val=&quot;003A7747&quot;/&gt;&lt;wsp:rsid wsp:val=&quot;003A7B9A&quot;/&gt;&lt;wsp:rsid wsp:val=&quot;003A7C90&quot;/&gt;&lt;wsp:rsid wsp:val=&quot;003B0299&quot;/&gt;&lt;wsp:rsid wsp:val=&quot;003B0901&quot;/&gt;&lt;wsp:rsid wsp:val=&quot;003B0B4D&quot;/&gt;&lt;wsp:rsid wsp:val=&quot;003B0E06&quot;/&gt;&lt;wsp:rsid wsp:val=&quot;003B1046&quot;/&gt;&lt;wsp:rsid wsp:val=&quot;003B14B8&quot;/&gt;&lt;wsp:rsid wsp:val=&quot;003B1575&quot;/&gt;&lt;wsp:rsid wsp:val=&quot;003B188F&quot;/&gt;&lt;wsp:rsid wsp:val=&quot;003B1CC2&quot;/&gt;&lt;wsp:rsid wsp:val=&quot;003B2096&quot;/&gt;&lt;wsp:rsid wsp:val=&quot;003B210E&quot;/&gt;&lt;wsp:rsid wsp:val=&quot;003B21B1&quot;/&gt;&lt;wsp:rsid wsp:val=&quot;003B29AA&quot;/&gt;&lt;wsp:rsid wsp:val=&quot;003B2B79&quot;/&gt;&lt;wsp:rsid wsp:val=&quot;003B3201&quot;/&gt;&lt;wsp:rsid wsp:val=&quot;003B3545&quot;/&gt;&lt;wsp:rsid wsp:val=&quot;003B3D0E&quot;/&gt;&lt;wsp:rsid wsp:val=&quot;003B43AE&quot;/&gt;&lt;wsp:rsid wsp:val=&quot;003B4482&quot;/&gt;&lt;wsp:rsid wsp:val=&quot;003B4B96&quot;/&gt;&lt;wsp:rsid wsp:val=&quot;003B4FC5&quot;/&gt;&lt;wsp:rsid wsp:val=&quot;003B529B&quot;/&gt;&lt;wsp:rsid wsp:val=&quot;003B52A1&quot;/&gt;&lt;wsp:rsid wsp:val=&quot;003B570F&quot;/&gt;&lt;wsp:rsid wsp:val=&quot;003B5B57&quot;/&gt;&lt;wsp:rsid wsp:val=&quot;003B5B7E&quot;/&gt;&lt;wsp:rsid wsp:val=&quot;003B5B80&quot;/&gt;&lt;wsp:rsid wsp:val=&quot;003B5CC1&quot;/&gt;&lt;wsp:rsid wsp:val=&quot;003B5E30&quot;/&gt;&lt;wsp:rsid wsp:val=&quot;003B5FE2&quot;/&gt;&lt;wsp:rsid wsp:val=&quot;003B6194&quot;/&gt;&lt;wsp:rsid wsp:val=&quot;003B6423&quot;/&gt;&lt;wsp:rsid wsp:val=&quot;003B6507&quot;/&gt;&lt;wsp:rsid wsp:val=&quot;003B6AE9&quot;/&gt;&lt;wsp:rsid wsp:val=&quot;003B6E53&quot;/&gt;&lt;wsp:rsid wsp:val=&quot;003B6F75&quot;/&gt;&lt;wsp:rsid wsp:val=&quot;003B6FCB&quot;/&gt;&lt;wsp:rsid wsp:val=&quot;003B7020&quot;/&gt;&lt;wsp:rsid wsp:val=&quot;003B7271&quot;/&gt;&lt;wsp:rsid wsp:val=&quot;003B7294&quot;/&gt;&lt;wsp:rsid wsp:val=&quot;003B753F&quot;/&gt;&lt;wsp:rsid wsp:val=&quot;003B76FE&quot;/&gt;&lt;wsp:rsid wsp:val=&quot;003B7AC3&quot;/&gt;&lt;wsp:rsid wsp:val=&quot;003B7B2E&quot;/&gt;&lt;wsp:rsid wsp:val=&quot;003B7C51&quot;/&gt;&lt;wsp:rsid wsp:val=&quot;003B7DDB&quot;/&gt;&lt;wsp:rsid wsp:val=&quot;003C0084&quot;/&gt;&lt;wsp:rsid wsp:val=&quot;003C009A&quot;/&gt;&lt;wsp:rsid wsp:val=&quot;003C0468&quot;/&gt;&lt;wsp:rsid wsp:val=&quot;003C04B4&quot;/&gt;&lt;wsp:rsid wsp:val=&quot;003C068D&quot;/&gt;&lt;wsp:rsid wsp:val=&quot;003C07D7&quot;/&gt;&lt;wsp:rsid wsp:val=&quot;003C07FD&quot;/&gt;&lt;wsp:rsid wsp:val=&quot;003C0985&quot;/&gt;&lt;wsp:rsid wsp:val=&quot;003C0D37&quot;/&gt;&lt;wsp:rsid wsp:val=&quot;003C1019&quot;/&gt;&lt;wsp:rsid wsp:val=&quot;003C120A&quot;/&gt;&lt;wsp:rsid wsp:val=&quot;003C177A&quot;/&gt;&lt;wsp:rsid wsp:val=&quot;003C1E76&quot;/&gt;&lt;wsp:rsid wsp:val=&quot;003C1EC9&quot;/&gt;&lt;wsp:rsid wsp:val=&quot;003C20AC&quot;/&gt;&lt;wsp:rsid wsp:val=&quot;003C2795&quot;/&gt;&lt;wsp:rsid wsp:val=&quot;003C2920&quot;/&gt;&lt;wsp:rsid wsp:val=&quot;003C2C9D&quot;/&gt;&lt;wsp:rsid wsp:val=&quot;003C2D18&quot;/&gt;&lt;wsp:rsid wsp:val=&quot;003C2D33&quot;/&gt;&lt;wsp:rsid wsp:val=&quot;003C2EE3&quot;/&gt;&lt;wsp:rsid wsp:val=&quot;003C332C&quot;/&gt;&lt;wsp:rsid wsp:val=&quot;003C34CC&quot;/&gt;&lt;wsp:rsid wsp:val=&quot;003C380F&quot;/&gt;&lt;wsp:rsid wsp:val=&quot;003C3AC7&quot;/&gt;&lt;wsp:rsid wsp:val=&quot;003C3B4E&quot;/&gt;&lt;wsp:rsid wsp:val=&quot;003C3B73&quot;/&gt;&lt;wsp:rsid wsp:val=&quot;003C4250&quot;/&gt;&lt;wsp:rsid wsp:val=&quot;003C4952&quot;/&gt;&lt;wsp:rsid wsp:val=&quot;003C4D16&quot;/&gt;&lt;wsp:rsid wsp:val=&quot;003C4D89&quot;/&gt;&lt;wsp:rsid wsp:val=&quot;003C4D8C&quot;/&gt;&lt;wsp:rsid wsp:val=&quot;003C4F25&quot;/&gt;&lt;wsp:rsid wsp:val=&quot;003C4FD5&quot;/&gt;&lt;wsp:rsid wsp:val=&quot;003C5C58&quot;/&gt;&lt;wsp:rsid wsp:val=&quot;003C5F74&quot;/&gt;&lt;wsp:rsid wsp:val=&quot;003C62B7&quot;/&gt;&lt;wsp:rsid wsp:val=&quot;003C6580&quot;/&gt;&lt;wsp:rsid wsp:val=&quot;003C662C&quot;/&gt;&lt;wsp:rsid wsp:val=&quot;003C720E&quot;/&gt;&lt;wsp:rsid wsp:val=&quot;003C7459&quot;/&gt;&lt;wsp:rsid wsp:val=&quot;003C78C0&quot;/&gt;&lt;wsp:rsid wsp:val=&quot;003C7931&quot;/&gt;&lt;wsp:rsid wsp:val=&quot;003C79A4&quot;/&gt;&lt;wsp:rsid wsp:val=&quot;003C7A6E&quot;/&gt;&lt;wsp:rsid wsp:val=&quot;003C7BD9&quot;/&gt;&lt;wsp:rsid wsp:val=&quot;003D0180&quot;/&gt;&lt;wsp:rsid wsp:val=&quot;003D021E&quot;/&gt;&lt;wsp:rsid wsp:val=&quot;003D041E&quot;/&gt;&lt;wsp:rsid wsp:val=&quot;003D06BC&quot;/&gt;&lt;wsp:rsid wsp:val=&quot;003D07BF&quot;/&gt;&lt;wsp:rsid wsp:val=&quot;003D09DA&quot;/&gt;&lt;wsp:rsid wsp:val=&quot;003D0A97&quot;/&gt;&lt;wsp:rsid wsp:val=&quot;003D0D75&quot;/&gt;&lt;wsp:rsid wsp:val=&quot;003D0E68&quot;/&gt;&lt;wsp:rsid wsp:val=&quot;003D0EDF&quot;/&gt;&lt;wsp:rsid wsp:val=&quot;003D171D&quot;/&gt;&lt;wsp:rsid wsp:val=&quot;003D1C7E&quot;/&gt;&lt;wsp:rsid wsp:val=&quot;003D2050&quot;/&gt;&lt;wsp:rsid wsp:val=&quot;003D2339&quot;/&gt;&lt;wsp:rsid wsp:val=&quot;003D26AA&quot;/&gt;&lt;wsp:rsid wsp:val=&quot;003D2A2B&quot;/&gt;&lt;wsp:rsid wsp:val=&quot;003D2E65&quot;/&gt;&lt;wsp:rsid wsp:val=&quot;003D39A6&quot;/&gt;&lt;wsp:rsid wsp:val=&quot;003D3A76&quot;/&gt;&lt;wsp:rsid wsp:val=&quot;003D3DE6&quot;/&gt;&lt;wsp:rsid wsp:val=&quot;003D3FE9&quot;/&gt;&lt;wsp:rsid wsp:val=&quot;003D4330&quot;/&gt;&lt;wsp:rsid wsp:val=&quot;003D4350&quot;/&gt;&lt;wsp:rsid wsp:val=&quot;003D4404&quot;/&gt;&lt;wsp:rsid wsp:val=&quot;003D4409&quot;/&gt;&lt;wsp:rsid wsp:val=&quot;003D46B8&quot;/&gt;&lt;wsp:rsid wsp:val=&quot;003D50AE&quot;/&gt;&lt;wsp:rsid wsp:val=&quot;003D5176&quot;/&gt;&lt;wsp:rsid wsp:val=&quot;003D52A8&quot;/&gt;&lt;wsp:rsid wsp:val=&quot;003D5717&quot;/&gt;&lt;wsp:rsid wsp:val=&quot;003D5878&quot;/&gt;&lt;wsp:rsid wsp:val=&quot;003D59FE&quot;/&gt;&lt;wsp:rsid wsp:val=&quot;003D5B15&quot;/&gt;&lt;wsp:rsid wsp:val=&quot;003D60D5&quot;/&gt;&lt;wsp:rsid wsp:val=&quot;003D63B7&quot;/&gt;&lt;wsp:rsid wsp:val=&quot;003D63BA&quot;/&gt;&lt;wsp:rsid wsp:val=&quot;003D640C&quot;/&gt;&lt;wsp:rsid wsp:val=&quot;003D65F7&quot;/&gt;&lt;wsp:rsid wsp:val=&quot;003D680E&quot;/&gt;&lt;wsp:rsid wsp:val=&quot;003D6CD2&quot;/&gt;&lt;wsp:rsid wsp:val=&quot;003D712D&quot;/&gt;&lt;wsp:rsid wsp:val=&quot;003D79E8&quot;/&gt;&lt;wsp:rsid wsp:val=&quot;003D7A1A&quot;/&gt;&lt;wsp:rsid wsp:val=&quot;003E089F&quot;/&gt;&lt;wsp:rsid wsp:val=&quot;003E0ADB&quot;/&gt;&lt;wsp:rsid wsp:val=&quot;003E0CE4&quot;/&gt;&lt;wsp:rsid wsp:val=&quot;003E1304&quot;/&gt;&lt;wsp:rsid wsp:val=&quot;003E1748&quot;/&gt;&lt;wsp:rsid wsp:val=&quot;003E1C55&quot;/&gt;&lt;wsp:rsid wsp:val=&quot;003E1CF4&quot;/&gt;&lt;wsp:rsid wsp:val=&quot;003E2031&quot;/&gt;&lt;wsp:rsid wsp:val=&quot;003E228E&quot;/&gt;&lt;wsp:rsid wsp:val=&quot;003E240A&quot;/&gt;&lt;wsp:rsid wsp:val=&quot;003E2AED&quot;/&gt;&lt;wsp:rsid wsp:val=&quot;003E2BF4&quot;/&gt;&lt;wsp:rsid wsp:val=&quot;003E2CF4&quot;/&gt;&lt;wsp:rsid wsp:val=&quot;003E31BF&quot;/&gt;&lt;wsp:rsid wsp:val=&quot;003E34E1&quot;/&gt;&lt;wsp:rsid wsp:val=&quot;003E3524&quot;/&gt;&lt;wsp:rsid wsp:val=&quot;003E3782&quot;/&gt;&lt;wsp:rsid wsp:val=&quot;003E3C5B&quot;/&gt;&lt;wsp:rsid wsp:val=&quot;003E3D11&quot;/&gt;&lt;wsp:rsid wsp:val=&quot;003E3DCF&quot;/&gt;&lt;wsp:rsid wsp:val=&quot;003E40C9&quot;/&gt;&lt;wsp:rsid wsp:val=&quot;003E4392&quot;/&gt;&lt;wsp:rsid wsp:val=&quot;003E4CDB&quot;/&gt;&lt;wsp:rsid wsp:val=&quot;003E5294&quot;/&gt;&lt;wsp:rsid wsp:val=&quot;003E52EB&quot;/&gt;&lt;wsp:rsid wsp:val=&quot;003E5683&quot;/&gt;&lt;wsp:rsid wsp:val=&quot;003E591D&quot;/&gt;&lt;wsp:rsid wsp:val=&quot;003E5A34&quot;/&gt;&lt;wsp:rsid wsp:val=&quot;003E5C16&quot;/&gt;&lt;wsp:rsid wsp:val=&quot;003E6592&quot;/&gt;&lt;wsp:rsid wsp:val=&quot;003E6923&quot;/&gt;&lt;wsp:rsid wsp:val=&quot;003E703E&quot;/&gt;&lt;wsp:rsid wsp:val=&quot;003E71CD&quot;/&gt;&lt;wsp:rsid wsp:val=&quot;003E73BC&quot;/&gt;&lt;wsp:rsid wsp:val=&quot;003E75C4&quot;/&gt;&lt;wsp:rsid wsp:val=&quot;003E77E0&quot;/&gt;&lt;wsp:rsid wsp:val=&quot;003E7A07&quot;/&gt;&lt;wsp:rsid wsp:val=&quot;003E7D1B&quot;/&gt;&lt;wsp:rsid wsp:val=&quot;003F000F&quot;/&gt;&lt;wsp:rsid wsp:val=&quot;003F0229&quot;/&gt;&lt;wsp:rsid wsp:val=&quot;003F0514&quot;/&gt;&lt;wsp:rsid wsp:val=&quot;003F0656&quot;/&gt;&lt;wsp:rsid wsp:val=&quot;003F0905&quot;/&gt;&lt;wsp:rsid wsp:val=&quot;003F0910&quot;/&gt;&lt;wsp:rsid wsp:val=&quot;003F0BB0&quot;/&gt;&lt;wsp:rsid wsp:val=&quot;003F0E46&quot;/&gt;&lt;wsp:rsid wsp:val=&quot;003F0FC5&quot;/&gt;&lt;wsp:rsid wsp:val=&quot;003F1050&quot;/&gt;&lt;wsp:rsid wsp:val=&quot;003F129F&quot;/&gt;&lt;wsp:rsid wsp:val=&quot;003F16E1&quot;/&gt;&lt;wsp:rsid wsp:val=&quot;003F1A28&quot;/&gt;&lt;wsp:rsid wsp:val=&quot;003F1B6D&quot;/&gt;&lt;wsp:rsid wsp:val=&quot;003F1D73&quot;/&gt;&lt;wsp:rsid wsp:val=&quot;003F20E2&quot;/&gt;&lt;wsp:rsid wsp:val=&quot;003F2244&quot;/&gt;&lt;wsp:rsid wsp:val=&quot;003F23A7&quot;/&gt;&lt;wsp:rsid wsp:val=&quot;003F2564&quot;/&gt;&lt;wsp:rsid wsp:val=&quot;003F2624&quot;/&gt;&lt;wsp:rsid wsp:val=&quot;003F2711&quot;/&gt;&lt;wsp:rsid wsp:val=&quot;003F2881&quot;/&gt;&lt;wsp:rsid wsp:val=&quot;003F2980&quot;/&gt;&lt;wsp:rsid wsp:val=&quot;003F2A56&quot;/&gt;&lt;wsp:rsid wsp:val=&quot;003F3865&quot;/&gt;&lt;wsp:rsid wsp:val=&quot;003F3FDF&quot;/&gt;&lt;wsp:rsid wsp:val=&quot;003F471A&quot;/&gt;&lt;wsp:rsid wsp:val=&quot;003F47FE&quot;/&gt;&lt;wsp:rsid wsp:val=&quot;003F4933&quot;/&gt;&lt;wsp:rsid wsp:val=&quot;003F4977&quot;/&gt;&lt;wsp:rsid wsp:val=&quot;003F4B02&quot;/&gt;&lt;wsp:rsid wsp:val=&quot;003F4C04&quot;/&gt;&lt;wsp:rsid wsp:val=&quot;003F4E1C&quot;/&gt;&lt;wsp:rsid wsp:val=&quot;003F4E39&quot;/&gt;&lt;wsp:rsid wsp:val=&quot;003F5352&quot;/&gt;&lt;wsp:rsid wsp:val=&quot;003F536B&quot;/&gt;&lt;wsp:rsid wsp:val=&quot;003F55DB&quot;/&gt;&lt;wsp:rsid wsp:val=&quot;003F586D&quot;/&gt;&lt;wsp:rsid wsp:val=&quot;003F5A7C&quot;/&gt;&lt;wsp:rsid wsp:val=&quot;003F5B98&quot;/&gt;&lt;wsp:rsid wsp:val=&quot;003F60EF&quot;/&gt;&lt;wsp:rsid wsp:val=&quot;003F62B4&quot;/&gt;&lt;wsp:rsid wsp:val=&quot;003F6323&quot;/&gt;&lt;wsp:rsid wsp:val=&quot;003F6853&quot;/&gt;&lt;wsp:rsid wsp:val=&quot;003F6930&quot;/&gt;&lt;wsp:rsid wsp:val=&quot;003F6F1A&quot;/&gt;&lt;wsp:rsid wsp:val=&quot;003F725A&quot;/&gt;&lt;wsp:rsid wsp:val=&quot;003F73A0&quot;/&gt;&lt;wsp:rsid wsp:val=&quot;003F73E3&quot;/&gt;&lt;wsp:rsid wsp:val=&quot;003F75B9&quot;/&gt;&lt;wsp:rsid wsp:val=&quot;003F75DD&quot;/&gt;&lt;wsp:rsid wsp:val=&quot;003F784B&quot;/&gt;&lt;wsp:rsid wsp:val=&quot;003F7A06&quot;/&gt;&lt;wsp:rsid wsp:val=&quot;003F7CF0&quot;/&gt;&lt;wsp:rsid wsp:val=&quot;003F7DFF&quot;/&gt;&lt;wsp:rsid wsp:val=&quot;003F7F78&quot;/&gt;&lt;wsp:rsid wsp:val=&quot;004000DD&quot;/&gt;&lt;wsp:rsid wsp:val=&quot;0040015E&quot;/&gt;&lt;wsp:rsid wsp:val=&quot;00400166&quot;/&gt;&lt;wsp:rsid wsp:val=&quot;00400411&quot;/&gt;&lt;wsp:rsid wsp:val=&quot;00400427&quot;/&gt;&lt;wsp:rsid wsp:val=&quot;00400568&quot;/&gt;&lt;wsp:rsid wsp:val=&quot;00400754&quot;/&gt;&lt;wsp:rsid wsp:val=&quot;00400ED1&quot;/&gt;&lt;wsp:rsid wsp:val=&quot;004010CF&quot;/&gt;&lt;wsp:rsid wsp:val=&quot;004012FA&quot;/&gt;&lt;wsp:rsid wsp:val=&quot;0040161C&quot;/&gt;&lt;wsp:rsid wsp:val=&quot;00401659&quot;/&gt;&lt;wsp:rsid wsp:val=&quot;004017C6&quot;/&gt;&lt;wsp:rsid wsp:val=&quot;004024AB&quot;/&gt;&lt;wsp:rsid wsp:val=&quot;00402F2C&quot;/&gt;&lt;wsp:rsid wsp:val=&quot;0040303D&quot;/&gt;&lt;wsp:rsid wsp:val=&quot;004032E9&quot;/&gt;&lt;wsp:rsid wsp:val=&quot;004033F6&quot;/&gt;&lt;wsp:rsid wsp:val=&quot;0040376B&quot;/&gt;&lt;wsp:rsid wsp:val=&quot;0040379F&quot;/&gt;&lt;wsp:rsid wsp:val=&quot;00403805&quot;/&gt;&lt;wsp:rsid wsp:val=&quot;00403824&quot;/&gt;&lt;wsp:rsid wsp:val=&quot;00403A25&quot;/&gt;&lt;wsp:rsid wsp:val=&quot;00403D3C&quot;/&gt;&lt;wsp:rsid wsp:val=&quot;00403F25&quot;/&gt;&lt;wsp:rsid wsp:val=&quot;00404885&quot;/&gt;&lt;wsp:rsid wsp:val=&quot;004048A8&quot;/&gt;&lt;wsp:rsid wsp:val=&quot;0040495B&quot;/&gt;&lt;wsp:rsid wsp:val=&quot;00404966&quot;/&gt;&lt;wsp:rsid wsp:val=&quot;00404AE9&quot;/&gt;&lt;wsp:rsid wsp:val=&quot;00404D32&quot;/&gt;&lt;wsp:rsid wsp:val=&quot;00405194&quot;/&gt;&lt;wsp:rsid wsp:val=&quot;004053F5&quot;/&gt;&lt;wsp:rsid wsp:val=&quot;00405898&quot;/&gt;&lt;wsp:rsid wsp:val=&quot;00405CC0&quot;/&gt;&lt;wsp:rsid wsp:val=&quot;00405D95&quot;/&gt;&lt;wsp:rsid wsp:val=&quot;00405F90&quot;/&gt;&lt;wsp:rsid wsp:val=&quot;00406108&quot;/&gt;&lt;wsp:rsid wsp:val=&quot;00406412&quot;/&gt;&lt;wsp:rsid wsp:val=&quot;004067B4&quot;/&gt;&lt;wsp:rsid wsp:val=&quot;00406942&quot;/&gt;&lt;wsp:rsid wsp:val=&quot;00406DBD&quot;/&gt;&lt;wsp:rsid wsp:val=&quot;00406F4B&quot;/&gt;&lt;wsp:rsid wsp:val=&quot;00406FBD&quot;/&gt;&lt;wsp:rsid wsp:val=&quot;004073B0&quot;/&gt;&lt;wsp:rsid wsp:val=&quot;00407612&quot;/&gt;&lt;wsp:rsid wsp:val=&quot;004079C6&quot;/&gt;&lt;wsp:rsid wsp:val=&quot;00407A66&quot;/&gt;&lt;wsp:rsid wsp:val=&quot;00407C9E&quot;/&gt;&lt;wsp:rsid wsp:val=&quot;00407D43&quot;/&gt;&lt;wsp:rsid wsp:val=&quot;00407F0E&quot;/&gt;&lt;wsp:rsid wsp:val=&quot;004101C3&quot;/&gt;&lt;wsp:rsid wsp:val=&quot;0041029D&quot;/&gt;&lt;wsp:rsid wsp:val=&quot;00410792&quot;/&gt;&lt;wsp:rsid wsp:val=&quot;004108AD&quot;/&gt;&lt;wsp:rsid wsp:val=&quot;00410F42&quot;/&gt;&lt;wsp:rsid wsp:val=&quot;00411002&quot;/&gt;&lt;wsp:rsid wsp:val=&quot;00411230&quot;/&gt;&lt;wsp:rsid wsp:val=&quot;004114BF&quot;/&gt;&lt;wsp:rsid wsp:val=&quot;004118C9&quot;/&gt;&lt;wsp:rsid wsp:val=&quot;0041195D&quot;/&gt;&lt;wsp:rsid wsp:val=&quot;00412697&quot;/&gt;&lt;wsp:rsid wsp:val=&quot;00412A8B&quot;/&gt;&lt;wsp:rsid wsp:val=&quot;00412F8D&quot;/&gt;&lt;wsp:rsid wsp:val=&quot;00413369&quot;/&gt;&lt;wsp:rsid wsp:val=&quot;00413430&quot;/&gt;&lt;wsp:rsid wsp:val=&quot;0041377B&quot;/&gt;&lt;wsp:rsid wsp:val=&quot;00413DFA&quot;/&gt;&lt;wsp:rsid wsp:val=&quot;00413EC2&quot;/&gt;&lt;wsp:rsid wsp:val=&quot;00413F2B&quot;/&gt;&lt;wsp:rsid wsp:val=&quot;00414129&quot;/&gt;&lt;wsp:rsid wsp:val=&quot;004145AE&quot;/&gt;&lt;wsp:rsid wsp:val=&quot;00414F1D&quot;/&gt;&lt;wsp:rsid wsp:val=&quot;0041577E&quot;/&gt;&lt;wsp:rsid wsp:val=&quot;004157F6&quot;/&gt;&lt;wsp:rsid wsp:val=&quot;004159D3&quot;/&gt;&lt;wsp:rsid wsp:val=&quot;00415A14&quot;/&gt;&lt;wsp:rsid wsp:val=&quot;00415B81&quot;/&gt;&lt;wsp:rsid wsp:val=&quot;00415EB0&quot;/&gt;&lt;wsp:rsid wsp:val=&quot;00415F6C&quot;/&gt;&lt;wsp:rsid wsp:val=&quot;0041616C&quot;/&gt;&lt;wsp:rsid wsp:val=&quot;004164FB&quot;/&gt;&lt;wsp:rsid wsp:val=&quot;004167B3&quot;/&gt;&lt;wsp:rsid wsp:val=&quot;00416A66&quot;/&gt;&lt;wsp:rsid wsp:val=&quot;00416B1E&quot;/&gt;&lt;wsp:rsid wsp:val=&quot;00416DCB&quot;/&gt;&lt;wsp:rsid wsp:val=&quot;004173EC&quot;/&gt;&lt;wsp:rsid wsp:val=&quot;00417678&quot;/&gt;&lt;wsp:rsid wsp:val=&quot;0041772D&quot;/&gt;&lt;wsp:rsid wsp:val=&quot;0041782A&quot;/&gt;&lt;wsp:rsid wsp:val=&quot;00417999&quot;/&gt;&lt;wsp:rsid wsp:val=&quot;00417AFA&quot;/&gt;&lt;wsp:rsid wsp:val=&quot;00420047&quot;/&gt;&lt;wsp:rsid wsp:val=&quot;00420126&quot;/&gt;&lt;wsp:rsid wsp:val=&quot;004203CF&quot;/&gt;&lt;wsp:rsid wsp:val=&quot;00420452&quot;/&gt;&lt;wsp:rsid wsp:val=&quot;00420755&quot;/&gt;&lt;wsp:rsid wsp:val=&quot;00420915&quot;/&gt;&lt;wsp:rsid wsp:val=&quot;00420B16&quot;/&gt;&lt;wsp:rsid wsp:val=&quot;00420CB7&quot;/&gt;&lt;wsp:rsid wsp:val=&quot;00420DA0&quot;/&gt;&lt;wsp:rsid wsp:val=&quot;00420E6C&quot;/&gt;&lt;wsp:rsid wsp:val=&quot;00420F26&quot;/&gt;&lt;wsp:rsid wsp:val=&quot;00421078&quot;/&gt;&lt;wsp:rsid wsp:val=&quot;0042110F&quot;/&gt;&lt;wsp:rsid wsp:val=&quot;004213E8&quot;/&gt;&lt;wsp:rsid wsp:val=&quot;00421509&quot;/&gt;&lt;wsp:rsid wsp:val=&quot;0042156E&quot;/&gt;&lt;wsp:rsid wsp:val=&quot;00421C75&quot;/&gt;&lt;wsp:rsid wsp:val=&quot;00421D18&quot;/&gt;&lt;wsp:rsid wsp:val=&quot;00421EC5&quot;/&gt;&lt;wsp:rsid wsp:val=&quot;00422075&quot;/&gt;&lt;wsp:rsid wsp:val=&quot;004222BF&quot;/&gt;&lt;wsp:rsid wsp:val=&quot;00422399&quot;/&gt;&lt;wsp:rsid wsp:val=&quot;004224E0&quot;/&gt;&lt;wsp:rsid wsp:val=&quot;004228B8&quot;/&gt;&lt;wsp:rsid wsp:val=&quot;00422980&quot;/&gt;&lt;wsp:rsid wsp:val=&quot;00422A01&quot;/&gt;&lt;wsp:rsid wsp:val=&quot;00422DB5&quot;/&gt;&lt;wsp:rsid wsp:val=&quot;0042307B&quot;/&gt;&lt;wsp:rsid wsp:val=&quot;00423326&quot;/&gt;&lt;wsp:rsid wsp:val=&quot;0042352E&quot;/&gt;&lt;wsp:rsid wsp:val=&quot;004242D9&quot;/&gt;&lt;wsp:rsid wsp:val=&quot;004248E0&quot;/&gt;&lt;wsp:rsid wsp:val=&quot;00424B22&quot;/&gt;&lt;wsp:rsid wsp:val=&quot;004250F1&quot;/&gt;&lt;wsp:rsid wsp:val=&quot;00425570&quot;/&gt;&lt;wsp:rsid wsp:val=&quot;00425B46&quot;/&gt;&lt;wsp:rsid wsp:val=&quot;00425C97&quot;/&gt;&lt;wsp:rsid wsp:val=&quot;00425FFD&quot;/&gt;&lt;wsp:rsid wsp:val=&quot;004262F8&quot;/&gt;&lt;wsp:rsid wsp:val=&quot;00426442&quot;/&gt;&lt;wsp:rsid wsp:val=&quot;0042654A&quot;/&gt;&lt;wsp:rsid wsp:val=&quot;00426A93&quot;/&gt;&lt;wsp:rsid wsp:val=&quot;00426AE6&quot;/&gt;&lt;wsp:rsid wsp:val=&quot;00426DFA&quot;/&gt;&lt;wsp:rsid wsp:val=&quot;004276E3&quot;/&gt;&lt;wsp:rsid wsp:val=&quot;004279ED&quot;/&gt;&lt;wsp:rsid wsp:val=&quot;00427A78&quot;/&gt;&lt;wsp:rsid wsp:val=&quot;00427D79&quot;/&gt;&lt;wsp:rsid wsp:val=&quot;00427E67&quot;/&gt;&lt;wsp:rsid wsp:val=&quot;00430178&quot;/&gt;&lt;wsp:rsid wsp:val=&quot;00430283&quot;/&gt;&lt;wsp:rsid wsp:val=&quot;00430394&quot;/&gt;&lt;wsp:rsid wsp:val=&quot;00430495&quot;/&gt;&lt;wsp:rsid wsp:val=&quot;00430680&quot;/&gt;&lt;wsp:rsid wsp:val=&quot;00430773&quot;/&gt;&lt;wsp:rsid wsp:val=&quot;00430A72&quot;/&gt;&lt;wsp:rsid wsp:val=&quot;00431116&quot;/&gt;&lt;wsp:rsid wsp:val=&quot;004314E7&quot;/&gt;&lt;wsp:rsid wsp:val=&quot;00431711&quot;/&gt;&lt;wsp:rsid wsp:val=&quot;004317FD&quot;/&gt;&lt;wsp:rsid wsp:val=&quot;0043185E&quot;/&gt;&lt;wsp:rsid wsp:val=&quot;0043189C&quot;/&gt;&lt;wsp:rsid wsp:val=&quot;00431CB1&quot;/&gt;&lt;wsp:rsid wsp:val=&quot;00431DB5&quot;/&gt;&lt;wsp:rsid wsp:val=&quot;00431E2D&quot;/&gt;&lt;wsp:rsid wsp:val=&quot;0043270B&quot;/&gt;&lt;wsp:rsid wsp:val=&quot;00432714&quot;/&gt;&lt;wsp:rsid wsp:val=&quot;00432780&quot;/&gt;&lt;wsp:rsid wsp:val=&quot;00432C39&quot;/&gt;&lt;wsp:rsid wsp:val=&quot;00432DB9&quot;/&gt;&lt;wsp:rsid wsp:val=&quot;00432E64&quot;/&gt;&lt;wsp:rsid wsp:val=&quot;00432F8F&quot;/&gt;&lt;wsp:rsid wsp:val=&quot;00432F9E&quot;/&gt;&lt;wsp:rsid wsp:val=&quot;00433106&quot;/&gt;&lt;wsp:rsid wsp:val=&quot;004332D2&quot;/&gt;&lt;wsp:rsid wsp:val=&quot;0043378A&quot;/&gt;&lt;wsp:rsid wsp:val=&quot;00433C6F&quot;/&gt;&lt;wsp:rsid wsp:val=&quot;00434583&quot;/&gt;&lt;wsp:rsid wsp:val=&quot;004345C5&quot;/&gt;&lt;wsp:rsid wsp:val=&quot;004345FD&quot;/&gt;&lt;wsp:rsid wsp:val=&quot;0043466D&quot;/&gt;&lt;wsp:rsid wsp:val=&quot;00434754&quot;/&gt;&lt;wsp:rsid wsp:val=&quot;0043480E&quot;/&gt;&lt;wsp:rsid wsp:val=&quot;00434A45&quot;/&gt;&lt;wsp:rsid wsp:val=&quot;00434AD6&quot;/&gt;&lt;wsp:rsid wsp:val=&quot;00434D46&quot;/&gt;&lt;wsp:rsid wsp:val=&quot;00435248&quot;/&gt;&lt;wsp:rsid wsp:val=&quot;004353C1&quot;/&gt;&lt;wsp:rsid wsp:val=&quot;0043542F&quot;/&gt;&lt;wsp:rsid wsp:val=&quot;004355EB&quot;/&gt;&lt;wsp:rsid wsp:val=&quot;00435602&quot;/&gt;&lt;wsp:rsid wsp:val=&quot;004356FA&quot;/&gt;&lt;wsp:rsid wsp:val=&quot;00435CCF&quot;/&gt;&lt;wsp:rsid wsp:val=&quot;004360A0&quot;/&gt;&lt;wsp:rsid wsp:val=&quot;004364D9&quot;/&gt;&lt;wsp:rsid wsp:val=&quot;00436625&quot;/&gt;&lt;wsp:rsid wsp:val=&quot;004368DE&quot;/&gt;&lt;wsp:rsid wsp:val=&quot;00436A3B&quot;/&gt;&lt;wsp:rsid wsp:val=&quot;00436C62&quot;/&gt;&lt;wsp:rsid wsp:val=&quot;00437027&quot;/&gt;&lt;wsp:rsid wsp:val=&quot;004371AB&quot;/&gt;&lt;wsp:rsid wsp:val=&quot;00437A30&quot;/&gt;&lt;wsp:rsid wsp:val=&quot;004402A7&quot;/&gt;&lt;wsp:rsid wsp:val=&quot;0044035D&quot;/&gt;&lt;wsp:rsid wsp:val=&quot;00440C1C&quot;/&gt;&lt;wsp:rsid wsp:val=&quot;00440D57&quot;/&gt;&lt;wsp:rsid wsp:val=&quot;00440EA5&quot;/&gt;&lt;wsp:rsid wsp:val=&quot;00440F13&quot;/&gt;&lt;wsp:rsid wsp:val=&quot;0044102E&quot;/&gt;&lt;wsp:rsid wsp:val=&quot;0044131C&quot;/&gt;&lt;wsp:rsid wsp:val=&quot;0044134C&quot;/&gt;&lt;wsp:rsid wsp:val=&quot;0044142F&quot;/&gt;&lt;wsp:rsid wsp:val=&quot;004418AC&quot;/&gt;&lt;wsp:rsid wsp:val=&quot;004418C0&quot;/&gt;&lt;wsp:rsid wsp:val=&quot;004419E5&quot;/&gt;&lt;wsp:rsid wsp:val=&quot;00441D17&quot;/&gt;&lt;wsp:rsid wsp:val=&quot;004422BB&quot;/&gt;&lt;wsp:rsid wsp:val=&quot;004425C2&quot;/&gt;&lt;wsp:rsid wsp:val=&quot;00442824&quot;/&gt;&lt;wsp:rsid wsp:val=&quot;00442839&quot;/&gt;&lt;wsp:rsid wsp:val=&quot;00442A8B&quot;/&gt;&lt;wsp:rsid wsp:val=&quot;00442B42&quot;/&gt;&lt;wsp:rsid wsp:val=&quot;00442FFB&quot;/&gt;&lt;wsp:rsid wsp:val=&quot;004430FD&quot;/&gt;&lt;wsp:rsid wsp:val=&quot;00443301&quot;/&gt;&lt;wsp:rsid wsp:val=&quot;0044380E&quot;/&gt;&lt;wsp:rsid wsp:val=&quot;004438FC&quot;/&gt;&lt;wsp:rsid wsp:val=&quot;00443B68&quot;/&gt;&lt;wsp:rsid wsp:val=&quot;00443EF8&quot;/&gt;&lt;wsp:rsid wsp:val=&quot;004442A7&quot;/&gt;&lt;wsp:rsid wsp:val=&quot;00444901&quot;/&gt;&lt;wsp:rsid wsp:val=&quot;00444934&quot;/&gt;&lt;wsp:rsid wsp:val=&quot;00444F5E&quot;/&gt;&lt;wsp:rsid wsp:val=&quot;004450C9&quot;/&gt;&lt;wsp:rsid wsp:val=&quot;0044540F&quot;/&gt;&lt;wsp:rsid wsp:val=&quot;00445494&quot;/&gt;&lt;wsp:rsid wsp:val=&quot;0044550E&quot;/&gt;&lt;wsp:rsid wsp:val=&quot;00445513&quot;/&gt;&lt;wsp:rsid wsp:val=&quot;004456F4&quot;/&gt;&lt;wsp:rsid wsp:val=&quot;0044586E&quot;/&gt;&lt;wsp:rsid wsp:val=&quot;00445907&quot;/&gt;&lt;wsp:rsid wsp:val=&quot;00445CFF&quot;/&gt;&lt;wsp:rsid wsp:val=&quot;00446249&quot;/&gt;&lt;wsp:rsid wsp:val=&quot;00446264&quot;/&gt;&lt;wsp:rsid wsp:val=&quot;004462A9&quot;/&gt;&lt;wsp:rsid wsp:val=&quot;004462AF&quot;/&gt;&lt;wsp:rsid wsp:val=&quot;0044662A&quot;/&gt;&lt;wsp:rsid wsp:val=&quot;0044666E&quot;/&gt;&lt;wsp:rsid wsp:val=&quot;0044686B&quot;/&gt;&lt;wsp:rsid wsp:val=&quot;00446C6B&quot;/&gt;&lt;wsp:rsid wsp:val=&quot;00447486&quot;/&gt;&lt;wsp:rsid wsp:val=&quot;00447749&quot;/&gt;&lt;wsp:rsid wsp:val=&quot;00447A76&quot;/&gt;&lt;wsp:rsid wsp:val=&quot;00450403&quot;/&gt;&lt;wsp:rsid wsp:val=&quot;0045065A&quot;/&gt;&lt;wsp:rsid wsp:val=&quot;00450778&quot;/&gt;&lt;wsp:rsid wsp:val=&quot;00450D3B&quot;/&gt;&lt;wsp:rsid wsp:val=&quot;004510FE&quot;/&gt;&lt;wsp:rsid wsp:val=&quot;00451112&quot;/&gt;&lt;wsp:rsid wsp:val=&quot;004518D5&quot;/&gt;&lt;wsp:rsid wsp:val=&quot;00451935&quot;/&gt;&lt;wsp:rsid wsp:val=&quot;004519BF&quot;/&gt;&lt;wsp:rsid wsp:val=&quot;00451A7E&quot;/&gt;&lt;wsp:rsid wsp:val=&quot;00451B06&quot;/&gt;&lt;wsp:rsid wsp:val=&quot;00451BEB&quot;/&gt;&lt;wsp:rsid wsp:val=&quot;00451D1D&quot;/&gt;&lt;wsp:rsid wsp:val=&quot;004527C0&quot;/&gt;&lt;wsp:rsid wsp:val=&quot;004528AF&quot;/&gt;&lt;wsp:rsid wsp:val=&quot;00452AAE&quot;/&gt;&lt;wsp:rsid wsp:val=&quot;00453871&quot;/&gt;&lt;wsp:rsid wsp:val=&quot;00453DEF&quot;/&gt;&lt;wsp:rsid wsp:val=&quot;004540A0&quot;/&gt;&lt;wsp:rsid wsp:val=&quot;004541D6&quot;/&gt;&lt;wsp:rsid wsp:val=&quot;004543E4&quot;/&gt;&lt;wsp:rsid wsp:val=&quot;004548E5&quot;/&gt;&lt;wsp:rsid wsp:val=&quot;00454B8A&quot;/&gt;&lt;wsp:rsid wsp:val=&quot;00454F08&quot;/&gt;&lt;wsp:rsid wsp:val=&quot;00455105&quot;/&gt;&lt;wsp:rsid wsp:val=&quot;004555A5&quot;/&gt;&lt;wsp:rsid wsp:val=&quot;0045569C&quot;/&gt;&lt;wsp:rsid wsp:val=&quot;00455C09&quot;/&gt;&lt;wsp:rsid wsp:val=&quot;00456114&quot;/&gt;&lt;wsp:rsid wsp:val=&quot;0045638D&quot;/&gt;&lt;wsp:rsid wsp:val=&quot;00456971&quot;/&gt;&lt;wsp:rsid wsp:val=&quot;00456B9B&quot;/&gt;&lt;wsp:rsid wsp:val=&quot;004570AE&quot;/&gt;&lt;wsp:rsid wsp:val=&quot;0045742D&quot;/&gt;&lt;wsp:rsid wsp:val=&quot;00457656&quot;/&gt;&lt;wsp:rsid wsp:val=&quot;004576D7&quot;/&gt;&lt;wsp:rsid wsp:val=&quot;00457C5E&quot;/&gt;&lt;wsp:rsid wsp:val=&quot;00457DE4&quot;/&gt;&lt;wsp:rsid wsp:val=&quot;00457DE7&quot;/&gt;&lt;wsp:rsid wsp:val=&quot;00457E53&quot;/&gt;&lt;wsp:rsid wsp:val=&quot;0046026D&quot;/&gt;&lt;wsp:rsid wsp:val=&quot;0046027A&quot;/&gt;&lt;wsp:rsid wsp:val=&quot;004605CC&quot;/&gt;&lt;wsp:rsid wsp:val=&quot;004605EA&quot;/&gt;&lt;wsp:rsid wsp:val=&quot;0046072D&quot;/&gt;&lt;wsp:rsid wsp:val=&quot;00460805&quot;/&gt;&lt;wsp:rsid wsp:val=&quot;00460921&quot;/&gt;&lt;wsp:rsid wsp:val=&quot;00460958&quot;/&gt;&lt;wsp:rsid wsp:val=&quot;00460A23&quot;/&gt;&lt;wsp:rsid wsp:val=&quot;00460F0A&quot;/&gt;&lt;wsp:rsid wsp:val=&quot;0046110A&quot;/&gt;&lt;wsp:rsid wsp:val=&quot;004612A2&quot;/&gt;&lt;wsp:rsid wsp:val=&quot;004612C8&quot;/&gt;&lt;wsp:rsid wsp:val=&quot;004614A1&quot;/&gt;&lt;wsp:rsid wsp:val=&quot;0046164D&quot;/&gt;&lt;wsp:rsid wsp:val=&quot;004616E5&quot;/&gt;&lt;wsp:rsid wsp:val=&quot;004616FF&quot;/&gt;&lt;wsp:rsid wsp:val=&quot;004617A0&quot;/&gt;&lt;wsp:rsid wsp:val=&quot;0046194F&quot;/&gt;&lt;wsp:rsid wsp:val=&quot;00461BF6&quot;/&gt;&lt;wsp:rsid wsp:val=&quot;00461C00&quot;/&gt;&lt;wsp:rsid wsp:val=&quot;004621F5&quot;/&gt;&lt;wsp:rsid wsp:val=&quot;004622A1&quot;/&gt;&lt;wsp:rsid wsp:val=&quot;004622D0&quot;/&gt;&lt;wsp:rsid wsp:val=&quot;004623F3&quot;/&gt;&lt;wsp:rsid wsp:val=&quot;00462420&quot;/&gt;&lt;wsp:rsid wsp:val=&quot;00462A9C&quot;/&gt;&lt;wsp:rsid wsp:val=&quot;00462B09&quot;/&gt;&lt;wsp:rsid wsp:val=&quot;00462FC4&quot;/&gt;&lt;wsp:rsid wsp:val=&quot;00463315&quot;/&gt;&lt;wsp:rsid wsp:val=&quot;00463358&quot;/&gt;&lt;wsp:rsid wsp:val=&quot;00463448&quot;/&gt;&lt;wsp:rsid wsp:val=&quot;004642B2&quot;/&gt;&lt;wsp:rsid wsp:val=&quot;0046434B&quot;/&gt;&lt;wsp:rsid wsp:val=&quot;00464513&quot;/&gt;&lt;wsp:rsid wsp:val=&quot;00464782&quot;/&gt;&lt;wsp:rsid wsp:val=&quot;00464919&quot;/&gt;&lt;wsp:rsid wsp:val=&quot;00464EE0&quot;/&gt;&lt;wsp:rsid wsp:val=&quot;00465461&quot;/&gt;&lt;wsp:rsid wsp:val=&quot;00465467&quot;/&gt;&lt;wsp:rsid wsp:val=&quot;00465573&quot;/&gt;&lt;wsp:rsid wsp:val=&quot;0046572E&quot;/&gt;&lt;wsp:rsid wsp:val=&quot;004658C3&quot;/&gt;&lt;wsp:rsid wsp:val=&quot;00465DBE&quot;/&gt;&lt;wsp:rsid wsp:val=&quot;00465EB3&quot;/&gt;&lt;wsp:rsid wsp:val=&quot;0046645E&quot;/&gt;&lt;wsp:rsid wsp:val=&quot;00466C8D&quot;/&gt;&lt;wsp:rsid wsp:val=&quot;00466F4F&quot;/&gt;&lt;wsp:rsid wsp:val=&quot;00467138&quot;/&gt;&lt;wsp:rsid wsp:val=&quot;004673F0&quot;/&gt;&lt;wsp:rsid wsp:val=&quot;00467838&quot;/&gt;&lt;wsp:rsid wsp:val=&quot;00467875&quot;/&gt;&lt;wsp:rsid wsp:val=&quot;00467F53&quot;/&gt;&lt;wsp:rsid wsp:val=&quot;00470200&quot;/&gt;&lt;wsp:rsid wsp:val=&quot;0047041E&quot;/&gt;&lt;wsp:rsid wsp:val=&quot;00470750&quot;/&gt;&lt;wsp:rsid wsp:val=&quot;00470893&quot;/&gt;&lt;wsp:rsid wsp:val=&quot;00470B1C&quot;/&gt;&lt;wsp:rsid wsp:val=&quot;00470E35&quot;/&gt;&lt;wsp:rsid wsp:val=&quot;00471608&quot;/&gt;&lt;wsp:rsid wsp:val=&quot;0047166D&quot;/&gt;&lt;wsp:rsid wsp:val=&quot;00471856&quot;/&gt;&lt;wsp:rsid wsp:val=&quot;004719A1&quot;/&gt;&lt;wsp:rsid wsp:val=&quot;004719B2&quot;/&gt;&lt;wsp:rsid wsp:val=&quot;00471DB0&quot;/&gt;&lt;wsp:rsid wsp:val=&quot;00471F3B&quot;/&gt;&lt;wsp:rsid wsp:val=&quot;00471FAB&quot;/&gt;&lt;wsp:rsid wsp:val=&quot;0047239D&quot;/&gt;&lt;wsp:rsid wsp:val=&quot;00472ACB&quot;/&gt;&lt;wsp:rsid wsp:val=&quot;00472D41&quot;/&gt;&lt;wsp:rsid wsp:val=&quot;004731A2&quot;/&gt;&lt;wsp:rsid wsp:val=&quot;00473235&quot;/&gt;&lt;wsp:rsid wsp:val=&quot;0047327D&quot;/&gt;&lt;wsp:rsid wsp:val=&quot;00473454&quot;/&gt;&lt;wsp:rsid wsp:val=&quot;004736F9&quot;/&gt;&lt;wsp:rsid wsp:val=&quot;0047384B&quot;/&gt;&lt;wsp:rsid wsp:val=&quot;004738F1&quot;/&gt;&lt;wsp:rsid wsp:val=&quot;00473D56&quot;/&gt;&lt;wsp:rsid wsp:val=&quot;00473F5F&quot;/&gt;&lt;wsp:rsid wsp:val=&quot;00473FA8&quot;/&gt;&lt;wsp:rsid wsp:val=&quot;0047410D&quot;/&gt;&lt;wsp:rsid wsp:val=&quot;004744CA&quot;/&gt;&lt;wsp:rsid wsp:val=&quot;004744D6&quot;/&gt;&lt;wsp:rsid wsp:val=&quot;004745B4&quot;/&gt;&lt;wsp:rsid wsp:val=&quot;00474FB4&quot;/&gt;&lt;wsp:rsid wsp:val=&quot;00475131&quot;/&gt;&lt;wsp:rsid wsp:val=&quot;004751E8&quot;/&gt;&lt;wsp:rsid wsp:val=&quot;00475260&quot;/&gt;&lt;wsp:rsid wsp:val=&quot;00475324&quot;/&gt;&lt;wsp:rsid wsp:val=&quot;004755D5&quot;/&gt;&lt;wsp:rsid wsp:val=&quot;0047574D&quot;/&gt;&lt;wsp:rsid wsp:val=&quot;00475A1B&quot;/&gt;&lt;wsp:rsid wsp:val=&quot;00475D3E&quot;/&gt;&lt;wsp:rsid wsp:val=&quot;00475E50&quot;/&gt;&lt;wsp:rsid wsp:val=&quot;00475F90&quot;/&gt;&lt;wsp:rsid wsp:val=&quot;00476D8B&quot;/&gt;&lt;wsp:rsid wsp:val=&quot;00476EAE&quot;/&gt;&lt;wsp:rsid wsp:val=&quot;00477493&quot;/&gt;&lt;wsp:rsid wsp:val=&quot;004774C5&quot;/&gt;&lt;wsp:rsid wsp:val=&quot;004775ED&quot;/&gt;&lt;wsp:rsid wsp:val=&quot;004777C7&quot;/&gt;&lt;wsp:rsid wsp:val=&quot;00477A22&quot;/&gt;&lt;wsp:rsid wsp:val=&quot;00477FA1&quot;/&gt;&lt;wsp:rsid wsp:val=&quot;004803A9&quot;/&gt;&lt;wsp:rsid wsp:val=&quot;004807D5&quot;/&gt;&lt;wsp:rsid wsp:val=&quot;00480820&quot;/&gt;&lt;wsp:rsid wsp:val=&quot;004808E6&quot;/&gt;&lt;wsp:rsid wsp:val=&quot;00480A9F&quot;/&gt;&lt;wsp:rsid wsp:val=&quot;00480B03&quot;/&gt;&lt;wsp:rsid wsp:val=&quot;004810EC&quot;/&gt;&lt;wsp:rsid wsp:val=&quot;004814F6&quot;/&gt;&lt;wsp:rsid wsp:val=&quot;00481607&quot;/&gt;&lt;wsp:rsid wsp:val=&quot;004818AD&quot;/&gt;&lt;wsp:rsid wsp:val=&quot;00481CA1&quot;/&gt;&lt;wsp:rsid wsp:val=&quot;00482389&quot;/&gt;&lt;wsp:rsid wsp:val=&quot;00482943&quot;/&gt;&lt;wsp:rsid wsp:val=&quot;00482AAF&quot;/&gt;&lt;wsp:rsid wsp:val=&quot;00482ADC&quot;/&gt;&lt;wsp:rsid wsp:val=&quot;00482B1F&quot;/&gt;&lt;wsp:rsid wsp:val=&quot;00482BAD&quot;/&gt;&lt;wsp:rsid wsp:val=&quot;00482CAE&quot;/&gt;&lt;wsp:rsid wsp:val=&quot;00482D68&quot;/&gt;&lt;wsp:rsid wsp:val=&quot;00483D11&quot;/&gt;&lt;wsp:rsid wsp:val=&quot;00483D20&quot;/&gt;&lt;wsp:rsid wsp:val=&quot;0048406D&quot;/&gt;&lt;wsp:rsid wsp:val=&quot;004840BB&quot;/&gt;&lt;wsp:rsid wsp:val=&quot;0048410E&quot;/&gt;&lt;wsp:rsid wsp:val=&quot;00484497&quot;/&gt;&lt;wsp:rsid wsp:val=&quot;00484B2F&quot;/&gt;&lt;wsp:rsid wsp:val=&quot;00484C46&quot;/&gt;&lt;wsp:rsid wsp:val=&quot;0048508E&quot;/&gt;&lt;wsp:rsid wsp:val=&quot;004851F4&quot;/&gt;&lt;wsp:rsid wsp:val=&quot;00485969&quot;/&gt;&lt;wsp:rsid wsp:val=&quot;0048598C&quot;/&gt;&lt;wsp:rsid wsp:val=&quot;00485BE4&quot;/&gt;&lt;wsp:rsid wsp:val=&quot;00485E8A&quot;/&gt;&lt;wsp:rsid wsp:val=&quot;0048620B&quot;/&gt;&lt;wsp:rsid wsp:val=&quot;004862DE&quot;/&gt;&lt;wsp:rsid wsp:val=&quot;00486CF2&quot;/&gt;&lt;wsp:rsid wsp:val=&quot;00486DAF&quot;/&gt;&lt;wsp:rsid wsp:val=&quot;00486EC5&quot;/&gt;&lt;wsp:rsid wsp:val=&quot;00487442&quot;/&gt;&lt;wsp:rsid wsp:val=&quot;004874FF&quot;/&gt;&lt;wsp:rsid wsp:val=&quot;004877FD&quot;/&gt;&lt;wsp:rsid wsp:val=&quot;00487A6D&quot;/&gt;&lt;wsp:rsid wsp:val=&quot;00487B77&quot;/&gt;&lt;wsp:rsid wsp:val=&quot;00487BB8&quot;/&gt;&lt;wsp:rsid wsp:val=&quot;00487F28&quot;/&gt;&lt;wsp:rsid wsp:val=&quot;004901BF&quot;/&gt;&lt;wsp:rsid wsp:val=&quot;0049041E&quot;/&gt;&lt;wsp:rsid wsp:val=&quot;00490649&quot;/&gt;&lt;wsp:rsid wsp:val=&quot;004908F3&quot;/&gt;&lt;wsp:rsid wsp:val=&quot;0049093B&quot;/&gt;&lt;wsp:rsid wsp:val=&quot;00490E94&quot;/&gt;&lt;wsp:rsid wsp:val=&quot;00490EE3&quot;/&gt;&lt;wsp:rsid wsp:val=&quot;00491292&quot;/&gt;&lt;wsp:rsid wsp:val=&quot;0049143D&quot;/&gt;&lt;wsp:rsid wsp:val=&quot;0049164B&quot;/&gt;&lt;wsp:rsid wsp:val=&quot;00491760&quot;/&gt;&lt;wsp:rsid wsp:val=&quot;004918A0&quot;/&gt;&lt;wsp:rsid wsp:val=&quot;00491CF4&quot;/&gt;&lt;wsp:rsid wsp:val=&quot;004921A8&quot;/&gt;&lt;wsp:rsid wsp:val=&quot;004924E5&quot;/&gt;&lt;wsp:rsid wsp:val=&quot;00492619&quot;/&gt;&lt;wsp:rsid wsp:val=&quot;00492CAF&quot;/&gt;&lt;wsp:rsid wsp:val=&quot;00492DEB&quot;/&gt;&lt;wsp:rsid wsp:val=&quot;00492EE9&quot;/&gt;&lt;wsp:rsid wsp:val=&quot;0049336A&quot;/&gt;&lt;wsp:rsid wsp:val=&quot;0049349F&quot;/&gt;&lt;wsp:rsid wsp:val=&quot;004935A4&quot;/&gt;&lt;wsp:rsid wsp:val=&quot;00493D08&quot;/&gt;&lt;wsp:rsid wsp:val=&quot;004941E4&quot;/&gt;&lt;wsp:rsid wsp:val=&quot;004944B3&quot;/&gt;&lt;wsp:rsid wsp:val=&quot;0049483C&quot;/&gt;&lt;wsp:rsid wsp:val=&quot;00494E75&quot;/&gt;&lt;wsp:rsid wsp:val=&quot;00494F16&quot;/&gt;&lt;wsp:rsid wsp:val=&quot;00494F9E&quot;/&gt;&lt;wsp:rsid wsp:val=&quot;00495071&quot;/&gt;&lt;wsp:rsid wsp:val=&quot;00495227&quot;/&gt;&lt;wsp:rsid wsp:val=&quot;004957E2&quot;/&gt;&lt;wsp:rsid wsp:val=&quot;00495CFE&quot;/&gt;&lt;wsp:rsid wsp:val=&quot;00495E66&quot;/&gt;&lt;wsp:rsid wsp:val=&quot;00495F38&quot;/&gt;&lt;wsp:rsid wsp:val=&quot;00495FFE&quot;/&gt;&lt;wsp:rsid wsp:val=&quot;004961DB&quot;/&gt;&lt;wsp:rsid wsp:val=&quot;00496391&quot;/&gt;&lt;wsp:rsid wsp:val=&quot;004963C8&quot;/&gt;&lt;wsp:rsid wsp:val=&quot;0049653E&quot;/&gt;&lt;wsp:rsid wsp:val=&quot;00496BEF&quot;/&gt;&lt;wsp:rsid wsp:val=&quot;00497375&quot;/&gt;&lt;wsp:rsid wsp:val=&quot;00497640&quot;/&gt;&lt;wsp:rsid wsp:val=&quot;0049792C&quot;/&gt;&lt;wsp:rsid wsp:val=&quot;00497B1E&quot;/&gt;&lt;wsp:rsid wsp:val=&quot;004A01E1&quot;/&gt;&lt;wsp:rsid wsp:val=&quot;004A0E00&quot;/&gt;&lt;wsp:rsid wsp:val=&quot;004A15F7&quot;/&gt;&lt;wsp:rsid wsp:val=&quot;004A1600&quot;/&gt;&lt;wsp:rsid wsp:val=&quot;004A1999&quot;/&gt;&lt;wsp:rsid wsp:val=&quot;004A1B20&quot;/&gt;&lt;wsp:rsid wsp:val=&quot;004A201F&quot;/&gt;&lt;wsp:rsid wsp:val=&quot;004A23B8&quot;/&gt;&lt;wsp:rsid wsp:val=&quot;004A23C0&quot;/&gt;&lt;wsp:rsid wsp:val=&quot;004A2467&quot;/&gt;&lt;wsp:rsid wsp:val=&quot;004A27CB&quot;/&gt;&lt;wsp:rsid wsp:val=&quot;004A28D4&quot;/&gt;&lt;wsp:rsid wsp:val=&quot;004A2908&quot;/&gt;&lt;wsp:rsid wsp:val=&quot;004A2B3D&quot;/&gt;&lt;wsp:rsid wsp:val=&quot;004A2BE1&quot;/&gt;&lt;wsp:rsid wsp:val=&quot;004A2E44&quot;/&gt;&lt;wsp:rsid wsp:val=&quot;004A30F7&quot;/&gt;&lt;wsp:rsid wsp:val=&quot;004A34C0&quot;/&gt;&lt;wsp:rsid wsp:val=&quot;004A3649&quot;/&gt;&lt;wsp:rsid wsp:val=&quot;004A366E&quot;/&gt;&lt;wsp:rsid wsp:val=&quot;004A36C0&quot;/&gt;&lt;wsp:rsid wsp:val=&quot;004A36DA&quot;/&gt;&lt;wsp:rsid wsp:val=&quot;004A3A58&quot;/&gt;&lt;wsp:rsid wsp:val=&quot;004A3AA3&quot;/&gt;&lt;wsp:rsid wsp:val=&quot;004A4247&quot;/&gt;&lt;wsp:rsid wsp:val=&quot;004A4517&quot;/&gt;&lt;wsp:rsid wsp:val=&quot;004A4635&quot;/&gt;&lt;wsp:rsid wsp:val=&quot;004A4900&quot;/&gt;&lt;wsp:rsid wsp:val=&quot;004A4D38&quot;/&gt;&lt;wsp:rsid wsp:val=&quot;004A4E7E&quot;/&gt;&lt;wsp:rsid wsp:val=&quot;004A4E95&quot;/&gt;&lt;wsp:rsid wsp:val=&quot;004A504D&quot;/&gt;&lt;wsp:rsid wsp:val=&quot;004A515D&quot;/&gt;&lt;wsp:rsid wsp:val=&quot;004A5270&quot;/&gt;&lt;wsp:rsid wsp:val=&quot;004A5667&quot;/&gt;&lt;wsp:rsid wsp:val=&quot;004A57FC&quot;/&gt;&lt;wsp:rsid wsp:val=&quot;004A5F84&quot;/&gt;&lt;wsp:rsid wsp:val=&quot;004A6364&quot;/&gt;&lt;wsp:rsid wsp:val=&quot;004A675B&quot;/&gt;&lt;wsp:rsid wsp:val=&quot;004A6959&quot;/&gt;&lt;wsp:rsid wsp:val=&quot;004A6981&quot;/&gt;&lt;wsp:rsid wsp:val=&quot;004A705C&quot;/&gt;&lt;wsp:rsid wsp:val=&quot;004A70D4&quot;/&gt;&lt;wsp:rsid wsp:val=&quot;004A717D&quot;/&gt;&lt;wsp:rsid wsp:val=&quot;004A7276&quot;/&gt;&lt;wsp:rsid wsp:val=&quot;004A760B&quot;/&gt;&lt;wsp:rsid wsp:val=&quot;004A7A8D&quot;/&gt;&lt;wsp:rsid wsp:val=&quot;004A7ADF&quot;/&gt;&lt;wsp:rsid wsp:val=&quot;004A7C5A&quot;/&gt;&lt;wsp:rsid wsp:val=&quot;004A7CEA&quot;/&gt;&lt;wsp:rsid wsp:val=&quot;004A7D8C&quot;/&gt;&lt;wsp:rsid wsp:val=&quot;004A7EE7&quot;/&gt;&lt;wsp:rsid wsp:val=&quot;004A7FB0&quot;/&gt;&lt;wsp:rsid wsp:val=&quot;004B06E9&quot;/&gt;&lt;wsp:rsid wsp:val=&quot;004B0706&quot;/&gt;&lt;wsp:rsid wsp:val=&quot;004B0787&quot;/&gt;&lt;wsp:rsid wsp:val=&quot;004B0DEA&quot;/&gt;&lt;wsp:rsid wsp:val=&quot;004B103D&quot;/&gt;&lt;wsp:rsid wsp:val=&quot;004B1313&quot;/&gt;&lt;wsp:rsid wsp:val=&quot;004B1557&quot;/&gt;&lt;wsp:rsid wsp:val=&quot;004B15B3&quot;/&gt;&lt;wsp:rsid wsp:val=&quot;004B169E&quot;/&gt;&lt;wsp:rsid wsp:val=&quot;004B1B53&quot;/&gt;&lt;wsp:rsid wsp:val=&quot;004B1C42&quot;/&gt;&lt;wsp:rsid wsp:val=&quot;004B1C79&quot;/&gt;&lt;wsp:rsid wsp:val=&quot;004B246F&quot;/&gt;&lt;wsp:rsid wsp:val=&quot;004B2700&quot;/&gt;&lt;wsp:rsid wsp:val=&quot;004B29FF&quot;/&gt;&lt;wsp:rsid wsp:val=&quot;004B2B31&quot;/&gt;&lt;wsp:rsid wsp:val=&quot;004B2B5C&quot;/&gt;&lt;wsp:rsid wsp:val=&quot;004B2BD7&quot;/&gt;&lt;wsp:rsid wsp:val=&quot;004B2C33&quot;/&gt;&lt;wsp:rsid wsp:val=&quot;004B2CCC&quot;/&gt;&lt;wsp:rsid wsp:val=&quot;004B2CDB&quot;/&gt;&lt;wsp:rsid wsp:val=&quot;004B2DC9&quot;/&gt;&lt;wsp:rsid wsp:val=&quot;004B369B&quot;/&gt;&lt;wsp:rsid wsp:val=&quot;004B37F5&quot;/&gt;&lt;wsp:rsid wsp:val=&quot;004B388C&quot;/&gt;&lt;wsp:rsid wsp:val=&quot;004B3AE5&quot;/&gt;&lt;wsp:rsid wsp:val=&quot;004B3C3F&quot;/&gt;&lt;wsp:rsid wsp:val=&quot;004B3EBB&quot;/&gt;&lt;wsp:rsid wsp:val=&quot;004B3F4D&quot;/&gt;&lt;wsp:rsid wsp:val=&quot;004B413A&quot;/&gt;&lt;wsp:rsid wsp:val=&quot;004B420D&quot;/&gt;&lt;wsp:rsid wsp:val=&quot;004B45A2&quot;/&gt;&lt;wsp:rsid wsp:val=&quot;004B4A0F&quot;/&gt;&lt;wsp:rsid wsp:val=&quot;004B4AA2&quot;/&gt;&lt;wsp:rsid wsp:val=&quot;004B4C67&quot;/&gt;&lt;wsp:rsid wsp:val=&quot;004B4CF6&quot;/&gt;&lt;wsp:rsid wsp:val=&quot;004B50E0&quot;/&gt;&lt;wsp:rsid wsp:val=&quot;004B5399&quot;/&gt;&lt;wsp:rsid wsp:val=&quot;004B55EC&quot;/&gt;&lt;wsp:rsid wsp:val=&quot;004B5DE5&quot;/&gt;&lt;wsp:rsid wsp:val=&quot;004B6040&quot;/&gt;&lt;wsp:rsid wsp:val=&quot;004B6301&quot;/&gt;&lt;wsp:rsid wsp:val=&quot;004B6FE6&quot;/&gt;&lt;wsp:rsid wsp:val=&quot;004B6FFB&quot;/&gt;&lt;wsp:rsid wsp:val=&quot;004B7673&quot;/&gt;&lt;wsp:rsid wsp:val=&quot;004B795F&quot;/&gt;&lt;wsp:rsid wsp:val=&quot;004B7BA5&quot;/&gt;&lt;wsp:rsid wsp:val=&quot;004C031C&quot;/&gt;&lt;wsp:rsid wsp:val=&quot;004C0346&quot;/&gt;&lt;wsp:rsid wsp:val=&quot;004C03CC&quot;/&gt;&lt;wsp:rsid wsp:val=&quot;004C0863&quot;/&gt;&lt;wsp:rsid wsp:val=&quot;004C0B5B&quot;/&gt;&lt;wsp:rsid wsp:val=&quot;004C0EE7&quot;/&gt;&lt;wsp:rsid wsp:val=&quot;004C0F99&quot;/&gt;&lt;wsp:rsid wsp:val=&quot;004C130D&quot;/&gt;&lt;wsp:rsid wsp:val=&quot;004C14AB&quot;/&gt;&lt;wsp:rsid wsp:val=&quot;004C15BF&quot;/&gt;&lt;wsp:rsid wsp:val=&quot;004C1624&quot;/&gt;&lt;wsp:rsid wsp:val=&quot;004C17FE&quot;/&gt;&lt;wsp:rsid wsp:val=&quot;004C2204&quot;/&gt;&lt;wsp:rsid wsp:val=&quot;004C2371&quot;/&gt;&lt;wsp:rsid wsp:val=&quot;004C2628&quot;/&gt;&lt;wsp:rsid wsp:val=&quot;004C27AD&quot;/&gt;&lt;wsp:rsid wsp:val=&quot;004C2C4E&quot;/&gt;&lt;wsp:rsid wsp:val=&quot;004C2D29&quot;/&gt;&lt;wsp:rsid wsp:val=&quot;004C2F01&quot;/&gt;&lt;wsp:rsid wsp:val=&quot;004C2F48&quot;/&gt;&lt;wsp:rsid wsp:val=&quot;004C3472&quot;/&gt;&lt;wsp:rsid wsp:val=&quot;004C34E8&quot;/&gt;&lt;wsp:rsid wsp:val=&quot;004C3560&quot;/&gt;&lt;wsp:rsid wsp:val=&quot;004C35E6&quot;/&gt;&lt;wsp:rsid wsp:val=&quot;004C37FC&quot;/&gt;&lt;wsp:rsid wsp:val=&quot;004C395F&quot;/&gt;&lt;wsp:rsid wsp:val=&quot;004C3A2B&quot;/&gt;&lt;wsp:rsid wsp:val=&quot;004C3C51&quot;/&gt;&lt;wsp:rsid wsp:val=&quot;004C41F9&quot;/&gt;&lt;wsp:rsid wsp:val=&quot;004C4384&quot;/&gt;&lt;wsp:rsid wsp:val=&quot;004C47FE&quot;/&gt;&lt;wsp:rsid wsp:val=&quot;004C4BCE&quot;/&gt;&lt;wsp:rsid wsp:val=&quot;004C4BF3&quot;/&gt;&lt;wsp:rsid wsp:val=&quot;004C4F33&quot;/&gt;&lt;wsp:rsid wsp:val=&quot;004C5200&quot;/&gt;&lt;wsp:rsid wsp:val=&quot;004C521E&quot;/&gt;&lt;wsp:rsid wsp:val=&quot;004C5C61&quot;/&gt;&lt;wsp:rsid wsp:val=&quot;004C5EF0&quot;/&gt;&lt;wsp:rsid wsp:val=&quot;004C63D6&quot;/&gt;&lt;wsp:rsid wsp:val=&quot;004C63F3&quot;/&gt;&lt;wsp:rsid wsp:val=&quot;004C6535&quot;/&gt;&lt;wsp:rsid wsp:val=&quot;004C660B&quot;/&gt;&lt;wsp:rsid wsp:val=&quot;004C6627&quot;/&gt;&lt;wsp:rsid wsp:val=&quot;004C67CF&quot;/&gt;&lt;wsp:rsid wsp:val=&quot;004C68E7&quot;/&gt;&lt;wsp:rsid wsp:val=&quot;004C6915&quot;/&gt;&lt;wsp:rsid wsp:val=&quot;004C6D25&quot;/&gt;&lt;wsp:rsid wsp:val=&quot;004C6FB3&quot;/&gt;&lt;wsp:rsid wsp:val=&quot;004C7218&quot;/&gt;&lt;wsp:rsid wsp:val=&quot;004C730E&quot;/&gt;&lt;wsp:rsid wsp:val=&quot;004C74C3&quot;/&gt;&lt;wsp:rsid wsp:val=&quot;004C7739&quot;/&gt;&lt;wsp:rsid wsp:val=&quot;004C78EB&quot;/&gt;&lt;wsp:rsid wsp:val=&quot;004C79E4&quot;/&gt;&lt;wsp:rsid wsp:val=&quot;004C7BDF&quot;/&gt;&lt;wsp:rsid wsp:val=&quot;004C7C05&quot;/&gt;&lt;wsp:rsid wsp:val=&quot;004D0200&quot;/&gt;&lt;wsp:rsid wsp:val=&quot;004D02F5&quot;/&gt;&lt;wsp:rsid wsp:val=&quot;004D0489&quot;/&gt;&lt;wsp:rsid wsp:val=&quot;004D049D&quot;/&gt;&lt;wsp:rsid wsp:val=&quot;004D08F1&quot;/&gt;&lt;wsp:rsid wsp:val=&quot;004D0B2D&quot;/&gt;&lt;wsp:rsid wsp:val=&quot;004D0C3E&quot;/&gt;&lt;wsp:rsid wsp:val=&quot;004D0E42&quot;/&gt;&lt;wsp:rsid wsp:val=&quot;004D158B&quot;/&gt;&lt;wsp:rsid wsp:val=&quot;004D171F&quot;/&gt;&lt;wsp:rsid wsp:val=&quot;004D1A33&quot;/&gt;&lt;wsp:rsid wsp:val=&quot;004D1D64&quot;/&gt;&lt;wsp:rsid wsp:val=&quot;004D2474&quot;/&gt;&lt;wsp:rsid wsp:val=&quot;004D24F2&quot;/&gt;&lt;wsp:rsid wsp:val=&quot;004D2791&quot;/&gt;&lt;wsp:rsid wsp:val=&quot;004D279F&quot;/&gt;&lt;wsp:rsid wsp:val=&quot;004D27C4&quot;/&gt;&lt;wsp:rsid wsp:val=&quot;004D2C2C&quot;/&gt;&lt;wsp:rsid wsp:val=&quot;004D2CD2&quot;/&gt;&lt;wsp:rsid wsp:val=&quot;004D2E1A&quot;/&gt;&lt;wsp:rsid wsp:val=&quot;004D2E57&quot;/&gt;&lt;wsp:rsid wsp:val=&quot;004D3203&quot;/&gt;&lt;wsp:rsid wsp:val=&quot;004D3251&quot;/&gt;&lt;wsp:rsid wsp:val=&quot;004D3B1D&quot;/&gt;&lt;wsp:rsid wsp:val=&quot;004D43CA&quot;/&gt;&lt;wsp:rsid wsp:val=&quot;004D47A2&quot;/&gt;&lt;wsp:rsid wsp:val=&quot;004D4968&quot;/&gt;&lt;wsp:rsid wsp:val=&quot;004D4977&quot;/&gt;&lt;wsp:rsid wsp:val=&quot;004D4995&quot;/&gt;&lt;wsp:rsid wsp:val=&quot;004D4A8A&quot;/&gt;&lt;wsp:rsid wsp:val=&quot;004D4BEA&quot;/&gt;&lt;wsp:rsid wsp:val=&quot;004D50B4&quot;/&gt;&lt;wsp:rsid wsp:val=&quot;004D50CC&quot;/&gt;&lt;wsp:rsid wsp:val=&quot;004D518D&quot;/&gt;&lt;wsp:rsid wsp:val=&quot;004D527E&quot;/&gt;&lt;wsp:rsid wsp:val=&quot;004D543E&quot;/&gt;&lt;wsp:rsid wsp:val=&quot;004D57E3&quot;/&gt;&lt;wsp:rsid wsp:val=&quot;004D58D1&quot;/&gt;&lt;wsp:rsid wsp:val=&quot;004D5F02&quot;/&gt;&lt;wsp:rsid wsp:val=&quot;004D68C0&quot;/&gt;&lt;wsp:rsid wsp:val=&quot;004D6A36&quot;/&gt;&lt;wsp:rsid wsp:val=&quot;004D6DA3&quot;/&gt;&lt;wsp:rsid wsp:val=&quot;004D6F83&quot;/&gt;&lt;wsp:rsid wsp:val=&quot;004D710C&quot;/&gt;&lt;wsp:rsid wsp:val=&quot;004D7448&quot;/&gt;&lt;wsp:rsid wsp:val=&quot;004D7C62&quot;/&gt;&lt;wsp:rsid wsp:val=&quot;004D7EC7&quot;/&gt;&lt;wsp:rsid wsp:val=&quot;004E0033&quot;/&gt;&lt;wsp:rsid wsp:val=&quot;004E03BE&quot;/&gt;&lt;wsp:rsid wsp:val=&quot;004E0412&quot;/&gt;&lt;wsp:rsid wsp:val=&quot;004E08B6&quot;/&gt;&lt;wsp:rsid wsp:val=&quot;004E0CD0&quot;/&gt;&lt;wsp:rsid wsp:val=&quot;004E0DE7&quot;/&gt;&lt;wsp:rsid wsp:val=&quot;004E1260&quot;/&gt;&lt;wsp:rsid wsp:val=&quot;004E17F6&quot;/&gt;&lt;wsp:rsid wsp:val=&quot;004E1CBB&quot;/&gt;&lt;wsp:rsid wsp:val=&quot;004E1D07&quot;/&gt;&lt;wsp:rsid wsp:val=&quot;004E1EA2&quot;/&gt;&lt;wsp:rsid wsp:val=&quot;004E209D&quot;/&gt;&lt;wsp:rsid wsp:val=&quot;004E21D3&quot;/&gt;&lt;wsp:rsid wsp:val=&quot;004E2962&quot;/&gt;&lt;wsp:rsid wsp:val=&quot;004E2C41&quot;/&gt;&lt;wsp:rsid wsp:val=&quot;004E2E33&quot;/&gt;&lt;wsp:rsid wsp:val=&quot;004E2F51&quot;/&gt;&lt;wsp:rsid wsp:val=&quot;004E2F60&quot;/&gt;&lt;wsp:rsid wsp:val=&quot;004E30D3&quot;/&gt;&lt;wsp:rsid wsp:val=&quot;004E321C&quot;/&gt;&lt;wsp:rsid wsp:val=&quot;004E34F4&quot;/&gt;&lt;wsp:rsid wsp:val=&quot;004E3579&quot;/&gt;&lt;wsp:rsid wsp:val=&quot;004E3879&quot;/&gt;&lt;wsp:rsid wsp:val=&quot;004E3892&quot;/&gt;&lt;wsp:rsid wsp:val=&quot;004E3FD8&quot;/&gt;&lt;wsp:rsid wsp:val=&quot;004E471C&quot;/&gt;&lt;wsp:rsid wsp:val=&quot;004E4C53&quot;/&gt;&lt;wsp:rsid wsp:val=&quot;004E5184&quot;/&gt;&lt;wsp:rsid wsp:val=&quot;004E53AE&quot;/&gt;&lt;wsp:rsid wsp:val=&quot;004E5421&quot;/&gt;&lt;wsp:rsid wsp:val=&quot;004E5449&quot;/&gt;&lt;wsp:rsid wsp:val=&quot;004E54C0&quot;/&gt;&lt;wsp:rsid wsp:val=&quot;004E5548&quot;/&gt;&lt;wsp:rsid wsp:val=&quot;004E5669&quot;/&gt;&lt;wsp:rsid wsp:val=&quot;004E58B6&quot;/&gt;&lt;wsp:rsid wsp:val=&quot;004E5B13&quot;/&gt;&lt;wsp:rsid wsp:val=&quot;004E5C61&quot;/&gt;&lt;wsp:rsid wsp:val=&quot;004E6158&quot;/&gt;&lt;wsp:rsid wsp:val=&quot;004E617D&quot;/&gt;&lt;wsp:rsid wsp:val=&quot;004E6184&quot;/&gt;&lt;wsp:rsid wsp:val=&quot;004E63C9&quot;/&gt;&lt;wsp:rsid wsp:val=&quot;004E6AD5&quot;/&gt;&lt;wsp:rsid wsp:val=&quot;004E6CEA&quot;/&gt;&lt;wsp:rsid wsp:val=&quot;004E72CB&quot;/&gt;&lt;wsp:rsid wsp:val=&quot;004E7691&quot;/&gt;&lt;wsp:rsid wsp:val=&quot;004E76A5&quot;/&gt;&lt;wsp:rsid wsp:val=&quot;004E7B7F&quot;/&gt;&lt;wsp:rsid wsp:val=&quot;004E7CB1&quot;/&gt;&lt;wsp:rsid wsp:val=&quot;004E7E45&quot;/&gt;&lt;wsp:rsid wsp:val=&quot;004F01B4&quot;/&gt;&lt;wsp:rsid wsp:val=&quot;004F020A&quot;/&gt;&lt;wsp:rsid wsp:val=&quot;004F080C&quot;/&gt;&lt;wsp:rsid wsp:val=&quot;004F0A5C&quot;/&gt;&lt;wsp:rsid wsp:val=&quot;004F0C82&quot;/&gt;&lt;wsp:rsid wsp:val=&quot;004F0DD9&quot;/&gt;&lt;wsp:rsid wsp:val=&quot;004F0ECD&quot;/&gt;&lt;wsp:rsid wsp:val=&quot;004F133C&quot;/&gt;&lt;wsp:rsid wsp:val=&quot;004F13D2&quot;/&gt;&lt;wsp:rsid wsp:val=&quot;004F1604&quot;/&gt;&lt;wsp:rsid wsp:val=&quot;004F1A00&quot;/&gt;&lt;wsp:rsid wsp:val=&quot;004F1D32&quot;/&gt;&lt;wsp:rsid wsp:val=&quot;004F2826&quot;/&gt;&lt;wsp:rsid wsp:val=&quot;004F2AA6&quot;/&gt;&lt;wsp:rsid wsp:val=&quot;004F2B9C&quot;/&gt;&lt;wsp:rsid wsp:val=&quot;004F2CCE&quot;/&gt;&lt;wsp:rsid wsp:val=&quot;004F2D47&quot;/&gt;&lt;wsp:rsid wsp:val=&quot;004F2E7C&quot;/&gt;&lt;wsp:rsid wsp:val=&quot;004F33A9&quot;/&gt;&lt;wsp:rsid wsp:val=&quot;004F359A&quot;/&gt;&lt;wsp:rsid wsp:val=&quot;004F3DD1&quot;/&gt;&lt;wsp:rsid wsp:val=&quot;004F4052&quot;/&gt;&lt;wsp:rsid wsp:val=&quot;004F40F1&quot;/&gt;&lt;wsp:rsid wsp:val=&quot;004F415D&quot;/&gt;&lt;wsp:rsid wsp:val=&quot;004F4760&quot;/&gt;&lt;wsp:rsid wsp:val=&quot;004F47C3&quot;/&gt;&lt;wsp:rsid wsp:val=&quot;004F4D3F&quot;/&gt;&lt;wsp:rsid wsp:val=&quot;004F4E53&quot;/&gt;&lt;wsp:rsid wsp:val=&quot;004F51CA&quot;/&gt;&lt;wsp:rsid wsp:val=&quot;004F51DB&quot;/&gt;&lt;wsp:rsid wsp:val=&quot;004F55A6&quot;/&gt;&lt;wsp:rsid wsp:val=&quot;004F56E4&quot;/&gt;&lt;wsp:rsid wsp:val=&quot;004F58AB&quot;/&gt;&lt;wsp:rsid wsp:val=&quot;004F641F&quot;/&gt;&lt;wsp:rsid wsp:val=&quot;004F66FA&quot;/&gt;&lt;wsp:rsid wsp:val=&quot;004F67A9&quot;/&gt;&lt;wsp:rsid wsp:val=&quot;004F6AFE&quot;/&gt;&lt;wsp:rsid wsp:val=&quot;004F6EE4&quot;/&gt;&lt;wsp:rsid wsp:val=&quot;004F6F20&quot;/&gt;&lt;wsp:rsid wsp:val=&quot;004F7373&quot;/&gt;&lt;wsp:rsid wsp:val=&quot;004F73A5&quot;/&gt;&lt;wsp:rsid wsp:val=&quot;004F76A6&quot;/&gt;&lt;wsp:rsid wsp:val=&quot;004F78C3&quot;/&gt;&lt;wsp:rsid wsp:val=&quot;004F7B8F&quot;/&gt;&lt;wsp:rsid wsp:val=&quot;004F7C51&quot;/&gt;&lt;wsp:rsid wsp:val=&quot;004F7CE6&quot;/&gt;&lt;wsp:rsid wsp:val=&quot;004F7EE5&quot;/&gt;&lt;wsp:rsid wsp:val=&quot;004F7F1A&quot;/&gt;&lt;wsp:rsid wsp:val=&quot;005000ED&quot;/&gt;&lt;wsp:rsid wsp:val=&quot;0050031C&quot;/&gt;&lt;wsp:rsid wsp:val=&quot;0050039B&quot;/&gt;&lt;wsp:rsid wsp:val=&quot;005004F7&quot;/&gt;&lt;wsp:rsid wsp:val=&quot;00500798&quot;/&gt;&lt;wsp:rsid wsp:val=&quot;005007E7&quot;/&gt;&lt;wsp:rsid wsp:val=&quot;00500A59&quot;/&gt;&lt;wsp:rsid wsp:val=&quot;00500F63&quot;/&gt;&lt;wsp:rsid wsp:val=&quot;0050107C&quot;/&gt;&lt;wsp:rsid wsp:val=&quot;0050117F&quot;/&gt;&lt;wsp:rsid wsp:val=&quot;0050123F&quot;/&gt;&lt;wsp:rsid wsp:val=&quot;005012BB&quot;/&gt;&lt;wsp:rsid wsp:val=&quot;0050132F&quot;/&gt;&lt;wsp:rsid wsp:val=&quot;00501723&quot;/&gt;&lt;wsp:rsid wsp:val=&quot;00501A1E&quot;/&gt;&lt;wsp:rsid wsp:val=&quot;00501A8C&quot;/&gt;&lt;wsp:rsid wsp:val=&quot;00501CB5&quot;/&gt;&lt;wsp:rsid wsp:val=&quot;00501D63&quot;/&gt;&lt;wsp:rsid wsp:val=&quot;00501F0D&quot;/&gt;&lt;wsp:rsid wsp:val=&quot;0050227B&quot;/&gt;&lt;wsp:rsid wsp:val=&quot;00502648&quot;/&gt;&lt;wsp:rsid wsp:val=&quot;00502951&quot;/&gt;&lt;wsp:rsid wsp:val=&quot;005029A2&quot;/&gt;&lt;wsp:rsid wsp:val=&quot;00502A76&quot;/&gt;&lt;wsp:rsid wsp:val=&quot;00502BC2&quot;/&gt;&lt;wsp:rsid wsp:val=&quot;00502FCA&quot;/&gt;&lt;wsp:rsid wsp:val=&quot;005035C8&quot;/&gt;&lt;wsp:rsid wsp:val=&quot;005035E7&quot;/&gt;&lt;wsp:rsid wsp:val=&quot;005038A7&quot;/&gt;&lt;wsp:rsid wsp:val=&quot;005039DC&quot;/&gt;&lt;wsp:rsid wsp:val=&quot;00503C88&quot;/&gt;&lt;wsp:rsid wsp:val=&quot;00503E3C&quot;/&gt;&lt;wsp:rsid wsp:val=&quot;00503FAD&quot;/&gt;&lt;wsp:rsid wsp:val=&quot;005041C4&quot;/&gt;&lt;wsp:rsid wsp:val=&quot;00504639&quot;/&gt;&lt;wsp:rsid wsp:val=&quot;00504D6B&quot;/&gt;&lt;wsp:rsid wsp:val=&quot;005050F8&quot;/&gt;&lt;wsp:rsid wsp:val=&quot;00505A2A&quot;/&gt;&lt;wsp:rsid wsp:val=&quot;00505E39&quot;/&gt;&lt;wsp:rsid wsp:val=&quot;0050614B&quot;/&gt;&lt;wsp:rsid wsp:val=&quot;00506571&quot;/&gt;&lt;wsp:rsid wsp:val=&quot;00506A8D&quot;/&gt;&lt;wsp:rsid wsp:val=&quot;00506C2E&quot;/&gt;&lt;wsp:rsid wsp:val=&quot;00506CE8&quot;/&gt;&lt;wsp:rsid wsp:val=&quot;00506F4E&quot;/&gt;&lt;wsp:rsid wsp:val=&quot;005073E1&quot;/&gt;&lt;wsp:rsid wsp:val=&quot;005074C9&quot;/&gt;&lt;wsp:rsid wsp:val=&quot;00507507&quot;/&gt;&lt;wsp:rsid wsp:val=&quot;0050750A&quot;/&gt;&lt;wsp:rsid wsp:val=&quot;00507754&quot;/&gt;&lt;wsp:rsid wsp:val=&quot;00507B3A&quot;/&gt;&lt;wsp:rsid wsp:val=&quot;00507CAF&quot;/&gt;&lt;wsp:rsid wsp:val=&quot;005100CD&quot;/&gt;&lt;wsp:rsid wsp:val=&quot;00510128&quot;/&gt;&lt;wsp:rsid wsp:val=&quot;00510374&quot;/&gt;&lt;wsp:rsid wsp:val=&quot;00510444&quot;/&gt;&lt;wsp:rsid wsp:val=&quot;00510768&quot;/&gt;&lt;wsp:rsid wsp:val=&quot;005108F3&quot;/&gt;&lt;wsp:rsid wsp:val=&quot;00510A43&quot;/&gt;&lt;wsp:rsid wsp:val=&quot;00510B25&quot;/&gt;&lt;wsp:rsid wsp:val=&quot;00510BE9&quot;/&gt;&lt;wsp:rsid wsp:val=&quot;00510C70&quot;/&gt;&lt;wsp:rsid wsp:val=&quot;005111AC&quot;/&gt;&lt;wsp:rsid wsp:val=&quot;00511810&quot;/&gt;&lt;wsp:rsid wsp:val=&quot;00511AF3&quot;/&gt;&lt;wsp:rsid wsp:val=&quot;00511C37&quot;/&gt;&lt;wsp:rsid wsp:val=&quot;00511E57&quot;/&gt;&lt;wsp:rsid wsp:val=&quot;00511E67&quot;/&gt;&lt;wsp:rsid wsp:val=&quot;00511FE8&quot;/&gt;&lt;wsp:rsid wsp:val=&quot;005122D5&quot;/&gt;&lt;wsp:rsid wsp:val=&quot;00512570&quot;/&gt;&lt;wsp:rsid wsp:val=&quot;00512747&quot;/&gt;&lt;wsp:rsid wsp:val=&quot;00512CAD&quot;/&gt;&lt;wsp:rsid wsp:val=&quot;00513134&quot;/&gt;&lt;wsp:rsid wsp:val=&quot;005131CE&quot;/&gt;&lt;wsp:rsid wsp:val=&quot;00513610&quot;/&gt;&lt;wsp:rsid wsp:val=&quot;00513760&quot;/&gt;&lt;wsp:rsid wsp:val=&quot;00513E23&quot;/&gt;&lt;wsp:rsid wsp:val=&quot;00513F8F&quot;/&gt;&lt;wsp:rsid wsp:val=&quot;00514113&quot;/&gt;&lt;wsp:rsid wsp:val=&quot;00514276&quot;/&gt;&lt;wsp:rsid wsp:val=&quot;00514455&quot;/&gt;&lt;wsp:rsid wsp:val=&quot;005144D7&quot;/&gt;&lt;wsp:rsid wsp:val=&quot;005147E7&quot;/&gt;&lt;wsp:rsid wsp:val=&quot;00514882&quot;/&gt;&lt;wsp:rsid wsp:val=&quot;005149A2&quot;/&gt;&lt;wsp:rsid wsp:val=&quot;00514CEE&quot;/&gt;&lt;wsp:rsid wsp:val=&quot;005150E4&quot;/&gt;&lt;wsp:rsid wsp:val=&quot;0051562C&quot;/&gt;&lt;wsp:rsid wsp:val=&quot;00515907&quot;/&gt;&lt;wsp:rsid wsp:val=&quot;00515E2B&quot;/&gt;&lt;wsp:rsid wsp:val=&quot;00516650&quot;/&gt;&lt;wsp:rsid wsp:val=&quot;00516B96&quot;/&gt;&lt;wsp:rsid wsp:val=&quot;005173A4&quot;/&gt;&lt;wsp:rsid wsp:val=&quot;0051770E&quot;/&gt;&lt;wsp:rsid wsp:val=&quot;0052001B&quot;/&gt;&lt;wsp:rsid wsp:val=&quot;0052041A&quot;/&gt;&lt;wsp:rsid wsp:val=&quot;005205C8&quot;/&gt;&lt;wsp:rsid wsp:val=&quot;0052074C&quot;/&gt;&lt;wsp:rsid wsp:val=&quot;00521690&quot;/&gt;&lt;wsp:rsid wsp:val=&quot;005216CC&quot;/&gt;&lt;wsp:rsid wsp:val=&quot;00521B12&quot;/&gt;&lt;wsp:rsid wsp:val=&quot;00521BED&quot;/&gt;&lt;wsp:rsid wsp:val=&quot;00521C8A&quot;/&gt;&lt;wsp:rsid wsp:val=&quot;00521D65&quot;/&gt;&lt;wsp:rsid wsp:val=&quot;005221A4&quot;/&gt;&lt;wsp:rsid wsp:val=&quot;0052284A&quot;/&gt;&lt;wsp:rsid wsp:val=&quot;00522DF9&quot;/&gt;&lt;wsp:rsid wsp:val=&quot;0052305F&quot;/&gt;&lt;wsp:rsid wsp:val=&quot;00523366&quot;/&gt;&lt;wsp:rsid wsp:val=&quot;00523648&quot;/&gt;&lt;wsp:rsid wsp:val=&quot;00523E18&quot;/&gt;&lt;wsp:rsid wsp:val=&quot;00523F32&quot;/&gt;&lt;wsp:rsid wsp:val=&quot;0052422C&quot;/&gt;&lt;wsp:rsid wsp:val=&quot;005244D5&quot;/&gt;&lt;wsp:rsid wsp:val=&quot;005248C4&quot;/&gt;&lt;wsp:rsid wsp:val=&quot;00524AD1&quot;/&gt;&lt;wsp:rsid wsp:val=&quot;00524D08&quot;/&gt;&lt;wsp:rsid wsp:val=&quot;00524E6A&quot;/&gt;&lt;wsp:rsid wsp:val=&quot;0052509E&quot;/&gt;&lt;wsp:rsid wsp:val=&quot;005251DA&quot;/&gt;&lt;wsp:rsid wsp:val=&quot;00525407&quot;/&gt;&lt;wsp:rsid wsp:val=&quot;005254BA&quot;/&gt;&lt;wsp:rsid wsp:val=&quot;00525984&quot;/&gt;&lt;wsp:rsid wsp:val=&quot;00525BE0&quot;/&gt;&lt;wsp:rsid wsp:val=&quot;00525F16&quot;/&gt;&lt;wsp:rsid wsp:val=&quot;00525F71&quot;/&gt;&lt;wsp:rsid wsp:val=&quot;005260DC&quot;/&gt;&lt;wsp:rsid wsp:val=&quot;00526270&quot;/&gt;&lt;wsp:rsid wsp:val=&quot;005265EF&quot;/&gt;&lt;wsp:rsid wsp:val=&quot;005269C2&quot;/&gt;&lt;wsp:rsid wsp:val=&quot;00526C8A&quot;/&gt;&lt;wsp:rsid wsp:val=&quot;00526DC9&quot;/&gt;&lt;wsp:rsid wsp:val=&quot;0052704B&quot;/&gt;&lt;wsp:rsid wsp:val=&quot;005271AE&quot;/&gt;&lt;wsp:rsid wsp:val=&quot;00527489&quot;/&gt;&lt;wsp:rsid wsp:val=&quot;00527C44&quot;/&gt;&lt;wsp:rsid wsp:val=&quot;00527CED&quot;/&gt;&lt;wsp:rsid wsp:val=&quot;0053000D&quot;/&gt;&lt;wsp:rsid wsp:val=&quot;0053012B&quot;/&gt;&lt;wsp:rsid wsp:val=&quot;00530559&quot;/&gt;&lt;wsp:rsid wsp:val=&quot;0053058D&quot;/&gt;&lt;wsp:rsid wsp:val=&quot;0053071B&quot;/&gt;&lt;wsp:rsid wsp:val=&quot;00530724&quot;/&gt;&lt;wsp:rsid wsp:val=&quot;00530AFD&quot;/&gt;&lt;wsp:rsid wsp:val=&quot;00530B3D&quot;/&gt;&lt;wsp:rsid wsp:val=&quot;00530B83&quot;/&gt;&lt;wsp:rsid wsp:val=&quot;00530FFE&quot;/&gt;&lt;wsp:rsid wsp:val=&quot;0053120C&quot;/&gt;&lt;wsp:rsid wsp:val=&quot;0053173A&quot;/&gt;&lt;wsp:rsid wsp:val=&quot;00531824&quot;/&gt;&lt;wsp:rsid wsp:val=&quot;00531AF4&quot;/&gt;&lt;wsp:rsid wsp:val=&quot;00531F71&quot;/&gt;&lt;wsp:rsid wsp:val=&quot;00532462&quot;/&gt;&lt;wsp:rsid wsp:val=&quot;00532B16&quot;/&gt;&lt;wsp:rsid wsp:val=&quot;00532C9D&quot;/&gt;&lt;wsp:rsid wsp:val=&quot;00532CB2&quot;/&gt;&lt;wsp:rsid wsp:val=&quot;00532DBB&quot;/&gt;&lt;wsp:rsid wsp:val=&quot;00532F2A&quot;/&gt;&lt;wsp:rsid wsp:val=&quot;00533178&quot;/&gt;&lt;wsp:rsid wsp:val=&quot;00533215&quot;/&gt;&lt;wsp:rsid wsp:val=&quot;005334E4&quot;/&gt;&lt;wsp:rsid wsp:val=&quot;005338BD&quot;/&gt;&lt;wsp:rsid wsp:val=&quot;0053394F&quot;/&gt;&lt;wsp:rsid wsp:val=&quot;00533BD1&quot;/&gt;&lt;wsp:rsid wsp:val=&quot;005347FB&quot;/&gt;&lt;wsp:rsid wsp:val=&quot;005349EB&quot;/&gt;&lt;wsp:rsid wsp:val=&quot;00534AA6&quot;/&gt;&lt;wsp:rsid wsp:val=&quot;00534C33&quot;/&gt;&lt;wsp:rsid wsp:val=&quot;00534C83&quot;/&gt;&lt;wsp:rsid wsp:val=&quot;00534CB5&quot;/&gt;&lt;wsp:rsid wsp:val=&quot;00534EFD&quot;/&gt;&lt;wsp:rsid wsp:val=&quot;00534FAC&quot;/&gt;&lt;wsp:rsid wsp:val=&quot;00535489&quot;/&gt;&lt;wsp:rsid wsp:val=&quot;0053554D&quot;/&gt;&lt;wsp:rsid wsp:val=&quot;00535A27&quot;/&gt;&lt;wsp:rsid wsp:val=&quot;00535E2B&quot;/&gt;&lt;wsp:rsid wsp:val=&quot;0053637E&quot;/&gt;&lt;wsp:rsid wsp:val=&quot;005364D8&quot;/&gt;&lt;wsp:rsid wsp:val=&quot;005365B4&quot;/&gt;&lt;wsp:rsid wsp:val=&quot;00536AEE&quot;/&gt;&lt;wsp:rsid wsp:val=&quot;00536FC5&quot;/&gt;&lt;wsp:rsid wsp:val=&quot;005373AF&quot;/&gt;&lt;wsp:rsid wsp:val=&quot;00537669&quot;/&gt;&lt;wsp:rsid wsp:val=&quot;005379CA&quot;/&gt;&lt;wsp:rsid wsp:val=&quot;00537BE9&quot;/&gt;&lt;wsp:rsid wsp:val=&quot;00537C99&quot;/&gt;&lt;wsp:rsid wsp:val=&quot;00537E22&quot;/&gt;&lt;wsp:rsid wsp:val=&quot;0054004D&quot;/&gt;&lt;wsp:rsid wsp:val=&quot;00540147&quot;/&gt;&lt;wsp:rsid wsp:val=&quot;00540547&quot;/&gt;&lt;wsp:rsid wsp:val=&quot;005409FB&quot;/&gt;&lt;wsp:rsid wsp:val=&quot;00540B07&quot;/&gt;&lt;wsp:rsid wsp:val=&quot;00540EB6&quot;/&gt;&lt;wsp:rsid wsp:val=&quot;00541358&quot;/&gt;&lt;wsp:rsid wsp:val=&quot;005413B9&quot;/&gt;&lt;wsp:rsid wsp:val=&quot;0054153C&quot;/&gt;&lt;wsp:rsid wsp:val=&quot;0054173C&quot;/&gt;&lt;wsp:rsid wsp:val=&quot;005417A0&quot;/&gt;&lt;wsp:rsid wsp:val=&quot;00541E2B&quot;/&gt;&lt;wsp:rsid wsp:val=&quot;00541F5B&quot;/&gt;&lt;wsp:rsid wsp:val=&quot;00542E1F&quot;/&gt;&lt;wsp:rsid wsp:val=&quot;005433C3&quot;/&gt;&lt;wsp:rsid wsp:val=&quot;005433F0&quot;/&gt;&lt;wsp:rsid wsp:val=&quot;005436D7&quot;/&gt;&lt;wsp:rsid wsp:val=&quot;005436FB&quot;/&gt;&lt;wsp:rsid wsp:val=&quot;00543703&quot;/&gt;&lt;wsp:rsid wsp:val=&quot;00543817&quot;/&gt;&lt;wsp:rsid wsp:val=&quot;00543986&quot;/&gt;&lt;wsp:rsid wsp:val=&quot;00543A66&quot;/&gt;&lt;wsp:rsid wsp:val=&quot;00543A83&quot;/&gt;&lt;wsp:rsid wsp:val=&quot;00543F6F&quot;/&gt;&lt;wsp:rsid wsp:val=&quot;005440D0&quot;/&gt;&lt;wsp:rsid wsp:val=&quot;00544220&quot;/&gt;&lt;wsp:rsid wsp:val=&quot;005443A3&quot;/&gt;&lt;wsp:rsid wsp:val=&quot;005444D2&quot;/&gt;&lt;wsp:rsid wsp:val=&quot;00544C33&quot;/&gt;&lt;wsp:rsid wsp:val=&quot;00544DD1&quot;/&gt;&lt;wsp:rsid wsp:val=&quot;005453E7&quot;/&gt;&lt;wsp:rsid wsp:val=&quot;0054556F&quot;/&gt;&lt;wsp:rsid wsp:val=&quot;005459A1&quot;/&gt;&lt;wsp:rsid wsp:val=&quot;00545B01&quot;/&gt;&lt;wsp:rsid wsp:val=&quot;00545C3D&quot;/&gt;&lt;wsp:rsid wsp:val=&quot;00545E6A&quot;/&gt;&lt;wsp:rsid wsp:val=&quot;00546310&quot;/&gt;&lt;wsp:rsid wsp:val=&quot;00546738&quot;/&gt;&lt;wsp:rsid wsp:val=&quot;005467D6&quot;/&gt;&lt;wsp:rsid wsp:val=&quot;00546942&quot;/&gt;&lt;wsp:rsid wsp:val=&quot;00547123&quot;/&gt;&lt;wsp:rsid wsp:val=&quot;005472BA&quot;/&gt;&lt;wsp:rsid wsp:val=&quot;0054765D&quot;/&gt;&lt;wsp:rsid wsp:val=&quot;0054791B&quot;/&gt;&lt;wsp:rsid wsp:val=&quot;00547E21&quot;/&gt;&lt;wsp:rsid wsp:val=&quot;005504D9&quot;/&gt;&lt;wsp:rsid wsp:val=&quot;0055060B&quot;/&gt;&lt;wsp:rsid wsp:val=&quot;00550936&quot;/&gt;&lt;wsp:rsid wsp:val=&quot;00550C80&quot;/&gt;&lt;wsp:rsid wsp:val=&quot;00550D6F&quot;/&gt;&lt;wsp:rsid wsp:val=&quot;00550E94&quot;/&gt;&lt;wsp:rsid wsp:val=&quot;005511B1&quot;/&gt;&lt;wsp:rsid wsp:val=&quot;0055151E&quot;/&gt;&lt;wsp:rsid wsp:val=&quot;00551E1E&quot;/&gt;&lt;wsp:rsid wsp:val=&quot;00551E52&quot;/&gt;&lt;wsp:rsid wsp:val=&quot;00552038&quot;/&gt;&lt;wsp:rsid wsp:val=&quot;0055233E&quot;/&gt;&lt;wsp:rsid wsp:val=&quot;00552569&quot;/&gt;&lt;wsp:rsid wsp:val=&quot;005526F2&quot;/&gt;&lt;wsp:rsid wsp:val=&quot;005528B9&quot;/&gt;&lt;wsp:rsid wsp:val=&quot;00552A63&quot;/&gt;&lt;wsp:rsid wsp:val=&quot;00552FF4&quot;/&gt;&lt;wsp:rsid wsp:val=&quot;0055312A&quot;/&gt;&lt;wsp:rsid wsp:val=&quot;0055315C&quot;/&gt;&lt;wsp:rsid wsp:val=&quot;0055367A&quot;/&gt;&lt;wsp:rsid wsp:val=&quot;005537F1&quot;/&gt;&lt;wsp:rsid wsp:val=&quot;0055410A&quot;/&gt;&lt;wsp:rsid wsp:val=&quot;005543BE&quot;/&gt;&lt;wsp:rsid wsp:val=&quot;005546A3&quot;/&gt;&lt;wsp:rsid wsp:val=&quot;005546D1&quot;/&gt;&lt;wsp:rsid wsp:val=&quot;005547CB&quot;/&gt;&lt;wsp:rsid wsp:val=&quot;00554B77&quot;/&gt;&lt;wsp:rsid wsp:val=&quot;00554DF7&quot;/&gt;&lt;wsp:rsid wsp:val=&quot;00555011&quot;/&gt;&lt;wsp:rsid wsp:val=&quot;00555675&quot;/&gt;&lt;wsp:rsid wsp:val=&quot;00555713&quot;/&gt;&lt;wsp:rsid wsp:val=&quot;00555772&quot;/&gt;&lt;wsp:rsid wsp:val=&quot;00555A38&quot;/&gt;&lt;wsp:rsid wsp:val=&quot;00555D6F&quot;/&gt;&lt;wsp:rsid wsp:val=&quot;00555DC4&quot;/&gt;&lt;wsp:rsid wsp:val=&quot;00555F60&quot;/&gt;&lt;wsp:rsid wsp:val=&quot;005565A2&quot;/&gt;&lt;wsp:rsid wsp:val=&quot;005565BF&quot;/&gt;&lt;wsp:rsid wsp:val=&quot;00556680&quot;/&gt;&lt;wsp:rsid wsp:val=&quot;005567AA&quot;/&gt;&lt;wsp:rsid wsp:val=&quot;005567BF&quot;/&gt;&lt;wsp:rsid wsp:val=&quot;005569D2&quot;/&gt;&lt;wsp:rsid wsp:val=&quot;00556BBE&quot;/&gt;&lt;wsp:rsid wsp:val=&quot;00556DFF&quot;/&gt;&lt;wsp:rsid wsp:val=&quot;00556E04&quot;/&gt;&lt;wsp:rsid wsp:val=&quot;005570E7&quot;/&gt;&lt;wsp:rsid wsp:val=&quot;0055718D&quot;/&gt;&lt;wsp:rsid wsp:val=&quot;0055726B&quot;/&gt;&lt;wsp:rsid wsp:val=&quot;00557464&quot;/&gt;&lt;wsp:rsid wsp:val=&quot;0055771C&quot;/&gt;&lt;wsp:rsid wsp:val=&quot;00557A41&quot;/&gt;&lt;wsp:rsid wsp:val=&quot;00557CAB&quot;/&gt;&lt;wsp:rsid wsp:val=&quot;00557D2F&quot;/&gt;&lt;wsp:rsid wsp:val=&quot;00560776&quot;/&gt;&lt;wsp:rsid wsp:val=&quot;00560AC9&quot;/&gt;&lt;wsp:rsid wsp:val=&quot;00560D7F&quot;/&gt;&lt;wsp:rsid wsp:val=&quot;00560DDA&quot;/&gt;&lt;wsp:rsid wsp:val=&quot;00561250&quot;/&gt;&lt;wsp:rsid wsp:val=&quot;0056134D&quot;/&gt;&lt;wsp:rsid wsp:val=&quot;005614A6&quot;/&gt;&lt;wsp:rsid wsp:val=&quot;005617E8&quot;/&gt;&lt;wsp:rsid wsp:val=&quot;00561A95&quot;/&gt;&lt;wsp:rsid wsp:val=&quot;00561BF6&quot;/&gt;&lt;wsp:rsid wsp:val=&quot;00561E4A&quot;/&gt;&lt;wsp:rsid wsp:val=&quot;005620B2&quot;/&gt;&lt;wsp:rsid wsp:val=&quot;005621E8&quot;/&gt;&lt;wsp:rsid wsp:val=&quot;00562297&quot;/&gt;&lt;wsp:rsid wsp:val=&quot;005624A9&quot;/&gt;&lt;wsp:rsid wsp:val=&quot;00562CDC&quot;/&gt;&lt;wsp:rsid wsp:val=&quot;00562E9B&quot;/&gt;&lt;wsp:rsid wsp:val=&quot;005630B3&quot;/&gt;&lt;wsp:rsid wsp:val=&quot;00563855&quot;/&gt;&lt;wsp:rsid wsp:val=&quot;0056398B&quot;/&gt;&lt;wsp:rsid wsp:val=&quot;00563FD2&quot;/&gt;&lt;wsp:rsid wsp:val=&quot;0056422B&quot;/&gt;&lt;wsp:rsid wsp:val=&quot;0056434D&quot;/&gt;&lt;wsp:rsid wsp:val=&quot;0056476D&quot;/&gt;&lt;wsp:rsid wsp:val=&quot;00565679&quot;/&gt;&lt;wsp:rsid wsp:val=&quot;00565F69&quot;/&gt;&lt;wsp:rsid wsp:val=&quot;00566572&quot;/&gt;&lt;wsp:rsid wsp:val=&quot;0056719E&quot;/&gt;&lt;wsp:rsid wsp:val=&quot;005672AF&quot;/&gt;&lt;wsp:rsid wsp:val=&quot;00567CF5&quot;/&gt;&lt;wsp:rsid wsp:val=&quot;00567E43&quot;/&gt;&lt;wsp:rsid wsp:val=&quot;005701C5&quot;/&gt;&lt;wsp:rsid wsp:val=&quot;005703E3&quot;/&gt;&lt;wsp:rsid wsp:val=&quot;0057054C&quot;/&gt;&lt;wsp:rsid wsp:val=&quot;005706C1&quot;/&gt;&lt;wsp:rsid wsp:val=&quot;0057078C&quot;/&gt;&lt;wsp:rsid wsp:val=&quot;0057079E&quot;/&gt;&lt;wsp:rsid wsp:val=&quot;00570825&quot;/&gt;&lt;wsp:rsid wsp:val=&quot;005708C3&quot;/&gt;&lt;wsp:rsid wsp:val=&quot;005708C6&quot;/&gt;&lt;wsp:rsid wsp:val=&quot;00570B47&quot;/&gt;&lt;wsp:rsid wsp:val=&quot;00570C83&quot;/&gt;&lt;wsp:rsid wsp:val=&quot;00570D30&quot;/&gt;&lt;wsp:rsid wsp:val=&quot;00571358&quot;/&gt;&lt;wsp:rsid wsp:val=&quot;00571382&quot;/&gt;&lt;wsp:rsid wsp:val=&quot;005717EF&quot;/&gt;&lt;wsp:rsid wsp:val=&quot;00572143&quot;/&gt;&lt;wsp:rsid wsp:val=&quot;00572583&quot;/&gt;&lt;wsp:rsid wsp:val=&quot;00572643&quot;/&gt;&lt;wsp:rsid wsp:val=&quot;00572662&quot;/&gt;&lt;wsp:rsid wsp:val=&quot;00572909&quot;/&gt;&lt;wsp:rsid wsp:val=&quot;00572CD4&quot;/&gt;&lt;wsp:rsid wsp:val=&quot;00572E15&quot;/&gt;&lt;wsp:rsid wsp:val=&quot;00572E58&quot;/&gt;&lt;wsp:rsid wsp:val=&quot;00572F26&quot;/&gt;&lt;wsp:rsid wsp:val=&quot;005730FF&quot;/&gt;&lt;wsp:rsid wsp:val=&quot;0057336A&quot;/&gt;&lt;wsp:rsid wsp:val=&quot;0057380A&quot;/&gt;&lt;wsp:rsid wsp:val=&quot;00573948&quot;/&gt;&lt;wsp:rsid wsp:val=&quot;00573BB0&quot;/&gt;&lt;wsp:rsid wsp:val=&quot;00573D2B&quot;/&gt;&lt;wsp:rsid wsp:val=&quot;00573F24&quot;/&gt;&lt;wsp:rsid wsp:val=&quot;00574167&quot;/&gt;&lt;wsp:rsid wsp:val=&quot;00574438&quot;/&gt;&lt;wsp:rsid wsp:val=&quot;00574577&quot;/&gt;&lt;wsp:rsid wsp:val=&quot;00574777&quot;/&gt;&lt;wsp:rsid wsp:val=&quot;00574886&quot;/&gt;&lt;wsp:rsid wsp:val=&quot;00574B86&quot;/&gt;&lt;wsp:rsid wsp:val=&quot;00574BFA&quot;/&gt;&lt;wsp:rsid wsp:val=&quot;0057530D&quot;/&gt;&lt;wsp:rsid wsp:val=&quot;0057539A&quot;/&gt;&lt;wsp:rsid wsp:val=&quot;005753DB&quot;/&gt;&lt;wsp:rsid wsp:val=&quot;005758BA&quot;/&gt;&lt;wsp:rsid wsp:val=&quot;00575E27&quot;/&gt;&lt;wsp:rsid wsp:val=&quot;00575EC1&quot;/&gt;&lt;wsp:rsid wsp:val=&quot;00575F40&quot;/&gt;&lt;wsp:rsid wsp:val=&quot;005765CD&quot;/&gt;&lt;wsp:rsid wsp:val=&quot;00576748&quot;/&gt;&lt;wsp:rsid wsp:val=&quot;00576A37&quot;/&gt;&lt;wsp:rsid wsp:val=&quot;00576FC7&quot;/&gt;&lt;wsp:rsid wsp:val=&quot;00577368&quot;/&gt;&lt;wsp:rsid wsp:val=&quot;005777AC&quot;/&gt;&lt;wsp:rsid wsp:val=&quot;005777E9&quot;/&gt;&lt;wsp:rsid wsp:val=&quot;00577836&quot;/&gt;&lt;wsp:rsid wsp:val=&quot;00577E42&quot;/&gt;&lt;wsp:rsid wsp:val=&quot;00577EB4&quot;/&gt;&lt;wsp:rsid wsp:val=&quot;00577EDD&quot;/&gt;&lt;wsp:rsid wsp:val=&quot;00577F3D&quot;/&gt;&lt;wsp:rsid wsp:val=&quot;00577F8D&quot;/&gt;&lt;wsp:rsid wsp:val=&quot;0058015C&quot;/&gt;&lt;wsp:rsid wsp:val=&quot;005802A5&quot;/&gt;&lt;wsp:rsid wsp:val=&quot;005803E3&quot;/&gt;&lt;wsp:rsid wsp:val=&quot;005809EB&quot;/&gt;&lt;wsp:rsid wsp:val=&quot;00580D72&quot;/&gt;&lt;wsp:rsid wsp:val=&quot;00580E45&quot;/&gt;&lt;wsp:rsid wsp:val=&quot;00580E82&quot;/&gt;&lt;wsp:rsid wsp:val=&quot;00581241&quot;/&gt;&lt;wsp:rsid wsp:val=&quot;005815D2&quot;/&gt;&lt;wsp:rsid wsp:val=&quot;005817AE&quot;/&gt;&lt;wsp:rsid wsp:val=&quot;005818D4&quot;/&gt;&lt;wsp:rsid wsp:val=&quot;00581906&quot;/&gt;&lt;wsp:rsid wsp:val=&quot;005819D7&quot;/&gt;&lt;wsp:rsid wsp:val=&quot;00581A4E&quot;/&gt;&lt;wsp:rsid wsp:val=&quot;00581B20&quot;/&gt;&lt;wsp:rsid wsp:val=&quot;00581F00&quot;/&gt;&lt;wsp:rsid wsp:val=&quot;00581F40&quot;/&gt;&lt;wsp:rsid wsp:val=&quot;005822D3&quot;/&gt;&lt;wsp:rsid wsp:val=&quot;00582407&quot;/&gt;&lt;wsp:rsid wsp:val=&quot;005824E3&quot;/&gt;&lt;wsp:rsid wsp:val=&quot;0058261B&quot;/&gt;&lt;wsp:rsid wsp:val=&quot;005829CC&quot;/&gt;&lt;wsp:rsid wsp:val=&quot;00582BD1&quot;/&gt;&lt;wsp:rsid wsp:val=&quot;00582E3D&quot;/&gt;&lt;wsp:rsid wsp:val=&quot;00583131&quot;/&gt;&lt;wsp:rsid wsp:val=&quot;00583147&quot;/&gt;&lt;wsp:rsid wsp:val=&quot;005834C7&quot;/&gt;&lt;wsp:rsid wsp:val=&quot;005836D0&quot;/&gt;&lt;wsp:rsid wsp:val=&quot;00583967&quot;/&gt;&lt;wsp:rsid wsp:val=&quot;00583971&quot;/&gt;&lt;wsp:rsid wsp:val=&quot;00583C6C&quot;/&gt;&lt;wsp:rsid wsp:val=&quot;00583E78&quot;/&gt;&lt;wsp:rsid wsp:val=&quot;00584332&quot;/&gt;&lt;wsp:rsid wsp:val=&quot;00584496&quot;/&gt;&lt;wsp:rsid wsp:val=&quot;00584520&quot;/&gt;&lt;wsp:rsid wsp:val=&quot;00584670&quot;/&gt;&lt;wsp:rsid wsp:val=&quot;005846D5&quot;/&gt;&lt;wsp:rsid wsp:val=&quot;00584CE6&quot;/&gt;&lt;wsp:rsid wsp:val=&quot;00584D42&quot;/&gt;&lt;wsp:rsid wsp:val=&quot;00584EB6&quot;/&gt;&lt;wsp:rsid wsp:val=&quot;00585932&quot;/&gt;&lt;wsp:rsid wsp:val=&quot;00585C3A&quot;/&gt;&lt;wsp:rsid wsp:val=&quot;0058628A&quot;/&gt;&lt;wsp:rsid wsp:val=&quot;005863AF&quot;/&gt;&lt;wsp:rsid wsp:val=&quot;005867CE&quot;/&gt;&lt;wsp:rsid wsp:val=&quot;00586897&quot;/&gt;&lt;wsp:rsid wsp:val=&quot;00586FE1&quot;/&gt;&lt;wsp:rsid wsp:val=&quot;00587117&quot;/&gt;&lt;wsp:rsid wsp:val=&quot;005871CF&quot;/&gt;&lt;wsp:rsid wsp:val=&quot;005871DD&quot;/&gt;&lt;wsp:rsid wsp:val=&quot;00587370&quot;/&gt;&lt;wsp:rsid wsp:val=&quot;005873EC&quot;/&gt;&lt;wsp:rsid wsp:val=&quot;0058759B&quot;/&gt;&lt;wsp:rsid wsp:val=&quot;0058764D&quot;/&gt;&lt;wsp:rsid wsp:val=&quot;00587E0A&quot;/&gt;&lt;wsp:rsid wsp:val=&quot;00590203&quot;/&gt;&lt;wsp:rsid wsp:val=&quot;00590249&quot;/&gt;&lt;wsp:rsid wsp:val=&quot;00590BF6&quot;/&gt;&lt;wsp:rsid wsp:val=&quot;00590D5D&quot;/&gt;&lt;wsp:rsid wsp:val=&quot;00591777&quot;/&gt;&lt;wsp:rsid wsp:val=&quot;00591B77&quot;/&gt;&lt;wsp:rsid wsp:val=&quot;00591B9C&quot;/&gt;&lt;wsp:rsid wsp:val=&quot;00591C91&quot;/&gt;&lt;wsp:rsid wsp:val=&quot;00591D95&quot;/&gt;&lt;wsp:rsid wsp:val=&quot;00591E0A&quot;/&gt;&lt;wsp:rsid wsp:val=&quot;00592160&quot;/&gt;&lt;wsp:rsid wsp:val=&quot;005923C6&quot;/&gt;&lt;wsp:rsid wsp:val=&quot;005923C9&quot;/&gt;&lt;wsp:rsid wsp:val=&quot;00592619&quot;/&gt;&lt;wsp:rsid wsp:val=&quot;0059284F&quot;/&gt;&lt;wsp:rsid wsp:val=&quot;00592E98&quot;/&gt;&lt;wsp:rsid wsp:val=&quot;0059328B&quot;/&gt;&lt;wsp:rsid wsp:val=&quot;005938D6&quot;/&gt;&lt;wsp:rsid wsp:val=&quot;00594086&quot;/&gt;&lt;wsp:rsid wsp:val=&quot;00594131&quot;/&gt;&lt;wsp:rsid wsp:val=&quot;00594180&quot;/&gt;&lt;wsp:rsid wsp:val=&quot;005943C6&quot;/&gt;&lt;wsp:rsid wsp:val=&quot;005948A8&quot;/&gt;&lt;wsp:rsid wsp:val=&quot;00594AD6&quot;/&gt;&lt;wsp:rsid wsp:val=&quot;005954F2&quot;/&gt;&lt;wsp:rsid wsp:val=&quot;00595777&quot;/&gt;&lt;wsp:rsid wsp:val=&quot;00595960&quot;/&gt;&lt;wsp:rsid wsp:val=&quot;00595BD3&quot;/&gt;&lt;wsp:rsid wsp:val=&quot;00595C92&quot;/&gt;&lt;wsp:rsid wsp:val=&quot;00595E99&quot;/&gt;&lt;wsp:rsid wsp:val=&quot;00596248&quot;/&gt;&lt;wsp:rsid wsp:val=&quot;00596308&quot;/&gt;&lt;wsp:rsid wsp:val=&quot;005968C4&quot;/&gt;&lt;wsp:rsid wsp:val=&quot;005968D8&quot;/&gt;&lt;wsp:rsid wsp:val=&quot;005968F0&quot;/&gt;&lt;wsp:rsid wsp:val=&quot;00596A56&quot;/&gt;&lt;wsp:rsid wsp:val=&quot;00596A7D&quot;/&gt;&lt;wsp:rsid wsp:val=&quot;00596E0E&quot;/&gt;&lt;wsp:rsid wsp:val=&quot;0059715B&quot;/&gt;&lt;wsp:rsid wsp:val=&quot;00597302&quot;/&gt;&lt;wsp:rsid wsp:val=&quot;005973C7&quot;/&gt;&lt;wsp:rsid wsp:val=&quot;00597459&quot;/&gt;&lt;wsp:rsid wsp:val=&quot;00597605&quot;/&gt;&lt;wsp:rsid wsp:val=&quot;00597701&quot;/&gt;&lt;wsp:rsid wsp:val=&quot;0059772A&quot;/&gt;&lt;wsp:rsid wsp:val=&quot;00597999&quot;/&gt;&lt;wsp:rsid wsp:val=&quot;00597A36&quot;/&gt;&lt;wsp:rsid wsp:val=&quot;00597B63&quot;/&gt;&lt;wsp:rsid wsp:val=&quot;00597E86&quot;/&gt;&lt;wsp:rsid wsp:val=&quot;005A021E&quot;/&gt;&lt;wsp:rsid wsp:val=&quot;005A05C6&quot;/&gt;&lt;wsp:rsid wsp:val=&quot;005A05DF&quot;/&gt;&lt;wsp:rsid wsp:val=&quot;005A062D&quot;/&gt;&lt;wsp:rsid wsp:val=&quot;005A0753&quot;/&gt;&lt;wsp:rsid wsp:val=&quot;005A0AE6&quot;/&gt;&lt;wsp:rsid wsp:val=&quot;005A0CB6&quot;/&gt;&lt;wsp:rsid wsp:val=&quot;005A167B&quot;/&gt;&lt;wsp:rsid wsp:val=&quot;005A1D03&quot;/&gt;&lt;wsp:rsid wsp:val=&quot;005A2229&quot;/&gt;&lt;wsp:rsid wsp:val=&quot;005A255B&quot;/&gt;&lt;wsp:rsid wsp:val=&quot;005A2B17&quot;/&gt;&lt;wsp:rsid wsp:val=&quot;005A320D&quot;/&gt;&lt;wsp:rsid wsp:val=&quot;005A35C0&quot;/&gt;&lt;wsp:rsid wsp:val=&quot;005A36E3&quot;/&gt;&lt;wsp:rsid wsp:val=&quot;005A3A31&quot;/&gt;&lt;wsp:rsid wsp:val=&quot;005A3B1E&quot;/&gt;&lt;wsp:rsid wsp:val=&quot;005A4080&quot;/&gt;&lt;wsp:rsid wsp:val=&quot;005A40D5&quot;/&gt;&lt;wsp:rsid wsp:val=&quot;005A412A&quot;/&gt;&lt;wsp:rsid wsp:val=&quot;005A4918&quot;/&gt;&lt;wsp:rsid wsp:val=&quot;005A4999&quot;/&gt;&lt;wsp:rsid wsp:val=&quot;005A4AA4&quot;/&gt;&lt;wsp:rsid wsp:val=&quot;005A4E38&quot;/&gt;&lt;wsp:rsid wsp:val=&quot;005A502B&quot;/&gt;&lt;wsp:rsid wsp:val=&quot;005A50CE&quot;/&gt;&lt;wsp:rsid wsp:val=&quot;005A544C&quot;/&gt;&lt;wsp:rsid wsp:val=&quot;005A588D&quot;/&gt;&lt;wsp:rsid wsp:val=&quot;005A59CF&quot;/&gt;&lt;wsp:rsid wsp:val=&quot;005A63A9&quot;/&gt;&lt;wsp:rsid wsp:val=&quot;005A642A&quot;/&gt;&lt;wsp:rsid wsp:val=&quot;005A64F5&quot;/&gt;&lt;wsp:rsid wsp:val=&quot;005A6551&quot;/&gt;&lt;wsp:rsid wsp:val=&quot;005A69F1&quot;/&gt;&lt;wsp:rsid wsp:val=&quot;005A6A32&quot;/&gt;&lt;wsp:rsid wsp:val=&quot;005A6A3A&quot;/&gt;&lt;wsp:rsid wsp:val=&quot;005A6A55&quot;/&gt;&lt;wsp:rsid wsp:val=&quot;005A6B12&quot;/&gt;&lt;wsp:rsid wsp:val=&quot;005A6D12&quot;/&gt;&lt;wsp:rsid wsp:val=&quot;005A6DF7&quot;/&gt;&lt;wsp:rsid wsp:val=&quot;005A6FA1&quot;/&gt;&lt;wsp:rsid wsp:val=&quot;005A700D&quot;/&gt;&lt;wsp:rsid wsp:val=&quot;005A7204&quot;/&gt;&lt;wsp:rsid wsp:val=&quot;005A73A8&quot;/&gt;&lt;wsp:rsid wsp:val=&quot;005A75C1&quot;/&gt;&lt;wsp:rsid wsp:val=&quot;005A7F72&quot;/&gt;&lt;wsp:rsid wsp:val=&quot;005B041D&quot;/&gt;&lt;wsp:rsid wsp:val=&quot;005B10E3&quot;/&gt;&lt;wsp:rsid wsp:val=&quot;005B111C&quot;/&gt;&lt;wsp:rsid wsp:val=&quot;005B144E&quot;/&gt;&lt;wsp:rsid wsp:val=&quot;005B1D60&quot;/&gt;&lt;wsp:rsid wsp:val=&quot;005B248E&quot;/&gt;&lt;wsp:rsid wsp:val=&quot;005B2D4D&quot;/&gt;&lt;wsp:rsid wsp:val=&quot;005B2EB8&quot;/&gt;&lt;wsp:rsid wsp:val=&quot;005B2F15&quot;/&gt;&lt;wsp:rsid wsp:val=&quot;005B355C&quot;/&gt;&lt;wsp:rsid wsp:val=&quot;005B3C58&quot;/&gt;&lt;wsp:rsid wsp:val=&quot;005B3C7C&quot;/&gt;&lt;wsp:rsid wsp:val=&quot;005B3E3E&quot;/&gt;&lt;wsp:rsid wsp:val=&quot;005B435D&quot;/&gt;&lt;wsp:rsid wsp:val=&quot;005B4396&quot;/&gt;&lt;wsp:rsid wsp:val=&quot;005B468D&quot;/&gt;&lt;wsp:rsid wsp:val=&quot;005B484C&quot;/&gt;&lt;wsp:rsid wsp:val=&quot;005B4911&quot;/&gt;&lt;wsp:rsid wsp:val=&quot;005B4C5C&quot;/&gt;&lt;wsp:rsid wsp:val=&quot;005B4E3D&quot;/&gt;&lt;wsp:rsid wsp:val=&quot;005B4E83&quot;/&gt;&lt;wsp:rsid wsp:val=&quot;005B4FCC&quot;/&gt;&lt;wsp:rsid wsp:val=&quot;005B541A&quot;/&gt;&lt;wsp:rsid wsp:val=&quot;005B5425&quot;/&gt;&lt;wsp:rsid wsp:val=&quot;005B54FE&quot;/&gt;&lt;wsp:rsid wsp:val=&quot;005B5A55&quot;/&gt;&lt;wsp:rsid wsp:val=&quot;005B6197&quot;/&gt;&lt;wsp:rsid wsp:val=&quot;005B678F&quot;/&gt;&lt;wsp:rsid wsp:val=&quot;005B6E12&quot;/&gt;&lt;wsp:rsid wsp:val=&quot;005B6FAE&quot;/&gt;&lt;wsp:rsid wsp:val=&quot;005B703E&quot;/&gt;&lt;wsp:rsid wsp:val=&quot;005B70E8&quot;/&gt;&lt;wsp:rsid wsp:val=&quot;005B7824&quot;/&gt;&lt;wsp:rsid wsp:val=&quot;005B7AD4&quot;/&gt;&lt;wsp:rsid wsp:val=&quot;005C0553&quot;/&gt;&lt;wsp:rsid wsp:val=&quot;005C0625&quot;/&gt;&lt;wsp:rsid wsp:val=&quot;005C0904&quot;/&gt;&lt;wsp:rsid wsp:val=&quot;005C09BF&quot;/&gt;&lt;wsp:rsid wsp:val=&quot;005C0D61&quot;/&gt;&lt;wsp:rsid wsp:val=&quot;005C0DDE&quot;/&gt;&lt;wsp:rsid wsp:val=&quot;005C11DA&quot;/&gt;&lt;wsp:rsid wsp:val=&quot;005C1225&quot;/&gt;&lt;wsp:rsid wsp:val=&quot;005C132F&quot;/&gt;&lt;wsp:rsid wsp:val=&quot;005C139A&quot;/&gt;&lt;wsp:rsid wsp:val=&quot;005C13A7&quot;/&gt;&lt;wsp:rsid wsp:val=&quot;005C14C5&quot;/&gt;&lt;wsp:rsid wsp:val=&quot;005C1752&quot;/&gt;&lt;wsp:rsid wsp:val=&quot;005C20D5&quot;/&gt;&lt;wsp:rsid wsp:val=&quot;005C2144&quot;/&gt;&lt;wsp:rsid wsp:val=&quot;005C29F4&quot;/&gt;&lt;wsp:rsid wsp:val=&quot;005C2AC9&quot;/&gt;&lt;wsp:rsid wsp:val=&quot;005C376D&quot;/&gt;&lt;wsp:rsid wsp:val=&quot;005C3A65&quot;/&gt;&lt;wsp:rsid wsp:val=&quot;005C3CDF&quot;/&gt;&lt;wsp:rsid wsp:val=&quot;005C4B4D&quot;/&gt;&lt;wsp:rsid wsp:val=&quot;005C4DE3&quot;/&gt;&lt;wsp:rsid wsp:val=&quot;005C5379&quot;/&gt;&lt;wsp:rsid wsp:val=&quot;005C54ED&quot;/&gt;&lt;wsp:rsid wsp:val=&quot;005C57A8&quot;/&gt;&lt;wsp:rsid wsp:val=&quot;005C5849&quot;/&gt;&lt;wsp:rsid wsp:val=&quot;005C5D0E&quot;/&gt;&lt;wsp:rsid wsp:val=&quot;005C5E27&quot;/&gt;&lt;wsp:rsid wsp:val=&quot;005C65A3&quot;/&gt;&lt;wsp:rsid wsp:val=&quot;005C65B6&quot;/&gt;&lt;wsp:rsid wsp:val=&quot;005C68AB&quot;/&gt;&lt;wsp:rsid wsp:val=&quot;005C6923&quot;/&gt;&lt;wsp:rsid wsp:val=&quot;005C7340&quot;/&gt;&lt;wsp:rsid wsp:val=&quot;005C7A54&quot;/&gt;&lt;wsp:rsid wsp:val=&quot;005C7CAD&quot;/&gt;&lt;wsp:rsid wsp:val=&quot;005C7EF8&quot;/&gt;&lt;wsp:rsid wsp:val=&quot;005C7F66&quot;/&gt;&lt;wsp:rsid wsp:val=&quot;005D0102&quot;/&gt;&lt;wsp:rsid wsp:val=&quot;005D02FA&quot;/&gt;&lt;wsp:rsid wsp:val=&quot;005D047B&quot;/&gt;&lt;wsp:rsid wsp:val=&quot;005D0625&quot;/&gt;&lt;wsp:rsid wsp:val=&quot;005D0790&quot;/&gt;&lt;wsp:rsid wsp:val=&quot;005D09C2&quot;/&gt;&lt;wsp:rsid wsp:val=&quot;005D0C5E&quot;/&gt;&lt;wsp:rsid wsp:val=&quot;005D0C6B&quot;/&gt;&lt;wsp:rsid wsp:val=&quot;005D104D&quot;/&gt;&lt;wsp:rsid wsp:val=&quot;005D13AF&quot;/&gt;&lt;wsp:rsid wsp:val=&quot;005D14BA&quot;/&gt;&lt;wsp:rsid wsp:val=&quot;005D1DFD&quot;/&gt;&lt;wsp:rsid wsp:val=&quot;005D2038&quot;/&gt;&lt;wsp:rsid wsp:val=&quot;005D20FC&quot;/&gt;&lt;wsp:rsid wsp:val=&quot;005D228D&quot;/&gt;&lt;wsp:rsid wsp:val=&quot;005D2312&quot;/&gt;&lt;wsp:rsid wsp:val=&quot;005D241F&quot;/&gt;&lt;wsp:rsid wsp:val=&quot;005D24A2&quot;/&gt;&lt;wsp:rsid wsp:val=&quot;005D25CD&quot;/&gt;&lt;wsp:rsid wsp:val=&quot;005D26D7&quot;/&gt;&lt;wsp:rsid wsp:val=&quot;005D2994&quot;/&gt;&lt;wsp:rsid wsp:val=&quot;005D2A49&quot;/&gt;&lt;wsp:rsid wsp:val=&quot;005D2B7E&quot;/&gt;&lt;wsp:rsid wsp:val=&quot;005D2C0C&quot;/&gt;&lt;wsp:rsid wsp:val=&quot;005D2DF9&quot;/&gt;&lt;wsp:rsid wsp:val=&quot;005D2EE8&quot;/&gt;&lt;wsp:rsid wsp:val=&quot;005D31D3&quot;/&gt;&lt;wsp:rsid wsp:val=&quot;005D4528&quot;/&gt;&lt;wsp:rsid wsp:val=&quot;005D4764&quot;/&gt;&lt;wsp:rsid wsp:val=&quot;005D4CD9&quot;/&gt;&lt;wsp:rsid wsp:val=&quot;005D51B4&quot;/&gt;&lt;wsp:rsid wsp:val=&quot;005D52E5&quot;/&gt;&lt;wsp:rsid wsp:val=&quot;005D5499&quot;/&gt;&lt;wsp:rsid wsp:val=&quot;005D55F8&quot;/&gt;&lt;wsp:rsid wsp:val=&quot;005D576B&quot;/&gt;&lt;wsp:rsid wsp:val=&quot;005D594D&quot;/&gt;&lt;wsp:rsid wsp:val=&quot;005D595A&quot;/&gt;&lt;wsp:rsid wsp:val=&quot;005D5E46&quot;/&gt;&lt;wsp:rsid wsp:val=&quot;005D609E&quot;/&gt;&lt;wsp:rsid wsp:val=&quot;005D64A5&quot;/&gt;&lt;wsp:rsid wsp:val=&quot;005D6584&quot;/&gt;&lt;wsp:rsid wsp:val=&quot;005D6929&quot;/&gt;&lt;wsp:rsid wsp:val=&quot;005D6B30&quot;/&gt;&lt;wsp:rsid wsp:val=&quot;005D6E1C&quot;/&gt;&lt;wsp:rsid wsp:val=&quot;005D74C0&quot;/&gt;&lt;wsp:rsid wsp:val=&quot;005D75D6&quot;/&gt;&lt;wsp:rsid wsp:val=&quot;005D7741&quot;/&gt;&lt;wsp:rsid wsp:val=&quot;005D7788&quot;/&gt;&lt;wsp:rsid wsp:val=&quot;005D7D98&quot;/&gt;&lt;wsp:rsid wsp:val=&quot;005D7E04&quot;/&gt;&lt;wsp:rsid wsp:val=&quot;005E0082&quot;/&gt;&lt;wsp:rsid wsp:val=&quot;005E012B&quot;/&gt;&lt;wsp:rsid wsp:val=&quot;005E029C&quot;/&gt;&lt;wsp:rsid wsp:val=&quot;005E0432&quot;/&gt;&lt;wsp:rsid wsp:val=&quot;005E0457&quot;/&gt;&lt;wsp:rsid wsp:val=&quot;005E0508&quot;/&gt;&lt;wsp:rsid wsp:val=&quot;005E0891&quot;/&gt;&lt;wsp:rsid wsp:val=&quot;005E0949&quot;/&gt;&lt;wsp:rsid wsp:val=&quot;005E0AE8&quot;/&gt;&lt;wsp:rsid wsp:val=&quot;005E0D69&quot;/&gt;&lt;wsp:rsid wsp:val=&quot;005E0F3B&quot;/&gt;&lt;wsp:rsid wsp:val=&quot;005E1026&quot;/&gt;&lt;wsp:rsid wsp:val=&quot;005E11B2&quot;/&gt;&lt;wsp:rsid wsp:val=&quot;005E1385&quot;/&gt;&lt;wsp:rsid wsp:val=&quot;005E1387&quot;/&gt;&lt;wsp:rsid wsp:val=&quot;005E1393&quot;/&gt;&lt;wsp:rsid wsp:val=&quot;005E143F&quot;/&gt;&lt;wsp:rsid wsp:val=&quot;005E1645&quot;/&gt;&lt;wsp:rsid wsp:val=&quot;005E1A58&quot;/&gt;&lt;wsp:rsid wsp:val=&quot;005E1BAF&quot;/&gt;&lt;wsp:rsid wsp:val=&quot;005E1BCB&quot;/&gt;&lt;wsp:rsid wsp:val=&quot;005E1C06&quot;/&gt;&lt;wsp:rsid wsp:val=&quot;005E2513&quot;/&gt;&lt;wsp:rsid wsp:val=&quot;005E2A44&quot;/&gt;&lt;wsp:rsid wsp:val=&quot;005E2E2C&quot;/&gt;&lt;wsp:rsid wsp:val=&quot;005E317F&quot;/&gt;&lt;wsp:rsid wsp:val=&quot;005E35F0&quot;/&gt;&lt;wsp:rsid wsp:val=&quot;005E35FD&quot;/&gt;&lt;wsp:rsid wsp:val=&quot;005E3677&quot;/&gt;&lt;wsp:rsid wsp:val=&quot;005E383F&quot;/&gt;&lt;wsp:rsid wsp:val=&quot;005E480C&quot;/&gt;&lt;wsp:rsid wsp:val=&quot;005E48F7&quot;/&gt;&lt;wsp:rsid wsp:val=&quot;005E4B4E&quot;/&gt;&lt;wsp:rsid wsp:val=&quot;005E4E6C&quot;/&gt;&lt;wsp:rsid wsp:val=&quot;005E4F80&quot;/&gt;&lt;wsp:rsid wsp:val=&quot;005E4FA3&quot;/&gt;&lt;wsp:rsid wsp:val=&quot;005E4FBD&quot;/&gt;&lt;wsp:rsid wsp:val=&quot;005E5009&quot;/&gt;&lt;wsp:rsid wsp:val=&quot;005E52E3&quot;/&gt;&lt;wsp:rsid wsp:val=&quot;005E5532&quot;/&gt;&lt;wsp:rsid wsp:val=&quot;005E5563&quot;/&gt;&lt;wsp:rsid wsp:val=&quot;005E580A&quot;/&gt;&lt;wsp:rsid wsp:val=&quot;005E5A7D&quot;/&gt;&lt;wsp:rsid wsp:val=&quot;005E5A9E&quot;/&gt;&lt;wsp:rsid wsp:val=&quot;005E5FD1&quot;/&gt;&lt;wsp:rsid wsp:val=&quot;005E6464&quot;/&gt;&lt;wsp:rsid wsp:val=&quot;005E64FA&quot;/&gt;&lt;wsp:rsid wsp:val=&quot;005E64FE&quot;/&gt;&lt;wsp:rsid wsp:val=&quot;005E656F&quot;/&gt;&lt;wsp:rsid wsp:val=&quot;005E6598&quot;/&gt;&lt;wsp:rsid wsp:val=&quot;005E66F1&quot;/&gt;&lt;wsp:rsid wsp:val=&quot;005E6888&quot;/&gt;&lt;wsp:rsid wsp:val=&quot;005E6AFB&quot;/&gt;&lt;wsp:rsid wsp:val=&quot;005E6B3A&quot;/&gt;&lt;wsp:rsid wsp:val=&quot;005E70F7&quot;/&gt;&lt;wsp:rsid wsp:val=&quot;005E7693&quot;/&gt;&lt;wsp:rsid wsp:val=&quot;005E7698&quot;/&gt;&lt;wsp:rsid wsp:val=&quot;005E7B6B&quot;/&gt;&lt;wsp:rsid wsp:val=&quot;005F031E&quot;/&gt;&lt;wsp:rsid wsp:val=&quot;005F0744&quot;/&gt;&lt;wsp:rsid wsp:val=&quot;005F0B4C&quot;/&gt;&lt;wsp:rsid wsp:val=&quot;005F0B53&quot;/&gt;&lt;wsp:rsid wsp:val=&quot;005F0C46&quot;/&gt;&lt;wsp:rsid wsp:val=&quot;005F13F1&quot;/&gt;&lt;wsp:rsid wsp:val=&quot;005F1794&quot;/&gt;&lt;wsp:rsid wsp:val=&quot;005F1F72&quot;/&gt;&lt;wsp:rsid wsp:val=&quot;005F1FE4&quot;/&gt;&lt;wsp:rsid wsp:val=&quot;005F2257&quot;/&gt;&lt;wsp:rsid wsp:val=&quot;005F2406&quot;/&gt;&lt;wsp:rsid wsp:val=&quot;005F25C8&quot;/&gt;&lt;wsp:rsid wsp:val=&quot;005F2FF8&quot;/&gt;&lt;wsp:rsid wsp:val=&quot;005F327D&quot;/&gt;&lt;wsp:rsid wsp:val=&quot;005F330A&quot;/&gt;&lt;wsp:rsid wsp:val=&quot;005F341C&quot;/&gt;&lt;wsp:rsid wsp:val=&quot;005F369B&quot;/&gt;&lt;wsp:rsid wsp:val=&quot;005F37B3&quot;/&gt;&lt;wsp:rsid wsp:val=&quot;005F3823&quot;/&gt;&lt;wsp:rsid wsp:val=&quot;005F3F7F&quot;/&gt;&lt;wsp:rsid wsp:val=&quot;005F3FEC&quot;/&gt;&lt;wsp:rsid wsp:val=&quot;005F40E5&quot;/&gt;&lt;wsp:rsid wsp:val=&quot;005F4648&quot;/&gt;&lt;wsp:rsid wsp:val=&quot;005F46D9&quot;/&gt;&lt;wsp:rsid wsp:val=&quot;005F4818&quot;/&gt;&lt;wsp:rsid wsp:val=&quot;005F4950&quot;/&gt;&lt;wsp:rsid wsp:val=&quot;005F509E&quot;/&gt;&lt;wsp:rsid wsp:val=&quot;005F592F&quot;/&gt;&lt;wsp:rsid wsp:val=&quot;005F5DB8&quot;/&gt;&lt;wsp:rsid wsp:val=&quot;005F5DE5&quot;/&gt;&lt;wsp:rsid wsp:val=&quot;005F5E79&quot;/&gt;&lt;wsp:rsid wsp:val=&quot;005F5FB8&quot;/&gt;&lt;wsp:rsid wsp:val=&quot;005F6338&quot;/&gt;&lt;wsp:rsid wsp:val=&quot;005F660A&quot;/&gt;&lt;wsp:rsid wsp:val=&quot;005F6697&quot;/&gt;&lt;wsp:rsid wsp:val=&quot;005F69C8&quot;/&gt;&lt;wsp:rsid wsp:val=&quot;005F6AAA&quot;/&gt;&lt;wsp:rsid wsp:val=&quot;005F6B33&quot;/&gt;&lt;wsp:rsid wsp:val=&quot;005F6E84&quot;/&gt;&lt;wsp:rsid wsp:val=&quot;005F6F9C&quot;/&gt;&lt;wsp:rsid wsp:val=&quot;005F6FFC&quot;/&gt;&lt;wsp:rsid wsp:val=&quot;005F7F11&quot;/&gt;&lt;wsp:rsid wsp:val=&quot;006000C8&quot;/&gt;&lt;wsp:rsid wsp:val=&quot;006004DE&quot;/&gt;&lt;wsp:rsid wsp:val=&quot;00600616&quot;/&gt;&lt;wsp:rsid wsp:val=&quot;00600B45&quot;/&gt;&lt;wsp:rsid wsp:val=&quot;00600BC2&quot;/&gt;&lt;wsp:rsid wsp:val=&quot;00601072&quot;/&gt;&lt;wsp:rsid wsp:val=&quot;00601368&quot;/&gt;&lt;wsp:rsid wsp:val=&quot;0060144E&quot;/&gt;&lt;wsp:rsid wsp:val=&quot;00601754&quot;/&gt;&lt;wsp:rsid wsp:val=&quot;00601D4D&quot;/&gt;&lt;wsp:rsid wsp:val=&quot;00601E2E&quot;/&gt;&lt;wsp:rsid wsp:val=&quot;00601FCD&quot;/&gt;&lt;wsp:rsid wsp:val=&quot;00602354&quot;/&gt;&lt;wsp:rsid wsp:val=&quot;006024B8&quot;/&gt;&lt;wsp:rsid wsp:val=&quot;0060254B&quot;/&gt;&lt;wsp:rsid wsp:val=&quot;0060268D&quot;/&gt;&lt;wsp:rsid wsp:val=&quot;006026D0&quot;/&gt;&lt;wsp:rsid wsp:val=&quot;006039C5&quot;/&gt;&lt;wsp:rsid wsp:val=&quot;00603B1B&quot;/&gt;&lt;wsp:rsid wsp:val=&quot;00603E02&quot;/&gt;&lt;wsp:rsid wsp:val=&quot;00604148&quot;/&gt;&lt;wsp:rsid wsp:val=&quot;006042A8&quot;/&gt;&lt;wsp:rsid wsp:val=&quot;006043D7&quot;/&gt;&lt;wsp:rsid wsp:val=&quot;00604432&quot;/&gt;&lt;wsp:rsid wsp:val=&quot;00604594&quot;/&gt;&lt;wsp:rsid wsp:val=&quot;00604708&quot;/&gt;&lt;wsp:rsid wsp:val=&quot;0060496A&quot;/&gt;&lt;wsp:rsid wsp:val=&quot;00604AAE&quot;/&gt;&lt;wsp:rsid wsp:val=&quot;00604C3C&quot;/&gt;&lt;wsp:rsid wsp:val=&quot;00604CFF&quot;/&gt;&lt;wsp:rsid wsp:val=&quot;00605207&quot;/&gt;&lt;wsp:rsid wsp:val=&quot;00605399&quot;/&gt;&lt;wsp:rsid wsp:val=&quot;006054EE&quot;/&gt;&lt;wsp:rsid wsp:val=&quot;0060591D&quot;/&gt;&lt;wsp:rsid wsp:val=&quot;006059EC&quot;/&gt;&lt;wsp:rsid wsp:val=&quot;00605B5D&quot;/&gt;&lt;wsp:rsid wsp:val=&quot;00605F8E&quot;/&gt;&lt;wsp:rsid wsp:val=&quot;00606170&quot;/&gt;&lt;wsp:rsid wsp:val=&quot;006064A8&quot;/&gt;&lt;wsp:rsid wsp:val=&quot;00606CF8&quot;/&gt;&lt;wsp:rsid wsp:val=&quot;00606D82&quot;/&gt;&lt;wsp:rsid wsp:val=&quot;00607039&quot;/&gt;&lt;wsp:rsid wsp:val=&quot;006074B1&quot;/&gt;&lt;wsp:rsid wsp:val=&quot;00607977&quot;/&gt;&lt;wsp:rsid wsp:val=&quot;006079D8&quot;/&gt;&lt;wsp:rsid wsp:val=&quot;00607ADE&quot;/&gt;&lt;wsp:rsid wsp:val=&quot;00607AE6&quot;/&gt;&lt;wsp:rsid wsp:val=&quot;00607E68&quot;/&gt;&lt;wsp:rsid wsp:val=&quot;006102C6&quot;/&gt;&lt;wsp:rsid wsp:val=&quot;0061032C&quot;/&gt;&lt;wsp:rsid wsp:val=&quot;006103F0&quot;/&gt;&lt;wsp:rsid wsp:val=&quot;006113A4&quot;/&gt;&lt;wsp:rsid wsp:val=&quot;006113A9&quot;/&gt;&lt;wsp:rsid wsp:val=&quot;006115C4&quot;/&gt;&lt;wsp:rsid wsp:val=&quot;00612221&quot;/&gt;&lt;wsp:rsid wsp:val=&quot;0061235E&quot;/&gt;&lt;wsp:rsid wsp:val=&quot;00612A21&quot;/&gt;&lt;wsp:rsid wsp:val=&quot;00612C73&quot;/&gt;&lt;wsp:rsid wsp:val=&quot;00613036&quot;/&gt;&lt;wsp:rsid wsp:val=&quot;0061319D&quot;/&gt;&lt;wsp:rsid wsp:val=&quot;006134C8&quot;/&gt;&lt;wsp:rsid wsp:val=&quot;006134CE&quot;/&gt;&lt;wsp:rsid wsp:val=&quot;006138D8&quot;/&gt;&lt;wsp:rsid wsp:val=&quot;00613939&quot;/&gt;&lt;wsp:rsid wsp:val=&quot;00613F9A&quot;/&gt;&lt;wsp:rsid wsp:val=&quot;00614064&quot;/&gt;&lt;wsp:rsid wsp:val=&quot;006141D8&quot;/&gt;&lt;wsp:rsid wsp:val=&quot;006148E1&quot;/&gt;&lt;wsp:rsid wsp:val=&quot;00614CB4&quot;/&gt;&lt;wsp:rsid wsp:val=&quot;00614D04&quot;/&gt;&lt;wsp:rsid wsp:val=&quot;00614D1E&quot;/&gt;&lt;wsp:rsid wsp:val=&quot;00614DFA&quot;/&gt;&lt;wsp:rsid wsp:val=&quot;0061524B&quot;/&gt;&lt;wsp:rsid wsp:val=&quot;0061565F&quot;/&gt;&lt;wsp:rsid wsp:val=&quot;006158EE&quot;/&gt;&lt;wsp:rsid wsp:val=&quot;00615B3D&quot;/&gt;&lt;wsp:rsid wsp:val=&quot;00615BDB&quot;/&gt;&lt;wsp:rsid wsp:val=&quot;00615C3F&quot;/&gt;&lt;wsp:rsid wsp:val=&quot;0061604E&quot;/&gt;&lt;wsp:rsid wsp:val=&quot;0061622F&quot;/&gt;&lt;wsp:rsid wsp:val=&quot;006162BE&quot;/&gt;&lt;wsp:rsid wsp:val=&quot;00616885&quot;/&gt;&lt;wsp:rsid wsp:val=&quot;00616AE0&quot;/&gt;&lt;wsp:rsid wsp:val=&quot;00617030&quot;/&gt;&lt;wsp:rsid wsp:val=&quot;0061717F&quot;/&gt;&lt;wsp:rsid wsp:val=&quot;006171DC&quot;/&gt;&lt;wsp:rsid wsp:val=&quot;006175CF&quot;/&gt;&lt;wsp:rsid wsp:val=&quot;00617BDA&quot;/&gt;&lt;wsp:rsid wsp:val=&quot;00617F20&quot;/&gt;&lt;wsp:rsid wsp:val=&quot;006201A2&quot;/&gt;&lt;wsp:rsid wsp:val=&quot;00620254&quot;/&gt;&lt;wsp:rsid wsp:val=&quot;0062066B&quot;/&gt;&lt;wsp:rsid wsp:val=&quot;00620686&quot;/&gt;&lt;wsp:rsid wsp:val=&quot;006209E8&quot;/&gt;&lt;wsp:rsid wsp:val=&quot;00621054&quot;/&gt;&lt;wsp:rsid wsp:val=&quot;00621354&quot;/&gt;&lt;wsp:rsid wsp:val=&quot;00621660&quot;/&gt;&lt;wsp:rsid wsp:val=&quot;00621B6A&quot;/&gt;&lt;wsp:rsid wsp:val=&quot;00621B77&quot;/&gt;&lt;wsp:rsid wsp:val=&quot;00621C0B&quot;/&gt;&lt;wsp:rsid wsp:val=&quot;00621C72&quot;/&gt;&lt;wsp:rsid wsp:val=&quot;00621CAD&quot;/&gt;&lt;wsp:rsid wsp:val=&quot;006222CE&quot;/&gt;&lt;wsp:rsid wsp:val=&quot;006227D3&quot;/&gt;&lt;wsp:rsid wsp:val=&quot;0062286B&quot;/&gt;&lt;wsp:rsid wsp:val=&quot;00622926&quot;/&gt;&lt;wsp:rsid wsp:val=&quot;0062308B&quot;/&gt;&lt;wsp:rsid wsp:val=&quot;00623427&quot;/&gt;&lt;wsp:rsid wsp:val=&quot;00623AB4&quot;/&gt;&lt;wsp:rsid wsp:val=&quot;00623EF3&quot;/&gt;&lt;wsp:rsid wsp:val=&quot;00624AFA&quot;/&gt;&lt;wsp:rsid wsp:val=&quot;00624B87&quot;/&gt;&lt;wsp:rsid wsp:val=&quot;00624C6E&quot;/&gt;&lt;wsp:rsid wsp:val=&quot;00624FB3&quot;/&gt;&lt;wsp:rsid wsp:val=&quot;00625B24&quot;/&gt;&lt;wsp:rsid wsp:val=&quot;0062657C&quot;/&gt;&lt;wsp:rsid wsp:val=&quot;00626620&quot;/&gt;&lt;wsp:rsid wsp:val=&quot;00626951&quot;/&gt;&lt;wsp:rsid wsp:val=&quot;00626C1C&quot;/&gt;&lt;wsp:rsid wsp:val=&quot;00626C25&quot;/&gt;&lt;wsp:rsid wsp:val=&quot;00626E64&quot;/&gt;&lt;wsp:rsid wsp:val=&quot;00627114&quot;/&gt;&lt;wsp:rsid wsp:val=&quot;0062727D&quot;/&gt;&lt;wsp:rsid wsp:val=&quot;00627885&quot;/&gt;&lt;wsp:rsid wsp:val=&quot;00627A63&quot;/&gt;&lt;wsp:rsid wsp:val=&quot;00627BA3&quot;/&gt;&lt;wsp:rsid wsp:val=&quot;00627C39&quot;/&gt;&lt;wsp:rsid wsp:val=&quot;00627E44&quot;/&gt;&lt;wsp:rsid wsp:val=&quot;006300D7&quot;/&gt;&lt;wsp:rsid wsp:val=&quot;00630544&quot;/&gt;&lt;wsp:rsid wsp:val=&quot;00631007&quot;/&gt;&lt;wsp:rsid wsp:val=&quot;00631826&quot;/&gt;&lt;wsp:rsid wsp:val=&quot;00631E54&quot;/&gt;&lt;wsp:rsid wsp:val=&quot;00632191&quot;/&gt;&lt;wsp:rsid wsp:val=&quot;00632507&quot;/&gt;&lt;wsp:rsid wsp:val=&quot;006326BC&quot;/&gt;&lt;wsp:rsid wsp:val=&quot;00632927&quot;/&gt;&lt;wsp:rsid wsp:val=&quot;00632A0E&quot;/&gt;&lt;wsp:rsid wsp:val=&quot;00632A4C&quot;/&gt;&lt;wsp:rsid wsp:val=&quot;00632B9D&quot;/&gt;&lt;wsp:rsid wsp:val=&quot;00632CD1&quot;/&gt;&lt;wsp:rsid wsp:val=&quot;006331A9&quot;/&gt;&lt;wsp:rsid wsp:val=&quot;006336CC&quot;/&gt;&lt;wsp:rsid wsp:val=&quot;00633951&quot;/&gt;&lt;wsp:rsid wsp:val=&quot;00633965&quot;/&gt;&lt;wsp:rsid wsp:val=&quot;00633B5E&quot;/&gt;&lt;wsp:rsid wsp:val=&quot;00633C0A&quot;/&gt;&lt;wsp:rsid wsp:val=&quot;00633D62&quot;/&gt;&lt;wsp:rsid wsp:val=&quot;00633F12&quot;/&gt;&lt;wsp:rsid wsp:val=&quot;0063405E&quot;/&gt;&lt;wsp:rsid wsp:val=&quot;006341AD&quot;/&gt;&lt;wsp:rsid wsp:val=&quot;006346FA&quot;/&gt;&lt;wsp:rsid wsp:val=&quot;0063470E&quot;/&gt;&lt;wsp:rsid wsp:val=&quot;006347F5&quot;/&gt;&lt;wsp:rsid wsp:val=&quot;00634C29&quot;/&gt;&lt;wsp:rsid wsp:val=&quot;00634EB8&quot;/&gt;&lt;wsp:rsid wsp:val=&quot;0063524E&quot;/&gt;&lt;wsp:rsid wsp:val=&quot;00635AED&quot;/&gt;&lt;wsp:rsid wsp:val=&quot;00635C89&quot;/&gt;&lt;wsp:rsid wsp:val=&quot;00635EDC&quot;/&gt;&lt;wsp:rsid wsp:val=&quot;00635F56&quot;/&gt;&lt;wsp:rsid wsp:val=&quot;00636094&quot;/&gt;&lt;wsp:rsid wsp:val=&quot;00636182&quot;/&gt;&lt;wsp:rsid wsp:val=&quot;006365EE&quot;/&gt;&lt;wsp:rsid wsp:val=&quot;0063681F&quot;/&gt;&lt;wsp:rsid wsp:val=&quot;00636970&quot;/&gt;&lt;wsp:rsid wsp:val=&quot;00636A17&quot;/&gt;&lt;wsp:rsid wsp:val=&quot;00636A76&quot;/&gt;&lt;wsp:rsid wsp:val=&quot;00636CAE&quot;/&gt;&lt;wsp:rsid wsp:val=&quot;00636D45&quot;/&gt;&lt;wsp:rsid wsp:val=&quot;00637018&quot;/&gt;&lt;wsp:rsid wsp:val=&quot;006373C7&quot;/&gt;&lt;wsp:rsid wsp:val=&quot;006374A4&quot;/&gt;&lt;wsp:rsid wsp:val=&quot;006374F0&quot;/&gt;&lt;wsp:rsid wsp:val=&quot;00637E00&quot;/&gt;&lt;wsp:rsid wsp:val=&quot;006401C6&quot;/&gt;&lt;wsp:rsid wsp:val=&quot;00640207&quot;/&gt;&lt;wsp:rsid wsp:val=&quot;00640222&quot;/&gt;&lt;wsp:rsid wsp:val=&quot;00640529&quot;/&gt;&lt;wsp:rsid wsp:val=&quot;00640882&quot;/&gt;&lt;wsp:rsid wsp:val=&quot;006409F3&quot;/&gt;&lt;wsp:rsid wsp:val=&quot;00640E9A&quot;/&gt;&lt;wsp:rsid wsp:val=&quot;00641061&quot;/&gt;&lt;wsp:rsid wsp:val=&quot;00641302&quot;/&gt;&lt;wsp:rsid wsp:val=&quot;006419ED&quot;/&gt;&lt;wsp:rsid wsp:val=&quot;00642D10&quot;/&gt;&lt;wsp:rsid wsp:val=&quot;00643031&quot;/&gt;&lt;wsp:rsid wsp:val=&quot;00643769&quot;/&gt;&lt;wsp:rsid wsp:val=&quot;006437A9&quot;/&gt;&lt;wsp:rsid wsp:val=&quot;00643973&quot;/&gt;&lt;wsp:rsid wsp:val=&quot;00643B63&quot;/&gt;&lt;wsp:rsid wsp:val=&quot;00643DD9&quot;/&gt;&lt;wsp:rsid wsp:val=&quot;00643F73&quot;/&gt;&lt;wsp:rsid wsp:val=&quot;00644108&quot;/&gt;&lt;wsp:rsid wsp:val=&quot;00644200&quot;/&gt;&lt;wsp:rsid wsp:val=&quot;0064421D&quot;/&gt;&lt;wsp:rsid wsp:val=&quot;0064428B&quot;/&gt;&lt;wsp:rsid wsp:val=&quot;00644511&quot;/&gt;&lt;wsp:rsid wsp:val=&quot;00644751&quot;/&gt;&lt;wsp:rsid wsp:val=&quot;0064486C&quot;/&gt;&lt;wsp:rsid wsp:val=&quot;00644A78&quot;/&gt;&lt;wsp:rsid wsp:val=&quot;00644E60&quot;/&gt;&lt;wsp:rsid wsp:val=&quot;0064513B&quot;/&gt;&lt;wsp:rsid wsp:val=&quot;006455FA&quot;/&gt;&lt;wsp:rsid wsp:val=&quot;0064560E&quot;/&gt;&lt;wsp:rsid wsp:val=&quot;00645724&quot;/&gt;&lt;wsp:rsid wsp:val=&quot;006457B7&quot;/&gt;&lt;wsp:rsid wsp:val=&quot;006458E0&quot;/&gt;&lt;wsp:rsid wsp:val=&quot;00646424&quot;/&gt;&lt;wsp:rsid wsp:val=&quot;0064645A&quot;/&gt;&lt;wsp:rsid wsp:val=&quot;00646853&quot;/&gt;&lt;wsp:rsid wsp:val=&quot;00646D53&quot;/&gt;&lt;wsp:rsid wsp:val=&quot;006471C0&quot;/&gt;&lt;wsp:rsid wsp:val=&quot;006476E9&quot;/&gt;&lt;wsp:rsid wsp:val=&quot;00647CB3&quot;/&gt;&lt;wsp:rsid wsp:val=&quot;00647D3A&quot;/&gt;&lt;wsp:rsid wsp:val=&quot;00647D60&quot;/&gt;&lt;wsp:rsid wsp:val=&quot;00647F7E&quot;/&gt;&lt;wsp:rsid wsp:val=&quot;00650150&quot;/&gt;&lt;wsp:rsid wsp:val=&quot;00650515&quot;/&gt;&lt;wsp:rsid wsp:val=&quot;0065060E&quot;/&gt;&lt;wsp:rsid wsp:val=&quot;00650854&quot;/&gt;&lt;wsp:rsid wsp:val=&quot;00650B68&quot;/&gt;&lt;wsp:rsid wsp:val=&quot;00650BFD&quot;/&gt;&lt;wsp:rsid wsp:val=&quot;00650CF1&quot;/&gt;&lt;wsp:rsid wsp:val=&quot;00650D1E&quot;/&gt;&lt;wsp:rsid wsp:val=&quot;00650EB8&quot;/&gt;&lt;wsp:rsid wsp:val=&quot;00650F7C&quot;/&gt;&lt;wsp:rsid wsp:val=&quot;00650FBE&quot;/&gt;&lt;wsp:rsid wsp:val=&quot;006510C9&quot;/&gt;&lt;wsp:rsid wsp:val=&quot;006513D5&quot;/&gt;&lt;wsp:rsid wsp:val=&quot;006518B1&quot;/&gt;&lt;wsp:rsid wsp:val=&quot;00651AD3&quot;/&gt;&lt;wsp:rsid wsp:val=&quot;00651DB5&quot;/&gt;&lt;wsp:rsid wsp:val=&quot;00651FA0&quot;/&gt;&lt;wsp:rsid wsp:val=&quot;00651FBF&quot;/&gt;&lt;wsp:rsid wsp:val=&quot;00652067&quot;/&gt;&lt;wsp:rsid wsp:val=&quot;006528C6&quot;/&gt;&lt;wsp:rsid wsp:val=&quot;00652BB4&quot;/&gt;&lt;wsp:rsid wsp:val=&quot;00653140&quot;/&gt;&lt;wsp:rsid wsp:val=&quot;00653273&quot;/&gt;&lt;wsp:rsid wsp:val=&quot;006535B4&quot;/&gt;&lt;wsp:rsid wsp:val=&quot;00653CC2&quot;/&gt;&lt;wsp:rsid wsp:val=&quot;00654346&quot;/&gt;&lt;wsp:rsid wsp:val=&quot;006544F6&quot;/&gt;&lt;wsp:rsid wsp:val=&quot;00654B42&quot;/&gt;&lt;wsp:rsid wsp:val=&quot;00654C81&quot;/&gt;&lt;wsp:rsid wsp:val=&quot;00654E84&quot;/&gt;&lt;wsp:rsid wsp:val=&quot;00655070&quot;/&gt;&lt;wsp:rsid wsp:val=&quot;00655223&quot;/&gt;&lt;wsp:rsid wsp:val=&quot;006555E5&quot;/&gt;&lt;wsp:rsid wsp:val=&quot;006556F0&quot;/&gt;&lt;wsp:rsid wsp:val=&quot;00655780&quot;/&gt;&lt;wsp:rsid wsp:val=&quot;006557AD&quot;/&gt;&lt;wsp:rsid wsp:val=&quot;0065594D&quot;/&gt;&lt;wsp:rsid wsp:val=&quot;00655B4D&quot;/&gt;&lt;wsp:rsid wsp:val=&quot;00655E27&quot;/&gt;&lt;wsp:rsid wsp:val=&quot;006561FF&quot;/&gt;&lt;wsp:rsid wsp:val=&quot;00656CB8&quot;/&gt;&lt;wsp:rsid wsp:val=&quot;00656D6F&quot;/&gt;&lt;wsp:rsid wsp:val=&quot;00657005&quot;/&gt;&lt;wsp:rsid wsp:val=&quot;006570F5&quot;/&gt;&lt;wsp:rsid wsp:val=&quot;006578D9&quot;/&gt;&lt;wsp:rsid wsp:val=&quot;00657A24&quot;/&gt;&lt;wsp:rsid wsp:val=&quot;00657CE5&quot;/&gt;&lt;wsp:rsid wsp:val=&quot;00657F67&quot;/&gt;&lt;wsp:rsid wsp:val=&quot;006601F9&quot;/&gt;&lt;wsp:rsid wsp:val=&quot;0066027D&quot;/&gt;&lt;wsp:rsid wsp:val=&quot;006602D1&quot;/&gt;&lt;wsp:rsid wsp:val=&quot;006605DC&quot;/&gt;&lt;wsp:rsid wsp:val=&quot;00660F4A&quot;/&gt;&lt;wsp:rsid wsp:val=&quot;006612BD&quot;/&gt;&lt;wsp:rsid wsp:val=&quot;00661593&quot;/&gt;&lt;wsp:rsid wsp:val=&quot;00661636&quot;/&gt;&lt;wsp:rsid wsp:val=&quot;00661872&quot;/&gt;&lt;wsp:rsid wsp:val=&quot;006618B5&quot;/&gt;&lt;wsp:rsid wsp:val=&quot;00661B7C&quot;/&gt;&lt;wsp:rsid wsp:val=&quot;00661C19&quot;/&gt;&lt;wsp:rsid wsp:val=&quot;00661CC2&quot;/&gt;&lt;wsp:rsid wsp:val=&quot;00662166&quot;/&gt;&lt;wsp:rsid wsp:val=&quot;00662539&quot;/&gt;&lt;wsp:rsid wsp:val=&quot;0066276A&quot;/&gt;&lt;wsp:rsid wsp:val=&quot;00662D66&quot;/&gt;&lt;wsp:rsid wsp:val=&quot;00662FA2&quot;/&gt;&lt;wsp:rsid wsp:val=&quot;00663389&quot;/&gt;&lt;wsp:rsid wsp:val=&quot;006635DC&quot;/&gt;&lt;wsp:rsid wsp:val=&quot;00663908&quot;/&gt;&lt;wsp:rsid wsp:val=&quot;00663991&quot;/&gt;&lt;wsp:rsid wsp:val=&quot;0066402E&quot;/&gt;&lt;wsp:rsid wsp:val=&quot;006646F4&quot;/&gt;&lt;wsp:rsid wsp:val=&quot;00664EA0&quot;/&gt;&lt;wsp:rsid wsp:val=&quot;00665150&quot;/&gt;&lt;wsp:rsid wsp:val=&quot;00665229&quot;/&gt;&lt;wsp:rsid wsp:val=&quot;00665316&quot;/&gt;&lt;wsp:rsid wsp:val=&quot;006654E8&quot;/&gt;&lt;wsp:rsid wsp:val=&quot;006654EC&quot;/&gt;&lt;wsp:rsid wsp:val=&quot;0066568F&quot;/&gt;&lt;wsp:rsid wsp:val=&quot;006658DC&quot;/&gt;&lt;wsp:rsid wsp:val=&quot;00665CCE&quot;/&gt;&lt;wsp:rsid wsp:val=&quot;00666965&quot;/&gt;&lt;wsp:rsid wsp:val=&quot;006672FC&quot;/&gt;&lt;wsp:rsid wsp:val=&quot;0066757F&quot;/&gt;&lt;wsp:rsid wsp:val=&quot;00667862&quot;/&gt;&lt;wsp:rsid wsp:val=&quot;00667A27&quot;/&gt;&lt;wsp:rsid wsp:val=&quot;00667B18&quot;/&gt;&lt;wsp:rsid wsp:val=&quot;00667C2B&quot;/&gt;&lt;wsp:rsid wsp:val=&quot;00667F97&quot;/&gt;&lt;wsp:rsid wsp:val=&quot;006700D3&quot;/&gt;&lt;wsp:rsid wsp:val=&quot;00670100&quot;/&gt;&lt;wsp:rsid wsp:val=&quot;006704BF&quot;/&gt;&lt;wsp:rsid wsp:val=&quot;00670983&quot;/&gt;&lt;wsp:rsid wsp:val=&quot;00670AD6&quot;/&gt;&lt;wsp:rsid wsp:val=&quot;00670DDD&quot;/&gt;&lt;wsp:rsid wsp:val=&quot;00670ECD&quot;/&gt;&lt;wsp:rsid wsp:val=&quot;006714A4&quot;/&gt;&lt;wsp:rsid wsp:val=&quot;0067194B&quot;/&gt;&lt;wsp:rsid wsp:val=&quot;00671C8F&quot;/&gt;&lt;wsp:rsid wsp:val=&quot;00672308&quot;/&gt;&lt;wsp:rsid wsp:val=&quot;006726A1&quot;/&gt;&lt;wsp:rsid wsp:val=&quot;00672966&quot;/&gt;&lt;wsp:rsid wsp:val=&quot;006729A2&quot;/&gt;&lt;wsp:rsid wsp:val=&quot;006729C7&quot;/&gt;&lt;wsp:rsid wsp:val=&quot;00672F44&quot;/&gt;&lt;wsp:rsid wsp:val=&quot;00672F6F&quot;/&gt;&lt;wsp:rsid wsp:val=&quot;006731E0&quot;/&gt;&lt;wsp:rsid wsp:val=&quot;0067330E&quot;/&gt;&lt;wsp:rsid wsp:val=&quot;006735BC&quot;/&gt;&lt;wsp:rsid wsp:val=&quot;006737DD&quot;/&gt;&lt;wsp:rsid wsp:val=&quot;00673A5B&quot;/&gt;&lt;wsp:rsid wsp:val=&quot;00673BDE&quot;/&gt;&lt;wsp:rsid wsp:val=&quot;00673EB7&quot;/&gt;&lt;wsp:rsid wsp:val=&quot;00673FBF&quot;/&gt;&lt;wsp:rsid wsp:val=&quot;00674460&quot;/&gt;&lt;wsp:rsid wsp:val=&quot;00674C8C&quot;/&gt;&lt;wsp:rsid wsp:val=&quot;00674D17&quot;/&gt;&lt;wsp:rsid wsp:val=&quot;0067517B&quot;/&gt;&lt;wsp:rsid wsp:val=&quot;006753E8&quot;/&gt;&lt;wsp:rsid wsp:val=&quot;0067542F&quot;/&gt;&lt;wsp:rsid wsp:val=&quot;00675652&quot;/&gt;&lt;wsp:rsid wsp:val=&quot;0067565F&quot;/&gt;&lt;wsp:rsid wsp:val=&quot;006757DC&quot;/&gt;&lt;wsp:rsid wsp:val=&quot;0067580C&quot;/&gt;&lt;wsp:rsid wsp:val=&quot;00675B28&quot;/&gt;&lt;wsp:rsid wsp:val=&quot;0067672B&quot;/&gt;&lt;wsp:rsid wsp:val=&quot;006767B8&quot;/&gt;&lt;wsp:rsid wsp:val=&quot;00676848&quot;/&gt;&lt;wsp:rsid wsp:val=&quot;00676B7D&quot;/&gt;&lt;wsp:rsid wsp:val=&quot;00677102&quot;/&gt;&lt;wsp:rsid wsp:val=&quot;0067722B&quot;/&gt;&lt;wsp:rsid wsp:val=&quot;00677244&quot;/&gt;&lt;wsp:rsid wsp:val=&quot;00677372&quot;/&gt;&lt;wsp:rsid wsp:val=&quot;00677684&quot;/&gt;&lt;wsp:rsid wsp:val=&quot;00677725&quot;/&gt;&lt;wsp:rsid wsp:val=&quot;0067782C&quot;/&gt;&lt;wsp:rsid wsp:val=&quot;00677EC1&quot;/&gt;&lt;wsp:rsid wsp:val=&quot;0068013A&quot;/&gt;&lt;wsp:rsid wsp:val=&quot;00680823&quot;/&gt;&lt;wsp:rsid wsp:val=&quot;006808A6&quot;/&gt;&lt;wsp:rsid wsp:val=&quot;006808DF&quot;/&gt;&lt;wsp:rsid wsp:val=&quot;00680A97&quot;/&gt;&lt;wsp:rsid wsp:val=&quot;00680B6B&quot;/&gt;&lt;wsp:rsid wsp:val=&quot;00680F30&quot;/&gt;&lt;wsp:rsid wsp:val=&quot;00680F81&quot;/&gt;&lt;wsp:rsid wsp:val=&quot;0068102D&quot;/&gt;&lt;wsp:rsid wsp:val=&quot;0068198B&quot;/&gt;&lt;wsp:rsid wsp:val=&quot;006819F6&quot;/&gt;&lt;wsp:rsid wsp:val=&quot;00681DDF&quot;/&gt;&lt;wsp:rsid wsp:val=&quot;00681E5E&quot;/&gt;&lt;wsp:rsid wsp:val=&quot;0068226B&quot;/&gt;&lt;wsp:rsid wsp:val=&quot;00682318&quot;/&gt;&lt;wsp:rsid wsp:val=&quot;00682A4A&quot;/&gt;&lt;wsp:rsid wsp:val=&quot;00682B5A&quot;/&gt;&lt;wsp:rsid wsp:val=&quot;00682ED3&quot;/&gt;&lt;wsp:rsid wsp:val=&quot;00683B20&quot;/&gt;&lt;wsp:rsid wsp:val=&quot;00683D7F&quot;/&gt;&lt;wsp:rsid wsp:val=&quot;006840DE&quot;/&gt;&lt;wsp:rsid wsp:val=&quot;00684258&quot;/&gt;&lt;wsp:rsid wsp:val=&quot;006844D2&quot;/&gt;&lt;wsp:rsid wsp:val=&quot;006846BE&quot;/&gt;&lt;wsp:rsid wsp:val=&quot;00684750&quot;/&gt;&lt;wsp:rsid wsp:val=&quot;006849EC&quot;/&gt;&lt;wsp:rsid wsp:val=&quot;00685078&quot;/&gt;&lt;wsp:rsid wsp:val=&quot;006855F3&quot;/&gt;&lt;wsp:rsid wsp:val=&quot;006856EB&quot;/&gt;&lt;wsp:rsid wsp:val=&quot;00685725&quot;/&gt;&lt;wsp:rsid wsp:val=&quot;006859A2&quot;/&gt;&lt;wsp:rsid wsp:val=&quot;00685D3B&quot;/&gt;&lt;wsp:rsid wsp:val=&quot;00686157&quot;/&gt;&lt;wsp:rsid wsp:val=&quot;0068623E&quot;/&gt;&lt;wsp:rsid wsp:val=&quot;00686366&quot;/&gt;&lt;wsp:rsid wsp:val=&quot;0068647E&quot;/&gt;&lt;wsp:rsid wsp:val=&quot;0068653A&quot;/&gt;&lt;wsp:rsid wsp:val=&quot;0068659D&quot;/&gt;&lt;wsp:rsid wsp:val=&quot;0068673B&quot;/&gt;&lt;wsp:rsid wsp:val=&quot;006869CF&quot;/&gt;&lt;wsp:rsid wsp:val=&quot;00686C31&quot;/&gt;&lt;wsp:rsid wsp:val=&quot;0068721F&quot;/&gt;&lt;wsp:rsid wsp:val=&quot;0069052C&quot;/&gt;&lt;wsp:rsid wsp:val=&quot;006907AE&quot;/&gt;&lt;wsp:rsid wsp:val=&quot;00690A94&quot;/&gt;&lt;wsp:rsid wsp:val=&quot;00690D12&quot;/&gt;&lt;wsp:rsid wsp:val=&quot;00690E79&quot;/&gt;&lt;wsp:rsid wsp:val=&quot;00690F0E&quot;/&gt;&lt;wsp:rsid wsp:val=&quot;00691575&quot;/&gt;&lt;wsp:rsid wsp:val=&quot;006915AC&quot;/&gt;&lt;wsp:rsid wsp:val=&quot;00691634&quot;/&gt;&lt;wsp:rsid wsp:val=&quot;006919C5&quot;/&gt;&lt;wsp:rsid wsp:val=&quot;00691AF1&quot;/&gt;&lt;wsp:rsid wsp:val=&quot;00691D43&quot;/&gt;&lt;wsp:rsid wsp:val=&quot;00691E4A&quot;/&gt;&lt;wsp:rsid wsp:val=&quot;00691EA0&quot;/&gt;&lt;wsp:rsid wsp:val=&quot;00692105&quot;/&gt;&lt;wsp:rsid wsp:val=&quot;00692602&quot;/&gt;&lt;wsp:rsid wsp:val=&quot;00692799&quot;/&gt;&lt;wsp:rsid wsp:val=&quot;006927CA&quot;/&gt;&lt;wsp:rsid wsp:val=&quot;006927F0&quot;/&gt;&lt;wsp:rsid wsp:val=&quot;00692979&quot;/&gt;&lt;wsp:rsid wsp:val=&quot;006929CB&quot;/&gt;&lt;wsp:rsid wsp:val=&quot;00692A0D&quot;/&gt;&lt;wsp:rsid wsp:val=&quot;00692AF6&quot;/&gt;&lt;wsp:rsid wsp:val=&quot;00693077&quot;/&gt;&lt;wsp:rsid wsp:val=&quot;00693295&quot;/&gt;&lt;wsp:rsid wsp:val=&quot;00693467&quot;/&gt;&lt;wsp:rsid wsp:val=&quot;00693C89&quot;/&gt;&lt;wsp:rsid wsp:val=&quot;00693CA1&quot;/&gt;&lt;wsp:rsid wsp:val=&quot;00693E8E&quot;/&gt;&lt;wsp:rsid wsp:val=&quot;00694355&quot;/&gt;&lt;wsp:rsid wsp:val=&quot;006943ED&quot;/&gt;&lt;wsp:rsid wsp:val=&quot;0069447C&quot;/&gt;&lt;wsp:rsid wsp:val=&quot;00694681&quot;/&gt;&lt;wsp:rsid wsp:val=&quot;006946BA&quot;/&gt;&lt;wsp:rsid wsp:val=&quot;006946E4&quot;/&gt;&lt;wsp:rsid wsp:val=&quot;006949AD&quot;/&gt;&lt;wsp:rsid wsp:val=&quot;00694AFD&quot;/&gt;&lt;wsp:rsid wsp:val=&quot;00694CE0&quot;/&gt;&lt;wsp:rsid wsp:val=&quot;0069573B&quot;/&gt;&lt;wsp:rsid wsp:val=&quot;00695A3C&quot;/&gt;&lt;wsp:rsid wsp:val=&quot;00695E95&quot;/&gt;&lt;wsp:rsid wsp:val=&quot;00696098&quot;/&gt;&lt;wsp:rsid wsp:val=&quot;00696244&quot;/&gt;&lt;wsp:rsid wsp:val=&quot;006966FA&quot;/&gt;&lt;wsp:rsid wsp:val=&quot;00696871&quot;/&gt;&lt;wsp:rsid wsp:val=&quot;006969D6&quot;/&gt;&lt;wsp:rsid wsp:val=&quot;00696BD7&quot;/&gt;&lt;wsp:rsid wsp:val=&quot;00696F4C&quot;/&gt;&lt;wsp:rsid wsp:val=&quot;00697191&quot;/&gt;&lt;wsp:rsid wsp:val=&quot;00697302&quot;/&gt;&lt;wsp:rsid wsp:val=&quot;0069755C&quot;/&gt;&lt;wsp:rsid wsp:val=&quot;006979DC&quot;/&gt;&lt;wsp:rsid wsp:val=&quot;00697AED&quot;/&gt;&lt;wsp:rsid wsp:val=&quot;00697B18&quot;/&gt;&lt;wsp:rsid wsp:val=&quot;00697C2C&quot;/&gt;&lt;wsp:rsid wsp:val=&quot;00697D7E&quot;/&gt;&lt;wsp:rsid wsp:val=&quot;006A0566&quot;/&gt;&lt;wsp:rsid wsp:val=&quot;006A05EF&quot;/&gt;&lt;wsp:rsid wsp:val=&quot;006A0942&quot;/&gt;&lt;wsp:rsid wsp:val=&quot;006A11E1&quot;/&gt;&lt;wsp:rsid wsp:val=&quot;006A1465&quot;/&gt;&lt;wsp:rsid wsp:val=&quot;006A18CF&quot;/&gt;&lt;wsp:rsid wsp:val=&quot;006A18DD&quot;/&gt;&lt;wsp:rsid wsp:val=&quot;006A1B17&quot;/&gt;&lt;wsp:rsid wsp:val=&quot;006A2347&quot;/&gt;&lt;wsp:rsid wsp:val=&quot;006A24B3&quot;/&gt;&lt;wsp:rsid wsp:val=&quot;006A29BC&quot;/&gt;&lt;wsp:rsid wsp:val=&quot;006A2B9B&quot;/&gt;&lt;wsp:rsid wsp:val=&quot;006A2BEE&quot;/&gt;&lt;wsp:rsid wsp:val=&quot;006A2D0E&quot;/&gt;&lt;wsp:rsid wsp:val=&quot;006A2E66&quot;/&gt;&lt;wsp:rsid wsp:val=&quot;006A3227&quot;/&gt;&lt;wsp:rsid wsp:val=&quot;006A3390&quot;/&gt;&lt;wsp:rsid wsp:val=&quot;006A3396&quot;/&gt;&lt;wsp:rsid wsp:val=&quot;006A3419&quot;/&gt;&lt;wsp:rsid wsp:val=&quot;006A34FF&quot;/&gt;&lt;wsp:rsid wsp:val=&quot;006A3574&quot;/&gt;&lt;wsp:rsid wsp:val=&quot;006A3F94&quot;/&gt;&lt;wsp:rsid wsp:val=&quot;006A4113&quot;/&gt;&lt;wsp:rsid wsp:val=&quot;006A416D&quot;/&gt;&lt;wsp:rsid wsp:val=&quot;006A457C&quot;/&gt;&lt;wsp:rsid wsp:val=&quot;006A4584&quot;/&gt;&lt;wsp:rsid wsp:val=&quot;006A484F&quot;/&gt;&lt;wsp:rsid wsp:val=&quot;006A49B5&quot;/&gt;&lt;wsp:rsid wsp:val=&quot;006A5185&quot;/&gt;&lt;wsp:rsid wsp:val=&quot;006A5445&quot;/&gt;&lt;wsp:rsid wsp:val=&quot;006A5880&quot;/&gt;&lt;wsp:rsid wsp:val=&quot;006A5A45&quot;/&gt;&lt;wsp:rsid wsp:val=&quot;006A5CA3&quot;/&gt;&lt;wsp:rsid wsp:val=&quot;006A5E26&quot;/&gt;&lt;wsp:rsid wsp:val=&quot;006A64F9&quot;/&gt;&lt;wsp:rsid wsp:val=&quot;006A6725&quot;/&gt;&lt;wsp:rsid wsp:val=&quot;006A68D8&quot;/&gt;&lt;wsp:rsid wsp:val=&quot;006A6B69&quot;/&gt;&lt;wsp:rsid wsp:val=&quot;006A6E2D&quot;/&gt;&lt;wsp:rsid wsp:val=&quot;006A74EC&quot;/&gt;&lt;wsp:rsid wsp:val=&quot;006A7574&quot;/&gt;&lt;wsp:rsid wsp:val=&quot;006A761B&quot;/&gt;&lt;wsp:rsid wsp:val=&quot;006A7BF2&quot;/&gt;&lt;wsp:rsid wsp:val=&quot;006A7C40&quot;/&gt;&lt;wsp:rsid wsp:val=&quot;006A7FDD&quot;/&gt;&lt;wsp:rsid wsp:val=&quot;006B02A8&quot;/&gt;&lt;wsp:rsid wsp:val=&quot;006B03B8&quot;/&gt;&lt;wsp:rsid wsp:val=&quot;006B0403&quot;/&gt;&lt;wsp:rsid wsp:val=&quot;006B0489&quot;/&gt;&lt;wsp:rsid wsp:val=&quot;006B0661&quot;/&gt;&lt;wsp:rsid wsp:val=&quot;006B087F&quot;/&gt;&lt;wsp:rsid wsp:val=&quot;006B0C66&quot;/&gt;&lt;wsp:rsid wsp:val=&quot;006B0CA3&quot;/&gt;&lt;wsp:rsid wsp:val=&quot;006B1280&quot;/&gt;&lt;wsp:rsid wsp:val=&quot;006B1321&quot;/&gt;&lt;wsp:rsid wsp:val=&quot;006B14F4&quot;/&gt;&lt;wsp:rsid wsp:val=&quot;006B1525&quot;/&gt;&lt;wsp:rsid wsp:val=&quot;006B156E&quot;/&gt;&lt;wsp:rsid wsp:val=&quot;006B163E&quot;/&gt;&lt;wsp:rsid wsp:val=&quot;006B166D&quot;/&gt;&lt;wsp:rsid wsp:val=&quot;006B18B8&quot;/&gt;&lt;wsp:rsid wsp:val=&quot;006B1911&quot;/&gt;&lt;wsp:rsid wsp:val=&quot;006B19B2&quot;/&gt;&lt;wsp:rsid wsp:val=&quot;006B1DA2&quot;/&gt;&lt;wsp:rsid wsp:val=&quot;006B1ECE&quot;/&gt;&lt;wsp:rsid wsp:val=&quot;006B1F5F&quot;/&gt;&lt;wsp:rsid wsp:val=&quot;006B20F8&quot;/&gt;&lt;wsp:rsid wsp:val=&quot;006B21E9&quot;/&gt;&lt;wsp:rsid wsp:val=&quot;006B242D&quot;/&gt;&lt;wsp:rsid wsp:val=&quot;006B2767&quot;/&gt;&lt;wsp:rsid wsp:val=&quot;006B3029&quot;/&gt;&lt;wsp:rsid wsp:val=&quot;006B3329&quot;/&gt;&lt;wsp:rsid wsp:val=&quot;006B393F&quot;/&gt;&lt;wsp:rsid wsp:val=&quot;006B3E55&quot;/&gt;&lt;wsp:rsid wsp:val=&quot;006B4672&quot;/&gt;&lt;wsp:rsid wsp:val=&quot;006B4C04&quot;/&gt;&lt;wsp:rsid wsp:val=&quot;006B4D4E&quot;/&gt;&lt;wsp:rsid wsp:val=&quot;006B4E4C&quot;/&gt;&lt;wsp:rsid wsp:val=&quot;006B54DC&quot;/&gt;&lt;wsp:rsid wsp:val=&quot;006B59B2&quot;/&gt;&lt;wsp:rsid wsp:val=&quot;006B5A2C&quot;/&gt;&lt;wsp:rsid wsp:val=&quot;006B5AA4&quot;/&gt;&lt;wsp:rsid wsp:val=&quot;006B60CF&quot;/&gt;&lt;wsp:rsid wsp:val=&quot;006B65E1&quot;/&gt;&lt;wsp:rsid wsp:val=&quot;006B6A35&quot;/&gt;&lt;wsp:rsid wsp:val=&quot;006B6AD0&quot;/&gt;&lt;wsp:rsid wsp:val=&quot;006B6BA3&quot;/&gt;&lt;wsp:rsid wsp:val=&quot;006B6C2E&quot;/&gt;&lt;wsp:rsid wsp:val=&quot;006B6C95&quot;/&gt;&lt;wsp:rsid wsp:val=&quot;006B6D62&quot;/&gt;&lt;wsp:rsid wsp:val=&quot;006B7213&quot;/&gt;&lt;wsp:rsid wsp:val=&quot;006B725C&quot;/&gt;&lt;wsp:rsid wsp:val=&quot;006B73B6&quot;/&gt;&lt;wsp:rsid wsp:val=&quot;006B7592&quot;/&gt;&lt;wsp:rsid wsp:val=&quot;006B7864&quot;/&gt;&lt;wsp:rsid wsp:val=&quot;006B789D&quot;/&gt;&lt;wsp:rsid wsp:val=&quot;006C03B2&quot;/&gt;&lt;wsp:rsid wsp:val=&quot;006C07C5&quot;/&gt;&lt;wsp:rsid wsp:val=&quot;006C08AE&quot;/&gt;&lt;wsp:rsid wsp:val=&quot;006C09DD&quot;/&gt;&lt;wsp:rsid wsp:val=&quot;006C0A1A&quot;/&gt;&lt;wsp:rsid wsp:val=&quot;006C0D2F&quot;/&gt;&lt;wsp:rsid wsp:val=&quot;006C149E&quot;/&gt;&lt;wsp:rsid wsp:val=&quot;006C15F8&quot;/&gt;&lt;wsp:rsid wsp:val=&quot;006C1B3F&quot;/&gt;&lt;wsp:rsid wsp:val=&quot;006C29FB&quot;/&gt;&lt;wsp:rsid wsp:val=&quot;006C368C&quot;/&gt;&lt;wsp:rsid wsp:val=&quot;006C3740&quot;/&gt;&lt;wsp:rsid wsp:val=&quot;006C375B&quot;/&gt;&lt;wsp:rsid wsp:val=&quot;006C377A&quot;/&gt;&lt;wsp:rsid wsp:val=&quot;006C3B2A&quot;/&gt;&lt;wsp:rsid wsp:val=&quot;006C3CFE&quot;/&gt;&lt;wsp:rsid wsp:val=&quot;006C3F40&quot;/&gt;&lt;wsp:rsid wsp:val=&quot;006C44D3&quot;/&gt;&lt;wsp:rsid wsp:val=&quot;006C45C1&quot;/&gt;&lt;wsp:rsid wsp:val=&quot;006C45F6&quot;/&gt;&lt;wsp:rsid wsp:val=&quot;006C46A9&quot;/&gt;&lt;wsp:rsid wsp:val=&quot;006C49AD&quot;/&gt;&lt;wsp:rsid wsp:val=&quot;006C4B0F&quot;/&gt;&lt;wsp:rsid wsp:val=&quot;006C4B11&quot;/&gt;&lt;wsp:rsid wsp:val=&quot;006C4D69&quot;/&gt;&lt;wsp:rsid wsp:val=&quot;006C50C3&quot;/&gt;&lt;wsp:rsid wsp:val=&quot;006C5215&quot;/&gt;&lt;wsp:rsid wsp:val=&quot;006C566C&quot;/&gt;&lt;wsp:rsid wsp:val=&quot;006C569D&quot;/&gt;&lt;wsp:rsid wsp:val=&quot;006C57EC&quot;/&gt;&lt;wsp:rsid wsp:val=&quot;006C5A4C&quot;/&gt;&lt;wsp:rsid wsp:val=&quot;006C5C20&quot;/&gt;&lt;wsp:rsid wsp:val=&quot;006C5C5E&quot;/&gt;&lt;wsp:rsid wsp:val=&quot;006C5DB4&quot;/&gt;&lt;wsp:rsid wsp:val=&quot;006C5FF1&quot;/&gt;&lt;wsp:rsid wsp:val=&quot;006C6287&quot;/&gt;&lt;wsp:rsid wsp:val=&quot;006C677C&quot;/&gt;&lt;wsp:rsid wsp:val=&quot;006C696A&quot;/&gt;&lt;wsp:rsid wsp:val=&quot;006C6E92&quot;/&gt;&lt;wsp:rsid wsp:val=&quot;006C7476&quot;/&gt;&lt;wsp:rsid wsp:val=&quot;006C75C9&quot;/&gt;&lt;wsp:rsid wsp:val=&quot;006C7B84&quot;/&gt;&lt;wsp:rsid wsp:val=&quot;006D00F1&quot;/&gt;&lt;wsp:rsid wsp:val=&quot;006D0233&quot;/&gt;&lt;wsp:rsid wsp:val=&quot;006D03CD&quot;/&gt;&lt;wsp:rsid wsp:val=&quot;006D0529&quot;/&gt;&lt;wsp:rsid wsp:val=&quot;006D0A70&quot;/&gt;&lt;wsp:rsid wsp:val=&quot;006D0AD9&quot;/&gt;&lt;wsp:rsid wsp:val=&quot;006D0DED&quot;/&gt;&lt;wsp:rsid wsp:val=&quot;006D0E4F&quot;/&gt;&lt;wsp:rsid wsp:val=&quot;006D0F40&quot;/&gt;&lt;wsp:rsid wsp:val=&quot;006D10BB&quot;/&gt;&lt;wsp:rsid wsp:val=&quot;006D15CF&quot;/&gt;&lt;wsp:rsid wsp:val=&quot;006D1843&quot;/&gt;&lt;wsp:rsid wsp:val=&quot;006D1886&quot;/&gt;&lt;wsp:rsid wsp:val=&quot;006D19ED&quot;/&gt;&lt;wsp:rsid wsp:val=&quot;006D1A23&quot;/&gt;&lt;wsp:rsid wsp:val=&quot;006D1A54&quot;/&gt;&lt;wsp:rsid wsp:val=&quot;006D1F1A&quot;/&gt;&lt;wsp:rsid wsp:val=&quot;006D21FF&quot;/&gt;&lt;wsp:rsid wsp:val=&quot;006D2368&quot;/&gt;&lt;wsp:rsid wsp:val=&quot;006D2627&quot;/&gt;&lt;wsp:rsid wsp:val=&quot;006D2857&quot;/&gt;&lt;wsp:rsid wsp:val=&quot;006D2A96&quot;/&gt;&lt;wsp:rsid wsp:val=&quot;006D31AF&quot;/&gt;&lt;wsp:rsid wsp:val=&quot;006D31DD&quot;/&gt;&lt;wsp:rsid wsp:val=&quot;006D3290&quot;/&gt;&lt;wsp:rsid wsp:val=&quot;006D43ED&quot;/&gt;&lt;wsp:rsid wsp:val=&quot;006D492A&quot;/&gt;&lt;wsp:rsid wsp:val=&quot;006D493C&quot;/&gt;&lt;wsp:rsid wsp:val=&quot;006D4C03&quot;/&gt;&lt;wsp:rsid wsp:val=&quot;006D4F72&quot;/&gt;&lt;wsp:rsid wsp:val=&quot;006D4FF8&quot;/&gt;&lt;wsp:rsid wsp:val=&quot;006D52A4&quot;/&gt;&lt;wsp:rsid wsp:val=&quot;006D5642&quot;/&gt;&lt;wsp:rsid wsp:val=&quot;006D58D1&quot;/&gt;&lt;wsp:rsid wsp:val=&quot;006D59BF&quot;/&gt;&lt;wsp:rsid wsp:val=&quot;006D5AE7&quot;/&gt;&lt;wsp:rsid wsp:val=&quot;006D5EC2&quot;/&gt;&lt;wsp:rsid wsp:val=&quot;006D5FEF&quot;/&gt;&lt;wsp:rsid wsp:val=&quot;006D615D&quot;/&gt;&lt;wsp:rsid wsp:val=&quot;006D6990&quot;/&gt;&lt;wsp:rsid wsp:val=&quot;006D6B7F&quot;/&gt;&lt;wsp:rsid wsp:val=&quot;006D7598&quot;/&gt;&lt;wsp:rsid wsp:val=&quot;006D7B93&quot;/&gt;&lt;wsp:rsid wsp:val=&quot;006D7DAD&quot;/&gt;&lt;wsp:rsid wsp:val=&quot;006D7FA0&quot;/&gt;&lt;wsp:rsid wsp:val=&quot;006E013C&quot;/&gt;&lt;wsp:rsid wsp:val=&quot;006E017C&quot;/&gt;&lt;wsp:rsid wsp:val=&quot;006E05FF&quot;/&gt;&lt;wsp:rsid wsp:val=&quot;006E0946&quot;/&gt;&lt;wsp:rsid wsp:val=&quot;006E09B7&quot;/&gt;&lt;wsp:rsid wsp:val=&quot;006E0B16&quot;/&gt;&lt;wsp:rsid wsp:val=&quot;006E0CF6&quot;/&gt;&lt;wsp:rsid wsp:val=&quot;006E0E60&quot;/&gt;&lt;wsp:rsid wsp:val=&quot;006E0ED0&quot;/&gt;&lt;wsp:rsid wsp:val=&quot;006E14ED&quot;/&gt;&lt;wsp:rsid wsp:val=&quot;006E176F&quot;/&gt;&lt;wsp:rsid wsp:val=&quot;006E21B8&quot;/&gt;&lt;wsp:rsid wsp:val=&quot;006E22CC&quot;/&gt;&lt;wsp:rsid wsp:val=&quot;006E25E8&quot;/&gt;&lt;wsp:rsid wsp:val=&quot;006E2AA6&quot;/&gt;&lt;wsp:rsid wsp:val=&quot;006E2EC8&quot;/&gt;&lt;wsp:rsid wsp:val=&quot;006E3431&quot;/&gt;&lt;wsp:rsid wsp:val=&quot;006E351D&quot;/&gt;&lt;wsp:rsid wsp:val=&quot;006E3660&quot;/&gt;&lt;wsp:rsid wsp:val=&quot;006E3B04&quot;/&gt;&lt;wsp:rsid wsp:val=&quot;006E3C4E&quot;/&gt;&lt;wsp:rsid wsp:val=&quot;006E3CA6&quot;/&gt;&lt;wsp:rsid wsp:val=&quot;006E3D3A&quot;/&gt;&lt;wsp:rsid wsp:val=&quot;006E3EBD&quot;/&gt;&lt;wsp:rsid wsp:val=&quot;006E459B&quot;/&gt;&lt;wsp:rsid wsp:val=&quot;006E462E&quot;/&gt;&lt;wsp:rsid wsp:val=&quot;006E512D&quot;/&gt;&lt;wsp:rsid wsp:val=&quot;006E5151&quot;/&gt;&lt;wsp:rsid wsp:val=&quot;006E54EC&quot;/&gt;&lt;wsp:rsid wsp:val=&quot;006E554E&quot;/&gt;&lt;wsp:rsid wsp:val=&quot;006E5615&quot;/&gt;&lt;wsp:rsid wsp:val=&quot;006E56E4&quot;/&gt;&lt;wsp:rsid wsp:val=&quot;006E5E31&quot;/&gt;&lt;wsp:rsid wsp:val=&quot;006E60CD&quot;/&gt;&lt;wsp:rsid wsp:val=&quot;006E6A05&quot;/&gt;&lt;wsp:rsid wsp:val=&quot;006E6DA9&quot;/&gt;&lt;wsp:rsid wsp:val=&quot;006E6F03&quot;/&gt;&lt;wsp:rsid wsp:val=&quot;006E7025&quot;/&gt;&lt;wsp:rsid wsp:val=&quot;006E71A8&quot;/&gt;&lt;wsp:rsid wsp:val=&quot;006E7320&quot;/&gt;&lt;wsp:rsid wsp:val=&quot;006E748D&quot;/&gt;&lt;wsp:rsid wsp:val=&quot;006E7496&quot;/&gt;&lt;wsp:rsid wsp:val=&quot;006E792F&quot;/&gt;&lt;wsp:rsid wsp:val=&quot;006E7969&quot;/&gt;&lt;wsp:rsid wsp:val=&quot;006E7C28&quot;/&gt;&lt;wsp:rsid wsp:val=&quot;006E7CB5&quot;/&gt;&lt;wsp:rsid wsp:val=&quot;006E7DD9&quot;/&gt;&lt;wsp:rsid wsp:val=&quot;006E7E49&quot;/&gt;&lt;wsp:rsid wsp:val=&quot;006E7F71&quot;/&gt;&lt;wsp:rsid wsp:val=&quot;006F014F&quot;/&gt;&lt;wsp:rsid wsp:val=&quot;006F05C2&quot;/&gt;&lt;wsp:rsid wsp:val=&quot;006F0856&quot;/&gt;&lt;wsp:rsid wsp:val=&quot;006F090B&quot;/&gt;&lt;wsp:rsid wsp:val=&quot;006F0C12&quot;/&gt;&lt;wsp:rsid wsp:val=&quot;006F0EB1&quot;/&gt;&lt;wsp:rsid wsp:val=&quot;006F0F82&quot;/&gt;&lt;wsp:rsid wsp:val=&quot;006F1008&quot;/&gt;&lt;wsp:rsid wsp:val=&quot;006F102D&quot;/&gt;&lt;wsp:rsid wsp:val=&quot;006F12D7&quot;/&gt;&lt;wsp:rsid wsp:val=&quot;006F18D2&quot;/&gt;&lt;wsp:rsid wsp:val=&quot;006F1C42&quot;/&gt;&lt;wsp:rsid wsp:val=&quot;006F1D86&quot;/&gt;&lt;wsp:rsid wsp:val=&quot;006F1FD7&quot;/&gt;&lt;wsp:rsid wsp:val=&quot;006F22CB&quot;/&gt;&lt;wsp:rsid wsp:val=&quot;006F2867&quot;/&gt;&lt;wsp:rsid wsp:val=&quot;006F291E&quot;/&gt;&lt;wsp:rsid wsp:val=&quot;006F2E21&quot;/&gt;&lt;wsp:rsid wsp:val=&quot;006F3052&quot;/&gt;&lt;wsp:rsid wsp:val=&quot;006F314D&quot;/&gt;&lt;wsp:rsid wsp:val=&quot;006F3738&quot;/&gt;&lt;wsp:rsid wsp:val=&quot;006F3B01&quot;/&gt;&lt;wsp:rsid wsp:val=&quot;006F3BDF&quot;/&gt;&lt;wsp:rsid wsp:val=&quot;006F3F63&quot;/&gt;&lt;wsp:rsid wsp:val=&quot;006F4072&quot;/&gt;&lt;wsp:rsid wsp:val=&quot;006F4189&quot;/&gt;&lt;wsp:rsid wsp:val=&quot;006F4A19&quot;/&gt;&lt;wsp:rsid wsp:val=&quot;006F5502&quot;/&gt;&lt;wsp:rsid wsp:val=&quot;006F557B&quot;/&gt;&lt;wsp:rsid wsp:val=&quot;006F5B41&quot;/&gt;&lt;wsp:rsid wsp:val=&quot;006F6689&quot;/&gt;&lt;wsp:rsid wsp:val=&quot;006F6740&quot;/&gt;&lt;wsp:rsid wsp:val=&quot;006F6B15&quot;/&gt;&lt;wsp:rsid wsp:val=&quot;006F6E87&quot;/&gt;&lt;wsp:rsid wsp:val=&quot;006F728E&quot;/&gt;&lt;wsp:rsid wsp:val=&quot;006F746D&quot;/&gt;&lt;wsp:rsid wsp:val=&quot;006F7523&quot;/&gt;&lt;wsp:rsid wsp:val=&quot;006F7A92&quot;/&gt;&lt;wsp:rsid wsp:val=&quot;006F7C53&quot;/&gt;&lt;wsp:rsid wsp:val=&quot;006F7E42&quot;/&gt;&lt;wsp:rsid wsp:val=&quot;00700042&quot;/&gt;&lt;wsp:rsid wsp:val=&quot;0070023A&quot;/&gt;&lt;wsp:rsid wsp:val=&quot;007014BB&quot;/&gt;&lt;wsp:rsid wsp:val=&quot;007014BD&quot;/&gt;&lt;wsp:rsid wsp:val=&quot;007017EA&quot;/&gt;&lt;wsp:rsid wsp:val=&quot;0070181F&quot;/&gt;&lt;wsp:rsid wsp:val=&quot;0070193E&quot;/&gt;&lt;wsp:rsid wsp:val=&quot;00701B27&quot;/&gt;&lt;wsp:rsid wsp:val=&quot;00701B61&quot;/&gt;&lt;wsp:rsid wsp:val=&quot;00702BFC&quot;/&gt;&lt;wsp:rsid wsp:val=&quot;007034BC&quot;/&gt;&lt;wsp:rsid wsp:val=&quot;00703507&quot;/&gt;&lt;wsp:rsid wsp:val=&quot;007035F6&quot;/&gt;&lt;wsp:rsid wsp:val=&quot;007036E5&quot;/&gt;&lt;wsp:rsid wsp:val=&quot;00704342&quot;/&gt;&lt;wsp:rsid wsp:val=&quot;007046C7&quot;/&gt;&lt;wsp:rsid wsp:val=&quot;007047A7&quot;/&gt;&lt;wsp:rsid wsp:val=&quot;00704A33&quot;/&gt;&lt;wsp:rsid wsp:val=&quot;00704B32&quot;/&gt;&lt;wsp:rsid wsp:val=&quot;00704DEB&quot;/&gt;&lt;wsp:rsid wsp:val=&quot;00704F31&quot;/&gt;&lt;wsp:rsid wsp:val=&quot;00705584&quot;/&gt;&lt;wsp:rsid wsp:val=&quot;00705699&quot;/&gt;&lt;wsp:rsid wsp:val=&quot;00705BEB&quot;/&gt;&lt;wsp:rsid wsp:val=&quot;00705E96&quot;/&gt;&lt;wsp:rsid wsp:val=&quot;00706031&quot;/&gt;&lt;wsp:rsid wsp:val=&quot;0070633E&quot;/&gt;&lt;wsp:rsid wsp:val=&quot;00706DD9&quot;/&gt;&lt;wsp:rsid wsp:val=&quot;00706E08&quot;/&gt;&lt;wsp:rsid wsp:val=&quot;00706FAE&quot;/&gt;&lt;wsp:rsid wsp:val=&quot;0070711F&quot;/&gt;&lt;wsp:rsid wsp:val=&quot;0070743B&quot;/&gt;&lt;wsp:rsid wsp:val=&quot;00707747&quot;/&gt;&lt;wsp:rsid wsp:val=&quot;007078B5&quot;/&gt;&lt;wsp:rsid wsp:val=&quot;007101EE&quot;/&gt;&lt;wsp:rsid wsp:val=&quot;00710216&quot;/&gt;&lt;wsp:rsid wsp:val=&quot;0071028E&quot;/&gt;&lt;wsp:rsid wsp:val=&quot;007105AE&quot;/&gt;&lt;wsp:rsid wsp:val=&quot;00710994&quot;/&gt;&lt;wsp:rsid wsp:val=&quot;007109CD&quot;/&gt;&lt;wsp:rsid wsp:val=&quot;00710A3E&quot;/&gt;&lt;wsp:rsid wsp:val=&quot;00710D33&quot;/&gt;&lt;wsp:rsid wsp:val=&quot;00710DBA&quot;/&gt;&lt;wsp:rsid wsp:val=&quot;007110FE&quot;/&gt;&lt;wsp:rsid wsp:val=&quot;00711760&quot;/&gt;&lt;wsp:rsid wsp:val=&quot;0071196B&quot;/&gt;&lt;wsp:rsid wsp:val=&quot;00711A0F&quot;/&gt;&lt;wsp:rsid wsp:val=&quot;00711AE4&quot;/&gt;&lt;wsp:rsid wsp:val=&quot;00711C6E&quot;/&gt;&lt;wsp:rsid wsp:val=&quot;00711D10&quot;/&gt;&lt;wsp:rsid wsp:val=&quot;00711D73&quot;/&gt;&lt;wsp:rsid wsp:val=&quot;00711DCA&quot;/&gt;&lt;wsp:rsid wsp:val=&quot;00711E0C&quot;/&gt;&lt;wsp:rsid wsp:val=&quot;00711FAF&quot;/&gt;&lt;wsp:rsid wsp:val=&quot;00712459&quot;/&gt;&lt;wsp:rsid wsp:val=&quot;00712A0F&quot;/&gt;&lt;wsp:rsid wsp:val=&quot;00712FDB&quot;/&gt;&lt;wsp:rsid wsp:val=&quot;0071312C&quot;/&gt;&lt;wsp:rsid wsp:val=&quot;0071313E&quot;/&gt;&lt;wsp:rsid wsp:val=&quot;0071374D&quot;/&gt;&lt;wsp:rsid wsp:val=&quot;00713FAE&quot;/&gt;&lt;wsp:rsid wsp:val=&quot;00714312&quot;/&gt;&lt;wsp:rsid wsp:val=&quot;007143D3&quot;/&gt;&lt;wsp:rsid wsp:val=&quot;00714722&quot;/&gt;&lt;wsp:rsid wsp:val=&quot;00714812&quot;/&gt;&lt;wsp:rsid wsp:val=&quot;00714D6A&quot;/&gt;&lt;wsp:rsid wsp:val=&quot;00714E22&quot;/&gt;&lt;wsp:rsid wsp:val=&quot;00714FD4&quot;/&gt;&lt;wsp:rsid wsp:val=&quot;0071520A&quot;/&gt;&lt;wsp:rsid wsp:val=&quot;0071589C&quot;/&gt;&lt;wsp:rsid wsp:val=&quot;00715F49&quot;/&gt;&lt;wsp:rsid wsp:val=&quot;007162F2&quot;/&gt;&lt;wsp:rsid wsp:val=&quot;007163BF&quot;/&gt;&lt;wsp:rsid wsp:val=&quot;0071646B&quot;/&gt;&lt;wsp:rsid wsp:val=&quot;0071649C&quot;/&gt;&lt;wsp:rsid wsp:val=&quot;007164B6&quot;/&gt;&lt;wsp:rsid wsp:val=&quot;00716C2D&quot;/&gt;&lt;wsp:rsid wsp:val=&quot;00716FC0&quot;/&gt;&lt;wsp:rsid wsp:val=&quot;00717267&quot;/&gt;&lt;wsp:rsid wsp:val=&quot;007176E8&quot;/&gt;&lt;wsp:rsid wsp:val=&quot;007178EE&quot;/&gt;&lt;wsp:rsid wsp:val=&quot;00717978&quot;/&gt;&lt;wsp:rsid wsp:val=&quot;00717B0A&quot;/&gt;&lt;wsp:rsid wsp:val=&quot;00720497&quot;/&gt;&lt;wsp:rsid wsp:val=&quot;00720759&quot;/&gt;&lt;wsp:rsid wsp:val=&quot;00720BD4&quot;/&gt;&lt;wsp:rsid wsp:val=&quot;00720C56&quot;/&gt;&lt;wsp:rsid wsp:val=&quot;007215A9&quot;/&gt;&lt;wsp:rsid wsp:val=&quot;007218A9&quot;/&gt;&lt;wsp:rsid wsp:val=&quot;0072190B&quot;/&gt;&lt;wsp:rsid wsp:val=&quot;00721E1D&quot;/&gt;&lt;wsp:rsid wsp:val=&quot;0072243F&quot;/&gt;&lt;wsp:rsid wsp:val=&quot;00722494&quot;/&gt;&lt;wsp:rsid wsp:val=&quot;00722974&quot;/&gt;&lt;wsp:rsid wsp:val=&quot;00722ACB&quot;/&gt;&lt;wsp:rsid wsp:val=&quot;00722B72&quot;/&gt;&lt;wsp:rsid wsp:val=&quot;0072365A&quot;/&gt;&lt;wsp:rsid wsp:val=&quot;00723701&quot;/&gt;&lt;wsp:rsid wsp:val=&quot;00723DB6&quot;/&gt;&lt;wsp:rsid wsp:val=&quot;00723EC3&quot;/&gt;&lt;wsp:rsid wsp:val=&quot;007240E7&quot;/&gt;&lt;wsp:rsid wsp:val=&quot;00724361&quot;/&gt;&lt;wsp:rsid wsp:val=&quot;00724426&quot;/&gt;&lt;wsp:rsid wsp:val=&quot;00724B0F&quot;/&gt;&lt;wsp:rsid wsp:val=&quot;00725068&quot;/&gt;&lt;wsp:rsid wsp:val=&quot;007254B1&quot;/&gt;&lt;wsp:rsid wsp:val=&quot;007254E3&quot;/&gt;&lt;wsp:rsid wsp:val=&quot;0072560E&quot;/&gt;&lt;wsp:rsid wsp:val=&quot;00725A9C&quot;/&gt;&lt;wsp:rsid wsp:val=&quot;00725CB6&quot;/&gt;&lt;wsp:rsid wsp:val=&quot;00725D75&quot;/&gt;&lt;wsp:rsid wsp:val=&quot;0072602E&quot;/&gt;&lt;wsp:rsid wsp:val=&quot;0072620B&quot;/&gt;&lt;wsp:rsid wsp:val=&quot;00726281&quot;/&gt;&lt;wsp:rsid wsp:val=&quot;0072665F&quot;/&gt;&lt;wsp:rsid wsp:val=&quot;00726B37&quot;/&gt;&lt;wsp:rsid wsp:val=&quot;00726F76&quot;/&gt;&lt;wsp:rsid wsp:val=&quot;007273B4&quot;/&gt;&lt;wsp:rsid wsp:val=&quot;00727B8B&quot;/&gt;&lt;wsp:rsid wsp:val=&quot;00727E9F&quot;/&gt;&lt;wsp:rsid wsp:val=&quot;0073023B&quot;/&gt;&lt;wsp:rsid wsp:val=&quot;00730302&quot;/&gt;&lt;wsp:rsid wsp:val=&quot;00730B9D&quot;/&gt;&lt;wsp:rsid wsp:val=&quot;0073128B&quot;/&gt;&lt;wsp:rsid wsp:val=&quot;0073171A&quot;/&gt;&lt;wsp:rsid wsp:val=&quot;00731A41&quot;/&gt;&lt;wsp:rsid wsp:val=&quot;00731D37&quot;/&gt;&lt;wsp:rsid wsp:val=&quot;00731E4B&quot;/&gt;&lt;wsp:rsid wsp:val=&quot;00731E5E&quot;/&gt;&lt;wsp:rsid wsp:val=&quot;00731F54&quot;/&gt;&lt;wsp:rsid wsp:val=&quot;00731F9F&quot;/&gt;&lt;wsp:rsid wsp:val=&quot;00732002&quot;/&gt;&lt;wsp:rsid wsp:val=&quot;00732003&quot;/&gt;&lt;wsp:rsid wsp:val=&quot;00732321&quot;/&gt;&lt;wsp:rsid wsp:val=&quot;0073248F&quot;/&gt;&lt;wsp:rsid wsp:val=&quot;00732880&quot;/&gt;&lt;wsp:rsid wsp:val=&quot;007328B1&quot;/&gt;&lt;wsp:rsid wsp:val=&quot;00733315&quot;/&gt;&lt;wsp:rsid wsp:val=&quot;00733858&quot;/&gt;&lt;wsp:rsid wsp:val=&quot;00733A74&quot;/&gt;&lt;wsp:rsid wsp:val=&quot;00733A80&quot;/&gt;&lt;wsp:rsid wsp:val=&quot;00733AA9&quot;/&gt;&lt;wsp:rsid wsp:val=&quot;00733F4E&quot;/&gt;&lt;wsp:rsid wsp:val=&quot;007340A2&quot;/&gt;&lt;wsp:rsid wsp:val=&quot;00734834&quot;/&gt;&lt;wsp:rsid wsp:val=&quot;0073497A&quot;/&gt;&lt;wsp:rsid wsp:val=&quot;007349F2&quot;/&gt;&lt;wsp:rsid wsp:val=&quot;00735382&quot;/&gt;&lt;wsp:rsid wsp:val=&quot;007356D0&quot;/&gt;&lt;wsp:rsid wsp:val=&quot;007356F3&quot;/&gt;&lt;wsp:rsid wsp:val=&quot;0073609D&quot;/&gt;&lt;wsp:rsid wsp:val=&quot;0073637C&quot;/&gt;&lt;wsp:rsid wsp:val=&quot;007366AB&quot;/&gt;&lt;wsp:rsid wsp:val=&quot;00736D7B&quot;/&gt;&lt;wsp:rsid wsp:val=&quot;00736DBA&quot;/&gt;&lt;wsp:rsid wsp:val=&quot;00736EA9&quot;/&gt;&lt;wsp:rsid wsp:val=&quot;00736EF4&quot;/&gt;&lt;wsp:rsid wsp:val=&quot;00736F21&quot;/&gt;&lt;wsp:rsid wsp:val=&quot;007377ED&quot;/&gt;&lt;wsp:rsid wsp:val=&quot;0073787D&quot;/&gt;&lt;wsp:rsid wsp:val=&quot;007379C8&quot;/&gt;&lt;wsp:rsid wsp:val=&quot;007400F3&quot;/&gt;&lt;wsp:rsid wsp:val=&quot;00740329&quot;/&gt;&lt;wsp:rsid wsp:val=&quot;00740698&quot;/&gt;&lt;wsp:rsid wsp:val=&quot;007406C0&quot;/&gt;&lt;wsp:rsid wsp:val=&quot;00740AC1&quot;/&gt;&lt;wsp:rsid wsp:val=&quot;00740CD3&quot;/&gt;&lt;wsp:rsid wsp:val=&quot;00740E1A&quot;/&gt;&lt;wsp:rsid wsp:val=&quot;00740F6B&quot;/&gt;&lt;wsp:rsid wsp:val=&quot;00741016&quot;/&gt;&lt;wsp:rsid wsp:val=&quot;0074108B&quot;/&gt;&lt;wsp:rsid wsp:val=&quot;00741977&quot;/&gt;&lt;wsp:rsid wsp:val=&quot;00741BD5&quot;/&gt;&lt;wsp:rsid wsp:val=&quot;00741E2B&quot;/&gt;&lt;wsp:rsid wsp:val=&quot;007420C9&quot;/&gt;&lt;wsp:rsid wsp:val=&quot;00742235&quot;/&gt;&lt;wsp:rsid wsp:val=&quot;007425E2&quot;/&gt;&lt;wsp:rsid wsp:val=&quot;00742695&quot;/&gt;&lt;wsp:rsid wsp:val=&quot;007426A4&quot;/&gt;&lt;wsp:rsid wsp:val=&quot;00742A51&quot;/&gt;&lt;wsp:rsid wsp:val=&quot;00742BFB&quot;/&gt;&lt;wsp:rsid wsp:val=&quot;00742EC0&quot;/&gt;&lt;wsp:rsid wsp:val=&quot;00742FA6&quot;/&gt;&lt;wsp:rsid wsp:val=&quot;00742FDB&quot;/&gt;&lt;wsp:rsid wsp:val=&quot;00743094&quot;/&gt;&lt;wsp:rsid wsp:val=&quot;007431F9&quot;/&gt;&lt;wsp:rsid wsp:val=&quot;007436DC&quot;/&gt;&lt;wsp:rsid wsp:val=&quot;00743757&quot;/&gt;&lt;wsp:rsid wsp:val=&quot;00743867&quot;/&gt;&lt;wsp:rsid wsp:val=&quot;0074389C&quot;/&gt;&lt;wsp:rsid wsp:val=&quot;00744055&quot;/&gt;&lt;wsp:rsid wsp:val=&quot;007442E0&quot;/&gt;&lt;wsp:rsid wsp:val=&quot;00744FB1&quot;/&gt;&lt;wsp:rsid wsp:val=&quot;007454F5&quot;/&gt;&lt;wsp:rsid wsp:val=&quot;0074576E&quot;/&gt;&lt;wsp:rsid wsp:val=&quot;00745BBE&quot;/&gt;&lt;wsp:rsid wsp:val=&quot;00745EBB&quot;/&gt;&lt;wsp:rsid wsp:val=&quot;00746167&quot;/&gt;&lt;wsp:rsid wsp:val=&quot;00746199&quot;/&gt;&lt;wsp:rsid wsp:val=&quot;0074644A&quot;/&gt;&lt;wsp:rsid wsp:val=&quot;00746677&quot;/&gt;&lt;wsp:rsid wsp:val=&quot;00747446&quot;/&gt;&lt;wsp:rsid wsp:val=&quot;00747567&quot;/&gt;&lt;wsp:rsid wsp:val=&quot;00747BD8&quot;/&gt;&lt;wsp:rsid wsp:val=&quot;00747E09&quot;/&gt;&lt;wsp:rsid wsp:val=&quot;00747F05&quot;/&gt;&lt;wsp:rsid wsp:val=&quot;0075038A&quot;/&gt;&lt;wsp:rsid wsp:val=&quot;007509F9&quot;/&gt;&lt;wsp:rsid wsp:val=&quot;00750DB5&quot;/&gt;&lt;wsp:rsid wsp:val=&quot;00751239&quot;/&gt;&lt;wsp:rsid wsp:val=&quot;007515C8&quot;/&gt;&lt;wsp:rsid wsp:val=&quot;007515FA&quot;/&gt;&lt;wsp:rsid wsp:val=&quot;007517D1&quot;/&gt;&lt;wsp:rsid wsp:val=&quot;00751C4C&quot;/&gt;&lt;wsp:rsid wsp:val=&quot;00751F76&quot;/&gt;&lt;wsp:rsid wsp:val=&quot;007521E7&quot;/&gt;&lt;wsp:rsid wsp:val=&quot;00752273&quot;/&gt;&lt;wsp:rsid wsp:val=&quot;0075229B&quot;/&gt;&lt;wsp:rsid wsp:val=&quot;00752497&quot;/&gt;&lt;wsp:rsid wsp:val=&quot;00752504&quot;/&gt;&lt;wsp:rsid wsp:val=&quot;00752566&quot;/&gt;&lt;wsp:rsid wsp:val=&quot;0075288B&quot;/&gt;&lt;wsp:rsid wsp:val=&quot;00752FE7&quot;/&gt;&lt;wsp:rsid wsp:val=&quot;007536BB&quot;/&gt;&lt;wsp:rsid wsp:val=&quot;007539FA&quot;/&gt;&lt;wsp:rsid wsp:val=&quot;00753B9D&quot;/&gt;&lt;wsp:rsid wsp:val=&quot;00753BC8&quot;/&gt;&lt;wsp:rsid wsp:val=&quot;00753C7E&quot;/&gt;&lt;wsp:rsid wsp:val=&quot;00753DB5&quot;/&gt;&lt;wsp:rsid wsp:val=&quot;00753F01&quot;/&gt;&lt;wsp:rsid wsp:val=&quot;0075412E&quot;/&gt;&lt;wsp:rsid wsp:val=&quot;00754892&quot;/&gt;&lt;wsp:rsid wsp:val=&quot;00754981&quot;/&gt;&lt;wsp:rsid wsp:val=&quot;007549AC&quot;/&gt;&lt;wsp:rsid wsp:val=&quot;00754D64&quot;/&gt;&lt;wsp:rsid wsp:val=&quot;00754FD5&quot;/&gt;&lt;wsp:rsid wsp:val=&quot;007553DE&quot;/&gt;&lt;wsp:rsid wsp:val=&quot;007555CD&quot;/&gt;&lt;wsp:rsid wsp:val=&quot;00755749&quot;/&gt;&lt;wsp:rsid wsp:val=&quot;00755B06&quot;/&gt;&lt;wsp:rsid wsp:val=&quot;00755D5D&quot;/&gt;&lt;wsp:rsid wsp:val=&quot;00755E06&quot;/&gt;&lt;wsp:rsid wsp:val=&quot;0075600E&quot;/&gt;&lt;wsp:rsid wsp:val=&quot;007560C4&quot;/&gt;&lt;wsp:rsid wsp:val=&quot;007561CD&quot;/&gt;&lt;wsp:rsid wsp:val=&quot;007564B4&quot;/&gt;&lt;wsp:rsid wsp:val=&quot;007565E2&quot;/&gt;&lt;wsp:rsid wsp:val=&quot;00756CD7&quot;/&gt;&lt;wsp:rsid wsp:val=&quot;00756D1A&quot;/&gt;&lt;wsp:rsid wsp:val=&quot;007570A3&quot;/&gt;&lt;wsp:rsid wsp:val=&quot;007572E9&quot;/&gt;&lt;wsp:rsid wsp:val=&quot;00757495&quot;/&gt;&lt;wsp:rsid wsp:val=&quot;007578FE&quot;/&gt;&lt;wsp:rsid wsp:val=&quot;00757A03&quot;/&gt;&lt;wsp:rsid wsp:val=&quot;00757A61&quot;/&gt;&lt;wsp:rsid wsp:val=&quot;00757CD9&quot;/&gt;&lt;wsp:rsid wsp:val=&quot;00757D4D&quot;/&gt;&lt;wsp:rsid wsp:val=&quot;00757E89&quot;/&gt;&lt;wsp:rsid wsp:val=&quot;00757E8E&quot;/&gt;&lt;wsp:rsid wsp:val=&quot;00757FE8&quot;/&gt;&lt;wsp:rsid wsp:val=&quot;007600CF&quot;/&gt;&lt;wsp:rsid wsp:val=&quot;007604E2&quot;/&gt;&lt;wsp:rsid wsp:val=&quot;00760756&quot;/&gt;&lt;wsp:rsid wsp:val=&quot;0076075A&quot;/&gt;&lt;wsp:rsid wsp:val=&quot;00760D79&quot;/&gt;&lt;wsp:rsid wsp:val=&quot;00760E75&quot;/&gt;&lt;wsp:rsid wsp:val=&quot;007610E6&quot;/&gt;&lt;wsp:rsid wsp:val=&quot;00761300&quot;/&gt;&lt;wsp:rsid wsp:val=&quot;0076132D&quot;/&gt;&lt;wsp:rsid wsp:val=&quot;007613AF&quot;/&gt;&lt;wsp:rsid wsp:val=&quot;0076175E&quot;/&gt;&lt;wsp:rsid wsp:val=&quot;007619D7&quot;/&gt;&lt;wsp:rsid wsp:val=&quot;007619FB&quot;/&gt;&lt;wsp:rsid wsp:val=&quot;00761F58&quot;/&gt;&lt;wsp:rsid wsp:val=&quot;0076200C&quot;/&gt;&lt;wsp:rsid wsp:val=&quot;007620A4&quot;/&gt;&lt;wsp:rsid wsp:val=&quot;007621F9&quot;/&gt;&lt;wsp:rsid wsp:val=&quot;007623DC&quot;/&gt;&lt;wsp:rsid wsp:val=&quot;007624B9&quot;/&gt;&lt;wsp:rsid wsp:val=&quot;00762924&quot;/&gt;&lt;wsp:rsid wsp:val=&quot;0076295C&quot;/&gt;&lt;wsp:rsid wsp:val=&quot;007629C8&quot;/&gt;&lt;wsp:rsid wsp:val=&quot;00763055&quot;/&gt;&lt;wsp:rsid wsp:val=&quot;007633DF&quot;/&gt;&lt;wsp:rsid wsp:val=&quot;0076375B&quot;/&gt;&lt;wsp:rsid wsp:val=&quot;007639CC&quot;/&gt;&lt;wsp:rsid wsp:val=&quot;00763D32&quot;/&gt;&lt;wsp:rsid wsp:val=&quot;00764346&quot;/&gt;&lt;wsp:rsid wsp:val=&quot;007647A4&quot;/&gt;&lt;wsp:rsid wsp:val=&quot;00764E4E&quot;/&gt;&lt;wsp:rsid wsp:val=&quot;00764E93&quot;/&gt;&lt;wsp:rsid wsp:val=&quot;00764EB8&quot;/&gt;&lt;wsp:rsid wsp:val=&quot;00765098&quot;/&gt;&lt;wsp:rsid wsp:val=&quot;007656A2&quot;/&gt;&lt;wsp:rsid wsp:val=&quot;0076598E&quot;/&gt;&lt;wsp:rsid wsp:val=&quot;00765FDC&quot;/&gt;&lt;wsp:rsid wsp:val=&quot;00766303&quot;/&gt;&lt;wsp:rsid wsp:val=&quot;007663C7&quot;/&gt;&lt;wsp:rsid wsp:val=&quot;00766559&quot;/&gt;&lt;wsp:rsid wsp:val=&quot;007665B2&quot;/&gt;&lt;wsp:rsid wsp:val=&quot;007667D5&quot;/&gt;&lt;wsp:rsid wsp:val=&quot;00766B0E&quot;/&gt;&lt;wsp:rsid wsp:val=&quot;00766BFB&quot;/&gt;&lt;wsp:rsid wsp:val=&quot;00766DFE&quot;/&gt;&lt;wsp:rsid wsp:val=&quot;00766F49&quot;/&gt;&lt;wsp:rsid wsp:val=&quot;0076731C&quot;/&gt;&lt;wsp:rsid wsp:val=&quot;00767416&quot;/&gt;&lt;wsp:rsid wsp:val=&quot;0076742F&quot;/&gt;&lt;wsp:rsid wsp:val=&quot;0076747C&quot;/&gt;&lt;wsp:rsid wsp:val=&quot;0076775B&quot;/&gt;&lt;wsp:rsid wsp:val=&quot;00767837&quot;/&gt;&lt;wsp:rsid wsp:val=&quot;007678B6&quot;/&gt;&lt;wsp:rsid wsp:val=&quot;00767A96&quot;/&gt;&lt;wsp:rsid wsp:val=&quot;00767B9A&quot;/&gt;&lt;wsp:rsid wsp:val=&quot;00770301&quot;/&gt;&lt;wsp:rsid wsp:val=&quot;007707A1&quot;/&gt;&lt;wsp:rsid wsp:val=&quot;00770CEE&quot;/&gt;&lt;wsp:rsid wsp:val=&quot;00771127&quot;/&gt;&lt;wsp:rsid wsp:val=&quot;0077177A&quot;/&gt;&lt;wsp:rsid wsp:val=&quot;007719EA&quot;/&gt;&lt;wsp:rsid wsp:val=&quot;007721AD&quot;/&gt;&lt;wsp:rsid wsp:val=&quot;00772233&quot;/&gt;&lt;wsp:rsid wsp:val=&quot;00772624&quot;/&gt;&lt;wsp:rsid wsp:val=&quot;00772D15&quot;/&gt;&lt;wsp:rsid wsp:val=&quot;00772DC3&quot;/&gt;&lt;wsp:rsid wsp:val=&quot;007733C4&quot;/&gt;&lt;wsp:rsid wsp:val=&quot;00773816&quot;/&gt;&lt;wsp:rsid wsp:val=&quot;00773B5C&quot;/&gt;&lt;wsp:rsid wsp:val=&quot;0077435C&quot;/&gt;&lt;wsp:rsid wsp:val=&quot;007743A1&quot;/&gt;&lt;wsp:rsid wsp:val=&quot;007744EF&quot;/&gt;&lt;wsp:rsid wsp:val=&quot;00774B0C&quot;/&gt;&lt;wsp:rsid wsp:val=&quot;007750DC&quot;/&gt;&lt;wsp:rsid wsp:val=&quot;007751BA&quot;/&gt;&lt;wsp:rsid wsp:val=&quot;007752A2&quot;/&gt;&lt;wsp:rsid wsp:val=&quot;00775330&quot;/&gt;&lt;wsp:rsid wsp:val=&quot;00775BAA&quot;/&gt;&lt;wsp:rsid wsp:val=&quot;00775C14&quot;/&gt;&lt;wsp:rsid wsp:val=&quot;00775EFD&quot;/&gt;&lt;wsp:rsid wsp:val=&quot;00775F11&quot;/&gt;&lt;wsp:rsid wsp:val=&quot;00775FBB&quot;/&gt;&lt;wsp:rsid wsp:val=&quot;00776085&quot;/&gt;&lt;wsp:rsid wsp:val=&quot;00776128&quot;/&gt;&lt;wsp:rsid wsp:val=&quot;007762CD&quot;/&gt;&lt;wsp:rsid wsp:val=&quot;007768B1&quot;/&gt;&lt;wsp:rsid wsp:val=&quot;007768F2&quot;/&gt;&lt;wsp:rsid wsp:val=&quot;00776BCF&quot;/&gt;&lt;wsp:rsid wsp:val=&quot;00776C19&quot;/&gt;&lt;wsp:rsid wsp:val=&quot;00776E9E&quot;/&gt;&lt;wsp:rsid wsp:val=&quot;00777053&quot;/&gt;&lt;wsp:rsid wsp:val=&quot;0077705B&quot;/&gt;&lt;wsp:rsid wsp:val=&quot;007779C9&quot;/&gt;&lt;wsp:rsid wsp:val=&quot;00777CD9&quot;/&gt;&lt;wsp:rsid wsp:val=&quot;00777EE9&quot;/&gt;&lt;wsp:rsid wsp:val=&quot;007802B3&quot;/&gt;&lt;wsp:rsid wsp:val=&quot;00780657&quot;/&gt;&lt;wsp:rsid wsp:val=&quot;007807D3&quot;/&gt;&lt;wsp:rsid wsp:val=&quot;00780980&quot;/&gt;&lt;wsp:rsid wsp:val=&quot;007809DE&quot;/&gt;&lt;wsp:rsid wsp:val=&quot;007809E1&quot;/&gt;&lt;wsp:rsid wsp:val=&quot;00780ACE&quot;/&gt;&lt;wsp:rsid wsp:val=&quot;00780E4D&quot;/&gt;&lt;wsp:rsid wsp:val=&quot;0078146E&quot;/&gt;&lt;wsp:rsid wsp:val=&quot;00781633&quot;/&gt;&lt;wsp:rsid wsp:val=&quot;0078165E&quot;/&gt;&lt;wsp:rsid wsp:val=&quot;007816FD&quot;/&gt;&lt;wsp:rsid wsp:val=&quot;007818BF&quot;/&gt;&lt;wsp:rsid wsp:val=&quot;00781A70&quot;/&gt;&lt;wsp:rsid wsp:val=&quot;00781B9A&quot;/&gt;&lt;wsp:rsid wsp:val=&quot;00781D05&quot;/&gt;&lt;wsp:rsid wsp:val=&quot;00781DAD&quot;/&gt;&lt;wsp:rsid wsp:val=&quot;00782266&quot;/&gt;&lt;wsp:rsid wsp:val=&quot;0078243D&quot;/&gt;&lt;wsp:rsid wsp:val=&quot;00782610&quot;/&gt;&lt;wsp:rsid wsp:val=&quot;00782D8A&quot;/&gt;&lt;wsp:rsid wsp:val=&quot;00783315&quot;/&gt;&lt;wsp:rsid wsp:val=&quot;007833C3&quot;/&gt;&lt;wsp:rsid wsp:val=&quot;007837BE&quot;/&gt;&lt;wsp:rsid wsp:val=&quot;0078380D&quot;/&gt;&lt;wsp:rsid wsp:val=&quot;00783FC6&quot;/&gt;&lt;wsp:rsid wsp:val=&quot;007842FE&quot;/&gt;&lt;wsp:rsid wsp:val=&quot;00784477&quot;/&gt;&lt;wsp:rsid wsp:val=&quot;00784702&quot;/&gt;&lt;wsp:rsid wsp:val=&quot;00784C31&quot;/&gt;&lt;wsp:rsid wsp:val=&quot;00784EA1&quot;/&gt;&lt;wsp:rsid wsp:val=&quot;00784FC7&quot;/&gt;&lt;wsp:rsid wsp:val=&quot;00785397&quot;/&gt;&lt;wsp:rsid wsp:val=&quot;0078558E&quot;/&gt;&lt;wsp:rsid wsp:val=&quot;007855C0&quot;/&gt;&lt;wsp:rsid wsp:val=&quot;0078570A&quot;/&gt;&lt;wsp:rsid wsp:val=&quot;00785B35&quot;/&gt;&lt;wsp:rsid wsp:val=&quot;00785EF8&quot;/&gt;&lt;wsp:rsid wsp:val=&quot;007861D1&quot;/&gt;&lt;wsp:rsid wsp:val=&quot;00786272&quot;/&gt;&lt;wsp:rsid wsp:val=&quot;007864B2&quot;/&gt;&lt;wsp:rsid wsp:val=&quot;007864C6&quot;/&gt;&lt;wsp:rsid wsp:val=&quot;007864EA&quot;/&gt;&lt;wsp:rsid wsp:val=&quot;0078651F&quot;/&gt;&lt;wsp:rsid wsp:val=&quot;00786595&quot;/&gt;&lt;wsp:rsid wsp:val=&quot;007865F6&quot;/&gt;&lt;wsp:rsid wsp:val=&quot;00786620&quot;/&gt;&lt;wsp:rsid wsp:val=&quot;007868B7&quot;/&gt;&lt;wsp:rsid wsp:val=&quot;00786BC0&quot;/&gt;&lt;wsp:rsid wsp:val=&quot;00786BC4&quot;/&gt;&lt;wsp:rsid wsp:val=&quot;0078756D&quot;/&gt;&lt;wsp:rsid wsp:val=&quot;00787736&quot;/&gt;&lt;wsp:rsid wsp:val=&quot;00787977&quot;/&gt;&lt;wsp:rsid wsp:val=&quot;00787A55&quot;/&gt;&lt;wsp:rsid wsp:val=&quot;00787FF1&quot;/&gt;&lt;wsp:rsid wsp:val=&quot;00790050&quot;/&gt;&lt;wsp:rsid wsp:val=&quot;007901DB&quot;/&gt;&lt;wsp:rsid wsp:val=&quot;00790644&quot;/&gt;&lt;wsp:rsid wsp:val=&quot;00790AE2&quot;/&gt;&lt;wsp:rsid wsp:val=&quot;00790AFB&quot;/&gt;&lt;wsp:rsid wsp:val=&quot;00790D97&quot;/&gt;&lt;wsp:rsid wsp:val=&quot;007912E1&quot;/&gt;&lt;wsp:rsid wsp:val=&quot;007916D2&quot;/&gt;&lt;wsp:rsid wsp:val=&quot;00791ADE&quot;/&gt;&lt;wsp:rsid wsp:val=&quot;00791BEA&quot;/&gt;&lt;wsp:rsid wsp:val=&quot;007923A0&quot;/&gt;&lt;wsp:rsid wsp:val=&quot;007926B7&quot;/&gt;&lt;wsp:rsid wsp:val=&quot;00792DCC&quot;/&gt;&lt;wsp:rsid wsp:val=&quot;00792ECC&quot;/&gt;&lt;wsp:rsid wsp:val=&quot;00793042&quot;/&gt;&lt;wsp:rsid wsp:val=&quot;00793196&quot;/&gt;&lt;wsp:rsid wsp:val=&quot;00793444&quot;/&gt;&lt;wsp:rsid wsp:val=&quot;00793526&quot;/&gt;&lt;wsp:rsid wsp:val=&quot;007939C7&quot;/&gt;&lt;wsp:rsid wsp:val=&quot;00793F70&quot;/&gt;&lt;wsp:rsid wsp:val=&quot;00793F79&quot;/&gt;&lt;wsp:rsid wsp:val=&quot;00794038&quot;/&gt;&lt;wsp:rsid wsp:val=&quot;00794111&quot;/&gt;&lt;wsp:rsid wsp:val=&quot;007947FB&quot;/&gt;&lt;wsp:rsid wsp:val=&quot;00794869&quot;/&gt;&lt;wsp:rsid wsp:val=&quot;0079492A&quot;/&gt;&lt;wsp:rsid wsp:val=&quot;0079495C&quot;/&gt;&lt;wsp:rsid wsp:val=&quot;00794BF4&quot;/&gt;&lt;wsp:rsid wsp:val=&quot;00794D93&quot;/&gt;&lt;wsp:rsid wsp:val=&quot;00794DDD&quot;/&gt;&lt;wsp:rsid wsp:val=&quot;00795060&quot;/&gt;&lt;wsp:rsid wsp:val=&quot;007954AC&quot;/&gt;&lt;wsp:rsid wsp:val=&quot;00795567&quot;/&gt;&lt;wsp:rsid wsp:val=&quot;00795B0C&quot;/&gt;&lt;wsp:rsid wsp:val=&quot;0079601B&quot;/&gt;&lt;wsp:rsid wsp:val=&quot;007960FA&quot;/&gt;&lt;wsp:rsid wsp:val=&quot;0079611D&quot;/&gt;&lt;wsp:rsid wsp:val=&quot;007962E1&quot;/&gt;&lt;wsp:rsid wsp:val=&quot;0079663F&quot;/&gt;&lt;wsp:rsid wsp:val=&quot;00796CC8&quot;/&gt;&lt;wsp:rsid wsp:val=&quot;00796EBB&quot;/&gt;&lt;wsp:rsid wsp:val=&quot;00796F91&quot;/&gt;&lt;wsp:rsid wsp:val=&quot;00797804&quot;/&gt;&lt;wsp:rsid wsp:val=&quot;00797DAA&quot;/&gt;&lt;wsp:rsid wsp:val=&quot;00797FCF&quot;/&gt;&lt;wsp:rsid wsp:val=&quot;007A0616&quot;/&gt;&lt;wsp:rsid wsp:val=&quot;007A0763&quot;/&gt;&lt;wsp:rsid wsp:val=&quot;007A0DAC&quot;/&gt;&lt;wsp:rsid wsp:val=&quot;007A0E75&quot;/&gt;&lt;wsp:rsid wsp:val=&quot;007A10CA&quot;/&gt;&lt;wsp:rsid wsp:val=&quot;007A1189&quot;/&gt;&lt;wsp:rsid wsp:val=&quot;007A15BA&quot;/&gt;&lt;wsp:rsid wsp:val=&quot;007A166E&quot;/&gt;&lt;wsp:rsid wsp:val=&quot;007A1775&quot;/&gt;&lt;wsp:rsid wsp:val=&quot;007A1930&quot;/&gt;&lt;wsp:rsid wsp:val=&quot;007A1B63&quot;/&gt;&lt;wsp:rsid wsp:val=&quot;007A1FA4&quot;/&gt;&lt;wsp:rsid wsp:val=&quot;007A206F&quot;/&gt;&lt;wsp:rsid wsp:val=&quot;007A21A1&quot;/&gt;&lt;wsp:rsid wsp:val=&quot;007A221A&quot;/&gt;&lt;wsp:rsid wsp:val=&quot;007A23D9&quot;/&gt;&lt;wsp:rsid wsp:val=&quot;007A2BFF&quot;/&gt;&lt;wsp:rsid wsp:val=&quot;007A2DE7&quot;/&gt;&lt;wsp:rsid wsp:val=&quot;007A300F&quot;/&gt;&lt;wsp:rsid wsp:val=&quot;007A3040&quot;/&gt;&lt;wsp:rsid wsp:val=&quot;007A3373&quot;/&gt;&lt;wsp:rsid wsp:val=&quot;007A3395&quot;/&gt;&lt;wsp:rsid wsp:val=&quot;007A3408&quot;/&gt;&lt;wsp:rsid wsp:val=&quot;007A3505&quot;/&gt;&lt;wsp:rsid wsp:val=&quot;007A3BF2&quot;/&gt;&lt;wsp:rsid wsp:val=&quot;007A3CC5&quot;/&gt;&lt;wsp:rsid wsp:val=&quot;007A3E32&quot;/&gt;&lt;wsp:rsid wsp:val=&quot;007A4077&quot;/&gt;&lt;wsp:rsid wsp:val=&quot;007A41F0&quot;/&gt;&lt;wsp:rsid wsp:val=&quot;007A4264&quot;/&gt;&lt;wsp:rsid wsp:val=&quot;007A43F5&quot;/&gt;&lt;wsp:rsid wsp:val=&quot;007A4AF1&quot;/&gt;&lt;wsp:rsid wsp:val=&quot;007A4DD8&quot;/&gt;&lt;wsp:rsid wsp:val=&quot;007A4EC1&quot;/&gt;&lt;wsp:rsid wsp:val=&quot;007A5288&quot;/&gt;&lt;wsp:rsid wsp:val=&quot;007A57BA&quot;/&gt;&lt;wsp:rsid wsp:val=&quot;007A618D&quot;/&gt;&lt;wsp:rsid wsp:val=&quot;007A6333&quot;/&gt;&lt;wsp:rsid wsp:val=&quot;007A63AD&quot;/&gt;&lt;wsp:rsid wsp:val=&quot;007A6477&quot;/&gt;&lt;wsp:rsid wsp:val=&quot;007A6909&quot;/&gt;&lt;wsp:rsid wsp:val=&quot;007A6C50&quot;/&gt;&lt;wsp:rsid wsp:val=&quot;007A75A3&quot;/&gt;&lt;wsp:rsid wsp:val=&quot;007B017C&quot;/&gt;&lt;wsp:rsid wsp:val=&quot;007B0253&quot;/&gt;&lt;wsp:rsid wsp:val=&quot;007B04D5&quot;/&gt;&lt;wsp:rsid wsp:val=&quot;007B059C&quot;/&gt;&lt;wsp:rsid wsp:val=&quot;007B073B&quot;/&gt;&lt;wsp:rsid wsp:val=&quot;007B0865&quot;/&gt;&lt;wsp:rsid wsp:val=&quot;007B08AE&quot;/&gt;&lt;wsp:rsid wsp:val=&quot;007B0960&quot;/&gt;&lt;wsp:rsid wsp:val=&quot;007B09ED&quot;/&gt;&lt;wsp:rsid wsp:val=&quot;007B0B92&quot;/&gt;&lt;wsp:rsid wsp:val=&quot;007B1061&quot;/&gt;&lt;wsp:rsid wsp:val=&quot;007B19E4&quot;/&gt;&lt;wsp:rsid wsp:val=&quot;007B1F9A&quot;/&gt;&lt;wsp:rsid wsp:val=&quot;007B21A1&quot;/&gt;&lt;wsp:rsid wsp:val=&quot;007B21A9&quot;/&gt;&lt;wsp:rsid wsp:val=&quot;007B2446&quot;/&gt;&lt;wsp:rsid wsp:val=&quot;007B262F&quot;/&gt;&lt;wsp:rsid wsp:val=&quot;007B2638&quot;/&gt;&lt;wsp:rsid wsp:val=&quot;007B314C&quot;/&gt;&lt;wsp:rsid wsp:val=&quot;007B322B&quot;/&gt;&lt;wsp:rsid wsp:val=&quot;007B3475&quot;/&gt;&lt;wsp:rsid wsp:val=&quot;007B3476&quot;/&gt;&lt;wsp:rsid wsp:val=&quot;007B37C5&quot;/&gt;&lt;wsp:rsid wsp:val=&quot;007B3D55&quot;/&gt;&lt;wsp:rsid wsp:val=&quot;007B4049&quot;/&gt;&lt;wsp:rsid wsp:val=&quot;007B40AD&quot;/&gt;&lt;wsp:rsid wsp:val=&quot;007B448A&quot;/&gt;&lt;wsp:rsid wsp:val=&quot;007B44DC&quot;/&gt;&lt;wsp:rsid wsp:val=&quot;007B4543&quot;/&gt;&lt;wsp:rsid wsp:val=&quot;007B4747&quot;/&gt;&lt;wsp:rsid wsp:val=&quot;007B4874&quot;/&gt;&lt;wsp:rsid wsp:val=&quot;007B4937&quot;/&gt;&lt;wsp:rsid wsp:val=&quot;007B5A66&quot;/&gt;&lt;wsp:rsid wsp:val=&quot;007B5B35&quot;/&gt;&lt;wsp:rsid wsp:val=&quot;007B610B&quot;/&gt;&lt;wsp:rsid wsp:val=&quot;007B630D&quot;/&gt;&lt;wsp:rsid wsp:val=&quot;007B6901&quot;/&gt;&lt;wsp:rsid wsp:val=&quot;007B697F&quot;/&gt;&lt;wsp:rsid wsp:val=&quot;007B6F20&quot;/&gt;&lt;wsp:rsid wsp:val=&quot;007B7336&quot;/&gt;&lt;wsp:rsid wsp:val=&quot;007B7575&quot;/&gt;&lt;wsp:rsid wsp:val=&quot;007B769C&quot;/&gt;&lt;wsp:rsid wsp:val=&quot;007B76AC&quot;/&gt;&lt;wsp:rsid wsp:val=&quot;007C02F3&quot;/&gt;&lt;wsp:rsid wsp:val=&quot;007C0880&quot;/&gt;&lt;wsp:rsid wsp:val=&quot;007C0BD2&quot;/&gt;&lt;wsp:rsid wsp:val=&quot;007C0F3A&quot;/&gt;&lt;wsp:rsid wsp:val=&quot;007C1065&quot;/&gt;&lt;wsp:rsid wsp:val=&quot;007C13B7&quot;/&gt;&lt;wsp:rsid wsp:val=&quot;007C1537&quot;/&gt;&lt;wsp:rsid wsp:val=&quot;007C1AD4&quot;/&gt;&lt;wsp:rsid wsp:val=&quot;007C1B94&quot;/&gt;&lt;wsp:rsid wsp:val=&quot;007C2016&quot;/&gt;&lt;wsp:rsid wsp:val=&quot;007C27EF&quot;/&gt;&lt;wsp:rsid wsp:val=&quot;007C2A39&quot;/&gt;&lt;wsp:rsid wsp:val=&quot;007C31DC&quot;/&gt;&lt;wsp:rsid wsp:val=&quot;007C3593&quot;/&gt;&lt;wsp:rsid wsp:val=&quot;007C3740&quot;/&gt;&lt;wsp:rsid wsp:val=&quot;007C3D88&quot;/&gt;&lt;wsp:rsid wsp:val=&quot;007C3F14&quot;/&gt;&lt;wsp:rsid wsp:val=&quot;007C3FC8&quot;/&gt;&lt;wsp:rsid wsp:val=&quot;007C42DB&quot;/&gt;&lt;wsp:rsid wsp:val=&quot;007C46F5&quot;/&gt;&lt;wsp:rsid wsp:val=&quot;007C4EB1&quot;/&gt;&lt;wsp:rsid wsp:val=&quot;007C508D&quot;/&gt;&lt;wsp:rsid wsp:val=&quot;007C515A&quot;/&gt;&lt;wsp:rsid wsp:val=&quot;007C518E&quot;/&gt;&lt;wsp:rsid wsp:val=&quot;007C52ED&quot;/&gt;&lt;wsp:rsid wsp:val=&quot;007C539B&quot;/&gt;&lt;wsp:rsid wsp:val=&quot;007C56CE&quot;/&gt;&lt;wsp:rsid wsp:val=&quot;007C5954&quot;/&gt;&lt;wsp:rsid wsp:val=&quot;007C5AB0&quot;/&gt;&lt;wsp:rsid wsp:val=&quot;007C5CE6&quot;/&gt;&lt;wsp:rsid wsp:val=&quot;007C5DB6&quot;/&gt;&lt;wsp:rsid wsp:val=&quot;007C617C&quot;/&gt;&lt;wsp:rsid wsp:val=&quot;007C61E0&quot;/&gt;&lt;wsp:rsid wsp:val=&quot;007C62D9&quot;/&gt;&lt;wsp:rsid wsp:val=&quot;007C64BC&quot;/&gt;&lt;wsp:rsid wsp:val=&quot;007C653F&quot;/&gt;&lt;wsp:rsid wsp:val=&quot;007C6939&quot;/&gt;&lt;wsp:rsid wsp:val=&quot;007C6941&quot;/&gt;&lt;wsp:rsid wsp:val=&quot;007C6B31&quot;/&gt;&lt;wsp:rsid wsp:val=&quot;007C6B94&quot;/&gt;&lt;wsp:rsid wsp:val=&quot;007C6D8A&quot;/&gt;&lt;wsp:rsid wsp:val=&quot;007C728E&quot;/&gt;&lt;wsp:rsid wsp:val=&quot;007C794C&quot;/&gt;&lt;wsp:rsid wsp:val=&quot;007C7974&quot;/&gt;&lt;wsp:rsid wsp:val=&quot;007C7E68&quot;/&gt;&lt;wsp:rsid wsp:val=&quot;007C7EF3&quot;/&gt;&lt;wsp:rsid wsp:val=&quot;007D020B&quot;/&gt;&lt;wsp:rsid wsp:val=&quot;007D0677&quot;/&gt;&lt;wsp:rsid wsp:val=&quot;007D0758&quot;/&gt;&lt;wsp:rsid wsp:val=&quot;007D0779&quot;/&gt;&lt;wsp:rsid wsp:val=&quot;007D096E&quot;/&gt;&lt;wsp:rsid wsp:val=&quot;007D098C&quot;/&gt;&lt;wsp:rsid wsp:val=&quot;007D0ED7&quot;/&gt;&lt;wsp:rsid wsp:val=&quot;007D11B6&quot;/&gt;&lt;wsp:rsid wsp:val=&quot;007D11CE&quot;/&gt;&lt;wsp:rsid wsp:val=&quot;007D149C&quot;/&gt;&lt;wsp:rsid wsp:val=&quot;007D1558&quot;/&gt;&lt;wsp:rsid wsp:val=&quot;007D1802&quot;/&gt;&lt;wsp:rsid wsp:val=&quot;007D19FD&quot;/&gt;&lt;wsp:rsid wsp:val=&quot;007D1B55&quot;/&gt;&lt;wsp:rsid wsp:val=&quot;007D1B7C&quot;/&gt;&lt;wsp:rsid wsp:val=&quot;007D1F79&quot;/&gt;&lt;wsp:rsid wsp:val=&quot;007D214A&quot;/&gt;&lt;wsp:rsid wsp:val=&quot;007D230E&quot;/&gt;&lt;wsp:rsid wsp:val=&quot;007D24AD&quot;/&gt;&lt;wsp:rsid wsp:val=&quot;007D2E1E&quot;/&gt;&lt;wsp:rsid wsp:val=&quot;007D2E2A&quot;/&gt;&lt;wsp:rsid wsp:val=&quot;007D357E&quot;/&gt;&lt;wsp:rsid wsp:val=&quot;007D3889&quot;/&gt;&lt;wsp:rsid wsp:val=&quot;007D39A2&quot;/&gt;&lt;wsp:rsid wsp:val=&quot;007D39D7&quot;/&gt;&lt;wsp:rsid wsp:val=&quot;007D469D&quot;/&gt;&lt;wsp:rsid wsp:val=&quot;007D4C23&quot;/&gt;&lt;wsp:rsid wsp:val=&quot;007D4D9A&quot;/&gt;&lt;wsp:rsid wsp:val=&quot;007D4FD0&quot;/&gt;&lt;wsp:rsid wsp:val=&quot;007D4FF2&quot;/&gt;&lt;wsp:rsid wsp:val=&quot;007D512C&quot;/&gt;&lt;wsp:rsid wsp:val=&quot;007D5136&quot;/&gt;&lt;wsp:rsid wsp:val=&quot;007D526F&quot;/&gt;&lt;wsp:rsid wsp:val=&quot;007D5927&quot;/&gt;&lt;wsp:rsid wsp:val=&quot;007D5EE8&quot;/&gt;&lt;wsp:rsid wsp:val=&quot;007D6310&quot;/&gt;&lt;wsp:rsid wsp:val=&quot;007D647B&quot;/&gt;&lt;wsp:rsid wsp:val=&quot;007D673F&quot;/&gt;&lt;wsp:rsid wsp:val=&quot;007D68F4&quot;/&gt;&lt;wsp:rsid wsp:val=&quot;007D6BBD&quot;/&gt;&lt;wsp:rsid wsp:val=&quot;007D6C84&quot;/&gt;&lt;wsp:rsid wsp:val=&quot;007D6CD1&quot;/&gt;&lt;wsp:rsid wsp:val=&quot;007D6CE5&quot;/&gt;&lt;wsp:rsid wsp:val=&quot;007D6EF0&quot;/&gt;&lt;wsp:rsid wsp:val=&quot;007D7042&quot;/&gt;&lt;wsp:rsid wsp:val=&quot;007D7059&quot;/&gt;&lt;wsp:rsid wsp:val=&quot;007D7278&quot;/&gt;&lt;wsp:rsid wsp:val=&quot;007D7532&quot;/&gt;&lt;wsp:rsid wsp:val=&quot;007D78FD&quot;/&gt;&lt;wsp:rsid wsp:val=&quot;007D794A&quot;/&gt;&lt;wsp:rsid wsp:val=&quot;007D7C4B&quot;/&gt;&lt;wsp:rsid wsp:val=&quot;007D7D7B&quot;/&gt;&lt;wsp:rsid wsp:val=&quot;007D7E94&quot;/&gt;&lt;wsp:rsid wsp:val=&quot;007D7F16&quot;/&gt;&lt;wsp:rsid wsp:val=&quot;007D7FEF&quot;/&gt;&lt;wsp:rsid wsp:val=&quot;007E00E9&quot;/&gt;&lt;wsp:rsid wsp:val=&quot;007E0162&quot;/&gt;&lt;wsp:rsid wsp:val=&quot;007E02CC&quot;/&gt;&lt;wsp:rsid wsp:val=&quot;007E07FD&quot;/&gt;&lt;wsp:rsid wsp:val=&quot;007E0981&quot;/&gt;&lt;wsp:rsid wsp:val=&quot;007E0986&quot;/&gt;&lt;wsp:rsid wsp:val=&quot;007E0AA5&quot;/&gt;&lt;wsp:rsid wsp:val=&quot;007E0C8C&quot;/&gt;&lt;wsp:rsid wsp:val=&quot;007E1479&quot;/&gt;&lt;wsp:rsid wsp:val=&quot;007E152B&quot;/&gt;&lt;wsp:rsid wsp:val=&quot;007E1A55&quot;/&gt;&lt;wsp:rsid wsp:val=&quot;007E1BD9&quot;/&gt;&lt;wsp:rsid wsp:val=&quot;007E1CB1&quot;/&gt;&lt;wsp:rsid wsp:val=&quot;007E1D0D&quot;/&gt;&lt;wsp:rsid wsp:val=&quot;007E201B&quot;/&gt;&lt;wsp:rsid wsp:val=&quot;007E2146&quot;/&gt;&lt;wsp:rsid wsp:val=&quot;007E2B64&quot;/&gt;&lt;wsp:rsid wsp:val=&quot;007E2E36&quot;/&gt;&lt;wsp:rsid wsp:val=&quot;007E2F69&quot;/&gt;&lt;wsp:rsid wsp:val=&quot;007E3016&quot;/&gt;&lt;wsp:rsid wsp:val=&quot;007E35CD&quot;/&gt;&lt;wsp:rsid wsp:val=&quot;007E36A9&quot;/&gt;&lt;wsp:rsid wsp:val=&quot;007E3E9D&quot;/&gt;&lt;wsp:rsid wsp:val=&quot;007E48CD&quot;/&gt;&lt;wsp:rsid wsp:val=&quot;007E48E4&quot;/&gt;&lt;wsp:rsid wsp:val=&quot;007E4BA0&quot;/&gt;&lt;wsp:rsid wsp:val=&quot;007E4D7A&quot;/&gt;&lt;wsp:rsid wsp:val=&quot;007E4F0D&quot;/&gt;&lt;wsp:rsid wsp:val=&quot;007E52BA&quot;/&gt;&lt;wsp:rsid wsp:val=&quot;007E531F&quot;/&gt;&lt;wsp:rsid wsp:val=&quot;007E5869&quot;/&gt;&lt;wsp:rsid wsp:val=&quot;007E5A14&quot;/&gt;&lt;wsp:rsid wsp:val=&quot;007E5FFD&quot;/&gt;&lt;wsp:rsid wsp:val=&quot;007E62E6&quot;/&gt;&lt;wsp:rsid wsp:val=&quot;007E6523&quot;/&gt;&lt;wsp:rsid wsp:val=&quot;007E667C&quot;/&gt;&lt;wsp:rsid wsp:val=&quot;007E6735&quot;/&gt;&lt;wsp:rsid wsp:val=&quot;007E67F4&quot;/&gt;&lt;wsp:rsid wsp:val=&quot;007E697C&quot;/&gt;&lt;wsp:rsid wsp:val=&quot;007E6D61&quot;/&gt;&lt;wsp:rsid wsp:val=&quot;007E6EF1&quot;/&gt;&lt;wsp:rsid wsp:val=&quot;007E72E6&quot;/&gt;&lt;wsp:rsid wsp:val=&quot;007E74CE&quot;/&gt;&lt;wsp:rsid wsp:val=&quot;007E7B2B&quot;/&gt;&lt;wsp:rsid wsp:val=&quot;007E7CBA&quot;/&gt;&lt;wsp:rsid wsp:val=&quot;007F053C&quot;/&gt;&lt;wsp:rsid wsp:val=&quot;007F05E0&quot;/&gt;&lt;wsp:rsid wsp:val=&quot;007F061B&quot;/&gt;&lt;wsp:rsid wsp:val=&quot;007F0765&quot;/&gt;&lt;wsp:rsid wsp:val=&quot;007F0B77&quot;/&gt;&lt;wsp:rsid wsp:val=&quot;007F0DD3&quot;/&gt;&lt;wsp:rsid wsp:val=&quot;007F18C0&quot;/&gt;&lt;wsp:rsid wsp:val=&quot;007F1F0A&quot;/&gt;&lt;wsp:rsid wsp:val=&quot;007F1F2D&quot;/&gt;&lt;wsp:rsid wsp:val=&quot;007F22A5&quot;/&gt;&lt;wsp:rsid wsp:val=&quot;007F2492&quot;/&gt;&lt;wsp:rsid wsp:val=&quot;007F273A&quot;/&gt;&lt;wsp:rsid wsp:val=&quot;007F2CE1&quot;/&gt;&lt;wsp:rsid wsp:val=&quot;007F2D92&quot;/&gt;&lt;wsp:rsid wsp:val=&quot;007F2DBB&quot;/&gt;&lt;wsp:rsid wsp:val=&quot;007F2ED4&quot;/&gt;&lt;wsp:rsid wsp:val=&quot;007F3471&quot;/&gt;&lt;wsp:rsid wsp:val=&quot;007F3965&quot;/&gt;&lt;wsp:rsid wsp:val=&quot;007F3E3E&quot;/&gt;&lt;wsp:rsid wsp:val=&quot;007F3F99&quot;/&gt;&lt;wsp:rsid wsp:val=&quot;007F3FB0&quot;/&gt;&lt;wsp:rsid wsp:val=&quot;007F43A9&quot;/&gt;&lt;wsp:rsid wsp:val=&quot;007F4629&quot;/&gt;&lt;wsp:rsid wsp:val=&quot;007F4662&quot;/&gt;&lt;wsp:rsid wsp:val=&quot;007F4C6F&quot;/&gt;&lt;wsp:rsid wsp:val=&quot;007F5608&quot;/&gt;&lt;wsp:rsid wsp:val=&quot;007F5874&quot;/&gt;&lt;wsp:rsid wsp:val=&quot;007F5D4A&quot;/&gt;&lt;wsp:rsid wsp:val=&quot;007F5DE5&quot;/&gt;&lt;wsp:rsid wsp:val=&quot;007F601B&quot;/&gt;&lt;wsp:rsid wsp:val=&quot;007F62A1&quot;/&gt;&lt;wsp:rsid wsp:val=&quot;007F64B3&quot;/&gt;&lt;wsp:rsid wsp:val=&quot;007F6562&quot;/&gt;&lt;wsp:rsid wsp:val=&quot;007F65F2&quot;/&gt;&lt;wsp:rsid wsp:val=&quot;007F6991&quot;/&gt;&lt;wsp:rsid wsp:val=&quot;007F70D6&quot;/&gt;&lt;wsp:rsid wsp:val=&quot;007F74CC&quot;/&gt;&lt;wsp:rsid wsp:val=&quot;007F767E&quot;/&gt;&lt;wsp:rsid wsp:val=&quot;007F7864&quot;/&gt;&lt;wsp:rsid wsp:val=&quot;007F7938&quot;/&gt;&lt;wsp:rsid wsp:val=&quot;007F795B&quot;/&gt;&lt;wsp:rsid wsp:val=&quot;007F7B6D&quot;/&gt;&lt;wsp:rsid wsp:val=&quot;007F7C2F&quot;/&gt;&lt;wsp:rsid wsp:val=&quot;007F7C92&quot;/&gt;&lt;wsp:rsid wsp:val=&quot;007F7D29&quot;/&gt;&lt;wsp:rsid wsp:val=&quot;008000A8&quot;/&gt;&lt;wsp:rsid wsp:val=&quot;00800104&quot;/&gt;&lt;wsp:rsid wsp:val=&quot;00800184&quot;/&gt;&lt;wsp:rsid wsp:val=&quot;00800344&quot;/&gt;&lt;wsp:rsid wsp:val=&quot;008007EA&quot;/&gt;&lt;wsp:rsid wsp:val=&quot;00800994&quot;/&gt;&lt;wsp:rsid wsp:val=&quot;00800D5F&quot;/&gt;&lt;wsp:rsid wsp:val=&quot;00800F7C&quot;/&gt;&lt;wsp:rsid wsp:val=&quot;008010E5&quot;/&gt;&lt;wsp:rsid wsp:val=&quot;008013B8&quot;/&gt;&lt;wsp:rsid wsp:val=&quot;008015DA&quot;/&gt;&lt;wsp:rsid wsp:val=&quot;0080179D&quot;/&gt;&lt;wsp:rsid wsp:val=&quot;00801838&quot;/&gt;&lt;wsp:rsid wsp:val=&quot;00801C57&quot;/&gt;&lt;wsp:rsid wsp:val=&quot;00801E1E&quot;/&gt;&lt;wsp:rsid wsp:val=&quot;00801FBC&quot;/&gt;&lt;wsp:rsid wsp:val=&quot;00802410&quot;/&gt;&lt;wsp:rsid wsp:val=&quot;0080244A&quot;/&gt;&lt;wsp:rsid wsp:val=&quot;00802D96&quot;/&gt;&lt;wsp:rsid wsp:val=&quot;00802FD1&quot;/&gt;&lt;wsp:rsid wsp:val=&quot;008037C8&quot;/&gt;&lt;wsp:rsid wsp:val=&quot;00803E2E&quot;/&gt;&lt;wsp:rsid wsp:val=&quot;00803E76&quot;/&gt;&lt;wsp:rsid wsp:val=&quot;00803F89&quot;/&gt;&lt;wsp:rsid wsp:val=&quot;008040BD&quot;/&gt;&lt;wsp:rsid wsp:val=&quot;008041E1&quot;/&gt;&lt;wsp:rsid wsp:val=&quot;00804867&quot;/&gt;&lt;wsp:rsid wsp:val=&quot;00804993&quot;/&gt;&lt;wsp:rsid wsp:val=&quot;00804B2F&quot;/&gt;&lt;wsp:rsid wsp:val=&quot;0080514B&quot;/&gt;&lt;wsp:rsid wsp:val=&quot;008052EF&quot;/&gt;&lt;wsp:rsid wsp:val=&quot;0080545E&quot;/&gt;&lt;wsp:rsid wsp:val=&quot;00805C83&quot;/&gt;&lt;wsp:rsid wsp:val=&quot;0080611C&quot;/&gt;&lt;wsp:rsid wsp:val=&quot;008062EE&quot;/&gt;&lt;wsp:rsid wsp:val=&quot;0080659B&quot;/&gt;&lt;wsp:rsid wsp:val=&quot;008065D1&quot;/&gt;&lt;wsp:rsid wsp:val=&quot;008068B1&quot;/&gt;&lt;wsp:rsid wsp:val=&quot;00806979&quot;/&gt;&lt;wsp:rsid wsp:val=&quot;0080699F&quot;/&gt;&lt;wsp:rsid wsp:val=&quot;00806A16&quot;/&gt;&lt;wsp:rsid wsp:val=&quot;00806C7B&quot;/&gt;&lt;wsp:rsid wsp:val=&quot;00806D29&quot;/&gt;&lt;wsp:rsid wsp:val=&quot;008075E5&quot;/&gt;&lt;wsp:rsid wsp:val=&quot;00807705&quot;/&gt;&lt;wsp:rsid wsp:val=&quot;0080770D&quot;/&gt;&lt;wsp:rsid wsp:val=&quot;00807D28&quot;/&gt;&lt;wsp:rsid wsp:val=&quot;00807D5E&quot;/&gt;&lt;wsp:rsid wsp:val=&quot;00807E1B&quot;/&gt;&lt;wsp:rsid wsp:val=&quot;0081012C&quot;/&gt;&lt;wsp:rsid wsp:val=&quot;0081028A&quot;/&gt;&lt;wsp:rsid wsp:val=&quot;008108A4&quot;/&gt;&lt;wsp:rsid wsp:val=&quot;00810A6E&quot;/&gt;&lt;wsp:rsid wsp:val=&quot;00810C3E&quot;/&gt;&lt;wsp:rsid wsp:val=&quot;00810C5D&quot;/&gt;&lt;wsp:rsid wsp:val=&quot;00810DE9&quot;/&gt;&lt;wsp:rsid wsp:val=&quot;00810EAE&quot;/&gt;&lt;wsp:rsid wsp:val=&quot;00811036&quot;/&gt;&lt;wsp:rsid wsp:val=&quot;00811DC3&quot;/&gt;&lt;wsp:rsid wsp:val=&quot;00811EF6&quot;/&gt;&lt;wsp:rsid wsp:val=&quot;008123D5&quot;/&gt;&lt;wsp:rsid wsp:val=&quot;008124FE&quot;/&gt;&lt;wsp:rsid wsp:val=&quot;008127B0&quot;/&gt;&lt;wsp:rsid wsp:val=&quot;008128E5&quot;/&gt;&lt;wsp:rsid wsp:val=&quot;00812EFD&quot;/&gt;&lt;wsp:rsid wsp:val=&quot;0081389D&quot;/&gt;&lt;wsp:rsid wsp:val=&quot;00813987&quot;/&gt;&lt;wsp:rsid wsp:val=&quot;00813A3A&quot;/&gt;&lt;wsp:rsid wsp:val=&quot;00813B5E&quot;/&gt;&lt;wsp:rsid wsp:val=&quot;00813BB9&quot;/&gt;&lt;wsp:rsid wsp:val=&quot;00813CE0&quot;/&gt;&lt;wsp:rsid wsp:val=&quot;00814145&quot;/&gt;&lt;wsp:rsid wsp:val=&quot;0081433F&quot;/&gt;&lt;wsp:rsid wsp:val=&quot;008143A0&quot;/&gt;&lt;wsp:rsid wsp:val=&quot;00814680&quot;/&gt;&lt;wsp:rsid wsp:val=&quot;00814834&quot;/&gt;&lt;wsp:rsid wsp:val=&quot;00814A14&quot;/&gt;&lt;wsp:rsid wsp:val=&quot;00814B38&quot;/&gt;&lt;wsp:rsid wsp:val=&quot;00814B65&quot;/&gt;&lt;wsp:rsid wsp:val=&quot;00814BB0&quot;/&gt;&lt;wsp:rsid wsp:val=&quot;00814C34&quot;/&gt;&lt;wsp:rsid wsp:val=&quot;00814D2B&quot;/&gt;&lt;wsp:rsid wsp:val=&quot;00815038&quot;/&gt;&lt;wsp:rsid wsp:val=&quot;00815234&quot;/&gt;&lt;wsp:rsid wsp:val=&quot;0081535D&quot;/&gt;&lt;wsp:rsid wsp:val=&quot;0081541F&quot;/&gt;&lt;wsp:rsid wsp:val=&quot;008154B6&quot;/&gt;&lt;wsp:rsid wsp:val=&quot;008155E8&quot;/&gt;&lt;wsp:rsid wsp:val=&quot;00815706&quot;/&gt;&lt;wsp:rsid wsp:val=&quot;00815E7B&quot;/&gt;&lt;wsp:rsid wsp:val=&quot;00815F85&quot;/&gt;&lt;wsp:rsid wsp:val=&quot;00815FCA&quot;/&gt;&lt;wsp:rsid wsp:val=&quot;00816654&quot;/&gt;&lt;wsp:rsid wsp:val=&quot;00816A54&quot;/&gt;&lt;wsp:rsid wsp:val=&quot;00816D94&quot;/&gt;&lt;wsp:rsid wsp:val=&quot;0081705E&quot;/&gt;&lt;wsp:rsid wsp:val=&quot;00817508&quot;/&gt;&lt;wsp:rsid wsp:val=&quot;0081787C&quot;/&gt;&lt;wsp:rsid wsp:val=&quot;00817B64&quot;/&gt;&lt;wsp:rsid wsp:val=&quot;00817B8F&quot;/&gt;&lt;wsp:rsid wsp:val=&quot;00817BB2&quot;/&gt;&lt;wsp:rsid wsp:val=&quot;00817C96&quot;/&gt;&lt;wsp:rsid wsp:val=&quot;00817D2A&quot;/&gt;&lt;wsp:rsid wsp:val=&quot;00817E73&quot;/&gt;&lt;wsp:rsid wsp:val=&quot;00817F27&quot;/&gt;&lt;wsp:rsid wsp:val=&quot;00820A6A&quot;/&gt;&lt;wsp:rsid wsp:val=&quot;00820B95&quot;/&gt;&lt;wsp:rsid wsp:val=&quot;00820D96&quot;/&gt;&lt;wsp:rsid wsp:val=&quot;00820DF1&quot;/&gt;&lt;wsp:rsid wsp:val=&quot;008216C4&quot;/&gt;&lt;wsp:rsid wsp:val=&quot;0082172C&quot;/&gt;&lt;wsp:rsid wsp:val=&quot;008218FF&quot;/&gt;&lt;wsp:rsid wsp:val=&quot;008225AF&quot;/&gt;&lt;wsp:rsid wsp:val=&quot;0082290B&quot;/&gt;&lt;wsp:rsid wsp:val=&quot;00823335&quot;/&gt;&lt;wsp:rsid wsp:val=&quot;008237B2&quot;/&gt;&lt;wsp:rsid wsp:val=&quot;00823F61&quot;/&gt;&lt;wsp:rsid wsp:val=&quot;0082449E&quot;/&gt;&lt;wsp:rsid wsp:val=&quot;00824782&quot;/&gt;&lt;wsp:rsid wsp:val=&quot;008248CF&quot;/&gt;&lt;wsp:rsid wsp:val=&quot;008249FF&quot;/&gt;&lt;wsp:rsid wsp:val=&quot;00824E24&quot;/&gt;&lt;wsp:rsid wsp:val=&quot;008251EC&quot;/&gt;&lt;wsp:rsid wsp:val=&quot;0082529D&quot;/&gt;&lt;wsp:rsid wsp:val=&quot;0082542B&quot;/&gt;&lt;wsp:rsid wsp:val=&quot;008255EB&quot;/&gt;&lt;wsp:rsid wsp:val=&quot;0082584D&quot;/&gt;&lt;wsp:rsid wsp:val=&quot;00825A3F&quot;/&gt;&lt;wsp:rsid wsp:val=&quot;00825DD4&quot;/&gt;&lt;wsp:rsid wsp:val=&quot;00826204&quot;/&gt;&lt;wsp:rsid wsp:val=&quot;0082649A&quot;/&gt;&lt;wsp:rsid wsp:val=&quot;00826856&quot;/&gt;&lt;wsp:rsid wsp:val=&quot;00826B13&quot;/&gt;&lt;wsp:rsid wsp:val=&quot;00826D90&quot;/&gt;&lt;wsp:rsid wsp:val=&quot;00827015&quot;/&gt;&lt;wsp:rsid wsp:val=&quot;00827109&quot;/&gt;&lt;wsp:rsid wsp:val=&quot;00827120&quot;/&gt;&lt;wsp:rsid wsp:val=&quot;00827256&quot;/&gt;&lt;wsp:rsid wsp:val=&quot;008273B2&quot;/&gt;&lt;wsp:rsid wsp:val=&quot;00827648&quot;/&gt;&lt;wsp:rsid wsp:val=&quot;00827A41&quot;/&gt;&lt;wsp:rsid wsp:val=&quot;00827AF3&quot;/&gt;&lt;wsp:rsid wsp:val=&quot;00827DAF&quot;/&gt;&lt;wsp:rsid wsp:val=&quot;0083056F&quot;/&gt;&lt;wsp:rsid wsp:val=&quot;00830DE5&quot;/&gt;&lt;wsp:rsid wsp:val=&quot;00830F16&quot;/&gt;&lt;wsp:rsid wsp:val=&quot;00830FF4&quot;/&gt;&lt;wsp:rsid wsp:val=&quot;00831198&quot;/&gt;&lt;wsp:rsid wsp:val=&quot;00831308&quot;/&gt;&lt;wsp:rsid wsp:val=&quot;008314BC&quot;/&gt;&lt;wsp:rsid wsp:val=&quot;00831553&quot;/&gt;&lt;wsp:rsid wsp:val=&quot;008316FF&quot;/&gt;&lt;wsp:rsid wsp:val=&quot;00831BC9&quot;/&gt;&lt;wsp:rsid wsp:val=&quot;00832142&quot;/&gt;&lt;wsp:rsid wsp:val=&quot;0083238B&quot;/&gt;&lt;wsp:rsid wsp:val=&quot;008328C0&quot;/&gt;&lt;wsp:rsid wsp:val=&quot;008328F6&quot;/&gt;&lt;wsp:rsid wsp:val=&quot;00832C18&quot;/&gt;&lt;wsp:rsid wsp:val=&quot;00832CAF&quot;/&gt;&lt;wsp:rsid wsp:val=&quot;00832DCD&quot;/&gt;&lt;wsp:rsid wsp:val=&quot;008330DB&quot;/&gt;&lt;wsp:rsid wsp:val=&quot;00833202&quot;/&gt;&lt;wsp:rsid wsp:val=&quot;00833396&quot;/&gt;&lt;wsp:rsid wsp:val=&quot;00833A61&quot;/&gt;&lt;wsp:rsid wsp:val=&quot;00833C8F&quot;/&gt;&lt;wsp:rsid wsp:val=&quot;00833EF5&quot;/&gt;&lt;wsp:rsid wsp:val=&quot;0083417A&quot;/&gt;&lt;wsp:rsid wsp:val=&quot;008342ED&quot;/&gt;&lt;wsp:rsid wsp:val=&quot;008343F3&quot;/&gt;&lt;wsp:rsid wsp:val=&quot;00834512&quot;/&gt;&lt;wsp:rsid wsp:val=&quot;00834566&quot;/&gt;&lt;wsp:rsid wsp:val=&quot;00834746&quot;/&gt;&lt;wsp:rsid wsp:val=&quot;00834969&quot;/&gt;&lt;wsp:rsid wsp:val=&quot;008349E7&quot;/&gt;&lt;wsp:rsid wsp:val=&quot;00835B0A&quot;/&gt;&lt;wsp:rsid wsp:val=&quot;00835B82&quot;/&gt;&lt;wsp:rsid wsp:val=&quot;00835D1F&quot;/&gt;&lt;wsp:rsid wsp:val=&quot;00835DCA&quot;/&gt;&lt;wsp:rsid wsp:val=&quot;00836133&quot;/&gt;&lt;wsp:rsid wsp:val=&quot;00836310&quot;/&gt;&lt;wsp:rsid wsp:val=&quot;0083657B&quot;/&gt;&lt;wsp:rsid wsp:val=&quot;008365AD&quot;/&gt;&lt;wsp:rsid wsp:val=&quot;00836B5B&quot;/&gt;&lt;wsp:rsid wsp:val=&quot;00836FC2&quot;/&gt;&lt;wsp:rsid wsp:val=&quot;00837034&quot;/&gt;&lt;wsp:rsid wsp:val=&quot;00837180&quot;/&gt;&lt;wsp:rsid wsp:val=&quot;0083732F&quot;/&gt;&lt;wsp:rsid wsp:val=&quot;0083768C&quot;/&gt;&lt;wsp:rsid wsp:val=&quot;00837C05&quot;/&gt;&lt;wsp:rsid wsp:val=&quot;00837ED1&quot;/&gt;&lt;wsp:rsid wsp:val=&quot;008401C3&quot;/&gt;&lt;wsp:rsid wsp:val=&quot;008403BA&quot;/&gt;&lt;wsp:rsid wsp:val=&quot;008404D7&quot;/&gt;&lt;wsp:rsid wsp:val=&quot;00840634&quot;/&gt;&lt;wsp:rsid wsp:val=&quot;0084074F&quot;/&gt;&lt;wsp:rsid wsp:val=&quot;00840A68&quot;/&gt;&lt;wsp:rsid wsp:val=&quot;00840A83&quot;/&gt;&lt;wsp:rsid wsp:val=&quot;00840D46&quot;/&gt;&lt;wsp:rsid wsp:val=&quot;008410EF&quot;/&gt;&lt;wsp:rsid wsp:val=&quot;0084140E&quot;/&gt;&lt;wsp:rsid wsp:val=&quot;00841573&quot;/&gt;&lt;wsp:rsid wsp:val=&quot;0084176F&quot;/&gt;&lt;wsp:rsid wsp:val=&quot;008419A1&quot;/&gt;&lt;wsp:rsid wsp:val=&quot;00841D46&quot;/&gt;&lt;wsp:rsid wsp:val=&quot;00841EB3&quot;/&gt;&lt;wsp:rsid wsp:val=&quot;00842061&quot;/&gt;&lt;wsp:rsid wsp:val=&quot;008422E6&quot;/&gt;&lt;wsp:rsid wsp:val=&quot;00842DB7&quot;/&gt;&lt;wsp:rsid wsp:val=&quot;00842DDE&quot;/&gt;&lt;wsp:rsid wsp:val=&quot;00842E3C&quot;/&gt;&lt;wsp:rsid wsp:val=&quot;0084387F&quot;/&gt;&lt;wsp:rsid wsp:val=&quot;00843AFD&quot;/&gt;&lt;wsp:rsid wsp:val=&quot;008444F8&quot;/&gt;&lt;wsp:rsid wsp:val=&quot;00844750&quot;/&gt;&lt;wsp:rsid wsp:val=&quot;00844852&quot;/&gt;&lt;wsp:rsid wsp:val=&quot;00844991&quot;/&gt;&lt;wsp:rsid wsp:val=&quot;00844C44&quot;/&gt;&lt;wsp:rsid wsp:val=&quot;00844FD3&quot;/&gt;&lt;wsp:rsid wsp:val=&quot;008454A9&quot;/&gt;&lt;wsp:rsid wsp:val=&quot;00845A79&quot;/&gt;&lt;wsp:rsid wsp:val=&quot;00845CE0&quot;/&gt;&lt;wsp:rsid wsp:val=&quot;00845F51&quot;/&gt;&lt;wsp:rsid wsp:val=&quot;00845F6D&quot;/&gt;&lt;wsp:rsid wsp:val=&quot;00846106&quot;/&gt;&lt;wsp:rsid wsp:val=&quot;0084625C&quot;/&gt;&lt;wsp:rsid wsp:val=&quot;008462CF&quot;/&gt;&lt;wsp:rsid wsp:val=&quot;008462E7&quot;/&gt;&lt;wsp:rsid wsp:val=&quot;00846306&quot;/&gt;&lt;wsp:rsid wsp:val=&quot;00846467&quot;/&gt;&lt;wsp:rsid wsp:val=&quot;0084659A&quot;/&gt;&lt;wsp:rsid wsp:val=&quot;00846692&quot;/&gt;&lt;wsp:rsid wsp:val=&quot;00846D91&quot;/&gt;&lt;wsp:rsid wsp:val=&quot;00846DB9&quot;/&gt;&lt;wsp:rsid wsp:val=&quot;00847308&quot;/&gt;&lt;wsp:rsid wsp:val=&quot;0084731E&quot;/&gt;&lt;wsp:rsid wsp:val=&quot;00847991&quot;/&gt;&lt;wsp:rsid wsp:val=&quot;00847C4E&quot;/&gt;&lt;wsp:rsid wsp:val=&quot;00847FC9&quot;/&gt;&lt;wsp:rsid wsp:val=&quot;00850322&quot;/&gt;&lt;wsp:rsid wsp:val=&quot;00850B8D&quot;/&gt;&lt;wsp:rsid wsp:val=&quot;008512A3&quot;/&gt;&lt;wsp:rsid wsp:val=&quot;0085130C&quot;/&gt;&lt;wsp:rsid wsp:val=&quot;00851768&quot;/&gt;&lt;wsp:rsid wsp:val=&quot;00851B22&quot;/&gt;&lt;wsp:rsid wsp:val=&quot;00851BAB&quot;/&gt;&lt;wsp:rsid wsp:val=&quot;00851FEE&quot;/&gt;&lt;wsp:rsid wsp:val=&quot;00852091&quot;/&gt;&lt;wsp:rsid wsp:val=&quot;008521C5&quot;/&gt;&lt;wsp:rsid wsp:val=&quot;00852338&quot;/&gt;&lt;wsp:rsid wsp:val=&quot;008526A5&quot;/&gt;&lt;wsp:rsid wsp:val=&quot;008528AB&quot;/&gt;&lt;wsp:rsid wsp:val=&quot;008528C6&quot;/&gt;&lt;wsp:rsid wsp:val=&quot;00852F3B&quot;/&gt;&lt;wsp:rsid wsp:val=&quot;0085344B&quot;/&gt;&lt;wsp:rsid wsp:val=&quot;00853B2A&quot;/&gt;&lt;wsp:rsid wsp:val=&quot;00853C45&quot;/&gt;&lt;wsp:rsid wsp:val=&quot;00853C78&quot;/&gt;&lt;wsp:rsid wsp:val=&quot;00853E6B&quot;/&gt;&lt;wsp:rsid wsp:val=&quot;00854090&quot;/&gt;&lt;wsp:rsid wsp:val=&quot;008540E5&quot;/&gt;&lt;wsp:rsid wsp:val=&quot;00854983&quot;/&gt;&lt;wsp:rsid wsp:val=&quot;00854AFE&quot;/&gt;&lt;wsp:rsid wsp:val=&quot;00854B60&quot;/&gt;&lt;wsp:rsid wsp:val=&quot;00854CED&quot;/&gt;&lt;wsp:rsid wsp:val=&quot;008551AA&quot;/&gt;&lt;wsp:rsid wsp:val=&quot;00855AFE&quot;/&gt;&lt;wsp:rsid wsp:val=&quot;00855B8E&quot;/&gt;&lt;wsp:rsid wsp:val=&quot;00855E16&quot;/&gt;&lt;wsp:rsid wsp:val=&quot;00855F1C&quot;/&gt;&lt;wsp:rsid wsp:val=&quot;00856301&quot;/&gt;&lt;wsp:rsid wsp:val=&quot;008564B0&quot;/&gt;&lt;wsp:rsid wsp:val=&quot;00856562&quot;/&gt;&lt;wsp:rsid wsp:val=&quot;008566E7&quot;/&gt;&lt;wsp:rsid wsp:val=&quot;008569DF&quot;/&gt;&lt;wsp:rsid wsp:val=&quot;00856E4A&quot;/&gt;&lt;wsp:rsid wsp:val=&quot;00856FCF&quot;/&gt;&lt;wsp:rsid wsp:val=&quot;00856FF3&quot;/&gt;&lt;wsp:rsid wsp:val=&quot;0085722A&quot;/&gt;&lt;wsp:rsid wsp:val=&quot;00857790&quot;/&gt;&lt;wsp:rsid wsp:val=&quot;008577BE&quot;/&gt;&lt;wsp:rsid wsp:val=&quot;00857AAA&quot;/&gt;&lt;wsp:rsid wsp:val=&quot;00857C34&quot;/&gt;&lt;wsp:rsid wsp:val=&quot;00857F34&quot;/&gt;&lt;wsp:rsid wsp:val=&quot;00860315&quot;/&gt;&lt;wsp:rsid wsp:val=&quot;0086037F&quot;/&gt;&lt;wsp:rsid wsp:val=&quot;008615CD&quot;/&gt;&lt;wsp:rsid wsp:val=&quot;00861606&quot;/&gt;&lt;wsp:rsid wsp:val=&quot;00861B41&quot;/&gt;&lt;wsp:rsid wsp:val=&quot;00861BAF&quot;/&gt;&lt;wsp:rsid wsp:val=&quot;00861C62&quot;/&gt;&lt;wsp:rsid wsp:val=&quot;00861D06&quot;/&gt;&lt;wsp:rsid wsp:val=&quot;00861D65&quot;/&gt;&lt;wsp:rsid wsp:val=&quot;00861DA1&quot;/&gt;&lt;wsp:rsid wsp:val=&quot;008620AC&quot;/&gt;&lt;wsp:rsid wsp:val=&quot;008620C2&quot;/&gt;&lt;wsp:rsid wsp:val=&quot;00862165&quot;/&gt;&lt;wsp:rsid wsp:val=&quot;00862173&quot;/&gt;&lt;wsp:rsid wsp:val=&quot;00862290&quot;/&gt;&lt;wsp:rsid wsp:val=&quot;008626B0&quot;/&gt;&lt;wsp:rsid wsp:val=&quot;00862988&quot;/&gt;&lt;wsp:rsid wsp:val=&quot;00862A8A&quot;/&gt;&lt;wsp:rsid wsp:val=&quot;00862FD7&quot;/&gt;&lt;wsp:rsid wsp:val=&quot;008633E9&quot;/&gt;&lt;wsp:rsid wsp:val=&quot;00863479&quot;/&gt;&lt;wsp:rsid wsp:val=&quot;00863AA0&quot;/&gt;&lt;wsp:rsid wsp:val=&quot;00863C32&quot;/&gt;&lt;wsp:rsid wsp:val=&quot;008642DA&quot;/&gt;&lt;wsp:rsid wsp:val=&quot;00864A9F&quot;/&gt;&lt;wsp:rsid wsp:val=&quot;00864D59&quot;/&gt;&lt;wsp:rsid wsp:val=&quot;008650AB&quot;/&gt;&lt;wsp:rsid wsp:val=&quot;00865179&quot;/&gt;&lt;wsp:rsid wsp:val=&quot;008652A4&quot;/&gt;&lt;wsp:rsid wsp:val=&quot;0086565E&quot;/&gt;&lt;wsp:rsid wsp:val=&quot;00865696&quot;/&gt;&lt;wsp:rsid wsp:val=&quot;00865D4C&quot;/&gt;&lt;wsp:rsid wsp:val=&quot;00865DE1&quot;/&gt;&lt;wsp:rsid wsp:val=&quot;00865F2A&quot;/&gt;&lt;wsp:rsid wsp:val=&quot;00865FEF&quot;/&gt;&lt;wsp:rsid wsp:val=&quot;008661B6&quot;/&gt;&lt;wsp:rsid wsp:val=&quot;0086629F&quot;/&gt;&lt;wsp:rsid wsp:val=&quot;00866453&quot;/&gt;&lt;wsp:rsid wsp:val=&quot;0086646F&quot;/&gt;&lt;wsp:rsid wsp:val=&quot;00866781&quot;/&gt;&lt;wsp:rsid wsp:val=&quot;008667C8&quot;/&gt;&lt;wsp:rsid wsp:val=&quot;0086735E&quot;/&gt;&lt;wsp:rsid wsp:val=&quot;008678CF&quot;/&gt;&lt;wsp:rsid wsp:val=&quot;00867F66&quot;/&gt;&lt;wsp:rsid wsp:val=&quot;00870018&quot;/&gt;&lt;wsp:rsid wsp:val=&quot;0087057C&quot;/&gt;&lt;wsp:rsid wsp:val=&quot;00870793&quot;/&gt;&lt;wsp:rsid wsp:val=&quot;00870A1C&quot;/&gt;&lt;wsp:rsid wsp:val=&quot;00870E13&quot;/&gt;&lt;wsp:rsid wsp:val=&quot;00871029&quot;/&gt;&lt;wsp:rsid wsp:val=&quot;00871096&quot;/&gt;&lt;wsp:rsid wsp:val=&quot;008710EF&quot;/&gt;&lt;wsp:rsid wsp:val=&quot;00871171&quot;/&gt;&lt;wsp:rsid wsp:val=&quot;008712B8&quot;/&gt;&lt;wsp:rsid wsp:val=&quot;00871718&quot;/&gt;&lt;wsp:rsid wsp:val=&quot;00871CDF&quot;/&gt;&lt;wsp:rsid wsp:val=&quot;00871D14&quot;/&gt;&lt;wsp:rsid wsp:val=&quot;00872284&quot;/&gt;&lt;wsp:rsid wsp:val=&quot;0087229F&quot;/&gt;&lt;wsp:rsid wsp:val=&quot;008722B0&quot;/&gt;&lt;wsp:rsid wsp:val=&quot;008723A5&quot;/&gt;&lt;wsp:rsid wsp:val=&quot;0087240A&quot;/&gt;&lt;wsp:rsid wsp:val=&quot;0087250F&quot;/&gt;&lt;wsp:rsid wsp:val=&quot;00872FC8&quot;/&gt;&lt;wsp:rsid wsp:val=&quot;0087345A&quot;/&gt;&lt;wsp:rsid wsp:val=&quot;008734E7&quot;/&gt;&lt;wsp:rsid wsp:val=&quot;00873AFA&quot;/&gt;&lt;wsp:rsid wsp:val=&quot;00873BF0&quot;/&gt;&lt;wsp:rsid wsp:val=&quot;00873D76&quot;/&gt;&lt;wsp:rsid wsp:val=&quot;008746D0&quot;/&gt;&lt;wsp:rsid wsp:val=&quot;008748B8&quot;/&gt;&lt;wsp:rsid wsp:val=&quot;00874D5F&quot;/&gt;&lt;wsp:rsid wsp:val=&quot;00874E33&quot;/&gt;&lt;wsp:rsid wsp:val=&quot;00874FAC&quot;/&gt;&lt;wsp:rsid wsp:val=&quot;0087504C&quot;/&gt;&lt;wsp:rsid wsp:val=&quot;00875096&quot;/&gt;&lt;wsp:rsid wsp:val=&quot;008751B9&quot;/&gt;&lt;wsp:rsid wsp:val=&quot;008752DA&quot;/&gt;&lt;wsp:rsid wsp:val=&quot;00875905&quot;/&gt;&lt;wsp:rsid wsp:val=&quot;0087595F&quot;/&gt;&lt;wsp:rsid wsp:val=&quot;00875B2F&quot;/&gt;&lt;wsp:rsid wsp:val=&quot;00875C16&quot;/&gt;&lt;wsp:rsid wsp:val=&quot;00875E7F&quot;/&gt;&lt;wsp:rsid wsp:val=&quot;00875F79&quot;/&gt;&lt;wsp:rsid wsp:val=&quot;00875FBD&quot;/&gt;&lt;wsp:rsid wsp:val=&quot;00875FF0&quot;/&gt;&lt;wsp:rsid wsp:val=&quot;0087616E&quot;/&gt;&lt;wsp:rsid wsp:val=&quot;00876960&quot;/&gt;&lt;wsp:rsid wsp:val=&quot;00876AC7&quot;/&gt;&lt;wsp:rsid wsp:val=&quot;00876D51&quot;/&gt;&lt;wsp:rsid wsp:val=&quot;008770B5&quot;/&gt;&lt;wsp:rsid wsp:val=&quot;0087721D&quot;/&gt;&lt;wsp:rsid wsp:val=&quot;00877321&quot;/&gt;&lt;wsp:rsid wsp:val=&quot;0087746C&quot;/&gt;&lt;wsp:rsid wsp:val=&quot;00877491&quot;/&gt;&lt;wsp:rsid wsp:val=&quot;008774C6&quot;/&gt;&lt;wsp:rsid wsp:val=&quot;00877822&quot;/&gt;&lt;wsp:rsid wsp:val=&quot;00877B15&quot;/&gt;&lt;wsp:rsid wsp:val=&quot;00877C57&quot;/&gt;&lt;wsp:rsid wsp:val=&quot;00877DA5&quot;/&gt;&lt;wsp:rsid wsp:val=&quot;00877FA3&quot;/&gt;&lt;wsp:rsid wsp:val=&quot;008800B7&quot;/&gt;&lt;wsp:rsid wsp:val=&quot;0088011E&quot;/&gt;&lt;wsp:rsid wsp:val=&quot;0088017C&quot;/&gt;&lt;wsp:rsid wsp:val=&quot;008804C9&quot;/&gt;&lt;wsp:rsid wsp:val=&quot;0088052B&quot;/&gt;&lt;wsp:rsid wsp:val=&quot;00880B3D&quot;/&gt;&lt;wsp:rsid wsp:val=&quot;00880D84&quot;/&gt;&lt;wsp:rsid wsp:val=&quot;00880FFB&quot;/&gt;&lt;wsp:rsid wsp:val=&quot;008810DF&quot;/&gt;&lt;wsp:rsid wsp:val=&quot;008810FA&quot;/&gt;&lt;wsp:rsid wsp:val=&quot;00881732&quot;/&gt;&lt;wsp:rsid wsp:val=&quot;00881842&quot;/&gt;&lt;wsp:rsid wsp:val=&quot;00881F28&quot;/&gt;&lt;wsp:rsid wsp:val=&quot;008823B8&quot;/&gt;&lt;wsp:rsid wsp:val=&quot;0088261A&quot;/&gt;&lt;wsp:rsid wsp:val=&quot;00882BB1&quot;/&gt;&lt;wsp:rsid wsp:val=&quot;00882D91&quot;/&gt;&lt;wsp:rsid wsp:val=&quot;00883004&quot;/&gt;&lt;wsp:rsid wsp:val=&quot;00883141&quot;/&gt;&lt;wsp:rsid wsp:val=&quot;0088321E&quot;/&gt;&lt;wsp:rsid wsp:val=&quot;00883533&quot;/&gt;&lt;wsp:rsid wsp:val=&quot;00883678&quot;/&gt;&lt;wsp:rsid wsp:val=&quot;00883C6F&quot;/&gt;&lt;wsp:rsid wsp:val=&quot;00883D18&quot;/&gt;&lt;wsp:rsid wsp:val=&quot;00883ED6&quot;/&gt;&lt;wsp:rsid wsp:val=&quot;00883F8F&quot;/&gt;&lt;wsp:rsid wsp:val=&quot;00884255&quot;/&gt;&lt;wsp:rsid wsp:val=&quot;0088425B&quot;/&gt;&lt;wsp:rsid wsp:val=&quot;008849C2&quot;/&gt;&lt;wsp:rsid wsp:val=&quot;00885402&quot;/&gt;&lt;wsp:rsid wsp:val=&quot;0088579F&quot;/&gt;&lt;wsp:rsid wsp:val=&quot;0088599D&quot;/&gt;&lt;wsp:rsid wsp:val=&quot;00885D5D&quot;/&gt;&lt;wsp:rsid wsp:val=&quot;00885E98&quot;/&gt;&lt;wsp:rsid wsp:val=&quot;00885F46&quot;/&gt;&lt;wsp:rsid wsp:val=&quot;00886116&quot;/&gt;&lt;wsp:rsid wsp:val=&quot;0088651F&quot;/&gt;&lt;wsp:rsid wsp:val=&quot;00886537&quot;/&gt;&lt;wsp:rsid wsp:val=&quot;008871FD&quot;/&gt;&lt;wsp:rsid wsp:val=&quot;00887771&quot;/&gt;&lt;wsp:rsid wsp:val=&quot;00887817&quot;/&gt;&lt;wsp:rsid wsp:val=&quot;0089035C&quot;/&gt;&lt;wsp:rsid wsp:val=&quot;0089045C&quot;/&gt;&lt;wsp:rsid wsp:val=&quot;008907B2&quot;/&gt;&lt;wsp:rsid wsp:val=&quot;00890B03&quot;/&gt;&lt;wsp:rsid wsp:val=&quot;00890BCD&quot;/&gt;&lt;wsp:rsid wsp:val=&quot;00890CA4&quot;/&gt;&lt;wsp:rsid wsp:val=&quot;00890F04&quot;/&gt;&lt;wsp:rsid wsp:val=&quot;00890F2B&quot;/&gt;&lt;wsp:rsid wsp:val=&quot;00891061&quot;/&gt;&lt;wsp:rsid wsp:val=&quot;008911A2&quot;/&gt;&lt;wsp:rsid wsp:val=&quot;00891379&quot;/&gt;&lt;wsp:rsid wsp:val=&quot;00891517&quot;/&gt;&lt;wsp:rsid wsp:val=&quot;00891604&quot;/&gt;&lt;wsp:rsid wsp:val=&quot;00891B7F&quot;/&gt;&lt;wsp:rsid wsp:val=&quot;00891F63&quot;/&gt;&lt;wsp:rsid wsp:val=&quot;008922DC&quot;/&gt;&lt;wsp:rsid wsp:val=&quot;008922DF&quot;/&gt;&lt;wsp:rsid wsp:val=&quot;0089235D&quot;/&gt;&lt;wsp:rsid wsp:val=&quot;00892AA7&quot;/&gt;&lt;wsp:rsid wsp:val=&quot;00893024&quot;/&gt;&lt;wsp:rsid wsp:val=&quot;0089358A&quot;/&gt;&lt;wsp:rsid wsp:val=&quot;00893B3B&quot;/&gt;&lt;wsp:rsid wsp:val=&quot;00894121&quot;/&gt;&lt;wsp:rsid wsp:val=&quot;00894278&quot;/&gt;&lt;wsp:rsid wsp:val=&quot;00894304&quot;/&gt;&lt;wsp:rsid wsp:val=&quot;0089492A&quot;/&gt;&lt;wsp:rsid wsp:val=&quot;00895243&quot;/&gt;&lt;wsp:rsid wsp:val=&quot;0089531F&quot;/&gt;&lt;wsp:rsid wsp:val=&quot;00895470&quot;/&gt;&lt;wsp:rsid wsp:val=&quot;008955C1&quot;/&gt;&lt;wsp:rsid wsp:val=&quot;00895A0C&quot;/&gt;&lt;wsp:rsid wsp:val=&quot;00895B55&quot;/&gt;&lt;wsp:rsid wsp:val=&quot;00895C99&quot;/&gt;&lt;wsp:rsid wsp:val=&quot;00896939&quot;/&gt;&lt;wsp:rsid wsp:val=&quot;00896A6F&quot;/&gt;&lt;wsp:rsid wsp:val=&quot;00896B0A&quot;/&gt;&lt;wsp:rsid wsp:val=&quot;00896D10&quot;/&gt;&lt;wsp:rsid wsp:val=&quot;00896DF5&quot;/&gt;&lt;wsp:rsid wsp:val=&quot;008974D6&quot;/&gt;&lt;wsp:rsid wsp:val=&quot;00897B2C&quot;/&gt;&lt;wsp:rsid wsp:val=&quot;00897D7A&quot;/&gt;&lt;wsp:rsid wsp:val=&quot;00897FA3&quot;/&gt;&lt;wsp:rsid wsp:val=&quot;008A0173&quot;/&gt;&lt;wsp:rsid wsp:val=&quot;008A0339&quot;/&gt;&lt;wsp:rsid wsp:val=&quot;008A03A0&quot;/&gt;&lt;wsp:rsid wsp:val=&quot;008A0473&quot;/&gt;&lt;wsp:rsid wsp:val=&quot;008A04C7&quot;/&gt;&lt;wsp:rsid wsp:val=&quot;008A07B5&quot;/&gt;&lt;wsp:rsid wsp:val=&quot;008A0E92&quot;/&gt;&lt;wsp:rsid wsp:val=&quot;008A106D&quot;/&gt;&lt;wsp:rsid wsp:val=&quot;008A111D&quot;/&gt;&lt;wsp:rsid wsp:val=&quot;008A1256&quot;/&gt;&lt;wsp:rsid wsp:val=&quot;008A16C9&quot;/&gt;&lt;wsp:rsid wsp:val=&quot;008A177C&quot;/&gt;&lt;wsp:rsid wsp:val=&quot;008A197B&quot;/&gt;&lt;wsp:rsid wsp:val=&quot;008A1C65&quot;/&gt;&lt;wsp:rsid wsp:val=&quot;008A1C6C&quot;/&gt;&lt;wsp:rsid wsp:val=&quot;008A1EA1&quot;/&gt;&lt;wsp:rsid wsp:val=&quot;008A24BD&quot;/&gt;&lt;wsp:rsid wsp:val=&quot;008A29A4&quot;/&gt;&lt;wsp:rsid wsp:val=&quot;008A2AAE&quot;/&gt;&lt;wsp:rsid wsp:val=&quot;008A2F26&quot;/&gt;&lt;wsp:rsid wsp:val=&quot;008A2F9B&quot;/&gt;&lt;wsp:rsid wsp:val=&quot;008A30BE&quot;/&gt;&lt;wsp:rsid wsp:val=&quot;008A3567&quot;/&gt;&lt;wsp:rsid wsp:val=&quot;008A36ED&quot;/&gt;&lt;wsp:rsid wsp:val=&quot;008A37ED&quot;/&gt;&lt;wsp:rsid wsp:val=&quot;008A3846&quot;/&gt;&lt;wsp:rsid wsp:val=&quot;008A3898&quot;/&gt;&lt;wsp:rsid wsp:val=&quot;008A42D8&quot;/&gt;&lt;wsp:rsid wsp:val=&quot;008A457F&quot;/&gt;&lt;wsp:rsid wsp:val=&quot;008A53C3&quot;/&gt;&lt;wsp:rsid wsp:val=&quot;008A5590&quot;/&gt;&lt;wsp:rsid wsp:val=&quot;008A567C&quot;/&gt;&lt;wsp:rsid wsp:val=&quot;008A568F&quot;/&gt;&lt;wsp:rsid wsp:val=&quot;008A57E3&quot;/&gt;&lt;wsp:rsid wsp:val=&quot;008A59E9&quot;/&gt;&lt;wsp:rsid wsp:val=&quot;008A5B6D&quot;/&gt;&lt;wsp:rsid wsp:val=&quot;008A61DB&quot;/&gt;&lt;wsp:rsid wsp:val=&quot;008A6205&quot;/&gt;&lt;wsp:rsid wsp:val=&quot;008A6292&quot;/&gt;&lt;wsp:rsid wsp:val=&quot;008A631F&quot;/&gt;&lt;wsp:rsid wsp:val=&quot;008A6633&quot;/&gt;&lt;wsp:rsid wsp:val=&quot;008A668F&quot;/&gt;&lt;wsp:rsid wsp:val=&quot;008A6A8D&quot;/&gt;&lt;wsp:rsid wsp:val=&quot;008A6CD4&quot;/&gt;&lt;wsp:rsid wsp:val=&quot;008A7043&quot;/&gt;&lt;wsp:rsid wsp:val=&quot;008A716B&quot;/&gt;&lt;wsp:rsid wsp:val=&quot;008A72A4&quot;/&gt;&lt;wsp:rsid wsp:val=&quot;008A758D&quot;/&gt;&lt;wsp:rsid wsp:val=&quot;008A75C5&quot;/&gt;&lt;wsp:rsid wsp:val=&quot;008A7669&quot;/&gt;&lt;wsp:rsid wsp:val=&quot;008A7819&quot;/&gt;&lt;wsp:rsid wsp:val=&quot;008A7BEA&quot;/&gt;&lt;wsp:rsid wsp:val=&quot;008A7C09&quot;/&gt;&lt;wsp:rsid wsp:val=&quot;008A7F4D&quot;/&gt;&lt;wsp:rsid wsp:val=&quot;008B01A2&quot;/&gt;&lt;wsp:rsid wsp:val=&quot;008B0853&quot;/&gt;&lt;wsp:rsid wsp:val=&quot;008B097E&quot;/&gt;&lt;wsp:rsid wsp:val=&quot;008B0C49&quot;/&gt;&lt;wsp:rsid wsp:val=&quot;008B0CD0&quot;/&gt;&lt;wsp:rsid wsp:val=&quot;008B0FE8&quot;/&gt;&lt;wsp:rsid wsp:val=&quot;008B130E&quot;/&gt;&lt;wsp:rsid wsp:val=&quot;008B1651&quot;/&gt;&lt;wsp:rsid wsp:val=&quot;008B175A&quot;/&gt;&lt;wsp:rsid wsp:val=&quot;008B1EFF&quot;/&gt;&lt;wsp:rsid wsp:val=&quot;008B21F5&quot;/&gt;&lt;wsp:rsid wsp:val=&quot;008B2279&quot;/&gt;&lt;wsp:rsid wsp:val=&quot;008B2333&quot;/&gt;&lt;wsp:rsid wsp:val=&quot;008B24B5&quot;/&gt;&lt;wsp:rsid wsp:val=&quot;008B269F&quot;/&gt;&lt;wsp:rsid wsp:val=&quot;008B2986&quot;/&gt;&lt;wsp:rsid wsp:val=&quot;008B2A2E&quot;/&gt;&lt;wsp:rsid wsp:val=&quot;008B2D1D&quot;/&gt;&lt;wsp:rsid wsp:val=&quot;008B2DEB&quot;/&gt;&lt;wsp:rsid wsp:val=&quot;008B35ED&quot;/&gt;&lt;wsp:rsid wsp:val=&quot;008B3E55&quot;/&gt;&lt;wsp:rsid wsp:val=&quot;008B41EF&quot;/&gt;&lt;wsp:rsid wsp:val=&quot;008B4230&quot;/&gt;&lt;wsp:rsid wsp:val=&quot;008B447F&quot;/&gt;&lt;wsp:rsid wsp:val=&quot;008B455F&quot;/&gt;&lt;wsp:rsid wsp:val=&quot;008B4577&quot;/&gt;&lt;wsp:rsid wsp:val=&quot;008B46FC&quot;/&gt;&lt;wsp:rsid wsp:val=&quot;008B4A37&quot;/&gt;&lt;wsp:rsid wsp:val=&quot;008B4B0D&quot;/&gt;&lt;wsp:rsid wsp:val=&quot;008B4B33&quot;/&gt;&lt;wsp:rsid wsp:val=&quot;008B5038&quot;/&gt;&lt;wsp:rsid wsp:val=&quot;008B51D1&quot;/&gt;&lt;wsp:rsid wsp:val=&quot;008B5577&quot;/&gt;&lt;wsp:rsid wsp:val=&quot;008B58F8&quot;/&gt;&lt;wsp:rsid wsp:val=&quot;008B60E9&quot;/&gt;&lt;wsp:rsid wsp:val=&quot;008B60ED&quot;/&gt;&lt;wsp:rsid wsp:val=&quot;008B6582&quot;/&gt;&lt;wsp:rsid wsp:val=&quot;008B6A58&quot;/&gt;&lt;wsp:rsid wsp:val=&quot;008B6C48&quot;/&gt;&lt;wsp:rsid wsp:val=&quot;008B6E5C&quot;/&gt;&lt;wsp:rsid wsp:val=&quot;008B738F&quot;/&gt;&lt;wsp:rsid wsp:val=&quot;008B74D1&quot;/&gt;&lt;wsp:rsid wsp:val=&quot;008B766A&quot;/&gt;&lt;wsp:rsid wsp:val=&quot;008B7A0E&quot;/&gt;&lt;wsp:rsid wsp:val=&quot;008B7CCF&quot;/&gt;&lt;wsp:rsid wsp:val=&quot;008B7FDE&quot;/&gt;&lt;wsp:rsid wsp:val=&quot;008C022C&quot;/&gt;&lt;wsp:rsid wsp:val=&quot;008C028F&quot;/&gt;&lt;wsp:rsid wsp:val=&quot;008C038E&quot;/&gt;&lt;wsp:rsid wsp:val=&quot;008C0480&quot;/&gt;&lt;wsp:rsid wsp:val=&quot;008C050D&quot;/&gt;&lt;wsp:rsid wsp:val=&quot;008C052A&quot;/&gt;&lt;wsp:rsid wsp:val=&quot;008C0F99&quot;/&gt;&lt;wsp:rsid wsp:val=&quot;008C144C&quot;/&gt;&lt;wsp:rsid wsp:val=&quot;008C2099&quot;/&gt;&lt;wsp:rsid wsp:val=&quot;008C22F6&quot;/&gt;&lt;wsp:rsid wsp:val=&quot;008C2426&quot;/&gt;&lt;wsp:rsid wsp:val=&quot;008C2453&quot;/&gt;&lt;wsp:rsid wsp:val=&quot;008C24C3&quot;/&gt;&lt;wsp:rsid wsp:val=&quot;008C24ED&quot;/&gt;&lt;wsp:rsid wsp:val=&quot;008C2536&quot;/&gt;&lt;wsp:rsid wsp:val=&quot;008C2635&quot;/&gt;&lt;wsp:rsid wsp:val=&quot;008C26B4&quot;/&gt;&lt;wsp:rsid wsp:val=&quot;008C28BA&quot;/&gt;&lt;wsp:rsid wsp:val=&quot;008C2CCB&quot;/&gt;&lt;wsp:rsid wsp:val=&quot;008C3240&quot;/&gt;&lt;wsp:rsid wsp:val=&quot;008C324E&quot;/&gt;&lt;wsp:rsid wsp:val=&quot;008C4188&quot;/&gt;&lt;wsp:rsid wsp:val=&quot;008C448E&quot;/&gt;&lt;wsp:rsid wsp:val=&quot;008C44AE&quot;/&gt;&lt;wsp:rsid wsp:val=&quot;008C4B47&quot;/&gt;&lt;wsp:rsid wsp:val=&quot;008C516F&quot;/&gt;&lt;wsp:rsid wsp:val=&quot;008C5304&quot;/&gt;&lt;wsp:rsid wsp:val=&quot;008C56C0&quot;/&gt;&lt;wsp:rsid wsp:val=&quot;008C59D5&quot;/&gt;&lt;wsp:rsid wsp:val=&quot;008C5B10&quot;/&gt;&lt;wsp:rsid wsp:val=&quot;008C5B45&quot;/&gt;&lt;wsp:rsid wsp:val=&quot;008C5E84&quot;/&gt;&lt;wsp:rsid wsp:val=&quot;008C5FB2&quot;/&gt;&lt;wsp:rsid wsp:val=&quot;008C6087&quot;/&gt;&lt;wsp:rsid wsp:val=&quot;008C66A7&quot;/&gt;&lt;wsp:rsid wsp:val=&quot;008C681D&quot;/&gt;&lt;wsp:rsid wsp:val=&quot;008C6980&quot;/&gt;&lt;wsp:rsid wsp:val=&quot;008C6C7A&quot;/&gt;&lt;wsp:rsid wsp:val=&quot;008C6F4F&quot;/&gt;&lt;wsp:rsid wsp:val=&quot;008C7097&quot;/&gt;&lt;wsp:rsid wsp:val=&quot;008C723D&quot;/&gt;&lt;wsp:rsid wsp:val=&quot;008C74CC&quot;/&gt;&lt;wsp:rsid wsp:val=&quot;008C7CB0&quot;/&gt;&lt;wsp:rsid wsp:val=&quot;008C7F77&quot;/&gt;&lt;wsp:rsid wsp:val=&quot;008D0040&quot;/&gt;&lt;wsp:rsid wsp:val=&quot;008D02CB&quot;/&gt;&lt;wsp:rsid wsp:val=&quot;008D0459&quot;/&gt;&lt;wsp:rsid wsp:val=&quot;008D04D6&quot;/&gt;&lt;wsp:rsid wsp:val=&quot;008D05D2&quot;/&gt;&lt;wsp:rsid wsp:val=&quot;008D0C20&quot;/&gt;&lt;wsp:rsid wsp:val=&quot;008D13DC&quot;/&gt;&lt;wsp:rsid wsp:val=&quot;008D149D&quot;/&gt;&lt;wsp:rsid wsp:val=&quot;008D1C96&quot;/&gt;&lt;wsp:rsid wsp:val=&quot;008D1E23&quot;/&gt;&lt;wsp:rsid wsp:val=&quot;008D2461&quot;/&gt;&lt;wsp:rsid wsp:val=&quot;008D2889&quot;/&gt;&lt;wsp:rsid wsp:val=&quot;008D3208&quot;/&gt;&lt;wsp:rsid wsp:val=&quot;008D34B5&quot;/&gt;&lt;wsp:rsid wsp:val=&quot;008D35F5&quot;/&gt;&lt;wsp:rsid wsp:val=&quot;008D3F21&quot;/&gt;&lt;wsp:rsid wsp:val=&quot;008D4277&quot;/&gt;&lt;wsp:rsid wsp:val=&quot;008D453F&quot;/&gt;&lt;wsp:rsid wsp:val=&quot;008D4B15&quot;/&gt;&lt;wsp:rsid wsp:val=&quot;008D5010&quot;/&gt;&lt;wsp:rsid wsp:val=&quot;008D508F&quot;/&gt;&lt;wsp:rsid wsp:val=&quot;008D5204&quot;/&gt;&lt;wsp:rsid wsp:val=&quot;008D538D&quot;/&gt;&lt;wsp:rsid wsp:val=&quot;008D53A6&quot;/&gt;&lt;wsp:rsid wsp:val=&quot;008D592F&quot;/&gt;&lt;wsp:rsid wsp:val=&quot;008D5DDF&quot;/&gt;&lt;wsp:rsid wsp:val=&quot;008D5E56&quot;/&gt;&lt;wsp:rsid wsp:val=&quot;008D5F6A&quot;/&gt;&lt;wsp:rsid wsp:val=&quot;008D5FCD&quot;/&gt;&lt;wsp:rsid wsp:val=&quot;008D6270&quot;/&gt;&lt;wsp:rsid wsp:val=&quot;008D6733&quot;/&gt;&lt;wsp:rsid wsp:val=&quot;008D6F90&quot;/&gt;&lt;wsp:rsid wsp:val=&quot;008D7034&quot;/&gt;&lt;wsp:rsid wsp:val=&quot;008D7253&quot;/&gt;&lt;wsp:rsid wsp:val=&quot;008D72A4&quot;/&gt;&lt;wsp:rsid wsp:val=&quot;008D7378&quot;/&gt;&lt;wsp:rsid wsp:val=&quot;008D7554&quot;/&gt;&lt;wsp:rsid wsp:val=&quot;008D7615&quot;/&gt;&lt;wsp:rsid wsp:val=&quot;008D76A0&quot;/&gt;&lt;wsp:rsid wsp:val=&quot;008D78C3&quot;/&gt;&lt;wsp:rsid wsp:val=&quot;008D7CA9&quot;/&gt;&lt;wsp:rsid wsp:val=&quot;008D7DEB&quot;/&gt;&lt;wsp:rsid wsp:val=&quot;008D7EAB&quot;/&gt;&lt;wsp:rsid wsp:val=&quot;008D7F6F&quot;/&gt;&lt;wsp:rsid wsp:val=&quot;008E036C&quot;/&gt;&lt;wsp:rsid wsp:val=&quot;008E037E&quot;/&gt;&lt;wsp:rsid wsp:val=&quot;008E04B5&quot;/&gt;&lt;wsp:rsid wsp:val=&quot;008E05B2&quot;/&gt;&lt;wsp:rsid wsp:val=&quot;008E0B55&quot;/&gt;&lt;wsp:rsid wsp:val=&quot;008E0C61&quot;/&gt;&lt;wsp:rsid wsp:val=&quot;008E0CDD&quot;/&gt;&lt;wsp:rsid wsp:val=&quot;008E0D40&quot;/&gt;&lt;wsp:rsid wsp:val=&quot;008E0E89&quot;/&gt;&lt;wsp:rsid wsp:val=&quot;008E0E8C&quot;/&gt;&lt;wsp:rsid wsp:val=&quot;008E1217&quot;/&gt;&lt;wsp:rsid wsp:val=&quot;008E128F&quot;/&gt;&lt;wsp:rsid wsp:val=&quot;008E131F&quot;/&gt;&lt;wsp:rsid wsp:val=&quot;008E172A&quot;/&gt;&lt;wsp:rsid wsp:val=&quot;008E1BD7&quot;/&gt;&lt;wsp:rsid wsp:val=&quot;008E1C10&quot;/&gt;&lt;wsp:rsid wsp:val=&quot;008E1FDF&quot;/&gt;&lt;wsp:rsid wsp:val=&quot;008E2051&quot;/&gt;&lt;wsp:rsid wsp:val=&quot;008E20EC&quot;/&gt;&lt;wsp:rsid wsp:val=&quot;008E2236&quot;/&gt;&lt;wsp:rsid wsp:val=&quot;008E230C&quot;/&gt;&lt;wsp:rsid wsp:val=&quot;008E2562&quot;/&gt;&lt;wsp:rsid wsp:val=&quot;008E274E&quot;/&gt;&lt;wsp:rsid wsp:val=&quot;008E2816&quot;/&gt;&lt;wsp:rsid wsp:val=&quot;008E290D&quot;/&gt;&lt;wsp:rsid wsp:val=&quot;008E2B47&quot;/&gt;&lt;wsp:rsid wsp:val=&quot;008E2C16&quot;/&gt;&lt;wsp:rsid wsp:val=&quot;008E2C59&quot;/&gt;&lt;wsp:rsid wsp:val=&quot;008E2DDF&quot;/&gt;&lt;wsp:rsid wsp:val=&quot;008E329C&quot;/&gt;&lt;wsp:rsid wsp:val=&quot;008E33AC&quot;/&gt;&lt;wsp:rsid wsp:val=&quot;008E35C0&quot;/&gt;&lt;wsp:rsid wsp:val=&quot;008E378A&quot;/&gt;&lt;wsp:rsid wsp:val=&quot;008E388C&quot;/&gt;&lt;wsp:rsid wsp:val=&quot;008E3ADE&quot;/&gt;&lt;wsp:rsid wsp:val=&quot;008E3F52&quot;/&gt;&lt;wsp:rsid wsp:val=&quot;008E4095&quot;/&gt;&lt;wsp:rsid wsp:val=&quot;008E412D&quot;/&gt;&lt;wsp:rsid wsp:val=&quot;008E427C&quot;/&gt;&lt;wsp:rsid wsp:val=&quot;008E451A&quot;/&gt;&lt;wsp:rsid wsp:val=&quot;008E4820&quot;/&gt;&lt;wsp:rsid wsp:val=&quot;008E4D2D&quot;/&gt;&lt;wsp:rsid wsp:val=&quot;008E4F8D&quot;/&gt;&lt;wsp:rsid wsp:val=&quot;008E528C&quot;/&gt;&lt;wsp:rsid wsp:val=&quot;008E5B5F&quot;/&gt;&lt;wsp:rsid wsp:val=&quot;008E5D5A&quot;/&gt;&lt;wsp:rsid wsp:val=&quot;008E6333&quot;/&gt;&lt;wsp:rsid wsp:val=&quot;008E64F8&quot;/&gt;&lt;wsp:rsid wsp:val=&quot;008E66DB&quot;/&gt;&lt;wsp:rsid wsp:val=&quot;008E66EF&quot;/&gt;&lt;wsp:rsid wsp:val=&quot;008E6788&quot;/&gt;&lt;wsp:rsid wsp:val=&quot;008E6ED9&quot;/&gt;&lt;wsp:rsid wsp:val=&quot;008E6F91&quot;/&gt;&lt;wsp:rsid wsp:val=&quot;008E76DD&quot;/&gt;&lt;wsp:rsid wsp:val=&quot;008E7922&quot;/&gt;&lt;wsp:rsid wsp:val=&quot;008E7B1A&quot;/&gt;&lt;wsp:rsid wsp:val=&quot;008E7B3A&quot;/&gt;&lt;wsp:rsid wsp:val=&quot;008E7C78&quot;/&gt;&lt;wsp:rsid wsp:val=&quot;008E7CA4&quot;/&gt;&lt;wsp:rsid wsp:val=&quot;008E7DB3&quot;/&gt;&lt;wsp:rsid wsp:val=&quot;008F016C&quot;/&gt;&lt;wsp:rsid wsp:val=&quot;008F0190&quot;/&gt;&lt;wsp:rsid wsp:val=&quot;008F019F&quot;/&gt;&lt;wsp:rsid wsp:val=&quot;008F01AB&quot;/&gt;&lt;wsp:rsid wsp:val=&quot;008F0460&quot;/&gt;&lt;wsp:rsid wsp:val=&quot;008F0C28&quot;/&gt;&lt;wsp:rsid wsp:val=&quot;008F0D17&quot;/&gt;&lt;wsp:rsid wsp:val=&quot;008F0D27&quot;/&gt;&lt;wsp:rsid wsp:val=&quot;008F134C&quot;/&gt;&lt;wsp:rsid wsp:val=&quot;008F1CF8&quot;/&gt;&lt;wsp:rsid wsp:val=&quot;008F2201&quot;/&gt;&lt;wsp:rsid wsp:val=&quot;008F255A&quot;/&gt;&lt;wsp:rsid wsp:val=&quot;008F2595&quot;/&gt;&lt;wsp:rsid wsp:val=&quot;008F2672&quot;/&gt;&lt;wsp:rsid wsp:val=&quot;008F28C6&quot;/&gt;&lt;wsp:rsid wsp:val=&quot;008F2B2C&quot;/&gt;&lt;wsp:rsid wsp:val=&quot;008F2B4B&quot;/&gt;&lt;wsp:rsid wsp:val=&quot;008F2B82&quot;/&gt;&lt;wsp:rsid wsp:val=&quot;008F32CD&quot;/&gt;&lt;wsp:rsid wsp:val=&quot;008F3303&quot;/&gt;&lt;wsp:rsid wsp:val=&quot;008F38C3&quot;/&gt;&lt;wsp:rsid wsp:val=&quot;008F3A72&quot;/&gt;&lt;wsp:rsid wsp:val=&quot;008F3D2D&quot;/&gt;&lt;wsp:rsid wsp:val=&quot;008F3D33&quot;/&gt;&lt;wsp:rsid wsp:val=&quot;008F3D7C&quot;/&gt;&lt;wsp:rsid wsp:val=&quot;008F3DC9&quot;/&gt;&lt;wsp:rsid wsp:val=&quot;008F4107&quot;/&gt;&lt;wsp:rsid wsp:val=&quot;008F473A&quot;/&gt;&lt;wsp:rsid wsp:val=&quot;008F4BFE&quot;/&gt;&lt;wsp:rsid wsp:val=&quot;008F4E3F&quot;/&gt;&lt;wsp:rsid wsp:val=&quot;008F4FD7&quot;/&gt;&lt;wsp:rsid wsp:val=&quot;008F5184&quot;/&gt;&lt;wsp:rsid wsp:val=&quot;008F538A&quot;/&gt;&lt;wsp:rsid wsp:val=&quot;008F595E&quot;/&gt;&lt;wsp:rsid wsp:val=&quot;008F615C&quot;/&gt;&lt;wsp:rsid wsp:val=&quot;008F6188&quot;/&gt;&lt;wsp:rsid wsp:val=&quot;008F6649&quot;/&gt;&lt;wsp:rsid wsp:val=&quot;008F6CD1&quot;/&gt;&lt;wsp:rsid wsp:val=&quot;008F6FA5&quot;/&gt;&lt;wsp:rsid wsp:val=&quot;008F7BD6&quot;/&gt;&lt;wsp:rsid wsp:val=&quot;008F7CEF&quot;/&gt;&lt;wsp:rsid wsp:val=&quot;009000FD&quot;/&gt;&lt;wsp:rsid wsp:val=&quot;009009B8&quot;/&gt;&lt;wsp:rsid wsp:val=&quot;00900CAC&quot;/&gt;&lt;wsp:rsid wsp:val=&quot;00900D6E&quot;/&gt;&lt;wsp:rsid wsp:val=&quot;00900DDE&quot;/&gt;&lt;wsp:rsid wsp:val=&quot;00900DF1&quot;/&gt;&lt;wsp:rsid wsp:val=&quot;00901845&quot;/&gt;&lt;wsp:rsid wsp:val=&quot;009019CC&quot;/&gt;&lt;wsp:rsid wsp:val=&quot;009022BC&quot;/&gt;&lt;wsp:rsid wsp:val=&quot;009023C3&quot;/&gt;&lt;wsp:rsid wsp:val=&quot;0090255A&quot;/&gt;&lt;wsp:rsid wsp:val=&quot;009025E8&quot;/&gt;&lt;wsp:rsid wsp:val=&quot;00902734&quot;/&gt;&lt;wsp:rsid wsp:val=&quot;0090297B&quot;/&gt;&lt;wsp:rsid wsp:val=&quot;00902997&quot;/&gt;&lt;wsp:rsid wsp:val=&quot;0090300A&quot;/&gt;&lt;wsp:rsid wsp:val=&quot;009031B8&quot;/&gt;&lt;wsp:rsid wsp:val=&quot;009031F8&quot;/&gt;&lt;wsp:rsid wsp:val=&quot;00903281&quot;/&gt;&lt;wsp:rsid wsp:val=&quot;00903595&quot;/&gt;&lt;wsp:rsid wsp:val=&quot;00903F59&quot;/&gt;&lt;wsp:rsid wsp:val=&quot;0090411E&quot;/&gt;&lt;wsp:rsid wsp:val=&quot;009045C7&quot;/&gt;&lt;wsp:rsid wsp:val=&quot;009047D8&quot;/&gt;&lt;wsp:rsid wsp:val=&quot;0090480E&quot;/&gt;&lt;wsp:rsid wsp:val=&quot;00904846&quot;/&gt;&lt;wsp:rsid wsp:val=&quot;00904A52&quot;/&gt;&lt;wsp:rsid wsp:val=&quot;00904A62&quot;/&gt;&lt;wsp:rsid wsp:val=&quot;00904B6D&quot;/&gt;&lt;wsp:rsid wsp:val=&quot;00904C5D&quot;/&gt;&lt;wsp:rsid wsp:val=&quot;00904E8C&quot;/&gt;&lt;wsp:rsid wsp:val=&quot;00905344&quot;/&gt;&lt;wsp:rsid wsp:val=&quot;0090583C&quot;/&gt;&lt;wsp:rsid wsp:val=&quot;00905A06&quot;/&gt;&lt;wsp:rsid wsp:val=&quot;00905A51&quot;/&gt;&lt;wsp:rsid wsp:val=&quot;00905C43&quot;/&gt;&lt;wsp:rsid wsp:val=&quot;009060A0&quot;/&gt;&lt;wsp:rsid wsp:val=&quot;00906100&quot;/&gt;&lt;wsp:rsid wsp:val=&quot;009067B8&quot;/&gt;&lt;wsp:rsid wsp:val=&quot;00906D73&quot;/&gt;&lt;wsp:rsid wsp:val=&quot;00906EED&quot;/&gt;&lt;wsp:rsid wsp:val=&quot;00907071&quot;/&gt;&lt;wsp:rsid wsp:val=&quot;0090715C&quot;/&gt;&lt;wsp:rsid wsp:val=&quot;009074CC&quot;/&gt;&lt;wsp:rsid wsp:val=&quot;0090795F&quot;/&gt;&lt;wsp:rsid wsp:val=&quot;0091034E&quot;/&gt;&lt;wsp:rsid wsp:val=&quot;00910775&quot;/&gt;&lt;wsp:rsid wsp:val=&quot;009108A7&quot;/&gt;&lt;wsp:rsid wsp:val=&quot;00910B4A&quot;/&gt;&lt;wsp:rsid wsp:val=&quot;00910DA7&quot;/&gt;&lt;wsp:rsid wsp:val=&quot;00910ED6&quot;/&gt;&lt;wsp:rsid wsp:val=&quot;00911E1A&quot;/&gt;&lt;wsp:rsid wsp:val=&quot;009123B9&quot;/&gt;&lt;wsp:rsid wsp:val=&quot;009126BE&quot;/&gt;&lt;wsp:rsid wsp:val=&quot;00912A53&quot;/&gt;&lt;wsp:rsid wsp:val=&quot;009132D6&quot;/&gt;&lt;wsp:rsid wsp:val=&quot;00913D20&quot;/&gt;&lt;wsp:rsid wsp:val=&quot;00913D2E&quot;/&gt;&lt;wsp:rsid wsp:val=&quot;00913F4C&quot;/&gt;&lt;wsp:rsid wsp:val=&quot;0091404B&quot;/&gt;&lt;wsp:rsid wsp:val=&quot;009141A7&quot;/&gt;&lt;wsp:rsid wsp:val=&quot;0091423A&quot;/&gt;&lt;wsp:rsid wsp:val=&quot;009149B1&quot;/&gt;&lt;wsp:rsid wsp:val=&quot;00914A5D&quot;/&gt;&lt;wsp:rsid wsp:val=&quot;00914AE4&quot;/&gt;&lt;wsp:rsid wsp:val=&quot;00914C64&quot;/&gt;&lt;wsp:rsid wsp:val=&quot;00914F86&quot;/&gt;&lt;wsp:rsid wsp:val=&quot;00915032&quot;/&gt;&lt;wsp:rsid wsp:val=&quot;0091537E&quot;/&gt;&lt;wsp:rsid wsp:val=&quot;009154BD&quot;/&gt;&lt;wsp:rsid wsp:val=&quot;009156C8&quot;/&gt;&lt;wsp:rsid wsp:val=&quot;00915BD7&quot;/&gt;&lt;wsp:rsid wsp:val=&quot;00915D65&quot;/&gt;&lt;wsp:rsid wsp:val=&quot;00916013&quot;/&gt;&lt;wsp:rsid wsp:val=&quot;0091610F&quot;/&gt;&lt;wsp:rsid wsp:val=&quot;009161BA&quot;/&gt;&lt;wsp:rsid wsp:val=&quot;009166E8&quot;/&gt;&lt;wsp:rsid wsp:val=&quot;00916827&quot;/&gt;&lt;wsp:rsid wsp:val=&quot;009168BF&quot;/&gt;&lt;wsp:rsid wsp:val=&quot;009168CB&quot;/&gt;&lt;wsp:rsid wsp:val=&quot;00916BFC&quot;/&gt;&lt;wsp:rsid wsp:val=&quot;00916C39&quot;/&gt;&lt;wsp:rsid wsp:val=&quot;00916D73&quot;/&gt;&lt;wsp:rsid wsp:val=&quot;00917085&quot;/&gt;&lt;wsp:rsid wsp:val=&quot;00917213&quot;/&gt;&lt;wsp:rsid wsp:val=&quot;0091770D&quot;/&gt;&lt;wsp:rsid wsp:val=&quot;00917805&quot;/&gt;&lt;wsp:rsid wsp:val=&quot;00917956&quot;/&gt;&lt;wsp:rsid wsp:val=&quot;00917C04&quot;/&gt;&lt;wsp:rsid wsp:val=&quot;00917DC5&quot;/&gt;&lt;wsp:rsid wsp:val=&quot;00920FE4&quot;/&gt;&lt;wsp:rsid wsp:val=&quot;00921140&quot;/&gt;&lt;wsp:rsid wsp:val=&quot;00921493&quot;/&gt;&lt;wsp:rsid wsp:val=&quot;009216BF&quot;/&gt;&lt;wsp:rsid wsp:val=&quot;00921896&quot;/&gt;&lt;wsp:rsid wsp:val=&quot;009218D2&quot;/&gt;&lt;wsp:rsid wsp:val=&quot;00921A74&quot;/&gt;&lt;wsp:rsid wsp:val=&quot;00921C9F&quot;/&gt;&lt;wsp:rsid wsp:val=&quot;00921ED5&quot;/&gt;&lt;wsp:rsid wsp:val=&quot;00921FA1&quot;/&gt;&lt;wsp:rsid wsp:val=&quot;009225B6&quot;/&gt;&lt;wsp:rsid wsp:val=&quot;0092286C&quot;/&gt;&lt;wsp:rsid wsp:val=&quot;00923151&quot;/&gt;&lt;wsp:rsid wsp:val=&quot;0092318B&quot;/&gt;&lt;wsp:rsid wsp:val=&quot;009237EC&quot;/&gt;&lt;wsp:rsid wsp:val=&quot;00923ABA&quot;/&gt;&lt;wsp:rsid wsp:val=&quot;00923B27&quot;/&gt;&lt;wsp:rsid wsp:val=&quot;00924108&quot;/&gt;&lt;wsp:rsid wsp:val=&quot;00924155&quot;/&gt;&lt;wsp:rsid wsp:val=&quot;0092434B&quot;/&gt;&lt;wsp:rsid wsp:val=&quot;009247D8&quot;/&gt;&lt;wsp:rsid wsp:val=&quot;00924E5F&quot;/&gt;&lt;wsp:rsid wsp:val=&quot;00924F5D&quot;/&gt;&lt;wsp:rsid wsp:val=&quot;0092507E&quot;/&gt;&lt;wsp:rsid wsp:val=&quot;0092509B&quot;/&gt;&lt;wsp:rsid wsp:val=&quot;009251FB&quot;/&gt;&lt;wsp:rsid wsp:val=&quot;00925836&quot;/&gt;&lt;wsp:rsid wsp:val=&quot;00925DD1&quot;/&gt;&lt;wsp:rsid wsp:val=&quot;009260EC&quot;/&gt;&lt;wsp:rsid wsp:val=&quot;00926264&quot;/&gt;&lt;wsp:rsid wsp:val=&quot;00926595&quot;/&gt;&lt;wsp:rsid wsp:val=&quot;0092698B&quot;/&gt;&lt;wsp:rsid wsp:val=&quot;009269EB&quot;/&gt;&lt;wsp:rsid wsp:val=&quot;00927211&quot;/&gt;&lt;wsp:rsid wsp:val=&quot;00927752&quot;/&gt;&lt;wsp:rsid wsp:val=&quot;00927E49&quot;/&gt;&lt;wsp:rsid wsp:val=&quot;00930305&quot;/&gt;&lt;wsp:rsid wsp:val=&quot;0093034D&quot;/&gt;&lt;wsp:rsid wsp:val=&quot;0093063D&quot;/&gt;&lt;wsp:rsid wsp:val=&quot;00930A22&quot;/&gt;&lt;wsp:rsid wsp:val=&quot;00930FB9&quot;/&gt;&lt;wsp:rsid wsp:val=&quot;0093135E&quot;/&gt;&lt;wsp:rsid wsp:val=&quot;0093190A&quot;/&gt;&lt;wsp:rsid wsp:val=&quot;0093195D&quot;/&gt;&lt;wsp:rsid wsp:val=&quot;00932109&quot;/&gt;&lt;wsp:rsid wsp:val=&quot;009322AC&quot;/&gt;&lt;wsp:rsid wsp:val=&quot;009324B1&quot;/&gt;&lt;wsp:rsid wsp:val=&quot;0093261C&quot;/&gt;&lt;wsp:rsid wsp:val=&quot;009326F3&quot;/&gt;&lt;wsp:rsid wsp:val=&quot;00932793&quot;/&gt;&lt;wsp:rsid wsp:val=&quot;009327B5&quot;/&gt;&lt;wsp:rsid wsp:val=&quot;00932907&quot;/&gt;&lt;wsp:rsid wsp:val=&quot;0093298A&quot;/&gt;&lt;wsp:rsid wsp:val=&quot;00932A16&quot;/&gt;&lt;wsp:rsid wsp:val=&quot;00932A20&quot;/&gt;&lt;wsp:rsid wsp:val=&quot;00932F10&quot;/&gt;&lt;wsp:rsid wsp:val=&quot;0093311E&quot;/&gt;&lt;wsp:rsid wsp:val=&quot;00933159&quot;/&gt;&lt;wsp:rsid wsp:val=&quot;00933676&quot;/&gt;&lt;wsp:rsid wsp:val=&quot;00933D61&quot;/&gt;&lt;wsp:rsid wsp:val=&quot;00933DE4&quot;/&gt;&lt;wsp:rsid wsp:val=&quot;00933F2D&quot;/&gt;&lt;wsp:rsid wsp:val=&quot;00934009&quot;/&gt;&lt;wsp:rsid wsp:val=&quot;009344CF&quot;/&gt;&lt;wsp:rsid wsp:val=&quot;0093457F&quot;/&gt;&lt;wsp:rsid wsp:val=&quot;00935340&quot;/&gt;&lt;wsp:rsid wsp:val=&quot;009355F0&quot;/&gt;&lt;wsp:rsid wsp:val=&quot;00935659&quot;/&gt;&lt;wsp:rsid wsp:val=&quot;009358FB&quot;/&gt;&lt;wsp:rsid wsp:val=&quot;00935987&quot;/&gt;&lt;wsp:rsid wsp:val=&quot;00935B52&quot;/&gt;&lt;wsp:rsid wsp:val=&quot;009360AF&quot;/&gt;&lt;wsp:rsid wsp:val=&quot;009366FF&quot;/&gt;&lt;wsp:rsid wsp:val=&quot;00936951&quot;/&gt;&lt;wsp:rsid wsp:val=&quot;00936A90&quot;/&gt;&lt;wsp:rsid wsp:val=&quot;00936BC4&quot;/&gt;&lt;wsp:rsid wsp:val=&quot;009370A6&quot;/&gt;&lt;wsp:rsid wsp:val=&quot;0093742F&quot;/&gt;&lt;wsp:rsid wsp:val=&quot;00937AC7&quot;/&gt;&lt;wsp:rsid wsp:val=&quot;00937D15&quot;/&gt;&lt;wsp:rsid wsp:val=&quot;009400C9&quot;/&gt;&lt;wsp:rsid wsp:val=&quot;009406F4&quot;/&gt;&lt;wsp:rsid wsp:val=&quot;0094085F&quot;/&gt;&lt;wsp:rsid wsp:val=&quot;00940A5D&quot;/&gt;&lt;wsp:rsid wsp:val=&quot;00940BCB&quot;/&gt;&lt;wsp:rsid wsp:val=&quot;00940D85&quot;/&gt;&lt;wsp:rsid wsp:val=&quot;00940DF4&quot;/&gt;&lt;wsp:rsid wsp:val=&quot;00940FB0&quot;/&gt;&lt;wsp:rsid wsp:val=&quot;00940FB5&quot;/&gt;&lt;wsp:rsid wsp:val=&quot;0094148B&quot;/&gt;&lt;wsp:rsid wsp:val=&quot;009414FE&quot;/&gt;&lt;wsp:rsid wsp:val=&quot;00941526&quot;/&gt;&lt;wsp:rsid wsp:val=&quot;0094189C&quot;/&gt;&lt;wsp:rsid wsp:val=&quot;00941935&quot;/&gt;&lt;wsp:rsid wsp:val=&quot;00941981&quot;/&gt;&lt;wsp:rsid wsp:val=&quot;00941A1C&quot;/&gt;&lt;wsp:rsid wsp:val=&quot;00941B97&quot;/&gt;&lt;wsp:rsid wsp:val=&quot;00941FDC&quot;/&gt;&lt;wsp:rsid wsp:val=&quot;00942386&quot;/&gt;&lt;wsp:rsid wsp:val=&quot;00942B3C&quot;/&gt;&lt;wsp:rsid wsp:val=&quot;00942BB8&quot;/&gt;&lt;wsp:rsid wsp:val=&quot;0094335F&quot;/&gt;&lt;wsp:rsid wsp:val=&quot;009433B2&quot;/&gt;&lt;wsp:rsid wsp:val=&quot;00943A19&quot;/&gt;&lt;wsp:rsid wsp:val=&quot;00943D09&quot;/&gt;&lt;wsp:rsid wsp:val=&quot;00944202&quot;/&gt;&lt;wsp:rsid wsp:val=&quot;00944335&quot;/&gt;&lt;wsp:rsid wsp:val=&quot;00944710&quot;/&gt;&lt;wsp:rsid wsp:val=&quot;00944AF4&quot;/&gt;&lt;wsp:rsid wsp:val=&quot;00944D54&quot;/&gt;&lt;wsp:rsid wsp:val=&quot;009454D8&quot;/&gt;&lt;wsp:rsid wsp:val=&quot;009454E7&quot;/&gt;&lt;wsp:rsid wsp:val=&quot;0094561B&quot;/&gt;&lt;wsp:rsid wsp:val=&quot;00945674&quot;/&gt;&lt;wsp:rsid wsp:val=&quot;0094587A&quot;/&gt;&lt;wsp:rsid wsp:val=&quot;00945C1D&quot;/&gt;&lt;wsp:rsid wsp:val=&quot;00945E49&quot;/&gt;&lt;wsp:rsid wsp:val=&quot;009462D8&quot;/&gt;&lt;wsp:rsid wsp:val=&quot;00946388&quot;/&gt;&lt;wsp:rsid wsp:val=&quot;00946580&quot;/&gt;&lt;wsp:rsid wsp:val=&quot;009465B3&quot;/&gt;&lt;wsp:rsid wsp:val=&quot;00946D70&quot;/&gt;&lt;wsp:rsid wsp:val=&quot;00946FEB&quot;/&gt;&lt;wsp:rsid wsp:val=&quot;009471BE&quot;/&gt;&lt;wsp:rsid wsp:val=&quot;00947B40&quot;/&gt;&lt;wsp:rsid wsp:val=&quot;00947C2E&quot;/&gt;&lt;wsp:rsid wsp:val=&quot;009503D4&quot;/&gt;&lt;wsp:rsid wsp:val=&quot;00950809&quot;/&gt;&lt;wsp:rsid wsp:val=&quot;009509D7&quot;/&gt;&lt;wsp:rsid wsp:val=&quot;00950B09&quot;/&gt;&lt;wsp:rsid wsp:val=&quot;00950DD1&quot;/&gt;&lt;wsp:rsid wsp:val=&quot;00951417&quot;/&gt;&lt;wsp:rsid wsp:val=&quot;0095154C&quot;/&gt;&lt;wsp:rsid wsp:val=&quot;00951567&quot;/&gt;&lt;wsp:rsid wsp:val=&quot;00951712&quot;/&gt;&lt;wsp:rsid wsp:val=&quot;009517A9&quot;/&gt;&lt;wsp:rsid wsp:val=&quot;009518BD&quot;/&gt;&lt;wsp:rsid wsp:val=&quot;00951948&quot;/&gt;&lt;wsp:rsid wsp:val=&quot;00951995&quot;/&gt;&lt;wsp:rsid wsp:val=&quot;00951C7E&quot;/&gt;&lt;wsp:rsid wsp:val=&quot;00951CF6&quot;/&gt;&lt;wsp:rsid wsp:val=&quot;00951E67&quot;/&gt;&lt;wsp:rsid wsp:val=&quot;0095225E&quot;/&gt;&lt;wsp:rsid wsp:val=&quot;00952555&quot;/&gt;&lt;wsp:rsid wsp:val=&quot;0095263D&quot;/&gt;&lt;wsp:rsid wsp:val=&quot;00952ACA&quot;/&gt;&lt;wsp:rsid wsp:val=&quot;00952B27&quot;/&gt;&lt;wsp:rsid wsp:val=&quot;009537A7&quot;/&gt;&lt;wsp:rsid wsp:val=&quot;00953B1F&quot;/&gt;&lt;wsp:rsid wsp:val=&quot;00953BB2&quot;/&gt;&lt;wsp:rsid wsp:val=&quot;00954664&quot;/&gt;&lt;wsp:rsid wsp:val=&quot;009548C3&quot;/&gt;&lt;wsp:rsid wsp:val=&quot;0095506D&quot;/&gt;&lt;wsp:rsid wsp:val=&quot;0095506E&quot;/&gt;&lt;wsp:rsid wsp:val=&quot;009555E2&quot;/&gt;&lt;wsp:rsid wsp:val=&quot;009557DF&quot;/&gt;&lt;wsp:rsid wsp:val=&quot;00955A2E&quot;/&gt;&lt;wsp:rsid wsp:val=&quot;00955F4D&quot;/&gt;&lt;wsp:rsid wsp:val=&quot;00955FBF&quot;/&gt;&lt;wsp:rsid wsp:val=&quot;00956101&quot;/&gt;&lt;wsp:rsid wsp:val=&quot;009563A2&quot;/&gt;&lt;wsp:rsid wsp:val=&quot;00956723&quot;/&gt;&lt;wsp:rsid wsp:val=&quot;00956A6B&quot;/&gt;&lt;wsp:rsid wsp:val=&quot;00956C80&quot;/&gt;&lt;wsp:rsid wsp:val=&quot;00956D0A&quot;/&gt;&lt;wsp:rsid wsp:val=&quot;00957060&quot;/&gt;&lt;wsp:rsid wsp:val=&quot;00957163&quot;/&gt;&lt;wsp:rsid wsp:val=&quot;00957396&quot;/&gt;&lt;wsp:rsid wsp:val=&quot;00957487&quot;/&gt;&lt;wsp:rsid wsp:val=&quot;00957B99&quot;/&gt;&lt;wsp:rsid wsp:val=&quot;00957D84&quot;/&gt;&lt;wsp:rsid wsp:val=&quot;00957D9C&quot;/&gt;&lt;wsp:rsid wsp:val=&quot;009603AB&quot;/&gt;&lt;wsp:rsid wsp:val=&quot;009607AF&quot;/&gt;&lt;wsp:rsid wsp:val=&quot;0096083C&quot;/&gt;&lt;wsp:rsid wsp:val=&quot;00960A88&quot;/&gt;&lt;wsp:rsid wsp:val=&quot;00960C68&quot;/&gt;&lt;wsp:rsid wsp:val=&quot;00960CB6&quot;/&gt;&lt;wsp:rsid wsp:val=&quot;00960D27&quot;/&gt;&lt;wsp:rsid wsp:val=&quot;00961023&quot;/&gt;&lt;wsp:rsid wsp:val=&quot;009611F0&quot;/&gt;&lt;wsp:rsid wsp:val=&quot;00961295&quot;/&gt;&lt;wsp:rsid wsp:val=&quot;009612F1&quot;/&gt;&lt;wsp:rsid wsp:val=&quot;009613DF&quot;/&gt;&lt;wsp:rsid wsp:val=&quot;009616FA&quot;/&gt;&lt;wsp:rsid wsp:val=&quot;00961E6D&quot;/&gt;&lt;wsp:rsid wsp:val=&quot;00961F21&quot;/&gt;&lt;wsp:rsid wsp:val=&quot;009620A3&quot;/&gt;&lt;wsp:rsid wsp:val=&quot;009621FF&quot;/&gt;&lt;wsp:rsid wsp:val=&quot;0096224B&quot;/&gt;&lt;wsp:rsid wsp:val=&quot;009626DE&quot;/&gt;&lt;wsp:rsid wsp:val=&quot;0096292B&quot;/&gt;&lt;wsp:rsid wsp:val=&quot;00962963&quot;/&gt;&lt;wsp:rsid wsp:val=&quot;00962AD7&quot;/&gt;&lt;wsp:rsid wsp:val=&quot;00963074&quot;/&gt;&lt;wsp:rsid wsp:val=&quot;009632E0&quot;/&gt;&lt;wsp:rsid wsp:val=&quot;0096336E&quot;/&gt;&lt;wsp:rsid wsp:val=&quot;009634EB&quot;/&gt;&lt;wsp:rsid wsp:val=&quot;0096392B&quot;/&gt;&lt;wsp:rsid wsp:val=&quot;0096397B&quot;/&gt;&lt;wsp:rsid wsp:val=&quot;00963EB4&quot;/&gt;&lt;wsp:rsid wsp:val=&quot;009640C7&quot;/&gt;&lt;wsp:rsid wsp:val=&quot;00964A0A&quot;/&gt;&lt;wsp:rsid wsp:val=&quot;00964C45&quot;/&gt;&lt;wsp:rsid wsp:val=&quot;00964E3C&quot;/&gt;&lt;wsp:rsid wsp:val=&quot;00964E50&quot;/&gt;&lt;wsp:rsid wsp:val=&quot;00964E69&quot;/&gt;&lt;wsp:rsid wsp:val=&quot;0096504D&quot;/&gt;&lt;wsp:rsid wsp:val=&quot;00965221&quot;/&gt;&lt;wsp:rsid wsp:val=&quot;009654F0&quot;/&gt;&lt;wsp:rsid wsp:val=&quot;00965850&quot;/&gt;&lt;wsp:rsid wsp:val=&quot;009659EA&quot;/&gt;&lt;wsp:rsid wsp:val=&quot;00965DE1&quot;/&gt;&lt;wsp:rsid wsp:val=&quot;00966094&quot;/&gt;&lt;wsp:rsid wsp:val=&quot;0096691D&quot;/&gt;&lt;wsp:rsid wsp:val=&quot;00966EC4&quot;/&gt;&lt;wsp:rsid wsp:val=&quot;0096766C&quot;/&gt;&lt;wsp:rsid wsp:val=&quot;00967851&quot;/&gt;&lt;wsp:rsid wsp:val=&quot;00967B1D&quot;/&gt;&lt;wsp:rsid wsp:val=&quot;00967C99&quot;/&gt;&lt;wsp:rsid wsp:val=&quot;00967D2D&quot;/&gt;&lt;wsp:rsid wsp:val=&quot;00967EEE&quot;/&gt;&lt;wsp:rsid wsp:val=&quot;00970329&quot;/&gt;&lt;wsp:rsid wsp:val=&quot;00970D54&quot;/&gt;&lt;wsp:rsid wsp:val=&quot;00970F24&quot;/&gt;&lt;wsp:rsid wsp:val=&quot;00970F7A&quot;/&gt;&lt;wsp:rsid wsp:val=&quot;00970FE3&quot;/&gt;&lt;wsp:rsid wsp:val=&quot;00971190&quot;/&gt;&lt;wsp:rsid wsp:val=&quot;00971308&quot;/&gt;&lt;wsp:rsid wsp:val=&quot;0097199F&quot;/&gt;&lt;wsp:rsid wsp:val=&quot;009719C3&quot;/&gt;&lt;wsp:rsid wsp:val=&quot;00971D9C&quot;/&gt;&lt;wsp:rsid wsp:val=&quot;00971EC5&quot;/&gt;&lt;wsp:rsid wsp:val=&quot;00971F6B&quot;/&gt;&lt;wsp:rsid wsp:val=&quot;00971FCC&quot;/&gt;&lt;wsp:rsid wsp:val=&quot;00971FDB&quot;/&gt;&lt;wsp:rsid wsp:val=&quot;00972057&quot;/&gt;&lt;wsp:rsid wsp:val=&quot;00972202&quot;/&gt;&lt;wsp:rsid wsp:val=&quot;009726A8&quot;/&gt;&lt;wsp:rsid wsp:val=&quot;0097298A&quot;/&gt;&lt;wsp:rsid wsp:val=&quot;00972A0B&quot;/&gt;&lt;wsp:rsid wsp:val=&quot;00972AF0&quot;/&gt;&lt;wsp:rsid wsp:val=&quot;00972BB7&quot;/&gt;&lt;wsp:rsid wsp:val=&quot;00972C06&quot;/&gt;&lt;wsp:rsid wsp:val=&quot;00972C2E&quot;/&gt;&lt;wsp:rsid wsp:val=&quot;00972EC5&quot;/&gt;&lt;wsp:rsid wsp:val=&quot;00972F4C&quot;/&gt;&lt;wsp:rsid wsp:val=&quot;00972FEB&quot;/&gt;&lt;wsp:rsid wsp:val=&quot;00973257&quot;/&gt;&lt;wsp:rsid wsp:val=&quot;0097375E&quot;/&gt;&lt;wsp:rsid wsp:val=&quot;0097383E&quot;/&gt;&lt;wsp:rsid wsp:val=&quot;009738E5&quot;/&gt;&lt;wsp:rsid wsp:val=&quot;009739F8&quot;/&gt;&lt;wsp:rsid wsp:val=&quot;00973A9A&quot;/&gt;&lt;wsp:rsid wsp:val=&quot;00973F08&quot;/&gt;&lt;wsp:rsid wsp:val=&quot;00973F29&quot;/&gt;&lt;wsp:rsid wsp:val=&quot;00974182&quot;/&gt;&lt;wsp:rsid wsp:val=&quot;00974482&quot;/&gt;&lt;wsp:rsid wsp:val=&quot;009744FF&quot;/&gt;&lt;wsp:rsid wsp:val=&quot;00974520&quot;/&gt;&lt;wsp:rsid wsp:val=&quot;009745D5&quot;/&gt;&lt;wsp:rsid wsp:val=&quot;00974835&quot;/&gt;&lt;wsp:rsid wsp:val=&quot;00974BD5&quot;/&gt;&lt;wsp:rsid wsp:val=&quot;00974C30&quot;/&gt;&lt;wsp:rsid wsp:val=&quot;00974EBD&quot;/&gt;&lt;wsp:rsid wsp:val=&quot;00974ECD&quot;/&gt;&lt;wsp:rsid wsp:val=&quot;00974F7F&quot;/&gt;&lt;wsp:rsid wsp:val=&quot;009751BA&quot;/&gt;&lt;wsp:rsid wsp:val=&quot;00975859&quot;/&gt;&lt;wsp:rsid wsp:val=&quot;00976172&quot;/&gt;&lt;wsp:rsid wsp:val=&quot;009764C3&quot;/&gt;&lt;wsp:rsid wsp:val=&quot;00976BB6&quot;/&gt;&lt;wsp:rsid wsp:val=&quot;00976D48&quot;/&gt;&lt;wsp:rsid wsp:val=&quot;0097739B&quot;/&gt;&lt;wsp:rsid wsp:val=&quot;009773CF&quot;/&gt;&lt;wsp:rsid wsp:val=&quot;009775C2&quot;/&gt;&lt;wsp:rsid wsp:val=&quot;00977852&quot;/&gt;&lt;wsp:rsid wsp:val=&quot;009778AB&quot;/&gt;&lt;wsp:rsid wsp:val=&quot;00977D85&quot;/&gt;&lt;wsp:rsid wsp:val=&quot;00980403&quot;/&gt;&lt;wsp:rsid wsp:val=&quot;009804CB&quot;/&gt;&lt;wsp:rsid wsp:val=&quot;009809DD&quot;/&gt;&lt;wsp:rsid wsp:val=&quot;00980DCD&quot;/&gt;&lt;wsp:rsid wsp:val=&quot;00980F14&quot;/&gt;&lt;wsp:rsid wsp:val=&quot;00981261&quot;/&gt;&lt;wsp:rsid wsp:val=&quot;00981318&quot;/&gt;&lt;wsp:rsid wsp:val=&quot;0098172B&quot;/&gt;&lt;wsp:rsid wsp:val=&quot;009817F9&quot;/&gt;&lt;wsp:rsid wsp:val=&quot;0098183B&quot;/&gt;&lt;wsp:rsid wsp:val=&quot;00981867&quot;/&gt;&lt;wsp:rsid wsp:val=&quot;00981C8B&quot;/&gt;&lt;wsp:rsid wsp:val=&quot;00981EA3&quot;/&gt;&lt;wsp:rsid wsp:val=&quot;009822AF&quot;/&gt;&lt;wsp:rsid wsp:val=&quot;00982398&quot;/&gt;&lt;wsp:rsid wsp:val=&quot;009823A3&quot;/&gt;&lt;wsp:rsid wsp:val=&quot;0098266D&quot;/&gt;&lt;wsp:rsid wsp:val=&quot;009827B0&quot;/&gt;&lt;wsp:rsid wsp:val=&quot;00982AB4&quot;/&gt;&lt;wsp:rsid wsp:val=&quot;00982B3A&quot;/&gt;&lt;wsp:rsid wsp:val=&quot;00982C6C&quot;/&gt;&lt;wsp:rsid wsp:val=&quot;00982E67&quot;/&gt;&lt;wsp:rsid wsp:val=&quot;00983061&quot;/&gt;&lt;wsp:rsid wsp:val=&quot;009830B8&quot;/&gt;&lt;wsp:rsid wsp:val=&quot;009830FF&quot;/&gt;&lt;wsp:rsid wsp:val=&quot;00983223&quot;/&gt;&lt;wsp:rsid wsp:val=&quot;00983435&quot;/&gt;&lt;wsp:rsid wsp:val=&quot;009837BB&quot;/&gt;&lt;wsp:rsid wsp:val=&quot;009838CE&quot;/&gt;&lt;wsp:rsid wsp:val=&quot;00983C41&quot;/&gt;&lt;wsp:rsid wsp:val=&quot;00983D1B&quot;/&gt;&lt;wsp:rsid wsp:val=&quot;00983ED2&quot;/&gt;&lt;wsp:rsid wsp:val=&quot;009840C0&quot;/&gt;&lt;wsp:rsid wsp:val=&quot;00984206&quot;/&gt;&lt;wsp:rsid wsp:val=&quot;00984468&quot;/&gt;&lt;wsp:rsid wsp:val=&quot;00984571&quot;/&gt;&lt;wsp:rsid wsp:val=&quot;009845A7&quot;/&gt;&lt;wsp:rsid wsp:val=&quot;0098464F&quot;/&gt;&lt;wsp:rsid wsp:val=&quot;00984CAE&quot;/&gt;&lt;wsp:rsid wsp:val=&quot;0098501B&quot;/&gt;&lt;wsp:rsid wsp:val=&quot;0098511E&quot;/&gt;&lt;wsp:rsid wsp:val=&quot;00985198&quot;/&gt;&lt;wsp:rsid wsp:val=&quot;009852B3&quot;/&gt;&lt;wsp:rsid wsp:val=&quot;0098541D&quot;/&gt;&lt;wsp:rsid wsp:val=&quot;00985421&quot;/&gt;&lt;wsp:rsid wsp:val=&quot;009856FD&quot;/&gt;&lt;wsp:rsid wsp:val=&quot;00985CA4&quot;/&gt;&lt;wsp:rsid wsp:val=&quot;0098600B&quot;/&gt;&lt;wsp:rsid wsp:val=&quot;0098672D&quot;/&gt;&lt;wsp:rsid wsp:val=&quot;00986765&quot;/&gt;&lt;wsp:rsid wsp:val=&quot;00986956&quot;/&gt;&lt;wsp:rsid wsp:val=&quot;00986BED&quot;/&gt;&lt;wsp:rsid wsp:val=&quot;00986E31&quot;/&gt;&lt;wsp:rsid wsp:val=&quot;00986E64&quot;/&gt;&lt;wsp:rsid wsp:val=&quot;00987460&quot;/&gt;&lt;wsp:rsid wsp:val=&quot;009876A0&quot;/&gt;&lt;wsp:rsid wsp:val=&quot;009879B5&quot;/&gt;&lt;wsp:rsid wsp:val=&quot;009879F4&quot;/&gt;&lt;wsp:rsid wsp:val=&quot;00987F35&quot;/&gt;&lt;wsp:rsid wsp:val=&quot;009900AD&quot;/&gt;&lt;wsp:rsid wsp:val=&quot;009907A4&quot;/&gt;&lt;wsp:rsid wsp:val=&quot;009907DF&quot;/&gt;&lt;wsp:rsid wsp:val=&quot;00990BFB&quot;/&gt;&lt;wsp:rsid wsp:val=&quot;009913EE&quot;/&gt;&lt;wsp:rsid wsp:val=&quot;009914C9&quot;/&gt;&lt;wsp:rsid wsp:val=&quot;009917F3&quot;/&gt;&lt;wsp:rsid wsp:val=&quot;00991F39&quot;/&gt;&lt;wsp:rsid wsp:val=&quot;0099213B&quot;/&gt;&lt;wsp:rsid wsp:val=&quot;009925EC&quot;/&gt;&lt;wsp:rsid wsp:val=&quot;00992624&quot;/&gt;&lt;wsp:rsid wsp:val=&quot;009927C4&quot;/&gt;&lt;wsp:rsid wsp:val=&quot;00992839&quot;/&gt;&lt;wsp:rsid wsp:val=&quot;00992BF3&quot;/&gt;&lt;wsp:rsid wsp:val=&quot;009930C0&quot;/&gt;&lt;wsp:rsid wsp:val=&quot;0099315B&quot;/&gt;&lt;wsp:rsid wsp:val=&quot;0099324C&quot;/&gt;&lt;wsp:rsid wsp:val=&quot;0099334A&quot;/&gt;&lt;wsp:rsid wsp:val=&quot;00993627&quot;/&gt;&lt;wsp:rsid wsp:val=&quot;00993658&quot;/&gt;&lt;wsp:rsid wsp:val=&quot;0099367D&quot;/&gt;&lt;wsp:rsid wsp:val=&quot;009936F0&quot;/&gt;&lt;wsp:rsid wsp:val=&quot;00993DA5&quot;/&gt;&lt;wsp:rsid wsp:val=&quot;00994199&quot;/&gt;&lt;wsp:rsid wsp:val=&quot;00994376&quot;/&gt;&lt;wsp:rsid wsp:val=&quot;00994CEE&quot;/&gt;&lt;wsp:rsid wsp:val=&quot;00995360&quot;/&gt;&lt;wsp:rsid wsp:val=&quot;009954AD&quot;/&gt;&lt;wsp:rsid wsp:val=&quot;00995E80&quot;/&gt;&lt;wsp:rsid wsp:val=&quot;0099643C&quot;/&gt;&lt;wsp:rsid wsp:val=&quot;00996546&quot;/&gt;&lt;wsp:rsid wsp:val=&quot;009967D2&quot;/&gt;&lt;wsp:rsid wsp:val=&quot;00996A8B&quot;/&gt;&lt;wsp:rsid wsp:val=&quot;00996CD1&quot;/&gt;&lt;wsp:rsid wsp:val=&quot;00996CD4&quot;/&gt;&lt;wsp:rsid wsp:val=&quot;0099713E&quot;/&gt;&lt;wsp:rsid wsp:val=&quot;0099731A&quot;/&gt;&lt;wsp:rsid wsp:val=&quot;009979D6&quot;/&gt;&lt;wsp:rsid wsp:val=&quot;00997CA3&quot;/&gt;&lt;wsp:rsid wsp:val=&quot;009A0212&quot;/&gt;&lt;wsp:rsid wsp:val=&quot;009A031F&quot;/&gt;&lt;wsp:rsid wsp:val=&quot;009A041C&quot;/&gt;&lt;wsp:rsid wsp:val=&quot;009A1459&quot;/&gt;&lt;wsp:rsid wsp:val=&quot;009A1AF4&quot;/&gt;&lt;wsp:rsid wsp:val=&quot;009A1E77&quot;/&gt;&lt;wsp:rsid wsp:val=&quot;009A1FB8&quot;/&gt;&lt;wsp:rsid wsp:val=&quot;009A20F1&quot;/&gt;&lt;wsp:rsid wsp:val=&quot;009A2180&quot;/&gt;&lt;wsp:rsid wsp:val=&quot;009A246A&quot;/&gt;&lt;wsp:rsid wsp:val=&quot;009A3183&quot;/&gt;&lt;wsp:rsid wsp:val=&quot;009A37AC&quot;/&gt;&lt;wsp:rsid wsp:val=&quot;009A39DE&quot;/&gt;&lt;wsp:rsid wsp:val=&quot;009A3AB5&quot;/&gt;&lt;wsp:rsid wsp:val=&quot;009A3E2F&quot;/&gt;&lt;wsp:rsid wsp:val=&quot;009A440B&quot;/&gt;&lt;wsp:rsid wsp:val=&quot;009A4AFC&quot;/&gt;&lt;wsp:rsid wsp:val=&quot;009A516A&quot;/&gt;&lt;wsp:rsid wsp:val=&quot;009A528E&quot;/&gt;&lt;wsp:rsid wsp:val=&quot;009A5867&quot;/&gt;&lt;wsp:rsid wsp:val=&quot;009A5A21&quot;/&gt;&lt;wsp:rsid wsp:val=&quot;009A6127&quot;/&gt;&lt;wsp:rsid wsp:val=&quot;009A637B&quot;/&gt;&lt;wsp:rsid wsp:val=&quot;009A6456&quot;/&gt;&lt;wsp:rsid wsp:val=&quot;009A660E&quot;/&gt;&lt;wsp:rsid wsp:val=&quot;009A68AA&quot;/&gt;&lt;wsp:rsid wsp:val=&quot;009A6BAA&quot;/&gt;&lt;wsp:rsid wsp:val=&quot;009A6C74&quot;/&gt;&lt;wsp:rsid wsp:val=&quot;009A6DF1&quot;/&gt;&lt;wsp:rsid wsp:val=&quot;009A7154&quot;/&gt;&lt;wsp:rsid wsp:val=&quot;009A78D1&quot;/&gt;&lt;wsp:rsid wsp:val=&quot;009A7BFF&quot;/&gt;&lt;wsp:rsid wsp:val=&quot;009B000A&quot;/&gt;&lt;wsp:rsid wsp:val=&quot;009B003C&quot;/&gt;&lt;wsp:rsid wsp:val=&quot;009B0097&quot;/&gt;&lt;wsp:rsid wsp:val=&quot;009B021C&quot;/&gt;&lt;wsp:rsid wsp:val=&quot;009B0314&quot;/&gt;&lt;wsp:rsid wsp:val=&quot;009B06B0&quot;/&gt;&lt;wsp:rsid wsp:val=&quot;009B0D48&quot;/&gt;&lt;wsp:rsid wsp:val=&quot;009B108F&quot;/&gt;&lt;wsp:rsid wsp:val=&quot;009B10DD&quot;/&gt;&lt;wsp:rsid wsp:val=&quot;009B123F&quot;/&gt;&lt;wsp:rsid wsp:val=&quot;009B2E2F&quot;/&gt;&lt;wsp:rsid wsp:val=&quot;009B2E65&quot;/&gt;&lt;wsp:rsid wsp:val=&quot;009B3221&quot;/&gt;&lt;wsp:rsid wsp:val=&quot;009B346F&quot;/&gt;&lt;wsp:rsid wsp:val=&quot;009B3745&quot;/&gt;&lt;wsp:rsid wsp:val=&quot;009B3C79&quot;/&gt;&lt;wsp:rsid wsp:val=&quot;009B3D13&quot;/&gt;&lt;wsp:rsid wsp:val=&quot;009B3DDE&quot;/&gt;&lt;wsp:rsid wsp:val=&quot;009B4334&quot;/&gt;&lt;wsp:rsid wsp:val=&quot;009B4601&quot;/&gt;&lt;wsp:rsid wsp:val=&quot;009B4821&quot;/&gt;&lt;wsp:rsid wsp:val=&quot;009B4BED&quot;/&gt;&lt;wsp:rsid wsp:val=&quot;009B4C24&quot;/&gt;&lt;wsp:rsid wsp:val=&quot;009B4FCC&quot;/&gt;&lt;wsp:rsid wsp:val=&quot;009B50E7&quot;/&gt;&lt;wsp:rsid wsp:val=&quot;009B569B&quot;/&gt;&lt;wsp:rsid wsp:val=&quot;009B57C5&quot;/&gt;&lt;wsp:rsid wsp:val=&quot;009B5821&quot;/&gt;&lt;wsp:rsid wsp:val=&quot;009B5896&quot;/&gt;&lt;wsp:rsid wsp:val=&quot;009B59B0&quot;/&gt;&lt;wsp:rsid wsp:val=&quot;009B5A7C&quot;/&gt;&lt;wsp:rsid wsp:val=&quot;009B5CEC&quot;/&gt;&lt;wsp:rsid wsp:val=&quot;009B616A&quot;/&gt;&lt;wsp:rsid wsp:val=&quot;009B616B&quot;/&gt;&lt;wsp:rsid wsp:val=&quot;009B61C3&quot;/&gt;&lt;wsp:rsid wsp:val=&quot;009B6206&quot;/&gt;&lt;wsp:rsid wsp:val=&quot;009B67C1&quot;/&gt;&lt;wsp:rsid wsp:val=&quot;009B68AD&quot;/&gt;&lt;wsp:rsid wsp:val=&quot;009B6A17&quot;/&gt;&lt;wsp:rsid wsp:val=&quot;009B6C13&quot;/&gt;&lt;wsp:rsid wsp:val=&quot;009B6CFF&quot;/&gt;&lt;wsp:rsid wsp:val=&quot;009B6D23&quot;/&gt;&lt;wsp:rsid wsp:val=&quot;009B7A4B&quot;/&gt;&lt;wsp:rsid wsp:val=&quot;009B7BB7&quot;/&gt;&lt;wsp:rsid wsp:val=&quot;009B7FFA&quot;/&gt;&lt;wsp:rsid wsp:val=&quot;009C00EF&quot;/&gt;&lt;wsp:rsid wsp:val=&quot;009C01E6&quot;/&gt;&lt;wsp:rsid wsp:val=&quot;009C0345&quot;/&gt;&lt;wsp:rsid wsp:val=&quot;009C0A35&quot;/&gt;&lt;wsp:rsid wsp:val=&quot;009C0BC1&quot;/&gt;&lt;wsp:rsid wsp:val=&quot;009C0DBE&quot;/&gt;&lt;wsp:rsid wsp:val=&quot;009C10DF&quot;/&gt;&lt;wsp:rsid wsp:val=&quot;009C156E&quot;/&gt;&lt;wsp:rsid wsp:val=&quot;009C18C0&quot;/&gt;&lt;wsp:rsid wsp:val=&quot;009C1A35&quot;/&gt;&lt;wsp:rsid wsp:val=&quot;009C1CE7&quot;/&gt;&lt;wsp:rsid wsp:val=&quot;009C1D43&quot;/&gt;&lt;wsp:rsid wsp:val=&quot;009C1D4B&quot;/&gt;&lt;wsp:rsid wsp:val=&quot;009C1E0C&quot;/&gt;&lt;wsp:rsid wsp:val=&quot;009C2056&quot;/&gt;&lt;wsp:rsid wsp:val=&quot;009C281C&quot;/&gt;&lt;wsp:rsid wsp:val=&quot;009C2D71&quot;/&gt;&lt;wsp:rsid wsp:val=&quot;009C3492&quot;/&gt;&lt;wsp:rsid wsp:val=&quot;009C3D88&quot;/&gt;&lt;wsp:rsid wsp:val=&quot;009C45D1&quot;/&gt;&lt;wsp:rsid wsp:val=&quot;009C4A50&quot;/&gt;&lt;wsp:rsid wsp:val=&quot;009C4E80&quot;/&gt;&lt;wsp:rsid wsp:val=&quot;009C5194&quot;/&gt;&lt;wsp:rsid wsp:val=&quot;009C520B&quot;/&gt;&lt;wsp:rsid wsp:val=&quot;009C5379&quot;/&gt;&lt;wsp:rsid wsp:val=&quot;009C55E2&quot;/&gt;&lt;wsp:rsid wsp:val=&quot;009C5612&quot;/&gt;&lt;wsp:rsid wsp:val=&quot;009C5785&quot;/&gt;&lt;wsp:rsid wsp:val=&quot;009C586D&quot;/&gt;&lt;wsp:rsid wsp:val=&quot;009C5874&quot;/&gt;&lt;wsp:rsid wsp:val=&quot;009C589B&quot;/&gt;&lt;wsp:rsid wsp:val=&quot;009C5955&quot;/&gt;&lt;wsp:rsid wsp:val=&quot;009C5CE7&quot;/&gt;&lt;wsp:rsid wsp:val=&quot;009C6768&quot;/&gt;&lt;wsp:rsid wsp:val=&quot;009C6784&quot;/&gt;&lt;wsp:rsid wsp:val=&quot;009C6876&quot;/&gt;&lt;wsp:rsid wsp:val=&quot;009C6894&quot;/&gt;&lt;wsp:rsid wsp:val=&quot;009C68A4&quot;/&gt;&lt;wsp:rsid wsp:val=&quot;009C6A96&quot;/&gt;&lt;wsp:rsid wsp:val=&quot;009C6B3B&quot;/&gt;&lt;wsp:rsid wsp:val=&quot;009C6B7B&quot;/&gt;&lt;wsp:rsid wsp:val=&quot;009C6E93&quot;/&gt;&lt;wsp:rsid wsp:val=&quot;009C6EEA&quot;/&gt;&lt;wsp:rsid wsp:val=&quot;009C70FB&quot;/&gt;&lt;wsp:rsid wsp:val=&quot;009C7147&quot;/&gt;&lt;wsp:rsid wsp:val=&quot;009C7AF9&quot;/&gt;&lt;wsp:rsid wsp:val=&quot;009C7F47&quot;/&gt;&lt;wsp:rsid wsp:val=&quot;009D013B&quot;/&gt;&lt;wsp:rsid wsp:val=&quot;009D0163&quot;/&gt;&lt;wsp:rsid wsp:val=&quot;009D0361&quot;/&gt;&lt;wsp:rsid wsp:val=&quot;009D0720&quot;/&gt;&lt;wsp:rsid wsp:val=&quot;009D079F&quot;/&gt;&lt;wsp:rsid wsp:val=&quot;009D0897&quot;/&gt;&lt;wsp:rsid wsp:val=&quot;009D1314&quot;/&gt;&lt;wsp:rsid wsp:val=&quot;009D14B2&quot;/&gt;&lt;wsp:rsid wsp:val=&quot;009D16DE&quot;/&gt;&lt;wsp:rsid wsp:val=&quot;009D1AF8&quot;/&gt;&lt;wsp:rsid wsp:val=&quot;009D2118&quot;/&gt;&lt;wsp:rsid wsp:val=&quot;009D22EA&quot;/&gt;&lt;wsp:rsid wsp:val=&quot;009D2439&quot;/&gt;&lt;wsp:rsid wsp:val=&quot;009D2C43&quot;/&gt;&lt;wsp:rsid wsp:val=&quot;009D2EE1&quot;/&gt;&lt;wsp:rsid wsp:val=&quot;009D3119&quot;/&gt;&lt;wsp:rsid wsp:val=&quot;009D31B5&quot;/&gt;&lt;wsp:rsid wsp:val=&quot;009D3303&quot;/&gt;&lt;wsp:rsid wsp:val=&quot;009D38A2&quot;/&gt;&lt;wsp:rsid wsp:val=&quot;009D3CC0&quot;/&gt;&lt;wsp:rsid wsp:val=&quot;009D3D45&quot;/&gt;&lt;wsp:rsid wsp:val=&quot;009D4164&quot;/&gt;&lt;wsp:rsid wsp:val=&quot;009D422C&quot;/&gt;&lt;wsp:rsid wsp:val=&quot;009D4303&quot;/&gt;&lt;wsp:rsid wsp:val=&quot;009D4590&quot;/&gt;&lt;wsp:rsid wsp:val=&quot;009D478C&quot;/&gt;&lt;wsp:rsid wsp:val=&quot;009D4883&quot;/&gt;&lt;wsp:rsid wsp:val=&quot;009D49A4&quot;/&gt;&lt;wsp:rsid wsp:val=&quot;009D4A8E&quot;/&gt;&lt;wsp:rsid wsp:val=&quot;009D4DA3&quot;/&gt;&lt;wsp:rsid wsp:val=&quot;009D5457&quot;/&gt;&lt;wsp:rsid wsp:val=&quot;009D5D10&quot;/&gt;&lt;wsp:rsid wsp:val=&quot;009D5E5C&quot;/&gt;&lt;wsp:rsid wsp:val=&quot;009D610C&quot;/&gt;&lt;wsp:rsid wsp:val=&quot;009D62E7&quot;/&gt;&lt;wsp:rsid wsp:val=&quot;009D682B&quot;/&gt;&lt;wsp:rsid wsp:val=&quot;009D6AF8&quot;/&gt;&lt;wsp:rsid wsp:val=&quot;009D6F95&quot;/&gt;&lt;wsp:rsid wsp:val=&quot;009D74B3&quot;/&gt;&lt;wsp:rsid wsp:val=&quot;009D75A4&quot;/&gt;&lt;wsp:rsid wsp:val=&quot;009D79B1&quot;/&gt;&lt;wsp:rsid wsp:val=&quot;009D7BE5&quot;/&gt;&lt;wsp:rsid wsp:val=&quot;009E0203&quot;/&gt;&lt;wsp:rsid wsp:val=&quot;009E044C&quot;/&gt;&lt;wsp:rsid wsp:val=&quot;009E09BD&quot;/&gt;&lt;wsp:rsid wsp:val=&quot;009E11A9&quot;/&gt;&lt;wsp:rsid wsp:val=&quot;009E176B&quot;/&gt;&lt;wsp:rsid wsp:val=&quot;009E1E13&quot;/&gt;&lt;wsp:rsid wsp:val=&quot;009E1F70&quot;/&gt;&lt;wsp:rsid wsp:val=&quot;009E1FFC&quot;/&gt;&lt;wsp:rsid wsp:val=&quot;009E27EE&quot;/&gt;&lt;wsp:rsid wsp:val=&quot;009E2F97&quot;/&gt;&lt;wsp:rsid wsp:val=&quot;009E3235&quot;/&gt;&lt;wsp:rsid wsp:val=&quot;009E32F5&quot;/&gt;&lt;wsp:rsid wsp:val=&quot;009E3608&quot;/&gt;&lt;wsp:rsid wsp:val=&quot;009E3790&quot;/&gt;&lt;wsp:rsid wsp:val=&quot;009E423B&quot;/&gt;&lt;wsp:rsid wsp:val=&quot;009E457F&quot;/&gt;&lt;wsp:rsid wsp:val=&quot;009E495D&quot;/&gt;&lt;wsp:rsid wsp:val=&quot;009E4D5E&quot;/&gt;&lt;wsp:rsid wsp:val=&quot;009E4E22&quot;/&gt;&lt;wsp:rsid wsp:val=&quot;009E53AA&quot;/&gt;&lt;wsp:rsid wsp:val=&quot;009E53D6&quot;/&gt;&lt;wsp:rsid wsp:val=&quot;009E5656&quot;/&gt;&lt;wsp:rsid wsp:val=&quot;009E56D6&quot;/&gt;&lt;wsp:rsid wsp:val=&quot;009E5AB4&quot;/&gt;&lt;wsp:rsid wsp:val=&quot;009E5DE4&quot;/&gt;&lt;wsp:rsid wsp:val=&quot;009E5F5C&quot;/&gt;&lt;wsp:rsid wsp:val=&quot;009E605E&quot;/&gt;&lt;wsp:rsid wsp:val=&quot;009E6332&quot;/&gt;&lt;wsp:rsid wsp:val=&quot;009E641D&quot;/&gt;&lt;wsp:rsid wsp:val=&quot;009E6443&quot;/&gt;&lt;wsp:rsid wsp:val=&quot;009E6992&quot;/&gt;&lt;wsp:rsid wsp:val=&quot;009E6A78&quot;/&gt;&lt;wsp:rsid wsp:val=&quot;009E6F6E&quot;/&gt;&lt;wsp:rsid wsp:val=&quot;009E7332&quot;/&gt;&lt;wsp:rsid wsp:val=&quot;009E7868&quot;/&gt;&lt;wsp:rsid wsp:val=&quot;009E78FB&quot;/&gt;&lt;wsp:rsid wsp:val=&quot;009E7971&quot;/&gt;&lt;wsp:rsid wsp:val=&quot;009E798E&quot;/&gt;&lt;wsp:rsid wsp:val=&quot;009F0507&quot;/&gt;&lt;wsp:rsid wsp:val=&quot;009F06F6&quot;/&gt;&lt;wsp:rsid wsp:val=&quot;009F0A4E&quot;/&gt;&lt;wsp:rsid wsp:val=&quot;009F0B11&quot;/&gt;&lt;wsp:rsid wsp:val=&quot;009F0C03&quot;/&gt;&lt;wsp:rsid wsp:val=&quot;009F0C38&quot;/&gt;&lt;wsp:rsid wsp:val=&quot;009F0CD1&quot;/&gt;&lt;wsp:rsid wsp:val=&quot;009F1033&quot;/&gt;&lt;wsp:rsid wsp:val=&quot;009F131D&quot;/&gt;&lt;wsp:rsid wsp:val=&quot;009F13C4&quot;/&gt;&lt;wsp:rsid wsp:val=&quot;009F1857&quot;/&gt;&lt;wsp:rsid wsp:val=&quot;009F187B&quot;/&gt;&lt;wsp:rsid wsp:val=&quot;009F1933&quot;/&gt;&lt;wsp:rsid wsp:val=&quot;009F23FB&quot;/&gt;&lt;wsp:rsid wsp:val=&quot;009F28FF&quot;/&gt;&lt;wsp:rsid wsp:val=&quot;009F2E7E&quot;/&gt;&lt;wsp:rsid wsp:val=&quot;009F348D&quot;/&gt;&lt;wsp:rsid wsp:val=&quot;009F3550&quot;/&gt;&lt;wsp:rsid wsp:val=&quot;009F3A4B&quot;/&gt;&lt;wsp:rsid wsp:val=&quot;009F3FFA&quot;/&gt;&lt;wsp:rsid wsp:val=&quot;009F41E1&quot;/&gt;&lt;wsp:rsid wsp:val=&quot;009F4210&quot;/&gt;&lt;wsp:rsid wsp:val=&quot;009F4375&quot;/&gt;&lt;wsp:rsid wsp:val=&quot;009F4834&quot;/&gt;&lt;wsp:rsid wsp:val=&quot;009F4835&quot;/&gt;&lt;wsp:rsid wsp:val=&quot;009F493C&quot;/&gt;&lt;wsp:rsid wsp:val=&quot;009F4A39&quot;/&gt;&lt;wsp:rsid wsp:val=&quot;009F4F05&quot;/&gt;&lt;wsp:rsid wsp:val=&quot;009F5085&quot;/&gt;&lt;wsp:rsid wsp:val=&quot;009F5606&quot;/&gt;&lt;wsp:rsid wsp:val=&quot;009F5CA4&quot;/&gt;&lt;wsp:rsid wsp:val=&quot;009F5D78&quot;/&gt;&lt;wsp:rsid wsp:val=&quot;009F6410&quot;/&gt;&lt;wsp:rsid wsp:val=&quot;009F6457&quot;/&gt;&lt;wsp:rsid wsp:val=&quot;009F669B&quot;/&gt;&lt;wsp:rsid wsp:val=&quot;009F66DF&quot;/&gt;&lt;wsp:rsid wsp:val=&quot;009F6BAE&quot;/&gt;&lt;wsp:rsid wsp:val=&quot;009F6DCC&quot;/&gt;&lt;wsp:rsid wsp:val=&quot;009F7169&quot;/&gt;&lt;wsp:rsid wsp:val=&quot;009F73E7&quot;/&gt;&lt;wsp:rsid wsp:val=&quot;009F744F&quot;/&gt;&lt;wsp:rsid wsp:val=&quot;009F76CB&quot;/&gt;&lt;wsp:rsid wsp:val=&quot;009F77EF&quot;/&gt;&lt;wsp:rsid wsp:val=&quot;009F7883&quot;/&gt;&lt;wsp:rsid wsp:val=&quot;009F7AF4&quot;/&gt;&lt;wsp:rsid wsp:val=&quot;009F7F41&quot;/&gt;&lt;wsp:rsid wsp:val=&quot;00A00519&quot;/&gt;&lt;wsp:rsid wsp:val=&quot;00A00C98&quot;/&gt;&lt;wsp:rsid wsp:val=&quot;00A01006&quot;/&gt;&lt;wsp:rsid wsp:val=&quot;00A011C6&quot;/&gt;&lt;wsp:rsid wsp:val=&quot;00A01C19&quot;/&gt;&lt;wsp:rsid wsp:val=&quot;00A0221C&quot;/&gt;&lt;wsp:rsid wsp:val=&quot;00A02594&quot;/&gt;&lt;wsp:rsid wsp:val=&quot;00A02A91&quot;/&gt;&lt;wsp:rsid wsp:val=&quot;00A02B26&quot;/&gt;&lt;wsp:rsid wsp:val=&quot;00A02C0D&quot;/&gt;&lt;wsp:rsid wsp:val=&quot;00A035B5&quot;/&gt;&lt;wsp:rsid wsp:val=&quot;00A03830&quot;/&gt;&lt;wsp:rsid wsp:val=&quot;00A03893&quot;/&gt;&lt;wsp:rsid wsp:val=&quot;00A0394B&quot;/&gt;&lt;wsp:rsid wsp:val=&quot;00A0399E&quot;/&gt;&lt;wsp:rsid wsp:val=&quot;00A04541&quot;/&gt;&lt;wsp:rsid wsp:val=&quot;00A04846&quot;/&gt;&lt;wsp:rsid wsp:val=&quot;00A04A92&quot;/&gt;&lt;wsp:rsid wsp:val=&quot;00A04FF1&quot;/&gt;&lt;wsp:rsid wsp:val=&quot;00A0559E&quot;/&gt;&lt;wsp:rsid wsp:val=&quot;00A059C8&quot;/&gt;&lt;wsp:rsid wsp:val=&quot;00A05A1F&quot;/&gt;&lt;wsp:rsid wsp:val=&quot;00A05BA9&quot;/&gt;&lt;wsp:rsid wsp:val=&quot;00A05DFF&quot;/&gt;&lt;wsp:rsid wsp:val=&quot;00A05FF8&quot;/&gt;&lt;wsp:rsid wsp:val=&quot;00A0636B&quot;/&gt;&lt;wsp:rsid wsp:val=&quot;00A069B7&quot;/&gt;&lt;wsp:rsid wsp:val=&quot;00A06F57&quot;/&gt;&lt;wsp:rsid wsp:val=&quot;00A07654&quot;/&gt;&lt;wsp:rsid wsp:val=&quot;00A07971&quot;/&gt;&lt;wsp:rsid wsp:val=&quot;00A07B16&quot;/&gt;&lt;wsp:rsid wsp:val=&quot;00A07C79&quot;/&gt;&lt;wsp:rsid wsp:val=&quot;00A07DD3&quot;/&gt;&lt;wsp:rsid wsp:val=&quot;00A07EA6&quot;/&gt;&lt;wsp:rsid wsp:val=&quot;00A10553&quot;/&gt;&lt;wsp:rsid wsp:val=&quot;00A105DB&quot;/&gt;&lt;wsp:rsid wsp:val=&quot;00A106FE&quot;/&gt;&lt;wsp:rsid wsp:val=&quot;00A108DA&quot;/&gt;&lt;wsp:rsid wsp:val=&quot;00A10B48&quot;/&gt;&lt;wsp:rsid wsp:val=&quot;00A10DAB&quot;/&gt;&lt;wsp:rsid wsp:val=&quot;00A11310&quot;/&gt;&lt;wsp:rsid wsp:val=&quot;00A114B5&quot;/&gt;&lt;wsp:rsid wsp:val=&quot;00A115BF&quot;/&gt;&lt;wsp:rsid wsp:val=&quot;00A11882&quot;/&gt;&lt;wsp:rsid wsp:val=&quot;00A11ACA&quot;/&gt;&lt;wsp:rsid wsp:val=&quot;00A11E0F&quot;/&gt;&lt;wsp:rsid wsp:val=&quot;00A11EF1&quot;/&gt;&lt;wsp:rsid wsp:val=&quot;00A121EA&quot;/&gt;&lt;wsp:rsid wsp:val=&quot;00A12206&quot;/&gt;&lt;wsp:rsid wsp:val=&quot;00A12301&quot;/&gt;&lt;wsp:rsid wsp:val=&quot;00A124EE&quot;/&gt;&lt;wsp:rsid wsp:val=&quot;00A1260C&quot;/&gt;&lt;wsp:rsid wsp:val=&quot;00A12A73&quot;/&gt;&lt;wsp:rsid wsp:val=&quot;00A12B9F&quot;/&gt;&lt;wsp:rsid wsp:val=&quot;00A12BEE&quot;/&gt;&lt;wsp:rsid wsp:val=&quot;00A12CBD&quot;/&gt;&lt;wsp:rsid wsp:val=&quot;00A12EE8&quot;/&gt;&lt;wsp:rsid wsp:val=&quot;00A131A4&quot;/&gt;&lt;wsp:rsid wsp:val=&quot;00A13511&quot;/&gt;&lt;wsp:rsid wsp:val=&quot;00A13715&quot;/&gt;&lt;wsp:rsid wsp:val=&quot;00A13C27&quot;/&gt;&lt;wsp:rsid wsp:val=&quot;00A13CF1&quot;/&gt;&lt;wsp:rsid wsp:val=&quot;00A14107&quot;/&gt;&lt;wsp:rsid wsp:val=&quot;00A145D0&quot;/&gt;&lt;wsp:rsid wsp:val=&quot;00A146CE&quot;/&gt;&lt;wsp:rsid wsp:val=&quot;00A14743&quot;/&gt;&lt;wsp:rsid wsp:val=&quot;00A14B5D&quot;/&gt;&lt;wsp:rsid wsp:val=&quot;00A1562F&quot;/&gt;&lt;wsp:rsid wsp:val=&quot;00A157EC&quot;/&gt;&lt;wsp:rsid wsp:val=&quot;00A15CB7&quot;/&gt;&lt;wsp:rsid wsp:val=&quot;00A15EFA&quot;/&gt;&lt;wsp:rsid wsp:val=&quot;00A15F83&quot;/&gt;&lt;wsp:rsid wsp:val=&quot;00A16150&quot;/&gt;&lt;wsp:rsid wsp:val=&quot;00A16185&quot;/&gt;&lt;wsp:rsid wsp:val=&quot;00A1630A&quot;/&gt;&lt;wsp:rsid wsp:val=&quot;00A1637F&quot;/&gt;&lt;wsp:rsid wsp:val=&quot;00A169DA&quot;/&gt;&lt;wsp:rsid wsp:val=&quot;00A16A02&quot;/&gt;&lt;wsp:rsid wsp:val=&quot;00A16E5D&quot;/&gt;&lt;wsp:rsid wsp:val=&quot;00A17345&quot;/&gt;&lt;wsp:rsid wsp:val=&quot;00A174D1&quot;/&gt;&lt;wsp:rsid wsp:val=&quot;00A1789B&quot;/&gt;&lt;wsp:rsid wsp:val=&quot;00A178E6&quot;/&gt;&lt;wsp:rsid wsp:val=&quot;00A17CFC&quot;/&gt;&lt;wsp:rsid wsp:val=&quot;00A17D6A&quot;/&gt;&lt;wsp:rsid wsp:val=&quot;00A17DA0&quot;/&gt;&lt;wsp:rsid wsp:val=&quot;00A2004A&quot;/&gt;&lt;wsp:rsid wsp:val=&quot;00A20253&quot;/&gt;&lt;wsp:rsid wsp:val=&quot;00A2026C&quot;/&gt;&lt;wsp:rsid wsp:val=&quot;00A20414&quot;/&gt;&lt;wsp:rsid wsp:val=&quot;00A2049C&quot;/&gt;&lt;wsp:rsid wsp:val=&quot;00A205BF&quot;/&gt;&lt;wsp:rsid wsp:val=&quot;00A209FE&quot;/&gt;&lt;wsp:rsid wsp:val=&quot;00A20D9D&quot;/&gt;&lt;wsp:rsid wsp:val=&quot;00A2104B&quot;/&gt;&lt;wsp:rsid wsp:val=&quot;00A210E9&quot;/&gt;&lt;wsp:rsid wsp:val=&quot;00A214AC&quot;/&gt;&lt;wsp:rsid wsp:val=&quot;00A218AE&quot;/&gt;&lt;wsp:rsid wsp:val=&quot;00A21A9D&quot;/&gt;&lt;wsp:rsid wsp:val=&quot;00A21AAA&quot;/&gt;&lt;wsp:rsid wsp:val=&quot;00A21DA2&quot;/&gt;&lt;wsp:rsid wsp:val=&quot;00A21E51&quot;/&gt;&lt;wsp:rsid wsp:val=&quot;00A21EB5&quot;/&gt;&lt;wsp:rsid wsp:val=&quot;00A21F44&quot;/&gt;&lt;wsp:rsid wsp:val=&quot;00A22109&quot;/&gt;&lt;wsp:rsid wsp:val=&quot;00A22113&quot;/&gt;&lt;wsp:rsid wsp:val=&quot;00A22132&quot;/&gt;&lt;wsp:rsid wsp:val=&quot;00A22207&quot;/&gt;&lt;wsp:rsid wsp:val=&quot;00A22529&quot;/&gt;&lt;wsp:rsid wsp:val=&quot;00A225F6&quot;/&gt;&lt;wsp:rsid wsp:val=&quot;00A226BE&quot;/&gt;&lt;wsp:rsid wsp:val=&quot;00A226F6&quot;/&gt;&lt;wsp:rsid wsp:val=&quot;00A22D9C&quot;/&gt;&lt;wsp:rsid wsp:val=&quot;00A22EAE&quot;/&gt;&lt;wsp:rsid wsp:val=&quot;00A23921&quot;/&gt;&lt;wsp:rsid wsp:val=&quot;00A24150&quot;/&gt;&lt;wsp:rsid wsp:val=&quot;00A2470A&quot;/&gt;&lt;wsp:rsid wsp:val=&quot;00A2481C&quot;/&gt;&lt;wsp:rsid wsp:val=&quot;00A24924&quot;/&gt;&lt;wsp:rsid wsp:val=&quot;00A24CCF&quot;/&gt;&lt;wsp:rsid wsp:val=&quot;00A24DDA&quot;/&gt;&lt;wsp:rsid wsp:val=&quot;00A25202&quot;/&gt;&lt;wsp:rsid wsp:val=&quot;00A2557D&quot;/&gt;&lt;wsp:rsid wsp:val=&quot;00A25920&quot;/&gt;&lt;wsp:rsid wsp:val=&quot;00A2593A&quot;/&gt;&lt;wsp:rsid wsp:val=&quot;00A25A28&quot;/&gt;&lt;wsp:rsid wsp:val=&quot;00A261E4&quot;/&gt;&lt;wsp:rsid wsp:val=&quot;00A2643D&quot;/&gt;&lt;wsp:rsid wsp:val=&quot;00A26883&quot;/&gt;&lt;wsp:rsid wsp:val=&quot;00A26B50&quot;/&gt;&lt;wsp:rsid wsp:val=&quot;00A26D60&quot;/&gt;&lt;wsp:rsid wsp:val=&quot;00A26DC6&quot;/&gt;&lt;wsp:rsid wsp:val=&quot;00A26EE0&quot;/&gt;&lt;wsp:rsid wsp:val=&quot;00A26FF3&quot;/&gt;&lt;wsp:rsid wsp:val=&quot;00A27686&quot;/&gt;&lt;wsp:rsid wsp:val=&quot;00A277DE&quot;/&gt;&lt;wsp:rsid wsp:val=&quot;00A27F15&quot;/&gt;&lt;wsp:rsid wsp:val=&quot;00A301D9&quot;/&gt;&lt;wsp:rsid wsp:val=&quot;00A3036F&quot;/&gt;&lt;wsp:rsid wsp:val=&quot;00A3072C&quot;/&gt;&lt;wsp:rsid wsp:val=&quot;00A3078E&quot;/&gt;&lt;wsp:rsid wsp:val=&quot;00A30BAE&quot;/&gt;&lt;wsp:rsid wsp:val=&quot;00A30E5D&quot;/&gt;&lt;wsp:rsid wsp:val=&quot;00A313A7&quot;/&gt;&lt;wsp:rsid wsp:val=&quot;00A313D0&quot;/&gt;&lt;wsp:rsid wsp:val=&quot;00A314A9&quot;/&gt;&lt;wsp:rsid wsp:val=&quot;00A31591&quot;/&gt;&lt;wsp:rsid wsp:val=&quot;00A31693&quot;/&gt;&lt;wsp:rsid wsp:val=&quot;00A3170C&quot;/&gt;&lt;wsp:rsid wsp:val=&quot;00A319A8&quot;/&gt;&lt;wsp:rsid wsp:val=&quot;00A31C37&quot;/&gt;&lt;wsp:rsid wsp:val=&quot;00A31D8B&quot;/&gt;&lt;wsp:rsid wsp:val=&quot;00A31E75&quot;/&gt;&lt;wsp:rsid wsp:val=&quot;00A31E88&quot;/&gt;&lt;wsp:rsid wsp:val=&quot;00A321EE&quot;/&gt;&lt;wsp:rsid wsp:val=&quot;00A324C0&quot;/&gt;&lt;wsp:rsid wsp:val=&quot;00A325C2&quot;/&gt;&lt;wsp:rsid wsp:val=&quot;00A325CC&quot;/&gt;&lt;wsp:rsid wsp:val=&quot;00A327E2&quot;/&gt;&lt;wsp:rsid wsp:val=&quot;00A32C37&quot;/&gt;&lt;wsp:rsid wsp:val=&quot;00A32CCC&quot;/&gt;&lt;wsp:rsid wsp:val=&quot;00A33138&quot;/&gt;&lt;wsp:rsid wsp:val=&quot;00A335A8&quot;/&gt;&lt;wsp:rsid wsp:val=&quot;00A33962&quot;/&gt;&lt;wsp:rsid wsp:val=&quot;00A33C3D&quot;/&gt;&lt;wsp:rsid wsp:val=&quot;00A33C9E&quot;/&gt;&lt;wsp:rsid wsp:val=&quot;00A343CF&quot;/&gt;&lt;wsp:rsid wsp:val=&quot;00A34E2B&quot;/&gt;&lt;wsp:rsid wsp:val=&quot;00A34E77&quot;/&gt;&lt;wsp:rsid wsp:val=&quot;00A34F22&quot;/&gt;&lt;wsp:rsid wsp:val=&quot;00A35677&quot;/&gt;&lt;wsp:rsid wsp:val=&quot;00A35735&quot;/&gt;&lt;wsp:rsid wsp:val=&quot;00A357D4&quot;/&gt;&lt;wsp:rsid wsp:val=&quot;00A35954&quot;/&gt;&lt;wsp:rsid wsp:val=&quot;00A35A0B&quot;/&gt;&lt;wsp:rsid wsp:val=&quot;00A362CB&quot;/&gt;&lt;wsp:rsid wsp:val=&quot;00A36694&quot;/&gt;&lt;wsp:rsid wsp:val=&quot;00A366CE&quot;/&gt;&lt;wsp:rsid wsp:val=&quot;00A36AB6&quot;/&gt;&lt;wsp:rsid wsp:val=&quot;00A36EBD&quot;/&gt;&lt;wsp:rsid wsp:val=&quot;00A3708D&quot;/&gt;&lt;wsp:rsid wsp:val=&quot;00A3747D&quot;/&gt;&lt;wsp:rsid wsp:val=&quot;00A3798A&quot;/&gt;&lt;wsp:rsid wsp:val=&quot;00A37A59&quot;/&gt;&lt;wsp:rsid wsp:val=&quot;00A37F22&quot;/&gt;&lt;wsp:rsid wsp:val=&quot;00A37F44&quot;/&gt;&lt;wsp:rsid wsp:val=&quot;00A404AA&quot;/&gt;&lt;wsp:rsid wsp:val=&quot;00A40531&quot;/&gt;&lt;wsp:rsid wsp:val=&quot;00A40889&quot;/&gt;&lt;wsp:rsid wsp:val=&quot;00A41009&quot;/&gt;&lt;wsp:rsid wsp:val=&quot;00A41179&quot;/&gt;&lt;wsp:rsid wsp:val=&quot;00A41772&quot;/&gt;&lt;wsp:rsid wsp:val=&quot;00A41AE6&quot;/&gt;&lt;wsp:rsid wsp:val=&quot;00A41ED9&quot;/&gt;&lt;wsp:rsid wsp:val=&quot;00A42659&quot;/&gt;&lt;wsp:rsid wsp:val=&quot;00A42721&quot;/&gt;&lt;wsp:rsid wsp:val=&quot;00A42897&quot;/&gt;&lt;wsp:rsid wsp:val=&quot;00A429DE&quot;/&gt;&lt;wsp:rsid wsp:val=&quot;00A42A94&quot;/&gt;&lt;wsp:rsid wsp:val=&quot;00A4339C&quot;/&gt;&lt;wsp:rsid wsp:val=&quot;00A433F6&quot;/&gt;&lt;wsp:rsid wsp:val=&quot;00A43936&quot;/&gt;&lt;wsp:rsid wsp:val=&quot;00A43B48&quot;/&gt;&lt;wsp:rsid wsp:val=&quot;00A43DE5&quot;/&gt;&lt;wsp:rsid wsp:val=&quot;00A444FA&quot;/&gt;&lt;wsp:rsid wsp:val=&quot;00A447EE&quot;/&gt;&lt;wsp:rsid wsp:val=&quot;00A44882&quot;/&gt;&lt;wsp:rsid wsp:val=&quot;00A449E1&quot;/&gt;&lt;wsp:rsid wsp:val=&quot;00A44AA5&quot;/&gt;&lt;wsp:rsid wsp:val=&quot;00A44E28&quot;/&gt;&lt;wsp:rsid wsp:val=&quot;00A451F5&quot;/&gt;&lt;wsp:rsid wsp:val=&quot;00A455D5&quot;/&gt;&lt;wsp:rsid wsp:val=&quot;00A4570E&quot;/&gt;&lt;wsp:rsid wsp:val=&quot;00A458D7&quot;/&gt;&lt;wsp:rsid wsp:val=&quot;00A45A3B&quot;/&gt;&lt;wsp:rsid wsp:val=&quot;00A45BB7&quot;/&gt;&lt;wsp:rsid wsp:val=&quot;00A45DCB&quot;/&gt;&lt;wsp:rsid wsp:val=&quot;00A4608C&quot;/&gt;&lt;wsp:rsid wsp:val=&quot;00A46476&quot;/&gt;&lt;wsp:rsid wsp:val=&quot;00A46495&quot;/&gt;&lt;wsp:rsid wsp:val=&quot;00A46817&quot;/&gt;&lt;wsp:rsid wsp:val=&quot;00A46FAD&quot;/&gt;&lt;wsp:rsid wsp:val=&quot;00A470ED&quot;/&gt;&lt;wsp:rsid wsp:val=&quot;00A473D6&quot;/&gt;&lt;wsp:rsid wsp:val=&quot;00A47430&quot;/&gt;&lt;wsp:rsid wsp:val=&quot;00A4761F&quot;/&gt;&lt;wsp:rsid wsp:val=&quot;00A47B4B&quot;/&gt;&lt;wsp:rsid wsp:val=&quot;00A47E90&quot;/&gt;&lt;wsp:rsid wsp:val=&quot;00A47F4F&quot;/&gt;&lt;wsp:rsid wsp:val=&quot;00A47F67&quot;/&gt;&lt;wsp:rsid wsp:val=&quot;00A5044D&quot;/&gt;&lt;wsp:rsid wsp:val=&quot;00A505A9&quot;/&gt;&lt;wsp:rsid wsp:val=&quot;00A509C4&quot;/&gt;&lt;wsp:rsid wsp:val=&quot;00A50B00&quot;/&gt;&lt;wsp:rsid wsp:val=&quot;00A510B5&quot;/&gt;&lt;wsp:rsid wsp:val=&quot;00A51114&quot;/&gt;&lt;wsp:rsid wsp:val=&quot;00A511FB&quot;/&gt;&lt;wsp:rsid wsp:val=&quot;00A514A9&quot;/&gt;&lt;wsp:rsid wsp:val=&quot;00A514EB&quot;/&gt;&lt;wsp:rsid wsp:val=&quot;00A517F9&quot;/&gt;&lt;wsp:rsid wsp:val=&quot;00A51890&quot;/&gt;&lt;wsp:rsid wsp:val=&quot;00A51957&quot;/&gt;&lt;wsp:rsid wsp:val=&quot;00A51962&quot;/&gt;&lt;wsp:rsid wsp:val=&quot;00A51AEA&quot;/&gt;&lt;wsp:rsid wsp:val=&quot;00A51FD4&quot;/&gt;&lt;wsp:rsid wsp:val=&quot;00A521E0&quot;/&gt;&lt;wsp:rsid wsp:val=&quot;00A525D2&quot;/&gt;&lt;wsp:rsid wsp:val=&quot;00A52B2E&quot;/&gt;&lt;wsp:rsid wsp:val=&quot;00A52B99&quot;/&gt;&lt;wsp:rsid wsp:val=&quot;00A52D1E&quot;/&gt;&lt;wsp:rsid wsp:val=&quot;00A52F40&quot;/&gt;&lt;wsp:rsid wsp:val=&quot;00A5307A&quot;/&gt;&lt;wsp:rsid wsp:val=&quot;00A538C5&quot;/&gt;&lt;wsp:rsid wsp:val=&quot;00A53C87&quot;/&gt;&lt;wsp:rsid wsp:val=&quot;00A540A8&quot;/&gt;&lt;wsp:rsid wsp:val=&quot;00A544BF&quot;/&gt;&lt;wsp:rsid wsp:val=&quot;00A54A90&quot;/&gt;&lt;wsp:rsid wsp:val=&quot;00A54BDB&quot;/&gt;&lt;wsp:rsid wsp:val=&quot;00A54D16&quot;/&gt;&lt;wsp:rsid wsp:val=&quot;00A551C8&quot;/&gt;&lt;wsp:rsid wsp:val=&quot;00A555B9&quot;/&gt;&lt;wsp:rsid wsp:val=&quot;00A5579B&quot;/&gt;&lt;wsp:rsid wsp:val=&quot;00A557CC&quot;/&gt;&lt;wsp:rsid wsp:val=&quot;00A5585E&quot;/&gt;&lt;wsp:rsid wsp:val=&quot;00A55877&quot;/&gt;&lt;wsp:rsid wsp:val=&quot;00A55BB7&quot;/&gt;&lt;wsp:rsid wsp:val=&quot;00A55CCE&quot;/&gt;&lt;wsp:rsid wsp:val=&quot;00A55DD5&quot;/&gt;&lt;wsp:rsid wsp:val=&quot;00A55E76&quot;/&gt;&lt;wsp:rsid wsp:val=&quot;00A5637A&quot;/&gt;&lt;wsp:rsid wsp:val=&quot;00A5637C&quot;/&gt;&lt;wsp:rsid wsp:val=&quot;00A56735&quot;/&gt;&lt;wsp:rsid wsp:val=&quot;00A56C2C&quot;/&gt;&lt;wsp:rsid wsp:val=&quot;00A56F5D&quot;/&gt;&lt;wsp:rsid wsp:val=&quot;00A570E9&quot;/&gt;&lt;wsp:rsid wsp:val=&quot;00A57311&quot;/&gt;&lt;wsp:rsid wsp:val=&quot;00A57812&quot;/&gt;&lt;wsp:rsid wsp:val=&quot;00A5786E&quot;/&gt;&lt;wsp:rsid wsp:val=&quot;00A57C08&quot;/&gt;&lt;wsp:rsid wsp:val=&quot;00A57C54&quot;/&gt;&lt;wsp:rsid wsp:val=&quot;00A57F96&quot;/&gt;&lt;wsp:rsid wsp:val=&quot;00A6098D&quot;/&gt;&lt;wsp:rsid wsp:val=&quot;00A60A7E&quot;/&gt;&lt;wsp:rsid wsp:val=&quot;00A60F56&quot;/&gt;&lt;wsp:rsid wsp:val=&quot;00A61317&quot;/&gt;&lt;wsp:rsid wsp:val=&quot;00A61828&quot;/&gt;&lt;wsp:rsid wsp:val=&quot;00A62000&quot;/&gt;&lt;wsp:rsid wsp:val=&quot;00A620AA&quot;/&gt;&lt;wsp:rsid wsp:val=&quot;00A628C1&quot;/&gt;&lt;wsp:rsid wsp:val=&quot;00A62953&quot;/&gt;&lt;wsp:rsid wsp:val=&quot;00A62961&quot;/&gt;&lt;wsp:rsid wsp:val=&quot;00A62D25&quot;/&gt;&lt;wsp:rsid wsp:val=&quot;00A62D53&quot;/&gt;&lt;wsp:rsid wsp:val=&quot;00A63051&quot;/&gt;&lt;wsp:rsid wsp:val=&quot;00A630F5&quot;/&gt;&lt;wsp:rsid wsp:val=&quot;00A632D7&quot;/&gt;&lt;wsp:rsid wsp:val=&quot;00A63341&quot;/&gt;&lt;wsp:rsid wsp:val=&quot;00A6359B&quot;/&gt;&lt;wsp:rsid wsp:val=&quot;00A63872&quot;/&gt;&lt;wsp:rsid wsp:val=&quot;00A63A37&quot;/&gt;&lt;wsp:rsid wsp:val=&quot;00A63A89&quot;/&gt;&lt;wsp:rsid wsp:val=&quot;00A64196&quot;/&gt;&lt;wsp:rsid wsp:val=&quot;00A64357&quot;/&gt;&lt;wsp:rsid wsp:val=&quot;00A64671&quot;/&gt;&lt;wsp:rsid wsp:val=&quot;00A64BC7&quot;/&gt;&lt;wsp:rsid wsp:val=&quot;00A64D3A&quot;/&gt;&lt;wsp:rsid wsp:val=&quot;00A64EB1&quot;/&gt;&lt;wsp:rsid wsp:val=&quot;00A650AC&quot;/&gt;&lt;wsp:rsid wsp:val=&quot;00A65354&quot;/&gt;&lt;wsp:rsid wsp:val=&quot;00A657CF&quot;/&gt;&lt;wsp:rsid wsp:val=&quot;00A65FBF&quot;/&gt;&lt;wsp:rsid wsp:val=&quot;00A66089&quot;/&gt;&lt;wsp:rsid wsp:val=&quot;00A6671E&quot;/&gt;&lt;wsp:rsid wsp:val=&quot;00A66A5A&quot;/&gt;&lt;wsp:rsid wsp:val=&quot;00A66AD3&quot;/&gt;&lt;wsp:rsid wsp:val=&quot;00A66B31&quot;/&gt;&lt;wsp:rsid wsp:val=&quot;00A67053&quot;/&gt;&lt;wsp:rsid wsp:val=&quot;00A672A1&quot;/&gt;&lt;wsp:rsid wsp:val=&quot;00A677BA&quot;/&gt;&lt;wsp:rsid wsp:val=&quot;00A677C1&quot;/&gt;&lt;wsp:rsid wsp:val=&quot;00A67A8E&quot;/&gt;&lt;wsp:rsid wsp:val=&quot;00A67AC6&quot;/&gt;&lt;wsp:rsid wsp:val=&quot;00A7003F&quot;/&gt;&lt;wsp:rsid wsp:val=&quot;00A7023E&quot;/&gt;&lt;wsp:rsid wsp:val=&quot;00A7026E&quot;/&gt;&lt;wsp:rsid wsp:val=&quot;00A7071B&quot;/&gt;&lt;wsp:rsid wsp:val=&quot;00A70A35&quot;/&gt;&lt;wsp:rsid wsp:val=&quot;00A70DFA&quot;/&gt;&lt;wsp:rsid wsp:val=&quot;00A7141F&quot;/&gt;&lt;wsp:rsid wsp:val=&quot;00A7199B&quot;/&gt;&lt;wsp:rsid wsp:val=&quot;00A71C11&quot;/&gt;&lt;wsp:rsid wsp:val=&quot;00A71D6B&quot;/&gt;&lt;wsp:rsid wsp:val=&quot;00A71E41&quot;/&gt;&lt;wsp:rsid wsp:val=&quot;00A7240F&quot;/&gt;&lt;wsp:rsid wsp:val=&quot;00A72656&quot;/&gt;&lt;wsp:rsid wsp:val=&quot;00A72689&quot;/&gt;&lt;wsp:rsid wsp:val=&quot;00A7283B&quot;/&gt;&lt;wsp:rsid wsp:val=&quot;00A72845&quot;/&gt;&lt;wsp:rsid wsp:val=&quot;00A72924&quot;/&gt;&lt;wsp:rsid wsp:val=&quot;00A72B03&quot;/&gt;&lt;wsp:rsid wsp:val=&quot;00A73873&quot;/&gt;&lt;wsp:rsid wsp:val=&quot;00A73E18&quot;/&gt;&lt;wsp:rsid wsp:val=&quot;00A7411E&quot;/&gt;&lt;wsp:rsid wsp:val=&quot;00A742EB&quot;/&gt;&lt;wsp:rsid wsp:val=&quot;00A744A2&quot;/&gt;&lt;wsp:rsid wsp:val=&quot;00A745D9&quot;/&gt;&lt;wsp:rsid wsp:val=&quot;00A74B40&quot;/&gt;&lt;wsp:rsid wsp:val=&quot;00A74E04&quot;/&gt;&lt;wsp:rsid wsp:val=&quot;00A74F6C&quot;/&gt;&lt;wsp:rsid wsp:val=&quot;00A74FBF&quot;/&gt;&lt;wsp:rsid wsp:val=&quot;00A75212&quot;/&gt;&lt;wsp:rsid wsp:val=&quot;00A7538B&quot;/&gt;&lt;wsp:rsid wsp:val=&quot;00A75857&quot;/&gt;&lt;wsp:rsid wsp:val=&quot;00A75920&quot;/&gt;&lt;wsp:rsid wsp:val=&quot;00A75A71&quot;/&gt;&lt;wsp:rsid wsp:val=&quot;00A7617A&quot;/&gt;&lt;wsp:rsid wsp:val=&quot;00A76308&quot;/&gt;&lt;wsp:rsid wsp:val=&quot;00A7634B&quot;/&gt;&lt;wsp:rsid wsp:val=&quot;00A7656E&quot;/&gt;&lt;wsp:rsid wsp:val=&quot;00A76570&quot;/&gt;&lt;wsp:rsid wsp:val=&quot;00A7662C&quot;/&gt;&lt;wsp:rsid wsp:val=&quot;00A7666B&quot;/&gt;&lt;wsp:rsid wsp:val=&quot;00A76696&quot;/&gt;&lt;wsp:rsid wsp:val=&quot;00A766E3&quot;/&gt;&lt;wsp:rsid wsp:val=&quot;00A76A52&quot;/&gt;&lt;wsp:rsid wsp:val=&quot;00A76BF2&quot;/&gt;&lt;wsp:rsid wsp:val=&quot;00A76E0E&quot;/&gt;&lt;wsp:rsid wsp:val=&quot;00A76FC0&quot;/&gt;&lt;wsp:rsid wsp:val=&quot;00A770A5&quot;/&gt;&lt;wsp:rsid wsp:val=&quot;00A7735F&quot;/&gt;&lt;wsp:rsid wsp:val=&quot;00A77C0E&quot;/&gt;&lt;wsp:rsid wsp:val=&quot;00A80171&quot;/&gt;&lt;wsp:rsid wsp:val=&quot;00A806D6&quot;/&gt;&lt;wsp:rsid wsp:val=&quot;00A809C9&quot;/&gt;&lt;wsp:rsid wsp:val=&quot;00A80B3F&quot;/&gt;&lt;wsp:rsid wsp:val=&quot;00A80D1D&quot;/&gt;&lt;wsp:rsid wsp:val=&quot;00A80E52&quot;/&gt;&lt;wsp:rsid wsp:val=&quot;00A8112A&quot;/&gt;&lt;wsp:rsid wsp:val=&quot;00A8135C&quot;/&gt;&lt;wsp:rsid wsp:val=&quot;00A81633&quot;/&gt;&lt;wsp:rsid wsp:val=&quot;00A81907&quot;/&gt;&lt;wsp:rsid wsp:val=&quot;00A821CE&quot;/&gt;&lt;wsp:rsid wsp:val=&quot;00A8221B&quot;/&gt;&lt;wsp:rsid wsp:val=&quot;00A82665&quot;/&gt;&lt;wsp:rsid wsp:val=&quot;00A82FEE&quot;/&gt;&lt;wsp:rsid wsp:val=&quot;00A831F0&quot;/&gt;&lt;wsp:rsid wsp:val=&quot;00A834EC&quot;/&gt;&lt;wsp:rsid wsp:val=&quot;00A8351F&quot;/&gt;&lt;wsp:rsid wsp:val=&quot;00A839B8&quot;/&gt;&lt;wsp:rsid wsp:val=&quot;00A83A32&quot;/&gt;&lt;wsp:rsid wsp:val=&quot;00A83BF1&quot;/&gt;&lt;wsp:rsid wsp:val=&quot;00A83C06&quot;/&gt;&lt;wsp:rsid wsp:val=&quot;00A84298&quot;/&gt;&lt;wsp:rsid wsp:val=&quot;00A8455B&quot;/&gt;&lt;wsp:rsid wsp:val=&quot;00A84F82&quot;/&gt;&lt;wsp:rsid wsp:val=&quot;00A8513A&quot;/&gt;&lt;wsp:rsid wsp:val=&quot;00A8523D&quot;/&gt;&lt;wsp:rsid wsp:val=&quot;00A85379&quot;/&gt;&lt;wsp:rsid wsp:val=&quot;00A853DF&quot;/&gt;&lt;wsp:rsid wsp:val=&quot;00A85587&quot;/&gt;&lt;wsp:rsid wsp:val=&quot;00A85661&quot;/&gt;&lt;wsp:rsid wsp:val=&quot;00A85C23&quot;/&gt;&lt;wsp:rsid wsp:val=&quot;00A85D58&quot;/&gt;&lt;wsp:rsid wsp:val=&quot;00A85FFF&quot;/&gt;&lt;wsp:rsid wsp:val=&quot;00A86442&quot;/&gt;&lt;wsp:rsid wsp:val=&quot;00A867DF&quot;/&gt;&lt;wsp:rsid wsp:val=&quot;00A8685F&quot;/&gt;&lt;wsp:rsid wsp:val=&quot;00A868B1&quot;/&gt;&lt;wsp:rsid wsp:val=&quot;00A86ACD&quot;/&gt;&lt;wsp:rsid wsp:val=&quot;00A86E7B&quot;/&gt;&lt;wsp:rsid wsp:val=&quot;00A86FEF&quot;/&gt;&lt;wsp:rsid wsp:val=&quot;00A8724A&quot;/&gt;&lt;wsp:rsid wsp:val=&quot;00A87358&quot;/&gt;&lt;wsp:rsid wsp:val=&quot;00A87482&quot;/&gt;&lt;wsp:rsid wsp:val=&quot;00A87C98&quot;/&gt;&lt;wsp:rsid wsp:val=&quot;00A904C6&quot;/&gt;&lt;wsp:rsid wsp:val=&quot;00A905F1&quot;/&gt;&lt;wsp:rsid wsp:val=&quot;00A90738&quot;/&gt;&lt;wsp:rsid wsp:val=&quot;00A90B83&quot;/&gt;&lt;wsp:rsid wsp:val=&quot;00A90E27&quot;/&gt;&lt;wsp:rsid wsp:val=&quot;00A90F8D&quot;/&gt;&lt;wsp:rsid wsp:val=&quot;00A91218&quot;/&gt;&lt;wsp:rsid wsp:val=&quot;00A91469&quot;/&gt;&lt;wsp:rsid wsp:val=&quot;00A915C3&quot;/&gt;&lt;wsp:rsid wsp:val=&quot;00A9164F&quot;/&gt;&lt;wsp:rsid wsp:val=&quot;00A91C0C&quot;/&gt;&lt;wsp:rsid wsp:val=&quot;00A91C67&quot;/&gt;&lt;wsp:rsid wsp:val=&quot;00A91D9C&quot;/&gt;&lt;wsp:rsid wsp:val=&quot;00A91EFC&quot;/&gt;&lt;wsp:rsid wsp:val=&quot;00A91F3E&quot;/&gt;&lt;wsp:rsid wsp:val=&quot;00A9222F&quot;/&gt;&lt;wsp:rsid wsp:val=&quot;00A92633&quot;/&gt;&lt;wsp:rsid wsp:val=&quot;00A926A4&quot;/&gt;&lt;wsp:rsid wsp:val=&quot;00A927E9&quot;/&gt;&lt;wsp:rsid wsp:val=&quot;00A92D03&quot;/&gt;&lt;wsp:rsid wsp:val=&quot;00A930F9&quot;/&gt;&lt;wsp:rsid wsp:val=&quot;00A934FE&quot;/&gt;&lt;wsp:rsid wsp:val=&quot;00A93715&quot;/&gt;&lt;wsp:rsid wsp:val=&quot;00A9388D&quot;/&gt;&lt;wsp:rsid wsp:val=&quot;00A9399B&quot;/&gt;&lt;wsp:rsid wsp:val=&quot;00A939D3&quot;/&gt;&lt;wsp:rsid wsp:val=&quot;00A93A84&quot;/&gt;&lt;wsp:rsid wsp:val=&quot;00A93BD2&quot;/&gt;&lt;wsp:rsid wsp:val=&quot;00A93BDA&quot;/&gt;&lt;wsp:rsid wsp:val=&quot;00A93E41&quot;/&gt;&lt;wsp:rsid wsp:val=&quot;00A93E47&quot;/&gt;&lt;wsp:rsid wsp:val=&quot;00A94012&quot;/&gt;&lt;wsp:rsid wsp:val=&quot;00A9410D&quot;/&gt;&lt;wsp:rsid wsp:val=&quot;00A944E7&quot;/&gt;&lt;wsp:rsid wsp:val=&quot;00A94672&quot;/&gt;&lt;wsp:rsid wsp:val=&quot;00A94A70&quot;/&gt;&lt;wsp:rsid wsp:val=&quot;00A94C6E&quot;/&gt;&lt;wsp:rsid wsp:val=&quot;00A94EC1&quot;/&gt;&lt;wsp:rsid wsp:val=&quot;00A9505F&quot;/&gt;&lt;wsp:rsid wsp:val=&quot;00A9512B&quot;/&gt;&lt;wsp:rsid wsp:val=&quot;00A9526D&quot;/&gt;&lt;wsp:rsid wsp:val=&quot;00A9562F&quot;/&gt;&lt;wsp:rsid wsp:val=&quot;00A95A3E&quot;/&gt;&lt;wsp:rsid wsp:val=&quot;00A96058&quot;/&gt;&lt;wsp:rsid wsp:val=&quot;00A96375&quot;/&gt;&lt;wsp:rsid wsp:val=&quot;00A963EE&quot;/&gt;&lt;wsp:rsid wsp:val=&quot;00A96435&quot;/&gt;&lt;wsp:rsid wsp:val=&quot;00A96801&quot;/&gt;&lt;wsp:rsid wsp:val=&quot;00A9692B&quot;/&gt;&lt;wsp:rsid wsp:val=&quot;00A96D7E&quot;/&gt;&lt;wsp:rsid wsp:val=&quot;00A9727C&quot;/&gt;&lt;wsp:rsid wsp:val=&quot;00A9747B&quot;/&gt;&lt;wsp:rsid wsp:val=&quot;00A9756B&quot;/&gt;&lt;wsp:rsid wsp:val=&quot;00A97666&quot;/&gt;&lt;wsp:rsid wsp:val=&quot;00A977CA&quot;/&gt;&lt;wsp:rsid wsp:val=&quot;00A97B8C&quot;/&gt;&lt;wsp:rsid wsp:val=&quot;00A97E7B&quot;/&gt;&lt;wsp:rsid wsp:val=&quot;00A97F09&quot;/&gt;&lt;wsp:rsid wsp:val=&quot;00AA0003&quot;/&gt;&lt;wsp:rsid wsp:val=&quot;00AA00F7&quot;/&gt;&lt;wsp:rsid wsp:val=&quot;00AA0838&quot;/&gt;&lt;wsp:rsid wsp:val=&quot;00AA0D31&quot;/&gt;&lt;wsp:rsid wsp:val=&quot;00AA141E&quot;/&gt;&lt;wsp:rsid wsp:val=&quot;00AA14C8&quot;/&gt;&lt;wsp:rsid wsp:val=&quot;00AA158B&quot;/&gt;&lt;wsp:rsid wsp:val=&quot;00AA1D12&quot;/&gt;&lt;wsp:rsid wsp:val=&quot;00AA1EEC&quot;/&gt;&lt;wsp:rsid wsp:val=&quot;00AA2047&quot;/&gt;&lt;wsp:rsid wsp:val=&quot;00AA20E4&quot;/&gt;&lt;wsp:rsid wsp:val=&quot;00AA210C&quot;/&gt;&lt;wsp:rsid wsp:val=&quot;00AA21A6&quot;/&gt;&lt;wsp:rsid wsp:val=&quot;00AA2326&quot;/&gt;&lt;wsp:rsid wsp:val=&quot;00AA29F2&quot;/&gt;&lt;wsp:rsid wsp:val=&quot;00AA2B64&quot;/&gt;&lt;wsp:rsid wsp:val=&quot;00AA2C9A&quot;/&gt;&lt;wsp:rsid wsp:val=&quot;00AA2CD8&quot;/&gt;&lt;wsp:rsid wsp:val=&quot;00AA2D01&quot;/&gt;&lt;wsp:rsid wsp:val=&quot;00AA30A2&quot;/&gt;&lt;wsp:rsid wsp:val=&quot;00AA34E4&quot;/&gt;&lt;wsp:rsid wsp:val=&quot;00AA3927&quot;/&gt;&lt;wsp:rsid wsp:val=&quot;00AA3AD9&quot;/&gt;&lt;wsp:rsid wsp:val=&quot;00AA3B44&quot;/&gt;&lt;wsp:rsid wsp:val=&quot;00AA3C08&quot;/&gt;&lt;wsp:rsid wsp:val=&quot;00AA3FF1&quot;/&gt;&lt;wsp:rsid wsp:val=&quot;00AA44D3&quot;/&gt;&lt;wsp:rsid wsp:val=&quot;00AA461D&quot;/&gt;&lt;wsp:rsid wsp:val=&quot;00AA46C0&quot;/&gt;&lt;wsp:rsid wsp:val=&quot;00AA4757&quot;/&gt;&lt;wsp:rsid wsp:val=&quot;00AA4833&quot;/&gt;&lt;wsp:rsid wsp:val=&quot;00AA4AFF&quot;/&gt;&lt;wsp:rsid wsp:val=&quot;00AA4B1B&quot;/&gt;&lt;wsp:rsid wsp:val=&quot;00AA50C5&quot;/&gt;&lt;wsp:rsid wsp:val=&quot;00AA5163&quot;/&gt;&lt;wsp:rsid wsp:val=&quot;00AA5584&quot;/&gt;&lt;wsp:rsid wsp:val=&quot;00AA57C8&quot;/&gt;&lt;wsp:rsid wsp:val=&quot;00AA5880&quot;/&gt;&lt;wsp:rsid wsp:val=&quot;00AA5A40&quot;/&gt;&lt;wsp:rsid wsp:val=&quot;00AA6026&quot;/&gt;&lt;wsp:rsid wsp:val=&quot;00AA6206&quot;/&gt;&lt;wsp:rsid wsp:val=&quot;00AA630A&quot;/&gt;&lt;wsp:rsid wsp:val=&quot;00AA6597&quot;/&gt;&lt;wsp:rsid wsp:val=&quot;00AA69EF&quot;/&gt;&lt;wsp:rsid wsp:val=&quot;00AA6B64&quot;/&gt;&lt;wsp:rsid wsp:val=&quot;00AA6BE9&quot;/&gt;&lt;wsp:rsid wsp:val=&quot;00AA6E03&quot;/&gt;&lt;wsp:rsid wsp:val=&quot;00AA6F9A&quot;/&gt;&lt;wsp:rsid wsp:val=&quot;00AA7681&quot;/&gt;&lt;wsp:rsid wsp:val=&quot;00AA77B9&quot;/&gt;&lt;wsp:rsid wsp:val=&quot;00AA7BFE&quot;/&gt;&lt;wsp:rsid wsp:val=&quot;00AA7C48&quot;/&gt;&lt;wsp:rsid wsp:val=&quot;00AA7C4F&quot;/&gt;&lt;wsp:rsid wsp:val=&quot;00AB001C&quot;/&gt;&lt;wsp:rsid wsp:val=&quot;00AB025D&quot;/&gt;&lt;wsp:rsid wsp:val=&quot;00AB02C8&quot;/&gt;&lt;wsp:rsid wsp:val=&quot;00AB06B8&quot;/&gt;&lt;wsp:rsid wsp:val=&quot;00AB099F&quot;/&gt;&lt;wsp:rsid wsp:val=&quot;00AB09B1&quot;/&gt;&lt;wsp:rsid wsp:val=&quot;00AB0ADE&quot;/&gt;&lt;wsp:rsid wsp:val=&quot;00AB0BB4&quot;/&gt;&lt;wsp:rsid wsp:val=&quot;00AB0CA0&quot;/&gt;&lt;wsp:rsid wsp:val=&quot;00AB102D&quot;/&gt;&lt;wsp:rsid wsp:val=&quot;00AB1A33&quot;/&gt;&lt;wsp:rsid wsp:val=&quot;00AB1C99&quot;/&gt;&lt;wsp:rsid wsp:val=&quot;00AB1D3B&quot;/&gt;&lt;wsp:rsid wsp:val=&quot;00AB1F98&quot;/&gt;&lt;wsp:rsid wsp:val=&quot;00AB2857&quot;/&gt;&lt;wsp:rsid wsp:val=&quot;00AB2B10&quot;/&gt;&lt;wsp:rsid wsp:val=&quot;00AB2F70&quot;/&gt;&lt;wsp:rsid wsp:val=&quot;00AB2FFB&quot;/&gt;&lt;wsp:rsid wsp:val=&quot;00AB3289&quot;/&gt;&lt;wsp:rsid wsp:val=&quot;00AB3299&quot;/&gt;&lt;wsp:rsid wsp:val=&quot;00AB3418&quot;/&gt;&lt;wsp:rsid wsp:val=&quot;00AB3491&quot;/&gt;&lt;wsp:rsid wsp:val=&quot;00AB3CC4&quot;/&gt;&lt;wsp:rsid wsp:val=&quot;00AB3D94&quot;/&gt;&lt;wsp:rsid wsp:val=&quot;00AB3E16&quot;/&gt;&lt;wsp:rsid wsp:val=&quot;00AB3E3E&quot;/&gt;&lt;wsp:rsid wsp:val=&quot;00AB3E5C&quot;/&gt;&lt;wsp:rsid wsp:val=&quot;00AB3F13&quot;/&gt;&lt;wsp:rsid wsp:val=&quot;00AB4157&quot;/&gt;&lt;wsp:rsid wsp:val=&quot;00AB42FF&quot;/&gt;&lt;wsp:rsid wsp:val=&quot;00AB4C14&quot;/&gt;&lt;wsp:rsid wsp:val=&quot;00AB4EC6&quot;/&gt;&lt;wsp:rsid wsp:val=&quot;00AB4ECB&quot;/&gt;&lt;wsp:rsid wsp:val=&quot;00AB4F78&quot;/&gt;&lt;wsp:rsid wsp:val=&quot;00AB513E&quot;/&gt;&lt;wsp:rsid wsp:val=&quot;00AB5289&quot;/&gt;&lt;wsp:rsid wsp:val=&quot;00AB5299&quot;/&gt;&lt;wsp:rsid wsp:val=&quot;00AB53BA&quot;/&gt;&lt;wsp:rsid wsp:val=&quot;00AB57AD&quot;/&gt;&lt;wsp:rsid wsp:val=&quot;00AB5837&quot;/&gt;&lt;wsp:rsid wsp:val=&quot;00AB583A&quot;/&gt;&lt;wsp:rsid wsp:val=&quot;00AB5C65&quot;/&gt;&lt;wsp:rsid wsp:val=&quot;00AB5CE4&quot;/&gt;&lt;wsp:rsid wsp:val=&quot;00AB642C&quot;/&gt;&lt;wsp:rsid wsp:val=&quot;00AB6582&quot;/&gt;&lt;wsp:rsid wsp:val=&quot;00AB6C6B&quot;/&gt;&lt;wsp:rsid wsp:val=&quot;00AB7134&quot;/&gt;&lt;wsp:rsid wsp:val=&quot;00AB76D5&quot;/&gt;&lt;wsp:rsid wsp:val=&quot;00AB7787&quot;/&gt;&lt;wsp:rsid wsp:val=&quot;00AB78AC&quot;/&gt;&lt;wsp:rsid wsp:val=&quot;00AB7BA2&quot;/&gt;&lt;wsp:rsid wsp:val=&quot;00AC04AD&quot;/&gt;&lt;wsp:rsid wsp:val=&quot;00AC10C5&quot;/&gt;&lt;wsp:rsid wsp:val=&quot;00AC1191&quot;/&gt;&lt;wsp:rsid wsp:val=&quot;00AC1281&quot;/&gt;&lt;wsp:rsid wsp:val=&quot;00AC133A&quot;/&gt;&lt;wsp:rsid wsp:val=&quot;00AC1443&quot;/&gt;&lt;wsp:rsid wsp:val=&quot;00AC1885&quot;/&gt;&lt;wsp:rsid wsp:val=&quot;00AC2CD8&quot;/&gt;&lt;wsp:rsid wsp:val=&quot;00AC2D4E&quot;/&gt;&lt;wsp:rsid wsp:val=&quot;00AC2E75&quot;/&gt;&lt;wsp:rsid wsp:val=&quot;00AC2FBC&quot;/&gt;&lt;wsp:rsid wsp:val=&quot;00AC3079&quot;/&gt;&lt;wsp:rsid wsp:val=&quot;00AC3084&quot;/&gt;&lt;wsp:rsid wsp:val=&quot;00AC3088&quot;/&gt;&lt;wsp:rsid wsp:val=&quot;00AC3431&quot;/&gt;&lt;wsp:rsid wsp:val=&quot;00AC3621&quot;/&gt;&lt;wsp:rsid wsp:val=&quot;00AC38E9&quot;/&gt;&lt;wsp:rsid wsp:val=&quot;00AC3AD9&quot;/&gt;&lt;wsp:rsid wsp:val=&quot;00AC3E6C&quot;/&gt;&lt;wsp:rsid wsp:val=&quot;00AC3FAC&quot;/&gt;&lt;wsp:rsid wsp:val=&quot;00AC443A&quot;/&gt;&lt;wsp:rsid wsp:val=&quot;00AC45D6&quot;/&gt;&lt;wsp:rsid wsp:val=&quot;00AC4D53&quot;/&gt;&lt;wsp:rsid wsp:val=&quot;00AC4E2E&quot;/&gt;&lt;wsp:rsid wsp:val=&quot;00AC5A3B&quot;/&gt;&lt;wsp:rsid wsp:val=&quot;00AC6023&quot;/&gt;&lt;wsp:rsid wsp:val=&quot;00AC61B3&quot;/&gt;&lt;wsp:rsid wsp:val=&quot;00AC63F4&quot;/&gt;&lt;wsp:rsid wsp:val=&quot;00AC644A&quot;/&gt;&lt;wsp:rsid wsp:val=&quot;00AC6521&quot;/&gt;&lt;wsp:rsid wsp:val=&quot;00AC652B&quot;/&gt;&lt;wsp:rsid wsp:val=&quot;00AC690A&quot;/&gt;&lt;wsp:rsid wsp:val=&quot;00AC698F&quot;/&gt;&lt;wsp:rsid wsp:val=&quot;00AC6AB0&quot;/&gt;&lt;wsp:rsid wsp:val=&quot;00AC6D0A&quot;/&gt;&lt;wsp:rsid wsp:val=&quot;00AC6E1F&quot;/&gt;&lt;wsp:rsid wsp:val=&quot;00AC7045&quot;/&gt;&lt;wsp:rsid wsp:val=&quot;00AC715B&quot;/&gt;&lt;wsp:rsid wsp:val=&quot;00AC7B29&quot;/&gt;&lt;wsp:rsid wsp:val=&quot;00AC7E43&quot;/&gt;&lt;wsp:rsid wsp:val=&quot;00AD0831&quot;/&gt;&lt;wsp:rsid wsp:val=&quot;00AD098C&quot;/&gt;&lt;wsp:rsid wsp:val=&quot;00AD0A27&quot;/&gt;&lt;wsp:rsid wsp:val=&quot;00AD1129&quot;/&gt;&lt;wsp:rsid wsp:val=&quot;00AD118C&quot;/&gt;&lt;wsp:rsid wsp:val=&quot;00AD12BD&quot;/&gt;&lt;wsp:rsid wsp:val=&quot;00AD163D&quot;/&gt;&lt;wsp:rsid wsp:val=&quot;00AD19D8&quot;/&gt;&lt;wsp:rsid wsp:val=&quot;00AD1B9E&quot;/&gt;&lt;wsp:rsid wsp:val=&quot;00AD1DFE&quot;/&gt;&lt;wsp:rsid wsp:val=&quot;00AD1E80&quot;/&gt;&lt;wsp:rsid wsp:val=&quot;00AD1F06&quot;/&gt;&lt;wsp:rsid wsp:val=&quot;00AD25E0&quot;/&gt;&lt;wsp:rsid wsp:val=&quot;00AD284F&quot;/&gt;&lt;wsp:rsid wsp:val=&quot;00AD28FD&quot;/&gt;&lt;wsp:rsid wsp:val=&quot;00AD2ACB&quot;/&gt;&lt;wsp:rsid wsp:val=&quot;00AD2AD0&quot;/&gt;&lt;wsp:rsid wsp:val=&quot;00AD2BAD&quot;/&gt;&lt;wsp:rsid wsp:val=&quot;00AD2D96&quot;/&gt;&lt;wsp:rsid wsp:val=&quot;00AD3042&quot;/&gt;&lt;wsp:rsid wsp:val=&quot;00AD3047&quot;/&gt;&lt;wsp:rsid wsp:val=&quot;00AD33C3&quot;/&gt;&lt;wsp:rsid wsp:val=&quot;00AD3422&quot;/&gt;&lt;wsp:rsid wsp:val=&quot;00AD349F&quot;/&gt;&lt;wsp:rsid wsp:val=&quot;00AD34A1&quot;/&gt;&lt;wsp:rsid wsp:val=&quot;00AD3BEC&quot;/&gt;&lt;wsp:rsid wsp:val=&quot;00AD3DBD&quot;/&gt;&lt;wsp:rsid wsp:val=&quot;00AD44C9&quot;/&gt;&lt;wsp:rsid wsp:val=&quot;00AD45F7&quot;/&gt;&lt;wsp:rsid wsp:val=&quot;00AD4623&quot;/&gt;&lt;wsp:rsid wsp:val=&quot;00AD4664&quot;/&gt;&lt;wsp:rsid wsp:val=&quot;00AD48F9&quot;/&gt;&lt;wsp:rsid wsp:val=&quot;00AD4AA9&quot;/&gt;&lt;wsp:rsid wsp:val=&quot;00AD514B&quot;/&gt;&lt;wsp:rsid wsp:val=&quot;00AD51BD&quot;/&gt;&lt;wsp:rsid wsp:val=&quot;00AD556B&quot;/&gt;&lt;wsp:rsid wsp:val=&quot;00AD5B97&quot;/&gt;&lt;wsp:rsid wsp:val=&quot;00AD5D88&quot;/&gt;&lt;wsp:rsid wsp:val=&quot;00AD5E96&quot;/&gt;&lt;wsp:rsid wsp:val=&quot;00AD699A&quot;/&gt;&lt;wsp:rsid wsp:val=&quot;00AD6C7F&quot;/&gt;&lt;wsp:rsid wsp:val=&quot;00AD6EC9&quot;/&gt;&lt;wsp:rsid wsp:val=&quot;00AD6FDE&quot;/&gt;&lt;wsp:rsid wsp:val=&quot;00AD70C9&quot;/&gt;&lt;wsp:rsid wsp:val=&quot;00AD710C&quot;/&gt;&lt;wsp:rsid wsp:val=&quot;00AD72C9&quot;/&gt;&lt;wsp:rsid wsp:val=&quot;00AD732B&quot;/&gt;&lt;wsp:rsid wsp:val=&quot;00AD75A6&quot;/&gt;&lt;wsp:rsid wsp:val=&quot;00AD76F5&quot;/&gt;&lt;wsp:rsid wsp:val=&quot;00AD7927&quot;/&gt;&lt;wsp:rsid wsp:val=&quot;00AD7C7A&quot;/&gt;&lt;wsp:rsid wsp:val=&quot;00AD7D1C&quot;/&gt;&lt;wsp:rsid wsp:val=&quot;00AD7FE0&quot;/&gt;&lt;wsp:rsid wsp:val=&quot;00AE0627&quot;/&gt;&lt;wsp:rsid wsp:val=&quot;00AE0BD6&quot;/&gt;&lt;wsp:rsid wsp:val=&quot;00AE0D23&quot;/&gt;&lt;wsp:rsid wsp:val=&quot;00AE0D2E&quot;/&gt;&lt;wsp:rsid wsp:val=&quot;00AE0E9E&quot;/&gt;&lt;wsp:rsid wsp:val=&quot;00AE1418&quot;/&gt;&lt;wsp:rsid wsp:val=&quot;00AE14B7&quot;/&gt;&lt;wsp:rsid wsp:val=&quot;00AE1697&quot;/&gt;&lt;wsp:rsid wsp:val=&quot;00AE1AB3&quot;/&gt;&lt;wsp:rsid wsp:val=&quot;00AE1B56&quot;/&gt;&lt;wsp:rsid wsp:val=&quot;00AE2205&quot;/&gt;&lt;wsp:rsid wsp:val=&quot;00AE232B&quot;/&gt;&lt;wsp:rsid wsp:val=&quot;00AE25D1&quot;/&gt;&lt;wsp:rsid wsp:val=&quot;00AE2BFE&quot;/&gt;&lt;wsp:rsid wsp:val=&quot;00AE2E90&quot;/&gt;&lt;wsp:rsid wsp:val=&quot;00AE3004&quot;/&gt;&lt;wsp:rsid wsp:val=&quot;00AE324A&quot;/&gt;&lt;wsp:rsid wsp:val=&quot;00AE3809&quot;/&gt;&lt;wsp:rsid wsp:val=&quot;00AE3CE1&quot;/&gt;&lt;wsp:rsid wsp:val=&quot;00AE3F50&quot;/&gt;&lt;wsp:rsid wsp:val=&quot;00AE4308&quot;/&gt;&lt;wsp:rsid wsp:val=&quot;00AE4557&quot;/&gt;&lt;wsp:rsid wsp:val=&quot;00AE481A&quot;/&gt;&lt;wsp:rsid wsp:val=&quot;00AE4A1F&quot;/&gt;&lt;wsp:rsid wsp:val=&quot;00AE4B5C&quot;/&gt;&lt;wsp:rsid wsp:val=&quot;00AE4C51&quot;/&gt;&lt;wsp:rsid wsp:val=&quot;00AE4C55&quot;/&gt;&lt;wsp:rsid wsp:val=&quot;00AE4E51&quot;/&gt;&lt;wsp:rsid wsp:val=&quot;00AE4E7D&quot;/&gt;&lt;wsp:rsid wsp:val=&quot;00AE4F01&quot;/&gt;&lt;wsp:rsid wsp:val=&quot;00AE5093&quot;/&gt;&lt;wsp:rsid wsp:val=&quot;00AE552C&quot;/&gt;&lt;wsp:rsid wsp:val=&quot;00AE567B&quot;/&gt;&lt;wsp:rsid wsp:val=&quot;00AE5749&quot;/&gt;&lt;wsp:rsid wsp:val=&quot;00AE5E95&quot;/&gt;&lt;wsp:rsid wsp:val=&quot;00AE6433&quot;/&gt;&lt;wsp:rsid wsp:val=&quot;00AE646D&quot;/&gt;&lt;wsp:rsid wsp:val=&quot;00AE6584&quot;/&gt;&lt;wsp:rsid wsp:val=&quot;00AE69BD&quot;/&gt;&lt;wsp:rsid wsp:val=&quot;00AE6A8B&quot;/&gt;&lt;wsp:rsid wsp:val=&quot;00AE6C84&quot;/&gt;&lt;wsp:rsid wsp:val=&quot;00AE6D12&quot;/&gt;&lt;wsp:rsid wsp:val=&quot;00AE6EEB&quot;/&gt;&lt;wsp:rsid wsp:val=&quot;00AE723D&quot;/&gt;&lt;wsp:rsid wsp:val=&quot;00AE7992&quot;/&gt;&lt;wsp:rsid wsp:val=&quot;00AE7D2E&quot;/&gt;&lt;wsp:rsid wsp:val=&quot;00AE7D60&quot;/&gt;&lt;wsp:rsid wsp:val=&quot;00AF014A&quot;/&gt;&lt;wsp:rsid wsp:val=&quot;00AF076B&quot;/&gt;&lt;wsp:rsid wsp:val=&quot;00AF0801&quot;/&gt;&lt;wsp:rsid wsp:val=&quot;00AF1414&quot;/&gt;&lt;wsp:rsid wsp:val=&quot;00AF1603&quot;/&gt;&lt;wsp:rsid wsp:val=&quot;00AF1925&quot;/&gt;&lt;wsp:rsid wsp:val=&quot;00AF28B0&quot;/&gt;&lt;wsp:rsid wsp:val=&quot;00AF2AB2&quot;/&gt;&lt;wsp:rsid wsp:val=&quot;00AF2DED&quot;/&gt;&lt;wsp:rsid wsp:val=&quot;00AF2EA4&quot;/&gt;&lt;wsp:rsid wsp:val=&quot;00AF3034&quot;/&gt;&lt;wsp:rsid wsp:val=&quot;00AF31A5&quot;/&gt;&lt;wsp:rsid wsp:val=&quot;00AF38DE&quot;/&gt;&lt;wsp:rsid wsp:val=&quot;00AF3C80&quot;/&gt;&lt;wsp:rsid wsp:val=&quot;00AF3C8C&quot;/&gt;&lt;wsp:rsid wsp:val=&quot;00AF3D02&quot;/&gt;&lt;wsp:rsid wsp:val=&quot;00AF3E24&quot;/&gt;&lt;wsp:rsid wsp:val=&quot;00AF41FC&quot;/&gt;&lt;wsp:rsid wsp:val=&quot;00AF427A&quot;/&gt;&lt;wsp:rsid wsp:val=&quot;00AF457C&quot;/&gt;&lt;wsp:rsid wsp:val=&quot;00AF4648&quot;/&gt;&lt;wsp:rsid wsp:val=&quot;00AF4D03&quot;/&gt;&lt;wsp:rsid wsp:val=&quot;00AF4F26&quot;/&gt;&lt;wsp:rsid wsp:val=&quot;00AF4FC8&quot;/&gt;&lt;wsp:rsid wsp:val=&quot;00AF5021&quot;/&gt;&lt;wsp:rsid wsp:val=&quot;00AF5363&quot;/&gt;&lt;wsp:rsid wsp:val=&quot;00AF5F78&quot;/&gt;&lt;wsp:rsid wsp:val=&quot;00AF63A9&quot;/&gt;&lt;wsp:rsid wsp:val=&quot;00AF6591&quot;/&gt;&lt;wsp:rsid wsp:val=&quot;00AF66F1&quot;/&gt;&lt;wsp:rsid wsp:val=&quot;00AF67DF&quot;/&gt;&lt;wsp:rsid wsp:val=&quot;00AF6923&quot;/&gt;&lt;wsp:rsid wsp:val=&quot;00AF6AE3&quot;/&gt;&lt;wsp:rsid wsp:val=&quot;00AF6B1B&quot;/&gt;&lt;wsp:rsid wsp:val=&quot;00AF738A&quot;/&gt;&lt;wsp:rsid wsp:val=&quot;00AF7417&quot;/&gt;&lt;wsp:rsid wsp:val=&quot;00AF7848&quot;/&gt;&lt;wsp:rsid wsp:val=&quot;00AF7BB0&quot;/&gt;&lt;wsp:rsid wsp:val=&quot;00AF7D39&quot;/&gt;&lt;wsp:rsid wsp:val=&quot;00AF7F09&quot;/&gt;&lt;wsp:rsid wsp:val=&quot;00B0011A&quot;/&gt;&lt;wsp:rsid wsp:val=&quot;00B002A4&quot;/&gt;&lt;wsp:rsid wsp:val=&quot;00B002BA&quot;/&gt;&lt;wsp:rsid wsp:val=&quot;00B00306&quot;/&gt;&lt;wsp:rsid wsp:val=&quot;00B0065C&quot;/&gt;&lt;wsp:rsid wsp:val=&quot;00B00A25&quot;/&gt;&lt;wsp:rsid wsp:val=&quot;00B00D62&quot;/&gt;&lt;wsp:rsid wsp:val=&quot;00B00E38&quot;/&gt;&lt;wsp:rsid wsp:val=&quot;00B010D3&quot;/&gt;&lt;wsp:rsid wsp:val=&quot;00B01A7A&quot;/&gt;&lt;wsp:rsid wsp:val=&quot;00B01B4A&quot;/&gt;&lt;wsp:rsid wsp:val=&quot;00B01C4A&quot;/&gt;&lt;wsp:rsid wsp:val=&quot;00B01CC2&quot;/&gt;&lt;wsp:rsid wsp:val=&quot;00B01F0D&quot;/&gt;&lt;wsp:rsid wsp:val=&quot;00B02014&quot;/&gt;&lt;wsp:rsid wsp:val=&quot;00B0226B&quot;/&gt;&lt;wsp:rsid wsp:val=&quot;00B0226D&quot;/&gt;&lt;wsp:rsid wsp:val=&quot;00B023FC&quot;/&gt;&lt;wsp:rsid wsp:val=&quot;00B02558&quot;/&gt;&lt;wsp:rsid wsp:val=&quot;00B02868&quot;/&gt;&lt;wsp:rsid wsp:val=&quot;00B02A4C&quot;/&gt;&lt;wsp:rsid wsp:val=&quot;00B03101&quot;/&gt;&lt;wsp:rsid wsp:val=&quot;00B03124&quot;/&gt;&lt;wsp:rsid wsp:val=&quot;00B039CE&quot;/&gt;&lt;wsp:rsid wsp:val=&quot;00B03B5A&quot;/&gt;&lt;wsp:rsid wsp:val=&quot;00B03C69&quot;/&gt;&lt;wsp:rsid wsp:val=&quot;00B03D26&quot;/&gt;&lt;wsp:rsid wsp:val=&quot;00B03FA7&quot;/&gt;&lt;wsp:rsid wsp:val=&quot;00B0494A&quot;/&gt;&lt;wsp:rsid wsp:val=&quot;00B04C23&quot;/&gt;&lt;wsp:rsid wsp:val=&quot;00B04D24&quot;/&gt;&lt;wsp:rsid wsp:val=&quot;00B04D36&quot;/&gt;&lt;wsp:rsid wsp:val=&quot;00B04F11&quot;/&gt;&lt;wsp:rsid wsp:val=&quot;00B050B0&quot;/&gt;&lt;wsp:rsid wsp:val=&quot;00B054CE&quot;/&gt;&lt;wsp:rsid wsp:val=&quot;00B05688&quot;/&gt;&lt;wsp:rsid wsp:val=&quot;00B058F5&quot;/&gt;&lt;wsp:rsid wsp:val=&quot;00B05C6C&quot;/&gt;&lt;wsp:rsid wsp:val=&quot;00B05F2B&quot;/&gt;&lt;wsp:rsid wsp:val=&quot;00B05FA3&quot;/&gt;&lt;wsp:rsid wsp:val=&quot;00B0608D&quot;/&gt;&lt;wsp:rsid wsp:val=&quot;00B069CF&quot;/&gt;&lt;wsp:rsid wsp:val=&quot;00B06AF4&quot;/&gt;&lt;wsp:rsid wsp:val=&quot;00B06C77&quot;/&gt;&lt;wsp:rsid wsp:val=&quot;00B06D64&quot;/&gt;&lt;wsp:rsid wsp:val=&quot;00B06F87&quot;/&gt;&lt;wsp:rsid wsp:val=&quot;00B075EC&quot;/&gt;&lt;wsp:rsid wsp:val=&quot;00B0769A&quot;/&gt;&lt;wsp:rsid wsp:val=&quot;00B07CBE&quot;/&gt;&lt;wsp:rsid wsp:val=&quot;00B07F35&quot;/&gt;&lt;wsp:rsid wsp:val=&quot;00B1002B&quot;/&gt;&lt;wsp:rsid wsp:val=&quot;00B1057B&quot;/&gt;&lt;wsp:rsid wsp:val=&quot;00B10849&quot;/&gt;&lt;wsp:rsid wsp:val=&quot;00B1093D&quot;/&gt;&lt;wsp:rsid wsp:val=&quot;00B10BD1&quot;/&gt;&lt;wsp:rsid wsp:val=&quot;00B111BF&quot;/&gt;&lt;wsp:rsid wsp:val=&quot;00B111D5&quot;/&gt;&lt;wsp:rsid wsp:val=&quot;00B114C4&quot;/&gt;&lt;wsp:rsid wsp:val=&quot;00B114D0&quot;/&gt;&lt;wsp:rsid wsp:val=&quot;00B11753&quot;/&gt;&lt;wsp:rsid wsp:val=&quot;00B11882&quot;/&gt;&lt;wsp:rsid wsp:val=&quot;00B119EA&quot;/&gt;&lt;wsp:rsid wsp:val=&quot;00B11AF5&quot;/&gt;&lt;wsp:rsid wsp:val=&quot;00B11B8F&quot;/&gt;&lt;wsp:rsid wsp:val=&quot;00B11E29&quot;/&gt;&lt;wsp:rsid wsp:val=&quot;00B12013&quot;/&gt;&lt;wsp:rsid wsp:val=&quot;00B125E8&quot;/&gt;&lt;wsp:rsid wsp:val=&quot;00B1298E&quot;/&gt;&lt;wsp:rsid wsp:val=&quot;00B12F78&quot;/&gt;&lt;wsp:rsid wsp:val=&quot;00B133A3&quot;/&gt;&lt;wsp:rsid wsp:val=&quot;00B137BE&quot;/&gt;&lt;wsp:rsid wsp:val=&quot;00B137D3&quot;/&gt;&lt;wsp:rsid wsp:val=&quot;00B1388A&quot;/&gt;&lt;wsp:rsid wsp:val=&quot;00B13F1F&quot;/&gt;&lt;wsp:rsid wsp:val=&quot;00B14612&quot;/&gt;&lt;wsp:rsid wsp:val=&quot;00B147CC&quot;/&gt;&lt;wsp:rsid wsp:val=&quot;00B14B3E&quot;/&gt;&lt;wsp:rsid wsp:val=&quot;00B150B5&quot;/&gt;&lt;wsp:rsid wsp:val=&quot;00B15141&quot;/&gt;&lt;wsp:rsid wsp:val=&quot;00B151C6&quot;/&gt;&lt;wsp:rsid wsp:val=&quot;00B155B7&quot;/&gt;&lt;wsp:rsid wsp:val=&quot;00B15A0F&quot;/&gt;&lt;wsp:rsid wsp:val=&quot;00B15C45&quot;/&gt;&lt;wsp:rsid wsp:val=&quot;00B16053&quot;/&gt;&lt;wsp:rsid wsp:val=&quot;00B1619D&quot;/&gt;&lt;wsp:rsid wsp:val=&quot;00B16551&quot;/&gt;&lt;wsp:rsid wsp:val=&quot;00B167A2&quot;/&gt;&lt;wsp:rsid wsp:val=&quot;00B167A6&quot;/&gt;&lt;wsp:rsid wsp:val=&quot;00B16870&quot;/&gt;&lt;wsp:rsid wsp:val=&quot;00B16AC9&quot;/&gt;&lt;wsp:rsid wsp:val=&quot;00B16B5F&quot;/&gt;&lt;wsp:rsid wsp:val=&quot;00B16E3E&quot;/&gt;&lt;wsp:rsid wsp:val=&quot;00B16F6E&quot;/&gt;&lt;wsp:rsid wsp:val=&quot;00B1703B&quot;/&gt;&lt;wsp:rsid wsp:val=&quot;00B17099&quot;/&gt;&lt;wsp:rsid wsp:val=&quot;00B1736C&quot;/&gt;&lt;wsp:rsid wsp:val=&quot;00B17744&quot;/&gt;&lt;wsp:rsid wsp:val=&quot;00B17860&quot;/&gt;&lt;wsp:rsid wsp:val=&quot;00B20057&quot;/&gt;&lt;wsp:rsid wsp:val=&quot;00B2043A&quot;/&gt;&lt;wsp:rsid wsp:val=&quot;00B209B9&quot;/&gt;&lt;wsp:rsid wsp:val=&quot;00B20C40&quot;/&gt;&lt;wsp:rsid wsp:val=&quot;00B20E2B&quot;/&gt;&lt;wsp:rsid wsp:val=&quot;00B21016&quot;/&gt;&lt;wsp:rsid wsp:val=&quot;00B215F9&quot;/&gt;&lt;wsp:rsid wsp:val=&quot;00B218C9&quot;/&gt;&lt;wsp:rsid wsp:val=&quot;00B21CA7&quot;/&gt;&lt;wsp:rsid wsp:val=&quot;00B21D01&quot;/&gt;&lt;wsp:rsid wsp:val=&quot;00B21D72&quot;/&gt;&lt;wsp:rsid wsp:val=&quot;00B21D85&quot;/&gt;&lt;wsp:rsid wsp:val=&quot;00B21DF9&quot;/&gt;&lt;wsp:rsid wsp:val=&quot;00B21F91&quot;/&gt;&lt;wsp:rsid wsp:val=&quot;00B22C1B&quot;/&gt;&lt;wsp:rsid wsp:val=&quot;00B233A9&quot;/&gt;&lt;wsp:rsid wsp:val=&quot;00B239CC&quot;/&gt;&lt;wsp:rsid wsp:val=&quot;00B243FB&quot;/&gt;&lt;wsp:rsid wsp:val=&quot;00B2444F&quot;/&gt;&lt;wsp:rsid wsp:val=&quot;00B24A62&quot;/&gt;&lt;wsp:rsid wsp:val=&quot;00B24E49&quot;/&gt;&lt;wsp:rsid wsp:val=&quot;00B24F49&quot;/&gt;&lt;wsp:rsid wsp:val=&quot;00B2510C&quot;/&gt;&lt;wsp:rsid wsp:val=&quot;00B253E5&quot;/&gt;&lt;wsp:rsid wsp:val=&quot;00B254EC&quot;/&gt;&lt;wsp:rsid wsp:val=&quot;00B25585&quot;/&gt;&lt;wsp:rsid wsp:val=&quot;00B25A44&quot;/&gt;&lt;wsp:rsid wsp:val=&quot;00B25A70&quot;/&gt;&lt;wsp:rsid wsp:val=&quot;00B25BD8&quot;/&gt;&lt;wsp:rsid wsp:val=&quot;00B25E1D&quot;/&gt;&lt;wsp:rsid wsp:val=&quot;00B25F9A&quot;/&gt;&lt;wsp:rsid wsp:val=&quot;00B2613A&quot;/&gt;&lt;wsp:rsid wsp:val=&quot;00B26565&quot;/&gt;&lt;wsp:rsid wsp:val=&quot;00B269CE&quot;/&gt;&lt;wsp:rsid wsp:val=&quot;00B27006&quot;/&gt;&lt;wsp:rsid wsp:val=&quot;00B270C2&quot;/&gt;&lt;wsp:rsid wsp:val=&quot;00B27527&quot;/&gt;&lt;wsp:rsid wsp:val=&quot;00B2757B&quot;/&gt;&lt;wsp:rsid wsp:val=&quot;00B27D54&quot;/&gt;&lt;wsp:rsid wsp:val=&quot;00B305C0&quot;/&gt;&lt;wsp:rsid wsp:val=&quot;00B30739&quot;/&gt;&lt;wsp:rsid wsp:val=&quot;00B30F99&quot;/&gt;&lt;wsp:rsid wsp:val=&quot;00B31106&quot;/&gt;&lt;wsp:rsid wsp:val=&quot;00B3139F&quot;/&gt;&lt;wsp:rsid wsp:val=&quot;00B31E5F&quot;/&gt;&lt;wsp:rsid wsp:val=&quot;00B323E1&quot;/&gt;&lt;wsp:rsid wsp:val=&quot;00B32406&quot;/&gt;&lt;wsp:rsid wsp:val=&quot;00B325B1&quot;/&gt;&lt;wsp:rsid wsp:val=&quot;00B32607&quot;/&gt;&lt;wsp:rsid wsp:val=&quot;00B326BE&quot;/&gt;&lt;wsp:rsid wsp:val=&quot;00B32821&quot;/&gt;&lt;wsp:rsid wsp:val=&quot;00B32A5F&quot;/&gt;&lt;wsp:rsid wsp:val=&quot;00B32CE3&quot;/&gt;&lt;wsp:rsid wsp:val=&quot;00B32D2F&quot;/&gt;&lt;wsp:rsid wsp:val=&quot;00B33595&quot;/&gt;&lt;wsp:rsid wsp:val=&quot;00B3391E&quot;/&gt;&lt;wsp:rsid wsp:val=&quot;00B3396B&quot;/&gt;&lt;wsp:rsid wsp:val=&quot;00B33C2B&quot;/&gt;&lt;wsp:rsid wsp:val=&quot;00B341A3&quot;/&gt;&lt;wsp:rsid wsp:val=&quot;00B34257&quot;/&gt;&lt;wsp:rsid wsp:val=&quot;00B34886&quot;/&gt;&lt;wsp:rsid wsp:val=&quot;00B3488B&quot;/&gt;&lt;wsp:rsid wsp:val=&quot;00B3511C&quot;/&gt;&lt;wsp:rsid wsp:val=&quot;00B3512F&quot;/&gt;&lt;wsp:rsid wsp:val=&quot;00B3539A&quot;/&gt;&lt;wsp:rsid wsp:val=&quot;00B35CB3&quot;/&gt;&lt;wsp:rsid wsp:val=&quot;00B35F8E&quot;/&gt;&lt;wsp:rsid wsp:val=&quot;00B361AB&quot;/&gt;&lt;wsp:rsid wsp:val=&quot;00B36523&quot;/&gt;&lt;wsp:rsid wsp:val=&quot;00B36E28&quot;/&gt;&lt;wsp:rsid wsp:val=&quot;00B37121&quot;/&gt;&lt;wsp:rsid wsp:val=&quot;00B372D8&quot;/&gt;&lt;wsp:rsid wsp:val=&quot;00B37781&quot;/&gt;&lt;wsp:rsid wsp:val=&quot;00B4003E&quot;/&gt;&lt;wsp:rsid wsp:val=&quot;00B40292&quot;/&gt;&lt;wsp:rsid wsp:val=&quot;00B4041A&quot;/&gt;&lt;wsp:rsid wsp:val=&quot;00B406B2&quot;/&gt;&lt;wsp:rsid wsp:val=&quot;00B40D73&quot;/&gt;&lt;wsp:rsid wsp:val=&quot;00B411A3&quot;/&gt;&lt;wsp:rsid wsp:val=&quot;00B412CB&quot;/&gt;&lt;wsp:rsid wsp:val=&quot;00B41351&quot;/&gt;&lt;wsp:rsid wsp:val=&quot;00B4138A&quot;/&gt;&lt;wsp:rsid wsp:val=&quot;00B413EE&quot;/&gt;&lt;wsp:rsid wsp:val=&quot;00B415EF&quot;/&gt;&lt;wsp:rsid wsp:val=&quot;00B416BE&quot;/&gt;&lt;wsp:rsid wsp:val=&quot;00B41B34&quot;/&gt;&lt;wsp:rsid wsp:val=&quot;00B427BD&quot;/&gt;&lt;wsp:rsid wsp:val=&quot;00B427E4&quot;/&gt;&lt;wsp:rsid wsp:val=&quot;00B42879&quot;/&gt;&lt;wsp:rsid wsp:val=&quot;00B42AAF&quot;/&gt;&lt;wsp:rsid wsp:val=&quot;00B42B9A&quot;/&gt;&lt;wsp:rsid wsp:val=&quot;00B42BEE&quot;/&gt;&lt;wsp:rsid wsp:val=&quot;00B430D3&quot;/&gt;&lt;wsp:rsid wsp:val=&quot;00B432D4&quot;/&gt;&lt;wsp:rsid wsp:val=&quot;00B437BD&quot;/&gt;&lt;wsp:rsid wsp:val=&quot;00B43985&quot;/&gt;&lt;wsp:rsid wsp:val=&quot;00B439FA&quot;/&gt;&lt;wsp:rsid wsp:val=&quot;00B43D4D&quot;/&gt;&lt;wsp:rsid wsp:val=&quot;00B440CF&quot;/&gt;&lt;wsp:rsid wsp:val=&quot;00B441F7&quot;/&gt;&lt;wsp:rsid wsp:val=&quot;00B443C5&quot;/&gt;&lt;wsp:rsid wsp:val=&quot;00B4485B&quot;/&gt;&lt;wsp:rsid wsp:val=&quot;00B44F79&quot;/&gt;&lt;wsp:rsid wsp:val=&quot;00B45988&quot;/&gt;&lt;wsp:rsid wsp:val=&quot;00B45A61&quot;/&gt;&lt;wsp:rsid wsp:val=&quot;00B45A94&quot;/&gt;&lt;wsp:rsid wsp:val=&quot;00B45C1E&quot;/&gt;&lt;wsp:rsid wsp:val=&quot;00B462D6&quot;/&gt;&lt;wsp:rsid wsp:val=&quot;00B4631D&quot;/&gt;&lt;wsp:rsid wsp:val=&quot;00B46515&quot;/&gt;&lt;wsp:rsid wsp:val=&quot;00B46BBB&quot;/&gt;&lt;wsp:rsid wsp:val=&quot;00B46DFD&quot;/&gt;&lt;wsp:rsid wsp:val=&quot;00B46EA8&quot;/&gt;&lt;wsp:rsid wsp:val=&quot;00B47183&quot;/&gt;&lt;wsp:rsid wsp:val=&quot;00B47725&quot;/&gt;&lt;wsp:rsid wsp:val=&quot;00B47784&quot;/&gt;&lt;wsp:rsid wsp:val=&quot;00B47786&quot;/&gt;&lt;wsp:rsid wsp:val=&quot;00B4783F&quot;/&gt;&lt;wsp:rsid wsp:val=&quot;00B479FC&quot;/&gt;&lt;wsp:rsid wsp:val=&quot;00B47CEF&quot;/&gt;&lt;wsp:rsid wsp:val=&quot;00B47D48&quot;/&gt;&lt;wsp:rsid wsp:val=&quot;00B504F7&quot;/&gt;&lt;wsp:rsid wsp:val=&quot;00B50501&quot;/&gt;&lt;wsp:rsid wsp:val=&quot;00B5093C&quot;/&gt;&lt;wsp:rsid wsp:val=&quot;00B50C15&quot;/&gt;&lt;wsp:rsid wsp:val=&quot;00B51092&quot;/&gt;&lt;wsp:rsid wsp:val=&quot;00B51194&quot;/&gt;&lt;wsp:rsid wsp:val=&quot;00B51420&quot;/&gt;&lt;wsp:rsid wsp:val=&quot;00B51526&quot;/&gt;&lt;wsp:rsid wsp:val=&quot;00B51A00&quot;/&gt;&lt;wsp:rsid wsp:val=&quot;00B51A40&quot;/&gt;&lt;wsp:rsid wsp:val=&quot;00B51B00&quot;/&gt;&lt;wsp:rsid wsp:val=&quot;00B51C1E&quot;/&gt;&lt;wsp:rsid wsp:val=&quot;00B51FD4&quot;/&gt;&lt;wsp:rsid wsp:val=&quot;00B52559&quot;/&gt;&lt;wsp:rsid wsp:val=&quot;00B52646&quot;/&gt;&lt;wsp:rsid wsp:val=&quot;00B529F2&quot;/&gt;&lt;wsp:rsid wsp:val=&quot;00B52AAD&quot;/&gt;&lt;wsp:rsid wsp:val=&quot;00B52E49&quot;/&gt;&lt;wsp:rsid wsp:val=&quot;00B52F5B&quot;/&gt;&lt;wsp:rsid wsp:val=&quot;00B53532&quot;/&gt;&lt;wsp:rsid wsp:val=&quot;00B53AAC&quot;/&gt;&lt;wsp:rsid wsp:val=&quot;00B53EF5&quot;/&gt;&lt;wsp:rsid wsp:val=&quot;00B5428C&quot;/&gt;&lt;wsp:rsid wsp:val=&quot;00B542FD&quot;/&gt;&lt;wsp:rsid wsp:val=&quot;00B5475E&quot;/&gt;&lt;wsp:rsid wsp:val=&quot;00B54989&quot;/&gt;&lt;wsp:rsid wsp:val=&quot;00B549E1&quot;/&gt;&lt;wsp:rsid wsp:val=&quot;00B54AE1&quot;/&gt;&lt;wsp:rsid wsp:val=&quot;00B54F4C&quot;/&gt;&lt;wsp:rsid wsp:val=&quot;00B54FFC&quot;/&gt;&lt;wsp:rsid wsp:val=&quot;00B55063&quot;/&gt;&lt;wsp:rsid wsp:val=&quot;00B553CF&quot;/&gt;&lt;wsp:rsid wsp:val=&quot;00B555B8&quot;/&gt;&lt;wsp:rsid wsp:val=&quot;00B55A78&quot;/&gt;&lt;wsp:rsid wsp:val=&quot;00B55ACA&quot;/&gt;&lt;wsp:rsid wsp:val=&quot;00B55B6D&quot;/&gt;&lt;wsp:rsid wsp:val=&quot;00B55E87&quot;/&gt;&lt;wsp:rsid wsp:val=&quot;00B55EEC&quot;/&gt;&lt;wsp:rsid wsp:val=&quot;00B5612F&quot;/&gt;&lt;wsp:rsid wsp:val=&quot;00B56203&quot;/&gt;&lt;wsp:rsid wsp:val=&quot;00B5632F&quot;/&gt;&lt;wsp:rsid wsp:val=&quot;00B56685&quot;/&gt;&lt;wsp:rsid wsp:val=&quot;00B566E0&quot;/&gt;&lt;wsp:rsid wsp:val=&quot;00B5685D&quot;/&gt;&lt;wsp:rsid wsp:val=&quot;00B569A0&quot;/&gt;&lt;wsp:rsid wsp:val=&quot;00B56E05&quot;/&gt;&lt;wsp:rsid wsp:val=&quot;00B56F38&quot;/&gt;&lt;wsp:rsid wsp:val=&quot;00B57129&quot;/&gt;&lt;wsp:rsid wsp:val=&quot;00B57861&quot;/&gt;&lt;wsp:rsid wsp:val=&quot;00B57BCF&quot;/&gt;&lt;wsp:rsid wsp:val=&quot;00B57BE2&quot;/&gt;&lt;wsp:rsid wsp:val=&quot;00B57F27&quot;/&gt;&lt;wsp:rsid wsp:val=&quot;00B57F81&quot;/&gt;&lt;wsp:rsid wsp:val=&quot;00B6077D&quot;/&gt;&lt;wsp:rsid wsp:val=&quot;00B607B8&quot;/&gt;&lt;wsp:rsid wsp:val=&quot;00B60D68&quot;/&gt;&lt;wsp:rsid wsp:val=&quot;00B60E6E&quot;/&gt;&lt;wsp:rsid wsp:val=&quot;00B6122D&quot;/&gt;&lt;wsp:rsid wsp:val=&quot;00B6137D&quot;/&gt;&lt;wsp:rsid wsp:val=&quot;00B6184F&quot;/&gt;&lt;wsp:rsid wsp:val=&quot;00B619AF&quot;/&gt;&lt;wsp:rsid wsp:val=&quot;00B61B85&quot;/&gt;&lt;wsp:rsid wsp:val=&quot;00B61CFF&quot;/&gt;&lt;wsp:rsid wsp:val=&quot;00B61F70&quot;/&gt;&lt;wsp:rsid wsp:val=&quot;00B621B0&quot;/&gt;&lt;wsp:rsid wsp:val=&quot;00B6237B&quot;/&gt;&lt;wsp:rsid wsp:val=&quot;00B625CF&quot;/&gt;&lt;wsp:rsid wsp:val=&quot;00B62A18&quot;/&gt;&lt;wsp:rsid wsp:val=&quot;00B62B6E&quot;/&gt;&lt;wsp:rsid wsp:val=&quot;00B63126&quot;/&gt;&lt;wsp:rsid wsp:val=&quot;00B63332&quot;/&gt;&lt;wsp:rsid wsp:val=&quot;00B63870&quot;/&gt;&lt;wsp:rsid wsp:val=&quot;00B63906&quot;/&gt;&lt;wsp:rsid wsp:val=&quot;00B63A89&quot;/&gt;&lt;wsp:rsid wsp:val=&quot;00B63C89&quot;/&gt;&lt;wsp:rsid wsp:val=&quot;00B640AB&quot;/&gt;&lt;wsp:rsid wsp:val=&quot;00B640EA&quot;/&gt;&lt;wsp:rsid wsp:val=&quot;00B64398&quot;/&gt;&lt;wsp:rsid wsp:val=&quot;00B64484&quot;/&gt;&lt;wsp:rsid wsp:val=&quot;00B645EE&quot;/&gt;&lt;wsp:rsid wsp:val=&quot;00B645F8&quot;/&gt;&lt;wsp:rsid wsp:val=&quot;00B6462E&quot;/&gt;&lt;wsp:rsid wsp:val=&quot;00B646A6&quot;/&gt;&lt;wsp:rsid wsp:val=&quot;00B64D72&quot;/&gt;&lt;wsp:rsid wsp:val=&quot;00B64D9A&quot;/&gt;&lt;wsp:rsid wsp:val=&quot;00B652B0&quot;/&gt;&lt;wsp:rsid wsp:val=&quot;00B657B5&quot;/&gt;&lt;wsp:rsid wsp:val=&quot;00B6594D&quot;/&gt;&lt;wsp:rsid wsp:val=&quot;00B65D1C&quot;/&gt;&lt;wsp:rsid wsp:val=&quot;00B66343&quot;/&gt;&lt;wsp:rsid wsp:val=&quot;00B664EC&quot;/&gt;&lt;wsp:rsid wsp:val=&quot;00B66801&quot;/&gt;&lt;wsp:rsid wsp:val=&quot;00B66903&quot;/&gt;&lt;wsp:rsid wsp:val=&quot;00B66D24&quot;/&gt;&lt;wsp:rsid wsp:val=&quot;00B6710F&quot;/&gt;&lt;wsp:rsid wsp:val=&quot;00B67894&quot;/&gt;&lt;wsp:rsid wsp:val=&quot;00B6796C&quot;/&gt;&lt;wsp:rsid wsp:val=&quot;00B67B2B&quot;/&gt;&lt;wsp:rsid wsp:val=&quot;00B67B4B&quot;/&gt;&lt;wsp:rsid wsp:val=&quot;00B70333&quot;/&gt;&lt;wsp:rsid wsp:val=&quot;00B709AC&quot;/&gt;&lt;wsp:rsid wsp:val=&quot;00B70A49&quot;/&gt;&lt;wsp:rsid wsp:val=&quot;00B70B91&quot;/&gt;&lt;wsp:rsid wsp:val=&quot;00B70CDC&quot;/&gt;&lt;wsp:rsid wsp:val=&quot;00B70EDB&quot;/&gt;&lt;wsp:rsid wsp:val=&quot;00B7116F&quot;/&gt;&lt;wsp:rsid wsp:val=&quot;00B71560&quot;/&gt;&lt;wsp:rsid wsp:val=&quot;00B71A5D&quot;/&gt;&lt;wsp:rsid wsp:val=&quot;00B72184&quot;/&gt;&lt;wsp:rsid wsp:val=&quot;00B72251&quot;/&gt;&lt;wsp:rsid wsp:val=&quot;00B722B4&quot;/&gt;&lt;wsp:rsid wsp:val=&quot;00B7273B&quot;/&gt;&lt;wsp:rsid wsp:val=&quot;00B72792&quot;/&gt;&lt;wsp:rsid wsp:val=&quot;00B727B8&quot;/&gt;&lt;wsp:rsid wsp:val=&quot;00B72CBB&quot;/&gt;&lt;wsp:rsid wsp:val=&quot;00B73259&quot;/&gt;&lt;wsp:rsid wsp:val=&quot;00B73453&quot;/&gt;&lt;wsp:rsid wsp:val=&quot;00B737C7&quot;/&gt;&lt;wsp:rsid wsp:val=&quot;00B73A40&quot;/&gt;&lt;wsp:rsid wsp:val=&quot;00B73DDD&quot;/&gt;&lt;wsp:rsid wsp:val=&quot;00B741DB&quot;/&gt;&lt;wsp:rsid wsp:val=&quot;00B74370&quot;/&gt;&lt;wsp:rsid wsp:val=&quot;00B74A0D&quot;/&gt;&lt;wsp:rsid wsp:val=&quot;00B74EC0&quot;/&gt;&lt;wsp:rsid wsp:val=&quot;00B751C9&quot;/&gt;&lt;wsp:rsid wsp:val=&quot;00B75329&quot;/&gt;&lt;wsp:rsid wsp:val=&quot;00B753DB&quot;/&gt;&lt;wsp:rsid wsp:val=&quot;00B75667&quot;/&gt;&lt;wsp:rsid wsp:val=&quot;00B75AD4&quot;/&gt;&lt;wsp:rsid wsp:val=&quot;00B76207&quot;/&gt;&lt;wsp:rsid wsp:val=&quot;00B76727&quot;/&gt;&lt;wsp:rsid wsp:val=&quot;00B76B0E&quot;/&gt;&lt;wsp:rsid wsp:val=&quot;00B76F2D&quot;/&gt;&lt;wsp:rsid wsp:val=&quot;00B77062&quot;/&gt;&lt;wsp:rsid wsp:val=&quot;00B7709F&quot;/&gt;&lt;wsp:rsid wsp:val=&quot;00B7717D&quot;/&gt;&lt;wsp:rsid wsp:val=&quot;00B774CC&quot;/&gt;&lt;wsp:rsid wsp:val=&quot;00B77575&quot;/&gt;&lt;wsp:rsid wsp:val=&quot;00B77D8A&quot;/&gt;&lt;wsp:rsid wsp:val=&quot;00B8053A&quot;/&gt;&lt;wsp:rsid wsp:val=&quot;00B8053B&quot;/&gt;&lt;wsp:rsid wsp:val=&quot;00B80795&quot;/&gt;&lt;wsp:rsid wsp:val=&quot;00B80CB0&quot;/&gt;&lt;wsp:rsid wsp:val=&quot;00B80E81&quot;/&gt;&lt;wsp:rsid wsp:val=&quot;00B80EE6&quot;/&gt;&lt;wsp:rsid wsp:val=&quot;00B80F5B&quot;/&gt;&lt;wsp:rsid wsp:val=&quot;00B810A4&quot;/&gt;&lt;wsp:rsid wsp:val=&quot;00B81578&quot;/&gt;&lt;wsp:rsid wsp:val=&quot;00B81684&quot;/&gt;&lt;wsp:rsid wsp:val=&quot;00B817F4&quot;/&gt;&lt;wsp:rsid wsp:val=&quot;00B81F83&quot;/&gt;&lt;wsp:rsid wsp:val=&quot;00B8206A&quot;/&gt;&lt;wsp:rsid wsp:val=&quot;00B820BB&quot;/&gt;&lt;wsp:rsid wsp:val=&quot;00B821AB&quot;/&gt;&lt;wsp:rsid wsp:val=&quot;00B82381&quot;/&gt;&lt;wsp:rsid wsp:val=&quot;00B82C78&quot;/&gt;&lt;wsp:rsid wsp:val=&quot;00B830F7&quot;/&gt;&lt;wsp:rsid wsp:val=&quot;00B8321E&quot;/&gt;&lt;wsp:rsid wsp:val=&quot;00B83584&quot;/&gt;&lt;wsp:rsid wsp:val=&quot;00B83664&quot;/&gt;&lt;wsp:rsid wsp:val=&quot;00B83AC3&quot;/&gt;&lt;wsp:rsid wsp:val=&quot;00B83DF6&quot;/&gt;&lt;wsp:rsid wsp:val=&quot;00B83EE2&quot;/&gt;&lt;wsp:rsid wsp:val=&quot;00B8408E&quot;/&gt;&lt;wsp:rsid wsp:val=&quot;00B844C6&quot;/&gt;&lt;wsp:rsid wsp:val=&quot;00B84AA9&quot;/&gt;&lt;wsp:rsid wsp:val=&quot;00B84B6F&quot;/&gt;&lt;wsp:rsid wsp:val=&quot;00B84BE8&quot;/&gt;&lt;wsp:rsid wsp:val=&quot;00B84BF0&quot;/&gt;&lt;wsp:rsid wsp:val=&quot;00B84F7F&quot;/&gt;&lt;wsp:rsid wsp:val=&quot;00B84FB0&quot;/&gt;&lt;wsp:rsid wsp:val=&quot;00B85E03&quot;/&gt;&lt;wsp:rsid wsp:val=&quot;00B85F67&quot;/&gt;&lt;wsp:rsid wsp:val=&quot;00B860A7&quot;/&gt;&lt;wsp:rsid wsp:val=&quot;00B86557&quot;/&gt;&lt;wsp:rsid wsp:val=&quot;00B86583&quot;/&gt;&lt;wsp:rsid wsp:val=&quot;00B866BE&quot;/&gt;&lt;wsp:rsid wsp:val=&quot;00B86734&quot;/&gt;&lt;wsp:rsid wsp:val=&quot;00B867BB&quot;/&gt;&lt;wsp:rsid wsp:val=&quot;00B868B3&quot;/&gt;&lt;wsp:rsid wsp:val=&quot;00B8692C&quot;/&gt;&lt;wsp:rsid wsp:val=&quot;00B86BDC&quot;/&gt;&lt;wsp:rsid wsp:val=&quot;00B87281&quot;/&gt;&lt;wsp:rsid wsp:val=&quot;00B874FB&quot;/&gt;&lt;wsp:rsid wsp:val=&quot;00B8769E&quot;/&gt;&lt;wsp:rsid wsp:val=&quot;00B87A6C&quot;/&gt;&lt;wsp:rsid wsp:val=&quot;00B87DD7&quot;/&gt;&lt;wsp:rsid wsp:val=&quot;00B90471&quot;/&gt;&lt;wsp:rsid wsp:val=&quot;00B906EC&quot;/&gt;&lt;wsp:rsid wsp:val=&quot;00B90890&quot;/&gt;&lt;wsp:rsid wsp:val=&quot;00B90C8B&quot;/&gt;&lt;wsp:rsid wsp:val=&quot;00B90D0F&quot;/&gt;&lt;wsp:rsid wsp:val=&quot;00B90DC3&quot;/&gt;&lt;wsp:rsid wsp:val=&quot;00B90DC8&quot;/&gt;&lt;wsp:rsid wsp:val=&quot;00B9102D&quot;/&gt;&lt;wsp:rsid wsp:val=&quot;00B911F0&quot;/&gt;&lt;wsp:rsid wsp:val=&quot;00B91356&quot;/&gt;&lt;wsp:rsid wsp:val=&quot;00B91AD4&quot;/&gt;&lt;wsp:rsid wsp:val=&quot;00B91B16&quot;/&gt;&lt;wsp:rsid wsp:val=&quot;00B91E0F&quot;/&gt;&lt;wsp:rsid wsp:val=&quot;00B923BC&quot;/&gt;&lt;wsp:rsid wsp:val=&quot;00B926E0&quot;/&gt;&lt;wsp:rsid wsp:val=&quot;00B928B6&quot;/&gt;&lt;wsp:rsid wsp:val=&quot;00B93B55&quot;/&gt;&lt;wsp:rsid wsp:val=&quot;00B93C36&quot;/&gt;&lt;wsp:rsid wsp:val=&quot;00B93D07&quot;/&gt;&lt;wsp:rsid wsp:val=&quot;00B94054&quot;/&gt;&lt;wsp:rsid wsp:val=&quot;00B94253&quot;/&gt;&lt;wsp:rsid wsp:val=&quot;00B9436E&quot;/&gt;&lt;wsp:rsid wsp:val=&quot;00B9493B&quot;/&gt;&lt;wsp:rsid wsp:val=&quot;00B94BCA&quot;/&gt;&lt;wsp:rsid wsp:val=&quot;00B950E8&quot;/&gt;&lt;wsp:rsid wsp:val=&quot;00B95242&quot;/&gt;&lt;wsp:rsid wsp:val=&quot;00B954FC&quot;/&gt;&lt;wsp:rsid wsp:val=&quot;00B95A04&quot;/&gt;&lt;wsp:rsid wsp:val=&quot;00B95C49&quot;/&gt;&lt;wsp:rsid wsp:val=&quot;00B95EEF&quot;/&gt;&lt;wsp:rsid wsp:val=&quot;00B96043&quot;/&gt;&lt;wsp:rsid wsp:val=&quot;00B96228&quot;/&gt;&lt;wsp:rsid wsp:val=&quot;00B96313&quot;/&gt;&lt;wsp:rsid wsp:val=&quot;00B96765&quot;/&gt;&lt;wsp:rsid wsp:val=&quot;00B96AAF&quot;/&gt;&lt;wsp:rsid wsp:val=&quot;00B96ABF&quot;/&gt;&lt;wsp:rsid wsp:val=&quot;00B96CBF&quot;/&gt;&lt;wsp:rsid wsp:val=&quot;00B96CF0&quot;/&gt;&lt;wsp:rsid wsp:val=&quot;00B96DA2&quot;/&gt;&lt;wsp:rsid wsp:val=&quot;00B96E52&quot;/&gt;&lt;wsp:rsid wsp:val=&quot;00B97307&quot;/&gt;&lt;wsp:rsid wsp:val=&quot;00B977E6&quot;/&gt;&lt;wsp:rsid wsp:val=&quot;00B97AF7&quot;/&gt;&lt;wsp:rsid wsp:val=&quot;00B97B85&quot;/&gt;&lt;wsp:rsid wsp:val=&quot;00B97CC1&quot;/&gt;&lt;wsp:rsid wsp:val=&quot;00BA049E&quot;/&gt;&lt;wsp:rsid wsp:val=&quot;00BA067F&quot;/&gt;&lt;wsp:rsid wsp:val=&quot;00BA1235&quot;/&gt;&lt;wsp:rsid wsp:val=&quot;00BA13E0&quot;/&gt;&lt;wsp:rsid wsp:val=&quot;00BA17C4&quot;/&gt;&lt;wsp:rsid wsp:val=&quot;00BA1B1A&quot;/&gt;&lt;wsp:rsid wsp:val=&quot;00BA1C20&quot;/&gt;&lt;wsp:rsid wsp:val=&quot;00BA234C&quot;/&gt;&lt;wsp:rsid wsp:val=&quot;00BA2652&quot;/&gt;&lt;wsp:rsid wsp:val=&quot;00BA270E&quot;/&gt;&lt;wsp:rsid wsp:val=&quot;00BA2729&quot;/&gt;&lt;wsp:rsid wsp:val=&quot;00BA27D1&quot;/&gt;&lt;wsp:rsid wsp:val=&quot;00BA283C&quot;/&gt;&lt;wsp:rsid wsp:val=&quot;00BA2AEB&quot;/&gt;&lt;wsp:rsid wsp:val=&quot;00BA2DED&quot;/&gt;&lt;wsp:rsid wsp:val=&quot;00BA3129&quot;/&gt;&lt;wsp:rsid wsp:val=&quot;00BA32D6&quot;/&gt;&lt;wsp:rsid wsp:val=&quot;00BA3974&quot;/&gt;&lt;wsp:rsid wsp:val=&quot;00BA3C66&quot;/&gt;&lt;wsp:rsid wsp:val=&quot;00BA3CC9&quot;/&gt;&lt;wsp:rsid wsp:val=&quot;00BA3F29&quot;/&gt;&lt;wsp:rsid wsp:val=&quot;00BA3F54&quot;/&gt;&lt;wsp:rsid wsp:val=&quot;00BA40BE&quot;/&gt;&lt;wsp:rsid wsp:val=&quot;00BA42F1&quot;/&gt;&lt;wsp:rsid wsp:val=&quot;00BA45B1&quot;/&gt;&lt;wsp:rsid wsp:val=&quot;00BA48E0&quot;/&gt;&lt;wsp:rsid wsp:val=&quot;00BA5346&quot;/&gt;&lt;wsp:rsid wsp:val=&quot;00BA548C&quot;/&gt;&lt;wsp:rsid wsp:val=&quot;00BA54FB&quot;/&gt;&lt;wsp:rsid wsp:val=&quot;00BA5C97&quot;/&gt;&lt;wsp:rsid wsp:val=&quot;00BA5CD7&quot;/&gt;&lt;wsp:rsid wsp:val=&quot;00BA5D18&quot;/&gt;&lt;wsp:rsid wsp:val=&quot;00BA5D48&quot;/&gt;&lt;wsp:rsid wsp:val=&quot;00BA5EFB&quot;/&gt;&lt;wsp:rsid wsp:val=&quot;00BA6282&quot;/&gt;&lt;wsp:rsid wsp:val=&quot;00BA659A&quot;/&gt;&lt;wsp:rsid wsp:val=&quot;00BA6667&quot;/&gt;&lt;wsp:rsid wsp:val=&quot;00BA68C1&quot;/&gt;&lt;wsp:rsid wsp:val=&quot;00BA69EA&quot;/&gt;&lt;wsp:rsid wsp:val=&quot;00BA6A91&quot;/&gt;&lt;wsp:rsid wsp:val=&quot;00BA6C05&quot;/&gt;&lt;wsp:rsid wsp:val=&quot;00BA6CFD&quot;/&gt;&lt;wsp:rsid wsp:val=&quot;00BA6DD2&quot;/&gt;&lt;wsp:rsid wsp:val=&quot;00BA6FAA&quot;/&gt;&lt;wsp:rsid wsp:val=&quot;00BA7033&quot;/&gt;&lt;wsp:rsid wsp:val=&quot;00BA722C&quot;/&gt;&lt;wsp:rsid wsp:val=&quot;00BA7423&quot;/&gt;&lt;wsp:rsid wsp:val=&quot;00BA7439&quot;/&gt;&lt;wsp:rsid wsp:val=&quot;00BA7541&quot;/&gt;&lt;wsp:rsid wsp:val=&quot;00BA7688&quot;/&gt;&lt;wsp:rsid wsp:val=&quot;00BA78EE&quot;/&gt;&lt;wsp:rsid wsp:val=&quot;00BA7EB0&quot;/&gt;&lt;wsp:rsid wsp:val=&quot;00BA7F19&quot;/&gt;&lt;wsp:rsid wsp:val=&quot;00BB049B&quot;/&gt;&lt;wsp:rsid wsp:val=&quot;00BB0528&quot;/&gt;&lt;wsp:rsid wsp:val=&quot;00BB06F2&quot;/&gt;&lt;wsp:rsid wsp:val=&quot;00BB070E&quot;/&gt;&lt;wsp:rsid wsp:val=&quot;00BB0B3E&quot;/&gt;&lt;wsp:rsid wsp:val=&quot;00BB0D75&quot;/&gt;&lt;wsp:rsid wsp:val=&quot;00BB1414&quot;/&gt;&lt;wsp:rsid wsp:val=&quot;00BB15E1&quot;/&gt;&lt;wsp:rsid wsp:val=&quot;00BB17DF&quot;/&gt;&lt;wsp:rsid wsp:val=&quot;00BB1966&quot;/&gt;&lt;wsp:rsid wsp:val=&quot;00BB1B24&quot;/&gt;&lt;wsp:rsid wsp:val=&quot;00BB1C4F&quot;/&gt;&lt;wsp:rsid wsp:val=&quot;00BB1D50&quot;/&gt;&lt;wsp:rsid wsp:val=&quot;00BB2010&quot;/&gt;&lt;wsp:rsid wsp:val=&quot;00BB225D&quot;/&gt;&lt;wsp:rsid wsp:val=&quot;00BB257A&quot;/&gt;&lt;wsp:rsid wsp:val=&quot;00BB2A70&quot;/&gt;&lt;wsp:rsid wsp:val=&quot;00BB2E48&quot;/&gt;&lt;wsp:rsid wsp:val=&quot;00BB3355&quot;/&gt;&lt;wsp:rsid wsp:val=&quot;00BB365A&quot;/&gt;&lt;wsp:rsid wsp:val=&quot;00BB3929&quot;/&gt;&lt;wsp:rsid wsp:val=&quot;00BB3F4C&quot;/&gt;&lt;wsp:rsid wsp:val=&quot;00BB3F8F&quot;/&gt;&lt;wsp:rsid wsp:val=&quot;00BB424D&quot;/&gt;&lt;wsp:rsid wsp:val=&quot;00BB4381&quot;/&gt;&lt;wsp:rsid wsp:val=&quot;00BB4A42&quot;/&gt;&lt;wsp:rsid wsp:val=&quot;00BB4EF5&quot;/&gt;&lt;wsp:rsid wsp:val=&quot;00BB5321&quot;/&gt;&lt;wsp:rsid wsp:val=&quot;00BB532D&quot;/&gt;&lt;wsp:rsid wsp:val=&quot;00BB5362&quot;/&gt;&lt;wsp:rsid wsp:val=&quot;00BB56F2&quot;/&gt;&lt;wsp:rsid wsp:val=&quot;00BB56F3&quot;/&gt;&lt;wsp:rsid wsp:val=&quot;00BB5A3E&quot;/&gt;&lt;wsp:rsid wsp:val=&quot;00BB5F74&quot;/&gt;&lt;wsp:rsid wsp:val=&quot;00BB60CF&quot;/&gt;&lt;wsp:rsid wsp:val=&quot;00BB6163&quot;/&gt;&lt;wsp:rsid wsp:val=&quot;00BB61DC&quot;/&gt;&lt;wsp:rsid wsp:val=&quot;00BB6431&quot;/&gt;&lt;wsp:rsid wsp:val=&quot;00BB6472&quot;/&gt;&lt;wsp:rsid wsp:val=&quot;00BB66C7&quot;/&gt;&lt;wsp:rsid wsp:val=&quot;00BB6A77&quot;/&gt;&lt;wsp:rsid wsp:val=&quot;00BB6C81&quot;/&gt;&lt;wsp:rsid wsp:val=&quot;00BB6D09&quot;/&gt;&lt;wsp:rsid wsp:val=&quot;00BB71EC&quot;/&gt;&lt;wsp:rsid wsp:val=&quot;00BB723D&quot;/&gt;&lt;wsp:rsid wsp:val=&quot;00BB724B&quot;/&gt;&lt;wsp:rsid wsp:val=&quot;00BB75AE&quot;/&gt;&lt;wsp:rsid wsp:val=&quot;00BB7634&quot;/&gt;&lt;wsp:rsid wsp:val=&quot;00BC02D9&quot;/&gt;&lt;wsp:rsid wsp:val=&quot;00BC1444&quot;/&gt;&lt;wsp:rsid wsp:val=&quot;00BC16BF&quot;/&gt;&lt;wsp:rsid wsp:val=&quot;00BC16F0&quot;/&gt;&lt;wsp:rsid wsp:val=&quot;00BC1A03&quot;/&gt;&lt;wsp:rsid wsp:val=&quot;00BC1A99&quot;/&gt;&lt;wsp:rsid wsp:val=&quot;00BC1DD8&quot;/&gt;&lt;wsp:rsid wsp:val=&quot;00BC201A&quot;/&gt;&lt;wsp:rsid wsp:val=&quot;00BC2391&quot;/&gt;&lt;wsp:rsid wsp:val=&quot;00BC2BC7&quot;/&gt;&lt;wsp:rsid wsp:val=&quot;00BC2F45&quot;/&gt;&lt;wsp:rsid wsp:val=&quot;00BC321B&quot;/&gt;&lt;wsp:rsid wsp:val=&quot;00BC344E&quot;/&gt;&lt;wsp:rsid wsp:val=&quot;00BC38B8&quot;/&gt;&lt;wsp:rsid wsp:val=&quot;00BC3CF8&quot;/&gt;&lt;wsp:rsid wsp:val=&quot;00BC3FE8&quot;/&gt;&lt;wsp:rsid wsp:val=&quot;00BC47B6&quot;/&gt;&lt;wsp:rsid wsp:val=&quot;00BC499E&quot;/&gt;&lt;wsp:rsid wsp:val=&quot;00BC49B1&quot;/&gt;&lt;wsp:rsid wsp:val=&quot;00BC4F2E&quot;/&gt;&lt;wsp:rsid wsp:val=&quot;00BC51DE&quot;/&gt;&lt;wsp:rsid wsp:val=&quot;00BC52BF&quot;/&gt;&lt;wsp:rsid wsp:val=&quot;00BC5302&quot;/&gt;&lt;wsp:rsid wsp:val=&quot;00BC53F6&quot;/&gt;&lt;wsp:rsid wsp:val=&quot;00BC5555&quot;/&gt;&lt;wsp:rsid wsp:val=&quot;00BC56D5&quot;/&gt;&lt;wsp:rsid wsp:val=&quot;00BC575D&quot;/&gt;&lt;wsp:rsid wsp:val=&quot;00BC5850&quot;/&gt;&lt;wsp:rsid wsp:val=&quot;00BC5CE2&quot;/&gt;&lt;wsp:rsid wsp:val=&quot;00BC5D69&quot;/&gt;&lt;wsp:rsid wsp:val=&quot;00BC65A3&quot;/&gt;&lt;wsp:rsid wsp:val=&quot;00BC65B5&quot;/&gt;&lt;wsp:rsid wsp:val=&quot;00BC6A9A&quot;/&gt;&lt;wsp:rsid wsp:val=&quot;00BC70D5&quot;/&gt;&lt;wsp:rsid wsp:val=&quot;00BC71C5&quot;/&gt;&lt;wsp:rsid wsp:val=&quot;00BC735C&quot;/&gt;&lt;wsp:rsid wsp:val=&quot;00BC7659&quot;/&gt;&lt;wsp:rsid wsp:val=&quot;00BC77C9&quot;/&gt;&lt;wsp:rsid wsp:val=&quot;00BC7A42&quot;/&gt;&lt;wsp:rsid wsp:val=&quot;00BD013E&quot;/&gt;&lt;wsp:rsid wsp:val=&quot;00BD082C&quot;/&gt;&lt;wsp:rsid wsp:val=&quot;00BD0F73&quot;/&gt;&lt;wsp:rsid wsp:val=&quot;00BD0FC4&quot;/&gt;&lt;wsp:rsid wsp:val=&quot;00BD140B&quot;/&gt;&lt;wsp:rsid wsp:val=&quot;00BD1496&quot;/&gt;&lt;wsp:rsid wsp:val=&quot;00BD197C&quot;/&gt;&lt;wsp:rsid wsp:val=&quot;00BD1CC0&quot;/&gt;&lt;wsp:rsid wsp:val=&quot;00BD238C&quot;/&gt;&lt;wsp:rsid wsp:val=&quot;00BD2873&quot;/&gt;&lt;wsp:rsid wsp:val=&quot;00BD2A08&quot;/&gt;&lt;wsp:rsid wsp:val=&quot;00BD2B17&quot;/&gt;&lt;wsp:rsid wsp:val=&quot;00BD2F55&quot;/&gt;&lt;wsp:rsid wsp:val=&quot;00BD2F7D&quot;/&gt;&lt;wsp:rsid wsp:val=&quot;00BD337C&quot;/&gt;&lt;wsp:rsid wsp:val=&quot;00BD355E&quot;/&gt;&lt;wsp:rsid wsp:val=&quot;00BD3837&quot;/&gt;&lt;wsp:rsid wsp:val=&quot;00BD386B&quot;/&gt;&lt;wsp:rsid wsp:val=&quot;00BD3C69&quot;/&gt;&lt;wsp:rsid wsp:val=&quot;00BD3D7A&quot;/&gt;&lt;wsp:rsid wsp:val=&quot;00BD4580&quot;/&gt;&lt;wsp:rsid wsp:val=&quot;00BD4B85&quot;/&gt;&lt;wsp:rsid wsp:val=&quot;00BD5219&quot;/&gt;&lt;wsp:rsid wsp:val=&quot;00BD523E&quot;/&gt;&lt;wsp:rsid wsp:val=&quot;00BD538A&quot;/&gt;&lt;wsp:rsid wsp:val=&quot;00BD54B9&quot;/&gt;&lt;wsp:rsid wsp:val=&quot;00BD5A26&quot;/&gt;&lt;wsp:rsid wsp:val=&quot;00BD5EC0&quot;/&gt;&lt;wsp:rsid wsp:val=&quot;00BD5FA4&quot;/&gt;&lt;wsp:rsid wsp:val=&quot;00BD6509&quot;/&gt;&lt;wsp:rsid wsp:val=&quot;00BD65FA&quot;/&gt;&lt;wsp:rsid wsp:val=&quot;00BD6645&quot;/&gt;&lt;wsp:rsid wsp:val=&quot;00BD687A&quot;/&gt;&lt;wsp:rsid wsp:val=&quot;00BD689C&quot;/&gt;&lt;wsp:rsid wsp:val=&quot;00BD6A22&quot;/&gt;&lt;wsp:rsid wsp:val=&quot;00BD6BB8&quot;/&gt;&lt;wsp:rsid wsp:val=&quot;00BD6C28&quot;/&gt;&lt;wsp:rsid wsp:val=&quot;00BD7A82&quot;/&gt;&lt;wsp:rsid wsp:val=&quot;00BD7D6B&quot;/&gt;&lt;wsp:rsid wsp:val=&quot;00BD7E0B&quot;/&gt;&lt;wsp:rsid wsp:val=&quot;00BD7F9E&quot;/&gt;&lt;wsp:rsid wsp:val=&quot;00BE01FE&quot;/&gt;&lt;wsp:rsid wsp:val=&quot;00BE0263&quot;/&gt;&lt;wsp:rsid wsp:val=&quot;00BE072F&quot;/&gt;&lt;wsp:rsid wsp:val=&quot;00BE0A77&quot;/&gt;&lt;wsp:rsid wsp:val=&quot;00BE0E3D&quot;/&gt;&lt;wsp:rsid wsp:val=&quot;00BE0E62&quot;/&gt;&lt;wsp:rsid wsp:val=&quot;00BE12F8&quot;/&gt;&lt;wsp:rsid wsp:val=&quot;00BE13B8&quot;/&gt;&lt;wsp:rsid wsp:val=&quot;00BE15EB&quot;/&gt;&lt;wsp:rsid wsp:val=&quot;00BE16C6&quot;/&gt;&lt;wsp:rsid wsp:val=&quot;00BE1959&quot;/&gt;&lt;wsp:rsid wsp:val=&quot;00BE197A&quot;/&gt;&lt;wsp:rsid wsp:val=&quot;00BE1A06&quot;/&gt;&lt;wsp:rsid wsp:val=&quot;00BE1E18&quot;/&gt;&lt;wsp:rsid wsp:val=&quot;00BE2039&quot;/&gt;&lt;wsp:rsid wsp:val=&quot;00BE21F3&quot;/&gt;&lt;wsp:rsid wsp:val=&quot;00BE2384&quot;/&gt;&lt;wsp:rsid wsp:val=&quot;00BE250C&quot;/&gt;&lt;wsp:rsid wsp:val=&quot;00BE269D&quot;/&gt;&lt;wsp:rsid wsp:val=&quot;00BE28FE&quot;/&gt;&lt;wsp:rsid wsp:val=&quot;00BE312F&quot;/&gt;&lt;wsp:rsid wsp:val=&quot;00BE3335&quot;/&gt;&lt;wsp:rsid wsp:val=&quot;00BE35B3&quot;/&gt;&lt;wsp:rsid wsp:val=&quot;00BE3EA0&quot;/&gt;&lt;wsp:rsid wsp:val=&quot;00BE3FE8&quot;/&gt;&lt;wsp:rsid wsp:val=&quot;00BE403F&quot;/&gt;&lt;wsp:rsid wsp:val=&quot;00BE45CD&quot;/&gt;&lt;wsp:rsid wsp:val=&quot;00BE475F&quot;/&gt;&lt;wsp:rsid wsp:val=&quot;00BE4E3D&quot;/&gt;&lt;wsp:rsid wsp:val=&quot;00BE51DC&quot;/&gt;&lt;wsp:rsid wsp:val=&quot;00BE5519&quot;/&gt;&lt;wsp:rsid wsp:val=&quot;00BE57B1&quot;/&gt;&lt;wsp:rsid wsp:val=&quot;00BE5813&quot;/&gt;&lt;wsp:rsid wsp:val=&quot;00BE5D4C&quot;/&gt;&lt;wsp:rsid wsp:val=&quot;00BE6410&quot;/&gt;&lt;wsp:rsid wsp:val=&quot;00BE65B3&quot;/&gt;&lt;wsp:rsid wsp:val=&quot;00BE677C&quot;/&gt;&lt;wsp:rsid wsp:val=&quot;00BE6FEB&quot;/&gt;&lt;wsp:rsid wsp:val=&quot;00BE7376&quot;/&gt;&lt;wsp:rsid wsp:val=&quot;00BE7412&quot;/&gt;&lt;wsp:rsid wsp:val=&quot;00BE7756&quot;/&gt;&lt;wsp:rsid wsp:val=&quot;00BE7B27&quot;/&gt;&lt;wsp:rsid wsp:val=&quot;00BE7BD6&quot;/&gt;&lt;wsp:rsid wsp:val=&quot;00BE7E09&quot;/&gt;&lt;wsp:rsid wsp:val=&quot;00BF0058&quot;/&gt;&lt;wsp:rsid wsp:val=&quot;00BF02E6&quot;/&gt;&lt;wsp:rsid wsp:val=&quot;00BF0455&quot;/&gt;&lt;wsp:rsid wsp:val=&quot;00BF04EE&quot;/&gt;&lt;wsp:rsid wsp:val=&quot;00BF08B0&quot;/&gt;&lt;wsp:rsid wsp:val=&quot;00BF0C88&quot;/&gt;&lt;wsp:rsid wsp:val=&quot;00BF0CEB&quot;/&gt;&lt;wsp:rsid wsp:val=&quot;00BF0F15&quot;/&gt;&lt;wsp:rsid wsp:val=&quot;00BF0FB3&quot;/&gt;&lt;wsp:rsid wsp:val=&quot;00BF10D2&quot;/&gt;&lt;wsp:rsid wsp:val=&quot;00BF120B&quot;/&gt;&lt;wsp:rsid wsp:val=&quot;00BF12B0&quot;/&gt;&lt;wsp:rsid wsp:val=&quot;00BF1309&quot;/&gt;&lt;wsp:rsid wsp:val=&quot;00BF1993&quot;/&gt;&lt;wsp:rsid wsp:val=&quot;00BF1A07&quot;/&gt;&lt;wsp:rsid wsp:val=&quot;00BF220D&quot;/&gt;&lt;wsp:rsid wsp:val=&quot;00BF2372&quot;/&gt;&lt;wsp:rsid wsp:val=&quot;00BF25B2&quot;/&gt;&lt;wsp:rsid wsp:val=&quot;00BF27C7&quot;/&gt;&lt;wsp:rsid wsp:val=&quot;00BF2817&quot;/&gt;&lt;wsp:rsid wsp:val=&quot;00BF2B58&quot;/&gt;&lt;wsp:rsid wsp:val=&quot;00BF2D28&quot;/&gt;&lt;wsp:rsid wsp:val=&quot;00BF2FA6&quot;/&gt;&lt;wsp:rsid wsp:val=&quot;00BF31CB&quot;/&gt;&lt;wsp:rsid wsp:val=&quot;00BF3C10&quot;/&gt;&lt;wsp:rsid wsp:val=&quot;00BF3FFA&quot;/&gt;&lt;wsp:rsid wsp:val=&quot;00BF40E0&quot;/&gt;&lt;wsp:rsid wsp:val=&quot;00BF46F1&quot;/&gt;&lt;wsp:rsid wsp:val=&quot;00BF4A31&quot;/&gt;&lt;wsp:rsid wsp:val=&quot;00BF4B69&quot;/&gt;&lt;wsp:rsid wsp:val=&quot;00BF4D92&quot;/&gt;&lt;wsp:rsid wsp:val=&quot;00BF4E20&quot;/&gt;&lt;wsp:rsid wsp:val=&quot;00BF56A8&quot;/&gt;&lt;wsp:rsid wsp:val=&quot;00BF5904&quot;/&gt;&lt;wsp:rsid wsp:val=&quot;00BF59FF&quot;/&gt;&lt;wsp:rsid wsp:val=&quot;00BF5FEB&quot;/&gt;&lt;wsp:rsid wsp:val=&quot;00BF60E3&quot;/&gt;&lt;wsp:rsid wsp:val=&quot;00BF638C&quot;/&gt;&lt;wsp:rsid wsp:val=&quot;00BF67A4&quot;/&gt;&lt;wsp:rsid wsp:val=&quot;00BF6C19&quot;/&gt;&lt;wsp:rsid wsp:val=&quot;00BF6D89&quot;/&gt;&lt;wsp:rsid wsp:val=&quot;00BF6FBF&quot;/&gt;&lt;wsp:rsid wsp:val=&quot;00BF70A1&quot;/&gt;&lt;wsp:rsid wsp:val=&quot;00BF70F8&quot;/&gt;&lt;wsp:rsid wsp:val=&quot;00BF78D7&quot;/&gt;&lt;wsp:rsid wsp:val=&quot;00BF7D39&quot;/&gt;&lt;wsp:rsid wsp:val=&quot;00BF7D43&quot;/&gt;&lt;wsp:rsid wsp:val=&quot;00C0039B&quot;/&gt;&lt;wsp:rsid wsp:val=&quot;00C0082F&quot;/&gt;&lt;wsp:rsid wsp:val=&quot;00C00F1A&quot;/&gt;&lt;wsp:rsid wsp:val=&quot;00C010F5&quot;/&gt;&lt;wsp:rsid wsp:val=&quot;00C0112D&quot;/&gt;&lt;wsp:rsid wsp:val=&quot;00C0150C&quot;/&gt;&lt;wsp:rsid wsp:val=&quot;00C01763&quot;/&gt;&lt;wsp:rsid wsp:val=&quot;00C01835&quot;/&gt;&lt;wsp:rsid wsp:val=&quot;00C0188D&quot;/&gt;&lt;wsp:rsid wsp:val=&quot;00C01FE7&quot;/&gt;&lt;wsp:rsid wsp:val=&quot;00C02192&quot;/&gt;&lt;wsp:rsid wsp:val=&quot;00C023FA&quot;/&gt;&lt;wsp:rsid wsp:val=&quot;00C02CDE&quot;/&gt;&lt;wsp:rsid wsp:val=&quot;00C038BC&quot;/&gt;&lt;wsp:rsid wsp:val=&quot;00C039B6&quot;/&gt;&lt;wsp:rsid wsp:val=&quot;00C03B13&quot;/&gt;&lt;wsp:rsid wsp:val=&quot;00C03B7B&quot;/&gt;&lt;wsp:rsid wsp:val=&quot;00C03CED&quot;/&gt;&lt;wsp:rsid wsp:val=&quot;00C057DC&quot;/&gt;&lt;wsp:rsid wsp:val=&quot;00C057E0&quot;/&gt;&lt;wsp:rsid wsp:val=&quot;00C05863&quot;/&gt;&lt;wsp:rsid wsp:val=&quot;00C05C20&quot;/&gt;&lt;wsp:rsid wsp:val=&quot;00C05DAC&quot;/&gt;&lt;wsp:rsid wsp:val=&quot;00C06066&quot;/&gt;&lt;wsp:rsid wsp:val=&quot;00C0648A&quot;/&gt;&lt;wsp:rsid wsp:val=&quot;00C06652&quot;/&gt;&lt;wsp:rsid wsp:val=&quot;00C067A4&quot;/&gt;&lt;wsp:rsid wsp:val=&quot;00C06BE9&quot;/&gt;&lt;wsp:rsid wsp:val=&quot;00C070B7&quot;/&gt;&lt;wsp:rsid wsp:val=&quot;00C07164&quot;/&gt;&lt;wsp:rsid wsp:val=&quot;00C073B3&quot;/&gt;&lt;wsp:rsid wsp:val=&quot;00C07A6C&quot;/&gt;&lt;wsp:rsid wsp:val=&quot;00C07AE3&quot;/&gt;&lt;wsp:rsid wsp:val=&quot;00C07AE4&quot;/&gt;&lt;wsp:rsid wsp:val=&quot;00C07D3E&quot;/&gt;&lt;wsp:rsid wsp:val=&quot;00C07D7C&quot;/&gt;&lt;wsp:rsid wsp:val=&quot;00C10599&quot;/&gt;&lt;wsp:rsid wsp:val=&quot;00C106DF&quot;/&gt;&lt;wsp:rsid wsp:val=&quot;00C1114F&quot;/&gt;&lt;wsp:rsid wsp:val=&quot;00C11183&quot;/&gt;&lt;wsp:rsid wsp:val=&quot;00C11197&quot;/&gt;&lt;wsp:rsid wsp:val=&quot;00C111BE&quot;/&gt;&lt;wsp:rsid wsp:val=&quot;00C1149F&quot;/&gt;&lt;wsp:rsid wsp:val=&quot;00C11984&quot;/&gt;&lt;wsp:rsid wsp:val=&quot;00C11C33&quot;/&gt;&lt;wsp:rsid wsp:val=&quot;00C11C73&quot;/&gt;&lt;wsp:rsid wsp:val=&quot;00C11C88&quot;/&gt;&lt;wsp:rsid wsp:val=&quot;00C11E2F&quot;/&gt;&lt;wsp:rsid wsp:val=&quot;00C11FE5&quot;/&gt;&lt;wsp:rsid wsp:val=&quot;00C11FF6&quot;/&gt;&lt;wsp:rsid wsp:val=&quot;00C1200B&quot;/&gt;&lt;wsp:rsid wsp:val=&quot;00C1286D&quot;/&gt;&lt;wsp:rsid wsp:val=&quot;00C12B21&quot;/&gt;&lt;wsp:rsid wsp:val=&quot;00C12C01&quot;/&gt;&lt;wsp:rsid wsp:val=&quot;00C12EB5&quot;/&gt;&lt;wsp:rsid wsp:val=&quot;00C1311D&quot;/&gt;&lt;wsp:rsid wsp:val=&quot;00C13504&quot;/&gt;&lt;wsp:rsid wsp:val=&quot;00C135E5&quot;/&gt;&lt;wsp:rsid wsp:val=&quot;00C13C8A&quot;/&gt;&lt;wsp:rsid wsp:val=&quot;00C13E4D&quot;/&gt;&lt;wsp:rsid wsp:val=&quot;00C13F22&quot;/&gt;&lt;wsp:rsid wsp:val=&quot;00C13F33&quot;/&gt;&lt;wsp:rsid wsp:val=&quot;00C140FE&quot;/&gt;&lt;wsp:rsid wsp:val=&quot;00C143CE&quot;/&gt;&lt;wsp:rsid wsp:val=&quot;00C144EF&quot;/&gt;&lt;wsp:rsid wsp:val=&quot;00C145DB&quot;/&gt;&lt;wsp:rsid wsp:val=&quot;00C14AE2&quot;/&gt;&lt;wsp:rsid wsp:val=&quot;00C14F8B&quot;/&gt;&lt;wsp:rsid wsp:val=&quot;00C15135&quot;/&gt;&lt;wsp:rsid wsp:val=&quot;00C157B8&quot;/&gt;&lt;wsp:rsid wsp:val=&quot;00C15845&quot;/&gt;&lt;wsp:rsid wsp:val=&quot;00C159ED&quot;/&gt;&lt;wsp:rsid wsp:val=&quot;00C15CA6&quot;/&gt;&lt;wsp:rsid wsp:val=&quot;00C15F72&quot;/&gt;&lt;wsp:rsid wsp:val=&quot;00C16303&quot;/&gt;&lt;wsp:rsid wsp:val=&quot;00C16530&quot;/&gt;&lt;wsp:rsid wsp:val=&quot;00C1662C&quot;/&gt;&lt;wsp:rsid wsp:val=&quot;00C1663C&quot;/&gt;&lt;wsp:rsid wsp:val=&quot;00C17099&quot;/&gt;&lt;wsp:rsid wsp:val=&quot;00C1733B&quot;/&gt;&lt;wsp:rsid wsp:val=&quot;00C1741D&quot;/&gt;&lt;wsp:rsid wsp:val=&quot;00C174EC&quot;/&gt;&lt;wsp:rsid wsp:val=&quot;00C17590&quot;/&gt;&lt;wsp:rsid wsp:val=&quot;00C17593&quot;/&gt;&lt;wsp:rsid wsp:val=&quot;00C17D7E&quot;/&gt;&lt;wsp:rsid wsp:val=&quot;00C17D89&quot;/&gt;&lt;wsp:rsid wsp:val=&quot;00C202D5&quot;/&gt;&lt;wsp:rsid wsp:val=&quot;00C2068D&quot;/&gt;&lt;wsp:rsid wsp:val=&quot;00C206C4&quot;/&gt;&lt;wsp:rsid wsp:val=&quot;00C206EC&quot;/&gt;&lt;wsp:rsid wsp:val=&quot;00C20BAC&quot;/&gt;&lt;wsp:rsid wsp:val=&quot;00C20F77&quot;/&gt;&lt;wsp:rsid wsp:val=&quot;00C2167A&quot;/&gt;&lt;wsp:rsid wsp:val=&quot;00C21B1D&quot;/&gt;&lt;wsp:rsid wsp:val=&quot;00C21CA7&quot;/&gt;&lt;wsp:rsid wsp:val=&quot;00C21FED&quot;/&gt;&lt;wsp:rsid wsp:val=&quot;00C222CF&quot;/&gt;&lt;wsp:rsid wsp:val=&quot;00C2287A&quot;/&gt;&lt;wsp:rsid wsp:val=&quot;00C22D8A&quot;/&gt;&lt;wsp:rsid wsp:val=&quot;00C22FFE&quot;/&gt;&lt;wsp:rsid wsp:val=&quot;00C231B2&quot;/&gt;&lt;wsp:rsid wsp:val=&quot;00C232CF&quot;/&gt;&lt;wsp:rsid wsp:val=&quot;00C232DD&quot;/&gt;&lt;wsp:rsid wsp:val=&quot;00C23436&quot;/&gt;&lt;wsp:rsid wsp:val=&quot;00C239A2&quot;/&gt;&lt;wsp:rsid wsp:val=&quot;00C2423A&quot;/&gt;&lt;wsp:rsid wsp:val=&quot;00C247A5&quot;/&gt;&lt;wsp:rsid wsp:val=&quot;00C24963&quot;/&gt;&lt;wsp:rsid wsp:val=&quot;00C24CA2&quot;/&gt;&lt;wsp:rsid wsp:val=&quot;00C24EE5&quot;/&gt;&lt;wsp:rsid wsp:val=&quot;00C24F74&quot;/&gt;&lt;wsp:rsid wsp:val=&quot;00C250CF&quot;/&gt;&lt;wsp:rsid wsp:val=&quot;00C2544D&quot;/&gt;&lt;wsp:rsid wsp:val=&quot;00C25D3A&quot;/&gt;&lt;wsp:rsid wsp:val=&quot;00C261C6&quot;/&gt;&lt;wsp:rsid wsp:val=&quot;00C26337&quot;/&gt;&lt;wsp:rsid wsp:val=&quot;00C263AE&quot;/&gt;&lt;wsp:rsid wsp:val=&quot;00C26558&quot;/&gt;&lt;wsp:rsid wsp:val=&quot;00C26871&quot;/&gt;&lt;wsp:rsid wsp:val=&quot;00C2695A&quot;/&gt;&lt;wsp:rsid wsp:val=&quot;00C269C0&quot;/&gt;&lt;wsp:rsid wsp:val=&quot;00C272C4&quot;/&gt;&lt;wsp:rsid wsp:val=&quot;00C274BE&quot;/&gt;&lt;wsp:rsid wsp:val=&quot;00C279A6&quot;/&gt;&lt;wsp:rsid wsp:val=&quot;00C27A79&quot;/&gt;&lt;wsp:rsid wsp:val=&quot;00C27C98&quot;/&gt;&lt;wsp:rsid wsp:val=&quot;00C27CDE&quot;/&gt;&lt;wsp:rsid wsp:val=&quot;00C30505&quot;/&gt;&lt;wsp:rsid wsp:val=&quot;00C307FA&quot;/&gt;&lt;wsp:rsid wsp:val=&quot;00C30A92&quot;/&gt;&lt;wsp:rsid wsp:val=&quot;00C30D3F&quot;/&gt;&lt;wsp:rsid wsp:val=&quot;00C30DAA&quot;/&gt;&lt;wsp:rsid wsp:val=&quot;00C30F1F&quot;/&gt;&lt;wsp:rsid wsp:val=&quot;00C30FB5&quot;/&gt;&lt;wsp:rsid wsp:val=&quot;00C30FB7&quot;/&gt;&lt;wsp:rsid wsp:val=&quot;00C31089&quot;/&gt;&lt;wsp:rsid wsp:val=&quot;00C31237&quot;/&gt;&lt;wsp:rsid wsp:val=&quot;00C314DF&quot;/&gt;&lt;wsp:rsid wsp:val=&quot;00C3175A&quot;/&gt;&lt;wsp:rsid wsp:val=&quot;00C3182D&quot;/&gt;&lt;wsp:rsid wsp:val=&quot;00C318B4&quot;/&gt;&lt;wsp:rsid wsp:val=&quot;00C319A2&quot;/&gt;&lt;wsp:rsid wsp:val=&quot;00C3208A&quot;/&gt;&lt;wsp:rsid wsp:val=&quot;00C321D9&quot;/&gt;&lt;wsp:rsid wsp:val=&quot;00C32417&quot;/&gt;&lt;wsp:rsid wsp:val=&quot;00C3249A&quot;/&gt;&lt;wsp:rsid wsp:val=&quot;00C32666&quot;/&gt;&lt;wsp:rsid wsp:val=&quot;00C32BB7&quot;/&gt;&lt;wsp:rsid wsp:val=&quot;00C33001&quot;/&gt;&lt;wsp:rsid wsp:val=&quot;00C33268&quot;/&gt;&lt;wsp:rsid wsp:val=&quot;00C339DE&quot;/&gt;&lt;wsp:rsid wsp:val=&quot;00C33AA7&quot;/&gt;&lt;wsp:rsid wsp:val=&quot;00C33AFC&quot;/&gt;&lt;wsp:rsid wsp:val=&quot;00C33DCE&quot;/&gt;&lt;wsp:rsid wsp:val=&quot;00C344CB&quot;/&gt;&lt;wsp:rsid wsp:val=&quot;00C3463A&quot;/&gt;&lt;wsp:rsid wsp:val=&quot;00C346BB&quot;/&gt;&lt;wsp:rsid wsp:val=&quot;00C346C1&quot;/&gt;&lt;wsp:rsid wsp:val=&quot;00C34A98&quot;/&gt;&lt;wsp:rsid wsp:val=&quot;00C34C05&quot;/&gt;&lt;wsp:rsid wsp:val=&quot;00C3529F&quot;/&gt;&lt;wsp:rsid wsp:val=&quot;00C355A1&quot;/&gt;&lt;wsp:rsid wsp:val=&quot;00C3566B&quot;/&gt;&lt;wsp:rsid wsp:val=&quot;00C35A42&quot;/&gt;&lt;wsp:rsid wsp:val=&quot;00C35B23&quot;/&gt;&lt;wsp:rsid wsp:val=&quot;00C35D4F&quot;/&gt;&lt;wsp:rsid wsp:val=&quot;00C3657C&quot;/&gt;&lt;wsp:rsid wsp:val=&quot;00C36DAD&quot;/&gt;&lt;wsp:rsid wsp:val=&quot;00C37050&quot;/&gt;&lt;wsp:rsid wsp:val=&quot;00C3732B&quot;/&gt;&lt;wsp:rsid wsp:val=&quot;00C37493&quot;/&gt;&lt;wsp:rsid wsp:val=&quot;00C3777B&quot;/&gt;&lt;wsp:rsid wsp:val=&quot;00C37F07&quot;/&gt;&lt;wsp:rsid wsp:val=&quot;00C37F85&quot;/&gt;&lt;wsp:rsid wsp:val=&quot;00C37F8D&quot;/&gt;&lt;wsp:rsid wsp:val=&quot;00C4018E&quot;/&gt;&lt;wsp:rsid wsp:val=&quot;00C404D5&quot;/&gt;&lt;wsp:rsid wsp:val=&quot;00C40A37&quot;/&gt;&lt;wsp:rsid wsp:val=&quot;00C40B77&quot;/&gt;&lt;wsp:rsid wsp:val=&quot;00C40B7D&quot;/&gt;&lt;wsp:rsid wsp:val=&quot;00C40C3D&quot;/&gt;&lt;wsp:rsid wsp:val=&quot;00C41EBA&quot;/&gt;&lt;wsp:rsid wsp:val=&quot;00C42130&quot;/&gt;&lt;wsp:rsid wsp:val=&quot;00C42593&quot;/&gt;&lt;wsp:rsid wsp:val=&quot;00C42784&quot;/&gt;&lt;wsp:rsid wsp:val=&quot;00C429E1&quot;/&gt;&lt;wsp:rsid wsp:val=&quot;00C42A14&quot;/&gt;&lt;wsp:rsid wsp:val=&quot;00C439F0&quot;/&gt;&lt;wsp:rsid wsp:val=&quot;00C43A5D&quot;/&gt;&lt;wsp:rsid wsp:val=&quot;00C43CE7&quot;/&gt;&lt;wsp:rsid wsp:val=&quot;00C43E5A&quot;/&gt;&lt;wsp:rsid wsp:val=&quot;00C44189&quot;/&gt;&lt;wsp:rsid wsp:val=&quot;00C4457C&quot;/&gt;&lt;wsp:rsid wsp:val=&quot;00C445A5&quot;/&gt;&lt;wsp:rsid wsp:val=&quot;00C4464F&quot;/&gt;&lt;wsp:rsid wsp:val=&quot;00C4469E&quot;/&gt;&lt;wsp:rsid wsp:val=&quot;00C447FB&quot;/&gt;&lt;wsp:rsid wsp:val=&quot;00C44ADA&quot;/&gt;&lt;wsp:rsid wsp:val=&quot;00C45264&quot;/&gt;&lt;wsp:rsid wsp:val=&quot;00C45586&quot;/&gt;&lt;wsp:rsid wsp:val=&quot;00C458C6&quot;/&gt;&lt;wsp:rsid wsp:val=&quot;00C45A9C&quot;/&gt;&lt;wsp:rsid wsp:val=&quot;00C45B5C&quot;/&gt;&lt;wsp:rsid wsp:val=&quot;00C45EC5&quot;/&gt;&lt;wsp:rsid wsp:val=&quot;00C4603C&quot;/&gt;&lt;wsp:rsid wsp:val=&quot;00C46587&quot;/&gt;&lt;wsp:rsid wsp:val=&quot;00C467C6&quot;/&gt;&lt;wsp:rsid wsp:val=&quot;00C46B53&quot;/&gt;&lt;wsp:rsid wsp:val=&quot;00C470AA&quot;/&gt;&lt;wsp:rsid wsp:val=&quot;00C47AE8&quot;/&gt;&lt;wsp:rsid wsp:val=&quot;00C47B0E&quot;/&gt;&lt;wsp:rsid wsp:val=&quot;00C47D55&quot;/&gt;&lt;wsp:rsid wsp:val=&quot;00C508B7&quot;/&gt;&lt;wsp:rsid wsp:val=&quot;00C50E2C&quot;/&gt;&lt;wsp:rsid wsp:val=&quot;00C51BBE&quot;/&gt;&lt;wsp:rsid wsp:val=&quot;00C51D11&quot;/&gt;&lt;wsp:rsid wsp:val=&quot;00C52094&quot;/&gt;&lt;wsp:rsid wsp:val=&quot;00C5257E&quot;/&gt;&lt;wsp:rsid wsp:val=&quot;00C52906&quot;/&gt;&lt;wsp:rsid wsp:val=&quot;00C52CE2&quot;/&gt;&lt;wsp:rsid wsp:val=&quot;00C531B4&quot;/&gt;&lt;wsp:rsid wsp:val=&quot;00C531DA&quot;/&gt;&lt;wsp:rsid wsp:val=&quot;00C532F9&quot;/&gt;&lt;wsp:rsid wsp:val=&quot;00C536CF&quot;/&gt;&lt;wsp:rsid wsp:val=&quot;00C53A70&quot;/&gt;&lt;wsp:rsid wsp:val=&quot;00C53E22&quot;/&gt;&lt;wsp:rsid wsp:val=&quot;00C53FF6&quot;/&gt;&lt;wsp:rsid wsp:val=&quot;00C54594&quot;/&gt;&lt;wsp:rsid wsp:val=&quot;00C54C62&quot;/&gt;&lt;wsp:rsid wsp:val=&quot;00C55ADC&quot;/&gt;&lt;wsp:rsid wsp:val=&quot;00C55F2B&quot;/&gt;&lt;wsp:rsid wsp:val=&quot;00C55FFD&quot;/&gt;&lt;wsp:rsid wsp:val=&quot;00C561BC&quot;/&gt;&lt;wsp:rsid wsp:val=&quot;00C5638E&quot;/&gt;&lt;wsp:rsid wsp:val=&quot;00C56918&quot;/&gt;&lt;wsp:rsid wsp:val=&quot;00C569C0&quot;/&gt;&lt;wsp:rsid wsp:val=&quot;00C569CA&quot;/&gt;&lt;wsp:rsid wsp:val=&quot;00C56C39&quot;/&gt;&lt;wsp:rsid wsp:val=&quot;00C56E59&quot;/&gt;&lt;wsp:rsid wsp:val=&quot;00C5707E&quot;/&gt;&lt;wsp:rsid wsp:val=&quot;00C573AF&quot;/&gt;&lt;wsp:rsid wsp:val=&quot;00C57CC6&quot;/&gt;&lt;wsp:rsid wsp:val=&quot;00C60090&quot;/&gt;&lt;wsp:rsid wsp:val=&quot;00C601EB&quot;/&gt;&lt;wsp:rsid wsp:val=&quot;00C60222&quot;/&gt;&lt;wsp:rsid wsp:val=&quot;00C60CD1&quot;/&gt;&lt;wsp:rsid wsp:val=&quot;00C60EC1&quot;/&gt;&lt;wsp:rsid wsp:val=&quot;00C60F61&quot;/&gt;&lt;wsp:rsid wsp:val=&quot;00C61046&quot;/&gt;&lt;wsp:rsid wsp:val=&quot;00C61546&quot;/&gt;&lt;wsp:rsid wsp:val=&quot;00C62027&quot;/&gt;&lt;wsp:rsid wsp:val=&quot;00C62163&quot;/&gt;&lt;wsp:rsid wsp:val=&quot;00C62997&quot;/&gt;&lt;wsp:rsid wsp:val=&quot;00C62A32&quot;/&gt;&lt;wsp:rsid wsp:val=&quot;00C62AA1&quot;/&gt;&lt;wsp:rsid wsp:val=&quot;00C62B36&quot;/&gt;&lt;wsp:rsid wsp:val=&quot;00C62B8D&quot;/&gt;&lt;wsp:rsid wsp:val=&quot;00C62BE7&quot;/&gt;&lt;wsp:rsid wsp:val=&quot;00C62C31&quot;/&gt;&lt;wsp:rsid wsp:val=&quot;00C62C49&quot;/&gt;&lt;wsp:rsid wsp:val=&quot;00C62C78&quot;/&gt;&lt;wsp:rsid wsp:val=&quot;00C62FC6&quot;/&gt;&lt;wsp:rsid wsp:val=&quot;00C62FE3&quot;/&gt;&lt;wsp:rsid wsp:val=&quot;00C6337F&quot;/&gt;&lt;wsp:rsid wsp:val=&quot;00C633AB&quot;/&gt;&lt;wsp:rsid wsp:val=&quot;00C6343A&quot;/&gt;&lt;wsp:rsid wsp:val=&quot;00C635F9&quot;/&gt;&lt;wsp:rsid wsp:val=&quot;00C64376&quot;/&gt;&lt;wsp:rsid wsp:val=&quot;00C64626&quot;/&gt;&lt;wsp:rsid wsp:val=&quot;00C64849&quot;/&gt;&lt;wsp:rsid wsp:val=&quot;00C64EA0&quot;/&gt;&lt;wsp:rsid wsp:val=&quot;00C64EDC&quot;/&gt;&lt;wsp:rsid wsp:val=&quot;00C64F9D&quot;/&gt;&lt;wsp:rsid wsp:val=&quot;00C653A4&quot;/&gt;&lt;wsp:rsid wsp:val=&quot;00C65926&quot;/&gt;&lt;wsp:rsid wsp:val=&quot;00C65A6F&quot;/&gt;&lt;wsp:rsid wsp:val=&quot;00C65D24&quot;/&gt;&lt;wsp:rsid wsp:val=&quot;00C65E5F&quot;/&gt;&lt;wsp:rsid wsp:val=&quot;00C65F58&quot;/&gt;&lt;wsp:rsid wsp:val=&quot;00C66195&quot;/&gt;&lt;wsp:rsid wsp:val=&quot;00C66571&quot;/&gt;&lt;wsp:rsid wsp:val=&quot;00C666DB&quot;/&gt;&lt;wsp:rsid wsp:val=&quot;00C6674D&quot;/&gt;&lt;wsp:rsid wsp:val=&quot;00C667F6&quot;/&gt;&lt;wsp:rsid wsp:val=&quot;00C66B89&quot;/&gt;&lt;wsp:rsid wsp:val=&quot;00C66C34&quot;/&gt;&lt;wsp:rsid wsp:val=&quot;00C66C36&quot;/&gt;&lt;wsp:rsid wsp:val=&quot;00C66C92&quot;/&gt;&lt;wsp:rsid wsp:val=&quot;00C66EF0&quot;/&gt;&lt;wsp:rsid wsp:val=&quot;00C67231&quot;/&gt;&lt;wsp:rsid wsp:val=&quot;00C67955&quot;/&gt;&lt;wsp:rsid wsp:val=&quot;00C67E9F&quot;/&gt;&lt;wsp:rsid wsp:val=&quot;00C7040D&quot;/&gt;&lt;wsp:rsid wsp:val=&quot;00C7096D&quot;/&gt;&lt;wsp:rsid wsp:val=&quot;00C70B8C&quot;/&gt;&lt;wsp:rsid wsp:val=&quot;00C70FBC&quot;/&gt;&lt;wsp:rsid wsp:val=&quot;00C71468&quot;/&gt;&lt;wsp:rsid wsp:val=&quot;00C7147B&quot;/&gt;&lt;wsp:rsid wsp:val=&quot;00C7164A&quot;/&gt;&lt;wsp:rsid wsp:val=&quot;00C723AF&quot;/&gt;&lt;wsp:rsid wsp:val=&quot;00C7295D&quot;/&gt;&lt;wsp:rsid wsp:val=&quot;00C7299E&quot;/&gt;&lt;wsp:rsid wsp:val=&quot;00C72B32&quot;/&gt;&lt;wsp:rsid wsp:val=&quot;00C72EF5&quot;/&gt;&lt;wsp:rsid wsp:val=&quot;00C72F15&quot;/&gt;&lt;wsp:rsid wsp:val=&quot;00C7310D&quot;/&gt;&lt;wsp:rsid wsp:val=&quot;00C732C5&quot;/&gt;&lt;wsp:rsid wsp:val=&quot;00C73556&quot;/&gt;&lt;wsp:rsid wsp:val=&quot;00C7357D&quot;/&gt;&lt;wsp:rsid wsp:val=&quot;00C740FD&quot;/&gt;&lt;wsp:rsid wsp:val=&quot;00C74157&quot;/&gt;&lt;wsp:rsid wsp:val=&quot;00C7448E&quot;/&gt;&lt;wsp:rsid wsp:val=&quot;00C744BC&quot;/&gt;&lt;wsp:rsid wsp:val=&quot;00C7450E&quot;/&gt;&lt;wsp:rsid wsp:val=&quot;00C748E2&quot;/&gt;&lt;wsp:rsid wsp:val=&quot;00C74E98&quot;/&gt;&lt;wsp:rsid wsp:val=&quot;00C75004&quot;/&gt;&lt;wsp:rsid wsp:val=&quot;00C75377&quot;/&gt;&lt;wsp:rsid wsp:val=&quot;00C755E8&quot;/&gt;&lt;wsp:rsid wsp:val=&quot;00C756AA&quot;/&gt;&lt;wsp:rsid wsp:val=&quot;00C75970&quot;/&gt;&lt;wsp:rsid wsp:val=&quot;00C75AC4&quot;/&gt;&lt;wsp:rsid wsp:val=&quot;00C75B22&quot;/&gt;&lt;wsp:rsid wsp:val=&quot;00C75BAE&quot;/&gt;&lt;wsp:rsid wsp:val=&quot;00C75C9D&quot;/&gt;&lt;wsp:rsid wsp:val=&quot;00C7602A&quot;/&gt;&lt;wsp:rsid wsp:val=&quot;00C76044&quot;/&gt;&lt;wsp:rsid wsp:val=&quot;00C765CA&quot;/&gt;&lt;wsp:rsid wsp:val=&quot;00C76A56&quot;/&gt;&lt;wsp:rsid wsp:val=&quot;00C76A6B&quot;/&gt;&lt;wsp:rsid wsp:val=&quot;00C76ACD&quot;/&gt;&lt;wsp:rsid wsp:val=&quot;00C76B66&quot;/&gt;&lt;wsp:rsid wsp:val=&quot;00C76D15&quot;/&gt;&lt;wsp:rsid wsp:val=&quot;00C7731D&quot;/&gt;&lt;wsp:rsid wsp:val=&quot;00C775AC&quot;/&gt;&lt;wsp:rsid wsp:val=&quot;00C7799E&quot;/&gt;&lt;wsp:rsid wsp:val=&quot;00C77B52&quot;/&gt;&lt;wsp:rsid wsp:val=&quot;00C77DF7&quot;/&gt;&lt;wsp:rsid wsp:val=&quot;00C8007D&quot;/&gt;&lt;wsp:rsid wsp:val=&quot;00C80547&quot;/&gt;&lt;wsp:rsid wsp:val=&quot;00C80A20&quot;/&gt;&lt;wsp:rsid wsp:val=&quot;00C8198E&quot;/&gt;&lt;wsp:rsid wsp:val=&quot;00C819AA&quot;/&gt;&lt;wsp:rsid wsp:val=&quot;00C81B30&quot;/&gt;&lt;wsp:rsid wsp:val=&quot;00C82387&quot;/&gt;&lt;wsp:rsid wsp:val=&quot;00C8244C&quot;/&gt;&lt;wsp:rsid wsp:val=&quot;00C82804&quot;/&gt;&lt;wsp:rsid wsp:val=&quot;00C82ACB&quot;/&gt;&lt;wsp:rsid wsp:val=&quot;00C82C1D&quot;/&gt;&lt;wsp:rsid wsp:val=&quot;00C8388A&quot;/&gt;&lt;wsp:rsid wsp:val=&quot;00C838D0&quot;/&gt;&lt;wsp:rsid wsp:val=&quot;00C83A36&quot;/&gt;&lt;wsp:rsid wsp:val=&quot;00C83B58&quot;/&gt;&lt;wsp:rsid wsp:val=&quot;00C83DCC&quot;/&gt;&lt;wsp:rsid wsp:val=&quot;00C84062&quot;/&gt;&lt;wsp:rsid wsp:val=&quot;00C84559&quot;/&gt;&lt;wsp:rsid wsp:val=&quot;00C8499A&quot;/&gt;&lt;wsp:rsid wsp:val=&quot;00C8534D&quot;/&gt;&lt;wsp:rsid wsp:val=&quot;00C8549D&quot;/&gt;&lt;wsp:rsid wsp:val=&quot;00C85932&quot;/&gt;&lt;wsp:rsid wsp:val=&quot;00C8624E&quot;/&gt;&lt;wsp:rsid wsp:val=&quot;00C86379&quot;/&gt;&lt;wsp:rsid wsp:val=&quot;00C864DB&quot;/&gt;&lt;wsp:rsid wsp:val=&quot;00C8701C&quot;/&gt;&lt;wsp:rsid wsp:val=&quot;00C87456&quot;/&gt;&lt;wsp:rsid wsp:val=&quot;00C874FE&quot;/&gt;&lt;wsp:rsid wsp:val=&quot;00C87575&quot;/&gt;&lt;wsp:rsid wsp:val=&quot;00C876BC&quot;/&gt;&lt;wsp:rsid wsp:val=&quot;00C8781D&quot;/&gt;&lt;wsp:rsid wsp:val=&quot;00C87CAE&quot;/&gt;&lt;wsp:rsid wsp:val=&quot;00C87FDF&quot;/&gt;&lt;wsp:rsid wsp:val=&quot;00C901A9&quot;/&gt;&lt;wsp:rsid wsp:val=&quot;00C90286&quot;/&gt;&lt;wsp:rsid wsp:val=&quot;00C905AC&quot;/&gt;&lt;wsp:rsid wsp:val=&quot;00C90B43&quot;/&gt;&lt;wsp:rsid wsp:val=&quot;00C90C65&quot;/&gt;&lt;wsp:rsid wsp:val=&quot;00C90C82&quot;/&gt;&lt;wsp:rsid wsp:val=&quot;00C90F7A&quot;/&gt;&lt;wsp:rsid wsp:val=&quot;00C910C6&quot;/&gt;&lt;wsp:rsid wsp:val=&quot;00C91707&quot;/&gt;&lt;wsp:rsid wsp:val=&quot;00C91CFB&quot;/&gt;&lt;wsp:rsid wsp:val=&quot;00C91FAC&quot;/&gt;&lt;wsp:rsid wsp:val=&quot;00C9220C&quot;/&gt;&lt;wsp:rsid wsp:val=&quot;00C92215&quot;/&gt;&lt;wsp:rsid wsp:val=&quot;00C922C5&quot;/&gt;&lt;wsp:rsid wsp:val=&quot;00C92352&quot;/&gt;&lt;wsp:rsid wsp:val=&quot;00C92C2A&quot;/&gt;&lt;wsp:rsid wsp:val=&quot;00C9308E&quot;/&gt;&lt;wsp:rsid wsp:val=&quot;00C9318C&quot;/&gt;&lt;wsp:rsid wsp:val=&quot;00C931F6&quot;/&gt;&lt;wsp:rsid wsp:val=&quot;00C93297&quot;/&gt;&lt;wsp:rsid wsp:val=&quot;00C93A5E&quot;/&gt;&lt;wsp:rsid wsp:val=&quot;00C93CCE&quot;/&gt;&lt;wsp:rsid wsp:val=&quot;00C9411D&quot;/&gt;&lt;wsp:rsid wsp:val=&quot;00C943B1&quot;/&gt;&lt;wsp:rsid wsp:val=&quot;00C945EC&quot;/&gt;&lt;wsp:rsid wsp:val=&quot;00C94C81&quot;/&gt;&lt;wsp:rsid wsp:val=&quot;00C94E12&quot;/&gt;&lt;wsp:rsid wsp:val=&quot;00C94E45&quot;/&gt;&lt;wsp:rsid wsp:val=&quot;00C95300&quot;/&gt;&lt;wsp:rsid wsp:val=&quot;00C95548&quot;/&gt;&lt;wsp:rsid wsp:val=&quot;00C95730&quot;/&gt;&lt;wsp:rsid wsp:val=&quot;00C95962&quot;/&gt;&lt;wsp:rsid wsp:val=&quot;00C95CD4&quot;/&gt;&lt;wsp:rsid wsp:val=&quot;00C95CFB&quot;/&gt;&lt;wsp:rsid wsp:val=&quot;00C96522&quot;/&gt;&lt;wsp:rsid wsp:val=&quot;00C96914&quot;/&gt;&lt;wsp:rsid wsp:val=&quot;00C96FE0&quot;/&gt;&lt;wsp:rsid wsp:val=&quot;00C973E9&quot;/&gt;&lt;wsp:rsid wsp:val=&quot;00C9759B&quot;/&gt;&lt;wsp:rsid wsp:val=&quot;00C97AF1&quot;/&gt;&lt;wsp:rsid wsp:val=&quot;00C97F63&quot;/&gt;&lt;wsp:rsid wsp:val=&quot;00C97FC2&quot;/&gt;&lt;wsp:rsid wsp:val=&quot;00CA0297&quot;/&gt;&lt;wsp:rsid wsp:val=&quot;00CA04C0&quot;/&gt;&lt;wsp:rsid wsp:val=&quot;00CA0539&quot;/&gt;&lt;wsp:rsid wsp:val=&quot;00CA0870&quot;/&gt;&lt;wsp:rsid wsp:val=&quot;00CA0967&quot;/&gt;&lt;wsp:rsid wsp:val=&quot;00CA09AA&quot;/&gt;&lt;wsp:rsid wsp:val=&quot;00CA0BAF&quot;/&gt;&lt;wsp:rsid wsp:val=&quot;00CA0D2D&quot;/&gt;&lt;wsp:rsid wsp:val=&quot;00CA114D&quot;/&gt;&lt;wsp:rsid wsp:val=&quot;00CA1225&quot;/&gt;&lt;wsp:rsid wsp:val=&quot;00CA126A&quot;/&gt;&lt;wsp:rsid wsp:val=&quot;00CA1554&quot;/&gt;&lt;wsp:rsid wsp:val=&quot;00CA18D2&quot;/&gt;&lt;wsp:rsid wsp:val=&quot;00CA2217&quot;/&gt;&lt;wsp:rsid wsp:val=&quot;00CA23E5&quot;/&gt;&lt;wsp:rsid wsp:val=&quot;00CA2595&quot;/&gt;&lt;wsp:rsid wsp:val=&quot;00CA2919&quot;/&gt;&lt;wsp:rsid wsp:val=&quot;00CA2AB0&quot;/&gt;&lt;wsp:rsid wsp:val=&quot;00CA2B23&quot;/&gt;&lt;wsp:rsid wsp:val=&quot;00CA2C56&quot;/&gt;&lt;wsp:rsid wsp:val=&quot;00CA3013&quot;/&gt;&lt;wsp:rsid wsp:val=&quot;00CA3BAF&quot;/&gt;&lt;wsp:rsid wsp:val=&quot;00CA3FBD&quot;/&gt;&lt;wsp:rsid wsp:val=&quot;00CA4595&quot;/&gt;&lt;wsp:rsid wsp:val=&quot;00CA4A3F&quot;/&gt;&lt;wsp:rsid wsp:val=&quot;00CA4C14&quot;/&gt;&lt;wsp:rsid wsp:val=&quot;00CA4FE7&quot;/&gt;&lt;wsp:rsid wsp:val=&quot;00CA51A0&quot;/&gt;&lt;wsp:rsid wsp:val=&quot;00CA54E0&quot;/&gt;&lt;wsp:rsid wsp:val=&quot;00CA5C2D&quot;/&gt;&lt;wsp:rsid wsp:val=&quot;00CA5F22&quot;/&gt;&lt;wsp:rsid wsp:val=&quot;00CA5F99&quot;/&gt;&lt;wsp:rsid wsp:val=&quot;00CA6089&quot;/&gt;&lt;wsp:rsid wsp:val=&quot;00CA6164&quot;/&gt;&lt;wsp:rsid wsp:val=&quot;00CA65D2&quot;/&gt;&lt;wsp:rsid wsp:val=&quot;00CA6E8F&quot;/&gt;&lt;wsp:rsid wsp:val=&quot;00CA7139&quot;/&gt;&lt;wsp:rsid wsp:val=&quot;00CA73B2&quot;/&gt;&lt;wsp:rsid wsp:val=&quot;00CA74E8&quot;/&gt;&lt;wsp:rsid wsp:val=&quot;00CA7560&quot;/&gt;&lt;wsp:rsid wsp:val=&quot;00CA770D&quot;/&gt;&lt;wsp:rsid wsp:val=&quot;00CA7D60&quot;/&gt;&lt;wsp:rsid wsp:val=&quot;00CB01A3&quot;/&gt;&lt;wsp:rsid wsp:val=&quot;00CB047F&quot;/&gt;&lt;wsp:rsid wsp:val=&quot;00CB0C2A&quot;/&gt;&lt;wsp:rsid wsp:val=&quot;00CB11BD&quot;/&gt;&lt;wsp:rsid wsp:val=&quot;00CB1368&quot;/&gt;&lt;wsp:rsid wsp:val=&quot;00CB140E&quot;/&gt;&lt;wsp:rsid wsp:val=&quot;00CB1617&quot;/&gt;&lt;wsp:rsid wsp:val=&quot;00CB1ED0&quot;/&gt;&lt;wsp:rsid wsp:val=&quot;00CB1F2A&quot;/&gt;&lt;wsp:rsid wsp:val=&quot;00CB1FBD&quot;/&gt;&lt;wsp:rsid wsp:val=&quot;00CB20A4&quot;/&gt;&lt;wsp:rsid wsp:val=&quot;00CB219B&quot;/&gt;&lt;wsp:rsid wsp:val=&quot;00CB2836&quot;/&gt;&lt;wsp:rsid wsp:val=&quot;00CB2B83&quot;/&gt;&lt;wsp:rsid wsp:val=&quot;00CB392E&quot;/&gt;&lt;wsp:rsid wsp:val=&quot;00CB4331&quot;/&gt;&lt;wsp:rsid wsp:val=&quot;00CB4513&quot;/&gt;&lt;wsp:rsid wsp:val=&quot;00CB4526&quot;/&gt;&lt;wsp:rsid wsp:val=&quot;00CB4637&quot;/&gt;&lt;wsp:rsid wsp:val=&quot;00CB480A&quot;/&gt;&lt;wsp:rsid wsp:val=&quot;00CB4976&quot;/&gt;&lt;wsp:rsid wsp:val=&quot;00CB4FA5&quot;/&gt;&lt;wsp:rsid wsp:val=&quot;00CB5191&quot;/&gt;&lt;wsp:rsid wsp:val=&quot;00CB5322&quot;/&gt;&lt;wsp:rsid wsp:val=&quot;00CB558B&quot;/&gt;&lt;wsp:rsid wsp:val=&quot;00CB58C1&quot;/&gt;&lt;wsp:rsid wsp:val=&quot;00CB58DD&quot;/&gt;&lt;wsp:rsid wsp:val=&quot;00CB5A9F&quot;/&gt;&lt;wsp:rsid wsp:val=&quot;00CB5EB7&quot;/&gt;&lt;wsp:rsid wsp:val=&quot;00CB5EF8&quot;/&gt;&lt;wsp:rsid wsp:val=&quot;00CB6343&quot;/&gt;&lt;wsp:rsid wsp:val=&quot;00CB68B3&quot;/&gt;&lt;wsp:rsid wsp:val=&quot;00CB6A71&quot;/&gt;&lt;wsp:rsid wsp:val=&quot;00CB6F9E&quot;/&gt;&lt;wsp:rsid wsp:val=&quot;00CB70E6&quot;/&gt;&lt;wsp:rsid wsp:val=&quot;00CB7361&quot;/&gt;&lt;wsp:rsid wsp:val=&quot;00CB7438&quot;/&gt;&lt;wsp:rsid wsp:val=&quot;00CB7648&quot;/&gt;&lt;wsp:rsid wsp:val=&quot;00CB7B6B&quot;/&gt;&lt;wsp:rsid wsp:val=&quot;00CC009C&quot;/&gt;&lt;wsp:rsid wsp:val=&quot;00CC00B7&quot;/&gt;&lt;wsp:rsid wsp:val=&quot;00CC034B&quot;/&gt;&lt;wsp:rsid wsp:val=&quot;00CC04BF&quot;/&gt;&lt;wsp:rsid wsp:val=&quot;00CC064F&quot;/&gt;&lt;wsp:rsid wsp:val=&quot;00CC0AA7&quot;/&gt;&lt;wsp:rsid wsp:val=&quot;00CC0D11&quot;/&gt;&lt;wsp:rsid wsp:val=&quot;00CC0E56&quot;/&gt;&lt;wsp:rsid wsp:val=&quot;00CC172A&quot;/&gt;&lt;wsp:rsid wsp:val=&quot;00CC1A18&quot;/&gt;&lt;wsp:rsid wsp:val=&quot;00CC1B02&quot;/&gt;&lt;wsp:rsid wsp:val=&quot;00CC1BAA&quot;/&gt;&lt;wsp:rsid wsp:val=&quot;00CC1C42&quot;/&gt;&lt;wsp:rsid wsp:val=&quot;00CC1E3E&quot;/&gt;&lt;wsp:rsid wsp:val=&quot;00CC1E40&quot;/&gt;&lt;wsp:rsid wsp:val=&quot;00CC2559&quot;/&gt;&lt;wsp:rsid wsp:val=&quot;00CC27F5&quot;/&gt;&lt;wsp:rsid wsp:val=&quot;00CC2A1B&quot;/&gt;&lt;wsp:rsid wsp:val=&quot;00CC2D18&quot;/&gt;&lt;wsp:rsid wsp:val=&quot;00CC2EFE&quot;/&gt;&lt;wsp:rsid wsp:val=&quot;00CC3E8C&quot;/&gt;&lt;wsp:rsid wsp:val=&quot;00CC400F&quot;/&gt;&lt;wsp:rsid wsp:val=&quot;00CC4365&quot;/&gt;&lt;wsp:rsid wsp:val=&quot;00CC4716&quot;/&gt;&lt;wsp:rsid wsp:val=&quot;00CC4C5E&quot;/&gt;&lt;wsp:rsid wsp:val=&quot;00CC4CCF&quot;/&gt;&lt;wsp:rsid wsp:val=&quot;00CC4ED9&quot;/&gt;&lt;wsp:rsid wsp:val=&quot;00CC4F58&quot;/&gt;&lt;wsp:rsid wsp:val=&quot;00CC57AE&quot;/&gt;&lt;wsp:rsid wsp:val=&quot;00CC57C9&quot;/&gt;&lt;wsp:rsid wsp:val=&quot;00CC5969&quot;/&gt;&lt;wsp:rsid wsp:val=&quot;00CC5FEA&quot;/&gt;&lt;wsp:rsid wsp:val=&quot;00CC606C&quot;/&gt;&lt;wsp:rsid wsp:val=&quot;00CC6155&quot;/&gt;&lt;wsp:rsid wsp:val=&quot;00CC6B0F&quot;/&gt;&lt;wsp:rsid wsp:val=&quot;00CC6C99&quot;/&gt;&lt;wsp:rsid wsp:val=&quot;00CC728B&quot;/&gt;&lt;wsp:rsid wsp:val=&quot;00CC7356&quot;/&gt;&lt;wsp:rsid wsp:val=&quot;00CC740F&quot;/&gt;&lt;wsp:rsid wsp:val=&quot;00CC74D5&quot;/&gt;&lt;wsp:rsid wsp:val=&quot;00CC79DE&quot;/&gt;&lt;wsp:rsid wsp:val=&quot;00CC7A6D&quot;/&gt;&lt;wsp:rsid wsp:val=&quot;00CC7BD9&quot;/&gt;&lt;wsp:rsid wsp:val=&quot;00CC7C6C&quot;/&gt;&lt;wsp:rsid wsp:val=&quot;00CC7D39&quot;/&gt;&lt;wsp:rsid wsp:val=&quot;00CC7DF5&quot;/&gt;&lt;wsp:rsid wsp:val=&quot;00CD019B&quot;/&gt;&lt;wsp:rsid wsp:val=&quot;00CD04B6&quot;/&gt;&lt;wsp:rsid wsp:val=&quot;00CD04FE&quot;/&gt;&lt;wsp:rsid wsp:val=&quot;00CD0740&quot;/&gt;&lt;wsp:rsid wsp:val=&quot;00CD0768&quot;/&gt;&lt;wsp:rsid wsp:val=&quot;00CD07B7&quot;/&gt;&lt;wsp:rsid wsp:val=&quot;00CD0C1F&quot;/&gt;&lt;wsp:rsid wsp:val=&quot;00CD1228&quot;/&gt;&lt;wsp:rsid wsp:val=&quot;00CD14CB&quot;/&gt;&lt;wsp:rsid wsp:val=&quot;00CD1566&quot;/&gt;&lt;wsp:rsid wsp:val=&quot;00CD179D&quot;/&gt;&lt;wsp:rsid wsp:val=&quot;00CD1E74&quot;/&gt;&lt;wsp:rsid wsp:val=&quot;00CD2163&quot;/&gt;&lt;wsp:rsid wsp:val=&quot;00CD223B&quot;/&gt;&lt;wsp:rsid wsp:val=&quot;00CD2327&quot;/&gt;&lt;wsp:rsid wsp:val=&quot;00CD256E&quot;/&gt;&lt;wsp:rsid wsp:val=&quot;00CD2585&quot;/&gt;&lt;wsp:rsid wsp:val=&quot;00CD25A6&quot;/&gt;&lt;wsp:rsid wsp:val=&quot;00CD283A&quot;/&gt;&lt;wsp:rsid wsp:val=&quot;00CD2962&quot;/&gt;&lt;wsp:rsid wsp:val=&quot;00CD2A7F&quot;/&gt;&lt;wsp:rsid wsp:val=&quot;00CD2DA3&quot;/&gt;&lt;wsp:rsid wsp:val=&quot;00CD309B&quot;/&gt;&lt;wsp:rsid wsp:val=&quot;00CD3122&quot;/&gt;&lt;wsp:rsid wsp:val=&quot;00CD325D&quot;/&gt;&lt;wsp:rsid wsp:val=&quot;00CD3D0C&quot;/&gt;&lt;wsp:rsid wsp:val=&quot;00CD3E10&quot;/&gt;&lt;wsp:rsid wsp:val=&quot;00CD3F09&quot;/&gt;&lt;wsp:rsid wsp:val=&quot;00CD3F30&quot;/&gt;&lt;wsp:rsid wsp:val=&quot;00CD3FAF&quot;/&gt;&lt;wsp:rsid wsp:val=&quot;00CD44AD&quot;/&gt;&lt;wsp:rsid wsp:val=&quot;00CD4579&quot;/&gt;&lt;wsp:rsid wsp:val=&quot;00CD46C3&quot;/&gt;&lt;wsp:rsid wsp:val=&quot;00CD472A&quot;/&gt;&lt;wsp:rsid wsp:val=&quot;00CD492B&quot;/&gt;&lt;wsp:rsid wsp:val=&quot;00CD4AE4&quot;/&gt;&lt;wsp:rsid wsp:val=&quot;00CD5524&quot;/&gt;&lt;wsp:rsid wsp:val=&quot;00CD574C&quot;/&gt;&lt;wsp:rsid wsp:val=&quot;00CD5C02&quot;/&gt;&lt;wsp:rsid wsp:val=&quot;00CD5CD5&quot;/&gt;&lt;wsp:rsid wsp:val=&quot;00CD61E3&quot;/&gt;&lt;wsp:rsid wsp:val=&quot;00CD6364&quot;/&gt;&lt;wsp:rsid wsp:val=&quot;00CD6423&quot;/&gt;&lt;wsp:rsid wsp:val=&quot;00CD6814&quot;/&gt;&lt;wsp:rsid wsp:val=&quot;00CD6C56&quot;/&gt;&lt;wsp:rsid wsp:val=&quot;00CD6C9F&quot;/&gt;&lt;wsp:rsid wsp:val=&quot;00CD6E0B&quot;/&gt;&lt;wsp:rsid wsp:val=&quot;00CD787F&quot;/&gt;&lt;wsp:rsid wsp:val=&quot;00CD7B8F&quot;/&gt;&lt;wsp:rsid wsp:val=&quot;00CE013F&quot;/&gt;&lt;wsp:rsid wsp:val=&quot;00CE025E&quot;/&gt;&lt;wsp:rsid wsp:val=&quot;00CE030D&quot;/&gt;&lt;wsp:rsid wsp:val=&quot;00CE03B6&quot;/&gt;&lt;wsp:rsid wsp:val=&quot;00CE05F2&quot;/&gt;&lt;wsp:rsid wsp:val=&quot;00CE0899&quot;/&gt;&lt;wsp:rsid wsp:val=&quot;00CE096D&quot;/&gt;&lt;wsp:rsid wsp:val=&quot;00CE0C38&quot;/&gt;&lt;wsp:rsid wsp:val=&quot;00CE0CBF&quot;/&gt;&lt;wsp:rsid wsp:val=&quot;00CE0EE3&quot;/&gt;&lt;wsp:rsid wsp:val=&quot;00CE112E&quot;/&gt;&lt;wsp:rsid wsp:val=&quot;00CE1162&quot;/&gt;&lt;wsp:rsid wsp:val=&quot;00CE1225&quot;/&gt;&lt;wsp:rsid wsp:val=&quot;00CE12D1&quot;/&gt;&lt;wsp:rsid wsp:val=&quot;00CE132D&quot;/&gt;&lt;wsp:rsid wsp:val=&quot;00CE13E2&quot;/&gt;&lt;wsp:rsid wsp:val=&quot;00CE152F&quot;/&gt;&lt;wsp:rsid wsp:val=&quot;00CE18ED&quot;/&gt;&lt;wsp:rsid wsp:val=&quot;00CE1C87&quot;/&gt;&lt;wsp:rsid wsp:val=&quot;00CE212D&quot;/&gt;&lt;wsp:rsid wsp:val=&quot;00CE253D&quot;/&gt;&lt;wsp:rsid wsp:val=&quot;00CE2561&quot;/&gt;&lt;wsp:rsid wsp:val=&quot;00CE2853&quot;/&gt;&lt;wsp:rsid wsp:val=&quot;00CE298D&quot;/&gt;&lt;wsp:rsid wsp:val=&quot;00CE2B6B&quot;/&gt;&lt;wsp:rsid wsp:val=&quot;00CE3257&quot;/&gt;&lt;wsp:rsid wsp:val=&quot;00CE329A&quot;/&gt;&lt;wsp:rsid wsp:val=&quot;00CE3B6C&quot;/&gt;&lt;wsp:rsid wsp:val=&quot;00CE3CEC&quot;/&gt;&lt;wsp:rsid wsp:val=&quot;00CE4537&quot;/&gt;&lt;wsp:rsid wsp:val=&quot;00CE4A65&quot;/&gt;&lt;wsp:rsid wsp:val=&quot;00CE4C5A&quot;/&gt;&lt;wsp:rsid wsp:val=&quot;00CE5864&quot;/&gt;&lt;wsp:rsid wsp:val=&quot;00CE5A05&quot;/&gt;&lt;wsp:rsid wsp:val=&quot;00CE5E50&quot;/&gt;&lt;wsp:rsid wsp:val=&quot;00CE6069&quot;/&gt;&lt;wsp:rsid wsp:val=&quot;00CE697C&quot;/&gt;&lt;wsp:rsid wsp:val=&quot;00CE69F3&quot;/&gt;&lt;wsp:rsid wsp:val=&quot;00CE6AD5&quot;/&gt;&lt;wsp:rsid wsp:val=&quot;00CE6E24&quot;/&gt;&lt;wsp:rsid wsp:val=&quot;00CE76BD&quot;/&gt;&lt;wsp:rsid wsp:val=&quot;00CE79BC&quot;/&gt;&lt;wsp:rsid wsp:val=&quot;00CE7C06&quot;/&gt;&lt;wsp:rsid wsp:val=&quot;00CE7C9A&quot;/&gt;&lt;wsp:rsid wsp:val=&quot;00CF02AC&quot;/&gt;&lt;wsp:rsid wsp:val=&quot;00CF0466&quot;/&gt;&lt;wsp:rsid wsp:val=&quot;00CF057C&quot;/&gt;&lt;wsp:rsid wsp:val=&quot;00CF06E6&quot;/&gt;&lt;wsp:rsid wsp:val=&quot;00CF07DD&quot;/&gt;&lt;wsp:rsid wsp:val=&quot;00CF0A9A&quot;/&gt;&lt;wsp:rsid wsp:val=&quot;00CF14A0&quot;/&gt;&lt;wsp:rsid wsp:val=&quot;00CF18AB&quot;/&gt;&lt;wsp:rsid wsp:val=&quot;00CF1AA6&quot;/&gt;&lt;wsp:rsid wsp:val=&quot;00CF1D94&quot;/&gt;&lt;wsp:rsid wsp:val=&quot;00CF20C8&quot;/&gt;&lt;wsp:rsid wsp:val=&quot;00CF233B&quot;/&gt;&lt;wsp:rsid wsp:val=&quot;00CF23D5&quot;/&gt;&lt;wsp:rsid wsp:val=&quot;00CF2639&quot;/&gt;&lt;wsp:rsid wsp:val=&quot;00CF277A&quot;/&gt;&lt;wsp:rsid wsp:val=&quot;00CF2BA6&quot;/&gt;&lt;wsp:rsid wsp:val=&quot;00CF2C82&quot;/&gt;&lt;wsp:rsid wsp:val=&quot;00CF2CFE&quot;/&gt;&lt;wsp:rsid wsp:val=&quot;00CF2F23&quot;/&gt;&lt;wsp:rsid wsp:val=&quot;00CF2FBF&quot;/&gt;&lt;wsp:rsid wsp:val=&quot;00CF2FD5&quot;/&gt;&lt;wsp:rsid wsp:val=&quot;00CF3354&quot;/&gt;&lt;wsp:rsid wsp:val=&quot;00CF33BA&quot;/&gt;&lt;wsp:rsid wsp:val=&quot;00CF3F01&quot;/&gt;&lt;wsp:rsid wsp:val=&quot;00CF4661&quot;/&gt;&lt;wsp:rsid wsp:val=&quot;00CF46E1&quot;/&gt;&lt;wsp:rsid wsp:val=&quot;00CF485E&quot;/&gt;&lt;wsp:rsid wsp:val=&quot;00CF4A95&quot;/&gt;&lt;wsp:rsid wsp:val=&quot;00CF50A9&quot;/&gt;&lt;wsp:rsid wsp:val=&quot;00CF50C2&quot;/&gt;&lt;wsp:rsid wsp:val=&quot;00CF55AD&quot;/&gt;&lt;wsp:rsid wsp:val=&quot;00CF57A7&quot;/&gt;&lt;wsp:rsid wsp:val=&quot;00CF5D5C&quot;/&gt;&lt;wsp:rsid wsp:val=&quot;00CF5D96&quot;/&gt;&lt;wsp:rsid wsp:val=&quot;00CF61A3&quot;/&gt;&lt;wsp:rsid wsp:val=&quot;00CF66DE&quot;/&gt;&lt;wsp:rsid wsp:val=&quot;00CF6848&quot;/&gt;&lt;wsp:rsid wsp:val=&quot;00CF6AF3&quot;/&gt;&lt;wsp:rsid wsp:val=&quot;00CF6C9A&quot;/&gt;&lt;wsp:rsid wsp:val=&quot;00CF6F64&quot;/&gt;&lt;wsp:rsid wsp:val=&quot;00CF7CCF&quot;/&gt;&lt;wsp:rsid wsp:val=&quot;00CF7DC0&quot;/&gt;&lt;wsp:rsid wsp:val=&quot;00D003D4&quot;/&gt;&lt;wsp:rsid wsp:val=&quot;00D0048F&quot;/&gt;&lt;wsp:rsid wsp:val=&quot;00D00522&quot;/&gt;&lt;wsp:rsid wsp:val=&quot;00D00B22&quot;/&gt;&lt;wsp:rsid wsp:val=&quot;00D00B62&quot;/&gt;&lt;wsp:rsid wsp:val=&quot;00D00C51&quot;/&gt;&lt;wsp:rsid wsp:val=&quot;00D00DED&quot;/&gt;&lt;wsp:rsid wsp:val=&quot;00D017EE&quot;/&gt;&lt;wsp:rsid wsp:val=&quot;00D0182B&quot;/&gt;&lt;wsp:rsid wsp:val=&quot;00D0186E&quot;/&gt;&lt;wsp:rsid wsp:val=&quot;00D01971&quot;/&gt;&lt;wsp:rsid wsp:val=&quot;00D01C73&quot;/&gt;&lt;wsp:rsid wsp:val=&quot;00D01FD0&quot;/&gt;&lt;wsp:rsid wsp:val=&quot;00D02369&quot;/&gt;&lt;wsp:rsid wsp:val=&quot;00D023C1&quot;/&gt;&lt;wsp:rsid wsp:val=&quot;00D029F1&quot;/&gt;&lt;wsp:rsid wsp:val=&quot;00D02C36&quot;/&gt;&lt;wsp:rsid wsp:val=&quot;00D02E17&quot;/&gt;&lt;wsp:rsid wsp:val=&quot;00D02F52&quot;/&gt;&lt;wsp:rsid wsp:val=&quot;00D030CF&quot;/&gt;&lt;wsp:rsid wsp:val=&quot;00D032E8&quot;/&gt;&lt;wsp:rsid wsp:val=&quot;00D033AD&quot;/&gt;&lt;wsp:rsid wsp:val=&quot;00D0348A&quot;/&gt;&lt;wsp:rsid wsp:val=&quot;00D04A54&quot;/&gt;&lt;wsp:rsid wsp:val=&quot;00D04FC8&quot;/&gt;&lt;wsp:rsid wsp:val=&quot;00D04FF7&quot;/&gt;&lt;wsp:rsid wsp:val=&quot;00D05393&quot;/&gt;&lt;wsp:rsid wsp:val=&quot;00D0554B&quot;/&gt;&lt;wsp:rsid wsp:val=&quot;00D056FC&quot;/&gt;&lt;wsp:rsid wsp:val=&quot;00D059D1&quot;/&gt;&lt;wsp:rsid wsp:val=&quot;00D05FD4&quot;/&gt;&lt;wsp:rsid wsp:val=&quot;00D06088&quot;/&gt;&lt;wsp:rsid wsp:val=&quot;00D0675C&quot;/&gt;&lt;wsp:rsid wsp:val=&quot;00D06800&quot;/&gt;&lt;wsp:rsid wsp:val=&quot;00D06860&quot;/&gt;&lt;wsp:rsid wsp:val=&quot;00D06B22&quot;/&gt;&lt;wsp:rsid wsp:val=&quot;00D06B70&quot;/&gt;&lt;wsp:rsid wsp:val=&quot;00D06DED&quot;/&gt;&lt;wsp:rsid wsp:val=&quot;00D06E4F&quot;/&gt;&lt;wsp:rsid wsp:val=&quot;00D0716A&quot;/&gt;&lt;wsp:rsid wsp:val=&quot;00D0735B&quot;/&gt;&lt;wsp:rsid wsp:val=&quot;00D078A9&quot;/&gt;&lt;wsp:rsid wsp:val=&quot;00D078C9&quot;/&gt;&lt;wsp:rsid wsp:val=&quot;00D07DCA&quot;/&gt;&lt;wsp:rsid wsp:val=&quot;00D105EB&quot;/&gt;&lt;wsp:rsid wsp:val=&quot;00D10D88&quot;/&gt;&lt;wsp:rsid wsp:val=&quot;00D11664&quot;/&gt;&lt;wsp:rsid wsp:val=&quot;00D11873&quot;/&gt;&lt;wsp:rsid wsp:val=&quot;00D11C73&quot;/&gt;&lt;wsp:rsid wsp:val=&quot;00D11EA8&quot;/&gt;&lt;wsp:rsid wsp:val=&quot;00D11EEE&quot;/&gt;&lt;wsp:rsid wsp:val=&quot;00D11FAA&quot;/&gt;&lt;wsp:rsid wsp:val=&quot;00D11FAE&quot;/&gt;&lt;wsp:rsid wsp:val=&quot;00D12440&quot;/&gt;&lt;wsp:rsid wsp:val=&quot;00D12487&quot;/&gt;&lt;wsp:rsid wsp:val=&quot;00D126E6&quot;/&gt;&lt;wsp:rsid wsp:val=&quot;00D12B75&quot;/&gt;&lt;wsp:rsid wsp:val=&quot;00D12BC3&quot;/&gt;&lt;wsp:rsid wsp:val=&quot;00D13097&quot;/&gt;&lt;wsp:rsid wsp:val=&quot;00D13279&quot;/&gt;&lt;wsp:rsid wsp:val=&quot;00D13880&quot;/&gt;&lt;wsp:rsid wsp:val=&quot;00D139A3&quot;/&gt;&lt;wsp:rsid wsp:val=&quot;00D13BBC&quot;/&gt;&lt;wsp:rsid wsp:val=&quot;00D13CCD&quot;/&gt;&lt;wsp:rsid wsp:val=&quot;00D14204&quot;/&gt;&lt;wsp:rsid wsp:val=&quot;00D14518&quot;/&gt;&lt;wsp:rsid wsp:val=&quot;00D14F8B&quot;/&gt;&lt;wsp:rsid wsp:val=&quot;00D151C1&quot;/&gt;&lt;wsp:rsid wsp:val=&quot;00D152D0&quot;/&gt;&lt;wsp:rsid wsp:val=&quot;00D154C9&quot;/&gt;&lt;wsp:rsid wsp:val=&quot;00D159BF&quot;/&gt;&lt;wsp:rsid wsp:val=&quot;00D15A09&quot;/&gt;&lt;wsp:rsid wsp:val=&quot;00D15D9D&quot;/&gt;&lt;wsp:rsid wsp:val=&quot;00D1624D&quot;/&gt;&lt;wsp:rsid wsp:val=&quot;00D16372&quot;/&gt;&lt;wsp:rsid wsp:val=&quot;00D1655B&quot;/&gt;&lt;wsp:rsid wsp:val=&quot;00D16ADF&quot;/&gt;&lt;wsp:rsid wsp:val=&quot;00D16B4A&quot;/&gt;&lt;wsp:rsid wsp:val=&quot;00D16BA8&quot;/&gt;&lt;wsp:rsid wsp:val=&quot;00D174E5&quot;/&gt;&lt;wsp:rsid wsp:val=&quot;00D17F0F&quot;/&gt;&lt;wsp:rsid wsp:val=&quot;00D17F37&quot;/&gt;&lt;wsp:rsid wsp:val=&quot;00D20171&quot;/&gt;&lt;wsp:rsid wsp:val=&quot;00D2028F&quot;/&gt;&lt;wsp:rsid wsp:val=&quot;00D202D3&quot;/&gt;&lt;wsp:rsid wsp:val=&quot;00D20EEC&quot;/&gt;&lt;wsp:rsid wsp:val=&quot;00D20F75&quot;/&gt;&lt;wsp:rsid wsp:val=&quot;00D20F77&quot;/&gt;&lt;wsp:rsid wsp:val=&quot;00D21027&quot;/&gt;&lt;wsp:rsid wsp:val=&quot;00D2109E&quot;/&gt;&lt;wsp:rsid wsp:val=&quot;00D213EF&quot;/&gt;&lt;wsp:rsid wsp:val=&quot;00D215E6&quot;/&gt;&lt;wsp:rsid wsp:val=&quot;00D216D9&quot;/&gt;&lt;wsp:rsid wsp:val=&quot;00D2171B&quot;/&gt;&lt;wsp:rsid wsp:val=&quot;00D217CE&quot;/&gt;&lt;wsp:rsid wsp:val=&quot;00D22148&quot;/&gt;&lt;wsp:rsid wsp:val=&quot;00D22544&quot;/&gt;&lt;wsp:rsid wsp:val=&quot;00D22D2B&quot;/&gt;&lt;wsp:rsid wsp:val=&quot;00D23556&quot;/&gt;&lt;wsp:rsid wsp:val=&quot;00D23712&quot;/&gt;&lt;wsp:rsid wsp:val=&quot;00D2390D&quot;/&gt;&lt;wsp:rsid wsp:val=&quot;00D23B89&quot;/&gt;&lt;wsp:rsid wsp:val=&quot;00D23BA2&quot;/&gt;&lt;wsp:rsid wsp:val=&quot;00D23CD6&quot;/&gt;&lt;wsp:rsid wsp:val=&quot;00D23CE2&quot;/&gt;&lt;wsp:rsid wsp:val=&quot;00D23EAA&quot;/&gt;&lt;wsp:rsid wsp:val=&quot;00D23EC5&quot;/&gt;&lt;wsp:rsid wsp:val=&quot;00D23F24&quot;/&gt;&lt;wsp:rsid wsp:val=&quot;00D2404B&quot;/&gt;&lt;wsp:rsid wsp:val=&quot;00D244C4&quot;/&gt;&lt;wsp:rsid wsp:val=&quot;00D24719&quot;/&gt;&lt;wsp:rsid wsp:val=&quot;00D2499E&quot;/&gt;&lt;wsp:rsid wsp:val=&quot;00D2506F&quot;/&gt;&lt;wsp:rsid wsp:val=&quot;00D261FB&quot;/&gt;&lt;wsp:rsid wsp:val=&quot;00D26283&quot;/&gt;&lt;wsp:rsid wsp:val=&quot;00D263B5&quot;/&gt;&lt;wsp:rsid wsp:val=&quot;00D26586&quot;/&gt;&lt;wsp:rsid wsp:val=&quot;00D269CC&quot;/&gt;&lt;wsp:rsid wsp:val=&quot;00D26DBE&quot;/&gt;&lt;wsp:rsid wsp:val=&quot;00D27F01&quot;/&gt;&lt;wsp:rsid wsp:val=&quot;00D30C46&quot;/&gt;&lt;wsp:rsid wsp:val=&quot;00D30FC7&quot;/&gt;&lt;wsp:rsid wsp:val=&quot;00D31108&quot;/&gt;&lt;wsp:rsid wsp:val=&quot;00D3169B&quot;/&gt;&lt;wsp:rsid wsp:val=&quot;00D31802&quot;/&gt;&lt;wsp:rsid wsp:val=&quot;00D31B29&quot;/&gt;&lt;wsp:rsid wsp:val=&quot;00D31B9F&quot;/&gt;&lt;wsp:rsid wsp:val=&quot;00D31BEA&quot;/&gt;&lt;wsp:rsid wsp:val=&quot;00D31D4B&quot;/&gt;&lt;wsp:rsid wsp:val=&quot;00D3233D&quot;/&gt;&lt;wsp:rsid wsp:val=&quot;00D32804&quot;/&gt;&lt;wsp:rsid wsp:val=&quot;00D32B6E&quot;/&gt;&lt;wsp:rsid wsp:val=&quot;00D32D99&quot;/&gt;&lt;wsp:rsid wsp:val=&quot;00D331A1&quot;/&gt;&lt;wsp:rsid wsp:val=&quot;00D33313&quot;/&gt;&lt;wsp:rsid wsp:val=&quot;00D33410&quot;/&gt;&lt;wsp:rsid wsp:val=&quot;00D33656&quot;/&gt;&lt;wsp:rsid wsp:val=&quot;00D33AB3&quot;/&gt;&lt;wsp:rsid wsp:val=&quot;00D33AFC&quot;/&gt;&lt;wsp:rsid wsp:val=&quot;00D33D76&quot;/&gt;&lt;wsp:rsid wsp:val=&quot;00D3410B&quot;/&gt;&lt;wsp:rsid wsp:val=&quot;00D34377&quot;/&gt;&lt;wsp:rsid wsp:val=&quot;00D344C9&quot;/&gt;&lt;wsp:rsid wsp:val=&quot;00D349A3&quot;/&gt;&lt;wsp:rsid wsp:val=&quot;00D35072&quot;/&gt;&lt;wsp:rsid wsp:val=&quot;00D353FF&quot;/&gt;&lt;wsp:rsid wsp:val=&quot;00D3550D&quot;/&gt;&lt;wsp:rsid wsp:val=&quot;00D35AEF&quot;/&gt;&lt;wsp:rsid wsp:val=&quot;00D3609F&quot;/&gt;&lt;wsp:rsid wsp:val=&quot;00D3610A&quot;/&gt;&lt;wsp:rsid wsp:val=&quot;00D362E5&quot;/&gt;&lt;wsp:rsid wsp:val=&quot;00D3646C&quot;/&gt;&lt;wsp:rsid wsp:val=&quot;00D3664D&quot;/&gt;&lt;wsp:rsid wsp:val=&quot;00D3668C&quot;/&gt;&lt;wsp:rsid wsp:val=&quot;00D36984&quot;/&gt;&lt;wsp:rsid wsp:val=&quot;00D369EA&quot;/&gt;&lt;wsp:rsid wsp:val=&quot;00D36AC9&quot;/&gt;&lt;wsp:rsid wsp:val=&quot;00D36C8E&quot;/&gt;&lt;wsp:rsid wsp:val=&quot;00D37219&quot;/&gt;&lt;wsp:rsid wsp:val=&quot;00D375B1&quot;/&gt;&lt;wsp:rsid wsp:val=&quot;00D3780C&quot;/&gt;&lt;wsp:rsid wsp:val=&quot;00D37C2D&quot;/&gt;&lt;wsp:rsid wsp:val=&quot;00D37F92&quot;/&gt;&lt;wsp:rsid wsp:val=&quot;00D40400&quot;/&gt;&lt;wsp:rsid wsp:val=&quot;00D4044A&quot;/&gt;&lt;wsp:rsid wsp:val=&quot;00D404CE&quot;/&gt;&lt;wsp:rsid wsp:val=&quot;00D408A8&quot;/&gt;&lt;wsp:rsid wsp:val=&quot;00D408C4&quot;/&gt;&lt;wsp:rsid wsp:val=&quot;00D40E25&quot;/&gt;&lt;wsp:rsid wsp:val=&quot;00D40E78&quot;/&gt;&lt;wsp:rsid wsp:val=&quot;00D41009&quot;/&gt;&lt;wsp:rsid wsp:val=&quot;00D41318&quot;/&gt;&lt;wsp:rsid wsp:val=&quot;00D41362&quot;/&gt;&lt;wsp:rsid wsp:val=&quot;00D414F2&quot;/&gt;&lt;wsp:rsid wsp:val=&quot;00D41901&quot;/&gt;&lt;wsp:rsid wsp:val=&quot;00D41CD0&quot;/&gt;&lt;wsp:rsid wsp:val=&quot;00D421D9&quot;/&gt;&lt;wsp:rsid wsp:val=&quot;00D422E4&quot;/&gt;&lt;wsp:rsid wsp:val=&quot;00D4247E&quot;/&gt;&lt;wsp:rsid wsp:val=&quot;00D429DA&quot;/&gt;&lt;wsp:rsid wsp:val=&quot;00D42ADD&quot;/&gt;&lt;wsp:rsid wsp:val=&quot;00D42B71&quot;/&gt;&lt;wsp:rsid wsp:val=&quot;00D433DE&quot;/&gt;&lt;wsp:rsid wsp:val=&quot;00D435FC&quot;/&gt;&lt;wsp:rsid wsp:val=&quot;00D4378C&quot;/&gt;&lt;wsp:rsid wsp:val=&quot;00D43888&quot;/&gt;&lt;wsp:rsid wsp:val=&quot;00D440D2&quot;/&gt;&lt;wsp:rsid wsp:val=&quot;00D4427B&quot;/&gt;&lt;wsp:rsid wsp:val=&quot;00D4429F&quot;/&gt;&lt;wsp:rsid wsp:val=&quot;00D44336&quot;/&gt;&lt;wsp:rsid wsp:val=&quot;00D448BD&quot;/&gt;&lt;wsp:rsid wsp:val=&quot;00D44A5C&quot;/&gt;&lt;wsp:rsid wsp:val=&quot;00D44DE3&quot;/&gt;&lt;wsp:rsid wsp:val=&quot;00D450E2&quot;/&gt;&lt;wsp:rsid wsp:val=&quot;00D451A3&quot;/&gt;&lt;wsp:rsid wsp:val=&quot;00D45581&quot;/&gt;&lt;wsp:rsid wsp:val=&quot;00D45C69&quot;/&gt;&lt;wsp:rsid wsp:val=&quot;00D45C8C&quot;/&gt;&lt;wsp:rsid wsp:val=&quot;00D45D86&quot;/&gt;&lt;wsp:rsid wsp:val=&quot;00D45E24&quot;/&gt;&lt;wsp:rsid wsp:val=&quot;00D45F50&quot;/&gt;&lt;wsp:rsid wsp:val=&quot;00D460E8&quot;/&gt;&lt;wsp:rsid wsp:val=&quot;00D466E5&quot;/&gt;&lt;wsp:rsid wsp:val=&quot;00D4678E&quot;/&gt;&lt;wsp:rsid wsp:val=&quot;00D467C7&quot;/&gt;&lt;wsp:rsid wsp:val=&quot;00D4688E&quot;/&gt;&lt;wsp:rsid wsp:val=&quot;00D46F2D&quot;/&gt;&lt;wsp:rsid wsp:val=&quot;00D471EF&quot;/&gt;&lt;wsp:rsid wsp:val=&quot;00D475CC&quot;/&gt;&lt;wsp:rsid wsp:val=&quot;00D477E2&quot;/&gt;&lt;wsp:rsid wsp:val=&quot;00D5044A&quot;/&gt;&lt;wsp:rsid wsp:val=&quot;00D50772&quot;/&gt;&lt;wsp:rsid wsp:val=&quot;00D509DF&quot;/&gt;&lt;wsp:rsid wsp:val=&quot;00D50B81&quot;/&gt;&lt;wsp:rsid wsp:val=&quot;00D50F13&quot;/&gt;&lt;wsp:rsid wsp:val=&quot;00D50F95&quot;/&gt;&lt;wsp:rsid wsp:val=&quot;00D5102A&quot;/&gt;&lt;wsp:rsid wsp:val=&quot;00D512FA&quot;/&gt;&lt;wsp:rsid wsp:val=&quot;00D5134E&quot;/&gt;&lt;wsp:rsid wsp:val=&quot;00D513B5&quot;/&gt;&lt;wsp:rsid wsp:val=&quot;00D513F0&quot;/&gt;&lt;wsp:rsid wsp:val=&quot;00D51565&quot;/&gt;&lt;wsp:rsid wsp:val=&quot;00D5188B&quot;/&gt;&lt;wsp:rsid wsp:val=&quot;00D51AAF&quot;/&gt;&lt;wsp:rsid wsp:val=&quot;00D51B69&quot;/&gt;&lt;wsp:rsid wsp:val=&quot;00D51C82&quot;/&gt;&lt;wsp:rsid wsp:val=&quot;00D51D0D&quot;/&gt;&lt;wsp:rsid wsp:val=&quot;00D51F13&quot;/&gt;&lt;wsp:rsid wsp:val=&quot;00D51F84&quot;/&gt;&lt;wsp:rsid wsp:val=&quot;00D52129&quot;/&gt;&lt;wsp:rsid wsp:val=&quot;00D52200&quot;/&gt;&lt;wsp:rsid wsp:val=&quot;00D52406&quot;/&gt;&lt;wsp:rsid wsp:val=&quot;00D5294C&quot;/&gt;&lt;wsp:rsid wsp:val=&quot;00D53768&quot;/&gt;&lt;wsp:rsid wsp:val=&quot;00D53C63&quot;/&gt;&lt;wsp:rsid wsp:val=&quot;00D544C8&quot;/&gt;&lt;wsp:rsid wsp:val=&quot;00D54B95&quot;/&gt;&lt;wsp:rsid wsp:val=&quot;00D54BEB&quot;/&gt;&lt;wsp:rsid wsp:val=&quot;00D54C59&quot;/&gt;&lt;wsp:rsid wsp:val=&quot;00D54CA2&quot;/&gt;&lt;wsp:rsid wsp:val=&quot;00D54D88&quot;/&gt;&lt;wsp:rsid wsp:val=&quot;00D55115&quot;/&gt;&lt;wsp:rsid wsp:val=&quot;00D5521C&quot;/&gt;&lt;wsp:rsid wsp:val=&quot;00D552A2&quot;/&gt;&lt;wsp:rsid wsp:val=&quot;00D552BA&quot;/&gt;&lt;wsp:rsid wsp:val=&quot;00D554AC&quot;/&gt;&lt;wsp:rsid wsp:val=&quot;00D554E6&quot;/&gt;&lt;wsp:rsid wsp:val=&quot;00D55723&quot;/&gt;&lt;wsp:rsid wsp:val=&quot;00D55740&quot;/&gt;&lt;wsp:rsid wsp:val=&quot;00D55AA6&quot;/&gt;&lt;wsp:rsid wsp:val=&quot;00D55B68&quot;/&gt;&lt;wsp:rsid wsp:val=&quot;00D55B89&quot;/&gt;&lt;wsp:rsid wsp:val=&quot;00D55C37&quot;/&gt;&lt;wsp:rsid wsp:val=&quot;00D56330&quot;/&gt;&lt;wsp:rsid wsp:val=&quot;00D563C2&quot;/&gt;&lt;wsp:rsid wsp:val=&quot;00D56450&quot;/&gt;&lt;wsp:rsid wsp:val=&quot;00D56659&quot;/&gt;&lt;wsp:rsid wsp:val=&quot;00D56C31&quot;/&gt;&lt;wsp:rsid wsp:val=&quot;00D56D65&quot;/&gt;&lt;wsp:rsid wsp:val=&quot;00D57028&quot;/&gt;&lt;wsp:rsid wsp:val=&quot;00D57080&quot;/&gt;&lt;wsp:rsid wsp:val=&quot;00D5717F&quot;/&gt;&lt;wsp:rsid wsp:val=&quot;00D572B2&quot;/&gt;&lt;wsp:rsid wsp:val=&quot;00D577C5&quot;/&gt;&lt;wsp:rsid wsp:val=&quot;00D578C5&quot;/&gt;&lt;wsp:rsid wsp:val=&quot;00D57A7E&quot;/&gt;&lt;wsp:rsid wsp:val=&quot;00D57C20&quot;/&gt;&lt;wsp:rsid wsp:val=&quot;00D57EF7&quot;/&gt;&lt;wsp:rsid wsp:val=&quot;00D57EFC&quot;/&gt;&lt;wsp:rsid wsp:val=&quot;00D57F0A&quot;/&gt;&lt;wsp:rsid wsp:val=&quot;00D600BE&quot;/&gt;&lt;wsp:rsid wsp:val=&quot;00D60176&quot;/&gt;&lt;wsp:rsid wsp:val=&quot;00D60207&quot;/&gt;&lt;wsp:rsid wsp:val=&quot;00D60277&quot;/&gt;&lt;wsp:rsid wsp:val=&quot;00D60407&quot;/&gt;&lt;wsp:rsid wsp:val=&quot;00D604D2&quot;/&gt;&lt;wsp:rsid wsp:val=&quot;00D609E3&quot;/&gt;&lt;wsp:rsid wsp:val=&quot;00D60BCB&quot;/&gt;&lt;wsp:rsid wsp:val=&quot;00D60CB2&quot;/&gt;&lt;wsp:rsid wsp:val=&quot;00D60DD4&quot;/&gt;&lt;wsp:rsid wsp:val=&quot;00D6113E&quot;/&gt;&lt;wsp:rsid wsp:val=&quot;00D615C4&quot;/&gt;&lt;wsp:rsid wsp:val=&quot;00D615C6&quot;/&gt;&lt;wsp:rsid wsp:val=&quot;00D61661&quot;/&gt;&lt;wsp:rsid wsp:val=&quot;00D62243&quot;/&gt;&lt;wsp:rsid wsp:val=&quot;00D6258C&quot;/&gt;&lt;wsp:rsid wsp:val=&quot;00D6278F&quot;/&gt;&lt;wsp:rsid wsp:val=&quot;00D62949&quot;/&gt;&lt;wsp:rsid wsp:val=&quot;00D629B3&quot;/&gt;&lt;wsp:rsid wsp:val=&quot;00D62D3A&quot;/&gt;&lt;wsp:rsid wsp:val=&quot;00D62DEC&quot;/&gt;&lt;wsp:rsid wsp:val=&quot;00D62E9E&quot;/&gt;&lt;wsp:rsid wsp:val=&quot;00D63108&quot;/&gt;&lt;wsp:rsid wsp:val=&quot;00D631AF&quot;/&gt;&lt;wsp:rsid wsp:val=&quot;00D631C8&quot;/&gt;&lt;wsp:rsid wsp:val=&quot;00D638F7&quot;/&gt;&lt;wsp:rsid wsp:val=&quot;00D63904&quot;/&gt;&lt;wsp:rsid wsp:val=&quot;00D63BAD&quot;/&gt;&lt;wsp:rsid wsp:val=&quot;00D63C5F&quot;/&gt;&lt;wsp:rsid wsp:val=&quot;00D63D6E&quot;/&gt;&lt;wsp:rsid wsp:val=&quot;00D6410E&quot;/&gt;&lt;wsp:rsid wsp:val=&quot;00D64327&quot;/&gt;&lt;wsp:rsid wsp:val=&quot;00D6433E&quot;/&gt;&lt;wsp:rsid wsp:val=&quot;00D64346&quot;/&gt;&lt;wsp:rsid wsp:val=&quot;00D6447E&quot;/&gt;&lt;wsp:rsid wsp:val=&quot;00D64588&quot;/&gt;&lt;wsp:rsid wsp:val=&quot;00D647F9&quot;/&gt;&lt;wsp:rsid wsp:val=&quot;00D6485C&quot;/&gt;&lt;wsp:rsid wsp:val=&quot;00D64CB8&quot;/&gt;&lt;wsp:rsid wsp:val=&quot;00D65404&quot;/&gt;&lt;wsp:rsid wsp:val=&quot;00D6550A&quot;/&gt;&lt;wsp:rsid wsp:val=&quot;00D6575A&quot;/&gt;&lt;wsp:rsid wsp:val=&quot;00D65837&quot;/&gt;&lt;wsp:rsid wsp:val=&quot;00D65AAD&quot;/&gt;&lt;wsp:rsid wsp:val=&quot;00D66022&quot;/&gt;&lt;wsp:rsid wsp:val=&quot;00D66065&quot;/&gt;&lt;wsp:rsid wsp:val=&quot;00D66097&quot;/&gt;&lt;wsp:rsid wsp:val=&quot;00D662E2&quot;/&gt;&lt;wsp:rsid wsp:val=&quot;00D6676B&quot;/&gt;&lt;wsp:rsid wsp:val=&quot;00D66C24&quot;/&gt;&lt;wsp:rsid wsp:val=&quot;00D66DAA&quot;/&gt;&lt;wsp:rsid wsp:val=&quot;00D67005&quot;/&gt;&lt;wsp:rsid wsp:val=&quot;00D67604&quot;/&gt;&lt;wsp:rsid wsp:val=&quot;00D6791A&quot;/&gt;&lt;wsp:rsid wsp:val=&quot;00D67BFE&quot;/&gt;&lt;wsp:rsid wsp:val=&quot;00D67E92&quot;/&gt;&lt;wsp:rsid wsp:val=&quot;00D67FFC&quot;/&gt;&lt;wsp:rsid wsp:val=&quot;00D7010A&quot;/&gt;&lt;wsp:rsid wsp:val=&quot;00D7040B&quot;/&gt;&lt;wsp:rsid wsp:val=&quot;00D70B81&quot;/&gt;&lt;wsp:rsid wsp:val=&quot;00D70BCC&quot;/&gt;&lt;wsp:rsid wsp:val=&quot;00D70CB7&quot;/&gt;&lt;wsp:rsid wsp:val=&quot;00D70F5E&quot;/&gt;&lt;wsp:rsid wsp:val=&quot;00D70F87&quot;/&gt;&lt;wsp:rsid wsp:val=&quot;00D7123A&quot;/&gt;&lt;wsp:rsid wsp:val=&quot;00D71E4C&quot;/&gt;&lt;wsp:rsid wsp:val=&quot;00D71EBE&quot;/&gt;&lt;wsp:rsid wsp:val=&quot;00D72525&quot;/&gt;&lt;wsp:rsid wsp:val=&quot;00D72706&quot;/&gt;&lt;wsp:rsid wsp:val=&quot;00D729D1&quot;/&gt;&lt;wsp:rsid wsp:val=&quot;00D72C02&quot;/&gt;&lt;wsp:rsid wsp:val=&quot;00D72E6A&quot;/&gt;&lt;wsp:rsid wsp:val=&quot;00D72EF7&quot;/&gt;&lt;wsp:rsid wsp:val=&quot;00D731ED&quot;/&gt;&lt;wsp:rsid wsp:val=&quot;00D73347&quot;/&gt;&lt;wsp:rsid wsp:val=&quot;00D73A3C&quot;/&gt;&lt;wsp:rsid wsp:val=&quot;00D73A6B&quot;/&gt;&lt;wsp:rsid wsp:val=&quot;00D73DAD&quot;/&gt;&lt;wsp:rsid wsp:val=&quot;00D73E0D&quot;/&gt;&lt;wsp:rsid wsp:val=&quot;00D74461&quot;/&gt;&lt;wsp:rsid wsp:val=&quot;00D7480B&quot;/&gt;&lt;wsp:rsid wsp:val=&quot;00D748C8&quot;/&gt;&lt;wsp:rsid wsp:val=&quot;00D74AF7&quot;/&gt;&lt;wsp:rsid wsp:val=&quot;00D74EA0&quot;/&gt;&lt;wsp:rsid wsp:val=&quot;00D7505F&quot;/&gt;&lt;wsp:rsid wsp:val=&quot;00D7512A&quot;/&gt;&lt;wsp:rsid wsp:val=&quot;00D7568F&quot;/&gt;&lt;wsp:rsid wsp:val=&quot;00D75843&quot;/&gt;&lt;wsp:rsid wsp:val=&quot;00D758A0&quot;/&gt;&lt;wsp:rsid wsp:val=&quot;00D758A1&quot;/&gt;&lt;wsp:rsid wsp:val=&quot;00D75CD8&quot;/&gt;&lt;wsp:rsid wsp:val=&quot;00D75E85&quot;/&gt;&lt;wsp:rsid wsp:val=&quot;00D761CB&quot;/&gt;&lt;wsp:rsid wsp:val=&quot;00D76A4B&quot;/&gt;&lt;wsp:rsid wsp:val=&quot;00D76D70&quot;/&gt;&lt;wsp:rsid wsp:val=&quot;00D76DDA&quot;/&gt;&lt;wsp:rsid wsp:val=&quot;00D76E83&quot;/&gt;&lt;wsp:rsid wsp:val=&quot;00D771C9&quot;/&gt;&lt;wsp:rsid wsp:val=&quot;00D7791F&quot;/&gt;&lt;wsp:rsid wsp:val=&quot;00D77990&quot;/&gt;&lt;wsp:rsid wsp:val=&quot;00D77B5F&quot;/&gt;&lt;wsp:rsid wsp:val=&quot;00D77B6A&quot;/&gt;&lt;wsp:rsid wsp:val=&quot;00D77D40&quot;/&gt;&lt;wsp:rsid wsp:val=&quot;00D77F00&quot;/&gt;&lt;wsp:rsid wsp:val=&quot;00D77F64&quot;/&gt;&lt;wsp:rsid wsp:val=&quot;00D800A1&quot;/&gt;&lt;wsp:rsid wsp:val=&quot;00D80292&quot;/&gt;&lt;wsp:rsid wsp:val=&quot;00D8036A&quot;/&gt;&lt;wsp:rsid wsp:val=&quot;00D80451&quot;/&gt;&lt;wsp:rsid wsp:val=&quot;00D80AB8&quot;/&gt;&lt;wsp:rsid wsp:val=&quot;00D80AE4&quot;/&gt;&lt;wsp:rsid wsp:val=&quot;00D80C93&quot;/&gt;&lt;wsp:rsid wsp:val=&quot;00D80CCB&quot;/&gt;&lt;wsp:rsid wsp:val=&quot;00D80DED&quot;/&gt;&lt;wsp:rsid wsp:val=&quot;00D811EC&quot;/&gt;&lt;wsp:rsid wsp:val=&quot;00D812DD&quot;/&gt;&lt;wsp:rsid wsp:val=&quot;00D81307&quot;/&gt;&lt;wsp:rsid wsp:val=&quot;00D8167A&quot;/&gt;&lt;wsp:rsid wsp:val=&quot;00D817FD&quot;/&gt;&lt;wsp:rsid wsp:val=&quot;00D81ADD&quot;/&gt;&lt;wsp:rsid wsp:val=&quot;00D81E9C&quot;/&gt;&lt;wsp:rsid wsp:val=&quot;00D820F3&quot;/&gt;&lt;wsp:rsid wsp:val=&quot;00D82323&quot;/&gt;&lt;wsp:rsid wsp:val=&quot;00D826B2&quot;/&gt;&lt;wsp:rsid wsp:val=&quot;00D829AC&quot;/&gt;&lt;wsp:rsid wsp:val=&quot;00D830D0&quot;/&gt;&lt;wsp:rsid wsp:val=&quot;00D83401&quot;/&gt;&lt;wsp:rsid wsp:val=&quot;00D839D7&quot;/&gt;&lt;wsp:rsid wsp:val=&quot;00D83F27&quot;/&gt;&lt;wsp:rsid wsp:val=&quot;00D84268&quot;/&gt;&lt;wsp:rsid wsp:val=&quot;00D843EA&quot;/&gt;&lt;wsp:rsid wsp:val=&quot;00D845E8&quot;/&gt;&lt;wsp:rsid wsp:val=&quot;00D846C5&quot;/&gt;&lt;wsp:rsid wsp:val=&quot;00D84F05&quot;/&gt;&lt;wsp:rsid wsp:val=&quot;00D84F74&quot;/&gt;&lt;wsp:rsid wsp:val=&quot;00D86671&quot;/&gt;&lt;wsp:rsid wsp:val=&quot;00D8699D&quot;/&gt;&lt;wsp:rsid wsp:val=&quot;00D86AC2&quot;/&gt;&lt;wsp:rsid wsp:val=&quot;00D86B37&quot;/&gt;&lt;wsp:rsid wsp:val=&quot;00D86ED1&quot;/&gt;&lt;wsp:rsid wsp:val=&quot;00D87154&quot;/&gt;&lt;wsp:rsid wsp:val=&quot;00D8725D&quot;/&gt;&lt;wsp:rsid wsp:val=&quot;00D87276&quot;/&gt;&lt;wsp:rsid wsp:val=&quot;00D873F0&quot;/&gt;&lt;wsp:rsid wsp:val=&quot;00D8747D&quot;/&gt;&lt;wsp:rsid wsp:val=&quot;00D8778A&quot;/&gt;&lt;wsp:rsid wsp:val=&quot;00D8786E&quot;/&gt;&lt;wsp:rsid wsp:val=&quot;00D879DA&quot;/&gt;&lt;wsp:rsid wsp:val=&quot;00D87B83&quot;/&gt;&lt;wsp:rsid wsp:val=&quot;00D87D21&quot;/&gt;&lt;wsp:rsid wsp:val=&quot;00D904ED&quot;/&gt;&lt;wsp:rsid wsp:val=&quot;00D906FC&quot;/&gt;&lt;wsp:rsid wsp:val=&quot;00D908BF&quot;/&gt;&lt;wsp:rsid wsp:val=&quot;00D90A00&quot;/&gt;&lt;wsp:rsid wsp:val=&quot;00D91009&quot;/&gt;&lt;wsp:rsid wsp:val=&quot;00D91191&quot;/&gt;&lt;wsp:rsid wsp:val=&quot;00D9120D&quot;/&gt;&lt;wsp:rsid wsp:val=&quot;00D9126A&quot;/&gt;&lt;wsp:rsid wsp:val=&quot;00D912DF&quot;/&gt;&lt;wsp:rsid wsp:val=&quot;00D9133B&quot;/&gt;&lt;wsp:rsid wsp:val=&quot;00D9146B&quot;/&gt;&lt;wsp:rsid wsp:val=&quot;00D91ABF&quot;/&gt;&lt;wsp:rsid wsp:val=&quot;00D91B74&quot;/&gt;&lt;wsp:rsid wsp:val=&quot;00D91C54&quot;/&gt;&lt;wsp:rsid wsp:val=&quot;00D91E52&quot;/&gt;&lt;wsp:rsid wsp:val=&quot;00D91F8C&quot;/&gt;&lt;wsp:rsid wsp:val=&quot;00D92107&quot;/&gt;&lt;wsp:rsid wsp:val=&quot;00D92124&quot;/&gt;&lt;wsp:rsid wsp:val=&quot;00D92265&quot;/&gt;&lt;wsp:rsid wsp:val=&quot;00D9226A&quot;/&gt;&lt;wsp:rsid wsp:val=&quot;00D9230B&quot;/&gt;&lt;wsp:rsid wsp:val=&quot;00D923B9&quot;/&gt;&lt;wsp:rsid wsp:val=&quot;00D923D4&quot;/&gt;&lt;wsp:rsid wsp:val=&quot;00D92558&quot;/&gt;&lt;wsp:rsid wsp:val=&quot;00D92633&quot;/&gt;&lt;wsp:rsid wsp:val=&quot;00D92CBC&quot;/&gt;&lt;wsp:rsid wsp:val=&quot;00D92FD3&quot;/&gt;&lt;wsp:rsid wsp:val=&quot;00D931F2&quot;/&gt;&lt;wsp:rsid wsp:val=&quot;00D93F21&quot;/&gt;&lt;wsp:rsid wsp:val=&quot;00D9402F&quot;/&gt;&lt;wsp:rsid wsp:val=&quot;00D945D0&quot;/&gt;&lt;wsp:rsid wsp:val=&quot;00D948A0&quot;/&gt;&lt;wsp:rsid wsp:val=&quot;00D94AD5&quot;/&gt;&lt;wsp:rsid wsp:val=&quot;00D94BB0&quot;/&gt;&lt;wsp:rsid wsp:val=&quot;00D94BB9&quot;/&gt;&lt;wsp:rsid wsp:val=&quot;00D94FF3&quot;/&gt;&lt;wsp:rsid wsp:val=&quot;00D957C0&quot;/&gt;&lt;wsp:rsid wsp:val=&quot;00D95BF0&quot;/&gt;&lt;wsp:rsid wsp:val=&quot;00D95BFF&quot;/&gt;&lt;wsp:rsid wsp:val=&quot;00D95E09&quot;/&gt;&lt;wsp:rsid wsp:val=&quot;00D96193&quot;/&gt;&lt;wsp:rsid wsp:val=&quot;00D962E5&quot;/&gt;&lt;wsp:rsid wsp:val=&quot;00D963C5&quot;/&gt;&lt;wsp:rsid wsp:val=&quot;00D96513&quot;/&gt;&lt;wsp:rsid wsp:val=&quot;00D965FD&quot;/&gt;&lt;wsp:rsid wsp:val=&quot;00D96BE9&quot;/&gt;&lt;wsp:rsid wsp:val=&quot;00D96DD2&quot;/&gt;&lt;wsp:rsid wsp:val=&quot;00D96E74&quot;/&gt;&lt;wsp:rsid wsp:val=&quot;00D97107&quot;/&gt;&lt;wsp:rsid wsp:val=&quot;00D972F8&quot;/&gt;&lt;wsp:rsid wsp:val=&quot;00D97395&quot;/&gt;&lt;wsp:rsid wsp:val=&quot;00D97E86&quot;/&gt;&lt;wsp:rsid wsp:val=&quot;00DA03EF&quot;/&gt;&lt;wsp:rsid wsp:val=&quot;00DA0C2B&quot;/&gt;&lt;wsp:rsid wsp:val=&quot;00DA0EC0&quot;/&gt;&lt;wsp:rsid wsp:val=&quot;00DA0FC0&quot;/&gt;&lt;wsp:rsid wsp:val=&quot;00DA1A18&quot;/&gt;&lt;wsp:rsid wsp:val=&quot;00DA1AC3&quot;/&gt;&lt;wsp:rsid wsp:val=&quot;00DA1CF8&quot;/&gt;&lt;wsp:rsid wsp:val=&quot;00DA1D80&quot;/&gt;&lt;wsp:rsid wsp:val=&quot;00DA2046&quot;/&gt;&lt;wsp:rsid wsp:val=&quot;00DA23D2&quot;/&gt;&lt;wsp:rsid wsp:val=&quot;00DA2434&quot;/&gt;&lt;wsp:rsid wsp:val=&quot;00DA24CD&quot;/&gt;&lt;wsp:rsid wsp:val=&quot;00DA29C4&quot;/&gt;&lt;wsp:rsid wsp:val=&quot;00DA2CD7&quot;/&gt;&lt;wsp:rsid wsp:val=&quot;00DA2D90&quot;/&gt;&lt;wsp:rsid wsp:val=&quot;00DA2EB7&quot;/&gt;&lt;wsp:rsid wsp:val=&quot;00DA2FEC&quot;/&gt;&lt;wsp:rsid wsp:val=&quot;00DA3B43&quot;/&gt;&lt;wsp:rsid wsp:val=&quot;00DA3BE7&quot;/&gt;&lt;wsp:rsid wsp:val=&quot;00DA3C11&quot;/&gt;&lt;wsp:rsid wsp:val=&quot;00DA3D8B&quot;/&gt;&lt;wsp:rsid wsp:val=&quot;00DA3F00&quot;/&gt;&lt;wsp:rsid wsp:val=&quot;00DA3FB5&quot;/&gt;&lt;wsp:rsid wsp:val=&quot;00DA42EA&quot;/&gt;&lt;wsp:rsid wsp:val=&quot;00DA43CA&quot;/&gt;&lt;wsp:rsid wsp:val=&quot;00DA47E1&quot;/&gt;&lt;wsp:rsid wsp:val=&quot;00DA492A&quot;/&gt;&lt;wsp:rsid wsp:val=&quot;00DA4AC1&quot;/&gt;&lt;wsp:rsid wsp:val=&quot;00DA4D11&quot;/&gt;&lt;wsp:rsid wsp:val=&quot;00DA4DC0&quot;/&gt;&lt;wsp:rsid wsp:val=&quot;00DA596B&quot;/&gt;&lt;wsp:rsid wsp:val=&quot;00DA5A53&quot;/&gt;&lt;wsp:rsid wsp:val=&quot;00DA5CA9&quot;/&gt;&lt;wsp:rsid wsp:val=&quot;00DA5E7E&quot;/&gt;&lt;wsp:rsid wsp:val=&quot;00DA5FC7&quot;/&gt;&lt;wsp:rsid wsp:val=&quot;00DA66DC&quot;/&gt;&lt;wsp:rsid wsp:val=&quot;00DA680C&quot;/&gt;&lt;wsp:rsid wsp:val=&quot;00DA6B70&quot;/&gt;&lt;wsp:rsid wsp:val=&quot;00DA6BF3&quot;/&gt;&lt;wsp:rsid wsp:val=&quot;00DA714A&quot;/&gt;&lt;wsp:rsid wsp:val=&quot;00DA71AF&quot;/&gt;&lt;wsp:rsid wsp:val=&quot;00DA727D&quot;/&gt;&lt;wsp:rsid wsp:val=&quot;00DA7A85&quot;/&gt;&lt;wsp:rsid wsp:val=&quot;00DA7AB4&quot;/&gt;&lt;wsp:rsid wsp:val=&quot;00DA7BC7&quot;/&gt;&lt;wsp:rsid wsp:val=&quot;00DA7E4C&quot;/&gt;&lt;wsp:rsid wsp:val=&quot;00DB0487&quot;/&gt;&lt;wsp:rsid wsp:val=&quot;00DB04DD&quot;/&gt;&lt;wsp:rsid wsp:val=&quot;00DB0564&quot;/&gt;&lt;wsp:rsid wsp:val=&quot;00DB0803&quot;/&gt;&lt;wsp:rsid wsp:val=&quot;00DB0CFF&quot;/&gt;&lt;wsp:rsid wsp:val=&quot;00DB1539&quot;/&gt;&lt;wsp:rsid wsp:val=&quot;00DB1D79&quot;/&gt;&lt;wsp:rsid wsp:val=&quot;00DB1F98&quot;/&gt;&lt;wsp:rsid wsp:val=&quot;00DB2551&quot;/&gt;&lt;wsp:rsid wsp:val=&quot;00DB35C5&quot;/&gt;&lt;wsp:rsid wsp:val=&quot;00DB35C7&quot;/&gt;&lt;wsp:rsid wsp:val=&quot;00DB39DE&quot;/&gt;&lt;wsp:rsid wsp:val=&quot;00DB3D52&quot;/&gt;&lt;wsp:rsid wsp:val=&quot;00DB42C3&quot;/&gt;&lt;wsp:rsid wsp:val=&quot;00DB4322&quot;/&gt;&lt;wsp:rsid wsp:val=&quot;00DB439B&quot;/&gt;&lt;wsp:rsid wsp:val=&quot;00DB497D&quot;/&gt;&lt;wsp:rsid wsp:val=&quot;00DB4D34&quot;/&gt;&lt;wsp:rsid wsp:val=&quot;00DB4F9D&quot;/&gt;&lt;wsp:rsid wsp:val=&quot;00DB4FE4&quot;/&gt;&lt;wsp:rsid wsp:val=&quot;00DB5844&quot;/&gt;&lt;wsp:rsid wsp:val=&quot;00DB5861&quot;/&gt;&lt;wsp:rsid wsp:val=&quot;00DB5983&quot;/&gt;&lt;wsp:rsid wsp:val=&quot;00DB5A21&quot;/&gt;&lt;wsp:rsid wsp:val=&quot;00DB5BEA&quot;/&gt;&lt;wsp:rsid wsp:val=&quot;00DB5CBD&quot;/&gt;&lt;wsp:rsid wsp:val=&quot;00DB5DEB&quot;/&gt;&lt;wsp:rsid wsp:val=&quot;00DB5EE5&quot;/&gt;&lt;wsp:rsid wsp:val=&quot;00DB5F1B&quot;/&gt;&lt;wsp:rsid wsp:val=&quot;00DB5F6F&quot;/&gt;&lt;wsp:rsid wsp:val=&quot;00DB62A6&quot;/&gt;&lt;wsp:rsid wsp:val=&quot;00DB6500&quot;/&gt;&lt;wsp:rsid wsp:val=&quot;00DB6598&quot;/&gt;&lt;wsp:rsid wsp:val=&quot;00DB680B&quot;/&gt;&lt;wsp:rsid wsp:val=&quot;00DB68FF&quot;/&gt;&lt;wsp:rsid wsp:val=&quot;00DB6B9A&quot;/&gt;&lt;wsp:rsid wsp:val=&quot;00DB6DD2&quot;/&gt;&lt;wsp:rsid wsp:val=&quot;00DB6FA9&quot;/&gt;&lt;wsp:rsid wsp:val=&quot;00DB71FD&quot;/&gt;&lt;wsp:rsid wsp:val=&quot;00DB7427&quot;/&gt;&lt;wsp:rsid wsp:val=&quot;00DB749A&quot;/&gt;&lt;wsp:rsid wsp:val=&quot;00DB7870&quot;/&gt;&lt;wsp:rsid wsp:val=&quot;00DB7CB4&quot;/&gt;&lt;wsp:rsid wsp:val=&quot;00DB7E8C&quot;/&gt;&lt;wsp:rsid wsp:val=&quot;00DC00FB&quot;/&gt;&lt;wsp:rsid wsp:val=&quot;00DC0715&quot;/&gt;&lt;wsp:rsid wsp:val=&quot;00DC0A47&quot;/&gt;&lt;wsp:rsid wsp:val=&quot;00DC0BA3&quot;/&gt;&lt;wsp:rsid wsp:val=&quot;00DC0F93&quot;/&gt;&lt;wsp:rsid wsp:val=&quot;00DC126F&quot;/&gt;&lt;wsp:rsid wsp:val=&quot;00DC1384&quot;/&gt;&lt;wsp:rsid wsp:val=&quot;00DC13D4&quot;/&gt;&lt;wsp:rsid wsp:val=&quot;00DC13D8&quot;/&gt;&lt;wsp:rsid wsp:val=&quot;00DC1479&quot;/&gt;&lt;wsp:rsid wsp:val=&quot;00DC1624&quot;/&gt;&lt;wsp:rsid wsp:val=&quot;00DC1763&quot;/&gt;&lt;wsp:rsid wsp:val=&quot;00DC1CCF&quot;/&gt;&lt;wsp:rsid wsp:val=&quot;00DC22B7&quot;/&gt;&lt;wsp:rsid wsp:val=&quot;00DC257F&quot;/&gt;&lt;wsp:rsid wsp:val=&quot;00DC2898&quot;/&gt;&lt;wsp:rsid wsp:val=&quot;00DC28A6&quot;/&gt;&lt;wsp:rsid wsp:val=&quot;00DC28EC&quot;/&gt;&lt;wsp:rsid wsp:val=&quot;00DC2E14&quot;/&gt;&lt;wsp:rsid wsp:val=&quot;00DC2E26&quot;/&gt;&lt;wsp:rsid wsp:val=&quot;00DC331A&quot;/&gt;&lt;wsp:rsid wsp:val=&quot;00DC361A&quot;/&gt;&lt;wsp:rsid wsp:val=&quot;00DC3790&quot;/&gt;&lt;wsp:rsid wsp:val=&quot;00DC39C6&quot;/&gt;&lt;wsp:rsid wsp:val=&quot;00DC3E1F&quot;/&gt;&lt;wsp:rsid wsp:val=&quot;00DC42B3&quot;/&gt;&lt;wsp:rsid wsp:val=&quot;00DC47C0&quot;/&gt;&lt;wsp:rsid wsp:val=&quot;00DC4B72&quot;/&gt;&lt;wsp:rsid wsp:val=&quot;00DC4D82&quot;/&gt;&lt;wsp:rsid wsp:val=&quot;00DC4E9C&quot;/&gt;&lt;wsp:rsid wsp:val=&quot;00DC522F&quot;/&gt;&lt;wsp:rsid wsp:val=&quot;00DC5347&quot;/&gt;&lt;wsp:rsid wsp:val=&quot;00DC588E&quot;/&gt;&lt;wsp:rsid wsp:val=&quot;00DC5D94&quot;/&gt;&lt;wsp:rsid wsp:val=&quot;00DC6517&quot;/&gt;&lt;wsp:rsid wsp:val=&quot;00DC65D8&quot;/&gt;&lt;wsp:rsid wsp:val=&quot;00DC6A94&quot;/&gt;&lt;wsp:rsid wsp:val=&quot;00DC7073&quot;/&gt;&lt;wsp:rsid wsp:val=&quot;00DC733C&quot;/&gt;&lt;wsp:rsid wsp:val=&quot;00DC73C3&quot;/&gt;&lt;wsp:rsid wsp:val=&quot;00DC765F&quot;/&gt;&lt;wsp:rsid wsp:val=&quot;00DC7722&quot;/&gt;&lt;wsp:rsid wsp:val=&quot;00DC7890&quot;/&gt;&lt;wsp:rsid wsp:val=&quot;00DC7B83&quot;/&gt;&lt;wsp:rsid wsp:val=&quot;00DC7FC1&quot;/&gt;&lt;wsp:rsid wsp:val=&quot;00DD02C4&quot;/&gt;&lt;wsp:rsid wsp:val=&quot;00DD02CA&quot;/&gt;&lt;wsp:rsid wsp:val=&quot;00DD03DF&quot;/&gt;&lt;wsp:rsid wsp:val=&quot;00DD0511&quot;/&gt;&lt;wsp:rsid wsp:val=&quot;00DD0C93&quot;/&gt;&lt;wsp:rsid wsp:val=&quot;00DD128A&quot;/&gt;&lt;wsp:rsid wsp:val=&quot;00DD12B1&quot;/&gt;&lt;wsp:rsid wsp:val=&quot;00DD12B5&quot;/&gt;&lt;wsp:rsid wsp:val=&quot;00DD1422&quot;/&gt;&lt;wsp:rsid wsp:val=&quot;00DD1947&quot;/&gt;&lt;wsp:rsid wsp:val=&quot;00DD1A59&quot;/&gt;&lt;wsp:rsid wsp:val=&quot;00DD1ED7&quot;/&gt;&lt;wsp:rsid wsp:val=&quot;00DD1F80&quot;/&gt;&lt;wsp:rsid wsp:val=&quot;00DD242B&quot;/&gt;&lt;wsp:rsid wsp:val=&quot;00DD2C82&quot;/&gt;&lt;wsp:rsid wsp:val=&quot;00DD2CFC&quot;/&gt;&lt;wsp:rsid wsp:val=&quot;00DD2FE5&quot;/&gt;&lt;wsp:rsid wsp:val=&quot;00DD3045&quot;/&gt;&lt;wsp:rsid wsp:val=&quot;00DD32FC&quot;/&gt;&lt;wsp:rsid wsp:val=&quot;00DD3401&quot;/&gt;&lt;wsp:rsid wsp:val=&quot;00DD3430&quot;/&gt;&lt;wsp:rsid wsp:val=&quot;00DD3480&quot;/&gt;&lt;wsp:rsid wsp:val=&quot;00DD34EA&quot;/&gt;&lt;wsp:rsid wsp:val=&quot;00DD3565&quot;/&gt;&lt;wsp:rsid wsp:val=&quot;00DD367F&quot;/&gt;&lt;wsp:rsid wsp:val=&quot;00DD3A12&quot;/&gt;&lt;wsp:rsid wsp:val=&quot;00DD3FC0&quot;/&gt;&lt;wsp:rsid wsp:val=&quot;00DD3FCA&quot;/&gt;&lt;wsp:rsid wsp:val=&quot;00DD49D3&quot;/&gt;&lt;wsp:rsid wsp:val=&quot;00DD5010&quot;/&gt;&lt;wsp:rsid wsp:val=&quot;00DD5295&quot;/&gt;&lt;wsp:rsid wsp:val=&quot;00DD5A00&quot;/&gt;&lt;wsp:rsid wsp:val=&quot;00DD5A57&quot;/&gt;&lt;wsp:rsid wsp:val=&quot;00DD6293&quot;/&gt;&lt;wsp:rsid wsp:val=&quot;00DD6396&quot;/&gt;&lt;wsp:rsid wsp:val=&quot;00DD651E&quot;/&gt;&lt;wsp:rsid wsp:val=&quot;00DD6823&quot;/&gt;&lt;wsp:rsid wsp:val=&quot;00DD6C70&quot;/&gt;&lt;wsp:rsid wsp:val=&quot;00DD6CED&quot;/&gt;&lt;wsp:rsid wsp:val=&quot;00DD6DA2&quot;/&gt;&lt;wsp:rsid wsp:val=&quot;00DD75B8&quot;/&gt;&lt;wsp:rsid wsp:val=&quot;00DD761C&quot;/&gt;&lt;wsp:rsid wsp:val=&quot;00DD77A1&quot;/&gt;&lt;wsp:rsid wsp:val=&quot;00DD7CA3&quot;/&gt;&lt;wsp:rsid wsp:val=&quot;00DD7DF3&quot;/&gt;&lt;wsp:rsid wsp:val=&quot;00DD7FFA&quot;/&gt;&lt;wsp:rsid wsp:val=&quot;00DE0171&quot;/&gt;&lt;wsp:rsid wsp:val=&quot;00DE0227&quot;/&gt;&lt;wsp:rsid wsp:val=&quot;00DE0333&quot;/&gt;&lt;wsp:rsid wsp:val=&quot;00DE0361&quot;/&gt;&lt;wsp:rsid wsp:val=&quot;00DE052B&quot;/&gt;&lt;wsp:rsid wsp:val=&quot;00DE054F&quot;/&gt;&lt;wsp:rsid wsp:val=&quot;00DE0558&quot;/&gt;&lt;wsp:rsid wsp:val=&quot;00DE0564&quot;/&gt;&lt;wsp:rsid wsp:val=&quot;00DE17A7&quot;/&gt;&lt;wsp:rsid wsp:val=&quot;00DE1930&quot;/&gt;&lt;wsp:rsid wsp:val=&quot;00DE1E0D&quot;/&gt;&lt;wsp:rsid wsp:val=&quot;00DE2089&quot;/&gt;&lt;wsp:rsid wsp:val=&quot;00DE208C&quot;/&gt;&lt;wsp:rsid wsp:val=&quot;00DE21CF&quot;/&gt;&lt;wsp:rsid wsp:val=&quot;00DE274A&quot;/&gt;&lt;wsp:rsid wsp:val=&quot;00DE279F&quot;/&gt;&lt;wsp:rsid wsp:val=&quot;00DE2D4B&quot;/&gt;&lt;wsp:rsid wsp:val=&quot;00DE3083&quot;/&gt;&lt;wsp:rsid wsp:val=&quot;00DE3447&quot;/&gt;&lt;wsp:rsid wsp:val=&quot;00DE3A7A&quot;/&gt;&lt;wsp:rsid wsp:val=&quot;00DE3AFE&quot;/&gt;&lt;wsp:rsid wsp:val=&quot;00DE3E7C&quot;/&gt;&lt;wsp:rsid wsp:val=&quot;00DE41F7&quot;/&gt;&lt;wsp:rsid wsp:val=&quot;00DE43C6&quot;/&gt;&lt;wsp:rsid wsp:val=&quot;00DE464E&quot;/&gt;&lt;wsp:rsid wsp:val=&quot;00DE4664&quot;/&gt;&lt;wsp:rsid wsp:val=&quot;00DE47CE&quot;/&gt;&lt;wsp:rsid wsp:val=&quot;00DE480D&quot;/&gt;&lt;wsp:rsid wsp:val=&quot;00DE499A&quot;/&gt;&lt;wsp:rsid wsp:val=&quot;00DE4B0C&quot;/&gt;&lt;wsp:rsid wsp:val=&quot;00DE4D74&quot;/&gt;&lt;wsp:rsid wsp:val=&quot;00DE516B&quot;/&gt;&lt;wsp:rsid wsp:val=&quot;00DE56B9&quot;/&gt;&lt;wsp:rsid wsp:val=&quot;00DE585D&quot;/&gt;&lt;wsp:rsid wsp:val=&quot;00DE5A68&quot;/&gt;&lt;wsp:rsid wsp:val=&quot;00DE5B6F&quot;/&gt;&lt;wsp:rsid wsp:val=&quot;00DE5FD0&quot;/&gt;&lt;wsp:rsid wsp:val=&quot;00DE60C5&quot;/&gt;&lt;wsp:rsid wsp:val=&quot;00DE61AA&quot;/&gt;&lt;wsp:rsid wsp:val=&quot;00DE691C&quot;/&gt;&lt;wsp:rsid wsp:val=&quot;00DE6B99&quot;/&gt;&lt;wsp:rsid wsp:val=&quot;00DE6E35&quot;/&gt;&lt;wsp:rsid wsp:val=&quot;00DE7012&quot;/&gt;&lt;wsp:rsid wsp:val=&quot;00DE724A&quot;/&gt;&lt;wsp:rsid wsp:val=&quot;00DE75CF&quot;/&gt;&lt;wsp:rsid wsp:val=&quot;00DE7D03&quot;/&gt;&lt;wsp:rsid wsp:val=&quot;00DF0100&quot;/&gt;&lt;wsp:rsid wsp:val=&quot;00DF02EC&quot;/&gt;&lt;wsp:rsid wsp:val=&quot;00DF0D33&quot;/&gt;&lt;wsp:rsid wsp:val=&quot;00DF0E63&quot;/&gt;&lt;wsp:rsid wsp:val=&quot;00DF1300&quot;/&gt;&lt;wsp:rsid wsp:val=&quot;00DF1992&quot;/&gt;&lt;wsp:rsid wsp:val=&quot;00DF1ADA&quot;/&gt;&lt;wsp:rsid wsp:val=&quot;00DF1DE2&quot;/&gt;&lt;wsp:rsid wsp:val=&quot;00DF1FD6&quot;/&gt;&lt;wsp:rsid wsp:val=&quot;00DF238C&quot;/&gt;&lt;wsp:rsid wsp:val=&quot;00DF28DA&quot;/&gt;&lt;wsp:rsid wsp:val=&quot;00DF2DDB&quot;/&gt;&lt;wsp:rsid wsp:val=&quot;00DF3195&quot;/&gt;&lt;wsp:rsid wsp:val=&quot;00DF32AF&quot;/&gt;&lt;wsp:rsid wsp:val=&quot;00DF3307&quot;/&gt;&lt;wsp:rsid wsp:val=&quot;00DF3A17&quot;/&gt;&lt;wsp:rsid wsp:val=&quot;00DF3A6C&quot;/&gt;&lt;wsp:rsid wsp:val=&quot;00DF3FB9&quot;/&gt;&lt;wsp:rsid wsp:val=&quot;00DF4158&quot;/&gt;&lt;wsp:rsid wsp:val=&quot;00DF4430&quot;/&gt;&lt;wsp:rsid wsp:val=&quot;00DF446D&quot;/&gt;&lt;wsp:rsid wsp:val=&quot;00DF44B2&quot;/&gt;&lt;wsp:rsid wsp:val=&quot;00DF4920&quot;/&gt;&lt;wsp:rsid wsp:val=&quot;00DF495F&quot;/&gt;&lt;wsp:rsid wsp:val=&quot;00DF4C07&quot;/&gt;&lt;wsp:rsid wsp:val=&quot;00DF4DEA&quot;/&gt;&lt;wsp:rsid wsp:val=&quot;00DF4F19&quot;/&gt;&lt;wsp:rsid wsp:val=&quot;00DF5270&quot;/&gt;&lt;wsp:rsid wsp:val=&quot;00DF5BAF&quot;/&gt;&lt;wsp:rsid wsp:val=&quot;00DF5E81&quot;/&gt;&lt;wsp:rsid wsp:val=&quot;00DF6014&quot;/&gt;&lt;wsp:rsid wsp:val=&quot;00DF67BB&quot;/&gt;&lt;wsp:rsid wsp:val=&quot;00DF6824&quot;/&gt;&lt;wsp:rsid wsp:val=&quot;00DF6DED&quot;/&gt;&lt;wsp:rsid wsp:val=&quot;00DF7226&quot;/&gt;&lt;wsp:rsid wsp:val=&quot;00DF7516&quot;/&gt;&lt;wsp:rsid wsp:val=&quot;00DF77C8&quot;/&gt;&lt;wsp:rsid wsp:val=&quot;00DF7DF7&quot;/&gt;&lt;wsp:rsid wsp:val=&quot;00E004D1&quot;/&gt;&lt;wsp:rsid wsp:val=&quot;00E00A07&quot;/&gt;&lt;wsp:rsid wsp:val=&quot;00E00BAC&quot;/&gt;&lt;wsp:rsid wsp:val=&quot;00E00BE0&quot;/&gt;&lt;wsp:rsid wsp:val=&quot;00E00CC9&quot;/&gt;&lt;wsp:rsid wsp:val=&quot;00E00CCB&quot;/&gt;&lt;wsp:rsid wsp:val=&quot;00E00EFF&quot;/&gt;&lt;wsp:rsid wsp:val=&quot;00E0163A&quot;/&gt;&lt;wsp:rsid wsp:val=&quot;00E01736&quot;/&gt;&lt;wsp:rsid wsp:val=&quot;00E019EA&quot;/&gt;&lt;wsp:rsid wsp:val=&quot;00E028E6&quot;/&gt;&lt;wsp:rsid wsp:val=&quot;00E02B73&quot;/&gt;&lt;wsp:rsid wsp:val=&quot;00E02C20&quot;/&gt;&lt;wsp:rsid wsp:val=&quot;00E032C1&quot;/&gt;&lt;wsp:rsid wsp:val=&quot;00E039C0&quot;/&gt;&lt;wsp:rsid wsp:val=&quot;00E03A42&quot;/&gt;&lt;wsp:rsid wsp:val=&quot;00E046C1&quot;/&gt;&lt;wsp:rsid wsp:val=&quot;00E04742&quot;/&gt;&lt;wsp:rsid wsp:val=&quot;00E049EC&quot;/&gt;&lt;wsp:rsid wsp:val=&quot;00E04D92&quot;/&gt;&lt;wsp:rsid wsp:val=&quot;00E04EE6&quot;/&gt;&lt;wsp:rsid wsp:val=&quot;00E05A43&quot;/&gt;&lt;wsp:rsid wsp:val=&quot;00E05AB7&quot;/&gt;&lt;wsp:rsid wsp:val=&quot;00E05B03&quot;/&gt;&lt;wsp:rsid wsp:val=&quot;00E05D71&quot;/&gt;&lt;wsp:rsid wsp:val=&quot;00E05E53&quot;/&gt;&lt;wsp:rsid wsp:val=&quot;00E06AA6&quot;/&gt;&lt;wsp:rsid wsp:val=&quot;00E06AF4&quot;/&gt;&lt;wsp:rsid wsp:val=&quot;00E06C70&quot;/&gt;&lt;wsp:rsid wsp:val=&quot;00E06F66&quot;/&gt;&lt;wsp:rsid wsp:val=&quot;00E07216&quot;/&gt;&lt;wsp:rsid wsp:val=&quot;00E07686&quot;/&gt;&lt;wsp:rsid wsp:val=&quot;00E07A09&quot;/&gt;&lt;wsp:rsid wsp:val=&quot;00E07E45&quot;/&gt;&lt;wsp:rsid wsp:val=&quot;00E07E51&quot;/&gt;&lt;wsp:rsid wsp:val=&quot;00E07F3D&quot;/&gt;&lt;wsp:rsid wsp:val=&quot;00E1007C&quot;/&gt;&lt;wsp:rsid wsp:val=&quot;00E102BD&quot;/&gt;&lt;wsp:rsid wsp:val=&quot;00E1039D&quot;/&gt;&lt;wsp:rsid wsp:val=&quot;00E103F8&quot;/&gt;&lt;wsp:rsid wsp:val=&quot;00E104DE&quot;/&gt;&lt;wsp:rsid wsp:val=&quot;00E1053F&quot;/&gt;&lt;wsp:rsid wsp:val=&quot;00E1063D&quot;/&gt;&lt;wsp:rsid wsp:val=&quot;00E1074E&quot;/&gt;&lt;wsp:rsid wsp:val=&quot;00E10D26&quot;/&gt;&lt;wsp:rsid wsp:val=&quot;00E11592&quot;/&gt;&lt;wsp:rsid wsp:val=&quot;00E11ADF&quot;/&gt;&lt;wsp:rsid wsp:val=&quot;00E11EB8&quot;/&gt;&lt;wsp:rsid wsp:val=&quot;00E125EE&quot;/&gt;&lt;wsp:rsid wsp:val=&quot;00E12775&quot;/&gt;&lt;wsp:rsid wsp:val=&quot;00E12A5A&quot;/&gt;&lt;wsp:rsid wsp:val=&quot;00E12C6F&quot;/&gt;&lt;wsp:rsid wsp:val=&quot;00E12DAD&quot;/&gt;&lt;wsp:rsid wsp:val=&quot;00E13062&quot;/&gt;&lt;wsp:rsid wsp:val=&quot;00E13123&quot;/&gt;&lt;wsp:rsid wsp:val=&quot;00E13352&quot;/&gt;&lt;wsp:rsid wsp:val=&quot;00E136AE&quot;/&gt;&lt;wsp:rsid wsp:val=&quot;00E13846&quot;/&gt;&lt;wsp:rsid wsp:val=&quot;00E139D0&quot;/&gt;&lt;wsp:rsid wsp:val=&quot;00E13D44&quot;/&gt;&lt;wsp:rsid wsp:val=&quot;00E1430E&quot;/&gt;&lt;wsp:rsid wsp:val=&quot;00E143F1&quot;/&gt;&lt;wsp:rsid wsp:val=&quot;00E145A1&quot;/&gt;&lt;wsp:rsid wsp:val=&quot;00E145E0&quot;/&gt;&lt;wsp:rsid wsp:val=&quot;00E14913&quot;/&gt;&lt;wsp:rsid wsp:val=&quot;00E149F6&quot;/&gt;&lt;wsp:rsid wsp:val=&quot;00E14B1D&quot;/&gt;&lt;wsp:rsid wsp:val=&quot;00E150B1&quot;/&gt;&lt;wsp:rsid wsp:val=&quot;00E15352&quot;/&gt;&lt;wsp:rsid wsp:val=&quot;00E15398&quot;/&gt;&lt;wsp:rsid wsp:val=&quot;00E15423&quot;/&gt;&lt;wsp:rsid wsp:val=&quot;00E154A1&quot;/&gt;&lt;wsp:rsid wsp:val=&quot;00E1571B&quot;/&gt;&lt;wsp:rsid wsp:val=&quot;00E161DE&quot;/&gt;&lt;wsp:rsid wsp:val=&quot;00E1626E&quot;/&gt;&lt;wsp:rsid wsp:val=&quot;00E1639B&quot;/&gt;&lt;wsp:rsid wsp:val=&quot;00E164E8&quot;/&gt;&lt;wsp:rsid wsp:val=&quot;00E1654E&quot;/&gt;&lt;wsp:rsid wsp:val=&quot;00E167D4&quot;/&gt;&lt;wsp:rsid wsp:val=&quot;00E16D71&quot;/&gt;&lt;wsp:rsid wsp:val=&quot;00E175E8&quot;/&gt;&lt;wsp:rsid wsp:val=&quot;00E175FF&quot;/&gt;&lt;wsp:rsid wsp:val=&quot;00E17677&quot;/&gt;&lt;wsp:rsid wsp:val=&quot;00E17B8A&quot;/&gt;&lt;wsp:rsid wsp:val=&quot;00E17C3F&quot;/&gt;&lt;wsp:rsid wsp:val=&quot;00E17CFB&quot;/&gt;&lt;wsp:rsid wsp:val=&quot;00E17F14&quot;/&gt;&lt;wsp:rsid wsp:val=&quot;00E202F9&quot;/&gt;&lt;wsp:rsid wsp:val=&quot;00E20661&quot;/&gt;&lt;wsp:rsid wsp:val=&quot;00E20862&quot;/&gt;&lt;wsp:rsid wsp:val=&quot;00E20AD1&quot;/&gt;&lt;wsp:rsid wsp:val=&quot;00E20CAC&quot;/&gt;&lt;wsp:rsid wsp:val=&quot;00E20DFD&quot;/&gt;&lt;wsp:rsid wsp:val=&quot;00E20E6F&quot;/&gt;&lt;wsp:rsid wsp:val=&quot;00E214FB&quot;/&gt;&lt;wsp:rsid wsp:val=&quot;00E216A4&quot;/&gt;&lt;wsp:rsid wsp:val=&quot;00E216A5&quot;/&gt;&lt;wsp:rsid wsp:val=&quot;00E218D2&quot;/&gt;&lt;wsp:rsid wsp:val=&quot;00E21ABF&quot;/&gt;&lt;wsp:rsid wsp:val=&quot;00E21CCC&quot;/&gt;&lt;wsp:rsid wsp:val=&quot;00E21FD8&quot;/&gt;&lt;wsp:rsid wsp:val=&quot;00E224C9&quot;/&gt;&lt;wsp:rsid wsp:val=&quot;00E225DF&quot;/&gt;&lt;wsp:rsid wsp:val=&quot;00E226D4&quot;/&gt;&lt;wsp:rsid wsp:val=&quot;00E229F7&quot;/&gt;&lt;wsp:rsid wsp:val=&quot;00E22A10&quot;/&gt;&lt;wsp:rsid wsp:val=&quot;00E22A94&quot;/&gt;&lt;wsp:rsid wsp:val=&quot;00E22C29&quot;/&gt;&lt;wsp:rsid wsp:val=&quot;00E22EB6&quot;/&gt;&lt;wsp:rsid wsp:val=&quot;00E22EE3&quot;/&gt;&lt;wsp:rsid wsp:val=&quot;00E230D2&quot;/&gt;&lt;wsp:rsid wsp:val=&quot;00E23179&quot;/&gt;&lt;wsp:rsid wsp:val=&quot;00E23224&quot;/&gt;&lt;wsp:rsid wsp:val=&quot;00E23804&quot;/&gt;&lt;wsp:rsid wsp:val=&quot;00E23851&quot;/&gt;&lt;wsp:rsid wsp:val=&quot;00E239DC&quot;/&gt;&lt;wsp:rsid wsp:val=&quot;00E23ACC&quot;/&gt;&lt;wsp:rsid wsp:val=&quot;00E23ADB&quot;/&gt;&lt;wsp:rsid wsp:val=&quot;00E23E15&quot;/&gt;&lt;wsp:rsid wsp:val=&quot;00E23FC3&quot;/&gt;&lt;wsp:rsid wsp:val=&quot;00E24323&quot;/&gt;&lt;wsp:rsid wsp:val=&quot;00E2444C&quot;/&gt;&lt;wsp:rsid wsp:val=&quot;00E2446F&quot;/&gt;&lt;wsp:rsid wsp:val=&quot;00E24BE2&quot;/&gt;&lt;wsp:rsid wsp:val=&quot;00E250DB&quot;/&gt;&lt;wsp:rsid wsp:val=&quot;00E25430&quot;/&gt;&lt;wsp:rsid wsp:val=&quot;00E2564A&quot;/&gt;&lt;wsp:rsid wsp:val=&quot;00E25D0C&quot;/&gt;&lt;wsp:rsid wsp:val=&quot;00E25F42&quot;/&gt;&lt;wsp:rsid wsp:val=&quot;00E25F49&quot;/&gt;&lt;wsp:rsid wsp:val=&quot;00E2617B&quot;/&gt;&lt;wsp:rsid wsp:val=&quot;00E26268&quot;/&gt;&lt;wsp:rsid wsp:val=&quot;00E2690E&quot;/&gt;&lt;wsp:rsid wsp:val=&quot;00E26C95&quot;/&gt;&lt;wsp:rsid wsp:val=&quot;00E2724D&quot;/&gt;&lt;wsp:rsid wsp:val=&quot;00E272FE&quot;/&gt;&lt;wsp:rsid wsp:val=&quot;00E27315&quot;/&gt;&lt;wsp:rsid wsp:val=&quot;00E273AF&quot;/&gt;&lt;wsp:rsid wsp:val=&quot;00E279B1&quot;/&gt;&lt;wsp:rsid wsp:val=&quot;00E27DC9&quot;/&gt;&lt;wsp:rsid wsp:val=&quot;00E30517&quot;/&gt;&lt;wsp:rsid wsp:val=&quot;00E3070A&quot;/&gt;&lt;wsp:rsid wsp:val=&quot;00E30A72&quot;/&gt;&lt;wsp:rsid wsp:val=&quot;00E30ACC&quot;/&gt;&lt;wsp:rsid wsp:val=&quot;00E30B08&quot;/&gt;&lt;wsp:rsid wsp:val=&quot;00E310EE&quot;/&gt;&lt;wsp:rsid wsp:val=&quot;00E31371&quot;/&gt;&lt;wsp:rsid wsp:val=&quot;00E31506&quot;/&gt;&lt;wsp:rsid wsp:val=&quot;00E3157D&quot;/&gt;&lt;wsp:rsid wsp:val=&quot;00E315D3&quot;/&gt;&lt;wsp:rsid wsp:val=&quot;00E31BE5&quot;/&gt;&lt;wsp:rsid wsp:val=&quot;00E327EE&quot;/&gt;&lt;wsp:rsid wsp:val=&quot;00E32E0E&quot;/&gt;&lt;wsp:rsid wsp:val=&quot;00E33459&quot;/&gt;&lt;wsp:rsid wsp:val=&quot;00E33802&quot;/&gt;&lt;wsp:rsid wsp:val=&quot;00E33814&quot;/&gt;&lt;wsp:rsid wsp:val=&quot;00E339C6&quot;/&gt;&lt;wsp:rsid wsp:val=&quot;00E33BB9&quot;/&gt;&lt;wsp:rsid wsp:val=&quot;00E33E4D&quot;/&gt;&lt;wsp:rsid wsp:val=&quot;00E33FE3&quot;/&gt;&lt;wsp:rsid wsp:val=&quot;00E3433A&quot;/&gt;&lt;wsp:rsid wsp:val=&quot;00E344DC&quot;/&gt;&lt;wsp:rsid wsp:val=&quot;00E3457A&quot;/&gt;&lt;wsp:rsid wsp:val=&quot;00E347E6&quot;/&gt;&lt;wsp:rsid wsp:val=&quot;00E34F08&quot;/&gt;&lt;wsp:rsid wsp:val=&quot;00E35F47&quot;/&gt;&lt;wsp:rsid wsp:val=&quot;00E362BC&quot;/&gt;&lt;wsp:rsid wsp:val=&quot;00E36463&quot;/&gt;&lt;wsp:rsid wsp:val=&quot;00E37660&quot;/&gt;&lt;wsp:rsid wsp:val=&quot;00E377BF&quot;/&gt;&lt;wsp:rsid wsp:val=&quot;00E37862&quot;/&gt;&lt;wsp:rsid wsp:val=&quot;00E37C25&quot;/&gt;&lt;wsp:rsid wsp:val=&quot;00E37D4A&quot;/&gt;&lt;wsp:rsid wsp:val=&quot;00E40042&quot;/&gt;&lt;wsp:rsid wsp:val=&quot;00E4018E&quot;/&gt;&lt;wsp:rsid wsp:val=&quot;00E40362&quot;/&gt;&lt;wsp:rsid wsp:val=&quot;00E40731&quot;/&gt;&lt;wsp:rsid wsp:val=&quot;00E40A9E&quot;/&gt;&lt;wsp:rsid wsp:val=&quot;00E40DAE&quot;/&gt;&lt;wsp:rsid wsp:val=&quot;00E411A3&quot;/&gt;&lt;wsp:rsid wsp:val=&quot;00E413ED&quot;/&gt;&lt;wsp:rsid wsp:val=&quot;00E4191D&quot;/&gt;&lt;wsp:rsid wsp:val=&quot;00E419B5&quot;/&gt;&lt;wsp:rsid wsp:val=&quot;00E419E5&quot;/&gt;&lt;wsp:rsid wsp:val=&quot;00E41A3E&quot;/&gt;&lt;wsp:rsid wsp:val=&quot;00E41D2F&quot;/&gt;&lt;wsp:rsid wsp:val=&quot;00E4232E&quot;/&gt;&lt;wsp:rsid wsp:val=&quot;00E42511&quot;/&gt;&lt;wsp:rsid wsp:val=&quot;00E4283A&quot;/&gt;&lt;wsp:rsid wsp:val=&quot;00E42FF3&quot;/&gt;&lt;wsp:rsid wsp:val=&quot;00E432AE&quot;/&gt;&lt;wsp:rsid wsp:val=&quot;00E434D3&quot;/&gt;&lt;wsp:rsid wsp:val=&quot;00E4356E&quot;/&gt;&lt;wsp:rsid wsp:val=&quot;00E435C3&quot;/&gt;&lt;wsp:rsid wsp:val=&quot;00E43646&quot;/&gt;&lt;wsp:rsid wsp:val=&quot;00E43F1E&quot;/&gt;&lt;wsp:rsid wsp:val=&quot;00E43FBE&quot;/&gt;&lt;wsp:rsid wsp:val=&quot;00E44497&quot;/&gt;&lt;wsp:rsid wsp:val=&quot;00E452D0&quot;/&gt;&lt;wsp:rsid wsp:val=&quot;00E45554&quot;/&gt;&lt;wsp:rsid wsp:val=&quot;00E4556C&quot;/&gt;&lt;wsp:rsid wsp:val=&quot;00E45A0C&quot;/&gt;&lt;wsp:rsid wsp:val=&quot;00E45A9D&quot;/&gt;&lt;wsp:rsid wsp:val=&quot;00E46000&quot;/&gt;&lt;wsp:rsid wsp:val=&quot;00E460A1&quot;/&gt;&lt;wsp:rsid wsp:val=&quot;00E461DA&quot;/&gt;&lt;wsp:rsid wsp:val=&quot;00E46809&quot;/&gt;&lt;wsp:rsid wsp:val=&quot;00E46814&quot;/&gt;&lt;wsp:rsid wsp:val=&quot;00E46AAF&quot;/&gt;&lt;wsp:rsid wsp:val=&quot;00E46CC9&quot;/&gt;&lt;wsp:rsid wsp:val=&quot;00E4776B&quot;/&gt;&lt;wsp:rsid wsp:val=&quot;00E47878&quot;/&gt;&lt;wsp:rsid wsp:val=&quot;00E47B8B&quot;/&gt;&lt;wsp:rsid wsp:val=&quot;00E47C5B&quot;/&gt;&lt;wsp:rsid wsp:val=&quot;00E47D5F&quot;/&gt;&lt;wsp:rsid wsp:val=&quot;00E47D96&quot;/&gt;&lt;wsp:rsid wsp:val=&quot;00E5067F&quot;/&gt;&lt;wsp:rsid wsp:val=&quot;00E50B50&quot;/&gt;&lt;wsp:rsid wsp:val=&quot;00E50FF4&quot;/&gt;&lt;wsp:rsid wsp:val=&quot;00E512F7&quot;/&gt;&lt;wsp:rsid wsp:val=&quot;00E51548&quot;/&gt;&lt;wsp:rsid wsp:val=&quot;00E515A3&quot;/&gt;&lt;wsp:rsid wsp:val=&quot;00E51E23&quot;/&gt;&lt;wsp:rsid wsp:val=&quot;00E52B46&quot;/&gt;&lt;wsp:rsid wsp:val=&quot;00E52CCE&quot;/&gt;&lt;wsp:rsid wsp:val=&quot;00E52F76&quot;/&gt;&lt;wsp:rsid wsp:val=&quot;00E5315C&quot;/&gt;&lt;wsp:rsid wsp:val=&quot;00E5370B&quot;/&gt;&lt;wsp:rsid wsp:val=&quot;00E538E0&quot;/&gt;&lt;wsp:rsid wsp:val=&quot;00E542AE&quot;/&gt;&lt;wsp:rsid wsp:val=&quot;00E54C8E&quot;/&gt;&lt;wsp:rsid wsp:val=&quot;00E54D33&quot;/&gt;&lt;wsp:rsid wsp:val=&quot;00E554DF&quot;/&gt;&lt;wsp:rsid wsp:val=&quot;00E55743&quot;/&gt;&lt;wsp:rsid wsp:val=&quot;00E55BAE&quot;/&gt;&lt;wsp:rsid wsp:val=&quot;00E5633C&quot;/&gt;&lt;wsp:rsid wsp:val=&quot;00E56CC0&quot;/&gt;&lt;wsp:rsid wsp:val=&quot;00E56D84&quot;/&gt;&lt;wsp:rsid wsp:val=&quot;00E56DD4&quot;/&gt;&lt;wsp:rsid wsp:val=&quot;00E5711F&quot;/&gt;&lt;wsp:rsid wsp:val=&quot;00E5752D&quot;/&gt;&lt;wsp:rsid wsp:val=&quot;00E57535&quot;/&gt;&lt;wsp:rsid wsp:val=&quot;00E5765B&quot;/&gt;&lt;wsp:rsid wsp:val=&quot;00E578DD&quot;/&gt;&lt;wsp:rsid wsp:val=&quot;00E57990&quot;/&gt;&lt;wsp:rsid wsp:val=&quot;00E6000E&quot;/&gt;&lt;wsp:rsid wsp:val=&quot;00E6003E&quot;/&gt;&lt;wsp:rsid wsp:val=&quot;00E602C9&quot;/&gt;&lt;wsp:rsid wsp:val=&quot;00E608B7&quot;/&gt;&lt;wsp:rsid wsp:val=&quot;00E60A54&quot;/&gt;&lt;wsp:rsid wsp:val=&quot;00E60E70&quot;/&gt;&lt;wsp:rsid wsp:val=&quot;00E60F80&quot;/&gt;&lt;wsp:rsid wsp:val=&quot;00E61293&quot;/&gt;&lt;wsp:rsid wsp:val=&quot;00E612D2&quot;/&gt;&lt;wsp:rsid wsp:val=&quot;00E61537&quot;/&gt;&lt;wsp:rsid wsp:val=&quot;00E6178C&quot;/&gt;&lt;wsp:rsid wsp:val=&quot;00E61839&quot;/&gt;&lt;wsp:rsid wsp:val=&quot;00E61889&quot;/&gt;&lt;wsp:rsid wsp:val=&quot;00E61DAC&quot;/&gt;&lt;wsp:rsid wsp:val=&quot;00E6201C&quot;/&gt;&lt;wsp:rsid wsp:val=&quot;00E624DA&quot;/&gt;&lt;wsp:rsid wsp:val=&quot;00E62580&quot;/&gt;&lt;wsp:rsid wsp:val=&quot;00E629F9&quot;/&gt;&lt;wsp:rsid wsp:val=&quot;00E62AF2&quot;/&gt;&lt;wsp:rsid wsp:val=&quot;00E630F7&quot;/&gt;&lt;wsp:rsid wsp:val=&quot;00E637E5&quot;/&gt;&lt;wsp:rsid wsp:val=&quot;00E63897&quot;/&gt;&lt;wsp:rsid wsp:val=&quot;00E63D7B&quot;/&gt;&lt;wsp:rsid wsp:val=&quot;00E6412A&quot;/&gt;&lt;wsp:rsid wsp:val=&quot;00E64286&quot;/&gt;&lt;wsp:rsid wsp:val=&quot;00E64763&quot;/&gt;&lt;wsp:rsid wsp:val=&quot;00E64A10&quot;/&gt;&lt;wsp:rsid wsp:val=&quot;00E64A42&quot;/&gt;&lt;wsp:rsid wsp:val=&quot;00E64AC0&quot;/&gt;&lt;wsp:rsid wsp:val=&quot;00E64BD3&quot;/&gt;&lt;wsp:rsid wsp:val=&quot;00E64C4A&quot;/&gt;&lt;wsp:rsid wsp:val=&quot;00E64F42&quot;/&gt;&lt;wsp:rsid wsp:val=&quot;00E65782&quot;/&gt;&lt;wsp:rsid wsp:val=&quot;00E6583F&quot;/&gt;&lt;wsp:rsid wsp:val=&quot;00E659ED&quot;/&gt;&lt;wsp:rsid wsp:val=&quot;00E65C32&quot;/&gt;&lt;wsp:rsid wsp:val=&quot;00E65E6B&quot;/&gt;&lt;wsp:rsid wsp:val=&quot;00E65FF3&quot;/&gt;&lt;wsp:rsid wsp:val=&quot;00E660CC&quot;/&gt;&lt;wsp:rsid wsp:val=&quot;00E66351&quot;/&gt;&lt;wsp:rsid wsp:val=&quot;00E6640D&quot;/&gt;&lt;wsp:rsid wsp:val=&quot;00E6682F&quot;/&gt;&lt;wsp:rsid wsp:val=&quot;00E66B67&quot;/&gt;&lt;wsp:rsid wsp:val=&quot;00E66F58&quot;/&gt;&lt;wsp:rsid wsp:val=&quot;00E67541&quot;/&gt;&lt;wsp:rsid wsp:val=&quot;00E705E5&quot;/&gt;&lt;wsp:rsid wsp:val=&quot;00E70B0C&quot;/&gt;&lt;wsp:rsid wsp:val=&quot;00E70EE0&quot;/&gt;&lt;wsp:rsid wsp:val=&quot;00E71A60&quot;/&gt;&lt;wsp:rsid wsp:val=&quot;00E71DF1&quot;/&gt;&lt;wsp:rsid wsp:val=&quot;00E72124&quot;/&gt;&lt;wsp:rsid wsp:val=&quot;00E722EF&quot;/&gt;&lt;wsp:rsid wsp:val=&quot;00E723D3&quot;/&gt;&lt;wsp:rsid wsp:val=&quot;00E7242A&quot;/&gt;&lt;wsp:rsid wsp:val=&quot;00E7245A&quot;/&gt;&lt;wsp:rsid wsp:val=&quot;00E72642&quot;/&gt;&lt;wsp:rsid wsp:val=&quot;00E72673&quot;/&gt;&lt;wsp:rsid wsp:val=&quot;00E72ABE&quot;/&gt;&lt;wsp:rsid wsp:val=&quot;00E72BCC&quot;/&gt;&lt;wsp:rsid wsp:val=&quot;00E73065&quot;/&gt;&lt;wsp:rsid wsp:val=&quot;00E7306F&quot;/&gt;&lt;wsp:rsid wsp:val=&quot;00E73CF7&quot;/&gt;&lt;wsp:rsid wsp:val=&quot;00E73E01&quot;/&gt;&lt;wsp:rsid wsp:val=&quot;00E744AD&quot;/&gt;&lt;wsp:rsid wsp:val=&quot;00E7476B&quot;/&gt;&lt;wsp:rsid wsp:val=&quot;00E74864&quot;/&gt;&lt;wsp:rsid wsp:val=&quot;00E74B5A&quot;/&gt;&lt;wsp:rsid wsp:val=&quot;00E74DDD&quot;/&gt;&lt;wsp:rsid wsp:val=&quot;00E75103&quot;/&gt;&lt;wsp:rsid wsp:val=&quot;00E7524F&quot;/&gt;&lt;wsp:rsid wsp:val=&quot;00E754BC&quot;/&gt;&lt;wsp:rsid wsp:val=&quot;00E7556D&quot;/&gt;&lt;wsp:rsid wsp:val=&quot;00E756FB&quot;/&gt;&lt;wsp:rsid wsp:val=&quot;00E757D9&quot;/&gt;&lt;wsp:rsid wsp:val=&quot;00E75EA9&quot;/&gt;&lt;wsp:rsid wsp:val=&quot;00E75F9B&quot;/&gt;&lt;wsp:rsid wsp:val=&quot;00E76141&quot;/&gt;&lt;wsp:rsid wsp:val=&quot;00E76270&quot;/&gt;&lt;wsp:rsid wsp:val=&quot;00E76316&quot;/&gt;&lt;wsp:rsid wsp:val=&quot;00E767C5&quot;/&gt;&lt;wsp:rsid wsp:val=&quot;00E76ED7&quot;/&gt;&lt;wsp:rsid wsp:val=&quot;00E77040&quot;/&gt;&lt;wsp:rsid wsp:val=&quot;00E773D4&quot;/&gt;&lt;wsp:rsid wsp:val=&quot;00E774DB&quot;/&gt;&lt;wsp:rsid wsp:val=&quot;00E7797B&quot;/&gt;&lt;wsp:rsid wsp:val=&quot;00E77C66&quot;/&gt;&lt;wsp:rsid wsp:val=&quot;00E8016D&quot;/&gt;&lt;wsp:rsid wsp:val=&quot;00E80875&quot;/&gt;&lt;wsp:rsid wsp:val=&quot;00E80961&quot;/&gt;&lt;wsp:rsid wsp:val=&quot;00E80B75&quot;/&gt;&lt;wsp:rsid wsp:val=&quot;00E810EC&quot;/&gt;&lt;wsp:rsid wsp:val=&quot;00E8117B&quot;/&gt;&lt;wsp:rsid wsp:val=&quot;00E81490&quot;/&gt;&lt;wsp:rsid wsp:val=&quot;00E81F9F&quot;/&gt;&lt;wsp:rsid wsp:val=&quot;00E81FFC&quot;/&gt;&lt;wsp:rsid wsp:val=&quot;00E8261F&quot;/&gt;&lt;wsp:rsid wsp:val=&quot;00E826C8&quot;/&gt;&lt;wsp:rsid wsp:val=&quot;00E828DA&quot;/&gt;&lt;wsp:rsid wsp:val=&quot;00E83280&quot;/&gt;&lt;wsp:rsid wsp:val=&quot;00E832C9&quot;/&gt;&lt;wsp:rsid wsp:val=&quot;00E83310&quot;/&gt;&lt;wsp:rsid wsp:val=&quot;00E83469&quot;/&gt;&lt;wsp:rsid wsp:val=&quot;00E83A0B&quot;/&gt;&lt;wsp:rsid wsp:val=&quot;00E83A92&quot;/&gt;&lt;wsp:rsid wsp:val=&quot;00E83E6E&quot;/&gt;&lt;wsp:rsid wsp:val=&quot;00E8484A&quot;/&gt;&lt;wsp:rsid wsp:val=&quot;00E84962&quot;/&gt;&lt;wsp:rsid wsp:val=&quot;00E85093&quot;/&gt;&lt;wsp:rsid wsp:val=&quot;00E850F7&quot;/&gt;&lt;wsp:rsid wsp:val=&quot;00E85483&quot;/&gt;&lt;wsp:rsid wsp:val=&quot;00E85948&quot;/&gt;&lt;wsp:rsid wsp:val=&quot;00E859CA&quot;/&gt;&lt;wsp:rsid wsp:val=&quot;00E85E94&quot;/&gt;&lt;wsp:rsid wsp:val=&quot;00E86057&quot;/&gt;&lt;wsp:rsid wsp:val=&quot;00E8609E&quot;/&gt;&lt;wsp:rsid wsp:val=&quot;00E861F7&quot;/&gt;&lt;wsp:rsid wsp:val=&quot;00E86647&quot;/&gt;&lt;wsp:rsid wsp:val=&quot;00E86BA9&quot;/&gt;&lt;wsp:rsid wsp:val=&quot;00E87489&quot;/&gt;&lt;wsp:rsid wsp:val=&quot;00E87565&quot;/&gt;&lt;wsp:rsid wsp:val=&quot;00E876F6&quot;/&gt;&lt;wsp:rsid wsp:val=&quot;00E879F0&quot;/&gt;&lt;wsp:rsid wsp:val=&quot;00E87AE6&quot;/&gt;&lt;wsp:rsid wsp:val=&quot;00E87DCE&quot;/&gt;&lt;wsp:rsid wsp:val=&quot;00E90199&quot;/&gt;&lt;wsp:rsid wsp:val=&quot;00E90414&quot;/&gt;&lt;wsp:rsid wsp:val=&quot;00E90A9E&quot;/&gt;&lt;wsp:rsid wsp:val=&quot;00E913F0&quot;/&gt;&lt;wsp:rsid wsp:val=&quot;00E91514&quot;/&gt;&lt;wsp:rsid wsp:val=&quot;00E915E1&quot;/&gt;&lt;wsp:rsid wsp:val=&quot;00E919F0&quot;/&gt;&lt;wsp:rsid wsp:val=&quot;00E91B2C&quot;/&gt;&lt;wsp:rsid wsp:val=&quot;00E91BF2&quot;/&gt;&lt;wsp:rsid wsp:val=&quot;00E91DDE&quot;/&gt;&lt;wsp:rsid wsp:val=&quot;00E91E61&quot;/&gt;&lt;wsp:rsid wsp:val=&quot;00E920B8&quot;/&gt;&lt;wsp:rsid wsp:val=&quot;00E9223C&quot;/&gt;&lt;wsp:rsid wsp:val=&quot;00E924C7&quot;/&gt;&lt;wsp:rsid wsp:val=&quot;00E92B74&quot;/&gt;&lt;wsp:rsid wsp:val=&quot;00E92E29&quot;/&gt;&lt;wsp:rsid wsp:val=&quot;00E92F0A&quot;/&gt;&lt;wsp:rsid wsp:val=&quot;00E93168&quot;/&gt;&lt;wsp:rsid wsp:val=&quot;00E931D2&quot;/&gt;&lt;wsp:rsid wsp:val=&quot;00E9346A&quot;/&gt;&lt;wsp:rsid wsp:val=&quot;00E93A7A&quot;/&gt;&lt;wsp:rsid wsp:val=&quot;00E93B3D&quot;/&gt;&lt;wsp:rsid wsp:val=&quot;00E93D80&quot;/&gt;&lt;wsp:rsid wsp:val=&quot;00E942A2&quot;/&gt;&lt;wsp:rsid wsp:val=&quot;00E94307&quot;/&gt;&lt;wsp:rsid wsp:val=&quot;00E94750&quot;/&gt;&lt;wsp:rsid wsp:val=&quot;00E94762&quot;/&gt;&lt;wsp:rsid wsp:val=&quot;00E94CE0&quot;/&gt;&lt;wsp:rsid wsp:val=&quot;00E94D8E&quot;/&gt;&lt;wsp:rsid wsp:val=&quot;00E9517F&quot;/&gt;&lt;wsp:rsid wsp:val=&quot;00E95754&quot;/&gt;&lt;wsp:rsid wsp:val=&quot;00E95B52&quot;/&gt;&lt;wsp:rsid wsp:val=&quot;00E95D01&quot;/&gt;&lt;wsp:rsid wsp:val=&quot;00E95D16&quot;/&gt;&lt;wsp:rsid wsp:val=&quot;00E9627E&quot;/&gt;&lt;wsp:rsid wsp:val=&quot;00E96315&quot;/&gt;&lt;wsp:rsid wsp:val=&quot;00E9653F&quot;/&gt;&lt;wsp:rsid wsp:val=&quot;00E9694A&quot;/&gt;&lt;wsp:rsid wsp:val=&quot;00E96B97&quot;/&gt;&lt;wsp:rsid wsp:val=&quot;00E96C84&quot;/&gt;&lt;wsp:rsid wsp:val=&quot;00E96FBC&quot;/&gt;&lt;wsp:rsid wsp:val=&quot;00E9738B&quot;/&gt;&lt;wsp:rsid wsp:val=&quot;00E973D2&quot;/&gt;&lt;wsp:rsid wsp:val=&quot;00E97507&quot;/&gt;&lt;wsp:rsid wsp:val=&quot;00E97F9B&quot;/&gt;&lt;wsp:rsid wsp:val=&quot;00EA01CD&quot;/&gt;&lt;wsp:rsid wsp:val=&quot;00EA0281&quot;/&gt;&lt;wsp:rsid wsp:val=&quot;00EA0557&quot;/&gt;&lt;wsp:rsid wsp:val=&quot;00EA07E5&quot;/&gt;&lt;wsp:rsid wsp:val=&quot;00EA0BD3&quot;/&gt;&lt;wsp:rsid wsp:val=&quot;00EA0BFA&quot;/&gt;&lt;wsp:rsid wsp:val=&quot;00EA0E05&quot;/&gt;&lt;wsp:rsid wsp:val=&quot;00EA0E10&quot;/&gt;&lt;wsp:rsid wsp:val=&quot;00EA195C&quot;/&gt;&lt;wsp:rsid wsp:val=&quot;00EA1B4A&quot;/&gt;&lt;wsp:rsid wsp:val=&quot;00EA1ECF&quot;/&gt;&lt;wsp:rsid wsp:val=&quot;00EA21BD&quot;/&gt;&lt;wsp:rsid wsp:val=&quot;00EA2271&quot;/&gt;&lt;wsp:rsid wsp:val=&quot;00EA2730&quot;/&gt;&lt;wsp:rsid wsp:val=&quot;00EA2B34&quot;/&gt;&lt;wsp:rsid wsp:val=&quot;00EA2E12&quot;/&gt;&lt;wsp:rsid wsp:val=&quot;00EA2F93&quot;/&gt;&lt;wsp:rsid wsp:val=&quot;00EA2FCA&quot;/&gt;&lt;wsp:rsid wsp:val=&quot;00EA32AA&quot;/&gt;&lt;wsp:rsid wsp:val=&quot;00EA3371&quot;/&gt;&lt;wsp:rsid wsp:val=&quot;00EA3D67&quot;/&gt;&lt;wsp:rsid wsp:val=&quot;00EA3DB9&quot;/&gt;&lt;wsp:rsid wsp:val=&quot;00EA403F&quot;/&gt;&lt;wsp:rsid wsp:val=&quot;00EA40AE&quot;/&gt;&lt;wsp:rsid wsp:val=&quot;00EA449C&quot;/&gt;&lt;wsp:rsid wsp:val=&quot;00EA4620&quot;/&gt;&lt;wsp:rsid wsp:val=&quot;00EA475F&quot;/&gt;&lt;wsp:rsid wsp:val=&quot;00EA4877&quot;/&gt;&lt;wsp:rsid wsp:val=&quot;00EA4AC2&quot;/&gt;&lt;wsp:rsid wsp:val=&quot;00EA4B9C&quot;/&gt;&lt;wsp:rsid wsp:val=&quot;00EA5029&quot;/&gt;&lt;wsp:rsid wsp:val=&quot;00EA5335&quot;/&gt;&lt;wsp:rsid wsp:val=&quot;00EA59F1&quot;/&gt;&lt;wsp:rsid wsp:val=&quot;00EA6506&quot;/&gt;&lt;wsp:rsid wsp:val=&quot;00EA708C&quot;/&gt;&lt;wsp:rsid wsp:val=&quot;00EA7A7E&quot;/&gt;&lt;wsp:rsid wsp:val=&quot;00EA7AF2&quot;/&gt;&lt;wsp:rsid wsp:val=&quot;00EA7C2F&quot;/&gt;&lt;wsp:rsid wsp:val=&quot;00EA7C6C&quot;/&gt;&lt;wsp:rsid wsp:val=&quot;00EA7CE6&quot;/&gt;&lt;wsp:rsid wsp:val=&quot;00EA7E15&quot;/&gt;&lt;wsp:rsid wsp:val=&quot;00EA7E9E&quot;/&gt;&lt;wsp:rsid wsp:val=&quot;00EA7EF5&quot;/&gt;&lt;wsp:rsid wsp:val=&quot;00EA7F1F&quot;/&gt;&lt;wsp:rsid wsp:val=&quot;00EB0073&quot;/&gt;&lt;wsp:rsid wsp:val=&quot;00EB05DC&quot;/&gt;&lt;wsp:rsid wsp:val=&quot;00EB0F9C&quot;/&gt;&lt;wsp:rsid wsp:val=&quot;00EB101B&quot;/&gt;&lt;wsp:rsid wsp:val=&quot;00EB10E2&quot;/&gt;&lt;wsp:rsid wsp:val=&quot;00EB10E3&quot;/&gt;&lt;wsp:rsid wsp:val=&quot;00EB134C&quot;/&gt;&lt;wsp:rsid wsp:val=&quot;00EB1598&quot;/&gt;&lt;wsp:rsid wsp:val=&quot;00EB1705&quot;/&gt;&lt;wsp:rsid wsp:val=&quot;00EB1B68&quot;/&gt;&lt;wsp:rsid wsp:val=&quot;00EB1CF1&quot;/&gt;&lt;wsp:rsid wsp:val=&quot;00EB21B5&quot;/&gt;&lt;wsp:rsid wsp:val=&quot;00EB2435&quot;/&gt;&lt;wsp:rsid wsp:val=&quot;00EB269A&quot;/&gt;&lt;wsp:rsid wsp:val=&quot;00EB2B2A&quot;/&gt;&lt;wsp:rsid wsp:val=&quot;00EB338E&quot;/&gt;&lt;wsp:rsid wsp:val=&quot;00EB3495&quot;/&gt;&lt;wsp:rsid wsp:val=&quot;00EB3498&quot;/&gt;&lt;wsp:rsid wsp:val=&quot;00EB35D4&quot;/&gt;&lt;wsp:rsid wsp:val=&quot;00EB37FF&quot;/&gt;&lt;wsp:rsid wsp:val=&quot;00EB387A&quot;/&gt;&lt;wsp:rsid wsp:val=&quot;00EB391E&quot;/&gt;&lt;wsp:rsid wsp:val=&quot;00EB3953&quot;/&gt;&lt;wsp:rsid wsp:val=&quot;00EB3CE0&quot;/&gt;&lt;wsp:rsid wsp:val=&quot;00EB3DB0&quot;/&gt;&lt;wsp:rsid wsp:val=&quot;00EB410B&quot;/&gt;&lt;wsp:rsid wsp:val=&quot;00EB42C8&quot;/&gt;&lt;wsp:rsid wsp:val=&quot;00EB4467&quot;/&gt;&lt;wsp:rsid wsp:val=&quot;00EB4601&quot;/&gt;&lt;wsp:rsid wsp:val=&quot;00EB4A13&quot;/&gt;&lt;wsp:rsid wsp:val=&quot;00EB4D97&quot;/&gt;&lt;wsp:rsid wsp:val=&quot;00EB52FA&quot;/&gt;&lt;wsp:rsid wsp:val=&quot;00EB534C&quot;/&gt;&lt;wsp:rsid wsp:val=&quot;00EB55D2&quot;/&gt;&lt;wsp:rsid wsp:val=&quot;00EB55E6&quot;/&gt;&lt;wsp:rsid wsp:val=&quot;00EB57E7&quot;/&gt;&lt;wsp:rsid wsp:val=&quot;00EB5CC3&quot;/&gt;&lt;wsp:rsid wsp:val=&quot;00EB602D&quot;/&gt;&lt;wsp:rsid wsp:val=&quot;00EB6440&quot;/&gt;&lt;wsp:rsid wsp:val=&quot;00EB6698&quot;/&gt;&lt;wsp:rsid wsp:val=&quot;00EB6C27&quot;/&gt;&lt;wsp:rsid wsp:val=&quot;00EB6C53&quot;/&gt;&lt;wsp:rsid wsp:val=&quot;00EB6F74&quot;/&gt;&lt;wsp:rsid wsp:val=&quot;00EB71CD&quot;/&gt;&lt;wsp:rsid wsp:val=&quot;00EB72C8&quot;/&gt;&lt;wsp:rsid wsp:val=&quot;00EB774A&quot;/&gt;&lt;wsp:rsid wsp:val=&quot;00EB7832&quot;/&gt;&lt;wsp:rsid wsp:val=&quot;00EB7B45&quot;/&gt;&lt;wsp:rsid wsp:val=&quot;00EB7C50&quot;/&gt;&lt;wsp:rsid wsp:val=&quot;00EB7E4D&quot;/&gt;&lt;wsp:rsid wsp:val=&quot;00EB7FE8&quot;/&gt;&lt;wsp:rsid wsp:val=&quot;00EC066B&quot;/&gt;&lt;wsp:rsid wsp:val=&quot;00EC07B5&quot;/&gt;&lt;wsp:rsid wsp:val=&quot;00EC0A5A&quot;/&gt;&lt;wsp:rsid wsp:val=&quot;00EC0E58&quot;/&gt;&lt;wsp:rsid wsp:val=&quot;00EC117E&quot;/&gt;&lt;wsp:rsid wsp:val=&quot;00EC14BB&quot;/&gt;&lt;wsp:rsid wsp:val=&quot;00EC183D&quot;/&gt;&lt;wsp:rsid wsp:val=&quot;00EC1D83&quot;/&gt;&lt;wsp:rsid wsp:val=&quot;00EC2035&quot;/&gt;&lt;wsp:rsid wsp:val=&quot;00EC21DE&quot;/&gt;&lt;wsp:rsid wsp:val=&quot;00EC272A&quot;/&gt;&lt;wsp:rsid wsp:val=&quot;00EC2B8F&quot;/&gt;&lt;wsp:rsid wsp:val=&quot;00EC2E21&quot;/&gt;&lt;wsp:rsid wsp:val=&quot;00EC2E65&quot;/&gt;&lt;wsp:rsid wsp:val=&quot;00EC331F&quot;/&gt;&lt;wsp:rsid wsp:val=&quot;00EC3330&quot;/&gt;&lt;wsp:rsid wsp:val=&quot;00EC33DD&quot;/&gt;&lt;wsp:rsid wsp:val=&quot;00EC3499&quot;/&gt;&lt;wsp:rsid wsp:val=&quot;00EC36DD&quot;/&gt;&lt;wsp:rsid wsp:val=&quot;00EC3EB8&quot;/&gt;&lt;wsp:rsid wsp:val=&quot;00EC44AD&quot;/&gt;&lt;wsp:rsid wsp:val=&quot;00EC453C&quot;/&gt;&lt;wsp:rsid wsp:val=&quot;00EC47E6&quot;/&gt;&lt;wsp:rsid wsp:val=&quot;00EC4D77&quot;/&gt;&lt;wsp:rsid wsp:val=&quot;00EC4D7B&quot;/&gt;&lt;wsp:rsid wsp:val=&quot;00EC4E2E&quot;/&gt;&lt;wsp:rsid wsp:val=&quot;00EC555C&quot;/&gt;&lt;wsp:rsid wsp:val=&quot;00EC583C&quot;/&gt;&lt;wsp:rsid wsp:val=&quot;00EC5898&quot;/&gt;&lt;wsp:rsid wsp:val=&quot;00EC5A0B&quot;/&gt;&lt;wsp:rsid wsp:val=&quot;00EC5A47&quot;/&gt;&lt;wsp:rsid wsp:val=&quot;00EC5F1A&quot;/&gt;&lt;wsp:rsid wsp:val=&quot;00EC6337&quot;/&gt;&lt;wsp:rsid wsp:val=&quot;00EC6D68&quot;/&gt;&lt;wsp:rsid wsp:val=&quot;00EC7183&quot;/&gt;&lt;wsp:rsid wsp:val=&quot;00EC71AB&quot;/&gt;&lt;wsp:rsid wsp:val=&quot;00EC7234&quot;/&gt;&lt;wsp:rsid wsp:val=&quot;00EC7262&quot;/&gt;&lt;wsp:rsid wsp:val=&quot;00EC7BAD&quot;/&gt;&lt;wsp:rsid wsp:val=&quot;00ED022F&quot;/&gt;&lt;wsp:rsid wsp:val=&quot;00ED07BA&quot;/&gt;&lt;wsp:rsid wsp:val=&quot;00ED0DE8&quot;/&gt;&lt;wsp:rsid wsp:val=&quot;00ED0EB9&quot;/&gt;&lt;wsp:rsid wsp:val=&quot;00ED1322&quot;/&gt;&lt;wsp:rsid wsp:val=&quot;00ED1447&quot;/&gt;&lt;wsp:rsid wsp:val=&quot;00ED1931&quot;/&gt;&lt;wsp:rsid wsp:val=&quot;00ED19B6&quot;/&gt;&lt;wsp:rsid wsp:val=&quot;00ED1A39&quot;/&gt;&lt;wsp:rsid wsp:val=&quot;00ED1AF3&quot;/&gt;&lt;wsp:rsid wsp:val=&quot;00ED24AE&quot;/&gt;&lt;wsp:rsid wsp:val=&quot;00ED2945&quot;/&gt;&lt;wsp:rsid wsp:val=&quot;00ED2C4E&quot;/&gt;&lt;wsp:rsid wsp:val=&quot;00ED2FF1&quot;/&gt;&lt;wsp:rsid wsp:val=&quot;00ED3207&quot;/&gt;&lt;wsp:rsid wsp:val=&quot;00ED32E7&quot;/&gt;&lt;wsp:rsid wsp:val=&quot;00ED3534&quot;/&gt;&lt;wsp:rsid wsp:val=&quot;00ED35B9&quot;/&gt;&lt;wsp:rsid wsp:val=&quot;00ED38D7&quot;/&gt;&lt;wsp:rsid wsp:val=&quot;00ED3A62&quot;/&gt;&lt;wsp:rsid wsp:val=&quot;00ED3B7D&quot;/&gt;&lt;wsp:rsid wsp:val=&quot;00ED3B83&quot;/&gt;&lt;wsp:rsid wsp:val=&quot;00ED44A0&quot;/&gt;&lt;wsp:rsid wsp:val=&quot;00ED466E&quot;/&gt;&lt;wsp:rsid wsp:val=&quot;00ED46F6&quot;/&gt;&lt;wsp:rsid wsp:val=&quot;00ED471A&quot;/&gt;&lt;wsp:rsid wsp:val=&quot;00ED49AE&quot;/&gt;&lt;wsp:rsid wsp:val=&quot;00ED5122&quot;/&gt;&lt;wsp:rsid wsp:val=&quot;00ED5291&quot;/&gt;&lt;wsp:rsid wsp:val=&quot;00ED54F7&quot;/&gt;&lt;wsp:rsid wsp:val=&quot;00ED56E8&quot;/&gt;&lt;wsp:rsid wsp:val=&quot;00ED58F2&quot;/&gt;&lt;wsp:rsid wsp:val=&quot;00ED5A24&quot;/&gt;&lt;wsp:rsid wsp:val=&quot;00ED5FDF&quot;/&gt;&lt;wsp:rsid wsp:val=&quot;00ED67D8&quot;/&gt;&lt;wsp:rsid wsp:val=&quot;00ED6C32&quot;/&gt;&lt;wsp:rsid wsp:val=&quot;00ED6CD1&quot;/&gt;&lt;wsp:rsid wsp:val=&quot;00ED7D8F&quot;/&gt;&lt;wsp:rsid wsp:val=&quot;00ED7E5F&quot;/&gt;&lt;wsp:rsid wsp:val=&quot;00EE0553&quot;/&gt;&lt;wsp:rsid wsp:val=&quot;00EE0652&quot;/&gt;&lt;wsp:rsid wsp:val=&quot;00EE0787&quot;/&gt;&lt;wsp:rsid wsp:val=&quot;00EE0861&quot;/&gt;&lt;wsp:rsid wsp:val=&quot;00EE087B&quot;/&gt;&lt;wsp:rsid wsp:val=&quot;00EE08BC&quot;/&gt;&lt;wsp:rsid wsp:val=&quot;00EE09EA&quot;/&gt;&lt;wsp:rsid wsp:val=&quot;00EE0A49&quot;/&gt;&lt;wsp:rsid wsp:val=&quot;00EE0D03&quot;/&gt;&lt;wsp:rsid wsp:val=&quot;00EE0E09&quot;/&gt;&lt;wsp:rsid wsp:val=&quot;00EE12DA&quot;/&gt;&lt;wsp:rsid wsp:val=&quot;00EE15CA&quot;/&gt;&lt;wsp:rsid wsp:val=&quot;00EE18BB&quot;/&gt;&lt;wsp:rsid wsp:val=&quot;00EE1CDA&quot;/&gt;&lt;wsp:rsid wsp:val=&quot;00EE1FF0&quot;/&gt;&lt;wsp:rsid wsp:val=&quot;00EE24B7&quot;/&gt;&lt;wsp:rsid wsp:val=&quot;00EE24F0&quot;/&gt;&lt;wsp:rsid wsp:val=&quot;00EE2AAB&quot;/&gt;&lt;wsp:rsid wsp:val=&quot;00EE3203&quot;/&gt;&lt;wsp:rsid wsp:val=&quot;00EE33A6&quot;/&gt;&lt;wsp:rsid wsp:val=&quot;00EE3452&quot;/&gt;&lt;wsp:rsid wsp:val=&quot;00EE35DB&quot;/&gt;&lt;wsp:rsid wsp:val=&quot;00EE3DCB&quot;/&gt;&lt;wsp:rsid wsp:val=&quot;00EE482B&quot;/&gt;&lt;wsp:rsid wsp:val=&quot;00EE5112&quot;/&gt;&lt;wsp:rsid wsp:val=&quot;00EE51BE&quot;/&gt;&lt;wsp:rsid wsp:val=&quot;00EE525D&quot;/&gt;&lt;wsp:rsid wsp:val=&quot;00EE627B&quot;/&gt;&lt;wsp:rsid wsp:val=&quot;00EE62B4&quot;/&gt;&lt;wsp:rsid wsp:val=&quot;00EE636D&quot;/&gt;&lt;wsp:rsid wsp:val=&quot;00EE66B1&quot;/&gt;&lt;wsp:rsid wsp:val=&quot;00EE6932&quot;/&gt;&lt;wsp:rsid wsp:val=&quot;00EE6E59&quot;/&gt;&lt;wsp:rsid wsp:val=&quot;00EE71B1&quot;/&gt;&lt;wsp:rsid wsp:val=&quot;00EE72B3&quot;/&gt;&lt;wsp:rsid wsp:val=&quot;00EE74C7&quot;/&gt;&lt;wsp:rsid wsp:val=&quot;00EE7682&quot;/&gt;&lt;wsp:rsid wsp:val=&quot;00EE7948&quot;/&gt;&lt;wsp:rsid wsp:val=&quot;00EE7BF9&quot;/&gt;&lt;wsp:rsid wsp:val=&quot;00EE7D91&quot;/&gt;&lt;wsp:rsid wsp:val=&quot;00EE7ECE&quot;/&gt;&lt;wsp:rsid wsp:val=&quot;00EE7FDA&quot;/&gt;&lt;wsp:rsid wsp:val=&quot;00EF0225&quot;/&gt;&lt;wsp:rsid wsp:val=&quot;00EF04E2&quot;/&gt;&lt;wsp:rsid wsp:val=&quot;00EF082A&quot;/&gt;&lt;wsp:rsid wsp:val=&quot;00EF0C7A&quot;/&gt;&lt;wsp:rsid wsp:val=&quot;00EF0E50&quot;/&gt;&lt;wsp:rsid wsp:val=&quot;00EF118F&quot;/&gt;&lt;wsp:rsid wsp:val=&quot;00EF143D&quot;/&gt;&lt;wsp:rsid wsp:val=&quot;00EF15A2&quot;/&gt;&lt;wsp:rsid wsp:val=&quot;00EF177F&quot;/&gt;&lt;wsp:rsid wsp:val=&quot;00EF20FD&quot;/&gt;&lt;wsp:rsid wsp:val=&quot;00EF2624&quot;/&gt;&lt;wsp:rsid wsp:val=&quot;00EF276B&quot;/&gt;&lt;wsp:rsid wsp:val=&quot;00EF2786&quot;/&gt;&lt;wsp:rsid wsp:val=&quot;00EF2C0E&quot;/&gt;&lt;wsp:rsid wsp:val=&quot;00EF2C3D&quot;/&gt;&lt;wsp:rsid wsp:val=&quot;00EF2DBB&quot;/&gt;&lt;wsp:rsid wsp:val=&quot;00EF2E3D&quot;/&gt;&lt;wsp:rsid wsp:val=&quot;00EF34CD&quot;/&gt;&lt;wsp:rsid wsp:val=&quot;00EF39FB&quot;/&gt;&lt;wsp:rsid wsp:val=&quot;00EF3A28&quot;/&gt;&lt;wsp:rsid wsp:val=&quot;00EF3A3D&quot;/&gt;&lt;wsp:rsid wsp:val=&quot;00EF3A4A&quot;/&gt;&lt;wsp:rsid wsp:val=&quot;00EF3B4C&quot;/&gt;&lt;wsp:rsid wsp:val=&quot;00EF3BC0&quot;/&gt;&lt;wsp:rsid wsp:val=&quot;00EF3D43&quot;/&gt;&lt;wsp:rsid wsp:val=&quot;00EF447D&quot;/&gt;&lt;wsp:rsid wsp:val=&quot;00EF44DD&quot;/&gt;&lt;wsp:rsid wsp:val=&quot;00EF46B3&quot;/&gt;&lt;wsp:rsid wsp:val=&quot;00EF4784&quot;/&gt;&lt;wsp:rsid wsp:val=&quot;00EF48E4&quot;/&gt;&lt;wsp:rsid wsp:val=&quot;00EF493B&quot;/&gt;&lt;wsp:rsid wsp:val=&quot;00EF4B6B&quot;/&gt;&lt;wsp:rsid wsp:val=&quot;00EF4F32&quot;/&gt;&lt;wsp:rsid wsp:val=&quot;00EF509D&quot;/&gt;&lt;wsp:rsid wsp:val=&quot;00EF5326&quot;/&gt;&lt;wsp:rsid wsp:val=&quot;00EF5462&quot;/&gt;&lt;wsp:rsid wsp:val=&quot;00EF573F&quot;/&gt;&lt;wsp:rsid wsp:val=&quot;00EF5828&quot;/&gt;&lt;wsp:rsid wsp:val=&quot;00EF5861&quot;/&gt;&lt;wsp:rsid wsp:val=&quot;00EF5BD8&quot;/&gt;&lt;wsp:rsid wsp:val=&quot;00EF6141&quot;/&gt;&lt;wsp:rsid wsp:val=&quot;00EF66A5&quot;/&gt;&lt;wsp:rsid wsp:val=&quot;00EF68C8&quot;/&gt;&lt;wsp:rsid wsp:val=&quot;00EF6BA7&quot;/&gt;&lt;wsp:rsid wsp:val=&quot;00EF6D70&quot;/&gt;&lt;wsp:rsid wsp:val=&quot;00EF6EF5&quot;/&gt;&lt;wsp:rsid wsp:val=&quot;00EF6FFB&quot;/&gt;&lt;wsp:rsid wsp:val=&quot;00EF743D&quot;/&gt;&lt;wsp:rsid wsp:val=&quot;00EF7614&quot;/&gt;&lt;wsp:rsid wsp:val=&quot;00EF7620&quot;/&gt;&lt;wsp:rsid wsp:val=&quot;00EF7673&quot;/&gt;&lt;wsp:rsid wsp:val=&quot;00EF77C2&quot;/&gt;&lt;wsp:rsid wsp:val=&quot;00EF7878&quot;/&gt;&lt;wsp:rsid wsp:val=&quot;00EF7B51&quot;/&gt;&lt;wsp:rsid wsp:val=&quot;00F000F0&quot;/&gt;&lt;wsp:rsid wsp:val=&quot;00F00180&quot;/&gt;&lt;wsp:rsid wsp:val=&quot;00F006E4&quot;/&gt;&lt;wsp:rsid wsp:val=&quot;00F00923&quot;/&gt;&lt;wsp:rsid wsp:val=&quot;00F0094A&quot;/&gt;&lt;wsp:rsid wsp:val=&quot;00F00C9D&quot;/&gt;&lt;wsp:rsid wsp:val=&quot;00F012BA&quot;/&gt;&lt;wsp:rsid wsp:val=&quot;00F017CB&quot;/&gt;&lt;wsp:rsid wsp:val=&quot;00F0197D&quot;/&gt;&lt;wsp:rsid wsp:val=&quot;00F01A58&quot;/&gt;&lt;wsp:rsid wsp:val=&quot;00F01B19&quot;/&gt;&lt;wsp:rsid wsp:val=&quot;00F01FC1&quot;/&gt;&lt;wsp:rsid wsp:val=&quot;00F023A1&quot;/&gt;&lt;wsp:rsid wsp:val=&quot;00F024E9&quot;/&gt;&lt;wsp:rsid wsp:val=&quot;00F026AE&quot;/&gt;&lt;wsp:rsid wsp:val=&quot;00F027FF&quot;/&gt;&lt;wsp:rsid wsp:val=&quot;00F0301D&quot;/&gt;&lt;wsp:rsid wsp:val=&quot;00F0317D&quot;/&gt;&lt;wsp:rsid wsp:val=&quot;00F03231&quot;/&gt;&lt;wsp:rsid wsp:val=&quot;00F032DF&quot;/&gt;&lt;wsp:rsid wsp:val=&quot;00F03466&quot;/&gt;&lt;wsp:rsid wsp:val=&quot;00F0388F&quot;/&gt;&lt;wsp:rsid wsp:val=&quot;00F03891&quot;/&gt;&lt;wsp:rsid wsp:val=&quot;00F03ADD&quot;/&gt;&lt;wsp:rsid wsp:val=&quot;00F04551&quot;/&gt;&lt;wsp:rsid wsp:val=&quot;00F04D51&quot;/&gt;&lt;wsp:rsid wsp:val=&quot;00F04F3E&quot;/&gt;&lt;wsp:rsid wsp:val=&quot;00F0522E&quot;/&gt;&lt;wsp:rsid wsp:val=&quot;00F05367&quot;/&gt;&lt;wsp:rsid wsp:val=&quot;00F05380&quot;/&gt;&lt;wsp:rsid wsp:val=&quot;00F0543E&quot;/&gt;&lt;wsp:rsid wsp:val=&quot;00F058D4&quot;/&gt;&lt;wsp:rsid wsp:val=&quot;00F05EED&quot;/&gt;&lt;wsp:rsid wsp:val=&quot;00F05F9D&quot;/&gt;&lt;wsp:rsid wsp:val=&quot;00F0649E&quot;/&gt;&lt;wsp:rsid wsp:val=&quot;00F0686D&quot;/&gt;&lt;wsp:rsid wsp:val=&quot;00F06A03&quot;/&gt;&lt;wsp:rsid wsp:val=&quot;00F06F02&quot;/&gt;&lt;wsp:rsid wsp:val=&quot;00F07775&quot;/&gt;&lt;wsp:rsid wsp:val=&quot;00F079C8&quot;/&gt;&lt;wsp:rsid wsp:val=&quot;00F07A76&quot;/&gt;&lt;wsp:rsid wsp:val=&quot;00F07D28&quot;/&gt;&lt;wsp:rsid wsp:val=&quot;00F10437&quot;/&gt;&lt;wsp:rsid wsp:val=&quot;00F10465&quot;/&gt;&lt;wsp:rsid wsp:val=&quot;00F1067F&quot;/&gt;&lt;wsp:rsid wsp:val=&quot;00F10864&quot;/&gt;&lt;wsp:rsid wsp:val=&quot;00F108F5&quot;/&gt;&lt;wsp:rsid wsp:val=&quot;00F10C90&quot;/&gt;&lt;wsp:rsid wsp:val=&quot;00F10ED1&quot;/&gt;&lt;wsp:rsid wsp:val=&quot;00F10FD2&quot;/&gt;&lt;wsp:rsid wsp:val=&quot;00F1165E&quot;/&gt;&lt;wsp:rsid wsp:val=&quot;00F11CF5&quot;/&gt;&lt;wsp:rsid wsp:val=&quot;00F11FF4&quot;/&gt;&lt;wsp:rsid wsp:val=&quot;00F124CB&quot;/&gt;&lt;wsp:rsid wsp:val=&quot;00F12AEF&quot;/&gt;&lt;wsp:rsid wsp:val=&quot;00F12B3D&quot;/&gt;&lt;wsp:rsid wsp:val=&quot;00F12D63&quot;/&gt;&lt;wsp:rsid wsp:val=&quot;00F133C2&quot;/&gt;&lt;wsp:rsid wsp:val=&quot;00F13BA6&quot;/&gt;&lt;wsp:rsid wsp:val=&quot;00F1403E&quot;/&gt;&lt;wsp:rsid wsp:val=&quot;00F1415B&quot;/&gt;&lt;wsp:rsid wsp:val=&quot;00F1438A&quot;/&gt;&lt;wsp:rsid wsp:val=&quot;00F14637&quot;/&gt;&lt;wsp:rsid wsp:val=&quot;00F146F4&quot;/&gt;&lt;wsp:rsid wsp:val=&quot;00F1476B&quot;/&gt;&lt;wsp:rsid wsp:val=&quot;00F14826&quot;/&gt;&lt;wsp:rsid wsp:val=&quot;00F149F8&quot;/&gt;&lt;wsp:rsid wsp:val=&quot;00F14A27&quot;/&gt;&lt;wsp:rsid wsp:val=&quot;00F14A3D&quot;/&gt;&lt;wsp:rsid wsp:val=&quot;00F14B75&quot;/&gt;&lt;wsp:rsid wsp:val=&quot;00F14B95&quot;/&gt;&lt;wsp:rsid wsp:val=&quot;00F15717&quot;/&gt;&lt;wsp:rsid wsp:val=&quot;00F15860&quot;/&gt;&lt;wsp:rsid wsp:val=&quot;00F15BBE&quot;/&gt;&lt;wsp:rsid wsp:val=&quot;00F15DA4&quot;/&gt;&lt;wsp:rsid wsp:val=&quot;00F15E9A&quot;/&gt;&lt;wsp:rsid wsp:val=&quot;00F15EE7&quot;/&gt;&lt;wsp:rsid wsp:val=&quot;00F15FD1&quot;/&gt;&lt;wsp:rsid wsp:val=&quot;00F1629E&quot;/&gt;&lt;wsp:rsid wsp:val=&quot;00F162C4&quot;/&gt;&lt;wsp:rsid wsp:val=&quot;00F16564&quot;/&gt;&lt;wsp:rsid wsp:val=&quot;00F167AB&quot;/&gt;&lt;wsp:rsid wsp:val=&quot;00F16B4D&quot;/&gt;&lt;wsp:rsid wsp:val=&quot;00F16BB1&quot;/&gt;&lt;wsp:rsid wsp:val=&quot;00F17973&quot;/&gt;&lt;wsp:rsid wsp:val=&quot;00F17A8F&quot;/&gt;&lt;wsp:rsid wsp:val=&quot;00F17CB4&quot;/&gt;&lt;wsp:rsid wsp:val=&quot;00F17DB8&quot;/&gt;&lt;wsp:rsid wsp:val=&quot;00F20046&quot;/&gt;&lt;wsp:rsid wsp:val=&quot;00F202D5&quot;/&gt;&lt;wsp:rsid wsp:val=&quot;00F206E8&quot;/&gt;&lt;wsp:rsid wsp:val=&quot;00F206FE&quot;/&gt;&lt;wsp:rsid wsp:val=&quot;00F20F5B&quot;/&gt;&lt;wsp:rsid wsp:val=&quot;00F21048&quot;/&gt;&lt;wsp:rsid wsp:val=&quot;00F210AB&quot;/&gt;&lt;wsp:rsid wsp:val=&quot;00F211E1&quot;/&gt;&lt;wsp:rsid wsp:val=&quot;00F212FE&quot;/&gt;&lt;wsp:rsid wsp:val=&quot;00F215C3&quot;/&gt;&lt;wsp:rsid wsp:val=&quot;00F21857&quot;/&gt;&lt;wsp:rsid wsp:val=&quot;00F218A1&quot;/&gt;&lt;wsp:rsid wsp:val=&quot;00F218EF&quot;/&gt;&lt;wsp:rsid wsp:val=&quot;00F21A0B&quot;/&gt;&lt;wsp:rsid wsp:val=&quot;00F21AD5&quot;/&gt;&lt;wsp:rsid wsp:val=&quot;00F22444&quot;/&gt;&lt;wsp:rsid wsp:val=&quot;00F227B6&quot;/&gt;&lt;wsp:rsid wsp:val=&quot;00F22C96&quot;/&gt;&lt;wsp:rsid wsp:val=&quot;00F2357F&quot;/&gt;&lt;wsp:rsid wsp:val=&quot;00F23BD0&quot;/&gt;&lt;wsp:rsid wsp:val=&quot;00F23E4E&quot;/&gt;&lt;wsp:rsid wsp:val=&quot;00F23FCA&quot;/&gt;&lt;wsp:rsid wsp:val=&quot;00F24278&quot;/&gt;&lt;wsp:rsid wsp:val=&quot;00F244C0&quot;/&gt;&lt;wsp:rsid wsp:val=&quot;00F2456B&quot;/&gt;&lt;wsp:rsid wsp:val=&quot;00F2480D&quot;/&gt;&lt;wsp:rsid wsp:val=&quot;00F24A57&quot;/&gt;&lt;wsp:rsid wsp:val=&quot;00F24BB6&quot;/&gt;&lt;wsp:rsid wsp:val=&quot;00F24F4D&quot;/&gt;&lt;wsp:rsid wsp:val=&quot;00F24FA0&quot;/&gt;&lt;wsp:rsid wsp:val=&quot;00F250CE&quot;/&gt;&lt;wsp:rsid wsp:val=&quot;00F25157&quot;/&gt;&lt;wsp:rsid wsp:val=&quot;00F254AE&quot;/&gt;&lt;wsp:rsid wsp:val=&quot;00F255F8&quot;/&gt;&lt;wsp:rsid wsp:val=&quot;00F257D5&quot;/&gt;&lt;wsp:rsid wsp:val=&quot;00F25C2F&quot;/&gt;&lt;wsp:rsid wsp:val=&quot;00F25EB4&quot;/&gt;&lt;wsp:rsid wsp:val=&quot;00F2617C&quot;/&gt;&lt;wsp:rsid wsp:val=&quot;00F261F4&quot;/&gt;&lt;wsp:rsid wsp:val=&quot;00F2643A&quot;/&gt;&lt;wsp:rsid wsp:val=&quot;00F264CD&quot;/&gt;&lt;wsp:rsid wsp:val=&quot;00F26886&quot;/&gt;&lt;wsp:rsid wsp:val=&quot;00F2699C&quot;/&gt;&lt;wsp:rsid wsp:val=&quot;00F26AF5&quot;/&gt;&lt;wsp:rsid wsp:val=&quot;00F275F5&quot;/&gt;&lt;wsp:rsid wsp:val=&quot;00F277F3&quot;/&gt;&lt;wsp:rsid wsp:val=&quot;00F27B17&quot;/&gt;&lt;wsp:rsid wsp:val=&quot;00F27E0C&quot;/&gt;&lt;wsp:rsid wsp:val=&quot;00F3002F&quot;/&gt;&lt;wsp:rsid wsp:val=&quot;00F30031&quot;/&gt;&lt;wsp:rsid wsp:val=&quot;00F30353&quot;/&gt;&lt;wsp:rsid wsp:val=&quot;00F305A2&quot;/&gt;&lt;wsp:rsid wsp:val=&quot;00F308C0&quot;/&gt;&lt;wsp:rsid wsp:val=&quot;00F30CB3&quot;/&gt;&lt;wsp:rsid wsp:val=&quot;00F310BE&quot;/&gt;&lt;wsp:rsid wsp:val=&quot;00F3127C&quot;/&gt;&lt;wsp:rsid wsp:val=&quot;00F315BE&quot;/&gt;&lt;wsp:rsid wsp:val=&quot;00F318D4&quot;/&gt;&lt;wsp:rsid wsp:val=&quot;00F318E7&quot;/&gt;&lt;wsp:rsid wsp:val=&quot;00F31C63&quot;/&gt;&lt;wsp:rsid wsp:val=&quot;00F31F17&quot;/&gt;&lt;wsp:rsid wsp:val=&quot;00F3236F&quot;/&gt;&lt;wsp:rsid wsp:val=&quot;00F32374&quot;/&gt;&lt;wsp:rsid wsp:val=&quot;00F326D3&quot;/&gt;&lt;wsp:rsid wsp:val=&quot;00F32F0E&quot;/&gt;&lt;wsp:rsid wsp:val=&quot;00F32F3E&quot;/&gt;&lt;wsp:rsid wsp:val=&quot;00F33003&quot;/&gt;&lt;wsp:rsid wsp:val=&quot;00F3383E&quot;/&gt;&lt;wsp:rsid wsp:val=&quot;00F33E3C&quot;/&gt;&lt;wsp:rsid wsp:val=&quot;00F34286&quot;/&gt;&lt;wsp:rsid wsp:val=&quot;00F342E5&quot;/&gt;&lt;wsp:rsid wsp:val=&quot;00F346BC&quot;/&gt;&lt;wsp:rsid wsp:val=&quot;00F3477C&quot;/&gt;&lt;wsp:rsid wsp:val=&quot;00F34982&quot;/&gt;&lt;wsp:rsid wsp:val=&quot;00F3521B&quot;/&gt;&lt;wsp:rsid wsp:val=&quot;00F3555A&quot;/&gt;&lt;wsp:rsid wsp:val=&quot;00F35561&quot;/&gt;&lt;wsp:rsid wsp:val=&quot;00F356CE&quot;/&gt;&lt;wsp:rsid wsp:val=&quot;00F35865&quot;/&gt;&lt;wsp:rsid wsp:val=&quot;00F35DCC&quot;/&gt;&lt;wsp:rsid wsp:val=&quot;00F35E92&quot;/&gt;&lt;wsp:rsid wsp:val=&quot;00F36283&quot;/&gt;&lt;wsp:rsid wsp:val=&quot;00F3644D&quot;/&gt;&lt;wsp:rsid wsp:val=&quot;00F3651B&quot;/&gt;&lt;wsp:rsid wsp:val=&quot;00F36549&quot;/&gt;&lt;wsp:rsid wsp:val=&quot;00F3689D&quot;/&gt;&lt;wsp:rsid wsp:val=&quot;00F369F3&quot;/&gt;&lt;wsp:rsid wsp:val=&quot;00F370CB&quot;/&gt;&lt;wsp:rsid wsp:val=&quot;00F370F7&quot;/&gt;&lt;wsp:rsid wsp:val=&quot;00F3745B&quot;/&gt;&lt;wsp:rsid wsp:val=&quot;00F377A2&quot;/&gt;&lt;wsp:rsid wsp:val=&quot;00F37922&quot;/&gt;&lt;wsp:rsid wsp:val=&quot;00F37AEF&quot;/&gt;&lt;wsp:rsid wsp:val=&quot;00F40909&quot;/&gt;&lt;wsp:rsid wsp:val=&quot;00F40F39&quot;/&gt;&lt;wsp:rsid wsp:val=&quot;00F4125D&quot;/&gt;&lt;wsp:rsid wsp:val=&quot;00F4184A&quot;/&gt;&lt;wsp:rsid wsp:val=&quot;00F41BCA&quot;/&gt;&lt;wsp:rsid wsp:val=&quot;00F42380&quot;/&gt;&lt;wsp:rsid wsp:val=&quot;00F424B7&quot;/&gt;&lt;wsp:rsid wsp:val=&quot;00F42910&quot;/&gt;&lt;wsp:rsid wsp:val=&quot;00F42C2B&quot;/&gt;&lt;wsp:rsid wsp:val=&quot;00F42FAE&quot;/&gt;&lt;wsp:rsid wsp:val=&quot;00F439C5&quot;/&gt;&lt;wsp:rsid wsp:val=&quot;00F44251&quot;/&gt;&lt;wsp:rsid wsp:val=&quot;00F44677&quot;/&gt;&lt;wsp:rsid wsp:val=&quot;00F44833&quot;/&gt;&lt;wsp:rsid wsp:val=&quot;00F44E4E&quot;/&gt;&lt;wsp:rsid wsp:val=&quot;00F4546F&quot;/&gt;&lt;wsp:rsid wsp:val=&quot;00F45983&quot;/&gt;&lt;wsp:rsid wsp:val=&quot;00F461D5&quot;/&gt;&lt;wsp:rsid wsp:val=&quot;00F465C1&quot;/&gt;&lt;wsp:rsid wsp:val=&quot;00F466CA&quot;/&gt;&lt;wsp:rsid wsp:val=&quot;00F4678D&quot;/&gt;&lt;wsp:rsid wsp:val=&quot;00F467B0&quot;/&gt;&lt;wsp:rsid wsp:val=&quot;00F46ABF&quot;/&gt;&lt;wsp:rsid wsp:val=&quot;00F46E40&quot;/&gt;&lt;wsp:rsid wsp:val=&quot;00F46F8B&quot;/&gt;&lt;wsp:rsid wsp:val=&quot;00F47132&quot;/&gt;&lt;wsp:rsid wsp:val=&quot;00F471F1&quot;/&gt;&lt;wsp:rsid wsp:val=&quot;00F476AC&quot;/&gt;&lt;wsp:rsid wsp:val=&quot;00F47728&quot;/&gt;&lt;wsp:rsid wsp:val=&quot;00F47771&quot;/&gt;&lt;wsp:rsid wsp:val=&quot;00F47AFE&quot;/&gt;&lt;wsp:rsid wsp:val=&quot;00F47BC5&quot;/&gt;&lt;wsp:rsid wsp:val=&quot;00F47CBA&quot;/&gt;&lt;wsp:rsid wsp:val=&quot;00F47E5B&quot;/&gt;&lt;wsp:rsid wsp:val=&quot;00F50020&quot;/&gt;&lt;wsp:rsid wsp:val=&quot;00F5026F&quot;/&gt;&lt;wsp:rsid wsp:val=&quot;00F502A3&quot;/&gt;&lt;wsp:rsid wsp:val=&quot;00F50300&quot;/&gt;&lt;wsp:rsid wsp:val=&quot;00F50513&quot;/&gt;&lt;wsp:rsid wsp:val=&quot;00F50671&quot;/&gt;&lt;wsp:rsid wsp:val=&quot;00F50849&quot;/&gt;&lt;wsp:rsid wsp:val=&quot;00F51358&quot;/&gt;&lt;wsp:rsid wsp:val=&quot;00F513BA&quot;/&gt;&lt;wsp:rsid wsp:val=&quot;00F51447&quot;/&gt;&lt;wsp:rsid wsp:val=&quot;00F514EF&quot;/&gt;&lt;wsp:rsid wsp:val=&quot;00F516F4&quot;/&gt;&lt;wsp:rsid wsp:val=&quot;00F516F7&quot;/&gt;&lt;wsp:rsid wsp:val=&quot;00F51A05&quot;/&gt;&lt;wsp:rsid wsp:val=&quot;00F51D6F&quot;/&gt;&lt;wsp:rsid wsp:val=&quot;00F52756&quot;/&gt;&lt;wsp:rsid wsp:val=&quot;00F52A47&quot;/&gt;&lt;wsp:rsid wsp:val=&quot;00F52A4B&quot;/&gt;&lt;wsp:rsid wsp:val=&quot;00F52C6C&quot;/&gt;&lt;wsp:rsid wsp:val=&quot;00F52FA8&quot;/&gt;&lt;wsp:rsid wsp:val=&quot;00F5324C&quot;/&gt;&lt;wsp:rsid wsp:val=&quot;00F5338B&quot;/&gt;&lt;wsp:rsid wsp:val=&quot;00F538CD&quot;/&gt;&lt;wsp:rsid wsp:val=&quot;00F54192&quot;/&gt;&lt;wsp:rsid wsp:val=&quot;00F542D8&quot;/&gt;&lt;wsp:rsid wsp:val=&quot;00F54656&quot;/&gt;&lt;wsp:rsid wsp:val=&quot;00F548C8&quot;/&gt;&lt;wsp:rsid wsp:val=&quot;00F54AD7&quot;/&gt;&lt;wsp:rsid wsp:val=&quot;00F5546A&quot;/&gt;&lt;wsp:rsid wsp:val=&quot;00F55AC5&quot;/&gt;&lt;wsp:rsid wsp:val=&quot;00F56358&quot;/&gt;&lt;wsp:rsid wsp:val=&quot;00F568FF&quot;/&gt;&lt;wsp:rsid wsp:val=&quot;00F56918&quot;/&gt;&lt;wsp:rsid wsp:val=&quot;00F56B25&quot;/&gt;&lt;wsp:rsid wsp:val=&quot;00F5765A&quot;/&gt;&lt;wsp:rsid wsp:val=&quot;00F57704&quot;/&gt;&lt;wsp:rsid wsp:val=&quot;00F577F9&quot;/&gt;&lt;wsp:rsid wsp:val=&quot;00F57C72&quot;/&gt;&lt;wsp:rsid wsp:val=&quot;00F57F61&quot;/&gt;&lt;wsp:rsid wsp:val=&quot;00F6021A&quot;/&gt;&lt;wsp:rsid wsp:val=&quot;00F602BA&quot;/&gt;&lt;wsp:rsid wsp:val=&quot;00F607E9&quot;/&gt;&lt;wsp:rsid wsp:val=&quot;00F60F12&quot;/&gt;&lt;wsp:rsid wsp:val=&quot;00F61158&quot;/&gt;&lt;wsp:rsid wsp:val=&quot;00F61564&quot;/&gt;&lt;wsp:rsid wsp:val=&quot;00F61701&quot;/&gt;&lt;wsp:rsid wsp:val=&quot;00F61902&quot;/&gt;&lt;wsp:rsid wsp:val=&quot;00F61B32&quot;/&gt;&lt;wsp:rsid wsp:val=&quot;00F61FDE&quot;/&gt;&lt;wsp:rsid wsp:val=&quot;00F6217E&quot;/&gt;&lt;wsp:rsid wsp:val=&quot;00F622E3&quot;/&gt;&lt;wsp:rsid wsp:val=&quot;00F62377&quot;/&gt;&lt;wsp:rsid wsp:val=&quot;00F625FB&quot;/&gt;&lt;wsp:rsid wsp:val=&quot;00F62662&quot;/&gt;&lt;wsp:rsid wsp:val=&quot;00F62835&quot;/&gt;&lt;wsp:rsid wsp:val=&quot;00F6283F&quot;/&gt;&lt;wsp:rsid wsp:val=&quot;00F63289&quot;/&gt;&lt;wsp:rsid wsp:val=&quot;00F632FA&quot;/&gt;&lt;wsp:rsid wsp:val=&quot;00F64007&quot;/&gt;&lt;wsp:rsid wsp:val=&quot;00F6404E&quot;/&gt;&lt;wsp:rsid wsp:val=&quot;00F6433C&quot;/&gt;&lt;wsp:rsid wsp:val=&quot;00F6474A&quot;/&gt;&lt;wsp:rsid wsp:val=&quot;00F64966&quot;/&gt;&lt;wsp:rsid wsp:val=&quot;00F64F9F&quot;/&gt;&lt;wsp:rsid wsp:val=&quot;00F6560B&quot;/&gt;&lt;wsp:rsid wsp:val=&quot;00F6570D&quot;/&gt;&lt;wsp:rsid wsp:val=&quot;00F65978&quot;/&gt;&lt;wsp:rsid wsp:val=&quot;00F65C06&quot;/&gt;&lt;wsp:rsid wsp:val=&quot;00F65DCF&quot;/&gt;&lt;wsp:rsid wsp:val=&quot;00F660B8&quot;/&gt;&lt;wsp:rsid wsp:val=&quot;00F6611D&quot;/&gt;&lt;wsp:rsid wsp:val=&quot;00F669E3&quot;/&gt;&lt;wsp:rsid wsp:val=&quot;00F66B64&quot;/&gt;&lt;wsp:rsid wsp:val=&quot;00F66BCE&quot;/&gt;&lt;wsp:rsid wsp:val=&quot;00F66F4F&quot;/&gt;&lt;wsp:rsid wsp:val=&quot;00F670E8&quot;/&gt;&lt;wsp:rsid wsp:val=&quot;00F6793F&quot;/&gt;&lt;wsp:rsid wsp:val=&quot;00F6795E&quot;/&gt;&lt;wsp:rsid wsp:val=&quot;00F67A85&quot;/&gt;&lt;wsp:rsid wsp:val=&quot;00F703AA&quot;/&gt;&lt;wsp:rsid wsp:val=&quot;00F70FF9&quot;/&gt;&lt;wsp:rsid wsp:val=&quot;00F71026&quot;/&gt;&lt;wsp:rsid wsp:val=&quot;00F71042&quot;/&gt;&lt;wsp:rsid wsp:val=&quot;00F710A0&quot;/&gt;&lt;wsp:rsid wsp:val=&quot;00F71976&quot;/&gt;&lt;wsp:rsid wsp:val=&quot;00F71A99&quot;/&gt;&lt;wsp:rsid wsp:val=&quot;00F71C4F&quot;/&gt;&lt;wsp:rsid wsp:val=&quot;00F71F79&quot;/&gt;&lt;wsp:rsid wsp:val=&quot;00F721A1&quot;/&gt;&lt;wsp:rsid wsp:val=&quot;00F724E3&quot;/&gt;&lt;wsp:rsid wsp:val=&quot;00F72616&quot;/&gt;&lt;wsp:rsid wsp:val=&quot;00F72645&quot;/&gt;&lt;wsp:rsid wsp:val=&quot;00F726BA&quot;/&gt;&lt;wsp:rsid wsp:val=&quot;00F727AA&quot;/&gt;&lt;wsp:rsid wsp:val=&quot;00F727F7&quot;/&gt;&lt;wsp:rsid wsp:val=&quot;00F729AB&quot;/&gt;&lt;wsp:rsid wsp:val=&quot;00F729CA&quot;/&gt;&lt;wsp:rsid wsp:val=&quot;00F72C94&quot;/&gt;&lt;wsp:rsid wsp:val=&quot;00F72D66&quot;/&gt;&lt;wsp:rsid wsp:val=&quot;00F732E0&quot;/&gt;&lt;wsp:rsid wsp:val=&quot;00F732FF&quot;/&gt;&lt;wsp:rsid wsp:val=&quot;00F734FB&quot;/&gt;&lt;wsp:rsid wsp:val=&quot;00F739C8&quot;/&gt;&lt;wsp:rsid wsp:val=&quot;00F73B17&quot;/&gt;&lt;wsp:rsid wsp:val=&quot;00F73D87&quot;/&gt;&lt;wsp:rsid wsp:val=&quot;00F73F43&quot;/&gt;&lt;wsp:rsid wsp:val=&quot;00F74609&quot;/&gt;&lt;wsp:rsid wsp:val=&quot;00F74664&quot;/&gt;&lt;wsp:rsid wsp:val=&quot;00F746BF&quot;/&gt;&lt;wsp:rsid wsp:val=&quot;00F74700&quot;/&gt;&lt;wsp:rsid wsp:val=&quot;00F74791&quot;/&gt;&lt;wsp:rsid wsp:val=&quot;00F749B6&quot;/&gt;&lt;wsp:rsid wsp:val=&quot;00F74A7A&quot;/&gt;&lt;wsp:rsid wsp:val=&quot;00F74AAB&quot;/&gt;&lt;wsp:rsid wsp:val=&quot;00F74F32&quot;/&gt;&lt;wsp:rsid wsp:val=&quot;00F7563D&quot;/&gt;&lt;wsp:rsid wsp:val=&quot;00F7564B&quot;/&gt;&lt;wsp:rsid wsp:val=&quot;00F75B6A&quot;/&gt;&lt;wsp:rsid wsp:val=&quot;00F75B91&quot;/&gt;&lt;wsp:rsid wsp:val=&quot;00F75F8A&quot;/&gt;&lt;wsp:rsid wsp:val=&quot;00F76337&quot;/&gt;&lt;wsp:rsid wsp:val=&quot;00F763DF&quot;/&gt;&lt;wsp:rsid wsp:val=&quot;00F76B3E&quot;/&gt;&lt;wsp:rsid wsp:val=&quot;00F76B74&quot;/&gt;&lt;wsp:rsid wsp:val=&quot;00F76EE2&quot;/&gt;&lt;wsp:rsid wsp:val=&quot;00F77736&quot;/&gt;&lt;wsp:rsid wsp:val=&quot;00F77755&quot;/&gt;&lt;wsp:rsid wsp:val=&quot;00F7792A&quot;/&gt;&lt;wsp:rsid wsp:val=&quot;00F77B0D&quot;/&gt;&lt;wsp:rsid wsp:val=&quot;00F77C47&quot;/&gt;&lt;wsp:rsid wsp:val=&quot;00F77CFA&quot;/&gt;&lt;wsp:rsid wsp:val=&quot;00F80165&quot;/&gt;&lt;wsp:rsid wsp:val=&quot;00F80453&quot;/&gt;&lt;wsp:rsid wsp:val=&quot;00F8068A&quot;/&gt;&lt;wsp:rsid wsp:val=&quot;00F80706&quot;/&gt;&lt;wsp:rsid wsp:val=&quot;00F80779&quot;/&gt;&lt;wsp:rsid wsp:val=&quot;00F80D8F&quot;/&gt;&lt;wsp:rsid wsp:val=&quot;00F80F43&quot;/&gt;&lt;wsp:rsid wsp:val=&quot;00F80F62&quot;/&gt;&lt;wsp:rsid wsp:val=&quot;00F81311&quot;/&gt;&lt;wsp:rsid wsp:val=&quot;00F81507&quot;/&gt;&lt;wsp:rsid wsp:val=&quot;00F81625&quot;/&gt;&lt;wsp:rsid wsp:val=&quot;00F816A0&quot;/&gt;&lt;wsp:rsid wsp:val=&quot;00F81847&quot;/&gt;&lt;wsp:rsid wsp:val=&quot;00F81B06&quot;/&gt;&lt;wsp:rsid wsp:val=&quot;00F81B3C&quot;/&gt;&lt;wsp:rsid wsp:val=&quot;00F81B40&quot;/&gt;&lt;wsp:rsid wsp:val=&quot;00F81C47&quot;/&gt;&lt;wsp:rsid wsp:val=&quot;00F81E0E&quot;/&gt;&lt;wsp:rsid wsp:val=&quot;00F81E87&quot;/&gt;&lt;wsp:rsid wsp:val=&quot;00F81F25&quot;/&gt;&lt;wsp:rsid wsp:val=&quot;00F81F57&quot;/&gt;&lt;wsp:rsid wsp:val=&quot;00F826F2&quot;/&gt;&lt;wsp:rsid wsp:val=&quot;00F82CD8&quot;/&gt;&lt;wsp:rsid wsp:val=&quot;00F83301&quot;/&gt;&lt;wsp:rsid wsp:val=&quot;00F833AC&quot;/&gt;&lt;wsp:rsid wsp:val=&quot;00F83569&quot;/&gt;&lt;wsp:rsid wsp:val=&quot;00F837A7&quot;/&gt;&lt;wsp:rsid wsp:val=&quot;00F837DD&quot;/&gt;&lt;wsp:rsid wsp:val=&quot;00F83828&quot;/&gt;&lt;wsp:rsid wsp:val=&quot;00F83874&quot;/&gt;&lt;wsp:rsid wsp:val=&quot;00F83D0B&quot;/&gt;&lt;wsp:rsid wsp:val=&quot;00F83E19&quot;/&gt;&lt;wsp:rsid wsp:val=&quot;00F84416&quot;/&gt;&lt;wsp:rsid wsp:val=&quot;00F84849&quot;/&gt;&lt;wsp:rsid wsp:val=&quot;00F849D7&quot;/&gt;&lt;wsp:rsid wsp:val=&quot;00F84A2F&quot;/&gt;&lt;wsp:rsid wsp:val=&quot;00F84BAB&quot;/&gt;&lt;wsp:rsid wsp:val=&quot;00F84E42&quot;/&gt;&lt;wsp:rsid wsp:val=&quot;00F850EB&quot;/&gt;&lt;wsp:rsid wsp:val=&quot;00F852CF&quot;/&gt;&lt;wsp:rsid wsp:val=&quot;00F855CB&quot;/&gt;&lt;wsp:rsid wsp:val=&quot;00F856C8&quot;/&gt;&lt;wsp:rsid wsp:val=&quot;00F856FB&quot;/&gt;&lt;wsp:rsid wsp:val=&quot;00F85744&quot;/&gt;&lt;wsp:rsid wsp:val=&quot;00F85F4B&quot;/&gt;&lt;wsp:rsid wsp:val=&quot;00F85F9B&quot;/&gt;&lt;wsp:rsid wsp:val=&quot;00F863EB&quot;/&gt;&lt;wsp:rsid wsp:val=&quot;00F86538&quot;/&gt;&lt;wsp:rsid wsp:val=&quot;00F8683A&quot;/&gt;&lt;wsp:rsid wsp:val=&quot;00F86A56&quot;/&gt;&lt;wsp:rsid wsp:val=&quot;00F86B20&quot;/&gt;&lt;wsp:rsid wsp:val=&quot;00F86C43&quot;/&gt;&lt;wsp:rsid wsp:val=&quot;00F8718E&quot;/&gt;&lt;wsp:rsid wsp:val=&quot;00F87201&quot;/&gt;&lt;wsp:rsid wsp:val=&quot;00F872F8&quot;/&gt;&lt;wsp:rsid wsp:val=&quot;00F87317&quot;/&gt;&lt;wsp:rsid wsp:val=&quot;00F87717&quot;/&gt;&lt;wsp:rsid wsp:val=&quot;00F879C6&quot;/&gt;&lt;wsp:rsid wsp:val=&quot;00F87CA2&quot;/&gt;&lt;wsp:rsid wsp:val=&quot;00F87CB7&quot;/&gt;&lt;wsp:rsid wsp:val=&quot;00F87D07&quot;/&gt;&lt;wsp:rsid wsp:val=&quot;00F87D7F&quot;/&gt;&lt;wsp:rsid wsp:val=&quot;00F87E13&quot;/&gt;&lt;wsp:rsid wsp:val=&quot;00F87E81&quot;/&gt;&lt;wsp:rsid wsp:val=&quot;00F87F2A&quot;/&gt;&lt;wsp:rsid wsp:val=&quot;00F901EE&quot;/&gt;&lt;wsp:rsid wsp:val=&quot;00F90391&quot;/&gt;&lt;wsp:rsid wsp:val=&quot;00F9046C&quot;/&gt;&lt;wsp:rsid wsp:val=&quot;00F90BEE&quot;/&gt;&lt;wsp:rsid wsp:val=&quot;00F90C86&quot;/&gt;&lt;wsp:rsid wsp:val=&quot;00F90FD6&quot;/&gt;&lt;wsp:rsid wsp:val=&quot;00F910E4&quot;/&gt;&lt;wsp:rsid wsp:val=&quot;00F915AB&quot;/&gt;&lt;wsp:rsid wsp:val=&quot;00F9174D&quot;/&gt;&lt;wsp:rsid wsp:val=&quot;00F91906&quot;/&gt;&lt;wsp:rsid wsp:val=&quot;00F919DF&quot;/&gt;&lt;wsp:rsid wsp:val=&quot;00F91BF8&quot;/&gt;&lt;wsp:rsid wsp:val=&quot;00F91CA2&quot;/&gt;&lt;wsp:rsid wsp:val=&quot;00F91DAC&quot;/&gt;&lt;wsp:rsid wsp:val=&quot;00F91F4E&quot;/&gt;&lt;wsp:rsid wsp:val=&quot;00F92174&quot;/&gt;&lt;wsp:rsid wsp:val=&quot;00F923DB&quot;/&gt;&lt;wsp:rsid wsp:val=&quot;00F92441&quot;/&gt;&lt;wsp:rsid wsp:val=&quot;00F92725&quot;/&gt;&lt;wsp:rsid wsp:val=&quot;00F929C3&quot;/&gt;&lt;wsp:rsid wsp:val=&quot;00F92CB8&quot;/&gt;&lt;wsp:rsid wsp:val=&quot;00F92DF4&quot;/&gt;&lt;wsp:rsid wsp:val=&quot;00F93167&quot;/&gt;&lt;wsp:rsid wsp:val=&quot;00F93A3D&quot;/&gt;&lt;wsp:rsid wsp:val=&quot;00F93D13&quot;/&gt;&lt;wsp:rsid wsp:val=&quot;00F93EE6&quot;/&gt;&lt;wsp:rsid wsp:val=&quot;00F94003&quot;/&gt;&lt;wsp:rsid wsp:val=&quot;00F941D5&quot;/&gt;&lt;wsp:rsid wsp:val=&quot;00F9423E&quot;/&gt;&lt;wsp:rsid wsp:val=&quot;00F94412&quot;/&gt;&lt;wsp:rsid wsp:val=&quot;00F94668&quot;/&gt;&lt;wsp:rsid wsp:val=&quot;00F94737&quot;/&gt;&lt;wsp:rsid wsp:val=&quot;00F9473D&quot;/&gt;&lt;wsp:rsid wsp:val=&quot;00F9495D&quot;/&gt;&lt;wsp:rsid wsp:val=&quot;00F95013&quot;/&gt;&lt;wsp:rsid wsp:val=&quot;00F95153&quot;/&gt;&lt;wsp:rsid wsp:val=&quot;00F951BD&quot;/&gt;&lt;wsp:rsid wsp:val=&quot;00F953A6&quot;/&gt;&lt;wsp:rsid wsp:val=&quot;00F96248&quot;/&gt;&lt;wsp:rsid wsp:val=&quot;00F9632D&quot;/&gt;&lt;wsp:rsid wsp:val=&quot;00F9644F&quot;/&gt;&lt;wsp:rsid wsp:val=&quot;00F965D9&quot;/&gt;&lt;wsp:rsid wsp:val=&quot;00F96C7A&quot;/&gt;&lt;wsp:rsid wsp:val=&quot;00F96D25&quot;/&gt;&lt;wsp:rsid wsp:val=&quot;00F96E7C&quot;/&gt;&lt;wsp:rsid wsp:val=&quot;00F97267&quot;/&gt;&lt;wsp:rsid wsp:val=&quot;00F97291&quot;/&gt;&lt;wsp:rsid wsp:val=&quot;00F97402&quot;/&gt;&lt;wsp:rsid wsp:val=&quot;00F975B5&quot;/&gt;&lt;wsp:rsid wsp:val=&quot;00FA01A5&quot;/&gt;&lt;wsp:rsid wsp:val=&quot;00FA01C3&quot;/&gt;&lt;wsp:rsid wsp:val=&quot;00FA04BE&quot;/&gt;&lt;wsp:rsid wsp:val=&quot;00FA0509&quot;/&gt;&lt;wsp:rsid wsp:val=&quot;00FA066E&quot;/&gt;&lt;wsp:rsid wsp:val=&quot;00FA0842&quot;/&gt;&lt;wsp:rsid wsp:val=&quot;00FA0C15&quot;/&gt;&lt;wsp:rsid wsp:val=&quot;00FA0E7C&quot;/&gt;&lt;wsp:rsid wsp:val=&quot;00FA0EAE&quot;/&gt;&lt;wsp:rsid wsp:val=&quot;00FA1A14&quot;/&gt;&lt;wsp:rsid wsp:val=&quot;00FA1A7D&quot;/&gt;&lt;wsp:rsid wsp:val=&quot;00FA1A9E&quot;/&gt;&lt;wsp:rsid wsp:val=&quot;00FA1C15&quot;/&gt;&lt;wsp:rsid wsp:val=&quot;00FA1CBF&quot;/&gt;&lt;wsp:rsid wsp:val=&quot;00FA1D8F&quot;/&gt;&lt;wsp:rsid wsp:val=&quot;00FA1F42&quot;/&gt;&lt;wsp:rsid wsp:val=&quot;00FA2002&quot;/&gt;&lt;wsp:rsid wsp:val=&quot;00FA22D4&quot;/&gt;&lt;wsp:rsid wsp:val=&quot;00FA24D6&quot;/&gt;&lt;wsp:rsid wsp:val=&quot;00FA2526&quot;/&gt;&lt;wsp:rsid wsp:val=&quot;00FA2AB0&quot;/&gt;&lt;wsp:rsid wsp:val=&quot;00FA3537&quot;/&gt;&lt;wsp:rsid wsp:val=&quot;00FA35BD&quot;/&gt;&lt;wsp:rsid wsp:val=&quot;00FA3C84&quot;/&gt;&lt;wsp:rsid wsp:val=&quot;00FA3FBB&quot;/&gt;&lt;wsp:rsid wsp:val=&quot;00FA4624&quot;/&gt;&lt;wsp:rsid wsp:val=&quot;00FA4EDE&quot;/&gt;&lt;wsp:rsid wsp:val=&quot;00FA4FDA&quot;/&gt;&lt;wsp:rsid wsp:val=&quot;00FA50E8&quot;/&gt;&lt;wsp:rsid wsp:val=&quot;00FA526F&quot;/&gt;&lt;wsp:rsid wsp:val=&quot;00FA53C1&quot;/&gt;&lt;wsp:rsid wsp:val=&quot;00FA5527&quot;/&gt;&lt;wsp:rsid wsp:val=&quot;00FA56F1&quot;/&gt;&lt;wsp:rsid wsp:val=&quot;00FA5743&quot;/&gt;&lt;wsp:rsid wsp:val=&quot;00FA5871&quot;/&gt;&lt;wsp:rsid wsp:val=&quot;00FA589E&quot;/&gt;&lt;wsp:rsid wsp:val=&quot;00FA5926&quot;/&gt;&lt;wsp:rsid wsp:val=&quot;00FA5962&quot;/&gt;&lt;wsp:rsid wsp:val=&quot;00FA5995&quot;/&gt;&lt;wsp:rsid wsp:val=&quot;00FA5BB3&quot;/&gt;&lt;wsp:rsid wsp:val=&quot;00FA6225&quot;/&gt;&lt;wsp:rsid wsp:val=&quot;00FA64E9&quot;/&gt;&lt;wsp:rsid wsp:val=&quot;00FA64EC&quot;/&gt;&lt;wsp:rsid wsp:val=&quot;00FA656D&quot;/&gt;&lt;wsp:rsid wsp:val=&quot;00FA6686&quot;/&gt;&lt;wsp:rsid wsp:val=&quot;00FA685E&quot;/&gt;&lt;wsp:rsid wsp:val=&quot;00FA6872&quot;/&gt;&lt;wsp:rsid wsp:val=&quot;00FA6884&quot;/&gt;&lt;wsp:rsid wsp:val=&quot;00FA6896&quot;/&gt;&lt;wsp:rsid wsp:val=&quot;00FA69FA&quot;/&gt;&lt;wsp:rsid wsp:val=&quot;00FA6A8C&quot;/&gt;&lt;wsp:rsid wsp:val=&quot;00FA6E3D&quot;/&gt;&lt;wsp:rsid wsp:val=&quot;00FA70DF&quot;/&gt;&lt;wsp:rsid wsp:val=&quot;00FA7152&quot;/&gt;&lt;wsp:rsid wsp:val=&quot;00FA720E&quot;/&gt;&lt;wsp:rsid wsp:val=&quot;00FA73FF&quot;/&gt;&lt;wsp:rsid wsp:val=&quot;00FA757D&quot;/&gt;&lt;wsp:rsid wsp:val=&quot;00FA7657&quot;/&gt;&lt;wsp:rsid wsp:val=&quot;00FA7A02&quot;/&gt;&lt;wsp:rsid wsp:val=&quot;00FA7A20&quot;/&gt;&lt;wsp:rsid wsp:val=&quot;00FA7AA6&quot;/&gt;&lt;wsp:rsid wsp:val=&quot;00FA7AB4&quot;/&gt;&lt;wsp:rsid wsp:val=&quot;00FA7C04&quot;/&gt;&lt;wsp:rsid wsp:val=&quot;00FA7EBD&quot;/&gt;&lt;wsp:rsid wsp:val=&quot;00FB0101&quot;/&gt;&lt;wsp:rsid wsp:val=&quot;00FB034B&quot;/&gt;&lt;wsp:rsid wsp:val=&quot;00FB0443&quot;/&gt;&lt;wsp:rsid wsp:val=&quot;00FB0C76&quot;/&gt;&lt;wsp:rsid wsp:val=&quot;00FB10A5&quot;/&gt;&lt;wsp:rsid wsp:val=&quot;00FB15D5&quot;/&gt;&lt;wsp:rsid wsp:val=&quot;00FB1694&quot;/&gt;&lt;wsp:rsid wsp:val=&quot;00FB18E8&quot;/&gt;&lt;wsp:rsid wsp:val=&quot;00FB193C&quot;/&gt;&lt;wsp:rsid wsp:val=&quot;00FB19D3&quot;/&gt;&lt;wsp:rsid wsp:val=&quot;00FB19D8&quot;/&gt;&lt;wsp:rsid wsp:val=&quot;00FB1BD7&quot;/&gt;&lt;wsp:rsid wsp:val=&quot;00FB214D&quot;/&gt;&lt;wsp:rsid wsp:val=&quot;00FB22E5&quot;/&gt;&lt;wsp:rsid wsp:val=&quot;00FB24B5&quot;/&gt;&lt;wsp:rsid wsp:val=&quot;00FB2857&quot;/&gt;&lt;wsp:rsid wsp:val=&quot;00FB2864&quot;/&gt;&lt;wsp:rsid wsp:val=&quot;00FB2969&quot;/&gt;&lt;wsp:rsid wsp:val=&quot;00FB2F94&quot;/&gt;&lt;wsp:rsid wsp:val=&quot;00FB3CD6&quot;/&gt;&lt;wsp:rsid wsp:val=&quot;00FB4065&quot;/&gt;&lt;wsp:rsid wsp:val=&quot;00FB412E&quot;/&gt;&lt;wsp:rsid wsp:val=&quot;00FB4165&quot;/&gt;&lt;wsp:rsid wsp:val=&quot;00FB4760&quot;/&gt;&lt;wsp:rsid wsp:val=&quot;00FB47B5&quot;/&gt;&lt;wsp:rsid wsp:val=&quot;00FB52E8&quot;/&gt;&lt;wsp:rsid wsp:val=&quot;00FB52FD&quot;/&gt;&lt;wsp:rsid wsp:val=&quot;00FB57A7&quot;/&gt;&lt;wsp:rsid wsp:val=&quot;00FB5A6F&quot;/&gt;&lt;wsp:rsid wsp:val=&quot;00FB5A86&quot;/&gt;&lt;wsp:rsid wsp:val=&quot;00FB5AC6&quot;/&gt;&lt;wsp:rsid wsp:val=&quot;00FB5BD7&quot;/&gt;&lt;wsp:rsid wsp:val=&quot;00FB6401&quot;/&gt;&lt;wsp:rsid wsp:val=&quot;00FB667F&quot;/&gt;&lt;wsp:rsid wsp:val=&quot;00FB6881&quot;/&gt;&lt;wsp:rsid wsp:val=&quot;00FB68CE&quot;/&gt;&lt;wsp:rsid wsp:val=&quot;00FB6B5F&quot;/&gt;&lt;wsp:rsid wsp:val=&quot;00FB6B9D&quot;/&gt;&lt;wsp:rsid wsp:val=&quot;00FB6C18&quot;/&gt;&lt;wsp:rsid wsp:val=&quot;00FB6C6B&quot;/&gt;&lt;wsp:rsid wsp:val=&quot;00FB70FC&quot;/&gt;&lt;wsp:rsid wsp:val=&quot;00FB72CB&quot;/&gt;&lt;wsp:rsid wsp:val=&quot;00FB730E&quot;/&gt;&lt;wsp:rsid wsp:val=&quot;00FB77BB&quot;/&gt;&lt;wsp:rsid wsp:val=&quot;00FB7A95&quot;/&gt;&lt;wsp:rsid wsp:val=&quot;00FB7A9C&quot;/&gt;&lt;wsp:rsid wsp:val=&quot;00FB7CDA&quot;/&gt;&lt;wsp:rsid wsp:val=&quot;00FB7F1C&quot;/&gt;&lt;wsp:rsid wsp:val=&quot;00FC04FD&quot;/&gt;&lt;wsp:rsid wsp:val=&quot;00FC0AB4&quot;/&gt;&lt;wsp:rsid wsp:val=&quot;00FC0B9B&quot;/&gt;&lt;wsp:rsid wsp:val=&quot;00FC0E12&quot;/&gt;&lt;wsp:rsid wsp:val=&quot;00FC10B3&quot;/&gt;&lt;wsp:rsid wsp:val=&quot;00FC14C6&quot;/&gt;&lt;wsp:rsid wsp:val=&quot;00FC1859&quot;/&gt;&lt;wsp:rsid wsp:val=&quot;00FC1876&quot;/&gt;&lt;wsp:rsid wsp:val=&quot;00FC1FF7&quot;/&gt;&lt;wsp:rsid wsp:val=&quot;00FC2075&quot;/&gt;&lt;wsp:rsid wsp:val=&quot;00FC21DE&quot;/&gt;&lt;wsp:rsid wsp:val=&quot;00FC22FE&quot;/&gt;&lt;wsp:rsid wsp:val=&quot;00FC23FA&quot;/&gt;&lt;wsp:rsid wsp:val=&quot;00FC2476&quot;/&gt;&lt;wsp:rsid wsp:val=&quot;00FC2742&quot;/&gt;&lt;wsp:rsid wsp:val=&quot;00FC2D3E&quot;/&gt;&lt;wsp:rsid wsp:val=&quot;00FC2E36&quot;/&gt;&lt;wsp:rsid wsp:val=&quot;00FC307C&quot;/&gt;&lt;wsp:rsid wsp:val=&quot;00FC330F&quot;/&gt;&lt;wsp:rsid wsp:val=&quot;00FC3612&quot;/&gt;&lt;wsp:rsid wsp:val=&quot;00FC37F0&quot;/&gt;&lt;wsp:rsid wsp:val=&quot;00FC3BBC&quot;/&gt;&lt;wsp:rsid wsp:val=&quot;00FC3EEB&quot;/&gt;&lt;wsp:rsid wsp:val=&quot;00FC4278&quot;/&gt;&lt;wsp:rsid wsp:val=&quot;00FC4423&quot;/&gt;&lt;wsp:rsid wsp:val=&quot;00FC458C&quot;/&gt;&lt;wsp:rsid wsp:val=&quot;00FC45A3&quot;/&gt;&lt;wsp:rsid wsp:val=&quot;00FC47CF&quot;/&gt;&lt;wsp:rsid wsp:val=&quot;00FC47D1&quot;/&gt;&lt;wsp:rsid wsp:val=&quot;00FC4B4A&quot;/&gt;&lt;wsp:rsid wsp:val=&quot;00FC4CA4&quot;/&gt;&lt;wsp:rsid wsp:val=&quot;00FC4F0A&quot;/&gt;&lt;wsp:rsid wsp:val=&quot;00FC5351&quot;/&gt;&lt;wsp:rsid wsp:val=&quot;00FC545C&quot;/&gt;&lt;wsp:rsid wsp:val=&quot;00FC553E&quot;/&gt;&lt;wsp:rsid wsp:val=&quot;00FC57DE&quot;/&gt;&lt;wsp:rsid wsp:val=&quot;00FC5844&quot;/&gt;&lt;wsp:rsid wsp:val=&quot;00FC5B92&quot;/&gt;&lt;wsp:rsid wsp:val=&quot;00FC5F67&quot;/&gt;&lt;wsp:rsid wsp:val=&quot;00FC64F6&quot;/&gt;&lt;wsp:rsid wsp:val=&quot;00FC65A0&quot;/&gt;&lt;wsp:rsid wsp:val=&quot;00FC6B41&quot;/&gt;&lt;wsp:rsid wsp:val=&quot;00FC6F68&quot;/&gt;&lt;wsp:rsid wsp:val=&quot;00FC6FA3&quot;/&gt;&lt;wsp:rsid wsp:val=&quot;00FC7308&quot;/&gt;&lt;wsp:rsid wsp:val=&quot;00FC764A&quot;/&gt;&lt;wsp:rsid wsp:val=&quot;00FC7AAC&quot;/&gt;&lt;wsp:rsid wsp:val=&quot;00FC7F93&quot;/&gt;&lt;wsp:rsid wsp:val=&quot;00FD0883&quot;/&gt;&lt;wsp:rsid wsp:val=&quot;00FD08AE&quot;/&gt;&lt;wsp:rsid wsp:val=&quot;00FD10D2&quot;/&gt;&lt;wsp:rsid wsp:val=&quot;00FD111E&quot;/&gt;&lt;wsp:rsid wsp:val=&quot;00FD1310&quot;/&gt;&lt;wsp:rsid wsp:val=&quot;00FD135D&quot;/&gt;&lt;wsp:rsid wsp:val=&quot;00FD14E4&quot;/&gt;&lt;wsp:rsid wsp:val=&quot;00FD181D&quot;/&gt;&lt;wsp:rsid wsp:val=&quot;00FD1A09&quot;/&gt;&lt;wsp:rsid wsp:val=&quot;00FD21A9&quot;/&gt;&lt;wsp:rsid wsp:val=&quot;00FD2743&quot;/&gt;&lt;wsp:rsid wsp:val=&quot;00FD2804&quot;/&gt;&lt;wsp:rsid wsp:val=&quot;00FD282A&quot;/&gt;&lt;wsp:rsid wsp:val=&quot;00FD2A71&quot;/&gt;&lt;wsp:rsid wsp:val=&quot;00FD2B92&quot;/&gt;&lt;wsp:rsid wsp:val=&quot;00FD2B9F&quot;/&gt;&lt;wsp:rsid wsp:val=&quot;00FD3655&quot;/&gt;&lt;wsp:rsid wsp:val=&quot;00FD36A5&quot;/&gt;&lt;wsp:rsid wsp:val=&quot;00FD3905&quot;/&gt;&lt;wsp:rsid wsp:val=&quot;00FD3E3C&quot;/&gt;&lt;wsp:rsid wsp:val=&quot;00FD3F42&quot;/&gt;&lt;wsp:rsid wsp:val=&quot;00FD421C&quot;/&gt;&lt;wsp:rsid wsp:val=&quot;00FD4620&quot;/&gt;&lt;wsp:rsid wsp:val=&quot;00FD47D5&quot;/&gt;&lt;wsp:rsid wsp:val=&quot;00FD48FE&quot;/&gt;&lt;wsp:rsid wsp:val=&quot;00FD4CC0&quot;/&gt;&lt;wsp:rsid wsp:val=&quot;00FD4CFF&quot;/&gt;&lt;wsp:rsid wsp:val=&quot;00FD5215&quot;/&gt;&lt;wsp:rsid wsp:val=&quot;00FD5996&quot;/&gt;&lt;wsp:rsid wsp:val=&quot;00FD5BAA&quot;/&gt;&lt;wsp:rsid wsp:val=&quot;00FD62CB&quot;/&gt;&lt;wsp:rsid wsp:val=&quot;00FD6318&quot;/&gt;&lt;wsp:rsid wsp:val=&quot;00FD65E6&quot;/&gt;&lt;wsp:rsid wsp:val=&quot;00FD694E&quot;/&gt;&lt;wsp:rsid wsp:val=&quot;00FD6A03&quot;/&gt;&lt;wsp:rsid wsp:val=&quot;00FD6A3D&quot;/&gt;&lt;wsp:rsid wsp:val=&quot;00FD6F9D&quot;/&gt;&lt;wsp:rsid wsp:val=&quot;00FD7001&quot;/&gt;&lt;wsp:rsid wsp:val=&quot;00FD7240&quot;/&gt;&lt;wsp:rsid wsp:val=&quot;00FD72D9&quot;/&gt;&lt;wsp:rsid wsp:val=&quot;00FD73AE&quot;/&gt;&lt;wsp:rsid wsp:val=&quot;00FD7678&quot;/&gt;&lt;wsp:rsid wsp:val=&quot;00FD7827&quot;/&gt;&lt;wsp:rsid wsp:val=&quot;00FD7F6A&quot;/&gt;&lt;wsp:rsid wsp:val=&quot;00FE04B6&quot;/&gt;&lt;wsp:rsid wsp:val=&quot;00FE05E5&quot;/&gt;&lt;wsp:rsid wsp:val=&quot;00FE0636&quot;/&gt;&lt;wsp:rsid wsp:val=&quot;00FE0657&quot;/&gt;&lt;wsp:rsid wsp:val=&quot;00FE0A40&quot;/&gt;&lt;wsp:rsid wsp:val=&quot;00FE0EC1&quot;/&gt;&lt;wsp:rsid wsp:val=&quot;00FE17AD&quot;/&gt;&lt;wsp:rsid wsp:val=&quot;00FE1A41&quot;/&gt;&lt;wsp:rsid wsp:val=&quot;00FE1AA8&quot;/&gt;&lt;wsp:rsid wsp:val=&quot;00FE20AB&quot;/&gt;&lt;wsp:rsid wsp:val=&quot;00FE22FE&quot;/&gt;&lt;wsp:rsid wsp:val=&quot;00FE288B&quot;/&gt;&lt;wsp:rsid wsp:val=&quot;00FE28E3&quot;/&gt;&lt;wsp:rsid wsp:val=&quot;00FE2B7B&quot;/&gt;&lt;wsp:rsid wsp:val=&quot;00FE2DDE&quot;/&gt;&lt;wsp:rsid wsp:val=&quot;00FE3100&quot;/&gt;&lt;wsp:rsid wsp:val=&quot;00FE3240&quot;/&gt;&lt;wsp:rsid wsp:val=&quot;00FE3439&quot;/&gt;&lt;wsp:rsid wsp:val=&quot;00FE35B1&quot;/&gt;&lt;wsp:rsid wsp:val=&quot;00FE3768&quot;/&gt;&lt;wsp:rsid wsp:val=&quot;00FE3922&quot;/&gt;&lt;wsp:rsid wsp:val=&quot;00FE3C08&quot;/&gt;&lt;wsp:rsid wsp:val=&quot;00FE3DD1&quot;/&gt;&lt;wsp:rsid wsp:val=&quot;00FE42EF&quot;/&gt;&lt;wsp:rsid wsp:val=&quot;00FE43BE&quot;/&gt;&lt;wsp:rsid wsp:val=&quot;00FE5172&quot;/&gt;&lt;wsp:rsid wsp:val=&quot;00FE5260&quot;/&gt;&lt;wsp:rsid wsp:val=&quot;00FE5410&quot;/&gt;&lt;wsp:rsid wsp:val=&quot;00FE5977&quot;/&gt;&lt;wsp:rsid wsp:val=&quot;00FE5D71&quot;/&gt;&lt;wsp:rsid wsp:val=&quot;00FE627C&quot;/&gt;&lt;wsp:rsid wsp:val=&quot;00FE6521&quot;/&gt;&lt;wsp:rsid wsp:val=&quot;00FE6A69&quot;/&gt;&lt;wsp:rsid wsp:val=&quot;00FE6AB8&quot;/&gt;&lt;wsp:rsid wsp:val=&quot;00FE6ADE&quot;/&gt;&lt;wsp:rsid wsp:val=&quot;00FE6DEC&quot;/&gt;&lt;wsp:rsid wsp:val=&quot;00FE6FC8&quot;/&gt;&lt;wsp:rsid wsp:val=&quot;00FE72E5&quot;/&gt;&lt;wsp:rsid wsp:val=&quot;00FE74E2&quot;/&gt;&lt;wsp:rsid wsp:val=&quot;00FE74FC&quot;/&gt;&lt;wsp:rsid wsp:val=&quot;00FE761D&quot;/&gt;&lt;wsp:rsid wsp:val=&quot;00FE76FA&quot;/&gt;&lt;wsp:rsid wsp:val=&quot;00FE7A45&quot;/&gt;&lt;wsp:rsid wsp:val=&quot;00FE7B88&quot;/&gt;&lt;wsp:rsid wsp:val=&quot;00FE7C3E&quot;/&gt;&lt;wsp:rsid wsp:val=&quot;00FE7F00&quot;/&gt;&lt;wsp:rsid wsp:val=&quot;00FF01C5&quot;/&gt;&lt;wsp:rsid wsp:val=&quot;00FF0224&quot;/&gt;&lt;wsp:rsid wsp:val=&quot;00FF0502&quot;/&gt;&lt;wsp:rsid wsp:val=&quot;00FF055B&quot;/&gt;&lt;wsp:rsid wsp:val=&quot;00FF05AC&quot;/&gt;&lt;wsp:rsid wsp:val=&quot;00FF0BBB&quot;/&gt;&lt;wsp:rsid wsp:val=&quot;00FF0EA8&quot;/&gt;&lt;wsp:rsid wsp:val=&quot;00FF1455&quot;/&gt;&lt;wsp:rsid wsp:val=&quot;00FF1532&quot;/&gt;&lt;wsp:rsid wsp:val=&quot;00FF1716&quot;/&gt;&lt;wsp:rsid wsp:val=&quot;00FF1727&quot;/&gt;&lt;wsp:rsid wsp:val=&quot;00FF179F&quot;/&gt;&lt;wsp:rsid wsp:val=&quot;00FF1862&quot;/&gt;&lt;wsp:rsid wsp:val=&quot;00FF2077&quot;/&gt;&lt;wsp:rsid wsp:val=&quot;00FF223E&quot;/&gt;&lt;wsp:rsid wsp:val=&quot;00FF2535&quot;/&gt;&lt;wsp:rsid wsp:val=&quot;00FF2930&quot;/&gt;&lt;wsp:rsid wsp:val=&quot;00FF2A88&quot;/&gt;&lt;wsp:rsid wsp:val=&quot;00FF2EFD&quot;/&gt;&lt;wsp:rsid wsp:val=&quot;00FF32F1&quot;/&gt;&lt;wsp:rsid wsp:val=&quot;00FF34D2&quot;/&gt;&lt;wsp:rsid wsp:val=&quot;00FF37C5&quot;/&gt;&lt;wsp:rsid wsp:val=&quot;00FF38DB&quot;/&gt;&lt;wsp:rsid wsp:val=&quot;00FF3A12&quot;/&gt;&lt;wsp:rsid wsp:val=&quot;00FF3BE8&quot;/&gt;&lt;wsp:rsid wsp:val=&quot;00FF3CFC&quot;/&gt;&lt;wsp:rsid wsp:val=&quot;00FF4268&quot;/&gt;&lt;wsp:rsid wsp:val=&quot;00FF43AF&quot;/&gt;&lt;wsp:rsid wsp:val=&quot;00FF48E0&quot;/&gt;&lt;wsp:rsid wsp:val=&quot;00FF4C6C&quot;/&gt;&lt;wsp:rsid wsp:val=&quot;00FF4D22&quot;/&gt;&lt;wsp:rsid wsp:val=&quot;00FF4FCD&quot;/&gt;&lt;wsp:rsid wsp:val=&quot;00FF5026&quot;/&gt;&lt;wsp:rsid wsp:val=&quot;00FF5173&quot;/&gt;&lt;wsp:rsid wsp:val=&quot;00FF51D0&quot;/&gt;&lt;wsp:rsid wsp:val=&quot;00FF52CC&quot;/&gt;&lt;wsp:rsid wsp:val=&quot;00FF52E3&quot;/&gt;&lt;wsp:rsid wsp:val=&quot;00FF5EFE&quot;/&gt;&lt;wsp:rsid wsp:val=&quot;00FF609A&quot;/&gt;&lt;wsp:rsid wsp:val=&quot;00FF62C9&quot;/&gt;&lt;wsp:rsid wsp:val=&quot;00FF6798&quot;/&gt;&lt;wsp:rsid wsp:val=&quot;00FF6A53&quot;/&gt;&lt;wsp:rsid wsp:val=&quot;00FF6CF6&quot;/&gt;&lt;wsp:rsid wsp:val=&quot;00FF6FAE&quot;/&gt;&lt;wsp:rsid wsp:val=&quot;00FF707C&quot;/&gt;&lt;wsp:rsid wsp:val=&quot;00FF761C&quot;/&gt;&lt;wsp:rsid wsp:val=&quot;00FF78DB&quot;/&gt;&lt;/wsp:rsids&gt;&lt;/w:docPr&gt;&lt;w:body&gt;&lt;wx:sect&gt;&lt;w:p wsp:rsidR=&quot;00000000&quot; wsp:rsidRDefault=&quot;00B569A0&quot; wsp:rsidP=&quot;00B569A0&quot;&gt;&lt;m:oMathPara&gt;&lt;m:oMath&gt;&lt;m:d&gt;&lt;m:dPr&gt;&lt;m:begChr m:val=&quot;a??&quot;/&gt;&lt;m:endChr m:val=&quot;a?‰&quot;/&gt;&lt;m:ctrlPr&gt;&lt;w:rPr&gt;&lt;w:rFonts w:ascii=&quot;Cambria Math&quot; w:h-ansi=&quot;Cambria Math&quot;/&gt;&lt;wx:font wx:val=&quot;Cambria Math&quot;/&gt;&lt;w:i/&gt;&lt;w:sz w00000000000:val=&quot;24&quot;/&gt;&lt;w:sz-cs w:val=&quot;24&quot;/&gt;&lt;/w:rPr&gt;&lt;/m:ctrlPr&gt;&lt;/m:dPr&gt;&lt;m:e&gt;&lt;m:f&gt;&lt;m:fPr&gt;&lt;m:type m:val=&quot;lin&quot;/&gt;&lt;m:ctrlPr&gt;&lt;w:rPr&gt;&lt;w:rFonts w:ascii=&quot;Cambria Math&quot; w:h-ansi=&quot;Cambria Math&quot;/&gt;&lt;wx:font wx:val=&quot;Cambria Math&quot;/&gt;&lt;w:i/&gt;&lt;w:sz w:val=&quot;24&quot;/&gt;&lt;w:sz-cs w:val=&quot;24&quot;/&gt;&lt;/w:rPr&gt;&lt;/m:ctrlPr&gt;&lt;/m:fPr&gt;&lt;m:num&gt;&lt;m:sSub&gt;&lt;m:sSubPr&gt;&lt;m:ctrlPr&gt;&lt;w:rPr&gt;&lt;w:rFonts w:ascii=&quot;Cambria Math&quot; w:h-ansi=&quot;Cambria Math&quot;/&gt;&lt;wx:font wx:val=&quot;Cambria Math&quot;/&gt;&lt;w:i/&gt;&lt;w:sz w:val=&quot;24&quot;/&gt;&lt;w:sz-cs w:val=&quot;24&quot;/&gt;&lt;/w:rPr&gt;&lt;/m:ctrlPr&gt;&lt;/m:sSubPr&gt;&lt;m:e&gt;&lt;m:r&gt;&lt;w:rPr&gt;&lt;w:rFonts w:ascii=&quot;Cambria Math&quot;/&gt;&lt;wx:font wx:val=&quot;Cambria Math&quot;/&gt;&lt;w:i/&gt;&lt;/w:rPr&gt;&lt;m:t&gt;B&lt;/m:t&gt;&lt;/m:r&gt;&lt;/m:e&gt;&lt;m:sub&gt;&lt;m:r&gt;&lt;m:rPr&gt;&lt;m:nor/&gt;&lt;/m:rPr&gt;&lt;w:rPr&gt;&lt;w:rFonts w:ascii=&quot;Cambria Math&quot;/&gt;&lt;wx:font wx:val=&quot;Cambria Math&quot;/&gt;&lt;/w:rPr&gt;&lt;m:t&gt;CI&lt;/m:t&gt;&lt;/m:r&gt;&lt;m:ctrlPr&gt;&lt;w:rPr&gt;&lt;w:rFonts w:ascii=&quot;Cambria Math&quot; w:h-ansi=&quot;Cambria Math&quot;/&gt;&lt;wx:font wx:val=&quot;Cambria Math&quot;/&gt;&lt;w:sz w:val=&quot;24&quot;/&gt;&lt;w:sz-cs w:val=&quot;24&quot;/&gt;&lt;/w:rPr&gt;&lt;/m:ctrlPr&gt;&lt;/m:sub&gt;&lt;/m:sSub&gt;&lt;/m:num&gt;&lt;m:den&gt;&lt;m:sSub&gt;&lt;m:sSubPr&gt;&lt;m:ctrlPr&gt;&lt;w:rPr&gt;&lt;w:rFonts w:ascii=&quot;Cambria Math&quot; w:h-ansi=&quot;Cambria Math&quot;/&gt;&lt;wx:font wx:val=&quot;Cambria Math&quot;/&gt;&lt;w:i/&gt;&lt;w:sz w:val=&quot;24&quot;/&gt;&lt;w:sz-cs w:val=&quot;24&quot;/&gt;&lt;/w:rPr&gt;&lt;/m:ctrlPr&gt;&lt;/m:sSubPr&gt;&lt;m:e&gt;&lt;m:r&gt;&lt;w:rPr&gt;&lt;w:rFonts w:ascii=&quot;Cambria Math&quot;/&gt;&lt;wx:font wx:val=&quot;Cambria Math&quot;/&gt;&lt;w:i/&gt;&lt;/w:rPr&gt;&lt;m:t&gt;N&lt;/m:t&gt;&lt;/m:r&gt;&lt;/m:e&gt;&lt;m:sub&gt;&lt;m:r&gt;&lt;m:rPr&gt;&lt;m:nor/&gt;&lt;/m:rPr&gt;&lt;w:rPr&gt;&lt;w:rFonts w:ascii=&quot;Cambria Math&quot;/&gt;&lt;wx:font wx:val=&quot;Cambria Math&quot;/&gt;&lt;/w:rPr&gt;&lt;m:t&gt;BI&lt;/m:t&gt;&lt;/m:r&gt;&lt;m:ctrlPr&gt;&lt;w:rPr&gt;&lt;w:rFonts w:ascii=&quot;Cambria Math&quot; w:h-ansi=&quot;Cambria Math&quot;/&gt;&lt;wx:font wx:val=&quot;Cambria Math&quot;/&gt;&lt;w:sz w:val=&quot;24&quot;/&gt;&lt;w:sz-cs w:val=&quot;24&quot;/&gt;&lt;/w:rPr&gt;&lt;/m:ctrlPr&gt;&lt;/m:sub&gt;&lt;/m:sSub&gt;&lt;/m:den&gt;&lt;/m:f&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6" o:title="" chromakey="white"/>
                </v:shape>
              </w:pict>
            </w:r>
            <w:r w:rsidRPr="00336CA9">
              <w:fldChar w:fldCharType="end"/>
            </w:r>
            <w:r>
              <w:t xml:space="preserve"> PRBs. A UE determines a first PRB index as </w:t>
            </w:r>
            <m:oMath>
              <m:sSub>
                <m:sSubPr>
                  <m:ctrlPr>
                    <w:rPr>
                      <w:rFonts w:ascii="Cambria Math" w:hAnsi="Cambria Math"/>
                      <w:i/>
                      <w:sz w:val="24"/>
                      <w:szCs w:val="24"/>
                    </w:rPr>
                  </m:ctrlPr>
                </m:sSubPr>
                <m:e>
                  <m:sSubSup>
                    <m:sSubSupPr>
                      <m:ctrlPr>
                        <w:rPr>
                          <w:rFonts w:ascii="Cambria Math" w:hAnsi="Cambria Math"/>
                          <w:i/>
                          <w:sz w:val="24"/>
                          <w:szCs w:val="24"/>
                        </w:rPr>
                      </m:ctrlPr>
                    </m:sSubSupPr>
                    <m:e>
                      <m:r>
                        <w:rPr>
                          <w:rFonts w:ascii="Cambria Math"/>
                        </w:rPr>
                        <m:t>N</m:t>
                      </m:r>
                    </m:e>
                    <m:sub>
                      <m:r>
                        <w:rPr>
                          <w:rFonts w:ascii="Cambria Math"/>
                        </w:rPr>
                        <m:t>RFR</m:t>
                      </m:r>
                    </m:sub>
                    <m:sup>
                      <m:r>
                        <w:rPr>
                          <w:rFonts w:ascii="Cambria Math"/>
                        </w:rPr>
                        <m:t>start</m:t>
                      </m:r>
                    </m:sup>
                  </m:sSubSup>
                  <m:r>
                    <w:rPr>
                      <w:rFonts w:ascii="Cambria Math"/>
                    </w:rPr>
                    <m:t>=O</m:t>
                  </m:r>
                </m:e>
                <m:sub>
                  <m:r>
                    <m:rPr>
                      <m:nor/>
                    </m:rPr>
                    <w:rPr>
                      <w:rFonts w:ascii="Cambria Math"/>
                    </w:rPr>
                    <m:t>carrier</m:t>
                  </m:r>
                  <m:ctrlPr>
                    <w:rPr>
                      <w:rFonts w:ascii="Cambria Math" w:hAnsi="Cambria Math"/>
                      <w:sz w:val="24"/>
                      <w:szCs w:val="24"/>
                    </w:rPr>
                  </m:ctrlPr>
                </m:sub>
              </m:sSub>
              <m:r>
                <w:rPr>
                  <w:rFonts w:ascii="Cambria Math" w:hAnsi="Cambria Math"/>
                </w:rPr>
                <m:t>+</m:t>
              </m:r>
              <m:sSub>
                <m:sSubPr>
                  <m:ctrlPr>
                    <w:rPr>
                      <w:rFonts w:ascii="Cambria Math" w:hAnsi="Cambria Math"/>
                      <w:i/>
                      <w:sz w:val="24"/>
                      <w:szCs w:val="24"/>
                    </w:rPr>
                  </m:ctrlPr>
                </m:sSubPr>
                <m:e>
                  <m:r>
                    <w:rPr>
                      <w:rFonts w:ascii="Cambria Math" w:hAnsi="Cambria Math"/>
                    </w:rPr>
                    <m:t>RB</m:t>
                  </m:r>
                </m:e>
                <m:sub>
                  <m:r>
                    <w:rPr>
                      <w:rFonts w:ascii="Cambria Math" w:hAnsi="Cambria Math"/>
                    </w:rPr>
                    <m:t>start</m:t>
                  </m:r>
                </m:sub>
              </m:sSub>
            </m:oMath>
            <w:r>
              <w:t xml:space="preserve"> and a number of contiguous RBs as </w:t>
            </w:r>
            <m:oMath>
              <m:sSub>
                <m:sSubPr>
                  <m:ctrlPr>
                    <w:rPr>
                      <w:rFonts w:ascii="Cambria Math" w:hAnsi="Cambria Math"/>
                      <w:i/>
                      <w:sz w:val="24"/>
                      <w:szCs w:val="24"/>
                    </w:rPr>
                  </m:ctrlPr>
                </m:sSubPr>
                <m:e>
                  <m:sSubSup>
                    <m:sSubSupPr>
                      <m:ctrlPr>
                        <w:rPr>
                          <w:rFonts w:ascii="Cambria Math" w:hAnsi="Cambria Math"/>
                          <w:i/>
                          <w:sz w:val="24"/>
                          <w:szCs w:val="24"/>
                        </w:rPr>
                      </m:ctrlPr>
                    </m:sSubSupPr>
                    <m:e>
                      <m:r>
                        <w:rPr>
                          <w:rFonts w:ascii="Cambria Math"/>
                        </w:rPr>
                        <m:t>N</m:t>
                      </m:r>
                    </m:e>
                    <m:sub>
                      <m:r>
                        <w:rPr>
                          <w:rFonts w:ascii="Cambria Math"/>
                        </w:rPr>
                        <m:t>RFR</m:t>
                      </m:r>
                    </m:sub>
                    <m:sup>
                      <m:r>
                        <w:rPr>
                          <w:rFonts w:ascii="Cambria Math"/>
                        </w:rPr>
                        <m:t>size</m:t>
                      </m:r>
                    </m:sup>
                  </m:sSubSup>
                  <m:r>
                    <w:rPr>
                      <w:rFonts w:ascii="Cambria Math"/>
                    </w:rPr>
                    <m:t>=L</m:t>
                  </m:r>
                </m:e>
                <m:sub>
                  <m:r>
                    <m:rPr>
                      <m:nor/>
                    </m:rPr>
                    <w:rPr>
                      <w:rFonts w:ascii="Cambria Math"/>
                    </w:rPr>
                    <m:t>RB</m:t>
                  </m:r>
                  <m:ctrlPr>
                    <w:rPr>
                      <w:rFonts w:ascii="Cambria Math" w:hAnsi="Cambria Math"/>
                      <w:sz w:val="24"/>
                      <w:szCs w:val="24"/>
                    </w:rPr>
                  </m:ctrlPr>
                </m:sub>
              </m:sSub>
            </m:oMath>
            <w:r>
              <w:t xml:space="preserve"> from </w:t>
            </w:r>
            <w:proofErr w:type="spellStart"/>
            <w:r w:rsidRPr="00420A2F">
              <w:rPr>
                <w:i/>
                <w:iCs/>
                <w:lang w:val="x-none" w:eastAsia="zh-CN"/>
              </w:rPr>
              <w:t>frequencyRegion</w:t>
            </w:r>
            <w:r w:rsidRPr="00420A2F">
              <w:rPr>
                <w:i/>
                <w:iCs/>
                <w:lang w:eastAsia="zh-CN"/>
              </w:rPr>
              <w:t>forCI</w:t>
            </w:r>
            <w:proofErr w:type="spellEnd"/>
            <w:r w:rsidRPr="00420A2F">
              <w:rPr>
                <w:i/>
              </w:rPr>
              <w:t xml:space="preserve"> </w:t>
            </w:r>
            <w:r>
              <w:t xml:space="preserve">that indicates an offset </w:t>
            </w:r>
            <m:oMath>
              <m:sSub>
                <m:sSubPr>
                  <m:ctrlPr>
                    <w:rPr>
                      <w:rFonts w:ascii="Cambria Math" w:hAnsi="Cambria Math"/>
                      <w:i/>
                      <w:sz w:val="24"/>
                      <w:szCs w:val="24"/>
                    </w:rPr>
                  </m:ctrlPr>
                </m:sSubPr>
                <m:e>
                  <m:r>
                    <w:rPr>
                      <w:rFonts w:ascii="Cambria Math" w:hAnsi="Cambria Math"/>
                    </w:rPr>
                    <m:t>RB</m:t>
                  </m:r>
                </m:e>
                <m:sub>
                  <m:r>
                    <w:rPr>
                      <w:rFonts w:ascii="Cambria Math" w:hAnsi="Cambria Math"/>
                    </w:rPr>
                    <m:t>start</m:t>
                  </m:r>
                </m:sub>
              </m:sSub>
            </m:oMath>
            <w:r>
              <w:t xml:space="preserve"> and a length </w:t>
            </w:r>
            <m:oMath>
              <m:sSub>
                <m:sSubPr>
                  <m:ctrlPr>
                    <w:rPr>
                      <w:rFonts w:ascii="Cambria Math" w:hAnsi="Cambria Math"/>
                      <w:i/>
                      <w:sz w:val="24"/>
                      <w:szCs w:val="24"/>
                    </w:rPr>
                  </m:ctrlPr>
                </m:sSubPr>
                <m:e>
                  <m:r>
                    <w:rPr>
                      <w:rFonts w:ascii="Cambria Math"/>
                    </w:rPr>
                    <m:t>L</m:t>
                  </m:r>
                </m:e>
                <m:sub>
                  <m:r>
                    <m:rPr>
                      <m:nor/>
                    </m:rPr>
                    <w:rPr>
                      <w:rFonts w:ascii="Cambria Math"/>
                    </w:rPr>
                    <m:t>RB</m:t>
                  </m:r>
                  <m:ctrlPr>
                    <w:rPr>
                      <w:rFonts w:ascii="Cambria Math" w:hAnsi="Cambria Math"/>
                      <w:sz w:val="24"/>
                      <w:szCs w:val="24"/>
                    </w:rPr>
                  </m:ctrlPr>
                </m:sub>
              </m:sSub>
            </m:oMath>
            <w:r>
              <w:t xml:space="preserve"> as </w:t>
            </w:r>
            <w:r>
              <w:lastRenderedPageBreak/>
              <w:t xml:space="preserve">RIV according to [6, TS 38.214], and from </w:t>
            </w:r>
            <w:proofErr w:type="spellStart"/>
            <w:r w:rsidRPr="00420A2F">
              <w:rPr>
                <w:i/>
              </w:rPr>
              <w:t>offsetToCarrier</w:t>
            </w:r>
            <w:proofErr w:type="spellEnd"/>
            <w:r>
              <w:t xml:space="preserve"> in </w:t>
            </w:r>
            <w:proofErr w:type="spellStart"/>
            <w:r>
              <w:rPr>
                <w:rStyle w:val="af8"/>
              </w:rPr>
              <w:t>FrequencyInfoUL</w:t>
            </w:r>
            <w:proofErr w:type="spellEnd"/>
            <w:r>
              <w:rPr>
                <w:rStyle w:val="af8"/>
              </w:rPr>
              <w:t>-SIB</w:t>
            </w:r>
            <w:r>
              <w:t xml:space="preserve"> </w:t>
            </w:r>
            <w:ins w:id="147" w:author="Islam, Toufiqul" w:date="2020-05-15T23:05:00Z">
              <w:r>
                <w:t xml:space="preserve">or </w:t>
              </w:r>
              <w:proofErr w:type="spellStart"/>
              <w:r>
                <w:rPr>
                  <w:rStyle w:val="af8"/>
                </w:rPr>
                <w:t>FrequencyInfoUL</w:t>
              </w:r>
              <w:proofErr w:type="spellEnd"/>
              <w:r>
                <w:t xml:space="preserve"> </w:t>
              </w:r>
            </w:ins>
            <w:r>
              <w:t xml:space="preserve">that indicates </w:t>
            </w:r>
            <m:oMath>
              <m:sSub>
                <m:sSubPr>
                  <m:ctrlPr>
                    <w:rPr>
                      <w:rFonts w:ascii="Cambria Math" w:hAnsi="Cambria Math"/>
                      <w:i/>
                      <w:sz w:val="24"/>
                      <w:szCs w:val="24"/>
                    </w:rPr>
                  </m:ctrlPr>
                </m:sSubPr>
                <m:e>
                  <m:r>
                    <w:rPr>
                      <w:rFonts w:ascii="Cambria Math"/>
                    </w:rPr>
                    <m:t>O</m:t>
                  </m:r>
                </m:e>
                <m:sub>
                  <m:r>
                    <m:rPr>
                      <m:nor/>
                    </m:rPr>
                    <w:rPr>
                      <w:rFonts w:ascii="Cambria Math"/>
                    </w:rPr>
                    <m:t>carrier</m:t>
                  </m:r>
                  <m:ctrlPr>
                    <w:rPr>
                      <w:rFonts w:ascii="Cambria Math" w:hAnsi="Cambria Math"/>
                      <w:sz w:val="24"/>
                      <w:szCs w:val="24"/>
                    </w:rPr>
                  </m:ctrlPr>
                </m:sub>
              </m:sSub>
            </m:oMath>
            <w:r>
              <w:t xml:space="preserve"> for a SCS configuration of an active DL BWP where the UE monitors PDCCH for DCI format 2_4 detection.</w:t>
            </w:r>
          </w:p>
          <w:p w14:paraId="6EF21D8B" w14:textId="0456484C" w:rsidR="007E5495" w:rsidRPr="007E5495" w:rsidRDefault="007E5495" w:rsidP="006E56C2">
            <w:pPr>
              <w:pStyle w:val="aa"/>
              <w:spacing w:before="120" w:line="280" w:lineRule="atLeast"/>
            </w:pPr>
            <w:r>
              <w:t xml:space="preserve">**** </w:t>
            </w:r>
            <w:r w:rsidRPr="00420A2F">
              <w:rPr>
                <w:color w:val="FF0000"/>
              </w:rPr>
              <w:t>Unchanged text omitted</w:t>
            </w:r>
            <w:r>
              <w:t xml:space="preserve"> ****</w:t>
            </w:r>
          </w:p>
        </w:tc>
      </w:tr>
    </w:tbl>
    <w:p w14:paraId="14BC681B" w14:textId="77777777" w:rsidR="006E56C2" w:rsidRDefault="006E56C2" w:rsidP="008633E8">
      <w:pPr>
        <w:rPr>
          <w:rFonts w:eastAsiaTheme="minorEastAsia"/>
          <w:lang w:eastAsia="zh-CN"/>
        </w:rPr>
      </w:pPr>
    </w:p>
    <w:p w14:paraId="72868F82" w14:textId="1A2DAEEB" w:rsidR="009C5EC9" w:rsidRPr="00724B4B" w:rsidRDefault="00FD38A9" w:rsidP="00AA0AED">
      <w:pPr>
        <w:pStyle w:val="2"/>
        <w:numPr>
          <w:ilvl w:val="0"/>
          <w:numId w:val="0"/>
        </w:numPr>
        <w:ind w:left="576" w:hanging="576"/>
        <w:rPr>
          <w:rFonts w:ascii="Times New Roman" w:eastAsia="宋体" w:hAnsi="Times New Roman"/>
          <w:b/>
          <w:sz w:val="22"/>
          <w:u w:val="single"/>
          <w:lang w:eastAsia="zh-CN"/>
        </w:rPr>
      </w:pPr>
      <w:r w:rsidRPr="00724B4B">
        <w:rPr>
          <w:rFonts w:ascii="Times New Roman" w:eastAsia="宋体" w:hAnsi="Times New Roman"/>
          <w:b/>
          <w:sz w:val="22"/>
          <w:u w:val="single"/>
          <w:lang w:eastAsia="zh-CN"/>
        </w:rPr>
        <w:t xml:space="preserve">Issue </w:t>
      </w:r>
      <w:r w:rsidR="00724B4B">
        <w:rPr>
          <w:rFonts w:ascii="Times New Roman" w:eastAsia="宋体" w:hAnsi="Times New Roman"/>
          <w:b/>
          <w:sz w:val="22"/>
          <w:u w:val="single"/>
          <w:lang w:eastAsia="zh-CN"/>
        </w:rPr>
        <w:t>9</w:t>
      </w:r>
      <w:r w:rsidRPr="00724B4B">
        <w:rPr>
          <w:rFonts w:ascii="Times New Roman" w:eastAsia="宋体" w:hAnsi="Times New Roman"/>
          <w:b/>
          <w:sz w:val="22"/>
          <w:u w:val="single"/>
          <w:lang w:eastAsia="zh-CN"/>
        </w:rPr>
        <w:t xml:space="preserve">: </w:t>
      </w:r>
      <w:r w:rsidR="009C5EC9" w:rsidRPr="00724B4B">
        <w:rPr>
          <w:rFonts w:ascii="Times New Roman" w:eastAsia="宋体" w:hAnsi="Times New Roman"/>
          <w:b/>
          <w:sz w:val="22"/>
          <w:u w:val="single"/>
          <w:lang w:eastAsia="zh-CN"/>
        </w:rPr>
        <w:t>UL cancellation for configured grant with repetitions</w:t>
      </w:r>
      <w:r w:rsidR="006A7C1B" w:rsidRPr="00724B4B">
        <w:rPr>
          <w:rFonts w:ascii="Times New Roman" w:eastAsia="宋体" w:hAnsi="Times New Roman"/>
          <w:b/>
          <w:sz w:val="22"/>
          <w:u w:val="single"/>
          <w:lang w:eastAsia="zh-CN"/>
        </w:rPr>
        <w:t xml:space="preserve"> when Configuredgrantconfig-StartingfromRV0 set to 'off’</w:t>
      </w:r>
      <w:r w:rsidR="00724B4B">
        <w:rPr>
          <w:rFonts w:ascii="Times New Roman" w:eastAsia="宋体" w:hAnsi="Times New Roman"/>
          <w:b/>
          <w:sz w:val="22"/>
          <w:u w:val="single"/>
          <w:lang w:eastAsia="zh-CN"/>
        </w:rPr>
        <w:t xml:space="preserve"> [18]</w:t>
      </w:r>
    </w:p>
    <w:p w14:paraId="79A37450" w14:textId="718C171E" w:rsidR="006A7C1B" w:rsidRPr="006A7C1B" w:rsidRDefault="006A7C1B" w:rsidP="006A7C1B">
      <w:pPr>
        <w:pStyle w:val="aa"/>
        <w:rPr>
          <w:rFonts w:eastAsia="宋体"/>
          <w:bCs/>
          <w:iCs/>
          <w:lang w:eastAsia="zh-CN"/>
        </w:rPr>
      </w:pPr>
      <w:r w:rsidRPr="006A7C1B">
        <w:rPr>
          <w:rFonts w:eastAsia="宋体"/>
          <w:bCs/>
          <w:iCs/>
          <w:lang w:eastAsia="zh-CN"/>
        </w:rPr>
        <w:t>[18] proposed to clarify the understanding of UL cancellation for configured grant with repetitions when Configuredgrantconfig-StartingfromRV0 set to 'off’, and proposed the following</w:t>
      </w:r>
    </w:p>
    <w:p w14:paraId="37D3BE72" w14:textId="77777777" w:rsidR="006A7C1B" w:rsidRPr="007E5495" w:rsidRDefault="006A7C1B" w:rsidP="006A7C1B">
      <w:pPr>
        <w:rPr>
          <w:rFonts w:eastAsiaTheme="minorEastAsia"/>
          <w:bCs/>
          <w:lang w:eastAsia="zh-CN"/>
        </w:rPr>
      </w:pPr>
      <w:r>
        <w:rPr>
          <w:b/>
          <w:bCs/>
          <w:lang w:eastAsia="zh-CN"/>
        </w:rPr>
        <w:t xml:space="preserve">Proposals: </w:t>
      </w:r>
      <w:r w:rsidR="009C5EC9" w:rsidRPr="007E5495">
        <w:rPr>
          <w:bCs/>
          <w:lang w:eastAsia="zh-CN"/>
        </w:rPr>
        <w:t xml:space="preserve">If a UE cancels an initial transmission of a TB in the first transmission occasion of the ‘K’ repetitions due to reception of an UL CI when </w:t>
      </w:r>
      <w:r w:rsidR="009C5EC9" w:rsidRPr="007E5495">
        <w:rPr>
          <w:bCs/>
          <w:i/>
          <w:iCs/>
          <w:lang w:eastAsia="zh-CN"/>
        </w:rPr>
        <w:t>Configuredgrantconfig</w:t>
      </w:r>
      <w:r w:rsidRPr="007E5495">
        <w:rPr>
          <w:bCs/>
          <w:i/>
          <w:iCs/>
          <w:lang w:eastAsia="zh-CN"/>
        </w:rPr>
        <w:t>-</w:t>
      </w:r>
      <w:r w:rsidR="009C5EC9" w:rsidRPr="007E5495">
        <w:rPr>
          <w:bCs/>
          <w:i/>
          <w:iCs/>
          <w:lang w:eastAsia="zh-CN"/>
        </w:rPr>
        <w:t>StartingfromRV0</w:t>
      </w:r>
      <w:r w:rsidR="009C5EC9" w:rsidRPr="007E5495">
        <w:rPr>
          <w:bCs/>
          <w:lang w:eastAsia="zh-CN"/>
        </w:rPr>
        <w:t xml:space="preserve"> set to </w:t>
      </w:r>
      <w:r w:rsidR="009C5EC9" w:rsidRPr="007E5495">
        <w:rPr>
          <w:bCs/>
          <w:i/>
          <w:iCs/>
          <w:lang w:eastAsia="zh-CN"/>
        </w:rPr>
        <w:t>'off’</w:t>
      </w:r>
      <w:r w:rsidR="009C5EC9" w:rsidRPr="007E5495">
        <w:rPr>
          <w:bCs/>
          <w:lang w:eastAsia="zh-CN"/>
        </w:rPr>
        <w:t>, the UE does not transmit the TB in any of the transmission occasions of the ‘K’ repetitions.</w:t>
      </w:r>
    </w:p>
    <w:p w14:paraId="209047E4" w14:textId="0BDDF209" w:rsidR="006A7C1B" w:rsidRPr="006A7C1B" w:rsidRDefault="006A7C1B" w:rsidP="00B164B7">
      <w:pPr>
        <w:pStyle w:val="aff0"/>
        <w:numPr>
          <w:ilvl w:val="0"/>
          <w:numId w:val="60"/>
        </w:numPr>
        <w:rPr>
          <w:b/>
          <w:bCs/>
          <w:lang w:eastAsia="zh-CN"/>
        </w:rPr>
      </w:pPr>
      <w:r w:rsidRPr="006A7C1B">
        <w:rPr>
          <w:rFonts w:eastAsiaTheme="minorEastAsia"/>
          <w:lang w:eastAsia="zh-CN"/>
        </w:rPr>
        <w:t>FL comment: there was following RAN1#98 agreement</w:t>
      </w:r>
      <w:r>
        <w:rPr>
          <w:rFonts w:eastAsiaTheme="minorEastAsia"/>
          <w:lang w:eastAsia="zh-CN"/>
        </w:rPr>
        <w:t xml:space="preserve"> and the current spec is consistent with the agreement.</w:t>
      </w:r>
      <w:r w:rsidR="00B756A7">
        <w:rPr>
          <w:rFonts w:eastAsiaTheme="minorEastAsia"/>
          <w:lang w:eastAsia="zh-CN"/>
        </w:rPr>
        <w:t xml:space="preserve"> No issue seems exist. </w:t>
      </w:r>
    </w:p>
    <w:p w14:paraId="7F69BFA2" w14:textId="77777777" w:rsidR="006A7C1B" w:rsidRDefault="006A7C1B" w:rsidP="006A7C1B">
      <w:pPr>
        <w:pStyle w:val="aff0"/>
        <w:overflowPunct w:val="0"/>
        <w:autoSpaceDE w:val="0"/>
        <w:autoSpaceDN w:val="0"/>
        <w:adjustRightInd w:val="0"/>
        <w:snapToGrid w:val="0"/>
        <w:spacing w:beforeLines="50" w:before="120" w:afterLines="50" w:after="120" w:line="360" w:lineRule="auto"/>
        <w:ind w:left="0"/>
        <w:contextualSpacing/>
        <w:textAlignment w:val="baseline"/>
        <w:rPr>
          <w:rFonts w:eastAsia="宋体"/>
          <w:lang w:eastAsia="zh-CN"/>
        </w:rPr>
      </w:pPr>
      <w:r>
        <w:rPr>
          <w:rFonts w:eastAsia="宋体"/>
          <w:highlight w:val="green"/>
          <w:lang w:eastAsia="zh-CN"/>
        </w:rPr>
        <w:t>Agreements</w:t>
      </w:r>
      <w:r>
        <w:rPr>
          <w:rFonts w:eastAsia="宋体"/>
          <w:lang w:eastAsia="zh-CN"/>
        </w:rPr>
        <w:t>:</w:t>
      </w:r>
    </w:p>
    <w:p w14:paraId="16E9A4E3" w14:textId="77777777" w:rsidR="006A7C1B" w:rsidRPr="003E1997" w:rsidRDefault="006A7C1B" w:rsidP="006A7C1B">
      <w:pPr>
        <w:pStyle w:val="aff0"/>
        <w:numPr>
          <w:ilvl w:val="0"/>
          <w:numId w:val="34"/>
        </w:numPr>
        <w:overflowPunct w:val="0"/>
        <w:autoSpaceDE w:val="0"/>
        <w:autoSpaceDN w:val="0"/>
        <w:adjustRightInd w:val="0"/>
        <w:snapToGrid w:val="0"/>
        <w:spacing w:beforeLines="50" w:before="120" w:afterLines="50" w:after="120" w:line="360" w:lineRule="auto"/>
        <w:contextualSpacing/>
        <w:textAlignment w:val="baseline"/>
        <w:rPr>
          <w:rFonts w:eastAsia="宋体"/>
          <w:lang w:eastAsia="zh-CN"/>
        </w:rPr>
      </w:pPr>
      <w:r>
        <w:rPr>
          <w:rFonts w:eastAsia="宋体"/>
          <w:lang w:eastAsia="zh-CN"/>
        </w:rPr>
        <w:t>In case of PUSCH repetitions, UL CI is applied to each repetition individually (actual repetition in case of Rel-16 PUSCH repetition) that overlaps with the resource (in time and frequency) indicated by UL CI.</w:t>
      </w:r>
    </w:p>
    <w:p w14:paraId="5A22AD93" w14:textId="77777777" w:rsidR="006A7C1B" w:rsidRDefault="006A7C1B" w:rsidP="008633E8">
      <w:pPr>
        <w:rPr>
          <w:rFonts w:eastAsiaTheme="minorEastAsia"/>
          <w:lang w:eastAsia="zh-CN"/>
        </w:rPr>
      </w:pPr>
    </w:p>
    <w:p w14:paraId="2C470590" w14:textId="2693C282" w:rsidR="00FD38A9" w:rsidRPr="00724B4B" w:rsidRDefault="00FD38A9" w:rsidP="00AA0AED">
      <w:pPr>
        <w:pStyle w:val="2"/>
        <w:numPr>
          <w:ilvl w:val="0"/>
          <w:numId w:val="0"/>
        </w:numPr>
        <w:ind w:left="576" w:hanging="576"/>
        <w:rPr>
          <w:rFonts w:ascii="Times New Roman" w:eastAsia="宋体" w:hAnsi="Times New Roman"/>
          <w:b/>
          <w:sz w:val="22"/>
          <w:u w:val="single"/>
          <w:lang w:eastAsia="zh-CN"/>
        </w:rPr>
      </w:pPr>
      <w:r w:rsidRPr="00724B4B">
        <w:rPr>
          <w:rFonts w:ascii="Times New Roman" w:eastAsia="宋体" w:hAnsi="Times New Roman"/>
          <w:b/>
          <w:sz w:val="22"/>
          <w:u w:val="single"/>
          <w:lang w:eastAsia="zh-CN"/>
        </w:rPr>
        <w:t xml:space="preserve">Issue </w:t>
      </w:r>
      <w:r w:rsidR="00724B4B">
        <w:rPr>
          <w:rFonts w:ascii="Times New Roman" w:eastAsia="宋体" w:hAnsi="Times New Roman"/>
          <w:b/>
          <w:sz w:val="22"/>
          <w:u w:val="single"/>
          <w:lang w:eastAsia="zh-CN"/>
        </w:rPr>
        <w:t>10</w:t>
      </w:r>
      <w:r w:rsidRPr="00724B4B">
        <w:rPr>
          <w:rFonts w:ascii="Times New Roman" w:eastAsia="宋体" w:hAnsi="Times New Roman"/>
          <w:b/>
          <w:sz w:val="22"/>
          <w:u w:val="single"/>
          <w:lang w:eastAsia="zh-CN"/>
        </w:rPr>
        <w:t>: Correction on UL Cancelation indication [21]</w:t>
      </w:r>
    </w:p>
    <w:p w14:paraId="1392C9EE" w14:textId="2EC3EB51" w:rsidR="007E5495" w:rsidRPr="007E5495" w:rsidRDefault="00691EC1" w:rsidP="007E5495">
      <w:pPr>
        <w:spacing w:line="276" w:lineRule="auto"/>
        <w:rPr>
          <w:sz w:val="22"/>
        </w:rPr>
      </w:pPr>
      <w:r w:rsidRPr="00DD440F">
        <w:rPr>
          <w:iCs/>
          <w:sz w:val="22"/>
        </w:rPr>
        <w:t xml:space="preserve">[21]: </w:t>
      </w:r>
      <w:r w:rsidR="007E5495" w:rsidRPr="00FB2E10">
        <w:rPr>
          <w:i/>
          <w:iCs/>
          <w:sz w:val="22"/>
        </w:rPr>
        <w:t>d</w:t>
      </w:r>
      <w:r w:rsidR="007E5495" w:rsidRPr="00FB2E10">
        <w:rPr>
          <w:sz w:val="22"/>
          <w:vertAlign w:val="subscript"/>
        </w:rPr>
        <w:t>2</w:t>
      </w:r>
      <w:proofErr w:type="gramStart"/>
      <w:r w:rsidR="007E5495" w:rsidRPr="00FB2E10">
        <w:rPr>
          <w:sz w:val="22"/>
          <w:vertAlign w:val="subscript"/>
        </w:rPr>
        <w:t>,1</w:t>
      </w:r>
      <w:proofErr w:type="gramEnd"/>
      <w:r w:rsidR="007E5495">
        <w:rPr>
          <w:sz w:val="22"/>
        </w:rPr>
        <w:t xml:space="preserve"> is not specified for </w:t>
      </w:r>
      <w:r w:rsidR="007E5495" w:rsidRPr="00FB2E10">
        <w:rPr>
          <w:i/>
          <w:iCs/>
          <w:sz w:val="22"/>
        </w:rPr>
        <w:t>T</w:t>
      </w:r>
      <w:r w:rsidR="007E5495" w:rsidRPr="00FB2E10">
        <w:rPr>
          <w:sz w:val="22"/>
          <w:vertAlign w:val="subscript"/>
        </w:rPr>
        <w:t>proc,2</w:t>
      </w:r>
      <w:r w:rsidR="007E5495">
        <w:rPr>
          <w:sz w:val="22"/>
        </w:rPr>
        <w:t xml:space="preserve"> in the last sentence. Since the cancellation restriction is independent to </w:t>
      </w:r>
      <w:proofErr w:type="spellStart"/>
      <w:r w:rsidR="007E5495" w:rsidRPr="00FB2E10">
        <w:rPr>
          <w:i/>
          <w:iCs/>
          <w:sz w:val="22"/>
        </w:rPr>
        <w:t>delta_offset</w:t>
      </w:r>
      <w:proofErr w:type="spellEnd"/>
      <w:r w:rsidR="007E5495">
        <w:rPr>
          <w:sz w:val="22"/>
        </w:rPr>
        <w:t xml:space="preserve">, there is no reason to assume </w:t>
      </w:r>
      <m:oMath>
        <m:sSub>
          <m:sSubPr>
            <m:ctrlPr>
              <w:rPr>
                <w:rFonts w:ascii="Cambria Math" w:eastAsia="Calibri" w:hAnsi="Cambria Math"/>
                <w:i/>
                <w:sz w:val="22"/>
              </w:rPr>
            </m:ctrlPr>
          </m:sSubPr>
          <m:e>
            <m:r>
              <w:rPr>
                <w:rFonts w:ascii="Cambria Math" w:eastAsia="宋体" w:hAnsi="Cambria Math"/>
                <w:sz w:val="22"/>
              </w:rPr>
              <m:t>d</m:t>
            </m:r>
          </m:e>
          <m:sub>
            <m:r>
              <m:rPr>
                <m:nor/>
              </m:rPr>
              <w:rPr>
                <w:rFonts w:eastAsia="宋体"/>
                <w:sz w:val="22"/>
              </w:rPr>
              <m:t>2</m:t>
            </m:r>
            <w:proofErr w:type="gramStart"/>
            <m:r>
              <m:rPr>
                <m:nor/>
              </m:rPr>
              <w:rPr>
                <w:rFonts w:eastAsia="宋体"/>
                <w:sz w:val="22"/>
              </w:rPr>
              <m:t>,1</m:t>
            </m:r>
            <w:proofErr w:type="gramEnd"/>
            <m:ctrlPr>
              <w:rPr>
                <w:rFonts w:ascii="Cambria Math" w:eastAsia="Calibri" w:hAnsi="Cambria Math"/>
                <w:sz w:val="22"/>
              </w:rPr>
            </m:ctrlPr>
          </m:sub>
        </m:sSub>
        <m:r>
          <w:rPr>
            <w:rFonts w:ascii="Cambria Math" w:eastAsia="宋体" w:hAnsi="Cambria Math"/>
            <w:sz w:val="22"/>
          </w:rPr>
          <m:t>=delta_offset</m:t>
        </m:r>
        <m:r>
          <w:rPr>
            <w:rFonts w:ascii="Cambria Math" w:eastAsia="宋体" w:hAnsi="Cambria Math" w:cs="Cambria Math"/>
            <w:sz w:val="22"/>
          </w:rPr>
          <m:t>⋅</m:t>
        </m:r>
        <m:f>
          <m:fPr>
            <m:type m:val="lin"/>
            <m:ctrlPr>
              <w:rPr>
                <w:rFonts w:ascii="Cambria Math" w:eastAsia="宋体" w:hAnsi="Cambria Math"/>
                <w:i/>
                <w:sz w:val="22"/>
              </w:rPr>
            </m:ctrlPr>
          </m:fPr>
          <m:num>
            <m:sSup>
              <m:sSupPr>
                <m:ctrlPr>
                  <w:rPr>
                    <w:rFonts w:ascii="Cambria Math" w:eastAsia="宋体" w:hAnsi="Cambria Math"/>
                    <w:i/>
                    <w:sz w:val="22"/>
                  </w:rPr>
                </m:ctrlPr>
              </m:sSupPr>
              <m:e>
                <m:r>
                  <w:rPr>
                    <w:rFonts w:ascii="Cambria Math" w:eastAsia="宋体"/>
                    <w:sz w:val="22"/>
                  </w:rPr>
                  <m:t>2</m:t>
                </m:r>
              </m:e>
              <m:sup>
                <m:r>
                  <w:rPr>
                    <w:rFonts w:ascii="Cambria Math" w:eastAsia="宋体"/>
                    <w:sz w:val="22"/>
                  </w:rPr>
                  <m:t>-</m:t>
                </m:r>
                <m:sSub>
                  <m:sSubPr>
                    <m:ctrlPr>
                      <w:rPr>
                        <w:rFonts w:ascii="Cambria Math" w:eastAsia="宋体" w:hAnsi="Cambria Math"/>
                        <w:i/>
                        <w:sz w:val="22"/>
                      </w:rPr>
                    </m:ctrlPr>
                  </m:sSubPr>
                  <m:e>
                    <m:r>
                      <w:rPr>
                        <w:rFonts w:ascii="Cambria Math" w:eastAsia="宋体"/>
                        <w:sz w:val="22"/>
                      </w:rPr>
                      <m:t>μ</m:t>
                    </m:r>
                  </m:e>
                  <m:sub>
                    <m:r>
                      <w:rPr>
                        <w:rFonts w:ascii="Cambria Math" w:eastAsia="宋体"/>
                        <w:sz w:val="22"/>
                      </w:rPr>
                      <m:t>UL</m:t>
                    </m:r>
                  </m:sub>
                </m:sSub>
              </m:sup>
            </m:sSup>
          </m:num>
          <m:den>
            <m:sSup>
              <m:sSupPr>
                <m:ctrlPr>
                  <w:rPr>
                    <w:rFonts w:ascii="Cambria Math" w:eastAsia="宋体" w:hAnsi="Cambria Math"/>
                    <w:i/>
                    <w:sz w:val="22"/>
                  </w:rPr>
                </m:ctrlPr>
              </m:sSupPr>
              <m:e>
                <m:r>
                  <w:rPr>
                    <w:rFonts w:ascii="Cambria Math" w:eastAsia="宋体"/>
                    <w:sz w:val="22"/>
                  </w:rPr>
                  <m:t>2</m:t>
                </m:r>
              </m:e>
              <m:sup>
                <m:r>
                  <w:rPr>
                    <w:rFonts w:ascii="Cambria Math" w:eastAsia="宋体"/>
                    <w:sz w:val="22"/>
                  </w:rPr>
                  <m:t>-</m:t>
                </m:r>
                <m:r>
                  <w:rPr>
                    <w:rFonts w:ascii="Cambria Math" w:eastAsia="宋体"/>
                    <w:sz w:val="22"/>
                  </w:rPr>
                  <m:t>μ</m:t>
                </m:r>
              </m:sup>
            </m:sSup>
          </m:den>
        </m:f>
        <m:r>
          <w:rPr>
            <w:rFonts w:ascii="Cambria Math" w:eastAsia="宋体" w:hAnsi="Cambria Math"/>
            <w:sz w:val="22"/>
          </w:rPr>
          <m:t xml:space="preserve"> </m:t>
        </m:r>
      </m:oMath>
      <w:r w:rsidR="007E5495">
        <w:rPr>
          <w:rFonts w:hint="eastAsia"/>
          <w:sz w:val="22"/>
        </w:rPr>
        <w:t>u</w:t>
      </w:r>
      <w:proofErr w:type="spellStart"/>
      <w:r w:rsidR="007E5495">
        <w:rPr>
          <w:sz w:val="22"/>
        </w:rPr>
        <w:t>sed</w:t>
      </w:r>
      <w:proofErr w:type="spellEnd"/>
      <w:r w:rsidR="007E5495">
        <w:rPr>
          <w:sz w:val="22"/>
        </w:rPr>
        <w:t xml:space="preserve"> in </w:t>
      </w:r>
      <m:oMath>
        <m:sSub>
          <m:sSubPr>
            <m:ctrlPr>
              <w:rPr>
                <w:rFonts w:ascii="Cambria Math" w:eastAsia="Calibri" w:hAnsi="Cambria Math"/>
                <w:i/>
                <w:sz w:val="22"/>
              </w:rPr>
            </m:ctrlPr>
          </m:sSubPr>
          <m:e>
            <m:r>
              <w:rPr>
                <w:rFonts w:ascii="Cambria Math" w:eastAsia="宋体" w:hAnsi="Cambria Math"/>
                <w:sz w:val="22"/>
              </w:rPr>
              <m:t>T'</m:t>
            </m:r>
          </m:e>
          <m:sub>
            <m:r>
              <m:rPr>
                <m:nor/>
              </m:rPr>
              <w:rPr>
                <w:rFonts w:eastAsia="宋体"/>
                <w:sz w:val="22"/>
              </w:rPr>
              <m:t>proc,2</m:t>
            </m:r>
            <m:ctrlPr>
              <w:rPr>
                <w:rFonts w:ascii="Cambria Math" w:eastAsia="Calibri" w:hAnsi="Cambria Math"/>
                <w:sz w:val="22"/>
              </w:rPr>
            </m:ctrlPr>
          </m:sub>
        </m:sSub>
      </m:oMath>
      <w:r w:rsidR="007E5495">
        <w:rPr>
          <w:sz w:val="22"/>
        </w:rPr>
        <w:t xml:space="preserve"> and thus it is straightforward to assume </w:t>
      </w:r>
      <w:r w:rsidR="007E5495" w:rsidRPr="00FB2E10">
        <w:rPr>
          <w:i/>
          <w:iCs/>
          <w:sz w:val="22"/>
        </w:rPr>
        <w:t>d</w:t>
      </w:r>
      <w:r w:rsidR="007E5495" w:rsidRPr="00FB2E10">
        <w:rPr>
          <w:i/>
          <w:iCs/>
          <w:sz w:val="22"/>
          <w:vertAlign w:val="subscript"/>
        </w:rPr>
        <w:t>2,1</w:t>
      </w:r>
      <w:r w:rsidR="007E5495">
        <w:rPr>
          <w:sz w:val="22"/>
        </w:rPr>
        <w:t xml:space="preserve">=0. </w:t>
      </w:r>
    </w:p>
    <w:tbl>
      <w:tblPr>
        <w:tblStyle w:val="afc"/>
        <w:tblW w:w="0" w:type="auto"/>
        <w:tblLook w:val="04A0" w:firstRow="1" w:lastRow="0" w:firstColumn="1" w:lastColumn="0" w:noHBand="0" w:noVBand="1"/>
      </w:tblPr>
      <w:tblGrid>
        <w:gridCol w:w="9736"/>
      </w:tblGrid>
      <w:tr w:rsidR="00FD38A9" w14:paraId="00CDBD69" w14:textId="77777777" w:rsidTr="00724B4B">
        <w:tc>
          <w:tcPr>
            <w:tcW w:w="9736" w:type="dxa"/>
          </w:tcPr>
          <w:p w14:paraId="2D58DA6C" w14:textId="77777777" w:rsidR="00FD38A9" w:rsidRPr="000B5206" w:rsidRDefault="00FD38A9" w:rsidP="00724B4B">
            <w:pPr>
              <w:rPr>
                <w:color w:val="FF0000"/>
              </w:rPr>
            </w:pPr>
            <w:r w:rsidRPr="00687197">
              <w:rPr>
                <w:color w:val="FF0000"/>
              </w:rPr>
              <w:t xml:space="preserve">===========================The </w:t>
            </w:r>
            <w:r>
              <w:rPr>
                <w:color w:val="FF0000"/>
              </w:rPr>
              <w:t xml:space="preserve">Start </w:t>
            </w:r>
            <w:r w:rsidRPr="00687197">
              <w:rPr>
                <w:color w:val="FF0000"/>
              </w:rPr>
              <w:t>of Text Proposal</w:t>
            </w:r>
            <w:r>
              <w:rPr>
                <w:color w:val="FF0000"/>
              </w:rPr>
              <w:t xml:space="preserve"> of TS38.213</w:t>
            </w:r>
            <w:r w:rsidRPr="00687197">
              <w:rPr>
                <w:color w:val="FF0000"/>
              </w:rPr>
              <w:t>============================</w:t>
            </w:r>
          </w:p>
          <w:p w14:paraId="44C02199" w14:textId="77777777" w:rsidR="00FD38A9" w:rsidRPr="00A16A3F" w:rsidRDefault="00FD38A9" w:rsidP="00724B4B">
            <w:pPr>
              <w:keepNext/>
              <w:keepLines/>
              <w:spacing w:before="180"/>
              <w:outlineLvl w:val="1"/>
              <w:rPr>
                <w:rFonts w:ascii="Arial" w:hAnsi="Arial"/>
                <w:sz w:val="32"/>
              </w:rPr>
            </w:pPr>
            <w:r w:rsidRPr="00A16A3F">
              <w:rPr>
                <w:rFonts w:ascii="Arial" w:eastAsia="宋体" w:hAnsi="Arial"/>
                <w:sz w:val="32"/>
                <w:lang w:eastAsia="zh-CN"/>
              </w:rPr>
              <w:t>11.2A</w:t>
            </w:r>
            <w:r w:rsidRPr="00A16A3F">
              <w:rPr>
                <w:rFonts w:ascii="Arial" w:eastAsia="宋体" w:hAnsi="Arial"/>
                <w:sz w:val="32"/>
                <w:lang w:eastAsia="zh-CN"/>
              </w:rPr>
              <w:tab/>
              <w:t>Cancellation indication</w:t>
            </w:r>
          </w:p>
          <w:p w14:paraId="19D5C58C" w14:textId="77777777" w:rsidR="00FD38A9" w:rsidRPr="000B5206" w:rsidRDefault="00FD38A9" w:rsidP="00724B4B">
            <w:pPr>
              <w:spacing w:after="120" w:line="276" w:lineRule="auto"/>
              <w:rPr>
                <w:color w:val="FF0000"/>
                <w:sz w:val="22"/>
              </w:rPr>
            </w:pPr>
            <w:r w:rsidRPr="000B5206">
              <w:rPr>
                <w:color w:val="FF0000"/>
              </w:rPr>
              <w:t>===============================</w:t>
            </w:r>
            <w:r w:rsidRPr="000B5206">
              <w:rPr>
                <w:color w:val="FF0000"/>
                <w:sz w:val="22"/>
              </w:rPr>
              <w:t>Unchanged part is omitted</w:t>
            </w:r>
            <w:r w:rsidRPr="000B5206">
              <w:rPr>
                <w:color w:val="FF0000"/>
              </w:rPr>
              <w:t>================================</w:t>
            </w:r>
          </w:p>
          <w:p w14:paraId="390852F8" w14:textId="77777777" w:rsidR="00FD38A9" w:rsidRPr="0020187B" w:rsidRDefault="00FD38A9" w:rsidP="00724B4B">
            <w:pPr>
              <w:rPr>
                <w:rFonts w:ascii="Times" w:eastAsia="等线" w:hAnsi="Times"/>
                <w:szCs w:val="24"/>
                <w:lang w:eastAsia="zh-CN"/>
              </w:rPr>
            </w:pPr>
            <w:r w:rsidRPr="0020187B">
              <w:rPr>
                <w:rFonts w:eastAsia="MS Mincho"/>
              </w:rPr>
              <w:t xml:space="preserve">An indication by a DCI format 2_4 for a serving cell is applicable to a PUSCH transmission or an SRS transmission on the serving cell. For the serving cell, the UE determines the first symbol of the </w:t>
            </w:r>
            <m:oMath>
              <m:sSub>
                <m:sSubPr>
                  <m:ctrlPr>
                    <w:rPr>
                      <w:rFonts w:ascii="Cambria Math" w:eastAsia="宋体" w:hAnsi="Cambria Math"/>
                      <w:i/>
                    </w:rPr>
                  </m:ctrlPr>
                </m:sSubPr>
                <m:e>
                  <m:r>
                    <w:rPr>
                      <w:rFonts w:ascii="Cambria Math" w:eastAsia="宋体" w:hAnsi="Cambria Math"/>
                    </w:rPr>
                    <m:t>T</m:t>
                  </m:r>
                </m:e>
                <m:sub>
                  <m:r>
                    <m:rPr>
                      <m:nor/>
                    </m:rPr>
                    <w:rPr>
                      <w:rFonts w:eastAsia="宋体"/>
                    </w:rPr>
                    <m:t>CI</m:t>
                  </m:r>
                  <m:ctrlPr>
                    <w:rPr>
                      <w:rFonts w:ascii="Cambria Math" w:eastAsia="宋体" w:hAnsi="Cambria Math"/>
                    </w:rPr>
                  </m:ctrlPr>
                </m:sub>
              </m:sSub>
            </m:oMath>
            <w:r w:rsidRPr="0020187B">
              <w:rPr>
                <w:rFonts w:eastAsia="MS Mincho"/>
              </w:rPr>
              <w:t xml:space="preserve"> symbols </w:t>
            </w:r>
            <w:r w:rsidRPr="0020187B">
              <w:rPr>
                <w:rFonts w:eastAsia="宋体"/>
              </w:rPr>
              <w:t xml:space="preserve">to be the first symbol that is after </w:t>
            </w:r>
            <m:oMath>
              <m:sSub>
                <m:sSubPr>
                  <m:ctrlPr>
                    <w:rPr>
                      <w:rFonts w:ascii="Cambria Math" w:eastAsia="Calibri" w:hAnsi="Cambria Math"/>
                      <w:i/>
                    </w:rPr>
                  </m:ctrlPr>
                </m:sSubPr>
                <m:e>
                  <m:r>
                    <w:rPr>
                      <w:rFonts w:ascii="Cambria Math" w:eastAsia="宋体" w:hAnsi="Cambria Math"/>
                    </w:rPr>
                    <m:t>T'</m:t>
                  </m:r>
                </m:e>
                <m:sub>
                  <m:r>
                    <m:rPr>
                      <m:nor/>
                    </m:rPr>
                    <w:rPr>
                      <w:rFonts w:eastAsia="宋体"/>
                    </w:rPr>
                    <m:t>proc,2</m:t>
                  </m:r>
                  <m:ctrlPr>
                    <w:rPr>
                      <w:rFonts w:ascii="Cambria Math" w:eastAsia="Calibri" w:hAnsi="Cambria Math"/>
                    </w:rPr>
                  </m:ctrlPr>
                </m:sub>
              </m:sSub>
            </m:oMath>
            <w:r w:rsidRPr="0020187B">
              <w:rPr>
                <w:rFonts w:eastAsia="宋体"/>
              </w:rPr>
              <w:t xml:space="preserve"> from the end of a PDCCH reception where the UE detects the DCI format 2_4, where </w:t>
            </w:r>
            <m:oMath>
              <m:sSub>
                <m:sSubPr>
                  <m:ctrlPr>
                    <w:rPr>
                      <w:rFonts w:ascii="Cambria Math" w:eastAsia="Calibri" w:hAnsi="Cambria Math"/>
                      <w:i/>
                    </w:rPr>
                  </m:ctrlPr>
                </m:sSubPr>
                <m:e>
                  <m:r>
                    <w:rPr>
                      <w:rFonts w:ascii="Cambria Math" w:eastAsia="宋体" w:hAnsi="Cambria Math"/>
                    </w:rPr>
                    <m:t>T'</m:t>
                  </m:r>
                </m:e>
                <m:sub>
                  <m:r>
                    <m:rPr>
                      <m:nor/>
                    </m:rPr>
                    <w:rPr>
                      <w:rFonts w:eastAsia="宋体"/>
                    </w:rPr>
                    <m:t>proc,2</m:t>
                  </m:r>
                  <m:ctrlPr>
                    <w:rPr>
                      <w:rFonts w:ascii="Cambria Math" w:eastAsia="Calibri" w:hAnsi="Cambria Math"/>
                    </w:rPr>
                  </m:ctrlPr>
                </m:sub>
              </m:sSub>
            </m:oMath>
            <w:r w:rsidRPr="0020187B">
              <w:t xml:space="preserve"> is obtained from</w:t>
            </w:r>
            <w:r w:rsidRPr="0020187B">
              <w:rPr>
                <w:rFonts w:eastAsia="宋体"/>
              </w:rPr>
              <w:t xml:space="preserve"> </w:t>
            </w:r>
            <m:oMath>
              <m:sSub>
                <m:sSubPr>
                  <m:ctrlPr>
                    <w:rPr>
                      <w:rFonts w:ascii="Cambria Math" w:eastAsia="宋体" w:hAnsi="Cambria Math"/>
                      <w:i/>
                    </w:rPr>
                  </m:ctrlPr>
                </m:sSubPr>
                <m:e>
                  <m:r>
                    <w:rPr>
                      <w:rFonts w:ascii="Cambria Math" w:eastAsia="宋体" w:hAnsi="Cambria Math"/>
                    </w:rPr>
                    <m:t>T</m:t>
                  </m:r>
                </m:e>
                <m:sub>
                  <m:r>
                    <m:rPr>
                      <m:nor/>
                    </m:rPr>
                    <w:rPr>
                      <w:rFonts w:eastAsia="宋体"/>
                    </w:rPr>
                    <m:t>proc,2</m:t>
                  </m:r>
                  <m:ctrlPr>
                    <w:rPr>
                      <w:rFonts w:ascii="Cambria Math" w:eastAsia="宋体" w:hAnsi="Cambria Math"/>
                    </w:rPr>
                  </m:ctrlPr>
                </m:sub>
              </m:sSub>
            </m:oMath>
            <w:r w:rsidRPr="0020187B">
              <w:rPr>
                <w:rFonts w:eastAsia="宋体"/>
              </w:rPr>
              <w:t xml:space="preserve"> for PUSCH processing capability 2 </w:t>
            </w:r>
            <w:r w:rsidRPr="0020187B">
              <w:rPr>
                <w:rFonts w:eastAsia="等线"/>
                <w:lang w:val="x-none" w:eastAsia="zh-CN"/>
              </w:rPr>
              <w:t>[6, TS 38.214]</w:t>
            </w:r>
            <w:r w:rsidRPr="0020187B">
              <w:rPr>
                <w:rFonts w:eastAsia="等线"/>
                <w:lang w:val="x-none"/>
              </w:rPr>
              <w:t xml:space="preserve"> </w:t>
            </w:r>
            <w:r w:rsidRPr="0020187B">
              <w:rPr>
                <w:rFonts w:eastAsia="等线"/>
                <w:lang w:val="x-none" w:eastAsia="zh-CN"/>
              </w:rPr>
              <w:t>assuming</w:t>
            </w:r>
            <w:r w:rsidRPr="0020187B">
              <w:rPr>
                <w:rFonts w:eastAsia="等线"/>
                <w:lang w:eastAsia="zh-CN"/>
              </w:rPr>
              <w:t xml:space="preserve"> </w:t>
            </w:r>
            <m:oMath>
              <m:sSub>
                <m:sSubPr>
                  <m:ctrlPr>
                    <w:rPr>
                      <w:rFonts w:ascii="Cambria Math" w:eastAsia="Calibri" w:hAnsi="Cambria Math"/>
                      <w:i/>
                    </w:rPr>
                  </m:ctrlPr>
                </m:sSubPr>
                <m:e>
                  <m:r>
                    <w:rPr>
                      <w:rFonts w:ascii="Cambria Math" w:eastAsia="宋体" w:hAnsi="Cambria Math"/>
                    </w:rPr>
                    <m:t>d</m:t>
                  </m:r>
                </m:e>
                <m:sub>
                  <m:r>
                    <m:rPr>
                      <m:nor/>
                    </m:rPr>
                    <w:rPr>
                      <w:rFonts w:eastAsia="宋体"/>
                    </w:rPr>
                    <m:t>2,1</m:t>
                  </m:r>
                  <m:ctrlPr>
                    <w:rPr>
                      <w:rFonts w:ascii="Cambria Math" w:eastAsia="Calibri" w:hAnsi="Cambria Math"/>
                    </w:rPr>
                  </m:ctrlPr>
                </m:sub>
              </m:sSub>
              <m:r>
                <w:rPr>
                  <w:rFonts w:ascii="Cambria Math" w:eastAsia="宋体" w:hAnsi="Cambria Math"/>
                </w:rPr>
                <m:t>=delta_offset</m:t>
              </m:r>
              <m:r>
                <w:rPr>
                  <w:rFonts w:ascii="Cambria Math" w:eastAsia="宋体" w:hAnsi="Cambria Math" w:cs="Cambria Math"/>
                </w:rPr>
                <m:t>⋅</m:t>
              </m:r>
              <m:f>
                <m:fPr>
                  <m:type m:val="lin"/>
                  <m:ctrlPr>
                    <w:rPr>
                      <w:rFonts w:ascii="Cambria Math" w:eastAsia="宋体" w:hAnsi="Cambria Math"/>
                      <w:i/>
                    </w:rPr>
                  </m:ctrlPr>
                </m:fPr>
                <m:num>
                  <m:sSup>
                    <m:sSupPr>
                      <m:ctrlPr>
                        <w:rPr>
                          <w:rFonts w:ascii="Cambria Math" w:eastAsia="宋体" w:hAnsi="Cambria Math"/>
                          <w:i/>
                        </w:rPr>
                      </m:ctrlPr>
                    </m:sSupPr>
                    <m:e>
                      <m:r>
                        <w:rPr>
                          <w:rFonts w:ascii="Cambria Math" w:eastAsia="宋体"/>
                        </w:rPr>
                        <m:t>2</m:t>
                      </m:r>
                    </m:e>
                    <m:sup>
                      <m:r>
                        <w:rPr>
                          <w:rFonts w:ascii="Cambria Math" w:eastAsia="宋体"/>
                        </w:rPr>
                        <m:t>-</m:t>
                      </m:r>
                      <m:sSub>
                        <m:sSubPr>
                          <m:ctrlPr>
                            <w:rPr>
                              <w:rFonts w:ascii="Cambria Math" w:eastAsia="宋体" w:hAnsi="Cambria Math"/>
                              <w:i/>
                            </w:rPr>
                          </m:ctrlPr>
                        </m:sSubPr>
                        <m:e>
                          <m:r>
                            <w:rPr>
                              <w:rFonts w:ascii="Cambria Math" w:eastAsia="宋体"/>
                            </w:rPr>
                            <m:t>μ</m:t>
                          </m:r>
                        </m:e>
                        <m:sub>
                          <m:r>
                            <w:rPr>
                              <w:rFonts w:ascii="Cambria Math" w:eastAsia="宋体"/>
                            </w:rPr>
                            <m:t>UL</m:t>
                          </m:r>
                        </m:sub>
                      </m:sSub>
                    </m:sup>
                  </m:sSup>
                </m:num>
                <m:den>
                  <m:sSup>
                    <m:sSupPr>
                      <m:ctrlPr>
                        <w:rPr>
                          <w:rFonts w:ascii="Cambria Math" w:eastAsia="宋体" w:hAnsi="Cambria Math"/>
                          <w:i/>
                        </w:rPr>
                      </m:ctrlPr>
                    </m:sSupPr>
                    <m:e>
                      <m:r>
                        <w:rPr>
                          <w:rFonts w:ascii="Cambria Math" w:eastAsia="宋体"/>
                        </w:rPr>
                        <m:t>2</m:t>
                      </m:r>
                    </m:e>
                    <m:sup>
                      <m:r>
                        <w:rPr>
                          <w:rFonts w:ascii="Cambria Math" w:eastAsia="宋体"/>
                        </w:rPr>
                        <m:t>-</m:t>
                      </m:r>
                      <m:r>
                        <w:rPr>
                          <w:rFonts w:ascii="Cambria Math" w:eastAsia="宋体"/>
                        </w:rPr>
                        <m:t>μ</m:t>
                      </m:r>
                    </m:sup>
                  </m:sSup>
                </m:den>
              </m:f>
            </m:oMath>
            <w:r w:rsidRPr="0020187B">
              <w:rPr>
                <w:rFonts w:eastAsia="等线"/>
              </w:rPr>
              <w:t>,</w:t>
            </w:r>
            <w:r w:rsidRPr="0020187B">
              <w:rPr>
                <w:rFonts w:eastAsia="等线"/>
                <w:lang w:val="x-none" w:eastAsia="zh-CN"/>
              </w:rPr>
              <w:t xml:space="preserve"> </w:t>
            </w:r>
            <w:r w:rsidRPr="0020187B">
              <w:rPr>
                <w:rFonts w:eastAsia="等线"/>
                <w:lang w:eastAsia="zh-CN"/>
              </w:rPr>
              <w:t xml:space="preserve"> </w:t>
            </w:r>
            <m:oMath>
              <m:r>
                <w:rPr>
                  <w:rFonts w:ascii="Cambria Math" w:eastAsia="宋体" w:hAnsi="Cambria Math"/>
                </w:rPr>
                <m:t>μ</m:t>
              </m:r>
            </m:oMath>
            <w:r w:rsidRPr="0020187B">
              <w:rPr>
                <w:rFonts w:eastAsia="等线"/>
                <w:lang w:val="x-none" w:eastAsia="zh-CN"/>
              </w:rPr>
              <w:t xml:space="preserve"> </w:t>
            </w:r>
            <w:r w:rsidRPr="0020187B">
              <w:rPr>
                <w:rFonts w:eastAsia="等线"/>
                <w:lang w:eastAsia="zh-CN"/>
              </w:rPr>
              <w:t>being</w:t>
            </w:r>
            <w:r w:rsidRPr="0020187B">
              <w:rPr>
                <w:rFonts w:eastAsia="等线"/>
                <w:lang w:val="x-none" w:eastAsia="zh-CN"/>
              </w:rPr>
              <w:t xml:space="preserve"> the smallest SCS configuration </w:t>
            </w:r>
            <w:r w:rsidRPr="0020187B">
              <w:rPr>
                <w:rFonts w:eastAsia="宋体"/>
                <w:lang w:val="x-none" w:eastAsia="zh-CN"/>
              </w:rPr>
              <w:t>between</w:t>
            </w:r>
            <w:r w:rsidRPr="0020187B">
              <w:rPr>
                <w:rFonts w:eastAsia="等线"/>
                <w:lang w:val="x-none" w:eastAsia="zh-CN"/>
              </w:rPr>
              <w:t xml:space="preserve"> the SCS configuration of the PDCCH</w:t>
            </w:r>
            <w:r w:rsidRPr="0020187B">
              <w:rPr>
                <w:rFonts w:eastAsia="宋体"/>
                <w:lang w:val="x-none" w:eastAsia="zh-CN"/>
              </w:rPr>
              <w:t xml:space="preserve"> and</w:t>
            </w:r>
            <w:r w:rsidRPr="0020187B">
              <w:rPr>
                <w:rFonts w:eastAsia="等线"/>
                <w:lang w:val="x-none" w:eastAsia="zh-CN"/>
              </w:rPr>
              <w:t xml:space="preserve"> </w:t>
            </w:r>
            <w:r w:rsidRPr="0020187B">
              <w:rPr>
                <w:rFonts w:eastAsia="等线"/>
                <w:lang w:eastAsia="zh-CN"/>
              </w:rPr>
              <w:t xml:space="preserve">the smallest </w:t>
            </w:r>
            <w:r w:rsidRPr="0020187B">
              <w:rPr>
                <w:rFonts w:eastAsia="宋体"/>
                <w:iCs/>
              </w:rPr>
              <w:t xml:space="preserve">SCS configuration </w:t>
            </w:r>
            <m:oMath>
              <m:sSub>
                <m:sSubPr>
                  <m:ctrlPr>
                    <w:rPr>
                      <w:rFonts w:ascii="Cambria Math" w:eastAsia="宋体" w:hAnsi="Cambria Math"/>
                      <w:i/>
                      <w:iCs/>
                    </w:rPr>
                  </m:ctrlPr>
                </m:sSubPr>
                <m:e>
                  <m:r>
                    <w:rPr>
                      <w:rFonts w:ascii="Cambria Math" w:eastAsia="宋体" w:hAnsi="Cambria Math"/>
                    </w:rPr>
                    <m:t>μ</m:t>
                  </m:r>
                </m:e>
                <m:sub>
                  <m:r>
                    <m:rPr>
                      <m:sty m:val="p"/>
                    </m:rPr>
                    <w:rPr>
                      <w:rFonts w:ascii="Cambria Math" w:eastAsia="宋体" w:hAnsi="Cambria Math"/>
                    </w:rPr>
                    <m:t>UL</m:t>
                  </m:r>
                </m:sub>
              </m:sSub>
            </m:oMath>
            <w:r w:rsidRPr="0020187B">
              <w:rPr>
                <w:rFonts w:eastAsia="宋体"/>
                <w:iCs/>
              </w:rPr>
              <w:t xml:space="preserve"> provided in </w:t>
            </w:r>
            <w:proofErr w:type="spellStart"/>
            <w:r w:rsidRPr="0020187B">
              <w:rPr>
                <w:rFonts w:eastAsia="宋体"/>
                <w:i/>
              </w:rPr>
              <w:t>scs-SpecificCarrierList</w:t>
            </w:r>
            <w:proofErr w:type="spellEnd"/>
            <w:r w:rsidRPr="0020187B">
              <w:rPr>
                <w:rFonts w:eastAsia="宋体"/>
                <w:iCs/>
              </w:rPr>
              <w:t xml:space="preserve"> of </w:t>
            </w:r>
            <w:proofErr w:type="spellStart"/>
            <w:r w:rsidRPr="0020187B">
              <w:rPr>
                <w:rFonts w:eastAsia="宋体"/>
                <w:i/>
              </w:rPr>
              <w:t>FrequencyInfoUL</w:t>
            </w:r>
            <w:proofErr w:type="spellEnd"/>
            <w:r w:rsidRPr="0020187B">
              <w:rPr>
                <w:rFonts w:eastAsia="宋体"/>
                <w:iCs/>
              </w:rPr>
              <w:t xml:space="preserve"> or </w:t>
            </w:r>
            <w:proofErr w:type="spellStart"/>
            <w:r w:rsidRPr="0020187B">
              <w:rPr>
                <w:rFonts w:eastAsia="宋体"/>
                <w:i/>
              </w:rPr>
              <w:t>FrequencyInfoUL</w:t>
            </w:r>
            <w:proofErr w:type="spellEnd"/>
            <w:r w:rsidRPr="0020187B">
              <w:rPr>
                <w:rFonts w:eastAsia="宋体"/>
                <w:i/>
              </w:rPr>
              <w:t>-SIB</w:t>
            </w:r>
            <w:r w:rsidRPr="0020187B">
              <w:rPr>
                <w:rFonts w:eastAsia="等线"/>
                <w:lang w:eastAsia="zh-CN"/>
              </w:rPr>
              <w:t xml:space="preserve">. The UE </w:t>
            </w:r>
            <w:r w:rsidRPr="0020187B">
              <w:rPr>
                <w:rFonts w:eastAsia="宋体"/>
              </w:rPr>
              <w:t xml:space="preserve">does not expect to cancel the PUSCH transmission or the SRS transmission before a corresponding symbol that is </w:t>
            </w:r>
            <m:oMath>
              <m:sSub>
                <m:sSubPr>
                  <m:ctrlPr>
                    <w:rPr>
                      <w:rFonts w:ascii="Cambria Math" w:eastAsia="宋体" w:hAnsi="Cambria Math"/>
                      <w:i/>
                    </w:rPr>
                  </m:ctrlPr>
                </m:sSubPr>
                <m:e>
                  <m:r>
                    <w:rPr>
                      <w:rFonts w:ascii="Cambria Math" w:eastAsia="宋体" w:hAnsi="Cambria Math"/>
                    </w:rPr>
                    <m:t>T</m:t>
                  </m:r>
                </m:e>
                <m:sub>
                  <m:r>
                    <m:rPr>
                      <m:nor/>
                    </m:rPr>
                    <w:rPr>
                      <w:rFonts w:eastAsia="宋体"/>
                    </w:rPr>
                    <m:t>proc</m:t>
                  </m:r>
                  <w:proofErr w:type="gramStart"/>
                  <m:r>
                    <m:rPr>
                      <m:nor/>
                    </m:rPr>
                    <w:rPr>
                      <w:rFonts w:eastAsia="宋体"/>
                    </w:rPr>
                    <m:t>,2</m:t>
                  </m:r>
                  <w:proofErr w:type="gramEnd"/>
                  <m:ctrlPr>
                    <w:rPr>
                      <w:rFonts w:ascii="Cambria Math" w:eastAsia="宋体" w:hAnsi="Cambria Math"/>
                    </w:rPr>
                  </m:ctrlPr>
                </m:sub>
              </m:sSub>
            </m:oMath>
            <w:r w:rsidRPr="0020187B">
              <w:rPr>
                <w:lang w:eastAsia="zh-CN"/>
              </w:rPr>
              <w:t xml:space="preserve"> </w:t>
            </w:r>
            <w:ins w:id="148" w:author="Choi Kyungjun" w:date="2020-05-15T10:32:00Z">
              <w:r w:rsidRPr="001847D3">
                <w:rPr>
                  <w:color w:val="FF0000"/>
                  <w:lang w:eastAsia="zh-CN"/>
                </w:rPr>
                <w:t xml:space="preserve">assuming </w:t>
              </w:r>
              <m:oMath>
                <m:sSub>
                  <m:sSubPr>
                    <m:ctrlPr>
                      <w:rPr>
                        <w:rFonts w:ascii="Cambria Math" w:eastAsia="Calibri" w:hAnsi="Cambria Math"/>
                        <w:i/>
                        <w:color w:val="FF0000"/>
                      </w:rPr>
                    </m:ctrlPr>
                  </m:sSubPr>
                  <m:e>
                    <m:r>
                      <w:rPr>
                        <w:rFonts w:ascii="Cambria Math" w:eastAsia="宋体" w:hAnsi="Cambria Math"/>
                        <w:color w:val="FF0000"/>
                      </w:rPr>
                      <m:t>d</m:t>
                    </m:r>
                  </m:e>
                  <m:sub>
                    <m:r>
                      <m:rPr>
                        <m:nor/>
                      </m:rPr>
                      <w:rPr>
                        <w:rFonts w:eastAsia="宋体"/>
                        <w:color w:val="FF0000"/>
                      </w:rPr>
                      <m:t>2,1</m:t>
                    </m:r>
                    <m:ctrlPr>
                      <w:rPr>
                        <w:rFonts w:ascii="Cambria Math" w:eastAsia="Calibri" w:hAnsi="Cambria Math"/>
                        <w:color w:val="FF0000"/>
                      </w:rPr>
                    </m:ctrlPr>
                  </m:sub>
                </m:sSub>
                <m:r>
                  <w:rPr>
                    <w:rFonts w:ascii="Cambria Math" w:eastAsia="宋体" w:hAnsi="Cambria Math"/>
                    <w:color w:val="FF0000"/>
                  </w:rPr>
                  <m:t>=0</m:t>
                </m:r>
              </m:oMath>
              <w:r w:rsidRPr="001847D3">
                <w:rPr>
                  <w:rFonts w:hint="eastAsia"/>
                  <w:color w:val="FF0000"/>
                </w:rPr>
                <w:t xml:space="preserve"> </w:t>
              </w:r>
            </w:ins>
            <w:r w:rsidRPr="0020187B">
              <w:rPr>
                <w:rFonts w:eastAsia="宋体"/>
              </w:rPr>
              <w:t>after a last symbol of a CORESET where the UE detects the DCI format 2_4.</w:t>
            </w:r>
          </w:p>
          <w:p w14:paraId="0F63B609" w14:textId="77777777" w:rsidR="00FD38A9" w:rsidRPr="000B5206" w:rsidRDefault="00FD38A9" w:rsidP="00724B4B">
            <w:pPr>
              <w:spacing w:after="120" w:line="276" w:lineRule="auto"/>
              <w:rPr>
                <w:color w:val="FF0000"/>
                <w:sz w:val="22"/>
              </w:rPr>
            </w:pPr>
            <w:r w:rsidRPr="000B5206">
              <w:rPr>
                <w:color w:val="FF0000"/>
              </w:rPr>
              <w:t>===============================</w:t>
            </w:r>
            <w:r w:rsidRPr="000B5206">
              <w:rPr>
                <w:color w:val="FF0000"/>
                <w:sz w:val="22"/>
              </w:rPr>
              <w:t>Unchanged part is omitted</w:t>
            </w:r>
            <w:r w:rsidRPr="000B5206">
              <w:rPr>
                <w:color w:val="FF0000"/>
              </w:rPr>
              <w:t>================================</w:t>
            </w:r>
          </w:p>
          <w:p w14:paraId="7F4B24BF" w14:textId="77777777" w:rsidR="00FD38A9" w:rsidRPr="00764B8C" w:rsidRDefault="00FD38A9" w:rsidP="00724B4B">
            <w:pPr>
              <w:rPr>
                <w:rFonts w:ascii="Times" w:eastAsia="Batang" w:hAnsi="Times"/>
                <w:szCs w:val="24"/>
              </w:rPr>
            </w:pPr>
            <w:r w:rsidRPr="00687197">
              <w:rPr>
                <w:color w:val="FF0000"/>
              </w:rPr>
              <w:t xml:space="preserve">===========================The </w:t>
            </w:r>
            <w:r>
              <w:rPr>
                <w:color w:val="FF0000"/>
              </w:rPr>
              <w:t xml:space="preserve">END </w:t>
            </w:r>
            <w:r w:rsidRPr="00687197">
              <w:rPr>
                <w:color w:val="FF0000"/>
              </w:rPr>
              <w:t>of Text Proposal</w:t>
            </w:r>
            <w:r>
              <w:rPr>
                <w:color w:val="FF0000"/>
              </w:rPr>
              <w:t xml:space="preserve"> of TS38.213</w:t>
            </w:r>
            <w:r w:rsidRPr="00687197">
              <w:rPr>
                <w:color w:val="FF0000"/>
              </w:rPr>
              <w:t>============================</w:t>
            </w:r>
          </w:p>
        </w:tc>
      </w:tr>
    </w:tbl>
    <w:p w14:paraId="388561CE" w14:textId="77777777" w:rsidR="00FD38A9" w:rsidRPr="00FD38A9" w:rsidRDefault="00FD38A9" w:rsidP="008633E8">
      <w:pPr>
        <w:rPr>
          <w:rFonts w:eastAsiaTheme="minorEastAsia"/>
          <w:lang w:eastAsia="zh-CN"/>
        </w:rPr>
      </w:pPr>
    </w:p>
    <w:p w14:paraId="21A1F2CC" w14:textId="1934EB00" w:rsidR="003E5E8A" w:rsidRPr="00370428" w:rsidRDefault="00CA469E" w:rsidP="00370428">
      <w:pPr>
        <w:pStyle w:val="2"/>
        <w:numPr>
          <w:ilvl w:val="0"/>
          <w:numId w:val="0"/>
        </w:numPr>
        <w:ind w:left="576" w:hanging="576"/>
        <w:rPr>
          <w:rFonts w:ascii="Times New Roman" w:eastAsia="宋体" w:hAnsi="Times New Roman"/>
          <w:b/>
          <w:sz w:val="22"/>
          <w:u w:val="single"/>
          <w:lang w:eastAsia="zh-CN"/>
        </w:rPr>
      </w:pPr>
      <w:r w:rsidRPr="00724B4B">
        <w:rPr>
          <w:rFonts w:ascii="Times New Roman" w:eastAsia="宋体" w:hAnsi="Times New Roman"/>
          <w:b/>
          <w:sz w:val="22"/>
          <w:u w:val="single"/>
          <w:lang w:eastAsia="zh-CN"/>
        </w:rPr>
        <w:t xml:space="preserve">Issue </w:t>
      </w:r>
      <w:r>
        <w:rPr>
          <w:rFonts w:ascii="Times New Roman" w:eastAsia="宋体" w:hAnsi="Times New Roman"/>
          <w:b/>
          <w:sz w:val="22"/>
          <w:u w:val="single"/>
          <w:lang w:eastAsia="zh-CN"/>
        </w:rPr>
        <w:t>1</w:t>
      </w:r>
      <w:r w:rsidRPr="00370428">
        <w:rPr>
          <w:rFonts w:ascii="Times New Roman" w:eastAsia="宋体" w:hAnsi="Times New Roman"/>
          <w:b/>
          <w:sz w:val="22"/>
          <w:u w:val="single"/>
          <w:lang w:eastAsia="zh-CN"/>
        </w:rPr>
        <w:t>1</w:t>
      </w:r>
      <w:r w:rsidRPr="00724B4B">
        <w:rPr>
          <w:rFonts w:ascii="Times New Roman" w:eastAsia="宋体" w:hAnsi="Times New Roman"/>
          <w:b/>
          <w:sz w:val="22"/>
          <w:u w:val="single"/>
          <w:lang w:eastAsia="zh-CN"/>
        </w:rPr>
        <w:t xml:space="preserve">: </w:t>
      </w:r>
      <w:r w:rsidRPr="00370428">
        <w:rPr>
          <w:rFonts w:ascii="Times New Roman" w:eastAsia="宋体" w:hAnsi="Times New Roman"/>
          <w:b/>
          <w:sz w:val="22"/>
          <w:u w:val="single"/>
          <w:lang w:eastAsia="zh-CN"/>
        </w:rPr>
        <w:t xml:space="preserve">Editor’s note </w:t>
      </w:r>
      <w:r w:rsidR="00D36BB8">
        <w:rPr>
          <w:rFonts w:ascii="Times New Roman" w:eastAsia="宋体" w:hAnsi="Times New Roman"/>
          <w:b/>
          <w:sz w:val="22"/>
          <w:u w:val="single"/>
          <w:lang w:eastAsia="zh-CN"/>
        </w:rPr>
        <w:t>in</w:t>
      </w:r>
      <w:r w:rsidRPr="00370428">
        <w:rPr>
          <w:rFonts w:ascii="Times New Roman" w:eastAsia="宋体" w:hAnsi="Times New Roman"/>
          <w:b/>
          <w:sz w:val="22"/>
          <w:u w:val="single"/>
          <w:lang w:eastAsia="zh-CN"/>
        </w:rPr>
        <w:t xml:space="preserve"> 38.213 section 11.2A</w:t>
      </w:r>
    </w:p>
    <w:p w14:paraId="2483430A" w14:textId="35907FD4" w:rsidR="00CA469E" w:rsidRPr="00CA469E" w:rsidRDefault="00CA469E" w:rsidP="003E5E8A">
      <w:pPr>
        <w:rPr>
          <w:sz w:val="22"/>
        </w:rPr>
      </w:pPr>
      <w:r w:rsidRPr="00CA469E">
        <w:rPr>
          <w:sz w:val="22"/>
        </w:rPr>
        <w:t xml:space="preserve">There </w:t>
      </w:r>
      <w:r w:rsidR="00D36BB8">
        <w:rPr>
          <w:sz w:val="22"/>
        </w:rPr>
        <w:t>is following editor’s note in</w:t>
      </w:r>
      <w:r>
        <w:rPr>
          <w:sz w:val="22"/>
        </w:rPr>
        <w:t xml:space="preserve"> 38.213 section 11.2A, there have been no concern raised in any contributions regarding this editor’s note, so suggest to confirm the relevant spec text and remove the editor’s note. </w:t>
      </w:r>
    </w:p>
    <w:p w14:paraId="6BC8C7EF" w14:textId="5E33BD77" w:rsidR="00381601" w:rsidRDefault="00CA469E" w:rsidP="007C1CFE">
      <w:pPr>
        <w:pStyle w:val="proposal0"/>
        <w:rPr>
          <w:b w:val="0"/>
          <w:i w:val="0"/>
          <w:color w:val="FF0000"/>
          <w:sz w:val="21"/>
          <w:lang w:eastAsia="zh-CN"/>
        </w:rPr>
      </w:pPr>
      <w:r>
        <w:rPr>
          <w:noProof/>
          <w:lang w:val="en-US" w:eastAsia="zh-CN"/>
        </w:rPr>
        <w:lastRenderedPageBreak/>
        <w:drawing>
          <wp:inline distT="0" distB="0" distL="0" distR="0" wp14:anchorId="01F8693B" wp14:editId="54169330">
            <wp:extent cx="6646545" cy="1621155"/>
            <wp:effectExtent l="0" t="0" r="1905"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7"/>
                    <a:stretch>
                      <a:fillRect/>
                    </a:stretch>
                  </pic:blipFill>
                  <pic:spPr>
                    <a:xfrm>
                      <a:off x="0" y="0"/>
                      <a:ext cx="6646545" cy="1621155"/>
                    </a:xfrm>
                    <a:prstGeom prst="rect">
                      <a:avLst/>
                    </a:prstGeom>
                  </pic:spPr>
                </pic:pic>
              </a:graphicData>
            </a:graphic>
          </wp:inline>
        </w:drawing>
      </w:r>
    </w:p>
    <w:p w14:paraId="1F5C17C3" w14:textId="77777777" w:rsidR="000F2B78" w:rsidRPr="000F2B78" w:rsidRDefault="000F2B78" w:rsidP="000F2B78">
      <w:pPr>
        <w:rPr>
          <w:rFonts w:eastAsiaTheme="minorEastAsia"/>
          <w:lang w:eastAsia="zh-CN"/>
        </w:rPr>
      </w:pPr>
    </w:p>
    <w:p w14:paraId="01B4BE35" w14:textId="77777777" w:rsidR="00382C40" w:rsidRDefault="00CB220D" w:rsidP="00D3615C">
      <w:pPr>
        <w:pStyle w:val="1"/>
        <w:rPr>
          <w:rFonts w:eastAsia="宋体"/>
          <w:lang w:eastAsia="zh-CN"/>
        </w:rPr>
      </w:pPr>
      <w:r>
        <w:rPr>
          <w:rFonts w:eastAsia="宋体" w:hint="eastAsia"/>
          <w:lang w:eastAsia="zh-CN"/>
        </w:rPr>
        <w:t>Previous agreements</w:t>
      </w:r>
    </w:p>
    <w:p w14:paraId="0DF19B4C" w14:textId="77777777" w:rsidR="00382C40" w:rsidRDefault="00CB220D">
      <w:pPr>
        <w:pStyle w:val="2"/>
        <w:numPr>
          <w:ilvl w:val="0"/>
          <w:numId w:val="0"/>
        </w:numPr>
        <w:ind w:left="576"/>
        <w:rPr>
          <w:rFonts w:eastAsia="宋体"/>
          <w:b/>
          <w:sz w:val="22"/>
          <w:u w:val="single"/>
          <w:lang w:eastAsia="zh-CN"/>
        </w:rPr>
      </w:pPr>
      <w:r>
        <w:rPr>
          <w:rFonts w:eastAsia="宋体" w:hint="eastAsia"/>
          <w:b/>
          <w:sz w:val="22"/>
          <w:u w:val="single"/>
          <w:lang w:eastAsia="zh-CN"/>
        </w:rPr>
        <w:t>RAN1#96bis</w:t>
      </w:r>
    </w:p>
    <w:p w14:paraId="08DF7441" w14:textId="77777777" w:rsidR="00382C40" w:rsidRDefault="00CB220D">
      <w:pPr>
        <w:rPr>
          <w:highlight w:val="darkYellow"/>
        </w:rPr>
      </w:pPr>
      <w:r>
        <w:rPr>
          <w:highlight w:val="darkYellow"/>
        </w:rPr>
        <w:t>Working assumption:</w:t>
      </w:r>
    </w:p>
    <w:p w14:paraId="7F7B8A39" w14:textId="77777777" w:rsidR="00382C40" w:rsidRDefault="00CB220D" w:rsidP="00DB6F66">
      <w:pPr>
        <w:pStyle w:val="aff0"/>
        <w:numPr>
          <w:ilvl w:val="0"/>
          <w:numId w:val="15"/>
        </w:numPr>
        <w:overflowPunct w:val="0"/>
        <w:autoSpaceDE w:val="0"/>
        <w:autoSpaceDN w:val="0"/>
        <w:adjustRightInd w:val="0"/>
        <w:snapToGrid w:val="0"/>
        <w:spacing w:beforeLines="50" w:before="120" w:afterLines="50" w:after="120" w:line="360" w:lineRule="auto"/>
        <w:contextualSpacing/>
        <w:textAlignment w:val="baseline"/>
        <w:rPr>
          <w:rFonts w:eastAsia="宋体"/>
          <w:bCs/>
          <w:iCs/>
          <w:lang w:eastAsia="zh-CN"/>
        </w:rPr>
      </w:pPr>
      <w:r>
        <w:rPr>
          <w:rFonts w:eastAsia="宋体" w:hint="eastAsia"/>
          <w:bCs/>
          <w:iCs/>
          <w:lang w:eastAsia="zh-CN"/>
        </w:rPr>
        <w:t xml:space="preserve">PDCCH is used for UL cancelation indication </w:t>
      </w:r>
    </w:p>
    <w:p w14:paraId="417297C8" w14:textId="77777777" w:rsidR="00382C40" w:rsidRDefault="00CB220D" w:rsidP="00DB6F66">
      <w:pPr>
        <w:pStyle w:val="aff0"/>
        <w:numPr>
          <w:ilvl w:val="1"/>
          <w:numId w:val="16"/>
        </w:numPr>
        <w:overflowPunct w:val="0"/>
        <w:autoSpaceDE w:val="0"/>
        <w:autoSpaceDN w:val="0"/>
        <w:adjustRightInd w:val="0"/>
        <w:snapToGrid w:val="0"/>
        <w:spacing w:beforeLines="50" w:before="120" w:afterLines="50" w:after="120" w:line="360" w:lineRule="auto"/>
        <w:contextualSpacing/>
        <w:textAlignment w:val="baseline"/>
        <w:rPr>
          <w:rFonts w:eastAsia="宋体"/>
          <w:bCs/>
          <w:iCs/>
          <w:lang w:eastAsia="zh-CN"/>
        </w:rPr>
      </w:pPr>
      <w:r>
        <w:rPr>
          <w:rFonts w:eastAsia="宋体" w:hint="eastAsia"/>
          <w:bCs/>
          <w:iCs/>
          <w:lang w:eastAsia="zh-CN"/>
        </w:rPr>
        <w:t>The Working assumption can be revisit</w:t>
      </w:r>
      <w:r>
        <w:rPr>
          <w:rFonts w:eastAsia="宋体"/>
          <w:bCs/>
          <w:iCs/>
          <w:lang w:eastAsia="zh-CN"/>
        </w:rPr>
        <w:t>ed</w:t>
      </w:r>
      <w:r>
        <w:rPr>
          <w:rFonts w:eastAsia="宋体" w:hint="eastAsia"/>
          <w:bCs/>
          <w:iCs/>
          <w:lang w:eastAsia="zh-CN"/>
        </w:rPr>
        <w:t xml:space="preserve"> if the DCI for cancelation indication only carry very small number of information bits, e.g. 1 bit. </w:t>
      </w:r>
    </w:p>
    <w:p w14:paraId="64359CDC" w14:textId="77777777" w:rsidR="00382C40" w:rsidRDefault="00CB220D">
      <w:pPr>
        <w:pStyle w:val="aff0"/>
        <w:overflowPunct w:val="0"/>
        <w:autoSpaceDE w:val="0"/>
        <w:autoSpaceDN w:val="0"/>
        <w:adjustRightInd w:val="0"/>
        <w:snapToGrid w:val="0"/>
        <w:spacing w:beforeLines="50" w:before="120" w:afterLines="50" w:after="120" w:line="360" w:lineRule="auto"/>
        <w:ind w:left="0"/>
        <w:contextualSpacing/>
        <w:textAlignment w:val="baseline"/>
        <w:rPr>
          <w:rFonts w:eastAsia="宋体"/>
          <w:bCs/>
          <w:iCs/>
          <w:lang w:eastAsia="zh-CN"/>
        </w:rPr>
      </w:pPr>
      <w:r>
        <w:rPr>
          <w:rFonts w:eastAsia="宋体"/>
          <w:bCs/>
          <w:iCs/>
          <w:highlight w:val="green"/>
          <w:lang w:eastAsia="zh-CN"/>
        </w:rPr>
        <w:t>Agreements</w:t>
      </w:r>
      <w:r>
        <w:rPr>
          <w:rFonts w:eastAsia="宋体"/>
          <w:bCs/>
          <w:iCs/>
          <w:lang w:eastAsia="zh-CN"/>
        </w:rPr>
        <w:t>:</w:t>
      </w:r>
    </w:p>
    <w:p w14:paraId="77CF8F84" w14:textId="77777777" w:rsidR="00382C40" w:rsidRDefault="00CB220D" w:rsidP="00DB6F66">
      <w:pPr>
        <w:pStyle w:val="aff0"/>
        <w:numPr>
          <w:ilvl w:val="0"/>
          <w:numId w:val="17"/>
        </w:numPr>
        <w:overflowPunct w:val="0"/>
        <w:autoSpaceDE w:val="0"/>
        <w:autoSpaceDN w:val="0"/>
        <w:adjustRightInd w:val="0"/>
        <w:snapToGrid w:val="0"/>
        <w:spacing w:beforeLines="50" w:before="120" w:afterLines="50" w:after="120" w:line="360" w:lineRule="auto"/>
        <w:contextualSpacing/>
        <w:textAlignment w:val="baseline"/>
        <w:rPr>
          <w:rFonts w:eastAsia="宋体"/>
          <w:bCs/>
          <w:iCs/>
          <w:lang w:eastAsia="zh-CN"/>
        </w:rPr>
      </w:pPr>
      <w:r>
        <w:rPr>
          <w:rFonts w:eastAsia="宋体" w:hint="eastAsia"/>
          <w:bCs/>
          <w:iCs/>
          <w:lang w:eastAsia="zh-CN"/>
        </w:rPr>
        <w:t>Upon detecting an UL cancelation indication, at least stop without resum</w:t>
      </w:r>
      <w:r>
        <w:rPr>
          <w:rFonts w:eastAsia="宋体"/>
          <w:bCs/>
          <w:iCs/>
          <w:lang w:eastAsia="zh-CN"/>
        </w:rPr>
        <w:t>ing</w:t>
      </w:r>
      <w:r>
        <w:rPr>
          <w:rFonts w:eastAsia="宋体" w:hint="eastAsia"/>
          <w:bCs/>
          <w:iCs/>
          <w:lang w:eastAsia="zh-CN"/>
        </w:rPr>
        <w:t xml:space="preserve"> is supported</w:t>
      </w:r>
    </w:p>
    <w:p w14:paraId="70C1B4DC" w14:textId="77777777" w:rsidR="00382C40" w:rsidRDefault="00CB220D" w:rsidP="00DB6F66">
      <w:pPr>
        <w:pStyle w:val="aff0"/>
        <w:numPr>
          <w:ilvl w:val="1"/>
          <w:numId w:val="16"/>
        </w:numPr>
        <w:overflowPunct w:val="0"/>
        <w:autoSpaceDE w:val="0"/>
        <w:autoSpaceDN w:val="0"/>
        <w:adjustRightInd w:val="0"/>
        <w:snapToGrid w:val="0"/>
        <w:spacing w:beforeLines="50" w:before="120" w:afterLines="50" w:after="120" w:line="360" w:lineRule="auto"/>
        <w:contextualSpacing/>
        <w:textAlignment w:val="baseline"/>
        <w:rPr>
          <w:rFonts w:eastAsia="宋体"/>
          <w:bCs/>
          <w:iCs/>
          <w:lang w:eastAsia="zh-CN"/>
        </w:rPr>
      </w:pPr>
      <w:r>
        <w:rPr>
          <w:rFonts w:eastAsia="宋体" w:hint="eastAsia"/>
          <w:bCs/>
          <w:iCs/>
          <w:lang w:eastAsia="zh-CN"/>
        </w:rPr>
        <w:t>FFS whether and how to support stop with resum</w:t>
      </w:r>
      <w:r>
        <w:rPr>
          <w:rFonts w:eastAsia="宋体"/>
          <w:bCs/>
          <w:iCs/>
          <w:lang w:eastAsia="zh-CN"/>
        </w:rPr>
        <w:t>e</w:t>
      </w:r>
      <w:r>
        <w:rPr>
          <w:rFonts w:eastAsia="宋体" w:hint="eastAsia"/>
          <w:bCs/>
          <w:iCs/>
          <w:lang w:eastAsia="zh-CN"/>
        </w:rPr>
        <w:t xml:space="preserve"> </w:t>
      </w:r>
    </w:p>
    <w:p w14:paraId="52444A24" w14:textId="77777777" w:rsidR="00382C40" w:rsidRDefault="00CB220D">
      <w:r>
        <w:rPr>
          <w:highlight w:val="green"/>
        </w:rPr>
        <w:t>Agreements</w:t>
      </w:r>
      <w:r>
        <w:t>:</w:t>
      </w:r>
    </w:p>
    <w:p w14:paraId="20DD286A" w14:textId="77777777" w:rsidR="00382C40" w:rsidRDefault="00CB220D" w:rsidP="00DB6F66">
      <w:pPr>
        <w:pStyle w:val="aff0"/>
        <w:numPr>
          <w:ilvl w:val="0"/>
          <w:numId w:val="17"/>
        </w:numPr>
        <w:overflowPunct w:val="0"/>
        <w:autoSpaceDE w:val="0"/>
        <w:autoSpaceDN w:val="0"/>
        <w:adjustRightInd w:val="0"/>
        <w:snapToGrid w:val="0"/>
        <w:spacing w:beforeLines="50" w:before="120" w:afterLines="50" w:after="120" w:line="360" w:lineRule="auto"/>
        <w:contextualSpacing/>
        <w:textAlignment w:val="baseline"/>
        <w:rPr>
          <w:rFonts w:eastAsia="宋体"/>
          <w:bCs/>
          <w:iCs/>
          <w:lang w:eastAsia="zh-CN"/>
        </w:rPr>
      </w:pPr>
      <w:r>
        <w:rPr>
          <w:rFonts w:eastAsia="宋体" w:hint="eastAsia"/>
          <w:bCs/>
          <w:iCs/>
          <w:lang w:eastAsia="zh-CN"/>
        </w:rPr>
        <w:t xml:space="preserve">Further discuss which UL transmissions that can potentially be cancelled by the UL cancelation </w:t>
      </w:r>
      <w:r>
        <w:rPr>
          <w:rFonts w:eastAsia="宋体"/>
          <w:bCs/>
          <w:iCs/>
          <w:lang w:eastAsia="zh-CN"/>
        </w:rPr>
        <w:t>indication</w:t>
      </w:r>
      <w:r>
        <w:rPr>
          <w:rFonts w:eastAsia="宋体" w:hint="eastAsia"/>
          <w:bCs/>
          <w:iCs/>
          <w:lang w:eastAsia="zh-CN"/>
        </w:rPr>
        <w:t>, including</w:t>
      </w:r>
    </w:p>
    <w:p w14:paraId="5F641C1C" w14:textId="77777777" w:rsidR="00382C40" w:rsidRDefault="00CB220D" w:rsidP="00DB6F66">
      <w:pPr>
        <w:pStyle w:val="aff0"/>
        <w:numPr>
          <w:ilvl w:val="1"/>
          <w:numId w:val="16"/>
        </w:numPr>
        <w:overflowPunct w:val="0"/>
        <w:autoSpaceDE w:val="0"/>
        <w:autoSpaceDN w:val="0"/>
        <w:adjustRightInd w:val="0"/>
        <w:snapToGrid w:val="0"/>
        <w:spacing w:beforeLines="50" w:before="120" w:afterLines="50" w:after="120" w:line="360" w:lineRule="auto"/>
        <w:contextualSpacing/>
        <w:textAlignment w:val="baseline"/>
        <w:rPr>
          <w:rFonts w:eastAsia="宋体"/>
          <w:bCs/>
          <w:iCs/>
          <w:lang w:eastAsia="zh-CN"/>
        </w:rPr>
      </w:pPr>
      <w:r>
        <w:rPr>
          <w:rFonts w:eastAsia="宋体" w:hint="eastAsia"/>
          <w:bCs/>
          <w:iCs/>
          <w:lang w:eastAsia="zh-CN"/>
        </w:rPr>
        <w:t xml:space="preserve">Dynamic </w:t>
      </w:r>
      <w:r>
        <w:rPr>
          <w:rFonts w:eastAsia="宋体"/>
          <w:bCs/>
          <w:iCs/>
          <w:lang w:eastAsia="zh-CN"/>
        </w:rPr>
        <w:t>scheduled</w:t>
      </w:r>
      <w:r>
        <w:rPr>
          <w:rFonts w:eastAsia="宋体" w:hint="eastAsia"/>
          <w:bCs/>
          <w:iCs/>
          <w:lang w:eastAsia="zh-CN"/>
        </w:rPr>
        <w:t xml:space="preserve"> UL transmissions, including PUSCH, PUCCH, SRS</w:t>
      </w:r>
    </w:p>
    <w:p w14:paraId="1E974174" w14:textId="77777777" w:rsidR="00382C40" w:rsidRDefault="00CB220D" w:rsidP="00DB6F66">
      <w:pPr>
        <w:pStyle w:val="aff0"/>
        <w:numPr>
          <w:ilvl w:val="1"/>
          <w:numId w:val="16"/>
        </w:numPr>
        <w:overflowPunct w:val="0"/>
        <w:autoSpaceDE w:val="0"/>
        <w:autoSpaceDN w:val="0"/>
        <w:adjustRightInd w:val="0"/>
        <w:snapToGrid w:val="0"/>
        <w:spacing w:beforeLines="50" w:before="120" w:afterLines="50" w:after="120" w:line="360" w:lineRule="auto"/>
        <w:contextualSpacing/>
        <w:textAlignment w:val="baseline"/>
        <w:rPr>
          <w:rFonts w:eastAsia="宋体"/>
          <w:bCs/>
          <w:iCs/>
          <w:lang w:eastAsia="zh-CN"/>
        </w:rPr>
      </w:pPr>
      <w:r>
        <w:rPr>
          <w:rFonts w:eastAsia="宋体" w:hint="eastAsia"/>
          <w:bCs/>
          <w:iCs/>
          <w:lang w:eastAsia="zh-CN"/>
        </w:rPr>
        <w:t>Semi-persistent UL transmissions, including PUSCH, PUCCH, SRS</w:t>
      </w:r>
    </w:p>
    <w:p w14:paraId="2BB6CC78" w14:textId="77777777" w:rsidR="00382C40" w:rsidRDefault="00CB220D" w:rsidP="00DB6F66">
      <w:pPr>
        <w:pStyle w:val="aff0"/>
        <w:numPr>
          <w:ilvl w:val="1"/>
          <w:numId w:val="16"/>
        </w:numPr>
        <w:overflowPunct w:val="0"/>
        <w:autoSpaceDE w:val="0"/>
        <w:autoSpaceDN w:val="0"/>
        <w:adjustRightInd w:val="0"/>
        <w:snapToGrid w:val="0"/>
        <w:spacing w:beforeLines="50" w:before="120" w:afterLines="50" w:after="120" w:line="360" w:lineRule="auto"/>
        <w:contextualSpacing/>
        <w:textAlignment w:val="baseline"/>
        <w:rPr>
          <w:rFonts w:eastAsia="宋体"/>
          <w:bCs/>
          <w:iCs/>
          <w:lang w:eastAsia="zh-CN"/>
        </w:rPr>
      </w:pPr>
      <w:r>
        <w:rPr>
          <w:rFonts w:eastAsia="宋体" w:hint="eastAsia"/>
          <w:bCs/>
          <w:iCs/>
          <w:lang w:eastAsia="zh-CN"/>
        </w:rPr>
        <w:t>Periodic UL transmissions, including configured grant PUSCH, PUCCH, SRS</w:t>
      </w:r>
    </w:p>
    <w:p w14:paraId="1ECEDC75" w14:textId="77777777" w:rsidR="00382C40" w:rsidRDefault="00CB220D" w:rsidP="00DB6F66">
      <w:pPr>
        <w:pStyle w:val="aff0"/>
        <w:numPr>
          <w:ilvl w:val="1"/>
          <w:numId w:val="16"/>
        </w:numPr>
        <w:overflowPunct w:val="0"/>
        <w:autoSpaceDE w:val="0"/>
        <w:autoSpaceDN w:val="0"/>
        <w:adjustRightInd w:val="0"/>
        <w:snapToGrid w:val="0"/>
        <w:spacing w:beforeLines="50" w:before="120" w:afterLines="50" w:after="120" w:line="360" w:lineRule="auto"/>
        <w:contextualSpacing/>
        <w:textAlignment w:val="baseline"/>
        <w:rPr>
          <w:rFonts w:eastAsia="宋体"/>
          <w:bCs/>
          <w:iCs/>
          <w:lang w:eastAsia="zh-CN"/>
        </w:rPr>
      </w:pPr>
      <w:r>
        <w:rPr>
          <w:rFonts w:eastAsia="宋体" w:hint="eastAsia"/>
          <w:bCs/>
          <w:iCs/>
          <w:lang w:eastAsia="zh-CN"/>
        </w:rPr>
        <w:t>PRACH</w:t>
      </w:r>
    </w:p>
    <w:p w14:paraId="00EC2536" w14:textId="77777777" w:rsidR="00382C40" w:rsidRDefault="00CB220D">
      <w:r>
        <w:rPr>
          <w:highlight w:val="green"/>
        </w:rPr>
        <w:t>Agreements</w:t>
      </w:r>
      <w:r>
        <w:t>:</w:t>
      </w:r>
    </w:p>
    <w:p w14:paraId="7E5C3EA3" w14:textId="77777777" w:rsidR="00382C40" w:rsidRDefault="00CB220D" w:rsidP="00DB6F66">
      <w:pPr>
        <w:pStyle w:val="aff0"/>
        <w:numPr>
          <w:ilvl w:val="0"/>
          <w:numId w:val="18"/>
        </w:numPr>
        <w:overflowPunct w:val="0"/>
        <w:autoSpaceDE w:val="0"/>
        <w:autoSpaceDN w:val="0"/>
        <w:adjustRightInd w:val="0"/>
        <w:snapToGrid w:val="0"/>
        <w:spacing w:beforeLines="50" w:before="120" w:afterLines="50" w:after="120" w:line="360" w:lineRule="auto"/>
        <w:contextualSpacing/>
        <w:textAlignment w:val="baseline"/>
        <w:rPr>
          <w:rFonts w:eastAsia="宋体"/>
          <w:bCs/>
          <w:iCs/>
          <w:lang w:eastAsia="zh-CN"/>
        </w:rPr>
      </w:pPr>
      <w:r>
        <w:rPr>
          <w:rFonts w:eastAsia="宋体"/>
          <w:bCs/>
          <w:iCs/>
          <w:lang w:eastAsia="zh-CN"/>
        </w:rPr>
        <w:t>F</w:t>
      </w:r>
      <w:r>
        <w:rPr>
          <w:rFonts w:eastAsia="宋体" w:hint="eastAsia"/>
          <w:bCs/>
          <w:iCs/>
          <w:lang w:eastAsia="zh-CN"/>
        </w:rPr>
        <w:t>urther discuss</w:t>
      </w:r>
      <w:r>
        <w:rPr>
          <w:rFonts w:eastAsia="宋体"/>
          <w:bCs/>
          <w:iCs/>
          <w:lang w:eastAsia="zh-CN"/>
        </w:rPr>
        <w:t>, aiming for down-selection,</w:t>
      </w:r>
      <w:r>
        <w:rPr>
          <w:rFonts w:eastAsia="宋体" w:hint="eastAsia"/>
          <w:bCs/>
          <w:iCs/>
          <w:lang w:eastAsia="zh-CN"/>
        </w:rPr>
        <w:t xml:space="preserve"> the group common DCI and UE-specific DCI for UL cancelation indication</w:t>
      </w:r>
      <w:r>
        <w:rPr>
          <w:rFonts w:eastAsia="宋体"/>
          <w:bCs/>
          <w:iCs/>
          <w:lang w:eastAsia="zh-CN"/>
        </w:rPr>
        <w:t xml:space="preserve"> </w:t>
      </w:r>
    </w:p>
    <w:p w14:paraId="33DBF1FF" w14:textId="77777777" w:rsidR="00382C40" w:rsidRDefault="00CB220D" w:rsidP="00DB6F66">
      <w:pPr>
        <w:pStyle w:val="aff0"/>
        <w:numPr>
          <w:ilvl w:val="1"/>
          <w:numId w:val="18"/>
        </w:numPr>
        <w:overflowPunct w:val="0"/>
        <w:autoSpaceDE w:val="0"/>
        <w:autoSpaceDN w:val="0"/>
        <w:adjustRightInd w:val="0"/>
        <w:snapToGrid w:val="0"/>
        <w:spacing w:beforeLines="50" w:before="120" w:afterLines="50" w:after="120" w:line="360" w:lineRule="auto"/>
        <w:contextualSpacing/>
        <w:textAlignment w:val="baseline"/>
        <w:rPr>
          <w:rFonts w:eastAsia="宋体"/>
          <w:bCs/>
          <w:iCs/>
          <w:lang w:eastAsia="zh-CN"/>
        </w:rPr>
      </w:pPr>
      <w:r>
        <w:rPr>
          <w:rFonts w:eastAsia="宋体" w:hint="eastAsia"/>
          <w:bCs/>
          <w:iCs/>
          <w:lang w:eastAsia="zh-CN"/>
        </w:rPr>
        <w:t>For group common DCI</w:t>
      </w:r>
      <w:r>
        <w:rPr>
          <w:rFonts w:eastAsia="宋体"/>
          <w:bCs/>
          <w:iCs/>
          <w:lang w:eastAsia="zh-CN"/>
        </w:rPr>
        <w:t xml:space="preserve"> (different from Rel-15 SFI)</w:t>
      </w:r>
    </w:p>
    <w:p w14:paraId="17DF8F8B" w14:textId="77777777" w:rsidR="00382C40" w:rsidRDefault="00CB220D" w:rsidP="00DB6F66">
      <w:pPr>
        <w:pStyle w:val="aff0"/>
        <w:numPr>
          <w:ilvl w:val="2"/>
          <w:numId w:val="18"/>
        </w:numPr>
        <w:overflowPunct w:val="0"/>
        <w:autoSpaceDE w:val="0"/>
        <w:autoSpaceDN w:val="0"/>
        <w:adjustRightInd w:val="0"/>
        <w:snapToGrid w:val="0"/>
        <w:spacing w:beforeLines="50" w:before="120" w:afterLines="50" w:after="120" w:line="360" w:lineRule="auto"/>
        <w:contextualSpacing/>
        <w:textAlignment w:val="baseline"/>
        <w:rPr>
          <w:rFonts w:eastAsia="宋体"/>
          <w:bCs/>
          <w:iCs/>
          <w:lang w:eastAsia="zh-CN"/>
        </w:rPr>
      </w:pPr>
      <w:r>
        <w:rPr>
          <w:rFonts w:eastAsia="宋体" w:hint="eastAsia"/>
          <w:bCs/>
          <w:iCs/>
          <w:lang w:eastAsia="zh-CN"/>
        </w:rPr>
        <w:t xml:space="preserve">UE is configured to monitor a group common DCI which indicates the time/frequency region on which </w:t>
      </w:r>
      <w:r>
        <w:rPr>
          <w:rFonts w:eastAsia="宋体"/>
          <w:bCs/>
          <w:iCs/>
          <w:lang w:eastAsia="zh-CN"/>
        </w:rPr>
        <w:t>the UL cancellation indication applies</w:t>
      </w:r>
    </w:p>
    <w:p w14:paraId="76927B0B" w14:textId="77777777" w:rsidR="00382C40" w:rsidRDefault="00CB220D" w:rsidP="00DB6F66">
      <w:pPr>
        <w:pStyle w:val="aff0"/>
        <w:numPr>
          <w:ilvl w:val="1"/>
          <w:numId w:val="18"/>
        </w:numPr>
        <w:overflowPunct w:val="0"/>
        <w:autoSpaceDE w:val="0"/>
        <w:autoSpaceDN w:val="0"/>
        <w:adjustRightInd w:val="0"/>
        <w:snapToGrid w:val="0"/>
        <w:spacing w:beforeLines="50" w:before="120" w:afterLines="50" w:after="120" w:line="360" w:lineRule="auto"/>
        <w:contextualSpacing/>
        <w:textAlignment w:val="baseline"/>
        <w:rPr>
          <w:rFonts w:eastAsia="宋体"/>
          <w:bCs/>
          <w:iCs/>
          <w:lang w:eastAsia="zh-CN"/>
        </w:rPr>
      </w:pPr>
      <w:r>
        <w:rPr>
          <w:rFonts w:eastAsia="宋体" w:hint="eastAsia"/>
          <w:bCs/>
          <w:iCs/>
          <w:lang w:eastAsia="zh-CN"/>
        </w:rPr>
        <w:t>For UE specific-DCI</w:t>
      </w:r>
    </w:p>
    <w:p w14:paraId="6C8753FF" w14:textId="77777777" w:rsidR="00382C40" w:rsidRDefault="00CB220D" w:rsidP="00DB6F66">
      <w:pPr>
        <w:pStyle w:val="aff0"/>
        <w:numPr>
          <w:ilvl w:val="2"/>
          <w:numId w:val="18"/>
        </w:numPr>
        <w:overflowPunct w:val="0"/>
        <w:autoSpaceDE w:val="0"/>
        <w:autoSpaceDN w:val="0"/>
        <w:adjustRightInd w:val="0"/>
        <w:snapToGrid w:val="0"/>
        <w:spacing w:beforeLines="50" w:before="120" w:afterLines="50" w:after="120" w:line="360" w:lineRule="auto"/>
        <w:contextualSpacing/>
        <w:jc w:val="both"/>
        <w:textAlignment w:val="baseline"/>
        <w:rPr>
          <w:rFonts w:eastAsia="宋体"/>
          <w:bCs/>
          <w:iCs/>
          <w:lang w:eastAsia="zh-CN"/>
        </w:rPr>
      </w:pPr>
      <w:r>
        <w:rPr>
          <w:rFonts w:eastAsia="宋体"/>
          <w:bCs/>
          <w:iCs/>
          <w:lang w:eastAsia="zh-CN"/>
        </w:rPr>
        <w:t xml:space="preserve">When applicable, </w:t>
      </w:r>
      <w:r>
        <w:rPr>
          <w:rFonts w:eastAsia="宋体" w:hint="eastAsia"/>
          <w:bCs/>
          <w:iCs/>
          <w:lang w:eastAsia="zh-CN"/>
        </w:rPr>
        <w:t xml:space="preserve">UE is configured to monitor </w:t>
      </w:r>
      <w:r>
        <w:rPr>
          <w:rFonts w:eastAsia="宋体"/>
          <w:bCs/>
          <w:iCs/>
          <w:lang w:eastAsia="zh-CN"/>
        </w:rPr>
        <w:t>a second</w:t>
      </w:r>
      <w:r>
        <w:rPr>
          <w:rFonts w:eastAsia="宋体" w:hint="eastAsia"/>
          <w:bCs/>
          <w:iCs/>
          <w:lang w:eastAsia="zh-CN"/>
        </w:rPr>
        <w:t xml:space="preserve"> UL grant</w:t>
      </w:r>
      <w:r>
        <w:rPr>
          <w:rFonts w:eastAsia="宋体"/>
          <w:bCs/>
          <w:iCs/>
          <w:lang w:eastAsia="zh-CN"/>
        </w:rPr>
        <w:t xml:space="preserve"> for the same TB</w:t>
      </w:r>
      <w:r>
        <w:rPr>
          <w:rFonts w:eastAsia="宋体" w:hint="eastAsia"/>
          <w:bCs/>
          <w:iCs/>
          <w:lang w:eastAsia="zh-CN"/>
        </w:rPr>
        <w:t xml:space="preserve"> as an earlier PUSCH indicating </w:t>
      </w:r>
      <w:r>
        <w:rPr>
          <w:rFonts w:eastAsia="宋体"/>
          <w:bCs/>
          <w:iCs/>
          <w:lang w:eastAsia="zh-CN"/>
        </w:rPr>
        <w:t>UL cancellation</w:t>
      </w:r>
      <w:r>
        <w:rPr>
          <w:rFonts w:eastAsia="宋体" w:hint="eastAsia"/>
          <w:bCs/>
          <w:iCs/>
          <w:lang w:eastAsia="zh-CN"/>
        </w:rPr>
        <w:t xml:space="preserve"> before the end </w:t>
      </w:r>
      <w:r>
        <w:rPr>
          <w:rFonts w:eastAsia="宋体"/>
          <w:bCs/>
          <w:iCs/>
          <w:lang w:eastAsia="zh-CN"/>
        </w:rPr>
        <w:t>of the</w:t>
      </w:r>
      <w:r>
        <w:rPr>
          <w:rFonts w:eastAsia="宋体" w:hint="eastAsia"/>
          <w:bCs/>
          <w:iCs/>
          <w:lang w:eastAsia="zh-CN"/>
        </w:rPr>
        <w:t xml:space="preserve"> earlier PUSCH transmission. In this case, the UE </w:t>
      </w:r>
      <w:r>
        <w:rPr>
          <w:rFonts w:eastAsia="宋体"/>
          <w:bCs/>
          <w:iCs/>
          <w:lang w:eastAsia="zh-CN"/>
        </w:rPr>
        <w:t>follows the UL cancellation indication</w:t>
      </w:r>
      <w:r>
        <w:rPr>
          <w:rFonts w:eastAsia="宋体" w:hint="eastAsia"/>
          <w:bCs/>
          <w:iCs/>
          <w:lang w:eastAsia="zh-CN"/>
        </w:rPr>
        <w:t xml:space="preserve">.   </w:t>
      </w:r>
    </w:p>
    <w:p w14:paraId="1EAE5958" w14:textId="77777777" w:rsidR="00382C40" w:rsidRDefault="00CB220D">
      <w:r>
        <w:rPr>
          <w:b/>
          <w:u w:val="single"/>
        </w:rPr>
        <w:t>Conclusion</w:t>
      </w:r>
      <w:r>
        <w:t>:</w:t>
      </w:r>
    </w:p>
    <w:p w14:paraId="21A65A9D" w14:textId="77777777" w:rsidR="00382C40" w:rsidRDefault="00CB220D" w:rsidP="00DB6F66">
      <w:pPr>
        <w:pStyle w:val="aff0"/>
        <w:numPr>
          <w:ilvl w:val="0"/>
          <w:numId w:val="17"/>
        </w:numPr>
        <w:overflowPunct w:val="0"/>
        <w:autoSpaceDE w:val="0"/>
        <w:autoSpaceDN w:val="0"/>
        <w:adjustRightInd w:val="0"/>
        <w:snapToGrid w:val="0"/>
        <w:spacing w:beforeLines="50" w:before="120" w:afterLines="50" w:after="120" w:line="360" w:lineRule="auto"/>
        <w:contextualSpacing/>
        <w:textAlignment w:val="baseline"/>
        <w:rPr>
          <w:rFonts w:eastAsia="宋体"/>
          <w:bCs/>
          <w:iCs/>
          <w:lang w:eastAsia="zh-CN"/>
        </w:rPr>
      </w:pPr>
      <w:r>
        <w:rPr>
          <w:rFonts w:eastAsia="宋体" w:hint="eastAsia"/>
          <w:bCs/>
          <w:iCs/>
          <w:lang w:eastAsia="zh-CN"/>
        </w:rPr>
        <w:t>Further discuss the following power control enhancements</w:t>
      </w:r>
    </w:p>
    <w:p w14:paraId="05EF041E" w14:textId="77777777" w:rsidR="00382C40" w:rsidRDefault="00CB220D" w:rsidP="00DB6F66">
      <w:pPr>
        <w:pStyle w:val="aff0"/>
        <w:numPr>
          <w:ilvl w:val="1"/>
          <w:numId w:val="19"/>
        </w:numPr>
        <w:overflowPunct w:val="0"/>
        <w:autoSpaceDE w:val="0"/>
        <w:autoSpaceDN w:val="0"/>
        <w:adjustRightInd w:val="0"/>
        <w:snapToGrid w:val="0"/>
        <w:spacing w:beforeLines="50" w:before="120" w:afterLines="50" w:after="120" w:line="360" w:lineRule="auto"/>
        <w:contextualSpacing/>
        <w:textAlignment w:val="baseline"/>
        <w:rPr>
          <w:rFonts w:eastAsia="宋体"/>
          <w:bCs/>
          <w:iCs/>
          <w:lang w:eastAsia="zh-CN"/>
        </w:rPr>
      </w:pPr>
      <w:r>
        <w:rPr>
          <w:rFonts w:eastAsia="宋体" w:hint="eastAsia"/>
          <w:bCs/>
          <w:iCs/>
          <w:lang w:eastAsia="zh-CN"/>
        </w:rPr>
        <w:t>Increased TPC range</w:t>
      </w:r>
    </w:p>
    <w:p w14:paraId="3D7DA686" w14:textId="77777777" w:rsidR="00382C40" w:rsidRDefault="00CB220D" w:rsidP="00DB6F66">
      <w:pPr>
        <w:pStyle w:val="aff0"/>
        <w:numPr>
          <w:ilvl w:val="2"/>
          <w:numId w:val="20"/>
        </w:numPr>
        <w:overflowPunct w:val="0"/>
        <w:autoSpaceDE w:val="0"/>
        <w:autoSpaceDN w:val="0"/>
        <w:adjustRightInd w:val="0"/>
        <w:snapToGrid w:val="0"/>
        <w:spacing w:beforeLines="50" w:before="120" w:afterLines="50" w:after="120" w:line="360" w:lineRule="auto"/>
        <w:contextualSpacing/>
        <w:textAlignment w:val="baseline"/>
        <w:rPr>
          <w:rFonts w:eastAsia="宋体"/>
          <w:bCs/>
          <w:iCs/>
          <w:lang w:eastAsia="zh-CN"/>
        </w:rPr>
      </w:pPr>
      <w:r>
        <w:rPr>
          <w:rFonts w:eastAsia="宋体" w:hint="eastAsia"/>
          <w:bCs/>
          <w:iCs/>
          <w:lang w:eastAsia="zh-CN"/>
        </w:rPr>
        <w:t xml:space="preserve">FFS details, e.g. supported value range, number of TPC bits, accumulated and/or absolute TPC, configurability of the TPC tables, applicability to SRS/PUCCH. </w:t>
      </w:r>
    </w:p>
    <w:p w14:paraId="186A424A" w14:textId="77777777" w:rsidR="00382C40" w:rsidRDefault="00CB220D" w:rsidP="00DB6F66">
      <w:pPr>
        <w:pStyle w:val="aff0"/>
        <w:numPr>
          <w:ilvl w:val="1"/>
          <w:numId w:val="21"/>
        </w:numPr>
        <w:overflowPunct w:val="0"/>
        <w:autoSpaceDE w:val="0"/>
        <w:autoSpaceDN w:val="0"/>
        <w:adjustRightInd w:val="0"/>
        <w:snapToGrid w:val="0"/>
        <w:spacing w:beforeLines="50" w:before="120" w:afterLines="50" w:after="120" w:line="360" w:lineRule="auto"/>
        <w:contextualSpacing/>
        <w:textAlignment w:val="baseline"/>
        <w:rPr>
          <w:rFonts w:eastAsia="宋体"/>
          <w:bCs/>
          <w:iCs/>
          <w:lang w:eastAsia="zh-CN"/>
        </w:rPr>
      </w:pPr>
      <w:r>
        <w:rPr>
          <w:rFonts w:eastAsia="宋体"/>
          <w:bCs/>
          <w:iCs/>
          <w:lang w:eastAsia="zh-CN"/>
        </w:rPr>
        <w:t>I</w:t>
      </w:r>
      <w:r>
        <w:rPr>
          <w:rFonts w:eastAsia="宋体" w:hint="eastAsia"/>
          <w:bCs/>
          <w:iCs/>
          <w:lang w:eastAsia="zh-CN"/>
        </w:rPr>
        <w:t xml:space="preserve">ndication of open-loop parameter sets based on scheduling DCI without using SRI </w:t>
      </w:r>
    </w:p>
    <w:p w14:paraId="3F7DE208" w14:textId="77777777" w:rsidR="00382C40" w:rsidRDefault="00CB220D" w:rsidP="00DB6F66">
      <w:pPr>
        <w:pStyle w:val="aff0"/>
        <w:numPr>
          <w:ilvl w:val="1"/>
          <w:numId w:val="21"/>
        </w:numPr>
        <w:overflowPunct w:val="0"/>
        <w:autoSpaceDE w:val="0"/>
        <w:autoSpaceDN w:val="0"/>
        <w:adjustRightInd w:val="0"/>
        <w:snapToGrid w:val="0"/>
        <w:spacing w:beforeLines="50" w:before="120" w:afterLines="50" w:after="120" w:line="360" w:lineRule="auto"/>
        <w:contextualSpacing/>
        <w:textAlignment w:val="baseline"/>
        <w:rPr>
          <w:rFonts w:eastAsia="宋体"/>
          <w:bCs/>
          <w:iCs/>
          <w:lang w:eastAsia="zh-CN"/>
        </w:rPr>
      </w:pPr>
      <w:r>
        <w:rPr>
          <w:rFonts w:eastAsia="宋体" w:hint="eastAsia"/>
          <w:bCs/>
          <w:iCs/>
          <w:lang w:eastAsia="zh-CN"/>
        </w:rPr>
        <w:t>Indication of open-loop parameter sets based on GC-PDCCH</w:t>
      </w:r>
    </w:p>
    <w:p w14:paraId="5B551BE1" w14:textId="77777777" w:rsidR="00382C40" w:rsidRDefault="00382C40">
      <w:pPr>
        <w:pStyle w:val="aff0"/>
        <w:overflowPunct w:val="0"/>
        <w:autoSpaceDE w:val="0"/>
        <w:autoSpaceDN w:val="0"/>
        <w:adjustRightInd w:val="0"/>
        <w:snapToGrid w:val="0"/>
        <w:spacing w:beforeLines="50" w:before="120" w:afterLines="50" w:after="120" w:line="360" w:lineRule="auto"/>
        <w:ind w:left="0"/>
        <w:contextualSpacing/>
        <w:textAlignment w:val="baseline"/>
        <w:rPr>
          <w:rFonts w:eastAsia="宋体"/>
          <w:bCs/>
          <w:iCs/>
          <w:lang w:eastAsia="zh-CN"/>
        </w:rPr>
      </w:pPr>
    </w:p>
    <w:p w14:paraId="6B1B71CF" w14:textId="77777777" w:rsidR="00382C40" w:rsidRDefault="00CB220D">
      <w:pPr>
        <w:pStyle w:val="2"/>
        <w:numPr>
          <w:ilvl w:val="0"/>
          <w:numId w:val="0"/>
        </w:numPr>
        <w:ind w:left="576"/>
        <w:rPr>
          <w:rFonts w:eastAsia="宋体"/>
          <w:b/>
          <w:sz w:val="22"/>
          <w:u w:val="single"/>
          <w:lang w:eastAsia="zh-CN"/>
        </w:rPr>
      </w:pPr>
      <w:r>
        <w:rPr>
          <w:rFonts w:eastAsia="宋体" w:hint="eastAsia"/>
          <w:b/>
          <w:sz w:val="22"/>
          <w:u w:val="single"/>
          <w:lang w:eastAsia="zh-CN"/>
        </w:rPr>
        <w:lastRenderedPageBreak/>
        <w:t>RAN1#97</w:t>
      </w:r>
    </w:p>
    <w:p w14:paraId="16EA01B2" w14:textId="77777777" w:rsidR="00382C40" w:rsidRDefault="00CB220D">
      <w:r>
        <w:rPr>
          <w:highlight w:val="green"/>
        </w:rPr>
        <w:t>Agreements</w:t>
      </w:r>
      <w:r>
        <w:t>:</w:t>
      </w:r>
    </w:p>
    <w:p w14:paraId="2A4FC7EE" w14:textId="77777777" w:rsidR="00382C40" w:rsidRDefault="00CB220D" w:rsidP="009402B5">
      <w:pPr>
        <w:pStyle w:val="aff0"/>
        <w:numPr>
          <w:ilvl w:val="0"/>
          <w:numId w:val="14"/>
        </w:numPr>
        <w:overflowPunct w:val="0"/>
        <w:autoSpaceDE w:val="0"/>
        <w:autoSpaceDN w:val="0"/>
        <w:adjustRightInd w:val="0"/>
        <w:snapToGrid w:val="0"/>
        <w:spacing w:beforeLines="50" w:before="120" w:afterLines="50" w:after="120" w:line="360" w:lineRule="auto"/>
        <w:contextualSpacing/>
        <w:textAlignment w:val="baseline"/>
        <w:rPr>
          <w:rFonts w:eastAsia="宋体"/>
          <w:bCs/>
          <w:iCs/>
          <w:lang w:eastAsia="zh-CN"/>
        </w:rPr>
      </w:pPr>
      <w:r>
        <w:rPr>
          <w:rFonts w:eastAsia="宋体"/>
          <w:bCs/>
          <w:iCs/>
          <w:lang w:eastAsia="zh-CN"/>
        </w:rPr>
        <w:t>S</w:t>
      </w:r>
      <w:r>
        <w:rPr>
          <w:rFonts w:eastAsia="宋体" w:hint="eastAsia"/>
          <w:bCs/>
          <w:iCs/>
          <w:lang w:eastAsia="zh-CN"/>
        </w:rPr>
        <w:t xml:space="preserve">upport </w:t>
      </w:r>
      <w:r>
        <w:rPr>
          <w:rFonts w:eastAsia="宋体"/>
          <w:bCs/>
          <w:iCs/>
          <w:lang w:eastAsia="zh-CN"/>
        </w:rPr>
        <w:t xml:space="preserve">at least </w:t>
      </w:r>
      <w:r>
        <w:rPr>
          <w:rFonts w:eastAsia="宋体" w:hint="eastAsia"/>
          <w:bCs/>
          <w:iCs/>
          <w:lang w:eastAsia="zh-CN"/>
        </w:rPr>
        <w:t>group common DCI for cancelation indication</w:t>
      </w:r>
    </w:p>
    <w:p w14:paraId="51B5CD20" w14:textId="77777777" w:rsidR="00382C40" w:rsidRDefault="00CB220D" w:rsidP="009402B5">
      <w:pPr>
        <w:pStyle w:val="aff0"/>
        <w:numPr>
          <w:ilvl w:val="1"/>
          <w:numId w:val="14"/>
        </w:numPr>
        <w:overflowPunct w:val="0"/>
        <w:autoSpaceDE w:val="0"/>
        <w:autoSpaceDN w:val="0"/>
        <w:adjustRightInd w:val="0"/>
        <w:snapToGrid w:val="0"/>
        <w:spacing w:beforeLines="50" w:before="120" w:afterLines="50" w:after="120" w:line="360" w:lineRule="auto"/>
        <w:contextualSpacing/>
        <w:textAlignment w:val="baseline"/>
        <w:rPr>
          <w:rFonts w:eastAsia="宋体"/>
          <w:bCs/>
          <w:iCs/>
          <w:lang w:eastAsia="zh-CN"/>
        </w:rPr>
      </w:pPr>
      <w:r>
        <w:rPr>
          <w:rFonts w:eastAsia="宋体"/>
          <w:bCs/>
          <w:iCs/>
          <w:lang w:eastAsia="zh-CN"/>
        </w:rPr>
        <w:t xml:space="preserve">FFS whether or not to additionally support </w:t>
      </w:r>
      <w:r>
        <w:rPr>
          <w:rFonts w:eastAsia="宋体" w:hint="eastAsia"/>
          <w:bCs/>
          <w:iCs/>
          <w:lang w:eastAsia="zh-CN"/>
        </w:rPr>
        <w:t>UE-specific DCI for cancelation indication</w:t>
      </w:r>
    </w:p>
    <w:p w14:paraId="468B3265" w14:textId="77777777" w:rsidR="00382C40" w:rsidRDefault="00CB220D">
      <w:pPr>
        <w:rPr>
          <w:b/>
        </w:rPr>
      </w:pPr>
      <w:r>
        <w:rPr>
          <w:b/>
          <w:u w:val="single"/>
        </w:rPr>
        <w:t>Conclusion</w:t>
      </w:r>
      <w:r>
        <w:rPr>
          <w:b/>
        </w:rPr>
        <w:t>:</w:t>
      </w:r>
    </w:p>
    <w:p w14:paraId="65192A80" w14:textId="77777777" w:rsidR="00382C40" w:rsidRDefault="00CB220D">
      <w:r>
        <w:rPr>
          <w:rFonts w:hint="eastAsia"/>
        </w:rPr>
        <w:t>To down-select from the following options for enhanced power control</w:t>
      </w:r>
    </w:p>
    <w:p w14:paraId="11805A3A" w14:textId="77777777" w:rsidR="00382C40" w:rsidRDefault="00CB220D" w:rsidP="009402B5">
      <w:pPr>
        <w:pStyle w:val="aff0"/>
        <w:numPr>
          <w:ilvl w:val="0"/>
          <w:numId w:val="14"/>
        </w:numPr>
        <w:overflowPunct w:val="0"/>
        <w:autoSpaceDE w:val="0"/>
        <w:autoSpaceDN w:val="0"/>
        <w:adjustRightInd w:val="0"/>
        <w:snapToGrid w:val="0"/>
        <w:spacing w:beforeLines="50" w:before="120" w:afterLines="50" w:after="120" w:line="360" w:lineRule="auto"/>
        <w:contextualSpacing/>
        <w:textAlignment w:val="baseline"/>
        <w:rPr>
          <w:rFonts w:eastAsia="宋体"/>
          <w:bCs/>
          <w:iCs/>
          <w:lang w:eastAsia="zh-CN"/>
        </w:rPr>
      </w:pPr>
      <w:r>
        <w:rPr>
          <w:rFonts w:eastAsia="宋体"/>
          <w:bCs/>
          <w:iCs/>
          <w:lang w:eastAsia="zh-CN"/>
        </w:rPr>
        <w:t>O</w:t>
      </w:r>
      <w:r>
        <w:rPr>
          <w:rFonts w:eastAsia="宋体" w:hint="eastAsia"/>
          <w:bCs/>
          <w:iCs/>
          <w:lang w:eastAsia="zh-CN"/>
        </w:rPr>
        <w:t xml:space="preserve">ption 1: Indication of open-loop parameter sets by DCI </w:t>
      </w:r>
    </w:p>
    <w:p w14:paraId="041221DD" w14:textId="77777777" w:rsidR="00382C40" w:rsidRDefault="00CB220D" w:rsidP="00DB6F66">
      <w:pPr>
        <w:pStyle w:val="aff0"/>
        <w:numPr>
          <w:ilvl w:val="0"/>
          <w:numId w:val="22"/>
        </w:numPr>
        <w:overflowPunct w:val="0"/>
        <w:autoSpaceDE w:val="0"/>
        <w:autoSpaceDN w:val="0"/>
        <w:adjustRightInd w:val="0"/>
        <w:snapToGrid w:val="0"/>
        <w:spacing w:beforeLines="50" w:before="120" w:afterLines="50" w:after="120" w:line="360" w:lineRule="auto"/>
        <w:contextualSpacing/>
        <w:textAlignment w:val="baseline"/>
        <w:rPr>
          <w:rFonts w:eastAsia="宋体"/>
          <w:bCs/>
          <w:iCs/>
          <w:lang w:eastAsia="zh-CN"/>
        </w:rPr>
      </w:pPr>
      <w:r>
        <w:rPr>
          <w:rFonts w:eastAsia="宋体"/>
          <w:bCs/>
          <w:iCs/>
          <w:lang w:eastAsia="zh-CN"/>
        </w:rPr>
        <w:t>F</w:t>
      </w:r>
      <w:r>
        <w:rPr>
          <w:rFonts w:eastAsia="宋体" w:hint="eastAsia"/>
          <w:bCs/>
          <w:iCs/>
          <w:lang w:eastAsia="zh-CN"/>
        </w:rPr>
        <w:t xml:space="preserve">or DG-PUSCH, an open-loop parameter set </w:t>
      </w:r>
      <w:r>
        <w:rPr>
          <w:rFonts w:eastAsia="宋体"/>
          <w:bCs/>
          <w:iCs/>
          <w:lang w:eastAsia="zh-CN"/>
        </w:rPr>
        <w:t>indicated</w:t>
      </w:r>
      <w:r>
        <w:rPr>
          <w:rFonts w:eastAsia="宋体" w:hint="eastAsia"/>
          <w:bCs/>
          <w:iCs/>
          <w:lang w:eastAsia="zh-CN"/>
        </w:rPr>
        <w:t xml:space="preserve"> to the UE by scheduling DCI without using SRI is applied to the scheduled transmission</w:t>
      </w:r>
    </w:p>
    <w:p w14:paraId="46A9D701" w14:textId="77777777" w:rsidR="00382C40" w:rsidRDefault="00CB220D" w:rsidP="00DB6F66">
      <w:pPr>
        <w:pStyle w:val="aff0"/>
        <w:numPr>
          <w:ilvl w:val="0"/>
          <w:numId w:val="22"/>
        </w:numPr>
        <w:overflowPunct w:val="0"/>
        <w:autoSpaceDE w:val="0"/>
        <w:autoSpaceDN w:val="0"/>
        <w:adjustRightInd w:val="0"/>
        <w:snapToGrid w:val="0"/>
        <w:spacing w:beforeLines="50" w:before="120" w:afterLines="50" w:after="120" w:line="360" w:lineRule="auto"/>
        <w:contextualSpacing/>
        <w:textAlignment w:val="baseline"/>
        <w:rPr>
          <w:rFonts w:eastAsia="宋体"/>
          <w:bCs/>
          <w:iCs/>
          <w:lang w:eastAsia="zh-CN"/>
        </w:rPr>
      </w:pPr>
      <w:r>
        <w:rPr>
          <w:rFonts w:eastAsia="宋体"/>
          <w:bCs/>
          <w:iCs/>
          <w:lang w:eastAsia="zh-CN"/>
        </w:rPr>
        <w:t xml:space="preserve">FFS </w:t>
      </w:r>
      <w:r>
        <w:rPr>
          <w:rFonts w:eastAsia="宋体" w:hint="eastAsia"/>
          <w:bCs/>
          <w:iCs/>
          <w:lang w:eastAsia="zh-CN"/>
        </w:rPr>
        <w:t xml:space="preserve">At least </w:t>
      </w:r>
      <w:r>
        <w:rPr>
          <w:rFonts w:eastAsia="宋体"/>
          <w:bCs/>
          <w:iCs/>
          <w:lang w:eastAsia="zh-CN"/>
        </w:rPr>
        <w:t>f</w:t>
      </w:r>
      <w:r>
        <w:rPr>
          <w:rFonts w:eastAsia="宋体" w:hint="eastAsia"/>
          <w:bCs/>
          <w:iCs/>
          <w:lang w:eastAsia="zh-CN"/>
        </w:rPr>
        <w:t xml:space="preserve">or single active CG-PUSCH, an open-loop parameter set is </w:t>
      </w:r>
      <w:r>
        <w:rPr>
          <w:rFonts w:eastAsia="宋体"/>
          <w:bCs/>
          <w:iCs/>
          <w:lang w:eastAsia="zh-CN"/>
        </w:rPr>
        <w:t>indicated</w:t>
      </w:r>
      <w:r>
        <w:rPr>
          <w:rFonts w:eastAsia="宋体" w:hint="eastAsia"/>
          <w:bCs/>
          <w:iCs/>
          <w:lang w:eastAsia="zh-CN"/>
        </w:rPr>
        <w:t xml:space="preserve"> to the UE by a UE-specific field in group common DCI</w:t>
      </w:r>
    </w:p>
    <w:p w14:paraId="7CAA1248" w14:textId="77777777" w:rsidR="00382C40" w:rsidRDefault="00CB220D" w:rsidP="00DB6F66">
      <w:pPr>
        <w:pStyle w:val="aff0"/>
        <w:numPr>
          <w:ilvl w:val="2"/>
          <w:numId w:val="22"/>
        </w:numPr>
        <w:overflowPunct w:val="0"/>
        <w:autoSpaceDE w:val="0"/>
        <w:autoSpaceDN w:val="0"/>
        <w:adjustRightInd w:val="0"/>
        <w:snapToGrid w:val="0"/>
        <w:spacing w:beforeLines="50" w:before="120" w:afterLines="50" w:after="120" w:line="360" w:lineRule="auto"/>
        <w:ind w:left="2970"/>
        <w:contextualSpacing/>
        <w:textAlignment w:val="baseline"/>
        <w:rPr>
          <w:rFonts w:eastAsia="宋体"/>
          <w:bCs/>
          <w:iCs/>
          <w:lang w:eastAsia="zh-CN"/>
        </w:rPr>
      </w:pPr>
      <w:r>
        <w:rPr>
          <w:rFonts w:eastAsia="宋体" w:hint="eastAsia"/>
          <w:bCs/>
          <w:iCs/>
          <w:lang w:eastAsia="zh-CN"/>
        </w:rPr>
        <w:t>FFS for the case of multiple active CG-PUSCH</w:t>
      </w:r>
    </w:p>
    <w:p w14:paraId="238C5AF4" w14:textId="77777777" w:rsidR="00382C40" w:rsidRDefault="00CB220D" w:rsidP="00DB6F66">
      <w:pPr>
        <w:pStyle w:val="aff0"/>
        <w:numPr>
          <w:ilvl w:val="0"/>
          <w:numId w:val="22"/>
        </w:numPr>
        <w:overflowPunct w:val="0"/>
        <w:autoSpaceDE w:val="0"/>
        <w:autoSpaceDN w:val="0"/>
        <w:adjustRightInd w:val="0"/>
        <w:snapToGrid w:val="0"/>
        <w:spacing w:beforeLines="50" w:before="120" w:afterLines="50" w:after="120" w:line="360" w:lineRule="auto"/>
        <w:contextualSpacing/>
        <w:textAlignment w:val="baseline"/>
        <w:rPr>
          <w:rFonts w:eastAsia="宋体"/>
          <w:bCs/>
          <w:iCs/>
          <w:lang w:eastAsia="zh-CN"/>
        </w:rPr>
      </w:pPr>
      <w:r>
        <w:rPr>
          <w:rFonts w:eastAsia="宋体"/>
          <w:bCs/>
          <w:iCs/>
          <w:lang w:eastAsia="zh-CN"/>
        </w:rPr>
        <w:t>FFS</w:t>
      </w:r>
      <w:r>
        <w:rPr>
          <w:rFonts w:eastAsia="宋体" w:hint="eastAsia"/>
          <w:bCs/>
          <w:iCs/>
          <w:lang w:eastAsia="zh-CN"/>
        </w:rPr>
        <w:t xml:space="preserve"> For a UE, the open-loop parameter sets for DG-PUSCH and CG-PUSCH may be same or different</w:t>
      </w:r>
    </w:p>
    <w:p w14:paraId="5A8A13C9" w14:textId="77777777" w:rsidR="00382C40" w:rsidRDefault="00CB220D" w:rsidP="00DB6F66">
      <w:pPr>
        <w:numPr>
          <w:ilvl w:val="0"/>
          <w:numId w:val="23"/>
        </w:numPr>
        <w:spacing w:after="0"/>
      </w:pPr>
      <w:r>
        <w:rPr>
          <w:rFonts w:hint="eastAsia"/>
        </w:rPr>
        <w:t>Option 2: Indication of TPC with increased range by DCI</w:t>
      </w:r>
    </w:p>
    <w:p w14:paraId="7E25FB5B" w14:textId="77777777" w:rsidR="00382C40" w:rsidRDefault="00CB220D" w:rsidP="00DB6F66">
      <w:pPr>
        <w:pStyle w:val="aff0"/>
        <w:numPr>
          <w:ilvl w:val="0"/>
          <w:numId w:val="24"/>
        </w:numPr>
        <w:overflowPunct w:val="0"/>
        <w:autoSpaceDE w:val="0"/>
        <w:autoSpaceDN w:val="0"/>
        <w:adjustRightInd w:val="0"/>
        <w:snapToGrid w:val="0"/>
        <w:spacing w:beforeLines="50" w:before="120" w:afterLines="50" w:after="120" w:line="360" w:lineRule="auto"/>
        <w:contextualSpacing/>
        <w:textAlignment w:val="baseline"/>
        <w:rPr>
          <w:rFonts w:eastAsia="宋体"/>
          <w:bCs/>
          <w:iCs/>
          <w:lang w:eastAsia="zh-CN"/>
        </w:rPr>
      </w:pPr>
      <w:r>
        <w:rPr>
          <w:rFonts w:eastAsia="宋体"/>
          <w:bCs/>
          <w:iCs/>
          <w:lang w:eastAsia="zh-CN"/>
        </w:rPr>
        <w:t>F</w:t>
      </w:r>
      <w:r>
        <w:rPr>
          <w:rFonts w:eastAsia="宋体" w:hint="eastAsia"/>
          <w:bCs/>
          <w:iCs/>
          <w:lang w:eastAsia="zh-CN"/>
        </w:rPr>
        <w:t>or DG-PUSCH, a TPC with increased range is indicated to the UE by the TPC field in scheduling DCI</w:t>
      </w:r>
    </w:p>
    <w:p w14:paraId="1228BD22" w14:textId="77777777" w:rsidR="00382C40" w:rsidRDefault="00CB220D" w:rsidP="00DB6F66">
      <w:pPr>
        <w:pStyle w:val="aff0"/>
        <w:numPr>
          <w:ilvl w:val="0"/>
          <w:numId w:val="24"/>
        </w:numPr>
        <w:overflowPunct w:val="0"/>
        <w:autoSpaceDE w:val="0"/>
        <w:autoSpaceDN w:val="0"/>
        <w:adjustRightInd w:val="0"/>
        <w:snapToGrid w:val="0"/>
        <w:spacing w:beforeLines="50" w:before="120" w:afterLines="50" w:after="120" w:line="360" w:lineRule="auto"/>
        <w:contextualSpacing/>
        <w:textAlignment w:val="baseline"/>
        <w:rPr>
          <w:rFonts w:eastAsia="宋体"/>
          <w:bCs/>
          <w:iCs/>
          <w:lang w:eastAsia="zh-CN"/>
        </w:rPr>
      </w:pPr>
      <w:r>
        <w:rPr>
          <w:rFonts w:eastAsia="宋体"/>
          <w:bCs/>
          <w:iCs/>
          <w:lang w:eastAsia="zh-CN"/>
        </w:rPr>
        <w:t>FFS</w:t>
      </w:r>
      <w:r>
        <w:rPr>
          <w:rFonts w:eastAsia="宋体" w:hint="eastAsia"/>
          <w:bCs/>
          <w:iCs/>
          <w:lang w:eastAsia="zh-CN"/>
        </w:rPr>
        <w:t xml:space="preserve"> At least for single active CG-PUSCH (and potentially also for DG-PUSCH), a TPC with increased range is indicated to the UE by a UE-specific TPC field in group common DCI</w:t>
      </w:r>
    </w:p>
    <w:p w14:paraId="3FEC8A8F" w14:textId="77777777" w:rsidR="00382C40" w:rsidRDefault="00CB220D" w:rsidP="00DB6F66">
      <w:pPr>
        <w:pStyle w:val="aff0"/>
        <w:numPr>
          <w:ilvl w:val="2"/>
          <w:numId w:val="24"/>
        </w:numPr>
        <w:overflowPunct w:val="0"/>
        <w:autoSpaceDE w:val="0"/>
        <w:autoSpaceDN w:val="0"/>
        <w:adjustRightInd w:val="0"/>
        <w:snapToGrid w:val="0"/>
        <w:spacing w:beforeLines="50" w:before="120" w:afterLines="50" w:after="120" w:line="360" w:lineRule="auto"/>
        <w:contextualSpacing/>
        <w:textAlignment w:val="baseline"/>
        <w:rPr>
          <w:rFonts w:eastAsia="宋体"/>
          <w:bCs/>
          <w:iCs/>
          <w:lang w:eastAsia="zh-CN"/>
        </w:rPr>
      </w:pPr>
      <w:r>
        <w:rPr>
          <w:rFonts w:eastAsia="宋体" w:hint="eastAsia"/>
          <w:bCs/>
          <w:iCs/>
          <w:lang w:eastAsia="zh-CN"/>
        </w:rPr>
        <w:t xml:space="preserve"> FFS for the case of multiple active CG-PUSCH</w:t>
      </w:r>
    </w:p>
    <w:p w14:paraId="708C552E" w14:textId="77777777" w:rsidR="00382C40" w:rsidRDefault="00CB220D" w:rsidP="00DB6F66">
      <w:pPr>
        <w:pStyle w:val="aff0"/>
        <w:numPr>
          <w:ilvl w:val="0"/>
          <w:numId w:val="24"/>
        </w:numPr>
        <w:overflowPunct w:val="0"/>
        <w:autoSpaceDE w:val="0"/>
        <w:autoSpaceDN w:val="0"/>
        <w:adjustRightInd w:val="0"/>
        <w:snapToGrid w:val="0"/>
        <w:spacing w:beforeLines="50" w:before="120" w:afterLines="50" w:after="120" w:line="360" w:lineRule="auto"/>
        <w:contextualSpacing/>
        <w:textAlignment w:val="baseline"/>
        <w:rPr>
          <w:rFonts w:eastAsia="宋体"/>
          <w:bCs/>
          <w:iCs/>
          <w:lang w:eastAsia="zh-CN"/>
        </w:rPr>
      </w:pPr>
      <w:r>
        <w:rPr>
          <w:rFonts w:eastAsia="宋体"/>
          <w:bCs/>
          <w:iCs/>
          <w:lang w:eastAsia="zh-CN"/>
        </w:rPr>
        <w:t>At least for DG-PUSCH, f</w:t>
      </w:r>
      <w:r>
        <w:rPr>
          <w:rFonts w:eastAsia="宋体" w:hint="eastAsia"/>
          <w:bCs/>
          <w:iCs/>
          <w:lang w:eastAsia="zh-CN"/>
        </w:rPr>
        <w:t xml:space="preserve">or a UE, the number of TPC entries (4 or 8) and power adjustment value for each entry is higher layer configured </w:t>
      </w:r>
    </w:p>
    <w:p w14:paraId="52ACBF9E" w14:textId="77777777" w:rsidR="00382C40" w:rsidRDefault="00CB220D" w:rsidP="00DB6F66">
      <w:pPr>
        <w:pStyle w:val="aff0"/>
        <w:numPr>
          <w:ilvl w:val="0"/>
          <w:numId w:val="24"/>
        </w:numPr>
        <w:overflowPunct w:val="0"/>
        <w:autoSpaceDE w:val="0"/>
        <w:autoSpaceDN w:val="0"/>
        <w:adjustRightInd w:val="0"/>
        <w:snapToGrid w:val="0"/>
        <w:spacing w:beforeLines="50" w:before="120" w:afterLines="50" w:after="120" w:line="360" w:lineRule="auto"/>
        <w:contextualSpacing/>
        <w:textAlignment w:val="baseline"/>
        <w:rPr>
          <w:rFonts w:eastAsia="宋体"/>
          <w:bCs/>
          <w:iCs/>
          <w:lang w:eastAsia="zh-CN"/>
        </w:rPr>
      </w:pPr>
      <w:r>
        <w:rPr>
          <w:rFonts w:eastAsia="宋体"/>
          <w:bCs/>
          <w:iCs/>
          <w:lang w:eastAsia="zh-CN"/>
        </w:rPr>
        <w:t>FFS</w:t>
      </w:r>
      <w:r>
        <w:rPr>
          <w:rFonts w:eastAsia="宋体" w:hint="eastAsia"/>
          <w:bCs/>
          <w:iCs/>
          <w:lang w:eastAsia="zh-CN"/>
        </w:rPr>
        <w:t xml:space="preserve"> For a UE, the TPC configuration for DG-PUSCH and CG-PUSCH may be same or </w:t>
      </w:r>
      <w:r>
        <w:rPr>
          <w:rFonts w:eastAsia="宋体"/>
          <w:bCs/>
          <w:iCs/>
          <w:lang w:eastAsia="zh-CN"/>
        </w:rPr>
        <w:t>different</w:t>
      </w:r>
      <w:r>
        <w:rPr>
          <w:rFonts w:eastAsia="宋体" w:hint="eastAsia"/>
          <w:bCs/>
          <w:iCs/>
          <w:lang w:eastAsia="zh-CN"/>
        </w:rPr>
        <w:t xml:space="preserve"> </w:t>
      </w:r>
    </w:p>
    <w:p w14:paraId="483FFE9E" w14:textId="77777777" w:rsidR="00382C40" w:rsidRDefault="00CB220D" w:rsidP="00DB6F66">
      <w:pPr>
        <w:pStyle w:val="aff0"/>
        <w:numPr>
          <w:ilvl w:val="0"/>
          <w:numId w:val="24"/>
        </w:numPr>
        <w:overflowPunct w:val="0"/>
        <w:autoSpaceDE w:val="0"/>
        <w:autoSpaceDN w:val="0"/>
        <w:adjustRightInd w:val="0"/>
        <w:snapToGrid w:val="0"/>
        <w:spacing w:beforeLines="50" w:before="120" w:afterLines="50" w:after="120" w:line="360" w:lineRule="auto"/>
        <w:ind w:left="720" w:hanging="270"/>
        <w:contextualSpacing/>
        <w:textAlignment w:val="baseline"/>
        <w:rPr>
          <w:rFonts w:eastAsia="宋体"/>
          <w:bCs/>
          <w:iCs/>
          <w:lang w:eastAsia="zh-CN"/>
        </w:rPr>
      </w:pPr>
      <w:r>
        <w:rPr>
          <w:rFonts w:eastAsia="宋体" w:hint="eastAsia"/>
          <w:bCs/>
          <w:iCs/>
          <w:lang w:eastAsia="zh-CN"/>
        </w:rPr>
        <w:t xml:space="preserve">Option 3: </w:t>
      </w:r>
    </w:p>
    <w:p w14:paraId="5A17D4A7" w14:textId="77777777" w:rsidR="00382C40" w:rsidRDefault="00CB220D" w:rsidP="00DB6F66">
      <w:pPr>
        <w:pStyle w:val="aff0"/>
        <w:numPr>
          <w:ilvl w:val="0"/>
          <w:numId w:val="25"/>
        </w:numPr>
        <w:overflowPunct w:val="0"/>
        <w:autoSpaceDE w:val="0"/>
        <w:autoSpaceDN w:val="0"/>
        <w:adjustRightInd w:val="0"/>
        <w:snapToGrid w:val="0"/>
        <w:spacing w:beforeLines="50" w:before="120" w:afterLines="50" w:after="120" w:line="360" w:lineRule="auto"/>
        <w:contextualSpacing/>
        <w:textAlignment w:val="baseline"/>
        <w:rPr>
          <w:rFonts w:eastAsia="宋体"/>
          <w:bCs/>
          <w:iCs/>
          <w:lang w:eastAsia="zh-CN"/>
        </w:rPr>
      </w:pPr>
      <w:r>
        <w:rPr>
          <w:rFonts w:eastAsia="宋体" w:hint="eastAsia"/>
          <w:bCs/>
          <w:iCs/>
          <w:lang w:eastAsia="zh-CN"/>
        </w:rPr>
        <w:t>For DG-PUSCH, use either the solution from option 1 or option 2 for DG-PUSCH as above</w:t>
      </w:r>
    </w:p>
    <w:p w14:paraId="5F460207" w14:textId="77777777" w:rsidR="00382C40" w:rsidRDefault="00CB220D" w:rsidP="00DB6F66">
      <w:pPr>
        <w:pStyle w:val="aff0"/>
        <w:numPr>
          <w:ilvl w:val="2"/>
          <w:numId w:val="25"/>
        </w:numPr>
        <w:overflowPunct w:val="0"/>
        <w:autoSpaceDE w:val="0"/>
        <w:autoSpaceDN w:val="0"/>
        <w:adjustRightInd w:val="0"/>
        <w:snapToGrid w:val="0"/>
        <w:spacing w:beforeLines="50" w:before="120" w:afterLines="50" w:after="120" w:line="360" w:lineRule="auto"/>
        <w:contextualSpacing/>
        <w:textAlignment w:val="baseline"/>
        <w:rPr>
          <w:rFonts w:eastAsia="宋体"/>
          <w:bCs/>
          <w:iCs/>
          <w:lang w:eastAsia="zh-CN"/>
        </w:rPr>
      </w:pPr>
      <w:r>
        <w:rPr>
          <w:rFonts w:eastAsia="宋体"/>
          <w:bCs/>
          <w:iCs/>
          <w:lang w:eastAsia="zh-CN"/>
        </w:rPr>
        <w:t xml:space="preserve">To </w:t>
      </w:r>
      <w:r>
        <w:rPr>
          <w:rFonts w:eastAsia="宋体" w:hint="eastAsia"/>
          <w:bCs/>
          <w:iCs/>
          <w:lang w:eastAsia="zh-CN"/>
        </w:rPr>
        <w:t>down-select from option 1 and 2</w:t>
      </w:r>
    </w:p>
    <w:p w14:paraId="1BC8ADF2" w14:textId="77777777" w:rsidR="00382C40" w:rsidRDefault="00CB220D" w:rsidP="00DB6F66">
      <w:pPr>
        <w:pStyle w:val="aff0"/>
        <w:numPr>
          <w:ilvl w:val="0"/>
          <w:numId w:val="25"/>
        </w:numPr>
        <w:overflowPunct w:val="0"/>
        <w:autoSpaceDE w:val="0"/>
        <w:autoSpaceDN w:val="0"/>
        <w:adjustRightInd w:val="0"/>
        <w:snapToGrid w:val="0"/>
        <w:spacing w:beforeLines="50" w:before="120" w:afterLines="50" w:after="120" w:line="360" w:lineRule="auto"/>
        <w:contextualSpacing/>
        <w:textAlignment w:val="baseline"/>
        <w:rPr>
          <w:rFonts w:eastAsia="宋体"/>
          <w:bCs/>
          <w:iCs/>
          <w:lang w:eastAsia="zh-CN"/>
        </w:rPr>
      </w:pPr>
      <w:r>
        <w:rPr>
          <w:rFonts w:eastAsia="宋体"/>
          <w:bCs/>
          <w:iCs/>
          <w:lang w:eastAsia="zh-CN"/>
        </w:rPr>
        <w:t>FFS</w:t>
      </w:r>
      <w:r>
        <w:rPr>
          <w:rFonts w:eastAsia="宋体" w:hint="eastAsia"/>
          <w:bCs/>
          <w:iCs/>
          <w:lang w:eastAsia="zh-CN"/>
        </w:rPr>
        <w:t xml:space="preserve"> At least for single active CG-PUSCH, UE derives the transmissions power based on the time/frequency resource indicated by a group common DCI</w:t>
      </w:r>
    </w:p>
    <w:p w14:paraId="7CC5E9DD" w14:textId="77777777" w:rsidR="00382C40" w:rsidRDefault="00CB220D" w:rsidP="00DB6F66">
      <w:pPr>
        <w:pStyle w:val="aff0"/>
        <w:numPr>
          <w:ilvl w:val="2"/>
          <w:numId w:val="25"/>
        </w:numPr>
        <w:overflowPunct w:val="0"/>
        <w:autoSpaceDE w:val="0"/>
        <w:autoSpaceDN w:val="0"/>
        <w:adjustRightInd w:val="0"/>
        <w:snapToGrid w:val="0"/>
        <w:spacing w:beforeLines="50" w:before="120" w:afterLines="50" w:after="120" w:line="360" w:lineRule="auto"/>
        <w:contextualSpacing/>
        <w:textAlignment w:val="baseline"/>
        <w:rPr>
          <w:rFonts w:eastAsia="宋体"/>
          <w:bCs/>
          <w:iCs/>
          <w:lang w:eastAsia="zh-CN"/>
        </w:rPr>
      </w:pPr>
      <w:r>
        <w:rPr>
          <w:rFonts w:eastAsia="宋体" w:hint="eastAsia"/>
          <w:bCs/>
          <w:iCs/>
          <w:lang w:eastAsia="zh-CN"/>
        </w:rPr>
        <w:t xml:space="preserve">If a CG-PUSCH transmission overlaps with the </w:t>
      </w:r>
      <w:r>
        <w:rPr>
          <w:rFonts w:eastAsia="宋体"/>
          <w:bCs/>
          <w:iCs/>
          <w:lang w:eastAsia="zh-CN"/>
        </w:rPr>
        <w:t>indicated</w:t>
      </w:r>
      <w:r>
        <w:rPr>
          <w:rFonts w:eastAsia="宋体" w:hint="eastAsia"/>
          <w:bCs/>
          <w:iCs/>
          <w:lang w:eastAsia="zh-CN"/>
        </w:rPr>
        <w:t xml:space="preserve"> time/frequency resource, UE use one open-loop parameter set with higher power for the transmission</w:t>
      </w:r>
    </w:p>
    <w:p w14:paraId="4FA9B207" w14:textId="77777777" w:rsidR="00382C40" w:rsidRDefault="00CB220D" w:rsidP="00DB6F66">
      <w:pPr>
        <w:pStyle w:val="aff0"/>
        <w:numPr>
          <w:ilvl w:val="2"/>
          <w:numId w:val="25"/>
        </w:numPr>
        <w:overflowPunct w:val="0"/>
        <w:autoSpaceDE w:val="0"/>
        <w:autoSpaceDN w:val="0"/>
        <w:adjustRightInd w:val="0"/>
        <w:snapToGrid w:val="0"/>
        <w:spacing w:beforeLines="50" w:before="120" w:afterLines="50" w:after="120" w:line="360" w:lineRule="auto"/>
        <w:contextualSpacing/>
        <w:textAlignment w:val="baseline"/>
        <w:rPr>
          <w:rFonts w:eastAsia="宋体"/>
          <w:bCs/>
          <w:iCs/>
          <w:lang w:eastAsia="zh-CN"/>
        </w:rPr>
      </w:pPr>
      <w:r>
        <w:rPr>
          <w:rFonts w:eastAsia="宋体" w:hint="eastAsia"/>
          <w:bCs/>
          <w:iCs/>
          <w:lang w:eastAsia="zh-CN"/>
        </w:rPr>
        <w:t xml:space="preserve">If a CG-PUSCH transmission does NOT overlap with the </w:t>
      </w:r>
      <w:r>
        <w:rPr>
          <w:rFonts w:eastAsia="宋体"/>
          <w:bCs/>
          <w:iCs/>
          <w:lang w:eastAsia="zh-CN"/>
        </w:rPr>
        <w:t>indicated</w:t>
      </w:r>
      <w:r>
        <w:rPr>
          <w:rFonts w:eastAsia="宋体" w:hint="eastAsia"/>
          <w:bCs/>
          <w:iCs/>
          <w:lang w:eastAsia="zh-CN"/>
        </w:rPr>
        <w:t xml:space="preserve"> time/frequency resource, UE use another open-loop parameter set with lower power for the transmission</w:t>
      </w:r>
    </w:p>
    <w:p w14:paraId="3C1FA25E" w14:textId="77777777" w:rsidR="00382C40" w:rsidRDefault="00CB220D" w:rsidP="00DB6F66">
      <w:pPr>
        <w:pStyle w:val="aff0"/>
        <w:numPr>
          <w:ilvl w:val="2"/>
          <w:numId w:val="25"/>
        </w:numPr>
        <w:overflowPunct w:val="0"/>
        <w:autoSpaceDE w:val="0"/>
        <w:autoSpaceDN w:val="0"/>
        <w:adjustRightInd w:val="0"/>
        <w:snapToGrid w:val="0"/>
        <w:spacing w:beforeLines="50" w:before="120" w:afterLines="50" w:after="120" w:line="360" w:lineRule="auto"/>
        <w:contextualSpacing/>
        <w:textAlignment w:val="baseline"/>
        <w:rPr>
          <w:rFonts w:eastAsia="宋体"/>
          <w:bCs/>
          <w:iCs/>
          <w:lang w:eastAsia="zh-CN"/>
        </w:rPr>
      </w:pPr>
      <w:r>
        <w:rPr>
          <w:rFonts w:eastAsia="宋体" w:hint="eastAsia"/>
          <w:bCs/>
          <w:iCs/>
          <w:lang w:eastAsia="zh-CN"/>
        </w:rPr>
        <w:t>FFS for the case of multiple active CG-PUSCH</w:t>
      </w:r>
    </w:p>
    <w:p w14:paraId="24A4B23D" w14:textId="77777777" w:rsidR="00382C40" w:rsidRDefault="00CB220D" w:rsidP="00DB6F66">
      <w:pPr>
        <w:pStyle w:val="aff0"/>
        <w:numPr>
          <w:ilvl w:val="2"/>
          <w:numId w:val="25"/>
        </w:numPr>
        <w:overflowPunct w:val="0"/>
        <w:autoSpaceDE w:val="0"/>
        <w:autoSpaceDN w:val="0"/>
        <w:adjustRightInd w:val="0"/>
        <w:snapToGrid w:val="0"/>
        <w:spacing w:beforeLines="50" w:before="120" w:afterLines="50" w:after="120" w:line="360" w:lineRule="auto"/>
        <w:contextualSpacing/>
        <w:textAlignment w:val="baseline"/>
        <w:rPr>
          <w:rFonts w:eastAsia="宋体"/>
          <w:bCs/>
          <w:iCs/>
          <w:lang w:eastAsia="zh-CN"/>
        </w:rPr>
      </w:pPr>
      <w:r>
        <w:rPr>
          <w:rFonts w:eastAsia="宋体" w:hint="eastAsia"/>
          <w:bCs/>
          <w:iCs/>
          <w:lang w:eastAsia="zh-CN"/>
        </w:rPr>
        <w:t>Note</w:t>
      </w:r>
      <w:r>
        <w:rPr>
          <w:rFonts w:eastAsia="宋体"/>
          <w:bCs/>
          <w:iCs/>
          <w:lang w:eastAsia="zh-CN"/>
        </w:rPr>
        <w:t xml:space="preserve">: some companies have concern that </w:t>
      </w:r>
      <w:r>
        <w:rPr>
          <w:rFonts w:eastAsia="宋体" w:hint="eastAsia"/>
          <w:bCs/>
          <w:iCs/>
          <w:lang w:eastAsia="zh-CN"/>
        </w:rPr>
        <w:t>this was not captured in the TR as one potential solutions</w:t>
      </w:r>
    </w:p>
    <w:p w14:paraId="5D568994" w14:textId="77777777" w:rsidR="00382C40" w:rsidRDefault="00CB220D">
      <w:pPr>
        <w:pStyle w:val="2"/>
        <w:numPr>
          <w:ilvl w:val="0"/>
          <w:numId w:val="0"/>
        </w:numPr>
        <w:ind w:left="576"/>
        <w:rPr>
          <w:rFonts w:eastAsia="宋体"/>
          <w:b/>
          <w:sz w:val="22"/>
          <w:u w:val="single"/>
          <w:lang w:eastAsia="zh-CN"/>
        </w:rPr>
      </w:pPr>
      <w:r>
        <w:rPr>
          <w:rFonts w:eastAsia="宋体" w:hint="eastAsia"/>
          <w:b/>
          <w:sz w:val="22"/>
          <w:u w:val="single"/>
          <w:lang w:eastAsia="zh-CN"/>
        </w:rPr>
        <w:t>RAN1#98</w:t>
      </w:r>
    </w:p>
    <w:p w14:paraId="5BE8CE2D" w14:textId="77777777" w:rsidR="00382C40" w:rsidRDefault="00CB220D">
      <w:pPr>
        <w:rPr>
          <w:lang w:eastAsia="zh-CN"/>
        </w:rPr>
      </w:pPr>
      <w:r>
        <w:rPr>
          <w:highlight w:val="green"/>
          <w:lang w:eastAsia="zh-CN"/>
        </w:rPr>
        <w:t>Agreements</w:t>
      </w:r>
      <w:r>
        <w:rPr>
          <w:lang w:eastAsia="zh-CN"/>
        </w:rPr>
        <w:t>:</w:t>
      </w:r>
    </w:p>
    <w:p w14:paraId="0D3A8545" w14:textId="77777777" w:rsidR="00382C40" w:rsidRDefault="00CB220D" w:rsidP="00DB6F66">
      <w:pPr>
        <w:pStyle w:val="aff0"/>
        <w:numPr>
          <w:ilvl w:val="0"/>
          <w:numId w:val="26"/>
        </w:numPr>
        <w:overflowPunct w:val="0"/>
        <w:autoSpaceDE w:val="0"/>
        <w:autoSpaceDN w:val="0"/>
        <w:adjustRightInd w:val="0"/>
        <w:snapToGrid w:val="0"/>
        <w:spacing w:beforeLines="50" w:before="120" w:afterLines="50" w:after="120" w:line="360" w:lineRule="auto"/>
        <w:contextualSpacing/>
        <w:textAlignment w:val="baseline"/>
        <w:rPr>
          <w:rFonts w:eastAsia="宋体" w:cs="Times"/>
          <w:bCs/>
          <w:iCs/>
          <w:lang w:eastAsia="zh-CN"/>
        </w:rPr>
      </w:pPr>
      <w:r>
        <w:rPr>
          <w:rFonts w:eastAsia="宋体" w:cs="Times" w:hint="eastAsia"/>
          <w:bCs/>
          <w:iCs/>
          <w:lang w:eastAsia="zh-CN"/>
        </w:rPr>
        <w:t xml:space="preserve">Reuse the </w:t>
      </w:r>
      <w:r>
        <w:rPr>
          <w:rFonts w:eastAsia="宋体" w:cs="Times"/>
          <w:bCs/>
          <w:iCs/>
          <w:lang w:eastAsia="zh-CN"/>
        </w:rPr>
        <w:t>existing</w:t>
      </w:r>
      <w:r>
        <w:rPr>
          <w:rFonts w:eastAsia="宋体" w:cs="Times" w:hint="eastAsia"/>
          <w:bCs/>
          <w:iCs/>
          <w:lang w:eastAsia="zh-CN"/>
        </w:rPr>
        <w:t xml:space="preserve"> methods for search space </w:t>
      </w:r>
      <w:r>
        <w:rPr>
          <w:rFonts w:eastAsia="宋体" w:cs="Times"/>
          <w:bCs/>
          <w:iCs/>
          <w:lang w:eastAsia="zh-CN"/>
        </w:rPr>
        <w:t>configuration</w:t>
      </w:r>
      <w:r>
        <w:rPr>
          <w:rFonts w:eastAsia="宋体" w:cs="Times" w:hint="eastAsia"/>
          <w:bCs/>
          <w:iCs/>
          <w:lang w:eastAsia="zh-CN"/>
        </w:rPr>
        <w:t xml:space="preserve"> to support UL CI monitoring</w:t>
      </w:r>
    </w:p>
    <w:p w14:paraId="19175148" w14:textId="77777777" w:rsidR="00382C40" w:rsidRDefault="00CB220D" w:rsidP="00DB6F66">
      <w:pPr>
        <w:pStyle w:val="aff0"/>
        <w:numPr>
          <w:ilvl w:val="1"/>
          <w:numId w:val="26"/>
        </w:numPr>
        <w:overflowPunct w:val="0"/>
        <w:autoSpaceDE w:val="0"/>
        <w:autoSpaceDN w:val="0"/>
        <w:adjustRightInd w:val="0"/>
        <w:snapToGrid w:val="0"/>
        <w:spacing w:beforeLines="50" w:before="120" w:afterLines="50" w:after="120" w:line="360" w:lineRule="auto"/>
        <w:contextualSpacing/>
        <w:textAlignment w:val="baseline"/>
        <w:rPr>
          <w:rFonts w:eastAsia="宋体" w:cs="Times"/>
          <w:bCs/>
          <w:iCs/>
          <w:lang w:eastAsia="zh-CN"/>
        </w:rPr>
      </w:pPr>
      <w:r>
        <w:rPr>
          <w:rFonts w:eastAsia="宋体" w:cs="Times" w:hint="eastAsia"/>
          <w:bCs/>
          <w:iCs/>
          <w:lang w:eastAsia="zh-CN"/>
        </w:rPr>
        <w:t>FFS possible restrictions</w:t>
      </w:r>
    </w:p>
    <w:p w14:paraId="2E95E6E3" w14:textId="77777777" w:rsidR="00382C40" w:rsidRDefault="00CB220D" w:rsidP="00DB6F66">
      <w:pPr>
        <w:pStyle w:val="aff0"/>
        <w:numPr>
          <w:ilvl w:val="1"/>
          <w:numId w:val="26"/>
        </w:numPr>
        <w:overflowPunct w:val="0"/>
        <w:autoSpaceDE w:val="0"/>
        <w:autoSpaceDN w:val="0"/>
        <w:adjustRightInd w:val="0"/>
        <w:snapToGrid w:val="0"/>
        <w:spacing w:beforeLines="50" w:before="120" w:afterLines="50" w:after="120" w:line="360" w:lineRule="auto"/>
        <w:contextualSpacing/>
        <w:textAlignment w:val="baseline"/>
        <w:rPr>
          <w:rFonts w:eastAsia="宋体" w:cs="Times"/>
          <w:bCs/>
          <w:iCs/>
          <w:lang w:eastAsia="zh-CN"/>
        </w:rPr>
      </w:pPr>
      <w:r>
        <w:rPr>
          <w:rFonts w:eastAsia="宋体" w:cs="Times" w:hint="eastAsia"/>
          <w:bCs/>
          <w:iCs/>
          <w:lang w:eastAsia="zh-CN"/>
        </w:rPr>
        <w:t>Note: this means both symbol level and slot level monitoring periodicities are possible from specification perspective</w:t>
      </w:r>
    </w:p>
    <w:p w14:paraId="47C760FD" w14:textId="77777777" w:rsidR="00382C40" w:rsidRDefault="00CB220D">
      <w:pPr>
        <w:rPr>
          <w:lang w:eastAsia="zh-CN"/>
        </w:rPr>
      </w:pPr>
      <w:r>
        <w:rPr>
          <w:highlight w:val="green"/>
          <w:lang w:eastAsia="zh-CN"/>
        </w:rPr>
        <w:t>Agreements</w:t>
      </w:r>
      <w:r>
        <w:rPr>
          <w:lang w:eastAsia="zh-CN"/>
        </w:rPr>
        <w:t>:</w:t>
      </w:r>
    </w:p>
    <w:p w14:paraId="46E0B189" w14:textId="77777777" w:rsidR="00382C40" w:rsidRDefault="00CB220D" w:rsidP="00DB6F66">
      <w:pPr>
        <w:pStyle w:val="aff0"/>
        <w:numPr>
          <w:ilvl w:val="0"/>
          <w:numId w:val="27"/>
        </w:numPr>
        <w:overflowPunct w:val="0"/>
        <w:autoSpaceDE w:val="0"/>
        <w:autoSpaceDN w:val="0"/>
        <w:adjustRightInd w:val="0"/>
        <w:snapToGrid w:val="0"/>
        <w:spacing w:beforeLines="50" w:before="120" w:afterLines="50" w:after="120" w:line="360" w:lineRule="auto"/>
        <w:contextualSpacing/>
        <w:textAlignment w:val="baseline"/>
        <w:rPr>
          <w:rFonts w:eastAsia="宋体" w:cs="Times"/>
          <w:bCs/>
          <w:iCs/>
          <w:lang w:eastAsia="zh-CN"/>
        </w:rPr>
      </w:pPr>
      <w:r>
        <w:rPr>
          <w:rFonts w:eastAsia="宋体" w:cs="Times"/>
          <w:bCs/>
          <w:iCs/>
          <w:lang w:eastAsia="zh-CN"/>
        </w:rPr>
        <w:t>T</w:t>
      </w:r>
      <w:r>
        <w:rPr>
          <w:rFonts w:eastAsia="宋体" w:cs="Times" w:hint="eastAsia"/>
          <w:bCs/>
          <w:iCs/>
          <w:lang w:eastAsia="zh-CN"/>
        </w:rPr>
        <w:t>he UE DCI size budget is not increased by UL CI monitoring</w:t>
      </w:r>
    </w:p>
    <w:p w14:paraId="3507B6A0" w14:textId="77777777" w:rsidR="00382C40" w:rsidRDefault="00CB220D" w:rsidP="00DB6F66">
      <w:pPr>
        <w:pStyle w:val="aff0"/>
        <w:numPr>
          <w:ilvl w:val="0"/>
          <w:numId w:val="27"/>
        </w:numPr>
        <w:overflowPunct w:val="0"/>
        <w:autoSpaceDE w:val="0"/>
        <w:autoSpaceDN w:val="0"/>
        <w:adjustRightInd w:val="0"/>
        <w:snapToGrid w:val="0"/>
        <w:spacing w:beforeLines="50" w:before="120" w:afterLines="50" w:after="120" w:line="360" w:lineRule="auto"/>
        <w:contextualSpacing/>
        <w:textAlignment w:val="baseline"/>
        <w:rPr>
          <w:rFonts w:eastAsia="宋体" w:cs="Times"/>
          <w:bCs/>
          <w:iCs/>
          <w:lang w:eastAsia="zh-CN"/>
        </w:rPr>
      </w:pPr>
      <w:r>
        <w:rPr>
          <w:rFonts w:eastAsia="宋体" w:cs="Times" w:hint="eastAsia"/>
          <w:bCs/>
          <w:iCs/>
          <w:lang w:eastAsia="zh-CN"/>
        </w:rPr>
        <w:lastRenderedPageBreak/>
        <w:t>Further discuss</w:t>
      </w:r>
      <w:r>
        <w:rPr>
          <w:rFonts w:eastAsia="宋体" w:cs="Times"/>
          <w:bCs/>
          <w:iCs/>
          <w:lang w:eastAsia="zh-CN"/>
        </w:rPr>
        <w:t xml:space="preserve"> methods to reduce the UE monitoring for UL CI, e.g. </w:t>
      </w:r>
    </w:p>
    <w:p w14:paraId="03F5FA83" w14:textId="77777777" w:rsidR="00382C40" w:rsidRDefault="00CB220D" w:rsidP="00DB6F66">
      <w:pPr>
        <w:pStyle w:val="aff0"/>
        <w:numPr>
          <w:ilvl w:val="1"/>
          <w:numId w:val="27"/>
        </w:numPr>
        <w:overflowPunct w:val="0"/>
        <w:autoSpaceDE w:val="0"/>
        <w:autoSpaceDN w:val="0"/>
        <w:adjustRightInd w:val="0"/>
        <w:snapToGrid w:val="0"/>
        <w:spacing w:beforeLines="50" w:before="120" w:afterLines="50" w:after="120" w:line="360" w:lineRule="auto"/>
        <w:contextualSpacing/>
        <w:textAlignment w:val="baseline"/>
        <w:rPr>
          <w:rFonts w:eastAsia="宋体" w:cs="Times"/>
          <w:bCs/>
          <w:iCs/>
          <w:lang w:eastAsia="zh-CN"/>
        </w:rPr>
      </w:pPr>
      <w:r>
        <w:rPr>
          <w:rFonts w:eastAsia="宋体" w:cs="Times"/>
          <w:bCs/>
          <w:iCs/>
          <w:lang w:eastAsia="zh-CN"/>
        </w:rPr>
        <w:t>The number of aggregation levels and/or candidates for the UL CI monitoring should be limited</w:t>
      </w:r>
    </w:p>
    <w:p w14:paraId="0E9813AA" w14:textId="77777777" w:rsidR="00382C40" w:rsidRDefault="00CB220D" w:rsidP="00DB6F66">
      <w:pPr>
        <w:pStyle w:val="aff0"/>
        <w:numPr>
          <w:ilvl w:val="1"/>
          <w:numId w:val="27"/>
        </w:numPr>
        <w:overflowPunct w:val="0"/>
        <w:autoSpaceDE w:val="0"/>
        <w:autoSpaceDN w:val="0"/>
        <w:adjustRightInd w:val="0"/>
        <w:snapToGrid w:val="0"/>
        <w:spacing w:beforeLines="50" w:before="120" w:afterLines="50" w:after="120" w:line="360" w:lineRule="auto"/>
        <w:contextualSpacing/>
        <w:textAlignment w:val="baseline"/>
        <w:rPr>
          <w:rFonts w:eastAsia="宋体" w:cs="Times"/>
          <w:bCs/>
          <w:iCs/>
          <w:lang w:eastAsia="zh-CN"/>
        </w:rPr>
      </w:pPr>
      <w:r>
        <w:rPr>
          <w:rFonts w:eastAsia="宋体" w:cs="Times"/>
          <w:bCs/>
          <w:iCs/>
          <w:lang w:eastAsia="zh-CN"/>
        </w:rPr>
        <w:t xml:space="preserve">Conditions for </w:t>
      </w:r>
      <w:proofErr w:type="spellStart"/>
      <w:r>
        <w:rPr>
          <w:rFonts w:eastAsia="宋体" w:cs="Times"/>
          <w:bCs/>
          <w:iCs/>
          <w:lang w:eastAsia="zh-CN"/>
        </w:rPr>
        <w:t>eMBB</w:t>
      </w:r>
      <w:proofErr w:type="spellEnd"/>
      <w:r>
        <w:rPr>
          <w:rFonts w:eastAsia="宋体" w:cs="Times"/>
          <w:bCs/>
          <w:iCs/>
          <w:lang w:eastAsia="zh-CN"/>
        </w:rPr>
        <w:t xml:space="preserve"> UE UL CI monitoring:</w:t>
      </w:r>
    </w:p>
    <w:p w14:paraId="7B370A57" w14:textId="77777777" w:rsidR="00382C40" w:rsidRDefault="00CB220D" w:rsidP="00DB6F66">
      <w:pPr>
        <w:pStyle w:val="aff0"/>
        <w:numPr>
          <w:ilvl w:val="2"/>
          <w:numId w:val="27"/>
        </w:numPr>
        <w:overflowPunct w:val="0"/>
        <w:autoSpaceDE w:val="0"/>
        <w:autoSpaceDN w:val="0"/>
        <w:adjustRightInd w:val="0"/>
        <w:snapToGrid w:val="0"/>
        <w:spacing w:beforeLines="50" w:before="120" w:afterLines="50" w:after="120" w:line="360" w:lineRule="auto"/>
        <w:contextualSpacing/>
        <w:textAlignment w:val="baseline"/>
        <w:rPr>
          <w:rFonts w:eastAsia="宋体" w:cs="Times"/>
          <w:bCs/>
          <w:iCs/>
          <w:lang w:eastAsia="zh-CN"/>
        </w:rPr>
      </w:pPr>
      <w:r>
        <w:rPr>
          <w:rFonts w:eastAsia="宋体" w:cs="Times"/>
          <w:bCs/>
          <w:iCs/>
          <w:lang w:eastAsia="zh-CN"/>
        </w:rPr>
        <w:t xml:space="preserve">For UL transmission with associated PDCCH, </w:t>
      </w:r>
    </w:p>
    <w:p w14:paraId="0994A48B" w14:textId="77777777" w:rsidR="00382C40" w:rsidRDefault="00CB220D" w:rsidP="00DB6F66">
      <w:pPr>
        <w:pStyle w:val="aff0"/>
        <w:numPr>
          <w:ilvl w:val="3"/>
          <w:numId w:val="27"/>
        </w:numPr>
        <w:overflowPunct w:val="0"/>
        <w:autoSpaceDE w:val="0"/>
        <w:autoSpaceDN w:val="0"/>
        <w:adjustRightInd w:val="0"/>
        <w:snapToGrid w:val="0"/>
        <w:spacing w:beforeLines="50" w:before="120" w:afterLines="50" w:after="120" w:line="360" w:lineRule="auto"/>
        <w:contextualSpacing/>
        <w:textAlignment w:val="baseline"/>
        <w:rPr>
          <w:rFonts w:eastAsia="宋体" w:cs="Times"/>
          <w:bCs/>
          <w:iCs/>
          <w:lang w:eastAsia="zh-CN"/>
        </w:rPr>
      </w:pPr>
      <w:r>
        <w:rPr>
          <w:rFonts w:eastAsia="宋体" w:cs="Times" w:hint="eastAsia"/>
          <w:bCs/>
          <w:iCs/>
          <w:lang w:eastAsia="zh-CN"/>
        </w:rPr>
        <w:t xml:space="preserve">Option 1: </w:t>
      </w:r>
      <w:r>
        <w:rPr>
          <w:rFonts w:eastAsia="宋体" w:cs="Times"/>
          <w:bCs/>
          <w:iCs/>
          <w:lang w:eastAsia="zh-CN"/>
        </w:rPr>
        <w:t>UE start</w:t>
      </w:r>
      <w:r>
        <w:rPr>
          <w:rFonts w:eastAsia="宋体" w:cs="Times" w:hint="eastAsia"/>
          <w:bCs/>
          <w:iCs/>
          <w:lang w:eastAsia="zh-CN"/>
        </w:rPr>
        <w:t>s</w:t>
      </w:r>
      <w:r>
        <w:rPr>
          <w:rFonts w:eastAsia="宋体" w:cs="Times"/>
          <w:bCs/>
          <w:iCs/>
          <w:lang w:eastAsia="zh-CN"/>
        </w:rPr>
        <w:t xml:space="preserve"> UL CI monitoring after the PDCCH is decoded</w:t>
      </w:r>
    </w:p>
    <w:p w14:paraId="26792291" w14:textId="77777777" w:rsidR="00382C40" w:rsidRDefault="00CB220D" w:rsidP="00DB6F66">
      <w:pPr>
        <w:pStyle w:val="aff0"/>
        <w:numPr>
          <w:ilvl w:val="3"/>
          <w:numId w:val="27"/>
        </w:numPr>
        <w:overflowPunct w:val="0"/>
        <w:autoSpaceDE w:val="0"/>
        <w:autoSpaceDN w:val="0"/>
        <w:adjustRightInd w:val="0"/>
        <w:snapToGrid w:val="0"/>
        <w:spacing w:beforeLines="50" w:before="120" w:afterLines="50" w:after="120" w:line="360" w:lineRule="auto"/>
        <w:contextualSpacing/>
        <w:textAlignment w:val="baseline"/>
        <w:rPr>
          <w:rFonts w:eastAsia="宋体" w:cs="Times"/>
          <w:bCs/>
          <w:iCs/>
          <w:lang w:eastAsia="zh-CN"/>
        </w:rPr>
      </w:pPr>
      <w:r>
        <w:rPr>
          <w:rFonts w:eastAsia="宋体" w:cs="Times" w:hint="eastAsia"/>
          <w:bCs/>
          <w:iCs/>
          <w:lang w:eastAsia="zh-CN"/>
        </w:rPr>
        <w:t xml:space="preserve">Option 2: </w:t>
      </w:r>
      <w:r>
        <w:rPr>
          <w:rFonts w:eastAsia="宋体" w:cs="Times"/>
          <w:bCs/>
          <w:iCs/>
          <w:lang w:eastAsia="zh-CN"/>
        </w:rPr>
        <w:t>UE monitors UL CI at least at the latest monitoring occasion ending no later than X symbols before the start of the UL transmission, and X is related to UL CI processing time.</w:t>
      </w:r>
    </w:p>
    <w:p w14:paraId="102FE5C0" w14:textId="77777777" w:rsidR="00382C40" w:rsidRDefault="00CB220D" w:rsidP="00DB6F66">
      <w:pPr>
        <w:pStyle w:val="aff0"/>
        <w:numPr>
          <w:ilvl w:val="2"/>
          <w:numId w:val="27"/>
        </w:numPr>
        <w:overflowPunct w:val="0"/>
        <w:autoSpaceDE w:val="0"/>
        <w:autoSpaceDN w:val="0"/>
        <w:adjustRightInd w:val="0"/>
        <w:snapToGrid w:val="0"/>
        <w:spacing w:beforeLines="50" w:before="120" w:afterLines="50" w:after="120" w:line="360" w:lineRule="auto"/>
        <w:contextualSpacing/>
        <w:textAlignment w:val="baseline"/>
        <w:rPr>
          <w:rFonts w:eastAsia="宋体" w:cs="Times"/>
          <w:bCs/>
          <w:iCs/>
          <w:lang w:eastAsia="zh-CN"/>
        </w:rPr>
      </w:pPr>
      <w:r>
        <w:rPr>
          <w:rFonts w:eastAsia="宋体" w:cs="Times"/>
          <w:bCs/>
          <w:iCs/>
          <w:lang w:eastAsia="zh-CN"/>
        </w:rPr>
        <w:t xml:space="preserve">For UL transmission without associated PDCCH, UE monitors UL CI at least at the latest monitoring occasion that ends no later than X symbols before the start of the UL transmission, and X is related to UL CI processing time. </w:t>
      </w:r>
    </w:p>
    <w:p w14:paraId="188DBEC2" w14:textId="77777777" w:rsidR="00382C40" w:rsidRDefault="00CB220D" w:rsidP="00DB6F66">
      <w:pPr>
        <w:pStyle w:val="aff0"/>
        <w:numPr>
          <w:ilvl w:val="2"/>
          <w:numId w:val="27"/>
        </w:numPr>
        <w:overflowPunct w:val="0"/>
        <w:autoSpaceDE w:val="0"/>
        <w:autoSpaceDN w:val="0"/>
        <w:adjustRightInd w:val="0"/>
        <w:snapToGrid w:val="0"/>
        <w:spacing w:beforeLines="50" w:before="120" w:afterLines="50" w:after="120" w:line="360" w:lineRule="auto"/>
        <w:contextualSpacing/>
        <w:textAlignment w:val="baseline"/>
        <w:rPr>
          <w:rFonts w:eastAsia="宋体" w:cs="Times"/>
          <w:bCs/>
          <w:iCs/>
          <w:lang w:eastAsia="zh-CN"/>
        </w:rPr>
      </w:pPr>
      <w:r>
        <w:rPr>
          <w:rFonts w:eastAsia="宋体" w:cs="Times"/>
          <w:bCs/>
          <w:iCs/>
          <w:lang w:eastAsia="zh-CN"/>
        </w:rPr>
        <w:t>Other conditions?</w:t>
      </w:r>
    </w:p>
    <w:p w14:paraId="10DBE14F" w14:textId="77777777" w:rsidR="00382C40" w:rsidRDefault="00CB220D" w:rsidP="00DB6F66">
      <w:pPr>
        <w:pStyle w:val="aff0"/>
        <w:numPr>
          <w:ilvl w:val="1"/>
          <w:numId w:val="27"/>
        </w:numPr>
        <w:overflowPunct w:val="0"/>
        <w:autoSpaceDE w:val="0"/>
        <w:autoSpaceDN w:val="0"/>
        <w:adjustRightInd w:val="0"/>
        <w:snapToGrid w:val="0"/>
        <w:spacing w:beforeLines="50" w:before="120" w:afterLines="50" w:after="120" w:line="360" w:lineRule="auto"/>
        <w:contextualSpacing/>
        <w:textAlignment w:val="baseline"/>
        <w:rPr>
          <w:rFonts w:eastAsia="宋体" w:cs="Times"/>
          <w:bCs/>
          <w:iCs/>
          <w:lang w:eastAsia="zh-CN"/>
        </w:rPr>
      </w:pPr>
      <w:r>
        <w:rPr>
          <w:rFonts w:eastAsia="宋体" w:cs="Times"/>
          <w:bCs/>
          <w:iCs/>
          <w:lang w:eastAsia="zh-CN"/>
        </w:rPr>
        <w:t>Others?</w:t>
      </w:r>
    </w:p>
    <w:p w14:paraId="5E5F5C74" w14:textId="77777777" w:rsidR="00382C40" w:rsidRDefault="00CB220D" w:rsidP="00DB6F66">
      <w:pPr>
        <w:pStyle w:val="aff0"/>
        <w:numPr>
          <w:ilvl w:val="0"/>
          <w:numId w:val="27"/>
        </w:numPr>
        <w:overflowPunct w:val="0"/>
        <w:autoSpaceDE w:val="0"/>
        <w:autoSpaceDN w:val="0"/>
        <w:adjustRightInd w:val="0"/>
        <w:snapToGrid w:val="0"/>
        <w:spacing w:beforeLines="50" w:before="120" w:afterLines="50" w:after="120" w:line="360" w:lineRule="auto"/>
        <w:contextualSpacing/>
        <w:textAlignment w:val="baseline"/>
        <w:rPr>
          <w:rFonts w:eastAsia="宋体" w:cs="Times"/>
          <w:bCs/>
          <w:iCs/>
          <w:lang w:eastAsia="zh-CN"/>
        </w:rPr>
      </w:pPr>
      <w:r>
        <w:rPr>
          <w:rFonts w:eastAsia="宋体" w:cs="Times"/>
          <w:bCs/>
          <w:iCs/>
          <w:lang w:eastAsia="zh-CN"/>
        </w:rPr>
        <w:t>FFS the enhancement of UE capability (number of non-overlapping CCE and/or blind decodes) for UL CI monitoring</w:t>
      </w:r>
    </w:p>
    <w:p w14:paraId="0B6AB64B" w14:textId="77777777" w:rsidR="00382C40" w:rsidRDefault="00CB220D">
      <w:pPr>
        <w:rPr>
          <w:lang w:eastAsia="zh-CN"/>
        </w:rPr>
      </w:pPr>
      <w:r>
        <w:rPr>
          <w:highlight w:val="green"/>
          <w:lang w:eastAsia="zh-CN"/>
        </w:rPr>
        <w:t>Agreements</w:t>
      </w:r>
      <w:r>
        <w:rPr>
          <w:lang w:eastAsia="zh-CN"/>
        </w:rPr>
        <w:t>:</w:t>
      </w:r>
    </w:p>
    <w:p w14:paraId="17E02128" w14:textId="77777777" w:rsidR="00382C40" w:rsidRDefault="00CB220D" w:rsidP="00DB6F66">
      <w:pPr>
        <w:pStyle w:val="aff0"/>
        <w:numPr>
          <w:ilvl w:val="0"/>
          <w:numId w:val="28"/>
        </w:numPr>
        <w:overflowPunct w:val="0"/>
        <w:autoSpaceDE w:val="0"/>
        <w:autoSpaceDN w:val="0"/>
        <w:adjustRightInd w:val="0"/>
        <w:snapToGrid w:val="0"/>
        <w:spacing w:beforeLines="50" w:before="120" w:afterLines="50" w:after="120" w:line="360" w:lineRule="auto"/>
        <w:contextualSpacing/>
        <w:textAlignment w:val="baseline"/>
        <w:rPr>
          <w:rFonts w:eastAsia="宋体" w:cs="Times"/>
          <w:bCs/>
          <w:iCs/>
          <w:lang w:eastAsia="zh-CN"/>
        </w:rPr>
      </w:pPr>
      <w:r>
        <w:rPr>
          <w:rFonts w:eastAsia="宋体" w:cs="Times" w:hint="eastAsia"/>
          <w:bCs/>
          <w:iCs/>
          <w:lang w:eastAsia="zh-CN"/>
        </w:rPr>
        <w:t xml:space="preserve">Upon detecting an UL cancelation indication, for the transmission of UL signal/channels, </w:t>
      </w:r>
      <w:r>
        <w:rPr>
          <w:rFonts w:eastAsia="宋体" w:cs="Times"/>
          <w:bCs/>
          <w:iCs/>
          <w:lang w:eastAsia="zh-CN"/>
        </w:rPr>
        <w:t>“</w:t>
      </w:r>
      <w:r>
        <w:rPr>
          <w:rFonts w:eastAsia="宋体" w:cs="Times" w:hint="eastAsia"/>
          <w:bCs/>
          <w:iCs/>
          <w:lang w:eastAsia="zh-CN"/>
        </w:rPr>
        <w:t>stop with resuming</w:t>
      </w:r>
      <w:r>
        <w:rPr>
          <w:rFonts w:eastAsia="宋体" w:cs="Times"/>
          <w:bCs/>
          <w:iCs/>
          <w:lang w:eastAsia="zh-CN"/>
        </w:rPr>
        <w:t>”</w:t>
      </w:r>
      <w:r>
        <w:rPr>
          <w:rFonts w:eastAsia="宋体" w:cs="Times" w:hint="eastAsia"/>
          <w:bCs/>
          <w:iCs/>
          <w:lang w:eastAsia="zh-CN"/>
        </w:rPr>
        <w:t xml:space="preserve"> is not supported</w:t>
      </w:r>
    </w:p>
    <w:p w14:paraId="0C64C111" w14:textId="77777777" w:rsidR="00382C40" w:rsidRDefault="00CB220D" w:rsidP="00DB6F66">
      <w:pPr>
        <w:pStyle w:val="aff0"/>
        <w:numPr>
          <w:ilvl w:val="1"/>
          <w:numId w:val="28"/>
        </w:numPr>
        <w:overflowPunct w:val="0"/>
        <w:autoSpaceDE w:val="0"/>
        <w:autoSpaceDN w:val="0"/>
        <w:adjustRightInd w:val="0"/>
        <w:snapToGrid w:val="0"/>
        <w:spacing w:beforeLines="50" w:before="120" w:afterLines="50" w:after="120" w:line="360" w:lineRule="auto"/>
        <w:contextualSpacing/>
        <w:textAlignment w:val="baseline"/>
        <w:rPr>
          <w:rFonts w:eastAsia="宋体" w:cs="Times"/>
          <w:bCs/>
          <w:iCs/>
          <w:lang w:eastAsia="zh-CN"/>
        </w:rPr>
      </w:pPr>
      <w:r>
        <w:rPr>
          <w:rFonts w:eastAsia="宋体" w:cs="Times"/>
          <w:bCs/>
          <w:iCs/>
          <w:lang w:eastAsia="zh-CN"/>
        </w:rPr>
        <w:t>Except:</w:t>
      </w:r>
    </w:p>
    <w:p w14:paraId="104F723C" w14:textId="77777777" w:rsidR="00382C40" w:rsidRDefault="00CB220D" w:rsidP="00DB6F66">
      <w:pPr>
        <w:pStyle w:val="aff0"/>
        <w:numPr>
          <w:ilvl w:val="2"/>
          <w:numId w:val="28"/>
        </w:numPr>
        <w:overflowPunct w:val="0"/>
        <w:autoSpaceDE w:val="0"/>
        <w:autoSpaceDN w:val="0"/>
        <w:adjustRightInd w:val="0"/>
        <w:snapToGrid w:val="0"/>
        <w:spacing w:beforeLines="50" w:before="120" w:afterLines="50" w:after="120" w:line="360" w:lineRule="auto"/>
        <w:contextualSpacing/>
        <w:textAlignment w:val="baseline"/>
        <w:rPr>
          <w:rFonts w:eastAsia="宋体" w:cs="Times"/>
          <w:bCs/>
          <w:iCs/>
          <w:lang w:eastAsia="zh-CN"/>
        </w:rPr>
      </w:pPr>
      <w:r>
        <w:rPr>
          <w:rFonts w:eastAsia="宋体" w:cs="Times" w:hint="eastAsia"/>
          <w:bCs/>
          <w:iCs/>
          <w:lang w:eastAsia="zh-CN"/>
        </w:rPr>
        <w:t xml:space="preserve">SRS </w:t>
      </w:r>
      <w:r>
        <w:rPr>
          <w:rFonts w:eastAsia="宋体" w:cs="Times"/>
          <w:bCs/>
          <w:iCs/>
          <w:lang w:eastAsia="zh-CN"/>
        </w:rPr>
        <w:t xml:space="preserve">can still be </w:t>
      </w:r>
      <w:r>
        <w:rPr>
          <w:rFonts w:eastAsia="宋体" w:cs="Times" w:hint="eastAsia"/>
          <w:bCs/>
          <w:iCs/>
          <w:lang w:eastAsia="zh-CN"/>
        </w:rPr>
        <w:t>transmitted on the non-cancelled symbols</w:t>
      </w:r>
      <w:r>
        <w:rPr>
          <w:rFonts w:eastAsia="宋体" w:cs="Times"/>
          <w:bCs/>
          <w:iCs/>
          <w:lang w:eastAsia="zh-CN"/>
        </w:rPr>
        <w:t xml:space="preserve"> (conditioned on if SRS can be pre-empted)</w:t>
      </w:r>
    </w:p>
    <w:p w14:paraId="52DE1F18" w14:textId="77777777" w:rsidR="00382C40" w:rsidRDefault="00CB220D" w:rsidP="00DB6F66">
      <w:pPr>
        <w:pStyle w:val="aff0"/>
        <w:numPr>
          <w:ilvl w:val="2"/>
          <w:numId w:val="28"/>
        </w:numPr>
        <w:overflowPunct w:val="0"/>
        <w:autoSpaceDE w:val="0"/>
        <w:autoSpaceDN w:val="0"/>
        <w:adjustRightInd w:val="0"/>
        <w:snapToGrid w:val="0"/>
        <w:spacing w:beforeLines="50" w:before="120" w:afterLines="50" w:after="120" w:line="360" w:lineRule="auto"/>
        <w:contextualSpacing/>
        <w:textAlignment w:val="baseline"/>
        <w:rPr>
          <w:rFonts w:eastAsia="宋体" w:cs="Times"/>
          <w:bCs/>
          <w:iCs/>
          <w:lang w:eastAsia="zh-CN"/>
        </w:rPr>
      </w:pPr>
      <w:r>
        <w:rPr>
          <w:rFonts w:eastAsia="宋体" w:cs="Times" w:hint="eastAsia"/>
          <w:bCs/>
          <w:iCs/>
          <w:lang w:eastAsia="zh-CN"/>
        </w:rPr>
        <w:t xml:space="preserve">FFS </w:t>
      </w:r>
      <w:r>
        <w:rPr>
          <w:rFonts w:eastAsia="宋体" w:cs="Times"/>
          <w:bCs/>
          <w:iCs/>
          <w:lang w:eastAsia="zh-CN"/>
        </w:rPr>
        <w:t>for</w:t>
      </w:r>
      <w:r>
        <w:rPr>
          <w:rFonts w:eastAsia="宋体" w:cs="Times" w:hint="eastAsia"/>
          <w:bCs/>
          <w:iCs/>
          <w:lang w:eastAsia="zh-CN"/>
        </w:rPr>
        <w:t xml:space="preserve"> the </w:t>
      </w:r>
      <w:r>
        <w:rPr>
          <w:rFonts w:eastAsia="宋体" w:cs="Times"/>
          <w:bCs/>
          <w:iCs/>
          <w:lang w:eastAsia="zh-CN"/>
        </w:rPr>
        <w:t>PUSCH</w:t>
      </w:r>
      <w:r>
        <w:rPr>
          <w:rFonts w:eastAsia="宋体" w:cs="Times" w:hint="eastAsia"/>
          <w:bCs/>
          <w:iCs/>
          <w:lang w:eastAsia="zh-CN"/>
        </w:rPr>
        <w:t xml:space="preserve"> repetition</w:t>
      </w:r>
      <w:r>
        <w:rPr>
          <w:rFonts w:eastAsia="宋体" w:cs="Times"/>
          <w:bCs/>
          <w:iCs/>
          <w:lang w:eastAsia="zh-CN"/>
        </w:rPr>
        <w:t xml:space="preserve"> (Rel-15 &amp; Rel-16)</w:t>
      </w:r>
      <w:r>
        <w:rPr>
          <w:rFonts w:eastAsia="宋体" w:cs="Times" w:hint="eastAsia"/>
          <w:bCs/>
          <w:iCs/>
          <w:lang w:eastAsia="zh-CN"/>
        </w:rPr>
        <w:t xml:space="preserve"> case</w:t>
      </w:r>
    </w:p>
    <w:p w14:paraId="2E5BB782" w14:textId="77777777" w:rsidR="00382C40" w:rsidRDefault="00CB220D" w:rsidP="00DB6F66">
      <w:pPr>
        <w:pStyle w:val="aff0"/>
        <w:numPr>
          <w:ilvl w:val="2"/>
          <w:numId w:val="28"/>
        </w:numPr>
        <w:overflowPunct w:val="0"/>
        <w:autoSpaceDE w:val="0"/>
        <w:autoSpaceDN w:val="0"/>
        <w:adjustRightInd w:val="0"/>
        <w:snapToGrid w:val="0"/>
        <w:spacing w:beforeLines="50" w:before="120" w:afterLines="50" w:after="120" w:line="360" w:lineRule="auto"/>
        <w:contextualSpacing/>
        <w:textAlignment w:val="baseline"/>
        <w:rPr>
          <w:rFonts w:eastAsia="宋体" w:cs="Times"/>
          <w:bCs/>
          <w:iCs/>
          <w:lang w:eastAsia="zh-CN"/>
        </w:rPr>
      </w:pPr>
      <w:r>
        <w:rPr>
          <w:rFonts w:eastAsia="宋体" w:cs="Times"/>
          <w:bCs/>
          <w:iCs/>
          <w:lang w:eastAsia="zh-CN"/>
        </w:rPr>
        <w:t>FFS for the PUCCH repetition case (conditioned on if PUCCH can be pre-empted)</w:t>
      </w:r>
    </w:p>
    <w:p w14:paraId="0F9BBD43" w14:textId="77777777" w:rsidR="00382C40" w:rsidRDefault="00CB220D" w:rsidP="00DB6F66">
      <w:pPr>
        <w:pStyle w:val="aff0"/>
        <w:numPr>
          <w:ilvl w:val="1"/>
          <w:numId w:val="28"/>
        </w:numPr>
        <w:overflowPunct w:val="0"/>
        <w:autoSpaceDE w:val="0"/>
        <w:autoSpaceDN w:val="0"/>
        <w:adjustRightInd w:val="0"/>
        <w:snapToGrid w:val="0"/>
        <w:spacing w:beforeLines="50" w:before="120" w:afterLines="50" w:after="120" w:line="360" w:lineRule="auto"/>
        <w:contextualSpacing/>
        <w:textAlignment w:val="baseline"/>
        <w:rPr>
          <w:rFonts w:eastAsia="宋体" w:cs="Times"/>
          <w:bCs/>
          <w:iCs/>
          <w:lang w:eastAsia="zh-CN"/>
        </w:rPr>
      </w:pPr>
      <w:r>
        <w:rPr>
          <w:rFonts w:eastAsia="宋体" w:cs="Times" w:hint="eastAsia"/>
          <w:bCs/>
          <w:iCs/>
          <w:lang w:eastAsia="zh-CN"/>
        </w:rPr>
        <w:t xml:space="preserve">FFS whether another PUSCH can be scheduled </w:t>
      </w:r>
      <w:r>
        <w:rPr>
          <w:rFonts w:eastAsia="宋体" w:cs="Times"/>
          <w:bCs/>
          <w:iCs/>
          <w:lang w:eastAsia="zh-CN"/>
        </w:rPr>
        <w:t>in non-pre-empted</w:t>
      </w:r>
      <w:r>
        <w:rPr>
          <w:rFonts w:eastAsia="宋体" w:cs="Times" w:hint="eastAsia"/>
          <w:bCs/>
          <w:iCs/>
          <w:lang w:eastAsia="zh-CN"/>
        </w:rPr>
        <w:t xml:space="preserve"> resource</w:t>
      </w:r>
    </w:p>
    <w:p w14:paraId="64B86E4E" w14:textId="77777777" w:rsidR="00382C40" w:rsidRDefault="00CB220D" w:rsidP="00DB6F66">
      <w:pPr>
        <w:pStyle w:val="aff0"/>
        <w:numPr>
          <w:ilvl w:val="1"/>
          <w:numId w:val="28"/>
        </w:numPr>
        <w:overflowPunct w:val="0"/>
        <w:autoSpaceDE w:val="0"/>
        <w:autoSpaceDN w:val="0"/>
        <w:adjustRightInd w:val="0"/>
        <w:snapToGrid w:val="0"/>
        <w:spacing w:beforeLines="50" w:before="120" w:afterLines="50" w:after="120" w:line="360" w:lineRule="auto"/>
        <w:contextualSpacing/>
        <w:textAlignment w:val="baseline"/>
        <w:rPr>
          <w:rFonts w:eastAsia="宋体" w:cs="Times"/>
          <w:bCs/>
          <w:iCs/>
          <w:lang w:eastAsia="zh-CN"/>
        </w:rPr>
      </w:pPr>
      <w:r>
        <w:rPr>
          <w:rFonts w:eastAsia="宋体" w:cs="Times" w:hint="eastAsia"/>
          <w:bCs/>
          <w:iCs/>
          <w:lang w:eastAsia="zh-CN"/>
        </w:rPr>
        <w:t xml:space="preserve">FFS impact (e.g. phase continuity issue) to a </w:t>
      </w:r>
      <w:r>
        <w:rPr>
          <w:rFonts w:eastAsia="宋体" w:cs="Times"/>
          <w:bCs/>
          <w:iCs/>
          <w:lang w:eastAsia="zh-CN"/>
        </w:rPr>
        <w:t>different</w:t>
      </w:r>
      <w:r>
        <w:rPr>
          <w:rFonts w:eastAsia="宋体" w:cs="Times" w:hint="eastAsia"/>
          <w:bCs/>
          <w:iCs/>
          <w:lang w:eastAsia="zh-CN"/>
        </w:rPr>
        <w:t xml:space="preserve"> carrier due to UL cancelation</w:t>
      </w:r>
    </w:p>
    <w:p w14:paraId="126CA4AB" w14:textId="77777777" w:rsidR="00382C40" w:rsidRDefault="00F52FD0">
      <w:pPr>
        <w:rPr>
          <w:b/>
          <w:bCs/>
          <w:lang w:eastAsia="zh-CN"/>
        </w:rPr>
      </w:pPr>
      <w:hyperlink r:id="rId108" w:history="1">
        <w:r w:rsidR="00CB220D">
          <w:rPr>
            <w:rStyle w:val="af9"/>
            <w:b/>
            <w:bCs/>
            <w:lang w:eastAsia="zh-CN"/>
          </w:rPr>
          <w:t>R1-1909774</w:t>
        </w:r>
      </w:hyperlink>
    </w:p>
    <w:p w14:paraId="6CF5F109" w14:textId="77777777" w:rsidR="00382C40" w:rsidRDefault="00CB220D">
      <w:pPr>
        <w:rPr>
          <w:lang w:eastAsia="zh-CN"/>
        </w:rPr>
      </w:pPr>
      <w:r>
        <w:rPr>
          <w:highlight w:val="green"/>
          <w:lang w:eastAsia="zh-CN"/>
        </w:rPr>
        <w:t>Agreements</w:t>
      </w:r>
      <w:r>
        <w:rPr>
          <w:lang w:eastAsia="zh-CN"/>
        </w:rPr>
        <w:t>:</w:t>
      </w:r>
    </w:p>
    <w:p w14:paraId="322CD9F6" w14:textId="77777777" w:rsidR="00382C40" w:rsidRDefault="00CB220D" w:rsidP="00DB6F66">
      <w:pPr>
        <w:pStyle w:val="aff0"/>
        <w:numPr>
          <w:ilvl w:val="0"/>
          <w:numId w:val="17"/>
        </w:numPr>
        <w:overflowPunct w:val="0"/>
        <w:autoSpaceDE w:val="0"/>
        <w:autoSpaceDN w:val="0"/>
        <w:adjustRightInd w:val="0"/>
        <w:snapToGrid w:val="0"/>
        <w:spacing w:beforeLines="50" w:before="120" w:afterLines="50" w:after="120" w:line="360" w:lineRule="auto"/>
        <w:contextualSpacing/>
        <w:textAlignment w:val="baseline"/>
        <w:rPr>
          <w:rFonts w:eastAsia="宋体" w:cs="Times"/>
          <w:bCs/>
          <w:iCs/>
          <w:lang w:eastAsia="zh-CN"/>
        </w:rPr>
      </w:pPr>
      <w:r>
        <w:rPr>
          <w:rFonts w:eastAsia="宋体" w:cs="Times" w:hint="eastAsia"/>
          <w:bCs/>
          <w:iCs/>
          <w:lang w:eastAsia="zh-CN"/>
        </w:rPr>
        <w:t xml:space="preserve">The following UL channel/signals can be </w:t>
      </w:r>
      <w:r>
        <w:rPr>
          <w:rFonts w:eastAsia="宋体" w:cs="Times"/>
          <w:bCs/>
          <w:iCs/>
          <w:lang w:eastAsia="zh-CN"/>
        </w:rPr>
        <w:t>cancel</w:t>
      </w:r>
      <w:r>
        <w:rPr>
          <w:rFonts w:eastAsia="宋体" w:cs="Times" w:hint="eastAsia"/>
          <w:bCs/>
          <w:iCs/>
          <w:lang w:eastAsia="zh-CN"/>
        </w:rPr>
        <w:t>led by UL cancelation indication</w:t>
      </w:r>
    </w:p>
    <w:p w14:paraId="7DB27739" w14:textId="77777777" w:rsidR="00382C40" w:rsidRDefault="00CB220D" w:rsidP="00DB6F66">
      <w:pPr>
        <w:pStyle w:val="aff0"/>
        <w:numPr>
          <w:ilvl w:val="1"/>
          <w:numId w:val="29"/>
        </w:numPr>
        <w:overflowPunct w:val="0"/>
        <w:autoSpaceDE w:val="0"/>
        <w:autoSpaceDN w:val="0"/>
        <w:adjustRightInd w:val="0"/>
        <w:snapToGrid w:val="0"/>
        <w:spacing w:beforeLines="50" w:before="120" w:afterLines="50" w:after="120" w:line="360" w:lineRule="auto"/>
        <w:contextualSpacing/>
        <w:textAlignment w:val="baseline"/>
        <w:rPr>
          <w:rFonts w:eastAsia="宋体" w:cs="Times"/>
          <w:bCs/>
          <w:iCs/>
          <w:lang w:eastAsia="zh-CN"/>
        </w:rPr>
      </w:pPr>
      <w:r>
        <w:rPr>
          <w:rFonts w:eastAsia="宋体" w:cs="Times" w:hint="eastAsia"/>
          <w:bCs/>
          <w:iCs/>
          <w:lang w:eastAsia="zh-CN"/>
        </w:rPr>
        <w:t>PUSCH (including DG-, CG- and SP-)</w:t>
      </w:r>
    </w:p>
    <w:p w14:paraId="4294C323" w14:textId="77777777" w:rsidR="00382C40" w:rsidRDefault="00CB220D" w:rsidP="00DB6F66">
      <w:pPr>
        <w:pStyle w:val="aff0"/>
        <w:numPr>
          <w:ilvl w:val="1"/>
          <w:numId w:val="29"/>
        </w:numPr>
        <w:overflowPunct w:val="0"/>
        <w:autoSpaceDE w:val="0"/>
        <w:autoSpaceDN w:val="0"/>
        <w:adjustRightInd w:val="0"/>
        <w:snapToGrid w:val="0"/>
        <w:spacing w:beforeLines="50" w:before="120" w:afterLines="50" w:after="120" w:line="360" w:lineRule="auto"/>
        <w:contextualSpacing/>
        <w:textAlignment w:val="baseline"/>
        <w:rPr>
          <w:rFonts w:eastAsia="宋体" w:cs="Times"/>
          <w:bCs/>
          <w:iCs/>
          <w:lang w:eastAsia="zh-CN"/>
        </w:rPr>
      </w:pPr>
      <w:r>
        <w:rPr>
          <w:rFonts w:eastAsia="宋体" w:cs="Times" w:hint="eastAsia"/>
          <w:bCs/>
          <w:iCs/>
          <w:lang w:eastAsia="zh-CN"/>
        </w:rPr>
        <w:t>FFS for SRS</w:t>
      </w:r>
    </w:p>
    <w:p w14:paraId="600EF240" w14:textId="77777777" w:rsidR="00382C40" w:rsidRDefault="00CB220D" w:rsidP="00DB6F66">
      <w:pPr>
        <w:pStyle w:val="aff0"/>
        <w:numPr>
          <w:ilvl w:val="1"/>
          <w:numId w:val="29"/>
        </w:numPr>
        <w:overflowPunct w:val="0"/>
        <w:autoSpaceDE w:val="0"/>
        <w:autoSpaceDN w:val="0"/>
        <w:adjustRightInd w:val="0"/>
        <w:snapToGrid w:val="0"/>
        <w:spacing w:beforeLines="50" w:before="120" w:afterLines="50" w:after="120" w:line="360" w:lineRule="auto"/>
        <w:contextualSpacing/>
        <w:textAlignment w:val="baseline"/>
        <w:rPr>
          <w:rFonts w:eastAsia="宋体" w:cs="Times"/>
          <w:bCs/>
          <w:iCs/>
          <w:lang w:eastAsia="zh-CN"/>
        </w:rPr>
      </w:pPr>
      <w:r>
        <w:rPr>
          <w:rFonts w:eastAsia="宋体" w:cs="Times" w:hint="eastAsia"/>
          <w:bCs/>
          <w:iCs/>
          <w:lang w:eastAsia="zh-CN"/>
        </w:rPr>
        <w:t xml:space="preserve">FFS for PUCCH </w:t>
      </w:r>
    </w:p>
    <w:p w14:paraId="3870679A" w14:textId="77777777" w:rsidR="00382C40" w:rsidRDefault="00CB220D" w:rsidP="00DB6F66">
      <w:pPr>
        <w:pStyle w:val="aff0"/>
        <w:numPr>
          <w:ilvl w:val="2"/>
          <w:numId w:val="29"/>
        </w:numPr>
        <w:overflowPunct w:val="0"/>
        <w:autoSpaceDE w:val="0"/>
        <w:autoSpaceDN w:val="0"/>
        <w:adjustRightInd w:val="0"/>
        <w:snapToGrid w:val="0"/>
        <w:spacing w:beforeLines="50" w:before="120" w:afterLines="50" w:after="120" w:line="360" w:lineRule="auto"/>
        <w:contextualSpacing/>
        <w:textAlignment w:val="baseline"/>
        <w:rPr>
          <w:rFonts w:eastAsia="宋体" w:cs="Times"/>
          <w:bCs/>
          <w:iCs/>
          <w:lang w:eastAsia="zh-CN"/>
        </w:rPr>
      </w:pPr>
      <w:r>
        <w:rPr>
          <w:rFonts w:eastAsia="宋体" w:cs="Times" w:hint="eastAsia"/>
          <w:bCs/>
          <w:iCs/>
          <w:lang w:eastAsia="zh-CN"/>
        </w:rPr>
        <w:t>Option 1: PUCCH (all types) can be cancelled</w:t>
      </w:r>
    </w:p>
    <w:p w14:paraId="4B435D6E" w14:textId="77777777" w:rsidR="00382C40" w:rsidRDefault="00CB220D" w:rsidP="00DB6F66">
      <w:pPr>
        <w:pStyle w:val="aff0"/>
        <w:numPr>
          <w:ilvl w:val="2"/>
          <w:numId w:val="29"/>
        </w:numPr>
        <w:overflowPunct w:val="0"/>
        <w:autoSpaceDE w:val="0"/>
        <w:autoSpaceDN w:val="0"/>
        <w:adjustRightInd w:val="0"/>
        <w:snapToGrid w:val="0"/>
        <w:spacing w:beforeLines="50" w:before="120" w:afterLines="50" w:after="120" w:line="360" w:lineRule="auto"/>
        <w:contextualSpacing/>
        <w:textAlignment w:val="baseline"/>
        <w:rPr>
          <w:rFonts w:eastAsia="宋体" w:cs="Times"/>
          <w:bCs/>
          <w:iCs/>
          <w:lang w:eastAsia="zh-CN"/>
        </w:rPr>
      </w:pPr>
      <w:r>
        <w:rPr>
          <w:rFonts w:eastAsia="宋体" w:cs="Times" w:hint="eastAsia"/>
          <w:bCs/>
          <w:iCs/>
          <w:lang w:eastAsia="zh-CN"/>
        </w:rPr>
        <w:t>Option 2: Some PUCCH can be cancelled, e.g. PUCCH carrying CSI</w:t>
      </w:r>
    </w:p>
    <w:p w14:paraId="726420AC" w14:textId="77777777" w:rsidR="00382C40" w:rsidRDefault="00CB220D" w:rsidP="00DB6F66">
      <w:pPr>
        <w:pStyle w:val="aff0"/>
        <w:numPr>
          <w:ilvl w:val="2"/>
          <w:numId w:val="29"/>
        </w:numPr>
        <w:overflowPunct w:val="0"/>
        <w:autoSpaceDE w:val="0"/>
        <w:autoSpaceDN w:val="0"/>
        <w:adjustRightInd w:val="0"/>
        <w:snapToGrid w:val="0"/>
        <w:spacing w:beforeLines="50" w:before="120" w:afterLines="50" w:after="120" w:line="360" w:lineRule="auto"/>
        <w:contextualSpacing/>
        <w:textAlignment w:val="baseline"/>
        <w:rPr>
          <w:rFonts w:eastAsia="宋体" w:cs="Times"/>
          <w:bCs/>
          <w:iCs/>
          <w:lang w:eastAsia="zh-CN"/>
        </w:rPr>
      </w:pPr>
      <w:r>
        <w:rPr>
          <w:rFonts w:eastAsia="宋体" w:cs="Times" w:hint="eastAsia"/>
          <w:bCs/>
          <w:iCs/>
          <w:lang w:eastAsia="zh-CN"/>
        </w:rPr>
        <w:t>Option 3: PUCCH cannot be cancelled</w:t>
      </w:r>
    </w:p>
    <w:p w14:paraId="06464CEA" w14:textId="77777777" w:rsidR="00382C40" w:rsidRDefault="00CB220D" w:rsidP="00DB6F66">
      <w:pPr>
        <w:pStyle w:val="aff0"/>
        <w:numPr>
          <w:ilvl w:val="1"/>
          <w:numId w:val="29"/>
        </w:numPr>
        <w:overflowPunct w:val="0"/>
        <w:autoSpaceDE w:val="0"/>
        <w:autoSpaceDN w:val="0"/>
        <w:adjustRightInd w:val="0"/>
        <w:snapToGrid w:val="0"/>
        <w:spacing w:beforeLines="50" w:before="120" w:afterLines="50" w:after="120" w:line="360" w:lineRule="auto"/>
        <w:contextualSpacing/>
        <w:textAlignment w:val="baseline"/>
        <w:rPr>
          <w:rFonts w:eastAsia="宋体" w:cs="Times"/>
          <w:bCs/>
          <w:iCs/>
          <w:lang w:eastAsia="zh-CN"/>
        </w:rPr>
      </w:pPr>
      <w:r>
        <w:rPr>
          <w:rFonts w:eastAsia="宋体" w:cs="Times" w:hint="eastAsia"/>
          <w:bCs/>
          <w:iCs/>
          <w:lang w:eastAsia="zh-CN"/>
        </w:rPr>
        <w:t xml:space="preserve">FFS for PRACH (preamble and/or MSG 3 PUSCH) </w:t>
      </w:r>
    </w:p>
    <w:p w14:paraId="52016C2C" w14:textId="77777777" w:rsidR="00382C40" w:rsidRDefault="00CB220D">
      <w:pPr>
        <w:rPr>
          <w:lang w:eastAsia="zh-CN"/>
        </w:rPr>
      </w:pPr>
      <w:r>
        <w:rPr>
          <w:highlight w:val="green"/>
          <w:lang w:eastAsia="zh-CN"/>
        </w:rPr>
        <w:t>Agreements</w:t>
      </w:r>
      <w:r>
        <w:rPr>
          <w:lang w:eastAsia="zh-CN"/>
        </w:rPr>
        <w:t>:</w:t>
      </w:r>
    </w:p>
    <w:p w14:paraId="1B9FB28C" w14:textId="77777777" w:rsidR="00382C40" w:rsidRDefault="00CB220D" w:rsidP="00DB6F66">
      <w:pPr>
        <w:numPr>
          <w:ilvl w:val="0"/>
          <w:numId w:val="17"/>
        </w:numPr>
        <w:spacing w:after="120"/>
      </w:pPr>
      <w:r>
        <w:t xml:space="preserve">The </w:t>
      </w:r>
      <w:r>
        <w:rPr>
          <w:rFonts w:hint="eastAsia"/>
        </w:rPr>
        <w:t xml:space="preserve">UE </w:t>
      </w:r>
      <w:r>
        <w:t xml:space="preserve">processing </w:t>
      </w:r>
      <w:r>
        <w:rPr>
          <w:rFonts w:hint="eastAsia"/>
        </w:rPr>
        <w:t>time</w:t>
      </w:r>
      <w:r>
        <w:t xml:space="preserve"> requirement</w:t>
      </w:r>
      <w:r>
        <w:rPr>
          <w:rFonts w:hint="eastAsia"/>
        </w:rPr>
        <w:t xml:space="preserve"> </w:t>
      </w:r>
      <w:r>
        <w:t>for UL cancelation indication</w:t>
      </w:r>
      <w:r>
        <w:rPr>
          <w:rFonts w:hint="eastAsia"/>
        </w:rPr>
        <w:t xml:space="preserve"> </w:t>
      </w:r>
      <w:r>
        <w:t xml:space="preserve">based on N2 defined </w:t>
      </w:r>
      <w:r>
        <w:rPr>
          <w:rFonts w:eastAsia="宋体" w:hint="eastAsia"/>
          <w:lang w:eastAsia="zh-CN"/>
        </w:rPr>
        <w:t>in Rel-15 UE cap#2 is supported</w:t>
      </w:r>
    </w:p>
    <w:p w14:paraId="5891612D" w14:textId="77777777" w:rsidR="00382C40" w:rsidRDefault="00CB220D" w:rsidP="00DB6F66">
      <w:pPr>
        <w:pStyle w:val="aff0"/>
        <w:numPr>
          <w:ilvl w:val="1"/>
          <w:numId w:val="29"/>
        </w:numPr>
        <w:overflowPunct w:val="0"/>
        <w:autoSpaceDE w:val="0"/>
        <w:autoSpaceDN w:val="0"/>
        <w:adjustRightInd w:val="0"/>
        <w:snapToGrid w:val="0"/>
        <w:spacing w:beforeLines="50" w:before="120" w:afterLines="50" w:after="120" w:line="360" w:lineRule="auto"/>
        <w:contextualSpacing/>
        <w:textAlignment w:val="baseline"/>
        <w:rPr>
          <w:rFonts w:eastAsia="宋体" w:cs="Times"/>
          <w:bCs/>
          <w:iCs/>
          <w:lang w:eastAsia="zh-CN"/>
        </w:rPr>
      </w:pPr>
      <w:r>
        <w:rPr>
          <w:rFonts w:eastAsia="宋体" w:cs="Times" w:hint="eastAsia"/>
          <w:bCs/>
          <w:iCs/>
          <w:lang w:eastAsia="zh-CN"/>
        </w:rPr>
        <w:t xml:space="preserve">FFS whether the processing time </w:t>
      </w:r>
      <w:r>
        <w:t>requirement</w:t>
      </w:r>
      <w:r>
        <w:rPr>
          <w:rFonts w:hint="eastAsia"/>
        </w:rPr>
        <w:t xml:space="preserve"> </w:t>
      </w:r>
      <w:r>
        <w:rPr>
          <w:rFonts w:eastAsia="宋体" w:cs="Times" w:hint="eastAsia"/>
          <w:bCs/>
          <w:iCs/>
          <w:lang w:eastAsia="zh-CN"/>
        </w:rPr>
        <w:t>for UL cancelation indication larger than N2 as defined in Rel-15 UE cap#2 can also be supported as an UE capability</w:t>
      </w:r>
    </w:p>
    <w:p w14:paraId="5C49DDA7" w14:textId="77777777" w:rsidR="00382C40" w:rsidRDefault="00CB220D" w:rsidP="00DB6F66">
      <w:pPr>
        <w:pStyle w:val="aff0"/>
        <w:numPr>
          <w:ilvl w:val="1"/>
          <w:numId w:val="29"/>
        </w:numPr>
        <w:overflowPunct w:val="0"/>
        <w:autoSpaceDE w:val="0"/>
        <w:autoSpaceDN w:val="0"/>
        <w:adjustRightInd w:val="0"/>
        <w:snapToGrid w:val="0"/>
        <w:spacing w:beforeLines="50" w:before="120" w:afterLines="50" w:after="120" w:line="360" w:lineRule="auto"/>
        <w:contextualSpacing/>
        <w:textAlignment w:val="baseline"/>
        <w:rPr>
          <w:rFonts w:eastAsia="宋体" w:cs="Times"/>
          <w:bCs/>
          <w:iCs/>
          <w:lang w:eastAsia="zh-CN"/>
        </w:rPr>
      </w:pPr>
      <w:r>
        <w:rPr>
          <w:rFonts w:eastAsia="宋体" w:cs="Times" w:hint="eastAsia"/>
          <w:bCs/>
          <w:iCs/>
          <w:lang w:eastAsia="zh-CN"/>
        </w:rPr>
        <w:t>FFS whether the processing time</w:t>
      </w:r>
      <w:r>
        <w:t xml:space="preserve"> requirement</w:t>
      </w:r>
      <w:r>
        <w:rPr>
          <w:rFonts w:eastAsia="宋体" w:cs="Times" w:hint="eastAsia"/>
          <w:bCs/>
          <w:iCs/>
          <w:lang w:eastAsia="zh-CN"/>
        </w:rPr>
        <w:t xml:space="preserve"> for UL cancelation indication shorter than N2 as defined in Rel-15 UE cap#2 as can also be supported an UE capability </w:t>
      </w:r>
    </w:p>
    <w:p w14:paraId="18C93580" w14:textId="77777777" w:rsidR="00382C40" w:rsidRDefault="00CB220D">
      <w:pPr>
        <w:rPr>
          <w:lang w:eastAsia="zh-CN"/>
        </w:rPr>
      </w:pPr>
      <w:r>
        <w:rPr>
          <w:highlight w:val="green"/>
          <w:lang w:eastAsia="zh-CN"/>
        </w:rPr>
        <w:t>Agreements</w:t>
      </w:r>
      <w:r>
        <w:rPr>
          <w:lang w:eastAsia="zh-CN"/>
        </w:rPr>
        <w:t>:</w:t>
      </w:r>
    </w:p>
    <w:p w14:paraId="7A161D34" w14:textId="77777777" w:rsidR="00382C40" w:rsidRDefault="00CB220D" w:rsidP="00DB6F66">
      <w:pPr>
        <w:pStyle w:val="aff0"/>
        <w:numPr>
          <w:ilvl w:val="0"/>
          <w:numId w:val="17"/>
        </w:numPr>
        <w:overflowPunct w:val="0"/>
        <w:autoSpaceDE w:val="0"/>
        <w:autoSpaceDN w:val="0"/>
        <w:adjustRightInd w:val="0"/>
        <w:snapToGrid w:val="0"/>
        <w:spacing w:beforeLines="50" w:before="120" w:afterLines="50" w:after="120" w:line="360" w:lineRule="auto"/>
        <w:contextualSpacing/>
        <w:textAlignment w:val="baseline"/>
        <w:rPr>
          <w:rFonts w:eastAsia="宋体" w:cs="Times"/>
          <w:bCs/>
          <w:iCs/>
          <w:lang w:eastAsia="zh-CN"/>
        </w:rPr>
      </w:pPr>
      <w:r>
        <w:rPr>
          <w:rFonts w:eastAsia="宋体" w:cs="Times" w:hint="eastAsia"/>
          <w:bCs/>
          <w:iCs/>
          <w:lang w:eastAsia="zh-CN"/>
        </w:rPr>
        <w:t xml:space="preserve">For a DG-PUSCH, </w:t>
      </w:r>
      <w:r>
        <w:rPr>
          <w:rFonts w:eastAsia="宋体" w:hint="eastAsia"/>
          <w:bCs/>
          <w:iCs/>
          <w:lang w:eastAsia="zh-CN"/>
        </w:rPr>
        <w:t xml:space="preserve">an open-loop parameter set </w:t>
      </w:r>
      <w:r>
        <w:rPr>
          <w:rFonts w:eastAsia="宋体"/>
          <w:bCs/>
          <w:iCs/>
          <w:lang w:eastAsia="zh-CN"/>
        </w:rPr>
        <w:t>indicated</w:t>
      </w:r>
      <w:r>
        <w:rPr>
          <w:rFonts w:eastAsia="宋体" w:hint="eastAsia"/>
          <w:bCs/>
          <w:iCs/>
          <w:lang w:eastAsia="zh-CN"/>
        </w:rPr>
        <w:t xml:space="preserve"> to the UE by scheduling DCI using a </w:t>
      </w:r>
      <w:r>
        <w:rPr>
          <w:rFonts w:eastAsia="宋体"/>
          <w:bCs/>
          <w:iCs/>
          <w:lang w:eastAsia="zh-CN"/>
        </w:rPr>
        <w:t>separate</w:t>
      </w:r>
      <w:r>
        <w:rPr>
          <w:rFonts w:eastAsia="宋体" w:hint="eastAsia"/>
          <w:bCs/>
          <w:iCs/>
          <w:lang w:eastAsia="zh-CN"/>
        </w:rPr>
        <w:t xml:space="preserve"> field than SRI is supported. </w:t>
      </w:r>
    </w:p>
    <w:p w14:paraId="3D6B4C73" w14:textId="77777777" w:rsidR="00382C40" w:rsidRDefault="00CB220D" w:rsidP="00DB6F66">
      <w:pPr>
        <w:pStyle w:val="aff0"/>
        <w:numPr>
          <w:ilvl w:val="1"/>
          <w:numId w:val="30"/>
        </w:numPr>
        <w:overflowPunct w:val="0"/>
        <w:autoSpaceDE w:val="0"/>
        <w:autoSpaceDN w:val="0"/>
        <w:adjustRightInd w:val="0"/>
        <w:snapToGrid w:val="0"/>
        <w:spacing w:beforeLines="50" w:before="120" w:afterLines="50" w:after="120" w:line="360" w:lineRule="auto"/>
        <w:contextualSpacing/>
        <w:textAlignment w:val="baseline"/>
        <w:rPr>
          <w:rFonts w:eastAsia="宋体" w:cs="Times"/>
          <w:bCs/>
          <w:iCs/>
          <w:lang w:eastAsia="zh-CN"/>
        </w:rPr>
      </w:pPr>
      <w:r>
        <w:rPr>
          <w:rFonts w:eastAsia="宋体" w:cs="Times" w:hint="eastAsia"/>
          <w:bCs/>
          <w:iCs/>
          <w:lang w:eastAsia="zh-CN"/>
        </w:rPr>
        <w:lastRenderedPageBreak/>
        <w:t>FFS number of bits for the indication</w:t>
      </w:r>
    </w:p>
    <w:p w14:paraId="5860BBA8" w14:textId="77777777" w:rsidR="005B737F" w:rsidRDefault="005B737F" w:rsidP="005B737F">
      <w:pPr>
        <w:pStyle w:val="2"/>
        <w:numPr>
          <w:ilvl w:val="0"/>
          <w:numId w:val="0"/>
        </w:numPr>
        <w:ind w:left="576"/>
        <w:rPr>
          <w:rFonts w:eastAsia="宋体"/>
          <w:b/>
          <w:sz w:val="22"/>
          <w:u w:val="single"/>
          <w:lang w:eastAsia="zh-CN"/>
        </w:rPr>
      </w:pPr>
      <w:r>
        <w:rPr>
          <w:rFonts w:eastAsia="宋体" w:hint="eastAsia"/>
          <w:b/>
          <w:sz w:val="22"/>
          <w:u w:val="single"/>
          <w:lang w:eastAsia="zh-CN"/>
        </w:rPr>
        <w:t>RAN1#98bis</w:t>
      </w:r>
    </w:p>
    <w:p w14:paraId="120BFABE" w14:textId="77777777" w:rsidR="003E1997" w:rsidRDefault="003E1997" w:rsidP="003E1997">
      <w:pPr>
        <w:rPr>
          <w:lang w:eastAsia="x-none"/>
        </w:rPr>
      </w:pPr>
      <w:r>
        <w:rPr>
          <w:highlight w:val="green"/>
          <w:lang w:eastAsia="x-none"/>
        </w:rPr>
        <w:t>Agreements</w:t>
      </w:r>
      <w:r>
        <w:rPr>
          <w:lang w:eastAsia="x-none"/>
        </w:rPr>
        <w:t>:</w:t>
      </w:r>
    </w:p>
    <w:p w14:paraId="709F1546" w14:textId="77777777" w:rsidR="003E1997" w:rsidRDefault="003E1997" w:rsidP="00DB6F66">
      <w:pPr>
        <w:pStyle w:val="aff0"/>
        <w:numPr>
          <w:ilvl w:val="0"/>
          <w:numId w:val="31"/>
        </w:numPr>
        <w:overflowPunct w:val="0"/>
        <w:autoSpaceDE w:val="0"/>
        <w:autoSpaceDN w:val="0"/>
        <w:adjustRightInd w:val="0"/>
        <w:snapToGrid w:val="0"/>
        <w:spacing w:beforeLines="50" w:before="120" w:afterLines="50" w:after="120" w:line="360" w:lineRule="auto"/>
        <w:contextualSpacing/>
        <w:textAlignment w:val="baseline"/>
        <w:rPr>
          <w:rFonts w:eastAsia="宋体" w:cs="Times"/>
          <w:bCs/>
          <w:iCs/>
          <w:lang w:eastAsia="zh-CN"/>
        </w:rPr>
      </w:pPr>
      <w:r>
        <w:rPr>
          <w:rFonts w:eastAsia="宋体" w:cs="Times"/>
          <w:bCs/>
          <w:iCs/>
          <w:lang w:eastAsia="zh-CN"/>
        </w:rPr>
        <w:t>Regarding UL CI monitoring, support the following:</w:t>
      </w:r>
    </w:p>
    <w:p w14:paraId="22001EDC" w14:textId="77777777" w:rsidR="003E1997" w:rsidRDefault="003E1997" w:rsidP="00DB6F66">
      <w:pPr>
        <w:pStyle w:val="aff0"/>
        <w:numPr>
          <w:ilvl w:val="1"/>
          <w:numId w:val="32"/>
        </w:numPr>
        <w:overflowPunct w:val="0"/>
        <w:autoSpaceDE w:val="0"/>
        <w:autoSpaceDN w:val="0"/>
        <w:adjustRightInd w:val="0"/>
        <w:snapToGrid w:val="0"/>
        <w:spacing w:beforeLines="50" w:before="120" w:afterLines="50" w:after="120" w:line="360" w:lineRule="auto"/>
        <w:contextualSpacing/>
        <w:textAlignment w:val="baseline"/>
        <w:rPr>
          <w:rFonts w:eastAsia="宋体" w:cs="Times"/>
          <w:bCs/>
          <w:iCs/>
          <w:lang w:eastAsia="zh-CN"/>
        </w:rPr>
      </w:pPr>
      <w:r>
        <w:rPr>
          <w:rFonts w:eastAsia="宋体" w:cs="Times"/>
          <w:bCs/>
          <w:iCs/>
          <w:lang w:eastAsia="zh-CN"/>
        </w:rPr>
        <w:t>A new RNTI (e.g. CI-RNTI) is used for UL CI</w:t>
      </w:r>
    </w:p>
    <w:p w14:paraId="79AC9E48" w14:textId="77777777" w:rsidR="003E1997" w:rsidRDefault="003E1997" w:rsidP="00DB6F66">
      <w:pPr>
        <w:pStyle w:val="aff0"/>
        <w:numPr>
          <w:ilvl w:val="1"/>
          <w:numId w:val="32"/>
        </w:numPr>
        <w:overflowPunct w:val="0"/>
        <w:autoSpaceDE w:val="0"/>
        <w:autoSpaceDN w:val="0"/>
        <w:adjustRightInd w:val="0"/>
        <w:snapToGrid w:val="0"/>
        <w:spacing w:beforeLines="50" w:before="120" w:afterLines="50" w:after="120" w:line="360" w:lineRule="auto"/>
        <w:contextualSpacing/>
        <w:textAlignment w:val="baseline"/>
        <w:rPr>
          <w:rFonts w:eastAsia="宋体" w:cs="Times"/>
          <w:bCs/>
          <w:iCs/>
          <w:lang w:eastAsia="zh-CN"/>
        </w:rPr>
      </w:pPr>
      <w:r>
        <w:rPr>
          <w:rFonts w:eastAsia="宋体" w:cs="Times"/>
          <w:bCs/>
          <w:iCs/>
          <w:lang w:eastAsia="zh-CN"/>
        </w:rPr>
        <w:t>FFS: Monitoring periodicity larger than [5] slot is not supported for UL CI</w:t>
      </w:r>
    </w:p>
    <w:p w14:paraId="6E41317B" w14:textId="77777777" w:rsidR="003E1997" w:rsidRDefault="003E1997" w:rsidP="00DB6F66">
      <w:pPr>
        <w:pStyle w:val="aff0"/>
        <w:numPr>
          <w:ilvl w:val="1"/>
          <w:numId w:val="32"/>
        </w:numPr>
        <w:overflowPunct w:val="0"/>
        <w:autoSpaceDE w:val="0"/>
        <w:autoSpaceDN w:val="0"/>
        <w:adjustRightInd w:val="0"/>
        <w:snapToGrid w:val="0"/>
        <w:spacing w:beforeLines="50" w:before="120" w:afterLines="50" w:after="120" w:line="360" w:lineRule="auto"/>
        <w:contextualSpacing/>
        <w:textAlignment w:val="baseline"/>
        <w:rPr>
          <w:rFonts w:eastAsia="宋体" w:cs="Times"/>
          <w:bCs/>
          <w:iCs/>
          <w:lang w:eastAsia="zh-CN"/>
        </w:rPr>
      </w:pPr>
      <w:r>
        <w:rPr>
          <w:rFonts w:eastAsia="宋体" w:cs="Times"/>
          <w:bCs/>
          <w:iCs/>
          <w:lang w:eastAsia="zh-CN"/>
        </w:rPr>
        <w:t xml:space="preserve">The aggregation level(s) and the number of PDCCH candidates configured by RRC </w:t>
      </w:r>
    </w:p>
    <w:p w14:paraId="5614294D" w14:textId="77777777" w:rsidR="003E1997" w:rsidRDefault="003E1997" w:rsidP="00DB6F66">
      <w:pPr>
        <w:pStyle w:val="aff0"/>
        <w:numPr>
          <w:ilvl w:val="2"/>
          <w:numId w:val="33"/>
        </w:numPr>
        <w:overflowPunct w:val="0"/>
        <w:autoSpaceDE w:val="0"/>
        <w:autoSpaceDN w:val="0"/>
        <w:adjustRightInd w:val="0"/>
        <w:snapToGrid w:val="0"/>
        <w:spacing w:beforeLines="50" w:before="120" w:afterLines="50" w:after="120" w:line="360" w:lineRule="auto"/>
        <w:contextualSpacing/>
        <w:textAlignment w:val="baseline"/>
        <w:rPr>
          <w:rFonts w:eastAsia="宋体" w:cs="Times"/>
          <w:bCs/>
          <w:iCs/>
          <w:lang w:eastAsia="zh-CN"/>
        </w:rPr>
      </w:pPr>
      <w:r>
        <w:rPr>
          <w:rFonts w:eastAsia="宋体" w:cs="Times"/>
          <w:bCs/>
          <w:iCs/>
          <w:lang w:eastAsia="zh-CN"/>
        </w:rPr>
        <w:t>FFS possible restrictions, e.g., the ones associated with SFI</w:t>
      </w:r>
    </w:p>
    <w:p w14:paraId="5E816548" w14:textId="77777777" w:rsidR="003E1997" w:rsidRDefault="003E1997" w:rsidP="00DB6F66">
      <w:pPr>
        <w:pStyle w:val="aff0"/>
        <w:numPr>
          <w:ilvl w:val="1"/>
          <w:numId w:val="32"/>
        </w:numPr>
        <w:overflowPunct w:val="0"/>
        <w:autoSpaceDE w:val="0"/>
        <w:autoSpaceDN w:val="0"/>
        <w:adjustRightInd w:val="0"/>
        <w:snapToGrid w:val="0"/>
        <w:spacing w:beforeLines="50" w:before="120" w:afterLines="50" w:after="120" w:line="360" w:lineRule="auto"/>
        <w:contextualSpacing/>
        <w:textAlignment w:val="baseline"/>
        <w:rPr>
          <w:rFonts w:eastAsia="宋体" w:cs="Times"/>
          <w:bCs/>
          <w:iCs/>
          <w:lang w:eastAsia="zh-CN"/>
        </w:rPr>
      </w:pPr>
      <w:r>
        <w:rPr>
          <w:rFonts w:eastAsia="宋体" w:cs="Times"/>
          <w:bCs/>
          <w:iCs/>
          <w:lang w:eastAsia="zh-CN"/>
        </w:rPr>
        <w:t>The DCI payload size for UL CI  is configured by RRC</w:t>
      </w:r>
    </w:p>
    <w:p w14:paraId="25177418" w14:textId="77777777" w:rsidR="003E1997" w:rsidRDefault="003E1997" w:rsidP="00DB6F66">
      <w:pPr>
        <w:pStyle w:val="aff0"/>
        <w:numPr>
          <w:ilvl w:val="2"/>
          <w:numId w:val="33"/>
        </w:numPr>
        <w:overflowPunct w:val="0"/>
        <w:autoSpaceDE w:val="0"/>
        <w:autoSpaceDN w:val="0"/>
        <w:adjustRightInd w:val="0"/>
        <w:snapToGrid w:val="0"/>
        <w:spacing w:beforeLines="50" w:before="120" w:afterLines="50" w:after="120" w:line="360" w:lineRule="auto"/>
        <w:contextualSpacing/>
        <w:textAlignment w:val="baseline"/>
        <w:rPr>
          <w:rFonts w:eastAsia="宋体" w:cs="Times"/>
          <w:bCs/>
          <w:iCs/>
          <w:lang w:eastAsia="zh-CN"/>
        </w:rPr>
      </w:pPr>
      <w:r>
        <w:rPr>
          <w:rFonts w:eastAsia="宋体" w:cs="Times"/>
          <w:bCs/>
          <w:iCs/>
          <w:lang w:eastAsia="zh-CN"/>
        </w:rPr>
        <w:t>FFS possible values</w:t>
      </w:r>
    </w:p>
    <w:p w14:paraId="0FCD76A4" w14:textId="77777777" w:rsidR="003E1997" w:rsidRDefault="003E1997" w:rsidP="003E1997">
      <w:pPr>
        <w:rPr>
          <w:rFonts w:eastAsia="Batang"/>
          <w:szCs w:val="24"/>
          <w:lang w:eastAsia="x-none"/>
        </w:rPr>
      </w:pPr>
    </w:p>
    <w:p w14:paraId="584D34B6" w14:textId="77777777" w:rsidR="003E1997" w:rsidRDefault="003E1997" w:rsidP="003E1997">
      <w:pPr>
        <w:rPr>
          <w:lang w:eastAsia="x-none"/>
        </w:rPr>
      </w:pPr>
      <w:r>
        <w:rPr>
          <w:highlight w:val="green"/>
          <w:lang w:eastAsia="x-none"/>
        </w:rPr>
        <w:t>Agreements</w:t>
      </w:r>
      <w:r>
        <w:rPr>
          <w:lang w:eastAsia="x-none"/>
        </w:rPr>
        <w:t>:</w:t>
      </w:r>
    </w:p>
    <w:p w14:paraId="24EC20BB" w14:textId="77777777" w:rsidR="003E1997" w:rsidRDefault="003E1997" w:rsidP="00DB6F66">
      <w:pPr>
        <w:pStyle w:val="aff0"/>
        <w:numPr>
          <w:ilvl w:val="0"/>
          <w:numId w:val="31"/>
        </w:numPr>
        <w:overflowPunct w:val="0"/>
        <w:autoSpaceDE w:val="0"/>
        <w:autoSpaceDN w:val="0"/>
        <w:adjustRightInd w:val="0"/>
        <w:snapToGrid w:val="0"/>
        <w:spacing w:beforeLines="50" w:before="120" w:afterLines="50" w:after="120" w:line="360" w:lineRule="auto"/>
        <w:contextualSpacing/>
        <w:textAlignment w:val="baseline"/>
        <w:rPr>
          <w:rFonts w:eastAsia="宋体"/>
          <w:lang w:eastAsia="zh-CN"/>
        </w:rPr>
      </w:pPr>
      <w:r>
        <w:rPr>
          <w:rFonts w:eastAsia="宋体"/>
          <w:lang w:eastAsia="zh-CN"/>
        </w:rPr>
        <w:t>SRS can be cancelled by UL CI</w:t>
      </w:r>
    </w:p>
    <w:p w14:paraId="11B06E05" w14:textId="77777777" w:rsidR="003E1997" w:rsidRDefault="003E1997" w:rsidP="00DB6F66">
      <w:pPr>
        <w:pStyle w:val="aff0"/>
        <w:numPr>
          <w:ilvl w:val="0"/>
          <w:numId w:val="31"/>
        </w:numPr>
        <w:overflowPunct w:val="0"/>
        <w:autoSpaceDE w:val="0"/>
        <w:autoSpaceDN w:val="0"/>
        <w:adjustRightInd w:val="0"/>
        <w:snapToGrid w:val="0"/>
        <w:spacing w:beforeLines="50" w:before="120" w:afterLines="50" w:after="120" w:line="360" w:lineRule="auto"/>
        <w:contextualSpacing/>
        <w:textAlignment w:val="baseline"/>
        <w:rPr>
          <w:rFonts w:eastAsia="宋体"/>
          <w:lang w:eastAsia="zh-CN"/>
        </w:rPr>
      </w:pPr>
      <w:r>
        <w:rPr>
          <w:rFonts w:eastAsia="宋体"/>
          <w:lang w:eastAsia="zh-CN"/>
        </w:rPr>
        <w:t>PUCCH cannot be cancelled by UL CI</w:t>
      </w:r>
    </w:p>
    <w:p w14:paraId="38795F41" w14:textId="77777777" w:rsidR="003E1997" w:rsidRDefault="003E1997" w:rsidP="00DB6F66">
      <w:pPr>
        <w:pStyle w:val="aff0"/>
        <w:numPr>
          <w:ilvl w:val="0"/>
          <w:numId w:val="31"/>
        </w:numPr>
        <w:overflowPunct w:val="0"/>
        <w:autoSpaceDE w:val="0"/>
        <w:autoSpaceDN w:val="0"/>
        <w:adjustRightInd w:val="0"/>
        <w:snapToGrid w:val="0"/>
        <w:spacing w:beforeLines="50" w:before="120" w:afterLines="50" w:after="120" w:line="360" w:lineRule="auto"/>
        <w:contextualSpacing/>
        <w:textAlignment w:val="baseline"/>
        <w:rPr>
          <w:rFonts w:eastAsia="宋体"/>
          <w:lang w:eastAsia="zh-CN"/>
        </w:rPr>
      </w:pPr>
      <w:r>
        <w:rPr>
          <w:rFonts w:eastAsia="宋体"/>
          <w:lang w:eastAsia="zh-CN"/>
        </w:rPr>
        <w:t xml:space="preserve">RACH related UL transmissions cannot be cancelled by UL CI, including MSG 1/3 in case of 4-step RACH, MSG </w:t>
      </w:r>
      <w:proofErr w:type="gramStart"/>
      <w:r>
        <w:rPr>
          <w:rFonts w:eastAsia="宋体"/>
          <w:lang w:eastAsia="zh-CN"/>
        </w:rPr>
        <w:t>A</w:t>
      </w:r>
      <w:proofErr w:type="gramEnd"/>
      <w:r>
        <w:rPr>
          <w:rFonts w:eastAsia="宋体"/>
          <w:lang w:eastAsia="zh-CN"/>
        </w:rPr>
        <w:t xml:space="preserve"> in case of 2-step RACH.</w:t>
      </w:r>
    </w:p>
    <w:p w14:paraId="23480540" w14:textId="77777777" w:rsidR="003E1997" w:rsidRDefault="003E1997" w:rsidP="003E1997">
      <w:pPr>
        <w:rPr>
          <w:lang w:eastAsia="x-none"/>
        </w:rPr>
      </w:pPr>
      <w:r>
        <w:rPr>
          <w:highlight w:val="green"/>
          <w:lang w:eastAsia="x-none"/>
        </w:rPr>
        <w:t>Agreements</w:t>
      </w:r>
      <w:r>
        <w:rPr>
          <w:lang w:eastAsia="x-none"/>
        </w:rPr>
        <w:t>:</w:t>
      </w:r>
    </w:p>
    <w:p w14:paraId="1CFE2A6A" w14:textId="77777777" w:rsidR="003E1997" w:rsidRDefault="003E1997" w:rsidP="00DB6F66">
      <w:pPr>
        <w:pStyle w:val="aff0"/>
        <w:numPr>
          <w:ilvl w:val="0"/>
          <w:numId w:val="31"/>
        </w:numPr>
        <w:overflowPunct w:val="0"/>
        <w:autoSpaceDE w:val="0"/>
        <w:autoSpaceDN w:val="0"/>
        <w:adjustRightInd w:val="0"/>
        <w:snapToGrid w:val="0"/>
        <w:spacing w:beforeLines="50" w:before="120" w:afterLines="50" w:after="120" w:line="360" w:lineRule="auto"/>
        <w:contextualSpacing/>
        <w:textAlignment w:val="baseline"/>
        <w:rPr>
          <w:rFonts w:eastAsia="宋体"/>
          <w:lang w:eastAsia="zh-CN"/>
        </w:rPr>
      </w:pPr>
      <w:r>
        <w:rPr>
          <w:rFonts w:eastAsia="宋体"/>
          <w:lang w:eastAsia="zh-CN"/>
        </w:rPr>
        <w:t>Cross-carrier UL cancelation indication is supported using the same way as Rel-15 SFI/DL PI</w:t>
      </w:r>
    </w:p>
    <w:p w14:paraId="5DADE6E5" w14:textId="77777777" w:rsidR="003E1997" w:rsidRDefault="003E1997" w:rsidP="00DB6F66">
      <w:pPr>
        <w:pStyle w:val="aff0"/>
        <w:numPr>
          <w:ilvl w:val="1"/>
          <w:numId w:val="32"/>
        </w:numPr>
        <w:overflowPunct w:val="0"/>
        <w:autoSpaceDE w:val="0"/>
        <w:autoSpaceDN w:val="0"/>
        <w:adjustRightInd w:val="0"/>
        <w:snapToGrid w:val="0"/>
        <w:spacing w:beforeLines="50" w:before="120" w:afterLines="50" w:after="120" w:line="360" w:lineRule="auto"/>
        <w:contextualSpacing/>
        <w:textAlignment w:val="baseline"/>
        <w:rPr>
          <w:rFonts w:eastAsia="宋体"/>
          <w:lang w:eastAsia="zh-CN"/>
        </w:rPr>
      </w:pPr>
      <w:r>
        <w:rPr>
          <w:rFonts w:eastAsia="宋体"/>
          <w:lang w:eastAsia="zh-CN"/>
        </w:rPr>
        <w:t>The indication field position in DCI for each cross-carrier indicated serving cell is configured by RRC</w:t>
      </w:r>
    </w:p>
    <w:p w14:paraId="737FB67B" w14:textId="77777777" w:rsidR="003E1997" w:rsidRDefault="003E1997" w:rsidP="003E1997">
      <w:pPr>
        <w:pStyle w:val="aff0"/>
        <w:overflowPunct w:val="0"/>
        <w:autoSpaceDE w:val="0"/>
        <w:autoSpaceDN w:val="0"/>
        <w:adjustRightInd w:val="0"/>
        <w:snapToGrid w:val="0"/>
        <w:spacing w:beforeLines="50" w:before="120" w:afterLines="50" w:after="120" w:line="360" w:lineRule="auto"/>
        <w:ind w:left="0"/>
        <w:contextualSpacing/>
        <w:textAlignment w:val="baseline"/>
        <w:rPr>
          <w:rFonts w:eastAsia="宋体"/>
          <w:lang w:eastAsia="zh-CN"/>
        </w:rPr>
      </w:pPr>
      <w:r>
        <w:rPr>
          <w:rFonts w:eastAsia="宋体"/>
          <w:highlight w:val="green"/>
          <w:lang w:eastAsia="zh-CN"/>
        </w:rPr>
        <w:t>Agreements</w:t>
      </w:r>
      <w:r>
        <w:rPr>
          <w:rFonts w:eastAsia="宋体"/>
          <w:lang w:eastAsia="zh-CN"/>
        </w:rPr>
        <w:t>:</w:t>
      </w:r>
    </w:p>
    <w:p w14:paraId="05887DFB" w14:textId="77777777" w:rsidR="003E1997" w:rsidRDefault="003E1997" w:rsidP="00DB6F66">
      <w:pPr>
        <w:pStyle w:val="aff0"/>
        <w:numPr>
          <w:ilvl w:val="0"/>
          <w:numId w:val="34"/>
        </w:numPr>
        <w:overflowPunct w:val="0"/>
        <w:autoSpaceDE w:val="0"/>
        <w:autoSpaceDN w:val="0"/>
        <w:adjustRightInd w:val="0"/>
        <w:snapToGrid w:val="0"/>
        <w:spacing w:beforeLines="50" w:before="120" w:afterLines="50" w:after="120" w:line="360" w:lineRule="auto"/>
        <w:contextualSpacing/>
        <w:textAlignment w:val="baseline"/>
        <w:rPr>
          <w:rFonts w:eastAsia="宋体"/>
          <w:lang w:eastAsia="zh-CN"/>
        </w:rPr>
      </w:pPr>
      <w:r>
        <w:rPr>
          <w:rFonts w:eastAsia="宋体"/>
          <w:lang w:eastAsia="zh-CN"/>
        </w:rPr>
        <w:t>Different UE processing time capability for UL CI (i.e. shorter or longer than T_proc2 for cap#2 UE) is not considered in Rel-16</w:t>
      </w:r>
    </w:p>
    <w:p w14:paraId="6055ABDF" w14:textId="77777777" w:rsidR="003E1997" w:rsidRDefault="003E1997" w:rsidP="00DB6F66">
      <w:pPr>
        <w:pStyle w:val="aff0"/>
        <w:numPr>
          <w:ilvl w:val="1"/>
          <w:numId w:val="34"/>
        </w:numPr>
        <w:overflowPunct w:val="0"/>
        <w:autoSpaceDE w:val="0"/>
        <w:autoSpaceDN w:val="0"/>
        <w:adjustRightInd w:val="0"/>
        <w:snapToGrid w:val="0"/>
        <w:spacing w:beforeLines="50" w:before="120" w:afterLines="50" w:after="120" w:line="360" w:lineRule="auto"/>
        <w:contextualSpacing/>
        <w:textAlignment w:val="baseline"/>
        <w:rPr>
          <w:rFonts w:eastAsia="宋体"/>
          <w:lang w:eastAsia="zh-CN"/>
        </w:rPr>
      </w:pPr>
      <w:r>
        <w:rPr>
          <w:rFonts w:eastAsia="宋体"/>
          <w:lang w:eastAsia="zh-CN"/>
        </w:rPr>
        <w:t>d</w:t>
      </w:r>
      <w:r>
        <w:rPr>
          <w:rFonts w:eastAsia="宋体"/>
          <w:vertAlign w:val="subscript"/>
          <w:lang w:eastAsia="zh-CN"/>
        </w:rPr>
        <w:t>2,1</w:t>
      </w:r>
      <w:r>
        <w:rPr>
          <w:rFonts w:eastAsia="宋体"/>
          <w:lang w:eastAsia="zh-CN"/>
        </w:rPr>
        <w:t>=0 also when DMRS and UL-SCH (for the PUSCH to be cancelled) are multiplexed in the 1</w:t>
      </w:r>
      <w:r>
        <w:rPr>
          <w:rFonts w:eastAsia="宋体"/>
          <w:vertAlign w:val="superscript"/>
          <w:lang w:eastAsia="zh-CN"/>
        </w:rPr>
        <w:t>st</w:t>
      </w:r>
      <w:r>
        <w:rPr>
          <w:rFonts w:eastAsia="宋体"/>
          <w:lang w:eastAsia="zh-CN"/>
        </w:rPr>
        <w:t xml:space="preserve"> symbol</w:t>
      </w:r>
    </w:p>
    <w:p w14:paraId="51AF71DD" w14:textId="77777777" w:rsidR="003E1997" w:rsidRDefault="003E1997" w:rsidP="003E1997">
      <w:pPr>
        <w:pStyle w:val="aff0"/>
        <w:overflowPunct w:val="0"/>
        <w:autoSpaceDE w:val="0"/>
        <w:autoSpaceDN w:val="0"/>
        <w:adjustRightInd w:val="0"/>
        <w:snapToGrid w:val="0"/>
        <w:spacing w:beforeLines="50" w:before="120" w:afterLines="50" w:after="120" w:line="360" w:lineRule="auto"/>
        <w:ind w:left="0"/>
        <w:contextualSpacing/>
        <w:textAlignment w:val="baseline"/>
        <w:rPr>
          <w:rFonts w:eastAsia="宋体"/>
          <w:lang w:eastAsia="zh-CN"/>
        </w:rPr>
      </w:pPr>
      <w:r>
        <w:rPr>
          <w:rFonts w:eastAsia="宋体"/>
          <w:highlight w:val="green"/>
          <w:lang w:eastAsia="zh-CN"/>
        </w:rPr>
        <w:t>Agreements</w:t>
      </w:r>
      <w:r>
        <w:rPr>
          <w:rFonts w:eastAsia="宋体"/>
          <w:lang w:eastAsia="zh-CN"/>
        </w:rPr>
        <w:t>:</w:t>
      </w:r>
    </w:p>
    <w:p w14:paraId="52AFFBAF" w14:textId="77777777" w:rsidR="003E1997" w:rsidRPr="003E1997" w:rsidRDefault="003E1997" w:rsidP="00DB6F66">
      <w:pPr>
        <w:pStyle w:val="aff0"/>
        <w:numPr>
          <w:ilvl w:val="0"/>
          <w:numId w:val="34"/>
        </w:numPr>
        <w:overflowPunct w:val="0"/>
        <w:autoSpaceDE w:val="0"/>
        <w:autoSpaceDN w:val="0"/>
        <w:adjustRightInd w:val="0"/>
        <w:snapToGrid w:val="0"/>
        <w:spacing w:beforeLines="50" w:before="120" w:afterLines="50" w:after="120" w:line="360" w:lineRule="auto"/>
        <w:contextualSpacing/>
        <w:textAlignment w:val="baseline"/>
        <w:rPr>
          <w:rFonts w:eastAsia="宋体"/>
          <w:lang w:eastAsia="zh-CN"/>
        </w:rPr>
      </w:pPr>
      <w:r>
        <w:rPr>
          <w:rFonts w:eastAsia="宋体"/>
          <w:lang w:eastAsia="zh-CN"/>
        </w:rPr>
        <w:t>In case of PUSCH repetitions, UL CI is applied to each repetition individually (actual repetition in case of Rel-16 PUSCH repetition) that overlaps with the resource (in time and frequency) indicated by UL CI.</w:t>
      </w:r>
    </w:p>
    <w:p w14:paraId="44573E98" w14:textId="77777777" w:rsidR="003E1997" w:rsidRDefault="003E1997" w:rsidP="003E1997">
      <w:pPr>
        <w:rPr>
          <w:lang w:eastAsia="x-none"/>
        </w:rPr>
      </w:pPr>
      <w:r>
        <w:rPr>
          <w:highlight w:val="green"/>
          <w:lang w:eastAsia="x-none"/>
        </w:rPr>
        <w:t>Agreements</w:t>
      </w:r>
      <w:r>
        <w:rPr>
          <w:lang w:eastAsia="x-none"/>
        </w:rPr>
        <w:t>:</w:t>
      </w:r>
    </w:p>
    <w:p w14:paraId="620914C6" w14:textId="77777777" w:rsidR="003E1997" w:rsidRDefault="003E1997" w:rsidP="00DB6F66">
      <w:pPr>
        <w:pStyle w:val="aff0"/>
        <w:numPr>
          <w:ilvl w:val="1"/>
          <w:numId w:val="35"/>
        </w:numPr>
        <w:overflowPunct w:val="0"/>
        <w:autoSpaceDE w:val="0"/>
        <w:autoSpaceDN w:val="0"/>
        <w:adjustRightInd w:val="0"/>
        <w:snapToGrid w:val="0"/>
        <w:spacing w:beforeLines="50" w:before="120" w:afterLines="50" w:after="120" w:line="360" w:lineRule="auto"/>
        <w:contextualSpacing/>
        <w:textAlignment w:val="baseline"/>
        <w:rPr>
          <w:rFonts w:eastAsia="宋体"/>
          <w:lang w:eastAsia="zh-CN"/>
        </w:rPr>
      </w:pPr>
      <w:r>
        <w:rPr>
          <w:rFonts w:eastAsia="宋体"/>
          <w:lang w:eastAsia="zh-CN"/>
        </w:rPr>
        <w:t>The reference time region where a detected UL CI is applicable is determined by the following:</w:t>
      </w:r>
    </w:p>
    <w:p w14:paraId="116EDBAE" w14:textId="77777777" w:rsidR="003E1997" w:rsidRDefault="003E1997" w:rsidP="00DB6F66">
      <w:pPr>
        <w:pStyle w:val="aff0"/>
        <w:numPr>
          <w:ilvl w:val="3"/>
          <w:numId w:val="36"/>
        </w:numPr>
        <w:overflowPunct w:val="0"/>
        <w:autoSpaceDE w:val="0"/>
        <w:autoSpaceDN w:val="0"/>
        <w:adjustRightInd w:val="0"/>
        <w:snapToGrid w:val="0"/>
        <w:spacing w:beforeLines="50" w:before="120" w:afterLines="50" w:after="120" w:line="360" w:lineRule="auto"/>
        <w:contextualSpacing/>
        <w:textAlignment w:val="baseline"/>
        <w:rPr>
          <w:rFonts w:eastAsia="宋体"/>
          <w:lang w:eastAsia="zh-CN"/>
        </w:rPr>
      </w:pPr>
      <w:r>
        <w:rPr>
          <w:rFonts w:eastAsia="宋体"/>
          <w:lang w:eastAsia="zh-CN"/>
        </w:rPr>
        <w:t xml:space="preserve">The reference time region starts from X symbols after the ending symbol of the PDCCH CORESET carrying the UL CI, where X is </w:t>
      </w:r>
      <w:r>
        <w:rPr>
          <w:rFonts w:eastAsia="宋体"/>
          <w:color w:val="FF0000"/>
          <w:u w:val="single"/>
          <w:lang w:eastAsia="zh-CN"/>
        </w:rPr>
        <w:t>at least equal to</w:t>
      </w:r>
      <w:r>
        <w:rPr>
          <w:rFonts w:eastAsia="宋体"/>
          <w:lang w:eastAsia="zh-CN"/>
        </w:rPr>
        <w:t xml:space="preserve"> the minimum processing time for UL cancelation</w:t>
      </w:r>
    </w:p>
    <w:p w14:paraId="64EE5D54" w14:textId="77777777" w:rsidR="003E1997" w:rsidRDefault="003E1997" w:rsidP="00DB6F66">
      <w:pPr>
        <w:pStyle w:val="aff0"/>
        <w:numPr>
          <w:ilvl w:val="4"/>
          <w:numId w:val="37"/>
        </w:numPr>
        <w:overflowPunct w:val="0"/>
        <w:autoSpaceDE w:val="0"/>
        <w:autoSpaceDN w:val="0"/>
        <w:adjustRightInd w:val="0"/>
        <w:snapToGrid w:val="0"/>
        <w:spacing w:beforeLines="50" w:before="120" w:afterLines="50" w:after="120" w:line="360" w:lineRule="auto"/>
        <w:contextualSpacing/>
        <w:textAlignment w:val="baseline"/>
        <w:rPr>
          <w:rFonts w:eastAsia="宋体"/>
          <w:color w:val="FF0000"/>
          <w:u w:val="single"/>
          <w:lang w:eastAsia="zh-CN"/>
        </w:rPr>
      </w:pPr>
      <w:r>
        <w:rPr>
          <w:rFonts w:eastAsia="宋体"/>
          <w:color w:val="FF0000"/>
          <w:u w:val="single"/>
          <w:lang w:eastAsia="zh-CN"/>
        </w:rPr>
        <w:t>FFS X can be configured to be larger than the minimum processing time for UL cancelation</w:t>
      </w:r>
    </w:p>
    <w:p w14:paraId="277F456C" w14:textId="77777777" w:rsidR="003E1997" w:rsidRDefault="003E1997" w:rsidP="00DB6F66">
      <w:pPr>
        <w:pStyle w:val="aff0"/>
        <w:numPr>
          <w:ilvl w:val="3"/>
          <w:numId w:val="36"/>
        </w:numPr>
        <w:overflowPunct w:val="0"/>
        <w:autoSpaceDE w:val="0"/>
        <w:autoSpaceDN w:val="0"/>
        <w:adjustRightInd w:val="0"/>
        <w:snapToGrid w:val="0"/>
        <w:spacing w:beforeLines="50" w:before="120" w:afterLines="50" w:after="120" w:line="360" w:lineRule="auto"/>
        <w:contextualSpacing/>
        <w:textAlignment w:val="baseline"/>
        <w:rPr>
          <w:rFonts w:eastAsia="宋体"/>
          <w:lang w:eastAsia="zh-CN"/>
        </w:rPr>
      </w:pPr>
      <w:r>
        <w:rPr>
          <w:rFonts w:eastAsia="宋体"/>
          <w:lang w:eastAsia="zh-CN"/>
        </w:rPr>
        <w:t>The duration of the reference time region is configured by RRC</w:t>
      </w:r>
    </w:p>
    <w:p w14:paraId="5896F4E8" w14:textId="77777777" w:rsidR="003E1997" w:rsidRDefault="003E1997" w:rsidP="00DB6F66">
      <w:pPr>
        <w:pStyle w:val="aff0"/>
        <w:numPr>
          <w:ilvl w:val="4"/>
          <w:numId w:val="37"/>
        </w:numPr>
        <w:overflowPunct w:val="0"/>
        <w:autoSpaceDE w:val="0"/>
        <w:autoSpaceDN w:val="0"/>
        <w:adjustRightInd w:val="0"/>
        <w:snapToGrid w:val="0"/>
        <w:spacing w:beforeLines="50" w:before="120" w:afterLines="50" w:after="120" w:line="360" w:lineRule="auto"/>
        <w:contextualSpacing/>
        <w:textAlignment w:val="baseline"/>
        <w:rPr>
          <w:rFonts w:eastAsia="宋体"/>
          <w:lang w:eastAsia="zh-CN"/>
        </w:rPr>
      </w:pPr>
      <w:r>
        <w:rPr>
          <w:rFonts w:eastAsia="宋体"/>
          <w:lang w:eastAsia="zh-CN"/>
        </w:rPr>
        <w:t xml:space="preserve">FFS Possible values (e.g. 2OS, 4OS, 7OS, 14OS, </w:t>
      </w:r>
      <w:proofErr w:type="gramStart"/>
      <w:r>
        <w:rPr>
          <w:rFonts w:eastAsia="宋体"/>
          <w:lang w:eastAsia="zh-CN"/>
        </w:rPr>
        <w:t>28OS</w:t>
      </w:r>
      <w:proofErr w:type="gramEnd"/>
      <w:r>
        <w:rPr>
          <w:rFonts w:eastAsia="宋体"/>
          <w:lang w:eastAsia="zh-CN"/>
        </w:rPr>
        <w:t>?)</w:t>
      </w:r>
    </w:p>
    <w:p w14:paraId="323E5CB9" w14:textId="77777777" w:rsidR="003E1997" w:rsidRDefault="003E1997" w:rsidP="00DB6F66">
      <w:pPr>
        <w:pStyle w:val="aff0"/>
        <w:numPr>
          <w:ilvl w:val="3"/>
          <w:numId w:val="36"/>
        </w:numPr>
        <w:overflowPunct w:val="0"/>
        <w:autoSpaceDE w:val="0"/>
        <w:autoSpaceDN w:val="0"/>
        <w:adjustRightInd w:val="0"/>
        <w:snapToGrid w:val="0"/>
        <w:spacing w:beforeLines="50" w:before="120" w:afterLines="50" w:after="120" w:line="360" w:lineRule="auto"/>
        <w:contextualSpacing/>
        <w:textAlignment w:val="baseline"/>
        <w:rPr>
          <w:rFonts w:eastAsia="宋体"/>
          <w:lang w:eastAsia="zh-CN"/>
        </w:rPr>
      </w:pPr>
      <w:r>
        <w:rPr>
          <w:rFonts w:eastAsia="宋体"/>
          <w:lang w:eastAsia="zh-CN"/>
        </w:rPr>
        <w:t>FFS DL symbols are excluded from the reference time region</w:t>
      </w:r>
    </w:p>
    <w:p w14:paraId="1D77E306" w14:textId="77777777" w:rsidR="003E1997" w:rsidRDefault="003E1997" w:rsidP="003E1997">
      <w:pPr>
        <w:rPr>
          <w:rFonts w:eastAsia="Batang"/>
          <w:lang w:eastAsia="x-none"/>
        </w:rPr>
      </w:pPr>
      <w:r>
        <w:rPr>
          <w:highlight w:val="green"/>
          <w:lang w:eastAsia="x-none"/>
        </w:rPr>
        <w:t>Agreements</w:t>
      </w:r>
      <w:r>
        <w:rPr>
          <w:lang w:eastAsia="x-none"/>
        </w:rPr>
        <w:t>:</w:t>
      </w:r>
    </w:p>
    <w:p w14:paraId="1B4D3167" w14:textId="77777777" w:rsidR="003E1997" w:rsidRPr="003E1997" w:rsidRDefault="003E1997" w:rsidP="00DB6F66">
      <w:pPr>
        <w:pStyle w:val="aff0"/>
        <w:numPr>
          <w:ilvl w:val="2"/>
          <w:numId w:val="38"/>
        </w:numPr>
        <w:overflowPunct w:val="0"/>
        <w:autoSpaceDE w:val="0"/>
        <w:autoSpaceDN w:val="0"/>
        <w:adjustRightInd w:val="0"/>
        <w:snapToGrid w:val="0"/>
        <w:spacing w:beforeLines="50" w:before="120" w:afterLines="50" w:after="120" w:line="360" w:lineRule="auto"/>
        <w:contextualSpacing/>
        <w:textAlignment w:val="baseline"/>
        <w:rPr>
          <w:rFonts w:eastAsia="宋体"/>
          <w:lang w:eastAsia="zh-CN"/>
        </w:rPr>
      </w:pPr>
      <w:r>
        <w:rPr>
          <w:rFonts w:eastAsia="宋体"/>
          <w:lang w:eastAsia="zh-CN"/>
        </w:rPr>
        <w:t>The reference frequency region where a detected UL CI is applicable is configured by RRC</w:t>
      </w:r>
    </w:p>
    <w:p w14:paraId="7B6CF62F" w14:textId="77777777" w:rsidR="003E1997" w:rsidRDefault="003E1997" w:rsidP="003E1997">
      <w:pPr>
        <w:rPr>
          <w:rFonts w:ascii="Times" w:hAnsi="Times"/>
          <w:lang w:val="en-US" w:eastAsia="x-none"/>
        </w:rPr>
      </w:pPr>
      <w:r>
        <w:rPr>
          <w:highlight w:val="green"/>
          <w:lang w:val="en-US" w:eastAsia="x-none"/>
        </w:rPr>
        <w:t>Agreements</w:t>
      </w:r>
      <w:r>
        <w:rPr>
          <w:lang w:val="en-US" w:eastAsia="x-none"/>
        </w:rPr>
        <w:t>:</w:t>
      </w:r>
    </w:p>
    <w:p w14:paraId="1E2D6B01" w14:textId="77777777" w:rsidR="003E1997" w:rsidRDefault="003E1997" w:rsidP="003E1997">
      <w:pPr>
        <w:overflowPunct w:val="0"/>
        <w:autoSpaceDE w:val="0"/>
        <w:autoSpaceDN w:val="0"/>
        <w:adjustRightInd w:val="0"/>
        <w:snapToGrid w:val="0"/>
        <w:spacing w:beforeLines="50" w:before="120" w:afterLines="50" w:after="120" w:line="360" w:lineRule="auto"/>
        <w:contextualSpacing/>
        <w:textAlignment w:val="baseline"/>
        <w:rPr>
          <w:rFonts w:eastAsia="宋体"/>
          <w:lang w:eastAsia="zh-CN"/>
        </w:rPr>
      </w:pPr>
      <w:r>
        <w:rPr>
          <w:rFonts w:eastAsia="宋体"/>
          <w:lang w:eastAsia="zh-CN"/>
        </w:rPr>
        <w:t>Support the following for UL CI</w:t>
      </w:r>
    </w:p>
    <w:p w14:paraId="4F6EB7A4" w14:textId="77777777" w:rsidR="003E1997" w:rsidRDefault="003E1997" w:rsidP="00DB6F66">
      <w:pPr>
        <w:pStyle w:val="aff0"/>
        <w:numPr>
          <w:ilvl w:val="1"/>
          <w:numId w:val="35"/>
        </w:numPr>
        <w:overflowPunct w:val="0"/>
        <w:autoSpaceDE w:val="0"/>
        <w:autoSpaceDN w:val="0"/>
        <w:adjustRightInd w:val="0"/>
        <w:snapToGrid w:val="0"/>
        <w:spacing w:beforeLines="50" w:before="120" w:afterLines="50" w:after="120" w:line="360" w:lineRule="auto"/>
        <w:contextualSpacing/>
        <w:textAlignment w:val="baseline"/>
        <w:rPr>
          <w:rFonts w:eastAsia="宋体"/>
          <w:lang w:eastAsia="zh-CN"/>
        </w:rPr>
      </w:pPr>
      <w:r>
        <w:rPr>
          <w:rFonts w:eastAsia="宋体"/>
          <w:lang w:eastAsia="zh-CN"/>
        </w:rPr>
        <w:t xml:space="preserve">Each UL cancelation indicator per serving cell has a RRC configurable field size of  X bits </w:t>
      </w:r>
    </w:p>
    <w:p w14:paraId="6587E3D8" w14:textId="77777777" w:rsidR="003E1997" w:rsidRDefault="003E1997" w:rsidP="00DB6F66">
      <w:pPr>
        <w:pStyle w:val="aff0"/>
        <w:numPr>
          <w:ilvl w:val="3"/>
          <w:numId w:val="35"/>
        </w:numPr>
        <w:overflowPunct w:val="0"/>
        <w:autoSpaceDE w:val="0"/>
        <w:autoSpaceDN w:val="0"/>
        <w:adjustRightInd w:val="0"/>
        <w:snapToGrid w:val="0"/>
        <w:spacing w:beforeLines="50" w:before="120" w:afterLines="50" w:after="120" w:line="360" w:lineRule="auto"/>
        <w:contextualSpacing/>
        <w:textAlignment w:val="baseline"/>
        <w:rPr>
          <w:rFonts w:eastAsia="宋体"/>
          <w:lang w:eastAsia="zh-CN"/>
        </w:rPr>
      </w:pPr>
      <w:r>
        <w:rPr>
          <w:rFonts w:eastAsia="宋体"/>
          <w:lang w:eastAsia="zh-CN"/>
        </w:rPr>
        <w:lastRenderedPageBreak/>
        <w:t>One value of X is 14</w:t>
      </w:r>
    </w:p>
    <w:p w14:paraId="293CCA6F" w14:textId="77777777" w:rsidR="003E1997" w:rsidRDefault="003E1997" w:rsidP="00DB6F66">
      <w:pPr>
        <w:pStyle w:val="aff0"/>
        <w:numPr>
          <w:ilvl w:val="3"/>
          <w:numId w:val="35"/>
        </w:numPr>
        <w:overflowPunct w:val="0"/>
        <w:autoSpaceDE w:val="0"/>
        <w:autoSpaceDN w:val="0"/>
        <w:adjustRightInd w:val="0"/>
        <w:snapToGrid w:val="0"/>
        <w:spacing w:beforeLines="50" w:before="120" w:afterLines="50" w:after="120" w:line="360" w:lineRule="auto"/>
        <w:contextualSpacing/>
        <w:textAlignment w:val="baseline"/>
        <w:rPr>
          <w:rFonts w:eastAsia="宋体"/>
          <w:lang w:eastAsia="zh-CN"/>
        </w:rPr>
      </w:pPr>
      <w:r>
        <w:rPr>
          <w:rFonts w:eastAsia="宋体"/>
          <w:lang w:eastAsia="zh-CN"/>
        </w:rPr>
        <w:t>FFS other values (e.g. X can be N (N&gt;0) times of 7)</w:t>
      </w:r>
    </w:p>
    <w:p w14:paraId="1C2ECC8F" w14:textId="77777777" w:rsidR="003E1997" w:rsidRDefault="003E1997" w:rsidP="00DB6F66">
      <w:pPr>
        <w:pStyle w:val="aff0"/>
        <w:numPr>
          <w:ilvl w:val="1"/>
          <w:numId w:val="35"/>
        </w:numPr>
        <w:overflowPunct w:val="0"/>
        <w:autoSpaceDE w:val="0"/>
        <w:autoSpaceDN w:val="0"/>
        <w:adjustRightInd w:val="0"/>
        <w:snapToGrid w:val="0"/>
        <w:spacing w:beforeLines="50" w:before="120" w:afterLines="50" w:after="120" w:line="360" w:lineRule="auto"/>
        <w:contextualSpacing/>
        <w:textAlignment w:val="baseline"/>
        <w:rPr>
          <w:rFonts w:eastAsia="宋体"/>
          <w:lang w:eastAsia="zh-CN"/>
        </w:rPr>
      </w:pPr>
      <w:r>
        <w:rPr>
          <w:rFonts w:eastAsia="宋体"/>
          <w:lang w:eastAsia="zh-CN"/>
        </w:rPr>
        <w:t>The time domain granularity for the reference time region is configured by RRC</w:t>
      </w:r>
    </w:p>
    <w:p w14:paraId="4A6A4152" w14:textId="77777777" w:rsidR="003E1997" w:rsidRDefault="003E1997" w:rsidP="00DB6F66">
      <w:pPr>
        <w:pStyle w:val="aff0"/>
        <w:numPr>
          <w:ilvl w:val="3"/>
          <w:numId w:val="35"/>
        </w:numPr>
        <w:overflowPunct w:val="0"/>
        <w:autoSpaceDE w:val="0"/>
        <w:autoSpaceDN w:val="0"/>
        <w:adjustRightInd w:val="0"/>
        <w:snapToGrid w:val="0"/>
        <w:spacing w:beforeLines="50" w:before="120" w:afterLines="50" w:after="120" w:line="360" w:lineRule="auto"/>
        <w:contextualSpacing/>
        <w:textAlignment w:val="baseline"/>
        <w:rPr>
          <w:rFonts w:eastAsia="宋体"/>
          <w:lang w:eastAsia="zh-CN"/>
        </w:rPr>
      </w:pPr>
      <w:r>
        <w:rPr>
          <w:rFonts w:eastAsia="宋体"/>
          <w:lang w:eastAsia="zh-CN"/>
        </w:rPr>
        <w:t>FFS the possible values  (e.g. the time region can be divided into [1],[2],[4],[7],[14],…portions)</w:t>
      </w:r>
    </w:p>
    <w:p w14:paraId="6958C98B" w14:textId="77777777" w:rsidR="003E1997" w:rsidRDefault="003E1997" w:rsidP="00DB6F66">
      <w:pPr>
        <w:pStyle w:val="aff0"/>
        <w:numPr>
          <w:ilvl w:val="3"/>
          <w:numId w:val="35"/>
        </w:numPr>
        <w:overflowPunct w:val="0"/>
        <w:autoSpaceDE w:val="0"/>
        <w:autoSpaceDN w:val="0"/>
        <w:adjustRightInd w:val="0"/>
        <w:snapToGrid w:val="0"/>
        <w:spacing w:beforeLines="50" w:before="120" w:afterLines="50" w:after="120" w:line="360" w:lineRule="auto"/>
        <w:contextualSpacing/>
        <w:textAlignment w:val="baseline"/>
        <w:rPr>
          <w:rFonts w:eastAsia="宋体"/>
          <w:lang w:eastAsia="zh-CN"/>
        </w:rPr>
      </w:pPr>
      <w:r>
        <w:rPr>
          <w:rFonts w:eastAsia="宋体"/>
          <w:lang w:eastAsia="zh-CN"/>
        </w:rPr>
        <w:t>FFS valid configurations according to the duration of the time reference region</w:t>
      </w:r>
    </w:p>
    <w:p w14:paraId="0E38C2C6" w14:textId="77777777" w:rsidR="003E1997" w:rsidRDefault="003E1997" w:rsidP="00DB6F66">
      <w:pPr>
        <w:pStyle w:val="aff0"/>
        <w:numPr>
          <w:ilvl w:val="1"/>
          <w:numId w:val="35"/>
        </w:numPr>
        <w:overflowPunct w:val="0"/>
        <w:autoSpaceDE w:val="0"/>
        <w:autoSpaceDN w:val="0"/>
        <w:adjustRightInd w:val="0"/>
        <w:snapToGrid w:val="0"/>
        <w:spacing w:beforeLines="50" w:before="120" w:afterLines="50" w:after="120" w:line="360" w:lineRule="auto"/>
        <w:contextualSpacing/>
        <w:textAlignment w:val="baseline"/>
        <w:rPr>
          <w:rFonts w:eastAsia="宋体"/>
          <w:lang w:eastAsia="zh-CN"/>
        </w:rPr>
      </w:pPr>
      <w:r>
        <w:rPr>
          <w:rFonts w:eastAsia="宋体"/>
          <w:lang w:eastAsia="zh-CN"/>
        </w:rPr>
        <w:t>The frequency domain granularity is determined based on the configured time domain granularity and the configured bit field size of each indicator</w:t>
      </w:r>
    </w:p>
    <w:p w14:paraId="3294E146" w14:textId="77777777" w:rsidR="003E1997" w:rsidRDefault="003E1997" w:rsidP="00DB6F66">
      <w:pPr>
        <w:pStyle w:val="aff0"/>
        <w:numPr>
          <w:ilvl w:val="1"/>
          <w:numId w:val="35"/>
        </w:numPr>
        <w:overflowPunct w:val="0"/>
        <w:autoSpaceDE w:val="0"/>
        <w:autoSpaceDN w:val="0"/>
        <w:adjustRightInd w:val="0"/>
        <w:snapToGrid w:val="0"/>
        <w:spacing w:beforeLines="50" w:before="120" w:afterLines="50" w:after="120" w:line="360" w:lineRule="auto"/>
        <w:contextualSpacing/>
        <w:textAlignment w:val="baseline"/>
        <w:rPr>
          <w:rFonts w:eastAsia="宋体"/>
          <w:lang w:eastAsia="zh-CN"/>
        </w:rPr>
      </w:pPr>
      <w:r>
        <w:rPr>
          <w:rFonts w:eastAsia="宋体"/>
          <w:lang w:eastAsia="zh-CN"/>
        </w:rPr>
        <w:t>The time and frequency resource for cancellation is jointly indicated by a 2D-bitmap (i.e. similar as DL PI) over the time and frequency partitions within the reference region</w:t>
      </w:r>
    </w:p>
    <w:p w14:paraId="14930EE0" w14:textId="77777777" w:rsidR="003E1997" w:rsidRDefault="003E1997" w:rsidP="00DB6F66">
      <w:pPr>
        <w:pStyle w:val="aff0"/>
        <w:numPr>
          <w:ilvl w:val="3"/>
          <w:numId w:val="35"/>
        </w:numPr>
        <w:overflowPunct w:val="0"/>
        <w:autoSpaceDE w:val="0"/>
        <w:autoSpaceDN w:val="0"/>
        <w:adjustRightInd w:val="0"/>
        <w:snapToGrid w:val="0"/>
        <w:spacing w:beforeLines="50" w:before="120" w:afterLines="50" w:after="120" w:line="360" w:lineRule="auto"/>
        <w:contextualSpacing/>
        <w:textAlignment w:val="baseline"/>
        <w:rPr>
          <w:rFonts w:eastAsia="宋体"/>
          <w:lang w:eastAsia="zh-CN"/>
        </w:rPr>
      </w:pPr>
      <w:r>
        <w:rPr>
          <w:rFonts w:eastAsia="宋体"/>
          <w:lang w:eastAsia="zh-CN"/>
        </w:rPr>
        <w:t>FFS dynamic 2D-bitmap</w:t>
      </w:r>
    </w:p>
    <w:p w14:paraId="68AE760C" w14:textId="77777777" w:rsidR="003E1997" w:rsidRDefault="003E1997" w:rsidP="003E1997">
      <w:pPr>
        <w:rPr>
          <w:lang w:eastAsia="x-none"/>
        </w:rPr>
      </w:pPr>
      <w:r>
        <w:rPr>
          <w:highlight w:val="green"/>
          <w:lang w:eastAsia="x-none"/>
        </w:rPr>
        <w:t>Agreements</w:t>
      </w:r>
      <w:r>
        <w:rPr>
          <w:lang w:eastAsia="x-none"/>
        </w:rPr>
        <w:t>:</w:t>
      </w:r>
    </w:p>
    <w:p w14:paraId="07F39FED" w14:textId="77777777" w:rsidR="003E1997" w:rsidRDefault="003E1997" w:rsidP="00DB6F66">
      <w:pPr>
        <w:pStyle w:val="aff0"/>
        <w:numPr>
          <w:ilvl w:val="0"/>
          <w:numId w:val="39"/>
        </w:numPr>
        <w:overflowPunct w:val="0"/>
        <w:autoSpaceDE w:val="0"/>
        <w:autoSpaceDN w:val="0"/>
        <w:adjustRightInd w:val="0"/>
        <w:snapToGrid w:val="0"/>
        <w:spacing w:beforeLines="50" w:before="120" w:afterLines="50" w:after="120" w:line="360" w:lineRule="auto"/>
        <w:contextualSpacing/>
        <w:textAlignment w:val="baseline"/>
        <w:rPr>
          <w:rFonts w:eastAsia="宋体"/>
          <w:bCs/>
          <w:iCs/>
          <w:lang w:eastAsia="zh-CN"/>
        </w:rPr>
      </w:pPr>
      <w:r>
        <w:rPr>
          <w:rFonts w:eastAsia="宋体"/>
          <w:bCs/>
          <w:iCs/>
          <w:lang w:eastAsia="zh-CN"/>
        </w:rPr>
        <w:t xml:space="preserve">For DG-PUSCH, one bit (separately from SRI) in UL grant is used to indicate the open loop power control parameter set </w:t>
      </w:r>
    </w:p>
    <w:p w14:paraId="284AFA5A" w14:textId="77777777" w:rsidR="003E1997" w:rsidRDefault="003E1997" w:rsidP="00DB6F66">
      <w:pPr>
        <w:pStyle w:val="aff0"/>
        <w:numPr>
          <w:ilvl w:val="1"/>
          <w:numId w:val="39"/>
        </w:numPr>
        <w:overflowPunct w:val="0"/>
        <w:autoSpaceDE w:val="0"/>
        <w:autoSpaceDN w:val="0"/>
        <w:adjustRightInd w:val="0"/>
        <w:snapToGrid w:val="0"/>
        <w:spacing w:beforeLines="50" w:before="120" w:afterLines="50" w:after="120" w:line="360" w:lineRule="auto"/>
        <w:contextualSpacing/>
        <w:textAlignment w:val="baseline"/>
        <w:rPr>
          <w:rFonts w:eastAsia="宋体"/>
          <w:bCs/>
          <w:iCs/>
          <w:lang w:eastAsia="zh-CN"/>
        </w:rPr>
      </w:pPr>
      <w:r>
        <w:rPr>
          <w:rFonts w:eastAsia="宋体"/>
          <w:bCs/>
          <w:iCs/>
          <w:lang w:eastAsia="zh-CN"/>
        </w:rPr>
        <w:t>Introduce one new RRC parameter that contains one additional P0-PUSCH-Set per SRI</w:t>
      </w:r>
    </w:p>
    <w:p w14:paraId="5F730B76" w14:textId="77777777" w:rsidR="003E1997" w:rsidRDefault="003E1997" w:rsidP="00DB6F66">
      <w:pPr>
        <w:pStyle w:val="aff0"/>
        <w:numPr>
          <w:ilvl w:val="1"/>
          <w:numId w:val="39"/>
        </w:numPr>
        <w:overflowPunct w:val="0"/>
        <w:autoSpaceDE w:val="0"/>
        <w:autoSpaceDN w:val="0"/>
        <w:adjustRightInd w:val="0"/>
        <w:snapToGrid w:val="0"/>
        <w:spacing w:beforeLines="50" w:before="120" w:afterLines="50" w:after="120" w:line="360" w:lineRule="auto"/>
        <w:contextualSpacing/>
        <w:textAlignment w:val="baseline"/>
        <w:rPr>
          <w:rFonts w:eastAsia="宋体"/>
          <w:bCs/>
          <w:iCs/>
          <w:lang w:eastAsia="zh-CN"/>
        </w:rPr>
      </w:pPr>
      <w:r>
        <w:rPr>
          <w:rFonts w:eastAsia="宋体"/>
          <w:bCs/>
          <w:iCs/>
          <w:lang w:eastAsia="zh-CN"/>
        </w:rPr>
        <w:t xml:space="preserve">The one bit indication is present in the UL grant when the above new RRC parameter is configured </w:t>
      </w:r>
    </w:p>
    <w:p w14:paraId="5B8B939E" w14:textId="77777777" w:rsidR="003E1997" w:rsidRDefault="003E1997" w:rsidP="00DB6F66">
      <w:pPr>
        <w:pStyle w:val="aff0"/>
        <w:numPr>
          <w:ilvl w:val="1"/>
          <w:numId w:val="39"/>
        </w:numPr>
        <w:overflowPunct w:val="0"/>
        <w:autoSpaceDE w:val="0"/>
        <w:autoSpaceDN w:val="0"/>
        <w:adjustRightInd w:val="0"/>
        <w:snapToGrid w:val="0"/>
        <w:spacing w:beforeLines="50" w:before="120" w:afterLines="50" w:after="120" w:line="360" w:lineRule="auto"/>
        <w:contextualSpacing/>
        <w:textAlignment w:val="baseline"/>
        <w:rPr>
          <w:rFonts w:eastAsia="宋体"/>
          <w:bCs/>
          <w:iCs/>
          <w:lang w:eastAsia="zh-CN"/>
        </w:rPr>
      </w:pPr>
      <w:r>
        <w:rPr>
          <w:rFonts w:eastAsia="宋体"/>
          <w:bCs/>
          <w:iCs/>
          <w:lang w:eastAsia="zh-CN"/>
        </w:rPr>
        <w:t>If present, the one bit in the DCI is used to switch between the P0 value from the existing P0-PUSCH-AlphaSet and the P0 value from the newly configured P0-PUSCH-Set</w:t>
      </w:r>
    </w:p>
    <w:p w14:paraId="14AB07DE" w14:textId="77777777" w:rsidR="003E1997" w:rsidRDefault="003E1997" w:rsidP="003E1997">
      <w:pPr>
        <w:pStyle w:val="aff0"/>
        <w:overflowPunct w:val="0"/>
        <w:autoSpaceDE w:val="0"/>
        <w:autoSpaceDN w:val="0"/>
        <w:adjustRightInd w:val="0"/>
        <w:snapToGrid w:val="0"/>
        <w:spacing w:beforeLines="50" w:before="120" w:afterLines="50" w:after="120" w:line="360" w:lineRule="auto"/>
        <w:ind w:left="0"/>
        <w:contextualSpacing/>
        <w:textAlignment w:val="baseline"/>
        <w:rPr>
          <w:rFonts w:eastAsia="宋体"/>
          <w:bCs/>
          <w:iCs/>
          <w:lang w:eastAsia="zh-CN"/>
        </w:rPr>
      </w:pPr>
    </w:p>
    <w:p w14:paraId="00597F9B" w14:textId="77777777" w:rsidR="003E1997" w:rsidRDefault="003E1997" w:rsidP="003E1997">
      <w:pPr>
        <w:pStyle w:val="aff0"/>
        <w:overflowPunct w:val="0"/>
        <w:autoSpaceDE w:val="0"/>
        <w:autoSpaceDN w:val="0"/>
        <w:adjustRightInd w:val="0"/>
        <w:snapToGrid w:val="0"/>
        <w:spacing w:beforeLines="50" w:before="120" w:afterLines="50" w:after="120" w:line="360" w:lineRule="auto"/>
        <w:ind w:left="0"/>
        <w:contextualSpacing/>
        <w:textAlignment w:val="baseline"/>
        <w:rPr>
          <w:rFonts w:eastAsia="宋体"/>
          <w:bCs/>
          <w:iCs/>
          <w:lang w:eastAsia="zh-CN"/>
        </w:rPr>
      </w:pPr>
      <w:r>
        <w:rPr>
          <w:rFonts w:eastAsia="宋体"/>
          <w:b/>
          <w:iCs/>
          <w:u w:val="single"/>
          <w:lang w:eastAsia="zh-CN"/>
        </w:rPr>
        <w:t>Conclusion</w:t>
      </w:r>
      <w:r>
        <w:rPr>
          <w:rFonts w:eastAsia="宋体"/>
          <w:bCs/>
          <w:iCs/>
          <w:lang w:eastAsia="zh-CN"/>
        </w:rPr>
        <w:t>:</w:t>
      </w:r>
    </w:p>
    <w:p w14:paraId="04811A61" w14:textId="77777777" w:rsidR="0090494A" w:rsidRDefault="003E1997" w:rsidP="003E1997">
      <w:pPr>
        <w:rPr>
          <w:rFonts w:eastAsia="宋体"/>
          <w:lang w:eastAsia="zh-CN"/>
        </w:rPr>
      </w:pPr>
      <w:r>
        <w:rPr>
          <w:rFonts w:eastAsia="宋体"/>
          <w:lang w:eastAsia="zh-CN"/>
        </w:rPr>
        <w:t>No enhancement for CG-PUSCH power control in Rel-16 for inter-UE multiplexing</w:t>
      </w:r>
    </w:p>
    <w:p w14:paraId="7463A0D0" w14:textId="54F3D25A" w:rsidR="00CD3672" w:rsidRDefault="00CD3672" w:rsidP="00CD3672">
      <w:pPr>
        <w:pStyle w:val="2"/>
        <w:numPr>
          <w:ilvl w:val="0"/>
          <w:numId w:val="0"/>
        </w:numPr>
        <w:ind w:left="576"/>
        <w:rPr>
          <w:rFonts w:eastAsia="宋体"/>
          <w:b/>
          <w:sz w:val="22"/>
          <w:u w:val="single"/>
          <w:lang w:eastAsia="zh-CN"/>
        </w:rPr>
      </w:pPr>
      <w:r>
        <w:rPr>
          <w:rFonts w:eastAsia="宋体" w:hint="eastAsia"/>
          <w:b/>
          <w:sz w:val="22"/>
          <w:u w:val="single"/>
          <w:lang w:eastAsia="zh-CN"/>
        </w:rPr>
        <w:t>RAN1#99</w:t>
      </w:r>
    </w:p>
    <w:p w14:paraId="103C6203" w14:textId="77777777" w:rsidR="00CD3672" w:rsidRPr="00577E1F" w:rsidRDefault="00CD3672" w:rsidP="00CD3672">
      <w:pPr>
        <w:rPr>
          <w:lang w:eastAsia="x-none"/>
        </w:rPr>
      </w:pPr>
      <w:r w:rsidRPr="00577E1F">
        <w:rPr>
          <w:highlight w:val="green"/>
          <w:lang w:eastAsia="x-none"/>
        </w:rPr>
        <w:t>Agreements</w:t>
      </w:r>
      <w:r w:rsidRPr="00577E1F">
        <w:rPr>
          <w:lang w:eastAsia="x-none"/>
        </w:rPr>
        <w:t>:</w:t>
      </w:r>
    </w:p>
    <w:p w14:paraId="7788D6AB" w14:textId="77777777" w:rsidR="00CD3672" w:rsidRPr="00577E1F" w:rsidRDefault="00CD3672" w:rsidP="003C300E">
      <w:pPr>
        <w:pStyle w:val="aff0"/>
        <w:numPr>
          <w:ilvl w:val="0"/>
          <w:numId w:val="41"/>
        </w:numPr>
        <w:overflowPunct w:val="0"/>
        <w:autoSpaceDE w:val="0"/>
        <w:autoSpaceDN w:val="0"/>
        <w:adjustRightInd w:val="0"/>
        <w:snapToGrid w:val="0"/>
        <w:spacing w:beforeLines="50" w:before="120" w:afterLines="50" w:after="120" w:line="360" w:lineRule="auto"/>
        <w:contextualSpacing/>
        <w:textAlignment w:val="baseline"/>
        <w:rPr>
          <w:rFonts w:eastAsia="宋体"/>
          <w:bCs/>
          <w:iCs/>
          <w:lang w:eastAsia="zh-CN"/>
        </w:rPr>
      </w:pPr>
      <w:r w:rsidRPr="00577E1F">
        <w:rPr>
          <w:rFonts w:eastAsia="宋体" w:hint="eastAsia"/>
          <w:bCs/>
          <w:iCs/>
          <w:lang w:eastAsia="zh-CN"/>
        </w:rPr>
        <w:t xml:space="preserve">There is no enhancement to PDCCH </w:t>
      </w:r>
      <w:r w:rsidRPr="00577E1F">
        <w:rPr>
          <w:rFonts w:eastAsia="宋体"/>
          <w:bCs/>
          <w:iCs/>
          <w:lang w:eastAsia="zh-CN"/>
        </w:rPr>
        <w:t>monitoring</w:t>
      </w:r>
      <w:r w:rsidRPr="00577E1F">
        <w:rPr>
          <w:rFonts w:eastAsia="宋体" w:hint="eastAsia"/>
          <w:bCs/>
          <w:iCs/>
          <w:lang w:eastAsia="zh-CN"/>
        </w:rPr>
        <w:t xml:space="preserve"> capability (number of BD and non-overlapping CCEs) specifically for UL CI monitoring purpose</w:t>
      </w:r>
    </w:p>
    <w:p w14:paraId="57A04632" w14:textId="77777777" w:rsidR="00CD3672" w:rsidRPr="000451DB" w:rsidRDefault="00CD3672" w:rsidP="00CD3672">
      <w:pPr>
        <w:pStyle w:val="aff0"/>
        <w:overflowPunct w:val="0"/>
        <w:autoSpaceDE w:val="0"/>
        <w:autoSpaceDN w:val="0"/>
        <w:adjustRightInd w:val="0"/>
        <w:snapToGrid w:val="0"/>
        <w:spacing w:beforeLines="50" w:before="120" w:afterLines="50" w:after="120" w:line="360" w:lineRule="auto"/>
        <w:ind w:left="0"/>
        <w:contextualSpacing/>
        <w:textAlignment w:val="baseline"/>
        <w:rPr>
          <w:rFonts w:eastAsia="宋体"/>
          <w:bCs/>
          <w:iCs/>
          <w:color w:val="000000"/>
          <w:lang w:eastAsia="zh-CN"/>
        </w:rPr>
      </w:pPr>
      <w:r w:rsidRPr="000451DB">
        <w:rPr>
          <w:rFonts w:eastAsia="宋体"/>
          <w:bCs/>
          <w:iCs/>
          <w:color w:val="000000"/>
          <w:highlight w:val="green"/>
          <w:lang w:eastAsia="zh-CN"/>
        </w:rPr>
        <w:t>Agreements</w:t>
      </w:r>
      <w:r w:rsidRPr="000451DB">
        <w:rPr>
          <w:rFonts w:eastAsia="宋体"/>
          <w:bCs/>
          <w:iCs/>
          <w:color w:val="000000"/>
          <w:lang w:eastAsia="zh-CN"/>
        </w:rPr>
        <w:t>:</w:t>
      </w:r>
    </w:p>
    <w:p w14:paraId="3AB1D18B" w14:textId="77777777" w:rsidR="00CD3672" w:rsidRPr="00226525" w:rsidRDefault="00CD3672" w:rsidP="003C300E">
      <w:pPr>
        <w:pStyle w:val="aff0"/>
        <w:numPr>
          <w:ilvl w:val="0"/>
          <w:numId w:val="41"/>
        </w:numPr>
        <w:overflowPunct w:val="0"/>
        <w:autoSpaceDE w:val="0"/>
        <w:autoSpaceDN w:val="0"/>
        <w:adjustRightInd w:val="0"/>
        <w:snapToGrid w:val="0"/>
        <w:spacing w:beforeLines="50" w:before="120" w:afterLines="50" w:after="120" w:line="360" w:lineRule="auto"/>
        <w:contextualSpacing/>
        <w:textAlignment w:val="baseline"/>
        <w:rPr>
          <w:rFonts w:eastAsia="宋体"/>
          <w:bCs/>
          <w:iCs/>
          <w:lang w:eastAsia="zh-CN"/>
        </w:rPr>
      </w:pPr>
      <w:r w:rsidRPr="00226525">
        <w:rPr>
          <w:rFonts w:eastAsia="宋体"/>
          <w:bCs/>
          <w:iCs/>
          <w:lang w:eastAsia="zh-CN"/>
        </w:rPr>
        <w:t xml:space="preserve">The maximum monitoring periodicity for UL CI is [5] slots </w:t>
      </w:r>
    </w:p>
    <w:p w14:paraId="52C0921E" w14:textId="77777777" w:rsidR="00CD3672" w:rsidRPr="00943409" w:rsidRDefault="00CD3672" w:rsidP="00CD3672">
      <w:pPr>
        <w:rPr>
          <w:lang w:eastAsia="x-none"/>
        </w:rPr>
      </w:pPr>
      <w:r w:rsidRPr="00943409">
        <w:rPr>
          <w:highlight w:val="green"/>
          <w:lang w:eastAsia="x-none"/>
        </w:rPr>
        <w:t>Agreements</w:t>
      </w:r>
      <w:r w:rsidRPr="00943409">
        <w:rPr>
          <w:lang w:eastAsia="x-none"/>
        </w:rPr>
        <w:t>:</w:t>
      </w:r>
    </w:p>
    <w:p w14:paraId="40B273D2" w14:textId="77777777" w:rsidR="00CD3672" w:rsidRPr="00943409" w:rsidRDefault="00CD3672" w:rsidP="003C300E">
      <w:pPr>
        <w:pStyle w:val="aff0"/>
        <w:numPr>
          <w:ilvl w:val="0"/>
          <w:numId w:val="41"/>
        </w:numPr>
        <w:overflowPunct w:val="0"/>
        <w:autoSpaceDE w:val="0"/>
        <w:autoSpaceDN w:val="0"/>
        <w:adjustRightInd w:val="0"/>
        <w:snapToGrid w:val="0"/>
        <w:spacing w:beforeLines="50" w:before="120" w:afterLines="50" w:after="120" w:line="360" w:lineRule="auto"/>
        <w:contextualSpacing/>
        <w:textAlignment w:val="baseline"/>
        <w:rPr>
          <w:rFonts w:eastAsia="宋体"/>
          <w:bCs/>
          <w:iCs/>
          <w:lang w:eastAsia="zh-CN"/>
        </w:rPr>
      </w:pPr>
      <w:r w:rsidRPr="00943409">
        <w:rPr>
          <w:rFonts w:eastAsia="宋体" w:hint="eastAsia"/>
          <w:bCs/>
          <w:iCs/>
          <w:lang w:eastAsia="zh-CN"/>
        </w:rPr>
        <w:t>Up to X BDs can be configured for UL CI</w:t>
      </w:r>
    </w:p>
    <w:p w14:paraId="191220D9" w14:textId="77777777" w:rsidR="00CD3672" w:rsidRPr="00943409" w:rsidRDefault="00CD3672" w:rsidP="003C300E">
      <w:pPr>
        <w:pStyle w:val="aff0"/>
        <w:numPr>
          <w:ilvl w:val="1"/>
          <w:numId w:val="42"/>
        </w:numPr>
        <w:overflowPunct w:val="0"/>
        <w:autoSpaceDE w:val="0"/>
        <w:autoSpaceDN w:val="0"/>
        <w:adjustRightInd w:val="0"/>
        <w:snapToGrid w:val="0"/>
        <w:spacing w:beforeLines="50" w:before="120" w:afterLines="50" w:after="120" w:line="360" w:lineRule="auto"/>
        <w:contextualSpacing/>
        <w:textAlignment w:val="baseline"/>
        <w:rPr>
          <w:rFonts w:eastAsia="宋体"/>
          <w:bCs/>
          <w:iCs/>
          <w:lang w:eastAsia="zh-CN"/>
        </w:rPr>
      </w:pPr>
      <w:r w:rsidRPr="00943409">
        <w:rPr>
          <w:rFonts w:eastAsia="宋体"/>
          <w:bCs/>
          <w:iCs/>
          <w:lang w:eastAsia="zh-CN"/>
        </w:rPr>
        <w:t xml:space="preserve">FFS </w:t>
      </w:r>
      <w:r w:rsidRPr="00943409">
        <w:rPr>
          <w:rFonts w:eastAsia="宋体" w:hint="eastAsia"/>
          <w:bCs/>
          <w:iCs/>
          <w:lang w:eastAsia="zh-CN"/>
        </w:rPr>
        <w:t>per UL CI monitoring occasion</w:t>
      </w:r>
      <w:r w:rsidRPr="00943409">
        <w:rPr>
          <w:rFonts w:eastAsia="宋体"/>
          <w:bCs/>
          <w:iCs/>
          <w:lang w:eastAsia="zh-CN"/>
        </w:rPr>
        <w:t xml:space="preserve"> or per span</w:t>
      </w:r>
    </w:p>
    <w:p w14:paraId="6782EB56" w14:textId="77777777" w:rsidR="00CD3672" w:rsidRPr="00943409" w:rsidRDefault="00CD3672" w:rsidP="003C300E">
      <w:pPr>
        <w:pStyle w:val="aff0"/>
        <w:numPr>
          <w:ilvl w:val="1"/>
          <w:numId w:val="42"/>
        </w:numPr>
        <w:overflowPunct w:val="0"/>
        <w:autoSpaceDE w:val="0"/>
        <w:autoSpaceDN w:val="0"/>
        <w:adjustRightInd w:val="0"/>
        <w:snapToGrid w:val="0"/>
        <w:spacing w:beforeLines="50" w:before="120" w:afterLines="50" w:after="120" w:line="360" w:lineRule="auto"/>
        <w:contextualSpacing/>
        <w:textAlignment w:val="baseline"/>
        <w:rPr>
          <w:rFonts w:eastAsia="宋体"/>
          <w:bCs/>
          <w:iCs/>
          <w:lang w:eastAsia="zh-CN"/>
        </w:rPr>
      </w:pPr>
      <w:r w:rsidRPr="00943409">
        <w:rPr>
          <w:rFonts w:eastAsia="宋体" w:hint="eastAsia"/>
          <w:bCs/>
          <w:iCs/>
          <w:lang w:eastAsia="zh-CN"/>
        </w:rPr>
        <w:t>The value of X is to be concluded during this week</w:t>
      </w:r>
    </w:p>
    <w:p w14:paraId="248B3F86" w14:textId="77777777" w:rsidR="00CD3672" w:rsidRDefault="00CD3672" w:rsidP="003C300E">
      <w:pPr>
        <w:pStyle w:val="aff0"/>
        <w:numPr>
          <w:ilvl w:val="1"/>
          <w:numId w:val="42"/>
        </w:numPr>
        <w:overflowPunct w:val="0"/>
        <w:autoSpaceDE w:val="0"/>
        <w:autoSpaceDN w:val="0"/>
        <w:adjustRightInd w:val="0"/>
        <w:snapToGrid w:val="0"/>
        <w:spacing w:beforeLines="50" w:before="120" w:afterLines="50" w:after="120" w:line="360" w:lineRule="auto"/>
        <w:contextualSpacing/>
        <w:textAlignment w:val="baseline"/>
        <w:rPr>
          <w:rFonts w:eastAsia="宋体"/>
          <w:bCs/>
          <w:iCs/>
          <w:lang w:eastAsia="zh-CN"/>
        </w:rPr>
      </w:pPr>
      <w:r w:rsidRPr="00943409">
        <w:rPr>
          <w:rFonts w:eastAsia="宋体" w:hint="eastAsia"/>
          <w:bCs/>
          <w:iCs/>
          <w:lang w:eastAsia="zh-CN"/>
        </w:rPr>
        <w:t xml:space="preserve">Note: UE is not expected to be configured with search space configuration for UL CI with AL </w:t>
      </w:r>
      <w:r w:rsidRPr="00943409">
        <w:rPr>
          <w:rFonts w:eastAsia="宋体"/>
          <w:bCs/>
          <w:iCs/>
          <w:lang w:eastAsia="zh-CN"/>
        </w:rPr>
        <w:t>and</w:t>
      </w:r>
      <w:r w:rsidRPr="00943409">
        <w:rPr>
          <w:rFonts w:eastAsia="宋体" w:hint="eastAsia"/>
          <w:bCs/>
          <w:iCs/>
          <w:lang w:eastAsia="zh-CN"/>
        </w:rPr>
        <w:t xml:space="preserve"> number of candidates exceeding X BDs</w:t>
      </w:r>
    </w:p>
    <w:p w14:paraId="0D10C622" w14:textId="77777777" w:rsidR="00CD3672" w:rsidRPr="00943409" w:rsidRDefault="00CD3672" w:rsidP="00CD3672">
      <w:pPr>
        <w:pStyle w:val="aff0"/>
        <w:overflowPunct w:val="0"/>
        <w:autoSpaceDE w:val="0"/>
        <w:autoSpaceDN w:val="0"/>
        <w:adjustRightInd w:val="0"/>
        <w:snapToGrid w:val="0"/>
        <w:spacing w:beforeLines="50" w:before="120" w:afterLines="50" w:after="120" w:line="360" w:lineRule="auto"/>
        <w:ind w:left="0"/>
        <w:contextualSpacing/>
        <w:textAlignment w:val="baseline"/>
        <w:rPr>
          <w:rFonts w:eastAsia="宋体"/>
          <w:bCs/>
          <w:iCs/>
          <w:lang w:eastAsia="zh-CN"/>
        </w:rPr>
      </w:pPr>
      <w:r w:rsidRPr="00943409">
        <w:rPr>
          <w:rFonts w:eastAsia="宋体"/>
          <w:bCs/>
          <w:iCs/>
          <w:highlight w:val="green"/>
          <w:lang w:eastAsia="zh-CN"/>
        </w:rPr>
        <w:t>Agreements</w:t>
      </w:r>
      <w:r w:rsidRPr="00943409">
        <w:rPr>
          <w:rFonts w:eastAsia="宋体"/>
          <w:bCs/>
          <w:iCs/>
          <w:lang w:eastAsia="zh-CN"/>
        </w:rPr>
        <w:t>:</w:t>
      </w:r>
    </w:p>
    <w:p w14:paraId="578DC0A5" w14:textId="77777777" w:rsidR="00CD3672" w:rsidRPr="00943409" w:rsidRDefault="00CD3672" w:rsidP="003C300E">
      <w:pPr>
        <w:pStyle w:val="aff0"/>
        <w:numPr>
          <w:ilvl w:val="0"/>
          <w:numId w:val="42"/>
        </w:numPr>
        <w:overflowPunct w:val="0"/>
        <w:autoSpaceDE w:val="0"/>
        <w:autoSpaceDN w:val="0"/>
        <w:adjustRightInd w:val="0"/>
        <w:snapToGrid w:val="0"/>
        <w:spacing w:beforeLines="50" w:before="120" w:afterLines="50" w:after="120" w:line="360" w:lineRule="auto"/>
        <w:contextualSpacing/>
        <w:textAlignment w:val="baseline"/>
        <w:rPr>
          <w:rFonts w:eastAsia="宋体"/>
          <w:bCs/>
          <w:iCs/>
          <w:lang w:eastAsia="zh-CN"/>
        </w:rPr>
      </w:pPr>
      <w:r w:rsidRPr="00943409">
        <w:rPr>
          <w:rFonts w:eastAsia="宋体" w:hint="eastAsia"/>
          <w:bCs/>
          <w:iCs/>
          <w:lang w:eastAsia="zh-CN"/>
        </w:rPr>
        <w:t xml:space="preserve">The maximum size for </w:t>
      </w:r>
      <w:r w:rsidRPr="00943409">
        <w:rPr>
          <w:rFonts w:eastAsia="宋体"/>
          <w:bCs/>
          <w:i/>
          <w:iCs/>
          <w:lang w:eastAsia="zh-CN"/>
        </w:rPr>
        <w:t>dci-</w:t>
      </w:r>
      <w:proofErr w:type="spellStart"/>
      <w:r w:rsidRPr="00943409">
        <w:rPr>
          <w:rFonts w:eastAsia="宋体"/>
          <w:bCs/>
          <w:i/>
          <w:iCs/>
          <w:lang w:eastAsia="zh-CN"/>
        </w:rPr>
        <w:t>PayloadSize</w:t>
      </w:r>
      <w:proofErr w:type="spellEnd"/>
      <w:r w:rsidRPr="00943409">
        <w:rPr>
          <w:rFonts w:eastAsia="宋体"/>
          <w:bCs/>
          <w:i/>
          <w:iCs/>
          <w:lang w:eastAsia="zh-CN"/>
        </w:rPr>
        <w:t>-</w:t>
      </w:r>
      <w:proofErr w:type="spellStart"/>
      <w:r w:rsidRPr="00943409">
        <w:rPr>
          <w:rFonts w:eastAsia="宋体"/>
          <w:bCs/>
          <w:i/>
          <w:iCs/>
          <w:lang w:eastAsia="zh-CN"/>
        </w:rPr>
        <w:t>forCI</w:t>
      </w:r>
      <w:proofErr w:type="spellEnd"/>
      <w:r w:rsidRPr="00943409">
        <w:rPr>
          <w:rFonts w:eastAsia="宋体" w:hint="eastAsia"/>
          <w:bCs/>
          <w:iCs/>
          <w:lang w:eastAsia="zh-CN"/>
        </w:rPr>
        <w:t xml:space="preserve"> is 126</w:t>
      </w:r>
    </w:p>
    <w:p w14:paraId="74245FEA" w14:textId="77777777" w:rsidR="00CD3672" w:rsidRPr="00094D80" w:rsidRDefault="00CD3672" w:rsidP="00CD3672">
      <w:pPr>
        <w:rPr>
          <w:lang w:eastAsia="x-none"/>
        </w:rPr>
      </w:pPr>
      <w:r w:rsidRPr="00094D80">
        <w:rPr>
          <w:highlight w:val="green"/>
          <w:lang w:eastAsia="x-none"/>
        </w:rPr>
        <w:t>Agreements</w:t>
      </w:r>
      <w:r w:rsidRPr="00094D80">
        <w:rPr>
          <w:lang w:eastAsia="x-none"/>
        </w:rPr>
        <w:t>:</w:t>
      </w:r>
    </w:p>
    <w:p w14:paraId="32809C61" w14:textId="77777777" w:rsidR="00CD3672" w:rsidRPr="00094D80" w:rsidRDefault="00CD3672" w:rsidP="003C300E">
      <w:pPr>
        <w:pStyle w:val="aff0"/>
        <w:numPr>
          <w:ilvl w:val="0"/>
          <w:numId w:val="43"/>
        </w:numPr>
        <w:overflowPunct w:val="0"/>
        <w:autoSpaceDE w:val="0"/>
        <w:autoSpaceDN w:val="0"/>
        <w:adjustRightInd w:val="0"/>
        <w:snapToGrid w:val="0"/>
        <w:spacing w:beforeLines="50" w:before="120" w:afterLines="50" w:after="120" w:line="360" w:lineRule="auto"/>
        <w:contextualSpacing/>
        <w:textAlignment w:val="baseline"/>
        <w:rPr>
          <w:rFonts w:eastAsia="宋体"/>
          <w:bCs/>
          <w:iCs/>
          <w:lang w:eastAsia="zh-CN"/>
        </w:rPr>
      </w:pPr>
      <w:r w:rsidRPr="00094D80">
        <w:rPr>
          <w:rFonts w:eastAsia="宋体" w:hint="eastAsia"/>
          <w:bCs/>
          <w:iCs/>
          <w:lang w:eastAsia="zh-CN"/>
        </w:rPr>
        <w:t xml:space="preserve">Possible values for RRC parameter </w:t>
      </w:r>
      <w:proofErr w:type="spellStart"/>
      <w:r w:rsidRPr="00094D80">
        <w:rPr>
          <w:rFonts w:eastAsia="宋体"/>
          <w:i/>
          <w:lang w:eastAsia="zh-CN"/>
        </w:rPr>
        <w:t>timedurationforCI</w:t>
      </w:r>
      <w:proofErr w:type="spellEnd"/>
      <w:r w:rsidRPr="00094D80">
        <w:rPr>
          <w:rFonts w:eastAsia="宋体" w:hint="eastAsia"/>
          <w:lang w:eastAsia="zh-CN"/>
        </w:rPr>
        <w:t xml:space="preserve"> can be:</w:t>
      </w:r>
    </w:p>
    <w:p w14:paraId="0AFBFF32" w14:textId="77777777" w:rsidR="00CD3672" w:rsidRPr="00094D80" w:rsidRDefault="00CD3672" w:rsidP="003C300E">
      <w:pPr>
        <w:pStyle w:val="aff0"/>
        <w:numPr>
          <w:ilvl w:val="1"/>
          <w:numId w:val="43"/>
        </w:numPr>
        <w:overflowPunct w:val="0"/>
        <w:autoSpaceDE w:val="0"/>
        <w:autoSpaceDN w:val="0"/>
        <w:adjustRightInd w:val="0"/>
        <w:snapToGrid w:val="0"/>
        <w:spacing w:beforeLines="50" w:before="120" w:afterLines="50" w:after="120" w:line="360" w:lineRule="auto"/>
        <w:contextualSpacing/>
        <w:textAlignment w:val="baseline"/>
        <w:rPr>
          <w:rFonts w:eastAsia="宋体"/>
          <w:bCs/>
          <w:iCs/>
          <w:lang w:eastAsia="zh-CN"/>
        </w:rPr>
      </w:pPr>
      <w:r w:rsidRPr="00094D80">
        <w:rPr>
          <w:rFonts w:eastAsia="宋体"/>
          <w:lang w:eastAsia="zh-CN"/>
        </w:rPr>
        <w:t xml:space="preserve">If the configured </w:t>
      </w:r>
      <w:r w:rsidRPr="00094D80">
        <w:rPr>
          <w:rFonts w:eastAsia="宋体" w:hint="eastAsia"/>
          <w:lang w:eastAsia="zh-CN"/>
        </w:rPr>
        <w:t>UL CI monitoring periodicity</w:t>
      </w:r>
      <w:r w:rsidRPr="00094D80">
        <w:rPr>
          <w:rFonts w:eastAsia="宋体"/>
          <w:lang w:eastAsia="zh-CN"/>
        </w:rPr>
        <w:t xml:space="preserve"> is &gt;1 slot or 1-slot with only one monitoring occasion </w:t>
      </w:r>
    </w:p>
    <w:p w14:paraId="0079DF5C" w14:textId="77777777" w:rsidR="00CD3672" w:rsidRPr="00094D80" w:rsidRDefault="00CD3672" w:rsidP="003C300E">
      <w:pPr>
        <w:pStyle w:val="aff0"/>
        <w:numPr>
          <w:ilvl w:val="2"/>
          <w:numId w:val="43"/>
        </w:numPr>
        <w:overflowPunct w:val="0"/>
        <w:autoSpaceDE w:val="0"/>
        <w:autoSpaceDN w:val="0"/>
        <w:adjustRightInd w:val="0"/>
        <w:snapToGrid w:val="0"/>
        <w:spacing w:beforeLines="50" w:before="120" w:afterLines="50" w:after="120" w:line="360" w:lineRule="auto"/>
        <w:contextualSpacing/>
        <w:textAlignment w:val="baseline"/>
        <w:rPr>
          <w:rFonts w:eastAsia="宋体"/>
          <w:bCs/>
          <w:iCs/>
          <w:lang w:eastAsia="zh-CN"/>
        </w:rPr>
      </w:pPr>
      <w:r w:rsidRPr="00094D80">
        <w:rPr>
          <w:rFonts w:eastAsia="宋体"/>
          <w:lang w:eastAsia="zh-CN"/>
        </w:rPr>
        <w:t>At least the same as the configured UL CI monitoring periodicity</w:t>
      </w:r>
    </w:p>
    <w:p w14:paraId="5E7A76C1" w14:textId="77777777" w:rsidR="00CD3672" w:rsidRPr="00094D80" w:rsidRDefault="00CD3672" w:rsidP="003C300E">
      <w:pPr>
        <w:pStyle w:val="aff0"/>
        <w:numPr>
          <w:ilvl w:val="3"/>
          <w:numId w:val="43"/>
        </w:numPr>
        <w:overflowPunct w:val="0"/>
        <w:autoSpaceDE w:val="0"/>
        <w:autoSpaceDN w:val="0"/>
        <w:adjustRightInd w:val="0"/>
        <w:snapToGrid w:val="0"/>
        <w:spacing w:beforeLines="50" w:before="120" w:afterLines="50" w:after="120" w:line="360" w:lineRule="auto"/>
        <w:contextualSpacing/>
        <w:textAlignment w:val="baseline"/>
        <w:rPr>
          <w:rFonts w:eastAsia="宋体"/>
          <w:bCs/>
          <w:iCs/>
          <w:lang w:eastAsia="zh-CN"/>
        </w:rPr>
      </w:pPr>
      <w:r w:rsidRPr="00094D80">
        <w:rPr>
          <w:rFonts w:eastAsia="宋体"/>
          <w:lang w:eastAsia="zh-CN"/>
        </w:rPr>
        <w:t>FFS whether or not to additionally support multiple of UL CI monitoring periodicity</w:t>
      </w:r>
    </w:p>
    <w:p w14:paraId="1B2ABC02" w14:textId="77777777" w:rsidR="00CD3672" w:rsidRPr="00094D80" w:rsidRDefault="00CD3672" w:rsidP="003C300E">
      <w:pPr>
        <w:pStyle w:val="aff0"/>
        <w:numPr>
          <w:ilvl w:val="1"/>
          <w:numId w:val="43"/>
        </w:numPr>
        <w:overflowPunct w:val="0"/>
        <w:autoSpaceDE w:val="0"/>
        <w:autoSpaceDN w:val="0"/>
        <w:adjustRightInd w:val="0"/>
        <w:snapToGrid w:val="0"/>
        <w:spacing w:beforeLines="50" w:before="120" w:afterLines="50" w:after="120" w:line="360" w:lineRule="auto"/>
        <w:contextualSpacing/>
        <w:textAlignment w:val="baseline"/>
        <w:rPr>
          <w:rFonts w:eastAsia="宋体"/>
          <w:bCs/>
          <w:iCs/>
          <w:lang w:eastAsia="zh-CN"/>
        </w:rPr>
      </w:pPr>
      <w:r w:rsidRPr="00094D80">
        <w:rPr>
          <w:rFonts w:eastAsia="宋体"/>
          <w:lang w:eastAsia="zh-CN"/>
        </w:rPr>
        <w:t xml:space="preserve">Otherwise (i.e., &gt;1 monitoring occasion within 1 slot when 1-slot is the configured </w:t>
      </w:r>
      <w:r w:rsidRPr="00094D80">
        <w:rPr>
          <w:rFonts w:eastAsia="宋体" w:hint="eastAsia"/>
          <w:lang w:eastAsia="zh-CN"/>
        </w:rPr>
        <w:t>UL CI monitoring periodicity</w:t>
      </w:r>
      <w:r w:rsidRPr="00094D80">
        <w:rPr>
          <w:rFonts w:eastAsia="宋体"/>
          <w:lang w:eastAsia="zh-CN"/>
        </w:rPr>
        <w:t>)</w:t>
      </w:r>
    </w:p>
    <w:p w14:paraId="517B5B43" w14:textId="77777777" w:rsidR="00CD3672" w:rsidRPr="00094D80" w:rsidRDefault="00CD3672" w:rsidP="003C300E">
      <w:pPr>
        <w:pStyle w:val="aff0"/>
        <w:numPr>
          <w:ilvl w:val="2"/>
          <w:numId w:val="43"/>
        </w:numPr>
        <w:overflowPunct w:val="0"/>
        <w:autoSpaceDE w:val="0"/>
        <w:autoSpaceDN w:val="0"/>
        <w:adjustRightInd w:val="0"/>
        <w:snapToGrid w:val="0"/>
        <w:spacing w:beforeLines="50" w:before="120" w:afterLines="50" w:after="120" w:line="360" w:lineRule="auto"/>
        <w:contextualSpacing/>
        <w:textAlignment w:val="baseline"/>
        <w:rPr>
          <w:rFonts w:eastAsia="宋体"/>
          <w:bCs/>
          <w:iCs/>
          <w:lang w:eastAsia="zh-CN"/>
        </w:rPr>
      </w:pPr>
      <w:r w:rsidRPr="00094D80">
        <w:rPr>
          <w:rFonts w:eastAsia="宋体"/>
          <w:lang w:eastAsia="zh-CN"/>
        </w:rPr>
        <w:t>{2, 4, 7, [14]} OS, wh</w:t>
      </w:r>
      <w:r w:rsidRPr="00094D80">
        <w:rPr>
          <w:rFonts w:eastAsia="宋体" w:hint="eastAsia"/>
          <w:lang w:eastAsia="zh-CN"/>
        </w:rPr>
        <w:t>ich SCS is used when determine the time duration</w:t>
      </w:r>
    </w:p>
    <w:p w14:paraId="0468FE92" w14:textId="77777777" w:rsidR="00CD3672" w:rsidRPr="00094D80" w:rsidRDefault="00CD3672" w:rsidP="003C300E">
      <w:pPr>
        <w:pStyle w:val="aff0"/>
        <w:numPr>
          <w:ilvl w:val="3"/>
          <w:numId w:val="43"/>
        </w:numPr>
        <w:overflowPunct w:val="0"/>
        <w:autoSpaceDE w:val="0"/>
        <w:autoSpaceDN w:val="0"/>
        <w:adjustRightInd w:val="0"/>
        <w:snapToGrid w:val="0"/>
        <w:spacing w:beforeLines="50" w:before="120" w:afterLines="50" w:after="120" w:line="360" w:lineRule="auto"/>
        <w:contextualSpacing/>
        <w:textAlignment w:val="baseline"/>
        <w:rPr>
          <w:rFonts w:eastAsia="宋体"/>
          <w:bCs/>
          <w:iCs/>
          <w:lang w:eastAsia="zh-CN"/>
        </w:rPr>
      </w:pPr>
      <w:r w:rsidRPr="00094D80">
        <w:rPr>
          <w:rFonts w:eastAsia="宋体" w:hint="eastAsia"/>
          <w:lang w:eastAsia="zh-CN"/>
        </w:rPr>
        <w:lastRenderedPageBreak/>
        <w:t>SCS for the DL BWP carrying UL CI</w:t>
      </w:r>
    </w:p>
    <w:p w14:paraId="4AFAE9BA" w14:textId="77777777" w:rsidR="00CD3672" w:rsidRPr="00094D80" w:rsidRDefault="00CD3672" w:rsidP="003C300E">
      <w:pPr>
        <w:pStyle w:val="aff0"/>
        <w:numPr>
          <w:ilvl w:val="2"/>
          <w:numId w:val="43"/>
        </w:numPr>
        <w:overflowPunct w:val="0"/>
        <w:autoSpaceDE w:val="0"/>
        <w:autoSpaceDN w:val="0"/>
        <w:adjustRightInd w:val="0"/>
        <w:snapToGrid w:val="0"/>
        <w:spacing w:beforeLines="50" w:before="120" w:afterLines="50" w:after="120" w:line="360" w:lineRule="auto"/>
        <w:contextualSpacing/>
        <w:textAlignment w:val="baseline"/>
        <w:rPr>
          <w:rFonts w:eastAsia="宋体"/>
          <w:bCs/>
          <w:iCs/>
          <w:lang w:eastAsia="zh-CN"/>
        </w:rPr>
      </w:pPr>
      <w:r w:rsidRPr="00094D80">
        <w:rPr>
          <w:rFonts w:eastAsia="宋体"/>
          <w:lang w:eastAsia="zh-CN"/>
        </w:rPr>
        <w:t>FFS The UE is not expected to be configured with a time duration for CI less than the time different (in symbols) between any adjacent monitoring occasions in a slot</w:t>
      </w:r>
    </w:p>
    <w:p w14:paraId="766F8A51" w14:textId="77777777" w:rsidR="00CD3672" w:rsidRPr="00AB4ED6" w:rsidRDefault="00CD3672" w:rsidP="00CD3672">
      <w:pPr>
        <w:rPr>
          <w:b/>
          <w:bCs/>
        </w:rPr>
      </w:pPr>
      <w:r w:rsidRPr="00AB4ED6">
        <w:rPr>
          <w:highlight w:val="green"/>
        </w:rPr>
        <w:t>Agreements</w:t>
      </w:r>
      <w:r>
        <w:rPr>
          <w:b/>
          <w:bCs/>
        </w:rPr>
        <w:t>:</w:t>
      </w:r>
    </w:p>
    <w:p w14:paraId="301A3957" w14:textId="77777777" w:rsidR="00CD3672" w:rsidRPr="00D56B62" w:rsidRDefault="00CD3672" w:rsidP="003C300E">
      <w:pPr>
        <w:pStyle w:val="aff0"/>
        <w:numPr>
          <w:ilvl w:val="1"/>
          <w:numId w:val="45"/>
        </w:numPr>
        <w:rPr>
          <w:rFonts w:eastAsia="宋体"/>
          <w:i/>
          <w:sz w:val="22"/>
          <w:lang w:eastAsia="zh-CN"/>
        </w:rPr>
      </w:pPr>
      <w:r>
        <w:rPr>
          <w:rFonts w:eastAsia="宋体" w:hint="eastAsia"/>
          <w:sz w:val="22"/>
          <w:lang w:eastAsia="zh-CN"/>
        </w:rPr>
        <w:t>Possible</w:t>
      </w:r>
      <w:r w:rsidRPr="00D56B62">
        <w:rPr>
          <w:rFonts w:eastAsia="宋体" w:hint="eastAsia"/>
          <w:sz w:val="22"/>
          <w:lang w:eastAsia="zh-CN"/>
        </w:rPr>
        <w:t xml:space="preserve"> values</w:t>
      </w:r>
      <w:r>
        <w:rPr>
          <w:rFonts w:eastAsia="宋体" w:hint="eastAsia"/>
          <w:sz w:val="22"/>
          <w:lang w:eastAsia="zh-CN"/>
        </w:rPr>
        <w:t xml:space="preserve"> (16 values)</w:t>
      </w:r>
      <w:r w:rsidRPr="00D56B62">
        <w:rPr>
          <w:rFonts w:eastAsia="宋体" w:hint="eastAsia"/>
          <w:sz w:val="22"/>
          <w:lang w:eastAsia="zh-CN"/>
        </w:rPr>
        <w:t xml:space="preserve"> for RRC parameter </w:t>
      </w:r>
      <w:r w:rsidRPr="00D56B62">
        <w:rPr>
          <w:rFonts w:eastAsia="宋体"/>
          <w:i/>
          <w:sz w:val="22"/>
          <w:lang w:eastAsia="zh-CN"/>
        </w:rPr>
        <w:t>CI-</w:t>
      </w:r>
      <w:proofErr w:type="spellStart"/>
      <w:r w:rsidRPr="00D56B62">
        <w:rPr>
          <w:rFonts w:eastAsia="宋体"/>
          <w:i/>
          <w:sz w:val="22"/>
          <w:lang w:eastAsia="zh-CN"/>
        </w:rPr>
        <w:t>PayloadSize</w:t>
      </w:r>
      <w:proofErr w:type="spellEnd"/>
      <w:r w:rsidRPr="00D56B62">
        <w:rPr>
          <w:rFonts w:eastAsia="宋体" w:hint="eastAsia"/>
          <w:i/>
          <w:sz w:val="22"/>
          <w:lang w:eastAsia="zh-CN"/>
        </w:rPr>
        <w:t xml:space="preserve"> are</w:t>
      </w:r>
      <w:r>
        <w:rPr>
          <w:rFonts w:eastAsia="宋体" w:hint="eastAsia"/>
          <w:i/>
          <w:sz w:val="22"/>
          <w:lang w:eastAsia="zh-CN"/>
        </w:rPr>
        <w:t xml:space="preserve"> </w:t>
      </w:r>
    </w:p>
    <w:p w14:paraId="79169871" w14:textId="77777777" w:rsidR="00CD3672" w:rsidRPr="00D56B62" w:rsidRDefault="00CD3672" w:rsidP="003C300E">
      <w:pPr>
        <w:pStyle w:val="aff0"/>
        <w:numPr>
          <w:ilvl w:val="2"/>
          <w:numId w:val="46"/>
        </w:numPr>
        <w:rPr>
          <w:rFonts w:eastAsia="宋体"/>
          <w:i/>
          <w:sz w:val="22"/>
          <w:lang w:eastAsia="zh-CN"/>
        </w:rPr>
      </w:pPr>
      <w:r w:rsidRPr="00D56B62">
        <w:rPr>
          <w:rFonts w:eastAsia="宋体" w:hint="eastAsia"/>
          <w:i/>
          <w:sz w:val="22"/>
          <w:lang w:eastAsia="zh-CN"/>
        </w:rPr>
        <w:t>{[1],2,4,[5],7,8,[10],14,16,[20],[25],28,32,[35],56,112}</w:t>
      </w:r>
    </w:p>
    <w:p w14:paraId="72E31F15" w14:textId="77777777" w:rsidR="00CD3672" w:rsidRPr="00D56B62" w:rsidRDefault="00CD3672" w:rsidP="003C300E">
      <w:pPr>
        <w:pStyle w:val="aff0"/>
        <w:numPr>
          <w:ilvl w:val="1"/>
          <w:numId w:val="47"/>
        </w:numPr>
        <w:rPr>
          <w:rFonts w:eastAsia="宋体"/>
          <w:sz w:val="22"/>
          <w:lang w:eastAsia="zh-CN"/>
        </w:rPr>
      </w:pPr>
      <w:proofErr w:type="spellStart"/>
      <w:r w:rsidRPr="00D56B62">
        <w:rPr>
          <w:rFonts w:eastAsia="宋体"/>
          <w:i/>
          <w:sz w:val="22"/>
          <w:lang w:eastAsia="zh-CN"/>
        </w:rPr>
        <w:t>timeGranularityforCI</w:t>
      </w:r>
      <w:proofErr w:type="spellEnd"/>
      <w:r w:rsidRPr="00D56B62">
        <w:rPr>
          <w:rFonts w:eastAsia="宋体" w:hint="eastAsia"/>
          <w:i/>
          <w:sz w:val="22"/>
          <w:lang w:eastAsia="zh-CN"/>
        </w:rPr>
        <w:t xml:space="preserve"> </w:t>
      </w:r>
      <w:r w:rsidRPr="00D56B62">
        <w:rPr>
          <w:rFonts w:eastAsia="宋体" w:hint="eastAsia"/>
          <w:sz w:val="22"/>
          <w:lang w:eastAsia="zh-CN"/>
        </w:rPr>
        <w:t>is defined as number of partitions within the time region, and possible values are</w:t>
      </w:r>
    </w:p>
    <w:p w14:paraId="0E2C6889" w14:textId="77777777" w:rsidR="00CD3672" w:rsidRPr="00D56B62" w:rsidRDefault="00CD3672" w:rsidP="003C300E">
      <w:pPr>
        <w:pStyle w:val="aff0"/>
        <w:numPr>
          <w:ilvl w:val="2"/>
          <w:numId w:val="48"/>
        </w:numPr>
        <w:rPr>
          <w:rFonts w:eastAsia="宋体"/>
          <w:i/>
          <w:sz w:val="22"/>
          <w:lang w:eastAsia="zh-CN"/>
        </w:rPr>
      </w:pPr>
      <w:r w:rsidRPr="00D56B62">
        <w:rPr>
          <w:rFonts w:eastAsia="宋体" w:hint="eastAsia"/>
          <w:i/>
          <w:sz w:val="22"/>
          <w:lang w:eastAsia="zh-CN"/>
        </w:rPr>
        <w:t>{1,2,4,7,14,28}</w:t>
      </w:r>
    </w:p>
    <w:p w14:paraId="58B305A4" w14:textId="77777777" w:rsidR="00CD3672" w:rsidRPr="00D56B62" w:rsidRDefault="00CD3672" w:rsidP="003C300E">
      <w:pPr>
        <w:pStyle w:val="aff0"/>
        <w:numPr>
          <w:ilvl w:val="1"/>
          <w:numId w:val="49"/>
        </w:numPr>
        <w:rPr>
          <w:rFonts w:eastAsia="宋体"/>
          <w:sz w:val="22"/>
          <w:lang w:eastAsia="zh-CN"/>
        </w:rPr>
      </w:pPr>
      <w:r w:rsidRPr="00D56B62">
        <w:rPr>
          <w:rFonts w:eastAsia="宋体" w:hint="eastAsia"/>
          <w:sz w:val="22"/>
          <w:lang w:eastAsia="zh-CN"/>
        </w:rPr>
        <w:t xml:space="preserve">The configured </w:t>
      </w:r>
      <w:r>
        <w:rPr>
          <w:rFonts w:eastAsia="宋体" w:hint="eastAsia"/>
          <w:sz w:val="22"/>
          <w:lang w:eastAsia="zh-CN"/>
        </w:rPr>
        <w:t xml:space="preserve">value of </w:t>
      </w:r>
      <w:r w:rsidRPr="00920CD6">
        <w:rPr>
          <w:rFonts w:eastAsia="宋体"/>
          <w:i/>
          <w:sz w:val="22"/>
          <w:lang w:eastAsia="zh-CN"/>
        </w:rPr>
        <w:t>CI-</w:t>
      </w:r>
      <w:proofErr w:type="spellStart"/>
      <w:r w:rsidRPr="00920CD6">
        <w:rPr>
          <w:rFonts w:eastAsia="宋体"/>
          <w:i/>
          <w:sz w:val="22"/>
          <w:lang w:eastAsia="zh-CN"/>
        </w:rPr>
        <w:t>PayloadSize</w:t>
      </w:r>
      <w:proofErr w:type="spellEnd"/>
      <w:r w:rsidRPr="00D56B62">
        <w:rPr>
          <w:rFonts w:eastAsia="宋体" w:hint="eastAsia"/>
          <w:sz w:val="22"/>
          <w:lang w:eastAsia="zh-CN"/>
        </w:rPr>
        <w:t xml:space="preserve"> shall be a multiple integer of the configured </w:t>
      </w:r>
      <w:r>
        <w:rPr>
          <w:rFonts w:eastAsia="宋体" w:hint="eastAsia"/>
          <w:sz w:val="22"/>
          <w:lang w:eastAsia="zh-CN"/>
        </w:rPr>
        <w:t xml:space="preserve">value of </w:t>
      </w:r>
      <w:proofErr w:type="spellStart"/>
      <w:r w:rsidRPr="00920CD6">
        <w:rPr>
          <w:rFonts w:eastAsia="宋体"/>
          <w:i/>
          <w:sz w:val="22"/>
          <w:lang w:eastAsia="zh-CN"/>
        </w:rPr>
        <w:t>timeGranularityforCI</w:t>
      </w:r>
      <w:proofErr w:type="spellEnd"/>
    </w:p>
    <w:p w14:paraId="66EC556B" w14:textId="77777777" w:rsidR="00CD3672" w:rsidRPr="00175F25" w:rsidRDefault="00CD3672" w:rsidP="00CD3672">
      <w:pPr>
        <w:rPr>
          <w:lang w:eastAsia="x-none"/>
        </w:rPr>
      </w:pPr>
      <w:r w:rsidRPr="00175F25">
        <w:rPr>
          <w:highlight w:val="green"/>
          <w:lang w:eastAsia="x-none"/>
        </w:rPr>
        <w:t>Agreements</w:t>
      </w:r>
      <w:r w:rsidRPr="00175F25">
        <w:rPr>
          <w:lang w:eastAsia="x-none"/>
        </w:rPr>
        <w:t>:</w:t>
      </w:r>
    </w:p>
    <w:p w14:paraId="1395D8D8" w14:textId="77777777" w:rsidR="00CD3672" w:rsidRPr="00175F25" w:rsidRDefault="00CD3672" w:rsidP="00DB6F66">
      <w:pPr>
        <w:pStyle w:val="aff0"/>
        <w:numPr>
          <w:ilvl w:val="1"/>
          <w:numId w:val="40"/>
        </w:numPr>
        <w:rPr>
          <w:rFonts w:eastAsia="宋体"/>
          <w:lang w:eastAsia="zh-CN"/>
        </w:rPr>
      </w:pPr>
      <w:r w:rsidRPr="00175F25">
        <w:rPr>
          <w:rFonts w:eastAsia="宋体" w:hint="eastAsia"/>
          <w:lang w:eastAsia="zh-CN"/>
        </w:rPr>
        <w:t>The frequency region for UL CI is derived by the following</w:t>
      </w:r>
    </w:p>
    <w:p w14:paraId="76AC8A51" w14:textId="77777777" w:rsidR="00CD3672" w:rsidRPr="00175F25" w:rsidRDefault="00CD3672" w:rsidP="003C300E">
      <w:pPr>
        <w:pStyle w:val="aff0"/>
        <w:numPr>
          <w:ilvl w:val="2"/>
          <w:numId w:val="50"/>
        </w:numPr>
        <w:rPr>
          <w:rFonts w:eastAsia="宋体"/>
          <w:lang w:eastAsia="zh-CN"/>
        </w:rPr>
      </w:pPr>
      <w:r w:rsidRPr="00175F25">
        <w:rPr>
          <w:rFonts w:eastAsia="宋体" w:hint="eastAsia"/>
          <w:lang w:eastAsia="zh-CN"/>
        </w:rPr>
        <w:t xml:space="preserve">A </w:t>
      </w:r>
      <w:r w:rsidRPr="00175F25">
        <w:rPr>
          <w:rFonts w:eastAsia="宋体"/>
          <w:lang w:eastAsia="zh-CN"/>
        </w:rPr>
        <w:t xml:space="preserve">RIV indication </w:t>
      </w:r>
      <w:r w:rsidRPr="00175F25">
        <w:rPr>
          <w:rFonts w:eastAsia="宋体" w:hint="eastAsia"/>
          <w:lang w:eastAsia="zh-CN"/>
        </w:rPr>
        <w:t xml:space="preserve">configured by RRC </w:t>
      </w:r>
      <w:r w:rsidRPr="00175F25">
        <w:rPr>
          <w:rFonts w:eastAsia="宋体"/>
          <w:lang w:eastAsia="zh-CN"/>
        </w:rPr>
        <w:t>with</w:t>
      </w:r>
      <w:r w:rsidRPr="00175F25">
        <w:rPr>
          <w:rFonts w:eastAsia="宋体" w:hint="eastAsia"/>
          <w:lang w:eastAsia="zh-CN"/>
        </w:rPr>
        <w:t>in value</w:t>
      </w:r>
      <w:r w:rsidRPr="00175F25">
        <w:rPr>
          <w:rFonts w:eastAsia="宋体"/>
          <w:lang w:eastAsia="zh-CN"/>
        </w:rPr>
        <w:t xml:space="preserve"> range of (0..37949) (i.e. the same </w:t>
      </w:r>
      <w:r w:rsidRPr="00175F25">
        <w:rPr>
          <w:rFonts w:eastAsia="宋体" w:hint="eastAsia"/>
          <w:lang w:eastAsia="zh-CN"/>
        </w:rPr>
        <w:t xml:space="preserve">way </w:t>
      </w:r>
      <w:r w:rsidRPr="00175F25">
        <w:rPr>
          <w:rFonts w:eastAsia="宋体"/>
          <w:lang w:eastAsia="zh-CN"/>
        </w:rPr>
        <w:t>as IE “</w:t>
      </w:r>
      <w:proofErr w:type="spellStart"/>
      <w:r w:rsidRPr="00175F25">
        <w:rPr>
          <w:rFonts w:eastAsia="宋体"/>
          <w:lang w:eastAsia="zh-CN"/>
        </w:rPr>
        <w:t>locationAndBandwidth</w:t>
      </w:r>
      <w:proofErr w:type="spellEnd"/>
      <w:r w:rsidRPr="00175F25">
        <w:rPr>
          <w:rFonts w:eastAsia="宋体"/>
          <w:lang w:eastAsia="zh-CN"/>
        </w:rPr>
        <w:t>” for BWP configuration )</w:t>
      </w:r>
      <w:r w:rsidRPr="00175F25">
        <w:rPr>
          <w:rFonts w:eastAsia="宋体" w:hint="eastAsia"/>
          <w:lang w:eastAsia="zh-CN"/>
        </w:rPr>
        <w:t xml:space="preserve">, the </w:t>
      </w:r>
      <w:r w:rsidRPr="00175F25">
        <w:rPr>
          <w:rFonts w:eastAsia="宋体"/>
          <w:lang w:eastAsia="zh-CN"/>
        </w:rPr>
        <w:t>configuration</w:t>
      </w:r>
      <w:r w:rsidRPr="00175F25">
        <w:rPr>
          <w:rFonts w:eastAsia="宋体" w:hint="eastAsia"/>
          <w:lang w:eastAsia="zh-CN"/>
        </w:rPr>
        <w:t xml:space="preserve"> is per serving cell specific</w:t>
      </w:r>
    </w:p>
    <w:p w14:paraId="544339F0" w14:textId="77777777" w:rsidR="00CD3672" w:rsidRPr="00175F25" w:rsidRDefault="00CD3672" w:rsidP="003C300E">
      <w:pPr>
        <w:pStyle w:val="aff0"/>
        <w:numPr>
          <w:ilvl w:val="3"/>
          <w:numId w:val="51"/>
        </w:numPr>
        <w:rPr>
          <w:rFonts w:eastAsia="宋体"/>
          <w:lang w:eastAsia="zh-CN"/>
        </w:rPr>
      </w:pPr>
      <w:r w:rsidRPr="00175F25">
        <w:rPr>
          <w:rFonts w:eastAsia="宋体" w:hint="eastAsia"/>
          <w:lang w:eastAsia="zh-CN"/>
        </w:rPr>
        <w:t xml:space="preserve">The reference point is derived based on the RRC parameter </w:t>
      </w:r>
      <w:proofErr w:type="spellStart"/>
      <w:r w:rsidRPr="00175F25">
        <w:rPr>
          <w:i/>
        </w:rPr>
        <w:t>offsetToCarrier</w:t>
      </w:r>
      <w:proofErr w:type="spellEnd"/>
      <w:r w:rsidRPr="00175F25">
        <w:rPr>
          <w:rFonts w:eastAsia="等线" w:hint="eastAsia"/>
          <w:i/>
          <w:lang w:eastAsia="zh-CN"/>
        </w:rPr>
        <w:t xml:space="preserve"> </w:t>
      </w:r>
      <w:r w:rsidRPr="00175F25">
        <w:rPr>
          <w:rFonts w:eastAsia="等线" w:hint="eastAsia"/>
          <w:lang w:eastAsia="zh-CN"/>
        </w:rPr>
        <w:t>(existing parameter, same way as BWP configuration)</w:t>
      </w:r>
    </w:p>
    <w:p w14:paraId="32129769" w14:textId="77777777" w:rsidR="00CD3672" w:rsidRPr="00175F25" w:rsidRDefault="00CD3672" w:rsidP="003C300E">
      <w:pPr>
        <w:pStyle w:val="aff0"/>
        <w:numPr>
          <w:ilvl w:val="2"/>
          <w:numId w:val="52"/>
        </w:numPr>
        <w:rPr>
          <w:rFonts w:eastAsia="宋体"/>
          <w:lang w:eastAsia="zh-CN"/>
        </w:rPr>
      </w:pPr>
      <w:r w:rsidRPr="00175F25">
        <w:rPr>
          <w:rFonts w:eastAsia="宋体" w:hint="eastAsia"/>
          <w:lang w:eastAsia="zh-CN"/>
        </w:rPr>
        <w:t xml:space="preserve">A reference SCS (no RRC configuration) for a serving cell (to handle the case where a UE is configured with multiple BWPs using </w:t>
      </w:r>
      <w:r w:rsidRPr="00175F25">
        <w:rPr>
          <w:rFonts w:eastAsia="宋体"/>
          <w:lang w:eastAsia="zh-CN"/>
        </w:rPr>
        <w:t>different</w:t>
      </w:r>
      <w:r w:rsidRPr="00175F25">
        <w:rPr>
          <w:rFonts w:eastAsia="宋体" w:hint="eastAsia"/>
          <w:lang w:eastAsia="zh-CN"/>
        </w:rPr>
        <w:t xml:space="preserve"> SCSs on the serving cell), </w:t>
      </w:r>
    </w:p>
    <w:p w14:paraId="0E476E37" w14:textId="77777777" w:rsidR="00CD3672" w:rsidRPr="00175F25" w:rsidRDefault="00CD3672" w:rsidP="003C300E">
      <w:pPr>
        <w:pStyle w:val="aff0"/>
        <w:numPr>
          <w:ilvl w:val="3"/>
          <w:numId w:val="53"/>
        </w:numPr>
        <w:rPr>
          <w:rFonts w:eastAsia="宋体"/>
          <w:lang w:eastAsia="zh-CN"/>
        </w:rPr>
      </w:pPr>
      <w:r w:rsidRPr="00175F25">
        <w:rPr>
          <w:rFonts w:eastAsia="宋体" w:hint="eastAsia"/>
          <w:lang w:eastAsia="zh-CN"/>
        </w:rPr>
        <w:t xml:space="preserve">Use the SCS for the DL BWP carrying UL CI as </w:t>
      </w:r>
      <w:r w:rsidRPr="00175F25">
        <w:rPr>
          <w:rFonts w:eastAsia="宋体"/>
          <w:lang w:eastAsia="zh-CN"/>
        </w:rPr>
        <w:t>the</w:t>
      </w:r>
      <w:r w:rsidRPr="00175F25">
        <w:rPr>
          <w:rFonts w:eastAsia="宋体" w:hint="eastAsia"/>
          <w:lang w:eastAsia="zh-CN"/>
        </w:rPr>
        <w:t xml:space="preserve"> reference SCS</w:t>
      </w:r>
    </w:p>
    <w:p w14:paraId="655BEA00" w14:textId="77777777" w:rsidR="00CD3672" w:rsidRDefault="00CD3672" w:rsidP="00CD3672">
      <w:pPr>
        <w:rPr>
          <w:lang w:eastAsia="x-none"/>
        </w:rPr>
      </w:pPr>
      <w:r w:rsidRPr="00B410B0">
        <w:rPr>
          <w:highlight w:val="green"/>
          <w:lang w:eastAsia="x-none"/>
        </w:rPr>
        <w:t>Agreements</w:t>
      </w:r>
      <w:r>
        <w:rPr>
          <w:lang w:eastAsia="x-none"/>
        </w:rPr>
        <w:t>:</w:t>
      </w:r>
    </w:p>
    <w:p w14:paraId="122D00C8" w14:textId="77777777" w:rsidR="00CD3672" w:rsidRPr="00B410B0" w:rsidRDefault="00CD3672" w:rsidP="00DB6F66">
      <w:pPr>
        <w:pStyle w:val="aff0"/>
        <w:numPr>
          <w:ilvl w:val="0"/>
          <w:numId w:val="40"/>
        </w:numPr>
        <w:rPr>
          <w:rFonts w:eastAsia="宋体"/>
          <w:lang w:eastAsia="zh-CN"/>
        </w:rPr>
      </w:pPr>
      <w:r w:rsidRPr="00B410B0">
        <w:rPr>
          <w:rFonts w:eastAsia="宋体" w:hint="eastAsia"/>
          <w:lang w:eastAsia="zh-CN"/>
        </w:rPr>
        <w:t>Support</w:t>
      </w:r>
      <w:r w:rsidRPr="00B410B0">
        <w:rPr>
          <w:rFonts w:eastAsia="宋体"/>
          <w:lang w:eastAsia="zh-CN"/>
        </w:rPr>
        <w:t xml:space="preserve"> per serving cell configuration for the following parameters</w:t>
      </w:r>
    </w:p>
    <w:p w14:paraId="6383B905" w14:textId="77777777" w:rsidR="00CD3672" w:rsidRPr="00B410B0" w:rsidRDefault="00CD3672" w:rsidP="003C300E">
      <w:pPr>
        <w:pStyle w:val="aff0"/>
        <w:numPr>
          <w:ilvl w:val="0"/>
          <w:numId w:val="54"/>
        </w:numPr>
        <w:overflowPunct w:val="0"/>
        <w:autoSpaceDE w:val="0"/>
        <w:autoSpaceDN w:val="0"/>
        <w:adjustRightInd w:val="0"/>
        <w:snapToGrid w:val="0"/>
        <w:spacing w:beforeLines="50" w:before="120" w:afterLines="50" w:after="120" w:line="360" w:lineRule="auto"/>
        <w:contextualSpacing/>
        <w:textAlignment w:val="baseline"/>
        <w:rPr>
          <w:rFonts w:eastAsia="宋体"/>
          <w:i/>
          <w:lang w:eastAsia="zh-CN"/>
        </w:rPr>
      </w:pPr>
      <w:r w:rsidRPr="00B410B0">
        <w:rPr>
          <w:rFonts w:eastAsia="宋体"/>
          <w:i/>
          <w:lang w:eastAsia="zh-CN"/>
        </w:rPr>
        <w:t>CI-</w:t>
      </w:r>
      <w:proofErr w:type="spellStart"/>
      <w:r w:rsidRPr="00B410B0">
        <w:rPr>
          <w:rFonts w:eastAsia="宋体"/>
          <w:i/>
          <w:lang w:eastAsia="zh-CN"/>
        </w:rPr>
        <w:t>PayloadSize</w:t>
      </w:r>
      <w:proofErr w:type="spellEnd"/>
    </w:p>
    <w:p w14:paraId="4F5DCFC7" w14:textId="77777777" w:rsidR="00CD3672" w:rsidRPr="00B410B0" w:rsidRDefault="00CD3672" w:rsidP="003C300E">
      <w:pPr>
        <w:pStyle w:val="aff0"/>
        <w:numPr>
          <w:ilvl w:val="0"/>
          <w:numId w:val="54"/>
        </w:numPr>
        <w:overflowPunct w:val="0"/>
        <w:autoSpaceDE w:val="0"/>
        <w:autoSpaceDN w:val="0"/>
        <w:adjustRightInd w:val="0"/>
        <w:snapToGrid w:val="0"/>
        <w:spacing w:beforeLines="50" w:before="120" w:afterLines="50" w:after="120" w:line="360" w:lineRule="auto"/>
        <w:contextualSpacing/>
        <w:textAlignment w:val="baseline"/>
        <w:rPr>
          <w:rFonts w:eastAsia="宋体"/>
          <w:i/>
          <w:lang w:eastAsia="zh-CN"/>
        </w:rPr>
      </w:pPr>
      <w:proofErr w:type="spellStart"/>
      <w:r w:rsidRPr="00B410B0">
        <w:rPr>
          <w:rFonts w:eastAsia="宋体"/>
          <w:i/>
          <w:lang w:eastAsia="zh-CN"/>
        </w:rPr>
        <w:t>timedurationforCI</w:t>
      </w:r>
      <w:proofErr w:type="spellEnd"/>
    </w:p>
    <w:p w14:paraId="5CF8F2C3" w14:textId="77777777" w:rsidR="00CD3672" w:rsidRPr="00B410B0" w:rsidRDefault="00CD3672" w:rsidP="003C300E">
      <w:pPr>
        <w:pStyle w:val="aff0"/>
        <w:numPr>
          <w:ilvl w:val="0"/>
          <w:numId w:val="54"/>
        </w:numPr>
        <w:overflowPunct w:val="0"/>
        <w:autoSpaceDE w:val="0"/>
        <w:autoSpaceDN w:val="0"/>
        <w:adjustRightInd w:val="0"/>
        <w:snapToGrid w:val="0"/>
        <w:spacing w:beforeLines="50" w:before="120" w:afterLines="50" w:after="120" w:line="360" w:lineRule="auto"/>
        <w:contextualSpacing/>
        <w:textAlignment w:val="baseline"/>
        <w:rPr>
          <w:rFonts w:eastAsia="宋体"/>
          <w:i/>
          <w:lang w:eastAsia="zh-CN"/>
        </w:rPr>
      </w:pPr>
      <w:proofErr w:type="spellStart"/>
      <w:r w:rsidRPr="00B410B0">
        <w:rPr>
          <w:rFonts w:eastAsia="宋体"/>
          <w:i/>
          <w:lang w:eastAsia="zh-CN"/>
        </w:rPr>
        <w:t>timeGranularityforCI</w:t>
      </w:r>
      <w:proofErr w:type="spellEnd"/>
    </w:p>
    <w:p w14:paraId="55860B24" w14:textId="77777777" w:rsidR="00CD3672" w:rsidRPr="00B410B0" w:rsidRDefault="00CD3672" w:rsidP="003C300E">
      <w:pPr>
        <w:pStyle w:val="aff0"/>
        <w:numPr>
          <w:ilvl w:val="0"/>
          <w:numId w:val="54"/>
        </w:numPr>
        <w:overflowPunct w:val="0"/>
        <w:autoSpaceDE w:val="0"/>
        <w:autoSpaceDN w:val="0"/>
        <w:adjustRightInd w:val="0"/>
        <w:snapToGrid w:val="0"/>
        <w:spacing w:beforeLines="50" w:before="120" w:afterLines="50" w:after="120" w:line="360" w:lineRule="auto"/>
        <w:contextualSpacing/>
        <w:textAlignment w:val="baseline"/>
        <w:rPr>
          <w:rFonts w:eastAsia="宋体"/>
          <w:i/>
          <w:lang w:eastAsia="zh-CN"/>
        </w:rPr>
      </w:pPr>
      <w:proofErr w:type="spellStart"/>
      <w:r w:rsidRPr="00B410B0">
        <w:rPr>
          <w:rFonts w:eastAsia="宋体" w:hint="eastAsia"/>
          <w:i/>
          <w:lang w:eastAsia="zh-CN"/>
        </w:rPr>
        <w:t>f</w:t>
      </w:r>
      <w:r w:rsidRPr="00B410B0">
        <w:rPr>
          <w:rFonts w:eastAsia="宋体"/>
          <w:i/>
          <w:lang w:eastAsia="zh-CN"/>
        </w:rPr>
        <w:t>requencyRegionforCI</w:t>
      </w:r>
      <w:proofErr w:type="spellEnd"/>
    </w:p>
    <w:p w14:paraId="126637ED" w14:textId="77777777" w:rsidR="00CD3672" w:rsidRPr="00B410B0" w:rsidRDefault="00CD3672" w:rsidP="00CD3672">
      <w:pPr>
        <w:rPr>
          <w:lang w:eastAsia="x-none"/>
        </w:rPr>
      </w:pPr>
      <w:r w:rsidRPr="00B410B0">
        <w:rPr>
          <w:highlight w:val="green"/>
          <w:lang w:eastAsia="x-none"/>
        </w:rPr>
        <w:t>Agreements</w:t>
      </w:r>
      <w:r w:rsidRPr="00B410B0">
        <w:rPr>
          <w:lang w:eastAsia="x-none"/>
        </w:rPr>
        <w:t>:</w:t>
      </w:r>
    </w:p>
    <w:p w14:paraId="767C3C63" w14:textId="77777777" w:rsidR="00CD3672" w:rsidRPr="00B410B0" w:rsidRDefault="00CD3672" w:rsidP="00DB6F66">
      <w:pPr>
        <w:pStyle w:val="aff0"/>
        <w:numPr>
          <w:ilvl w:val="0"/>
          <w:numId w:val="40"/>
        </w:numPr>
        <w:rPr>
          <w:rFonts w:eastAsia="宋体"/>
          <w:lang w:eastAsia="zh-CN"/>
        </w:rPr>
      </w:pPr>
      <w:r w:rsidRPr="00B410B0">
        <w:rPr>
          <w:rFonts w:eastAsia="宋体"/>
          <w:lang w:eastAsia="zh-CN"/>
        </w:rPr>
        <w:t>If a serving cell is configured with</w:t>
      </w:r>
      <w:r w:rsidRPr="00B410B0">
        <w:rPr>
          <w:rFonts w:eastAsia="宋体" w:hint="eastAsia"/>
          <w:lang w:eastAsia="zh-CN"/>
        </w:rPr>
        <w:t xml:space="preserve"> </w:t>
      </w:r>
      <w:r w:rsidRPr="00B410B0">
        <w:rPr>
          <w:rFonts w:eastAsia="宋体"/>
          <w:lang w:eastAsia="zh-CN"/>
        </w:rPr>
        <w:t>SUL, each UL carrier</w:t>
      </w:r>
      <w:r w:rsidRPr="00B410B0">
        <w:rPr>
          <w:rFonts w:eastAsia="宋体" w:hint="eastAsia"/>
          <w:lang w:eastAsia="zh-CN"/>
        </w:rPr>
        <w:t xml:space="preserve"> (SUL and non-SUL)</w:t>
      </w:r>
      <w:r w:rsidRPr="00B410B0">
        <w:rPr>
          <w:rFonts w:eastAsia="宋体"/>
          <w:lang w:eastAsia="zh-CN"/>
        </w:rPr>
        <w:t xml:space="preserve"> can be configured with different </w:t>
      </w:r>
      <w:proofErr w:type="spellStart"/>
      <w:r w:rsidRPr="00B410B0">
        <w:rPr>
          <w:rFonts w:eastAsia="宋体"/>
          <w:i/>
          <w:lang w:eastAsia="zh-CN"/>
        </w:rPr>
        <w:t>positionInDCI</w:t>
      </w:r>
      <w:proofErr w:type="spellEnd"/>
      <w:r w:rsidRPr="00B410B0">
        <w:rPr>
          <w:rFonts w:eastAsia="宋体"/>
          <w:i/>
          <w:lang w:eastAsia="zh-CN"/>
        </w:rPr>
        <w:t>.</w:t>
      </w:r>
    </w:p>
    <w:p w14:paraId="17259223" w14:textId="77777777" w:rsidR="00CD3672" w:rsidRPr="00574768" w:rsidRDefault="00CD3672" w:rsidP="00CD3672">
      <w:pPr>
        <w:rPr>
          <w:lang w:eastAsia="x-none"/>
        </w:rPr>
      </w:pPr>
      <w:r w:rsidRPr="00574768">
        <w:rPr>
          <w:highlight w:val="green"/>
          <w:lang w:eastAsia="x-none"/>
        </w:rPr>
        <w:t>Agreements</w:t>
      </w:r>
      <w:r w:rsidRPr="00574768">
        <w:rPr>
          <w:lang w:eastAsia="x-none"/>
        </w:rPr>
        <w:t>:</w:t>
      </w:r>
    </w:p>
    <w:p w14:paraId="1763F90C" w14:textId="77777777" w:rsidR="00CD3672" w:rsidRPr="00574768" w:rsidRDefault="00CD3672" w:rsidP="00DB6F66">
      <w:pPr>
        <w:pStyle w:val="aff0"/>
        <w:numPr>
          <w:ilvl w:val="0"/>
          <w:numId w:val="40"/>
        </w:numPr>
        <w:rPr>
          <w:rFonts w:eastAsia="宋体"/>
          <w:lang w:eastAsia="zh-CN"/>
        </w:rPr>
      </w:pPr>
      <w:r w:rsidRPr="00574768">
        <w:rPr>
          <w:rFonts w:eastAsia="宋体" w:hint="eastAsia"/>
          <w:lang w:eastAsia="zh-CN"/>
        </w:rPr>
        <w:t xml:space="preserve">The DL symbols </w:t>
      </w:r>
      <w:r w:rsidRPr="00574768">
        <w:rPr>
          <w:rFonts w:eastAsia="宋体"/>
          <w:lang w:eastAsia="zh-CN"/>
        </w:rPr>
        <w:t>indicated</w:t>
      </w:r>
      <w:r w:rsidRPr="00574768">
        <w:rPr>
          <w:rFonts w:eastAsia="宋体" w:hint="eastAsia"/>
          <w:lang w:eastAsia="zh-CN"/>
        </w:rPr>
        <w:t xml:space="preserve"> by </w:t>
      </w:r>
      <w:proofErr w:type="spellStart"/>
      <w:r w:rsidRPr="00574768">
        <w:rPr>
          <w:rFonts w:eastAsia="宋体"/>
          <w:i/>
          <w:lang w:eastAsia="zh-CN"/>
        </w:rPr>
        <w:t>tdd</w:t>
      </w:r>
      <w:proofErr w:type="spellEnd"/>
      <w:r w:rsidRPr="00574768">
        <w:rPr>
          <w:rFonts w:eastAsia="宋体"/>
          <w:i/>
          <w:lang w:eastAsia="zh-CN"/>
        </w:rPr>
        <w:t>-UL-DL-</w:t>
      </w:r>
      <w:proofErr w:type="spellStart"/>
      <w:r w:rsidRPr="00574768">
        <w:rPr>
          <w:rFonts w:eastAsia="宋体"/>
          <w:i/>
          <w:lang w:eastAsia="zh-CN"/>
        </w:rPr>
        <w:t>ConfigurationCommon</w:t>
      </w:r>
      <w:proofErr w:type="spellEnd"/>
      <w:r w:rsidRPr="00574768">
        <w:rPr>
          <w:rFonts w:eastAsia="宋体" w:hint="eastAsia"/>
          <w:lang w:eastAsia="zh-CN"/>
        </w:rPr>
        <w:t xml:space="preserve"> are excluded from the reference time region for UL CI</w:t>
      </w:r>
    </w:p>
    <w:p w14:paraId="7155FAE7" w14:textId="77777777" w:rsidR="00CD3672" w:rsidRPr="00574768" w:rsidRDefault="00CD3672" w:rsidP="003C300E">
      <w:pPr>
        <w:pStyle w:val="aff0"/>
        <w:numPr>
          <w:ilvl w:val="1"/>
          <w:numId w:val="55"/>
        </w:numPr>
        <w:rPr>
          <w:rFonts w:eastAsia="宋体"/>
          <w:lang w:eastAsia="zh-CN"/>
        </w:rPr>
      </w:pPr>
      <w:r w:rsidRPr="00574768">
        <w:rPr>
          <w:rFonts w:eastAsia="宋体" w:hint="eastAsia"/>
          <w:lang w:eastAsia="zh-CN"/>
        </w:rPr>
        <w:t xml:space="preserve">The </w:t>
      </w:r>
      <w:r w:rsidRPr="00574768">
        <w:rPr>
          <w:rFonts w:eastAsia="宋体"/>
          <w:lang w:eastAsia="zh-CN"/>
        </w:rPr>
        <w:t>partition</w:t>
      </w:r>
      <w:r w:rsidRPr="00574768">
        <w:rPr>
          <w:rFonts w:eastAsia="宋体" w:hint="eastAsia"/>
          <w:lang w:eastAsia="zh-CN"/>
        </w:rPr>
        <w:t xml:space="preserve"> of </w:t>
      </w:r>
      <w:r w:rsidRPr="00574768">
        <w:rPr>
          <w:rFonts w:eastAsia="宋体"/>
          <w:lang w:eastAsia="zh-CN"/>
        </w:rPr>
        <w:t>reference</w:t>
      </w:r>
      <w:r w:rsidRPr="00574768">
        <w:rPr>
          <w:rFonts w:eastAsia="宋体" w:hint="eastAsia"/>
          <w:lang w:eastAsia="zh-CN"/>
        </w:rPr>
        <w:t xml:space="preserve"> time region is done after excluding the DL symbols</w:t>
      </w:r>
    </w:p>
    <w:p w14:paraId="0A875CF1" w14:textId="77777777" w:rsidR="00CD3672" w:rsidRDefault="00CD3672" w:rsidP="003C300E">
      <w:pPr>
        <w:pStyle w:val="aff0"/>
        <w:numPr>
          <w:ilvl w:val="1"/>
          <w:numId w:val="55"/>
        </w:numPr>
        <w:rPr>
          <w:rFonts w:eastAsia="宋体"/>
          <w:lang w:eastAsia="zh-CN"/>
        </w:rPr>
      </w:pPr>
      <w:r w:rsidRPr="00574768">
        <w:rPr>
          <w:rFonts w:eastAsia="宋体"/>
          <w:lang w:eastAsia="zh-CN"/>
        </w:rPr>
        <w:t>T</w:t>
      </w:r>
      <w:r w:rsidRPr="00574768">
        <w:rPr>
          <w:rFonts w:eastAsia="宋体" w:hint="eastAsia"/>
          <w:lang w:eastAsia="zh-CN"/>
        </w:rPr>
        <w:t>he symbols used for SSB are also excluded</w:t>
      </w:r>
    </w:p>
    <w:p w14:paraId="0605481F" w14:textId="77777777" w:rsidR="00CD3672" w:rsidRPr="00C35079" w:rsidRDefault="00CD3672" w:rsidP="00CD3672">
      <w:pPr>
        <w:pStyle w:val="aff0"/>
        <w:ind w:left="0"/>
        <w:rPr>
          <w:rFonts w:eastAsia="宋体"/>
          <w:lang w:eastAsia="zh-CN"/>
        </w:rPr>
      </w:pPr>
      <w:r w:rsidRPr="00C35079">
        <w:rPr>
          <w:rFonts w:eastAsia="宋体"/>
          <w:highlight w:val="green"/>
          <w:lang w:eastAsia="zh-CN"/>
        </w:rPr>
        <w:t>Agreements</w:t>
      </w:r>
      <w:r w:rsidRPr="00C35079">
        <w:rPr>
          <w:rFonts w:eastAsia="宋体"/>
          <w:lang w:eastAsia="zh-CN"/>
        </w:rPr>
        <w:t>:</w:t>
      </w:r>
    </w:p>
    <w:p w14:paraId="13AC7414" w14:textId="77777777" w:rsidR="00CD3672" w:rsidRPr="00C35079" w:rsidRDefault="00CD3672" w:rsidP="003C300E">
      <w:pPr>
        <w:pStyle w:val="aff0"/>
        <w:numPr>
          <w:ilvl w:val="0"/>
          <w:numId w:val="55"/>
        </w:numPr>
        <w:rPr>
          <w:rFonts w:eastAsia="宋体"/>
          <w:lang w:eastAsia="zh-CN"/>
        </w:rPr>
      </w:pPr>
      <w:r w:rsidRPr="00C35079">
        <w:rPr>
          <w:rFonts w:eastAsia="宋体" w:hint="eastAsia"/>
          <w:lang w:eastAsia="zh-CN"/>
        </w:rPr>
        <w:t>Clarification of 2D-bitmap</w:t>
      </w:r>
    </w:p>
    <w:p w14:paraId="59EDDA30" w14:textId="77777777" w:rsidR="00CD3672" w:rsidRPr="00C35079" w:rsidRDefault="00CD3672" w:rsidP="003C300E">
      <w:pPr>
        <w:pStyle w:val="aff0"/>
        <w:numPr>
          <w:ilvl w:val="1"/>
          <w:numId w:val="55"/>
        </w:numPr>
        <w:rPr>
          <w:rFonts w:eastAsia="宋体"/>
          <w:lang w:eastAsia="zh-CN"/>
        </w:rPr>
      </w:pPr>
      <w:r w:rsidRPr="00C35079">
        <w:rPr>
          <w:rFonts w:eastAsia="宋体" w:hint="eastAsia"/>
          <w:lang w:eastAsia="zh-CN"/>
        </w:rPr>
        <w:t xml:space="preserve">2D-bitmap is to use </w:t>
      </w:r>
      <w:r w:rsidRPr="00C35079">
        <w:rPr>
          <w:rFonts w:eastAsia="等线" w:hint="eastAsia"/>
          <w:i/>
          <w:iCs/>
          <w:lang w:val="en-US" w:eastAsia="zh-CN"/>
        </w:rPr>
        <w:t xml:space="preserve">X </w:t>
      </w:r>
      <w:r w:rsidRPr="00C35079">
        <w:rPr>
          <w:rFonts w:eastAsia="等线" w:hint="eastAsia"/>
          <w:iCs/>
          <w:lang w:val="en-US" w:eastAsia="zh-CN"/>
        </w:rPr>
        <w:t>bits for bitmap indication over a time/frequency region with M partitions in time and N partitions in frequency, and X=M x N</w:t>
      </w:r>
    </w:p>
    <w:p w14:paraId="14D842C0" w14:textId="77777777" w:rsidR="00CD3672" w:rsidRPr="005157DC" w:rsidRDefault="00CD3672" w:rsidP="00CD3672">
      <w:pPr>
        <w:rPr>
          <w:lang w:eastAsia="x-none"/>
        </w:rPr>
      </w:pPr>
      <w:r w:rsidRPr="005157DC">
        <w:rPr>
          <w:highlight w:val="green"/>
          <w:lang w:eastAsia="x-none"/>
        </w:rPr>
        <w:t>Agreements</w:t>
      </w:r>
      <w:r w:rsidRPr="005157DC">
        <w:rPr>
          <w:lang w:eastAsia="x-none"/>
        </w:rPr>
        <w:t>:</w:t>
      </w:r>
    </w:p>
    <w:p w14:paraId="47857506" w14:textId="77777777" w:rsidR="00CD3672" w:rsidRPr="005157DC" w:rsidRDefault="00CD3672" w:rsidP="00CD3672">
      <w:pPr>
        <w:overflowPunct w:val="0"/>
        <w:autoSpaceDE w:val="0"/>
        <w:autoSpaceDN w:val="0"/>
        <w:adjustRightInd w:val="0"/>
        <w:snapToGrid w:val="0"/>
        <w:spacing w:beforeLines="50" w:before="120" w:afterLines="50" w:after="120" w:line="360" w:lineRule="auto"/>
        <w:contextualSpacing/>
        <w:textAlignment w:val="baseline"/>
        <w:rPr>
          <w:rFonts w:eastAsia="宋体"/>
          <w:bCs/>
          <w:iCs/>
          <w:lang w:eastAsia="zh-CN"/>
        </w:rPr>
      </w:pPr>
      <w:r w:rsidRPr="005157DC">
        <w:rPr>
          <w:rFonts w:eastAsia="宋体" w:hint="eastAsia"/>
          <w:lang w:eastAsia="zh-CN"/>
        </w:rPr>
        <w:t xml:space="preserve">Regarding </w:t>
      </w:r>
      <w:r w:rsidRPr="005157DC">
        <w:rPr>
          <w:rFonts w:eastAsia="宋体"/>
          <w:lang w:eastAsia="zh-CN"/>
        </w:rPr>
        <w:t>“FFS whether or not to additionally support multiple of UL CI monitoring periodicity”</w:t>
      </w:r>
    </w:p>
    <w:p w14:paraId="48F7E7E8" w14:textId="1A820DEA" w:rsidR="00CD3672" w:rsidRPr="00CD3672" w:rsidRDefault="00CD3672" w:rsidP="003C300E">
      <w:pPr>
        <w:pStyle w:val="aff0"/>
        <w:numPr>
          <w:ilvl w:val="0"/>
          <w:numId w:val="44"/>
        </w:numPr>
        <w:rPr>
          <w:rFonts w:eastAsia="宋体"/>
          <w:lang w:eastAsia="zh-CN"/>
        </w:rPr>
      </w:pPr>
      <w:r w:rsidRPr="005157DC">
        <w:rPr>
          <w:rFonts w:eastAsia="宋体"/>
          <w:lang w:eastAsia="zh-CN"/>
        </w:rPr>
        <w:lastRenderedPageBreak/>
        <w:t xml:space="preserve">If the configured </w:t>
      </w:r>
      <w:r w:rsidRPr="005157DC">
        <w:rPr>
          <w:rFonts w:eastAsia="宋体" w:hint="eastAsia"/>
          <w:lang w:eastAsia="zh-CN"/>
        </w:rPr>
        <w:t>UL CI monitoring periodicity</w:t>
      </w:r>
      <w:r w:rsidRPr="005157DC">
        <w:rPr>
          <w:rFonts w:eastAsia="宋体"/>
          <w:lang w:eastAsia="zh-CN"/>
        </w:rPr>
        <w:t xml:space="preserve"> is &gt;1 slot or 1-slot with only one monitoring occasion</w:t>
      </w:r>
      <w:r w:rsidRPr="005157DC">
        <w:rPr>
          <w:rFonts w:eastAsia="宋体" w:hint="eastAsia"/>
          <w:lang w:eastAsia="zh-CN"/>
        </w:rPr>
        <w:t xml:space="preserve">, no </w:t>
      </w:r>
      <w:r w:rsidRPr="005157DC">
        <w:rPr>
          <w:rFonts w:eastAsia="宋体"/>
          <w:lang w:eastAsia="zh-CN"/>
        </w:rPr>
        <w:t xml:space="preserve">additionally support </w:t>
      </w:r>
      <w:r w:rsidRPr="005157DC">
        <w:rPr>
          <w:rFonts w:eastAsia="宋体" w:hint="eastAsia"/>
          <w:lang w:eastAsia="zh-CN"/>
        </w:rPr>
        <w:t xml:space="preserve">that the time duration to be </w:t>
      </w:r>
      <w:r w:rsidRPr="005157DC">
        <w:rPr>
          <w:rFonts w:eastAsia="宋体"/>
          <w:lang w:eastAsia="zh-CN"/>
        </w:rPr>
        <w:t>multiple of UL CI monitoring periodicity</w:t>
      </w:r>
    </w:p>
    <w:p w14:paraId="69887F87" w14:textId="77777777" w:rsidR="00CD3672" w:rsidRPr="00AD3EC1" w:rsidRDefault="00CD3672" w:rsidP="00CD3672">
      <w:pPr>
        <w:overflowPunct w:val="0"/>
        <w:autoSpaceDE w:val="0"/>
        <w:autoSpaceDN w:val="0"/>
        <w:adjustRightInd w:val="0"/>
        <w:snapToGrid w:val="0"/>
        <w:contextualSpacing/>
        <w:textAlignment w:val="baseline"/>
        <w:rPr>
          <w:rFonts w:eastAsia="宋体"/>
          <w:bCs/>
          <w:iCs/>
          <w:highlight w:val="green"/>
          <w:lang w:eastAsia="zh-CN"/>
        </w:rPr>
      </w:pPr>
      <w:r w:rsidRPr="00AD3EC1">
        <w:rPr>
          <w:rFonts w:eastAsia="宋体"/>
          <w:bCs/>
          <w:iCs/>
          <w:highlight w:val="green"/>
          <w:lang w:eastAsia="zh-CN"/>
        </w:rPr>
        <w:t>Agreement</w:t>
      </w:r>
    </w:p>
    <w:p w14:paraId="34914C7D" w14:textId="77777777" w:rsidR="00CD3672" w:rsidRPr="006D0036" w:rsidRDefault="00CD3672" w:rsidP="00CD3672">
      <w:pPr>
        <w:overflowPunct w:val="0"/>
        <w:autoSpaceDE w:val="0"/>
        <w:autoSpaceDN w:val="0"/>
        <w:adjustRightInd w:val="0"/>
        <w:snapToGrid w:val="0"/>
        <w:contextualSpacing/>
        <w:textAlignment w:val="baseline"/>
        <w:rPr>
          <w:rFonts w:eastAsia="宋体"/>
          <w:bCs/>
          <w:iCs/>
          <w:lang w:eastAsia="zh-CN"/>
        </w:rPr>
      </w:pPr>
      <w:r w:rsidRPr="006D0036">
        <w:rPr>
          <w:rFonts w:eastAsia="宋体" w:hint="eastAsia"/>
          <w:bCs/>
          <w:iCs/>
          <w:lang w:eastAsia="zh-CN"/>
        </w:rPr>
        <w:t>To determine the P0 value in case SRI is not configured in the DCI</w:t>
      </w:r>
    </w:p>
    <w:p w14:paraId="45302735" w14:textId="77777777" w:rsidR="00CD3672" w:rsidRPr="0010295E" w:rsidRDefault="00CD3672" w:rsidP="003C300E">
      <w:pPr>
        <w:pStyle w:val="aff0"/>
        <w:numPr>
          <w:ilvl w:val="0"/>
          <w:numId w:val="56"/>
        </w:numPr>
        <w:overflowPunct w:val="0"/>
        <w:autoSpaceDE w:val="0"/>
        <w:autoSpaceDN w:val="0"/>
        <w:adjustRightInd w:val="0"/>
        <w:snapToGrid w:val="0"/>
        <w:spacing w:after="0" w:line="240" w:lineRule="auto"/>
        <w:contextualSpacing/>
        <w:textAlignment w:val="baseline"/>
        <w:rPr>
          <w:rFonts w:eastAsia="宋体"/>
          <w:bCs/>
          <w:iCs/>
          <w:lang w:eastAsia="zh-CN"/>
        </w:rPr>
      </w:pPr>
      <w:r>
        <w:rPr>
          <w:lang w:eastAsia="zh-CN"/>
        </w:rPr>
        <w:t xml:space="preserve">Option 1A: </w:t>
      </w:r>
      <w:r>
        <w:rPr>
          <w:rFonts w:hint="eastAsia"/>
          <w:lang w:eastAsia="zh-CN"/>
        </w:rPr>
        <w:t xml:space="preserve">The </w:t>
      </w:r>
      <w:r w:rsidRPr="006D0036">
        <w:rPr>
          <w:rFonts w:hint="eastAsia"/>
          <w:lang w:eastAsia="zh-CN"/>
        </w:rPr>
        <w:t>o</w:t>
      </w:r>
      <w:r w:rsidRPr="006D0036">
        <w:rPr>
          <w:lang w:eastAsia="zh-CN"/>
        </w:rPr>
        <w:t>pen-loop power control parameter set indication</w:t>
      </w:r>
      <w:r w:rsidRPr="006D0036">
        <w:rPr>
          <w:rFonts w:hint="eastAsia"/>
          <w:lang w:eastAsia="zh-CN"/>
        </w:rPr>
        <w:t xml:space="preserve"> field</w:t>
      </w:r>
      <w:r>
        <w:rPr>
          <w:rFonts w:hint="eastAsia"/>
          <w:lang w:eastAsia="zh-CN"/>
        </w:rPr>
        <w:t xml:space="preserve"> in the DCI can be configurable to be 1 or 2bits</w:t>
      </w:r>
    </w:p>
    <w:p w14:paraId="635D0740" w14:textId="77777777" w:rsidR="00CD3672" w:rsidRPr="00EB40F5" w:rsidRDefault="00CD3672" w:rsidP="003C300E">
      <w:pPr>
        <w:pStyle w:val="aff0"/>
        <w:numPr>
          <w:ilvl w:val="1"/>
          <w:numId w:val="56"/>
        </w:numPr>
        <w:overflowPunct w:val="0"/>
        <w:autoSpaceDE w:val="0"/>
        <w:autoSpaceDN w:val="0"/>
        <w:adjustRightInd w:val="0"/>
        <w:snapToGrid w:val="0"/>
        <w:spacing w:after="0" w:line="240" w:lineRule="auto"/>
        <w:contextualSpacing/>
        <w:textAlignment w:val="baseline"/>
        <w:rPr>
          <w:rFonts w:eastAsia="宋体"/>
          <w:bCs/>
          <w:iCs/>
          <w:lang w:eastAsia="zh-CN"/>
        </w:rPr>
      </w:pPr>
      <w:r w:rsidRPr="006D0036">
        <w:rPr>
          <w:rFonts w:eastAsia="宋体"/>
          <w:bCs/>
          <w:i/>
          <w:iCs/>
          <w:lang w:eastAsia="zh-CN"/>
        </w:rPr>
        <w:t>P0-PUSCH-Set</w:t>
      </w:r>
      <w:r w:rsidRPr="006D0036">
        <w:rPr>
          <w:rFonts w:eastAsia="宋体" w:hint="eastAsia"/>
          <w:bCs/>
          <w:i/>
          <w:iCs/>
          <w:lang w:eastAsia="zh-CN"/>
        </w:rPr>
        <w:t xml:space="preserve"> </w:t>
      </w:r>
      <w:r>
        <w:rPr>
          <w:rFonts w:eastAsia="宋体" w:hint="eastAsia"/>
          <w:bCs/>
          <w:i/>
          <w:iCs/>
          <w:lang w:eastAsia="zh-CN"/>
        </w:rPr>
        <w:t xml:space="preserve">can </w:t>
      </w:r>
      <w:r w:rsidRPr="006D0036">
        <w:rPr>
          <w:rFonts w:eastAsia="宋体" w:hint="eastAsia"/>
          <w:bCs/>
          <w:iCs/>
          <w:lang w:eastAsia="zh-CN"/>
        </w:rPr>
        <w:t xml:space="preserve">provide </w:t>
      </w:r>
      <w:r>
        <w:rPr>
          <w:rFonts w:eastAsia="宋体" w:hint="eastAsia"/>
          <w:bCs/>
          <w:iCs/>
          <w:lang w:eastAsia="zh-CN"/>
        </w:rPr>
        <w:t xml:space="preserve">up to </w:t>
      </w:r>
      <w:r>
        <w:rPr>
          <w:rFonts w:eastAsia="宋体"/>
          <w:bCs/>
          <w:iCs/>
          <w:lang w:eastAsia="zh-CN"/>
        </w:rPr>
        <w:t>two</w:t>
      </w:r>
      <w:r w:rsidRPr="006D0036">
        <w:rPr>
          <w:rFonts w:eastAsia="宋体" w:hint="eastAsia"/>
          <w:bCs/>
          <w:iCs/>
          <w:lang w:eastAsia="zh-CN"/>
        </w:rPr>
        <w:t xml:space="preserve"> P0 value</w:t>
      </w:r>
      <w:r w:rsidRPr="006D0036">
        <w:rPr>
          <w:rFonts w:eastAsia="宋体" w:hint="eastAsia"/>
          <w:bCs/>
          <w:i/>
          <w:iCs/>
          <w:lang w:eastAsia="zh-CN"/>
        </w:rPr>
        <w:t>s</w:t>
      </w:r>
    </w:p>
    <w:p w14:paraId="02EC0AC7" w14:textId="77777777" w:rsidR="00CD3672" w:rsidRDefault="00CD3672" w:rsidP="003C300E">
      <w:pPr>
        <w:pStyle w:val="aff0"/>
        <w:numPr>
          <w:ilvl w:val="2"/>
          <w:numId w:val="56"/>
        </w:numPr>
        <w:overflowPunct w:val="0"/>
        <w:autoSpaceDE w:val="0"/>
        <w:autoSpaceDN w:val="0"/>
        <w:adjustRightInd w:val="0"/>
        <w:snapToGrid w:val="0"/>
        <w:spacing w:after="0" w:line="240" w:lineRule="auto"/>
        <w:contextualSpacing/>
        <w:textAlignment w:val="baseline"/>
        <w:rPr>
          <w:rFonts w:eastAsia="宋体"/>
          <w:bCs/>
          <w:iCs/>
          <w:lang w:eastAsia="zh-CN"/>
        </w:rPr>
      </w:pPr>
      <w:r w:rsidRPr="006D0036">
        <w:rPr>
          <w:rFonts w:eastAsia="宋体" w:hint="eastAsia"/>
          <w:bCs/>
          <w:iCs/>
          <w:lang w:eastAsia="zh-CN"/>
        </w:rPr>
        <w:t xml:space="preserve">UE uses the P0 values according to open loop power control </w:t>
      </w:r>
      <w:r w:rsidRPr="006D0036">
        <w:rPr>
          <w:rFonts w:eastAsia="宋体"/>
          <w:bCs/>
          <w:iCs/>
          <w:lang w:eastAsia="zh-CN"/>
        </w:rPr>
        <w:t>indication</w:t>
      </w:r>
      <w:r w:rsidRPr="006D0036">
        <w:rPr>
          <w:rFonts w:eastAsia="宋体" w:hint="eastAsia"/>
          <w:bCs/>
          <w:iCs/>
          <w:lang w:eastAsia="zh-CN"/>
        </w:rPr>
        <w:t xml:space="preserve"> field in DCI </w:t>
      </w:r>
    </w:p>
    <w:p w14:paraId="346636AE" w14:textId="77777777" w:rsidR="00CD3672" w:rsidRPr="00812EAC" w:rsidRDefault="00CD3672" w:rsidP="003C300E">
      <w:pPr>
        <w:pStyle w:val="aff0"/>
        <w:numPr>
          <w:ilvl w:val="2"/>
          <w:numId w:val="56"/>
        </w:numPr>
        <w:overflowPunct w:val="0"/>
        <w:autoSpaceDE w:val="0"/>
        <w:autoSpaceDN w:val="0"/>
        <w:adjustRightInd w:val="0"/>
        <w:snapToGrid w:val="0"/>
        <w:spacing w:after="0" w:line="240" w:lineRule="auto"/>
        <w:contextualSpacing/>
        <w:textAlignment w:val="baseline"/>
        <w:rPr>
          <w:rFonts w:eastAsia="宋体"/>
          <w:bCs/>
          <w:iCs/>
          <w:lang w:eastAsia="zh-CN"/>
        </w:rPr>
      </w:pPr>
      <w:r>
        <w:rPr>
          <w:rFonts w:hint="eastAsia"/>
          <w:lang w:eastAsia="zh-CN"/>
        </w:rPr>
        <w:t xml:space="preserve">UE </w:t>
      </w:r>
      <w:r w:rsidRPr="006D0036">
        <w:rPr>
          <w:rFonts w:hint="eastAsia"/>
          <w:lang w:eastAsia="zh-CN"/>
        </w:rPr>
        <w:t xml:space="preserve">use P0 from </w:t>
      </w:r>
      <w:r w:rsidRPr="006D0036">
        <w:rPr>
          <w:rFonts w:eastAsia="宋体"/>
          <w:bCs/>
          <w:i/>
          <w:iCs/>
          <w:lang w:eastAsia="zh-CN"/>
        </w:rPr>
        <w:t>P0-PUSCH-AlphaSet</w:t>
      </w:r>
      <w:r>
        <w:rPr>
          <w:rFonts w:hint="eastAsia"/>
          <w:lang w:eastAsia="zh-CN"/>
        </w:rPr>
        <w:t xml:space="preserve"> when</w:t>
      </w:r>
    </w:p>
    <w:p w14:paraId="504C8881" w14:textId="77777777" w:rsidR="00CD3672" w:rsidRPr="00812EAC" w:rsidRDefault="00CD3672" w:rsidP="003C300E">
      <w:pPr>
        <w:pStyle w:val="aff0"/>
        <w:numPr>
          <w:ilvl w:val="3"/>
          <w:numId w:val="56"/>
        </w:numPr>
        <w:overflowPunct w:val="0"/>
        <w:autoSpaceDE w:val="0"/>
        <w:autoSpaceDN w:val="0"/>
        <w:adjustRightInd w:val="0"/>
        <w:snapToGrid w:val="0"/>
        <w:spacing w:after="0" w:line="240" w:lineRule="auto"/>
        <w:contextualSpacing/>
        <w:textAlignment w:val="baseline"/>
        <w:rPr>
          <w:rFonts w:eastAsia="宋体"/>
          <w:bCs/>
          <w:iCs/>
          <w:lang w:eastAsia="zh-CN"/>
        </w:rPr>
      </w:pPr>
      <w:r w:rsidRPr="006D0036">
        <w:rPr>
          <w:rFonts w:hint="eastAsia"/>
          <w:lang w:eastAsia="zh-CN"/>
        </w:rPr>
        <w:t>o</w:t>
      </w:r>
      <w:r w:rsidRPr="006D0036">
        <w:rPr>
          <w:lang w:eastAsia="zh-CN"/>
        </w:rPr>
        <w:t>pen-loop power control parameter set indication</w:t>
      </w:r>
      <w:r w:rsidRPr="006D0036">
        <w:rPr>
          <w:rFonts w:hint="eastAsia"/>
          <w:lang w:eastAsia="zh-CN"/>
        </w:rPr>
        <w:t xml:space="preserve"> field</w:t>
      </w:r>
      <w:r>
        <w:rPr>
          <w:rFonts w:hint="eastAsia"/>
          <w:lang w:eastAsia="zh-CN"/>
        </w:rPr>
        <w:t xml:space="preserve"> is 1bit and </w:t>
      </w:r>
      <w:r>
        <w:rPr>
          <w:lang w:eastAsia="zh-CN"/>
        </w:rPr>
        <w:t>“</w:t>
      </w:r>
      <w:r>
        <w:rPr>
          <w:rFonts w:hint="eastAsia"/>
          <w:lang w:eastAsia="zh-CN"/>
        </w:rPr>
        <w:t>0</w:t>
      </w:r>
      <w:r>
        <w:rPr>
          <w:lang w:eastAsia="zh-CN"/>
        </w:rPr>
        <w:t>”</w:t>
      </w:r>
      <w:r>
        <w:rPr>
          <w:rFonts w:hint="eastAsia"/>
          <w:lang w:eastAsia="zh-CN"/>
        </w:rPr>
        <w:t xml:space="preserve"> is indicated, or</w:t>
      </w:r>
    </w:p>
    <w:p w14:paraId="231D9ECC" w14:textId="77777777" w:rsidR="00CD3672" w:rsidRPr="006D0036" w:rsidRDefault="00CD3672" w:rsidP="003C300E">
      <w:pPr>
        <w:pStyle w:val="aff0"/>
        <w:numPr>
          <w:ilvl w:val="3"/>
          <w:numId w:val="56"/>
        </w:numPr>
        <w:overflowPunct w:val="0"/>
        <w:autoSpaceDE w:val="0"/>
        <w:autoSpaceDN w:val="0"/>
        <w:adjustRightInd w:val="0"/>
        <w:snapToGrid w:val="0"/>
        <w:spacing w:after="0" w:line="240" w:lineRule="auto"/>
        <w:contextualSpacing/>
        <w:textAlignment w:val="baseline"/>
        <w:rPr>
          <w:rFonts w:eastAsia="宋体"/>
          <w:bCs/>
          <w:iCs/>
          <w:lang w:eastAsia="zh-CN"/>
        </w:rPr>
      </w:pPr>
      <w:r w:rsidRPr="006D0036">
        <w:rPr>
          <w:rFonts w:hint="eastAsia"/>
          <w:lang w:eastAsia="zh-CN"/>
        </w:rPr>
        <w:t>o</w:t>
      </w:r>
      <w:r w:rsidRPr="006D0036">
        <w:rPr>
          <w:lang w:eastAsia="zh-CN"/>
        </w:rPr>
        <w:t>pen-loop power control parameter set indication</w:t>
      </w:r>
      <w:r w:rsidRPr="006D0036">
        <w:rPr>
          <w:rFonts w:hint="eastAsia"/>
          <w:lang w:eastAsia="zh-CN"/>
        </w:rPr>
        <w:t xml:space="preserve"> field</w:t>
      </w:r>
      <w:r>
        <w:rPr>
          <w:rFonts w:hint="eastAsia"/>
          <w:lang w:eastAsia="zh-CN"/>
        </w:rPr>
        <w:t xml:space="preserve"> is 2bits and </w:t>
      </w:r>
      <w:r>
        <w:rPr>
          <w:lang w:eastAsia="zh-CN"/>
        </w:rPr>
        <w:t>“</w:t>
      </w:r>
      <w:r>
        <w:rPr>
          <w:rFonts w:hint="eastAsia"/>
          <w:lang w:eastAsia="zh-CN"/>
        </w:rPr>
        <w:t>00</w:t>
      </w:r>
      <w:r>
        <w:rPr>
          <w:lang w:eastAsia="zh-CN"/>
        </w:rPr>
        <w:t>”</w:t>
      </w:r>
      <w:r>
        <w:rPr>
          <w:rFonts w:hint="eastAsia"/>
          <w:lang w:eastAsia="zh-CN"/>
        </w:rPr>
        <w:t xml:space="preserve"> is indicated</w:t>
      </w:r>
    </w:p>
    <w:p w14:paraId="4261BB18" w14:textId="77777777" w:rsidR="00CD3672" w:rsidRPr="006D0036" w:rsidRDefault="00CD3672" w:rsidP="003C300E">
      <w:pPr>
        <w:pStyle w:val="aff0"/>
        <w:numPr>
          <w:ilvl w:val="1"/>
          <w:numId w:val="56"/>
        </w:numPr>
        <w:overflowPunct w:val="0"/>
        <w:autoSpaceDE w:val="0"/>
        <w:autoSpaceDN w:val="0"/>
        <w:adjustRightInd w:val="0"/>
        <w:snapToGrid w:val="0"/>
        <w:spacing w:after="0" w:line="240" w:lineRule="auto"/>
        <w:contextualSpacing/>
        <w:textAlignment w:val="baseline"/>
        <w:rPr>
          <w:rFonts w:eastAsia="宋体"/>
          <w:bCs/>
          <w:iCs/>
          <w:lang w:eastAsia="zh-CN"/>
        </w:rPr>
      </w:pPr>
      <w:r>
        <w:rPr>
          <w:lang w:eastAsia="zh-CN"/>
        </w:rPr>
        <w:t>O</w:t>
      </w:r>
      <w:r w:rsidRPr="006D0036">
        <w:rPr>
          <w:lang w:eastAsia="zh-CN"/>
        </w:rPr>
        <w:t>pen-loop power control parameter set indication</w:t>
      </w:r>
      <w:r w:rsidRPr="006D0036">
        <w:rPr>
          <w:rFonts w:hint="eastAsia"/>
          <w:lang w:eastAsia="zh-CN"/>
        </w:rPr>
        <w:t xml:space="preserve"> field can be </w:t>
      </w:r>
      <w:r w:rsidRPr="006D0036">
        <w:rPr>
          <w:lang w:eastAsia="zh-CN"/>
        </w:rPr>
        <w:t>separately</w:t>
      </w:r>
      <w:r w:rsidRPr="006D0036">
        <w:rPr>
          <w:rFonts w:hint="eastAsia"/>
          <w:lang w:eastAsia="zh-CN"/>
        </w:rPr>
        <w:t xml:space="preserve"> configurable for DCI format 0_1 and DCI format 0_2</w:t>
      </w:r>
    </w:p>
    <w:p w14:paraId="3A537065" w14:textId="77777777" w:rsidR="00CD3672" w:rsidRPr="006D0036" w:rsidRDefault="00CD3672" w:rsidP="003C300E">
      <w:pPr>
        <w:pStyle w:val="aff0"/>
        <w:numPr>
          <w:ilvl w:val="2"/>
          <w:numId w:val="56"/>
        </w:numPr>
        <w:overflowPunct w:val="0"/>
        <w:autoSpaceDE w:val="0"/>
        <w:autoSpaceDN w:val="0"/>
        <w:adjustRightInd w:val="0"/>
        <w:snapToGrid w:val="0"/>
        <w:spacing w:after="0" w:line="240" w:lineRule="auto"/>
        <w:contextualSpacing/>
        <w:textAlignment w:val="baseline"/>
        <w:rPr>
          <w:rFonts w:eastAsia="宋体"/>
          <w:bCs/>
          <w:iCs/>
          <w:lang w:eastAsia="zh-CN"/>
        </w:rPr>
      </w:pPr>
      <w:r w:rsidRPr="006D0036">
        <w:rPr>
          <w:rFonts w:hint="eastAsia"/>
          <w:lang w:eastAsia="zh-CN"/>
        </w:rPr>
        <w:t>If o</w:t>
      </w:r>
      <w:r w:rsidRPr="006D0036">
        <w:rPr>
          <w:lang w:eastAsia="zh-CN"/>
        </w:rPr>
        <w:t>pen-loop power control parameter set indication</w:t>
      </w:r>
      <w:r w:rsidRPr="006D0036">
        <w:rPr>
          <w:rFonts w:hint="eastAsia"/>
          <w:lang w:eastAsia="zh-CN"/>
        </w:rPr>
        <w:t xml:space="preserve"> field is not present for a DCI format, use P0 from </w:t>
      </w:r>
      <w:r w:rsidRPr="006D0036">
        <w:rPr>
          <w:rFonts w:eastAsia="宋体"/>
          <w:bCs/>
          <w:i/>
          <w:iCs/>
          <w:lang w:eastAsia="zh-CN"/>
        </w:rPr>
        <w:t>P0-PUSCH-AlphaSet</w:t>
      </w:r>
    </w:p>
    <w:p w14:paraId="225242A5" w14:textId="2E0BA304" w:rsidR="00CD3672" w:rsidRPr="00CD3672" w:rsidRDefault="00CD3672" w:rsidP="003C300E">
      <w:pPr>
        <w:pStyle w:val="aff0"/>
        <w:numPr>
          <w:ilvl w:val="1"/>
          <w:numId w:val="56"/>
        </w:numPr>
        <w:overflowPunct w:val="0"/>
        <w:autoSpaceDE w:val="0"/>
        <w:autoSpaceDN w:val="0"/>
        <w:adjustRightInd w:val="0"/>
        <w:snapToGrid w:val="0"/>
        <w:spacing w:after="0" w:line="240" w:lineRule="auto"/>
        <w:contextualSpacing/>
        <w:textAlignment w:val="baseline"/>
        <w:rPr>
          <w:lang w:eastAsia="zh-CN"/>
        </w:rPr>
      </w:pPr>
      <w:r w:rsidRPr="00CD3672">
        <w:rPr>
          <w:rFonts w:hint="eastAsia"/>
          <w:lang w:eastAsia="zh-CN"/>
        </w:rPr>
        <w:t xml:space="preserve">A single configuration of </w:t>
      </w:r>
      <w:r w:rsidRPr="00CD3672">
        <w:rPr>
          <w:lang w:eastAsia="zh-CN"/>
        </w:rPr>
        <w:t>P0-PUSCH-Set</w:t>
      </w:r>
      <w:r w:rsidRPr="00CD3672">
        <w:rPr>
          <w:rFonts w:hint="eastAsia"/>
          <w:lang w:eastAsia="zh-CN"/>
        </w:rPr>
        <w:t xml:space="preserve"> applies to both DCI format 0_1 and DCI format 0_2</w:t>
      </w:r>
    </w:p>
    <w:p w14:paraId="4AE1D6C3" w14:textId="77777777" w:rsidR="001A1E9B" w:rsidRDefault="001A1E9B" w:rsidP="001A1E9B">
      <w:pPr>
        <w:pStyle w:val="aff0"/>
        <w:ind w:left="0"/>
        <w:rPr>
          <w:rFonts w:eastAsia="宋体"/>
          <w:b/>
          <w:sz w:val="22"/>
          <w:u w:val="single"/>
          <w:lang w:eastAsia="zh-CN"/>
        </w:rPr>
      </w:pPr>
    </w:p>
    <w:p w14:paraId="68913B69" w14:textId="2ECD5994" w:rsidR="001A1E9B" w:rsidRDefault="001A1E9B">
      <w:pPr>
        <w:pStyle w:val="2"/>
        <w:numPr>
          <w:ilvl w:val="0"/>
          <w:numId w:val="0"/>
        </w:numPr>
        <w:ind w:left="576"/>
        <w:rPr>
          <w:rFonts w:eastAsia="宋体"/>
          <w:b/>
          <w:sz w:val="22"/>
          <w:u w:val="single"/>
          <w:lang w:eastAsia="zh-CN"/>
        </w:rPr>
      </w:pPr>
      <w:r>
        <w:rPr>
          <w:rFonts w:eastAsia="宋体" w:hint="eastAsia"/>
          <w:b/>
          <w:sz w:val="22"/>
          <w:u w:val="single"/>
          <w:lang w:eastAsia="zh-CN"/>
        </w:rPr>
        <w:t>R</w:t>
      </w:r>
      <w:r>
        <w:rPr>
          <w:rFonts w:eastAsia="宋体"/>
          <w:b/>
          <w:sz w:val="22"/>
          <w:u w:val="single"/>
          <w:lang w:eastAsia="zh-CN"/>
        </w:rPr>
        <w:t>AN1#100-e</w:t>
      </w:r>
    </w:p>
    <w:p w14:paraId="144C6F17" w14:textId="77777777" w:rsidR="001A1E9B" w:rsidRPr="00421BBD" w:rsidRDefault="001A1E9B" w:rsidP="001A1E9B">
      <w:pPr>
        <w:rPr>
          <w:highlight w:val="green"/>
          <w:lang w:val="en-US" w:eastAsia="x-none"/>
        </w:rPr>
      </w:pPr>
      <w:r w:rsidRPr="00421BBD">
        <w:rPr>
          <w:highlight w:val="green"/>
          <w:lang w:val="en-US" w:eastAsia="x-none"/>
        </w:rPr>
        <w:t>Agreements:</w:t>
      </w:r>
    </w:p>
    <w:p w14:paraId="534E7D67" w14:textId="77777777" w:rsidR="001A1E9B" w:rsidRPr="00421BBD" w:rsidRDefault="001A1E9B" w:rsidP="00B164B7">
      <w:pPr>
        <w:pStyle w:val="aff0"/>
        <w:numPr>
          <w:ilvl w:val="0"/>
          <w:numId w:val="61"/>
        </w:numPr>
        <w:overflowPunct w:val="0"/>
        <w:autoSpaceDE w:val="0"/>
        <w:autoSpaceDN w:val="0"/>
        <w:adjustRightInd w:val="0"/>
        <w:spacing w:line="240" w:lineRule="auto"/>
        <w:contextualSpacing/>
        <w:textAlignment w:val="baseline"/>
        <w:rPr>
          <w:lang w:eastAsia="ko-KR"/>
        </w:rPr>
      </w:pPr>
      <w:r w:rsidRPr="00421BBD">
        <w:rPr>
          <w:lang w:eastAsia="ko-KR"/>
        </w:rPr>
        <w:t>Confirm that 14OS can be configured for</w:t>
      </w:r>
      <w:r>
        <w:rPr>
          <w:lang w:eastAsia="ko-KR"/>
        </w:rPr>
        <w:t xml:space="preserve"> </w:t>
      </w:r>
      <w:proofErr w:type="spellStart"/>
      <w:r w:rsidRPr="005F1B89">
        <w:rPr>
          <w:rStyle w:val="af8"/>
          <w:lang w:eastAsia="ko-KR"/>
        </w:rPr>
        <w:t>timedurationforCI</w:t>
      </w:r>
      <w:proofErr w:type="spellEnd"/>
      <w:r w:rsidRPr="005F1B89">
        <w:rPr>
          <w:rStyle w:val="af8"/>
          <w:lang w:eastAsia="ko-KR"/>
        </w:rPr>
        <w:t xml:space="preserve"> (</w:t>
      </w:r>
      <w:r w:rsidRPr="00421BBD">
        <w:rPr>
          <w:lang w:eastAsia="ko-KR"/>
        </w:rPr>
        <w:t>when 1-slot is the configured UL CI monitoring periodicity with more than one monitoring occasions within 1 slot)</w:t>
      </w:r>
    </w:p>
    <w:p w14:paraId="052DAD2A" w14:textId="77777777" w:rsidR="001A1E9B" w:rsidRPr="00421BBD" w:rsidRDefault="001A1E9B" w:rsidP="00B164B7">
      <w:pPr>
        <w:pStyle w:val="aff0"/>
        <w:numPr>
          <w:ilvl w:val="0"/>
          <w:numId w:val="61"/>
        </w:numPr>
        <w:overflowPunct w:val="0"/>
        <w:autoSpaceDE w:val="0"/>
        <w:autoSpaceDN w:val="0"/>
        <w:adjustRightInd w:val="0"/>
        <w:spacing w:line="240" w:lineRule="auto"/>
        <w:contextualSpacing/>
        <w:textAlignment w:val="baseline"/>
        <w:rPr>
          <w:lang w:eastAsia="ko-KR"/>
        </w:rPr>
      </w:pPr>
      <w:r w:rsidRPr="00421BBD">
        <w:rPr>
          <w:lang w:eastAsia="ko-KR"/>
        </w:rPr>
        <w:t xml:space="preserve">The possible values for </w:t>
      </w:r>
      <w:r w:rsidRPr="005F1B89">
        <w:rPr>
          <w:i/>
          <w:iCs/>
          <w:lang w:eastAsia="ko-KR"/>
        </w:rPr>
        <w:t>CI-</w:t>
      </w:r>
      <w:proofErr w:type="spellStart"/>
      <w:r w:rsidRPr="005F1B89">
        <w:rPr>
          <w:i/>
          <w:iCs/>
          <w:lang w:eastAsia="ko-KR"/>
        </w:rPr>
        <w:t>PayloadSize</w:t>
      </w:r>
      <w:proofErr w:type="spellEnd"/>
      <w:r w:rsidRPr="00421BBD">
        <w:rPr>
          <w:lang w:eastAsia="ko-KR"/>
        </w:rPr>
        <w:t>, are {1,2,4,5,7,8,10,14,16,20, 28,32,35,42,56,112}</w:t>
      </w:r>
    </w:p>
    <w:p w14:paraId="4458E871" w14:textId="77777777" w:rsidR="001A1E9B" w:rsidRDefault="001A1E9B" w:rsidP="001A1E9B">
      <w:pPr>
        <w:rPr>
          <w:lang w:eastAsia="ko-KR"/>
        </w:rPr>
      </w:pPr>
      <w:r w:rsidRPr="00421BBD">
        <w:rPr>
          <w:lang w:eastAsia="ko-KR"/>
        </w:rPr>
        <w:t xml:space="preserve">The </w:t>
      </w:r>
      <w:r>
        <w:rPr>
          <w:lang w:eastAsia="ko-KR"/>
        </w:rPr>
        <w:t xml:space="preserve">following </w:t>
      </w:r>
      <w:r w:rsidRPr="00421BBD">
        <w:rPr>
          <w:lang w:eastAsia="ko-KR"/>
        </w:rPr>
        <w:t xml:space="preserve">TP is </w:t>
      </w:r>
      <w:r w:rsidRPr="00421BBD">
        <w:rPr>
          <w:highlight w:val="green"/>
          <w:lang w:eastAsia="ko-KR"/>
        </w:rPr>
        <w:t>endorsed</w:t>
      </w:r>
    </w:p>
    <w:p w14:paraId="21DA1C22" w14:textId="77777777" w:rsidR="001A1E9B" w:rsidRPr="004F1020" w:rsidRDefault="001A1E9B" w:rsidP="001A1E9B">
      <w:pPr>
        <w:rPr>
          <w:rFonts w:ascii="Calibri" w:hAnsi="Calibri" w:cs="Calibri"/>
          <w:color w:val="FF0000"/>
        </w:rPr>
      </w:pPr>
      <w:r w:rsidRPr="004F1020">
        <w:rPr>
          <w:color w:val="FF0000"/>
        </w:rPr>
        <w:t>------------------------------------ Start of TP for 38.213 --------------------------------------------</w:t>
      </w:r>
    </w:p>
    <w:p w14:paraId="4775F91A" w14:textId="77777777" w:rsidR="001A1E9B" w:rsidRPr="005F1B89" w:rsidRDefault="001A1E9B" w:rsidP="001A1E9B">
      <w:pPr>
        <w:rPr>
          <w:b/>
          <w:bCs/>
        </w:rPr>
      </w:pPr>
      <w:r w:rsidRPr="005F1B89">
        <w:rPr>
          <w:rStyle w:val="af5"/>
          <w:b w:val="0"/>
        </w:rPr>
        <w:t>11.2A</w:t>
      </w:r>
      <w:r w:rsidRPr="005F1B89">
        <w:rPr>
          <w:rStyle w:val="af5"/>
          <w:b w:val="0"/>
        </w:rPr>
        <w:tab/>
        <w:t>Cancellation indication</w:t>
      </w:r>
    </w:p>
    <w:p w14:paraId="13E22F7E" w14:textId="77777777" w:rsidR="001A1E9B" w:rsidRPr="00FC1D00" w:rsidRDefault="001A1E9B" w:rsidP="001A1E9B">
      <w:pPr>
        <w:jc w:val="center"/>
      </w:pPr>
      <w:r w:rsidRPr="00FC1D00">
        <w:rPr>
          <w:color w:val="FF0000"/>
          <w:lang w:eastAsia="zh-CN"/>
        </w:rPr>
        <w:t xml:space="preserve">&lt; </w:t>
      </w:r>
      <w:r w:rsidRPr="00FC1D00">
        <w:rPr>
          <w:color w:val="FF0000"/>
        </w:rPr>
        <w:t>Unchanged parts are omitted</w:t>
      </w:r>
      <w:r w:rsidRPr="00FC1D00">
        <w:rPr>
          <w:color w:val="FF0000"/>
          <w:lang w:eastAsia="zh-CN"/>
        </w:rPr>
        <w:t xml:space="preserve"> &gt;</w:t>
      </w:r>
    </w:p>
    <w:p w14:paraId="6744AE77" w14:textId="77777777" w:rsidR="001A1E9B" w:rsidRPr="005F1B89" w:rsidRDefault="001A1E9B" w:rsidP="001A1E9B">
      <w:r w:rsidRPr="005F1B89">
        <w:t>For a group of symbols,</w:t>
      </w:r>
      <w:r w:rsidRPr="005F1B89">
        <w:rPr>
          <w:rStyle w:val="apple-converted-space"/>
        </w:rPr>
        <w:t> </w:t>
      </w:r>
      <w:r w:rsidRPr="005F1B89">
        <w:rPr>
          <w:i/>
          <w:iCs/>
          <w:noProof/>
          <w:lang w:val="en-US" w:eastAsia="zh-CN"/>
        </w:rPr>
        <w:drawing>
          <wp:inline distT="0" distB="0" distL="0" distR="0" wp14:anchorId="3C7485AE" wp14:editId="5D393E93">
            <wp:extent cx="805815" cy="196215"/>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
                    <pic:cNvPicPr>
                      <a:picLocks noChangeAspect="1" noChangeArrowheads="1"/>
                    </pic:cNvPicPr>
                  </pic:nvPicPr>
                  <pic:blipFill>
                    <a:blip r:embed="rId109" r:link="rId110" cstate="print">
                      <a:extLst>
                        <a:ext uri="{28A0092B-C50C-407E-A947-70E740481C1C}">
                          <a14:useLocalDpi xmlns:a14="http://schemas.microsoft.com/office/drawing/2010/main" val="0"/>
                        </a:ext>
                      </a:extLst>
                    </a:blip>
                    <a:srcRect/>
                    <a:stretch>
                      <a:fillRect/>
                    </a:stretch>
                  </pic:blipFill>
                  <pic:spPr bwMode="auto">
                    <a:xfrm>
                      <a:off x="0" y="0"/>
                      <a:ext cx="805815" cy="196215"/>
                    </a:xfrm>
                    <a:prstGeom prst="rect">
                      <a:avLst/>
                    </a:prstGeom>
                    <a:noFill/>
                    <a:ln>
                      <a:noFill/>
                    </a:ln>
                  </pic:spPr>
                </pic:pic>
              </a:graphicData>
            </a:graphic>
          </wp:inline>
        </w:drawing>
      </w:r>
      <w:r w:rsidRPr="005F1B89">
        <w:t> bits from each set of bits have a one-to-one mapping with</w:t>
      </w:r>
      <w:r w:rsidRPr="005F1B89">
        <w:rPr>
          <w:rStyle w:val="apple-converted-space"/>
        </w:rPr>
        <w:t> </w:t>
      </w:r>
      <w:r w:rsidRPr="005F1B89">
        <w:rPr>
          <w:noProof/>
          <w:lang w:val="en-US" w:eastAsia="zh-CN"/>
        </w:rPr>
        <w:drawing>
          <wp:inline distT="0" distB="0" distL="0" distR="0" wp14:anchorId="7822697C" wp14:editId="5B35C350">
            <wp:extent cx="228600" cy="196215"/>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
                    <pic:cNvPicPr>
                      <a:picLocks noChangeAspect="1" noChangeArrowheads="1"/>
                    </pic:cNvPicPr>
                  </pic:nvPicPr>
                  <pic:blipFill>
                    <a:blip r:embed="rId111" r:link="rId112" cstate="print">
                      <a:extLst>
                        <a:ext uri="{28A0092B-C50C-407E-A947-70E740481C1C}">
                          <a14:useLocalDpi xmlns:a14="http://schemas.microsoft.com/office/drawing/2010/main" val="0"/>
                        </a:ext>
                      </a:extLst>
                    </a:blip>
                    <a:srcRect/>
                    <a:stretch>
                      <a:fillRect/>
                    </a:stretch>
                  </pic:blipFill>
                  <pic:spPr bwMode="auto">
                    <a:xfrm>
                      <a:off x="0" y="0"/>
                      <a:ext cx="228600" cy="196215"/>
                    </a:xfrm>
                    <a:prstGeom prst="rect">
                      <a:avLst/>
                    </a:prstGeom>
                    <a:noFill/>
                    <a:ln>
                      <a:noFill/>
                    </a:ln>
                  </pic:spPr>
                </pic:pic>
              </a:graphicData>
            </a:graphic>
          </wp:inline>
        </w:drawing>
      </w:r>
      <w:r w:rsidRPr="005F1B89">
        <w:t> groups of PRBs where each of the first</w:t>
      </w:r>
      <w:r w:rsidRPr="005F1B89">
        <w:rPr>
          <w:rStyle w:val="apple-converted-space"/>
        </w:rPr>
        <w:t> </w:t>
      </w:r>
      <w:r w:rsidRPr="005F1B89">
        <w:rPr>
          <w:i/>
          <w:iCs/>
          <w:noProof/>
          <w:lang w:val="en-US" w:eastAsia="zh-CN"/>
        </w:rPr>
        <w:drawing>
          <wp:inline distT="0" distB="0" distL="0" distR="0" wp14:anchorId="3892CB46" wp14:editId="728D15E4">
            <wp:extent cx="1415415" cy="196215"/>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
                    <pic:cNvPicPr>
                      <a:picLocks noChangeAspect="1" noChangeArrowheads="1"/>
                    </pic:cNvPicPr>
                  </pic:nvPicPr>
                  <pic:blipFill>
                    <a:blip r:embed="rId113" r:link="rId114" cstate="print">
                      <a:extLst>
                        <a:ext uri="{28A0092B-C50C-407E-A947-70E740481C1C}">
                          <a14:useLocalDpi xmlns:a14="http://schemas.microsoft.com/office/drawing/2010/main" val="0"/>
                        </a:ext>
                      </a:extLst>
                    </a:blip>
                    <a:srcRect/>
                    <a:stretch>
                      <a:fillRect/>
                    </a:stretch>
                  </pic:blipFill>
                  <pic:spPr bwMode="auto">
                    <a:xfrm>
                      <a:off x="0" y="0"/>
                      <a:ext cx="1415415" cy="196215"/>
                    </a:xfrm>
                    <a:prstGeom prst="rect">
                      <a:avLst/>
                    </a:prstGeom>
                    <a:noFill/>
                    <a:ln>
                      <a:noFill/>
                    </a:ln>
                  </pic:spPr>
                </pic:pic>
              </a:graphicData>
            </a:graphic>
          </wp:inline>
        </w:drawing>
      </w:r>
      <w:r w:rsidRPr="005F1B89">
        <w:t> groups includes</w:t>
      </w:r>
      <w:r w:rsidRPr="005F1B89">
        <w:rPr>
          <w:rStyle w:val="apple-converted-space"/>
        </w:rPr>
        <w:t> </w:t>
      </w:r>
      <w:r w:rsidRPr="005F1B89">
        <w:rPr>
          <w:i/>
          <w:iCs/>
          <w:noProof/>
          <w:lang w:val="en-US" w:eastAsia="zh-CN"/>
        </w:rPr>
        <w:drawing>
          <wp:inline distT="0" distB="0" distL="0" distR="0" wp14:anchorId="298DC763" wp14:editId="3F26E8AC">
            <wp:extent cx="565785" cy="196215"/>
            <wp:effectExtent l="0" t="0" r="5715"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
                    <pic:cNvPicPr>
                      <a:picLocks noChangeAspect="1" noChangeArrowheads="1"/>
                    </pic:cNvPicPr>
                  </pic:nvPicPr>
                  <pic:blipFill>
                    <a:blip r:embed="rId115" r:link="rId116" cstate="print">
                      <a:extLst>
                        <a:ext uri="{28A0092B-C50C-407E-A947-70E740481C1C}">
                          <a14:useLocalDpi xmlns:a14="http://schemas.microsoft.com/office/drawing/2010/main" val="0"/>
                        </a:ext>
                      </a:extLst>
                    </a:blip>
                    <a:srcRect/>
                    <a:stretch>
                      <a:fillRect/>
                    </a:stretch>
                  </pic:blipFill>
                  <pic:spPr bwMode="auto">
                    <a:xfrm>
                      <a:off x="0" y="0"/>
                      <a:ext cx="565785" cy="196215"/>
                    </a:xfrm>
                    <a:prstGeom prst="rect">
                      <a:avLst/>
                    </a:prstGeom>
                    <a:noFill/>
                    <a:ln>
                      <a:noFill/>
                    </a:ln>
                  </pic:spPr>
                </pic:pic>
              </a:graphicData>
            </a:graphic>
          </wp:inline>
        </w:drawing>
      </w:r>
      <w:r w:rsidRPr="005F1B89">
        <w:t> PRBs and each of the remaining</w:t>
      </w:r>
      <w:r w:rsidRPr="005F1B89">
        <w:rPr>
          <w:rStyle w:val="apple-converted-space"/>
        </w:rPr>
        <w:t> </w:t>
      </w:r>
      <w:r w:rsidRPr="005F1B89">
        <w:rPr>
          <w:i/>
          <w:iCs/>
          <w:noProof/>
          <w:lang w:val="en-US" w:eastAsia="zh-CN"/>
        </w:rPr>
        <w:drawing>
          <wp:inline distT="0" distB="0" distL="0" distR="0" wp14:anchorId="52B8E1CE" wp14:editId="19BB7514">
            <wp:extent cx="1099185" cy="196215"/>
            <wp:effectExtent l="0" t="0" r="5715"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pic:cNvPicPr>
                      <a:picLocks noChangeAspect="1" noChangeArrowheads="1"/>
                    </pic:cNvPicPr>
                  </pic:nvPicPr>
                  <pic:blipFill>
                    <a:blip r:embed="rId117" r:link="rId118" cstate="print">
                      <a:extLst>
                        <a:ext uri="{28A0092B-C50C-407E-A947-70E740481C1C}">
                          <a14:useLocalDpi xmlns:a14="http://schemas.microsoft.com/office/drawing/2010/main" val="0"/>
                        </a:ext>
                      </a:extLst>
                    </a:blip>
                    <a:srcRect/>
                    <a:stretch>
                      <a:fillRect/>
                    </a:stretch>
                  </pic:blipFill>
                  <pic:spPr bwMode="auto">
                    <a:xfrm>
                      <a:off x="0" y="0"/>
                      <a:ext cx="1099185" cy="196215"/>
                    </a:xfrm>
                    <a:prstGeom prst="rect">
                      <a:avLst/>
                    </a:prstGeom>
                    <a:noFill/>
                    <a:ln>
                      <a:noFill/>
                    </a:ln>
                  </pic:spPr>
                </pic:pic>
              </a:graphicData>
            </a:graphic>
          </wp:inline>
        </w:drawing>
      </w:r>
      <w:r w:rsidRPr="005F1B89">
        <w:t> groups includes</w:t>
      </w:r>
      <w:r w:rsidRPr="005F1B89">
        <w:rPr>
          <w:rStyle w:val="apple-converted-space"/>
        </w:rPr>
        <w:t> </w:t>
      </w:r>
      <w:r w:rsidRPr="005F1B89">
        <w:rPr>
          <w:i/>
          <w:iCs/>
          <w:noProof/>
          <w:lang w:val="en-US" w:eastAsia="zh-CN"/>
        </w:rPr>
        <w:drawing>
          <wp:inline distT="0" distB="0" distL="0" distR="0" wp14:anchorId="4787408E" wp14:editId="2AC45B95">
            <wp:extent cx="565785" cy="196215"/>
            <wp:effectExtent l="0" t="0" r="5715"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pic:cNvPicPr>
                      <a:picLocks noChangeAspect="1" noChangeArrowheads="1"/>
                    </pic:cNvPicPr>
                  </pic:nvPicPr>
                  <pic:blipFill>
                    <a:blip r:embed="rId119" r:link="rId120" cstate="print">
                      <a:extLst>
                        <a:ext uri="{28A0092B-C50C-407E-A947-70E740481C1C}">
                          <a14:useLocalDpi xmlns:a14="http://schemas.microsoft.com/office/drawing/2010/main" val="0"/>
                        </a:ext>
                      </a:extLst>
                    </a:blip>
                    <a:srcRect/>
                    <a:stretch>
                      <a:fillRect/>
                    </a:stretch>
                  </pic:blipFill>
                  <pic:spPr bwMode="auto">
                    <a:xfrm>
                      <a:off x="0" y="0"/>
                      <a:ext cx="565785" cy="196215"/>
                    </a:xfrm>
                    <a:prstGeom prst="rect">
                      <a:avLst/>
                    </a:prstGeom>
                    <a:noFill/>
                    <a:ln>
                      <a:noFill/>
                    </a:ln>
                  </pic:spPr>
                </pic:pic>
              </a:graphicData>
            </a:graphic>
          </wp:inline>
        </w:drawing>
      </w:r>
      <w:r w:rsidRPr="005F1B89">
        <w:t> PRBs. A UE determines a first PRB index as</w:t>
      </w:r>
      <w:r w:rsidRPr="005F1B89">
        <w:rPr>
          <w:rStyle w:val="apple-converted-space"/>
        </w:rPr>
        <w:t> </w:t>
      </w:r>
      <w:r w:rsidRPr="005F1B89">
        <w:rPr>
          <w:noProof/>
          <w:lang w:val="en-US" w:eastAsia="zh-CN"/>
        </w:rPr>
        <w:drawing>
          <wp:inline distT="0" distB="0" distL="0" distR="0" wp14:anchorId="49FA2E5B" wp14:editId="1DD140FD">
            <wp:extent cx="1186815" cy="217805"/>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
                    <pic:cNvPicPr>
                      <a:picLocks noChangeAspect="1" noChangeArrowheads="1"/>
                    </pic:cNvPicPr>
                  </pic:nvPicPr>
                  <pic:blipFill>
                    <a:blip r:embed="rId121" r:link="rId122" cstate="print">
                      <a:extLst>
                        <a:ext uri="{28A0092B-C50C-407E-A947-70E740481C1C}">
                          <a14:useLocalDpi xmlns:a14="http://schemas.microsoft.com/office/drawing/2010/main" val="0"/>
                        </a:ext>
                      </a:extLst>
                    </a:blip>
                    <a:srcRect/>
                    <a:stretch>
                      <a:fillRect/>
                    </a:stretch>
                  </pic:blipFill>
                  <pic:spPr bwMode="auto">
                    <a:xfrm>
                      <a:off x="0" y="0"/>
                      <a:ext cx="1186815" cy="217805"/>
                    </a:xfrm>
                    <a:prstGeom prst="rect">
                      <a:avLst/>
                    </a:prstGeom>
                    <a:noFill/>
                    <a:ln>
                      <a:noFill/>
                    </a:ln>
                  </pic:spPr>
                </pic:pic>
              </a:graphicData>
            </a:graphic>
          </wp:inline>
        </w:drawing>
      </w:r>
      <w:r w:rsidRPr="005F1B89">
        <w:t> and a number of contiguous RBs as</w:t>
      </w:r>
      <w:r w:rsidRPr="005F1B89">
        <w:rPr>
          <w:rStyle w:val="apple-converted-space"/>
        </w:rPr>
        <w:t> </w:t>
      </w:r>
      <w:r w:rsidRPr="005F1B89">
        <w:rPr>
          <w:noProof/>
          <w:lang w:val="en-US" w:eastAsia="zh-CN"/>
        </w:rPr>
        <w:drawing>
          <wp:inline distT="0" distB="0" distL="0" distR="0" wp14:anchorId="7FB6DAE9" wp14:editId="24F914E8">
            <wp:extent cx="609600" cy="217805"/>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
                    <pic:cNvPicPr>
                      <a:picLocks noChangeAspect="1" noChangeArrowheads="1"/>
                    </pic:cNvPicPr>
                  </pic:nvPicPr>
                  <pic:blipFill>
                    <a:blip r:embed="rId123" r:link="rId124" cstate="print">
                      <a:extLst>
                        <a:ext uri="{28A0092B-C50C-407E-A947-70E740481C1C}">
                          <a14:useLocalDpi xmlns:a14="http://schemas.microsoft.com/office/drawing/2010/main" val="0"/>
                        </a:ext>
                      </a:extLst>
                    </a:blip>
                    <a:srcRect/>
                    <a:stretch>
                      <a:fillRect/>
                    </a:stretch>
                  </pic:blipFill>
                  <pic:spPr bwMode="auto">
                    <a:xfrm>
                      <a:off x="0" y="0"/>
                      <a:ext cx="609600" cy="217805"/>
                    </a:xfrm>
                    <a:prstGeom prst="rect">
                      <a:avLst/>
                    </a:prstGeom>
                    <a:noFill/>
                    <a:ln>
                      <a:noFill/>
                    </a:ln>
                  </pic:spPr>
                </pic:pic>
              </a:graphicData>
            </a:graphic>
          </wp:inline>
        </w:drawing>
      </w:r>
      <w:r w:rsidRPr="005F1B89">
        <w:t> from</w:t>
      </w:r>
      <w:r w:rsidRPr="005F1B89">
        <w:rPr>
          <w:rStyle w:val="apple-converted-space"/>
        </w:rPr>
        <w:t> </w:t>
      </w:r>
      <w:proofErr w:type="spellStart"/>
      <w:r w:rsidRPr="005F1B89">
        <w:rPr>
          <w:rStyle w:val="af8"/>
        </w:rPr>
        <w:t>frequencyRegionforCI</w:t>
      </w:r>
      <w:proofErr w:type="spellEnd"/>
      <w:r w:rsidRPr="005F1B89">
        <w:rPr>
          <w:rStyle w:val="af8"/>
        </w:rPr>
        <w:t> </w:t>
      </w:r>
      <w:r w:rsidRPr="005F1B89">
        <w:t>that indicates an offset</w:t>
      </w:r>
      <w:r w:rsidRPr="005F1B89">
        <w:rPr>
          <w:rStyle w:val="apple-converted-space"/>
        </w:rPr>
        <w:t> </w:t>
      </w:r>
      <w:r w:rsidRPr="005F1B89">
        <w:rPr>
          <w:noProof/>
          <w:lang w:val="en-US" w:eastAsia="zh-CN"/>
        </w:rPr>
        <w:drawing>
          <wp:inline distT="0" distB="0" distL="0" distR="0" wp14:anchorId="02A3D04B" wp14:editId="617A6FB6">
            <wp:extent cx="348615" cy="196215"/>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
                    <pic:cNvPicPr>
                      <a:picLocks noChangeAspect="1" noChangeArrowheads="1"/>
                    </pic:cNvPicPr>
                  </pic:nvPicPr>
                  <pic:blipFill>
                    <a:blip r:embed="rId125" r:link="rId126" cstate="print">
                      <a:extLst>
                        <a:ext uri="{28A0092B-C50C-407E-A947-70E740481C1C}">
                          <a14:useLocalDpi xmlns:a14="http://schemas.microsoft.com/office/drawing/2010/main" val="0"/>
                        </a:ext>
                      </a:extLst>
                    </a:blip>
                    <a:srcRect/>
                    <a:stretch>
                      <a:fillRect/>
                    </a:stretch>
                  </pic:blipFill>
                  <pic:spPr bwMode="auto">
                    <a:xfrm>
                      <a:off x="0" y="0"/>
                      <a:ext cx="348615" cy="196215"/>
                    </a:xfrm>
                    <a:prstGeom prst="rect">
                      <a:avLst/>
                    </a:prstGeom>
                    <a:noFill/>
                    <a:ln>
                      <a:noFill/>
                    </a:ln>
                  </pic:spPr>
                </pic:pic>
              </a:graphicData>
            </a:graphic>
          </wp:inline>
        </w:drawing>
      </w:r>
      <w:r w:rsidRPr="005F1B89">
        <w:t> and a length</w:t>
      </w:r>
      <w:r w:rsidRPr="005F1B89">
        <w:rPr>
          <w:rStyle w:val="apple-converted-space"/>
        </w:rPr>
        <w:t> </w:t>
      </w:r>
      <w:r w:rsidRPr="005F1B89">
        <w:rPr>
          <w:noProof/>
          <w:lang w:val="en-US" w:eastAsia="zh-CN"/>
        </w:rPr>
        <w:drawing>
          <wp:inline distT="0" distB="0" distL="0" distR="0" wp14:anchorId="311C883D" wp14:editId="2EA364F4">
            <wp:extent cx="228600" cy="196215"/>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
                    <pic:cNvPicPr>
                      <a:picLocks noChangeAspect="1" noChangeArrowheads="1"/>
                    </pic:cNvPicPr>
                  </pic:nvPicPr>
                  <pic:blipFill>
                    <a:blip r:embed="rId127" r:link="rId128" cstate="print">
                      <a:extLst>
                        <a:ext uri="{28A0092B-C50C-407E-A947-70E740481C1C}">
                          <a14:useLocalDpi xmlns:a14="http://schemas.microsoft.com/office/drawing/2010/main" val="0"/>
                        </a:ext>
                      </a:extLst>
                    </a:blip>
                    <a:srcRect/>
                    <a:stretch>
                      <a:fillRect/>
                    </a:stretch>
                  </pic:blipFill>
                  <pic:spPr bwMode="auto">
                    <a:xfrm>
                      <a:off x="0" y="0"/>
                      <a:ext cx="228600" cy="196215"/>
                    </a:xfrm>
                    <a:prstGeom prst="rect">
                      <a:avLst/>
                    </a:prstGeom>
                    <a:noFill/>
                    <a:ln>
                      <a:noFill/>
                    </a:ln>
                  </pic:spPr>
                </pic:pic>
              </a:graphicData>
            </a:graphic>
          </wp:inline>
        </w:drawing>
      </w:r>
      <w:r w:rsidRPr="005F1B89">
        <w:t> as RIV according to [6, TS 38.214], and from</w:t>
      </w:r>
      <w:r w:rsidRPr="005F1B89">
        <w:rPr>
          <w:rStyle w:val="apple-converted-space"/>
        </w:rPr>
        <w:t> </w:t>
      </w:r>
      <w:proofErr w:type="spellStart"/>
      <w:r w:rsidRPr="005F1B89">
        <w:rPr>
          <w:rStyle w:val="af8"/>
        </w:rPr>
        <w:t>offsetToCarrier</w:t>
      </w:r>
      <w:proofErr w:type="spellEnd"/>
      <w:r w:rsidRPr="005F1B89">
        <w:rPr>
          <w:rStyle w:val="apple-converted-space"/>
        </w:rPr>
        <w:t> </w:t>
      </w:r>
      <w:r w:rsidRPr="005F1B89">
        <w:rPr>
          <w:color w:val="FF0000"/>
          <w:u w:val="single"/>
        </w:rPr>
        <w:t>in</w:t>
      </w:r>
      <w:r w:rsidRPr="005F1B89">
        <w:rPr>
          <w:rStyle w:val="apple-converted-space"/>
          <w:color w:val="FF0000"/>
          <w:u w:val="single"/>
        </w:rPr>
        <w:t> </w:t>
      </w:r>
      <w:proofErr w:type="spellStart"/>
      <w:r w:rsidRPr="005F1B89">
        <w:rPr>
          <w:rStyle w:val="af8"/>
          <w:color w:val="FF0000"/>
          <w:u w:val="single"/>
        </w:rPr>
        <w:t>FrequencyInfoUL</w:t>
      </w:r>
      <w:proofErr w:type="spellEnd"/>
      <w:r w:rsidRPr="005F1B89">
        <w:rPr>
          <w:rStyle w:val="af8"/>
          <w:color w:val="FF0000"/>
          <w:u w:val="single"/>
        </w:rPr>
        <w:t>-SIB</w:t>
      </w:r>
      <w:r w:rsidRPr="005F1B89">
        <w:rPr>
          <w:rStyle w:val="af8"/>
        </w:rPr>
        <w:t> </w:t>
      </w:r>
      <w:r w:rsidRPr="005F1B89">
        <w:t>that indicates</w:t>
      </w:r>
      <w:r w:rsidRPr="005F1B89">
        <w:rPr>
          <w:rStyle w:val="apple-converted-space"/>
        </w:rPr>
        <w:t> </w:t>
      </w:r>
      <w:r w:rsidRPr="005F1B89">
        <w:rPr>
          <w:noProof/>
          <w:lang w:val="en-US" w:eastAsia="zh-CN"/>
        </w:rPr>
        <w:drawing>
          <wp:inline distT="0" distB="0" distL="0" distR="0" wp14:anchorId="4D64A17B" wp14:editId="2893D868">
            <wp:extent cx="348615" cy="196215"/>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
                    <pic:cNvPicPr>
                      <a:picLocks noChangeAspect="1" noChangeArrowheads="1"/>
                    </pic:cNvPicPr>
                  </pic:nvPicPr>
                  <pic:blipFill>
                    <a:blip r:embed="rId129" r:link="rId130" cstate="print">
                      <a:extLst>
                        <a:ext uri="{28A0092B-C50C-407E-A947-70E740481C1C}">
                          <a14:useLocalDpi xmlns:a14="http://schemas.microsoft.com/office/drawing/2010/main" val="0"/>
                        </a:ext>
                      </a:extLst>
                    </a:blip>
                    <a:srcRect/>
                    <a:stretch>
                      <a:fillRect/>
                    </a:stretch>
                  </pic:blipFill>
                  <pic:spPr bwMode="auto">
                    <a:xfrm>
                      <a:off x="0" y="0"/>
                      <a:ext cx="348615" cy="196215"/>
                    </a:xfrm>
                    <a:prstGeom prst="rect">
                      <a:avLst/>
                    </a:prstGeom>
                    <a:noFill/>
                    <a:ln>
                      <a:noFill/>
                    </a:ln>
                  </pic:spPr>
                </pic:pic>
              </a:graphicData>
            </a:graphic>
          </wp:inline>
        </w:drawing>
      </w:r>
      <w:r w:rsidRPr="005F1B89">
        <w:t> for a SCS configuration of an active DL BWP where the UE monitors PDCCH for DCI format 2_4 detection.</w:t>
      </w:r>
    </w:p>
    <w:p w14:paraId="50E60630" w14:textId="77777777" w:rsidR="001A1E9B" w:rsidRPr="00FC1D00" w:rsidRDefault="001A1E9B" w:rsidP="001A1E9B">
      <w:pPr>
        <w:jc w:val="center"/>
      </w:pPr>
      <w:r w:rsidRPr="00FC1D00">
        <w:rPr>
          <w:color w:val="FF0000"/>
          <w:lang w:eastAsia="zh-CN"/>
        </w:rPr>
        <w:t xml:space="preserve">&lt; </w:t>
      </w:r>
      <w:r w:rsidRPr="00FC1D00">
        <w:rPr>
          <w:color w:val="FF0000"/>
        </w:rPr>
        <w:t>Unchanged parts are omitted</w:t>
      </w:r>
      <w:r w:rsidRPr="00FC1D00">
        <w:rPr>
          <w:color w:val="FF0000"/>
          <w:lang w:eastAsia="zh-CN"/>
        </w:rPr>
        <w:t xml:space="preserve"> &gt;</w:t>
      </w:r>
    </w:p>
    <w:p w14:paraId="23883C0D" w14:textId="77777777" w:rsidR="001A1E9B" w:rsidRPr="004F1020" w:rsidRDefault="001A1E9B" w:rsidP="001A1E9B">
      <w:pPr>
        <w:rPr>
          <w:rFonts w:ascii="Calibri" w:hAnsi="Calibri" w:cs="Calibri"/>
          <w:color w:val="FF0000"/>
        </w:rPr>
      </w:pPr>
      <w:r w:rsidRPr="004F1020">
        <w:rPr>
          <w:color w:val="FF0000"/>
        </w:rPr>
        <w:t xml:space="preserve">------------------------------------ </w:t>
      </w:r>
      <w:r>
        <w:rPr>
          <w:color w:val="FF0000"/>
        </w:rPr>
        <w:t>End</w:t>
      </w:r>
      <w:r w:rsidRPr="004F1020">
        <w:rPr>
          <w:color w:val="FF0000"/>
        </w:rPr>
        <w:t xml:space="preserve"> of TP for 38.213 --------------------------------------------</w:t>
      </w:r>
    </w:p>
    <w:p w14:paraId="02AE22A0" w14:textId="77777777" w:rsidR="001A1E9B" w:rsidRPr="00421BBD" w:rsidRDefault="001A1E9B" w:rsidP="001A1E9B">
      <w:pPr>
        <w:rPr>
          <w:rFonts w:eastAsia="等线"/>
          <w:sz w:val="22"/>
          <w:szCs w:val="22"/>
          <w:lang w:val="en-US" w:eastAsia="zh-CN"/>
        </w:rPr>
      </w:pPr>
      <w:r w:rsidRPr="00421BBD">
        <w:rPr>
          <w:rFonts w:eastAsia="等线"/>
          <w:sz w:val="22"/>
          <w:szCs w:val="22"/>
          <w:highlight w:val="green"/>
        </w:rPr>
        <w:t>Agreements</w:t>
      </w:r>
      <w:r w:rsidRPr="00421BBD">
        <w:rPr>
          <w:rFonts w:eastAsia="等线"/>
          <w:sz w:val="22"/>
          <w:szCs w:val="22"/>
        </w:rPr>
        <w:t>:</w:t>
      </w:r>
    </w:p>
    <w:p w14:paraId="6D7308CC" w14:textId="77777777" w:rsidR="001A1E9B" w:rsidRPr="00421BBD" w:rsidRDefault="001A1E9B" w:rsidP="00B164B7">
      <w:pPr>
        <w:pStyle w:val="aff0"/>
        <w:numPr>
          <w:ilvl w:val="0"/>
          <w:numId w:val="62"/>
        </w:numPr>
        <w:spacing w:after="0" w:line="240" w:lineRule="auto"/>
        <w:rPr>
          <w:rFonts w:eastAsia="等线"/>
          <w:sz w:val="22"/>
          <w:szCs w:val="22"/>
        </w:rPr>
      </w:pPr>
      <w:r w:rsidRPr="00421BBD">
        <w:rPr>
          <w:rFonts w:eastAsia="等线"/>
          <w:sz w:val="22"/>
          <w:szCs w:val="22"/>
        </w:rPr>
        <w:t>The maximum UL CI monitoring periodicity is 10 slots.</w:t>
      </w:r>
    </w:p>
    <w:p w14:paraId="71256E8C" w14:textId="77777777" w:rsidR="001A1E9B" w:rsidRPr="00421BBD" w:rsidRDefault="001A1E9B" w:rsidP="00B164B7">
      <w:pPr>
        <w:pStyle w:val="aff0"/>
        <w:numPr>
          <w:ilvl w:val="0"/>
          <w:numId w:val="62"/>
        </w:numPr>
        <w:spacing w:after="0" w:line="240" w:lineRule="auto"/>
        <w:rPr>
          <w:rFonts w:eastAsia="等线"/>
          <w:sz w:val="22"/>
          <w:szCs w:val="22"/>
        </w:rPr>
      </w:pPr>
      <w:r w:rsidRPr="00421BBD">
        <w:rPr>
          <w:rFonts w:eastAsia="等线"/>
          <w:sz w:val="22"/>
          <w:szCs w:val="22"/>
        </w:rPr>
        <w:t>Up to</w:t>
      </w:r>
      <w:r>
        <w:rPr>
          <w:rFonts w:eastAsia="等线"/>
          <w:sz w:val="22"/>
          <w:szCs w:val="22"/>
        </w:rPr>
        <w:t xml:space="preserve"> </w:t>
      </w:r>
      <w:r w:rsidRPr="00421BBD">
        <w:rPr>
          <w:rFonts w:eastAsia="等线"/>
          <w:sz w:val="22"/>
          <w:szCs w:val="22"/>
        </w:rPr>
        <w:t>X</w:t>
      </w:r>
      <w:r>
        <w:rPr>
          <w:rFonts w:eastAsia="等线"/>
          <w:sz w:val="22"/>
          <w:szCs w:val="22"/>
        </w:rPr>
        <w:t xml:space="preserve"> </w:t>
      </w:r>
      <w:r w:rsidRPr="00421BBD">
        <w:rPr>
          <w:rFonts w:eastAsia="等线"/>
          <w:sz w:val="22"/>
          <w:szCs w:val="22"/>
        </w:rPr>
        <w:t>BDs can be configured per UL CI monitoring occasion, X to be decided between X=1 or X=2 in RAN1#100bis.</w:t>
      </w:r>
    </w:p>
    <w:p w14:paraId="440EEC1E" w14:textId="77777777" w:rsidR="001A1E9B" w:rsidRDefault="001A1E9B" w:rsidP="001A1E9B">
      <w:pPr>
        <w:rPr>
          <w:lang w:val="en-US" w:eastAsia="x-none"/>
        </w:rPr>
      </w:pPr>
      <w:r>
        <w:rPr>
          <w:lang w:eastAsia="x-none"/>
        </w:rPr>
        <w:t xml:space="preserve">No </w:t>
      </w:r>
      <w:r w:rsidRPr="005F1B89">
        <w:rPr>
          <w:lang w:val="en-US" w:eastAsia="x-none"/>
        </w:rPr>
        <w:t xml:space="preserve">RAN1 spec impact </w:t>
      </w:r>
      <w:r>
        <w:rPr>
          <w:lang w:val="en-US" w:eastAsia="x-none"/>
        </w:rPr>
        <w:t>-</w:t>
      </w:r>
      <w:r w:rsidRPr="005F1B89">
        <w:rPr>
          <w:lang w:val="en-US" w:eastAsia="x-none"/>
        </w:rPr>
        <w:t xml:space="preserve"> RRC parameter update</w:t>
      </w:r>
      <w:r>
        <w:rPr>
          <w:lang w:val="en-US" w:eastAsia="x-none"/>
        </w:rPr>
        <w:t xml:space="preserve"> only</w:t>
      </w:r>
      <w:r w:rsidRPr="005F1B89">
        <w:rPr>
          <w:lang w:val="en-US" w:eastAsia="x-none"/>
        </w:rPr>
        <w:t>.</w:t>
      </w:r>
    </w:p>
    <w:p w14:paraId="337C1377" w14:textId="77777777" w:rsidR="001A1E9B" w:rsidRPr="0076106D" w:rsidRDefault="001A1E9B" w:rsidP="001A1E9B">
      <w:pPr>
        <w:rPr>
          <w:rFonts w:eastAsia="等线"/>
          <w:sz w:val="22"/>
          <w:szCs w:val="22"/>
          <w:lang w:val="en-US" w:eastAsia="zh-CN"/>
        </w:rPr>
      </w:pPr>
      <w:r w:rsidRPr="00421BBD">
        <w:rPr>
          <w:rFonts w:eastAsia="等线"/>
          <w:sz w:val="22"/>
          <w:szCs w:val="22"/>
          <w:highlight w:val="green"/>
        </w:rPr>
        <w:t>Agreements</w:t>
      </w:r>
      <w:r w:rsidRPr="00421BBD">
        <w:rPr>
          <w:rFonts w:eastAsia="等线"/>
          <w:sz w:val="22"/>
          <w:szCs w:val="22"/>
        </w:rPr>
        <w:t>:</w:t>
      </w:r>
    </w:p>
    <w:p w14:paraId="3A038F2D" w14:textId="77777777" w:rsidR="001A1E9B" w:rsidRPr="00EB2544" w:rsidRDefault="001A1E9B" w:rsidP="00B164B7">
      <w:pPr>
        <w:pStyle w:val="aff0"/>
        <w:numPr>
          <w:ilvl w:val="0"/>
          <w:numId w:val="63"/>
        </w:numPr>
        <w:overflowPunct w:val="0"/>
        <w:autoSpaceDE w:val="0"/>
        <w:autoSpaceDN w:val="0"/>
        <w:adjustRightInd w:val="0"/>
        <w:spacing w:line="240" w:lineRule="auto"/>
        <w:contextualSpacing/>
        <w:textAlignment w:val="baseline"/>
      </w:pPr>
      <w:r w:rsidRPr="00EB2544">
        <w:t>UE derives the RUR start based on “logical time” (i.e. assuming DL timing difference is 0 and TA=0) and the actual cancellation symbol based on “actual time” (i.e. assuming actual DL timing difference, actual TA)</w:t>
      </w:r>
    </w:p>
    <w:p w14:paraId="35988E1C" w14:textId="77777777" w:rsidR="001A1E9B" w:rsidRPr="00EB2544" w:rsidRDefault="001A1E9B" w:rsidP="00B164B7">
      <w:pPr>
        <w:pStyle w:val="aff0"/>
        <w:numPr>
          <w:ilvl w:val="0"/>
          <w:numId w:val="63"/>
        </w:numPr>
        <w:overflowPunct w:val="0"/>
        <w:autoSpaceDE w:val="0"/>
        <w:autoSpaceDN w:val="0"/>
        <w:adjustRightInd w:val="0"/>
        <w:spacing w:line="240" w:lineRule="auto"/>
        <w:contextualSpacing/>
        <w:textAlignment w:val="baseline"/>
        <w:rPr>
          <w:rStyle w:val="apple-converted-space"/>
          <w:rFonts w:eastAsiaTheme="minorEastAsia"/>
          <w:lang w:eastAsia="zh-CN"/>
        </w:rPr>
      </w:pPr>
      <w:r w:rsidRPr="00EB2544">
        <w:rPr>
          <w:rFonts w:eastAsiaTheme="minorEastAsia" w:hint="eastAsia"/>
          <w:lang w:eastAsia="zh-CN"/>
        </w:rPr>
        <w:t>A</w:t>
      </w:r>
      <w:r w:rsidRPr="00EB2544">
        <w:t xml:space="preserve"> new RRC parameter </w:t>
      </w:r>
      <w:proofErr w:type="spellStart"/>
      <w:r w:rsidRPr="00EB2544">
        <w:t>delta</w:t>
      </w:r>
      <w:r>
        <w:t>_</w:t>
      </w:r>
      <w:r w:rsidRPr="00EB2544">
        <w:t>offset</w:t>
      </w:r>
      <w:proofErr w:type="spellEnd"/>
      <w:r w:rsidRPr="00EB2544">
        <w:t xml:space="preserve"> d having possible values {0,</w:t>
      </w:r>
      <w:r>
        <w:t xml:space="preserve"> </w:t>
      </w:r>
      <w:r w:rsidRPr="00EB2544">
        <w:t>1, 2} OFDM symbols</w:t>
      </w:r>
      <w:r w:rsidRPr="00EB2544">
        <w:rPr>
          <w:rFonts w:eastAsiaTheme="minorEastAsia" w:hint="eastAsia"/>
          <w:lang w:eastAsia="zh-CN"/>
        </w:rPr>
        <w:t xml:space="preserve"> is introduced</w:t>
      </w:r>
      <w:r w:rsidRPr="00EB2544">
        <w:t>, update the spec as the following</w:t>
      </w:r>
      <w:r w:rsidRPr="00EB2544">
        <w:rPr>
          <w:rStyle w:val="apple-converted-space"/>
        </w:rPr>
        <w:t> </w:t>
      </w:r>
    </w:p>
    <w:tbl>
      <w:tblPr>
        <w:tblW w:w="0" w:type="auto"/>
        <w:tblCellMar>
          <w:left w:w="0" w:type="dxa"/>
          <w:right w:w="0" w:type="dxa"/>
        </w:tblCellMar>
        <w:tblLook w:val="04A0" w:firstRow="1" w:lastRow="0" w:firstColumn="1" w:lastColumn="0" w:noHBand="0" w:noVBand="1"/>
      </w:tblPr>
      <w:tblGrid>
        <w:gridCol w:w="10447"/>
      </w:tblGrid>
      <w:tr w:rsidR="001A1E9B" w:rsidRPr="00EB2544" w14:paraId="1EE6674D" w14:textId="77777777" w:rsidTr="00523243">
        <w:tc>
          <w:tcPr>
            <w:tcW w:w="1374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8909D11" w14:textId="77777777" w:rsidR="001A1E9B" w:rsidRPr="00EB2544" w:rsidRDefault="001A1E9B" w:rsidP="00523243">
            <w:r w:rsidRPr="00EB2544">
              <w:t>For the serving cell, the UE determines the first symbol of the</w:t>
            </w:r>
            <w:r w:rsidRPr="00EB2544">
              <w:rPr>
                <w:noProof/>
                <w:lang w:val="en-US" w:eastAsia="zh-CN"/>
              </w:rPr>
              <w:drawing>
                <wp:inline distT="0" distB="0" distL="0" distR="0" wp14:anchorId="4241CFBA" wp14:editId="71CAF1A7">
                  <wp:extent cx="196215" cy="184785"/>
                  <wp:effectExtent l="0" t="0" r="0" b="5715"/>
                  <wp:docPr id="1827" name="Picture 18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
                          <pic:cNvPicPr>
                            <a:picLocks noChangeAspect="1" noChangeArrowheads="1"/>
                          </pic:cNvPicPr>
                        </pic:nvPicPr>
                        <pic:blipFill>
                          <a:blip r:embed="rId131" r:link="rId132" cstate="print">
                            <a:extLst>
                              <a:ext uri="{28A0092B-C50C-407E-A947-70E740481C1C}">
                                <a14:useLocalDpi xmlns:a14="http://schemas.microsoft.com/office/drawing/2010/main" val="0"/>
                              </a:ext>
                            </a:extLst>
                          </a:blip>
                          <a:srcRect/>
                          <a:stretch>
                            <a:fillRect/>
                          </a:stretch>
                        </pic:blipFill>
                        <pic:spPr bwMode="auto">
                          <a:xfrm>
                            <a:off x="0" y="0"/>
                            <a:ext cx="196215" cy="184785"/>
                          </a:xfrm>
                          <a:prstGeom prst="rect">
                            <a:avLst/>
                          </a:prstGeom>
                          <a:noFill/>
                          <a:ln>
                            <a:noFill/>
                          </a:ln>
                        </pic:spPr>
                      </pic:pic>
                    </a:graphicData>
                  </a:graphic>
                </wp:inline>
              </w:drawing>
            </w:r>
            <w:r w:rsidRPr="00EB2544">
              <w:rPr>
                <w:rStyle w:val="apple-converted-space"/>
              </w:rPr>
              <w:t> </w:t>
            </w:r>
            <w:r w:rsidRPr="00EB2544">
              <w:t>symbols to be the first symbol that is after</w:t>
            </w:r>
            <w:r w:rsidRPr="00EB2544">
              <w:rPr>
                <w:noProof/>
                <w:lang w:val="en-US" w:eastAsia="zh-CN"/>
              </w:rPr>
              <w:drawing>
                <wp:inline distT="0" distB="0" distL="0" distR="0" wp14:anchorId="11A580C4" wp14:editId="1549A4AA">
                  <wp:extent cx="402590" cy="196215"/>
                  <wp:effectExtent l="0" t="0" r="0" b="0"/>
                  <wp:docPr id="1826" name="Picture 18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
                          <pic:cNvPicPr>
                            <a:picLocks noChangeAspect="1" noChangeArrowheads="1"/>
                          </pic:cNvPicPr>
                        </pic:nvPicPr>
                        <pic:blipFill>
                          <a:blip r:embed="rId133" r:link="rId134">
                            <a:extLst>
                              <a:ext uri="{28A0092B-C50C-407E-A947-70E740481C1C}">
                                <a14:useLocalDpi xmlns:a14="http://schemas.microsoft.com/office/drawing/2010/main" val="0"/>
                              </a:ext>
                            </a:extLst>
                          </a:blip>
                          <a:srcRect/>
                          <a:stretch>
                            <a:fillRect/>
                          </a:stretch>
                        </pic:blipFill>
                        <pic:spPr bwMode="auto">
                          <a:xfrm>
                            <a:off x="0" y="0"/>
                            <a:ext cx="402590" cy="196215"/>
                          </a:xfrm>
                          <a:prstGeom prst="rect">
                            <a:avLst/>
                          </a:prstGeom>
                          <a:noFill/>
                          <a:ln>
                            <a:noFill/>
                          </a:ln>
                        </pic:spPr>
                      </pic:pic>
                    </a:graphicData>
                  </a:graphic>
                </wp:inline>
              </w:drawing>
            </w:r>
            <w:r w:rsidRPr="00EB2544">
              <w:rPr>
                <w:rStyle w:val="apple-converted-space"/>
                <w:color w:val="FF0000"/>
                <w:u w:val="single"/>
              </w:rPr>
              <w:t> </w:t>
            </w:r>
            <w:r w:rsidRPr="00EB2544">
              <w:rPr>
                <w:color w:val="FF0000"/>
                <w:u w:val="single"/>
              </w:rPr>
              <w:t>+ d</w:t>
            </w:r>
            <w:r w:rsidRPr="00EB2544">
              <w:rPr>
                <w:rStyle w:val="apple-converted-space"/>
              </w:rPr>
              <w:t> </w:t>
            </w:r>
            <w:r w:rsidRPr="00EB2544">
              <w:t>from the end of a PDCCH reception where the UE detects the DCI format 2_4.</w:t>
            </w:r>
            <w:r w:rsidRPr="00EB2544">
              <w:rPr>
                <w:noProof/>
                <w:lang w:val="en-US" w:eastAsia="zh-CN"/>
              </w:rPr>
              <w:drawing>
                <wp:inline distT="0" distB="0" distL="0" distR="0" wp14:anchorId="453ECFD8" wp14:editId="15B87341">
                  <wp:extent cx="402590" cy="196215"/>
                  <wp:effectExtent l="0" t="0" r="0" b="0"/>
                  <wp:docPr id="1825" name="Picture 18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
                          <pic:cNvPicPr>
                            <a:picLocks noChangeAspect="1" noChangeArrowheads="1"/>
                          </pic:cNvPicPr>
                        </pic:nvPicPr>
                        <pic:blipFill>
                          <a:blip r:embed="rId133" r:link="rId134" cstate="print">
                            <a:extLst>
                              <a:ext uri="{28A0092B-C50C-407E-A947-70E740481C1C}">
                                <a14:useLocalDpi xmlns:a14="http://schemas.microsoft.com/office/drawing/2010/main" val="0"/>
                              </a:ext>
                            </a:extLst>
                          </a:blip>
                          <a:srcRect/>
                          <a:stretch>
                            <a:fillRect/>
                          </a:stretch>
                        </pic:blipFill>
                        <pic:spPr bwMode="auto">
                          <a:xfrm>
                            <a:off x="0" y="0"/>
                            <a:ext cx="402590" cy="196215"/>
                          </a:xfrm>
                          <a:prstGeom prst="rect">
                            <a:avLst/>
                          </a:prstGeom>
                          <a:noFill/>
                          <a:ln>
                            <a:noFill/>
                          </a:ln>
                        </pic:spPr>
                      </pic:pic>
                    </a:graphicData>
                  </a:graphic>
                </wp:inline>
              </w:drawing>
            </w:r>
            <w:proofErr w:type="gramStart"/>
            <w:r w:rsidRPr="00EB2544">
              <w:t>corresponds</w:t>
            </w:r>
            <w:proofErr w:type="gramEnd"/>
            <w:r w:rsidRPr="00EB2544">
              <w:t xml:space="preserve"> to the PUSCH processing </w:t>
            </w:r>
            <w:r w:rsidRPr="00EB2544">
              <w:lastRenderedPageBreak/>
              <w:t>capability 2</w:t>
            </w:r>
            <w:r w:rsidRPr="00EB2544">
              <w:rPr>
                <w:rStyle w:val="apple-converted-space"/>
              </w:rPr>
              <w:t> </w:t>
            </w:r>
            <w:r w:rsidRPr="00EB2544">
              <w:rPr>
                <w:lang w:val="x-none"/>
              </w:rPr>
              <w:t>[6, TS 38.214] assuming</w:t>
            </w:r>
            <w:r w:rsidRPr="00EB2544">
              <w:rPr>
                <w:rStyle w:val="apple-converted-space"/>
                <w:lang w:val="x-none"/>
              </w:rPr>
              <w:t> </w:t>
            </w:r>
            <w:r w:rsidRPr="00EB2544">
              <w:rPr>
                <w:noProof/>
                <w:lang w:val="en-US" w:eastAsia="zh-CN"/>
              </w:rPr>
              <w:drawing>
                <wp:inline distT="0" distB="0" distL="0" distR="0" wp14:anchorId="602A39A9" wp14:editId="4EF2F950">
                  <wp:extent cx="522605" cy="196215"/>
                  <wp:effectExtent l="0" t="0" r="0" b="0"/>
                  <wp:docPr id="1824" name="Picture 18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
                          <pic:cNvPicPr>
                            <a:picLocks noChangeAspect="1" noChangeArrowheads="1"/>
                          </pic:cNvPicPr>
                        </pic:nvPicPr>
                        <pic:blipFill>
                          <a:blip r:embed="rId135" r:link="rId136" cstate="print">
                            <a:extLst>
                              <a:ext uri="{28A0092B-C50C-407E-A947-70E740481C1C}">
                                <a14:useLocalDpi xmlns:a14="http://schemas.microsoft.com/office/drawing/2010/main" val="0"/>
                              </a:ext>
                            </a:extLst>
                          </a:blip>
                          <a:srcRect/>
                          <a:stretch>
                            <a:fillRect/>
                          </a:stretch>
                        </pic:blipFill>
                        <pic:spPr bwMode="auto">
                          <a:xfrm>
                            <a:off x="0" y="0"/>
                            <a:ext cx="522605" cy="196215"/>
                          </a:xfrm>
                          <a:prstGeom prst="rect">
                            <a:avLst/>
                          </a:prstGeom>
                          <a:noFill/>
                          <a:ln>
                            <a:noFill/>
                          </a:ln>
                        </pic:spPr>
                      </pic:pic>
                    </a:graphicData>
                  </a:graphic>
                </wp:inline>
              </w:drawing>
            </w:r>
            <w:r w:rsidRPr="00EB2544">
              <w:rPr>
                <w:rStyle w:val="apple-converted-space"/>
              </w:rPr>
              <w:t> </w:t>
            </w:r>
            <w:r w:rsidRPr="00EB2544">
              <w:t>with</w:t>
            </w:r>
            <w:r w:rsidRPr="00EB2544">
              <w:rPr>
                <w:noProof/>
                <w:lang w:val="en-US" w:eastAsia="zh-CN"/>
              </w:rPr>
              <w:drawing>
                <wp:inline distT="0" distB="0" distL="0" distR="0" wp14:anchorId="5A5341A3" wp14:editId="4709E04F">
                  <wp:extent cx="86995" cy="184785"/>
                  <wp:effectExtent l="0" t="0" r="8255" b="571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
                          <pic:cNvPicPr>
                            <a:picLocks noChangeAspect="1" noChangeArrowheads="1"/>
                          </pic:cNvPicPr>
                        </pic:nvPicPr>
                        <pic:blipFill>
                          <a:blip r:embed="rId137" r:link="rId138" cstate="print">
                            <a:extLst>
                              <a:ext uri="{28A0092B-C50C-407E-A947-70E740481C1C}">
                                <a14:useLocalDpi xmlns:a14="http://schemas.microsoft.com/office/drawing/2010/main" val="0"/>
                              </a:ext>
                            </a:extLst>
                          </a:blip>
                          <a:srcRect/>
                          <a:stretch>
                            <a:fillRect/>
                          </a:stretch>
                        </pic:blipFill>
                        <pic:spPr bwMode="auto">
                          <a:xfrm>
                            <a:off x="0" y="0"/>
                            <a:ext cx="86995" cy="184785"/>
                          </a:xfrm>
                          <a:prstGeom prst="rect">
                            <a:avLst/>
                          </a:prstGeom>
                          <a:noFill/>
                          <a:ln>
                            <a:noFill/>
                          </a:ln>
                        </pic:spPr>
                      </pic:pic>
                    </a:graphicData>
                  </a:graphic>
                </wp:inline>
              </w:drawing>
            </w:r>
            <w:r w:rsidRPr="00EB2544">
              <w:rPr>
                <w:rStyle w:val="apple-converted-space"/>
              </w:rPr>
              <w:t> </w:t>
            </w:r>
            <w:r w:rsidRPr="00EB2544">
              <w:t>being</w:t>
            </w:r>
            <w:r w:rsidRPr="00EB2544">
              <w:rPr>
                <w:rStyle w:val="apple-converted-space"/>
                <w:lang w:val="x-none"/>
              </w:rPr>
              <w:t> </w:t>
            </w:r>
            <w:r w:rsidRPr="00EB2544">
              <w:rPr>
                <w:lang w:val="x-none"/>
              </w:rPr>
              <w:t>the smallest SCS configuration between the SCS configuration</w:t>
            </w:r>
            <w:r w:rsidRPr="00EB2544">
              <w:t>s</w:t>
            </w:r>
            <w:r w:rsidRPr="00EB2544">
              <w:rPr>
                <w:rStyle w:val="apple-converted-space"/>
                <w:lang w:val="x-none"/>
              </w:rPr>
              <w:t> </w:t>
            </w:r>
            <w:r w:rsidRPr="00EB2544">
              <w:rPr>
                <w:lang w:val="x-none"/>
              </w:rPr>
              <w:t>of the PDCCH and of</w:t>
            </w:r>
            <w:r w:rsidRPr="00EB2544">
              <w:rPr>
                <w:rStyle w:val="apple-converted-space"/>
                <w:lang w:val="x-none"/>
              </w:rPr>
              <w:t> </w:t>
            </w:r>
            <w:r w:rsidRPr="00EB2544">
              <w:t>a PUSCH transmission or of an</w:t>
            </w:r>
            <w:r w:rsidRPr="00EB2544">
              <w:rPr>
                <w:rStyle w:val="apple-converted-space"/>
              </w:rPr>
              <w:t> </w:t>
            </w:r>
            <w:r w:rsidRPr="00EB2544">
              <w:rPr>
                <w:lang w:val="x-none"/>
              </w:rPr>
              <w:t>SRS</w:t>
            </w:r>
            <w:r w:rsidRPr="00EB2544">
              <w:rPr>
                <w:rStyle w:val="apple-converted-space"/>
                <w:lang w:val="x-none"/>
              </w:rPr>
              <w:t> </w:t>
            </w:r>
            <w:r w:rsidRPr="00EB2544">
              <w:t>transmission on the serving cell.</w:t>
            </w:r>
          </w:p>
        </w:tc>
      </w:tr>
    </w:tbl>
    <w:p w14:paraId="0815AB73" w14:textId="77777777" w:rsidR="001A1E9B" w:rsidRPr="00EB2544" w:rsidRDefault="001A1E9B" w:rsidP="00B164B7">
      <w:pPr>
        <w:pStyle w:val="aff0"/>
        <w:numPr>
          <w:ilvl w:val="0"/>
          <w:numId w:val="64"/>
        </w:numPr>
        <w:overflowPunct w:val="0"/>
        <w:autoSpaceDE w:val="0"/>
        <w:autoSpaceDN w:val="0"/>
        <w:adjustRightInd w:val="0"/>
        <w:spacing w:line="240" w:lineRule="auto"/>
        <w:contextualSpacing/>
        <w:textAlignment w:val="baseline"/>
        <w:rPr>
          <w:rFonts w:eastAsiaTheme="minorHAnsi"/>
          <w:sz w:val="24"/>
          <w:szCs w:val="24"/>
          <w:lang w:val="en-US"/>
        </w:rPr>
      </w:pPr>
      <w:r w:rsidRPr="00EB2544">
        <w:rPr>
          <w:lang w:val="en-US"/>
        </w:rPr>
        <w:lastRenderedPageBreak/>
        <w:t>Clarify the following by a RAN1</w:t>
      </w:r>
      <w:r>
        <w:rPr>
          <w:rStyle w:val="apple-converted-space"/>
          <w:sz w:val="21"/>
          <w:szCs w:val="21"/>
          <w:lang w:val="en-US"/>
        </w:rPr>
        <w:t xml:space="preserve"> </w:t>
      </w:r>
      <w:r w:rsidRPr="00EB2544">
        <w:rPr>
          <w:lang w:val="en-US"/>
        </w:rPr>
        <w:t>spec update</w:t>
      </w:r>
      <w:r>
        <w:rPr>
          <w:lang w:val="en-US"/>
        </w:rPr>
        <w:t xml:space="preserve"> </w:t>
      </w:r>
      <w:r w:rsidRPr="00EB2544">
        <w:rPr>
          <w:lang w:val="en-US"/>
        </w:rPr>
        <w:t>(</w:t>
      </w:r>
      <w:r>
        <w:rPr>
          <w:lang w:val="en-US"/>
        </w:rPr>
        <w:t>see below</w:t>
      </w:r>
      <w:r w:rsidRPr="00EB2544">
        <w:rPr>
          <w:lang w:val="en-US"/>
        </w:rPr>
        <w:t>)</w:t>
      </w:r>
    </w:p>
    <w:p w14:paraId="425F1047" w14:textId="77777777" w:rsidR="001A1E9B" w:rsidRPr="00EB2544" w:rsidRDefault="001A1E9B" w:rsidP="00B164B7">
      <w:pPr>
        <w:pStyle w:val="aff0"/>
        <w:numPr>
          <w:ilvl w:val="1"/>
          <w:numId w:val="64"/>
        </w:numPr>
        <w:overflowPunct w:val="0"/>
        <w:autoSpaceDE w:val="0"/>
        <w:autoSpaceDN w:val="0"/>
        <w:adjustRightInd w:val="0"/>
        <w:spacing w:line="240" w:lineRule="auto"/>
        <w:contextualSpacing/>
        <w:textAlignment w:val="baseline"/>
        <w:rPr>
          <w:sz w:val="24"/>
          <w:szCs w:val="24"/>
          <w:lang w:val="en-US"/>
        </w:rPr>
      </w:pPr>
      <w:r w:rsidRPr="00EB2544">
        <w:rPr>
          <w:lang w:val="en-US"/>
        </w:rPr>
        <w:t>UE is not expected to cancel the transmission of SRS or PUSCH before the first symbol that is T_proc</w:t>
      </w:r>
      <w:proofErr w:type="gramStart"/>
      <w:r w:rsidRPr="00EB2544">
        <w:rPr>
          <w:lang w:val="en-US"/>
        </w:rPr>
        <w:t>,2</w:t>
      </w:r>
      <w:proofErr w:type="gramEnd"/>
      <w:r w:rsidRPr="00EB2544">
        <w:rPr>
          <w:lang w:val="en-US"/>
        </w:rPr>
        <w:t xml:space="preserve"> after the end of the reception of the last symbol of the PDCCH carrying the ULCI including the effect of the timing advance.</w:t>
      </w:r>
    </w:p>
    <w:p w14:paraId="540041CB" w14:textId="77777777" w:rsidR="001A1E9B" w:rsidRPr="00EB2544" w:rsidRDefault="001A1E9B" w:rsidP="001A1E9B">
      <w:pPr>
        <w:rPr>
          <w:lang w:eastAsia="zh-CN"/>
        </w:rPr>
      </w:pPr>
      <w:r w:rsidRPr="00EB2544">
        <w:rPr>
          <w:rFonts w:hint="eastAsia"/>
          <w:lang w:eastAsia="zh-CN"/>
        </w:rPr>
        <w:t>38.213 Text proposal (maybe further refined by spec editor)</w:t>
      </w:r>
    </w:p>
    <w:tbl>
      <w:tblPr>
        <w:tblW w:w="0" w:type="auto"/>
        <w:tblCellMar>
          <w:left w:w="0" w:type="dxa"/>
          <w:right w:w="0" w:type="dxa"/>
        </w:tblCellMar>
        <w:tblLook w:val="04A0" w:firstRow="1" w:lastRow="0" w:firstColumn="1" w:lastColumn="0" w:noHBand="0" w:noVBand="1"/>
      </w:tblPr>
      <w:tblGrid>
        <w:gridCol w:w="10447"/>
      </w:tblGrid>
      <w:tr w:rsidR="001A1E9B" w14:paraId="09CAC059" w14:textId="77777777" w:rsidTr="00523243">
        <w:tc>
          <w:tcPr>
            <w:tcW w:w="1374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8E8E5F5" w14:textId="77777777" w:rsidR="001A1E9B" w:rsidRPr="00B60F1D" w:rsidRDefault="001A1E9B" w:rsidP="00523243">
            <w:pPr>
              <w:rPr>
                <w:rFonts w:eastAsia="等线"/>
                <w:lang w:val="en-US" w:eastAsia="zh-CN"/>
              </w:rPr>
            </w:pPr>
            <w:r w:rsidRPr="00E94087">
              <w:rPr>
                <w:rFonts w:eastAsia="MS Mincho"/>
              </w:rPr>
              <w:t xml:space="preserve">An indication by a DCI format 2_4 for a serving cell is applicable to PUSCH or SRS transmissions on the serving cell. For the serving cell, the UE determines the first symbol of the </w:t>
            </w:r>
            <m:oMath>
              <m:sSub>
                <m:sSubPr>
                  <m:ctrlPr>
                    <w:rPr>
                      <w:rFonts w:ascii="Cambria Math" w:hAnsi="Cambria Math"/>
                      <w:i/>
                    </w:rPr>
                  </m:ctrlPr>
                </m:sSubPr>
                <m:e>
                  <m:r>
                    <w:rPr>
                      <w:rFonts w:ascii="Cambria Math"/>
                    </w:rPr>
                    <m:t>T</m:t>
                  </m:r>
                </m:e>
                <m:sub>
                  <m:r>
                    <m:rPr>
                      <m:nor/>
                    </m:rPr>
                    <w:rPr>
                      <w:rFonts w:ascii="Cambria Math"/>
                    </w:rPr>
                    <m:t>CI</m:t>
                  </m:r>
                  <m:ctrlPr>
                    <w:rPr>
                      <w:rFonts w:ascii="Cambria Math" w:hAnsi="Cambria Math"/>
                    </w:rPr>
                  </m:ctrlPr>
                </m:sub>
              </m:sSub>
            </m:oMath>
            <w:r w:rsidRPr="00E94087">
              <w:rPr>
                <w:rFonts w:eastAsia="MS Mincho"/>
              </w:rPr>
              <w:t xml:space="preserve"> symbols </w:t>
            </w:r>
            <w:r w:rsidRPr="00E94087">
              <w:rPr>
                <w:lang w:val="en-US"/>
              </w:rPr>
              <w:t xml:space="preserve">to be the first symbol that is after </w:t>
            </w:r>
            <m:oMath>
              <m:sSub>
                <m:sSubPr>
                  <m:ctrlPr>
                    <w:del w:id="149" w:author="Xueming Pan" w:date="2020-03-03T14:04:00Z">
                      <w:rPr>
                        <w:rFonts w:ascii="Cambria Math" w:hAnsi="Cambria Math"/>
                        <w:i/>
                      </w:rPr>
                    </w:del>
                  </m:ctrlPr>
                </m:sSubPr>
                <m:e>
                  <m:r>
                    <w:del w:id="150" w:author="Xueming Pan" w:date="2020-03-03T14:04:00Z">
                      <w:rPr>
                        <w:rFonts w:ascii="Cambria Math"/>
                      </w:rPr>
                      <m:t>T</m:t>
                    </w:del>
                  </m:r>
                </m:e>
                <m:sub>
                  <m:r>
                    <w:del w:id="151" w:author="Xueming Pan" w:date="2020-03-03T14:04:00Z">
                      <m:rPr>
                        <m:nor/>
                      </m:rPr>
                      <w:rPr>
                        <w:rFonts w:ascii="Cambria Math"/>
                      </w:rPr>
                      <m:t>proc,2</m:t>
                    </w:del>
                  </m:r>
                  <m:ctrlPr>
                    <w:del w:id="152" w:author="Xueming Pan" w:date="2020-03-03T14:04:00Z">
                      <w:rPr>
                        <w:rFonts w:ascii="Cambria Math" w:hAnsi="Cambria Math"/>
                      </w:rPr>
                    </w:del>
                  </m:ctrlPr>
                </m:sub>
              </m:sSub>
            </m:oMath>
            <w:del w:id="153" w:author="Xueming Pan" w:date="2020-03-03T14:04:00Z">
              <w:r w:rsidRPr="00E94087" w:rsidDel="00B60F1D">
                <w:delText xml:space="preserve"> </w:delText>
              </w:r>
            </w:del>
            <m:oMath>
              <m:sSub>
                <m:sSubPr>
                  <m:ctrlPr>
                    <w:ins w:id="154" w:author="Xueming Pan" w:date="2020-03-03T14:04:00Z">
                      <w:rPr>
                        <w:rFonts w:ascii="Cambria Math" w:hAnsi="Cambria Math"/>
                        <w:i/>
                      </w:rPr>
                    </w:ins>
                  </m:ctrlPr>
                </m:sSubPr>
                <m:e>
                  <m:r>
                    <w:ins w:id="155" w:author="Xueming Pan" w:date="2020-03-03T14:04:00Z">
                      <w:rPr>
                        <w:rFonts w:ascii="Cambria Math"/>
                      </w:rPr>
                      <m:t>T</m:t>
                    </w:ins>
                  </m:r>
                </m:e>
                <m:sub>
                  <m:r>
                    <w:ins w:id="156" w:author="Xueming Pan" w:date="2020-03-03T14:04:00Z">
                      <m:rPr>
                        <m:nor/>
                      </m:rPr>
                      <w:rPr>
                        <w:rFonts w:ascii="Cambria Math"/>
                      </w:rPr>
                      <m:t>proc</m:t>
                    </w:ins>
                  </m:r>
                  <w:proofErr w:type="gramStart"/>
                  <m:r>
                    <w:ins w:id="157" w:author="Xueming Pan" w:date="2020-03-03T14:04:00Z">
                      <m:rPr>
                        <m:nor/>
                      </m:rPr>
                      <w:rPr>
                        <w:rFonts w:ascii="Cambria Math"/>
                      </w:rPr>
                      <m:t>,2</m:t>
                    </w:ins>
                  </m:r>
                  <w:proofErr w:type="gramEnd"/>
                  <m:ctrlPr>
                    <w:ins w:id="158" w:author="Xueming Pan" w:date="2020-03-03T14:04:00Z">
                      <w:rPr>
                        <w:rFonts w:ascii="Cambria Math" w:hAnsi="Cambria Math"/>
                      </w:rPr>
                    </w:ins>
                  </m:ctrlPr>
                </m:sub>
              </m:sSub>
              <m:r>
                <w:ins w:id="159" w:author="Xueming Pan" w:date="2020-03-03T14:04:00Z">
                  <w:rPr>
                    <w:rFonts w:ascii="Cambria Math" w:hAnsi="Cambria Math"/>
                  </w:rPr>
                  <m:t>+d</m:t>
                </w:ins>
              </m:r>
            </m:oMath>
            <w:ins w:id="160" w:author="Xueming Pan" w:date="2020-03-03T14:04:00Z">
              <w:r w:rsidRPr="00E94087">
                <w:t xml:space="preserve"> </w:t>
              </w:r>
            </w:ins>
            <w:r w:rsidRPr="00E94087">
              <w:t>from the end of a PDCCH reception where the UE detects the DCI format 2_4</w:t>
            </w:r>
            <w:ins w:id="161" w:author="Xueming Pan" w:date="2020-03-03T14:04:00Z">
              <w:r>
                <w:rPr>
                  <w:rFonts w:eastAsiaTheme="minorEastAsia" w:hint="eastAsia"/>
                  <w:lang w:eastAsia="zh-CN"/>
                </w:rPr>
                <w:t xml:space="preserve">, where </w:t>
              </w:r>
              <w:r w:rsidRPr="00FB57B7">
                <w:rPr>
                  <w:rFonts w:eastAsiaTheme="minorEastAsia" w:hint="eastAsia"/>
                  <w:i/>
                  <w:lang w:eastAsia="zh-CN"/>
                </w:rPr>
                <w:t>d</w:t>
              </w:r>
              <w:r>
                <w:rPr>
                  <w:rFonts w:eastAsiaTheme="minorEastAsia" w:hint="eastAsia"/>
                  <w:lang w:eastAsia="zh-CN"/>
                </w:rPr>
                <w:t xml:space="preserve"> is </w:t>
              </w:r>
            </w:ins>
            <w:ins w:id="162" w:author="Xueming Pan" w:date="2020-03-03T14:05:00Z">
              <w:r>
                <w:rPr>
                  <w:rFonts w:eastAsiaTheme="minorEastAsia" w:hint="eastAsia"/>
                  <w:lang w:eastAsia="zh-CN"/>
                </w:rPr>
                <w:t>provided by higher layer</w:t>
              </w:r>
            </w:ins>
            <w:ins w:id="163" w:author="Xueming Pan" w:date="2020-03-05T09:40:00Z">
              <w:r>
                <w:rPr>
                  <w:rFonts w:eastAsiaTheme="minorEastAsia" w:hint="eastAsia"/>
                  <w:lang w:eastAsia="zh-CN"/>
                </w:rPr>
                <w:t xml:space="preserve"> parameter [</w:t>
              </w:r>
              <w:proofErr w:type="spellStart"/>
              <w:r>
                <w:rPr>
                  <w:rFonts w:eastAsiaTheme="minorEastAsia" w:hint="eastAsia"/>
                  <w:lang w:eastAsia="zh-CN"/>
                </w:rPr>
                <w:t>xxxx</w:t>
              </w:r>
              <w:proofErr w:type="spellEnd"/>
              <w:r>
                <w:rPr>
                  <w:rFonts w:eastAsiaTheme="minorEastAsia" w:hint="eastAsia"/>
                  <w:lang w:eastAsia="zh-CN"/>
                </w:rPr>
                <w:t>]</w:t>
              </w:r>
            </w:ins>
            <w:r w:rsidRPr="00E94087">
              <w:t xml:space="preserve">. </w:t>
            </w:r>
            <m:oMath>
              <m:sSub>
                <m:sSubPr>
                  <m:ctrlPr>
                    <w:rPr>
                      <w:rFonts w:ascii="Cambria Math" w:hAnsi="Cambria Math"/>
                      <w:i/>
                    </w:rPr>
                  </m:ctrlPr>
                </m:sSubPr>
                <m:e>
                  <m:r>
                    <w:rPr>
                      <w:rFonts w:ascii="Cambria Math"/>
                    </w:rPr>
                    <m:t>T</m:t>
                  </m:r>
                </m:e>
                <m:sub>
                  <m:r>
                    <m:rPr>
                      <m:nor/>
                    </m:rPr>
                    <w:rPr>
                      <w:rFonts w:ascii="Cambria Math"/>
                    </w:rPr>
                    <m:t>proc,2</m:t>
                  </m:r>
                  <m:ctrlPr>
                    <w:rPr>
                      <w:rFonts w:ascii="Cambria Math" w:hAnsi="Cambria Math"/>
                    </w:rPr>
                  </m:ctrlPr>
                </m:sub>
              </m:sSub>
            </m:oMath>
            <w:r w:rsidRPr="00E94087">
              <w:t xml:space="preserve"> </w:t>
            </w:r>
            <w:proofErr w:type="gramStart"/>
            <w:r w:rsidRPr="00E94087">
              <w:t>corresponds</w:t>
            </w:r>
            <w:proofErr w:type="gramEnd"/>
            <w:r w:rsidRPr="00E94087">
              <w:t xml:space="preserve"> to the PUSCH processing capability 2 </w:t>
            </w:r>
            <w:r w:rsidRPr="00E94087">
              <w:rPr>
                <w:rFonts w:eastAsia="等线" w:hint="eastAsia"/>
                <w:lang w:val="x-none" w:eastAsia="zh-CN"/>
              </w:rPr>
              <w:t>[6, TS 38.214]</w:t>
            </w:r>
            <w:r w:rsidRPr="00E94087">
              <w:rPr>
                <w:rFonts w:eastAsia="等线"/>
                <w:lang w:val="x-none"/>
              </w:rPr>
              <w:t xml:space="preserve"> </w:t>
            </w:r>
            <w:r w:rsidRPr="00E94087">
              <w:rPr>
                <w:rFonts w:eastAsia="等线" w:hint="eastAsia"/>
                <w:lang w:val="x-none" w:eastAsia="zh-CN"/>
              </w:rPr>
              <w:t xml:space="preserve">assuming </w:t>
            </w:r>
            <m:oMath>
              <m:sSub>
                <m:sSubPr>
                  <m:ctrlPr>
                    <w:rPr>
                      <w:rFonts w:ascii="Cambria Math" w:hAnsi="Cambria Math"/>
                      <w:i/>
                    </w:rPr>
                  </m:ctrlPr>
                </m:sSubPr>
                <m:e>
                  <m:r>
                    <w:rPr>
                      <w:rFonts w:ascii="Cambria Math"/>
                    </w:rPr>
                    <m:t>d</m:t>
                  </m:r>
                </m:e>
                <m:sub>
                  <m:r>
                    <m:rPr>
                      <m:nor/>
                    </m:rPr>
                    <w:rPr>
                      <w:rFonts w:ascii="Cambria Math"/>
                    </w:rPr>
                    <m:t>2,1</m:t>
                  </m:r>
                  <m:ctrlPr>
                    <w:rPr>
                      <w:rFonts w:ascii="Cambria Math" w:hAnsi="Cambria Math"/>
                    </w:rPr>
                  </m:ctrlPr>
                </m:sub>
              </m:sSub>
              <m:r>
                <w:rPr>
                  <w:rFonts w:ascii="Cambria Math"/>
                </w:rPr>
                <m:t>=0</m:t>
              </m:r>
            </m:oMath>
            <w:r w:rsidRPr="00E94087">
              <w:rPr>
                <w:rFonts w:eastAsia="等线" w:hint="eastAsia"/>
                <w:lang w:val="x-none" w:eastAsia="zh-CN"/>
              </w:rPr>
              <w:t xml:space="preserve"> </w:t>
            </w:r>
            <w:r w:rsidRPr="00E94087">
              <w:rPr>
                <w:rFonts w:eastAsia="等线"/>
                <w:lang w:val="en-US" w:eastAsia="zh-CN"/>
              </w:rPr>
              <w:t xml:space="preserve">with </w:t>
            </w:r>
            <m:oMath>
              <m:r>
                <w:rPr>
                  <w:rFonts w:ascii="Cambria Math"/>
                </w:rPr>
                <m:t>μ</m:t>
              </m:r>
            </m:oMath>
            <w:r w:rsidRPr="00E94087">
              <w:rPr>
                <w:rFonts w:eastAsia="等线" w:hint="eastAsia"/>
                <w:lang w:val="x-none" w:eastAsia="zh-CN"/>
              </w:rPr>
              <w:t xml:space="preserve"> </w:t>
            </w:r>
            <w:r w:rsidRPr="00E94087">
              <w:rPr>
                <w:rFonts w:eastAsia="等线"/>
                <w:lang w:val="en-US" w:eastAsia="zh-CN"/>
              </w:rPr>
              <w:t>being</w:t>
            </w:r>
            <w:r w:rsidRPr="00E94087">
              <w:rPr>
                <w:rFonts w:eastAsia="等线" w:hint="eastAsia"/>
                <w:lang w:val="x-none" w:eastAsia="zh-CN"/>
              </w:rPr>
              <w:t xml:space="preserve"> the smallest SCS configuration </w:t>
            </w:r>
            <w:r w:rsidRPr="00E94087">
              <w:rPr>
                <w:rFonts w:hint="eastAsia"/>
                <w:lang w:val="x-none" w:eastAsia="zh-CN"/>
              </w:rPr>
              <w:t>between</w:t>
            </w:r>
            <w:r w:rsidRPr="00E94087">
              <w:rPr>
                <w:rFonts w:eastAsia="等线" w:hint="eastAsia"/>
                <w:lang w:val="x-none" w:eastAsia="zh-CN"/>
              </w:rPr>
              <w:t xml:space="preserve"> the SCS configuration</w:t>
            </w:r>
            <w:r w:rsidRPr="00E94087">
              <w:rPr>
                <w:rFonts w:eastAsia="等线"/>
                <w:lang w:val="en-US" w:eastAsia="zh-CN"/>
              </w:rPr>
              <w:t>s</w:t>
            </w:r>
            <w:r w:rsidRPr="00E94087">
              <w:rPr>
                <w:rFonts w:eastAsia="等线" w:hint="eastAsia"/>
                <w:lang w:val="x-none" w:eastAsia="zh-CN"/>
              </w:rPr>
              <w:t xml:space="preserve"> of the PDCCH</w:t>
            </w:r>
            <w:r w:rsidRPr="00E94087">
              <w:rPr>
                <w:rFonts w:hint="eastAsia"/>
                <w:lang w:val="x-none" w:eastAsia="zh-CN"/>
              </w:rPr>
              <w:t xml:space="preserve"> and</w:t>
            </w:r>
            <w:r w:rsidRPr="00E94087">
              <w:rPr>
                <w:rFonts w:eastAsia="等线" w:hint="eastAsia"/>
                <w:lang w:val="x-none" w:eastAsia="zh-CN"/>
              </w:rPr>
              <w:t xml:space="preserve"> of </w:t>
            </w:r>
            <w:r w:rsidRPr="00E94087">
              <w:rPr>
                <w:rFonts w:eastAsia="等线"/>
                <w:lang w:val="en-US" w:eastAsia="zh-CN"/>
              </w:rPr>
              <w:t>a</w:t>
            </w:r>
            <w:r w:rsidRPr="00E94087">
              <w:rPr>
                <w:rFonts w:eastAsia="等线" w:hint="eastAsia"/>
                <w:lang w:val="x-none" w:eastAsia="zh-CN"/>
              </w:rPr>
              <w:t xml:space="preserve"> </w:t>
            </w:r>
            <w:r w:rsidRPr="00E94087">
              <w:rPr>
                <w:rFonts w:eastAsia="等线"/>
                <w:lang w:val="en-US" w:eastAsia="zh-CN"/>
              </w:rPr>
              <w:t xml:space="preserve">PUSCH transmission or of an </w:t>
            </w:r>
            <w:r w:rsidRPr="00E94087">
              <w:rPr>
                <w:rFonts w:hint="eastAsia"/>
                <w:lang w:val="x-none" w:eastAsia="zh-CN"/>
              </w:rPr>
              <w:t>SRS</w:t>
            </w:r>
            <w:r w:rsidRPr="00E94087">
              <w:rPr>
                <w:rFonts w:eastAsia="等线" w:hint="eastAsia"/>
                <w:lang w:val="x-none" w:eastAsia="zh-CN"/>
              </w:rPr>
              <w:t xml:space="preserve"> </w:t>
            </w:r>
            <w:r w:rsidRPr="00E94087">
              <w:rPr>
                <w:rFonts w:eastAsia="等线"/>
                <w:lang w:val="en-US" w:eastAsia="zh-CN"/>
              </w:rPr>
              <w:t xml:space="preserve">transmission on the serving cell. </w:t>
            </w:r>
            <w:ins w:id="164" w:author="Xueming Pan" w:date="2020-03-03T14:05:00Z">
              <w:r>
                <w:t xml:space="preserve">UE is not expected to cancel the transmission of SRS or PUSCH before the first symbol that is </w:t>
              </w:r>
            </w:ins>
            <m:oMath>
              <m:sSub>
                <m:sSubPr>
                  <m:ctrlPr>
                    <w:ins w:id="165" w:author="Xueming Pan" w:date="2020-03-03T14:04:00Z">
                      <w:rPr>
                        <w:rFonts w:ascii="Cambria Math" w:hAnsi="Cambria Math"/>
                        <w:i/>
                      </w:rPr>
                    </w:ins>
                  </m:ctrlPr>
                </m:sSubPr>
                <m:e>
                  <m:r>
                    <w:ins w:id="166" w:author="Xueming Pan" w:date="2020-03-03T14:04:00Z">
                      <w:rPr>
                        <w:rFonts w:ascii="Cambria Math"/>
                      </w:rPr>
                      <m:t>T</m:t>
                    </w:ins>
                  </m:r>
                </m:e>
                <m:sub>
                  <m:r>
                    <w:ins w:id="167" w:author="Xueming Pan" w:date="2020-03-03T14:04:00Z">
                      <m:rPr>
                        <m:nor/>
                      </m:rPr>
                      <w:rPr>
                        <w:rFonts w:ascii="Cambria Math"/>
                      </w:rPr>
                      <m:t>proc</m:t>
                    </w:ins>
                  </m:r>
                  <w:proofErr w:type="gramStart"/>
                  <m:r>
                    <w:ins w:id="168" w:author="Xueming Pan" w:date="2020-03-03T14:04:00Z">
                      <m:rPr>
                        <m:nor/>
                      </m:rPr>
                      <w:rPr>
                        <w:rFonts w:ascii="Cambria Math"/>
                      </w:rPr>
                      <m:t>,2</m:t>
                    </w:ins>
                  </m:r>
                  <w:proofErr w:type="gramEnd"/>
                  <m:ctrlPr>
                    <w:ins w:id="169" w:author="Xueming Pan" w:date="2020-03-03T14:04:00Z">
                      <w:rPr>
                        <w:rFonts w:ascii="Cambria Math" w:hAnsi="Cambria Math"/>
                      </w:rPr>
                    </w:ins>
                  </m:ctrlPr>
                </m:sub>
              </m:sSub>
            </m:oMath>
            <w:r>
              <w:rPr>
                <w:rFonts w:eastAsiaTheme="minorEastAsia" w:hint="eastAsia"/>
                <w:lang w:eastAsia="zh-CN"/>
              </w:rPr>
              <w:t xml:space="preserve"> </w:t>
            </w:r>
            <w:ins w:id="170" w:author="Xueming Pan" w:date="2020-03-03T14:05:00Z">
              <w:r>
                <w:t>after the end of the reception of the last symbol of the PDCCH carrying the ULCI including the effect of the timing advance.</w:t>
              </w:r>
            </w:ins>
          </w:p>
        </w:tc>
      </w:tr>
    </w:tbl>
    <w:p w14:paraId="16F2405C" w14:textId="77777777" w:rsidR="001A1E9B" w:rsidRDefault="001A1E9B" w:rsidP="001A1E9B">
      <w:pPr>
        <w:rPr>
          <w:rFonts w:eastAsiaTheme="minorEastAsia"/>
          <w:lang w:eastAsia="zh-CN"/>
        </w:rPr>
      </w:pPr>
    </w:p>
    <w:p w14:paraId="71F069DC" w14:textId="77777777" w:rsidR="001A1E9B" w:rsidRPr="00421BBD" w:rsidRDefault="001A1E9B" w:rsidP="001A1E9B">
      <w:pPr>
        <w:rPr>
          <w:highlight w:val="green"/>
          <w:lang w:val="en-US" w:eastAsia="x-none"/>
        </w:rPr>
      </w:pPr>
      <w:r w:rsidRPr="00421BBD">
        <w:rPr>
          <w:highlight w:val="green"/>
          <w:lang w:val="en-US" w:eastAsia="x-none"/>
        </w:rPr>
        <w:t>Agreements:</w:t>
      </w:r>
    </w:p>
    <w:p w14:paraId="2F1A10EA" w14:textId="77777777" w:rsidR="001A1E9B" w:rsidRPr="00421BBD" w:rsidRDefault="001A1E9B" w:rsidP="00B164B7">
      <w:pPr>
        <w:numPr>
          <w:ilvl w:val="0"/>
          <w:numId w:val="65"/>
        </w:numPr>
        <w:spacing w:after="0" w:line="240" w:lineRule="auto"/>
        <w:rPr>
          <w:b/>
          <w:bCs/>
          <w:sz w:val="21"/>
          <w:szCs w:val="21"/>
          <w:lang w:val="en-US" w:eastAsia="zh-CN"/>
        </w:rPr>
      </w:pPr>
      <w:r w:rsidRPr="00421BBD">
        <w:rPr>
          <w:sz w:val="21"/>
          <w:szCs w:val="21"/>
        </w:rPr>
        <w:t xml:space="preserve">UE performs the UL cancellation based on any detected UL CI, no additional specification for the case of overlapping reference time region for multiple UL CI occasions. </w:t>
      </w:r>
    </w:p>
    <w:p w14:paraId="16079B61" w14:textId="77777777" w:rsidR="001A1E9B" w:rsidRPr="00421BBD" w:rsidRDefault="001A1E9B" w:rsidP="00B164B7">
      <w:pPr>
        <w:numPr>
          <w:ilvl w:val="0"/>
          <w:numId w:val="65"/>
        </w:numPr>
        <w:spacing w:after="0" w:line="240" w:lineRule="auto"/>
        <w:rPr>
          <w:b/>
          <w:bCs/>
          <w:sz w:val="21"/>
          <w:szCs w:val="21"/>
        </w:rPr>
      </w:pPr>
      <w:r w:rsidRPr="00421BBD">
        <w:rPr>
          <w:sz w:val="21"/>
          <w:szCs w:val="21"/>
        </w:rPr>
        <w:t>A cancelled PUSCH transmission by a UE is counted towards the number of PUSCH that a UE can support per slot</w:t>
      </w:r>
    </w:p>
    <w:p w14:paraId="378B3155" w14:textId="77777777" w:rsidR="001A1E9B" w:rsidRDefault="001A1E9B" w:rsidP="001A1E9B">
      <w:pPr>
        <w:rPr>
          <w:rFonts w:eastAsiaTheme="minorEastAsia"/>
          <w:lang w:eastAsia="zh-CN"/>
        </w:rPr>
      </w:pPr>
    </w:p>
    <w:p w14:paraId="40738732" w14:textId="77777777" w:rsidR="001A1E9B" w:rsidRPr="005A7704" w:rsidRDefault="001A1E9B" w:rsidP="001A1E9B">
      <w:pPr>
        <w:rPr>
          <w:szCs w:val="22"/>
          <w:lang w:val="en-US" w:eastAsia="zh-CN"/>
        </w:rPr>
      </w:pPr>
      <w:r w:rsidRPr="005A7704">
        <w:rPr>
          <w:u w:val="single"/>
        </w:rPr>
        <w:t>Conclusion</w:t>
      </w:r>
      <w:r w:rsidRPr="005A7704">
        <w:t>:</w:t>
      </w:r>
    </w:p>
    <w:p w14:paraId="2B1656B7" w14:textId="77777777" w:rsidR="001A1E9B" w:rsidRPr="00421BBD" w:rsidRDefault="001A1E9B" w:rsidP="00B164B7">
      <w:pPr>
        <w:pStyle w:val="aff0"/>
        <w:numPr>
          <w:ilvl w:val="0"/>
          <w:numId w:val="64"/>
        </w:numPr>
        <w:overflowPunct w:val="0"/>
        <w:autoSpaceDE w:val="0"/>
        <w:autoSpaceDN w:val="0"/>
        <w:adjustRightInd w:val="0"/>
        <w:spacing w:line="240" w:lineRule="auto"/>
        <w:contextualSpacing/>
        <w:textAlignment w:val="baseline"/>
      </w:pPr>
      <w:r w:rsidRPr="00421BBD">
        <w:t>It is possible for a UE to indicate both  </w:t>
      </w:r>
      <w:r w:rsidRPr="005A7704">
        <w:rPr>
          <w:i/>
          <w:iCs/>
        </w:rPr>
        <w:t>pa-</w:t>
      </w:r>
      <w:proofErr w:type="spellStart"/>
      <w:r w:rsidRPr="005A7704">
        <w:rPr>
          <w:i/>
          <w:iCs/>
        </w:rPr>
        <w:t>PhaseDiscontinuityImpacts</w:t>
      </w:r>
      <w:proofErr w:type="spellEnd"/>
      <w:r w:rsidRPr="00421BBD">
        <w:t>  (i.e. 6-23) and the support of UL CI for intra-band UL CA</w:t>
      </w:r>
    </w:p>
    <w:p w14:paraId="1309843F" w14:textId="77777777" w:rsidR="001A1E9B" w:rsidRPr="00421BBD" w:rsidRDefault="001A1E9B" w:rsidP="00B164B7">
      <w:pPr>
        <w:pStyle w:val="aff0"/>
        <w:numPr>
          <w:ilvl w:val="0"/>
          <w:numId w:val="64"/>
        </w:numPr>
        <w:overflowPunct w:val="0"/>
        <w:autoSpaceDE w:val="0"/>
        <w:autoSpaceDN w:val="0"/>
        <w:adjustRightInd w:val="0"/>
        <w:spacing w:line="240" w:lineRule="auto"/>
        <w:contextualSpacing/>
        <w:textAlignment w:val="baseline"/>
      </w:pPr>
      <w:r w:rsidRPr="00421BBD">
        <w:t xml:space="preserve">For a UE indicates a capability to cancel overlapping PUSCHs on different intra-band serving cells (if any), and the capability of </w:t>
      </w:r>
      <w:r w:rsidRPr="005A7704">
        <w:rPr>
          <w:i/>
          <w:iCs/>
        </w:rPr>
        <w:t>pa-</w:t>
      </w:r>
      <w:proofErr w:type="spellStart"/>
      <w:r w:rsidRPr="005A7704">
        <w:rPr>
          <w:i/>
          <w:iCs/>
        </w:rPr>
        <w:t>PhaseDiscontinuityImpacts</w:t>
      </w:r>
      <w:proofErr w:type="spellEnd"/>
      <w:r w:rsidRPr="00421BBD">
        <w:t>, and if the PUSCH on at least one serving cell is cancelled, the UE cancels the (repetition of the) PUSCHs transmission on all other intra-band serving cell(s). The cancellation of the (repetition of the) PUSCH transmission on a the set of intra-band serving cell(s) includes all symbols from the earliest symbol that is overlapping with the first cancelled symbol of the PUSCH on the serving cell for which the DCI format 2_4 is applicable to.</w:t>
      </w:r>
    </w:p>
    <w:p w14:paraId="278CBF6A" w14:textId="0DCCEDB4" w:rsidR="00C63E84" w:rsidRDefault="00C63E84" w:rsidP="00C63E84">
      <w:pPr>
        <w:pStyle w:val="2"/>
        <w:numPr>
          <w:ilvl w:val="0"/>
          <w:numId w:val="0"/>
        </w:numPr>
        <w:ind w:left="576"/>
        <w:rPr>
          <w:rFonts w:eastAsia="宋体"/>
          <w:b/>
          <w:sz w:val="22"/>
          <w:u w:val="single"/>
          <w:lang w:eastAsia="zh-CN"/>
        </w:rPr>
      </w:pPr>
      <w:r>
        <w:rPr>
          <w:rFonts w:eastAsia="宋体" w:hint="eastAsia"/>
          <w:b/>
          <w:sz w:val="22"/>
          <w:u w:val="single"/>
          <w:lang w:eastAsia="zh-CN"/>
        </w:rPr>
        <w:t>R</w:t>
      </w:r>
      <w:r>
        <w:rPr>
          <w:rFonts w:eastAsia="宋体"/>
          <w:b/>
          <w:sz w:val="22"/>
          <w:u w:val="single"/>
          <w:lang w:eastAsia="zh-CN"/>
        </w:rPr>
        <w:t>AN1#100bis-e</w:t>
      </w:r>
    </w:p>
    <w:p w14:paraId="4461A893" w14:textId="77777777" w:rsidR="00C63E84" w:rsidRPr="00C46EA5" w:rsidRDefault="00C63E84" w:rsidP="00C63E84">
      <w:r w:rsidRPr="00C46EA5">
        <w:rPr>
          <w:highlight w:val="green"/>
        </w:rPr>
        <w:t>Agreements:</w:t>
      </w:r>
    </w:p>
    <w:p w14:paraId="718CF4A1" w14:textId="77777777" w:rsidR="00C63E84" w:rsidRDefault="00C63E84" w:rsidP="00C63E84">
      <w:pPr>
        <w:pStyle w:val="aff0"/>
        <w:ind w:left="1220" w:hanging="420"/>
        <w:rPr>
          <w:rFonts w:eastAsia="宋体"/>
        </w:rPr>
      </w:pPr>
      <w:r>
        <w:rPr>
          <w:rFonts w:ascii="Wingdings" w:eastAsia="宋体" w:hAnsi="Wingdings"/>
        </w:rPr>
        <w:t></w:t>
      </w:r>
      <w:proofErr w:type="gramStart"/>
      <w:r>
        <w:rPr>
          <w:rFonts w:eastAsia="宋体"/>
          <w:sz w:val="14"/>
          <w:szCs w:val="14"/>
        </w:rPr>
        <w:t xml:space="preserve">  </w:t>
      </w:r>
      <w:r>
        <w:rPr>
          <w:rFonts w:eastAsia="宋体"/>
        </w:rPr>
        <w:t>UE</w:t>
      </w:r>
      <w:proofErr w:type="gramEnd"/>
      <w:r>
        <w:rPr>
          <w:rFonts w:eastAsia="宋体"/>
        </w:rPr>
        <w:t xml:space="preserve"> </w:t>
      </w:r>
      <w:proofErr w:type="spellStart"/>
      <w:r>
        <w:rPr>
          <w:rFonts w:eastAsia="宋体"/>
        </w:rPr>
        <w:t>behavior</w:t>
      </w:r>
      <w:proofErr w:type="spellEnd"/>
      <w:r>
        <w:rPr>
          <w:rFonts w:eastAsia="宋体"/>
        </w:rPr>
        <w:t xml:space="preserve"> of handling intra-UE prioritization/multiplexing for overlapping UL transmissions is not affected by UL CI. </w:t>
      </w:r>
    </w:p>
    <w:p w14:paraId="5594A39E" w14:textId="77777777" w:rsidR="00C63E84" w:rsidRPr="00C46EA5" w:rsidRDefault="00C63E84" w:rsidP="00C63E84">
      <w:proofErr w:type="spellStart"/>
      <w:r w:rsidRPr="00C46EA5">
        <w:rPr>
          <w:highlight w:val="green"/>
        </w:rPr>
        <w:t>Agreeement</w:t>
      </w:r>
      <w:proofErr w:type="spellEnd"/>
      <w:r w:rsidRPr="00C46EA5">
        <w:t>:</w:t>
      </w:r>
    </w:p>
    <w:p w14:paraId="4255B625" w14:textId="77777777" w:rsidR="00C63E84" w:rsidRPr="00B56013" w:rsidRDefault="00C63E84" w:rsidP="00B164B7">
      <w:pPr>
        <w:pStyle w:val="aff0"/>
        <w:numPr>
          <w:ilvl w:val="0"/>
          <w:numId w:val="66"/>
        </w:numPr>
        <w:spacing w:line="252" w:lineRule="auto"/>
        <w:rPr>
          <w:rFonts w:eastAsia="宋体"/>
        </w:rPr>
      </w:pPr>
      <w:r w:rsidRPr="00B56013">
        <w:rPr>
          <w:rFonts w:eastAsia="宋体"/>
        </w:rPr>
        <w:t xml:space="preserve">If both UL CI and intra-UE priority indicator are configured for a given UE, support a new RRC parameter to configure </w:t>
      </w:r>
      <w:proofErr w:type="spellStart"/>
      <w:r w:rsidRPr="00B56013">
        <w:rPr>
          <w:rFonts w:eastAsia="宋体"/>
        </w:rPr>
        <w:t>Behavior</w:t>
      </w:r>
      <w:proofErr w:type="spellEnd"/>
      <w:r w:rsidRPr="00B56013">
        <w:rPr>
          <w:rFonts w:eastAsia="宋体"/>
        </w:rPr>
        <w:t xml:space="preserve"> #1</w:t>
      </w:r>
    </w:p>
    <w:p w14:paraId="6D3989CC" w14:textId="77777777" w:rsidR="00C63E84" w:rsidRPr="00B56013" w:rsidRDefault="00C63E84" w:rsidP="00B164B7">
      <w:pPr>
        <w:pStyle w:val="aff0"/>
        <w:numPr>
          <w:ilvl w:val="1"/>
          <w:numId w:val="66"/>
        </w:numPr>
        <w:spacing w:line="252" w:lineRule="auto"/>
        <w:rPr>
          <w:rFonts w:eastAsia="宋体"/>
        </w:rPr>
      </w:pPr>
      <w:r w:rsidRPr="00B56013">
        <w:rPr>
          <w:rFonts w:eastAsia="宋体"/>
        </w:rPr>
        <w:t>Behaviour #1: UL CI is only applicable to the UL transmissions indicated/configured as low priority level</w:t>
      </w:r>
    </w:p>
    <w:p w14:paraId="53684793" w14:textId="77777777" w:rsidR="00C63E84" w:rsidRPr="00B56013" w:rsidRDefault="00C63E84" w:rsidP="00B164B7">
      <w:pPr>
        <w:pStyle w:val="aff0"/>
        <w:numPr>
          <w:ilvl w:val="0"/>
          <w:numId w:val="66"/>
        </w:numPr>
        <w:spacing w:line="252" w:lineRule="auto"/>
        <w:rPr>
          <w:rFonts w:eastAsia="宋体"/>
        </w:rPr>
      </w:pPr>
      <w:r w:rsidRPr="00B56013">
        <w:rPr>
          <w:rFonts w:eastAsia="宋体"/>
        </w:rPr>
        <w:t>When the RRC parameter is not provided to the UE, behaviour #2 is used</w:t>
      </w:r>
    </w:p>
    <w:p w14:paraId="628EC4F7" w14:textId="77777777" w:rsidR="00C63E84" w:rsidRPr="00B56013" w:rsidRDefault="00C63E84" w:rsidP="00B164B7">
      <w:pPr>
        <w:pStyle w:val="aff0"/>
        <w:numPr>
          <w:ilvl w:val="1"/>
          <w:numId w:val="66"/>
        </w:numPr>
        <w:spacing w:line="252" w:lineRule="auto"/>
        <w:rPr>
          <w:rFonts w:eastAsia="宋体"/>
        </w:rPr>
      </w:pPr>
      <w:r w:rsidRPr="00B56013">
        <w:rPr>
          <w:rFonts w:eastAsia="宋体"/>
        </w:rPr>
        <w:t>Behaviour #2: UL CI is applicable to UL transmission irrespective of its priority level</w:t>
      </w:r>
    </w:p>
    <w:p w14:paraId="1A272D85" w14:textId="77777777" w:rsidR="00C63E84" w:rsidRPr="00B56013" w:rsidRDefault="00C63E84" w:rsidP="00B164B7">
      <w:pPr>
        <w:pStyle w:val="aff0"/>
        <w:numPr>
          <w:ilvl w:val="0"/>
          <w:numId w:val="66"/>
        </w:numPr>
        <w:spacing w:line="252" w:lineRule="auto"/>
        <w:rPr>
          <w:rFonts w:eastAsia="宋体"/>
        </w:rPr>
      </w:pPr>
      <w:r w:rsidRPr="00B56013">
        <w:rPr>
          <w:rFonts w:eastAsia="宋体"/>
        </w:rPr>
        <w:t xml:space="preserve">Note: the RRC </w:t>
      </w:r>
      <w:proofErr w:type="spellStart"/>
      <w:r w:rsidRPr="00B56013">
        <w:rPr>
          <w:rFonts w:eastAsia="宋体"/>
        </w:rPr>
        <w:t>signaling</w:t>
      </w:r>
      <w:proofErr w:type="spellEnd"/>
      <w:r w:rsidRPr="00B56013">
        <w:rPr>
          <w:rFonts w:eastAsia="宋体"/>
        </w:rPr>
        <w:t xml:space="preserve"> details will be decided by RAN2</w:t>
      </w:r>
    </w:p>
    <w:p w14:paraId="39D8F64C" w14:textId="77777777" w:rsidR="00C63E84" w:rsidRDefault="00C63E84" w:rsidP="00C63E84">
      <w:pPr>
        <w:rPr>
          <w:rFonts w:eastAsiaTheme="minorEastAsia"/>
          <w:lang w:val="en-US" w:eastAsia="zh-CN"/>
        </w:rPr>
      </w:pPr>
      <w:r w:rsidRPr="00F04290">
        <w:rPr>
          <w:rFonts w:eastAsiaTheme="minorEastAsia" w:hint="eastAsia"/>
          <w:highlight w:val="green"/>
          <w:lang w:val="en-US" w:eastAsia="zh-CN"/>
        </w:rPr>
        <w:t>A</w:t>
      </w:r>
      <w:r w:rsidRPr="00F04290">
        <w:rPr>
          <w:rFonts w:eastAsiaTheme="minorEastAsia"/>
          <w:highlight w:val="green"/>
          <w:lang w:val="en-US" w:eastAsia="zh-CN"/>
        </w:rPr>
        <w:t>greement:</w:t>
      </w:r>
    </w:p>
    <w:p w14:paraId="536D880B" w14:textId="77777777" w:rsidR="00C63E84" w:rsidRPr="00F04290" w:rsidRDefault="00C63E84" w:rsidP="00B164B7">
      <w:pPr>
        <w:pStyle w:val="aff0"/>
        <w:numPr>
          <w:ilvl w:val="0"/>
          <w:numId w:val="67"/>
        </w:numPr>
        <w:spacing w:before="100" w:beforeAutospacing="1" w:after="100" w:afterAutospacing="1"/>
        <w:jc w:val="both"/>
        <w:rPr>
          <w:rFonts w:eastAsia="宋体"/>
          <w:lang w:val="en-US" w:eastAsia="ko-KR"/>
        </w:rPr>
      </w:pPr>
      <w:r>
        <w:rPr>
          <w:lang w:eastAsia="ko-KR"/>
        </w:rPr>
        <w:t>Up to X BDs can be configured per UL CI monitoring occasion</w:t>
      </w:r>
    </w:p>
    <w:p w14:paraId="2C08DDF2" w14:textId="77777777" w:rsidR="00C63E84" w:rsidRPr="00F04290" w:rsidRDefault="00C63E84" w:rsidP="00B164B7">
      <w:pPr>
        <w:pStyle w:val="aff0"/>
        <w:numPr>
          <w:ilvl w:val="1"/>
          <w:numId w:val="67"/>
        </w:numPr>
        <w:spacing w:before="100" w:beforeAutospacing="1" w:after="100" w:afterAutospacing="1"/>
        <w:jc w:val="both"/>
        <w:rPr>
          <w:rFonts w:eastAsia="宋体"/>
          <w:lang w:val="en-US" w:eastAsia="ko-KR"/>
        </w:rPr>
      </w:pPr>
      <w:r>
        <w:rPr>
          <w:lang w:eastAsia="ko-KR"/>
        </w:rPr>
        <w:t>For ULCI monitoring occasion determination, search space sets start at a same OFDM symbol correspond to a same monitoring occasion</w:t>
      </w:r>
    </w:p>
    <w:p w14:paraId="6B375F7C" w14:textId="77777777" w:rsidR="00C63E84" w:rsidRDefault="00C63E84" w:rsidP="00B164B7">
      <w:pPr>
        <w:pStyle w:val="aff0"/>
        <w:numPr>
          <w:ilvl w:val="1"/>
          <w:numId w:val="67"/>
        </w:numPr>
        <w:spacing w:before="100" w:beforeAutospacing="1" w:after="100" w:afterAutospacing="1"/>
        <w:jc w:val="both"/>
        <w:rPr>
          <w:lang w:eastAsia="ko-KR"/>
        </w:rPr>
      </w:pPr>
      <w:r>
        <w:rPr>
          <w:lang w:eastAsia="ko-KR"/>
        </w:rPr>
        <w:t> X=1</w:t>
      </w:r>
    </w:p>
    <w:p w14:paraId="4656F854" w14:textId="77777777" w:rsidR="00C63E84" w:rsidRPr="00F04290" w:rsidRDefault="00C63E84" w:rsidP="00C63E84">
      <w:pPr>
        <w:rPr>
          <w:rFonts w:eastAsiaTheme="minorEastAsia"/>
          <w:highlight w:val="green"/>
          <w:lang w:val="en-US" w:eastAsia="zh-CN"/>
        </w:rPr>
      </w:pPr>
      <w:r w:rsidRPr="00F04290">
        <w:rPr>
          <w:rFonts w:eastAsiaTheme="minorEastAsia"/>
          <w:highlight w:val="green"/>
          <w:lang w:val="en-US" w:eastAsia="zh-CN"/>
        </w:rPr>
        <w:lastRenderedPageBreak/>
        <w:t>Agreement:</w:t>
      </w:r>
    </w:p>
    <w:p w14:paraId="11819818" w14:textId="77777777" w:rsidR="00C63E84" w:rsidRPr="00F04290" w:rsidRDefault="00C63E84" w:rsidP="00B164B7">
      <w:pPr>
        <w:pStyle w:val="aff0"/>
        <w:numPr>
          <w:ilvl w:val="0"/>
          <w:numId w:val="67"/>
        </w:numPr>
        <w:spacing w:before="100" w:beforeAutospacing="1" w:after="100" w:afterAutospacing="1"/>
        <w:jc w:val="both"/>
        <w:rPr>
          <w:lang w:eastAsia="ko-KR"/>
        </w:rPr>
      </w:pPr>
      <w:r w:rsidRPr="00F04290">
        <w:rPr>
          <w:lang w:eastAsia="ko-KR"/>
        </w:rPr>
        <w:t>UE uses the smallest SCS configuration between the SCS configurations of the PDCCH fo</w:t>
      </w:r>
      <w:r>
        <w:rPr>
          <w:lang w:eastAsia="ko-KR"/>
        </w:rPr>
        <w:t>r DCI format 2_4 detection and </w:t>
      </w:r>
      <w:r w:rsidRPr="00F04290">
        <w:rPr>
          <w:lang w:eastAsia="ko-KR"/>
        </w:rPr>
        <w:t>the SCS configurations in </w:t>
      </w:r>
      <w:proofErr w:type="spellStart"/>
      <w:r w:rsidRPr="00F04290">
        <w:rPr>
          <w:rFonts w:hint="eastAsia"/>
          <w:i/>
          <w:iCs/>
        </w:rPr>
        <w:t>scs-SpecificCarrierList</w:t>
      </w:r>
      <w:proofErr w:type="spellEnd"/>
      <w:r w:rsidRPr="00F04290">
        <w:rPr>
          <w:rFonts w:hint="eastAsia"/>
          <w:i/>
          <w:iCs/>
        </w:rPr>
        <w:t> </w:t>
      </w:r>
      <w:r w:rsidRPr="00F04290">
        <w:rPr>
          <w:rFonts w:hint="eastAsia"/>
        </w:rPr>
        <w:t>of </w:t>
      </w:r>
      <w:r w:rsidRPr="00F04290">
        <w:rPr>
          <w:lang w:eastAsia="ko-KR"/>
        </w:rPr>
        <w:t>UL carrier to determine the RUR starting symbol.</w:t>
      </w:r>
    </w:p>
    <w:p w14:paraId="33B48193" w14:textId="77777777" w:rsidR="00C63E84" w:rsidRDefault="00C63E84" w:rsidP="00B164B7">
      <w:pPr>
        <w:pStyle w:val="aff0"/>
        <w:numPr>
          <w:ilvl w:val="0"/>
          <w:numId w:val="67"/>
        </w:numPr>
        <w:spacing w:before="100" w:beforeAutospacing="1" w:after="100" w:afterAutospacing="1"/>
        <w:jc w:val="both"/>
        <w:rPr>
          <w:lang w:eastAsia="ko-KR"/>
        </w:rPr>
      </w:pPr>
      <w:r w:rsidRPr="00F04290">
        <w:rPr>
          <w:lang w:eastAsia="ko-KR"/>
        </w:rPr>
        <w:t>UE uses the smallest SCS configurations in </w:t>
      </w:r>
      <w:proofErr w:type="spellStart"/>
      <w:r w:rsidRPr="00F04290">
        <w:rPr>
          <w:i/>
          <w:iCs/>
        </w:rPr>
        <w:t>scs-SpecificCarrierList</w:t>
      </w:r>
      <w:proofErr w:type="spellEnd"/>
      <w:r w:rsidRPr="00F04290">
        <w:rPr>
          <w:i/>
          <w:iCs/>
        </w:rPr>
        <w:t> </w:t>
      </w:r>
      <w:r w:rsidRPr="00F04290">
        <w:t>of </w:t>
      </w:r>
      <w:r w:rsidRPr="00F04290">
        <w:rPr>
          <w:lang w:eastAsia="ko-KR"/>
        </w:rPr>
        <w:t>UL carrier to determine offset d.</w:t>
      </w:r>
    </w:p>
    <w:p w14:paraId="2EDBA85D" w14:textId="77777777" w:rsidR="00C63E84" w:rsidRDefault="00C63E84" w:rsidP="00B164B7">
      <w:pPr>
        <w:pStyle w:val="aff0"/>
        <w:numPr>
          <w:ilvl w:val="0"/>
          <w:numId w:val="67"/>
        </w:numPr>
        <w:spacing w:before="100" w:beforeAutospacing="1" w:after="100" w:afterAutospacing="1"/>
        <w:jc w:val="both"/>
        <w:rPr>
          <w:lang w:eastAsia="ko-KR"/>
        </w:rPr>
      </w:pPr>
      <w:r>
        <w:rPr>
          <w:lang w:eastAsia="ko-KR"/>
        </w:rPr>
        <w:t>Adopt the TP below for 38.213 section 11.2A</w:t>
      </w:r>
    </w:p>
    <w:p w14:paraId="3BD6C7F6" w14:textId="77777777" w:rsidR="00C63E84" w:rsidRPr="00F04290" w:rsidRDefault="00C63E84" w:rsidP="00C63E84">
      <w:pPr>
        <w:pStyle w:val="af4"/>
        <w:shd w:val="clear" w:color="auto" w:fill="FFFFFF"/>
        <w:spacing w:before="0" w:beforeAutospacing="0" w:after="0" w:afterAutospacing="0" w:line="360" w:lineRule="atLeast"/>
        <w:rPr>
          <w:sz w:val="21"/>
          <w:lang w:eastAsia="ko-KR"/>
        </w:rPr>
      </w:pPr>
      <w:r w:rsidRPr="00F04290">
        <w:rPr>
          <w:rFonts w:ascii="Arial" w:hAnsi="Arial" w:cs="Arial"/>
          <w:color w:val="000000"/>
          <w:sz w:val="28"/>
          <w:szCs w:val="36"/>
          <w:lang w:eastAsia="ko-KR"/>
        </w:rPr>
        <w:t>TP for 38.213 section 11.2A</w:t>
      </w:r>
    </w:p>
    <w:tbl>
      <w:tblPr>
        <w:tblW w:w="0" w:type="auto"/>
        <w:tblCellSpacing w:w="0" w:type="dxa"/>
        <w:tblCellMar>
          <w:left w:w="0" w:type="dxa"/>
          <w:right w:w="0" w:type="dxa"/>
        </w:tblCellMar>
        <w:tblLook w:val="04A0" w:firstRow="1" w:lastRow="0" w:firstColumn="1" w:lastColumn="0" w:noHBand="0" w:noVBand="1"/>
      </w:tblPr>
      <w:tblGrid>
        <w:gridCol w:w="10447"/>
      </w:tblGrid>
      <w:tr w:rsidR="00C63E84" w14:paraId="2465CF5A" w14:textId="77777777" w:rsidTr="00C63E84">
        <w:trPr>
          <w:trHeight w:val="1710"/>
          <w:tblCellSpacing w:w="0" w:type="dxa"/>
        </w:trPr>
        <w:tc>
          <w:tcPr>
            <w:tcW w:w="10680" w:type="dxa"/>
            <w:tcBorders>
              <w:top w:val="single" w:sz="8" w:space="0" w:color="auto"/>
              <w:left w:val="single" w:sz="8" w:space="0" w:color="auto"/>
              <w:bottom w:val="single" w:sz="8" w:space="0" w:color="auto"/>
              <w:right w:val="single" w:sz="8" w:space="0" w:color="auto"/>
            </w:tcBorders>
            <w:tcMar>
              <w:top w:w="0" w:type="dxa"/>
              <w:left w:w="105" w:type="dxa"/>
              <w:bottom w:w="0" w:type="dxa"/>
              <w:right w:w="105" w:type="dxa"/>
            </w:tcMar>
            <w:hideMark/>
          </w:tcPr>
          <w:p w14:paraId="39C1E97B" w14:textId="77777777" w:rsidR="00C63E84" w:rsidRDefault="00C63E84" w:rsidP="00C63E84">
            <w:pPr>
              <w:pStyle w:val="af4"/>
              <w:spacing w:after="120" w:afterAutospacing="0" w:line="360" w:lineRule="atLeast"/>
            </w:pPr>
            <w:r>
              <w:rPr>
                <w:rStyle w:val="af5"/>
                <w:rFonts w:ascii="Calibri" w:hAnsi="Calibri" w:cs="Calibri"/>
              </w:rPr>
              <w:t>11.2A  Cancellation indication</w:t>
            </w:r>
          </w:p>
          <w:p w14:paraId="5F26E79A" w14:textId="77777777" w:rsidR="00C63E84" w:rsidRDefault="00C63E84" w:rsidP="00C63E84">
            <w:pPr>
              <w:pStyle w:val="af4"/>
              <w:spacing w:line="360" w:lineRule="atLeast"/>
            </w:pPr>
            <w:r>
              <w:rPr>
                <w:rFonts w:ascii="New York" w:hAnsi="New York"/>
                <w:color w:val="FF0000"/>
              </w:rPr>
              <w:t>---------------------------Other   parts are omitted</w:t>
            </w:r>
            <w:r>
              <w:rPr>
                <w:rFonts w:hint="eastAsia"/>
              </w:rPr>
              <w:t> </w:t>
            </w:r>
            <w:r>
              <w:rPr>
                <w:rFonts w:ascii="New York" w:hAnsi="New York"/>
                <w:color w:val="FF0000"/>
              </w:rPr>
              <w:t>-------------------------------</w:t>
            </w:r>
          </w:p>
          <w:p w14:paraId="728FE991" w14:textId="77777777" w:rsidR="00C63E84" w:rsidRPr="00F04290" w:rsidRDefault="00C63E84" w:rsidP="00C63E84">
            <w:pPr>
              <w:pStyle w:val="af4"/>
              <w:rPr>
                <w:sz w:val="21"/>
              </w:rPr>
            </w:pPr>
            <w:r w:rsidRPr="00F04290">
              <w:rPr>
                <w:sz w:val="21"/>
              </w:rPr>
              <w:t>An indication by a DCI format 2_4 for a serving cell is applicable to a PUSCH transmission or a SRS transmission on the serving cell. For the serving cell, the UE determines the first symbol of the </w:t>
            </w:r>
            <w:r w:rsidRPr="00F04290">
              <w:rPr>
                <w:noProof/>
                <w:sz w:val="21"/>
              </w:rPr>
              <w:drawing>
                <wp:inline distT="0" distB="0" distL="0" distR="0" wp14:anchorId="2FB085A4" wp14:editId="2203BF05">
                  <wp:extent cx="162560" cy="152400"/>
                  <wp:effectExtent l="0" t="0" r="8890" b="0"/>
                  <wp:docPr id="7" name="图片 7" descr="cid:image001.png@01D61F9F.E92893A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descr="cid:image001.png@01D61F9F.E92893A0"/>
                          <pic:cNvPicPr>
                            <a:picLocks noChangeAspect="1" noChangeArrowheads="1"/>
                          </pic:cNvPicPr>
                        </pic:nvPicPr>
                        <pic:blipFill>
                          <a:blip r:embed="rId139" r:link="rId140" cstate="print">
                            <a:extLst>
                              <a:ext uri="{28A0092B-C50C-407E-A947-70E740481C1C}">
                                <a14:useLocalDpi xmlns:a14="http://schemas.microsoft.com/office/drawing/2010/main" val="0"/>
                              </a:ext>
                            </a:extLst>
                          </a:blip>
                          <a:srcRect/>
                          <a:stretch>
                            <a:fillRect/>
                          </a:stretch>
                        </pic:blipFill>
                        <pic:spPr bwMode="auto">
                          <a:xfrm>
                            <a:off x="0" y="0"/>
                            <a:ext cx="162560" cy="152400"/>
                          </a:xfrm>
                          <a:prstGeom prst="rect">
                            <a:avLst/>
                          </a:prstGeom>
                          <a:noFill/>
                          <a:ln>
                            <a:noFill/>
                          </a:ln>
                        </pic:spPr>
                      </pic:pic>
                    </a:graphicData>
                  </a:graphic>
                </wp:inline>
              </w:drawing>
            </w:r>
            <w:r w:rsidRPr="00F04290">
              <w:rPr>
                <w:sz w:val="21"/>
              </w:rPr>
              <w:t> symbols to be the first symbol that is after </w:t>
            </w:r>
            <w:r w:rsidRPr="00F04290">
              <w:rPr>
                <w:noProof/>
                <w:sz w:val="21"/>
              </w:rPr>
              <w:drawing>
                <wp:inline distT="0" distB="0" distL="0" distR="0" wp14:anchorId="04C3DF83" wp14:editId="69625D02">
                  <wp:extent cx="554355" cy="173355"/>
                  <wp:effectExtent l="0" t="0" r="0" b="0"/>
                  <wp:docPr id="6" name="图片 6" descr="cid:image002.png@01D61F9F.E92893A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descr="cid:image002.png@01D61F9F.E92893A0"/>
                          <pic:cNvPicPr>
                            <a:picLocks noChangeAspect="1" noChangeArrowheads="1"/>
                          </pic:cNvPicPr>
                        </pic:nvPicPr>
                        <pic:blipFill>
                          <a:blip r:embed="rId141" r:link="rId142">
                            <a:extLst>
                              <a:ext uri="{28A0092B-C50C-407E-A947-70E740481C1C}">
                                <a14:useLocalDpi xmlns:a14="http://schemas.microsoft.com/office/drawing/2010/main" val="0"/>
                              </a:ext>
                            </a:extLst>
                          </a:blip>
                          <a:srcRect/>
                          <a:stretch>
                            <a:fillRect/>
                          </a:stretch>
                        </pic:blipFill>
                        <pic:spPr bwMode="auto">
                          <a:xfrm>
                            <a:off x="0" y="0"/>
                            <a:ext cx="554355" cy="173355"/>
                          </a:xfrm>
                          <a:prstGeom prst="rect">
                            <a:avLst/>
                          </a:prstGeom>
                          <a:noFill/>
                          <a:ln>
                            <a:noFill/>
                          </a:ln>
                        </pic:spPr>
                      </pic:pic>
                    </a:graphicData>
                  </a:graphic>
                </wp:inline>
              </w:drawing>
            </w:r>
            <w:r w:rsidRPr="00F04290">
              <w:rPr>
                <w:sz w:val="21"/>
              </w:rPr>
              <w:t> from the end of a PDCCH reception where the UE detects the DCI format 2_4, where </w:t>
            </w:r>
            <w:r w:rsidRPr="00F04290">
              <w:rPr>
                <w:noProof/>
                <w:sz w:val="21"/>
              </w:rPr>
              <w:drawing>
                <wp:inline distT="0" distB="0" distL="0" distR="0" wp14:anchorId="7D970D4F" wp14:editId="26E68C02">
                  <wp:extent cx="86360" cy="152400"/>
                  <wp:effectExtent l="0" t="0" r="8890" b="0"/>
                  <wp:docPr id="5" name="图片 5" descr="cid:image003.png@01D61F9F.E92893A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descr="cid:image003.png@01D61F9F.E92893A0"/>
                          <pic:cNvPicPr>
                            <a:picLocks noChangeAspect="1" noChangeArrowheads="1"/>
                          </pic:cNvPicPr>
                        </pic:nvPicPr>
                        <pic:blipFill>
                          <a:blip r:embed="rId143" r:link="rId144">
                            <a:extLst>
                              <a:ext uri="{28A0092B-C50C-407E-A947-70E740481C1C}">
                                <a14:useLocalDpi xmlns:a14="http://schemas.microsoft.com/office/drawing/2010/main" val="0"/>
                              </a:ext>
                            </a:extLst>
                          </a:blip>
                          <a:srcRect/>
                          <a:stretch>
                            <a:fillRect/>
                          </a:stretch>
                        </pic:blipFill>
                        <pic:spPr bwMode="auto">
                          <a:xfrm>
                            <a:off x="0" y="0"/>
                            <a:ext cx="86360" cy="152400"/>
                          </a:xfrm>
                          <a:prstGeom prst="rect">
                            <a:avLst/>
                          </a:prstGeom>
                          <a:noFill/>
                          <a:ln>
                            <a:noFill/>
                          </a:ln>
                        </pic:spPr>
                      </pic:pic>
                    </a:graphicData>
                  </a:graphic>
                </wp:inline>
              </w:drawing>
            </w:r>
            <w:r w:rsidRPr="00F04290">
              <w:rPr>
                <w:sz w:val="21"/>
              </w:rPr>
              <w:t> is provided by </w:t>
            </w:r>
            <w:r w:rsidRPr="00F04290">
              <w:rPr>
                <w:rStyle w:val="af8"/>
                <w:sz w:val="21"/>
              </w:rPr>
              <w:t>XXX</w:t>
            </w:r>
            <w:r w:rsidRPr="00F04290">
              <w:rPr>
                <w:sz w:val="21"/>
              </w:rPr>
              <w:t> </w:t>
            </w:r>
            <w:r w:rsidRPr="00F04290">
              <w:rPr>
                <w:color w:val="FF0000"/>
                <w:sz w:val="21"/>
                <w:u w:val="single"/>
              </w:rPr>
              <w:t>with the smallest SCS configuration</w:t>
            </w:r>
            <w:r w:rsidRPr="00F04290">
              <w:rPr>
                <w:strike/>
                <w:color w:val="FF0000"/>
                <w:sz w:val="21"/>
              </w:rPr>
              <w:t> between the SCS configurations of the PDCCH and the SCS configurations</w:t>
            </w:r>
            <w:r w:rsidRPr="00F04290">
              <w:rPr>
                <w:color w:val="FF0000"/>
                <w:sz w:val="21"/>
              </w:rPr>
              <w:t xml:space="preserve"> provided </w:t>
            </w:r>
            <w:r w:rsidRPr="00F04290">
              <w:rPr>
                <w:color w:val="FF0000"/>
                <w:sz w:val="21"/>
                <w:u w:val="single"/>
              </w:rPr>
              <w:t>in </w:t>
            </w:r>
            <w:proofErr w:type="spellStart"/>
            <w:r w:rsidRPr="00F04290">
              <w:rPr>
                <w:rStyle w:val="af8"/>
                <w:color w:val="FF0000"/>
                <w:sz w:val="21"/>
                <w:u w:val="single"/>
              </w:rPr>
              <w:t>scs-SpecificCarrierList</w:t>
            </w:r>
            <w:proofErr w:type="spellEnd"/>
            <w:r w:rsidRPr="00F04290">
              <w:rPr>
                <w:rStyle w:val="af8"/>
                <w:sz w:val="21"/>
                <w:u w:val="single"/>
              </w:rPr>
              <w:t xml:space="preserve"> </w:t>
            </w:r>
            <w:r w:rsidRPr="00F04290">
              <w:rPr>
                <w:color w:val="FF0000"/>
                <w:sz w:val="21"/>
                <w:u w:val="single"/>
              </w:rPr>
              <w:t>of UL carrier</w:t>
            </w:r>
            <w:r w:rsidRPr="00F04290">
              <w:rPr>
                <w:sz w:val="21"/>
              </w:rPr>
              <w:t>. </w:t>
            </w:r>
            <w:r w:rsidRPr="00F04290">
              <w:rPr>
                <w:noProof/>
                <w:sz w:val="21"/>
              </w:rPr>
              <w:drawing>
                <wp:inline distT="0" distB="0" distL="0" distR="0" wp14:anchorId="7595E963" wp14:editId="132771CE">
                  <wp:extent cx="314960" cy="173355"/>
                  <wp:effectExtent l="0" t="0" r="8890" b="0"/>
                  <wp:docPr id="4" name="图片 4" descr="cid:image004.png@01D61F9F.E92893A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descr="cid:image004.png@01D61F9F.E92893A0"/>
                          <pic:cNvPicPr>
                            <a:picLocks noChangeAspect="1" noChangeArrowheads="1"/>
                          </pic:cNvPicPr>
                        </pic:nvPicPr>
                        <pic:blipFill>
                          <a:blip r:embed="rId145" r:link="rId146">
                            <a:extLst>
                              <a:ext uri="{28A0092B-C50C-407E-A947-70E740481C1C}">
                                <a14:useLocalDpi xmlns:a14="http://schemas.microsoft.com/office/drawing/2010/main" val="0"/>
                              </a:ext>
                            </a:extLst>
                          </a:blip>
                          <a:srcRect/>
                          <a:stretch>
                            <a:fillRect/>
                          </a:stretch>
                        </pic:blipFill>
                        <pic:spPr bwMode="auto">
                          <a:xfrm>
                            <a:off x="0" y="0"/>
                            <a:ext cx="314960" cy="173355"/>
                          </a:xfrm>
                          <a:prstGeom prst="rect">
                            <a:avLst/>
                          </a:prstGeom>
                          <a:noFill/>
                          <a:ln>
                            <a:noFill/>
                          </a:ln>
                        </pic:spPr>
                      </pic:pic>
                    </a:graphicData>
                  </a:graphic>
                </wp:inline>
              </w:drawing>
            </w:r>
            <w:r w:rsidRPr="00F04290">
              <w:rPr>
                <w:sz w:val="21"/>
              </w:rPr>
              <w:t> corresponds to the PUSCH processing capability 2 [6, TS 38.214] assuming </w:t>
            </w:r>
            <w:r w:rsidRPr="00F04290">
              <w:rPr>
                <w:noProof/>
                <w:sz w:val="21"/>
              </w:rPr>
              <w:drawing>
                <wp:inline distT="0" distB="0" distL="0" distR="0" wp14:anchorId="6B45A29B" wp14:editId="697C0C0B">
                  <wp:extent cx="450215" cy="173355"/>
                  <wp:effectExtent l="0" t="0" r="6985" b="0"/>
                  <wp:docPr id="3" name="图片 3" descr="cid:image005.png@01D61F9F.E92893A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descr="cid:image005.png@01D61F9F.E92893A0"/>
                          <pic:cNvPicPr>
                            <a:picLocks noChangeAspect="1" noChangeArrowheads="1"/>
                          </pic:cNvPicPr>
                        </pic:nvPicPr>
                        <pic:blipFill>
                          <a:blip r:embed="rId147" r:link="rId148">
                            <a:extLst>
                              <a:ext uri="{28A0092B-C50C-407E-A947-70E740481C1C}">
                                <a14:useLocalDpi xmlns:a14="http://schemas.microsoft.com/office/drawing/2010/main" val="0"/>
                              </a:ext>
                            </a:extLst>
                          </a:blip>
                          <a:srcRect/>
                          <a:stretch>
                            <a:fillRect/>
                          </a:stretch>
                        </pic:blipFill>
                        <pic:spPr bwMode="auto">
                          <a:xfrm>
                            <a:off x="0" y="0"/>
                            <a:ext cx="450215" cy="173355"/>
                          </a:xfrm>
                          <a:prstGeom prst="rect">
                            <a:avLst/>
                          </a:prstGeom>
                          <a:noFill/>
                          <a:ln>
                            <a:noFill/>
                          </a:ln>
                        </pic:spPr>
                      </pic:pic>
                    </a:graphicData>
                  </a:graphic>
                </wp:inline>
              </w:drawing>
            </w:r>
            <w:r w:rsidRPr="00F04290">
              <w:rPr>
                <w:sz w:val="21"/>
              </w:rPr>
              <w:t> with </w:t>
            </w:r>
            <w:r w:rsidRPr="00F04290">
              <w:rPr>
                <w:noProof/>
                <w:sz w:val="21"/>
              </w:rPr>
              <w:drawing>
                <wp:inline distT="0" distB="0" distL="0" distR="0" wp14:anchorId="56E6E606" wp14:editId="731360D3">
                  <wp:extent cx="76200" cy="152400"/>
                  <wp:effectExtent l="0" t="0" r="0" b="0"/>
                  <wp:docPr id="8" name="图片 8" descr="cid:image006.png@01D61F9F.E92893A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descr="cid:image006.png@01D61F9F.E92893A0"/>
                          <pic:cNvPicPr>
                            <a:picLocks noChangeAspect="1" noChangeArrowheads="1"/>
                          </pic:cNvPicPr>
                        </pic:nvPicPr>
                        <pic:blipFill>
                          <a:blip r:embed="rId149" r:link="rId150">
                            <a:extLst>
                              <a:ext uri="{28A0092B-C50C-407E-A947-70E740481C1C}">
                                <a14:useLocalDpi xmlns:a14="http://schemas.microsoft.com/office/drawing/2010/main" val="0"/>
                              </a:ext>
                            </a:extLst>
                          </a:blip>
                          <a:srcRect/>
                          <a:stretch>
                            <a:fillRect/>
                          </a:stretch>
                        </pic:blipFill>
                        <pic:spPr bwMode="auto">
                          <a:xfrm>
                            <a:off x="0" y="0"/>
                            <a:ext cx="76200" cy="152400"/>
                          </a:xfrm>
                          <a:prstGeom prst="rect">
                            <a:avLst/>
                          </a:prstGeom>
                          <a:noFill/>
                          <a:ln>
                            <a:noFill/>
                          </a:ln>
                        </pic:spPr>
                      </pic:pic>
                    </a:graphicData>
                  </a:graphic>
                </wp:inline>
              </w:drawing>
            </w:r>
            <w:r w:rsidRPr="00F04290">
              <w:rPr>
                <w:sz w:val="21"/>
              </w:rPr>
              <w:t> being the smallest SCS configuration between the SCS configurations of the PDCCH and</w:t>
            </w:r>
            <w:r w:rsidRPr="00F04290">
              <w:rPr>
                <w:rFonts w:hint="eastAsia"/>
                <w:sz w:val="21"/>
              </w:rPr>
              <w:t> </w:t>
            </w:r>
            <w:r w:rsidRPr="00F04290">
              <w:rPr>
                <w:color w:val="FF0000"/>
                <w:sz w:val="21"/>
                <w:u w:val="single"/>
              </w:rPr>
              <w:t>the SCS configurations provided in </w:t>
            </w:r>
            <w:proofErr w:type="spellStart"/>
            <w:r w:rsidRPr="00F04290">
              <w:rPr>
                <w:rStyle w:val="af8"/>
                <w:color w:val="FF0000"/>
                <w:sz w:val="21"/>
                <w:u w:val="single"/>
              </w:rPr>
              <w:t>scs-SpecificCarrierList</w:t>
            </w:r>
            <w:proofErr w:type="spellEnd"/>
            <w:r w:rsidRPr="00F04290">
              <w:rPr>
                <w:rStyle w:val="af8"/>
                <w:rFonts w:hint="eastAsia"/>
                <w:color w:val="FF0000"/>
                <w:sz w:val="21"/>
                <w:u w:val="single"/>
              </w:rPr>
              <w:t xml:space="preserve"> </w:t>
            </w:r>
            <w:r w:rsidRPr="00F04290">
              <w:rPr>
                <w:color w:val="FF0000"/>
                <w:sz w:val="21"/>
                <w:u w:val="single"/>
              </w:rPr>
              <w:t>of UL carrier</w:t>
            </w:r>
            <w:r w:rsidRPr="00F04290">
              <w:rPr>
                <w:strike/>
                <w:color w:val="FF0000"/>
                <w:sz w:val="21"/>
              </w:rPr>
              <w:t> of a PUSCH transmission or of an SRS transmission on the serving cell</w:t>
            </w:r>
            <w:r w:rsidRPr="00F04290">
              <w:rPr>
                <w:sz w:val="21"/>
              </w:rPr>
              <w:t>. The UE does not expect to cancel the PUSCH transmission or the SRS transmission before a corresponding symbol that is </w:t>
            </w:r>
            <w:r w:rsidRPr="00F04290">
              <w:rPr>
                <w:noProof/>
                <w:sz w:val="21"/>
              </w:rPr>
              <w:drawing>
                <wp:inline distT="0" distB="0" distL="0" distR="0" wp14:anchorId="49766707" wp14:editId="5E5B526E">
                  <wp:extent cx="314960" cy="173355"/>
                  <wp:effectExtent l="0" t="0" r="8890" b="0"/>
                  <wp:docPr id="1" name="图片 1" descr="cid:image004.png@01D61F9F.E92893A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cid:image004.png@01D61F9F.E92893A0"/>
                          <pic:cNvPicPr>
                            <a:picLocks noChangeAspect="1" noChangeArrowheads="1"/>
                          </pic:cNvPicPr>
                        </pic:nvPicPr>
                        <pic:blipFill>
                          <a:blip r:embed="rId145" r:link="rId146">
                            <a:extLst>
                              <a:ext uri="{28A0092B-C50C-407E-A947-70E740481C1C}">
                                <a14:useLocalDpi xmlns:a14="http://schemas.microsoft.com/office/drawing/2010/main" val="0"/>
                              </a:ext>
                            </a:extLst>
                          </a:blip>
                          <a:srcRect/>
                          <a:stretch>
                            <a:fillRect/>
                          </a:stretch>
                        </pic:blipFill>
                        <pic:spPr bwMode="auto">
                          <a:xfrm>
                            <a:off x="0" y="0"/>
                            <a:ext cx="314960" cy="173355"/>
                          </a:xfrm>
                          <a:prstGeom prst="rect">
                            <a:avLst/>
                          </a:prstGeom>
                          <a:noFill/>
                          <a:ln>
                            <a:noFill/>
                          </a:ln>
                        </pic:spPr>
                      </pic:pic>
                    </a:graphicData>
                  </a:graphic>
                </wp:inline>
              </w:drawing>
            </w:r>
            <w:r w:rsidRPr="00F04290">
              <w:rPr>
                <w:sz w:val="21"/>
              </w:rPr>
              <w:t> after a last symbol of a CORESET where the UE detects the DCI format 2_4.</w:t>
            </w:r>
          </w:p>
          <w:p w14:paraId="16004BBA" w14:textId="77777777" w:rsidR="00C63E84" w:rsidRDefault="00C63E84" w:rsidP="00C63E84">
            <w:pPr>
              <w:pStyle w:val="af4"/>
              <w:spacing w:line="360" w:lineRule="atLeast"/>
            </w:pPr>
            <w:r>
              <w:rPr>
                <w:rFonts w:ascii="New York" w:hAnsi="New York"/>
                <w:color w:val="FF0000"/>
              </w:rPr>
              <w:t>&lt;---------------------------Other   parts are omitted</w:t>
            </w:r>
            <w:r>
              <w:rPr>
                <w:rFonts w:hint="eastAsia"/>
              </w:rPr>
              <w:t> </w:t>
            </w:r>
            <w:r>
              <w:rPr>
                <w:rFonts w:ascii="New York" w:hAnsi="New York"/>
                <w:color w:val="FF0000"/>
              </w:rPr>
              <w:t>-------------------------------&gt;</w:t>
            </w:r>
          </w:p>
        </w:tc>
      </w:tr>
    </w:tbl>
    <w:p w14:paraId="70D06CAF" w14:textId="77777777" w:rsidR="00C63E84" w:rsidRDefault="00C63E84" w:rsidP="00C63E84">
      <w:pPr>
        <w:rPr>
          <w:rFonts w:eastAsiaTheme="minorEastAsia"/>
          <w:lang w:val="en-US" w:eastAsia="zh-CN"/>
        </w:rPr>
      </w:pPr>
    </w:p>
    <w:p w14:paraId="06E6703C" w14:textId="77777777" w:rsidR="00C63E84" w:rsidRDefault="00C63E84" w:rsidP="00C63E84">
      <w:r w:rsidRPr="005B5D2A">
        <w:rPr>
          <w:highlight w:val="green"/>
        </w:rPr>
        <w:t>Agreements:</w:t>
      </w:r>
    </w:p>
    <w:p w14:paraId="516C6E9C" w14:textId="77777777" w:rsidR="00C63E84" w:rsidRPr="005B5D2A" w:rsidRDefault="00C63E84" w:rsidP="00C63E84">
      <w:r w:rsidRPr="005B5D2A">
        <w:rPr>
          <w:rFonts w:hint="eastAsia"/>
        </w:rPr>
        <w:t>To adopt the following TP for 38.213</w:t>
      </w:r>
    </w:p>
    <w:tbl>
      <w:tblPr>
        <w:tblW w:w="0" w:type="auto"/>
        <w:tblCellMar>
          <w:left w:w="0" w:type="dxa"/>
          <w:right w:w="0" w:type="dxa"/>
        </w:tblCellMar>
        <w:tblLook w:val="04A0" w:firstRow="1" w:lastRow="0" w:firstColumn="1" w:lastColumn="0" w:noHBand="0" w:noVBand="1"/>
      </w:tblPr>
      <w:tblGrid>
        <w:gridCol w:w="10447"/>
      </w:tblGrid>
      <w:tr w:rsidR="00C63E84" w14:paraId="7121907A" w14:textId="77777777" w:rsidTr="00C63E84">
        <w:tc>
          <w:tcPr>
            <w:tcW w:w="1044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7DC3515" w14:textId="77777777" w:rsidR="00C63E84" w:rsidRDefault="00C63E84" w:rsidP="00C63E84">
            <w:pPr>
              <w:pStyle w:val="2"/>
              <w:numPr>
                <w:ilvl w:val="0"/>
                <w:numId w:val="0"/>
              </w:numPr>
              <w:spacing w:before="100" w:beforeAutospacing="1" w:after="100" w:afterAutospacing="1"/>
              <w:ind w:left="360"/>
              <w:rPr>
                <w:rFonts w:ascii="Times New Roman" w:hAnsi="Times New Roman"/>
              </w:rPr>
            </w:pPr>
            <w:r>
              <w:rPr>
                <w:rFonts w:ascii="Times New Roman" w:eastAsia="Times New Roman" w:hAnsi="Times New Roman"/>
                <w:sz w:val="20"/>
              </w:rPr>
              <w:br w:type="page"/>
            </w:r>
            <w:bookmarkStart w:id="171" w:name="_Toc39036868"/>
            <w:r>
              <w:rPr>
                <w:rStyle w:val="af5"/>
                <w:rFonts w:hint="eastAsia"/>
                <w:sz w:val="20"/>
              </w:rPr>
              <w:t>11.2A     Cancellation indication</w:t>
            </w:r>
            <w:bookmarkEnd w:id="171"/>
          </w:p>
          <w:p w14:paraId="65ED3B5F" w14:textId="77777777" w:rsidR="00C63E84" w:rsidRDefault="00C63E84" w:rsidP="00C63E84">
            <w:pPr>
              <w:spacing w:before="120" w:after="160" w:line="280" w:lineRule="atLeast"/>
            </w:pPr>
            <w:r>
              <w:rPr>
                <w:color w:val="FF0000"/>
                <w:lang w:eastAsia="ko-KR"/>
              </w:rPr>
              <w:t>=====omitted text ======</w:t>
            </w:r>
          </w:p>
          <w:p w14:paraId="590B960F" w14:textId="77777777" w:rsidR="00C63E84" w:rsidRDefault="00C63E84" w:rsidP="00C63E84">
            <w:pPr>
              <w:spacing w:before="100" w:beforeAutospacing="1" w:after="160" w:line="252" w:lineRule="auto"/>
            </w:pPr>
            <w:r>
              <w:rPr>
                <w:lang w:eastAsia="ko-KR"/>
              </w:rPr>
              <w:t>For a serving cell having an associated field in DCI format 2_4, for the field denote by</w:t>
            </w:r>
          </w:p>
          <w:p w14:paraId="2C88A287" w14:textId="77777777" w:rsidR="00C63E84" w:rsidRDefault="00C63E84" w:rsidP="00C63E84">
            <w:pPr>
              <w:spacing w:after="160" w:line="252" w:lineRule="auto"/>
              <w:ind w:left="568" w:hanging="284"/>
            </w:pPr>
            <w:r>
              <w:rPr>
                <w:lang w:val="x-none" w:eastAsia="ko-KR"/>
              </w:rPr>
              <w:t>-    </w:t>
            </w:r>
            <w:r>
              <w:rPr>
                <w:i/>
                <w:iCs/>
                <w:lang w:val="x-none" w:eastAsia="ko-KR"/>
              </w:rPr>
              <w:t>N</w:t>
            </w:r>
            <w:r w:rsidRPr="00F04290">
              <w:rPr>
                <w:sz w:val="16"/>
                <w:lang w:val="x-none" w:eastAsia="ko-KR"/>
              </w:rPr>
              <w:t>CI</w:t>
            </w:r>
            <w:r>
              <w:rPr>
                <w:lang w:val="x-none" w:eastAsia="ko-KR"/>
              </w:rPr>
              <w:t xml:space="preserve"> a number of bits provided by </w:t>
            </w:r>
            <w:r>
              <w:rPr>
                <w:rStyle w:val="af8"/>
                <w:lang w:val="x-none" w:eastAsia="ko-KR"/>
              </w:rPr>
              <w:t>CI-</w:t>
            </w:r>
            <w:proofErr w:type="spellStart"/>
            <w:r>
              <w:rPr>
                <w:rStyle w:val="af8"/>
                <w:lang w:val="x-none" w:eastAsia="ko-KR"/>
              </w:rPr>
              <w:t>PayloadSize</w:t>
            </w:r>
            <w:proofErr w:type="spellEnd"/>
          </w:p>
          <w:p w14:paraId="10CFF029" w14:textId="77777777" w:rsidR="00C63E84" w:rsidRDefault="00C63E84" w:rsidP="00C63E84">
            <w:pPr>
              <w:spacing w:after="160" w:line="252" w:lineRule="auto"/>
              <w:ind w:left="568" w:hanging="284"/>
            </w:pPr>
            <w:r>
              <w:rPr>
                <w:lang w:val="x-none" w:eastAsia="ko-KR"/>
              </w:rPr>
              <w:t>-    </w:t>
            </w:r>
            <w:r>
              <w:rPr>
                <w:i/>
                <w:iCs/>
                <w:lang w:val="x-none" w:eastAsia="ko-KR"/>
              </w:rPr>
              <w:t>B</w:t>
            </w:r>
            <w:r w:rsidRPr="00F04290">
              <w:rPr>
                <w:sz w:val="16"/>
                <w:lang w:val="x-none" w:eastAsia="ko-KR"/>
              </w:rPr>
              <w:t>CI</w:t>
            </w:r>
            <w:r>
              <w:rPr>
                <w:lang w:val="x-none" w:eastAsia="ko-KR"/>
              </w:rPr>
              <w:t xml:space="preserve"> a number of PRBs provided by </w:t>
            </w:r>
            <w:proofErr w:type="spellStart"/>
            <w:r>
              <w:rPr>
                <w:rStyle w:val="af8"/>
                <w:lang w:val="x-none" w:eastAsia="ko-KR"/>
              </w:rPr>
              <w:t>frequencyRegionforCI</w:t>
            </w:r>
            <w:proofErr w:type="spellEnd"/>
            <w:r>
              <w:rPr>
                <w:lang w:val="x-none" w:eastAsia="ko-KR"/>
              </w:rPr>
              <w:t xml:space="preserve"> in </w:t>
            </w:r>
            <w:proofErr w:type="spellStart"/>
            <w:r>
              <w:rPr>
                <w:rStyle w:val="af8"/>
                <w:lang w:val="x-none" w:eastAsia="ko-KR"/>
              </w:rPr>
              <w:t>timeFrequencyRegion</w:t>
            </w:r>
            <w:proofErr w:type="spellEnd"/>
          </w:p>
          <w:p w14:paraId="143D0394" w14:textId="77777777" w:rsidR="00C63E84" w:rsidRDefault="00C63E84" w:rsidP="00C63E84">
            <w:pPr>
              <w:spacing w:after="160" w:line="252" w:lineRule="auto"/>
              <w:ind w:left="568" w:hanging="284"/>
            </w:pPr>
            <w:r>
              <w:rPr>
                <w:lang w:val="x-none" w:eastAsia="ko-KR"/>
              </w:rPr>
              <w:t>-    </w:t>
            </w:r>
            <w:r>
              <w:rPr>
                <w:i/>
                <w:iCs/>
                <w:lang w:val="x-none" w:eastAsia="ko-KR"/>
              </w:rPr>
              <w:t>T</w:t>
            </w:r>
            <w:r w:rsidRPr="00F04290">
              <w:rPr>
                <w:sz w:val="16"/>
                <w:lang w:val="x-none" w:eastAsia="ko-KR"/>
              </w:rPr>
              <w:t>CI</w:t>
            </w:r>
            <w:r>
              <w:rPr>
                <w:sz w:val="16"/>
                <w:lang w:val="x-none" w:eastAsia="ko-KR"/>
              </w:rPr>
              <w:t xml:space="preserve"> </w:t>
            </w:r>
            <w:r>
              <w:rPr>
                <w:lang w:val="x-none" w:eastAsia="ko-KR"/>
              </w:rPr>
              <w:t xml:space="preserve">a number of symbols, excluding symbols for reception of SS/PBCH blocks and DL symbols indicated </w:t>
            </w:r>
            <w:proofErr w:type="spellStart"/>
            <w:r>
              <w:rPr>
                <w:lang w:val="x-none" w:eastAsia="ko-KR"/>
              </w:rPr>
              <w:t>by</w:t>
            </w:r>
            <w:r>
              <w:rPr>
                <w:rStyle w:val="af8"/>
                <w:lang w:val="x-none" w:eastAsia="ko-KR"/>
              </w:rPr>
              <w:t>tdd</w:t>
            </w:r>
            <w:proofErr w:type="spellEnd"/>
            <w:r>
              <w:rPr>
                <w:rStyle w:val="af8"/>
                <w:lang w:val="x-none" w:eastAsia="ko-KR"/>
              </w:rPr>
              <w:t>-UL-DL-</w:t>
            </w:r>
            <w:proofErr w:type="spellStart"/>
            <w:r>
              <w:rPr>
                <w:rStyle w:val="af8"/>
                <w:lang w:val="x-none" w:eastAsia="ko-KR"/>
              </w:rPr>
              <w:t>ConfigurationCommon</w:t>
            </w:r>
            <w:proofErr w:type="spellEnd"/>
            <w:r>
              <w:rPr>
                <w:lang w:val="x-none" w:eastAsia="ko-KR"/>
              </w:rPr>
              <w:t xml:space="preserve">, </w:t>
            </w:r>
            <w:r>
              <w:rPr>
                <w:color w:val="FF0000"/>
                <w:u w:val="single"/>
                <w:lang w:val="x-none" w:eastAsia="ko-KR"/>
              </w:rPr>
              <w:t xml:space="preserve">from the time duration </w:t>
            </w:r>
            <w:r>
              <w:rPr>
                <w:lang w:val="x-none" w:eastAsia="ko-KR"/>
              </w:rPr>
              <w:t xml:space="preserve">provided by </w:t>
            </w:r>
            <w:proofErr w:type="spellStart"/>
            <w:r>
              <w:rPr>
                <w:rStyle w:val="af8"/>
                <w:lang w:val="x-none" w:eastAsia="ko-KR"/>
              </w:rPr>
              <w:t>timeDurationforCI</w:t>
            </w:r>
            <w:proofErr w:type="spellEnd"/>
            <w:r>
              <w:rPr>
                <w:lang w:val="x-none" w:eastAsia="ko-KR"/>
              </w:rPr>
              <w:t xml:space="preserve"> in </w:t>
            </w:r>
            <w:proofErr w:type="spellStart"/>
            <w:r>
              <w:rPr>
                <w:rStyle w:val="af8"/>
                <w:lang w:val="x-none" w:eastAsia="ko-KR"/>
              </w:rPr>
              <w:t>timeFrequencyRegion</w:t>
            </w:r>
            <w:proofErr w:type="spellEnd"/>
            <w:r>
              <w:rPr>
                <w:lang w:val="x-none" w:eastAsia="ko-KR"/>
              </w:rPr>
              <w:t xml:space="preserve"> </w:t>
            </w:r>
            <w:r>
              <w:rPr>
                <w:color w:val="FF0000"/>
                <w:u w:val="single"/>
                <w:lang w:val="x-none" w:eastAsia="ko-KR"/>
              </w:rPr>
              <w:t xml:space="preserve">if the configured UL CI monitoring periodicity is 1 slot with more than one monitoring occasions. Otherwise, the time duration is equal to </w:t>
            </w:r>
            <w:r>
              <w:rPr>
                <w:color w:val="FF0000"/>
                <w:u w:val="single"/>
                <w:lang w:eastAsia="ko-KR"/>
              </w:rPr>
              <w:t xml:space="preserve">the PDCCH monitoring periodicity provided by the value of </w:t>
            </w:r>
            <w:proofErr w:type="spellStart"/>
            <w:r>
              <w:rPr>
                <w:rStyle w:val="af8"/>
                <w:color w:val="FF0000"/>
                <w:u w:val="single"/>
                <w:lang w:eastAsia="ko-KR"/>
              </w:rPr>
              <w:t>monitoringSlotPeriodicityAndOffset</w:t>
            </w:r>
            <w:proofErr w:type="spellEnd"/>
            <w:r>
              <w:rPr>
                <w:rStyle w:val="af8"/>
                <w:color w:val="FF0000"/>
                <w:u w:val="single"/>
                <w:lang w:eastAsia="ko-KR"/>
              </w:rPr>
              <w:t>,</w:t>
            </w:r>
            <w:r>
              <w:rPr>
                <w:color w:val="FF0000"/>
                <w:u w:val="single"/>
                <w:lang w:eastAsia="ko-KR"/>
              </w:rPr>
              <w:t xml:space="preserve"> as described in Clause 10.1.</w:t>
            </w:r>
          </w:p>
          <w:p w14:paraId="03BEFE77" w14:textId="77777777" w:rsidR="00C63E84" w:rsidRDefault="00C63E84" w:rsidP="00C63E84">
            <w:pPr>
              <w:spacing w:before="120" w:after="160" w:line="280" w:lineRule="atLeast"/>
            </w:pPr>
            <w:r>
              <w:rPr>
                <w:lang w:eastAsia="ko-KR"/>
              </w:rPr>
              <w:t>-      </w:t>
            </w:r>
            <w:r>
              <w:rPr>
                <w:i/>
                <w:iCs/>
                <w:lang w:eastAsia="ko-KR"/>
              </w:rPr>
              <w:t>G</w:t>
            </w:r>
            <w:r>
              <w:rPr>
                <w:lang w:eastAsia="ko-KR"/>
              </w:rPr>
              <w:t xml:space="preserve">CI a number of partitions for the </w:t>
            </w:r>
            <w:r>
              <w:rPr>
                <w:i/>
                <w:iCs/>
                <w:lang w:eastAsia="ko-KR"/>
              </w:rPr>
              <w:t>T</w:t>
            </w:r>
            <w:r>
              <w:rPr>
                <w:lang w:eastAsia="ko-KR"/>
              </w:rPr>
              <w:t xml:space="preserve">CI symbols provided by </w:t>
            </w:r>
            <w:proofErr w:type="spellStart"/>
            <w:r>
              <w:rPr>
                <w:rStyle w:val="af8"/>
                <w:lang w:eastAsia="ko-KR"/>
              </w:rPr>
              <w:t>timeGranularityforCI</w:t>
            </w:r>
            <w:proofErr w:type="spellEnd"/>
            <w:r>
              <w:rPr>
                <w:lang w:eastAsia="ko-KR"/>
              </w:rPr>
              <w:t xml:space="preserve"> in </w:t>
            </w:r>
            <w:proofErr w:type="spellStart"/>
            <w:r>
              <w:rPr>
                <w:rStyle w:val="af8"/>
                <w:lang w:eastAsia="ko-KR"/>
              </w:rPr>
              <w:t>timeFrequencyRegion</w:t>
            </w:r>
            <w:proofErr w:type="spellEnd"/>
          </w:p>
          <w:p w14:paraId="5134C976" w14:textId="77777777" w:rsidR="00C63E84" w:rsidRDefault="00C63E84" w:rsidP="00C63E84">
            <w:pPr>
              <w:spacing w:before="120" w:after="160" w:line="280" w:lineRule="atLeast"/>
            </w:pPr>
            <w:r>
              <w:rPr>
                <w:color w:val="FF0000"/>
                <w:lang w:eastAsia="ko-KR"/>
              </w:rPr>
              <w:t>=====omitted text ======</w:t>
            </w:r>
          </w:p>
        </w:tc>
      </w:tr>
    </w:tbl>
    <w:p w14:paraId="00143828" w14:textId="77777777" w:rsidR="00C63E84" w:rsidRDefault="00C63E84" w:rsidP="00C63E84">
      <w:pPr>
        <w:pStyle w:val="aff0"/>
        <w:ind w:left="420" w:hanging="420"/>
        <w:rPr>
          <w:b/>
          <w:bCs/>
          <w:color w:val="000000"/>
          <w:sz w:val="21"/>
          <w:szCs w:val="21"/>
          <w:highlight w:val="green"/>
        </w:rPr>
      </w:pPr>
    </w:p>
    <w:p w14:paraId="3DBF7896" w14:textId="77777777" w:rsidR="00C63E84" w:rsidRPr="00E11553" w:rsidRDefault="00C63E84" w:rsidP="00C63E84">
      <w:pPr>
        <w:pStyle w:val="aff0"/>
        <w:ind w:left="420" w:hanging="420"/>
        <w:rPr>
          <w:b/>
          <w:bCs/>
          <w:color w:val="000000"/>
          <w:sz w:val="21"/>
          <w:szCs w:val="21"/>
          <w:lang w:val="en-US"/>
        </w:rPr>
      </w:pPr>
      <w:r w:rsidRPr="00E11553">
        <w:rPr>
          <w:b/>
          <w:bCs/>
          <w:color w:val="000000"/>
          <w:sz w:val="21"/>
          <w:szCs w:val="21"/>
          <w:highlight w:val="green"/>
        </w:rPr>
        <w:t>Agreement:</w:t>
      </w:r>
      <w:r>
        <w:rPr>
          <w:b/>
          <w:bCs/>
          <w:color w:val="000000"/>
          <w:sz w:val="21"/>
          <w:szCs w:val="21"/>
        </w:rPr>
        <w:t xml:space="preserve"> Adopt the following text proposal for TS38.213 section 11.2A </w:t>
      </w:r>
    </w:p>
    <w:tbl>
      <w:tblPr>
        <w:tblW w:w="0" w:type="auto"/>
        <w:tblCellMar>
          <w:left w:w="0" w:type="dxa"/>
          <w:right w:w="0" w:type="dxa"/>
        </w:tblCellMar>
        <w:tblLook w:val="04A0" w:firstRow="1" w:lastRow="0" w:firstColumn="1" w:lastColumn="0" w:noHBand="0" w:noVBand="1"/>
      </w:tblPr>
      <w:tblGrid>
        <w:gridCol w:w="10447"/>
      </w:tblGrid>
      <w:tr w:rsidR="00C63E84" w14:paraId="33AC9D1D" w14:textId="77777777" w:rsidTr="00C63E84">
        <w:tc>
          <w:tcPr>
            <w:tcW w:w="14314"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581DC1B" w14:textId="77777777" w:rsidR="00C63E84" w:rsidRDefault="00C63E84" w:rsidP="00C63E84">
            <w:pPr>
              <w:spacing w:after="160" w:line="252" w:lineRule="auto"/>
              <w:ind w:left="720" w:hanging="720"/>
              <w:jc w:val="center"/>
              <w:rPr>
                <w:rFonts w:ascii="宋体" w:hAnsi="宋体" w:cs="宋体"/>
                <w:sz w:val="24"/>
                <w:szCs w:val="24"/>
              </w:rPr>
            </w:pPr>
            <w:r>
              <w:rPr>
                <w:rFonts w:hint="eastAsia"/>
              </w:rPr>
              <w:t xml:space="preserve">----------------------------- </w:t>
            </w:r>
            <w:r>
              <w:rPr>
                <w:rFonts w:hint="eastAsia"/>
                <w:b/>
                <w:bCs/>
              </w:rPr>
              <w:t>Text proposal starts for TS 38.213, v16.1.0, Section 11.2A</w:t>
            </w:r>
            <w:r>
              <w:rPr>
                <w:rFonts w:hint="eastAsia"/>
              </w:rPr>
              <w:t xml:space="preserve"> -----------</w:t>
            </w:r>
          </w:p>
          <w:p w14:paraId="11E5F697" w14:textId="77777777" w:rsidR="00C63E84" w:rsidRDefault="00C63E84" w:rsidP="00C63E84">
            <w:pPr>
              <w:spacing w:after="160" w:line="252" w:lineRule="auto"/>
            </w:pPr>
            <w:r>
              <w:t xml:space="preserve">A UE that detects a DCI format 2_4 for a serving cell cancels a PUSCH transmission, or a repetition of a PUSCH transmission [6, TS 38.214] if the PUSCH transmission is with repetitions, or an SRS transmission on the serving cell if, respectively, </w:t>
            </w:r>
          </w:p>
          <w:p w14:paraId="3E31BF38" w14:textId="77777777" w:rsidR="00C63E84" w:rsidRDefault="00C63E84" w:rsidP="00C63E84">
            <w:pPr>
              <w:pStyle w:val="B10"/>
            </w:pPr>
            <w:r>
              <w:lastRenderedPageBreak/>
              <w:t xml:space="preserve">-     a group of symbols, from the </w:t>
            </w:r>
            <m:oMath>
              <m:sSub>
                <m:sSubPr>
                  <m:ctrlPr>
                    <w:rPr>
                      <w:rFonts w:ascii="Cambria Math" w:eastAsia="宋体" w:hAnsi="Cambria Math"/>
                      <w:i/>
                      <w:iCs/>
                    </w:rPr>
                  </m:ctrlPr>
                </m:sSubPr>
                <m:e>
                  <m:r>
                    <w:rPr>
                      <w:rFonts w:ascii="Cambria Math" w:hAnsi="Cambria Math"/>
                    </w:rPr>
                    <m:t>T</m:t>
                  </m:r>
                </m:e>
                <m:sub>
                  <m:r>
                    <m:rPr>
                      <m:sty m:val="p"/>
                    </m:rPr>
                    <w:rPr>
                      <w:rFonts w:ascii="Cambria Math" w:hAnsi="Cambria Math"/>
                    </w:rPr>
                    <m:t>CI</m:t>
                  </m:r>
                  <m:ctrlPr>
                    <w:rPr>
                      <w:rFonts w:ascii="Cambria Math" w:eastAsia="宋体" w:hAnsi="Cambria Math"/>
                    </w:rPr>
                  </m:ctrlPr>
                </m:sub>
              </m:sSub>
            </m:oMath>
            <w:r>
              <w:t xml:space="preserve"> symbols, has </w:t>
            </w:r>
            <w:r>
              <w:rPr>
                <w:strike/>
                <w:color w:val="FF0000"/>
              </w:rPr>
              <w:t>a corresponding</w:t>
            </w:r>
            <w:r>
              <w:t xml:space="preserve"> </w:t>
            </w:r>
            <w:r>
              <w:rPr>
                <w:color w:val="FF0000"/>
                <w:u w:val="single"/>
              </w:rPr>
              <w:t>at least one</w:t>
            </w:r>
            <w:r>
              <w:t xml:space="preserve"> bit value of '1' </w:t>
            </w:r>
            <w:r>
              <w:rPr>
                <w:color w:val="FF0000"/>
                <w:u w:val="single"/>
              </w:rPr>
              <w:t xml:space="preserve">in the corresponding set of </w:t>
            </w:r>
            <w:r>
              <w:rPr>
                <w:i/>
                <w:iCs/>
                <w:color w:val="FF0000"/>
                <w:u w:val="single"/>
              </w:rPr>
              <w:t>N</w:t>
            </w:r>
            <w:r>
              <w:rPr>
                <w:color w:val="FF0000"/>
                <w:u w:val="single"/>
                <w:vertAlign w:val="subscript"/>
              </w:rPr>
              <w:t>BI</w:t>
            </w:r>
            <w:r>
              <w:rPr>
                <w:color w:val="FF0000"/>
                <w:u w:val="single"/>
              </w:rPr>
              <w:t xml:space="preserve"> bits</w:t>
            </w:r>
            <w:r>
              <w:t xml:space="preserve"> in the DCI format 2_4 and includes a symbol of the (repetition of the) PUSCH transmission or of the SRS transmission, and</w:t>
            </w:r>
          </w:p>
          <w:p w14:paraId="1581A24F" w14:textId="77777777" w:rsidR="00C63E84" w:rsidRDefault="00C63E84" w:rsidP="00C63E84">
            <w:pPr>
              <w:pStyle w:val="B10"/>
              <w:rPr>
                <w:lang w:val="en-US"/>
              </w:rPr>
            </w:pPr>
            <w:r>
              <w:t xml:space="preserve">-     a group of PRBs, from the </w:t>
            </w:r>
            <m:oMath>
              <m:sSub>
                <m:sSubPr>
                  <m:ctrlPr>
                    <w:rPr>
                      <w:rFonts w:ascii="Cambria Math" w:eastAsia="宋体" w:hAnsi="Cambria Math"/>
                      <w:i/>
                      <w:iCs/>
                    </w:rPr>
                  </m:ctrlPr>
                </m:sSubPr>
                <m:e>
                  <m:r>
                    <w:rPr>
                      <w:rFonts w:ascii="Cambria Math" w:hAnsi="Cambria Math"/>
                    </w:rPr>
                    <m:t>B</m:t>
                  </m:r>
                </m:e>
                <m:sub>
                  <m:r>
                    <m:rPr>
                      <m:sty m:val="p"/>
                    </m:rPr>
                    <w:rPr>
                      <w:rFonts w:ascii="Cambria Math" w:hAnsi="Cambria Math"/>
                    </w:rPr>
                    <m:t>CI</m:t>
                  </m:r>
                  <m:ctrlPr>
                    <w:rPr>
                      <w:rFonts w:ascii="Cambria Math" w:eastAsia="宋体" w:hAnsi="Cambria Math"/>
                    </w:rPr>
                  </m:ctrlPr>
                </m:sub>
              </m:sSub>
            </m:oMath>
            <w:r>
              <w:t xml:space="preserve"> PRBs, has a corresponding bit value of '1' </w:t>
            </w:r>
            <w:r>
              <w:rPr>
                <w:color w:val="FF0000"/>
                <w:u w:val="single"/>
              </w:rPr>
              <w:t>in the set of bits corresponding to the group of symbols</w:t>
            </w:r>
            <w:r>
              <w:t xml:space="preserve"> in the DCI format 2_4 and includes a PRB of the (repetition of the) PUSCH transmission or of the SRS transmission,</w:t>
            </w:r>
          </w:p>
          <w:p w14:paraId="293C77CF" w14:textId="77777777" w:rsidR="00C63E84" w:rsidRDefault="00C63E84" w:rsidP="00C63E84">
            <w:r>
              <w:t xml:space="preserve">where </w:t>
            </w:r>
          </w:p>
          <w:p w14:paraId="0FCD0224" w14:textId="77777777" w:rsidR="00C63E84" w:rsidRDefault="00C63E84" w:rsidP="00C63E84">
            <w:pPr>
              <w:pStyle w:val="B10"/>
            </w:pPr>
            <w:r>
              <w:t xml:space="preserve">-     the cancellation of the (repetition of the) PUSCH transmission includes all symbols from the earliest symbol of the (repetition of the) PUSCH transmission that </w:t>
            </w:r>
            <w:r>
              <w:rPr>
                <w:strike/>
                <w:color w:val="FF0000"/>
              </w:rPr>
              <w:t>are</w:t>
            </w:r>
            <w:r>
              <w:t xml:space="preserve"> </w:t>
            </w:r>
            <w:r>
              <w:rPr>
                <w:color w:val="FF0000"/>
              </w:rPr>
              <w:t xml:space="preserve">is </w:t>
            </w:r>
            <w:r>
              <w:t xml:space="preserve">in </w:t>
            </w:r>
            <w:r>
              <w:rPr>
                <w:strike/>
                <w:color w:val="FF0000"/>
              </w:rPr>
              <w:t>one</w:t>
            </w:r>
            <w:r>
              <w:t xml:space="preserve"> </w:t>
            </w:r>
            <w:r>
              <w:rPr>
                <w:strike/>
                <w:color w:val="FF0000"/>
              </w:rPr>
              <w:t>or more</w:t>
            </w:r>
            <w:r>
              <w:t xml:space="preserve"> </w:t>
            </w:r>
            <w:r>
              <w:rPr>
                <w:color w:val="FF0000"/>
              </w:rPr>
              <w:t xml:space="preserve">a </w:t>
            </w:r>
            <w:r>
              <w:t>group</w:t>
            </w:r>
            <w:r>
              <w:rPr>
                <w:strike/>
                <w:color w:val="FF0000"/>
              </w:rPr>
              <w:t>s</w:t>
            </w:r>
            <w:r>
              <w:t xml:space="preserve"> of symbols having corresponding bit values of '1' in the DCI format 2_4; </w:t>
            </w:r>
          </w:p>
          <w:p w14:paraId="46D7CC8F" w14:textId="77777777" w:rsidR="00C63E84" w:rsidRDefault="00C63E84" w:rsidP="00C63E84">
            <w:pPr>
              <w:pStyle w:val="B10"/>
            </w:pPr>
            <w:r>
              <w:t>-     the cancellation of the SRS transmission includes only symbols that are in one or more groups of symbols having corresponding bit values of '1' in the DCI format 2_4.</w:t>
            </w:r>
          </w:p>
          <w:p w14:paraId="5FCF6D9A" w14:textId="77777777" w:rsidR="00C63E84" w:rsidRDefault="00C63E84" w:rsidP="00C63E84">
            <w:pPr>
              <w:rPr>
                <w:rFonts w:ascii="Calibri" w:hAnsi="Calibri" w:cs="Calibri"/>
                <w:color w:val="1F497D"/>
                <w:sz w:val="21"/>
                <w:szCs w:val="21"/>
              </w:rPr>
            </w:pPr>
            <w:r>
              <w:rPr>
                <w:rFonts w:hint="eastAsia"/>
              </w:rPr>
              <w:t xml:space="preserve">----------------------------- </w:t>
            </w:r>
            <w:r>
              <w:rPr>
                <w:rFonts w:hint="eastAsia"/>
                <w:b/>
                <w:bCs/>
              </w:rPr>
              <w:t>Text proposal ends for TS 38.213, v16.1.0, Section 11.2A</w:t>
            </w:r>
            <w:r>
              <w:rPr>
                <w:rFonts w:hint="eastAsia"/>
              </w:rPr>
              <w:t xml:space="preserve"> -------------</w:t>
            </w:r>
          </w:p>
        </w:tc>
      </w:tr>
    </w:tbl>
    <w:p w14:paraId="052A10F3" w14:textId="77777777" w:rsidR="00C63E84" w:rsidRDefault="00C63E84" w:rsidP="00C63E84">
      <w:pPr>
        <w:rPr>
          <w:rFonts w:eastAsia="宋体"/>
          <w:b/>
          <w:sz w:val="22"/>
          <w:u w:val="single"/>
          <w:lang w:eastAsia="zh-CN"/>
        </w:rPr>
      </w:pPr>
    </w:p>
    <w:p w14:paraId="6396A4D9" w14:textId="77777777" w:rsidR="00C63E84" w:rsidRPr="00E11553" w:rsidRDefault="00C63E84" w:rsidP="00C63E84">
      <w:pPr>
        <w:rPr>
          <w:rFonts w:eastAsiaTheme="minorEastAsia"/>
          <w:b/>
          <w:bCs/>
          <w:sz w:val="22"/>
          <w:szCs w:val="22"/>
          <w:lang w:eastAsia="zh-CN"/>
        </w:rPr>
      </w:pPr>
      <w:r w:rsidRPr="00E11553">
        <w:rPr>
          <w:rFonts w:eastAsiaTheme="minorEastAsia" w:hint="eastAsia"/>
          <w:b/>
          <w:bCs/>
          <w:sz w:val="22"/>
          <w:szCs w:val="22"/>
          <w:highlight w:val="green"/>
          <w:lang w:eastAsia="zh-CN"/>
        </w:rPr>
        <w:t>A</w:t>
      </w:r>
      <w:r w:rsidRPr="00E11553">
        <w:rPr>
          <w:rFonts w:eastAsiaTheme="minorEastAsia"/>
          <w:b/>
          <w:bCs/>
          <w:sz w:val="22"/>
          <w:szCs w:val="22"/>
          <w:highlight w:val="green"/>
          <w:lang w:eastAsia="zh-CN"/>
        </w:rPr>
        <w:t>greement</w:t>
      </w:r>
    </w:p>
    <w:p w14:paraId="253F0A20" w14:textId="77777777" w:rsidR="00C63E84" w:rsidRDefault="00C63E84" w:rsidP="00C63E84">
      <w:pPr>
        <w:pStyle w:val="aff0"/>
        <w:spacing w:line="252" w:lineRule="auto"/>
        <w:ind w:left="420" w:hanging="420"/>
        <w:rPr>
          <w:sz w:val="18"/>
          <w:szCs w:val="18"/>
          <w:lang w:eastAsia="ko-KR"/>
        </w:rPr>
      </w:pPr>
      <w:r>
        <w:rPr>
          <w:rFonts w:ascii="Arial" w:hAnsi="Arial" w:cs="Arial"/>
          <w:sz w:val="18"/>
          <w:szCs w:val="18"/>
          <w:lang w:eastAsia="ko-KR"/>
        </w:rPr>
        <w:t>•</w:t>
      </w:r>
      <w:r>
        <w:rPr>
          <w:sz w:val="14"/>
          <w:szCs w:val="14"/>
          <w:lang w:eastAsia="ko-KR"/>
        </w:rPr>
        <w:t xml:space="preserve">          </w:t>
      </w:r>
      <w:r>
        <w:rPr>
          <w:sz w:val="18"/>
          <w:szCs w:val="18"/>
          <w:lang w:eastAsia="ko-KR"/>
        </w:rPr>
        <w:t xml:space="preserve">When UE is configured with both DCI format 0_1 and 0_2 with SRI presents in only one of the DCI formats, then for the DCI format without SRI </w:t>
      </w:r>
      <w:proofErr w:type="gramStart"/>
      <w:r>
        <w:rPr>
          <w:sz w:val="18"/>
          <w:szCs w:val="18"/>
          <w:lang w:eastAsia="ko-KR"/>
        </w:rPr>
        <w:t>field</w:t>
      </w:r>
      <w:proofErr w:type="gramEnd"/>
    </w:p>
    <w:p w14:paraId="7E7439AC" w14:textId="77777777" w:rsidR="00C63E84" w:rsidRDefault="00C63E84" w:rsidP="00C63E84">
      <w:pPr>
        <w:pStyle w:val="proposal0"/>
        <w:spacing w:before="0" w:after="0"/>
        <w:ind w:left="800" w:hanging="400"/>
        <w:rPr>
          <w:b w:val="0"/>
          <w:i w:val="0"/>
          <w:sz w:val="18"/>
          <w:szCs w:val="18"/>
        </w:rPr>
      </w:pPr>
      <w:r>
        <w:rPr>
          <w:rFonts w:ascii="Wingdings" w:hAnsi="Wingdings"/>
          <w:b w:val="0"/>
          <w:bCs/>
          <w:i w:val="0"/>
          <w:iCs/>
          <w:sz w:val="18"/>
          <w:szCs w:val="18"/>
        </w:rPr>
        <w:t></w:t>
      </w:r>
      <w:proofErr w:type="gramStart"/>
      <w:r>
        <w:rPr>
          <w:b w:val="0"/>
          <w:bCs/>
          <w:i w:val="0"/>
          <w:iCs/>
          <w:sz w:val="14"/>
          <w:szCs w:val="14"/>
        </w:rPr>
        <w:t xml:space="preserve">  </w:t>
      </w:r>
      <w:r>
        <w:rPr>
          <w:b w:val="0"/>
          <w:bCs/>
          <w:i w:val="0"/>
          <w:iCs/>
          <w:sz w:val="18"/>
          <w:szCs w:val="18"/>
        </w:rPr>
        <w:t>For</w:t>
      </w:r>
      <w:proofErr w:type="gramEnd"/>
      <w:r>
        <w:rPr>
          <w:b w:val="0"/>
          <w:bCs/>
          <w:i w:val="0"/>
          <w:iCs/>
          <w:sz w:val="18"/>
          <w:szCs w:val="18"/>
        </w:rPr>
        <w:t xml:space="preserve"> 1 bit OLPC parameter indication, if OLPC parameter set indication in DCI is set to ‘1’ </w:t>
      </w:r>
    </w:p>
    <w:p w14:paraId="4BD589B3" w14:textId="77777777" w:rsidR="00C63E84" w:rsidRDefault="00C63E84" w:rsidP="00C63E84">
      <w:pPr>
        <w:pStyle w:val="proposal0"/>
        <w:spacing w:before="0" w:after="0"/>
        <w:ind w:left="1200" w:hanging="400"/>
        <w:rPr>
          <w:b w:val="0"/>
          <w:bCs/>
          <w:i w:val="0"/>
          <w:iCs/>
          <w:sz w:val="18"/>
          <w:szCs w:val="18"/>
        </w:rPr>
      </w:pPr>
      <w:r>
        <w:rPr>
          <w:rFonts w:ascii="Wingdings" w:hAnsi="Wingdings"/>
          <w:b w:val="0"/>
          <w:bCs/>
          <w:i w:val="0"/>
          <w:iCs/>
          <w:sz w:val="18"/>
          <w:szCs w:val="18"/>
        </w:rPr>
        <w:t></w:t>
      </w:r>
      <w:proofErr w:type="gramStart"/>
      <w:r>
        <w:rPr>
          <w:b w:val="0"/>
          <w:bCs/>
          <w:i w:val="0"/>
          <w:iCs/>
          <w:sz w:val="14"/>
          <w:szCs w:val="14"/>
        </w:rPr>
        <w:t xml:space="preserve">  </w:t>
      </w:r>
      <w:r>
        <w:rPr>
          <w:b w:val="0"/>
          <w:bCs/>
          <w:i w:val="0"/>
          <w:iCs/>
          <w:sz w:val="18"/>
          <w:szCs w:val="18"/>
        </w:rPr>
        <w:t>P0</w:t>
      </w:r>
      <w:proofErr w:type="gramEnd"/>
      <w:r>
        <w:rPr>
          <w:b w:val="0"/>
          <w:bCs/>
          <w:i w:val="0"/>
          <w:iCs/>
          <w:sz w:val="18"/>
          <w:szCs w:val="18"/>
        </w:rPr>
        <w:t>-PUSCH-Set having the lowest p0-PUSCH-SetId is used.</w:t>
      </w:r>
    </w:p>
    <w:p w14:paraId="5A106893" w14:textId="77777777" w:rsidR="00C63E84" w:rsidRDefault="00C63E84" w:rsidP="00C63E84">
      <w:pPr>
        <w:pStyle w:val="proposal0"/>
        <w:spacing w:before="0" w:after="0"/>
        <w:ind w:left="800" w:hanging="400"/>
        <w:rPr>
          <w:b w:val="0"/>
          <w:bCs/>
          <w:i w:val="0"/>
          <w:iCs/>
          <w:sz w:val="18"/>
          <w:szCs w:val="18"/>
        </w:rPr>
      </w:pPr>
      <w:r>
        <w:rPr>
          <w:rFonts w:ascii="Wingdings" w:hAnsi="Wingdings"/>
          <w:b w:val="0"/>
          <w:bCs/>
          <w:i w:val="0"/>
          <w:iCs/>
          <w:sz w:val="18"/>
          <w:szCs w:val="18"/>
        </w:rPr>
        <w:t></w:t>
      </w:r>
      <w:r>
        <w:rPr>
          <w:b w:val="0"/>
          <w:bCs/>
          <w:i w:val="0"/>
          <w:iCs/>
          <w:sz w:val="14"/>
          <w:szCs w:val="14"/>
        </w:rPr>
        <w:t xml:space="preserve">  </w:t>
      </w:r>
      <w:r>
        <w:rPr>
          <w:b w:val="0"/>
          <w:bCs/>
          <w:i w:val="0"/>
          <w:iCs/>
          <w:sz w:val="18"/>
          <w:szCs w:val="18"/>
        </w:rPr>
        <w:t>For 2 bit OLPC parameter indication, if OLPC parameter set indication in DCI is set to ‘01’ or ‘10’</w:t>
      </w:r>
    </w:p>
    <w:p w14:paraId="4288B35B" w14:textId="77777777" w:rsidR="00C63E84" w:rsidRDefault="00C63E84" w:rsidP="00C63E84">
      <w:pPr>
        <w:pStyle w:val="proposal0"/>
        <w:spacing w:before="0" w:after="0"/>
        <w:ind w:left="1200" w:hanging="400"/>
        <w:rPr>
          <w:b w:val="0"/>
          <w:bCs/>
          <w:i w:val="0"/>
          <w:iCs/>
          <w:sz w:val="18"/>
          <w:szCs w:val="18"/>
        </w:rPr>
      </w:pPr>
      <w:r>
        <w:rPr>
          <w:rFonts w:ascii="Wingdings" w:hAnsi="Wingdings"/>
          <w:b w:val="0"/>
          <w:bCs/>
          <w:i w:val="0"/>
          <w:iCs/>
          <w:sz w:val="18"/>
          <w:szCs w:val="18"/>
        </w:rPr>
        <w:t></w:t>
      </w:r>
      <w:proofErr w:type="gramStart"/>
      <w:r>
        <w:rPr>
          <w:b w:val="0"/>
          <w:bCs/>
          <w:i w:val="0"/>
          <w:iCs/>
          <w:sz w:val="14"/>
          <w:szCs w:val="14"/>
        </w:rPr>
        <w:t xml:space="preserve">  </w:t>
      </w:r>
      <w:r>
        <w:rPr>
          <w:b w:val="0"/>
          <w:bCs/>
          <w:i w:val="0"/>
          <w:iCs/>
          <w:sz w:val="18"/>
          <w:szCs w:val="18"/>
        </w:rPr>
        <w:t>P0</w:t>
      </w:r>
      <w:proofErr w:type="gramEnd"/>
      <w:r>
        <w:rPr>
          <w:b w:val="0"/>
          <w:bCs/>
          <w:i w:val="0"/>
          <w:iCs/>
          <w:sz w:val="18"/>
          <w:szCs w:val="18"/>
        </w:rPr>
        <w:t>-PUSCH-Set having the lowest p0-PUSCH-SetId is used.</w:t>
      </w:r>
    </w:p>
    <w:p w14:paraId="11558FBD" w14:textId="77777777" w:rsidR="00C63E84" w:rsidRDefault="00C63E84" w:rsidP="00C63E84">
      <w:pPr>
        <w:rPr>
          <w:sz w:val="18"/>
          <w:szCs w:val="18"/>
          <w:lang w:eastAsia="ko-KR"/>
        </w:rPr>
      </w:pPr>
    </w:p>
    <w:p w14:paraId="1A780BCC" w14:textId="77777777" w:rsidR="00C63E84" w:rsidRPr="00E11553" w:rsidRDefault="00C63E84" w:rsidP="00C63E84">
      <w:pPr>
        <w:rPr>
          <w:rFonts w:eastAsiaTheme="minorEastAsia"/>
          <w:b/>
          <w:bCs/>
          <w:sz w:val="22"/>
          <w:szCs w:val="22"/>
          <w:lang w:eastAsia="zh-CN"/>
        </w:rPr>
      </w:pPr>
      <w:r w:rsidRPr="00E11553">
        <w:rPr>
          <w:rFonts w:eastAsiaTheme="minorEastAsia" w:hint="eastAsia"/>
          <w:b/>
          <w:bCs/>
          <w:sz w:val="22"/>
          <w:szCs w:val="22"/>
          <w:highlight w:val="green"/>
          <w:lang w:eastAsia="zh-CN"/>
        </w:rPr>
        <w:t>A</w:t>
      </w:r>
      <w:r w:rsidRPr="00E11553">
        <w:rPr>
          <w:rFonts w:eastAsiaTheme="minorEastAsia"/>
          <w:b/>
          <w:bCs/>
          <w:sz w:val="22"/>
          <w:szCs w:val="22"/>
          <w:highlight w:val="green"/>
          <w:lang w:eastAsia="zh-CN"/>
        </w:rPr>
        <w:t>greement</w:t>
      </w:r>
      <w:r>
        <w:rPr>
          <w:rFonts w:eastAsiaTheme="minorEastAsia" w:hint="eastAsia"/>
          <w:b/>
          <w:bCs/>
          <w:sz w:val="22"/>
          <w:szCs w:val="22"/>
          <w:lang w:eastAsia="zh-CN"/>
        </w:rPr>
        <w:t>:</w:t>
      </w:r>
      <w:r>
        <w:rPr>
          <w:rFonts w:eastAsiaTheme="minorEastAsia"/>
          <w:b/>
          <w:bCs/>
          <w:sz w:val="22"/>
          <w:szCs w:val="22"/>
          <w:lang w:eastAsia="zh-CN"/>
        </w:rPr>
        <w:t xml:space="preserve"> </w:t>
      </w:r>
      <w:r>
        <w:rPr>
          <w:b/>
          <w:bCs/>
          <w:color w:val="000000"/>
          <w:sz w:val="21"/>
          <w:szCs w:val="21"/>
        </w:rPr>
        <w:t>Adopt the following text proposal for TS38.213 section 7.1.1</w:t>
      </w:r>
    </w:p>
    <w:tbl>
      <w:tblPr>
        <w:tblW w:w="0" w:type="auto"/>
        <w:tblCellMar>
          <w:left w:w="0" w:type="dxa"/>
          <w:right w:w="0" w:type="dxa"/>
        </w:tblCellMar>
        <w:tblLook w:val="04A0" w:firstRow="1" w:lastRow="0" w:firstColumn="1" w:lastColumn="0" w:noHBand="0" w:noVBand="1"/>
      </w:tblPr>
      <w:tblGrid>
        <w:gridCol w:w="10447"/>
      </w:tblGrid>
      <w:tr w:rsidR="00C63E84" w14:paraId="32AF1D17" w14:textId="77777777" w:rsidTr="00C63E84">
        <w:tc>
          <w:tcPr>
            <w:tcW w:w="13038"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A694530" w14:textId="77777777" w:rsidR="00C63E84" w:rsidRDefault="00C63E84" w:rsidP="00C63E84">
            <w:pPr>
              <w:pStyle w:val="B5"/>
              <w:ind w:left="0" w:firstLine="0"/>
              <w:rPr>
                <w:sz w:val="22"/>
                <w:szCs w:val="22"/>
                <w:lang w:val="x-none" w:eastAsia="zh-CN"/>
              </w:rPr>
            </w:pPr>
            <w:r>
              <w:rPr>
                <w:sz w:val="22"/>
                <w:szCs w:val="22"/>
                <w:lang w:val="x-none"/>
              </w:rPr>
              <w:t>TP for 38.213 16.1.0 Section 7.1.1</w:t>
            </w:r>
          </w:p>
          <w:p w14:paraId="038FFF22" w14:textId="77777777" w:rsidR="00C63E84" w:rsidRDefault="00C63E84" w:rsidP="00C63E84">
            <w:pPr>
              <w:pStyle w:val="B2"/>
              <w:jc w:val="center"/>
              <w:rPr>
                <w:color w:val="0070C0"/>
                <w:lang w:val="en-US"/>
              </w:rPr>
            </w:pPr>
            <w:r>
              <w:rPr>
                <w:b/>
                <w:bCs/>
                <w:color w:val="0070C0"/>
              </w:rPr>
              <w:t>&lt;</w:t>
            </w:r>
            <w:r>
              <w:rPr>
                <w:color w:val="0070C0"/>
              </w:rPr>
              <w:t>Unchanged text is omitted&gt;</w:t>
            </w:r>
          </w:p>
          <w:p w14:paraId="463B73C6" w14:textId="77777777" w:rsidR="00C63E84" w:rsidRDefault="00C63E84" w:rsidP="00C63E84">
            <w:pPr>
              <w:pStyle w:val="B3"/>
            </w:pPr>
            <w:r>
              <w:t xml:space="preserve">-     If the PUSCH transmission is scheduled by a DCI format that does not include a SRI field, or if </w:t>
            </w:r>
            <w:r>
              <w:rPr>
                <w:i/>
                <w:iCs/>
              </w:rPr>
              <w:t>SRI-</w:t>
            </w:r>
            <w:proofErr w:type="spellStart"/>
            <w:r>
              <w:rPr>
                <w:i/>
                <w:iCs/>
              </w:rPr>
              <w:t>PUSCHPowerControl</w:t>
            </w:r>
            <w:proofErr w:type="spellEnd"/>
            <w:r>
              <w:t xml:space="preserve"> is not provided to the UE, </w:t>
            </w:r>
            <w:r>
              <w:rPr>
                <w:noProof/>
                <w:position w:val="-10"/>
                <w:lang w:val="en-US" w:eastAsia="zh-CN"/>
              </w:rPr>
              <w:drawing>
                <wp:inline distT="0" distB="0" distL="0" distR="0" wp14:anchorId="02FBD952" wp14:editId="12CCC9BA">
                  <wp:extent cx="279400" cy="184150"/>
                  <wp:effectExtent l="0" t="0" r="6350" b="6350"/>
                  <wp:docPr id="9" name="图片 9" descr="cid:image003.png@01D61B4C.5453A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id:image003.png@01D61B4C.5453A280"/>
                          <pic:cNvPicPr>
                            <a:picLocks noChangeAspect="1" noChangeArrowheads="1"/>
                          </pic:cNvPicPr>
                        </pic:nvPicPr>
                        <pic:blipFill>
                          <a:blip r:embed="rId151" r:link="rId152">
                            <a:extLst>
                              <a:ext uri="{28A0092B-C50C-407E-A947-70E740481C1C}">
                                <a14:useLocalDpi xmlns:a14="http://schemas.microsoft.com/office/drawing/2010/main" val="0"/>
                              </a:ext>
                            </a:extLst>
                          </a:blip>
                          <a:srcRect/>
                          <a:stretch>
                            <a:fillRect/>
                          </a:stretch>
                        </pic:blipFill>
                        <pic:spPr bwMode="auto">
                          <a:xfrm>
                            <a:off x="0" y="0"/>
                            <a:ext cx="279400" cy="184150"/>
                          </a:xfrm>
                          <a:prstGeom prst="rect">
                            <a:avLst/>
                          </a:prstGeom>
                          <a:noFill/>
                          <a:ln>
                            <a:noFill/>
                          </a:ln>
                        </pic:spPr>
                      </pic:pic>
                    </a:graphicData>
                  </a:graphic>
                </wp:inline>
              </w:drawing>
            </w:r>
            <w:r>
              <w:t xml:space="preserve">, </w:t>
            </w:r>
          </w:p>
          <w:p w14:paraId="71D54426" w14:textId="77777777" w:rsidR="00C63E84" w:rsidRDefault="00C63E84" w:rsidP="00C63E84">
            <w:pPr>
              <w:pStyle w:val="B4"/>
            </w:pPr>
            <w:r>
              <w:rPr>
                <w:lang w:val="x-none"/>
              </w:rPr>
              <w:t xml:space="preserve">-     </w:t>
            </w:r>
            <w:r>
              <w:t xml:space="preserve">If </w:t>
            </w:r>
            <w:r>
              <w:rPr>
                <w:i/>
                <w:iCs/>
              </w:rPr>
              <w:t>P0-PUSCH-Set</w:t>
            </w:r>
            <w:r>
              <w:t xml:space="preserve"> is provided to the UE and the DCI format includes an open-loop power control parameter set indication field, the UE determines a value of </w:t>
            </w:r>
            <w:r>
              <w:rPr>
                <w:noProof/>
                <w:position w:val="-12"/>
                <w:lang w:val="en-US" w:eastAsia="zh-CN"/>
              </w:rPr>
              <w:drawing>
                <wp:inline distT="0" distB="0" distL="0" distR="0" wp14:anchorId="55639B1F" wp14:editId="6942C7BB">
                  <wp:extent cx="1009650" cy="203200"/>
                  <wp:effectExtent l="0" t="0" r="0" b="6350"/>
                  <wp:docPr id="10" name="图片 10" descr="cid:image004.png@01D61B4C.5453A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id:image004.png@01D61B4C.5453A280"/>
                          <pic:cNvPicPr>
                            <a:picLocks noChangeAspect="1" noChangeArrowheads="1"/>
                          </pic:cNvPicPr>
                        </pic:nvPicPr>
                        <pic:blipFill>
                          <a:blip r:embed="rId153" r:link="rId154">
                            <a:extLst>
                              <a:ext uri="{28A0092B-C50C-407E-A947-70E740481C1C}">
                                <a14:useLocalDpi xmlns:a14="http://schemas.microsoft.com/office/drawing/2010/main" val="0"/>
                              </a:ext>
                            </a:extLst>
                          </a:blip>
                          <a:srcRect/>
                          <a:stretch>
                            <a:fillRect/>
                          </a:stretch>
                        </pic:blipFill>
                        <pic:spPr bwMode="auto">
                          <a:xfrm>
                            <a:off x="0" y="0"/>
                            <a:ext cx="1009650" cy="203200"/>
                          </a:xfrm>
                          <a:prstGeom prst="rect">
                            <a:avLst/>
                          </a:prstGeom>
                          <a:noFill/>
                          <a:ln>
                            <a:noFill/>
                          </a:ln>
                        </pic:spPr>
                      </pic:pic>
                    </a:graphicData>
                  </a:graphic>
                </wp:inline>
              </w:drawing>
            </w:r>
            <w:r>
              <w:t> from</w:t>
            </w:r>
          </w:p>
          <w:p w14:paraId="1DA4621D" w14:textId="77777777" w:rsidR="00C63E84" w:rsidRDefault="00C63E84" w:rsidP="00C63E84">
            <w:pPr>
              <w:pStyle w:val="B5"/>
            </w:pPr>
            <w:r>
              <w:rPr>
                <w:lang w:val="x-none"/>
              </w:rPr>
              <w:t xml:space="preserve">-     </w:t>
            </w:r>
            <w:r>
              <w:t xml:space="preserve">a first </w:t>
            </w:r>
            <w:r>
              <w:rPr>
                <w:i/>
                <w:iCs/>
              </w:rPr>
              <w:t>P0-PUSCH-AlphaSet</w:t>
            </w:r>
            <w:r>
              <w:t xml:space="preserve"> in </w:t>
            </w:r>
            <w:r>
              <w:rPr>
                <w:i/>
                <w:iCs/>
              </w:rPr>
              <w:t>p0-AlphaSets</w:t>
            </w:r>
            <w:r>
              <w:t xml:space="preserve"> if a value of the open-loop power control parameter set indication field is '0' or '00'</w:t>
            </w:r>
          </w:p>
          <w:p w14:paraId="4654B333" w14:textId="77777777" w:rsidR="00C63E84" w:rsidRDefault="00C63E84" w:rsidP="00C63E84">
            <w:pPr>
              <w:pStyle w:val="B5"/>
            </w:pPr>
            <w:r>
              <w:rPr>
                <w:lang w:val="x-none"/>
              </w:rPr>
              <w:t xml:space="preserve">-     </w:t>
            </w:r>
            <w:r>
              <w:t xml:space="preserve">a first value in </w:t>
            </w:r>
            <w:r>
              <w:rPr>
                <w:i/>
                <w:iCs/>
              </w:rPr>
              <w:t>P0-PUSCH-Set</w:t>
            </w:r>
            <w:r>
              <w:t xml:space="preserve"> </w:t>
            </w:r>
            <w:r>
              <w:rPr>
                <w:color w:val="FF0000"/>
                <w:u w:val="single"/>
              </w:rPr>
              <w:t xml:space="preserve">with the lowest </w:t>
            </w:r>
            <w:r>
              <w:rPr>
                <w:i/>
                <w:iCs/>
                <w:color w:val="FF0000"/>
                <w:u w:val="single"/>
              </w:rPr>
              <w:t>p0-PUSCH-SetId</w:t>
            </w:r>
            <w:r>
              <w:rPr>
                <w:color w:val="FF0000"/>
                <w:u w:val="single"/>
              </w:rPr>
              <w:t xml:space="preserve"> value</w:t>
            </w:r>
            <w:r>
              <w:t xml:space="preserve"> if a value of the open-loop power control parameter set indication field is '1' or '01'</w:t>
            </w:r>
          </w:p>
          <w:p w14:paraId="3A6B7C00" w14:textId="77777777" w:rsidR="00C63E84" w:rsidRDefault="00C63E84" w:rsidP="00C63E84">
            <w:pPr>
              <w:pStyle w:val="B5"/>
            </w:pPr>
            <w:r>
              <w:rPr>
                <w:lang w:val="x-none"/>
              </w:rPr>
              <w:t xml:space="preserve">-     </w:t>
            </w:r>
            <w:r>
              <w:t xml:space="preserve">a second value in </w:t>
            </w:r>
            <w:r>
              <w:rPr>
                <w:i/>
                <w:iCs/>
              </w:rPr>
              <w:t>P0-PUSCH-Set</w:t>
            </w:r>
            <w:r>
              <w:t xml:space="preserve"> </w:t>
            </w:r>
            <w:r>
              <w:rPr>
                <w:color w:val="FF0000"/>
                <w:u w:val="single"/>
              </w:rPr>
              <w:t xml:space="preserve">with the lowest </w:t>
            </w:r>
            <w:r>
              <w:rPr>
                <w:i/>
                <w:iCs/>
                <w:color w:val="FF0000"/>
                <w:u w:val="single"/>
              </w:rPr>
              <w:t>p0-PUSCH-SetId</w:t>
            </w:r>
            <w:r>
              <w:rPr>
                <w:color w:val="FF0000"/>
                <w:u w:val="single"/>
              </w:rPr>
              <w:t xml:space="preserve"> value</w:t>
            </w:r>
            <w:r>
              <w:t xml:space="preserve"> if a value of the open-loop power control parameter set indication field is '10'</w:t>
            </w:r>
          </w:p>
          <w:p w14:paraId="4880E8FC" w14:textId="77777777" w:rsidR="00C63E84" w:rsidRDefault="00C63E84" w:rsidP="00C63E84">
            <w:pPr>
              <w:pStyle w:val="B4"/>
            </w:pPr>
            <w:r>
              <w:rPr>
                <w:lang w:val="x-none"/>
              </w:rPr>
              <w:t xml:space="preserve">-     </w:t>
            </w:r>
            <w:r>
              <w:t xml:space="preserve">else, the UE determines </w:t>
            </w:r>
            <w:r>
              <w:rPr>
                <w:noProof/>
                <w:position w:val="-12"/>
                <w:lang w:val="en-US" w:eastAsia="zh-CN"/>
              </w:rPr>
              <w:drawing>
                <wp:inline distT="0" distB="0" distL="0" distR="0" wp14:anchorId="41F5381C" wp14:editId="77766894">
                  <wp:extent cx="1009650" cy="190500"/>
                  <wp:effectExtent l="0" t="0" r="0" b="0"/>
                  <wp:docPr id="11" name="图片 11" descr="cid:image005.png@01D61B4C.5453A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id:image005.png@01D61B4C.5453A280"/>
                          <pic:cNvPicPr>
                            <a:picLocks noChangeAspect="1" noChangeArrowheads="1"/>
                          </pic:cNvPicPr>
                        </pic:nvPicPr>
                        <pic:blipFill>
                          <a:blip r:embed="rId155" r:link="rId156">
                            <a:extLst>
                              <a:ext uri="{28A0092B-C50C-407E-A947-70E740481C1C}">
                                <a14:useLocalDpi xmlns:a14="http://schemas.microsoft.com/office/drawing/2010/main" val="0"/>
                              </a:ext>
                            </a:extLst>
                          </a:blip>
                          <a:srcRect/>
                          <a:stretch>
                            <a:fillRect/>
                          </a:stretch>
                        </pic:blipFill>
                        <pic:spPr bwMode="auto">
                          <a:xfrm>
                            <a:off x="0" y="0"/>
                            <a:ext cx="1009650" cy="190500"/>
                          </a:xfrm>
                          <a:prstGeom prst="rect">
                            <a:avLst/>
                          </a:prstGeom>
                          <a:noFill/>
                          <a:ln>
                            <a:noFill/>
                          </a:ln>
                        </pic:spPr>
                      </pic:pic>
                    </a:graphicData>
                  </a:graphic>
                </wp:inline>
              </w:drawing>
            </w:r>
            <w:r>
              <w:t xml:space="preserve"> from the value of the first </w:t>
            </w:r>
            <w:r>
              <w:rPr>
                <w:i/>
                <w:iCs/>
              </w:rPr>
              <w:t>P0-PUSCH-AlphaSet</w:t>
            </w:r>
            <w:r>
              <w:t xml:space="preserve"> in </w:t>
            </w:r>
            <w:r>
              <w:rPr>
                <w:i/>
                <w:iCs/>
              </w:rPr>
              <w:t>p0-AlphaSets</w:t>
            </w:r>
          </w:p>
          <w:p w14:paraId="1476F559" w14:textId="77777777" w:rsidR="00C63E84" w:rsidRDefault="00C63E84" w:rsidP="00C63E84">
            <w:pPr>
              <w:jc w:val="center"/>
              <w:rPr>
                <w:sz w:val="21"/>
                <w:szCs w:val="21"/>
              </w:rPr>
            </w:pPr>
            <w:r>
              <w:rPr>
                <w:b/>
                <w:bCs/>
                <w:color w:val="0070C0"/>
              </w:rPr>
              <w:t>&lt;</w:t>
            </w:r>
            <w:r>
              <w:rPr>
                <w:color w:val="0070C0"/>
              </w:rPr>
              <w:t>Unchanged text is omitted&gt;</w:t>
            </w:r>
          </w:p>
        </w:tc>
      </w:tr>
    </w:tbl>
    <w:p w14:paraId="6A052CDA" w14:textId="77777777" w:rsidR="00C63E84" w:rsidRDefault="00C63E84" w:rsidP="00C63E84">
      <w:pPr>
        <w:rPr>
          <w:rFonts w:eastAsia="宋体"/>
          <w:b/>
          <w:sz w:val="22"/>
          <w:u w:val="single"/>
          <w:lang w:eastAsia="zh-CN"/>
        </w:rPr>
      </w:pPr>
    </w:p>
    <w:p w14:paraId="57C3E0DC" w14:textId="77777777" w:rsidR="00C63E84" w:rsidRDefault="00C63E84" w:rsidP="00C63E84">
      <w:pPr>
        <w:pStyle w:val="proposal0"/>
        <w:rPr>
          <w:bCs/>
          <w:i w:val="0"/>
          <w:iCs/>
          <w:color w:val="000000"/>
          <w:sz w:val="21"/>
          <w:szCs w:val="21"/>
        </w:rPr>
      </w:pPr>
      <w:r w:rsidRPr="00E11553">
        <w:rPr>
          <w:i w:val="0"/>
          <w:iCs/>
          <w:color w:val="000000"/>
          <w:sz w:val="21"/>
          <w:szCs w:val="21"/>
          <w:highlight w:val="green"/>
        </w:rPr>
        <w:t>Agreement:</w:t>
      </w:r>
      <w:r>
        <w:rPr>
          <w:i w:val="0"/>
          <w:iCs/>
          <w:color w:val="000000"/>
          <w:sz w:val="21"/>
          <w:szCs w:val="21"/>
        </w:rPr>
        <w:t xml:space="preserve"> Adopt the following text proposal for 38.213 section 11.2A</w:t>
      </w:r>
    </w:p>
    <w:tbl>
      <w:tblPr>
        <w:tblW w:w="0" w:type="auto"/>
        <w:tblCellMar>
          <w:left w:w="0" w:type="dxa"/>
          <w:right w:w="0" w:type="dxa"/>
        </w:tblCellMar>
        <w:tblLook w:val="04A0" w:firstRow="1" w:lastRow="0" w:firstColumn="1" w:lastColumn="0" w:noHBand="0" w:noVBand="1"/>
      </w:tblPr>
      <w:tblGrid>
        <w:gridCol w:w="10447"/>
      </w:tblGrid>
      <w:tr w:rsidR="00C63E84" w14:paraId="347253B6" w14:textId="77777777" w:rsidTr="00C63E84">
        <w:tc>
          <w:tcPr>
            <w:tcW w:w="12188"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0963FED" w14:textId="77777777" w:rsidR="00C63E84" w:rsidRDefault="00C63E84" w:rsidP="00C63E84">
            <w:pPr>
              <w:pStyle w:val="2"/>
              <w:numPr>
                <w:ilvl w:val="0"/>
                <w:numId w:val="0"/>
              </w:numPr>
              <w:spacing w:line="252" w:lineRule="auto"/>
              <w:rPr>
                <w:rFonts w:cs="Arial"/>
                <w:sz w:val="28"/>
                <w:szCs w:val="28"/>
                <w:lang w:eastAsia="zh-CN"/>
              </w:rPr>
            </w:pPr>
            <w:r>
              <w:rPr>
                <w:rFonts w:cs="Arial"/>
                <w:sz w:val="28"/>
                <w:szCs w:val="28"/>
              </w:rPr>
              <w:lastRenderedPageBreak/>
              <w:t>11.2A Cancellation indication</w:t>
            </w:r>
          </w:p>
          <w:p w14:paraId="6F1F1F11" w14:textId="77777777" w:rsidR="00C63E84" w:rsidRDefault="00C63E84" w:rsidP="00C63E84">
            <w:pPr>
              <w:spacing w:after="160" w:line="252" w:lineRule="auto"/>
              <w:rPr>
                <w:lang w:val="en-US"/>
              </w:rPr>
            </w:pPr>
            <w:r>
              <w:t xml:space="preserve">If a UE is provided </w:t>
            </w:r>
            <w:proofErr w:type="spellStart"/>
            <w:r>
              <w:rPr>
                <w:i/>
                <w:iCs/>
              </w:rPr>
              <w:t>UplinkCancellation</w:t>
            </w:r>
            <w:proofErr w:type="spellEnd"/>
            <w:r>
              <w:t xml:space="preserve">, the UE is provided a CI-RNTI by </w:t>
            </w:r>
            <w:r>
              <w:rPr>
                <w:i/>
                <w:iCs/>
              </w:rPr>
              <w:t>ci-RNTI</w:t>
            </w:r>
            <w:r>
              <w:t xml:space="preserve"> for monitoring PDCCH candidates for a DCI format 2_4 [5, TS 38.212]. </w:t>
            </w:r>
            <w:proofErr w:type="spellStart"/>
            <w:r>
              <w:rPr>
                <w:i/>
                <w:iCs/>
              </w:rPr>
              <w:t>UplinkCancellation</w:t>
            </w:r>
            <w:proofErr w:type="spellEnd"/>
            <w:r>
              <w:t xml:space="preserve"> additionally provides to the UE </w:t>
            </w:r>
          </w:p>
          <w:p w14:paraId="17F7C351" w14:textId="77777777" w:rsidR="00C63E84" w:rsidRDefault="00C63E84" w:rsidP="00C63E84">
            <w:pPr>
              <w:pStyle w:val="B10"/>
              <w:rPr>
                <w:i/>
                <w:iCs/>
              </w:rPr>
            </w:pPr>
            <w:r>
              <w:t xml:space="preserve">-     a set of serving cells, by </w:t>
            </w:r>
            <w:r>
              <w:rPr>
                <w:i/>
                <w:iCs/>
              </w:rPr>
              <w:t>ci-</w:t>
            </w:r>
            <w:proofErr w:type="spellStart"/>
            <w:r>
              <w:rPr>
                <w:i/>
                <w:iCs/>
              </w:rPr>
              <w:t>ConfigurationPerServingCell</w:t>
            </w:r>
            <w:proofErr w:type="spellEnd"/>
            <w:r>
              <w:t>,</w:t>
            </w:r>
            <w:r>
              <w:rPr>
                <w:i/>
                <w:iCs/>
              </w:rPr>
              <w:t xml:space="preserve"> </w:t>
            </w:r>
            <w:r>
              <w:t xml:space="preserve">that includes a set of serving cell indexes and a corresponding set of locations for fields in DCI format 2_4 by </w:t>
            </w:r>
            <w:proofErr w:type="spellStart"/>
            <w:r>
              <w:rPr>
                <w:i/>
                <w:iCs/>
              </w:rPr>
              <w:t>positionInDCI</w:t>
            </w:r>
            <w:proofErr w:type="spellEnd"/>
          </w:p>
          <w:p w14:paraId="170CC2E2" w14:textId="77777777" w:rsidR="00C63E84" w:rsidRDefault="00C63E84" w:rsidP="00C63E84">
            <w:pPr>
              <w:pStyle w:val="B10"/>
              <w:rPr>
                <w:i/>
                <w:iCs/>
              </w:rPr>
            </w:pPr>
            <w:r>
              <w:t xml:space="preserve">-     a number of fields in DCI format 2_4, by </w:t>
            </w:r>
            <w:proofErr w:type="spellStart"/>
            <w:r>
              <w:rPr>
                <w:i/>
                <w:iCs/>
              </w:rPr>
              <w:t>positionInDCI-forSUL</w:t>
            </w:r>
            <w:proofErr w:type="spellEnd"/>
            <w:r>
              <w:t xml:space="preserve">, for each serving cell for a SUL carrier </w:t>
            </w:r>
            <w:r>
              <w:rPr>
                <w:strike/>
                <w:color w:val="FF0000"/>
              </w:rPr>
              <w:t>for a SUL carrier</w:t>
            </w:r>
            <w:r>
              <w:t>, if the serving cell is configured with a SUL carrier</w:t>
            </w:r>
          </w:p>
          <w:p w14:paraId="5F9D2461" w14:textId="77777777" w:rsidR="00C63E84" w:rsidRDefault="00C63E84" w:rsidP="00C63E84">
            <w:pPr>
              <w:pStyle w:val="B10"/>
              <w:rPr>
                <w:strike/>
                <w:color w:val="FF0000"/>
                <w:sz w:val="18"/>
                <w:szCs w:val="18"/>
              </w:rPr>
            </w:pPr>
            <w:r>
              <w:rPr>
                <w:strike/>
                <w:color w:val="FF0000"/>
              </w:rPr>
              <w:t>for SUL of a serving cell if the serving cell configured with SUL</w:t>
            </w:r>
          </w:p>
          <w:p w14:paraId="2A8973A2" w14:textId="77777777" w:rsidR="00C63E84" w:rsidRDefault="00C63E84" w:rsidP="00C63E84">
            <w:pPr>
              <w:pStyle w:val="B10"/>
            </w:pPr>
            <w:r>
              <w:t xml:space="preserve">-     an information payload size for DCI format 2_4 by </w:t>
            </w:r>
            <w:r>
              <w:rPr>
                <w:i/>
                <w:iCs/>
              </w:rPr>
              <w:t>dci-</w:t>
            </w:r>
            <w:proofErr w:type="spellStart"/>
            <w:r>
              <w:rPr>
                <w:i/>
                <w:iCs/>
              </w:rPr>
              <w:t>PayloadSize</w:t>
            </w:r>
            <w:proofErr w:type="spellEnd"/>
            <w:r>
              <w:rPr>
                <w:i/>
                <w:iCs/>
              </w:rPr>
              <w:t>-</w:t>
            </w:r>
            <w:proofErr w:type="spellStart"/>
            <w:r>
              <w:rPr>
                <w:i/>
                <w:iCs/>
              </w:rPr>
              <w:t>forCI</w:t>
            </w:r>
            <w:proofErr w:type="spellEnd"/>
          </w:p>
          <w:p w14:paraId="7625D1E2" w14:textId="77777777" w:rsidR="00C63E84" w:rsidRDefault="00C63E84" w:rsidP="00C63E84">
            <w:pPr>
              <w:pStyle w:val="B10"/>
            </w:pPr>
            <w:r>
              <w:t xml:space="preserve">-     an indication for time-frequency resources by </w:t>
            </w:r>
            <w:proofErr w:type="spellStart"/>
            <w:r>
              <w:rPr>
                <w:i/>
                <w:iCs/>
              </w:rPr>
              <w:t>timeFrequencyRegion</w:t>
            </w:r>
            <w:proofErr w:type="spellEnd"/>
          </w:p>
          <w:p w14:paraId="23F1C89C" w14:textId="77777777" w:rsidR="00C63E84" w:rsidRDefault="00C63E84" w:rsidP="00C63E84">
            <w:pPr>
              <w:spacing w:after="160" w:line="252" w:lineRule="auto"/>
              <w:rPr>
                <w:lang w:val="en-US"/>
              </w:rPr>
            </w:pPr>
            <w:r>
              <w:t xml:space="preserve">For a serving cell having an associated field in DCI format 2_4, for the field denote by </w:t>
            </w:r>
          </w:p>
          <w:p w14:paraId="0DA9C5BE" w14:textId="77777777" w:rsidR="00C63E84" w:rsidRDefault="00C63E84" w:rsidP="00C63E84">
            <w:pPr>
              <w:pStyle w:val="B10"/>
            </w:pPr>
            <w:r>
              <w:t xml:space="preserve">-     </w:t>
            </w:r>
            <m:oMath>
              <m:sSub>
                <m:sSubPr>
                  <m:ctrlPr>
                    <w:rPr>
                      <w:rFonts w:ascii="Cambria Math" w:eastAsia="宋体" w:hAnsi="Cambria Math"/>
                      <w:i/>
                      <w:iCs/>
                    </w:rPr>
                  </m:ctrlPr>
                </m:sSubPr>
                <m:e>
                  <m:r>
                    <w:rPr>
                      <w:rFonts w:ascii="Cambria Math" w:hAnsi="Cambria Math"/>
                    </w:rPr>
                    <m:t>N</m:t>
                  </m:r>
                </m:e>
                <m:sub>
                  <m:r>
                    <m:rPr>
                      <m:sty m:val="p"/>
                    </m:rPr>
                    <w:rPr>
                      <w:rFonts w:ascii="Cambria Math" w:hAnsi="Cambria Math"/>
                    </w:rPr>
                    <m:t>CI</m:t>
                  </m:r>
                  <m:ctrlPr>
                    <w:rPr>
                      <w:rFonts w:ascii="Cambria Math" w:eastAsia="宋体" w:hAnsi="Cambria Math"/>
                    </w:rPr>
                  </m:ctrlPr>
                </m:sub>
              </m:sSub>
            </m:oMath>
            <w:r>
              <w:t xml:space="preserve"> a number of bits provided by </w:t>
            </w:r>
            <w:r>
              <w:rPr>
                <w:i/>
                <w:iCs/>
              </w:rPr>
              <w:t>CI-</w:t>
            </w:r>
            <w:proofErr w:type="spellStart"/>
            <w:r>
              <w:rPr>
                <w:i/>
                <w:iCs/>
              </w:rPr>
              <w:t>PayloadSize</w:t>
            </w:r>
            <w:proofErr w:type="spellEnd"/>
          </w:p>
          <w:p w14:paraId="4513BEEC" w14:textId="77777777" w:rsidR="00C63E84" w:rsidRDefault="00C63E84" w:rsidP="00C63E84">
            <w:pPr>
              <w:pStyle w:val="B10"/>
            </w:pPr>
            <w:r>
              <w:t xml:space="preserve">-     </w:t>
            </w:r>
            <m:oMath>
              <m:sSub>
                <m:sSubPr>
                  <m:ctrlPr>
                    <w:rPr>
                      <w:rFonts w:ascii="Cambria Math" w:eastAsia="宋体" w:hAnsi="Cambria Math"/>
                      <w:i/>
                      <w:iCs/>
                    </w:rPr>
                  </m:ctrlPr>
                </m:sSubPr>
                <m:e>
                  <m:r>
                    <w:rPr>
                      <w:rFonts w:ascii="Cambria Math" w:hAnsi="Cambria Math"/>
                    </w:rPr>
                    <m:t>B</m:t>
                  </m:r>
                </m:e>
                <m:sub>
                  <m:r>
                    <m:rPr>
                      <m:sty m:val="p"/>
                    </m:rPr>
                    <w:rPr>
                      <w:rFonts w:ascii="Cambria Math" w:hAnsi="Cambria Math"/>
                    </w:rPr>
                    <m:t>CI</m:t>
                  </m:r>
                  <m:ctrlPr>
                    <w:rPr>
                      <w:rFonts w:ascii="Cambria Math" w:eastAsia="宋体" w:hAnsi="Cambria Math"/>
                    </w:rPr>
                  </m:ctrlPr>
                </m:sub>
              </m:sSub>
            </m:oMath>
            <w:r>
              <w:t xml:space="preserve"> a numb</w:t>
            </w:r>
            <w:proofErr w:type="spellStart"/>
            <w:r>
              <w:t>er</w:t>
            </w:r>
            <w:proofErr w:type="spellEnd"/>
            <w:r>
              <w:t xml:space="preserve"> of PRBs provided by </w:t>
            </w:r>
            <w:proofErr w:type="spellStart"/>
            <w:r>
              <w:rPr>
                <w:i/>
                <w:iCs/>
              </w:rPr>
              <w:t>frequencyRegionforCI</w:t>
            </w:r>
            <w:proofErr w:type="spellEnd"/>
            <w:r>
              <w:t xml:space="preserve"> in </w:t>
            </w:r>
            <w:proofErr w:type="spellStart"/>
            <w:r>
              <w:rPr>
                <w:i/>
                <w:iCs/>
              </w:rPr>
              <w:t>timeFrequencyRegion</w:t>
            </w:r>
            <w:proofErr w:type="spellEnd"/>
          </w:p>
          <w:p w14:paraId="219046B8" w14:textId="77777777" w:rsidR="00C63E84" w:rsidRDefault="00C63E84" w:rsidP="00C63E84">
            <w:pPr>
              <w:pStyle w:val="B10"/>
            </w:pPr>
            <w:r>
              <w:t xml:space="preserve">-     </w:t>
            </w:r>
            <m:oMath>
              <m:sSub>
                <m:sSubPr>
                  <m:ctrlPr>
                    <w:rPr>
                      <w:rFonts w:ascii="Cambria Math" w:eastAsia="宋体" w:hAnsi="Cambria Math"/>
                      <w:i/>
                      <w:iCs/>
                    </w:rPr>
                  </m:ctrlPr>
                </m:sSubPr>
                <m:e>
                  <m:r>
                    <w:rPr>
                      <w:rFonts w:ascii="Cambria Math" w:hAnsi="Cambria Math"/>
                    </w:rPr>
                    <m:t>T</m:t>
                  </m:r>
                </m:e>
                <m:sub>
                  <m:r>
                    <m:rPr>
                      <m:sty m:val="p"/>
                    </m:rPr>
                    <w:rPr>
                      <w:rFonts w:ascii="Cambria Math" w:hAnsi="Cambria Math"/>
                    </w:rPr>
                    <m:t>CI</m:t>
                  </m:r>
                  <m:ctrlPr>
                    <w:rPr>
                      <w:rFonts w:ascii="Cambria Math" w:eastAsia="宋体" w:hAnsi="Cambria Math"/>
                    </w:rPr>
                  </m:ctrlPr>
                </m:sub>
              </m:sSub>
            </m:oMath>
            <w:r>
              <w:t xml:space="preserve"> a number of symbols, excluding symbols for reception of SS/PBCH blocks and DL symbols indicated by </w:t>
            </w:r>
            <w:proofErr w:type="spellStart"/>
            <w:r>
              <w:rPr>
                <w:i/>
                <w:iCs/>
              </w:rPr>
              <w:t>tdd</w:t>
            </w:r>
            <w:proofErr w:type="spellEnd"/>
            <w:r>
              <w:rPr>
                <w:i/>
                <w:iCs/>
              </w:rPr>
              <w:t>-UL-DL-</w:t>
            </w:r>
            <w:proofErr w:type="spellStart"/>
            <w:r>
              <w:rPr>
                <w:i/>
                <w:iCs/>
              </w:rPr>
              <w:t>ConfigurationCommon</w:t>
            </w:r>
            <w:r>
              <w:t>,provided</w:t>
            </w:r>
            <w:proofErr w:type="spellEnd"/>
            <w:r>
              <w:t xml:space="preserve"> by </w:t>
            </w:r>
            <w:proofErr w:type="spellStart"/>
            <w:r>
              <w:rPr>
                <w:i/>
                <w:iCs/>
              </w:rPr>
              <w:t>timeDurationforCI</w:t>
            </w:r>
            <w:proofErr w:type="spellEnd"/>
            <w:r>
              <w:t xml:space="preserve"> in </w:t>
            </w:r>
            <w:proofErr w:type="spellStart"/>
            <w:r>
              <w:rPr>
                <w:i/>
                <w:iCs/>
              </w:rPr>
              <w:t>timeFrequencyRegion</w:t>
            </w:r>
            <w:proofErr w:type="spellEnd"/>
          </w:p>
          <w:p w14:paraId="36F5B24C" w14:textId="77777777" w:rsidR="00C63E84" w:rsidRDefault="00C63E84" w:rsidP="00C63E84">
            <w:pPr>
              <w:pStyle w:val="B10"/>
              <w:rPr>
                <w:i/>
                <w:iCs/>
              </w:rPr>
            </w:pPr>
            <w:r>
              <w:t xml:space="preserve">-     </w:t>
            </w:r>
            <m:oMath>
              <m:sSub>
                <m:sSubPr>
                  <m:ctrlPr>
                    <w:rPr>
                      <w:rFonts w:ascii="Cambria Math" w:eastAsia="宋体" w:hAnsi="Cambria Math"/>
                      <w:i/>
                      <w:iCs/>
                    </w:rPr>
                  </m:ctrlPr>
                </m:sSubPr>
                <m:e>
                  <m:r>
                    <w:rPr>
                      <w:rFonts w:ascii="Cambria Math" w:hAnsi="Cambria Math"/>
                    </w:rPr>
                    <m:t>G</m:t>
                  </m:r>
                </m:e>
                <m:sub>
                  <m:r>
                    <m:rPr>
                      <m:sty m:val="p"/>
                    </m:rPr>
                    <w:rPr>
                      <w:rFonts w:ascii="Cambria Math" w:hAnsi="Cambria Math"/>
                    </w:rPr>
                    <m:t>CI</m:t>
                  </m:r>
                  <m:ctrlPr>
                    <w:rPr>
                      <w:rFonts w:ascii="Cambria Math" w:eastAsia="宋体" w:hAnsi="Cambria Math"/>
                    </w:rPr>
                  </m:ctrlPr>
                </m:sub>
              </m:sSub>
            </m:oMath>
            <w:r>
              <w:t xml:space="preserve"> a number of partitions for the </w:t>
            </w:r>
            <m:oMath>
              <m:sSub>
                <m:sSubPr>
                  <m:ctrlPr>
                    <w:rPr>
                      <w:rFonts w:ascii="Cambria Math" w:eastAsia="宋体" w:hAnsi="Cambria Math"/>
                      <w:i/>
                      <w:iCs/>
                    </w:rPr>
                  </m:ctrlPr>
                </m:sSubPr>
                <m:e>
                  <m:r>
                    <w:rPr>
                      <w:rFonts w:ascii="Cambria Math" w:hAnsi="Cambria Math"/>
                    </w:rPr>
                    <m:t>T</m:t>
                  </m:r>
                </m:e>
                <m:sub>
                  <m:r>
                    <m:rPr>
                      <m:sty m:val="p"/>
                    </m:rPr>
                    <w:rPr>
                      <w:rFonts w:ascii="Cambria Math" w:hAnsi="Cambria Math"/>
                    </w:rPr>
                    <m:t>CI</m:t>
                  </m:r>
                  <m:ctrlPr>
                    <w:rPr>
                      <w:rFonts w:ascii="Cambria Math" w:eastAsia="宋体" w:hAnsi="Cambria Math"/>
                    </w:rPr>
                  </m:ctrlPr>
                </m:sub>
              </m:sSub>
            </m:oMath>
            <w:r>
              <w:t xml:space="preserve"> symbols provided by </w:t>
            </w:r>
            <w:proofErr w:type="spellStart"/>
            <w:r>
              <w:rPr>
                <w:i/>
                <w:iCs/>
              </w:rPr>
              <w:t>timeGranularityforCI</w:t>
            </w:r>
            <w:proofErr w:type="spellEnd"/>
            <w:r>
              <w:t xml:space="preserve"> in </w:t>
            </w:r>
            <w:proofErr w:type="spellStart"/>
            <w:r>
              <w:rPr>
                <w:i/>
                <w:iCs/>
              </w:rPr>
              <w:t>timeFrequencyRegion</w:t>
            </w:r>
            <w:proofErr w:type="spellEnd"/>
          </w:p>
          <w:p w14:paraId="0AC5E2F5" w14:textId="77777777" w:rsidR="00C63E84" w:rsidRDefault="00F52FD0" w:rsidP="00C63E84">
            <w:pPr>
              <w:spacing w:after="160" w:line="252" w:lineRule="auto"/>
              <w:rPr>
                <w:lang w:val="en-US"/>
              </w:rPr>
            </w:pPr>
            <m:oMath>
              <m:sSub>
                <m:sSubPr>
                  <m:ctrlPr>
                    <w:rPr>
                      <w:rFonts w:ascii="Cambria Math" w:eastAsia="宋体" w:hAnsi="Cambria Math" w:cs="宋体"/>
                      <w:i/>
                      <w:iCs/>
                      <w:sz w:val="24"/>
                      <w:szCs w:val="24"/>
                    </w:rPr>
                  </m:ctrlPr>
                </m:sSubPr>
                <m:e>
                  <m:r>
                    <w:rPr>
                      <w:rFonts w:ascii="Cambria Math" w:hAnsi="Cambria Math"/>
                    </w:rPr>
                    <m:t>G</m:t>
                  </m:r>
                </m:e>
                <m:sub>
                  <m:r>
                    <m:rPr>
                      <m:sty m:val="p"/>
                    </m:rPr>
                    <w:rPr>
                      <w:rFonts w:ascii="Cambria Math" w:hAnsi="Cambria Math"/>
                    </w:rPr>
                    <m:t>CI</m:t>
                  </m:r>
                  <m:ctrlPr>
                    <w:rPr>
                      <w:rFonts w:ascii="Cambria Math" w:eastAsia="宋体" w:hAnsi="Cambria Math" w:cs="宋体"/>
                      <w:sz w:val="24"/>
                      <w:szCs w:val="24"/>
                    </w:rPr>
                  </m:ctrlPr>
                </m:sub>
              </m:sSub>
            </m:oMath>
            <w:r w:rsidR="00C63E84">
              <w:t xml:space="preserve"> </w:t>
            </w:r>
            <w:proofErr w:type="gramStart"/>
            <w:r w:rsidR="00C63E84">
              <w:t>sets</w:t>
            </w:r>
            <w:proofErr w:type="gramEnd"/>
            <w:r w:rsidR="00C63E84">
              <w:t xml:space="preserve"> of bits from the </w:t>
            </w:r>
            <w:r w:rsidR="00C63E84" w:rsidRPr="00E11553">
              <w:rPr>
                <w:color w:val="FF0000"/>
                <w:u w:val="single"/>
              </w:rPr>
              <w:t>MSB of the</w:t>
            </w:r>
            <w:r w:rsidR="00C63E84">
              <w:t xml:space="preserve"> </w:t>
            </w:r>
            <m:oMath>
              <m:sSub>
                <m:sSubPr>
                  <m:ctrlPr>
                    <w:rPr>
                      <w:rFonts w:ascii="Cambria Math" w:eastAsia="宋体" w:hAnsi="Cambria Math" w:cs="宋体"/>
                      <w:i/>
                      <w:iCs/>
                      <w:sz w:val="24"/>
                      <w:szCs w:val="24"/>
                    </w:rPr>
                  </m:ctrlPr>
                </m:sSubPr>
                <m:e>
                  <m:r>
                    <w:rPr>
                      <w:rFonts w:ascii="Cambria Math" w:hAnsi="Cambria Math"/>
                    </w:rPr>
                    <m:t>N</m:t>
                  </m:r>
                </m:e>
                <m:sub>
                  <m:r>
                    <m:rPr>
                      <m:sty m:val="p"/>
                    </m:rPr>
                    <w:rPr>
                      <w:rFonts w:ascii="Cambria Math" w:hAnsi="Cambria Math"/>
                    </w:rPr>
                    <m:t>CI</m:t>
                  </m:r>
                  <m:ctrlPr>
                    <w:rPr>
                      <w:rFonts w:ascii="Cambria Math" w:eastAsia="宋体" w:hAnsi="Cambria Math" w:cs="宋体"/>
                      <w:sz w:val="24"/>
                      <w:szCs w:val="24"/>
                    </w:rPr>
                  </m:ctrlPr>
                </m:sub>
              </m:sSub>
            </m:oMath>
            <w:r w:rsidR="00C63E84">
              <w:t xml:space="preserve"> bits have a one-to-one mapping with </w:t>
            </w:r>
            <m:oMath>
              <m:sSub>
                <m:sSubPr>
                  <m:ctrlPr>
                    <w:rPr>
                      <w:rFonts w:ascii="Cambria Math" w:eastAsia="宋体" w:hAnsi="Cambria Math" w:cs="宋体"/>
                      <w:i/>
                      <w:iCs/>
                      <w:sz w:val="24"/>
                      <w:szCs w:val="24"/>
                    </w:rPr>
                  </m:ctrlPr>
                </m:sSubPr>
                <m:e>
                  <m:r>
                    <w:rPr>
                      <w:rFonts w:ascii="Cambria Math" w:hAnsi="Cambria Math"/>
                    </w:rPr>
                    <m:t>G</m:t>
                  </m:r>
                </m:e>
                <m:sub>
                  <m:r>
                    <m:rPr>
                      <m:sty m:val="p"/>
                    </m:rPr>
                    <w:rPr>
                      <w:rFonts w:ascii="Cambria Math" w:hAnsi="Cambria Math"/>
                    </w:rPr>
                    <m:t>CI</m:t>
                  </m:r>
                  <m:ctrlPr>
                    <w:rPr>
                      <w:rFonts w:ascii="Cambria Math" w:eastAsia="宋体" w:hAnsi="Cambria Math" w:cs="宋体"/>
                      <w:sz w:val="24"/>
                      <w:szCs w:val="24"/>
                    </w:rPr>
                  </m:ctrlPr>
                </m:sub>
              </m:sSub>
            </m:oMath>
            <w:r w:rsidR="00C63E84">
              <w:t xml:space="preserve"> groups of symbols where each of the first </w:t>
            </w:r>
            <m:oMath>
              <m:sSub>
                <m:sSubPr>
                  <m:ctrlPr>
                    <w:rPr>
                      <w:rFonts w:ascii="Cambria Math" w:eastAsia="宋体" w:hAnsi="Cambria Math" w:cs="宋体"/>
                      <w:i/>
                      <w:iCs/>
                      <w:sz w:val="24"/>
                      <w:szCs w:val="24"/>
                    </w:rPr>
                  </m:ctrlPr>
                </m:sSubPr>
                <m:e>
                  <m:r>
                    <w:rPr>
                      <w:rFonts w:ascii="Cambria Math" w:hAnsi="Cambria Math"/>
                    </w:rPr>
                    <m:t>G</m:t>
                  </m:r>
                </m:e>
                <m:sub>
                  <m:r>
                    <m:rPr>
                      <m:sty m:val="p"/>
                    </m:rPr>
                    <w:rPr>
                      <w:rFonts w:ascii="Cambria Math" w:hAnsi="Cambria Math"/>
                    </w:rPr>
                    <m:t>CI</m:t>
                  </m:r>
                  <m:ctrlPr>
                    <w:rPr>
                      <w:rFonts w:ascii="Cambria Math" w:eastAsia="宋体" w:hAnsi="Cambria Math" w:cs="宋体"/>
                      <w:sz w:val="24"/>
                      <w:szCs w:val="24"/>
                    </w:rPr>
                  </m:ctrlPr>
                </m:sub>
              </m:sSub>
              <m:r>
                <w:rPr>
                  <w:rFonts w:ascii="Cambria Math" w:hAnsi="Cambria Math"/>
                </w:rPr>
                <m:t>-</m:t>
              </m:r>
              <m:sSub>
                <m:sSubPr>
                  <m:ctrlPr>
                    <w:rPr>
                      <w:rFonts w:ascii="Cambria Math" w:eastAsia="宋体" w:hAnsi="Cambria Math" w:cs="宋体"/>
                      <w:i/>
                      <w:iCs/>
                      <w:sz w:val="24"/>
                      <w:szCs w:val="24"/>
                    </w:rPr>
                  </m:ctrlPr>
                </m:sSubPr>
                <m:e>
                  <m:r>
                    <w:rPr>
                      <w:rFonts w:ascii="Cambria Math" w:hAnsi="Cambria Math"/>
                    </w:rPr>
                    <m:t>T</m:t>
                  </m:r>
                </m:e>
                <m:sub>
                  <m:r>
                    <m:rPr>
                      <m:sty m:val="p"/>
                    </m:rPr>
                    <w:rPr>
                      <w:rFonts w:ascii="Cambria Math" w:hAnsi="Cambria Math"/>
                    </w:rPr>
                    <m:t>CI</m:t>
                  </m:r>
                  <m:ctrlPr>
                    <w:rPr>
                      <w:rFonts w:ascii="Cambria Math" w:eastAsia="宋体" w:hAnsi="Cambria Math" w:cs="宋体"/>
                      <w:sz w:val="24"/>
                      <w:szCs w:val="24"/>
                    </w:rPr>
                  </m:ctrlPr>
                </m:sub>
              </m:sSub>
              <m:r>
                <w:rPr>
                  <w:rFonts w:ascii="Cambria Math" w:hAnsi="Cambria Math"/>
                </w:rPr>
                <m:t>+</m:t>
              </m:r>
              <m:d>
                <m:dPr>
                  <m:begChr m:val="⌊"/>
                  <m:endChr m:val="⌋"/>
                  <m:ctrlPr>
                    <w:rPr>
                      <w:rFonts w:ascii="Cambria Math" w:eastAsia="宋体" w:hAnsi="Cambria Math" w:cs="宋体"/>
                      <w:i/>
                      <w:iCs/>
                      <w:sz w:val="24"/>
                      <w:szCs w:val="24"/>
                    </w:rPr>
                  </m:ctrlPr>
                </m:dPr>
                <m:e>
                  <m:f>
                    <m:fPr>
                      <m:type m:val="lin"/>
                      <m:ctrlPr>
                        <w:rPr>
                          <w:rFonts w:ascii="Cambria Math" w:eastAsia="宋体" w:hAnsi="Cambria Math" w:cs="宋体"/>
                          <w:i/>
                          <w:iCs/>
                          <w:sz w:val="24"/>
                          <w:szCs w:val="24"/>
                        </w:rPr>
                      </m:ctrlPr>
                    </m:fPr>
                    <m:num>
                      <m:sSub>
                        <m:sSubPr>
                          <m:ctrlPr>
                            <w:rPr>
                              <w:rFonts w:ascii="Cambria Math" w:eastAsia="宋体" w:hAnsi="Cambria Math" w:cs="宋体"/>
                              <w:i/>
                              <w:iCs/>
                              <w:sz w:val="24"/>
                              <w:szCs w:val="24"/>
                            </w:rPr>
                          </m:ctrlPr>
                        </m:sSubPr>
                        <m:e>
                          <m:r>
                            <w:rPr>
                              <w:rFonts w:ascii="Cambria Math" w:hAnsi="Cambria Math"/>
                            </w:rPr>
                            <m:t>T</m:t>
                          </m:r>
                        </m:e>
                        <m:sub>
                          <m:r>
                            <m:rPr>
                              <m:sty m:val="p"/>
                            </m:rPr>
                            <w:rPr>
                              <w:rFonts w:ascii="Cambria Math" w:hAnsi="Cambria Math"/>
                            </w:rPr>
                            <m:t>CI</m:t>
                          </m:r>
                          <m:ctrlPr>
                            <w:rPr>
                              <w:rFonts w:ascii="Cambria Math" w:eastAsia="宋体" w:hAnsi="Cambria Math" w:cs="宋体"/>
                              <w:sz w:val="24"/>
                              <w:szCs w:val="24"/>
                            </w:rPr>
                          </m:ctrlPr>
                        </m:sub>
                      </m:sSub>
                    </m:num>
                    <m:den>
                      <m:sSub>
                        <m:sSubPr>
                          <m:ctrlPr>
                            <w:rPr>
                              <w:rFonts w:ascii="Cambria Math" w:eastAsia="宋体" w:hAnsi="Cambria Math" w:cs="宋体"/>
                              <w:i/>
                              <w:iCs/>
                              <w:sz w:val="24"/>
                              <w:szCs w:val="24"/>
                            </w:rPr>
                          </m:ctrlPr>
                        </m:sSubPr>
                        <m:e>
                          <m:r>
                            <w:rPr>
                              <w:rFonts w:ascii="Cambria Math" w:hAnsi="Cambria Math"/>
                            </w:rPr>
                            <m:t>G</m:t>
                          </m:r>
                        </m:e>
                        <m:sub>
                          <m:r>
                            <m:rPr>
                              <m:sty m:val="p"/>
                            </m:rPr>
                            <w:rPr>
                              <w:rFonts w:ascii="Cambria Math" w:hAnsi="Cambria Math"/>
                            </w:rPr>
                            <m:t>CI</m:t>
                          </m:r>
                          <m:ctrlPr>
                            <w:rPr>
                              <w:rFonts w:ascii="Cambria Math" w:eastAsia="宋体" w:hAnsi="Cambria Math" w:cs="宋体"/>
                              <w:sz w:val="24"/>
                              <w:szCs w:val="24"/>
                            </w:rPr>
                          </m:ctrlPr>
                        </m:sub>
                      </m:sSub>
                    </m:den>
                  </m:f>
                </m:e>
              </m:d>
              <m:r>
                <w:rPr>
                  <w:rFonts w:ascii="Cambria Math" w:hAnsi="Cambria Math"/>
                </w:rPr>
                <m:t>⋅</m:t>
              </m:r>
              <m:sSub>
                <m:sSubPr>
                  <m:ctrlPr>
                    <w:rPr>
                      <w:rFonts w:ascii="Cambria Math" w:eastAsia="宋体" w:hAnsi="Cambria Math" w:cs="宋体"/>
                      <w:i/>
                      <w:iCs/>
                      <w:sz w:val="24"/>
                      <w:szCs w:val="24"/>
                    </w:rPr>
                  </m:ctrlPr>
                </m:sSubPr>
                <m:e>
                  <m:r>
                    <w:rPr>
                      <w:rFonts w:ascii="Cambria Math" w:hAnsi="Cambria Math"/>
                    </w:rPr>
                    <m:t>G</m:t>
                  </m:r>
                </m:e>
                <m:sub>
                  <m:r>
                    <m:rPr>
                      <m:sty m:val="p"/>
                    </m:rPr>
                    <w:rPr>
                      <w:rFonts w:ascii="Cambria Math" w:hAnsi="Cambria Math"/>
                    </w:rPr>
                    <m:t>CI</m:t>
                  </m:r>
                  <m:ctrlPr>
                    <w:rPr>
                      <w:rFonts w:ascii="Cambria Math" w:eastAsia="宋体" w:hAnsi="Cambria Math" w:cs="宋体"/>
                      <w:sz w:val="24"/>
                      <w:szCs w:val="24"/>
                    </w:rPr>
                  </m:ctrlPr>
                </m:sub>
              </m:sSub>
            </m:oMath>
            <w:r w:rsidR="00C63E84">
              <w:t xml:space="preserve"> groups includes </w:t>
            </w:r>
            <m:oMath>
              <m:d>
                <m:dPr>
                  <m:begChr m:val="⌊"/>
                  <m:endChr m:val="⌋"/>
                  <m:ctrlPr>
                    <w:rPr>
                      <w:rFonts w:ascii="Cambria Math" w:eastAsia="宋体" w:hAnsi="Cambria Math" w:cs="宋体"/>
                      <w:i/>
                      <w:iCs/>
                      <w:sz w:val="24"/>
                      <w:szCs w:val="24"/>
                    </w:rPr>
                  </m:ctrlPr>
                </m:dPr>
                <m:e>
                  <m:f>
                    <m:fPr>
                      <m:type m:val="lin"/>
                      <m:ctrlPr>
                        <w:rPr>
                          <w:rFonts w:ascii="Cambria Math" w:eastAsia="宋体" w:hAnsi="Cambria Math" w:cs="宋体"/>
                          <w:i/>
                          <w:iCs/>
                          <w:sz w:val="24"/>
                          <w:szCs w:val="24"/>
                        </w:rPr>
                      </m:ctrlPr>
                    </m:fPr>
                    <m:num>
                      <m:sSub>
                        <m:sSubPr>
                          <m:ctrlPr>
                            <w:rPr>
                              <w:rFonts w:ascii="Cambria Math" w:eastAsia="宋体" w:hAnsi="Cambria Math" w:cs="宋体"/>
                              <w:i/>
                              <w:iCs/>
                              <w:sz w:val="24"/>
                              <w:szCs w:val="24"/>
                            </w:rPr>
                          </m:ctrlPr>
                        </m:sSubPr>
                        <m:e>
                          <m:r>
                            <w:rPr>
                              <w:rFonts w:ascii="Cambria Math" w:hAnsi="Cambria Math"/>
                            </w:rPr>
                            <m:t>T</m:t>
                          </m:r>
                        </m:e>
                        <m:sub>
                          <m:r>
                            <m:rPr>
                              <m:sty m:val="p"/>
                            </m:rPr>
                            <w:rPr>
                              <w:rFonts w:ascii="Cambria Math" w:hAnsi="Cambria Math"/>
                            </w:rPr>
                            <m:t>CI</m:t>
                          </m:r>
                          <m:ctrlPr>
                            <w:rPr>
                              <w:rFonts w:ascii="Cambria Math" w:eastAsia="宋体" w:hAnsi="Cambria Math" w:cs="宋体"/>
                              <w:sz w:val="24"/>
                              <w:szCs w:val="24"/>
                            </w:rPr>
                          </m:ctrlPr>
                        </m:sub>
                      </m:sSub>
                    </m:num>
                    <m:den>
                      <m:sSub>
                        <m:sSubPr>
                          <m:ctrlPr>
                            <w:rPr>
                              <w:rFonts w:ascii="Cambria Math" w:eastAsia="宋体" w:hAnsi="Cambria Math" w:cs="宋体"/>
                              <w:i/>
                              <w:iCs/>
                              <w:sz w:val="24"/>
                              <w:szCs w:val="24"/>
                            </w:rPr>
                          </m:ctrlPr>
                        </m:sSubPr>
                        <m:e>
                          <m:r>
                            <w:rPr>
                              <w:rFonts w:ascii="Cambria Math" w:hAnsi="Cambria Math"/>
                            </w:rPr>
                            <m:t>G</m:t>
                          </m:r>
                        </m:e>
                        <m:sub>
                          <m:r>
                            <m:rPr>
                              <m:sty m:val="p"/>
                            </m:rPr>
                            <w:rPr>
                              <w:rFonts w:ascii="Cambria Math" w:hAnsi="Cambria Math"/>
                            </w:rPr>
                            <m:t>CI</m:t>
                          </m:r>
                          <m:ctrlPr>
                            <w:rPr>
                              <w:rFonts w:ascii="Cambria Math" w:eastAsia="宋体" w:hAnsi="Cambria Math" w:cs="宋体"/>
                              <w:sz w:val="24"/>
                              <w:szCs w:val="24"/>
                            </w:rPr>
                          </m:ctrlPr>
                        </m:sub>
                      </m:sSub>
                    </m:den>
                  </m:f>
                </m:e>
              </m:d>
            </m:oMath>
            <w:r w:rsidR="00C63E84">
              <w:t xml:space="preserve"> symbols and each of the remaining </w:t>
            </w:r>
            <m:oMath>
              <m:sSub>
                <m:sSubPr>
                  <m:ctrlPr>
                    <w:rPr>
                      <w:rFonts w:ascii="Cambria Math" w:eastAsia="宋体" w:hAnsi="Cambria Math" w:cs="宋体"/>
                      <w:i/>
                      <w:iCs/>
                      <w:sz w:val="24"/>
                      <w:szCs w:val="24"/>
                    </w:rPr>
                  </m:ctrlPr>
                </m:sSubPr>
                <m:e>
                  <m:r>
                    <w:rPr>
                      <w:rFonts w:ascii="Cambria Math" w:hAnsi="Cambria Math"/>
                    </w:rPr>
                    <m:t>T</m:t>
                  </m:r>
                </m:e>
                <m:sub>
                  <m:r>
                    <m:rPr>
                      <m:sty m:val="p"/>
                    </m:rPr>
                    <w:rPr>
                      <w:rFonts w:ascii="Cambria Math" w:hAnsi="Cambria Math"/>
                    </w:rPr>
                    <m:t>CI</m:t>
                  </m:r>
                  <m:ctrlPr>
                    <w:rPr>
                      <w:rFonts w:ascii="Cambria Math" w:eastAsia="宋体" w:hAnsi="Cambria Math" w:cs="宋体"/>
                      <w:sz w:val="24"/>
                      <w:szCs w:val="24"/>
                    </w:rPr>
                  </m:ctrlPr>
                </m:sub>
              </m:sSub>
              <m:r>
                <w:rPr>
                  <w:rFonts w:ascii="Cambria Math" w:hAnsi="Cambria Math"/>
                </w:rPr>
                <m:t>-</m:t>
              </m:r>
              <m:d>
                <m:dPr>
                  <m:begChr m:val="⌊"/>
                  <m:endChr m:val="⌋"/>
                  <m:ctrlPr>
                    <w:rPr>
                      <w:rFonts w:ascii="Cambria Math" w:eastAsia="宋体" w:hAnsi="Cambria Math" w:cs="宋体"/>
                      <w:i/>
                      <w:iCs/>
                      <w:sz w:val="24"/>
                      <w:szCs w:val="24"/>
                    </w:rPr>
                  </m:ctrlPr>
                </m:dPr>
                <m:e>
                  <m:f>
                    <m:fPr>
                      <m:type m:val="lin"/>
                      <m:ctrlPr>
                        <w:rPr>
                          <w:rFonts w:ascii="Cambria Math" w:eastAsia="宋体" w:hAnsi="Cambria Math" w:cs="宋体"/>
                          <w:i/>
                          <w:iCs/>
                          <w:sz w:val="24"/>
                          <w:szCs w:val="24"/>
                        </w:rPr>
                      </m:ctrlPr>
                    </m:fPr>
                    <m:num>
                      <m:sSub>
                        <m:sSubPr>
                          <m:ctrlPr>
                            <w:rPr>
                              <w:rFonts w:ascii="Cambria Math" w:eastAsia="宋体" w:hAnsi="Cambria Math" w:cs="宋体"/>
                              <w:i/>
                              <w:iCs/>
                              <w:sz w:val="24"/>
                              <w:szCs w:val="24"/>
                            </w:rPr>
                          </m:ctrlPr>
                        </m:sSubPr>
                        <m:e>
                          <m:r>
                            <w:rPr>
                              <w:rFonts w:ascii="Cambria Math" w:hAnsi="Cambria Math"/>
                            </w:rPr>
                            <m:t>T</m:t>
                          </m:r>
                        </m:e>
                        <m:sub>
                          <m:r>
                            <m:rPr>
                              <m:sty m:val="p"/>
                            </m:rPr>
                            <w:rPr>
                              <w:rFonts w:ascii="Cambria Math" w:hAnsi="Cambria Math"/>
                            </w:rPr>
                            <m:t>CI</m:t>
                          </m:r>
                          <m:ctrlPr>
                            <w:rPr>
                              <w:rFonts w:ascii="Cambria Math" w:eastAsia="宋体" w:hAnsi="Cambria Math" w:cs="宋体"/>
                              <w:sz w:val="24"/>
                              <w:szCs w:val="24"/>
                            </w:rPr>
                          </m:ctrlPr>
                        </m:sub>
                      </m:sSub>
                    </m:num>
                    <m:den>
                      <m:sSub>
                        <m:sSubPr>
                          <m:ctrlPr>
                            <w:rPr>
                              <w:rFonts w:ascii="Cambria Math" w:eastAsia="宋体" w:hAnsi="Cambria Math" w:cs="宋体"/>
                              <w:i/>
                              <w:iCs/>
                              <w:sz w:val="24"/>
                              <w:szCs w:val="24"/>
                            </w:rPr>
                          </m:ctrlPr>
                        </m:sSubPr>
                        <m:e>
                          <m:r>
                            <w:rPr>
                              <w:rFonts w:ascii="Cambria Math" w:hAnsi="Cambria Math"/>
                            </w:rPr>
                            <m:t>G</m:t>
                          </m:r>
                        </m:e>
                        <m:sub>
                          <m:r>
                            <m:rPr>
                              <m:sty m:val="p"/>
                            </m:rPr>
                            <w:rPr>
                              <w:rFonts w:ascii="Cambria Math" w:hAnsi="Cambria Math"/>
                            </w:rPr>
                            <m:t>CI</m:t>
                          </m:r>
                          <m:ctrlPr>
                            <w:rPr>
                              <w:rFonts w:ascii="Cambria Math" w:eastAsia="宋体" w:hAnsi="Cambria Math" w:cs="宋体"/>
                              <w:sz w:val="24"/>
                              <w:szCs w:val="24"/>
                            </w:rPr>
                          </m:ctrlPr>
                        </m:sub>
                      </m:sSub>
                    </m:den>
                  </m:f>
                </m:e>
              </m:d>
              <m:r>
                <w:rPr>
                  <w:rFonts w:ascii="Cambria Math" w:hAnsi="Cambria Math"/>
                </w:rPr>
                <m:t>⋅</m:t>
              </m:r>
              <m:sSub>
                <m:sSubPr>
                  <m:ctrlPr>
                    <w:rPr>
                      <w:rFonts w:ascii="Cambria Math" w:eastAsia="宋体" w:hAnsi="Cambria Math" w:cs="宋体"/>
                      <w:i/>
                      <w:iCs/>
                      <w:sz w:val="24"/>
                      <w:szCs w:val="24"/>
                    </w:rPr>
                  </m:ctrlPr>
                </m:sSubPr>
                <m:e>
                  <m:r>
                    <w:rPr>
                      <w:rFonts w:ascii="Cambria Math" w:hAnsi="Cambria Math"/>
                    </w:rPr>
                    <m:t>G</m:t>
                  </m:r>
                </m:e>
                <m:sub>
                  <m:r>
                    <m:rPr>
                      <m:sty m:val="p"/>
                    </m:rPr>
                    <w:rPr>
                      <w:rFonts w:ascii="Cambria Math" w:hAnsi="Cambria Math"/>
                    </w:rPr>
                    <m:t>CI</m:t>
                  </m:r>
                  <m:ctrlPr>
                    <w:rPr>
                      <w:rFonts w:ascii="Cambria Math" w:eastAsia="宋体" w:hAnsi="Cambria Math" w:cs="宋体"/>
                      <w:sz w:val="24"/>
                      <w:szCs w:val="24"/>
                    </w:rPr>
                  </m:ctrlPr>
                </m:sub>
              </m:sSub>
            </m:oMath>
            <w:r w:rsidR="00C63E84">
              <w:t xml:space="preserve"> groups includes </w:t>
            </w:r>
            <m:oMath>
              <m:d>
                <m:dPr>
                  <m:begChr m:val="⌈"/>
                  <m:endChr m:val="⌉"/>
                  <m:ctrlPr>
                    <w:rPr>
                      <w:rFonts w:ascii="Cambria Math" w:eastAsia="宋体" w:hAnsi="Cambria Math" w:cs="宋体"/>
                      <w:i/>
                      <w:iCs/>
                      <w:sz w:val="24"/>
                      <w:szCs w:val="24"/>
                    </w:rPr>
                  </m:ctrlPr>
                </m:dPr>
                <m:e>
                  <m:f>
                    <m:fPr>
                      <m:type m:val="lin"/>
                      <m:ctrlPr>
                        <w:rPr>
                          <w:rFonts w:ascii="Cambria Math" w:eastAsia="宋体" w:hAnsi="Cambria Math" w:cs="宋体"/>
                          <w:i/>
                          <w:iCs/>
                          <w:sz w:val="24"/>
                          <w:szCs w:val="24"/>
                        </w:rPr>
                      </m:ctrlPr>
                    </m:fPr>
                    <m:num>
                      <m:sSub>
                        <m:sSubPr>
                          <m:ctrlPr>
                            <w:rPr>
                              <w:rFonts w:ascii="Cambria Math" w:eastAsia="宋体" w:hAnsi="Cambria Math" w:cs="宋体"/>
                              <w:i/>
                              <w:iCs/>
                              <w:sz w:val="24"/>
                              <w:szCs w:val="24"/>
                            </w:rPr>
                          </m:ctrlPr>
                        </m:sSubPr>
                        <m:e>
                          <m:r>
                            <w:rPr>
                              <w:rFonts w:ascii="Cambria Math" w:hAnsi="Cambria Math"/>
                            </w:rPr>
                            <m:t>T</m:t>
                          </m:r>
                        </m:e>
                        <m:sub>
                          <m:r>
                            <m:rPr>
                              <m:sty m:val="p"/>
                            </m:rPr>
                            <w:rPr>
                              <w:rFonts w:ascii="Cambria Math" w:hAnsi="Cambria Math"/>
                            </w:rPr>
                            <m:t>CI</m:t>
                          </m:r>
                          <m:ctrlPr>
                            <w:rPr>
                              <w:rFonts w:ascii="Cambria Math" w:eastAsia="宋体" w:hAnsi="Cambria Math" w:cs="宋体"/>
                              <w:sz w:val="24"/>
                              <w:szCs w:val="24"/>
                            </w:rPr>
                          </m:ctrlPr>
                        </m:sub>
                      </m:sSub>
                    </m:num>
                    <m:den>
                      <m:sSub>
                        <m:sSubPr>
                          <m:ctrlPr>
                            <w:rPr>
                              <w:rFonts w:ascii="Cambria Math" w:eastAsia="宋体" w:hAnsi="Cambria Math" w:cs="宋体"/>
                              <w:i/>
                              <w:iCs/>
                              <w:sz w:val="24"/>
                              <w:szCs w:val="24"/>
                            </w:rPr>
                          </m:ctrlPr>
                        </m:sSubPr>
                        <m:e>
                          <m:r>
                            <w:rPr>
                              <w:rFonts w:ascii="Cambria Math" w:hAnsi="Cambria Math"/>
                            </w:rPr>
                            <m:t>G</m:t>
                          </m:r>
                        </m:e>
                        <m:sub>
                          <m:r>
                            <m:rPr>
                              <m:sty m:val="p"/>
                            </m:rPr>
                            <w:rPr>
                              <w:rFonts w:ascii="Cambria Math" w:hAnsi="Cambria Math"/>
                            </w:rPr>
                            <m:t>CI</m:t>
                          </m:r>
                          <m:ctrlPr>
                            <w:rPr>
                              <w:rFonts w:ascii="Cambria Math" w:eastAsia="宋体" w:hAnsi="Cambria Math" w:cs="宋体"/>
                              <w:sz w:val="24"/>
                              <w:szCs w:val="24"/>
                            </w:rPr>
                          </m:ctrlPr>
                        </m:sub>
                      </m:sSub>
                    </m:den>
                  </m:f>
                </m:e>
              </m:d>
            </m:oMath>
            <w:r w:rsidR="00C63E84">
              <w:t xml:space="preserve"> symbols. A UE determines a symbol duration with respect to a SCS configuration of an active DL BWP where the UE monitors PDCCH for DCI format 2_4 detection. </w:t>
            </w:r>
          </w:p>
          <w:p w14:paraId="64A08035" w14:textId="77777777" w:rsidR="00C63E84" w:rsidRDefault="00C63E84" w:rsidP="00C63E84">
            <w:pPr>
              <w:spacing w:after="160" w:line="252" w:lineRule="auto"/>
            </w:pPr>
            <w:r>
              <w:t xml:space="preserve">For a group of symbols, </w:t>
            </w:r>
            <m:oMath>
              <m:sSub>
                <m:sSubPr>
                  <m:ctrlPr>
                    <w:rPr>
                      <w:rFonts w:ascii="Cambria Math" w:eastAsia="宋体" w:hAnsi="Cambria Math" w:cs="宋体"/>
                      <w:i/>
                      <w:iCs/>
                      <w:sz w:val="21"/>
                      <w:szCs w:val="21"/>
                    </w:rPr>
                  </m:ctrlPr>
                </m:sSubPr>
                <m:e>
                  <m:r>
                    <w:rPr>
                      <w:rFonts w:ascii="Cambria Math" w:hAnsi="Cambria Math"/>
                    </w:rPr>
                    <m:t>N</m:t>
                  </m:r>
                </m:e>
                <m:sub>
                  <m:r>
                    <m:rPr>
                      <m:sty m:val="p"/>
                    </m:rPr>
                    <w:rPr>
                      <w:rFonts w:ascii="Cambria Math" w:hAnsi="Cambria Math"/>
                    </w:rPr>
                    <m:t>BI</m:t>
                  </m:r>
                  <m:ctrlPr>
                    <w:rPr>
                      <w:rFonts w:ascii="Cambria Math" w:eastAsia="宋体" w:hAnsi="Cambria Math" w:cs="宋体"/>
                      <w:sz w:val="21"/>
                      <w:szCs w:val="21"/>
                    </w:rPr>
                  </m:ctrlPr>
                </m:sub>
              </m:sSub>
              <m:r>
                <w:rPr>
                  <w:rFonts w:ascii="Cambria Math" w:hAnsi="Cambria Math"/>
                </w:rPr>
                <m:t>=</m:t>
              </m:r>
              <m:f>
                <m:fPr>
                  <m:type m:val="lin"/>
                  <m:ctrlPr>
                    <w:rPr>
                      <w:rFonts w:ascii="Cambria Math" w:eastAsia="宋体" w:hAnsi="Cambria Math" w:cs="宋体"/>
                      <w:i/>
                      <w:iCs/>
                      <w:sz w:val="21"/>
                      <w:szCs w:val="21"/>
                    </w:rPr>
                  </m:ctrlPr>
                </m:fPr>
                <m:num>
                  <m:sSub>
                    <m:sSubPr>
                      <m:ctrlPr>
                        <w:rPr>
                          <w:rFonts w:ascii="Cambria Math" w:eastAsia="宋体" w:hAnsi="Cambria Math" w:cs="宋体"/>
                          <w:i/>
                          <w:iCs/>
                          <w:sz w:val="21"/>
                          <w:szCs w:val="21"/>
                        </w:rPr>
                      </m:ctrlPr>
                    </m:sSubPr>
                    <m:e>
                      <m:r>
                        <w:rPr>
                          <w:rFonts w:ascii="Cambria Math" w:hAnsi="Cambria Math"/>
                        </w:rPr>
                        <m:t>N</m:t>
                      </m:r>
                    </m:e>
                    <m:sub>
                      <m:r>
                        <m:rPr>
                          <m:sty m:val="p"/>
                        </m:rPr>
                        <w:rPr>
                          <w:rFonts w:ascii="Cambria Math" w:hAnsi="Cambria Math"/>
                        </w:rPr>
                        <m:t>CI</m:t>
                      </m:r>
                      <m:ctrlPr>
                        <w:rPr>
                          <w:rFonts w:ascii="Cambria Math" w:eastAsia="宋体" w:hAnsi="Cambria Math" w:cs="宋体"/>
                          <w:sz w:val="21"/>
                          <w:szCs w:val="21"/>
                        </w:rPr>
                      </m:ctrlPr>
                    </m:sub>
                  </m:sSub>
                </m:num>
                <m:den>
                  <m:sSub>
                    <m:sSubPr>
                      <m:ctrlPr>
                        <w:rPr>
                          <w:rFonts w:ascii="Cambria Math" w:eastAsia="宋体" w:hAnsi="Cambria Math" w:cs="宋体"/>
                          <w:i/>
                          <w:iCs/>
                          <w:sz w:val="21"/>
                          <w:szCs w:val="21"/>
                        </w:rPr>
                      </m:ctrlPr>
                    </m:sSubPr>
                    <m:e>
                      <m:r>
                        <w:rPr>
                          <w:rFonts w:ascii="Cambria Math" w:hAnsi="Cambria Math"/>
                        </w:rPr>
                        <m:t>G</m:t>
                      </m:r>
                    </m:e>
                    <m:sub>
                      <m:r>
                        <w:rPr>
                          <w:rFonts w:ascii="Cambria Math" w:hAnsi="Cambria Math"/>
                        </w:rPr>
                        <m:t>CI</m:t>
                      </m:r>
                    </m:sub>
                  </m:sSub>
                </m:den>
              </m:f>
            </m:oMath>
            <w:r>
              <w:t xml:space="preserve"> bits from </w:t>
            </w:r>
            <w:r>
              <w:rPr>
                <w:color w:val="FF0000"/>
                <w:u w:val="single"/>
              </w:rPr>
              <w:t>M</w:t>
            </w:r>
            <w:r w:rsidRPr="00E11553">
              <w:rPr>
                <w:color w:val="FF0000"/>
                <w:u w:val="single"/>
              </w:rPr>
              <w:t>SB</w:t>
            </w:r>
            <w:r>
              <w:rPr>
                <w:color w:val="FF0000"/>
                <w:u w:val="single"/>
              </w:rPr>
              <w:t xml:space="preserve"> of </w:t>
            </w:r>
            <w:r>
              <w:t xml:space="preserve">each set of bits have a one-to-one mapping with </w:t>
            </w:r>
            <m:oMath>
              <m:sSub>
                <m:sSubPr>
                  <m:ctrlPr>
                    <w:rPr>
                      <w:rFonts w:ascii="Cambria Math" w:eastAsia="宋体" w:hAnsi="Cambria Math" w:cs="宋体"/>
                      <w:i/>
                      <w:iCs/>
                      <w:sz w:val="24"/>
                      <w:szCs w:val="24"/>
                    </w:rPr>
                  </m:ctrlPr>
                </m:sSubPr>
                <m:e>
                  <m:r>
                    <w:rPr>
                      <w:rFonts w:ascii="Cambria Math" w:hAnsi="Cambria Math"/>
                    </w:rPr>
                    <m:t>N</m:t>
                  </m:r>
                </m:e>
                <m:sub>
                  <m:r>
                    <m:rPr>
                      <m:sty m:val="p"/>
                    </m:rPr>
                    <w:rPr>
                      <w:rFonts w:ascii="Cambria Math" w:hAnsi="Cambria Math"/>
                    </w:rPr>
                    <m:t>BI</m:t>
                  </m:r>
                  <m:ctrlPr>
                    <w:rPr>
                      <w:rFonts w:ascii="Cambria Math" w:eastAsia="宋体" w:hAnsi="Cambria Math" w:cs="宋体"/>
                      <w:sz w:val="24"/>
                      <w:szCs w:val="24"/>
                    </w:rPr>
                  </m:ctrlPr>
                </m:sub>
              </m:sSub>
            </m:oMath>
            <w:r>
              <w:t xml:space="preserve"> groups of PRBs where each of the first </w:t>
            </w:r>
            <m:oMath>
              <m:sSub>
                <m:sSubPr>
                  <m:ctrlPr>
                    <w:rPr>
                      <w:rFonts w:ascii="Cambria Math" w:eastAsia="宋体" w:hAnsi="Cambria Math" w:cs="宋体"/>
                      <w:i/>
                      <w:iCs/>
                      <w:sz w:val="24"/>
                      <w:szCs w:val="24"/>
                    </w:rPr>
                  </m:ctrlPr>
                </m:sSubPr>
                <m:e>
                  <m:r>
                    <w:rPr>
                      <w:rFonts w:ascii="Cambria Math" w:hAnsi="Cambria Math"/>
                    </w:rPr>
                    <m:t>N</m:t>
                  </m:r>
                </m:e>
                <m:sub>
                  <m:r>
                    <m:rPr>
                      <m:sty m:val="p"/>
                    </m:rPr>
                    <w:rPr>
                      <w:rFonts w:ascii="Cambria Math" w:hAnsi="Cambria Math"/>
                    </w:rPr>
                    <m:t>BI</m:t>
                  </m:r>
                  <m:ctrlPr>
                    <w:rPr>
                      <w:rFonts w:ascii="Cambria Math" w:eastAsia="宋体" w:hAnsi="Cambria Math" w:cs="宋体"/>
                      <w:sz w:val="24"/>
                      <w:szCs w:val="24"/>
                    </w:rPr>
                  </m:ctrlPr>
                </m:sub>
              </m:sSub>
              <m:r>
                <w:rPr>
                  <w:rFonts w:ascii="Cambria Math" w:hAnsi="Cambria Math"/>
                </w:rPr>
                <m:t>-</m:t>
              </m:r>
              <m:sSub>
                <m:sSubPr>
                  <m:ctrlPr>
                    <w:rPr>
                      <w:rFonts w:ascii="Cambria Math" w:eastAsia="宋体" w:hAnsi="Cambria Math" w:cs="宋体"/>
                      <w:i/>
                      <w:iCs/>
                      <w:sz w:val="24"/>
                      <w:szCs w:val="24"/>
                    </w:rPr>
                  </m:ctrlPr>
                </m:sSubPr>
                <m:e>
                  <m:r>
                    <w:rPr>
                      <w:rFonts w:ascii="Cambria Math" w:hAnsi="Cambria Math"/>
                    </w:rPr>
                    <m:t>B</m:t>
                  </m:r>
                </m:e>
                <m:sub>
                  <m:r>
                    <m:rPr>
                      <m:sty m:val="p"/>
                    </m:rPr>
                    <w:rPr>
                      <w:rFonts w:ascii="Cambria Math" w:hAnsi="Cambria Math"/>
                    </w:rPr>
                    <m:t>CI</m:t>
                  </m:r>
                  <m:ctrlPr>
                    <w:rPr>
                      <w:rFonts w:ascii="Cambria Math" w:eastAsia="宋体" w:hAnsi="Cambria Math" w:cs="宋体"/>
                      <w:sz w:val="24"/>
                      <w:szCs w:val="24"/>
                    </w:rPr>
                  </m:ctrlPr>
                </m:sub>
              </m:sSub>
              <m:r>
                <w:rPr>
                  <w:rFonts w:ascii="Cambria Math" w:hAnsi="Cambria Math"/>
                </w:rPr>
                <m:t>+</m:t>
              </m:r>
              <m:d>
                <m:dPr>
                  <m:begChr m:val="⌊"/>
                  <m:endChr m:val="⌋"/>
                  <m:ctrlPr>
                    <w:rPr>
                      <w:rFonts w:ascii="Cambria Math" w:eastAsia="宋体" w:hAnsi="Cambria Math" w:cs="宋体"/>
                      <w:i/>
                      <w:iCs/>
                      <w:sz w:val="24"/>
                      <w:szCs w:val="24"/>
                    </w:rPr>
                  </m:ctrlPr>
                </m:dPr>
                <m:e>
                  <m:f>
                    <m:fPr>
                      <m:type m:val="lin"/>
                      <m:ctrlPr>
                        <w:rPr>
                          <w:rFonts w:ascii="Cambria Math" w:eastAsia="宋体" w:hAnsi="Cambria Math" w:cs="宋体"/>
                          <w:i/>
                          <w:iCs/>
                          <w:sz w:val="24"/>
                          <w:szCs w:val="24"/>
                        </w:rPr>
                      </m:ctrlPr>
                    </m:fPr>
                    <m:num>
                      <m:sSub>
                        <m:sSubPr>
                          <m:ctrlPr>
                            <w:rPr>
                              <w:rFonts w:ascii="Cambria Math" w:eastAsia="宋体" w:hAnsi="Cambria Math" w:cs="宋体"/>
                              <w:i/>
                              <w:iCs/>
                              <w:sz w:val="24"/>
                              <w:szCs w:val="24"/>
                            </w:rPr>
                          </m:ctrlPr>
                        </m:sSubPr>
                        <m:e>
                          <m:r>
                            <w:rPr>
                              <w:rFonts w:ascii="Cambria Math" w:hAnsi="Cambria Math"/>
                            </w:rPr>
                            <m:t>B</m:t>
                          </m:r>
                        </m:e>
                        <m:sub>
                          <m:r>
                            <m:rPr>
                              <m:sty m:val="p"/>
                            </m:rPr>
                            <w:rPr>
                              <w:rFonts w:ascii="Cambria Math" w:hAnsi="Cambria Math"/>
                            </w:rPr>
                            <m:t>CI</m:t>
                          </m:r>
                          <m:ctrlPr>
                            <w:rPr>
                              <w:rFonts w:ascii="Cambria Math" w:eastAsia="宋体" w:hAnsi="Cambria Math" w:cs="宋体"/>
                              <w:sz w:val="24"/>
                              <w:szCs w:val="24"/>
                            </w:rPr>
                          </m:ctrlPr>
                        </m:sub>
                      </m:sSub>
                    </m:num>
                    <m:den>
                      <m:sSub>
                        <m:sSubPr>
                          <m:ctrlPr>
                            <w:rPr>
                              <w:rFonts w:ascii="Cambria Math" w:eastAsia="宋体" w:hAnsi="Cambria Math" w:cs="宋体"/>
                              <w:i/>
                              <w:iCs/>
                              <w:sz w:val="24"/>
                              <w:szCs w:val="24"/>
                            </w:rPr>
                          </m:ctrlPr>
                        </m:sSubPr>
                        <m:e>
                          <m:r>
                            <w:rPr>
                              <w:rFonts w:ascii="Cambria Math" w:hAnsi="Cambria Math"/>
                            </w:rPr>
                            <m:t>N</m:t>
                          </m:r>
                        </m:e>
                        <m:sub>
                          <m:r>
                            <m:rPr>
                              <m:sty m:val="p"/>
                            </m:rPr>
                            <w:rPr>
                              <w:rFonts w:ascii="Cambria Math" w:hAnsi="Cambria Math"/>
                            </w:rPr>
                            <m:t>BI</m:t>
                          </m:r>
                          <m:ctrlPr>
                            <w:rPr>
                              <w:rFonts w:ascii="Cambria Math" w:eastAsia="宋体" w:hAnsi="Cambria Math" w:cs="宋体"/>
                              <w:sz w:val="24"/>
                              <w:szCs w:val="24"/>
                            </w:rPr>
                          </m:ctrlPr>
                        </m:sub>
                      </m:sSub>
                    </m:den>
                  </m:f>
                </m:e>
              </m:d>
              <m:r>
                <w:rPr>
                  <w:rFonts w:ascii="Cambria Math" w:hAnsi="Cambria Math"/>
                </w:rPr>
                <m:t>⋅</m:t>
              </m:r>
              <m:sSub>
                <m:sSubPr>
                  <m:ctrlPr>
                    <w:rPr>
                      <w:rFonts w:ascii="Cambria Math" w:eastAsia="宋体" w:hAnsi="Cambria Math" w:cs="宋体"/>
                      <w:i/>
                      <w:iCs/>
                      <w:sz w:val="24"/>
                      <w:szCs w:val="24"/>
                    </w:rPr>
                  </m:ctrlPr>
                </m:sSubPr>
                <m:e>
                  <m:r>
                    <w:rPr>
                      <w:rFonts w:ascii="Cambria Math" w:hAnsi="Cambria Math"/>
                    </w:rPr>
                    <m:t>N</m:t>
                  </m:r>
                </m:e>
                <m:sub>
                  <m:r>
                    <m:rPr>
                      <m:sty m:val="p"/>
                    </m:rPr>
                    <w:rPr>
                      <w:rFonts w:ascii="Cambria Math" w:hAnsi="Cambria Math"/>
                    </w:rPr>
                    <m:t>BI</m:t>
                  </m:r>
                  <m:ctrlPr>
                    <w:rPr>
                      <w:rFonts w:ascii="Cambria Math" w:eastAsia="宋体" w:hAnsi="Cambria Math" w:cs="宋体"/>
                      <w:sz w:val="24"/>
                      <w:szCs w:val="24"/>
                    </w:rPr>
                  </m:ctrlPr>
                </m:sub>
              </m:sSub>
            </m:oMath>
            <w:r>
              <w:t xml:space="preserve"> groups includes </w:t>
            </w:r>
            <m:oMath>
              <m:d>
                <m:dPr>
                  <m:begChr m:val="⌊"/>
                  <m:endChr m:val="⌋"/>
                  <m:ctrlPr>
                    <w:rPr>
                      <w:rFonts w:ascii="Cambria Math" w:eastAsia="宋体" w:hAnsi="Cambria Math" w:cs="宋体"/>
                      <w:i/>
                      <w:iCs/>
                      <w:sz w:val="24"/>
                      <w:szCs w:val="24"/>
                    </w:rPr>
                  </m:ctrlPr>
                </m:dPr>
                <m:e>
                  <m:f>
                    <m:fPr>
                      <m:type m:val="lin"/>
                      <m:ctrlPr>
                        <w:rPr>
                          <w:rFonts w:ascii="Cambria Math" w:eastAsia="宋体" w:hAnsi="Cambria Math" w:cs="宋体"/>
                          <w:i/>
                          <w:iCs/>
                          <w:sz w:val="24"/>
                          <w:szCs w:val="24"/>
                        </w:rPr>
                      </m:ctrlPr>
                    </m:fPr>
                    <m:num>
                      <m:sSub>
                        <m:sSubPr>
                          <m:ctrlPr>
                            <w:rPr>
                              <w:rFonts w:ascii="Cambria Math" w:eastAsia="宋体" w:hAnsi="Cambria Math" w:cs="宋体"/>
                              <w:i/>
                              <w:iCs/>
                              <w:sz w:val="24"/>
                              <w:szCs w:val="24"/>
                            </w:rPr>
                          </m:ctrlPr>
                        </m:sSubPr>
                        <m:e>
                          <m:r>
                            <w:rPr>
                              <w:rFonts w:ascii="Cambria Math" w:hAnsi="Cambria Math"/>
                            </w:rPr>
                            <m:t>B</m:t>
                          </m:r>
                        </m:e>
                        <m:sub>
                          <m:r>
                            <m:rPr>
                              <m:sty m:val="p"/>
                            </m:rPr>
                            <w:rPr>
                              <w:rFonts w:ascii="Cambria Math" w:hAnsi="Cambria Math"/>
                            </w:rPr>
                            <m:t>CI</m:t>
                          </m:r>
                          <m:ctrlPr>
                            <w:rPr>
                              <w:rFonts w:ascii="Cambria Math" w:eastAsia="宋体" w:hAnsi="Cambria Math" w:cs="宋体"/>
                              <w:sz w:val="24"/>
                              <w:szCs w:val="24"/>
                            </w:rPr>
                          </m:ctrlPr>
                        </m:sub>
                      </m:sSub>
                    </m:num>
                    <m:den>
                      <m:sSub>
                        <m:sSubPr>
                          <m:ctrlPr>
                            <w:rPr>
                              <w:rFonts w:ascii="Cambria Math" w:eastAsia="宋体" w:hAnsi="Cambria Math" w:cs="宋体"/>
                              <w:i/>
                              <w:iCs/>
                              <w:sz w:val="24"/>
                              <w:szCs w:val="24"/>
                            </w:rPr>
                          </m:ctrlPr>
                        </m:sSubPr>
                        <m:e>
                          <m:r>
                            <w:rPr>
                              <w:rFonts w:ascii="Cambria Math" w:hAnsi="Cambria Math"/>
                            </w:rPr>
                            <m:t>N</m:t>
                          </m:r>
                        </m:e>
                        <m:sub>
                          <m:r>
                            <m:rPr>
                              <m:sty m:val="p"/>
                            </m:rPr>
                            <w:rPr>
                              <w:rFonts w:ascii="Cambria Math" w:hAnsi="Cambria Math"/>
                            </w:rPr>
                            <m:t>BI</m:t>
                          </m:r>
                          <m:ctrlPr>
                            <w:rPr>
                              <w:rFonts w:ascii="Cambria Math" w:eastAsia="宋体" w:hAnsi="Cambria Math" w:cs="宋体"/>
                              <w:sz w:val="24"/>
                              <w:szCs w:val="24"/>
                            </w:rPr>
                          </m:ctrlPr>
                        </m:sub>
                      </m:sSub>
                    </m:den>
                  </m:f>
                </m:e>
              </m:d>
            </m:oMath>
            <w:r>
              <w:t xml:space="preserve"> PRBs and each of the remaining </w:t>
            </w:r>
            <m:oMath>
              <m:sSub>
                <m:sSubPr>
                  <m:ctrlPr>
                    <w:rPr>
                      <w:rFonts w:ascii="Cambria Math" w:eastAsia="宋体" w:hAnsi="Cambria Math" w:cs="宋体"/>
                      <w:i/>
                      <w:iCs/>
                      <w:sz w:val="24"/>
                      <w:szCs w:val="24"/>
                    </w:rPr>
                  </m:ctrlPr>
                </m:sSubPr>
                <m:e>
                  <m:r>
                    <w:rPr>
                      <w:rFonts w:ascii="Cambria Math" w:hAnsi="Cambria Math"/>
                    </w:rPr>
                    <m:t>B</m:t>
                  </m:r>
                </m:e>
                <m:sub>
                  <m:r>
                    <m:rPr>
                      <m:sty m:val="p"/>
                    </m:rPr>
                    <w:rPr>
                      <w:rFonts w:ascii="Cambria Math" w:hAnsi="Cambria Math"/>
                    </w:rPr>
                    <m:t>CI</m:t>
                  </m:r>
                  <m:ctrlPr>
                    <w:rPr>
                      <w:rFonts w:ascii="Cambria Math" w:eastAsia="宋体" w:hAnsi="Cambria Math" w:cs="宋体"/>
                      <w:sz w:val="24"/>
                      <w:szCs w:val="24"/>
                    </w:rPr>
                  </m:ctrlPr>
                </m:sub>
              </m:sSub>
              <m:r>
                <w:rPr>
                  <w:rFonts w:ascii="Cambria Math" w:hAnsi="Cambria Math"/>
                </w:rPr>
                <m:t>-</m:t>
              </m:r>
              <m:d>
                <m:dPr>
                  <m:begChr m:val="⌊"/>
                  <m:endChr m:val="⌋"/>
                  <m:ctrlPr>
                    <w:rPr>
                      <w:rFonts w:ascii="Cambria Math" w:eastAsia="宋体" w:hAnsi="Cambria Math" w:cs="宋体"/>
                      <w:i/>
                      <w:iCs/>
                      <w:sz w:val="24"/>
                      <w:szCs w:val="24"/>
                    </w:rPr>
                  </m:ctrlPr>
                </m:dPr>
                <m:e>
                  <m:f>
                    <m:fPr>
                      <m:type m:val="lin"/>
                      <m:ctrlPr>
                        <w:rPr>
                          <w:rFonts w:ascii="Cambria Math" w:eastAsia="宋体" w:hAnsi="Cambria Math" w:cs="宋体"/>
                          <w:i/>
                          <w:iCs/>
                          <w:sz w:val="24"/>
                          <w:szCs w:val="24"/>
                        </w:rPr>
                      </m:ctrlPr>
                    </m:fPr>
                    <m:num>
                      <m:sSub>
                        <m:sSubPr>
                          <m:ctrlPr>
                            <w:rPr>
                              <w:rFonts w:ascii="Cambria Math" w:eastAsia="宋体" w:hAnsi="Cambria Math" w:cs="宋体"/>
                              <w:i/>
                              <w:iCs/>
                              <w:sz w:val="24"/>
                              <w:szCs w:val="24"/>
                            </w:rPr>
                          </m:ctrlPr>
                        </m:sSubPr>
                        <m:e>
                          <m:r>
                            <w:rPr>
                              <w:rFonts w:ascii="Cambria Math" w:hAnsi="Cambria Math"/>
                            </w:rPr>
                            <m:t>B</m:t>
                          </m:r>
                        </m:e>
                        <m:sub>
                          <m:r>
                            <m:rPr>
                              <m:sty m:val="p"/>
                            </m:rPr>
                            <w:rPr>
                              <w:rFonts w:ascii="Cambria Math" w:hAnsi="Cambria Math"/>
                            </w:rPr>
                            <m:t>CI</m:t>
                          </m:r>
                          <m:ctrlPr>
                            <w:rPr>
                              <w:rFonts w:ascii="Cambria Math" w:eastAsia="宋体" w:hAnsi="Cambria Math" w:cs="宋体"/>
                              <w:sz w:val="24"/>
                              <w:szCs w:val="24"/>
                            </w:rPr>
                          </m:ctrlPr>
                        </m:sub>
                      </m:sSub>
                    </m:num>
                    <m:den>
                      <m:sSub>
                        <m:sSubPr>
                          <m:ctrlPr>
                            <w:rPr>
                              <w:rFonts w:ascii="Cambria Math" w:eastAsia="宋体" w:hAnsi="Cambria Math" w:cs="宋体"/>
                              <w:i/>
                              <w:iCs/>
                              <w:sz w:val="24"/>
                              <w:szCs w:val="24"/>
                            </w:rPr>
                          </m:ctrlPr>
                        </m:sSubPr>
                        <m:e>
                          <m:r>
                            <w:rPr>
                              <w:rFonts w:ascii="Cambria Math" w:hAnsi="Cambria Math"/>
                            </w:rPr>
                            <m:t>N</m:t>
                          </m:r>
                        </m:e>
                        <m:sub>
                          <m:r>
                            <m:rPr>
                              <m:sty m:val="p"/>
                            </m:rPr>
                            <w:rPr>
                              <w:rFonts w:ascii="Cambria Math" w:hAnsi="Cambria Math"/>
                            </w:rPr>
                            <m:t>BI</m:t>
                          </m:r>
                          <m:ctrlPr>
                            <w:rPr>
                              <w:rFonts w:ascii="Cambria Math" w:eastAsia="宋体" w:hAnsi="Cambria Math" w:cs="宋体"/>
                              <w:sz w:val="24"/>
                              <w:szCs w:val="24"/>
                            </w:rPr>
                          </m:ctrlPr>
                        </m:sub>
                      </m:sSub>
                    </m:den>
                  </m:f>
                </m:e>
              </m:d>
              <m:r>
                <w:rPr>
                  <w:rFonts w:ascii="Cambria Math" w:hAnsi="Cambria Math"/>
                </w:rPr>
                <m:t>⋅</m:t>
              </m:r>
              <m:sSub>
                <m:sSubPr>
                  <m:ctrlPr>
                    <w:rPr>
                      <w:rFonts w:ascii="Cambria Math" w:eastAsia="宋体" w:hAnsi="Cambria Math" w:cs="宋体"/>
                      <w:i/>
                      <w:iCs/>
                      <w:sz w:val="24"/>
                      <w:szCs w:val="24"/>
                    </w:rPr>
                  </m:ctrlPr>
                </m:sSubPr>
                <m:e>
                  <m:r>
                    <w:rPr>
                      <w:rFonts w:ascii="Cambria Math" w:hAnsi="Cambria Math"/>
                    </w:rPr>
                    <m:t>N</m:t>
                  </m:r>
                </m:e>
                <m:sub>
                  <m:r>
                    <m:rPr>
                      <m:sty m:val="p"/>
                    </m:rPr>
                    <w:rPr>
                      <w:rFonts w:ascii="Cambria Math" w:hAnsi="Cambria Math"/>
                    </w:rPr>
                    <m:t>BI</m:t>
                  </m:r>
                  <m:ctrlPr>
                    <w:rPr>
                      <w:rFonts w:ascii="Cambria Math" w:eastAsia="宋体" w:hAnsi="Cambria Math" w:cs="宋体"/>
                      <w:sz w:val="24"/>
                      <w:szCs w:val="24"/>
                    </w:rPr>
                  </m:ctrlPr>
                </m:sub>
              </m:sSub>
            </m:oMath>
            <w:r>
              <w:t xml:space="preserve"> groups includes </w:t>
            </w:r>
            <m:oMath>
              <m:d>
                <m:dPr>
                  <m:begChr m:val="⌈"/>
                  <m:endChr m:val="⌉"/>
                  <m:ctrlPr>
                    <w:rPr>
                      <w:rFonts w:ascii="Cambria Math" w:eastAsia="宋体" w:hAnsi="Cambria Math" w:cs="宋体"/>
                      <w:i/>
                      <w:iCs/>
                      <w:sz w:val="24"/>
                      <w:szCs w:val="24"/>
                    </w:rPr>
                  </m:ctrlPr>
                </m:dPr>
                <m:e>
                  <m:f>
                    <m:fPr>
                      <m:type m:val="lin"/>
                      <m:ctrlPr>
                        <w:rPr>
                          <w:rFonts w:ascii="Cambria Math" w:eastAsia="宋体" w:hAnsi="Cambria Math" w:cs="宋体"/>
                          <w:i/>
                          <w:iCs/>
                          <w:sz w:val="24"/>
                          <w:szCs w:val="24"/>
                        </w:rPr>
                      </m:ctrlPr>
                    </m:fPr>
                    <m:num>
                      <m:sSub>
                        <m:sSubPr>
                          <m:ctrlPr>
                            <w:rPr>
                              <w:rFonts w:ascii="Cambria Math" w:eastAsia="宋体" w:hAnsi="Cambria Math" w:cs="宋体"/>
                              <w:i/>
                              <w:iCs/>
                              <w:sz w:val="24"/>
                              <w:szCs w:val="24"/>
                            </w:rPr>
                          </m:ctrlPr>
                        </m:sSubPr>
                        <m:e>
                          <m:r>
                            <w:rPr>
                              <w:rFonts w:ascii="Cambria Math" w:hAnsi="Cambria Math"/>
                            </w:rPr>
                            <m:t>B</m:t>
                          </m:r>
                        </m:e>
                        <m:sub>
                          <m:r>
                            <m:rPr>
                              <m:sty m:val="p"/>
                            </m:rPr>
                            <w:rPr>
                              <w:rFonts w:ascii="Cambria Math" w:hAnsi="Cambria Math"/>
                            </w:rPr>
                            <m:t>CI</m:t>
                          </m:r>
                          <m:ctrlPr>
                            <w:rPr>
                              <w:rFonts w:ascii="Cambria Math" w:eastAsia="宋体" w:hAnsi="Cambria Math" w:cs="宋体"/>
                              <w:sz w:val="24"/>
                              <w:szCs w:val="24"/>
                            </w:rPr>
                          </m:ctrlPr>
                        </m:sub>
                      </m:sSub>
                    </m:num>
                    <m:den>
                      <m:sSub>
                        <m:sSubPr>
                          <m:ctrlPr>
                            <w:rPr>
                              <w:rFonts w:ascii="Cambria Math" w:eastAsia="宋体" w:hAnsi="Cambria Math" w:cs="宋体"/>
                              <w:i/>
                              <w:iCs/>
                              <w:sz w:val="24"/>
                              <w:szCs w:val="24"/>
                            </w:rPr>
                          </m:ctrlPr>
                        </m:sSubPr>
                        <m:e>
                          <m:r>
                            <w:rPr>
                              <w:rFonts w:ascii="Cambria Math" w:hAnsi="Cambria Math"/>
                            </w:rPr>
                            <m:t>N</m:t>
                          </m:r>
                        </m:e>
                        <m:sub>
                          <m:r>
                            <m:rPr>
                              <m:sty m:val="p"/>
                            </m:rPr>
                            <w:rPr>
                              <w:rFonts w:ascii="Cambria Math" w:hAnsi="Cambria Math"/>
                            </w:rPr>
                            <m:t>BI</m:t>
                          </m:r>
                          <m:ctrlPr>
                            <w:rPr>
                              <w:rFonts w:ascii="Cambria Math" w:eastAsia="宋体" w:hAnsi="Cambria Math" w:cs="宋体"/>
                              <w:sz w:val="24"/>
                              <w:szCs w:val="24"/>
                            </w:rPr>
                          </m:ctrlPr>
                        </m:sub>
                      </m:sSub>
                    </m:den>
                  </m:f>
                </m:e>
              </m:d>
            </m:oMath>
            <w:r>
              <w:t xml:space="preserve"> PRBs. A UE determines a first PRB index as </w:t>
            </w:r>
            <m:oMath>
              <m:sSub>
                <m:sSubPr>
                  <m:ctrlPr>
                    <w:rPr>
                      <w:rFonts w:ascii="Cambria Math" w:eastAsia="宋体" w:hAnsi="Cambria Math" w:cs="宋体"/>
                      <w:i/>
                      <w:iCs/>
                      <w:sz w:val="24"/>
                      <w:szCs w:val="24"/>
                    </w:rPr>
                  </m:ctrlPr>
                </m:sSubPr>
                <m:e>
                  <m:sSubSup>
                    <m:sSubSupPr>
                      <m:ctrlPr>
                        <w:rPr>
                          <w:rFonts w:ascii="Cambria Math" w:eastAsia="宋体" w:hAnsi="Cambria Math" w:cs="宋体"/>
                          <w:i/>
                          <w:iCs/>
                          <w:sz w:val="24"/>
                          <w:szCs w:val="24"/>
                        </w:rPr>
                      </m:ctrlPr>
                    </m:sSubSupPr>
                    <m:e>
                      <m:r>
                        <w:rPr>
                          <w:rFonts w:ascii="Cambria Math" w:hAnsi="Cambria Math"/>
                        </w:rPr>
                        <m:t>N</m:t>
                      </m:r>
                    </m:e>
                    <m:sub>
                      <m:r>
                        <w:rPr>
                          <w:rFonts w:ascii="Cambria Math" w:hAnsi="Cambria Math"/>
                        </w:rPr>
                        <m:t>RFR</m:t>
                      </m:r>
                    </m:sub>
                    <m:sup>
                      <m:r>
                        <w:rPr>
                          <w:rFonts w:ascii="Cambria Math" w:hAnsi="Cambria Math"/>
                        </w:rPr>
                        <m:t>start</m:t>
                      </m:r>
                    </m:sup>
                  </m:sSubSup>
                  <m:r>
                    <w:rPr>
                      <w:rFonts w:ascii="Cambria Math" w:hAnsi="Cambria Math"/>
                    </w:rPr>
                    <m:t>=O</m:t>
                  </m:r>
                </m:e>
                <m:sub>
                  <m:r>
                    <m:rPr>
                      <m:sty m:val="p"/>
                    </m:rPr>
                    <w:rPr>
                      <w:rFonts w:ascii="Cambria Math" w:hAnsi="Cambria Math"/>
                    </w:rPr>
                    <m:t>carrier</m:t>
                  </m:r>
                  <m:ctrlPr>
                    <w:rPr>
                      <w:rFonts w:ascii="Cambria Math" w:eastAsia="宋体" w:hAnsi="Cambria Math" w:cs="宋体"/>
                      <w:sz w:val="24"/>
                      <w:szCs w:val="24"/>
                    </w:rPr>
                  </m:ctrlPr>
                </m:sub>
              </m:sSub>
              <m:r>
                <w:rPr>
                  <w:rFonts w:ascii="Cambria Math" w:hAnsi="Cambria Math"/>
                </w:rPr>
                <m:t>+</m:t>
              </m:r>
              <m:sSub>
                <m:sSubPr>
                  <m:ctrlPr>
                    <w:rPr>
                      <w:rFonts w:ascii="Cambria Math" w:eastAsia="宋体" w:hAnsi="Cambria Math" w:cs="宋体"/>
                      <w:i/>
                      <w:iCs/>
                      <w:sz w:val="24"/>
                      <w:szCs w:val="24"/>
                    </w:rPr>
                  </m:ctrlPr>
                </m:sSubPr>
                <m:e>
                  <m:r>
                    <w:rPr>
                      <w:rFonts w:ascii="Cambria Math" w:hAnsi="Cambria Math"/>
                    </w:rPr>
                    <m:t>RB</m:t>
                  </m:r>
                </m:e>
                <m:sub>
                  <m:r>
                    <w:rPr>
                      <w:rFonts w:ascii="Cambria Math" w:hAnsi="Cambria Math"/>
                    </w:rPr>
                    <m:t>start</m:t>
                  </m:r>
                </m:sub>
              </m:sSub>
            </m:oMath>
            <w:r>
              <w:t xml:space="preserve"> and a number of contiguous RBs as</w:t>
            </w:r>
            <w:r>
              <w:rPr>
                <w:strike/>
                <w:color w:val="FF0000"/>
              </w:rPr>
              <w:t xml:space="preserve"> </w:t>
            </w:r>
            <m:oMath>
              <m:sSub>
                <m:sSubPr>
                  <m:ctrlPr>
                    <w:rPr>
                      <w:rFonts w:ascii="Cambria Math" w:eastAsia="宋体" w:hAnsi="Cambria Math" w:cs="宋体"/>
                      <w:i/>
                      <w:iCs/>
                      <w:strike/>
                      <w:color w:val="FF0000"/>
                      <w:sz w:val="24"/>
                      <w:szCs w:val="24"/>
                    </w:rPr>
                  </m:ctrlPr>
                </m:sSubPr>
                <m:e>
                  <m:sSubSup>
                    <m:sSubSupPr>
                      <m:ctrlPr>
                        <w:rPr>
                          <w:rFonts w:ascii="Cambria Math" w:eastAsia="宋体" w:hAnsi="Cambria Math" w:cs="宋体"/>
                          <w:i/>
                          <w:iCs/>
                          <w:strike/>
                          <w:color w:val="FF0000"/>
                          <w:sz w:val="24"/>
                          <w:szCs w:val="24"/>
                        </w:rPr>
                      </m:ctrlPr>
                    </m:sSubSupPr>
                    <m:e>
                      <m:r>
                        <w:rPr>
                          <w:rFonts w:ascii="Cambria Math" w:hAnsi="Cambria Math"/>
                          <w:strike/>
                          <w:color w:val="FF0000"/>
                        </w:rPr>
                        <m:t>N</m:t>
                      </m:r>
                    </m:e>
                    <m:sub>
                      <m:r>
                        <w:rPr>
                          <w:rFonts w:ascii="Cambria Math" w:hAnsi="Cambria Math"/>
                          <w:strike/>
                          <w:color w:val="FF0000"/>
                        </w:rPr>
                        <m:t>RFR</m:t>
                      </m:r>
                    </m:sub>
                    <m:sup>
                      <m:r>
                        <w:rPr>
                          <w:rFonts w:ascii="Cambria Math" w:hAnsi="Cambria Math"/>
                          <w:strike/>
                          <w:color w:val="FF0000"/>
                        </w:rPr>
                        <m:t>size</m:t>
                      </m:r>
                    </m:sup>
                  </m:sSubSup>
                  <m:r>
                    <w:rPr>
                      <w:rFonts w:ascii="Cambria Math" w:hAnsi="Cambria Math"/>
                      <w:strike/>
                      <w:color w:val="FF0000"/>
                    </w:rPr>
                    <m:t>=L</m:t>
                  </m:r>
                </m:e>
                <m:sub>
                  <m:r>
                    <m:rPr>
                      <m:sty m:val="p"/>
                    </m:rPr>
                    <w:rPr>
                      <w:rFonts w:ascii="Cambria Math" w:hAnsi="Cambria Math"/>
                      <w:strike/>
                      <w:color w:val="FF0000"/>
                    </w:rPr>
                    <m:t>RB</m:t>
                  </m:r>
                  <m:ctrlPr>
                    <w:rPr>
                      <w:rFonts w:ascii="Cambria Math" w:eastAsia="宋体" w:hAnsi="Cambria Math" w:cs="宋体"/>
                      <w:strike/>
                      <w:color w:val="FF0000"/>
                      <w:sz w:val="24"/>
                      <w:szCs w:val="24"/>
                    </w:rPr>
                  </m:ctrlPr>
                </m:sub>
              </m:sSub>
            </m:oMath>
            <w:r>
              <w:rPr>
                <w:color w:val="FF0000"/>
              </w:rPr>
              <w:t xml:space="preserve"> </w:t>
            </w:r>
            <m:oMath>
              <m:sSub>
                <m:sSubPr>
                  <m:ctrlPr>
                    <w:rPr>
                      <w:rFonts w:ascii="Cambria Math" w:eastAsia="宋体" w:hAnsi="Cambria Math" w:cs="宋体"/>
                      <w:i/>
                      <w:iCs/>
                      <w:color w:val="FF0000"/>
                      <w:sz w:val="24"/>
                      <w:szCs w:val="24"/>
                    </w:rPr>
                  </m:ctrlPr>
                </m:sSubPr>
                <m:e>
                  <m:r>
                    <w:rPr>
                      <w:rFonts w:ascii="Cambria Math" w:hAnsi="Cambria Math"/>
                      <w:color w:val="FF0000"/>
                    </w:rPr>
                    <m:t>B</m:t>
                  </m:r>
                </m:e>
                <m:sub>
                  <m:r>
                    <m:rPr>
                      <m:sty m:val="p"/>
                    </m:rPr>
                    <w:rPr>
                      <w:rFonts w:ascii="Cambria Math" w:hAnsi="Cambria Math"/>
                      <w:color w:val="FF0000"/>
                      <w:lang w:val="de-AT"/>
                    </w:rPr>
                    <m:t>CI</m:t>
                  </m:r>
                  <m:ctrlPr>
                    <w:rPr>
                      <w:rFonts w:ascii="Cambria Math" w:eastAsia="宋体" w:hAnsi="Cambria Math" w:cs="宋体"/>
                      <w:color w:val="FF0000"/>
                      <w:sz w:val="24"/>
                      <w:szCs w:val="24"/>
                    </w:rPr>
                  </m:ctrlPr>
                </m:sub>
              </m:sSub>
              <m:sSub>
                <m:sSubPr>
                  <m:ctrlPr>
                    <w:rPr>
                      <w:rFonts w:ascii="Cambria Math" w:eastAsia="宋体" w:hAnsi="Cambria Math" w:cs="宋体"/>
                      <w:i/>
                      <w:iCs/>
                      <w:color w:val="FF0000"/>
                      <w:sz w:val="24"/>
                      <w:szCs w:val="24"/>
                    </w:rPr>
                  </m:ctrlPr>
                </m:sSubPr>
                <m:e>
                  <m:r>
                    <w:rPr>
                      <w:rFonts w:ascii="Cambria Math" w:hAnsi="Cambria Math"/>
                      <w:color w:val="FF0000"/>
                    </w:rPr>
                    <m:t>=L</m:t>
                  </m:r>
                </m:e>
                <m:sub>
                  <m:r>
                    <m:rPr>
                      <m:sty m:val="p"/>
                    </m:rPr>
                    <w:rPr>
                      <w:rFonts w:ascii="Cambria Math" w:hAnsi="Cambria Math"/>
                      <w:color w:val="FF0000"/>
                    </w:rPr>
                    <m:t>RB</m:t>
                  </m:r>
                  <m:ctrlPr>
                    <w:rPr>
                      <w:rFonts w:ascii="Cambria Math" w:eastAsia="宋体" w:hAnsi="Cambria Math" w:cs="宋体"/>
                      <w:color w:val="FF0000"/>
                      <w:sz w:val="24"/>
                      <w:szCs w:val="24"/>
                    </w:rPr>
                  </m:ctrlPr>
                </m:sub>
              </m:sSub>
            </m:oMath>
            <w:r>
              <w:rPr>
                <w:color w:val="FF0000"/>
              </w:rPr>
              <w:t xml:space="preserve"> </w:t>
            </w:r>
            <w:r>
              <w:t xml:space="preserve">from </w:t>
            </w:r>
            <w:proofErr w:type="spellStart"/>
            <w:r>
              <w:rPr>
                <w:i/>
                <w:iCs/>
              </w:rPr>
              <w:t>frequencyRegionforCI</w:t>
            </w:r>
            <w:proofErr w:type="spellEnd"/>
            <w:r>
              <w:rPr>
                <w:i/>
                <w:iCs/>
              </w:rPr>
              <w:t xml:space="preserve"> </w:t>
            </w:r>
            <w:r>
              <w:t xml:space="preserve">that indicates an offset </w:t>
            </w:r>
            <m:oMath>
              <m:sSub>
                <m:sSubPr>
                  <m:ctrlPr>
                    <w:rPr>
                      <w:rFonts w:ascii="Cambria Math" w:eastAsia="宋体" w:hAnsi="Cambria Math" w:cs="宋体"/>
                      <w:i/>
                      <w:iCs/>
                      <w:sz w:val="24"/>
                      <w:szCs w:val="24"/>
                    </w:rPr>
                  </m:ctrlPr>
                </m:sSubPr>
                <m:e>
                  <m:r>
                    <w:rPr>
                      <w:rFonts w:ascii="Cambria Math" w:hAnsi="Cambria Math"/>
                    </w:rPr>
                    <m:t>RB</m:t>
                  </m:r>
                </m:e>
                <m:sub>
                  <m:r>
                    <w:rPr>
                      <w:rFonts w:ascii="Cambria Math" w:hAnsi="Cambria Math"/>
                    </w:rPr>
                    <m:t>start</m:t>
                  </m:r>
                </m:sub>
              </m:sSub>
            </m:oMath>
            <w:r>
              <w:t xml:space="preserve"> and a length </w:t>
            </w:r>
            <m:oMath>
              <m:sSub>
                <m:sSubPr>
                  <m:ctrlPr>
                    <w:rPr>
                      <w:rFonts w:ascii="Cambria Math" w:eastAsia="宋体" w:hAnsi="Cambria Math" w:cs="宋体"/>
                      <w:i/>
                      <w:iCs/>
                      <w:sz w:val="24"/>
                      <w:szCs w:val="24"/>
                    </w:rPr>
                  </m:ctrlPr>
                </m:sSubPr>
                <m:e>
                  <m:r>
                    <w:rPr>
                      <w:rFonts w:ascii="Cambria Math" w:hAnsi="Cambria Math"/>
                    </w:rPr>
                    <m:t>L</m:t>
                  </m:r>
                </m:e>
                <m:sub>
                  <m:r>
                    <m:rPr>
                      <m:sty m:val="p"/>
                    </m:rPr>
                    <w:rPr>
                      <w:rFonts w:ascii="Cambria Math" w:hAnsi="Cambria Math"/>
                    </w:rPr>
                    <m:t>RB</m:t>
                  </m:r>
                  <m:ctrlPr>
                    <w:rPr>
                      <w:rFonts w:ascii="Cambria Math" w:eastAsia="宋体" w:hAnsi="Cambria Math" w:cs="宋体"/>
                      <w:sz w:val="24"/>
                      <w:szCs w:val="24"/>
                    </w:rPr>
                  </m:ctrlPr>
                </m:sub>
              </m:sSub>
            </m:oMath>
            <w:r>
              <w:t xml:space="preserve"> as RIV according to [6, TS 38.214], and from </w:t>
            </w:r>
            <w:proofErr w:type="spellStart"/>
            <w:r>
              <w:rPr>
                <w:i/>
                <w:iCs/>
              </w:rPr>
              <w:t>offsetToCarrier</w:t>
            </w:r>
            <w:proofErr w:type="spellEnd"/>
            <w:r>
              <w:t xml:space="preserve"> in </w:t>
            </w:r>
            <w:proofErr w:type="spellStart"/>
            <w:r>
              <w:rPr>
                <w:rStyle w:val="af8"/>
              </w:rPr>
              <w:t>FrequencyInfoUL</w:t>
            </w:r>
            <w:proofErr w:type="spellEnd"/>
            <w:r>
              <w:rPr>
                <w:rStyle w:val="af8"/>
              </w:rPr>
              <w:t>-SIB</w:t>
            </w:r>
            <w:r>
              <w:t xml:space="preserve"> that indicates </w:t>
            </w:r>
            <m:oMath>
              <m:sSub>
                <m:sSubPr>
                  <m:ctrlPr>
                    <w:rPr>
                      <w:rFonts w:ascii="Cambria Math" w:eastAsia="宋体" w:hAnsi="Cambria Math" w:cs="宋体"/>
                      <w:i/>
                      <w:iCs/>
                      <w:sz w:val="24"/>
                      <w:szCs w:val="24"/>
                    </w:rPr>
                  </m:ctrlPr>
                </m:sSubPr>
                <m:e>
                  <m:r>
                    <w:rPr>
                      <w:rFonts w:ascii="Cambria Math" w:hAnsi="Cambria Math"/>
                    </w:rPr>
                    <m:t>O</m:t>
                  </m:r>
                </m:e>
                <m:sub>
                  <m:r>
                    <m:rPr>
                      <m:sty m:val="p"/>
                    </m:rPr>
                    <w:rPr>
                      <w:rFonts w:ascii="Cambria Math" w:hAnsi="Cambria Math"/>
                    </w:rPr>
                    <m:t>carrier</m:t>
                  </m:r>
                  <m:ctrlPr>
                    <w:rPr>
                      <w:rFonts w:ascii="Cambria Math" w:eastAsia="宋体" w:hAnsi="Cambria Math" w:cs="宋体"/>
                      <w:sz w:val="24"/>
                      <w:szCs w:val="24"/>
                    </w:rPr>
                  </m:ctrlPr>
                </m:sub>
              </m:sSub>
            </m:oMath>
            <w:r>
              <w:t xml:space="preserve"> for a SCS configuration of an active DL BWP where the UE monitors PDCCH for DCI format 2_4 detection.</w:t>
            </w:r>
          </w:p>
          <w:p w14:paraId="7C635BB9" w14:textId="77777777" w:rsidR="00C63E84" w:rsidRDefault="00C63E84" w:rsidP="00C63E84">
            <w:pPr>
              <w:spacing w:after="160" w:line="252" w:lineRule="auto"/>
            </w:pPr>
            <w:r>
              <w:t xml:space="preserve">An indication by a DCI format 2_4 for a serving cell is applicable to a PUSCH transmission or a SRS transmission on the serving cell. For the serving cell, the UE determines the first symbol of the </w:t>
            </w:r>
            <m:oMath>
              <m:sSub>
                <m:sSubPr>
                  <m:ctrlPr>
                    <w:rPr>
                      <w:rFonts w:ascii="Cambria Math" w:eastAsia="宋体" w:hAnsi="Cambria Math" w:cs="宋体"/>
                      <w:i/>
                      <w:iCs/>
                      <w:sz w:val="24"/>
                      <w:szCs w:val="24"/>
                    </w:rPr>
                  </m:ctrlPr>
                </m:sSubPr>
                <m:e>
                  <m:r>
                    <w:rPr>
                      <w:rFonts w:ascii="Cambria Math" w:hAnsi="Cambria Math"/>
                    </w:rPr>
                    <m:t>T</m:t>
                  </m:r>
                </m:e>
                <m:sub>
                  <m:r>
                    <m:rPr>
                      <m:sty m:val="p"/>
                    </m:rPr>
                    <w:rPr>
                      <w:rFonts w:ascii="Cambria Math" w:hAnsi="Cambria Math"/>
                    </w:rPr>
                    <m:t>CI</m:t>
                  </m:r>
                  <m:ctrlPr>
                    <w:rPr>
                      <w:rFonts w:ascii="Cambria Math" w:eastAsia="宋体" w:hAnsi="Cambria Math" w:cs="宋体"/>
                      <w:sz w:val="24"/>
                      <w:szCs w:val="24"/>
                    </w:rPr>
                  </m:ctrlPr>
                </m:sub>
              </m:sSub>
            </m:oMath>
            <w:r>
              <w:t xml:space="preserve"> symbols to be the first symbol that is after </w:t>
            </w:r>
            <m:oMath>
              <m:sSub>
                <m:sSubPr>
                  <m:ctrlPr>
                    <w:rPr>
                      <w:rFonts w:ascii="Cambria Math" w:eastAsia="宋体" w:hAnsi="Cambria Math" w:cs="宋体"/>
                      <w:i/>
                      <w:iCs/>
                      <w:sz w:val="24"/>
                      <w:szCs w:val="24"/>
                    </w:rPr>
                  </m:ctrlPr>
                </m:sSubPr>
                <m:e>
                  <m:r>
                    <w:rPr>
                      <w:rFonts w:ascii="Cambria Math" w:hAnsi="Cambria Math"/>
                    </w:rPr>
                    <m:t>T</m:t>
                  </m:r>
                </m:e>
                <m:sub>
                  <m:r>
                    <m:rPr>
                      <m:sty m:val="p"/>
                    </m:rPr>
                    <w:rPr>
                      <w:rFonts w:ascii="Cambria Math" w:hAnsi="Cambria Math"/>
                    </w:rPr>
                    <m:t>proc,2</m:t>
                  </m:r>
                  <m:ctrlPr>
                    <w:rPr>
                      <w:rFonts w:ascii="Cambria Math" w:eastAsia="宋体" w:hAnsi="Cambria Math" w:cs="宋体"/>
                      <w:sz w:val="24"/>
                      <w:szCs w:val="24"/>
                    </w:rPr>
                  </m:ctrlPr>
                </m:sub>
              </m:sSub>
              <m:r>
                <w:rPr>
                  <w:rFonts w:ascii="Cambria Math" w:hAnsi="Cambria Math"/>
                </w:rPr>
                <m:t>+d</m:t>
              </m:r>
            </m:oMath>
            <w:r>
              <w:t xml:space="preserve"> from the end of a PDCCH reception where the UE detects the DCI format 2_4, where </w:t>
            </w:r>
            <m:oMath>
              <m:r>
                <w:rPr>
                  <w:rFonts w:ascii="Cambria Math" w:hAnsi="Cambria Math"/>
                </w:rPr>
                <m:t>d</m:t>
              </m:r>
            </m:oMath>
            <w:r>
              <w:t xml:space="preserve"> is provided by </w:t>
            </w:r>
            <w:r>
              <w:rPr>
                <w:i/>
                <w:iCs/>
                <w:strike/>
                <w:color w:val="FF0000"/>
              </w:rPr>
              <w:t xml:space="preserve">XXX </w:t>
            </w:r>
            <w:r>
              <w:rPr>
                <w:color w:val="FF0000"/>
                <w:u w:val="single"/>
              </w:rPr>
              <w:t>higher layer parameter</w:t>
            </w:r>
            <w:r>
              <w:rPr>
                <w:i/>
                <w:iCs/>
                <w:color w:val="FF0000"/>
                <w:u w:val="single"/>
              </w:rPr>
              <w:t xml:space="preserve"> </w:t>
            </w:r>
            <w:proofErr w:type="spellStart"/>
            <w:r>
              <w:rPr>
                <w:i/>
                <w:iCs/>
                <w:color w:val="FF0000"/>
                <w:u w:val="single"/>
              </w:rPr>
              <w:t>delta_offset_d</w:t>
            </w:r>
            <w:proofErr w:type="spellEnd"/>
            <w:r>
              <w:rPr>
                <w:color w:val="FF0000"/>
              </w:rPr>
              <w:t xml:space="preserve">. </w:t>
            </w:r>
            <m:oMath>
              <m:sSub>
                <m:sSubPr>
                  <m:ctrlPr>
                    <w:rPr>
                      <w:rFonts w:ascii="Cambria Math" w:eastAsia="宋体" w:hAnsi="Cambria Math" w:cs="宋体"/>
                      <w:i/>
                      <w:iCs/>
                      <w:sz w:val="24"/>
                      <w:szCs w:val="24"/>
                    </w:rPr>
                  </m:ctrlPr>
                </m:sSubPr>
                <m:e>
                  <m:r>
                    <w:rPr>
                      <w:rFonts w:ascii="Cambria Math" w:hAnsi="Cambria Math"/>
                    </w:rPr>
                    <m:t>T</m:t>
                  </m:r>
                </m:e>
                <m:sub>
                  <m:r>
                    <m:rPr>
                      <m:sty m:val="p"/>
                    </m:rPr>
                    <w:rPr>
                      <w:rFonts w:ascii="Cambria Math" w:hAnsi="Cambria Math"/>
                    </w:rPr>
                    <m:t>proc,2</m:t>
                  </m:r>
                  <m:ctrlPr>
                    <w:rPr>
                      <w:rFonts w:ascii="Cambria Math" w:eastAsia="宋体" w:hAnsi="Cambria Math" w:cs="宋体"/>
                      <w:sz w:val="24"/>
                      <w:szCs w:val="24"/>
                    </w:rPr>
                  </m:ctrlPr>
                </m:sub>
              </m:sSub>
            </m:oMath>
            <w:r>
              <w:t xml:space="preserve"> corresponds to the PUSCH processing capability 2 [6, TS 38.214] assuming </w:t>
            </w:r>
            <m:oMath>
              <m:sSub>
                <m:sSubPr>
                  <m:ctrlPr>
                    <w:rPr>
                      <w:rFonts w:ascii="Cambria Math" w:eastAsia="宋体" w:hAnsi="Cambria Math" w:cs="宋体"/>
                      <w:i/>
                      <w:iCs/>
                      <w:sz w:val="24"/>
                      <w:szCs w:val="24"/>
                    </w:rPr>
                  </m:ctrlPr>
                </m:sSubPr>
                <m:e>
                  <m:r>
                    <w:rPr>
                      <w:rFonts w:ascii="Cambria Math" w:hAnsi="Cambria Math"/>
                    </w:rPr>
                    <m:t>d</m:t>
                  </m:r>
                </m:e>
                <m:sub>
                  <m:r>
                    <m:rPr>
                      <m:sty m:val="p"/>
                    </m:rPr>
                    <w:rPr>
                      <w:rFonts w:ascii="Cambria Math" w:hAnsi="Cambria Math"/>
                    </w:rPr>
                    <m:t>2,1</m:t>
                  </m:r>
                  <m:ctrlPr>
                    <w:rPr>
                      <w:rFonts w:ascii="Cambria Math" w:eastAsia="宋体" w:hAnsi="Cambria Math" w:cs="宋体"/>
                      <w:sz w:val="24"/>
                      <w:szCs w:val="24"/>
                    </w:rPr>
                  </m:ctrlPr>
                </m:sub>
              </m:sSub>
              <m:r>
                <w:rPr>
                  <w:rFonts w:ascii="Cambria Math" w:hAnsi="Cambria Math"/>
                </w:rPr>
                <m:t>=0</m:t>
              </m:r>
            </m:oMath>
            <w:r>
              <w:t xml:space="preserve"> with </w:t>
            </w:r>
            <m:oMath>
              <m:r>
                <w:rPr>
                  <w:rFonts w:ascii="Cambria Math" w:hAnsi="Cambria Math"/>
                </w:rPr>
                <m:t>μ</m:t>
              </m:r>
            </m:oMath>
            <w:r>
              <w:t xml:space="preserve"> being the smallest SCS configuration between the SCS configurations of the PDCCH and of a PUSCH transmission or of an SRS transmission on the serving cell. The UE does not expect to cancel the PUSCH transmission or the SRS transmission before a correspond</w:t>
            </w:r>
            <w:proofErr w:type="spellStart"/>
            <w:r>
              <w:t>ing</w:t>
            </w:r>
            <w:proofErr w:type="spellEnd"/>
            <w:r>
              <w:t xml:space="preserve"> symbol that is </w:t>
            </w:r>
            <m:oMath>
              <m:sSub>
                <m:sSubPr>
                  <m:ctrlPr>
                    <w:rPr>
                      <w:rFonts w:ascii="Cambria Math" w:eastAsia="宋体" w:hAnsi="Cambria Math" w:cs="宋体"/>
                      <w:i/>
                      <w:iCs/>
                      <w:sz w:val="24"/>
                      <w:szCs w:val="24"/>
                    </w:rPr>
                  </m:ctrlPr>
                </m:sSubPr>
                <m:e>
                  <m:r>
                    <w:rPr>
                      <w:rFonts w:ascii="Cambria Math" w:hAnsi="Cambria Math"/>
                    </w:rPr>
                    <m:t>T</m:t>
                  </m:r>
                </m:e>
                <m:sub>
                  <m:r>
                    <m:rPr>
                      <m:sty m:val="p"/>
                    </m:rPr>
                    <w:rPr>
                      <w:rFonts w:ascii="Cambria Math" w:hAnsi="Cambria Math"/>
                    </w:rPr>
                    <m:t>proc,2</m:t>
                  </m:r>
                  <m:ctrlPr>
                    <w:rPr>
                      <w:rFonts w:ascii="Cambria Math" w:eastAsia="宋体" w:hAnsi="Cambria Math" w:cs="宋体"/>
                      <w:sz w:val="24"/>
                      <w:szCs w:val="24"/>
                    </w:rPr>
                  </m:ctrlPr>
                </m:sub>
              </m:sSub>
            </m:oMath>
            <w:r>
              <w:t xml:space="preserve"> after a last symbol of a CORESET where the UE detects the DCI format 2_4.</w:t>
            </w:r>
          </w:p>
          <w:p w14:paraId="0AC2CCAF" w14:textId="77777777" w:rsidR="00C63E84" w:rsidRDefault="00C63E84" w:rsidP="00C63E84">
            <w:pPr>
              <w:spacing w:after="160" w:line="252" w:lineRule="auto"/>
            </w:pPr>
            <w:r>
              <w:t>A UE that detects a DCI format 2_4 for a serving cell cancels a PUSCH transmission, or a repetition of a PUSCH transmission [6, TS 38.214] if the PUSCH transmission is with repetitions, or an SRS transmission on the serving cell if, respectively,</w:t>
            </w:r>
          </w:p>
          <w:p w14:paraId="6E330E71" w14:textId="77777777" w:rsidR="00C63E84" w:rsidRDefault="00C63E84" w:rsidP="00C63E84">
            <w:pPr>
              <w:pStyle w:val="B10"/>
            </w:pPr>
            <w:r>
              <w:t xml:space="preserve">-     a group of symbols, from the </w:t>
            </w:r>
            <m:oMath>
              <m:sSub>
                <m:sSubPr>
                  <m:ctrlPr>
                    <w:rPr>
                      <w:rFonts w:ascii="Cambria Math" w:eastAsia="宋体" w:hAnsi="Cambria Math"/>
                      <w:i/>
                      <w:iCs/>
                    </w:rPr>
                  </m:ctrlPr>
                </m:sSubPr>
                <m:e>
                  <m:r>
                    <w:rPr>
                      <w:rFonts w:ascii="Cambria Math" w:hAnsi="Cambria Math"/>
                    </w:rPr>
                    <m:t>T</m:t>
                  </m:r>
                </m:e>
                <m:sub>
                  <m:r>
                    <m:rPr>
                      <m:sty m:val="p"/>
                    </m:rPr>
                    <w:rPr>
                      <w:rFonts w:ascii="Cambria Math" w:hAnsi="Cambria Math"/>
                    </w:rPr>
                    <m:t>CI</m:t>
                  </m:r>
                  <m:ctrlPr>
                    <w:rPr>
                      <w:rFonts w:ascii="Cambria Math" w:eastAsia="宋体" w:hAnsi="Cambria Math"/>
                    </w:rPr>
                  </m:ctrlPr>
                </m:sub>
              </m:sSub>
            </m:oMath>
            <w:r>
              <w:t xml:space="preserve"> symbols, has a corresponding bit value of ‘1’ in the DCI format 2_4 and includes a symbol of the (repetition of the) PUSCH transmission or of the SRS transmission, and</w:t>
            </w:r>
          </w:p>
          <w:p w14:paraId="37BE0015" w14:textId="77777777" w:rsidR="00C63E84" w:rsidRDefault="00C63E84" w:rsidP="00C63E84">
            <w:pPr>
              <w:pStyle w:val="B10"/>
              <w:rPr>
                <w:lang w:val="en-US"/>
              </w:rPr>
            </w:pPr>
            <w:r>
              <w:t xml:space="preserve">-     a group of PRBs, from the </w:t>
            </w:r>
            <m:oMath>
              <m:sSub>
                <m:sSubPr>
                  <m:ctrlPr>
                    <w:rPr>
                      <w:rFonts w:ascii="Cambria Math" w:eastAsia="宋体" w:hAnsi="Cambria Math"/>
                      <w:i/>
                      <w:iCs/>
                    </w:rPr>
                  </m:ctrlPr>
                </m:sSubPr>
                <m:e>
                  <m:r>
                    <w:rPr>
                      <w:rFonts w:ascii="Cambria Math" w:hAnsi="Cambria Math"/>
                    </w:rPr>
                    <m:t>B</m:t>
                  </m:r>
                </m:e>
                <m:sub>
                  <m:r>
                    <m:rPr>
                      <m:sty m:val="p"/>
                    </m:rPr>
                    <w:rPr>
                      <w:rFonts w:ascii="Cambria Math" w:hAnsi="Cambria Math"/>
                    </w:rPr>
                    <m:t>CI</m:t>
                  </m:r>
                  <m:ctrlPr>
                    <w:rPr>
                      <w:rFonts w:ascii="Cambria Math" w:eastAsia="宋体" w:hAnsi="Cambria Math"/>
                    </w:rPr>
                  </m:ctrlPr>
                </m:sub>
              </m:sSub>
            </m:oMath>
            <w:r>
              <w:t xml:space="preserve"> PRBs, has a corresponding bit value of ‘1’ in the DCI format 2_4 and includes a PRB of the (repetition of the) PUSCH transmission or of the SRS transmission,</w:t>
            </w:r>
          </w:p>
          <w:p w14:paraId="0F16095D" w14:textId="77777777" w:rsidR="00C63E84" w:rsidRDefault="00C63E84" w:rsidP="00C63E84">
            <w:pPr>
              <w:spacing w:after="160" w:line="252" w:lineRule="auto"/>
            </w:pPr>
            <w:r>
              <w:t xml:space="preserve">where </w:t>
            </w:r>
          </w:p>
          <w:p w14:paraId="5B71DF31" w14:textId="77777777" w:rsidR="00C63E84" w:rsidRDefault="00C63E84" w:rsidP="00C63E84">
            <w:pPr>
              <w:pStyle w:val="B10"/>
            </w:pPr>
            <w:r>
              <w:t xml:space="preserve">-     the cancellation of the (repetition of the) PUSCH transmission includes all symbols from the earliest symbol of the (repetition of the) PUSCH transmission that are in one or more groups of symbols having corresponding bit values of ‘1’ in the DCI format 2_4; </w:t>
            </w:r>
          </w:p>
          <w:p w14:paraId="3A8C53A9" w14:textId="77777777" w:rsidR="00C63E84" w:rsidRDefault="00C63E84" w:rsidP="00C63E84">
            <w:pPr>
              <w:pStyle w:val="B10"/>
              <w:rPr>
                <w:sz w:val="16"/>
                <w:szCs w:val="16"/>
              </w:rPr>
            </w:pPr>
            <w:r>
              <w:lastRenderedPageBreak/>
              <w:t>-     the cancellation of the SRS transmission includes only symbols that are in one or more groups of symbols having corresponding bit values of ‘1’ in the DCI format 2_4.</w:t>
            </w:r>
          </w:p>
        </w:tc>
      </w:tr>
    </w:tbl>
    <w:p w14:paraId="21023460" w14:textId="77777777" w:rsidR="00C63E84" w:rsidRDefault="00C63E84" w:rsidP="00C63E84">
      <w:pPr>
        <w:pStyle w:val="proposal0"/>
        <w:rPr>
          <w:b w:val="0"/>
          <w:i w:val="0"/>
          <w:color w:val="000000"/>
          <w:sz w:val="21"/>
          <w:szCs w:val="21"/>
          <w:lang w:val="en-US"/>
        </w:rPr>
      </w:pPr>
    </w:p>
    <w:p w14:paraId="6CA016BF" w14:textId="77777777" w:rsidR="00C63E84" w:rsidRDefault="00C63E84" w:rsidP="00C63E84">
      <w:pPr>
        <w:pStyle w:val="proposal0"/>
        <w:rPr>
          <w:bCs/>
          <w:i w:val="0"/>
          <w:iCs/>
          <w:color w:val="FF0000"/>
        </w:rPr>
      </w:pPr>
      <w:r w:rsidRPr="00E949A2">
        <w:rPr>
          <w:i w:val="0"/>
          <w:iCs/>
          <w:color w:val="000000"/>
          <w:highlight w:val="green"/>
        </w:rPr>
        <w:t>Agreement:</w:t>
      </w:r>
      <w:r>
        <w:rPr>
          <w:i w:val="0"/>
          <w:iCs/>
          <w:color w:val="000000"/>
        </w:rPr>
        <w:t xml:space="preserve"> Adopt the following text proposal for 38.212 section 7.3.1.3.5</w:t>
      </w:r>
    </w:p>
    <w:tbl>
      <w:tblPr>
        <w:tblW w:w="0" w:type="auto"/>
        <w:tblCellMar>
          <w:left w:w="0" w:type="dxa"/>
          <w:right w:w="0" w:type="dxa"/>
        </w:tblCellMar>
        <w:tblLook w:val="04A0" w:firstRow="1" w:lastRow="0" w:firstColumn="1" w:lastColumn="0" w:noHBand="0" w:noVBand="1"/>
      </w:tblPr>
      <w:tblGrid>
        <w:gridCol w:w="10447"/>
      </w:tblGrid>
      <w:tr w:rsidR="00C63E84" w14:paraId="20ECC18E" w14:textId="77777777" w:rsidTr="00C63E84">
        <w:tc>
          <w:tcPr>
            <w:tcW w:w="12188"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4958F5A" w14:textId="77777777" w:rsidR="00C63E84" w:rsidRDefault="00C63E84" w:rsidP="00C63E84">
            <w:pPr>
              <w:pStyle w:val="5"/>
              <w:numPr>
                <w:ilvl w:val="0"/>
                <w:numId w:val="0"/>
              </w:numPr>
              <w:spacing w:line="252" w:lineRule="auto"/>
              <w:rPr>
                <w:rFonts w:cs="Arial"/>
                <w:szCs w:val="22"/>
                <w:lang w:eastAsia="zh-CN"/>
              </w:rPr>
            </w:pPr>
            <w:r>
              <w:rPr>
                <w:rFonts w:cs="Arial"/>
                <w:szCs w:val="22"/>
              </w:rPr>
              <w:t>7.3.1.3.5                       Format 2_4</w:t>
            </w:r>
          </w:p>
          <w:p w14:paraId="08A9542E" w14:textId="77777777" w:rsidR="00C63E84" w:rsidRDefault="00C63E84" w:rsidP="00C63E84">
            <w:pPr>
              <w:spacing w:after="160" w:line="252" w:lineRule="auto"/>
              <w:rPr>
                <w:lang w:val="en-US"/>
              </w:rPr>
            </w:pPr>
            <w:r>
              <w:t>DCI format 2_4 is used for notifying the PRB(s) and OFDM symbol(s) where UE cancels the corresponding UL transmission from the UE according to Clause 11.</w:t>
            </w:r>
            <w:r>
              <w:rPr>
                <w:color w:val="FF0000"/>
              </w:rPr>
              <w:t>2A</w:t>
            </w:r>
            <w:r>
              <w:rPr>
                <w:strike/>
                <w:color w:val="FF0000"/>
              </w:rPr>
              <w:t>5</w:t>
            </w:r>
            <w:r>
              <w:t xml:space="preserve"> of [5, TS 38.213].</w:t>
            </w:r>
          </w:p>
          <w:p w14:paraId="630F0C13" w14:textId="77777777" w:rsidR="00C63E84" w:rsidRDefault="00C63E84" w:rsidP="00C63E84">
            <w:pPr>
              <w:spacing w:after="160" w:line="252" w:lineRule="auto"/>
            </w:pPr>
            <w:r>
              <w:t>The following information is transmitted by means of the DCI format 2_4 with CRC scrambled by CI-RNTI:</w:t>
            </w:r>
          </w:p>
          <w:p w14:paraId="534F2AEA" w14:textId="77777777" w:rsidR="00C63E84" w:rsidRDefault="00C63E84" w:rsidP="00C63E84">
            <w:pPr>
              <w:pStyle w:val="B10"/>
              <w:rPr>
                <w:lang w:val="fr-FR"/>
              </w:rPr>
            </w:pPr>
            <w:r>
              <w:rPr>
                <w:lang w:val="fr-FR"/>
              </w:rPr>
              <w:t xml:space="preserve">-     Cancellation indication 1, Cancellation indication 2, …, Cancellation indication indication </w:t>
            </w:r>
            <w:r>
              <w:rPr>
                <w:i/>
                <w:iCs/>
                <w:lang w:val="fr-FR"/>
              </w:rPr>
              <w:t>N</w:t>
            </w:r>
            <w:r>
              <w:rPr>
                <w:lang w:val="fr-FR"/>
              </w:rPr>
              <w:t xml:space="preserve">. </w:t>
            </w:r>
          </w:p>
          <w:p w14:paraId="1F2E3012" w14:textId="77777777" w:rsidR="00C63E84" w:rsidRDefault="00C63E84" w:rsidP="00C63E84">
            <w:pPr>
              <w:spacing w:after="160" w:line="252" w:lineRule="auto"/>
            </w:pPr>
            <w:r>
              <w:t xml:space="preserve">The size of DCI format 2_4 is configurable by higher layers parameter </w:t>
            </w:r>
            <w:r>
              <w:rPr>
                <w:i/>
                <w:iCs/>
              </w:rPr>
              <w:t>dci-</w:t>
            </w:r>
            <w:proofErr w:type="spellStart"/>
            <w:r>
              <w:rPr>
                <w:i/>
                <w:iCs/>
              </w:rPr>
              <w:t>PayloadSize</w:t>
            </w:r>
            <w:proofErr w:type="spellEnd"/>
            <w:r>
              <w:rPr>
                <w:i/>
                <w:iCs/>
              </w:rPr>
              <w:t>-</w:t>
            </w:r>
            <w:proofErr w:type="spellStart"/>
            <w:r>
              <w:rPr>
                <w:i/>
                <w:iCs/>
              </w:rPr>
              <w:t>forCI</w:t>
            </w:r>
            <w:proofErr w:type="spellEnd"/>
            <w:r>
              <w:t xml:space="preserve"> up to 126 bits, according to Clause 11.</w:t>
            </w:r>
            <w:r>
              <w:rPr>
                <w:color w:val="FF0000"/>
              </w:rPr>
              <w:t>2A</w:t>
            </w:r>
            <w:r>
              <w:rPr>
                <w:strike/>
                <w:color w:val="FF0000"/>
              </w:rPr>
              <w:t>5</w:t>
            </w:r>
            <w:r>
              <w:t xml:space="preserve"> of [5, TS 38.213]. The number of bits for each cancellation indication is configurable by higher layer parameter </w:t>
            </w:r>
            <w:r>
              <w:rPr>
                <w:i/>
                <w:iCs/>
              </w:rPr>
              <w:t>CI-</w:t>
            </w:r>
            <w:proofErr w:type="spellStart"/>
            <w:r>
              <w:rPr>
                <w:i/>
                <w:iCs/>
              </w:rPr>
              <w:t>PayloadSize</w:t>
            </w:r>
            <w:proofErr w:type="spellEnd"/>
            <w:r>
              <w:t>. For a UE, there is at most one cancellation indication for an UL carrier.</w:t>
            </w:r>
          </w:p>
          <w:p w14:paraId="49F6ECF1" w14:textId="77777777" w:rsidR="00C63E84" w:rsidRDefault="00C63E84" w:rsidP="00C63E84">
            <w:pPr>
              <w:pStyle w:val="proposal0"/>
              <w:jc w:val="center"/>
              <w:rPr>
                <w:b w:val="0"/>
                <w:i w:val="0"/>
                <w:color w:val="FF0000"/>
                <w:sz w:val="21"/>
                <w:szCs w:val="21"/>
                <w:lang w:val="en-US"/>
              </w:rPr>
            </w:pPr>
            <w:r>
              <w:rPr>
                <w:b w:val="0"/>
                <w:bCs/>
                <w:color w:val="0070C0"/>
              </w:rPr>
              <w:t>&lt;</w:t>
            </w:r>
            <w:r>
              <w:rPr>
                <w:color w:val="0070C0"/>
              </w:rPr>
              <w:t>Unchanged text is omitted&gt;</w:t>
            </w:r>
          </w:p>
        </w:tc>
      </w:tr>
    </w:tbl>
    <w:p w14:paraId="55707EF8" w14:textId="77777777" w:rsidR="00C63E84" w:rsidRPr="00C63E84" w:rsidRDefault="00C63E84" w:rsidP="00C63E84">
      <w:pPr>
        <w:rPr>
          <w:rFonts w:eastAsia="宋体"/>
          <w:b/>
          <w:sz w:val="22"/>
          <w:u w:val="single"/>
          <w:lang w:eastAsia="zh-CN"/>
        </w:rPr>
      </w:pPr>
    </w:p>
    <w:p w14:paraId="67DDB023" w14:textId="77777777" w:rsidR="00382C40" w:rsidRDefault="00CB220D">
      <w:pPr>
        <w:pStyle w:val="2"/>
        <w:numPr>
          <w:ilvl w:val="0"/>
          <w:numId w:val="0"/>
        </w:numPr>
        <w:ind w:left="576"/>
        <w:rPr>
          <w:rFonts w:eastAsia="宋体"/>
          <w:b/>
          <w:sz w:val="22"/>
          <w:u w:val="single"/>
          <w:lang w:eastAsia="zh-CN"/>
        </w:rPr>
      </w:pPr>
      <w:r>
        <w:rPr>
          <w:rFonts w:eastAsia="宋体" w:hint="eastAsia"/>
          <w:b/>
          <w:sz w:val="22"/>
          <w:u w:val="single"/>
          <w:lang w:eastAsia="zh-CN"/>
        </w:rPr>
        <w:lastRenderedPageBreak/>
        <w:t>TR 38.824</w:t>
      </w:r>
    </w:p>
    <w:tbl>
      <w:tblPr>
        <w:tblW w:w="98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57"/>
      </w:tblGrid>
      <w:tr w:rsidR="00382C40" w14:paraId="694BFB77" w14:textId="77777777">
        <w:tc>
          <w:tcPr>
            <w:tcW w:w="9857" w:type="dxa"/>
          </w:tcPr>
          <w:p w14:paraId="3EBB2011" w14:textId="77777777" w:rsidR="00382C40" w:rsidRDefault="00CB220D">
            <w:pPr>
              <w:pStyle w:val="2"/>
              <w:numPr>
                <w:ilvl w:val="0"/>
                <w:numId w:val="0"/>
              </w:numPr>
              <w:rPr>
                <w:rFonts w:eastAsia="宋体"/>
                <w:szCs w:val="32"/>
                <w:lang w:eastAsia="zh-CN"/>
              </w:rPr>
            </w:pPr>
            <w:bookmarkStart w:id="172" w:name="_Toc2586360"/>
            <w:r>
              <w:t>7.2</w:t>
            </w:r>
            <w:r>
              <w:tab/>
              <w:t>Potential enhancements</w:t>
            </w:r>
            <w:bookmarkEnd w:id="172"/>
            <w:r>
              <w:t xml:space="preserve"> </w:t>
            </w:r>
          </w:p>
          <w:p w14:paraId="2BCA0EB5" w14:textId="77777777" w:rsidR="00382C40" w:rsidRDefault="00CB220D">
            <w:pPr>
              <w:rPr>
                <w:lang w:eastAsia="zh-CN"/>
              </w:rPr>
            </w:pPr>
            <w:r>
              <w:rPr>
                <w:rFonts w:hint="eastAsia"/>
              </w:rPr>
              <w:t xml:space="preserve">In the following sub-sections, potential </w:t>
            </w:r>
            <w:r>
              <w:t xml:space="preserve">enhancements for UL inter UE </w:t>
            </w:r>
            <w:proofErr w:type="spellStart"/>
            <w:r>
              <w:t>Tx</w:t>
            </w:r>
            <w:proofErr w:type="spellEnd"/>
            <w:r>
              <w:t xml:space="preserve"> prioritization/multiplexing </w:t>
            </w:r>
            <w:r>
              <w:rPr>
                <w:rFonts w:hint="eastAsia"/>
              </w:rPr>
              <w:t>are presented.</w:t>
            </w:r>
            <w:r>
              <w:rPr>
                <w:lang w:eastAsia="zh-CN"/>
              </w:rPr>
              <w:t xml:space="preserve"> It is recommended to specify both UL cancelation scheme and enhanced UL power control scheme in the work item phase. </w:t>
            </w:r>
          </w:p>
          <w:p w14:paraId="01A30A21" w14:textId="77777777" w:rsidR="00382C40" w:rsidRDefault="00CB220D">
            <w:pPr>
              <w:pStyle w:val="3"/>
              <w:numPr>
                <w:ilvl w:val="0"/>
                <w:numId w:val="0"/>
              </w:numPr>
              <w:ind w:left="720" w:hanging="720"/>
            </w:pPr>
            <w:bookmarkStart w:id="173" w:name="_Toc2586361"/>
            <w:r>
              <w:t>7.</w:t>
            </w:r>
            <w:r>
              <w:rPr>
                <w:rFonts w:hint="eastAsia"/>
              </w:rPr>
              <w:t>2</w:t>
            </w:r>
            <w:r>
              <w:t>.1</w:t>
            </w:r>
            <w:r>
              <w:tab/>
              <w:t>UE UL cancelation mechanisms</w:t>
            </w:r>
            <w:bookmarkEnd w:id="173"/>
            <w:r>
              <w:rPr>
                <w:rFonts w:hint="eastAsia"/>
              </w:rPr>
              <w:t xml:space="preserve"> </w:t>
            </w:r>
          </w:p>
          <w:p w14:paraId="66C83554" w14:textId="77777777" w:rsidR="00382C40" w:rsidRDefault="00CB220D">
            <w:pPr>
              <w:spacing w:after="120"/>
              <w:rPr>
                <w:lang w:eastAsia="zh-CN"/>
              </w:rPr>
            </w:pPr>
            <w:bookmarkStart w:id="174" w:name="OLE_LINK31"/>
            <w:r>
              <w:rPr>
                <w:rFonts w:hint="eastAsia"/>
                <w:lang w:eastAsia="zh-CN"/>
              </w:rPr>
              <w:t>UE UL cancelation mechanisms</w:t>
            </w:r>
            <w:r>
              <w:rPr>
                <w:lang w:eastAsia="zh-CN"/>
              </w:rPr>
              <w:t xml:space="preserve"> </w:t>
            </w:r>
            <w:r>
              <w:t>are</w:t>
            </w:r>
            <w:r>
              <w:rPr>
                <w:rFonts w:hint="eastAsia"/>
              </w:rPr>
              <w:t xml:space="preserve"> considered as one potential enhancement for </w:t>
            </w:r>
            <w:r>
              <w:t>U</w:t>
            </w:r>
            <w:r>
              <w:rPr>
                <w:rFonts w:hint="eastAsia"/>
              </w:rPr>
              <w:t xml:space="preserve">L inter-UE </w:t>
            </w:r>
            <w:proofErr w:type="spellStart"/>
            <w:r>
              <w:rPr>
                <w:rFonts w:hint="eastAsia"/>
              </w:rPr>
              <w:t>Tx</w:t>
            </w:r>
            <w:proofErr w:type="spellEnd"/>
            <w:r>
              <w:rPr>
                <w:rFonts w:hint="eastAsia"/>
              </w:rPr>
              <w:t xml:space="preserve"> prioritization/multiplexing</w:t>
            </w:r>
            <w:r>
              <w:rPr>
                <w:rFonts w:hint="eastAsia"/>
                <w:lang w:eastAsia="zh-CN"/>
              </w:rPr>
              <w:t xml:space="preserve"> </w:t>
            </w:r>
            <w:r>
              <w:rPr>
                <w:lang w:eastAsia="zh-CN"/>
              </w:rPr>
              <w:t xml:space="preserve">and </w:t>
            </w:r>
            <w:r>
              <w:rPr>
                <w:rFonts w:hint="eastAsia"/>
                <w:lang w:eastAsia="zh-CN"/>
              </w:rPr>
              <w:t>are studied from several aspects,</w:t>
            </w:r>
            <w:bookmarkEnd w:id="174"/>
            <w:r>
              <w:rPr>
                <w:rFonts w:hint="eastAsia"/>
                <w:lang w:eastAsia="zh-CN"/>
              </w:rPr>
              <w:t xml:space="preserve"> including the potential mechanisms (e.</w:t>
            </w:r>
            <w:r>
              <w:rPr>
                <w:lang w:eastAsia="zh-CN"/>
              </w:rPr>
              <w:t xml:space="preserve">g. UE UL cancelation/pausing indication, UL continuation indication, UL re-scheduling indication), physical channel/signal used for the UL cancelation indication, UE processing timeline for the UL cancelation indication, UE monitoring behaviours for the UL cancelation indication, UE PDCCH monitoring capability if the UL cancelation indication is by PDCCH, methods to ensure the reliability of the indication for UE UL cancelation. </w:t>
            </w:r>
            <w:r>
              <w:rPr>
                <w:rFonts w:hint="eastAsia"/>
                <w:lang w:eastAsia="zh-CN"/>
              </w:rPr>
              <w:t xml:space="preserve"> </w:t>
            </w:r>
          </w:p>
          <w:p w14:paraId="29B2D134" w14:textId="77777777" w:rsidR="00382C40" w:rsidRDefault="00CB220D">
            <w:pPr>
              <w:spacing w:after="120"/>
            </w:pPr>
            <w:r>
              <w:rPr>
                <w:rFonts w:hint="eastAsia"/>
              </w:rPr>
              <w:t xml:space="preserve">Either PDCCH or sequence can be considered </w:t>
            </w:r>
            <w:r>
              <w:t xml:space="preserve">as potential options </w:t>
            </w:r>
            <w:r>
              <w:rPr>
                <w:rFonts w:hint="eastAsia"/>
              </w:rPr>
              <w:t>for the UL cancelation indication. If PDCCH is used, either group common DCI or UE-specific DCI can be considered</w:t>
            </w:r>
            <w:r>
              <w:t xml:space="preserve"> as potential options</w:t>
            </w:r>
            <w:r>
              <w:rPr>
                <w:rFonts w:hint="eastAsia"/>
              </w:rPr>
              <w:t xml:space="preserve">. If sequence is used, either group common sequence or UE-specific sequence can be considered. </w:t>
            </w:r>
          </w:p>
          <w:p w14:paraId="4C10763B" w14:textId="77777777" w:rsidR="00382C40" w:rsidRDefault="00CB220D">
            <w:pPr>
              <w:spacing w:after="120"/>
            </w:pPr>
            <w:r>
              <w:rPr>
                <w:rFonts w:hint="eastAsia"/>
              </w:rPr>
              <w:t xml:space="preserve">The monitoring periodicity for the UL cancelation indication should be configurable by the </w:t>
            </w:r>
            <w:proofErr w:type="spellStart"/>
            <w:r>
              <w:rPr>
                <w:rFonts w:hint="eastAsia"/>
              </w:rPr>
              <w:t>gNB</w:t>
            </w:r>
            <w:proofErr w:type="spellEnd"/>
            <w:r>
              <w:rPr>
                <w:rFonts w:hint="eastAsia"/>
              </w:rPr>
              <w:t xml:space="preserve"> and UE supporting UL cancelation indication should be able to support more than one monitoring occasions for the UL cancelation indication in a slot.</w:t>
            </w:r>
            <w:r>
              <w:t xml:space="preserve"> </w:t>
            </w:r>
            <w:r>
              <w:rPr>
                <w:rFonts w:hint="eastAsia"/>
              </w:rPr>
              <w:t xml:space="preserve">If PDCCH is used, whether the UE PDCCH monitoring capability (number of CCEs/BDs per slot) should be increased is to be </w:t>
            </w:r>
            <w:r>
              <w:t>further</w:t>
            </w:r>
            <w:r>
              <w:rPr>
                <w:rFonts w:hint="eastAsia"/>
              </w:rPr>
              <w:t xml:space="preserve"> investigated. </w:t>
            </w:r>
          </w:p>
          <w:p w14:paraId="2E949412" w14:textId="77777777" w:rsidR="00382C40" w:rsidRDefault="00CB220D">
            <w:pPr>
              <w:spacing w:after="120"/>
            </w:pPr>
            <w:r w:rsidRPr="00E51194">
              <w:t xml:space="preserve">The </w:t>
            </w:r>
            <w:r w:rsidRPr="00E51194">
              <w:rPr>
                <w:rFonts w:hint="eastAsia"/>
              </w:rPr>
              <w:t xml:space="preserve">UE </w:t>
            </w:r>
            <w:r w:rsidRPr="00E51194">
              <w:t xml:space="preserve">processing </w:t>
            </w:r>
            <w:r w:rsidRPr="00E51194">
              <w:rPr>
                <w:rFonts w:hint="eastAsia"/>
              </w:rPr>
              <w:t xml:space="preserve">time </w:t>
            </w:r>
            <w:r w:rsidRPr="00E51194">
              <w:t>for UL cancelation indication</w:t>
            </w:r>
            <w:r w:rsidRPr="00E51194">
              <w:rPr>
                <w:rFonts w:hint="eastAsia"/>
              </w:rPr>
              <w:t xml:space="preserve"> should be equal or </w:t>
            </w:r>
            <w:r w:rsidRPr="00E51194">
              <w:t>shorter than N2 defined in Rel-15</w:t>
            </w:r>
            <w:r w:rsidRPr="00E51194">
              <w:rPr>
                <w:rFonts w:hint="eastAsia"/>
              </w:rPr>
              <w:t xml:space="preserve"> UE capability#2.</w:t>
            </w:r>
            <w:r>
              <w:rPr>
                <w:rFonts w:hint="eastAsia"/>
              </w:rPr>
              <w:t xml:space="preserve"> </w:t>
            </w:r>
          </w:p>
          <w:p w14:paraId="150139D4" w14:textId="77777777" w:rsidR="00382C40" w:rsidRDefault="00CB220D">
            <w:pPr>
              <w:spacing w:after="120"/>
            </w:pPr>
            <w:r>
              <w:rPr>
                <w:rFonts w:hint="eastAsia"/>
              </w:rPr>
              <w:t xml:space="preserve">Upon detecting an UL cancelation indication, UE cancels the corresponding UL transmission. The corresponding UL transmission may </w:t>
            </w:r>
            <w:r>
              <w:t>include</w:t>
            </w:r>
            <w:r>
              <w:rPr>
                <w:rFonts w:hint="eastAsia"/>
              </w:rPr>
              <w:t xml:space="preserve"> an on-going UL </w:t>
            </w:r>
            <w:r>
              <w:t>transmission</w:t>
            </w:r>
            <w:r>
              <w:rPr>
                <w:rFonts w:hint="eastAsia"/>
              </w:rPr>
              <w:t xml:space="preserve">, or an UL </w:t>
            </w:r>
            <w:r>
              <w:t>transmission</w:t>
            </w:r>
            <w:r>
              <w:rPr>
                <w:rFonts w:hint="eastAsia"/>
              </w:rPr>
              <w:t xml:space="preserve"> that has not been started. After cancelation, </w:t>
            </w:r>
            <w:r>
              <w:t>the UE may resume</w:t>
            </w:r>
            <w:r>
              <w:rPr>
                <w:rFonts w:hint="eastAsia"/>
              </w:rPr>
              <w:t xml:space="preserve"> the transmission afterward</w:t>
            </w:r>
            <w:r>
              <w:t>s as one option, or may not resume the transmission afterwards as another option.</w:t>
            </w:r>
          </w:p>
          <w:p w14:paraId="6B1431D6" w14:textId="77777777" w:rsidR="00382C40" w:rsidRDefault="00CB220D">
            <w:pPr>
              <w:pStyle w:val="3"/>
              <w:numPr>
                <w:ilvl w:val="0"/>
                <w:numId w:val="0"/>
              </w:numPr>
            </w:pPr>
            <w:bookmarkStart w:id="175" w:name="_Toc2586362"/>
            <w:r>
              <w:t>7.</w:t>
            </w:r>
            <w:r>
              <w:rPr>
                <w:rFonts w:hint="eastAsia"/>
              </w:rPr>
              <w:t>2</w:t>
            </w:r>
            <w:r>
              <w:t>.2</w:t>
            </w:r>
            <w:r>
              <w:tab/>
              <w:t>Enhanced UL power control</w:t>
            </w:r>
            <w:bookmarkEnd w:id="175"/>
            <w:r>
              <w:t xml:space="preserve"> </w:t>
            </w:r>
          </w:p>
          <w:p w14:paraId="00C8C4F3" w14:textId="77777777" w:rsidR="00382C40" w:rsidRDefault="00CB220D">
            <w:pPr>
              <w:rPr>
                <w:lang w:eastAsia="zh-CN"/>
              </w:rPr>
            </w:pPr>
            <w:r>
              <w:rPr>
                <w:lang w:eastAsia="zh-CN"/>
              </w:rPr>
              <w:t xml:space="preserve">Enhanced UL power control is considered as one potential enhancement for UL inter-UE </w:t>
            </w:r>
            <w:proofErr w:type="spellStart"/>
            <w:r>
              <w:rPr>
                <w:lang w:eastAsia="zh-CN"/>
              </w:rPr>
              <w:t>Tx</w:t>
            </w:r>
            <w:proofErr w:type="spellEnd"/>
            <w:r>
              <w:rPr>
                <w:lang w:eastAsia="zh-CN"/>
              </w:rPr>
              <w:t xml:space="preserve"> prioritization/multiplexing and the study</w:t>
            </w:r>
            <w:r>
              <w:rPr>
                <w:rFonts w:hint="eastAsia"/>
                <w:lang w:eastAsia="zh-CN"/>
              </w:rPr>
              <w:t xml:space="preserve"> </w:t>
            </w:r>
            <w:r>
              <w:rPr>
                <w:lang w:eastAsia="zh-CN"/>
              </w:rPr>
              <w:t xml:space="preserve">mainly focuses on enhanced dynamic power boost for URLLC UE, including dynamic change of power control parameters (e.g. P0 and alpha without SRI configured) and enhanced TPC (e.g. increased TPC range and finer granularity). The need of URLLC UE power change during one transmission instance is not envisioned. It is assumed that there is no change of </w:t>
            </w:r>
            <w:proofErr w:type="spellStart"/>
            <w:r>
              <w:rPr>
                <w:lang w:eastAsia="zh-CN"/>
              </w:rPr>
              <w:t>eMBB</w:t>
            </w:r>
            <w:proofErr w:type="spellEnd"/>
            <w:r>
              <w:rPr>
                <w:lang w:eastAsia="zh-CN"/>
              </w:rPr>
              <w:t xml:space="preserve"> UE power control scheme in this study item. </w:t>
            </w:r>
          </w:p>
          <w:p w14:paraId="31384877" w14:textId="77777777" w:rsidR="00382C40" w:rsidRDefault="00CB220D">
            <w:pPr>
              <w:spacing w:after="120"/>
              <w:rPr>
                <w:lang w:eastAsia="zh-CN"/>
              </w:rPr>
            </w:pPr>
            <w:r>
              <w:rPr>
                <w:lang w:eastAsia="zh-CN"/>
              </w:rPr>
              <w:t xml:space="preserve">Enhanced dynamic power boost for URLLC UE </w:t>
            </w:r>
            <w:r>
              <w:rPr>
                <w:rFonts w:hint="eastAsia"/>
                <w:lang w:eastAsia="zh-CN"/>
              </w:rPr>
              <w:t>are studied from several aspects</w:t>
            </w:r>
            <w:r>
              <w:rPr>
                <w:lang w:eastAsia="zh-CN"/>
              </w:rPr>
              <w:t>, including feasibility of boosting UE power in power limited or interference limited scenarios, physical channel/signal used for the signalling, UE processing timeline for the signalling, UE monitoring behaviours for the signalling, UE PDCCH monitoring capability if the signalling is by PDCCH and methods to ensure the reliability of the signalling.</w:t>
            </w:r>
          </w:p>
          <w:p w14:paraId="5740BAD2" w14:textId="77777777" w:rsidR="00382C40" w:rsidRDefault="00CB220D">
            <w:pPr>
              <w:spacing w:after="120"/>
              <w:rPr>
                <w:rFonts w:eastAsia="宋体"/>
                <w:lang w:eastAsia="zh-CN"/>
              </w:rPr>
            </w:pPr>
            <w:r>
              <w:t>It is concluded that the potential enhanced UL power control may include UE determining the power control parameter set (e.g. P0, alpha) based on scheduling DCI indication without using SRI, or based on group-common DCI indication. Increased TPC range compared to Rel-15 may also be considered. Power boosting is not applicable to power limited UEs.</w:t>
            </w:r>
          </w:p>
        </w:tc>
      </w:tr>
    </w:tbl>
    <w:p w14:paraId="22FAFF6A" w14:textId="77777777" w:rsidR="00382C40" w:rsidRDefault="00382C40">
      <w:pPr>
        <w:pStyle w:val="aff0"/>
        <w:overflowPunct w:val="0"/>
        <w:autoSpaceDE w:val="0"/>
        <w:autoSpaceDN w:val="0"/>
        <w:adjustRightInd w:val="0"/>
        <w:snapToGrid w:val="0"/>
        <w:spacing w:beforeLines="50" w:before="120" w:afterLines="50" w:after="120" w:line="360" w:lineRule="auto"/>
        <w:ind w:left="0"/>
        <w:contextualSpacing/>
        <w:textAlignment w:val="baseline"/>
        <w:rPr>
          <w:rFonts w:eastAsia="宋体"/>
          <w:bCs/>
          <w:iCs/>
          <w:lang w:eastAsia="zh-CN"/>
        </w:rPr>
      </w:pPr>
    </w:p>
    <w:p w14:paraId="122550AA" w14:textId="77777777" w:rsidR="00382C40" w:rsidRDefault="00CB220D" w:rsidP="00D3615C">
      <w:pPr>
        <w:pStyle w:val="1"/>
        <w:rPr>
          <w:rFonts w:eastAsia="宋体"/>
          <w:lang w:eastAsia="zh-CN"/>
        </w:rPr>
      </w:pPr>
      <w:r>
        <w:rPr>
          <w:rFonts w:eastAsia="宋体" w:hint="eastAsia"/>
          <w:lang w:eastAsia="zh-CN"/>
        </w:rPr>
        <w:t>List of contributions and proposals</w:t>
      </w:r>
    </w:p>
    <w:tbl>
      <w:tblPr>
        <w:tblW w:w="8227" w:type="dxa"/>
        <w:tblInd w:w="103" w:type="dxa"/>
        <w:tblLayout w:type="fixed"/>
        <w:tblLook w:val="04A0" w:firstRow="1" w:lastRow="0" w:firstColumn="1" w:lastColumn="0" w:noHBand="0" w:noVBand="1"/>
      </w:tblPr>
      <w:tblGrid>
        <w:gridCol w:w="572"/>
        <w:gridCol w:w="1628"/>
        <w:gridCol w:w="4400"/>
        <w:gridCol w:w="1627"/>
      </w:tblGrid>
      <w:tr w:rsidR="00746A0D" w14:paraId="56AF1109" w14:textId="77777777" w:rsidTr="00556048">
        <w:trPr>
          <w:trHeight w:val="450"/>
        </w:trPr>
        <w:tc>
          <w:tcPr>
            <w:tcW w:w="572" w:type="dxa"/>
            <w:tcBorders>
              <w:top w:val="single" w:sz="4" w:space="0" w:color="A6A6A6"/>
              <w:left w:val="single" w:sz="4" w:space="0" w:color="A6A6A6"/>
              <w:bottom w:val="single" w:sz="4" w:space="0" w:color="A6A6A6"/>
              <w:right w:val="single" w:sz="4" w:space="0" w:color="A6A6A6"/>
            </w:tcBorders>
          </w:tcPr>
          <w:p w14:paraId="6B10BA94" w14:textId="06C80F07" w:rsidR="00746A0D" w:rsidRPr="0057398B" w:rsidRDefault="00746A0D" w:rsidP="00746A0D">
            <w:pPr>
              <w:rPr>
                <w:rFonts w:ascii="Arial" w:eastAsiaTheme="minorEastAsia" w:hAnsi="Arial" w:cs="Arial"/>
                <w:b/>
                <w:bCs/>
                <w:color w:val="0000FF"/>
                <w:sz w:val="16"/>
                <w:szCs w:val="16"/>
                <w:u w:val="single"/>
                <w:lang w:eastAsia="zh-CN"/>
              </w:rPr>
            </w:pPr>
            <w:r w:rsidRPr="0057398B">
              <w:rPr>
                <w:rFonts w:ascii="Arial" w:hAnsi="Arial" w:cs="Arial" w:hint="eastAsia"/>
                <w:sz w:val="16"/>
                <w:szCs w:val="16"/>
              </w:rPr>
              <w:t>1</w:t>
            </w:r>
          </w:p>
        </w:tc>
        <w:tc>
          <w:tcPr>
            <w:tcW w:w="1628" w:type="dxa"/>
            <w:tcBorders>
              <w:top w:val="single" w:sz="4" w:space="0" w:color="A6A6A6"/>
              <w:left w:val="single" w:sz="4" w:space="0" w:color="A6A6A6"/>
              <w:bottom w:val="single" w:sz="4" w:space="0" w:color="A6A6A6"/>
              <w:right w:val="single" w:sz="4" w:space="0" w:color="A6A6A6"/>
            </w:tcBorders>
            <w:shd w:val="clear" w:color="auto" w:fill="auto"/>
          </w:tcPr>
          <w:p w14:paraId="3C94445A" w14:textId="2B9B780E" w:rsidR="00746A0D" w:rsidRDefault="00F52FD0" w:rsidP="00746A0D">
            <w:pPr>
              <w:rPr>
                <w:rFonts w:ascii="Arial" w:eastAsia="宋体" w:hAnsi="Arial" w:cs="Arial"/>
                <w:b/>
                <w:bCs/>
                <w:color w:val="0000FF"/>
                <w:sz w:val="16"/>
                <w:szCs w:val="16"/>
                <w:u w:val="single"/>
              </w:rPr>
            </w:pPr>
            <w:hyperlink r:id="rId157" w:history="1">
              <w:r w:rsidR="00746A0D">
                <w:rPr>
                  <w:rStyle w:val="af9"/>
                  <w:rFonts w:ascii="Arial" w:hAnsi="Arial" w:cs="Arial"/>
                  <w:b/>
                  <w:bCs/>
                  <w:sz w:val="16"/>
                  <w:szCs w:val="16"/>
                </w:rPr>
                <w:t>R1-2003321</w:t>
              </w:r>
            </w:hyperlink>
          </w:p>
        </w:tc>
        <w:tc>
          <w:tcPr>
            <w:tcW w:w="4400" w:type="dxa"/>
            <w:tcBorders>
              <w:top w:val="single" w:sz="4" w:space="0" w:color="A6A6A6"/>
              <w:left w:val="nil"/>
              <w:bottom w:val="single" w:sz="4" w:space="0" w:color="A6A6A6"/>
              <w:right w:val="single" w:sz="4" w:space="0" w:color="A6A6A6"/>
            </w:tcBorders>
            <w:shd w:val="clear" w:color="auto" w:fill="auto"/>
          </w:tcPr>
          <w:p w14:paraId="1F0F0C2F" w14:textId="343097E6" w:rsidR="00746A0D" w:rsidRDefault="00746A0D" w:rsidP="00746A0D">
            <w:pPr>
              <w:rPr>
                <w:rFonts w:ascii="Arial" w:eastAsia="宋体" w:hAnsi="Arial" w:cs="Arial"/>
                <w:sz w:val="16"/>
                <w:szCs w:val="16"/>
              </w:rPr>
            </w:pPr>
            <w:r>
              <w:rPr>
                <w:rFonts w:ascii="Arial" w:hAnsi="Arial" w:cs="Arial"/>
                <w:sz w:val="16"/>
                <w:szCs w:val="16"/>
              </w:rPr>
              <w:t xml:space="preserve">Remaining issues on UL inter-UE multiplexing between </w:t>
            </w:r>
            <w:proofErr w:type="spellStart"/>
            <w:r>
              <w:rPr>
                <w:rFonts w:ascii="Arial" w:hAnsi="Arial" w:cs="Arial"/>
                <w:sz w:val="16"/>
                <w:szCs w:val="16"/>
              </w:rPr>
              <w:t>eMBB</w:t>
            </w:r>
            <w:proofErr w:type="spellEnd"/>
            <w:r>
              <w:rPr>
                <w:rFonts w:ascii="Arial" w:hAnsi="Arial" w:cs="Arial"/>
                <w:sz w:val="16"/>
                <w:szCs w:val="16"/>
              </w:rPr>
              <w:t xml:space="preserve"> and URLLC</w:t>
            </w:r>
          </w:p>
        </w:tc>
        <w:tc>
          <w:tcPr>
            <w:tcW w:w="1627" w:type="dxa"/>
            <w:tcBorders>
              <w:top w:val="single" w:sz="4" w:space="0" w:color="A6A6A6"/>
              <w:left w:val="nil"/>
              <w:bottom w:val="single" w:sz="4" w:space="0" w:color="A6A6A6"/>
              <w:right w:val="single" w:sz="4" w:space="0" w:color="A6A6A6"/>
            </w:tcBorders>
            <w:shd w:val="clear" w:color="auto" w:fill="auto"/>
          </w:tcPr>
          <w:p w14:paraId="1F533899" w14:textId="0480CA08" w:rsidR="00746A0D" w:rsidRDefault="00746A0D" w:rsidP="00746A0D">
            <w:pPr>
              <w:rPr>
                <w:rFonts w:ascii="Arial" w:eastAsia="宋体" w:hAnsi="Arial" w:cs="Arial"/>
                <w:sz w:val="16"/>
                <w:szCs w:val="16"/>
              </w:rPr>
            </w:pPr>
            <w:r>
              <w:rPr>
                <w:rFonts w:ascii="Arial" w:hAnsi="Arial" w:cs="Arial"/>
                <w:sz w:val="16"/>
                <w:szCs w:val="16"/>
              </w:rPr>
              <w:t>ZTE</w:t>
            </w:r>
          </w:p>
        </w:tc>
      </w:tr>
      <w:tr w:rsidR="00746A0D" w14:paraId="25CFE306" w14:textId="77777777" w:rsidTr="00556048">
        <w:trPr>
          <w:trHeight w:val="450"/>
        </w:trPr>
        <w:tc>
          <w:tcPr>
            <w:tcW w:w="572" w:type="dxa"/>
            <w:tcBorders>
              <w:top w:val="nil"/>
              <w:left w:val="single" w:sz="4" w:space="0" w:color="A6A6A6"/>
              <w:bottom w:val="single" w:sz="4" w:space="0" w:color="A6A6A6"/>
              <w:right w:val="single" w:sz="4" w:space="0" w:color="A6A6A6"/>
            </w:tcBorders>
          </w:tcPr>
          <w:p w14:paraId="5D9A302B" w14:textId="11759D27" w:rsidR="00746A0D" w:rsidRPr="0057398B" w:rsidRDefault="00746A0D" w:rsidP="00746A0D">
            <w:pPr>
              <w:rPr>
                <w:rFonts w:ascii="Arial" w:hAnsi="Arial" w:cs="Arial"/>
                <w:sz w:val="16"/>
                <w:szCs w:val="16"/>
              </w:rPr>
            </w:pPr>
            <w:r w:rsidRPr="0057398B">
              <w:rPr>
                <w:rFonts w:ascii="Arial" w:hAnsi="Arial" w:cs="Arial" w:hint="eastAsia"/>
                <w:sz w:val="16"/>
                <w:szCs w:val="16"/>
              </w:rPr>
              <w:t>2</w:t>
            </w:r>
          </w:p>
        </w:tc>
        <w:tc>
          <w:tcPr>
            <w:tcW w:w="1628" w:type="dxa"/>
            <w:tcBorders>
              <w:top w:val="nil"/>
              <w:left w:val="single" w:sz="4" w:space="0" w:color="A6A6A6"/>
              <w:bottom w:val="single" w:sz="4" w:space="0" w:color="A6A6A6"/>
              <w:right w:val="single" w:sz="4" w:space="0" w:color="A6A6A6"/>
            </w:tcBorders>
            <w:shd w:val="clear" w:color="auto" w:fill="auto"/>
          </w:tcPr>
          <w:p w14:paraId="152D5CBD" w14:textId="51F75B82" w:rsidR="00746A0D" w:rsidRDefault="00F52FD0" w:rsidP="00746A0D">
            <w:pPr>
              <w:rPr>
                <w:rFonts w:ascii="Arial" w:eastAsia="宋体" w:hAnsi="Arial" w:cs="Arial"/>
                <w:b/>
                <w:bCs/>
                <w:color w:val="0000FF"/>
                <w:sz w:val="16"/>
                <w:szCs w:val="16"/>
                <w:u w:val="single"/>
              </w:rPr>
            </w:pPr>
            <w:hyperlink r:id="rId158" w:history="1">
              <w:r w:rsidR="00746A0D">
                <w:rPr>
                  <w:rStyle w:val="af9"/>
                  <w:rFonts w:ascii="Arial" w:hAnsi="Arial" w:cs="Arial"/>
                  <w:b/>
                  <w:bCs/>
                  <w:sz w:val="16"/>
                  <w:szCs w:val="16"/>
                </w:rPr>
                <w:t>R1-2003391</w:t>
              </w:r>
            </w:hyperlink>
          </w:p>
        </w:tc>
        <w:tc>
          <w:tcPr>
            <w:tcW w:w="4400" w:type="dxa"/>
            <w:tcBorders>
              <w:top w:val="nil"/>
              <w:left w:val="nil"/>
              <w:bottom w:val="single" w:sz="4" w:space="0" w:color="A6A6A6"/>
              <w:right w:val="single" w:sz="4" w:space="0" w:color="A6A6A6"/>
            </w:tcBorders>
            <w:shd w:val="clear" w:color="auto" w:fill="auto"/>
          </w:tcPr>
          <w:p w14:paraId="084B89AB" w14:textId="219808ED" w:rsidR="00746A0D" w:rsidRDefault="00746A0D" w:rsidP="00746A0D">
            <w:pPr>
              <w:rPr>
                <w:rFonts w:ascii="Arial" w:eastAsia="宋体" w:hAnsi="Arial" w:cs="Arial"/>
                <w:sz w:val="16"/>
                <w:szCs w:val="16"/>
              </w:rPr>
            </w:pPr>
            <w:r>
              <w:rPr>
                <w:rFonts w:ascii="Arial" w:hAnsi="Arial" w:cs="Arial"/>
                <w:sz w:val="16"/>
                <w:szCs w:val="16"/>
              </w:rPr>
              <w:t xml:space="preserve">UL inter UE </w:t>
            </w:r>
            <w:proofErr w:type="spellStart"/>
            <w:r>
              <w:rPr>
                <w:rFonts w:ascii="Arial" w:hAnsi="Arial" w:cs="Arial"/>
                <w:sz w:val="16"/>
                <w:szCs w:val="16"/>
              </w:rPr>
              <w:t>Tx</w:t>
            </w:r>
            <w:proofErr w:type="spellEnd"/>
            <w:r>
              <w:rPr>
                <w:rFonts w:ascii="Arial" w:hAnsi="Arial" w:cs="Arial"/>
                <w:sz w:val="16"/>
                <w:szCs w:val="16"/>
              </w:rPr>
              <w:t xml:space="preserve"> prioritization for URLLC</w:t>
            </w:r>
          </w:p>
        </w:tc>
        <w:tc>
          <w:tcPr>
            <w:tcW w:w="1627" w:type="dxa"/>
            <w:tcBorders>
              <w:top w:val="nil"/>
              <w:left w:val="nil"/>
              <w:bottom w:val="single" w:sz="4" w:space="0" w:color="A6A6A6"/>
              <w:right w:val="single" w:sz="4" w:space="0" w:color="A6A6A6"/>
            </w:tcBorders>
            <w:shd w:val="clear" w:color="auto" w:fill="auto"/>
          </w:tcPr>
          <w:p w14:paraId="54ED11C7" w14:textId="3D6715EC" w:rsidR="00746A0D" w:rsidRDefault="00746A0D" w:rsidP="00746A0D">
            <w:pPr>
              <w:rPr>
                <w:rFonts w:ascii="Arial" w:eastAsia="宋体" w:hAnsi="Arial" w:cs="Arial"/>
                <w:sz w:val="16"/>
                <w:szCs w:val="16"/>
              </w:rPr>
            </w:pPr>
            <w:r>
              <w:rPr>
                <w:rFonts w:ascii="Arial" w:hAnsi="Arial" w:cs="Arial"/>
                <w:sz w:val="16"/>
                <w:szCs w:val="16"/>
              </w:rPr>
              <w:t>vivo</w:t>
            </w:r>
          </w:p>
        </w:tc>
      </w:tr>
      <w:tr w:rsidR="00746A0D" w14:paraId="6F904E29" w14:textId="77777777" w:rsidTr="00556048">
        <w:trPr>
          <w:trHeight w:val="450"/>
        </w:trPr>
        <w:tc>
          <w:tcPr>
            <w:tcW w:w="572" w:type="dxa"/>
            <w:tcBorders>
              <w:top w:val="nil"/>
              <w:left w:val="single" w:sz="4" w:space="0" w:color="A6A6A6"/>
              <w:bottom w:val="single" w:sz="4" w:space="0" w:color="A6A6A6"/>
              <w:right w:val="single" w:sz="4" w:space="0" w:color="A6A6A6"/>
            </w:tcBorders>
          </w:tcPr>
          <w:p w14:paraId="75040A08" w14:textId="681AA1D4" w:rsidR="00746A0D" w:rsidRPr="0057398B" w:rsidRDefault="00746A0D" w:rsidP="00746A0D">
            <w:pPr>
              <w:rPr>
                <w:rFonts w:ascii="Arial" w:hAnsi="Arial" w:cs="Arial"/>
                <w:sz w:val="16"/>
                <w:szCs w:val="16"/>
              </w:rPr>
            </w:pPr>
            <w:r w:rsidRPr="0057398B">
              <w:rPr>
                <w:rFonts w:ascii="Arial" w:hAnsi="Arial" w:cs="Arial" w:hint="eastAsia"/>
                <w:sz w:val="16"/>
                <w:szCs w:val="16"/>
              </w:rPr>
              <w:t>3</w:t>
            </w:r>
          </w:p>
        </w:tc>
        <w:tc>
          <w:tcPr>
            <w:tcW w:w="1628" w:type="dxa"/>
            <w:tcBorders>
              <w:top w:val="nil"/>
              <w:left w:val="single" w:sz="4" w:space="0" w:color="A6A6A6"/>
              <w:bottom w:val="single" w:sz="4" w:space="0" w:color="A6A6A6"/>
              <w:right w:val="single" w:sz="4" w:space="0" w:color="A6A6A6"/>
            </w:tcBorders>
            <w:shd w:val="clear" w:color="auto" w:fill="auto"/>
          </w:tcPr>
          <w:p w14:paraId="33452DF4" w14:textId="20F91D4A" w:rsidR="00746A0D" w:rsidRDefault="00746A0D" w:rsidP="00746A0D">
            <w:pPr>
              <w:rPr>
                <w:rFonts w:ascii="Arial" w:eastAsia="宋体" w:hAnsi="Arial" w:cs="Arial"/>
                <w:b/>
                <w:bCs/>
                <w:color w:val="0000FF"/>
                <w:sz w:val="16"/>
                <w:szCs w:val="16"/>
                <w:u w:val="single"/>
              </w:rPr>
            </w:pPr>
            <w:r>
              <w:rPr>
                <w:rFonts w:ascii="Arial" w:hAnsi="Arial" w:cs="Arial"/>
                <w:color w:val="000000"/>
                <w:sz w:val="16"/>
                <w:szCs w:val="16"/>
              </w:rPr>
              <w:t>R1-2003394</w:t>
            </w:r>
          </w:p>
        </w:tc>
        <w:tc>
          <w:tcPr>
            <w:tcW w:w="4400" w:type="dxa"/>
            <w:tcBorders>
              <w:top w:val="nil"/>
              <w:left w:val="nil"/>
              <w:bottom w:val="single" w:sz="4" w:space="0" w:color="A6A6A6"/>
              <w:right w:val="single" w:sz="4" w:space="0" w:color="A6A6A6"/>
            </w:tcBorders>
            <w:shd w:val="clear" w:color="auto" w:fill="auto"/>
          </w:tcPr>
          <w:p w14:paraId="0000BC24" w14:textId="6EE93D7E" w:rsidR="00746A0D" w:rsidRDefault="00746A0D" w:rsidP="00746A0D">
            <w:pPr>
              <w:rPr>
                <w:rFonts w:ascii="Arial" w:eastAsia="宋体" w:hAnsi="Arial" w:cs="Arial"/>
                <w:sz w:val="16"/>
                <w:szCs w:val="16"/>
              </w:rPr>
            </w:pPr>
            <w:r>
              <w:rPr>
                <w:rFonts w:ascii="Arial" w:hAnsi="Arial" w:cs="Arial"/>
                <w:sz w:val="16"/>
                <w:szCs w:val="16"/>
              </w:rPr>
              <w:t xml:space="preserve">Summary of UL inter UE </w:t>
            </w:r>
            <w:proofErr w:type="spellStart"/>
            <w:r>
              <w:rPr>
                <w:rFonts w:ascii="Arial" w:hAnsi="Arial" w:cs="Arial"/>
                <w:sz w:val="16"/>
                <w:szCs w:val="16"/>
              </w:rPr>
              <w:t>Tx</w:t>
            </w:r>
            <w:proofErr w:type="spellEnd"/>
            <w:r>
              <w:rPr>
                <w:rFonts w:ascii="Arial" w:hAnsi="Arial" w:cs="Arial"/>
                <w:sz w:val="16"/>
                <w:szCs w:val="16"/>
              </w:rPr>
              <w:t xml:space="preserve"> prioritization</w:t>
            </w:r>
          </w:p>
        </w:tc>
        <w:tc>
          <w:tcPr>
            <w:tcW w:w="1627" w:type="dxa"/>
            <w:tcBorders>
              <w:top w:val="nil"/>
              <w:left w:val="nil"/>
              <w:bottom w:val="single" w:sz="4" w:space="0" w:color="A6A6A6"/>
              <w:right w:val="single" w:sz="4" w:space="0" w:color="A6A6A6"/>
            </w:tcBorders>
            <w:shd w:val="clear" w:color="auto" w:fill="auto"/>
          </w:tcPr>
          <w:p w14:paraId="373E6408" w14:textId="78F865C7" w:rsidR="00746A0D" w:rsidRDefault="00746A0D" w:rsidP="00746A0D">
            <w:pPr>
              <w:rPr>
                <w:rFonts w:ascii="Arial" w:eastAsia="宋体" w:hAnsi="Arial" w:cs="Arial"/>
                <w:sz w:val="16"/>
                <w:szCs w:val="16"/>
              </w:rPr>
            </w:pPr>
            <w:r>
              <w:rPr>
                <w:rFonts w:ascii="Arial" w:hAnsi="Arial" w:cs="Arial"/>
                <w:sz w:val="16"/>
                <w:szCs w:val="16"/>
              </w:rPr>
              <w:t>Moderator (vivo)</w:t>
            </w:r>
          </w:p>
        </w:tc>
      </w:tr>
      <w:tr w:rsidR="00746A0D" w14:paraId="7C4EF0D7" w14:textId="77777777" w:rsidTr="00556048">
        <w:trPr>
          <w:trHeight w:val="450"/>
        </w:trPr>
        <w:tc>
          <w:tcPr>
            <w:tcW w:w="572" w:type="dxa"/>
            <w:tcBorders>
              <w:top w:val="nil"/>
              <w:left w:val="single" w:sz="4" w:space="0" w:color="A6A6A6"/>
              <w:bottom w:val="single" w:sz="4" w:space="0" w:color="A6A6A6"/>
              <w:right w:val="single" w:sz="4" w:space="0" w:color="A6A6A6"/>
            </w:tcBorders>
          </w:tcPr>
          <w:p w14:paraId="27045E02" w14:textId="5354CB3E" w:rsidR="00746A0D" w:rsidRPr="0057398B" w:rsidRDefault="00746A0D" w:rsidP="00746A0D">
            <w:pPr>
              <w:rPr>
                <w:rFonts w:ascii="Arial" w:hAnsi="Arial" w:cs="Arial"/>
                <w:sz w:val="16"/>
                <w:szCs w:val="16"/>
              </w:rPr>
            </w:pPr>
            <w:r>
              <w:rPr>
                <w:rFonts w:ascii="Arial" w:hAnsi="Arial" w:cs="Arial"/>
                <w:sz w:val="16"/>
                <w:szCs w:val="16"/>
              </w:rPr>
              <w:lastRenderedPageBreak/>
              <w:t>4</w:t>
            </w:r>
          </w:p>
        </w:tc>
        <w:tc>
          <w:tcPr>
            <w:tcW w:w="1628" w:type="dxa"/>
            <w:tcBorders>
              <w:top w:val="nil"/>
              <w:left w:val="single" w:sz="4" w:space="0" w:color="A6A6A6"/>
              <w:bottom w:val="single" w:sz="4" w:space="0" w:color="A6A6A6"/>
              <w:right w:val="single" w:sz="4" w:space="0" w:color="A6A6A6"/>
            </w:tcBorders>
            <w:shd w:val="clear" w:color="auto" w:fill="auto"/>
          </w:tcPr>
          <w:p w14:paraId="15066556" w14:textId="0B75A7DA" w:rsidR="00746A0D" w:rsidRDefault="00F52FD0" w:rsidP="00746A0D">
            <w:pPr>
              <w:rPr>
                <w:rFonts w:ascii="Arial" w:eastAsia="宋体" w:hAnsi="Arial" w:cs="Arial"/>
                <w:b/>
                <w:bCs/>
                <w:color w:val="0000FF"/>
                <w:sz w:val="16"/>
                <w:szCs w:val="16"/>
                <w:u w:val="single"/>
              </w:rPr>
            </w:pPr>
            <w:hyperlink r:id="rId159" w:history="1">
              <w:r w:rsidR="00746A0D">
                <w:rPr>
                  <w:rStyle w:val="af9"/>
                  <w:rFonts w:ascii="Arial" w:hAnsi="Arial" w:cs="Arial"/>
                  <w:b/>
                  <w:bCs/>
                  <w:sz w:val="16"/>
                  <w:szCs w:val="16"/>
                </w:rPr>
                <w:t>R1-2003443</w:t>
              </w:r>
            </w:hyperlink>
          </w:p>
        </w:tc>
        <w:tc>
          <w:tcPr>
            <w:tcW w:w="4400" w:type="dxa"/>
            <w:tcBorders>
              <w:top w:val="nil"/>
              <w:left w:val="nil"/>
              <w:bottom w:val="single" w:sz="4" w:space="0" w:color="A6A6A6"/>
              <w:right w:val="single" w:sz="4" w:space="0" w:color="A6A6A6"/>
            </w:tcBorders>
            <w:shd w:val="clear" w:color="auto" w:fill="auto"/>
          </w:tcPr>
          <w:p w14:paraId="316A4A1E" w14:textId="2D5D44D8" w:rsidR="00746A0D" w:rsidRDefault="00746A0D" w:rsidP="00746A0D">
            <w:pPr>
              <w:rPr>
                <w:rFonts w:ascii="Arial" w:eastAsia="宋体" w:hAnsi="Arial" w:cs="Arial"/>
                <w:sz w:val="16"/>
                <w:szCs w:val="16"/>
              </w:rPr>
            </w:pPr>
            <w:r>
              <w:rPr>
                <w:rFonts w:ascii="Arial" w:hAnsi="Arial" w:cs="Arial"/>
                <w:sz w:val="16"/>
                <w:szCs w:val="16"/>
              </w:rPr>
              <w:t>Remaining Issue of Inter-UE Prioritization and Multiplexing of  UL Transmissions</w:t>
            </w:r>
          </w:p>
        </w:tc>
        <w:tc>
          <w:tcPr>
            <w:tcW w:w="1627" w:type="dxa"/>
            <w:tcBorders>
              <w:top w:val="nil"/>
              <w:left w:val="nil"/>
              <w:bottom w:val="single" w:sz="4" w:space="0" w:color="A6A6A6"/>
              <w:right w:val="single" w:sz="4" w:space="0" w:color="A6A6A6"/>
            </w:tcBorders>
            <w:shd w:val="clear" w:color="auto" w:fill="auto"/>
          </w:tcPr>
          <w:p w14:paraId="55AA2B60" w14:textId="6513B214" w:rsidR="00746A0D" w:rsidRDefault="00746A0D" w:rsidP="00746A0D">
            <w:pPr>
              <w:rPr>
                <w:rFonts w:ascii="Arial" w:eastAsia="宋体" w:hAnsi="Arial" w:cs="Arial"/>
                <w:sz w:val="16"/>
                <w:szCs w:val="16"/>
              </w:rPr>
            </w:pPr>
            <w:r>
              <w:rPr>
                <w:rFonts w:ascii="Arial" w:hAnsi="Arial" w:cs="Arial"/>
                <w:sz w:val="16"/>
                <w:szCs w:val="16"/>
              </w:rPr>
              <w:t>Ericsson</w:t>
            </w:r>
          </w:p>
        </w:tc>
      </w:tr>
      <w:tr w:rsidR="00746A0D" w14:paraId="1EAC6E08" w14:textId="77777777" w:rsidTr="00556048">
        <w:trPr>
          <w:trHeight w:val="450"/>
        </w:trPr>
        <w:tc>
          <w:tcPr>
            <w:tcW w:w="572" w:type="dxa"/>
            <w:tcBorders>
              <w:top w:val="nil"/>
              <w:left w:val="single" w:sz="4" w:space="0" w:color="A6A6A6"/>
              <w:bottom w:val="single" w:sz="4" w:space="0" w:color="A6A6A6"/>
              <w:right w:val="single" w:sz="4" w:space="0" w:color="A6A6A6"/>
            </w:tcBorders>
          </w:tcPr>
          <w:p w14:paraId="5CA9B327" w14:textId="3A8E1154" w:rsidR="00746A0D" w:rsidRPr="0057398B" w:rsidRDefault="00746A0D" w:rsidP="00746A0D">
            <w:pPr>
              <w:rPr>
                <w:rFonts w:ascii="Arial" w:hAnsi="Arial" w:cs="Arial"/>
                <w:sz w:val="16"/>
                <w:szCs w:val="16"/>
              </w:rPr>
            </w:pPr>
            <w:r>
              <w:rPr>
                <w:rFonts w:ascii="Arial" w:hAnsi="Arial" w:cs="Arial"/>
                <w:sz w:val="16"/>
                <w:szCs w:val="16"/>
              </w:rPr>
              <w:t>5</w:t>
            </w:r>
          </w:p>
        </w:tc>
        <w:tc>
          <w:tcPr>
            <w:tcW w:w="1628" w:type="dxa"/>
            <w:tcBorders>
              <w:top w:val="nil"/>
              <w:left w:val="single" w:sz="4" w:space="0" w:color="A6A6A6"/>
              <w:bottom w:val="single" w:sz="4" w:space="0" w:color="A6A6A6"/>
              <w:right w:val="single" w:sz="4" w:space="0" w:color="A6A6A6"/>
            </w:tcBorders>
            <w:shd w:val="clear" w:color="auto" w:fill="auto"/>
          </w:tcPr>
          <w:p w14:paraId="7B7A68AE" w14:textId="01115BA7" w:rsidR="00746A0D" w:rsidRDefault="00F52FD0" w:rsidP="00746A0D">
            <w:pPr>
              <w:rPr>
                <w:rFonts w:ascii="Arial" w:eastAsia="宋体" w:hAnsi="Arial" w:cs="Arial"/>
                <w:b/>
                <w:bCs/>
                <w:color w:val="0000FF"/>
                <w:sz w:val="16"/>
                <w:szCs w:val="16"/>
                <w:u w:val="single"/>
              </w:rPr>
            </w:pPr>
            <w:hyperlink r:id="rId160" w:history="1">
              <w:r w:rsidR="00746A0D">
                <w:rPr>
                  <w:rStyle w:val="af9"/>
                  <w:rFonts w:ascii="Arial" w:hAnsi="Arial" w:cs="Arial"/>
                  <w:b/>
                  <w:bCs/>
                  <w:sz w:val="16"/>
                  <w:szCs w:val="16"/>
                </w:rPr>
                <w:t>R1-2003527</w:t>
              </w:r>
            </w:hyperlink>
          </w:p>
        </w:tc>
        <w:tc>
          <w:tcPr>
            <w:tcW w:w="4400" w:type="dxa"/>
            <w:tcBorders>
              <w:top w:val="nil"/>
              <w:left w:val="nil"/>
              <w:bottom w:val="single" w:sz="4" w:space="0" w:color="A6A6A6"/>
              <w:right w:val="single" w:sz="4" w:space="0" w:color="A6A6A6"/>
            </w:tcBorders>
            <w:shd w:val="clear" w:color="auto" w:fill="auto"/>
          </w:tcPr>
          <w:p w14:paraId="220ECFBA" w14:textId="1F490A10" w:rsidR="00746A0D" w:rsidRDefault="00746A0D" w:rsidP="00746A0D">
            <w:pPr>
              <w:rPr>
                <w:rFonts w:ascii="Arial" w:eastAsia="宋体" w:hAnsi="Arial" w:cs="Arial"/>
                <w:sz w:val="16"/>
                <w:szCs w:val="16"/>
              </w:rPr>
            </w:pPr>
            <w:r>
              <w:rPr>
                <w:rFonts w:ascii="Arial" w:hAnsi="Arial" w:cs="Arial"/>
                <w:sz w:val="16"/>
                <w:szCs w:val="16"/>
              </w:rPr>
              <w:t>Corrections on UL inter-UE multiplexing</w:t>
            </w:r>
          </w:p>
        </w:tc>
        <w:tc>
          <w:tcPr>
            <w:tcW w:w="1627" w:type="dxa"/>
            <w:tcBorders>
              <w:top w:val="nil"/>
              <w:left w:val="nil"/>
              <w:bottom w:val="single" w:sz="4" w:space="0" w:color="A6A6A6"/>
              <w:right w:val="single" w:sz="4" w:space="0" w:color="A6A6A6"/>
            </w:tcBorders>
            <w:shd w:val="clear" w:color="auto" w:fill="auto"/>
          </w:tcPr>
          <w:p w14:paraId="2D43D76E" w14:textId="21C99330" w:rsidR="00746A0D" w:rsidRDefault="00746A0D" w:rsidP="00746A0D">
            <w:pPr>
              <w:rPr>
                <w:rFonts w:ascii="Arial" w:eastAsia="宋体" w:hAnsi="Arial" w:cs="Arial"/>
                <w:sz w:val="16"/>
                <w:szCs w:val="16"/>
              </w:rPr>
            </w:pPr>
            <w:r>
              <w:rPr>
                <w:rFonts w:ascii="Arial" w:hAnsi="Arial" w:cs="Arial"/>
                <w:sz w:val="16"/>
                <w:szCs w:val="16"/>
              </w:rPr>
              <w:t xml:space="preserve">Huawei, </w:t>
            </w:r>
            <w:proofErr w:type="spellStart"/>
            <w:r>
              <w:rPr>
                <w:rFonts w:ascii="Arial" w:hAnsi="Arial" w:cs="Arial"/>
                <w:sz w:val="16"/>
                <w:szCs w:val="16"/>
              </w:rPr>
              <w:t>HiSilicon</w:t>
            </w:r>
            <w:proofErr w:type="spellEnd"/>
          </w:p>
        </w:tc>
      </w:tr>
      <w:tr w:rsidR="00746A0D" w14:paraId="4F5FC07C" w14:textId="77777777" w:rsidTr="00556048">
        <w:trPr>
          <w:trHeight w:val="450"/>
        </w:trPr>
        <w:tc>
          <w:tcPr>
            <w:tcW w:w="572" w:type="dxa"/>
            <w:tcBorders>
              <w:top w:val="nil"/>
              <w:left w:val="single" w:sz="4" w:space="0" w:color="A6A6A6"/>
              <w:bottom w:val="single" w:sz="4" w:space="0" w:color="A6A6A6"/>
              <w:right w:val="single" w:sz="4" w:space="0" w:color="A6A6A6"/>
            </w:tcBorders>
          </w:tcPr>
          <w:p w14:paraId="51CD2F30" w14:textId="437E0FD6" w:rsidR="00746A0D" w:rsidRPr="0057398B" w:rsidRDefault="00746A0D" w:rsidP="00746A0D">
            <w:pPr>
              <w:rPr>
                <w:rFonts w:ascii="Arial" w:hAnsi="Arial" w:cs="Arial"/>
                <w:sz w:val="16"/>
                <w:szCs w:val="16"/>
              </w:rPr>
            </w:pPr>
            <w:r>
              <w:rPr>
                <w:rFonts w:ascii="Arial" w:hAnsi="Arial" w:cs="Arial"/>
                <w:sz w:val="16"/>
                <w:szCs w:val="16"/>
              </w:rPr>
              <w:t>6</w:t>
            </w:r>
          </w:p>
        </w:tc>
        <w:tc>
          <w:tcPr>
            <w:tcW w:w="1628" w:type="dxa"/>
            <w:tcBorders>
              <w:top w:val="nil"/>
              <w:left w:val="single" w:sz="4" w:space="0" w:color="A6A6A6"/>
              <w:bottom w:val="single" w:sz="4" w:space="0" w:color="A6A6A6"/>
              <w:right w:val="single" w:sz="4" w:space="0" w:color="A6A6A6"/>
            </w:tcBorders>
            <w:shd w:val="clear" w:color="auto" w:fill="auto"/>
          </w:tcPr>
          <w:p w14:paraId="5805DEEE" w14:textId="6E519C0B" w:rsidR="00746A0D" w:rsidRDefault="00F52FD0" w:rsidP="00746A0D">
            <w:pPr>
              <w:rPr>
                <w:rFonts w:ascii="Arial" w:eastAsia="宋体" w:hAnsi="Arial" w:cs="Arial"/>
                <w:b/>
                <w:bCs/>
                <w:color w:val="0000FF"/>
                <w:sz w:val="16"/>
                <w:szCs w:val="16"/>
                <w:u w:val="single"/>
              </w:rPr>
            </w:pPr>
            <w:hyperlink r:id="rId161" w:history="1">
              <w:r w:rsidR="00746A0D">
                <w:rPr>
                  <w:rStyle w:val="af9"/>
                  <w:rFonts w:ascii="Arial" w:hAnsi="Arial" w:cs="Arial"/>
                  <w:b/>
                  <w:bCs/>
                  <w:sz w:val="16"/>
                  <w:szCs w:val="16"/>
                </w:rPr>
                <w:t>R1-2003581</w:t>
              </w:r>
            </w:hyperlink>
          </w:p>
        </w:tc>
        <w:tc>
          <w:tcPr>
            <w:tcW w:w="4400" w:type="dxa"/>
            <w:tcBorders>
              <w:top w:val="nil"/>
              <w:left w:val="nil"/>
              <w:bottom w:val="single" w:sz="4" w:space="0" w:color="A6A6A6"/>
              <w:right w:val="single" w:sz="4" w:space="0" w:color="A6A6A6"/>
            </w:tcBorders>
            <w:shd w:val="clear" w:color="auto" w:fill="auto"/>
          </w:tcPr>
          <w:p w14:paraId="744628E0" w14:textId="5CBAB22D" w:rsidR="00746A0D" w:rsidRDefault="00746A0D" w:rsidP="00746A0D">
            <w:pPr>
              <w:rPr>
                <w:rFonts w:ascii="Arial" w:eastAsia="宋体" w:hAnsi="Arial" w:cs="Arial"/>
                <w:sz w:val="16"/>
                <w:szCs w:val="16"/>
              </w:rPr>
            </w:pPr>
            <w:r>
              <w:rPr>
                <w:rFonts w:ascii="Arial" w:hAnsi="Arial" w:cs="Arial"/>
                <w:sz w:val="16"/>
                <w:szCs w:val="16"/>
              </w:rPr>
              <w:t xml:space="preserve">Maintenance of Rel-16 URLLC Enhanced inter UE </w:t>
            </w:r>
            <w:proofErr w:type="spellStart"/>
            <w:r>
              <w:rPr>
                <w:rFonts w:ascii="Arial" w:hAnsi="Arial" w:cs="Arial"/>
                <w:sz w:val="16"/>
                <w:szCs w:val="16"/>
              </w:rPr>
              <w:t>Tx</w:t>
            </w:r>
            <w:proofErr w:type="spellEnd"/>
            <w:r>
              <w:rPr>
                <w:rFonts w:ascii="Arial" w:hAnsi="Arial" w:cs="Arial"/>
                <w:sz w:val="16"/>
                <w:szCs w:val="16"/>
              </w:rPr>
              <w:t xml:space="preserve"> prioritization/multiplexing</w:t>
            </w:r>
          </w:p>
        </w:tc>
        <w:tc>
          <w:tcPr>
            <w:tcW w:w="1627" w:type="dxa"/>
            <w:tcBorders>
              <w:top w:val="nil"/>
              <w:left w:val="nil"/>
              <w:bottom w:val="single" w:sz="4" w:space="0" w:color="A6A6A6"/>
              <w:right w:val="single" w:sz="4" w:space="0" w:color="A6A6A6"/>
            </w:tcBorders>
            <w:shd w:val="clear" w:color="auto" w:fill="auto"/>
          </w:tcPr>
          <w:p w14:paraId="429B001A" w14:textId="4B4C2269" w:rsidR="00746A0D" w:rsidRDefault="00746A0D" w:rsidP="00746A0D">
            <w:pPr>
              <w:rPr>
                <w:rFonts w:ascii="Arial" w:eastAsia="宋体" w:hAnsi="Arial" w:cs="Arial"/>
                <w:sz w:val="16"/>
                <w:szCs w:val="16"/>
              </w:rPr>
            </w:pPr>
            <w:r>
              <w:rPr>
                <w:rFonts w:ascii="Arial" w:hAnsi="Arial" w:cs="Arial"/>
                <w:sz w:val="16"/>
                <w:szCs w:val="16"/>
              </w:rPr>
              <w:t>Nokia, Nokia Shanghai Bell</w:t>
            </w:r>
          </w:p>
        </w:tc>
      </w:tr>
      <w:tr w:rsidR="00746A0D" w14:paraId="43234E33" w14:textId="77777777" w:rsidTr="00556048">
        <w:trPr>
          <w:trHeight w:val="450"/>
        </w:trPr>
        <w:tc>
          <w:tcPr>
            <w:tcW w:w="572" w:type="dxa"/>
            <w:tcBorders>
              <w:top w:val="nil"/>
              <w:left w:val="single" w:sz="4" w:space="0" w:color="A6A6A6"/>
              <w:bottom w:val="single" w:sz="4" w:space="0" w:color="A6A6A6"/>
              <w:right w:val="single" w:sz="4" w:space="0" w:color="A6A6A6"/>
            </w:tcBorders>
          </w:tcPr>
          <w:p w14:paraId="314FE128" w14:textId="659149BB" w:rsidR="00746A0D" w:rsidRPr="0057398B" w:rsidRDefault="00746A0D" w:rsidP="00746A0D">
            <w:pPr>
              <w:rPr>
                <w:rFonts w:ascii="Arial" w:hAnsi="Arial" w:cs="Arial"/>
                <w:sz w:val="16"/>
                <w:szCs w:val="16"/>
              </w:rPr>
            </w:pPr>
            <w:r>
              <w:rPr>
                <w:rFonts w:ascii="Arial" w:hAnsi="Arial" w:cs="Arial"/>
                <w:sz w:val="16"/>
                <w:szCs w:val="16"/>
              </w:rPr>
              <w:t>7</w:t>
            </w:r>
          </w:p>
        </w:tc>
        <w:tc>
          <w:tcPr>
            <w:tcW w:w="1628" w:type="dxa"/>
            <w:tcBorders>
              <w:top w:val="nil"/>
              <w:left w:val="single" w:sz="4" w:space="0" w:color="A6A6A6"/>
              <w:bottom w:val="single" w:sz="4" w:space="0" w:color="A6A6A6"/>
              <w:right w:val="single" w:sz="4" w:space="0" w:color="A6A6A6"/>
            </w:tcBorders>
            <w:shd w:val="clear" w:color="auto" w:fill="auto"/>
          </w:tcPr>
          <w:p w14:paraId="27682320" w14:textId="66D539B0" w:rsidR="00746A0D" w:rsidRDefault="00F52FD0" w:rsidP="00746A0D">
            <w:pPr>
              <w:rPr>
                <w:rFonts w:ascii="Arial" w:eastAsia="宋体" w:hAnsi="Arial" w:cs="Arial"/>
                <w:b/>
                <w:bCs/>
                <w:color w:val="0000FF"/>
                <w:sz w:val="16"/>
                <w:szCs w:val="16"/>
                <w:u w:val="single"/>
              </w:rPr>
            </w:pPr>
            <w:hyperlink r:id="rId162" w:history="1">
              <w:r w:rsidR="00746A0D">
                <w:rPr>
                  <w:rStyle w:val="af9"/>
                  <w:rFonts w:ascii="Arial" w:hAnsi="Arial" w:cs="Arial"/>
                  <w:b/>
                  <w:bCs/>
                  <w:sz w:val="16"/>
                  <w:szCs w:val="16"/>
                </w:rPr>
                <w:t>R1-2003623</w:t>
              </w:r>
            </w:hyperlink>
          </w:p>
        </w:tc>
        <w:tc>
          <w:tcPr>
            <w:tcW w:w="4400" w:type="dxa"/>
            <w:tcBorders>
              <w:top w:val="nil"/>
              <w:left w:val="nil"/>
              <w:bottom w:val="single" w:sz="4" w:space="0" w:color="A6A6A6"/>
              <w:right w:val="single" w:sz="4" w:space="0" w:color="A6A6A6"/>
            </w:tcBorders>
            <w:shd w:val="clear" w:color="auto" w:fill="auto"/>
          </w:tcPr>
          <w:p w14:paraId="61184070" w14:textId="7B730D8C" w:rsidR="00746A0D" w:rsidRDefault="00746A0D" w:rsidP="00746A0D">
            <w:pPr>
              <w:rPr>
                <w:rFonts w:ascii="Arial" w:eastAsia="宋体" w:hAnsi="Arial" w:cs="Arial"/>
                <w:sz w:val="16"/>
                <w:szCs w:val="16"/>
              </w:rPr>
            </w:pPr>
            <w:r>
              <w:rPr>
                <w:rFonts w:ascii="Arial" w:hAnsi="Arial" w:cs="Arial"/>
                <w:sz w:val="16"/>
                <w:szCs w:val="16"/>
              </w:rPr>
              <w:t>Remaining issues on inter-UE UL multiplexing</w:t>
            </w:r>
          </w:p>
        </w:tc>
        <w:tc>
          <w:tcPr>
            <w:tcW w:w="1627" w:type="dxa"/>
            <w:tcBorders>
              <w:top w:val="nil"/>
              <w:left w:val="nil"/>
              <w:bottom w:val="single" w:sz="4" w:space="0" w:color="A6A6A6"/>
              <w:right w:val="single" w:sz="4" w:space="0" w:color="A6A6A6"/>
            </w:tcBorders>
            <w:shd w:val="clear" w:color="auto" w:fill="auto"/>
          </w:tcPr>
          <w:p w14:paraId="7A6D0344" w14:textId="10BA7108" w:rsidR="00746A0D" w:rsidRDefault="00746A0D" w:rsidP="00746A0D">
            <w:pPr>
              <w:rPr>
                <w:rFonts w:ascii="Arial" w:eastAsia="宋体" w:hAnsi="Arial" w:cs="Arial"/>
                <w:sz w:val="16"/>
                <w:szCs w:val="16"/>
              </w:rPr>
            </w:pPr>
            <w:r>
              <w:rPr>
                <w:rFonts w:ascii="Arial" w:hAnsi="Arial" w:cs="Arial"/>
                <w:sz w:val="16"/>
                <w:szCs w:val="16"/>
              </w:rPr>
              <w:t>CATT</w:t>
            </w:r>
          </w:p>
        </w:tc>
      </w:tr>
      <w:tr w:rsidR="00746A0D" w14:paraId="03235662" w14:textId="77777777" w:rsidTr="00556048">
        <w:trPr>
          <w:trHeight w:val="450"/>
        </w:trPr>
        <w:tc>
          <w:tcPr>
            <w:tcW w:w="572" w:type="dxa"/>
            <w:tcBorders>
              <w:top w:val="nil"/>
              <w:left w:val="single" w:sz="4" w:space="0" w:color="A6A6A6"/>
              <w:bottom w:val="single" w:sz="4" w:space="0" w:color="A6A6A6"/>
              <w:right w:val="single" w:sz="4" w:space="0" w:color="A6A6A6"/>
            </w:tcBorders>
          </w:tcPr>
          <w:p w14:paraId="4B348211" w14:textId="04A17FC2" w:rsidR="00746A0D" w:rsidRPr="0057398B" w:rsidRDefault="00746A0D" w:rsidP="00746A0D">
            <w:pPr>
              <w:rPr>
                <w:rFonts w:ascii="Arial" w:hAnsi="Arial" w:cs="Arial"/>
                <w:sz w:val="16"/>
                <w:szCs w:val="16"/>
              </w:rPr>
            </w:pPr>
            <w:r>
              <w:rPr>
                <w:rFonts w:ascii="Arial" w:hAnsi="Arial" w:cs="Arial"/>
                <w:sz w:val="16"/>
                <w:szCs w:val="16"/>
              </w:rPr>
              <w:t>8</w:t>
            </w:r>
          </w:p>
        </w:tc>
        <w:tc>
          <w:tcPr>
            <w:tcW w:w="1628" w:type="dxa"/>
            <w:tcBorders>
              <w:top w:val="nil"/>
              <w:left w:val="single" w:sz="4" w:space="0" w:color="A6A6A6"/>
              <w:bottom w:val="single" w:sz="4" w:space="0" w:color="A6A6A6"/>
              <w:right w:val="single" w:sz="4" w:space="0" w:color="A6A6A6"/>
            </w:tcBorders>
            <w:shd w:val="clear" w:color="auto" w:fill="auto"/>
          </w:tcPr>
          <w:p w14:paraId="3C7BD62A" w14:textId="161EA826" w:rsidR="00746A0D" w:rsidRDefault="00F52FD0" w:rsidP="00746A0D">
            <w:pPr>
              <w:rPr>
                <w:rFonts w:ascii="Arial" w:eastAsia="宋体" w:hAnsi="Arial" w:cs="Arial"/>
                <w:b/>
                <w:bCs/>
                <w:color w:val="0000FF"/>
                <w:sz w:val="16"/>
                <w:szCs w:val="16"/>
                <w:u w:val="single"/>
              </w:rPr>
            </w:pPr>
            <w:hyperlink r:id="rId163" w:history="1">
              <w:r w:rsidR="00746A0D">
                <w:rPr>
                  <w:rStyle w:val="af9"/>
                  <w:rFonts w:ascii="Arial" w:hAnsi="Arial" w:cs="Arial"/>
                  <w:b/>
                  <w:bCs/>
                  <w:sz w:val="16"/>
                  <w:szCs w:val="16"/>
                </w:rPr>
                <w:t>R1-2003686</w:t>
              </w:r>
            </w:hyperlink>
          </w:p>
        </w:tc>
        <w:tc>
          <w:tcPr>
            <w:tcW w:w="4400" w:type="dxa"/>
            <w:tcBorders>
              <w:top w:val="nil"/>
              <w:left w:val="nil"/>
              <w:bottom w:val="single" w:sz="4" w:space="0" w:color="A6A6A6"/>
              <w:right w:val="single" w:sz="4" w:space="0" w:color="A6A6A6"/>
            </w:tcBorders>
            <w:shd w:val="clear" w:color="auto" w:fill="auto"/>
          </w:tcPr>
          <w:p w14:paraId="75D3E8B7" w14:textId="032EDCB9" w:rsidR="00746A0D" w:rsidRDefault="00746A0D" w:rsidP="00746A0D">
            <w:pPr>
              <w:rPr>
                <w:rFonts w:ascii="Arial" w:eastAsia="宋体" w:hAnsi="Arial" w:cs="Arial"/>
                <w:sz w:val="16"/>
                <w:szCs w:val="16"/>
              </w:rPr>
            </w:pPr>
            <w:r>
              <w:rPr>
                <w:rFonts w:ascii="Arial" w:hAnsi="Arial" w:cs="Arial"/>
                <w:sz w:val="16"/>
                <w:szCs w:val="16"/>
              </w:rPr>
              <w:t xml:space="preserve">Remaining issues on enhanced inter-UE </w:t>
            </w:r>
            <w:proofErr w:type="spellStart"/>
            <w:r>
              <w:rPr>
                <w:rFonts w:ascii="Arial" w:hAnsi="Arial" w:cs="Arial"/>
                <w:sz w:val="16"/>
                <w:szCs w:val="16"/>
              </w:rPr>
              <w:t>Tx</w:t>
            </w:r>
            <w:proofErr w:type="spellEnd"/>
            <w:r>
              <w:rPr>
                <w:rFonts w:ascii="Arial" w:hAnsi="Arial" w:cs="Arial"/>
                <w:sz w:val="16"/>
                <w:szCs w:val="16"/>
              </w:rPr>
              <w:t xml:space="preserve"> prioritization/multiplexing</w:t>
            </w:r>
          </w:p>
        </w:tc>
        <w:tc>
          <w:tcPr>
            <w:tcW w:w="1627" w:type="dxa"/>
            <w:tcBorders>
              <w:top w:val="nil"/>
              <w:left w:val="nil"/>
              <w:bottom w:val="single" w:sz="4" w:space="0" w:color="A6A6A6"/>
              <w:right w:val="single" w:sz="4" w:space="0" w:color="A6A6A6"/>
            </w:tcBorders>
            <w:shd w:val="clear" w:color="auto" w:fill="auto"/>
          </w:tcPr>
          <w:p w14:paraId="5D939E0E" w14:textId="327181A4" w:rsidR="00746A0D" w:rsidRDefault="00746A0D" w:rsidP="00746A0D">
            <w:pPr>
              <w:rPr>
                <w:rFonts w:ascii="Arial" w:eastAsia="宋体" w:hAnsi="Arial" w:cs="Arial"/>
                <w:sz w:val="16"/>
                <w:szCs w:val="16"/>
              </w:rPr>
            </w:pPr>
            <w:proofErr w:type="spellStart"/>
            <w:r>
              <w:rPr>
                <w:rFonts w:ascii="Arial" w:hAnsi="Arial" w:cs="Arial"/>
                <w:sz w:val="16"/>
                <w:szCs w:val="16"/>
              </w:rPr>
              <w:t>MediaTek</w:t>
            </w:r>
            <w:proofErr w:type="spellEnd"/>
            <w:r>
              <w:rPr>
                <w:rFonts w:ascii="Arial" w:hAnsi="Arial" w:cs="Arial"/>
                <w:sz w:val="16"/>
                <w:szCs w:val="16"/>
              </w:rPr>
              <w:t xml:space="preserve"> Inc.</w:t>
            </w:r>
          </w:p>
        </w:tc>
      </w:tr>
      <w:tr w:rsidR="00746A0D" w14:paraId="572D20F0" w14:textId="77777777" w:rsidTr="00556048">
        <w:trPr>
          <w:trHeight w:val="450"/>
        </w:trPr>
        <w:tc>
          <w:tcPr>
            <w:tcW w:w="572" w:type="dxa"/>
            <w:tcBorders>
              <w:top w:val="nil"/>
              <w:left w:val="single" w:sz="4" w:space="0" w:color="A6A6A6"/>
              <w:bottom w:val="single" w:sz="4" w:space="0" w:color="A6A6A6"/>
              <w:right w:val="single" w:sz="4" w:space="0" w:color="A6A6A6"/>
            </w:tcBorders>
          </w:tcPr>
          <w:p w14:paraId="051AA0DB" w14:textId="144C5745" w:rsidR="00746A0D" w:rsidRPr="0057398B" w:rsidRDefault="00746A0D" w:rsidP="00746A0D">
            <w:pPr>
              <w:rPr>
                <w:rFonts w:ascii="Arial" w:hAnsi="Arial" w:cs="Arial"/>
                <w:sz w:val="16"/>
                <w:szCs w:val="16"/>
              </w:rPr>
            </w:pPr>
            <w:r>
              <w:rPr>
                <w:rFonts w:ascii="Arial" w:hAnsi="Arial" w:cs="Arial"/>
                <w:sz w:val="16"/>
                <w:szCs w:val="16"/>
              </w:rPr>
              <w:t>9</w:t>
            </w:r>
          </w:p>
        </w:tc>
        <w:tc>
          <w:tcPr>
            <w:tcW w:w="1628" w:type="dxa"/>
            <w:tcBorders>
              <w:top w:val="nil"/>
              <w:left w:val="single" w:sz="4" w:space="0" w:color="A6A6A6"/>
              <w:bottom w:val="single" w:sz="4" w:space="0" w:color="A6A6A6"/>
              <w:right w:val="single" w:sz="4" w:space="0" w:color="A6A6A6"/>
            </w:tcBorders>
            <w:shd w:val="clear" w:color="auto" w:fill="auto"/>
          </w:tcPr>
          <w:p w14:paraId="7DB5922A" w14:textId="2B4787AB" w:rsidR="00746A0D" w:rsidRDefault="00F52FD0" w:rsidP="00746A0D">
            <w:pPr>
              <w:rPr>
                <w:rFonts w:ascii="Arial" w:eastAsia="宋体" w:hAnsi="Arial" w:cs="Arial"/>
                <w:b/>
                <w:bCs/>
                <w:color w:val="0000FF"/>
                <w:sz w:val="16"/>
                <w:szCs w:val="16"/>
                <w:u w:val="single"/>
              </w:rPr>
            </w:pPr>
            <w:hyperlink r:id="rId164" w:history="1">
              <w:r w:rsidR="00746A0D">
                <w:rPr>
                  <w:rStyle w:val="af9"/>
                  <w:rFonts w:ascii="Arial" w:hAnsi="Arial" w:cs="Arial"/>
                  <w:b/>
                  <w:bCs/>
                  <w:sz w:val="16"/>
                  <w:szCs w:val="16"/>
                </w:rPr>
                <w:t>R1-2003709</w:t>
              </w:r>
            </w:hyperlink>
          </w:p>
        </w:tc>
        <w:tc>
          <w:tcPr>
            <w:tcW w:w="4400" w:type="dxa"/>
            <w:tcBorders>
              <w:top w:val="nil"/>
              <w:left w:val="nil"/>
              <w:bottom w:val="single" w:sz="4" w:space="0" w:color="A6A6A6"/>
              <w:right w:val="single" w:sz="4" w:space="0" w:color="A6A6A6"/>
            </w:tcBorders>
            <w:shd w:val="clear" w:color="auto" w:fill="auto"/>
          </w:tcPr>
          <w:p w14:paraId="39B547AD" w14:textId="2C835641" w:rsidR="00746A0D" w:rsidRDefault="00746A0D" w:rsidP="00746A0D">
            <w:pPr>
              <w:rPr>
                <w:rFonts w:ascii="Arial" w:eastAsia="宋体" w:hAnsi="Arial" w:cs="Arial"/>
                <w:sz w:val="16"/>
                <w:szCs w:val="16"/>
              </w:rPr>
            </w:pPr>
            <w:r>
              <w:rPr>
                <w:rFonts w:ascii="Arial" w:hAnsi="Arial" w:cs="Arial"/>
                <w:sz w:val="16"/>
                <w:szCs w:val="16"/>
              </w:rPr>
              <w:t xml:space="preserve">Remaining Issues on Enhanced Inter-UE </w:t>
            </w:r>
            <w:proofErr w:type="spellStart"/>
            <w:r>
              <w:rPr>
                <w:rFonts w:ascii="Arial" w:hAnsi="Arial" w:cs="Arial"/>
                <w:sz w:val="16"/>
                <w:szCs w:val="16"/>
              </w:rPr>
              <w:t>Tx</w:t>
            </w:r>
            <w:proofErr w:type="spellEnd"/>
            <w:r>
              <w:rPr>
                <w:rFonts w:ascii="Arial" w:hAnsi="Arial" w:cs="Arial"/>
                <w:sz w:val="16"/>
                <w:szCs w:val="16"/>
              </w:rPr>
              <w:t xml:space="preserve"> </w:t>
            </w:r>
            <w:proofErr w:type="spellStart"/>
            <w:r>
              <w:rPr>
                <w:rFonts w:ascii="Arial" w:hAnsi="Arial" w:cs="Arial"/>
                <w:sz w:val="16"/>
                <w:szCs w:val="16"/>
              </w:rPr>
              <w:t>Prioritisaion</w:t>
            </w:r>
            <w:proofErr w:type="spellEnd"/>
            <w:r>
              <w:rPr>
                <w:rFonts w:ascii="Arial" w:hAnsi="Arial" w:cs="Arial"/>
                <w:sz w:val="16"/>
                <w:szCs w:val="16"/>
              </w:rPr>
              <w:t xml:space="preserve"> / Multiplexing</w:t>
            </w:r>
          </w:p>
        </w:tc>
        <w:tc>
          <w:tcPr>
            <w:tcW w:w="1627" w:type="dxa"/>
            <w:tcBorders>
              <w:top w:val="nil"/>
              <w:left w:val="nil"/>
              <w:bottom w:val="single" w:sz="4" w:space="0" w:color="A6A6A6"/>
              <w:right w:val="single" w:sz="4" w:space="0" w:color="A6A6A6"/>
            </w:tcBorders>
            <w:shd w:val="clear" w:color="auto" w:fill="auto"/>
          </w:tcPr>
          <w:p w14:paraId="7A8B9056" w14:textId="5DA7B3D9" w:rsidR="00746A0D" w:rsidRDefault="00746A0D" w:rsidP="00746A0D">
            <w:pPr>
              <w:rPr>
                <w:rFonts w:ascii="Arial" w:eastAsia="宋体" w:hAnsi="Arial" w:cs="Arial"/>
                <w:sz w:val="16"/>
                <w:szCs w:val="16"/>
              </w:rPr>
            </w:pPr>
            <w:r>
              <w:rPr>
                <w:rFonts w:ascii="Arial" w:hAnsi="Arial" w:cs="Arial"/>
                <w:sz w:val="16"/>
                <w:szCs w:val="16"/>
              </w:rPr>
              <w:t>NEC</w:t>
            </w:r>
          </w:p>
        </w:tc>
      </w:tr>
      <w:tr w:rsidR="00746A0D" w14:paraId="6E04205D" w14:textId="77777777" w:rsidTr="00556048">
        <w:trPr>
          <w:trHeight w:val="450"/>
        </w:trPr>
        <w:tc>
          <w:tcPr>
            <w:tcW w:w="572" w:type="dxa"/>
            <w:tcBorders>
              <w:top w:val="nil"/>
              <w:left w:val="single" w:sz="4" w:space="0" w:color="A6A6A6"/>
              <w:bottom w:val="single" w:sz="4" w:space="0" w:color="A6A6A6"/>
              <w:right w:val="single" w:sz="4" w:space="0" w:color="A6A6A6"/>
            </w:tcBorders>
          </w:tcPr>
          <w:p w14:paraId="4690D99D" w14:textId="162154E6" w:rsidR="00746A0D" w:rsidRPr="0057398B" w:rsidRDefault="00746A0D" w:rsidP="00746A0D">
            <w:pPr>
              <w:rPr>
                <w:rFonts w:ascii="Arial" w:hAnsi="Arial" w:cs="Arial"/>
                <w:sz w:val="16"/>
                <w:szCs w:val="16"/>
              </w:rPr>
            </w:pPr>
            <w:r w:rsidRPr="0057398B">
              <w:rPr>
                <w:rFonts w:ascii="Arial" w:hAnsi="Arial" w:cs="Arial" w:hint="eastAsia"/>
                <w:sz w:val="16"/>
                <w:szCs w:val="16"/>
              </w:rPr>
              <w:t>1</w:t>
            </w:r>
            <w:r>
              <w:rPr>
                <w:rFonts w:ascii="Arial" w:hAnsi="Arial" w:cs="Arial"/>
                <w:sz w:val="16"/>
                <w:szCs w:val="16"/>
              </w:rPr>
              <w:t>0</w:t>
            </w:r>
          </w:p>
        </w:tc>
        <w:tc>
          <w:tcPr>
            <w:tcW w:w="1628" w:type="dxa"/>
            <w:tcBorders>
              <w:top w:val="nil"/>
              <w:left w:val="single" w:sz="4" w:space="0" w:color="A6A6A6"/>
              <w:bottom w:val="single" w:sz="4" w:space="0" w:color="A6A6A6"/>
              <w:right w:val="single" w:sz="4" w:space="0" w:color="A6A6A6"/>
            </w:tcBorders>
            <w:shd w:val="clear" w:color="auto" w:fill="auto"/>
          </w:tcPr>
          <w:p w14:paraId="79556E07" w14:textId="1FD4D634" w:rsidR="00746A0D" w:rsidRDefault="00F52FD0" w:rsidP="00746A0D">
            <w:pPr>
              <w:rPr>
                <w:rFonts w:ascii="Arial" w:eastAsia="宋体" w:hAnsi="Arial" w:cs="Arial"/>
                <w:b/>
                <w:bCs/>
                <w:color w:val="0000FF"/>
                <w:sz w:val="16"/>
                <w:szCs w:val="16"/>
                <w:u w:val="single"/>
              </w:rPr>
            </w:pPr>
            <w:hyperlink r:id="rId165" w:history="1">
              <w:r w:rsidR="00746A0D">
                <w:rPr>
                  <w:rStyle w:val="af9"/>
                  <w:rFonts w:ascii="Arial" w:hAnsi="Arial" w:cs="Arial"/>
                  <w:b/>
                  <w:bCs/>
                  <w:sz w:val="16"/>
                  <w:szCs w:val="16"/>
                </w:rPr>
                <w:t>R1-2003740</w:t>
              </w:r>
            </w:hyperlink>
          </w:p>
        </w:tc>
        <w:tc>
          <w:tcPr>
            <w:tcW w:w="4400" w:type="dxa"/>
            <w:tcBorders>
              <w:top w:val="nil"/>
              <w:left w:val="nil"/>
              <w:bottom w:val="single" w:sz="4" w:space="0" w:color="A6A6A6"/>
              <w:right w:val="single" w:sz="4" w:space="0" w:color="A6A6A6"/>
            </w:tcBorders>
            <w:shd w:val="clear" w:color="auto" w:fill="auto"/>
          </w:tcPr>
          <w:p w14:paraId="5D6AF063" w14:textId="4A2C07D9" w:rsidR="00746A0D" w:rsidRDefault="00746A0D" w:rsidP="00746A0D">
            <w:pPr>
              <w:rPr>
                <w:rFonts w:ascii="Arial" w:eastAsia="宋体" w:hAnsi="Arial" w:cs="Arial"/>
                <w:sz w:val="16"/>
                <w:szCs w:val="16"/>
              </w:rPr>
            </w:pPr>
            <w:r>
              <w:rPr>
                <w:rFonts w:ascii="Arial" w:hAnsi="Arial" w:cs="Arial"/>
                <w:sz w:val="16"/>
                <w:szCs w:val="16"/>
              </w:rPr>
              <w:t>Remaining issues on enhanced inter-UE multiplexing</w:t>
            </w:r>
          </w:p>
        </w:tc>
        <w:tc>
          <w:tcPr>
            <w:tcW w:w="1627" w:type="dxa"/>
            <w:tcBorders>
              <w:top w:val="nil"/>
              <w:left w:val="nil"/>
              <w:bottom w:val="single" w:sz="4" w:space="0" w:color="A6A6A6"/>
              <w:right w:val="single" w:sz="4" w:space="0" w:color="A6A6A6"/>
            </w:tcBorders>
            <w:shd w:val="clear" w:color="auto" w:fill="auto"/>
          </w:tcPr>
          <w:p w14:paraId="6A94EAE4" w14:textId="2FFE5E61" w:rsidR="00746A0D" w:rsidRDefault="00746A0D" w:rsidP="00746A0D">
            <w:pPr>
              <w:rPr>
                <w:rFonts w:ascii="Arial" w:eastAsia="宋体" w:hAnsi="Arial" w:cs="Arial"/>
                <w:sz w:val="16"/>
                <w:szCs w:val="16"/>
              </w:rPr>
            </w:pPr>
            <w:r>
              <w:rPr>
                <w:rFonts w:ascii="Arial" w:hAnsi="Arial" w:cs="Arial"/>
                <w:sz w:val="16"/>
                <w:szCs w:val="16"/>
              </w:rPr>
              <w:t>Intel Corporation</w:t>
            </w:r>
          </w:p>
        </w:tc>
      </w:tr>
      <w:tr w:rsidR="00746A0D" w14:paraId="12F386C3" w14:textId="77777777" w:rsidTr="00556048">
        <w:trPr>
          <w:trHeight w:val="450"/>
        </w:trPr>
        <w:tc>
          <w:tcPr>
            <w:tcW w:w="572" w:type="dxa"/>
            <w:tcBorders>
              <w:top w:val="nil"/>
              <w:left w:val="single" w:sz="4" w:space="0" w:color="A6A6A6"/>
              <w:bottom w:val="single" w:sz="4" w:space="0" w:color="A6A6A6"/>
              <w:right w:val="single" w:sz="4" w:space="0" w:color="A6A6A6"/>
            </w:tcBorders>
          </w:tcPr>
          <w:p w14:paraId="1CE5206E" w14:textId="25C1150D" w:rsidR="00746A0D" w:rsidRPr="0057398B" w:rsidRDefault="00746A0D" w:rsidP="00746A0D">
            <w:pPr>
              <w:rPr>
                <w:rFonts w:ascii="Arial" w:hAnsi="Arial" w:cs="Arial"/>
                <w:sz w:val="16"/>
                <w:szCs w:val="16"/>
              </w:rPr>
            </w:pPr>
            <w:r w:rsidRPr="0057398B">
              <w:rPr>
                <w:rFonts w:ascii="Arial" w:hAnsi="Arial" w:cs="Arial" w:hint="eastAsia"/>
                <w:sz w:val="16"/>
                <w:szCs w:val="16"/>
              </w:rPr>
              <w:t>1</w:t>
            </w:r>
            <w:r>
              <w:rPr>
                <w:rFonts w:ascii="Arial" w:hAnsi="Arial" w:cs="Arial"/>
                <w:sz w:val="16"/>
                <w:szCs w:val="16"/>
              </w:rPr>
              <w:t>1</w:t>
            </w:r>
          </w:p>
        </w:tc>
        <w:tc>
          <w:tcPr>
            <w:tcW w:w="1628" w:type="dxa"/>
            <w:tcBorders>
              <w:top w:val="nil"/>
              <w:left w:val="single" w:sz="4" w:space="0" w:color="A6A6A6"/>
              <w:bottom w:val="single" w:sz="4" w:space="0" w:color="A6A6A6"/>
              <w:right w:val="single" w:sz="4" w:space="0" w:color="A6A6A6"/>
            </w:tcBorders>
            <w:shd w:val="clear" w:color="auto" w:fill="auto"/>
          </w:tcPr>
          <w:p w14:paraId="2F5A936F" w14:textId="1D7FBC38" w:rsidR="00746A0D" w:rsidRDefault="00F52FD0" w:rsidP="00746A0D">
            <w:pPr>
              <w:rPr>
                <w:rFonts w:ascii="Arial" w:eastAsia="宋体" w:hAnsi="Arial" w:cs="Arial"/>
                <w:b/>
                <w:bCs/>
                <w:color w:val="0000FF"/>
                <w:sz w:val="16"/>
                <w:szCs w:val="16"/>
                <w:u w:val="single"/>
              </w:rPr>
            </w:pPr>
            <w:hyperlink r:id="rId166" w:history="1">
              <w:r w:rsidR="00746A0D">
                <w:rPr>
                  <w:rStyle w:val="af9"/>
                  <w:rFonts w:ascii="Arial" w:hAnsi="Arial" w:cs="Arial"/>
                  <w:b/>
                  <w:bCs/>
                  <w:sz w:val="16"/>
                  <w:szCs w:val="16"/>
                </w:rPr>
                <w:t>R1-2003868</w:t>
              </w:r>
            </w:hyperlink>
          </w:p>
        </w:tc>
        <w:tc>
          <w:tcPr>
            <w:tcW w:w="4400" w:type="dxa"/>
            <w:tcBorders>
              <w:top w:val="nil"/>
              <w:left w:val="nil"/>
              <w:bottom w:val="single" w:sz="4" w:space="0" w:color="A6A6A6"/>
              <w:right w:val="single" w:sz="4" w:space="0" w:color="A6A6A6"/>
            </w:tcBorders>
            <w:shd w:val="clear" w:color="auto" w:fill="auto"/>
          </w:tcPr>
          <w:p w14:paraId="40D6E8B5" w14:textId="52D9CCF9" w:rsidR="00746A0D" w:rsidRDefault="00746A0D" w:rsidP="00746A0D">
            <w:pPr>
              <w:rPr>
                <w:rFonts w:ascii="Arial" w:eastAsia="宋体" w:hAnsi="Arial" w:cs="Arial"/>
                <w:sz w:val="16"/>
                <w:szCs w:val="16"/>
              </w:rPr>
            </w:pPr>
            <w:r>
              <w:rPr>
                <w:rFonts w:ascii="Arial" w:hAnsi="Arial" w:cs="Arial"/>
                <w:sz w:val="16"/>
                <w:szCs w:val="16"/>
              </w:rPr>
              <w:t>Remaining issues for inter-UE multiplexing</w:t>
            </w:r>
          </w:p>
        </w:tc>
        <w:tc>
          <w:tcPr>
            <w:tcW w:w="1627" w:type="dxa"/>
            <w:tcBorders>
              <w:top w:val="nil"/>
              <w:left w:val="nil"/>
              <w:bottom w:val="single" w:sz="4" w:space="0" w:color="A6A6A6"/>
              <w:right w:val="single" w:sz="4" w:space="0" w:color="A6A6A6"/>
            </w:tcBorders>
            <w:shd w:val="clear" w:color="auto" w:fill="auto"/>
          </w:tcPr>
          <w:p w14:paraId="0FAA4A5D" w14:textId="7A0B3036" w:rsidR="00746A0D" w:rsidRDefault="00746A0D" w:rsidP="00746A0D">
            <w:pPr>
              <w:rPr>
                <w:rFonts w:ascii="Arial" w:eastAsia="宋体" w:hAnsi="Arial" w:cs="Arial"/>
                <w:sz w:val="16"/>
                <w:szCs w:val="16"/>
              </w:rPr>
            </w:pPr>
            <w:r>
              <w:rPr>
                <w:rFonts w:ascii="Arial" w:hAnsi="Arial" w:cs="Arial"/>
                <w:sz w:val="16"/>
                <w:szCs w:val="16"/>
              </w:rPr>
              <w:t>Samsung</w:t>
            </w:r>
          </w:p>
        </w:tc>
      </w:tr>
      <w:tr w:rsidR="00746A0D" w14:paraId="2A31EF64" w14:textId="77777777" w:rsidTr="00556048">
        <w:trPr>
          <w:trHeight w:val="450"/>
        </w:trPr>
        <w:tc>
          <w:tcPr>
            <w:tcW w:w="572" w:type="dxa"/>
            <w:tcBorders>
              <w:top w:val="nil"/>
              <w:left w:val="single" w:sz="4" w:space="0" w:color="A6A6A6"/>
              <w:bottom w:val="single" w:sz="4" w:space="0" w:color="A6A6A6"/>
              <w:right w:val="single" w:sz="4" w:space="0" w:color="A6A6A6"/>
            </w:tcBorders>
          </w:tcPr>
          <w:p w14:paraId="021B0EA8" w14:textId="79E88CE4" w:rsidR="00746A0D" w:rsidRPr="0057398B" w:rsidRDefault="00746A0D" w:rsidP="00746A0D">
            <w:pPr>
              <w:rPr>
                <w:rFonts w:ascii="Arial" w:hAnsi="Arial" w:cs="Arial"/>
                <w:sz w:val="16"/>
                <w:szCs w:val="16"/>
              </w:rPr>
            </w:pPr>
            <w:r w:rsidRPr="0057398B">
              <w:rPr>
                <w:rFonts w:ascii="Arial" w:hAnsi="Arial" w:cs="Arial" w:hint="eastAsia"/>
                <w:sz w:val="16"/>
                <w:szCs w:val="16"/>
              </w:rPr>
              <w:t>1</w:t>
            </w:r>
            <w:r>
              <w:rPr>
                <w:rFonts w:ascii="Arial" w:hAnsi="Arial" w:cs="Arial"/>
                <w:sz w:val="16"/>
                <w:szCs w:val="16"/>
              </w:rPr>
              <w:t>2</w:t>
            </w:r>
          </w:p>
        </w:tc>
        <w:tc>
          <w:tcPr>
            <w:tcW w:w="1628" w:type="dxa"/>
            <w:tcBorders>
              <w:top w:val="nil"/>
              <w:left w:val="single" w:sz="4" w:space="0" w:color="A6A6A6"/>
              <w:bottom w:val="single" w:sz="4" w:space="0" w:color="A6A6A6"/>
              <w:right w:val="single" w:sz="4" w:space="0" w:color="A6A6A6"/>
            </w:tcBorders>
            <w:shd w:val="clear" w:color="auto" w:fill="auto"/>
          </w:tcPr>
          <w:p w14:paraId="7D32C228" w14:textId="76EBA6E1" w:rsidR="00746A0D" w:rsidRDefault="00F52FD0" w:rsidP="00746A0D">
            <w:pPr>
              <w:rPr>
                <w:rFonts w:ascii="Arial" w:eastAsia="宋体" w:hAnsi="Arial" w:cs="Arial"/>
                <w:b/>
                <w:bCs/>
                <w:color w:val="0000FF"/>
                <w:sz w:val="16"/>
                <w:szCs w:val="16"/>
                <w:u w:val="single"/>
              </w:rPr>
            </w:pPr>
            <w:hyperlink r:id="rId167" w:history="1">
              <w:r w:rsidR="00746A0D">
                <w:rPr>
                  <w:rStyle w:val="af9"/>
                  <w:rFonts w:ascii="Arial" w:hAnsi="Arial" w:cs="Arial"/>
                  <w:b/>
                  <w:bCs/>
                  <w:sz w:val="16"/>
                  <w:szCs w:val="16"/>
                </w:rPr>
                <w:t>R1-2003981</w:t>
              </w:r>
            </w:hyperlink>
          </w:p>
        </w:tc>
        <w:tc>
          <w:tcPr>
            <w:tcW w:w="4400" w:type="dxa"/>
            <w:tcBorders>
              <w:top w:val="nil"/>
              <w:left w:val="nil"/>
              <w:bottom w:val="single" w:sz="4" w:space="0" w:color="A6A6A6"/>
              <w:right w:val="single" w:sz="4" w:space="0" w:color="A6A6A6"/>
            </w:tcBorders>
            <w:shd w:val="clear" w:color="auto" w:fill="auto"/>
          </w:tcPr>
          <w:p w14:paraId="1F4F7EE1" w14:textId="1CDE209D" w:rsidR="00746A0D" w:rsidRDefault="00746A0D" w:rsidP="00746A0D">
            <w:pPr>
              <w:rPr>
                <w:rFonts w:ascii="Arial" w:eastAsia="宋体" w:hAnsi="Arial" w:cs="Arial"/>
                <w:sz w:val="16"/>
                <w:szCs w:val="16"/>
              </w:rPr>
            </w:pPr>
            <w:r>
              <w:rPr>
                <w:rFonts w:ascii="Arial" w:hAnsi="Arial" w:cs="Arial"/>
                <w:sz w:val="16"/>
                <w:szCs w:val="16"/>
              </w:rPr>
              <w:t xml:space="preserve">Remaining issues of enhanced inter UE </w:t>
            </w:r>
            <w:proofErr w:type="spellStart"/>
            <w:r>
              <w:rPr>
                <w:rFonts w:ascii="Arial" w:hAnsi="Arial" w:cs="Arial"/>
                <w:sz w:val="16"/>
                <w:szCs w:val="16"/>
              </w:rPr>
              <w:t>Tx</w:t>
            </w:r>
            <w:proofErr w:type="spellEnd"/>
            <w:r>
              <w:rPr>
                <w:rFonts w:ascii="Arial" w:hAnsi="Arial" w:cs="Arial"/>
                <w:sz w:val="16"/>
                <w:szCs w:val="16"/>
              </w:rPr>
              <w:t xml:space="preserve"> prioritization/multiplexing</w:t>
            </w:r>
          </w:p>
        </w:tc>
        <w:tc>
          <w:tcPr>
            <w:tcW w:w="1627" w:type="dxa"/>
            <w:tcBorders>
              <w:top w:val="nil"/>
              <w:left w:val="nil"/>
              <w:bottom w:val="single" w:sz="4" w:space="0" w:color="A6A6A6"/>
              <w:right w:val="single" w:sz="4" w:space="0" w:color="A6A6A6"/>
            </w:tcBorders>
            <w:shd w:val="clear" w:color="auto" w:fill="auto"/>
          </w:tcPr>
          <w:p w14:paraId="47C34B70" w14:textId="61B5B0B2" w:rsidR="00746A0D" w:rsidRDefault="00746A0D" w:rsidP="00746A0D">
            <w:pPr>
              <w:rPr>
                <w:rFonts w:ascii="Arial" w:eastAsia="宋体" w:hAnsi="Arial" w:cs="Arial"/>
                <w:sz w:val="16"/>
                <w:szCs w:val="16"/>
              </w:rPr>
            </w:pPr>
            <w:proofErr w:type="spellStart"/>
            <w:r>
              <w:rPr>
                <w:rFonts w:ascii="Arial" w:hAnsi="Arial" w:cs="Arial"/>
                <w:sz w:val="16"/>
                <w:szCs w:val="16"/>
              </w:rPr>
              <w:t>Spreadtrum</w:t>
            </w:r>
            <w:proofErr w:type="spellEnd"/>
            <w:r>
              <w:rPr>
                <w:rFonts w:ascii="Arial" w:hAnsi="Arial" w:cs="Arial"/>
                <w:sz w:val="16"/>
                <w:szCs w:val="16"/>
              </w:rPr>
              <w:t xml:space="preserve"> Communications</w:t>
            </w:r>
          </w:p>
        </w:tc>
      </w:tr>
      <w:tr w:rsidR="00746A0D" w14:paraId="0B66622E" w14:textId="77777777" w:rsidTr="00556048">
        <w:trPr>
          <w:trHeight w:val="450"/>
        </w:trPr>
        <w:tc>
          <w:tcPr>
            <w:tcW w:w="572" w:type="dxa"/>
            <w:tcBorders>
              <w:top w:val="nil"/>
              <w:left w:val="single" w:sz="4" w:space="0" w:color="A6A6A6"/>
              <w:bottom w:val="single" w:sz="4" w:space="0" w:color="A6A6A6"/>
              <w:right w:val="single" w:sz="4" w:space="0" w:color="A6A6A6"/>
            </w:tcBorders>
          </w:tcPr>
          <w:p w14:paraId="2A12A6C4" w14:textId="573C8760" w:rsidR="00746A0D" w:rsidRPr="0057398B" w:rsidRDefault="00746A0D" w:rsidP="00746A0D">
            <w:pPr>
              <w:rPr>
                <w:rFonts w:ascii="Arial" w:hAnsi="Arial" w:cs="Arial"/>
                <w:sz w:val="16"/>
                <w:szCs w:val="16"/>
              </w:rPr>
            </w:pPr>
            <w:r w:rsidRPr="0057398B">
              <w:rPr>
                <w:rFonts w:ascii="Arial" w:hAnsi="Arial" w:cs="Arial" w:hint="eastAsia"/>
                <w:sz w:val="16"/>
                <w:szCs w:val="16"/>
              </w:rPr>
              <w:t>1</w:t>
            </w:r>
            <w:r>
              <w:rPr>
                <w:rFonts w:ascii="Arial" w:hAnsi="Arial" w:cs="Arial"/>
                <w:sz w:val="16"/>
                <w:szCs w:val="16"/>
              </w:rPr>
              <w:t>3</w:t>
            </w:r>
          </w:p>
        </w:tc>
        <w:tc>
          <w:tcPr>
            <w:tcW w:w="1628" w:type="dxa"/>
            <w:tcBorders>
              <w:top w:val="nil"/>
              <w:left w:val="single" w:sz="4" w:space="0" w:color="A6A6A6"/>
              <w:bottom w:val="single" w:sz="4" w:space="0" w:color="A6A6A6"/>
              <w:right w:val="single" w:sz="4" w:space="0" w:color="A6A6A6"/>
            </w:tcBorders>
            <w:shd w:val="clear" w:color="auto" w:fill="auto"/>
          </w:tcPr>
          <w:p w14:paraId="58B991CA" w14:textId="062FA867" w:rsidR="00746A0D" w:rsidRDefault="00F52FD0" w:rsidP="00746A0D">
            <w:pPr>
              <w:rPr>
                <w:rFonts w:ascii="Arial" w:eastAsia="宋体" w:hAnsi="Arial" w:cs="Arial"/>
                <w:b/>
                <w:bCs/>
                <w:color w:val="0000FF"/>
                <w:sz w:val="16"/>
                <w:szCs w:val="16"/>
                <w:u w:val="single"/>
              </w:rPr>
            </w:pPr>
            <w:hyperlink r:id="rId168" w:history="1">
              <w:r w:rsidR="00746A0D">
                <w:rPr>
                  <w:rStyle w:val="af9"/>
                  <w:rFonts w:ascii="Arial" w:hAnsi="Arial" w:cs="Arial"/>
                  <w:b/>
                  <w:bCs/>
                  <w:sz w:val="16"/>
                  <w:szCs w:val="16"/>
                </w:rPr>
                <w:t>R1-2004032</w:t>
              </w:r>
            </w:hyperlink>
          </w:p>
        </w:tc>
        <w:tc>
          <w:tcPr>
            <w:tcW w:w="4400" w:type="dxa"/>
            <w:tcBorders>
              <w:top w:val="nil"/>
              <w:left w:val="nil"/>
              <w:bottom w:val="single" w:sz="4" w:space="0" w:color="A6A6A6"/>
              <w:right w:val="single" w:sz="4" w:space="0" w:color="A6A6A6"/>
            </w:tcBorders>
            <w:shd w:val="clear" w:color="auto" w:fill="auto"/>
          </w:tcPr>
          <w:p w14:paraId="621AD0A4" w14:textId="041D0269" w:rsidR="00746A0D" w:rsidRDefault="00746A0D" w:rsidP="00746A0D">
            <w:pPr>
              <w:rPr>
                <w:rFonts w:ascii="Arial" w:eastAsia="宋体" w:hAnsi="Arial" w:cs="Arial"/>
                <w:sz w:val="16"/>
                <w:szCs w:val="16"/>
              </w:rPr>
            </w:pPr>
            <w:r>
              <w:rPr>
                <w:rFonts w:ascii="Arial" w:hAnsi="Arial" w:cs="Arial"/>
                <w:sz w:val="16"/>
                <w:szCs w:val="16"/>
              </w:rPr>
              <w:t xml:space="preserve">Remaining issues of UL inter UE </w:t>
            </w:r>
            <w:proofErr w:type="spellStart"/>
            <w:r>
              <w:rPr>
                <w:rFonts w:ascii="Arial" w:hAnsi="Arial" w:cs="Arial"/>
                <w:sz w:val="16"/>
                <w:szCs w:val="16"/>
              </w:rPr>
              <w:t>Tx</w:t>
            </w:r>
            <w:proofErr w:type="spellEnd"/>
            <w:r>
              <w:rPr>
                <w:rFonts w:ascii="Arial" w:hAnsi="Arial" w:cs="Arial"/>
                <w:sz w:val="16"/>
                <w:szCs w:val="16"/>
              </w:rPr>
              <w:t xml:space="preserve"> prioritization</w:t>
            </w:r>
          </w:p>
        </w:tc>
        <w:tc>
          <w:tcPr>
            <w:tcW w:w="1627" w:type="dxa"/>
            <w:tcBorders>
              <w:top w:val="nil"/>
              <w:left w:val="nil"/>
              <w:bottom w:val="single" w:sz="4" w:space="0" w:color="A6A6A6"/>
              <w:right w:val="single" w:sz="4" w:space="0" w:color="A6A6A6"/>
            </w:tcBorders>
            <w:shd w:val="clear" w:color="auto" w:fill="auto"/>
          </w:tcPr>
          <w:p w14:paraId="39C310C0" w14:textId="4FE8CDCC" w:rsidR="00746A0D" w:rsidRDefault="00746A0D" w:rsidP="00746A0D">
            <w:pPr>
              <w:rPr>
                <w:rFonts w:ascii="Arial" w:eastAsia="宋体" w:hAnsi="Arial" w:cs="Arial"/>
                <w:sz w:val="16"/>
                <w:szCs w:val="16"/>
              </w:rPr>
            </w:pPr>
            <w:r>
              <w:rPr>
                <w:rFonts w:ascii="Arial" w:hAnsi="Arial" w:cs="Arial"/>
                <w:sz w:val="16"/>
                <w:szCs w:val="16"/>
              </w:rPr>
              <w:t>LG Electronics</w:t>
            </w:r>
          </w:p>
        </w:tc>
      </w:tr>
      <w:tr w:rsidR="00746A0D" w14:paraId="69CA52AB" w14:textId="77777777" w:rsidTr="00556048">
        <w:trPr>
          <w:trHeight w:val="450"/>
        </w:trPr>
        <w:tc>
          <w:tcPr>
            <w:tcW w:w="572" w:type="dxa"/>
            <w:tcBorders>
              <w:top w:val="nil"/>
              <w:left w:val="single" w:sz="4" w:space="0" w:color="A6A6A6"/>
              <w:bottom w:val="single" w:sz="4" w:space="0" w:color="A6A6A6"/>
              <w:right w:val="single" w:sz="4" w:space="0" w:color="A6A6A6"/>
            </w:tcBorders>
          </w:tcPr>
          <w:p w14:paraId="602B1AEC" w14:textId="67D8159F" w:rsidR="00746A0D" w:rsidRPr="0057398B" w:rsidRDefault="00746A0D" w:rsidP="00746A0D">
            <w:pPr>
              <w:rPr>
                <w:rFonts w:ascii="Arial" w:hAnsi="Arial" w:cs="Arial"/>
                <w:sz w:val="16"/>
                <w:szCs w:val="16"/>
              </w:rPr>
            </w:pPr>
            <w:r w:rsidRPr="0057398B">
              <w:rPr>
                <w:rFonts w:ascii="Arial" w:hAnsi="Arial" w:cs="Arial" w:hint="eastAsia"/>
                <w:sz w:val="16"/>
                <w:szCs w:val="16"/>
              </w:rPr>
              <w:t>1</w:t>
            </w:r>
            <w:r>
              <w:rPr>
                <w:rFonts w:ascii="Arial" w:hAnsi="Arial" w:cs="Arial"/>
                <w:sz w:val="16"/>
                <w:szCs w:val="16"/>
              </w:rPr>
              <w:t>4</w:t>
            </w:r>
          </w:p>
        </w:tc>
        <w:tc>
          <w:tcPr>
            <w:tcW w:w="1628" w:type="dxa"/>
            <w:tcBorders>
              <w:top w:val="nil"/>
              <w:left w:val="single" w:sz="4" w:space="0" w:color="A6A6A6"/>
              <w:bottom w:val="single" w:sz="4" w:space="0" w:color="A6A6A6"/>
              <w:right w:val="single" w:sz="4" w:space="0" w:color="A6A6A6"/>
            </w:tcBorders>
            <w:shd w:val="clear" w:color="auto" w:fill="auto"/>
          </w:tcPr>
          <w:p w14:paraId="71D13CAD" w14:textId="7AB91E6E" w:rsidR="00746A0D" w:rsidRDefault="00F52FD0" w:rsidP="00746A0D">
            <w:pPr>
              <w:rPr>
                <w:rFonts w:ascii="Arial" w:eastAsia="宋体" w:hAnsi="Arial" w:cs="Arial"/>
                <w:b/>
                <w:bCs/>
                <w:color w:val="0000FF"/>
                <w:sz w:val="16"/>
                <w:szCs w:val="16"/>
                <w:u w:val="single"/>
              </w:rPr>
            </w:pPr>
            <w:hyperlink r:id="rId169" w:history="1">
              <w:r w:rsidR="00746A0D">
                <w:rPr>
                  <w:rStyle w:val="af9"/>
                  <w:rFonts w:ascii="Arial" w:hAnsi="Arial" w:cs="Arial"/>
                  <w:b/>
                  <w:bCs/>
                  <w:sz w:val="16"/>
                  <w:szCs w:val="16"/>
                </w:rPr>
                <w:t>R1-2004118</w:t>
              </w:r>
            </w:hyperlink>
          </w:p>
        </w:tc>
        <w:tc>
          <w:tcPr>
            <w:tcW w:w="4400" w:type="dxa"/>
            <w:tcBorders>
              <w:top w:val="nil"/>
              <w:left w:val="nil"/>
              <w:bottom w:val="single" w:sz="4" w:space="0" w:color="A6A6A6"/>
              <w:right w:val="single" w:sz="4" w:space="0" w:color="A6A6A6"/>
            </w:tcBorders>
            <w:shd w:val="clear" w:color="auto" w:fill="auto"/>
          </w:tcPr>
          <w:p w14:paraId="03119B02" w14:textId="3DCC75B6" w:rsidR="00746A0D" w:rsidRDefault="00746A0D" w:rsidP="00746A0D">
            <w:pPr>
              <w:rPr>
                <w:rFonts w:ascii="Arial" w:eastAsia="宋体" w:hAnsi="Arial" w:cs="Arial"/>
                <w:sz w:val="16"/>
                <w:szCs w:val="16"/>
              </w:rPr>
            </w:pPr>
            <w:r>
              <w:rPr>
                <w:rFonts w:ascii="Arial" w:hAnsi="Arial" w:cs="Arial"/>
                <w:sz w:val="16"/>
                <w:szCs w:val="16"/>
              </w:rPr>
              <w:t xml:space="preserve">Inter UE </w:t>
            </w:r>
            <w:proofErr w:type="spellStart"/>
            <w:r>
              <w:rPr>
                <w:rFonts w:ascii="Arial" w:hAnsi="Arial" w:cs="Arial"/>
                <w:sz w:val="16"/>
                <w:szCs w:val="16"/>
              </w:rPr>
              <w:t>Tx</w:t>
            </w:r>
            <w:proofErr w:type="spellEnd"/>
            <w:r>
              <w:rPr>
                <w:rFonts w:ascii="Arial" w:hAnsi="Arial" w:cs="Arial"/>
                <w:sz w:val="16"/>
                <w:szCs w:val="16"/>
              </w:rPr>
              <w:t xml:space="preserve"> prioritization and multiplexing</w:t>
            </w:r>
          </w:p>
        </w:tc>
        <w:tc>
          <w:tcPr>
            <w:tcW w:w="1627" w:type="dxa"/>
            <w:tcBorders>
              <w:top w:val="nil"/>
              <w:left w:val="nil"/>
              <w:bottom w:val="single" w:sz="4" w:space="0" w:color="A6A6A6"/>
              <w:right w:val="single" w:sz="4" w:space="0" w:color="A6A6A6"/>
            </w:tcBorders>
            <w:shd w:val="clear" w:color="auto" w:fill="auto"/>
          </w:tcPr>
          <w:p w14:paraId="55744D67" w14:textId="30D48257" w:rsidR="00746A0D" w:rsidRDefault="00746A0D" w:rsidP="00746A0D">
            <w:pPr>
              <w:rPr>
                <w:rFonts w:ascii="Arial" w:eastAsia="宋体" w:hAnsi="Arial" w:cs="Arial"/>
                <w:sz w:val="16"/>
                <w:szCs w:val="16"/>
              </w:rPr>
            </w:pPr>
            <w:r>
              <w:rPr>
                <w:rFonts w:ascii="Arial" w:hAnsi="Arial" w:cs="Arial"/>
                <w:sz w:val="16"/>
                <w:szCs w:val="16"/>
              </w:rPr>
              <w:t>OPPO</w:t>
            </w:r>
          </w:p>
        </w:tc>
      </w:tr>
      <w:tr w:rsidR="00746A0D" w14:paraId="187960A5" w14:textId="77777777" w:rsidTr="00556048">
        <w:trPr>
          <w:trHeight w:val="450"/>
        </w:trPr>
        <w:tc>
          <w:tcPr>
            <w:tcW w:w="572" w:type="dxa"/>
            <w:tcBorders>
              <w:top w:val="nil"/>
              <w:left w:val="single" w:sz="4" w:space="0" w:color="A6A6A6"/>
              <w:bottom w:val="single" w:sz="4" w:space="0" w:color="A6A6A6"/>
              <w:right w:val="single" w:sz="4" w:space="0" w:color="A6A6A6"/>
            </w:tcBorders>
          </w:tcPr>
          <w:p w14:paraId="61F92E9C" w14:textId="28B7E8CB" w:rsidR="00746A0D" w:rsidRPr="0057398B" w:rsidRDefault="00746A0D" w:rsidP="00746A0D">
            <w:pPr>
              <w:rPr>
                <w:rFonts w:ascii="Arial" w:hAnsi="Arial" w:cs="Arial"/>
                <w:sz w:val="16"/>
                <w:szCs w:val="16"/>
              </w:rPr>
            </w:pPr>
            <w:r w:rsidRPr="0057398B">
              <w:rPr>
                <w:rFonts w:ascii="Arial" w:hAnsi="Arial" w:cs="Arial" w:hint="eastAsia"/>
                <w:sz w:val="16"/>
                <w:szCs w:val="16"/>
              </w:rPr>
              <w:t>1</w:t>
            </w:r>
            <w:r>
              <w:rPr>
                <w:rFonts w:ascii="Arial" w:hAnsi="Arial" w:cs="Arial"/>
                <w:sz w:val="16"/>
                <w:szCs w:val="16"/>
              </w:rPr>
              <w:t>5</w:t>
            </w:r>
          </w:p>
        </w:tc>
        <w:tc>
          <w:tcPr>
            <w:tcW w:w="1628" w:type="dxa"/>
            <w:tcBorders>
              <w:top w:val="nil"/>
              <w:left w:val="single" w:sz="4" w:space="0" w:color="A6A6A6"/>
              <w:bottom w:val="single" w:sz="4" w:space="0" w:color="A6A6A6"/>
              <w:right w:val="single" w:sz="4" w:space="0" w:color="A6A6A6"/>
            </w:tcBorders>
            <w:shd w:val="clear" w:color="auto" w:fill="auto"/>
          </w:tcPr>
          <w:p w14:paraId="11D24A55" w14:textId="02762253" w:rsidR="00746A0D" w:rsidRDefault="00F52FD0" w:rsidP="00746A0D">
            <w:pPr>
              <w:rPr>
                <w:rFonts w:ascii="Arial" w:eastAsia="宋体" w:hAnsi="Arial" w:cs="Arial"/>
                <w:b/>
                <w:bCs/>
                <w:color w:val="0000FF"/>
                <w:sz w:val="16"/>
                <w:szCs w:val="16"/>
                <w:u w:val="single"/>
              </w:rPr>
            </w:pPr>
            <w:hyperlink r:id="rId170" w:history="1">
              <w:r w:rsidR="00746A0D">
                <w:rPr>
                  <w:rStyle w:val="af9"/>
                  <w:rFonts w:ascii="Arial" w:hAnsi="Arial" w:cs="Arial"/>
                  <w:b/>
                  <w:bCs/>
                  <w:sz w:val="16"/>
                  <w:szCs w:val="16"/>
                </w:rPr>
                <w:t>R1-2004185</w:t>
              </w:r>
            </w:hyperlink>
          </w:p>
        </w:tc>
        <w:tc>
          <w:tcPr>
            <w:tcW w:w="4400" w:type="dxa"/>
            <w:tcBorders>
              <w:top w:val="nil"/>
              <w:left w:val="nil"/>
              <w:bottom w:val="single" w:sz="4" w:space="0" w:color="A6A6A6"/>
              <w:right w:val="single" w:sz="4" w:space="0" w:color="A6A6A6"/>
            </w:tcBorders>
            <w:shd w:val="clear" w:color="auto" w:fill="auto"/>
          </w:tcPr>
          <w:p w14:paraId="4B7A5B0C" w14:textId="3319B23D" w:rsidR="00746A0D" w:rsidRDefault="00746A0D" w:rsidP="00746A0D">
            <w:pPr>
              <w:rPr>
                <w:rFonts w:ascii="Arial" w:eastAsia="宋体" w:hAnsi="Arial" w:cs="Arial"/>
                <w:sz w:val="16"/>
                <w:szCs w:val="16"/>
              </w:rPr>
            </w:pPr>
            <w:r>
              <w:rPr>
                <w:rFonts w:ascii="Arial" w:hAnsi="Arial" w:cs="Arial"/>
                <w:sz w:val="16"/>
                <w:szCs w:val="16"/>
              </w:rPr>
              <w:t xml:space="preserve">Remaining issues on Inter-UE Multiplexing for </w:t>
            </w:r>
            <w:proofErr w:type="spellStart"/>
            <w:r>
              <w:rPr>
                <w:rFonts w:ascii="Arial" w:hAnsi="Arial" w:cs="Arial"/>
                <w:sz w:val="16"/>
                <w:szCs w:val="16"/>
              </w:rPr>
              <w:t>eURLLC</w:t>
            </w:r>
            <w:proofErr w:type="spellEnd"/>
          </w:p>
        </w:tc>
        <w:tc>
          <w:tcPr>
            <w:tcW w:w="1627" w:type="dxa"/>
            <w:tcBorders>
              <w:top w:val="nil"/>
              <w:left w:val="nil"/>
              <w:bottom w:val="single" w:sz="4" w:space="0" w:color="A6A6A6"/>
              <w:right w:val="single" w:sz="4" w:space="0" w:color="A6A6A6"/>
            </w:tcBorders>
            <w:shd w:val="clear" w:color="auto" w:fill="auto"/>
          </w:tcPr>
          <w:p w14:paraId="3003AFBB" w14:textId="1C573210" w:rsidR="00746A0D" w:rsidRDefault="00746A0D" w:rsidP="00746A0D">
            <w:pPr>
              <w:rPr>
                <w:rFonts w:ascii="Arial" w:eastAsia="宋体" w:hAnsi="Arial" w:cs="Arial"/>
                <w:sz w:val="16"/>
                <w:szCs w:val="16"/>
              </w:rPr>
            </w:pPr>
            <w:r>
              <w:rPr>
                <w:rFonts w:ascii="Arial" w:hAnsi="Arial" w:cs="Arial"/>
                <w:sz w:val="16"/>
                <w:szCs w:val="16"/>
              </w:rPr>
              <w:t>Sony</w:t>
            </w:r>
          </w:p>
        </w:tc>
      </w:tr>
      <w:tr w:rsidR="00746A0D" w14:paraId="005D1534" w14:textId="77777777" w:rsidTr="00556048">
        <w:trPr>
          <w:trHeight w:val="450"/>
        </w:trPr>
        <w:tc>
          <w:tcPr>
            <w:tcW w:w="572" w:type="dxa"/>
            <w:tcBorders>
              <w:top w:val="single" w:sz="4" w:space="0" w:color="A6A6A6"/>
              <w:left w:val="single" w:sz="4" w:space="0" w:color="A6A6A6"/>
              <w:bottom w:val="single" w:sz="4" w:space="0" w:color="A6A6A6"/>
              <w:right w:val="single" w:sz="4" w:space="0" w:color="A6A6A6"/>
            </w:tcBorders>
          </w:tcPr>
          <w:p w14:paraId="10C23DC3" w14:textId="3B76344C" w:rsidR="00746A0D" w:rsidRPr="0057398B" w:rsidRDefault="00746A0D" w:rsidP="00746A0D">
            <w:pPr>
              <w:rPr>
                <w:rFonts w:ascii="Arial" w:hAnsi="Arial" w:cs="Arial"/>
                <w:sz w:val="16"/>
                <w:szCs w:val="16"/>
              </w:rPr>
            </w:pPr>
            <w:r w:rsidRPr="0057398B">
              <w:rPr>
                <w:rFonts w:ascii="Arial" w:hAnsi="Arial" w:cs="Arial" w:hint="eastAsia"/>
                <w:sz w:val="16"/>
                <w:szCs w:val="16"/>
              </w:rPr>
              <w:t>1</w:t>
            </w:r>
            <w:r>
              <w:rPr>
                <w:rFonts w:ascii="Arial" w:hAnsi="Arial" w:cs="Arial"/>
                <w:sz w:val="16"/>
                <w:szCs w:val="16"/>
              </w:rPr>
              <w:t>6</w:t>
            </w:r>
          </w:p>
        </w:tc>
        <w:tc>
          <w:tcPr>
            <w:tcW w:w="1628" w:type="dxa"/>
            <w:tcBorders>
              <w:top w:val="single" w:sz="4" w:space="0" w:color="A6A6A6"/>
              <w:left w:val="single" w:sz="4" w:space="0" w:color="A6A6A6"/>
              <w:bottom w:val="single" w:sz="4" w:space="0" w:color="A6A6A6"/>
              <w:right w:val="single" w:sz="4" w:space="0" w:color="A6A6A6"/>
            </w:tcBorders>
            <w:shd w:val="clear" w:color="auto" w:fill="auto"/>
          </w:tcPr>
          <w:p w14:paraId="037D46E7" w14:textId="1ADB48DE" w:rsidR="00746A0D" w:rsidRDefault="00F52FD0" w:rsidP="00746A0D">
            <w:pPr>
              <w:rPr>
                <w:rFonts w:ascii="Arial" w:eastAsia="宋体" w:hAnsi="Arial" w:cs="Arial"/>
                <w:b/>
                <w:bCs/>
                <w:color w:val="0000FF"/>
                <w:sz w:val="16"/>
                <w:szCs w:val="16"/>
                <w:u w:val="single"/>
              </w:rPr>
            </w:pPr>
            <w:hyperlink r:id="rId171" w:history="1">
              <w:r w:rsidR="00746A0D">
                <w:rPr>
                  <w:rStyle w:val="af9"/>
                  <w:rFonts w:ascii="Arial" w:hAnsi="Arial" w:cs="Arial"/>
                  <w:b/>
                  <w:bCs/>
                  <w:sz w:val="16"/>
                  <w:szCs w:val="16"/>
                </w:rPr>
                <w:t>R1-2004225</w:t>
              </w:r>
            </w:hyperlink>
          </w:p>
        </w:tc>
        <w:tc>
          <w:tcPr>
            <w:tcW w:w="4400" w:type="dxa"/>
            <w:tcBorders>
              <w:top w:val="single" w:sz="4" w:space="0" w:color="A6A6A6"/>
              <w:left w:val="nil"/>
              <w:bottom w:val="single" w:sz="4" w:space="0" w:color="A6A6A6"/>
              <w:right w:val="single" w:sz="4" w:space="0" w:color="A6A6A6"/>
            </w:tcBorders>
            <w:shd w:val="clear" w:color="auto" w:fill="auto"/>
          </w:tcPr>
          <w:p w14:paraId="7815BECB" w14:textId="040FCD73" w:rsidR="00746A0D" w:rsidRDefault="00746A0D" w:rsidP="00746A0D">
            <w:pPr>
              <w:rPr>
                <w:rFonts w:ascii="Arial" w:eastAsia="宋体" w:hAnsi="Arial" w:cs="Arial"/>
                <w:sz w:val="16"/>
                <w:szCs w:val="16"/>
              </w:rPr>
            </w:pPr>
            <w:r>
              <w:rPr>
                <w:rFonts w:ascii="Arial" w:hAnsi="Arial" w:cs="Arial"/>
                <w:sz w:val="16"/>
                <w:szCs w:val="16"/>
              </w:rPr>
              <w:t xml:space="preserve">Remaining Issues on Inter-UE Cancellation for </w:t>
            </w:r>
            <w:proofErr w:type="spellStart"/>
            <w:r>
              <w:rPr>
                <w:rFonts w:ascii="Arial" w:hAnsi="Arial" w:cs="Arial"/>
                <w:sz w:val="16"/>
                <w:szCs w:val="16"/>
              </w:rPr>
              <w:t>eURLLC</w:t>
            </w:r>
            <w:proofErr w:type="spellEnd"/>
          </w:p>
        </w:tc>
        <w:tc>
          <w:tcPr>
            <w:tcW w:w="1627" w:type="dxa"/>
            <w:tcBorders>
              <w:top w:val="single" w:sz="4" w:space="0" w:color="A6A6A6"/>
              <w:left w:val="nil"/>
              <w:bottom w:val="single" w:sz="4" w:space="0" w:color="A6A6A6"/>
              <w:right w:val="single" w:sz="4" w:space="0" w:color="A6A6A6"/>
            </w:tcBorders>
            <w:shd w:val="clear" w:color="auto" w:fill="auto"/>
          </w:tcPr>
          <w:p w14:paraId="75455865" w14:textId="3595C740" w:rsidR="00746A0D" w:rsidRDefault="00746A0D" w:rsidP="00746A0D">
            <w:pPr>
              <w:rPr>
                <w:rFonts w:ascii="Arial" w:eastAsia="宋体" w:hAnsi="Arial" w:cs="Arial"/>
                <w:sz w:val="16"/>
                <w:szCs w:val="16"/>
              </w:rPr>
            </w:pPr>
            <w:r>
              <w:rPr>
                <w:rFonts w:ascii="Arial" w:hAnsi="Arial" w:cs="Arial"/>
                <w:sz w:val="16"/>
                <w:szCs w:val="16"/>
              </w:rPr>
              <w:t>Apple</w:t>
            </w:r>
          </w:p>
        </w:tc>
      </w:tr>
      <w:tr w:rsidR="00746A0D" w14:paraId="3A3BD781" w14:textId="77777777" w:rsidTr="00556048">
        <w:trPr>
          <w:trHeight w:val="450"/>
        </w:trPr>
        <w:tc>
          <w:tcPr>
            <w:tcW w:w="572" w:type="dxa"/>
            <w:tcBorders>
              <w:top w:val="single" w:sz="4" w:space="0" w:color="A6A6A6"/>
              <w:left w:val="single" w:sz="4" w:space="0" w:color="A6A6A6"/>
              <w:bottom w:val="single" w:sz="4" w:space="0" w:color="A6A6A6"/>
              <w:right w:val="single" w:sz="4" w:space="0" w:color="A6A6A6"/>
            </w:tcBorders>
          </w:tcPr>
          <w:p w14:paraId="2CA5493D" w14:textId="49A087CE" w:rsidR="00746A0D" w:rsidRPr="00556048" w:rsidRDefault="00746A0D" w:rsidP="00746A0D">
            <w:pPr>
              <w:rPr>
                <w:rFonts w:ascii="Arial" w:eastAsiaTheme="minorEastAsia" w:hAnsi="Arial" w:cs="Arial"/>
                <w:sz w:val="16"/>
                <w:szCs w:val="16"/>
                <w:lang w:eastAsia="zh-CN"/>
              </w:rPr>
            </w:pPr>
            <w:r>
              <w:rPr>
                <w:rFonts w:ascii="Arial" w:eastAsiaTheme="minorEastAsia" w:hAnsi="Arial" w:cs="Arial" w:hint="eastAsia"/>
                <w:sz w:val="16"/>
                <w:szCs w:val="16"/>
                <w:lang w:eastAsia="zh-CN"/>
              </w:rPr>
              <w:t>1</w:t>
            </w:r>
            <w:r>
              <w:rPr>
                <w:rFonts w:ascii="Arial" w:eastAsiaTheme="minorEastAsia" w:hAnsi="Arial" w:cs="Arial"/>
                <w:sz w:val="16"/>
                <w:szCs w:val="16"/>
                <w:lang w:eastAsia="zh-CN"/>
              </w:rPr>
              <w:t>7</w:t>
            </w:r>
          </w:p>
        </w:tc>
        <w:tc>
          <w:tcPr>
            <w:tcW w:w="1628" w:type="dxa"/>
            <w:tcBorders>
              <w:top w:val="single" w:sz="4" w:space="0" w:color="A6A6A6"/>
              <w:left w:val="single" w:sz="4" w:space="0" w:color="A6A6A6"/>
              <w:bottom w:val="single" w:sz="4" w:space="0" w:color="A6A6A6"/>
              <w:right w:val="single" w:sz="4" w:space="0" w:color="A6A6A6"/>
            </w:tcBorders>
            <w:shd w:val="clear" w:color="auto" w:fill="auto"/>
          </w:tcPr>
          <w:p w14:paraId="5BF7701E" w14:textId="649EA5C1" w:rsidR="00746A0D" w:rsidRDefault="00F52FD0" w:rsidP="00746A0D">
            <w:hyperlink r:id="rId172" w:history="1">
              <w:r w:rsidR="00746A0D">
                <w:rPr>
                  <w:rStyle w:val="af9"/>
                  <w:rFonts w:ascii="Arial" w:hAnsi="Arial" w:cs="Arial"/>
                  <w:b/>
                  <w:bCs/>
                  <w:sz w:val="16"/>
                  <w:szCs w:val="16"/>
                </w:rPr>
                <w:t>R1-2004272</w:t>
              </w:r>
            </w:hyperlink>
          </w:p>
        </w:tc>
        <w:tc>
          <w:tcPr>
            <w:tcW w:w="4400" w:type="dxa"/>
            <w:tcBorders>
              <w:top w:val="single" w:sz="4" w:space="0" w:color="A6A6A6"/>
              <w:left w:val="nil"/>
              <w:bottom w:val="single" w:sz="4" w:space="0" w:color="A6A6A6"/>
              <w:right w:val="single" w:sz="4" w:space="0" w:color="A6A6A6"/>
            </w:tcBorders>
            <w:shd w:val="clear" w:color="auto" w:fill="auto"/>
          </w:tcPr>
          <w:p w14:paraId="3E950943" w14:textId="68303DFC" w:rsidR="00746A0D" w:rsidRDefault="00746A0D" w:rsidP="00746A0D">
            <w:pPr>
              <w:rPr>
                <w:rFonts w:ascii="Arial" w:hAnsi="Arial" w:cs="Arial"/>
                <w:sz w:val="16"/>
                <w:szCs w:val="16"/>
              </w:rPr>
            </w:pPr>
            <w:r>
              <w:rPr>
                <w:rFonts w:ascii="Arial" w:hAnsi="Arial" w:cs="Arial"/>
                <w:sz w:val="16"/>
                <w:szCs w:val="16"/>
              </w:rPr>
              <w:t>Inter-UE prioritization/multiplexing</w:t>
            </w:r>
          </w:p>
        </w:tc>
        <w:tc>
          <w:tcPr>
            <w:tcW w:w="1627" w:type="dxa"/>
            <w:tcBorders>
              <w:top w:val="single" w:sz="4" w:space="0" w:color="A6A6A6"/>
              <w:left w:val="nil"/>
              <w:bottom w:val="single" w:sz="4" w:space="0" w:color="A6A6A6"/>
              <w:right w:val="single" w:sz="4" w:space="0" w:color="A6A6A6"/>
            </w:tcBorders>
            <w:shd w:val="clear" w:color="auto" w:fill="auto"/>
          </w:tcPr>
          <w:p w14:paraId="76912B6C" w14:textId="6E061203" w:rsidR="00746A0D" w:rsidRDefault="00746A0D" w:rsidP="00746A0D">
            <w:pPr>
              <w:rPr>
                <w:rFonts w:ascii="Arial" w:hAnsi="Arial" w:cs="Arial"/>
                <w:sz w:val="16"/>
                <w:szCs w:val="16"/>
              </w:rPr>
            </w:pPr>
            <w:proofErr w:type="spellStart"/>
            <w:r>
              <w:rPr>
                <w:rFonts w:ascii="Arial" w:hAnsi="Arial" w:cs="Arial"/>
                <w:sz w:val="16"/>
                <w:szCs w:val="16"/>
              </w:rPr>
              <w:t>InterDigital</w:t>
            </w:r>
            <w:proofErr w:type="spellEnd"/>
            <w:r>
              <w:rPr>
                <w:rFonts w:ascii="Arial" w:hAnsi="Arial" w:cs="Arial"/>
                <w:sz w:val="16"/>
                <w:szCs w:val="16"/>
              </w:rPr>
              <w:t>, Inc.</w:t>
            </w:r>
          </w:p>
        </w:tc>
      </w:tr>
      <w:tr w:rsidR="00746A0D" w14:paraId="5DB9B28B" w14:textId="77777777" w:rsidTr="00556048">
        <w:trPr>
          <w:trHeight w:val="450"/>
        </w:trPr>
        <w:tc>
          <w:tcPr>
            <w:tcW w:w="572" w:type="dxa"/>
            <w:tcBorders>
              <w:top w:val="single" w:sz="4" w:space="0" w:color="A6A6A6"/>
              <w:left w:val="single" w:sz="4" w:space="0" w:color="A6A6A6"/>
              <w:bottom w:val="single" w:sz="4" w:space="0" w:color="A6A6A6"/>
              <w:right w:val="single" w:sz="4" w:space="0" w:color="A6A6A6"/>
            </w:tcBorders>
          </w:tcPr>
          <w:p w14:paraId="0D2AAE07" w14:textId="05329CD2" w:rsidR="00746A0D" w:rsidRDefault="00746A0D" w:rsidP="00746A0D">
            <w:pPr>
              <w:rPr>
                <w:rFonts w:ascii="Arial" w:eastAsiaTheme="minorEastAsia" w:hAnsi="Arial" w:cs="Arial"/>
                <w:sz w:val="16"/>
                <w:szCs w:val="16"/>
                <w:lang w:eastAsia="zh-CN"/>
              </w:rPr>
            </w:pPr>
            <w:r>
              <w:rPr>
                <w:rFonts w:ascii="Arial" w:eastAsiaTheme="minorEastAsia" w:hAnsi="Arial" w:cs="Arial" w:hint="eastAsia"/>
                <w:sz w:val="16"/>
                <w:szCs w:val="16"/>
                <w:lang w:eastAsia="zh-CN"/>
              </w:rPr>
              <w:t>1</w:t>
            </w:r>
            <w:r>
              <w:rPr>
                <w:rFonts w:ascii="Arial" w:eastAsiaTheme="minorEastAsia" w:hAnsi="Arial" w:cs="Arial"/>
                <w:sz w:val="16"/>
                <w:szCs w:val="16"/>
                <w:lang w:eastAsia="zh-CN"/>
              </w:rPr>
              <w:t>8</w:t>
            </w:r>
          </w:p>
        </w:tc>
        <w:tc>
          <w:tcPr>
            <w:tcW w:w="1628" w:type="dxa"/>
            <w:tcBorders>
              <w:top w:val="single" w:sz="4" w:space="0" w:color="A6A6A6"/>
              <w:left w:val="single" w:sz="4" w:space="0" w:color="A6A6A6"/>
              <w:bottom w:val="single" w:sz="4" w:space="0" w:color="A6A6A6"/>
              <w:right w:val="single" w:sz="4" w:space="0" w:color="A6A6A6"/>
            </w:tcBorders>
            <w:shd w:val="clear" w:color="auto" w:fill="auto"/>
          </w:tcPr>
          <w:p w14:paraId="39630228" w14:textId="39FE3949" w:rsidR="00746A0D" w:rsidRDefault="00F52FD0" w:rsidP="00746A0D">
            <w:pPr>
              <w:rPr>
                <w:rFonts w:ascii="Arial" w:hAnsi="Arial" w:cs="Arial"/>
                <w:b/>
                <w:bCs/>
                <w:color w:val="0000FF"/>
                <w:sz w:val="16"/>
                <w:szCs w:val="16"/>
                <w:u w:val="single"/>
              </w:rPr>
            </w:pPr>
            <w:hyperlink r:id="rId173" w:history="1">
              <w:r w:rsidR="00746A0D">
                <w:rPr>
                  <w:rStyle w:val="af9"/>
                  <w:rFonts w:ascii="Arial" w:hAnsi="Arial" w:cs="Arial"/>
                  <w:b/>
                  <w:bCs/>
                  <w:sz w:val="16"/>
                  <w:szCs w:val="16"/>
                </w:rPr>
                <w:t>R1-2004371</w:t>
              </w:r>
            </w:hyperlink>
          </w:p>
        </w:tc>
        <w:tc>
          <w:tcPr>
            <w:tcW w:w="4400" w:type="dxa"/>
            <w:tcBorders>
              <w:top w:val="single" w:sz="4" w:space="0" w:color="A6A6A6"/>
              <w:left w:val="nil"/>
              <w:bottom w:val="single" w:sz="4" w:space="0" w:color="A6A6A6"/>
              <w:right w:val="single" w:sz="4" w:space="0" w:color="A6A6A6"/>
            </w:tcBorders>
            <w:shd w:val="clear" w:color="auto" w:fill="auto"/>
          </w:tcPr>
          <w:p w14:paraId="26569A8A" w14:textId="3BD4EDCD" w:rsidR="00746A0D" w:rsidRDefault="00746A0D" w:rsidP="00746A0D">
            <w:pPr>
              <w:rPr>
                <w:rFonts w:ascii="Arial" w:hAnsi="Arial" w:cs="Arial"/>
                <w:sz w:val="16"/>
                <w:szCs w:val="16"/>
              </w:rPr>
            </w:pPr>
            <w:r>
              <w:rPr>
                <w:rFonts w:ascii="Arial" w:hAnsi="Arial" w:cs="Arial"/>
                <w:sz w:val="16"/>
                <w:szCs w:val="16"/>
              </w:rPr>
              <w:t xml:space="preserve">Remaining issues of enhanced inter UE </w:t>
            </w:r>
            <w:proofErr w:type="spellStart"/>
            <w:r>
              <w:rPr>
                <w:rFonts w:ascii="Arial" w:hAnsi="Arial" w:cs="Arial"/>
                <w:sz w:val="16"/>
                <w:szCs w:val="16"/>
              </w:rPr>
              <w:t>Tx</w:t>
            </w:r>
            <w:proofErr w:type="spellEnd"/>
            <w:r>
              <w:rPr>
                <w:rFonts w:ascii="Arial" w:hAnsi="Arial" w:cs="Arial"/>
                <w:sz w:val="16"/>
                <w:szCs w:val="16"/>
              </w:rPr>
              <w:t xml:space="preserve"> prioritization/multiplexing</w:t>
            </w:r>
          </w:p>
        </w:tc>
        <w:tc>
          <w:tcPr>
            <w:tcW w:w="1627" w:type="dxa"/>
            <w:tcBorders>
              <w:top w:val="single" w:sz="4" w:space="0" w:color="A6A6A6"/>
              <w:left w:val="nil"/>
              <w:bottom w:val="single" w:sz="4" w:space="0" w:color="A6A6A6"/>
              <w:right w:val="single" w:sz="4" w:space="0" w:color="A6A6A6"/>
            </w:tcBorders>
            <w:shd w:val="clear" w:color="auto" w:fill="auto"/>
          </w:tcPr>
          <w:p w14:paraId="63736A16" w14:textId="6E9B11F1" w:rsidR="00746A0D" w:rsidRDefault="00746A0D" w:rsidP="00746A0D">
            <w:pPr>
              <w:rPr>
                <w:rFonts w:ascii="Arial" w:hAnsi="Arial" w:cs="Arial"/>
                <w:sz w:val="16"/>
                <w:szCs w:val="16"/>
              </w:rPr>
            </w:pPr>
            <w:r>
              <w:rPr>
                <w:rFonts w:ascii="Arial" w:hAnsi="Arial" w:cs="Arial"/>
                <w:sz w:val="16"/>
                <w:szCs w:val="16"/>
              </w:rPr>
              <w:t>Motorola Mobility, Lenovo</w:t>
            </w:r>
          </w:p>
        </w:tc>
      </w:tr>
      <w:tr w:rsidR="00746A0D" w14:paraId="126500B1" w14:textId="77777777" w:rsidTr="00556048">
        <w:trPr>
          <w:trHeight w:val="450"/>
        </w:trPr>
        <w:tc>
          <w:tcPr>
            <w:tcW w:w="572" w:type="dxa"/>
            <w:tcBorders>
              <w:top w:val="single" w:sz="4" w:space="0" w:color="A6A6A6"/>
              <w:left w:val="single" w:sz="4" w:space="0" w:color="A6A6A6"/>
              <w:bottom w:val="single" w:sz="4" w:space="0" w:color="A6A6A6"/>
              <w:right w:val="single" w:sz="4" w:space="0" w:color="A6A6A6"/>
            </w:tcBorders>
          </w:tcPr>
          <w:p w14:paraId="3803758F" w14:textId="61350CB5" w:rsidR="00746A0D" w:rsidRDefault="00746A0D" w:rsidP="00746A0D">
            <w:pPr>
              <w:rPr>
                <w:rFonts w:ascii="Arial" w:eastAsiaTheme="minorEastAsia" w:hAnsi="Arial" w:cs="Arial"/>
                <w:sz w:val="16"/>
                <w:szCs w:val="16"/>
                <w:lang w:eastAsia="zh-CN"/>
              </w:rPr>
            </w:pPr>
            <w:r>
              <w:rPr>
                <w:rFonts w:ascii="Arial" w:eastAsiaTheme="minorEastAsia" w:hAnsi="Arial" w:cs="Arial" w:hint="eastAsia"/>
                <w:sz w:val="16"/>
                <w:szCs w:val="16"/>
                <w:lang w:eastAsia="zh-CN"/>
              </w:rPr>
              <w:t>1</w:t>
            </w:r>
            <w:r>
              <w:rPr>
                <w:rFonts w:ascii="Arial" w:eastAsiaTheme="minorEastAsia" w:hAnsi="Arial" w:cs="Arial"/>
                <w:sz w:val="16"/>
                <w:szCs w:val="16"/>
                <w:lang w:eastAsia="zh-CN"/>
              </w:rPr>
              <w:t>9</w:t>
            </w:r>
          </w:p>
        </w:tc>
        <w:tc>
          <w:tcPr>
            <w:tcW w:w="1628" w:type="dxa"/>
            <w:tcBorders>
              <w:top w:val="single" w:sz="4" w:space="0" w:color="A6A6A6"/>
              <w:left w:val="single" w:sz="4" w:space="0" w:color="A6A6A6"/>
              <w:bottom w:val="single" w:sz="4" w:space="0" w:color="A6A6A6"/>
              <w:right w:val="single" w:sz="4" w:space="0" w:color="A6A6A6"/>
            </w:tcBorders>
            <w:shd w:val="clear" w:color="auto" w:fill="auto"/>
          </w:tcPr>
          <w:p w14:paraId="77C1BA79" w14:textId="49041B34" w:rsidR="00746A0D" w:rsidRDefault="00F52FD0" w:rsidP="00746A0D">
            <w:pPr>
              <w:rPr>
                <w:rFonts w:ascii="Arial" w:hAnsi="Arial" w:cs="Arial"/>
                <w:b/>
                <w:bCs/>
                <w:color w:val="0000FF"/>
                <w:sz w:val="16"/>
                <w:szCs w:val="16"/>
                <w:u w:val="single"/>
              </w:rPr>
            </w:pPr>
            <w:hyperlink r:id="rId174" w:history="1">
              <w:r w:rsidR="00746A0D">
                <w:rPr>
                  <w:rStyle w:val="af9"/>
                  <w:rFonts w:ascii="Arial" w:hAnsi="Arial" w:cs="Arial"/>
                  <w:b/>
                  <w:bCs/>
                  <w:sz w:val="16"/>
                  <w:szCs w:val="16"/>
                </w:rPr>
                <w:t>R1-2004393</w:t>
              </w:r>
            </w:hyperlink>
          </w:p>
        </w:tc>
        <w:tc>
          <w:tcPr>
            <w:tcW w:w="4400" w:type="dxa"/>
            <w:tcBorders>
              <w:top w:val="single" w:sz="4" w:space="0" w:color="A6A6A6"/>
              <w:left w:val="nil"/>
              <w:bottom w:val="single" w:sz="4" w:space="0" w:color="A6A6A6"/>
              <w:right w:val="single" w:sz="4" w:space="0" w:color="A6A6A6"/>
            </w:tcBorders>
            <w:shd w:val="clear" w:color="auto" w:fill="auto"/>
          </w:tcPr>
          <w:p w14:paraId="5E1BB7C1" w14:textId="04E62A90" w:rsidR="00746A0D" w:rsidRDefault="00746A0D" w:rsidP="00746A0D">
            <w:pPr>
              <w:rPr>
                <w:rFonts w:ascii="Arial" w:hAnsi="Arial" w:cs="Arial"/>
                <w:sz w:val="16"/>
                <w:szCs w:val="16"/>
              </w:rPr>
            </w:pPr>
            <w:r>
              <w:rPr>
                <w:rFonts w:ascii="Arial" w:hAnsi="Arial" w:cs="Arial"/>
                <w:sz w:val="16"/>
                <w:szCs w:val="16"/>
              </w:rPr>
              <w:t xml:space="preserve">Remaining issue on inter-UE </w:t>
            </w:r>
            <w:proofErr w:type="spellStart"/>
            <w:r>
              <w:rPr>
                <w:rFonts w:ascii="Arial" w:hAnsi="Arial" w:cs="Arial"/>
                <w:sz w:val="16"/>
                <w:szCs w:val="16"/>
              </w:rPr>
              <w:t>Tx</w:t>
            </w:r>
            <w:proofErr w:type="spellEnd"/>
            <w:r>
              <w:rPr>
                <w:rFonts w:ascii="Arial" w:hAnsi="Arial" w:cs="Arial"/>
                <w:sz w:val="16"/>
                <w:szCs w:val="16"/>
              </w:rPr>
              <w:t xml:space="preserve"> multiplexing/prioritization</w:t>
            </w:r>
          </w:p>
        </w:tc>
        <w:tc>
          <w:tcPr>
            <w:tcW w:w="1627" w:type="dxa"/>
            <w:tcBorders>
              <w:top w:val="single" w:sz="4" w:space="0" w:color="A6A6A6"/>
              <w:left w:val="nil"/>
              <w:bottom w:val="single" w:sz="4" w:space="0" w:color="A6A6A6"/>
              <w:right w:val="single" w:sz="4" w:space="0" w:color="A6A6A6"/>
            </w:tcBorders>
            <w:shd w:val="clear" w:color="auto" w:fill="auto"/>
          </w:tcPr>
          <w:p w14:paraId="6865546E" w14:textId="2AD325AF" w:rsidR="00746A0D" w:rsidRDefault="00746A0D" w:rsidP="00746A0D">
            <w:pPr>
              <w:rPr>
                <w:rFonts w:ascii="Arial" w:hAnsi="Arial" w:cs="Arial"/>
                <w:sz w:val="16"/>
                <w:szCs w:val="16"/>
              </w:rPr>
            </w:pPr>
            <w:r>
              <w:rPr>
                <w:rFonts w:ascii="Arial" w:hAnsi="Arial" w:cs="Arial"/>
                <w:sz w:val="16"/>
                <w:szCs w:val="16"/>
              </w:rPr>
              <w:t>NTT DOCOMO, INC</w:t>
            </w:r>
          </w:p>
        </w:tc>
      </w:tr>
      <w:tr w:rsidR="00746A0D" w14:paraId="5253C83B" w14:textId="77777777" w:rsidTr="00556048">
        <w:trPr>
          <w:trHeight w:val="450"/>
        </w:trPr>
        <w:tc>
          <w:tcPr>
            <w:tcW w:w="572" w:type="dxa"/>
            <w:tcBorders>
              <w:top w:val="single" w:sz="4" w:space="0" w:color="A6A6A6"/>
              <w:left w:val="single" w:sz="4" w:space="0" w:color="A6A6A6"/>
              <w:bottom w:val="single" w:sz="4" w:space="0" w:color="A6A6A6"/>
              <w:right w:val="single" w:sz="4" w:space="0" w:color="A6A6A6"/>
            </w:tcBorders>
          </w:tcPr>
          <w:p w14:paraId="47D83C06" w14:textId="58B42A4C" w:rsidR="00746A0D" w:rsidRDefault="00746A0D" w:rsidP="00746A0D">
            <w:pPr>
              <w:rPr>
                <w:rFonts w:ascii="Arial" w:eastAsiaTheme="minorEastAsia" w:hAnsi="Arial" w:cs="Arial"/>
                <w:sz w:val="16"/>
                <w:szCs w:val="16"/>
                <w:lang w:eastAsia="zh-CN"/>
              </w:rPr>
            </w:pPr>
            <w:r>
              <w:rPr>
                <w:rFonts w:ascii="Arial" w:eastAsiaTheme="minorEastAsia" w:hAnsi="Arial" w:cs="Arial" w:hint="eastAsia"/>
                <w:sz w:val="16"/>
                <w:szCs w:val="16"/>
                <w:lang w:eastAsia="zh-CN"/>
              </w:rPr>
              <w:t>2</w:t>
            </w:r>
            <w:r>
              <w:rPr>
                <w:rFonts w:ascii="Arial" w:eastAsiaTheme="minorEastAsia" w:hAnsi="Arial" w:cs="Arial"/>
                <w:sz w:val="16"/>
                <w:szCs w:val="16"/>
                <w:lang w:eastAsia="zh-CN"/>
              </w:rPr>
              <w:t>0</w:t>
            </w:r>
          </w:p>
        </w:tc>
        <w:tc>
          <w:tcPr>
            <w:tcW w:w="1628" w:type="dxa"/>
            <w:tcBorders>
              <w:top w:val="single" w:sz="4" w:space="0" w:color="A6A6A6"/>
              <w:left w:val="single" w:sz="4" w:space="0" w:color="A6A6A6"/>
              <w:bottom w:val="single" w:sz="4" w:space="0" w:color="A6A6A6"/>
              <w:right w:val="single" w:sz="4" w:space="0" w:color="A6A6A6"/>
            </w:tcBorders>
            <w:shd w:val="clear" w:color="auto" w:fill="auto"/>
          </w:tcPr>
          <w:p w14:paraId="4D839516" w14:textId="5ECCEF9F" w:rsidR="00746A0D" w:rsidRDefault="00F52FD0" w:rsidP="00746A0D">
            <w:pPr>
              <w:rPr>
                <w:rFonts w:ascii="Arial" w:hAnsi="Arial" w:cs="Arial"/>
                <w:b/>
                <w:bCs/>
                <w:color w:val="0000FF"/>
                <w:sz w:val="16"/>
                <w:szCs w:val="16"/>
                <w:u w:val="single"/>
              </w:rPr>
            </w:pPr>
            <w:hyperlink r:id="rId175" w:history="1">
              <w:r w:rsidR="00746A0D">
                <w:rPr>
                  <w:rStyle w:val="af9"/>
                  <w:rFonts w:ascii="Arial" w:hAnsi="Arial" w:cs="Arial"/>
                  <w:b/>
                  <w:bCs/>
                  <w:sz w:val="16"/>
                  <w:szCs w:val="16"/>
                </w:rPr>
                <w:t>R1-2004460</w:t>
              </w:r>
            </w:hyperlink>
          </w:p>
        </w:tc>
        <w:tc>
          <w:tcPr>
            <w:tcW w:w="4400" w:type="dxa"/>
            <w:tcBorders>
              <w:top w:val="single" w:sz="4" w:space="0" w:color="A6A6A6"/>
              <w:left w:val="nil"/>
              <w:bottom w:val="single" w:sz="4" w:space="0" w:color="A6A6A6"/>
              <w:right w:val="single" w:sz="4" w:space="0" w:color="A6A6A6"/>
            </w:tcBorders>
            <w:shd w:val="clear" w:color="auto" w:fill="auto"/>
          </w:tcPr>
          <w:p w14:paraId="4BFB3DD7" w14:textId="79D21F4A" w:rsidR="00746A0D" w:rsidRDefault="00746A0D" w:rsidP="00746A0D">
            <w:pPr>
              <w:rPr>
                <w:rFonts w:ascii="Arial" w:hAnsi="Arial" w:cs="Arial"/>
                <w:sz w:val="16"/>
                <w:szCs w:val="16"/>
              </w:rPr>
            </w:pPr>
            <w:r>
              <w:rPr>
                <w:rFonts w:ascii="Arial" w:hAnsi="Arial" w:cs="Arial"/>
                <w:sz w:val="16"/>
                <w:szCs w:val="16"/>
              </w:rPr>
              <w:t xml:space="preserve">Remaining issues on uplink Inter-UE </w:t>
            </w:r>
            <w:proofErr w:type="spellStart"/>
            <w:r>
              <w:rPr>
                <w:rFonts w:ascii="Arial" w:hAnsi="Arial" w:cs="Arial"/>
                <w:sz w:val="16"/>
                <w:szCs w:val="16"/>
              </w:rPr>
              <w:t>Tx</w:t>
            </w:r>
            <w:proofErr w:type="spellEnd"/>
            <w:r>
              <w:rPr>
                <w:rFonts w:ascii="Arial" w:hAnsi="Arial" w:cs="Arial"/>
                <w:sz w:val="16"/>
                <w:szCs w:val="16"/>
              </w:rPr>
              <w:t xml:space="preserve"> Multiplexing and Prioritization</w:t>
            </w:r>
          </w:p>
        </w:tc>
        <w:tc>
          <w:tcPr>
            <w:tcW w:w="1627" w:type="dxa"/>
            <w:tcBorders>
              <w:top w:val="single" w:sz="4" w:space="0" w:color="A6A6A6"/>
              <w:left w:val="nil"/>
              <w:bottom w:val="single" w:sz="4" w:space="0" w:color="A6A6A6"/>
              <w:right w:val="single" w:sz="4" w:space="0" w:color="A6A6A6"/>
            </w:tcBorders>
            <w:shd w:val="clear" w:color="auto" w:fill="auto"/>
          </w:tcPr>
          <w:p w14:paraId="00803A93" w14:textId="6AC4F604" w:rsidR="00746A0D" w:rsidRDefault="00746A0D" w:rsidP="00746A0D">
            <w:pPr>
              <w:rPr>
                <w:rFonts w:ascii="Arial" w:hAnsi="Arial" w:cs="Arial"/>
                <w:sz w:val="16"/>
                <w:szCs w:val="16"/>
              </w:rPr>
            </w:pPr>
            <w:r>
              <w:rPr>
                <w:rFonts w:ascii="Arial" w:hAnsi="Arial" w:cs="Arial"/>
                <w:sz w:val="16"/>
                <w:szCs w:val="16"/>
              </w:rPr>
              <w:t>Qualcomm Incorporated</w:t>
            </w:r>
          </w:p>
        </w:tc>
      </w:tr>
      <w:tr w:rsidR="00746A0D" w14:paraId="537A13AD" w14:textId="77777777" w:rsidTr="00556048">
        <w:trPr>
          <w:trHeight w:val="450"/>
        </w:trPr>
        <w:tc>
          <w:tcPr>
            <w:tcW w:w="572" w:type="dxa"/>
            <w:tcBorders>
              <w:top w:val="single" w:sz="4" w:space="0" w:color="A6A6A6"/>
              <w:left w:val="single" w:sz="4" w:space="0" w:color="A6A6A6"/>
              <w:bottom w:val="single" w:sz="4" w:space="0" w:color="A6A6A6"/>
              <w:right w:val="single" w:sz="4" w:space="0" w:color="A6A6A6"/>
            </w:tcBorders>
          </w:tcPr>
          <w:p w14:paraId="3F2B6A10" w14:textId="60631692" w:rsidR="00746A0D" w:rsidRDefault="00746A0D" w:rsidP="00746A0D">
            <w:pPr>
              <w:rPr>
                <w:rFonts w:ascii="Arial" w:eastAsiaTheme="minorEastAsia" w:hAnsi="Arial" w:cs="Arial"/>
                <w:sz w:val="16"/>
                <w:szCs w:val="16"/>
                <w:lang w:eastAsia="zh-CN"/>
              </w:rPr>
            </w:pPr>
            <w:r>
              <w:rPr>
                <w:rFonts w:ascii="Arial" w:eastAsiaTheme="minorEastAsia" w:hAnsi="Arial" w:cs="Arial" w:hint="eastAsia"/>
                <w:sz w:val="16"/>
                <w:szCs w:val="16"/>
                <w:lang w:eastAsia="zh-CN"/>
              </w:rPr>
              <w:t>2</w:t>
            </w:r>
            <w:r>
              <w:rPr>
                <w:rFonts w:ascii="Arial" w:eastAsiaTheme="minorEastAsia" w:hAnsi="Arial" w:cs="Arial"/>
                <w:sz w:val="16"/>
                <w:szCs w:val="16"/>
                <w:lang w:eastAsia="zh-CN"/>
              </w:rPr>
              <w:t>1</w:t>
            </w:r>
          </w:p>
        </w:tc>
        <w:tc>
          <w:tcPr>
            <w:tcW w:w="1628" w:type="dxa"/>
            <w:tcBorders>
              <w:top w:val="single" w:sz="4" w:space="0" w:color="A6A6A6"/>
              <w:left w:val="single" w:sz="4" w:space="0" w:color="A6A6A6"/>
              <w:bottom w:val="single" w:sz="4" w:space="0" w:color="A6A6A6"/>
              <w:right w:val="single" w:sz="4" w:space="0" w:color="A6A6A6"/>
            </w:tcBorders>
            <w:shd w:val="clear" w:color="auto" w:fill="auto"/>
          </w:tcPr>
          <w:p w14:paraId="7F90B8BB" w14:textId="63CE7EC1" w:rsidR="00746A0D" w:rsidRDefault="00F52FD0" w:rsidP="00746A0D">
            <w:pPr>
              <w:rPr>
                <w:rFonts w:ascii="Arial" w:hAnsi="Arial" w:cs="Arial"/>
                <w:b/>
                <w:bCs/>
                <w:color w:val="0000FF"/>
                <w:sz w:val="16"/>
                <w:szCs w:val="16"/>
                <w:u w:val="single"/>
              </w:rPr>
            </w:pPr>
            <w:hyperlink r:id="rId176" w:history="1">
              <w:r w:rsidR="00746A0D">
                <w:rPr>
                  <w:rStyle w:val="af9"/>
                  <w:rFonts w:ascii="Arial" w:hAnsi="Arial" w:cs="Arial"/>
                  <w:b/>
                  <w:bCs/>
                  <w:sz w:val="16"/>
                  <w:szCs w:val="16"/>
                </w:rPr>
                <w:t>R1-2004525</w:t>
              </w:r>
            </w:hyperlink>
          </w:p>
        </w:tc>
        <w:tc>
          <w:tcPr>
            <w:tcW w:w="4400" w:type="dxa"/>
            <w:tcBorders>
              <w:top w:val="single" w:sz="4" w:space="0" w:color="A6A6A6"/>
              <w:left w:val="nil"/>
              <w:bottom w:val="single" w:sz="4" w:space="0" w:color="A6A6A6"/>
              <w:right w:val="single" w:sz="4" w:space="0" w:color="A6A6A6"/>
            </w:tcBorders>
            <w:shd w:val="clear" w:color="auto" w:fill="auto"/>
          </w:tcPr>
          <w:p w14:paraId="6E0BE4BA" w14:textId="03E19193" w:rsidR="00746A0D" w:rsidRDefault="00746A0D" w:rsidP="00746A0D">
            <w:pPr>
              <w:rPr>
                <w:rFonts w:ascii="Arial" w:hAnsi="Arial" w:cs="Arial"/>
                <w:sz w:val="16"/>
                <w:szCs w:val="16"/>
              </w:rPr>
            </w:pPr>
            <w:r>
              <w:rPr>
                <w:rFonts w:ascii="Arial" w:hAnsi="Arial" w:cs="Arial"/>
                <w:sz w:val="16"/>
                <w:szCs w:val="16"/>
              </w:rPr>
              <w:t>Remaining issues on inter-UE multiplexing for NR URLLC</w:t>
            </w:r>
          </w:p>
        </w:tc>
        <w:tc>
          <w:tcPr>
            <w:tcW w:w="1627" w:type="dxa"/>
            <w:tcBorders>
              <w:top w:val="single" w:sz="4" w:space="0" w:color="A6A6A6"/>
              <w:left w:val="nil"/>
              <w:bottom w:val="single" w:sz="4" w:space="0" w:color="A6A6A6"/>
              <w:right w:val="single" w:sz="4" w:space="0" w:color="A6A6A6"/>
            </w:tcBorders>
            <w:shd w:val="clear" w:color="auto" w:fill="auto"/>
          </w:tcPr>
          <w:p w14:paraId="5952AB14" w14:textId="7F9A779C" w:rsidR="00746A0D" w:rsidRDefault="00746A0D" w:rsidP="00746A0D">
            <w:pPr>
              <w:rPr>
                <w:rFonts w:ascii="Arial" w:hAnsi="Arial" w:cs="Arial"/>
                <w:sz w:val="16"/>
                <w:szCs w:val="16"/>
              </w:rPr>
            </w:pPr>
            <w:r>
              <w:rPr>
                <w:rFonts w:ascii="Arial" w:hAnsi="Arial" w:cs="Arial"/>
                <w:sz w:val="16"/>
                <w:szCs w:val="16"/>
              </w:rPr>
              <w:t>WILUS Inc.</w:t>
            </w:r>
          </w:p>
        </w:tc>
      </w:tr>
      <w:tr w:rsidR="00084C9A" w14:paraId="7BFA7D81" w14:textId="77777777" w:rsidTr="00556048">
        <w:trPr>
          <w:trHeight w:val="450"/>
        </w:trPr>
        <w:tc>
          <w:tcPr>
            <w:tcW w:w="572" w:type="dxa"/>
            <w:tcBorders>
              <w:top w:val="single" w:sz="4" w:space="0" w:color="A6A6A6"/>
              <w:left w:val="single" w:sz="4" w:space="0" w:color="A6A6A6"/>
              <w:bottom w:val="single" w:sz="4" w:space="0" w:color="A6A6A6"/>
              <w:right w:val="single" w:sz="4" w:space="0" w:color="A6A6A6"/>
            </w:tcBorders>
          </w:tcPr>
          <w:p w14:paraId="6EB8ABDA" w14:textId="4D24AF8B" w:rsidR="00084C9A" w:rsidRDefault="00084C9A" w:rsidP="00746A0D">
            <w:pPr>
              <w:rPr>
                <w:rFonts w:ascii="Arial" w:eastAsiaTheme="minorEastAsia" w:hAnsi="Arial" w:cs="Arial"/>
                <w:sz w:val="16"/>
                <w:szCs w:val="16"/>
                <w:lang w:eastAsia="zh-CN"/>
              </w:rPr>
            </w:pPr>
            <w:r>
              <w:rPr>
                <w:rFonts w:ascii="Arial" w:eastAsiaTheme="minorEastAsia" w:hAnsi="Arial" w:cs="Arial" w:hint="eastAsia"/>
                <w:sz w:val="16"/>
                <w:szCs w:val="16"/>
                <w:lang w:eastAsia="zh-CN"/>
              </w:rPr>
              <w:t>2</w:t>
            </w:r>
            <w:r>
              <w:rPr>
                <w:rFonts w:ascii="Arial" w:eastAsiaTheme="minorEastAsia" w:hAnsi="Arial" w:cs="Arial"/>
                <w:sz w:val="16"/>
                <w:szCs w:val="16"/>
                <w:lang w:eastAsia="zh-CN"/>
              </w:rPr>
              <w:t>2</w:t>
            </w:r>
          </w:p>
        </w:tc>
        <w:tc>
          <w:tcPr>
            <w:tcW w:w="1628" w:type="dxa"/>
            <w:tcBorders>
              <w:top w:val="single" w:sz="4" w:space="0" w:color="A6A6A6"/>
              <w:left w:val="single" w:sz="4" w:space="0" w:color="A6A6A6"/>
              <w:bottom w:val="single" w:sz="4" w:space="0" w:color="A6A6A6"/>
              <w:right w:val="single" w:sz="4" w:space="0" w:color="A6A6A6"/>
            </w:tcBorders>
            <w:shd w:val="clear" w:color="auto" w:fill="auto"/>
          </w:tcPr>
          <w:p w14:paraId="3DA5B7E4" w14:textId="331B1CAA" w:rsidR="00084C9A" w:rsidRDefault="00F52FD0" w:rsidP="00746A0D">
            <w:pPr>
              <w:rPr>
                <w:rStyle w:val="af9"/>
                <w:rFonts w:ascii="Arial" w:hAnsi="Arial" w:cs="Arial"/>
                <w:b/>
                <w:bCs/>
                <w:sz w:val="16"/>
                <w:szCs w:val="16"/>
              </w:rPr>
            </w:pPr>
            <w:hyperlink r:id="rId177" w:history="1">
              <w:r w:rsidR="00084C9A" w:rsidRPr="000F2B78">
                <w:rPr>
                  <w:rStyle w:val="af9"/>
                  <w:rFonts w:ascii="Arial" w:hAnsi="Arial" w:cs="Arial"/>
                  <w:b/>
                  <w:bCs/>
                  <w:sz w:val="16"/>
                  <w:szCs w:val="16"/>
                </w:rPr>
                <w:t>R1-2004390</w:t>
              </w:r>
            </w:hyperlink>
          </w:p>
        </w:tc>
        <w:tc>
          <w:tcPr>
            <w:tcW w:w="4400" w:type="dxa"/>
            <w:tcBorders>
              <w:top w:val="single" w:sz="4" w:space="0" w:color="A6A6A6"/>
              <w:left w:val="nil"/>
              <w:bottom w:val="single" w:sz="4" w:space="0" w:color="A6A6A6"/>
              <w:right w:val="single" w:sz="4" w:space="0" w:color="A6A6A6"/>
            </w:tcBorders>
            <w:shd w:val="clear" w:color="auto" w:fill="auto"/>
          </w:tcPr>
          <w:p w14:paraId="198C7CAC" w14:textId="287ABF0E" w:rsidR="00084C9A" w:rsidRDefault="00084C9A" w:rsidP="00746A0D">
            <w:pPr>
              <w:rPr>
                <w:rFonts w:ascii="Arial" w:hAnsi="Arial" w:cs="Arial"/>
                <w:sz w:val="16"/>
                <w:szCs w:val="16"/>
              </w:rPr>
            </w:pPr>
            <w:r>
              <w:rPr>
                <w:lang w:eastAsia="x-none"/>
              </w:rPr>
              <w:t>Remaining issues for UCI enhancement for Rel-16 URLLC</w:t>
            </w:r>
          </w:p>
        </w:tc>
        <w:tc>
          <w:tcPr>
            <w:tcW w:w="1627" w:type="dxa"/>
            <w:tcBorders>
              <w:top w:val="single" w:sz="4" w:space="0" w:color="A6A6A6"/>
              <w:left w:val="nil"/>
              <w:bottom w:val="single" w:sz="4" w:space="0" w:color="A6A6A6"/>
              <w:right w:val="single" w:sz="4" w:space="0" w:color="A6A6A6"/>
            </w:tcBorders>
            <w:shd w:val="clear" w:color="auto" w:fill="auto"/>
          </w:tcPr>
          <w:p w14:paraId="3D9799F7" w14:textId="759C7E34" w:rsidR="00084C9A" w:rsidRDefault="00084C9A" w:rsidP="00746A0D">
            <w:pPr>
              <w:rPr>
                <w:rFonts w:ascii="Arial" w:hAnsi="Arial" w:cs="Arial"/>
                <w:sz w:val="16"/>
                <w:szCs w:val="16"/>
              </w:rPr>
            </w:pPr>
            <w:r>
              <w:rPr>
                <w:lang w:eastAsia="x-none"/>
              </w:rPr>
              <w:t>NTT DOCOMO, INC</w:t>
            </w:r>
          </w:p>
        </w:tc>
      </w:tr>
    </w:tbl>
    <w:p w14:paraId="0B3A8FE7" w14:textId="77777777" w:rsidR="00382C40" w:rsidRDefault="00382C40">
      <w:pPr>
        <w:rPr>
          <w:rFonts w:eastAsia="宋体"/>
          <w:lang w:eastAsia="zh-CN"/>
        </w:rPr>
      </w:pPr>
    </w:p>
    <w:p w14:paraId="05002FDA" w14:textId="77777777" w:rsidR="00382C40" w:rsidRDefault="00382C40">
      <w:pPr>
        <w:rPr>
          <w:rFonts w:eastAsia="宋体"/>
          <w:lang w:eastAsia="zh-CN"/>
        </w:rPr>
      </w:pPr>
    </w:p>
    <w:sectPr w:rsidR="00382C40" w:rsidSect="00556048">
      <w:footerReference w:type="default" r:id="rId178"/>
      <w:footnotePr>
        <w:numRestart w:val="eachSect"/>
      </w:footnotePr>
      <w:pgSz w:w="11907" w:h="16840"/>
      <w:pgMar w:top="720" w:right="720" w:bottom="720" w:left="720" w:header="851" w:footer="340" w:gutter="0"/>
      <w:cols w:space="720"/>
      <w:formProt w:val="0"/>
      <w:docGrid w:linePitch="272"/>
    </w:sectPr>
  </w:body>
</w:document>
</file>

<file path=word/comments.xml><?xml version="1.0" encoding="utf-8"?>
<w:comment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comment w:id="79" w:author="Xueming Pan" w:date="2020-05-19T00:36:00Z" w:initials="pxm">
    <w:p w14:paraId="6D0BF1FC" w14:textId="3657D36C" w:rsidR="00DD3CDD" w:rsidRPr="00EF7231" w:rsidRDefault="00DD3CDD">
      <w:pPr>
        <w:pStyle w:val="a5"/>
        <w:rPr>
          <w:rFonts w:eastAsiaTheme="minorEastAsia"/>
          <w:lang w:eastAsia="zh-CN"/>
        </w:rPr>
      </w:pPr>
      <w:r>
        <w:rPr>
          <w:rStyle w:val="afa"/>
        </w:rPr>
        <w:annotationRef/>
      </w:r>
      <w:r>
        <w:rPr>
          <w:rFonts w:eastAsiaTheme="minorEastAsia"/>
          <w:lang w:eastAsia="zh-CN"/>
        </w:rPr>
        <w:t xml:space="preserve">What is </w:t>
      </w:r>
      <m:oMath>
        <m:sSub>
          <m:sSubPr>
            <m:ctrlPr>
              <w:rPr>
                <w:rFonts w:ascii="Cambria Math" w:eastAsiaTheme="minorEastAsia" w:hAnsi="Cambria Math"/>
                <w:i/>
                <w:iCs/>
              </w:rPr>
            </m:ctrlPr>
          </m:sSubPr>
          <m:e>
            <m:r>
              <w:rPr>
                <w:rFonts w:ascii="Cambria Math" w:hAnsi="Cambria Math"/>
              </w:rPr>
              <m:t>T</m:t>
            </m:r>
          </m:e>
          <m:sub>
            <m:r>
              <m:rPr>
                <m:sty m:val="p"/>
              </m:rPr>
              <w:rPr>
                <w:rFonts w:ascii="Cambria Math" w:hAnsi="Cambria Math"/>
              </w:rPr>
              <m:t>BI</m:t>
            </m:r>
            <m:r>
              <m:rPr>
                <m:sty m:val="p"/>
              </m:rPr>
              <w:rPr>
                <w:rStyle w:val="afa"/>
              </w:rPr>
              <w:annotationRef/>
            </m:r>
            <m:ctrlPr>
              <w:rPr>
                <w:rFonts w:ascii="Cambria Math" w:eastAsiaTheme="minorEastAsia" w:hAnsi="Cambria Math"/>
              </w:rPr>
            </m:ctrlPr>
          </m:sub>
        </m:sSub>
        <m:r>
          <w:rPr>
            <w:rFonts w:ascii="Cambria Math" w:eastAsiaTheme="minorEastAsia" w:hAnsi="Cambria Math"/>
          </w:rPr>
          <m:t xml:space="preserve"> ?</m:t>
        </m:r>
      </m:oMath>
    </w:p>
  </w:comment>
</w:comments>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6D0BF1FC"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4136F5C6" w16cid:durableId="2240577B"/>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0D9CA3CA" w14:textId="77777777" w:rsidR="00F52FD0" w:rsidRDefault="00F52FD0">
      <w:pPr>
        <w:spacing w:after="0" w:line="240" w:lineRule="auto"/>
      </w:pPr>
      <w:r>
        <w:separator/>
      </w:r>
    </w:p>
  </w:endnote>
  <w:endnote w:type="continuationSeparator" w:id="0">
    <w:p w14:paraId="4A66052F" w14:textId="77777777" w:rsidR="00F52FD0" w:rsidRDefault="00F52FD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Symbol">
    <w:panose1 w:val="05050102010706020507"/>
    <w:charset w:val="02"/>
    <w:family w:val="roman"/>
    <w:pitch w:val="variable"/>
    <w:sig w:usb0="00000000" w:usb1="10000000" w:usb2="00000000" w:usb3="00000000" w:csb0="80000000" w:csb1="00000000"/>
  </w:font>
  <w:font w:name="MS Mincho">
    <w:altName w:val="MS Gothic"/>
    <w:panose1 w:val="02020609040205080304"/>
    <w:charset w:val="80"/>
    <w:family w:val="roman"/>
    <w:notTrueType/>
    <w:pitch w:val="fixed"/>
    <w:sig w:usb0="00000000" w:usb1="08070000" w:usb2="00000010" w:usb3="00000000" w:csb0="00020000" w:csb1="00000000"/>
  </w:font>
  <w:font w:name="Times">
    <w:panose1 w:val="02020603050405020304"/>
    <w:charset w:val="00"/>
    <w:family w:val="roman"/>
    <w:pitch w:val="variable"/>
    <w:sig w:usb0="E0002EFF" w:usb1="C000785B" w:usb2="00000009" w:usb3="00000000" w:csb0="000001FF" w:csb1="00000000"/>
  </w:font>
  <w:font w:name="Batang">
    <w:altName w:val="Arial Unicode MS"/>
    <w:panose1 w:val="02030600000101010101"/>
    <w:charset w:val="81"/>
    <w:family w:val="auto"/>
    <w:notTrueType/>
    <w:pitch w:val="fixed"/>
    <w:sig w:usb0="00000000" w:usb1="09060000" w:usb2="00000010" w:usb3="00000000" w:csb0="00080000"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0002AFF" w:usb1="C000247B" w:usb2="00000009" w:usb3="00000000" w:csb0="000001FF" w:csb1="00000000"/>
  </w:font>
  <w:font w:name="等线">
    <w:panose1 w:val="02010600030101010101"/>
    <w:charset w:val="86"/>
    <w:family w:val="auto"/>
    <w:pitch w:val="variable"/>
    <w:sig w:usb0="A00002BF" w:usb1="38CF7CFA" w:usb2="00000016" w:usb3="00000000" w:csb0="0004000F" w:csb1="00000000"/>
  </w:font>
  <w:font w:name="MS Gothic">
    <w:altName w:val="ＭＳ ゴシック"/>
    <w:panose1 w:val="020B0609070205080204"/>
    <w:charset w:val="80"/>
    <w:family w:val="modern"/>
    <w:pitch w:val="fixed"/>
    <w:sig w:usb0="E00002FF" w:usb1="6AC7FDFB" w:usb2="08000012" w:usb3="00000000" w:csb0="0002009F" w:csb1="00000000"/>
  </w:font>
  <w:font w:name="Calibri">
    <w:panose1 w:val="020F0502020204030204"/>
    <w:charset w:val="00"/>
    <w:family w:val="swiss"/>
    <w:pitch w:val="variable"/>
    <w:sig w:usb0="E0002EFF" w:usb1="C000247B" w:usb2="00000009" w:usb3="00000000" w:csb0="000001FF" w:csb1="00000000"/>
  </w:font>
  <w:font w:name="Century">
    <w:panose1 w:val="02040604050505020304"/>
    <w:charset w:val="00"/>
    <w:family w:val="roman"/>
    <w:pitch w:val="variable"/>
    <w:sig w:usb0="00000287" w:usb1="00000000" w:usb2="00000000" w:usb3="00000000" w:csb0="0000009F" w:csb1="00000000"/>
  </w:font>
  <w:font w:name="MS PGothic">
    <w:panose1 w:val="020B0600070205080204"/>
    <w:charset w:val="80"/>
    <w:family w:val="swiss"/>
    <w:pitch w:val="variable"/>
    <w:sig w:usb0="E00002FF" w:usb1="6AC7FDFB" w:usb2="08000012" w:usb3="00000000" w:csb0="0002009F" w:csb1="00000000"/>
  </w:font>
  <w:font w:name="Helvetica">
    <w:panose1 w:val="020B0604020202020204"/>
    <w:charset w:val="00"/>
    <w:family w:val="swiss"/>
    <w:pitch w:val="variable"/>
    <w:sig w:usb0="E0002EFF" w:usb1="C000785B" w:usb2="00000009" w:usb3="00000000" w:csb0="000001FF" w:csb1="00000000"/>
  </w:font>
  <w:font w:name="Gulim">
    <w:altName w:val="굴림"/>
    <w:panose1 w:val="020B0600000101010101"/>
    <w:charset w:val="81"/>
    <w:family w:val="roman"/>
    <w:notTrueType/>
    <w:pitch w:val="fixed"/>
    <w:sig w:usb0="00000001" w:usb1="09060000" w:usb2="00000010" w:usb3="00000000" w:csb0="00080000" w:csb1="00000000"/>
  </w:font>
  <w:font w:name="New York">
    <w:altName w:val="Times New Roman"/>
    <w:panose1 w:val="02040503060506020304"/>
    <w:charset w:val="00"/>
    <w:family w:val="roman"/>
    <w:notTrueType/>
    <w:pitch w:val="variable"/>
    <w:sig w:usb0="00000003" w:usb1="00000000" w:usb2="00000000" w:usb3="00000000" w:csb0="00000001" w:csb1="00000000"/>
  </w:font>
  <w:font w:name="CG Times (WN)">
    <w:altName w:val="Arial"/>
    <w:charset w:val="00"/>
    <w:family w:val="roman"/>
    <w:pitch w:val="default"/>
    <w:sig w:usb0="00000000" w:usb1="00000000" w:usb2="00000000" w:usb3="00000000" w:csb0="00000001" w:csb1="00000000"/>
  </w:font>
  <w:font w:name="¹d1Ç40  ¬e0µ15">
    <w:altName w:val="宋体"/>
    <w:panose1 w:val="00000000000000000000"/>
    <w:charset w:val="86"/>
    <w:family w:val="roman"/>
    <w:notTrueType/>
    <w:pitch w:val="default"/>
    <w:sig w:usb0="00000001" w:usb1="080E0000" w:usb2="00000010" w:usb3="00000000" w:csb0="00040000" w:csb1="00000000"/>
  </w:font>
  <w:font w:name="Cambria Math">
    <w:panose1 w:val="02040503050406030204"/>
    <w:charset w:val="00"/>
    <w:family w:val="roman"/>
    <w:pitch w:val="variable"/>
    <w:sig w:usb0="E00006FF" w:usb1="420024FF" w:usb2="02000000" w:usb3="00000000" w:csb0="000001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6834B2A" w14:textId="77777777" w:rsidR="00DD3CDD" w:rsidRDefault="00DD3CDD">
    <w:pPr>
      <w:pStyle w:val="ae"/>
      <w:rPr>
        <w:rFonts w:eastAsia="宋体"/>
        <w:lang w:val="en-US" w:eastAsia="zh-CN"/>
      </w:rPr>
    </w:pPr>
    <w:r>
      <w:fldChar w:fldCharType="begin"/>
    </w:r>
    <w:r>
      <w:instrText>PAGE   \* MERGEFORMAT</w:instrText>
    </w:r>
    <w:r>
      <w:fldChar w:fldCharType="separate"/>
    </w:r>
    <w:r w:rsidR="00291213" w:rsidRPr="00291213">
      <w:rPr>
        <w:noProof/>
        <w:lang w:val="zh-CN" w:eastAsia="zh-CN"/>
      </w:rPr>
      <w:t>15</w:t>
    </w:r>
    <w: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14CBF8A" w14:textId="77777777" w:rsidR="00DD3CDD" w:rsidRDefault="00DD3CDD">
    <w:pPr>
      <w:pStyle w:val="ae"/>
      <w:rPr>
        <w:rFonts w:eastAsia="宋体"/>
        <w:lang w:val="en-US" w:eastAsia="zh-CN"/>
      </w:rPr>
    </w:pPr>
    <w:r>
      <w:fldChar w:fldCharType="begin"/>
    </w:r>
    <w:r>
      <w:instrText>PAGE   \* MERGEFORMAT</w:instrText>
    </w:r>
    <w:r>
      <w:fldChar w:fldCharType="separate"/>
    </w:r>
    <w:r w:rsidR="00291213" w:rsidRPr="00291213">
      <w:rPr>
        <w:noProof/>
        <w:lang w:val="zh-CN" w:eastAsia="zh-CN"/>
      </w:rPr>
      <w:t>25</w:t>
    </w:r>
    <w: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6C119215" w14:textId="77777777" w:rsidR="00F52FD0" w:rsidRDefault="00F52FD0">
      <w:pPr>
        <w:spacing w:after="0" w:line="240" w:lineRule="auto"/>
      </w:pPr>
      <w:r>
        <w:separator/>
      </w:r>
    </w:p>
  </w:footnote>
  <w:footnote w:type="continuationSeparator" w:id="0">
    <w:p w14:paraId="14BF1FE8" w14:textId="77777777" w:rsidR="00F52FD0" w:rsidRDefault="00F52FD0">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28B3882"/>
    <w:multiLevelType w:val="hybridMultilevel"/>
    <w:tmpl w:val="0D9A4224"/>
    <w:lvl w:ilvl="0" w:tplc="04090003">
      <w:start w:val="1"/>
      <w:numFmt w:val="bullet"/>
      <w:lvlText w:val="o"/>
      <w:lvlJc w:val="left"/>
      <w:pPr>
        <w:ind w:left="620" w:hanging="420"/>
      </w:pPr>
      <w:rPr>
        <w:rFonts w:ascii="Courier New" w:hAnsi="Courier New" w:cs="Courier New"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1" w15:restartNumberingAfterBreak="0">
    <w:nsid w:val="05251A6C"/>
    <w:multiLevelType w:val="multilevel"/>
    <w:tmpl w:val="05251A6C"/>
    <w:lvl w:ilvl="0">
      <w:start w:val="1"/>
      <w:numFmt w:val="bullet"/>
      <w:lvlText w:val="•"/>
      <w:lvlJc w:val="left"/>
      <w:pPr>
        <w:ind w:left="820" w:hanging="420"/>
      </w:pPr>
      <w:rPr>
        <w:rFonts w:ascii="Arial" w:hAnsi="Arial" w:hint="default"/>
      </w:rPr>
    </w:lvl>
    <w:lvl w:ilvl="1">
      <w:start w:val="1"/>
      <w:numFmt w:val="bullet"/>
      <w:lvlText w:val="•"/>
      <w:lvlJc w:val="left"/>
      <w:pPr>
        <w:ind w:left="1240" w:hanging="420"/>
      </w:pPr>
      <w:rPr>
        <w:rFonts w:ascii="Arial" w:hAnsi="Arial" w:cs="Times New Roman" w:hint="default"/>
      </w:rPr>
    </w:lvl>
    <w:lvl w:ilvl="2">
      <w:start w:val="1"/>
      <w:numFmt w:val="bullet"/>
      <w:lvlText w:val=""/>
      <w:lvlJc w:val="left"/>
      <w:pPr>
        <w:ind w:left="1660" w:hanging="420"/>
      </w:pPr>
      <w:rPr>
        <w:rFonts w:ascii="Wingdings" w:hAnsi="Wingdings" w:hint="default"/>
      </w:rPr>
    </w:lvl>
    <w:lvl w:ilvl="3">
      <w:start w:val="1"/>
      <w:numFmt w:val="bullet"/>
      <w:lvlText w:val=""/>
      <w:lvlJc w:val="left"/>
      <w:pPr>
        <w:ind w:left="2080" w:hanging="420"/>
      </w:pPr>
      <w:rPr>
        <w:rFonts w:ascii="Wingdings" w:hAnsi="Wingdings" w:hint="default"/>
      </w:rPr>
    </w:lvl>
    <w:lvl w:ilvl="4">
      <w:start w:val="1"/>
      <w:numFmt w:val="bullet"/>
      <w:lvlText w:val=""/>
      <w:lvlJc w:val="left"/>
      <w:pPr>
        <w:ind w:left="2500" w:hanging="420"/>
      </w:pPr>
      <w:rPr>
        <w:rFonts w:ascii="Wingdings" w:hAnsi="Wingdings" w:hint="default"/>
      </w:rPr>
    </w:lvl>
    <w:lvl w:ilvl="5">
      <w:start w:val="1"/>
      <w:numFmt w:val="bullet"/>
      <w:lvlText w:val=""/>
      <w:lvlJc w:val="left"/>
      <w:pPr>
        <w:ind w:left="2920" w:hanging="420"/>
      </w:pPr>
      <w:rPr>
        <w:rFonts w:ascii="Wingdings" w:hAnsi="Wingdings" w:hint="default"/>
      </w:rPr>
    </w:lvl>
    <w:lvl w:ilvl="6">
      <w:start w:val="1"/>
      <w:numFmt w:val="bullet"/>
      <w:lvlText w:val=""/>
      <w:lvlJc w:val="left"/>
      <w:pPr>
        <w:ind w:left="3340" w:hanging="420"/>
      </w:pPr>
      <w:rPr>
        <w:rFonts w:ascii="Wingdings" w:hAnsi="Wingdings" w:hint="default"/>
      </w:rPr>
    </w:lvl>
    <w:lvl w:ilvl="7">
      <w:start w:val="1"/>
      <w:numFmt w:val="bullet"/>
      <w:lvlText w:val=""/>
      <w:lvlJc w:val="left"/>
      <w:pPr>
        <w:ind w:left="3760" w:hanging="420"/>
      </w:pPr>
      <w:rPr>
        <w:rFonts w:ascii="Wingdings" w:hAnsi="Wingdings" w:hint="default"/>
      </w:rPr>
    </w:lvl>
    <w:lvl w:ilvl="8">
      <w:start w:val="1"/>
      <w:numFmt w:val="bullet"/>
      <w:lvlText w:val=""/>
      <w:lvlJc w:val="left"/>
      <w:pPr>
        <w:ind w:left="4180" w:hanging="420"/>
      </w:pPr>
      <w:rPr>
        <w:rFonts w:ascii="Wingdings" w:hAnsi="Wingdings" w:hint="default"/>
      </w:rPr>
    </w:lvl>
  </w:abstractNum>
  <w:abstractNum w:abstractNumId="2" w15:restartNumberingAfterBreak="0">
    <w:nsid w:val="06AB0333"/>
    <w:multiLevelType w:val="multilevel"/>
    <w:tmpl w:val="BAE2E91C"/>
    <w:lvl w:ilvl="0">
      <w:start w:val="1"/>
      <w:numFmt w:val="decimal"/>
      <w:lvlText w:val="%1."/>
      <w:lvlJc w:val="left"/>
      <w:pPr>
        <w:ind w:left="420" w:hanging="420"/>
      </w:pPr>
      <w:rPr>
        <w:rFonts w:ascii="Times New Roman" w:eastAsia="宋体" w:hAnsi="Times New Roman" w:cs="Times New Roman"/>
      </w:rPr>
    </w:lvl>
    <w:lvl w:ilvl="1">
      <w:start w:val="1"/>
      <w:numFmt w:val="bullet"/>
      <w:lvlText w:val="•"/>
      <w:lvlJc w:val="left"/>
      <w:pPr>
        <w:ind w:left="562" w:hanging="420"/>
      </w:pPr>
      <w:rPr>
        <w:rFonts w:ascii="Times New Roman" w:hAnsi="Times New Roman" w:cs="Times New Roman" w:hint="default"/>
      </w:rPr>
    </w:lvl>
    <w:lvl w:ilvl="2">
      <w:start w:val="1"/>
      <w:numFmt w:val="bullet"/>
      <w:lvlText w:val=""/>
      <w:lvlJc w:val="left"/>
      <w:pPr>
        <w:ind w:left="420" w:hanging="420"/>
      </w:pPr>
      <w:rPr>
        <w:rFonts w:ascii="Symbol" w:hAnsi="Symbol" w:hint="default"/>
      </w:rPr>
    </w:lvl>
    <w:lvl w:ilvl="3">
      <w:start w:val="1"/>
      <w:numFmt w:val="bullet"/>
      <w:lvlText w:val="o"/>
      <w:lvlJc w:val="left"/>
      <w:pPr>
        <w:ind w:left="988" w:hanging="420"/>
      </w:pPr>
      <w:rPr>
        <w:rFonts w:ascii="Courier New" w:hAnsi="Courier New" w:cs="Courier New" w:hint="default"/>
      </w:rPr>
    </w:lvl>
    <w:lvl w:ilvl="4">
      <w:start w:val="1"/>
      <w:numFmt w:val="bullet"/>
      <w:lvlText w:val=""/>
      <w:lvlJc w:val="left"/>
      <w:pPr>
        <w:ind w:left="1271" w:hanging="420"/>
      </w:pPr>
      <w:rPr>
        <w:rFonts w:ascii="Wingdings" w:hAnsi="Wingdings" w:hint="default"/>
      </w:rPr>
    </w:lvl>
    <w:lvl w:ilvl="5">
      <w:start w:val="1"/>
      <w:numFmt w:val="bullet"/>
      <w:lvlText w:val=""/>
      <w:lvlJc w:val="left"/>
      <w:pPr>
        <w:ind w:left="1555" w:hanging="420"/>
      </w:pPr>
      <w:rPr>
        <w:rFonts w:ascii="Symbol" w:hAnsi="Symbol" w:hint="default"/>
      </w:rPr>
    </w:lvl>
    <w:lvl w:ilvl="6">
      <w:start w:val="1"/>
      <w:numFmt w:val="bullet"/>
      <w:lvlText w:val=""/>
      <w:lvlJc w:val="left"/>
      <w:pPr>
        <w:ind w:left="1838"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 w15:restartNumberingAfterBreak="0">
    <w:nsid w:val="073F1A52"/>
    <w:multiLevelType w:val="hybridMultilevel"/>
    <w:tmpl w:val="1FA6919A"/>
    <w:lvl w:ilvl="0" w:tplc="1CC89B24">
      <w:start w:val="3"/>
      <w:numFmt w:val="bullet"/>
      <w:lvlText w:val=""/>
      <w:lvlJc w:val="left"/>
      <w:pPr>
        <w:ind w:left="360" w:hanging="360"/>
      </w:pPr>
      <w:rPr>
        <w:rFonts w:ascii="Wingdings" w:eastAsia="宋体" w:hAnsi="Wingdings" w:cs="Times New Roman" w:hint="default"/>
        <w:color w:val="auto"/>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 w15:restartNumberingAfterBreak="0">
    <w:nsid w:val="0F916B0A"/>
    <w:multiLevelType w:val="hybridMultilevel"/>
    <w:tmpl w:val="44A87846"/>
    <w:lvl w:ilvl="0" w:tplc="FB1ADA48">
      <w:numFmt w:val="bullet"/>
      <w:lvlText w:val=""/>
      <w:lvlJc w:val="left"/>
      <w:pPr>
        <w:ind w:left="420" w:hanging="420"/>
      </w:pPr>
      <w:rPr>
        <w:rFonts w:ascii="Symbol" w:eastAsia="MS Mincho" w:hAnsi="Symbol" w:cs="Times New Roman" w:hint="default"/>
        <w:color w:val="auto"/>
        <w:lang w:val="en-US"/>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 w15:restartNumberingAfterBreak="0">
    <w:nsid w:val="1134261F"/>
    <w:multiLevelType w:val="multilevel"/>
    <w:tmpl w:val="1134261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15:restartNumberingAfterBreak="0">
    <w:nsid w:val="13F00ED0"/>
    <w:multiLevelType w:val="multilevel"/>
    <w:tmpl w:val="13F00ED0"/>
    <w:lvl w:ilvl="0">
      <w:start w:val="1"/>
      <w:numFmt w:val="bullet"/>
      <w:lvlText w:val="o"/>
      <w:lvlJc w:val="left"/>
      <w:pPr>
        <w:ind w:left="1440" w:hanging="360"/>
      </w:pPr>
      <w:rPr>
        <w:rFonts w:ascii="Courier New" w:hAnsi="Courier New" w:cs="Courier New" w:hint="default"/>
      </w:rPr>
    </w:lvl>
    <w:lvl w:ilvl="1">
      <w:start w:val="1"/>
      <w:numFmt w:val="bullet"/>
      <w:lvlText w:val="o"/>
      <w:lvlJc w:val="left"/>
      <w:pPr>
        <w:ind w:left="2160" w:hanging="360"/>
      </w:pPr>
      <w:rPr>
        <w:rFonts w:ascii="Courier New" w:hAnsi="Courier New" w:cs="Courier New" w:hint="default"/>
      </w:rPr>
    </w:lvl>
    <w:lvl w:ilvl="2">
      <w:start w:val="1"/>
      <w:numFmt w:val="bullet"/>
      <w:lvlText w:val=""/>
      <w:lvlJc w:val="left"/>
      <w:pPr>
        <w:ind w:left="2880" w:hanging="360"/>
      </w:pPr>
      <w:rPr>
        <w:rFonts w:ascii="Wingdings" w:hAnsi="Wingdings" w:hint="default"/>
      </w:rPr>
    </w:lvl>
    <w:lvl w:ilvl="3">
      <w:start w:val="1"/>
      <w:numFmt w:val="bullet"/>
      <w:lvlText w:val=""/>
      <w:lvlJc w:val="left"/>
      <w:pPr>
        <w:ind w:left="3600" w:hanging="360"/>
      </w:pPr>
      <w:rPr>
        <w:rFonts w:ascii="Symbol" w:hAnsi="Symbol" w:hint="default"/>
      </w:rPr>
    </w:lvl>
    <w:lvl w:ilvl="4">
      <w:start w:val="1"/>
      <w:numFmt w:val="bullet"/>
      <w:lvlText w:val="o"/>
      <w:lvlJc w:val="left"/>
      <w:pPr>
        <w:ind w:left="4320" w:hanging="360"/>
      </w:pPr>
      <w:rPr>
        <w:rFonts w:ascii="Courier New" w:hAnsi="Courier New" w:cs="Courier New" w:hint="default"/>
      </w:rPr>
    </w:lvl>
    <w:lvl w:ilvl="5">
      <w:start w:val="1"/>
      <w:numFmt w:val="bullet"/>
      <w:lvlText w:val=""/>
      <w:lvlJc w:val="left"/>
      <w:pPr>
        <w:ind w:left="5040" w:hanging="360"/>
      </w:pPr>
      <w:rPr>
        <w:rFonts w:ascii="Wingdings" w:hAnsi="Wingdings" w:hint="default"/>
      </w:rPr>
    </w:lvl>
    <w:lvl w:ilvl="6">
      <w:start w:val="1"/>
      <w:numFmt w:val="bullet"/>
      <w:lvlText w:val=""/>
      <w:lvlJc w:val="left"/>
      <w:pPr>
        <w:ind w:left="5760" w:hanging="360"/>
      </w:pPr>
      <w:rPr>
        <w:rFonts w:ascii="Symbol" w:hAnsi="Symbol" w:hint="default"/>
      </w:rPr>
    </w:lvl>
    <w:lvl w:ilvl="7">
      <w:start w:val="1"/>
      <w:numFmt w:val="bullet"/>
      <w:lvlText w:val="o"/>
      <w:lvlJc w:val="left"/>
      <w:pPr>
        <w:ind w:left="6480" w:hanging="360"/>
      </w:pPr>
      <w:rPr>
        <w:rFonts w:ascii="Courier New" w:hAnsi="Courier New" w:cs="Courier New" w:hint="default"/>
      </w:rPr>
    </w:lvl>
    <w:lvl w:ilvl="8">
      <w:start w:val="1"/>
      <w:numFmt w:val="bullet"/>
      <w:lvlText w:val=""/>
      <w:lvlJc w:val="left"/>
      <w:pPr>
        <w:ind w:left="7200" w:hanging="360"/>
      </w:pPr>
      <w:rPr>
        <w:rFonts w:ascii="Wingdings" w:hAnsi="Wingdings" w:hint="default"/>
      </w:rPr>
    </w:lvl>
  </w:abstractNum>
  <w:abstractNum w:abstractNumId="7" w15:restartNumberingAfterBreak="0">
    <w:nsid w:val="167E0FB2"/>
    <w:multiLevelType w:val="hybridMultilevel"/>
    <w:tmpl w:val="D57696D2"/>
    <w:lvl w:ilvl="0" w:tplc="70BEAD2C">
      <w:start w:val="1"/>
      <w:numFmt w:val="bullet"/>
      <w:lvlText w:val="•"/>
      <w:lvlJc w:val="left"/>
      <w:pPr>
        <w:ind w:left="624" w:hanging="420"/>
      </w:pPr>
      <w:rPr>
        <w:rFonts w:ascii="Arial" w:hAnsi="Arial" w:cs="Times New Roman" w:hint="default"/>
      </w:rPr>
    </w:lvl>
    <w:lvl w:ilvl="1" w:tplc="04090003">
      <w:start w:val="1"/>
      <w:numFmt w:val="bullet"/>
      <w:lvlText w:val=""/>
      <w:lvlJc w:val="left"/>
      <w:pPr>
        <w:ind w:left="1044" w:hanging="420"/>
      </w:pPr>
      <w:rPr>
        <w:rFonts w:ascii="Wingdings" w:hAnsi="Wingdings" w:hint="default"/>
      </w:rPr>
    </w:lvl>
    <w:lvl w:ilvl="2" w:tplc="04090005">
      <w:start w:val="1"/>
      <w:numFmt w:val="bullet"/>
      <w:lvlText w:val=""/>
      <w:lvlJc w:val="left"/>
      <w:pPr>
        <w:ind w:left="1464" w:hanging="420"/>
      </w:pPr>
      <w:rPr>
        <w:rFonts w:ascii="Wingdings" w:hAnsi="Wingdings" w:hint="default"/>
      </w:rPr>
    </w:lvl>
    <w:lvl w:ilvl="3" w:tplc="04090001">
      <w:start w:val="1"/>
      <w:numFmt w:val="bullet"/>
      <w:lvlText w:val=""/>
      <w:lvlJc w:val="left"/>
      <w:pPr>
        <w:ind w:left="1884" w:hanging="420"/>
      </w:pPr>
      <w:rPr>
        <w:rFonts w:ascii="Wingdings" w:hAnsi="Wingdings" w:hint="default"/>
      </w:rPr>
    </w:lvl>
    <w:lvl w:ilvl="4" w:tplc="04090003" w:tentative="1">
      <w:start w:val="1"/>
      <w:numFmt w:val="bullet"/>
      <w:lvlText w:val=""/>
      <w:lvlJc w:val="left"/>
      <w:pPr>
        <w:ind w:left="2304" w:hanging="420"/>
      </w:pPr>
      <w:rPr>
        <w:rFonts w:ascii="Wingdings" w:hAnsi="Wingdings" w:hint="default"/>
      </w:rPr>
    </w:lvl>
    <w:lvl w:ilvl="5" w:tplc="04090005" w:tentative="1">
      <w:start w:val="1"/>
      <w:numFmt w:val="bullet"/>
      <w:lvlText w:val=""/>
      <w:lvlJc w:val="left"/>
      <w:pPr>
        <w:ind w:left="2724" w:hanging="420"/>
      </w:pPr>
      <w:rPr>
        <w:rFonts w:ascii="Wingdings" w:hAnsi="Wingdings" w:hint="default"/>
      </w:rPr>
    </w:lvl>
    <w:lvl w:ilvl="6" w:tplc="04090001" w:tentative="1">
      <w:start w:val="1"/>
      <w:numFmt w:val="bullet"/>
      <w:lvlText w:val=""/>
      <w:lvlJc w:val="left"/>
      <w:pPr>
        <w:ind w:left="3144" w:hanging="420"/>
      </w:pPr>
      <w:rPr>
        <w:rFonts w:ascii="Wingdings" w:hAnsi="Wingdings" w:hint="default"/>
      </w:rPr>
    </w:lvl>
    <w:lvl w:ilvl="7" w:tplc="04090003" w:tentative="1">
      <w:start w:val="1"/>
      <w:numFmt w:val="bullet"/>
      <w:lvlText w:val=""/>
      <w:lvlJc w:val="left"/>
      <w:pPr>
        <w:ind w:left="3564" w:hanging="420"/>
      </w:pPr>
      <w:rPr>
        <w:rFonts w:ascii="Wingdings" w:hAnsi="Wingdings" w:hint="default"/>
      </w:rPr>
    </w:lvl>
    <w:lvl w:ilvl="8" w:tplc="04090005" w:tentative="1">
      <w:start w:val="1"/>
      <w:numFmt w:val="bullet"/>
      <w:lvlText w:val=""/>
      <w:lvlJc w:val="left"/>
      <w:pPr>
        <w:ind w:left="3984" w:hanging="420"/>
      </w:pPr>
      <w:rPr>
        <w:rFonts w:ascii="Wingdings" w:hAnsi="Wingdings" w:hint="default"/>
      </w:rPr>
    </w:lvl>
  </w:abstractNum>
  <w:abstractNum w:abstractNumId="8" w15:restartNumberingAfterBreak="0">
    <w:nsid w:val="19CA009D"/>
    <w:multiLevelType w:val="hybridMultilevel"/>
    <w:tmpl w:val="FB64D446"/>
    <w:lvl w:ilvl="0" w:tplc="04090001">
      <w:start w:val="1"/>
      <w:numFmt w:val="bullet"/>
      <w:lvlText w:val=""/>
      <w:lvlJc w:val="left"/>
      <w:pPr>
        <w:ind w:left="780" w:hanging="420"/>
      </w:pPr>
      <w:rPr>
        <w:rFonts w:ascii="Wingdings" w:hAnsi="Wingdings" w:hint="default"/>
      </w:rPr>
    </w:lvl>
    <w:lvl w:ilvl="1" w:tplc="04090003" w:tentative="1">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9" w15:restartNumberingAfterBreak="0">
    <w:nsid w:val="1A6132C8"/>
    <w:multiLevelType w:val="hybridMultilevel"/>
    <w:tmpl w:val="CDE8C78E"/>
    <w:lvl w:ilvl="0" w:tplc="04090001">
      <w:start w:val="1"/>
      <w:numFmt w:val="bullet"/>
      <w:lvlText w:val=""/>
      <w:lvlJc w:val="left"/>
      <w:pPr>
        <w:ind w:left="420" w:hanging="420"/>
      </w:pPr>
      <w:rPr>
        <w:rFonts w:ascii="Symbol" w:hAnsi="Symbol" w:hint="default"/>
      </w:rPr>
    </w:lvl>
    <w:lvl w:ilvl="1" w:tplc="04090001">
      <w:start w:val="1"/>
      <w:numFmt w:val="bullet"/>
      <w:lvlText w:val=""/>
      <w:lvlJc w:val="left"/>
      <w:pPr>
        <w:ind w:left="840" w:hanging="420"/>
      </w:pPr>
      <w:rPr>
        <w:rFonts w:ascii="Symbol" w:hAnsi="Symbol"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 w15:restartNumberingAfterBreak="0">
    <w:nsid w:val="1A6C6985"/>
    <w:multiLevelType w:val="multilevel"/>
    <w:tmpl w:val="1A6C6985"/>
    <w:lvl w:ilvl="0">
      <w:start w:val="1"/>
      <w:numFmt w:val="decimal"/>
      <w:lvlText w:val="%1."/>
      <w:lvlJc w:val="left"/>
      <w:pPr>
        <w:ind w:left="360" w:hanging="360"/>
      </w:pPr>
      <w:rPr>
        <w:rFonts w:eastAsia="宋体"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562"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562"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1" w15:restartNumberingAfterBreak="0">
    <w:nsid w:val="1A840282"/>
    <w:multiLevelType w:val="hybridMultilevel"/>
    <w:tmpl w:val="6764CC9C"/>
    <w:lvl w:ilvl="0" w:tplc="C158C1F4">
      <w:start w:val="3"/>
      <w:numFmt w:val="bullet"/>
      <w:lvlText w:val=""/>
      <w:lvlJc w:val="left"/>
      <w:pPr>
        <w:ind w:left="360" w:hanging="360"/>
      </w:pPr>
      <w:rPr>
        <w:rFonts w:ascii="Wingdings" w:eastAsiaTheme="minorEastAsia" w:hAnsi="Wingdings"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1B1114C1"/>
    <w:multiLevelType w:val="multilevel"/>
    <w:tmpl w:val="1B1114C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1EDE7388"/>
    <w:multiLevelType w:val="hybridMultilevel"/>
    <w:tmpl w:val="E4960CF6"/>
    <w:lvl w:ilvl="0" w:tplc="04090001">
      <w:start w:val="1"/>
      <w:numFmt w:val="bullet"/>
      <w:lvlText w:val=""/>
      <w:lvlJc w:val="left"/>
      <w:pPr>
        <w:ind w:left="420" w:hanging="420"/>
      </w:pPr>
      <w:rPr>
        <w:rFonts w:ascii="Symbol" w:hAnsi="Symbol" w:hint="default"/>
      </w:rPr>
    </w:lvl>
    <w:lvl w:ilvl="1" w:tplc="70BEAD2C">
      <w:start w:val="1"/>
      <w:numFmt w:val="bullet"/>
      <w:lvlText w:val="•"/>
      <w:lvlJc w:val="left"/>
      <w:pPr>
        <w:ind w:left="840" w:hanging="420"/>
      </w:pPr>
      <w:rPr>
        <w:rFonts w:ascii="Arial" w:hAnsi="Arial" w:cs="Times New Roman" w:hint="default"/>
      </w:rPr>
    </w:lvl>
    <w:lvl w:ilvl="2" w:tplc="04090001">
      <w:start w:val="1"/>
      <w:numFmt w:val="bullet"/>
      <w:lvlText w:val=""/>
      <w:lvlJc w:val="left"/>
      <w:pPr>
        <w:ind w:left="1260" w:hanging="420"/>
      </w:pPr>
      <w:rPr>
        <w:rFonts w:ascii="Symbol" w:hAnsi="Symbol"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1F786896"/>
    <w:multiLevelType w:val="hybridMultilevel"/>
    <w:tmpl w:val="C8447A7E"/>
    <w:lvl w:ilvl="0" w:tplc="04090001">
      <w:start w:val="1"/>
      <w:numFmt w:val="bullet"/>
      <w:lvlText w:val=""/>
      <w:lvlJc w:val="left"/>
      <w:pPr>
        <w:ind w:left="420" w:hanging="420"/>
      </w:pPr>
      <w:rPr>
        <w:rFonts w:ascii="Symbol" w:hAnsi="Symbol" w:hint="default"/>
      </w:rPr>
    </w:lvl>
    <w:lvl w:ilvl="1" w:tplc="70BEAD2C">
      <w:start w:val="1"/>
      <w:numFmt w:val="bullet"/>
      <w:lvlText w:val="•"/>
      <w:lvlJc w:val="left"/>
      <w:pPr>
        <w:ind w:left="840" w:hanging="420"/>
      </w:pPr>
      <w:rPr>
        <w:rFonts w:ascii="Arial" w:hAnsi="Arial" w:cs="Times New Roman"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1F9F56FF"/>
    <w:multiLevelType w:val="multilevel"/>
    <w:tmpl w:val="C504D8B4"/>
    <w:lvl w:ilvl="0">
      <w:start w:val="1"/>
      <w:numFmt w:val="bullet"/>
      <w:lvlText w:val=""/>
      <w:lvlJc w:val="left"/>
      <w:pPr>
        <w:tabs>
          <w:tab w:val="num" w:pos="720"/>
        </w:tabs>
        <w:ind w:left="720" w:hanging="360"/>
      </w:pPr>
      <w:rPr>
        <w:rFonts w:ascii="Symbol" w:hAnsi="Symbol" w:hint="default"/>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6" w15:restartNumberingAfterBreak="0">
    <w:nsid w:val="1FAE15FD"/>
    <w:multiLevelType w:val="hybridMultilevel"/>
    <w:tmpl w:val="686A437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20662C21"/>
    <w:multiLevelType w:val="multilevel"/>
    <w:tmpl w:val="20662C21"/>
    <w:lvl w:ilvl="0">
      <w:start w:val="1"/>
      <w:numFmt w:val="bullet"/>
      <w:lvlText w:val="o"/>
      <w:lvlJc w:val="left"/>
      <w:pPr>
        <w:ind w:left="1440" w:hanging="360"/>
      </w:pPr>
      <w:rPr>
        <w:rFonts w:ascii="Courier New" w:hAnsi="Courier New" w:cs="Courier New" w:hint="default"/>
      </w:rPr>
    </w:lvl>
    <w:lvl w:ilvl="1">
      <w:start w:val="1"/>
      <w:numFmt w:val="bullet"/>
      <w:lvlText w:val="o"/>
      <w:lvlJc w:val="left"/>
      <w:pPr>
        <w:ind w:left="2160" w:hanging="360"/>
      </w:pPr>
      <w:rPr>
        <w:rFonts w:ascii="Courier New" w:hAnsi="Courier New" w:cs="Courier New" w:hint="default"/>
      </w:rPr>
    </w:lvl>
    <w:lvl w:ilvl="2">
      <w:start w:val="1"/>
      <w:numFmt w:val="bullet"/>
      <w:lvlText w:val=""/>
      <w:lvlJc w:val="left"/>
      <w:pPr>
        <w:ind w:left="2880" w:hanging="360"/>
      </w:pPr>
      <w:rPr>
        <w:rFonts w:ascii="Wingdings" w:hAnsi="Wingdings" w:hint="default"/>
      </w:rPr>
    </w:lvl>
    <w:lvl w:ilvl="3">
      <w:start w:val="1"/>
      <w:numFmt w:val="bullet"/>
      <w:lvlText w:val=""/>
      <w:lvlJc w:val="left"/>
      <w:pPr>
        <w:ind w:left="3600" w:hanging="360"/>
      </w:pPr>
      <w:rPr>
        <w:rFonts w:ascii="Symbol" w:hAnsi="Symbol" w:hint="default"/>
      </w:rPr>
    </w:lvl>
    <w:lvl w:ilvl="4">
      <w:start w:val="1"/>
      <w:numFmt w:val="bullet"/>
      <w:lvlText w:val="o"/>
      <w:lvlJc w:val="left"/>
      <w:pPr>
        <w:ind w:left="4320" w:hanging="360"/>
      </w:pPr>
      <w:rPr>
        <w:rFonts w:ascii="Courier New" w:hAnsi="Courier New" w:cs="Courier New" w:hint="default"/>
      </w:rPr>
    </w:lvl>
    <w:lvl w:ilvl="5">
      <w:start w:val="1"/>
      <w:numFmt w:val="bullet"/>
      <w:lvlText w:val=""/>
      <w:lvlJc w:val="left"/>
      <w:pPr>
        <w:ind w:left="5040" w:hanging="360"/>
      </w:pPr>
      <w:rPr>
        <w:rFonts w:ascii="Wingdings" w:hAnsi="Wingdings" w:hint="default"/>
      </w:rPr>
    </w:lvl>
    <w:lvl w:ilvl="6">
      <w:start w:val="1"/>
      <w:numFmt w:val="bullet"/>
      <w:lvlText w:val=""/>
      <w:lvlJc w:val="left"/>
      <w:pPr>
        <w:ind w:left="5760" w:hanging="360"/>
      </w:pPr>
      <w:rPr>
        <w:rFonts w:ascii="Symbol" w:hAnsi="Symbol" w:hint="default"/>
      </w:rPr>
    </w:lvl>
    <w:lvl w:ilvl="7">
      <w:start w:val="1"/>
      <w:numFmt w:val="bullet"/>
      <w:lvlText w:val="o"/>
      <w:lvlJc w:val="left"/>
      <w:pPr>
        <w:ind w:left="6480" w:hanging="360"/>
      </w:pPr>
      <w:rPr>
        <w:rFonts w:ascii="Courier New" w:hAnsi="Courier New" w:cs="Courier New" w:hint="default"/>
      </w:rPr>
    </w:lvl>
    <w:lvl w:ilvl="8">
      <w:start w:val="1"/>
      <w:numFmt w:val="bullet"/>
      <w:lvlText w:val=""/>
      <w:lvlJc w:val="left"/>
      <w:pPr>
        <w:ind w:left="7200" w:hanging="360"/>
      </w:pPr>
      <w:rPr>
        <w:rFonts w:ascii="Wingdings" w:hAnsi="Wingdings" w:hint="default"/>
      </w:rPr>
    </w:lvl>
  </w:abstractNum>
  <w:abstractNum w:abstractNumId="18" w15:restartNumberingAfterBreak="0">
    <w:nsid w:val="214639B2"/>
    <w:multiLevelType w:val="hybridMultilevel"/>
    <w:tmpl w:val="6622A678"/>
    <w:lvl w:ilvl="0" w:tplc="04090001">
      <w:start w:val="1"/>
      <w:numFmt w:val="bullet"/>
      <w:lvlText w:val=""/>
      <w:lvlJc w:val="left"/>
      <w:pPr>
        <w:ind w:left="360" w:hanging="360"/>
      </w:pPr>
      <w:rPr>
        <w:rFonts w:ascii="Symbol" w:hAnsi="Symbol" w:cs="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cs="Wingdings" w:hint="default"/>
      </w:rPr>
    </w:lvl>
    <w:lvl w:ilvl="3" w:tplc="04090001" w:tentative="1">
      <w:start w:val="1"/>
      <w:numFmt w:val="bullet"/>
      <w:lvlText w:val=""/>
      <w:lvlJc w:val="left"/>
      <w:pPr>
        <w:ind w:left="2520" w:hanging="360"/>
      </w:pPr>
      <w:rPr>
        <w:rFonts w:ascii="Symbol" w:hAnsi="Symbol" w:cs="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cs="Wingdings" w:hint="default"/>
      </w:rPr>
    </w:lvl>
    <w:lvl w:ilvl="6" w:tplc="04090001" w:tentative="1">
      <w:start w:val="1"/>
      <w:numFmt w:val="bullet"/>
      <w:lvlText w:val=""/>
      <w:lvlJc w:val="left"/>
      <w:pPr>
        <w:ind w:left="4680" w:hanging="360"/>
      </w:pPr>
      <w:rPr>
        <w:rFonts w:ascii="Symbol" w:hAnsi="Symbol" w:cs="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cs="Wingdings" w:hint="default"/>
      </w:rPr>
    </w:lvl>
  </w:abstractNum>
  <w:abstractNum w:abstractNumId="19" w15:restartNumberingAfterBreak="0">
    <w:nsid w:val="21795D78"/>
    <w:multiLevelType w:val="multilevel"/>
    <w:tmpl w:val="21795D7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219D404C"/>
    <w:multiLevelType w:val="hybridMultilevel"/>
    <w:tmpl w:val="C5ECAACC"/>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15:restartNumberingAfterBreak="0">
    <w:nsid w:val="22BA77FF"/>
    <w:multiLevelType w:val="hybridMultilevel"/>
    <w:tmpl w:val="EFFC2E6E"/>
    <w:lvl w:ilvl="0" w:tplc="04090001">
      <w:start w:val="1"/>
      <w:numFmt w:val="bullet"/>
      <w:lvlText w:val=""/>
      <w:lvlJc w:val="left"/>
      <w:pPr>
        <w:ind w:left="1140" w:hanging="420"/>
      </w:pPr>
      <w:rPr>
        <w:rFonts w:ascii="Wingdings" w:hAnsi="Wingdings" w:hint="default"/>
      </w:rPr>
    </w:lvl>
    <w:lvl w:ilvl="1" w:tplc="04090003">
      <w:start w:val="1"/>
      <w:numFmt w:val="bullet"/>
      <w:lvlText w:val="o"/>
      <w:lvlJc w:val="left"/>
      <w:pPr>
        <w:ind w:left="1560" w:hanging="420"/>
      </w:pPr>
      <w:rPr>
        <w:rFonts w:ascii="Courier New" w:hAnsi="Courier New" w:cs="Courier New" w:hint="default"/>
      </w:rPr>
    </w:lvl>
    <w:lvl w:ilvl="2" w:tplc="04090005">
      <w:start w:val="1"/>
      <w:numFmt w:val="bullet"/>
      <w:lvlText w:val=""/>
      <w:lvlJc w:val="left"/>
      <w:pPr>
        <w:ind w:left="1980" w:hanging="420"/>
      </w:pPr>
      <w:rPr>
        <w:rFonts w:ascii="Wingdings" w:hAnsi="Wingdings" w:hint="default"/>
      </w:rPr>
    </w:lvl>
    <w:lvl w:ilvl="3" w:tplc="04090001">
      <w:start w:val="1"/>
      <w:numFmt w:val="bullet"/>
      <w:lvlText w:val=""/>
      <w:lvlJc w:val="left"/>
      <w:pPr>
        <w:ind w:left="2400" w:hanging="420"/>
      </w:pPr>
      <w:rPr>
        <w:rFonts w:ascii="Wingdings" w:hAnsi="Wingdings" w:hint="default"/>
      </w:rPr>
    </w:lvl>
    <w:lvl w:ilvl="4" w:tplc="04090003">
      <w:start w:val="1"/>
      <w:numFmt w:val="bullet"/>
      <w:lvlText w:val=""/>
      <w:lvlJc w:val="left"/>
      <w:pPr>
        <w:ind w:left="2820" w:hanging="420"/>
      </w:pPr>
      <w:rPr>
        <w:rFonts w:ascii="Wingdings" w:hAnsi="Wingdings" w:hint="default"/>
      </w:rPr>
    </w:lvl>
    <w:lvl w:ilvl="5" w:tplc="04090005">
      <w:start w:val="1"/>
      <w:numFmt w:val="bullet"/>
      <w:lvlText w:val=""/>
      <w:lvlJc w:val="left"/>
      <w:pPr>
        <w:ind w:left="3240" w:hanging="420"/>
      </w:pPr>
      <w:rPr>
        <w:rFonts w:ascii="Wingdings" w:hAnsi="Wingdings" w:hint="default"/>
      </w:rPr>
    </w:lvl>
    <w:lvl w:ilvl="6" w:tplc="04090001">
      <w:start w:val="1"/>
      <w:numFmt w:val="bullet"/>
      <w:lvlText w:val=""/>
      <w:lvlJc w:val="left"/>
      <w:pPr>
        <w:ind w:left="3660" w:hanging="420"/>
      </w:pPr>
      <w:rPr>
        <w:rFonts w:ascii="Wingdings" w:hAnsi="Wingdings" w:hint="default"/>
      </w:rPr>
    </w:lvl>
    <w:lvl w:ilvl="7" w:tplc="04090003">
      <w:start w:val="1"/>
      <w:numFmt w:val="bullet"/>
      <w:lvlText w:val=""/>
      <w:lvlJc w:val="left"/>
      <w:pPr>
        <w:ind w:left="4080" w:hanging="420"/>
      </w:pPr>
      <w:rPr>
        <w:rFonts w:ascii="Wingdings" w:hAnsi="Wingdings" w:hint="default"/>
      </w:rPr>
    </w:lvl>
    <w:lvl w:ilvl="8" w:tplc="04090005">
      <w:start w:val="1"/>
      <w:numFmt w:val="bullet"/>
      <w:lvlText w:val=""/>
      <w:lvlJc w:val="left"/>
      <w:pPr>
        <w:ind w:left="4500" w:hanging="420"/>
      </w:pPr>
      <w:rPr>
        <w:rFonts w:ascii="Wingdings" w:hAnsi="Wingdings" w:hint="default"/>
      </w:rPr>
    </w:lvl>
  </w:abstractNum>
  <w:abstractNum w:abstractNumId="22" w15:restartNumberingAfterBreak="0">
    <w:nsid w:val="22BC387F"/>
    <w:multiLevelType w:val="multilevel"/>
    <w:tmpl w:val="22BC387F"/>
    <w:lvl w:ilvl="0">
      <w:start w:val="1"/>
      <w:numFmt w:val="bullet"/>
      <w:lvlText w:val=""/>
      <w:lvlJc w:val="left"/>
      <w:pPr>
        <w:ind w:left="1440" w:hanging="360"/>
      </w:pPr>
      <w:rPr>
        <w:rFonts w:ascii="Symbol" w:hAnsi="Symbol" w:hint="default"/>
      </w:rPr>
    </w:lvl>
    <w:lvl w:ilvl="1">
      <w:start w:val="1"/>
      <w:numFmt w:val="bullet"/>
      <w:lvlText w:val="o"/>
      <w:lvlJc w:val="left"/>
      <w:pPr>
        <w:ind w:left="2160" w:hanging="360"/>
      </w:pPr>
      <w:rPr>
        <w:rFonts w:ascii="Courier New" w:hAnsi="Courier New" w:cs="Courier New" w:hint="default"/>
      </w:rPr>
    </w:lvl>
    <w:lvl w:ilvl="2">
      <w:start w:val="1"/>
      <w:numFmt w:val="bullet"/>
      <w:lvlText w:val=""/>
      <w:lvlJc w:val="left"/>
      <w:pPr>
        <w:ind w:left="2880" w:hanging="360"/>
      </w:pPr>
      <w:rPr>
        <w:rFonts w:ascii="Wingdings" w:hAnsi="Wingdings" w:hint="default"/>
      </w:rPr>
    </w:lvl>
    <w:lvl w:ilvl="3">
      <w:start w:val="1"/>
      <w:numFmt w:val="bullet"/>
      <w:lvlText w:val=""/>
      <w:lvlJc w:val="left"/>
      <w:pPr>
        <w:ind w:left="3600" w:hanging="360"/>
      </w:pPr>
      <w:rPr>
        <w:rFonts w:ascii="Symbol" w:hAnsi="Symbol" w:hint="default"/>
      </w:rPr>
    </w:lvl>
    <w:lvl w:ilvl="4">
      <w:start w:val="1"/>
      <w:numFmt w:val="bullet"/>
      <w:lvlText w:val="o"/>
      <w:lvlJc w:val="left"/>
      <w:pPr>
        <w:ind w:left="4320" w:hanging="360"/>
      </w:pPr>
      <w:rPr>
        <w:rFonts w:ascii="Courier New" w:hAnsi="Courier New" w:cs="Courier New" w:hint="default"/>
      </w:rPr>
    </w:lvl>
    <w:lvl w:ilvl="5">
      <w:start w:val="1"/>
      <w:numFmt w:val="bullet"/>
      <w:lvlText w:val=""/>
      <w:lvlJc w:val="left"/>
      <w:pPr>
        <w:ind w:left="5040" w:hanging="360"/>
      </w:pPr>
      <w:rPr>
        <w:rFonts w:ascii="Wingdings" w:hAnsi="Wingdings" w:hint="default"/>
      </w:rPr>
    </w:lvl>
    <w:lvl w:ilvl="6">
      <w:start w:val="1"/>
      <w:numFmt w:val="bullet"/>
      <w:lvlText w:val=""/>
      <w:lvlJc w:val="left"/>
      <w:pPr>
        <w:ind w:left="5760" w:hanging="360"/>
      </w:pPr>
      <w:rPr>
        <w:rFonts w:ascii="Symbol" w:hAnsi="Symbol" w:hint="default"/>
      </w:rPr>
    </w:lvl>
    <w:lvl w:ilvl="7">
      <w:start w:val="1"/>
      <w:numFmt w:val="bullet"/>
      <w:lvlText w:val="o"/>
      <w:lvlJc w:val="left"/>
      <w:pPr>
        <w:ind w:left="6480" w:hanging="360"/>
      </w:pPr>
      <w:rPr>
        <w:rFonts w:ascii="Courier New" w:hAnsi="Courier New" w:cs="Courier New" w:hint="default"/>
      </w:rPr>
    </w:lvl>
    <w:lvl w:ilvl="8">
      <w:start w:val="1"/>
      <w:numFmt w:val="bullet"/>
      <w:lvlText w:val=""/>
      <w:lvlJc w:val="left"/>
      <w:pPr>
        <w:ind w:left="7200" w:hanging="360"/>
      </w:pPr>
      <w:rPr>
        <w:rFonts w:ascii="Wingdings" w:hAnsi="Wingdings" w:hint="default"/>
      </w:rPr>
    </w:lvl>
  </w:abstractNum>
  <w:abstractNum w:abstractNumId="23" w15:restartNumberingAfterBreak="0">
    <w:nsid w:val="22CB0CDC"/>
    <w:multiLevelType w:val="multilevel"/>
    <w:tmpl w:val="22CB0CDC"/>
    <w:lvl w:ilvl="0">
      <w:start w:val="1"/>
      <w:numFmt w:val="bullet"/>
      <w:lvlText w:val=""/>
      <w:lvlJc w:val="left"/>
      <w:pPr>
        <w:ind w:left="820" w:hanging="420"/>
      </w:pPr>
      <w:rPr>
        <w:rFonts w:ascii="Symbol" w:hAnsi="Symbol" w:hint="default"/>
      </w:rPr>
    </w:lvl>
    <w:lvl w:ilvl="1">
      <w:start w:val="1"/>
      <w:numFmt w:val="bullet"/>
      <w:lvlText w:val="•"/>
      <w:lvlJc w:val="left"/>
      <w:pPr>
        <w:ind w:left="1240" w:hanging="420"/>
      </w:pPr>
      <w:rPr>
        <w:rFonts w:ascii="Arial" w:hAnsi="Arial" w:cs="Times New Roman" w:hint="default"/>
      </w:rPr>
    </w:lvl>
    <w:lvl w:ilvl="2">
      <w:start w:val="1"/>
      <w:numFmt w:val="bullet"/>
      <w:lvlText w:val=""/>
      <w:lvlJc w:val="left"/>
      <w:pPr>
        <w:ind w:left="1660" w:hanging="420"/>
      </w:pPr>
      <w:rPr>
        <w:rFonts w:ascii="Wingdings" w:hAnsi="Wingdings" w:hint="default"/>
      </w:rPr>
    </w:lvl>
    <w:lvl w:ilvl="3">
      <w:start w:val="1"/>
      <w:numFmt w:val="bullet"/>
      <w:lvlText w:val=""/>
      <w:lvlJc w:val="left"/>
      <w:pPr>
        <w:ind w:left="2080" w:hanging="420"/>
      </w:pPr>
      <w:rPr>
        <w:rFonts w:ascii="Wingdings" w:hAnsi="Wingdings" w:hint="default"/>
      </w:rPr>
    </w:lvl>
    <w:lvl w:ilvl="4">
      <w:start w:val="1"/>
      <w:numFmt w:val="bullet"/>
      <w:lvlText w:val=""/>
      <w:lvlJc w:val="left"/>
      <w:pPr>
        <w:ind w:left="2500" w:hanging="420"/>
      </w:pPr>
      <w:rPr>
        <w:rFonts w:ascii="Wingdings" w:hAnsi="Wingdings" w:hint="default"/>
      </w:rPr>
    </w:lvl>
    <w:lvl w:ilvl="5">
      <w:start w:val="1"/>
      <w:numFmt w:val="bullet"/>
      <w:lvlText w:val=""/>
      <w:lvlJc w:val="left"/>
      <w:pPr>
        <w:ind w:left="2920" w:hanging="420"/>
      </w:pPr>
      <w:rPr>
        <w:rFonts w:ascii="Wingdings" w:hAnsi="Wingdings" w:hint="default"/>
      </w:rPr>
    </w:lvl>
    <w:lvl w:ilvl="6">
      <w:start w:val="1"/>
      <w:numFmt w:val="bullet"/>
      <w:lvlText w:val=""/>
      <w:lvlJc w:val="left"/>
      <w:pPr>
        <w:ind w:left="3340" w:hanging="420"/>
      </w:pPr>
      <w:rPr>
        <w:rFonts w:ascii="Wingdings" w:hAnsi="Wingdings" w:hint="default"/>
      </w:rPr>
    </w:lvl>
    <w:lvl w:ilvl="7">
      <w:start w:val="1"/>
      <w:numFmt w:val="bullet"/>
      <w:lvlText w:val=""/>
      <w:lvlJc w:val="left"/>
      <w:pPr>
        <w:ind w:left="3760" w:hanging="420"/>
      </w:pPr>
      <w:rPr>
        <w:rFonts w:ascii="Wingdings" w:hAnsi="Wingdings" w:hint="default"/>
      </w:rPr>
    </w:lvl>
    <w:lvl w:ilvl="8">
      <w:start w:val="1"/>
      <w:numFmt w:val="bullet"/>
      <w:lvlText w:val=""/>
      <w:lvlJc w:val="left"/>
      <w:pPr>
        <w:ind w:left="4180" w:hanging="420"/>
      </w:pPr>
      <w:rPr>
        <w:rFonts w:ascii="Wingdings" w:hAnsi="Wingdings" w:hint="default"/>
      </w:rPr>
    </w:lvl>
  </w:abstractNum>
  <w:abstractNum w:abstractNumId="24" w15:restartNumberingAfterBreak="0">
    <w:nsid w:val="22FA1B9D"/>
    <w:multiLevelType w:val="hybridMultilevel"/>
    <w:tmpl w:val="1EBE9F84"/>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5" w15:restartNumberingAfterBreak="0">
    <w:nsid w:val="24091AFA"/>
    <w:multiLevelType w:val="hybridMultilevel"/>
    <w:tmpl w:val="35CE8D66"/>
    <w:lvl w:ilvl="0" w:tplc="D16E0F1E">
      <w:start w:val="1"/>
      <w:numFmt w:val="bullet"/>
      <w:lvlText w:val="•"/>
      <w:lvlJc w:val="left"/>
      <w:pPr>
        <w:ind w:left="720" w:hanging="360"/>
      </w:pPr>
      <w:rPr>
        <w:rFonts w:ascii="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28B14CD2"/>
    <w:multiLevelType w:val="multilevel"/>
    <w:tmpl w:val="28B14CD2"/>
    <w:lvl w:ilvl="0">
      <w:start w:val="1"/>
      <w:numFmt w:val="bullet"/>
      <w:lvlText w:val="o"/>
      <w:lvlJc w:val="left"/>
      <w:pPr>
        <w:ind w:left="820" w:hanging="420"/>
      </w:pPr>
      <w:rPr>
        <w:rFonts w:ascii="Courier New" w:hAnsi="Courier New" w:cs="Courier New" w:hint="default"/>
      </w:rPr>
    </w:lvl>
    <w:lvl w:ilvl="1">
      <w:start w:val="1"/>
      <w:numFmt w:val="bullet"/>
      <w:lvlText w:val="o"/>
      <w:lvlJc w:val="left"/>
      <w:pPr>
        <w:ind w:left="1240" w:hanging="420"/>
      </w:pPr>
      <w:rPr>
        <w:rFonts w:ascii="Courier New" w:hAnsi="Courier New" w:cs="Courier New" w:hint="default"/>
      </w:rPr>
    </w:lvl>
    <w:lvl w:ilvl="2">
      <w:start w:val="1"/>
      <w:numFmt w:val="bullet"/>
      <w:lvlText w:val="•"/>
      <w:lvlJc w:val="left"/>
      <w:pPr>
        <w:ind w:left="1660" w:hanging="420"/>
      </w:pPr>
      <w:rPr>
        <w:rFonts w:ascii="Times New Roman" w:eastAsia="Times New Roman" w:hAnsi="Times New Roman" w:cs="Times New Roman" w:hint="default"/>
      </w:rPr>
    </w:lvl>
    <w:lvl w:ilvl="3">
      <w:start w:val="1"/>
      <w:numFmt w:val="bullet"/>
      <w:lvlText w:val=""/>
      <w:lvlJc w:val="left"/>
      <w:pPr>
        <w:ind w:left="1838" w:hanging="420"/>
      </w:pPr>
      <w:rPr>
        <w:rFonts w:ascii="Wingdings" w:hAnsi="Wingdings" w:hint="default"/>
      </w:rPr>
    </w:lvl>
    <w:lvl w:ilvl="4">
      <w:start w:val="1"/>
      <w:numFmt w:val="bullet"/>
      <w:lvlText w:val=""/>
      <w:lvlJc w:val="left"/>
      <w:pPr>
        <w:ind w:left="2500" w:hanging="420"/>
      </w:pPr>
      <w:rPr>
        <w:rFonts w:ascii="Wingdings" w:hAnsi="Wingdings" w:hint="default"/>
      </w:rPr>
    </w:lvl>
    <w:lvl w:ilvl="5">
      <w:start w:val="1"/>
      <w:numFmt w:val="bullet"/>
      <w:lvlText w:val=""/>
      <w:lvlJc w:val="left"/>
      <w:pPr>
        <w:ind w:left="2920" w:hanging="420"/>
      </w:pPr>
      <w:rPr>
        <w:rFonts w:ascii="Wingdings" w:hAnsi="Wingdings" w:hint="default"/>
      </w:rPr>
    </w:lvl>
    <w:lvl w:ilvl="6">
      <w:start w:val="1"/>
      <w:numFmt w:val="bullet"/>
      <w:lvlText w:val=""/>
      <w:lvlJc w:val="left"/>
      <w:pPr>
        <w:ind w:left="3340" w:hanging="420"/>
      </w:pPr>
      <w:rPr>
        <w:rFonts w:ascii="Wingdings" w:hAnsi="Wingdings" w:hint="default"/>
      </w:rPr>
    </w:lvl>
    <w:lvl w:ilvl="7">
      <w:start w:val="1"/>
      <w:numFmt w:val="bullet"/>
      <w:lvlText w:val=""/>
      <w:lvlJc w:val="left"/>
      <w:pPr>
        <w:ind w:left="3760" w:hanging="420"/>
      </w:pPr>
      <w:rPr>
        <w:rFonts w:ascii="Wingdings" w:hAnsi="Wingdings" w:hint="default"/>
      </w:rPr>
    </w:lvl>
    <w:lvl w:ilvl="8">
      <w:start w:val="1"/>
      <w:numFmt w:val="bullet"/>
      <w:lvlText w:val=""/>
      <w:lvlJc w:val="left"/>
      <w:pPr>
        <w:ind w:left="4180" w:hanging="420"/>
      </w:pPr>
      <w:rPr>
        <w:rFonts w:ascii="Wingdings" w:hAnsi="Wingdings" w:hint="default"/>
      </w:rPr>
    </w:lvl>
  </w:abstractNum>
  <w:abstractNum w:abstractNumId="27" w15:restartNumberingAfterBreak="0">
    <w:nsid w:val="29DF0107"/>
    <w:multiLevelType w:val="multilevel"/>
    <w:tmpl w:val="3DFA0812"/>
    <w:lvl w:ilvl="0">
      <w:start w:val="1"/>
      <w:numFmt w:val="bullet"/>
      <w:lvlText w:val=""/>
      <w:lvlJc w:val="left"/>
      <w:pPr>
        <w:ind w:left="623" w:hanging="420"/>
      </w:pPr>
      <w:rPr>
        <w:rFonts w:ascii="Symbol" w:hAnsi="Symbol" w:hint="default"/>
      </w:rPr>
    </w:lvl>
    <w:lvl w:ilvl="1">
      <w:start w:val="1"/>
      <w:numFmt w:val="bullet"/>
      <w:lvlText w:val="o"/>
      <w:lvlJc w:val="left"/>
      <w:pPr>
        <w:ind w:left="1043" w:hanging="420"/>
      </w:pPr>
      <w:rPr>
        <w:rFonts w:ascii="Courier New" w:hAnsi="Courier New" w:cs="Times New Roman" w:hint="default"/>
      </w:rPr>
    </w:lvl>
    <w:lvl w:ilvl="2">
      <w:start w:val="1"/>
      <w:numFmt w:val="bullet"/>
      <w:lvlText w:val=""/>
      <w:lvlJc w:val="left"/>
      <w:pPr>
        <w:ind w:left="1463" w:hanging="420"/>
      </w:pPr>
      <w:rPr>
        <w:rFonts w:ascii="Symbol" w:hAnsi="Symbol" w:hint="default"/>
      </w:rPr>
    </w:lvl>
    <w:lvl w:ilvl="3">
      <w:start w:val="1"/>
      <w:numFmt w:val="bullet"/>
      <w:lvlText w:val=""/>
      <w:lvlJc w:val="left"/>
      <w:pPr>
        <w:ind w:left="1883" w:hanging="420"/>
      </w:pPr>
      <w:rPr>
        <w:rFonts w:ascii="Wingdings" w:hAnsi="Wingdings" w:hint="default"/>
      </w:rPr>
    </w:lvl>
    <w:lvl w:ilvl="4">
      <w:start w:val="1"/>
      <w:numFmt w:val="bullet"/>
      <w:lvlText w:val=""/>
      <w:lvlJc w:val="left"/>
      <w:pPr>
        <w:ind w:left="2303" w:hanging="420"/>
      </w:pPr>
      <w:rPr>
        <w:rFonts w:ascii="Wingdings" w:hAnsi="Wingdings" w:hint="default"/>
      </w:rPr>
    </w:lvl>
    <w:lvl w:ilvl="5">
      <w:start w:val="1"/>
      <w:numFmt w:val="bullet"/>
      <w:lvlText w:val=""/>
      <w:lvlJc w:val="left"/>
      <w:pPr>
        <w:ind w:left="2723" w:hanging="420"/>
      </w:pPr>
      <w:rPr>
        <w:rFonts w:ascii="Wingdings" w:hAnsi="Wingdings" w:hint="default"/>
      </w:rPr>
    </w:lvl>
    <w:lvl w:ilvl="6">
      <w:start w:val="1"/>
      <w:numFmt w:val="bullet"/>
      <w:lvlText w:val=""/>
      <w:lvlJc w:val="left"/>
      <w:pPr>
        <w:ind w:left="3143" w:hanging="420"/>
      </w:pPr>
      <w:rPr>
        <w:rFonts w:ascii="Wingdings" w:hAnsi="Wingdings" w:hint="default"/>
      </w:rPr>
    </w:lvl>
    <w:lvl w:ilvl="7">
      <w:start w:val="1"/>
      <w:numFmt w:val="bullet"/>
      <w:lvlText w:val=""/>
      <w:lvlJc w:val="left"/>
      <w:pPr>
        <w:ind w:left="3563" w:hanging="420"/>
      </w:pPr>
      <w:rPr>
        <w:rFonts w:ascii="Wingdings" w:hAnsi="Wingdings" w:hint="default"/>
      </w:rPr>
    </w:lvl>
    <w:lvl w:ilvl="8">
      <w:start w:val="1"/>
      <w:numFmt w:val="bullet"/>
      <w:lvlText w:val=""/>
      <w:lvlJc w:val="left"/>
      <w:pPr>
        <w:ind w:left="3983" w:hanging="420"/>
      </w:pPr>
      <w:rPr>
        <w:rFonts w:ascii="Wingdings" w:hAnsi="Wingdings" w:hint="default"/>
      </w:rPr>
    </w:lvl>
  </w:abstractNum>
  <w:abstractNum w:abstractNumId="28" w15:restartNumberingAfterBreak="0">
    <w:nsid w:val="2A954686"/>
    <w:multiLevelType w:val="hybridMultilevel"/>
    <w:tmpl w:val="B0C05FC2"/>
    <w:lvl w:ilvl="0" w:tplc="73E807EC">
      <w:start w:val="1"/>
      <w:numFmt w:val="bullet"/>
      <w:lvlText w:val=""/>
      <w:lvlJc w:val="left"/>
      <w:pPr>
        <w:ind w:left="800" w:hanging="400"/>
      </w:pPr>
      <w:rPr>
        <w:rFonts w:ascii="Wingdings" w:hAnsi="Wingdings" w:hint="default"/>
      </w:rPr>
    </w:lvl>
    <w:lvl w:ilvl="1" w:tplc="04090001">
      <w:start w:val="1"/>
      <w:numFmt w:val="bullet"/>
      <w:lvlText w:val=""/>
      <w:lvlJc w:val="left"/>
      <w:pPr>
        <w:ind w:left="1200" w:hanging="400"/>
      </w:pPr>
      <w:rPr>
        <w:rFonts w:ascii="Symbol" w:hAnsi="Symbol" w:hint="default"/>
      </w:rPr>
    </w:lvl>
    <w:lvl w:ilvl="2" w:tplc="04090005">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9" w15:restartNumberingAfterBreak="0">
    <w:nsid w:val="2A9716D6"/>
    <w:multiLevelType w:val="multilevel"/>
    <w:tmpl w:val="2A9716D6"/>
    <w:lvl w:ilvl="0">
      <w:start w:val="1"/>
      <w:numFmt w:val="bullet"/>
      <w:lvlText w:val=""/>
      <w:lvlJc w:val="left"/>
      <w:pPr>
        <w:ind w:left="623" w:hanging="420"/>
      </w:pPr>
      <w:rPr>
        <w:rFonts w:ascii="Symbol" w:hAnsi="Symbol" w:hint="default"/>
      </w:rPr>
    </w:lvl>
    <w:lvl w:ilvl="1">
      <w:start w:val="1"/>
      <w:numFmt w:val="bullet"/>
      <w:lvlText w:val="o"/>
      <w:lvlJc w:val="left"/>
      <w:pPr>
        <w:ind w:left="1043" w:hanging="420"/>
      </w:pPr>
      <w:rPr>
        <w:rFonts w:ascii="Courier New" w:hAnsi="Courier New" w:cs="Times New Roman" w:hint="default"/>
      </w:rPr>
    </w:lvl>
    <w:lvl w:ilvl="2">
      <w:start w:val="1"/>
      <w:numFmt w:val="bullet"/>
      <w:lvlText w:val=""/>
      <w:lvlJc w:val="left"/>
      <w:pPr>
        <w:ind w:left="1463" w:hanging="420"/>
      </w:pPr>
      <w:rPr>
        <w:rFonts w:ascii="Wingdings" w:hAnsi="Wingdings" w:hint="default"/>
      </w:rPr>
    </w:lvl>
    <w:lvl w:ilvl="3">
      <w:start w:val="1"/>
      <w:numFmt w:val="bullet"/>
      <w:lvlText w:val=""/>
      <w:lvlJc w:val="left"/>
      <w:pPr>
        <w:ind w:left="1883" w:hanging="420"/>
      </w:pPr>
      <w:rPr>
        <w:rFonts w:ascii="Wingdings" w:hAnsi="Wingdings" w:hint="default"/>
      </w:rPr>
    </w:lvl>
    <w:lvl w:ilvl="4">
      <w:start w:val="1"/>
      <w:numFmt w:val="bullet"/>
      <w:lvlText w:val=""/>
      <w:lvlJc w:val="left"/>
      <w:pPr>
        <w:ind w:left="2303" w:hanging="420"/>
      </w:pPr>
      <w:rPr>
        <w:rFonts w:ascii="Wingdings" w:hAnsi="Wingdings" w:hint="default"/>
      </w:rPr>
    </w:lvl>
    <w:lvl w:ilvl="5">
      <w:start w:val="1"/>
      <w:numFmt w:val="bullet"/>
      <w:lvlText w:val=""/>
      <w:lvlJc w:val="left"/>
      <w:pPr>
        <w:ind w:left="2723" w:hanging="420"/>
      </w:pPr>
      <w:rPr>
        <w:rFonts w:ascii="Wingdings" w:hAnsi="Wingdings" w:hint="default"/>
      </w:rPr>
    </w:lvl>
    <w:lvl w:ilvl="6">
      <w:start w:val="1"/>
      <w:numFmt w:val="bullet"/>
      <w:lvlText w:val=""/>
      <w:lvlJc w:val="left"/>
      <w:pPr>
        <w:ind w:left="3143" w:hanging="420"/>
      </w:pPr>
      <w:rPr>
        <w:rFonts w:ascii="Wingdings" w:hAnsi="Wingdings" w:hint="default"/>
      </w:rPr>
    </w:lvl>
    <w:lvl w:ilvl="7">
      <w:start w:val="1"/>
      <w:numFmt w:val="bullet"/>
      <w:lvlText w:val=""/>
      <w:lvlJc w:val="left"/>
      <w:pPr>
        <w:ind w:left="3563" w:hanging="420"/>
      </w:pPr>
      <w:rPr>
        <w:rFonts w:ascii="Wingdings" w:hAnsi="Wingdings" w:hint="default"/>
      </w:rPr>
    </w:lvl>
    <w:lvl w:ilvl="8">
      <w:start w:val="1"/>
      <w:numFmt w:val="bullet"/>
      <w:lvlText w:val=""/>
      <w:lvlJc w:val="left"/>
      <w:pPr>
        <w:ind w:left="3983" w:hanging="420"/>
      </w:pPr>
      <w:rPr>
        <w:rFonts w:ascii="Wingdings" w:hAnsi="Wingdings" w:hint="default"/>
      </w:rPr>
    </w:lvl>
  </w:abstractNum>
  <w:abstractNum w:abstractNumId="30" w15:restartNumberingAfterBreak="0">
    <w:nsid w:val="2B63206F"/>
    <w:multiLevelType w:val="hybridMultilevel"/>
    <w:tmpl w:val="1616B5C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 w15:restartNumberingAfterBreak="0">
    <w:nsid w:val="2C05785B"/>
    <w:multiLevelType w:val="multilevel"/>
    <w:tmpl w:val="2C05785B"/>
    <w:lvl w:ilvl="0">
      <w:start w:val="1"/>
      <w:numFmt w:val="bullet"/>
      <w:lvlText w:val="•"/>
      <w:lvlJc w:val="left"/>
      <w:pPr>
        <w:ind w:left="820" w:hanging="420"/>
      </w:pPr>
      <w:rPr>
        <w:rFonts w:ascii="Arial" w:hAnsi="Arial" w:hint="default"/>
      </w:rPr>
    </w:lvl>
    <w:lvl w:ilvl="1">
      <w:start w:val="1"/>
      <w:numFmt w:val="bullet"/>
      <w:lvlText w:val="o"/>
      <w:lvlJc w:val="left"/>
      <w:pPr>
        <w:ind w:left="1240" w:hanging="420"/>
      </w:pPr>
      <w:rPr>
        <w:rFonts w:ascii="Courier New" w:hAnsi="Courier New" w:cs="Courier New" w:hint="default"/>
      </w:rPr>
    </w:lvl>
    <w:lvl w:ilvl="2">
      <w:start w:val="1"/>
      <w:numFmt w:val="bullet"/>
      <w:lvlText w:val=""/>
      <w:lvlJc w:val="left"/>
      <w:pPr>
        <w:ind w:left="1660" w:hanging="420"/>
      </w:pPr>
      <w:rPr>
        <w:rFonts w:ascii="Wingdings" w:hAnsi="Wingdings" w:hint="default"/>
      </w:rPr>
    </w:lvl>
    <w:lvl w:ilvl="3">
      <w:start w:val="1"/>
      <w:numFmt w:val="bullet"/>
      <w:lvlText w:val=""/>
      <w:lvlJc w:val="left"/>
      <w:pPr>
        <w:ind w:left="1838" w:hanging="420"/>
      </w:pPr>
      <w:rPr>
        <w:rFonts w:ascii="Wingdings" w:hAnsi="Wingdings" w:hint="default"/>
      </w:rPr>
    </w:lvl>
    <w:lvl w:ilvl="4">
      <w:start w:val="1"/>
      <w:numFmt w:val="bullet"/>
      <w:lvlText w:val=""/>
      <w:lvlJc w:val="left"/>
      <w:pPr>
        <w:ind w:left="2500" w:hanging="420"/>
      </w:pPr>
      <w:rPr>
        <w:rFonts w:ascii="Wingdings" w:hAnsi="Wingdings" w:hint="default"/>
      </w:rPr>
    </w:lvl>
    <w:lvl w:ilvl="5">
      <w:start w:val="1"/>
      <w:numFmt w:val="bullet"/>
      <w:lvlText w:val=""/>
      <w:lvlJc w:val="left"/>
      <w:pPr>
        <w:ind w:left="2920" w:hanging="420"/>
      </w:pPr>
      <w:rPr>
        <w:rFonts w:ascii="Wingdings" w:hAnsi="Wingdings" w:hint="default"/>
      </w:rPr>
    </w:lvl>
    <w:lvl w:ilvl="6">
      <w:start w:val="1"/>
      <w:numFmt w:val="bullet"/>
      <w:lvlText w:val=""/>
      <w:lvlJc w:val="left"/>
      <w:pPr>
        <w:ind w:left="3340" w:hanging="420"/>
      </w:pPr>
      <w:rPr>
        <w:rFonts w:ascii="Wingdings" w:hAnsi="Wingdings" w:hint="default"/>
      </w:rPr>
    </w:lvl>
    <w:lvl w:ilvl="7">
      <w:start w:val="1"/>
      <w:numFmt w:val="bullet"/>
      <w:lvlText w:val=""/>
      <w:lvlJc w:val="left"/>
      <w:pPr>
        <w:ind w:left="3760" w:hanging="420"/>
      </w:pPr>
      <w:rPr>
        <w:rFonts w:ascii="Wingdings" w:hAnsi="Wingdings" w:hint="default"/>
      </w:rPr>
    </w:lvl>
    <w:lvl w:ilvl="8">
      <w:start w:val="1"/>
      <w:numFmt w:val="bullet"/>
      <w:lvlText w:val=""/>
      <w:lvlJc w:val="left"/>
      <w:pPr>
        <w:ind w:left="4180" w:hanging="420"/>
      </w:pPr>
      <w:rPr>
        <w:rFonts w:ascii="Wingdings" w:hAnsi="Wingdings" w:hint="default"/>
      </w:rPr>
    </w:lvl>
  </w:abstractNum>
  <w:abstractNum w:abstractNumId="32" w15:restartNumberingAfterBreak="0">
    <w:nsid w:val="2CC7125C"/>
    <w:multiLevelType w:val="singleLevel"/>
    <w:tmpl w:val="2CC7125C"/>
    <w:lvl w:ilvl="0">
      <w:start w:val="1"/>
      <w:numFmt w:val="bullet"/>
      <w:pStyle w:val="Bulletedo1"/>
      <w:lvlText w:val=""/>
      <w:lvlJc w:val="left"/>
      <w:pPr>
        <w:tabs>
          <w:tab w:val="left" w:pos="360"/>
        </w:tabs>
        <w:ind w:left="360" w:hanging="360"/>
      </w:pPr>
      <w:rPr>
        <w:rFonts w:ascii="Symbol" w:hAnsi="Symbol" w:hint="default"/>
      </w:rPr>
    </w:lvl>
  </w:abstractNum>
  <w:abstractNum w:abstractNumId="33" w15:restartNumberingAfterBreak="0">
    <w:nsid w:val="2D66544F"/>
    <w:multiLevelType w:val="hybridMultilevel"/>
    <w:tmpl w:val="DCECFF58"/>
    <w:lvl w:ilvl="0" w:tplc="8514DB0C">
      <w:start w:val="5"/>
      <w:numFmt w:val="bullet"/>
      <w:lvlText w:val="-"/>
      <w:lvlJc w:val="left"/>
      <w:pPr>
        <w:ind w:left="720" w:hanging="360"/>
      </w:pPr>
      <w:rPr>
        <w:rFonts w:ascii="Times New Roman" w:eastAsia="宋体" w:hAnsi="Times New Roman" w:cs="Times New Roman" w:hint="default"/>
        <w:lang w:val="en-GB"/>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30D33ED2"/>
    <w:multiLevelType w:val="multilevel"/>
    <w:tmpl w:val="30D33ED2"/>
    <w:lvl w:ilvl="0">
      <w:start w:val="1"/>
      <w:numFmt w:val="decimal"/>
      <w:lvlText w:val="%1."/>
      <w:lvlJc w:val="left"/>
      <w:pPr>
        <w:ind w:left="420" w:hanging="420"/>
      </w:pPr>
      <w:rPr>
        <w:rFonts w:ascii="Times New Roman" w:eastAsia="宋体" w:hAnsi="Times New Roman" w:cs="Times New Roman"/>
      </w:rPr>
    </w:lvl>
    <w:lvl w:ilvl="1">
      <w:start w:val="1"/>
      <w:numFmt w:val="bullet"/>
      <w:lvlText w:val="•"/>
      <w:lvlJc w:val="left"/>
      <w:pPr>
        <w:ind w:left="562" w:hanging="420"/>
      </w:pPr>
      <w:rPr>
        <w:rFonts w:ascii="Times New Roman" w:hAnsi="Times New Roman" w:hint="default"/>
      </w:rPr>
    </w:lvl>
    <w:lvl w:ilvl="2">
      <w:start w:val="1"/>
      <w:numFmt w:val="bullet"/>
      <w:lvlText w:val=""/>
      <w:lvlJc w:val="left"/>
      <w:pPr>
        <w:ind w:left="420" w:hanging="420"/>
      </w:pPr>
      <w:rPr>
        <w:rFonts w:ascii="Wingdings" w:hAnsi="Wingdings" w:hint="default"/>
      </w:rPr>
    </w:lvl>
    <w:lvl w:ilvl="3">
      <w:start w:val="1"/>
      <w:numFmt w:val="bullet"/>
      <w:lvlText w:val="o"/>
      <w:lvlJc w:val="left"/>
      <w:pPr>
        <w:ind w:left="988" w:hanging="420"/>
      </w:pPr>
      <w:rPr>
        <w:rFonts w:ascii="Courier New" w:hAnsi="Courier New" w:cs="Courier New" w:hint="default"/>
      </w:rPr>
    </w:lvl>
    <w:lvl w:ilvl="4">
      <w:start w:val="1"/>
      <w:numFmt w:val="bullet"/>
      <w:lvlText w:val=""/>
      <w:lvlJc w:val="left"/>
      <w:pPr>
        <w:ind w:left="1271" w:hanging="420"/>
      </w:pPr>
      <w:rPr>
        <w:rFonts w:ascii="Wingdings" w:hAnsi="Wingdings" w:hint="default"/>
      </w:rPr>
    </w:lvl>
    <w:lvl w:ilvl="5">
      <w:start w:val="1"/>
      <w:numFmt w:val="bullet"/>
      <w:lvlText w:val=""/>
      <w:lvlJc w:val="left"/>
      <w:pPr>
        <w:ind w:left="1555" w:hanging="420"/>
      </w:pPr>
      <w:rPr>
        <w:rFonts w:ascii="Symbol" w:hAnsi="Symbol" w:hint="default"/>
      </w:rPr>
    </w:lvl>
    <w:lvl w:ilvl="6">
      <w:start w:val="1"/>
      <w:numFmt w:val="bullet"/>
      <w:lvlText w:val=""/>
      <w:lvlJc w:val="left"/>
      <w:pPr>
        <w:ind w:left="1838"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5" w15:restartNumberingAfterBreak="0">
    <w:nsid w:val="311A771F"/>
    <w:multiLevelType w:val="multilevel"/>
    <w:tmpl w:val="311A771F"/>
    <w:lvl w:ilvl="0">
      <w:start w:val="1"/>
      <w:numFmt w:val="bullet"/>
      <w:lvlText w:val="•"/>
      <w:lvlJc w:val="left"/>
      <w:pPr>
        <w:ind w:left="820" w:hanging="420"/>
      </w:pPr>
      <w:rPr>
        <w:rFonts w:ascii="Arial" w:hAnsi="Arial" w:hint="default"/>
      </w:rPr>
    </w:lvl>
    <w:lvl w:ilvl="1">
      <w:start w:val="1"/>
      <w:numFmt w:val="bullet"/>
      <w:lvlText w:val=""/>
      <w:lvlJc w:val="left"/>
      <w:pPr>
        <w:ind w:left="1240" w:hanging="420"/>
      </w:pPr>
      <w:rPr>
        <w:rFonts w:ascii="Wingdings" w:hAnsi="Wingdings" w:hint="default"/>
      </w:rPr>
    </w:lvl>
    <w:lvl w:ilvl="2">
      <w:start w:val="1"/>
      <w:numFmt w:val="bullet"/>
      <w:lvlText w:val=""/>
      <w:lvlJc w:val="left"/>
      <w:pPr>
        <w:ind w:left="1660" w:hanging="420"/>
      </w:pPr>
      <w:rPr>
        <w:rFonts w:ascii="Wingdings" w:hAnsi="Wingdings" w:hint="default"/>
      </w:rPr>
    </w:lvl>
    <w:lvl w:ilvl="3">
      <w:start w:val="1"/>
      <w:numFmt w:val="bullet"/>
      <w:lvlText w:val=""/>
      <w:lvlJc w:val="left"/>
      <w:pPr>
        <w:ind w:left="1838" w:hanging="420"/>
      </w:pPr>
      <w:rPr>
        <w:rFonts w:ascii="Wingdings" w:hAnsi="Wingdings" w:hint="default"/>
      </w:rPr>
    </w:lvl>
    <w:lvl w:ilvl="4">
      <w:start w:val="1"/>
      <w:numFmt w:val="bullet"/>
      <w:lvlText w:val=""/>
      <w:lvlJc w:val="left"/>
      <w:pPr>
        <w:ind w:left="2500" w:hanging="420"/>
      </w:pPr>
      <w:rPr>
        <w:rFonts w:ascii="Wingdings" w:hAnsi="Wingdings" w:hint="default"/>
      </w:rPr>
    </w:lvl>
    <w:lvl w:ilvl="5">
      <w:start w:val="1"/>
      <w:numFmt w:val="bullet"/>
      <w:lvlText w:val=""/>
      <w:lvlJc w:val="left"/>
      <w:pPr>
        <w:ind w:left="2920" w:hanging="420"/>
      </w:pPr>
      <w:rPr>
        <w:rFonts w:ascii="Wingdings" w:hAnsi="Wingdings" w:hint="default"/>
      </w:rPr>
    </w:lvl>
    <w:lvl w:ilvl="6">
      <w:start w:val="1"/>
      <w:numFmt w:val="bullet"/>
      <w:lvlText w:val=""/>
      <w:lvlJc w:val="left"/>
      <w:pPr>
        <w:ind w:left="3340" w:hanging="420"/>
      </w:pPr>
      <w:rPr>
        <w:rFonts w:ascii="Wingdings" w:hAnsi="Wingdings" w:hint="default"/>
      </w:rPr>
    </w:lvl>
    <w:lvl w:ilvl="7">
      <w:start w:val="1"/>
      <w:numFmt w:val="bullet"/>
      <w:lvlText w:val=""/>
      <w:lvlJc w:val="left"/>
      <w:pPr>
        <w:ind w:left="3760" w:hanging="420"/>
      </w:pPr>
      <w:rPr>
        <w:rFonts w:ascii="Wingdings" w:hAnsi="Wingdings" w:hint="default"/>
      </w:rPr>
    </w:lvl>
    <w:lvl w:ilvl="8">
      <w:start w:val="1"/>
      <w:numFmt w:val="bullet"/>
      <w:lvlText w:val=""/>
      <w:lvlJc w:val="left"/>
      <w:pPr>
        <w:ind w:left="4180" w:hanging="420"/>
      </w:pPr>
      <w:rPr>
        <w:rFonts w:ascii="Wingdings" w:hAnsi="Wingdings" w:hint="default"/>
      </w:rPr>
    </w:lvl>
  </w:abstractNum>
  <w:abstractNum w:abstractNumId="36" w15:restartNumberingAfterBreak="0">
    <w:nsid w:val="3A877D64"/>
    <w:multiLevelType w:val="singleLevel"/>
    <w:tmpl w:val="3A877D64"/>
    <w:lvl w:ilvl="0">
      <w:start w:val="1"/>
      <w:numFmt w:val="decimal"/>
      <w:pStyle w:val="References"/>
      <w:lvlText w:val="[%1]"/>
      <w:lvlJc w:val="left"/>
      <w:pPr>
        <w:tabs>
          <w:tab w:val="left" w:pos="360"/>
        </w:tabs>
        <w:ind w:left="360" w:hanging="360"/>
      </w:pPr>
    </w:lvl>
  </w:abstractNum>
  <w:abstractNum w:abstractNumId="37" w15:restartNumberingAfterBreak="0">
    <w:nsid w:val="3AA46647"/>
    <w:multiLevelType w:val="multilevel"/>
    <w:tmpl w:val="3AA46647"/>
    <w:lvl w:ilvl="0">
      <w:start w:val="1"/>
      <w:numFmt w:val="decimal"/>
      <w:pStyle w:val="Proposal"/>
      <w:lvlText w:val="Proposal %1"/>
      <w:lvlJc w:val="left"/>
      <w:pPr>
        <w:tabs>
          <w:tab w:val="left" w:pos="1304"/>
        </w:tabs>
        <w:ind w:left="1304" w:hanging="1304"/>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38" w15:restartNumberingAfterBreak="0">
    <w:nsid w:val="3BCA6F67"/>
    <w:multiLevelType w:val="hybridMultilevel"/>
    <w:tmpl w:val="D0D2C6D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9" w15:restartNumberingAfterBreak="0">
    <w:nsid w:val="3BFC739E"/>
    <w:multiLevelType w:val="hybridMultilevel"/>
    <w:tmpl w:val="BD38BC6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0" w15:restartNumberingAfterBreak="0">
    <w:nsid w:val="3CCC2664"/>
    <w:multiLevelType w:val="hybridMultilevel"/>
    <w:tmpl w:val="7D02276E"/>
    <w:lvl w:ilvl="0" w:tplc="1C4E2C94">
      <w:numFmt w:val="bullet"/>
      <w:lvlText w:val=""/>
      <w:lvlJc w:val="left"/>
      <w:pPr>
        <w:ind w:left="360" w:hanging="360"/>
      </w:pPr>
      <w:rPr>
        <w:rFonts w:ascii="Wingdings" w:eastAsiaTheme="minorEastAsia" w:hAnsi="Wingdings"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1" w15:restartNumberingAfterBreak="0">
    <w:nsid w:val="417F6AFB"/>
    <w:multiLevelType w:val="multilevel"/>
    <w:tmpl w:val="417F6AFB"/>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42" w15:restartNumberingAfterBreak="0">
    <w:nsid w:val="466A1BC7"/>
    <w:multiLevelType w:val="multilevel"/>
    <w:tmpl w:val="CB865BB6"/>
    <w:lvl w:ilvl="0">
      <w:start w:val="2"/>
      <w:numFmt w:val="decimal"/>
      <w:pStyle w:val="1"/>
      <w:lvlText w:val="%1"/>
      <w:lvlJc w:val="left"/>
      <w:pPr>
        <w:tabs>
          <w:tab w:val="left" w:pos="432"/>
        </w:tabs>
        <w:ind w:left="432" w:hanging="432"/>
      </w:pPr>
      <w:rPr>
        <w:rFonts w:hint="eastAsia"/>
        <w:lang w:val="en-GB"/>
      </w:rPr>
    </w:lvl>
    <w:lvl w:ilvl="1">
      <w:start w:val="1"/>
      <w:numFmt w:val="decimal"/>
      <w:pStyle w:val="2"/>
      <w:lvlText w:val="%1.%2"/>
      <w:lvlJc w:val="left"/>
      <w:pPr>
        <w:tabs>
          <w:tab w:val="left" w:pos="576"/>
        </w:tabs>
        <w:ind w:left="576" w:hanging="576"/>
      </w:pPr>
      <w:rPr>
        <w:rFonts w:hint="eastAsia"/>
        <w:lang w:val="en-GB"/>
      </w:rPr>
    </w:lvl>
    <w:lvl w:ilvl="2">
      <w:start w:val="1"/>
      <w:numFmt w:val="decimal"/>
      <w:pStyle w:val="3"/>
      <w:lvlText w:val="%1.%2.%3"/>
      <w:lvlJc w:val="left"/>
      <w:pPr>
        <w:tabs>
          <w:tab w:val="left" w:pos="720"/>
        </w:tabs>
        <w:ind w:left="720" w:hanging="720"/>
      </w:pPr>
      <w:rPr>
        <w:rFonts w:hint="eastAsia"/>
      </w:rPr>
    </w:lvl>
    <w:lvl w:ilvl="3">
      <w:start w:val="1"/>
      <w:numFmt w:val="decimal"/>
      <w:pStyle w:val="4"/>
      <w:lvlText w:val="%1.%2.%3.%4"/>
      <w:lvlJc w:val="left"/>
      <w:pPr>
        <w:tabs>
          <w:tab w:val="left" w:pos="864"/>
        </w:tabs>
        <w:ind w:left="864" w:hanging="864"/>
      </w:pPr>
      <w:rPr>
        <w:rFonts w:hint="eastAsia"/>
      </w:rPr>
    </w:lvl>
    <w:lvl w:ilvl="4">
      <w:start w:val="1"/>
      <w:numFmt w:val="decimal"/>
      <w:pStyle w:val="5"/>
      <w:lvlText w:val="%1.%2.%3.%4.%5"/>
      <w:lvlJc w:val="left"/>
      <w:pPr>
        <w:tabs>
          <w:tab w:val="left" w:pos="2268"/>
        </w:tabs>
        <w:ind w:left="2268" w:hanging="1008"/>
      </w:pPr>
      <w:rPr>
        <w:rFonts w:hint="eastAsia"/>
      </w:rPr>
    </w:lvl>
    <w:lvl w:ilvl="5">
      <w:start w:val="1"/>
      <w:numFmt w:val="decimal"/>
      <w:pStyle w:val="6"/>
      <w:lvlText w:val="%1.%2.%3.%4.%5.%6"/>
      <w:lvlJc w:val="left"/>
      <w:pPr>
        <w:tabs>
          <w:tab w:val="left" w:pos="1152"/>
        </w:tabs>
        <w:ind w:left="1152" w:hanging="1152"/>
      </w:pPr>
      <w:rPr>
        <w:rFonts w:ascii="Arial" w:hAnsi="Arial" w:cs="Arial" w:hint="default"/>
        <w:sz w:val="18"/>
        <w:szCs w:val="18"/>
      </w:rPr>
    </w:lvl>
    <w:lvl w:ilvl="6">
      <w:start w:val="1"/>
      <w:numFmt w:val="decimal"/>
      <w:pStyle w:val="7"/>
      <w:lvlText w:val="%1.%2.%3.%4.%5.%6.%7"/>
      <w:lvlJc w:val="left"/>
      <w:pPr>
        <w:tabs>
          <w:tab w:val="left" w:pos="1296"/>
        </w:tabs>
        <w:ind w:left="1296" w:hanging="1296"/>
      </w:pPr>
      <w:rPr>
        <w:rFonts w:hint="eastAsia"/>
      </w:rPr>
    </w:lvl>
    <w:lvl w:ilvl="7">
      <w:start w:val="1"/>
      <w:numFmt w:val="decimal"/>
      <w:pStyle w:val="8"/>
      <w:lvlText w:val="%1.%2.%3.%4.%5.%6.%7.%8"/>
      <w:lvlJc w:val="left"/>
      <w:pPr>
        <w:tabs>
          <w:tab w:val="left" w:pos="1440"/>
        </w:tabs>
        <w:ind w:left="1440" w:hanging="1440"/>
      </w:pPr>
      <w:rPr>
        <w:rFonts w:hint="eastAsia"/>
      </w:rPr>
    </w:lvl>
    <w:lvl w:ilvl="8">
      <w:start w:val="1"/>
      <w:numFmt w:val="decimal"/>
      <w:pStyle w:val="9"/>
      <w:lvlText w:val="%1.%2.%3.%4.%5.%6.%7.%8.%9"/>
      <w:lvlJc w:val="left"/>
      <w:pPr>
        <w:tabs>
          <w:tab w:val="left" w:pos="1584"/>
        </w:tabs>
        <w:ind w:left="1584" w:hanging="1584"/>
      </w:pPr>
      <w:rPr>
        <w:rFonts w:hint="eastAsia"/>
      </w:rPr>
    </w:lvl>
  </w:abstractNum>
  <w:abstractNum w:abstractNumId="43" w15:restartNumberingAfterBreak="0">
    <w:nsid w:val="481523DF"/>
    <w:multiLevelType w:val="hybridMultilevel"/>
    <w:tmpl w:val="B8341900"/>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44" w15:restartNumberingAfterBreak="0">
    <w:nsid w:val="4A55685D"/>
    <w:multiLevelType w:val="singleLevel"/>
    <w:tmpl w:val="4A55685D"/>
    <w:lvl w:ilvl="0">
      <w:start w:val="1"/>
      <w:numFmt w:val="bullet"/>
      <w:pStyle w:val="textintend1"/>
      <w:lvlText w:val=""/>
      <w:lvlJc w:val="left"/>
      <w:pPr>
        <w:tabs>
          <w:tab w:val="left" w:pos="992"/>
        </w:tabs>
        <w:ind w:left="992" w:hanging="425"/>
      </w:pPr>
      <w:rPr>
        <w:rFonts w:ascii="Symbol" w:hAnsi="Symbol" w:hint="default"/>
      </w:rPr>
    </w:lvl>
  </w:abstractNum>
  <w:abstractNum w:abstractNumId="45" w15:restartNumberingAfterBreak="0">
    <w:nsid w:val="4A9613E1"/>
    <w:multiLevelType w:val="hybridMultilevel"/>
    <w:tmpl w:val="C8A26496"/>
    <w:lvl w:ilvl="0" w:tplc="73E807EC">
      <w:start w:val="1"/>
      <w:numFmt w:val="bullet"/>
      <w:lvlText w:val=""/>
      <w:lvlJc w:val="left"/>
      <w:pPr>
        <w:ind w:left="800" w:hanging="400"/>
      </w:pPr>
      <w:rPr>
        <w:rFonts w:ascii="Wingdings" w:hAnsi="Wingdings"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46" w15:restartNumberingAfterBreak="0">
    <w:nsid w:val="4BDF65F6"/>
    <w:multiLevelType w:val="multilevel"/>
    <w:tmpl w:val="4BDF65F6"/>
    <w:lvl w:ilvl="0">
      <w:start w:val="1"/>
      <w:numFmt w:val="decimal"/>
      <w:pStyle w:val="Reference"/>
      <w:lvlText w:val="[%1]"/>
      <w:lvlJc w:val="left"/>
      <w:pPr>
        <w:tabs>
          <w:tab w:val="left" w:pos="567"/>
        </w:tabs>
        <w:ind w:left="567" w:hanging="567"/>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47" w15:restartNumberingAfterBreak="0">
    <w:nsid w:val="4C910F8B"/>
    <w:multiLevelType w:val="hybridMultilevel"/>
    <w:tmpl w:val="18AE24A0"/>
    <w:lvl w:ilvl="0" w:tplc="04090001">
      <w:start w:val="1"/>
      <w:numFmt w:val="bullet"/>
      <w:lvlText w:val=""/>
      <w:lvlJc w:val="left"/>
      <w:pPr>
        <w:ind w:left="420" w:hanging="420"/>
      </w:pPr>
      <w:rPr>
        <w:rFonts w:ascii="Symbol" w:hAnsi="Symbol" w:hint="default"/>
      </w:rPr>
    </w:lvl>
    <w:lvl w:ilvl="1" w:tplc="04090003">
      <w:start w:val="1"/>
      <w:numFmt w:val="bullet"/>
      <w:lvlText w:val="o"/>
      <w:lvlJc w:val="left"/>
      <w:pPr>
        <w:ind w:left="840" w:hanging="420"/>
      </w:pPr>
      <w:rPr>
        <w:rFonts w:ascii="Courier New" w:hAnsi="Courier New" w:cs="Courier New"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8" w15:restartNumberingAfterBreak="0">
    <w:nsid w:val="4CC60DE5"/>
    <w:multiLevelType w:val="multilevel"/>
    <w:tmpl w:val="4CC60DE5"/>
    <w:lvl w:ilvl="0">
      <w:start w:val="1"/>
      <w:numFmt w:val="bullet"/>
      <w:lvlText w:val=""/>
      <w:lvlJc w:val="left"/>
      <w:pPr>
        <w:ind w:left="760" w:hanging="360"/>
      </w:pPr>
      <w:rPr>
        <w:rFonts w:ascii="Symbol" w:hAnsi="Symbol" w:hint="default"/>
      </w:rPr>
    </w:lvl>
    <w:lvl w:ilvl="1">
      <w:start w:val="1"/>
      <w:numFmt w:val="bullet"/>
      <w:lvlText w:val="o"/>
      <w:lvlJc w:val="left"/>
      <w:pPr>
        <w:ind w:left="1480" w:hanging="360"/>
      </w:pPr>
      <w:rPr>
        <w:rFonts w:ascii="Courier New" w:hAnsi="Courier New" w:cs="Courier New" w:hint="default"/>
      </w:rPr>
    </w:lvl>
    <w:lvl w:ilvl="2">
      <w:start w:val="1"/>
      <w:numFmt w:val="bullet"/>
      <w:lvlText w:val=""/>
      <w:lvlJc w:val="left"/>
      <w:pPr>
        <w:ind w:left="2200" w:hanging="360"/>
      </w:pPr>
      <w:rPr>
        <w:rFonts w:ascii="Wingdings" w:hAnsi="Wingdings" w:hint="default"/>
      </w:rPr>
    </w:lvl>
    <w:lvl w:ilvl="3">
      <w:start w:val="1"/>
      <w:numFmt w:val="bullet"/>
      <w:lvlText w:val=""/>
      <w:lvlJc w:val="left"/>
      <w:pPr>
        <w:ind w:left="2920" w:hanging="360"/>
      </w:pPr>
      <w:rPr>
        <w:rFonts w:ascii="Symbol" w:hAnsi="Symbol" w:hint="default"/>
      </w:rPr>
    </w:lvl>
    <w:lvl w:ilvl="4">
      <w:start w:val="1"/>
      <w:numFmt w:val="bullet"/>
      <w:lvlText w:val="o"/>
      <w:lvlJc w:val="left"/>
      <w:pPr>
        <w:ind w:left="3640" w:hanging="360"/>
      </w:pPr>
      <w:rPr>
        <w:rFonts w:ascii="Courier New" w:hAnsi="Courier New" w:cs="Courier New" w:hint="default"/>
      </w:rPr>
    </w:lvl>
    <w:lvl w:ilvl="5">
      <w:start w:val="1"/>
      <w:numFmt w:val="bullet"/>
      <w:lvlText w:val=""/>
      <w:lvlJc w:val="left"/>
      <w:pPr>
        <w:ind w:left="4360" w:hanging="360"/>
      </w:pPr>
      <w:rPr>
        <w:rFonts w:ascii="Wingdings" w:hAnsi="Wingdings" w:hint="default"/>
      </w:rPr>
    </w:lvl>
    <w:lvl w:ilvl="6">
      <w:start w:val="1"/>
      <w:numFmt w:val="bullet"/>
      <w:lvlText w:val=""/>
      <w:lvlJc w:val="left"/>
      <w:pPr>
        <w:ind w:left="5080" w:hanging="360"/>
      </w:pPr>
      <w:rPr>
        <w:rFonts w:ascii="Symbol" w:hAnsi="Symbol" w:hint="default"/>
      </w:rPr>
    </w:lvl>
    <w:lvl w:ilvl="7">
      <w:start w:val="1"/>
      <w:numFmt w:val="bullet"/>
      <w:lvlText w:val="o"/>
      <w:lvlJc w:val="left"/>
      <w:pPr>
        <w:ind w:left="5800" w:hanging="360"/>
      </w:pPr>
      <w:rPr>
        <w:rFonts w:ascii="Courier New" w:hAnsi="Courier New" w:cs="Courier New" w:hint="default"/>
      </w:rPr>
    </w:lvl>
    <w:lvl w:ilvl="8">
      <w:start w:val="1"/>
      <w:numFmt w:val="bullet"/>
      <w:lvlText w:val=""/>
      <w:lvlJc w:val="left"/>
      <w:pPr>
        <w:ind w:left="6520" w:hanging="360"/>
      </w:pPr>
      <w:rPr>
        <w:rFonts w:ascii="Wingdings" w:hAnsi="Wingdings" w:hint="default"/>
      </w:rPr>
    </w:lvl>
  </w:abstractNum>
  <w:abstractNum w:abstractNumId="49" w15:restartNumberingAfterBreak="0">
    <w:nsid w:val="4D6D0F82"/>
    <w:multiLevelType w:val="hybridMultilevel"/>
    <w:tmpl w:val="635402D8"/>
    <w:lvl w:ilvl="0" w:tplc="04090001">
      <w:start w:val="1"/>
      <w:numFmt w:val="bullet"/>
      <w:lvlText w:val=""/>
      <w:lvlJc w:val="left"/>
      <w:pPr>
        <w:ind w:left="420" w:hanging="420"/>
      </w:pPr>
      <w:rPr>
        <w:rFonts w:ascii="Symbol" w:hAnsi="Symbol" w:hint="default"/>
      </w:rPr>
    </w:lvl>
    <w:lvl w:ilvl="1" w:tplc="70BEAD2C">
      <w:start w:val="1"/>
      <w:numFmt w:val="bullet"/>
      <w:lvlText w:val="•"/>
      <w:lvlJc w:val="left"/>
      <w:pPr>
        <w:ind w:left="840" w:hanging="420"/>
      </w:pPr>
      <w:rPr>
        <w:rFonts w:ascii="Arial" w:hAnsi="Arial" w:cs="Times New Roman" w:hint="default"/>
      </w:rPr>
    </w:lvl>
    <w:lvl w:ilvl="2" w:tplc="04090001">
      <w:start w:val="1"/>
      <w:numFmt w:val="bullet"/>
      <w:lvlText w:val=""/>
      <w:lvlJc w:val="left"/>
      <w:pPr>
        <w:ind w:left="1260" w:hanging="420"/>
      </w:pPr>
      <w:rPr>
        <w:rFonts w:ascii="Symbol" w:hAnsi="Symbol"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0" w15:restartNumberingAfterBreak="0">
    <w:nsid w:val="4FB64AB5"/>
    <w:multiLevelType w:val="hybridMultilevel"/>
    <w:tmpl w:val="6F22D62A"/>
    <w:lvl w:ilvl="0" w:tplc="5A2828D8">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1" w15:restartNumberingAfterBreak="0">
    <w:nsid w:val="5101505E"/>
    <w:multiLevelType w:val="multilevel"/>
    <w:tmpl w:val="5101505E"/>
    <w:lvl w:ilvl="0">
      <w:start w:val="1"/>
      <w:numFmt w:val="decimal"/>
      <w:pStyle w:val="Observation"/>
      <w:lvlText w:val="Observation %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2" w15:restartNumberingAfterBreak="0">
    <w:nsid w:val="52CA544A"/>
    <w:multiLevelType w:val="singleLevel"/>
    <w:tmpl w:val="52CA544A"/>
    <w:lvl w:ilvl="0">
      <w:start w:val="1"/>
      <w:numFmt w:val="decimal"/>
      <w:pStyle w:val="references0"/>
      <w:lvlText w:val="[%1]"/>
      <w:lvlJc w:val="left"/>
      <w:pPr>
        <w:tabs>
          <w:tab w:val="left" w:pos="360"/>
        </w:tabs>
        <w:ind w:left="360" w:hanging="360"/>
      </w:pPr>
      <w:rPr>
        <w:rFonts w:ascii="Times New Roman" w:hAnsi="Times New Roman" w:cs="Times New Roman" w:hint="default"/>
        <w:b w:val="0"/>
        <w:bCs w:val="0"/>
        <w:i w:val="0"/>
        <w:iCs w:val="0"/>
        <w:color w:val="auto"/>
        <w:sz w:val="20"/>
        <w:szCs w:val="16"/>
      </w:rPr>
    </w:lvl>
  </w:abstractNum>
  <w:abstractNum w:abstractNumId="53" w15:restartNumberingAfterBreak="0">
    <w:nsid w:val="54075F9E"/>
    <w:multiLevelType w:val="hybridMultilevel"/>
    <w:tmpl w:val="112882C4"/>
    <w:lvl w:ilvl="0" w:tplc="04090001">
      <w:start w:val="1"/>
      <w:numFmt w:val="bullet"/>
      <w:lvlText w:val=""/>
      <w:lvlJc w:val="left"/>
      <w:pPr>
        <w:ind w:left="420" w:hanging="420"/>
      </w:pPr>
      <w:rPr>
        <w:rFonts w:ascii="Symbol" w:hAnsi="Symbol" w:hint="default"/>
      </w:rPr>
    </w:lvl>
    <w:lvl w:ilvl="1" w:tplc="04090003">
      <w:start w:val="1"/>
      <w:numFmt w:val="bullet"/>
      <w:lvlText w:val=""/>
      <w:lvlJc w:val="left"/>
      <w:pPr>
        <w:ind w:left="840" w:hanging="420"/>
      </w:pPr>
      <w:rPr>
        <w:rFonts w:ascii="Wingdings" w:hAnsi="Wingdings" w:hint="default"/>
      </w:rPr>
    </w:lvl>
    <w:lvl w:ilvl="2" w:tplc="04090003">
      <w:start w:val="1"/>
      <w:numFmt w:val="bullet"/>
      <w:lvlText w:val="o"/>
      <w:lvlJc w:val="left"/>
      <w:pPr>
        <w:ind w:left="1260" w:hanging="420"/>
      </w:pPr>
      <w:rPr>
        <w:rFonts w:ascii="Courier New" w:hAnsi="Courier New" w:cs="Courier New"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4" w15:restartNumberingAfterBreak="0">
    <w:nsid w:val="5B104FE6"/>
    <w:multiLevelType w:val="hybridMultilevel"/>
    <w:tmpl w:val="EBE2CF04"/>
    <w:lvl w:ilvl="0" w:tplc="04090001">
      <w:start w:val="1"/>
      <w:numFmt w:val="bullet"/>
      <w:lvlText w:val=""/>
      <w:lvlJc w:val="left"/>
      <w:pPr>
        <w:ind w:left="420" w:hanging="420"/>
      </w:pPr>
      <w:rPr>
        <w:rFonts w:ascii="Symbol" w:hAnsi="Symbol" w:hint="default"/>
      </w:rPr>
    </w:lvl>
    <w:lvl w:ilvl="1" w:tplc="04090001">
      <w:start w:val="1"/>
      <w:numFmt w:val="bullet"/>
      <w:lvlText w:val=""/>
      <w:lvlJc w:val="left"/>
      <w:pPr>
        <w:ind w:left="840" w:hanging="420"/>
      </w:pPr>
      <w:rPr>
        <w:rFonts w:ascii="Symbol" w:hAnsi="Symbol"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5" w15:restartNumberingAfterBreak="0">
    <w:nsid w:val="5B587CDC"/>
    <w:multiLevelType w:val="multilevel"/>
    <w:tmpl w:val="5B587CDC"/>
    <w:lvl w:ilvl="0">
      <w:start w:val="1"/>
      <w:numFmt w:val="bullet"/>
      <w:lvlText w:val=""/>
      <w:lvlJc w:val="left"/>
      <w:pPr>
        <w:ind w:left="623" w:hanging="420"/>
      </w:pPr>
      <w:rPr>
        <w:rFonts w:ascii="Symbol" w:hAnsi="Symbol" w:hint="default"/>
      </w:rPr>
    </w:lvl>
    <w:lvl w:ilvl="1">
      <w:start w:val="1"/>
      <w:numFmt w:val="bullet"/>
      <w:lvlText w:val=""/>
      <w:lvlJc w:val="left"/>
      <w:pPr>
        <w:ind w:left="1043" w:hanging="420"/>
      </w:pPr>
      <w:rPr>
        <w:rFonts w:ascii="Wingdings" w:hAnsi="Wingdings" w:hint="default"/>
      </w:rPr>
    </w:lvl>
    <w:lvl w:ilvl="2">
      <w:start w:val="1"/>
      <w:numFmt w:val="bullet"/>
      <w:lvlText w:val=""/>
      <w:lvlJc w:val="left"/>
      <w:pPr>
        <w:ind w:left="1463" w:hanging="420"/>
      </w:pPr>
      <w:rPr>
        <w:rFonts w:ascii="Wingdings" w:hAnsi="Wingdings" w:hint="default"/>
      </w:rPr>
    </w:lvl>
    <w:lvl w:ilvl="3">
      <w:start w:val="1"/>
      <w:numFmt w:val="bullet"/>
      <w:lvlText w:val=""/>
      <w:lvlJc w:val="left"/>
      <w:pPr>
        <w:ind w:left="1883" w:hanging="420"/>
      </w:pPr>
      <w:rPr>
        <w:rFonts w:ascii="Wingdings" w:hAnsi="Wingdings" w:hint="default"/>
      </w:rPr>
    </w:lvl>
    <w:lvl w:ilvl="4">
      <w:start w:val="1"/>
      <w:numFmt w:val="bullet"/>
      <w:lvlText w:val=""/>
      <w:lvlJc w:val="left"/>
      <w:pPr>
        <w:ind w:left="2303" w:hanging="420"/>
      </w:pPr>
      <w:rPr>
        <w:rFonts w:ascii="Wingdings" w:hAnsi="Wingdings" w:hint="default"/>
      </w:rPr>
    </w:lvl>
    <w:lvl w:ilvl="5">
      <w:start w:val="1"/>
      <w:numFmt w:val="bullet"/>
      <w:lvlText w:val=""/>
      <w:lvlJc w:val="left"/>
      <w:pPr>
        <w:ind w:left="2723" w:hanging="420"/>
      </w:pPr>
      <w:rPr>
        <w:rFonts w:ascii="Wingdings" w:hAnsi="Wingdings" w:hint="default"/>
      </w:rPr>
    </w:lvl>
    <w:lvl w:ilvl="6">
      <w:start w:val="1"/>
      <w:numFmt w:val="bullet"/>
      <w:lvlText w:val=""/>
      <w:lvlJc w:val="left"/>
      <w:pPr>
        <w:ind w:left="3143" w:hanging="420"/>
      </w:pPr>
      <w:rPr>
        <w:rFonts w:ascii="Wingdings" w:hAnsi="Wingdings" w:hint="default"/>
      </w:rPr>
    </w:lvl>
    <w:lvl w:ilvl="7">
      <w:start w:val="1"/>
      <w:numFmt w:val="bullet"/>
      <w:lvlText w:val=""/>
      <w:lvlJc w:val="left"/>
      <w:pPr>
        <w:ind w:left="3563" w:hanging="420"/>
      </w:pPr>
      <w:rPr>
        <w:rFonts w:ascii="Wingdings" w:hAnsi="Wingdings" w:hint="default"/>
      </w:rPr>
    </w:lvl>
    <w:lvl w:ilvl="8">
      <w:start w:val="1"/>
      <w:numFmt w:val="bullet"/>
      <w:lvlText w:val=""/>
      <w:lvlJc w:val="left"/>
      <w:pPr>
        <w:ind w:left="3983" w:hanging="420"/>
      </w:pPr>
      <w:rPr>
        <w:rFonts w:ascii="Wingdings" w:hAnsi="Wingdings" w:hint="default"/>
      </w:rPr>
    </w:lvl>
  </w:abstractNum>
  <w:abstractNum w:abstractNumId="56" w15:restartNumberingAfterBreak="0">
    <w:nsid w:val="5BF92265"/>
    <w:multiLevelType w:val="multilevel"/>
    <w:tmpl w:val="8AB6D1CE"/>
    <w:lvl w:ilvl="0">
      <w:start w:val="1"/>
      <w:numFmt w:val="decimal"/>
      <w:lvlText w:val="%1."/>
      <w:lvlJc w:val="left"/>
      <w:pPr>
        <w:ind w:left="420" w:hanging="420"/>
      </w:pPr>
      <w:rPr>
        <w:rFonts w:ascii="Times New Roman" w:eastAsia="宋体" w:hAnsi="Times New Roman" w:cs="Times New Roman"/>
      </w:rPr>
    </w:lvl>
    <w:lvl w:ilvl="1">
      <w:start w:val="1"/>
      <w:numFmt w:val="bullet"/>
      <w:lvlText w:val="•"/>
      <w:lvlJc w:val="left"/>
      <w:pPr>
        <w:ind w:left="562" w:hanging="420"/>
      </w:pPr>
      <w:rPr>
        <w:rFonts w:ascii="Times New Roman" w:hAnsi="Times New Roman" w:hint="default"/>
      </w:rPr>
    </w:lvl>
    <w:lvl w:ilvl="2">
      <w:start w:val="1"/>
      <w:numFmt w:val="bullet"/>
      <w:lvlText w:val=""/>
      <w:lvlJc w:val="left"/>
      <w:pPr>
        <w:ind w:left="420" w:hanging="420"/>
      </w:pPr>
      <w:rPr>
        <w:rFonts w:ascii="Wingdings" w:hAnsi="Wingdings" w:hint="default"/>
      </w:rPr>
    </w:lvl>
    <w:lvl w:ilvl="3">
      <w:start w:val="1"/>
      <w:numFmt w:val="bullet"/>
      <w:lvlText w:val="o"/>
      <w:lvlJc w:val="left"/>
      <w:pPr>
        <w:ind w:left="988" w:hanging="420"/>
      </w:pPr>
      <w:rPr>
        <w:rFonts w:ascii="Courier New" w:hAnsi="Courier New" w:cs="Courier New" w:hint="default"/>
      </w:rPr>
    </w:lvl>
    <w:lvl w:ilvl="4">
      <w:start w:val="1"/>
      <w:numFmt w:val="bullet"/>
      <w:lvlText w:val=""/>
      <w:lvlJc w:val="left"/>
      <w:pPr>
        <w:ind w:left="1271" w:hanging="420"/>
      </w:pPr>
      <w:rPr>
        <w:rFonts w:ascii="Symbol" w:hAnsi="Symbol" w:hint="default"/>
      </w:rPr>
    </w:lvl>
    <w:lvl w:ilvl="5">
      <w:start w:val="1"/>
      <w:numFmt w:val="bullet"/>
      <w:lvlText w:val=""/>
      <w:lvlJc w:val="left"/>
      <w:pPr>
        <w:ind w:left="1555" w:hanging="420"/>
      </w:pPr>
      <w:rPr>
        <w:rFonts w:ascii="Symbol" w:hAnsi="Symbol" w:hint="default"/>
      </w:rPr>
    </w:lvl>
    <w:lvl w:ilvl="6">
      <w:start w:val="1"/>
      <w:numFmt w:val="bullet"/>
      <w:lvlText w:val=""/>
      <w:lvlJc w:val="left"/>
      <w:pPr>
        <w:ind w:left="1838"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7" w15:restartNumberingAfterBreak="0">
    <w:nsid w:val="5C0E5662"/>
    <w:multiLevelType w:val="multilevel"/>
    <w:tmpl w:val="5C0E566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8" w15:restartNumberingAfterBreak="0">
    <w:nsid w:val="5C282E4C"/>
    <w:multiLevelType w:val="multilevel"/>
    <w:tmpl w:val="5C282E4C"/>
    <w:lvl w:ilvl="0">
      <w:start w:val="1"/>
      <w:numFmt w:val="bullet"/>
      <w:lvlText w:val="•"/>
      <w:lvlJc w:val="left"/>
      <w:pPr>
        <w:ind w:left="820" w:hanging="420"/>
      </w:pPr>
      <w:rPr>
        <w:rFonts w:ascii="Arial" w:hAnsi="Arial" w:hint="default"/>
      </w:rPr>
    </w:lvl>
    <w:lvl w:ilvl="1">
      <w:start w:val="1"/>
      <w:numFmt w:val="bullet"/>
      <w:lvlText w:val=""/>
      <w:lvlJc w:val="left"/>
      <w:pPr>
        <w:ind w:left="1240" w:hanging="420"/>
      </w:pPr>
      <w:rPr>
        <w:rFonts w:ascii="Wingdings" w:hAnsi="Wingdings" w:hint="default"/>
      </w:rPr>
    </w:lvl>
    <w:lvl w:ilvl="2">
      <w:start w:val="1"/>
      <w:numFmt w:val="bullet"/>
      <w:lvlText w:val="•"/>
      <w:lvlJc w:val="left"/>
      <w:pPr>
        <w:ind w:left="1660" w:hanging="420"/>
      </w:pPr>
      <w:rPr>
        <w:rFonts w:ascii="Arial" w:hAnsi="Arial" w:cs="Times New Roman" w:hint="default"/>
      </w:rPr>
    </w:lvl>
    <w:lvl w:ilvl="3">
      <w:start w:val="1"/>
      <w:numFmt w:val="bullet"/>
      <w:lvlText w:val=""/>
      <w:lvlJc w:val="left"/>
      <w:pPr>
        <w:ind w:left="2080" w:hanging="420"/>
      </w:pPr>
      <w:rPr>
        <w:rFonts w:ascii="Wingdings" w:hAnsi="Wingdings" w:hint="default"/>
      </w:rPr>
    </w:lvl>
    <w:lvl w:ilvl="4">
      <w:start w:val="1"/>
      <w:numFmt w:val="bullet"/>
      <w:lvlText w:val=""/>
      <w:lvlJc w:val="left"/>
      <w:pPr>
        <w:ind w:left="2500" w:hanging="420"/>
      </w:pPr>
      <w:rPr>
        <w:rFonts w:ascii="Wingdings" w:hAnsi="Wingdings" w:hint="default"/>
      </w:rPr>
    </w:lvl>
    <w:lvl w:ilvl="5">
      <w:start w:val="1"/>
      <w:numFmt w:val="bullet"/>
      <w:lvlText w:val=""/>
      <w:lvlJc w:val="left"/>
      <w:pPr>
        <w:ind w:left="2920" w:hanging="420"/>
      </w:pPr>
      <w:rPr>
        <w:rFonts w:ascii="Wingdings" w:hAnsi="Wingdings" w:hint="default"/>
      </w:rPr>
    </w:lvl>
    <w:lvl w:ilvl="6">
      <w:start w:val="1"/>
      <w:numFmt w:val="bullet"/>
      <w:lvlText w:val=""/>
      <w:lvlJc w:val="left"/>
      <w:pPr>
        <w:ind w:left="3340" w:hanging="420"/>
      </w:pPr>
      <w:rPr>
        <w:rFonts w:ascii="Wingdings" w:hAnsi="Wingdings" w:hint="default"/>
      </w:rPr>
    </w:lvl>
    <w:lvl w:ilvl="7">
      <w:start w:val="1"/>
      <w:numFmt w:val="bullet"/>
      <w:lvlText w:val=""/>
      <w:lvlJc w:val="left"/>
      <w:pPr>
        <w:ind w:left="3760" w:hanging="420"/>
      </w:pPr>
      <w:rPr>
        <w:rFonts w:ascii="Wingdings" w:hAnsi="Wingdings" w:hint="default"/>
      </w:rPr>
    </w:lvl>
    <w:lvl w:ilvl="8">
      <w:start w:val="1"/>
      <w:numFmt w:val="bullet"/>
      <w:lvlText w:val=""/>
      <w:lvlJc w:val="left"/>
      <w:pPr>
        <w:ind w:left="4180" w:hanging="420"/>
      </w:pPr>
      <w:rPr>
        <w:rFonts w:ascii="Wingdings" w:hAnsi="Wingdings" w:hint="default"/>
      </w:rPr>
    </w:lvl>
  </w:abstractNum>
  <w:abstractNum w:abstractNumId="59" w15:restartNumberingAfterBreak="0">
    <w:nsid w:val="5C597DB9"/>
    <w:multiLevelType w:val="multilevel"/>
    <w:tmpl w:val="5C597DB9"/>
    <w:lvl w:ilvl="0">
      <w:start w:val="1"/>
      <w:numFmt w:val="bullet"/>
      <w:lvlText w:val="•"/>
      <w:lvlJc w:val="left"/>
      <w:pPr>
        <w:ind w:left="820" w:hanging="420"/>
      </w:pPr>
      <w:rPr>
        <w:rFonts w:ascii="Arial" w:hAnsi="Arial" w:hint="default"/>
      </w:rPr>
    </w:lvl>
    <w:lvl w:ilvl="1">
      <w:start w:val="1"/>
      <w:numFmt w:val="bullet"/>
      <w:lvlText w:val="•"/>
      <w:lvlJc w:val="left"/>
      <w:pPr>
        <w:ind w:left="1240" w:hanging="420"/>
      </w:pPr>
      <w:rPr>
        <w:rFonts w:ascii="Arial" w:hAnsi="Arial" w:cs="Times New Roman" w:hint="default"/>
      </w:rPr>
    </w:lvl>
    <w:lvl w:ilvl="2">
      <w:start w:val="1"/>
      <w:numFmt w:val="bullet"/>
      <w:lvlText w:val=""/>
      <w:lvlJc w:val="left"/>
      <w:pPr>
        <w:ind w:left="1660" w:hanging="420"/>
      </w:pPr>
      <w:rPr>
        <w:rFonts w:ascii="Wingdings" w:hAnsi="Wingdings" w:hint="default"/>
      </w:rPr>
    </w:lvl>
    <w:lvl w:ilvl="3">
      <w:start w:val="1"/>
      <w:numFmt w:val="bullet"/>
      <w:lvlText w:val=""/>
      <w:lvlJc w:val="left"/>
      <w:pPr>
        <w:ind w:left="2080" w:hanging="420"/>
      </w:pPr>
      <w:rPr>
        <w:rFonts w:ascii="Wingdings" w:hAnsi="Wingdings" w:hint="default"/>
      </w:rPr>
    </w:lvl>
    <w:lvl w:ilvl="4">
      <w:start w:val="1"/>
      <w:numFmt w:val="bullet"/>
      <w:lvlText w:val=""/>
      <w:lvlJc w:val="left"/>
      <w:pPr>
        <w:ind w:left="2500" w:hanging="420"/>
      </w:pPr>
      <w:rPr>
        <w:rFonts w:ascii="Wingdings" w:hAnsi="Wingdings" w:hint="default"/>
      </w:rPr>
    </w:lvl>
    <w:lvl w:ilvl="5">
      <w:start w:val="1"/>
      <w:numFmt w:val="bullet"/>
      <w:lvlText w:val=""/>
      <w:lvlJc w:val="left"/>
      <w:pPr>
        <w:ind w:left="2920" w:hanging="420"/>
      </w:pPr>
      <w:rPr>
        <w:rFonts w:ascii="Wingdings" w:hAnsi="Wingdings" w:hint="default"/>
      </w:rPr>
    </w:lvl>
    <w:lvl w:ilvl="6">
      <w:start w:val="1"/>
      <w:numFmt w:val="bullet"/>
      <w:lvlText w:val=""/>
      <w:lvlJc w:val="left"/>
      <w:pPr>
        <w:ind w:left="3340" w:hanging="420"/>
      </w:pPr>
      <w:rPr>
        <w:rFonts w:ascii="Wingdings" w:hAnsi="Wingdings" w:hint="default"/>
      </w:rPr>
    </w:lvl>
    <w:lvl w:ilvl="7">
      <w:start w:val="1"/>
      <w:numFmt w:val="bullet"/>
      <w:lvlText w:val=""/>
      <w:lvlJc w:val="left"/>
      <w:pPr>
        <w:ind w:left="3760" w:hanging="420"/>
      </w:pPr>
      <w:rPr>
        <w:rFonts w:ascii="Wingdings" w:hAnsi="Wingdings" w:hint="default"/>
      </w:rPr>
    </w:lvl>
    <w:lvl w:ilvl="8">
      <w:start w:val="1"/>
      <w:numFmt w:val="bullet"/>
      <w:lvlText w:val=""/>
      <w:lvlJc w:val="left"/>
      <w:pPr>
        <w:ind w:left="4180" w:hanging="420"/>
      </w:pPr>
      <w:rPr>
        <w:rFonts w:ascii="Wingdings" w:hAnsi="Wingdings" w:hint="default"/>
      </w:rPr>
    </w:lvl>
  </w:abstractNum>
  <w:abstractNum w:abstractNumId="60" w15:restartNumberingAfterBreak="0">
    <w:nsid w:val="5E0C45A2"/>
    <w:multiLevelType w:val="hybridMultilevel"/>
    <w:tmpl w:val="3B9A0A26"/>
    <w:lvl w:ilvl="0" w:tplc="04090001">
      <w:start w:val="1"/>
      <w:numFmt w:val="bullet"/>
      <w:lvlText w:val=""/>
      <w:lvlJc w:val="left"/>
      <w:pPr>
        <w:ind w:left="420" w:hanging="420"/>
      </w:pPr>
      <w:rPr>
        <w:rFonts w:ascii="Symbol" w:hAnsi="Symbol" w:hint="default"/>
      </w:rPr>
    </w:lvl>
    <w:lvl w:ilvl="1" w:tplc="04090001">
      <w:start w:val="1"/>
      <w:numFmt w:val="bullet"/>
      <w:lvlText w:val=""/>
      <w:lvlJc w:val="left"/>
      <w:pPr>
        <w:ind w:left="840" w:hanging="420"/>
      </w:pPr>
      <w:rPr>
        <w:rFonts w:ascii="Symbol" w:hAnsi="Symbol"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1" w15:restartNumberingAfterBreak="0">
    <w:nsid w:val="5F5A523B"/>
    <w:multiLevelType w:val="hybridMultilevel"/>
    <w:tmpl w:val="2F7AC5B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2" w15:restartNumberingAfterBreak="0">
    <w:nsid w:val="6118319F"/>
    <w:multiLevelType w:val="multilevel"/>
    <w:tmpl w:val="6118319F"/>
    <w:lvl w:ilvl="0">
      <w:start w:val="1"/>
      <w:numFmt w:val="bullet"/>
      <w:lvlText w:val=""/>
      <w:lvlJc w:val="left"/>
      <w:pPr>
        <w:ind w:left="820" w:hanging="420"/>
      </w:pPr>
      <w:rPr>
        <w:rFonts w:ascii="Symbol" w:hAnsi="Symbol" w:hint="default"/>
      </w:rPr>
    </w:lvl>
    <w:lvl w:ilvl="1">
      <w:start w:val="1"/>
      <w:numFmt w:val="bullet"/>
      <w:lvlText w:val=""/>
      <w:lvlJc w:val="left"/>
      <w:pPr>
        <w:ind w:left="1240" w:hanging="420"/>
      </w:pPr>
      <w:rPr>
        <w:rFonts w:ascii="Wingdings" w:hAnsi="Wingdings" w:hint="default"/>
      </w:rPr>
    </w:lvl>
    <w:lvl w:ilvl="2">
      <w:start w:val="1"/>
      <w:numFmt w:val="bullet"/>
      <w:lvlText w:val=""/>
      <w:lvlJc w:val="left"/>
      <w:pPr>
        <w:ind w:left="1660" w:hanging="420"/>
      </w:pPr>
      <w:rPr>
        <w:rFonts w:ascii="Wingdings" w:hAnsi="Wingdings" w:hint="default"/>
      </w:rPr>
    </w:lvl>
    <w:lvl w:ilvl="3">
      <w:start w:val="1"/>
      <w:numFmt w:val="bullet"/>
      <w:lvlText w:val=""/>
      <w:lvlJc w:val="left"/>
      <w:pPr>
        <w:ind w:left="2080" w:hanging="420"/>
      </w:pPr>
      <w:rPr>
        <w:rFonts w:ascii="Wingdings" w:hAnsi="Wingdings" w:hint="default"/>
      </w:rPr>
    </w:lvl>
    <w:lvl w:ilvl="4">
      <w:start w:val="1"/>
      <w:numFmt w:val="bullet"/>
      <w:lvlText w:val=""/>
      <w:lvlJc w:val="left"/>
      <w:pPr>
        <w:ind w:left="2500" w:hanging="420"/>
      </w:pPr>
      <w:rPr>
        <w:rFonts w:ascii="Wingdings" w:hAnsi="Wingdings" w:hint="default"/>
      </w:rPr>
    </w:lvl>
    <w:lvl w:ilvl="5">
      <w:start w:val="1"/>
      <w:numFmt w:val="bullet"/>
      <w:lvlText w:val=""/>
      <w:lvlJc w:val="left"/>
      <w:pPr>
        <w:ind w:left="2920" w:hanging="420"/>
      </w:pPr>
      <w:rPr>
        <w:rFonts w:ascii="Wingdings" w:hAnsi="Wingdings" w:hint="default"/>
      </w:rPr>
    </w:lvl>
    <w:lvl w:ilvl="6">
      <w:start w:val="1"/>
      <w:numFmt w:val="bullet"/>
      <w:lvlText w:val=""/>
      <w:lvlJc w:val="left"/>
      <w:pPr>
        <w:ind w:left="3340" w:hanging="420"/>
      </w:pPr>
      <w:rPr>
        <w:rFonts w:ascii="Wingdings" w:hAnsi="Wingdings" w:hint="default"/>
      </w:rPr>
    </w:lvl>
    <w:lvl w:ilvl="7">
      <w:start w:val="1"/>
      <w:numFmt w:val="bullet"/>
      <w:lvlText w:val=""/>
      <w:lvlJc w:val="left"/>
      <w:pPr>
        <w:ind w:left="3760" w:hanging="420"/>
      </w:pPr>
      <w:rPr>
        <w:rFonts w:ascii="Wingdings" w:hAnsi="Wingdings" w:hint="default"/>
      </w:rPr>
    </w:lvl>
    <w:lvl w:ilvl="8">
      <w:start w:val="1"/>
      <w:numFmt w:val="bullet"/>
      <w:lvlText w:val=""/>
      <w:lvlJc w:val="left"/>
      <w:pPr>
        <w:ind w:left="4180" w:hanging="420"/>
      </w:pPr>
      <w:rPr>
        <w:rFonts w:ascii="Wingdings" w:hAnsi="Wingdings" w:hint="default"/>
      </w:rPr>
    </w:lvl>
  </w:abstractNum>
  <w:abstractNum w:abstractNumId="63" w15:restartNumberingAfterBreak="0">
    <w:nsid w:val="628E2926"/>
    <w:multiLevelType w:val="hybridMultilevel"/>
    <w:tmpl w:val="8910C51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64" w15:restartNumberingAfterBreak="0">
    <w:nsid w:val="633955C7"/>
    <w:multiLevelType w:val="hybridMultilevel"/>
    <w:tmpl w:val="F3BADD42"/>
    <w:lvl w:ilvl="0" w:tplc="04090001">
      <w:start w:val="1"/>
      <w:numFmt w:val="bullet"/>
      <w:lvlText w:val=""/>
      <w:lvlJc w:val="left"/>
      <w:pPr>
        <w:ind w:left="420" w:hanging="420"/>
      </w:pPr>
      <w:rPr>
        <w:rFonts w:ascii="Symbol" w:hAnsi="Symbol" w:hint="default"/>
      </w:rPr>
    </w:lvl>
    <w:lvl w:ilvl="1" w:tplc="70BEAD2C">
      <w:start w:val="1"/>
      <w:numFmt w:val="bullet"/>
      <w:lvlText w:val="•"/>
      <w:lvlJc w:val="left"/>
      <w:pPr>
        <w:ind w:left="840" w:hanging="420"/>
      </w:pPr>
      <w:rPr>
        <w:rFonts w:ascii="Arial" w:hAnsi="Arial" w:cs="Times New Roman" w:hint="default"/>
      </w:rPr>
    </w:lvl>
    <w:lvl w:ilvl="2" w:tplc="04090005">
      <w:start w:val="1"/>
      <w:numFmt w:val="bullet"/>
      <w:lvlText w:val=""/>
      <w:lvlJc w:val="left"/>
      <w:pPr>
        <w:ind w:left="1260" w:hanging="420"/>
      </w:pPr>
      <w:rPr>
        <w:rFonts w:ascii="Wingdings" w:hAnsi="Wingdings" w:hint="default"/>
      </w:rPr>
    </w:lvl>
    <w:lvl w:ilvl="3" w:tplc="04090003">
      <w:start w:val="1"/>
      <w:numFmt w:val="bullet"/>
      <w:lvlText w:val="o"/>
      <w:lvlJc w:val="left"/>
      <w:pPr>
        <w:ind w:left="1680" w:hanging="420"/>
      </w:pPr>
      <w:rPr>
        <w:rFonts w:ascii="Courier New" w:hAnsi="Courier New" w:cs="Courier New" w:hint="default"/>
      </w:rPr>
    </w:lvl>
    <w:lvl w:ilvl="4" w:tplc="04090003">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5" w15:restartNumberingAfterBreak="0">
    <w:nsid w:val="70720560"/>
    <w:multiLevelType w:val="hybridMultilevel"/>
    <w:tmpl w:val="D3001F44"/>
    <w:lvl w:ilvl="0" w:tplc="0920617A">
      <w:start w:val="2"/>
      <w:numFmt w:val="bullet"/>
      <w:lvlText w:val="•"/>
      <w:lvlJc w:val="left"/>
      <w:pPr>
        <w:ind w:left="420" w:hanging="420"/>
      </w:pPr>
      <w:rPr>
        <w:rFonts w:ascii="Times" w:eastAsia="Batang" w:hAnsi="Times" w:cs="Time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6" w15:restartNumberingAfterBreak="0">
    <w:nsid w:val="711D372E"/>
    <w:multiLevelType w:val="hybridMultilevel"/>
    <w:tmpl w:val="A42EE5B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7" w15:restartNumberingAfterBreak="0">
    <w:nsid w:val="718D7D2E"/>
    <w:multiLevelType w:val="multilevel"/>
    <w:tmpl w:val="718D7D2E"/>
    <w:lvl w:ilvl="0">
      <w:start w:val="1"/>
      <w:numFmt w:val="decimal"/>
      <w:pStyle w:val="StyleHeading1H1h1appheading1l1MemoHeading1h11h12h13h"/>
      <w:lvlText w:val="%1"/>
      <w:lvlJc w:val="left"/>
      <w:pPr>
        <w:ind w:left="720" w:hanging="360"/>
      </w:pPr>
      <w:rPr>
        <w:rFonts w:hint="default"/>
        <w:b w:val="0"/>
        <w:i w:val="0"/>
        <w:color w:val="auto"/>
        <w:sz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8" w15:restartNumberingAfterBreak="0">
    <w:nsid w:val="71EB1A15"/>
    <w:multiLevelType w:val="multilevel"/>
    <w:tmpl w:val="71EB1A1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9" w15:restartNumberingAfterBreak="0">
    <w:nsid w:val="733C07A2"/>
    <w:multiLevelType w:val="multilevel"/>
    <w:tmpl w:val="733C07A2"/>
    <w:lvl w:ilvl="0">
      <w:start w:val="1"/>
      <w:numFmt w:val="bullet"/>
      <w:pStyle w:val="bullet"/>
      <w:lvlText w:val=""/>
      <w:lvlJc w:val="left"/>
      <w:pPr>
        <w:ind w:left="0" w:hanging="420"/>
      </w:pPr>
      <w:rPr>
        <w:rFonts w:ascii="Symbol" w:hAnsi="Symbol" w:hint="default"/>
      </w:rPr>
    </w:lvl>
    <w:lvl w:ilvl="1">
      <w:start w:val="1"/>
      <w:numFmt w:val="bullet"/>
      <w:lvlText w:val=""/>
      <w:lvlJc w:val="left"/>
      <w:pPr>
        <w:ind w:left="420" w:hanging="420"/>
      </w:pPr>
      <w:rPr>
        <w:rFonts w:ascii="Wingdings" w:hAnsi="Wingdings" w:hint="default"/>
      </w:rPr>
    </w:lvl>
    <w:lvl w:ilvl="2">
      <w:start w:val="1"/>
      <w:numFmt w:val="bullet"/>
      <w:lvlText w:val=""/>
      <w:lvlJc w:val="left"/>
      <w:pPr>
        <w:ind w:left="840" w:hanging="420"/>
      </w:pPr>
      <w:rPr>
        <w:rFonts w:ascii="Wingdings" w:hAnsi="Wingdings" w:hint="default"/>
      </w:rPr>
    </w:lvl>
    <w:lvl w:ilvl="3">
      <w:start w:val="2"/>
      <w:numFmt w:val="bullet"/>
      <w:lvlText w:val="-"/>
      <w:lvlJc w:val="left"/>
      <w:pPr>
        <w:ind w:left="1260" w:hanging="420"/>
      </w:pPr>
      <w:rPr>
        <w:rFonts w:ascii="Times" w:eastAsia="Batang" w:hAnsi="Times" w:cs="Times New Roman" w:hint="default"/>
      </w:rPr>
    </w:lvl>
    <w:lvl w:ilvl="4">
      <w:start w:val="1"/>
      <w:numFmt w:val="bullet"/>
      <w:lvlText w:val="•"/>
      <w:lvlJc w:val="left"/>
      <w:pPr>
        <w:ind w:left="1680" w:hanging="420"/>
      </w:pPr>
      <w:rPr>
        <w:rFonts w:ascii="Times New Roman" w:hAnsi="Times New Roman" w:hint="default"/>
      </w:rPr>
    </w:lvl>
    <w:lvl w:ilvl="5">
      <w:start w:val="1"/>
      <w:numFmt w:val="bullet"/>
      <w:lvlText w:val=""/>
      <w:lvlJc w:val="left"/>
      <w:pPr>
        <w:ind w:left="2100" w:hanging="420"/>
      </w:pPr>
      <w:rPr>
        <w:rFonts w:ascii="Wingdings" w:hAnsi="Wingdings" w:hint="default"/>
      </w:rPr>
    </w:lvl>
    <w:lvl w:ilvl="6">
      <w:start w:val="1"/>
      <w:numFmt w:val="bullet"/>
      <w:lvlText w:val=""/>
      <w:lvlJc w:val="left"/>
      <w:pPr>
        <w:ind w:left="2520" w:hanging="420"/>
      </w:pPr>
      <w:rPr>
        <w:rFonts w:ascii="Wingdings" w:hAnsi="Wingdings" w:hint="default"/>
      </w:rPr>
    </w:lvl>
    <w:lvl w:ilvl="7">
      <w:start w:val="1"/>
      <w:numFmt w:val="bullet"/>
      <w:lvlText w:val=""/>
      <w:lvlJc w:val="left"/>
      <w:pPr>
        <w:ind w:left="2940" w:hanging="420"/>
      </w:pPr>
      <w:rPr>
        <w:rFonts w:ascii="Wingdings" w:hAnsi="Wingdings" w:hint="default"/>
      </w:rPr>
    </w:lvl>
    <w:lvl w:ilvl="8">
      <w:start w:val="1"/>
      <w:numFmt w:val="bullet"/>
      <w:lvlText w:val=""/>
      <w:lvlJc w:val="left"/>
      <w:pPr>
        <w:ind w:left="3360" w:hanging="420"/>
      </w:pPr>
      <w:rPr>
        <w:rFonts w:ascii="Wingdings" w:hAnsi="Wingdings" w:hint="default"/>
      </w:rPr>
    </w:lvl>
  </w:abstractNum>
  <w:abstractNum w:abstractNumId="70" w15:restartNumberingAfterBreak="0">
    <w:nsid w:val="79C429A2"/>
    <w:multiLevelType w:val="hybridMultilevel"/>
    <w:tmpl w:val="AAA4E8D6"/>
    <w:lvl w:ilvl="0" w:tplc="04090001">
      <w:start w:val="1"/>
      <w:numFmt w:val="bullet"/>
      <w:lvlText w:val=""/>
      <w:lvlJc w:val="left"/>
      <w:pPr>
        <w:ind w:left="420" w:hanging="420"/>
      </w:pPr>
      <w:rPr>
        <w:rFonts w:ascii="Symbol" w:hAnsi="Symbol" w:hint="default"/>
      </w:rPr>
    </w:lvl>
    <w:lvl w:ilvl="1" w:tplc="04090003">
      <w:start w:val="1"/>
      <w:numFmt w:val="bullet"/>
      <w:lvlText w:val=""/>
      <w:lvlJc w:val="left"/>
      <w:pPr>
        <w:ind w:left="840" w:hanging="420"/>
      </w:pPr>
      <w:rPr>
        <w:rFonts w:ascii="Wingdings" w:hAnsi="Wingdings" w:hint="default"/>
      </w:rPr>
    </w:lvl>
    <w:lvl w:ilvl="2" w:tplc="04090003">
      <w:start w:val="1"/>
      <w:numFmt w:val="bullet"/>
      <w:lvlText w:val="o"/>
      <w:lvlJc w:val="left"/>
      <w:pPr>
        <w:ind w:left="1260" w:hanging="420"/>
      </w:pPr>
      <w:rPr>
        <w:rFonts w:ascii="Courier New" w:hAnsi="Courier New" w:cs="Courier New"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1" w15:restartNumberingAfterBreak="0">
    <w:nsid w:val="7B9E2E0E"/>
    <w:multiLevelType w:val="multilevel"/>
    <w:tmpl w:val="7B9E2E0E"/>
    <w:lvl w:ilvl="0">
      <w:start w:val="1"/>
      <w:numFmt w:val="decimal"/>
      <w:lvlText w:val="%1."/>
      <w:lvlJc w:val="left"/>
      <w:pPr>
        <w:ind w:left="420" w:hanging="420"/>
      </w:pPr>
      <w:rPr>
        <w:rFonts w:ascii="Times New Roman" w:eastAsia="宋体" w:hAnsi="Times New Roman" w:cs="Times New Roman"/>
      </w:rPr>
    </w:lvl>
    <w:lvl w:ilvl="1">
      <w:start w:val="1"/>
      <w:numFmt w:val="bullet"/>
      <w:lvlText w:val="•"/>
      <w:lvlJc w:val="left"/>
      <w:pPr>
        <w:ind w:left="562" w:hanging="420"/>
      </w:pPr>
      <w:rPr>
        <w:rFonts w:ascii="Times New Roman" w:hAnsi="Times New Roman" w:hint="default"/>
      </w:rPr>
    </w:lvl>
    <w:lvl w:ilvl="2">
      <w:start w:val="1"/>
      <w:numFmt w:val="bullet"/>
      <w:lvlText w:val=""/>
      <w:lvlJc w:val="left"/>
      <w:pPr>
        <w:ind w:left="420" w:hanging="420"/>
      </w:pPr>
      <w:rPr>
        <w:rFonts w:ascii="Wingdings" w:hAnsi="Wingdings" w:hint="default"/>
      </w:rPr>
    </w:lvl>
    <w:lvl w:ilvl="3">
      <w:start w:val="1"/>
      <w:numFmt w:val="bullet"/>
      <w:lvlText w:val="o"/>
      <w:lvlJc w:val="left"/>
      <w:pPr>
        <w:ind w:left="704" w:hanging="420"/>
      </w:pPr>
      <w:rPr>
        <w:rFonts w:ascii="Courier New" w:hAnsi="Courier New" w:cs="Courier New" w:hint="default"/>
      </w:rPr>
    </w:lvl>
    <w:lvl w:ilvl="4">
      <w:start w:val="1"/>
      <w:numFmt w:val="bullet"/>
      <w:lvlText w:val=""/>
      <w:lvlJc w:val="left"/>
      <w:pPr>
        <w:ind w:left="1271" w:hanging="420"/>
      </w:pPr>
      <w:rPr>
        <w:rFonts w:ascii="Wingdings" w:hAnsi="Wingdings" w:hint="default"/>
      </w:rPr>
    </w:lvl>
    <w:lvl w:ilvl="5">
      <w:start w:val="1"/>
      <w:numFmt w:val="bullet"/>
      <w:lvlText w:val=""/>
      <w:lvlJc w:val="left"/>
      <w:pPr>
        <w:ind w:left="1555" w:hanging="420"/>
      </w:pPr>
      <w:rPr>
        <w:rFonts w:ascii="Wingdings" w:hAnsi="Wingdings" w:hint="default"/>
      </w:rPr>
    </w:lvl>
    <w:lvl w:ilvl="6">
      <w:start w:val="1"/>
      <w:numFmt w:val="bullet"/>
      <w:lvlText w:val=""/>
      <w:lvlJc w:val="left"/>
      <w:pPr>
        <w:ind w:left="1838"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2" w15:restartNumberingAfterBreak="0">
    <w:nsid w:val="7C267F9C"/>
    <w:multiLevelType w:val="multilevel"/>
    <w:tmpl w:val="7C267F9C"/>
    <w:lvl w:ilvl="0">
      <w:numFmt w:val="bullet"/>
      <w:pStyle w:val="StatementBody"/>
      <w:lvlText w:val=""/>
      <w:lvlJc w:val="left"/>
      <w:pPr>
        <w:ind w:left="720" w:hanging="360"/>
      </w:pPr>
      <w:rPr>
        <w:rFonts w:ascii="Symbol" w:eastAsia="Times New Roman"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numFmt w:val="bullet"/>
      <w:lvlText w:val="-"/>
      <w:lvlJc w:val="left"/>
      <w:pPr>
        <w:ind w:left="2880" w:hanging="360"/>
      </w:pPr>
      <w:rPr>
        <w:rFonts w:ascii="Times New Roman" w:eastAsia="MS Mincho" w:hAnsi="Times New Roman" w:cs="Times New Roman"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3" w15:restartNumberingAfterBreak="0">
    <w:nsid w:val="7CE66682"/>
    <w:multiLevelType w:val="hybridMultilevel"/>
    <w:tmpl w:val="B9BACAE4"/>
    <w:lvl w:ilvl="0" w:tplc="04090001">
      <w:start w:val="1"/>
      <w:numFmt w:val="bullet"/>
      <w:lvlText w:val=""/>
      <w:lvlJc w:val="left"/>
      <w:pPr>
        <w:ind w:left="420" w:hanging="420"/>
      </w:pPr>
      <w:rPr>
        <w:rFonts w:ascii="Symbol" w:hAnsi="Symbol" w:hint="default"/>
      </w:rPr>
    </w:lvl>
    <w:lvl w:ilvl="1" w:tplc="70BEAD2C">
      <w:start w:val="1"/>
      <w:numFmt w:val="bullet"/>
      <w:lvlText w:val="•"/>
      <w:lvlJc w:val="left"/>
      <w:pPr>
        <w:ind w:left="840" w:hanging="420"/>
      </w:pPr>
      <w:rPr>
        <w:rFonts w:ascii="Arial" w:hAnsi="Arial" w:cs="Times New Roman" w:hint="default"/>
      </w:rPr>
    </w:lvl>
    <w:lvl w:ilvl="2" w:tplc="04090005">
      <w:start w:val="1"/>
      <w:numFmt w:val="bullet"/>
      <w:lvlText w:val=""/>
      <w:lvlJc w:val="left"/>
      <w:pPr>
        <w:ind w:left="1260" w:hanging="420"/>
      </w:pPr>
      <w:rPr>
        <w:rFonts w:ascii="Wingdings" w:hAnsi="Wingdings" w:hint="default"/>
      </w:rPr>
    </w:lvl>
    <w:lvl w:ilvl="3" w:tplc="04090003">
      <w:start w:val="1"/>
      <w:numFmt w:val="bullet"/>
      <w:lvlText w:val="o"/>
      <w:lvlJc w:val="left"/>
      <w:pPr>
        <w:ind w:left="1680" w:hanging="420"/>
      </w:pPr>
      <w:rPr>
        <w:rFonts w:ascii="Courier New" w:hAnsi="Courier New" w:cs="Courier New" w:hint="default"/>
      </w:rPr>
    </w:lvl>
    <w:lvl w:ilvl="4" w:tplc="04090003">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4" w15:restartNumberingAfterBreak="0">
    <w:nsid w:val="7E3C1FDA"/>
    <w:multiLevelType w:val="hybridMultilevel"/>
    <w:tmpl w:val="2CF89DC4"/>
    <w:lvl w:ilvl="0" w:tplc="04090001">
      <w:start w:val="1"/>
      <w:numFmt w:val="bullet"/>
      <w:lvlText w:val=""/>
      <w:lvlJc w:val="left"/>
      <w:pPr>
        <w:ind w:left="420" w:hanging="420"/>
      </w:pPr>
      <w:rPr>
        <w:rFonts w:ascii="Symbol" w:hAnsi="Symbol"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5" w15:restartNumberingAfterBreak="0">
    <w:nsid w:val="7E3F16D2"/>
    <w:multiLevelType w:val="hybridMultilevel"/>
    <w:tmpl w:val="6C9AE5D8"/>
    <w:lvl w:ilvl="0" w:tplc="70BEAD2C">
      <w:start w:val="1"/>
      <w:numFmt w:val="bullet"/>
      <w:lvlText w:val="•"/>
      <w:lvlJc w:val="left"/>
      <w:pPr>
        <w:ind w:left="624" w:hanging="420"/>
      </w:pPr>
      <w:rPr>
        <w:rFonts w:ascii="Arial" w:hAnsi="Arial" w:cs="Times New Roman" w:hint="default"/>
      </w:rPr>
    </w:lvl>
    <w:lvl w:ilvl="1" w:tplc="04090003">
      <w:start w:val="1"/>
      <w:numFmt w:val="bullet"/>
      <w:lvlText w:val="o"/>
      <w:lvlJc w:val="left"/>
      <w:pPr>
        <w:ind w:left="1044" w:hanging="420"/>
      </w:pPr>
      <w:rPr>
        <w:rFonts w:ascii="Courier New" w:hAnsi="Courier New" w:cs="Courier New" w:hint="default"/>
      </w:rPr>
    </w:lvl>
    <w:lvl w:ilvl="2" w:tplc="04090005">
      <w:start w:val="1"/>
      <w:numFmt w:val="bullet"/>
      <w:lvlText w:val=""/>
      <w:lvlJc w:val="left"/>
      <w:pPr>
        <w:ind w:left="1464" w:hanging="420"/>
      </w:pPr>
      <w:rPr>
        <w:rFonts w:ascii="Wingdings" w:hAnsi="Wingdings" w:hint="default"/>
      </w:rPr>
    </w:lvl>
    <w:lvl w:ilvl="3" w:tplc="04090001">
      <w:start w:val="1"/>
      <w:numFmt w:val="bullet"/>
      <w:lvlText w:val=""/>
      <w:lvlJc w:val="left"/>
      <w:pPr>
        <w:ind w:left="1884" w:hanging="420"/>
      </w:pPr>
      <w:rPr>
        <w:rFonts w:ascii="Wingdings" w:hAnsi="Wingdings" w:hint="default"/>
      </w:rPr>
    </w:lvl>
    <w:lvl w:ilvl="4" w:tplc="04090003" w:tentative="1">
      <w:start w:val="1"/>
      <w:numFmt w:val="bullet"/>
      <w:lvlText w:val=""/>
      <w:lvlJc w:val="left"/>
      <w:pPr>
        <w:ind w:left="2304" w:hanging="420"/>
      </w:pPr>
      <w:rPr>
        <w:rFonts w:ascii="Wingdings" w:hAnsi="Wingdings" w:hint="default"/>
      </w:rPr>
    </w:lvl>
    <w:lvl w:ilvl="5" w:tplc="04090005" w:tentative="1">
      <w:start w:val="1"/>
      <w:numFmt w:val="bullet"/>
      <w:lvlText w:val=""/>
      <w:lvlJc w:val="left"/>
      <w:pPr>
        <w:ind w:left="2724" w:hanging="420"/>
      </w:pPr>
      <w:rPr>
        <w:rFonts w:ascii="Wingdings" w:hAnsi="Wingdings" w:hint="default"/>
      </w:rPr>
    </w:lvl>
    <w:lvl w:ilvl="6" w:tplc="04090001" w:tentative="1">
      <w:start w:val="1"/>
      <w:numFmt w:val="bullet"/>
      <w:lvlText w:val=""/>
      <w:lvlJc w:val="left"/>
      <w:pPr>
        <w:ind w:left="3144" w:hanging="420"/>
      </w:pPr>
      <w:rPr>
        <w:rFonts w:ascii="Wingdings" w:hAnsi="Wingdings" w:hint="default"/>
      </w:rPr>
    </w:lvl>
    <w:lvl w:ilvl="7" w:tplc="04090003" w:tentative="1">
      <w:start w:val="1"/>
      <w:numFmt w:val="bullet"/>
      <w:lvlText w:val=""/>
      <w:lvlJc w:val="left"/>
      <w:pPr>
        <w:ind w:left="3564" w:hanging="420"/>
      </w:pPr>
      <w:rPr>
        <w:rFonts w:ascii="Wingdings" w:hAnsi="Wingdings" w:hint="default"/>
      </w:rPr>
    </w:lvl>
    <w:lvl w:ilvl="8" w:tplc="04090005" w:tentative="1">
      <w:start w:val="1"/>
      <w:numFmt w:val="bullet"/>
      <w:lvlText w:val=""/>
      <w:lvlJc w:val="left"/>
      <w:pPr>
        <w:ind w:left="3984" w:hanging="420"/>
      </w:pPr>
      <w:rPr>
        <w:rFonts w:ascii="Wingdings" w:hAnsi="Wingdings" w:hint="default"/>
      </w:rPr>
    </w:lvl>
  </w:abstractNum>
  <w:num w:numId="1">
    <w:abstractNumId w:val="42"/>
  </w:num>
  <w:num w:numId="2">
    <w:abstractNumId w:val="41"/>
  </w:num>
  <w:num w:numId="3">
    <w:abstractNumId w:val="69"/>
  </w:num>
  <w:num w:numId="4">
    <w:abstractNumId w:val="72"/>
  </w:num>
  <w:num w:numId="5">
    <w:abstractNumId w:val="37"/>
  </w:num>
  <w:num w:numId="6">
    <w:abstractNumId w:val="36"/>
  </w:num>
  <w:num w:numId="7">
    <w:abstractNumId w:val="67"/>
  </w:num>
  <w:num w:numId="8">
    <w:abstractNumId w:val="32"/>
  </w:num>
  <w:num w:numId="9">
    <w:abstractNumId w:val="51"/>
  </w:num>
  <w:num w:numId="10">
    <w:abstractNumId w:val="44"/>
  </w:num>
  <w:num w:numId="11">
    <w:abstractNumId w:val="52"/>
  </w:num>
  <w:num w:numId="12">
    <w:abstractNumId w:val="46"/>
  </w:num>
  <w:num w:numId="13">
    <w:abstractNumId w:val="10"/>
  </w:num>
  <w:num w:numId="14">
    <w:abstractNumId w:val="5"/>
  </w:num>
  <w:num w:numId="15">
    <w:abstractNumId w:val="62"/>
  </w:num>
  <w:num w:numId="16">
    <w:abstractNumId w:val="23"/>
  </w:num>
  <w:num w:numId="17">
    <w:abstractNumId w:val="35"/>
  </w:num>
  <w:num w:numId="18">
    <w:abstractNumId w:val="19"/>
  </w:num>
  <w:num w:numId="19">
    <w:abstractNumId w:val="59"/>
  </w:num>
  <w:num w:numId="20">
    <w:abstractNumId w:val="58"/>
  </w:num>
  <w:num w:numId="21">
    <w:abstractNumId w:val="1"/>
  </w:num>
  <w:num w:numId="22">
    <w:abstractNumId w:val="17"/>
  </w:num>
  <w:num w:numId="23">
    <w:abstractNumId w:val="48"/>
  </w:num>
  <w:num w:numId="24">
    <w:abstractNumId w:val="22"/>
  </w:num>
  <w:num w:numId="25">
    <w:abstractNumId w:val="6"/>
  </w:num>
  <w:num w:numId="26">
    <w:abstractNumId w:val="12"/>
  </w:num>
  <w:num w:numId="27">
    <w:abstractNumId w:val="57"/>
  </w:num>
  <w:num w:numId="28">
    <w:abstractNumId w:val="68"/>
  </w:num>
  <w:num w:numId="29">
    <w:abstractNumId w:val="26"/>
  </w:num>
  <w:num w:numId="30">
    <w:abstractNumId w:val="31"/>
  </w:num>
  <w:num w:numId="31">
    <w:abstractNumId w:val="55"/>
  </w:num>
  <w:num w:numId="32">
    <w:abstractNumId w:val="29"/>
  </w:num>
  <w:num w:numId="33">
    <w:abstractNumId w:val="27"/>
  </w:num>
  <w:num w:numId="34">
    <w:abstractNumId w:val="38"/>
  </w:num>
  <w:num w:numId="35">
    <w:abstractNumId w:val="71"/>
    <w:lvlOverride w:ilvl="0">
      <w:startOverride w:val="1"/>
    </w:lvlOverride>
    <w:lvlOverride w:ilvl="1"/>
    <w:lvlOverride w:ilvl="2"/>
    <w:lvlOverride w:ilvl="3"/>
    <w:lvlOverride w:ilvl="4"/>
    <w:lvlOverride w:ilvl="5"/>
    <w:lvlOverride w:ilvl="6"/>
    <w:lvlOverride w:ilvl="7"/>
    <w:lvlOverride w:ilvl="8"/>
  </w:num>
  <w:num w:numId="36">
    <w:abstractNumId w:val="34"/>
    <w:lvlOverride w:ilvl="0">
      <w:startOverride w:val="1"/>
    </w:lvlOverride>
    <w:lvlOverride w:ilvl="1"/>
    <w:lvlOverride w:ilvl="2"/>
    <w:lvlOverride w:ilvl="3"/>
    <w:lvlOverride w:ilvl="4"/>
    <w:lvlOverride w:ilvl="5"/>
    <w:lvlOverride w:ilvl="6"/>
    <w:lvlOverride w:ilvl="7"/>
    <w:lvlOverride w:ilvl="8"/>
  </w:num>
  <w:num w:numId="37">
    <w:abstractNumId w:val="56"/>
    <w:lvlOverride w:ilvl="0">
      <w:startOverride w:val="1"/>
    </w:lvlOverride>
    <w:lvlOverride w:ilvl="1"/>
    <w:lvlOverride w:ilvl="2"/>
    <w:lvlOverride w:ilvl="3"/>
    <w:lvlOverride w:ilvl="4"/>
    <w:lvlOverride w:ilvl="5"/>
    <w:lvlOverride w:ilvl="6"/>
    <w:lvlOverride w:ilvl="7"/>
    <w:lvlOverride w:ilvl="8"/>
  </w:num>
  <w:num w:numId="38">
    <w:abstractNumId w:val="2"/>
    <w:lvlOverride w:ilvl="0">
      <w:startOverride w:val="1"/>
    </w:lvlOverride>
    <w:lvlOverride w:ilvl="1"/>
    <w:lvlOverride w:ilvl="2"/>
    <w:lvlOverride w:ilvl="3"/>
    <w:lvlOverride w:ilvl="4"/>
    <w:lvlOverride w:ilvl="5"/>
    <w:lvlOverride w:ilvl="6"/>
    <w:lvlOverride w:ilvl="7"/>
    <w:lvlOverride w:ilvl="8"/>
  </w:num>
  <w:num w:numId="39">
    <w:abstractNumId w:val="39"/>
  </w:num>
  <w:num w:numId="40">
    <w:abstractNumId w:val="14"/>
  </w:num>
  <w:num w:numId="41">
    <w:abstractNumId w:val="7"/>
  </w:num>
  <w:num w:numId="42">
    <w:abstractNumId w:val="75"/>
  </w:num>
  <w:num w:numId="43">
    <w:abstractNumId w:val="16"/>
  </w:num>
  <w:num w:numId="44">
    <w:abstractNumId w:val="20"/>
  </w:num>
  <w:num w:numId="45">
    <w:abstractNumId w:val="60"/>
  </w:num>
  <w:num w:numId="46">
    <w:abstractNumId w:val="53"/>
  </w:num>
  <w:num w:numId="47">
    <w:abstractNumId w:val="54"/>
  </w:num>
  <w:num w:numId="48">
    <w:abstractNumId w:val="70"/>
  </w:num>
  <w:num w:numId="49">
    <w:abstractNumId w:val="9"/>
  </w:num>
  <w:num w:numId="50">
    <w:abstractNumId w:val="49"/>
  </w:num>
  <w:num w:numId="51">
    <w:abstractNumId w:val="73"/>
  </w:num>
  <w:num w:numId="52">
    <w:abstractNumId w:val="13"/>
  </w:num>
  <w:num w:numId="53">
    <w:abstractNumId w:val="64"/>
  </w:num>
  <w:num w:numId="54">
    <w:abstractNumId w:val="0"/>
  </w:num>
  <w:num w:numId="55">
    <w:abstractNumId w:val="47"/>
  </w:num>
  <w:num w:numId="56">
    <w:abstractNumId w:val="74"/>
  </w:num>
  <w:num w:numId="57">
    <w:abstractNumId w:val="3"/>
  </w:num>
  <w:num w:numId="58">
    <w:abstractNumId w:val="4"/>
  </w:num>
  <w:num w:numId="59">
    <w:abstractNumId w:val="33"/>
  </w:num>
  <w:num w:numId="60">
    <w:abstractNumId w:val="11"/>
  </w:num>
  <w:num w:numId="61">
    <w:abstractNumId w:val="15"/>
  </w:num>
  <w:num w:numId="62">
    <w:abstractNumId w:val="63"/>
  </w:num>
  <w:num w:numId="63">
    <w:abstractNumId w:val="30"/>
  </w:num>
  <w:num w:numId="64">
    <w:abstractNumId w:val="66"/>
  </w:num>
  <w:num w:numId="65">
    <w:abstractNumId w:val="61"/>
  </w:num>
  <w:num w:numId="66">
    <w:abstractNumId w:val="18"/>
  </w:num>
  <w:num w:numId="67">
    <w:abstractNumId w:val="65"/>
  </w:num>
  <w:num w:numId="68">
    <w:abstractNumId w:val="21"/>
  </w:num>
  <w:num w:numId="69">
    <w:abstractNumId w:val="25"/>
  </w:num>
  <w:num w:numId="70">
    <w:abstractNumId w:val="24"/>
  </w:num>
  <w:num w:numId="71">
    <w:abstractNumId w:val="50"/>
  </w:num>
  <w:num w:numId="72">
    <w:abstractNumId w:val="42"/>
  </w:num>
  <w:num w:numId="73">
    <w:abstractNumId w:val="40"/>
  </w:num>
  <w:num w:numId="74">
    <w:abstractNumId w:val="43"/>
  </w:num>
  <w:num w:numId="75">
    <w:abstractNumId w:val="45"/>
  </w:num>
  <w:num w:numId="76">
    <w:abstractNumId w:val="28"/>
  </w:num>
  <w:num w:numId="77">
    <w:abstractNumId w:val="42"/>
  </w:num>
  <w:num w:numId="78">
    <w:abstractNumId w:val="42"/>
  </w:num>
  <w:num w:numId="79">
    <w:abstractNumId w:val="8"/>
  </w:num>
  <w:numIdMacAtCleanup w:val="71"/>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Xueming Pan">
    <w15:presenceInfo w15:providerId="None" w15:userId="Xueming Pan"/>
  </w15:person>
  <w15:person w15:author="ZTE">
    <w15:presenceInfo w15:providerId="None" w15:userId="ZTE"/>
  </w15:person>
  <w15:person w15:author="Huawei">
    <w15:presenceInfo w15:providerId="None" w15:userId="Huawei"/>
  </w15:person>
  <w15:person w15:author="Wei Yang">
    <w15:presenceInfo w15:providerId="AD" w15:userId="S::weiyang@qti.qualcomm.com::7a150829-5a84-4a02-8489-296033b814ac"/>
  </w15:person>
  <w15:person w15:author="陈晓航">
    <w15:presenceInfo w15:providerId="AD" w15:userId="S-1-5-21-2660122827-3251746268-3620619969-30217"/>
  </w15:person>
  <w15:person w15:author="Islam, Toufiqul">
    <w15:presenceInfo w15:providerId="AD" w15:userId="S::toufiqul.islam@intel.com::d670e9f3-6638-470d-9ba2-f465f95d76b7"/>
  </w15:person>
  <w15:person w15:author="Choi Kyungjun">
    <w15:presenceInfo w15:providerId="Windows Live" w15:userId="f54a75f102b7b277"/>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bordersDoNotSurroundHeader/>
  <w:bordersDoNotSurroundFooter/>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00"/>
  <w:hyphenationZone w:val="425"/>
  <w:doNotHyphenateCaps/>
  <w:displayHorizontalDrawingGridEvery w:val="0"/>
  <w:displayVerticalDrawingGridEvery w:val="0"/>
  <w:doNotUseMarginsForDrawingGridOrigin/>
  <w:drawingGridHorizontalOrigin w:val="1800"/>
  <w:drawingGridVerticalOrigin w:val="1440"/>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82213"/>
    <w:rsid w:val="000000E3"/>
    <w:rsid w:val="0000079A"/>
    <w:rsid w:val="000007EF"/>
    <w:rsid w:val="00000856"/>
    <w:rsid w:val="00000C7E"/>
    <w:rsid w:val="00000FE9"/>
    <w:rsid w:val="00001260"/>
    <w:rsid w:val="00001262"/>
    <w:rsid w:val="000012E4"/>
    <w:rsid w:val="000012E5"/>
    <w:rsid w:val="00001394"/>
    <w:rsid w:val="00001668"/>
    <w:rsid w:val="00001EEB"/>
    <w:rsid w:val="00002039"/>
    <w:rsid w:val="00002199"/>
    <w:rsid w:val="00002567"/>
    <w:rsid w:val="0000271B"/>
    <w:rsid w:val="000027EA"/>
    <w:rsid w:val="000027FC"/>
    <w:rsid w:val="00002A79"/>
    <w:rsid w:val="00002BA7"/>
    <w:rsid w:val="00002CDB"/>
    <w:rsid w:val="000032F9"/>
    <w:rsid w:val="00003449"/>
    <w:rsid w:val="00003506"/>
    <w:rsid w:val="0000389B"/>
    <w:rsid w:val="00003FC4"/>
    <w:rsid w:val="000042B0"/>
    <w:rsid w:val="00004583"/>
    <w:rsid w:val="00004B5C"/>
    <w:rsid w:val="00004DB6"/>
    <w:rsid w:val="00005009"/>
    <w:rsid w:val="00005064"/>
    <w:rsid w:val="00005077"/>
    <w:rsid w:val="00005158"/>
    <w:rsid w:val="000052B8"/>
    <w:rsid w:val="0000552E"/>
    <w:rsid w:val="000059A2"/>
    <w:rsid w:val="000059ED"/>
    <w:rsid w:val="00005D5F"/>
    <w:rsid w:val="00005D6F"/>
    <w:rsid w:val="000061F0"/>
    <w:rsid w:val="00006608"/>
    <w:rsid w:val="00006749"/>
    <w:rsid w:val="000068D3"/>
    <w:rsid w:val="00006902"/>
    <w:rsid w:val="00006DFF"/>
    <w:rsid w:val="00006F74"/>
    <w:rsid w:val="0000740D"/>
    <w:rsid w:val="00007933"/>
    <w:rsid w:val="0000797A"/>
    <w:rsid w:val="00007B17"/>
    <w:rsid w:val="00007D5D"/>
    <w:rsid w:val="000102A6"/>
    <w:rsid w:val="000102F7"/>
    <w:rsid w:val="000103B4"/>
    <w:rsid w:val="000106EE"/>
    <w:rsid w:val="00010C7C"/>
    <w:rsid w:val="00010F40"/>
    <w:rsid w:val="00011043"/>
    <w:rsid w:val="000114D9"/>
    <w:rsid w:val="000117A2"/>
    <w:rsid w:val="000121C0"/>
    <w:rsid w:val="00012223"/>
    <w:rsid w:val="00012280"/>
    <w:rsid w:val="000123C6"/>
    <w:rsid w:val="00012405"/>
    <w:rsid w:val="0001254A"/>
    <w:rsid w:val="00012BCC"/>
    <w:rsid w:val="0001322B"/>
    <w:rsid w:val="00013872"/>
    <w:rsid w:val="00013D4B"/>
    <w:rsid w:val="00013EAD"/>
    <w:rsid w:val="00013ED3"/>
    <w:rsid w:val="00013FD9"/>
    <w:rsid w:val="00014455"/>
    <w:rsid w:val="00014579"/>
    <w:rsid w:val="0001477F"/>
    <w:rsid w:val="00014A59"/>
    <w:rsid w:val="00014AB4"/>
    <w:rsid w:val="00014C4D"/>
    <w:rsid w:val="00014FA4"/>
    <w:rsid w:val="0001579D"/>
    <w:rsid w:val="00015873"/>
    <w:rsid w:val="00015B75"/>
    <w:rsid w:val="00015D83"/>
    <w:rsid w:val="00016121"/>
    <w:rsid w:val="0001636D"/>
    <w:rsid w:val="0001698D"/>
    <w:rsid w:val="00016BCF"/>
    <w:rsid w:val="00017206"/>
    <w:rsid w:val="00017638"/>
    <w:rsid w:val="00017692"/>
    <w:rsid w:val="000176DB"/>
    <w:rsid w:val="000200B3"/>
    <w:rsid w:val="00020267"/>
    <w:rsid w:val="00020702"/>
    <w:rsid w:val="0002074F"/>
    <w:rsid w:val="0002075A"/>
    <w:rsid w:val="0002087A"/>
    <w:rsid w:val="00020A28"/>
    <w:rsid w:val="000210CE"/>
    <w:rsid w:val="000210F0"/>
    <w:rsid w:val="00021189"/>
    <w:rsid w:val="000215AE"/>
    <w:rsid w:val="000215C6"/>
    <w:rsid w:val="0002191D"/>
    <w:rsid w:val="00021D22"/>
    <w:rsid w:val="00021F35"/>
    <w:rsid w:val="00022096"/>
    <w:rsid w:val="000222CB"/>
    <w:rsid w:val="000223C1"/>
    <w:rsid w:val="0002244F"/>
    <w:rsid w:val="0002293E"/>
    <w:rsid w:val="00022A3D"/>
    <w:rsid w:val="00022C93"/>
    <w:rsid w:val="00022D22"/>
    <w:rsid w:val="00022F58"/>
    <w:rsid w:val="00023337"/>
    <w:rsid w:val="0002351A"/>
    <w:rsid w:val="00023951"/>
    <w:rsid w:val="000241A4"/>
    <w:rsid w:val="00024949"/>
    <w:rsid w:val="00024DF0"/>
    <w:rsid w:val="00025099"/>
    <w:rsid w:val="000253D3"/>
    <w:rsid w:val="00025573"/>
    <w:rsid w:val="00025773"/>
    <w:rsid w:val="00025812"/>
    <w:rsid w:val="00025A0E"/>
    <w:rsid w:val="00025A89"/>
    <w:rsid w:val="00025F4A"/>
    <w:rsid w:val="000260AB"/>
    <w:rsid w:val="000264B9"/>
    <w:rsid w:val="00026662"/>
    <w:rsid w:val="000266A0"/>
    <w:rsid w:val="00026868"/>
    <w:rsid w:val="00026AC4"/>
    <w:rsid w:val="00026B31"/>
    <w:rsid w:val="00026B6F"/>
    <w:rsid w:val="00026E5F"/>
    <w:rsid w:val="00026F21"/>
    <w:rsid w:val="000270BC"/>
    <w:rsid w:val="00027520"/>
    <w:rsid w:val="0002762E"/>
    <w:rsid w:val="000277A9"/>
    <w:rsid w:val="00027B8C"/>
    <w:rsid w:val="00027D3F"/>
    <w:rsid w:val="00030018"/>
    <w:rsid w:val="0003004F"/>
    <w:rsid w:val="00030076"/>
    <w:rsid w:val="000300C8"/>
    <w:rsid w:val="0003047B"/>
    <w:rsid w:val="000306A4"/>
    <w:rsid w:val="000307DF"/>
    <w:rsid w:val="00030A3E"/>
    <w:rsid w:val="00030AFC"/>
    <w:rsid w:val="00031A84"/>
    <w:rsid w:val="00031C1D"/>
    <w:rsid w:val="00031C20"/>
    <w:rsid w:val="00031C29"/>
    <w:rsid w:val="00031F16"/>
    <w:rsid w:val="000322BB"/>
    <w:rsid w:val="00032D6C"/>
    <w:rsid w:val="00032F6B"/>
    <w:rsid w:val="00033342"/>
    <w:rsid w:val="00033780"/>
    <w:rsid w:val="00033E17"/>
    <w:rsid w:val="00033E3E"/>
    <w:rsid w:val="00034076"/>
    <w:rsid w:val="000341B7"/>
    <w:rsid w:val="000343D2"/>
    <w:rsid w:val="000343F5"/>
    <w:rsid w:val="00034473"/>
    <w:rsid w:val="00034607"/>
    <w:rsid w:val="00034D26"/>
    <w:rsid w:val="00034E43"/>
    <w:rsid w:val="00034FCB"/>
    <w:rsid w:val="0003511D"/>
    <w:rsid w:val="0003532D"/>
    <w:rsid w:val="000354BB"/>
    <w:rsid w:val="00035E9A"/>
    <w:rsid w:val="00035F94"/>
    <w:rsid w:val="00036381"/>
    <w:rsid w:val="00036802"/>
    <w:rsid w:val="00036B3D"/>
    <w:rsid w:val="00036EC3"/>
    <w:rsid w:val="00036F18"/>
    <w:rsid w:val="00037817"/>
    <w:rsid w:val="00037D83"/>
    <w:rsid w:val="00040323"/>
    <w:rsid w:val="00040349"/>
    <w:rsid w:val="000405CA"/>
    <w:rsid w:val="0004065A"/>
    <w:rsid w:val="000407E2"/>
    <w:rsid w:val="00040915"/>
    <w:rsid w:val="00040EDC"/>
    <w:rsid w:val="00041484"/>
    <w:rsid w:val="000416A2"/>
    <w:rsid w:val="000419F5"/>
    <w:rsid w:val="00041B3F"/>
    <w:rsid w:val="00041C77"/>
    <w:rsid w:val="00042087"/>
    <w:rsid w:val="000422C6"/>
    <w:rsid w:val="000422FC"/>
    <w:rsid w:val="00042B3C"/>
    <w:rsid w:val="00042E78"/>
    <w:rsid w:val="0004314F"/>
    <w:rsid w:val="00043459"/>
    <w:rsid w:val="000434FA"/>
    <w:rsid w:val="0004362B"/>
    <w:rsid w:val="00043657"/>
    <w:rsid w:val="00043908"/>
    <w:rsid w:val="00043D9C"/>
    <w:rsid w:val="00044354"/>
    <w:rsid w:val="00044941"/>
    <w:rsid w:val="00044D52"/>
    <w:rsid w:val="00044E38"/>
    <w:rsid w:val="00044F7D"/>
    <w:rsid w:val="00045072"/>
    <w:rsid w:val="000450CC"/>
    <w:rsid w:val="00045550"/>
    <w:rsid w:val="00045705"/>
    <w:rsid w:val="00045745"/>
    <w:rsid w:val="0004592A"/>
    <w:rsid w:val="00045A60"/>
    <w:rsid w:val="00045C59"/>
    <w:rsid w:val="00046058"/>
    <w:rsid w:val="00046109"/>
    <w:rsid w:val="00046378"/>
    <w:rsid w:val="000468E8"/>
    <w:rsid w:val="00046916"/>
    <w:rsid w:val="000469F4"/>
    <w:rsid w:val="00046A1C"/>
    <w:rsid w:val="000472D9"/>
    <w:rsid w:val="00047806"/>
    <w:rsid w:val="000478EA"/>
    <w:rsid w:val="00047ACA"/>
    <w:rsid w:val="00047DB7"/>
    <w:rsid w:val="0005018E"/>
    <w:rsid w:val="00050270"/>
    <w:rsid w:val="00050A50"/>
    <w:rsid w:val="00050EF6"/>
    <w:rsid w:val="00051903"/>
    <w:rsid w:val="00051906"/>
    <w:rsid w:val="00051D6A"/>
    <w:rsid w:val="00051D9C"/>
    <w:rsid w:val="00051F90"/>
    <w:rsid w:val="00052078"/>
    <w:rsid w:val="000521AB"/>
    <w:rsid w:val="0005255F"/>
    <w:rsid w:val="0005267D"/>
    <w:rsid w:val="000527E6"/>
    <w:rsid w:val="00052EEE"/>
    <w:rsid w:val="0005305A"/>
    <w:rsid w:val="0005398F"/>
    <w:rsid w:val="00053C5F"/>
    <w:rsid w:val="000541F3"/>
    <w:rsid w:val="0005427D"/>
    <w:rsid w:val="0005440E"/>
    <w:rsid w:val="00054A96"/>
    <w:rsid w:val="00055269"/>
    <w:rsid w:val="00055641"/>
    <w:rsid w:val="00055BB2"/>
    <w:rsid w:val="00055E35"/>
    <w:rsid w:val="0005601C"/>
    <w:rsid w:val="000561BC"/>
    <w:rsid w:val="00056709"/>
    <w:rsid w:val="00056765"/>
    <w:rsid w:val="00056924"/>
    <w:rsid w:val="00056973"/>
    <w:rsid w:val="00056FFA"/>
    <w:rsid w:val="00057170"/>
    <w:rsid w:val="0005734F"/>
    <w:rsid w:val="00057642"/>
    <w:rsid w:val="0006024A"/>
    <w:rsid w:val="0006055A"/>
    <w:rsid w:val="000605C8"/>
    <w:rsid w:val="000609B5"/>
    <w:rsid w:val="00060AF5"/>
    <w:rsid w:val="00060C90"/>
    <w:rsid w:val="000613F3"/>
    <w:rsid w:val="00061E30"/>
    <w:rsid w:val="00061EC9"/>
    <w:rsid w:val="00061F18"/>
    <w:rsid w:val="00062289"/>
    <w:rsid w:val="000627E3"/>
    <w:rsid w:val="000628D9"/>
    <w:rsid w:val="00062AEE"/>
    <w:rsid w:val="00062DC8"/>
    <w:rsid w:val="0006332A"/>
    <w:rsid w:val="0006349A"/>
    <w:rsid w:val="000635F4"/>
    <w:rsid w:val="000637A2"/>
    <w:rsid w:val="00063BB7"/>
    <w:rsid w:val="00063DE7"/>
    <w:rsid w:val="000646D3"/>
    <w:rsid w:val="000647E9"/>
    <w:rsid w:val="0006485D"/>
    <w:rsid w:val="00064874"/>
    <w:rsid w:val="0006496D"/>
    <w:rsid w:val="000655E2"/>
    <w:rsid w:val="00065652"/>
    <w:rsid w:val="00065840"/>
    <w:rsid w:val="00065B07"/>
    <w:rsid w:val="00065E3C"/>
    <w:rsid w:val="00066166"/>
    <w:rsid w:val="000662BD"/>
    <w:rsid w:val="00066609"/>
    <w:rsid w:val="000667C9"/>
    <w:rsid w:val="0006693B"/>
    <w:rsid w:val="00066A31"/>
    <w:rsid w:val="00066BA5"/>
    <w:rsid w:val="000670DA"/>
    <w:rsid w:val="0006715E"/>
    <w:rsid w:val="000672B2"/>
    <w:rsid w:val="0006733D"/>
    <w:rsid w:val="00067413"/>
    <w:rsid w:val="00067530"/>
    <w:rsid w:val="00067692"/>
    <w:rsid w:val="000677F6"/>
    <w:rsid w:val="0006790F"/>
    <w:rsid w:val="000679DB"/>
    <w:rsid w:val="00067A8C"/>
    <w:rsid w:val="00067B8B"/>
    <w:rsid w:val="000704A9"/>
    <w:rsid w:val="00070680"/>
    <w:rsid w:val="000707D5"/>
    <w:rsid w:val="000708F9"/>
    <w:rsid w:val="00070AC0"/>
    <w:rsid w:val="00070B2D"/>
    <w:rsid w:val="000710A0"/>
    <w:rsid w:val="00071193"/>
    <w:rsid w:val="00071438"/>
    <w:rsid w:val="00071DFB"/>
    <w:rsid w:val="000720F5"/>
    <w:rsid w:val="0007255B"/>
    <w:rsid w:val="00072900"/>
    <w:rsid w:val="000729AF"/>
    <w:rsid w:val="00072C01"/>
    <w:rsid w:val="00072D80"/>
    <w:rsid w:val="00072F5A"/>
    <w:rsid w:val="00072FD7"/>
    <w:rsid w:val="0007369A"/>
    <w:rsid w:val="000738EC"/>
    <w:rsid w:val="00073A1B"/>
    <w:rsid w:val="00073C42"/>
    <w:rsid w:val="00073D9E"/>
    <w:rsid w:val="00073DEA"/>
    <w:rsid w:val="0007472D"/>
    <w:rsid w:val="0007491A"/>
    <w:rsid w:val="00074980"/>
    <w:rsid w:val="000749CC"/>
    <w:rsid w:val="00074BF1"/>
    <w:rsid w:val="00074E75"/>
    <w:rsid w:val="00074FAC"/>
    <w:rsid w:val="00075097"/>
    <w:rsid w:val="000750DF"/>
    <w:rsid w:val="00075293"/>
    <w:rsid w:val="000752E6"/>
    <w:rsid w:val="000755E4"/>
    <w:rsid w:val="0007566B"/>
    <w:rsid w:val="0007568D"/>
    <w:rsid w:val="0007592F"/>
    <w:rsid w:val="00075A6D"/>
    <w:rsid w:val="00075B20"/>
    <w:rsid w:val="00075E3D"/>
    <w:rsid w:val="0007608B"/>
    <w:rsid w:val="00076140"/>
    <w:rsid w:val="00076252"/>
    <w:rsid w:val="000763A2"/>
    <w:rsid w:val="00076923"/>
    <w:rsid w:val="00076A3F"/>
    <w:rsid w:val="00076EEA"/>
    <w:rsid w:val="00077184"/>
    <w:rsid w:val="000771EC"/>
    <w:rsid w:val="000773E5"/>
    <w:rsid w:val="00077980"/>
    <w:rsid w:val="00077DD5"/>
    <w:rsid w:val="00077E9B"/>
    <w:rsid w:val="00077EC3"/>
    <w:rsid w:val="00077F51"/>
    <w:rsid w:val="00080018"/>
    <w:rsid w:val="00080537"/>
    <w:rsid w:val="00080748"/>
    <w:rsid w:val="00080DBD"/>
    <w:rsid w:val="000811FB"/>
    <w:rsid w:val="00081564"/>
    <w:rsid w:val="00081781"/>
    <w:rsid w:val="000818AF"/>
    <w:rsid w:val="00081C13"/>
    <w:rsid w:val="00082710"/>
    <w:rsid w:val="00082AA4"/>
    <w:rsid w:val="00082ABC"/>
    <w:rsid w:val="00082E81"/>
    <w:rsid w:val="00083185"/>
    <w:rsid w:val="000837A9"/>
    <w:rsid w:val="000839CD"/>
    <w:rsid w:val="00083CA4"/>
    <w:rsid w:val="0008418A"/>
    <w:rsid w:val="00084A37"/>
    <w:rsid w:val="00084B72"/>
    <w:rsid w:val="00084C9A"/>
    <w:rsid w:val="00084ED0"/>
    <w:rsid w:val="000858CD"/>
    <w:rsid w:val="00085B68"/>
    <w:rsid w:val="00085F62"/>
    <w:rsid w:val="000862C0"/>
    <w:rsid w:val="00086686"/>
    <w:rsid w:val="0008693B"/>
    <w:rsid w:val="0008697B"/>
    <w:rsid w:val="00086BB9"/>
    <w:rsid w:val="00087048"/>
    <w:rsid w:val="00087287"/>
    <w:rsid w:val="000872A0"/>
    <w:rsid w:val="0008738E"/>
    <w:rsid w:val="00087623"/>
    <w:rsid w:val="00087AB9"/>
    <w:rsid w:val="00087B64"/>
    <w:rsid w:val="00087D2B"/>
    <w:rsid w:val="00087E93"/>
    <w:rsid w:val="00090986"/>
    <w:rsid w:val="00090D8D"/>
    <w:rsid w:val="00091729"/>
    <w:rsid w:val="000917AB"/>
    <w:rsid w:val="00091C0D"/>
    <w:rsid w:val="00091D59"/>
    <w:rsid w:val="00091E37"/>
    <w:rsid w:val="00091F81"/>
    <w:rsid w:val="00092408"/>
    <w:rsid w:val="000928F9"/>
    <w:rsid w:val="00092ECE"/>
    <w:rsid w:val="00092F51"/>
    <w:rsid w:val="0009304F"/>
    <w:rsid w:val="000934D3"/>
    <w:rsid w:val="000934F4"/>
    <w:rsid w:val="00093548"/>
    <w:rsid w:val="000935C6"/>
    <w:rsid w:val="00093E7E"/>
    <w:rsid w:val="00094474"/>
    <w:rsid w:val="00094985"/>
    <w:rsid w:val="00094DBF"/>
    <w:rsid w:val="00094EB9"/>
    <w:rsid w:val="00094EEC"/>
    <w:rsid w:val="0009534E"/>
    <w:rsid w:val="0009573E"/>
    <w:rsid w:val="00095765"/>
    <w:rsid w:val="000958ED"/>
    <w:rsid w:val="000959F7"/>
    <w:rsid w:val="00095F92"/>
    <w:rsid w:val="00096108"/>
    <w:rsid w:val="0009629D"/>
    <w:rsid w:val="00096625"/>
    <w:rsid w:val="0009695C"/>
    <w:rsid w:val="00096AB3"/>
    <w:rsid w:val="00096C1D"/>
    <w:rsid w:val="00096F03"/>
    <w:rsid w:val="00097405"/>
    <w:rsid w:val="00097436"/>
    <w:rsid w:val="000974CC"/>
    <w:rsid w:val="00097C2E"/>
    <w:rsid w:val="000A06D0"/>
    <w:rsid w:val="000A0A2C"/>
    <w:rsid w:val="000A0AC7"/>
    <w:rsid w:val="000A0B1E"/>
    <w:rsid w:val="000A0B46"/>
    <w:rsid w:val="000A0D0D"/>
    <w:rsid w:val="000A1061"/>
    <w:rsid w:val="000A1E2D"/>
    <w:rsid w:val="000A208B"/>
    <w:rsid w:val="000A2386"/>
    <w:rsid w:val="000A26FC"/>
    <w:rsid w:val="000A28EE"/>
    <w:rsid w:val="000A2A03"/>
    <w:rsid w:val="000A2A05"/>
    <w:rsid w:val="000A2B02"/>
    <w:rsid w:val="000A2B41"/>
    <w:rsid w:val="000A2E10"/>
    <w:rsid w:val="000A3132"/>
    <w:rsid w:val="000A31F2"/>
    <w:rsid w:val="000A3728"/>
    <w:rsid w:val="000A3DF0"/>
    <w:rsid w:val="000A4099"/>
    <w:rsid w:val="000A43C1"/>
    <w:rsid w:val="000A4725"/>
    <w:rsid w:val="000A4A71"/>
    <w:rsid w:val="000A5763"/>
    <w:rsid w:val="000A5C22"/>
    <w:rsid w:val="000A5DCA"/>
    <w:rsid w:val="000A60D8"/>
    <w:rsid w:val="000A63B8"/>
    <w:rsid w:val="000A63F0"/>
    <w:rsid w:val="000A6B87"/>
    <w:rsid w:val="000A6B8A"/>
    <w:rsid w:val="000A6E91"/>
    <w:rsid w:val="000A70BD"/>
    <w:rsid w:val="000A733C"/>
    <w:rsid w:val="000A73CA"/>
    <w:rsid w:val="000A764D"/>
    <w:rsid w:val="000A79BE"/>
    <w:rsid w:val="000A79DF"/>
    <w:rsid w:val="000A7A75"/>
    <w:rsid w:val="000A7A79"/>
    <w:rsid w:val="000A7A93"/>
    <w:rsid w:val="000A7B03"/>
    <w:rsid w:val="000A7D93"/>
    <w:rsid w:val="000B0083"/>
    <w:rsid w:val="000B0099"/>
    <w:rsid w:val="000B025C"/>
    <w:rsid w:val="000B02C3"/>
    <w:rsid w:val="000B05FF"/>
    <w:rsid w:val="000B060E"/>
    <w:rsid w:val="000B072E"/>
    <w:rsid w:val="000B0EEE"/>
    <w:rsid w:val="000B0FE7"/>
    <w:rsid w:val="000B1405"/>
    <w:rsid w:val="000B1446"/>
    <w:rsid w:val="000B14CA"/>
    <w:rsid w:val="000B1546"/>
    <w:rsid w:val="000B17AE"/>
    <w:rsid w:val="000B1DD6"/>
    <w:rsid w:val="000B1E35"/>
    <w:rsid w:val="000B1EF8"/>
    <w:rsid w:val="000B2752"/>
    <w:rsid w:val="000B285E"/>
    <w:rsid w:val="000B2B98"/>
    <w:rsid w:val="000B2C39"/>
    <w:rsid w:val="000B2EF7"/>
    <w:rsid w:val="000B2FC4"/>
    <w:rsid w:val="000B30AA"/>
    <w:rsid w:val="000B3239"/>
    <w:rsid w:val="000B3473"/>
    <w:rsid w:val="000B35CD"/>
    <w:rsid w:val="000B3A12"/>
    <w:rsid w:val="000B450A"/>
    <w:rsid w:val="000B47FC"/>
    <w:rsid w:val="000B4A4F"/>
    <w:rsid w:val="000B65A6"/>
    <w:rsid w:val="000B6677"/>
    <w:rsid w:val="000B668F"/>
    <w:rsid w:val="000B69C4"/>
    <w:rsid w:val="000B6AD6"/>
    <w:rsid w:val="000B6DF1"/>
    <w:rsid w:val="000B71B5"/>
    <w:rsid w:val="000B7B5D"/>
    <w:rsid w:val="000B7CD3"/>
    <w:rsid w:val="000B7E30"/>
    <w:rsid w:val="000B7E8C"/>
    <w:rsid w:val="000C006F"/>
    <w:rsid w:val="000C007C"/>
    <w:rsid w:val="000C06E2"/>
    <w:rsid w:val="000C1693"/>
    <w:rsid w:val="000C174B"/>
    <w:rsid w:val="000C19B7"/>
    <w:rsid w:val="000C1D20"/>
    <w:rsid w:val="000C1EE9"/>
    <w:rsid w:val="000C2124"/>
    <w:rsid w:val="000C2633"/>
    <w:rsid w:val="000C281D"/>
    <w:rsid w:val="000C309D"/>
    <w:rsid w:val="000C3564"/>
    <w:rsid w:val="000C362C"/>
    <w:rsid w:val="000C3904"/>
    <w:rsid w:val="000C3A37"/>
    <w:rsid w:val="000C3EEE"/>
    <w:rsid w:val="000C3F33"/>
    <w:rsid w:val="000C43F7"/>
    <w:rsid w:val="000C44A9"/>
    <w:rsid w:val="000C44D1"/>
    <w:rsid w:val="000C457B"/>
    <w:rsid w:val="000C45B2"/>
    <w:rsid w:val="000C4723"/>
    <w:rsid w:val="000C4A67"/>
    <w:rsid w:val="000C4F0D"/>
    <w:rsid w:val="000C519E"/>
    <w:rsid w:val="000C5290"/>
    <w:rsid w:val="000C5315"/>
    <w:rsid w:val="000C5324"/>
    <w:rsid w:val="000C53F1"/>
    <w:rsid w:val="000C5429"/>
    <w:rsid w:val="000C54EA"/>
    <w:rsid w:val="000C554E"/>
    <w:rsid w:val="000C576F"/>
    <w:rsid w:val="000C58BF"/>
    <w:rsid w:val="000C5A02"/>
    <w:rsid w:val="000C5CBA"/>
    <w:rsid w:val="000C5E3C"/>
    <w:rsid w:val="000C5E67"/>
    <w:rsid w:val="000C5F6C"/>
    <w:rsid w:val="000C60BB"/>
    <w:rsid w:val="000C60FC"/>
    <w:rsid w:val="000C6278"/>
    <w:rsid w:val="000C64A3"/>
    <w:rsid w:val="000C65E3"/>
    <w:rsid w:val="000C65F5"/>
    <w:rsid w:val="000C66DF"/>
    <w:rsid w:val="000C67A6"/>
    <w:rsid w:val="000C6828"/>
    <w:rsid w:val="000C695B"/>
    <w:rsid w:val="000C6E5B"/>
    <w:rsid w:val="000C7037"/>
    <w:rsid w:val="000C760A"/>
    <w:rsid w:val="000C760C"/>
    <w:rsid w:val="000C783A"/>
    <w:rsid w:val="000C79A8"/>
    <w:rsid w:val="000D0101"/>
    <w:rsid w:val="000D0410"/>
    <w:rsid w:val="000D06B4"/>
    <w:rsid w:val="000D07AB"/>
    <w:rsid w:val="000D0876"/>
    <w:rsid w:val="000D0C91"/>
    <w:rsid w:val="000D116B"/>
    <w:rsid w:val="000D1549"/>
    <w:rsid w:val="000D1770"/>
    <w:rsid w:val="000D1F74"/>
    <w:rsid w:val="000D235D"/>
    <w:rsid w:val="000D23DF"/>
    <w:rsid w:val="000D2709"/>
    <w:rsid w:val="000D2DA1"/>
    <w:rsid w:val="000D2E35"/>
    <w:rsid w:val="000D30D6"/>
    <w:rsid w:val="000D31B2"/>
    <w:rsid w:val="000D3361"/>
    <w:rsid w:val="000D3652"/>
    <w:rsid w:val="000D37D7"/>
    <w:rsid w:val="000D3A35"/>
    <w:rsid w:val="000D3D90"/>
    <w:rsid w:val="000D3E08"/>
    <w:rsid w:val="000D4622"/>
    <w:rsid w:val="000D4AAF"/>
    <w:rsid w:val="000D4FF5"/>
    <w:rsid w:val="000D56C2"/>
    <w:rsid w:val="000D5CF7"/>
    <w:rsid w:val="000D657A"/>
    <w:rsid w:val="000D6782"/>
    <w:rsid w:val="000D6B28"/>
    <w:rsid w:val="000D6B85"/>
    <w:rsid w:val="000D6CFC"/>
    <w:rsid w:val="000D6D63"/>
    <w:rsid w:val="000D7256"/>
    <w:rsid w:val="000D786A"/>
    <w:rsid w:val="000D79FB"/>
    <w:rsid w:val="000D7DF6"/>
    <w:rsid w:val="000E01EC"/>
    <w:rsid w:val="000E054A"/>
    <w:rsid w:val="000E14AC"/>
    <w:rsid w:val="000E160E"/>
    <w:rsid w:val="000E16EB"/>
    <w:rsid w:val="000E190E"/>
    <w:rsid w:val="000E281B"/>
    <w:rsid w:val="000E284C"/>
    <w:rsid w:val="000E28B1"/>
    <w:rsid w:val="000E2E3B"/>
    <w:rsid w:val="000E3351"/>
    <w:rsid w:val="000E3458"/>
    <w:rsid w:val="000E3504"/>
    <w:rsid w:val="000E3B6E"/>
    <w:rsid w:val="000E3C93"/>
    <w:rsid w:val="000E40A5"/>
    <w:rsid w:val="000E4245"/>
    <w:rsid w:val="000E4464"/>
    <w:rsid w:val="000E44DC"/>
    <w:rsid w:val="000E44E9"/>
    <w:rsid w:val="000E478C"/>
    <w:rsid w:val="000E496C"/>
    <w:rsid w:val="000E4C1E"/>
    <w:rsid w:val="000E4E91"/>
    <w:rsid w:val="000E52A2"/>
    <w:rsid w:val="000E54DB"/>
    <w:rsid w:val="000E55A5"/>
    <w:rsid w:val="000E5641"/>
    <w:rsid w:val="000E5DFA"/>
    <w:rsid w:val="000E6267"/>
    <w:rsid w:val="000E62DA"/>
    <w:rsid w:val="000E6634"/>
    <w:rsid w:val="000E67E0"/>
    <w:rsid w:val="000E680C"/>
    <w:rsid w:val="000E69EA"/>
    <w:rsid w:val="000E6ED4"/>
    <w:rsid w:val="000E6F10"/>
    <w:rsid w:val="000E6FBE"/>
    <w:rsid w:val="000E733D"/>
    <w:rsid w:val="000E74A3"/>
    <w:rsid w:val="000E7925"/>
    <w:rsid w:val="000E7C77"/>
    <w:rsid w:val="000F03C2"/>
    <w:rsid w:val="000F0911"/>
    <w:rsid w:val="000F0933"/>
    <w:rsid w:val="000F0B28"/>
    <w:rsid w:val="000F0D7B"/>
    <w:rsid w:val="000F133D"/>
    <w:rsid w:val="000F141C"/>
    <w:rsid w:val="000F164E"/>
    <w:rsid w:val="000F1ABE"/>
    <w:rsid w:val="000F2017"/>
    <w:rsid w:val="000F274C"/>
    <w:rsid w:val="000F2946"/>
    <w:rsid w:val="000F2B78"/>
    <w:rsid w:val="000F2CE2"/>
    <w:rsid w:val="000F2FBA"/>
    <w:rsid w:val="000F2FCF"/>
    <w:rsid w:val="000F3325"/>
    <w:rsid w:val="000F34AC"/>
    <w:rsid w:val="000F38AC"/>
    <w:rsid w:val="000F3AB2"/>
    <w:rsid w:val="000F5653"/>
    <w:rsid w:val="000F5BD2"/>
    <w:rsid w:val="000F5BD6"/>
    <w:rsid w:val="000F6257"/>
    <w:rsid w:val="000F6C82"/>
    <w:rsid w:val="000F6DB3"/>
    <w:rsid w:val="000F6EBE"/>
    <w:rsid w:val="000F6EF4"/>
    <w:rsid w:val="000F742A"/>
    <w:rsid w:val="000F74D7"/>
    <w:rsid w:val="000F7730"/>
    <w:rsid w:val="000F7A63"/>
    <w:rsid w:val="000F7EFE"/>
    <w:rsid w:val="000F7FCF"/>
    <w:rsid w:val="0010007C"/>
    <w:rsid w:val="001000DE"/>
    <w:rsid w:val="00100215"/>
    <w:rsid w:val="001002F6"/>
    <w:rsid w:val="0010058A"/>
    <w:rsid w:val="00100A6E"/>
    <w:rsid w:val="00101080"/>
    <w:rsid w:val="0010110D"/>
    <w:rsid w:val="001012D3"/>
    <w:rsid w:val="0010181C"/>
    <w:rsid w:val="001018CA"/>
    <w:rsid w:val="00101AA9"/>
    <w:rsid w:val="001022CB"/>
    <w:rsid w:val="00102303"/>
    <w:rsid w:val="001028C8"/>
    <w:rsid w:val="00102971"/>
    <w:rsid w:val="00102A8C"/>
    <w:rsid w:val="00102CA6"/>
    <w:rsid w:val="001033DD"/>
    <w:rsid w:val="0010343A"/>
    <w:rsid w:val="00103665"/>
    <w:rsid w:val="0010399B"/>
    <w:rsid w:val="00103A0E"/>
    <w:rsid w:val="00103AE5"/>
    <w:rsid w:val="00103BBA"/>
    <w:rsid w:val="00103C44"/>
    <w:rsid w:val="00103CCE"/>
    <w:rsid w:val="00103FC7"/>
    <w:rsid w:val="0010414B"/>
    <w:rsid w:val="00104289"/>
    <w:rsid w:val="0010453C"/>
    <w:rsid w:val="00104983"/>
    <w:rsid w:val="00105310"/>
    <w:rsid w:val="001053A9"/>
    <w:rsid w:val="00105F83"/>
    <w:rsid w:val="00106034"/>
    <w:rsid w:val="001062DC"/>
    <w:rsid w:val="0010664E"/>
    <w:rsid w:val="00106908"/>
    <w:rsid w:val="00106AE9"/>
    <w:rsid w:val="00106B92"/>
    <w:rsid w:val="001074A5"/>
    <w:rsid w:val="0010757C"/>
    <w:rsid w:val="00107722"/>
    <w:rsid w:val="001077F4"/>
    <w:rsid w:val="001078E3"/>
    <w:rsid w:val="00107ABE"/>
    <w:rsid w:val="00107D55"/>
    <w:rsid w:val="00107FB3"/>
    <w:rsid w:val="001100DA"/>
    <w:rsid w:val="0011060E"/>
    <w:rsid w:val="00110912"/>
    <w:rsid w:val="00110947"/>
    <w:rsid w:val="001109C6"/>
    <w:rsid w:val="00110DC6"/>
    <w:rsid w:val="00110F5B"/>
    <w:rsid w:val="00111078"/>
    <w:rsid w:val="001111C1"/>
    <w:rsid w:val="001111E2"/>
    <w:rsid w:val="00111212"/>
    <w:rsid w:val="0011140A"/>
    <w:rsid w:val="001117E6"/>
    <w:rsid w:val="0011196F"/>
    <w:rsid w:val="00111A4C"/>
    <w:rsid w:val="00112304"/>
    <w:rsid w:val="0011244D"/>
    <w:rsid w:val="00112480"/>
    <w:rsid w:val="0011257D"/>
    <w:rsid w:val="00112A40"/>
    <w:rsid w:val="00112CA0"/>
    <w:rsid w:val="00112DCA"/>
    <w:rsid w:val="00113119"/>
    <w:rsid w:val="00113260"/>
    <w:rsid w:val="00113452"/>
    <w:rsid w:val="001135BD"/>
    <w:rsid w:val="00113A03"/>
    <w:rsid w:val="00113A7B"/>
    <w:rsid w:val="00113AEF"/>
    <w:rsid w:val="0011413F"/>
    <w:rsid w:val="0011439B"/>
    <w:rsid w:val="00114687"/>
    <w:rsid w:val="0011495D"/>
    <w:rsid w:val="00114964"/>
    <w:rsid w:val="00114A5F"/>
    <w:rsid w:val="00114E93"/>
    <w:rsid w:val="00114F96"/>
    <w:rsid w:val="00115249"/>
    <w:rsid w:val="00115443"/>
    <w:rsid w:val="00115612"/>
    <w:rsid w:val="001156CC"/>
    <w:rsid w:val="001157AC"/>
    <w:rsid w:val="00116311"/>
    <w:rsid w:val="0011668D"/>
    <w:rsid w:val="00116977"/>
    <w:rsid w:val="00116A64"/>
    <w:rsid w:val="00116C76"/>
    <w:rsid w:val="00116D46"/>
    <w:rsid w:val="0011744A"/>
    <w:rsid w:val="00117A58"/>
    <w:rsid w:val="00117EE3"/>
    <w:rsid w:val="00117F5F"/>
    <w:rsid w:val="001201EE"/>
    <w:rsid w:val="0012025A"/>
    <w:rsid w:val="00120416"/>
    <w:rsid w:val="00120640"/>
    <w:rsid w:val="001206F8"/>
    <w:rsid w:val="0012084B"/>
    <w:rsid w:val="00120AC8"/>
    <w:rsid w:val="00120DC5"/>
    <w:rsid w:val="00120F09"/>
    <w:rsid w:val="001211BC"/>
    <w:rsid w:val="00121495"/>
    <w:rsid w:val="001214C6"/>
    <w:rsid w:val="00121705"/>
    <w:rsid w:val="00121877"/>
    <w:rsid w:val="00121DA5"/>
    <w:rsid w:val="00121DDD"/>
    <w:rsid w:val="00121E51"/>
    <w:rsid w:val="00121E7E"/>
    <w:rsid w:val="0012212F"/>
    <w:rsid w:val="00122189"/>
    <w:rsid w:val="001222EC"/>
    <w:rsid w:val="00122695"/>
    <w:rsid w:val="00122E87"/>
    <w:rsid w:val="00123903"/>
    <w:rsid w:val="00123C61"/>
    <w:rsid w:val="00124338"/>
    <w:rsid w:val="00124428"/>
    <w:rsid w:val="0012444E"/>
    <w:rsid w:val="00124862"/>
    <w:rsid w:val="00124AAA"/>
    <w:rsid w:val="00125472"/>
    <w:rsid w:val="001255B4"/>
    <w:rsid w:val="001258DA"/>
    <w:rsid w:val="00125D12"/>
    <w:rsid w:val="00125D24"/>
    <w:rsid w:val="00125D3B"/>
    <w:rsid w:val="00125E08"/>
    <w:rsid w:val="0012637B"/>
    <w:rsid w:val="0012646F"/>
    <w:rsid w:val="001266AE"/>
    <w:rsid w:val="00126B68"/>
    <w:rsid w:val="00126E09"/>
    <w:rsid w:val="001272D8"/>
    <w:rsid w:val="00127ACC"/>
    <w:rsid w:val="0013006E"/>
    <w:rsid w:val="001307A7"/>
    <w:rsid w:val="00130ABB"/>
    <w:rsid w:val="00130DBE"/>
    <w:rsid w:val="00131035"/>
    <w:rsid w:val="00131A87"/>
    <w:rsid w:val="00131BA5"/>
    <w:rsid w:val="00131C01"/>
    <w:rsid w:val="001329FA"/>
    <w:rsid w:val="00132A1B"/>
    <w:rsid w:val="00132E47"/>
    <w:rsid w:val="00132EE9"/>
    <w:rsid w:val="00133025"/>
    <w:rsid w:val="00133026"/>
    <w:rsid w:val="00133581"/>
    <w:rsid w:val="00133661"/>
    <w:rsid w:val="00133EBE"/>
    <w:rsid w:val="001346B2"/>
    <w:rsid w:val="001346C8"/>
    <w:rsid w:val="0013475D"/>
    <w:rsid w:val="00134A38"/>
    <w:rsid w:val="00134A5C"/>
    <w:rsid w:val="00134A66"/>
    <w:rsid w:val="00134E20"/>
    <w:rsid w:val="00134FE0"/>
    <w:rsid w:val="0013508A"/>
    <w:rsid w:val="001354B3"/>
    <w:rsid w:val="001355D2"/>
    <w:rsid w:val="00135703"/>
    <w:rsid w:val="001357B7"/>
    <w:rsid w:val="00135897"/>
    <w:rsid w:val="00135D1E"/>
    <w:rsid w:val="00135F0C"/>
    <w:rsid w:val="00135F65"/>
    <w:rsid w:val="0013622B"/>
    <w:rsid w:val="001365F6"/>
    <w:rsid w:val="0013696A"/>
    <w:rsid w:val="00136A04"/>
    <w:rsid w:val="00136BF0"/>
    <w:rsid w:val="00136C71"/>
    <w:rsid w:val="00137663"/>
    <w:rsid w:val="0013771E"/>
    <w:rsid w:val="00137B0F"/>
    <w:rsid w:val="00137EA1"/>
    <w:rsid w:val="00137F16"/>
    <w:rsid w:val="00137F99"/>
    <w:rsid w:val="00140052"/>
    <w:rsid w:val="0014010C"/>
    <w:rsid w:val="001403F5"/>
    <w:rsid w:val="00140438"/>
    <w:rsid w:val="0014068C"/>
    <w:rsid w:val="00140965"/>
    <w:rsid w:val="00140AE5"/>
    <w:rsid w:val="00140BF7"/>
    <w:rsid w:val="00140CB5"/>
    <w:rsid w:val="00140D63"/>
    <w:rsid w:val="0014104A"/>
    <w:rsid w:val="001413E7"/>
    <w:rsid w:val="00141507"/>
    <w:rsid w:val="001416A4"/>
    <w:rsid w:val="00141AE4"/>
    <w:rsid w:val="0014232E"/>
    <w:rsid w:val="00142414"/>
    <w:rsid w:val="00142616"/>
    <w:rsid w:val="00142D1F"/>
    <w:rsid w:val="00142E4D"/>
    <w:rsid w:val="001431ED"/>
    <w:rsid w:val="00143661"/>
    <w:rsid w:val="001437E2"/>
    <w:rsid w:val="00143961"/>
    <w:rsid w:val="00143AFA"/>
    <w:rsid w:val="00143E78"/>
    <w:rsid w:val="00143EC1"/>
    <w:rsid w:val="00143F4B"/>
    <w:rsid w:val="0014420A"/>
    <w:rsid w:val="001443D0"/>
    <w:rsid w:val="001448C0"/>
    <w:rsid w:val="00144A10"/>
    <w:rsid w:val="00144A3B"/>
    <w:rsid w:val="001454AC"/>
    <w:rsid w:val="0014593A"/>
    <w:rsid w:val="00145CD7"/>
    <w:rsid w:val="00145EA1"/>
    <w:rsid w:val="00145EBE"/>
    <w:rsid w:val="001460DC"/>
    <w:rsid w:val="00146355"/>
    <w:rsid w:val="001467F5"/>
    <w:rsid w:val="0014729D"/>
    <w:rsid w:val="001473A7"/>
    <w:rsid w:val="00147485"/>
    <w:rsid w:val="00147C78"/>
    <w:rsid w:val="00147CC3"/>
    <w:rsid w:val="0015019B"/>
    <w:rsid w:val="00150600"/>
    <w:rsid w:val="00150998"/>
    <w:rsid w:val="00150D7A"/>
    <w:rsid w:val="001516FF"/>
    <w:rsid w:val="001518C1"/>
    <w:rsid w:val="00151D91"/>
    <w:rsid w:val="00151F91"/>
    <w:rsid w:val="00151FEB"/>
    <w:rsid w:val="001520D3"/>
    <w:rsid w:val="00152EDA"/>
    <w:rsid w:val="00152EF4"/>
    <w:rsid w:val="00152F86"/>
    <w:rsid w:val="00153318"/>
    <w:rsid w:val="00153387"/>
    <w:rsid w:val="001534E8"/>
    <w:rsid w:val="00153528"/>
    <w:rsid w:val="0015359E"/>
    <w:rsid w:val="00153835"/>
    <w:rsid w:val="00153907"/>
    <w:rsid w:val="001541D5"/>
    <w:rsid w:val="0015486C"/>
    <w:rsid w:val="00154FB3"/>
    <w:rsid w:val="001552CF"/>
    <w:rsid w:val="00155855"/>
    <w:rsid w:val="001558C8"/>
    <w:rsid w:val="00155D3B"/>
    <w:rsid w:val="00156053"/>
    <w:rsid w:val="001561DB"/>
    <w:rsid w:val="001563DB"/>
    <w:rsid w:val="0015663D"/>
    <w:rsid w:val="00156784"/>
    <w:rsid w:val="00156FF3"/>
    <w:rsid w:val="0015718A"/>
    <w:rsid w:val="00157BFA"/>
    <w:rsid w:val="00157C5C"/>
    <w:rsid w:val="00157D3D"/>
    <w:rsid w:val="00157D94"/>
    <w:rsid w:val="00157F2B"/>
    <w:rsid w:val="00157FC4"/>
    <w:rsid w:val="00160885"/>
    <w:rsid w:val="00160C1F"/>
    <w:rsid w:val="001611D9"/>
    <w:rsid w:val="00161258"/>
    <w:rsid w:val="00161329"/>
    <w:rsid w:val="001614DE"/>
    <w:rsid w:val="001617B6"/>
    <w:rsid w:val="001617F9"/>
    <w:rsid w:val="00161A98"/>
    <w:rsid w:val="00161C1A"/>
    <w:rsid w:val="00161C3C"/>
    <w:rsid w:val="00161E2A"/>
    <w:rsid w:val="00162392"/>
    <w:rsid w:val="00162475"/>
    <w:rsid w:val="00162D7D"/>
    <w:rsid w:val="001633D3"/>
    <w:rsid w:val="001636ED"/>
    <w:rsid w:val="001637BD"/>
    <w:rsid w:val="00163C35"/>
    <w:rsid w:val="00163C5C"/>
    <w:rsid w:val="00164312"/>
    <w:rsid w:val="00164AC5"/>
    <w:rsid w:val="00164E8E"/>
    <w:rsid w:val="001658FB"/>
    <w:rsid w:val="0016596F"/>
    <w:rsid w:val="00165B30"/>
    <w:rsid w:val="00166265"/>
    <w:rsid w:val="0016629C"/>
    <w:rsid w:val="00166A3F"/>
    <w:rsid w:val="00166F1E"/>
    <w:rsid w:val="00167255"/>
    <w:rsid w:val="00167DC7"/>
    <w:rsid w:val="001701C4"/>
    <w:rsid w:val="001702A7"/>
    <w:rsid w:val="001705D8"/>
    <w:rsid w:val="00170684"/>
    <w:rsid w:val="00170CA5"/>
    <w:rsid w:val="00171400"/>
    <w:rsid w:val="0017158D"/>
    <w:rsid w:val="00171F3F"/>
    <w:rsid w:val="00171FC8"/>
    <w:rsid w:val="00172031"/>
    <w:rsid w:val="00172183"/>
    <w:rsid w:val="001726BC"/>
    <w:rsid w:val="00172D1F"/>
    <w:rsid w:val="00173552"/>
    <w:rsid w:val="0017415A"/>
    <w:rsid w:val="001742F3"/>
    <w:rsid w:val="00174485"/>
    <w:rsid w:val="00174745"/>
    <w:rsid w:val="00174ED9"/>
    <w:rsid w:val="00175920"/>
    <w:rsid w:val="001759E5"/>
    <w:rsid w:val="00175A87"/>
    <w:rsid w:val="00176309"/>
    <w:rsid w:val="001765F6"/>
    <w:rsid w:val="00176A08"/>
    <w:rsid w:val="00176D51"/>
    <w:rsid w:val="0017726C"/>
    <w:rsid w:val="00177347"/>
    <w:rsid w:val="00177AB3"/>
    <w:rsid w:val="00177DC6"/>
    <w:rsid w:val="00180874"/>
    <w:rsid w:val="001808DE"/>
    <w:rsid w:val="00180972"/>
    <w:rsid w:val="00181060"/>
    <w:rsid w:val="0018152F"/>
    <w:rsid w:val="001815D1"/>
    <w:rsid w:val="00182265"/>
    <w:rsid w:val="0018232E"/>
    <w:rsid w:val="001823DE"/>
    <w:rsid w:val="0018292B"/>
    <w:rsid w:val="00182B95"/>
    <w:rsid w:val="00182C5D"/>
    <w:rsid w:val="00182D5A"/>
    <w:rsid w:val="00182F8F"/>
    <w:rsid w:val="00183242"/>
    <w:rsid w:val="001832B6"/>
    <w:rsid w:val="00183416"/>
    <w:rsid w:val="001839C3"/>
    <w:rsid w:val="00183C39"/>
    <w:rsid w:val="001842CE"/>
    <w:rsid w:val="00184571"/>
    <w:rsid w:val="001846C8"/>
    <w:rsid w:val="00184CA0"/>
    <w:rsid w:val="00184D88"/>
    <w:rsid w:val="00184F39"/>
    <w:rsid w:val="00185585"/>
    <w:rsid w:val="00185617"/>
    <w:rsid w:val="00185808"/>
    <w:rsid w:val="001858A8"/>
    <w:rsid w:val="0018597E"/>
    <w:rsid w:val="001859AE"/>
    <w:rsid w:val="00185C7A"/>
    <w:rsid w:val="00185F8E"/>
    <w:rsid w:val="0018620E"/>
    <w:rsid w:val="0018647D"/>
    <w:rsid w:val="001864A7"/>
    <w:rsid w:val="00186CDF"/>
    <w:rsid w:val="00186EB6"/>
    <w:rsid w:val="001872B6"/>
    <w:rsid w:val="0018741A"/>
    <w:rsid w:val="001876F2"/>
    <w:rsid w:val="00187882"/>
    <w:rsid w:val="00187AC7"/>
    <w:rsid w:val="00187FC6"/>
    <w:rsid w:val="0019017E"/>
    <w:rsid w:val="001909A1"/>
    <w:rsid w:val="00190C31"/>
    <w:rsid w:val="001911A9"/>
    <w:rsid w:val="00191777"/>
    <w:rsid w:val="001917AC"/>
    <w:rsid w:val="00191AD9"/>
    <w:rsid w:val="001921DD"/>
    <w:rsid w:val="00192233"/>
    <w:rsid w:val="001923EA"/>
    <w:rsid w:val="0019278F"/>
    <w:rsid w:val="00192D96"/>
    <w:rsid w:val="00192E6B"/>
    <w:rsid w:val="00193060"/>
    <w:rsid w:val="001930B1"/>
    <w:rsid w:val="0019374D"/>
    <w:rsid w:val="001937BB"/>
    <w:rsid w:val="001938A5"/>
    <w:rsid w:val="00193EAC"/>
    <w:rsid w:val="001940EE"/>
    <w:rsid w:val="00194286"/>
    <w:rsid w:val="00194416"/>
    <w:rsid w:val="00194870"/>
    <w:rsid w:val="00194970"/>
    <w:rsid w:val="00194AA1"/>
    <w:rsid w:val="00194BBA"/>
    <w:rsid w:val="00194CFF"/>
    <w:rsid w:val="00194D44"/>
    <w:rsid w:val="00194E52"/>
    <w:rsid w:val="00194FCC"/>
    <w:rsid w:val="00194FF0"/>
    <w:rsid w:val="00195CC2"/>
    <w:rsid w:val="00195DC6"/>
    <w:rsid w:val="00195EC7"/>
    <w:rsid w:val="0019608C"/>
    <w:rsid w:val="00196269"/>
    <w:rsid w:val="001964D5"/>
    <w:rsid w:val="00196690"/>
    <w:rsid w:val="0019688D"/>
    <w:rsid w:val="001968B4"/>
    <w:rsid w:val="00196C4F"/>
    <w:rsid w:val="0019705E"/>
    <w:rsid w:val="0019768C"/>
    <w:rsid w:val="00197710"/>
    <w:rsid w:val="00197AEA"/>
    <w:rsid w:val="00197B67"/>
    <w:rsid w:val="00197C55"/>
    <w:rsid w:val="00197CA8"/>
    <w:rsid w:val="001A0130"/>
    <w:rsid w:val="001A05E7"/>
    <w:rsid w:val="001A0862"/>
    <w:rsid w:val="001A0881"/>
    <w:rsid w:val="001A08AA"/>
    <w:rsid w:val="001A0FA8"/>
    <w:rsid w:val="001A134B"/>
    <w:rsid w:val="001A1E83"/>
    <w:rsid w:val="001A1E9B"/>
    <w:rsid w:val="001A215B"/>
    <w:rsid w:val="001A21CB"/>
    <w:rsid w:val="001A25CA"/>
    <w:rsid w:val="001A2610"/>
    <w:rsid w:val="001A286A"/>
    <w:rsid w:val="001A2FDD"/>
    <w:rsid w:val="001A3077"/>
    <w:rsid w:val="001A31FE"/>
    <w:rsid w:val="001A3EC8"/>
    <w:rsid w:val="001A465D"/>
    <w:rsid w:val="001A46BE"/>
    <w:rsid w:val="001A47A4"/>
    <w:rsid w:val="001A4CDC"/>
    <w:rsid w:val="001A4D83"/>
    <w:rsid w:val="001A4E19"/>
    <w:rsid w:val="001A5820"/>
    <w:rsid w:val="001A5826"/>
    <w:rsid w:val="001A58D1"/>
    <w:rsid w:val="001A5C16"/>
    <w:rsid w:val="001A6187"/>
    <w:rsid w:val="001A621E"/>
    <w:rsid w:val="001A6797"/>
    <w:rsid w:val="001A6973"/>
    <w:rsid w:val="001A6E16"/>
    <w:rsid w:val="001A763F"/>
    <w:rsid w:val="001A7BCF"/>
    <w:rsid w:val="001A7E72"/>
    <w:rsid w:val="001B0463"/>
    <w:rsid w:val="001B0788"/>
    <w:rsid w:val="001B0A38"/>
    <w:rsid w:val="001B0E4A"/>
    <w:rsid w:val="001B0F45"/>
    <w:rsid w:val="001B111C"/>
    <w:rsid w:val="001B1310"/>
    <w:rsid w:val="001B15B0"/>
    <w:rsid w:val="001B1683"/>
    <w:rsid w:val="001B1728"/>
    <w:rsid w:val="001B18A7"/>
    <w:rsid w:val="001B1D0E"/>
    <w:rsid w:val="001B1EBE"/>
    <w:rsid w:val="001B21FF"/>
    <w:rsid w:val="001B2538"/>
    <w:rsid w:val="001B2592"/>
    <w:rsid w:val="001B2A06"/>
    <w:rsid w:val="001B2B82"/>
    <w:rsid w:val="001B2CE5"/>
    <w:rsid w:val="001B2E64"/>
    <w:rsid w:val="001B31F1"/>
    <w:rsid w:val="001B3487"/>
    <w:rsid w:val="001B34AA"/>
    <w:rsid w:val="001B34EB"/>
    <w:rsid w:val="001B3629"/>
    <w:rsid w:val="001B3A98"/>
    <w:rsid w:val="001B3B19"/>
    <w:rsid w:val="001B3B81"/>
    <w:rsid w:val="001B40CC"/>
    <w:rsid w:val="001B41C1"/>
    <w:rsid w:val="001B442B"/>
    <w:rsid w:val="001B45F7"/>
    <w:rsid w:val="001B486A"/>
    <w:rsid w:val="001B50D4"/>
    <w:rsid w:val="001B530B"/>
    <w:rsid w:val="001B5D47"/>
    <w:rsid w:val="001B6628"/>
    <w:rsid w:val="001B67CD"/>
    <w:rsid w:val="001B67E8"/>
    <w:rsid w:val="001B69A6"/>
    <w:rsid w:val="001B6CD6"/>
    <w:rsid w:val="001B6F97"/>
    <w:rsid w:val="001B7145"/>
    <w:rsid w:val="001B7376"/>
    <w:rsid w:val="001B73F2"/>
    <w:rsid w:val="001B7852"/>
    <w:rsid w:val="001B7924"/>
    <w:rsid w:val="001C06BF"/>
    <w:rsid w:val="001C089A"/>
    <w:rsid w:val="001C0A17"/>
    <w:rsid w:val="001C0A7B"/>
    <w:rsid w:val="001C0D35"/>
    <w:rsid w:val="001C0D39"/>
    <w:rsid w:val="001C10FD"/>
    <w:rsid w:val="001C1100"/>
    <w:rsid w:val="001C1C17"/>
    <w:rsid w:val="001C1CFD"/>
    <w:rsid w:val="001C1E3F"/>
    <w:rsid w:val="001C20E1"/>
    <w:rsid w:val="001C2A22"/>
    <w:rsid w:val="001C2B1F"/>
    <w:rsid w:val="001C2EA0"/>
    <w:rsid w:val="001C328F"/>
    <w:rsid w:val="001C3B53"/>
    <w:rsid w:val="001C3D89"/>
    <w:rsid w:val="001C4160"/>
    <w:rsid w:val="001C4311"/>
    <w:rsid w:val="001C48B3"/>
    <w:rsid w:val="001C4CFE"/>
    <w:rsid w:val="001C4E33"/>
    <w:rsid w:val="001C4EB9"/>
    <w:rsid w:val="001C5028"/>
    <w:rsid w:val="001C543B"/>
    <w:rsid w:val="001C5443"/>
    <w:rsid w:val="001C59AB"/>
    <w:rsid w:val="001C5A24"/>
    <w:rsid w:val="001C5B4F"/>
    <w:rsid w:val="001C5C1C"/>
    <w:rsid w:val="001C5F1D"/>
    <w:rsid w:val="001C60A2"/>
    <w:rsid w:val="001C650A"/>
    <w:rsid w:val="001C693D"/>
    <w:rsid w:val="001C69A0"/>
    <w:rsid w:val="001C6A3F"/>
    <w:rsid w:val="001C7079"/>
    <w:rsid w:val="001C720D"/>
    <w:rsid w:val="001C72B9"/>
    <w:rsid w:val="001C757F"/>
    <w:rsid w:val="001C75CC"/>
    <w:rsid w:val="001C7DB0"/>
    <w:rsid w:val="001C7E6B"/>
    <w:rsid w:val="001C7E9C"/>
    <w:rsid w:val="001C7F75"/>
    <w:rsid w:val="001D028C"/>
    <w:rsid w:val="001D0457"/>
    <w:rsid w:val="001D07CA"/>
    <w:rsid w:val="001D0AAD"/>
    <w:rsid w:val="001D0E09"/>
    <w:rsid w:val="001D0F22"/>
    <w:rsid w:val="001D10C7"/>
    <w:rsid w:val="001D1256"/>
    <w:rsid w:val="001D126D"/>
    <w:rsid w:val="001D1285"/>
    <w:rsid w:val="001D1317"/>
    <w:rsid w:val="001D131B"/>
    <w:rsid w:val="001D14EC"/>
    <w:rsid w:val="001D1512"/>
    <w:rsid w:val="001D19C3"/>
    <w:rsid w:val="001D22C3"/>
    <w:rsid w:val="001D2417"/>
    <w:rsid w:val="001D24C8"/>
    <w:rsid w:val="001D2BBF"/>
    <w:rsid w:val="001D2BDA"/>
    <w:rsid w:val="001D324F"/>
    <w:rsid w:val="001D33F5"/>
    <w:rsid w:val="001D37E4"/>
    <w:rsid w:val="001D3C92"/>
    <w:rsid w:val="001D3DAD"/>
    <w:rsid w:val="001D3F2A"/>
    <w:rsid w:val="001D40C8"/>
    <w:rsid w:val="001D423F"/>
    <w:rsid w:val="001D4641"/>
    <w:rsid w:val="001D4872"/>
    <w:rsid w:val="001D4B62"/>
    <w:rsid w:val="001D4C6F"/>
    <w:rsid w:val="001D4F4E"/>
    <w:rsid w:val="001D50EA"/>
    <w:rsid w:val="001D5695"/>
    <w:rsid w:val="001D57E4"/>
    <w:rsid w:val="001D58F2"/>
    <w:rsid w:val="001D5A26"/>
    <w:rsid w:val="001D5FF7"/>
    <w:rsid w:val="001D6047"/>
    <w:rsid w:val="001D63F3"/>
    <w:rsid w:val="001D6442"/>
    <w:rsid w:val="001D6693"/>
    <w:rsid w:val="001D6AB0"/>
    <w:rsid w:val="001D7162"/>
    <w:rsid w:val="001D72E5"/>
    <w:rsid w:val="001D76A8"/>
    <w:rsid w:val="001D7BD6"/>
    <w:rsid w:val="001D7C19"/>
    <w:rsid w:val="001D7E82"/>
    <w:rsid w:val="001D7E96"/>
    <w:rsid w:val="001D7ED2"/>
    <w:rsid w:val="001E0335"/>
    <w:rsid w:val="001E0396"/>
    <w:rsid w:val="001E0941"/>
    <w:rsid w:val="001E0C51"/>
    <w:rsid w:val="001E102E"/>
    <w:rsid w:val="001E10B5"/>
    <w:rsid w:val="001E12E8"/>
    <w:rsid w:val="001E1450"/>
    <w:rsid w:val="001E145B"/>
    <w:rsid w:val="001E14EE"/>
    <w:rsid w:val="001E1934"/>
    <w:rsid w:val="001E1B0B"/>
    <w:rsid w:val="001E1E6C"/>
    <w:rsid w:val="001E1EE2"/>
    <w:rsid w:val="001E2205"/>
    <w:rsid w:val="001E23B3"/>
    <w:rsid w:val="001E2709"/>
    <w:rsid w:val="001E2B9E"/>
    <w:rsid w:val="001E2DFD"/>
    <w:rsid w:val="001E2E25"/>
    <w:rsid w:val="001E3166"/>
    <w:rsid w:val="001E3204"/>
    <w:rsid w:val="001E3624"/>
    <w:rsid w:val="001E386C"/>
    <w:rsid w:val="001E3B39"/>
    <w:rsid w:val="001E3F4A"/>
    <w:rsid w:val="001E4477"/>
    <w:rsid w:val="001E4687"/>
    <w:rsid w:val="001E49D3"/>
    <w:rsid w:val="001E4ACB"/>
    <w:rsid w:val="001E4E6A"/>
    <w:rsid w:val="001E50D6"/>
    <w:rsid w:val="001E51F2"/>
    <w:rsid w:val="001E5294"/>
    <w:rsid w:val="001E564B"/>
    <w:rsid w:val="001E5776"/>
    <w:rsid w:val="001E577D"/>
    <w:rsid w:val="001E5BEA"/>
    <w:rsid w:val="001E5F3E"/>
    <w:rsid w:val="001E602E"/>
    <w:rsid w:val="001E6163"/>
    <w:rsid w:val="001E63A1"/>
    <w:rsid w:val="001E6797"/>
    <w:rsid w:val="001E681F"/>
    <w:rsid w:val="001E6C28"/>
    <w:rsid w:val="001E6EDD"/>
    <w:rsid w:val="001E7419"/>
    <w:rsid w:val="001E79DF"/>
    <w:rsid w:val="001E7D26"/>
    <w:rsid w:val="001E7DCB"/>
    <w:rsid w:val="001E7F1A"/>
    <w:rsid w:val="001F07ED"/>
    <w:rsid w:val="001F08DD"/>
    <w:rsid w:val="001F091C"/>
    <w:rsid w:val="001F0EBA"/>
    <w:rsid w:val="001F11FF"/>
    <w:rsid w:val="001F1309"/>
    <w:rsid w:val="001F139D"/>
    <w:rsid w:val="001F159F"/>
    <w:rsid w:val="001F1693"/>
    <w:rsid w:val="001F1C37"/>
    <w:rsid w:val="001F1E32"/>
    <w:rsid w:val="001F23CA"/>
    <w:rsid w:val="001F279B"/>
    <w:rsid w:val="001F2846"/>
    <w:rsid w:val="001F2BA0"/>
    <w:rsid w:val="001F2EF6"/>
    <w:rsid w:val="001F2F67"/>
    <w:rsid w:val="001F30E9"/>
    <w:rsid w:val="001F3316"/>
    <w:rsid w:val="001F34E4"/>
    <w:rsid w:val="001F39D7"/>
    <w:rsid w:val="001F3A75"/>
    <w:rsid w:val="001F3CB7"/>
    <w:rsid w:val="001F499F"/>
    <w:rsid w:val="001F5862"/>
    <w:rsid w:val="001F5BDF"/>
    <w:rsid w:val="001F5F2C"/>
    <w:rsid w:val="001F6689"/>
    <w:rsid w:val="001F6840"/>
    <w:rsid w:val="001F6F62"/>
    <w:rsid w:val="001F715D"/>
    <w:rsid w:val="001F72AA"/>
    <w:rsid w:val="001F7606"/>
    <w:rsid w:val="001F7B66"/>
    <w:rsid w:val="001F7F36"/>
    <w:rsid w:val="001F7F4B"/>
    <w:rsid w:val="0020037E"/>
    <w:rsid w:val="002004AE"/>
    <w:rsid w:val="00200635"/>
    <w:rsid w:val="00200790"/>
    <w:rsid w:val="00200CA4"/>
    <w:rsid w:val="002010C2"/>
    <w:rsid w:val="002011E6"/>
    <w:rsid w:val="0020155D"/>
    <w:rsid w:val="00201FD5"/>
    <w:rsid w:val="00202338"/>
    <w:rsid w:val="002023A0"/>
    <w:rsid w:val="002023B3"/>
    <w:rsid w:val="00202458"/>
    <w:rsid w:val="00202749"/>
    <w:rsid w:val="00202AC9"/>
    <w:rsid w:val="00202AE7"/>
    <w:rsid w:val="00202D64"/>
    <w:rsid w:val="00202D9D"/>
    <w:rsid w:val="0020313B"/>
    <w:rsid w:val="00203E84"/>
    <w:rsid w:val="002040A8"/>
    <w:rsid w:val="002040ED"/>
    <w:rsid w:val="002041FA"/>
    <w:rsid w:val="00204506"/>
    <w:rsid w:val="00204615"/>
    <w:rsid w:val="00204F37"/>
    <w:rsid w:val="00204F51"/>
    <w:rsid w:val="002051FC"/>
    <w:rsid w:val="002053AC"/>
    <w:rsid w:val="0020551E"/>
    <w:rsid w:val="002057C6"/>
    <w:rsid w:val="002058AE"/>
    <w:rsid w:val="00206179"/>
    <w:rsid w:val="00206593"/>
    <w:rsid w:val="00206601"/>
    <w:rsid w:val="0020670D"/>
    <w:rsid w:val="00206810"/>
    <w:rsid w:val="0020684D"/>
    <w:rsid w:val="0020688F"/>
    <w:rsid w:val="002070F9"/>
    <w:rsid w:val="0020712E"/>
    <w:rsid w:val="00207844"/>
    <w:rsid w:val="002078F2"/>
    <w:rsid w:val="0021033D"/>
    <w:rsid w:val="00210BC7"/>
    <w:rsid w:val="00210F9C"/>
    <w:rsid w:val="00210FA3"/>
    <w:rsid w:val="002110E7"/>
    <w:rsid w:val="002111E8"/>
    <w:rsid w:val="0021141F"/>
    <w:rsid w:val="0021170E"/>
    <w:rsid w:val="002119C8"/>
    <w:rsid w:val="00211C4A"/>
    <w:rsid w:val="00211CA3"/>
    <w:rsid w:val="00211D84"/>
    <w:rsid w:val="00211DA9"/>
    <w:rsid w:val="00211E3B"/>
    <w:rsid w:val="0021217E"/>
    <w:rsid w:val="00212244"/>
    <w:rsid w:val="00212373"/>
    <w:rsid w:val="0021250B"/>
    <w:rsid w:val="00212513"/>
    <w:rsid w:val="002127F3"/>
    <w:rsid w:val="002129D9"/>
    <w:rsid w:val="00212F7F"/>
    <w:rsid w:val="0021347E"/>
    <w:rsid w:val="002136AB"/>
    <w:rsid w:val="002138EA"/>
    <w:rsid w:val="00213F21"/>
    <w:rsid w:val="002143B4"/>
    <w:rsid w:val="00214737"/>
    <w:rsid w:val="0021473A"/>
    <w:rsid w:val="00214903"/>
    <w:rsid w:val="002149FA"/>
    <w:rsid w:val="00214B2C"/>
    <w:rsid w:val="00214C7C"/>
    <w:rsid w:val="00214D53"/>
    <w:rsid w:val="00214FBD"/>
    <w:rsid w:val="0021580E"/>
    <w:rsid w:val="002158AB"/>
    <w:rsid w:val="002168BA"/>
    <w:rsid w:val="00216D2C"/>
    <w:rsid w:val="00216E2D"/>
    <w:rsid w:val="00216EFD"/>
    <w:rsid w:val="00217582"/>
    <w:rsid w:val="002178D8"/>
    <w:rsid w:val="00217B97"/>
    <w:rsid w:val="00217D53"/>
    <w:rsid w:val="00217E67"/>
    <w:rsid w:val="00217FE5"/>
    <w:rsid w:val="00220516"/>
    <w:rsid w:val="0022059F"/>
    <w:rsid w:val="00220624"/>
    <w:rsid w:val="00220665"/>
    <w:rsid w:val="00220E26"/>
    <w:rsid w:val="0022110A"/>
    <w:rsid w:val="00221159"/>
    <w:rsid w:val="002214F5"/>
    <w:rsid w:val="0022205C"/>
    <w:rsid w:val="002220E5"/>
    <w:rsid w:val="002221C5"/>
    <w:rsid w:val="00222207"/>
    <w:rsid w:val="002223A7"/>
    <w:rsid w:val="002226CC"/>
    <w:rsid w:val="00222897"/>
    <w:rsid w:val="002228C9"/>
    <w:rsid w:val="00222A60"/>
    <w:rsid w:val="00222A89"/>
    <w:rsid w:val="00222F4C"/>
    <w:rsid w:val="0022305B"/>
    <w:rsid w:val="00223843"/>
    <w:rsid w:val="00223DCD"/>
    <w:rsid w:val="00224011"/>
    <w:rsid w:val="00224487"/>
    <w:rsid w:val="00224503"/>
    <w:rsid w:val="0022488B"/>
    <w:rsid w:val="0022491B"/>
    <w:rsid w:val="00224BFC"/>
    <w:rsid w:val="002254A0"/>
    <w:rsid w:val="00225587"/>
    <w:rsid w:val="00225899"/>
    <w:rsid w:val="002258F4"/>
    <w:rsid w:val="00225AB4"/>
    <w:rsid w:val="00225B86"/>
    <w:rsid w:val="00225E15"/>
    <w:rsid w:val="00225FA0"/>
    <w:rsid w:val="00226328"/>
    <w:rsid w:val="00226451"/>
    <w:rsid w:val="00226FC2"/>
    <w:rsid w:val="00227077"/>
    <w:rsid w:val="00227527"/>
    <w:rsid w:val="00227A7E"/>
    <w:rsid w:val="00227B20"/>
    <w:rsid w:val="00227B2B"/>
    <w:rsid w:val="00227B9E"/>
    <w:rsid w:val="00227C34"/>
    <w:rsid w:val="00227F08"/>
    <w:rsid w:val="00227FC1"/>
    <w:rsid w:val="0023003C"/>
    <w:rsid w:val="00230589"/>
    <w:rsid w:val="002307A7"/>
    <w:rsid w:val="002308A8"/>
    <w:rsid w:val="00230BB6"/>
    <w:rsid w:val="00230EF1"/>
    <w:rsid w:val="002310D1"/>
    <w:rsid w:val="00231323"/>
    <w:rsid w:val="00231381"/>
    <w:rsid w:val="00231582"/>
    <w:rsid w:val="002318FE"/>
    <w:rsid w:val="002319B7"/>
    <w:rsid w:val="00231AFE"/>
    <w:rsid w:val="00231E92"/>
    <w:rsid w:val="002322CA"/>
    <w:rsid w:val="00232349"/>
    <w:rsid w:val="0023236B"/>
    <w:rsid w:val="00232624"/>
    <w:rsid w:val="0023279C"/>
    <w:rsid w:val="00232987"/>
    <w:rsid w:val="00232C1A"/>
    <w:rsid w:val="00232CA4"/>
    <w:rsid w:val="0023339A"/>
    <w:rsid w:val="002333F0"/>
    <w:rsid w:val="002335BB"/>
    <w:rsid w:val="002335DE"/>
    <w:rsid w:val="002336A1"/>
    <w:rsid w:val="002338AC"/>
    <w:rsid w:val="0023399E"/>
    <w:rsid w:val="00233C73"/>
    <w:rsid w:val="0023422F"/>
    <w:rsid w:val="00234283"/>
    <w:rsid w:val="00234321"/>
    <w:rsid w:val="0023437B"/>
    <w:rsid w:val="0023463D"/>
    <w:rsid w:val="002347D2"/>
    <w:rsid w:val="00234852"/>
    <w:rsid w:val="00234A5E"/>
    <w:rsid w:val="00234D1F"/>
    <w:rsid w:val="00235178"/>
    <w:rsid w:val="002352AD"/>
    <w:rsid w:val="0023535C"/>
    <w:rsid w:val="00235394"/>
    <w:rsid w:val="0023567A"/>
    <w:rsid w:val="0023593C"/>
    <w:rsid w:val="00235A9B"/>
    <w:rsid w:val="00235AAE"/>
    <w:rsid w:val="00235BF5"/>
    <w:rsid w:val="00235C8F"/>
    <w:rsid w:val="00236127"/>
    <w:rsid w:val="002363E5"/>
    <w:rsid w:val="002365B6"/>
    <w:rsid w:val="00236610"/>
    <w:rsid w:val="00236786"/>
    <w:rsid w:val="00237D32"/>
    <w:rsid w:val="00237F2A"/>
    <w:rsid w:val="00237FFC"/>
    <w:rsid w:val="0024004C"/>
    <w:rsid w:val="002400BA"/>
    <w:rsid w:val="00240287"/>
    <w:rsid w:val="00240545"/>
    <w:rsid w:val="002405E0"/>
    <w:rsid w:val="00240831"/>
    <w:rsid w:val="00240D39"/>
    <w:rsid w:val="00240EAC"/>
    <w:rsid w:val="0024123E"/>
    <w:rsid w:val="00241796"/>
    <w:rsid w:val="00241874"/>
    <w:rsid w:val="00241D4B"/>
    <w:rsid w:val="002421D0"/>
    <w:rsid w:val="00242649"/>
    <w:rsid w:val="0024276D"/>
    <w:rsid w:val="00242A2B"/>
    <w:rsid w:val="00242CF0"/>
    <w:rsid w:val="00242D0E"/>
    <w:rsid w:val="002431FB"/>
    <w:rsid w:val="00243225"/>
    <w:rsid w:val="0024348C"/>
    <w:rsid w:val="002435E5"/>
    <w:rsid w:val="002438F1"/>
    <w:rsid w:val="00243A5F"/>
    <w:rsid w:val="00243A9A"/>
    <w:rsid w:val="00243AD6"/>
    <w:rsid w:val="00243F6D"/>
    <w:rsid w:val="002444F4"/>
    <w:rsid w:val="002446EE"/>
    <w:rsid w:val="00244862"/>
    <w:rsid w:val="00245066"/>
    <w:rsid w:val="0024528A"/>
    <w:rsid w:val="00245366"/>
    <w:rsid w:val="00245B82"/>
    <w:rsid w:val="00245B9D"/>
    <w:rsid w:val="00245C90"/>
    <w:rsid w:val="00245D91"/>
    <w:rsid w:val="002460CB"/>
    <w:rsid w:val="002461D2"/>
    <w:rsid w:val="0024624A"/>
    <w:rsid w:val="00246B1A"/>
    <w:rsid w:val="00246CB5"/>
    <w:rsid w:val="00246D16"/>
    <w:rsid w:val="00246D63"/>
    <w:rsid w:val="00246D98"/>
    <w:rsid w:val="00247068"/>
    <w:rsid w:val="002470E1"/>
    <w:rsid w:val="002475DE"/>
    <w:rsid w:val="002476AE"/>
    <w:rsid w:val="002478D8"/>
    <w:rsid w:val="00247A0B"/>
    <w:rsid w:val="00247DDD"/>
    <w:rsid w:val="00247E88"/>
    <w:rsid w:val="00250018"/>
    <w:rsid w:val="00250253"/>
    <w:rsid w:val="0025028C"/>
    <w:rsid w:val="0025033E"/>
    <w:rsid w:val="00250559"/>
    <w:rsid w:val="002506F0"/>
    <w:rsid w:val="00250AF5"/>
    <w:rsid w:val="00250DFA"/>
    <w:rsid w:val="00251219"/>
    <w:rsid w:val="0025147E"/>
    <w:rsid w:val="00251684"/>
    <w:rsid w:val="002518A8"/>
    <w:rsid w:val="002518B6"/>
    <w:rsid w:val="00251AAA"/>
    <w:rsid w:val="0025200F"/>
    <w:rsid w:val="002520B3"/>
    <w:rsid w:val="00252228"/>
    <w:rsid w:val="0025230D"/>
    <w:rsid w:val="00252314"/>
    <w:rsid w:val="002523AB"/>
    <w:rsid w:val="00252619"/>
    <w:rsid w:val="0025288F"/>
    <w:rsid w:val="00252E80"/>
    <w:rsid w:val="002530A8"/>
    <w:rsid w:val="0025316F"/>
    <w:rsid w:val="0025330B"/>
    <w:rsid w:val="00253B4A"/>
    <w:rsid w:val="00253C35"/>
    <w:rsid w:val="00253CD8"/>
    <w:rsid w:val="00253E0D"/>
    <w:rsid w:val="00254141"/>
    <w:rsid w:val="002542E7"/>
    <w:rsid w:val="00254307"/>
    <w:rsid w:val="002544BE"/>
    <w:rsid w:val="0025477F"/>
    <w:rsid w:val="002549FC"/>
    <w:rsid w:val="00254B02"/>
    <w:rsid w:val="00254FF1"/>
    <w:rsid w:val="00255079"/>
    <w:rsid w:val="0025557D"/>
    <w:rsid w:val="00255C72"/>
    <w:rsid w:val="00256020"/>
    <w:rsid w:val="002561E7"/>
    <w:rsid w:val="00256286"/>
    <w:rsid w:val="00256890"/>
    <w:rsid w:val="00256B11"/>
    <w:rsid w:val="00256B89"/>
    <w:rsid w:val="002570A5"/>
    <w:rsid w:val="00257158"/>
    <w:rsid w:val="002578B2"/>
    <w:rsid w:val="00257D06"/>
    <w:rsid w:val="00257E39"/>
    <w:rsid w:val="00260451"/>
    <w:rsid w:val="0026078D"/>
    <w:rsid w:val="00260B0C"/>
    <w:rsid w:val="00260B14"/>
    <w:rsid w:val="00260D89"/>
    <w:rsid w:val="0026103A"/>
    <w:rsid w:val="002612C0"/>
    <w:rsid w:val="0026143C"/>
    <w:rsid w:val="002615BC"/>
    <w:rsid w:val="0026179D"/>
    <w:rsid w:val="0026179F"/>
    <w:rsid w:val="00261964"/>
    <w:rsid w:val="00261A77"/>
    <w:rsid w:val="00261BAE"/>
    <w:rsid w:val="00261C36"/>
    <w:rsid w:val="00261F65"/>
    <w:rsid w:val="002620FE"/>
    <w:rsid w:val="00262454"/>
    <w:rsid w:val="002628C2"/>
    <w:rsid w:val="00262903"/>
    <w:rsid w:val="00262C64"/>
    <w:rsid w:val="00262DCC"/>
    <w:rsid w:val="00262E2D"/>
    <w:rsid w:val="00263000"/>
    <w:rsid w:val="002630A4"/>
    <w:rsid w:val="00264101"/>
    <w:rsid w:val="00264340"/>
    <w:rsid w:val="002645A3"/>
    <w:rsid w:val="002645E4"/>
    <w:rsid w:val="00264624"/>
    <w:rsid w:val="002646A7"/>
    <w:rsid w:val="002649EF"/>
    <w:rsid w:val="00264B3F"/>
    <w:rsid w:val="00264BD1"/>
    <w:rsid w:val="00264E79"/>
    <w:rsid w:val="00265737"/>
    <w:rsid w:val="00265C1D"/>
    <w:rsid w:val="00265D21"/>
    <w:rsid w:val="00265E6D"/>
    <w:rsid w:val="0026602A"/>
    <w:rsid w:val="002663B7"/>
    <w:rsid w:val="00266458"/>
    <w:rsid w:val="00266484"/>
    <w:rsid w:val="00266817"/>
    <w:rsid w:val="0026686E"/>
    <w:rsid w:val="00266DF9"/>
    <w:rsid w:val="002670E8"/>
    <w:rsid w:val="002672F0"/>
    <w:rsid w:val="00267AE9"/>
    <w:rsid w:val="00267BD3"/>
    <w:rsid w:val="00267D78"/>
    <w:rsid w:val="002700DF"/>
    <w:rsid w:val="00270245"/>
    <w:rsid w:val="0027058A"/>
    <w:rsid w:val="00270714"/>
    <w:rsid w:val="002707DE"/>
    <w:rsid w:val="00270966"/>
    <w:rsid w:val="002709DC"/>
    <w:rsid w:val="00270E0A"/>
    <w:rsid w:val="0027100B"/>
    <w:rsid w:val="00271140"/>
    <w:rsid w:val="002712F9"/>
    <w:rsid w:val="0027136A"/>
    <w:rsid w:val="002719F2"/>
    <w:rsid w:val="00271CE2"/>
    <w:rsid w:val="00271D6C"/>
    <w:rsid w:val="00271DE7"/>
    <w:rsid w:val="00271F67"/>
    <w:rsid w:val="0027212A"/>
    <w:rsid w:val="0027225F"/>
    <w:rsid w:val="00272452"/>
    <w:rsid w:val="002724C6"/>
    <w:rsid w:val="0027253C"/>
    <w:rsid w:val="00272655"/>
    <w:rsid w:val="0027283C"/>
    <w:rsid w:val="0027284B"/>
    <w:rsid w:val="00272A4A"/>
    <w:rsid w:val="00272ADE"/>
    <w:rsid w:val="0027305F"/>
    <w:rsid w:val="002733C7"/>
    <w:rsid w:val="002739DA"/>
    <w:rsid w:val="00273ED5"/>
    <w:rsid w:val="0027404F"/>
    <w:rsid w:val="002747D3"/>
    <w:rsid w:val="0027489F"/>
    <w:rsid w:val="00274936"/>
    <w:rsid w:val="0027495A"/>
    <w:rsid w:val="00274A63"/>
    <w:rsid w:val="00274E1A"/>
    <w:rsid w:val="00274E85"/>
    <w:rsid w:val="00275079"/>
    <w:rsid w:val="002751AD"/>
    <w:rsid w:val="0027540E"/>
    <w:rsid w:val="002754E9"/>
    <w:rsid w:val="00275A94"/>
    <w:rsid w:val="00275AF3"/>
    <w:rsid w:val="00275CEE"/>
    <w:rsid w:val="00275CF8"/>
    <w:rsid w:val="002760C3"/>
    <w:rsid w:val="00276504"/>
    <w:rsid w:val="00276CB0"/>
    <w:rsid w:val="00277003"/>
    <w:rsid w:val="00277033"/>
    <w:rsid w:val="002770F4"/>
    <w:rsid w:val="00277889"/>
    <w:rsid w:val="00277C70"/>
    <w:rsid w:val="00277D9A"/>
    <w:rsid w:val="002805CF"/>
    <w:rsid w:val="00280897"/>
    <w:rsid w:val="00280BA0"/>
    <w:rsid w:val="00280CE6"/>
    <w:rsid w:val="00280D19"/>
    <w:rsid w:val="002810E4"/>
    <w:rsid w:val="0028114A"/>
    <w:rsid w:val="00281492"/>
    <w:rsid w:val="002817C4"/>
    <w:rsid w:val="002819A9"/>
    <w:rsid w:val="00281B07"/>
    <w:rsid w:val="00281B5F"/>
    <w:rsid w:val="00281B79"/>
    <w:rsid w:val="00281D03"/>
    <w:rsid w:val="00282191"/>
    <w:rsid w:val="00282213"/>
    <w:rsid w:val="002822C4"/>
    <w:rsid w:val="0028231E"/>
    <w:rsid w:val="0028242D"/>
    <w:rsid w:val="00282627"/>
    <w:rsid w:val="00282937"/>
    <w:rsid w:val="002829CB"/>
    <w:rsid w:val="00282B33"/>
    <w:rsid w:val="00282B78"/>
    <w:rsid w:val="00282C6E"/>
    <w:rsid w:val="00282D8D"/>
    <w:rsid w:val="00283257"/>
    <w:rsid w:val="0028362B"/>
    <w:rsid w:val="002836B7"/>
    <w:rsid w:val="002848F3"/>
    <w:rsid w:val="00284CCA"/>
    <w:rsid w:val="002850C2"/>
    <w:rsid w:val="00285C11"/>
    <w:rsid w:val="00285ECF"/>
    <w:rsid w:val="00285F4A"/>
    <w:rsid w:val="002865DA"/>
    <w:rsid w:val="00286D9C"/>
    <w:rsid w:val="00286DEA"/>
    <w:rsid w:val="002872B6"/>
    <w:rsid w:val="0028786D"/>
    <w:rsid w:val="00287BC6"/>
    <w:rsid w:val="00287C7F"/>
    <w:rsid w:val="00287D35"/>
    <w:rsid w:val="00287FEB"/>
    <w:rsid w:val="002900B9"/>
    <w:rsid w:val="00290352"/>
    <w:rsid w:val="00290541"/>
    <w:rsid w:val="00290733"/>
    <w:rsid w:val="00290BED"/>
    <w:rsid w:val="00290C5A"/>
    <w:rsid w:val="00290FBE"/>
    <w:rsid w:val="00291027"/>
    <w:rsid w:val="00291213"/>
    <w:rsid w:val="0029193E"/>
    <w:rsid w:val="00291C31"/>
    <w:rsid w:val="00291E91"/>
    <w:rsid w:val="002923F6"/>
    <w:rsid w:val="002925DD"/>
    <w:rsid w:val="0029260C"/>
    <w:rsid w:val="00292870"/>
    <w:rsid w:val="00292CB3"/>
    <w:rsid w:val="002932E1"/>
    <w:rsid w:val="0029337B"/>
    <w:rsid w:val="002933E2"/>
    <w:rsid w:val="00293BB9"/>
    <w:rsid w:val="00293F49"/>
    <w:rsid w:val="0029405A"/>
    <w:rsid w:val="002940CF"/>
    <w:rsid w:val="00294434"/>
    <w:rsid w:val="0029443D"/>
    <w:rsid w:val="0029452B"/>
    <w:rsid w:val="0029490B"/>
    <w:rsid w:val="00294A21"/>
    <w:rsid w:val="00294B57"/>
    <w:rsid w:val="00294BAD"/>
    <w:rsid w:val="00295092"/>
    <w:rsid w:val="002951DC"/>
    <w:rsid w:val="002958AA"/>
    <w:rsid w:val="00295B41"/>
    <w:rsid w:val="00295DAC"/>
    <w:rsid w:val="00296479"/>
    <w:rsid w:val="0029690B"/>
    <w:rsid w:val="0029697B"/>
    <w:rsid w:val="00296CD0"/>
    <w:rsid w:val="00296F1A"/>
    <w:rsid w:val="00296F83"/>
    <w:rsid w:val="0029747B"/>
    <w:rsid w:val="002974F2"/>
    <w:rsid w:val="002A03D2"/>
    <w:rsid w:val="002A03FB"/>
    <w:rsid w:val="002A0583"/>
    <w:rsid w:val="002A0626"/>
    <w:rsid w:val="002A0A81"/>
    <w:rsid w:val="002A13CA"/>
    <w:rsid w:val="002A14C2"/>
    <w:rsid w:val="002A15AD"/>
    <w:rsid w:val="002A184A"/>
    <w:rsid w:val="002A1BE1"/>
    <w:rsid w:val="002A2123"/>
    <w:rsid w:val="002A25E8"/>
    <w:rsid w:val="002A29CC"/>
    <w:rsid w:val="002A2B14"/>
    <w:rsid w:val="002A2DA6"/>
    <w:rsid w:val="002A2DC8"/>
    <w:rsid w:val="002A32EB"/>
    <w:rsid w:val="002A38B8"/>
    <w:rsid w:val="002A3D49"/>
    <w:rsid w:val="002A402A"/>
    <w:rsid w:val="002A40DA"/>
    <w:rsid w:val="002A4218"/>
    <w:rsid w:val="002A4683"/>
    <w:rsid w:val="002A468C"/>
    <w:rsid w:val="002A47D1"/>
    <w:rsid w:val="002A484D"/>
    <w:rsid w:val="002A50CB"/>
    <w:rsid w:val="002A5228"/>
    <w:rsid w:val="002A5CD4"/>
    <w:rsid w:val="002A63E4"/>
    <w:rsid w:val="002A644B"/>
    <w:rsid w:val="002A6784"/>
    <w:rsid w:val="002A68BB"/>
    <w:rsid w:val="002A6D56"/>
    <w:rsid w:val="002A6E13"/>
    <w:rsid w:val="002A6E27"/>
    <w:rsid w:val="002A6EFA"/>
    <w:rsid w:val="002A6FE9"/>
    <w:rsid w:val="002A7541"/>
    <w:rsid w:val="002A771C"/>
    <w:rsid w:val="002A77F0"/>
    <w:rsid w:val="002A7B31"/>
    <w:rsid w:val="002A7CA2"/>
    <w:rsid w:val="002A7FB8"/>
    <w:rsid w:val="002B00DB"/>
    <w:rsid w:val="002B036F"/>
    <w:rsid w:val="002B0546"/>
    <w:rsid w:val="002B0C31"/>
    <w:rsid w:val="002B0CEE"/>
    <w:rsid w:val="002B0FDD"/>
    <w:rsid w:val="002B1159"/>
    <w:rsid w:val="002B118F"/>
    <w:rsid w:val="002B1406"/>
    <w:rsid w:val="002B14D5"/>
    <w:rsid w:val="002B183C"/>
    <w:rsid w:val="002B1980"/>
    <w:rsid w:val="002B1B3B"/>
    <w:rsid w:val="002B1CFD"/>
    <w:rsid w:val="002B258A"/>
    <w:rsid w:val="002B25F8"/>
    <w:rsid w:val="002B2642"/>
    <w:rsid w:val="002B2BDB"/>
    <w:rsid w:val="002B2D97"/>
    <w:rsid w:val="002B378A"/>
    <w:rsid w:val="002B3918"/>
    <w:rsid w:val="002B3944"/>
    <w:rsid w:val="002B3B0F"/>
    <w:rsid w:val="002B3BA6"/>
    <w:rsid w:val="002B3BC2"/>
    <w:rsid w:val="002B3C1D"/>
    <w:rsid w:val="002B429C"/>
    <w:rsid w:val="002B42AB"/>
    <w:rsid w:val="002B46CB"/>
    <w:rsid w:val="002B51BF"/>
    <w:rsid w:val="002B5490"/>
    <w:rsid w:val="002B5595"/>
    <w:rsid w:val="002B5CE9"/>
    <w:rsid w:val="002B5D38"/>
    <w:rsid w:val="002B5DF1"/>
    <w:rsid w:val="002B5E3D"/>
    <w:rsid w:val="002B5F82"/>
    <w:rsid w:val="002B6292"/>
    <w:rsid w:val="002B62D0"/>
    <w:rsid w:val="002B630B"/>
    <w:rsid w:val="002B643A"/>
    <w:rsid w:val="002B64D9"/>
    <w:rsid w:val="002B655C"/>
    <w:rsid w:val="002B6CEF"/>
    <w:rsid w:val="002B6F03"/>
    <w:rsid w:val="002B6F42"/>
    <w:rsid w:val="002B6FEE"/>
    <w:rsid w:val="002B7299"/>
    <w:rsid w:val="002B7B9E"/>
    <w:rsid w:val="002B7BC4"/>
    <w:rsid w:val="002B7D3B"/>
    <w:rsid w:val="002B7D86"/>
    <w:rsid w:val="002C0A8C"/>
    <w:rsid w:val="002C0F63"/>
    <w:rsid w:val="002C1093"/>
    <w:rsid w:val="002C19F7"/>
    <w:rsid w:val="002C1BDC"/>
    <w:rsid w:val="002C1CE3"/>
    <w:rsid w:val="002C1F83"/>
    <w:rsid w:val="002C2048"/>
    <w:rsid w:val="002C22C8"/>
    <w:rsid w:val="002C236F"/>
    <w:rsid w:val="002C23C4"/>
    <w:rsid w:val="002C2532"/>
    <w:rsid w:val="002C25C1"/>
    <w:rsid w:val="002C2AF9"/>
    <w:rsid w:val="002C2E62"/>
    <w:rsid w:val="002C2E63"/>
    <w:rsid w:val="002C3138"/>
    <w:rsid w:val="002C3334"/>
    <w:rsid w:val="002C38BB"/>
    <w:rsid w:val="002C3BAD"/>
    <w:rsid w:val="002C3F4C"/>
    <w:rsid w:val="002C431D"/>
    <w:rsid w:val="002C4400"/>
    <w:rsid w:val="002C44E3"/>
    <w:rsid w:val="002C44FA"/>
    <w:rsid w:val="002C4639"/>
    <w:rsid w:val="002C4668"/>
    <w:rsid w:val="002C4C43"/>
    <w:rsid w:val="002C4DD5"/>
    <w:rsid w:val="002C5094"/>
    <w:rsid w:val="002C5123"/>
    <w:rsid w:val="002C5265"/>
    <w:rsid w:val="002C587C"/>
    <w:rsid w:val="002C5D93"/>
    <w:rsid w:val="002C656E"/>
    <w:rsid w:val="002C6771"/>
    <w:rsid w:val="002C6955"/>
    <w:rsid w:val="002C6BE6"/>
    <w:rsid w:val="002C6F3C"/>
    <w:rsid w:val="002C706B"/>
    <w:rsid w:val="002C709B"/>
    <w:rsid w:val="002C7133"/>
    <w:rsid w:val="002C72FA"/>
    <w:rsid w:val="002C79AA"/>
    <w:rsid w:val="002C79D8"/>
    <w:rsid w:val="002C7DF0"/>
    <w:rsid w:val="002D0653"/>
    <w:rsid w:val="002D06F5"/>
    <w:rsid w:val="002D0728"/>
    <w:rsid w:val="002D07EB"/>
    <w:rsid w:val="002D1158"/>
    <w:rsid w:val="002D1BF6"/>
    <w:rsid w:val="002D1E41"/>
    <w:rsid w:val="002D2050"/>
    <w:rsid w:val="002D2264"/>
    <w:rsid w:val="002D2667"/>
    <w:rsid w:val="002D35B2"/>
    <w:rsid w:val="002D35EA"/>
    <w:rsid w:val="002D36ED"/>
    <w:rsid w:val="002D37D6"/>
    <w:rsid w:val="002D3BD6"/>
    <w:rsid w:val="002D3E7B"/>
    <w:rsid w:val="002D4061"/>
    <w:rsid w:val="002D441B"/>
    <w:rsid w:val="002D47CE"/>
    <w:rsid w:val="002D4DBD"/>
    <w:rsid w:val="002D5019"/>
    <w:rsid w:val="002D53EB"/>
    <w:rsid w:val="002D5BD1"/>
    <w:rsid w:val="002D6090"/>
    <w:rsid w:val="002D6124"/>
    <w:rsid w:val="002D6559"/>
    <w:rsid w:val="002D66F5"/>
    <w:rsid w:val="002D69AB"/>
    <w:rsid w:val="002D6A4C"/>
    <w:rsid w:val="002D6A77"/>
    <w:rsid w:val="002D6F17"/>
    <w:rsid w:val="002E0129"/>
    <w:rsid w:val="002E01C0"/>
    <w:rsid w:val="002E08D7"/>
    <w:rsid w:val="002E1384"/>
    <w:rsid w:val="002E1751"/>
    <w:rsid w:val="002E1EEF"/>
    <w:rsid w:val="002E260B"/>
    <w:rsid w:val="002E260E"/>
    <w:rsid w:val="002E2613"/>
    <w:rsid w:val="002E2A66"/>
    <w:rsid w:val="002E2A67"/>
    <w:rsid w:val="002E332A"/>
    <w:rsid w:val="002E350E"/>
    <w:rsid w:val="002E358B"/>
    <w:rsid w:val="002E3867"/>
    <w:rsid w:val="002E3932"/>
    <w:rsid w:val="002E3978"/>
    <w:rsid w:val="002E3B89"/>
    <w:rsid w:val="002E3EEE"/>
    <w:rsid w:val="002E3FF1"/>
    <w:rsid w:val="002E4094"/>
    <w:rsid w:val="002E4368"/>
    <w:rsid w:val="002E4381"/>
    <w:rsid w:val="002E4403"/>
    <w:rsid w:val="002E4AA4"/>
    <w:rsid w:val="002E4AC8"/>
    <w:rsid w:val="002E4B8B"/>
    <w:rsid w:val="002E4FCF"/>
    <w:rsid w:val="002E504A"/>
    <w:rsid w:val="002E5799"/>
    <w:rsid w:val="002E57A7"/>
    <w:rsid w:val="002E58E4"/>
    <w:rsid w:val="002E593A"/>
    <w:rsid w:val="002E5C1B"/>
    <w:rsid w:val="002E5FE8"/>
    <w:rsid w:val="002E6138"/>
    <w:rsid w:val="002E63B8"/>
    <w:rsid w:val="002E64C9"/>
    <w:rsid w:val="002E67D3"/>
    <w:rsid w:val="002E68F1"/>
    <w:rsid w:val="002E6D78"/>
    <w:rsid w:val="002E6F78"/>
    <w:rsid w:val="002E7347"/>
    <w:rsid w:val="002E7738"/>
    <w:rsid w:val="002E7DE5"/>
    <w:rsid w:val="002F0015"/>
    <w:rsid w:val="002F030F"/>
    <w:rsid w:val="002F04A1"/>
    <w:rsid w:val="002F085A"/>
    <w:rsid w:val="002F0BE3"/>
    <w:rsid w:val="002F0E82"/>
    <w:rsid w:val="002F0F31"/>
    <w:rsid w:val="002F1063"/>
    <w:rsid w:val="002F1382"/>
    <w:rsid w:val="002F1BCA"/>
    <w:rsid w:val="002F1FE6"/>
    <w:rsid w:val="002F1FEB"/>
    <w:rsid w:val="002F2193"/>
    <w:rsid w:val="002F25CC"/>
    <w:rsid w:val="002F293E"/>
    <w:rsid w:val="002F2B29"/>
    <w:rsid w:val="002F2C16"/>
    <w:rsid w:val="002F2DA6"/>
    <w:rsid w:val="002F2E31"/>
    <w:rsid w:val="002F301E"/>
    <w:rsid w:val="002F3876"/>
    <w:rsid w:val="002F3BD7"/>
    <w:rsid w:val="002F3C49"/>
    <w:rsid w:val="002F3CA1"/>
    <w:rsid w:val="002F3D55"/>
    <w:rsid w:val="002F4093"/>
    <w:rsid w:val="002F40CC"/>
    <w:rsid w:val="002F42DF"/>
    <w:rsid w:val="002F44EF"/>
    <w:rsid w:val="002F48DB"/>
    <w:rsid w:val="002F49B5"/>
    <w:rsid w:val="002F4D37"/>
    <w:rsid w:val="002F5004"/>
    <w:rsid w:val="002F5022"/>
    <w:rsid w:val="002F50CB"/>
    <w:rsid w:val="002F514D"/>
    <w:rsid w:val="002F545F"/>
    <w:rsid w:val="002F562B"/>
    <w:rsid w:val="002F5A9C"/>
    <w:rsid w:val="002F6206"/>
    <w:rsid w:val="002F63F6"/>
    <w:rsid w:val="002F6412"/>
    <w:rsid w:val="002F66C7"/>
    <w:rsid w:val="002F6A66"/>
    <w:rsid w:val="002F7327"/>
    <w:rsid w:val="002F7428"/>
    <w:rsid w:val="002F7D50"/>
    <w:rsid w:val="002F7F93"/>
    <w:rsid w:val="003006F9"/>
    <w:rsid w:val="003007F4"/>
    <w:rsid w:val="00300865"/>
    <w:rsid w:val="00300D19"/>
    <w:rsid w:val="00300E3E"/>
    <w:rsid w:val="00300E42"/>
    <w:rsid w:val="003019E2"/>
    <w:rsid w:val="00301AD7"/>
    <w:rsid w:val="00301D35"/>
    <w:rsid w:val="00301D3D"/>
    <w:rsid w:val="00301FDA"/>
    <w:rsid w:val="0030228C"/>
    <w:rsid w:val="00302531"/>
    <w:rsid w:val="003025D3"/>
    <w:rsid w:val="00302B73"/>
    <w:rsid w:val="00302C96"/>
    <w:rsid w:val="003030D5"/>
    <w:rsid w:val="0030312D"/>
    <w:rsid w:val="003033AC"/>
    <w:rsid w:val="003033C0"/>
    <w:rsid w:val="003035F5"/>
    <w:rsid w:val="00303E07"/>
    <w:rsid w:val="00304135"/>
    <w:rsid w:val="00304151"/>
    <w:rsid w:val="0030420A"/>
    <w:rsid w:val="00304594"/>
    <w:rsid w:val="00304696"/>
    <w:rsid w:val="00304AF4"/>
    <w:rsid w:val="00304D4A"/>
    <w:rsid w:val="0030529F"/>
    <w:rsid w:val="003052DA"/>
    <w:rsid w:val="00305457"/>
    <w:rsid w:val="003055DD"/>
    <w:rsid w:val="00305E26"/>
    <w:rsid w:val="00305F10"/>
    <w:rsid w:val="00306184"/>
    <w:rsid w:val="003064C7"/>
    <w:rsid w:val="003069E6"/>
    <w:rsid w:val="00306AD6"/>
    <w:rsid w:val="00306B29"/>
    <w:rsid w:val="00306B6D"/>
    <w:rsid w:val="00306B74"/>
    <w:rsid w:val="00306BE1"/>
    <w:rsid w:val="003072A9"/>
    <w:rsid w:val="00307903"/>
    <w:rsid w:val="00307DB0"/>
    <w:rsid w:val="00310614"/>
    <w:rsid w:val="00310BED"/>
    <w:rsid w:val="00310D8B"/>
    <w:rsid w:val="00310E89"/>
    <w:rsid w:val="00310FBD"/>
    <w:rsid w:val="003112D5"/>
    <w:rsid w:val="00311516"/>
    <w:rsid w:val="003117CF"/>
    <w:rsid w:val="0031184D"/>
    <w:rsid w:val="00311CCF"/>
    <w:rsid w:val="00311D13"/>
    <w:rsid w:val="00311DE7"/>
    <w:rsid w:val="003124A0"/>
    <w:rsid w:val="0031259E"/>
    <w:rsid w:val="003125B6"/>
    <w:rsid w:val="003126D3"/>
    <w:rsid w:val="003127CA"/>
    <w:rsid w:val="00312B33"/>
    <w:rsid w:val="00312BD4"/>
    <w:rsid w:val="00313089"/>
    <w:rsid w:val="0031363A"/>
    <w:rsid w:val="003137EF"/>
    <w:rsid w:val="00313845"/>
    <w:rsid w:val="00313BB0"/>
    <w:rsid w:val="003142D3"/>
    <w:rsid w:val="00314773"/>
    <w:rsid w:val="00314BF4"/>
    <w:rsid w:val="00314D3F"/>
    <w:rsid w:val="003151B3"/>
    <w:rsid w:val="00315993"/>
    <w:rsid w:val="00315F09"/>
    <w:rsid w:val="003160BE"/>
    <w:rsid w:val="0031638F"/>
    <w:rsid w:val="00316476"/>
    <w:rsid w:val="00316684"/>
    <w:rsid w:val="003166F2"/>
    <w:rsid w:val="0031680D"/>
    <w:rsid w:val="003168BC"/>
    <w:rsid w:val="00316B47"/>
    <w:rsid w:val="00316EB7"/>
    <w:rsid w:val="0031716A"/>
    <w:rsid w:val="00317783"/>
    <w:rsid w:val="00317B40"/>
    <w:rsid w:val="00317D26"/>
    <w:rsid w:val="00320124"/>
    <w:rsid w:val="003201EF"/>
    <w:rsid w:val="00320707"/>
    <w:rsid w:val="003207C6"/>
    <w:rsid w:val="00320A1B"/>
    <w:rsid w:val="00320D29"/>
    <w:rsid w:val="00320DC3"/>
    <w:rsid w:val="003210CC"/>
    <w:rsid w:val="003211E2"/>
    <w:rsid w:val="003217D2"/>
    <w:rsid w:val="0032183E"/>
    <w:rsid w:val="00321E58"/>
    <w:rsid w:val="003226F2"/>
    <w:rsid w:val="00322BD6"/>
    <w:rsid w:val="003230B0"/>
    <w:rsid w:val="00323202"/>
    <w:rsid w:val="003237AE"/>
    <w:rsid w:val="00323842"/>
    <w:rsid w:val="00323FC1"/>
    <w:rsid w:val="0032402C"/>
    <w:rsid w:val="003248E3"/>
    <w:rsid w:val="00324DCF"/>
    <w:rsid w:val="00324EEC"/>
    <w:rsid w:val="0032590B"/>
    <w:rsid w:val="00325C15"/>
    <w:rsid w:val="00325CEE"/>
    <w:rsid w:val="00325D46"/>
    <w:rsid w:val="003261C5"/>
    <w:rsid w:val="0032635A"/>
    <w:rsid w:val="00326652"/>
    <w:rsid w:val="00326AC2"/>
    <w:rsid w:val="00326B16"/>
    <w:rsid w:val="003270DA"/>
    <w:rsid w:val="0032746B"/>
    <w:rsid w:val="0032752D"/>
    <w:rsid w:val="00327889"/>
    <w:rsid w:val="00327DB3"/>
    <w:rsid w:val="00327F43"/>
    <w:rsid w:val="00330341"/>
    <w:rsid w:val="00330436"/>
    <w:rsid w:val="00330486"/>
    <w:rsid w:val="00330669"/>
    <w:rsid w:val="00330967"/>
    <w:rsid w:val="00330D24"/>
    <w:rsid w:val="00330DD0"/>
    <w:rsid w:val="003311DC"/>
    <w:rsid w:val="003314D1"/>
    <w:rsid w:val="00331F8D"/>
    <w:rsid w:val="00332280"/>
    <w:rsid w:val="00332442"/>
    <w:rsid w:val="0033277D"/>
    <w:rsid w:val="003327EA"/>
    <w:rsid w:val="00332882"/>
    <w:rsid w:val="00332A98"/>
    <w:rsid w:val="00332AD8"/>
    <w:rsid w:val="00332E43"/>
    <w:rsid w:val="00332E9D"/>
    <w:rsid w:val="0033353B"/>
    <w:rsid w:val="0033369A"/>
    <w:rsid w:val="0033381D"/>
    <w:rsid w:val="00333FF3"/>
    <w:rsid w:val="00334369"/>
    <w:rsid w:val="00334898"/>
    <w:rsid w:val="00334920"/>
    <w:rsid w:val="003349D7"/>
    <w:rsid w:val="00335026"/>
    <w:rsid w:val="003352AC"/>
    <w:rsid w:val="0033539E"/>
    <w:rsid w:val="0033561D"/>
    <w:rsid w:val="0033566D"/>
    <w:rsid w:val="003357F4"/>
    <w:rsid w:val="00335903"/>
    <w:rsid w:val="00335B37"/>
    <w:rsid w:val="00335B7C"/>
    <w:rsid w:val="00335C3D"/>
    <w:rsid w:val="00335E45"/>
    <w:rsid w:val="00335E87"/>
    <w:rsid w:val="00336561"/>
    <w:rsid w:val="003365C9"/>
    <w:rsid w:val="003366B3"/>
    <w:rsid w:val="00336FE5"/>
    <w:rsid w:val="0033779B"/>
    <w:rsid w:val="003379C2"/>
    <w:rsid w:val="00337AA8"/>
    <w:rsid w:val="003401C0"/>
    <w:rsid w:val="00340311"/>
    <w:rsid w:val="00340485"/>
    <w:rsid w:val="00340510"/>
    <w:rsid w:val="003406B6"/>
    <w:rsid w:val="00340ADD"/>
    <w:rsid w:val="00340EEB"/>
    <w:rsid w:val="00341124"/>
    <w:rsid w:val="003411C2"/>
    <w:rsid w:val="00341375"/>
    <w:rsid w:val="00341436"/>
    <w:rsid w:val="003418BD"/>
    <w:rsid w:val="00341948"/>
    <w:rsid w:val="00341B1D"/>
    <w:rsid w:val="00341D9C"/>
    <w:rsid w:val="00341DDC"/>
    <w:rsid w:val="00341F87"/>
    <w:rsid w:val="00342018"/>
    <w:rsid w:val="003426EC"/>
    <w:rsid w:val="003428E7"/>
    <w:rsid w:val="00342951"/>
    <w:rsid w:val="00342DBB"/>
    <w:rsid w:val="00342F91"/>
    <w:rsid w:val="00343103"/>
    <w:rsid w:val="0034338C"/>
    <w:rsid w:val="0034340C"/>
    <w:rsid w:val="003435F8"/>
    <w:rsid w:val="00343C2D"/>
    <w:rsid w:val="00343DBE"/>
    <w:rsid w:val="00343E09"/>
    <w:rsid w:val="00343E63"/>
    <w:rsid w:val="00343E79"/>
    <w:rsid w:val="003444BC"/>
    <w:rsid w:val="00344641"/>
    <w:rsid w:val="00344D15"/>
    <w:rsid w:val="00344D96"/>
    <w:rsid w:val="00344DFF"/>
    <w:rsid w:val="00345059"/>
    <w:rsid w:val="00345416"/>
    <w:rsid w:val="00345BB1"/>
    <w:rsid w:val="00346166"/>
    <w:rsid w:val="00346693"/>
    <w:rsid w:val="003466D5"/>
    <w:rsid w:val="00346A7A"/>
    <w:rsid w:val="00346D46"/>
    <w:rsid w:val="00347976"/>
    <w:rsid w:val="00347A8A"/>
    <w:rsid w:val="0035039B"/>
    <w:rsid w:val="0035054E"/>
    <w:rsid w:val="003507B4"/>
    <w:rsid w:val="003508E7"/>
    <w:rsid w:val="00350ACF"/>
    <w:rsid w:val="00350C46"/>
    <w:rsid w:val="00350E37"/>
    <w:rsid w:val="00350F03"/>
    <w:rsid w:val="00351055"/>
    <w:rsid w:val="00351F3D"/>
    <w:rsid w:val="003520DB"/>
    <w:rsid w:val="0035215C"/>
    <w:rsid w:val="003522D5"/>
    <w:rsid w:val="00352889"/>
    <w:rsid w:val="00352934"/>
    <w:rsid w:val="00352D4D"/>
    <w:rsid w:val="00352F7C"/>
    <w:rsid w:val="003530FE"/>
    <w:rsid w:val="003537FC"/>
    <w:rsid w:val="00353C5D"/>
    <w:rsid w:val="00353C8B"/>
    <w:rsid w:val="00353EED"/>
    <w:rsid w:val="003540D1"/>
    <w:rsid w:val="003544C3"/>
    <w:rsid w:val="0035457C"/>
    <w:rsid w:val="003547D4"/>
    <w:rsid w:val="00354A31"/>
    <w:rsid w:val="00354A59"/>
    <w:rsid w:val="00354BE0"/>
    <w:rsid w:val="0035546E"/>
    <w:rsid w:val="00355637"/>
    <w:rsid w:val="00355F34"/>
    <w:rsid w:val="0035615A"/>
    <w:rsid w:val="003565CF"/>
    <w:rsid w:val="0035673A"/>
    <w:rsid w:val="00356802"/>
    <w:rsid w:val="0035690C"/>
    <w:rsid w:val="00356A50"/>
    <w:rsid w:val="00356B0D"/>
    <w:rsid w:val="003579DB"/>
    <w:rsid w:val="003579E4"/>
    <w:rsid w:val="00357DDA"/>
    <w:rsid w:val="00357EB9"/>
    <w:rsid w:val="00360A3E"/>
    <w:rsid w:val="00360C42"/>
    <w:rsid w:val="00360EBF"/>
    <w:rsid w:val="003611A4"/>
    <w:rsid w:val="00361596"/>
    <w:rsid w:val="003615F8"/>
    <w:rsid w:val="00361FA3"/>
    <w:rsid w:val="003622D8"/>
    <w:rsid w:val="003628F4"/>
    <w:rsid w:val="00362ABA"/>
    <w:rsid w:val="00362ABF"/>
    <w:rsid w:val="00362AE6"/>
    <w:rsid w:val="00362C10"/>
    <w:rsid w:val="0036323A"/>
    <w:rsid w:val="0036363F"/>
    <w:rsid w:val="003638AD"/>
    <w:rsid w:val="00363B46"/>
    <w:rsid w:val="00363D7A"/>
    <w:rsid w:val="00363E39"/>
    <w:rsid w:val="0036407F"/>
    <w:rsid w:val="003641C2"/>
    <w:rsid w:val="00364360"/>
    <w:rsid w:val="003643D2"/>
    <w:rsid w:val="00364521"/>
    <w:rsid w:val="0036471C"/>
    <w:rsid w:val="00364851"/>
    <w:rsid w:val="00364872"/>
    <w:rsid w:val="00364B81"/>
    <w:rsid w:val="00364CD3"/>
    <w:rsid w:val="00364CFD"/>
    <w:rsid w:val="00364D8E"/>
    <w:rsid w:val="00364DEA"/>
    <w:rsid w:val="0036517E"/>
    <w:rsid w:val="00365351"/>
    <w:rsid w:val="00365986"/>
    <w:rsid w:val="00365CC6"/>
    <w:rsid w:val="00365D55"/>
    <w:rsid w:val="00365E9A"/>
    <w:rsid w:val="00366A23"/>
    <w:rsid w:val="00366D26"/>
    <w:rsid w:val="00366F79"/>
    <w:rsid w:val="003670C0"/>
    <w:rsid w:val="00367724"/>
    <w:rsid w:val="00367B00"/>
    <w:rsid w:val="00367E00"/>
    <w:rsid w:val="00367EA5"/>
    <w:rsid w:val="003703A4"/>
    <w:rsid w:val="00370428"/>
    <w:rsid w:val="003704B0"/>
    <w:rsid w:val="00370589"/>
    <w:rsid w:val="003708B4"/>
    <w:rsid w:val="0037097E"/>
    <w:rsid w:val="003715B1"/>
    <w:rsid w:val="00371673"/>
    <w:rsid w:val="00371FCD"/>
    <w:rsid w:val="003721C9"/>
    <w:rsid w:val="00372475"/>
    <w:rsid w:val="003724A3"/>
    <w:rsid w:val="00372566"/>
    <w:rsid w:val="003728EC"/>
    <w:rsid w:val="00372C77"/>
    <w:rsid w:val="00372EB3"/>
    <w:rsid w:val="0037381A"/>
    <w:rsid w:val="00373904"/>
    <w:rsid w:val="00373A5D"/>
    <w:rsid w:val="00373D5C"/>
    <w:rsid w:val="00373E4E"/>
    <w:rsid w:val="00373FE7"/>
    <w:rsid w:val="00373FF4"/>
    <w:rsid w:val="00374160"/>
    <w:rsid w:val="003742AC"/>
    <w:rsid w:val="003742D3"/>
    <w:rsid w:val="00374605"/>
    <w:rsid w:val="0037465F"/>
    <w:rsid w:val="003746EF"/>
    <w:rsid w:val="00374D83"/>
    <w:rsid w:val="00374DF5"/>
    <w:rsid w:val="00374EF4"/>
    <w:rsid w:val="0037528A"/>
    <w:rsid w:val="003757E9"/>
    <w:rsid w:val="00375AA0"/>
    <w:rsid w:val="00375E0F"/>
    <w:rsid w:val="00376609"/>
    <w:rsid w:val="003768E2"/>
    <w:rsid w:val="00376BF0"/>
    <w:rsid w:val="00376D2E"/>
    <w:rsid w:val="00377062"/>
    <w:rsid w:val="00377242"/>
    <w:rsid w:val="0037730D"/>
    <w:rsid w:val="0037734A"/>
    <w:rsid w:val="003773BC"/>
    <w:rsid w:val="003774BF"/>
    <w:rsid w:val="003779C3"/>
    <w:rsid w:val="00377B02"/>
    <w:rsid w:val="003804D3"/>
    <w:rsid w:val="0038067C"/>
    <w:rsid w:val="003807F7"/>
    <w:rsid w:val="00380914"/>
    <w:rsid w:val="00380B4E"/>
    <w:rsid w:val="00380B5B"/>
    <w:rsid w:val="00380FEE"/>
    <w:rsid w:val="0038104D"/>
    <w:rsid w:val="00381601"/>
    <w:rsid w:val="00381D9E"/>
    <w:rsid w:val="003821D9"/>
    <w:rsid w:val="003822A0"/>
    <w:rsid w:val="003822A1"/>
    <w:rsid w:val="00382C40"/>
    <w:rsid w:val="00382EA5"/>
    <w:rsid w:val="00383644"/>
    <w:rsid w:val="00383890"/>
    <w:rsid w:val="00383A25"/>
    <w:rsid w:val="00384145"/>
    <w:rsid w:val="00384502"/>
    <w:rsid w:val="003846D2"/>
    <w:rsid w:val="00384B9D"/>
    <w:rsid w:val="00385058"/>
    <w:rsid w:val="003851A3"/>
    <w:rsid w:val="003856C1"/>
    <w:rsid w:val="00385768"/>
    <w:rsid w:val="0038583C"/>
    <w:rsid w:val="00385881"/>
    <w:rsid w:val="00385FC1"/>
    <w:rsid w:val="0038612B"/>
    <w:rsid w:val="00386948"/>
    <w:rsid w:val="00386B68"/>
    <w:rsid w:val="00386F3E"/>
    <w:rsid w:val="0038717F"/>
    <w:rsid w:val="003874BA"/>
    <w:rsid w:val="003877FC"/>
    <w:rsid w:val="003900A9"/>
    <w:rsid w:val="003903C6"/>
    <w:rsid w:val="00390771"/>
    <w:rsid w:val="00390AE2"/>
    <w:rsid w:val="00390C09"/>
    <w:rsid w:val="00390D8F"/>
    <w:rsid w:val="00390D9D"/>
    <w:rsid w:val="003911A8"/>
    <w:rsid w:val="003915BB"/>
    <w:rsid w:val="00391BA4"/>
    <w:rsid w:val="00392264"/>
    <w:rsid w:val="003922E2"/>
    <w:rsid w:val="0039237E"/>
    <w:rsid w:val="00392C43"/>
    <w:rsid w:val="00392D16"/>
    <w:rsid w:val="00392E08"/>
    <w:rsid w:val="0039326B"/>
    <w:rsid w:val="003937BF"/>
    <w:rsid w:val="00393A38"/>
    <w:rsid w:val="00393C80"/>
    <w:rsid w:val="00394039"/>
    <w:rsid w:val="00394317"/>
    <w:rsid w:val="00394670"/>
    <w:rsid w:val="00394B51"/>
    <w:rsid w:val="00394C05"/>
    <w:rsid w:val="00394D5E"/>
    <w:rsid w:val="00394F92"/>
    <w:rsid w:val="0039504C"/>
    <w:rsid w:val="00395426"/>
    <w:rsid w:val="00395597"/>
    <w:rsid w:val="00395615"/>
    <w:rsid w:val="003957FD"/>
    <w:rsid w:val="003959BE"/>
    <w:rsid w:val="00395A08"/>
    <w:rsid w:val="00395D22"/>
    <w:rsid w:val="00395F93"/>
    <w:rsid w:val="003960E3"/>
    <w:rsid w:val="00396330"/>
    <w:rsid w:val="0039642B"/>
    <w:rsid w:val="003965A1"/>
    <w:rsid w:val="003969DE"/>
    <w:rsid w:val="00397237"/>
    <w:rsid w:val="0039724A"/>
    <w:rsid w:val="00397405"/>
    <w:rsid w:val="0039780F"/>
    <w:rsid w:val="003978AC"/>
    <w:rsid w:val="003978CE"/>
    <w:rsid w:val="00397991"/>
    <w:rsid w:val="00397FD2"/>
    <w:rsid w:val="003A01BE"/>
    <w:rsid w:val="003A0884"/>
    <w:rsid w:val="003A09E2"/>
    <w:rsid w:val="003A1255"/>
    <w:rsid w:val="003A1AC1"/>
    <w:rsid w:val="003A216B"/>
    <w:rsid w:val="003A2322"/>
    <w:rsid w:val="003A2644"/>
    <w:rsid w:val="003A2696"/>
    <w:rsid w:val="003A28D5"/>
    <w:rsid w:val="003A2C15"/>
    <w:rsid w:val="003A33BF"/>
    <w:rsid w:val="003A34E7"/>
    <w:rsid w:val="003A39B0"/>
    <w:rsid w:val="003A3CA2"/>
    <w:rsid w:val="003A3EFC"/>
    <w:rsid w:val="003A4111"/>
    <w:rsid w:val="003A4465"/>
    <w:rsid w:val="003A46E5"/>
    <w:rsid w:val="003A476C"/>
    <w:rsid w:val="003A4E3A"/>
    <w:rsid w:val="003A5158"/>
    <w:rsid w:val="003A5168"/>
    <w:rsid w:val="003A5284"/>
    <w:rsid w:val="003A52D3"/>
    <w:rsid w:val="003A54AB"/>
    <w:rsid w:val="003A5C5F"/>
    <w:rsid w:val="003A5FA4"/>
    <w:rsid w:val="003A633E"/>
    <w:rsid w:val="003A6535"/>
    <w:rsid w:val="003A6552"/>
    <w:rsid w:val="003A6961"/>
    <w:rsid w:val="003A7089"/>
    <w:rsid w:val="003A72F4"/>
    <w:rsid w:val="003A7301"/>
    <w:rsid w:val="003A7E14"/>
    <w:rsid w:val="003A7F87"/>
    <w:rsid w:val="003A7FD3"/>
    <w:rsid w:val="003B01EA"/>
    <w:rsid w:val="003B0243"/>
    <w:rsid w:val="003B048A"/>
    <w:rsid w:val="003B0569"/>
    <w:rsid w:val="003B08FC"/>
    <w:rsid w:val="003B0AC3"/>
    <w:rsid w:val="003B0D3E"/>
    <w:rsid w:val="003B0DFA"/>
    <w:rsid w:val="003B127C"/>
    <w:rsid w:val="003B13B7"/>
    <w:rsid w:val="003B162B"/>
    <w:rsid w:val="003B1813"/>
    <w:rsid w:val="003B1CD7"/>
    <w:rsid w:val="003B1F43"/>
    <w:rsid w:val="003B25A7"/>
    <w:rsid w:val="003B29D6"/>
    <w:rsid w:val="003B2AC0"/>
    <w:rsid w:val="003B2DA4"/>
    <w:rsid w:val="003B3063"/>
    <w:rsid w:val="003B3787"/>
    <w:rsid w:val="003B38C2"/>
    <w:rsid w:val="003B3A8A"/>
    <w:rsid w:val="003B3CEB"/>
    <w:rsid w:val="003B441E"/>
    <w:rsid w:val="003B456A"/>
    <w:rsid w:val="003B4731"/>
    <w:rsid w:val="003B4B0F"/>
    <w:rsid w:val="003B5151"/>
    <w:rsid w:val="003B542B"/>
    <w:rsid w:val="003B62F3"/>
    <w:rsid w:val="003B6329"/>
    <w:rsid w:val="003B63EC"/>
    <w:rsid w:val="003B63FF"/>
    <w:rsid w:val="003B65B1"/>
    <w:rsid w:val="003B65BD"/>
    <w:rsid w:val="003B682F"/>
    <w:rsid w:val="003B6D10"/>
    <w:rsid w:val="003B7214"/>
    <w:rsid w:val="003B74D9"/>
    <w:rsid w:val="003B7A0C"/>
    <w:rsid w:val="003B7AF4"/>
    <w:rsid w:val="003B7D39"/>
    <w:rsid w:val="003B7DCC"/>
    <w:rsid w:val="003B7F5E"/>
    <w:rsid w:val="003C0318"/>
    <w:rsid w:val="003C0AB2"/>
    <w:rsid w:val="003C1015"/>
    <w:rsid w:val="003C11C9"/>
    <w:rsid w:val="003C12D9"/>
    <w:rsid w:val="003C1407"/>
    <w:rsid w:val="003C1477"/>
    <w:rsid w:val="003C1A6E"/>
    <w:rsid w:val="003C1EF8"/>
    <w:rsid w:val="003C20E2"/>
    <w:rsid w:val="003C243F"/>
    <w:rsid w:val="003C245B"/>
    <w:rsid w:val="003C2476"/>
    <w:rsid w:val="003C2562"/>
    <w:rsid w:val="003C2643"/>
    <w:rsid w:val="003C26EC"/>
    <w:rsid w:val="003C2AC9"/>
    <w:rsid w:val="003C2C5E"/>
    <w:rsid w:val="003C2DC1"/>
    <w:rsid w:val="003C300E"/>
    <w:rsid w:val="003C3166"/>
    <w:rsid w:val="003C32D7"/>
    <w:rsid w:val="003C3489"/>
    <w:rsid w:val="003C3610"/>
    <w:rsid w:val="003C3642"/>
    <w:rsid w:val="003C372E"/>
    <w:rsid w:val="003C376B"/>
    <w:rsid w:val="003C406F"/>
    <w:rsid w:val="003C440D"/>
    <w:rsid w:val="003C460B"/>
    <w:rsid w:val="003C473F"/>
    <w:rsid w:val="003C4810"/>
    <w:rsid w:val="003C4C3D"/>
    <w:rsid w:val="003C4DF7"/>
    <w:rsid w:val="003C4F8E"/>
    <w:rsid w:val="003C54CE"/>
    <w:rsid w:val="003C5A65"/>
    <w:rsid w:val="003C6233"/>
    <w:rsid w:val="003C63F0"/>
    <w:rsid w:val="003C68C4"/>
    <w:rsid w:val="003C6ABE"/>
    <w:rsid w:val="003C6BC4"/>
    <w:rsid w:val="003C6C61"/>
    <w:rsid w:val="003C6DBA"/>
    <w:rsid w:val="003C712F"/>
    <w:rsid w:val="003C78FB"/>
    <w:rsid w:val="003C7C00"/>
    <w:rsid w:val="003C7C79"/>
    <w:rsid w:val="003C7E63"/>
    <w:rsid w:val="003D0233"/>
    <w:rsid w:val="003D04AC"/>
    <w:rsid w:val="003D06FA"/>
    <w:rsid w:val="003D0803"/>
    <w:rsid w:val="003D0C7F"/>
    <w:rsid w:val="003D0D6C"/>
    <w:rsid w:val="003D1CBF"/>
    <w:rsid w:val="003D1DB6"/>
    <w:rsid w:val="003D1F33"/>
    <w:rsid w:val="003D1FCF"/>
    <w:rsid w:val="003D20F5"/>
    <w:rsid w:val="003D2359"/>
    <w:rsid w:val="003D23A1"/>
    <w:rsid w:val="003D26D6"/>
    <w:rsid w:val="003D297D"/>
    <w:rsid w:val="003D2F3A"/>
    <w:rsid w:val="003D3659"/>
    <w:rsid w:val="003D36C6"/>
    <w:rsid w:val="003D37D7"/>
    <w:rsid w:val="003D38B8"/>
    <w:rsid w:val="003D3ACC"/>
    <w:rsid w:val="003D3EC5"/>
    <w:rsid w:val="003D4239"/>
    <w:rsid w:val="003D4262"/>
    <w:rsid w:val="003D4940"/>
    <w:rsid w:val="003D5356"/>
    <w:rsid w:val="003D53A0"/>
    <w:rsid w:val="003D55A9"/>
    <w:rsid w:val="003D56E8"/>
    <w:rsid w:val="003D5922"/>
    <w:rsid w:val="003D5ADF"/>
    <w:rsid w:val="003D5C37"/>
    <w:rsid w:val="003D5DA3"/>
    <w:rsid w:val="003D5FAD"/>
    <w:rsid w:val="003D6155"/>
    <w:rsid w:val="003D6493"/>
    <w:rsid w:val="003D666B"/>
    <w:rsid w:val="003D6A8C"/>
    <w:rsid w:val="003D6B28"/>
    <w:rsid w:val="003D6F9F"/>
    <w:rsid w:val="003D739D"/>
    <w:rsid w:val="003D773E"/>
    <w:rsid w:val="003D7740"/>
    <w:rsid w:val="003D7D48"/>
    <w:rsid w:val="003D7D68"/>
    <w:rsid w:val="003E03D8"/>
    <w:rsid w:val="003E042C"/>
    <w:rsid w:val="003E0473"/>
    <w:rsid w:val="003E05F6"/>
    <w:rsid w:val="003E0682"/>
    <w:rsid w:val="003E069E"/>
    <w:rsid w:val="003E12AA"/>
    <w:rsid w:val="003E1997"/>
    <w:rsid w:val="003E1ACB"/>
    <w:rsid w:val="003E1B38"/>
    <w:rsid w:val="003E1F3A"/>
    <w:rsid w:val="003E2109"/>
    <w:rsid w:val="003E212F"/>
    <w:rsid w:val="003E2BEF"/>
    <w:rsid w:val="003E2E32"/>
    <w:rsid w:val="003E32B5"/>
    <w:rsid w:val="003E32B7"/>
    <w:rsid w:val="003E342D"/>
    <w:rsid w:val="003E3793"/>
    <w:rsid w:val="003E410E"/>
    <w:rsid w:val="003E426B"/>
    <w:rsid w:val="003E4BF7"/>
    <w:rsid w:val="003E4FFB"/>
    <w:rsid w:val="003E5544"/>
    <w:rsid w:val="003E556D"/>
    <w:rsid w:val="003E5948"/>
    <w:rsid w:val="003E5A44"/>
    <w:rsid w:val="003E5DAE"/>
    <w:rsid w:val="003E5E39"/>
    <w:rsid w:val="003E5E8A"/>
    <w:rsid w:val="003E6319"/>
    <w:rsid w:val="003E654E"/>
    <w:rsid w:val="003E65B9"/>
    <w:rsid w:val="003E66B6"/>
    <w:rsid w:val="003E678B"/>
    <w:rsid w:val="003E6A91"/>
    <w:rsid w:val="003E6DF7"/>
    <w:rsid w:val="003E7280"/>
    <w:rsid w:val="003E75AA"/>
    <w:rsid w:val="003E7BFC"/>
    <w:rsid w:val="003F004C"/>
    <w:rsid w:val="003F0123"/>
    <w:rsid w:val="003F04F5"/>
    <w:rsid w:val="003F0670"/>
    <w:rsid w:val="003F1130"/>
    <w:rsid w:val="003F11F0"/>
    <w:rsid w:val="003F142E"/>
    <w:rsid w:val="003F1503"/>
    <w:rsid w:val="003F1606"/>
    <w:rsid w:val="003F198B"/>
    <w:rsid w:val="003F1998"/>
    <w:rsid w:val="003F1B6E"/>
    <w:rsid w:val="003F1B8C"/>
    <w:rsid w:val="003F1CAB"/>
    <w:rsid w:val="003F1D00"/>
    <w:rsid w:val="003F1E03"/>
    <w:rsid w:val="003F2286"/>
    <w:rsid w:val="003F2425"/>
    <w:rsid w:val="003F2597"/>
    <w:rsid w:val="003F25D4"/>
    <w:rsid w:val="003F2ADF"/>
    <w:rsid w:val="003F2C53"/>
    <w:rsid w:val="003F3485"/>
    <w:rsid w:val="003F3B9D"/>
    <w:rsid w:val="003F4190"/>
    <w:rsid w:val="003F4344"/>
    <w:rsid w:val="003F46A6"/>
    <w:rsid w:val="003F4A5D"/>
    <w:rsid w:val="003F4EC1"/>
    <w:rsid w:val="003F4F76"/>
    <w:rsid w:val="003F53F8"/>
    <w:rsid w:val="003F56DE"/>
    <w:rsid w:val="003F5AD8"/>
    <w:rsid w:val="003F5B92"/>
    <w:rsid w:val="003F61B9"/>
    <w:rsid w:val="003F61EF"/>
    <w:rsid w:val="003F6410"/>
    <w:rsid w:val="003F6570"/>
    <w:rsid w:val="003F69A7"/>
    <w:rsid w:val="003F6BCC"/>
    <w:rsid w:val="003F6CE1"/>
    <w:rsid w:val="003F6D48"/>
    <w:rsid w:val="003F71D8"/>
    <w:rsid w:val="003F7269"/>
    <w:rsid w:val="003F74F4"/>
    <w:rsid w:val="003F7578"/>
    <w:rsid w:val="003F7662"/>
    <w:rsid w:val="004003A0"/>
    <w:rsid w:val="00400803"/>
    <w:rsid w:val="00400ABB"/>
    <w:rsid w:val="00400BD5"/>
    <w:rsid w:val="00400E45"/>
    <w:rsid w:val="0040135D"/>
    <w:rsid w:val="00401513"/>
    <w:rsid w:val="00401562"/>
    <w:rsid w:val="004016A5"/>
    <w:rsid w:val="004019EC"/>
    <w:rsid w:val="00401A2F"/>
    <w:rsid w:val="004020F0"/>
    <w:rsid w:val="004024F5"/>
    <w:rsid w:val="00402996"/>
    <w:rsid w:val="00402C0A"/>
    <w:rsid w:val="00402FA6"/>
    <w:rsid w:val="00402FDF"/>
    <w:rsid w:val="004039D1"/>
    <w:rsid w:val="00403B46"/>
    <w:rsid w:val="00403FF8"/>
    <w:rsid w:val="004040FC"/>
    <w:rsid w:val="004044F0"/>
    <w:rsid w:val="00404575"/>
    <w:rsid w:val="00404651"/>
    <w:rsid w:val="0040485B"/>
    <w:rsid w:val="004048A8"/>
    <w:rsid w:val="004052EE"/>
    <w:rsid w:val="00405657"/>
    <w:rsid w:val="004056EB"/>
    <w:rsid w:val="00405922"/>
    <w:rsid w:val="00405ACD"/>
    <w:rsid w:val="0040685C"/>
    <w:rsid w:val="004068EA"/>
    <w:rsid w:val="00406A86"/>
    <w:rsid w:val="00406ADF"/>
    <w:rsid w:val="00406C9B"/>
    <w:rsid w:val="00407019"/>
    <w:rsid w:val="00407248"/>
    <w:rsid w:val="004076BD"/>
    <w:rsid w:val="0040779C"/>
    <w:rsid w:val="00410598"/>
    <w:rsid w:val="00410643"/>
    <w:rsid w:val="0041081A"/>
    <w:rsid w:val="0041096F"/>
    <w:rsid w:val="00410A9B"/>
    <w:rsid w:val="00410BF3"/>
    <w:rsid w:val="00410D41"/>
    <w:rsid w:val="004111DB"/>
    <w:rsid w:val="004112D8"/>
    <w:rsid w:val="004117E6"/>
    <w:rsid w:val="004119CA"/>
    <w:rsid w:val="00411ACA"/>
    <w:rsid w:val="00412669"/>
    <w:rsid w:val="004126BF"/>
    <w:rsid w:val="004127A4"/>
    <w:rsid w:val="00412BC8"/>
    <w:rsid w:val="00413141"/>
    <w:rsid w:val="0041317A"/>
    <w:rsid w:val="004132CC"/>
    <w:rsid w:val="0041354B"/>
    <w:rsid w:val="0041368B"/>
    <w:rsid w:val="00413B0B"/>
    <w:rsid w:val="00413C34"/>
    <w:rsid w:val="00413D74"/>
    <w:rsid w:val="0041441E"/>
    <w:rsid w:val="0041457D"/>
    <w:rsid w:val="004145FE"/>
    <w:rsid w:val="00414CF0"/>
    <w:rsid w:val="00415081"/>
    <w:rsid w:val="0041541D"/>
    <w:rsid w:val="004154AA"/>
    <w:rsid w:val="00415646"/>
    <w:rsid w:val="004158DF"/>
    <w:rsid w:val="004159A5"/>
    <w:rsid w:val="00415C8C"/>
    <w:rsid w:val="00415D51"/>
    <w:rsid w:val="00415DFC"/>
    <w:rsid w:val="00415FEF"/>
    <w:rsid w:val="004162EB"/>
    <w:rsid w:val="00416662"/>
    <w:rsid w:val="0041688B"/>
    <w:rsid w:val="004169B6"/>
    <w:rsid w:val="00416A41"/>
    <w:rsid w:val="00416E6D"/>
    <w:rsid w:val="00416EF5"/>
    <w:rsid w:val="00416EFD"/>
    <w:rsid w:val="00417000"/>
    <w:rsid w:val="0041711E"/>
    <w:rsid w:val="0041781E"/>
    <w:rsid w:val="00417842"/>
    <w:rsid w:val="004179F4"/>
    <w:rsid w:val="00417A9E"/>
    <w:rsid w:val="00417B06"/>
    <w:rsid w:val="00417CA9"/>
    <w:rsid w:val="00417CF0"/>
    <w:rsid w:val="00417E4F"/>
    <w:rsid w:val="00417FEE"/>
    <w:rsid w:val="0042000E"/>
    <w:rsid w:val="004205A7"/>
    <w:rsid w:val="00420655"/>
    <w:rsid w:val="00420691"/>
    <w:rsid w:val="004207DE"/>
    <w:rsid w:val="004209D4"/>
    <w:rsid w:val="00420C5D"/>
    <w:rsid w:val="00420C94"/>
    <w:rsid w:val="00420D33"/>
    <w:rsid w:val="00420D50"/>
    <w:rsid w:val="00420EA0"/>
    <w:rsid w:val="00420F68"/>
    <w:rsid w:val="004214EB"/>
    <w:rsid w:val="00421C18"/>
    <w:rsid w:val="00421E23"/>
    <w:rsid w:val="0042264D"/>
    <w:rsid w:val="004226EB"/>
    <w:rsid w:val="00422841"/>
    <w:rsid w:val="004229EA"/>
    <w:rsid w:val="00422B0E"/>
    <w:rsid w:val="00422F5C"/>
    <w:rsid w:val="0042309F"/>
    <w:rsid w:val="004230C5"/>
    <w:rsid w:val="00423677"/>
    <w:rsid w:val="00423785"/>
    <w:rsid w:val="00423924"/>
    <w:rsid w:val="004239C5"/>
    <w:rsid w:val="00423B80"/>
    <w:rsid w:val="00423C66"/>
    <w:rsid w:val="00423DF0"/>
    <w:rsid w:val="00423ECA"/>
    <w:rsid w:val="00423F17"/>
    <w:rsid w:val="00423F8D"/>
    <w:rsid w:val="00424000"/>
    <w:rsid w:val="0042402E"/>
    <w:rsid w:val="0042407A"/>
    <w:rsid w:val="004240A6"/>
    <w:rsid w:val="00424198"/>
    <w:rsid w:val="00424360"/>
    <w:rsid w:val="0042476D"/>
    <w:rsid w:val="00424C3A"/>
    <w:rsid w:val="004259EB"/>
    <w:rsid w:val="00425F81"/>
    <w:rsid w:val="0042622F"/>
    <w:rsid w:val="00426543"/>
    <w:rsid w:val="00426A14"/>
    <w:rsid w:val="00426AF2"/>
    <w:rsid w:val="00426BF1"/>
    <w:rsid w:val="00426F28"/>
    <w:rsid w:val="0042768D"/>
    <w:rsid w:val="004276C4"/>
    <w:rsid w:val="00427C2D"/>
    <w:rsid w:val="004307E0"/>
    <w:rsid w:val="00430D71"/>
    <w:rsid w:val="0043101A"/>
    <w:rsid w:val="004311D4"/>
    <w:rsid w:val="004315AD"/>
    <w:rsid w:val="004317D5"/>
    <w:rsid w:val="00431A05"/>
    <w:rsid w:val="00431FDF"/>
    <w:rsid w:val="0043245C"/>
    <w:rsid w:val="004324BA"/>
    <w:rsid w:val="004327B5"/>
    <w:rsid w:val="00432837"/>
    <w:rsid w:val="004328EE"/>
    <w:rsid w:val="00432E92"/>
    <w:rsid w:val="00432EA1"/>
    <w:rsid w:val="004333FD"/>
    <w:rsid w:val="004335CE"/>
    <w:rsid w:val="00433832"/>
    <w:rsid w:val="00433C3E"/>
    <w:rsid w:val="00433C8C"/>
    <w:rsid w:val="0043446B"/>
    <w:rsid w:val="00434FFD"/>
    <w:rsid w:val="0043511B"/>
    <w:rsid w:val="00435151"/>
    <w:rsid w:val="004357A9"/>
    <w:rsid w:val="00435AFD"/>
    <w:rsid w:val="00435BDA"/>
    <w:rsid w:val="00435E3E"/>
    <w:rsid w:val="00435E76"/>
    <w:rsid w:val="004361BA"/>
    <w:rsid w:val="0043624C"/>
    <w:rsid w:val="00436526"/>
    <w:rsid w:val="004367CA"/>
    <w:rsid w:val="0043689B"/>
    <w:rsid w:val="004368C5"/>
    <w:rsid w:val="00436E52"/>
    <w:rsid w:val="00436E97"/>
    <w:rsid w:val="00436FB4"/>
    <w:rsid w:val="004370F6"/>
    <w:rsid w:val="00437151"/>
    <w:rsid w:val="0043734E"/>
    <w:rsid w:val="00437E91"/>
    <w:rsid w:val="0044015E"/>
    <w:rsid w:val="00440192"/>
    <w:rsid w:val="004408DF"/>
    <w:rsid w:val="00440B04"/>
    <w:rsid w:val="00441121"/>
    <w:rsid w:val="004412E6"/>
    <w:rsid w:val="004416D1"/>
    <w:rsid w:val="004417FE"/>
    <w:rsid w:val="0044186A"/>
    <w:rsid w:val="004423A6"/>
    <w:rsid w:val="0044249E"/>
    <w:rsid w:val="0044254E"/>
    <w:rsid w:val="00442700"/>
    <w:rsid w:val="00442C60"/>
    <w:rsid w:val="0044300B"/>
    <w:rsid w:val="004433D8"/>
    <w:rsid w:val="004434F2"/>
    <w:rsid w:val="00443959"/>
    <w:rsid w:val="00443CE3"/>
    <w:rsid w:val="00443FF5"/>
    <w:rsid w:val="00444092"/>
    <w:rsid w:val="00444225"/>
    <w:rsid w:val="0044434D"/>
    <w:rsid w:val="00444D0A"/>
    <w:rsid w:val="00444D8F"/>
    <w:rsid w:val="00444EB8"/>
    <w:rsid w:val="004453CF"/>
    <w:rsid w:val="00445514"/>
    <w:rsid w:val="0044561F"/>
    <w:rsid w:val="004457E8"/>
    <w:rsid w:val="004458EF"/>
    <w:rsid w:val="00445D09"/>
    <w:rsid w:val="00445D1B"/>
    <w:rsid w:val="00445DE7"/>
    <w:rsid w:val="00445F0F"/>
    <w:rsid w:val="00445F89"/>
    <w:rsid w:val="00445FAB"/>
    <w:rsid w:val="004463A5"/>
    <w:rsid w:val="00446602"/>
    <w:rsid w:val="0044675C"/>
    <w:rsid w:val="00446840"/>
    <w:rsid w:val="0044691C"/>
    <w:rsid w:val="00446A51"/>
    <w:rsid w:val="00447329"/>
    <w:rsid w:val="0044757F"/>
    <w:rsid w:val="00447846"/>
    <w:rsid w:val="00447B70"/>
    <w:rsid w:val="00447F63"/>
    <w:rsid w:val="00450222"/>
    <w:rsid w:val="004502EE"/>
    <w:rsid w:val="00450376"/>
    <w:rsid w:val="0045037C"/>
    <w:rsid w:val="00450517"/>
    <w:rsid w:val="00450974"/>
    <w:rsid w:val="00450BE8"/>
    <w:rsid w:val="00451226"/>
    <w:rsid w:val="00451F2F"/>
    <w:rsid w:val="00452505"/>
    <w:rsid w:val="004529FC"/>
    <w:rsid w:val="004538BA"/>
    <w:rsid w:val="004539A7"/>
    <w:rsid w:val="00453A23"/>
    <w:rsid w:val="00453ED0"/>
    <w:rsid w:val="004543E8"/>
    <w:rsid w:val="004544E2"/>
    <w:rsid w:val="004549F8"/>
    <w:rsid w:val="00454B31"/>
    <w:rsid w:val="00454BB7"/>
    <w:rsid w:val="00454E95"/>
    <w:rsid w:val="004550B8"/>
    <w:rsid w:val="004552D2"/>
    <w:rsid w:val="004552E0"/>
    <w:rsid w:val="0045536A"/>
    <w:rsid w:val="0045547F"/>
    <w:rsid w:val="004554AF"/>
    <w:rsid w:val="00455BAF"/>
    <w:rsid w:val="00455CDF"/>
    <w:rsid w:val="004565EC"/>
    <w:rsid w:val="004568AB"/>
    <w:rsid w:val="004568CF"/>
    <w:rsid w:val="0045699A"/>
    <w:rsid w:val="00456BEA"/>
    <w:rsid w:val="00456D3C"/>
    <w:rsid w:val="004571C8"/>
    <w:rsid w:val="004574A3"/>
    <w:rsid w:val="004576A7"/>
    <w:rsid w:val="0045772F"/>
    <w:rsid w:val="00457C47"/>
    <w:rsid w:val="0046002D"/>
    <w:rsid w:val="004600DC"/>
    <w:rsid w:val="004601ED"/>
    <w:rsid w:val="0046038C"/>
    <w:rsid w:val="00460A43"/>
    <w:rsid w:val="004610FF"/>
    <w:rsid w:val="004612D2"/>
    <w:rsid w:val="00461544"/>
    <w:rsid w:val="00461884"/>
    <w:rsid w:val="004618DB"/>
    <w:rsid w:val="00461980"/>
    <w:rsid w:val="00461B9E"/>
    <w:rsid w:val="00461E33"/>
    <w:rsid w:val="00462401"/>
    <w:rsid w:val="004624FB"/>
    <w:rsid w:val="00462506"/>
    <w:rsid w:val="00462ABE"/>
    <w:rsid w:val="00462DA7"/>
    <w:rsid w:val="004634BA"/>
    <w:rsid w:val="00463B5B"/>
    <w:rsid w:val="004640BA"/>
    <w:rsid w:val="00464446"/>
    <w:rsid w:val="0046465F"/>
    <w:rsid w:val="0046480A"/>
    <w:rsid w:val="00464C1D"/>
    <w:rsid w:val="00464D53"/>
    <w:rsid w:val="00464E73"/>
    <w:rsid w:val="0046516D"/>
    <w:rsid w:val="004652DB"/>
    <w:rsid w:val="00465437"/>
    <w:rsid w:val="004655A0"/>
    <w:rsid w:val="004656DA"/>
    <w:rsid w:val="00465EA4"/>
    <w:rsid w:val="00466267"/>
    <w:rsid w:val="0046634A"/>
    <w:rsid w:val="0046646D"/>
    <w:rsid w:val="00466AE5"/>
    <w:rsid w:val="004671A5"/>
    <w:rsid w:val="0046735D"/>
    <w:rsid w:val="0046796E"/>
    <w:rsid w:val="004700BE"/>
    <w:rsid w:val="0047033D"/>
    <w:rsid w:val="0047067A"/>
    <w:rsid w:val="004707C7"/>
    <w:rsid w:val="004709EC"/>
    <w:rsid w:val="004711BC"/>
    <w:rsid w:val="004713C3"/>
    <w:rsid w:val="004714C0"/>
    <w:rsid w:val="00471678"/>
    <w:rsid w:val="004716F3"/>
    <w:rsid w:val="00471C75"/>
    <w:rsid w:val="00472056"/>
    <w:rsid w:val="0047259B"/>
    <w:rsid w:val="00472786"/>
    <w:rsid w:val="004728FF"/>
    <w:rsid w:val="00473113"/>
    <w:rsid w:val="004732B3"/>
    <w:rsid w:val="00473583"/>
    <w:rsid w:val="004736B4"/>
    <w:rsid w:val="00473A25"/>
    <w:rsid w:val="00473F01"/>
    <w:rsid w:val="00474223"/>
    <w:rsid w:val="004742FA"/>
    <w:rsid w:val="00474667"/>
    <w:rsid w:val="00474712"/>
    <w:rsid w:val="00474DC5"/>
    <w:rsid w:val="00475B05"/>
    <w:rsid w:val="004761C6"/>
    <w:rsid w:val="004762B3"/>
    <w:rsid w:val="00476660"/>
    <w:rsid w:val="00476707"/>
    <w:rsid w:val="00476CBB"/>
    <w:rsid w:val="00476FAD"/>
    <w:rsid w:val="00476FC9"/>
    <w:rsid w:val="0047722F"/>
    <w:rsid w:val="00477321"/>
    <w:rsid w:val="004775D7"/>
    <w:rsid w:val="00477782"/>
    <w:rsid w:val="004778C1"/>
    <w:rsid w:val="00477962"/>
    <w:rsid w:val="00477A57"/>
    <w:rsid w:val="00477B12"/>
    <w:rsid w:val="00477BB2"/>
    <w:rsid w:val="00477DCA"/>
    <w:rsid w:val="00480069"/>
    <w:rsid w:val="00480106"/>
    <w:rsid w:val="00480152"/>
    <w:rsid w:val="00480155"/>
    <w:rsid w:val="00480275"/>
    <w:rsid w:val="004805E1"/>
    <w:rsid w:val="00480709"/>
    <w:rsid w:val="00480EAE"/>
    <w:rsid w:val="00481809"/>
    <w:rsid w:val="004819FD"/>
    <w:rsid w:val="00481A0A"/>
    <w:rsid w:val="00481B8C"/>
    <w:rsid w:val="00482030"/>
    <w:rsid w:val="0048204C"/>
    <w:rsid w:val="0048220E"/>
    <w:rsid w:val="00482440"/>
    <w:rsid w:val="004825DC"/>
    <w:rsid w:val="00482861"/>
    <w:rsid w:val="00482CB5"/>
    <w:rsid w:val="00482E8C"/>
    <w:rsid w:val="00482F40"/>
    <w:rsid w:val="004830DD"/>
    <w:rsid w:val="0048435A"/>
    <w:rsid w:val="00484566"/>
    <w:rsid w:val="004845BE"/>
    <w:rsid w:val="004846E4"/>
    <w:rsid w:val="00484D15"/>
    <w:rsid w:val="00484F0F"/>
    <w:rsid w:val="0048508F"/>
    <w:rsid w:val="00485381"/>
    <w:rsid w:val="00485479"/>
    <w:rsid w:val="00485577"/>
    <w:rsid w:val="00485719"/>
    <w:rsid w:val="004857AC"/>
    <w:rsid w:val="00485BAE"/>
    <w:rsid w:val="00485EE2"/>
    <w:rsid w:val="00485F9B"/>
    <w:rsid w:val="00485FD6"/>
    <w:rsid w:val="00486F51"/>
    <w:rsid w:val="00486F68"/>
    <w:rsid w:val="0048736C"/>
    <w:rsid w:val="00487450"/>
    <w:rsid w:val="00487AC7"/>
    <w:rsid w:val="00487CBA"/>
    <w:rsid w:val="0049032D"/>
    <w:rsid w:val="00490361"/>
    <w:rsid w:val="00490774"/>
    <w:rsid w:val="004908D1"/>
    <w:rsid w:val="00490993"/>
    <w:rsid w:val="00490B8F"/>
    <w:rsid w:val="00490CBB"/>
    <w:rsid w:val="004911E5"/>
    <w:rsid w:val="00491251"/>
    <w:rsid w:val="004912BD"/>
    <w:rsid w:val="00492F9C"/>
    <w:rsid w:val="004932FA"/>
    <w:rsid w:val="004934E5"/>
    <w:rsid w:val="00493A65"/>
    <w:rsid w:val="00493C53"/>
    <w:rsid w:val="00493E63"/>
    <w:rsid w:val="0049410A"/>
    <w:rsid w:val="00494125"/>
    <w:rsid w:val="0049423D"/>
    <w:rsid w:val="004944F1"/>
    <w:rsid w:val="00494740"/>
    <w:rsid w:val="004948C8"/>
    <w:rsid w:val="004948CA"/>
    <w:rsid w:val="00494922"/>
    <w:rsid w:val="00494954"/>
    <w:rsid w:val="00494A3E"/>
    <w:rsid w:val="00494B25"/>
    <w:rsid w:val="00494BBE"/>
    <w:rsid w:val="00494CD3"/>
    <w:rsid w:val="00494D6A"/>
    <w:rsid w:val="00494D71"/>
    <w:rsid w:val="00494F1B"/>
    <w:rsid w:val="00494FE7"/>
    <w:rsid w:val="004950C1"/>
    <w:rsid w:val="00495232"/>
    <w:rsid w:val="00495494"/>
    <w:rsid w:val="00495679"/>
    <w:rsid w:val="00495780"/>
    <w:rsid w:val="00495975"/>
    <w:rsid w:val="00495C59"/>
    <w:rsid w:val="00496093"/>
    <w:rsid w:val="004960E2"/>
    <w:rsid w:val="00496374"/>
    <w:rsid w:val="00496749"/>
    <w:rsid w:val="00496B0E"/>
    <w:rsid w:val="00496C45"/>
    <w:rsid w:val="00496C48"/>
    <w:rsid w:val="00497101"/>
    <w:rsid w:val="00497A16"/>
    <w:rsid w:val="00497BAD"/>
    <w:rsid w:val="00497D93"/>
    <w:rsid w:val="004A0218"/>
    <w:rsid w:val="004A0488"/>
    <w:rsid w:val="004A0758"/>
    <w:rsid w:val="004A07B6"/>
    <w:rsid w:val="004A0829"/>
    <w:rsid w:val="004A0A17"/>
    <w:rsid w:val="004A0B34"/>
    <w:rsid w:val="004A0C07"/>
    <w:rsid w:val="004A0E96"/>
    <w:rsid w:val="004A0F54"/>
    <w:rsid w:val="004A0FF5"/>
    <w:rsid w:val="004A105E"/>
    <w:rsid w:val="004A1598"/>
    <w:rsid w:val="004A15EA"/>
    <w:rsid w:val="004A17C7"/>
    <w:rsid w:val="004A1E14"/>
    <w:rsid w:val="004A215D"/>
    <w:rsid w:val="004A257E"/>
    <w:rsid w:val="004A2AE5"/>
    <w:rsid w:val="004A2CA2"/>
    <w:rsid w:val="004A2E20"/>
    <w:rsid w:val="004A3574"/>
    <w:rsid w:val="004A389A"/>
    <w:rsid w:val="004A3ACA"/>
    <w:rsid w:val="004A3FBF"/>
    <w:rsid w:val="004A46A1"/>
    <w:rsid w:val="004A47C5"/>
    <w:rsid w:val="004A4C0A"/>
    <w:rsid w:val="004A53CE"/>
    <w:rsid w:val="004A595E"/>
    <w:rsid w:val="004A5D02"/>
    <w:rsid w:val="004A5DAE"/>
    <w:rsid w:val="004A5E01"/>
    <w:rsid w:val="004A60B5"/>
    <w:rsid w:val="004A6147"/>
    <w:rsid w:val="004A63C3"/>
    <w:rsid w:val="004A64DC"/>
    <w:rsid w:val="004A6878"/>
    <w:rsid w:val="004A6A03"/>
    <w:rsid w:val="004A6E95"/>
    <w:rsid w:val="004A6FB8"/>
    <w:rsid w:val="004A767B"/>
    <w:rsid w:val="004A7745"/>
    <w:rsid w:val="004A780F"/>
    <w:rsid w:val="004B0007"/>
    <w:rsid w:val="004B01D2"/>
    <w:rsid w:val="004B0449"/>
    <w:rsid w:val="004B0972"/>
    <w:rsid w:val="004B0B86"/>
    <w:rsid w:val="004B1232"/>
    <w:rsid w:val="004B166C"/>
    <w:rsid w:val="004B1685"/>
    <w:rsid w:val="004B169E"/>
    <w:rsid w:val="004B1C2E"/>
    <w:rsid w:val="004B2102"/>
    <w:rsid w:val="004B28D5"/>
    <w:rsid w:val="004B29E5"/>
    <w:rsid w:val="004B2C09"/>
    <w:rsid w:val="004B2DFD"/>
    <w:rsid w:val="004B36A8"/>
    <w:rsid w:val="004B38E4"/>
    <w:rsid w:val="004B3D0B"/>
    <w:rsid w:val="004B3D66"/>
    <w:rsid w:val="004B3F1D"/>
    <w:rsid w:val="004B4487"/>
    <w:rsid w:val="004B451B"/>
    <w:rsid w:val="004B4567"/>
    <w:rsid w:val="004B45DA"/>
    <w:rsid w:val="004B499C"/>
    <w:rsid w:val="004B4DF0"/>
    <w:rsid w:val="004B5208"/>
    <w:rsid w:val="004B5345"/>
    <w:rsid w:val="004B5426"/>
    <w:rsid w:val="004B54D1"/>
    <w:rsid w:val="004B5C3F"/>
    <w:rsid w:val="004B5CAA"/>
    <w:rsid w:val="004B5E78"/>
    <w:rsid w:val="004B5F83"/>
    <w:rsid w:val="004B5FC8"/>
    <w:rsid w:val="004B63B0"/>
    <w:rsid w:val="004B63BE"/>
    <w:rsid w:val="004B70B0"/>
    <w:rsid w:val="004B71CC"/>
    <w:rsid w:val="004B74CB"/>
    <w:rsid w:val="004B7672"/>
    <w:rsid w:val="004B7913"/>
    <w:rsid w:val="004B7D4A"/>
    <w:rsid w:val="004C0650"/>
    <w:rsid w:val="004C0864"/>
    <w:rsid w:val="004C0BB2"/>
    <w:rsid w:val="004C0D3E"/>
    <w:rsid w:val="004C0E54"/>
    <w:rsid w:val="004C12DC"/>
    <w:rsid w:val="004C14CB"/>
    <w:rsid w:val="004C151B"/>
    <w:rsid w:val="004C1A81"/>
    <w:rsid w:val="004C1E13"/>
    <w:rsid w:val="004C1E5C"/>
    <w:rsid w:val="004C2172"/>
    <w:rsid w:val="004C2388"/>
    <w:rsid w:val="004C2502"/>
    <w:rsid w:val="004C25E4"/>
    <w:rsid w:val="004C271E"/>
    <w:rsid w:val="004C2822"/>
    <w:rsid w:val="004C28C5"/>
    <w:rsid w:val="004C2E0B"/>
    <w:rsid w:val="004C2E65"/>
    <w:rsid w:val="004C3137"/>
    <w:rsid w:val="004C37D6"/>
    <w:rsid w:val="004C3C1C"/>
    <w:rsid w:val="004C3DB4"/>
    <w:rsid w:val="004C43F9"/>
    <w:rsid w:val="004C445F"/>
    <w:rsid w:val="004C49D5"/>
    <w:rsid w:val="004C4AE1"/>
    <w:rsid w:val="004C4D3E"/>
    <w:rsid w:val="004C4D5E"/>
    <w:rsid w:val="004C5538"/>
    <w:rsid w:val="004C554A"/>
    <w:rsid w:val="004C569B"/>
    <w:rsid w:val="004C5812"/>
    <w:rsid w:val="004C58A6"/>
    <w:rsid w:val="004C58FA"/>
    <w:rsid w:val="004C5A4D"/>
    <w:rsid w:val="004C5DF6"/>
    <w:rsid w:val="004C63BD"/>
    <w:rsid w:val="004C6895"/>
    <w:rsid w:val="004C7162"/>
    <w:rsid w:val="004C734E"/>
    <w:rsid w:val="004C7434"/>
    <w:rsid w:val="004C745F"/>
    <w:rsid w:val="004C74D8"/>
    <w:rsid w:val="004C7513"/>
    <w:rsid w:val="004C7D6D"/>
    <w:rsid w:val="004D0196"/>
    <w:rsid w:val="004D0373"/>
    <w:rsid w:val="004D05C3"/>
    <w:rsid w:val="004D06A3"/>
    <w:rsid w:val="004D0730"/>
    <w:rsid w:val="004D088B"/>
    <w:rsid w:val="004D0984"/>
    <w:rsid w:val="004D1658"/>
    <w:rsid w:val="004D17D2"/>
    <w:rsid w:val="004D189A"/>
    <w:rsid w:val="004D1D58"/>
    <w:rsid w:val="004D1DEC"/>
    <w:rsid w:val="004D1E34"/>
    <w:rsid w:val="004D1E62"/>
    <w:rsid w:val="004D2448"/>
    <w:rsid w:val="004D2527"/>
    <w:rsid w:val="004D2548"/>
    <w:rsid w:val="004D27A1"/>
    <w:rsid w:val="004D2FB5"/>
    <w:rsid w:val="004D32A9"/>
    <w:rsid w:val="004D3652"/>
    <w:rsid w:val="004D3819"/>
    <w:rsid w:val="004D3B5D"/>
    <w:rsid w:val="004D3D79"/>
    <w:rsid w:val="004D40B6"/>
    <w:rsid w:val="004D4489"/>
    <w:rsid w:val="004D477E"/>
    <w:rsid w:val="004D48F1"/>
    <w:rsid w:val="004D4AAD"/>
    <w:rsid w:val="004D4B0D"/>
    <w:rsid w:val="004D4C99"/>
    <w:rsid w:val="004D50B6"/>
    <w:rsid w:val="004D5676"/>
    <w:rsid w:val="004D59AB"/>
    <w:rsid w:val="004D5A3E"/>
    <w:rsid w:val="004D5E1C"/>
    <w:rsid w:val="004D5F8E"/>
    <w:rsid w:val="004D60DC"/>
    <w:rsid w:val="004D61B3"/>
    <w:rsid w:val="004D629B"/>
    <w:rsid w:val="004D6312"/>
    <w:rsid w:val="004D63C0"/>
    <w:rsid w:val="004D658B"/>
    <w:rsid w:val="004D69A7"/>
    <w:rsid w:val="004D6B84"/>
    <w:rsid w:val="004D7071"/>
    <w:rsid w:val="004D7243"/>
    <w:rsid w:val="004D788F"/>
    <w:rsid w:val="004D7976"/>
    <w:rsid w:val="004E015B"/>
    <w:rsid w:val="004E02F0"/>
    <w:rsid w:val="004E0368"/>
    <w:rsid w:val="004E03EB"/>
    <w:rsid w:val="004E050C"/>
    <w:rsid w:val="004E052A"/>
    <w:rsid w:val="004E0A34"/>
    <w:rsid w:val="004E0A76"/>
    <w:rsid w:val="004E0B54"/>
    <w:rsid w:val="004E12F9"/>
    <w:rsid w:val="004E132B"/>
    <w:rsid w:val="004E1396"/>
    <w:rsid w:val="004E13F4"/>
    <w:rsid w:val="004E14F8"/>
    <w:rsid w:val="004E173A"/>
    <w:rsid w:val="004E1D0C"/>
    <w:rsid w:val="004E20D4"/>
    <w:rsid w:val="004E20F0"/>
    <w:rsid w:val="004E23DE"/>
    <w:rsid w:val="004E24CF"/>
    <w:rsid w:val="004E2624"/>
    <w:rsid w:val="004E2A70"/>
    <w:rsid w:val="004E2DB1"/>
    <w:rsid w:val="004E34F7"/>
    <w:rsid w:val="004E3BAE"/>
    <w:rsid w:val="004E3CE8"/>
    <w:rsid w:val="004E4003"/>
    <w:rsid w:val="004E410D"/>
    <w:rsid w:val="004E4201"/>
    <w:rsid w:val="004E43C2"/>
    <w:rsid w:val="004E444D"/>
    <w:rsid w:val="004E4874"/>
    <w:rsid w:val="004E48DA"/>
    <w:rsid w:val="004E4F00"/>
    <w:rsid w:val="004E5190"/>
    <w:rsid w:val="004E5242"/>
    <w:rsid w:val="004E524D"/>
    <w:rsid w:val="004E5271"/>
    <w:rsid w:val="004E561A"/>
    <w:rsid w:val="004E5D4A"/>
    <w:rsid w:val="004E62F9"/>
    <w:rsid w:val="004E6593"/>
    <w:rsid w:val="004E65CB"/>
    <w:rsid w:val="004E6CAA"/>
    <w:rsid w:val="004E6F05"/>
    <w:rsid w:val="004E717F"/>
    <w:rsid w:val="004E7478"/>
    <w:rsid w:val="004E747A"/>
    <w:rsid w:val="004E785F"/>
    <w:rsid w:val="004E7B79"/>
    <w:rsid w:val="004F03DF"/>
    <w:rsid w:val="004F0B55"/>
    <w:rsid w:val="004F0B5D"/>
    <w:rsid w:val="004F0CDC"/>
    <w:rsid w:val="004F110E"/>
    <w:rsid w:val="004F1313"/>
    <w:rsid w:val="004F1916"/>
    <w:rsid w:val="004F1B16"/>
    <w:rsid w:val="004F1BA2"/>
    <w:rsid w:val="004F1CBA"/>
    <w:rsid w:val="004F2204"/>
    <w:rsid w:val="004F283E"/>
    <w:rsid w:val="004F286B"/>
    <w:rsid w:val="004F292A"/>
    <w:rsid w:val="004F3372"/>
    <w:rsid w:val="004F3480"/>
    <w:rsid w:val="004F355C"/>
    <w:rsid w:val="004F3EED"/>
    <w:rsid w:val="004F40C7"/>
    <w:rsid w:val="004F44D9"/>
    <w:rsid w:val="004F45EC"/>
    <w:rsid w:val="004F47ED"/>
    <w:rsid w:val="004F48F3"/>
    <w:rsid w:val="004F49D3"/>
    <w:rsid w:val="004F4BC9"/>
    <w:rsid w:val="004F4C62"/>
    <w:rsid w:val="004F4FFF"/>
    <w:rsid w:val="004F5086"/>
    <w:rsid w:val="004F5153"/>
    <w:rsid w:val="004F5FB3"/>
    <w:rsid w:val="004F618E"/>
    <w:rsid w:val="004F68A5"/>
    <w:rsid w:val="004F6E1A"/>
    <w:rsid w:val="004F6FC7"/>
    <w:rsid w:val="004F72BD"/>
    <w:rsid w:val="004F7317"/>
    <w:rsid w:val="004F77B2"/>
    <w:rsid w:val="004F7A2C"/>
    <w:rsid w:val="004F7E82"/>
    <w:rsid w:val="004F7F3D"/>
    <w:rsid w:val="0050020A"/>
    <w:rsid w:val="00500457"/>
    <w:rsid w:val="00500645"/>
    <w:rsid w:val="00500809"/>
    <w:rsid w:val="00501107"/>
    <w:rsid w:val="0050142A"/>
    <w:rsid w:val="00501517"/>
    <w:rsid w:val="00502311"/>
    <w:rsid w:val="005027E3"/>
    <w:rsid w:val="0050293C"/>
    <w:rsid w:val="00502B33"/>
    <w:rsid w:val="00502CB3"/>
    <w:rsid w:val="00502CDB"/>
    <w:rsid w:val="00502D10"/>
    <w:rsid w:val="00502DF1"/>
    <w:rsid w:val="00503018"/>
    <w:rsid w:val="005030D4"/>
    <w:rsid w:val="005030EE"/>
    <w:rsid w:val="00503134"/>
    <w:rsid w:val="005035FA"/>
    <w:rsid w:val="00503690"/>
    <w:rsid w:val="00503801"/>
    <w:rsid w:val="00503840"/>
    <w:rsid w:val="00503C68"/>
    <w:rsid w:val="00503D6C"/>
    <w:rsid w:val="005042A9"/>
    <w:rsid w:val="005042EA"/>
    <w:rsid w:val="00504562"/>
    <w:rsid w:val="00504C1D"/>
    <w:rsid w:val="005050F8"/>
    <w:rsid w:val="005055E3"/>
    <w:rsid w:val="0050571D"/>
    <w:rsid w:val="00505B41"/>
    <w:rsid w:val="00505BFA"/>
    <w:rsid w:val="00506139"/>
    <w:rsid w:val="00506256"/>
    <w:rsid w:val="005066D3"/>
    <w:rsid w:val="005067D7"/>
    <w:rsid w:val="005069DD"/>
    <w:rsid w:val="00506AE1"/>
    <w:rsid w:val="00506FFD"/>
    <w:rsid w:val="00507098"/>
    <w:rsid w:val="00507285"/>
    <w:rsid w:val="00507A59"/>
    <w:rsid w:val="00507B52"/>
    <w:rsid w:val="00507B84"/>
    <w:rsid w:val="00510018"/>
    <w:rsid w:val="00510102"/>
    <w:rsid w:val="005103D2"/>
    <w:rsid w:val="00510ABC"/>
    <w:rsid w:val="00510B72"/>
    <w:rsid w:val="00510C62"/>
    <w:rsid w:val="00510EE0"/>
    <w:rsid w:val="00511205"/>
    <w:rsid w:val="00511684"/>
    <w:rsid w:val="005119B7"/>
    <w:rsid w:val="005119CC"/>
    <w:rsid w:val="00511AF3"/>
    <w:rsid w:val="005122FE"/>
    <w:rsid w:val="005124F7"/>
    <w:rsid w:val="00512621"/>
    <w:rsid w:val="005127D1"/>
    <w:rsid w:val="00512D53"/>
    <w:rsid w:val="005136DA"/>
    <w:rsid w:val="005137F9"/>
    <w:rsid w:val="00513CE6"/>
    <w:rsid w:val="00513D79"/>
    <w:rsid w:val="00514151"/>
    <w:rsid w:val="005142BC"/>
    <w:rsid w:val="005143E8"/>
    <w:rsid w:val="0051492F"/>
    <w:rsid w:val="00514969"/>
    <w:rsid w:val="00514B48"/>
    <w:rsid w:val="00514C3C"/>
    <w:rsid w:val="00514D67"/>
    <w:rsid w:val="00514D78"/>
    <w:rsid w:val="0051583A"/>
    <w:rsid w:val="00515C7A"/>
    <w:rsid w:val="00516170"/>
    <w:rsid w:val="0051618E"/>
    <w:rsid w:val="00516252"/>
    <w:rsid w:val="005164EC"/>
    <w:rsid w:val="005167C4"/>
    <w:rsid w:val="00516E25"/>
    <w:rsid w:val="00517282"/>
    <w:rsid w:val="0051776A"/>
    <w:rsid w:val="00517BD4"/>
    <w:rsid w:val="00517DC3"/>
    <w:rsid w:val="00520147"/>
    <w:rsid w:val="005203DE"/>
    <w:rsid w:val="00520557"/>
    <w:rsid w:val="005208C2"/>
    <w:rsid w:val="005208FE"/>
    <w:rsid w:val="0052090E"/>
    <w:rsid w:val="00520DF8"/>
    <w:rsid w:val="00520FB0"/>
    <w:rsid w:val="0052180F"/>
    <w:rsid w:val="00521ABF"/>
    <w:rsid w:val="00521D2A"/>
    <w:rsid w:val="00522385"/>
    <w:rsid w:val="00522565"/>
    <w:rsid w:val="00522575"/>
    <w:rsid w:val="005227EB"/>
    <w:rsid w:val="00523243"/>
    <w:rsid w:val="00523649"/>
    <w:rsid w:val="005237E0"/>
    <w:rsid w:val="005237EA"/>
    <w:rsid w:val="00523869"/>
    <w:rsid w:val="005239A4"/>
    <w:rsid w:val="00523A04"/>
    <w:rsid w:val="00524008"/>
    <w:rsid w:val="005242ED"/>
    <w:rsid w:val="00524F15"/>
    <w:rsid w:val="0052503F"/>
    <w:rsid w:val="005252AC"/>
    <w:rsid w:val="0052537E"/>
    <w:rsid w:val="0052555E"/>
    <w:rsid w:val="005259DC"/>
    <w:rsid w:val="00525D2F"/>
    <w:rsid w:val="00525EC7"/>
    <w:rsid w:val="005265BC"/>
    <w:rsid w:val="005265D2"/>
    <w:rsid w:val="00526B1C"/>
    <w:rsid w:val="00526BB1"/>
    <w:rsid w:val="0052707F"/>
    <w:rsid w:val="00527082"/>
    <w:rsid w:val="0052731E"/>
    <w:rsid w:val="0052788F"/>
    <w:rsid w:val="005279BB"/>
    <w:rsid w:val="005307A0"/>
    <w:rsid w:val="005307F3"/>
    <w:rsid w:val="00530AC1"/>
    <w:rsid w:val="0053140F"/>
    <w:rsid w:val="00531604"/>
    <w:rsid w:val="005326CE"/>
    <w:rsid w:val="005326F5"/>
    <w:rsid w:val="005329C6"/>
    <w:rsid w:val="00532A3D"/>
    <w:rsid w:val="005330C4"/>
    <w:rsid w:val="005330CA"/>
    <w:rsid w:val="00533ABE"/>
    <w:rsid w:val="00533E18"/>
    <w:rsid w:val="00533E72"/>
    <w:rsid w:val="00533FD4"/>
    <w:rsid w:val="00534340"/>
    <w:rsid w:val="00534455"/>
    <w:rsid w:val="0053487F"/>
    <w:rsid w:val="00534CC7"/>
    <w:rsid w:val="00534F56"/>
    <w:rsid w:val="0053520E"/>
    <w:rsid w:val="00535704"/>
    <w:rsid w:val="00535B11"/>
    <w:rsid w:val="00535DE0"/>
    <w:rsid w:val="00536085"/>
    <w:rsid w:val="0053613F"/>
    <w:rsid w:val="0053648C"/>
    <w:rsid w:val="005364D3"/>
    <w:rsid w:val="00536F14"/>
    <w:rsid w:val="00537095"/>
    <w:rsid w:val="00537403"/>
    <w:rsid w:val="00537451"/>
    <w:rsid w:val="0053747B"/>
    <w:rsid w:val="005374D6"/>
    <w:rsid w:val="005378BD"/>
    <w:rsid w:val="005400D0"/>
    <w:rsid w:val="005400DB"/>
    <w:rsid w:val="00540250"/>
    <w:rsid w:val="00540355"/>
    <w:rsid w:val="0054064C"/>
    <w:rsid w:val="005406F7"/>
    <w:rsid w:val="005409B6"/>
    <w:rsid w:val="00541216"/>
    <w:rsid w:val="005412AC"/>
    <w:rsid w:val="00541379"/>
    <w:rsid w:val="00541722"/>
    <w:rsid w:val="005419FC"/>
    <w:rsid w:val="00541A52"/>
    <w:rsid w:val="00541E7D"/>
    <w:rsid w:val="005420B3"/>
    <w:rsid w:val="0054233A"/>
    <w:rsid w:val="005424F0"/>
    <w:rsid w:val="00542596"/>
    <w:rsid w:val="005428C2"/>
    <w:rsid w:val="00542EA6"/>
    <w:rsid w:val="005434BE"/>
    <w:rsid w:val="005436AB"/>
    <w:rsid w:val="005438A7"/>
    <w:rsid w:val="00543B90"/>
    <w:rsid w:val="00543ED2"/>
    <w:rsid w:val="005442DD"/>
    <w:rsid w:val="00544510"/>
    <w:rsid w:val="00544540"/>
    <w:rsid w:val="00544551"/>
    <w:rsid w:val="00544875"/>
    <w:rsid w:val="00544C30"/>
    <w:rsid w:val="005454EF"/>
    <w:rsid w:val="00545AFE"/>
    <w:rsid w:val="00545E66"/>
    <w:rsid w:val="00546584"/>
    <w:rsid w:val="005466FB"/>
    <w:rsid w:val="005471A3"/>
    <w:rsid w:val="00547C0C"/>
    <w:rsid w:val="00547D69"/>
    <w:rsid w:val="005505E9"/>
    <w:rsid w:val="0055061B"/>
    <w:rsid w:val="005506AE"/>
    <w:rsid w:val="0055075C"/>
    <w:rsid w:val="00550994"/>
    <w:rsid w:val="00550B24"/>
    <w:rsid w:val="00550C86"/>
    <w:rsid w:val="00550D71"/>
    <w:rsid w:val="0055167A"/>
    <w:rsid w:val="00552024"/>
    <w:rsid w:val="005521BF"/>
    <w:rsid w:val="0055247E"/>
    <w:rsid w:val="005524E4"/>
    <w:rsid w:val="005526B5"/>
    <w:rsid w:val="005534E1"/>
    <w:rsid w:val="005535F4"/>
    <w:rsid w:val="00553726"/>
    <w:rsid w:val="00553B06"/>
    <w:rsid w:val="00553EC6"/>
    <w:rsid w:val="00553F02"/>
    <w:rsid w:val="005541A9"/>
    <w:rsid w:val="00554555"/>
    <w:rsid w:val="0055497C"/>
    <w:rsid w:val="00554B26"/>
    <w:rsid w:val="00554C73"/>
    <w:rsid w:val="005551B1"/>
    <w:rsid w:val="0055539E"/>
    <w:rsid w:val="005555E8"/>
    <w:rsid w:val="0055569F"/>
    <w:rsid w:val="0055579C"/>
    <w:rsid w:val="00555856"/>
    <w:rsid w:val="005558AF"/>
    <w:rsid w:val="00555996"/>
    <w:rsid w:val="00555ABF"/>
    <w:rsid w:val="00555D7C"/>
    <w:rsid w:val="00556048"/>
    <w:rsid w:val="005563E9"/>
    <w:rsid w:val="00556497"/>
    <w:rsid w:val="005564EA"/>
    <w:rsid w:val="005569CE"/>
    <w:rsid w:val="00556AA4"/>
    <w:rsid w:val="00557226"/>
    <w:rsid w:val="0055724D"/>
    <w:rsid w:val="00557B5A"/>
    <w:rsid w:val="00557CA1"/>
    <w:rsid w:val="00557E2B"/>
    <w:rsid w:val="00557F9D"/>
    <w:rsid w:val="0056038E"/>
    <w:rsid w:val="00560757"/>
    <w:rsid w:val="00561077"/>
    <w:rsid w:val="0056164F"/>
    <w:rsid w:val="00561966"/>
    <w:rsid w:val="00561BEB"/>
    <w:rsid w:val="005620B2"/>
    <w:rsid w:val="0056232D"/>
    <w:rsid w:val="005626E3"/>
    <w:rsid w:val="00562835"/>
    <w:rsid w:val="00562B5C"/>
    <w:rsid w:val="00562D31"/>
    <w:rsid w:val="00562D98"/>
    <w:rsid w:val="00562FEE"/>
    <w:rsid w:val="00563111"/>
    <w:rsid w:val="00563644"/>
    <w:rsid w:val="005636C0"/>
    <w:rsid w:val="005637A6"/>
    <w:rsid w:val="00563854"/>
    <w:rsid w:val="00563F0F"/>
    <w:rsid w:val="00564046"/>
    <w:rsid w:val="005640FA"/>
    <w:rsid w:val="00564539"/>
    <w:rsid w:val="005645B4"/>
    <w:rsid w:val="0056518F"/>
    <w:rsid w:val="00565329"/>
    <w:rsid w:val="005654CB"/>
    <w:rsid w:val="005655D7"/>
    <w:rsid w:val="005657FB"/>
    <w:rsid w:val="005659E0"/>
    <w:rsid w:val="00565A50"/>
    <w:rsid w:val="00565DCF"/>
    <w:rsid w:val="00566010"/>
    <w:rsid w:val="00566065"/>
    <w:rsid w:val="00566151"/>
    <w:rsid w:val="00566196"/>
    <w:rsid w:val="005661AC"/>
    <w:rsid w:val="005661B1"/>
    <w:rsid w:val="00566255"/>
    <w:rsid w:val="00566417"/>
    <w:rsid w:val="00566497"/>
    <w:rsid w:val="005667BE"/>
    <w:rsid w:val="0056682C"/>
    <w:rsid w:val="0056692D"/>
    <w:rsid w:val="00567007"/>
    <w:rsid w:val="00567301"/>
    <w:rsid w:val="00567447"/>
    <w:rsid w:val="0056747A"/>
    <w:rsid w:val="00567581"/>
    <w:rsid w:val="00567AEB"/>
    <w:rsid w:val="00567DAC"/>
    <w:rsid w:val="00570012"/>
    <w:rsid w:val="005700FB"/>
    <w:rsid w:val="005707B4"/>
    <w:rsid w:val="005715E6"/>
    <w:rsid w:val="005718C9"/>
    <w:rsid w:val="00572354"/>
    <w:rsid w:val="005724AC"/>
    <w:rsid w:val="005725DF"/>
    <w:rsid w:val="0057274D"/>
    <w:rsid w:val="00572BAC"/>
    <w:rsid w:val="00572C34"/>
    <w:rsid w:val="00572DF0"/>
    <w:rsid w:val="00572E08"/>
    <w:rsid w:val="0057306C"/>
    <w:rsid w:val="00573433"/>
    <w:rsid w:val="005734EF"/>
    <w:rsid w:val="00573812"/>
    <w:rsid w:val="00573814"/>
    <w:rsid w:val="00573921"/>
    <w:rsid w:val="0057398B"/>
    <w:rsid w:val="00573992"/>
    <w:rsid w:val="00573F01"/>
    <w:rsid w:val="00573F67"/>
    <w:rsid w:val="00573FA0"/>
    <w:rsid w:val="00574143"/>
    <w:rsid w:val="00574211"/>
    <w:rsid w:val="00574366"/>
    <w:rsid w:val="005748B8"/>
    <w:rsid w:val="00574B59"/>
    <w:rsid w:val="005751A2"/>
    <w:rsid w:val="005753EA"/>
    <w:rsid w:val="00575452"/>
    <w:rsid w:val="0057599B"/>
    <w:rsid w:val="005763D6"/>
    <w:rsid w:val="00576613"/>
    <w:rsid w:val="0057689A"/>
    <w:rsid w:val="00576B53"/>
    <w:rsid w:val="00577349"/>
    <w:rsid w:val="005773F7"/>
    <w:rsid w:val="005774C6"/>
    <w:rsid w:val="0057760E"/>
    <w:rsid w:val="00577803"/>
    <w:rsid w:val="00577842"/>
    <w:rsid w:val="0057795F"/>
    <w:rsid w:val="00577B23"/>
    <w:rsid w:val="00577BCD"/>
    <w:rsid w:val="00580287"/>
    <w:rsid w:val="00580522"/>
    <w:rsid w:val="005805C7"/>
    <w:rsid w:val="005808EC"/>
    <w:rsid w:val="00580D11"/>
    <w:rsid w:val="00580EF2"/>
    <w:rsid w:val="0058101A"/>
    <w:rsid w:val="00581464"/>
    <w:rsid w:val="0058168E"/>
    <w:rsid w:val="00581789"/>
    <w:rsid w:val="005824AC"/>
    <w:rsid w:val="005824FD"/>
    <w:rsid w:val="005827A9"/>
    <w:rsid w:val="0058299A"/>
    <w:rsid w:val="005829B3"/>
    <w:rsid w:val="00583065"/>
    <w:rsid w:val="00583187"/>
    <w:rsid w:val="00583C9A"/>
    <w:rsid w:val="00583D7D"/>
    <w:rsid w:val="00584044"/>
    <w:rsid w:val="00584083"/>
    <w:rsid w:val="005844F9"/>
    <w:rsid w:val="00584715"/>
    <w:rsid w:val="0058485C"/>
    <w:rsid w:val="00584B3E"/>
    <w:rsid w:val="00584CC7"/>
    <w:rsid w:val="00584E3A"/>
    <w:rsid w:val="005854A8"/>
    <w:rsid w:val="00585586"/>
    <w:rsid w:val="00585813"/>
    <w:rsid w:val="005858BB"/>
    <w:rsid w:val="00586062"/>
    <w:rsid w:val="005860E8"/>
    <w:rsid w:val="0058621F"/>
    <w:rsid w:val="0058668B"/>
    <w:rsid w:val="0058686F"/>
    <w:rsid w:val="00586BDE"/>
    <w:rsid w:val="00586FED"/>
    <w:rsid w:val="005870AF"/>
    <w:rsid w:val="0058719C"/>
    <w:rsid w:val="0058765F"/>
    <w:rsid w:val="00587974"/>
    <w:rsid w:val="005904B4"/>
    <w:rsid w:val="00591152"/>
    <w:rsid w:val="00591264"/>
    <w:rsid w:val="005912A8"/>
    <w:rsid w:val="00591446"/>
    <w:rsid w:val="00591952"/>
    <w:rsid w:val="00591B3D"/>
    <w:rsid w:val="005920A1"/>
    <w:rsid w:val="00592120"/>
    <w:rsid w:val="005922F0"/>
    <w:rsid w:val="00592C04"/>
    <w:rsid w:val="00592F9C"/>
    <w:rsid w:val="00593031"/>
    <w:rsid w:val="005931D1"/>
    <w:rsid w:val="00593257"/>
    <w:rsid w:val="0059350F"/>
    <w:rsid w:val="00593800"/>
    <w:rsid w:val="00593811"/>
    <w:rsid w:val="0059387D"/>
    <w:rsid w:val="0059392F"/>
    <w:rsid w:val="00593970"/>
    <w:rsid w:val="00593E11"/>
    <w:rsid w:val="00593EEC"/>
    <w:rsid w:val="0059461C"/>
    <w:rsid w:val="00594834"/>
    <w:rsid w:val="0059498C"/>
    <w:rsid w:val="00595369"/>
    <w:rsid w:val="00595499"/>
    <w:rsid w:val="00595511"/>
    <w:rsid w:val="005956EB"/>
    <w:rsid w:val="00595808"/>
    <w:rsid w:val="00595B59"/>
    <w:rsid w:val="00595CDA"/>
    <w:rsid w:val="00595D0F"/>
    <w:rsid w:val="00595D60"/>
    <w:rsid w:val="00595E5E"/>
    <w:rsid w:val="00595E6E"/>
    <w:rsid w:val="0059609C"/>
    <w:rsid w:val="0059662D"/>
    <w:rsid w:val="00596C0D"/>
    <w:rsid w:val="00596CD0"/>
    <w:rsid w:val="00596D34"/>
    <w:rsid w:val="00597057"/>
    <w:rsid w:val="005973AF"/>
    <w:rsid w:val="0059774E"/>
    <w:rsid w:val="005978D0"/>
    <w:rsid w:val="005A022B"/>
    <w:rsid w:val="005A074D"/>
    <w:rsid w:val="005A094F"/>
    <w:rsid w:val="005A0A82"/>
    <w:rsid w:val="005A0CAE"/>
    <w:rsid w:val="005A0DCD"/>
    <w:rsid w:val="005A11F3"/>
    <w:rsid w:val="005A1240"/>
    <w:rsid w:val="005A12E6"/>
    <w:rsid w:val="005A146D"/>
    <w:rsid w:val="005A14A7"/>
    <w:rsid w:val="005A1AE8"/>
    <w:rsid w:val="005A1AF4"/>
    <w:rsid w:val="005A1E8E"/>
    <w:rsid w:val="005A257F"/>
    <w:rsid w:val="005A2733"/>
    <w:rsid w:val="005A32F8"/>
    <w:rsid w:val="005A3518"/>
    <w:rsid w:val="005A352D"/>
    <w:rsid w:val="005A36F3"/>
    <w:rsid w:val="005A38BB"/>
    <w:rsid w:val="005A39AE"/>
    <w:rsid w:val="005A470A"/>
    <w:rsid w:val="005A4926"/>
    <w:rsid w:val="005A493B"/>
    <w:rsid w:val="005A49DA"/>
    <w:rsid w:val="005A4E33"/>
    <w:rsid w:val="005A4EDC"/>
    <w:rsid w:val="005A4FB1"/>
    <w:rsid w:val="005A5104"/>
    <w:rsid w:val="005A531C"/>
    <w:rsid w:val="005A550E"/>
    <w:rsid w:val="005A56EF"/>
    <w:rsid w:val="005A5A22"/>
    <w:rsid w:val="005A5E3F"/>
    <w:rsid w:val="005A6131"/>
    <w:rsid w:val="005A6683"/>
    <w:rsid w:val="005A67A8"/>
    <w:rsid w:val="005A6985"/>
    <w:rsid w:val="005A71B4"/>
    <w:rsid w:val="005A7249"/>
    <w:rsid w:val="005A7415"/>
    <w:rsid w:val="005A75D6"/>
    <w:rsid w:val="005A77A8"/>
    <w:rsid w:val="005A7A1D"/>
    <w:rsid w:val="005A7C67"/>
    <w:rsid w:val="005A7FBA"/>
    <w:rsid w:val="005B034F"/>
    <w:rsid w:val="005B09CD"/>
    <w:rsid w:val="005B0DAB"/>
    <w:rsid w:val="005B0DF5"/>
    <w:rsid w:val="005B0EAD"/>
    <w:rsid w:val="005B0FC1"/>
    <w:rsid w:val="005B111F"/>
    <w:rsid w:val="005B193D"/>
    <w:rsid w:val="005B1BC7"/>
    <w:rsid w:val="005B1BD8"/>
    <w:rsid w:val="005B1CEE"/>
    <w:rsid w:val="005B1DE2"/>
    <w:rsid w:val="005B1E4C"/>
    <w:rsid w:val="005B1F15"/>
    <w:rsid w:val="005B1F52"/>
    <w:rsid w:val="005B2135"/>
    <w:rsid w:val="005B23D1"/>
    <w:rsid w:val="005B2640"/>
    <w:rsid w:val="005B269A"/>
    <w:rsid w:val="005B279C"/>
    <w:rsid w:val="005B2BE1"/>
    <w:rsid w:val="005B2CEF"/>
    <w:rsid w:val="005B2D55"/>
    <w:rsid w:val="005B2FD5"/>
    <w:rsid w:val="005B37B8"/>
    <w:rsid w:val="005B3CAB"/>
    <w:rsid w:val="005B3D1D"/>
    <w:rsid w:val="005B3DF3"/>
    <w:rsid w:val="005B3F53"/>
    <w:rsid w:val="005B3FF1"/>
    <w:rsid w:val="005B41D3"/>
    <w:rsid w:val="005B43C5"/>
    <w:rsid w:val="005B43E1"/>
    <w:rsid w:val="005B4416"/>
    <w:rsid w:val="005B47CB"/>
    <w:rsid w:val="005B4BED"/>
    <w:rsid w:val="005B4E98"/>
    <w:rsid w:val="005B5A6A"/>
    <w:rsid w:val="005B5B58"/>
    <w:rsid w:val="005B5C1C"/>
    <w:rsid w:val="005B5DAA"/>
    <w:rsid w:val="005B5DC8"/>
    <w:rsid w:val="005B5ECE"/>
    <w:rsid w:val="005B6244"/>
    <w:rsid w:val="005B64AE"/>
    <w:rsid w:val="005B64BE"/>
    <w:rsid w:val="005B6501"/>
    <w:rsid w:val="005B6545"/>
    <w:rsid w:val="005B7290"/>
    <w:rsid w:val="005B737F"/>
    <w:rsid w:val="005B76BB"/>
    <w:rsid w:val="005B78D6"/>
    <w:rsid w:val="005B7BAE"/>
    <w:rsid w:val="005B7EB9"/>
    <w:rsid w:val="005C006D"/>
    <w:rsid w:val="005C072B"/>
    <w:rsid w:val="005C0BCE"/>
    <w:rsid w:val="005C0BD3"/>
    <w:rsid w:val="005C0D38"/>
    <w:rsid w:val="005C0E76"/>
    <w:rsid w:val="005C0F42"/>
    <w:rsid w:val="005C10E2"/>
    <w:rsid w:val="005C12FE"/>
    <w:rsid w:val="005C166B"/>
    <w:rsid w:val="005C21AC"/>
    <w:rsid w:val="005C2265"/>
    <w:rsid w:val="005C284A"/>
    <w:rsid w:val="005C335F"/>
    <w:rsid w:val="005C3626"/>
    <w:rsid w:val="005C3849"/>
    <w:rsid w:val="005C3A3B"/>
    <w:rsid w:val="005C3B16"/>
    <w:rsid w:val="005C3D87"/>
    <w:rsid w:val="005C3FD3"/>
    <w:rsid w:val="005C41DC"/>
    <w:rsid w:val="005C4382"/>
    <w:rsid w:val="005C453E"/>
    <w:rsid w:val="005C46C3"/>
    <w:rsid w:val="005C4955"/>
    <w:rsid w:val="005C4C4A"/>
    <w:rsid w:val="005C4DA6"/>
    <w:rsid w:val="005C4E15"/>
    <w:rsid w:val="005C4F05"/>
    <w:rsid w:val="005C528D"/>
    <w:rsid w:val="005C6085"/>
    <w:rsid w:val="005C60CF"/>
    <w:rsid w:val="005C64FB"/>
    <w:rsid w:val="005C66D2"/>
    <w:rsid w:val="005C6C22"/>
    <w:rsid w:val="005C6D62"/>
    <w:rsid w:val="005C6EAA"/>
    <w:rsid w:val="005C6F72"/>
    <w:rsid w:val="005C6FE7"/>
    <w:rsid w:val="005C7559"/>
    <w:rsid w:val="005C7760"/>
    <w:rsid w:val="005C7B54"/>
    <w:rsid w:val="005C7CB5"/>
    <w:rsid w:val="005C7D48"/>
    <w:rsid w:val="005C7E7A"/>
    <w:rsid w:val="005D0042"/>
    <w:rsid w:val="005D0391"/>
    <w:rsid w:val="005D04CE"/>
    <w:rsid w:val="005D0CA7"/>
    <w:rsid w:val="005D0F4D"/>
    <w:rsid w:val="005D12A7"/>
    <w:rsid w:val="005D19D1"/>
    <w:rsid w:val="005D1C0D"/>
    <w:rsid w:val="005D20FD"/>
    <w:rsid w:val="005D2498"/>
    <w:rsid w:val="005D264A"/>
    <w:rsid w:val="005D2673"/>
    <w:rsid w:val="005D270E"/>
    <w:rsid w:val="005D282E"/>
    <w:rsid w:val="005D2D88"/>
    <w:rsid w:val="005D2EB6"/>
    <w:rsid w:val="005D3477"/>
    <w:rsid w:val="005D37A9"/>
    <w:rsid w:val="005D3938"/>
    <w:rsid w:val="005D3E50"/>
    <w:rsid w:val="005D3E8D"/>
    <w:rsid w:val="005D47F0"/>
    <w:rsid w:val="005D49C2"/>
    <w:rsid w:val="005D4C01"/>
    <w:rsid w:val="005D51EB"/>
    <w:rsid w:val="005D5304"/>
    <w:rsid w:val="005D5309"/>
    <w:rsid w:val="005D5612"/>
    <w:rsid w:val="005D5880"/>
    <w:rsid w:val="005D5990"/>
    <w:rsid w:val="005D5C0A"/>
    <w:rsid w:val="005D5CEB"/>
    <w:rsid w:val="005D5F79"/>
    <w:rsid w:val="005D5F98"/>
    <w:rsid w:val="005D641D"/>
    <w:rsid w:val="005D679A"/>
    <w:rsid w:val="005D6C98"/>
    <w:rsid w:val="005D6D08"/>
    <w:rsid w:val="005D7382"/>
    <w:rsid w:val="005D7386"/>
    <w:rsid w:val="005D7482"/>
    <w:rsid w:val="005D74CD"/>
    <w:rsid w:val="005D7720"/>
    <w:rsid w:val="005D77BE"/>
    <w:rsid w:val="005D77E5"/>
    <w:rsid w:val="005D7812"/>
    <w:rsid w:val="005D7CAF"/>
    <w:rsid w:val="005D7EC0"/>
    <w:rsid w:val="005E0086"/>
    <w:rsid w:val="005E0178"/>
    <w:rsid w:val="005E06D8"/>
    <w:rsid w:val="005E0762"/>
    <w:rsid w:val="005E0CFC"/>
    <w:rsid w:val="005E0DCD"/>
    <w:rsid w:val="005E0E66"/>
    <w:rsid w:val="005E0ECB"/>
    <w:rsid w:val="005E104F"/>
    <w:rsid w:val="005E12AA"/>
    <w:rsid w:val="005E16B1"/>
    <w:rsid w:val="005E1770"/>
    <w:rsid w:val="005E1B30"/>
    <w:rsid w:val="005E1B7F"/>
    <w:rsid w:val="005E1B90"/>
    <w:rsid w:val="005E2043"/>
    <w:rsid w:val="005E2374"/>
    <w:rsid w:val="005E25B4"/>
    <w:rsid w:val="005E2825"/>
    <w:rsid w:val="005E2DD0"/>
    <w:rsid w:val="005E2F24"/>
    <w:rsid w:val="005E2FED"/>
    <w:rsid w:val="005E3122"/>
    <w:rsid w:val="005E316A"/>
    <w:rsid w:val="005E34A1"/>
    <w:rsid w:val="005E36F3"/>
    <w:rsid w:val="005E37A7"/>
    <w:rsid w:val="005E3C88"/>
    <w:rsid w:val="005E4237"/>
    <w:rsid w:val="005E44CE"/>
    <w:rsid w:val="005E44D1"/>
    <w:rsid w:val="005E4888"/>
    <w:rsid w:val="005E488D"/>
    <w:rsid w:val="005E4B6D"/>
    <w:rsid w:val="005E4CB9"/>
    <w:rsid w:val="005E5569"/>
    <w:rsid w:val="005E5985"/>
    <w:rsid w:val="005E5E03"/>
    <w:rsid w:val="005E60A4"/>
    <w:rsid w:val="005E6315"/>
    <w:rsid w:val="005E6A32"/>
    <w:rsid w:val="005E6AAA"/>
    <w:rsid w:val="005E731F"/>
    <w:rsid w:val="005E762E"/>
    <w:rsid w:val="005E7684"/>
    <w:rsid w:val="005E770D"/>
    <w:rsid w:val="005E7768"/>
    <w:rsid w:val="005E7838"/>
    <w:rsid w:val="005E7D70"/>
    <w:rsid w:val="005E7E39"/>
    <w:rsid w:val="005E7E88"/>
    <w:rsid w:val="005F01DD"/>
    <w:rsid w:val="005F04FE"/>
    <w:rsid w:val="005F0757"/>
    <w:rsid w:val="005F0A3F"/>
    <w:rsid w:val="005F0CBB"/>
    <w:rsid w:val="005F11C0"/>
    <w:rsid w:val="005F1464"/>
    <w:rsid w:val="005F14B7"/>
    <w:rsid w:val="005F16B6"/>
    <w:rsid w:val="005F1700"/>
    <w:rsid w:val="005F1717"/>
    <w:rsid w:val="005F17E9"/>
    <w:rsid w:val="005F185A"/>
    <w:rsid w:val="005F1AA3"/>
    <w:rsid w:val="005F1AF1"/>
    <w:rsid w:val="005F2018"/>
    <w:rsid w:val="005F264E"/>
    <w:rsid w:val="005F2B78"/>
    <w:rsid w:val="005F2C37"/>
    <w:rsid w:val="005F2D05"/>
    <w:rsid w:val="005F2FDF"/>
    <w:rsid w:val="005F34B5"/>
    <w:rsid w:val="005F34F3"/>
    <w:rsid w:val="005F3A9F"/>
    <w:rsid w:val="005F3B03"/>
    <w:rsid w:val="005F3DD2"/>
    <w:rsid w:val="005F3E2B"/>
    <w:rsid w:val="005F4264"/>
    <w:rsid w:val="005F42BF"/>
    <w:rsid w:val="005F42C3"/>
    <w:rsid w:val="005F4BAB"/>
    <w:rsid w:val="005F4FEF"/>
    <w:rsid w:val="005F5193"/>
    <w:rsid w:val="005F5564"/>
    <w:rsid w:val="005F5586"/>
    <w:rsid w:val="005F55A3"/>
    <w:rsid w:val="005F55F8"/>
    <w:rsid w:val="005F57B4"/>
    <w:rsid w:val="005F5A3F"/>
    <w:rsid w:val="005F5A63"/>
    <w:rsid w:val="005F5BDA"/>
    <w:rsid w:val="005F5F50"/>
    <w:rsid w:val="005F6063"/>
    <w:rsid w:val="005F646A"/>
    <w:rsid w:val="005F659B"/>
    <w:rsid w:val="005F6771"/>
    <w:rsid w:val="005F6B7D"/>
    <w:rsid w:val="005F6D5F"/>
    <w:rsid w:val="005F6DB9"/>
    <w:rsid w:val="005F6EC8"/>
    <w:rsid w:val="005F6F3B"/>
    <w:rsid w:val="005F6F78"/>
    <w:rsid w:val="005F72F3"/>
    <w:rsid w:val="005F74C5"/>
    <w:rsid w:val="005F7F4A"/>
    <w:rsid w:val="006000E1"/>
    <w:rsid w:val="006002C5"/>
    <w:rsid w:val="006003DF"/>
    <w:rsid w:val="0060052B"/>
    <w:rsid w:val="00600715"/>
    <w:rsid w:val="00600C9A"/>
    <w:rsid w:val="00600DBB"/>
    <w:rsid w:val="006010FD"/>
    <w:rsid w:val="006011B7"/>
    <w:rsid w:val="00601577"/>
    <w:rsid w:val="00601791"/>
    <w:rsid w:val="006019F1"/>
    <w:rsid w:val="00601A5C"/>
    <w:rsid w:val="00601BCD"/>
    <w:rsid w:val="00602114"/>
    <w:rsid w:val="006026B6"/>
    <w:rsid w:val="006028F2"/>
    <w:rsid w:val="00602C04"/>
    <w:rsid w:val="00602CCB"/>
    <w:rsid w:val="00603A98"/>
    <w:rsid w:val="00603D09"/>
    <w:rsid w:val="00603EDC"/>
    <w:rsid w:val="006040A7"/>
    <w:rsid w:val="00604334"/>
    <w:rsid w:val="006043C0"/>
    <w:rsid w:val="00604541"/>
    <w:rsid w:val="0060469B"/>
    <w:rsid w:val="00604C5C"/>
    <w:rsid w:val="0060509D"/>
    <w:rsid w:val="006050AC"/>
    <w:rsid w:val="00605157"/>
    <w:rsid w:val="006054B8"/>
    <w:rsid w:val="006056A1"/>
    <w:rsid w:val="00605D41"/>
    <w:rsid w:val="00605F0A"/>
    <w:rsid w:val="00606200"/>
    <w:rsid w:val="00606388"/>
    <w:rsid w:val="00606559"/>
    <w:rsid w:val="00606823"/>
    <w:rsid w:val="006069ED"/>
    <w:rsid w:val="00606E35"/>
    <w:rsid w:val="006075A6"/>
    <w:rsid w:val="0060783C"/>
    <w:rsid w:val="0061018C"/>
    <w:rsid w:val="0061028B"/>
    <w:rsid w:val="006102B6"/>
    <w:rsid w:val="0061035E"/>
    <w:rsid w:val="006107A4"/>
    <w:rsid w:val="006109CA"/>
    <w:rsid w:val="00610A0E"/>
    <w:rsid w:val="00610DC8"/>
    <w:rsid w:val="00611224"/>
    <w:rsid w:val="006112B2"/>
    <w:rsid w:val="0061154D"/>
    <w:rsid w:val="006115B1"/>
    <w:rsid w:val="006116D6"/>
    <w:rsid w:val="00611D17"/>
    <w:rsid w:val="00611E74"/>
    <w:rsid w:val="00611ECA"/>
    <w:rsid w:val="00612154"/>
    <w:rsid w:val="00612227"/>
    <w:rsid w:val="0061230B"/>
    <w:rsid w:val="006126E8"/>
    <w:rsid w:val="00612742"/>
    <w:rsid w:val="00612A72"/>
    <w:rsid w:val="00612AF0"/>
    <w:rsid w:val="00612BAF"/>
    <w:rsid w:val="00612BE1"/>
    <w:rsid w:val="0061379E"/>
    <w:rsid w:val="00613E85"/>
    <w:rsid w:val="0061423E"/>
    <w:rsid w:val="00614537"/>
    <w:rsid w:val="00614632"/>
    <w:rsid w:val="006146D3"/>
    <w:rsid w:val="00614A72"/>
    <w:rsid w:val="00614BB5"/>
    <w:rsid w:val="00614E5B"/>
    <w:rsid w:val="006151F7"/>
    <w:rsid w:val="00615A2E"/>
    <w:rsid w:val="00615A64"/>
    <w:rsid w:val="00615D73"/>
    <w:rsid w:val="00615F09"/>
    <w:rsid w:val="0061654F"/>
    <w:rsid w:val="0061661D"/>
    <w:rsid w:val="006168DB"/>
    <w:rsid w:val="006169D5"/>
    <w:rsid w:val="00616CFC"/>
    <w:rsid w:val="00616D47"/>
    <w:rsid w:val="006170F4"/>
    <w:rsid w:val="00617150"/>
    <w:rsid w:val="0061726D"/>
    <w:rsid w:val="00617611"/>
    <w:rsid w:val="006177D6"/>
    <w:rsid w:val="00617828"/>
    <w:rsid w:val="00617873"/>
    <w:rsid w:val="00617ACE"/>
    <w:rsid w:val="00617AD3"/>
    <w:rsid w:val="00617C11"/>
    <w:rsid w:val="00617DCC"/>
    <w:rsid w:val="006205EF"/>
    <w:rsid w:val="00620A29"/>
    <w:rsid w:val="0062115B"/>
    <w:rsid w:val="00621240"/>
    <w:rsid w:val="00621321"/>
    <w:rsid w:val="006216AD"/>
    <w:rsid w:val="00622044"/>
    <w:rsid w:val="0062242E"/>
    <w:rsid w:val="00622668"/>
    <w:rsid w:val="006226BC"/>
    <w:rsid w:val="006232A6"/>
    <w:rsid w:val="00623358"/>
    <w:rsid w:val="00623561"/>
    <w:rsid w:val="006235C8"/>
    <w:rsid w:val="006235F8"/>
    <w:rsid w:val="00623792"/>
    <w:rsid w:val="00623818"/>
    <w:rsid w:val="00623958"/>
    <w:rsid w:val="00623B7F"/>
    <w:rsid w:val="00623F4B"/>
    <w:rsid w:val="00623FAB"/>
    <w:rsid w:val="00624011"/>
    <w:rsid w:val="00624157"/>
    <w:rsid w:val="006244B9"/>
    <w:rsid w:val="00624976"/>
    <w:rsid w:val="00624D19"/>
    <w:rsid w:val="006255F4"/>
    <w:rsid w:val="00625625"/>
    <w:rsid w:val="00625904"/>
    <w:rsid w:val="0062591C"/>
    <w:rsid w:val="00625CB6"/>
    <w:rsid w:val="006260A2"/>
    <w:rsid w:val="00626184"/>
    <w:rsid w:val="00626322"/>
    <w:rsid w:val="006267D5"/>
    <w:rsid w:val="006269DD"/>
    <w:rsid w:val="00626BC6"/>
    <w:rsid w:val="00626DDA"/>
    <w:rsid w:val="00626E98"/>
    <w:rsid w:val="00627E9B"/>
    <w:rsid w:val="0063019F"/>
    <w:rsid w:val="00630309"/>
    <w:rsid w:val="0063078B"/>
    <w:rsid w:val="00630819"/>
    <w:rsid w:val="00630F44"/>
    <w:rsid w:val="006311FE"/>
    <w:rsid w:val="00631309"/>
    <w:rsid w:val="00631320"/>
    <w:rsid w:val="00631341"/>
    <w:rsid w:val="0063134E"/>
    <w:rsid w:val="00631357"/>
    <w:rsid w:val="0063142D"/>
    <w:rsid w:val="006314F4"/>
    <w:rsid w:val="00631585"/>
    <w:rsid w:val="00631F89"/>
    <w:rsid w:val="006323CB"/>
    <w:rsid w:val="006325B4"/>
    <w:rsid w:val="006325CD"/>
    <w:rsid w:val="00632788"/>
    <w:rsid w:val="00632849"/>
    <w:rsid w:val="0063288A"/>
    <w:rsid w:val="00632B9B"/>
    <w:rsid w:val="00632C75"/>
    <w:rsid w:val="00632D1E"/>
    <w:rsid w:val="00632FB4"/>
    <w:rsid w:val="0063313D"/>
    <w:rsid w:val="0063337D"/>
    <w:rsid w:val="00633437"/>
    <w:rsid w:val="0063360A"/>
    <w:rsid w:val="006338FC"/>
    <w:rsid w:val="00633B58"/>
    <w:rsid w:val="00633B8E"/>
    <w:rsid w:val="00633E74"/>
    <w:rsid w:val="00633EB0"/>
    <w:rsid w:val="00633F30"/>
    <w:rsid w:val="00633F78"/>
    <w:rsid w:val="006343B6"/>
    <w:rsid w:val="00634556"/>
    <w:rsid w:val="006349F5"/>
    <w:rsid w:val="00634AC8"/>
    <w:rsid w:val="00634B7F"/>
    <w:rsid w:val="00634D6D"/>
    <w:rsid w:val="0063506B"/>
    <w:rsid w:val="006351C0"/>
    <w:rsid w:val="0063521F"/>
    <w:rsid w:val="0063581E"/>
    <w:rsid w:val="00635B55"/>
    <w:rsid w:val="00635E73"/>
    <w:rsid w:val="0063606D"/>
    <w:rsid w:val="00636250"/>
    <w:rsid w:val="0063656B"/>
    <w:rsid w:val="006365A5"/>
    <w:rsid w:val="0063688D"/>
    <w:rsid w:val="006368C2"/>
    <w:rsid w:val="00636B30"/>
    <w:rsid w:val="00636BCC"/>
    <w:rsid w:val="00636C29"/>
    <w:rsid w:val="00636C94"/>
    <w:rsid w:val="00636E21"/>
    <w:rsid w:val="00637680"/>
    <w:rsid w:val="006376B2"/>
    <w:rsid w:val="00637982"/>
    <w:rsid w:val="00637CC6"/>
    <w:rsid w:val="00637E7B"/>
    <w:rsid w:val="00640091"/>
    <w:rsid w:val="006401BD"/>
    <w:rsid w:val="00640606"/>
    <w:rsid w:val="00640608"/>
    <w:rsid w:val="00640822"/>
    <w:rsid w:val="00640832"/>
    <w:rsid w:val="0064093D"/>
    <w:rsid w:val="00640C52"/>
    <w:rsid w:val="00640C8C"/>
    <w:rsid w:val="0064104F"/>
    <w:rsid w:val="00641330"/>
    <w:rsid w:val="00641344"/>
    <w:rsid w:val="00641471"/>
    <w:rsid w:val="00641514"/>
    <w:rsid w:val="00641826"/>
    <w:rsid w:val="00641BEE"/>
    <w:rsid w:val="00641F49"/>
    <w:rsid w:val="00641FAC"/>
    <w:rsid w:val="0064211F"/>
    <w:rsid w:val="006421A3"/>
    <w:rsid w:val="006423A0"/>
    <w:rsid w:val="006424A4"/>
    <w:rsid w:val="0064258B"/>
    <w:rsid w:val="00642867"/>
    <w:rsid w:val="006428A0"/>
    <w:rsid w:val="00642A5A"/>
    <w:rsid w:val="00642AE7"/>
    <w:rsid w:val="00642C75"/>
    <w:rsid w:val="00642DFE"/>
    <w:rsid w:val="006434E1"/>
    <w:rsid w:val="00643905"/>
    <w:rsid w:val="00643AC6"/>
    <w:rsid w:val="00643C23"/>
    <w:rsid w:val="006440B8"/>
    <w:rsid w:val="00644903"/>
    <w:rsid w:val="00644DBB"/>
    <w:rsid w:val="006456BF"/>
    <w:rsid w:val="00645B43"/>
    <w:rsid w:val="00645E62"/>
    <w:rsid w:val="00646275"/>
    <w:rsid w:val="0064663E"/>
    <w:rsid w:val="00646856"/>
    <w:rsid w:val="00646FC8"/>
    <w:rsid w:val="0064759D"/>
    <w:rsid w:val="006475BB"/>
    <w:rsid w:val="006479FA"/>
    <w:rsid w:val="00647A22"/>
    <w:rsid w:val="00647BF4"/>
    <w:rsid w:val="00647FD1"/>
    <w:rsid w:val="00650427"/>
    <w:rsid w:val="00650707"/>
    <w:rsid w:val="00650E40"/>
    <w:rsid w:val="00651515"/>
    <w:rsid w:val="00651776"/>
    <w:rsid w:val="006517D0"/>
    <w:rsid w:val="00651E4C"/>
    <w:rsid w:val="006521EE"/>
    <w:rsid w:val="006525CF"/>
    <w:rsid w:val="00652B5E"/>
    <w:rsid w:val="00652C43"/>
    <w:rsid w:val="00652C7A"/>
    <w:rsid w:val="0065310A"/>
    <w:rsid w:val="00653388"/>
    <w:rsid w:val="006537E7"/>
    <w:rsid w:val="00653A3D"/>
    <w:rsid w:val="00653F31"/>
    <w:rsid w:val="0065405D"/>
    <w:rsid w:val="006542BD"/>
    <w:rsid w:val="00654B0F"/>
    <w:rsid w:val="00654F2C"/>
    <w:rsid w:val="00654F94"/>
    <w:rsid w:val="006550B6"/>
    <w:rsid w:val="006550CD"/>
    <w:rsid w:val="00655700"/>
    <w:rsid w:val="006557C0"/>
    <w:rsid w:val="006558C5"/>
    <w:rsid w:val="00655A9C"/>
    <w:rsid w:val="006560F3"/>
    <w:rsid w:val="00656921"/>
    <w:rsid w:val="00656D34"/>
    <w:rsid w:val="00656D64"/>
    <w:rsid w:val="00656E90"/>
    <w:rsid w:val="0065702D"/>
    <w:rsid w:val="00657197"/>
    <w:rsid w:val="00657459"/>
    <w:rsid w:val="00657508"/>
    <w:rsid w:val="00657718"/>
    <w:rsid w:val="00657C40"/>
    <w:rsid w:val="00657D34"/>
    <w:rsid w:val="00657F92"/>
    <w:rsid w:val="00660021"/>
    <w:rsid w:val="00660448"/>
    <w:rsid w:val="006610F5"/>
    <w:rsid w:val="006613DF"/>
    <w:rsid w:val="00661718"/>
    <w:rsid w:val="00661AD1"/>
    <w:rsid w:val="00661C3A"/>
    <w:rsid w:val="00661C51"/>
    <w:rsid w:val="00661EDA"/>
    <w:rsid w:val="00661F0A"/>
    <w:rsid w:val="00661F4E"/>
    <w:rsid w:val="00662013"/>
    <w:rsid w:val="0066241C"/>
    <w:rsid w:val="00662682"/>
    <w:rsid w:val="0066275E"/>
    <w:rsid w:val="00662B08"/>
    <w:rsid w:val="00662C69"/>
    <w:rsid w:val="00662CE3"/>
    <w:rsid w:val="00663F53"/>
    <w:rsid w:val="00664212"/>
    <w:rsid w:val="006643B9"/>
    <w:rsid w:val="0066468C"/>
    <w:rsid w:val="006649BC"/>
    <w:rsid w:val="00665170"/>
    <w:rsid w:val="0066537F"/>
    <w:rsid w:val="006655C6"/>
    <w:rsid w:val="00665697"/>
    <w:rsid w:val="00665A21"/>
    <w:rsid w:val="00665A62"/>
    <w:rsid w:val="00665AAD"/>
    <w:rsid w:val="00665FA2"/>
    <w:rsid w:val="0066609D"/>
    <w:rsid w:val="006660C3"/>
    <w:rsid w:val="00666242"/>
    <w:rsid w:val="00666664"/>
    <w:rsid w:val="00666C7F"/>
    <w:rsid w:val="00666F53"/>
    <w:rsid w:val="00667074"/>
    <w:rsid w:val="006671B2"/>
    <w:rsid w:val="0066720D"/>
    <w:rsid w:val="00667353"/>
    <w:rsid w:val="006673FF"/>
    <w:rsid w:val="0066751C"/>
    <w:rsid w:val="006677A5"/>
    <w:rsid w:val="00667AEC"/>
    <w:rsid w:val="00667D25"/>
    <w:rsid w:val="00667E53"/>
    <w:rsid w:val="006700E0"/>
    <w:rsid w:val="00670166"/>
    <w:rsid w:val="00670388"/>
    <w:rsid w:val="00670540"/>
    <w:rsid w:val="00670FA4"/>
    <w:rsid w:val="006716FE"/>
    <w:rsid w:val="006718CE"/>
    <w:rsid w:val="00671C6F"/>
    <w:rsid w:val="00671CFB"/>
    <w:rsid w:val="0067201D"/>
    <w:rsid w:val="006720C3"/>
    <w:rsid w:val="006722BB"/>
    <w:rsid w:val="0067245A"/>
    <w:rsid w:val="00672A10"/>
    <w:rsid w:val="00672AC7"/>
    <w:rsid w:val="00672D63"/>
    <w:rsid w:val="006734E0"/>
    <w:rsid w:val="00673FCD"/>
    <w:rsid w:val="0067423C"/>
    <w:rsid w:val="0067428C"/>
    <w:rsid w:val="0067462B"/>
    <w:rsid w:val="00674C3D"/>
    <w:rsid w:val="00674EAE"/>
    <w:rsid w:val="00675062"/>
    <w:rsid w:val="006754E6"/>
    <w:rsid w:val="00675573"/>
    <w:rsid w:val="00675980"/>
    <w:rsid w:val="006759F9"/>
    <w:rsid w:val="00675AB9"/>
    <w:rsid w:val="00675B25"/>
    <w:rsid w:val="00675B7B"/>
    <w:rsid w:val="00675C67"/>
    <w:rsid w:val="00676233"/>
    <w:rsid w:val="006763C7"/>
    <w:rsid w:val="00676646"/>
    <w:rsid w:val="00676777"/>
    <w:rsid w:val="00676D79"/>
    <w:rsid w:val="00676D88"/>
    <w:rsid w:val="00676F9F"/>
    <w:rsid w:val="006770A2"/>
    <w:rsid w:val="00677333"/>
    <w:rsid w:val="00677556"/>
    <w:rsid w:val="006777AE"/>
    <w:rsid w:val="0067784C"/>
    <w:rsid w:val="006778E7"/>
    <w:rsid w:val="00680502"/>
    <w:rsid w:val="006805D8"/>
    <w:rsid w:val="006807AC"/>
    <w:rsid w:val="006807B4"/>
    <w:rsid w:val="006807FB"/>
    <w:rsid w:val="00680D51"/>
    <w:rsid w:val="00681075"/>
    <w:rsid w:val="00681824"/>
    <w:rsid w:val="00681974"/>
    <w:rsid w:val="00681998"/>
    <w:rsid w:val="00681ABD"/>
    <w:rsid w:val="00681C56"/>
    <w:rsid w:val="00681F84"/>
    <w:rsid w:val="0068229A"/>
    <w:rsid w:val="00682736"/>
    <w:rsid w:val="006828C0"/>
    <w:rsid w:val="006828E1"/>
    <w:rsid w:val="00682B1D"/>
    <w:rsid w:val="00682CFC"/>
    <w:rsid w:val="00682D34"/>
    <w:rsid w:val="00682E6D"/>
    <w:rsid w:val="006834AE"/>
    <w:rsid w:val="00683D78"/>
    <w:rsid w:val="00683E97"/>
    <w:rsid w:val="00683EB8"/>
    <w:rsid w:val="006842AE"/>
    <w:rsid w:val="00684722"/>
    <w:rsid w:val="006847B0"/>
    <w:rsid w:val="00684921"/>
    <w:rsid w:val="0068496A"/>
    <w:rsid w:val="006849B1"/>
    <w:rsid w:val="00684D89"/>
    <w:rsid w:val="00684E82"/>
    <w:rsid w:val="00685380"/>
    <w:rsid w:val="00685398"/>
    <w:rsid w:val="0068539E"/>
    <w:rsid w:val="006853BE"/>
    <w:rsid w:val="0068574E"/>
    <w:rsid w:val="006857EA"/>
    <w:rsid w:val="006858D8"/>
    <w:rsid w:val="00685B39"/>
    <w:rsid w:val="00685E2B"/>
    <w:rsid w:val="00685FB9"/>
    <w:rsid w:val="0068602C"/>
    <w:rsid w:val="0068615A"/>
    <w:rsid w:val="0068666D"/>
    <w:rsid w:val="00686BD3"/>
    <w:rsid w:val="00686CDA"/>
    <w:rsid w:val="0068728B"/>
    <w:rsid w:val="006876A2"/>
    <w:rsid w:val="00687FD6"/>
    <w:rsid w:val="00690307"/>
    <w:rsid w:val="006904F8"/>
    <w:rsid w:val="006908AE"/>
    <w:rsid w:val="006908C0"/>
    <w:rsid w:val="006909C7"/>
    <w:rsid w:val="00690EB8"/>
    <w:rsid w:val="0069181D"/>
    <w:rsid w:val="00691AE7"/>
    <w:rsid w:val="00691BAA"/>
    <w:rsid w:val="00691EC1"/>
    <w:rsid w:val="00692002"/>
    <w:rsid w:val="00692087"/>
    <w:rsid w:val="0069213B"/>
    <w:rsid w:val="0069233E"/>
    <w:rsid w:val="00692565"/>
    <w:rsid w:val="00692673"/>
    <w:rsid w:val="006926F2"/>
    <w:rsid w:val="006928BA"/>
    <w:rsid w:val="00692E09"/>
    <w:rsid w:val="006930EA"/>
    <w:rsid w:val="00693813"/>
    <w:rsid w:val="0069381D"/>
    <w:rsid w:val="00693958"/>
    <w:rsid w:val="00693D28"/>
    <w:rsid w:val="00693E95"/>
    <w:rsid w:val="006940AD"/>
    <w:rsid w:val="006944E0"/>
    <w:rsid w:val="006944F6"/>
    <w:rsid w:val="0069486E"/>
    <w:rsid w:val="00694D69"/>
    <w:rsid w:val="00694E1B"/>
    <w:rsid w:val="00694EB8"/>
    <w:rsid w:val="00695350"/>
    <w:rsid w:val="0069537D"/>
    <w:rsid w:val="00695B96"/>
    <w:rsid w:val="00695FC1"/>
    <w:rsid w:val="00696321"/>
    <w:rsid w:val="00696415"/>
    <w:rsid w:val="0069666F"/>
    <w:rsid w:val="00696776"/>
    <w:rsid w:val="00696AE4"/>
    <w:rsid w:val="00696FFC"/>
    <w:rsid w:val="00697442"/>
    <w:rsid w:val="006A03E3"/>
    <w:rsid w:val="006A05B4"/>
    <w:rsid w:val="006A0848"/>
    <w:rsid w:val="006A0905"/>
    <w:rsid w:val="006A0BD7"/>
    <w:rsid w:val="006A0BEF"/>
    <w:rsid w:val="006A1136"/>
    <w:rsid w:val="006A1167"/>
    <w:rsid w:val="006A1360"/>
    <w:rsid w:val="006A18C5"/>
    <w:rsid w:val="006A1AC9"/>
    <w:rsid w:val="006A1F17"/>
    <w:rsid w:val="006A215B"/>
    <w:rsid w:val="006A23B6"/>
    <w:rsid w:val="006A25FF"/>
    <w:rsid w:val="006A280E"/>
    <w:rsid w:val="006A2823"/>
    <w:rsid w:val="006A36F4"/>
    <w:rsid w:val="006A464B"/>
    <w:rsid w:val="006A4666"/>
    <w:rsid w:val="006A46D7"/>
    <w:rsid w:val="006A46EC"/>
    <w:rsid w:val="006A483D"/>
    <w:rsid w:val="006A4DCC"/>
    <w:rsid w:val="006A4DED"/>
    <w:rsid w:val="006A5222"/>
    <w:rsid w:val="006A52B0"/>
    <w:rsid w:val="006A53F2"/>
    <w:rsid w:val="006A5970"/>
    <w:rsid w:val="006A5973"/>
    <w:rsid w:val="006A5B06"/>
    <w:rsid w:val="006A5BFA"/>
    <w:rsid w:val="006A5C92"/>
    <w:rsid w:val="006A5D68"/>
    <w:rsid w:val="006A6338"/>
    <w:rsid w:val="006A63CE"/>
    <w:rsid w:val="006A6AFE"/>
    <w:rsid w:val="006A6B97"/>
    <w:rsid w:val="006A74CA"/>
    <w:rsid w:val="006A74CC"/>
    <w:rsid w:val="006A7682"/>
    <w:rsid w:val="006A79F2"/>
    <w:rsid w:val="006A7C1B"/>
    <w:rsid w:val="006B00FD"/>
    <w:rsid w:val="006B0227"/>
    <w:rsid w:val="006B0594"/>
    <w:rsid w:val="006B0741"/>
    <w:rsid w:val="006B0A74"/>
    <w:rsid w:val="006B0BB2"/>
    <w:rsid w:val="006B0BD5"/>
    <w:rsid w:val="006B0DF2"/>
    <w:rsid w:val="006B0EDF"/>
    <w:rsid w:val="006B0FD7"/>
    <w:rsid w:val="006B157E"/>
    <w:rsid w:val="006B1992"/>
    <w:rsid w:val="006B210B"/>
    <w:rsid w:val="006B23FC"/>
    <w:rsid w:val="006B2866"/>
    <w:rsid w:val="006B2C10"/>
    <w:rsid w:val="006B2DB2"/>
    <w:rsid w:val="006B2DEB"/>
    <w:rsid w:val="006B2F94"/>
    <w:rsid w:val="006B2FF1"/>
    <w:rsid w:val="006B31D1"/>
    <w:rsid w:val="006B3482"/>
    <w:rsid w:val="006B3667"/>
    <w:rsid w:val="006B3796"/>
    <w:rsid w:val="006B3F3A"/>
    <w:rsid w:val="006B3F7B"/>
    <w:rsid w:val="006B3FCC"/>
    <w:rsid w:val="006B4268"/>
    <w:rsid w:val="006B4304"/>
    <w:rsid w:val="006B431C"/>
    <w:rsid w:val="006B4440"/>
    <w:rsid w:val="006B4865"/>
    <w:rsid w:val="006B4897"/>
    <w:rsid w:val="006B4C62"/>
    <w:rsid w:val="006B5120"/>
    <w:rsid w:val="006B5450"/>
    <w:rsid w:val="006B54DB"/>
    <w:rsid w:val="006B572B"/>
    <w:rsid w:val="006B5CF0"/>
    <w:rsid w:val="006B5DD5"/>
    <w:rsid w:val="006B62B2"/>
    <w:rsid w:val="006B6376"/>
    <w:rsid w:val="006B654D"/>
    <w:rsid w:val="006B66FE"/>
    <w:rsid w:val="006B6A9A"/>
    <w:rsid w:val="006B6B9F"/>
    <w:rsid w:val="006B6C58"/>
    <w:rsid w:val="006B6F8E"/>
    <w:rsid w:val="006B74F1"/>
    <w:rsid w:val="006B74F9"/>
    <w:rsid w:val="006B78D4"/>
    <w:rsid w:val="006B7CF1"/>
    <w:rsid w:val="006B7EF7"/>
    <w:rsid w:val="006C0187"/>
    <w:rsid w:val="006C034C"/>
    <w:rsid w:val="006C046D"/>
    <w:rsid w:val="006C08AD"/>
    <w:rsid w:val="006C0B39"/>
    <w:rsid w:val="006C0BD4"/>
    <w:rsid w:val="006C0EDD"/>
    <w:rsid w:val="006C0F08"/>
    <w:rsid w:val="006C1071"/>
    <w:rsid w:val="006C1124"/>
    <w:rsid w:val="006C1173"/>
    <w:rsid w:val="006C11A8"/>
    <w:rsid w:val="006C17ED"/>
    <w:rsid w:val="006C1AB1"/>
    <w:rsid w:val="006C1C91"/>
    <w:rsid w:val="006C1DB9"/>
    <w:rsid w:val="006C2362"/>
    <w:rsid w:val="006C24BB"/>
    <w:rsid w:val="006C2515"/>
    <w:rsid w:val="006C2880"/>
    <w:rsid w:val="006C2C97"/>
    <w:rsid w:val="006C2D56"/>
    <w:rsid w:val="006C2DA7"/>
    <w:rsid w:val="006C2DB1"/>
    <w:rsid w:val="006C2F2F"/>
    <w:rsid w:val="006C3354"/>
    <w:rsid w:val="006C3444"/>
    <w:rsid w:val="006C34AC"/>
    <w:rsid w:val="006C3676"/>
    <w:rsid w:val="006C3A29"/>
    <w:rsid w:val="006C3A46"/>
    <w:rsid w:val="006C3B0F"/>
    <w:rsid w:val="006C3B9C"/>
    <w:rsid w:val="006C3E68"/>
    <w:rsid w:val="006C42F9"/>
    <w:rsid w:val="006C4322"/>
    <w:rsid w:val="006C4413"/>
    <w:rsid w:val="006C448E"/>
    <w:rsid w:val="006C47A7"/>
    <w:rsid w:val="006C4B22"/>
    <w:rsid w:val="006C51E8"/>
    <w:rsid w:val="006C52C2"/>
    <w:rsid w:val="006C5369"/>
    <w:rsid w:val="006C55BA"/>
    <w:rsid w:val="006C589F"/>
    <w:rsid w:val="006C5991"/>
    <w:rsid w:val="006C5C67"/>
    <w:rsid w:val="006C5D73"/>
    <w:rsid w:val="006C5E4D"/>
    <w:rsid w:val="006C60E3"/>
    <w:rsid w:val="006C62E5"/>
    <w:rsid w:val="006C6801"/>
    <w:rsid w:val="006C6819"/>
    <w:rsid w:val="006C6BAC"/>
    <w:rsid w:val="006C6DE0"/>
    <w:rsid w:val="006C6F70"/>
    <w:rsid w:val="006C724E"/>
    <w:rsid w:val="006C72BD"/>
    <w:rsid w:val="006C754A"/>
    <w:rsid w:val="006C78B2"/>
    <w:rsid w:val="006C7A96"/>
    <w:rsid w:val="006C7B24"/>
    <w:rsid w:val="006C7BA5"/>
    <w:rsid w:val="006C7C2F"/>
    <w:rsid w:val="006C7CA5"/>
    <w:rsid w:val="006C7CF2"/>
    <w:rsid w:val="006C7D99"/>
    <w:rsid w:val="006C7E61"/>
    <w:rsid w:val="006C7FFB"/>
    <w:rsid w:val="006D0036"/>
    <w:rsid w:val="006D0100"/>
    <w:rsid w:val="006D045A"/>
    <w:rsid w:val="006D0502"/>
    <w:rsid w:val="006D063E"/>
    <w:rsid w:val="006D06C4"/>
    <w:rsid w:val="006D074F"/>
    <w:rsid w:val="006D087E"/>
    <w:rsid w:val="006D0A20"/>
    <w:rsid w:val="006D0C4E"/>
    <w:rsid w:val="006D1231"/>
    <w:rsid w:val="006D12E7"/>
    <w:rsid w:val="006D1725"/>
    <w:rsid w:val="006D18D4"/>
    <w:rsid w:val="006D199B"/>
    <w:rsid w:val="006D19D0"/>
    <w:rsid w:val="006D1A09"/>
    <w:rsid w:val="006D1E1E"/>
    <w:rsid w:val="006D228E"/>
    <w:rsid w:val="006D24AA"/>
    <w:rsid w:val="006D24CA"/>
    <w:rsid w:val="006D28FC"/>
    <w:rsid w:val="006D29BE"/>
    <w:rsid w:val="006D2BB4"/>
    <w:rsid w:val="006D35F0"/>
    <w:rsid w:val="006D3A04"/>
    <w:rsid w:val="006D3D7B"/>
    <w:rsid w:val="006D3EFE"/>
    <w:rsid w:val="006D4353"/>
    <w:rsid w:val="006D4AF9"/>
    <w:rsid w:val="006D4B04"/>
    <w:rsid w:val="006D4C6A"/>
    <w:rsid w:val="006D4EB1"/>
    <w:rsid w:val="006D5413"/>
    <w:rsid w:val="006D54F8"/>
    <w:rsid w:val="006D574A"/>
    <w:rsid w:val="006D5AEB"/>
    <w:rsid w:val="006D5B93"/>
    <w:rsid w:val="006D6369"/>
    <w:rsid w:val="006D642F"/>
    <w:rsid w:val="006D6685"/>
    <w:rsid w:val="006D6A53"/>
    <w:rsid w:val="006D72D1"/>
    <w:rsid w:val="006D7336"/>
    <w:rsid w:val="006D7810"/>
    <w:rsid w:val="006E017F"/>
    <w:rsid w:val="006E027D"/>
    <w:rsid w:val="006E03D7"/>
    <w:rsid w:val="006E0418"/>
    <w:rsid w:val="006E060A"/>
    <w:rsid w:val="006E06A6"/>
    <w:rsid w:val="006E07B2"/>
    <w:rsid w:val="006E07E5"/>
    <w:rsid w:val="006E0979"/>
    <w:rsid w:val="006E0AAF"/>
    <w:rsid w:val="006E0AC7"/>
    <w:rsid w:val="006E124D"/>
    <w:rsid w:val="006E12F9"/>
    <w:rsid w:val="006E132B"/>
    <w:rsid w:val="006E14E0"/>
    <w:rsid w:val="006E1624"/>
    <w:rsid w:val="006E1936"/>
    <w:rsid w:val="006E1966"/>
    <w:rsid w:val="006E1D33"/>
    <w:rsid w:val="006E22E5"/>
    <w:rsid w:val="006E2500"/>
    <w:rsid w:val="006E25A2"/>
    <w:rsid w:val="006E2B58"/>
    <w:rsid w:val="006E2F30"/>
    <w:rsid w:val="006E2F31"/>
    <w:rsid w:val="006E2FFA"/>
    <w:rsid w:val="006E301D"/>
    <w:rsid w:val="006E30B7"/>
    <w:rsid w:val="006E31E3"/>
    <w:rsid w:val="006E327F"/>
    <w:rsid w:val="006E34A3"/>
    <w:rsid w:val="006E3516"/>
    <w:rsid w:val="006E363C"/>
    <w:rsid w:val="006E42FA"/>
    <w:rsid w:val="006E4444"/>
    <w:rsid w:val="006E4534"/>
    <w:rsid w:val="006E48F4"/>
    <w:rsid w:val="006E49B4"/>
    <w:rsid w:val="006E4B97"/>
    <w:rsid w:val="006E507B"/>
    <w:rsid w:val="006E50C9"/>
    <w:rsid w:val="006E53DB"/>
    <w:rsid w:val="006E559D"/>
    <w:rsid w:val="006E56C2"/>
    <w:rsid w:val="006E59E1"/>
    <w:rsid w:val="006E5ABA"/>
    <w:rsid w:val="006E5D06"/>
    <w:rsid w:val="006E6088"/>
    <w:rsid w:val="006E6B3E"/>
    <w:rsid w:val="006E7314"/>
    <w:rsid w:val="006E733C"/>
    <w:rsid w:val="006E755F"/>
    <w:rsid w:val="006E7B14"/>
    <w:rsid w:val="006E7F3E"/>
    <w:rsid w:val="006F03F0"/>
    <w:rsid w:val="006F04FB"/>
    <w:rsid w:val="006F0950"/>
    <w:rsid w:val="006F0A13"/>
    <w:rsid w:val="006F0C8B"/>
    <w:rsid w:val="006F108E"/>
    <w:rsid w:val="006F14D6"/>
    <w:rsid w:val="006F17A8"/>
    <w:rsid w:val="006F185E"/>
    <w:rsid w:val="006F1955"/>
    <w:rsid w:val="006F1A85"/>
    <w:rsid w:val="006F1C7C"/>
    <w:rsid w:val="006F1F6B"/>
    <w:rsid w:val="006F208B"/>
    <w:rsid w:val="006F2630"/>
    <w:rsid w:val="006F27CF"/>
    <w:rsid w:val="006F28AE"/>
    <w:rsid w:val="006F2ABA"/>
    <w:rsid w:val="006F303D"/>
    <w:rsid w:val="006F32B2"/>
    <w:rsid w:val="006F35DF"/>
    <w:rsid w:val="006F3C26"/>
    <w:rsid w:val="006F3F76"/>
    <w:rsid w:val="006F439B"/>
    <w:rsid w:val="006F462B"/>
    <w:rsid w:val="006F4BD8"/>
    <w:rsid w:val="006F4E5C"/>
    <w:rsid w:val="006F4EB2"/>
    <w:rsid w:val="006F59AA"/>
    <w:rsid w:val="006F5AD3"/>
    <w:rsid w:val="006F5E67"/>
    <w:rsid w:val="006F600C"/>
    <w:rsid w:val="006F625F"/>
    <w:rsid w:val="006F6A22"/>
    <w:rsid w:val="006F6CE5"/>
    <w:rsid w:val="006F6F89"/>
    <w:rsid w:val="006F741C"/>
    <w:rsid w:val="006F74CB"/>
    <w:rsid w:val="006F7698"/>
    <w:rsid w:val="006F7836"/>
    <w:rsid w:val="006F7A73"/>
    <w:rsid w:val="006F7B3B"/>
    <w:rsid w:val="006F7CE5"/>
    <w:rsid w:val="00700017"/>
    <w:rsid w:val="00700267"/>
    <w:rsid w:val="00700938"/>
    <w:rsid w:val="00700940"/>
    <w:rsid w:val="00700D73"/>
    <w:rsid w:val="007015A4"/>
    <w:rsid w:val="00701600"/>
    <w:rsid w:val="007019FE"/>
    <w:rsid w:val="00701CA5"/>
    <w:rsid w:val="00702192"/>
    <w:rsid w:val="007022CF"/>
    <w:rsid w:val="00702D49"/>
    <w:rsid w:val="00702DCE"/>
    <w:rsid w:val="007033C1"/>
    <w:rsid w:val="00703C3D"/>
    <w:rsid w:val="00703F66"/>
    <w:rsid w:val="00703F75"/>
    <w:rsid w:val="00704109"/>
    <w:rsid w:val="007047EC"/>
    <w:rsid w:val="0070485D"/>
    <w:rsid w:val="0070493A"/>
    <w:rsid w:val="00704AF4"/>
    <w:rsid w:val="00704E63"/>
    <w:rsid w:val="007050C6"/>
    <w:rsid w:val="00705485"/>
    <w:rsid w:val="00705C69"/>
    <w:rsid w:val="00705D0E"/>
    <w:rsid w:val="00705DFB"/>
    <w:rsid w:val="0070646B"/>
    <w:rsid w:val="0070696F"/>
    <w:rsid w:val="00706AB8"/>
    <w:rsid w:val="00706AC3"/>
    <w:rsid w:val="00706C8C"/>
    <w:rsid w:val="00707069"/>
    <w:rsid w:val="007071AF"/>
    <w:rsid w:val="0070725E"/>
    <w:rsid w:val="00707280"/>
    <w:rsid w:val="00707DFF"/>
    <w:rsid w:val="00707FEC"/>
    <w:rsid w:val="007101E7"/>
    <w:rsid w:val="007103AD"/>
    <w:rsid w:val="0071067A"/>
    <w:rsid w:val="00710CE8"/>
    <w:rsid w:val="00710D6D"/>
    <w:rsid w:val="00710E1D"/>
    <w:rsid w:val="00710FE8"/>
    <w:rsid w:val="00711377"/>
    <w:rsid w:val="007113CB"/>
    <w:rsid w:val="0071157A"/>
    <w:rsid w:val="00711A9B"/>
    <w:rsid w:val="00711D0D"/>
    <w:rsid w:val="0071238A"/>
    <w:rsid w:val="007126A3"/>
    <w:rsid w:val="00712C51"/>
    <w:rsid w:val="00712E2D"/>
    <w:rsid w:val="00712E42"/>
    <w:rsid w:val="0071391F"/>
    <w:rsid w:val="007139FF"/>
    <w:rsid w:val="00713B22"/>
    <w:rsid w:val="00713B5B"/>
    <w:rsid w:val="00713CE2"/>
    <w:rsid w:val="00713DAA"/>
    <w:rsid w:val="0071407A"/>
    <w:rsid w:val="007140A4"/>
    <w:rsid w:val="00714267"/>
    <w:rsid w:val="00714D4B"/>
    <w:rsid w:val="00715135"/>
    <w:rsid w:val="007151D9"/>
    <w:rsid w:val="007152F2"/>
    <w:rsid w:val="007163A1"/>
    <w:rsid w:val="007163EC"/>
    <w:rsid w:val="00716474"/>
    <w:rsid w:val="00716964"/>
    <w:rsid w:val="00717AD3"/>
    <w:rsid w:val="00720063"/>
    <w:rsid w:val="0072090E"/>
    <w:rsid w:val="00720B81"/>
    <w:rsid w:val="00720FD3"/>
    <w:rsid w:val="007213ED"/>
    <w:rsid w:val="0072150B"/>
    <w:rsid w:val="007217FA"/>
    <w:rsid w:val="0072194D"/>
    <w:rsid w:val="00721D90"/>
    <w:rsid w:val="00721DC6"/>
    <w:rsid w:val="00722365"/>
    <w:rsid w:val="0072254B"/>
    <w:rsid w:val="00722727"/>
    <w:rsid w:val="00722773"/>
    <w:rsid w:val="00722849"/>
    <w:rsid w:val="00722A5E"/>
    <w:rsid w:val="00722AAD"/>
    <w:rsid w:val="00723177"/>
    <w:rsid w:val="007234AF"/>
    <w:rsid w:val="00723917"/>
    <w:rsid w:val="007239E1"/>
    <w:rsid w:val="007240A6"/>
    <w:rsid w:val="007242A5"/>
    <w:rsid w:val="00724818"/>
    <w:rsid w:val="00724B4B"/>
    <w:rsid w:val="00724C1F"/>
    <w:rsid w:val="00724CB4"/>
    <w:rsid w:val="00725706"/>
    <w:rsid w:val="00725D1F"/>
    <w:rsid w:val="00725F80"/>
    <w:rsid w:val="007262DC"/>
    <w:rsid w:val="00726502"/>
    <w:rsid w:val="00726592"/>
    <w:rsid w:val="00726E77"/>
    <w:rsid w:val="00726FD5"/>
    <w:rsid w:val="0072705C"/>
    <w:rsid w:val="00727199"/>
    <w:rsid w:val="00727266"/>
    <w:rsid w:val="007273B8"/>
    <w:rsid w:val="00727AC2"/>
    <w:rsid w:val="00727EB1"/>
    <w:rsid w:val="00727EC2"/>
    <w:rsid w:val="00727FE3"/>
    <w:rsid w:val="00730444"/>
    <w:rsid w:val="00730BB1"/>
    <w:rsid w:val="00730E14"/>
    <w:rsid w:val="00730FB8"/>
    <w:rsid w:val="007310F1"/>
    <w:rsid w:val="0073128A"/>
    <w:rsid w:val="007312A0"/>
    <w:rsid w:val="007314A7"/>
    <w:rsid w:val="007319C0"/>
    <w:rsid w:val="00731CAE"/>
    <w:rsid w:val="00731E18"/>
    <w:rsid w:val="00731E23"/>
    <w:rsid w:val="00731E6C"/>
    <w:rsid w:val="00731EBF"/>
    <w:rsid w:val="00731F90"/>
    <w:rsid w:val="00731FEC"/>
    <w:rsid w:val="00732349"/>
    <w:rsid w:val="007323B4"/>
    <w:rsid w:val="007324EE"/>
    <w:rsid w:val="007324FE"/>
    <w:rsid w:val="0073258B"/>
    <w:rsid w:val="00732679"/>
    <w:rsid w:val="007329B5"/>
    <w:rsid w:val="00732C74"/>
    <w:rsid w:val="00732E62"/>
    <w:rsid w:val="007331BD"/>
    <w:rsid w:val="00733664"/>
    <w:rsid w:val="007338DE"/>
    <w:rsid w:val="00733D4C"/>
    <w:rsid w:val="00733D55"/>
    <w:rsid w:val="00733D7A"/>
    <w:rsid w:val="00733E56"/>
    <w:rsid w:val="00734676"/>
    <w:rsid w:val="00734A60"/>
    <w:rsid w:val="00734BC8"/>
    <w:rsid w:val="00734D27"/>
    <w:rsid w:val="0073553D"/>
    <w:rsid w:val="00735883"/>
    <w:rsid w:val="007359FC"/>
    <w:rsid w:val="00735A1C"/>
    <w:rsid w:val="00735B30"/>
    <w:rsid w:val="0073609F"/>
    <w:rsid w:val="00736146"/>
    <w:rsid w:val="00736526"/>
    <w:rsid w:val="007366B2"/>
    <w:rsid w:val="007370A0"/>
    <w:rsid w:val="007372CB"/>
    <w:rsid w:val="00737352"/>
    <w:rsid w:val="00737559"/>
    <w:rsid w:val="007377ED"/>
    <w:rsid w:val="0073790F"/>
    <w:rsid w:val="00737AE5"/>
    <w:rsid w:val="00737D55"/>
    <w:rsid w:val="00737DBD"/>
    <w:rsid w:val="00737E70"/>
    <w:rsid w:val="0074009C"/>
    <w:rsid w:val="0074015A"/>
    <w:rsid w:val="00740176"/>
    <w:rsid w:val="00740321"/>
    <w:rsid w:val="00740BF3"/>
    <w:rsid w:val="00740F21"/>
    <w:rsid w:val="007410AA"/>
    <w:rsid w:val="0074118C"/>
    <w:rsid w:val="0074165B"/>
    <w:rsid w:val="00741A48"/>
    <w:rsid w:val="00741D2E"/>
    <w:rsid w:val="00742338"/>
    <w:rsid w:val="007424EE"/>
    <w:rsid w:val="007428EA"/>
    <w:rsid w:val="00742B2F"/>
    <w:rsid w:val="00742B51"/>
    <w:rsid w:val="00742DFA"/>
    <w:rsid w:val="00742EA6"/>
    <w:rsid w:val="00743111"/>
    <w:rsid w:val="00743135"/>
    <w:rsid w:val="007434E1"/>
    <w:rsid w:val="007435C4"/>
    <w:rsid w:val="00743747"/>
    <w:rsid w:val="00743F0B"/>
    <w:rsid w:val="00743FCD"/>
    <w:rsid w:val="00744082"/>
    <w:rsid w:val="0074432D"/>
    <w:rsid w:val="0074443F"/>
    <w:rsid w:val="00744542"/>
    <w:rsid w:val="007445C2"/>
    <w:rsid w:val="00744737"/>
    <w:rsid w:val="00744758"/>
    <w:rsid w:val="00744D64"/>
    <w:rsid w:val="00745019"/>
    <w:rsid w:val="007457D4"/>
    <w:rsid w:val="00745D24"/>
    <w:rsid w:val="007466B6"/>
    <w:rsid w:val="00746A0D"/>
    <w:rsid w:val="00746CA7"/>
    <w:rsid w:val="00746EEE"/>
    <w:rsid w:val="00747638"/>
    <w:rsid w:val="007477F0"/>
    <w:rsid w:val="00747915"/>
    <w:rsid w:val="00747ABE"/>
    <w:rsid w:val="0075031E"/>
    <w:rsid w:val="007505D6"/>
    <w:rsid w:val="00750646"/>
    <w:rsid w:val="007509C7"/>
    <w:rsid w:val="00750F62"/>
    <w:rsid w:val="0075164C"/>
    <w:rsid w:val="00751916"/>
    <w:rsid w:val="00751D28"/>
    <w:rsid w:val="00752084"/>
    <w:rsid w:val="00752116"/>
    <w:rsid w:val="00752E0A"/>
    <w:rsid w:val="00752E28"/>
    <w:rsid w:val="00753024"/>
    <w:rsid w:val="00753075"/>
    <w:rsid w:val="007536CE"/>
    <w:rsid w:val="00753787"/>
    <w:rsid w:val="00753B62"/>
    <w:rsid w:val="007541AB"/>
    <w:rsid w:val="00754282"/>
    <w:rsid w:val="00754B47"/>
    <w:rsid w:val="00754DA2"/>
    <w:rsid w:val="00754E47"/>
    <w:rsid w:val="00754F40"/>
    <w:rsid w:val="00754FB8"/>
    <w:rsid w:val="00755538"/>
    <w:rsid w:val="007556E5"/>
    <w:rsid w:val="00755B88"/>
    <w:rsid w:val="0075606D"/>
    <w:rsid w:val="00756224"/>
    <w:rsid w:val="0075633E"/>
    <w:rsid w:val="007566AD"/>
    <w:rsid w:val="00756BF4"/>
    <w:rsid w:val="00756D5E"/>
    <w:rsid w:val="007570A4"/>
    <w:rsid w:val="00757257"/>
    <w:rsid w:val="0075746D"/>
    <w:rsid w:val="00757B77"/>
    <w:rsid w:val="00757FB4"/>
    <w:rsid w:val="00757FDA"/>
    <w:rsid w:val="00760688"/>
    <w:rsid w:val="007609CC"/>
    <w:rsid w:val="00761225"/>
    <w:rsid w:val="007619DE"/>
    <w:rsid w:val="00761AB0"/>
    <w:rsid w:val="00761E4E"/>
    <w:rsid w:val="007622AD"/>
    <w:rsid w:val="00762367"/>
    <w:rsid w:val="00762555"/>
    <w:rsid w:val="00762858"/>
    <w:rsid w:val="00762AC8"/>
    <w:rsid w:val="00762DC5"/>
    <w:rsid w:val="00763149"/>
    <w:rsid w:val="00763152"/>
    <w:rsid w:val="0076341A"/>
    <w:rsid w:val="00763659"/>
    <w:rsid w:val="007638BC"/>
    <w:rsid w:val="00763F53"/>
    <w:rsid w:val="007644AB"/>
    <w:rsid w:val="007644DE"/>
    <w:rsid w:val="0076487C"/>
    <w:rsid w:val="00764F7C"/>
    <w:rsid w:val="00764FE6"/>
    <w:rsid w:val="0076511D"/>
    <w:rsid w:val="00765214"/>
    <w:rsid w:val="0076541D"/>
    <w:rsid w:val="007654D7"/>
    <w:rsid w:val="00765699"/>
    <w:rsid w:val="00765A17"/>
    <w:rsid w:val="00765B1B"/>
    <w:rsid w:val="00765D27"/>
    <w:rsid w:val="00765FCC"/>
    <w:rsid w:val="007665BA"/>
    <w:rsid w:val="00766A6C"/>
    <w:rsid w:val="00766AD6"/>
    <w:rsid w:val="00766DE4"/>
    <w:rsid w:val="007670C1"/>
    <w:rsid w:val="0076710C"/>
    <w:rsid w:val="00767114"/>
    <w:rsid w:val="0076724E"/>
    <w:rsid w:val="007676FC"/>
    <w:rsid w:val="0076793E"/>
    <w:rsid w:val="00767B86"/>
    <w:rsid w:val="00767D81"/>
    <w:rsid w:val="0077025A"/>
    <w:rsid w:val="00770573"/>
    <w:rsid w:val="00770C29"/>
    <w:rsid w:val="00770E28"/>
    <w:rsid w:val="00771026"/>
    <w:rsid w:val="0077158C"/>
    <w:rsid w:val="007716D3"/>
    <w:rsid w:val="00771868"/>
    <w:rsid w:val="00772209"/>
    <w:rsid w:val="00772590"/>
    <w:rsid w:val="007726D3"/>
    <w:rsid w:val="007728A8"/>
    <w:rsid w:val="00772E3B"/>
    <w:rsid w:val="00772EDE"/>
    <w:rsid w:val="00772F64"/>
    <w:rsid w:val="0077340D"/>
    <w:rsid w:val="00773490"/>
    <w:rsid w:val="00773A40"/>
    <w:rsid w:val="0077415D"/>
    <w:rsid w:val="007742B8"/>
    <w:rsid w:val="007742E7"/>
    <w:rsid w:val="00774C8D"/>
    <w:rsid w:val="00774E29"/>
    <w:rsid w:val="007750B4"/>
    <w:rsid w:val="00775640"/>
    <w:rsid w:val="0077585A"/>
    <w:rsid w:val="00775E70"/>
    <w:rsid w:val="007762F2"/>
    <w:rsid w:val="00776463"/>
    <w:rsid w:val="007767CB"/>
    <w:rsid w:val="00776853"/>
    <w:rsid w:val="007768BC"/>
    <w:rsid w:val="00776AC6"/>
    <w:rsid w:val="0077714E"/>
    <w:rsid w:val="00777359"/>
    <w:rsid w:val="0077746C"/>
    <w:rsid w:val="00777A9B"/>
    <w:rsid w:val="00777BBC"/>
    <w:rsid w:val="00777F84"/>
    <w:rsid w:val="00780288"/>
    <w:rsid w:val="00780607"/>
    <w:rsid w:val="007806B5"/>
    <w:rsid w:val="00780BE7"/>
    <w:rsid w:val="00781042"/>
    <w:rsid w:val="0078108A"/>
    <w:rsid w:val="0078108D"/>
    <w:rsid w:val="0078114A"/>
    <w:rsid w:val="00781685"/>
    <w:rsid w:val="00781C02"/>
    <w:rsid w:val="00781EA2"/>
    <w:rsid w:val="00782039"/>
    <w:rsid w:val="0078223E"/>
    <w:rsid w:val="0078266A"/>
    <w:rsid w:val="007828FB"/>
    <w:rsid w:val="00782977"/>
    <w:rsid w:val="00782A08"/>
    <w:rsid w:val="00782BCA"/>
    <w:rsid w:val="00783A28"/>
    <w:rsid w:val="00784081"/>
    <w:rsid w:val="00784117"/>
    <w:rsid w:val="007843B4"/>
    <w:rsid w:val="00784867"/>
    <w:rsid w:val="00784ADD"/>
    <w:rsid w:val="00784BE4"/>
    <w:rsid w:val="00784F48"/>
    <w:rsid w:val="0078516D"/>
    <w:rsid w:val="0078522A"/>
    <w:rsid w:val="007855E2"/>
    <w:rsid w:val="00785CDE"/>
    <w:rsid w:val="00785F8A"/>
    <w:rsid w:val="007860F9"/>
    <w:rsid w:val="007861DE"/>
    <w:rsid w:val="0078686C"/>
    <w:rsid w:val="00786907"/>
    <w:rsid w:val="00786E66"/>
    <w:rsid w:val="00786EB5"/>
    <w:rsid w:val="007872C5"/>
    <w:rsid w:val="007874EB"/>
    <w:rsid w:val="00787849"/>
    <w:rsid w:val="00787ACD"/>
    <w:rsid w:val="00787B4D"/>
    <w:rsid w:val="00787B9F"/>
    <w:rsid w:val="00787CEC"/>
    <w:rsid w:val="00787CFC"/>
    <w:rsid w:val="00787D65"/>
    <w:rsid w:val="00787F09"/>
    <w:rsid w:val="0079009A"/>
    <w:rsid w:val="007900BE"/>
    <w:rsid w:val="00790966"/>
    <w:rsid w:val="00790AFB"/>
    <w:rsid w:val="00790C4E"/>
    <w:rsid w:val="00790C73"/>
    <w:rsid w:val="00790DE0"/>
    <w:rsid w:val="00790EF2"/>
    <w:rsid w:val="00790EFA"/>
    <w:rsid w:val="00791181"/>
    <w:rsid w:val="00791227"/>
    <w:rsid w:val="00791352"/>
    <w:rsid w:val="007916D5"/>
    <w:rsid w:val="00791954"/>
    <w:rsid w:val="00791A77"/>
    <w:rsid w:val="0079203C"/>
    <w:rsid w:val="0079203D"/>
    <w:rsid w:val="0079218D"/>
    <w:rsid w:val="0079220A"/>
    <w:rsid w:val="0079229A"/>
    <w:rsid w:val="00792819"/>
    <w:rsid w:val="00792C96"/>
    <w:rsid w:val="00792E61"/>
    <w:rsid w:val="00792E8A"/>
    <w:rsid w:val="00792F5F"/>
    <w:rsid w:val="007930FC"/>
    <w:rsid w:val="007934DF"/>
    <w:rsid w:val="00793D22"/>
    <w:rsid w:val="00793D3E"/>
    <w:rsid w:val="007942EA"/>
    <w:rsid w:val="007944F5"/>
    <w:rsid w:val="007945FD"/>
    <w:rsid w:val="0079477D"/>
    <w:rsid w:val="00794A22"/>
    <w:rsid w:val="00794D27"/>
    <w:rsid w:val="00794EC7"/>
    <w:rsid w:val="00794F08"/>
    <w:rsid w:val="00794F8B"/>
    <w:rsid w:val="00794F8F"/>
    <w:rsid w:val="00794F9C"/>
    <w:rsid w:val="007954EE"/>
    <w:rsid w:val="0079550B"/>
    <w:rsid w:val="007955E8"/>
    <w:rsid w:val="007960F3"/>
    <w:rsid w:val="00796230"/>
    <w:rsid w:val="007964E0"/>
    <w:rsid w:val="00796558"/>
    <w:rsid w:val="007966B3"/>
    <w:rsid w:val="0079672E"/>
    <w:rsid w:val="00796775"/>
    <w:rsid w:val="007969F8"/>
    <w:rsid w:val="007970F5"/>
    <w:rsid w:val="007971CD"/>
    <w:rsid w:val="00797432"/>
    <w:rsid w:val="007976FA"/>
    <w:rsid w:val="007977F6"/>
    <w:rsid w:val="00797833"/>
    <w:rsid w:val="00797A09"/>
    <w:rsid w:val="00797BEE"/>
    <w:rsid w:val="00797C5C"/>
    <w:rsid w:val="00797CD0"/>
    <w:rsid w:val="00797E04"/>
    <w:rsid w:val="00797EE1"/>
    <w:rsid w:val="007A00FB"/>
    <w:rsid w:val="007A0436"/>
    <w:rsid w:val="007A0671"/>
    <w:rsid w:val="007A09D7"/>
    <w:rsid w:val="007A0A07"/>
    <w:rsid w:val="007A0C1C"/>
    <w:rsid w:val="007A0E7C"/>
    <w:rsid w:val="007A107B"/>
    <w:rsid w:val="007A1383"/>
    <w:rsid w:val="007A1541"/>
    <w:rsid w:val="007A17FC"/>
    <w:rsid w:val="007A1A13"/>
    <w:rsid w:val="007A266B"/>
    <w:rsid w:val="007A2690"/>
    <w:rsid w:val="007A2AD5"/>
    <w:rsid w:val="007A2F1D"/>
    <w:rsid w:val="007A327D"/>
    <w:rsid w:val="007A36C0"/>
    <w:rsid w:val="007A3748"/>
    <w:rsid w:val="007A3808"/>
    <w:rsid w:val="007A3869"/>
    <w:rsid w:val="007A39AC"/>
    <w:rsid w:val="007A3EF7"/>
    <w:rsid w:val="007A4012"/>
    <w:rsid w:val="007A4062"/>
    <w:rsid w:val="007A43CC"/>
    <w:rsid w:val="007A43E3"/>
    <w:rsid w:val="007A48A1"/>
    <w:rsid w:val="007A4A1C"/>
    <w:rsid w:val="007A4AEE"/>
    <w:rsid w:val="007A4B8D"/>
    <w:rsid w:val="007A5034"/>
    <w:rsid w:val="007A515C"/>
    <w:rsid w:val="007A5190"/>
    <w:rsid w:val="007A53AA"/>
    <w:rsid w:val="007A53F1"/>
    <w:rsid w:val="007A5490"/>
    <w:rsid w:val="007A59B1"/>
    <w:rsid w:val="007A5AA6"/>
    <w:rsid w:val="007A5B08"/>
    <w:rsid w:val="007A5B2F"/>
    <w:rsid w:val="007A5DED"/>
    <w:rsid w:val="007A5FBA"/>
    <w:rsid w:val="007A5FDA"/>
    <w:rsid w:val="007A6345"/>
    <w:rsid w:val="007A63C9"/>
    <w:rsid w:val="007A6528"/>
    <w:rsid w:val="007A65DF"/>
    <w:rsid w:val="007A68A8"/>
    <w:rsid w:val="007A76EA"/>
    <w:rsid w:val="007A7D21"/>
    <w:rsid w:val="007B0529"/>
    <w:rsid w:val="007B0A12"/>
    <w:rsid w:val="007B1206"/>
    <w:rsid w:val="007B135E"/>
    <w:rsid w:val="007B150F"/>
    <w:rsid w:val="007B15C7"/>
    <w:rsid w:val="007B1681"/>
    <w:rsid w:val="007B1FFF"/>
    <w:rsid w:val="007B2132"/>
    <w:rsid w:val="007B22AE"/>
    <w:rsid w:val="007B255C"/>
    <w:rsid w:val="007B25FC"/>
    <w:rsid w:val="007B26B6"/>
    <w:rsid w:val="007B2BF0"/>
    <w:rsid w:val="007B2D72"/>
    <w:rsid w:val="007B3441"/>
    <w:rsid w:val="007B40A9"/>
    <w:rsid w:val="007B429E"/>
    <w:rsid w:val="007B4331"/>
    <w:rsid w:val="007B495B"/>
    <w:rsid w:val="007B4CEC"/>
    <w:rsid w:val="007B54D9"/>
    <w:rsid w:val="007B55E9"/>
    <w:rsid w:val="007B5675"/>
    <w:rsid w:val="007B582C"/>
    <w:rsid w:val="007B5855"/>
    <w:rsid w:val="007B5B82"/>
    <w:rsid w:val="007B5C33"/>
    <w:rsid w:val="007B5C94"/>
    <w:rsid w:val="007B610F"/>
    <w:rsid w:val="007B621E"/>
    <w:rsid w:val="007B68EF"/>
    <w:rsid w:val="007B6AF7"/>
    <w:rsid w:val="007B6B88"/>
    <w:rsid w:val="007B7301"/>
    <w:rsid w:val="007B7320"/>
    <w:rsid w:val="007B737D"/>
    <w:rsid w:val="007B7800"/>
    <w:rsid w:val="007C06B4"/>
    <w:rsid w:val="007C0963"/>
    <w:rsid w:val="007C0F3F"/>
    <w:rsid w:val="007C1255"/>
    <w:rsid w:val="007C1365"/>
    <w:rsid w:val="007C136B"/>
    <w:rsid w:val="007C14CD"/>
    <w:rsid w:val="007C174A"/>
    <w:rsid w:val="007C1784"/>
    <w:rsid w:val="007C183A"/>
    <w:rsid w:val="007C1997"/>
    <w:rsid w:val="007C1CFE"/>
    <w:rsid w:val="007C1E4B"/>
    <w:rsid w:val="007C2402"/>
    <w:rsid w:val="007C27DC"/>
    <w:rsid w:val="007C2A98"/>
    <w:rsid w:val="007C32FB"/>
    <w:rsid w:val="007C3414"/>
    <w:rsid w:val="007C37ED"/>
    <w:rsid w:val="007C388B"/>
    <w:rsid w:val="007C3A16"/>
    <w:rsid w:val="007C3AA6"/>
    <w:rsid w:val="007C3EFC"/>
    <w:rsid w:val="007C4214"/>
    <w:rsid w:val="007C4215"/>
    <w:rsid w:val="007C4818"/>
    <w:rsid w:val="007C4AAB"/>
    <w:rsid w:val="007C4B73"/>
    <w:rsid w:val="007C4BCC"/>
    <w:rsid w:val="007C50D4"/>
    <w:rsid w:val="007C539E"/>
    <w:rsid w:val="007C58F9"/>
    <w:rsid w:val="007C5ABF"/>
    <w:rsid w:val="007C5DD9"/>
    <w:rsid w:val="007C6033"/>
    <w:rsid w:val="007C6382"/>
    <w:rsid w:val="007C69BC"/>
    <w:rsid w:val="007C6A2E"/>
    <w:rsid w:val="007C6A35"/>
    <w:rsid w:val="007C6B65"/>
    <w:rsid w:val="007C6BC4"/>
    <w:rsid w:val="007C6DDF"/>
    <w:rsid w:val="007C7409"/>
    <w:rsid w:val="007C7AC8"/>
    <w:rsid w:val="007D020A"/>
    <w:rsid w:val="007D02A3"/>
    <w:rsid w:val="007D094A"/>
    <w:rsid w:val="007D0E95"/>
    <w:rsid w:val="007D0EEA"/>
    <w:rsid w:val="007D0F0A"/>
    <w:rsid w:val="007D0F9C"/>
    <w:rsid w:val="007D10C4"/>
    <w:rsid w:val="007D12E6"/>
    <w:rsid w:val="007D229B"/>
    <w:rsid w:val="007D233F"/>
    <w:rsid w:val="007D2505"/>
    <w:rsid w:val="007D2EF6"/>
    <w:rsid w:val="007D3051"/>
    <w:rsid w:val="007D33A0"/>
    <w:rsid w:val="007D3461"/>
    <w:rsid w:val="007D3997"/>
    <w:rsid w:val="007D39E8"/>
    <w:rsid w:val="007D3B55"/>
    <w:rsid w:val="007D3BC1"/>
    <w:rsid w:val="007D3D40"/>
    <w:rsid w:val="007D4337"/>
    <w:rsid w:val="007D459B"/>
    <w:rsid w:val="007D477B"/>
    <w:rsid w:val="007D4AB2"/>
    <w:rsid w:val="007D4C15"/>
    <w:rsid w:val="007D4EA4"/>
    <w:rsid w:val="007D4EFA"/>
    <w:rsid w:val="007D51CF"/>
    <w:rsid w:val="007D5704"/>
    <w:rsid w:val="007D5710"/>
    <w:rsid w:val="007D5967"/>
    <w:rsid w:val="007D5A92"/>
    <w:rsid w:val="007D5B62"/>
    <w:rsid w:val="007D5E54"/>
    <w:rsid w:val="007D6037"/>
    <w:rsid w:val="007D60BF"/>
    <w:rsid w:val="007D623A"/>
    <w:rsid w:val="007D6648"/>
    <w:rsid w:val="007D6831"/>
    <w:rsid w:val="007D6B07"/>
    <w:rsid w:val="007D6DBA"/>
    <w:rsid w:val="007D6FB7"/>
    <w:rsid w:val="007D7428"/>
    <w:rsid w:val="007D759F"/>
    <w:rsid w:val="007D7D63"/>
    <w:rsid w:val="007E02BE"/>
    <w:rsid w:val="007E0399"/>
    <w:rsid w:val="007E05BB"/>
    <w:rsid w:val="007E0843"/>
    <w:rsid w:val="007E0CEA"/>
    <w:rsid w:val="007E0D8D"/>
    <w:rsid w:val="007E10AE"/>
    <w:rsid w:val="007E119D"/>
    <w:rsid w:val="007E156C"/>
    <w:rsid w:val="007E1A37"/>
    <w:rsid w:val="007E1A5F"/>
    <w:rsid w:val="007E1B02"/>
    <w:rsid w:val="007E1BE3"/>
    <w:rsid w:val="007E1CC3"/>
    <w:rsid w:val="007E21AF"/>
    <w:rsid w:val="007E2605"/>
    <w:rsid w:val="007E2AE9"/>
    <w:rsid w:val="007E2B83"/>
    <w:rsid w:val="007E3046"/>
    <w:rsid w:val="007E3300"/>
    <w:rsid w:val="007E38B5"/>
    <w:rsid w:val="007E3AEE"/>
    <w:rsid w:val="007E3D59"/>
    <w:rsid w:val="007E4258"/>
    <w:rsid w:val="007E48A9"/>
    <w:rsid w:val="007E49DD"/>
    <w:rsid w:val="007E4A8D"/>
    <w:rsid w:val="007E4EBA"/>
    <w:rsid w:val="007E4ED6"/>
    <w:rsid w:val="007E510B"/>
    <w:rsid w:val="007E52F2"/>
    <w:rsid w:val="007E5495"/>
    <w:rsid w:val="007E5703"/>
    <w:rsid w:val="007E5ABD"/>
    <w:rsid w:val="007E5B5B"/>
    <w:rsid w:val="007E5F83"/>
    <w:rsid w:val="007E61D8"/>
    <w:rsid w:val="007E6502"/>
    <w:rsid w:val="007E6887"/>
    <w:rsid w:val="007E6CD2"/>
    <w:rsid w:val="007E6F38"/>
    <w:rsid w:val="007E6FB9"/>
    <w:rsid w:val="007E7042"/>
    <w:rsid w:val="007E76C2"/>
    <w:rsid w:val="007E79AC"/>
    <w:rsid w:val="007E7B0D"/>
    <w:rsid w:val="007E7B76"/>
    <w:rsid w:val="007F03EF"/>
    <w:rsid w:val="007F0614"/>
    <w:rsid w:val="007F08FF"/>
    <w:rsid w:val="007F093B"/>
    <w:rsid w:val="007F097D"/>
    <w:rsid w:val="007F09E1"/>
    <w:rsid w:val="007F0AB8"/>
    <w:rsid w:val="007F0E1E"/>
    <w:rsid w:val="007F0ED0"/>
    <w:rsid w:val="007F0EEE"/>
    <w:rsid w:val="007F1890"/>
    <w:rsid w:val="007F1E12"/>
    <w:rsid w:val="007F20A8"/>
    <w:rsid w:val="007F272F"/>
    <w:rsid w:val="007F2A9C"/>
    <w:rsid w:val="007F2B44"/>
    <w:rsid w:val="007F2C66"/>
    <w:rsid w:val="007F2C6D"/>
    <w:rsid w:val="007F2FB7"/>
    <w:rsid w:val="007F31E4"/>
    <w:rsid w:val="007F33A2"/>
    <w:rsid w:val="007F36A3"/>
    <w:rsid w:val="007F42DC"/>
    <w:rsid w:val="007F4389"/>
    <w:rsid w:val="007F4AEB"/>
    <w:rsid w:val="007F4DD9"/>
    <w:rsid w:val="007F4FF8"/>
    <w:rsid w:val="007F5125"/>
    <w:rsid w:val="007F5BA3"/>
    <w:rsid w:val="007F5D5C"/>
    <w:rsid w:val="007F5E10"/>
    <w:rsid w:val="007F6207"/>
    <w:rsid w:val="007F62EA"/>
    <w:rsid w:val="007F6701"/>
    <w:rsid w:val="007F69C8"/>
    <w:rsid w:val="007F6B1C"/>
    <w:rsid w:val="007F7062"/>
    <w:rsid w:val="007F70BA"/>
    <w:rsid w:val="007F723D"/>
    <w:rsid w:val="007F7352"/>
    <w:rsid w:val="007F7845"/>
    <w:rsid w:val="007F7C99"/>
    <w:rsid w:val="007F7DD1"/>
    <w:rsid w:val="007F7E07"/>
    <w:rsid w:val="007F7E24"/>
    <w:rsid w:val="008000A2"/>
    <w:rsid w:val="008000AB"/>
    <w:rsid w:val="008004B4"/>
    <w:rsid w:val="00800D8F"/>
    <w:rsid w:val="008010CF"/>
    <w:rsid w:val="00801350"/>
    <w:rsid w:val="008013E4"/>
    <w:rsid w:val="0080168B"/>
    <w:rsid w:val="0080184F"/>
    <w:rsid w:val="008018D2"/>
    <w:rsid w:val="00801F03"/>
    <w:rsid w:val="008021F0"/>
    <w:rsid w:val="0080269D"/>
    <w:rsid w:val="008028AC"/>
    <w:rsid w:val="00802DDD"/>
    <w:rsid w:val="00803723"/>
    <w:rsid w:val="0080379E"/>
    <w:rsid w:val="00803DFD"/>
    <w:rsid w:val="00804A7B"/>
    <w:rsid w:val="00805118"/>
    <w:rsid w:val="0080526C"/>
    <w:rsid w:val="0080535D"/>
    <w:rsid w:val="00805430"/>
    <w:rsid w:val="00806542"/>
    <w:rsid w:val="00806942"/>
    <w:rsid w:val="00806D9E"/>
    <w:rsid w:val="00806E05"/>
    <w:rsid w:val="00807458"/>
    <w:rsid w:val="00807813"/>
    <w:rsid w:val="008078B5"/>
    <w:rsid w:val="00807BF6"/>
    <w:rsid w:val="00807D4E"/>
    <w:rsid w:val="00807D75"/>
    <w:rsid w:val="00807E34"/>
    <w:rsid w:val="00810248"/>
    <w:rsid w:val="0081043B"/>
    <w:rsid w:val="00810827"/>
    <w:rsid w:val="00810BFE"/>
    <w:rsid w:val="00810D0C"/>
    <w:rsid w:val="00811008"/>
    <w:rsid w:val="00811023"/>
    <w:rsid w:val="008114A3"/>
    <w:rsid w:val="00811548"/>
    <w:rsid w:val="0081173F"/>
    <w:rsid w:val="00811C3C"/>
    <w:rsid w:val="00811FEE"/>
    <w:rsid w:val="008122E3"/>
    <w:rsid w:val="0081238B"/>
    <w:rsid w:val="00812E67"/>
    <w:rsid w:val="008131F9"/>
    <w:rsid w:val="00813455"/>
    <w:rsid w:val="0081359C"/>
    <w:rsid w:val="00813D74"/>
    <w:rsid w:val="008143A3"/>
    <w:rsid w:val="008144FE"/>
    <w:rsid w:val="00814CE0"/>
    <w:rsid w:val="00814DA0"/>
    <w:rsid w:val="00814DC8"/>
    <w:rsid w:val="0081510B"/>
    <w:rsid w:val="008151D6"/>
    <w:rsid w:val="0081531F"/>
    <w:rsid w:val="008156DF"/>
    <w:rsid w:val="008161FE"/>
    <w:rsid w:val="00816316"/>
    <w:rsid w:val="00816505"/>
    <w:rsid w:val="00816513"/>
    <w:rsid w:val="008166E3"/>
    <w:rsid w:val="008168C5"/>
    <w:rsid w:val="00816D4B"/>
    <w:rsid w:val="00816EA3"/>
    <w:rsid w:val="00817625"/>
    <w:rsid w:val="00817C24"/>
    <w:rsid w:val="00817EE9"/>
    <w:rsid w:val="0082013D"/>
    <w:rsid w:val="008202B1"/>
    <w:rsid w:val="0082081A"/>
    <w:rsid w:val="00820B0D"/>
    <w:rsid w:val="00820C46"/>
    <w:rsid w:val="00820C50"/>
    <w:rsid w:val="00820C8C"/>
    <w:rsid w:val="008213A5"/>
    <w:rsid w:val="008215F7"/>
    <w:rsid w:val="00821D34"/>
    <w:rsid w:val="00821D99"/>
    <w:rsid w:val="008220F5"/>
    <w:rsid w:val="00822125"/>
    <w:rsid w:val="0082216C"/>
    <w:rsid w:val="00822512"/>
    <w:rsid w:val="0082263C"/>
    <w:rsid w:val="0082266B"/>
    <w:rsid w:val="00822960"/>
    <w:rsid w:val="00822A4A"/>
    <w:rsid w:val="00822C0E"/>
    <w:rsid w:val="00823177"/>
    <w:rsid w:val="00823592"/>
    <w:rsid w:val="008236BF"/>
    <w:rsid w:val="008241AD"/>
    <w:rsid w:val="00824C34"/>
    <w:rsid w:val="00824D17"/>
    <w:rsid w:val="00825131"/>
    <w:rsid w:val="00825704"/>
    <w:rsid w:val="00825848"/>
    <w:rsid w:val="0082598F"/>
    <w:rsid w:val="00825DB7"/>
    <w:rsid w:val="0082657F"/>
    <w:rsid w:val="00826806"/>
    <w:rsid w:val="008268D6"/>
    <w:rsid w:val="00826CD7"/>
    <w:rsid w:val="0082714D"/>
    <w:rsid w:val="00827253"/>
    <w:rsid w:val="008275FB"/>
    <w:rsid w:val="0082795C"/>
    <w:rsid w:val="00830182"/>
    <w:rsid w:val="00830336"/>
    <w:rsid w:val="008303C0"/>
    <w:rsid w:val="008307DB"/>
    <w:rsid w:val="00830996"/>
    <w:rsid w:val="00830B75"/>
    <w:rsid w:val="00830C5C"/>
    <w:rsid w:val="008310E9"/>
    <w:rsid w:val="008311B6"/>
    <w:rsid w:val="00831209"/>
    <w:rsid w:val="00831358"/>
    <w:rsid w:val="008314BB"/>
    <w:rsid w:val="00831553"/>
    <w:rsid w:val="008318B8"/>
    <w:rsid w:val="00831907"/>
    <w:rsid w:val="008319C0"/>
    <w:rsid w:val="00831AEB"/>
    <w:rsid w:val="00831D81"/>
    <w:rsid w:val="0083209E"/>
    <w:rsid w:val="00832200"/>
    <w:rsid w:val="00832340"/>
    <w:rsid w:val="008325E5"/>
    <w:rsid w:val="00832B07"/>
    <w:rsid w:val="00832C7D"/>
    <w:rsid w:val="00832D19"/>
    <w:rsid w:val="0083346B"/>
    <w:rsid w:val="008334E3"/>
    <w:rsid w:val="00833933"/>
    <w:rsid w:val="0083394A"/>
    <w:rsid w:val="00833A72"/>
    <w:rsid w:val="0083406B"/>
    <w:rsid w:val="0083494D"/>
    <w:rsid w:val="00834A44"/>
    <w:rsid w:val="00834C58"/>
    <w:rsid w:val="008355B7"/>
    <w:rsid w:val="008357E1"/>
    <w:rsid w:val="008357E4"/>
    <w:rsid w:val="00835872"/>
    <w:rsid w:val="0083591D"/>
    <w:rsid w:val="008359E5"/>
    <w:rsid w:val="00836130"/>
    <w:rsid w:val="0083614D"/>
    <w:rsid w:val="0083617E"/>
    <w:rsid w:val="00836467"/>
    <w:rsid w:val="00836673"/>
    <w:rsid w:val="008368CC"/>
    <w:rsid w:val="00836AE1"/>
    <w:rsid w:val="00836F63"/>
    <w:rsid w:val="00836FC7"/>
    <w:rsid w:val="00837071"/>
    <w:rsid w:val="0083707F"/>
    <w:rsid w:val="00837133"/>
    <w:rsid w:val="008371C3"/>
    <w:rsid w:val="008373E1"/>
    <w:rsid w:val="00837A67"/>
    <w:rsid w:val="00837B8A"/>
    <w:rsid w:val="00837F6D"/>
    <w:rsid w:val="00837F86"/>
    <w:rsid w:val="008400CC"/>
    <w:rsid w:val="008404EF"/>
    <w:rsid w:val="00840D5B"/>
    <w:rsid w:val="00840D8B"/>
    <w:rsid w:val="00841173"/>
    <w:rsid w:val="00841329"/>
    <w:rsid w:val="00841756"/>
    <w:rsid w:val="00841888"/>
    <w:rsid w:val="00841D3D"/>
    <w:rsid w:val="008423F5"/>
    <w:rsid w:val="00842796"/>
    <w:rsid w:val="00842A59"/>
    <w:rsid w:val="00842D90"/>
    <w:rsid w:val="008432B1"/>
    <w:rsid w:val="00843480"/>
    <w:rsid w:val="0084384F"/>
    <w:rsid w:val="00843B44"/>
    <w:rsid w:val="00843BE2"/>
    <w:rsid w:val="00843DB3"/>
    <w:rsid w:val="00844059"/>
    <w:rsid w:val="00844166"/>
    <w:rsid w:val="008442A8"/>
    <w:rsid w:val="008448F8"/>
    <w:rsid w:val="00844BE2"/>
    <w:rsid w:val="00844CEA"/>
    <w:rsid w:val="00844D6A"/>
    <w:rsid w:val="008457B5"/>
    <w:rsid w:val="008458F7"/>
    <w:rsid w:val="00845B5B"/>
    <w:rsid w:val="00845ED3"/>
    <w:rsid w:val="00846148"/>
    <w:rsid w:val="00846821"/>
    <w:rsid w:val="008469D1"/>
    <w:rsid w:val="00846BF2"/>
    <w:rsid w:val="00846CB0"/>
    <w:rsid w:val="008472F0"/>
    <w:rsid w:val="00847465"/>
    <w:rsid w:val="008475B1"/>
    <w:rsid w:val="008475C9"/>
    <w:rsid w:val="008475D6"/>
    <w:rsid w:val="00847708"/>
    <w:rsid w:val="00847AAD"/>
    <w:rsid w:val="00847B4B"/>
    <w:rsid w:val="0085077D"/>
    <w:rsid w:val="00850952"/>
    <w:rsid w:val="0085203A"/>
    <w:rsid w:val="0085221D"/>
    <w:rsid w:val="00852887"/>
    <w:rsid w:val="00852939"/>
    <w:rsid w:val="00852D39"/>
    <w:rsid w:val="00852D8A"/>
    <w:rsid w:val="008537AC"/>
    <w:rsid w:val="0085385C"/>
    <w:rsid w:val="00853968"/>
    <w:rsid w:val="00853E31"/>
    <w:rsid w:val="00853FB4"/>
    <w:rsid w:val="008541F8"/>
    <w:rsid w:val="008545A9"/>
    <w:rsid w:val="008546CC"/>
    <w:rsid w:val="00855405"/>
    <w:rsid w:val="00855448"/>
    <w:rsid w:val="00855BD4"/>
    <w:rsid w:val="00855FBC"/>
    <w:rsid w:val="00856297"/>
    <w:rsid w:val="008565D2"/>
    <w:rsid w:val="008566DA"/>
    <w:rsid w:val="008568CB"/>
    <w:rsid w:val="00856B72"/>
    <w:rsid w:val="00857096"/>
    <w:rsid w:val="00857171"/>
    <w:rsid w:val="0085736A"/>
    <w:rsid w:val="00857564"/>
    <w:rsid w:val="0085788F"/>
    <w:rsid w:val="00857948"/>
    <w:rsid w:val="008579F4"/>
    <w:rsid w:val="00857B52"/>
    <w:rsid w:val="00857BCF"/>
    <w:rsid w:val="00860287"/>
    <w:rsid w:val="008602D3"/>
    <w:rsid w:val="008604B4"/>
    <w:rsid w:val="0086051C"/>
    <w:rsid w:val="00860567"/>
    <w:rsid w:val="00860AB3"/>
    <w:rsid w:val="00860BA4"/>
    <w:rsid w:val="00860CA0"/>
    <w:rsid w:val="00860CC5"/>
    <w:rsid w:val="00860D9F"/>
    <w:rsid w:val="00860DDA"/>
    <w:rsid w:val="00860E27"/>
    <w:rsid w:val="008613CE"/>
    <w:rsid w:val="00861911"/>
    <w:rsid w:val="0086193A"/>
    <w:rsid w:val="00861983"/>
    <w:rsid w:val="00861D60"/>
    <w:rsid w:val="0086225D"/>
    <w:rsid w:val="008624CC"/>
    <w:rsid w:val="0086271A"/>
    <w:rsid w:val="00862E29"/>
    <w:rsid w:val="008632DD"/>
    <w:rsid w:val="008633E8"/>
    <w:rsid w:val="008633F1"/>
    <w:rsid w:val="008634BA"/>
    <w:rsid w:val="00863591"/>
    <w:rsid w:val="008638ED"/>
    <w:rsid w:val="00863BA0"/>
    <w:rsid w:val="00863D48"/>
    <w:rsid w:val="00863DC5"/>
    <w:rsid w:val="00863E5C"/>
    <w:rsid w:val="00864028"/>
    <w:rsid w:val="008640C9"/>
    <w:rsid w:val="0086415A"/>
    <w:rsid w:val="0086439F"/>
    <w:rsid w:val="0086456E"/>
    <w:rsid w:val="0086464A"/>
    <w:rsid w:val="008647FE"/>
    <w:rsid w:val="00864E84"/>
    <w:rsid w:val="0086501E"/>
    <w:rsid w:val="00865202"/>
    <w:rsid w:val="008656AB"/>
    <w:rsid w:val="00865937"/>
    <w:rsid w:val="00865ABF"/>
    <w:rsid w:val="00865CB0"/>
    <w:rsid w:val="008661FB"/>
    <w:rsid w:val="0086669B"/>
    <w:rsid w:val="0086677F"/>
    <w:rsid w:val="00866799"/>
    <w:rsid w:val="00866A1F"/>
    <w:rsid w:val="00866C81"/>
    <w:rsid w:val="00866FF3"/>
    <w:rsid w:val="00867027"/>
    <w:rsid w:val="008673D7"/>
    <w:rsid w:val="008675AE"/>
    <w:rsid w:val="0086760C"/>
    <w:rsid w:val="008677AB"/>
    <w:rsid w:val="00867DC9"/>
    <w:rsid w:val="00870164"/>
    <w:rsid w:val="00870192"/>
    <w:rsid w:val="00870717"/>
    <w:rsid w:val="00870721"/>
    <w:rsid w:val="00870E18"/>
    <w:rsid w:val="00870E1B"/>
    <w:rsid w:val="0087147D"/>
    <w:rsid w:val="00871529"/>
    <w:rsid w:val="00871614"/>
    <w:rsid w:val="008717D0"/>
    <w:rsid w:val="00871B09"/>
    <w:rsid w:val="00871C18"/>
    <w:rsid w:val="0087222E"/>
    <w:rsid w:val="0087246C"/>
    <w:rsid w:val="0087262E"/>
    <w:rsid w:val="0087287F"/>
    <w:rsid w:val="0087289A"/>
    <w:rsid w:val="00872CC5"/>
    <w:rsid w:val="00872CFB"/>
    <w:rsid w:val="00872DEE"/>
    <w:rsid w:val="00872F2F"/>
    <w:rsid w:val="00872F5E"/>
    <w:rsid w:val="00873416"/>
    <w:rsid w:val="00873489"/>
    <w:rsid w:val="00873631"/>
    <w:rsid w:val="00873685"/>
    <w:rsid w:val="008736C2"/>
    <w:rsid w:val="00873A90"/>
    <w:rsid w:val="00873EBA"/>
    <w:rsid w:val="00873F4B"/>
    <w:rsid w:val="0087438A"/>
    <w:rsid w:val="00874409"/>
    <w:rsid w:val="0087462F"/>
    <w:rsid w:val="008746B4"/>
    <w:rsid w:val="0087489E"/>
    <w:rsid w:val="00874A07"/>
    <w:rsid w:val="00874CD1"/>
    <w:rsid w:val="008750EC"/>
    <w:rsid w:val="008757E4"/>
    <w:rsid w:val="008759A5"/>
    <w:rsid w:val="00875B88"/>
    <w:rsid w:val="00876237"/>
    <w:rsid w:val="008762F7"/>
    <w:rsid w:val="00876929"/>
    <w:rsid w:val="00876E1D"/>
    <w:rsid w:val="008773E3"/>
    <w:rsid w:val="0087757C"/>
    <w:rsid w:val="00877585"/>
    <w:rsid w:val="00877650"/>
    <w:rsid w:val="008779E8"/>
    <w:rsid w:val="008801A3"/>
    <w:rsid w:val="008808EF"/>
    <w:rsid w:val="008809C3"/>
    <w:rsid w:val="00880D35"/>
    <w:rsid w:val="00880DA8"/>
    <w:rsid w:val="00880F4E"/>
    <w:rsid w:val="0088130A"/>
    <w:rsid w:val="00881453"/>
    <w:rsid w:val="008818CD"/>
    <w:rsid w:val="00881B4A"/>
    <w:rsid w:val="00881F44"/>
    <w:rsid w:val="00882106"/>
    <w:rsid w:val="00882357"/>
    <w:rsid w:val="00882408"/>
    <w:rsid w:val="008827AF"/>
    <w:rsid w:val="00882966"/>
    <w:rsid w:val="00882A04"/>
    <w:rsid w:val="00882CB9"/>
    <w:rsid w:val="00883025"/>
    <w:rsid w:val="008831F1"/>
    <w:rsid w:val="008832DC"/>
    <w:rsid w:val="0088393A"/>
    <w:rsid w:val="00883B9D"/>
    <w:rsid w:val="00883C50"/>
    <w:rsid w:val="00883C72"/>
    <w:rsid w:val="00883DC0"/>
    <w:rsid w:val="00883FA8"/>
    <w:rsid w:val="0088403D"/>
    <w:rsid w:val="008848DE"/>
    <w:rsid w:val="00884D26"/>
    <w:rsid w:val="00884E78"/>
    <w:rsid w:val="008852BD"/>
    <w:rsid w:val="0088549A"/>
    <w:rsid w:val="008856DE"/>
    <w:rsid w:val="008858D2"/>
    <w:rsid w:val="00885907"/>
    <w:rsid w:val="00885BDE"/>
    <w:rsid w:val="00885BE5"/>
    <w:rsid w:val="00885D75"/>
    <w:rsid w:val="00885E20"/>
    <w:rsid w:val="00885E22"/>
    <w:rsid w:val="00885E76"/>
    <w:rsid w:val="008860E2"/>
    <w:rsid w:val="008863FD"/>
    <w:rsid w:val="0088661B"/>
    <w:rsid w:val="00886667"/>
    <w:rsid w:val="008866C1"/>
    <w:rsid w:val="00887E30"/>
    <w:rsid w:val="00887E64"/>
    <w:rsid w:val="00890BF6"/>
    <w:rsid w:val="00890CB5"/>
    <w:rsid w:val="00890CC1"/>
    <w:rsid w:val="00890EB9"/>
    <w:rsid w:val="00890EF0"/>
    <w:rsid w:val="00890FCC"/>
    <w:rsid w:val="008917EC"/>
    <w:rsid w:val="00892072"/>
    <w:rsid w:val="0089229A"/>
    <w:rsid w:val="00892395"/>
    <w:rsid w:val="0089239A"/>
    <w:rsid w:val="0089291D"/>
    <w:rsid w:val="00892D99"/>
    <w:rsid w:val="00892FDA"/>
    <w:rsid w:val="00892FDE"/>
    <w:rsid w:val="008931FC"/>
    <w:rsid w:val="00893351"/>
    <w:rsid w:val="008935CF"/>
    <w:rsid w:val="008939AD"/>
    <w:rsid w:val="00893B91"/>
    <w:rsid w:val="008941F3"/>
    <w:rsid w:val="00894A64"/>
    <w:rsid w:val="008950B3"/>
    <w:rsid w:val="00895475"/>
    <w:rsid w:val="00895667"/>
    <w:rsid w:val="00895719"/>
    <w:rsid w:val="0089587F"/>
    <w:rsid w:val="00895E4F"/>
    <w:rsid w:val="0089644B"/>
    <w:rsid w:val="00896465"/>
    <w:rsid w:val="008964BD"/>
    <w:rsid w:val="00896801"/>
    <w:rsid w:val="00896A18"/>
    <w:rsid w:val="00896BF4"/>
    <w:rsid w:val="00896C07"/>
    <w:rsid w:val="00896DD3"/>
    <w:rsid w:val="00897528"/>
    <w:rsid w:val="00897996"/>
    <w:rsid w:val="00897DA8"/>
    <w:rsid w:val="00897E92"/>
    <w:rsid w:val="008A01C9"/>
    <w:rsid w:val="008A0232"/>
    <w:rsid w:val="008A0A56"/>
    <w:rsid w:val="008A0AD0"/>
    <w:rsid w:val="008A0AFE"/>
    <w:rsid w:val="008A0B93"/>
    <w:rsid w:val="008A0D2D"/>
    <w:rsid w:val="008A15F0"/>
    <w:rsid w:val="008A1BB9"/>
    <w:rsid w:val="008A1EA0"/>
    <w:rsid w:val="008A202E"/>
    <w:rsid w:val="008A2170"/>
    <w:rsid w:val="008A21B4"/>
    <w:rsid w:val="008A21BD"/>
    <w:rsid w:val="008A2202"/>
    <w:rsid w:val="008A224C"/>
    <w:rsid w:val="008A26FF"/>
    <w:rsid w:val="008A2878"/>
    <w:rsid w:val="008A2A19"/>
    <w:rsid w:val="008A2F44"/>
    <w:rsid w:val="008A3076"/>
    <w:rsid w:val="008A37C2"/>
    <w:rsid w:val="008A3C13"/>
    <w:rsid w:val="008A3D4F"/>
    <w:rsid w:val="008A3D83"/>
    <w:rsid w:val="008A3F58"/>
    <w:rsid w:val="008A414D"/>
    <w:rsid w:val="008A41E3"/>
    <w:rsid w:val="008A42B9"/>
    <w:rsid w:val="008A44BE"/>
    <w:rsid w:val="008A47D5"/>
    <w:rsid w:val="008A483B"/>
    <w:rsid w:val="008A49BF"/>
    <w:rsid w:val="008A4BBB"/>
    <w:rsid w:val="008A4CEF"/>
    <w:rsid w:val="008A4D24"/>
    <w:rsid w:val="008A4D37"/>
    <w:rsid w:val="008A5433"/>
    <w:rsid w:val="008A57FB"/>
    <w:rsid w:val="008A5A37"/>
    <w:rsid w:val="008A5C8C"/>
    <w:rsid w:val="008A5E57"/>
    <w:rsid w:val="008A5E96"/>
    <w:rsid w:val="008A618D"/>
    <w:rsid w:val="008A64D1"/>
    <w:rsid w:val="008A6EB8"/>
    <w:rsid w:val="008A6FB5"/>
    <w:rsid w:val="008A7049"/>
    <w:rsid w:val="008A706F"/>
    <w:rsid w:val="008A71F9"/>
    <w:rsid w:val="008A7E6A"/>
    <w:rsid w:val="008A7F47"/>
    <w:rsid w:val="008B0078"/>
    <w:rsid w:val="008B032C"/>
    <w:rsid w:val="008B039C"/>
    <w:rsid w:val="008B04C0"/>
    <w:rsid w:val="008B056D"/>
    <w:rsid w:val="008B0875"/>
    <w:rsid w:val="008B0DE5"/>
    <w:rsid w:val="008B0E65"/>
    <w:rsid w:val="008B0F4D"/>
    <w:rsid w:val="008B1423"/>
    <w:rsid w:val="008B1919"/>
    <w:rsid w:val="008B22AA"/>
    <w:rsid w:val="008B25B9"/>
    <w:rsid w:val="008B2654"/>
    <w:rsid w:val="008B2EAB"/>
    <w:rsid w:val="008B3101"/>
    <w:rsid w:val="008B3130"/>
    <w:rsid w:val="008B31EA"/>
    <w:rsid w:val="008B3300"/>
    <w:rsid w:val="008B3388"/>
    <w:rsid w:val="008B352F"/>
    <w:rsid w:val="008B36E9"/>
    <w:rsid w:val="008B382D"/>
    <w:rsid w:val="008B3890"/>
    <w:rsid w:val="008B40AC"/>
    <w:rsid w:val="008B4161"/>
    <w:rsid w:val="008B4916"/>
    <w:rsid w:val="008B4B16"/>
    <w:rsid w:val="008B50DF"/>
    <w:rsid w:val="008B521D"/>
    <w:rsid w:val="008B523D"/>
    <w:rsid w:val="008B52B8"/>
    <w:rsid w:val="008B5380"/>
    <w:rsid w:val="008B5416"/>
    <w:rsid w:val="008B59B2"/>
    <w:rsid w:val="008B63E2"/>
    <w:rsid w:val="008B6C37"/>
    <w:rsid w:val="008B6DBF"/>
    <w:rsid w:val="008B6FB0"/>
    <w:rsid w:val="008B71E8"/>
    <w:rsid w:val="008B72EE"/>
    <w:rsid w:val="008B7867"/>
    <w:rsid w:val="008B7940"/>
    <w:rsid w:val="008B7D58"/>
    <w:rsid w:val="008B7E93"/>
    <w:rsid w:val="008B7ED3"/>
    <w:rsid w:val="008C0764"/>
    <w:rsid w:val="008C0913"/>
    <w:rsid w:val="008C0E07"/>
    <w:rsid w:val="008C1C51"/>
    <w:rsid w:val="008C1CE6"/>
    <w:rsid w:val="008C1D34"/>
    <w:rsid w:val="008C1F8B"/>
    <w:rsid w:val="008C20D7"/>
    <w:rsid w:val="008C2142"/>
    <w:rsid w:val="008C2206"/>
    <w:rsid w:val="008C2303"/>
    <w:rsid w:val="008C2409"/>
    <w:rsid w:val="008C2504"/>
    <w:rsid w:val="008C252A"/>
    <w:rsid w:val="008C2643"/>
    <w:rsid w:val="008C26D9"/>
    <w:rsid w:val="008C2A5D"/>
    <w:rsid w:val="008C2BF7"/>
    <w:rsid w:val="008C324E"/>
    <w:rsid w:val="008C3442"/>
    <w:rsid w:val="008C3A7D"/>
    <w:rsid w:val="008C3ADA"/>
    <w:rsid w:val="008C3CDA"/>
    <w:rsid w:val="008C40A3"/>
    <w:rsid w:val="008C434A"/>
    <w:rsid w:val="008C4682"/>
    <w:rsid w:val="008C528C"/>
    <w:rsid w:val="008C52BF"/>
    <w:rsid w:val="008C5C97"/>
    <w:rsid w:val="008C5D79"/>
    <w:rsid w:val="008C5DC5"/>
    <w:rsid w:val="008C60C4"/>
    <w:rsid w:val="008C60E9"/>
    <w:rsid w:val="008C660B"/>
    <w:rsid w:val="008C68B1"/>
    <w:rsid w:val="008C68C4"/>
    <w:rsid w:val="008C74E6"/>
    <w:rsid w:val="008C7560"/>
    <w:rsid w:val="008C76A7"/>
    <w:rsid w:val="008C7855"/>
    <w:rsid w:val="008C792C"/>
    <w:rsid w:val="008C7A9E"/>
    <w:rsid w:val="008C7F3E"/>
    <w:rsid w:val="008D0577"/>
    <w:rsid w:val="008D0A27"/>
    <w:rsid w:val="008D0B09"/>
    <w:rsid w:val="008D10F8"/>
    <w:rsid w:val="008D180C"/>
    <w:rsid w:val="008D1BA0"/>
    <w:rsid w:val="008D1C0C"/>
    <w:rsid w:val="008D1C15"/>
    <w:rsid w:val="008D1C1C"/>
    <w:rsid w:val="008D20BE"/>
    <w:rsid w:val="008D23A5"/>
    <w:rsid w:val="008D249F"/>
    <w:rsid w:val="008D2524"/>
    <w:rsid w:val="008D2EEE"/>
    <w:rsid w:val="008D3295"/>
    <w:rsid w:val="008D397B"/>
    <w:rsid w:val="008D3A61"/>
    <w:rsid w:val="008D3D72"/>
    <w:rsid w:val="008D3F0B"/>
    <w:rsid w:val="008D3F4C"/>
    <w:rsid w:val="008D3FBE"/>
    <w:rsid w:val="008D423B"/>
    <w:rsid w:val="008D440D"/>
    <w:rsid w:val="008D4966"/>
    <w:rsid w:val="008D4CEC"/>
    <w:rsid w:val="008D4F16"/>
    <w:rsid w:val="008D5060"/>
    <w:rsid w:val="008D5B26"/>
    <w:rsid w:val="008D5C7B"/>
    <w:rsid w:val="008D5E2E"/>
    <w:rsid w:val="008D6274"/>
    <w:rsid w:val="008D6402"/>
    <w:rsid w:val="008D66BE"/>
    <w:rsid w:val="008D6762"/>
    <w:rsid w:val="008D6D8B"/>
    <w:rsid w:val="008D7143"/>
    <w:rsid w:val="008D72D5"/>
    <w:rsid w:val="008D72DE"/>
    <w:rsid w:val="008D76F0"/>
    <w:rsid w:val="008D7BDF"/>
    <w:rsid w:val="008D7D30"/>
    <w:rsid w:val="008D7DA6"/>
    <w:rsid w:val="008D7DD4"/>
    <w:rsid w:val="008E014A"/>
    <w:rsid w:val="008E02B2"/>
    <w:rsid w:val="008E0457"/>
    <w:rsid w:val="008E0560"/>
    <w:rsid w:val="008E08F7"/>
    <w:rsid w:val="008E0DBA"/>
    <w:rsid w:val="008E0DCA"/>
    <w:rsid w:val="008E0FF2"/>
    <w:rsid w:val="008E10D3"/>
    <w:rsid w:val="008E177D"/>
    <w:rsid w:val="008E1A8D"/>
    <w:rsid w:val="008E1BCA"/>
    <w:rsid w:val="008E1C28"/>
    <w:rsid w:val="008E1D0C"/>
    <w:rsid w:val="008E1E94"/>
    <w:rsid w:val="008E2004"/>
    <w:rsid w:val="008E266F"/>
    <w:rsid w:val="008E2969"/>
    <w:rsid w:val="008E2B53"/>
    <w:rsid w:val="008E2C37"/>
    <w:rsid w:val="008E2CE8"/>
    <w:rsid w:val="008E2EA1"/>
    <w:rsid w:val="008E30DE"/>
    <w:rsid w:val="008E339A"/>
    <w:rsid w:val="008E3450"/>
    <w:rsid w:val="008E3564"/>
    <w:rsid w:val="008E3705"/>
    <w:rsid w:val="008E397B"/>
    <w:rsid w:val="008E3D07"/>
    <w:rsid w:val="008E40E5"/>
    <w:rsid w:val="008E42EF"/>
    <w:rsid w:val="008E42FA"/>
    <w:rsid w:val="008E45CA"/>
    <w:rsid w:val="008E45FE"/>
    <w:rsid w:val="008E4609"/>
    <w:rsid w:val="008E46D6"/>
    <w:rsid w:val="008E490C"/>
    <w:rsid w:val="008E4FB1"/>
    <w:rsid w:val="008E4FB3"/>
    <w:rsid w:val="008E5038"/>
    <w:rsid w:val="008E514C"/>
    <w:rsid w:val="008E5342"/>
    <w:rsid w:val="008E53F9"/>
    <w:rsid w:val="008E551D"/>
    <w:rsid w:val="008E5551"/>
    <w:rsid w:val="008E5779"/>
    <w:rsid w:val="008E578F"/>
    <w:rsid w:val="008E5B5A"/>
    <w:rsid w:val="008E5C1C"/>
    <w:rsid w:val="008E5ED8"/>
    <w:rsid w:val="008E610D"/>
    <w:rsid w:val="008E61E3"/>
    <w:rsid w:val="008E667E"/>
    <w:rsid w:val="008E6953"/>
    <w:rsid w:val="008E6ABA"/>
    <w:rsid w:val="008E724B"/>
    <w:rsid w:val="008E73E1"/>
    <w:rsid w:val="008E747B"/>
    <w:rsid w:val="008E759A"/>
    <w:rsid w:val="008E7A8D"/>
    <w:rsid w:val="008E7ACB"/>
    <w:rsid w:val="008E7BA7"/>
    <w:rsid w:val="008F0607"/>
    <w:rsid w:val="008F0C83"/>
    <w:rsid w:val="008F1274"/>
    <w:rsid w:val="008F15B0"/>
    <w:rsid w:val="008F16FA"/>
    <w:rsid w:val="008F183A"/>
    <w:rsid w:val="008F1A70"/>
    <w:rsid w:val="008F2014"/>
    <w:rsid w:val="008F20BD"/>
    <w:rsid w:val="008F215B"/>
    <w:rsid w:val="008F2235"/>
    <w:rsid w:val="008F2477"/>
    <w:rsid w:val="008F258B"/>
    <w:rsid w:val="008F2E6F"/>
    <w:rsid w:val="008F300B"/>
    <w:rsid w:val="008F3200"/>
    <w:rsid w:val="008F3E22"/>
    <w:rsid w:val="008F4343"/>
    <w:rsid w:val="008F4651"/>
    <w:rsid w:val="008F4676"/>
    <w:rsid w:val="008F4EB0"/>
    <w:rsid w:val="008F516C"/>
    <w:rsid w:val="008F52E9"/>
    <w:rsid w:val="008F5378"/>
    <w:rsid w:val="008F55B0"/>
    <w:rsid w:val="008F580C"/>
    <w:rsid w:val="008F5860"/>
    <w:rsid w:val="008F5938"/>
    <w:rsid w:val="008F59BF"/>
    <w:rsid w:val="008F5B0D"/>
    <w:rsid w:val="008F5D49"/>
    <w:rsid w:val="008F6021"/>
    <w:rsid w:val="008F6087"/>
    <w:rsid w:val="008F61D5"/>
    <w:rsid w:val="008F635B"/>
    <w:rsid w:val="008F63C9"/>
    <w:rsid w:val="008F6452"/>
    <w:rsid w:val="008F659A"/>
    <w:rsid w:val="008F67FA"/>
    <w:rsid w:val="008F6A1B"/>
    <w:rsid w:val="008F6AC1"/>
    <w:rsid w:val="008F6EC0"/>
    <w:rsid w:val="008F6EED"/>
    <w:rsid w:val="008F6F74"/>
    <w:rsid w:val="008F6FC3"/>
    <w:rsid w:val="008F7219"/>
    <w:rsid w:val="008F7568"/>
    <w:rsid w:val="008F7610"/>
    <w:rsid w:val="008F76CF"/>
    <w:rsid w:val="008F7BF0"/>
    <w:rsid w:val="008F7E90"/>
    <w:rsid w:val="008F7EFF"/>
    <w:rsid w:val="00900424"/>
    <w:rsid w:val="009004B8"/>
    <w:rsid w:val="00900BDA"/>
    <w:rsid w:val="00900F9B"/>
    <w:rsid w:val="0090108E"/>
    <w:rsid w:val="00901327"/>
    <w:rsid w:val="00901516"/>
    <w:rsid w:val="00901567"/>
    <w:rsid w:val="009015B7"/>
    <w:rsid w:val="00901636"/>
    <w:rsid w:val="0090164E"/>
    <w:rsid w:val="00901FD3"/>
    <w:rsid w:val="0090211F"/>
    <w:rsid w:val="00902183"/>
    <w:rsid w:val="009021FC"/>
    <w:rsid w:val="00902763"/>
    <w:rsid w:val="00902935"/>
    <w:rsid w:val="00902B2F"/>
    <w:rsid w:val="00902C01"/>
    <w:rsid w:val="00902F99"/>
    <w:rsid w:val="00903038"/>
    <w:rsid w:val="0090314F"/>
    <w:rsid w:val="009031C3"/>
    <w:rsid w:val="00903304"/>
    <w:rsid w:val="009035EE"/>
    <w:rsid w:val="009036C3"/>
    <w:rsid w:val="0090373F"/>
    <w:rsid w:val="0090374A"/>
    <w:rsid w:val="0090392A"/>
    <w:rsid w:val="00903D83"/>
    <w:rsid w:val="00903E34"/>
    <w:rsid w:val="00903F52"/>
    <w:rsid w:val="00904188"/>
    <w:rsid w:val="009041BE"/>
    <w:rsid w:val="00904537"/>
    <w:rsid w:val="009047E3"/>
    <w:rsid w:val="0090483A"/>
    <w:rsid w:val="009048EF"/>
    <w:rsid w:val="0090494A"/>
    <w:rsid w:val="00904982"/>
    <w:rsid w:val="009055F0"/>
    <w:rsid w:val="00905846"/>
    <w:rsid w:val="00905999"/>
    <w:rsid w:val="00905B54"/>
    <w:rsid w:val="00905C41"/>
    <w:rsid w:val="009062D5"/>
    <w:rsid w:val="009063C6"/>
    <w:rsid w:val="009064B7"/>
    <w:rsid w:val="009064EB"/>
    <w:rsid w:val="009069FB"/>
    <w:rsid w:val="00906D7F"/>
    <w:rsid w:val="00906DD6"/>
    <w:rsid w:val="00906FC6"/>
    <w:rsid w:val="009072A0"/>
    <w:rsid w:val="00907667"/>
    <w:rsid w:val="00907853"/>
    <w:rsid w:val="009103C2"/>
    <w:rsid w:val="0091104F"/>
    <w:rsid w:val="009113A8"/>
    <w:rsid w:val="009114EE"/>
    <w:rsid w:val="00911615"/>
    <w:rsid w:val="00911738"/>
    <w:rsid w:val="0091194C"/>
    <w:rsid w:val="00911DCE"/>
    <w:rsid w:val="009124ED"/>
    <w:rsid w:val="00912665"/>
    <w:rsid w:val="00912779"/>
    <w:rsid w:val="0091293E"/>
    <w:rsid w:val="00912D88"/>
    <w:rsid w:val="00912E58"/>
    <w:rsid w:val="00912FF5"/>
    <w:rsid w:val="009131D2"/>
    <w:rsid w:val="009134C3"/>
    <w:rsid w:val="009135AF"/>
    <w:rsid w:val="00913BC8"/>
    <w:rsid w:val="00914033"/>
    <w:rsid w:val="009140D0"/>
    <w:rsid w:val="00914804"/>
    <w:rsid w:val="00914C19"/>
    <w:rsid w:val="00914C39"/>
    <w:rsid w:val="009151AC"/>
    <w:rsid w:val="0091591E"/>
    <w:rsid w:val="00915957"/>
    <w:rsid w:val="00916561"/>
    <w:rsid w:val="009165DF"/>
    <w:rsid w:val="00916673"/>
    <w:rsid w:val="0091698A"/>
    <w:rsid w:val="00916EE5"/>
    <w:rsid w:val="00917279"/>
    <w:rsid w:val="0091748C"/>
    <w:rsid w:val="00917BA8"/>
    <w:rsid w:val="00917E98"/>
    <w:rsid w:val="0092002B"/>
    <w:rsid w:val="0092007D"/>
    <w:rsid w:val="009205D6"/>
    <w:rsid w:val="00920754"/>
    <w:rsid w:val="0092096E"/>
    <w:rsid w:val="0092099A"/>
    <w:rsid w:val="00920AE6"/>
    <w:rsid w:val="00920C73"/>
    <w:rsid w:val="00920CD6"/>
    <w:rsid w:val="0092188E"/>
    <w:rsid w:val="009219EB"/>
    <w:rsid w:val="00921B36"/>
    <w:rsid w:val="00921C06"/>
    <w:rsid w:val="00921D92"/>
    <w:rsid w:val="009226E6"/>
    <w:rsid w:val="00922883"/>
    <w:rsid w:val="0092291A"/>
    <w:rsid w:val="00922950"/>
    <w:rsid w:val="00922C55"/>
    <w:rsid w:val="00922DAA"/>
    <w:rsid w:val="00922F9A"/>
    <w:rsid w:val="00923073"/>
    <w:rsid w:val="0092317B"/>
    <w:rsid w:val="00923475"/>
    <w:rsid w:val="00923D41"/>
    <w:rsid w:val="0092412F"/>
    <w:rsid w:val="009241CD"/>
    <w:rsid w:val="009242C2"/>
    <w:rsid w:val="0092457C"/>
    <w:rsid w:val="00924A82"/>
    <w:rsid w:val="0092510F"/>
    <w:rsid w:val="00925139"/>
    <w:rsid w:val="00925188"/>
    <w:rsid w:val="009254D7"/>
    <w:rsid w:val="00925521"/>
    <w:rsid w:val="009255E5"/>
    <w:rsid w:val="00925647"/>
    <w:rsid w:val="009259A0"/>
    <w:rsid w:val="00925B0B"/>
    <w:rsid w:val="00926087"/>
    <w:rsid w:val="0092639A"/>
    <w:rsid w:val="0092662B"/>
    <w:rsid w:val="00926A80"/>
    <w:rsid w:val="00927326"/>
    <w:rsid w:val="009273D9"/>
    <w:rsid w:val="00927519"/>
    <w:rsid w:val="00927557"/>
    <w:rsid w:val="0092780E"/>
    <w:rsid w:val="00927B89"/>
    <w:rsid w:val="00927C25"/>
    <w:rsid w:val="00927F89"/>
    <w:rsid w:val="00930751"/>
    <w:rsid w:val="00930C1A"/>
    <w:rsid w:val="00931063"/>
    <w:rsid w:val="009316C6"/>
    <w:rsid w:val="0093248B"/>
    <w:rsid w:val="009326AF"/>
    <w:rsid w:val="009327CD"/>
    <w:rsid w:val="0093287D"/>
    <w:rsid w:val="00932FAE"/>
    <w:rsid w:val="00933034"/>
    <w:rsid w:val="0093324A"/>
    <w:rsid w:val="009334B7"/>
    <w:rsid w:val="009336E8"/>
    <w:rsid w:val="00933F4F"/>
    <w:rsid w:val="00934128"/>
    <w:rsid w:val="009345B5"/>
    <w:rsid w:val="00934669"/>
    <w:rsid w:val="0093484B"/>
    <w:rsid w:val="00934955"/>
    <w:rsid w:val="009349E5"/>
    <w:rsid w:val="00934B74"/>
    <w:rsid w:val="009353B8"/>
    <w:rsid w:val="00935BA9"/>
    <w:rsid w:val="00935CB8"/>
    <w:rsid w:val="00935E47"/>
    <w:rsid w:val="00935F3B"/>
    <w:rsid w:val="00935F6C"/>
    <w:rsid w:val="00936088"/>
    <w:rsid w:val="0093609A"/>
    <w:rsid w:val="00936895"/>
    <w:rsid w:val="00936C22"/>
    <w:rsid w:val="00936DB9"/>
    <w:rsid w:val="0093700C"/>
    <w:rsid w:val="00937415"/>
    <w:rsid w:val="009375DC"/>
    <w:rsid w:val="00937674"/>
    <w:rsid w:val="0093767B"/>
    <w:rsid w:val="009376CD"/>
    <w:rsid w:val="00937C9C"/>
    <w:rsid w:val="00937D26"/>
    <w:rsid w:val="0094026E"/>
    <w:rsid w:val="009402B5"/>
    <w:rsid w:val="009406F3"/>
    <w:rsid w:val="009409A9"/>
    <w:rsid w:val="00940CD5"/>
    <w:rsid w:val="00940E1D"/>
    <w:rsid w:val="00940E44"/>
    <w:rsid w:val="00941162"/>
    <w:rsid w:val="00941447"/>
    <w:rsid w:val="0094209E"/>
    <w:rsid w:val="009422EA"/>
    <w:rsid w:val="0094240B"/>
    <w:rsid w:val="00942458"/>
    <w:rsid w:val="009425C3"/>
    <w:rsid w:val="0094270C"/>
    <w:rsid w:val="00942794"/>
    <w:rsid w:val="00942936"/>
    <w:rsid w:val="00942B59"/>
    <w:rsid w:val="00942D66"/>
    <w:rsid w:val="00943281"/>
    <w:rsid w:val="009433BA"/>
    <w:rsid w:val="00943488"/>
    <w:rsid w:val="00943662"/>
    <w:rsid w:val="00943882"/>
    <w:rsid w:val="00943CBA"/>
    <w:rsid w:val="00943E0C"/>
    <w:rsid w:val="00943EBD"/>
    <w:rsid w:val="009440BA"/>
    <w:rsid w:val="0094440B"/>
    <w:rsid w:val="00944560"/>
    <w:rsid w:val="0094479F"/>
    <w:rsid w:val="009450FE"/>
    <w:rsid w:val="0094548E"/>
    <w:rsid w:val="00945979"/>
    <w:rsid w:val="00945A15"/>
    <w:rsid w:val="00945A7C"/>
    <w:rsid w:val="00945CAD"/>
    <w:rsid w:val="00945E43"/>
    <w:rsid w:val="00945E8B"/>
    <w:rsid w:val="00945F83"/>
    <w:rsid w:val="00946156"/>
    <w:rsid w:val="009465F8"/>
    <w:rsid w:val="00946693"/>
    <w:rsid w:val="009466EE"/>
    <w:rsid w:val="00946858"/>
    <w:rsid w:val="0094697D"/>
    <w:rsid w:val="00946B09"/>
    <w:rsid w:val="00947180"/>
    <w:rsid w:val="009472D3"/>
    <w:rsid w:val="009472DB"/>
    <w:rsid w:val="00947A1A"/>
    <w:rsid w:val="00947E4D"/>
    <w:rsid w:val="00947F5A"/>
    <w:rsid w:val="0095006F"/>
    <w:rsid w:val="00950689"/>
    <w:rsid w:val="00950821"/>
    <w:rsid w:val="00950CB8"/>
    <w:rsid w:val="00950D7B"/>
    <w:rsid w:val="00950E13"/>
    <w:rsid w:val="00950F0C"/>
    <w:rsid w:val="0095102F"/>
    <w:rsid w:val="0095104A"/>
    <w:rsid w:val="00951433"/>
    <w:rsid w:val="009516A5"/>
    <w:rsid w:val="009519B0"/>
    <w:rsid w:val="00951B0B"/>
    <w:rsid w:val="00951E87"/>
    <w:rsid w:val="00952304"/>
    <w:rsid w:val="00952580"/>
    <w:rsid w:val="00952BFE"/>
    <w:rsid w:val="00952C1B"/>
    <w:rsid w:val="00952F3B"/>
    <w:rsid w:val="009531AA"/>
    <w:rsid w:val="0095368A"/>
    <w:rsid w:val="0095384A"/>
    <w:rsid w:val="00953A05"/>
    <w:rsid w:val="00953B24"/>
    <w:rsid w:val="00953B86"/>
    <w:rsid w:val="00953C87"/>
    <w:rsid w:val="009541DA"/>
    <w:rsid w:val="00954406"/>
    <w:rsid w:val="009544CC"/>
    <w:rsid w:val="0095462C"/>
    <w:rsid w:val="00954686"/>
    <w:rsid w:val="00954D9D"/>
    <w:rsid w:val="00954DF6"/>
    <w:rsid w:val="009552DE"/>
    <w:rsid w:val="0095536A"/>
    <w:rsid w:val="009553FB"/>
    <w:rsid w:val="009555D0"/>
    <w:rsid w:val="0095590C"/>
    <w:rsid w:val="00955A92"/>
    <w:rsid w:val="00955C2B"/>
    <w:rsid w:val="00955D61"/>
    <w:rsid w:val="009561A5"/>
    <w:rsid w:val="0095656E"/>
    <w:rsid w:val="0095691A"/>
    <w:rsid w:val="00956A38"/>
    <w:rsid w:val="0095725A"/>
    <w:rsid w:val="00957328"/>
    <w:rsid w:val="009573C4"/>
    <w:rsid w:val="00957A08"/>
    <w:rsid w:val="00957A99"/>
    <w:rsid w:val="00957DBA"/>
    <w:rsid w:val="00957E46"/>
    <w:rsid w:val="00960B64"/>
    <w:rsid w:val="00961076"/>
    <w:rsid w:val="0096108D"/>
    <w:rsid w:val="0096128F"/>
    <w:rsid w:val="00961551"/>
    <w:rsid w:val="0096164D"/>
    <w:rsid w:val="00961823"/>
    <w:rsid w:val="009618E9"/>
    <w:rsid w:val="0096196E"/>
    <w:rsid w:val="00961E4F"/>
    <w:rsid w:val="009623A2"/>
    <w:rsid w:val="00962425"/>
    <w:rsid w:val="00962451"/>
    <w:rsid w:val="009626DC"/>
    <w:rsid w:val="009628CA"/>
    <w:rsid w:val="0096291C"/>
    <w:rsid w:val="0096295F"/>
    <w:rsid w:val="00962F3E"/>
    <w:rsid w:val="00962F4B"/>
    <w:rsid w:val="00963134"/>
    <w:rsid w:val="0096322E"/>
    <w:rsid w:val="009634E2"/>
    <w:rsid w:val="0096381E"/>
    <w:rsid w:val="00963978"/>
    <w:rsid w:val="009639D2"/>
    <w:rsid w:val="00963A6D"/>
    <w:rsid w:val="00963AB8"/>
    <w:rsid w:val="00963C2A"/>
    <w:rsid w:val="00963D3E"/>
    <w:rsid w:val="00964090"/>
    <w:rsid w:val="009641C9"/>
    <w:rsid w:val="00964365"/>
    <w:rsid w:val="00964375"/>
    <w:rsid w:val="009645A5"/>
    <w:rsid w:val="009646C2"/>
    <w:rsid w:val="009648E1"/>
    <w:rsid w:val="00964A8E"/>
    <w:rsid w:val="00964B59"/>
    <w:rsid w:val="00965010"/>
    <w:rsid w:val="00965469"/>
    <w:rsid w:val="009654F2"/>
    <w:rsid w:val="009655F8"/>
    <w:rsid w:val="00965D07"/>
    <w:rsid w:val="00966097"/>
    <w:rsid w:val="009663B7"/>
    <w:rsid w:val="00966403"/>
    <w:rsid w:val="009665AE"/>
    <w:rsid w:val="009666BF"/>
    <w:rsid w:val="00966A89"/>
    <w:rsid w:val="00966CAA"/>
    <w:rsid w:val="00966EA5"/>
    <w:rsid w:val="00967007"/>
    <w:rsid w:val="009671EF"/>
    <w:rsid w:val="00967200"/>
    <w:rsid w:val="009672C5"/>
    <w:rsid w:val="00967874"/>
    <w:rsid w:val="009678AF"/>
    <w:rsid w:val="00967BCA"/>
    <w:rsid w:val="00967CDC"/>
    <w:rsid w:val="00967F22"/>
    <w:rsid w:val="00967F98"/>
    <w:rsid w:val="00970090"/>
    <w:rsid w:val="00970718"/>
    <w:rsid w:val="00971042"/>
    <w:rsid w:val="00971298"/>
    <w:rsid w:val="00971B09"/>
    <w:rsid w:val="00971F3D"/>
    <w:rsid w:val="009720BC"/>
    <w:rsid w:val="00972222"/>
    <w:rsid w:val="0097229A"/>
    <w:rsid w:val="0097247A"/>
    <w:rsid w:val="009725D3"/>
    <w:rsid w:val="00972952"/>
    <w:rsid w:val="00972BAE"/>
    <w:rsid w:val="00972D48"/>
    <w:rsid w:val="00973146"/>
    <w:rsid w:val="009738CF"/>
    <w:rsid w:val="00973CBB"/>
    <w:rsid w:val="00973CD6"/>
    <w:rsid w:val="009746F8"/>
    <w:rsid w:val="00974700"/>
    <w:rsid w:val="0097496C"/>
    <w:rsid w:val="00974B7A"/>
    <w:rsid w:val="00974CD3"/>
    <w:rsid w:val="00974F8D"/>
    <w:rsid w:val="00974F9F"/>
    <w:rsid w:val="00975212"/>
    <w:rsid w:val="00975325"/>
    <w:rsid w:val="009754C8"/>
    <w:rsid w:val="00975596"/>
    <w:rsid w:val="00975901"/>
    <w:rsid w:val="00975969"/>
    <w:rsid w:val="00975C3D"/>
    <w:rsid w:val="00975FC3"/>
    <w:rsid w:val="00976C9A"/>
    <w:rsid w:val="00976EB6"/>
    <w:rsid w:val="009775D5"/>
    <w:rsid w:val="00977602"/>
    <w:rsid w:val="00977A69"/>
    <w:rsid w:val="00977C90"/>
    <w:rsid w:val="0098002E"/>
    <w:rsid w:val="009800B0"/>
    <w:rsid w:val="0098021F"/>
    <w:rsid w:val="009803B9"/>
    <w:rsid w:val="009806F4"/>
    <w:rsid w:val="0098095D"/>
    <w:rsid w:val="00980BEF"/>
    <w:rsid w:val="00980FA6"/>
    <w:rsid w:val="009812C0"/>
    <w:rsid w:val="0098188E"/>
    <w:rsid w:val="009818FC"/>
    <w:rsid w:val="00981B5D"/>
    <w:rsid w:val="00981C07"/>
    <w:rsid w:val="00981C8E"/>
    <w:rsid w:val="00981CA1"/>
    <w:rsid w:val="00981E29"/>
    <w:rsid w:val="00981EC1"/>
    <w:rsid w:val="00981FF0"/>
    <w:rsid w:val="0098213A"/>
    <w:rsid w:val="00982184"/>
    <w:rsid w:val="00982BA9"/>
    <w:rsid w:val="00982E10"/>
    <w:rsid w:val="00983703"/>
    <w:rsid w:val="00983910"/>
    <w:rsid w:val="00983A15"/>
    <w:rsid w:val="00983C56"/>
    <w:rsid w:val="009840F4"/>
    <w:rsid w:val="00984637"/>
    <w:rsid w:val="009849B6"/>
    <w:rsid w:val="00984DC5"/>
    <w:rsid w:val="009854BC"/>
    <w:rsid w:val="00986099"/>
    <w:rsid w:val="0098622E"/>
    <w:rsid w:val="009862DD"/>
    <w:rsid w:val="0098641A"/>
    <w:rsid w:val="00986B76"/>
    <w:rsid w:val="0098703D"/>
    <w:rsid w:val="00987524"/>
    <w:rsid w:val="0098752E"/>
    <w:rsid w:val="00987779"/>
    <w:rsid w:val="0098778E"/>
    <w:rsid w:val="00987DAE"/>
    <w:rsid w:val="00987EB1"/>
    <w:rsid w:val="00987FDE"/>
    <w:rsid w:val="009900DD"/>
    <w:rsid w:val="00990289"/>
    <w:rsid w:val="00990564"/>
    <w:rsid w:val="00990681"/>
    <w:rsid w:val="0099097B"/>
    <w:rsid w:val="00990995"/>
    <w:rsid w:val="00990E1F"/>
    <w:rsid w:val="009911A9"/>
    <w:rsid w:val="0099177C"/>
    <w:rsid w:val="0099184D"/>
    <w:rsid w:val="00991B32"/>
    <w:rsid w:val="00991DDF"/>
    <w:rsid w:val="00991F30"/>
    <w:rsid w:val="00991FDA"/>
    <w:rsid w:val="00992208"/>
    <w:rsid w:val="0099231A"/>
    <w:rsid w:val="009927F7"/>
    <w:rsid w:val="00992844"/>
    <w:rsid w:val="00992A91"/>
    <w:rsid w:val="00992E11"/>
    <w:rsid w:val="009935B1"/>
    <w:rsid w:val="00993614"/>
    <w:rsid w:val="00993BC0"/>
    <w:rsid w:val="00993F13"/>
    <w:rsid w:val="009940D7"/>
    <w:rsid w:val="009940DB"/>
    <w:rsid w:val="00994A12"/>
    <w:rsid w:val="00994F06"/>
    <w:rsid w:val="009950D5"/>
    <w:rsid w:val="009951F4"/>
    <w:rsid w:val="009952ED"/>
    <w:rsid w:val="0099541B"/>
    <w:rsid w:val="00995688"/>
    <w:rsid w:val="00995748"/>
    <w:rsid w:val="00995823"/>
    <w:rsid w:val="00995ACF"/>
    <w:rsid w:val="00995B1A"/>
    <w:rsid w:val="00995B3A"/>
    <w:rsid w:val="00995C55"/>
    <w:rsid w:val="00995D8C"/>
    <w:rsid w:val="00995F96"/>
    <w:rsid w:val="0099663D"/>
    <w:rsid w:val="0099696A"/>
    <w:rsid w:val="00996D3A"/>
    <w:rsid w:val="00996D42"/>
    <w:rsid w:val="00996F06"/>
    <w:rsid w:val="00997171"/>
    <w:rsid w:val="009974A6"/>
    <w:rsid w:val="009974AE"/>
    <w:rsid w:val="009A019A"/>
    <w:rsid w:val="009A0E21"/>
    <w:rsid w:val="009A0E2F"/>
    <w:rsid w:val="009A0E5E"/>
    <w:rsid w:val="009A10C2"/>
    <w:rsid w:val="009A159D"/>
    <w:rsid w:val="009A1620"/>
    <w:rsid w:val="009A1A6C"/>
    <w:rsid w:val="009A282A"/>
    <w:rsid w:val="009A28FB"/>
    <w:rsid w:val="009A2DBD"/>
    <w:rsid w:val="009A3431"/>
    <w:rsid w:val="009A3670"/>
    <w:rsid w:val="009A38BB"/>
    <w:rsid w:val="009A3D97"/>
    <w:rsid w:val="009A40EB"/>
    <w:rsid w:val="009A41DE"/>
    <w:rsid w:val="009A42EF"/>
    <w:rsid w:val="009A4818"/>
    <w:rsid w:val="009A4A6D"/>
    <w:rsid w:val="009A4C93"/>
    <w:rsid w:val="009A4FBA"/>
    <w:rsid w:val="009A5206"/>
    <w:rsid w:val="009A5512"/>
    <w:rsid w:val="009A553C"/>
    <w:rsid w:val="009A5E57"/>
    <w:rsid w:val="009A61DF"/>
    <w:rsid w:val="009A63E7"/>
    <w:rsid w:val="009A669E"/>
    <w:rsid w:val="009A6CD1"/>
    <w:rsid w:val="009A751D"/>
    <w:rsid w:val="009A7E4B"/>
    <w:rsid w:val="009B0123"/>
    <w:rsid w:val="009B034E"/>
    <w:rsid w:val="009B03DE"/>
    <w:rsid w:val="009B0B21"/>
    <w:rsid w:val="009B0B91"/>
    <w:rsid w:val="009B1283"/>
    <w:rsid w:val="009B12A1"/>
    <w:rsid w:val="009B144D"/>
    <w:rsid w:val="009B1547"/>
    <w:rsid w:val="009B1B40"/>
    <w:rsid w:val="009B1CAF"/>
    <w:rsid w:val="009B1E7E"/>
    <w:rsid w:val="009B1EF4"/>
    <w:rsid w:val="009B2054"/>
    <w:rsid w:val="009B2257"/>
    <w:rsid w:val="009B2496"/>
    <w:rsid w:val="009B260B"/>
    <w:rsid w:val="009B291E"/>
    <w:rsid w:val="009B311C"/>
    <w:rsid w:val="009B322E"/>
    <w:rsid w:val="009B34C4"/>
    <w:rsid w:val="009B3588"/>
    <w:rsid w:val="009B36C0"/>
    <w:rsid w:val="009B3B23"/>
    <w:rsid w:val="009B3C15"/>
    <w:rsid w:val="009B3E2E"/>
    <w:rsid w:val="009B3FB9"/>
    <w:rsid w:val="009B4620"/>
    <w:rsid w:val="009B4937"/>
    <w:rsid w:val="009B4CCD"/>
    <w:rsid w:val="009B5A44"/>
    <w:rsid w:val="009B5A70"/>
    <w:rsid w:val="009B605D"/>
    <w:rsid w:val="009B6120"/>
    <w:rsid w:val="009B6170"/>
    <w:rsid w:val="009B6286"/>
    <w:rsid w:val="009B6359"/>
    <w:rsid w:val="009B6889"/>
    <w:rsid w:val="009B6B91"/>
    <w:rsid w:val="009B6CF9"/>
    <w:rsid w:val="009B6FD0"/>
    <w:rsid w:val="009B710B"/>
    <w:rsid w:val="009B72B8"/>
    <w:rsid w:val="009B72ED"/>
    <w:rsid w:val="009B7575"/>
    <w:rsid w:val="009B7723"/>
    <w:rsid w:val="009B788E"/>
    <w:rsid w:val="009B7AC2"/>
    <w:rsid w:val="009C04C9"/>
    <w:rsid w:val="009C0715"/>
    <w:rsid w:val="009C0727"/>
    <w:rsid w:val="009C0731"/>
    <w:rsid w:val="009C0BDC"/>
    <w:rsid w:val="009C0C6D"/>
    <w:rsid w:val="009C0E1F"/>
    <w:rsid w:val="009C1355"/>
    <w:rsid w:val="009C1383"/>
    <w:rsid w:val="009C1511"/>
    <w:rsid w:val="009C1615"/>
    <w:rsid w:val="009C1729"/>
    <w:rsid w:val="009C184F"/>
    <w:rsid w:val="009C1C7F"/>
    <w:rsid w:val="009C1F70"/>
    <w:rsid w:val="009C2256"/>
    <w:rsid w:val="009C22CC"/>
    <w:rsid w:val="009C2D03"/>
    <w:rsid w:val="009C30AF"/>
    <w:rsid w:val="009C33BE"/>
    <w:rsid w:val="009C3530"/>
    <w:rsid w:val="009C395E"/>
    <w:rsid w:val="009C3D40"/>
    <w:rsid w:val="009C3EAE"/>
    <w:rsid w:val="009C3F4C"/>
    <w:rsid w:val="009C3FCD"/>
    <w:rsid w:val="009C4242"/>
    <w:rsid w:val="009C4890"/>
    <w:rsid w:val="009C492B"/>
    <w:rsid w:val="009C4C3A"/>
    <w:rsid w:val="009C514F"/>
    <w:rsid w:val="009C54B1"/>
    <w:rsid w:val="009C5830"/>
    <w:rsid w:val="009C5E4A"/>
    <w:rsid w:val="009C5EC9"/>
    <w:rsid w:val="009C5F44"/>
    <w:rsid w:val="009C60FA"/>
    <w:rsid w:val="009C6686"/>
    <w:rsid w:val="009C6912"/>
    <w:rsid w:val="009C71FE"/>
    <w:rsid w:val="009C7325"/>
    <w:rsid w:val="009C7333"/>
    <w:rsid w:val="009C7756"/>
    <w:rsid w:val="009C7DAB"/>
    <w:rsid w:val="009D0AB6"/>
    <w:rsid w:val="009D0C97"/>
    <w:rsid w:val="009D0D1B"/>
    <w:rsid w:val="009D1365"/>
    <w:rsid w:val="009D143C"/>
    <w:rsid w:val="009D1482"/>
    <w:rsid w:val="009D14BC"/>
    <w:rsid w:val="009D1B09"/>
    <w:rsid w:val="009D1B54"/>
    <w:rsid w:val="009D1EE4"/>
    <w:rsid w:val="009D22E1"/>
    <w:rsid w:val="009D2340"/>
    <w:rsid w:val="009D24FB"/>
    <w:rsid w:val="009D25A6"/>
    <w:rsid w:val="009D28E3"/>
    <w:rsid w:val="009D2AC1"/>
    <w:rsid w:val="009D2BC1"/>
    <w:rsid w:val="009D2DEF"/>
    <w:rsid w:val="009D2F12"/>
    <w:rsid w:val="009D30A1"/>
    <w:rsid w:val="009D3353"/>
    <w:rsid w:val="009D3992"/>
    <w:rsid w:val="009D3A47"/>
    <w:rsid w:val="009D42E1"/>
    <w:rsid w:val="009D48B2"/>
    <w:rsid w:val="009D490E"/>
    <w:rsid w:val="009D4A17"/>
    <w:rsid w:val="009D5B55"/>
    <w:rsid w:val="009D5B86"/>
    <w:rsid w:val="009D5C5B"/>
    <w:rsid w:val="009D5E65"/>
    <w:rsid w:val="009D66BA"/>
    <w:rsid w:val="009D70D7"/>
    <w:rsid w:val="009D72FF"/>
    <w:rsid w:val="009D78EE"/>
    <w:rsid w:val="009D7B96"/>
    <w:rsid w:val="009D7C46"/>
    <w:rsid w:val="009D7CC9"/>
    <w:rsid w:val="009D7D20"/>
    <w:rsid w:val="009E0114"/>
    <w:rsid w:val="009E02A3"/>
    <w:rsid w:val="009E0B85"/>
    <w:rsid w:val="009E0E11"/>
    <w:rsid w:val="009E12D8"/>
    <w:rsid w:val="009E1DF3"/>
    <w:rsid w:val="009E1E8A"/>
    <w:rsid w:val="009E1E9A"/>
    <w:rsid w:val="009E21EF"/>
    <w:rsid w:val="009E2271"/>
    <w:rsid w:val="009E23DD"/>
    <w:rsid w:val="009E2C7C"/>
    <w:rsid w:val="009E2D60"/>
    <w:rsid w:val="009E2D8D"/>
    <w:rsid w:val="009E3005"/>
    <w:rsid w:val="009E304B"/>
    <w:rsid w:val="009E315B"/>
    <w:rsid w:val="009E3393"/>
    <w:rsid w:val="009E3531"/>
    <w:rsid w:val="009E372C"/>
    <w:rsid w:val="009E3E95"/>
    <w:rsid w:val="009E3EB5"/>
    <w:rsid w:val="009E40AB"/>
    <w:rsid w:val="009E41AF"/>
    <w:rsid w:val="009E4276"/>
    <w:rsid w:val="009E42C9"/>
    <w:rsid w:val="009E449B"/>
    <w:rsid w:val="009E464B"/>
    <w:rsid w:val="009E4AD4"/>
    <w:rsid w:val="009E4B79"/>
    <w:rsid w:val="009E50DD"/>
    <w:rsid w:val="009E53CC"/>
    <w:rsid w:val="009E54D5"/>
    <w:rsid w:val="009E566B"/>
    <w:rsid w:val="009E5696"/>
    <w:rsid w:val="009E581D"/>
    <w:rsid w:val="009E589A"/>
    <w:rsid w:val="009E5D58"/>
    <w:rsid w:val="009E5FAA"/>
    <w:rsid w:val="009E63BE"/>
    <w:rsid w:val="009E6841"/>
    <w:rsid w:val="009E6E95"/>
    <w:rsid w:val="009E735F"/>
    <w:rsid w:val="009E757D"/>
    <w:rsid w:val="009E797E"/>
    <w:rsid w:val="009E7AB2"/>
    <w:rsid w:val="009E7B78"/>
    <w:rsid w:val="009E7B8E"/>
    <w:rsid w:val="009E7DBD"/>
    <w:rsid w:val="009E7E8C"/>
    <w:rsid w:val="009F01DC"/>
    <w:rsid w:val="009F02A9"/>
    <w:rsid w:val="009F0696"/>
    <w:rsid w:val="009F0D7B"/>
    <w:rsid w:val="009F0DFE"/>
    <w:rsid w:val="009F1137"/>
    <w:rsid w:val="009F141F"/>
    <w:rsid w:val="009F151F"/>
    <w:rsid w:val="009F152E"/>
    <w:rsid w:val="009F1965"/>
    <w:rsid w:val="009F1C56"/>
    <w:rsid w:val="009F225E"/>
    <w:rsid w:val="009F24B9"/>
    <w:rsid w:val="009F28C0"/>
    <w:rsid w:val="009F32DF"/>
    <w:rsid w:val="009F38D0"/>
    <w:rsid w:val="009F3AD2"/>
    <w:rsid w:val="009F3D03"/>
    <w:rsid w:val="009F3F99"/>
    <w:rsid w:val="009F4030"/>
    <w:rsid w:val="009F44B7"/>
    <w:rsid w:val="009F4900"/>
    <w:rsid w:val="009F4968"/>
    <w:rsid w:val="009F4E87"/>
    <w:rsid w:val="009F500F"/>
    <w:rsid w:val="009F5CB2"/>
    <w:rsid w:val="009F5CB5"/>
    <w:rsid w:val="009F6527"/>
    <w:rsid w:val="009F6541"/>
    <w:rsid w:val="009F67E9"/>
    <w:rsid w:val="009F6F1B"/>
    <w:rsid w:val="009F6F23"/>
    <w:rsid w:val="009F71F5"/>
    <w:rsid w:val="009F7454"/>
    <w:rsid w:val="009F7B87"/>
    <w:rsid w:val="00A002E6"/>
    <w:rsid w:val="00A002EE"/>
    <w:rsid w:val="00A00401"/>
    <w:rsid w:val="00A00A03"/>
    <w:rsid w:val="00A00A67"/>
    <w:rsid w:val="00A00C76"/>
    <w:rsid w:val="00A00DA0"/>
    <w:rsid w:val="00A0107D"/>
    <w:rsid w:val="00A010F1"/>
    <w:rsid w:val="00A0110C"/>
    <w:rsid w:val="00A012D1"/>
    <w:rsid w:val="00A01CC9"/>
    <w:rsid w:val="00A01D53"/>
    <w:rsid w:val="00A01E7D"/>
    <w:rsid w:val="00A02366"/>
    <w:rsid w:val="00A0250A"/>
    <w:rsid w:val="00A028CD"/>
    <w:rsid w:val="00A028FD"/>
    <w:rsid w:val="00A032DA"/>
    <w:rsid w:val="00A035E2"/>
    <w:rsid w:val="00A04738"/>
    <w:rsid w:val="00A04CA0"/>
    <w:rsid w:val="00A053A9"/>
    <w:rsid w:val="00A057BE"/>
    <w:rsid w:val="00A05E85"/>
    <w:rsid w:val="00A06152"/>
    <w:rsid w:val="00A06799"/>
    <w:rsid w:val="00A06BE9"/>
    <w:rsid w:val="00A06F9D"/>
    <w:rsid w:val="00A070BB"/>
    <w:rsid w:val="00A07652"/>
    <w:rsid w:val="00A0786A"/>
    <w:rsid w:val="00A07C88"/>
    <w:rsid w:val="00A07E33"/>
    <w:rsid w:val="00A07EFA"/>
    <w:rsid w:val="00A101BA"/>
    <w:rsid w:val="00A103D6"/>
    <w:rsid w:val="00A105F7"/>
    <w:rsid w:val="00A1099D"/>
    <w:rsid w:val="00A10B63"/>
    <w:rsid w:val="00A10C03"/>
    <w:rsid w:val="00A11569"/>
    <w:rsid w:val="00A11699"/>
    <w:rsid w:val="00A11B73"/>
    <w:rsid w:val="00A11D68"/>
    <w:rsid w:val="00A11F92"/>
    <w:rsid w:val="00A1202C"/>
    <w:rsid w:val="00A12436"/>
    <w:rsid w:val="00A13197"/>
    <w:rsid w:val="00A131EF"/>
    <w:rsid w:val="00A13286"/>
    <w:rsid w:val="00A132D8"/>
    <w:rsid w:val="00A1332A"/>
    <w:rsid w:val="00A133EB"/>
    <w:rsid w:val="00A1350E"/>
    <w:rsid w:val="00A1388A"/>
    <w:rsid w:val="00A13C57"/>
    <w:rsid w:val="00A13DB2"/>
    <w:rsid w:val="00A13EA2"/>
    <w:rsid w:val="00A14B83"/>
    <w:rsid w:val="00A1512C"/>
    <w:rsid w:val="00A1524A"/>
    <w:rsid w:val="00A1525D"/>
    <w:rsid w:val="00A154DE"/>
    <w:rsid w:val="00A15700"/>
    <w:rsid w:val="00A15703"/>
    <w:rsid w:val="00A15A53"/>
    <w:rsid w:val="00A15ABF"/>
    <w:rsid w:val="00A15B86"/>
    <w:rsid w:val="00A15E51"/>
    <w:rsid w:val="00A16242"/>
    <w:rsid w:val="00A1685B"/>
    <w:rsid w:val="00A16BF7"/>
    <w:rsid w:val="00A16FB6"/>
    <w:rsid w:val="00A16FE5"/>
    <w:rsid w:val="00A1741D"/>
    <w:rsid w:val="00A17978"/>
    <w:rsid w:val="00A179D9"/>
    <w:rsid w:val="00A20123"/>
    <w:rsid w:val="00A202CB"/>
    <w:rsid w:val="00A2054F"/>
    <w:rsid w:val="00A2091B"/>
    <w:rsid w:val="00A20C1E"/>
    <w:rsid w:val="00A214CC"/>
    <w:rsid w:val="00A21AD2"/>
    <w:rsid w:val="00A21C90"/>
    <w:rsid w:val="00A21FC5"/>
    <w:rsid w:val="00A2225A"/>
    <w:rsid w:val="00A2271E"/>
    <w:rsid w:val="00A2299F"/>
    <w:rsid w:val="00A229B2"/>
    <w:rsid w:val="00A22B99"/>
    <w:rsid w:val="00A22F4D"/>
    <w:rsid w:val="00A230ED"/>
    <w:rsid w:val="00A23333"/>
    <w:rsid w:val="00A233CA"/>
    <w:rsid w:val="00A2340C"/>
    <w:rsid w:val="00A23464"/>
    <w:rsid w:val="00A234DA"/>
    <w:rsid w:val="00A23C9B"/>
    <w:rsid w:val="00A23CC0"/>
    <w:rsid w:val="00A23ED2"/>
    <w:rsid w:val="00A2421C"/>
    <w:rsid w:val="00A243DD"/>
    <w:rsid w:val="00A24557"/>
    <w:rsid w:val="00A24BA5"/>
    <w:rsid w:val="00A25319"/>
    <w:rsid w:val="00A25361"/>
    <w:rsid w:val="00A253F7"/>
    <w:rsid w:val="00A2557B"/>
    <w:rsid w:val="00A26177"/>
    <w:rsid w:val="00A26192"/>
    <w:rsid w:val="00A2656C"/>
    <w:rsid w:val="00A267CA"/>
    <w:rsid w:val="00A26903"/>
    <w:rsid w:val="00A26C77"/>
    <w:rsid w:val="00A26C97"/>
    <w:rsid w:val="00A2721E"/>
    <w:rsid w:val="00A27557"/>
    <w:rsid w:val="00A275EF"/>
    <w:rsid w:val="00A2774B"/>
    <w:rsid w:val="00A27930"/>
    <w:rsid w:val="00A27A23"/>
    <w:rsid w:val="00A27AF7"/>
    <w:rsid w:val="00A3036D"/>
    <w:rsid w:val="00A303CE"/>
    <w:rsid w:val="00A30473"/>
    <w:rsid w:val="00A309BF"/>
    <w:rsid w:val="00A30A14"/>
    <w:rsid w:val="00A30A18"/>
    <w:rsid w:val="00A30D4E"/>
    <w:rsid w:val="00A30DC2"/>
    <w:rsid w:val="00A30DFF"/>
    <w:rsid w:val="00A3130B"/>
    <w:rsid w:val="00A31B00"/>
    <w:rsid w:val="00A31BCD"/>
    <w:rsid w:val="00A31F7F"/>
    <w:rsid w:val="00A323E2"/>
    <w:rsid w:val="00A32413"/>
    <w:rsid w:val="00A32693"/>
    <w:rsid w:val="00A3277E"/>
    <w:rsid w:val="00A32E81"/>
    <w:rsid w:val="00A33041"/>
    <w:rsid w:val="00A336A2"/>
    <w:rsid w:val="00A336C0"/>
    <w:rsid w:val="00A3378D"/>
    <w:rsid w:val="00A3390F"/>
    <w:rsid w:val="00A3392A"/>
    <w:rsid w:val="00A33B23"/>
    <w:rsid w:val="00A33C99"/>
    <w:rsid w:val="00A341BF"/>
    <w:rsid w:val="00A34443"/>
    <w:rsid w:val="00A34445"/>
    <w:rsid w:val="00A35C04"/>
    <w:rsid w:val="00A35DC0"/>
    <w:rsid w:val="00A35F04"/>
    <w:rsid w:val="00A3673A"/>
    <w:rsid w:val="00A3677C"/>
    <w:rsid w:val="00A36BB0"/>
    <w:rsid w:val="00A371DC"/>
    <w:rsid w:val="00A372CB"/>
    <w:rsid w:val="00A3776E"/>
    <w:rsid w:val="00A37D45"/>
    <w:rsid w:val="00A40039"/>
    <w:rsid w:val="00A400C2"/>
    <w:rsid w:val="00A400C4"/>
    <w:rsid w:val="00A40244"/>
    <w:rsid w:val="00A40268"/>
    <w:rsid w:val="00A402D5"/>
    <w:rsid w:val="00A404CE"/>
    <w:rsid w:val="00A405A9"/>
    <w:rsid w:val="00A40622"/>
    <w:rsid w:val="00A408D7"/>
    <w:rsid w:val="00A40AB7"/>
    <w:rsid w:val="00A4100C"/>
    <w:rsid w:val="00A4106A"/>
    <w:rsid w:val="00A4156D"/>
    <w:rsid w:val="00A41F00"/>
    <w:rsid w:val="00A41FD3"/>
    <w:rsid w:val="00A420F3"/>
    <w:rsid w:val="00A421E0"/>
    <w:rsid w:val="00A424F7"/>
    <w:rsid w:val="00A42703"/>
    <w:rsid w:val="00A42765"/>
    <w:rsid w:val="00A42992"/>
    <w:rsid w:val="00A429C8"/>
    <w:rsid w:val="00A42C51"/>
    <w:rsid w:val="00A42DE4"/>
    <w:rsid w:val="00A43048"/>
    <w:rsid w:val="00A4310F"/>
    <w:rsid w:val="00A43163"/>
    <w:rsid w:val="00A431BD"/>
    <w:rsid w:val="00A4320B"/>
    <w:rsid w:val="00A4336D"/>
    <w:rsid w:val="00A4354B"/>
    <w:rsid w:val="00A435EB"/>
    <w:rsid w:val="00A43719"/>
    <w:rsid w:val="00A43731"/>
    <w:rsid w:val="00A4381C"/>
    <w:rsid w:val="00A439B8"/>
    <w:rsid w:val="00A43B15"/>
    <w:rsid w:val="00A43CC7"/>
    <w:rsid w:val="00A43D6E"/>
    <w:rsid w:val="00A43E15"/>
    <w:rsid w:val="00A44279"/>
    <w:rsid w:val="00A44794"/>
    <w:rsid w:val="00A44C0C"/>
    <w:rsid w:val="00A44D3F"/>
    <w:rsid w:val="00A44D8E"/>
    <w:rsid w:val="00A44FD7"/>
    <w:rsid w:val="00A4509A"/>
    <w:rsid w:val="00A45452"/>
    <w:rsid w:val="00A4589C"/>
    <w:rsid w:val="00A45996"/>
    <w:rsid w:val="00A46211"/>
    <w:rsid w:val="00A46B19"/>
    <w:rsid w:val="00A4710C"/>
    <w:rsid w:val="00A472AB"/>
    <w:rsid w:val="00A472E5"/>
    <w:rsid w:val="00A472FE"/>
    <w:rsid w:val="00A477FA"/>
    <w:rsid w:val="00A47AC1"/>
    <w:rsid w:val="00A47E3E"/>
    <w:rsid w:val="00A47FEA"/>
    <w:rsid w:val="00A504D9"/>
    <w:rsid w:val="00A504E5"/>
    <w:rsid w:val="00A504F9"/>
    <w:rsid w:val="00A50CC7"/>
    <w:rsid w:val="00A50F56"/>
    <w:rsid w:val="00A50F83"/>
    <w:rsid w:val="00A510C4"/>
    <w:rsid w:val="00A512D2"/>
    <w:rsid w:val="00A51527"/>
    <w:rsid w:val="00A517BC"/>
    <w:rsid w:val="00A517EC"/>
    <w:rsid w:val="00A51C8E"/>
    <w:rsid w:val="00A51F85"/>
    <w:rsid w:val="00A5255F"/>
    <w:rsid w:val="00A526FD"/>
    <w:rsid w:val="00A5276F"/>
    <w:rsid w:val="00A528E6"/>
    <w:rsid w:val="00A535AF"/>
    <w:rsid w:val="00A540C6"/>
    <w:rsid w:val="00A5422C"/>
    <w:rsid w:val="00A544A0"/>
    <w:rsid w:val="00A54764"/>
    <w:rsid w:val="00A54914"/>
    <w:rsid w:val="00A54937"/>
    <w:rsid w:val="00A54E4C"/>
    <w:rsid w:val="00A5522C"/>
    <w:rsid w:val="00A555D6"/>
    <w:rsid w:val="00A55706"/>
    <w:rsid w:val="00A55BC9"/>
    <w:rsid w:val="00A55D35"/>
    <w:rsid w:val="00A5601F"/>
    <w:rsid w:val="00A560D3"/>
    <w:rsid w:val="00A56225"/>
    <w:rsid w:val="00A563A3"/>
    <w:rsid w:val="00A56657"/>
    <w:rsid w:val="00A566E3"/>
    <w:rsid w:val="00A569D3"/>
    <w:rsid w:val="00A56B0F"/>
    <w:rsid w:val="00A56B13"/>
    <w:rsid w:val="00A56E39"/>
    <w:rsid w:val="00A56EE7"/>
    <w:rsid w:val="00A5713E"/>
    <w:rsid w:val="00A574BE"/>
    <w:rsid w:val="00A57FC5"/>
    <w:rsid w:val="00A60798"/>
    <w:rsid w:val="00A609B1"/>
    <w:rsid w:val="00A60AC8"/>
    <w:rsid w:val="00A60E90"/>
    <w:rsid w:val="00A60F37"/>
    <w:rsid w:val="00A610E4"/>
    <w:rsid w:val="00A613FB"/>
    <w:rsid w:val="00A61A4D"/>
    <w:rsid w:val="00A61A77"/>
    <w:rsid w:val="00A61B8E"/>
    <w:rsid w:val="00A61DC8"/>
    <w:rsid w:val="00A61F28"/>
    <w:rsid w:val="00A61F30"/>
    <w:rsid w:val="00A62088"/>
    <w:rsid w:val="00A620BA"/>
    <w:rsid w:val="00A62225"/>
    <w:rsid w:val="00A62575"/>
    <w:rsid w:val="00A625DE"/>
    <w:rsid w:val="00A63171"/>
    <w:rsid w:val="00A636BA"/>
    <w:rsid w:val="00A64098"/>
    <w:rsid w:val="00A641F6"/>
    <w:rsid w:val="00A6450F"/>
    <w:rsid w:val="00A64645"/>
    <w:rsid w:val="00A64744"/>
    <w:rsid w:val="00A64E33"/>
    <w:rsid w:val="00A64E87"/>
    <w:rsid w:val="00A65492"/>
    <w:rsid w:val="00A654EB"/>
    <w:rsid w:val="00A655AD"/>
    <w:rsid w:val="00A65830"/>
    <w:rsid w:val="00A6590A"/>
    <w:rsid w:val="00A65CCD"/>
    <w:rsid w:val="00A660D6"/>
    <w:rsid w:val="00A66766"/>
    <w:rsid w:val="00A6690C"/>
    <w:rsid w:val="00A66B27"/>
    <w:rsid w:val="00A66CB6"/>
    <w:rsid w:val="00A6713D"/>
    <w:rsid w:val="00A67322"/>
    <w:rsid w:val="00A674F7"/>
    <w:rsid w:val="00A67BFE"/>
    <w:rsid w:val="00A67C6D"/>
    <w:rsid w:val="00A67D50"/>
    <w:rsid w:val="00A70065"/>
    <w:rsid w:val="00A7008F"/>
    <w:rsid w:val="00A701AF"/>
    <w:rsid w:val="00A701CF"/>
    <w:rsid w:val="00A70230"/>
    <w:rsid w:val="00A70460"/>
    <w:rsid w:val="00A709AF"/>
    <w:rsid w:val="00A709F9"/>
    <w:rsid w:val="00A70A6E"/>
    <w:rsid w:val="00A71075"/>
    <w:rsid w:val="00A71091"/>
    <w:rsid w:val="00A71522"/>
    <w:rsid w:val="00A7159E"/>
    <w:rsid w:val="00A71BC4"/>
    <w:rsid w:val="00A72B46"/>
    <w:rsid w:val="00A72BF4"/>
    <w:rsid w:val="00A72D15"/>
    <w:rsid w:val="00A72D18"/>
    <w:rsid w:val="00A72DC8"/>
    <w:rsid w:val="00A731D4"/>
    <w:rsid w:val="00A7320A"/>
    <w:rsid w:val="00A7323A"/>
    <w:rsid w:val="00A733CB"/>
    <w:rsid w:val="00A7388B"/>
    <w:rsid w:val="00A73A61"/>
    <w:rsid w:val="00A73FDC"/>
    <w:rsid w:val="00A74046"/>
    <w:rsid w:val="00A74136"/>
    <w:rsid w:val="00A74C22"/>
    <w:rsid w:val="00A74F4A"/>
    <w:rsid w:val="00A75083"/>
    <w:rsid w:val="00A75599"/>
    <w:rsid w:val="00A75611"/>
    <w:rsid w:val="00A7578B"/>
    <w:rsid w:val="00A7593C"/>
    <w:rsid w:val="00A75973"/>
    <w:rsid w:val="00A75F4C"/>
    <w:rsid w:val="00A7643C"/>
    <w:rsid w:val="00A767A5"/>
    <w:rsid w:val="00A76898"/>
    <w:rsid w:val="00A76AB2"/>
    <w:rsid w:val="00A76CC6"/>
    <w:rsid w:val="00A76D67"/>
    <w:rsid w:val="00A770EF"/>
    <w:rsid w:val="00A77981"/>
    <w:rsid w:val="00A77B63"/>
    <w:rsid w:val="00A77DC5"/>
    <w:rsid w:val="00A800CC"/>
    <w:rsid w:val="00A801DD"/>
    <w:rsid w:val="00A8056B"/>
    <w:rsid w:val="00A8084C"/>
    <w:rsid w:val="00A80B0B"/>
    <w:rsid w:val="00A80D83"/>
    <w:rsid w:val="00A80E88"/>
    <w:rsid w:val="00A80EDC"/>
    <w:rsid w:val="00A8132F"/>
    <w:rsid w:val="00A814D0"/>
    <w:rsid w:val="00A81812"/>
    <w:rsid w:val="00A8193B"/>
    <w:rsid w:val="00A81B15"/>
    <w:rsid w:val="00A81C1C"/>
    <w:rsid w:val="00A82966"/>
    <w:rsid w:val="00A829DD"/>
    <w:rsid w:val="00A82F59"/>
    <w:rsid w:val="00A833B6"/>
    <w:rsid w:val="00A83866"/>
    <w:rsid w:val="00A842B4"/>
    <w:rsid w:val="00A84453"/>
    <w:rsid w:val="00A8448C"/>
    <w:rsid w:val="00A84AF9"/>
    <w:rsid w:val="00A84E31"/>
    <w:rsid w:val="00A85038"/>
    <w:rsid w:val="00A85455"/>
    <w:rsid w:val="00A85A3F"/>
    <w:rsid w:val="00A85B17"/>
    <w:rsid w:val="00A85DBC"/>
    <w:rsid w:val="00A8621F"/>
    <w:rsid w:val="00A86387"/>
    <w:rsid w:val="00A8651D"/>
    <w:rsid w:val="00A869E6"/>
    <w:rsid w:val="00A86DCB"/>
    <w:rsid w:val="00A87754"/>
    <w:rsid w:val="00A8786A"/>
    <w:rsid w:val="00A878E5"/>
    <w:rsid w:val="00A87904"/>
    <w:rsid w:val="00A87C95"/>
    <w:rsid w:val="00A90623"/>
    <w:rsid w:val="00A90A21"/>
    <w:rsid w:val="00A90B43"/>
    <w:rsid w:val="00A90F70"/>
    <w:rsid w:val="00A9162F"/>
    <w:rsid w:val="00A91AC9"/>
    <w:rsid w:val="00A91B32"/>
    <w:rsid w:val="00A91CA8"/>
    <w:rsid w:val="00A91DA9"/>
    <w:rsid w:val="00A9258A"/>
    <w:rsid w:val="00A926D6"/>
    <w:rsid w:val="00A92727"/>
    <w:rsid w:val="00A92763"/>
    <w:rsid w:val="00A929CB"/>
    <w:rsid w:val="00A930E0"/>
    <w:rsid w:val="00A937F8"/>
    <w:rsid w:val="00A93808"/>
    <w:rsid w:val="00A9389D"/>
    <w:rsid w:val="00A93C2E"/>
    <w:rsid w:val="00A94064"/>
    <w:rsid w:val="00A94EDF"/>
    <w:rsid w:val="00A9519E"/>
    <w:rsid w:val="00A952FC"/>
    <w:rsid w:val="00A957F9"/>
    <w:rsid w:val="00A95D6F"/>
    <w:rsid w:val="00A963E3"/>
    <w:rsid w:val="00A97125"/>
    <w:rsid w:val="00A97AC5"/>
    <w:rsid w:val="00AA0445"/>
    <w:rsid w:val="00AA0AED"/>
    <w:rsid w:val="00AA127E"/>
    <w:rsid w:val="00AA1438"/>
    <w:rsid w:val="00AA169D"/>
    <w:rsid w:val="00AA1B6E"/>
    <w:rsid w:val="00AA1C2D"/>
    <w:rsid w:val="00AA1C54"/>
    <w:rsid w:val="00AA217A"/>
    <w:rsid w:val="00AA273D"/>
    <w:rsid w:val="00AA2EBF"/>
    <w:rsid w:val="00AA3167"/>
    <w:rsid w:val="00AA34F4"/>
    <w:rsid w:val="00AA35BC"/>
    <w:rsid w:val="00AA35DC"/>
    <w:rsid w:val="00AA3BB5"/>
    <w:rsid w:val="00AA40B9"/>
    <w:rsid w:val="00AA4456"/>
    <w:rsid w:val="00AA451D"/>
    <w:rsid w:val="00AA4C0E"/>
    <w:rsid w:val="00AA5030"/>
    <w:rsid w:val="00AA5748"/>
    <w:rsid w:val="00AA5FF4"/>
    <w:rsid w:val="00AA6005"/>
    <w:rsid w:val="00AA60A5"/>
    <w:rsid w:val="00AA6147"/>
    <w:rsid w:val="00AA62ED"/>
    <w:rsid w:val="00AA63BB"/>
    <w:rsid w:val="00AA6593"/>
    <w:rsid w:val="00AA6785"/>
    <w:rsid w:val="00AA6888"/>
    <w:rsid w:val="00AA6D41"/>
    <w:rsid w:val="00AA702F"/>
    <w:rsid w:val="00AA7284"/>
    <w:rsid w:val="00AA72AC"/>
    <w:rsid w:val="00AA7553"/>
    <w:rsid w:val="00AA75D8"/>
    <w:rsid w:val="00AA75F0"/>
    <w:rsid w:val="00AA77F7"/>
    <w:rsid w:val="00AA79A0"/>
    <w:rsid w:val="00AA7A65"/>
    <w:rsid w:val="00AA7BCB"/>
    <w:rsid w:val="00AA7E82"/>
    <w:rsid w:val="00AA7FC6"/>
    <w:rsid w:val="00AB0566"/>
    <w:rsid w:val="00AB09DD"/>
    <w:rsid w:val="00AB0B11"/>
    <w:rsid w:val="00AB0CA4"/>
    <w:rsid w:val="00AB0D20"/>
    <w:rsid w:val="00AB0DA2"/>
    <w:rsid w:val="00AB0F42"/>
    <w:rsid w:val="00AB146F"/>
    <w:rsid w:val="00AB1588"/>
    <w:rsid w:val="00AB16F8"/>
    <w:rsid w:val="00AB18C3"/>
    <w:rsid w:val="00AB18D7"/>
    <w:rsid w:val="00AB1B26"/>
    <w:rsid w:val="00AB20F4"/>
    <w:rsid w:val="00AB2154"/>
    <w:rsid w:val="00AB2A26"/>
    <w:rsid w:val="00AB30DA"/>
    <w:rsid w:val="00AB33CB"/>
    <w:rsid w:val="00AB39B5"/>
    <w:rsid w:val="00AB3A39"/>
    <w:rsid w:val="00AB3BA2"/>
    <w:rsid w:val="00AB3FCF"/>
    <w:rsid w:val="00AB403D"/>
    <w:rsid w:val="00AB4556"/>
    <w:rsid w:val="00AB4629"/>
    <w:rsid w:val="00AB46AD"/>
    <w:rsid w:val="00AB46E2"/>
    <w:rsid w:val="00AB4B52"/>
    <w:rsid w:val="00AB4EE8"/>
    <w:rsid w:val="00AB518F"/>
    <w:rsid w:val="00AB56EB"/>
    <w:rsid w:val="00AB57AC"/>
    <w:rsid w:val="00AB6242"/>
    <w:rsid w:val="00AB6307"/>
    <w:rsid w:val="00AB65FB"/>
    <w:rsid w:val="00AB68D2"/>
    <w:rsid w:val="00AB6C5C"/>
    <w:rsid w:val="00AB6D1F"/>
    <w:rsid w:val="00AB6E69"/>
    <w:rsid w:val="00AB71FD"/>
    <w:rsid w:val="00AB7236"/>
    <w:rsid w:val="00AB7361"/>
    <w:rsid w:val="00AB73A5"/>
    <w:rsid w:val="00AB74AB"/>
    <w:rsid w:val="00AB74D5"/>
    <w:rsid w:val="00AB7B4F"/>
    <w:rsid w:val="00AB7E63"/>
    <w:rsid w:val="00AC01BD"/>
    <w:rsid w:val="00AC0751"/>
    <w:rsid w:val="00AC0860"/>
    <w:rsid w:val="00AC08BE"/>
    <w:rsid w:val="00AC0B0A"/>
    <w:rsid w:val="00AC0B1D"/>
    <w:rsid w:val="00AC0B3E"/>
    <w:rsid w:val="00AC1002"/>
    <w:rsid w:val="00AC14D4"/>
    <w:rsid w:val="00AC16E9"/>
    <w:rsid w:val="00AC170F"/>
    <w:rsid w:val="00AC183F"/>
    <w:rsid w:val="00AC1C9F"/>
    <w:rsid w:val="00AC1DE0"/>
    <w:rsid w:val="00AC1E17"/>
    <w:rsid w:val="00AC1FCF"/>
    <w:rsid w:val="00AC2007"/>
    <w:rsid w:val="00AC235F"/>
    <w:rsid w:val="00AC2940"/>
    <w:rsid w:val="00AC3054"/>
    <w:rsid w:val="00AC3077"/>
    <w:rsid w:val="00AC31EE"/>
    <w:rsid w:val="00AC3F2E"/>
    <w:rsid w:val="00AC416D"/>
    <w:rsid w:val="00AC4845"/>
    <w:rsid w:val="00AC48FB"/>
    <w:rsid w:val="00AC4C4B"/>
    <w:rsid w:val="00AC4FB0"/>
    <w:rsid w:val="00AC568F"/>
    <w:rsid w:val="00AC5915"/>
    <w:rsid w:val="00AC5975"/>
    <w:rsid w:val="00AC5B1B"/>
    <w:rsid w:val="00AC5EE8"/>
    <w:rsid w:val="00AC6230"/>
    <w:rsid w:val="00AC63E9"/>
    <w:rsid w:val="00AC66AC"/>
    <w:rsid w:val="00AC66F4"/>
    <w:rsid w:val="00AC68D1"/>
    <w:rsid w:val="00AC6F81"/>
    <w:rsid w:val="00AC70B9"/>
    <w:rsid w:val="00AC78C4"/>
    <w:rsid w:val="00AD0105"/>
    <w:rsid w:val="00AD0212"/>
    <w:rsid w:val="00AD0265"/>
    <w:rsid w:val="00AD0792"/>
    <w:rsid w:val="00AD08E5"/>
    <w:rsid w:val="00AD0959"/>
    <w:rsid w:val="00AD0BE7"/>
    <w:rsid w:val="00AD0C22"/>
    <w:rsid w:val="00AD1072"/>
    <w:rsid w:val="00AD12DF"/>
    <w:rsid w:val="00AD14CC"/>
    <w:rsid w:val="00AD165C"/>
    <w:rsid w:val="00AD1907"/>
    <w:rsid w:val="00AD1BA7"/>
    <w:rsid w:val="00AD1F9B"/>
    <w:rsid w:val="00AD22BA"/>
    <w:rsid w:val="00AD2324"/>
    <w:rsid w:val="00AD24FE"/>
    <w:rsid w:val="00AD2B6C"/>
    <w:rsid w:val="00AD2BA9"/>
    <w:rsid w:val="00AD2BE9"/>
    <w:rsid w:val="00AD2DDC"/>
    <w:rsid w:val="00AD3086"/>
    <w:rsid w:val="00AD30D9"/>
    <w:rsid w:val="00AD3292"/>
    <w:rsid w:val="00AD37A2"/>
    <w:rsid w:val="00AD38B0"/>
    <w:rsid w:val="00AD3948"/>
    <w:rsid w:val="00AD3BF5"/>
    <w:rsid w:val="00AD3DFC"/>
    <w:rsid w:val="00AD3DFD"/>
    <w:rsid w:val="00AD4038"/>
    <w:rsid w:val="00AD40A5"/>
    <w:rsid w:val="00AD43FC"/>
    <w:rsid w:val="00AD4609"/>
    <w:rsid w:val="00AD4678"/>
    <w:rsid w:val="00AD47C5"/>
    <w:rsid w:val="00AD482E"/>
    <w:rsid w:val="00AD49C4"/>
    <w:rsid w:val="00AD49F9"/>
    <w:rsid w:val="00AD4B9D"/>
    <w:rsid w:val="00AD4D29"/>
    <w:rsid w:val="00AD541C"/>
    <w:rsid w:val="00AD5820"/>
    <w:rsid w:val="00AD5FC9"/>
    <w:rsid w:val="00AD610C"/>
    <w:rsid w:val="00AD618B"/>
    <w:rsid w:val="00AD618E"/>
    <w:rsid w:val="00AD6282"/>
    <w:rsid w:val="00AD6AC7"/>
    <w:rsid w:val="00AD6DDF"/>
    <w:rsid w:val="00AD74B2"/>
    <w:rsid w:val="00AD7773"/>
    <w:rsid w:val="00AE005F"/>
    <w:rsid w:val="00AE013D"/>
    <w:rsid w:val="00AE02D9"/>
    <w:rsid w:val="00AE0431"/>
    <w:rsid w:val="00AE06E5"/>
    <w:rsid w:val="00AE0A5C"/>
    <w:rsid w:val="00AE0AF6"/>
    <w:rsid w:val="00AE0DD5"/>
    <w:rsid w:val="00AE103A"/>
    <w:rsid w:val="00AE10F7"/>
    <w:rsid w:val="00AE118C"/>
    <w:rsid w:val="00AE1242"/>
    <w:rsid w:val="00AE127B"/>
    <w:rsid w:val="00AE1312"/>
    <w:rsid w:val="00AE15D2"/>
    <w:rsid w:val="00AE1960"/>
    <w:rsid w:val="00AE1B78"/>
    <w:rsid w:val="00AE1B9B"/>
    <w:rsid w:val="00AE1BBD"/>
    <w:rsid w:val="00AE276C"/>
    <w:rsid w:val="00AE28C3"/>
    <w:rsid w:val="00AE294C"/>
    <w:rsid w:val="00AE2A29"/>
    <w:rsid w:val="00AE2A73"/>
    <w:rsid w:val="00AE3094"/>
    <w:rsid w:val="00AE3254"/>
    <w:rsid w:val="00AE3348"/>
    <w:rsid w:val="00AE3382"/>
    <w:rsid w:val="00AE3BF5"/>
    <w:rsid w:val="00AE40A4"/>
    <w:rsid w:val="00AE4144"/>
    <w:rsid w:val="00AE426E"/>
    <w:rsid w:val="00AE439F"/>
    <w:rsid w:val="00AE4862"/>
    <w:rsid w:val="00AE4A6A"/>
    <w:rsid w:val="00AE4E17"/>
    <w:rsid w:val="00AE4F4B"/>
    <w:rsid w:val="00AE5297"/>
    <w:rsid w:val="00AE53A1"/>
    <w:rsid w:val="00AE5CA9"/>
    <w:rsid w:val="00AE6570"/>
    <w:rsid w:val="00AE69C3"/>
    <w:rsid w:val="00AE6BCE"/>
    <w:rsid w:val="00AE7072"/>
    <w:rsid w:val="00AE729C"/>
    <w:rsid w:val="00AE72D5"/>
    <w:rsid w:val="00AE77CD"/>
    <w:rsid w:val="00AE78E1"/>
    <w:rsid w:val="00AE7B42"/>
    <w:rsid w:val="00AF034A"/>
    <w:rsid w:val="00AF05E6"/>
    <w:rsid w:val="00AF079E"/>
    <w:rsid w:val="00AF09A9"/>
    <w:rsid w:val="00AF09F0"/>
    <w:rsid w:val="00AF0BD7"/>
    <w:rsid w:val="00AF0EE5"/>
    <w:rsid w:val="00AF0F5E"/>
    <w:rsid w:val="00AF1147"/>
    <w:rsid w:val="00AF1EB7"/>
    <w:rsid w:val="00AF27CF"/>
    <w:rsid w:val="00AF282E"/>
    <w:rsid w:val="00AF28BA"/>
    <w:rsid w:val="00AF292D"/>
    <w:rsid w:val="00AF295D"/>
    <w:rsid w:val="00AF2A4E"/>
    <w:rsid w:val="00AF2DA1"/>
    <w:rsid w:val="00AF2EAD"/>
    <w:rsid w:val="00AF3461"/>
    <w:rsid w:val="00AF3749"/>
    <w:rsid w:val="00AF3770"/>
    <w:rsid w:val="00AF3847"/>
    <w:rsid w:val="00AF3D2D"/>
    <w:rsid w:val="00AF4178"/>
    <w:rsid w:val="00AF44C0"/>
    <w:rsid w:val="00AF489D"/>
    <w:rsid w:val="00AF4934"/>
    <w:rsid w:val="00AF49A9"/>
    <w:rsid w:val="00AF4A06"/>
    <w:rsid w:val="00AF4D3B"/>
    <w:rsid w:val="00AF4E66"/>
    <w:rsid w:val="00AF53D3"/>
    <w:rsid w:val="00AF5A85"/>
    <w:rsid w:val="00AF5C0C"/>
    <w:rsid w:val="00AF6207"/>
    <w:rsid w:val="00AF6244"/>
    <w:rsid w:val="00AF6306"/>
    <w:rsid w:val="00AF6409"/>
    <w:rsid w:val="00AF65D7"/>
    <w:rsid w:val="00AF67F0"/>
    <w:rsid w:val="00AF746C"/>
    <w:rsid w:val="00AF754B"/>
    <w:rsid w:val="00AF798E"/>
    <w:rsid w:val="00B0053B"/>
    <w:rsid w:val="00B00691"/>
    <w:rsid w:val="00B00AFF"/>
    <w:rsid w:val="00B00B34"/>
    <w:rsid w:val="00B00D97"/>
    <w:rsid w:val="00B01168"/>
    <w:rsid w:val="00B0116A"/>
    <w:rsid w:val="00B018BD"/>
    <w:rsid w:val="00B01F30"/>
    <w:rsid w:val="00B0269A"/>
    <w:rsid w:val="00B02727"/>
    <w:rsid w:val="00B02A9F"/>
    <w:rsid w:val="00B02CC0"/>
    <w:rsid w:val="00B02D27"/>
    <w:rsid w:val="00B03197"/>
    <w:rsid w:val="00B0358A"/>
    <w:rsid w:val="00B037A7"/>
    <w:rsid w:val="00B03935"/>
    <w:rsid w:val="00B03CFC"/>
    <w:rsid w:val="00B04036"/>
    <w:rsid w:val="00B0411A"/>
    <w:rsid w:val="00B041FD"/>
    <w:rsid w:val="00B0493A"/>
    <w:rsid w:val="00B04EBE"/>
    <w:rsid w:val="00B04EE3"/>
    <w:rsid w:val="00B0545B"/>
    <w:rsid w:val="00B055D8"/>
    <w:rsid w:val="00B05657"/>
    <w:rsid w:val="00B05C4B"/>
    <w:rsid w:val="00B05D10"/>
    <w:rsid w:val="00B05ED9"/>
    <w:rsid w:val="00B0605D"/>
    <w:rsid w:val="00B060C5"/>
    <w:rsid w:val="00B060C6"/>
    <w:rsid w:val="00B063C6"/>
    <w:rsid w:val="00B06693"/>
    <w:rsid w:val="00B066EB"/>
    <w:rsid w:val="00B06AAD"/>
    <w:rsid w:val="00B06B6F"/>
    <w:rsid w:val="00B06DD0"/>
    <w:rsid w:val="00B06DFB"/>
    <w:rsid w:val="00B06E40"/>
    <w:rsid w:val="00B06F46"/>
    <w:rsid w:val="00B071E3"/>
    <w:rsid w:val="00B0760A"/>
    <w:rsid w:val="00B07902"/>
    <w:rsid w:val="00B07DCE"/>
    <w:rsid w:val="00B07FAB"/>
    <w:rsid w:val="00B100C7"/>
    <w:rsid w:val="00B10210"/>
    <w:rsid w:val="00B10346"/>
    <w:rsid w:val="00B10BA1"/>
    <w:rsid w:val="00B118DE"/>
    <w:rsid w:val="00B12275"/>
    <w:rsid w:val="00B12414"/>
    <w:rsid w:val="00B127D6"/>
    <w:rsid w:val="00B12818"/>
    <w:rsid w:val="00B12839"/>
    <w:rsid w:val="00B1296F"/>
    <w:rsid w:val="00B12B6B"/>
    <w:rsid w:val="00B12BDE"/>
    <w:rsid w:val="00B13122"/>
    <w:rsid w:val="00B1330F"/>
    <w:rsid w:val="00B134CF"/>
    <w:rsid w:val="00B134E2"/>
    <w:rsid w:val="00B1356C"/>
    <w:rsid w:val="00B13C40"/>
    <w:rsid w:val="00B13C4D"/>
    <w:rsid w:val="00B13D51"/>
    <w:rsid w:val="00B13E17"/>
    <w:rsid w:val="00B14247"/>
    <w:rsid w:val="00B14788"/>
    <w:rsid w:val="00B149E8"/>
    <w:rsid w:val="00B14CD9"/>
    <w:rsid w:val="00B14DFF"/>
    <w:rsid w:val="00B14E06"/>
    <w:rsid w:val="00B1607B"/>
    <w:rsid w:val="00B1625E"/>
    <w:rsid w:val="00B163D9"/>
    <w:rsid w:val="00B164B7"/>
    <w:rsid w:val="00B16697"/>
    <w:rsid w:val="00B168B4"/>
    <w:rsid w:val="00B17720"/>
    <w:rsid w:val="00B1773B"/>
    <w:rsid w:val="00B177AB"/>
    <w:rsid w:val="00B177E5"/>
    <w:rsid w:val="00B17A85"/>
    <w:rsid w:val="00B17DAA"/>
    <w:rsid w:val="00B200BC"/>
    <w:rsid w:val="00B2029C"/>
    <w:rsid w:val="00B20319"/>
    <w:rsid w:val="00B20347"/>
    <w:rsid w:val="00B20437"/>
    <w:rsid w:val="00B204DA"/>
    <w:rsid w:val="00B20507"/>
    <w:rsid w:val="00B205E2"/>
    <w:rsid w:val="00B206D4"/>
    <w:rsid w:val="00B20752"/>
    <w:rsid w:val="00B20A9D"/>
    <w:rsid w:val="00B20E7E"/>
    <w:rsid w:val="00B2110B"/>
    <w:rsid w:val="00B211DA"/>
    <w:rsid w:val="00B21528"/>
    <w:rsid w:val="00B216CD"/>
    <w:rsid w:val="00B218BE"/>
    <w:rsid w:val="00B21F17"/>
    <w:rsid w:val="00B21F4B"/>
    <w:rsid w:val="00B21FA9"/>
    <w:rsid w:val="00B22036"/>
    <w:rsid w:val="00B22400"/>
    <w:rsid w:val="00B22EFF"/>
    <w:rsid w:val="00B2369D"/>
    <w:rsid w:val="00B239B3"/>
    <w:rsid w:val="00B23B11"/>
    <w:rsid w:val="00B23B60"/>
    <w:rsid w:val="00B23C52"/>
    <w:rsid w:val="00B23CBD"/>
    <w:rsid w:val="00B23FCF"/>
    <w:rsid w:val="00B245CC"/>
    <w:rsid w:val="00B248C9"/>
    <w:rsid w:val="00B24FF4"/>
    <w:rsid w:val="00B251CE"/>
    <w:rsid w:val="00B25218"/>
    <w:rsid w:val="00B254C8"/>
    <w:rsid w:val="00B256FD"/>
    <w:rsid w:val="00B25A21"/>
    <w:rsid w:val="00B25D9C"/>
    <w:rsid w:val="00B26576"/>
    <w:rsid w:val="00B26A8C"/>
    <w:rsid w:val="00B27312"/>
    <w:rsid w:val="00B27482"/>
    <w:rsid w:val="00B275BF"/>
    <w:rsid w:val="00B27889"/>
    <w:rsid w:val="00B27A37"/>
    <w:rsid w:val="00B27D24"/>
    <w:rsid w:val="00B27E48"/>
    <w:rsid w:val="00B27ECF"/>
    <w:rsid w:val="00B27EF9"/>
    <w:rsid w:val="00B27F9F"/>
    <w:rsid w:val="00B300C3"/>
    <w:rsid w:val="00B30371"/>
    <w:rsid w:val="00B30D3B"/>
    <w:rsid w:val="00B30F45"/>
    <w:rsid w:val="00B311B9"/>
    <w:rsid w:val="00B311DA"/>
    <w:rsid w:val="00B315CC"/>
    <w:rsid w:val="00B318E3"/>
    <w:rsid w:val="00B31A75"/>
    <w:rsid w:val="00B31E6C"/>
    <w:rsid w:val="00B32138"/>
    <w:rsid w:val="00B32286"/>
    <w:rsid w:val="00B322D9"/>
    <w:rsid w:val="00B32345"/>
    <w:rsid w:val="00B325F9"/>
    <w:rsid w:val="00B3269E"/>
    <w:rsid w:val="00B3282D"/>
    <w:rsid w:val="00B32B13"/>
    <w:rsid w:val="00B32E59"/>
    <w:rsid w:val="00B33106"/>
    <w:rsid w:val="00B334A3"/>
    <w:rsid w:val="00B3368A"/>
    <w:rsid w:val="00B33698"/>
    <w:rsid w:val="00B336FB"/>
    <w:rsid w:val="00B33759"/>
    <w:rsid w:val="00B33916"/>
    <w:rsid w:val="00B33922"/>
    <w:rsid w:val="00B33B86"/>
    <w:rsid w:val="00B33CBE"/>
    <w:rsid w:val="00B34109"/>
    <w:rsid w:val="00B34114"/>
    <w:rsid w:val="00B34177"/>
    <w:rsid w:val="00B345A4"/>
    <w:rsid w:val="00B347AC"/>
    <w:rsid w:val="00B34E41"/>
    <w:rsid w:val="00B34FD2"/>
    <w:rsid w:val="00B350BA"/>
    <w:rsid w:val="00B359A5"/>
    <w:rsid w:val="00B361EE"/>
    <w:rsid w:val="00B362D9"/>
    <w:rsid w:val="00B363DD"/>
    <w:rsid w:val="00B36766"/>
    <w:rsid w:val="00B36C8B"/>
    <w:rsid w:val="00B36EA4"/>
    <w:rsid w:val="00B36F5E"/>
    <w:rsid w:val="00B3723F"/>
    <w:rsid w:val="00B376E2"/>
    <w:rsid w:val="00B3772C"/>
    <w:rsid w:val="00B3783A"/>
    <w:rsid w:val="00B379D8"/>
    <w:rsid w:val="00B37C77"/>
    <w:rsid w:val="00B37CAE"/>
    <w:rsid w:val="00B37FEA"/>
    <w:rsid w:val="00B40313"/>
    <w:rsid w:val="00B40380"/>
    <w:rsid w:val="00B40566"/>
    <w:rsid w:val="00B40651"/>
    <w:rsid w:val="00B406F2"/>
    <w:rsid w:val="00B40743"/>
    <w:rsid w:val="00B40AE2"/>
    <w:rsid w:val="00B40D4B"/>
    <w:rsid w:val="00B40F98"/>
    <w:rsid w:val="00B412E0"/>
    <w:rsid w:val="00B41C9B"/>
    <w:rsid w:val="00B41E26"/>
    <w:rsid w:val="00B42350"/>
    <w:rsid w:val="00B42A9E"/>
    <w:rsid w:val="00B42BF0"/>
    <w:rsid w:val="00B42E78"/>
    <w:rsid w:val="00B4329A"/>
    <w:rsid w:val="00B4329D"/>
    <w:rsid w:val="00B43306"/>
    <w:rsid w:val="00B43370"/>
    <w:rsid w:val="00B433C9"/>
    <w:rsid w:val="00B43983"/>
    <w:rsid w:val="00B440C5"/>
    <w:rsid w:val="00B4455A"/>
    <w:rsid w:val="00B4461C"/>
    <w:rsid w:val="00B44AB3"/>
    <w:rsid w:val="00B45040"/>
    <w:rsid w:val="00B45158"/>
    <w:rsid w:val="00B451D4"/>
    <w:rsid w:val="00B455CF"/>
    <w:rsid w:val="00B458D4"/>
    <w:rsid w:val="00B45A2C"/>
    <w:rsid w:val="00B46125"/>
    <w:rsid w:val="00B4633F"/>
    <w:rsid w:val="00B464DE"/>
    <w:rsid w:val="00B46A32"/>
    <w:rsid w:val="00B47689"/>
    <w:rsid w:val="00B476A7"/>
    <w:rsid w:val="00B47929"/>
    <w:rsid w:val="00B47EC5"/>
    <w:rsid w:val="00B500CE"/>
    <w:rsid w:val="00B50604"/>
    <w:rsid w:val="00B50772"/>
    <w:rsid w:val="00B507B4"/>
    <w:rsid w:val="00B50916"/>
    <w:rsid w:val="00B50D05"/>
    <w:rsid w:val="00B50F9A"/>
    <w:rsid w:val="00B51010"/>
    <w:rsid w:val="00B510D5"/>
    <w:rsid w:val="00B51493"/>
    <w:rsid w:val="00B51542"/>
    <w:rsid w:val="00B51655"/>
    <w:rsid w:val="00B516A3"/>
    <w:rsid w:val="00B5172E"/>
    <w:rsid w:val="00B51748"/>
    <w:rsid w:val="00B51FB0"/>
    <w:rsid w:val="00B52199"/>
    <w:rsid w:val="00B524D8"/>
    <w:rsid w:val="00B52734"/>
    <w:rsid w:val="00B5289D"/>
    <w:rsid w:val="00B52A01"/>
    <w:rsid w:val="00B52CD0"/>
    <w:rsid w:val="00B52D5E"/>
    <w:rsid w:val="00B532BB"/>
    <w:rsid w:val="00B534F9"/>
    <w:rsid w:val="00B53DDF"/>
    <w:rsid w:val="00B53E31"/>
    <w:rsid w:val="00B54059"/>
    <w:rsid w:val="00B54236"/>
    <w:rsid w:val="00B542DE"/>
    <w:rsid w:val="00B544E5"/>
    <w:rsid w:val="00B54704"/>
    <w:rsid w:val="00B547CF"/>
    <w:rsid w:val="00B547D7"/>
    <w:rsid w:val="00B5488E"/>
    <w:rsid w:val="00B54A22"/>
    <w:rsid w:val="00B54A49"/>
    <w:rsid w:val="00B54FB3"/>
    <w:rsid w:val="00B55363"/>
    <w:rsid w:val="00B55649"/>
    <w:rsid w:val="00B55EF1"/>
    <w:rsid w:val="00B563F5"/>
    <w:rsid w:val="00B567D8"/>
    <w:rsid w:val="00B569DF"/>
    <w:rsid w:val="00B56D40"/>
    <w:rsid w:val="00B579A5"/>
    <w:rsid w:val="00B57AAD"/>
    <w:rsid w:val="00B57BAB"/>
    <w:rsid w:val="00B57BDB"/>
    <w:rsid w:val="00B57C56"/>
    <w:rsid w:val="00B57E97"/>
    <w:rsid w:val="00B60085"/>
    <w:rsid w:val="00B6025B"/>
    <w:rsid w:val="00B604D4"/>
    <w:rsid w:val="00B6081F"/>
    <w:rsid w:val="00B6089D"/>
    <w:rsid w:val="00B609D8"/>
    <w:rsid w:val="00B613FD"/>
    <w:rsid w:val="00B6140C"/>
    <w:rsid w:val="00B61947"/>
    <w:rsid w:val="00B61BBF"/>
    <w:rsid w:val="00B61F93"/>
    <w:rsid w:val="00B6229A"/>
    <w:rsid w:val="00B626E8"/>
    <w:rsid w:val="00B6293B"/>
    <w:rsid w:val="00B62CA4"/>
    <w:rsid w:val="00B62CD7"/>
    <w:rsid w:val="00B62D8A"/>
    <w:rsid w:val="00B62F96"/>
    <w:rsid w:val="00B633E7"/>
    <w:rsid w:val="00B6344F"/>
    <w:rsid w:val="00B635A4"/>
    <w:rsid w:val="00B63BE7"/>
    <w:rsid w:val="00B63D2A"/>
    <w:rsid w:val="00B644C6"/>
    <w:rsid w:val="00B648AF"/>
    <w:rsid w:val="00B64C39"/>
    <w:rsid w:val="00B64EC2"/>
    <w:rsid w:val="00B656AA"/>
    <w:rsid w:val="00B659E9"/>
    <w:rsid w:val="00B65AA9"/>
    <w:rsid w:val="00B65ADC"/>
    <w:rsid w:val="00B65E96"/>
    <w:rsid w:val="00B664FC"/>
    <w:rsid w:val="00B66791"/>
    <w:rsid w:val="00B667F0"/>
    <w:rsid w:val="00B66CA1"/>
    <w:rsid w:val="00B66DA4"/>
    <w:rsid w:val="00B66F7C"/>
    <w:rsid w:val="00B6745E"/>
    <w:rsid w:val="00B675BB"/>
    <w:rsid w:val="00B67632"/>
    <w:rsid w:val="00B67B4F"/>
    <w:rsid w:val="00B67B70"/>
    <w:rsid w:val="00B67B71"/>
    <w:rsid w:val="00B67E76"/>
    <w:rsid w:val="00B700DC"/>
    <w:rsid w:val="00B703EF"/>
    <w:rsid w:val="00B70415"/>
    <w:rsid w:val="00B706D2"/>
    <w:rsid w:val="00B70790"/>
    <w:rsid w:val="00B70805"/>
    <w:rsid w:val="00B70A7B"/>
    <w:rsid w:val="00B70B7A"/>
    <w:rsid w:val="00B70E22"/>
    <w:rsid w:val="00B71480"/>
    <w:rsid w:val="00B714E7"/>
    <w:rsid w:val="00B7189F"/>
    <w:rsid w:val="00B71A21"/>
    <w:rsid w:val="00B71D25"/>
    <w:rsid w:val="00B71D7A"/>
    <w:rsid w:val="00B71F4E"/>
    <w:rsid w:val="00B7223C"/>
    <w:rsid w:val="00B7295A"/>
    <w:rsid w:val="00B7299F"/>
    <w:rsid w:val="00B72C43"/>
    <w:rsid w:val="00B72D51"/>
    <w:rsid w:val="00B7309D"/>
    <w:rsid w:val="00B7347D"/>
    <w:rsid w:val="00B73610"/>
    <w:rsid w:val="00B73954"/>
    <w:rsid w:val="00B73A16"/>
    <w:rsid w:val="00B749D1"/>
    <w:rsid w:val="00B756A7"/>
    <w:rsid w:val="00B75939"/>
    <w:rsid w:val="00B75A33"/>
    <w:rsid w:val="00B75B8C"/>
    <w:rsid w:val="00B75D40"/>
    <w:rsid w:val="00B75D85"/>
    <w:rsid w:val="00B7637F"/>
    <w:rsid w:val="00B76754"/>
    <w:rsid w:val="00B76B6D"/>
    <w:rsid w:val="00B7759C"/>
    <w:rsid w:val="00B801D3"/>
    <w:rsid w:val="00B802F9"/>
    <w:rsid w:val="00B80374"/>
    <w:rsid w:val="00B8049A"/>
    <w:rsid w:val="00B8065F"/>
    <w:rsid w:val="00B80678"/>
    <w:rsid w:val="00B806F3"/>
    <w:rsid w:val="00B808F7"/>
    <w:rsid w:val="00B809A2"/>
    <w:rsid w:val="00B80D81"/>
    <w:rsid w:val="00B80F90"/>
    <w:rsid w:val="00B80F9D"/>
    <w:rsid w:val="00B8101A"/>
    <w:rsid w:val="00B81206"/>
    <w:rsid w:val="00B8140B"/>
    <w:rsid w:val="00B817F9"/>
    <w:rsid w:val="00B81821"/>
    <w:rsid w:val="00B81A9E"/>
    <w:rsid w:val="00B81CC8"/>
    <w:rsid w:val="00B81DF5"/>
    <w:rsid w:val="00B82065"/>
    <w:rsid w:val="00B82142"/>
    <w:rsid w:val="00B82759"/>
    <w:rsid w:val="00B82CE6"/>
    <w:rsid w:val="00B82DB8"/>
    <w:rsid w:val="00B8327B"/>
    <w:rsid w:val="00B83288"/>
    <w:rsid w:val="00B83ABA"/>
    <w:rsid w:val="00B83D99"/>
    <w:rsid w:val="00B840BA"/>
    <w:rsid w:val="00B8410E"/>
    <w:rsid w:val="00B8441C"/>
    <w:rsid w:val="00B8446C"/>
    <w:rsid w:val="00B84D67"/>
    <w:rsid w:val="00B8569D"/>
    <w:rsid w:val="00B85DCC"/>
    <w:rsid w:val="00B85E50"/>
    <w:rsid w:val="00B85EF6"/>
    <w:rsid w:val="00B8627F"/>
    <w:rsid w:val="00B865F8"/>
    <w:rsid w:val="00B86E43"/>
    <w:rsid w:val="00B873A7"/>
    <w:rsid w:val="00B87719"/>
    <w:rsid w:val="00B87903"/>
    <w:rsid w:val="00B879DC"/>
    <w:rsid w:val="00B87B6C"/>
    <w:rsid w:val="00B87DB7"/>
    <w:rsid w:val="00B90847"/>
    <w:rsid w:val="00B90B94"/>
    <w:rsid w:val="00B90E01"/>
    <w:rsid w:val="00B910FF"/>
    <w:rsid w:val="00B91168"/>
    <w:rsid w:val="00B91A22"/>
    <w:rsid w:val="00B9200E"/>
    <w:rsid w:val="00B92217"/>
    <w:rsid w:val="00B923DE"/>
    <w:rsid w:val="00B9276B"/>
    <w:rsid w:val="00B92BC0"/>
    <w:rsid w:val="00B92BFF"/>
    <w:rsid w:val="00B92D87"/>
    <w:rsid w:val="00B933F6"/>
    <w:rsid w:val="00B93547"/>
    <w:rsid w:val="00B93981"/>
    <w:rsid w:val="00B93DEF"/>
    <w:rsid w:val="00B9475C"/>
    <w:rsid w:val="00B94799"/>
    <w:rsid w:val="00B9496C"/>
    <w:rsid w:val="00B94C10"/>
    <w:rsid w:val="00B94EAD"/>
    <w:rsid w:val="00B94EBD"/>
    <w:rsid w:val="00B95367"/>
    <w:rsid w:val="00B95577"/>
    <w:rsid w:val="00B95A4E"/>
    <w:rsid w:val="00B95E20"/>
    <w:rsid w:val="00B95F19"/>
    <w:rsid w:val="00B95F70"/>
    <w:rsid w:val="00B9615D"/>
    <w:rsid w:val="00B9620B"/>
    <w:rsid w:val="00B96245"/>
    <w:rsid w:val="00B96503"/>
    <w:rsid w:val="00B96615"/>
    <w:rsid w:val="00B9673C"/>
    <w:rsid w:val="00B96B01"/>
    <w:rsid w:val="00B96C82"/>
    <w:rsid w:val="00B96CD7"/>
    <w:rsid w:val="00B96FE9"/>
    <w:rsid w:val="00B97818"/>
    <w:rsid w:val="00B97974"/>
    <w:rsid w:val="00B97A8D"/>
    <w:rsid w:val="00B97EE1"/>
    <w:rsid w:val="00B97F3C"/>
    <w:rsid w:val="00B97F9A"/>
    <w:rsid w:val="00BA0398"/>
    <w:rsid w:val="00BA0438"/>
    <w:rsid w:val="00BA0737"/>
    <w:rsid w:val="00BA09E6"/>
    <w:rsid w:val="00BA0A9C"/>
    <w:rsid w:val="00BA0DA7"/>
    <w:rsid w:val="00BA101C"/>
    <w:rsid w:val="00BA125A"/>
    <w:rsid w:val="00BA13D4"/>
    <w:rsid w:val="00BA13E8"/>
    <w:rsid w:val="00BA1670"/>
    <w:rsid w:val="00BA1FC8"/>
    <w:rsid w:val="00BA21E0"/>
    <w:rsid w:val="00BA28EB"/>
    <w:rsid w:val="00BA2A7F"/>
    <w:rsid w:val="00BA2D1B"/>
    <w:rsid w:val="00BA2E23"/>
    <w:rsid w:val="00BA3103"/>
    <w:rsid w:val="00BA3221"/>
    <w:rsid w:val="00BA34DB"/>
    <w:rsid w:val="00BA360B"/>
    <w:rsid w:val="00BA39EF"/>
    <w:rsid w:val="00BA3CEA"/>
    <w:rsid w:val="00BA3FA8"/>
    <w:rsid w:val="00BA458F"/>
    <w:rsid w:val="00BA4AF6"/>
    <w:rsid w:val="00BA4D68"/>
    <w:rsid w:val="00BA5559"/>
    <w:rsid w:val="00BA56DD"/>
    <w:rsid w:val="00BA59E4"/>
    <w:rsid w:val="00BA5C62"/>
    <w:rsid w:val="00BA5F16"/>
    <w:rsid w:val="00BA608D"/>
    <w:rsid w:val="00BA655B"/>
    <w:rsid w:val="00BA692B"/>
    <w:rsid w:val="00BA69CE"/>
    <w:rsid w:val="00BA6CBF"/>
    <w:rsid w:val="00BA6D15"/>
    <w:rsid w:val="00BA6F45"/>
    <w:rsid w:val="00BA72C4"/>
    <w:rsid w:val="00BA743C"/>
    <w:rsid w:val="00BA783C"/>
    <w:rsid w:val="00BA7B94"/>
    <w:rsid w:val="00BA7E38"/>
    <w:rsid w:val="00BB02C4"/>
    <w:rsid w:val="00BB0405"/>
    <w:rsid w:val="00BB04C5"/>
    <w:rsid w:val="00BB0597"/>
    <w:rsid w:val="00BB0708"/>
    <w:rsid w:val="00BB077F"/>
    <w:rsid w:val="00BB142C"/>
    <w:rsid w:val="00BB14F0"/>
    <w:rsid w:val="00BB1976"/>
    <w:rsid w:val="00BB200C"/>
    <w:rsid w:val="00BB2411"/>
    <w:rsid w:val="00BB2B39"/>
    <w:rsid w:val="00BB2BF8"/>
    <w:rsid w:val="00BB3489"/>
    <w:rsid w:val="00BB367E"/>
    <w:rsid w:val="00BB390D"/>
    <w:rsid w:val="00BB3A0A"/>
    <w:rsid w:val="00BB3D8D"/>
    <w:rsid w:val="00BB3DBB"/>
    <w:rsid w:val="00BB3FD6"/>
    <w:rsid w:val="00BB4882"/>
    <w:rsid w:val="00BB5041"/>
    <w:rsid w:val="00BB51C2"/>
    <w:rsid w:val="00BB530F"/>
    <w:rsid w:val="00BB580F"/>
    <w:rsid w:val="00BB5971"/>
    <w:rsid w:val="00BB5EF1"/>
    <w:rsid w:val="00BB6469"/>
    <w:rsid w:val="00BB655E"/>
    <w:rsid w:val="00BB668F"/>
    <w:rsid w:val="00BB6A45"/>
    <w:rsid w:val="00BB7233"/>
    <w:rsid w:val="00BB73E0"/>
    <w:rsid w:val="00BB771B"/>
    <w:rsid w:val="00BB7A4B"/>
    <w:rsid w:val="00BB7B13"/>
    <w:rsid w:val="00BC0018"/>
    <w:rsid w:val="00BC02B3"/>
    <w:rsid w:val="00BC03EA"/>
    <w:rsid w:val="00BC0547"/>
    <w:rsid w:val="00BC0605"/>
    <w:rsid w:val="00BC0B0D"/>
    <w:rsid w:val="00BC0B70"/>
    <w:rsid w:val="00BC0F87"/>
    <w:rsid w:val="00BC1168"/>
    <w:rsid w:val="00BC13EE"/>
    <w:rsid w:val="00BC14FA"/>
    <w:rsid w:val="00BC1877"/>
    <w:rsid w:val="00BC1F89"/>
    <w:rsid w:val="00BC21A5"/>
    <w:rsid w:val="00BC21FC"/>
    <w:rsid w:val="00BC2273"/>
    <w:rsid w:val="00BC260D"/>
    <w:rsid w:val="00BC2735"/>
    <w:rsid w:val="00BC2AC3"/>
    <w:rsid w:val="00BC2C12"/>
    <w:rsid w:val="00BC2C25"/>
    <w:rsid w:val="00BC2CCD"/>
    <w:rsid w:val="00BC2E39"/>
    <w:rsid w:val="00BC2F1A"/>
    <w:rsid w:val="00BC3430"/>
    <w:rsid w:val="00BC344C"/>
    <w:rsid w:val="00BC352E"/>
    <w:rsid w:val="00BC3620"/>
    <w:rsid w:val="00BC3BAE"/>
    <w:rsid w:val="00BC3D6E"/>
    <w:rsid w:val="00BC3FD8"/>
    <w:rsid w:val="00BC4089"/>
    <w:rsid w:val="00BC428E"/>
    <w:rsid w:val="00BC43F2"/>
    <w:rsid w:val="00BC4848"/>
    <w:rsid w:val="00BC4F1B"/>
    <w:rsid w:val="00BC4FDE"/>
    <w:rsid w:val="00BC5203"/>
    <w:rsid w:val="00BC548F"/>
    <w:rsid w:val="00BC58F1"/>
    <w:rsid w:val="00BC59AB"/>
    <w:rsid w:val="00BC6156"/>
    <w:rsid w:val="00BC6262"/>
    <w:rsid w:val="00BC694B"/>
    <w:rsid w:val="00BC6975"/>
    <w:rsid w:val="00BC6CA4"/>
    <w:rsid w:val="00BC6D50"/>
    <w:rsid w:val="00BC6E0F"/>
    <w:rsid w:val="00BC6F20"/>
    <w:rsid w:val="00BC6FF4"/>
    <w:rsid w:val="00BC72AF"/>
    <w:rsid w:val="00BC7516"/>
    <w:rsid w:val="00BC77F5"/>
    <w:rsid w:val="00BC793D"/>
    <w:rsid w:val="00BC7C82"/>
    <w:rsid w:val="00BC7FBF"/>
    <w:rsid w:val="00BD0182"/>
    <w:rsid w:val="00BD02C3"/>
    <w:rsid w:val="00BD04A7"/>
    <w:rsid w:val="00BD06DF"/>
    <w:rsid w:val="00BD0A1B"/>
    <w:rsid w:val="00BD0D46"/>
    <w:rsid w:val="00BD0D7D"/>
    <w:rsid w:val="00BD185C"/>
    <w:rsid w:val="00BD1C9B"/>
    <w:rsid w:val="00BD1F96"/>
    <w:rsid w:val="00BD2411"/>
    <w:rsid w:val="00BD25B9"/>
    <w:rsid w:val="00BD2DC3"/>
    <w:rsid w:val="00BD2E79"/>
    <w:rsid w:val="00BD3241"/>
    <w:rsid w:val="00BD3A8D"/>
    <w:rsid w:val="00BD3B11"/>
    <w:rsid w:val="00BD3B86"/>
    <w:rsid w:val="00BD3B99"/>
    <w:rsid w:val="00BD3DF5"/>
    <w:rsid w:val="00BD407E"/>
    <w:rsid w:val="00BD417D"/>
    <w:rsid w:val="00BD44BF"/>
    <w:rsid w:val="00BD4778"/>
    <w:rsid w:val="00BD4A5A"/>
    <w:rsid w:val="00BD4C9A"/>
    <w:rsid w:val="00BD4CEC"/>
    <w:rsid w:val="00BD5123"/>
    <w:rsid w:val="00BD5454"/>
    <w:rsid w:val="00BD5D57"/>
    <w:rsid w:val="00BD5EDF"/>
    <w:rsid w:val="00BD6178"/>
    <w:rsid w:val="00BD6225"/>
    <w:rsid w:val="00BD62C2"/>
    <w:rsid w:val="00BD64B5"/>
    <w:rsid w:val="00BD6500"/>
    <w:rsid w:val="00BD6704"/>
    <w:rsid w:val="00BD6836"/>
    <w:rsid w:val="00BD68DE"/>
    <w:rsid w:val="00BD6A1F"/>
    <w:rsid w:val="00BD6BBD"/>
    <w:rsid w:val="00BD6D4A"/>
    <w:rsid w:val="00BD6F37"/>
    <w:rsid w:val="00BD7260"/>
    <w:rsid w:val="00BD772E"/>
    <w:rsid w:val="00BD78A8"/>
    <w:rsid w:val="00BD791E"/>
    <w:rsid w:val="00BD7AA1"/>
    <w:rsid w:val="00BD7CC9"/>
    <w:rsid w:val="00BD7FD4"/>
    <w:rsid w:val="00BE06A0"/>
    <w:rsid w:val="00BE0865"/>
    <w:rsid w:val="00BE1172"/>
    <w:rsid w:val="00BE13BF"/>
    <w:rsid w:val="00BE141F"/>
    <w:rsid w:val="00BE188F"/>
    <w:rsid w:val="00BE1FA7"/>
    <w:rsid w:val="00BE2152"/>
    <w:rsid w:val="00BE2191"/>
    <w:rsid w:val="00BE2338"/>
    <w:rsid w:val="00BE2387"/>
    <w:rsid w:val="00BE2851"/>
    <w:rsid w:val="00BE2AD7"/>
    <w:rsid w:val="00BE2B73"/>
    <w:rsid w:val="00BE2CA3"/>
    <w:rsid w:val="00BE2D3C"/>
    <w:rsid w:val="00BE33F2"/>
    <w:rsid w:val="00BE3E91"/>
    <w:rsid w:val="00BE3F59"/>
    <w:rsid w:val="00BE3FB3"/>
    <w:rsid w:val="00BE4483"/>
    <w:rsid w:val="00BE47C9"/>
    <w:rsid w:val="00BE4F53"/>
    <w:rsid w:val="00BE5089"/>
    <w:rsid w:val="00BE51BA"/>
    <w:rsid w:val="00BE553B"/>
    <w:rsid w:val="00BE55B6"/>
    <w:rsid w:val="00BE5C07"/>
    <w:rsid w:val="00BE5C35"/>
    <w:rsid w:val="00BE5DC3"/>
    <w:rsid w:val="00BE6104"/>
    <w:rsid w:val="00BE6F19"/>
    <w:rsid w:val="00BE6F57"/>
    <w:rsid w:val="00BE6F6F"/>
    <w:rsid w:val="00BE7DB4"/>
    <w:rsid w:val="00BE7EDF"/>
    <w:rsid w:val="00BF000A"/>
    <w:rsid w:val="00BF0059"/>
    <w:rsid w:val="00BF0543"/>
    <w:rsid w:val="00BF0546"/>
    <w:rsid w:val="00BF07FC"/>
    <w:rsid w:val="00BF0AE8"/>
    <w:rsid w:val="00BF0B56"/>
    <w:rsid w:val="00BF0E0B"/>
    <w:rsid w:val="00BF1949"/>
    <w:rsid w:val="00BF1A9C"/>
    <w:rsid w:val="00BF1BA1"/>
    <w:rsid w:val="00BF1C5C"/>
    <w:rsid w:val="00BF1F30"/>
    <w:rsid w:val="00BF1FF7"/>
    <w:rsid w:val="00BF2299"/>
    <w:rsid w:val="00BF2329"/>
    <w:rsid w:val="00BF2ED2"/>
    <w:rsid w:val="00BF2F24"/>
    <w:rsid w:val="00BF2FE7"/>
    <w:rsid w:val="00BF31C8"/>
    <w:rsid w:val="00BF33B1"/>
    <w:rsid w:val="00BF35CE"/>
    <w:rsid w:val="00BF363A"/>
    <w:rsid w:val="00BF3921"/>
    <w:rsid w:val="00BF3AD8"/>
    <w:rsid w:val="00BF3DB3"/>
    <w:rsid w:val="00BF408F"/>
    <w:rsid w:val="00BF446A"/>
    <w:rsid w:val="00BF4652"/>
    <w:rsid w:val="00BF46E5"/>
    <w:rsid w:val="00BF48A1"/>
    <w:rsid w:val="00BF4EFB"/>
    <w:rsid w:val="00BF5266"/>
    <w:rsid w:val="00BF5368"/>
    <w:rsid w:val="00BF553D"/>
    <w:rsid w:val="00BF57D7"/>
    <w:rsid w:val="00BF598D"/>
    <w:rsid w:val="00BF5B9F"/>
    <w:rsid w:val="00BF5BEF"/>
    <w:rsid w:val="00BF5D25"/>
    <w:rsid w:val="00BF5D84"/>
    <w:rsid w:val="00BF5F2C"/>
    <w:rsid w:val="00BF61CA"/>
    <w:rsid w:val="00BF6210"/>
    <w:rsid w:val="00BF640A"/>
    <w:rsid w:val="00BF6588"/>
    <w:rsid w:val="00BF6591"/>
    <w:rsid w:val="00BF6F01"/>
    <w:rsid w:val="00BF72A3"/>
    <w:rsid w:val="00BF76C7"/>
    <w:rsid w:val="00BF78F9"/>
    <w:rsid w:val="00BF79B3"/>
    <w:rsid w:val="00BF7AAF"/>
    <w:rsid w:val="00C0030B"/>
    <w:rsid w:val="00C0067C"/>
    <w:rsid w:val="00C006C7"/>
    <w:rsid w:val="00C006CF"/>
    <w:rsid w:val="00C006F8"/>
    <w:rsid w:val="00C00C81"/>
    <w:rsid w:val="00C00F59"/>
    <w:rsid w:val="00C01781"/>
    <w:rsid w:val="00C01883"/>
    <w:rsid w:val="00C01A81"/>
    <w:rsid w:val="00C01CFA"/>
    <w:rsid w:val="00C01D82"/>
    <w:rsid w:val="00C02377"/>
    <w:rsid w:val="00C02865"/>
    <w:rsid w:val="00C02AA6"/>
    <w:rsid w:val="00C02B11"/>
    <w:rsid w:val="00C02CC6"/>
    <w:rsid w:val="00C0306D"/>
    <w:rsid w:val="00C03787"/>
    <w:rsid w:val="00C03A86"/>
    <w:rsid w:val="00C03E86"/>
    <w:rsid w:val="00C04025"/>
    <w:rsid w:val="00C04078"/>
    <w:rsid w:val="00C04377"/>
    <w:rsid w:val="00C04AA1"/>
    <w:rsid w:val="00C052E8"/>
    <w:rsid w:val="00C0532B"/>
    <w:rsid w:val="00C05503"/>
    <w:rsid w:val="00C05A1F"/>
    <w:rsid w:val="00C05D4F"/>
    <w:rsid w:val="00C05EE2"/>
    <w:rsid w:val="00C06C26"/>
    <w:rsid w:val="00C06C4F"/>
    <w:rsid w:val="00C06E14"/>
    <w:rsid w:val="00C06FC1"/>
    <w:rsid w:val="00C07174"/>
    <w:rsid w:val="00C07514"/>
    <w:rsid w:val="00C07745"/>
    <w:rsid w:val="00C0796B"/>
    <w:rsid w:val="00C07A5E"/>
    <w:rsid w:val="00C07EDD"/>
    <w:rsid w:val="00C1008A"/>
    <w:rsid w:val="00C100C9"/>
    <w:rsid w:val="00C102B8"/>
    <w:rsid w:val="00C10467"/>
    <w:rsid w:val="00C109B8"/>
    <w:rsid w:val="00C10DA7"/>
    <w:rsid w:val="00C10E69"/>
    <w:rsid w:val="00C11307"/>
    <w:rsid w:val="00C1148E"/>
    <w:rsid w:val="00C11B2A"/>
    <w:rsid w:val="00C11DD5"/>
    <w:rsid w:val="00C11E78"/>
    <w:rsid w:val="00C12054"/>
    <w:rsid w:val="00C12157"/>
    <w:rsid w:val="00C129B9"/>
    <w:rsid w:val="00C12BFE"/>
    <w:rsid w:val="00C12C69"/>
    <w:rsid w:val="00C12F22"/>
    <w:rsid w:val="00C12FBA"/>
    <w:rsid w:val="00C13209"/>
    <w:rsid w:val="00C138FB"/>
    <w:rsid w:val="00C13A0B"/>
    <w:rsid w:val="00C13ABF"/>
    <w:rsid w:val="00C13C6F"/>
    <w:rsid w:val="00C13EB4"/>
    <w:rsid w:val="00C142DE"/>
    <w:rsid w:val="00C14460"/>
    <w:rsid w:val="00C14477"/>
    <w:rsid w:val="00C14B5C"/>
    <w:rsid w:val="00C14E24"/>
    <w:rsid w:val="00C150B6"/>
    <w:rsid w:val="00C15122"/>
    <w:rsid w:val="00C153B9"/>
    <w:rsid w:val="00C15417"/>
    <w:rsid w:val="00C1578C"/>
    <w:rsid w:val="00C15AC4"/>
    <w:rsid w:val="00C15BDD"/>
    <w:rsid w:val="00C16317"/>
    <w:rsid w:val="00C164A5"/>
    <w:rsid w:val="00C16577"/>
    <w:rsid w:val="00C16DE6"/>
    <w:rsid w:val="00C16FB3"/>
    <w:rsid w:val="00C171FA"/>
    <w:rsid w:val="00C174D9"/>
    <w:rsid w:val="00C175BF"/>
    <w:rsid w:val="00C17A43"/>
    <w:rsid w:val="00C17C67"/>
    <w:rsid w:val="00C17ED1"/>
    <w:rsid w:val="00C17EE3"/>
    <w:rsid w:val="00C200CA"/>
    <w:rsid w:val="00C20819"/>
    <w:rsid w:val="00C20BCF"/>
    <w:rsid w:val="00C20CF9"/>
    <w:rsid w:val="00C20D98"/>
    <w:rsid w:val="00C21E03"/>
    <w:rsid w:val="00C220C1"/>
    <w:rsid w:val="00C222BC"/>
    <w:rsid w:val="00C22445"/>
    <w:rsid w:val="00C22BAE"/>
    <w:rsid w:val="00C22D29"/>
    <w:rsid w:val="00C22EE5"/>
    <w:rsid w:val="00C233E7"/>
    <w:rsid w:val="00C2358E"/>
    <w:rsid w:val="00C2366B"/>
    <w:rsid w:val="00C23766"/>
    <w:rsid w:val="00C238C0"/>
    <w:rsid w:val="00C243DA"/>
    <w:rsid w:val="00C247BB"/>
    <w:rsid w:val="00C24836"/>
    <w:rsid w:val="00C24AE4"/>
    <w:rsid w:val="00C24B38"/>
    <w:rsid w:val="00C24B4C"/>
    <w:rsid w:val="00C2527C"/>
    <w:rsid w:val="00C252BF"/>
    <w:rsid w:val="00C25504"/>
    <w:rsid w:val="00C26F27"/>
    <w:rsid w:val="00C27494"/>
    <w:rsid w:val="00C27716"/>
    <w:rsid w:val="00C277D5"/>
    <w:rsid w:val="00C27C4D"/>
    <w:rsid w:val="00C27F57"/>
    <w:rsid w:val="00C300BF"/>
    <w:rsid w:val="00C30324"/>
    <w:rsid w:val="00C30821"/>
    <w:rsid w:val="00C30D03"/>
    <w:rsid w:val="00C30F52"/>
    <w:rsid w:val="00C30F58"/>
    <w:rsid w:val="00C30F75"/>
    <w:rsid w:val="00C31006"/>
    <w:rsid w:val="00C311F7"/>
    <w:rsid w:val="00C313B4"/>
    <w:rsid w:val="00C317DA"/>
    <w:rsid w:val="00C31C4D"/>
    <w:rsid w:val="00C31CCB"/>
    <w:rsid w:val="00C31E7D"/>
    <w:rsid w:val="00C3252D"/>
    <w:rsid w:val="00C32736"/>
    <w:rsid w:val="00C32CE1"/>
    <w:rsid w:val="00C33184"/>
    <w:rsid w:val="00C332E6"/>
    <w:rsid w:val="00C333DC"/>
    <w:rsid w:val="00C3364A"/>
    <w:rsid w:val="00C341F4"/>
    <w:rsid w:val="00C34328"/>
    <w:rsid w:val="00C34343"/>
    <w:rsid w:val="00C343D8"/>
    <w:rsid w:val="00C346D7"/>
    <w:rsid w:val="00C34717"/>
    <w:rsid w:val="00C349A7"/>
    <w:rsid w:val="00C349B2"/>
    <w:rsid w:val="00C353E0"/>
    <w:rsid w:val="00C359F8"/>
    <w:rsid w:val="00C35DC7"/>
    <w:rsid w:val="00C35F19"/>
    <w:rsid w:val="00C35FC9"/>
    <w:rsid w:val="00C36032"/>
    <w:rsid w:val="00C36427"/>
    <w:rsid w:val="00C3644A"/>
    <w:rsid w:val="00C3664D"/>
    <w:rsid w:val="00C36872"/>
    <w:rsid w:val="00C36921"/>
    <w:rsid w:val="00C36D9B"/>
    <w:rsid w:val="00C36EDC"/>
    <w:rsid w:val="00C36F92"/>
    <w:rsid w:val="00C3703E"/>
    <w:rsid w:val="00C372BD"/>
    <w:rsid w:val="00C37308"/>
    <w:rsid w:val="00C378E3"/>
    <w:rsid w:val="00C3794B"/>
    <w:rsid w:val="00C37A8D"/>
    <w:rsid w:val="00C37ABD"/>
    <w:rsid w:val="00C37C6A"/>
    <w:rsid w:val="00C37CD2"/>
    <w:rsid w:val="00C37F9C"/>
    <w:rsid w:val="00C40974"/>
    <w:rsid w:val="00C40C93"/>
    <w:rsid w:val="00C40EA6"/>
    <w:rsid w:val="00C41069"/>
    <w:rsid w:val="00C410BD"/>
    <w:rsid w:val="00C418A6"/>
    <w:rsid w:val="00C41AE7"/>
    <w:rsid w:val="00C41CA2"/>
    <w:rsid w:val="00C41E47"/>
    <w:rsid w:val="00C4240B"/>
    <w:rsid w:val="00C4279F"/>
    <w:rsid w:val="00C42921"/>
    <w:rsid w:val="00C429F8"/>
    <w:rsid w:val="00C43310"/>
    <w:rsid w:val="00C43516"/>
    <w:rsid w:val="00C43790"/>
    <w:rsid w:val="00C43EC0"/>
    <w:rsid w:val="00C440E7"/>
    <w:rsid w:val="00C442B2"/>
    <w:rsid w:val="00C44835"/>
    <w:rsid w:val="00C449AF"/>
    <w:rsid w:val="00C44AB3"/>
    <w:rsid w:val="00C44D26"/>
    <w:rsid w:val="00C45003"/>
    <w:rsid w:val="00C4518F"/>
    <w:rsid w:val="00C45397"/>
    <w:rsid w:val="00C454AA"/>
    <w:rsid w:val="00C456F9"/>
    <w:rsid w:val="00C458C4"/>
    <w:rsid w:val="00C458DB"/>
    <w:rsid w:val="00C45A9F"/>
    <w:rsid w:val="00C45EE7"/>
    <w:rsid w:val="00C460C3"/>
    <w:rsid w:val="00C461BA"/>
    <w:rsid w:val="00C46399"/>
    <w:rsid w:val="00C46682"/>
    <w:rsid w:val="00C46A32"/>
    <w:rsid w:val="00C46E76"/>
    <w:rsid w:val="00C47070"/>
    <w:rsid w:val="00C4756C"/>
    <w:rsid w:val="00C47E46"/>
    <w:rsid w:val="00C47FB1"/>
    <w:rsid w:val="00C500D5"/>
    <w:rsid w:val="00C5045D"/>
    <w:rsid w:val="00C509EF"/>
    <w:rsid w:val="00C51166"/>
    <w:rsid w:val="00C5118D"/>
    <w:rsid w:val="00C519E2"/>
    <w:rsid w:val="00C51A17"/>
    <w:rsid w:val="00C51A41"/>
    <w:rsid w:val="00C51B63"/>
    <w:rsid w:val="00C51EF2"/>
    <w:rsid w:val="00C5218C"/>
    <w:rsid w:val="00C523BF"/>
    <w:rsid w:val="00C52814"/>
    <w:rsid w:val="00C52B06"/>
    <w:rsid w:val="00C52BDA"/>
    <w:rsid w:val="00C52F2C"/>
    <w:rsid w:val="00C533E2"/>
    <w:rsid w:val="00C539E3"/>
    <w:rsid w:val="00C53B3E"/>
    <w:rsid w:val="00C53C00"/>
    <w:rsid w:val="00C5409E"/>
    <w:rsid w:val="00C54166"/>
    <w:rsid w:val="00C548A8"/>
    <w:rsid w:val="00C54996"/>
    <w:rsid w:val="00C54C21"/>
    <w:rsid w:val="00C54E41"/>
    <w:rsid w:val="00C55526"/>
    <w:rsid w:val="00C559A4"/>
    <w:rsid w:val="00C55A94"/>
    <w:rsid w:val="00C55E73"/>
    <w:rsid w:val="00C55F1F"/>
    <w:rsid w:val="00C5618E"/>
    <w:rsid w:val="00C561C4"/>
    <w:rsid w:val="00C5635E"/>
    <w:rsid w:val="00C564AC"/>
    <w:rsid w:val="00C56753"/>
    <w:rsid w:val="00C5686A"/>
    <w:rsid w:val="00C5689F"/>
    <w:rsid w:val="00C57EC5"/>
    <w:rsid w:val="00C57ED9"/>
    <w:rsid w:val="00C57FFC"/>
    <w:rsid w:val="00C6004B"/>
    <w:rsid w:val="00C6037B"/>
    <w:rsid w:val="00C607A9"/>
    <w:rsid w:val="00C607E0"/>
    <w:rsid w:val="00C60971"/>
    <w:rsid w:val="00C60AA6"/>
    <w:rsid w:val="00C612A3"/>
    <w:rsid w:val="00C61A38"/>
    <w:rsid w:val="00C61B96"/>
    <w:rsid w:val="00C6215E"/>
    <w:rsid w:val="00C62268"/>
    <w:rsid w:val="00C62371"/>
    <w:rsid w:val="00C62AFA"/>
    <w:rsid w:val="00C62C2B"/>
    <w:rsid w:val="00C62D85"/>
    <w:rsid w:val="00C630E8"/>
    <w:rsid w:val="00C634E2"/>
    <w:rsid w:val="00C63551"/>
    <w:rsid w:val="00C6363F"/>
    <w:rsid w:val="00C63D10"/>
    <w:rsid w:val="00C63E84"/>
    <w:rsid w:val="00C63EE5"/>
    <w:rsid w:val="00C641B2"/>
    <w:rsid w:val="00C641E2"/>
    <w:rsid w:val="00C6422F"/>
    <w:rsid w:val="00C6475B"/>
    <w:rsid w:val="00C64957"/>
    <w:rsid w:val="00C64C47"/>
    <w:rsid w:val="00C65C50"/>
    <w:rsid w:val="00C6685A"/>
    <w:rsid w:val="00C66897"/>
    <w:rsid w:val="00C669D6"/>
    <w:rsid w:val="00C670F8"/>
    <w:rsid w:val="00C673AF"/>
    <w:rsid w:val="00C6745B"/>
    <w:rsid w:val="00C67A39"/>
    <w:rsid w:val="00C67D12"/>
    <w:rsid w:val="00C70562"/>
    <w:rsid w:val="00C7057B"/>
    <w:rsid w:val="00C706C5"/>
    <w:rsid w:val="00C708AE"/>
    <w:rsid w:val="00C70CBB"/>
    <w:rsid w:val="00C70CC1"/>
    <w:rsid w:val="00C7127A"/>
    <w:rsid w:val="00C71750"/>
    <w:rsid w:val="00C71967"/>
    <w:rsid w:val="00C71A01"/>
    <w:rsid w:val="00C71B84"/>
    <w:rsid w:val="00C721C7"/>
    <w:rsid w:val="00C72205"/>
    <w:rsid w:val="00C7245B"/>
    <w:rsid w:val="00C724D4"/>
    <w:rsid w:val="00C7254C"/>
    <w:rsid w:val="00C725F8"/>
    <w:rsid w:val="00C72952"/>
    <w:rsid w:val="00C729D3"/>
    <w:rsid w:val="00C72D11"/>
    <w:rsid w:val="00C733B4"/>
    <w:rsid w:val="00C736E7"/>
    <w:rsid w:val="00C736F0"/>
    <w:rsid w:val="00C73D75"/>
    <w:rsid w:val="00C73E0C"/>
    <w:rsid w:val="00C73E2F"/>
    <w:rsid w:val="00C740DC"/>
    <w:rsid w:val="00C74483"/>
    <w:rsid w:val="00C744AF"/>
    <w:rsid w:val="00C74524"/>
    <w:rsid w:val="00C74703"/>
    <w:rsid w:val="00C74758"/>
    <w:rsid w:val="00C74901"/>
    <w:rsid w:val="00C74B37"/>
    <w:rsid w:val="00C74CBF"/>
    <w:rsid w:val="00C74EF8"/>
    <w:rsid w:val="00C750FF"/>
    <w:rsid w:val="00C75571"/>
    <w:rsid w:val="00C75671"/>
    <w:rsid w:val="00C757B4"/>
    <w:rsid w:val="00C75B3E"/>
    <w:rsid w:val="00C767ED"/>
    <w:rsid w:val="00C76868"/>
    <w:rsid w:val="00C76BA0"/>
    <w:rsid w:val="00C773D8"/>
    <w:rsid w:val="00C7778E"/>
    <w:rsid w:val="00C779EB"/>
    <w:rsid w:val="00C77C56"/>
    <w:rsid w:val="00C77EE1"/>
    <w:rsid w:val="00C8021C"/>
    <w:rsid w:val="00C80CD8"/>
    <w:rsid w:val="00C80E15"/>
    <w:rsid w:val="00C81617"/>
    <w:rsid w:val="00C8162C"/>
    <w:rsid w:val="00C81936"/>
    <w:rsid w:val="00C81A3F"/>
    <w:rsid w:val="00C81B69"/>
    <w:rsid w:val="00C81C71"/>
    <w:rsid w:val="00C81DD9"/>
    <w:rsid w:val="00C81DF2"/>
    <w:rsid w:val="00C81E2C"/>
    <w:rsid w:val="00C81F3B"/>
    <w:rsid w:val="00C826B6"/>
    <w:rsid w:val="00C826F5"/>
    <w:rsid w:val="00C829D3"/>
    <w:rsid w:val="00C82B94"/>
    <w:rsid w:val="00C82DE2"/>
    <w:rsid w:val="00C83C97"/>
    <w:rsid w:val="00C83D5D"/>
    <w:rsid w:val="00C84356"/>
    <w:rsid w:val="00C8440E"/>
    <w:rsid w:val="00C8492D"/>
    <w:rsid w:val="00C84AAC"/>
    <w:rsid w:val="00C84ECF"/>
    <w:rsid w:val="00C84F21"/>
    <w:rsid w:val="00C84F48"/>
    <w:rsid w:val="00C850AA"/>
    <w:rsid w:val="00C85358"/>
    <w:rsid w:val="00C8550B"/>
    <w:rsid w:val="00C8563B"/>
    <w:rsid w:val="00C85A0B"/>
    <w:rsid w:val="00C85AD3"/>
    <w:rsid w:val="00C85C12"/>
    <w:rsid w:val="00C85FE2"/>
    <w:rsid w:val="00C861CD"/>
    <w:rsid w:val="00C86626"/>
    <w:rsid w:val="00C86A1A"/>
    <w:rsid w:val="00C86EA3"/>
    <w:rsid w:val="00C8728A"/>
    <w:rsid w:val="00C87622"/>
    <w:rsid w:val="00C87ED6"/>
    <w:rsid w:val="00C90054"/>
    <w:rsid w:val="00C903DE"/>
    <w:rsid w:val="00C90748"/>
    <w:rsid w:val="00C90B1B"/>
    <w:rsid w:val="00C9172E"/>
    <w:rsid w:val="00C91E3C"/>
    <w:rsid w:val="00C91F1C"/>
    <w:rsid w:val="00C922D7"/>
    <w:rsid w:val="00C92622"/>
    <w:rsid w:val="00C92929"/>
    <w:rsid w:val="00C92A62"/>
    <w:rsid w:val="00C92E43"/>
    <w:rsid w:val="00C931A6"/>
    <w:rsid w:val="00C9333E"/>
    <w:rsid w:val="00C93B9D"/>
    <w:rsid w:val="00C93D36"/>
    <w:rsid w:val="00C93E34"/>
    <w:rsid w:val="00C93FA3"/>
    <w:rsid w:val="00C9439D"/>
    <w:rsid w:val="00C94585"/>
    <w:rsid w:val="00C94FBD"/>
    <w:rsid w:val="00C95261"/>
    <w:rsid w:val="00C9535F"/>
    <w:rsid w:val="00C95880"/>
    <w:rsid w:val="00C9594B"/>
    <w:rsid w:val="00C9608B"/>
    <w:rsid w:val="00C961BA"/>
    <w:rsid w:val="00C962E9"/>
    <w:rsid w:val="00C96312"/>
    <w:rsid w:val="00C9652C"/>
    <w:rsid w:val="00C967C0"/>
    <w:rsid w:val="00C96983"/>
    <w:rsid w:val="00C96BA3"/>
    <w:rsid w:val="00C971B0"/>
    <w:rsid w:val="00C97299"/>
    <w:rsid w:val="00C97316"/>
    <w:rsid w:val="00C973F0"/>
    <w:rsid w:val="00C9756E"/>
    <w:rsid w:val="00C9758D"/>
    <w:rsid w:val="00C97A47"/>
    <w:rsid w:val="00C97B81"/>
    <w:rsid w:val="00CA00E4"/>
    <w:rsid w:val="00CA0283"/>
    <w:rsid w:val="00CA028D"/>
    <w:rsid w:val="00CA0660"/>
    <w:rsid w:val="00CA0E84"/>
    <w:rsid w:val="00CA1215"/>
    <w:rsid w:val="00CA17AE"/>
    <w:rsid w:val="00CA183F"/>
    <w:rsid w:val="00CA1A8D"/>
    <w:rsid w:val="00CA1E25"/>
    <w:rsid w:val="00CA224E"/>
    <w:rsid w:val="00CA24F1"/>
    <w:rsid w:val="00CA2A77"/>
    <w:rsid w:val="00CA2AF4"/>
    <w:rsid w:val="00CA2E83"/>
    <w:rsid w:val="00CA319F"/>
    <w:rsid w:val="00CA33D0"/>
    <w:rsid w:val="00CA34D4"/>
    <w:rsid w:val="00CA358C"/>
    <w:rsid w:val="00CA35B1"/>
    <w:rsid w:val="00CA40A3"/>
    <w:rsid w:val="00CA469E"/>
    <w:rsid w:val="00CA4847"/>
    <w:rsid w:val="00CA48EC"/>
    <w:rsid w:val="00CA4ABC"/>
    <w:rsid w:val="00CA4B0B"/>
    <w:rsid w:val="00CA4C61"/>
    <w:rsid w:val="00CA4D21"/>
    <w:rsid w:val="00CA5069"/>
    <w:rsid w:val="00CA56C1"/>
    <w:rsid w:val="00CA57C1"/>
    <w:rsid w:val="00CA5B33"/>
    <w:rsid w:val="00CA63C2"/>
    <w:rsid w:val="00CA64F7"/>
    <w:rsid w:val="00CA654E"/>
    <w:rsid w:val="00CA65D4"/>
    <w:rsid w:val="00CA6665"/>
    <w:rsid w:val="00CA66DE"/>
    <w:rsid w:val="00CA6713"/>
    <w:rsid w:val="00CA6887"/>
    <w:rsid w:val="00CA7063"/>
    <w:rsid w:val="00CA7091"/>
    <w:rsid w:val="00CA72E0"/>
    <w:rsid w:val="00CA7469"/>
    <w:rsid w:val="00CA7692"/>
    <w:rsid w:val="00CA772F"/>
    <w:rsid w:val="00CA7852"/>
    <w:rsid w:val="00CA7A0E"/>
    <w:rsid w:val="00CB02E3"/>
    <w:rsid w:val="00CB04DF"/>
    <w:rsid w:val="00CB0504"/>
    <w:rsid w:val="00CB0AC4"/>
    <w:rsid w:val="00CB0CF3"/>
    <w:rsid w:val="00CB0D07"/>
    <w:rsid w:val="00CB0DD3"/>
    <w:rsid w:val="00CB1279"/>
    <w:rsid w:val="00CB1A41"/>
    <w:rsid w:val="00CB220D"/>
    <w:rsid w:val="00CB2603"/>
    <w:rsid w:val="00CB277C"/>
    <w:rsid w:val="00CB32D1"/>
    <w:rsid w:val="00CB38C1"/>
    <w:rsid w:val="00CB3978"/>
    <w:rsid w:val="00CB397C"/>
    <w:rsid w:val="00CB4372"/>
    <w:rsid w:val="00CB4950"/>
    <w:rsid w:val="00CB4D8B"/>
    <w:rsid w:val="00CB4EF1"/>
    <w:rsid w:val="00CB5138"/>
    <w:rsid w:val="00CB5403"/>
    <w:rsid w:val="00CB57BB"/>
    <w:rsid w:val="00CB57D7"/>
    <w:rsid w:val="00CB5A7C"/>
    <w:rsid w:val="00CB5B05"/>
    <w:rsid w:val="00CB6668"/>
    <w:rsid w:val="00CB6784"/>
    <w:rsid w:val="00CB7108"/>
    <w:rsid w:val="00CB733E"/>
    <w:rsid w:val="00CB7460"/>
    <w:rsid w:val="00CB7BE4"/>
    <w:rsid w:val="00CB7D9D"/>
    <w:rsid w:val="00CB7E66"/>
    <w:rsid w:val="00CB7F0E"/>
    <w:rsid w:val="00CB7FC6"/>
    <w:rsid w:val="00CC016A"/>
    <w:rsid w:val="00CC04D5"/>
    <w:rsid w:val="00CC071D"/>
    <w:rsid w:val="00CC0A1E"/>
    <w:rsid w:val="00CC159A"/>
    <w:rsid w:val="00CC1793"/>
    <w:rsid w:val="00CC1852"/>
    <w:rsid w:val="00CC1E78"/>
    <w:rsid w:val="00CC21A4"/>
    <w:rsid w:val="00CC2207"/>
    <w:rsid w:val="00CC266E"/>
    <w:rsid w:val="00CC27F7"/>
    <w:rsid w:val="00CC2828"/>
    <w:rsid w:val="00CC2A01"/>
    <w:rsid w:val="00CC2A62"/>
    <w:rsid w:val="00CC2A8A"/>
    <w:rsid w:val="00CC2B22"/>
    <w:rsid w:val="00CC2C43"/>
    <w:rsid w:val="00CC2EAC"/>
    <w:rsid w:val="00CC326C"/>
    <w:rsid w:val="00CC35CA"/>
    <w:rsid w:val="00CC36BA"/>
    <w:rsid w:val="00CC3CCE"/>
    <w:rsid w:val="00CC3FEF"/>
    <w:rsid w:val="00CC40DB"/>
    <w:rsid w:val="00CC42C9"/>
    <w:rsid w:val="00CC42FD"/>
    <w:rsid w:val="00CC467B"/>
    <w:rsid w:val="00CC473C"/>
    <w:rsid w:val="00CC4BBA"/>
    <w:rsid w:val="00CC4CF9"/>
    <w:rsid w:val="00CC4D32"/>
    <w:rsid w:val="00CC4E6A"/>
    <w:rsid w:val="00CC5079"/>
    <w:rsid w:val="00CC50B3"/>
    <w:rsid w:val="00CC546C"/>
    <w:rsid w:val="00CC55A1"/>
    <w:rsid w:val="00CC5B91"/>
    <w:rsid w:val="00CC5E99"/>
    <w:rsid w:val="00CC6210"/>
    <w:rsid w:val="00CC632E"/>
    <w:rsid w:val="00CC6354"/>
    <w:rsid w:val="00CC64F3"/>
    <w:rsid w:val="00CC6965"/>
    <w:rsid w:val="00CC6BF6"/>
    <w:rsid w:val="00CC6FFC"/>
    <w:rsid w:val="00CC7470"/>
    <w:rsid w:val="00CC7EB6"/>
    <w:rsid w:val="00CD0443"/>
    <w:rsid w:val="00CD0D84"/>
    <w:rsid w:val="00CD1056"/>
    <w:rsid w:val="00CD10B9"/>
    <w:rsid w:val="00CD143E"/>
    <w:rsid w:val="00CD17E6"/>
    <w:rsid w:val="00CD1BA4"/>
    <w:rsid w:val="00CD21F0"/>
    <w:rsid w:val="00CD230D"/>
    <w:rsid w:val="00CD247F"/>
    <w:rsid w:val="00CD26E8"/>
    <w:rsid w:val="00CD2721"/>
    <w:rsid w:val="00CD2E36"/>
    <w:rsid w:val="00CD2E9E"/>
    <w:rsid w:val="00CD2EC6"/>
    <w:rsid w:val="00CD2FED"/>
    <w:rsid w:val="00CD3133"/>
    <w:rsid w:val="00CD32F4"/>
    <w:rsid w:val="00CD3321"/>
    <w:rsid w:val="00CD33AC"/>
    <w:rsid w:val="00CD3411"/>
    <w:rsid w:val="00CD3672"/>
    <w:rsid w:val="00CD3754"/>
    <w:rsid w:val="00CD39CA"/>
    <w:rsid w:val="00CD41E8"/>
    <w:rsid w:val="00CD4343"/>
    <w:rsid w:val="00CD4461"/>
    <w:rsid w:val="00CD4715"/>
    <w:rsid w:val="00CD4B3F"/>
    <w:rsid w:val="00CD56E5"/>
    <w:rsid w:val="00CD5CB6"/>
    <w:rsid w:val="00CD5D59"/>
    <w:rsid w:val="00CD5E6A"/>
    <w:rsid w:val="00CD5F22"/>
    <w:rsid w:val="00CD5F50"/>
    <w:rsid w:val="00CD64D0"/>
    <w:rsid w:val="00CD6646"/>
    <w:rsid w:val="00CD6C7C"/>
    <w:rsid w:val="00CD6D37"/>
    <w:rsid w:val="00CD6E87"/>
    <w:rsid w:val="00CD7118"/>
    <w:rsid w:val="00CD71A4"/>
    <w:rsid w:val="00CD71C6"/>
    <w:rsid w:val="00CD75B5"/>
    <w:rsid w:val="00CD76AD"/>
    <w:rsid w:val="00CD77C8"/>
    <w:rsid w:val="00CD7AAF"/>
    <w:rsid w:val="00CD7C80"/>
    <w:rsid w:val="00CD7D45"/>
    <w:rsid w:val="00CE0571"/>
    <w:rsid w:val="00CE09A3"/>
    <w:rsid w:val="00CE09E6"/>
    <w:rsid w:val="00CE0AF5"/>
    <w:rsid w:val="00CE113F"/>
    <w:rsid w:val="00CE1181"/>
    <w:rsid w:val="00CE11AF"/>
    <w:rsid w:val="00CE11F5"/>
    <w:rsid w:val="00CE14BD"/>
    <w:rsid w:val="00CE1800"/>
    <w:rsid w:val="00CE1941"/>
    <w:rsid w:val="00CE1DEB"/>
    <w:rsid w:val="00CE2108"/>
    <w:rsid w:val="00CE2926"/>
    <w:rsid w:val="00CE2BFA"/>
    <w:rsid w:val="00CE2D87"/>
    <w:rsid w:val="00CE3278"/>
    <w:rsid w:val="00CE37A6"/>
    <w:rsid w:val="00CE3C2C"/>
    <w:rsid w:val="00CE3EA2"/>
    <w:rsid w:val="00CE4335"/>
    <w:rsid w:val="00CE45DB"/>
    <w:rsid w:val="00CE474A"/>
    <w:rsid w:val="00CE4A71"/>
    <w:rsid w:val="00CE4A7E"/>
    <w:rsid w:val="00CE4BBC"/>
    <w:rsid w:val="00CE50F0"/>
    <w:rsid w:val="00CE51EB"/>
    <w:rsid w:val="00CE54A3"/>
    <w:rsid w:val="00CE594A"/>
    <w:rsid w:val="00CE5A6D"/>
    <w:rsid w:val="00CE5AA2"/>
    <w:rsid w:val="00CE6101"/>
    <w:rsid w:val="00CE634F"/>
    <w:rsid w:val="00CE63FE"/>
    <w:rsid w:val="00CE6513"/>
    <w:rsid w:val="00CE656F"/>
    <w:rsid w:val="00CE6733"/>
    <w:rsid w:val="00CE68C2"/>
    <w:rsid w:val="00CE6BA7"/>
    <w:rsid w:val="00CE70EE"/>
    <w:rsid w:val="00CE70F6"/>
    <w:rsid w:val="00CE7B9B"/>
    <w:rsid w:val="00CE7C5E"/>
    <w:rsid w:val="00CE7E32"/>
    <w:rsid w:val="00CF04F8"/>
    <w:rsid w:val="00CF0521"/>
    <w:rsid w:val="00CF0968"/>
    <w:rsid w:val="00CF0974"/>
    <w:rsid w:val="00CF1144"/>
    <w:rsid w:val="00CF1468"/>
    <w:rsid w:val="00CF14C3"/>
    <w:rsid w:val="00CF1BB0"/>
    <w:rsid w:val="00CF1C8E"/>
    <w:rsid w:val="00CF1ED5"/>
    <w:rsid w:val="00CF1EFD"/>
    <w:rsid w:val="00CF28F4"/>
    <w:rsid w:val="00CF2BBE"/>
    <w:rsid w:val="00CF35F4"/>
    <w:rsid w:val="00CF36FC"/>
    <w:rsid w:val="00CF395C"/>
    <w:rsid w:val="00CF39D4"/>
    <w:rsid w:val="00CF4242"/>
    <w:rsid w:val="00CF4439"/>
    <w:rsid w:val="00CF46F0"/>
    <w:rsid w:val="00CF4795"/>
    <w:rsid w:val="00CF47CE"/>
    <w:rsid w:val="00CF4C63"/>
    <w:rsid w:val="00CF4CE9"/>
    <w:rsid w:val="00CF4CEB"/>
    <w:rsid w:val="00CF4DAF"/>
    <w:rsid w:val="00CF5090"/>
    <w:rsid w:val="00CF5433"/>
    <w:rsid w:val="00CF5621"/>
    <w:rsid w:val="00CF605F"/>
    <w:rsid w:val="00CF6349"/>
    <w:rsid w:val="00CF65CF"/>
    <w:rsid w:val="00CF675E"/>
    <w:rsid w:val="00CF69C4"/>
    <w:rsid w:val="00CF7218"/>
    <w:rsid w:val="00CF72CB"/>
    <w:rsid w:val="00CF78A0"/>
    <w:rsid w:val="00CF7ECE"/>
    <w:rsid w:val="00D00041"/>
    <w:rsid w:val="00D0007B"/>
    <w:rsid w:val="00D000CA"/>
    <w:rsid w:val="00D00358"/>
    <w:rsid w:val="00D004A2"/>
    <w:rsid w:val="00D007A5"/>
    <w:rsid w:val="00D00882"/>
    <w:rsid w:val="00D00917"/>
    <w:rsid w:val="00D00C60"/>
    <w:rsid w:val="00D00CFA"/>
    <w:rsid w:val="00D00E9D"/>
    <w:rsid w:val="00D00EF2"/>
    <w:rsid w:val="00D0119A"/>
    <w:rsid w:val="00D0123A"/>
    <w:rsid w:val="00D012DB"/>
    <w:rsid w:val="00D019D4"/>
    <w:rsid w:val="00D01CD0"/>
    <w:rsid w:val="00D0212D"/>
    <w:rsid w:val="00D02156"/>
    <w:rsid w:val="00D023A4"/>
    <w:rsid w:val="00D0297C"/>
    <w:rsid w:val="00D02C1C"/>
    <w:rsid w:val="00D02F5A"/>
    <w:rsid w:val="00D02F65"/>
    <w:rsid w:val="00D03059"/>
    <w:rsid w:val="00D03273"/>
    <w:rsid w:val="00D0334A"/>
    <w:rsid w:val="00D03595"/>
    <w:rsid w:val="00D037BE"/>
    <w:rsid w:val="00D037EC"/>
    <w:rsid w:val="00D039A6"/>
    <w:rsid w:val="00D03D81"/>
    <w:rsid w:val="00D043AE"/>
    <w:rsid w:val="00D04AEB"/>
    <w:rsid w:val="00D04D52"/>
    <w:rsid w:val="00D04E9C"/>
    <w:rsid w:val="00D0507B"/>
    <w:rsid w:val="00D051CC"/>
    <w:rsid w:val="00D05341"/>
    <w:rsid w:val="00D05456"/>
    <w:rsid w:val="00D0545F"/>
    <w:rsid w:val="00D05593"/>
    <w:rsid w:val="00D05619"/>
    <w:rsid w:val="00D05D62"/>
    <w:rsid w:val="00D05D8B"/>
    <w:rsid w:val="00D0617F"/>
    <w:rsid w:val="00D0641A"/>
    <w:rsid w:val="00D06478"/>
    <w:rsid w:val="00D06A10"/>
    <w:rsid w:val="00D07000"/>
    <w:rsid w:val="00D070BF"/>
    <w:rsid w:val="00D07663"/>
    <w:rsid w:val="00D0781A"/>
    <w:rsid w:val="00D10606"/>
    <w:rsid w:val="00D10777"/>
    <w:rsid w:val="00D1089D"/>
    <w:rsid w:val="00D10B52"/>
    <w:rsid w:val="00D10D13"/>
    <w:rsid w:val="00D10E29"/>
    <w:rsid w:val="00D10E4B"/>
    <w:rsid w:val="00D11389"/>
    <w:rsid w:val="00D11658"/>
    <w:rsid w:val="00D1193D"/>
    <w:rsid w:val="00D11AC4"/>
    <w:rsid w:val="00D1202F"/>
    <w:rsid w:val="00D12095"/>
    <w:rsid w:val="00D1234D"/>
    <w:rsid w:val="00D124BA"/>
    <w:rsid w:val="00D12567"/>
    <w:rsid w:val="00D12655"/>
    <w:rsid w:val="00D12814"/>
    <w:rsid w:val="00D128A3"/>
    <w:rsid w:val="00D12AC5"/>
    <w:rsid w:val="00D12DC8"/>
    <w:rsid w:val="00D12E84"/>
    <w:rsid w:val="00D1380D"/>
    <w:rsid w:val="00D13A33"/>
    <w:rsid w:val="00D13C87"/>
    <w:rsid w:val="00D13FCD"/>
    <w:rsid w:val="00D14293"/>
    <w:rsid w:val="00D14481"/>
    <w:rsid w:val="00D145B7"/>
    <w:rsid w:val="00D14605"/>
    <w:rsid w:val="00D1464F"/>
    <w:rsid w:val="00D147BA"/>
    <w:rsid w:val="00D1492D"/>
    <w:rsid w:val="00D1494D"/>
    <w:rsid w:val="00D14C05"/>
    <w:rsid w:val="00D15283"/>
    <w:rsid w:val="00D15336"/>
    <w:rsid w:val="00D1550E"/>
    <w:rsid w:val="00D15632"/>
    <w:rsid w:val="00D159C4"/>
    <w:rsid w:val="00D15D40"/>
    <w:rsid w:val="00D163E7"/>
    <w:rsid w:val="00D16458"/>
    <w:rsid w:val="00D166D3"/>
    <w:rsid w:val="00D16890"/>
    <w:rsid w:val="00D16901"/>
    <w:rsid w:val="00D16B3D"/>
    <w:rsid w:val="00D16BB8"/>
    <w:rsid w:val="00D16CEE"/>
    <w:rsid w:val="00D16D0E"/>
    <w:rsid w:val="00D16FFC"/>
    <w:rsid w:val="00D1717F"/>
    <w:rsid w:val="00D174AE"/>
    <w:rsid w:val="00D1753F"/>
    <w:rsid w:val="00D175DF"/>
    <w:rsid w:val="00D1767F"/>
    <w:rsid w:val="00D179D1"/>
    <w:rsid w:val="00D179F7"/>
    <w:rsid w:val="00D17CC3"/>
    <w:rsid w:val="00D17FDC"/>
    <w:rsid w:val="00D200D8"/>
    <w:rsid w:val="00D2014F"/>
    <w:rsid w:val="00D20153"/>
    <w:rsid w:val="00D202E2"/>
    <w:rsid w:val="00D206F8"/>
    <w:rsid w:val="00D20BC3"/>
    <w:rsid w:val="00D2159D"/>
    <w:rsid w:val="00D21839"/>
    <w:rsid w:val="00D21979"/>
    <w:rsid w:val="00D21CFC"/>
    <w:rsid w:val="00D21EC1"/>
    <w:rsid w:val="00D21F4A"/>
    <w:rsid w:val="00D220F9"/>
    <w:rsid w:val="00D22530"/>
    <w:rsid w:val="00D22902"/>
    <w:rsid w:val="00D2292C"/>
    <w:rsid w:val="00D22A19"/>
    <w:rsid w:val="00D22BC8"/>
    <w:rsid w:val="00D22EB5"/>
    <w:rsid w:val="00D22EE5"/>
    <w:rsid w:val="00D232A9"/>
    <w:rsid w:val="00D2353A"/>
    <w:rsid w:val="00D2364A"/>
    <w:rsid w:val="00D23A8C"/>
    <w:rsid w:val="00D23F9F"/>
    <w:rsid w:val="00D2429D"/>
    <w:rsid w:val="00D24462"/>
    <w:rsid w:val="00D244D8"/>
    <w:rsid w:val="00D247D5"/>
    <w:rsid w:val="00D248D5"/>
    <w:rsid w:val="00D249F6"/>
    <w:rsid w:val="00D24D0D"/>
    <w:rsid w:val="00D24D27"/>
    <w:rsid w:val="00D24F6A"/>
    <w:rsid w:val="00D2528E"/>
    <w:rsid w:val="00D25707"/>
    <w:rsid w:val="00D2570F"/>
    <w:rsid w:val="00D25B0F"/>
    <w:rsid w:val="00D25E52"/>
    <w:rsid w:val="00D25E62"/>
    <w:rsid w:val="00D2622C"/>
    <w:rsid w:val="00D26DD0"/>
    <w:rsid w:val="00D26E1D"/>
    <w:rsid w:val="00D2704A"/>
    <w:rsid w:val="00D277CA"/>
    <w:rsid w:val="00D27E5C"/>
    <w:rsid w:val="00D27F43"/>
    <w:rsid w:val="00D27FEA"/>
    <w:rsid w:val="00D30541"/>
    <w:rsid w:val="00D305D7"/>
    <w:rsid w:val="00D30AB1"/>
    <w:rsid w:val="00D30B76"/>
    <w:rsid w:val="00D30CEA"/>
    <w:rsid w:val="00D3146A"/>
    <w:rsid w:val="00D3168C"/>
    <w:rsid w:val="00D31C83"/>
    <w:rsid w:val="00D31FB7"/>
    <w:rsid w:val="00D320A0"/>
    <w:rsid w:val="00D32FD2"/>
    <w:rsid w:val="00D33168"/>
    <w:rsid w:val="00D3319B"/>
    <w:rsid w:val="00D332A2"/>
    <w:rsid w:val="00D33392"/>
    <w:rsid w:val="00D333F7"/>
    <w:rsid w:val="00D33432"/>
    <w:rsid w:val="00D334D9"/>
    <w:rsid w:val="00D33579"/>
    <w:rsid w:val="00D336A2"/>
    <w:rsid w:val="00D3390B"/>
    <w:rsid w:val="00D33E08"/>
    <w:rsid w:val="00D349C2"/>
    <w:rsid w:val="00D3532E"/>
    <w:rsid w:val="00D35636"/>
    <w:rsid w:val="00D357F6"/>
    <w:rsid w:val="00D35E4E"/>
    <w:rsid w:val="00D35E51"/>
    <w:rsid w:val="00D36034"/>
    <w:rsid w:val="00D3615C"/>
    <w:rsid w:val="00D36802"/>
    <w:rsid w:val="00D36B1F"/>
    <w:rsid w:val="00D36BB8"/>
    <w:rsid w:val="00D36EC0"/>
    <w:rsid w:val="00D37217"/>
    <w:rsid w:val="00D3785D"/>
    <w:rsid w:val="00D37B6F"/>
    <w:rsid w:val="00D37B7E"/>
    <w:rsid w:val="00D37DA6"/>
    <w:rsid w:val="00D40428"/>
    <w:rsid w:val="00D4069E"/>
    <w:rsid w:val="00D406A6"/>
    <w:rsid w:val="00D40807"/>
    <w:rsid w:val="00D408C5"/>
    <w:rsid w:val="00D408FC"/>
    <w:rsid w:val="00D40ABE"/>
    <w:rsid w:val="00D4106B"/>
    <w:rsid w:val="00D4147E"/>
    <w:rsid w:val="00D41523"/>
    <w:rsid w:val="00D41A38"/>
    <w:rsid w:val="00D41DAE"/>
    <w:rsid w:val="00D41F2E"/>
    <w:rsid w:val="00D41FB9"/>
    <w:rsid w:val="00D422BE"/>
    <w:rsid w:val="00D4313E"/>
    <w:rsid w:val="00D43149"/>
    <w:rsid w:val="00D432DD"/>
    <w:rsid w:val="00D4361A"/>
    <w:rsid w:val="00D43721"/>
    <w:rsid w:val="00D4377C"/>
    <w:rsid w:val="00D438FA"/>
    <w:rsid w:val="00D4394A"/>
    <w:rsid w:val="00D43C41"/>
    <w:rsid w:val="00D43F64"/>
    <w:rsid w:val="00D443E3"/>
    <w:rsid w:val="00D44682"/>
    <w:rsid w:val="00D4489C"/>
    <w:rsid w:val="00D44B8C"/>
    <w:rsid w:val="00D44EAC"/>
    <w:rsid w:val="00D44FED"/>
    <w:rsid w:val="00D45018"/>
    <w:rsid w:val="00D450A5"/>
    <w:rsid w:val="00D453AF"/>
    <w:rsid w:val="00D45407"/>
    <w:rsid w:val="00D45512"/>
    <w:rsid w:val="00D4560A"/>
    <w:rsid w:val="00D45644"/>
    <w:rsid w:val="00D45FD5"/>
    <w:rsid w:val="00D4665D"/>
    <w:rsid w:val="00D46765"/>
    <w:rsid w:val="00D468D5"/>
    <w:rsid w:val="00D469BF"/>
    <w:rsid w:val="00D46AF6"/>
    <w:rsid w:val="00D46CD5"/>
    <w:rsid w:val="00D471B9"/>
    <w:rsid w:val="00D472AD"/>
    <w:rsid w:val="00D4735E"/>
    <w:rsid w:val="00D47661"/>
    <w:rsid w:val="00D4785B"/>
    <w:rsid w:val="00D47C73"/>
    <w:rsid w:val="00D47D13"/>
    <w:rsid w:val="00D50199"/>
    <w:rsid w:val="00D503B9"/>
    <w:rsid w:val="00D50630"/>
    <w:rsid w:val="00D5065F"/>
    <w:rsid w:val="00D50AC7"/>
    <w:rsid w:val="00D50CB7"/>
    <w:rsid w:val="00D51050"/>
    <w:rsid w:val="00D512F0"/>
    <w:rsid w:val="00D515BB"/>
    <w:rsid w:val="00D517C7"/>
    <w:rsid w:val="00D51804"/>
    <w:rsid w:val="00D51918"/>
    <w:rsid w:val="00D51A2C"/>
    <w:rsid w:val="00D51DC9"/>
    <w:rsid w:val="00D520E4"/>
    <w:rsid w:val="00D520E5"/>
    <w:rsid w:val="00D52410"/>
    <w:rsid w:val="00D52499"/>
    <w:rsid w:val="00D5272F"/>
    <w:rsid w:val="00D52817"/>
    <w:rsid w:val="00D52A8E"/>
    <w:rsid w:val="00D52C23"/>
    <w:rsid w:val="00D530B2"/>
    <w:rsid w:val="00D53296"/>
    <w:rsid w:val="00D53412"/>
    <w:rsid w:val="00D534D6"/>
    <w:rsid w:val="00D53954"/>
    <w:rsid w:val="00D539CD"/>
    <w:rsid w:val="00D53E05"/>
    <w:rsid w:val="00D53F1A"/>
    <w:rsid w:val="00D53F9C"/>
    <w:rsid w:val="00D543C7"/>
    <w:rsid w:val="00D54672"/>
    <w:rsid w:val="00D54865"/>
    <w:rsid w:val="00D54B63"/>
    <w:rsid w:val="00D54BB9"/>
    <w:rsid w:val="00D54D24"/>
    <w:rsid w:val="00D54F16"/>
    <w:rsid w:val="00D55E22"/>
    <w:rsid w:val="00D55E32"/>
    <w:rsid w:val="00D560ED"/>
    <w:rsid w:val="00D56306"/>
    <w:rsid w:val="00D563B3"/>
    <w:rsid w:val="00D565C0"/>
    <w:rsid w:val="00D56885"/>
    <w:rsid w:val="00D56A13"/>
    <w:rsid w:val="00D56B62"/>
    <w:rsid w:val="00D56B70"/>
    <w:rsid w:val="00D57124"/>
    <w:rsid w:val="00D5718C"/>
    <w:rsid w:val="00D574B5"/>
    <w:rsid w:val="00D5784C"/>
    <w:rsid w:val="00D57C1D"/>
    <w:rsid w:val="00D57DFA"/>
    <w:rsid w:val="00D57EC9"/>
    <w:rsid w:val="00D60514"/>
    <w:rsid w:val="00D605D4"/>
    <w:rsid w:val="00D60AF1"/>
    <w:rsid w:val="00D60B9C"/>
    <w:rsid w:val="00D60D1D"/>
    <w:rsid w:val="00D60E94"/>
    <w:rsid w:val="00D60EB7"/>
    <w:rsid w:val="00D60F01"/>
    <w:rsid w:val="00D611A7"/>
    <w:rsid w:val="00D6129D"/>
    <w:rsid w:val="00D614E2"/>
    <w:rsid w:val="00D6176E"/>
    <w:rsid w:val="00D61847"/>
    <w:rsid w:val="00D61933"/>
    <w:rsid w:val="00D624E8"/>
    <w:rsid w:val="00D625A5"/>
    <w:rsid w:val="00D62821"/>
    <w:rsid w:val="00D62832"/>
    <w:rsid w:val="00D62B56"/>
    <w:rsid w:val="00D62BCA"/>
    <w:rsid w:val="00D62CDA"/>
    <w:rsid w:val="00D62D40"/>
    <w:rsid w:val="00D62F31"/>
    <w:rsid w:val="00D634AA"/>
    <w:rsid w:val="00D6355C"/>
    <w:rsid w:val="00D63684"/>
    <w:rsid w:val="00D63831"/>
    <w:rsid w:val="00D63E06"/>
    <w:rsid w:val="00D6440F"/>
    <w:rsid w:val="00D64952"/>
    <w:rsid w:val="00D64F7A"/>
    <w:rsid w:val="00D6511B"/>
    <w:rsid w:val="00D65336"/>
    <w:rsid w:val="00D6540B"/>
    <w:rsid w:val="00D65557"/>
    <w:rsid w:val="00D655DB"/>
    <w:rsid w:val="00D6591F"/>
    <w:rsid w:val="00D65A97"/>
    <w:rsid w:val="00D65B78"/>
    <w:rsid w:val="00D661ED"/>
    <w:rsid w:val="00D6653C"/>
    <w:rsid w:val="00D6653E"/>
    <w:rsid w:val="00D665C2"/>
    <w:rsid w:val="00D667D4"/>
    <w:rsid w:val="00D6682B"/>
    <w:rsid w:val="00D668F7"/>
    <w:rsid w:val="00D66C70"/>
    <w:rsid w:val="00D66C84"/>
    <w:rsid w:val="00D67214"/>
    <w:rsid w:val="00D67236"/>
    <w:rsid w:val="00D6736F"/>
    <w:rsid w:val="00D67A42"/>
    <w:rsid w:val="00D67A63"/>
    <w:rsid w:val="00D67C6E"/>
    <w:rsid w:val="00D67D7A"/>
    <w:rsid w:val="00D67E49"/>
    <w:rsid w:val="00D704FC"/>
    <w:rsid w:val="00D70908"/>
    <w:rsid w:val="00D7096A"/>
    <w:rsid w:val="00D70B0A"/>
    <w:rsid w:val="00D70BF5"/>
    <w:rsid w:val="00D713FA"/>
    <w:rsid w:val="00D719CC"/>
    <w:rsid w:val="00D71C66"/>
    <w:rsid w:val="00D7200D"/>
    <w:rsid w:val="00D724FF"/>
    <w:rsid w:val="00D72624"/>
    <w:rsid w:val="00D729E2"/>
    <w:rsid w:val="00D729E9"/>
    <w:rsid w:val="00D72D78"/>
    <w:rsid w:val="00D73B46"/>
    <w:rsid w:val="00D73FC0"/>
    <w:rsid w:val="00D74115"/>
    <w:rsid w:val="00D74146"/>
    <w:rsid w:val="00D74709"/>
    <w:rsid w:val="00D74877"/>
    <w:rsid w:val="00D752BE"/>
    <w:rsid w:val="00D752FD"/>
    <w:rsid w:val="00D75401"/>
    <w:rsid w:val="00D75433"/>
    <w:rsid w:val="00D757DB"/>
    <w:rsid w:val="00D759FA"/>
    <w:rsid w:val="00D762C5"/>
    <w:rsid w:val="00D7650F"/>
    <w:rsid w:val="00D76E8C"/>
    <w:rsid w:val="00D76E91"/>
    <w:rsid w:val="00D76EDE"/>
    <w:rsid w:val="00D76F7C"/>
    <w:rsid w:val="00D775DC"/>
    <w:rsid w:val="00D7771A"/>
    <w:rsid w:val="00D77A94"/>
    <w:rsid w:val="00D77EE9"/>
    <w:rsid w:val="00D77F82"/>
    <w:rsid w:val="00D80487"/>
    <w:rsid w:val="00D806E7"/>
    <w:rsid w:val="00D80AA0"/>
    <w:rsid w:val="00D80DD3"/>
    <w:rsid w:val="00D80FC2"/>
    <w:rsid w:val="00D8140E"/>
    <w:rsid w:val="00D814E6"/>
    <w:rsid w:val="00D81535"/>
    <w:rsid w:val="00D815EF"/>
    <w:rsid w:val="00D8183F"/>
    <w:rsid w:val="00D81E36"/>
    <w:rsid w:val="00D8203C"/>
    <w:rsid w:val="00D8203F"/>
    <w:rsid w:val="00D82050"/>
    <w:rsid w:val="00D8208D"/>
    <w:rsid w:val="00D8235A"/>
    <w:rsid w:val="00D82598"/>
    <w:rsid w:val="00D82D11"/>
    <w:rsid w:val="00D82D14"/>
    <w:rsid w:val="00D82FAD"/>
    <w:rsid w:val="00D830F0"/>
    <w:rsid w:val="00D832DA"/>
    <w:rsid w:val="00D83A69"/>
    <w:rsid w:val="00D83AD2"/>
    <w:rsid w:val="00D83FA5"/>
    <w:rsid w:val="00D84444"/>
    <w:rsid w:val="00D8461C"/>
    <w:rsid w:val="00D84FA0"/>
    <w:rsid w:val="00D85072"/>
    <w:rsid w:val="00D850AE"/>
    <w:rsid w:val="00D855E8"/>
    <w:rsid w:val="00D85954"/>
    <w:rsid w:val="00D85C16"/>
    <w:rsid w:val="00D85D58"/>
    <w:rsid w:val="00D85E17"/>
    <w:rsid w:val="00D86366"/>
    <w:rsid w:val="00D86770"/>
    <w:rsid w:val="00D86D9D"/>
    <w:rsid w:val="00D86FF5"/>
    <w:rsid w:val="00D871F8"/>
    <w:rsid w:val="00D87477"/>
    <w:rsid w:val="00D878CA"/>
    <w:rsid w:val="00D87E0A"/>
    <w:rsid w:val="00D87FDD"/>
    <w:rsid w:val="00D90303"/>
    <w:rsid w:val="00D903E2"/>
    <w:rsid w:val="00D9046B"/>
    <w:rsid w:val="00D907EF"/>
    <w:rsid w:val="00D909EC"/>
    <w:rsid w:val="00D90D43"/>
    <w:rsid w:val="00D90F12"/>
    <w:rsid w:val="00D90F6A"/>
    <w:rsid w:val="00D91105"/>
    <w:rsid w:val="00D91F6D"/>
    <w:rsid w:val="00D91FB4"/>
    <w:rsid w:val="00D92623"/>
    <w:rsid w:val="00D926FE"/>
    <w:rsid w:val="00D928E5"/>
    <w:rsid w:val="00D92D1B"/>
    <w:rsid w:val="00D938B5"/>
    <w:rsid w:val="00D93D2C"/>
    <w:rsid w:val="00D940BC"/>
    <w:rsid w:val="00D9458F"/>
    <w:rsid w:val="00D9495E"/>
    <w:rsid w:val="00D94B39"/>
    <w:rsid w:val="00D95924"/>
    <w:rsid w:val="00D95B44"/>
    <w:rsid w:val="00D95D40"/>
    <w:rsid w:val="00D96267"/>
    <w:rsid w:val="00D9685B"/>
    <w:rsid w:val="00D968FC"/>
    <w:rsid w:val="00D96963"/>
    <w:rsid w:val="00D9742F"/>
    <w:rsid w:val="00D977C3"/>
    <w:rsid w:val="00D97936"/>
    <w:rsid w:val="00D97986"/>
    <w:rsid w:val="00D97A63"/>
    <w:rsid w:val="00D97A76"/>
    <w:rsid w:val="00D97B5C"/>
    <w:rsid w:val="00D97DA3"/>
    <w:rsid w:val="00D97F04"/>
    <w:rsid w:val="00D97FD1"/>
    <w:rsid w:val="00DA0177"/>
    <w:rsid w:val="00DA064E"/>
    <w:rsid w:val="00DA072F"/>
    <w:rsid w:val="00DA0983"/>
    <w:rsid w:val="00DA09D7"/>
    <w:rsid w:val="00DA0DEA"/>
    <w:rsid w:val="00DA0FDA"/>
    <w:rsid w:val="00DA1850"/>
    <w:rsid w:val="00DA1A03"/>
    <w:rsid w:val="00DA1EF0"/>
    <w:rsid w:val="00DA1F62"/>
    <w:rsid w:val="00DA20C3"/>
    <w:rsid w:val="00DA3506"/>
    <w:rsid w:val="00DA3542"/>
    <w:rsid w:val="00DA356A"/>
    <w:rsid w:val="00DA3A69"/>
    <w:rsid w:val="00DA43BF"/>
    <w:rsid w:val="00DA443C"/>
    <w:rsid w:val="00DA485F"/>
    <w:rsid w:val="00DA4A24"/>
    <w:rsid w:val="00DA4BA7"/>
    <w:rsid w:val="00DA5129"/>
    <w:rsid w:val="00DA51CB"/>
    <w:rsid w:val="00DA51EA"/>
    <w:rsid w:val="00DA5673"/>
    <w:rsid w:val="00DA58B4"/>
    <w:rsid w:val="00DA58BD"/>
    <w:rsid w:val="00DA5C8D"/>
    <w:rsid w:val="00DA65E3"/>
    <w:rsid w:val="00DA6656"/>
    <w:rsid w:val="00DA6AB8"/>
    <w:rsid w:val="00DA6B4A"/>
    <w:rsid w:val="00DA6B83"/>
    <w:rsid w:val="00DA6B9D"/>
    <w:rsid w:val="00DA6BE2"/>
    <w:rsid w:val="00DA6E4B"/>
    <w:rsid w:val="00DA708C"/>
    <w:rsid w:val="00DA72E3"/>
    <w:rsid w:val="00DA734D"/>
    <w:rsid w:val="00DA75C4"/>
    <w:rsid w:val="00DA76F0"/>
    <w:rsid w:val="00DA7D50"/>
    <w:rsid w:val="00DA7D98"/>
    <w:rsid w:val="00DB091F"/>
    <w:rsid w:val="00DB0A44"/>
    <w:rsid w:val="00DB0C36"/>
    <w:rsid w:val="00DB0F0F"/>
    <w:rsid w:val="00DB1100"/>
    <w:rsid w:val="00DB1337"/>
    <w:rsid w:val="00DB14E2"/>
    <w:rsid w:val="00DB15D2"/>
    <w:rsid w:val="00DB160D"/>
    <w:rsid w:val="00DB1C0F"/>
    <w:rsid w:val="00DB1DDE"/>
    <w:rsid w:val="00DB1E4B"/>
    <w:rsid w:val="00DB1F4D"/>
    <w:rsid w:val="00DB2281"/>
    <w:rsid w:val="00DB24A2"/>
    <w:rsid w:val="00DB2526"/>
    <w:rsid w:val="00DB2586"/>
    <w:rsid w:val="00DB283D"/>
    <w:rsid w:val="00DB2E3D"/>
    <w:rsid w:val="00DB3327"/>
    <w:rsid w:val="00DB38E6"/>
    <w:rsid w:val="00DB3934"/>
    <w:rsid w:val="00DB396C"/>
    <w:rsid w:val="00DB3A1D"/>
    <w:rsid w:val="00DB3B60"/>
    <w:rsid w:val="00DB3FF6"/>
    <w:rsid w:val="00DB4858"/>
    <w:rsid w:val="00DB4B52"/>
    <w:rsid w:val="00DB4CE6"/>
    <w:rsid w:val="00DB4DA1"/>
    <w:rsid w:val="00DB4FB7"/>
    <w:rsid w:val="00DB52D7"/>
    <w:rsid w:val="00DB5675"/>
    <w:rsid w:val="00DB568A"/>
    <w:rsid w:val="00DB570D"/>
    <w:rsid w:val="00DB598D"/>
    <w:rsid w:val="00DB5A3F"/>
    <w:rsid w:val="00DB5C8E"/>
    <w:rsid w:val="00DB5D01"/>
    <w:rsid w:val="00DB6235"/>
    <w:rsid w:val="00DB662D"/>
    <w:rsid w:val="00DB67EF"/>
    <w:rsid w:val="00DB6850"/>
    <w:rsid w:val="00DB6875"/>
    <w:rsid w:val="00DB6E66"/>
    <w:rsid w:val="00DB6F66"/>
    <w:rsid w:val="00DB7470"/>
    <w:rsid w:val="00DB7842"/>
    <w:rsid w:val="00DB7B84"/>
    <w:rsid w:val="00DB7C40"/>
    <w:rsid w:val="00DB7C73"/>
    <w:rsid w:val="00DB7F1D"/>
    <w:rsid w:val="00DB7F93"/>
    <w:rsid w:val="00DC0515"/>
    <w:rsid w:val="00DC0E65"/>
    <w:rsid w:val="00DC0FDF"/>
    <w:rsid w:val="00DC11B6"/>
    <w:rsid w:val="00DC17B4"/>
    <w:rsid w:val="00DC17D2"/>
    <w:rsid w:val="00DC1A15"/>
    <w:rsid w:val="00DC1C8F"/>
    <w:rsid w:val="00DC1D4F"/>
    <w:rsid w:val="00DC1D7B"/>
    <w:rsid w:val="00DC1EBF"/>
    <w:rsid w:val="00DC29C1"/>
    <w:rsid w:val="00DC2BD3"/>
    <w:rsid w:val="00DC3039"/>
    <w:rsid w:val="00DC360C"/>
    <w:rsid w:val="00DC3672"/>
    <w:rsid w:val="00DC377A"/>
    <w:rsid w:val="00DC412D"/>
    <w:rsid w:val="00DC440B"/>
    <w:rsid w:val="00DC4779"/>
    <w:rsid w:val="00DC4E31"/>
    <w:rsid w:val="00DC5466"/>
    <w:rsid w:val="00DC57BD"/>
    <w:rsid w:val="00DC5898"/>
    <w:rsid w:val="00DC60CC"/>
    <w:rsid w:val="00DC61A1"/>
    <w:rsid w:val="00DC62E6"/>
    <w:rsid w:val="00DC63F4"/>
    <w:rsid w:val="00DC6434"/>
    <w:rsid w:val="00DC64D0"/>
    <w:rsid w:val="00DC64FF"/>
    <w:rsid w:val="00DC6501"/>
    <w:rsid w:val="00DC66AA"/>
    <w:rsid w:val="00DC6975"/>
    <w:rsid w:val="00DC725C"/>
    <w:rsid w:val="00DC74A5"/>
    <w:rsid w:val="00DC77AC"/>
    <w:rsid w:val="00DC7C8A"/>
    <w:rsid w:val="00DC7D0A"/>
    <w:rsid w:val="00DC7DE7"/>
    <w:rsid w:val="00DC7F63"/>
    <w:rsid w:val="00DC7F73"/>
    <w:rsid w:val="00DD04AD"/>
    <w:rsid w:val="00DD074E"/>
    <w:rsid w:val="00DD07E8"/>
    <w:rsid w:val="00DD094F"/>
    <w:rsid w:val="00DD0986"/>
    <w:rsid w:val="00DD0C2C"/>
    <w:rsid w:val="00DD0EA7"/>
    <w:rsid w:val="00DD1213"/>
    <w:rsid w:val="00DD12A0"/>
    <w:rsid w:val="00DD1388"/>
    <w:rsid w:val="00DD14AC"/>
    <w:rsid w:val="00DD15E9"/>
    <w:rsid w:val="00DD15EB"/>
    <w:rsid w:val="00DD160D"/>
    <w:rsid w:val="00DD1855"/>
    <w:rsid w:val="00DD18FA"/>
    <w:rsid w:val="00DD1AA4"/>
    <w:rsid w:val="00DD1DA1"/>
    <w:rsid w:val="00DD27C3"/>
    <w:rsid w:val="00DD2BD0"/>
    <w:rsid w:val="00DD2C87"/>
    <w:rsid w:val="00DD2E82"/>
    <w:rsid w:val="00DD306D"/>
    <w:rsid w:val="00DD33FC"/>
    <w:rsid w:val="00DD3520"/>
    <w:rsid w:val="00DD364C"/>
    <w:rsid w:val="00DD36A8"/>
    <w:rsid w:val="00DD3921"/>
    <w:rsid w:val="00DD3CDD"/>
    <w:rsid w:val="00DD3D3A"/>
    <w:rsid w:val="00DD419D"/>
    <w:rsid w:val="00DD440F"/>
    <w:rsid w:val="00DD45C3"/>
    <w:rsid w:val="00DD482C"/>
    <w:rsid w:val="00DD4FB5"/>
    <w:rsid w:val="00DD53BE"/>
    <w:rsid w:val="00DD579E"/>
    <w:rsid w:val="00DD5A55"/>
    <w:rsid w:val="00DD5AFC"/>
    <w:rsid w:val="00DD5C40"/>
    <w:rsid w:val="00DD5DC5"/>
    <w:rsid w:val="00DD5FDA"/>
    <w:rsid w:val="00DD6183"/>
    <w:rsid w:val="00DD648A"/>
    <w:rsid w:val="00DD658B"/>
    <w:rsid w:val="00DD6801"/>
    <w:rsid w:val="00DD69DC"/>
    <w:rsid w:val="00DD6C37"/>
    <w:rsid w:val="00DD7654"/>
    <w:rsid w:val="00DD78A4"/>
    <w:rsid w:val="00DD7DDB"/>
    <w:rsid w:val="00DD7F90"/>
    <w:rsid w:val="00DE0891"/>
    <w:rsid w:val="00DE0A83"/>
    <w:rsid w:val="00DE0CB8"/>
    <w:rsid w:val="00DE1153"/>
    <w:rsid w:val="00DE11FD"/>
    <w:rsid w:val="00DE1645"/>
    <w:rsid w:val="00DE1B93"/>
    <w:rsid w:val="00DE1C66"/>
    <w:rsid w:val="00DE1F11"/>
    <w:rsid w:val="00DE210E"/>
    <w:rsid w:val="00DE21F2"/>
    <w:rsid w:val="00DE2C7C"/>
    <w:rsid w:val="00DE2FF8"/>
    <w:rsid w:val="00DE32CF"/>
    <w:rsid w:val="00DE3568"/>
    <w:rsid w:val="00DE3DF8"/>
    <w:rsid w:val="00DE45D7"/>
    <w:rsid w:val="00DE49EC"/>
    <w:rsid w:val="00DE4A33"/>
    <w:rsid w:val="00DE4DB5"/>
    <w:rsid w:val="00DE5287"/>
    <w:rsid w:val="00DE5638"/>
    <w:rsid w:val="00DE568D"/>
    <w:rsid w:val="00DE5BBD"/>
    <w:rsid w:val="00DE5DD1"/>
    <w:rsid w:val="00DE6000"/>
    <w:rsid w:val="00DE6100"/>
    <w:rsid w:val="00DE614B"/>
    <w:rsid w:val="00DE6173"/>
    <w:rsid w:val="00DE61AF"/>
    <w:rsid w:val="00DE651E"/>
    <w:rsid w:val="00DE6765"/>
    <w:rsid w:val="00DE692A"/>
    <w:rsid w:val="00DE6AE4"/>
    <w:rsid w:val="00DE6D01"/>
    <w:rsid w:val="00DE6D4B"/>
    <w:rsid w:val="00DE703F"/>
    <w:rsid w:val="00DE7654"/>
    <w:rsid w:val="00DE7CAC"/>
    <w:rsid w:val="00DE7E86"/>
    <w:rsid w:val="00DE7E9D"/>
    <w:rsid w:val="00DF0091"/>
    <w:rsid w:val="00DF02FE"/>
    <w:rsid w:val="00DF052D"/>
    <w:rsid w:val="00DF059F"/>
    <w:rsid w:val="00DF0659"/>
    <w:rsid w:val="00DF0BE5"/>
    <w:rsid w:val="00DF0DAA"/>
    <w:rsid w:val="00DF1014"/>
    <w:rsid w:val="00DF12BF"/>
    <w:rsid w:val="00DF13A6"/>
    <w:rsid w:val="00DF1541"/>
    <w:rsid w:val="00DF1585"/>
    <w:rsid w:val="00DF15FC"/>
    <w:rsid w:val="00DF162B"/>
    <w:rsid w:val="00DF16E6"/>
    <w:rsid w:val="00DF1796"/>
    <w:rsid w:val="00DF1B9A"/>
    <w:rsid w:val="00DF1C1D"/>
    <w:rsid w:val="00DF1D23"/>
    <w:rsid w:val="00DF1E82"/>
    <w:rsid w:val="00DF20DB"/>
    <w:rsid w:val="00DF213B"/>
    <w:rsid w:val="00DF2721"/>
    <w:rsid w:val="00DF2843"/>
    <w:rsid w:val="00DF284F"/>
    <w:rsid w:val="00DF2955"/>
    <w:rsid w:val="00DF29AF"/>
    <w:rsid w:val="00DF2BDF"/>
    <w:rsid w:val="00DF2D14"/>
    <w:rsid w:val="00DF2D17"/>
    <w:rsid w:val="00DF3381"/>
    <w:rsid w:val="00DF36AD"/>
    <w:rsid w:val="00DF3C60"/>
    <w:rsid w:val="00DF4082"/>
    <w:rsid w:val="00DF4841"/>
    <w:rsid w:val="00DF5900"/>
    <w:rsid w:val="00DF5A41"/>
    <w:rsid w:val="00DF5CAA"/>
    <w:rsid w:val="00DF5CCC"/>
    <w:rsid w:val="00DF5E8D"/>
    <w:rsid w:val="00DF5FED"/>
    <w:rsid w:val="00DF65BC"/>
    <w:rsid w:val="00DF6C8F"/>
    <w:rsid w:val="00DF6EF0"/>
    <w:rsid w:val="00DF714A"/>
    <w:rsid w:val="00DF7443"/>
    <w:rsid w:val="00DF75BF"/>
    <w:rsid w:val="00DF7657"/>
    <w:rsid w:val="00DF7AD2"/>
    <w:rsid w:val="00DF7F45"/>
    <w:rsid w:val="00E000AB"/>
    <w:rsid w:val="00E00173"/>
    <w:rsid w:val="00E00185"/>
    <w:rsid w:val="00E0097A"/>
    <w:rsid w:val="00E00B6C"/>
    <w:rsid w:val="00E01B06"/>
    <w:rsid w:val="00E01CAF"/>
    <w:rsid w:val="00E01FEC"/>
    <w:rsid w:val="00E020CC"/>
    <w:rsid w:val="00E020D1"/>
    <w:rsid w:val="00E02908"/>
    <w:rsid w:val="00E029B6"/>
    <w:rsid w:val="00E029D3"/>
    <w:rsid w:val="00E02DEA"/>
    <w:rsid w:val="00E03114"/>
    <w:rsid w:val="00E037B3"/>
    <w:rsid w:val="00E03C20"/>
    <w:rsid w:val="00E042D7"/>
    <w:rsid w:val="00E04377"/>
    <w:rsid w:val="00E044B3"/>
    <w:rsid w:val="00E04577"/>
    <w:rsid w:val="00E046ED"/>
    <w:rsid w:val="00E04BD3"/>
    <w:rsid w:val="00E05481"/>
    <w:rsid w:val="00E05937"/>
    <w:rsid w:val="00E05C18"/>
    <w:rsid w:val="00E06024"/>
    <w:rsid w:val="00E06641"/>
    <w:rsid w:val="00E067C7"/>
    <w:rsid w:val="00E068DB"/>
    <w:rsid w:val="00E0713A"/>
    <w:rsid w:val="00E07259"/>
    <w:rsid w:val="00E075E2"/>
    <w:rsid w:val="00E079B1"/>
    <w:rsid w:val="00E07A4F"/>
    <w:rsid w:val="00E07AAC"/>
    <w:rsid w:val="00E07FC3"/>
    <w:rsid w:val="00E10076"/>
    <w:rsid w:val="00E1009A"/>
    <w:rsid w:val="00E10192"/>
    <w:rsid w:val="00E1027A"/>
    <w:rsid w:val="00E1033F"/>
    <w:rsid w:val="00E103CD"/>
    <w:rsid w:val="00E104D8"/>
    <w:rsid w:val="00E105DD"/>
    <w:rsid w:val="00E1099A"/>
    <w:rsid w:val="00E10C90"/>
    <w:rsid w:val="00E10D2B"/>
    <w:rsid w:val="00E10DDD"/>
    <w:rsid w:val="00E10DEE"/>
    <w:rsid w:val="00E11026"/>
    <w:rsid w:val="00E112BF"/>
    <w:rsid w:val="00E117A1"/>
    <w:rsid w:val="00E11891"/>
    <w:rsid w:val="00E11BF1"/>
    <w:rsid w:val="00E11C64"/>
    <w:rsid w:val="00E11D50"/>
    <w:rsid w:val="00E11DAD"/>
    <w:rsid w:val="00E11E28"/>
    <w:rsid w:val="00E11E59"/>
    <w:rsid w:val="00E11EA7"/>
    <w:rsid w:val="00E11FF8"/>
    <w:rsid w:val="00E1200B"/>
    <w:rsid w:val="00E12136"/>
    <w:rsid w:val="00E1218D"/>
    <w:rsid w:val="00E1257C"/>
    <w:rsid w:val="00E12599"/>
    <w:rsid w:val="00E12870"/>
    <w:rsid w:val="00E12A63"/>
    <w:rsid w:val="00E1349E"/>
    <w:rsid w:val="00E135A3"/>
    <w:rsid w:val="00E136E2"/>
    <w:rsid w:val="00E13A15"/>
    <w:rsid w:val="00E13A81"/>
    <w:rsid w:val="00E13D07"/>
    <w:rsid w:val="00E13DB3"/>
    <w:rsid w:val="00E13E1F"/>
    <w:rsid w:val="00E143EE"/>
    <w:rsid w:val="00E14B15"/>
    <w:rsid w:val="00E14EF6"/>
    <w:rsid w:val="00E153E6"/>
    <w:rsid w:val="00E155B3"/>
    <w:rsid w:val="00E1563F"/>
    <w:rsid w:val="00E158D4"/>
    <w:rsid w:val="00E159F5"/>
    <w:rsid w:val="00E15B26"/>
    <w:rsid w:val="00E15F4B"/>
    <w:rsid w:val="00E15FF4"/>
    <w:rsid w:val="00E16784"/>
    <w:rsid w:val="00E169D5"/>
    <w:rsid w:val="00E177F5"/>
    <w:rsid w:val="00E17A10"/>
    <w:rsid w:val="00E17DEF"/>
    <w:rsid w:val="00E20024"/>
    <w:rsid w:val="00E20640"/>
    <w:rsid w:val="00E21398"/>
    <w:rsid w:val="00E217A4"/>
    <w:rsid w:val="00E21821"/>
    <w:rsid w:val="00E21870"/>
    <w:rsid w:val="00E218F6"/>
    <w:rsid w:val="00E21B04"/>
    <w:rsid w:val="00E21C64"/>
    <w:rsid w:val="00E2225B"/>
    <w:rsid w:val="00E22260"/>
    <w:rsid w:val="00E224C0"/>
    <w:rsid w:val="00E227CD"/>
    <w:rsid w:val="00E22AB6"/>
    <w:rsid w:val="00E22D7F"/>
    <w:rsid w:val="00E22E57"/>
    <w:rsid w:val="00E22FB8"/>
    <w:rsid w:val="00E23002"/>
    <w:rsid w:val="00E2369A"/>
    <w:rsid w:val="00E236F7"/>
    <w:rsid w:val="00E23ADD"/>
    <w:rsid w:val="00E23BE1"/>
    <w:rsid w:val="00E24015"/>
    <w:rsid w:val="00E2409C"/>
    <w:rsid w:val="00E24603"/>
    <w:rsid w:val="00E247AF"/>
    <w:rsid w:val="00E247F8"/>
    <w:rsid w:val="00E24BAC"/>
    <w:rsid w:val="00E24BD9"/>
    <w:rsid w:val="00E24C13"/>
    <w:rsid w:val="00E24D3B"/>
    <w:rsid w:val="00E24E27"/>
    <w:rsid w:val="00E25271"/>
    <w:rsid w:val="00E25340"/>
    <w:rsid w:val="00E25614"/>
    <w:rsid w:val="00E25629"/>
    <w:rsid w:val="00E2570B"/>
    <w:rsid w:val="00E25979"/>
    <w:rsid w:val="00E25BCE"/>
    <w:rsid w:val="00E25C77"/>
    <w:rsid w:val="00E25EF8"/>
    <w:rsid w:val="00E26AA8"/>
    <w:rsid w:val="00E26DE8"/>
    <w:rsid w:val="00E2700C"/>
    <w:rsid w:val="00E272B0"/>
    <w:rsid w:val="00E2742D"/>
    <w:rsid w:val="00E2756D"/>
    <w:rsid w:val="00E27614"/>
    <w:rsid w:val="00E276D0"/>
    <w:rsid w:val="00E302FD"/>
    <w:rsid w:val="00E30499"/>
    <w:rsid w:val="00E30891"/>
    <w:rsid w:val="00E30F5C"/>
    <w:rsid w:val="00E30FDC"/>
    <w:rsid w:val="00E31102"/>
    <w:rsid w:val="00E313B0"/>
    <w:rsid w:val="00E31650"/>
    <w:rsid w:val="00E317F1"/>
    <w:rsid w:val="00E31830"/>
    <w:rsid w:val="00E3190C"/>
    <w:rsid w:val="00E31A05"/>
    <w:rsid w:val="00E31CC6"/>
    <w:rsid w:val="00E31DEE"/>
    <w:rsid w:val="00E31ECA"/>
    <w:rsid w:val="00E322EF"/>
    <w:rsid w:val="00E32629"/>
    <w:rsid w:val="00E32650"/>
    <w:rsid w:val="00E32700"/>
    <w:rsid w:val="00E32736"/>
    <w:rsid w:val="00E32BE0"/>
    <w:rsid w:val="00E32C05"/>
    <w:rsid w:val="00E32FF0"/>
    <w:rsid w:val="00E33005"/>
    <w:rsid w:val="00E33262"/>
    <w:rsid w:val="00E33F22"/>
    <w:rsid w:val="00E33FCB"/>
    <w:rsid w:val="00E34055"/>
    <w:rsid w:val="00E34297"/>
    <w:rsid w:val="00E3457B"/>
    <w:rsid w:val="00E347FC"/>
    <w:rsid w:val="00E34A2A"/>
    <w:rsid w:val="00E34A36"/>
    <w:rsid w:val="00E34C45"/>
    <w:rsid w:val="00E34D20"/>
    <w:rsid w:val="00E34D60"/>
    <w:rsid w:val="00E35048"/>
    <w:rsid w:val="00E3524B"/>
    <w:rsid w:val="00E35369"/>
    <w:rsid w:val="00E35B1D"/>
    <w:rsid w:val="00E35C23"/>
    <w:rsid w:val="00E361E5"/>
    <w:rsid w:val="00E36422"/>
    <w:rsid w:val="00E364E1"/>
    <w:rsid w:val="00E3658E"/>
    <w:rsid w:val="00E36912"/>
    <w:rsid w:val="00E3691D"/>
    <w:rsid w:val="00E36969"/>
    <w:rsid w:val="00E36EE2"/>
    <w:rsid w:val="00E3727E"/>
    <w:rsid w:val="00E37492"/>
    <w:rsid w:val="00E375C3"/>
    <w:rsid w:val="00E40301"/>
    <w:rsid w:val="00E407A8"/>
    <w:rsid w:val="00E40929"/>
    <w:rsid w:val="00E41905"/>
    <w:rsid w:val="00E41B0E"/>
    <w:rsid w:val="00E41B0F"/>
    <w:rsid w:val="00E41BD4"/>
    <w:rsid w:val="00E41E8D"/>
    <w:rsid w:val="00E41F1A"/>
    <w:rsid w:val="00E421ED"/>
    <w:rsid w:val="00E422E3"/>
    <w:rsid w:val="00E425B0"/>
    <w:rsid w:val="00E428BD"/>
    <w:rsid w:val="00E42A0D"/>
    <w:rsid w:val="00E42A96"/>
    <w:rsid w:val="00E42D0F"/>
    <w:rsid w:val="00E43301"/>
    <w:rsid w:val="00E43424"/>
    <w:rsid w:val="00E4353F"/>
    <w:rsid w:val="00E43CDA"/>
    <w:rsid w:val="00E43DF8"/>
    <w:rsid w:val="00E43F05"/>
    <w:rsid w:val="00E4400F"/>
    <w:rsid w:val="00E44462"/>
    <w:rsid w:val="00E44817"/>
    <w:rsid w:val="00E4508C"/>
    <w:rsid w:val="00E45341"/>
    <w:rsid w:val="00E454F0"/>
    <w:rsid w:val="00E45B4C"/>
    <w:rsid w:val="00E45F4B"/>
    <w:rsid w:val="00E45F8A"/>
    <w:rsid w:val="00E46554"/>
    <w:rsid w:val="00E467D7"/>
    <w:rsid w:val="00E4685D"/>
    <w:rsid w:val="00E469CA"/>
    <w:rsid w:val="00E47265"/>
    <w:rsid w:val="00E47627"/>
    <w:rsid w:val="00E47658"/>
    <w:rsid w:val="00E47671"/>
    <w:rsid w:val="00E47E36"/>
    <w:rsid w:val="00E47E41"/>
    <w:rsid w:val="00E47E6E"/>
    <w:rsid w:val="00E50112"/>
    <w:rsid w:val="00E50138"/>
    <w:rsid w:val="00E508E9"/>
    <w:rsid w:val="00E50B30"/>
    <w:rsid w:val="00E50B53"/>
    <w:rsid w:val="00E50BD0"/>
    <w:rsid w:val="00E50C66"/>
    <w:rsid w:val="00E50D97"/>
    <w:rsid w:val="00E5114D"/>
    <w:rsid w:val="00E51194"/>
    <w:rsid w:val="00E51485"/>
    <w:rsid w:val="00E516CD"/>
    <w:rsid w:val="00E51A35"/>
    <w:rsid w:val="00E51C3F"/>
    <w:rsid w:val="00E51D33"/>
    <w:rsid w:val="00E51D3A"/>
    <w:rsid w:val="00E51FFD"/>
    <w:rsid w:val="00E52DD4"/>
    <w:rsid w:val="00E53010"/>
    <w:rsid w:val="00E530C7"/>
    <w:rsid w:val="00E5333A"/>
    <w:rsid w:val="00E534E3"/>
    <w:rsid w:val="00E53565"/>
    <w:rsid w:val="00E538E8"/>
    <w:rsid w:val="00E539E2"/>
    <w:rsid w:val="00E53A02"/>
    <w:rsid w:val="00E53BFE"/>
    <w:rsid w:val="00E53CBC"/>
    <w:rsid w:val="00E53DAF"/>
    <w:rsid w:val="00E5403A"/>
    <w:rsid w:val="00E54750"/>
    <w:rsid w:val="00E54822"/>
    <w:rsid w:val="00E54838"/>
    <w:rsid w:val="00E54C71"/>
    <w:rsid w:val="00E54D09"/>
    <w:rsid w:val="00E54E34"/>
    <w:rsid w:val="00E5515C"/>
    <w:rsid w:val="00E555FC"/>
    <w:rsid w:val="00E55944"/>
    <w:rsid w:val="00E55ABC"/>
    <w:rsid w:val="00E55BDB"/>
    <w:rsid w:val="00E55CBF"/>
    <w:rsid w:val="00E55D60"/>
    <w:rsid w:val="00E55E71"/>
    <w:rsid w:val="00E560F4"/>
    <w:rsid w:val="00E56162"/>
    <w:rsid w:val="00E561C6"/>
    <w:rsid w:val="00E56267"/>
    <w:rsid w:val="00E56380"/>
    <w:rsid w:val="00E56639"/>
    <w:rsid w:val="00E57071"/>
    <w:rsid w:val="00E573EE"/>
    <w:rsid w:val="00E5740B"/>
    <w:rsid w:val="00E574B4"/>
    <w:rsid w:val="00E5762E"/>
    <w:rsid w:val="00E57AE9"/>
    <w:rsid w:val="00E57B70"/>
    <w:rsid w:val="00E57B74"/>
    <w:rsid w:val="00E57D2B"/>
    <w:rsid w:val="00E600C0"/>
    <w:rsid w:val="00E60118"/>
    <w:rsid w:val="00E601AD"/>
    <w:rsid w:val="00E60903"/>
    <w:rsid w:val="00E61A44"/>
    <w:rsid w:val="00E61FB7"/>
    <w:rsid w:val="00E6214B"/>
    <w:rsid w:val="00E62290"/>
    <w:rsid w:val="00E623EB"/>
    <w:rsid w:val="00E62836"/>
    <w:rsid w:val="00E633F7"/>
    <w:rsid w:val="00E635DF"/>
    <w:rsid w:val="00E63D36"/>
    <w:rsid w:val="00E63EFE"/>
    <w:rsid w:val="00E63FE5"/>
    <w:rsid w:val="00E64183"/>
    <w:rsid w:val="00E642F7"/>
    <w:rsid w:val="00E64353"/>
    <w:rsid w:val="00E6447E"/>
    <w:rsid w:val="00E64674"/>
    <w:rsid w:val="00E64F57"/>
    <w:rsid w:val="00E64F6C"/>
    <w:rsid w:val="00E65144"/>
    <w:rsid w:val="00E6526F"/>
    <w:rsid w:val="00E655AC"/>
    <w:rsid w:val="00E656F0"/>
    <w:rsid w:val="00E65875"/>
    <w:rsid w:val="00E65D26"/>
    <w:rsid w:val="00E65FCD"/>
    <w:rsid w:val="00E6636E"/>
    <w:rsid w:val="00E66E17"/>
    <w:rsid w:val="00E6719A"/>
    <w:rsid w:val="00E671D5"/>
    <w:rsid w:val="00E671F1"/>
    <w:rsid w:val="00E672C4"/>
    <w:rsid w:val="00E674E6"/>
    <w:rsid w:val="00E67710"/>
    <w:rsid w:val="00E67A24"/>
    <w:rsid w:val="00E67C72"/>
    <w:rsid w:val="00E67D1B"/>
    <w:rsid w:val="00E706BF"/>
    <w:rsid w:val="00E70E94"/>
    <w:rsid w:val="00E70F2D"/>
    <w:rsid w:val="00E717A5"/>
    <w:rsid w:val="00E71B80"/>
    <w:rsid w:val="00E71EB0"/>
    <w:rsid w:val="00E72B4E"/>
    <w:rsid w:val="00E72D97"/>
    <w:rsid w:val="00E7305E"/>
    <w:rsid w:val="00E7309D"/>
    <w:rsid w:val="00E7359F"/>
    <w:rsid w:val="00E73649"/>
    <w:rsid w:val="00E73D71"/>
    <w:rsid w:val="00E74458"/>
    <w:rsid w:val="00E7445F"/>
    <w:rsid w:val="00E7494D"/>
    <w:rsid w:val="00E749ED"/>
    <w:rsid w:val="00E74A2D"/>
    <w:rsid w:val="00E74BA3"/>
    <w:rsid w:val="00E74BB8"/>
    <w:rsid w:val="00E75003"/>
    <w:rsid w:val="00E7513C"/>
    <w:rsid w:val="00E754BD"/>
    <w:rsid w:val="00E757E0"/>
    <w:rsid w:val="00E760C7"/>
    <w:rsid w:val="00E76304"/>
    <w:rsid w:val="00E7633B"/>
    <w:rsid w:val="00E764AA"/>
    <w:rsid w:val="00E766D0"/>
    <w:rsid w:val="00E76716"/>
    <w:rsid w:val="00E76829"/>
    <w:rsid w:val="00E768AD"/>
    <w:rsid w:val="00E768CC"/>
    <w:rsid w:val="00E76A89"/>
    <w:rsid w:val="00E76AB9"/>
    <w:rsid w:val="00E76FAA"/>
    <w:rsid w:val="00E7705F"/>
    <w:rsid w:val="00E77274"/>
    <w:rsid w:val="00E77478"/>
    <w:rsid w:val="00E77556"/>
    <w:rsid w:val="00E77820"/>
    <w:rsid w:val="00E77B27"/>
    <w:rsid w:val="00E77C12"/>
    <w:rsid w:val="00E8016D"/>
    <w:rsid w:val="00E8030D"/>
    <w:rsid w:val="00E806D3"/>
    <w:rsid w:val="00E8076C"/>
    <w:rsid w:val="00E80D9E"/>
    <w:rsid w:val="00E80EAD"/>
    <w:rsid w:val="00E812D5"/>
    <w:rsid w:val="00E81312"/>
    <w:rsid w:val="00E813E3"/>
    <w:rsid w:val="00E8147D"/>
    <w:rsid w:val="00E8184C"/>
    <w:rsid w:val="00E82042"/>
    <w:rsid w:val="00E821C8"/>
    <w:rsid w:val="00E822BA"/>
    <w:rsid w:val="00E82634"/>
    <w:rsid w:val="00E828D2"/>
    <w:rsid w:val="00E82F41"/>
    <w:rsid w:val="00E82F59"/>
    <w:rsid w:val="00E82F61"/>
    <w:rsid w:val="00E8312B"/>
    <w:rsid w:val="00E8325F"/>
    <w:rsid w:val="00E83275"/>
    <w:rsid w:val="00E834C8"/>
    <w:rsid w:val="00E83583"/>
    <w:rsid w:val="00E835FF"/>
    <w:rsid w:val="00E838ED"/>
    <w:rsid w:val="00E839DF"/>
    <w:rsid w:val="00E84057"/>
    <w:rsid w:val="00E847B0"/>
    <w:rsid w:val="00E84BF0"/>
    <w:rsid w:val="00E84DBE"/>
    <w:rsid w:val="00E8511E"/>
    <w:rsid w:val="00E8530D"/>
    <w:rsid w:val="00E85369"/>
    <w:rsid w:val="00E855F7"/>
    <w:rsid w:val="00E856CF"/>
    <w:rsid w:val="00E858A3"/>
    <w:rsid w:val="00E85E16"/>
    <w:rsid w:val="00E85E48"/>
    <w:rsid w:val="00E8629F"/>
    <w:rsid w:val="00E86499"/>
    <w:rsid w:val="00E86634"/>
    <w:rsid w:val="00E8673C"/>
    <w:rsid w:val="00E8692B"/>
    <w:rsid w:val="00E86A1F"/>
    <w:rsid w:val="00E86A36"/>
    <w:rsid w:val="00E86C13"/>
    <w:rsid w:val="00E871C6"/>
    <w:rsid w:val="00E87515"/>
    <w:rsid w:val="00E87526"/>
    <w:rsid w:val="00E87634"/>
    <w:rsid w:val="00E877F1"/>
    <w:rsid w:val="00E878A5"/>
    <w:rsid w:val="00E87DD0"/>
    <w:rsid w:val="00E906D3"/>
    <w:rsid w:val="00E90DDA"/>
    <w:rsid w:val="00E9119B"/>
    <w:rsid w:val="00E911F7"/>
    <w:rsid w:val="00E91537"/>
    <w:rsid w:val="00E91A05"/>
    <w:rsid w:val="00E91A21"/>
    <w:rsid w:val="00E91B43"/>
    <w:rsid w:val="00E91C22"/>
    <w:rsid w:val="00E920B5"/>
    <w:rsid w:val="00E920D8"/>
    <w:rsid w:val="00E9266E"/>
    <w:rsid w:val="00E92691"/>
    <w:rsid w:val="00E92773"/>
    <w:rsid w:val="00E92855"/>
    <w:rsid w:val="00E92F4F"/>
    <w:rsid w:val="00E93089"/>
    <w:rsid w:val="00E933D2"/>
    <w:rsid w:val="00E93697"/>
    <w:rsid w:val="00E937B7"/>
    <w:rsid w:val="00E9383E"/>
    <w:rsid w:val="00E93853"/>
    <w:rsid w:val="00E938B7"/>
    <w:rsid w:val="00E93987"/>
    <w:rsid w:val="00E93F7B"/>
    <w:rsid w:val="00E9432D"/>
    <w:rsid w:val="00E947C2"/>
    <w:rsid w:val="00E94A39"/>
    <w:rsid w:val="00E94A54"/>
    <w:rsid w:val="00E94CCA"/>
    <w:rsid w:val="00E94ED9"/>
    <w:rsid w:val="00E95081"/>
    <w:rsid w:val="00E95595"/>
    <w:rsid w:val="00E955F8"/>
    <w:rsid w:val="00E958B4"/>
    <w:rsid w:val="00E95D25"/>
    <w:rsid w:val="00E9632F"/>
    <w:rsid w:val="00E963E4"/>
    <w:rsid w:val="00E96562"/>
    <w:rsid w:val="00E96620"/>
    <w:rsid w:val="00E96651"/>
    <w:rsid w:val="00E96B2C"/>
    <w:rsid w:val="00E97075"/>
    <w:rsid w:val="00E97913"/>
    <w:rsid w:val="00E97A43"/>
    <w:rsid w:val="00E97BDE"/>
    <w:rsid w:val="00EA057B"/>
    <w:rsid w:val="00EA0632"/>
    <w:rsid w:val="00EA0648"/>
    <w:rsid w:val="00EA0A1D"/>
    <w:rsid w:val="00EA0C19"/>
    <w:rsid w:val="00EA0D95"/>
    <w:rsid w:val="00EA0E43"/>
    <w:rsid w:val="00EA1626"/>
    <w:rsid w:val="00EA1BB9"/>
    <w:rsid w:val="00EA1CCB"/>
    <w:rsid w:val="00EA1E1D"/>
    <w:rsid w:val="00EA1E67"/>
    <w:rsid w:val="00EA2849"/>
    <w:rsid w:val="00EA2A35"/>
    <w:rsid w:val="00EA2CF6"/>
    <w:rsid w:val="00EA31D9"/>
    <w:rsid w:val="00EA3345"/>
    <w:rsid w:val="00EA3A49"/>
    <w:rsid w:val="00EA3C24"/>
    <w:rsid w:val="00EA4120"/>
    <w:rsid w:val="00EA4465"/>
    <w:rsid w:val="00EA464A"/>
    <w:rsid w:val="00EA479A"/>
    <w:rsid w:val="00EA497A"/>
    <w:rsid w:val="00EA4A1A"/>
    <w:rsid w:val="00EA52A6"/>
    <w:rsid w:val="00EA5319"/>
    <w:rsid w:val="00EA55FB"/>
    <w:rsid w:val="00EA5997"/>
    <w:rsid w:val="00EA5D92"/>
    <w:rsid w:val="00EA5E4B"/>
    <w:rsid w:val="00EA5EF2"/>
    <w:rsid w:val="00EA6058"/>
    <w:rsid w:val="00EA61EB"/>
    <w:rsid w:val="00EA63AF"/>
    <w:rsid w:val="00EA66A6"/>
    <w:rsid w:val="00EA6CF1"/>
    <w:rsid w:val="00EA6DE5"/>
    <w:rsid w:val="00EA7830"/>
    <w:rsid w:val="00EA7DFC"/>
    <w:rsid w:val="00EB021E"/>
    <w:rsid w:val="00EB0298"/>
    <w:rsid w:val="00EB0756"/>
    <w:rsid w:val="00EB0BD0"/>
    <w:rsid w:val="00EB0DC4"/>
    <w:rsid w:val="00EB0E34"/>
    <w:rsid w:val="00EB1103"/>
    <w:rsid w:val="00EB1119"/>
    <w:rsid w:val="00EB181F"/>
    <w:rsid w:val="00EB188D"/>
    <w:rsid w:val="00EB191A"/>
    <w:rsid w:val="00EB1B74"/>
    <w:rsid w:val="00EB1EF8"/>
    <w:rsid w:val="00EB1F08"/>
    <w:rsid w:val="00EB22C8"/>
    <w:rsid w:val="00EB24AE"/>
    <w:rsid w:val="00EB24FF"/>
    <w:rsid w:val="00EB2511"/>
    <w:rsid w:val="00EB26B5"/>
    <w:rsid w:val="00EB26BC"/>
    <w:rsid w:val="00EB270B"/>
    <w:rsid w:val="00EB272A"/>
    <w:rsid w:val="00EB2D4A"/>
    <w:rsid w:val="00EB2D9E"/>
    <w:rsid w:val="00EB2EAF"/>
    <w:rsid w:val="00EB2F6F"/>
    <w:rsid w:val="00EB2FBD"/>
    <w:rsid w:val="00EB3551"/>
    <w:rsid w:val="00EB393D"/>
    <w:rsid w:val="00EB3BC5"/>
    <w:rsid w:val="00EB4084"/>
    <w:rsid w:val="00EB44E3"/>
    <w:rsid w:val="00EB454C"/>
    <w:rsid w:val="00EB4578"/>
    <w:rsid w:val="00EB4F52"/>
    <w:rsid w:val="00EB5246"/>
    <w:rsid w:val="00EB52EF"/>
    <w:rsid w:val="00EB5511"/>
    <w:rsid w:val="00EB5566"/>
    <w:rsid w:val="00EB57DF"/>
    <w:rsid w:val="00EB5A2A"/>
    <w:rsid w:val="00EB5FCC"/>
    <w:rsid w:val="00EB6189"/>
    <w:rsid w:val="00EB62B4"/>
    <w:rsid w:val="00EB68AA"/>
    <w:rsid w:val="00EB6DF3"/>
    <w:rsid w:val="00EB6E97"/>
    <w:rsid w:val="00EB7066"/>
    <w:rsid w:val="00EB7455"/>
    <w:rsid w:val="00EB77CE"/>
    <w:rsid w:val="00EB7800"/>
    <w:rsid w:val="00EB7E57"/>
    <w:rsid w:val="00EB7F31"/>
    <w:rsid w:val="00EC0092"/>
    <w:rsid w:val="00EC0240"/>
    <w:rsid w:val="00EC0F03"/>
    <w:rsid w:val="00EC105E"/>
    <w:rsid w:val="00EC1A2A"/>
    <w:rsid w:val="00EC1EBE"/>
    <w:rsid w:val="00EC1FE2"/>
    <w:rsid w:val="00EC200E"/>
    <w:rsid w:val="00EC218E"/>
    <w:rsid w:val="00EC23A9"/>
    <w:rsid w:val="00EC251B"/>
    <w:rsid w:val="00EC2885"/>
    <w:rsid w:val="00EC2DD7"/>
    <w:rsid w:val="00EC2F6F"/>
    <w:rsid w:val="00EC32C0"/>
    <w:rsid w:val="00EC3B10"/>
    <w:rsid w:val="00EC440E"/>
    <w:rsid w:val="00EC4465"/>
    <w:rsid w:val="00EC4961"/>
    <w:rsid w:val="00EC5146"/>
    <w:rsid w:val="00EC53F6"/>
    <w:rsid w:val="00EC565F"/>
    <w:rsid w:val="00EC5940"/>
    <w:rsid w:val="00EC5A67"/>
    <w:rsid w:val="00EC5A73"/>
    <w:rsid w:val="00EC5D1C"/>
    <w:rsid w:val="00EC5EC2"/>
    <w:rsid w:val="00EC5EC6"/>
    <w:rsid w:val="00EC6024"/>
    <w:rsid w:val="00EC69F6"/>
    <w:rsid w:val="00EC6E45"/>
    <w:rsid w:val="00EC6E67"/>
    <w:rsid w:val="00EC6EE5"/>
    <w:rsid w:val="00EC7DD4"/>
    <w:rsid w:val="00EC7F18"/>
    <w:rsid w:val="00ED02B4"/>
    <w:rsid w:val="00ED066D"/>
    <w:rsid w:val="00ED06BA"/>
    <w:rsid w:val="00ED1250"/>
    <w:rsid w:val="00ED1574"/>
    <w:rsid w:val="00ED1661"/>
    <w:rsid w:val="00ED178F"/>
    <w:rsid w:val="00ED1A92"/>
    <w:rsid w:val="00ED1DEA"/>
    <w:rsid w:val="00ED1EC9"/>
    <w:rsid w:val="00ED2108"/>
    <w:rsid w:val="00ED2268"/>
    <w:rsid w:val="00ED2357"/>
    <w:rsid w:val="00ED2A16"/>
    <w:rsid w:val="00ED2E8D"/>
    <w:rsid w:val="00ED2F27"/>
    <w:rsid w:val="00ED3097"/>
    <w:rsid w:val="00ED31C6"/>
    <w:rsid w:val="00ED33E0"/>
    <w:rsid w:val="00ED356F"/>
    <w:rsid w:val="00ED3774"/>
    <w:rsid w:val="00ED3D80"/>
    <w:rsid w:val="00ED3ECC"/>
    <w:rsid w:val="00ED3FB3"/>
    <w:rsid w:val="00ED40BC"/>
    <w:rsid w:val="00ED42D8"/>
    <w:rsid w:val="00ED456E"/>
    <w:rsid w:val="00ED4745"/>
    <w:rsid w:val="00ED4A66"/>
    <w:rsid w:val="00ED4B7D"/>
    <w:rsid w:val="00ED508C"/>
    <w:rsid w:val="00ED50EC"/>
    <w:rsid w:val="00ED5179"/>
    <w:rsid w:val="00ED5410"/>
    <w:rsid w:val="00ED56F8"/>
    <w:rsid w:val="00ED5890"/>
    <w:rsid w:val="00ED5961"/>
    <w:rsid w:val="00ED6224"/>
    <w:rsid w:val="00ED62E6"/>
    <w:rsid w:val="00ED6384"/>
    <w:rsid w:val="00ED6475"/>
    <w:rsid w:val="00ED6668"/>
    <w:rsid w:val="00ED674D"/>
    <w:rsid w:val="00ED6895"/>
    <w:rsid w:val="00ED6D9D"/>
    <w:rsid w:val="00ED6FB9"/>
    <w:rsid w:val="00ED71AF"/>
    <w:rsid w:val="00ED7466"/>
    <w:rsid w:val="00ED7559"/>
    <w:rsid w:val="00ED76D1"/>
    <w:rsid w:val="00ED7D4F"/>
    <w:rsid w:val="00ED7E96"/>
    <w:rsid w:val="00EE016F"/>
    <w:rsid w:val="00EE02E6"/>
    <w:rsid w:val="00EE084A"/>
    <w:rsid w:val="00EE0AA2"/>
    <w:rsid w:val="00EE0C91"/>
    <w:rsid w:val="00EE0EDC"/>
    <w:rsid w:val="00EE10F6"/>
    <w:rsid w:val="00EE125E"/>
    <w:rsid w:val="00EE133B"/>
    <w:rsid w:val="00EE15C1"/>
    <w:rsid w:val="00EE1751"/>
    <w:rsid w:val="00EE1DB7"/>
    <w:rsid w:val="00EE1F88"/>
    <w:rsid w:val="00EE213E"/>
    <w:rsid w:val="00EE2572"/>
    <w:rsid w:val="00EE27E2"/>
    <w:rsid w:val="00EE2BDD"/>
    <w:rsid w:val="00EE37F8"/>
    <w:rsid w:val="00EE3ADA"/>
    <w:rsid w:val="00EE3D8D"/>
    <w:rsid w:val="00EE3E05"/>
    <w:rsid w:val="00EE3E5A"/>
    <w:rsid w:val="00EE4337"/>
    <w:rsid w:val="00EE476D"/>
    <w:rsid w:val="00EE4879"/>
    <w:rsid w:val="00EE495A"/>
    <w:rsid w:val="00EE4CBB"/>
    <w:rsid w:val="00EE4D8F"/>
    <w:rsid w:val="00EE4E52"/>
    <w:rsid w:val="00EE51D8"/>
    <w:rsid w:val="00EE522A"/>
    <w:rsid w:val="00EE52FC"/>
    <w:rsid w:val="00EE55F8"/>
    <w:rsid w:val="00EE56F6"/>
    <w:rsid w:val="00EE5750"/>
    <w:rsid w:val="00EE5B78"/>
    <w:rsid w:val="00EE5BD6"/>
    <w:rsid w:val="00EE5CEA"/>
    <w:rsid w:val="00EE6287"/>
    <w:rsid w:val="00EE631D"/>
    <w:rsid w:val="00EE6524"/>
    <w:rsid w:val="00EE6553"/>
    <w:rsid w:val="00EE6C34"/>
    <w:rsid w:val="00EE6D7E"/>
    <w:rsid w:val="00EE700C"/>
    <w:rsid w:val="00EE75EE"/>
    <w:rsid w:val="00EE78ED"/>
    <w:rsid w:val="00EE7953"/>
    <w:rsid w:val="00EE7A59"/>
    <w:rsid w:val="00EE7AD5"/>
    <w:rsid w:val="00EE7B20"/>
    <w:rsid w:val="00EE7BEB"/>
    <w:rsid w:val="00EE7FC4"/>
    <w:rsid w:val="00EF0041"/>
    <w:rsid w:val="00EF02D5"/>
    <w:rsid w:val="00EF0414"/>
    <w:rsid w:val="00EF0755"/>
    <w:rsid w:val="00EF07A7"/>
    <w:rsid w:val="00EF0DC2"/>
    <w:rsid w:val="00EF0E8A"/>
    <w:rsid w:val="00EF1019"/>
    <w:rsid w:val="00EF117A"/>
    <w:rsid w:val="00EF1482"/>
    <w:rsid w:val="00EF14FA"/>
    <w:rsid w:val="00EF1581"/>
    <w:rsid w:val="00EF15B7"/>
    <w:rsid w:val="00EF1798"/>
    <w:rsid w:val="00EF18B9"/>
    <w:rsid w:val="00EF21A2"/>
    <w:rsid w:val="00EF2320"/>
    <w:rsid w:val="00EF24C3"/>
    <w:rsid w:val="00EF250F"/>
    <w:rsid w:val="00EF2995"/>
    <w:rsid w:val="00EF2C10"/>
    <w:rsid w:val="00EF2F33"/>
    <w:rsid w:val="00EF329B"/>
    <w:rsid w:val="00EF3FBD"/>
    <w:rsid w:val="00EF4008"/>
    <w:rsid w:val="00EF4398"/>
    <w:rsid w:val="00EF4495"/>
    <w:rsid w:val="00EF4AA1"/>
    <w:rsid w:val="00EF4AA7"/>
    <w:rsid w:val="00EF4E9F"/>
    <w:rsid w:val="00EF504F"/>
    <w:rsid w:val="00EF54B7"/>
    <w:rsid w:val="00EF557F"/>
    <w:rsid w:val="00EF5716"/>
    <w:rsid w:val="00EF58CA"/>
    <w:rsid w:val="00EF5987"/>
    <w:rsid w:val="00EF5ABA"/>
    <w:rsid w:val="00EF5DA7"/>
    <w:rsid w:val="00EF660C"/>
    <w:rsid w:val="00EF66ED"/>
    <w:rsid w:val="00EF6706"/>
    <w:rsid w:val="00EF67BC"/>
    <w:rsid w:val="00EF6C78"/>
    <w:rsid w:val="00EF7231"/>
    <w:rsid w:val="00EF748D"/>
    <w:rsid w:val="00EF74AC"/>
    <w:rsid w:val="00EF7585"/>
    <w:rsid w:val="00EF79F1"/>
    <w:rsid w:val="00EF7C5D"/>
    <w:rsid w:val="00EF7C87"/>
    <w:rsid w:val="00EF7F5D"/>
    <w:rsid w:val="00F00257"/>
    <w:rsid w:val="00F00296"/>
    <w:rsid w:val="00F00783"/>
    <w:rsid w:val="00F00C52"/>
    <w:rsid w:val="00F00EB1"/>
    <w:rsid w:val="00F00F50"/>
    <w:rsid w:val="00F0139C"/>
    <w:rsid w:val="00F01473"/>
    <w:rsid w:val="00F015D7"/>
    <w:rsid w:val="00F018BB"/>
    <w:rsid w:val="00F01AD1"/>
    <w:rsid w:val="00F01F38"/>
    <w:rsid w:val="00F02154"/>
    <w:rsid w:val="00F02240"/>
    <w:rsid w:val="00F02245"/>
    <w:rsid w:val="00F0229C"/>
    <w:rsid w:val="00F025AE"/>
    <w:rsid w:val="00F025B4"/>
    <w:rsid w:val="00F02B41"/>
    <w:rsid w:val="00F02B54"/>
    <w:rsid w:val="00F02DFD"/>
    <w:rsid w:val="00F03173"/>
    <w:rsid w:val="00F032C4"/>
    <w:rsid w:val="00F033B2"/>
    <w:rsid w:val="00F035EB"/>
    <w:rsid w:val="00F03837"/>
    <w:rsid w:val="00F038A5"/>
    <w:rsid w:val="00F03929"/>
    <w:rsid w:val="00F03C9B"/>
    <w:rsid w:val="00F03E04"/>
    <w:rsid w:val="00F04044"/>
    <w:rsid w:val="00F04342"/>
    <w:rsid w:val="00F04C22"/>
    <w:rsid w:val="00F0517B"/>
    <w:rsid w:val="00F05310"/>
    <w:rsid w:val="00F05503"/>
    <w:rsid w:val="00F055F5"/>
    <w:rsid w:val="00F0589F"/>
    <w:rsid w:val="00F05B5C"/>
    <w:rsid w:val="00F05D0B"/>
    <w:rsid w:val="00F05E36"/>
    <w:rsid w:val="00F05E95"/>
    <w:rsid w:val="00F05F11"/>
    <w:rsid w:val="00F0629F"/>
    <w:rsid w:val="00F063E6"/>
    <w:rsid w:val="00F06747"/>
    <w:rsid w:val="00F06A1B"/>
    <w:rsid w:val="00F06FAE"/>
    <w:rsid w:val="00F071A1"/>
    <w:rsid w:val="00F071AD"/>
    <w:rsid w:val="00F072D8"/>
    <w:rsid w:val="00F07393"/>
    <w:rsid w:val="00F0771E"/>
    <w:rsid w:val="00F07B28"/>
    <w:rsid w:val="00F101BF"/>
    <w:rsid w:val="00F1040F"/>
    <w:rsid w:val="00F109BB"/>
    <w:rsid w:val="00F10B30"/>
    <w:rsid w:val="00F10DF7"/>
    <w:rsid w:val="00F10EE4"/>
    <w:rsid w:val="00F10F03"/>
    <w:rsid w:val="00F110B2"/>
    <w:rsid w:val="00F114F8"/>
    <w:rsid w:val="00F11563"/>
    <w:rsid w:val="00F116CA"/>
    <w:rsid w:val="00F117A7"/>
    <w:rsid w:val="00F11CFF"/>
    <w:rsid w:val="00F11FEF"/>
    <w:rsid w:val="00F120BB"/>
    <w:rsid w:val="00F12912"/>
    <w:rsid w:val="00F12CB9"/>
    <w:rsid w:val="00F12D91"/>
    <w:rsid w:val="00F133B3"/>
    <w:rsid w:val="00F133B9"/>
    <w:rsid w:val="00F1365F"/>
    <w:rsid w:val="00F13733"/>
    <w:rsid w:val="00F138EE"/>
    <w:rsid w:val="00F13932"/>
    <w:rsid w:val="00F13936"/>
    <w:rsid w:val="00F139E0"/>
    <w:rsid w:val="00F13C64"/>
    <w:rsid w:val="00F13EC5"/>
    <w:rsid w:val="00F14121"/>
    <w:rsid w:val="00F144CD"/>
    <w:rsid w:val="00F14703"/>
    <w:rsid w:val="00F1477C"/>
    <w:rsid w:val="00F14983"/>
    <w:rsid w:val="00F14B23"/>
    <w:rsid w:val="00F14DCA"/>
    <w:rsid w:val="00F1545A"/>
    <w:rsid w:val="00F1549A"/>
    <w:rsid w:val="00F15877"/>
    <w:rsid w:val="00F15A44"/>
    <w:rsid w:val="00F15A88"/>
    <w:rsid w:val="00F15F49"/>
    <w:rsid w:val="00F162A0"/>
    <w:rsid w:val="00F16503"/>
    <w:rsid w:val="00F166E4"/>
    <w:rsid w:val="00F16ACA"/>
    <w:rsid w:val="00F16C48"/>
    <w:rsid w:val="00F16CBA"/>
    <w:rsid w:val="00F16E4C"/>
    <w:rsid w:val="00F1705A"/>
    <w:rsid w:val="00F170BE"/>
    <w:rsid w:val="00F1727D"/>
    <w:rsid w:val="00F172B8"/>
    <w:rsid w:val="00F1799A"/>
    <w:rsid w:val="00F17BF1"/>
    <w:rsid w:val="00F17F4E"/>
    <w:rsid w:val="00F2020B"/>
    <w:rsid w:val="00F2042B"/>
    <w:rsid w:val="00F2069A"/>
    <w:rsid w:val="00F2076E"/>
    <w:rsid w:val="00F20A0A"/>
    <w:rsid w:val="00F20B2E"/>
    <w:rsid w:val="00F20EC5"/>
    <w:rsid w:val="00F21112"/>
    <w:rsid w:val="00F21200"/>
    <w:rsid w:val="00F2120A"/>
    <w:rsid w:val="00F21549"/>
    <w:rsid w:val="00F21625"/>
    <w:rsid w:val="00F21959"/>
    <w:rsid w:val="00F21B6C"/>
    <w:rsid w:val="00F21BA0"/>
    <w:rsid w:val="00F21D67"/>
    <w:rsid w:val="00F21F35"/>
    <w:rsid w:val="00F21F8D"/>
    <w:rsid w:val="00F2217D"/>
    <w:rsid w:val="00F225DB"/>
    <w:rsid w:val="00F2270C"/>
    <w:rsid w:val="00F22811"/>
    <w:rsid w:val="00F228BE"/>
    <w:rsid w:val="00F22E66"/>
    <w:rsid w:val="00F22F80"/>
    <w:rsid w:val="00F22FC8"/>
    <w:rsid w:val="00F23081"/>
    <w:rsid w:val="00F23838"/>
    <w:rsid w:val="00F23ADB"/>
    <w:rsid w:val="00F23D99"/>
    <w:rsid w:val="00F23DE2"/>
    <w:rsid w:val="00F23F01"/>
    <w:rsid w:val="00F24099"/>
    <w:rsid w:val="00F24467"/>
    <w:rsid w:val="00F251D1"/>
    <w:rsid w:val="00F25222"/>
    <w:rsid w:val="00F25391"/>
    <w:rsid w:val="00F25D57"/>
    <w:rsid w:val="00F26148"/>
    <w:rsid w:val="00F26183"/>
    <w:rsid w:val="00F26345"/>
    <w:rsid w:val="00F26475"/>
    <w:rsid w:val="00F264D0"/>
    <w:rsid w:val="00F2654D"/>
    <w:rsid w:val="00F2657E"/>
    <w:rsid w:val="00F26A18"/>
    <w:rsid w:val="00F26F79"/>
    <w:rsid w:val="00F26F88"/>
    <w:rsid w:val="00F2714F"/>
    <w:rsid w:val="00F27202"/>
    <w:rsid w:val="00F272E3"/>
    <w:rsid w:val="00F273EC"/>
    <w:rsid w:val="00F27A01"/>
    <w:rsid w:val="00F27A5B"/>
    <w:rsid w:val="00F30002"/>
    <w:rsid w:val="00F3062A"/>
    <w:rsid w:val="00F30C58"/>
    <w:rsid w:val="00F30DEA"/>
    <w:rsid w:val="00F315A8"/>
    <w:rsid w:val="00F31729"/>
    <w:rsid w:val="00F3178A"/>
    <w:rsid w:val="00F31936"/>
    <w:rsid w:val="00F31AC9"/>
    <w:rsid w:val="00F31AD8"/>
    <w:rsid w:val="00F31B70"/>
    <w:rsid w:val="00F31C7D"/>
    <w:rsid w:val="00F31E78"/>
    <w:rsid w:val="00F31F50"/>
    <w:rsid w:val="00F32049"/>
    <w:rsid w:val="00F320F5"/>
    <w:rsid w:val="00F321B0"/>
    <w:rsid w:val="00F3253C"/>
    <w:rsid w:val="00F32714"/>
    <w:rsid w:val="00F32838"/>
    <w:rsid w:val="00F32931"/>
    <w:rsid w:val="00F32BDA"/>
    <w:rsid w:val="00F32D61"/>
    <w:rsid w:val="00F33777"/>
    <w:rsid w:val="00F338E3"/>
    <w:rsid w:val="00F339E7"/>
    <w:rsid w:val="00F3423B"/>
    <w:rsid w:val="00F342FC"/>
    <w:rsid w:val="00F34324"/>
    <w:rsid w:val="00F34360"/>
    <w:rsid w:val="00F34926"/>
    <w:rsid w:val="00F34984"/>
    <w:rsid w:val="00F34A8B"/>
    <w:rsid w:val="00F35123"/>
    <w:rsid w:val="00F351C2"/>
    <w:rsid w:val="00F35464"/>
    <w:rsid w:val="00F3554C"/>
    <w:rsid w:val="00F35A58"/>
    <w:rsid w:val="00F35B54"/>
    <w:rsid w:val="00F35E75"/>
    <w:rsid w:val="00F35E9A"/>
    <w:rsid w:val="00F361F4"/>
    <w:rsid w:val="00F364DA"/>
    <w:rsid w:val="00F36672"/>
    <w:rsid w:val="00F36C17"/>
    <w:rsid w:val="00F36D46"/>
    <w:rsid w:val="00F36E23"/>
    <w:rsid w:val="00F37C10"/>
    <w:rsid w:val="00F37DD7"/>
    <w:rsid w:val="00F37DFA"/>
    <w:rsid w:val="00F4006E"/>
    <w:rsid w:val="00F40164"/>
    <w:rsid w:val="00F401AA"/>
    <w:rsid w:val="00F403D0"/>
    <w:rsid w:val="00F4045D"/>
    <w:rsid w:val="00F406C4"/>
    <w:rsid w:val="00F40944"/>
    <w:rsid w:val="00F40CEF"/>
    <w:rsid w:val="00F40F72"/>
    <w:rsid w:val="00F4120B"/>
    <w:rsid w:val="00F415BB"/>
    <w:rsid w:val="00F41C50"/>
    <w:rsid w:val="00F41CB4"/>
    <w:rsid w:val="00F41DAA"/>
    <w:rsid w:val="00F41EC6"/>
    <w:rsid w:val="00F41F10"/>
    <w:rsid w:val="00F41F59"/>
    <w:rsid w:val="00F422B5"/>
    <w:rsid w:val="00F424DA"/>
    <w:rsid w:val="00F42E13"/>
    <w:rsid w:val="00F43872"/>
    <w:rsid w:val="00F43BC4"/>
    <w:rsid w:val="00F444AD"/>
    <w:rsid w:val="00F44D20"/>
    <w:rsid w:val="00F44E8E"/>
    <w:rsid w:val="00F45154"/>
    <w:rsid w:val="00F45218"/>
    <w:rsid w:val="00F45267"/>
    <w:rsid w:val="00F45485"/>
    <w:rsid w:val="00F458A4"/>
    <w:rsid w:val="00F45B07"/>
    <w:rsid w:val="00F45E5A"/>
    <w:rsid w:val="00F45EF5"/>
    <w:rsid w:val="00F45FAF"/>
    <w:rsid w:val="00F46620"/>
    <w:rsid w:val="00F4671B"/>
    <w:rsid w:val="00F4681B"/>
    <w:rsid w:val="00F46E13"/>
    <w:rsid w:val="00F46E8D"/>
    <w:rsid w:val="00F4729A"/>
    <w:rsid w:val="00F47598"/>
    <w:rsid w:val="00F478A1"/>
    <w:rsid w:val="00F5053B"/>
    <w:rsid w:val="00F50634"/>
    <w:rsid w:val="00F50643"/>
    <w:rsid w:val="00F5094D"/>
    <w:rsid w:val="00F50C78"/>
    <w:rsid w:val="00F50E89"/>
    <w:rsid w:val="00F51108"/>
    <w:rsid w:val="00F51389"/>
    <w:rsid w:val="00F5144A"/>
    <w:rsid w:val="00F516E3"/>
    <w:rsid w:val="00F51739"/>
    <w:rsid w:val="00F51CE7"/>
    <w:rsid w:val="00F51E08"/>
    <w:rsid w:val="00F5257C"/>
    <w:rsid w:val="00F526CD"/>
    <w:rsid w:val="00F52806"/>
    <w:rsid w:val="00F52816"/>
    <w:rsid w:val="00F52838"/>
    <w:rsid w:val="00F52CD9"/>
    <w:rsid w:val="00F52DD4"/>
    <w:rsid w:val="00F52F3D"/>
    <w:rsid w:val="00F52FD0"/>
    <w:rsid w:val="00F53532"/>
    <w:rsid w:val="00F535A7"/>
    <w:rsid w:val="00F536B7"/>
    <w:rsid w:val="00F5382F"/>
    <w:rsid w:val="00F53833"/>
    <w:rsid w:val="00F5401C"/>
    <w:rsid w:val="00F54828"/>
    <w:rsid w:val="00F54DB4"/>
    <w:rsid w:val="00F55014"/>
    <w:rsid w:val="00F5554F"/>
    <w:rsid w:val="00F55871"/>
    <w:rsid w:val="00F55903"/>
    <w:rsid w:val="00F559CE"/>
    <w:rsid w:val="00F55B50"/>
    <w:rsid w:val="00F55B94"/>
    <w:rsid w:val="00F560E6"/>
    <w:rsid w:val="00F56283"/>
    <w:rsid w:val="00F5629A"/>
    <w:rsid w:val="00F56821"/>
    <w:rsid w:val="00F569A7"/>
    <w:rsid w:val="00F56A7B"/>
    <w:rsid w:val="00F56AE4"/>
    <w:rsid w:val="00F56B29"/>
    <w:rsid w:val="00F56D2A"/>
    <w:rsid w:val="00F56F33"/>
    <w:rsid w:val="00F57369"/>
    <w:rsid w:val="00F5756A"/>
    <w:rsid w:val="00F576CD"/>
    <w:rsid w:val="00F602AF"/>
    <w:rsid w:val="00F603F6"/>
    <w:rsid w:val="00F609A4"/>
    <w:rsid w:val="00F60D8E"/>
    <w:rsid w:val="00F6136E"/>
    <w:rsid w:val="00F61615"/>
    <w:rsid w:val="00F617C9"/>
    <w:rsid w:val="00F6191A"/>
    <w:rsid w:val="00F61D9C"/>
    <w:rsid w:val="00F623C8"/>
    <w:rsid w:val="00F6274F"/>
    <w:rsid w:val="00F6278F"/>
    <w:rsid w:val="00F6291B"/>
    <w:rsid w:val="00F62CE6"/>
    <w:rsid w:val="00F62F7E"/>
    <w:rsid w:val="00F63273"/>
    <w:rsid w:val="00F63490"/>
    <w:rsid w:val="00F63976"/>
    <w:rsid w:val="00F6404D"/>
    <w:rsid w:val="00F641AE"/>
    <w:rsid w:val="00F644E7"/>
    <w:rsid w:val="00F64B3E"/>
    <w:rsid w:val="00F65259"/>
    <w:rsid w:val="00F6526C"/>
    <w:rsid w:val="00F65431"/>
    <w:rsid w:val="00F65497"/>
    <w:rsid w:val="00F6598A"/>
    <w:rsid w:val="00F65A1D"/>
    <w:rsid w:val="00F661FC"/>
    <w:rsid w:val="00F6626E"/>
    <w:rsid w:val="00F6634D"/>
    <w:rsid w:val="00F66385"/>
    <w:rsid w:val="00F66815"/>
    <w:rsid w:val="00F66990"/>
    <w:rsid w:val="00F66CE3"/>
    <w:rsid w:val="00F66E70"/>
    <w:rsid w:val="00F67065"/>
    <w:rsid w:val="00F673BD"/>
    <w:rsid w:val="00F67607"/>
    <w:rsid w:val="00F67DFF"/>
    <w:rsid w:val="00F67FB0"/>
    <w:rsid w:val="00F70214"/>
    <w:rsid w:val="00F70232"/>
    <w:rsid w:val="00F70E26"/>
    <w:rsid w:val="00F70FD4"/>
    <w:rsid w:val="00F711E1"/>
    <w:rsid w:val="00F71393"/>
    <w:rsid w:val="00F71874"/>
    <w:rsid w:val="00F71CAE"/>
    <w:rsid w:val="00F71EE3"/>
    <w:rsid w:val="00F71FE7"/>
    <w:rsid w:val="00F7224D"/>
    <w:rsid w:val="00F7233B"/>
    <w:rsid w:val="00F72502"/>
    <w:rsid w:val="00F72673"/>
    <w:rsid w:val="00F72985"/>
    <w:rsid w:val="00F72AEB"/>
    <w:rsid w:val="00F7315D"/>
    <w:rsid w:val="00F7350A"/>
    <w:rsid w:val="00F7366F"/>
    <w:rsid w:val="00F7371F"/>
    <w:rsid w:val="00F73CD2"/>
    <w:rsid w:val="00F73EEA"/>
    <w:rsid w:val="00F74129"/>
    <w:rsid w:val="00F741DB"/>
    <w:rsid w:val="00F746A6"/>
    <w:rsid w:val="00F74D3F"/>
    <w:rsid w:val="00F74EA8"/>
    <w:rsid w:val="00F75625"/>
    <w:rsid w:val="00F75696"/>
    <w:rsid w:val="00F75899"/>
    <w:rsid w:val="00F75910"/>
    <w:rsid w:val="00F75A4F"/>
    <w:rsid w:val="00F75D3C"/>
    <w:rsid w:val="00F75F92"/>
    <w:rsid w:val="00F75FCF"/>
    <w:rsid w:val="00F760A5"/>
    <w:rsid w:val="00F764F3"/>
    <w:rsid w:val="00F76B9A"/>
    <w:rsid w:val="00F76D43"/>
    <w:rsid w:val="00F76EE1"/>
    <w:rsid w:val="00F770EB"/>
    <w:rsid w:val="00F7754A"/>
    <w:rsid w:val="00F778EA"/>
    <w:rsid w:val="00F77A01"/>
    <w:rsid w:val="00F77ACB"/>
    <w:rsid w:val="00F77B6C"/>
    <w:rsid w:val="00F77C4C"/>
    <w:rsid w:val="00F77CB4"/>
    <w:rsid w:val="00F77D43"/>
    <w:rsid w:val="00F77F67"/>
    <w:rsid w:val="00F801D2"/>
    <w:rsid w:val="00F80576"/>
    <w:rsid w:val="00F805AE"/>
    <w:rsid w:val="00F80B51"/>
    <w:rsid w:val="00F80CB2"/>
    <w:rsid w:val="00F80E68"/>
    <w:rsid w:val="00F80F4F"/>
    <w:rsid w:val="00F811C9"/>
    <w:rsid w:val="00F81848"/>
    <w:rsid w:val="00F81A28"/>
    <w:rsid w:val="00F81A9A"/>
    <w:rsid w:val="00F81AA3"/>
    <w:rsid w:val="00F81DB1"/>
    <w:rsid w:val="00F8217A"/>
    <w:rsid w:val="00F8229C"/>
    <w:rsid w:val="00F82D16"/>
    <w:rsid w:val="00F82D64"/>
    <w:rsid w:val="00F83280"/>
    <w:rsid w:val="00F836C0"/>
    <w:rsid w:val="00F8381E"/>
    <w:rsid w:val="00F838F2"/>
    <w:rsid w:val="00F839C1"/>
    <w:rsid w:val="00F83B4C"/>
    <w:rsid w:val="00F83D74"/>
    <w:rsid w:val="00F83FFA"/>
    <w:rsid w:val="00F84511"/>
    <w:rsid w:val="00F8461A"/>
    <w:rsid w:val="00F848D5"/>
    <w:rsid w:val="00F84A05"/>
    <w:rsid w:val="00F84B12"/>
    <w:rsid w:val="00F84BEB"/>
    <w:rsid w:val="00F8511B"/>
    <w:rsid w:val="00F85441"/>
    <w:rsid w:val="00F859A0"/>
    <w:rsid w:val="00F85A77"/>
    <w:rsid w:val="00F86015"/>
    <w:rsid w:val="00F8642E"/>
    <w:rsid w:val="00F86BA8"/>
    <w:rsid w:val="00F86CB5"/>
    <w:rsid w:val="00F86D1D"/>
    <w:rsid w:val="00F86D3C"/>
    <w:rsid w:val="00F8731A"/>
    <w:rsid w:val="00F873AF"/>
    <w:rsid w:val="00F87AA3"/>
    <w:rsid w:val="00F87C10"/>
    <w:rsid w:val="00F87F2D"/>
    <w:rsid w:val="00F90053"/>
    <w:rsid w:val="00F9010D"/>
    <w:rsid w:val="00F902C3"/>
    <w:rsid w:val="00F9044E"/>
    <w:rsid w:val="00F90507"/>
    <w:rsid w:val="00F90D35"/>
    <w:rsid w:val="00F90E3F"/>
    <w:rsid w:val="00F90FC4"/>
    <w:rsid w:val="00F915CB"/>
    <w:rsid w:val="00F91709"/>
    <w:rsid w:val="00F918F7"/>
    <w:rsid w:val="00F91FE9"/>
    <w:rsid w:val="00F92783"/>
    <w:rsid w:val="00F92AD4"/>
    <w:rsid w:val="00F92BC4"/>
    <w:rsid w:val="00F92FA3"/>
    <w:rsid w:val="00F9316E"/>
    <w:rsid w:val="00F9336C"/>
    <w:rsid w:val="00F933F7"/>
    <w:rsid w:val="00F93740"/>
    <w:rsid w:val="00F93B7F"/>
    <w:rsid w:val="00F93C4A"/>
    <w:rsid w:val="00F94038"/>
    <w:rsid w:val="00F9443D"/>
    <w:rsid w:val="00F94466"/>
    <w:rsid w:val="00F94660"/>
    <w:rsid w:val="00F94821"/>
    <w:rsid w:val="00F94889"/>
    <w:rsid w:val="00F94EDA"/>
    <w:rsid w:val="00F95631"/>
    <w:rsid w:val="00F95689"/>
    <w:rsid w:val="00F95BC3"/>
    <w:rsid w:val="00F95D6D"/>
    <w:rsid w:val="00F9609B"/>
    <w:rsid w:val="00F96789"/>
    <w:rsid w:val="00F96B5B"/>
    <w:rsid w:val="00F96B75"/>
    <w:rsid w:val="00F96E3F"/>
    <w:rsid w:val="00F971FD"/>
    <w:rsid w:val="00F9767B"/>
    <w:rsid w:val="00F977D1"/>
    <w:rsid w:val="00F9790A"/>
    <w:rsid w:val="00FA00EA"/>
    <w:rsid w:val="00FA0211"/>
    <w:rsid w:val="00FA0430"/>
    <w:rsid w:val="00FA06AC"/>
    <w:rsid w:val="00FA0B6D"/>
    <w:rsid w:val="00FA0EF9"/>
    <w:rsid w:val="00FA11EB"/>
    <w:rsid w:val="00FA149C"/>
    <w:rsid w:val="00FA1C9A"/>
    <w:rsid w:val="00FA1E08"/>
    <w:rsid w:val="00FA1E72"/>
    <w:rsid w:val="00FA2877"/>
    <w:rsid w:val="00FA28FB"/>
    <w:rsid w:val="00FA2E4F"/>
    <w:rsid w:val="00FA2F63"/>
    <w:rsid w:val="00FA3024"/>
    <w:rsid w:val="00FA3174"/>
    <w:rsid w:val="00FA35F3"/>
    <w:rsid w:val="00FA38D3"/>
    <w:rsid w:val="00FA3BDB"/>
    <w:rsid w:val="00FA3DE1"/>
    <w:rsid w:val="00FA4241"/>
    <w:rsid w:val="00FA473A"/>
    <w:rsid w:val="00FA48B1"/>
    <w:rsid w:val="00FA49AA"/>
    <w:rsid w:val="00FA4BAD"/>
    <w:rsid w:val="00FA4C7B"/>
    <w:rsid w:val="00FA4D7B"/>
    <w:rsid w:val="00FA50C5"/>
    <w:rsid w:val="00FA50FD"/>
    <w:rsid w:val="00FA5365"/>
    <w:rsid w:val="00FA5701"/>
    <w:rsid w:val="00FA5983"/>
    <w:rsid w:val="00FA59DD"/>
    <w:rsid w:val="00FA5A58"/>
    <w:rsid w:val="00FA5C95"/>
    <w:rsid w:val="00FA5D34"/>
    <w:rsid w:val="00FA6056"/>
    <w:rsid w:val="00FA66CD"/>
    <w:rsid w:val="00FA684F"/>
    <w:rsid w:val="00FA690E"/>
    <w:rsid w:val="00FA6C90"/>
    <w:rsid w:val="00FA777D"/>
    <w:rsid w:val="00FA797E"/>
    <w:rsid w:val="00FA7F73"/>
    <w:rsid w:val="00FB031E"/>
    <w:rsid w:val="00FB0368"/>
    <w:rsid w:val="00FB04C1"/>
    <w:rsid w:val="00FB0611"/>
    <w:rsid w:val="00FB065E"/>
    <w:rsid w:val="00FB0D71"/>
    <w:rsid w:val="00FB1541"/>
    <w:rsid w:val="00FB1972"/>
    <w:rsid w:val="00FB199E"/>
    <w:rsid w:val="00FB1A0A"/>
    <w:rsid w:val="00FB1E34"/>
    <w:rsid w:val="00FB1F35"/>
    <w:rsid w:val="00FB208A"/>
    <w:rsid w:val="00FB2299"/>
    <w:rsid w:val="00FB22BB"/>
    <w:rsid w:val="00FB273E"/>
    <w:rsid w:val="00FB280A"/>
    <w:rsid w:val="00FB2B0F"/>
    <w:rsid w:val="00FB34C9"/>
    <w:rsid w:val="00FB374A"/>
    <w:rsid w:val="00FB37F3"/>
    <w:rsid w:val="00FB396B"/>
    <w:rsid w:val="00FB3995"/>
    <w:rsid w:val="00FB3AFA"/>
    <w:rsid w:val="00FB3C2D"/>
    <w:rsid w:val="00FB41A5"/>
    <w:rsid w:val="00FB41C5"/>
    <w:rsid w:val="00FB4248"/>
    <w:rsid w:val="00FB436C"/>
    <w:rsid w:val="00FB4BB9"/>
    <w:rsid w:val="00FB500C"/>
    <w:rsid w:val="00FB5400"/>
    <w:rsid w:val="00FB5775"/>
    <w:rsid w:val="00FB5A4E"/>
    <w:rsid w:val="00FB5A54"/>
    <w:rsid w:val="00FB5B7E"/>
    <w:rsid w:val="00FB6207"/>
    <w:rsid w:val="00FB6314"/>
    <w:rsid w:val="00FB654F"/>
    <w:rsid w:val="00FB678F"/>
    <w:rsid w:val="00FB730E"/>
    <w:rsid w:val="00FB756E"/>
    <w:rsid w:val="00FB7844"/>
    <w:rsid w:val="00FB7B47"/>
    <w:rsid w:val="00FB7FFE"/>
    <w:rsid w:val="00FC000B"/>
    <w:rsid w:val="00FC006D"/>
    <w:rsid w:val="00FC03D2"/>
    <w:rsid w:val="00FC04E4"/>
    <w:rsid w:val="00FC051F"/>
    <w:rsid w:val="00FC05DD"/>
    <w:rsid w:val="00FC066F"/>
    <w:rsid w:val="00FC06B8"/>
    <w:rsid w:val="00FC0B2F"/>
    <w:rsid w:val="00FC0B6E"/>
    <w:rsid w:val="00FC0BC2"/>
    <w:rsid w:val="00FC0D98"/>
    <w:rsid w:val="00FC0FDC"/>
    <w:rsid w:val="00FC14B6"/>
    <w:rsid w:val="00FC14E7"/>
    <w:rsid w:val="00FC17E4"/>
    <w:rsid w:val="00FC1B45"/>
    <w:rsid w:val="00FC2054"/>
    <w:rsid w:val="00FC2111"/>
    <w:rsid w:val="00FC2351"/>
    <w:rsid w:val="00FC2656"/>
    <w:rsid w:val="00FC28FB"/>
    <w:rsid w:val="00FC29BA"/>
    <w:rsid w:val="00FC2D5E"/>
    <w:rsid w:val="00FC2FB5"/>
    <w:rsid w:val="00FC3173"/>
    <w:rsid w:val="00FC33BC"/>
    <w:rsid w:val="00FC36EF"/>
    <w:rsid w:val="00FC3C19"/>
    <w:rsid w:val="00FC3D35"/>
    <w:rsid w:val="00FC3FDB"/>
    <w:rsid w:val="00FC418C"/>
    <w:rsid w:val="00FC457E"/>
    <w:rsid w:val="00FC46BC"/>
    <w:rsid w:val="00FC4AEA"/>
    <w:rsid w:val="00FC4B41"/>
    <w:rsid w:val="00FC4B45"/>
    <w:rsid w:val="00FC51DE"/>
    <w:rsid w:val="00FC527A"/>
    <w:rsid w:val="00FC5516"/>
    <w:rsid w:val="00FC59B6"/>
    <w:rsid w:val="00FC60B5"/>
    <w:rsid w:val="00FC6202"/>
    <w:rsid w:val="00FC6397"/>
    <w:rsid w:val="00FC6431"/>
    <w:rsid w:val="00FC6613"/>
    <w:rsid w:val="00FC666D"/>
    <w:rsid w:val="00FC69F5"/>
    <w:rsid w:val="00FC7419"/>
    <w:rsid w:val="00FC758F"/>
    <w:rsid w:val="00FC76A2"/>
    <w:rsid w:val="00FC785C"/>
    <w:rsid w:val="00FC7A4C"/>
    <w:rsid w:val="00FC7D62"/>
    <w:rsid w:val="00FC7EBF"/>
    <w:rsid w:val="00FD0558"/>
    <w:rsid w:val="00FD063A"/>
    <w:rsid w:val="00FD06CB"/>
    <w:rsid w:val="00FD0759"/>
    <w:rsid w:val="00FD0A18"/>
    <w:rsid w:val="00FD0C1D"/>
    <w:rsid w:val="00FD0ED5"/>
    <w:rsid w:val="00FD12F7"/>
    <w:rsid w:val="00FD131D"/>
    <w:rsid w:val="00FD196F"/>
    <w:rsid w:val="00FD23F3"/>
    <w:rsid w:val="00FD24F2"/>
    <w:rsid w:val="00FD25AF"/>
    <w:rsid w:val="00FD25C1"/>
    <w:rsid w:val="00FD2BEE"/>
    <w:rsid w:val="00FD3399"/>
    <w:rsid w:val="00FD33FC"/>
    <w:rsid w:val="00FD3410"/>
    <w:rsid w:val="00FD3431"/>
    <w:rsid w:val="00FD38A9"/>
    <w:rsid w:val="00FD3B0E"/>
    <w:rsid w:val="00FD3C53"/>
    <w:rsid w:val="00FD3E26"/>
    <w:rsid w:val="00FD3F8A"/>
    <w:rsid w:val="00FD45BD"/>
    <w:rsid w:val="00FD45FC"/>
    <w:rsid w:val="00FD4DF8"/>
    <w:rsid w:val="00FD4F8A"/>
    <w:rsid w:val="00FD5448"/>
    <w:rsid w:val="00FD5538"/>
    <w:rsid w:val="00FD5595"/>
    <w:rsid w:val="00FD577B"/>
    <w:rsid w:val="00FD592E"/>
    <w:rsid w:val="00FD61E7"/>
    <w:rsid w:val="00FD622A"/>
    <w:rsid w:val="00FD63E5"/>
    <w:rsid w:val="00FD6CCE"/>
    <w:rsid w:val="00FD6E7F"/>
    <w:rsid w:val="00FD700A"/>
    <w:rsid w:val="00FD702E"/>
    <w:rsid w:val="00FD720D"/>
    <w:rsid w:val="00FD73BE"/>
    <w:rsid w:val="00FD761F"/>
    <w:rsid w:val="00FD769A"/>
    <w:rsid w:val="00FD7801"/>
    <w:rsid w:val="00FD7BF8"/>
    <w:rsid w:val="00FD7E77"/>
    <w:rsid w:val="00FD7F35"/>
    <w:rsid w:val="00FE006D"/>
    <w:rsid w:val="00FE05EE"/>
    <w:rsid w:val="00FE060F"/>
    <w:rsid w:val="00FE0AFD"/>
    <w:rsid w:val="00FE0C4A"/>
    <w:rsid w:val="00FE1029"/>
    <w:rsid w:val="00FE16E9"/>
    <w:rsid w:val="00FE18BE"/>
    <w:rsid w:val="00FE20F2"/>
    <w:rsid w:val="00FE2331"/>
    <w:rsid w:val="00FE2595"/>
    <w:rsid w:val="00FE2A76"/>
    <w:rsid w:val="00FE2D5A"/>
    <w:rsid w:val="00FE2E2D"/>
    <w:rsid w:val="00FE2F7D"/>
    <w:rsid w:val="00FE2FB5"/>
    <w:rsid w:val="00FE30D7"/>
    <w:rsid w:val="00FE33F5"/>
    <w:rsid w:val="00FE3C4C"/>
    <w:rsid w:val="00FE415F"/>
    <w:rsid w:val="00FE442F"/>
    <w:rsid w:val="00FE462C"/>
    <w:rsid w:val="00FE462D"/>
    <w:rsid w:val="00FE4742"/>
    <w:rsid w:val="00FE4882"/>
    <w:rsid w:val="00FE4A19"/>
    <w:rsid w:val="00FE4B6E"/>
    <w:rsid w:val="00FE4C8B"/>
    <w:rsid w:val="00FE4D88"/>
    <w:rsid w:val="00FE4E36"/>
    <w:rsid w:val="00FE5274"/>
    <w:rsid w:val="00FE5301"/>
    <w:rsid w:val="00FE56FE"/>
    <w:rsid w:val="00FE6375"/>
    <w:rsid w:val="00FE6384"/>
    <w:rsid w:val="00FE6D73"/>
    <w:rsid w:val="00FE6E0B"/>
    <w:rsid w:val="00FE6F1D"/>
    <w:rsid w:val="00FE6FD0"/>
    <w:rsid w:val="00FE709C"/>
    <w:rsid w:val="00FE71C0"/>
    <w:rsid w:val="00FE76BB"/>
    <w:rsid w:val="00FE76D0"/>
    <w:rsid w:val="00FE76DD"/>
    <w:rsid w:val="00FE7ADC"/>
    <w:rsid w:val="00FF0055"/>
    <w:rsid w:val="00FF02FF"/>
    <w:rsid w:val="00FF0370"/>
    <w:rsid w:val="00FF08CB"/>
    <w:rsid w:val="00FF0C15"/>
    <w:rsid w:val="00FF0D8C"/>
    <w:rsid w:val="00FF1181"/>
    <w:rsid w:val="00FF15E1"/>
    <w:rsid w:val="00FF15EA"/>
    <w:rsid w:val="00FF2409"/>
    <w:rsid w:val="00FF26F9"/>
    <w:rsid w:val="00FF2C0F"/>
    <w:rsid w:val="00FF2DA5"/>
    <w:rsid w:val="00FF326A"/>
    <w:rsid w:val="00FF33A8"/>
    <w:rsid w:val="00FF3726"/>
    <w:rsid w:val="00FF3761"/>
    <w:rsid w:val="00FF380C"/>
    <w:rsid w:val="00FF4115"/>
    <w:rsid w:val="00FF4498"/>
    <w:rsid w:val="00FF4978"/>
    <w:rsid w:val="00FF49BC"/>
    <w:rsid w:val="00FF4AE0"/>
    <w:rsid w:val="00FF4FA4"/>
    <w:rsid w:val="00FF5502"/>
    <w:rsid w:val="00FF5FCF"/>
    <w:rsid w:val="00FF6093"/>
    <w:rsid w:val="00FF60AB"/>
    <w:rsid w:val="00FF652A"/>
    <w:rsid w:val="00FF659C"/>
    <w:rsid w:val="00FF6B77"/>
    <w:rsid w:val="00FF7295"/>
    <w:rsid w:val="00FF7376"/>
    <w:rsid w:val="00FF746B"/>
    <w:rsid w:val="00FF756C"/>
    <w:rsid w:val="00FF79CE"/>
    <w:rsid w:val="00FF7C0C"/>
    <w:rsid w:val="00FF7D51"/>
    <w:rsid w:val="00FF7FF8"/>
    <w:rsid w:val="0AA569D3"/>
    <w:rsid w:val="0E1606A1"/>
    <w:rsid w:val="10A47599"/>
    <w:rsid w:val="2ECA5D51"/>
    <w:rsid w:val="37CA59F7"/>
    <w:rsid w:val="3ACB504F"/>
    <w:rsid w:val="4025654D"/>
    <w:rsid w:val="441E6D63"/>
    <w:rsid w:val="49E052F3"/>
    <w:rsid w:val="66D90ECA"/>
    <w:rsid w:val="69516B08"/>
    <w:rsid w:val="6DF90187"/>
    <w:rsid w:val="7EB2594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EF27A27"/>
  <w15:docId w15:val="{E8C32D19-1314-44E6-9D45-35729241749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宋体" w:hAnsi="Times New Roman" w:cs="Times New Roman"/>
        <w:lang w:val="en-GB" w:eastAsia="en-GB" w:bidi="ar-SA"/>
      </w:rPr>
    </w:rPrDefault>
    <w:pPrDefault>
      <w:pPr>
        <w:spacing w:after="160" w:line="259" w:lineRule="auto"/>
      </w:pPr>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qFormat="1"/>
    <w:lsdException w:name="toc 7" w:semiHidden="1" w:uiPriority="39" w:unhideWhenUsed="1"/>
    <w:lsdException w:name="toc 8" w:semiHidden="1" w:uiPriority="39" w:unhideWhenUsed="1" w:qFormat="1"/>
    <w:lsdException w:name="toc 9" w:semiHidden="1" w:uiPriority="39" w:unhideWhenUsed="1" w:qFormat="1"/>
    <w:lsdException w:name="Normal Indent" w:semiHidden="1" w:unhideWhenUsed="1"/>
    <w:lsdException w:name="footnote text" w:semiHidden="1" w:unhideWhenUsed="1" w:qFormat="1"/>
    <w:lsdException w:name="annotation text" w:semiHidden="1" w:uiPriority="99" w:unhideWhenUsed="1" w:qFormat="1"/>
    <w:lsdException w:name="header" w:semiHidden="1" w:unhideWhenUsed="1" w:qFormat="1"/>
    <w:lsdException w:name="footer" w:semiHidden="1" w:unhideWhenUsed="1" w:qFormat="1"/>
    <w:lsdException w:name="index heading" w:semiHidden="1" w:unhideWhenUsed="1" w:qFormat="1"/>
    <w:lsdException w:name="caption" w:semiHidden="1" w:unhideWhenUsed="1" w:qFormat="1"/>
    <w:lsdException w:name="table of figures" w:semiHidden="1" w:uiPriority="99" w:unhideWhenUsed="1" w:qFormat="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qFormat="1"/>
    <w:lsdException w:name="line number" w:semiHidden="1" w:unhideWhenUsed="1"/>
    <w:lsdException w:name="page number" w:semiHidden="1" w:unhideWhenUsed="1"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qFormat="1"/>
    <w:lsdException w:name="List Bullet" w:semiHidden="1" w:unhideWhenUsed="1" w:qFormat="1"/>
    <w:lsdException w:name="List Number" w:qFormat="1"/>
    <w:lsdException w:name="List 2" w:semiHidden="1" w:unhideWhenUsed="1"/>
    <w:lsdException w:name="List 3" w:semiHidden="1" w:unhideWhenUsed="1"/>
    <w:lsdException w:name="List 5" w:qFormat="1"/>
    <w:lsdException w:name="List Bullet 2" w:semiHidden="1" w:uiPriority="99" w:unhideWhenUsed="1" w:qFormat="1"/>
    <w:lsdException w:name="List Bullet 3" w:semiHidden="1" w:unhideWhenUsed="1"/>
    <w:lsdException w:name="List Bullet 4" w:semiHidden="1" w:unhideWhenUsed="1" w:qFormat="1"/>
    <w:lsdException w:name="List Bullet 5" w:semiHidden="1" w:unhideWhenUsed="1" w:qFormat="1"/>
    <w:lsdException w:name="List Number 2" w:semiHidden="1" w:unhideWhenUsed="1" w:qFormat="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qFormat="1"/>
    <w:lsdException w:name="Body Text First Indent" w:semiHidden="1" w:unhideWhenUsed="1"/>
    <w:lsdException w:name="Body Text First Indent 2" w:semiHidden="1" w:unhideWhenUsed="1"/>
    <w:lsdException w:name="Note Heading" w:semiHidden="1" w:unhideWhenUsed="1"/>
    <w:lsdException w:name="Body Text 2" w:semiHidden="1" w:unhideWhenUsed="1" w:qFormat="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qFormat="1"/>
    <w:lsdException w:name="Strong" w:uiPriority="22" w:qFormat="1"/>
    <w:lsdException w:name="Emphasis" w:uiPriority="20" w:qFormat="1"/>
    <w:lsdException w:name="Document Map" w:semiHidden="1" w:unhideWhenUsed="1" w:qFormat="1"/>
    <w:lsdException w:name="Plain Text" w:semiHidden="1" w:uiPriority="99" w:unhideWhenUsed="1" w:qFormat="1"/>
    <w:lsdException w:name="E-mail Signature" w:semiHidden="1" w:unhideWhenUsed="1"/>
    <w:lsdException w:name="HTML Top of Form" w:semiHidden="1" w:uiPriority="99" w:unhideWhenUsed="1"/>
    <w:lsdException w:name="HTML Bottom of Form" w:semiHidden="1" w:uiPriority="99"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qFormat="1"/>
    <w:lsdException w:name="HTML Sample" w:semiHidden="1" w:unhideWhenUsed="1"/>
    <w:lsdException w:name="HTML Typewriter" w:semiHidden="1" w:unhideWhenUsed="1"/>
    <w:lsdException w:name="HTML Variable" w:semiHidden="1" w:unhideWhenUsed="1"/>
    <w:lsdException w:name="Normal Table" w:semiHidden="1" w:uiPriority="99" w:unhideWhenUsed="1"/>
    <w:lsdException w:name="annotation subject" w:semiHidden="1"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qFormat="1"/>
    <w:lsdException w:name="Table Grid 6" w:semiHidden="1" w:unhideWhenUsed="1"/>
    <w:lsdException w:name="Table Grid 7" w:semiHidden="1" w:unhideWhenUsed="1"/>
    <w:lsdException w:name="Table Grid 8" w:semiHidden="1" w:unhideWhenUsed="1" w:qFormat="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5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qFormat="1"/>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spacing w:after="180"/>
    </w:pPr>
    <w:rPr>
      <w:rFonts w:eastAsia="Malgun Gothic"/>
      <w:lang w:eastAsia="en-US"/>
    </w:rPr>
  </w:style>
  <w:style w:type="paragraph" w:styleId="1">
    <w:name w:val="heading 1"/>
    <w:aliases w:val="NMP Heading 1,H1,h11,h12,h13,h14,h15,h16,app heading 1,l1,Memo Heading 1,Heading 1_a,heading 1,h17,h111,h121,h131,h141,h151,h161,h18,h112,h122,h132,h142,h152,h162,h19,h113,h123,h133,h143,h153,h163,Heading 1 Char,Alt+1,Alt+11,Alt+12,Alt+13,h1"/>
    <w:next w:val="a"/>
    <w:link w:val="1Char"/>
    <w:qFormat/>
    <w:pPr>
      <w:keepNext/>
      <w:keepLines/>
      <w:numPr>
        <w:numId w:val="1"/>
      </w:numPr>
      <w:pBdr>
        <w:top w:val="single" w:sz="12" w:space="3" w:color="auto"/>
      </w:pBdr>
      <w:spacing w:before="240" w:after="180"/>
      <w:outlineLvl w:val="0"/>
    </w:pPr>
    <w:rPr>
      <w:rFonts w:ascii="Arial" w:eastAsia="Malgun Gothic" w:hAnsi="Arial"/>
      <w:sz w:val="36"/>
      <w:lang w:eastAsia="en-US"/>
    </w:rPr>
  </w:style>
  <w:style w:type="paragraph" w:styleId="2">
    <w:name w:val="heading 2"/>
    <w:aliases w:val="H2,h2,Head2A,2,UNDERRUBRIK 1-2,DO NOT USE_h2,h21,Heading 2 Char,H2 Char,h2 Char,Header 2,Header2,22,heading2,2nd level,H21,H22,H23,H24,H25,R2,E2,†berschrift 2,õberschrift 2"/>
    <w:basedOn w:val="1"/>
    <w:next w:val="a"/>
    <w:link w:val="2Char"/>
    <w:qFormat/>
    <w:pPr>
      <w:numPr>
        <w:ilvl w:val="1"/>
      </w:numPr>
      <w:pBdr>
        <w:top w:val="none" w:sz="0" w:space="0" w:color="auto"/>
      </w:pBdr>
      <w:spacing w:before="180"/>
      <w:outlineLvl w:val="1"/>
    </w:pPr>
    <w:rPr>
      <w:sz w:val="32"/>
    </w:rPr>
  </w:style>
  <w:style w:type="paragraph" w:styleId="3">
    <w:name w:val="heading 3"/>
    <w:aliases w:val="Title,no break,H3,Underrubrik2,h3,Memo Heading 3,hello,Titre 3 Car,no break Car,H3 Car,Underrubrik2 Car,h3 Car,Memo Heading 3 Car,hello Car,Heading 3 Char Car,no break Char Car,H3 Char Car,Underrubrik2 Char Car,h3 Char Car,Memo Heading 3 Char Car"/>
    <w:basedOn w:val="2"/>
    <w:next w:val="a"/>
    <w:link w:val="3Char"/>
    <w:qFormat/>
    <w:pPr>
      <w:numPr>
        <w:ilvl w:val="2"/>
      </w:numPr>
      <w:spacing w:before="120"/>
      <w:outlineLvl w:val="2"/>
    </w:pPr>
    <w:rPr>
      <w:sz w:val="28"/>
    </w:rPr>
  </w:style>
  <w:style w:type="paragraph" w:styleId="4">
    <w:name w:val="heading 4"/>
    <w:aliases w:val="h4,H4,H41,h41,H42,h42,H43,h43,H411,h411,H421,h421,H44,h44,H412,h412,H422,h422,H431,h431,H45,h45,H413,h413,H423,h423,H432,h432,H46,h46,H47,h47,Memo Heading 4,heading 4,Memo Heading 5,heading 4 + Indent: Left 0.5 in,标题3a,4th level,Heading,4"/>
    <w:basedOn w:val="3"/>
    <w:next w:val="a"/>
    <w:link w:val="4Char"/>
    <w:qFormat/>
    <w:pPr>
      <w:numPr>
        <w:ilvl w:val="3"/>
      </w:numPr>
      <w:outlineLvl w:val="3"/>
    </w:pPr>
    <w:rPr>
      <w:sz w:val="24"/>
    </w:rPr>
  </w:style>
  <w:style w:type="paragraph" w:styleId="5">
    <w:name w:val="heading 5"/>
    <w:basedOn w:val="4"/>
    <w:next w:val="a"/>
    <w:link w:val="5Char"/>
    <w:qFormat/>
    <w:pPr>
      <w:numPr>
        <w:ilvl w:val="4"/>
      </w:numPr>
      <w:outlineLvl w:val="4"/>
    </w:pPr>
    <w:rPr>
      <w:sz w:val="22"/>
    </w:rPr>
  </w:style>
  <w:style w:type="paragraph" w:styleId="6">
    <w:name w:val="heading 6"/>
    <w:basedOn w:val="H6"/>
    <w:next w:val="a"/>
    <w:link w:val="6Char"/>
    <w:qFormat/>
    <w:pPr>
      <w:numPr>
        <w:ilvl w:val="5"/>
      </w:numPr>
      <w:outlineLvl w:val="5"/>
    </w:pPr>
  </w:style>
  <w:style w:type="paragraph" w:styleId="7">
    <w:name w:val="heading 7"/>
    <w:basedOn w:val="H6"/>
    <w:next w:val="a"/>
    <w:link w:val="7Char"/>
    <w:qFormat/>
    <w:pPr>
      <w:numPr>
        <w:ilvl w:val="6"/>
      </w:numPr>
      <w:outlineLvl w:val="6"/>
    </w:pPr>
  </w:style>
  <w:style w:type="paragraph" w:styleId="8">
    <w:name w:val="heading 8"/>
    <w:basedOn w:val="1"/>
    <w:next w:val="a"/>
    <w:link w:val="8Char"/>
    <w:qFormat/>
    <w:pPr>
      <w:numPr>
        <w:ilvl w:val="7"/>
      </w:numPr>
      <w:outlineLvl w:val="7"/>
    </w:pPr>
  </w:style>
  <w:style w:type="paragraph" w:styleId="9">
    <w:name w:val="heading 9"/>
    <w:basedOn w:val="8"/>
    <w:next w:val="a"/>
    <w:link w:val="9Char"/>
    <w:qFormat/>
    <w:pPr>
      <w:numPr>
        <w:ilvl w:val="8"/>
      </w:num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pPr>
      <w:ind w:left="1985" w:hanging="1985"/>
      <w:outlineLvl w:val="9"/>
    </w:pPr>
    <w:rPr>
      <w:sz w:val="20"/>
    </w:rPr>
  </w:style>
  <w:style w:type="paragraph" w:styleId="30">
    <w:name w:val="List 3"/>
    <w:basedOn w:val="20"/>
    <w:pPr>
      <w:ind w:left="1135"/>
    </w:pPr>
  </w:style>
  <w:style w:type="paragraph" w:styleId="20">
    <w:name w:val="List 2"/>
    <w:basedOn w:val="a3"/>
    <w:pPr>
      <w:ind w:left="851"/>
    </w:pPr>
  </w:style>
  <w:style w:type="paragraph" w:styleId="a3">
    <w:name w:val="List"/>
    <w:basedOn w:val="a"/>
    <w:qFormat/>
    <w:pPr>
      <w:ind w:left="568" w:hanging="284"/>
    </w:pPr>
  </w:style>
  <w:style w:type="paragraph" w:styleId="a4">
    <w:name w:val="annotation subject"/>
    <w:basedOn w:val="a5"/>
    <w:next w:val="a5"/>
    <w:link w:val="Char"/>
    <w:rPr>
      <w:b/>
      <w:bCs/>
    </w:rPr>
  </w:style>
  <w:style w:type="paragraph" w:styleId="a5">
    <w:name w:val="annotation text"/>
    <w:basedOn w:val="a"/>
    <w:link w:val="Char0"/>
    <w:uiPriority w:val="99"/>
    <w:qFormat/>
  </w:style>
  <w:style w:type="paragraph" w:styleId="70">
    <w:name w:val="toc 7"/>
    <w:basedOn w:val="60"/>
    <w:next w:val="a"/>
    <w:uiPriority w:val="39"/>
    <w:pPr>
      <w:ind w:left="2268" w:hanging="2268"/>
    </w:pPr>
  </w:style>
  <w:style w:type="paragraph" w:styleId="60">
    <w:name w:val="toc 6"/>
    <w:basedOn w:val="50"/>
    <w:next w:val="a"/>
    <w:uiPriority w:val="39"/>
    <w:qFormat/>
    <w:pPr>
      <w:ind w:left="1985" w:hanging="1985"/>
    </w:pPr>
  </w:style>
  <w:style w:type="paragraph" w:styleId="50">
    <w:name w:val="toc 5"/>
    <w:basedOn w:val="40"/>
    <w:next w:val="a"/>
    <w:uiPriority w:val="39"/>
    <w:pPr>
      <w:ind w:left="1701" w:hanging="1701"/>
    </w:pPr>
  </w:style>
  <w:style w:type="paragraph" w:styleId="40">
    <w:name w:val="toc 4"/>
    <w:basedOn w:val="31"/>
    <w:next w:val="a"/>
    <w:uiPriority w:val="39"/>
    <w:pPr>
      <w:ind w:left="1418" w:hanging="1418"/>
    </w:pPr>
  </w:style>
  <w:style w:type="paragraph" w:styleId="31">
    <w:name w:val="toc 3"/>
    <w:basedOn w:val="21"/>
    <w:next w:val="a"/>
    <w:uiPriority w:val="39"/>
    <w:qFormat/>
    <w:pPr>
      <w:ind w:left="1134" w:hanging="1134"/>
    </w:pPr>
  </w:style>
  <w:style w:type="paragraph" w:styleId="21">
    <w:name w:val="toc 2"/>
    <w:basedOn w:val="10"/>
    <w:next w:val="a"/>
    <w:uiPriority w:val="39"/>
    <w:pPr>
      <w:keepNext w:val="0"/>
      <w:spacing w:before="0"/>
      <w:ind w:left="851" w:hanging="851"/>
    </w:pPr>
    <w:rPr>
      <w:sz w:val="20"/>
    </w:rPr>
  </w:style>
  <w:style w:type="paragraph" w:styleId="10">
    <w:name w:val="toc 1"/>
    <w:next w:val="a"/>
    <w:uiPriority w:val="39"/>
    <w:qFormat/>
    <w:pPr>
      <w:keepNext/>
      <w:keepLines/>
      <w:widowControl w:val="0"/>
      <w:tabs>
        <w:tab w:val="right" w:leader="dot" w:pos="9639"/>
      </w:tabs>
      <w:spacing w:before="120"/>
      <w:ind w:left="567" w:right="425" w:hanging="567"/>
    </w:pPr>
    <w:rPr>
      <w:rFonts w:eastAsia="Malgun Gothic"/>
      <w:sz w:val="22"/>
      <w:lang w:eastAsia="en-US"/>
    </w:rPr>
  </w:style>
  <w:style w:type="paragraph" w:styleId="22">
    <w:name w:val="List Number 2"/>
    <w:basedOn w:val="a6"/>
    <w:qFormat/>
    <w:pPr>
      <w:ind w:left="851"/>
    </w:pPr>
  </w:style>
  <w:style w:type="paragraph" w:styleId="a6">
    <w:name w:val="List Number"/>
    <w:basedOn w:val="a3"/>
    <w:qFormat/>
    <w:pPr>
      <w:ind w:left="0" w:firstLine="0"/>
    </w:pPr>
  </w:style>
  <w:style w:type="paragraph" w:styleId="41">
    <w:name w:val="List Bullet 4"/>
    <w:basedOn w:val="32"/>
    <w:qFormat/>
    <w:pPr>
      <w:ind w:left="1418"/>
    </w:pPr>
  </w:style>
  <w:style w:type="paragraph" w:styleId="32">
    <w:name w:val="List Bullet 3"/>
    <w:basedOn w:val="23"/>
    <w:pPr>
      <w:ind w:left="1135"/>
    </w:pPr>
  </w:style>
  <w:style w:type="paragraph" w:styleId="23">
    <w:name w:val="List Bullet 2"/>
    <w:basedOn w:val="a7"/>
    <w:uiPriority w:val="99"/>
    <w:qFormat/>
    <w:pPr>
      <w:ind w:left="851"/>
    </w:pPr>
  </w:style>
  <w:style w:type="paragraph" w:styleId="a7">
    <w:name w:val="List Bullet"/>
    <w:basedOn w:val="a3"/>
    <w:qFormat/>
    <w:pPr>
      <w:ind w:left="0" w:firstLine="0"/>
    </w:pPr>
  </w:style>
  <w:style w:type="paragraph" w:styleId="a8">
    <w:name w:val="caption"/>
    <w:aliases w:val="cap,cap Char Char Char Char Char Char Char"/>
    <w:basedOn w:val="a"/>
    <w:next w:val="a"/>
    <w:link w:val="Char1"/>
    <w:qFormat/>
    <w:pPr>
      <w:spacing w:before="120" w:after="120"/>
    </w:pPr>
    <w:rPr>
      <w:b/>
    </w:rPr>
  </w:style>
  <w:style w:type="paragraph" w:styleId="a9">
    <w:name w:val="Document Map"/>
    <w:basedOn w:val="a"/>
    <w:link w:val="Char2"/>
    <w:semiHidden/>
    <w:qFormat/>
    <w:pPr>
      <w:shd w:val="clear" w:color="auto" w:fill="000080"/>
    </w:pPr>
    <w:rPr>
      <w:rFonts w:ascii="Tahoma" w:hAnsi="Tahoma"/>
    </w:rPr>
  </w:style>
  <w:style w:type="paragraph" w:styleId="aa">
    <w:name w:val="Body Text"/>
    <w:basedOn w:val="a"/>
    <w:link w:val="Char3"/>
  </w:style>
  <w:style w:type="paragraph" w:styleId="ab">
    <w:name w:val="Plain Text"/>
    <w:basedOn w:val="a"/>
    <w:link w:val="Char4"/>
    <w:uiPriority w:val="99"/>
    <w:qFormat/>
    <w:rPr>
      <w:rFonts w:ascii="Courier New" w:hAnsi="Courier New"/>
      <w:lang w:val="nb-NO"/>
    </w:rPr>
  </w:style>
  <w:style w:type="paragraph" w:styleId="51">
    <w:name w:val="List Bullet 5"/>
    <w:basedOn w:val="41"/>
    <w:qFormat/>
    <w:pPr>
      <w:ind w:left="1702"/>
    </w:pPr>
  </w:style>
  <w:style w:type="paragraph" w:styleId="80">
    <w:name w:val="toc 8"/>
    <w:basedOn w:val="10"/>
    <w:next w:val="a"/>
    <w:uiPriority w:val="39"/>
    <w:qFormat/>
    <w:pPr>
      <w:spacing w:before="180"/>
      <w:ind w:left="2693" w:hanging="2693"/>
    </w:pPr>
    <w:rPr>
      <w:b/>
    </w:rPr>
  </w:style>
  <w:style w:type="paragraph" w:styleId="ac">
    <w:name w:val="Date"/>
    <w:basedOn w:val="a"/>
    <w:next w:val="a"/>
    <w:link w:val="Char5"/>
    <w:qFormat/>
    <w:pPr>
      <w:widowControl w:val="0"/>
      <w:spacing w:after="0"/>
      <w:ind w:leftChars="2500" w:left="100"/>
      <w:jc w:val="both"/>
    </w:pPr>
    <w:rPr>
      <w:rFonts w:eastAsia="宋体"/>
      <w:kern w:val="2"/>
      <w:sz w:val="21"/>
    </w:rPr>
  </w:style>
  <w:style w:type="paragraph" w:styleId="ad">
    <w:name w:val="Balloon Text"/>
    <w:basedOn w:val="a"/>
    <w:link w:val="Char6"/>
    <w:qFormat/>
    <w:pPr>
      <w:spacing w:after="0"/>
    </w:pPr>
    <w:rPr>
      <w:rFonts w:ascii="Tahoma" w:hAnsi="Tahoma"/>
      <w:sz w:val="16"/>
      <w:szCs w:val="16"/>
    </w:rPr>
  </w:style>
  <w:style w:type="paragraph" w:styleId="ae">
    <w:name w:val="footer"/>
    <w:basedOn w:val="af"/>
    <w:link w:val="Char7"/>
    <w:qFormat/>
    <w:pPr>
      <w:jc w:val="center"/>
    </w:pPr>
    <w:rPr>
      <w:i/>
    </w:rPr>
  </w:style>
  <w:style w:type="paragraph" w:styleId="af">
    <w:name w:val="header"/>
    <w:aliases w:val="header odd,header,header odd1,header odd2,header odd3,header odd4,header odd5,header odd6,header1,header2,header3,header odd11,header odd21,header odd7,header4,header odd8,header odd9,header5,header odd12,header11,header21,header odd22,header31,h"/>
    <w:link w:val="Char8"/>
    <w:qFormat/>
    <w:pPr>
      <w:widowControl w:val="0"/>
    </w:pPr>
    <w:rPr>
      <w:rFonts w:ascii="Arial" w:eastAsia="Malgun Gothic" w:hAnsi="Arial"/>
      <w:b/>
      <w:sz w:val="18"/>
      <w:lang w:eastAsia="en-US"/>
    </w:rPr>
  </w:style>
  <w:style w:type="paragraph" w:styleId="af0">
    <w:name w:val="index heading"/>
    <w:basedOn w:val="a"/>
    <w:next w:val="a"/>
    <w:semiHidden/>
    <w:qFormat/>
    <w:pPr>
      <w:pBdr>
        <w:top w:val="single" w:sz="12" w:space="0" w:color="auto"/>
      </w:pBdr>
      <w:spacing w:before="360" w:after="240"/>
    </w:pPr>
    <w:rPr>
      <w:b/>
      <w:i/>
      <w:sz w:val="26"/>
    </w:rPr>
  </w:style>
  <w:style w:type="paragraph" w:styleId="af1">
    <w:name w:val="Subtitle"/>
    <w:basedOn w:val="a"/>
    <w:next w:val="a"/>
    <w:link w:val="Char9"/>
    <w:qFormat/>
    <w:pPr>
      <w:widowControl w:val="0"/>
      <w:spacing w:before="240" w:after="60" w:line="312" w:lineRule="auto"/>
      <w:jc w:val="center"/>
      <w:outlineLvl w:val="1"/>
    </w:pPr>
    <w:rPr>
      <w:rFonts w:ascii="Calibri Light" w:eastAsia="宋体" w:hAnsi="Calibri Light"/>
      <w:b/>
      <w:bCs/>
      <w:kern w:val="28"/>
      <w:sz w:val="32"/>
      <w:szCs w:val="32"/>
    </w:rPr>
  </w:style>
  <w:style w:type="paragraph" w:styleId="af2">
    <w:name w:val="footnote text"/>
    <w:basedOn w:val="a"/>
    <w:link w:val="Chara"/>
    <w:semiHidden/>
    <w:qFormat/>
    <w:pPr>
      <w:keepLines/>
      <w:spacing w:after="0"/>
      <w:ind w:left="454" w:hanging="454"/>
    </w:pPr>
    <w:rPr>
      <w:sz w:val="16"/>
    </w:rPr>
  </w:style>
  <w:style w:type="paragraph" w:styleId="52">
    <w:name w:val="List 5"/>
    <w:basedOn w:val="42"/>
    <w:qFormat/>
    <w:pPr>
      <w:ind w:left="1702"/>
    </w:pPr>
  </w:style>
  <w:style w:type="paragraph" w:styleId="42">
    <w:name w:val="List 4"/>
    <w:basedOn w:val="30"/>
    <w:pPr>
      <w:ind w:left="1418"/>
    </w:pPr>
  </w:style>
  <w:style w:type="paragraph" w:styleId="af3">
    <w:name w:val="table of figures"/>
    <w:basedOn w:val="aa"/>
    <w:next w:val="a"/>
    <w:uiPriority w:val="99"/>
    <w:qFormat/>
    <w:pPr>
      <w:overflowPunct w:val="0"/>
      <w:autoSpaceDE w:val="0"/>
      <w:autoSpaceDN w:val="0"/>
      <w:adjustRightInd w:val="0"/>
      <w:spacing w:after="120"/>
      <w:ind w:left="1701" w:hanging="1701"/>
      <w:textAlignment w:val="baseline"/>
    </w:pPr>
    <w:rPr>
      <w:rFonts w:ascii="Arial" w:eastAsia="等线" w:hAnsi="Arial"/>
      <w:b/>
      <w:lang w:eastAsia="zh-CN"/>
    </w:rPr>
  </w:style>
  <w:style w:type="paragraph" w:styleId="90">
    <w:name w:val="toc 9"/>
    <w:basedOn w:val="80"/>
    <w:next w:val="a"/>
    <w:uiPriority w:val="39"/>
    <w:qFormat/>
    <w:pPr>
      <w:ind w:left="1418" w:hanging="1418"/>
    </w:pPr>
  </w:style>
  <w:style w:type="paragraph" w:styleId="24">
    <w:name w:val="Body Text 2"/>
    <w:basedOn w:val="a"/>
    <w:link w:val="2Char0"/>
    <w:qFormat/>
    <w:pPr>
      <w:spacing w:after="120" w:line="480" w:lineRule="auto"/>
    </w:pPr>
    <w:rPr>
      <w:rFonts w:ascii="Times" w:eastAsia="Batang" w:hAnsi="Times"/>
      <w:szCs w:val="24"/>
    </w:rPr>
  </w:style>
  <w:style w:type="paragraph" w:styleId="HTML">
    <w:name w:val="HTML Preformatted"/>
    <w:basedOn w:val="a"/>
    <w:link w:val="HTMLChar"/>
    <w:qFormat/>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宋体" w:eastAsia="宋体" w:hAnsi="宋体"/>
      <w:sz w:val="24"/>
      <w:szCs w:val="24"/>
    </w:rPr>
  </w:style>
  <w:style w:type="paragraph" w:styleId="af4">
    <w:name w:val="Normal (Web)"/>
    <w:basedOn w:val="a"/>
    <w:uiPriority w:val="99"/>
    <w:unhideWhenUsed/>
    <w:qFormat/>
    <w:pPr>
      <w:spacing w:before="100" w:beforeAutospacing="1" w:after="100" w:afterAutospacing="1"/>
    </w:pPr>
    <w:rPr>
      <w:rFonts w:eastAsia="Times New Roman"/>
      <w:sz w:val="24"/>
      <w:szCs w:val="24"/>
      <w:lang w:val="en-US" w:eastAsia="zh-CN"/>
    </w:rPr>
  </w:style>
  <w:style w:type="paragraph" w:styleId="11">
    <w:name w:val="index 1"/>
    <w:basedOn w:val="a"/>
    <w:next w:val="a"/>
    <w:qFormat/>
    <w:pPr>
      <w:keepLines/>
      <w:spacing w:after="0"/>
    </w:pPr>
  </w:style>
  <w:style w:type="paragraph" w:styleId="25">
    <w:name w:val="index 2"/>
    <w:basedOn w:val="11"/>
    <w:next w:val="a"/>
    <w:semiHidden/>
    <w:pPr>
      <w:ind w:left="284"/>
    </w:pPr>
  </w:style>
  <w:style w:type="character" w:styleId="af5">
    <w:name w:val="Strong"/>
    <w:uiPriority w:val="22"/>
    <w:qFormat/>
    <w:rPr>
      <w:b/>
      <w:bCs/>
    </w:rPr>
  </w:style>
  <w:style w:type="character" w:styleId="af6">
    <w:name w:val="page number"/>
    <w:qFormat/>
  </w:style>
  <w:style w:type="character" w:styleId="af7">
    <w:name w:val="FollowedHyperlink"/>
    <w:qFormat/>
    <w:rPr>
      <w:color w:val="800080"/>
      <w:u w:val="single"/>
    </w:rPr>
  </w:style>
  <w:style w:type="character" w:styleId="af8">
    <w:name w:val="Emphasis"/>
    <w:uiPriority w:val="20"/>
    <w:qFormat/>
    <w:rPr>
      <w:i/>
      <w:iCs/>
    </w:rPr>
  </w:style>
  <w:style w:type="character" w:styleId="af9">
    <w:name w:val="Hyperlink"/>
    <w:uiPriority w:val="99"/>
    <w:rPr>
      <w:color w:val="0000FF"/>
      <w:u w:val="single"/>
    </w:rPr>
  </w:style>
  <w:style w:type="character" w:styleId="afa">
    <w:name w:val="annotation reference"/>
    <w:qFormat/>
    <w:rPr>
      <w:sz w:val="16"/>
    </w:rPr>
  </w:style>
  <w:style w:type="character" w:styleId="afb">
    <w:name w:val="footnote reference"/>
    <w:semiHidden/>
    <w:qFormat/>
    <w:rPr>
      <w:b/>
      <w:position w:val="6"/>
      <w:sz w:val="16"/>
    </w:rPr>
  </w:style>
  <w:style w:type="table" w:styleId="afc">
    <w:name w:val="Table Grid"/>
    <w:basedOn w:val="a1"/>
    <w:uiPriority w:val="5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53">
    <w:name w:val="Table Grid 5"/>
    <w:basedOn w:val="a1"/>
    <w:qFormat/>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top w:val="nil"/>
          <w:left w:val="nil"/>
          <w:bottom w:val="single" w:sz="12" w:space="0" w:color="000000"/>
          <w:right w:val="nil"/>
          <w:insideH w:val="nil"/>
          <w:insideV w:val="nil"/>
          <w:tl2br w:val="nil"/>
          <w:tr2bl w:val="nil"/>
        </w:tcBorders>
      </w:tcPr>
    </w:tblStylePr>
    <w:tblStylePr w:type="lastRow">
      <w:rPr>
        <w:b/>
        <w:bCs/>
      </w:rPr>
      <w:tblPr/>
      <w:tcPr>
        <w:tcBorders>
          <w:top w:val="nil"/>
          <w:left w:val="nil"/>
          <w:bottom w:val="nil"/>
          <w:right w:val="nil"/>
          <w:insideH w:val="nil"/>
          <w:insideV w:val="nil"/>
          <w:tl2br w:val="nil"/>
          <w:tr2bl w:val="nil"/>
        </w:tcBorders>
      </w:tcPr>
    </w:tblStylePr>
    <w:tblStylePr w:type="lastCol">
      <w:rPr>
        <w:b/>
        <w:bCs/>
      </w:rPr>
      <w:tblPr/>
      <w:tcPr>
        <w:tcBorders>
          <w:top w:val="nil"/>
          <w:left w:val="nil"/>
          <w:bottom w:val="nil"/>
          <w:right w:val="nil"/>
          <w:insideH w:val="nil"/>
          <w:insideV w:val="nil"/>
          <w:tl2br w:val="nil"/>
          <w:tr2bl w:val="nil"/>
        </w:tcBorders>
      </w:tcPr>
    </w:tblStylePr>
    <w:tblStylePr w:type="nwCell">
      <w:tblPr/>
      <w:tcPr>
        <w:tcBorders>
          <w:top w:val="nil"/>
          <w:left w:val="nil"/>
          <w:bottom w:val="nil"/>
          <w:right w:val="nil"/>
          <w:insideH w:val="nil"/>
          <w:insideV w:val="nil"/>
          <w:tl2br w:val="single" w:sz="6" w:space="0" w:color="000000"/>
          <w:tr2bl w:val="nil"/>
        </w:tcBorders>
      </w:tcPr>
    </w:tblStylePr>
  </w:style>
  <w:style w:type="table" w:styleId="81">
    <w:name w:val="Table Grid 8"/>
    <w:basedOn w:val="a1"/>
    <w:qFormat/>
    <w:pPr>
      <w:spacing w:after="180"/>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op w:val="nil"/>
          <w:left w:val="nil"/>
          <w:bottom w:val="nil"/>
          <w:right w:val="nil"/>
          <w:insideH w:val="nil"/>
          <w:insideV w:val="nil"/>
          <w:tl2br w:val="nil"/>
          <w:tr2bl w:val="nil"/>
        </w:tcBorders>
        <w:shd w:val="solid" w:color="000080" w:fill="FFFFFF"/>
      </w:tcPr>
    </w:tblStylePr>
    <w:tblStylePr w:type="lastRow">
      <w:rPr>
        <w:b/>
        <w:bCs/>
        <w:color w:val="auto"/>
      </w:rPr>
      <w:tblPr/>
      <w:tcPr>
        <w:tcBorders>
          <w:top w:val="nil"/>
          <w:left w:val="nil"/>
          <w:bottom w:val="nil"/>
          <w:right w:val="nil"/>
          <w:insideH w:val="nil"/>
          <w:insideV w:val="nil"/>
          <w:tl2br w:val="nil"/>
          <w:tr2bl w:val="nil"/>
        </w:tcBorders>
      </w:tcPr>
    </w:tblStylePr>
    <w:tblStylePr w:type="lastCol">
      <w:rPr>
        <w:b/>
        <w:bCs/>
        <w:color w:val="auto"/>
      </w:rPr>
      <w:tblPr/>
      <w:tcPr>
        <w:tcBorders>
          <w:top w:val="nil"/>
          <w:left w:val="nil"/>
          <w:bottom w:val="nil"/>
          <w:right w:val="nil"/>
          <w:insideH w:val="nil"/>
          <w:insideV w:val="nil"/>
          <w:tl2br w:val="nil"/>
          <w:tr2bl w:val="nil"/>
        </w:tcBorders>
      </w:tcPr>
    </w:tblStylePr>
  </w:style>
  <w:style w:type="table" w:styleId="-1">
    <w:name w:val="Colorful List Accent 1"/>
    <w:basedOn w:val="a1"/>
    <w:uiPriority w:val="34"/>
    <w:qFormat/>
    <w:rPr>
      <w:rFonts w:eastAsia="MS Gothic"/>
      <w:sz w:val="24"/>
      <w:szCs w:val="24"/>
      <w:lang w:eastAsia="en-US"/>
    </w:rPr>
    <w:tblPr/>
    <w:tcPr>
      <w:shd w:val="clear" w:color="auto" w:fill="EDF2F8"/>
    </w:tcPr>
    <w:tblStylePr w:type="firstRow">
      <w:rPr>
        <w:b/>
        <w:bCs/>
        <w:color w:val="FFFFFF"/>
      </w:rPr>
      <w:tblPr/>
      <w:tcPr>
        <w:tcBorders>
          <w:top w:val="nil"/>
          <w:left w:val="nil"/>
          <w:bottom w:val="single" w:sz="12" w:space="0" w:color="FFFFFF"/>
          <w:right w:val="nil"/>
          <w:insideH w:val="nil"/>
          <w:insideV w:val="nil"/>
          <w:tl2br w:val="nil"/>
          <w:tr2bl w:val="nil"/>
        </w:tcBorders>
        <w:shd w:val="clear" w:color="auto" w:fill="9E3A38"/>
      </w:tcPr>
    </w:tblStylePr>
    <w:tblStylePr w:type="lastRow">
      <w:rPr>
        <w:b/>
        <w:bCs/>
        <w:color w:val="9E3A38"/>
      </w:rPr>
      <w:tblPr/>
      <w:tcPr>
        <w:tcBorders>
          <w:top w:val="single" w:sz="12" w:space="0" w:color="000000"/>
          <w:left w:val="nil"/>
          <w:bottom w:val="nil"/>
          <w:right w:val="nil"/>
          <w:insideH w:val="nil"/>
          <w:insideV w:val="nil"/>
          <w:tl2br w:val="nil"/>
          <w:tr2bl w:val="nil"/>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l2br w:val="nil"/>
          <w:tr2bl w:val="nil"/>
        </w:tcBorders>
        <w:shd w:val="clear" w:color="auto" w:fill="D3DFEE"/>
      </w:tcPr>
    </w:tblStylePr>
    <w:tblStylePr w:type="band1Horz">
      <w:tblPr/>
      <w:tcPr>
        <w:shd w:val="clear" w:color="auto" w:fill="DBE5F1"/>
      </w:tcPr>
    </w:tblStylePr>
  </w:style>
  <w:style w:type="character" w:customStyle="1" w:styleId="DocChar">
    <w:name w:val="Doc Char"/>
    <w:link w:val="Doc"/>
    <w:qFormat/>
    <w:rPr>
      <w:rFonts w:eastAsia="MS Mincho"/>
      <w:sz w:val="22"/>
      <w:szCs w:val="22"/>
      <w:lang w:eastAsia="ko-KR"/>
    </w:rPr>
  </w:style>
  <w:style w:type="paragraph" w:customStyle="1" w:styleId="Doc">
    <w:name w:val="Doc"/>
    <w:basedOn w:val="a"/>
    <w:link w:val="DocChar"/>
    <w:qFormat/>
    <w:pPr>
      <w:spacing w:before="60" w:line="360" w:lineRule="atLeast"/>
      <w:ind w:firstLineChars="250" w:firstLine="550"/>
      <w:jc w:val="both"/>
    </w:pPr>
    <w:rPr>
      <w:rFonts w:eastAsia="MS Mincho"/>
      <w:sz w:val="22"/>
      <w:szCs w:val="22"/>
      <w:lang w:eastAsia="ko-KR"/>
    </w:rPr>
  </w:style>
  <w:style w:type="character" w:customStyle="1" w:styleId="3GPPAgreementsChar">
    <w:name w:val="3GPP Agreements Char"/>
    <w:link w:val="3GPPAgreements"/>
    <w:qFormat/>
    <w:rPr>
      <w:sz w:val="22"/>
      <w:lang w:eastAsia="en-US"/>
    </w:rPr>
  </w:style>
  <w:style w:type="paragraph" w:customStyle="1" w:styleId="3GPPAgreements">
    <w:name w:val="3GPP Agreements"/>
    <w:basedOn w:val="a"/>
    <w:link w:val="3GPPAgreementsChar"/>
    <w:qFormat/>
    <w:pPr>
      <w:numPr>
        <w:numId w:val="2"/>
      </w:numPr>
      <w:overflowPunct w:val="0"/>
      <w:autoSpaceDE w:val="0"/>
      <w:autoSpaceDN w:val="0"/>
      <w:adjustRightInd w:val="0"/>
      <w:spacing w:before="60" w:after="60"/>
      <w:jc w:val="both"/>
      <w:textAlignment w:val="baseline"/>
    </w:pPr>
    <w:rPr>
      <w:rFonts w:eastAsia="宋体"/>
      <w:sz w:val="22"/>
    </w:rPr>
  </w:style>
  <w:style w:type="character" w:customStyle="1" w:styleId="maintextChar">
    <w:name w:val="main text Char"/>
    <w:link w:val="maintext"/>
    <w:qFormat/>
    <w:rPr>
      <w:rFonts w:eastAsia="Malgun Gothic"/>
      <w:lang w:val="en-GB" w:eastAsia="ko-KR"/>
    </w:rPr>
  </w:style>
  <w:style w:type="paragraph" w:customStyle="1" w:styleId="maintext">
    <w:name w:val="main text"/>
    <w:basedOn w:val="a"/>
    <w:link w:val="maintextChar"/>
    <w:qFormat/>
    <w:pPr>
      <w:spacing w:before="60" w:after="60" w:line="288" w:lineRule="auto"/>
      <w:ind w:firstLineChars="200" w:firstLine="200"/>
      <w:jc w:val="both"/>
    </w:pPr>
    <w:rPr>
      <w:lang w:eastAsia="ko-KR"/>
    </w:rPr>
  </w:style>
  <w:style w:type="character" w:customStyle="1" w:styleId="B2Char">
    <w:name w:val="B2 Char"/>
    <w:link w:val="B2"/>
    <w:qFormat/>
    <w:rPr>
      <w:lang w:val="en-GB" w:eastAsia="en-US"/>
    </w:rPr>
  </w:style>
  <w:style w:type="paragraph" w:customStyle="1" w:styleId="B2">
    <w:name w:val="B2"/>
    <w:basedOn w:val="20"/>
    <w:link w:val="B2Char"/>
    <w:qFormat/>
  </w:style>
  <w:style w:type="character" w:customStyle="1" w:styleId="2Char">
    <w:name w:val="标题 2 Char"/>
    <w:aliases w:val="H2 Char1,h2 Char1,Head2A Char,2 Char,UNDERRUBRIK 1-2 Char,DO NOT USE_h2 Char,h21 Char,Heading 2 Char Char,H2 Char Char,h2 Char Char,Header 2 Char,Header2 Char,22 Char,heading2 Char,2nd level Char,H21 Char,H22 Char,H23 Char,H24 Char,H25 Char"/>
    <w:link w:val="2"/>
    <w:rPr>
      <w:rFonts w:ascii="Arial" w:eastAsia="Malgun Gothic" w:hAnsi="Arial"/>
      <w:sz w:val="32"/>
      <w:lang w:eastAsia="en-US"/>
    </w:rPr>
  </w:style>
  <w:style w:type="character" w:customStyle="1" w:styleId="2Char0">
    <w:name w:val="正文文本 2 Char"/>
    <w:link w:val="24"/>
    <w:qFormat/>
    <w:rPr>
      <w:rFonts w:ascii="Times" w:eastAsia="Batang" w:hAnsi="Times"/>
      <w:szCs w:val="24"/>
      <w:lang w:val="en-GB" w:eastAsia="en-US"/>
    </w:rPr>
  </w:style>
  <w:style w:type="character" w:customStyle="1" w:styleId="12">
    <w:name w:val="未处理的提及1"/>
    <w:uiPriority w:val="99"/>
    <w:unhideWhenUsed/>
    <w:qFormat/>
    <w:rPr>
      <w:color w:val="808080"/>
      <w:shd w:val="clear" w:color="auto" w:fill="E6E6E6"/>
    </w:rPr>
  </w:style>
  <w:style w:type="character" w:customStyle="1" w:styleId="Chara">
    <w:name w:val="脚注文本 Char"/>
    <w:link w:val="af2"/>
    <w:semiHidden/>
    <w:qFormat/>
    <w:rPr>
      <w:sz w:val="16"/>
      <w:lang w:val="en-GB" w:eastAsia="en-US"/>
    </w:rPr>
  </w:style>
  <w:style w:type="character" w:customStyle="1" w:styleId="Alcatel-Lucent2">
    <w:name w:val="Alcatel-Lucent2"/>
    <w:semiHidden/>
    <w:qFormat/>
    <w:rPr>
      <w:rFonts w:ascii="Arial" w:hAnsi="Arial" w:cs="Arial"/>
      <w:color w:val="auto"/>
      <w:sz w:val="20"/>
      <w:szCs w:val="20"/>
    </w:rPr>
  </w:style>
  <w:style w:type="character" w:customStyle="1" w:styleId="4Char">
    <w:name w:val="标题 4 Char"/>
    <w:aliases w:val="h4 Char,H4 Char,H41 Char,h41 Char,H42 Char,h42 Char,H43 Char,h43 Char,H411 Char,h411 Char,H421 Char,h421 Char,H44 Char,h44 Char,H412 Char,h412 Char,H422 Char,h422 Char,H431 Char,h431 Char,H45 Char,h45 Char,H413 Char,h413 Char,H423 Char,4 Char"/>
    <w:link w:val="4"/>
    <w:rPr>
      <w:rFonts w:ascii="Arial" w:eastAsia="Malgun Gothic" w:hAnsi="Arial"/>
      <w:sz w:val="24"/>
      <w:lang w:eastAsia="en-US"/>
    </w:rPr>
  </w:style>
  <w:style w:type="character" w:customStyle="1" w:styleId="ListParagraphChar1">
    <w:name w:val="List Paragraph Char1"/>
    <w:uiPriority w:val="34"/>
    <w:qFormat/>
  </w:style>
  <w:style w:type="character" w:customStyle="1" w:styleId="Char4">
    <w:name w:val="纯文本 Char"/>
    <w:link w:val="ab"/>
    <w:uiPriority w:val="99"/>
    <w:rPr>
      <w:rFonts w:ascii="Courier New" w:hAnsi="Courier New"/>
      <w:lang w:val="nb-NO" w:eastAsia="en-US"/>
    </w:rPr>
  </w:style>
  <w:style w:type="character" w:customStyle="1" w:styleId="Char">
    <w:name w:val="批注主题 Char"/>
    <w:link w:val="a4"/>
    <w:rPr>
      <w:b/>
      <w:bCs/>
      <w:lang w:val="en-GB" w:eastAsia="en-US"/>
    </w:rPr>
  </w:style>
  <w:style w:type="character" w:customStyle="1" w:styleId="bulletChar">
    <w:name w:val="bullet Char"/>
    <w:qFormat/>
    <w:rPr>
      <w:rFonts w:ascii="Calibri" w:eastAsia="Times New Roman" w:hAnsi="Calibri"/>
      <w:kern w:val="2"/>
      <w:szCs w:val="24"/>
    </w:rPr>
  </w:style>
  <w:style w:type="character" w:customStyle="1" w:styleId="9Char">
    <w:name w:val="标题 9 Char"/>
    <w:link w:val="9"/>
    <w:qFormat/>
    <w:rPr>
      <w:rFonts w:ascii="Arial" w:eastAsia="Malgun Gothic" w:hAnsi="Arial"/>
      <w:sz w:val="36"/>
      <w:lang w:eastAsia="en-US"/>
    </w:rPr>
  </w:style>
  <w:style w:type="character" w:customStyle="1" w:styleId="Char9">
    <w:name w:val="副标题 Char"/>
    <w:link w:val="af1"/>
    <w:qFormat/>
    <w:rPr>
      <w:rFonts w:ascii="Calibri Light" w:eastAsia="宋体" w:hAnsi="Calibri Light"/>
      <w:b/>
      <w:bCs/>
      <w:kern w:val="28"/>
      <w:sz w:val="32"/>
      <w:szCs w:val="32"/>
    </w:rPr>
  </w:style>
  <w:style w:type="character" w:customStyle="1" w:styleId="afd">
    <w:name w:val="题注 字符"/>
    <w:rPr>
      <w:b/>
      <w:lang w:val="en-GB" w:eastAsia="en-US"/>
    </w:rPr>
  </w:style>
  <w:style w:type="character" w:customStyle="1" w:styleId="3Char">
    <w:name w:val="标题 3 Char"/>
    <w:aliases w:val="Title Char,no break Char,H3 Char,Underrubrik2 Char,h3 Char,Memo Heading 3 Char,hello Char,Titre 3 Car Char,no break Car Char,H3 Car Char,Underrubrik2 Car Char,h3 Car Char,Memo Heading 3 Car Char,hello Car Char,Heading 3 Char Car Char"/>
    <w:link w:val="3"/>
    <w:qFormat/>
    <w:rPr>
      <w:rFonts w:ascii="Arial" w:eastAsia="Malgun Gothic" w:hAnsi="Arial"/>
      <w:sz w:val="28"/>
      <w:lang w:eastAsia="en-US"/>
    </w:rPr>
  </w:style>
  <w:style w:type="character" w:customStyle="1" w:styleId="LGTdocChar">
    <w:name w:val="LGTdoc_본문 Char"/>
    <w:link w:val="LGTdoc"/>
    <w:qFormat/>
    <w:rPr>
      <w:rFonts w:eastAsia="Batang"/>
      <w:kern w:val="2"/>
      <w:sz w:val="22"/>
      <w:lang w:val="en-GB" w:eastAsia="ko-KR" w:bidi="ar-SA"/>
    </w:rPr>
  </w:style>
  <w:style w:type="paragraph" w:customStyle="1" w:styleId="LGTdoc">
    <w:name w:val="LGTdoc_본문"/>
    <w:link w:val="LGTdocChar"/>
    <w:qFormat/>
    <w:pPr>
      <w:widowControl w:val="0"/>
      <w:autoSpaceDE w:val="0"/>
      <w:autoSpaceDN w:val="0"/>
      <w:adjustRightInd w:val="0"/>
      <w:snapToGrid w:val="0"/>
      <w:spacing w:afterLines="50" w:after="156" w:line="264" w:lineRule="auto"/>
      <w:jc w:val="both"/>
    </w:pPr>
    <w:rPr>
      <w:rFonts w:eastAsia="Batang"/>
      <w:kern w:val="2"/>
      <w:sz w:val="22"/>
      <w:lang w:eastAsia="ko-KR"/>
    </w:rPr>
  </w:style>
  <w:style w:type="character" w:customStyle="1" w:styleId="ColorfulList-Accent1Char">
    <w:name w:val="Colorful List - Accent 1 Char"/>
    <w:uiPriority w:val="34"/>
    <w:qFormat/>
    <w:locked/>
    <w:rPr>
      <w:rFonts w:eastAsia="MS Gothic"/>
      <w:sz w:val="24"/>
      <w:szCs w:val="24"/>
      <w:lang w:eastAsia="en-US"/>
    </w:rPr>
  </w:style>
  <w:style w:type="character" w:customStyle="1" w:styleId="7Char">
    <w:name w:val="标题 7 Char"/>
    <w:link w:val="7"/>
    <w:qFormat/>
    <w:rPr>
      <w:rFonts w:ascii="Arial" w:eastAsia="Malgun Gothic" w:hAnsi="Arial"/>
      <w:lang w:eastAsia="en-US"/>
    </w:rPr>
  </w:style>
  <w:style w:type="character" w:customStyle="1" w:styleId="B1">
    <w:name w:val="B1 (文字)"/>
    <w:link w:val="B10"/>
    <w:uiPriority w:val="99"/>
    <w:qFormat/>
    <w:locked/>
    <w:rPr>
      <w:lang w:val="en-GB" w:eastAsia="en-US"/>
    </w:rPr>
  </w:style>
  <w:style w:type="paragraph" w:customStyle="1" w:styleId="B10">
    <w:name w:val="B1"/>
    <w:basedOn w:val="a3"/>
    <w:link w:val="B1"/>
    <w:qFormat/>
  </w:style>
  <w:style w:type="character" w:customStyle="1" w:styleId="6Char">
    <w:name w:val="标题 6 Char"/>
    <w:link w:val="6"/>
    <w:rPr>
      <w:rFonts w:ascii="Arial" w:eastAsia="Malgun Gothic" w:hAnsi="Arial"/>
      <w:lang w:eastAsia="en-US"/>
    </w:rPr>
  </w:style>
  <w:style w:type="character" w:customStyle="1" w:styleId="Char7">
    <w:name w:val="页脚 Char"/>
    <w:link w:val="ae"/>
    <w:qFormat/>
    <w:rPr>
      <w:rFonts w:ascii="Arial" w:hAnsi="Arial"/>
      <w:b/>
      <w:i/>
      <w:sz w:val="18"/>
      <w:lang w:val="en-GB" w:eastAsia="en-US"/>
    </w:rPr>
  </w:style>
  <w:style w:type="character" w:customStyle="1" w:styleId="afe">
    <w:name w:val="列出段落 字符"/>
    <w:uiPriority w:val="34"/>
    <w:qFormat/>
    <w:rPr>
      <w:rFonts w:ascii="Century" w:hAnsi="Century"/>
      <w:kern w:val="2"/>
      <w:sz w:val="21"/>
      <w:szCs w:val="22"/>
    </w:rPr>
  </w:style>
  <w:style w:type="character" w:customStyle="1" w:styleId="54">
    <w:name w:val="(文字) (文字)5"/>
    <w:semiHidden/>
    <w:qFormat/>
    <w:rPr>
      <w:rFonts w:ascii="Times New Roman" w:hAnsi="Times New Roman"/>
      <w:lang w:eastAsia="en-US"/>
    </w:rPr>
  </w:style>
  <w:style w:type="character" w:customStyle="1" w:styleId="Heading3Char1">
    <w:name w:val="Heading 3 Char1"/>
    <w:qFormat/>
    <w:rPr>
      <w:rFonts w:ascii="Arial" w:hAnsi="Arial"/>
      <w:b/>
      <w:szCs w:val="26"/>
      <w:lang w:val="en-GB"/>
    </w:rPr>
  </w:style>
  <w:style w:type="character" w:customStyle="1" w:styleId="aff">
    <w:name w:val="批注文字 字符"/>
    <w:uiPriority w:val="99"/>
    <w:qFormat/>
    <w:rPr>
      <w:rFonts w:ascii="Times" w:eastAsia="Batang" w:hAnsi="Times"/>
      <w:lang w:val="en-GB" w:eastAsia="en-US" w:bidi="ar-SA"/>
    </w:rPr>
  </w:style>
  <w:style w:type="character" w:customStyle="1" w:styleId="Charb">
    <w:name w:val="列出段落 Char"/>
    <w:aliases w:val="- Bullets Char,?? ?? Char,????? Char,???? Char,Lista1 Char,列出段落1 Char,中等深浅网格 1 - 着色 21 Char,¥¡¡¡¡ì¬º¥¹¥È¶ÎÂä Char,ÁÐ³ö¶ÎÂä Char,列表段落1 Char,—ño’i—Ž Char,¥ê¥¹¥È¶ÎÂä Char,リスト段落 Char,목록 단락 Char,1st level - Bullet List Paragraph Char,목록단락 Char"/>
    <w:link w:val="aff0"/>
    <w:uiPriority w:val="34"/>
    <w:qFormat/>
    <w:locked/>
    <w:rPr>
      <w:lang w:val="en-GB" w:eastAsia="en-US"/>
    </w:rPr>
  </w:style>
  <w:style w:type="paragraph" w:styleId="aff0">
    <w:name w:val="List Paragraph"/>
    <w:aliases w:val="- Bullets,?? ??,?????,????,Lista1,列出段落1,中等深浅网格 1 - 着色 21,¥¡¡¡¡ì¬º¥¹¥È¶ÎÂä,ÁÐ³ö¶ÎÂä,列表段落1,—ño’i—Ž,¥ê¥¹¥È¶ÎÂä,リスト段落,목록 단락,1st level - Bullet List Paragraph,Lettre d'introduction,Paragrafo elenco,Normal bullet 2,Bullet list,목록단락,列表段落11,Task Body,列表段落"/>
    <w:basedOn w:val="a"/>
    <w:link w:val="Charb"/>
    <w:uiPriority w:val="34"/>
    <w:qFormat/>
    <w:pPr>
      <w:ind w:left="720"/>
    </w:pPr>
  </w:style>
  <w:style w:type="character" w:customStyle="1" w:styleId="TACChar">
    <w:name w:val="TAC Char"/>
    <w:link w:val="TAC"/>
    <w:qFormat/>
    <w:rPr>
      <w:rFonts w:ascii="Arial" w:hAnsi="Arial"/>
      <w:sz w:val="18"/>
      <w:lang w:val="en-GB" w:eastAsia="en-US"/>
    </w:rPr>
  </w:style>
  <w:style w:type="paragraph" w:customStyle="1" w:styleId="TAC">
    <w:name w:val="TAC"/>
    <w:basedOn w:val="TAL"/>
    <w:link w:val="TACChar"/>
    <w:qFormat/>
    <w:pPr>
      <w:jc w:val="center"/>
    </w:pPr>
  </w:style>
  <w:style w:type="paragraph" w:customStyle="1" w:styleId="TAL">
    <w:name w:val="TAL"/>
    <w:basedOn w:val="a"/>
    <w:link w:val="TALChar"/>
    <w:qFormat/>
    <w:pPr>
      <w:keepNext/>
      <w:keepLines/>
      <w:spacing w:after="0"/>
    </w:pPr>
    <w:rPr>
      <w:rFonts w:ascii="Arial" w:hAnsi="Arial"/>
      <w:sz w:val="18"/>
    </w:rPr>
  </w:style>
  <w:style w:type="character" w:customStyle="1" w:styleId="Char3">
    <w:name w:val="正文文本 Char"/>
    <w:link w:val="aa"/>
    <w:rPr>
      <w:lang w:val="en-GB" w:eastAsia="en-US"/>
    </w:rPr>
  </w:style>
  <w:style w:type="character" w:customStyle="1" w:styleId="HTMLChar">
    <w:name w:val="HTML 预设格式 Char"/>
    <w:link w:val="HTML"/>
    <w:qFormat/>
    <w:rPr>
      <w:rFonts w:ascii="宋体" w:eastAsia="宋体" w:hAnsi="宋体" w:cs="宋体"/>
      <w:sz w:val="24"/>
      <w:szCs w:val="24"/>
    </w:rPr>
  </w:style>
  <w:style w:type="character" w:customStyle="1" w:styleId="Doc-text2Char">
    <w:name w:val="Doc-text2 Char"/>
    <w:link w:val="Doc-text2"/>
    <w:qFormat/>
    <w:locked/>
    <w:rPr>
      <w:rFonts w:ascii="Arial" w:hAnsi="Arial" w:cs="Arial"/>
      <w:lang w:eastAsia="en-GB"/>
    </w:rPr>
  </w:style>
  <w:style w:type="paragraph" w:customStyle="1" w:styleId="Doc-text2">
    <w:name w:val="Doc-text2"/>
    <w:basedOn w:val="a"/>
    <w:link w:val="Doc-text2Char"/>
    <w:qFormat/>
    <w:pPr>
      <w:spacing w:after="0"/>
      <w:ind w:left="1622" w:hanging="363"/>
    </w:pPr>
    <w:rPr>
      <w:rFonts w:ascii="Arial" w:hAnsi="Arial"/>
      <w:lang w:eastAsia="en-GB"/>
    </w:rPr>
  </w:style>
  <w:style w:type="character" w:customStyle="1" w:styleId="13">
    <w:name w:val="@他1"/>
    <w:uiPriority w:val="99"/>
    <w:unhideWhenUsed/>
    <w:qFormat/>
    <w:rPr>
      <w:color w:val="2B579A"/>
      <w:shd w:val="clear" w:color="auto" w:fill="E6E6E6"/>
    </w:rPr>
  </w:style>
  <w:style w:type="character" w:customStyle="1" w:styleId="Char2">
    <w:name w:val="文档结构图 Char"/>
    <w:link w:val="a9"/>
    <w:semiHidden/>
    <w:rPr>
      <w:rFonts w:ascii="Tahoma" w:hAnsi="Tahoma"/>
      <w:shd w:val="clear" w:color="auto" w:fill="000080"/>
      <w:lang w:val="en-GB" w:eastAsia="en-US"/>
    </w:rPr>
  </w:style>
  <w:style w:type="character" w:customStyle="1" w:styleId="Alcatel-Lucent-4">
    <w:name w:val="Alcatel-Lucent-4"/>
    <w:semiHidden/>
    <w:rPr>
      <w:rFonts w:ascii="Arial" w:hAnsi="Arial" w:cs="Arial"/>
      <w:color w:val="auto"/>
      <w:sz w:val="20"/>
      <w:szCs w:val="20"/>
    </w:rPr>
  </w:style>
  <w:style w:type="character" w:customStyle="1" w:styleId="THChar">
    <w:name w:val="TH Char"/>
    <w:link w:val="TH"/>
    <w:qFormat/>
    <w:rPr>
      <w:rFonts w:ascii="Arial" w:hAnsi="Arial"/>
      <w:b/>
      <w:lang w:val="en-GB" w:eastAsia="en-US"/>
    </w:rPr>
  </w:style>
  <w:style w:type="paragraph" w:customStyle="1" w:styleId="TH">
    <w:name w:val="TH"/>
    <w:basedOn w:val="a"/>
    <w:link w:val="THChar"/>
    <w:qFormat/>
    <w:pPr>
      <w:keepNext/>
      <w:keepLines/>
      <w:spacing w:before="60"/>
      <w:jc w:val="center"/>
    </w:pPr>
    <w:rPr>
      <w:rFonts w:ascii="Arial" w:hAnsi="Arial"/>
      <w:b/>
    </w:rPr>
  </w:style>
  <w:style w:type="character" w:customStyle="1" w:styleId="Heading4Char1">
    <w:name w:val="Heading 4 Char1"/>
    <w:uiPriority w:val="9"/>
    <w:qFormat/>
    <w:rPr>
      <w:rFonts w:ascii="Arial" w:hAnsi="Arial"/>
      <w:b/>
      <w:i/>
      <w:szCs w:val="26"/>
      <w:lang w:val="en-GB"/>
    </w:rPr>
  </w:style>
  <w:style w:type="character" w:customStyle="1" w:styleId="5Char1">
    <w:name w:val="标题 5 Char1"/>
    <w:uiPriority w:val="9"/>
    <w:qFormat/>
    <w:rPr>
      <w:rFonts w:ascii="Arial" w:hAnsi="Arial"/>
      <w:b/>
      <w:bCs/>
      <w:iCs/>
      <w:sz w:val="18"/>
      <w:szCs w:val="26"/>
      <w:lang w:val="en-GB"/>
    </w:rPr>
  </w:style>
  <w:style w:type="character" w:customStyle="1" w:styleId="3GPPTextChar">
    <w:name w:val="3GPP Text Char"/>
    <w:link w:val="3GPPText"/>
    <w:qFormat/>
    <w:rPr>
      <w:rFonts w:eastAsia="宋体"/>
      <w:sz w:val="22"/>
      <w:lang w:eastAsia="en-US"/>
    </w:rPr>
  </w:style>
  <w:style w:type="paragraph" w:customStyle="1" w:styleId="3GPPText">
    <w:name w:val="3GPP Text"/>
    <w:basedOn w:val="a"/>
    <w:link w:val="3GPPTextChar"/>
    <w:qFormat/>
    <w:pPr>
      <w:overflowPunct w:val="0"/>
      <w:autoSpaceDE w:val="0"/>
      <w:autoSpaceDN w:val="0"/>
      <w:adjustRightInd w:val="0"/>
      <w:spacing w:before="120" w:after="120"/>
      <w:jc w:val="both"/>
      <w:textAlignment w:val="baseline"/>
    </w:pPr>
    <w:rPr>
      <w:rFonts w:eastAsia="宋体"/>
      <w:sz w:val="22"/>
    </w:rPr>
  </w:style>
  <w:style w:type="character" w:customStyle="1" w:styleId="CommentsChar">
    <w:name w:val="Comments Char"/>
    <w:link w:val="Comments"/>
    <w:qFormat/>
    <w:rPr>
      <w:rFonts w:ascii="Arial" w:eastAsia="MS Mincho" w:hAnsi="Arial"/>
      <w:i/>
      <w:sz w:val="18"/>
      <w:szCs w:val="24"/>
      <w:lang w:val="en-GB" w:eastAsia="en-GB"/>
    </w:rPr>
  </w:style>
  <w:style w:type="paragraph" w:customStyle="1" w:styleId="Comments">
    <w:name w:val="Comments"/>
    <w:basedOn w:val="a"/>
    <w:link w:val="CommentsChar"/>
    <w:qFormat/>
    <w:pPr>
      <w:spacing w:before="40" w:after="0"/>
    </w:pPr>
    <w:rPr>
      <w:rFonts w:ascii="Arial" w:eastAsia="MS Mincho" w:hAnsi="Arial"/>
      <w:i/>
      <w:sz w:val="18"/>
      <w:szCs w:val="24"/>
      <w:lang w:eastAsia="en-GB"/>
    </w:rPr>
  </w:style>
  <w:style w:type="character" w:customStyle="1" w:styleId="130">
    <w:name w:val="表 (青) 13 (文字)"/>
    <w:uiPriority w:val="34"/>
    <w:qFormat/>
    <w:locked/>
    <w:rPr>
      <w:rFonts w:eastAsia="MS Gothic"/>
      <w:sz w:val="24"/>
      <w:szCs w:val="24"/>
      <w:lang w:val="en-GB" w:eastAsia="en-US"/>
    </w:rPr>
  </w:style>
  <w:style w:type="character" w:customStyle="1" w:styleId="B1Zchn">
    <w:name w:val="B1 Zchn"/>
    <w:qFormat/>
    <w:rPr>
      <w:rFonts w:eastAsia="MS Mincho"/>
      <w:lang w:val="en-GB" w:eastAsia="en-US"/>
    </w:rPr>
  </w:style>
  <w:style w:type="character" w:customStyle="1" w:styleId="emailstyle15">
    <w:name w:val="emailstyle15"/>
    <w:semiHidden/>
    <w:qFormat/>
    <w:rPr>
      <w:color w:val="000000"/>
    </w:rPr>
  </w:style>
  <w:style w:type="character" w:customStyle="1" w:styleId="ZGSM">
    <w:name w:val="ZGSM"/>
    <w:qFormat/>
  </w:style>
  <w:style w:type="character" w:customStyle="1" w:styleId="proposalChar">
    <w:name w:val="proposal Char"/>
    <w:link w:val="proposal0"/>
    <w:qFormat/>
    <w:rPr>
      <w:rFonts w:eastAsia="宋体"/>
      <w:b/>
      <w:i/>
      <w:sz w:val="22"/>
      <w:szCs w:val="22"/>
      <w:lang w:eastAsia="ko-KR"/>
    </w:rPr>
  </w:style>
  <w:style w:type="paragraph" w:customStyle="1" w:styleId="proposal0">
    <w:name w:val="proposal"/>
    <w:basedOn w:val="a"/>
    <w:link w:val="proposalChar"/>
    <w:qFormat/>
    <w:pPr>
      <w:spacing w:before="60" w:line="360" w:lineRule="atLeast"/>
      <w:jc w:val="both"/>
    </w:pPr>
    <w:rPr>
      <w:rFonts w:eastAsia="宋体"/>
      <w:b/>
      <w:i/>
      <w:sz w:val="22"/>
      <w:szCs w:val="22"/>
      <w:lang w:eastAsia="ko-KR"/>
    </w:rPr>
  </w:style>
  <w:style w:type="character" w:customStyle="1" w:styleId="Char5">
    <w:name w:val="日期 Char"/>
    <w:link w:val="ac"/>
    <w:rPr>
      <w:rFonts w:eastAsia="宋体"/>
      <w:kern w:val="2"/>
      <w:sz w:val="21"/>
    </w:rPr>
  </w:style>
  <w:style w:type="character" w:customStyle="1" w:styleId="TALChar">
    <w:name w:val="TAL Char"/>
    <w:link w:val="TAL"/>
    <w:qFormat/>
    <w:rPr>
      <w:rFonts w:ascii="Arial" w:hAnsi="Arial"/>
      <w:sz w:val="18"/>
      <w:lang w:val="en-GB" w:eastAsia="en-US"/>
    </w:rPr>
  </w:style>
  <w:style w:type="character" w:customStyle="1" w:styleId="Char0">
    <w:name w:val="批注文字 Char"/>
    <w:link w:val="a5"/>
    <w:uiPriority w:val="99"/>
    <w:qFormat/>
    <w:rPr>
      <w:lang w:val="en-GB" w:eastAsia="en-US"/>
    </w:rPr>
  </w:style>
  <w:style w:type="character" w:customStyle="1" w:styleId="TALCar">
    <w:name w:val="TAL Car"/>
    <w:qFormat/>
    <w:rPr>
      <w:rFonts w:ascii="Arial" w:eastAsia="Batang" w:hAnsi="Arial" w:cs="Arial"/>
      <w:color w:val="0000FF"/>
      <w:kern w:val="2"/>
      <w:sz w:val="18"/>
      <w:lang w:val="en-GB" w:eastAsia="en-US" w:bidi="ar-SA"/>
    </w:rPr>
  </w:style>
  <w:style w:type="character" w:customStyle="1" w:styleId="TAHCar">
    <w:name w:val="TAH Car"/>
    <w:link w:val="TAH"/>
    <w:qFormat/>
    <w:rPr>
      <w:rFonts w:ascii="Arial" w:hAnsi="Arial"/>
      <w:b/>
      <w:sz w:val="18"/>
      <w:lang w:val="en-GB" w:eastAsia="en-US"/>
    </w:rPr>
  </w:style>
  <w:style w:type="paragraph" w:customStyle="1" w:styleId="TAH">
    <w:name w:val="TAH"/>
    <w:basedOn w:val="TAC"/>
    <w:link w:val="TAHCar"/>
    <w:qFormat/>
    <w:rPr>
      <w:b/>
    </w:rPr>
  </w:style>
  <w:style w:type="character" w:customStyle="1" w:styleId="8Char">
    <w:name w:val="标题 8 Char"/>
    <w:link w:val="8"/>
    <w:qFormat/>
    <w:rPr>
      <w:rFonts w:ascii="Arial" w:eastAsia="Malgun Gothic" w:hAnsi="Arial"/>
      <w:sz w:val="36"/>
      <w:lang w:eastAsia="en-US"/>
    </w:rPr>
  </w:style>
  <w:style w:type="character" w:customStyle="1" w:styleId="3GPPNormalTextChar">
    <w:name w:val="3GPP Normal Text Char"/>
    <w:link w:val="3GPPNormalText"/>
    <w:qFormat/>
    <w:rPr>
      <w:rFonts w:eastAsia="MS Mincho"/>
      <w:sz w:val="22"/>
      <w:szCs w:val="24"/>
    </w:rPr>
  </w:style>
  <w:style w:type="paragraph" w:customStyle="1" w:styleId="3GPPNormalText">
    <w:name w:val="3GPP Normal Text"/>
    <w:basedOn w:val="aa"/>
    <w:link w:val="3GPPNormalTextChar"/>
    <w:qFormat/>
    <w:pPr>
      <w:spacing w:after="120"/>
      <w:jc w:val="both"/>
    </w:pPr>
    <w:rPr>
      <w:rFonts w:eastAsia="MS Mincho"/>
      <w:sz w:val="22"/>
      <w:szCs w:val="24"/>
    </w:rPr>
  </w:style>
  <w:style w:type="character" w:customStyle="1" w:styleId="ParagraphChar">
    <w:name w:val="Paragraph Char"/>
    <w:link w:val="Paragraph"/>
    <w:qFormat/>
    <w:locked/>
    <w:rPr>
      <w:rFonts w:eastAsia="宋体"/>
      <w:sz w:val="22"/>
      <w:lang w:val="en-GB" w:eastAsia="en-US"/>
    </w:rPr>
  </w:style>
  <w:style w:type="paragraph" w:customStyle="1" w:styleId="Paragraph">
    <w:name w:val="Paragraph"/>
    <w:basedOn w:val="a"/>
    <w:link w:val="ParagraphChar"/>
    <w:qFormat/>
    <w:pPr>
      <w:spacing w:before="220" w:after="0"/>
    </w:pPr>
    <w:rPr>
      <w:rFonts w:eastAsia="宋体"/>
      <w:sz w:val="22"/>
    </w:rPr>
  </w:style>
  <w:style w:type="character" w:customStyle="1" w:styleId="IvDbodytextChar">
    <w:name w:val="IvD bodytext Char"/>
    <w:link w:val="IvDbodytext"/>
    <w:qFormat/>
    <w:rPr>
      <w:rFonts w:ascii="Arial" w:eastAsia="Times New Roman" w:hAnsi="Arial"/>
      <w:spacing w:val="2"/>
      <w:lang w:eastAsia="en-US"/>
    </w:rPr>
  </w:style>
  <w:style w:type="paragraph" w:customStyle="1" w:styleId="IvDbodytext">
    <w:name w:val="IvD bodytext"/>
    <w:basedOn w:val="aa"/>
    <w:link w:val="IvDbodytextChar"/>
    <w:qFormat/>
    <w:pPr>
      <w:keepLines/>
      <w:tabs>
        <w:tab w:val="left" w:pos="2552"/>
        <w:tab w:val="left" w:pos="3856"/>
        <w:tab w:val="left" w:pos="5216"/>
        <w:tab w:val="left" w:pos="6464"/>
        <w:tab w:val="left" w:pos="7768"/>
        <w:tab w:val="left" w:pos="9072"/>
        <w:tab w:val="left" w:pos="9639"/>
      </w:tabs>
      <w:spacing w:before="240" w:after="0"/>
    </w:pPr>
    <w:rPr>
      <w:rFonts w:ascii="Arial" w:eastAsia="Times New Roman" w:hAnsi="Arial"/>
      <w:spacing w:val="2"/>
    </w:rPr>
  </w:style>
  <w:style w:type="character" w:customStyle="1" w:styleId="SubtleEmphasis1">
    <w:name w:val="Subtle Emphasis1"/>
    <w:uiPriority w:val="19"/>
    <w:qFormat/>
    <w:rPr>
      <w:i/>
      <w:iCs/>
      <w:color w:val="404040"/>
    </w:rPr>
  </w:style>
  <w:style w:type="character" w:customStyle="1" w:styleId="26">
    <w:name w:val="标题 2 字符"/>
    <w:qFormat/>
    <w:rPr>
      <w:rFonts w:ascii="Arial" w:hAnsi="Arial"/>
      <w:sz w:val="32"/>
      <w:lang w:val="en-GB" w:eastAsia="en-US"/>
    </w:rPr>
  </w:style>
  <w:style w:type="character" w:customStyle="1" w:styleId="1Char">
    <w:name w:val="标题 1 Char"/>
    <w:aliases w:val="NMP Heading 1 Char,H1 Char,h11 Char,h12 Char,h13 Char,h14 Char,h15 Char,h16 Char,app heading 1 Char,l1 Char,Memo Heading 1 Char,Heading 1_a Char,heading 1 Char,h17 Char,h111 Char,h121 Char,h131 Char,h141 Char,h151 Char,h161 Char,h18 Char"/>
    <w:link w:val="1"/>
    <w:qFormat/>
    <w:rPr>
      <w:rFonts w:ascii="Arial" w:eastAsia="Malgun Gothic" w:hAnsi="Arial"/>
      <w:sz w:val="36"/>
      <w:lang w:eastAsia="en-US"/>
    </w:rPr>
  </w:style>
  <w:style w:type="character" w:customStyle="1" w:styleId="B3Char2">
    <w:name w:val="B3 Char2"/>
    <w:link w:val="B3"/>
    <w:qFormat/>
    <w:rPr>
      <w:lang w:val="en-GB" w:eastAsia="en-US"/>
    </w:rPr>
  </w:style>
  <w:style w:type="paragraph" w:customStyle="1" w:styleId="B3">
    <w:name w:val="B3"/>
    <w:basedOn w:val="30"/>
    <w:link w:val="B3Char2"/>
    <w:qFormat/>
  </w:style>
  <w:style w:type="character" w:customStyle="1" w:styleId="5Char">
    <w:name w:val="标题 5 Char"/>
    <w:link w:val="5"/>
    <w:qFormat/>
    <w:rPr>
      <w:rFonts w:ascii="Arial" w:eastAsia="Malgun Gothic" w:hAnsi="Arial"/>
      <w:sz w:val="22"/>
      <w:lang w:eastAsia="en-US"/>
    </w:rPr>
  </w:style>
  <w:style w:type="character" w:customStyle="1" w:styleId="Char1">
    <w:name w:val="题注 Char"/>
    <w:aliases w:val="cap Char,cap Char Char Char Char Char Char Char Char"/>
    <w:link w:val="a8"/>
    <w:qFormat/>
    <w:rPr>
      <w:b/>
      <w:lang w:val="en-GB" w:eastAsia="en-US"/>
    </w:rPr>
  </w:style>
  <w:style w:type="character" w:customStyle="1" w:styleId="LGChar">
    <w:name w:val="LG Char"/>
    <w:link w:val="LG"/>
    <w:qFormat/>
    <w:rPr>
      <w:rFonts w:eastAsia="Batang"/>
      <w:lang w:eastAsia="ko-KR"/>
    </w:rPr>
  </w:style>
  <w:style w:type="paragraph" w:customStyle="1" w:styleId="LG">
    <w:name w:val="LG"/>
    <w:basedOn w:val="a"/>
    <w:link w:val="LGChar"/>
    <w:qFormat/>
    <w:pPr>
      <w:autoSpaceDE w:val="0"/>
      <w:autoSpaceDN w:val="0"/>
      <w:adjustRightInd w:val="0"/>
      <w:spacing w:after="100" w:afterAutospacing="1" w:line="300" w:lineRule="auto"/>
      <w:ind w:firstLine="360"/>
      <w:jc w:val="both"/>
    </w:pPr>
    <w:rPr>
      <w:rFonts w:eastAsia="Batang"/>
      <w:lang w:eastAsia="ko-KR"/>
    </w:rPr>
  </w:style>
  <w:style w:type="character" w:customStyle="1" w:styleId="bullet0">
    <w:name w:val="bullet (文字)"/>
    <w:link w:val="bullet"/>
    <w:qFormat/>
    <w:rPr>
      <w:rFonts w:eastAsia="MS Gothic"/>
      <w:sz w:val="24"/>
      <w:lang w:eastAsia="en-US"/>
    </w:rPr>
  </w:style>
  <w:style w:type="paragraph" w:customStyle="1" w:styleId="bullet">
    <w:name w:val="bullet"/>
    <w:basedOn w:val="a"/>
    <w:link w:val="bullet0"/>
    <w:qFormat/>
    <w:pPr>
      <w:numPr>
        <w:numId w:val="3"/>
      </w:numPr>
      <w:snapToGrid w:val="0"/>
      <w:spacing w:after="100" w:afterAutospacing="1"/>
      <w:jc w:val="both"/>
    </w:pPr>
    <w:rPr>
      <w:rFonts w:eastAsia="MS Gothic"/>
      <w:sz w:val="24"/>
    </w:rPr>
  </w:style>
  <w:style w:type="character" w:customStyle="1" w:styleId="Char8">
    <w:name w:val="页眉 Char"/>
    <w:aliases w:val="header odd Char,header Char,header odd1 Char,header odd2 Char,header odd3 Char,header odd4 Char,header odd5 Char,header odd6 Char,header1 Char,header2 Char,header3 Char,header odd11 Char,header odd21 Char,header odd7 Char,header4 Char,h Char"/>
    <w:link w:val="af"/>
    <w:qFormat/>
    <w:rPr>
      <w:rFonts w:ascii="Arial" w:hAnsi="Arial"/>
      <w:b/>
      <w:sz w:val="18"/>
      <w:lang w:val="en-GB" w:eastAsia="en-US" w:bidi="ar-SA"/>
    </w:rPr>
  </w:style>
  <w:style w:type="character" w:customStyle="1" w:styleId="StatementBodyChar">
    <w:name w:val="Statement Body Char"/>
    <w:link w:val="StatementBody"/>
    <w:rPr>
      <w:rFonts w:eastAsia="Times New Roman"/>
      <w:sz w:val="22"/>
      <w:szCs w:val="24"/>
      <w:lang w:val="en-US" w:eastAsia="ko-KR"/>
    </w:rPr>
  </w:style>
  <w:style w:type="paragraph" w:customStyle="1" w:styleId="StatementBody">
    <w:name w:val="Statement Body"/>
    <w:basedOn w:val="Bibliography1"/>
    <w:link w:val="StatementBodyChar"/>
    <w:qFormat/>
    <w:pPr>
      <w:widowControl/>
      <w:numPr>
        <w:numId w:val="4"/>
      </w:numPr>
      <w:spacing w:after="100" w:afterAutospacing="1"/>
      <w:contextualSpacing/>
      <w:jc w:val="left"/>
    </w:pPr>
    <w:rPr>
      <w:rFonts w:eastAsia="Times New Roman"/>
      <w:kern w:val="0"/>
      <w:sz w:val="22"/>
      <w:szCs w:val="24"/>
      <w:lang w:eastAsia="ko-KR"/>
    </w:rPr>
  </w:style>
  <w:style w:type="paragraph" w:customStyle="1" w:styleId="Bibliography1">
    <w:name w:val="Bibliography1"/>
    <w:basedOn w:val="a"/>
    <w:next w:val="a"/>
    <w:uiPriority w:val="37"/>
    <w:unhideWhenUsed/>
    <w:qFormat/>
    <w:pPr>
      <w:widowControl w:val="0"/>
      <w:spacing w:after="0"/>
      <w:jc w:val="both"/>
    </w:pPr>
    <w:rPr>
      <w:rFonts w:eastAsia="宋体"/>
      <w:kern w:val="2"/>
      <w:sz w:val="21"/>
      <w:lang w:val="en-US" w:eastAsia="zh-CN"/>
    </w:rPr>
  </w:style>
  <w:style w:type="character" w:customStyle="1" w:styleId="B1Char1">
    <w:name w:val="B1 Char1"/>
    <w:qFormat/>
    <w:rPr>
      <w:rFonts w:ascii="Times New Roman" w:hAnsi="Times New Roman"/>
      <w:lang w:val="en-GB" w:eastAsia="en-US"/>
    </w:rPr>
  </w:style>
  <w:style w:type="character" w:customStyle="1" w:styleId="Char6">
    <w:name w:val="批注框文本 Char"/>
    <w:link w:val="ad"/>
    <w:qFormat/>
    <w:rPr>
      <w:rFonts w:ascii="Tahoma" w:hAnsi="Tahoma" w:cs="Tahoma"/>
      <w:sz w:val="16"/>
      <w:szCs w:val="16"/>
      <w:lang w:val="en-GB" w:eastAsia="en-US"/>
    </w:rPr>
  </w:style>
  <w:style w:type="character" w:customStyle="1" w:styleId="Style1Char">
    <w:name w:val="Style1 Char"/>
    <w:link w:val="Style1"/>
    <w:qFormat/>
    <w:rPr>
      <w:rFonts w:eastAsia="Malgun Gothic" w:cs="Batang"/>
      <w:lang w:val="en-GB" w:eastAsia="en-US"/>
    </w:rPr>
  </w:style>
  <w:style w:type="paragraph" w:customStyle="1" w:styleId="Style1">
    <w:name w:val="Style1"/>
    <w:basedOn w:val="a"/>
    <w:link w:val="Style1Char"/>
    <w:qFormat/>
    <w:pPr>
      <w:spacing w:line="288" w:lineRule="auto"/>
      <w:ind w:firstLine="360"/>
      <w:jc w:val="both"/>
    </w:pPr>
  </w:style>
  <w:style w:type="character" w:customStyle="1" w:styleId="ProposalChar0">
    <w:name w:val="Proposal Char"/>
    <w:link w:val="Proposal"/>
    <w:qFormat/>
    <w:rPr>
      <w:rFonts w:ascii="Arial" w:eastAsia="等线" w:hAnsi="Arial"/>
      <w:b/>
      <w:bCs/>
      <w:lang w:eastAsia="en-US"/>
    </w:rPr>
  </w:style>
  <w:style w:type="paragraph" w:customStyle="1" w:styleId="Proposal">
    <w:name w:val="Proposal"/>
    <w:basedOn w:val="aa"/>
    <w:link w:val="ProposalChar0"/>
    <w:qFormat/>
    <w:pPr>
      <w:numPr>
        <w:numId w:val="5"/>
      </w:numPr>
      <w:tabs>
        <w:tab w:val="left" w:pos="1701"/>
        <w:tab w:val="left" w:pos="7258"/>
      </w:tabs>
      <w:overflowPunct w:val="0"/>
      <w:autoSpaceDE w:val="0"/>
      <w:autoSpaceDN w:val="0"/>
      <w:adjustRightInd w:val="0"/>
      <w:spacing w:after="120"/>
      <w:ind w:left="1701" w:hanging="1701"/>
      <w:jc w:val="both"/>
      <w:textAlignment w:val="baseline"/>
    </w:pPr>
    <w:rPr>
      <w:rFonts w:ascii="Arial" w:eastAsia="等线" w:hAnsi="Arial"/>
      <w:b/>
      <w:bCs/>
    </w:rPr>
  </w:style>
  <w:style w:type="paragraph" w:customStyle="1" w:styleId="CharChar1CharCharCharCharCharChar">
    <w:name w:val="Char Char1 Char Char Char Char Char Ch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styleId="aff1">
    <w:name w:val="No Spacing"/>
    <w:uiPriority w:val="1"/>
    <w:qFormat/>
    <w:pPr>
      <w:ind w:left="720" w:hanging="360"/>
    </w:pPr>
    <w:rPr>
      <w:rFonts w:ascii="Calibri" w:hAnsi="Calibri"/>
      <w:sz w:val="22"/>
      <w:szCs w:val="22"/>
      <w:lang w:val="en-US" w:eastAsia="zh-CN"/>
    </w:rPr>
  </w:style>
  <w:style w:type="paragraph" w:customStyle="1" w:styleId="StyleHeading1NMPHeading1H1h11h12h13h14h15h16appheadin">
    <w:name w:val="Style Heading 1NMP Heading 1H1h11h12h13h14h15h16app headin..."/>
    <w:basedOn w:val="1"/>
    <w:pPr>
      <w:keepNext w:val="0"/>
      <w:keepLines w:val="0"/>
      <w:widowControl w:val="0"/>
      <w:numPr>
        <w:numId w:val="0"/>
      </w:numPr>
      <w:pBdr>
        <w:top w:val="none" w:sz="0" w:space="0" w:color="auto"/>
      </w:pBdr>
      <w:spacing w:after="60"/>
      <w:ind w:left="432" w:hanging="432"/>
    </w:pPr>
    <w:rPr>
      <w:rFonts w:eastAsia="Batang"/>
      <w:b/>
      <w:bCs/>
      <w:kern w:val="32"/>
      <w:sz w:val="28"/>
      <w:szCs w:val="32"/>
    </w:rPr>
  </w:style>
  <w:style w:type="paragraph" w:customStyle="1" w:styleId="INDENT2">
    <w:name w:val="INDENT2"/>
    <w:basedOn w:val="a"/>
    <w:qFormat/>
    <w:pPr>
      <w:ind w:left="1135" w:hanging="284"/>
    </w:pPr>
  </w:style>
  <w:style w:type="paragraph" w:customStyle="1" w:styleId="TdocHeading1">
    <w:name w:val="Tdoc_Heading_1"/>
    <w:basedOn w:val="1"/>
    <w:next w:val="aa"/>
    <w:qFormat/>
    <w:pPr>
      <w:keepNext w:val="0"/>
      <w:keepLines w:val="0"/>
      <w:widowControl w:val="0"/>
      <w:numPr>
        <w:numId w:val="0"/>
      </w:numPr>
      <w:pBdr>
        <w:top w:val="none" w:sz="0" w:space="0" w:color="auto"/>
      </w:pBdr>
      <w:tabs>
        <w:tab w:val="left" w:pos="360"/>
      </w:tabs>
      <w:spacing w:after="120"/>
      <w:ind w:left="357" w:hanging="357"/>
      <w:jc w:val="both"/>
    </w:pPr>
    <w:rPr>
      <w:rFonts w:eastAsia="Batang"/>
      <w:b/>
      <w:kern w:val="28"/>
      <w:sz w:val="24"/>
      <w:lang w:val="en-US" w:eastAsia="zh-CN"/>
    </w:rPr>
  </w:style>
  <w:style w:type="paragraph" w:customStyle="1" w:styleId="EQ">
    <w:name w:val="EQ"/>
    <w:basedOn w:val="a"/>
    <w:next w:val="a"/>
    <w:qFormat/>
    <w:pPr>
      <w:keepLines/>
      <w:tabs>
        <w:tab w:val="center" w:pos="4536"/>
        <w:tab w:val="right" w:pos="9072"/>
      </w:tabs>
    </w:pPr>
    <w:rPr>
      <w:lang w:val="en-US" w:eastAsia="zh-CN"/>
    </w:rPr>
  </w:style>
  <w:style w:type="paragraph" w:customStyle="1" w:styleId="NW">
    <w:name w:val="NW"/>
    <w:basedOn w:val="NO"/>
    <w:qFormat/>
    <w:pPr>
      <w:spacing w:after="0"/>
    </w:pPr>
  </w:style>
  <w:style w:type="paragraph" w:customStyle="1" w:styleId="NO">
    <w:name w:val="NO"/>
    <w:basedOn w:val="a"/>
    <w:qFormat/>
    <w:pPr>
      <w:keepLines/>
      <w:ind w:left="1135" w:hanging="851"/>
    </w:pPr>
  </w:style>
  <w:style w:type="paragraph" w:customStyle="1" w:styleId="ListParagraph8">
    <w:name w:val="List Paragraph8"/>
    <w:basedOn w:val="a"/>
    <w:qFormat/>
    <w:pPr>
      <w:spacing w:after="0"/>
      <w:ind w:left="720"/>
      <w:contextualSpacing/>
    </w:pPr>
    <w:rPr>
      <w:rFonts w:eastAsia="Times New Roman"/>
      <w:sz w:val="24"/>
      <w:szCs w:val="24"/>
      <w:lang w:val="en-US" w:eastAsia="zh-CN"/>
    </w:rPr>
  </w:style>
  <w:style w:type="paragraph" w:customStyle="1" w:styleId="Revision1">
    <w:name w:val="Revision1"/>
    <w:uiPriority w:val="99"/>
    <w:semiHidden/>
    <w:qFormat/>
    <w:rPr>
      <w:rFonts w:eastAsia="Malgun Gothic"/>
      <w:lang w:eastAsia="en-US"/>
    </w:rPr>
  </w:style>
  <w:style w:type="paragraph" w:customStyle="1" w:styleId="References">
    <w:name w:val="References"/>
    <w:basedOn w:val="a"/>
    <w:qFormat/>
    <w:pPr>
      <w:numPr>
        <w:numId w:val="6"/>
      </w:numPr>
      <w:autoSpaceDE w:val="0"/>
      <w:autoSpaceDN w:val="0"/>
      <w:spacing w:after="0"/>
      <w:jc w:val="both"/>
    </w:pPr>
    <w:rPr>
      <w:rFonts w:eastAsia="宋体"/>
      <w:sz w:val="16"/>
      <w:szCs w:val="16"/>
    </w:rPr>
  </w:style>
  <w:style w:type="paragraph" w:customStyle="1" w:styleId="INDENT1">
    <w:name w:val="INDENT1"/>
    <w:basedOn w:val="a"/>
    <w:qFormat/>
    <w:pPr>
      <w:ind w:left="851"/>
    </w:pPr>
  </w:style>
  <w:style w:type="paragraph" w:customStyle="1" w:styleId="TdocHeader2">
    <w:name w:val="Tdoc_Header_2"/>
    <w:basedOn w:val="a"/>
    <w:qFormat/>
    <w:pPr>
      <w:widowControl w:val="0"/>
      <w:tabs>
        <w:tab w:val="left" w:pos="1701"/>
        <w:tab w:val="right" w:pos="9072"/>
        <w:tab w:val="right" w:pos="10206"/>
      </w:tabs>
      <w:spacing w:after="0"/>
      <w:jc w:val="both"/>
    </w:pPr>
    <w:rPr>
      <w:rFonts w:ascii="Arial" w:eastAsia="Batang" w:hAnsi="Arial"/>
      <w:b/>
      <w:sz w:val="18"/>
    </w:rPr>
  </w:style>
  <w:style w:type="paragraph" w:customStyle="1" w:styleId="62">
    <w:name w:val="标题 62"/>
    <w:basedOn w:val="a"/>
    <w:qFormat/>
    <w:pPr>
      <w:tabs>
        <w:tab w:val="left" w:pos="1152"/>
      </w:tabs>
      <w:spacing w:after="0"/>
    </w:pPr>
    <w:rPr>
      <w:rFonts w:ascii="Times" w:eastAsia="MS PGothic" w:hAnsi="Times" w:cs="Times"/>
      <w:lang w:val="en-US" w:eastAsia="ja-JP"/>
    </w:rPr>
  </w:style>
  <w:style w:type="paragraph" w:customStyle="1" w:styleId="TF">
    <w:name w:val="TF"/>
    <w:basedOn w:val="TH"/>
    <w:qFormat/>
    <w:pPr>
      <w:keepNext w:val="0"/>
      <w:spacing w:before="0" w:after="240"/>
    </w:pPr>
  </w:style>
  <w:style w:type="paragraph" w:customStyle="1" w:styleId="heading3">
    <w:name w:val="heading3"/>
    <w:basedOn w:val="a"/>
    <w:qFormat/>
    <w:pPr>
      <w:keepNext/>
      <w:spacing w:before="240" w:after="60"/>
      <w:ind w:left="720" w:hanging="720"/>
    </w:pPr>
    <w:rPr>
      <w:rFonts w:ascii="Arial" w:eastAsia="MS PGothic" w:hAnsi="Arial" w:cs="Arial"/>
      <w:color w:val="000000"/>
      <w:lang w:val="en-US" w:eastAsia="ja-JP"/>
    </w:rPr>
  </w:style>
  <w:style w:type="paragraph" w:customStyle="1" w:styleId="71">
    <w:name w:val="标题 71"/>
    <w:basedOn w:val="a"/>
    <w:qFormat/>
    <w:pPr>
      <w:tabs>
        <w:tab w:val="left" w:pos="1296"/>
      </w:tabs>
      <w:spacing w:after="0"/>
    </w:pPr>
    <w:rPr>
      <w:rFonts w:ascii="Times" w:eastAsia="MS PGothic" w:hAnsi="Times" w:cs="Times"/>
      <w:lang w:val="en-US" w:eastAsia="ja-JP"/>
    </w:rPr>
  </w:style>
  <w:style w:type="paragraph" w:customStyle="1" w:styleId="FBCharCharCharChar1CharCharCharCharCharCharCharChar1CharCharCharCharCharChar">
    <w:name w:val="FB Char Char Char Char1 Char Char Char Char Char Char Char Char1 Char Char Char Char Char Char"/>
    <w:next w:val="a"/>
    <w:qFormat/>
    <w:pPr>
      <w:keepNext/>
      <w:tabs>
        <w:tab w:val="left" w:pos="720"/>
      </w:tabs>
      <w:autoSpaceDE w:val="0"/>
      <w:autoSpaceDN w:val="0"/>
      <w:adjustRightInd w:val="0"/>
      <w:ind w:left="720" w:hanging="360"/>
      <w:jc w:val="both"/>
    </w:pPr>
    <w:rPr>
      <w:lang w:val="en-US" w:eastAsia="zh-CN"/>
    </w:rPr>
  </w:style>
  <w:style w:type="paragraph" w:customStyle="1" w:styleId="ListParagraph6">
    <w:name w:val="List Paragraph6"/>
    <w:basedOn w:val="a"/>
    <w:qFormat/>
    <w:pPr>
      <w:spacing w:after="0"/>
      <w:ind w:left="720"/>
      <w:contextualSpacing/>
    </w:pPr>
    <w:rPr>
      <w:rFonts w:eastAsia="Times New Roman"/>
      <w:sz w:val="24"/>
      <w:szCs w:val="24"/>
      <w:lang w:val="en-US" w:eastAsia="zh-CN"/>
    </w:rPr>
  </w:style>
  <w:style w:type="paragraph" w:customStyle="1" w:styleId="EX">
    <w:name w:val="EX"/>
    <w:basedOn w:val="a"/>
    <w:qFormat/>
    <w:pPr>
      <w:keepLines/>
      <w:ind w:left="1702" w:hanging="1418"/>
    </w:pPr>
  </w:style>
  <w:style w:type="paragraph" w:customStyle="1" w:styleId="enumlev2">
    <w:name w:val="enumlev2"/>
    <w:basedOn w:val="a"/>
    <w:qFormat/>
    <w:pPr>
      <w:tabs>
        <w:tab w:val="left" w:pos="794"/>
        <w:tab w:val="left" w:pos="1191"/>
        <w:tab w:val="left" w:pos="1588"/>
        <w:tab w:val="left" w:pos="1985"/>
      </w:tabs>
      <w:spacing w:before="86"/>
      <w:ind w:left="1588" w:hanging="397"/>
      <w:jc w:val="both"/>
    </w:pPr>
    <w:rPr>
      <w:lang w:val="en-US"/>
    </w:rPr>
  </w:style>
  <w:style w:type="paragraph" w:customStyle="1" w:styleId="heading4">
    <w:name w:val="heading4"/>
    <w:basedOn w:val="a"/>
    <w:qFormat/>
    <w:pPr>
      <w:keepNext/>
      <w:spacing w:before="240" w:after="60"/>
      <w:ind w:left="864" w:hanging="864"/>
    </w:pPr>
    <w:rPr>
      <w:rFonts w:ascii="Arial" w:eastAsia="MS PGothic" w:hAnsi="Arial" w:cs="Arial"/>
      <w:i/>
      <w:iCs/>
      <w:color w:val="000000"/>
      <w:lang w:val="en-US" w:eastAsia="ja-JP"/>
    </w:rPr>
  </w:style>
  <w:style w:type="paragraph" w:customStyle="1" w:styleId="th0">
    <w:name w:val="th"/>
    <w:basedOn w:val="a"/>
    <w:qFormat/>
    <w:pPr>
      <w:keepNext/>
      <w:autoSpaceDE w:val="0"/>
      <w:autoSpaceDN w:val="0"/>
      <w:spacing w:before="60"/>
      <w:jc w:val="center"/>
    </w:pPr>
    <w:rPr>
      <w:rFonts w:ascii="Arial" w:eastAsia="宋体" w:hAnsi="Arial" w:cs="Arial"/>
      <w:b/>
      <w:bCs/>
      <w:lang w:val="en-US" w:eastAsia="zh-CN"/>
    </w:rPr>
  </w:style>
  <w:style w:type="paragraph" w:customStyle="1" w:styleId="CharChar1CharCharCharCharCharCharCharCharCharCharCharCharCharCharChar">
    <w:name w:val="Char Char1 Char Char Char Char Char Char Char Char Char Char Char Char Char Char Char"/>
    <w:semiHidden/>
    <w:qFormat/>
    <w:pPr>
      <w:keepNext/>
      <w:tabs>
        <w:tab w:val="left" w:pos="360"/>
      </w:tabs>
      <w:autoSpaceDE w:val="0"/>
      <w:autoSpaceDN w:val="0"/>
      <w:adjustRightInd w:val="0"/>
      <w:spacing w:before="60" w:after="60"/>
      <w:ind w:left="360" w:hanging="360"/>
      <w:jc w:val="both"/>
    </w:pPr>
    <w:rPr>
      <w:rFonts w:ascii="Arial" w:hAnsi="Arial" w:cs="Arial"/>
      <w:color w:val="0000FF"/>
      <w:kern w:val="2"/>
      <w:lang w:val="en-US" w:eastAsia="zh-CN"/>
    </w:rPr>
  </w:style>
  <w:style w:type="paragraph" w:customStyle="1" w:styleId="StyleHeading1H1h1appheading1l1MemoHeading1h11h12h13h">
    <w:name w:val="Style Heading 1H1h1app heading 1l1Memo Heading 1h11h12h13h..."/>
    <w:basedOn w:val="1"/>
    <w:qFormat/>
    <w:pPr>
      <w:keepNext w:val="0"/>
      <w:keepLines w:val="0"/>
      <w:widowControl w:val="0"/>
      <w:numPr>
        <w:numId w:val="7"/>
      </w:numPr>
      <w:pBdr>
        <w:top w:val="none" w:sz="0" w:space="0" w:color="auto"/>
      </w:pBdr>
      <w:spacing w:after="60"/>
    </w:pPr>
    <w:rPr>
      <w:rFonts w:ascii="Helvetica" w:eastAsia="Times New Roman" w:hAnsi="Helvetica"/>
      <w:b/>
      <w:bCs/>
      <w:kern w:val="32"/>
      <w:sz w:val="28"/>
      <w:lang w:val="en-US"/>
    </w:rPr>
  </w:style>
  <w:style w:type="paragraph" w:customStyle="1" w:styleId="ListParagraph7">
    <w:name w:val="List Paragraph7"/>
    <w:basedOn w:val="a"/>
    <w:qFormat/>
    <w:pPr>
      <w:spacing w:after="0"/>
      <w:ind w:left="720"/>
      <w:contextualSpacing/>
    </w:pPr>
    <w:rPr>
      <w:rFonts w:eastAsia="Times New Roman"/>
      <w:sz w:val="24"/>
      <w:szCs w:val="24"/>
      <w:lang w:val="en-US" w:eastAsia="zh-CN"/>
    </w:rPr>
  </w:style>
  <w:style w:type="paragraph" w:customStyle="1" w:styleId="ZG">
    <w:name w:val="ZG"/>
    <w:qFormat/>
    <w:pPr>
      <w:framePr w:wrap="notBeside" w:vAnchor="page" w:hAnchor="margin" w:xAlign="right" w:y="6805"/>
      <w:widowControl w:val="0"/>
      <w:jc w:val="right"/>
    </w:pPr>
    <w:rPr>
      <w:rFonts w:ascii="Arial" w:eastAsia="Malgun Gothic" w:hAnsi="Arial"/>
      <w:lang w:eastAsia="en-US"/>
    </w:rPr>
  </w:style>
  <w:style w:type="paragraph" w:customStyle="1" w:styleId="ZchnZchn">
    <w:name w:val="Zchn Zchn"/>
    <w:qFormat/>
    <w:pPr>
      <w:keepNext/>
      <w:tabs>
        <w:tab w:val="left" w:pos="851"/>
      </w:tabs>
      <w:suppressAutoHyphens/>
      <w:autoSpaceDE w:val="0"/>
      <w:spacing w:before="60" w:after="60"/>
      <w:ind w:left="851" w:hanging="851"/>
      <w:jc w:val="both"/>
    </w:pPr>
    <w:rPr>
      <w:rFonts w:ascii="Arial" w:hAnsi="Arial" w:cs="Arial"/>
      <w:color w:val="0000FF"/>
      <w:kern w:val="1"/>
      <w:lang w:val="en-US" w:eastAsia="ar-SA"/>
    </w:rPr>
  </w:style>
  <w:style w:type="paragraph" w:customStyle="1" w:styleId="CharChar1CharCharCharCharCharCharCharCharCharCharCharCharCharCharChar1">
    <w:name w:val="Char Char1 Char Char Char Char Char Char Char Char Char Char Char Char Char Char Char1"/>
    <w:semiHidden/>
    <w:qFormat/>
    <w:pPr>
      <w:keepNext/>
      <w:tabs>
        <w:tab w:val="left" w:pos="360"/>
      </w:tabs>
      <w:autoSpaceDE w:val="0"/>
      <w:autoSpaceDN w:val="0"/>
      <w:adjustRightInd w:val="0"/>
      <w:spacing w:before="60" w:after="60"/>
      <w:ind w:left="360" w:hanging="360"/>
      <w:jc w:val="both"/>
    </w:pPr>
    <w:rPr>
      <w:rFonts w:ascii="Arial" w:hAnsi="Arial" w:cs="Arial"/>
      <w:color w:val="0000FF"/>
      <w:kern w:val="2"/>
      <w:lang w:val="en-US" w:eastAsia="zh-CN"/>
    </w:rPr>
  </w:style>
  <w:style w:type="paragraph" w:customStyle="1" w:styleId="tah0">
    <w:name w:val="tah"/>
    <w:basedOn w:val="a"/>
    <w:qFormat/>
    <w:pPr>
      <w:keepNext/>
      <w:autoSpaceDE w:val="0"/>
      <w:autoSpaceDN w:val="0"/>
      <w:spacing w:after="0"/>
      <w:jc w:val="center"/>
    </w:pPr>
    <w:rPr>
      <w:rFonts w:ascii="Arial" w:eastAsia="宋体" w:hAnsi="Arial" w:cs="Arial"/>
      <w:b/>
      <w:bCs/>
      <w:sz w:val="18"/>
      <w:szCs w:val="18"/>
      <w:lang w:val="en-US" w:eastAsia="zh-CN"/>
    </w:rPr>
  </w:style>
  <w:style w:type="paragraph" w:customStyle="1" w:styleId="B5">
    <w:name w:val="B5"/>
    <w:basedOn w:val="52"/>
    <w:uiPriority w:val="99"/>
    <w:qFormat/>
  </w:style>
  <w:style w:type="paragraph" w:customStyle="1" w:styleId="ListParagraph4">
    <w:name w:val="List Paragraph4"/>
    <w:basedOn w:val="a"/>
    <w:qFormat/>
    <w:pPr>
      <w:spacing w:after="0"/>
      <w:ind w:left="720"/>
      <w:contextualSpacing/>
    </w:pPr>
    <w:rPr>
      <w:rFonts w:eastAsia="Times New Roman"/>
      <w:sz w:val="24"/>
      <w:szCs w:val="24"/>
      <w:lang w:val="en-US" w:eastAsia="zh-CN"/>
    </w:rPr>
  </w:style>
  <w:style w:type="paragraph" w:customStyle="1" w:styleId="PL">
    <w:name w:val="PL"/>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Malgun Gothic" w:hAnsi="Courier New"/>
      <w:sz w:val="16"/>
      <w:lang w:eastAsia="en-US"/>
    </w:rPr>
  </w:style>
  <w:style w:type="paragraph" w:customStyle="1" w:styleId="CharChar3CharCharCharCharCharChar">
    <w:name w:val="Char Char3 Char Char Char Char Char Char"/>
    <w:next w:val="a"/>
    <w:semiHidden/>
    <w:qFormat/>
    <w:pPr>
      <w:keepNext/>
      <w:tabs>
        <w:tab w:val="left" w:pos="720"/>
      </w:tabs>
      <w:autoSpaceDE w:val="0"/>
      <w:autoSpaceDN w:val="0"/>
      <w:adjustRightInd w:val="0"/>
      <w:ind w:left="720" w:hanging="360"/>
      <w:jc w:val="both"/>
    </w:pPr>
    <w:rPr>
      <w:rFonts w:eastAsia="Times New Roman"/>
      <w:kern w:val="2"/>
      <w:lang w:eastAsia="zh-CN"/>
    </w:rPr>
  </w:style>
  <w:style w:type="paragraph" w:customStyle="1" w:styleId="ZU">
    <w:name w:val="ZU"/>
    <w:pPr>
      <w:framePr w:w="10206" w:wrap="notBeside" w:vAnchor="page" w:hAnchor="margin" w:y="6238"/>
      <w:widowControl w:val="0"/>
      <w:pBdr>
        <w:top w:val="single" w:sz="12" w:space="1" w:color="auto"/>
      </w:pBdr>
      <w:jc w:val="right"/>
    </w:pPr>
    <w:rPr>
      <w:rFonts w:ascii="Arial" w:eastAsia="Malgun Gothic" w:hAnsi="Arial"/>
      <w:lang w:eastAsia="en-US"/>
    </w:rPr>
  </w:style>
  <w:style w:type="paragraph" w:customStyle="1" w:styleId="Guidance">
    <w:name w:val="Guidance"/>
    <w:basedOn w:val="a"/>
    <w:uiPriority w:val="99"/>
    <w:qFormat/>
    <w:rPr>
      <w:i/>
      <w:color w:val="0000FF"/>
    </w:rPr>
  </w:style>
  <w:style w:type="paragraph" w:customStyle="1" w:styleId="FP">
    <w:name w:val="FP"/>
    <w:basedOn w:val="a"/>
    <w:pPr>
      <w:spacing w:after="0"/>
    </w:pPr>
  </w:style>
  <w:style w:type="paragraph" w:customStyle="1" w:styleId="TAJ">
    <w:name w:val="TAJ"/>
    <w:basedOn w:val="TH"/>
    <w:qFormat/>
  </w:style>
  <w:style w:type="paragraph" w:customStyle="1" w:styleId="CouvRecTitle">
    <w:name w:val="Couv Rec Title"/>
    <w:basedOn w:val="a"/>
    <w:qFormat/>
    <w:pPr>
      <w:keepNext/>
      <w:keepLines/>
      <w:spacing w:before="240"/>
      <w:ind w:left="1418"/>
    </w:pPr>
    <w:rPr>
      <w:rFonts w:ascii="Arial" w:hAnsi="Arial"/>
      <w:b/>
      <w:sz w:val="36"/>
      <w:lang w:val="en-US"/>
    </w:rPr>
  </w:style>
  <w:style w:type="paragraph" w:customStyle="1" w:styleId="Bulletedo1">
    <w:name w:val="Bulleted o 1"/>
    <w:basedOn w:val="a"/>
    <w:qFormat/>
    <w:pPr>
      <w:numPr>
        <w:numId w:val="8"/>
      </w:numPr>
      <w:overflowPunct w:val="0"/>
      <w:autoSpaceDE w:val="0"/>
      <w:autoSpaceDN w:val="0"/>
      <w:adjustRightInd w:val="0"/>
      <w:textAlignment w:val="baseline"/>
    </w:pPr>
    <w:rPr>
      <w:rFonts w:eastAsia="宋体"/>
      <w:lang w:val="en-US"/>
    </w:rPr>
  </w:style>
  <w:style w:type="paragraph" w:customStyle="1" w:styleId="TAN">
    <w:name w:val="TAN"/>
    <w:basedOn w:val="TAL"/>
    <w:qFormat/>
    <w:pPr>
      <w:ind w:left="851" w:hanging="851"/>
    </w:pPr>
  </w:style>
  <w:style w:type="paragraph" w:customStyle="1" w:styleId="Default">
    <w:name w:val="Default"/>
    <w:qFormat/>
    <w:pPr>
      <w:autoSpaceDE w:val="0"/>
      <w:autoSpaceDN w:val="0"/>
      <w:adjustRightInd w:val="0"/>
      <w:ind w:left="720" w:hanging="360"/>
    </w:pPr>
    <w:rPr>
      <w:rFonts w:ascii="Arial" w:hAnsi="Arial" w:cs="Arial"/>
      <w:color w:val="000000"/>
      <w:sz w:val="24"/>
      <w:szCs w:val="24"/>
      <w:lang w:val="en-US" w:eastAsia="en-US"/>
    </w:rPr>
  </w:style>
  <w:style w:type="paragraph" w:customStyle="1" w:styleId="ListParagraph5">
    <w:name w:val="List Paragraph5"/>
    <w:basedOn w:val="a"/>
    <w:qFormat/>
    <w:pPr>
      <w:spacing w:after="0"/>
      <w:ind w:left="720"/>
      <w:contextualSpacing/>
    </w:pPr>
    <w:rPr>
      <w:rFonts w:eastAsia="Times New Roman"/>
      <w:sz w:val="24"/>
      <w:szCs w:val="24"/>
      <w:lang w:val="en-US" w:eastAsia="zh-CN"/>
    </w:rPr>
  </w:style>
  <w:style w:type="paragraph" w:customStyle="1" w:styleId="ZB">
    <w:name w:val="ZB"/>
    <w:qFormat/>
    <w:pPr>
      <w:framePr w:w="10206" w:h="284" w:hRule="exact" w:wrap="notBeside" w:vAnchor="page" w:hAnchor="margin" w:y="1986"/>
      <w:widowControl w:val="0"/>
      <w:ind w:right="28"/>
      <w:jc w:val="right"/>
    </w:pPr>
    <w:rPr>
      <w:rFonts w:ascii="Arial" w:eastAsia="Malgun Gothic" w:hAnsi="Arial"/>
      <w:i/>
      <w:lang w:eastAsia="en-US"/>
    </w:rPr>
  </w:style>
  <w:style w:type="paragraph" w:customStyle="1" w:styleId="ZV">
    <w:name w:val="ZV"/>
    <w:basedOn w:val="ZU"/>
    <w:qFormat/>
    <w:pPr>
      <w:framePr w:wrap="notBeside" w:y="16161"/>
    </w:pPr>
  </w:style>
  <w:style w:type="paragraph" w:customStyle="1" w:styleId="ZTD">
    <w:name w:val="ZTD"/>
    <w:basedOn w:val="ZB"/>
    <w:qFormat/>
    <w:pPr>
      <w:framePr w:hRule="auto" w:wrap="notBeside" w:y="852"/>
    </w:pPr>
    <w:rPr>
      <w:i w:val="0"/>
      <w:sz w:val="40"/>
    </w:rPr>
  </w:style>
  <w:style w:type="paragraph" w:customStyle="1" w:styleId="CharChar1CharCharCharCharCharCharCharCharCharChar">
    <w:name w:val="Char Char1 Char Char Char Char Char Char Char Char Char Char"/>
    <w:next w:val="a"/>
    <w:semiHidden/>
    <w:qFormat/>
    <w:pPr>
      <w:keepNext/>
      <w:tabs>
        <w:tab w:val="left" w:pos="720"/>
      </w:tabs>
      <w:autoSpaceDE w:val="0"/>
      <w:autoSpaceDN w:val="0"/>
      <w:adjustRightInd w:val="0"/>
      <w:ind w:left="720" w:hanging="360"/>
      <w:jc w:val="both"/>
    </w:pPr>
    <w:rPr>
      <w:rFonts w:eastAsia="Times New Roman"/>
      <w:kern w:val="2"/>
      <w:lang w:eastAsia="zh-CN"/>
    </w:rPr>
  </w:style>
  <w:style w:type="paragraph" w:customStyle="1" w:styleId="TableCell">
    <w:name w:val="TableCell"/>
    <w:basedOn w:val="a"/>
    <w:qFormat/>
    <w:pPr>
      <w:autoSpaceDE w:val="0"/>
      <w:autoSpaceDN w:val="0"/>
      <w:adjustRightInd w:val="0"/>
      <w:snapToGrid w:val="0"/>
      <w:spacing w:before="20" w:after="20"/>
    </w:pPr>
    <w:rPr>
      <w:rFonts w:eastAsia="Times New Roman"/>
      <w:szCs w:val="21"/>
      <w:lang w:val="en-US" w:eastAsia="zh-CN"/>
    </w:rPr>
  </w:style>
  <w:style w:type="paragraph" w:customStyle="1" w:styleId="Observation">
    <w:name w:val="Observation"/>
    <w:basedOn w:val="proposal0"/>
    <w:qFormat/>
    <w:pPr>
      <w:numPr>
        <w:numId w:val="9"/>
      </w:numPr>
      <w:tabs>
        <w:tab w:val="left" w:pos="1701"/>
      </w:tabs>
      <w:overflowPunct w:val="0"/>
      <w:autoSpaceDE w:val="0"/>
      <w:autoSpaceDN w:val="0"/>
      <w:adjustRightInd w:val="0"/>
      <w:spacing w:before="0" w:after="120" w:line="240" w:lineRule="auto"/>
      <w:ind w:left="1701" w:hanging="1701"/>
      <w:textAlignment w:val="baseline"/>
    </w:pPr>
    <w:rPr>
      <w:rFonts w:ascii="Arial" w:eastAsia="等线" w:hAnsi="Arial"/>
      <w:bCs/>
      <w:i w:val="0"/>
      <w:sz w:val="20"/>
      <w:szCs w:val="20"/>
      <w:lang w:eastAsia="ja-JP"/>
    </w:rPr>
  </w:style>
  <w:style w:type="paragraph" w:customStyle="1" w:styleId="14">
    <w:name w:val="목록 단락1"/>
    <w:basedOn w:val="a"/>
    <w:uiPriority w:val="34"/>
    <w:qFormat/>
    <w:pPr>
      <w:snapToGrid w:val="0"/>
      <w:spacing w:beforeLines="50" w:after="100" w:afterAutospacing="1" w:line="256" w:lineRule="auto"/>
      <w:ind w:leftChars="400" w:left="840"/>
      <w:jc w:val="both"/>
    </w:pPr>
    <w:rPr>
      <w:rFonts w:eastAsia="Times New Roman"/>
      <w:sz w:val="24"/>
      <w:lang w:eastAsia="ja-JP"/>
    </w:rPr>
  </w:style>
  <w:style w:type="paragraph" w:customStyle="1" w:styleId="LD">
    <w:name w:val="LD"/>
    <w:qFormat/>
    <w:pPr>
      <w:keepNext/>
      <w:keepLines/>
      <w:spacing w:line="180" w:lineRule="exact"/>
    </w:pPr>
    <w:rPr>
      <w:rFonts w:ascii="Courier New" w:eastAsia="Malgun Gothic" w:hAnsi="Courier New"/>
      <w:lang w:eastAsia="en-US"/>
    </w:rPr>
  </w:style>
  <w:style w:type="paragraph" w:customStyle="1" w:styleId="FigureTitle">
    <w:name w:val="Figure_Title"/>
    <w:basedOn w:val="a"/>
    <w:next w:val="a"/>
    <w:pPr>
      <w:keepLines/>
      <w:tabs>
        <w:tab w:val="left" w:pos="794"/>
        <w:tab w:val="left" w:pos="1191"/>
        <w:tab w:val="left" w:pos="1588"/>
        <w:tab w:val="left" w:pos="1985"/>
      </w:tabs>
      <w:spacing w:before="120" w:after="480"/>
      <w:jc w:val="center"/>
    </w:pPr>
    <w:rPr>
      <w:b/>
      <w:sz w:val="24"/>
    </w:rPr>
  </w:style>
  <w:style w:type="paragraph" w:customStyle="1" w:styleId="B4">
    <w:name w:val="B4"/>
    <w:basedOn w:val="42"/>
    <w:link w:val="B4Char"/>
  </w:style>
  <w:style w:type="paragraph" w:customStyle="1" w:styleId="ZA">
    <w:name w:val="ZA"/>
    <w:qFormat/>
    <w:pPr>
      <w:framePr w:w="10206" w:h="794" w:hRule="exact" w:wrap="notBeside" w:vAnchor="page" w:hAnchor="margin" w:y="1135"/>
      <w:widowControl w:val="0"/>
      <w:pBdr>
        <w:bottom w:val="single" w:sz="12" w:space="1" w:color="auto"/>
      </w:pBdr>
      <w:jc w:val="right"/>
    </w:pPr>
    <w:rPr>
      <w:rFonts w:ascii="Arial" w:eastAsia="Malgun Gothic" w:hAnsi="Arial"/>
      <w:sz w:val="40"/>
      <w:lang w:eastAsia="en-US"/>
    </w:rPr>
  </w:style>
  <w:style w:type="paragraph" w:customStyle="1" w:styleId="ZH">
    <w:name w:val="ZH"/>
    <w:pPr>
      <w:framePr w:wrap="notBeside" w:vAnchor="page" w:hAnchor="margin" w:xAlign="center" w:y="6805"/>
      <w:widowControl w:val="0"/>
    </w:pPr>
    <w:rPr>
      <w:rFonts w:ascii="Arial" w:eastAsia="Malgun Gothic" w:hAnsi="Arial"/>
      <w:lang w:eastAsia="en-US"/>
    </w:rPr>
  </w:style>
  <w:style w:type="paragraph" w:customStyle="1" w:styleId="ListParagraph3">
    <w:name w:val="List Paragraph3"/>
    <w:basedOn w:val="a"/>
    <w:qFormat/>
    <w:pPr>
      <w:spacing w:after="0"/>
      <w:ind w:left="720"/>
      <w:contextualSpacing/>
    </w:pPr>
    <w:rPr>
      <w:rFonts w:eastAsia="Times New Roman"/>
      <w:sz w:val="24"/>
      <w:szCs w:val="24"/>
      <w:lang w:val="en-US" w:eastAsia="zh-CN"/>
    </w:rPr>
  </w:style>
  <w:style w:type="paragraph" w:customStyle="1" w:styleId="tac0">
    <w:name w:val="tac"/>
    <w:basedOn w:val="a"/>
    <w:pPr>
      <w:keepNext/>
      <w:autoSpaceDE w:val="0"/>
      <w:autoSpaceDN w:val="0"/>
      <w:spacing w:after="100" w:afterAutospacing="1"/>
      <w:jc w:val="center"/>
    </w:pPr>
    <w:rPr>
      <w:rFonts w:ascii="Arial" w:eastAsia="Gulim" w:hAnsi="Arial" w:cs="Arial"/>
      <w:color w:val="000000"/>
      <w:sz w:val="18"/>
      <w:szCs w:val="18"/>
      <w:lang w:val="en-US" w:eastAsia="ko-KR"/>
    </w:rPr>
  </w:style>
  <w:style w:type="paragraph" w:customStyle="1" w:styleId="Charc">
    <w:name w:val="Char"/>
    <w:pPr>
      <w:keepNext/>
      <w:tabs>
        <w:tab w:val="left" w:pos="851"/>
      </w:tabs>
      <w:autoSpaceDE w:val="0"/>
      <w:autoSpaceDN w:val="0"/>
      <w:adjustRightInd w:val="0"/>
      <w:spacing w:before="60" w:after="60"/>
      <w:ind w:left="851" w:hanging="851"/>
      <w:jc w:val="both"/>
    </w:pPr>
    <w:rPr>
      <w:lang w:val="en-US" w:eastAsia="zh-CN"/>
    </w:rPr>
  </w:style>
  <w:style w:type="paragraph" w:customStyle="1" w:styleId="Statement">
    <w:name w:val="Statement"/>
    <w:basedOn w:val="a"/>
    <w:qFormat/>
    <w:pPr>
      <w:keepNext/>
      <w:spacing w:after="0"/>
      <w:ind w:left="601" w:hanging="601"/>
    </w:pPr>
    <w:rPr>
      <w:rFonts w:eastAsia="Batang"/>
      <w:b/>
      <w:i/>
      <w:szCs w:val="24"/>
      <w:lang w:val="en-US" w:eastAsia="ko-KR"/>
    </w:rPr>
  </w:style>
  <w:style w:type="paragraph" w:customStyle="1" w:styleId="ZT">
    <w:name w:val="ZT"/>
    <w:qFormat/>
    <w:pPr>
      <w:framePr w:wrap="notBeside" w:hAnchor="margin" w:yAlign="center"/>
      <w:widowControl w:val="0"/>
      <w:spacing w:line="240" w:lineRule="atLeast"/>
      <w:jc w:val="right"/>
    </w:pPr>
    <w:rPr>
      <w:rFonts w:ascii="Arial" w:eastAsia="Malgun Gothic" w:hAnsi="Arial"/>
      <w:b/>
      <w:sz w:val="34"/>
      <w:lang w:eastAsia="en-US"/>
    </w:rPr>
  </w:style>
  <w:style w:type="paragraph" w:customStyle="1" w:styleId="ListParagraph2">
    <w:name w:val="List Paragraph2"/>
    <w:basedOn w:val="a"/>
    <w:qFormat/>
    <w:pPr>
      <w:spacing w:after="0"/>
      <w:ind w:left="720"/>
      <w:contextualSpacing/>
    </w:pPr>
    <w:rPr>
      <w:rFonts w:eastAsia="Times New Roman"/>
      <w:sz w:val="24"/>
      <w:szCs w:val="24"/>
      <w:lang w:val="en-US" w:eastAsia="zh-CN"/>
    </w:rPr>
  </w:style>
  <w:style w:type="paragraph" w:customStyle="1" w:styleId="NF">
    <w:name w:val="NF"/>
    <w:basedOn w:val="NO"/>
    <w:pPr>
      <w:keepNext/>
      <w:spacing w:after="0"/>
    </w:pPr>
    <w:rPr>
      <w:rFonts w:ascii="Arial" w:hAnsi="Arial"/>
      <w:sz w:val="18"/>
    </w:rPr>
  </w:style>
  <w:style w:type="paragraph" w:customStyle="1" w:styleId="72">
    <w:name w:val="标题 72"/>
    <w:basedOn w:val="a"/>
    <w:qFormat/>
    <w:pPr>
      <w:tabs>
        <w:tab w:val="left" w:pos="1296"/>
      </w:tabs>
      <w:spacing w:after="0"/>
    </w:pPr>
    <w:rPr>
      <w:rFonts w:ascii="Times" w:eastAsia="MS PGothic" w:hAnsi="Times" w:cs="Times"/>
      <w:lang w:val="en-US" w:eastAsia="ja-JP"/>
    </w:rPr>
  </w:style>
  <w:style w:type="paragraph" w:customStyle="1" w:styleId="TdocHeading2">
    <w:name w:val="Tdoc_Heading_2"/>
    <w:basedOn w:val="a"/>
    <w:qFormat/>
    <w:pPr>
      <w:spacing w:after="0"/>
    </w:pPr>
    <w:rPr>
      <w:rFonts w:ascii="Times" w:eastAsia="Batang" w:hAnsi="Times"/>
      <w:szCs w:val="24"/>
    </w:rPr>
  </w:style>
  <w:style w:type="paragraph" w:customStyle="1" w:styleId="61">
    <w:name w:val="标题 61"/>
    <w:basedOn w:val="a"/>
    <w:qFormat/>
    <w:pPr>
      <w:tabs>
        <w:tab w:val="left" w:pos="1152"/>
      </w:tabs>
      <w:spacing w:after="0"/>
    </w:pPr>
    <w:rPr>
      <w:rFonts w:ascii="Times" w:eastAsia="MS PGothic" w:hAnsi="Times" w:cs="Times"/>
      <w:lang w:val="en-US" w:eastAsia="ja-JP"/>
    </w:rPr>
  </w:style>
  <w:style w:type="paragraph" w:customStyle="1" w:styleId="textintend1">
    <w:name w:val="text intend 1"/>
    <w:basedOn w:val="a"/>
    <w:qFormat/>
    <w:pPr>
      <w:numPr>
        <w:numId w:val="10"/>
      </w:numPr>
      <w:overflowPunct w:val="0"/>
      <w:autoSpaceDE w:val="0"/>
      <w:autoSpaceDN w:val="0"/>
      <w:adjustRightInd w:val="0"/>
      <w:spacing w:after="120"/>
      <w:jc w:val="both"/>
      <w:textAlignment w:val="baseline"/>
    </w:pPr>
    <w:rPr>
      <w:rFonts w:eastAsia="MS Mincho"/>
      <w:sz w:val="24"/>
      <w:lang w:val="en-US" w:eastAsia="en-GB"/>
    </w:rPr>
  </w:style>
  <w:style w:type="paragraph" w:customStyle="1" w:styleId="TdocHeader1">
    <w:name w:val="Tdoc_Header_1"/>
    <w:basedOn w:val="af"/>
    <w:pPr>
      <w:tabs>
        <w:tab w:val="right" w:pos="9072"/>
        <w:tab w:val="right" w:pos="10206"/>
      </w:tabs>
      <w:jc w:val="both"/>
    </w:pPr>
    <w:rPr>
      <w:rFonts w:eastAsia="Batang"/>
      <w:sz w:val="20"/>
    </w:rPr>
  </w:style>
  <w:style w:type="paragraph" w:customStyle="1" w:styleId="LGTdoc1">
    <w:name w:val="LGTdoc_제목1"/>
    <w:basedOn w:val="a"/>
    <w:qFormat/>
    <w:pPr>
      <w:adjustRightInd w:val="0"/>
      <w:snapToGrid w:val="0"/>
      <w:spacing w:beforeLines="50" w:before="120" w:after="100" w:afterAutospacing="1"/>
      <w:jc w:val="both"/>
    </w:pPr>
    <w:rPr>
      <w:rFonts w:eastAsia="Batang"/>
      <w:b/>
      <w:snapToGrid w:val="0"/>
      <w:sz w:val="28"/>
      <w:lang w:eastAsia="ko-KR"/>
    </w:rPr>
  </w:style>
  <w:style w:type="paragraph" w:customStyle="1" w:styleId="TT">
    <w:name w:val="TT"/>
    <w:basedOn w:val="1"/>
    <w:next w:val="a"/>
    <w:qFormat/>
    <w:pPr>
      <w:outlineLvl w:val="9"/>
    </w:pPr>
  </w:style>
  <w:style w:type="paragraph" w:customStyle="1" w:styleId="references0">
    <w:name w:val="references"/>
    <w:pPr>
      <w:numPr>
        <w:numId w:val="11"/>
      </w:numPr>
      <w:spacing w:after="50" w:line="180" w:lineRule="exact"/>
      <w:jc w:val="both"/>
    </w:pPr>
    <w:rPr>
      <w:rFonts w:eastAsia="MS Mincho"/>
      <w:szCs w:val="16"/>
      <w:lang w:val="en-US" w:eastAsia="en-US"/>
    </w:rPr>
  </w:style>
  <w:style w:type="paragraph" w:customStyle="1" w:styleId="ListParagraph1">
    <w:name w:val="List Paragraph1"/>
    <w:basedOn w:val="a"/>
    <w:qFormat/>
    <w:pPr>
      <w:spacing w:after="0"/>
      <w:ind w:left="720"/>
      <w:contextualSpacing/>
    </w:pPr>
    <w:rPr>
      <w:rFonts w:eastAsia="Times New Roman"/>
      <w:sz w:val="24"/>
      <w:szCs w:val="24"/>
      <w:lang w:val="en-US" w:eastAsia="zh-CN"/>
    </w:rPr>
  </w:style>
  <w:style w:type="paragraph" w:customStyle="1" w:styleId="RecCCITT">
    <w:name w:val="Rec_CCITT_#"/>
    <w:basedOn w:val="a"/>
    <w:pPr>
      <w:keepNext/>
      <w:keepLines/>
    </w:pPr>
    <w:rPr>
      <w:b/>
    </w:rPr>
  </w:style>
  <w:style w:type="paragraph" w:customStyle="1" w:styleId="body">
    <w:name w:val="body"/>
    <w:basedOn w:val="a"/>
    <w:pPr>
      <w:tabs>
        <w:tab w:val="left" w:pos="2160"/>
      </w:tabs>
      <w:overflowPunct w:val="0"/>
      <w:autoSpaceDE w:val="0"/>
      <w:autoSpaceDN w:val="0"/>
      <w:adjustRightInd w:val="0"/>
      <w:spacing w:before="120" w:after="120" w:line="280" w:lineRule="atLeast"/>
      <w:jc w:val="both"/>
      <w:textAlignment w:val="baseline"/>
    </w:pPr>
    <w:rPr>
      <w:rFonts w:ascii="New York" w:eastAsia="宋体" w:hAnsi="New York"/>
      <w:sz w:val="24"/>
      <w:lang w:val="en-US"/>
    </w:rPr>
  </w:style>
  <w:style w:type="paragraph" w:customStyle="1" w:styleId="EW">
    <w:name w:val="EW"/>
    <w:basedOn w:val="EX"/>
    <w:qFormat/>
    <w:pPr>
      <w:spacing w:after="0"/>
    </w:pPr>
  </w:style>
  <w:style w:type="paragraph" w:customStyle="1" w:styleId="INDENT3">
    <w:name w:val="INDENT3"/>
    <w:basedOn w:val="a"/>
    <w:pPr>
      <w:ind w:left="1701" w:hanging="567"/>
    </w:pPr>
  </w:style>
  <w:style w:type="paragraph" w:customStyle="1" w:styleId="Reference">
    <w:name w:val="Reference"/>
    <w:basedOn w:val="a"/>
    <w:pPr>
      <w:numPr>
        <w:numId w:val="12"/>
      </w:numPr>
      <w:overflowPunct w:val="0"/>
      <w:autoSpaceDE w:val="0"/>
      <w:autoSpaceDN w:val="0"/>
      <w:adjustRightInd w:val="0"/>
      <w:spacing w:after="120"/>
      <w:jc w:val="both"/>
      <w:textAlignment w:val="baseline"/>
    </w:pPr>
    <w:rPr>
      <w:rFonts w:eastAsia="Times New Roman"/>
      <w:sz w:val="22"/>
      <w:lang w:eastAsia="zh-CN"/>
    </w:rPr>
  </w:style>
  <w:style w:type="paragraph" w:customStyle="1" w:styleId="ZD">
    <w:name w:val="ZD"/>
    <w:qFormat/>
    <w:pPr>
      <w:framePr w:wrap="notBeside" w:vAnchor="page" w:hAnchor="margin" w:y="15764"/>
      <w:widowControl w:val="0"/>
    </w:pPr>
    <w:rPr>
      <w:rFonts w:ascii="Arial" w:eastAsia="Malgun Gothic" w:hAnsi="Arial"/>
      <w:sz w:val="32"/>
      <w:lang w:eastAsia="en-US"/>
    </w:rPr>
  </w:style>
  <w:style w:type="paragraph" w:customStyle="1" w:styleId="EditorsNote">
    <w:name w:val="Editor's Note"/>
    <w:basedOn w:val="NO"/>
    <w:qFormat/>
    <w:rPr>
      <w:color w:val="FF0000"/>
    </w:rPr>
  </w:style>
  <w:style w:type="paragraph" w:customStyle="1" w:styleId="TAR">
    <w:name w:val="TAR"/>
    <w:basedOn w:val="TAL"/>
    <w:pPr>
      <w:jc w:val="right"/>
    </w:pPr>
  </w:style>
  <w:style w:type="paragraph" w:customStyle="1" w:styleId="CharChar1CharCharCharCharCharCharCharCharCharCharCharCharCharCharCharCharCharCharCharCharCharCharCharCharCharChar1CharCharCharChar">
    <w:name w:val="Char Char1 Char Char Char Char Char Char Char Char Char Char Char Char Char Char Char Char Char Char Char Char Char Char Char Char Char Char1 Char Char Char Char"/>
    <w:next w:val="a"/>
    <w:semiHidden/>
    <w:qFormat/>
    <w:pPr>
      <w:keepNext/>
      <w:tabs>
        <w:tab w:val="left" w:pos="720"/>
      </w:tabs>
      <w:autoSpaceDE w:val="0"/>
      <w:autoSpaceDN w:val="0"/>
      <w:adjustRightInd w:val="0"/>
      <w:ind w:left="720" w:hanging="360"/>
      <w:jc w:val="both"/>
    </w:pPr>
    <w:rPr>
      <w:rFonts w:eastAsia="Times New Roman"/>
      <w:kern w:val="2"/>
      <w:lang w:eastAsia="zh-CN"/>
    </w:rPr>
  </w:style>
  <w:style w:type="table" w:customStyle="1" w:styleId="GridTable4-Accent51">
    <w:name w:val="Grid Table 4 - Accent 51"/>
    <w:basedOn w:val="a1"/>
    <w:uiPriority w:val="49"/>
    <w:qFormat/>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l2br w:val="nil"/>
          <w:tr2bl w:val="nil"/>
        </w:tcBorders>
        <w:shd w:val="clear" w:color="auto" w:fill="4472C4"/>
      </w:tcPr>
    </w:tblStylePr>
    <w:tblStylePr w:type="lastRow">
      <w:rPr>
        <w:b/>
        <w:bCs/>
      </w:rPr>
      <w:tblPr/>
      <w:tcPr>
        <w:tcBorders>
          <w:top w:val="double" w:sz="4" w:space="0" w:color="4472C4"/>
          <w:left w:val="nil"/>
          <w:bottom w:val="nil"/>
          <w:right w:val="nil"/>
          <w:insideH w:val="nil"/>
          <w:insideV w:val="nil"/>
          <w:tl2br w:val="nil"/>
          <w:tr2bl w:val="nil"/>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ListTable3-Accent51">
    <w:name w:val="List Table 3 - Accent 51"/>
    <w:basedOn w:val="a1"/>
    <w:uiPriority w:val="48"/>
    <w:tblPr>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left w:val="nil"/>
          <w:bottom w:val="nil"/>
          <w:right w:val="nil"/>
          <w:insideH w:val="nil"/>
          <w:insideV w:val="nil"/>
          <w:tl2br w:val="nil"/>
          <w:tr2bl w:val="nil"/>
        </w:tcBorders>
        <w:shd w:val="clear" w:color="auto" w:fill="FFFFFF"/>
      </w:tcPr>
    </w:tblStylePr>
    <w:tblStylePr w:type="firstCol">
      <w:rPr>
        <w:b/>
        <w:bCs/>
      </w:rPr>
      <w:tblPr/>
      <w:tcPr>
        <w:tcBorders>
          <w:top w:val="nil"/>
          <w:left w:val="nil"/>
          <w:bottom w:val="nil"/>
          <w:right w:val="nil"/>
          <w:insideH w:val="nil"/>
          <w:insideV w:val="nil"/>
          <w:tl2br w:val="nil"/>
          <w:tr2bl w:val="nil"/>
        </w:tcBorders>
        <w:shd w:val="clear" w:color="auto" w:fill="FFFFFF"/>
      </w:tcPr>
    </w:tblStylePr>
    <w:tblStylePr w:type="lastCol">
      <w:rPr>
        <w:b/>
        <w:bCs/>
      </w:rPr>
      <w:tblPr/>
      <w:tcPr>
        <w:tcBorders>
          <w:top w:val="nil"/>
          <w:left w:val="nil"/>
          <w:bottom w:val="nil"/>
          <w:right w:val="nil"/>
          <w:insideH w:val="nil"/>
          <w:insideV w:val="nil"/>
          <w:tl2br w:val="nil"/>
          <w:tr2bl w:val="nil"/>
        </w:tcBorders>
        <w:shd w:val="clear" w:color="auto" w:fill="FFFFFF"/>
      </w:tcPr>
    </w:tblStylePr>
    <w:tblStylePr w:type="band1Vert">
      <w:tblPr/>
      <w:tcPr>
        <w:tcBorders>
          <w:top w:val="nil"/>
          <w:left w:val="single" w:sz="4" w:space="0" w:color="4472C4"/>
          <w:bottom w:val="nil"/>
          <w:right w:val="single" w:sz="4" w:space="0" w:color="4472C4"/>
          <w:insideH w:val="nil"/>
          <w:insideV w:val="nil"/>
          <w:tl2br w:val="nil"/>
          <w:tr2bl w:val="nil"/>
        </w:tcBorders>
      </w:tcPr>
    </w:tblStylePr>
    <w:tblStylePr w:type="band1Horz">
      <w:tblPr/>
      <w:tcPr>
        <w:tcBorders>
          <w:top w:val="single" w:sz="4" w:space="0" w:color="4472C4"/>
          <w:left w:val="nil"/>
          <w:bottom w:val="single" w:sz="4" w:space="0" w:color="4472C4"/>
          <w:right w:val="nil"/>
          <w:insideH w:val="nil"/>
          <w:insideV w:val="nil"/>
          <w:tl2br w:val="nil"/>
          <w:tr2bl w:val="nil"/>
        </w:tcBorders>
      </w:tcPr>
    </w:tblStylePr>
    <w:tblStylePr w:type="neCell">
      <w:tblPr/>
      <w:tcPr>
        <w:tcBorders>
          <w:top w:val="nil"/>
          <w:left w:val="nil"/>
          <w:bottom w:val="nil"/>
          <w:right w:val="nil"/>
          <w:insideH w:val="nil"/>
          <w:insideV w:val="nil"/>
          <w:tl2br w:val="nil"/>
          <w:tr2bl w:val="nil"/>
        </w:tcBorders>
      </w:tcPr>
    </w:tblStylePr>
    <w:tblStylePr w:type="nwCell">
      <w:tblPr/>
      <w:tcPr>
        <w:tcBorders>
          <w:top w:val="nil"/>
          <w:left w:val="nil"/>
          <w:bottom w:val="nil"/>
          <w:right w:val="nil"/>
          <w:insideH w:val="nil"/>
          <w:insideV w:val="nil"/>
          <w:tl2br w:val="nil"/>
          <w:tr2bl w:val="nil"/>
        </w:tcBorders>
      </w:tcPr>
    </w:tblStylePr>
    <w:tblStylePr w:type="seCell">
      <w:tblPr/>
      <w:tcPr>
        <w:tcBorders>
          <w:top w:val="double" w:sz="4" w:space="0" w:color="4472C4"/>
          <w:left w:val="nil"/>
          <w:bottom w:val="nil"/>
          <w:right w:val="nil"/>
          <w:insideH w:val="nil"/>
          <w:insideV w:val="nil"/>
          <w:tl2br w:val="nil"/>
          <w:tr2bl w:val="nil"/>
        </w:tcBorders>
      </w:tcPr>
    </w:tblStylePr>
    <w:tblStylePr w:type="swCell">
      <w:tblPr/>
      <w:tcPr>
        <w:tcBorders>
          <w:top w:val="double" w:sz="4" w:space="0" w:color="4472C4"/>
          <w:left w:val="nil"/>
          <w:bottom w:val="nil"/>
          <w:right w:val="nil"/>
          <w:insideH w:val="nil"/>
          <w:insideV w:val="nil"/>
          <w:tl2br w:val="nil"/>
          <w:tr2bl w:val="nil"/>
        </w:tcBorders>
      </w:tcPr>
    </w:tblStylePr>
  </w:style>
  <w:style w:type="table" w:customStyle="1" w:styleId="GridTable4-Accent11">
    <w:name w:val="Grid Table 4 - Accent 11"/>
    <w:basedOn w:val="a1"/>
    <w:uiPriority w:val="49"/>
    <w:tblPr>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l2br w:val="nil"/>
          <w:tr2bl w:val="nil"/>
        </w:tcBorders>
        <w:shd w:val="clear" w:color="auto" w:fill="5B9BD5"/>
      </w:tcPr>
    </w:tblStylePr>
    <w:tblStylePr w:type="lastRow">
      <w:rPr>
        <w:b/>
        <w:bCs/>
      </w:rPr>
      <w:tblPr/>
      <w:tcPr>
        <w:tcBorders>
          <w:top w:val="double" w:sz="4" w:space="0" w:color="5B9BD5"/>
          <w:left w:val="nil"/>
          <w:bottom w:val="nil"/>
          <w:right w:val="nil"/>
          <w:insideH w:val="nil"/>
          <w:insideV w:val="nil"/>
          <w:tl2br w:val="nil"/>
          <w:tr2bl w:val="nil"/>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4-11">
    <w:name w:val="눈금 표 4 - 강조색 11"/>
    <w:basedOn w:val="a1"/>
    <w:uiPriority w:val="49"/>
    <w:qFormat/>
    <w:tblPr>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l2br w:val="nil"/>
          <w:tr2bl w:val="nil"/>
        </w:tcBorders>
        <w:shd w:val="clear" w:color="auto" w:fill="5B9BD5"/>
      </w:tcPr>
    </w:tblStylePr>
    <w:tblStylePr w:type="lastRow">
      <w:rPr>
        <w:b/>
        <w:bCs/>
      </w:rPr>
      <w:tblPr/>
      <w:tcPr>
        <w:tcBorders>
          <w:top w:val="double" w:sz="4" w:space="0" w:color="5B9BD5"/>
          <w:left w:val="nil"/>
          <w:bottom w:val="nil"/>
          <w:right w:val="nil"/>
          <w:insideH w:val="nil"/>
          <w:insideV w:val="nil"/>
          <w:tl2br w:val="nil"/>
          <w:tr2bl w:val="nil"/>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4-51">
    <w:name w:val="눈금 표 4 - 강조색 51"/>
    <w:basedOn w:val="a1"/>
    <w:uiPriority w:val="49"/>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l2br w:val="nil"/>
          <w:tr2bl w:val="nil"/>
        </w:tcBorders>
        <w:shd w:val="clear" w:color="auto" w:fill="4472C4"/>
      </w:tcPr>
    </w:tblStylePr>
    <w:tblStylePr w:type="lastRow">
      <w:rPr>
        <w:b/>
        <w:bCs/>
      </w:rPr>
      <w:tblPr/>
      <w:tcPr>
        <w:tcBorders>
          <w:top w:val="double" w:sz="4" w:space="0" w:color="4472C4"/>
          <w:left w:val="nil"/>
          <w:bottom w:val="nil"/>
          <w:right w:val="nil"/>
          <w:insideH w:val="nil"/>
          <w:insideV w:val="nil"/>
          <w:tl2br w:val="nil"/>
          <w:tr2bl w:val="nil"/>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3-51">
    <w:name w:val="목록 표 3 - 강조색 51"/>
    <w:basedOn w:val="a1"/>
    <w:uiPriority w:val="48"/>
    <w:tblPr>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left w:val="nil"/>
          <w:bottom w:val="nil"/>
          <w:right w:val="nil"/>
          <w:insideH w:val="nil"/>
          <w:insideV w:val="nil"/>
          <w:tl2br w:val="nil"/>
          <w:tr2bl w:val="nil"/>
        </w:tcBorders>
        <w:shd w:val="clear" w:color="auto" w:fill="FFFFFF"/>
      </w:tcPr>
    </w:tblStylePr>
    <w:tblStylePr w:type="firstCol">
      <w:rPr>
        <w:b/>
        <w:bCs/>
      </w:rPr>
      <w:tblPr/>
      <w:tcPr>
        <w:tcBorders>
          <w:top w:val="nil"/>
          <w:left w:val="nil"/>
          <w:bottom w:val="nil"/>
          <w:right w:val="nil"/>
          <w:insideH w:val="nil"/>
          <w:insideV w:val="nil"/>
          <w:tl2br w:val="nil"/>
          <w:tr2bl w:val="nil"/>
        </w:tcBorders>
        <w:shd w:val="clear" w:color="auto" w:fill="FFFFFF"/>
      </w:tcPr>
    </w:tblStylePr>
    <w:tblStylePr w:type="lastCol">
      <w:rPr>
        <w:b/>
        <w:bCs/>
      </w:rPr>
      <w:tblPr/>
      <w:tcPr>
        <w:tcBorders>
          <w:top w:val="nil"/>
          <w:left w:val="nil"/>
          <w:bottom w:val="nil"/>
          <w:right w:val="nil"/>
          <w:insideH w:val="nil"/>
          <w:insideV w:val="nil"/>
          <w:tl2br w:val="nil"/>
          <w:tr2bl w:val="nil"/>
        </w:tcBorders>
        <w:shd w:val="clear" w:color="auto" w:fill="FFFFFF"/>
      </w:tcPr>
    </w:tblStylePr>
    <w:tblStylePr w:type="band1Vert">
      <w:tblPr/>
      <w:tcPr>
        <w:tcBorders>
          <w:top w:val="nil"/>
          <w:left w:val="single" w:sz="4" w:space="0" w:color="4472C4"/>
          <w:bottom w:val="nil"/>
          <w:right w:val="single" w:sz="4" w:space="0" w:color="4472C4"/>
          <w:insideH w:val="nil"/>
          <w:insideV w:val="nil"/>
          <w:tl2br w:val="nil"/>
          <w:tr2bl w:val="nil"/>
        </w:tcBorders>
      </w:tcPr>
    </w:tblStylePr>
    <w:tblStylePr w:type="band1Horz">
      <w:tblPr/>
      <w:tcPr>
        <w:tcBorders>
          <w:top w:val="single" w:sz="4" w:space="0" w:color="4472C4"/>
          <w:left w:val="nil"/>
          <w:bottom w:val="single" w:sz="4" w:space="0" w:color="4472C4"/>
          <w:right w:val="nil"/>
          <w:insideH w:val="nil"/>
          <w:insideV w:val="nil"/>
          <w:tl2br w:val="nil"/>
          <w:tr2bl w:val="nil"/>
        </w:tcBorders>
      </w:tcPr>
    </w:tblStylePr>
    <w:tblStylePr w:type="neCell">
      <w:tblPr/>
      <w:tcPr>
        <w:tcBorders>
          <w:top w:val="nil"/>
          <w:left w:val="nil"/>
          <w:bottom w:val="nil"/>
          <w:right w:val="nil"/>
          <w:insideH w:val="nil"/>
          <w:insideV w:val="nil"/>
          <w:tl2br w:val="nil"/>
          <w:tr2bl w:val="nil"/>
        </w:tcBorders>
      </w:tcPr>
    </w:tblStylePr>
    <w:tblStylePr w:type="nwCell">
      <w:tblPr/>
      <w:tcPr>
        <w:tcBorders>
          <w:top w:val="nil"/>
          <w:left w:val="nil"/>
          <w:bottom w:val="nil"/>
          <w:right w:val="nil"/>
          <w:insideH w:val="nil"/>
          <w:insideV w:val="nil"/>
          <w:tl2br w:val="nil"/>
          <w:tr2bl w:val="nil"/>
        </w:tcBorders>
      </w:tcPr>
    </w:tblStylePr>
    <w:tblStylePr w:type="seCell">
      <w:tblPr/>
      <w:tcPr>
        <w:tcBorders>
          <w:top w:val="double" w:sz="4" w:space="0" w:color="4472C4"/>
          <w:left w:val="nil"/>
          <w:bottom w:val="nil"/>
          <w:right w:val="nil"/>
          <w:insideH w:val="nil"/>
          <w:insideV w:val="nil"/>
          <w:tl2br w:val="nil"/>
          <w:tr2bl w:val="nil"/>
        </w:tcBorders>
      </w:tcPr>
    </w:tblStylePr>
    <w:tblStylePr w:type="swCell">
      <w:tblPr/>
      <w:tcPr>
        <w:tcBorders>
          <w:top w:val="double" w:sz="4" w:space="0" w:color="4472C4"/>
          <w:left w:val="nil"/>
          <w:bottom w:val="nil"/>
          <w:right w:val="nil"/>
          <w:insideH w:val="nil"/>
          <w:insideV w:val="nil"/>
          <w:tl2br w:val="nil"/>
          <w:tr2bl w:val="nil"/>
        </w:tcBorders>
      </w:tcPr>
    </w:tblStylePr>
  </w:style>
  <w:style w:type="table" w:customStyle="1" w:styleId="GridTable4-Accent52">
    <w:name w:val="Grid Table 4 - Accent 52"/>
    <w:basedOn w:val="a1"/>
    <w:uiPriority w:val="49"/>
    <w:rPr>
      <w:rFonts w:eastAsia="Batang"/>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l2br w:val="nil"/>
          <w:tr2bl w:val="nil"/>
        </w:tcBorders>
        <w:shd w:val="clear" w:color="auto" w:fill="4472C4"/>
      </w:tcPr>
    </w:tblStylePr>
    <w:tblStylePr w:type="lastRow">
      <w:rPr>
        <w:b/>
        <w:bCs/>
      </w:rPr>
      <w:tblPr/>
      <w:tcPr>
        <w:tcBorders>
          <w:top w:val="double" w:sz="4" w:space="0" w:color="4472C4"/>
          <w:left w:val="nil"/>
          <w:bottom w:val="nil"/>
          <w:right w:val="nil"/>
          <w:insideH w:val="nil"/>
          <w:insideV w:val="nil"/>
          <w:tl2br w:val="nil"/>
          <w:tr2bl w:val="nil"/>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5-11">
    <w:name w:val="网格表 5 深色 - 着色 11"/>
    <w:basedOn w:val="a1"/>
    <w:uiPriority w:val="50"/>
    <w:qFormat/>
    <w:rPr>
      <w:rFonts w:ascii="CG Times (WN)" w:hAnsi="CG Times (WN)"/>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EEAF6"/>
    </w:tcPr>
    <w:tblStylePr w:type="firstRow">
      <w:rPr>
        <w:b/>
        <w:bCs/>
        <w:color w:val="FFFFFF"/>
      </w:rPr>
      <w:tblPr/>
      <w:tcPr>
        <w:tcBorders>
          <w:top w:val="single" w:sz="4" w:space="0" w:color="FFFFFF"/>
          <w:left w:val="single" w:sz="4" w:space="0" w:color="FFFFFF"/>
          <w:bottom w:val="nil"/>
          <w:right w:val="single" w:sz="4" w:space="0" w:color="FFFFFF"/>
          <w:insideH w:val="nil"/>
          <w:insideV w:val="nil"/>
          <w:tl2br w:val="nil"/>
          <w:tr2bl w:val="nil"/>
        </w:tcBorders>
        <w:shd w:val="clear" w:color="auto" w:fill="5B9BD5"/>
      </w:tcPr>
    </w:tblStylePr>
    <w:tblStylePr w:type="lastRow">
      <w:rPr>
        <w:b/>
        <w:bCs/>
        <w:color w:val="FFFFFF"/>
      </w:rPr>
      <w:tblPr/>
      <w:tcPr>
        <w:tcBorders>
          <w:top w:val="nil"/>
          <w:left w:val="single" w:sz="4" w:space="0" w:color="FFFFFF"/>
          <w:bottom w:val="single" w:sz="4" w:space="0" w:color="FFFFFF"/>
          <w:right w:val="single" w:sz="4" w:space="0" w:color="FFFFFF"/>
          <w:insideH w:val="nil"/>
          <w:insideV w:val="nil"/>
          <w:tl2br w:val="nil"/>
          <w:tr2bl w:val="nil"/>
        </w:tcBorders>
        <w:shd w:val="clear" w:color="auto" w:fill="5B9BD5"/>
      </w:tcPr>
    </w:tblStylePr>
    <w:tblStylePr w:type="firstCol">
      <w:rPr>
        <w:b/>
        <w:bCs/>
        <w:color w:val="FFFFFF"/>
      </w:rPr>
      <w:tblPr/>
      <w:tcPr>
        <w:tcBorders>
          <w:top w:val="single" w:sz="4" w:space="0" w:color="FFFFFF"/>
          <w:left w:val="single" w:sz="4" w:space="0" w:color="FFFFFF"/>
          <w:bottom w:val="single" w:sz="4" w:space="0" w:color="FFFFFF"/>
          <w:right w:val="nil"/>
          <w:insideH w:val="nil"/>
          <w:insideV w:val="nil"/>
          <w:tl2br w:val="nil"/>
          <w:tr2bl w:val="nil"/>
        </w:tcBorders>
        <w:shd w:val="clear" w:color="auto" w:fill="5B9BD5"/>
      </w:tcPr>
    </w:tblStylePr>
    <w:tblStylePr w:type="lastCol">
      <w:rPr>
        <w:b/>
        <w:bCs/>
        <w:color w:val="FFFFFF"/>
      </w:rPr>
      <w:tblPr/>
      <w:tcPr>
        <w:tcBorders>
          <w:top w:val="single" w:sz="4" w:space="0" w:color="FFFFFF"/>
          <w:left w:val="nil"/>
          <w:bottom w:val="single" w:sz="4" w:space="0" w:color="FFFFFF"/>
          <w:right w:val="single" w:sz="4" w:space="0" w:color="FFFFFF"/>
          <w:insideH w:val="nil"/>
          <w:insideV w:val="nil"/>
          <w:tl2br w:val="nil"/>
          <w:tr2bl w:val="nil"/>
        </w:tcBorders>
        <w:shd w:val="clear" w:color="auto" w:fill="5B9BD5"/>
      </w:tcPr>
    </w:tblStylePr>
    <w:tblStylePr w:type="band1Vert">
      <w:tblPr/>
      <w:tcPr>
        <w:shd w:val="clear" w:color="auto" w:fill="BDD6EE"/>
      </w:tcPr>
    </w:tblStylePr>
    <w:tblStylePr w:type="band1Horz">
      <w:tblPr/>
      <w:tcPr>
        <w:shd w:val="clear" w:color="auto" w:fill="BDD6EE"/>
      </w:tcPr>
    </w:tblStylePr>
  </w:style>
  <w:style w:type="paragraph" w:styleId="aff2">
    <w:name w:val="Revision"/>
    <w:hidden/>
    <w:uiPriority w:val="99"/>
    <w:semiHidden/>
    <w:rsid w:val="00665697"/>
    <w:pPr>
      <w:spacing w:after="0" w:line="240" w:lineRule="auto"/>
    </w:pPr>
    <w:rPr>
      <w:rFonts w:eastAsia="Malgun Gothic"/>
      <w:lang w:eastAsia="en-US"/>
    </w:rPr>
  </w:style>
  <w:style w:type="table" w:customStyle="1" w:styleId="GridTable5Dark1">
    <w:name w:val="Grid Table 5 Dark1"/>
    <w:basedOn w:val="a1"/>
    <w:uiPriority w:val="50"/>
    <w:rsid w:val="00F36D46"/>
    <w:pPr>
      <w:spacing w:after="0" w:line="240" w:lineRule="auto"/>
      <w:jc w:val="both"/>
    </w:pPr>
    <w:rPr>
      <w:rFonts w:asciiTheme="minorHAnsi" w:eastAsiaTheme="minorEastAsia" w:hAnsiTheme="minorHAnsi" w:cstheme="minorBidi"/>
      <w:kern w:val="2"/>
      <w:szCs w:val="22"/>
      <w:lang w:val="en-US" w:eastAsia="ko-KR"/>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paragraph" w:customStyle="1" w:styleId="0Maintext">
    <w:name w:val="0 Main text"/>
    <w:basedOn w:val="a"/>
    <w:link w:val="0MaintextChar"/>
    <w:qFormat/>
    <w:rsid w:val="009C22CC"/>
    <w:pPr>
      <w:spacing w:after="100" w:afterAutospacing="1" w:line="288" w:lineRule="auto"/>
      <w:ind w:firstLine="360"/>
      <w:jc w:val="both"/>
    </w:pPr>
    <w:rPr>
      <w:rFonts w:eastAsia="Times New Roman" w:cs="Batang"/>
    </w:rPr>
  </w:style>
  <w:style w:type="character" w:customStyle="1" w:styleId="0MaintextChar">
    <w:name w:val="0 Main text Char"/>
    <w:basedOn w:val="a0"/>
    <w:link w:val="0Maintext"/>
    <w:rsid w:val="009C22CC"/>
    <w:rPr>
      <w:rFonts w:eastAsia="Times New Roman" w:cs="Batang"/>
      <w:lang w:eastAsia="en-US"/>
    </w:rPr>
  </w:style>
  <w:style w:type="paragraph" w:customStyle="1" w:styleId="15">
    <w:name w:val="正文1"/>
    <w:qFormat/>
    <w:rsid w:val="00C1148E"/>
    <w:pPr>
      <w:overflowPunct w:val="0"/>
      <w:autoSpaceDE w:val="0"/>
      <w:autoSpaceDN w:val="0"/>
      <w:adjustRightInd w:val="0"/>
      <w:spacing w:before="100" w:beforeAutospacing="1" w:after="180" w:line="240" w:lineRule="auto"/>
      <w:textAlignment w:val="baseline"/>
    </w:pPr>
    <w:rPr>
      <w:sz w:val="24"/>
      <w:szCs w:val="24"/>
      <w:lang w:val="en-US" w:eastAsia="zh-CN"/>
    </w:rPr>
  </w:style>
  <w:style w:type="character" w:customStyle="1" w:styleId="B1Char">
    <w:name w:val="B1 Char"/>
    <w:qFormat/>
    <w:rsid w:val="007D7428"/>
    <w:rPr>
      <w:rFonts w:ascii="Times New Roman" w:hAnsi="Times New Roman"/>
      <w:lang w:val="en-GB" w:eastAsia="en-US"/>
    </w:rPr>
  </w:style>
  <w:style w:type="character" w:customStyle="1" w:styleId="apple-converted-space">
    <w:name w:val="apple-converted-space"/>
    <w:qFormat/>
    <w:rsid w:val="001A1E9B"/>
  </w:style>
  <w:style w:type="character" w:customStyle="1" w:styleId="B4Char">
    <w:name w:val="B4 Char"/>
    <w:basedOn w:val="a0"/>
    <w:link w:val="B4"/>
    <w:locked/>
    <w:rsid w:val="00C63E84"/>
    <w:rPr>
      <w:rFonts w:eastAsia="Malgun Gothic"/>
      <w:lang w:eastAsia="en-US"/>
    </w:rPr>
  </w:style>
  <w:style w:type="paragraph" w:customStyle="1" w:styleId="aff3">
    <w:name w:val="a"/>
    <w:basedOn w:val="a"/>
    <w:uiPriority w:val="99"/>
    <w:rsid w:val="000872A0"/>
    <w:pPr>
      <w:spacing w:before="100" w:beforeAutospacing="1" w:after="100" w:afterAutospacing="1" w:line="240" w:lineRule="auto"/>
    </w:pPr>
    <w:rPr>
      <w:rFonts w:ascii="宋体" w:eastAsia="宋体" w:hAnsi="宋体" w:cs="宋体"/>
      <w:sz w:val="24"/>
      <w:szCs w:val="24"/>
      <w:lang w:val="en-US"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91898353">
      <w:bodyDiv w:val="1"/>
      <w:marLeft w:val="0"/>
      <w:marRight w:val="0"/>
      <w:marTop w:val="0"/>
      <w:marBottom w:val="0"/>
      <w:divBdr>
        <w:top w:val="none" w:sz="0" w:space="0" w:color="auto"/>
        <w:left w:val="none" w:sz="0" w:space="0" w:color="auto"/>
        <w:bottom w:val="none" w:sz="0" w:space="0" w:color="auto"/>
        <w:right w:val="none" w:sz="0" w:space="0" w:color="auto"/>
      </w:divBdr>
    </w:div>
    <w:div w:id="99178987">
      <w:bodyDiv w:val="1"/>
      <w:marLeft w:val="0"/>
      <w:marRight w:val="0"/>
      <w:marTop w:val="0"/>
      <w:marBottom w:val="0"/>
      <w:divBdr>
        <w:top w:val="none" w:sz="0" w:space="0" w:color="auto"/>
        <w:left w:val="none" w:sz="0" w:space="0" w:color="auto"/>
        <w:bottom w:val="none" w:sz="0" w:space="0" w:color="auto"/>
        <w:right w:val="none" w:sz="0" w:space="0" w:color="auto"/>
      </w:divBdr>
    </w:div>
    <w:div w:id="408576720">
      <w:bodyDiv w:val="1"/>
      <w:marLeft w:val="0"/>
      <w:marRight w:val="0"/>
      <w:marTop w:val="0"/>
      <w:marBottom w:val="0"/>
      <w:divBdr>
        <w:top w:val="none" w:sz="0" w:space="0" w:color="auto"/>
        <w:left w:val="none" w:sz="0" w:space="0" w:color="auto"/>
        <w:bottom w:val="none" w:sz="0" w:space="0" w:color="auto"/>
        <w:right w:val="none" w:sz="0" w:space="0" w:color="auto"/>
      </w:divBdr>
    </w:div>
    <w:div w:id="484053135">
      <w:bodyDiv w:val="1"/>
      <w:marLeft w:val="0"/>
      <w:marRight w:val="0"/>
      <w:marTop w:val="0"/>
      <w:marBottom w:val="0"/>
      <w:divBdr>
        <w:top w:val="none" w:sz="0" w:space="0" w:color="auto"/>
        <w:left w:val="none" w:sz="0" w:space="0" w:color="auto"/>
        <w:bottom w:val="none" w:sz="0" w:space="0" w:color="auto"/>
        <w:right w:val="none" w:sz="0" w:space="0" w:color="auto"/>
      </w:divBdr>
    </w:div>
    <w:div w:id="643240387">
      <w:bodyDiv w:val="1"/>
      <w:marLeft w:val="0"/>
      <w:marRight w:val="0"/>
      <w:marTop w:val="0"/>
      <w:marBottom w:val="0"/>
      <w:divBdr>
        <w:top w:val="none" w:sz="0" w:space="0" w:color="auto"/>
        <w:left w:val="none" w:sz="0" w:space="0" w:color="auto"/>
        <w:bottom w:val="none" w:sz="0" w:space="0" w:color="auto"/>
        <w:right w:val="none" w:sz="0" w:space="0" w:color="auto"/>
      </w:divBdr>
    </w:div>
    <w:div w:id="752354549">
      <w:bodyDiv w:val="1"/>
      <w:marLeft w:val="0"/>
      <w:marRight w:val="0"/>
      <w:marTop w:val="0"/>
      <w:marBottom w:val="0"/>
      <w:divBdr>
        <w:top w:val="none" w:sz="0" w:space="0" w:color="auto"/>
        <w:left w:val="none" w:sz="0" w:space="0" w:color="auto"/>
        <w:bottom w:val="none" w:sz="0" w:space="0" w:color="auto"/>
        <w:right w:val="none" w:sz="0" w:space="0" w:color="auto"/>
      </w:divBdr>
    </w:div>
    <w:div w:id="793211794">
      <w:bodyDiv w:val="1"/>
      <w:marLeft w:val="0"/>
      <w:marRight w:val="0"/>
      <w:marTop w:val="0"/>
      <w:marBottom w:val="0"/>
      <w:divBdr>
        <w:top w:val="none" w:sz="0" w:space="0" w:color="auto"/>
        <w:left w:val="none" w:sz="0" w:space="0" w:color="auto"/>
        <w:bottom w:val="none" w:sz="0" w:space="0" w:color="auto"/>
        <w:right w:val="none" w:sz="0" w:space="0" w:color="auto"/>
      </w:divBdr>
    </w:div>
    <w:div w:id="816342272">
      <w:bodyDiv w:val="1"/>
      <w:marLeft w:val="0"/>
      <w:marRight w:val="0"/>
      <w:marTop w:val="0"/>
      <w:marBottom w:val="0"/>
      <w:divBdr>
        <w:top w:val="none" w:sz="0" w:space="0" w:color="auto"/>
        <w:left w:val="none" w:sz="0" w:space="0" w:color="auto"/>
        <w:bottom w:val="none" w:sz="0" w:space="0" w:color="auto"/>
        <w:right w:val="none" w:sz="0" w:space="0" w:color="auto"/>
      </w:divBdr>
    </w:div>
    <w:div w:id="949749097">
      <w:bodyDiv w:val="1"/>
      <w:marLeft w:val="0"/>
      <w:marRight w:val="0"/>
      <w:marTop w:val="0"/>
      <w:marBottom w:val="0"/>
      <w:divBdr>
        <w:top w:val="none" w:sz="0" w:space="0" w:color="auto"/>
        <w:left w:val="none" w:sz="0" w:space="0" w:color="auto"/>
        <w:bottom w:val="none" w:sz="0" w:space="0" w:color="auto"/>
        <w:right w:val="none" w:sz="0" w:space="0" w:color="auto"/>
      </w:divBdr>
    </w:div>
    <w:div w:id="959653319">
      <w:bodyDiv w:val="1"/>
      <w:marLeft w:val="0"/>
      <w:marRight w:val="0"/>
      <w:marTop w:val="0"/>
      <w:marBottom w:val="0"/>
      <w:divBdr>
        <w:top w:val="none" w:sz="0" w:space="0" w:color="auto"/>
        <w:left w:val="none" w:sz="0" w:space="0" w:color="auto"/>
        <w:bottom w:val="none" w:sz="0" w:space="0" w:color="auto"/>
        <w:right w:val="none" w:sz="0" w:space="0" w:color="auto"/>
      </w:divBdr>
    </w:div>
    <w:div w:id="1100488005">
      <w:bodyDiv w:val="1"/>
      <w:marLeft w:val="0"/>
      <w:marRight w:val="0"/>
      <w:marTop w:val="0"/>
      <w:marBottom w:val="0"/>
      <w:divBdr>
        <w:top w:val="none" w:sz="0" w:space="0" w:color="auto"/>
        <w:left w:val="none" w:sz="0" w:space="0" w:color="auto"/>
        <w:bottom w:val="none" w:sz="0" w:space="0" w:color="auto"/>
        <w:right w:val="none" w:sz="0" w:space="0" w:color="auto"/>
      </w:divBdr>
    </w:div>
    <w:div w:id="1286694383">
      <w:bodyDiv w:val="1"/>
      <w:marLeft w:val="0"/>
      <w:marRight w:val="0"/>
      <w:marTop w:val="0"/>
      <w:marBottom w:val="0"/>
      <w:divBdr>
        <w:top w:val="none" w:sz="0" w:space="0" w:color="auto"/>
        <w:left w:val="none" w:sz="0" w:space="0" w:color="auto"/>
        <w:bottom w:val="none" w:sz="0" w:space="0" w:color="auto"/>
        <w:right w:val="none" w:sz="0" w:space="0" w:color="auto"/>
      </w:divBdr>
    </w:div>
    <w:div w:id="1410881643">
      <w:bodyDiv w:val="1"/>
      <w:marLeft w:val="0"/>
      <w:marRight w:val="0"/>
      <w:marTop w:val="0"/>
      <w:marBottom w:val="0"/>
      <w:divBdr>
        <w:top w:val="none" w:sz="0" w:space="0" w:color="auto"/>
        <w:left w:val="none" w:sz="0" w:space="0" w:color="auto"/>
        <w:bottom w:val="none" w:sz="0" w:space="0" w:color="auto"/>
        <w:right w:val="none" w:sz="0" w:space="0" w:color="auto"/>
      </w:divBdr>
    </w:div>
    <w:div w:id="1466195468">
      <w:bodyDiv w:val="1"/>
      <w:marLeft w:val="0"/>
      <w:marRight w:val="0"/>
      <w:marTop w:val="0"/>
      <w:marBottom w:val="0"/>
      <w:divBdr>
        <w:top w:val="none" w:sz="0" w:space="0" w:color="auto"/>
        <w:left w:val="none" w:sz="0" w:space="0" w:color="auto"/>
        <w:bottom w:val="none" w:sz="0" w:space="0" w:color="auto"/>
        <w:right w:val="none" w:sz="0" w:space="0" w:color="auto"/>
      </w:divBdr>
    </w:div>
    <w:div w:id="1803647586">
      <w:bodyDiv w:val="1"/>
      <w:marLeft w:val="0"/>
      <w:marRight w:val="0"/>
      <w:marTop w:val="0"/>
      <w:marBottom w:val="0"/>
      <w:divBdr>
        <w:top w:val="none" w:sz="0" w:space="0" w:color="auto"/>
        <w:left w:val="none" w:sz="0" w:space="0" w:color="auto"/>
        <w:bottom w:val="none" w:sz="0" w:space="0" w:color="auto"/>
        <w:right w:val="none" w:sz="0" w:space="0" w:color="auto"/>
      </w:divBdr>
    </w:div>
    <w:div w:id="1808426015">
      <w:bodyDiv w:val="1"/>
      <w:marLeft w:val="0"/>
      <w:marRight w:val="0"/>
      <w:marTop w:val="0"/>
      <w:marBottom w:val="0"/>
      <w:divBdr>
        <w:top w:val="none" w:sz="0" w:space="0" w:color="auto"/>
        <w:left w:val="none" w:sz="0" w:space="0" w:color="auto"/>
        <w:bottom w:val="none" w:sz="0" w:space="0" w:color="auto"/>
        <w:right w:val="none" w:sz="0" w:space="0" w:color="auto"/>
      </w:divBdr>
    </w:div>
    <w:div w:id="1836800333">
      <w:bodyDiv w:val="1"/>
      <w:marLeft w:val="0"/>
      <w:marRight w:val="0"/>
      <w:marTop w:val="0"/>
      <w:marBottom w:val="0"/>
      <w:divBdr>
        <w:top w:val="none" w:sz="0" w:space="0" w:color="auto"/>
        <w:left w:val="none" w:sz="0" w:space="0" w:color="auto"/>
        <w:bottom w:val="none" w:sz="0" w:space="0" w:color="auto"/>
        <w:right w:val="none" w:sz="0" w:space="0" w:color="auto"/>
      </w:divBdr>
    </w:div>
    <w:div w:id="1854302315">
      <w:bodyDiv w:val="1"/>
      <w:marLeft w:val="0"/>
      <w:marRight w:val="0"/>
      <w:marTop w:val="0"/>
      <w:marBottom w:val="0"/>
      <w:divBdr>
        <w:top w:val="none" w:sz="0" w:space="0" w:color="auto"/>
        <w:left w:val="none" w:sz="0" w:space="0" w:color="auto"/>
        <w:bottom w:val="none" w:sz="0" w:space="0" w:color="auto"/>
        <w:right w:val="none" w:sz="0" w:space="0" w:color="auto"/>
      </w:divBdr>
    </w:div>
    <w:div w:id="1884293755">
      <w:bodyDiv w:val="1"/>
      <w:marLeft w:val="0"/>
      <w:marRight w:val="0"/>
      <w:marTop w:val="0"/>
      <w:marBottom w:val="0"/>
      <w:divBdr>
        <w:top w:val="none" w:sz="0" w:space="0" w:color="auto"/>
        <w:left w:val="none" w:sz="0" w:space="0" w:color="auto"/>
        <w:bottom w:val="none" w:sz="0" w:space="0" w:color="auto"/>
        <w:right w:val="none" w:sz="0" w:space="0" w:color="auto"/>
      </w:divBdr>
    </w:div>
    <w:div w:id="1981380568">
      <w:bodyDiv w:val="1"/>
      <w:marLeft w:val="0"/>
      <w:marRight w:val="0"/>
      <w:marTop w:val="0"/>
      <w:marBottom w:val="0"/>
      <w:divBdr>
        <w:top w:val="none" w:sz="0" w:space="0" w:color="auto"/>
        <w:left w:val="none" w:sz="0" w:space="0" w:color="auto"/>
        <w:bottom w:val="none" w:sz="0" w:space="0" w:color="auto"/>
        <w:right w:val="none" w:sz="0" w:space="0" w:color="auto"/>
      </w:divBdr>
    </w:div>
    <w:div w:id="2010018053">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62.png"/><Relationship Id="rId21" Type="http://schemas.openxmlformats.org/officeDocument/2006/relationships/image" Target="media/image6.wmf"/><Relationship Id="rId42" Type="http://schemas.openxmlformats.org/officeDocument/2006/relationships/oleObject" Target="embeddings/oleObject13.bin"/><Relationship Id="rId63" Type="http://schemas.openxmlformats.org/officeDocument/2006/relationships/oleObject" Target="embeddings/oleObject22.bin"/><Relationship Id="rId84" Type="http://schemas.openxmlformats.org/officeDocument/2006/relationships/oleObject" Target="embeddings/oleObject31.bin"/><Relationship Id="rId138" Type="http://schemas.openxmlformats.org/officeDocument/2006/relationships/image" Target="cid:image004.png@01D5F0B8.4991AC70" TargetMode="External"/><Relationship Id="rId159" Type="http://schemas.openxmlformats.org/officeDocument/2006/relationships/hyperlink" Target="http://www.3gpp.org/ftp/TSG_RAN/WG1_RL1/TSGR1_101-e/Docs/R1-2003443.zip" TargetMode="External"/><Relationship Id="rId170" Type="http://schemas.openxmlformats.org/officeDocument/2006/relationships/hyperlink" Target="http://www.3gpp.org/ftp/TSG_RAN/WG1_RL1/TSGR1_101-e/Docs/R1-2004185.zip" TargetMode="External"/><Relationship Id="rId107" Type="http://schemas.openxmlformats.org/officeDocument/2006/relationships/image" Target="media/image57.png"/><Relationship Id="rId11" Type="http://schemas.openxmlformats.org/officeDocument/2006/relationships/image" Target="media/image1.emf"/><Relationship Id="rId32" Type="http://schemas.openxmlformats.org/officeDocument/2006/relationships/image" Target="media/image11.wmf"/><Relationship Id="rId53" Type="http://schemas.openxmlformats.org/officeDocument/2006/relationships/image" Target="media/image21.wmf"/><Relationship Id="rId74" Type="http://schemas.openxmlformats.org/officeDocument/2006/relationships/image" Target="media/image33.png"/><Relationship Id="rId128" Type="http://schemas.openxmlformats.org/officeDocument/2006/relationships/image" Target="cid:image010.png@01D5EDAA.F1753030" TargetMode="External"/><Relationship Id="rId149" Type="http://schemas.openxmlformats.org/officeDocument/2006/relationships/image" Target="media/image78.gif"/><Relationship Id="rId5" Type="http://schemas.openxmlformats.org/officeDocument/2006/relationships/styles" Target="styles.xml"/><Relationship Id="rId95" Type="http://schemas.openxmlformats.org/officeDocument/2006/relationships/image" Target="media/image45.wmf"/><Relationship Id="rId160" Type="http://schemas.openxmlformats.org/officeDocument/2006/relationships/hyperlink" Target="http://www.3gpp.org/ftp/TSG_RAN/WG1_RL1/TSGR1_101-e/Docs/R1-2003527.zip" TargetMode="External"/><Relationship Id="rId181" Type="http://schemas.openxmlformats.org/officeDocument/2006/relationships/theme" Target="theme/theme1.xml"/><Relationship Id="rId22" Type="http://schemas.openxmlformats.org/officeDocument/2006/relationships/oleObject" Target="embeddings/oleObject1.bin"/><Relationship Id="rId43" Type="http://schemas.openxmlformats.org/officeDocument/2006/relationships/image" Target="media/image15.png"/><Relationship Id="rId64" Type="http://schemas.openxmlformats.org/officeDocument/2006/relationships/image" Target="media/image27.wmf"/><Relationship Id="rId118" Type="http://schemas.openxmlformats.org/officeDocument/2006/relationships/image" Target="cid:image005.png@01D5EDAA.F1753030" TargetMode="External"/><Relationship Id="rId139" Type="http://schemas.openxmlformats.org/officeDocument/2006/relationships/image" Target="media/image73.gif"/><Relationship Id="rId85" Type="http://schemas.openxmlformats.org/officeDocument/2006/relationships/image" Target="media/image39.wmf"/><Relationship Id="rId150" Type="http://schemas.openxmlformats.org/officeDocument/2006/relationships/image" Target="cid:image006.png@01D61F9F.E92893A0" TargetMode="External"/><Relationship Id="rId171" Type="http://schemas.openxmlformats.org/officeDocument/2006/relationships/hyperlink" Target="http://www.3gpp.org/ftp/TSG_RAN/WG1_RL1/TSGR1_101-e/Docs/R1-2004225.zip" TargetMode="External"/><Relationship Id="rId12" Type="http://schemas.openxmlformats.org/officeDocument/2006/relationships/package" Target="embeddings/Microsoft_Visio___1.vsdx"/><Relationship Id="rId33" Type="http://schemas.openxmlformats.org/officeDocument/2006/relationships/oleObject" Target="embeddings/oleObject7.bin"/><Relationship Id="rId108" Type="http://schemas.openxmlformats.org/officeDocument/2006/relationships/hyperlink" Target="file:///E:\3GPP%20meetings\WG1_RL1\2019\RAN1%2398bis\R1-1909774.zip" TargetMode="External"/><Relationship Id="rId129" Type="http://schemas.openxmlformats.org/officeDocument/2006/relationships/image" Target="media/image68.png"/><Relationship Id="rId54" Type="http://schemas.openxmlformats.org/officeDocument/2006/relationships/oleObject" Target="embeddings/oleObject18.bin"/><Relationship Id="rId75" Type="http://schemas.openxmlformats.org/officeDocument/2006/relationships/image" Target="media/image34.wmf"/><Relationship Id="rId96" Type="http://schemas.openxmlformats.org/officeDocument/2006/relationships/image" Target="media/image46.wmf"/><Relationship Id="rId140" Type="http://schemas.openxmlformats.org/officeDocument/2006/relationships/image" Target="cid:image001.png@01D61F9F.E92893A0" TargetMode="External"/><Relationship Id="rId161" Type="http://schemas.openxmlformats.org/officeDocument/2006/relationships/hyperlink" Target="http://www.3gpp.org/ftp/TSG_RAN/WG1_RL1/TSGR1_101-e/Docs/R1-2003581.zip" TargetMode="External"/><Relationship Id="rId182" Type="http://schemas.microsoft.com/office/2016/09/relationships/commentsIds" Target="commentsIds.xml"/><Relationship Id="rId6" Type="http://schemas.openxmlformats.org/officeDocument/2006/relationships/settings" Target="settings.xml"/><Relationship Id="rId23" Type="http://schemas.openxmlformats.org/officeDocument/2006/relationships/image" Target="media/image7.wmf"/><Relationship Id="rId119" Type="http://schemas.openxmlformats.org/officeDocument/2006/relationships/image" Target="media/image63.png"/><Relationship Id="rId44" Type="http://schemas.openxmlformats.org/officeDocument/2006/relationships/image" Target="media/image16.wmf"/><Relationship Id="rId60" Type="http://schemas.openxmlformats.org/officeDocument/2006/relationships/image" Target="media/image25.wmf"/><Relationship Id="rId65" Type="http://schemas.openxmlformats.org/officeDocument/2006/relationships/oleObject" Target="embeddings/oleObject23.bin"/><Relationship Id="rId81" Type="http://schemas.openxmlformats.org/officeDocument/2006/relationships/image" Target="media/image37.wmf"/><Relationship Id="rId86" Type="http://schemas.openxmlformats.org/officeDocument/2006/relationships/oleObject" Target="embeddings/oleObject32.bin"/><Relationship Id="rId130" Type="http://schemas.openxmlformats.org/officeDocument/2006/relationships/image" Target="cid:image011.png@01D5EDAA.F1753030" TargetMode="External"/><Relationship Id="rId135" Type="http://schemas.openxmlformats.org/officeDocument/2006/relationships/image" Target="media/image71.gif"/><Relationship Id="rId151" Type="http://schemas.openxmlformats.org/officeDocument/2006/relationships/image" Target="media/image79.png"/><Relationship Id="rId156" Type="http://schemas.openxmlformats.org/officeDocument/2006/relationships/image" Target="cid:image005.png@01D61B4C.5453A280" TargetMode="External"/><Relationship Id="rId177" Type="http://schemas.openxmlformats.org/officeDocument/2006/relationships/hyperlink" Target="file:///C:\Users\wanshic\OneDrive%20-%20Qualcomm\Documents\Standards\3GPP%20Standards\Meeting%20Documents\TSGR1_101\Docs\R1-2004390.zip" TargetMode="External"/><Relationship Id="rId172" Type="http://schemas.openxmlformats.org/officeDocument/2006/relationships/hyperlink" Target="http://www.3gpp.org/ftp/TSG_RAN/WG1_RL1/TSGR1_101-e/Docs/R1-2004272.zip" TargetMode="External"/><Relationship Id="rId13" Type="http://schemas.openxmlformats.org/officeDocument/2006/relationships/image" Target="media/image2.emf"/><Relationship Id="rId18" Type="http://schemas.openxmlformats.org/officeDocument/2006/relationships/package" Target="embeddings/Microsoft_Visio___4.vsdx"/><Relationship Id="rId39" Type="http://schemas.openxmlformats.org/officeDocument/2006/relationships/oleObject" Target="embeddings/oleObject11.bin"/><Relationship Id="rId109" Type="http://schemas.openxmlformats.org/officeDocument/2006/relationships/image" Target="media/image58.png"/><Relationship Id="rId34" Type="http://schemas.openxmlformats.org/officeDocument/2006/relationships/oleObject" Target="embeddings/oleObject8.bin"/><Relationship Id="rId50" Type="http://schemas.openxmlformats.org/officeDocument/2006/relationships/oleObject" Target="embeddings/oleObject16.bin"/><Relationship Id="rId55" Type="http://schemas.openxmlformats.org/officeDocument/2006/relationships/image" Target="media/image22.wmf"/><Relationship Id="rId76" Type="http://schemas.openxmlformats.org/officeDocument/2006/relationships/oleObject" Target="embeddings/oleObject27.bin"/><Relationship Id="rId97" Type="http://schemas.openxmlformats.org/officeDocument/2006/relationships/image" Target="media/image47.wmf"/><Relationship Id="rId104" Type="http://schemas.openxmlformats.org/officeDocument/2006/relationships/image" Target="media/image54.png"/><Relationship Id="rId120" Type="http://schemas.openxmlformats.org/officeDocument/2006/relationships/image" Target="cid:image006.png@01D5EDAA.F1753030" TargetMode="External"/><Relationship Id="rId125" Type="http://schemas.openxmlformats.org/officeDocument/2006/relationships/image" Target="media/image66.png"/><Relationship Id="rId141" Type="http://schemas.openxmlformats.org/officeDocument/2006/relationships/image" Target="media/image74.gif"/><Relationship Id="rId146" Type="http://schemas.openxmlformats.org/officeDocument/2006/relationships/image" Target="cid:image004.png@01D61F9F.E92893A0" TargetMode="External"/><Relationship Id="rId167" Type="http://schemas.openxmlformats.org/officeDocument/2006/relationships/hyperlink" Target="http://www.3gpp.org/ftp/TSG_RAN/WG1_RL1/TSGR1_101-e/Docs/R1-2003981.zip" TargetMode="External"/><Relationship Id="rId7" Type="http://schemas.openxmlformats.org/officeDocument/2006/relationships/webSettings" Target="webSettings.xml"/><Relationship Id="rId71" Type="http://schemas.openxmlformats.org/officeDocument/2006/relationships/image" Target="media/image31.png"/><Relationship Id="rId92" Type="http://schemas.openxmlformats.org/officeDocument/2006/relationships/image" Target="media/image42.wmf"/><Relationship Id="rId162" Type="http://schemas.openxmlformats.org/officeDocument/2006/relationships/hyperlink" Target="http://www.3gpp.org/ftp/TSG_RAN/WG1_RL1/TSGR1_101-e/Docs/R1-2003623.zip" TargetMode="External"/><Relationship Id="rId2" Type="http://schemas.openxmlformats.org/officeDocument/2006/relationships/customXml" Target="../customXml/item1.xml"/><Relationship Id="rId29" Type="http://schemas.openxmlformats.org/officeDocument/2006/relationships/oleObject" Target="embeddings/oleObject5.bin"/><Relationship Id="rId24" Type="http://schemas.openxmlformats.org/officeDocument/2006/relationships/oleObject" Target="embeddings/oleObject2.bin"/><Relationship Id="rId40" Type="http://schemas.openxmlformats.org/officeDocument/2006/relationships/image" Target="media/image14.wmf"/><Relationship Id="rId45" Type="http://schemas.openxmlformats.org/officeDocument/2006/relationships/oleObject" Target="embeddings/oleObject14.bin"/><Relationship Id="rId66" Type="http://schemas.openxmlformats.org/officeDocument/2006/relationships/image" Target="media/image28.wmf"/><Relationship Id="rId87" Type="http://schemas.openxmlformats.org/officeDocument/2006/relationships/image" Target="media/image40.wmf"/><Relationship Id="rId110" Type="http://schemas.openxmlformats.org/officeDocument/2006/relationships/image" Target="cid:image001.png@01D5EDAA.F1753030" TargetMode="External"/><Relationship Id="rId115" Type="http://schemas.openxmlformats.org/officeDocument/2006/relationships/image" Target="media/image61.png"/><Relationship Id="rId131" Type="http://schemas.openxmlformats.org/officeDocument/2006/relationships/image" Target="media/image69.gif"/><Relationship Id="rId136" Type="http://schemas.openxmlformats.org/officeDocument/2006/relationships/image" Target="cid:image003.png@01D5F0B8.4991AC70" TargetMode="External"/><Relationship Id="rId157" Type="http://schemas.openxmlformats.org/officeDocument/2006/relationships/hyperlink" Target="http://www.3gpp.org/ftp/TSG_RAN/WG1_RL1/TSGR1_101-e/Docs/R1-2003321.zip" TargetMode="External"/><Relationship Id="rId178" Type="http://schemas.openxmlformats.org/officeDocument/2006/relationships/footer" Target="footer2.xml"/><Relationship Id="rId61" Type="http://schemas.openxmlformats.org/officeDocument/2006/relationships/oleObject" Target="embeddings/oleObject21.bin"/><Relationship Id="rId82" Type="http://schemas.openxmlformats.org/officeDocument/2006/relationships/oleObject" Target="embeddings/oleObject30.bin"/><Relationship Id="rId152" Type="http://schemas.openxmlformats.org/officeDocument/2006/relationships/image" Target="cid:image003.png@01D61B4C.5453A280" TargetMode="External"/><Relationship Id="rId173" Type="http://schemas.openxmlformats.org/officeDocument/2006/relationships/hyperlink" Target="http://www.3gpp.org/ftp/TSG_RAN/WG1_RL1/TSGR1_101-e/Docs/R1-2004371.zip" TargetMode="External"/><Relationship Id="rId19" Type="http://schemas.openxmlformats.org/officeDocument/2006/relationships/image" Target="media/image5.emf"/><Relationship Id="rId14" Type="http://schemas.openxmlformats.org/officeDocument/2006/relationships/package" Target="embeddings/Microsoft_Visio___2.vsdx"/><Relationship Id="rId30" Type="http://schemas.openxmlformats.org/officeDocument/2006/relationships/image" Target="media/image10.wmf"/><Relationship Id="rId35" Type="http://schemas.openxmlformats.org/officeDocument/2006/relationships/image" Target="media/image12.wmf"/><Relationship Id="rId56" Type="http://schemas.openxmlformats.org/officeDocument/2006/relationships/oleObject" Target="embeddings/oleObject19.bin"/><Relationship Id="rId77" Type="http://schemas.openxmlformats.org/officeDocument/2006/relationships/image" Target="media/image35.wmf"/><Relationship Id="rId100" Type="http://schemas.openxmlformats.org/officeDocument/2006/relationships/image" Target="media/image50.wmf"/><Relationship Id="rId105" Type="http://schemas.openxmlformats.org/officeDocument/2006/relationships/image" Target="media/image55.png"/><Relationship Id="rId126" Type="http://schemas.openxmlformats.org/officeDocument/2006/relationships/image" Target="cid:image009.png@01D5EDAA.F1753030" TargetMode="External"/><Relationship Id="rId147" Type="http://schemas.openxmlformats.org/officeDocument/2006/relationships/image" Target="media/image77.gif"/><Relationship Id="rId168" Type="http://schemas.openxmlformats.org/officeDocument/2006/relationships/hyperlink" Target="http://www.3gpp.org/ftp/TSG_RAN/WG1_RL1/TSGR1_101-e/Docs/R1-2004032.zip" TargetMode="External"/><Relationship Id="rId8" Type="http://schemas.openxmlformats.org/officeDocument/2006/relationships/footnotes" Target="footnotes.xml"/><Relationship Id="rId51" Type="http://schemas.openxmlformats.org/officeDocument/2006/relationships/image" Target="media/image20.wmf"/><Relationship Id="rId72" Type="http://schemas.openxmlformats.org/officeDocument/2006/relationships/image" Target="media/image32.wmf"/><Relationship Id="rId93" Type="http://schemas.openxmlformats.org/officeDocument/2006/relationships/image" Target="media/image43.wmf"/><Relationship Id="rId98" Type="http://schemas.openxmlformats.org/officeDocument/2006/relationships/image" Target="media/image48.wmf"/><Relationship Id="rId121" Type="http://schemas.openxmlformats.org/officeDocument/2006/relationships/image" Target="media/image64.png"/><Relationship Id="rId142" Type="http://schemas.openxmlformats.org/officeDocument/2006/relationships/image" Target="cid:image002.png@01D61F9F.E92893A0" TargetMode="External"/><Relationship Id="rId163" Type="http://schemas.openxmlformats.org/officeDocument/2006/relationships/hyperlink" Target="http://www.3gpp.org/ftp/TSG_RAN/WG1_RL1/TSGR1_101-e/Docs/R1-2003686.zip" TargetMode="External"/><Relationship Id="rId3" Type="http://schemas.openxmlformats.org/officeDocument/2006/relationships/customXml" Target="../customXml/item2.xml"/><Relationship Id="rId25" Type="http://schemas.openxmlformats.org/officeDocument/2006/relationships/image" Target="media/image8.wmf"/><Relationship Id="rId46" Type="http://schemas.openxmlformats.org/officeDocument/2006/relationships/image" Target="media/image17.wmf"/><Relationship Id="rId67" Type="http://schemas.openxmlformats.org/officeDocument/2006/relationships/oleObject" Target="embeddings/oleObject24.bin"/><Relationship Id="rId116" Type="http://schemas.openxmlformats.org/officeDocument/2006/relationships/image" Target="cid:image004.png@01D5EDAA.F1753030" TargetMode="External"/><Relationship Id="rId137" Type="http://schemas.openxmlformats.org/officeDocument/2006/relationships/image" Target="media/image72.gif"/><Relationship Id="rId158" Type="http://schemas.openxmlformats.org/officeDocument/2006/relationships/hyperlink" Target="http://www.3gpp.org/ftp/TSG_RAN/WG1_RL1/TSGR1_101-e/Docs/R1-2003391.zip" TargetMode="External"/><Relationship Id="rId20" Type="http://schemas.openxmlformats.org/officeDocument/2006/relationships/package" Target="embeddings/Microsoft_Visio___5.vsdx"/><Relationship Id="rId41" Type="http://schemas.openxmlformats.org/officeDocument/2006/relationships/oleObject" Target="embeddings/oleObject12.bin"/><Relationship Id="rId62" Type="http://schemas.openxmlformats.org/officeDocument/2006/relationships/image" Target="media/image26.wmf"/><Relationship Id="rId83" Type="http://schemas.openxmlformats.org/officeDocument/2006/relationships/image" Target="media/image38.wmf"/><Relationship Id="rId88" Type="http://schemas.openxmlformats.org/officeDocument/2006/relationships/oleObject" Target="embeddings/oleObject33.bin"/><Relationship Id="rId111" Type="http://schemas.openxmlformats.org/officeDocument/2006/relationships/image" Target="media/image59.png"/><Relationship Id="rId132" Type="http://schemas.openxmlformats.org/officeDocument/2006/relationships/image" Target="cid:image001.png@01D5F0B8.4991AC70" TargetMode="External"/><Relationship Id="rId153" Type="http://schemas.openxmlformats.org/officeDocument/2006/relationships/image" Target="media/image80.png"/><Relationship Id="rId174" Type="http://schemas.openxmlformats.org/officeDocument/2006/relationships/hyperlink" Target="http://www.3gpp.org/ftp/TSG_RAN/WG1_RL1/TSGR1_101-e/Docs/R1-2004393.zip" TargetMode="External"/><Relationship Id="rId179" Type="http://schemas.openxmlformats.org/officeDocument/2006/relationships/fontTable" Target="fontTable.xml"/><Relationship Id="rId15" Type="http://schemas.openxmlformats.org/officeDocument/2006/relationships/image" Target="media/image3.emf"/><Relationship Id="rId36" Type="http://schemas.openxmlformats.org/officeDocument/2006/relationships/oleObject" Target="embeddings/oleObject9.bin"/><Relationship Id="rId57" Type="http://schemas.openxmlformats.org/officeDocument/2006/relationships/image" Target="media/image23.png"/><Relationship Id="rId106" Type="http://schemas.openxmlformats.org/officeDocument/2006/relationships/image" Target="media/image56.png"/><Relationship Id="rId127" Type="http://schemas.openxmlformats.org/officeDocument/2006/relationships/image" Target="media/image67.png"/><Relationship Id="rId10" Type="http://schemas.openxmlformats.org/officeDocument/2006/relationships/footer" Target="footer1.xml"/><Relationship Id="rId31" Type="http://schemas.openxmlformats.org/officeDocument/2006/relationships/oleObject" Target="embeddings/oleObject6.bin"/><Relationship Id="rId52" Type="http://schemas.openxmlformats.org/officeDocument/2006/relationships/oleObject" Target="embeddings/oleObject17.bin"/><Relationship Id="rId73" Type="http://schemas.openxmlformats.org/officeDocument/2006/relationships/oleObject" Target="embeddings/oleObject26.bin"/><Relationship Id="rId78" Type="http://schemas.openxmlformats.org/officeDocument/2006/relationships/oleObject" Target="embeddings/oleObject28.bin"/><Relationship Id="rId94" Type="http://schemas.openxmlformats.org/officeDocument/2006/relationships/image" Target="media/image44.wmf"/><Relationship Id="rId99" Type="http://schemas.openxmlformats.org/officeDocument/2006/relationships/image" Target="media/image49.wmf"/><Relationship Id="rId101" Type="http://schemas.openxmlformats.org/officeDocument/2006/relationships/image" Target="media/image51.wmf"/><Relationship Id="rId122" Type="http://schemas.openxmlformats.org/officeDocument/2006/relationships/image" Target="cid:image007.png@01D5EDAA.F1753030" TargetMode="External"/><Relationship Id="rId143" Type="http://schemas.openxmlformats.org/officeDocument/2006/relationships/image" Target="media/image75.gif"/><Relationship Id="rId148" Type="http://schemas.openxmlformats.org/officeDocument/2006/relationships/image" Target="cid:image005.png@01D61F9F.E92893A0" TargetMode="External"/><Relationship Id="rId164" Type="http://schemas.openxmlformats.org/officeDocument/2006/relationships/hyperlink" Target="http://www.3gpp.org/ftp/TSG_RAN/WG1_RL1/TSGR1_101-e/Docs/R1-2003709.zip" TargetMode="External"/><Relationship Id="rId169" Type="http://schemas.openxmlformats.org/officeDocument/2006/relationships/hyperlink" Target="http://www.3gpp.org/ftp/TSG_RAN/WG1_RL1/TSGR1_101-e/Docs/R1-2004118.zip" TargetMode="External"/><Relationship Id="rId4" Type="http://schemas.openxmlformats.org/officeDocument/2006/relationships/numbering" Target="numbering.xml"/><Relationship Id="rId9" Type="http://schemas.openxmlformats.org/officeDocument/2006/relationships/endnotes" Target="endnotes.xml"/><Relationship Id="rId180" Type="http://schemas.microsoft.com/office/2011/relationships/people" Target="people.xml"/><Relationship Id="rId26" Type="http://schemas.openxmlformats.org/officeDocument/2006/relationships/oleObject" Target="embeddings/oleObject3.bin"/><Relationship Id="rId47" Type="http://schemas.openxmlformats.org/officeDocument/2006/relationships/oleObject" Target="embeddings/oleObject15.bin"/><Relationship Id="rId68" Type="http://schemas.openxmlformats.org/officeDocument/2006/relationships/image" Target="media/image29.png"/><Relationship Id="rId89" Type="http://schemas.openxmlformats.org/officeDocument/2006/relationships/image" Target="media/image41.png"/><Relationship Id="rId112" Type="http://schemas.openxmlformats.org/officeDocument/2006/relationships/image" Target="cid:image002.png@01D5EDAA.F1753030" TargetMode="External"/><Relationship Id="rId133" Type="http://schemas.openxmlformats.org/officeDocument/2006/relationships/image" Target="media/image70.gif"/><Relationship Id="rId154" Type="http://schemas.openxmlformats.org/officeDocument/2006/relationships/image" Target="cid:image004.png@01D61B4C.5453A280" TargetMode="External"/><Relationship Id="rId175" Type="http://schemas.openxmlformats.org/officeDocument/2006/relationships/hyperlink" Target="http://www.3gpp.org/ftp/TSG_RAN/WG1_RL1/TSGR1_101-e/Docs/R1-2004460.zip" TargetMode="External"/><Relationship Id="rId16" Type="http://schemas.openxmlformats.org/officeDocument/2006/relationships/package" Target="embeddings/Microsoft_Visio___3.vsdx"/><Relationship Id="rId37" Type="http://schemas.openxmlformats.org/officeDocument/2006/relationships/image" Target="media/image13.wmf"/><Relationship Id="rId58" Type="http://schemas.openxmlformats.org/officeDocument/2006/relationships/image" Target="media/image24.wmf"/><Relationship Id="rId79" Type="http://schemas.openxmlformats.org/officeDocument/2006/relationships/image" Target="media/image36.wmf"/><Relationship Id="rId102" Type="http://schemas.openxmlformats.org/officeDocument/2006/relationships/image" Target="media/image52.wmf"/><Relationship Id="rId123" Type="http://schemas.openxmlformats.org/officeDocument/2006/relationships/image" Target="media/image65.png"/><Relationship Id="rId144" Type="http://schemas.openxmlformats.org/officeDocument/2006/relationships/image" Target="cid:image003.png@01D61F9F.E92893A0" TargetMode="External"/><Relationship Id="rId90" Type="http://schemas.openxmlformats.org/officeDocument/2006/relationships/comments" Target="comments.xml"/><Relationship Id="rId165" Type="http://schemas.openxmlformats.org/officeDocument/2006/relationships/hyperlink" Target="http://www.3gpp.org/ftp/TSG_RAN/WG1_RL1/TSGR1_101-e/Docs/R1-2003740.zip" TargetMode="External"/><Relationship Id="rId27" Type="http://schemas.openxmlformats.org/officeDocument/2006/relationships/image" Target="media/image9.wmf"/><Relationship Id="rId48" Type="http://schemas.openxmlformats.org/officeDocument/2006/relationships/image" Target="media/image18.png"/><Relationship Id="rId69" Type="http://schemas.openxmlformats.org/officeDocument/2006/relationships/image" Target="media/image30.wmf"/><Relationship Id="rId113" Type="http://schemas.openxmlformats.org/officeDocument/2006/relationships/image" Target="media/image60.png"/><Relationship Id="rId134" Type="http://schemas.openxmlformats.org/officeDocument/2006/relationships/image" Target="cid:image002.png@01D5F0B8.4991AC70" TargetMode="External"/><Relationship Id="rId80" Type="http://schemas.openxmlformats.org/officeDocument/2006/relationships/oleObject" Target="embeddings/oleObject29.bin"/><Relationship Id="rId155" Type="http://schemas.openxmlformats.org/officeDocument/2006/relationships/image" Target="media/image81.png"/><Relationship Id="rId176" Type="http://schemas.openxmlformats.org/officeDocument/2006/relationships/hyperlink" Target="http://www.3gpp.org/ftp/TSG_RAN/WG1_RL1/TSGR1_101-e/Docs/R1-2004525.zip" TargetMode="External"/><Relationship Id="rId17" Type="http://schemas.openxmlformats.org/officeDocument/2006/relationships/image" Target="media/image4.emf"/><Relationship Id="rId38" Type="http://schemas.openxmlformats.org/officeDocument/2006/relationships/oleObject" Target="embeddings/oleObject10.bin"/><Relationship Id="rId59" Type="http://schemas.openxmlformats.org/officeDocument/2006/relationships/oleObject" Target="embeddings/oleObject20.bin"/><Relationship Id="rId103" Type="http://schemas.openxmlformats.org/officeDocument/2006/relationships/image" Target="media/image53.wmf"/><Relationship Id="rId124" Type="http://schemas.openxmlformats.org/officeDocument/2006/relationships/image" Target="cid:image008.png@01D5EDAA.F1753030" TargetMode="External"/><Relationship Id="rId70" Type="http://schemas.openxmlformats.org/officeDocument/2006/relationships/oleObject" Target="embeddings/oleObject25.bin"/><Relationship Id="rId91" Type="http://schemas.microsoft.com/office/2011/relationships/commentsExtended" Target="commentsExtended.xml"/><Relationship Id="rId145" Type="http://schemas.openxmlformats.org/officeDocument/2006/relationships/image" Target="media/image76.gif"/><Relationship Id="rId166" Type="http://schemas.openxmlformats.org/officeDocument/2006/relationships/hyperlink" Target="http://www.3gpp.org/ftp/TSG_RAN/WG1_RL1/TSGR1_101-e/Docs/R1-2003868.zip" TargetMode="External"/><Relationship Id="rId1" Type="http://schemas.microsoft.com/office/2006/relationships/keyMapCustomizations" Target="customizations.xml"/><Relationship Id="rId28" Type="http://schemas.openxmlformats.org/officeDocument/2006/relationships/oleObject" Target="embeddings/oleObject4.bin"/><Relationship Id="rId49" Type="http://schemas.openxmlformats.org/officeDocument/2006/relationships/image" Target="media/image19.wmf"/><Relationship Id="rId114" Type="http://schemas.openxmlformats.org/officeDocument/2006/relationships/image" Target="cid:image003.png@01D5EDAA.F1753030"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s:customDat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B5846797-A060-43D6-892F-3D439E9A939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975</TotalTime>
  <Pages>31</Pages>
  <Words>11237</Words>
  <Characters>64052</Characters>
  <Application>Microsoft Office Word</Application>
  <DocSecurity>0</DocSecurity>
  <Lines>533</Lines>
  <Paragraphs>150</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
      <vt:lpstr/>
    </vt:vector>
  </TitlesOfParts>
  <Company>www.microsoft.com</Company>
  <LinksUpToDate>false</LinksUpToDate>
  <CharactersWithSpaces>75139</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&lt;Title 1; Title 2&gt; (Release 15 |14 | 13 |12)</dc:subject>
  <dc:creator>MCC Support</dc:creator>
  <cp:keywords>&lt;keyword[, keyword]&gt;</cp:keywords>
  <dc:description/>
  <cp:lastModifiedBy>Xueming Pan</cp:lastModifiedBy>
  <cp:revision>55</cp:revision>
  <dcterms:created xsi:type="dcterms:W3CDTF">2020-05-19T08:34:00Z</dcterms:created>
  <dcterms:modified xsi:type="dcterms:W3CDTF">2020-05-24T06:32:00Z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ma7d45d2182b49a8852f1a46c168973a">
    <vt:lpwstr/>
  </property>
  <property fmtid="{D5CDD505-2E9C-101B-9397-08002B2CF9AE}" pid="4" name="Technical_x0020_Type">
    <vt:lpwstr/>
  </property>
  <property fmtid="{D5CDD505-2E9C-101B-9397-08002B2CF9AE}" pid="5" name="Document_x0020_Type">
    <vt:lpwstr/>
  </property>
  <property fmtid="{D5CDD505-2E9C-101B-9397-08002B2CF9AE}" pid="6" name="o6c2a48b16e24d09b795349389dda484">
    <vt:lpwstr/>
  </property>
  <property fmtid="{D5CDD505-2E9C-101B-9397-08002B2CF9AE}" pid="7" name="TaxCatchAll">
    <vt:lpwstr/>
  </property>
  <property fmtid="{D5CDD505-2E9C-101B-9397-08002B2CF9AE}" pid="8" name="NSCPROP_SA">
    <vt:lpwstr>C:\Users\Samsung\AppData\Local\Microsoft\Windows\INetCache\Content.Outlook\2AO04QGL\draftR1-190xxxx Summary of UL inter UE Tx prioritization multiplexing_v2.doc</vt:lpwstr>
  </property>
  <property fmtid="{D5CDD505-2E9C-101B-9397-08002B2CF9AE}" pid="9" name="KSOProductBuildVer">
    <vt:lpwstr>2052-10.8.2.7027</vt:lpwstr>
  </property>
</Properties>
</file>